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0A23" w:rsidDel="00B9496D" w:rsidRDefault="008C0A23">
      <w:pPr>
        <w:spacing w:after="0" w:line="240" w:lineRule="auto"/>
        <w:jc w:val="right"/>
        <w:rPr>
          <w:del w:id="0" w:author="Гулбаги Орымбетова" w:date="2016-10-28T13:46:00Z"/>
          <w:rStyle w:val="hps"/>
          <w:rFonts w:ascii="Times New Roman" w:eastAsiaTheme="minorEastAsia" w:hAnsi="Times New Roman" w:cs="Times New Roman"/>
          <w:b/>
          <w:sz w:val="28"/>
          <w:szCs w:val="28"/>
          <w:lang w:val="kk-KZ" w:eastAsia="ru-RU"/>
        </w:rPr>
        <w:pPrChange w:id="1" w:author="Гулбаги Орымбетова" w:date="2016-09-24T11:19:00Z">
          <w:pPr>
            <w:spacing w:after="0" w:line="240" w:lineRule="auto"/>
            <w:jc w:val="center"/>
          </w:pPr>
        </w:pPrChange>
      </w:pPr>
    </w:p>
    <w:p w:rsidR="00851493" w:rsidRPr="0095300B" w:rsidRDefault="00851493" w:rsidP="00851493">
      <w:pPr>
        <w:autoSpaceDE w:val="0"/>
        <w:autoSpaceDN w:val="0"/>
        <w:adjustRightInd w:val="0"/>
        <w:spacing w:after="0" w:line="240" w:lineRule="auto"/>
        <w:jc w:val="center"/>
        <w:rPr>
          <w:ins w:id="2" w:author="Гулбаги Орымбетова" w:date="2016-09-24T11:18:00Z"/>
          <w:rFonts w:ascii="Times New Roman" w:hAnsi="Times New Roman"/>
          <w:bCs/>
          <w:caps/>
          <w:sz w:val="28"/>
          <w:szCs w:val="28"/>
          <w:lang w:val="en-US"/>
        </w:rPr>
      </w:pPr>
      <w:ins w:id="3" w:author="Гулбаги Орымбетова" w:date="2016-09-24T11:18:00Z">
        <w:r w:rsidRPr="0095300B">
          <w:rPr>
            <w:rFonts w:ascii="Times New Roman" w:hAnsi="Times New Roman"/>
            <w:bCs/>
            <w:caps/>
            <w:sz w:val="28"/>
            <w:szCs w:val="28"/>
            <w:lang w:val="en-US"/>
          </w:rPr>
          <w:t xml:space="preserve">Ministry of Education and science of Republic Kazakhstan </w:t>
        </w:r>
      </w:ins>
    </w:p>
    <w:p w:rsidR="008C0A23" w:rsidRDefault="00851493" w:rsidP="00851493">
      <w:pPr>
        <w:spacing w:after="0" w:line="240" w:lineRule="auto"/>
        <w:jc w:val="center"/>
        <w:rPr>
          <w:rStyle w:val="hps"/>
          <w:rFonts w:ascii="Times New Roman" w:hAnsi="Times New Roman" w:cs="Times New Roman"/>
          <w:b/>
          <w:sz w:val="28"/>
          <w:szCs w:val="28"/>
          <w:lang w:val="kk-KZ"/>
        </w:rPr>
      </w:pPr>
      <w:ins w:id="4" w:author="Гулбаги Орымбетова" w:date="2016-09-24T11:18:00Z">
        <w:r w:rsidRPr="0095300B">
          <w:rPr>
            <w:rFonts w:ascii="Times New Roman" w:hAnsi="Times New Roman"/>
            <w:sz w:val="28"/>
            <w:szCs w:val="28"/>
            <w:lang w:val="en-US"/>
          </w:rPr>
          <w:t>M. Auezov South Kazakhstan State University</w:t>
        </w:r>
      </w:ins>
    </w:p>
    <w:p w:rsidR="008C0A23" w:rsidRP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51493" w:rsidP="00C36890">
      <w:pPr>
        <w:spacing w:after="0" w:line="240" w:lineRule="auto"/>
        <w:jc w:val="center"/>
        <w:rPr>
          <w:rStyle w:val="hps"/>
          <w:rFonts w:ascii="Times New Roman" w:hAnsi="Times New Roman" w:cs="Times New Roman"/>
          <w:b/>
          <w:sz w:val="28"/>
          <w:szCs w:val="28"/>
          <w:lang w:val="kk-KZ"/>
        </w:rPr>
      </w:pPr>
      <w:ins w:id="5" w:author="Гулбаги Орымбетова" w:date="2016-09-24T11:20:00Z">
        <w:r w:rsidRPr="00EA38D7">
          <w:rPr>
            <w:rFonts w:ascii="Times New Roman" w:hAnsi="Times New Roman"/>
            <w:caps/>
            <w:noProof/>
            <w:sz w:val="28"/>
            <w:szCs w:val="28"/>
            <w:lang w:eastAsia="ru-RU"/>
            <w:rPrChange w:id="6" w:author="Unknown">
              <w:rPr>
                <w:noProof/>
                <w:lang w:eastAsia="ru-RU"/>
              </w:rPr>
            </w:rPrChange>
          </w:rPr>
          <w:drawing>
            <wp:inline distT="0" distB="0" distL="0" distR="0" wp14:anchorId="0CB3700C" wp14:editId="5ADE30BC">
              <wp:extent cx="1562100" cy="1362075"/>
              <wp:effectExtent l="0" t="0" r="0" b="0"/>
              <wp:docPr id="171" name="Рисунок 171" descr="C:\Documents and Settings\Студент\Мои документы\Файлы Mail.Ru Агента\bahyt_04@mail.ru\erkebulan083@mail.ru\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Студент\Мои документы\Файлы Mail.Ru Агента\bahyt_04@mail.ru\erkebulan083@mail.ru\Эмблема.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2100" cy="1362075"/>
                      </a:xfrm>
                      <a:prstGeom prst="rect">
                        <a:avLst/>
                      </a:prstGeom>
                      <a:noFill/>
                      <a:ln>
                        <a:noFill/>
                      </a:ln>
                    </pic:spPr>
                  </pic:pic>
                </a:graphicData>
              </a:graphic>
            </wp:inline>
          </w:drawing>
        </w:r>
      </w:ins>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Pr="00B93E20" w:rsidRDefault="00C17F2C" w:rsidP="00C36890">
      <w:pPr>
        <w:spacing w:after="0" w:line="240" w:lineRule="auto"/>
        <w:jc w:val="center"/>
        <w:rPr>
          <w:rStyle w:val="hps"/>
          <w:rFonts w:ascii="Times New Roman" w:hAnsi="Times New Roman" w:cs="Times New Roman"/>
          <w:b/>
          <w:sz w:val="32"/>
          <w:szCs w:val="32"/>
          <w:lang w:val="kk-KZ"/>
          <w:rPrChange w:id="7" w:author="Гулбаги Орымбетова" w:date="2016-09-24T11:24:00Z">
            <w:rPr>
              <w:rStyle w:val="hps"/>
              <w:rFonts w:ascii="Times New Roman" w:hAnsi="Times New Roman" w:cs="Times New Roman"/>
              <w:b/>
              <w:sz w:val="28"/>
              <w:szCs w:val="28"/>
              <w:lang w:val="kk-KZ"/>
            </w:rPr>
          </w:rPrChange>
        </w:rPr>
      </w:pPr>
      <w:ins w:id="8" w:author="Гулбаги Орымбетова" w:date="2016-09-24T11:21:00Z">
        <w:r>
          <w:rPr>
            <w:rFonts w:ascii="Times New Roman" w:hAnsi="Times New Roman"/>
            <w:sz w:val="32"/>
            <w:szCs w:val="32"/>
            <w:lang w:val="en-US"/>
          </w:rPr>
          <w:t>Orymbetova G.</w:t>
        </w:r>
        <w:r w:rsidR="00851493" w:rsidRPr="00B93E20">
          <w:rPr>
            <w:rFonts w:ascii="Times New Roman" w:hAnsi="Times New Roman"/>
            <w:sz w:val="32"/>
            <w:szCs w:val="32"/>
            <w:lang w:val="en-US"/>
            <w:rPrChange w:id="9" w:author="Гулбаги Орымбетова" w:date="2016-09-24T11:24:00Z">
              <w:rPr>
                <w:rFonts w:ascii="Times New Roman" w:hAnsi="Times New Roman"/>
                <w:sz w:val="28"/>
                <w:szCs w:val="28"/>
                <w:lang w:val="en-US"/>
              </w:rPr>
            </w:rPrChange>
          </w:rPr>
          <w:t>, Blija A.</w:t>
        </w:r>
      </w:ins>
    </w:p>
    <w:p w:rsidR="008C0A23" w:rsidRPr="00B93E20" w:rsidRDefault="008C0A23" w:rsidP="00C36890">
      <w:pPr>
        <w:spacing w:after="0" w:line="240" w:lineRule="auto"/>
        <w:jc w:val="center"/>
        <w:rPr>
          <w:rStyle w:val="hps"/>
          <w:rFonts w:ascii="Times New Roman" w:hAnsi="Times New Roman" w:cs="Times New Roman"/>
          <w:b/>
          <w:sz w:val="32"/>
          <w:szCs w:val="32"/>
          <w:lang w:val="kk-KZ"/>
          <w:rPrChange w:id="10" w:author="Гулбаги Орымбетова" w:date="2016-09-24T11:24:00Z">
            <w:rPr>
              <w:rStyle w:val="hps"/>
              <w:rFonts w:ascii="Times New Roman" w:hAnsi="Times New Roman" w:cs="Times New Roman"/>
              <w:b/>
              <w:sz w:val="28"/>
              <w:szCs w:val="28"/>
              <w:lang w:val="kk-KZ"/>
            </w:rPr>
          </w:rPrChange>
        </w:rPr>
      </w:pPr>
    </w:p>
    <w:p w:rsidR="008C0A23" w:rsidRPr="00B93E20" w:rsidRDefault="00EC2288" w:rsidP="00C36890">
      <w:pPr>
        <w:spacing w:after="0" w:line="240" w:lineRule="auto"/>
        <w:jc w:val="center"/>
        <w:rPr>
          <w:rStyle w:val="hps"/>
          <w:rFonts w:ascii="Times New Roman" w:hAnsi="Times New Roman" w:cs="Times New Roman"/>
          <w:b/>
          <w:caps/>
          <w:sz w:val="32"/>
          <w:szCs w:val="32"/>
          <w:lang w:val="kk-KZ"/>
          <w:rPrChange w:id="11" w:author="Гулбаги Орымбетова" w:date="2016-09-24T11:24:00Z">
            <w:rPr>
              <w:rStyle w:val="hps"/>
              <w:rFonts w:ascii="Times New Roman" w:hAnsi="Times New Roman" w:cs="Times New Roman"/>
              <w:b/>
              <w:caps/>
              <w:sz w:val="28"/>
              <w:szCs w:val="28"/>
              <w:lang w:val="kk-KZ"/>
            </w:rPr>
          </w:rPrChange>
        </w:rPr>
      </w:pPr>
      <w:r w:rsidRPr="00B93E20">
        <w:rPr>
          <w:rStyle w:val="shorttext"/>
          <w:rFonts w:ascii="Times New Roman" w:hAnsi="Times New Roman" w:cs="Times New Roman"/>
          <w:b/>
          <w:sz w:val="32"/>
          <w:szCs w:val="32"/>
          <w:lang w:val="en-US"/>
          <w:rPrChange w:id="12" w:author="Гулбаги Орымбетова" w:date="2016-09-24T11:24:00Z">
            <w:rPr>
              <w:rStyle w:val="shorttext"/>
              <w:rFonts w:ascii="Times New Roman" w:hAnsi="Times New Roman" w:cs="Times New Roman"/>
              <w:b/>
              <w:sz w:val="28"/>
              <w:szCs w:val="28"/>
              <w:lang w:val="en-US"/>
            </w:rPr>
          </w:rPrChange>
        </w:rPr>
        <w:t xml:space="preserve">FOOD </w:t>
      </w:r>
      <w:r w:rsidRPr="00B93E20">
        <w:rPr>
          <w:rStyle w:val="alt-edited"/>
          <w:rFonts w:ascii="Times New Roman" w:hAnsi="Times New Roman" w:cs="Times New Roman"/>
          <w:b/>
          <w:sz w:val="32"/>
          <w:szCs w:val="32"/>
          <w:lang w:val="en-US"/>
          <w:rPrChange w:id="13" w:author="Гулбаги Орымбетова" w:date="2016-09-24T11:24:00Z">
            <w:rPr>
              <w:rStyle w:val="alt-edited"/>
              <w:rFonts w:ascii="Times New Roman" w:hAnsi="Times New Roman" w:cs="Times New Roman"/>
              <w:b/>
              <w:sz w:val="28"/>
              <w:szCs w:val="28"/>
              <w:lang w:val="en-US"/>
            </w:rPr>
          </w:rPrChange>
        </w:rPr>
        <w:t>SAFETY AND</w:t>
      </w:r>
      <w:r w:rsidRPr="00B93E20">
        <w:rPr>
          <w:rStyle w:val="shorttext"/>
          <w:rFonts w:ascii="Times New Roman" w:hAnsi="Times New Roman" w:cs="Times New Roman"/>
          <w:b/>
          <w:sz w:val="32"/>
          <w:szCs w:val="32"/>
          <w:lang w:val="en-US"/>
          <w:rPrChange w:id="14" w:author="Гулбаги Орымбетова" w:date="2016-09-24T11:24:00Z">
            <w:rPr>
              <w:rStyle w:val="shorttext"/>
              <w:rFonts w:ascii="Times New Roman" w:hAnsi="Times New Roman" w:cs="Times New Roman"/>
              <w:b/>
              <w:sz w:val="28"/>
              <w:szCs w:val="28"/>
              <w:lang w:val="en-US"/>
            </w:rPr>
          </w:rPrChange>
        </w:rPr>
        <w:t xml:space="preserve"> RISK ASSESSMENT</w:t>
      </w: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Pr="00B93E20" w:rsidRDefault="00D83D16" w:rsidP="00C36890">
      <w:pPr>
        <w:spacing w:after="0" w:line="240" w:lineRule="auto"/>
        <w:jc w:val="center"/>
        <w:rPr>
          <w:rStyle w:val="hps"/>
          <w:rFonts w:ascii="Times New Roman" w:hAnsi="Times New Roman" w:cs="Times New Roman"/>
          <w:b/>
          <w:sz w:val="32"/>
          <w:szCs w:val="32"/>
          <w:lang w:val="kk-KZ"/>
          <w:rPrChange w:id="15" w:author="Гулбаги Орымбетова" w:date="2016-09-24T11:24:00Z">
            <w:rPr>
              <w:rStyle w:val="hps"/>
              <w:rFonts w:ascii="Times New Roman" w:hAnsi="Times New Roman" w:cs="Times New Roman"/>
              <w:b/>
              <w:sz w:val="28"/>
              <w:szCs w:val="28"/>
              <w:lang w:val="kk-KZ"/>
            </w:rPr>
          </w:rPrChange>
        </w:rPr>
      </w:pPr>
      <w:ins w:id="16" w:author="Гулбаги Орымбетова" w:date="2016-10-07T20:32:00Z">
        <w:r>
          <w:rPr>
            <w:rFonts w:ascii="Times New Roman" w:hAnsi="Times New Roman"/>
            <w:b/>
            <w:sz w:val="32"/>
            <w:szCs w:val="32"/>
            <w:lang w:val="en-US"/>
          </w:rPr>
          <w:t>Study guide</w:t>
        </w:r>
      </w:ins>
    </w:p>
    <w:p w:rsidR="008C0A23" w:rsidRDefault="008C0A23" w:rsidP="00C36890">
      <w:pPr>
        <w:spacing w:after="0" w:line="240" w:lineRule="auto"/>
        <w:jc w:val="center"/>
        <w:rPr>
          <w:rStyle w:val="hps"/>
          <w:rFonts w:ascii="Times New Roman" w:hAnsi="Times New Roman" w:cs="Times New Roman"/>
          <w:b/>
          <w:sz w:val="28"/>
          <w:szCs w:val="28"/>
          <w:lang w:val="kk-KZ"/>
        </w:rPr>
      </w:pPr>
    </w:p>
    <w:p w:rsidR="00B93E20" w:rsidRPr="0095300B" w:rsidRDefault="00B93E20" w:rsidP="00B93E20">
      <w:pPr>
        <w:autoSpaceDE w:val="0"/>
        <w:autoSpaceDN w:val="0"/>
        <w:adjustRightInd w:val="0"/>
        <w:spacing w:after="0" w:line="240" w:lineRule="auto"/>
        <w:jc w:val="center"/>
        <w:rPr>
          <w:ins w:id="17" w:author="Гулбаги Орымбетова" w:date="2016-09-24T11:22:00Z"/>
          <w:rFonts w:ascii="Times New Roman" w:hAnsi="Times New Roman"/>
          <w:bCs/>
          <w:sz w:val="28"/>
          <w:szCs w:val="28"/>
          <w:lang w:val="en-US"/>
        </w:rPr>
      </w:pPr>
      <w:proofErr w:type="gramStart"/>
      <w:ins w:id="18" w:author="Гулбаги Орымбетова" w:date="2016-09-24T11:22:00Z">
        <w:r>
          <w:rPr>
            <w:rFonts w:ascii="Times New Roman" w:hAnsi="Times New Roman"/>
            <w:bCs/>
            <w:sz w:val="28"/>
            <w:szCs w:val="28"/>
            <w:lang w:val="en-US"/>
          </w:rPr>
          <w:t>f</w:t>
        </w:r>
        <w:r w:rsidRPr="0095300B">
          <w:rPr>
            <w:rFonts w:ascii="Times New Roman" w:hAnsi="Times New Roman"/>
            <w:bCs/>
            <w:sz w:val="28"/>
            <w:szCs w:val="28"/>
            <w:lang w:val="en-US"/>
          </w:rPr>
          <w:t>or</w:t>
        </w:r>
        <w:proofErr w:type="gramEnd"/>
        <w:r w:rsidRPr="0095300B">
          <w:rPr>
            <w:rFonts w:ascii="Times New Roman" w:hAnsi="Times New Roman"/>
            <w:bCs/>
            <w:sz w:val="28"/>
            <w:szCs w:val="28"/>
            <w:lang w:val="en-US"/>
          </w:rPr>
          <w:t xml:space="preserve"> </w:t>
        </w:r>
        <w:r>
          <w:rPr>
            <w:rFonts w:ascii="Times New Roman" w:hAnsi="Times New Roman"/>
            <w:sz w:val="28"/>
            <w:szCs w:val="28"/>
            <w:lang w:val="en-US"/>
          </w:rPr>
          <w:t>postgraduate</w:t>
        </w:r>
        <w:r w:rsidRPr="0095300B">
          <w:rPr>
            <w:rFonts w:ascii="Times New Roman" w:hAnsi="Times New Roman"/>
            <w:bCs/>
            <w:sz w:val="28"/>
            <w:szCs w:val="28"/>
            <w:lang w:val="en-US"/>
          </w:rPr>
          <w:t xml:space="preserve"> of higher educational institutions</w:t>
        </w:r>
      </w:ins>
    </w:p>
    <w:p w:rsidR="00B93E20" w:rsidRPr="006A47A9" w:rsidRDefault="00B93E20" w:rsidP="00B93E20">
      <w:pPr>
        <w:autoSpaceDE w:val="0"/>
        <w:autoSpaceDN w:val="0"/>
        <w:adjustRightInd w:val="0"/>
        <w:spacing w:after="0" w:line="240" w:lineRule="auto"/>
        <w:jc w:val="center"/>
        <w:rPr>
          <w:ins w:id="19" w:author="Гулбаги Орымбетова" w:date="2016-09-24T11:22:00Z"/>
          <w:rFonts w:ascii="Times New Roman" w:hAnsi="Times New Roman"/>
          <w:bCs/>
          <w:sz w:val="24"/>
          <w:szCs w:val="24"/>
          <w:lang w:val="en-US"/>
        </w:rPr>
      </w:pPr>
    </w:p>
    <w:p w:rsidR="008C0A23" w:rsidRPr="00B93E20" w:rsidRDefault="00B93E20" w:rsidP="00B93E20">
      <w:pPr>
        <w:spacing w:after="0" w:line="240" w:lineRule="auto"/>
        <w:jc w:val="center"/>
        <w:rPr>
          <w:rStyle w:val="hps"/>
          <w:rFonts w:ascii="Times New Roman" w:hAnsi="Times New Roman" w:cs="Times New Roman"/>
          <w:b/>
          <w:sz w:val="28"/>
          <w:szCs w:val="28"/>
          <w:lang w:val="kk-KZ"/>
        </w:rPr>
      </w:pPr>
      <w:proofErr w:type="gramStart"/>
      <w:ins w:id="20" w:author="Гулбаги Орымбетова" w:date="2016-09-24T11:22:00Z">
        <w:r w:rsidRPr="00B93E20">
          <w:rPr>
            <w:rFonts w:ascii="Times New Roman" w:hAnsi="Times New Roman"/>
            <w:bCs/>
            <w:sz w:val="28"/>
            <w:szCs w:val="28"/>
            <w:lang w:val="en-US"/>
            <w:rPrChange w:id="21" w:author="Гулбаги Орымбетова" w:date="2016-09-24T11:22:00Z">
              <w:rPr>
                <w:rFonts w:ascii="Times New Roman" w:hAnsi="Times New Roman"/>
                <w:bCs/>
                <w:sz w:val="24"/>
                <w:szCs w:val="24"/>
                <w:lang w:val="en-US"/>
              </w:rPr>
            </w:rPrChange>
          </w:rPr>
          <w:t>on</w:t>
        </w:r>
        <w:proofErr w:type="gramEnd"/>
        <w:r w:rsidRPr="00B93E20">
          <w:rPr>
            <w:rFonts w:ascii="Times New Roman" w:hAnsi="Times New Roman"/>
            <w:bCs/>
            <w:sz w:val="28"/>
            <w:szCs w:val="28"/>
            <w:lang w:val="en-US"/>
            <w:rPrChange w:id="22" w:author="Гулбаги Орымбетова" w:date="2016-09-24T11:22:00Z">
              <w:rPr>
                <w:rFonts w:ascii="Times New Roman" w:hAnsi="Times New Roman"/>
                <w:bCs/>
                <w:sz w:val="24"/>
                <w:szCs w:val="24"/>
                <w:lang w:val="en-US"/>
              </w:rPr>
            </w:rPrChange>
          </w:rPr>
          <w:t xml:space="preserve"> a specialty: 6M072800- </w:t>
        </w:r>
        <w:r w:rsidRPr="00B93E20">
          <w:rPr>
            <w:rFonts w:ascii="Times New Roman" w:hAnsi="Times New Roman"/>
            <w:sz w:val="28"/>
            <w:szCs w:val="28"/>
            <w:lang w:val="en-US"/>
            <w:rPrChange w:id="23" w:author="Гулбаги Орымбетова" w:date="2016-09-24T11:22:00Z">
              <w:rPr>
                <w:rFonts w:ascii="Times New Roman" w:hAnsi="Times New Roman"/>
                <w:sz w:val="24"/>
                <w:szCs w:val="24"/>
                <w:lang w:val="en-US"/>
              </w:rPr>
            </w:rPrChange>
          </w:rPr>
          <w:t>Technology of processing production</w:t>
        </w:r>
      </w:ins>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Del="006416A9" w:rsidRDefault="008C0A23" w:rsidP="00C36890">
      <w:pPr>
        <w:spacing w:after="0" w:line="240" w:lineRule="auto"/>
        <w:jc w:val="center"/>
        <w:rPr>
          <w:del w:id="24" w:author="Гулбаги Орымбетова" w:date="2016-10-28T13:46:00Z"/>
          <w:rStyle w:val="hps"/>
          <w:rFonts w:ascii="Times New Roman" w:hAnsi="Times New Roman" w:cs="Times New Roman"/>
          <w:b/>
          <w:sz w:val="28"/>
          <w:szCs w:val="28"/>
          <w:lang w:val="kk-KZ"/>
        </w:rPr>
      </w:pPr>
    </w:p>
    <w:p w:rsidR="006416A9" w:rsidRDefault="006416A9" w:rsidP="00C36890">
      <w:pPr>
        <w:spacing w:after="0" w:line="240" w:lineRule="auto"/>
        <w:jc w:val="center"/>
        <w:rPr>
          <w:ins w:id="25" w:author="Гулбаги Орымбетова" w:date="2016-11-07T11:25:00Z"/>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8C0A23" w:rsidDel="006416A9" w:rsidRDefault="008C0A23" w:rsidP="00C36890">
      <w:pPr>
        <w:spacing w:after="0" w:line="240" w:lineRule="auto"/>
        <w:jc w:val="center"/>
        <w:rPr>
          <w:del w:id="26" w:author="Гулбаги Орымбетова" w:date="2016-09-24T22:24:00Z"/>
          <w:rStyle w:val="hps"/>
          <w:rFonts w:ascii="Times New Roman" w:hAnsi="Times New Roman" w:cs="Times New Roman"/>
          <w:b/>
          <w:sz w:val="28"/>
          <w:szCs w:val="28"/>
          <w:lang w:val="kk-KZ"/>
        </w:rPr>
      </w:pPr>
    </w:p>
    <w:p w:rsidR="006416A9" w:rsidRDefault="006416A9" w:rsidP="00C36890">
      <w:pPr>
        <w:spacing w:after="0" w:line="240" w:lineRule="auto"/>
        <w:jc w:val="center"/>
        <w:rPr>
          <w:ins w:id="27" w:author="Гулбаги Орымбетова" w:date="2016-11-07T11:26:00Z"/>
          <w:rStyle w:val="hps"/>
          <w:rFonts w:ascii="Times New Roman" w:hAnsi="Times New Roman" w:cs="Times New Roman"/>
          <w:b/>
          <w:sz w:val="28"/>
          <w:szCs w:val="28"/>
          <w:lang w:val="kk-KZ"/>
        </w:rPr>
      </w:pPr>
    </w:p>
    <w:p w:rsidR="008C0A23" w:rsidRDefault="008C0A23" w:rsidP="00C36890">
      <w:pPr>
        <w:spacing w:after="0" w:line="240" w:lineRule="auto"/>
        <w:jc w:val="center"/>
        <w:rPr>
          <w:ins w:id="28" w:author="Гулбаги Орымбетова" w:date="2016-11-07T11:27:00Z"/>
          <w:rStyle w:val="hps"/>
          <w:rFonts w:ascii="Times New Roman" w:hAnsi="Times New Roman" w:cs="Times New Roman"/>
          <w:b/>
          <w:sz w:val="28"/>
          <w:szCs w:val="28"/>
          <w:lang w:val="kk-KZ"/>
        </w:rPr>
      </w:pPr>
    </w:p>
    <w:p w:rsidR="006416A9" w:rsidRDefault="006416A9" w:rsidP="00C36890">
      <w:pPr>
        <w:spacing w:after="0" w:line="240" w:lineRule="auto"/>
        <w:jc w:val="center"/>
        <w:rPr>
          <w:rStyle w:val="hps"/>
          <w:rFonts w:ascii="Times New Roman" w:hAnsi="Times New Roman" w:cs="Times New Roman"/>
          <w:b/>
          <w:sz w:val="28"/>
          <w:szCs w:val="28"/>
          <w:lang w:val="kk-KZ"/>
        </w:rPr>
      </w:pPr>
    </w:p>
    <w:p w:rsidR="008C0A23" w:rsidDel="00B93E20" w:rsidRDefault="006416A9" w:rsidP="00C36890">
      <w:pPr>
        <w:spacing w:after="0" w:line="240" w:lineRule="auto"/>
        <w:jc w:val="center"/>
        <w:rPr>
          <w:del w:id="29" w:author="Гулбаги Орымбетова" w:date="2016-09-24T11:22:00Z"/>
          <w:rStyle w:val="hps"/>
          <w:rFonts w:ascii="Times New Roman" w:hAnsi="Times New Roman" w:cs="Times New Roman"/>
          <w:b/>
          <w:sz w:val="28"/>
          <w:szCs w:val="28"/>
          <w:lang w:val="kk-KZ"/>
        </w:rPr>
      </w:pPr>
      <w:ins w:id="30" w:author="Гулбаги Орымбетова" w:date="2016-09-24T22:25:00Z">
        <w:r>
          <w:rPr>
            <w:rFonts w:ascii="Times New Roman" w:hAnsi="Times New Roman" w:cs="Times New Roman"/>
            <w:noProof/>
            <w:sz w:val="28"/>
            <w:szCs w:val="28"/>
            <w:lang w:eastAsia="ru-RU"/>
            <w:rPrChange w:id="31" w:author="Unknown">
              <w:rPr>
                <w:noProof/>
                <w:lang w:eastAsia="ru-RU"/>
              </w:rPr>
            </w:rPrChange>
          </w:rPr>
          <mc:AlternateContent>
            <mc:Choice Requires="wps">
              <w:drawing>
                <wp:anchor distT="0" distB="0" distL="114300" distR="114300" simplePos="0" relativeHeight="251662336" behindDoc="0" locked="0" layoutInCell="1" allowOverlap="1" wp14:anchorId="7E99D858" wp14:editId="6F0DAE16">
                  <wp:simplePos x="0" y="0"/>
                  <wp:positionH relativeFrom="column">
                    <wp:posOffset>2758440</wp:posOffset>
                  </wp:positionH>
                  <wp:positionV relativeFrom="paragraph">
                    <wp:posOffset>347777</wp:posOffset>
                  </wp:positionV>
                  <wp:extent cx="466725" cy="276225"/>
                  <wp:effectExtent l="0" t="0" r="9525" b="9525"/>
                  <wp:wrapNone/>
                  <wp:docPr id="135" name="Овал 135"/>
                  <wp:cNvGraphicFramePr/>
                  <a:graphic xmlns:a="http://schemas.openxmlformats.org/drawingml/2006/main">
                    <a:graphicData uri="http://schemas.microsoft.com/office/word/2010/wordprocessingShape">
                      <wps:wsp>
                        <wps:cNvSpPr/>
                        <wps:spPr>
                          <a:xfrm>
                            <a:off x="0" y="0"/>
                            <a:ext cx="466725" cy="276225"/>
                          </a:xfrm>
                          <a:prstGeom prst="ellipse">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E2E56A" id="Овал 135" o:spid="_x0000_s1026" style="position:absolute;margin-left:217.2pt;margin-top:27.4pt;width:36.75pt;height:21.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" fillcolor="white [3212]" stroked="f" strokeweight="1pt">
                  <v:stroke joinstyle="miter"/>
                </v:oval>
              </w:pict>
            </mc:Fallback>
          </mc:AlternateContent>
        </w:r>
      </w:ins>
    </w:p>
    <w:p w:rsidR="008C0A23" w:rsidDel="00B93E20" w:rsidRDefault="008C0A23" w:rsidP="00C36890">
      <w:pPr>
        <w:spacing w:after="0" w:line="240" w:lineRule="auto"/>
        <w:jc w:val="center"/>
        <w:rPr>
          <w:del w:id="32" w:author="Гулбаги Орымбетова" w:date="2016-09-24T11:22: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33" w:author="Гулбаги Орымбетова" w:date="2016-09-24T11:20: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34" w:author="Гулбаги Орымбетова" w:date="2016-09-24T11:20: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35" w:author="Гулбаги Орымбетова" w:date="2016-09-24T11:20: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36" w:author="Гулбаги Орымбетова" w:date="2016-09-24T11:20: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37" w:author="Гулбаги Орымбетова" w:date="2016-09-24T11:20:00Z"/>
          <w:rStyle w:val="hps"/>
          <w:rFonts w:ascii="Times New Roman" w:hAnsi="Times New Roman" w:cs="Times New Roman"/>
          <w:b/>
          <w:sz w:val="28"/>
          <w:szCs w:val="28"/>
          <w:lang w:val="kk-KZ"/>
        </w:rPr>
      </w:pPr>
    </w:p>
    <w:p w:rsidR="008C0A23" w:rsidDel="006416A9" w:rsidRDefault="008C0A23" w:rsidP="00C36890">
      <w:pPr>
        <w:spacing w:after="0" w:line="240" w:lineRule="auto"/>
        <w:jc w:val="center"/>
        <w:rPr>
          <w:del w:id="38" w:author="Гулбаги Орымбетова" w:date="2016-11-07T11:27:00Z"/>
          <w:rStyle w:val="hps"/>
          <w:rFonts w:ascii="Times New Roman" w:hAnsi="Times New Roman" w:cs="Times New Roman"/>
          <w:b/>
          <w:sz w:val="28"/>
          <w:szCs w:val="28"/>
          <w:lang w:val="kk-KZ"/>
        </w:rPr>
      </w:pPr>
    </w:p>
    <w:p w:rsidR="00240848" w:rsidRDefault="00851493">
      <w:pPr>
        <w:spacing w:after="0" w:line="240" w:lineRule="auto"/>
        <w:jc w:val="center"/>
        <w:rPr>
          <w:ins w:id="39" w:author="Гулбаги Орымбетова" w:date="2016-09-26T21:18:00Z"/>
          <w:rFonts w:ascii="Times New Roman" w:hAnsi="Times New Roman" w:cs="Times New Roman"/>
          <w:sz w:val="28"/>
          <w:szCs w:val="28"/>
          <w:lang w:val="kk-KZ"/>
        </w:rPr>
      </w:pPr>
      <w:ins w:id="40" w:author="Гулбаги Орымбетова" w:date="2016-09-24T11:19:00Z">
        <w:r w:rsidRPr="00FB4BB7">
          <w:rPr>
            <w:rFonts w:ascii="Times New Roman" w:hAnsi="Times New Roman" w:cs="Times New Roman"/>
            <w:sz w:val="28"/>
            <w:szCs w:val="28"/>
            <w:lang w:val="kk-KZ"/>
            <w:rPrChange w:id="41" w:author="Гулбаги Орымбетова" w:date="2016-09-24T20:46:00Z">
              <w:rPr>
                <w:rFonts w:ascii="Times New Roman" w:hAnsi="Times New Roman" w:cs="Times New Roman"/>
                <w:sz w:val="28"/>
                <w:szCs w:val="28"/>
                <w:lang w:val="en-US"/>
              </w:rPr>
            </w:rPrChange>
          </w:rPr>
          <w:t>Shymkent, 201</w:t>
        </w:r>
        <w:r>
          <w:rPr>
            <w:rFonts w:ascii="Times New Roman" w:hAnsi="Times New Roman" w:cs="Times New Roman"/>
            <w:sz w:val="28"/>
            <w:szCs w:val="28"/>
            <w:lang w:val="kk-KZ"/>
          </w:rPr>
          <w:t>6</w:t>
        </w:r>
      </w:ins>
    </w:p>
    <w:p w:rsidR="00240848" w:rsidRPr="00240848" w:rsidDel="00240848" w:rsidRDefault="00240848">
      <w:pPr>
        <w:spacing w:after="0" w:line="240" w:lineRule="auto"/>
        <w:jc w:val="center"/>
        <w:rPr>
          <w:del w:id="42" w:author="Гулбаги Орымбетова" w:date="2016-09-26T21:18:00Z"/>
          <w:rStyle w:val="hps"/>
          <w:rFonts w:ascii="Times New Roman" w:hAnsi="Times New Roman" w:cs="Times New Roman"/>
          <w:sz w:val="28"/>
          <w:szCs w:val="28"/>
          <w:lang w:val="kk-KZ"/>
          <w:rPrChange w:id="43" w:author="Гулбаги Орымбетова" w:date="2016-09-26T21:18:00Z">
            <w:rPr>
              <w:del w:id="44" w:author="Гулбаги Орымбетова" w:date="2016-09-26T21:18:00Z"/>
              <w:rStyle w:val="hps"/>
              <w:rFonts w:ascii="Times New Roman" w:hAnsi="Times New Roman" w:cs="Times New Roman"/>
              <w:b/>
              <w:sz w:val="28"/>
              <w:szCs w:val="28"/>
              <w:lang w:val="kk-KZ"/>
            </w:rPr>
          </w:rPrChange>
        </w:rPr>
      </w:pPr>
    </w:p>
    <w:p w:rsidR="008C0A23" w:rsidDel="00851493" w:rsidRDefault="008C0A23" w:rsidP="00C36890">
      <w:pPr>
        <w:spacing w:after="0" w:line="240" w:lineRule="auto"/>
        <w:jc w:val="center"/>
        <w:rPr>
          <w:del w:id="45" w:author="Гулбаги Орымбетова" w:date="2016-09-24T11:20:00Z"/>
          <w:rStyle w:val="hps"/>
          <w:rFonts w:ascii="Times New Roman" w:hAnsi="Times New Roman" w:cs="Times New Roman"/>
          <w:b/>
          <w:sz w:val="28"/>
          <w:szCs w:val="28"/>
          <w:lang w:val="kk-KZ"/>
        </w:rPr>
      </w:pPr>
    </w:p>
    <w:p w:rsidR="008C0A23" w:rsidRDefault="008C0A23" w:rsidP="00C36890">
      <w:pPr>
        <w:spacing w:after="0" w:line="240" w:lineRule="auto"/>
        <w:jc w:val="center"/>
        <w:rPr>
          <w:rStyle w:val="hps"/>
          <w:rFonts w:ascii="Times New Roman" w:hAnsi="Times New Roman" w:cs="Times New Roman"/>
          <w:b/>
          <w:sz w:val="28"/>
          <w:szCs w:val="28"/>
          <w:lang w:val="kk-KZ"/>
        </w:rPr>
      </w:pPr>
    </w:p>
    <w:p w:rsidR="00DE14A1" w:rsidRPr="006416A9" w:rsidRDefault="00DE14A1" w:rsidP="00851493">
      <w:pPr>
        <w:spacing w:after="0" w:line="240" w:lineRule="auto"/>
        <w:rPr>
          <w:ins w:id="46" w:author="Гулбаги Орымбетова" w:date="2016-10-14T18:09:00Z"/>
          <w:rFonts w:ascii="Times New Roman" w:hAnsi="Times New Roman"/>
          <w:b/>
          <w:sz w:val="28"/>
          <w:szCs w:val="28"/>
          <w:lang w:val="en-US"/>
          <w:rPrChange w:id="47" w:author="Гулбаги Орымбетова" w:date="2016-11-07T11:23:00Z">
            <w:rPr>
              <w:ins w:id="48" w:author="Гулбаги Орымбетова" w:date="2016-10-14T18:09:00Z"/>
              <w:rFonts w:ascii="Times New Roman" w:hAnsi="Times New Roman"/>
              <w:sz w:val="28"/>
              <w:szCs w:val="28"/>
              <w:lang w:val="kk-KZ"/>
            </w:rPr>
          </w:rPrChange>
        </w:rPr>
      </w:pPr>
      <w:ins w:id="49" w:author="Гулбаги Орымбетова" w:date="2016-10-14T18:09:00Z">
        <w:r w:rsidRPr="00DE14A1">
          <w:rPr>
            <w:rFonts w:ascii="Times New Roman" w:hAnsi="Times New Roman"/>
            <w:b/>
            <w:sz w:val="28"/>
            <w:szCs w:val="28"/>
            <w:lang w:val="en-US"/>
            <w:rPrChange w:id="50" w:author="Гулбаги Орымбетова" w:date="2016-10-14T18:11:00Z">
              <w:rPr>
                <w:rFonts w:ascii="Times New Roman" w:hAnsi="Times New Roman"/>
                <w:sz w:val="28"/>
                <w:szCs w:val="28"/>
                <w:lang w:val="en-US"/>
              </w:rPr>
            </w:rPrChange>
          </w:rPr>
          <w:t>UDK</w:t>
        </w:r>
        <w:r w:rsidRPr="006416A9">
          <w:rPr>
            <w:rFonts w:ascii="Times New Roman" w:hAnsi="Times New Roman"/>
            <w:b/>
            <w:sz w:val="28"/>
            <w:szCs w:val="28"/>
            <w:lang w:val="en-US"/>
            <w:rPrChange w:id="51" w:author="Гулбаги Орымбетова" w:date="2016-11-07T11:23:00Z">
              <w:rPr>
                <w:rFonts w:ascii="Times New Roman" w:hAnsi="Times New Roman"/>
                <w:sz w:val="28"/>
                <w:szCs w:val="28"/>
                <w:lang w:val="en-US"/>
              </w:rPr>
            </w:rPrChange>
          </w:rPr>
          <w:t xml:space="preserve"> 641.5 (075.8)</w:t>
        </w:r>
      </w:ins>
    </w:p>
    <w:p w:rsidR="00851493" w:rsidRPr="006416A9" w:rsidRDefault="00DE14A1" w:rsidP="00851493">
      <w:pPr>
        <w:spacing w:after="0" w:line="240" w:lineRule="auto"/>
        <w:rPr>
          <w:ins w:id="52" w:author="Гулбаги Орымбетова" w:date="2016-10-14T18:09:00Z"/>
          <w:rFonts w:ascii="Times New Roman" w:hAnsi="Times New Roman"/>
          <w:b/>
          <w:sz w:val="28"/>
          <w:szCs w:val="28"/>
          <w:lang w:val="en-US"/>
          <w:rPrChange w:id="53" w:author="Гулбаги Орымбетова" w:date="2016-11-07T11:23:00Z">
            <w:rPr>
              <w:ins w:id="54" w:author="Гулбаги Орымбетова" w:date="2016-10-14T18:09:00Z"/>
              <w:rFonts w:ascii="Times New Roman" w:hAnsi="Times New Roman"/>
              <w:sz w:val="28"/>
              <w:szCs w:val="28"/>
            </w:rPr>
          </w:rPrChange>
        </w:rPr>
      </w:pPr>
      <w:ins w:id="55" w:author="Гулбаги Орымбетова" w:date="2016-09-24T11:12:00Z">
        <w:r w:rsidRPr="00DE14A1">
          <w:rPr>
            <w:rFonts w:ascii="Times New Roman" w:hAnsi="Times New Roman"/>
            <w:b/>
            <w:sz w:val="28"/>
            <w:szCs w:val="28"/>
            <w:lang w:val="kk-KZ"/>
            <w:rPrChange w:id="56" w:author="Гулбаги Орымбетова" w:date="2016-10-14T18:11:00Z">
              <w:rPr>
                <w:rFonts w:ascii="Times New Roman" w:hAnsi="Times New Roman"/>
                <w:sz w:val="28"/>
                <w:szCs w:val="28"/>
                <w:lang w:val="kk-KZ"/>
              </w:rPr>
            </w:rPrChange>
          </w:rPr>
          <w:t>BB</w:t>
        </w:r>
      </w:ins>
      <w:ins w:id="57" w:author="Гулбаги Орымбетова" w:date="2016-10-14T18:09:00Z">
        <w:r w:rsidRPr="00DE14A1">
          <w:rPr>
            <w:rFonts w:ascii="Times New Roman" w:hAnsi="Times New Roman"/>
            <w:b/>
            <w:sz w:val="28"/>
            <w:szCs w:val="28"/>
            <w:lang w:val="en-US"/>
            <w:rPrChange w:id="58" w:author="Гулбаги Орымбетова" w:date="2016-10-14T18:11:00Z">
              <w:rPr>
                <w:rFonts w:ascii="Times New Roman" w:hAnsi="Times New Roman"/>
                <w:sz w:val="28"/>
                <w:szCs w:val="28"/>
                <w:lang w:val="en-US"/>
              </w:rPr>
            </w:rPrChange>
          </w:rPr>
          <w:t>K</w:t>
        </w:r>
      </w:ins>
      <w:ins w:id="59" w:author="Гулбаги Орымбетова" w:date="2016-09-24T11:12:00Z">
        <w:r w:rsidRPr="00DE14A1">
          <w:rPr>
            <w:rFonts w:ascii="Times New Roman" w:hAnsi="Times New Roman"/>
            <w:b/>
            <w:sz w:val="28"/>
            <w:szCs w:val="28"/>
            <w:lang w:val="kk-KZ"/>
            <w:rPrChange w:id="60" w:author="Гулбаги Орымбетова" w:date="2016-10-14T18:11:00Z">
              <w:rPr>
                <w:rFonts w:ascii="Times New Roman" w:hAnsi="Times New Roman"/>
                <w:sz w:val="28"/>
                <w:szCs w:val="28"/>
                <w:lang w:val="kk-KZ"/>
              </w:rPr>
            </w:rPrChange>
          </w:rPr>
          <w:t xml:space="preserve"> 36</w:t>
        </w:r>
      </w:ins>
      <w:ins w:id="61" w:author="Гулбаги Орымбетова" w:date="2016-10-14T18:09:00Z">
        <w:r w:rsidRPr="006416A9">
          <w:rPr>
            <w:rFonts w:ascii="Times New Roman" w:hAnsi="Times New Roman"/>
            <w:b/>
            <w:sz w:val="28"/>
            <w:szCs w:val="28"/>
            <w:lang w:val="en-US"/>
            <w:rPrChange w:id="62" w:author="Гулбаги Орымбетова" w:date="2016-11-07T11:23:00Z">
              <w:rPr>
                <w:rFonts w:ascii="Times New Roman" w:hAnsi="Times New Roman"/>
                <w:sz w:val="28"/>
                <w:szCs w:val="28"/>
                <w:lang w:val="en-US"/>
              </w:rPr>
            </w:rPrChange>
          </w:rPr>
          <w:t xml:space="preserve"> </w:t>
        </w:r>
        <w:r w:rsidRPr="00DE14A1">
          <w:rPr>
            <w:rFonts w:ascii="Times New Roman" w:hAnsi="Times New Roman"/>
            <w:b/>
            <w:sz w:val="28"/>
            <w:szCs w:val="28"/>
            <w:lang w:val="kk-KZ"/>
            <w:rPrChange w:id="63" w:author="Гулбаги Орымбетова" w:date="2016-10-14T18:11:00Z">
              <w:rPr>
                <w:rFonts w:ascii="Times New Roman" w:hAnsi="Times New Roman"/>
                <w:sz w:val="28"/>
                <w:szCs w:val="28"/>
                <w:lang w:val="kk-KZ"/>
              </w:rPr>
            </w:rPrChange>
          </w:rPr>
          <w:t>я</w:t>
        </w:r>
        <w:r w:rsidRPr="006416A9">
          <w:rPr>
            <w:rFonts w:ascii="Times New Roman" w:hAnsi="Times New Roman"/>
            <w:b/>
            <w:sz w:val="28"/>
            <w:szCs w:val="28"/>
            <w:lang w:val="en-US"/>
            <w:rPrChange w:id="64" w:author="Гулбаги Орымбетова" w:date="2016-11-07T11:23:00Z">
              <w:rPr>
                <w:rFonts w:ascii="Times New Roman" w:hAnsi="Times New Roman"/>
                <w:sz w:val="28"/>
                <w:szCs w:val="28"/>
              </w:rPr>
            </w:rPrChange>
          </w:rPr>
          <w:t>7</w:t>
        </w:r>
      </w:ins>
    </w:p>
    <w:p w:rsidR="00DE14A1" w:rsidRPr="006416A9" w:rsidRDefault="00DE14A1" w:rsidP="00DF4120">
      <w:pPr>
        <w:spacing w:after="0" w:line="240" w:lineRule="auto"/>
        <w:ind w:firstLine="284"/>
        <w:rPr>
          <w:ins w:id="65" w:author="Гулбаги Орымбетова" w:date="2016-09-24T11:12:00Z"/>
          <w:rFonts w:ascii="Times New Roman" w:hAnsi="Times New Roman"/>
          <w:sz w:val="28"/>
          <w:szCs w:val="28"/>
          <w:lang w:val="en-US"/>
          <w:rPrChange w:id="66" w:author="Гулбаги Орымбетова" w:date="2016-11-07T11:23:00Z">
            <w:rPr>
              <w:ins w:id="67" w:author="Гулбаги Орымбетова" w:date="2016-09-24T11:12:00Z"/>
              <w:rFonts w:ascii="Times New Roman" w:hAnsi="Times New Roman"/>
              <w:sz w:val="28"/>
              <w:szCs w:val="28"/>
              <w:lang w:val="en-US"/>
            </w:rPr>
          </w:rPrChange>
        </w:rPr>
      </w:pPr>
      <w:ins w:id="68" w:author="Гулбаги Орымбетова" w:date="2016-10-14T18:09:00Z">
        <w:r w:rsidRPr="00DE14A1">
          <w:rPr>
            <w:rFonts w:ascii="Times New Roman" w:hAnsi="Times New Roman"/>
            <w:b/>
            <w:sz w:val="28"/>
            <w:szCs w:val="28"/>
            <w:rPrChange w:id="69" w:author="Гулбаги Орымбетова" w:date="2016-10-14T18:11:00Z">
              <w:rPr>
                <w:rFonts w:ascii="Times New Roman" w:hAnsi="Times New Roman"/>
                <w:sz w:val="28"/>
                <w:szCs w:val="28"/>
              </w:rPr>
            </w:rPrChange>
          </w:rPr>
          <w:t>О</w:t>
        </w:r>
        <w:r w:rsidRPr="006416A9">
          <w:rPr>
            <w:rFonts w:ascii="Times New Roman" w:hAnsi="Times New Roman"/>
            <w:b/>
            <w:sz w:val="28"/>
            <w:szCs w:val="28"/>
            <w:lang w:val="en-US"/>
            <w:rPrChange w:id="70" w:author="Гулбаги Орымбетова" w:date="2016-11-07T11:23:00Z">
              <w:rPr>
                <w:rFonts w:ascii="Times New Roman" w:hAnsi="Times New Roman"/>
                <w:sz w:val="28"/>
                <w:szCs w:val="28"/>
              </w:rPr>
            </w:rPrChange>
          </w:rPr>
          <w:t>-68</w:t>
        </w:r>
      </w:ins>
    </w:p>
    <w:p w:rsidR="00DE14A1" w:rsidRDefault="00DE14A1" w:rsidP="00851493">
      <w:pPr>
        <w:spacing w:after="0" w:line="240" w:lineRule="auto"/>
        <w:ind w:firstLine="567"/>
        <w:jc w:val="both"/>
        <w:rPr>
          <w:ins w:id="71" w:author="Гулбаги Орымбетова" w:date="2016-10-14T18:10:00Z"/>
          <w:rFonts w:ascii="Times New Roman" w:hAnsi="Times New Roman"/>
          <w:sz w:val="28"/>
          <w:szCs w:val="28"/>
          <w:lang w:val="kk-KZ"/>
        </w:rPr>
      </w:pPr>
    </w:p>
    <w:p w:rsidR="00DE14A1" w:rsidRDefault="00DE14A1" w:rsidP="00851493">
      <w:pPr>
        <w:spacing w:after="0" w:line="240" w:lineRule="auto"/>
        <w:ind w:firstLine="567"/>
        <w:jc w:val="both"/>
        <w:rPr>
          <w:ins w:id="72" w:author="Гулбаги Орымбетова" w:date="2016-10-14T18:10:00Z"/>
          <w:rFonts w:ascii="Times New Roman" w:hAnsi="Times New Roman"/>
          <w:sz w:val="28"/>
          <w:szCs w:val="28"/>
          <w:lang w:val="kk-KZ"/>
        </w:rPr>
      </w:pPr>
    </w:p>
    <w:p w:rsidR="00DE14A1" w:rsidRDefault="00DE14A1" w:rsidP="00851493">
      <w:pPr>
        <w:spacing w:after="0" w:line="240" w:lineRule="auto"/>
        <w:ind w:firstLine="567"/>
        <w:jc w:val="both"/>
        <w:rPr>
          <w:ins w:id="73" w:author="Гулбаги Орымбетова" w:date="2016-10-14T18:11:00Z"/>
          <w:rFonts w:ascii="Times New Roman" w:hAnsi="Times New Roman"/>
          <w:sz w:val="28"/>
          <w:lang w:val="en-US" w:eastAsia="ko-KR"/>
        </w:rPr>
      </w:pPr>
      <w:ins w:id="74" w:author="Гулбаги Орымбетова" w:date="2016-10-14T18:10:00Z">
        <w:r>
          <w:rPr>
            <w:rFonts w:ascii="Times New Roman" w:hAnsi="Times New Roman"/>
            <w:sz w:val="28"/>
            <w:szCs w:val="28"/>
            <w:lang w:val="en-US"/>
          </w:rPr>
          <w:t xml:space="preserve">Study guide is recommended for the </w:t>
        </w:r>
        <w:r w:rsidRPr="00DC0235">
          <w:rPr>
            <w:rFonts w:ascii="Times New Roman" w:hAnsi="Times New Roman"/>
            <w:sz w:val="28"/>
            <w:szCs w:val="28"/>
            <w:lang w:val="en-US"/>
          </w:rPr>
          <w:t>publishing</w:t>
        </w:r>
        <w:r>
          <w:rPr>
            <w:rFonts w:ascii="Times New Roman" w:hAnsi="Times New Roman"/>
            <w:sz w:val="28"/>
            <w:szCs w:val="28"/>
            <w:lang w:val="en-US"/>
          </w:rPr>
          <w:t xml:space="preserve"> by Study-methodical board of M.Auezov’ SKSU, the</w:t>
        </w:r>
        <w:r w:rsidRPr="00DC0235">
          <w:rPr>
            <w:rFonts w:ascii="Times New Roman" w:hAnsi="Times New Roman"/>
            <w:sz w:val="28"/>
            <w:szCs w:val="28"/>
            <w:lang w:val="en-US"/>
          </w:rPr>
          <w:t xml:space="preserve"> </w:t>
        </w:r>
        <w:r>
          <w:rPr>
            <w:rFonts w:ascii="Times New Roman" w:hAnsi="Times New Roman"/>
            <w:sz w:val="28"/>
            <w:szCs w:val="28"/>
            <w:lang w:val="en-US"/>
          </w:rPr>
          <w:t xml:space="preserve">meeting </w:t>
        </w:r>
        <w:r>
          <w:rPr>
            <w:rFonts w:ascii="Times New Roman" w:hAnsi="Times New Roman"/>
            <w:sz w:val="28"/>
            <w:lang w:val="en-US" w:eastAsia="ko-KR"/>
          </w:rPr>
          <w:t>№ _</w:t>
        </w:r>
      </w:ins>
      <w:ins w:id="75" w:author="Гулбаги Орымбетова" w:date="2016-11-07T11:22:00Z">
        <w:r w:rsidR="006416A9" w:rsidRPr="006416A9">
          <w:rPr>
            <w:rFonts w:ascii="Times New Roman" w:hAnsi="Times New Roman"/>
            <w:sz w:val="28"/>
            <w:u w:val="single"/>
            <w:lang w:val="en-US" w:eastAsia="ko-KR"/>
            <w:rPrChange w:id="76" w:author="Гулбаги Орымбетова" w:date="2016-11-07T11:23:00Z">
              <w:rPr>
                <w:rFonts w:ascii="Times New Roman" w:hAnsi="Times New Roman"/>
                <w:sz w:val="28"/>
                <w:lang w:eastAsia="ko-KR"/>
              </w:rPr>
            </w:rPrChange>
          </w:rPr>
          <w:t>1</w:t>
        </w:r>
      </w:ins>
      <w:ins w:id="77" w:author="Гулбаги Орымбетова" w:date="2016-10-14T18:10:00Z">
        <w:r>
          <w:rPr>
            <w:rFonts w:ascii="Times New Roman" w:hAnsi="Times New Roman"/>
            <w:sz w:val="28"/>
            <w:lang w:val="en-US" w:eastAsia="ko-KR"/>
          </w:rPr>
          <w:t>_ dated “_</w:t>
        </w:r>
      </w:ins>
      <w:ins w:id="78" w:author="Гулбаги Орымбетова" w:date="2016-11-07T11:23:00Z">
        <w:r w:rsidR="006416A9" w:rsidRPr="006416A9">
          <w:rPr>
            <w:rFonts w:ascii="Times New Roman" w:hAnsi="Times New Roman"/>
            <w:sz w:val="28"/>
            <w:u w:val="single"/>
            <w:lang w:val="en-US" w:eastAsia="ko-KR"/>
            <w:rPrChange w:id="79" w:author="Гулбаги Орымбетова" w:date="2016-11-07T11:23:00Z">
              <w:rPr>
                <w:rFonts w:ascii="Times New Roman" w:hAnsi="Times New Roman"/>
                <w:sz w:val="28"/>
                <w:lang w:eastAsia="ko-KR"/>
              </w:rPr>
            </w:rPrChange>
          </w:rPr>
          <w:t>31</w:t>
        </w:r>
      </w:ins>
      <w:ins w:id="80" w:author="Гулбаги Орымбетова" w:date="2016-10-14T18:10:00Z">
        <w:r>
          <w:rPr>
            <w:rFonts w:ascii="Times New Roman" w:hAnsi="Times New Roman"/>
            <w:sz w:val="28"/>
            <w:lang w:val="en-US" w:eastAsia="ko-KR"/>
          </w:rPr>
          <w:t>_” ___</w:t>
        </w:r>
      </w:ins>
      <w:ins w:id="81" w:author="Гулбаги Орымбетова" w:date="2016-11-07T11:23:00Z">
        <w:r w:rsidR="006416A9" w:rsidRPr="006416A9">
          <w:rPr>
            <w:rFonts w:ascii="Times New Roman" w:hAnsi="Times New Roman"/>
            <w:sz w:val="28"/>
            <w:u w:val="single"/>
            <w:lang w:val="en-US" w:eastAsia="ko-KR"/>
            <w:rPrChange w:id="82" w:author="Гулбаги Орымбетова" w:date="2016-11-07T11:23:00Z">
              <w:rPr>
                <w:rFonts w:ascii="Times New Roman" w:hAnsi="Times New Roman"/>
                <w:sz w:val="28"/>
                <w:lang w:eastAsia="ko-KR"/>
              </w:rPr>
            </w:rPrChange>
          </w:rPr>
          <w:t>08</w:t>
        </w:r>
      </w:ins>
      <w:ins w:id="83" w:author="Гулбаги Орымбетова" w:date="2016-10-14T18:10:00Z">
        <w:r>
          <w:rPr>
            <w:rFonts w:ascii="Times New Roman" w:hAnsi="Times New Roman"/>
            <w:sz w:val="28"/>
            <w:lang w:val="en-US" w:eastAsia="ko-KR"/>
          </w:rPr>
          <w:t>____ 2016.</w:t>
        </w:r>
      </w:ins>
    </w:p>
    <w:p w:rsidR="00DE14A1" w:rsidRDefault="00DE14A1" w:rsidP="00DE14A1">
      <w:pPr>
        <w:spacing w:after="0" w:line="240" w:lineRule="auto"/>
        <w:ind w:firstLine="567"/>
        <w:jc w:val="both"/>
        <w:rPr>
          <w:ins w:id="84" w:author="Гулбаги Орымбетова" w:date="2016-10-14T18:11:00Z"/>
          <w:rFonts w:ascii="Times New Roman" w:hAnsi="Times New Roman"/>
          <w:sz w:val="28"/>
          <w:szCs w:val="28"/>
          <w:lang w:val="en-US"/>
        </w:rPr>
      </w:pPr>
    </w:p>
    <w:p w:rsidR="00DE14A1" w:rsidRPr="00DF4120" w:rsidRDefault="00DE14A1" w:rsidP="00DF4120">
      <w:pPr>
        <w:spacing w:after="0" w:line="240" w:lineRule="auto"/>
        <w:jc w:val="both"/>
        <w:rPr>
          <w:ins w:id="85" w:author="Гулбаги Орымбетова" w:date="2016-10-14T18:11:00Z"/>
          <w:rFonts w:ascii="Times New Roman" w:hAnsi="Times New Roman"/>
          <w:b/>
          <w:sz w:val="28"/>
          <w:szCs w:val="28"/>
          <w:lang w:val="en-US"/>
          <w:rPrChange w:id="86" w:author="Гулбаги Орымбетова" w:date="2016-10-15T07:55:00Z">
            <w:rPr>
              <w:ins w:id="87" w:author="Гулбаги Орымбетова" w:date="2016-10-14T18:11:00Z"/>
              <w:rFonts w:ascii="Times New Roman" w:hAnsi="Times New Roman"/>
              <w:sz w:val="28"/>
              <w:szCs w:val="28"/>
              <w:lang w:val="en-US"/>
            </w:rPr>
          </w:rPrChange>
        </w:rPr>
      </w:pPr>
      <w:ins w:id="88" w:author="Гулбаги Орымбетова" w:date="2016-10-14T18:11:00Z">
        <w:r w:rsidRPr="00DF4120">
          <w:rPr>
            <w:rFonts w:ascii="Times New Roman" w:hAnsi="Times New Roman"/>
            <w:b/>
            <w:sz w:val="28"/>
            <w:szCs w:val="28"/>
            <w:lang w:val="en-US"/>
            <w:rPrChange w:id="89" w:author="Гулбаги Орымбетова" w:date="2016-10-15T07:55:00Z">
              <w:rPr>
                <w:rFonts w:ascii="Times New Roman" w:hAnsi="Times New Roman"/>
                <w:sz w:val="28"/>
                <w:szCs w:val="28"/>
                <w:lang w:val="en-US"/>
              </w:rPr>
            </w:rPrChange>
          </w:rPr>
          <w:t xml:space="preserve">Reviewers: </w:t>
        </w:r>
      </w:ins>
    </w:p>
    <w:p w:rsidR="00DE14A1" w:rsidRPr="002417A1" w:rsidRDefault="00DE14A1" w:rsidP="00DF4120">
      <w:pPr>
        <w:spacing w:after="0" w:line="240" w:lineRule="auto"/>
        <w:jc w:val="both"/>
        <w:rPr>
          <w:ins w:id="90" w:author="Гулбаги Орымбетова" w:date="2016-10-14T18:11:00Z"/>
          <w:rFonts w:ascii="Times New Roman" w:hAnsi="Times New Roman"/>
          <w:sz w:val="28"/>
          <w:szCs w:val="28"/>
          <w:lang w:val="kk-KZ"/>
        </w:rPr>
      </w:pPr>
      <w:ins w:id="91" w:author="Гулбаги Орымбетова" w:date="2016-10-14T18:11:00Z">
        <w:r>
          <w:rPr>
            <w:rFonts w:ascii="Times New Roman" w:hAnsi="Times New Roman"/>
            <w:sz w:val="28"/>
            <w:szCs w:val="28"/>
            <w:lang w:val="en-US"/>
          </w:rPr>
          <w:t>Beitane I</w:t>
        </w:r>
        <w:proofErr w:type="gramStart"/>
        <w:r>
          <w:rPr>
            <w:rFonts w:ascii="Times New Roman" w:hAnsi="Times New Roman"/>
            <w:sz w:val="28"/>
            <w:szCs w:val="28"/>
            <w:lang w:val="en-US"/>
          </w:rPr>
          <w:t>.–</w:t>
        </w:r>
        <w:proofErr w:type="gramEnd"/>
        <w:r>
          <w:rPr>
            <w:rFonts w:ascii="Times New Roman" w:hAnsi="Times New Roman"/>
            <w:sz w:val="28"/>
            <w:szCs w:val="28"/>
            <w:lang w:val="en-US"/>
          </w:rPr>
          <w:t xml:space="preserve"> Dr.sc.ing., Asoc.professor of Latvia University of Agriculture</w:t>
        </w:r>
      </w:ins>
    </w:p>
    <w:p w:rsidR="00DE14A1" w:rsidRDefault="00DE14A1" w:rsidP="00DF4120">
      <w:pPr>
        <w:spacing w:after="0" w:line="240" w:lineRule="auto"/>
        <w:jc w:val="both"/>
        <w:rPr>
          <w:ins w:id="92" w:author="Гулбаги Орымбетова" w:date="2016-10-14T18:11:00Z"/>
          <w:rFonts w:ascii="Times New Roman" w:hAnsi="Times New Roman"/>
          <w:sz w:val="28"/>
          <w:szCs w:val="28"/>
          <w:lang w:val="en-US"/>
        </w:rPr>
      </w:pPr>
      <w:ins w:id="93" w:author="Гулбаги Орымбетова" w:date="2016-10-14T18:11:00Z">
        <w:r>
          <w:rPr>
            <w:rFonts w:ascii="Times New Roman" w:hAnsi="Times New Roman"/>
            <w:sz w:val="28"/>
            <w:szCs w:val="28"/>
            <w:lang w:val="en-US"/>
          </w:rPr>
          <w:t>Abdijapparova B</w:t>
        </w:r>
        <w:proofErr w:type="gramStart"/>
        <w:r>
          <w:rPr>
            <w:rFonts w:ascii="Times New Roman" w:hAnsi="Times New Roman"/>
            <w:sz w:val="28"/>
            <w:szCs w:val="28"/>
            <w:lang w:val="en-US"/>
          </w:rPr>
          <w:t>.–</w:t>
        </w:r>
        <w:proofErr w:type="gramEnd"/>
        <w:r w:rsidRPr="00DC0235">
          <w:rPr>
            <w:rFonts w:ascii="Times New Roman" w:hAnsi="Times New Roman"/>
            <w:sz w:val="28"/>
            <w:szCs w:val="28"/>
            <w:lang w:val="en-US"/>
          </w:rPr>
          <w:t xml:space="preserve"> </w:t>
        </w:r>
        <w:r>
          <w:rPr>
            <w:rFonts w:ascii="Times New Roman" w:hAnsi="Times New Roman"/>
            <w:sz w:val="28"/>
            <w:szCs w:val="28"/>
            <w:lang w:val="en-US"/>
          </w:rPr>
          <w:t>cand.</w:t>
        </w:r>
        <w:r w:rsidRPr="00DC0235">
          <w:rPr>
            <w:rFonts w:ascii="Times New Roman" w:hAnsi="Times New Roman"/>
            <w:sz w:val="28"/>
            <w:szCs w:val="28"/>
            <w:lang w:val="en-US"/>
          </w:rPr>
          <w:t xml:space="preserve"> </w:t>
        </w:r>
        <w:proofErr w:type="gramStart"/>
        <w:r w:rsidRPr="00DC0235">
          <w:rPr>
            <w:rFonts w:ascii="Times New Roman" w:hAnsi="Times New Roman"/>
            <w:sz w:val="28"/>
            <w:szCs w:val="28"/>
            <w:lang w:val="en-US"/>
          </w:rPr>
          <w:t>of</w:t>
        </w:r>
        <w:proofErr w:type="gramEnd"/>
        <w:r w:rsidRPr="00DC0235">
          <w:rPr>
            <w:rFonts w:ascii="Times New Roman" w:hAnsi="Times New Roman"/>
            <w:sz w:val="28"/>
            <w:szCs w:val="28"/>
            <w:lang w:val="en-US"/>
          </w:rPr>
          <w:t xml:space="preserve"> </w:t>
        </w:r>
        <w:r>
          <w:rPr>
            <w:rFonts w:ascii="Times New Roman" w:hAnsi="Times New Roman"/>
            <w:sz w:val="28"/>
            <w:szCs w:val="28"/>
            <w:lang w:val="en-US"/>
          </w:rPr>
          <w:t>tech. s</w:t>
        </w:r>
        <w:r w:rsidRPr="00DC0235">
          <w:rPr>
            <w:rFonts w:ascii="Times New Roman" w:hAnsi="Times New Roman"/>
            <w:sz w:val="28"/>
            <w:szCs w:val="28"/>
            <w:lang w:val="en-US"/>
          </w:rPr>
          <w:t>c</w:t>
        </w:r>
        <w:r>
          <w:rPr>
            <w:rFonts w:ascii="Times New Roman" w:hAnsi="Times New Roman"/>
            <w:sz w:val="28"/>
            <w:szCs w:val="28"/>
            <w:lang w:val="en-US"/>
          </w:rPr>
          <w:t>.</w:t>
        </w:r>
        <w:r w:rsidRPr="00DC0235">
          <w:rPr>
            <w:rFonts w:ascii="Times New Roman" w:hAnsi="Times New Roman"/>
            <w:sz w:val="28"/>
            <w:szCs w:val="28"/>
            <w:lang w:val="en-US"/>
          </w:rPr>
          <w:t xml:space="preserve">, </w:t>
        </w:r>
        <w:r>
          <w:rPr>
            <w:rFonts w:ascii="Times New Roman" w:hAnsi="Times New Roman"/>
            <w:sz w:val="28"/>
            <w:szCs w:val="28"/>
            <w:lang w:val="en-US"/>
          </w:rPr>
          <w:t>A</w:t>
        </w:r>
        <w:r w:rsidRPr="00DC0235">
          <w:rPr>
            <w:rFonts w:ascii="Times New Roman" w:hAnsi="Times New Roman"/>
            <w:sz w:val="28"/>
            <w:szCs w:val="28"/>
            <w:lang w:val="en-US"/>
          </w:rPr>
          <w:t>s</w:t>
        </w:r>
        <w:r>
          <w:rPr>
            <w:rFonts w:ascii="Times New Roman" w:hAnsi="Times New Roman"/>
            <w:sz w:val="28"/>
            <w:szCs w:val="28"/>
            <w:lang w:val="en-US"/>
          </w:rPr>
          <w:t xml:space="preserve">oc. </w:t>
        </w:r>
        <w:proofErr w:type="gramStart"/>
        <w:r>
          <w:rPr>
            <w:rFonts w:ascii="Times New Roman" w:hAnsi="Times New Roman"/>
            <w:sz w:val="28"/>
            <w:szCs w:val="28"/>
            <w:lang w:val="en-US"/>
          </w:rPr>
          <w:t>p</w:t>
        </w:r>
        <w:r w:rsidRPr="00DC0235">
          <w:rPr>
            <w:rFonts w:ascii="Times New Roman" w:hAnsi="Times New Roman"/>
            <w:sz w:val="28"/>
            <w:szCs w:val="28"/>
            <w:lang w:val="en-US"/>
          </w:rPr>
          <w:t>rofessor</w:t>
        </w:r>
        <w:proofErr w:type="gramEnd"/>
        <w:r w:rsidRPr="00DC0235">
          <w:rPr>
            <w:rFonts w:ascii="Times New Roman" w:hAnsi="Times New Roman"/>
            <w:sz w:val="28"/>
            <w:szCs w:val="28"/>
            <w:lang w:val="en-US"/>
          </w:rPr>
          <w:t xml:space="preserve"> </w:t>
        </w:r>
        <w:r>
          <w:rPr>
            <w:rFonts w:ascii="Times New Roman" w:hAnsi="Times New Roman"/>
            <w:sz w:val="28"/>
            <w:szCs w:val="28"/>
            <w:lang w:val="en-US"/>
          </w:rPr>
          <w:t xml:space="preserve">of M.Auezov </w:t>
        </w:r>
        <w:r w:rsidRPr="00DC0235">
          <w:rPr>
            <w:rFonts w:ascii="Times New Roman" w:hAnsi="Times New Roman"/>
            <w:sz w:val="28"/>
            <w:szCs w:val="28"/>
            <w:lang w:val="en-US"/>
          </w:rPr>
          <w:t>SKSU</w:t>
        </w:r>
      </w:ins>
    </w:p>
    <w:p w:rsidR="00DE14A1" w:rsidRDefault="00DE14A1" w:rsidP="00DF4120">
      <w:pPr>
        <w:spacing w:after="0" w:line="240" w:lineRule="auto"/>
        <w:jc w:val="both"/>
        <w:rPr>
          <w:ins w:id="94" w:author="Гулбаги Орымбетова" w:date="2016-10-14T18:11:00Z"/>
          <w:rFonts w:ascii="Times New Roman" w:hAnsi="Times New Roman"/>
          <w:sz w:val="28"/>
          <w:szCs w:val="28"/>
          <w:lang w:val="en-US"/>
        </w:rPr>
      </w:pPr>
      <w:ins w:id="95" w:author="Гулбаги Орымбетова" w:date="2016-10-14T18:11:00Z">
        <w:r>
          <w:rPr>
            <w:rFonts w:ascii="Times New Roman" w:hAnsi="Times New Roman"/>
            <w:sz w:val="28"/>
            <w:szCs w:val="28"/>
            <w:lang w:val="en-US"/>
          </w:rPr>
          <w:t>Urazbayeva K. – cand.</w:t>
        </w:r>
        <w:r w:rsidRPr="00DC0235">
          <w:rPr>
            <w:rFonts w:ascii="Times New Roman" w:hAnsi="Times New Roman"/>
            <w:sz w:val="28"/>
            <w:szCs w:val="28"/>
            <w:lang w:val="en-US"/>
          </w:rPr>
          <w:t xml:space="preserve"> </w:t>
        </w:r>
        <w:proofErr w:type="gramStart"/>
        <w:r w:rsidRPr="00DC0235">
          <w:rPr>
            <w:rFonts w:ascii="Times New Roman" w:hAnsi="Times New Roman"/>
            <w:sz w:val="28"/>
            <w:szCs w:val="28"/>
            <w:lang w:val="en-US"/>
          </w:rPr>
          <w:t>of</w:t>
        </w:r>
        <w:proofErr w:type="gramEnd"/>
        <w:r w:rsidRPr="00DC0235">
          <w:rPr>
            <w:rFonts w:ascii="Times New Roman" w:hAnsi="Times New Roman"/>
            <w:sz w:val="28"/>
            <w:szCs w:val="28"/>
            <w:lang w:val="en-US"/>
          </w:rPr>
          <w:t xml:space="preserve"> </w:t>
        </w:r>
        <w:r>
          <w:rPr>
            <w:rFonts w:ascii="Times New Roman" w:hAnsi="Times New Roman"/>
            <w:sz w:val="28"/>
            <w:szCs w:val="28"/>
            <w:lang w:val="en-US"/>
          </w:rPr>
          <w:t>chem. s</w:t>
        </w:r>
        <w:r w:rsidRPr="00DC0235">
          <w:rPr>
            <w:rFonts w:ascii="Times New Roman" w:hAnsi="Times New Roman"/>
            <w:sz w:val="28"/>
            <w:szCs w:val="28"/>
            <w:lang w:val="en-US"/>
          </w:rPr>
          <w:t>c</w:t>
        </w:r>
        <w:r>
          <w:rPr>
            <w:rFonts w:ascii="Times New Roman" w:hAnsi="Times New Roman"/>
            <w:sz w:val="28"/>
            <w:szCs w:val="28"/>
            <w:lang w:val="en-US"/>
          </w:rPr>
          <w:t>.</w:t>
        </w:r>
        <w:r w:rsidRPr="00DC0235">
          <w:rPr>
            <w:rFonts w:ascii="Times New Roman" w:hAnsi="Times New Roman"/>
            <w:sz w:val="28"/>
            <w:szCs w:val="28"/>
            <w:lang w:val="en-US"/>
          </w:rPr>
          <w:t xml:space="preserve">, </w:t>
        </w:r>
        <w:r>
          <w:rPr>
            <w:rFonts w:ascii="Times New Roman" w:hAnsi="Times New Roman"/>
            <w:sz w:val="28"/>
            <w:szCs w:val="28"/>
            <w:lang w:val="en-US"/>
          </w:rPr>
          <w:t>А</w:t>
        </w:r>
        <w:r w:rsidRPr="00DC0235">
          <w:rPr>
            <w:rFonts w:ascii="Times New Roman" w:hAnsi="Times New Roman"/>
            <w:sz w:val="28"/>
            <w:szCs w:val="28"/>
            <w:lang w:val="en-US"/>
          </w:rPr>
          <w:t>s</w:t>
        </w:r>
        <w:r>
          <w:rPr>
            <w:rFonts w:ascii="Times New Roman" w:hAnsi="Times New Roman"/>
            <w:sz w:val="28"/>
            <w:szCs w:val="28"/>
            <w:lang w:val="en-US"/>
          </w:rPr>
          <w:t xml:space="preserve">oc. </w:t>
        </w:r>
        <w:proofErr w:type="gramStart"/>
        <w:r>
          <w:rPr>
            <w:rFonts w:ascii="Times New Roman" w:hAnsi="Times New Roman"/>
            <w:sz w:val="28"/>
            <w:szCs w:val="28"/>
            <w:lang w:val="en-US"/>
          </w:rPr>
          <w:t>p</w:t>
        </w:r>
        <w:r w:rsidRPr="00DC0235">
          <w:rPr>
            <w:rFonts w:ascii="Times New Roman" w:hAnsi="Times New Roman"/>
            <w:sz w:val="28"/>
            <w:szCs w:val="28"/>
            <w:lang w:val="en-US"/>
          </w:rPr>
          <w:t>rofessor</w:t>
        </w:r>
        <w:proofErr w:type="gramEnd"/>
        <w:r w:rsidRPr="00DC0235">
          <w:rPr>
            <w:rFonts w:ascii="Times New Roman" w:hAnsi="Times New Roman"/>
            <w:sz w:val="28"/>
            <w:szCs w:val="28"/>
            <w:lang w:val="en-US"/>
          </w:rPr>
          <w:t xml:space="preserve"> </w:t>
        </w:r>
        <w:r>
          <w:rPr>
            <w:rFonts w:ascii="Times New Roman" w:hAnsi="Times New Roman"/>
            <w:sz w:val="28"/>
            <w:szCs w:val="28"/>
            <w:lang w:val="en-US"/>
          </w:rPr>
          <w:t xml:space="preserve">of M.Auezov </w:t>
        </w:r>
        <w:r w:rsidRPr="00DC0235">
          <w:rPr>
            <w:rFonts w:ascii="Times New Roman" w:hAnsi="Times New Roman"/>
            <w:sz w:val="28"/>
            <w:szCs w:val="28"/>
            <w:lang w:val="en-US"/>
          </w:rPr>
          <w:t>SKSU</w:t>
        </w:r>
      </w:ins>
    </w:p>
    <w:p w:rsidR="00DE14A1" w:rsidRPr="00DE14A1" w:rsidRDefault="00DE14A1" w:rsidP="00851493">
      <w:pPr>
        <w:spacing w:after="0" w:line="240" w:lineRule="auto"/>
        <w:ind w:firstLine="567"/>
        <w:jc w:val="both"/>
        <w:rPr>
          <w:ins w:id="96" w:author="Гулбаги Орымбетова" w:date="2016-10-14T18:11:00Z"/>
          <w:rFonts w:ascii="Times New Roman" w:hAnsi="Times New Roman"/>
          <w:sz w:val="28"/>
          <w:szCs w:val="28"/>
          <w:lang w:val="en-US"/>
          <w:rPrChange w:id="97" w:author="Гулбаги Орымбетова" w:date="2016-10-14T18:11:00Z">
            <w:rPr>
              <w:ins w:id="98" w:author="Гулбаги Орымбетова" w:date="2016-10-14T18:11:00Z"/>
              <w:rFonts w:ascii="Times New Roman" w:hAnsi="Times New Roman"/>
              <w:sz w:val="28"/>
              <w:szCs w:val="28"/>
              <w:lang w:val="kk-KZ"/>
            </w:rPr>
          </w:rPrChange>
        </w:rPr>
      </w:pPr>
    </w:p>
    <w:p w:rsidR="00DF4120" w:rsidRPr="002D313A" w:rsidRDefault="00DF4120" w:rsidP="00851493">
      <w:pPr>
        <w:spacing w:after="0" w:line="240" w:lineRule="auto"/>
        <w:ind w:firstLine="567"/>
        <w:jc w:val="both"/>
        <w:rPr>
          <w:ins w:id="99" w:author="Гулбаги Орымбетова" w:date="2016-10-15T07:56:00Z"/>
          <w:rFonts w:ascii="Times New Roman" w:hAnsi="Times New Roman"/>
          <w:b/>
          <w:sz w:val="28"/>
          <w:szCs w:val="28"/>
          <w:lang w:val="en-US"/>
          <w:rPrChange w:id="100" w:author="Гулбаги Орымбетова" w:date="2016-10-15T12:37:00Z">
            <w:rPr>
              <w:ins w:id="101" w:author="Гулбаги Орымбетова" w:date="2016-10-15T07:56:00Z"/>
              <w:rFonts w:ascii="Times New Roman" w:hAnsi="Times New Roman"/>
              <w:b/>
              <w:sz w:val="28"/>
              <w:szCs w:val="28"/>
            </w:rPr>
          </w:rPrChange>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02" w:author="Гулбаги Орымбетова" w:date="2016-10-15T07:56:00Z">
          <w:tblPr>
            <w:tblStyle w:val="ab"/>
            <w:tblW w:w="0" w:type="auto"/>
            <w:tblLook w:val="04A0" w:firstRow="1" w:lastRow="0" w:firstColumn="1" w:lastColumn="0" w:noHBand="0" w:noVBand="1"/>
          </w:tblPr>
        </w:tblPrChange>
      </w:tblPr>
      <w:tblGrid>
        <w:gridCol w:w="1413"/>
        <w:gridCol w:w="7932"/>
        <w:tblGridChange w:id="103">
          <w:tblGrid>
            <w:gridCol w:w="4672"/>
            <w:gridCol w:w="4673"/>
          </w:tblGrid>
        </w:tblGridChange>
      </w:tblGrid>
      <w:tr w:rsidR="00DF4120" w:rsidTr="00DF4120">
        <w:trPr>
          <w:ins w:id="104" w:author="Гулбаги Орымбетова" w:date="2016-10-15T07:56:00Z"/>
        </w:trPr>
        <w:tc>
          <w:tcPr>
            <w:tcW w:w="1413" w:type="dxa"/>
            <w:tcPrChange w:id="105" w:author="Гулбаги Орымбетова" w:date="2016-10-15T07:56:00Z">
              <w:tcPr>
                <w:tcW w:w="4672" w:type="dxa"/>
              </w:tcPr>
            </w:tcPrChange>
          </w:tcPr>
          <w:p w:rsidR="00DF4120" w:rsidRDefault="00DF4120" w:rsidP="00851493">
            <w:pPr>
              <w:jc w:val="both"/>
              <w:rPr>
                <w:ins w:id="106" w:author="Гулбаги Орымбетова" w:date="2016-10-15T07:56:00Z"/>
                <w:rFonts w:ascii="Times New Roman" w:hAnsi="Times New Roman"/>
                <w:b/>
                <w:sz w:val="28"/>
                <w:szCs w:val="28"/>
              </w:rPr>
            </w:pPr>
            <w:ins w:id="107" w:author="Гулбаги Орымбетова" w:date="2016-10-15T07:56:00Z">
              <w:r w:rsidRPr="002417A1">
                <w:rPr>
                  <w:rFonts w:ascii="Times New Roman" w:hAnsi="Times New Roman"/>
                  <w:b/>
                  <w:sz w:val="28"/>
                  <w:szCs w:val="28"/>
                </w:rPr>
                <w:t>О</w:t>
              </w:r>
              <w:r w:rsidRPr="002417A1">
                <w:rPr>
                  <w:rFonts w:ascii="Times New Roman" w:hAnsi="Times New Roman"/>
                  <w:b/>
                  <w:sz w:val="28"/>
                  <w:szCs w:val="28"/>
                  <w:lang w:val="en-US"/>
                </w:rPr>
                <w:t>-68</w:t>
              </w:r>
            </w:ins>
          </w:p>
        </w:tc>
        <w:tc>
          <w:tcPr>
            <w:tcW w:w="7932" w:type="dxa"/>
            <w:tcPrChange w:id="108" w:author="Гулбаги Орымбетова" w:date="2016-10-15T07:56:00Z">
              <w:tcPr>
                <w:tcW w:w="4673" w:type="dxa"/>
              </w:tcPr>
            </w:tcPrChange>
          </w:tcPr>
          <w:p w:rsidR="00DF4120" w:rsidRPr="00DF4120" w:rsidRDefault="00DF4120" w:rsidP="00DF4120">
            <w:pPr>
              <w:jc w:val="both"/>
              <w:rPr>
                <w:ins w:id="109" w:author="Гулбаги Орымбетова" w:date="2016-10-15T07:56:00Z"/>
                <w:rFonts w:ascii="Times New Roman" w:hAnsi="Times New Roman"/>
                <w:b/>
                <w:sz w:val="28"/>
                <w:szCs w:val="28"/>
                <w:lang w:val="kk-KZ"/>
                <w:rPrChange w:id="110" w:author="Гулбаги Орымбетова" w:date="2016-10-15T07:56:00Z">
                  <w:rPr>
                    <w:ins w:id="111" w:author="Гулбаги Орымбетова" w:date="2016-10-15T07:56:00Z"/>
                    <w:rFonts w:ascii="Times New Roman" w:hAnsi="Times New Roman"/>
                    <w:sz w:val="28"/>
                    <w:szCs w:val="28"/>
                    <w:lang w:val="kk-KZ"/>
                  </w:rPr>
                </w:rPrChange>
              </w:rPr>
            </w:pPr>
            <w:ins w:id="112" w:author="Гулбаги Орымбетова" w:date="2016-10-15T07:56:00Z">
              <w:r w:rsidRPr="00DF4120">
                <w:rPr>
                  <w:rFonts w:ascii="Times New Roman" w:hAnsi="Times New Roman"/>
                  <w:b/>
                  <w:sz w:val="28"/>
                  <w:szCs w:val="28"/>
                  <w:lang w:val="kk-KZ"/>
                  <w:rPrChange w:id="113" w:author="Гулбаги Орымбетова" w:date="2016-10-15T07:56:00Z">
                    <w:rPr>
                      <w:rFonts w:ascii="Times New Roman" w:hAnsi="Times New Roman"/>
                      <w:sz w:val="28"/>
                      <w:szCs w:val="28"/>
                      <w:lang w:val="kk-KZ"/>
                    </w:rPr>
                  </w:rPrChange>
                </w:rPr>
                <w:t>Orymbetova G., Blija A.</w:t>
              </w:r>
            </w:ins>
          </w:p>
          <w:p w:rsidR="00DF4120" w:rsidRDefault="00DF4120" w:rsidP="00DF4120">
            <w:pPr>
              <w:jc w:val="both"/>
              <w:rPr>
                <w:ins w:id="114" w:author="Гулбаги Орымбетова" w:date="2016-10-15T07:56:00Z"/>
                <w:rFonts w:ascii="Times New Roman" w:hAnsi="Times New Roman"/>
                <w:b/>
                <w:sz w:val="28"/>
                <w:szCs w:val="28"/>
              </w:rPr>
            </w:pPr>
            <w:ins w:id="115" w:author="Гулбаги Орымбетова" w:date="2016-10-15T07:56:00Z">
              <w:r w:rsidRPr="00DF4120">
                <w:rPr>
                  <w:rFonts w:ascii="Times New Roman" w:hAnsi="Times New Roman"/>
                  <w:b/>
                  <w:sz w:val="28"/>
                  <w:szCs w:val="28"/>
                  <w:lang w:val="en-US"/>
                  <w:rPrChange w:id="116" w:author="Гулбаги Орымбетова" w:date="2016-10-15T07:56:00Z">
                    <w:rPr>
                      <w:rFonts w:ascii="Times New Roman" w:hAnsi="Times New Roman"/>
                      <w:sz w:val="28"/>
                      <w:szCs w:val="28"/>
                      <w:lang w:val="en-US"/>
                    </w:rPr>
                  </w:rPrChange>
                </w:rPr>
                <w:t xml:space="preserve">Food safety and risk assessment. – Study guide. </w:t>
              </w:r>
              <w:r>
                <w:rPr>
                  <w:rFonts w:ascii="Times New Roman" w:hAnsi="Times New Roman"/>
                  <w:sz w:val="28"/>
                  <w:szCs w:val="28"/>
                  <w:lang w:val="en-US"/>
                </w:rPr>
                <w:t xml:space="preserve">– Shymkent: M.Auezov’ SKSU, 2016.- </w:t>
              </w:r>
              <w:r w:rsidRPr="001338A0">
                <w:rPr>
                  <w:rFonts w:ascii="Times New Roman" w:hAnsi="Times New Roman"/>
                  <w:sz w:val="28"/>
                  <w:szCs w:val="28"/>
                  <w:lang w:val="en-US"/>
                </w:rPr>
                <w:t>124</w:t>
              </w:r>
              <w:r w:rsidRPr="008101E9">
                <w:rPr>
                  <w:rFonts w:ascii="Times New Roman" w:hAnsi="Times New Roman"/>
                  <w:sz w:val="28"/>
                  <w:szCs w:val="28"/>
                  <w:lang w:val="en-US"/>
                </w:rPr>
                <w:t xml:space="preserve"> p.</w:t>
              </w:r>
            </w:ins>
          </w:p>
        </w:tc>
      </w:tr>
    </w:tbl>
    <w:p w:rsidR="00DF4120" w:rsidRDefault="00DF4120" w:rsidP="00851493">
      <w:pPr>
        <w:spacing w:after="0" w:line="240" w:lineRule="auto"/>
        <w:ind w:firstLine="567"/>
        <w:jc w:val="both"/>
        <w:rPr>
          <w:ins w:id="117" w:author="Гулбаги Орымбетова" w:date="2016-10-15T07:56:00Z"/>
          <w:rFonts w:ascii="Times New Roman" w:hAnsi="Times New Roman"/>
          <w:b/>
          <w:sz w:val="28"/>
          <w:szCs w:val="28"/>
        </w:rPr>
      </w:pPr>
    </w:p>
    <w:p w:rsidR="00851493" w:rsidRPr="008101E9" w:rsidRDefault="00851493" w:rsidP="00851493">
      <w:pPr>
        <w:spacing w:after="0" w:line="240" w:lineRule="auto"/>
        <w:ind w:firstLine="567"/>
        <w:jc w:val="both"/>
        <w:rPr>
          <w:ins w:id="118" w:author="Гулбаги Орымбетова" w:date="2016-09-24T11:12:00Z"/>
          <w:rFonts w:ascii="Times New Roman" w:hAnsi="Times New Roman"/>
          <w:sz w:val="28"/>
          <w:szCs w:val="28"/>
          <w:lang w:val="en-US"/>
        </w:rPr>
      </w:pPr>
      <w:ins w:id="119" w:author="Гулбаги Орымбетова" w:date="2016-09-24T11:12:00Z">
        <w:r w:rsidRPr="008101E9">
          <w:rPr>
            <w:rFonts w:ascii="Times New Roman" w:hAnsi="Times New Roman"/>
            <w:sz w:val="28"/>
            <w:szCs w:val="28"/>
            <w:lang w:val="en-US"/>
          </w:rPr>
          <w:t xml:space="preserve"> </w:t>
        </w:r>
      </w:ins>
    </w:p>
    <w:p w:rsidR="00851493" w:rsidRPr="002D313A" w:rsidRDefault="00851493" w:rsidP="00851493">
      <w:pPr>
        <w:spacing w:after="0" w:line="240" w:lineRule="auto"/>
        <w:jc w:val="both"/>
        <w:rPr>
          <w:ins w:id="120" w:author="Гулбаги Орымбетова" w:date="2016-09-24T11:12:00Z"/>
          <w:rFonts w:ascii="Times New Roman" w:hAnsi="Times New Roman"/>
          <w:b/>
          <w:sz w:val="28"/>
          <w:lang w:val="en-US" w:eastAsia="ko-KR"/>
          <w:rPrChange w:id="121" w:author="Гулбаги Орымбетова" w:date="2016-10-15T12:37:00Z">
            <w:rPr>
              <w:ins w:id="122" w:author="Гулбаги Орымбетова" w:date="2016-09-24T11:12:00Z"/>
              <w:rFonts w:ascii="Times New Roman" w:hAnsi="Times New Roman"/>
              <w:sz w:val="28"/>
              <w:lang w:val="en-US" w:eastAsia="ko-KR"/>
            </w:rPr>
          </w:rPrChange>
        </w:rPr>
      </w:pPr>
      <w:ins w:id="123" w:author="Гулбаги Орымбетова" w:date="2016-09-24T11:12:00Z">
        <w:r w:rsidRPr="00DF4120">
          <w:rPr>
            <w:rFonts w:ascii="Times New Roman" w:hAnsi="Times New Roman"/>
            <w:b/>
            <w:sz w:val="28"/>
            <w:szCs w:val="28"/>
            <w:lang w:val="en-US"/>
            <w:rPrChange w:id="124" w:author="Гулбаги Орымбетова" w:date="2016-10-15T07:57:00Z">
              <w:rPr>
                <w:rFonts w:ascii="Times New Roman" w:hAnsi="Times New Roman"/>
                <w:sz w:val="28"/>
                <w:szCs w:val="28"/>
                <w:lang w:val="en-US"/>
              </w:rPr>
            </w:rPrChange>
          </w:rPr>
          <w:t xml:space="preserve">ISBN </w:t>
        </w:r>
      </w:ins>
      <w:ins w:id="125" w:author="Гулбаги Орымбетова" w:date="2016-10-15T07:54:00Z">
        <w:r w:rsidR="00DF4120" w:rsidRPr="002D313A">
          <w:rPr>
            <w:rFonts w:ascii="Times New Roman" w:hAnsi="Times New Roman"/>
            <w:b/>
            <w:sz w:val="28"/>
            <w:szCs w:val="28"/>
            <w:lang w:val="en-US"/>
            <w:rPrChange w:id="126" w:author="Гулбаги Орымбетова" w:date="2016-10-15T12:37:00Z">
              <w:rPr>
                <w:rFonts w:ascii="Times New Roman" w:hAnsi="Times New Roman"/>
                <w:sz w:val="28"/>
                <w:szCs w:val="28"/>
              </w:rPr>
            </w:rPrChange>
          </w:rPr>
          <w:t>978-9965-876-71-4</w:t>
        </w:r>
      </w:ins>
    </w:p>
    <w:p w:rsidR="00851493" w:rsidRDefault="00851493" w:rsidP="00851493">
      <w:pPr>
        <w:spacing w:after="0" w:line="240" w:lineRule="auto"/>
        <w:ind w:firstLine="567"/>
        <w:jc w:val="both"/>
        <w:rPr>
          <w:ins w:id="127" w:author="Гулбаги Орымбетова" w:date="2016-09-24T11:12:00Z"/>
          <w:rFonts w:ascii="Times New Roman" w:hAnsi="Times New Roman"/>
          <w:sz w:val="28"/>
          <w:szCs w:val="28"/>
          <w:lang w:val="en-US"/>
        </w:rPr>
      </w:pPr>
    </w:p>
    <w:p w:rsidR="00B93E20" w:rsidRPr="00FB4BB7" w:rsidRDefault="00B93E20">
      <w:pPr>
        <w:spacing w:after="0" w:line="240" w:lineRule="auto"/>
        <w:ind w:firstLine="567"/>
        <w:jc w:val="both"/>
        <w:rPr>
          <w:ins w:id="128" w:author="Гулбаги Орымбетова" w:date="2016-09-24T11:12:00Z"/>
          <w:rFonts w:ascii="Times New Roman" w:hAnsi="Times New Roman" w:cs="Times New Roman"/>
          <w:sz w:val="28"/>
          <w:szCs w:val="28"/>
          <w:lang w:val="en-US"/>
        </w:rPr>
        <w:pPrChange w:id="129" w:author="Гулбаги Орымбетова" w:date="2016-09-24T11:31:00Z">
          <w:pPr>
            <w:spacing w:after="0" w:line="240" w:lineRule="auto"/>
            <w:jc w:val="both"/>
          </w:pPr>
        </w:pPrChange>
      </w:pPr>
      <w:ins w:id="130" w:author="Гулбаги Орымбетова" w:date="2016-09-24T11:28:00Z">
        <w:r w:rsidRPr="00BA1885">
          <w:rPr>
            <w:rFonts w:ascii="Times New Roman" w:hAnsi="Times New Roman" w:cs="Times New Roman"/>
            <w:sz w:val="28"/>
            <w:szCs w:val="28"/>
            <w:lang w:val="en-US"/>
            <w:rPrChange w:id="131" w:author="Гулбаги Орымбетова" w:date="2016-09-24T11:41:00Z">
              <w:rPr>
                <w:lang w:val="en-US"/>
              </w:rPr>
            </w:rPrChange>
          </w:rPr>
          <w:t>In t</w:t>
        </w:r>
      </w:ins>
      <w:ins w:id="132" w:author="Гулбаги Орымбетова" w:date="2016-09-24T11:27:00Z">
        <w:r w:rsidRPr="00BA1885">
          <w:rPr>
            <w:rFonts w:ascii="Times New Roman" w:hAnsi="Times New Roman" w:cs="Times New Roman"/>
            <w:sz w:val="28"/>
            <w:szCs w:val="28"/>
            <w:lang w:val="en"/>
            <w:rPrChange w:id="133" w:author="Гулбаги Орымбетова" w:date="2016-09-24T11:41:00Z">
              <w:rPr>
                <w:lang w:val="en"/>
              </w:rPr>
            </w:rPrChange>
          </w:rPr>
          <w:t>he</w:t>
        </w:r>
      </w:ins>
      <w:ins w:id="134" w:author="Гулбаги Орымбетова" w:date="2016-10-07T20:33:00Z">
        <w:r w:rsidR="00D83D16">
          <w:rPr>
            <w:rFonts w:ascii="Times New Roman" w:hAnsi="Times New Roman" w:cs="Times New Roman"/>
            <w:sz w:val="28"/>
            <w:szCs w:val="28"/>
            <w:lang w:val="kk-KZ"/>
          </w:rPr>
          <w:t xml:space="preserve"> </w:t>
        </w:r>
        <w:r w:rsidR="00D83D16">
          <w:rPr>
            <w:rFonts w:ascii="Times New Roman" w:hAnsi="Times New Roman" w:cs="Times New Roman"/>
            <w:sz w:val="28"/>
            <w:szCs w:val="28"/>
            <w:lang w:val="en-US"/>
          </w:rPr>
          <w:t>s</w:t>
        </w:r>
        <w:r w:rsidR="00D83D16" w:rsidRPr="00D83D16">
          <w:rPr>
            <w:rFonts w:ascii="Times New Roman" w:hAnsi="Times New Roman"/>
            <w:sz w:val="28"/>
            <w:szCs w:val="28"/>
            <w:lang w:val="en-US"/>
            <w:rPrChange w:id="135" w:author="Гулбаги Орымбетова" w:date="2016-10-07T20:33:00Z">
              <w:rPr>
                <w:rFonts w:ascii="Times New Roman" w:hAnsi="Times New Roman"/>
                <w:b/>
                <w:sz w:val="32"/>
                <w:szCs w:val="32"/>
                <w:lang w:val="en-US"/>
              </w:rPr>
            </w:rPrChange>
          </w:rPr>
          <w:t>tudy guide</w:t>
        </w:r>
      </w:ins>
      <w:ins w:id="136" w:author="Гулбаги Орымбетова" w:date="2016-09-24T11:27:00Z">
        <w:r w:rsidRPr="00BA1885">
          <w:rPr>
            <w:rFonts w:ascii="Times New Roman" w:hAnsi="Times New Roman" w:cs="Times New Roman"/>
            <w:sz w:val="28"/>
            <w:szCs w:val="28"/>
            <w:lang w:val="en"/>
            <w:rPrChange w:id="137" w:author="Гулбаги Орымбетова" w:date="2016-09-24T11:41:00Z">
              <w:rPr>
                <w:lang w:val="en"/>
              </w:rPr>
            </w:rPrChange>
          </w:rPr>
          <w:t xml:space="preserve"> main approaches </w:t>
        </w:r>
      </w:ins>
      <w:ins w:id="138" w:author="Гулбаги Орымбетова" w:date="2016-09-24T11:29:00Z">
        <w:r w:rsidRPr="00BA1885">
          <w:rPr>
            <w:rFonts w:ascii="Times New Roman" w:hAnsi="Times New Roman" w:cs="Times New Roman"/>
            <w:sz w:val="28"/>
            <w:szCs w:val="28"/>
            <w:lang w:val="en"/>
            <w:rPrChange w:id="139" w:author="Гулбаги Орымбетова" w:date="2016-09-24T11:41:00Z">
              <w:rPr>
                <w:lang w:val="en"/>
              </w:rPr>
            </w:rPrChange>
          </w:rPr>
          <w:t xml:space="preserve">are </w:t>
        </w:r>
      </w:ins>
      <w:ins w:id="140" w:author="Гулбаги Орымбетова" w:date="2016-09-24T11:30:00Z">
        <w:r w:rsidRPr="00BA1885">
          <w:rPr>
            <w:rFonts w:ascii="Times New Roman" w:hAnsi="Times New Roman" w:cs="Times New Roman"/>
            <w:sz w:val="28"/>
            <w:szCs w:val="28"/>
            <w:lang w:val="en"/>
            <w:rPrChange w:id="141" w:author="Гулбаги Орымбетова" w:date="2016-09-24T11:41:00Z">
              <w:rPr>
                <w:lang w:val="en"/>
              </w:rPr>
            </w:rPrChange>
          </w:rPr>
          <w:t xml:space="preserve">set </w:t>
        </w:r>
      </w:ins>
      <w:ins w:id="142" w:author="Гулбаги Орымбетова" w:date="2016-09-24T11:28:00Z">
        <w:r w:rsidRPr="00BA1885">
          <w:rPr>
            <w:rFonts w:ascii="Times New Roman" w:hAnsi="Times New Roman" w:cs="Times New Roman"/>
            <w:sz w:val="28"/>
            <w:szCs w:val="28"/>
            <w:lang w:val="en"/>
            <w:rPrChange w:id="143" w:author="Гулбаги Орымбетова" w:date="2016-09-24T11:41:00Z">
              <w:rPr>
                <w:lang w:val="en"/>
              </w:rPr>
            </w:rPrChange>
          </w:rPr>
          <w:t xml:space="preserve">out </w:t>
        </w:r>
      </w:ins>
      <w:ins w:id="144" w:author="Гулбаги Орымбетова" w:date="2016-09-24T11:27:00Z">
        <w:r w:rsidRPr="00BA1885">
          <w:rPr>
            <w:rFonts w:ascii="Times New Roman" w:hAnsi="Times New Roman" w:cs="Times New Roman"/>
            <w:sz w:val="28"/>
            <w:szCs w:val="28"/>
            <w:lang w:val="en"/>
            <w:rPrChange w:id="145" w:author="Гулбаги Орымбетова" w:date="2016-09-24T11:41:00Z">
              <w:rPr>
                <w:lang w:val="en"/>
              </w:rPr>
            </w:rPrChange>
          </w:rPr>
          <w:t xml:space="preserve">to </w:t>
        </w:r>
      </w:ins>
      <w:ins w:id="146" w:author="Гулбаги Орымбетова" w:date="2016-09-24T11:28:00Z">
        <w:r w:rsidRPr="00BA1885">
          <w:rPr>
            <w:rFonts w:ascii="Times New Roman" w:hAnsi="Times New Roman" w:cs="Times New Roman"/>
            <w:sz w:val="28"/>
            <w:szCs w:val="28"/>
            <w:lang w:val="en-US"/>
            <w:rPrChange w:id="147" w:author="Гулбаги Орымбетова" w:date="2016-09-24T11:41:00Z">
              <w:rPr>
                <w:lang w:val="en-US"/>
              </w:rPr>
            </w:rPrChange>
          </w:rPr>
          <w:t xml:space="preserve">providing of </w:t>
        </w:r>
      </w:ins>
      <w:ins w:id="148" w:author="Гулбаги Орымбетова" w:date="2016-09-24T11:27:00Z">
        <w:r w:rsidRPr="00BA1885">
          <w:rPr>
            <w:rFonts w:ascii="Times New Roman" w:hAnsi="Times New Roman" w:cs="Times New Roman"/>
            <w:sz w:val="28"/>
            <w:szCs w:val="28"/>
            <w:lang w:val="en"/>
            <w:rPrChange w:id="149" w:author="Гулбаги Орымбетова" w:date="2016-09-24T11:41:00Z">
              <w:rPr>
                <w:lang w:val="en"/>
              </w:rPr>
            </w:rPrChange>
          </w:rPr>
          <w:t>food safety</w:t>
        </w:r>
      </w:ins>
      <w:ins w:id="150" w:author="Гулбаги Орымбетова" w:date="2016-09-24T11:31:00Z">
        <w:r w:rsidRPr="00BA1885">
          <w:rPr>
            <w:rFonts w:ascii="Times New Roman" w:hAnsi="Times New Roman" w:cs="Times New Roman"/>
            <w:sz w:val="28"/>
            <w:szCs w:val="28"/>
            <w:lang w:val="en"/>
          </w:rPr>
          <w:t xml:space="preserve">, </w:t>
        </w:r>
        <w:r w:rsidRPr="00BA1885">
          <w:rPr>
            <w:rStyle w:val="shorttext"/>
            <w:rFonts w:ascii="Times New Roman" w:hAnsi="Times New Roman" w:cs="Times New Roman"/>
            <w:sz w:val="28"/>
            <w:szCs w:val="28"/>
            <w:lang w:val="en"/>
            <w:rPrChange w:id="151" w:author="Гулбаги Орымбетова" w:date="2016-09-24T11:41:00Z">
              <w:rPr>
                <w:rStyle w:val="shorttext"/>
                <w:lang w:val="en"/>
              </w:rPr>
            </w:rPrChange>
          </w:rPr>
          <w:t xml:space="preserve">given </w:t>
        </w:r>
        <w:r w:rsidRPr="00BA1885">
          <w:rPr>
            <w:rStyle w:val="alt-edited"/>
            <w:rFonts w:ascii="Times New Roman" w:hAnsi="Times New Roman" w:cs="Times New Roman"/>
            <w:sz w:val="28"/>
            <w:szCs w:val="28"/>
            <w:lang w:val="en"/>
            <w:rPrChange w:id="152" w:author="Гулбаги Орымбетова" w:date="2016-09-24T11:41:00Z">
              <w:rPr>
                <w:rStyle w:val="alt-edited"/>
                <w:lang w:val="en"/>
              </w:rPr>
            </w:rPrChange>
          </w:rPr>
          <w:t>classification of</w:t>
        </w:r>
        <w:r w:rsidRPr="00BA1885">
          <w:rPr>
            <w:rStyle w:val="shorttext"/>
            <w:rFonts w:ascii="Times New Roman" w:hAnsi="Times New Roman" w:cs="Times New Roman"/>
            <w:sz w:val="28"/>
            <w:szCs w:val="28"/>
            <w:lang w:val="en"/>
            <w:rPrChange w:id="153" w:author="Гулбаги Орымбетова" w:date="2016-09-24T11:41:00Z">
              <w:rPr>
                <w:rStyle w:val="shorttext"/>
                <w:lang w:val="en"/>
              </w:rPr>
            </w:rPrChange>
          </w:rPr>
          <w:t xml:space="preserve"> contaminants in food</w:t>
        </w:r>
      </w:ins>
      <w:ins w:id="154" w:author="Гулбаги Орымбетова" w:date="2016-09-24T11:32:00Z">
        <w:r w:rsidRPr="00BA1885">
          <w:rPr>
            <w:rStyle w:val="shorttext"/>
            <w:rFonts w:ascii="Times New Roman" w:hAnsi="Times New Roman" w:cs="Times New Roman"/>
            <w:sz w:val="28"/>
            <w:szCs w:val="28"/>
            <w:lang w:val="en"/>
            <w:rPrChange w:id="155" w:author="Гулбаги Орымбетова" w:date="2016-09-24T11:41:00Z">
              <w:rPr>
                <w:rStyle w:val="shorttext"/>
                <w:lang w:val="en"/>
              </w:rPr>
            </w:rPrChange>
          </w:rPr>
          <w:t xml:space="preserve">, </w:t>
        </w:r>
      </w:ins>
      <w:ins w:id="156" w:author="Гулбаги Орымбетова" w:date="2016-09-24T11:34:00Z">
        <w:r w:rsidR="00BA1885" w:rsidRPr="00BA1885">
          <w:rPr>
            <w:rFonts w:ascii="Times New Roman" w:hAnsi="Times New Roman" w:cs="Times New Roman"/>
            <w:sz w:val="28"/>
            <w:szCs w:val="28"/>
            <w:lang w:val="en"/>
            <w:rPrChange w:id="157" w:author="Гулбаги Орымбетова" w:date="2016-09-24T11:41:00Z">
              <w:rPr>
                <w:lang w:val="en"/>
              </w:rPr>
            </w:rPrChange>
          </w:rPr>
          <w:t xml:space="preserve">the </w:t>
        </w:r>
      </w:ins>
      <w:ins w:id="158" w:author="Гулбаги Орымбетова" w:date="2016-09-24T11:33:00Z">
        <w:r w:rsidR="00BA1885" w:rsidRPr="00BA1885">
          <w:rPr>
            <w:rFonts w:ascii="Times New Roman" w:hAnsi="Times New Roman" w:cs="Times New Roman"/>
            <w:sz w:val="28"/>
            <w:szCs w:val="28"/>
            <w:lang w:val="en"/>
            <w:rPrChange w:id="159" w:author="Гулбаги Орымбетова" w:date="2016-09-24T11:41:00Z">
              <w:rPr>
                <w:lang w:val="en"/>
              </w:rPr>
            </w:rPrChange>
          </w:rPr>
          <w:t xml:space="preserve">way of food contamination, </w:t>
        </w:r>
        <w:r w:rsidR="00BA1885" w:rsidRPr="00BA1885">
          <w:rPr>
            <w:rStyle w:val="alt-edited"/>
            <w:rFonts w:ascii="Times New Roman" w:hAnsi="Times New Roman" w:cs="Times New Roman"/>
            <w:sz w:val="28"/>
            <w:szCs w:val="28"/>
            <w:lang w:val="en"/>
            <w:rPrChange w:id="160" w:author="Гулбаги Орымбетова" w:date="2016-09-24T11:41:00Z">
              <w:rPr>
                <w:rStyle w:val="alt-edited"/>
                <w:lang w:val="en"/>
              </w:rPr>
            </w:rPrChange>
          </w:rPr>
          <w:t>general information about the</w:t>
        </w:r>
        <w:r w:rsidR="00BA1885" w:rsidRPr="00BA1885">
          <w:rPr>
            <w:rFonts w:ascii="Times New Roman" w:hAnsi="Times New Roman" w:cs="Times New Roman"/>
            <w:sz w:val="28"/>
            <w:szCs w:val="28"/>
            <w:lang w:val="en"/>
            <w:rPrChange w:id="161" w:author="Гулбаги Орымбетова" w:date="2016-09-24T11:41:00Z">
              <w:rPr>
                <w:lang w:val="en"/>
              </w:rPr>
            </w:rPrChange>
          </w:rPr>
          <w:t xml:space="preserve"> HACCP</w:t>
        </w:r>
      </w:ins>
      <w:ins w:id="162" w:author="Гулбаги Орымбетова" w:date="2016-09-24T11:34:00Z">
        <w:r w:rsidR="00BA1885" w:rsidRPr="00BA1885">
          <w:rPr>
            <w:rFonts w:ascii="Times New Roman" w:hAnsi="Times New Roman" w:cs="Times New Roman"/>
            <w:sz w:val="28"/>
            <w:szCs w:val="28"/>
            <w:lang w:val="en"/>
            <w:rPrChange w:id="163" w:author="Гулбаги Орымбетова" w:date="2016-09-24T11:41:00Z">
              <w:rPr>
                <w:lang w:val="en"/>
              </w:rPr>
            </w:rPrChange>
          </w:rPr>
          <w:t xml:space="preserve"> - </w:t>
        </w:r>
        <w:r w:rsidR="00BA1885" w:rsidRPr="00BA1885">
          <w:rPr>
            <w:rStyle w:val="shorttext"/>
            <w:rFonts w:ascii="Times New Roman" w:hAnsi="Times New Roman" w:cs="Times New Roman"/>
            <w:sz w:val="28"/>
            <w:szCs w:val="28"/>
            <w:lang w:val="en"/>
            <w:rPrChange w:id="164" w:author="Гулбаги Орымбетова" w:date="2016-09-24T11:41:00Z">
              <w:rPr>
                <w:rStyle w:val="shorttext"/>
                <w:lang w:val="en"/>
              </w:rPr>
            </w:rPrChange>
          </w:rPr>
          <w:t xml:space="preserve">food safety management system and </w:t>
        </w:r>
      </w:ins>
      <w:ins w:id="165" w:author="Гулбаги Орымбетова" w:date="2016-09-24T11:35:00Z">
        <w:r w:rsidR="00BA1885" w:rsidRPr="00BA1885">
          <w:rPr>
            <w:rFonts w:ascii="Times New Roman" w:hAnsi="Times New Roman" w:cs="Times New Roman"/>
            <w:sz w:val="28"/>
            <w:szCs w:val="28"/>
            <w:lang w:val="en"/>
            <w:rPrChange w:id="166" w:author="Гулбаги Орымбетова" w:date="2016-09-24T11:41:00Z">
              <w:rPr>
                <w:lang w:val="en"/>
              </w:rPr>
            </w:rPrChange>
          </w:rPr>
          <w:t>regulatory-</w:t>
        </w:r>
        <w:r w:rsidR="00BA1885" w:rsidRPr="00BA1885">
          <w:rPr>
            <w:rStyle w:val="alt-edited"/>
            <w:rFonts w:ascii="Times New Roman" w:hAnsi="Times New Roman" w:cs="Times New Roman"/>
            <w:sz w:val="28"/>
            <w:szCs w:val="28"/>
            <w:lang w:val="en"/>
            <w:rPrChange w:id="167" w:author="Гулбаги Орымбетова" w:date="2016-09-24T11:41:00Z">
              <w:rPr>
                <w:rStyle w:val="alt-edited"/>
                <w:lang w:val="en"/>
              </w:rPr>
            </w:rPrChange>
          </w:rPr>
          <w:t>legislative basis</w:t>
        </w:r>
        <w:r w:rsidR="00BA1885" w:rsidRPr="00BA1885">
          <w:rPr>
            <w:rFonts w:ascii="Times New Roman" w:hAnsi="Times New Roman" w:cs="Times New Roman"/>
            <w:sz w:val="28"/>
            <w:szCs w:val="28"/>
            <w:lang w:val="en"/>
            <w:rPrChange w:id="168" w:author="Гулбаги Орымбетова" w:date="2016-09-24T11:41:00Z">
              <w:rPr>
                <w:lang w:val="en"/>
              </w:rPr>
            </w:rPrChange>
          </w:rPr>
          <w:t xml:space="preserve"> </w:t>
        </w:r>
        <w:r w:rsidR="00BA1885" w:rsidRPr="00BA1885">
          <w:rPr>
            <w:rStyle w:val="alt-edited"/>
            <w:rFonts w:ascii="Times New Roman" w:hAnsi="Times New Roman" w:cs="Times New Roman"/>
            <w:sz w:val="28"/>
            <w:szCs w:val="28"/>
            <w:lang w:val="en"/>
            <w:rPrChange w:id="169" w:author="Гулбаги Орымбетова" w:date="2016-09-24T11:41:00Z">
              <w:rPr>
                <w:rStyle w:val="alt-edited"/>
                <w:lang w:val="en"/>
              </w:rPr>
            </w:rPrChange>
          </w:rPr>
          <w:t>of safety</w:t>
        </w:r>
        <w:r w:rsidR="00BA1885" w:rsidRPr="00BA1885">
          <w:rPr>
            <w:rFonts w:ascii="Times New Roman" w:hAnsi="Times New Roman" w:cs="Times New Roman"/>
            <w:sz w:val="28"/>
            <w:szCs w:val="28"/>
            <w:lang w:val="en"/>
            <w:rPrChange w:id="170" w:author="Гулбаги Орымбетова" w:date="2016-09-24T11:41:00Z">
              <w:rPr>
                <w:lang w:val="en"/>
              </w:rPr>
            </w:rPrChange>
          </w:rPr>
          <w:t xml:space="preserve"> food of RK</w:t>
        </w:r>
      </w:ins>
      <w:ins w:id="171" w:author="Гулбаги Орымбетова" w:date="2016-09-24T11:36:00Z">
        <w:r w:rsidR="00BA1885" w:rsidRPr="00BA1885">
          <w:rPr>
            <w:rFonts w:ascii="Times New Roman" w:hAnsi="Times New Roman" w:cs="Times New Roman"/>
            <w:sz w:val="28"/>
            <w:szCs w:val="28"/>
            <w:lang w:val="en"/>
            <w:rPrChange w:id="172" w:author="Гулбаги Орымбетова" w:date="2016-09-24T11:41:00Z">
              <w:rPr>
                <w:lang w:val="en"/>
              </w:rPr>
            </w:rPrChange>
          </w:rPr>
          <w:t xml:space="preserve"> are reflected</w:t>
        </w:r>
      </w:ins>
      <w:ins w:id="173" w:author="Гулбаги Орымбетова" w:date="2016-09-24T11:35:00Z">
        <w:r w:rsidR="00BA1885" w:rsidRPr="00BA1885">
          <w:rPr>
            <w:rFonts w:ascii="Times New Roman" w:hAnsi="Times New Roman" w:cs="Times New Roman"/>
            <w:sz w:val="28"/>
            <w:szCs w:val="28"/>
            <w:lang w:val="en"/>
            <w:rPrChange w:id="174" w:author="Гулбаги Орымбетова" w:date="2016-09-24T11:41:00Z">
              <w:rPr>
                <w:lang w:val="en"/>
              </w:rPr>
            </w:rPrChange>
          </w:rPr>
          <w:t xml:space="preserve">, </w:t>
        </w:r>
      </w:ins>
      <w:ins w:id="175" w:author="Гулбаги Орымбетова" w:date="2016-09-24T11:38:00Z">
        <w:r w:rsidR="00BA1885" w:rsidRPr="00BA1885">
          <w:rPr>
            <w:rFonts w:ascii="Times New Roman" w:hAnsi="Times New Roman" w:cs="Times New Roman"/>
            <w:sz w:val="28"/>
            <w:szCs w:val="28"/>
            <w:lang w:val="en"/>
            <w:rPrChange w:id="176" w:author="Гулбаги Орымбетова" w:date="2016-09-24T11:41:00Z">
              <w:rPr>
                <w:lang w:val="en"/>
              </w:rPr>
            </w:rPrChange>
          </w:rPr>
          <w:t xml:space="preserve">questions of sanitary and epidemiological control at the enterprises are stydied. </w:t>
        </w:r>
      </w:ins>
      <w:ins w:id="177" w:author="Гулбаги Орымбетова" w:date="2016-09-24T11:39:00Z">
        <w:r w:rsidR="00BA1885" w:rsidRPr="00BA1885">
          <w:rPr>
            <w:rFonts w:ascii="Times New Roman" w:hAnsi="Times New Roman" w:cs="Times New Roman"/>
            <w:sz w:val="28"/>
            <w:szCs w:val="28"/>
            <w:lang w:val="en"/>
            <w:rPrChange w:id="178" w:author="Гулбаги Орымбетова" w:date="2016-09-24T11:41:00Z">
              <w:rPr>
                <w:lang w:val="en"/>
              </w:rPr>
            </w:rPrChange>
          </w:rPr>
          <w:t xml:space="preserve">For the risk assessment and food </w:t>
        </w:r>
        <w:proofErr w:type="gramStart"/>
        <w:r w:rsidR="00BA1885" w:rsidRPr="00BA1885">
          <w:rPr>
            <w:rFonts w:ascii="Times New Roman" w:hAnsi="Times New Roman" w:cs="Times New Roman"/>
            <w:sz w:val="28"/>
            <w:szCs w:val="28"/>
            <w:lang w:val="en"/>
            <w:rPrChange w:id="179" w:author="Гулбаги Орымбетова" w:date="2016-09-24T11:41:00Z">
              <w:rPr>
                <w:lang w:val="en"/>
              </w:rPr>
            </w:rPrChange>
          </w:rPr>
          <w:t>safety</w:t>
        </w:r>
        <w:proofErr w:type="gramEnd"/>
        <w:r w:rsidR="00BA1885" w:rsidRPr="00BA1885">
          <w:rPr>
            <w:rFonts w:ascii="Times New Roman" w:hAnsi="Times New Roman" w:cs="Times New Roman"/>
            <w:sz w:val="28"/>
            <w:szCs w:val="28"/>
            <w:lang w:val="en"/>
            <w:rPrChange w:id="180" w:author="Гулбаги Орымбетова" w:date="2016-09-24T11:41:00Z">
              <w:rPr>
                <w:lang w:val="en"/>
              </w:rPr>
            </w:rPrChange>
          </w:rPr>
          <w:t xml:space="preserve"> programs </w:t>
        </w:r>
        <w:r w:rsidR="00BA1885" w:rsidRPr="00BA1885">
          <w:rPr>
            <w:rFonts w:ascii="Times New Roman" w:hAnsi="Times New Roman" w:cs="Times New Roman"/>
            <w:sz w:val="28"/>
            <w:szCs w:val="28"/>
          </w:rPr>
          <w:t>С</w:t>
        </w:r>
        <w:r w:rsidR="00BA1885" w:rsidRPr="00BA1885">
          <w:rPr>
            <w:rFonts w:ascii="Times New Roman" w:hAnsi="Times New Roman" w:cs="Times New Roman"/>
            <w:sz w:val="28"/>
            <w:szCs w:val="28"/>
            <w:lang w:val="en-US"/>
          </w:rPr>
          <w:t>ombase</w:t>
        </w:r>
        <w:r w:rsidR="00BA1885" w:rsidRPr="00BA1885">
          <w:rPr>
            <w:rFonts w:ascii="Times New Roman" w:hAnsi="Times New Roman" w:cs="Times New Roman"/>
            <w:sz w:val="28"/>
            <w:szCs w:val="28"/>
            <w:lang w:val="en"/>
            <w:rPrChange w:id="181" w:author="Гулбаги Орымбетова" w:date="2016-09-24T11:41:00Z">
              <w:rPr>
                <w:lang w:val="en"/>
              </w:rPr>
            </w:rPrChange>
          </w:rPr>
          <w:t xml:space="preserve"> </w:t>
        </w:r>
      </w:ins>
      <w:ins w:id="182" w:author="Гулбаги Орымбетова" w:date="2016-09-24T11:40:00Z">
        <w:r w:rsidR="00BA1885" w:rsidRPr="00BA1885">
          <w:rPr>
            <w:rFonts w:ascii="Times New Roman" w:hAnsi="Times New Roman" w:cs="Times New Roman"/>
            <w:sz w:val="28"/>
            <w:szCs w:val="28"/>
            <w:lang w:val="en"/>
            <w:rPrChange w:id="183" w:author="Гулбаги Орымбетова" w:date="2016-09-24T11:41:00Z">
              <w:rPr>
                <w:lang w:val="en"/>
              </w:rPr>
            </w:rPrChange>
          </w:rPr>
          <w:t>(</w:t>
        </w:r>
        <w:r w:rsidR="00BA1885" w:rsidRPr="00BA1885">
          <w:rPr>
            <w:rStyle w:val="alt-edited"/>
            <w:rFonts w:ascii="Times New Roman" w:hAnsi="Times New Roman" w:cs="Times New Roman"/>
            <w:sz w:val="28"/>
            <w:szCs w:val="28"/>
            <w:lang w:val="en"/>
            <w:rPrChange w:id="184" w:author="Гулбаги Орымбетова" w:date="2016-09-24T11:41:00Z">
              <w:rPr>
                <w:rStyle w:val="alt-edited"/>
                <w:lang w:val="en"/>
              </w:rPr>
            </w:rPrChange>
          </w:rPr>
          <w:t>predictive</w:t>
        </w:r>
        <w:r w:rsidR="00BA1885" w:rsidRPr="00BA1885">
          <w:rPr>
            <w:rStyle w:val="shorttext"/>
            <w:rFonts w:ascii="Times New Roman" w:hAnsi="Times New Roman" w:cs="Times New Roman"/>
            <w:sz w:val="28"/>
            <w:szCs w:val="28"/>
            <w:lang w:val="en"/>
            <w:rPrChange w:id="185" w:author="Гулбаги Орымбетова" w:date="2016-09-24T11:41:00Z">
              <w:rPr>
                <w:rStyle w:val="shorttext"/>
                <w:lang w:val="en"/>
              </w:rPr>
            </w:rPrChange>
          </w:rPr>
          <w:t xml:space="preserve"> microbiological models</w:t>
        </w:r>
        <w:r w:rsidR="00BA1885" w:rsidRPr="00BA1885">
          <w:rPr>
            <w:rFonts w:ascii="Times New Roman" w:hAnsi="Times New Roman" w:cs="Times New Roman"/>
            <w:sz w:val="28"/>
            <w:szCs w:val="28"/>
            <w:lang w:val="en"/>
            <w:rPrChange w:id="186" w:author="Гулбаги Орымбетова" w:date="2016-09-24T11:41:00Z">
              <w:rPr>
                <w:lang w:val="en"/>
              </w:rPr>
            </w:rPrChange>
          </w:rPr>
          <w:t xml:space="preserve">) </w:t>
        </w:r>
      </w:ins>
      <w:ins w:id="187" w:author="Гулбаги Орымбетова" w:date="2016-09-24T11:39:00Z">
        <w:r w:rsidR="00BA1885" w:rsidRPr="00BA1885">
          <w:rPr>
            <w:rFonts w:ascii="Times New Roman" w:hAnsi="Times New Roman" w:cs="Times New Roman"/>
            <w:sz w:val="28"/>
            <w:szCs w:val="28"/>
            <w:lang w:val="en"/>
            <w:rPrChange w:id="188" w:author="Гулбаги Орымбетова" w:date="2016-09-24T11:41:00Z">
              <w:rPr>
                <w:lang w:val="en"/>
              </w:rPr>
            </w:rPrChange>
          </w:rPr>
          <w:t xml:space="preserve">and </w:t>
        </w:r>
        <w:r w:rsidR="00BA1885" w:rsidRPr="00BA1885">
          <w:rPr>
            <w:rFonts w:ascii="Times New Roman" w:hAnsi="Times New Roman" w:cs="Times New Roman"/>
            <w:sz w:val="28"/>
            <w:szCs w:val="28"/>
            <w:lang w:val="en-US"/>
            <w:rPrChange w:id="189" w:author="Гулбаги Орымбетова" w:date="2016-09-24T11:41:00Z">
              <w:rPr>
                <w:rFonts w:ascii="Times New Roman" w:hAnsi="Times New Roman" w:cs="Times New Roman"/>
                <w:sz w:val="28"/>
                <w:szCs w:val="28"/>
              </w:rPr>
            </w:rPrChange>
          </w:rPr>
          <w:t>@Risk</w:t>
        </w:r>
      </w:ins>
      <w:ins w:id="190" w:author="Гулбаги Орымбетова" w:date="2016-09-24T11:40:00Z">
        <w:r w:rsidR="00BA1885" w:rsidRPr="00BA1885">
          <w:rPr>
            <w:rFonts w:ascii="Times New Roman" w:hAnsi="Times New Roman" w:cs="Times New Roman"/>
            <w:sz w:val="28"/>
            <w:szCs w:val="28"/>
            <w:lang w:val="en-US"/>
          </w:rPr>
          <w:t xml:space="preserve"> (</w:t>
        </w:r>
        <w:r w:rsidR="00BA1885" w:rsidRPr="00BA1885">
          <w:rPr>
            <w:rStyle w:val="shorttext"/>
            <w:rFonts w:ascii="Times New Roman" w:hAnsi="Times New Roman" w:cs="Times New Roman"/>
            <w:sz w:val="28"/>
            <w:szCs w:val="28"/>
            <w:lang w:val="en"/>
            <w:rPrChange w:id="191" w:author="Гулбаги Орымбетова" w:date="2016-09-24T11:41:00Z">
              <w:rPr>
                <w:rStyle w:val="shorttext"/>
                <w:lang w:val="en"/>
              </w:rPr>
            </w:rPrChange>
          </w:rPr>
          <w:t>probabilistic risk analysis and modeling</w:t>
        </w:r>
        <w:r w:rsidR="00BA1885" w:rsidRPr="00BA1885">
          <w:rPr>
            <w:rFonts w:ascii="Times New Roman" w:hAnsi="Times New Roman" w:cs="Times New Roman"/>
            <w:sz w:val="28"/>
            <w:szCs w:val="28"/>
            <w:lang w:val="en-US"/>
          </w:rPr>
          <w:t>)</w:t>
        </w:r>
      </w:ins>
      <w:ins w:id="192" w:author="Гулбаги Орымбетова" w:date="2016-09-24T11:39:00Z">
        <w:r w:rsidR="00BA1885" w:rsidRPr="00BA1885">
          <w:rPr>
            <w:rFonts w:ascii="Times New Roman" w:hAnsi="Times New Roman" w:cs="Times New Roman"/>
            <w:sz w:val="28"/>
            <w:szCs w:val="28"/>
            <w:lang w:val="en-US"/>
            <w:rPrChange w:id="193" w:author="Гулбаги Орымбетова" w:date="2016-09-24T11:41:00Z">
              <w:rPr>
                <w:rFonts w:ascii="Times New Roman" w:hAnsi="Times New Roman" w:cs="Times New Roman"/>
                <w:sz w:val="28"/>
                <w:szCs w:val="28"/>
              </w:rPr>
            </w:rPrChange>
          </w:rPr>
          <w:t xml:space="preserve"> </w:t>
        </w:r>
        <w:r w:rsidR="00BA1885" w:rsidRPr="00BA1885">
          <w:rPr>
            <w:rFonts w:ascii="Times New Roman" w:hAnsi="Times New Roman" w:cs="Times New Roman"/>
            <w:sz w:val="28"/>
            <w:szCs w:val="28"/>
            <w:lang w:val="en"/>
            <w:rPrChange w:id="194" w:author="Гулбаги Орымбетова" w:date="2016-09-24T11:41:00Z">
              <w:rPr>
                <w:lang w:val="en"/>
              </w:rPr>
            </w:rPrChange>
          </w:rPr>
          <w:t>are offered</w:t>
        </w:r>
      </w:ins>
      <w:ins w:id="195" w:author="Гулбаги Орымбетова" w:date="2016-09-24T11:41:00Z">
        <w:r w:rsidR="00BA1885">
          <w:rPr>
            <w:rFonts w:ascii="Times New Roman" w:hAnsi="Times New Roman" w:cs="Times New Roman"/>
            <w:sz w:val="28"/>
            <w:szCs w:val="28"/>
            <w:lang w:val="en"/>
          </w:rPr>
          <w:t>.</w:t>
        </w:r>
      </w:ins>
    </w:p>
    <w:p w:rsidR="00851493" w:rsidRPr="00521ED2" w:rsidRDefault="00BA1885">
      <w:pPr>
        <w:pStyle w:val="32"/>
        <w:spacing w:after="0" w:line="240" w:lineRule="auto"/>
        <w:ind w:left="0" w:firstLine="567"/>
        <w:jc w:val="both"/>
        <w:rPr>
          <w:ins w:id="196" w:author="Гулбаги Орымбетова" w:date="2016-09-24T11:15:00Z"/>
          <w:rFonts w:ascii="Times New Roman" w:hAnsi="Times New Roman" w:cs="Times New Roman"/>
          <w:sz w:val="28"/>
          <w:szCs w:val="28"/>
          <w:lang w:val="en-US"/>
          <w:rPrChange w:id="197" w:author="Гулбаги Орымбетова" w:date="2016-09-24T11:42:00Z">
            <w:rPr>
              <w:ins w:id="198" w:author="Гулбаги Орымбетова" w:date="2016-09-24T11:15:00Z"/>
              <w:rFonts w:ascii="Times New Roman" w:hAnsi="Times New Roman" w:cs="Times New Roman"/>
              <w:sz w:val="28"/>
              <w:szCs w:val="28"/>
            </w:rPr>
          </w:rPrChange>
        </w:rPr>
        <w:pPrChange w:id="199" w:author="Гулбаги Орымбетова" w:date="2016-09-24T11:44:00Z">
          <w:pPr>
            <w:pStyle w:val="32"/>
            <w:spacing w:after="0" w:line="240" w:lineRule="auto"/>
            <w:ind w:left="0" w:firstLine="283"/>
            <w:jc w:val="both"/>
          </w:pPr>
        </w:pPrChange>
      </w:pPr>
      <w:ins w:id="200" w:author="Гулбаги Орымбетова" w:date="2016-09-24T11:41:00Z">
        <w:r w:rsidRPr="00653BA5">
          <w:rPr>
            <w:rFonts w:ascii="Times New Roman" w:hAnsi="Times New Roman" w:cs="Times New Roman"/>
            <w:sz w:val="28"/>
            <w:szCs w:val="28"/>
            <w:lang w:val="en-US"/>
          </w:rPr>
          <w:t>T</w:t>
        </w:r>
        <w:r w:rsidRPr="00653BA5">
          <w:rPr>
            <w:rFonts w:ascii="Times New Roman" w:hAnsi="Times New Roman" w:cs="Times New Roman"/>
            <w:sz w:val="28"/>
            <w:szCs w:val="28"/>
            <w:lang w:val="en"/>
          </w:rPr>
          <w:t>he</w:t>
        </w:r>
        <w:r w:rsidRPr="00521ED2">
          <w:rPr>
            <w:rFonts w:ascii="Times New Roman" w:hAnsi="Times New Roman" w:cs="Times New Roman"/>
            <w:sz w:val="28"/>
            <w:szCs w:val="28"/>
            <w:lang w:val="en-US"/>
            <w:rPrChange w:id="201" w:author="Гулбаги Орымбетова" w:date="2016-09-24T11:42:00Z">
              <w:rPr>
                <w:rFonts w:ascii="Times New Roman" w:hAnsi="Times New Roman" w:cs="Times New Roman"/>
                <w:sz w:val="28"/>
                <w:szCs w:val="28"/>
              </w:rPr>
            </w:rPrChange>
          </w:rPr>
          <w:t xml:space="preserve"> </w:t>
        </w:r>
      </w:ins>
      <w:ins w:id="202" w:author="Гулбаги Орымбетова" w:date="2016-10-07T20:33:00Z">
        <w:r w:rsidR="00D83D16">
          <w:rPr>
            <w:rFonts w:ascii="Times New Roman" w:hAnsi="Times New Roman" w:cs="Times New Roman"/>
            <w:sz w:val="28"/>
            <w:szCs w:val="28"/>
            <w:lang w:val="en-US"/>
          </w:rPr>
          <w:t>s</w:t>
        </w:r>
        <w:r w:rsidR="00D83D16" w:rsidRPr="00EC50EB">
          <w:rPr>
            <w:rFonts w:ascii="Times New Roman" w:hAnsi="Times New Roman"/>
            <w:sz w:val="28"/>
            <w:szCs w:val="28"/>
            <w:lang w:val="en-US"/>
          </w:rPr>
          <w:t>tudy guide</w:t>
        </w:r>
      </w:ins>
      <w:ins w:id="203" w:author="Гулбаги Орымбетова" w:date="2016-09-24T11:41:00Z">
        <w:r w:rsidRPr="00521ED2">
          <w:rPr>
            <w:rFonts w:ascii="Times New Roman" w:hAnsi="Times New Roman" w:cs="Times New Roman"/>
            <w:sz w:val="28"/>
            <w:szCs w:val="28"/>
            <w:lang w:val="en-US"/>
            <w:rPrChange w:id="204" w:author="Гулбаги Орымбетова" w:date="2016-09-24T11:42:00Z">
              <w:rPr>
                <w:rFonts w:ascii="Times New Roman" w:hAnsi="Times New Roman" w:cs="Times New Roman"/>
                <w:sz w:val="28"/>
                <w:szCs w:val="28"/>
                <w:lang w:val="en"/>
              </w:rPr>
            </w:rPrChange>
          </w:rPr>
          <w:t xml:space="preserve"> </w:t>
        </w:r>
      </w:ins>
      <w:proofErr w:type="gramStart"/>
      <w:ins w:id="205" w:author="Гулбаги Орымбетова" w:date="2016-09-24T11:42:00Z">
        <w:r>
          <w:rPr>
            <w:rFonts w:ascii="Times New Roman" w:hAnsi="Times New Roman"/>
            <w:sz w:val="28"/>
            <w:szCs w:val="28"/>
            <w:lang w:val="en-US"/>
          </w:rPr>
          <w:t>is</w:t>
        </w:r>
        <w:r w:rsidRPr="00521ED2">
          <w:rPr>
            <w:rFonts w:ascii="Times New Roman" w:hAnsi="Times New Roman"/>
            <w:sz w:val="28"/>
            <w:szCs w:val="28"/>
            <w:lang w:val="en-US"/>
          </w:rPr>
          <w:t xml:space="preserve"> </w:t>
        </w:r>
        <w:r w:rsidRPr="00DC0235">
          <w:rPr>
            <w:rFonts w:ascii="Times New Roman" w:hAnsi="Times New Roman"/>
            <w:sz w:val="28"/>
            <w:szCs w:val="28"/>
            <w:lang w:val="en-US"/>
          </w:rPr>
          <w:t>intended</w:t>
        </w:r>
        <w:proofErr w:type="gramEnd"/>
        <w:r w:rsidRPr="00521ED2">
          <w:rPr>
            <w:rFonts w:ascii="Times New Roman" w:hAnsi="Times New Roman"/>
            <w:sz w:val="28"/>
            <w:szCs w:val="28"/>
            <w:lang w:val="en-US"/>
          </w:rPr>
          <w:t xml:space="preserve"> </w:t>
        </w:r>
        <w:r>
          <w:rPr>
            <w:rFonts w:ascii="Times New Roman" w:hAnsi="Times New Roman"/>
            <w:sz w:val="28"/>
            <w:szCs w:val="28"/>
            <w:lang w:val="en-US"/>
          </w:rPr>
          <w:t>for</w:t>
        </w:r>
        <w:r w:rsidRPr="00521ED2">
          <w:rPr>
            <w:rFonts w:ascii="Times New Roman" w:hAnsi="Times New Roman"/>
            <w:sz w:val="28"/>
            <w:szCs w:val="28"/>
            <w:lang w:val="en-US"/>
          </w:rPr>
          <w:t xml:space="preserve"> </w:t>
        </w:r>
        <w:r>
          <w:rPr>
            <w:rFonts w:ascii="Times New Roman" w:hAnsi="Times New Roman"/>
            <w:sz w:val="28"/>
            <w:szCs w:val="28"/>
            <w:lang w:val="en-US"/>
          </w:rPr>
          <w:t>the</w:t>
        </w:r>
        <w:r w:rsidRPr="00521ED2">
          <w:rPr>
            <w:rFonts w:ascii="Times New Roman" w:hAnsi="Times New Roman"/>
            <w:sz w:val="28"/>
            <w:szCs w:val="28"/>
            <w:lang w:val="en-US"/>
          </w:rPr>
          <w:t xml:space="preserve"> </w:t>
        </w:r>
        <w:r w:rsidR="00521ED2">
          <w:rPr>
            <w:rFonts w:ascii="Times New Roman" w:hAnsi="Times New Roman"/>
            <w:sz w:val="28"/>
            <w:szCs w:val="28"/>
            <w:lang w:val="en-US"/>
          </w:rPr>
          <w:t>postgraduate</w:t>
        </w:r>
        <w:r w:rsidR="00521ED2" w:rsidRPr="0095300B">
          <w:rPr>
            <w:rFonts w:ascii="Times New Roman" w:hAnsi="Times New Roman"/>
            <w:bCs/>
            <w:sz w:val="28"/>
            <w:szCs w:val="28"/>
            <w:lang w:val="en-US"/>
          </w:rPr>
          <w:t xml:space="preserve"> of higher educational institutions</w:t>
        </w:r>
        <w:r w:rsidR="00521ED2" w:rsidRPr="00521ED2">
          <w:rPr>
            <w:rFonts w:ascii="Times New Roman" w:hAnsi="Times New Roman" w:cs="Times New Roman"/>
            <w:sz w:val="28"/>
            <w:szCs w:val="28"/>
            <w:lang w:val="en-US"/>
            <w:rPrChange w:id="206" w:author="Гулбаги Орымбетова" w:date="2016-09-24T11:42:00Z">
              <w:rPr>
                <w:rFonts w:ascii="Times New Roman" w:hAnsi="Times New Roman" w:cs="Times New Roman"/>
                <w:sz w:val="28"/>
                <w:szCs w:val="28"/>
              </w:rPr>
            </w:rPrChange>
          </w:rPr>
          <w:t xml:space="preserve"> </w:t>
        </w:r>
        <w:r w:rsidR="00521ED2" w:rsidRPr="00653BA5">
          <w:rPr>
            <w:rFonts w:ascii="Times New Roman" w:hAnsi="Times New Roman"/>
            <w:bCs/>
            <w:sz w:val="28"/>
            <w:szCs w:val="28"/>
            <w:lang w:val="en-US"/>
          </w:rPr>
          <w:t>on a specialty: 6M072800</w:t>
        </w:r>
      </w:ins>
      <w:ins w:id="207" w:author="Гулбаги Орымбетова" w:date="2016-09-24T11:43:00Z">
        <w:r w:rsidR="00521ED2">
          <w:rPr>
            <w:rFonts w:ascii="Times New Roman" w:hAnsi="Times New Roman"/>
            <w:bCs/>
            <w:sz w:val="28"/>
            <w:szCs w:val="28"/>
            <w:lang w:val="en-US"/>
          </w:rPr>
          <w:t xml:space="preserve"> –</w:t>
        </w:r>
      </w:ins>
      <w:ins w:id="208" w:author="Гулбаги Орымбетова" w:date="2016-09-24T11:42:00Z">
        <w:r w:rsidR="00521ED2" w:rsidRPr="00653BA5">
          <w:rPr>
            <w:rFonts w:ascii="Times New Roman" w:hAnsi="Times New Roman"/>
            <w:bCs/>
            <w:sz w:val="28"/>
            <w:szCs w:val="28"/>
            <w:lang w:val="en-US"/>
          </w:rPr>
          <w:t xml:space="preserve"> </w:t>
        </w:r>
      </w:ins>
      <w:ins w:id="209" w:author="Гулбаги Орымбетова" w:date="2016-09-24T11:43:00Z">
        <w:r w:rsidR="00521ED2">
          <w:rPr>
            <w:rFonts w:ascii="Times New Roman" w:hAnsi="Times New Roman"/>
            <w:bCs/>
            <w:sz w:val="28"/>
            <w:szCs w:val="28"/>
            <w:lang w:val="kk-KZ"/>
          </w:rPr>
          <w:t>«</w:t>
        </w:r>
      </w:ins>
      <w:ins w:id="210" w:author="Гулбаги Орымбетова" w:date="2016-09-24T11:42:00Z">
        <w:r w:rsidR="00521ED2" w:rsidRPr="00653BA5">
          <w:rPr>
            <w:rFonts w:ascii="Times New Roman" w:hAnsi="Times New Roman"/>
            <w:sz w:val="28"/>
            <w:szCs w:val="28"/>
            <w:lang w:val="en-US"/>
          </w:rPr>
          <w:t>Technology of processing production</w:t>
        </w:r>
      </w:ins>
      <w:ins w:id="211" w:author="Гулбаги Орымбетова" w:date="2016-09-24T11:43:00Z">
        <w:r w:rsidR="00521ED2">
          <w:rPr>
            <w:rFonts w:ascii="Times New Roman" w:hAnsi="Times New Roman"/>
            <w:sz w:val="28"/>
            <w:szCs w:val="28"/>
            <w:lang w:val="kk-KZ"/>
          </w:rPr>
          <w:t>»</w:t>
        </w:r>
      </w:ins>
      <w:ins w:id="212" w:author="Гулбаги Орымбетова" w:date="2016-09-24T11:15:00Z">
        <w:r w:rsidR="00851493" w:rsidRPr="00521ED2">
          <w:rPr>
            <w:rFonts w:ascii="Times New Roman" w:hAnsi="Times New Roman" w:cs="Times New Roman"/>
            <w:sz w:val="28"/>
            <w:szCs w:val="28"/>
            <w:lang w:val="en-US"/>
            <w:rPrChange w:id="213" w:author="Гулбаги Орымбетова" w:date="2016-09-24T11:42:00Z">
              <w:rPr>
                <w:rFonts w:ascii="Times New Roman" w:hAnsi="Times New Roman" w:cs="Times New Roman"/>
                <w:sz w:val="28"/>
                <w:szCs w:val="28"/>
              </w:rPr>
            </w:rPrChange>
          </w:rPr>
          <w:t>.</w:t>
        </w:r>
      </w:ins>
    </w:p>
    <w:p w:rsidR="00DF4120" w:rsidRDefault="009F75BC">
      <w:pPr>
        <w:spacing w:after="0" w:line="240" w:lineRule="auto"/>
        <w:ind w:firstLine="567"/>
        <w:jc w:val="both"/>
        <w:rPr>
          <w:ins w:id="214" w:author="Гулбаги Орымбетова" w:date="2016-10-15T07:57:00Z"/>
          <w:rFonts w:ascii="Times New Roman" w:hAnsi="Times New Roman"/>
          <w:b/>
          <w:sz w:val="28"/>
          <w:szCs w:val="28"/>
          <w:lang w:val="en-US"/>
        </w:rPr>
        <w:pPrChange w:id="215" w:author="Гулбаги Орымбетова" w:date="2016-10-15T07:58:00Z">
          <w:pPr>
            <w:spacing w:after="0" w:line="240" w:lineRule="auto"/>
          </w:pPr>
        </w:pPrChange>
      </w:pPr>
      <w:ins w:id="216" w:author="Гулбаги Орымбетова" w:date="2016-10-28T14:04:00Z">
        <w:r w:rsidRPr="00521ED2">
          <w:rPr>
            <w:rFonts w:ascii="Times New Roman" w:hAnsi="Times New Roman" w:cs="Times New Roman"/>
            <w:sz w:val="28"/>
            <w:szCs w:val="28"/>
            <w:lang w:val="en"/>
          </w:rPr>
          <w:t>It</w:t>
        </w:r>
      </w:ins>
      <w:ins w:id="217" w:author="Гулбаги Орымбетова" w:date="2016-10-28T14:05:00Z">
        <w:r>
          <w:rPr>
            <w:rFonts w:ascii="Times New Roman" w:hAnsi="Times New Roman" w:cs="Times New Roman"/>
            <w:sz w:val="28"/>
            <w:szCs w:val="28"/>
            <w:lang w:val="en"/>
          </w:rPr>
          <w:t xml:space="preserve"> </w:t>
        </w:r>
      </w:ins>
      <w:ins w:id="218" w:author="Гулбаги Орымбетова" w:date="2016-10-28T14:04:00Z">
        <w:r w:rsidRPr="00521ED2">
          <w:rPr>
            <w:rFonts w:ascii="Times New Roman" w:hAnsi="Times New Roman" w:cs="Times New Roman"/>
            <w:sz w:val="28"/>
            <w:szCs w:val="28"/>
            <w:lang w:val="en"/>
          </w:rPr>
          <w:t xml:space="preserve">can use </w:t>
        </w:r>
        <w:r>
          <w:rPr>
            <w:rFonts w:ascii="Times New Roman" w:hAnsi="Times New Roman" w:cs="Times New Roman"/>
            <w:sz w:val="28"/>
            <w:szCs w:val="28"/>
            <w:lang w:val="en"/>
          </w:rPr>
          <w:t>by t</w:t>
        </w:r>
      </w:ins>
      <w:ins w:id="219" w:author="Гулбаги Орымбетова" w:date="2016-09-24T11:45:00Z">
        <w:r w:rsidR="00521ED2" w:rsidRPr="00521ED2">
          <w:rPr>
            <w:rFonts w:ascii="Times New Roman" w:hAnsi="Times New Roman" w:cs="Times New Roman"/>
            <w:sz w:val="28"/>
            <w:szCs w:val="28"/>
            <w:lang w:val="en"/>
          </w:rPr>
          <w:t>eachers and specialists in the field of food production</w:t>
        </w:r>
      </w:ins>
      <w:ins w:id="220" w:author="Гулбаги Орымбетова" w:date="2016-09-24T11:44:00Z">
        <w:r w:rsidR="00521ED2" w:rsidRPr="00521ED2">
          <w:rPr>
            <w:rFonts w:ascii="Times New Roman" w:hAnsi="Times New Roman" w:cs="Times New Roman"/>
            <w:sz w:val="28"/>
            <w:szCs w:val="28"/>
            <w:lang w:val="en"/>
            <w:rPrChange w:id="221" w:author="Гулбаги Орымбетова" w:date="2016-09-24T11:44:00Z">
              <w:rPr>
                <w:lang w:val="en"/>
              </w:rPr>
            </w:rPrChange>
          </w:rPr>
          <w:t>.</w:t>
        </w:r>
      </w:ins>
      <w:ins w:id="222" w:author="Гулбаги Орымбетова" w:date="2016-09-24T11:12:00Z">
        <w:r w:rsidR="00851493" w:rsidRPr="00FB4BB7">
          <w:rPr>
            <w:rFonts w:ascii="Times New Roman" w:hAnsi="Times New Roman" w:cs="Times New Roman"/>
            <w:sz w:val="28"/>
            <w:szCs w:val="28"/>
            <w:lang w:val="en-US"/>
          </w:rPr>
          <w:br/>
        </w:r>
      </w:ins>
    </w:p>
    <w:p w:rsidR="00DF4120" w:rsidRPr="00DF4120" w:rsidRDefault="00DF4120" w:rsidP="00B9496D">
      <w:pPr>
        <w:spacing w:after="0" w:line="240" w:lineRule="auto"/>
        <w:ind w:firstLine="6379"/>
        <w:rPr>
          <w:ins w:id="223" w:author="Гулбаги Орымбетова" w:date="2016-10-15T07:57:00Z"/>
          <w:rFonts w:ascii="Times New Roman" w:hAnsi="Times New Roman"/>
          <w:sz w:val="28"/>
          <w:szCs w:val="28"/>
          <w:lang w:val="en-US"/>
          <w:rPrChange w:id="224" w:author="Гулбаги Орымбетова" w:date="2016-10-15T07:58:00Z">
            <w:rPr>
              <w:ins w:id="225" w:author="Гулбаги Орымбетова" w:date="2016-10-15T07:57:00Z"/>
              <w:rFonts w:ascii="Times New Roman" w:hAnsi="Times New Roman"/>
              <w:b/>
              <w:sz w:val="28"/>
              <w:szCs w:val="28"/>
              <w:lang w:val="en-US"/>
            </w:rPr>
          </w:rPrChange>
        </w:rPr>
      </w:pPr>
      <w:ins w:id="226" w:author="Гулбаги Орымбетова" w:date="2016-10-15T07:57:00Z">
        <w:r w:rsidRPr="00DF4120">
          <w:rPr>
            <w:rFonts w:ascii="Times New Roman" w:hAnsi="Times New Roman"/>
            <w:sz w:val="28"/>
            <w:szCs w:val="28"/>
            <w:lang w:val="en-US"/>
            <w:rPrChange w:id="227" w:author="Гулбаги Орымбетова" w:date="2016-10-15T07:58:00Z">
              <w:rPr>
                <w:rFonts w:ascii="Times New Roman" w:hAnsi="Times New Roman"/>
                <w:b/>
                <w:sz w:val="28"/>
                <w:szCs w:val="28"/>
                <w:lang w:val="en-US"/>
              </w:rPr>
            </w:rPrChange>
          </w:rPr>
          <w:t>UDK 641.5 (075.8)</w:t>
        </w:r>
      </w:ins>
    </w:p>
    <w:p w:rsidR="00851493" w:rsidRPr="00DF4120" w:rsidRDefault="00DF4120" w:rsidP="00DF4120">
      <w:pPr>
        <w:spacing w:after="0" w:line="240" w:lineRule="auto"/>
        <w:ind w:firstLine="6804"/>
        <w:jc w:val="both"/>
        <w:rPr>
          <w:ins w:id="228" w:author="Гулбаги Орымбетова" w:date="2016-09-24T11:12:00Z"/>
          <w:rFonts w:ascii="Times New Roman" w:hAnsi="Times New Roman"/>
          <w:sz w:val="28"/>
          <w:szCs w:val="28"/>
          <w:lang w:val="en-US"/>
        </w:rPr>
      </w:pPr>
      <w:ins w:id="229" w:author="Гулбаги Орымбетова" w:date="2016-10-15T07:57:00Z">
        <w:r w:rsidRPr="00DF4120">
          <w:rPr>
            <w:rFonts w:ascii="Times New Roman" w:hAnsi="Times New Roman"/>
            <w:sz w:val="28"/>
            <w:szCs w:val="28"/>
            <w:lang w:val="kk-KZ"/>
            <w:rPrChange w:id="230" w:author="Гулбаги Орымбетова" w:date="2016-10-15T07:58:00Z">
              <w:rPr>
                <w:rFonts w:ascii="Times New Roman" w:hAnsi="Times New Roman"/>
                <w:b/>
                <w:sz w:val="28"/>
                <w:szCs w:val="28"/>
                <w:lang w:val="kk-KZ"/>
              </w:rPr>
            </w:rPrChange>
          </w:rPr>
          <w:t>BB</w:t>
        </w:r>
        <w:r w:rsidRPr="00DF4120">
          <w:rPr>
            <w:rFonts w:ascii="Times New Roman" w:hAnsi="Times New Roman"/>
            <w:sz w:val="28"/>
            <w:szCs w:val="28"/>
            <w:lang w:val="en-US"/>
            <w:rPrChange w:id="231" w:author="Гулбаги Орымбетова" w:date="2016-10-15T07:58:00Z">
              <w:rPr>
                <w:rFonts w:ascii="Times New Roman" w:hAnsi="Times New Roman"/>
                <w:b/>
                <w:sz w:val="28"/>
                <w:szCs w:val="28"/>
                <w:lang w:val="en-US"/>
              </w:rPr>
            </w:rPrChange>
          </w:rPr>
          <w:t>K</w:t>
        </w:r>
        <w:r w:rsidRPr="00DF4120">
          <w:rPr>
            <w:rFonts w:ascii="Times New Roman" w:hAnsi="Times New Roman"/>
            <w:sz w:val="28"/>
            <w:szCs w:val="28"/>
            <w:lang w:val="kk-KZ"/>
            <w:rPrChange w:id="232" w:author="Гулбаги Орымбетова" w:date="2016-10-15T07:58:00Z">
              <w:rPr>
                <w:rFonts w:ascii="Times New Roman" w:hAnsi="Times New Roman"/>
                <w:b/>
                <w:sz w:val="28"/>
                <w:szCs w:val="28"/>
                <w:lang w:val="kk-KZ"/>
              </w:rPr>
            </w:rPrChange>
          </w:rPr>
          <w:t xml:space="preserve"> 36</w:t>
        </w:r>
        <w:r w:rsidRPr="00DF4120">
          <w:rPr>
            <w:rFonts w:ascii="Times New Roman" w:hAnsi="Times New Roman"/>
            <w:sz w:val="28"/>
            <w:szCs w:val="28"/>
            <w:lang w:val="en-US"/>
            <w:rPrChange w:id="233" w:author="Гулбаги Орымбетова" w:date="2016-10-15T07:58:00Z">
              <w:rPr>
                <w:rFonts w:ascii="Times New Roman" w:hAnsi="Times New Roman"/>
                <w:b/>
                <w:sz w:val="28"/>
                <w:szCs w:val="28"/>
                <w:lang w:val="en-US"/>
              </w:rPr>
            </w:rPrChange>
          </w:rPr>
          <w:t xml:space="preserve"> </w:t>
        </w:r>
        <w:r w:rsidRPr="00DF4120">
          <w:rPr>
            <w:rFonts w:ascii="Times New Roman" w:hAnsi="Times New Roman"/>
            <w:sz w:val="28"/>
            <w:szCs w:val="28"/>
            <w:lang w:val="kk-KZ"/>
            <w:rPrChange w:id="234" w:author="Гулбаги Орымбетова" w:date="2016-10-15T07:58:00Z">
              <w:rPr>
                <w:rFonts w:ascii="Times New Roman" w:hAnsi="Times New Roman"/>
                <w:b/>
                <w:sz w:val="28"/>
                <w:szCs w:val="28"/>
                <w:lang w:val="kk-KZ"/>
              </w:rPr>
            </w:rPrChange>
          </w:rPr>
          <w:t>я</w:t>
        </w:r>
        <w:r w:rsidRPr="002D313A">
          <w:rPr>
            <w:rFonts w:ascii="Times New Roman" w:hAnsi="Times New Roman"/>
            <w:sz w:val="28"/>
            <w:szCs w:val="28"/>
            <w:lang w:val="en-US"/>
            <w:rPrChange w:id="235" w:author="Гулбаги Орымбетова" w:date="2016-10-15T12:37:00Z">
              <w:rPr>
                <w:rFonts w:ascii="Times New Roman" w:hAnsi="Times New Roman"/>
                <w:b/>
                <w:sz w:val="28"/>
                <w:szCs w:val="28"/>
              </w:rPr>
            </w:rPrChange>
          </w:rPr>
          <w:t>7</w:t>
        </w:r>
      </w:ins>
    </w:p>
    <w:p w:rsidR="00851493" w:rsidRDefault="00851493" w:rsidP="00851493">
      <w:pPr>
        <w:spacing w:after="0" w:line="240" w:lineRule="auto"/>
        <w:ind w:firstLine="567"/>
        <w:jc w:val="both"/>
        <w:rPr>
          <w:ins w:id="236" w:author="Гулбаги Орымбетова" w:date="2016-11-07T11:28:00Z"/>
          <w:rFonts w:ascii="Times New Roman" w:hAnsi="Times New Roman"/>
          <w:sz w:val="28"/>
          <w:szCs w:val="28"/>
          <w:lang w:val="en-US"/>
        </w:rPr>
      </w:pPr>
    </w:p>
    <w:p w:rsidR="006416A9" w:rsidRDefault="006416A9" w:rsidP="00851493">
      <w:pPr>
        <w:spacing w:after="0" w:line="240" w:lineRule="auto"/>
        <w:ind w:firstLine="567"/>
        <w:jc w:val="both"/>
        <w:rPr>
          <w:ins w:id="237" w:author="Гулбаги Орымбетова" w:date="2016-09-24T11:12:00Z"/>
          <w:rFonts w:ascii="Times New Roman" w:hAnsi="Times New Roman"/>
          <w:sz w:val="28"/>
          <w:szCs w:val="28"/>
          <w:lang w:val="en-US"/>
        </w:rPr>
      </w:pPr>
    </w:p>
    <w:p w:rsidR="00521ED2" w:rsidRPr="00DF4120" w:rsidRDefault="00DF4120" w:rsidP="00B9496D">
      <w:pPr>
        <w:spacing w:after="0" w:line="240" w:lineRule="auto"/>
        <w:jc w:val="both"/>
        <w:rPr>
          <w:ins w:id="238" w:author="Гулбаги Орымбетова" w:date="2016-09-24T11:46:00Z"/>
          <w:rFonts w:ascii="Times New Roman" w:hAnsi="Times New Roman"/>
          <w:sz w:val="28"/>
          <w:szCs w:val="28"/>
          <w:lang w:val="en-US"/>
        </w:rPr>
      </w:pPr>
      <w:ins w:id="239" w:author="Гулбаги Орымбетова" w:date="2016-10-15T07:58:00Z">
        <w:r w:rsidRPr="00DF4120">
          <w:rPr>
            <w:rFonts w:ascii="Times New Roman" w:hAnsi="Times New Roman"/>
            <w:sz w:val="28"/>
            <w:szCs w:val="28"/>
            <w:lang w:val="en-US"/>
            <w:rPrChange w:id="240" w:author="Гулбаги Орымбетова" w:date="2016-10-15T07:58:00Z">
              <w:rPr>
                <w:rFonts w:ascii="Times New Roman" w:hAnsi="Times New Roman"/>
                <w:b/>
                <w:sz w:val="28"/>
                <w:szCs w:val="28"/>
                <w:lang w:val="en-US"/>
              </w:rPr>
            </w:rPrChange>
          </w:rPr>
          <w:t xml:space="preserve">ISBN </w:t>
        </w:r>
        <w:r w:rsidRPr="002D313A">
          <w:rPr>
            <w:rFonts w:ascii="Times New Roman" w:hAnsi="Times New Roman"/>
            <w:sz w:val="28"/>
            <w:szCs w:val="28"/>
            <w:lang w:val="en-US"/>
            <w:rPrChange w:id="241" w:author="Гулбаги Орымбетова" w:date="2016-10-15T12:37:00Z">
              <w:rPr>
                <w:rFonts w:ascii="Times New Roman" w:hAnsi="Times New Roman"/>
                <w:b/>
                <w:sz w:val="28"/>
                <w:szCs w:val="28"/>
              </w:rPr>
            </w:rPrChange>
          </w:rPr>
          <w:t>978-9965-876-71-4</w:t>
        </w:r>
      </w:ins>
    </w:p>
    <w:p w:rsidR="00521ED2" w:rsidRDefault="00521ED2" w:rsidP="00851493">
      <w:pPr>
        <w:spacing w:after="0" w:line="240" w:lineRule="auto"/>
        <w:ind w:firstLine="567"/>
        <w:jc w:val="both"/>
        <w:rPr>
          <w:ins w:id="242" w:author="Гулбаги Орымбетова" w:date="2016-09-24T11:46:00Z"/>
          <w:rFonts w:ascii="Times New Roman" w:hAnsi="Times New Roman"/>
          <w:sz w:val="28"/>
          <w:szCs w:val="28"/>
          <w:lang w:val="en-US"/>
        </w:rPr>
      </w:pPr>
    </w:p>
    <w:p w:rsidR="00DF4120" w:rsidRDefault="00851493">
      <w:pPr>
        <w:spacing w:after="0" w:line="240" w:lineRule="auto"/>
        <w:ind w:left="5529" w:hanging="284"/>
        <w:jc w:val="both"/>
        <w:rPr>
          <w:ins w:id="243" w:author="Гулбаги Орымбетова" w:date="2016-10-15T07:59:00Z"/>
          <w:rFonts w:ascii="Times New Roman" w:hAnsi="Times New Roman"/>
          <w:sz w:val="28"/>
          <w:szCs w:val="28"/>
          <w:lang w:val="en-US"/>
        </w:rPr>
        <w:pPrChange w:id="244" w:author="Гулбаги Орымбетова" w:date="2016-10-28T13:52:00Z">
          <w:pPr>
            <w:spacing w:after="0" w:line="240" w:lineRule="auto"/>
            <w:ind w:firstLine="5670"/>
            <w:jc w:val="both"/>
          </w:pPr>
        </w:pPrChange>
      </w:pPr>
      <w:ins w:id="245" w:author="Гулбаги Орымбетова" w:date="2016-09-24T11:12:00Z">
        <w:r w:rsidRPr="00455E8E">
          <w:rPr>
            <w:rFonts w:ascii="Times New Roman" w:hAnsi="Times New Roman"/>
            <w:sz w:val="28"/>
            <w:szCs w:val="28"/>
            <w:lang w:val="en-US"/>
          </w:rPr>
          <w:t xml:space="preserve">© </w:t>
        </w:r>
        <w:r>
          <w:rPr>
            <w:rFonts w:ascii="Times New Roman" w:hAnsi="Times New Roman"/>
            <w:sz w:val="28"/>
            <w:szCs w:val="28"/>
            <w:lang w:val="en-US"/>
          </w:rPr>
          <w:t>M.Auezov’ South-Kazakhstan</w:t>
        </w:r>
      </w:ins>
      <w:ins w:id="246" w:author="Гулбаги Орымбетова" w:date="2016-10-28T13:52:00Z">
        <w:r w:rsidR="00B9496D">
          <w:rPr>
            <w:rFonts w:ascii="Times New Roman" w:hAnsi="Times New Roman"/>
            <w:sz w:val="28"/>
            <w:szCs w:val="28"/>
            <w:lang w:val="en-US"/>
          </w:rPr>
          <w:t xml:space="preserve"> </w:t>
        </w:r>
      </w:ins>
      <w:ins w:id="247" w:author="Гулбаги Орымбетова" w:date="2016-09-24T11:12:00Z">
        <w:r>
          <w:rPr>
            <w:rFonts w:ascii="Times New Roman" w:hAnsi="Times New Roman"/>
            <w:sz w:val="28"/>
            <w:szCs w:val="28"/>
            <w:lang w:val="en-US"/>
          </w:rPr>
          <w:t>State University</w:t>
        </w:r>
      </w:ins>
    </w:p>
    <w:p w:rsidR="00851493" w:rsidRDefault="00851493" w:rsidP="00DF4120">
      <w:pPr>
        <w:spacing w:after="0" w:line="240" w:lineRule="auto"/>
        <w:ind w:firstLine="5670"/>
        <w:jc w:val="both"/>
        <w:rPr>
          <w:ins w:id="248" w:author="Гулбаги Орымбетова" w:date="2016-10-28T13:51:00Z"/>
          <w:rFonts w:ascii="Times New Roman" w:hAnsi="Times New Roman"/>
          <w:sz w:val="28"/>
          <w:szCs w:val="28"/>
          <w:lang w:val="en-US"/>
        </w:rPr>
      </w:pPr>
    </w:p>
    <w:p w:rsidR="00B9496D" w:rsidRDefault="00B9496D" w:rsidP="00DF4120">
      <w:pPr>
        <w:spacing w:after="0" w:line="240" w:lineRule="auto"/>
        <w:ind w:firstLine="5670"/>
        <w:jc w:val="both"/>
        <w:rPr>
          <w:ins w:id="249" w:author="Гулбаги Орымбетова" w:date="2016-10-28T13:51:00Z"/>
          <w:rFonts w:ascii="Times New Roman" w:hAnsi="Times New Roman"/>
          <w:sz w:val="28"/>
          <w:szCs w:val="28"/>
          <w:lang w:val="en-US"/>
        </w:rPr>
      </w:pPr>
    </w:p>
    <w:p w:rsidR="00B9496D" w:rsidRPr="00DC0235" w:rsidRDefault="00B9496D" w:rsidP="00DF4120">
      <w:pPr>
        <w:spacing w:after="0" w:line="240" w:lineRule="auto"/>
        <w:ind w:firstLine="5670"/>
        <w:jc w:val="both"/>
        <w:rPr>
          <w:ins w:id="250" w:author="Гулбаги Орымбетова" w:date="2016-09-24T11:12:00Z"/>
          <w:rFonts w:ascii="Times New Roman" w:hAnsi="Times New Roman"/>
          <w:sz w:val="28"/>
          <w:szCs w:val="28"/>
          <w:lang w:val="en-US"/>
        </w:rPr>
      </w:pPr>
    </w:p>
    <w:p w:rsidR="008C0A23" w:rsidDel="003D6D59" w:rsidRDefault="008C0A23" w:rsidP="00F35EF9">
      <w:pPr>
        <w:spacing w:after="0" w:line="240" w:lineRule="auto"/>
        <w:jc w:val="both"/>
        <w:rPr>
          <w:del w:id="251"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2"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3"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4"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5"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6"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7"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8"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59"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0"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1"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2"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3"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4"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5"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6"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7"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8"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69"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0"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1"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2"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3"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4"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5"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6"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7"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8"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79"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0"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1"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2"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3"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4"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5"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6"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7"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8"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89"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90" w:author="Гулбаги Орымбетова" w:date="2016-09-24T08:04: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91" w:author="Гулбаги Орымбетова" w:date="2016-09-24T08:04:00Z"/>
          <w:rStyle w:val="hps"/>
          <w:rFonts w:ascii="Times New Roman" w:hAnsi="Times New Roman" w:cs="Times New Roman"/>
          <w:b/>
          <w:sz w:val="28"/>
          <w:szCs w:val="28"/>
          <w:lang w:val="kk-KZ"/>
        </w:rPr>
      </w:pPr>
    </w:p>
    <w:p w:rsidR="008C0A23" w:rsidDel="00851493" w:rsidRDefault="008C0A23" w:rsidP="00C36890">
      <w:pPr>
        <w:spacing w:after="0" w:line="240" w:lineRule="auto"/>
        <w:jc w:val="center"/>
        <w:rPr>
          <w:del w:id="292" w:author="Гулбаги Орымбетова" w:date="2016-09-24T11:16:00Z"/>
          <w:rStyle w:val="hps"/>
          <w:rFonts w:ascii="Times New Roman" w:hAnsi="Times New Roman" w:cs="Times New Roman"/>
          <w:b/>
          <w:sz w:val="28"/>
          <w:szCs w:val="28"/>
          <w:lang w:val="kk-KZ"/>
        </w:rPr>
      </w:pPr>
    </w:p>
    <w:p w:rsidR="008C0A23" w:rsidDel="003D6D59" w:rsidRDefault="008C0A23" w:rsidP="00C36890">
      <w:pPr>
        <w:spacing w:after="0" w:line="240" w:lineRule="auto"/>
        <w:jc w:val="center"/>
        <w:rPr>
          <w:del w:id="293" w:author="Гулбаги Орымбетова" w:date="2016-09-24T08:04:00Z"/>
          <w:rStyle w:val="hps"/>
          <w:rFonts w:ascii="Times New Roman" w:hAnsi="Times New Roman" w:cs="Times New Roman"/>
          <w:b/>
          <w:sz w:val="28"/>
          <w:szCs w:val="28"/>
          <w:lang w:val="kk-KZ"/>
        </w:rPr>
      </w:pPr>
    </w:p>
    <w:p w:rsidR="008C0A23" w:rsidDel="003D6D59" w:rsidRDefault="008C0A23">
      <w:pPr>
        <w:spacing w:after="0" w:line="240" w:lineRule="auto"/>
        <w:rPr>
          <w:del w:id="294" w:author="Гулбаги Орымбетова" w:date="2016-09-24T08:04:00Z"/>
          <w:rStyle w:val="hps"/>
          <w:rFonts w:ascii="Times New Roman" w:hAnsi="Times New Roman" w:cs="Times New Roman"/>
          <w:b/>
          <w:sz w:val="28"/>
          <w:szCs w:val="28"/>
          <w:lang w:val="kk-KZ"/>
        </w:rPr>
        <w:pPrChange w:id="295" w:author="Гулбаги Орымбетова" w:date="2016-09-24T08:04:00Z">
          <w:pPr>
            <w:spacing w:after="0" w:line="240" w:lineRule="auto"/>
            <w:jc w:val="center"/>
          </w:pPr>
        </w:pPrChange>
      </w:pPr>
    </w:p>
    <w:p w:rsidR="008C0A23" w:rsidDel="003D6D59" w:rsidRDefault="008C0A23">
      <w:pPr>
        <w:spacing w:after="0" w:line="240" w:lineRule="auto"/>
        <w:rPr>
          <w:del w:id="296" w:author="Гулбаги Орымбетова" w:date="2016-09-24T08:04:00Z"/>
          <w:rStyle w:val="hps"/>
          <w:rFonts w:ascii="Times New Roman" w:hAnsi="Times New Roman" w:cs="Times New Roman"/>
          <w:b/>
          <w:sz w:val="28"/>
          <w:szCs w:val="28"/>
          <w:lang w:val="kk-KZ"/>
        </w:rPr>
        <w:pPrChange w:id="297" w:author="Гулбаги Орымбетова" w:date="2016-09-24T08:04:00Z">
          <w:pPr>
            <w:spacing w:after="0" w:line="240" w:lineRule="auto"/>
            <w:jc w:val="center"/>
          </w:pPr>
        </w:pPrChange>
      </w:pPr>
    </w:p>
    <w:p w:rsidR="006A6DEA" w:rsidRPr="00EC2288" w:rsidRDefault="00EC2288">
      <w:pPr>
        <w:spacing w:after="0" w:line="240" w:lineRule="auto"/>
        <w:jc w:val="center"/>
        <w:rPr>
          <w:rStyle w:val="hps"/>
          <w:rFonts w:ascii="Times New Roman" w:hAnsi="Times New Roman" w:cs="Times New Roman"/>
          <w:b/>
          <w:sz w:val="28"/>
          <w:szCs w:val="28"/>
          <w:lang w:val="kk-KZ"/>
        </w:rPr>
      </w:pPr>
      <w:r w:rsidRPr="004B6D4D">
        <w:rPr>
          <w:rStyle w:val="shorttext"/>
          <w:rFonts w:ascii="Times New Roman" w:hAnsi="Times New Roman" w:cs="Times New Roman"/>
          <w:b/>
          <w:sz w:val="28"/>
          <w:szCs w:val="28"/>
          <w:lang w:val="en-US"/>
        </w:rPr>
        <w:t>Content</w:t>
      </w:r>
    </w:p>
    <w:p w:rsidR="009D3238" w:rsidRDefault="009D3238" w:rsidP="00C36890">
      <w:pPr>
        <w:spacing w:after="0" w:line="240" w:lineRule="auto"/>
        <w:jc w:val="center"/>
        <w:rPr>
          <w:rStyle w:val="hps"/>
          <w:rFonts w:ascii="Times New Roman" w:hAnsi="Times New Roman" w:cs="Times New Roman"/>
          <w:b/>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Change w:id="298" w:author="Гулбаги Орымбетова" w:date="2016-10-28T13:50:00Z">
          <w:tblPr>
            <w:tblStyle w:val="ab"/>
            <w:tblW w:w="0" w:type="auto"/>
            <w:tblLook w:val="04A0" w:firstRow="1" w:lastRow="0" w:firstColumn="1" w:lastColumn="0" w:noHBand="0" w:noVBand="1"/>
          </w:tblPr>
        </w:tblPrChange>
      </w:tblPr>
      <w:tblGrid>
        <w:gridCol w:w="7938"/>
        <w:gridCol w:w="728"/>
        <w:tblGridChange w:id="299">
          <w:tblGrid>
            <w:gridCol w:w="8561"/>
            <w:gridCol w:w="784"/>
          </w:tblGrid>
        </w:tblGridChange>
      </w:tblGrid>
      <w:tr w:rsidR="009D3238" w:rsidTr="00B9496D">
        <w:tc>
          <w:tcPr>
            <w:tcW w:w="7938" w:type="dxa"/>
            <w:tcPrChange w:id="300" w:author="Гулбаги Орымбетова" w:date="2016-10-28T13:50:00Z">
              <w:tcPr>
                <w:tcW w:w="8337" w:type="dxa"/>
              </w:tcPr>
            </w:tcPrChange>
          </w:tcPr>
          <w:p w:rsidR="009D3238" w:rsidRPr="00EC2288" w:rsidRDefault="00EC2288" w:rsidP="009D3238">
            <w:pPr>
              <w:jc w:val="both"/>
              <w:rPr>
                <w:rStyle w:val="hps"/>
                <w:rFonts w:ascii="Times New Roman" w:hAnsi="Times New Roman" w:cs="Times New Roman"/>
                <w:sz w:val="28"/>
                <w:szCs w:val="28"/>
              </w:rPr>
            </w:pPr>
            <w:proofErr w:type="gramStart"/>
            <w:r w:rsidRPr="00EC2288">
              <w:rPr>
                <w:rStyle w:val="shorttext"/>
                <w:rFonts w:ascii="Times New Roman" w:hAnsi="Times New Roman" w:cs="Times New Roman"/>
                <w:sz w:val="28"/>
                <w:szCs w:val="28"/>
              </w:rPr>
              <w:t>Introduction</w:t>
            </w:r>
            <w:r w:rsidRPr="00EC2288">
              <w:rPr>
                <w:rStyle w:val="hps"/>
                <w:rFonts w:ascii="Times New Roman" w:hAnsi="Times New Roman" w:cs="Times New Roman"/>
                <w:sz w:val="28"/>
                <w:szCs w:val="28"/>
                <w:lang w:val="en-US"/>
              </w:rPr>
              <w:t>.</w:t>
            </w:r>
            <w:r w:rsidR="009D3238" w:rsidRPr="00EC2288">
              <w:rPr>
                <w:rStyle w:val="hps"/>
                <w:rFonts w:ascii="Times New Roman" w:hAnsi="Times New Roman" w:cs="Times New Roman"/>
                <w:sz w:val="28"/>
                <w:szCs w:val="28"/>
              </w:rPr>
              <w:t>…</w:t>
            </w:r>
            <w:proofErr w:type="gramEnd"/>
            <w:r w:rsidR="009D3238" w:rsidRPr="00EC2288">
              <w:rPr>
                <w:rStyle w:val="hps"/>
                <w:rFonts w:ascii="Times New Roman" w:hAnsi="Times New Roman" w:cs="Times New Roman"/>
                <w:sz w:val="28"/>
                <w:szCs w:val="28"/>
              </w:rPr>
              <w:t>………………………………………………………</w:t>
            </w:r>
            <w:ins w:id="301" w:author="Гулбаги Орымбетова" w:date="2016-10-28T13:48:00Z">
              <w:r w:rsidR="00B9496D">
                <w:rPr>
                  <w:rStyle w:val="hps"/>
                  <w:rFonts w:ascii="Times New Roman" w:hAnsi="Times New Roman" w:cs="Times New Roman"/>
                  <w:sz w:val="28"/>
                  <w:szCs w:val="28"/>
                  <w:lang w:val="en-US"/>
                </w:rPr>
                <w:t>.</w:t>
              </w:r>
            </w:ins>
            <w:del w:id="302" w:author="Гулбаги Орымбетова" w:date="2016-10-28T13:48:00Z">
              <w:r w:rsidR="009D3238" w:rsidRPr="00EC2288" w:rsidDel="00B9496D">
                <w:rPr>
                  <w:rStyle w:val="hps"/>
                  <w:rFonts w:ascii="Times New Roman" w:hAnsi="Times New Roman" w:cs="Times New Roman"/>
                  <w:sz w:val="28"/>
                  <w:szCs w:val="28"/>
                </w:rPr>
                <w:delText>……..</w:delText>
              </w:r>
            </w:del>
          </w:p>
        </w:tc>
        <w:tc>
          <w:tcPr>
            <w:tcW w:w="728" w:type="dxa"/>
            <w:tcPrChange w:id="303" w:author="Гулбаги Орымбетова" w:date="2016-10-28T13:50:00Z">
              <w:tcPr>
                <w:tcW w:w="1234" w:type="dxa"/>
              </w:tcPr>
            </w:tcPrChange>
          </w:tcPr>
          <w:p w:rsidR="009D3238" w:rsidRPr="00303057" w:rsidRDefault="00303057" w:rsidP="008C5D57">
            <w:pPr>
              <w:jc w:val="center"/>
              <w:rPr>
                <w:rStyle w:val="hps"/>
                <w:rFonts w:ascii="Times New Roman" w:hAnsi="Times New Roman" w:cs="Times New Roman"/>
                <w:sz w:val="28"/>
                <w:szCs w:val="28"/>
                <w:lang w:val="en-US"/>
                <w:rPrChange w:id="304" w:author="Гулбаги Орымбетова" w:date="2016-09-24T22:32:00Z">
                  <w:rPr>
                    <w:rStyle w:val="hps"/>
                    <w:rFonts w:ascii="Times New Roman" w:hAnsi="Times New Roman" w:cs="Times New Roman"/>
                    <w:b/>
                    <w:sz w:val="28"/>
                    <w:szCs w:val="28"/>
                  </w:rPr>
                </w:rPrChange>
              </w:rPr>
            </w:pPr>
            <w:ins w:id="305" w:author="Гулбаги Орымбетова" w:date="2016-09-24T22:32:00Z">
              <w:r w:rsidRPr="00303057">
                <w:rPr>
                  <w:rStyle w:val="hps"/>
                  <w:rFonts w:ascii="Times New Roman" w:hAnsi="Times New Roman" w:cs="Times New Roman"/>
                  <w:sz w:val="28"/>
                  <w:szCs w:val="28"/>
                  <w:lang w:val="en-US"/>
                  <w:rPrChange w:id="306" w:author="Гулбаги Орымбетова" w:date="2016-09-24T22:32:00Z">
                    <w:rPr>
                      <w:rStyle w:val="hps"/>
                      <w:rFonts w:ascii="Times New Roman" w:hAnsi="Times New Roman" w:cs="Times New Roman"/>
                      <w:b/>
                      <w:sz w:val="28"/>
                      <w:szCs w:val="28"/>
                      <w:lang w:val="en-US"/>
                    </w:rPr>
                  </w:rPrChange>
                </w:rPr>
                <w:t>4</w:t>
              </w:r>
            </w:ins>
          </w:p>
        </w:tc>
      </w:tr>
      <w:tr w:rsidR="009D3238" w:rsidRPr="00FB4BB7" w:rsidTr="00B9496D">
        <w:tc>
          <w:tcPr>
            <w:tcW w:w="7938" w:type="dxa"/>
            <w:tcPrChange w:id="307" w:author="Гулбаги Орымбетова" w:date="2016-10-28T13:50:00Z">
              <w:tcPr>
                <w:tcW w:w="8337" w:type="dxa"/>
              </w:tcPr>
            </w:tcPrChange>
          </w:tcPr>
          <w:p w:rsidR="009D3238" w:rsidRPr="00EC2288" w:rsidRDefault="002669A1">
            <w:pPr>
              <w:jc w:val="both"/>
              <w:rPr>
                <w:rStyle w:val="hps"/>
                <w:rFonts w:ascii="Times New Roman" w:hAnsi="Times New Roman" w:cs="Times New Roman"/>
                <w:sz w:val="28"/>
                <w:szCs w:val="28"/>
                <w:lang w:val="en-US"/>
              </w:rPr>
            </w:pPr>
            <w:r w:rsidRPr="004B6D4D">
              <w:rPr>
                <w:rFonts w:ascii="Times New Roman" w:hAnsi="Times New Roman" w:cs="Times New Roman"/>
                <w:sz w:val="28"/>
                <w:szCs w:val="28"/>
                <w:lang w:val="en-US"/>
              </w:rPr>
              <w:t>P</w:t>
            </w:r>
            <w:r w:rsidR="00EC2288" w:rsidRPr="004B6D4D">
              <w:rPr>
                <w:rFonts w:ascii="Times New Roman" w:hAnsi="Times New Roman" w:cs="Times New Roman"/>
                <w:sz w:val="28"/>
                <w:szCs w:val="28"/>
                <w:lang w:val="en-US"/>
              </w:rPr>
              <w:t xml:space="preserve">roblem of food </w:t>
            </w:r>
            <w:r w:rsidR="00EC2288" w:rsidRPr="004B6D4D">
              <w:rPr>
                <w:rStyle w:val="alt-edited"/>
                <w:rFonts w:ascii="Times New Roman" w:hAnsi="Times New Roman" w:cs="Times New Roman"/>
                <w:sz w:val="28"/>
                <w:szCs w:val="28"/>
                <w:lang w:val="en-US"/>
              </w:rPr>
              <w:t>safety</w:t>
            </w:r>
            <w:r w:rsidR="00EC2288" w:rsidRPr="004B6D4D">
              <w:rPr>
                <w:rFonts w:ascii="Times New Roman" w:hAnsi="Times New Roman" w:cs="Times New Roman"/>
                <w:sz w:val="28"/>
                <w:szCs w:val="28"/>
                <w:lang w:val="en-US"/>
              </w:rPr>
              <w:t>. Ranking</w:t>
            </w:r>
            <w:ins w:id="308" w:author="Гулбаги Орымбетова" w:date="2016-09-24T22:26:00Z">
              <w:r w:rsidR="00D475AD">
                <w:rPr>
                  <w:rFonts w:ascii="Times New Roman" w:hAnsi="Times New Roman" w:cs="Times New Roman"/>
                  <w:sz w:val="28"/>
                  <w:szCs w:val="28"/>
                  <w:lang w:val="en-US"/>
                </w:rPr>
                <w:t xml:space="preserve"> </w:t>
              </w:r>
            </w:ins>
            <w:ins w:id="309" w:author="Гулбаги Орымбетова" w:date="2016-10-07T21:15:00Z">
              <w:r w:rsidR="00C27F48" w:rsidRPr="00C27F48">
                <w:rPr>
                  <w:rStyle w:val="shorttext"/>
                  <w:rFonts w:ascii="Times New Roman" w:hAnsi="Times New Roman" w:cs="Times New Roman"/>
                  <w:sz w:val="28"/>
                  <w:szCs w:val="28"/>
                  <w:lang w:val="en"/>
                  <w:rPrChange w:id="310" w:author="Гулбаги Орымбетова" w:date="2016-10-07T21:15:00Z">
                    <w:rPr>
                      <w:rStyle w:val="shorttext"/>
                      <w:lang w:val="en"/>
                    </w:rPr>
                  </w:rPrChange>
                </w:rPr>
                <w:t xml:space="preserve">contaminants </w:t>
              </w:r>
            </w:ins>
            <w:ins w:id="311" w:author="Гулбаги Орымбетова" w:date="2016-09-24T22:26:00Z">
              <w:r w:rsidR="00D475AD" w:rsidRPr="00C27F48">
                <w:rPr>
                  <w:rFonts w:ascii="Times New Roman" w:hAnsi="Times New Roman" w:cs="Times New Roman"/>
                  <w:sz w:val="28"/>
                  <w:szCs w:val="28"/>
                  <w:lang w:val="en-US"/>
                </w:rPr>
                <w:t>in</w:t>
              </w:r>
            </w:ins>
            <w:r w:rsidR="00EC2288" w:rsidRPr="00C27F48">
              <w:rPr>
                <w:rFonts w:ascii="Times New Roman" w:hAnsi="Times New Roman" w:cs="Times New Roman"/>
                <w:sz w:val="28"/>
                <w:szCs w:val="28"/>
                <w:lang w:val="en-US"/>
              </w:rPr>
              <w:t xml:space="preserve"> foods </w:t>
            </w:r>
            <w:del w:id="312" w:author="Гулбаги Орымбетова" w:date="2016-09-24T22:26:00Z">
              <w:r w:rsidR="00EC2288" w:rsidRPr="00C27F48" w:rsidDel="00D475AD">
                <w:rPr>
                  <w:rFonts w:ascii="Times New Roman" w:hAnsi="Times New Roman" w:cs="Times New Roman"/>
                  <w:sz w:val="28"/>
                  <w:szCs w:val="28"/>
                  <w:lang w:val="en-US"/>
                </w:rPr>
                <w:delText>on the dangers</w:delText>
              </w:r>
              <w:r w:rsidR="00EC2288" w:rsidRPr="00C27F48" w:rsidDel="00D475AD">
                <w:rPr>
                  <w:rStyle w:val="hps"/>
                  <w:rFonts w:ascii="Times New Roman" w:hAnsi="Times New Roman" w:cs="Times New Roman"/>
                  <w:sz w:val="28"/>
                  <w:szCs w:val="28"/>
                  <w:lang w:val="en-US"/>
                </w:rPr>
                <w:delText xml:space="preserve"> </w:delText>
              </w:r>
            </w:del>
            <w:r w:rsidR="00EC2288" w:rsidRPr="00C27F48">
              <w:rPr>
                <w:rStyle w:val="hps"/>
                <w:rFonts w:ascii="Times New Roman" w:hAnsi="Times New Roman" w:cs="Times New Roman"/>
                <w:sz w:val="28"/>
                <w:szCs w:val="28"/>
                <w:lang w:val="en-US"/>
              </w:rPr>
              <w:t>……………</w:t>
            </w:r>
            <w:del w:id="313" w:author="Гулбаги Орымбетова" w:date="2016-10-28T13:48:00Z">
              <w:r w:rsidR="00EC2288" w:rsidRPr="00C27F48" w:rsidDel="00B9496D">
                <w:rPr>
                  <w:rStyle w:val="hps"/>
                  <w:rFonts w:ascii="Times New Roman" w:hAnsi="Times New Roman" w:cs="Times New Roman"/>
                  <w:sz w:val="28"/>
                  <w:szCs w:val="28"/>
                  <w:lang w:val="en-US"/>
                </w:rPr>
                <w:delText>…</w:delText>
              </w:r>
            </w:del>
          </w:p>
        </w:tc>
        <w:tc>
          <w:tcPr>
            <w:tcW w:w="728" w:type="dxa"/>
            <w:tcPrChange w:id="314" w:author="Гулбаги Орымбетова" w:date="2016-10-28T13:50:00Z">
              <w:tcPr>
                <w:tcW w:w="1234" w:type="dxa"/>
              </w:tcPr>
            </w:tcPrChange>
          </w:tcPr>
          <w:p w:rsidR="009D3238" w:rsidRPr="00857A88" w:rsidRDefault="00857A88" w:rsidP="008C5D57">
            <w:pPr>
              <w:jc w:val="center"/>
              <w:rPr>
                <w:rStyle w:val="hps"/>
                <w:rFonts w:ascii="Times New Roman" w:hAnsi="Times New Roman" w:cs="Times New Roman"/>
                <w:sz w:val="28"/>
                <w:szCs w:val="28"/>
                <w:rPrChange w:id="315" w:author="Гулбаги Орымбетова" w:date="2016-09-25T17:14:00Z">
                  <w:rPr>
                    <w:rStyle w:val="hps"/>
                    <w:rFonts w:ascii="Times New Roman" w:hAnsi="Times New Roman" w:cs="Times New Roman"/>
                    <w:b/>
                    <w:sz w:val="28"/>
                    <w:szCs w:val="28"/>
                    <w:lang w:val="en-US"/>
                  </w:rPr>
                </w:rPrChange>
              </w:rPr>
            </w:pPr>
            <w:ins w:id="316" w:author="Гулбаги Орымбетова" w:date="2016-09-25T17:14:00Z">
              <w:r>
                <w:rPr>
                  <w:rStyle w:val="hps"/>
                  <w:rFonts w:ascii="Times New Roman" w:hAnsi="Times New Roman" w:cs="Times New Roman"/>
                  <w:sz w:val="28"/>
                  <w:szCs w:val="28"/>
                </w:rPr>
                <w:t>5</w:t>
              </w:r>
            </w:ins>
          </w:p>
        </w:tc>
      </w:tr>
      <w:tr w:rsidR="009D3238" w:rsidTr="00B9496D">
        <w:tc>
          <w:tcPr>
            <w:tcW w:w="7938" w:type="dxa"/>
            <w:tcPrChange w:id="317" w:author="Гулбаги Орымбетова" w:date="2016-10-28T13:50:00Z">
              <w:tcPr>
                <w:tcW w:w="8330" w:type="dxa"/>
              </w:tcPr>
            </w:tcPrChange>
          </w:tcPr>
          <w:p w:rsidR="009D3238" w:rsidRPr="00D475AD" w:rsidRDefault="00EC2288" w:rsidP="009D3238">
            <w:pPr>
              <w:jc w:val="both"/>
              <w:rPr>
                <w:rStyle w:val="hps"/>
                <w:rFonts w:ascii="Times New Roman" w:hAnsi="Times New Roman" w:cs="Times New Roman"/>
                <w:sz w:val="28"/>
                <w:szCs w:val="28"/>
                <w:lang w:val="en-US"/>
                <w:rPrChange w:id="318" w:author="Гулбаги Орымбетова" w:date="2016-09-24T22:27:00Z">
                  <w:rPr>
                    <w:rStyle w:val="hps"/>
                    <w:rFonts w:ascii="Times New Roman" w:hAnsi="Times New Roman" w:cs="Times New Roman"/>
                    <w:sz w:val="28"/>
                    <w:szCs w:val="28"/>
                  </w:rPr>
                </w:rPrChange>
              </w:rPr>
            </w:pPr>
            <w:r w:rsidRPr="00EC2288">
              <w:rPr>
                <w:rStyle w:val="shorttext"/>
                <w:rFonts w:ascii="Times New Roman" w:hAnsi="Times New Roman" w:cs="Times New Roman"/>
                <w:sz w:val="28"/>
                <w:szCs w:val="28"/>
              </w:rPr>
              <w:t>Chemical hazards. Toxic elements</w:t>
            </w:r>
            <w:r w:rsidR="009D3238" w:rsidRPr="00EC2288">
              <w:rPr>
                <w:rFonts w:ascii="Times New Roman" w:hAnsi="Times New Roman" w:cs="Times New Roman"/>
                <w:sz w:val="28"/>
                <w:szCs w:val="28"/>
                <w:lang w:val="kk-KZ"/>
              </w:rPr>
              <w:t>......................................</w:t>
            </w:r>
            <w:ins w:id="319" w:author="Гулбаги Орымбетова" w:date="2016-09-24T22:27:00Z">
              <w:r w:rsidR="00B9496D">
                <w:rPr>
                  <w:rFonts w:ascii="Times New Roman" w:hAnsi="Times New Roman" w:cs="Times New Roman"/>
                  <w:sz w:val="28"/>
                  <w:szCs w:val="28"/>
                  <w:lang w:val="en-US"/>
                </w:rPr>
                <w:t>.................</w:t>
              </w:r>
            </w:ins>
          </w:p>
        </w:tc>
        <w:tc>
          <w:tcPr>
            <w:tcW w:w="728" w:type="dxa"/>
            <w:tcPrChange w:id="320" w:author="Гулбаги Орымбетова" w:date="2016-10-28T13:50:00Z">
              <w:tcPr>
                <w:tcW w:w="1241" w:type="dxa"/>
              </w:tcPr>
            </w:tcPrChange>
          </w:tcPr>
          <w:p w:rsidR="009D3238" w:rsidRPr="00303057" w:rsidRDefault="00857A88" w:rsidP="008C5D57">
            <w:pPr>
              <w:jc w:val="center"/>
              <w:rPr>
                <w:rStyle w:val="hps"/>
                <w:rFonts w:ascii="Times New Roman" w:hAnsi="Times New Roman" w:cs="Times New Roman"/>
                <w:sz w:val="28"/>
                <w:szCs w:val="28"/>
                <w:rPrChange w:id="321" w:author="Гулбаги Орымбетова" w:date="2016-09-24T22:32:00Z">
                  <w:rPr>
                    <w:rStyle w:val="hps"/>
                    <w:rFonts w:ascii="Times New Roman" w:hAnsi="Times New Roman" w:cs="Times New Roman"/>
                    <w:b/>
                    <w:sz w:val="28"/>
                    <w:szCs w:val="28"/>
                  </w:rPr>
                </w:rPrChange>
              </w:rPr>
            </w:pPr>
            <w:ins w:id="322" w:author="Гулбаги Орымбетова" w:date="2016-09-25T17:14:00Z">
              <w:r>
                <w:rPr>
                  <w:rStyle w:val="hps"/>
                  <w:rFonts w:ascii="Times New Roman" w:hAnsi="Times New Roman" w:cs="Times New Roman"/>
                  <w:sz w:val="28"/>
                  <w:szCs w:val="28"/>
                </w:rPr>
                <w:t>13</w:t>
              </w:r>
            </w:ins>
          </w:p>
        </w:tc>
      </w:tr>
      <w:tr w:rsidR="009D3238" w:rsidTr="00B9496D">
        <w:tc>
          <w:tcPr>
            <w:tcW w:w="7938" w:type="dxa"/>
            <w:tcPrChange w:id="323" w:author="Гулбаги Орымбетова" w:date="2016-10-28T13:50:00Z">
              <w:tcPr>
                <w:tcW w:w="8330" w:type="dxa"/>
              </w:tcPr>
            </w:tcPrChange>
          </w:tcPr>
          <w:p w:rsidR="009D3238" w:rsidRPr="00D475AD" w:rsidRDefault="00EC2288">
            <w:pPr>
              <w:jc w:val="both"/>
              <w:rPr>
                <w:rStyle w:val="hps"/>
                <w:rFonts w:ascii="Times New Roman" w:hAnsi="Times New Roman" w:cs="Times New Roman"/>
                <w:sz w:val="28"/>
                <w:szCs w:val="28"/>
                <w:lang w:val="en-US"/>
                <w:rPrChange w:id="324" w:author="Гулбаги Орымбетова" w:date="2016-09-24T22:27:00Z">
                  <w:rPr>
                    <w:rStyle w:val="hps"/>
                    <w:rFonts w:ascii="Times New Roman" w:hAnsi="Times New Roman" w:cs="Times New Roman"/>
                    <w:sz w:val="28"/>
                    <w:szCs w:val="28"/>
                  </w:rPr>
                </w:rPrChange>
              </w:rPr>
            </w:pPr>
            <w:r w:rsidRPr="00EC2288">
              <w:rPr>
                <w:rStyle w:val="shorttext"/>
                <w:rFonts w:ascii="Times New Roman" w:hAnsi="Times New Roman" w:cs="Times New Roman"/>
                <w:sz w:val="28"/>
                <w:szCs w:val="28"/>
              </w:rPr>
              <w:t>Chemical hazards. Pesticides</w:t>
            </w:r>
            <w:r w:rsidR="009D3238" w:rsidRPr="00EC2288">
              <w:rPr>
                <w:rFonts w:ascii="Times New Roman" w:hAnsi="Times New Roman" w:cs="Times New Roman"/>
                <w:sz w:val="28"/>
                <w:szCs w:val="28"/>
                <w:lang w:val="kk-KZ"/>
              </w:rPr>
              <w:t>......................................................</w:t>
            </w:r>
            <w:ins w:id="325" w:author="Гулбаги Орымбетова" w:date="2016-09-24T22:27:00Z">
              <w:r w:rsidR="00D475AD">
                <w:rPr>
                  <w:rFonts w:ascii="Times New Roman" w:hAnsi="Times New Roman" w:cs="Times New Roman"/>
                  <w:sz w:val="28"/>
                  <w:szCs w:val="28"/>
                  <w:lang w:val="en-US"/>
                </w:rPr>
                <w:t>....</w:t>
              </w:r>
            </w:ins>
            <w:ins w:id="326" w:author="Гулбаги Орымбетова" w:date="2016-10-28T13:48:00Z">
              <w:r w:rsidR="00B9496D">
                <w:rPr>
                  <w:rFonts w:ascii="Times New Roman" w:hAnsi="Times New Roman" w:cs="Times New Roman"/>
                  <w:sz w:val="28"/>
                  <w:szCs w:val="28"/>
                  <w:lang w:val="en-US"/>
                </w:rPr>
                <w:t>......</w:t>
              </w:r>
            </w:ins>
          </w:p>
        </w:tc>
        <w:tc>
          <w:tcPr>
            <w:tcW w:w="728" w:type="dxa"/>
            <w:tcPrChange w:id="327" w:author="Гулбаги Орымбетова" w:date="2016-10-28T13:50:00Z">
              <w:tcPr>
                <w:tcW w:w="1241" w:type="dxa"/>
              </w:tcPr>
            </w:tcPrChange>
          </w:tcPr>
          <w:p w:rsidR="009D3238" w:rsidRPr="00281D81" w:rsidRDefault="00281D81" w:rsidP="008C5D57">
            <w:pPr>
              <w:jc w:val="center"/>
              <w:rPr>
                <w:rStyle w:val="hps"/>
                <w:rFonts w:ascii="Times New Roman" w:hAnsi="Times New Roman" w:cs="Times New Roman"/>
                <w:sz w:val="28"/>
                <w:szCs w:val="28"/>
                <w:lang w:val="en-US"/>
                <w:rPrChange w:id="328" w:author="Гулбаги Орымбетова" w:date="2016-10-08T07:38:00Z">
                  <w:rPr>
                    <w:rStyle w:val="hps"/>
                    <w:rFonts w:ascii="Times New Roman" w:hAnsi="Times New Roman" w:cs="Times New Roman"/>
                    <w:b/>
                    <w:sz w:val="28"/>
                    <w:szCs w:val="28"/>
                    <w:lang w:val="kk-KZ"/>
                  </w:rPr>
                </w:rPrChange>
              </w:rPr>
            </w:pPr>
            <w:ins w:id="329" w:author="Гулбаги Орымбетова" w:date="2016-10-08T07:38:00Z">
              <w:r>
                <w:rPr>
                  <w:rStyle w:val="hps"/>
                  <w:rFonts w:ascii="Times New Roman" w:hAnsi="Times New Roman" w:cs="Times New Roman"/>
                  <w:sz w:val="28"/>
                  <w:szCs w:val="28"/>
                  <w:lang w:val="en-US"/>
                </w:rPr>
                <w:t>21</w:t>
              </w:r>
            </w:ins>
          </w:p>
        </w:tc>
      </w:tr>
      <w:tr w:rsidR="009D3238" w:rsidRPr="00D475AD" w:rsidTr="00B9496D">
        <w:tc>
          <w:tcPr>
            <w:tcW w:w="7938" w:type="dxa"/>
            <w:tcPrChange w:id="330" w:author="Гулбаги Орымбетова" w:date="2016-10-28T13:50:00Z">
              <w:tcPr>
                <w:tcW w:w="8330" w:type="dxa"/>
              </w:tcPr>
            </w:tcPrChange>
          </w:tcPr>
          <w:p w:rsidR="009D3238" w:rsidRPr="00D475AD" w:rsidRDefault="00EC2288">
            <w:pPr>
              <w:jc w:val="both"/>
              <w:rPr>
                <w:rStyle w:val="hps"/>
                <w:rFonts w:ascii="Times New Roman" w:hAnsi="Times New Roman" w:cs="Times New Roman"/>
                <w:sz w:val="28"/>
                <w:szCs w:val="28"/>
                <w:lang w:val="en-US"/>
                <w:rPrChange w:id="331" w:author="Гулбаги Орымбетова" w:date="2016-09-24T22:27:00Z">
                  <w:rPr>
                    <w:rStyle w:val="hps"/>
                    <w:rFonts w:ascii="Times New Roman" w:hAnsi="Times New Roman" w:cs="Times New Roman"/>
                    <w:sz w:val="28"/>
                    <w:szCs w:val="28"/>
                  </w:rPr>
                </w:rPrChange>
              </w:rPr>
            </w:pPr>
            <w:r w:rsidRPr="00D475AD">
              <w:rPr>
                <w:rStyle w:val="shorttext"/>
                <w:rFonts w:ascii="Times New Roman" w:hAnsi="Times New Roman" w:cs="Times New Roman"/>
                <w:sz w:val="28"/>
                <w:szCs w:val="28"/>
                <w:lang w:val="en-US"/>
                <w:rPrChange w:id="332" w:author="Гулбаги Орымбетова" w:date="2016-09-24T22:27:00Z">
                  <w:rPr>
                    <w:rStyle w:val="shorttext"/>
                    <w:rFonts w:ascii="Times New Roman" w:hAnsi="Times New Roman" w:cs="Times New Roman"/>
                    <w:sz w:val="28"/>
                    <w:szCs w:val="28"/>
                  </w:rPr>
                </w:rPrChange>
              </w:rPr>
              <w:t>Chemical hazards. Nitrates</w:t>
            </w:r>
            <w:ins w:id="333" w:author="Гулбаги Орымбетова" w:date="2016-09-24T22:27:00Z">
              <w:r w:rsidR="00D475AD">
                <w:rPr>
                  <w:rStyle w:val="shorttext"/>
                  <w:rFonts w:ascii="Times New Roman" w:hAnsi="Times New Roman" w:cs="Times New Roman"/>
                  <w:sz w:val="28"/>
                  <w:szCs w:val="28"/>
                  <w:lang w:val="en-US"/>
                </w:rPr>
                <w:t xml:space="preserve">. </w:t>
              </w:r>
              <w:r w:rsidR="00D475AD" w:rsidRPr="00D475AD">
                <w:rPr>
                  <w:rFonts w:ascii="Times New Roman" w:hAnsi="Times New Roman" w:cs="Times New Roman"/>
                  <w:sz w:val="28"/>
                  <w:szCs w:val="28"/>
                  <w:lang w:val="en-GB"/>
                  <w:rPrChange w:id="334" w:author="Гулбаги Орымбетова" w:date="2016-09-24T22:27:00Z">
                    <w:rPr>
                      <w:rFonts w:ascii="Times New Roman" w:hAnsi="Times New Roman" w:cs="Times New Roman"/>
                      <w:b/>
                      <w:sz w:val="28"/>
                      <w:szCs w:val="28"/>
                      <w:lang w:val="en-GB"/>
                    </w:rPr>
                  </w:rPrChange>
                </w:rPr>
                <w:t>Nitrosamines</w:t>
              </w:r>
            </w:ins>
            <w:del w:id="335" w:author="Гулбаги Орымбетова" w:date="2016-09-24T22:27:00Z">
              <w:r w:rsidR="009D3238" w:rsidRPr="00EC2288" w:rsidDel="00D475AD">
                <w:rPr>
                  <w:rFonts w:ascii="Times New Roman" w:hAnsi="Times New Roman" w:cs="Times New Roman"/>
                  <w:sz w:val="28"/>
                  <w:szCs w:val="28"/>
                  <w:lang w:val="kk-KZ"/>
                </w:rPr>
                <w:delText>.........</w:delText>
              </w:r>
            </w:del>
            <w:r w:rsidR="009D3238" w:rsidRPr="00EC2288">
              <w:rPr>
                <w:rFonts w:ascii="Times New Roman" w:hAnsi="Times New Roman" w:cs="Times New Roman"/>
                <w:sz w:val="28"/>
                <w:szCs w:val="28"/>
                <w:lang w:val="kk-KZ"/>
              </w:rPr>
              <w:t>............................................</w:t>
            </w:r>
            <w:del w:id="336" w:author="Гулбаги Орымбетова" w:date="2016-10-28T13:50:00Z">
              <w:r w:rsidR="009D3238" w:rsidRPr="00EC2288" w:rsidDel="00B9496D">
                <w:rPr>
                  <w:rFonts w:ascii="Times New Roman" w:hAnsi="Times New Roman" w:cs="Times New Roman"/>
                  <w:sz w:val="28"/>
                  <w:szCs w:val="28"/>
                  <w:lang w:val="kk-KZ"/>
                </w:rPr>
                <w:delText>..</w:delText>
              </w:r>
            </w:del>
            <w:del w:id="337" w:author="Гулбаги Орымбетова" w:date="2016-10-28T13:49:00Z">
              <w:r w:rsidR="009D3238" w:rsidRPr="00EC2288" w:rsidDel="00B9496D">
                <w:rPr>
                  <w:rFonts w:ascii="Times New Roman" w:hAnsi="Times New Roman" w:cs="Times New Roman"/>
                  <w:sz w:val="28"/>
                  <w:szCs w:val="28"/>
                  <w:lang w:val="kk-KZ"/>
                </w:rPr>
                <w:delText>....</w:delText>
              </w:r>
            </w:del>
          </w:p>
        </w:tc>
        <w:tc>
          <w:tcPr>
            <w:tcW w:w="728" w:type="dxa"/>
            <w:tcPrChange w:id="338" w:author="Гулбаги Орымбетова" w:date="2016-10-28T13:50:00Z">
              <w:tcPr>
                <w:tcW w:w="1241" w:type="dxa"/>
              </w:tcPr>
            </w:tcPrChange>
          </w:tcPr>
          <w:p w:rsidR="009D3238" w:rsidRPr="006C71EB" w:rsidRDefault="006C71EB" w:rsidP="008C5D57">
            <w:pPr>
              <w:jc w:val="center"/>
              <w:rPr>
                <w:rStyle w:val="hps"/>
                <w:rFonts w:ascii="Times New Roman" w:hAnsi="Times New Roman" w:cs="Times New Roman"/>
                <w:sz w:val="28"/>
                <w:szCs w:val="28"/>
                <w:lang w:val="en-US"/>
                <w:rPrChange w:id="339" w:author="Гулбаги Орымбетова" w:date="2016-10-08T07:43:00Z">
                  <w:rPr>
                    <w:rStyle w:val="hps"/>
                    <w:rFonts w:ascii="Times New Roman" w:hAnsi="Times New Roman" w:cs="Times New Roman"/>
                    <w:b/>
                    <w:sz w:val="28"/>
                    <w:szCs w:val="28"/>
                    <w:lang w:val="kk-KZ"/>
                  </w:rPr>
                </w:rPrChange>
              </w:rPr>
            </w:pPr>
            <w:ins w:id="340" w:author="Гулбаги Орымбетова" w:date="2016-10-08T07:43:00Z">
              <w:r>
                <w:rPr>
                  <w:rStyle w:val="hps"/>
                  <w:rFonts w:ascii="Times New Roman" w:hAnsi="Times New Roman" w:cs="Times New Roman"/>
                  <w:sz w:val="28"/>
                  <w:szCs w:val="28"/>
                  <w:lang w:val="en-US"/>
                </w:rPr>
                <w:t>36</w:t>
              </w:r>
            </w:ins>
          </w:p>
        </w:tc>
      </w:tr>
      <w:tr w:rsidR="009D3238" w:rsidRPr="00281D81" w:rsidTr="00B9496D">
        <w:tc>
          <w:tcPr>
            <w:tcW w:w="7938" w:type="dxa"/>
            <w:tcPrChange w:id="341" w:author="Гулбаги Орымбетова" w:date="2016-10-28T13:50:00Z">
              <w:tcPr>
                <w:tcW w:w="8330" w:type="dxa"/>
              </w:tcPr>
            </w:tcPrChange>
          </w:tcPr>
          <w:p w:rsidR="009D3238" w:rsidRPr="00EC2288" w:rsidRDefault="00EC2288" w:rsidP="00EC2288">
            <w:pPr>
              <w:jc w:val="both"/>
              <w:rPr>
                <w:rStyle w:val="hps"/>
                <w:rFonts w:ascii="Times New Roman" w:hAnsi="Times New Roman" w:cs="Times New Roman"/>
                <w:sz w:val="28"/>
                <w:szCs w:val="28"/>
                <w:lang w:val="en-US"/>
              </w:rPr>
            </w:pPr>
            <w:r w:rsidRPr="004B6D4D">
              <w:rPr>
                <w:rStyle w:val="shorttext"/>
                <w:rFonts w:ascii="Times New Roman" w:hAnsi="Times New Roman" w:cs="Times New Roman"/>
                <w:sz w:val="28"/>
                <w:szCs w:val="28"/>
                <w:lang w:val="en-US"/>
              </w:rPr>
              <w:t>Biological hazards. Microbiological food safety</w:t>
            </w:r>
            <w:r w:rsidRPr="00EC2288">
              <w:rPr>
                <w:rFonts w:ascii="Times New Roman" w:hAnsi="Times New Roman" w:cs="Times New Roman"/>
                <w:sz w:val="28"/>
                <w:szCs w:val="28"/>
                <w:lang w:val="en-US"/>
              </w:rPr>
              <w:t xml:space="preserve"> </w:t>
            </w:r>
            <w:r w:rsidR="009D3238" w:rsidRPr="00EC2288">
              <w:rPr>
                <w:rFonts w:ascii="Times New Roman" w:hAnsi="Times New Roman" w:cs="Times New Roman"/>
                <w:sz w:val="28"/>
                <w:szCs w:val="28"/>
                <w:lang w:val="en-US"/>
              </w:rPr>
              <w:t>……………………</w:t>
            </w:r>
            <w:ins w:id="342" w:author="Гулбаги Орымбетова" w:date="2016-10-28T13:48:00Z">
              <w:r w:rsidR="00B9496D">
                <w:rPr>
                  <w:rFonts w:ascii="Times New Roman" w:hAnsi="Times New Roman" w:cs="Times New Roman"/>
                  <w:sz w:val="28"/>
                  <w:szCs w:val="28"/>
                  <w:lang w:val="en-US"/>
                </w:rPr>
                <w:t>..</w:t>
              </w:r>
            </w:ins>
            <w:del w:id="343" w:author="Гулбаги Орымбетова" w:date="2016-10-28T13:48:00Z">
              <w:r w:rsidR="009D3238" w:rsidRPr="00EC2288" w:rsidDel="00B9496D">
                <w:rPr>
                  <w:rFonts w:ascii="Times New Roman" w:hAnsi="Times New Roman" w:cs="Times New Roman"/>
                  <w:sz w:val="28"/>
                  <w:szCs w:val="28"/>
                  <w:lang w:val="en-US"/>
                </w:rPr>
                <w:delText>……</w:delText>
              </w:r>
            </w:del>
          </w:p>
        </w:tc>
        <w:tc>
          <w:tcPr>
            <w:tcW w:w="728" w:type="dxa"/>
            <w:tcPrChange w:id="344" w:author="Гулбаги Орымбетова" w:date="2016-10-28T13:50:00Z">
              <w:tcPr>
                <w:tcW w:w="1241" w:type="dxa"/>
              </w:tcPr>
            </w:tcPrChange>
          </w:tcPr>
          <w:p w:rsidR="009D3238" w:rsidRPr="006C71EB" w:rsidRDefault="006C71EB" w:rsidP="008C5D57">
            <w:pPr>
              <w:jc w:val="center"/>
              <w:rPr>
                <w:rStyle w:val="hps"/>
                <w:rFonts w:ascii="Times New Roman" w:hAnsi="Times New Roman" w:cs="Times New Roman"/>
                <w:sz w:val="28"/>
                <w:szCs w:val="28"/>
                <w:lang w:val="en-US"/>
                <w:rPrChange w:id="345" w:author="Гулбаги Орымбетова" w:date="2016-10-08T07:47:00Z">
                  <w:rPr>
                    <w:rStyle w:val="hps"/>
                    <w:rFonts w:ascii="Times New Roman" w:hAnsi="Times New Roman" w:cs="Times New Roman"/>
                    <w:b/>
                    <w:sz w:val="28"/>
                    <w:szCs w:val="28"/>
                    <w:lang w:val="kk-KZ"/>
                  </w:rPr>
                </w:rPrChange>
              </w:rPr>
            </w:pPr>
            <w:ins w:id="346" w:author="Гулбаги Орымбетова" w:date="2016-10-08T07:47:00Z">
              <w:r>
                <w:rPr>
                  <w:rStyle w:val="hps"/>
                  <w:rFonts w:ascii="Times New Roman" w:hAnsi="Times New Roman" w:cs="Times New Roman"/>
                  <w:sz w:val="28"/>
                  <w:szCs w:val="28"/>
                  <w:lang w:val="en-US"/>
                </w:rPr>
                <w:t>44</w:t>
              </w:r>
            </w:ins>
          </w:p>
        </w:tc>
      </w:tr>
      <w:tr w:rsidR="009D3238" w:rsidRPr="00D475AD" w:rsidTr="00B9496D">
        <w:tc>
          <w:tcPr>
            <w:tcW w:w="7938" w:type="dxa"/>
            <w:tcPrChange w:id="347" w:author="Гулбаги Орымбетова" w:date="2016-10-28T13:50:00Z">
              <w:tcPr>
                <w:tcW w:w="8330" w:type="dxa"/>
              </w:tcPr>
            </w:tcPrChange>
          </w:tcPr>
          <w:p w:rsidR="009D3238" w:rsidRPr="00D475AD" w:rsidRDefault="00EC2288" w:rsidP="009D3238">
            <w:pPr>
              <w:jc w:val="both"/>
              <w:rPr>
                <w:rStyle w:val="hps"/>
                <w:rFonts w:ascii="Times New Roman" w:hAnsi="Times New Roman" w:cs="Times New Roman"/>
                <w:sz w:val="28"/>
                <w:szCs w:val="28"/>
                <w:lang w:val="en-US"/>
                <w:rPrChange w:id="348" w:author="Гулбаги Орымбетова" w:date="2016-09-24T22:27:00Z">
                  <w:rPr>
                    <w:rStyle w:val="hps"/>
                    <w:rFonts w:ascii="Times New Roman" w:hAnsi="Times New Roman" w:cs="Times New Roman"/>
                    <w:sz w:val="28"/>
                    <w:szCs w:val="28"/>
                  </w:rPr>
                </w:rPrChange>
              </w:rPr>
            </w:pPr>
            <w:r w:rsidRPr="00D475AD">
              <w:rPr>
                <w:rStyle w:val="shorttext"/>
                <w:rFonts w:ascii="Times New Roman" w:hAnsi="Times New Roman" w:cs="Times New Roman"/>
                <w:sz w:val="28"/>
                <w:szCs w:val="28"/>
                <w:lang w:val="en-US"/>
                <w:rPrChange w:id="349" w:author="Гулбаги Орымбетова" w:date="2016-09-24T22:27:00Z">
                  <w:rPr>
                    <w:rStyle w:val="shorttext"/>
                    <w:rFonts w:ascii="Times New Roman" w:hAnsi="Times New Roman" w:cs="Times New Roman"/>
                    <w:sz w:val="28"/>
                    <w:szCs w:val="28"/>
                  </w:rPr>
                </w:rPrChange>
              </w:rPr>
              <w:t>Biological hazards. Mycotoxins</w:t>
            </w:r>
            <w:r w:rsidRPr="00D475AD">
              <w:rPr>
                <w:rFonts w:ascii="Times New Roman" w:hAnsi="Times New Roman" w:cs="Times New Roman"/>
                <w:sz w:val="28"/>
                <w:szCs w:val="28"/>
                <w:lang w:val="en-US"/>
                <w:rPrChange w:id="350" w:author="Гулбаги Орымбетова" w:date="2016-09-24T22:27:00Z">
                  <w:rPr>
                    <w:rFonts w:ascii="Times New Roman" w:hAnsi="Times New Roman" w:cs="Times New Roman"/>
                    <w:sz w:val="28"/>
                    <w:szCs w:val="28"/>
                  </w:rPr>
                </w:rPrChange>
              </w:rPr>
              <w:t xml:space="preserve"> </w:t>
            </w:r>
            <w:r w:rsidR="009D3238" w:rsidRPr="00D475AD">
              <w:rPr>
                <w:rFonts w:ascii="Times New Roman" w:hAnsi="Times New Roman" w:cs="Times New Roman"/>
                <w:sz w:val="28"/>
                <w:szCs w:val="28"/>
                <w:lang w:val="en-US"/>
                <w:rPrChange w:id="351" w:author="Гулбаги Орымбетова" w:date="2016-09-24T22:27:00Z">
                  <w:rPr>
                    <w:rFonts w:ascii="Times New Roman" w:hAnsi="Times New Roman" w:cs="Times New Roman"/>
                    <w:sz w:val="28"/>
                    <w:szCs w:val="28"/>
                  </w:rPr>
                </w:rPrChange>
              </w:rPr>
              <w:t>……………………………</w:t>
            </w:r>
            <w:del w:id="352" w:author="Гулбаги Орымбетова" w:date="2016-09-24T22:29:00Z">
              <w:r w:rsidR="009D3238" w:rsidRPr="00D475AD" w:rsidDel="00D475AD">
                <w:rPr>
                  <w:rFonts w:ascii="Times New Roman" w:hAnsi="Times New Roman" w:cs="Times New Roman"/>
                  <w:sz w:val="28"/>
                  <w:szCs w:val="28"/>
                  <w:lang w:val="en-US"/>
                  <w:rPrChange w:id="353" w:author="Гулбаги Орымбетова" w:date="2016-09-24T22:27:00Z">
                    <w:rPr>
                      <w:rFonts w:ascii="Times New Roman" w:hAnsi="Times New Roman" w:cs="Times New Roman"/>
                      <w:sz w:val="28"/>
                      <w:szCs w:val="28"/>
                    </w:rPr>
                  </w:rPrChange>
                </w:rPr>
                <w:delText>.</w:delText>
              </w:r>
            </w:del>
            <w:ins w:id="354" w:author="Гулбаги Орымбетова" w:date="2016-09-24T22:29:00Z">
              <w:r w:rsidR="00B9496D">
                <w:rPr>
                  <w:rFonts w:ascii="Times New Roman" w:hAnsi="Times New Roman" w:cs="Times New Roman"/>
                  <w:sz w:val="28"/>
                  <w:szCs w:val="28"/>
                  <w:lang w:val="en-US"/>
                </w:rPr>
                <w:t>………</w:t>
              </w:r>
            </w:ins>
          </w:p>
        </w:tc>
        <w:tc>
          <w:tcPr>
            <w:tcW w:w="728" w:type="dxa"/>
            <w:tcPrChange w:id="355" w:author="Гулбаги Орымбетова" w:date="2016-10-28T13:50:00Z">
              <w:tcPr>
                <w:tcW w:w="1241" w:type="dxa"/>
              </w:tcPr>
            </w:tcPrChange>
          </w:tcPr>
          <w:p w:rsidR="009D3238" w:rsidRPr="001943BD" w:rsidRDefault="001943BD" w:rsidP="008C5D57">
            <w:pPr>
              <w:jc w:val="center"/>
              <w:rPr>
                <w:rStyle w:val="hps"/>
                <w:rFonts w:ascii="Times New Roman" w:hAnsi="Times New Roman" w:cs="Times New Roman"/>
                <w:sz w:val="28"/>
                <w:szCs w:val="28"/>
                <w:lang w:val="en-US"/>
                <w:rPrChange w:id="356" w:author="Гулбаги Орымбетова" w:date="2016-10-08T08:36:00Z">
                  <w:rPr>
                    <w:rStyle w:val="hps"/>
                    <w:rFonts w:ascii="Times New Roman" w:hAnsi="Times New Roman" w:cs="Times New Roman"/>
                    <w:b/>
                    <w:sz w:val="28"/>
                    <w:szCs w:val="28"/>
                    <w:lang w:val="kk-KZ"/>
                  </w:rPr>
                </w:rPrChange>
              </w:rPr>
            </w:pPr>
            <w:ins w:id="357" w:author="Гулбаги Орымбетова" w:date="2016-10-08T08:36:00Z">
              <w:r>
                <w:rPr>
                  <w:rStyle w:val="hps"/>
                  <w:rFonts w:ascii="Times New Roman" w:hAnsi="Times New Roman" w:cs="Times New Roman"/>
                  <w:sz w:val="28"/>
                  <w:szCs w:val="28"/>
                  <w:lang w:val="en-US"/>
                </w:rPr>
                <w:t>65</w:t>
              </w:r>
            </w:ins>
          </w:p>
        </w:tc>
      </w:tr>
      <w:tr w:rsidR="009D3238" w:rsidRPr="00281D81" w:rsidTr="00B9496D">
        <w:tc>
          <w:tcPr>
            <w:tcW w:w="7938" w:type="dxa"/>
            <w:tcPrChange w:id="358" w:author="Гулбаги Орымбетова" w:date="2016-10-28T13:50:00Z">
              <w:tcPr>
                <w:tcW w:w="8337" w:type="dxa"/>
              </w:tcPr>
            </w:tcPrChange>
          </w:tcPr>
          <w:p w:rsidR="009D3238" w:rsidRPr="00EC2288" w:rsidRDefault="00EC2288" w:rsidP="009D3238">
            <w:pPr>
              <w:jc w:val="both"/>
              <w:rPr>
                <w:rStyle w:val="hps"/>
                <w:rFonts w:ascii="Times New Roman" w:hAnsi="Times New Roman" w:cs="Times New Roman"/>
                <w:sz w:val="28"/>
                <w:szCs w:val="28"/>
                <w:lang w:val="en-US"/>
              </w:rPr>
            </w:pPr>
            <w:r w:rsidRPr="004B6D4D">
              <w:rPr>
                <w:rStyle w:val="shorttext"/>
                <w:rFonts w:ascii="Times New Roman" w:hAnsi="Times New Roman" w:cs="Times New Roman"/>
                <w:sz w:val="28"/>
                <w:szCs w:val="28"/>
                <w:lang w:val="en-US"/>
              </w:rPr>
              <w:t>Quantitative and predictive food microbiology</w:t>
            </w:r>
            <w:r w:rsidRPr="00EC2288">
              <w:rPr>
                <w:rFonts w:ascii="Times New Roman" w:hAnsi="Times New Roman" w:cs="Times New Roman"/>
                <w:sz w:val="28"/>
                <w:szCs w:val="28"/>
                <w:lang w:val="en-US"/>
              </w:rPr>
              <w:t xml:space="preserve"> </w:t>
            </w:r>
            <w:r w:rsidR="009D3238" w:rsidRPr="00EC2288">
              <w:rPr>
                <w:rFonts w:ascii="Times New Roman" w:hAnsi="Times New Roman" w:cs="Times New Roman"/>
                <w:sz w:val="28"/>
                <w:szCs w:val="28"/>
                <w:lang w:val="en-US"/>
              </w:rPr>
              <w:t>………</w:t>
            </w:r>
            <w:del w:id="359" w:author="Гулбаги Орымбетова" w:date="2016-09-24T22:29:00Z">
              <w:r w:rsidR="009D3238" w:rsidRPr="00EC2288" w:rsidDel="00D475AD">
                <w:rPr>
                  <w:rFonts w:ascii="Times New Roman" w:hAnsi="Times New Roman" w:cs="Times New Roman"/>
                  <w:sz w:val="28"/>
                  <w:szCs w:val="28"/>
                  <w:lang w:val="en-US"/>
                </w:rPr>
                <w:delText>.</w:delText>
              </w:r>
            </w:del>
            <w:ins w:id="360" w:author="Гулбаги Орымбетова" w:date="2016-09-24T22:29:00Z">
              <w:r w:rsidR="00D475AD">
                <w:rPr>
                  <w:rFonts w:ascii="Times New Roman" w:hAnsi="Times New Roman" w:cs="Times New Roman"/>
                  <w:sz w:val="28"/>
                  <w:szCs w:val="28"/>
                  <w:lang w:val="en-US"/>
                </w:rPr>
                <w:t>………………</w:t>
              </w:r>
            </w:ins>
          </w:p>
        </w:tc>
        <w:tc>
          <w:tcPr>
            <w:tcW w:w="728" w:type="dxa"/>
            <w:tcPrChange w:id="361" w:author="Гулбаги Орымбетова" w:date="2016-10-28T13:50:00Z">
              <w:tcPr>
                <w:tcW w:w="1234" w:type="dxa"/>
              </w:tcPr>
            </w:tcPrChange>
          </w:tcPr>
          <w:p w:rsidR="009D3238" w:rsidRPr="00303057" w:rsidRDefault="00FD66C9" w:rsidP="008C5D57">
            <w:pPr>
              <w:jc w:val="center"/>
              <w:rPr>
                <w:rStyle w:val="hps"/>
                <w:rFonts w:ascii="Times New Roman" w:hAnsi="Times New Roman" w:cs="Times New Roman"/>
                <w:sz w:val="28"/>
                <w:szCs w:val="28"/>
                <w:lang w:val="kk-KZ"/>
                <w:rPrChange w:id="362" w:author="Гулбаги Орымбетова" w:date="2016-09-24T22:32:00Z">
                  <w:rPr>
                    <w:rStyle w:val="hps"/>
                    <w:rFonts w:ascii="Times New Roman" w:hAnsi="Times New Roman" w:cs="Times New Roman"/>
                    <w:b/>
                    <w:sz w:val="28"/>
                    <w:szCs w:val="28"/>
                    <w:lang w:val="kk-KZ"/>
                  </w:rPr>
                </w:rPrChange>
              </w:rPr>
            </w:pPr>
            <w:ins w:id="363" w:author="Гулбаги Орымбетова" w:date="2016-10-08T08:47:00Z">
              <w:r>
                <w:rPr>
                  <w:rStyle w:val="hps"/>
                  <w:rFonts w:ascii="Times New Roman" w:hAnsi="Times New Roman" w:cs="Times New Roman"/>
                  <w:sz w:val="28"/>
                  <w:szCs w:val="28"/>
                  <w:lang w:val="kk-KZ"/>
                </w:rPr>
                <w:t>73</w:t>
              </w:r>
            </w:ins>
          </w:p>
        </w:tc>
      </w:tr>
      <w:tr w:rsidR="009D3238" w:rsidTr="00B9496D">
        <w:tc>
          <w:tcPr>
            <w:tcW w:w="7938" w:type="dxa"/>
            <w:tcPrChange w:id="364" w:author="Гулбаги Орымбетова" w:date="2016-10-28T13:50:00Z">
              <w:tcPr>
                <w:tcW w:w="8337" w:type="dxa"/>
              </w:tcPr>
            </w:tcPrChange>
          </w:tcPr>
          <w:p w:rsidR="009D3238" w:rsidRPr="00D475AD" w:rsidRDefault="00EC2288" w:rsidP="009D3238">
            <w:pPr>
              <w:jc w:val="both"/>
              <w:rPr>
                <w:rStyle w:val="hps"/>
                <w:rFonts w:ascii="Times New Roman" w:hAnsi="Times New Roman" w:cs="Times New Roman"/>
                <w:sz w:val="28"/>
                <w:szCs w:val="28"/>
                <w:lang w:val="en-US"/>
                <w:rPrChange w:id="365" w:author="Гулбаги Орымбетова" w:date="2016-09-24T22:29:00Z">
                  <w:rPr>
                    <w:rStyle w:val="hps"/>
                    <w:rFonts w:ascii="Times New Roman" w:hAnsi="Times New Roman" w:cs="Times New Roman"/>
                    <w:sz w:val="28"/>
                    <w:szCs w:val="28"/>
                  </w:rPr>
                </w:rPrChange>
              </w:rPr>
            </w:pPr>
            <w:r w:rsidRPr="00EC2288">
              <w:rPr>
                <w:rStyle w:val="shorttext"/>
                <w:rFonts w:ascii="Times New Roman" w:hAnsi="Times New Roman" w:cs="Times New Roman"/>
                <w:sz w:val="28"/>
                <w:szCs w:val="28"/>
              </w:rPr>
              <w:t>Food Safety Management</w:t>
            </w:r>
            <w:r w:rsidRPr="00EC2288">
              <w:rPr>
                <w:rFonts w:ascii="Times New Roman" w:hAnsi="Times New Roman" w:cs="Times New Roman"/>
                <w:sz w:val="28"/>
                <w:szCs w:val="28"/>
              </w:rPr>
              <w:t xml:space="preserve"> </w:t>
            </w:r>
            <w:r w:rsidR="009D3238" w:rsidRPr="00EC2288">
              <w:rPr>
                <w:rFonts w:ascii="Times New Roman" w:hAnsi="Times New Roman" w:cs="Times New Roman"/>
                <w:sz w:val="28"/>
                <w:szCs w:val="28"/>
              </w:rPr>
              <w:t>……………………</w:t>
            </w:r>
            <w:del w:id="366" w:author="Гулбаги Орымбетова" w:date="2016-09-24T22:29:00Z">
              <w:r w:rsidR="009D3238" w:rsidRPr="00EC2288" w:rsidDel="00D475AD">
                <w:rPr>
                  <w:rFonts w:ascii="Times New Roman" w:hAnsi="Times New Roman" w:cs="Times New Roman"/>
                  <w:sz w:val="28"/>
                  <w:szCs w:val="28"/>
                </w:rPr>
                <w:delText>..</w:delText>
              </w:r>
            </w:del>
            <w:ins w:id="367" w:author="Гулбаги Орымбетова" w:date="2016-09-24T22:29:00Z">
              <w:r w:rsidR="00D475AD">
                <w:rPr>
                  <w:rFonts w:ascii="Times New Roman" w:hAnsi="Times New Roman" w:cs="Times New Roman"/>
                  <w:sz w:val="28"/>
                  <w:szCs w:val="28"/>
                </w:rPr>
                <w:t>…</w:t>
              </w:r>
              <w:r w:rsidR="00B9496D">
                <w:rPr>
                  <w:rFonts w:ascii="Times New Roman" w:hAnsi="Times New Roman" w:cs="Times New Roman"/>
                  <w:sz w:val="28"/>
                  <w:szCs w:val="28"/>
                  <w:lang w:val="en-US"/>
                </w:rPr>
                <w:t>……………………</w:t>
              </w:r>
            </w:ins>
          </w:p>
        </w:tc>
        <w:tc>
          <w:tcPr>
            <w:tcW w:w="728" w:type="dxa"/>
            <w:tcPrChange w:id="368" w:author="Гулбаги Орымбетова" w:date="2016-10-28T13:50:00Z">
              <w:tcPr>
                <w:tcW w:w="1234" w:type="dxa"/>
              </w:tcPr>
            </w:tcPrChange>
          </w:tcPr>
          <w:p w:rsidR="009D3238" w:rsidRPr="00303057" w:rsidRDefault="008442B6" w:rsidP="008C5D57">
            <w:pPr>
              <w:jc w:val="center"/>
              <w:rPr>
                <w:rStyle w:val="hps"/>
                <w:rFonts w:ascii="Times New Roman" w:hAnsi="Times New Roman" w:cs="Times New Roman"/>
                <w:sz w:val="28"/>
                <w:szCs w:val="28"/>
                <w:lang w:val="kk-KZ"/>
                <w:rPrChange w:id="369" w:author="Гулбаги Орымбетова" w:date="2016-09-24T22:32:00Z">
                  <w:rPr>
                    <w:rStyle w:val="hps"/>
                    <w:rFonts w:ascii="Times New Roman" w:hAnsi="Times New Roman" w:cs="Times New Roman"/>
                    <w:b/>
                    <w:sz w:val="28"/>
                    <w:szCs w:val="28"/>
                    <w:lang w:val="kk-KZ"/>
                  </w:rPr>
                </w:rPrChange>
              </w:rPr>
            </w:pPr>
            <w:ins w:id="370" w:author="Гулбаги Орымбетова" w:date="2016-10-08T08:52:00Z">
              <w:r>
                <w:rPr>
                  <w:rStyle w:val="hps"/>
                  <w:rFonts w:ascii="Times New Roman" w:hAnsi="Times New Roman" w:cs="Times New Roman"/>
                  <w:sz w:val="28"/>
                  <w:szCs w:val="28"/>
                  <w:lang w:val="kk-KZ"/>
                </w:rPr>
                <w:t>79</w:t>
              </w:r>
            </w:ins>
          </w:p>
        </w:tc>
      </w:tr>
      <w:tr w:rsidR="009D3238" w:rsidTr="00B9496D">
        <w:tc>
          <w:tcPr>
            <w:tcW w:w="7938" w:type="dxa"/>
            <w:tcPrChange w:id="371" w:author="Гулбаги Орымбетова" w:date="2016-10-28T13:50:00Z">
              <w:tcPr>
                <w:tcW w:w="8337" w:type="dxa"/>
              </w:tcPr>
            </w:tcPrChange>
          </w:tcPr>
          <w:p w:rsidR="009D3238" w:rsidRPr="00EC2288" w:rsidRDefault="00EC2288" w:rsidP="009D3238">
            <w:pPr>
              <w:jc w:val="both"/>
              <w:rPr>
                <w:rStyle w:val="hps"/>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Hazard Analysis and Critical Control Points. </w:t>
            </w:r>
            <w:r w:rsidRPr="00EC2288">
              <w:rPr>
                <w:rFonts w:ascii="Times New Roman" w:hAnsi="Times New Roman" w:cs="Times New Roman"/>
                <w:sz w:val="28"/>
                <w:szCs w:val="28"/>
              </w:rPr>
              <w:t>HACCP system</w:t>
            </w:r>
            <w:r w:rsidRPr="00EC2288">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ins w:id="372" w:author="Гулбаги Орымбетова" w:date="2016-10-28T13:49:00Z">
              <w:r w:rsidR="00B9496D">
                <w:rPr>
                  <w:rFonts w:ascii="Times New Roman" w:eastAsia="Calibri" w:hAnsi="Times New Roman" w:cs="Times New Roman"/>
                  <w:sz w:val="28"/>
                  <w:szCs w:val="28"/>
                  <w:lang w:val="en-US"/>
                </w:rPr>
                <w:t>.</w:t>
              </w:r>
            </w:ins>
            <w:del w:id="373" w:author="Гулбаги Орымбетова" w:date="2016-10-28T13:49:00Z">
              <w:r w:rsidDel="00B9496D">
                <w:rPr>
                  <w:rFonts w:ascii="Times New Roman" w:eastAsia="Calibri" w:hAnsi="Times New Roman" w:cs="Times New Roman"/>
                  <w:sz w:val="28"/>
                  <w:szCs w:val="28"/>
                </w:rPr>
                <w:delText>…</w:delText>
              </w:r>
              <w:r w:rsidDel="00B9496D">
                <w:rPr>
                  <w:rFonts w:ascii="Times New Roman" w:eastAsia="Calibri" w:hAnsi="Times New Roman" w:cs="Times New Roman"/>
                  <w:sz w:val="28"/>
                  <w:szCs w:val="28"/>
                  <w:lang w:val="en-US"/>
                </w:rPr>
                <w:delText>...</w:delText>
              </w:r>
            </w:del>
          </w:p>
        </w:tc>
        <w:tc>
          <w:tcPr>
            <w:tcW w:w="728" w:type="dxa"/>
            <w:tcPrChange w:id="374" w:author="Гулбаги Орымбетова" w:date="2016-10-28T13:50:00Z">
              <w:tcPr>
                <w:tcW w:w="1234" w:type="dxa"/>
              </w:tcPr>
            </w:tcPrChange>
          </w:tcPr>
          <w:p w:rsidR="009D3238" w:rsidRPr="00303057" w:rsidRDefault="008442B6" w:rsidP="008C5D57">
            <w:pPr>
              <w:jc w:val="center"/>
              <w:rPr>
                <w:rStyle w:val="hps"/>
                <w:rFonts w:ascii="Times New Roman" w:hAnsi="Times New Roman" w:cs="Times New Roman"/>
                <w:sz w:val="28"/>
                <w:szCs w:val="28"/>
                <w:lang w:val="kk-KZ"/>
                <w:rPrChange w:id="375" w:author="Гулбаги Орымбетова" w:date="2016-09-24T22:32:00Z">
                  <w:rPr>
                    <w:rStyle w:val="hps"/>
                    <w:rFonts w:ascii="Times New Roman" w:hAnsi="Times New Roman" w:cs="Times New Roman"/>
                    <w:b/>
                    <w:sz w:val="28"/>
                    <w:szCs w:val="28"/>
                    <w:lang w:val="kk-KZ"/>
                  </w:rPr>
                </w:rPrChange>
              </w:rPr>
            </w:pPr>
            <w:ins w:id="376" w:author="Гулбаги Орымбетова" w:date="2016-10-08T08:53:00Z">
              <w:r>
                <w:rPr>
                  <w:rStyle w:val="hps"/>
                  <w:rFonts w:ascii="Times New Roman" w:hAnsi="Times New Roman" w:cs="Times New Roman"/>
                  <w:sz w:val="28"/>
                  <w:szCs w:val="28"/>
                  <w:lang w:val="kk-KZ"/>
                </w:rPr>
                <w:t>83</w:t>
              </w:r>
            </w:ins>
          </w:p>
        </w:tc>
      </w:tr>
      <w:tr w:rsidR="009D3238" w:rsidRPr="00281D81" w:rsidTr="00B9496D">
        <w:tc>
          <w:tcPr>
            <w:tcW w:w="7938" w:type="dxa"/>
            <w:tcPrChange w:id="377" w:author="Гулбаги Орымбетова" w:date="2016-10-28T13:50:00Z">
              <w:tcPr>
                <w:tcW w:w="8337" w:type="dxa"/>
              </w:tcPr>
            </w:tcPrChange>
          </w:tcPr>
          <w:p w:rsidR="009D3238" w:rsidRPr="00EC2288" w:rsidRDefault="002669A1" w:rsidP="002669A1">
            <w:pPr>
              <w:jc w:val="both"/>
              <w:rPr>
                <w:rStyle w:val="hps"/>
                <w:rFonts w:ascii="Times New Roman" w:hAnsi="Times New Roman" w:cs="Times New Roman"/>
                <w:sz w:val="28"/>
                <w:szCs w:val="28"/>
                <w:lang w:val="en-US"/>
              </w:rPr>
            </w:pPr>
            <w:r w:rsidRPr="004B6D4D">
              <w:rPr>
                <w:rStyle w:val="shorttext"/>
                <w:rFonts w:ascii="Times New Roman" w:hAnsi="Times New Roman" w:cs="Times New Roman"/>
                <w:sz w:val="28"/>
                <w:szCs w:val="28"/>
                <w:lang w:val="en-US"/>
              </w:rPr>
              <w:t xml:space="preserve">Risk assessment </w:t>
            </w:r>
            <w:r w:rsidR="00EC2288" w:rsidRPr="004B6D4D">
              <w:rPr>
                <w:rStyle w:val="shorttext"/>
                <w:rFonts w:ascii="Times New Roman" w:hAnsi="Times New Roman" w:cs="Times New Roman"/>
                <w:sz w:val="28"/>
                <w:szCs w:val="28"/>
                <w:lang w:val="en-US"/>
              </w:rPr>
              <w:t xml:space="preserve">of food safety </w:t>
            </w:r>
            <w:r w:rsidR="009D3238" w:rsidRPr="00EC2288">
              <w:rPr>
                <w:rFonts w:ascii="Times New Roman" w:hAnsi="Times New Roman" w:cs="Times New Roman"/>
                <w:sz w:val="28"/>
                <w:szCs w:val="28"/>
                <w:lang w:val="en-US"/>
              </w:rPr>
              <w:t>……………………</w:t>
            </w:r>
            <w:r w:rsidR="00EC2288">
              <w:rPr>
                <w:rFonts w:ascii="Times New Roman" w:hAnsi="Times New Roman" w:cs="Times New Roman"/>
                <w:sz w:val="28"/>
                <w:szCs w:val="28"/>
                <w:lang w:val="en-US"/>
              </w:rPr>
              <w:t>…………………</w:t>
            </w:r>
            <w:ins w:id="378" w:author="Гулбаги Орымбетова" w:date="2016-10-28T13:49:00Z">
              <w:r w:rsidR="00B9496D">
                <w:rPr>
                  <w:rFonts w:ascii="Times New Roman" w:hAnsi="Times New Roman" w:cs="Times New Roman"/>
                  <w:sz w:val="28"/>
                  <w:szCs w:val="28"/>
                  <w:lang w:val="en-US"/>
                </w:rPr>
                <w:t>.</w:t>
              </w:r>
            </w:ins>
          </w:p>
        </w:tc>
        <w:tc>
          <w:tcPr>
            <w:tcW w:w="728" w:type="dxa"/>
            <w:tcPrChange w:id="379" w:author="Гулбаги Орымбетова" w:date="2016-10-28T13:50:00Z">
              <w:tcPr>
                <w:tcW w:w="1234" w:type="dxa"/>
              </w:tcPr>
            </w:tcPrChange>
          </w:tcPr>
          <w:p w:rsidR="009D3238" w:rsidRPr="00303057" w:rsidRDefault="008442B6" w:rsidP="008C5D57">
            <w:pPr>
              <w:jc w:val="center"/>
              <w:rPr>
                <w:rStyle w:val="hps"/>
                <w:rFonts w:ascii="Times New Roman" w:hAnsi="Times New Roman" w:cs="Times New Roman"/>
                <w:sz w:val="28"/>
                <w:szCs w:val="28"/>
                <w:lang w:val="kk-KZ"/>
                <w:rPrChange w:id="380" w:author="Гулбаги Орымбетова" w:date="2016-09-24T22:32:00Z">
                  <w:rPr>
                    <w:rStyle w:val="hps"/>
                    <w:rFonts w:ascii="Times New Roman" w:hAnsi="Times New Roman" w:cs="Times New Roman"/>
                    <w:b/>
                    <w:sz w:val="28"/>
                    <w:szCs w:val="28"/>
                    <w:lang w:val="kk-KZ"/>
                  </w:rPr>
                </w:rPrChange>
              </w:rPr>
            </w:pPr>
            <w:ins w:id="381" w:author="Гулбаги Орымбетова" w:date="2016-10-08T08:53:00Z">
              <w:r>
                <w:rPr>
                  <w:rStyle w:val="hps"/>
                  <w:rFonts w:ascii="Times New Roman" w:hAnsi="Times New Roman" w:cs="Times New Roman"/>
                  <w:sz w:val="28"/>
                  <w:szCs w:val="28"/>
                  <w:lang w:val="kk-KZ"/>
                </w:rPr>
                <w:t>86</w:t>
              </w:r>
            </w:ins>
          </w:p>
        </w:tc>
      </w:tr>
      <w:tr w:rsidR="009D3238" w:rsidTr="00B9496D">
        <w:tc>
          <w:tcPr>
            <w:tcW w:w="7938" w:type="dxa"/>
            <w:tcPrChange w:id="382" w:author="Гулбаги Орымбетова" w:date="2016-10-28T13:50:00Z">
              <w:tcPr>
                <w:tcW w:w="8337" w:type="dxa"/>
              </w:tcPr>
            </w:tcPrChange>
          </w:tcPr>
          <w:p w:rsidR="009D3238" w:rsidRPr="00EC2288" w:rsidRDefault="00EC2288" w:rsidP="009D3238">
            <w:pPr>
              <w:jc w:val="both"/>
              <w:rPr>
                <w:rStyle w:val="hps"/>
                <w:rFonts w:ascii="Times New Roman" w:hAnsi="Times New Roman" w:cs="Times New Roman"/>
                <w:sz w:val="28"/>
                <w:szCs w:val="28"/>
                <w:lang w:val="en-US"/>
              </w:rPr>
            </w:pPr>
            <w:r w:rsidRPr="00EC2288">
              <w:rPr>
                <w:rStyle w:val="shorttext"/>
                <w:rFonts w:ascii="Times New Roman" w:hAnsi="Times New Roman" w:cs="Times New Roman"/>
                <w:sz w:val="28"/>
                <w:szCs w:val="28"/>
              </w:rPr>
              <w:t>Food hygiene</w:t>
            </w:r>
            <w:r w:rsidR="009D3238" w:rsidRPr="00EC2288">
              <w:rPr>
                <w:rFonts w:ascii="Times New Roman" w:hAnsi="Times New Roman" w:cs="Times New Roman"/>
                <w:sz w:val="28"/>
                <w:szCs w:val="28"/>
                <w:lang w:val="kk-KZ"/>
              </w:rPr>
              <w:t>......................................................................................</w:t>
            </w:r>
            <w:r>
              <w:rPr>
                <w:rFonts w:ascii="Times New Roman" w:hAnsi="Times New Roman" w:cs="Times New Roman"/>
                <w:sz w:val="28"/>
                <w:szCs w:val="28"/>
                <w:lang w:val="en-US"/>
              </w:rPr>
              <w:t>..</w:t>
            </w:r>
            <w:del w:id="383" w:author="Гулбаги Орымбетова" w:date="2016-10-28T13:50:00Z">
              <w:r w:rsidDel="00B9496D">
                <w:rPr>
                  <w:rFonts w:ascii="Times New Roman" w:hAnsi="Times New Roman" w:cs="Times New Roman"/>
                  <w:sz w:val="28"/>
                  <w:szCs w:val="28"/>
                  <w:lang w:val="en-US"/>
                </w:rPr>
                <w:delText>.</w:delText>
              </w:r>
            </w:del>
            <w:del w:id="384" w:author="Гулбаги Орымбетова" w:date="2016-10-28T13:49:00Z">
              <w:r w:rsidDel="00B9496D">
                <w:rPr>
                  <w:rFonts w:ascii="Times New Roman" w:hAnsi="Times New Roman" w:cs="Times New Roman"/>
                  <w:sz w:val="28"/>
                  <w:szCs w:val="28"/>
                  <w:lang w:val="en-US"/>
                </w:rPr>
                <w:delText>.......</w:delText>
              </w:r>
            </w:del>
          </w:p>
        </w:tc>
        <w:tc>
          <w:tcPr>
            <w:tcW w:w="728" w:type="dxa"/>
            <w:tcPrChange w:id="385" w:author="Гулбаги Орымбетова" w:date="2016-10-28T13:50:00Z">
              <w:tcPr>
                <w:tcW w:w="1234" w:type="dxa"/>
              </w:tcPr>
            </w:tcPrChange>
          </w:tcPr>
          <w:p w:rsidR="009D3238" w:rsidRPr="008442B6" w:rsidRDefault="008442B6" w:rsidP="008C5D57">
            <w:pPr>
              <w:jc w:val="center"/>
              <w:rPr>
                <w:rStyle w:val="hps"/>
                <w:rFonts w:ascii="Times New Roman" w:hAnsi="Times New Roman" w:cs="Times New Roman"/>
                <w:sz w:val="28"/>
                <w:szCs w:val="28"/>
                <w:lang w:val="en-US"/>
                <w:rPrChange w:id="386" w:author="Гулбаги Орымбетова" w:date="2016-10-08T09:00:00Z">
                  <w:rPr>
                    <w:rStyle w:val="hps"/>
                    <w:rFonts w:ascii="Times New Roman" w:hAnsi="Times New Roman" w:cs="Times New Roman"/>
                    <w:b/>
                    <w:sz w:val="28"/>
                    <w:szCs w:val="28"/>
                    <w:lang w:val="kk-KZ"/>
                  </w:rPr>
                </w:rPrChange>
              </w:rPr>
            </w:pPr>
            <w:ins w:id="387" w:author="Гулбаги Орымбетова" w:date="2016-10-08T09:00:00Z">
              <w:r>
                <w:rPr>
                  <w:rStyle w:val="hps"/>
                  <w:rFonts w:ascii="Times New Roman" w:hAnsi="Times New Roman" w:cs="Times New Roman"/>
                  <w:sz w:val="28"/>
                  <w:szCs w:val="28"/>
                  <w:lang w:val="en-US"/>
                </w:rPr>
                <w:t>98</w:t>
              </w:r>
            </w:ins>
          </w:p>
        </w:tc>
      </w:tr>
      <w:tr w:rsidR="009D3238" w:rsidTr="00B9496D">
        <w:tc>
          <w:tcPr>
            <w:tcW w:w="7938" w:type="dxa"/>
            <w:tcPrChange w:id="388" w:author="Гулбаги Орымбетова" w:date="2016-10-28T13:50:00Z">
              <w:tcPr>
                <w:tcW w:w="8337" w:type="dxa"/>
              </w:tcPr>
            </w:tcPrChange>
          </w:tcPr>
          <w:p w:rsidR="009D3238" w:rsidRPr="00EC2288" w:rsidRDefault="00EC2288" w:rsidP="009D3238">
            <w:pPr>
              <w:jc w:val="both"/>
              <w:rPr>
                <w:rStyle w:val="hps"/>
                <w:rFonts w:ascii="Times New Roman" w:hAnsi="Times New Roman" w:cs="Times New Roman"/>
                <w:sz w:val="28"/>
                <w:szCs w:val="28"/>
              </w:rPr>
            </w:pPr>
            <w:r w:rsidRPr="004B6D4D">
              <w:rPr>
                <w:rFonts w:ascii="Times New Roman" w:hAnsi="Times New Roman" w:cs="Times New Roman"/>
                <w:sz w:val="28"/>
                <w:szCs w:val="28"/>
                <w:lang w:val="en-US"/>
              </w:rPr>
              <w:t xml:space="preserve">Laws and regulations on food safety products in the Republic of Kazakhstan. </w:t>
            </w:r>
            <w:r w:rsidRPr="00EC2288">
              <w:rPr>
                <w:rFonts w:ascii="Times New Roman" w:hAnsi="Times New Roman" w:cs="Times New Roman"/>
                <w:sz w:val="28"/>
                <w:szCs w:val="28"/>
              </w:rPr>
              <w:t>Ensuring food safety</w:t>
            </w:r>
            <w:r w:rsidR="009D3238" w:rsidRPr="00EC2288">
              <w:rPr>
                <w:rFonts w:ascii="Times New Roman" w:hAnsi="Times New Roman" w:cs="Times New Roman"/>
                <w:sz w:val="28"/>
                <w:szCs w:val="28"/>
                <w:lang w:val="kk-KZ"/>
              </w:rPr>
              <w:t>.............................................</w:t>
            </w:r>
            <w:r>
              <w:rPr>
                <w:rFonts w:ascii="Times New Roman" w:hAnsi="Times New Roman" w:cs="Times New Roman"/>
                <w:sz w:val="28"/>
                <w:szCs w:val="28"/>
                <w:lang w:val="kk-KZ"/>
              </w:rPr>
              <w:t>............</w:t>
            </w:r>
            <w:del w:id="389" w:author="Гулбаги Орымбетова" w:date="2016-10-28T13:50:00Z">
              <w:r w:rsidDel="00B9496D">
                <w:rPr>
                  <w:rFonts w:ascii="Times New Roman" w:hAnsi="Times New Roman" w:cs="Times New Roman"/>
                  <w:sz w:val="28"/>
                  <w:szCs w:val="28"/>
                  <w:lang w:val="kk-KZ"/>
                </w:rPr>
                <w:delText>.</w:delText>
              </w:r>
            </w:del>
            <w:del w:id="390" w:author="Гулбаги Орымбетова" w:date="2016-10-28T13:49:00Z">
              <w:r w:rsidDel="00B9496D">
                <w:rPr>
                  <w:rFonts w:ascii="Times New Roman" w:hAnsi="Times New Roman" w:cs="Times New Roman"/>
                  <w:sz w:val="28"/>
                  <w:szCs w:val="28"/>
                  <w:lang w:val="kk-KZ"/>
                </w:rPr>
                <w:delText>......</w:delText>
              </w:r>
            </w:del>
          </w:p>
        </w:tc>
        <w:tc>
          <w:tcPr>
            <w:tcW w:w="728" w:type="dxa"/>
            <w:tcPrChange w:id="391" w:author="Гулбаги Орымбетова" w:date="2016-10-28T13:50:00Z">
              <w:tcPr>
                <w:tcW w:w="1234" w:type="dxa"/>
              </w:tcPr>
            </w:tcPrChange>
          </w:tcPr>
          <w:p w:rsidR="009D3238" w:rsidRDefault="009D3238" w:rsidP="008C5D57">
            <w:pPr>
              <w:jc w:val="center"/>
              <w:rPr>
                <w:ins w:id="392" w:author="Гулбаги Орымбетова" w:date="2016-10-08T09:01:00Z"/>
                <w:rStyle w:val="hps"/>
                <w:rFonts w:ascii="Times New Roman" w:hAnsi="Times New Roman" w:cs="Times New Roman"/>
                <w:sz w:val="28"/>
                <w:szCs w:val="28"/>
                <w:lang w:val="kk-KZ"/>
              </w:rPr>
            </w:pPr>
          </w:p>
          <w:p w:rsidR="008442B6" w:rsidRPr="008442B6" w:rsidRDefault="008442B6" w:rsidP="008C5D57">
            <w:pPr>
              <w:jc w:val="center"/>
              <w:rPr>
                <w:rStyle w:val="hps"/>
                <w:rFonts w:ascii="Times New Roman" w:hAnsi="Times New Roman" w:cs="Times New Roman"/>
                <w:sz w:val="28"/>
                <w:szCs w:val="28"/>
                <w:lang w:val="en-US"/>
                <w:rPrChange w:id="393" w:author="Гулбаги Орымбетова" w:date="2016-10-08T09:01:00Z">
                  <w:rPr>
                    <w:rStyle w:val="hps"/>
                    <w:rFonts w:ascii="Times New Roman" w:hAnsi="Times New Roman" w:cs="Times New Roman"/>
                    <w:b/>
                    <w:sz w:val="28"/>
                    <w:szCs w:val="28"/>
                    <w:lang w:val="kk-KZ"/>
                  </w:rPr>
                </w:rPrChange>
              </w:rPr>
            </w:pPr>
            <w:ins w:id="394" w:author="Гулбаги Орымбетова" w:date="2016-10-08T09:01:00Z">
              <w:r>
                <w:rPr>
                  <w:rStyle w:val="hps"/>
                  <w:rFonts w:ascii="Times New Roman" w:hAnsi="Times New Roman" w:cs="Times New Roman"/>
                  <w:sz w:val="28"/>
                  <w:szCs w:val="28"/>
                  <w:lang w:val="en-US"/>
                </w:rPr>
                <w:t>104</w:t>
              </w:r>
            </w:ins>
          </w:p>
        </w:tc>
      </w:tr>
      <w:tr w:rsidR="00D475AD" w:rsidTr="00B9496D">
        <w:trPr>
          <w:ins w:id="395" w:author="Гулбаги Орымбетова" w:date="2016-09-24T22:28:00Z"/>
        </w:trPr>
        <w:tc>
          <w:tcPr>
            <w:tcW w:w="7938" w:type="dxa"/>
            <w:tcPrChange w:id="396" w:author="Гулбаги Орымбетова" w:date="2016-10-28T13:50:00Z">
              <w:tcPr>
                <w:tcW w:w="8337" w:type="dxa"/>
              </w:tcPr>
            </w:tcPrChange>
          </w:tcPr>
          <w:p w:rsidR="00D475AD" w:rsidRPr="004B6D4D" w:rsidRDefault="00D475AD" w:rsidP="009D3238">
            <w:pPr>
              <w:jc w:val="both"/>
              <w:rPr>
                <w:ins w:id="397" w:author="Гулбаги Орымбетова" w:date="2016-09-24T22:28:00Z"/>
                <w:rFonts w:ascii="Times New Roman" w:hAnsi="Times New Roman" w:cs="Times New Roman"/>
                <w:sz w:val="28"/>
                <w:szCs w:val="28"/>
                <w:lang w:val="en-US"/>
              </w:rPr>
            </w:pPr>
            <w:ins w:id="398" w:author="Гулбаги Орымбетова" w:date="2016-09-24T22:29:00Z">
              <w:r>
                <w:rPr>
                  <w:rFonts w:ascii="Times New Roman" w:hAnsi="Times New Roman" w:cs="Times New Roman"/>
                  <w:sz w:val="28"/>
                  <w:szCs w:val="28"/>
                  <w:lang w:val="en-US"/>
                </w:rPr>
                <w:t>Refer</w:t>
              </w:r>
              <w:r w:rsidR="00B9496D">
                <w:rPr>
                  <w:rFonts w:ascii="Times New Roman" w:hAnsi="Times New Roman" w:cs="Times New Roman"/>
                  <w:sz w:val="28"/>
                  <w:szCs w:val="28"/>
                  <w:lang w:val="en-US"/>
                </w:rPr>
                <w:t>ence……………………………………………………………</w:t>
              </w:r>
            </w:ins>
            <w:ins w:id="399" w:author="Гулбаги Орымбетова" w:date="2016-10-28T13:49:00Z">
              <w:r w:rsidR="00B9496D">
                <w:rPr>
                  <w:rFonts w:ascii="Times New Roman" w:hAnsi="Times New Roman" w:cs="Times New Roman"/>
                  <w:sz w:val="28"/>
                  <w:szCs w:val="28"/>
                  <w:lang w:val="en-US"/>
                </w:rPr>
                <w:t>..</w:t>
              </w:r>
            </w:ins>
          </w:p>
        </w:tc>
        <w:tc>
          <w:tcPr>
            <w:tcW w:w="728" w:type="dxa"/>
            <w:tcPrChange w:id="400" w:author="Гулбаги Орымбетова" w:date="2016-10-28T13:50:00Z">
              <w:tcPr>
                <w:tcW w:w="1234" w:type="dxa"/>
              </w:tcPr>
            </w:tcPrChange>
          </w:tcPr>
          <w:p w:rsidR="00D475AD" w:rsidRPr="007252E3" w:rsidRDefault="007252E3" w:rsidP="008C5D57">
            <w:pPr>
              <w:jc w:val="center"/>
              <w:rPr>
                <w:ins w:id="401" w:author="Гулбаги Орымбетова" w:date="2016-09-24T22:28:00Z"/>
                <w:rStyle w:val="hps"/>
                <w:rFonts w:ascii="Times New Roman" w:hAnsi="Times New Roman" w:cs="Times New Roman"/>
                <w:sz w:val="28"/>
                <w:szCs w:val="28"/>
                <w:lang w:val="en-US"/>
                <w:rPrChange w:id="402" w:author="Гулбаги Орымбетова" w:date="2016-10-08T09:03:00Z">
                  <w:rPr>
                    <w:ins w:id="403" w:author="Гулбаги Орымбетова" w:date="2016-09-24T22:28:00Z"/>
                    <w:rStyle w:val="hps"/>
                    <w:rFonts w:ascii="Times New Roman" w:hAnsi="Times New Roman" w:cs="Times New Roman"/>
                    <w:b/>
                    <w:sz w:val="28"/>
                    <w:szCs w:val="28"/>
                    <w:lang w:val="kk-KZ"/>
                  </w:rPr>
                </w:rPrChange>
              </w:rPr>
            </w:pPr>
            <w:ins w:id="404" w:author="Гулбаги Орымбетова" w:date="2016-10-08T09:03:00Z">
              <w:r>
                <w:rPr>
                  <w:rStyle w:val="hps"/>
                  <w:rFonts w:ascii="Times New Roman" w:hAnsi="Times New Roman" w:cs="Times New Roman"/>
                  <w:sz w:val="28"/>
                  <w:szCs w:val="28"/>
                  <w:lang w:val="en-US"/>
                </w:rPr>
                <w:t>11</w:t>
              </w:r>
            </w:ins>
            <w:ins w:id="405" w:author="Гулбаги Орымбетова" w:date="2016-10-28T14:02:00Z">
              <w:r w:rsidR="00B9496D">
                <w:rPr>
                  <w:rStyle w:val="hps"/>
                  <w:rFonts w:ascii="Times New Roman" w:hAnsi="Times New Roman" w:cs="Times New Roman"/>
                  <w:sz w:val="28"/>
                  <w:szCs w:val="28"/>
                  <w:lang w:val="en-US"/>
                </w:rPr>
                <w:t>4</w:t>
              </w:r>
            </w:ins>
          </w:p>
        </w:tc>
      </w:tr>
      <w:tr w:rsidR="00D475AD" w:rsidTr="00B9496D">
        <w:trPr>
          <w:ins w:id="406" w:author="Гулбаги Орымбетова" w:date="2016-09-24T22:28:00Z"/>
        </w:trPr>
        <w:tc>
          <w:tcPr>
            <w:tcW w:w="7938" w:type="dxa"/>
            <w:tcPrChange w:id="407" w:author="Гулбаги Орымбетова" w:date="2016-10-28T13:50:00Z">
              <w:tcPr>
                <w:tcW w:w="8337" w:type="dxa"/>
              </w:tcPr>
            </w:tcPrChange>
          </w:tcPr>
          <w:p w:rsidR="00D475AD" w:rsidRPr="00D475AD" w:rsidRDefault="00D475AD">
            <w:pPr>
              <w:jc w:val="both"/>
              <w:rPr>
                <w:ins w:id="408" w:author="Гулбаги Орымбетова" w:date="2016-09-24T22:28:00Z"/>
                <w:rFonts w:ascii="Times New Roman" w:hAnsi="Times New Roman" w:cs="Times New Roman"/>
                <w:sz w:val="28"/>
                <w:szCs w:val="28"/>
                <w:lang w:val="en-US"/>
              </w:rPr>
            </w:pPr>
            <w:ins w:id="409" w:author="Гулбаги Орымбетова" w:date="2016-09-24T22:28:00Z">
              <w:r w:rsidRPr="00D475AD">
                <w:rPr>
                  <w:rStyle w:val="shorttext"/>
                  <w:rFonts w:ascii="Times New Roman" w:hAnsi="Times New Roman" w:cs="Times New Roman"/>
                  <w:sz w:val="28"/>
                  <w:szCs w:val="28"/>
                  <w:lang w:val="en"/>
                  <w:rPrChange w:id="410" w:author="Гулбаги Орымбетова" w:date="2016-09-24T22:29:00Z">
                    <w:rPr>
                      <w:rStyle w:val="shorttext"/>
                      <w:b/>
                      <w:sz w:val="28"/>
                      <w:szCs w:val="28"/>
                      <w:lang w:val="en"/>
                    </w:rPr>
                  </w:rPrChange>
                </w:rPr>
                <w:t>Questions for self-</w:t>
              </w:r>
              <w:r w:rsidR="008442B6">
                <w:rPr>
                  <w:rStyle w:val="shorttext"/>
                  <w:rFonts w:ascii="Times New Roman" w:hAnsi="Times New Roman" w:cs="Times New Roman"/>
                  <w:sz w:val="28"/>
                  <w:szCs w:val="28"/>
                  <w:lang w:val="en"/>
                </w:rPr>
                <w:t>study</w:t>
              </w:r>
            </w:ins>
            <w:ins w:id="411" w:author="Гулбаги Орымбетова" w:date="2016-10-08T09:01:00Z">
              <w:r w:rsidR="008442B6">
                <w:rPr>
                  <w:rStyle w:val="shorttext"/>
                  <w:rFonts w:ascii="Times New Roman" w:hAnsi="Times New Roman" w:cs="Times New Roman"/>
                  <w:sz w:val="28"/>
                  <w:szCs w:val="28"/>
                  <w:lang w:val="en"/>
                </w:rPr>
                <w:t>….</w:t>
              </w:r>
            </w:ins>
            <w:ins w:id="412" w:author="Гулбаги Орымбетова" w:date="2016-09-24T22:29:00Z">
              <w:r w:rsidR="00B9496D">
                <w:rPr>
                  <w:rStyle w:val="shorttext"/>
                  <w:rFonts w:ascii="Times New Roman" w:hAnsi="Times New Roman" w:cs="Times New Roman"/>
                  <w:sz w:val="28"/>
                  <w:szCs w:val="28"/>
                  <w:lang w:val="en"/>
                </w:rPr>
                <w:t>…………………………………………</w:t>
              </w:r>
            </w:ins>
          </w:p>
        </w:tc>
        <w:tc>
          <w:tcPr>
            <w:tcW w:w="728" w:type="dxa"/>
            <w:tcPrChange w:id="413" w:author="Гулбаги Орымбетова" w:date="2016-10-28T13:50:00Z">
              <w:tcPr>
                <w:tcW w:w="1234" w:type="dxa"/>
              </w:tcPr>
            </w:tcPrChange>
          </w:tcPr>
          <w:p w:rsidR="00D475AD" w:rsidRPr="007252E3" w:rsidRDefault="007252E3" w:rsidP="008C5D57">
            <w:pPr>
              <w:jc w:val="center"/>
              <w:rPr>
                <w:ins w:id="414" w:author="Гулбаги Орымбетова" w:date="2016-09-24T22:28:00Z"/>
                <w:rStyle w:val="hps"/>
                <w:rFonts w:ascii="Times New Roman" w:hAnsi="Times New Roman" w:cs="Times New Roman"/>
                <w:sz w:val="28"/>
                <w:szCs w:val="28"/>
                <w:lang w:val="en-US"/>
                <w:rPrChange w:id="415" w:author="Гулбаги Орымбетова" w:date="2016-10-08T09:03:00Z">
                  <w:rPr>
                    <w:ins w:id="416" w:author="Гулбаги Орымбетова" w:date="2016-09-24T22:28:00Z"/>
                    <w:rStyle w:val="hps"/>
                    <w:rFonts w:ascii="Times New Roman" w:hAnsi="Times New Roman" w:cs="Times New Roman"/>
                    <w:b/>
                    <w:sz w:val="28"/>
                    <w:szCs w:val="28"/>
                    <w:lang w:val="kk-KZ"/>
                  </w:rPr>
                </w:rPrChange>
              </w:rPr>
            </w:pPr>
            <w:ins w:id="417" w:author="Гулбаги Орымбетова" w:date="2016-10-08T09:03:00Z">
              <w:r>
                <w:rPr>
                  <w:rStyle w:val="hps"/>
                  <w:rFonts w:ascii="Times New Roman" w:hAnsi="Times New Roman" w:cs="Times New Roman"/>
                  <w:sz w:val="28"/>
                  <w:szCs w:val="28"/>
                  <w:lang w:val="en-US"/>
                </w:rPr>
                <w:t>120</w:t>
              </w:r>
            </w:ins>
          </w:p>
        </w:tc>
      </w:tr>
    </w:tbl>
    <w:p w:rsidR="009D3238" w:rsidRDefault="009D3238" w:rsidP="00C36890">
      <w:pPr>
        <w:spacing w:after="0" w:line="240" w:lineRule="auto"/>
        <w:jc w:val="center"/>
        <w:rPr>
          <w:rStyle w:val="hps"/>
          <w:rFonts w:ascii="Times New Roman" w:hAnsi="Times New Roman" w:cs="Times New Roman"/>
          <w:b/>
          <w:sz w:val="28"/>
          <w:szCs w:val="28"/>
          <w:lang w:val="kk-KZ"/>
        </w:rPr>
      </w:pPr>
    </w:p>
    <w:p w:rsidR="006A6DEA" w:rsidRDefault="006A6DEA" w:rsidP="00C36890">
      <w:pPr>
        <w:spacing w:after="0" w:line="240" w:lineRule="auto"/>
        <w:jc w:val="center"/>
        <w:rPr>
          <w:rStyle w:val="hps"/>
          <w:rFonts w:ascii="Times New Roman" w:hAnsi="Times New Roman" w:cs="Times New Roman"/>
          <w:b/>
          <w:sz w:val="28"/>
          <w:szCs w:val="28"/>
          <w:lang w:val="kk-KZ"/>
        </w:rPr>
      </w:pPr>
    </w:p>
    <w:p w:rsidR="00412ED5" w:rsidRDefault="00412ED5" w:rsidP="00077537">
      <w:pPr>
        <w:spacing w:after="0" w:line="240" w:lineRule="auto"/>
        <w:jc w:val="both"/>
        <w:rPr>
          <w:rFonts w:ascii="Times New Roman" w:hAnsi="Times New Roman" w:cs="Times New Roman"/>
          <w:color w:val="00B050"/>
          <w:sz w:val="28"/>
          <w:szCs w:val="28"/>
          <w:lang w:val="kk-KZ"/>
        </w:rPr>
      </w:pPr>
    </w:p>
    <w:p w:rsidR="006A6DEA" w:rsidRPr="00901F0E" w:rsidRDefault="006A6DEA" w:rsidP="00077537">
      <w:pPr>
        <w:spacing w:after="0" w:line="240" w:lineRule="auto"/>
        <w:jc w:val="both"/>
        <w:rPr>
          <w:rStyle w:val="hps"/>
          <w:rFonts w:ascii="Times New Roman" w:hAnsi="Times New Roman" w:cs="Times New Roman"/>
          <w:b/>
          <w:sz w:val="28"/>
          <w:szCs w:val="28"/>
        </w:rPr>
      </w:pPr>
    </w:p>
    <w:p w:rsidR="006A6DEA" w:rsidRPr="006A6DEA" w:rsidRDefault="006A6DEA" w:rsidP="00C36890">
      <w:pPr>
        <w:spacing w:after="0" w:line="240" w:lineRule="auto"/>
        <w:jc w:val="center"/>
        <w:rPr>
          <w:rStyle w:val="hps"/>
          <w:rFonts w:ascii="Times New Roman" w:hAnsi="Times New Roman" w:cs="Times New Roman"/>
          <w:b/>
          <w:sz w:val="28"/>
          <w:szCs w:val="28"/>
        </w:rPr>
      </w:pPr>
    </w:p>
    <w:p w:rsidR="006A6DEA" w:rsidRPr="00636A77" w:rsidRDefault="006A6DEA"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E4073B" w:rsidRDefault="00E4073B" w:rsidP="00C36890">
      <w:pPr>
        <w:spacing w:after="0" w:line="240" w:lineRule="auto"/>
        <w:jc w:val="center"/>
        <w:rPr>
          <w:rStyle w:val="hps"/>
          <w:rFonts w:ascii="Times New Roman" w:hAnsi="Times New Roman" w:cs="Times New Roman"/>
          <w:b/>
          <w:sz w:val="28"/>
          <w:szCs w:val="28"/>
        </w:rPr>
      </w:pPr>
    </w:p>
    <w:p w:rsidR="00077537" w:rsidRDefault="00077537" w:rsidP="00C36890">
      <w:pPr>
        <w:spacing w:after="0" w:line="240" w:lineRule="auto"/>
        <w:jc w:val="center"/>
        <w:rPr>
          <w:rStyle w:val="hps"/>
          <w:rFonts w:ascii="Times New Roman" w:hAnsi="Times New Roman" w:cs="Times New Roman"/>
          <w:b/>
          <w:sz w:val="28"/>
          <w:szCs w:val="28"/>
        </w:rPr>
      </w:pPr>
    </w:p>
    <w:p w:rsidR="00AF1C35" w:rsidRDefault="00AF1C35"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rStyle w:val="hps"/>
          <w:rFonts w:ascii="Times New Roman" w:hAnsi="Times New Roman" w:cs="Times New Roman"/>
          <w:b/>
          <w:sz w:val="28"/>
          <w:szCs w:val="28"/>
        </w:rPr>
      </w:pPr>
    </w:p>
    <w:p w:rsidR="0054408C" w:rsidRDefault="0054408C" w:rsidP="00C36890">
      <w:pPr>
        <w:spacing w:after="0" w:line="240" w:lineRule="auto"/>
        <w:jc w:val="center"/>
        <w:rPr>
          <w:rStyle w:val="hps"/>
          <w:rFonts w:ascii="Times New Roman" w:hAnsi="Times New Roman" w:cs="Times New Roman"/>
          <w:b/>
          <w:sz w:val="28"/>
          <w:szCs w:val="28"/>
        </w:rPr>
      </w:pPr>
    </w:p>
    <w:p w:rsidR="0054408C" w:rsidRDefault="0054408C"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ins w:id="418" w:author="Гулбаги Орымбетова" w:date="2016-11-07T11:28:00Z"/>
          <w:rStyle w:val="hps"/>
          <w:rFonts w:ascii="Times New Roman" w:hAnsi="Times New Roman" w:cs="Times New Roman"/>
          <w:b/>
          <w:sz w:val="28"/>
          <w:szCs w:val="28"/>
        </w:rPr>
      </w:pPr>
    </w:p>
    <w:p w:rsidR="006416A9" w:rsidRDefault="006416A9" w:rsidP="00C36890">
      <w:pPr>
        <w:spacing w:after="0" w:line="240" w:lineRule="auto"/>
        <w:jc w:val="center"/>
        <w:rPr>
          <w:rStyle w:val="hps"/>
          <w:rFonts w:ascii="Times New Roman" w:hAnsi="Times New Roman" w:cs="Times New Roman"/>
          <w:b/>
          <w:sz w:val="28"/>
          <w:szCs w:val="28"/>
        </w:rPr>
      </w:pPr>
    </w:p>
    <w:p w:rsidR="00587CA9" w:rsidRDefault="00587CA9" w:rsidP="00C36890">
      <w:pPr>
        <w:spacing w:after="0" w:line="240" w:lineRule="auto"/>
        <w:jc w:val="center"/>
        <w:rPr>
          <w:rStyle w:val="hps"/>
          <w:rFonts w:ascii="Times New Roman" w:hAnsi="Times New Roman" w:cs="Times New Roman"/>
          <w:b/>
          <w:sz w:val="28"/>
          <w:szCs w:val="28"/>
        </w:rPr>
      </w:pPr>
    </w:p>
    <w:p w:rsidR="008A2EDD" w:rsidRDefault="008A2EDD" w:rsidP="00C36890">
      <w:pPr>
        <w:spacing w:after="0" w:line="240" w:lineRule="auto"/>
        <w:jc w:val="center"/>
        <w:rPr>
          <w:rStyle w:val="hps"/>
          <w:rFonts w:ascii="Times New Roman" w:hAnsi="Times New Roman" w:cs="Times New Roman"/>
          <w:b/>
          <w:sz w:val="28"/>
          <w:szCs w:val="28"/>
        </w:rPr>
      </w:pPr>
    </w:p>
    <w:p w:rsidR="00EC2288" w:rsidRDefault="00EC2288" w:rsidP="00C36890">
      <w:pPr>
        <w:spacing w:after="0" w:line="240" w:lineRule="auto"/>
        <w:jc w:val="center"/>
        <w:rPr>
          <w:rStyle w:val="hps"/>
          <w:rFonts w:ascii="Times New Roman" w:hAnsi="Times New Roman" w:cs="Times New Roman"/>
          <w:b/>
          <w:sz w:val="28"/>
          <w:szCs w:val="28"/>
        </w:rPr>
      </w:pPr>
    </w:p>
    <w:p w:rsidR="00EC2288" w:rsidRDefault="00EC2288" w:rsidP="00C36890">
      <w:pPr>
        <w:spacing w:after="0" w:line="240" w:lineRule="auto"/>
        <w:jc w:val="center"/>
        <w:rPr>
          <w:rStyle w:val="hps"/>
          <w:rFonts w:ascii="Times New Roman" w:hAnsi="Times New Roman" w:cs="Times New Roman"/>
          <w:b/>
          <w:sz w:val="28"/>
          <w:szCs w:val="28"/>
        </w:rPr>
      </w:pPr>
    </w:p>
    <w:p w:rsidR="00EC2288" w:rsidDel="00B9496D" w:rsidRDefault="00EC2288" w:rsidP="00C36890">
      <w:pPr>
        <w:spacing w:after="0" w:line="240" w:lineRule="auto"/>
        <w:jc w:val="center"/>
        <w:rPr>
          <w:del w:id="419" w:author="Гулбаги Орымбетова" w:date="2016-10-28T13:50:00Z"/>
          <w:rStyle w:val="hps"/>
          <w:rFonts w:ascii="Times New Roman" w:hAnsi="Times New Roman" w:cs="Times New Roman"/>
          <w:b/>
          <w:sz w:val="28"/>
          <w:szCs w:val="28"/>
        </w:rPr>
      </w:pPr>
    </w:p>
    <w:p w:rsidR="00EC2288" w:rsidDel="00D475AD" w:rsidRDefault="00EC2288" w:rsidP="00C36890">
      <w:pPr>
        <w:spacing w:after="0" w:line="240" w:lineRule="auto"/>
        <w:jc w:val="center"/>
        <w:rPr>
          <w:del w:id="420" w:author="Гулбаги Орымбетова" w:date="2016-09-24T22:29:00Z"/>
          <w:rStyle w:val="hps"/>
          <w:rFonts w:ascii="Times New Roman" w:hAnsi="Times New Roman" w:cs="Times New Roman"/>
          <w:b/>
          <w:sz w:val="28"/>
          <w:szCs w:val="28"/>
        </w:rPr>
      </w:pPr>
    </w:p>
    <w:p w:rsidR="008A2EDD" w:rsidDel="00D475AD" w:rsidRDefault="008A2EDD" w:rsidP="00C36890">
      <w:pPr>
        <w:spacing w:after="0" w:line="240" w:lineRule="auto"/>
        <w:jc w:val="center"/>
        <w:rPr>
          <w:del w:id="421" w:author="Гулбаги Орымбетова" w:date="2016-09-24T22:29:00Z"/>
          <w:rStyle w:val="hps"/>
          <w:rFonts w:ascii="Times New Roman" w:hAnsi="Times New Roman" w:cs="Times New Roman"/>
          <w:b/>
          <w:sz w:val="28"/>
          <w:szCs w:val="28"/>
        </w:rPr>
      </w:pPr>
    </w:p>
    <w:p w:rsidR="003D3264" w:rsidRPr="00741929" w:rsidRDefault="00EC2288" w:rsidP="00C36890">
      <w:pPr>
        <w:spacing w:after="0" w:line="240" w:lineRule="auto"/>
        <w:jc w:val="center"/>
        <w:rPr>
          <w:rFonts w:ascii="Times New Roman" w:hAnsi="Times New Roman" w:cs="Times New Roman"/>
          <w:b/>
          <w:sz w:val="28"/>
          <w:szCs w:val="28"/>
          <w:lang w:val="en-US"/>
          <w:rPrChange w:id="422" w:author="Гулбаги Орымбетова" w:date="2016-10-12T22:22:00Z">
            <w:rPr>
              <w:rFonts w:ascii="Times New Roman" w:hAnsi="Times New Roman" w:cs="Times New Roman"/>
              <w:b/>
              <w:sz w:val="28"/>
              <w:szCs w:val="28"/>
            </w:rPr>
          </w:rPrChange>
        </w:rPr>
      </w:pPr>
      <w:r w:rsidRPr="00741929">
        <w:rPr>
          <w:rStyle w:val="shorttext"/>
          <w:rFonts w:ascii="Times New Roman" w:hAnsi="Times New Roman" w:cs="Times New Roman"/>
          <w:b/>
          <w:sz w:val="28"/>
          <w:szCs w:val="28"/>
          <w:lang w:val="en-US"/>
          <w:rPrChange w:id="423" w:author="Гулбаги Орымбетова" w:date="2016-10-12T22:22:00Z">
            <w:rPr>
              <w:rStyle w:val="shorttext"/>
              <w:rFonts w:ascii="Times New Roman" w:hAnsi="Times New Roman" w:cs="Times New Roman"/>
              <w:b/>
              <w:sz w:val="28"/>
              <w:szCs w:val="28"/>
            </w:rPr>
          </w:rPrChange>
        </w:rPr>
        <w:t xml:space="preserve">Introduction </w:t>
      </w:r>
    </w:p>
    <w:p w:rsidR="003D3264" w:rsidRPr="00741929" w:rsidRDefault="003D3264" w:rsidP="00C36890">
      <w:pPr>
        <w:spacing w:after="0" w:line="240" w:lineRule="auto"/>
        <w:jc w:val="center"/>
        <w:rPr>
          <w:rFonts w:ascii="Times New Roman" w:hAnsi="Times New Roman" w:cs="Times New Roman"/>
          <w:b/>
          <w:sz w:val="28"/>
          <w:szCs w:val="28"/>
          <w:lang w:val="en-US"/>
          <w:rPrChange w:id="424" w:author="Гулбаги Орымбетова" w:date="2016-10-12T22:22:00Z">
            <w:rPr>
              <w:rFonts w:ascii="Times New Roman" w:hAnsi="Times New Roman" w:cs="Times New Roman"/>
              <w:b/>
              <w:sz w:val="28"/>
              <w:szCs w:val="28"/>
            </w:rPr>
          </w:rPrChange>
        </w:rPr>
      </w:pPr>
    </w:p>
    <w:p w:rsidR="002D2C31" w:rsidRPr="002D2C31" w:rsidRDefault="002D2C31" w:rsidP="002D2C31">
      <w:pPr>
        <w:pStyle w:val="a7"/>
        <w:spacing w:before="0" w:beforeAutospacing="0" w:after="0" w:afterAutospacing="0"/>
        <w:ind w:firstLine="567"/>
        <w:jc w:val="both"/>
        <w:rPr>
          <w:sz w:val="28"/>
          <w:szCs w:val="28"/>
          <w:lang w:val="en-US"/>
        </w:rPr>
      </w:pPr>
      <w:r w:rsidRPr="002D2C31">
        <w:rPr>
          <w:sz w:val="28"/>
          <w:szCs w:val="28"/>
          <w:lang w:val="en-US"/>
        </w:rPr>
        <w:t>Unsafe food poses global health threats, endangering everyone. Infants, young children, pregnant women, the elderly and those with an underlying illness are particularly vulnerable. Every year 220 million children contract diarrhoeal diseases and 96 000 die</w:t>
      </w:r>
      <w:ins w:id="425" w:author="Гулбаги Орымбетова" w:date="2016-09-24T22:31:00Z">
        <w:r w:rsidR="00303057">
          <w:rPr>
            <w:sz w:val="28"/>
            <w:szCs w:val="28"/>
            <w:lang w:val="en-US"/>
          </w:rPr>
          <w:t xml:space="preserve"> </w:t>
        </w:r>
        <w:r w:rsidR="00303057" w:rsidRPr="00857A88">
          <w:rPr>
            <w:sz w:val="28"/>
            <w:szCs w:val="28"/>
            <w:lang w:val="en-US"/>
            <w:rPrChange w:id="426" w:author="Гулбаги Орымбетова" w:date="2016-09-25T17:14:00Z">
              <w:rPr>
                <w:sz w:val="28"/>
                <w:szCs w:val="28"/>
              </w:rPr>
            </w:rPrChange>
          </w:rPr>
          <w:t>[1</w:t>
        </w:r>
        <w:proofErr w:type="gramStart"/>
        <w:r w:rsidR="00303057" w:rsidRPr="00857A88">
          <w:rPr>
            <w:sz w:val="28"/>
            <w:szCs w:val="28"/>
            <w:lang w:val="en-US"/>
            <w:rPrChange w:id="427" w:author="Гулбаги Орымбетова" w:date="2016-09-25T17:14:00Z">
              <w:rPr>
                <w:sz w:val="28"/>
                <w:szCs w:val="28"/>
              </w:rPr>
            </w:rPrChange>
          </w:rPr>
          <w:t>,2</w:t>
        </w:r>
        <w:proofErr w:type="gramEnd"/>
        <w:r w:rsidR="00303057" w:rsidRPr="00857A88">
          <w:rPr>
            <w:sz w:val="28"/>
            <w:szCs w:val="28"/>
            <w:lang w:val="en-US"/>
            <w:rPrChange w:id="428" w:author="Гулбаги Орымбетова" w:date="2016-09-25T17:14:00Z">
              <w:rPr>
                <w:sz w:val="28"/>
                <w:szCs w:val="28"/>
              </w:rPr>
            </w:rPrChange>
          </w:rPr>
          <w:t>]</w:t>
        </w:r>
      </w:ins>
      <w:r w:rsidRPr="002D2C31">
        <w:rPr>
          <w:sz w:val="28"/>
          <w:szCs w:val="28"/>
          <w:lang w:val="en-US"/>
        </w:rPr>
        <w:t>.</w:t>
      </w:r>
    </w:p>
    <w:p w:rsidR="00EC2288" w:rsidRPr="004B6D4D" w:rsidRDefault="00EC2288" w:rsidP="009E77BD">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The urgency of the problem of the safety of food products </w:t>
      </w:r>
      <w:r w:rsidR="009B1DCE" w:rsidRPr="004B6D4D">
        <w:rPr>
          <w:rFonts w:ascii="Times New Roman" w:hAnsi="Times New Roman" w:cs="Times New Roman"/>
          <w:sz w:val="28"/>
          <w:szCs w:val="28"/>
          <w:lang w:val="en-US"/>
        </w:rPr>
        <w:t>increas</w:t>
      </w:r>
      <w:r w:rsidR="009B1DCE" w:rsidRPr="009B1DCE">
        <w:rPr>
          <w:rFonts w:ascii="Times New Roman" w:hAnsi="Times New Roman" w:cs="Times New Roman"/>
          <w:sz w:val="28"/>
          <w:szCs w:val="28"/>
          <w:lang w:val="en-US"/>
        </w:rPr>
        <w:t>ing</w:t>
      </w:r>
      <w:r w:rsidR="009B1DCE" w:rsidRPr="004B6D4D">
        <w:rPr>
          <w:rFonts w:ascii="Times New Roman" w:hAnsi="Times New Roman" w:cs="Times New Roman"/>
          <w:sz w:val="28"/>
          <w:szCs w:val="28"/>
          <w:lang w:val="en-US"/>
        </w:rPr>
        <w:t xml:space="preserve"> every year</w:t>
      </w:r>
      <w:r w:rsidRPr="004B6D4D">
        <w:rPr>
          <w:rFonts w:ascii="Times New Roman" w:hAnsi="Times New Roman" w:cs="Times New Roman"/>
          <w:sz w:val="28"/>
          <w:szCs w:val="28"/>
          <w:lang w:val="en-US"/>
        </w:rPr>
        <w:t>, since it is the security of food raw materials and food is one of the main factors determining the health of people and the preservation of the gene pool.</w:t>
      </w:r>
    </w:p>
    <w:p w:rsidR="00EC2288" w:rsidRPr="004B6D4D" w:rsidRDefault="00EC2288" w:rsidP="009E77BD">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Under the food safety should be understood there is no danger to human health when they are used, both in terms of acute adverse effects (food poisoning, and food infection), and from the point of view of the danger of long-term effects (carcinogenic, mutagenic and teratogenic effects). In other words, it </w:t>
      </w:r>
      <w:proofErr w:type="gramStart"/>
      <w:r w:rsidRPr="004B6D4D">
        <w:rPr>
          <w:rFonts w:ascii="Times New Roman" w:hAnsi="Times New Roman" w:cs="Times New Roman"/>
          <w:sz w:val="28"/>
          <w:szCs w:val="28"/>
          <w:lang w:val="en-US"/>
        </w:rPr>
        <w:t>can be considered</w:t>
      </w:r>
      <w:proofErr w:type="gramEnd"/>
      <w:r w:rsidRPr="004B6D4D">
        <w:rPr>
          <w:rFonts w:ascii="Times New Roman" w:hAnsi="Times New Roman" w:cs="Times New Roman"/>
          <w:sz w:val="28"/>
          <w:szCs w:val="28"/>
          <w:lang w:val="en-US"/>
        </w:rPr>
        <w:t xml:space="preserve"> a safe food, not obstruction, adverse effects on the health of present and future generations.</w:t>
      </w:r>
    </w:p>
    <w:p w:rsidR="00EC2288" w:rsidRPr="002D2C31" w:rsidRDefault="002D2C31" w:rsidP="009E77BD">
      <w:pPr>
        <w:spacing w:after="0" w:line="240" w:lineRule="auto"/>
        <w:ind w:firstLine="567"/>
        <w:jc w:val="both"/>
        <w:rPr>
          <w:rFonts w:ascii="Times New Roman" w:hAnsi="Times New Roman" w:cs="Times New Roman"/>
          <w:color w:val="FF0000"/>
          <w:sz w:val="28"/>
          <w:szCs w:val="28"/>
          <w:lang w:val="en-US"/>
        </w:rPr>
      </w:pPr>
      <w:r w:rsidRPr="002D2C31">
        <w:rPr>
          <w:rFonts w:ascii="Times New Roman" w:hAnsi="Times New Roman" w:cs="Times New Roman"/>
          <w:sz w:val="28"/>
          <w:szCs w:val="28"/>
          <w:lang w:val="en-US"/>
        </w:rPr>
        <w:t>The Second International Conference on Nutrition (ICN2), held in Rome in November 2014, reiterated the importance of food safety in achieving better human nutrition through healthy nutritious diets. Improving food safety is thus a key in achieving Sustainable Development Goals. Governments should make food safety a public health priority, as they play a pivotal role in developing policies and regulatory frameworks, establishing and implementing effective food safety systems that ensure that food producers and suppliers along the whole food chain operate responsibly and supply safe food to consumers</w:t>
      </w:r>
      <w:ins w:id="429" w:author="Гулбаги Орымбетова" w:date="2016-09-24T22:31:00Z">
        <w:r w:rsidR="00303057">
          <w:rPr>
            <w:rFonts w:ascii="Times New Roman" w:hAnsi="Times New Roman" w:cs="Times New Roman"/>
            <w:sz w:val="28"/>
            <w:szCs w:val="28"/>
            <w:lang w:val="en-US"/>
          </w:rPr>
          <w:t xml:space="preserve"> </w:t>
        </w:r>
        <w:r w:rsidR="00303057" w:rsidRPr="00303057">
          <w:rPr>
            <w:rFonts w:ascii="Times New Roman" w:hAnsi="Times New Roman" w:cs="Times New Roman"/>
            <w:sz w:val="28"/>
            <w:szCs w:val="28"/>
            <w:lang w:val="en-US"/>
            <w:rPrChange w:id="430" w:author="Гулбаги Орымбетова" w:date="2016-09-24T22:31:00Z">
              <w:rPr>
                <w:rFonts w:ascii="Times New Roman" w:hAnsi="Times New Roman" w:cs="Times New Roman"/>
                <w:sz w:val="28"/>
                <w:szCs w:val="28"/>
              </w:rPr>
            </w:rPrChange>
          </w:rPr>
          <w:t>[2]</w:t>
        </w:r>
      </w:ins>
      <w:r w:rsidRPr="002D2C31">
        <w:rPr>
          <w:rFonts w:ascii="Times New Roman" w:hAnsi="Times New Roman" w:cs="Times New Roman"/>
          <w:sz w:val="28"/>
          <w:szCs w:val="28"/>
          <w:lang w:val="en-US"/>
        </w:rPr>
        <w:t>.</w:t>
      </w:r>
    </w:p>
    <w:p w:rsidR="00EC2288" w:rsidRPr="002D2C31" w:rsidRDefault="002D2C31" w:rsidP="009E77BD">
      <w:pPr>
        <w:spacing w:after="0" w:line="240" w:lineRule="auto"/>
        <w:ind w:firstLine="567"/>
        <w:jc w:val="both"/>
        <w:rPr>
          <w:rFonts w:ascii="Times New Roman" w:hAnsi="Times New Roman" w:cs="Times New Roman"/>
          <w:sz w:val="28"/>
          <w:szCs w:val="28"/>
          <w:lang w:val="en-US"/>
        </w:rPr>
      </w:pPr>
      <w:r w:rsidRPr="002D2C31">
        <w:rPr>
          <w:rFonts w:ascii="Times New Roman" w:hAnsi="Times New Roman" w:cs="Times New Roman"/>
          <w:sz w:val="28"/>
          <w:szCs w:val="28"/>
          <w:lang w:val="en-US"/>
        </w:rPr>
        <w:t xml:space="preserve">Food </w:t>
      </w:r>
      <w:proofErr w:type="gramStart"/>
      <w:r w:rsidRPr="002D2C31">
        <w:rPr>
          <w:rFonts w:ascii="Times New Roman" w:hAnsi="Times New Roman" w:cs="Times New Roman"/>
          <w:sz w:val="28"/>
          <w:szCs w:val="28"/>
          <w:lang w:val="en-US"/>
        </w:rPr>
        <w:t>can become contaminated</w:t>
      </w:r>
      <w:proofErr w:type="gramEnd"/>
      <w:r w:rsidRPr="002D2C31">
        <w:rPr>
          <w:rFonts w:ascii="Times New Roman" w:hAnsi="Times New Roman" w:cs="Times New Roman"/>
          <w:sz w:val="28"/>
          <w:szCs w:val="28"/>
          <w:lang w:val="en-US"/>
        </w:rPr>
        <w:t xml:space="preserve"> at any point of production and distribution, and the primary responsibility lies with food producers. Yet a large proportion of foodborne disease incidents </w:t>
      </w:r>
      <w:proofErr w:type="gramStart"/>
      <w:r w:rsidRPr="002D2C31">
        <w:rPr>
          <w:rFonts w:ascii="Times New Roman" w:hAnsi="Times New Roman" w:cs="Times New Roman"/>
          <w:sz w:val="28"/>
          <w:szCs w:val="28"/>
          <w:lang w:val="en-US"/>
        </w:rPr>
        <w:t>are caused</w:t>
      </w:r>
      <w:proofErr w:type="gramEnd"/>
      <w:r w:rsidRPr="002D2C31">
        <w:rPr>
          <w:rFonts w:ascii="Times New Roman" w:hAnsi="Times New Roman" w:cs="Times New Roman"/>
          <w:sz w:val="28"/>
          <w:szCs w:val="28"/>
          <w:lang w:val="en-US"/>
        </w:rPr>
        <w:t xml:space="preserve"> by foods improperly prepared or mishandled at home, in food service establishments or markets. Not all food handlers and consumers understand the roles they must play, such as adopting basic hygienic practices when buying, selling and preparing food to protect their health and that of the wider community.</w:t>
      </w:r>
    </w:p>
    <w:p w:rsidR="009B1DCE" w:rsidRPr="004B6D4D" w:rsidRDefault="009B1DCE" w:rsidP="007D666A">
      <w:pPr>
        <w:spacing w:after="0" w:line="240" w:lineRule="auto"/>
        <w:ind w:firstLine="720"/>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With the development of food technology, chemistry, microbiology and biotechnology a huge number of new food additives is </w:t>
      </w:r>
      <w:r w:rsidRPr="004B6D4D">
        <w:rPr>
          <w:rStyle w:val="shorttext"/>
          <w:rFonts w:ascii="Times New Roman" w:hAnsi="Times New Roman" w:cs="Times New Roman"/>
          <w:sz w:val="28"/>
          <w:szCs w:val="28"/>
          <w:lang w:val="en-US"/>
        </w:rPr>
        <w:t>appeared</w:t>
      </w:r>
      <w:r w:rsidR="00B239F1"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als</w:t>
      </w:r>
      <w:r w:rsidR="00B239F1" w:rsidRPr="004B6D4D">
        <w:rPr>
          <w:rFonts w:ascii="Times New Roman" w:hAnsi="Times New Roman" w:cs="Times New Roman"/>
          <w:sz w:val="28"/>
          <w:szCs w:val="28"/>
          <w:lang w:val="en-US"/>
        </w:rPr>
        <w:t xml:space="preserve">o </w:t>
      </w:r>
      <w:r w:rsidRPr="004B6D4D">
        <w:rPr>
          <w:rFonts w:ascii="Times New Roman" w:hAnsi="Times New Roman" w:cs="Times New Roman"/>
          <w:sz w:val="28"/>
          <w:szCs w:val="28"/>
          <w:lang w:val="en-US"/>
        </w:rPr>
        <w:t>begin to grow pollution of the environment, which necessitated the creation of an international food law, tightens the requirements for food safety.</w:t>
      </w:r>
    </w:p>
    <w:p w:rsidR="009B1DCE" w:rsidRPr="004B6D4D" w:rsidRDefault="00B239F1" w:rsidP="009E77BD">
      <w:pPr>
        <w:spacing w:after="0"/>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Currently, th</w:t>
      </w:r>
      <w:r w:rsidR="009B1DCE" w:rsidRPr="004B6D4D">
        <w:rPr>
          <w:rFonts w:ascii="Times New Roman" w:hAnsi="Times New Roman" w:cs="Times New Roman"/>
          <w:sz w:val="28"/>
          <w:szCs w:val="28"/>
          <w:lang w:val="en-US"/>
        </w:rPr>
        <w:t>e Codex Alimentarius</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is </w:t>
      </w:r>
      <w:r w:rsidR="009B1DCE" w:rsidRPr="004B6D4D">
        <w:rPr>
          <w:rFonts w:ascii="Times New Roman" w:hAnsi="Times New Roman" w:cs="Times New Roman"/>
          <w:sz w:val="28"/>
          <w:szCs w:val="28"/>
          <w:lang w:val="en-US"/>
        </w:rPr>
        <w:t xml:space="preserve">a set of laws on the composition, properties, and quality of food. </w:t>
      </w:r>
      <w:r w:rsidR="004E1FD1" w:rsidRPr="004B6D4D">
        <w:rPr>
          <w:rFonts w:ascii="Times New Roman" w:hAnsi="Times New Roman" w:cs="Times New Roman"/>
          <w:sz w:val="28"/>
          <w:szCs w:val="28"/>
          <w:lang w:val="en-US"/>
        </w:rPr>
        <w:t>On processing plants of industrialized countries i</w:t>
      </w:r>
      <w:r w:rsidR="009B1DCE" w:rsidRPr="004B6D4D">
        <w:rPr>
          <w:rFonts w:ascii="Times New Roman" w:hAnsi="Times New Roman" w:cs="Times New Roman"/>
          <w:sz w:val="28"/>
          <w:szCs w:val="28"/>
          <w:lang w:val="en-US"/>
        </w:rPr>
        <w:t xml:space="preserve">n order to ensure a guaranteed </w:t>
      </w:r>
      <w:proofErr w:type="gramStart"/>
      <w:r w:rsidR="009B1DCE" w:rsidRPr="004B6D4D">
        <w:rPr>
          <w:rFonts w:ascii="Times New Roman" w:hAnsi="Times New Roman" w:cs="Times New Roman"/>
          <w:sz w:val="28"/>
          <w:szCs w:val="28"/>
          <w:lang w:val="en-US"/>
        </w:rPr>
        <w:t>food</w:t>
      </w:r>
      <w:proofErr w:type="gramEnd"/>
      <w:r w:rsidR="009B1DCE" w:rsidRPr="004B6D4D">
        <w:rPr>
          <w:rFonts w:ascii="Times New Roman" w:hAnsi="Times New Roman" w:cs="Times New Roman"/>
          <w:sz w:val="28"/>
          <w:szCs w:val="28"/>
          <w:lang w:val="en-US"/>
        </w:rPr>
        <w:t xml:space="preserve"> safety system of Hazard Analysis and Critical Control Point</w:t>
      </w:r>
      <w:r w:rsidR="004E1FD1" w:rsidRPr="004B6D4D">
        <w:rPr>
          <w:rFonts w:ascii="Times New Roman" w:hAnsi="Times New Roman" w:cs="Times New Roman"/>
          <w:sz w:val="28"/>
          <w:szCs w:val="28"/>
          <w:lang w:val="en-US"/>
        </w:rPr>
        <w:t xml:space="preserve"> is established and operates</w:t>
      </w:r>
      <w:r w:rsidR="009B1DCE" w:rsidRPr="004B6D4D">
        <w:rPr>
          <w:rFonts w:ascii="Times New Roman" w:hAnsi="Times New Roman" w:cs="Times New Roman"/>
          <w:sz w:val="28"/>
          <w:szCs w:val="28"/>
          <w:lang w:val="en-US"/>
        </w:rPr>
        <w:t>, which provides quality control system in food production at the level of the risk criteria.</w:t>
      </w:r>
      <w:r w:rsidR="004E1FD1" w:rsidRPr="004B6D4D">
        <w:rPr>
          <w:rFonts w:ascii="Times New Roman" w:hAnsi="Times New Roman" w:cs="Times New Roman"/>
          <w:sz w:val="28"/>
          <w:szCs w:val="28"/>
          <w:lang w:val="en-US"/>
        </w:rPr>
        <w:t xml:space="preserve"> </w:t>
      </w:r>
    </w:p>
    <w:p w:rsidR="009B1DCE" w:rsidRPr="004B6D4D" w:rsidRDefault="004E1FD1" w:rsidP="009E77BD">
      <w:pPr>
        <w:spacing w:after="0"/>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Nowadays</w:t>
      </w:r>
      <w:r w:rsidR="009B1DCE" w:rsidRPr="004B6D4D">
        <w:rPr>
          <w:rFonts w:ascii="Times New Roman" w:hAnsi="Times New Roman" w:cs="Times New Roman"/>
          <w:sz w:val="28"/>
          <w:szCs w:val="28"/>
          <w:lang w:val="en-US"/>
        </w:rPr>
        <w:t xml:space="preserve"> in Kazakhstan </w:t>
      </w:r>
      <w:r w:rsidRPr="004B6D4D">
        <w:rPr>
          <w:rFonts w:ascii="Times New Roman" w:hAnsi="Times New Roman" w:cs="Times New Roman"/>
          <w:sz w:val="28"/>
          <w:szCs w:val="28"/>
          <w:lang w:val="en-US"/>
        </w:rPr>
        <w:t xml:space="preserve">for 2016-2020 state program </w:t>
      </w:r>
      <w:r w:rsidR="009B1DCE" w:rsidRPr="004B6D4D">
        <w:rPr>
          <w:rFonts w:ascii="Times New Roman" w:hAnsi="Times New Roman" w:cs="Times New Roman"/>
          <w:sz w:val="28"/>
          <w:szCs w:val="28"/>
          <w:lang w:val="en-US"/>
        </w:rPr>
        <w:t xml:space="preserve">public health development "Densaulyk" </w:t>
      </w:r>
      <w:r w:rsidRPr="004B6D4D">
        <w:rPr>
          <w:rFonts w:ascii="Times New Roman" w:hAnsi="Times New Roman" w:cs="Times New Roman"/>
          <w:sz w:val="28"/>
          <w:szCs w:val="28"/>
          <w:lang w:val="en-US"/>
        </w:rPr>
        <w:t>is developed</w:t>
      </w:r>
      <w:r w:rsidR="009B1DCE" w:rsidRPr="004B6D4D">
        <w:rPr>
          <w:rFonts w:ascii="Times New Roman" w:hAnsi="Times New Roman" w:cs="Times New Roman"/>
          <w:sz w:val="28"/>
          <w:szCs w:val="28"/>
          <w:lang w:val="en-US"/>
        </w:rPr>
        <w:t xml:space="preserve">, based on the Presidential Decree </w:t>
      </w:r>
      <w:r w:rsidRPr="004B6D4D">
        <w:rPr>
          <w:rFonts w:ascii="Times New Roman" w:hAnsi="Times New Roman" w:cs="Times New Roman"/>
          <w:sz w:val="28"/>
          <w:szCs w:val="28"/>
          <w:lang w:val="en-US"/>
        </w:rPr>
        <w:t>(</w:t>
      </w:r>
      <w:r w:rsidR="009B1DCE" w:rsidRPr="004B6D4D">
        <w:rPr>
          <w:rFonts w:ascii="Times New Roman" w:hAnsi="Times New Roman" w:cs="Times New Roman"/>
          <w:sz w:val="28"/>
          <w:szCs w:val="28"/>
          <w:lang w:val="en-US"/>
        </w:rPr>
        <w:t>February 1, 2010 № 922</w:t>
      </w:r>
      <w:r w:rsidRPr="004B6D4D">
        <w:rPr>
          <w:rFonts w:ascii="Times New Roman" w:hAnsi="Times New Roman" w:cs="Times New Roman"/>
          <w:sz w:val="28"/>
          <w:szCs w:val="28"/>
          <w:lang w:val="en-US"/>
        </w:rPr>
        <w:t>)</w:t>
      </w:r>
      <w:r w:rsidR="009B1DCE" w:rsidRPr="004B6D4D">
        <w:rPr>
          <w:rFonts w:ascii="Times New Roman" w:hAnsi="Times New Roman" w:cs="Times New Roman"/>
          <w:sz w:val="28"/>
          <w:szCs w:val="28"/>
          <w:lang w:val="en-US"/>
        </w:rPr>
        <w:t>.</w:t>
      </w:r>
    </w:p>
    <w:p w:rsidR="00B239F1" w:rsidRPr="00E07E62" w:rsidRDefault="00E07E62" w:rsidP="009E77BD">
      <w:pPr>
        <w:pStyle w:val="21"/>
        <w:ind w:firstLine="567"/>
        <w:rPr>
          <w:color w:val="FF0000"/>
          <w:sz w:val="28"/>
          <w:szCs w:val="28"/>
          <w:lang w:val="en-US"/>
        </w:rPr>
      </w:pPr>
      <w:ins w:id="431" w:author="Гулбаги Орымбетова" w:date="2016-10-07T21:06:00Z">
        <w:r w:rsidRPr="00E07E62">
          <w:rPr>
            <w:sz w:val="28"/>
            <w:szCs w:val="28"/>
            <w:lang w:val="en"/>
            <w:rPrChange w:id="432" w:author="Гулбаги Орымбетова" w:date="2016-10-07T21:07:00Z">
              <w:rPr>
                <w:lang w:val="en"/>
              </w:rPr>
            </w:rPrChange>
          </w:rPr>
          <w:lastRenderedPageBreak/>
          <w:t xml:space="preserve">The aim of the program is to ensure the development of an efficient and sustainable system </w:t>
        </w:r>
        <w:r w:rsidRPr="00E07E62">
          <w:rPr>
            <w:rStyle w:val="alt-edited"/>
            <w:sz w:val="28"/>
            <w:szCs w:val="28"/>
            <w:lang w:val="en"/>
            <w:rPrChange w:id="433" w:author="Гулбаги Орымбетова" w:date="2016-10-07T21:07:00Z">
              <w:rPr>
                <w:rStyle w:val="alt-edited"/>
                <w:lang w:val="en"/>
              </w:rPr>
            </w:rPrChange>
          </w:rPr>
          <w:t>of public health protection</w:t>
        </w:r>
        <w:r w:rsidRPr="00E07E62">
          <w:rPr>
            <w:sz w:val="28"/>
            <w:szCs w:val="28"/>
            <w:lang w:val="en"/>
            <w:rPrChange w:id="434" w:author="Гулбаги Орымбетова" w:date="2016-10-07T21:07:00Z">
              <w:rPr>
                <w:lang w:val="en"/>
              </w:rPr>
            </w:rPrChange>
          </w:rPr>
          <w:t>, as the basis of social welfare and economic prosperity of the state.</w:t>
        </w:r>
      </w:ins>
      <w:del w:id="435" w:author="Гулбаги Орымбетова" w:date="2016-10-07T21:06:00Z">
        <w:r w:rsidR="00B239F1" w:rsidRPr="00E07E62" w:rsidDel="00E07E62">
          <w:rPr>
            <w:sz w:val="28"/>
            <w:szCs w:val="28"/>
            <w:lang w:val="en-US"/>
          </w:rPr>
          <w:delText>Current problems identified in the program - it is the quality and safety of food products.</w:delText>
        </w:r>
      </w:del>
    </w:p>
    <w:p w:rsidR="00B239F1" w:rsidRPr="004B6D4D" w:rsidRDefault="00B239F1" w:rsidP="00F60811">
      <w:pPr>
        <w:pStyle w:val="a7"/>
        <w:spacing w:before="0" w:beforeAutospacing="0" w:after="0" w:afterAutospacing="0"/>
        <w:ind w:firstLine="567"/>
        <w:jc w:val="both"/>
        <w:rPr>
          <w:sz w:val="28"/>
          <w:szCs w:val="28"/>
          <w:lang w:val="en-US"/>
        </w:rPr>
      </w:pPr>
      <w:r w:rsidRPr="004B6D4D">
        <w:rPr>
          <w:sz w:val="28"/>
          <w:szCs w:val="28"/>
          <w:lang w:val="en-US"/>
        </w:rPr>
        <w:t>Food safety includes actions aimed at ensuring the greatest possible safety of all food products. Policies and actions on food safety should cover the food chain in its entirety - from production to consumption.</w:t>
      </w:r>
    </w:p>
    <w:p w:rsidR="009B1DCE" w:rsidRPr="004B6D4D" w:rsidRDefault="009B1DCE" w:rsidP="00800EC0">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Foodborne disease is particularly dangerous for high-risk groups. Although</w:t>
      </w:r>
      <w:r w:rsidR="002669A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from foodborne illness </w:t>
      </w:r>
      <w:r w:rsidR="002669A1" w:rsidRPr="004B6D4D">
        <w:rPr>
          <w:rFonts w:ascii="Times New Roman" w:hAnsi="Times New Roman" w:cs="Times New Roman"/>
          <w:sz w:val="28"/>
          <w:szCs w:val="28"/>
          <w:lang w:val="en-US"/>
        </w:rPr>
        <w:t xml:space="preserve">no one </w:t>
      </w:r>
      <w:r w:rsidRPr="004B6D4D">
        <w:rPr>
          <w:rFonts w:ascii="Times New Roman" w:hAnsi="Times New Roman" w:cs="Times New Roman"/>
          <w:sz w:val="28"/>
          <w:szCs w:val="28"/>
          <w:lang w:val="en-US"/>
        </w:rPr>
        <w:t>is not guaranteed</w:t>
      </w:r>
      <w:r w:rsidR="002669A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around the world a growing number of people who are at higher risk of acquiring these diseases often with serious </w:t>
      </w:r>
      <w:proofErr w:type="gramStart"/>
      <w:r w:rsidRPr="004B6D4D">
        <w:rPr>
          <w:rFonts w:ascii="Times New Roman" w:hAnsi="Times New Roman" w:cs="Times New Roman"/>
          <w:sz w:val="28"/>
          <w:szCs w:val="28"/>
          <w:lang w:val="en-US"/>
        </w:rPr>
        <w:t>consequences.</w:t>
      </w:r>
      <w:proofErr w:type="gramEnd"/>
      <w:r w:rsidRPr="004B6D4D">
        <w:rPr>
          <w:rFonts w:ascii="Times New Roman" w:hAnsi="Times New Roman" w:cs="Times New Roman"/>
          <w:sz w:val="28"/>
          <w:szCs w:val="28"/>
          <w:lang w:val="en-US"/>
        </w:rPr>
        <w:t xml:space="preserve"> Children, the elderly, pregnant women and persons with weakened immune systems are particularly susceptible to foodborne disease. Proper food preparation can prevent most foodborne diseases.</w:t>
      </w:r>
    </w:p>
    <w:p w:rsidR="004A7396" w:rsidRDefault="002D2C31" w:rsidP="004A7396">
      <w:pPr>
        <w:spacing w:after="0" w:line="240" w:lineRule="auto"/>
        <w:ind w:firstLine="567"/>
        <w:jc w:val="both"/>
        <w:rPr>
          <w:ins w:id="436" w:author="Гулбаги Орымбетова" w:date="2016-09-24T22:36:00Z"/>
          <w:rFonts w:ascii="Times New Roman" w:eastAsia="Times New Roman" w:hAnsi="Times New Roman" w:cs="Times New Roman"/>
          <w:sz w:val="28"/>
          <w:szCs w:val="28"/>
          <w:lang w:val="en-US" w:eastAsia="ru-RU"/>
        </w:rPr>
      </w:pPr>
      <w:r w:rsidRPr="002D2C31">
        <w:rPr>
          <w:rFonts w:ascii="Times New Roman" w:eastAsia="Times New Roman" w:hAnsi="Times New Roman" w:cs="Times New Roman"/>
          <w:sz w:val="28"/>
          <w:szCs w:val="28"/>
          <w:lang w:val="en-US" w:eastAsia="ru-RU"/>
        </w:rPr>
        <w:t>An estimated 600 million – almost 1 in 10 people in the world – fall ill after eating contaminated food and 420 000 die every year, resulting in the loss of 33 million healthy life years</w:t>
      </w:r>
      <w:del w:id="437" w:author="Гулбаги Орымбетова" w:date="2016-09-24T22:35:00Z">
        <w:r w:rsidRPr="002D2C31" w:rsidDel="00B0246F">
          <w:rPr>
            <w:rFonts w:ascii="Times New Roman" w:eastAsia="Times New Roman" w:hAnsi="Times New Roman" w:cs="Times New Roman"/>
            <w:sz w:val="28"/>
            <w:szCs w:val="28"/>
            <w:lang w:val="en-US" w:eastAsia="ru-RU"/>
          </w:rPr>
          <w:delText xml:space="preserve"> (DALYs)</w:delText>
        </w:r>
      </w:del>
      <w:r w:rsidRPr="002D2C31">
        <w:rPr>
          <w:rFonts w:ascii="Times New Roman" w:eastAsia="Times New Roman" w:hAnsi="Times New Roman" w:cs="Times New Roman"/>
          <w:sz w:val="28"/>
          <w:szCs w:val="28"/>
          <w:lang w:val="en-US" w:eastAsia="ru-RU"/>
        </w:rPr>
        <w:t>.</w:t>
      </w:r>
      <w:r w:rsidR="004A7396" w:rsidRPr="002D2C31">
        <w:rPr>
          <w:sz w:val="28"/>
          <w:szCs w:val="28"/>
          <w:lang w:val="en-US"/>
        </w:rPr>
        <w:t xml:space="preserve"> </w:t>
      </w:r>
      <w:del w:id="438" w:author="Гулбаги Орымбетова" w:date="2016-09-24T22:35:00Z">
        <w:r w:rsidRPr="002D2C31" w:rsidDel="00B0246F">
          <w:rPr>
            <w:rFonts w:ascii="Times New Roman" w:eastAsia="Times New Roman" w:hAnsi="Times New Roman" w:cs="Times New Roman"/>
            <w:sz w:val="28"/>
            <w:szCs w:val="28"/>
            <w:lang w:val="en-US" w:eastAsia="ru-RU"/>
          </w:rPr>
          <w:delText>Children under 5 years of age carry 40% of the foodborne disease burden, with 125 000 deaths every year.</w:delText>
        </w:r>
        <w:r w:rsidR="004A7396" w:rsidRPr="002D2C31" w:rsidDel="00B0246F">
          <w:rPr>
            <w:rFonts w:ascii="Times New Roman" w:hAnsi="Times New Roman" w:cs="Times New Roman"/>
            <w:sz w:val="28"/>
            <w:szCs w:val="28"/>
            <w:lang w:val="en-US"/>
          </w:rPr>
          <w:delText xml:space="preserve"> </w:delText>
        </w:r>
        <w:r w:rsidRPr="002D2C31" w:rsidDel="00B0246F">
          <w:rPr>
            <w:rFonts w:ascii="Times New Roman" w:eastAsia="Times New Roman" w:hAnsi="Times New Roman" w:cs="Times New Roman"/>
            <w:sz w:val="28"/>
            <w:szCs w:val="28"/>
            <w:lang w:val="en-US" w:eastAsia="ru-RU"/>
          </w:rPr>
          <w:delText xml:space="preserve">Diarrhoeal diseases are the most common illnesses resulting from the consumption of contaminated food, causing 550 million people to fall ill and 230 000 deaths every year. </w:delText>
        </w:r>
      </w:del>
      <w:r w:rsidRPr="002D2C31">
        <w:rPr>
          <w:rFonts w:ascii="Times New Roman" w:eastAsia="Times New Roman" w:hAnsi="Times New Roman" w:cs="Times New Roman"/>
          <w:sz w:val="28"/>
          <w:szCs w:val="28"/>
          <w:lang w:val="en-US" w:eastAsia="ru-RU"/>
        </w:rPr>
        <w:t>Foodborne diseases impede socioeconomic development by straining health care systems, and harming national economies, tourism and trade.</w:t>
      </w:r>
    </w:p>
    <w:p w:rsidR="00B0246F" w:rsidRPr="00B0246F" w:rsidRDefault="00B0246F" w:rsidP="004A7396">
      <w:pPr>
        <w:spacing w:after="0" w:line="240" w:lineRule="auto"/>
        <w:ind w:firstLine="567"/>
        <w:jc w:val="both"/>
        <w:rPr>
          <w:rFonts w:ascii="Times New Roman" w:eastAsia="Times New Roman" w:hAnsi="Times New Roman" w:cs="Times New Roman"/>
          <w:sz w:val="28"/>
          <w:szCs w:val="28"/>
          <w:lang w:val="kk-KZ" w:eastAsia="ru-RU"/>
        </w:rPr>
      </w:pPr>
      <w:ins w:id="439" w:author="Гулбаги Орымбетова" w:date="2016-09-24T22:36:00Z">
        <w:r w:rsidRPr="00B0246F">
          <w:rPr>
            <w:rFonts w:ascii="Times New Roman" w:hAnsi="Times New Roman" w:cs="Times New Roman"/>
            <w:sz w:val="28"/>
            <w:szCs w:val="28"/>
            <w:lang w:val="en"/>
            <w:rPrChange w:id="440" w:author="Гулбаги Орымбетова" w:date="2016-09-24T22:37:00Z">
              <w:rPr>
                <w:lang w:val="en"/>
              </w:rPr>
            </w:rPrChange>
          </w:rPr>
          <w:t xml:space="preserve">It </w:t>
        </w:r>
        <w:proofErr w:type="gramStart"/>
        <w:r w:rsidRPr="00B0246F">
          <w:rPr>
            <w:rFonts w:ascii="Times New Roman" w:hAnsi="Times New Roman" w:cs="Times New Roman"/>
            <w:sz w:val="28"/>
            <w:szCs w:val="28"/>
            <w:lang w:val="en"/>
            <w:rPrChange w:id="441" w:author="Гулбаги Орымбетова" w:date="2016-09-24T22:37:00Z">
              <w:rPr>
                <w:lang w:val="en"/>
              </w:rPr>
            </w:rPrChange>
          </w:rPr>
          <w:t>should be noted</w:t>
        </w:r>
      </w:ins>
      <w:proofErr w:type="gramEnd"/>
      <w:ins w:id="442" w:author="Гулбаги Орымбетова" w:date="2016-09-24T22:37:00Z">
        <w:r>
          <w:rPr>
            <w:rFonts w:ascii="Times New Roman" w:hAnsi="Times New Roman" w:cs="Times New Roman"/>
            <w:sz w:val="28"/>
            <w:szCs w:val="28"/>
            <w:lang w:val="en"/>
          </w:rPr>
          <w:t>,</w:t>
        </w:r>
      </w:ins>
      <w:ins w:id="443" w:author="Гулбаги Орымбетова" w:date="2016-09-24T22:36:00Z">
        <w:r w:rsidRPr="00B0246F">
          <w:rPr>
            <w:rFonts w:ascii="Times New Roman" w:hAnsi="Times New Roman" w:cs="Times New Roman"/>
            <w:sz w:val="28"/>
            <w:szCs w:val="28"/>
            <w:lang w:val="en"/>
            <w:rPrChange w:id="444" w:author="Гулбаги Орымбетова" w:date="2016-09-24T22:37:00Z">
              <w:rPr>
                <w:lang w:val="en"/>
              </w:rPr>
            </w:rPrChange>
          </w:rPr>
          <w:t xml:space="preserve"> that the availability and affordability of unhealthy food</w:t>
        </w:r>
      </w:ins>
      <w:ins w:id="445" w:author="Гулбаги Орымбетова" w:date="2016-09-24T22:37:00Z">
        <w:r>
          <w:rPr>
            <w:rFonts w:ascii="Times New Roman" w:hAnsi="Times New Roman" w:cs="Times New Roman"/>
            <w:sz w:val="28"/>
            <w:szCs w:val="28"/>
            <w:lang w:val="en"/>
          </w:rPr>
          <w:t>,</w:t>
        </w:r>
      </w:ins>
      <w:ins w:id="446" w:author="Гулбаги Орымбетова" w:date="2016-09-24T22:36:00Z">
        <w:r w:rsidRPr="00B0246F">
          <w:rPr>
            <w:rFonts w:ascii="Times New Roman" w:hAnsi="Times New Roman" w:cs="Times New Roman"/>
            <w:sz w:val="28"/>
            <w:szCs w:val="28"/>
            <w:lang w:val="en"/>
            <w:rPrChange w:id="447" w:author="Гулбаги Орымбетова" w:date="2016-09-24T22:37:00Z">
              <w:rPr>
                <w:lang w:val="en"/>
              </w:rPr>
            </w:rPrChange>
          </w:rPr>
          <w:t xml:space="preserve"> marketing practices of the major food companies and the lack of information available to consumers impede ways to select healthy foods.</w:t>
        </w:r>
      </w:ins>
    </w:p>
    <w:p w:rsidR="004A7396" w:rsidRPr="002D2C31" w:rsidRDefault="004A7396" w:rsidP="004A7396">
      <w:pPr>
        <w:spacing w:after="0" w:line="240" w:lineRule="auto"/>
        <w:ind w:firstLine="567"/>
        <w:jc w:val="both"/>
        <w:rPr>
          <w:rFonts w:ascii="Times New Roman" w:eastAsia="Times New Roman" w:hAnsi="Times New Roman" w:cs="Times New Roman"/>
          <w:sz w:val="28"/>
          <w:szCs w:val="28"/>
          <w:lang w:val="en-US" w:eastAsia="ru-RU"/>
        </w:rPr>
      </w:pPr>
      <w:r w:rsidRPr="002D2C31">
        <w:rPr>
          <w:rFonts w:ascii="Times New Roman" w:eastAsia="Times New Roman" w:hAnsi="Times New Roman" w:cs="Times New Roman"/>
          <w:sz w:val="28"/>
          <w:szCs w:val="28"/>
          <w:lang w:val="en-US" w:eastAsia="ru-RU"/>
        </w:rPr>
        <w:t xml:space="preserve"> </w:t>
      </w:r>
    </w:p>
    <w:p w:rsidR="00800EC0" w:rsidRPr="002D2C31" w:rsidRDefault="00800EC0" w:rsidP="004A7396">
      <w:pPr>
        <w:pStyle w:val="a7"/>
        <w:spacing w:before="0" w:beforeAutospacing="0" w:after="0" w:afterAutospacing="0"/>
        <w:ind w:firstLine="567"/>
        <w:jc w:val="both"/>
        <w:rPr>
          <w:sz w:val="28"/>
          <w:szCs w:val="28"/>
          <w:vertAlign w:val="superscript"/>
          <w:lang w:val="en-US"/>
        </w:rPr>
      </w:pPr>
    </w:p>
    <w:p w:rsidR="00D8476A" w:rsidRPr="002669A1" w:rsidRDefault="002669A1">
      <w:pPr>
        <w:spacing w:after="0" w:line="240" w:lineRule="auto"/>
        <w:ind w:firstLine="567"/>
        <w:jc w:val="both"/>
        <w:rPr>
          <w:rFonts w:ascii="Times New Roman" w:hAnsi="Times New Roman" w:cs="Times New Roman"/>
          <w:b/>
          <w:sz w:val="28"/>
          <w:szCs w:val="28"/>
          <w:lang w:val="en-US"/>
        </w:rPr>
        <w:pPrChange w:id="448" w:author="Гулбаги Орымбетова" w:date="2016-09-24T22:38:00Z">
          <w:pPr>
            <w:spacing w:after="0" w:line="240" w:lineRule="auto"/>
            <w:jc w:val="center"/>
          </w:pPr>
        </w:pPrChange>
      </w:pPr>
      <w:r w:rsidRPr="004B6D4D">
        <w:rPr>
          <w:rFonts w:ascii="Times New Roman" w:hAnsi="Times New Roman" w:cs="Times New Roman"/>
          <w:b/>
          <w:sz w:val="28"/>
          <w:szCs w:val="28"/>
          <w:lang w:val="en-US"/>
        </w:rPr>
        <w:t xml:space="preserve">Problem of food </w:t>
      </w:r>
      <w:r w:rsidRPr="004B6D4D">
        <w:rPr>
          <w:rStyle w:val="alt-edited"/>
          <w:rFonts w:ascii="Times New Roman" w:hAnsi="Times New Roman" w:cs="Times New Roman"/>
          <w:b/>
          <w:sz w:val="28"/>
          <w:szCs w:val="28"/>
          <w:lang w:val="en-US"/>
        </w:rPr>
        <w:t>safety</w:t>
      </w:r>
      <w:r w:rsidRPr="004B6D4D">
        <w:rPr>
          <w:rFonts w:ascii="Times New Roman" w:hAnsi="Times New Roman" w:cs="Times New Roman"/>
          <w:b/>
          <w:sz w:val="28"/>
          <w:szCs w:val="28"/>
          <w:lang w:val="en-US"/>
        </w:rPr>
        <w:t xml:space="preserve">. </w:t>
      </w:r>
      <w:ins w:id="449" w:author="Гулбаги Орымбетова" w:date="2016-09-24T22:38:00Z">
        <w:r w:rsidR="00B0246F" w:rsidRPr="00C27F48">
          <w:rPr>
            <w:rFonts w:ascii="Times New Roman" w:hAnsi="Times New Roman" w:cs="Times New Roman"/>
            <w:b/>
            <w:sz w:val="28"/>
            <w:szCs w:val="28"/>
            <w:lang w:val="en-US"/>
            <w:rPrChange w:id="450" w:author="Гулбаги Орымбетова" w:date="2016-10-07T21:15:00Z">
              <w:rPr>
                <w:rFonts w:ascii="Times New Roman" w:hAnsi="Times New Roman" w:cs="Times New Roman"/>
                <w:sz w:val="28"/>
                <w:szCs w:val="28"/>
                <w:lang w:val="en-US"/>
              </w:rPr>
            </w:rPrChange>
          </w:rPr>
          <w:t xml:space="preserve">Ranking </w:t>
        </w:r>
      </w:ins>
      <w:ins w:id="451" w:author="Гулбаги Орымбетова" w:date="2016-10-07T21:15:00Z">
        <w:r w:rsidR="00C27F48" w:rsidRPr="00C27F48">
          <w:rPr>
            <w:rStyle w:val="shorttext"/>
            <w:rFonts w:ascii="Times New Roman" w:hAnsi="Times New Roman" w:cs="Times New Roman"/>
            <w:b/>
            <w:sz w:val="28"/>
            <w:szCs w:val="28"/>
            <w:lang w:val="en"/>
            <w:rPrChange w:id="452" w:author="Гулбаги Орымбетова" w:date="2016-10-07T21:15:00Z">
              <w:rPr>
                <w:rStyle w:val="shorttext"/>
                <w:lang w:val="en"/>
              </w:rPr>
            </w:rPrChange>
          </w:rPr>
          <w:t>contaminants</w:t>
        </w:r>
      </w:ins>
      <w:ins w:id="453" w:author="Гулбаги Орымбетова" w:date="2016-09-24T22:38:00Z">
        <w:r w:rsidR="00B0246F" w:rsidRPr="00C27F48">
          <w:rPr>
            <w:rFonts w:ascii="Times New Roman" w:hAnsi="Times New Roman" w:cs="Times New Roman"/>
            <w:b/>
            <w:sz w:val="28"/>
            <w:szCs w:val="28"/>
            <w:lang w:val="en-US"/>
            <w:rPrChange w:id="454" w:author="Гулбаги Орымбетова" w:date="2016-10-07T21:15:00Z">
              <w:rPr>
                <w:rFonts w:ascii="Times New Roman" w:hAnsi="Times New Roman" w:cs="Times New Roman"/>
                <w:sz w:val="28"/>
                <w:szCs w:val="28"/>
                <w:lang w:val="en-US"/>
              </w:rPr>
            </w:rPrChange>
          </w:rPr>
          <w:t xml:space="preserve"> in</w:t>
        </w:r>
        <w:r w:rsidR="00B0246F" w:rsidRPr="00B0246F">
          <w:rPr>
            <w:rFonts w:ascii="Times New Roman" w:hAnsi="Times New Roman" w:cs="Times New Roman"/>
            <w:b/>
            <w:sz w:val="28"/>
            <w:szCs w:val="28"/>
            <w:lang w:val="en-US"/>
            <w:rPrChange w:id="455" w:author="Гулбаги Орымбетова" w:date="2016-09-24T22:38:00Z">
              <w:rPr>
                <w:rFonts w:ascii="Times New Roman" w:hAnsi="Times New Roman" w:cs="Times New Roman"/>
                <w:sz w:val="28"/>
                <w:szCs w:val="28"/>
                <w:lang w:val="en-US"/>
              </w:rPr>
            </w:rPrChange>
          </w:rPr>
          <w:t xml:space="preserve"> foods</w:t>
        </w:r>
        <w:r w:rsidR="00B0246F" w:rsidRPr="004B6D4D">
          <w:rPr>
            <w:rFonts w:ascii="Times New Roman" w:hAnsi="Times New Roman" w:cs="Times New Roman"/>
            <w:sz w:val="28"/>
            <w:szCs w:val="28"/>
            <w:lang w:val="en-US"/>
          </w:rPr>
          <w:t xml:space="preserve"> </w:t>
        </w:r>
      </w:ins>
      <w:del w:id="456" w:author="Гулбаги Орымбетова" w:date="2016-09-24T22:38:00Z">
        <w:r w:rsidR="00C5575B" w:rsidDel="00B0246F">
          <w:rPr>
            <w:rFonts w:ascii="Times New Roman" w:hAnsi="Times New Roman" w:cs="Times New Roman"/>
            <w:b/>
            <w:sz w:val="28"/>
            <w:szCs w:val="28"/>
            <w:lang w:val="en-US"/>
          </w:rPr>
          <w:delText xml:space="preserve">Greatest </w:delText>
        </w:r>
        <w:r w:rsidR="00463AB0" w:rsidDel="00B0246F">
          <w:rPr>
            <w:rFonts w:ascii="Times New Roman" w:hAnsi="Times New Roman" w:cs="Times New Roman"/>
            <w:b/>
            <w:sz w:val="28"/>
            <w:szCs w:val="28"/>
            <w:lang w:val="en-US"/>
          </w:rPr>
          <w:delText xml:space="preserve">chemical </w:delText>
        </w:r>
        <w:r w:rsidR="00C5575B" w:rsidDel="00B0246F">
          <w:rPr>
            <w:rFonts w:ascii="Times New Roman" w:hAnsi="Times New Roman" w:cs="Times New Roman"/>
            <w:b/>
            <w:sz w:val="28"/>
            <w:szCs w:val="28"/>
            <w:lang w:val="en-US"/>
          </w:rPr>
          <w:delText>dangers of the food</w:delText>
        </w:r>
      </w:del>
      <w:r w:rsidR="00C36890" w:rsidRPr="002669A1">
        <w:rPr>
          <w:rFonts w:ascii="Times New Roman" w:hAnsi="Times New Roman" w:cs="Times New Roman"/>
          <w:b/>
          <w:sz w:val="28"/>
          <w:szCs w:val="28"/>
          <w:lang w:val="en-US"/>
        </w:rPr>
        <w:t xml:space="preserve"> </w:t>
      </w:r>
    </w:p>
    <w:p w:rsidR="00C36890" w:rsidRPr="002669A1" w:rsidRDefault="00C36890" w:rsidP="00C36890">
      <w:pPr>
        <w:spacing w:after="0" w:line="240" w:lineRule="auto"/>
        <w:jc w:val="center"/>
        <w:rPr>
          <w:rFonts w:ascii="Times New Roman" w:hAnsi="Times New Roman" w:cs="Times New Roman"/>
          <w:b/>
          <w:sz w:val="28"/>
          <w:szCs w:val="28"/>
          <w:lang w:val="en-US"/>
        </w:rPr>
      </w:pPr>
    </w:p>
    <w:p w:rsidR="00104EA5" w:rsidRPr="002669A1" w:rsidRDefault="002669A1" w:rsidP="001D30C9">
      <w:pPr>
        <w:pStyle w:val="31"/>
        <w:shd w:val="clear" w:color="auto" w:fill="auto"/>
        <w:spacing w:line="240" w:lineRule="auto"/>
        <w:ind w:left="20" w:right="20" w:firstLine="547"/>
        <w:jc w:val="both"/>
        <w:rPr>
          <w:sz w:val="28"/>
          <w:szCs w:val="28"/>
          <w:lang w:val="en-US"/>
        </w:rPr>
      </w:pPr>
      <w:r w:rsidRPr="002669A1">
        <w:rPr>
          <w:sz w:val="28"/>
          <w:szCs w:val="28"/>
          <w:lang w:val="en-US"/>
        </w:rPr>
        <w:t>Safe food supplies support national economies, trade and tourism, contribute to food and nutrition security, and underpin sustainable development.</w:t>
      </w:r>
    </w:p>
    <w:p w:rsidR="00A8760C" w:rsidRDefault="002669A1" w:rsidP="001D30C9">
      <w:pPr>
        <w:spacing w:after="0" w:line="240" w:lineRule="auto"/>
        <w:ind w:firstLine="547"/>
        <w:jc w:val="both"/>
        <w:rPr>
          <w:rFonts w:ascii="Times New Roman" w:hAnsi="Times New Roman" w:cs="Times New Roman"/>
          <w:sz w:val="28"/>
          <w:szCs w:val="28"/>
          <w:lang w:val="en-US"/>
        </w:rPr>
      </w:pPr>
      <w:r w:rsidRPr="002669A1">
        <w:rPr>
          <w:rFonts w:ascii="Times New Roman" w:hAnsi="Times New Roman" w:cs="Times New Roman"/>
          <w:sz w:val="28"/>
          <w:szCs w:val="28"/>
          <w:lang w:val="en-US"/>
        </w:rPr>
        <w:t>Urbanization and changes in consumer habits, including travel, have increased the number of people buying and eating food prepared in public places. Globalization has triggered growing consumer demand for a wider variety of foods, resulting in an increasingly complex and longer global food chain</w:t>
      </w:r>
      <w:ins w:id="457" w:author="Гулбаги Орымбетова" w:date="2016-09-24T22:39:00Z">
        <w:r w:rsidR="00B0246F">
          <w:rPr>
            <w:rFonts w:ascii="Times New Roman" w:hAnsi="Times New Roman" w:cs="Times New Roman"/>
            <w:sz w:val="28"/>
            <w:szCs w:val="28"/>
            <w:lang w:val="en-US"/>
          </w:rPr>
          <w:t xml:space="preserve"> </w:t>
        </w:r>
        <w:r w:rsidR="00B0246F" w:rsidRPr="00B0246F">
          <w:rPr>
            <w:rFonts w:ascii="Times New Roman" w:eastAsia="Times New Roman" w:hAnsi="Times New Roman" w:cs="Times New Roman"/>
            <w:sz w:val="28"/>
            <w:szCs w:val="28"/>
            <w:lang w:val="en-US" w:eastAsia="ru-RU"/>
            <w:rPrChange w:id="458" w:author="Гулбаги Орымбетова" w:date="2016-09-24T22:39:00Z">
              <w:rPr>
                <w:rFonts w:ascii="Times New Roman" w:eastAsia="Times New Roman" w:hAnsi="Times New Roman" w:cs="Times New Roman"/>
                <w:sz w:val="28"/>
                <w:szCs w:val="28"/>
                <w:lang w:eastAsia="ru-RU"/>
              </w:rPr>
            </w:rPrChange>
          </w:rPr>
          <w:t>[2</w:t>
        </w:r>
        <w:proofErr w:type="gramStart"/>
        <w:r w:rsidR="00B0246F" w:rsidRPr="00B0246F">
          <w:rPr>
            <w:rFonts w:ascii="Times New Roman" w:eastAsia="Times New Roman" w:hAnsi="Times New Roman" w:cs="Times New Roman"/>
            <w:sz w:val="28"/>
            <w:szCs w:val="28"/>
            <w:lang w:val="en-US" w:eastAsia="ru-RU"/>
            <w:rPrChange w:id="459" w:author="Гулбаги Орымбетова" w:date="2016-09-24T22:39:00Z">
              <w:rPr>
                <w:rFonts w:ascii="Times New Roman" w:eastAsia="Times New Roman" w:hAnsi="Times New Roman" w:cs="Times New Roman"/>
                <w:sz w:val="28"/>
                <w:szCs w:val="28"/>
                <w:lang w:eastAsia="ru-RU"/>
              </w:rPr>
            </w:rPrChange>
          </w:rPr>
          <w:t>,3</w:t>
        </w:r>
        <w:proofErr w:type="gramEnd"/>
        <w:r w:rsidR="00B0246F" w:rsidRPr="00B0246F">
          <w:rPr>
            <w:rFonts w:ascii="Times New Roman" w:eastAsia="Times New Roman" w:hAnsi="Times New Roman" w:cs="Times New Roman"/>
            <w:sz w:val="28"/>
            <w:szCs w:val="28"/>
            <w:lang w:val="en-US" w:eastAsia="ru-RU"/>
            <w:rPrChange w:id="460" w:author="Гулбаги Орымбетова" w:date="2016-09-24T22:39:00Z">
              <w:rPr>
                <w:rFonts w:ascii="Times New Roman" w:eastAsia="Times New Roman" w:hAnsi="Times New Roman" w:cs="Times New Roman"/>
                <w:sz w:val="28"/>
                <w:szCs w:val="28"/>
                <w:lang w:eastAsia="ru-RU"/>
              </w:rPr>
            </w:rPrChange>
          </w:rPr>
          <w:t>]</w:t>
        </w:r>
      </w:ins>
      <w:r w:rsidRPr="002669A1">
        <w:rPr>
          <w:rFonts w:ascii="Times New Roman" w:hAnsi="Times New Roman" w:cs="Times New Roman"/>
          <w:sz w:val="28"/>
          <w:szCs w:val="28"/>
          <w:lang w:val="en-US"/>
        </w:rPr>
        <w:t>.</w:t>
      </w:r>
      <w:r w:rsidR="00A8760C">
        <w:rPr>
          <w:rFonts w:ascii="Times New Roman" w:hAnsi="Times New Roman" w:cs="Times New Roman"/>
          <w:sz w:val="28"/>
          <w:szCs w:val="28"/>
          <w:lang w:val="en-US"/>
        </w:rPr>
        <w:t xml:space="preserve"> </w:t>
      </w:r>
    </w:p>
    <w:p w:rsidR="00A8760C" w:rsidRPr="00F35EF9" w:rsidRDefault="00A8760C">
      <w:pPr>
        <w:spacing w:after="0" w:line="240" w:lineRule="auto"/>
        <w:ind w:firstLine="54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 xml:space="preserve">The quality requirements to food products are different at various stages of the food chain. </w:t>
      </w:r>
      <w:proofErr w:type="gramStart"/>
      <w:r w:rsidRPr="00F35EF9">
        <w:rPr>
          <w:rFonts w:ascii="Times New Roman" w:hAnsi="Times New Roman" w:cs="Times New Roman"/>
          <w:sz w:val="28"/>
          <w:szCs w:val="28"/>
          <w:lang w:val="en-GB"/>
        </w:rPr>
        <w:t>Therefore</w:t>
      </w:r>
      <w:proofErr w:type="gramEnd"/>
      <w:r w:rsidRPr="00F35EF9">
        <w:rPr>
          <w:rFonts w:ascii="Times New Roman" w:hAnsi="Times New Roman" w:cs="Times New Roman"/>
          <w:sz w:val="28"/>
          <w:szCs w:val="28"/>
          <w:lang w:val="en-GB"/>
        </w:rPr>
        <w:t xml:space="preserve"> it is important to realize responsibilities starting from the raw material production until distribution of the end product. The stages of food chain and links between various stages and responsibilities </w:t>
      </w:r>
      <w:proofErr w:type="gramStart"/>
      <w:r w:rsidRPr="00F35EF9">
        <w:rPr>
          <w:rFonts w:ascii="Times New Roman" w:hAnsi="Times New Roman" w:cs="Times New Roman"/>
          <w:sz w:val="28"/>
          <w:szCs w:val="28"/>
          <w:lang w:val="en-GB"/>
        </w:rPr>
        <w:t>are presented</w:t>
      </w:r>
      <w:proofErr w:type="gramEnd"/>
      <w:r w:rsidRPr="00F35EF9">
        <w:rPr>
          <w:rFonts w:ascii="Times New Roman" w:hAnsi="Times New Roman" w:cs="Times New Roman"/>
          <w:sz w:val="28"/>
          <w:szCs w:val="28"/>
          <w:lang w:val="en-GB"/>
        </w:rPr>
        <w:t xml:space="preserve"> in Figur</w:t>
      </w:r>
      <w:r w:rsidR="009E069E">
        <w:rPr>
          <w:rFonts w:ascii="Times New Roman" w:hAnsi="Times New Roman" w:cs="Times New Roman"/>
          <w:sz w:val="28"/>
          <w:szCs w:val="28"/>
          <w:lang w:val="en-GB"/>
        </w:rPr>
        <w:t>e 1</w:t>
      </w:r>
      <w:r w:rsidRPr="00F35EF9">
        <w:rPr>
          <w:rFonts w:ascii="Times New Roman" w:hAnsi="Times New Roman" w:cs="Times New Roman"/>
          <w:sz w:val="28"/>
          <w:szCs w:val="28"/>
          <w:lang w:val="en-GB"/>
        </w:rPr>
        <w:t>.</w:t>
      </w:r>
    </w:p>
    <w:p w:rsidR="00EF5569" w:rsidRDefault="00EF5569">
      <w:pPr>
        <w:spacing w:after="0" w:line="240" w:lineRule="auto"/>
        <w:ind w:firstLine="567"/>
        <w:jc w:val="both"/>
        <w:rPr>
          <w:rFonts w:ascii="Times New Roman" w:hAnsi="Times New Roman" w:cs="Times New Roman"/>
          <w:sz w:val="28"/>
          <w:szCs w:val="28"/>
          <w:lang w:val="en-GB"/>
        </w:rPr>
        <w:pPrChange w:id="461" w:author="Гулбаги Орымбетова" w:date="2016-09-24T09:54:00Z">
          <w:pPr>
            <w:spacing w:after="120"/>
            <w:jc w:val="both"/>
          </w:pPr>
        </w:pPrChange>
      </w:pPr>
      <w:moveToRangeStart w:id="462" w:author="Гулбаги Орымбетова" w:date="2016-09-24T09:54:00Z" w:name="move462474190"/>
      <w:moveTo w:id="463" w:author="Гулбаги Орымбетова" w:date="2016-09-24T09:54:00Z">
        <w:r w:rsidRPr="00F35EF9">
          <w:rPr>
            <w:rFonts w:ascii="Times New Roman" w:hAnsi="Times New Roman" w:cs="Times New Roman"/>
            <w:sz w:val="28"/>
            <w:szCs w:val="28"/>
            <w:lang w:val="en-GB"/>
          </w:rPr>
          <w:t xml:space="preserve">Food quality </w:t>
        </w:r>
        <w:proofErr w:type="gramStart"/>
        <w:r w:rsidRPr="00F35EF9">
          <w:rPr>
            <w:rFonts w:ascii="Times New Roman" w:hAnsi="Times New Roman" w:cs="Times New Roman"/>
            <w:sz w:val="28"/>
            <w:szCs w:val="28"/>
            <w:lang w:val="en-GB"/>
          </w:rPr>
          <w:t>is affected</w:t>
        </w:r>
        <w:proofErr w:type="gramEnd"/>
        <w:r w:rsidRPr="00F35EF9">
          <w:rPr>
            <w:rFonts w:ascii="Times New Roman" w:hAnsi="Times New Roman" w:cs="Times New Roman"/>
            <w:sz w:val="28"/>
            <w:szCs w:val="28"/>
            <w:lang w:val="en-GB"/>
          </w:rPr>
          <w:t xml:space="preserve"> by various factors at each step of food production chain</w:t>
        </w:r>
        <w:r>
          <w:rPr>
            <w:rFonts w:ascii="Times New Roman" w:hAnsi="Times New Roman" w:cs="Times New Roman"/>
            <w:sz w:val="28"/>
            <w:szCs w:val="28"/>
            <w:lang w:val="en-GB"/>
          </w:rPr>
          <w:t xml:space="preserve"> (Figure 2).</w:t>
        </w:r>
      </w:moveTo>
    </w:p>
    <w:p w:rsidR="00EF5569" w:rsidRPr="002669A1" w:rsidRDefault="00EF5569">
      <w:pPr>
        <w:pStyle w:val="a7"/>
        <w:spacing w:before="0" w:beforeAutospacing="0" w:after="0" w:afterAutospacing="0"/>
        <w:ind w:firstLine="567"/>
        <w:jc w:val="both"/>
        <w:rPr>
          <w:sz w:val="28"/>
          <w:szCs w:val="28"/>
          <w:lang w:val="en-US"/>
        </w:rPr>
      </w:pPr>
      <w:moveTo w:id="464" w:author="Гулбаги Орымбетова" w:date="2016-09-24T09:54:00Z">
        <w:r w:rsidRPr="002669A1">
          <w:rPr>
            <w:sz w:val="28"/>
            <w:szCs w:val="28"/>
            <w:lang w:val="en-US"/>
          </w:rPr>
          <w:t xml:space="preserve">As the world’s population grows, the intensification and industrialization of agriculture and animal production to meet increasing demand for food creates both opportunities and challenges for food safety. Climate change </w:t>
        </w:r>
        <w:proofErr w:type="gramStart"/>
        <w:r w:rsidRPr="002669A1">
          <w:rPr>
            <w:sz w:val="28"/>
            <w:szCs w:val="28"/>
            <w:lang w:val="en-US"/>
          </w:rPr>
          <w:t>is also predicted</w:t>
        </w:r>
        <w:proofErr w:type="gramEnd"/>
        <w:r w:rsidRPr="002669A1">
          <w:rPr>
            <w:sz w:val="28"/>
            <w:szCs w:val="28"/>
            <w:lang w:val="en-US"/>
          </w:rPr>
          <w:t xml:space="preserve"> to impact food safety, where temperature changes modify food safety risks associated with food production, storage and distribution.</w:t>
        </w:r>
      </w:moveTo>
    </w:p>
    <w:p w:rsidR="00B0246F" w:rsidRDefault="00EF5569">
      <w:pPr>
        <w:spacing w:after="0" w:line="240" w:lineRule="auto"/>
        <w:ind w:firstLine="567"/>
        <w:jc w:val="both"/>
        <w:rPr>
          <w:ins w:id="465" w:author="Гулбаги Орымбетова" w:date="2016-09-24T22:40:00Z"/>
          <w:rFonts w:ascii="Times New Roman" w:eastAsia="Times New Roman" w:hAnsi="Times New Roman" w:cs="Times New Roman"/>
          <w:sz w:val="28"/>
          <w:szCs w:val="28"/>
          <w:lang w:val="en-US" w:eastAsia="ru-RU"/>
        </w:rPr>
        <w:pPrChange w:id="466" w:author="Гулбаги Орымбетова" w:date="2016-09-24T09:55:00Z">
          <w:pPr>
            <w:spacing w:after="0" w:line="240" w:lineRule="auto"/>
            <w:jc w:val="center"/>
          </w:pPr>
        </w:pPrChange>
      </w:pPr>
      <w:moveToRangeStart w:id="467" w:author="Гулбаги Орымбетова" w:date="2016-09-24T09:54:00Z" w:name="move462474226"/>
      <w:moveToRangeEnd w:id="462"/>
      <w:moveTo w:id="468" w:author="Гулбаги Орымбетова" w:date="2016-09-24T09:54:00Z">
        <w:r w:rsidRPr="002669A1">
          <w:rPr>
            <w:rFonts w:ascii="Times New Roman" w:hAnsi="Times New Roman" w:cs="Times New Roman"/>
            <w:sz w:val="28"/>
            <w:szCs w:val="28"/>
            <w:lang w:val="en-US"/>
          </w:rPr>
          <w:t xml:space="preserve">These challenges put greater responsibility on food producers and handlers to ensure food safety. Local incidents can quickly evolve into international emergencies due to the speed and range of product distribution. Serious foodborne disease </w:t>
        </w:r>
        <w:r w:rsidRPr="002669A1">
          <w:rPr>
            <w:rFonts w:ascii="Times New Roman" w:hAnsi="Times New Roman" w:cs="Times New Roman"/>
            <w:sz w:val="28"/>
            <w:szCs w:val="28"/>
            <w:lang w:val="en-US"/>
          </w:rPr>
          <w:lastRenderedPageBreak/>
          <w:t>outbreaks have occurred on every continent in the past decade, often amplified by globalized trade.</w:t>
        </w:r>
        <w:r w:rsidRPr="002669A1">
          <w:rPr>
            <w:rFonts w:ascii="Times New Roman" w:eastAsia="Times New Roman" w:hAnsi="Times New Roman" w:cs="Times New Roman"/>
            <w:sz w:val="28"/>
            <w:szCs w:val="28"/>
            <w:lang w:val="en-US" w:eastAsia="ru-RU"/>
          </w:rPr>
          <w:t xml:space="preserve"> </w:t>
        </w:r>
      </w:moveTo>
      <w:moveToRangeEnd w:id="467"/>
    </w:p>
    <w:p w:rsidR="001D30C9" w:rsidRPr="002669A1" w:rsidRDefault="00A8760C">
      <w:pPr>
        <w:spacing w:after="0" w:line="240" w:lineRule="auto"/>
        <w:ind w:firstLine="567"/>
        <w:jc w:val="both"/>
        <w:rPr>
          <w:rFonts w:ascii="Times New Roman" w:eastAsia="Times New Roman" w:hAnsi="Times New Roman" w:cs="Times New Roman"/>
          <w:sz w:val="28"/>
          <w:szCs w:val="28"/>
          <w:lang w:val="en-US" w:eastAsia="ru-RU"/>
        </w:rPr>
        <w:pPrChange w:id="469" w:author="Гулбаги Орымбетова" w:date="2016-09-24T09:55:00Z">
          <w:pPr>
            <w:spacing w:after="0" w:line="240" w:lineRule="auto"/>
            <w:jc w:val="center"/>
          </w:pPr>
        </w:pPrChange>
      </w:pPr>
      <w:del w:id="470" w:author="Гулбаги Орымбетова" w:date="2016-09-24T09:53:00Z">
        <w:r w:rsidDel="00EF5569">
          <w:rPr>
            <w:noProof/>
            <w:lang w:eastAsia="ru-RU"/>
          </w:rPr>
          <w:drawing>
            <wp:inline distT="0" distB="0" distL="0" distR="0" wp14:anchorId="6662DB57" wp14:editId="798579DC">
              <wp:extent cx="5724525" cy="4981575"/>
              <wp:effectExtent l="1905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724525" cy="4981575"/>
                      </a:xfrm>
                      <a:prstGeom prst="rect">
                        <a:avLst/>
                      </a:prstGeom>
                      <a:solidFill>
                        <a:srgbClr val="FFFFCC"/>
                      </a:solidFill>
                    </pic:spPr>
                  </pic:pic>
                </a:graphicData>
              </a:graphic>
            </wp:inline>
          </w:drawing>
        </w:r>
      </w:del>
    </w:p>
    <w:p w:rsidR="00EF5569" w:rsidRDefault="008B1A44" w:rsidP="00A8760C">
      <w:pPr>
        <w:spacing w:after="120"/>
        <w:jc w:val="center"/>
        <w:rPr>
          <w:ins w:id="471" w:author="Гулбаги Орымбетова" w:date="2016-09-24T09:53:00Z"/>
          <w:rFonts w:ascii="Times New Roman" w:hAnsi="Times New Roman" w:cs="Times New Roman"/>
          <w:sz w:val="28"/>
          <w:szCs w:val="28"/>
          <w:lang w:val="en-GB"/>
        </w:rPr>
      </w:pPr>
      <w:ins w:id="472" w:author="Гулбаги Орымбетова" w:date="2016-09-24T10:28:00Z">
        <w:r>
          <w:rPr>
            <w:rFonts w:ascii="Times New Roman" w:hAnsi="Times New Roman" w:cs="Times New Roman"/>
            <w:noProof/>
            <w:sz w:val="28"/>
            <w:szCs w:val="28"/>
            <w:lang w:eastAsia="ru-RU"/>
            <w:rPrChange w:id="473" w:author="Unknown">
              <w:rPr>
                <w:noProof/>
                <w:lang w:eastAsia="ru-RU"/>
              </w:rPr>
            </w:rPrChange>
          </w:rPr>
          <mc:AlternateContent>
            <mc:Choice Requires="wpg">
              <w:drawing>
                <wp:anchor distT="0" distB="0" distL="114300" distR="114300" simplePos="0" relativeHeight="251661312" behindDoc="0" locked="0" layoutInCell="1" allowOverlap="1" wp14:anchorId="18BDCA0D" wp14:editId="43FD0739">
                  <wp:simplePos x="0" y="0"/>
                  <wp:positionH relativeFrom="column">
                    <wp:posOffset>0</wp:posOffset>
                  </wp:positionH>
                  <wp:positionV relativeFrom="paragraph">
                    <wp:posOffset>-635</wp:posOffset>
                  </wp:positionV>
                  <wp:extent cx="5238750" cy="6315075"/>
                  <wp:effectExtent l="0" t="0" r="19050" b="28575"/>
                  <wp:wrapNone/>
                  <wp:docPr id="153" name="Группа 153"/>
                  <wp:cNvGraphicFramePr/>
                  <a:graphic xmlns:a="http://schemas.openxmlformats.org/drawingml/2006/main">
                    <a:graphicData uri="http://schemas.microsoft.com/office/word/2010/wordprocessingGroup">
                      <wpg:wgp>
                        <wpg:cNvGrpSpPr/>
                        <wpg:grpSpPr>
                          <a:xfrm>
                            <a:off x="0" y="0"/>
                            <a:ext cx="5238750" cy="6315075"/>
                            <a:chOff x="0" y="0"/>
                            <a:chExt cx="5238750" cy="6315075"/>
                          </a:xfrm>
                        </wpg:grpSpPr>
                        <wps:wsp>
                          <wps:cNvPr id="154" name="Прямоугольник 154"/>
                          <wps:cNvSpPr/>
                          <wps:spPr>
                            <a:xfrm>
                              <a:off x="1162050" y="0"/>
                              <a:ext cx="3371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A41364" w:rsidRDefault="006416A9" w:rsidP="008B1A44">
                                <w:pPr>
                                  <w:jc w:val="center"/>
                                  <w:rPr>
                                    <w:b/>
                                    <w:lang w:val="en-US"/>
                                  </w:rPr>
                                </w:pPr>
                                <w:r w:rsidRPr="00A41364">
                                  <w:rPr>
                                    <w:b/>
                                    <w:lang w:val="en-US"/>
                                  </w:rPr>
                                  <w:t>Supply of Agricultural Inputs</w:t>
                                </w:r>
                              </w:p>
                              <w:p w:rsidR="006416A9" w:rsidRPr="00A41364" w:rsidRDefault="006416A9" w:rsidP="008B1A44">
                                <w:pPr>
                                  <w:jc w:val="center"/>
                                  <w:rPr>
                                    <w:lang w:val="en-US"/>
                                  </w:rPr>
                                </w:pPr>
                                <w:proofErr w:type="gramStart"/>
                                <w:r>
                                  <w:rPr>
                                    <w:lang w:val="en-US"/>
                                  </w:rPr>
                                  <w:t>e.g</w:t>
                                </w:r>
                                <w:proofErr w:type="gramEnd"/>
                                <w:r>
                                  <w:rPr>
                                    <w:lang w:val="en-US"/>
                                  </w:rPr>
                                  <w:t>. fertilizers, pesticides, vet drugs, animal feed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Прямоугольник 155"/>
                          <wps:cNvSpPr/>
                          <wps:spPr>
                            <a:xfrm>
                              <a:off x="1190625" y="876300"/>
                              <a:ext cx="3371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A41364" w:rsidRDefault="006416A9" w:rsidP="008B1A44">
                                <w:pPr>
                                  <w:jc w:val="center"/>
                                  <w:rPr>
                                    <w:b/>
                                    <w:lang w:val="en-US"/>
                                  </w:rPr>
                                </w:pPr>
                                <w:r w:rsidRPr="00A41364">
                                  <w:rPr>
                                    <w:b/>
                                    <w:lang w:val="en-US"/>
                                  </w:rPr>
                                  <w:t>Primary production</w:t>
                                </w:r>
                              </w:p>
                              <w:p w:rsidR="006416A9" w:rsidRPr="00A41364" w:rsidRDefault="006416A9" w:rsidP="008B1A44">
                                <w:pPr>
                                  <w:jc w:val="center"/>
                                  <w:rPr>
                                    <w:lang w:val="en-US"/>
                                  </w:rPr>
                                </w:pPr>
                                <w:proofErr w:type="gramStart"/>
                                <w:r>
                                  <w:rPr>
                                    <w:lang w:val="en-US"/>
                                  </w:rPr>
                                  <w:t>e.g</w:t>
                                </w:r>
                                <w:proofErr w:type="gramEnd"/>
                                <w:r>
                                  <w:rPr>
                                    <w:lang w:val="en-US"/>
                                  </w:rPr>
                                  <w:t>. crop farmers, fisherman, animal farmers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Прямоугольник 156"/>
                          <wps:cNvSpPr/>
                          <wps:spPr>
                            <a:xfrm>
                              <a:off x="1190625" y="1752600"/>
                              <a:ext cx="3371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sidRPr="000903D5">
                                  <w:rPr>
                                    <w:b/>
                                    <w:lang w:val="en-US"/>
                                  </w:rPr>
                                  <w:t>Primary food processing</w:t>
                                </w:r>
                              </w:p>
                              <w:p w:rsidR="006416A9" w:rsidRPr="00A41364" w:rsidRDefault="006416A9" w:rsidP="008B1A44">
                                <w:pPr>
                                  <w:jc w:val="center"/>
                                  <w:rPr>
                                    <w:lang w:val="en-US"/>
                                  </w:rPr>
                                </w:pPr>
                                <w:proofErr w:type="gramStart"/>
                                <w:r>
                                  <w:rPr>
                                    <w:lang w:val="en-US"/>
                                  </w:rPr>
                                  <w:t>e.g</w:t>
                                </w:r>
                                <w:proofErr w:type="gramEnd"/>
                                <w:r>
                                  <w:rPr>
                                    <w:lang w:val="en-US"/>
                                  </w:rPr>
                                  <w:t>. on-farm, dairies, abattoirs, grain mills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Прямоугольник 157"/>
                          <wps:cNvSpPr/>
                          <wps:spPr>
                            <a:xfrm>
                              <a:off x="1190625" y="2628900"/>
                              <a:ext cx="3371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sidRPr="000903D5">
                                  <w:rPr>
                                    <w:b/>
                                    <w:lang w:val="en-US"/>
                                  </w:rPr>
                                  <w:t>Secondary food processing</w:t>
                                </w:r>
                              </w:p>
                              <w:p w:rsidR="006416A9" w:rsidRPr="000903D5" w:rsidRDefault="006416A9" w:rsidP="008B1A44">
                                <w:pPr>
                                  <w:jc w:val="center"/>
                                  <w:rPr>
                                    <w:lang w:val="en-US"/>
                                  </w:rPr>
                                </w:pPr>
                                <w:proofErr w:type="gramStart"/>
                                <w:r>
                                  <w:rPr>
                                    <w:lang w:val="en-US"/>
                                  </w:rPr>
                                  <w:t>e.g</w:t>
                                </w:r>
                                <w:proofErr w:type="gramEnd"/>
                                <w:r>
                                  <w:rPr>
                                    <w:lang w:val="en-US"/>
                                  </w:rPr>
                                  <w:t>. canning, freezing, drying, brewing, packing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Прямоугольник 158"/>
                          <wps:cNvSpPr/>
                          <wps:spPr>
                            <a:xfrm>
                              <a:off x="1200150" y="3524250"/>
                              <a:ext cx="3371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Pr>
                                    <w:b/>
                                    <w:lang w:val="en-US"/>
                                  </w:rPr>
                                  <w:t>Food distribution</w:t>
                                </w:r>
                              </w:p>
                              <w:p w:rsidR="006416A9" w:rsidRPr="000903D5" w:rsidRDefault="006416A9" w:rsidP="008B1A44">
                                <w:pPr>
                                  <w:jc w:val="center"/>
                                  <w:rPr>
                                    <w:lang w:val="en-US"/>
                                  </w:rPr>
                                </w:pPr>
                                <w:proofErr w:type="gramStart"/>
                                <w:r>
                                  <w:rPr>
                                    <w:lang w:val="en-US"/>
                                  </w:rPr>
                                  <w:t>e.g</w:t>
                                </w:r>
                                <w:proofErr w:type="gramEnd"/>
                                <w:r>
                                  <w:rPr>
                                    <w:lang w:val="en-US"/>
                                  </w:rPr>
                                  <w:t>. national/international, import/expert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Прямоугольник 159"/>
                          <wps:cNvSpPr/>
                          <wps:spPr>
                            <a:xfrm>
                              <a:off x="19050" y="4743450"/>
                              <a:ext cx="171450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Pr>
                                    <w:b/>
                                    <w:lang w:val="en-US"/>
                                  </w:rPr>
                                  <w:t>Food Retailing</w:t>
                                </w:r>
                              </w:p>
                              <w:p w:rsidR="006416A9" w:rsidRPr="000903D5" w:rsidRDefault="006416A9" w:rsidP="008B1A44">
                                <w:pPr>
                                  <w:jc w:val="center"/>
                                  <w:rPr>
                                    <w:lang w:val="en-US"/>
                                  </w:rPr>
                                </w:pPr>
                                <w:proofErr w:type="gramStart"/>
                                <w:r>
                                  <w:rPr>
                                    <w:lang w:val="en-US"/>
                                  </w:rPr>
                                  <w:t>e.g</w:t>
                                </w:r>
                                <w:proofErr w:type="gramEnd"/>
                                <w:r>
                                  <w:rPr>
                                    <w:lang w:val="en-US"/>
                                  </w:rPr>
                                  <w:t>. supermarket, shop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Прямая соединительная линия 160"/>
                          <wps:cNvCnPr/>
                          <wps:spPr>
                            <a:xfrm>
                              <a:off x="2857500" y="704850"/>
                              <a:ext cx="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61" name="Прямая соединительная линия 161"/>
                          <wps:cNvCnPr/>
                          <wps:spPr>
                            <a:xfrm>
                              <a:off x="2857500" y="1581150"/>
                              <a:ext cx="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62" name="Прямая соединительная линия 162"/>
                          <wps:cNvCnPr/>
                          <wps:spPr>
                            <a:xfrm>
                              <a:off x="2857500" y="2447925"/>
                              <a:ext cx="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63" name="Прямая соединительная линия 163"/>
                          <wps:cNvCnPr/>
                          <wps:spPr>
                            <a:xfrm>
                              <a:off x="2867025" y="3314700"/>
                              <a:ext cx="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64" name="Прямая соединительная линия 164"/>
                          <wps:cNvCnPr/>
                          <wps:spPr>
                            <a:xfrm>
                              <a:off x="866775" y="4562475"/>
                              <a:ext cx="3495675" cy="0"/>
                            </a:xfrm>
                            <a:prstGeom prst="line">
                              <a:avLst/>
                            </a:prstGeom>
                          </wps:spPr>
                          <wps:style>
                            <a:lnRef idx="1">
                              <a:schemeClr val="dk1"/>
                            </a:lnRef>
                            <a:fillRef idx="0">
                              <a:schemeClr val="dk1"/>
                            </a:fillRef>
                            <a:effectRef idx="0">
                              <a:schemeClr val="dk1"/>
                            </a:effectRef>
                            <a:fontRef idx="minor">
                              <a:schemeClr val="tx1"/>
                            </a:fontRef>
                          </wps:style>
                          <wps:bodyPr/>
                        </wps:wsp>
                        <wps:wsp>
                          <wps:cNvPr id="165" name="Прямая соединительная линия 165"/>
                          <wps:cNvCnPr/>
                          <wps:spPr>
                            <a:xfrm>
                              <a:off x="866775" y="4581525"/>
                              <a:ext cx="0" cy="161925"/>
                            </a:xfrm>
                            <a:prstGeom prst="line">
                              <a:avLst/>
                            </a:prstGeom>
                          </wps:spPr>
                          <wps:style>
                            <a:lnRef idx="1">
                              <a:schemeClr val="dk1"/>
                            </a:lnRef>
                            <a:fillRef idx="0">
                              <a:schemeClr val="dk1"/>
                            </a:fillRef>
                            <a:effectRef idx="0">
                              <a:schemeClr val="dk1"/>
                            </a:effectRef>
                            <a:fontRef idx="minor">
                              <a:schemeClr val="tx1"/>
                            </a:fontRef>
                          </wps:style>
                          <wps:bodyPr/>
                        </wps:wsp>
                        <wps:wsp>
                          <wps:cNvPr id="166" name="Прямая соединительная линия 166"/>
                          <wps:cNvCnPr/>
                          <wps:spPr>
                            <a:xfrm>
                              <a:off x="2905125" y="4219575"/>
                              <a:ext cx="0" cy="342900"/>
                            </a:xfrm>
                            <a:prstGeom prst="line">
                              <a:avLst/>
                            </a:prstGeom>
                          </wps:spPr>
                          <wps:style>
                            <a:lnRef idx="1">
                              <a:schemeClr val="dk1"/>
                            </a:lnRef>
                            <a:fillRef idx="0">
                              <a:schemeClr val="dk1"/>
                            </a:fillRef>
                            <a:effectRef idx="0">
                              <a:schemeClr val="dk1"/>
                            </a:effectRef>
                            <a:fontRef idx="minor">
                              <a:schemeClr val="tx1"/>
                            </a:fontRef>
                          </wps:style>
                          <wps:bodyPr/>
                        </wps:wsp>
                        <wps:wsp>
                          <wps:cNvPr id="167" name="Прямая соединительная линия 167"/>
                          <wps:cNvCnPr/>
                          <wps:spPr>
                            <a:xfrm flipH="1">
                              <a:off x="4352925" y="4581525"/>
                              <a:ext cx="0" cy="161925"/>
                            </a:xfrm>
                            <a:prstGeom prst="line">
                              <a:avLst/>
                            </a:prstGeom>
                          </wps:spPr>
                          <wps:style>
                            <a:lnRef idx="1">
                              <a:schemeClr val="dk1"/>
                            </a:lnRef>
                            <a:fillRef idx="0">
                              <a:schemeClr val="dk1"/>
                            </a:fillRef>
                            <a:effectRef idx="0">
                              <a:schemeClr val="dk1"/>
                            </a:effectRef>
                            <a:fontRef idx="minor">
                              <a:schemeClr val="tx1"/>
                            </a:fontRef>
                          </wps:style>
                          <wps:bodyPr/>
                        </wps:wsp>
                        <wps:wsp>
                          <wps:cNvPr id="168" name="Прямая соединительная линия 168"/>
                          <wps:cNvCnPr/>
                          <wps:spPr>
                            <a:xfrm>
                              <a:off x="866775" y="5438775"/>
                              <a:ext cx="0" cy="161925"/>
                            </a:xfrm>
                            <a:prstGeom prst="line">
                              <a:avLst/>
                            </a:prstGeom>
                          </wps:spPr>
                          <wps:style>
                            <a:lnRef idx="1">
                              <a:schemeClr val="dk1"/>
                            </a:lnRef>
                            <a:fillRef idx="0">
                              <a:schemeClr val="dk1"/>
                            </a:fillRef>
                            <a:effectRef idx="0">
                              <a:schemeClr val="dk1"/>
                            </a:effectRef>
                            <a:fontRef idx="minor">
                              <a:schemeClr val="tx1"/>
                            </a:fontRef>
                          </wps:style>
                          <wps:bodyPr/>
                        </wps:wsp>
                        <wps:wsp>
                          <wps:cNvPr id="169" name="Прямоугольник 169"/>
                          <wps:cNvSpPr/>
                          <wps:spPr>
                            <a:xfrm>
                              <a:off x="0" y="5629275"/>
                              <a:ext cx="171450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Pr>
                                    <w:b/>
                                    <w:lang w:val="en-US"/>
                                  </w:rPr>
                                  <w:t xml:space="preserve">Domestic food preparation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Прямоугольник 170"/>
                          <wps:cNvSpPr/>
                          <wps:spPr>
                            <a:xfrm>
                              <a:off x="3524250" y="4762500"/>
                              <a:ext cx="1714500" cy="7524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416A9" w:rsidRPr="000903D5" w:rsidRDefault="006416A9" w:rsidP="008B1A44">
                                <w:pPr>
                                  <w:jc w:val="center"/>
                                  <w:rPr>
                                    <w:b/>
                                    <w:lang w:val="en-US"/>
                                  </w:rPr>
                                </w:pPr>
                                <w:r>
                                  <w:rPr>
                                    <w:b/>
                                    <w:lang w:val="en-US"/>
                                  </w:rPr>
                                  <w:t>Food cater</w:t>
                                </w:r>
                                <w:r w:rsidRPr="000903D5">
                                  <w:rPr>
                                    <w:b/>
                                    <w:lang w:val="en-US"/>
                                  </w:rPr>
                                  <w:t>ing</w:t>
                                </w:r>
                              </w:p>
                              <w:p w:rsidR="006416A9" w:rsidRPr="000903D5" w:rsidRDefault="006416A9" w:rsidP="008B1A44">
                                <w:pPr>
                                  <w:jc w:val="center"/>
                                  <w:rPr>
                                    <w:lang w:val="en-US"/>
                                  </w:rPr>
                                </w:pPr>
                                <w:proofErr w:type="gramStart"/>
                                <w:r>
                                  <w:rPr>
                                    <w:lang w:val="en-US"/>
                                  </w:rPr>
                                  <w:t>e.g</w:t>
                                </w:r>
                                <w:proofErr w:type="gramEnd"/>
                                <w:r>
                                  <w:rPr>
                                    <w:lang w:val="en-US"/>
                                  </w:rPr>
                                  <w:t xml:space="preserve">. restaurant, hospital, school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BDCA0D" id="Группа 153" o:spid="_x0000_s1026" style="position:absolute;left:0;text-align:left;margin-left:0;margin-top:-.05pt;width:412.5pt;height:497.25pt;z-index:251661312" coordsize="52387,63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">
                  <v:rect id="Прямоугольник 154" o:spid="_x0000_s1027" style="position:absolute;left:11620;width:3371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VxcEA&#10;AADcAAAADwAAAGRycy9kb3ducmV2LnhtbERPzWoCMRC+F3yHMIK3mrXYUlajiFSQHipd+wDDZtws&#10;biYxibq+fSMI3ubj+535sreduFCIrWMFk3EBgrh2uuVGwd9+8/oJIiZkjZ1jUnCjCMvF4GWOpXZX&#10;/qVLlRqRQziWqMCk5EspY23IYhw7T5y5gwsWU4ahkTrgNYfbTr4VxYe02HJuMOhpbag+VmerwIeV&#10;35kvs9/0P2H73Zyr1pxuSo2G/WoGIlGfnuKHe6vz/Pcp3J/JF8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wlcXBAAAA3AAAAA8AAAAAAAAAAAAAAAAAmAIAAGRycy9kb3du&#10;cmV2LnhtbFBLBQYAAAAABAAEAPUAAACGAwAAAAA=&#10;" fillcolor="white [3201]" strokecolor="black [3213]" strokeweight="1pt">
                    <v:textbox>
                      <w:txbxContent>
                        <w:p w:rsidR="006416A9" w:rsidRPr="00A41364" w:rsidRDefault="006416A9" w:rsidP="008B1A44">
                          <w:pPr>
                            <w:jc w:val="center"/>
                            <w:rPr>
                              <w:b/>
                              <w:lang w:val="en-US"/>
                            </w:rPr>
                          </w:pPr>
                          <w:r w:rsidRPr="00A41364">
                            <w:rPr>
                              <w:b/>
                              <w:lang w:val="en-US"/>
                            </w:rPr>
                            <w:t>Supply of Agricultural Inputs</w:t>
                          </w:r>
                        </w:p>
                        <w:p w:rsidR="006416A9" w:rsidRPr="00A41364" w:rsidRDefault="006416A9" w:rsidP="008B1A44">
                          <w:pPr>
                            <w:jc w:val="center"/>
                            <w:rPr>
                              <w:lang w:val="en-US"/>
                            </w:rPr>
                          </w:pPr>
                          <w:proofErr w:type="gramStart"/>
                          <w:r>
                            <w:rPr>
                              <w:lang w:val="en-US"/>
                            </w:rPr>
                            <w:t>e.g</w:t>
                          </w:r>
                          <w:proofErr w:type="gramEnd"/>
                          <w:r>
                            <w:rPr>
                              <w:lang w:val="en-US"/>
                            </w:rPr>
                            <w:t>. fertilizers, pesticides, vet drugs, animal feed</w:t>
                          </w:r>
                        </w:p>
                      </w:txbxContent>
                    </v:textbox>
                  </v:rect>
                  <v:rect id="Прямоугольник 155" o:spid="_x0000_s1028" style="position:absolute;left:11906;top:8763;width:3371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wXsEA&#10;AADcAAAADwAAAGRycy9kb3ducmV2LnhtbERPzWoCMRC+C32HMAVvmrVgKVujiChID5bu9gGGzXSz&#10;dDOJSdT17Y0geJuP73cWq8H24kwhdo4VzKYFCOLG6Y5bBb/1bvIBIiZkjb1jUnClCKvly2iBpXYX&#10;/qFzlVqRQziWqMCk5EspY2PIYpw6T5y5PxcspgxDK3XASw63vXwrindpsePcYNDTxlDzX52sAh/W&#10;/ttsTb0bDmH/1Z6qzhyvSo1fh/UniERDeoof7r3O8+dzuD+TL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8MF7BAAAA3AAAAA8AAAAAAAAAAAAAAAAAmAIAAGRycy9kb3du&#10;cmV2LnhtbFBLBQYAAAAABAAEAPUAAACGAwAAAAA=&#10;" fillcolor="white [3201]" strokecolor="black [3213]" strokeweight="1pt">
                    <v:textbox>
                      <w:txbxContent>
                        <w:p w:rsidR="006416A9" w:rsidRPr="00A41364" w:rsidRDefault="006416A9" w:rsidP="008B1A44">
                          <w:pPr>
                            <w:jc w:val="center"/>
                            <w:rPr>
                              <w:b/>
                              <w:lang w:val="en-US"/>
                            </w:rPr>
                          </w:pPr>
                          <w:r w:rsidRPr="00A41364">
                            <w:rPr>
                              <w:b/>
                              <w:lang w:val="en-US"/>
                            </w:rPr>
                            <w:t>Primary production</w:t>
                          </w:r>
                        </w:p>
                        <w:p w:rsidR="006416A9" w:rsidRPr="00A41364" w:rsidRDefault="006416A9" w:rsidP="008B1A44">
                          <w:pPr>
                            <w:jc w:val="center"/>
                            <w:rPr>
                              <w:lang w:val="en-US"/>
                            </w:rPr>
                          </w:pPr>
                          <w:proofErr w:type="gramStart"/>
                          <w:r>
                            <w:rPr>
                              <w:lang w:val="en-US"/>
                            </w:rPr>
                            <w:t>e.g</w:t>
                          </w:r>
                          <w:proofErr w:type="gramEnd"/>
                          <w:r>
                            <w:rPr>
                              <w:lang w:val="en-US"/>
                            </w:rPr>
                            <w:t>. crop farmers, fisherman, animal farmers</w:t>
                          </w:r>
                        </w:p>
                      </w:txbxContent>
                    </v:textbox>
                  </v:rect>
                  <v:rect id="Прямоугольник 156" o:spid="_x0000_s1029" style="position:absolute;left:11906;top:17526;width:3371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6uKcEA&#10;AADcAAAADwAAAGRycy9kb3ducmV2LnhtbERP3WrCMBS+H+wdwhnsbqYKk1FNi4iCeLGx1gc4NGdN&#10;WXMSk6j17ZfBYHfn4/s963qyo7hSiINjBfNZAYK4c3rgXsGp3b+8gYgJWePomBTcKUJdPT6ssdTu&#10;xp90bVIvcgjHEhWYlHwpZewMWYwz54kz9+WCxZRh6KUOeMvhdpSLolhKiwPnBoOetoa67+ZiFfiw&#10;8R9mZ9r99B4Ox/7SDOZ8V+r5adqsQCSa0r/4z33Qef7rEn6fyRfI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urinBAAAA3AAAAA8AAAAAAAAAAAAAAAAAmAIAAGRycy9kb3du&#10;cmV2LnhtbFBLBQYAAAAABAAEAPUAAACGAwAAAAA=&#10;" fillcolor="white [3201]" strokecolor="black [3213]" strokeweight="1pt">
                    <v:textbox>
                      <w:txbxContent>
                        <w:p w:rsidR="006416A9" w:rsidRPr="000903D5" w:rsidRDefault="006416A9" w:rsidP="008B1A44">
                          <w:pPr>
                            <w:jc w:val="center"/>
                            <w:rPr>
                              <w:b/>
                              <w:lang w:val="en-US"/>
                            </w:rPr>
                          </w:pPr>
                          <w:r w:rsidRPr="000903D5">
                            <w:rPr>
                              <w:b/>
                              <w:lang w:val="en-US"/>
                            </w:rPr>
                            <w:t>Primary food processing</w:t>
                          </w:r>
                        </w:p>
                        <w:p w:rsidR="006416A9" w:rsidRPr="00A41364" w:rsidRDefault="006416A9" w:rsidP="008B1A44">
                          <w:pPr>
                            <w:jc w:val="center"/>
                            <w:rPr>
                              <w:lang w:val="en-US"/>
                            </w:rPr>
                          </w:pPr>
                          <w:proofErr w:type="gramStart"/>
                          <w:r>
                            <w:rPr>
                              <w:lang w:val="en-US"/>
                            </w:rPr>
                            <w:t>e.g</w:t>
                          </w:r>
                          <w:proofErr w:type="gramEnd"/>
                          <w:r>
                            <w:rPr>
                              <w:lang w:val="en-US"/>
                            </w:rPr>
                            <w:t>. on-farm, dairies, abattoirs, grain mills</w:t>
                          </w:r>
                        </w:p>
                      </w:txbxContent>
                    </v:textbox>
                  </v:rect>
                  <v:rect id="Прямоугольник 157" o:spid="_x0000_s1030" style="position:absolute;left:11906;top:26289;width:3371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LssEA&#10;AADcAAAADwAAAGRycy9kb3ducmV2LnhtbERPzWoCMRC+F3yHMIK3mrVgW1ajiFSQHipd+wDDZtws&#10;biYxibq+fSMI3ubj+535sreduFCIrWMFk3EBgrh2uuVGwd9+8/oJIiZkjZ1jUnCjCMvF4GWOpXZX&#10;/qVLlRqRQziWqMCk5EspY23IYhw7T5y5gwsWU4ahkTrgNYfbTr4Vxbu02HJuMOhpbag+VmerwIeV&#10;35kvs9/0P2H73Zyr1pxuSo2G/WoGIlGfnuKHe6vz/OkH3J/JF8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iC7LBAAAA3AAAAA8AAAAAAAAAAAAAAAAAmAIAAGRycy9kb3du&#10;cmV2LnhtbFBLBQYAAAAABAAEAPUAAACGAwAAAAA=&#10;" fillcolor="white [3201]" strokecolor="black [3213]" strokeweight="1pt">
                    <v:textbox>
                      <w:txbxContent>
                        <w:p w:rsidR="006416A9" w:rsidRPr="000903D5" w:rsidRDefault="006416A9" w:rsidP="008B1A44">
                          <w:pPr>
                            <w:jc w:val="center"/>
                            <w:rPr>
                              <w:b/>
                              <w:lang w:val="en-US"/>
                            </w:rPr>
                          </w:pPr>
                          <w:r w:rsidRPr="000903D5">
                            <w:rPr>
                              <w:b/>
                              <w:lang w:val="en-US"/>
                            </w:rPr>
                            <w:t>Secondary food processing</w:t>
                          </w:r>
                        </w:p>
                        <w:p w:rsidR="006416A9" w:rsidRPr="000903D5" w:rsidRDefault="006416A9" w:rsidP="008B1A44">
                          <w:pPr>
                            <w:jc w:val="center"/>
                            <w:rPr>
                              <w:lang w:val="en-US"/>
                            </w:rPr>
                          </w:pPr>
                          <w:proofErr w:type="gramStart"/>
                          <w:r>
                            <w:rPr>
                              <w:lang w:val="en-US"/>
                            </w:rPr>
                            <w:t>e.g</w:t>
                          </w:r>
                          <w:proofErr w:type="gramEnd"/>
                          <w:r>
                            <w:rPr>
                              <w:lang w:val="en-US"/>
                            </w:rPr>
                            <w:t>. canning, freezing, drying, brewing, packing</w:t>
                          </w:r>
                        </w:p>
                      </w:txbxContent>
                    </v:textbox>
                  </v:rect>
                  <v:rect id="Прямоугольник 158" o:spid="_x0000_s1031" style="position:absolute;left:12001;top:35242;width:3371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fwMQA&#10;AADcAAAADwAAAGRycy9kb3ducmV2LnhtbESPQWsCMRCF74X+hzCF3mrWQkW2RhGpID1UuvYHDJtx&#10;s7iZpEnU9d93DkJvM7w3732zWI1+UBdKuQ9sYDqpQBG3wfbcGfg5bF/moHJBtjgEJgM3yrBaPj4s&#10;sLbhyt90aUqnJIRzjQZcKbHWOreOPOZJiMSiHUPyWGRNnbYJrxLuB/1aVTPtsWdpcBhp46g9NWdv&#10;IKZ13LsPd9iOX2n32Z2b3v3ejHl+GtfvoAqN5d98v95ZwX8TWnlGJ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9n8DEAAAA3AAAAA8AAAAAAAAAAAAAAAAAmAIAAGRycy9k&#10;b3ducmV2LnhtbFBLBQYAAAAABAAEAPUAAACJAwAAAAA=&#10;" fillcolor="white [3201]" strokecolor="black [3213]" strokeweight="1pt">
                    <v:textbox>
                      <w:txbxContent>
                        <w:p w:rsidR="006416A9" w:rsidRPr="000903D5" w:rsidRDefault="006416A9" w:rsidP="008B1A44">
                          <w:pPr>
                            <w:jc w:val="center"/>
                            <w:rPr>
                              <w:b/>
                              <w:lang w:val="en-US"/>
                            </w:rPr>
                          </w:pPr>
                          <w:r>
                            <w:rPr>
                              <w:b/>
                              <w:lang w:val="en-US"/>
                            </w:rPr>
                            <w:t>Food distribution</w:t>
                          </w:r>
                        </w:p>
                        <w:p w:rsidR="006416A9" w:rsidRPr="000903D5" w:rsidRDefault="006416A9" w:rsidP="008B1A44">
                          <w:pPr>
                            <w:jc w:val="center"/>
                            <w:rPr>
                              <w:lang w:val="en-US"/>
                            </w:rPr>
                          </w:pPr>
                          <w:proofErr w:type="gramStart"/>
                          <w:r>
                            <w:rPr>
                              <w:lang w:val="en-US"/>
                            </w:rPr>
                            <w:t>e.g</w:t>
                          </w:r>
                          <w:proofErr w:type="gramEnd"/>
                          <w:r>
                            <w:rPr>
                              <w:lang w:val="en-US"/>
                            </w:rPr>
                            <w:t>. national/international, import/expert</w:t>
                          </w:r>
                        </w:p>
                      </w:txbxContent>
                    </v:textbox>
                  </v:rect>
                  <v:rect id="Прямоугольник 159" o:spid="_x0000_s1032" style="position:absolute;left:190;top:47434;width:17145;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6W8EA&#10;AADcAAAADwAAAGRycy9kb3ducmV2LnhtbERPzWoCMRC+F3yHMIK3mrVgaVejiFSQHipd+wDDZtws&#10;biYxibq+fSMI3ubj+535sreduFCIrWMFk3EBgrh2uuVGwd9+8/oBIiZkjZ1jUnCjCMvF4GWOpXZX&#10;/qVLlRqRQziWqMCk5EspY23IYhw7T5y5gwsWU4ahkTrgNYfbTr4Vxbu02HJuMOhpbag+VmerwIeV&#10;35kvs9/0P2H73Zyr1pxuSo2G/WoGIlGfnuKHe6vz/Okn3J/JF8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xOlvBAAAA3AAAAA8AAAAAAAAAAAAAAAAAmAIAAGRycy9kb3du&#10;cmV2LnhtbFBLBQYAAAAABAAEAPUAAACGAwAAAAA=&#10;" fillcolor="white [3201]" strokecolor="black [3213]" strokeweight="1pt">
                    <v:textbox>
                      <w:txbxContent>
                        <w:p w:rsidR="006416A9" w:rsidRPr="000903D5" w:rsidRDefault="006416A9" w:rsidP="008B1A44">
                          <w:pPr>
                            <w:jc w:val="center"/>
                            <w:rPr>
                              <w:b/>
                              <w:lang w:val="en-US"/>
                            </w:rPr>
                          </w:pPr>
                          <w:r>
                            <w:rPr>
                              <w:b/>
                              <w:lang w:val="en-US"/>
                            </w:rPr>
                            <w:t>Food Retailing</w:t>
                          </w:r>
                        </w:p>
                        <w:p w:rsidR="006416A9" w:rsidRPr="000903D5" w:rsidRDefault="006416A9" w:rsidP="008B1A44">
                          <w:pPr>
                            <w:jc w:val="center"/>
                            <w:rPr>
                              <w:lang w:val="en-US"/>
                            </w:rPr>
                          </w:pPr>
                          <w:proofErr w:type="gramStart"/>
                          <w:r>
                            <w:rPr>
                              <w:lang w:val="en-US"/>
                            </w:rPr>
                            <w:t>e.g</w:t>
                          </w:r>
                          <w:proofErr w:type="gramEnd"/>
                          <w:r>
                            <w:rPr>
                              <w:lang w:val="en-US"/>
                            </w:rPr>
                            <w:t>. supermarket, shop</w:t>
                          </w:r>
                        </w:p>
                      </w:txbxContent>
                    </v:textbox>
                  </v:rect>
                  <v:line id="Прямая соединительная линия 160" o:spid="_x0000_s1033" style="position:absolute;visibility:visible;mso-wrap-style:square" from="28575,7048" to="28575,8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jdSMYAAADcAAAADwAAAGRycy9kb3ducmV2LnhtbESPQWvCQBCF74X+h2UKvRTdtIJodJUi&#10;LRRaqsbF85Adk9DsbMhuNf77zqHgbYb35r1vluvBt+pMfWwCG3geZ6CIy+AargzYw/toBiomZIdt&#10;YDJwpQjr1f3dEnMXLrync5EqJSEcczRQp9TlWseyJo9xHDpi0U6h95hk7SvterxIuG/1S5ZNtceG&#10;paHGjjY1lT/FrzfwaefHp8l2Zq0/FN+4s83b9mtjzOPD8LoAlWhIN/P/9YcT/KngyzMygV7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0Y3UjGAAAA3AAAAA8AAAAAAAAA&#10;AAAAAAAAoQIAAGRycy9kb3ducmV2LnhtbFBLBQYAAAAABAAEAPkAAACUAwAAAAA=&#10;" strokecolor="black [3200]" strokeweight=".5pt">
                    <v:stroke joinstyle="miter"/>
                  </v:line>
                  <v:line id="Прямая соединительная линия 161" o:spid="_x0000_s1034" style="position:absolute;visibility:visible;mso-wrap-style:square" from="28575,15811" to="28575,17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408MAAADcAAAADwAAAGRycy9kb3ducmV2LnhtbERP32vCMBB+H/g/hBP2MjTtBqLVKFI2&#10;GGzMWYPPR3O2xeZSmkzrf28Gg73dx/fzVpvBtuJCvW8cK0inCQji0pmGKwX68DaZg/AB2WDrmBTc&#10;yMNmPXpYYWbclfd0KUIlYgj7DBXUIXSZlL6syaKfuo44cifXWwwR9pU0PV5juG3lc5LMpMWGY0ON&#10;HeU1lefixyr40Ivj08turrU9FF/4rZvX3Weu1ON42C5BBBrCv/jP/W7i/FkKv8/EC+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UeNPDAAAA3AAAAA8AAAAAAAAAAAAA&#10;AAAAoQIAAGRycy9kb3ducmV2LnhtbFBLBQYAAAAABAAEAPkAAACRAwAAAAA=&#10;" strokecolor="black [3200]" strokeweight=".5pt">
                    <v:stroke joinstyle="miter"/>
                  </v:line>
                  <v:line id="Прямая соединительная линия 162" o:spid="_x0000_s1035" style="position:absolute;visibility:visible;mso-wrap-style:square" from="28575,24479" to="28575,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bmpMMAAADcAAAADwAAAGRycy9kb3ducmV2LnhtbERP32vCMBB+H/g/hBP2MjRdB6LVKFI2&#10;GGzMWYPPR3O2xeZSmkzrf28Gg73dx/fzVpvBtuJCvW8cK3ieJiCIS2carhTow9tkDsIHZIOtY1Jw&#10;Iw+b9ehhhZlxV97TpQiViCHsM1RQh9BlUvqyJot+6jriyJ1cbzFE2FfS9HiN4baVaZLMpMWGY0ON&#10;HeU1lefixyr40Ivj08turrU9FF/4rZvX3Weu1ON42C5BBBrCv/jP/W7i/FkKv8/EC+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G5qTDAAAA3AAAAA8AAAAAAAAAAAAA&#10;AAAAoQIAAGRycy9kb3ducmV2LnhtbFBLBQYAAAAABAAEAPkAAACRAwAAAAA=&#10;" strokecolor="black [3200]" strokeweight=".5pt">
                    <v:stroke joinstyle="miter"/>
                  </v:line>
                  <v:line id="Прямая соединительная линия 163" o:spid="_x0000_s1036" style="position:absolute;visibility:visible;mso-wrap-style:square" from="28670,33147" to="28670,3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pDP8MAAADcAAAADwAAAGRycy9kb3ducmV2LnhtbERP32vCMBB+F/wfwgl7kZk6QbQziogD&#10;QdFZw56P5tYWm0tpMu3++0UQ9nYf389brDpbixu1vnKsYDxKQBDnzlRcKNCXj9cZCB+QDdaOScEv&#10;eVgt+70Fpsbd+Uy3LBQihrBPUUEZQpNK6fOSLPqRa4gj9+1aiyHCtpCmxXsMt7V8S5KptFhxbCix&#10;oU1J+TX7sQr2ev41nJxmWttLdsRPXW1Ph41SL4Nu/Q4iUBf+xU/3zsT50wk8nokX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KQz/DAAAA3AAAAA8AAAAAAAAAAAAA&#10;AAAAoQIAAGRycy9kb3ducmV2LnhtbFBLBQYAAAAABAAEAPkAAACRAwAAAAA=&#10;" strokecolor="black [3200]" strokeweight=".5pt">
                    <v:stroke joinstyle="miter"/>
                  </v:line>
                  <v:line id="Прямая соединительная линия 164" o:spid="_x0000_s1037" style="position:absolute;visibility:visible;mso-wrap-style:square" from="8667,45624" to="43624,4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PbS8MAAADcAAAADwAAAGRycy9kb3ducmV2LnhtbERP32vCMBB+F/Y/hBv4IjN1juI6o4hM&#10;EBy61bDno7m1Zc2lNFHrf28GA9/u4/t582VvG3GmzteOFUzGCQjiwpmaSwX6uHmagfAB2WDjmBRc&#10;ycNy8TCYY2bchb/onIdSxBD2GSqoQmgzKX1RkUU/di1x5H5cZzFE2JXSdHiJ4baRz0mSSos1x4YK&#10;W1pXVPzmJ6tgp1+/R9PDTGt7zPf4qev3w8daqeFjv3oDEagPd/G/e2vi/PQF/p6JF8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j20vDAAAA3AAAAA8AAAAAAAAAAAAA&#10;AAAAoQIAAGRycy9kb3ducmV2LnhtbFBLBQYAAAAABAAEAPkAAACRAwAAAAA=&#10;" strokecolor="black [3200]" strokeweight=".5pt">
                    <v:stroke joinstyle="miter"/>
                  </v:line>
                  <v:line id="Прямая соединительная линия 165" o:spid="_x0000_s1038" style="position:absolute;visibility:visible;mso-wrap-style:square" from="8667,45815" to="8667,47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9+0MMAAADcAAAADwAAAGRycy9kb3ducmV2LnhtbERP32vCMBB+F/Y/hBv4IjN1suI6o4hM&#10;EBy61bDno7m1Zc2lNFHrf28GA9/u4/t582VvG3GmzteOFUzGCQjiwpmaSwX6uHmagfAB2WDjmBRc&#10;ycNy8TCYY2bchb/onIdSxBD2GSqoQmgzKX1RkUU/di1x5H5cZzFE2JXSdHiJ4baRz0mSSos1x4YK&#10;W1pXVPzmJ6tgp1+/R9PDTGt7zPf4qev3w8daqeFjv3oDEagPd/G/e2vi/PQF/p6JF8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vftDDAAAA3AAAAA8AAAAAAAAAAAAA&#10;AAAAoQIAAGRycy9kb3ducmV2LnhtbFBLBQYAAAAABAAEAPkAAACRAwAAAAA=&#10;" strokecolor="black [3200]" strokeweight=".5pt">
                    <v:stroke joinstyle="miter"/>
                  </v:line>
                  <v:line id="Прямая соединительная линия 166" o:spid="_x0000_s1039" style="position:absolute;visibility:visible;mso-wrap-style:square" from="29051,42195" to="29051,4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3gp8MAAADcAAAADwAAAGRycy9kb3ducmV2LnhtbERP32vCMBB+H/g/hBN8GZrqoGg1isgG&#10;g42pNfh8NGdbbC6lybT775fBwLf7+H7eatPbRtyo87VjBdNJAoK4cKbmUoE+vY3nIHxANtg4JgU/&#10;5GGzHjytMDPuzke65aEUMYR9hgqqENpMSl9UZNFPXEscuYvrLIYIu1KaDu8x3DZyliSptFhzbKiw&#10;pV1FxTX/tgo+9OL8/LKfa21P+RcedP26/9wpNRr22yWIQH14iP/d7ybOT1P4eyZe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94KfDAAAA3AAAAA8AAAAAAAAAAAAA&#10;AAAAoQIAAGRycy9kb3ducmV2LnhtbFBLBQYAAAAABAAEAPkAAACRAwAAAAA=&#10;" strokecolor="black [3200]" strokeweight=".5pt">
                    <v:stroke joinstyle="miter"/>
                  </v:line>
                  <v:line id="Прямая соединительная линия 167" o:spid="_x0000_s1040" style="position:absolute;flip:x;visibility:visible;mso-wrap-style:square" from="43529,45815" to="43529,47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L4AAADcAAAADwAAAGRycy9kb3ducmV2LnhtbERPy6rCMBDdX/AfwgjublMvWKUaRQTF&#10;leLjA4ZmTIvNpDS5tf69EQR3czjPWax6W4uOWl85VjBOUhDEhdMVGwXXy/Z3BsIHZI21Y1LwJA+r&#10;5eBngbl2Dz5Rdw5GxBD2OSooQ2hyKX1RkkWfuIY4cjfXWgwRtkbqFh8x3NbyL00zabHi2FBiQ5uS&#10;ivv53yrQ5kBy7Uw3GZvsui3MEQ+7TqnRsF/PQQTqw1f8ce91nJ9N4f1MvEAu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o8vgAAANwAAAAPAAAAAAAAAAAAAAAAAKEC&#10;AABkcnMvZG93bnJldi54bWxQSwUGAAAAAAQABAD5AAAAjAMAAAAA&#10;" strokecolor="black [3200]" strokeweight=".5pt">
                    <v:stroke joinstyle="miter"/>
                  </v:line>
                  <v:line id="Прямая соединительная линия 168" o:spid="_x0000_s1041" style="position:absolute;visibility:visible;mso-wrap-style:square" from="8667,54387" to="8667,56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7RTsYAAADcAAAADwAAAGRycy9kb3ducmV2LnhtbESPQWvCQBCF74X+h2UKvRTdtIJodJUi&#10;LRRaqsbF85Adk9DsbMhuNf77zqHgbYb35r1vluvBt+pMfWwCG3geZ6CIy+AargzYw/toBiomZIdt&#10;YDJwpQjr1f3dEnMXLrync5EqJSEcczRQp9TlWseyJo9xHDpi0U6h95hk7SvterxIuG/1S5ZNtceG&#10;paHGjjY1lT/FrzfwaefHp8l2Zq0/FN+4s83b9mtjzOPD8LoAlWhIN/P/9YcT/KnQyjMygV7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u0U7GAAAA3AAAAA8AAAAAAAAA&#10;AAAAAAAAoQIAAGRycy9kb3ducmV2LnhtbFBLBQYAAAAABAAEAPkAAACUAwAAAAA=&#10;" strokecolor="black [3200]" strokeweight=".5pt">
                    <v:stroke joinstyle="miter"/>
                  </v:line>
                  <v:rect id="Прямоугольник 169" o:spid="_x0000_s1042" style="position:absolute;top:56292;width:17145;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3w5sEA&#10;AADcAAAADwAAAGRycy9kb3ducmV2LnhtbERPzWoCMRC+C32HMAVvmrUHabdGEVGQHizd7QMMm+lm&#10;6WYSk6jr2xtB8DYf3+8sVoPtxZlC7BwrmE0LEMSN0x23Cn7r3eQdREzIGnvHpOBKEVbLl9ECS+0u&#10;/EPnKrUih3AsUYFJyZdSxsaQxTh1njhzfy5YTBmGVuqAlxxue/lWFHNpsePcYNDTxlDzX52sAh/W&#10;/ttsTb0bDmH/1Z6qzhyvSo1fh/UniERDeoof7r3O8+cfcH8mXyC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d8ObBAAAA3AAAAA8AAAAAAAAAAAAAAAAAmAIAAGRycy9kb3du&#10;cmV2LnhtbFBLBQYAAAAABAAEAPUAAACGAwAAAAA=&#10;" fillcolor="white [3201]" strokecolor="black [3213]" strokeweight="1pt">
                    <v:textbox>
                      <w:txbxContent>
                        <w:p w:rsidR="006416A9" w:rsidRPr="000903D5" w:rsidRDefault="006416A9" w:rsidP="008B1A44">
                          <w:pPr>
                            <w:jc w:val="center"/>
                            <w:rPr>
                              <w:b/>
                              <w:lang w:val="en-US"/>
                            </w:rPr>
                          </w:pPr>
                          <w:r>
                            <w:rPr>
                              <w:b/>
                              <w:lang w:val="en-US"/>
                            </w:rPr>
                            <w:t xml:space="preserve">Domestic food preparation </w:t>
                          </w:r>
                        </w:p>
                      </w:txbxContent>
                    </v:textbox>
                  </v:rect>
                  <v:rect id="Прямоугольник 170" o:spid="_x0000_s1043" style="position:absolute;left:35242;top:47625;width:17145;height:7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7PpsQA&#10;AADcAAAADwAAAGRycy9kb3ducmV2LnhtbESPQWsCMRCF74X+hzCF3mrWHqpsjSJSQXqodO0PGDbj&#10;ZnEzSZOo67/vHITeZnhv3vtmsRr9oC6Uch/YwHRSgSJug+25M/Bz2L7MQeWCbHEITAZulGG1fHxY&#10;YG3Dlb/p0pROSQjnGg24UmKtdW4decyTEIlFO4bksciaOm0TXiXcD/q1qt60x56lwWGkjaP21Jy9&#10;gZjWce8+3GE7fqXdZ3duevd7M+b5aVy/gyo0ln/z/XpnBX8m+PKMTK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z6bEAAAA3AAAAA8AAAAAAAAAAAAAAAAAmAIAAGRycy9k&#10;b3ducmV2LnhtbFBLBQYAAAAABAAEAPUAAACJAwAAAAA=&#10;" fillcolor="white [3201]" strokecolor="black [3213]" strokeweight="1pt">
                    <v:textbox>
                      <w:txbxContent>
                        <w:p w:rsidR="006416A9" w:rsidRPr="000903D5" w:rsidRDefault="006416A9" w:rsidP="008B1A44">
                          <w:pPr>
                            <w:jc w:val="center"/>
                            <w:rPr>
                              <w:b/>
                              <w:lang w:val="en-US"/>
                            </w:rPr>
                          </w:pPr>
                          <w:r>
                            <w:rPr>
                              <w:b/>
                              <w:lang w:val="en-US"/>
                            </w:rPr>
                            <w:t>Food cater</w:t>
                          </w:r>
                          <w:r w:rsidRPr="000903D5">
                            <w:rPr>
                              <w:b/>
                              <w:lang w:val="en-US"/>
                            </w:rPr>
                            <w:t>ing</w:t>
                          </w:r>
                        </w:p>
                        <w:p w:rsidR="006416A9" w:rsidRPr="000903D5" w:rsidRDefault="006416A9" w:rsidP="008B1A44">
                          <w:pPr>
                            <w:jc w:val="center"/>
                            <w:rPr>
                              <w:lang w:val="en-US"/>
                            </w:rPr>
                          </w:pPr>
                          <w:proofErr w:type="gramStart"/>
                          <w:r>
                            <w:rPr>
                              <w:lang w:val="en-US"/>
                            </w:rPr>
                            <w:t>e.g</w:t>
                          </w:r>
                          <w:proofErr w:type="gramEnd"/>
                          <w:r>
                            <w:rPr>
                              <w:lang w:val="en-US"/>
                            </w:rPr>
                            <w:t xml:space="preserve">. restaurant, hospital, school </w:t>
                          </w:r>
                        </w:p>
                      </w:txbxContent>
                    </v:textbox>
                  </v:rect>
                </v:group>
              </w:pict>
            </mc:Fallback>
          </mc:AlternateContent>
        </w:r>
      </w:ins>
    </w:p>
    <w:p w:rsidR="00EF5569" w:rsidRDefault="00EF5569" w:rsidP="00A8760C">
      <w:pPr>
        <w:spacing w:after="120"/>
        <w:jc w:val="center"/>
        <w:rPr>
          <w:ins w:id="474"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75"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76"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77"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78"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79"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0"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1"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2"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3"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4"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5"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6"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7" w:author="Гулбаги Орымбетова" w:date="2016-09-24T09:53:00Z"/>
          <w:rFonts w:ascii="Times New Roman" w:hAnsi="Times New Roman" w:cs="Times New Roman"/>
          <w:sz w:val="28"/>
          <w:szCs w:val="28"/>
          <w:lang w:val="en-GB"/>
        </w:rPr>
      </w:pPr>
    </w:p>
    <w:p w:rsidR="00EF5569" w:rsidRDefault="00EF5569" w:rsidP="00A8760C">
      <w:pPr>
        <w:spacing w:after="120"/>
        <w:jc w:val="center"/>
        <w:rPr>
          <w:ins w:id="488"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89"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90"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91"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92"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93" w:author="Гулбаги Орымбетова" w:date="2016-09-24T09:54:00Z"/>
          <w:rFonts w:ascii="Times New Roman" w:hAnsi="Times New Roman" w:cs="Times New Roman"/>
          <w:sz w:val="28"/>
          <w:szCs w:val="28"/>
          <w:lang w:val="en-GB"/>
        </w:rPr>
      </w:pPr>
    </w:p>
    <w:p w:rsidR="00EF5569" w:rsidRDefault="00EF5569" w:rsidP="00A8760C">
      <w:pPr>
        <w:spacing w:after="120"/>
        <w:jc w:val="center"/>
        <w:rPr>
          <w:ins w:id="494" w:author="Гулбаги Орымбетова" w:date="2016-09-24T09:54:00Z"/>
          <w:rFonts w:ascii="Times New Roman" w:hAnsi="Times New Roman" w:cs="Times New Roman"/>
          <w:sz w:val="28"/>
          <w:szCs w:val="28"/>
          <w:lang w:val="en-GB"/>
        </w:rPr>
      </w:pPr>
    </w:p>
    <w:p w:rsidR="00A8760C" w:rsidRPr="00F35EF9" w:rsidRDefault="00A8760C" w:rsidP="00A8760C">
      <w:pPr>
        <w:spacing w:after="120"/>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Figure</w:t>
      </w:r>
      <w:r w:rsidR="009E069E">
        <w:rPr>
          <w:rFonts w:ascii="Times New Roman" w:hAnsi="Times New Roman" w:cs="Times New Roman"/>
          <w:sz w:val="28"/>
          <w:szCs w:val="28"/>
          <w:lang w:val="en-GB"/>
        </w:rPr>
        <w:t xml:space="preserve"> 1.</w:t>
      </w:r>
      <w:r w:rsidRPr="00F35EF9">
        <w:rPr>
          <w:rFonts w:ascii="Times New Roman" w:hAnsi="Times New Roman" w:cs="Times New Roman"/>
          <w:sz w:val="28"/>
          <w:szCs w:val="28"/>
          <w:lang w:val="en-GB"/>
        </w:rPr>
        <w:t xml:space="preserve"> Stages of food circulation chain (farm to table responsibility)</w:t>
      </w:r>
      <w:del w:id="495" w:author="Гулбаги Орымбетова" w:date="2016-09-24T09:28:00Z">
        <w:r w:rsidRPr="00F35EF9" w:rsidDel="00901B9A">
          <w:rPr>
            <w:rFonts w:ascii="Times New Roman" w:hAnsi="Times New Roman" w:cs="Times New Roman"/>
            <w:sz w:val="28"/>
            <w:szCs w:val="28"/>
            <w:lang w:val="en-GB"/>
          </w:rPr>
          <w:delText>.</w:delText>
        </w:r>
      </w:del>
    </w:p>
    <w:p w:rsidR="0068646E" w:rsidDel="00FB4BB7" w:rsidRDefault="009E069E" w:rsidP="00F35EF9">
      <w:pPr>
        <w:spacing w:after="120"/>
        <w:jc w:val="both"/>
        <w:rPr>
          <w:del w:id="496" w:author="Гулбаги Орымбетова" w:date="2016-09-24T20:46:00Z"/>
          <w:rFonts w:ascii="Times New Roman" w:hAnsi="Times New Roman" w:cs="Times New Roman"/>
          <w:sz w:val="28"/>
          <w:szCs w:val="28"/>
          <w:lang w:val="en-GB"/>
        </w:rPr>
      </w:pPr>
      <w:moveFromRangeStart w:id="497" w:author="Гулбаги Орымбетова" w:date="2016-09-24T09:54:00Z" w:name="move462474190"/>
      <w:moveFrom w:id="498" w:author="Гулбаги Орымбетова" w:date="2016-09-24T09:54:00Z">
        <w:del w:id="499" w:author="Гулбаги Орымбетова" w:date="2016-09-24T20:46:00Z">
          <w:r w:rsidRPr="00F35EF9" w:rsidDel="00FB4BB7">
            <w:rPr>
              <w:rFonts w:ascii="Times New Roman" w:hAnsi="Times New Roman" w:cs="Times New Roman"/>
              <w:sz w:val="28"/>
              <w:szCs w:val="28"/>
              <w:lang w:val="en-GB"/>
            </w:rPr>
            <w:delText>Food quality is affected by various factors at each step of food production chain</w:delText>
          </w:r>
          <w:r w:rsidDel="00FB4BB7">
            <w:rPr>
              <w:rFonts w:ascii="Times New Roman" w:hAnsi="Times New Roman" w:cs="Times New Roman"/>
              <w:sz w:val="28"/>
              <w:szCs w:val="28"/>
              <w:lang w:val="en-GB"/>
            </w:rPr>
            <w:delText xml:space="preserve"> (Figure 2).</w:delText>
          </w:r>
        </w:del>
      </w:moveFrom>
    </w:p>
    <w:p w:rsidR="002669A1" w:rsidRPr="002669A1" w:rsidDel="00FB4BB7" w:rsidRDefault="002669A1" w:rsidP="002669A1">
      <w:pPr>
        <w:pStyle w:val="a7"/>
        <w:spacing w:before="0" w:beforeAutospacing="0" w:after="0" w:afterAutospacing="0"/>
        <w:ind w:firstLine="567"/>
        <w:jc w:val="both"/>
        <w:rPr>
          <w:del w:id="500" w:author="Гулбаги Орымбетова" w:date="2016-09-24T20:46:00Z"/>
          <w:sz w:val="28"/>
          <w:szCs w:val="28"/>
          <w:lang w:val="en-US"/>
        </w:rPr>
      </w:pPr>
      <w:moveFrom w:id="501" w:author="Гулбаги Орымбетова" w:date="2016-09-24T09:54:00Z">
        <w:del w:id="502" w:author="Гулбаги Орымбетова" w:date="2016-09-24T20:46:00Z">
          <w:r w:rsidRPr="002669A1" w:rsidDel="00FB4BB7">
            <w:rPr>
              <w:sz w:val="28"/>
              <w:szCs w:val="28"/>
              <w:lang w:val="en-US"/>
            </w:rPr>
            <w:delText>As the world’s population grows, the intensification and industrialization of agriculture and animal production to meet increasing demand for food creates both opportunities and challenges for food safety. Climate change is also predicted to impact food safety, where temperature changes modify food safety risks associated with food production, storage and distribution.</w:delText>
          </w:r>
        </w:del>
      </w:moveFrom>
    </w:p>
    <w:p w:rsidR="001D30C9" w:rsidRPr="002669A1" w:rsidDel="00FB4BB7" w:rsidRDefault="002669A1" w:rsidP="001D30C9">
      <w:pPr>
        <w:spacing w:after="0" w:line="240" w:lineRule="auto"/>
        <w:ind w:firstLine="547"/>
        <w:jc w:val="both"/>
        <w:rPr>
          <w:del w:id="503" w:author="Гулбаги Орымбетова" w:date="2016-09-24T20:45:00Z"/>
          <w:rFonts w:ascii="Times New Roman" w:eastAsia="Times New Roman" w:hAnsi="Times New Roman" w:cs="Times New Roman"/>
          <w:sz w:val="28"/>
          <w:szCs w:val="28"/>
          <w:lang w:val="en-US" w:eastAsia="ru-RU"/>
        </w:rPr>
      </w:pPr>
      <w:moveFromRangeStart w:id="504" w:author="Гулбаги Орымбетова" w:date="2016-09-24T09:54:00Z" w:name="move462474226"/>
      <w:moveFromRangeEnd w:id="497"/>
      <w:moveFrom w:id="505" w:author="Гулбаги Орымбетова" w:date="2016-09-24T09:54:00Z">
        <w:r w:rsidRPr="002669A1" w:rsidDel="00EF5569">
          <w:rPr>
            <w:rFonts w:ascii="Times New Roman" w:hAnsi="Times New Roman" w:cs="Times New Roman"/>
            <w:sz w:val="28"/>
            <w:szCs w:val="28"/>
            <w:lang w:val="en-US"/>
          </w:rPr>
          <w:t>These challenges put greater responsibility on food producers and handlers to ensure food safety. Local incidents can quickly evolve into international emergencies due to the speed and range of product distribution. Serious foodborne disease outbreaks have occurred on every continent in the past decade, often amplified by globalized trade.</w:t>
        </w:r>
        <w:r w:rsidR="001D30C9" w:rsidRPr="002669A1" w:rsidDel="00EF5569">
          <w:rPr>
            <w:rFonts w:ascii="Times New Roman" w:eastAsia="Times New Roman" w:hAnsi="Times New Roman" w:cs="Times New Roman"/>
            <w:sz w:val="28"/>
            <w:szCs w:val="28"/>
            <w:lang w:val="en-US" w:eastAsia="ru-RU"/>
          </w:rPr>
          <w:t xml:space="preserve"> </w:t>
        </w:r>
      </w:moveFrom>
      <w:moveFromRangeEnd w:id="504"/>
    </w:p>
    <w:p w:rsidR="009E069E" w:rsidRDefault="002669A1" w:rsidP="001D30C9">
      <w:pPr>
        <w:spacing w:after="0" w:line="240" w:lineRule="auto"/>
        <w:ind w:firstLine="547"/>
        <w:jc w:val="both"/>
        <w:rPr>
          <w:rFonts w:ascii="Times New Roman" w:hAnsi="Times New Roman" w:cs="Times New Roman"/>
          <w:sz w:val="28"/>
          <w:szCs w:val="28"/>
          <w:lang w:val="en-US"/>
        </w:rPr>
      </w:pPr>
      <w:r w:rsidRPr="002669A1">
        <w:rPr>
          <w:rFonts w:ascii="Times New Roman" w:hAnsi="Times New Roman" w:cs="Times New Roman"/>
          <w:sz w:val="28"/>
          <w:szCs w:val="28"/>
          <w:lang w:val="en-US"/>
        </w:rPr>
        <w:t xml:space="preserve">Examples include the contamination of infant formula with melamine in 2008 (affecting 300 000 infants and young children, 6 of whom died, in China alone), and the 2011 Enterohaemorrhagic </w:t>
      </w:r>
      <w:r w:rsidRPr="002669A1">
        <w:rPr>
          <w:rFonts w:ascii="Times New Roman" w:hAnsi="Times New Roman" w:cs="Times New Roman"/>
          <w:i/>
          <w:iCs/>
          <w:sz w:val="28"/>
          <w:szCs w:val="28"/>
          <w:lang w:val="en-US"/>
        </w:rPr>
        <w:t>Escherichia coli</w:t>
      </w:r>
      <w:r w:rsidRPr="002669A1">
        <w:rPr>
          <w:rFonts w:ascii="Times New Roman" w:hAnsi="Times New Roman" w:cs="Times New Roman"/>
          <w:sz w:val="28"/>
          <w:szCs w:val="28"/>
          <w:lang w:val="en-US"/>
        </w:rPr>
        <w:t xml:space="preserve"> outbreak in Germany linked to contaminated fenugreek sprouts, where cases were reported in 8 countries in Europe and North America, leading to 53 deaths and significant economic losses</w:t>
      </w:r>
      <w:ins w:id="506" w:author="Гулбаги Орымбетова" w:date="2016-09-24T22:40:00Z">
        <w:r w:rsidR="00B0246F">
          <w:rPr>
            <w:rFonts w:ascii="Times New Roman" w:hAnsi="Times New Roman" w:cs="Times New Roman"/>
            <w:sz w:val="28"/>
            <w:szCs w:val="28"/>
            <w:lang w:val="en-US"/>
          </w:rPr>
          <w:t xml:space="preserve"> </w:t>
        </w:r>
        <w:r w:rsidR="00B0246F" w:rsidRPr="00B0246F">
          <w:rPr>
            <w:rFonts w:ascii="Times New Roman" w:eastAsia="Times New Roman" w:hAnsi="Times New Roman" w:cs="Times New Roman"/>
            <w:sz w:val="28"/>
            <w:szCs w:val="28"/>
            <w:lang w:val="en-US" w:eastAsia="ru-RU"/>
            <w:rPrChange w:id="507" w:author="Гулбаги Орымбетова" w:date="2016-09-24T22:40:00Z">
              <w:rPr>
                <w:rFonts w:ascii="Times New Roman" w:eastAsia="Times New Roman" w:hAnsi="Times New Roman" w:cs="Times New Roman"/>
                <w:sz w:val="28"/>
                <w:szCs w:val="28"/>
                <w:lang w:eastAsia="ru-RU"/>
              </w:rPr>
            </w:rPrChange>
          </w:rPr>
          <w:t>[2]</w:t>
        </w:r>
      </w:ins>
      <w:r w:rsidRPr="002669A1">
        <w:rPr>
          <w:rFonts w:ascii="Times New Roman" w:hAnsi="Times New Roman" w:cs="Times New Roman"/>
          <w:sz w:val="28"/>
          <w:szCs w:val="28"/>
          <w:lang w:val="en-US"/>
        </w:rPr>
        <w:t>.</w:t>
      </w:r>
    </w:p>
    <w:p w:rsidR="009E069E" w:rsidDel="00C27F48" w:rsidRDefault="00FB4BB7">
      <w:pPr>
        <w:ind w:firstLine="567"/>
        <w:jc w:val="both"/>
        <w:rPr>
          <w:del w:id="508" w:author="Гулбаги Орымбетова" w:date="2016-09-24T20:50:00Z"/>
          <w:rFonts w:ascii="Times New Roman" w:hAnsi="Times New Roman" w:cs="Times New Roman"/>
          <w:sz w:val="28"/>
          <w:szCs w:val="28"/>
          <w:lang w:val="en-US"/>
        </w:rPr>
        <w:pPrChange w:id="509" w:author="Гулбаги Орымбетова" w:date="2016-09-24T20:50:00Z">
          <w:pPr/>
        </w:pPrChange>
      </w:pPr>
      <w:moveToRangeStart w:id="510" w:author="Гулбаги Орымбетова" w:date="2016-09-24T20:46:00Z" w:name="move462513310"/>
      <w:moveTo w:id="511" w:author="Гулбаги Орымбетова" w:date="2016-09-24T20:46:00Z">
        <w:r w:rsidRPr="00F35EF9">
          <w:rPr>
            <w:rFonts w:ascii="Times New Roman" w:hAnsi="Times New Roman" w:cs="Times New Roman"/>
            <w:sz w:val="28"/>
            <w:szCs w:val="28"/>
            <w:lang w:val="en-GB"/>
          </w:rPr>
          <w:t xml:space="preserve">Food storage is a very important step in the technological process. Food quality </w:t>
        </w:r>
        <w:proofErr w:type="gramStart"/>
        <w:r w:rsidRPr="00F35EF9">
          <w:rPr>
            <w:rFonts w:ascii="Times New Roman" w:hAnsi="Times New Roman" w:cs="Times New Roman"/>
            <w:sz w:val="28"/>
            <w:szCs w:val="28"/>
            <w:lang w:val="en-GB"/>
          </w:rPr>
          <w:t>may be changed</w:t>
        </w:r>
        <w:proofErr w:type="gramEnd"/>
        <w:r w:rsidRPr="00F35EF9">
          <w:rPr>
            <w:rFonts w:ascii="Times New Roman" w:hAnsi="Times New Roman" w:cs="Times New Roman"/>
            <w:sz w:val="28"/>
            <w:szCs w:val="28"/>
            <w:lang w:val="en-GB"/>
          </w:rPr>
          <w:t xml:space="preserve"> due to various chemical, biochemical and physiological reactions, and food quality can change. </w:t>
        </w:r>
        <w:proofErr w:type="gramStart"/>
        <w:r w:rsidRPr="00F35EF9">
          <w:rPr>
            <w:rFonts w:ascii="Times New Roman" w:hAnsi="Times New Roman" w:cs="Times New Roman"/>
            <w:sz w:val="28"/>
            <w:szCs w:val="28"/>
            <w:lang w:val="en-GB"/>
          </w:rPr>
          <w:t>Therefore</w:t>
        </w:r>
        <w:proofErr w:type="gramEnd"/>
        <w:r w:rsidRPr="00F35EF9">
          <w:rPr>
            <w:rFonts w:ascii="Times New Roman" w:hAnsi="Times New Roman" w:cs="Times New Roman"/>
            <w:sz w:val="28"/>
            <w:szCs w:val="28"/>
            <w:lang w:val="en-GB"/>
          </w:rPr>
          <w:t xml:space="preserve"> it is important to know the factors, which </w:t>
        </w:r>
        <w:r w:rsidRPr="00F35EF9">
          <w:rPr>
            <w:rFonts w:ascii="Times New Roman" w:hAnsi="Times New Roman" w:cs="Times New Roman"/>
            <w:sz w:val="28"/>
            <w:szCs w:val="28"/>
            <w:lang w:val="en-GB"/>
          </w:rPr>
          <w:lastRenderedPageBreak/>
          <w:t xml:space="preserve">have to be considered at product storage. The possible causes of product quality changes </w:t>
        </w:r>
        <w:proofErr w:type="gramStart"/>
        <w:r w:rsidRPr="00F35EF9">
          <w:rPr>
            <w:rFonts w:ascii="Times New Roman" w:hAnsi="Times New Roman" w:cs="Times New Roman"/>
            <w:sz w:val="28"/>
            <w:szCs w:val="28"/>
            <w:lang w:val="en-GB"/>
          </w:rPr>
          <w:t>are summarized</w:t>
        </w:r>
        <w:proofErr w:type="gramEnd"/>
        <w:r w:rsidRPr="00F35EF9">
          <w:rPr>
            <w:rFonts w:ascii="Times New Roman" w:hAnsi="Times New Roman" w:cs="Times New Roman"/>
            <w:sz w:val="28"/>
            <w:szCs w:val="28"/>
            <w:lang w:val="en-GB"/>
          </w:rPr>
          <w:t xml:space="preserve"> in Table</w:t>
        </w:r>
      </w:moveTo>
      <w:moveToRangeEnd w:id="510"/>
      <w:del w:id="512" w:author="Гулбаги Орымбетова" w:date="2016-09-24T20:46:00Z">
        <w:r w:rsidR="009E069E" w:rsidDel="00FB4BB7">
          <w:rPr>
            <w:rFonts w:ascii="Times New Roman" w:hAnsi="Times New Roman" w:cs="Times New Roman"/>
            <w:sz w:val="28"/>
            <w:szCs w:val="28"/>
            <w:lang w:val="en-US"/>
          </w:rPr>
          <w:br w:type="page"/>
        </w:r>
      </w:del>
      <w:ins w:id="513" w:author="Гулбаги Орымбетова" w:date="2016-09-24T20:50:00Z">
        <w:r>
          <w:rPr>
            <w:rFonts w:ascii="Times New Roman" w:hAnsi="Times New Roman" w:cs="Times New Roman"/>
            <w:sz w:val="28"/>
            <w:szCs w:val="28"/>
            <w:lang w:val="kk-KZ"/>
          </w:rPr>
          <w:t xml:space="preserve"> </w:t>
        </w:r>
        <w:r w:rsidRPr="00FB4BB7">
          <w:rPr>
            <w:rFonts w:ascii="Times New Roman" w:hAnsi="Times New Roman" w:cs="Times New Roman"/>
            <w:sz w:val="28"/>
            <w:szCs w:val="28"/>
            <w:lang w:val="en-US"/>
            <w:rPrChange w:id="514" w:author="Гулбаги Орымбетова" w:date="2016-09-24T20:50:00Z">
              <w:rPr>
                <w:rFonts w:ascii="Times New Roman" w:hAnsi="Times New Roman" w:cs="Times New Roman"/>
                <w:sz w:val="28"/>
                <w:szCs w:val="28"/>
              </w:rPr>
            </w:rPrChange>
          </w:rPr>
          <w:t>1.</w:t>
        </w:r>
      </w:ins>
    </w:p>
    <w:p w:rsidR="00C27F48" w:rsidRPr="00DC36DC" w:rsidRDefault="00C27F48" w:rsidP="00C27F48">
      <w:pPr>
        <w:spacing w:after="0" w:line="240" w:lineRule="auto"/>
        <w:ind w:firstLine="547"/>
        <w:jc w:val="both"/>
        <w:rPr>
          <w:ins w:id="515" w:author="Гулбаги Орымбетова" w:date="2016-10-07T21:09:00Z"/>
          <w:rFonts w:ascii="Times New Roman" w:eastAsia="Times New Roman" w:hAnsi="Times New Roman" w:cs="Times New Roman"/>
          <w:sz w:val="28"/>
          <w:szCs w:val="28"/>
          <w:lang w:val="en-US" w:eastAsia="ru-RU"/>
        </w:rPr>
      </w:pPr>
      <w:ins w:id="516" w:author="Гулбаги Орымбетова" w:date="2016-10-07T21:09:00Z">
        <w:r w:rsidRPr="004B6D4D">
          <w:rPr>
            <w:rFonts w:ascii="Times New Roman" w:hAnsi="Times New Roman" w:cs="Times New Roman"/>
            <w:sz w:val="28"/>
            <w:szCs w:val="28"/>
            <w:lang w:val="en-US"/>
          </w:rPr>
          <w:t>The food industry, covering the industries producing food for consumers, is a central element in ensuring food safety. In this context, quality, a balanced view of medical standards and safe food is particularly important. Food quality and safety must become a national priority, the national idea for the country</w:t>
        </w:r>
        <w:r>
          <w:rPr>
            <w:rFonts w:ascii="Times New Roman" w:hAnsi="Times New Roman" w:cs="Times New Roman"/>
            <w:sz w:val="28"/>
            <w:szCs w:val="28"/>
            <w:lang w:val="en-US"/>
          </w:rPr>
          <w:t xml:space="preserve"> </w:t>
        </w:r>
        <w:r w:rsidRPr="00EC50EB">
          <w:rPr>
            <w:rFonts w:ascii="Times New Roman" w:eastAsia="Times New Roman" w:hAnsi="Times New Roman" w:cs="Times New Roman"/>
            <w:sz w:val="28"/>
            <w:szCs w:val="28"/>
            <w:lang w:val="en-US" w:eastAsia="ru-RU"/>
          </w:rPr>
          <w:t>[4]</w:t>
        </w:r>
        <w:r w:rsidRPr="004B6D4D">
          <w:rPr>
            <w:rFonts w:ascii="Times New Roman" w:hAnsi="Times New Roman" w:cs="Times New Roman"/>
            <w:sz w:val="28"/>
            <w:szCs w:val="28"/>
            <w:lang w:val="en-US"/>
          </w:rPr>
          <w:t>.</w:t>
        </w:r>
      </w:ins>
    </w:p>
    <w:p w:rsidR="00C27F48" w:rsidRPr="00DC36DC" w:rsidRDefault="00C27F48" w:rsidP="00C27F48">
      <w:pPr>
        <w:pStyle w:val="31"/>
        <w:shd w:val="clear" w:color="auto" w:fill="auto"/>
        <w:spacing w:line="240" w:lineRule="auto"/>
        <w:ind w:left="20" w:right="20" w:firstLine="547"/>
        <w:jc w:val="both"/>
        <w:rPr>
          <w:ins w:id="517" w:author="Гулбаги Орымбетова" w:date="2016-10-07T21:09:00Z"/>
          <w:sz w:val="28"/>
          <w:szCs w:val="28"/>
          <w:lang w:val="en-US"/>
        </w:rPr>
      </w:pPr>
      <w:ins w:id="518" w:author="Гулбаги Орымбетова" w:date="2016-10-07T21:09:00Z">
        <w:r w:rsidRPr="004B6D4D">
          <w:rPr>
            <w:sz w:val="28"/>
            <w:szCs w:val="28"/>
            <w:lang w:val="en-US"/>
          </w:rPr>
          <w:t xml:space="preserve">In the modern food industry the use of various techniques of improving food quality and perfecting process </w:t>
        </w:r>
        <w:r w:rsidRPr="004B6D4D">
          <w:rPr>
            <w:rStyle w:val="alt-edited"/>
            <w:sz w:val="28"/>
            <w:szCs w:val="28"/>
            <w:lang w:val="en-US"/>
          </w:rPr>
          <w:t>are widely applied</w:t>
        </w:r>
        <w:r w:rsidRPr="004B6D4D">
          <w:rPr>
            <w:sz w:val="28"/>
            <w:szCs w:val="28"/>
            <w:lang w:val="en-US"/>
          </w:rPr>
          <w:t>. Consider that the most economical is the use of food additives, whereby they are widespread in most countries.</w:t>
        </w:r>
      </w:ins>
    </w:p>
    <w:p w:rsidR="00C27F48" w:rsidRPr="00DC36DC" w:rsidRDefault="00C27F48" w:rsidP="00C27F48">
      <w:pPr>
        <w:pStyle w:val="31"/>
        <w:shd w:val="clear" w:color="auto" w:fill="auto"/>
        <w:spacing w:line="240" w:lineRule="auto"/>
        <w:ind w:left="20" w:right="20" w:firstLine="547"/>
        <w:jc w:val="both"/>
        <w:rPr>
          <w:ins w:id="519" w:author="Гулбаги Орымбетова" w:date="2016-10-07T21:09:00Z"/>
          <w:sz w:val="28"/>
          <w:szCs w:val="28"/>
          <w:lang w:val="en-US"/>
        </w:rPr>
      </w:pPr>
      <w:ins w:id="520" w:author="Гулбаги Орымбетова" w:date="2016-10-07T21:09:00Z">
        <w:r w:rsidRPr="004B6D4D">
          <w:rPr>
            <w:sz w:val="28"/>
            <w:szCs w:val="28"/>
            <w:lang w:val="en-US"/>
          </w:rPr>
          <w:t xml:space="preserve">One-way of solving the food problem - the chemical synthesis of food products and their components, in particular the production of vitamin supplements and premixes. Biotechnology solves the problems of protein and vitamins due to </w:t>
        </w:r>
        <w:proofErr w:type="gramStart"/>
        <w:r w:rsidRPr="004B6D4D">
          <w:rPr>
            <w:sz w:val="28"/>
            <w:szCs w:val="28"/>
            <w:lang w:val="en-US"/>
          </w:rPr>
          <w:t>high speed</w:t>
        </w:r>
        <w:proofErr w:type="gramEnd"/>
        <w:r w:rsidRPr="004B6D4D">
          <w:rPr>
            <w:sz w:val="28"/>
            <w:szCs w:val="28"/>
            <w:lang w:val="en-US"/>
          </w:rPr>
          <w:t xml:space="preserve"> growth of microorganisms, which is 1,000 times higher than the growth rate of farm animals, and 500 </w:t>
        </w:r>
        <w:r>
          <w:rPr>
            <w:sz w:val="28"/>
            <w:szCs w:val="28"/>
            <w:lang w:val="en-US"/>
          </w:rPr>
          <w:t>times</w:t>
        </w:r>
        <w:r w:rsidRPr="004B6D4D">
          <w:rPr>
            <w:sz w:val="28"/>
            <w:szCs w:val="28"/>
            <w:lang w:val="en-US"/>
          </w:rPr>
          <w:t xml:space="preserve"> - the plants. For the growth of microorganisms a variety of chemicals and compounds: natural gas, oil, starch hydrolysates, etc. are used</w:t>
        </w:r>
        <w:r>
          <w:rPr>
            <w:sz w:val="28"/>
            <w:szCs w:val="28"/>
            <w:lang w:val="en-US"/>
          </w:rPr>
          <w:t xml:space="preserve"> </w:t>
        </w:r>
        <w:r w:rsidRPr="00EC50EB">
          <w:rPr>
            <w:sz w:val="28"/>
            <w:szCs w:val="28"/>
            <w:lang w:val="en-US" w:eastAsia="ru-RU"/>
          </w:rPr>
          <w:t>[</w:t>
        </w:r>
        <w:proofErr w:type="gramStart"/>
        <w:r w:rsidRPr="00EC50EB">
          <w:rPr>
            <w:sz w:val="28"/>
            <w:szCs w:val="28"/>
            <w:lang w:val="en-US" w:eastAsia="ru-RU"/>
          </w:rPr>
          <w:t>5</w:t>
        </w:r>
        <w:proofErr w:type="gramEnd"/>
        <w:r w:rsidRPr="00EC50EB">
          <w:rPr>
            <w:sz w:val="28"/>
            <w:szCs w:val="28"/>
            <w:lang w:val="en-US" w:eastAsia="ru-RU"/>
          </w:rPr>
          <w:t>]</w:t>
        </w:r>
        <w:r w:rsidRPr="004B6D4D">
          <w:rPr>
            <w:sz w:val="28"/>
            <w:szCs w:val="28"/>
            <w:lang w:val="en-US"/>
          </w:rPr>
          <w:t xml:space="preserve">. </w:t>
        </w:r>
      </w:ins>
    </w:p>
    <w:p w:rsidR="00C27F48" w:rsidRPr="00DC36DC" w:rsidRDefault="00C27F48" w:rsidP="00C27F48">
      <w:pPr>
        <w:pStyle w:val="31"/>
        <w:shd w:val="clear" w:color="auto" w:fill="auto"/>
        <w:spacing w:line="240" w:lineRule="auto"/>
        <w:ind w:left="20" w:right="20" w:firstLine="547"/>
        <w:jc w:val="both"/>
        <w:rPr>
          <w:ins w:id="521" w:author="Гулбаги Орымбетова" w:date="2016-10-07T21:09:00Z"/>
          <w:sz w:val="28"/>
          <w:szCs w:val="28"/>
          <w:lang w:val="en-US"/>
        </w:rPr>
      </w:pPr>
      <w:ins w:id="522" w:author="Гулбаги Орымбетова" w:date="2016-10-07T21:09:00Z">
        <w:r w:rsidRPr="004B6D4D">
          <w:rPr>
            <w:sz w:val="28"/>
            <w:szCs w:val="28"/>
            <w:lang w:val="en-US"/>
          </w:rPr>
          <w:t>Qualitatively different direction a possible solution to the food problem - the use of genetically modified (GM) products.</w:t>
        </w:r>
      </w:ins>
    </w:p>
    <w:p w:rsidR="00C27F48" w:rsidRPr="00DC36DC" w:rsidRDefault="00C27F48" w:rsidP="00C27F48">
      <w:pPr>
        <w:pStyle w:val="31"/>
        <w:shd w:val="clear" w:color="auto" w:fill="auto"/>
        <w:spacing w:line="240" w:lineRule="auto"/>
        <w:ind w:left="20" w:right="20" w:firstLine="547"/>
        <w:jc w:val="both"/>
        <w:rPr>
          <w:ins w:id="523" w:author="Гулбаги Орымбетова" w:date="2016-10-07T21:09:00Z"/>
          <w:sz w:val="28"/>
          <w:szCs w:val="28"/>
          <w:lang w:val="en-US"/>
        </w:rPr>
      </w:pPr>
      <w:ins w:id="524" w:author="Гулбаги Орымбетова" w:date="2016-10-07T21:09:00Z">
        <w:r w:rsidRPr="004B6D4D">
          <w:rPr>
            <w:sz w:val="28"/>
            <w:szCs w:val="28"/>
            <w:lang w:val="en-US"/>
          </w:rPr>
          <w:t xml:space="preserve">The use of seeds of genetically modified plants significantly increases productivity. It </w:t>
        </w:r>
        <w:proofErr w:type="gramStart"/>
        <w:r w:rsidRPr="004B6D4D">
          <w:rPr>
            <w:sz w:val="28"/>
            <w:szCs w:val="28"/>
            <w:lang w:val="en-US"/>
          </w:rPr>
          <w:t>is believed</w:t>
        </w:r>
        <w:proofErr w:type="gramEnd"/>
        <w:r w:rsidRPr="004B6D4D">
          <w:rPr>
            <w:sz w:val="28"/>
            <w:szCs w:val="28"/>
            <w:lang w:val="en-US"/>
          </w:rPr>
          <w:t xml:space="preserve"> that the current number of the world's population only GM products can save the world from the threat of hunger, since by means of genetic modification can increase productivity and change the quality of the food. Opponents believe that the current level of agricultural technology and mechanization of agricultural production already now existing plant varieties and animal breeds are able to provide the world's population with high quality food (the problem of the possible world hunger caused exclusively by socio-political reasons, and therefore resolved may not geneticists and political elites of states)</w:t>
        </w:r>
        <w:r w:rsidRPr="00EC50EB">
          <w:rPr>
            <w:sz w:val="28"/>
            <w:szCs w:val="28"/>
            <w:lang w:val="en-US" w:eastAsia="ru-RU"/>
          </w:rPr>
          <w:t xml:space="preserve"> [5</w:t>
        </w:r>
        <w:r>
          <w:rPr>
            <w:sz w:val="28"/>
            <w:szCs w:val="28"/>
            <w:lang w:val="en-US" w:eastAsia="ru-RU"/>
          </w:rPr>
          <w:t>,7</w:t>
        </w:r>
        <w:r w:rsidRPr="00EC50EB">
          <w:rPr>
            <w:sz w:val="28"/>
            <w:szCs w:val="28"/>
            <w:lang w:val="en-US" w:eastAsia="ru-RU"/>
          </w:rPr>
          <w:t>]</w:t>
        </w:r>
        <w:r w:rsidRPr="004B6D4D">
          <w:rPr>
            <w:sz w:val="28"/>
            <w:szCs w:val="28"/>
            <w:lang w:val="en-US"/>
          </w:rPr>
          <w:t>.</w:t>
        </w:r>
      </w:ins>
    </w:p>
    <w:p w:rsidR="00C27F48" w:rsidRPr="00DC36DC" w:rsidRDefault="00C27F48" w:rsidP="00C27F48">
      <w:pPr>
        <w:pStyle w:val="31"/>
        <w:shd w:val="clear" w:color="auto" w:fill="auto"/>
        <w:spacing w:line="240" w:lineRule="auto"/>
        <w:ind w:left="20" w:right="20" w:firstLine="547"/>
        <w:jc w:val="both"/>
        <w:rPr>
          <w:sz w:val="28"/>
          <w:szCs w:val="28"/>
          <w:lang w:val="en-US"/>
        </w:rPr>
      </w:pPr>
      <w:moveToRangeStart w:id="525" w:author="Гулбаги Орымбетова" w:date="2016-10-07T21:09:00Z" w:name="move463637911"/>
      <w:moveTo w:id="526" w:author="Гулбаги Орымбетова" w:date="2016-10-07T21:09:00Z">
        <w:r w:rsidRPr="004B6D4D">
          <w:rPr>
            <w:sz w:val="28"/>
            <w:szCs w:val="28"/>
            <w:lang w:val="en-US"/>
          </w:rPr>
          <w:t xml:space="preserve">The development of GM products by some scientists </w:t>
        </w:r>
        <w:proofErr w:type="gramStart"/>
        <w:r w:rsidRPr="004B6D4D">
          <w:rPr>
            <w:sz w:val="28"/>
            <w:szCs w:val="28"/>
            <w:lang w:val="en-US"/>
          </w:rPr>
          <w:t>is considered</w:t>
        </w:r>
        <w:proofErr w:type="gramEnd"/>
        <w:r w:rsidRPr="004B6D4D">
          <w:rPr>
            <w:sz w:val="28"/>
            <w:szCs w:val="28"/>
            <w:lang w:val="en-US"/>
          </w:rPr>
          <w:t xml:space="preserve"> as a natural development of the work on animal and plant breeding. Others, opposite, believe genetic engineering, a departure from classical principles of breeding since the GM products - this is not the result of the gradual elimination of the new variety (breed) of organisms through natural reproduction, and, in fact artificially synthesized in the laboratory of a new kind. The intervention in natural processes may be detrimental to consumers modified products, as well as lead to ecological imbalance, disruption of nutrient food chain, etc. </w:t>
        </w:r>
      </w:moveTo>
    </w:p>
    <w:p w:rsidR="00C27F48" w:rsidRPr="0022132B" w:rsidRDefault="00C27F48" w:rsidP="00C27F48">
      <w:pPr>
        <w:pStyle w:val="31"/>
        <w:shd w:val="clear" w:color="auto" w:fill="auto"/>
        <w:spacing w:line="240" w:lineRule="auto"/>
        <w:ind w:right="20" w:firstLine="547"/>
        <w:jc w:val="both"/>
        <w:rPr>
          <w:sz w:val="28"/>
          <w:szCs w:val="28"/>
          <w:lang w:val="en-US"/>
        </w:rPr>
      </w:pPr>
      <w:moveTo w:id="527" w:author="Гулбаги Орымбетова" w:date="2016-10-07T21:09:00Z">
        <w:r w:rsidRPr="004B6D4D">
          <w:rPr>
            <w:sz w:val="28"/>
            <w:szCs w:val="28"/>
            <w:lang w:val="en-US"/>
          </w:rPr>
          <w:t xml:space="preserve">The food contains more than 600 substances necessary for normal life. Each of these materials has its place in the chain of biochemical processes. </w:t>
        </w:r>
        <w:proofErr w:type="gramStart"/>
        <w:r w:rsidRPr="004B6D4D">
          <w:rPr>
            <w:sz w:val="28"/>
            <w:szCs w:val="28"/>
            <w:lang w:val="en-US"/>
          </w:rPr>
          <w:t>96 %</w:t>
        </w:r>
        <w:proofErr w:type="gramEnd"/>
        <w:r w:rsidRPr="004B6D4D">
          <w:rPr>
            <w:sz w:val="28"/>
            <w:szCs w:val="28"/>
            <w:lang w:val="en-US"/>
          </w:rPr>
          <w:t xml:space="preserve"> derived from organic and inorganic food substances possess certain therapeutic qualities. Human health, its state depends on what quantities of these substances contained in products consumed by humans.</w:t>
        </w:r>
      </w:moveTo>
    </w:p>
    <w:p w:rsidR="00B9496D" w:rsidRPr="00B9496D" w:rsidRDefault="00B9496D" w:rsidP="00B9496D">
      <w:pPr>
        <w:pStyle w:val="31"/>
        <w:shd w:val="clear" w:color="auto" w:fill="auto"/>
        <w:spacing w:line="240" w:lineRule="auto"/>
        <w:ind w:right="20" w:firstLine="567"/>
        <w:jc w:val="both"/>
        <w:rPr>
          <w:sz w:val="28"/>
          <w:szCs w:val="28"/>
          <w:lang w:val="en-US"/>
        </w:rPr>
      </w:pPr>
      <w:moveToRangeStart w:id="528" w:author="Гулбаги Орымбетова" w:date="2016-10-28T13:53:00Z" w:name="move465426135"/>
      <w:moveToRangeEnd w:id="525"/>
      <w:moveTo w:id="529" w:author="Гулбаги Орымбетова" w:date="2016-10-28T13:53:00Z">
        <w:r w:rsidRPr="004B6D4D">
          <w:rPr>
            <w:sz w:val="28"/>
            <w:szCs w:val="28"/>
            <w:lang w:val="en-US"/>
          </w:rPr>
          <w:t>The problems of the environment, widely used in agriculture pesticides, fertilizers, hormones, antibiotics, development of new technologies, the use of new food additives, the creation of genetically modified products, adulteration of food products made it necessary to include food and food raw materials in the field of eco-</w:t>
        </w:r>
        <w:r w:rsidRPr="004B6D4D">
          <w:rPr>
            <w:sz w:val="28"/>
            <w:szCs w:val="28"/>
            <w:lang w:val="en-US"/>
          </w:rPr>
          <w:lastRenderedPageBreak/>
          <w:t xml:space="preserve">analytical monitoring. According to the World Health Organization (WHO) in the industry more than 500 thousand chemical compounds, among them -. 40 thousand harmful and 12 thousand toxic are used. For many </w:t>
        </w:r>
        <w:r w:rsidRPr="00B9496D">
          <w:rPr>
            <w:sz w:val="28"/>
            <w:szCs w:val="28"/>
            <w:lang w:val="en-US"/>
          </w:rPr>
          <w:t>compounds not set maximum permissible levels of content, including for food products.</w:t>
        </w:r>
      </w:moveTo>
    </w:p>
    <w:p w:rsidR="00B9496D" w:rsidRDefault="00B9496D">
      <w:pPr>
        <w:spacing w:after="0" w:line="240" w:lineRule="auto"/>
        <w:ind w:firstLine="567"/>
        <w:jc w:val="both"/>
        <w:rPr>
          <w:ins w:id="530" w:author="Гулбаги Орымбетова" w:date="2016-10-28T13:54:00Z"/>
          <w:rFonts w:ascii="Times New Roman" w:hAnsi="Times New Roman" w:cs="Times New Roman"/>
          <w:sz w:val="28"/>
          <w:szCs w:val="28"/>
          <w:lang w:val="en-US"/>
        </w:rPr>
        <w:pPrChange w:id="531" w:author="Гулбаги Орымбетова" w:date="2016-10-28T13:54:00Z">
          <w:pPr/>
        </w:pPrChange>
      </w:pPr>
      <w:moveTo w:id="532" w:author="Гулбаги Орымбетова" w:date="2016-10-28T13:53:00Z">
        <w:r w:rsidRPr="00B9496D">
          <w:rPr>
            <w:rFonts w:ascii="Times New Roman" w:hAnsi="Times New Roman" w:cs="Times New Roman"/>
            <w:sz w:val="28"/>
            <w:szCs w:val="28"/>
            <w:lang w:val="en-US"/>
            <w:rPrChange w:id="533" w:author="Гулбаги Орымбетова" w:date="2016-10-28T13:53:00Z">
              <w:rPr>
                <w:sz w:val="28"/>
                <w:szCs w:val="28"/>
                <w:lang w:val="en-US"/>
              </w:rPr>
            </w:rPrChange>
          </w:rPr>
          <w:t xml:space="preserve">In connection with the appearance on the market of </w:t>
        </w:r>
        <w:r w:rsidRPr="00B9496D">
          <w:rPr>
            <w:rStyle w:val="alt-edited"/>
            <w:rFonts w:ascii="Times New Roman" w:hAnsi="Times New Roman" w:cs="Times New Roman"/>
            <w:sz w:val="28"/>
            <w:szCs w:val="28"/>
            <w:lang w:val="en-US"/>
            <w:rPrChange w:id="534" w:author="Гулбаги Орымбетова" w:date="2016-10-28T13:53:00Z">
              <w:rPr>
                <w:rStyle w:val="alt-edited"/>
                <w:sz w:val="28"/>
                <w:szCs w:val="28"/>
                <w:lang w:val="en-US"/>
              </w:rPr>
            </w:rPrChange>
          </w:rPr>
          <w:t>larger</w:t>
        </w:r>
        <w:r w:rsidRPr="00B9496D">
          <w:rPr>
            <w:rStyle w:val="alt-edited"/>
            <w:rFonts w:ascii="Times New Roman" w:hAnsi="Times New Roman" w:cs="Times New Roman"/>
            <w:lang w:val="en-US"/>
            <w:rPrChange w:id="535" w:author="Гулбаги Орымбетова" w:date="2016-10-28T13:53:00Z">
              <w:rPr>
                <w:rStyle w:val="alt-edited"/>
                <w:lang w:val="en-US"/>
              </w:rPr>
            </w:rPrChange>
          </w:rPr>
          <w:t xml:space="preserve"> </w:t>
        </w:r>
        <w:r w:rsidRPr="00B9496D">
          <w:rPr>
            <w:rFonts w:ascii="Times New Roman" w:hAnsi="Times New Roman" w:cs="Times New Roman"/>
            <w:sz w:val="28"/>
            <w:szCs w:val="28"/>
            <w:lang w:val="en-US"/>
            <w:rPrChange w:id="536" w:author="Гулбаги Орымбетова" w:date="2016-10-28T13:53:00Z">
              <w:rPr>
                <w:sz w:val="28"/>
                <w:szCs w:val="28"/>
                <w:lang w:val="en-US"/>
              </w:rPr>
            </w:rPrChange>
          </w:rPr>
          <w:t xml:space="preserve">number of ingredients derived synthetically, and care from natural products and traditional food, on the conclusion of the international organizations, significant harm to the human population has caused. Therefore, in April 2008, FAO, based on 4 years of research, concluded that the need for the development of worldwide ecological agriculture. This type of farming </w:t>
        </w:r>
        <w:proofErr w:type="gramStart"/>
        <w:r w:rsidRPr="00B9496D">
          <w:rPr>
            <w:rFonts w:ascii="Times New Roman" w:hAnsi="Times New Roman" w:cs="Times New Roman"/>
            <w:sz w:val="28"/>
            <w:szCs w:val="28"/>
            <w:lang w:val="en-US"/>
            <w:rPrChange w:id="537" w:author="Гулбаги Орымбетова" w:date="2016-10-28T13:53:00Z">
              <w:rPr>
                <w:sz w:val="28"/>
                <w:szCs w:val="28"/>
                <w:lang w:val="en-US"/>
              </w:rPr>
            </w:rPrChange>
          </w:rPr>
          <w:t>can not</w:t>
        </w:r>
        <w:proofErr w:type="gramEnd"/>
        <w:r w:rsidRPr="00B9496D">
          <w:rPr>
            <w:rFonts w:ascii="Times New Roman" w:hAnsi="Times New Roman" w:cs="Times New Roman"/>
            <w:sz w:val="28"/>
            <w:szCs w:val="28"/>
            <w:lang w:val="en-US"/>
            <w:rPrChange w:id="538" w:author="Гулбаги Орымбетова" w:date="2016-10-28T13:53:00Z">
              <w:rPr>
                <w:sz w:val="28"/>
                <w:szCs w:val="28"/>
                <w:lang w:val="en-US"/>
              </w:rPr>
            </w:rPrChange>
          </w:rPr>
          <w:t xml:space="preserve"> only harmonize the relationship between human activities and nature, thereby solving urgent environmental problems, but also to improve health of human population through the production of organic food.</w:t>
        </w:r>
      </w:moveTo>
      <w:moveToRangeEnd w:id="528"/>
    </w:p>
    <w:p w:rsidR="00B9496D" w:rsidRDefault="00B9496D">
      <w:pPr>
        <w:spacing w:after="0" w:line="240" w:lineRule="auto"/>
        <w:ind w:firstLine="567"/>
        <w:jc w:val="both"/>
        <w:rPr>
          <w:ins w:id="539" w:author="Гулбаги Орымбетова" w:date="2016-10-28T13:54:00Z"/>
          <w:rFonts w:ascii="Times New Roman" w:hAnsi="Times New Roman" w:cs="Times New Roman"/>
          <w:sz w:val="28"/>
          <w:szCs w:val="28"/>
          <w:lang w:val="en-US"/>
        </w:rPr>
        <w:pPrChange w:id="540" w:author="Гулбаги Орымбетова" w:date="2016-10-28T13:54:00Z">
          <w:pPr/>
        </w:pPrChange>
      </w:pPr>
    </w:p>
    <w:p w:rsidR="00B9496D" w:rsidRPr="007C7D4B" w:rsidRDefault="00B9496D">
      <w:pPr>
        <w:pStyle w:val="60"/>
        <w:shd w:val="clear" w:color="auto" w:fill="auto"/>
        <w:tabs>
          <w:tab w:val="left" w:pos="284"/>
        </w:tabs>
        <w:spacing w:after="0" w:line="240" w:lineRule="auto"/>
        <w:ind w:left="20" w:right="-1" w:firstLine="547"/>
        <w:jc w:val="both"/>
        <w:rPr>
          <w:ins w:id="541" w:author="Гулбаги Орымбетова" w:date="2016-10-28T13:54:00Z"/>
          <w:color w:val="FF0000"/>
          <w:sz w:val="28"/>
          <w:szCs w:val="28"/>
          <w:lang w:val="en-US"/>
        </w:rPr>
        <w:pPrChange w:id="542" w:author="Гулбаги Орымбетова" w:date="2016-10-28T13:54:00Z">
          <w:pPr>
            <w:pStyle w:val="60"/>
            <w:shd w:val="clear" w:color="auto" w:fill="auto"/>
            <w:tabs>
              <w:tab w:val="left" w:pos="284"/>
            </w:tabs>
            <w:spacing w:after="215"/>
            <w:ind w:left="20" w:right="-1" w:firstLine="547"/>
            <w:jc w:val="both"/>
          </w:pPr>
        </w:pPrChange>
      </w:pPr>
      <w:ins w:id="543" w:author="Гулбаги Орымбетова" w:date="2016-10-28T13:54:00Z">
        <w:r w:rsidRPr="00EC2015">
          <w:rPr>
            <w:sz w:val="28"/>
            <w:szCs w:val="28"/>
            <w:lang w:val="en-US"/>
          </w:rPr>
          <w:t xml:space="preserve">Ranking </w:t>
        </w:r>
        <w:r w:rsidRPr="005D7142">
          <w:rPr>
            <w:rStyle w:val="shorttext"/>
            <w:sz w:val="28"/>
            <w:szCs w:val="28"/>
            <w:lang w:val="en"/>
          </w:rPr>
          <w:t>contaminants</w:t>
        </w:r>
        <w:r>
          <w:rPr>
            <w:sz w:val="28"/>
            <w:szCs w:val="28"/>
            <w:lang w:val="en-US"/>
          </w:rPr>
          <w:t xml:space="preserve"> in</w:t>
        </w:r>
        <w:r w:rsidRPr="00EC2015">
          <w:rPr>
            <w:sz w:val="28"/>
            <w:szCs w:val="28"/>
            <w:lang w:val="en-US"/>
          </w:rPr>
          <w:t xml:space="preserve"> foods</w:t>
        </w:r>
        <w:r w:rsidRPr="007C7D4B" w:rsidDel="00B0246F">
          <w:rPr>
            <w:color w:val="FF0000"/>
            <w:sz w:val="28"/>
            <w:szCs w:val="28"/>
            <w:lang w:val="en-US"/>
          </w:rPr>
          <w:t xml:space="preserve"> </w:t>
        </w:r>
        <w:r w:rsidRPr="005D7142">
          <w:rPr>
            <w:color w:val="FF0000"/>
            <w:sz w:val="28"/>
            <w:szCs w:val="28"/>
            <w:lang w:val="en-US"/>
          </w:rPr>
          <w:t xml:space="preserve"> </w:t>
        </w:r>
      </w:ins>
    </w:p>
    <w:p w:rsidR="00B9496D" w:rsidRDefault="00B9496D">
      <w:pPr>
        <w:pStyle w:val="31"/>
        <w:shd w:val="clear" w:color="auto" w:fill="auto"/>
        <w:spacing w:line="240" w:lineRule="auto"/>
        <w:ind w:right="20" w:firstLine="567"/>
        <w:jc w:val="both"/>
        <w:rPr>
          <w:ins w:id="544" w:author="Гулбаги Орымбетова" w:date="2016-10-28T13:54:00Z"/>
          <w:sz w:val="28"/>
          <w:szCs w:val="28"/>
          <w:lang w:val="en-US"/>
        </w:rPr>
      </w:pPr>
      <w:ins w:id="545" w:author="Гулбаги Орымбетова" w:date="2016-10-28T13:54:00Z">
        <w:r w:rsidRPr="004B6D4D">
          <w:rPr>
            <w:sz w:val="28"/>
            <w:szCs w:val="28"/>
            <w:lang w:val="en-US"/>
          </w:rPr>
          <w:t>Due to industrialization and chemicalization of industrial production, the use of new technologies in recent years significantly increased intake of heavy metals in the environment and on the food chain to humans.</w:t>
        </w:r>
      </w:ins>
    </w:p>
    <w:p w:rsidR="00B9496D" w:rsidRPr="000D00B0" w:rsidRDefault="00B9496D">
      <w:pPr>
        <w:pStyle w:val="31"/>
        <w:shd w:val="clear" w:color="auto" w:fill="auto"/>
        <w:spacing w:line="240" w:lineRule="auto"/>
        <w:ind w:right="20" w:firstLine="567"/>
        <w:jc w:val="both"/>
        <w:rPr>
          <w:ins w:id="546" w:author="Гулбаги Орымбетова" w:date="2016-10-28T13:54:00Z"/>
          <w:b/>
          <w:sz w:val="28"/>
          <w:szCs w:val="28"/>
          <w:lang w:val="en-US"/>
        </w:rPr>
      </w:pPr>
      <w:ins w:id="547" w:author="Гулбаги Орымбетова" w:date="2016-10-28T13:54:00Z">
        <w:r w:rsidRPr="005D7142">
          <w:rPr>
            <w:sz w:val="28"/>
            <w:szCs w:val="28"/>
            <w:lang w:val="en"/>
          </w:rPr>
          <w:t xml:space="preserve">At present, the permissible levels of contaminants in foodstuffs are set by the Technical Regulations of the Customs Union TR CU 021/2011 "On food safety", </w:t>
        </w:r>
        <w:r>
          <w:rPr>
            <w:sz w:val="28"/>
            <w:szCs w:val="28"/>
            <w:lang w:val="en-US"/>
          </w:rPr>
          <w:t>T</w:t>
        </w:r>
        <w:r w:rsidRPr="005D7142">
          <w:rPr>
            <w:sz w:val="28"/>
            <w:szCs w:val="28"/>
            <w:lang w:val="en"/>
          </w:rPr>
          <w:t xml:space="preserve">R CU 033/2013 "On </w:t>
        </w:r>
        <w:r>
          <w:rPr>
            <w:sz w:val="28"/>
            <w:szCs w:val="28"/>
            <w:lang w:val="en-US"/>
          </w:rPr>
          <w:t xml:space="preserve">the </w:t>
        </w:r>
        <w:r w:rsidRPr="005D7142">
          <w:rPr>
            <w:sz w:val="28"/>
            <w:szCs w:val="28"/>
            <w:lang w:val="en"/>
          </w:rPr>
          <w:t>milk and dairy products</w:t>
        </w:r>
        <w:r w:rsidRPr="001E5FE2">
          <w:rPr>
            <w:sz w:val="28"/>
            <w:szCs w:val="28"/>
            <w:lang w:val="en"/>
          </w:rPr>
          <w:t xml:space="preserve"> </w:t>
        </w:r>
        <w:r w:rsidRPr="004C199E">
          <w:rPr>
            <w:sz w:val="28"/>
            <w:szCs w:val="28"/>
            <w:lang w:val="en"/>
          </w:rPr>
          <w:t>safety</w:t>
        </w:r>
        <w:r w:rsidRPr="000D00B0">
          <w:rPr>
            <w:sz w:val="28"/>
            <w:szCs w:val="28"/>
            <w:lang w:val="en"/>
          </w:rPr>
          <w:t xml:space="preserve"> </w:t>
        </w:r>
        <w:r w:rsidRPr="005D7142">
          <w:rPr>
            <w:sz w:val="28"/>
            <w:szCs w:val="28"/>
            <w:lang w:val="en"/>
          </w:rPr>
          <w:t>", TR CU 034/2013 "On meat and meat products</w:t>
        </w:r>
        <w:r w:rsidRPr="001E5FE2">
          <w:rPr>
            <w:sz w:val="28"/>
            <w:szCs w:val="28"/>
            <w:lang w:val="en"/>
          </w:rPr>
          <w:t xml:space="preserve"> </w:t>
        </w:r>
        <w:r w:rsidRPr="00C40565">
          <w:rPr>
            <w:sz w:val="28"/>
            <w:szCs w:val="28"/>
            <w:lang w:val="en"/>
          </w:rPr>
          <w:t>safety</w:t>
        </w:r>
        <w:r w:rsidRPr="005D7142">
          <w:rPr>
            <w:sz w:val="28"/>
            <w:szCs w:val="28"/>
            <w:lang w:val="en"/>
          </w:rPr>
          <w:t>"</w:t>
        </w:r>
        <w:r>
          <w:rPr>
            <w:sz w:val="28"/>
            <w:szCs w:val="28"/>
            <w:lang w:val="en"/>
          </w:rPr>
          <w:t>.</w:t>
        </w:r>
      </w:ins>
    </w:p>
    <w:p w:rsidR="00B9496D" w:rsidRPr="00F2627C" w:rsidRDefault="00B9496D">
      <w:pPr>
        <w:pStyle w:val="31"/>
        <w:shd w:val="clear" w:color="auto" w:fill="auto"/>
        <w:spacing w:line="240" w:lineRule="auto"/>
        <w:ind w:right="20" w:firstLine="567"/>
        <w:jc w:val="both"/>
        <w:rPr>
          <w:ins w:id="548" w:author="Гулбаги Орымбетова" w:date="2016-10-28T13:54:00Z"/>
          <w:sz w:val="28"/>
          <w:szCs w:val="28"/>
          <w:lang w:val="en-US"/>
        </w:rPr>
      </w:pPr>
      <w:ins w:id="549" w:author="Гулбаги Орымбетова" w:date="2016-10-28T13:54:00Z">
        <w:r w:rsidRPr="004B6D4D">
          <w:rPr>
            <w:sz w:val="28"/>
            <w:szCs w:val="28"/>
            <w:lang w:val="en-US"/>
          </w:rPr>
          <w:t>From the standpoint of toxicity and prevalence the greatest danger are following contaminants.</w:t>
        </w:r>
      </w:ins>
    </w:p>
    <w:p w:rsidR="00B9496D" w:rsidRPr="00F2627C" w:rsidRDefault="00B9496D">
      <w:pPr>
        <w:pStyle w:val="31"/>
        <w:shd w:val="clear" w:color="auto" w:fill="auto"/>
        <w:spacing w:line="240" w:lineRule="auto"/>
        <w:ind w:right="20" w:firstLine="567"/>
        <w:jc w:val="both"/>
        <w:rPr>
          <w:ins w:id="550" w:author="Гулбаги Орымбетова" w:date="2016-10-28T13:54:00Z"/>
          <w:sz w:val="28"/>
          <w:szCs w:val="28"/>
          <w:lang w:val="en-US"/>
        </w:rPr>
      </w:pPr>
      <w:ins w:id="551" w:author="Гулбаги Орымбетова" w:date="2016-10-28T13:54:00Z">
        <w:r w:rsidRPr="005D7142">
          <w:rPr>
            <w:sz w:val="28"/>
            <w:szCs w:val="28"/>
            <w:lang w:val="en"/>
          </w:rPr>
          <w:t xml:space="preserve">Microbial toxins - toxic products of metabolism of microorganisms (bacteria, fungi), plants and animals. Mycotoxins, such as aflatoxin and ochratoxin can be present in high concentrations in staple foods such as maize or cereals. Prolonged exposure to these toxins </w:t>
        </w:r>
        <w:r>
          <w:rPr>
            <w:rStyle w:val="alt-edited"/>
            <w:sz w:val="28"/>
            <w:szCs w:val="28"/>
            <w:lang w:val="en"/>
          </w:rPr>
          <w:t>с</w:t>
        </w:r>
        <w:r>
          <w:rPr>
            <w:rStyle w:val="alt-edited"/>
            <w:sz w:val="28"/>
            <w:szCs w:val="28"/>
            <w:lang w:val="en-US"/>
          </w:rPr>
          <w:t>an</w:t>
        </w:r>
        <w:r w:rsidRPr="005D7142">
          <w:rPr>
            <w:rStyle w:val="alt-edited"/>
            <w:sz w:val="28"/>
            <w:szCs w:val="28"/>
            <w:lang w:val="en"/>
          </w:rPr>
          <w:t xml:space="preserve"> cause </w:t>
        </w:r>
        <w:r>
          <w:rPr>
            <w:rStyle w:val="alt-edited"/>
            <w:lang w:val="en"/>
          </w:rPr>
          <w:t>breach</w:t>
        </w:r>
        <w:r w:rsidRPr="005D7142">
          <w:rPr>
            <w:sz w:val="28"/>
            <w:szCs w:val="28"/>
            <w:lang w:val="en"/>
          </w:rPr>
          <w:t xml:space="preserve"> immune system and normal development of the body, or cause of cancer.</w:t>
        </w:r>
        <w:r>
          <w:rPr>
            <w:lang w:val="en"/>
          </w:rPr>
          <w:t xml:space="preserve"> </w:t>
        </w:r>
        <w:r w:rsidRPr="004B6D4D">
          <w:rPr>
            <w:sz w:val="28"/>
            <w:szCs w:val="28"/>
            <w:lang w:val="en-US"/>
          </w:rPr>
          <w:t xml:space="preserve">Patulin </w:t>
        </w:r>
        <w:proofErr w:type="gramStart"/>
        <w:r w:rsidRPr="004B6D4D">
          <w:rPr>
            <w:sz w:val="28"/>
            <w:szCs w:val="28"/>
            <w:lang w:val="en-US"/>
          </w:rPr>
          <w:t>is detected</w:t>
        </w:r>
        <w:proofErr w:type="gramEnd"/>
        <w:r w:rsidRPr="004B6D4D">
          <w:rPr>
            <w:sz w:val="28"/>
            <w:szCs w:val="28"/>
            <w:lang w:val="en-US"/>
          </w:rPr>
          <w:t xml:space="preserve"> in the processed products of fruit - juice, jam, puree, which is associated with impaired technology and using non-standard materials.</w:t>
        </w:r>
      </w:ins>
    </w:p>
    <w:p w:rsidR="000658D7" w:rsidRDefault="00B9496D">
      <w:pPr>
        <w:spacing w:after="0" w:line="240" w:lineRule="auto"/>
        <w:ind w:firstLine="567"/>
        <w:jc w:val="both"/>
        <w:rPr>
          <w:rFonts w:ascii="Times New Roman" w:hAnsi="Times New Roman" w:cs="Times New Roman"/>
          <w:sz w:val="28"/>
          <w:szCs w:val="28"/>
          <w:lang w:val="en-US"/>
        </w:rPr>
        <w:sectPr w:rsidR="000658D7" w:rsidSect="006416A9">
          <w:footerReference w:type="default" r:id="rId10"/>
          <w:pgSz w:w="11906" w:h="16838"/>
          <w:pgMar w:top="1134" w:right="1247" w:bottom="1134" w:left="1247" w:header="709" w:footer="709" w:gutter="0"/>
          <w:cols w:space="708"/>
          <w:docGrid w:linePitch="360"/>
          <w:sectPrChange w:id="557" w:author="Гулбаги Орымбетова" w:date="2016-11-07T11:25:00Z">
            <w:sectPr w:rsidR="000658D7" w:rsidSect="006416A9">
              <w:pgMar w:top="1134" w:right="850" w:bottom="1134" w:left="1701" w:header="708" w:footer="708" w:gutter="0"/>
            </w:sectPr>
          </w:sectPrChange>
        </w:sectPr>
        <w:pPrChange w:id="558" w:author="Гулбаги Орымбетова" w:date="2016-10-28T13:55:00Z">
          <w:pPr/>
        </w:pPrChange>
      </w:pPr>
      <w:ins w:id="559" w:author="Гулбаги Орымбетова" w:date="2016-10-28T13:54:00Z">
        <w:r w:rsidRPr="005D7142">
          <w:rPr>
            <w:rFonts w:ascii="Times New Roman" w:hAnsi="Times New Roman" w:cs="Times New Roman"/>
            <w:sz w:val="28"/>
            <w:szCs w:val="28"/>
            <w:lang w:val="en"/>
          </w:rPr>
          <w:t>Toxic elements (heavy metals</w:t>
        </w:r>
        <w:proofErr w:type="gramStart"/>
        <w:r w:rsidRPr="005D7142">
          <w:rPr>
            <w:rFonts w:ascii="Times New Roman" w:hAnsi="Times New Roman" w:cs="Times New Roman"/>
            <w:sz w:val="28"/>
            <w:szCs w:val="28"/>
            <w:lang w:val="en"/>
          </w:rPr>
          <w:t>),</w:t>
        </w:r>
        <w:proofErr w:type="gramEnd"/>
        <w:r w:rsidRPr="005D7142">
          <w:rPr>
            <w:rFonts w:ascii="Times New Roman" w:hAnsi="Times New Roman" w:cs="Times New Roman"/>
            <w:sz w:val="28"/>
            <w:szCs w:val="28"/>
            <w:lang w:val="en"/>
          </w:rPr>
          <w:t xml:space="preserve"> may occur during the growth of plants and animals in the contaminated territories, in violation of technologies of processing or storage of food. </w:t>
        </w:r>
      </w:ins>
    </w:p>
    <w:p w:rsidR="009E069E" w:rsidRDefault="009E069E">
      <w:pPr>
        <w:rPr>
          <w:ins w:id="560" w:author="Гулбаги Орымбетова" w:date="2016-09-24T09:25:00Z"/>
          <w:rFonts w:ascii="Times New Roman" w:hAnsi="Times New Roman" w:cs="Times New Roman"/>
          <w:sz w:val="28"/>
          <w:szCs w:val="28"/>
          <w:lang w:val="en-US"/>
        </w:rPr>
      </w:pPr>
    </w:p>
    <w:p w:rsidR="00984208" w:rsidRDefault="00984208">
      <w:pPr>
        <w:rPr>
          <w:rFonts w:ascii="Times New Roman" w:hAnsi="Times New Roman" w:cs="Times New Roman"/>
          <w:sz w:val="28"/>
          <w:szCs w:val="28"/>
          <w:lang w:val="en-US"/>
        </w:rPr>
      </w:pPr>
      <w:ins w:id="561" w:author="Гулбаги Орымбетова" w:date="2016-09-24T09:22:00Z">
        <w:r>
          <w:rPr>
            <w:noProof/>
            <w:lang w:eastAsia="ru-RU"/>
          </w:rPr>
          <mc:AlternateContent>
            <mc:Choice Requires="wpg">
              <w:drawing>
                <wp:anchor distT="0" distB="0" distL="114300" distR="114300" simplePos="0" relativeHeight="251659264" behindDoc="0" locked="0" layoutInCell="1" allowOverlap="1" wp14:anchorId="04DA3123" wp14:editId="419BAFC1">
                  <wp:simplePos x="0" y="0"/>
                  <wp:positionH relativeFrom="column">
                    <wp:posOffset>219075</wp:posOffset>
                  </wp:positionH>
                  <wp:positionV relativeFrom="paragraph">
                    <wp:posOffset>322580</wp:posOffset>
                  </wp:positionV>
                  <wp:extent cx="8791575" cy="4953000"/>
                  <wp:effectExtent l="0" t="0" r="28575" b="19050"/>
                  <wp:wrapNone/>
                  <wp:docPr id="102" name="Группа 102"/>
                  <wp:cNvGraphicFramePr/>
                  <a:graphic xmlns:a="http://schemas.openxmlformats.org/drawingml/2006/main">
                    <a:graphicData uri="http://schemas.microsoft.com/office/word/2010/wordprocessingGroup">
                      <wpg:wgp>
                        <wpg:cNvGrpSpPr/>
                        <wpg:grpSpPr>
                          <a:xfrm>
                            <a:off x="0" y="0"/>
                            <a:ext cx="8791575" cy="4953000"/>
                            <a:chOff x="0" y="0"/>
                            <a:chExt cx="8791575" cy="4953000"/>
                          </a:xfrm>
                        </wpg:grpSpPr>
                        <wps:wsp>
                          <wps:cNvPr id="103" name="Прямоугольник 103"/>
                          <wps:cNvSpPr/>
                          <wps:spPr>
                            <a:xfrm>
                              <a:off x="4476750" y="0"/>
                              <a:ext cx="1476375" cy="552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sidRPr="00450DAC">
                                  <w:rPr>
                                    <w:outline/>
                                    <w:color w:val="000000" w:themeColor="text1"/>
                                    <w:lang w:val="en-US"/>
                                    <w14:textOutline w14:w="9525" w14:cap="rnd" w14:cmpd="sng" w14:algn="ctr">
                                      <w14:solidFill>
                                        <w14:schemeClr w14:val="tx1"/>
                                      </w14:solidFill>
                                      <w14:prstDash w14:val="solid"/>
                                      <w14:bevel/>
                                    </w14:textOutline>
                                    <w14:textFill>
                                      <w14:noFill/>
                                    </w14:textFill>
                                  </w:rPr>
                                  <w:t>F</w:t>
                                </w:r>
                                <w:r>
                                  <w:rPr>
                                    <w:outline/>
                                    <w:color w:val="000000" w:themeColor="text1"/>
                                    <w:lang w:val="en-US"/>
                                    <w14:textOutline w14:w="9525" w14:cap="rnd" w14:cmpd="sng" w14:algn="ctr">
                                      <w14:solidFill>
                                        <w14:schemeClr w14:val="tx1"/>
                                      </w14:solidFill>
                                      <w14:prstDash w14:val="solid"/>
                                      <w14:bevel/>
                                    </w14:textOutline>
                                    <w14:textFill>
                                      <w14:noFill/>
                                    </w14:textFill>
                                  </w:rPr>
                                  <w:t>ood 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Прямоугольник 104"/>
                          <wps:cNvSpPr/>
                          <wps:spPr>
                            <a:xfrm>
                              <a:off x="6219825" y="0"/>
                              <a:ext cx="1409700" cy="552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450DAC"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Retail</w:t>
                                </w:r>
                              </w:p>
                              <w:p w:rsidR="006416A9" w:rsidRPr="00450DAC" w:rsidRDefault="006416A9" w:rsidP="00911431">
                                <w:pPr>
                                  <w:jc w:val="center"/>
                                  <w:rPr>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Прямоугольник 105"/>
                          <wps:cNvSpPr/>
                          <wps:spPr>
                            <a:xfrm>
                              <a:off x="7924800" y="0"/>
                              <a:ext cx="819150" cy="552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Pr="00450DAC"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Consumer</w:t>
                                </w:r>
                              </w:p>
                              <w:p w:rsidR="006416A9" w:rsidRDefault="006416A9" w:rsidP="00911431">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Прямоугольник 106"/>
                          <wps:cNvSpPr/>
                          <wps:spPr>
                            <a:xfrm>
                              <a:off x="0" y="1000125"/>
                              <a:ext cx="1066800" cy="13906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Pr="00CB541E"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production</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-Breed choice</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health</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-housing</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feeding</w:t>
                                </w:r>
                              </w:p>
                              <w:p w:rsidR="006416A9"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Default="006416A9" w:rsidP="0091143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Прямоугольник 107"/>
                          <wps:cNvSpPr/>
                          <wps:spPr>
                            <a:xfrm>
                              <a:off x="1333500" y="1000125"/>
                              <a:ext cx="1171575" cy="552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Pr="00CB541E"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products</w:t>
                                </w:r>
                              </w:p>
                              <w:p w:rsidR="006416A9" w:rsidRPr="00A91E21" w:rsidRDefault="006416A9" w:rsidP="00911431">
                                <w:pPr>
                                  <w:jc w:val="center"/>
                                  <w:rPr>
                                    <w:color w:val="FFFFFF" w:themeColor="background1"/>
                                    <w14:textFill>
                                      <w14:noFill/>
                                    </w14:textFill>
                                  </w:rPr>
                                </w:pPr>
                              </w:p>
                            </w:txbxContent>
                          </wps:txbx>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wps:wsp>
                          <wps:cNvPr id="108" name="Прямоугольник 108"/>
                          <wps:cNvSpPr/>
                          <wps:spPr>
                            <a:xfrm>
                              <a:off x="638175" y="2514600"/>
                              <a:ext cx="981075" cy="8953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transport</w:t>
                                </w:r>
                              </w:p>
                              <w:p w:rsidR="006416A9" w:rsidRDefault="006416A9" w:rsidP="00911431">
                                <w:pPr>
                                  <w:jc w:val="both"/>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Прямоугольник 109"/>
                          <wps:cNvSpPr/>
                          <wps:spPr>
                            <a:xfrm>
                              <a:off x="1771650" y="2466975"/>
                              <a:ext cx="1019175" cy="100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Slaughter house</w:t>
                                </w:r>
                                <w:proofErr w:type="gramEnd"/>
                              </w:p>
                              <w:p w:rsidR="006416A9" w:rsidRDefault="006416A9" w:rsidP="00911431">
                                <w:pPr>
                                  <w:spacing w:after="0" w:line="240" w:lineRule="auto"/>
                                  <w:jc w:val="both"/>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-stress</w:t>
                                </w:r>
                              </w:p>
                              <w:p w:rsidR="006416A9" w:rsidRDefault="006416A9" w:rsidP="00911431">
                                <w:pPr>
                                  <w:spacing w:after="0" w:line="240" w:lineRule="auto"/>
                                  <w:jc w:val="both"/>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Прямоугольник 110"/>
                          <wps:cNvSpPr/>
                          <wps:spPr>
                            <a:xfrm>
                              <a:off x="3000375" y="1714500"/>
                              <a:ext cx="1162050" cy="27717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CB541E" w:rsidRDefault="006416A9" w:rsidP="00911431">
                                <w:pPr>
                                  <w:spacing w:after="0" w:line="240" w:lineRule="auto"/>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Distribution and storage</w:t>
                                </w:r>
                              </w:p>
                              <w:p w:rsidR="006416A9" w:rsidRPr="00CB541E" w:rsidRDefault="006416A9" w:rsidP="00911431">
                                <w:pPr>
                                  <w:spacing w:after="0" w:line="240" w:lineRule="auto"/>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-temperature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-storage time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-humidity</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-air composition</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-handling</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-use of chemicals</w:t>
                                </w:r>
                              </w:p>
                              <w:p w:rsidR="006416A9" w:rsidRPr="00CB541E" w:rsidRDefault="006416A9" w:rsidP="00911431">
                                <w:pPr>
                                  <w:jc w:val="both"/>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CB541E" w:rsidRDefault="006416A9" w:rsidP="00911431">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Прямоугольник 111"/>
                          <wps:cNvSpPr/>
                          <wps:spPr>
                            <a:xfrm>
                              <a:off x="4448175" y="2000250"/>
                              <a:ext cx="1171575" cy="19526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Food processing</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temperature-</w:t>
                                </w:r>
                                <w:proofErr w:type="gramEnd"/>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time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-pH</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-additives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-gas composition</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-hurdle technology</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-voltage pulses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-pressure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p w:rsidR="006416A9" w:rsidRDefault="006416A9" w:rsidP="0091143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Прямоугольник 112"/>
                          <wps:cNvSpPr/>
                          <wps:spPr>
                            <a:xfrm>
                              <a:off x="8039100" y="2562225"/>
                              <a:ext cx="752475" cy="7048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Transport and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Прямоугольник 113"/>
                          <wps:cNvSpPr/>
                          <wps:spPr>
                            <a:xfrm>
                              <a:off x="47625" y="3552825"/>
                              <a:ext cx="1314450" cy="14001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Cultivation</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-selection variety</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-sowing date</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-nutritional supply</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-plant protection</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-weather</w:t>
                                </w:r>
                              </w:p>
                              <w:p w:rsidR="006416A9" w:rsidRPr="0053299F"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-season effect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Прямоугольник 114"/>
                          <wps:cNvSpPr/>
                          <wps:spPr>
                            <a:xfrm>
                              <a:off x="1666875" y="3695700"/>
                              <a:ext cx="962025" cy="12382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Harvesting </w:t>
                                </w:r>
                              </w:p>
                              <w:p w:rsidR="006416A9" w:rsidRPr="0053299F"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3299F">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-harvest time</w:t>
                                </w:r>
                              </w:p>
                              <w:p w:rsidR="006416A9" w:rsidRPr="0053299F" w:rsidRDefault="006416A9" w:rsidP="00911431">
                                <w:pPr>
                                  <w:spacing w:after="0" w:line="240" w:lineRule="auto"/>
                                  <w:jc w:val="both"/>
                                  <w:rPr>
                                    <w:sz w:val="20"/>
                                    <w:szCs w:val="20"/>
                                  </w:rPr>
                                </w:pPr>
                                <w:r w:rsidRPr="0053299F">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-mechanical injure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Прямоугольник 115"/>
                          <wps:cNvSpPr/>
                          <wps:spPr>
                            <a:xfrm>
                              <a:off x="5829300" y="2400300"/>
                              <a:ext cx="876300" cy="10858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Packaging</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-barrier </w:t>
                                </w: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properties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-modified gas composition</w:t>
                                </w:r>
                              </w:p>
                              <w:p w:rsidR="006416A9" w:rsidRPr="00911431" w:rsidRDefault="006416A9" w:rsidP="00911431">
                                <w:pPr>
                                  <w:jc w:val="center"/>
                                  <w:rPr>
                                    <w:lang w:val="en-US"/>
                                    <w:rPrChange w:id="562" w:author="Гулбаги Орымбетова" w:date="2016-09-24T09:23: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Прямоугольник 116"/>
                          <wps:cNvSpPr/>
                          <wps:spPr>
                            <a:xfrm>
                              <a:off x="6934200" y="2562225"/>
                              <a:ext cx="885825" cy="7048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Default="006416A9" w:rsidP="00911431">
                                <w:pPr>
                                  <w:jc w:val="cente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Distribution and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Прямоугольник 117"/>
                          <wps:cNvSpPr/>
                          <wps:spPr>
                            <a:xfrm>
                              <a:off x="104775" y="0"/>
                              <a:ext cx="2419350" cy="552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Primary production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Прямая со стрелкой 119"/>
                          <wps:cNvCnPr/>
                          <wps:spPr>
                            <a:xfrm flipV="1">
                              <a:off x="2514600" y="247650"/>
                              <a:ext cx="1971675" cy="190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 name="Прямая со стрелкой 120"/>
                          <wps:cNvCnPr/>
                          <wps:spPr>
                            <a:xfrm>
                              <a:off x="5972175" y="276225"/>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1" name="Прямая со стрелкой 121"/>
                          <wps:cNvCnPr/>
                          <wps:spPr>
                            <a:xfrm>
                              <a:off x="7667625" y="285750"/>
                              <a:ext cx="2571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2" name="Прямая со стрелкой 122"/>
                          <wps:cNvCnPr/>
                          <wps:spPr>
                            <a:xfrm>
                              <a:off x="1066800" y="1285875"/>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3" name="Прямая со стрелкой 123"/>
                          <wps:cNvCnPr/>
                          <wps:spPr>
                            <a:xfrm>
                              <a:off x="904875" y="2390775"/>
                              <a:ext cx="0"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4" name="Прямая со стрелкой 124"/>
                          <wps:cNvCnPr/>
                          <wps:spPr>
                            <a:xfrm>
                              <a:off x="2800350" y="2962275"/>
                              <a:ext cx="2095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7" name="Прямая со стрелкой 127"/>
                          <wps:cNvCnPr/>
                          <wps:spPr>
                            <a:xfrm>
                              <a:off x="4171950" y="2971800"/>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8" name="Прямая со стрелкой 128"/>
                          <wps:cNvCnPr/>
                          <wps:spPr>
                            <a:xfrm>
                              <a:off x="5619750" y="2943225"/>
                              <a:ext cx="2190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9" name="Прямая со стрелкой 129"/>
                          <wps:cNvCnPr/>
                          <wps:spPr>
                            <a:xfrm>
                              <a:off x="6705600" y="2924175"/>
                              <a:ext cx="2476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0" name="Прямая со стрелкой 130"/>
                          <wps:cNvCnPr/>
                          <wps:spPr>
                            <a:xfrm>
                              <a:off x="1371600" y="4314825"/>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1" name="Прямая со стрелкой 131"/>
                          <wps:cNvCnPr/>
                          <wps:spPr>
                            <a:xfrm>
                              <a:off x="2638425" y="4295775"/>
                              <a:ext cx="3619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2" name="Прямая со стрелкой 132"/>
                          <wps:cNvCnPr/>
                          <wps:spPr>
                            <a:xfrm>
                              <a:off x="1619250" y="2971800"/>
                              <a:ext cx="1809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3" name="Прямая со стрелкой 133"/>
                          <wps:cNvCnPr/>
                          <wps:spPr>
                            <a:xfrm>
                              <a:off x="7810500" y="2933700"/>
                              <a:ext cx="2476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4" name="Прямая со стрелкой 134"/>
                          <wps:cNvCnPr/>
                          <wps:spPr>
                            <a:xfrm>
                              <a:off x="1428750" y="1571625"/>
                              <a:ext cx="0" cy="933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4DA3123" id="Группа 102" o:spid="_x0000_s1044" style="position:absolute;margin-left:17.25pt;margin-top:25.4pt;width:692.25pt;height:390pt;z-index:251659264" coordsize="87915,49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">
                  <v:rect id="Прямоугольник 103" o:spid="_x0000_s1045" style="position:absolute;left:44767;width:14764;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vlH8QA&#10;AADcAAAADwAAAGRycy9kb3ducmV2LnhtbERPTWvCQBC9F/wPywi9iG5soZToKmJpyaEUtPXgbcxO&#10;s6nZ2ZCdavz3bkHobR7vc+bL3jfqRF2sAxuYTjJQxGWwNVcGvj5fx8+goiBbbAKTgQtFWC4Gd3PM&#10;bTjzhk5bqVQK4ZijASfS5lrH0pHHOAktceK+Q+dREuwqbTs8p3Df6Icse9Iea04NDltaOyqP219v&#10;YF/0Uv1M3+T9iKPdqHCH8uPlYMz9sF/NQAn18i++uQub5meP8PdMukA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b5R/EAAAA3AAAAA8AAAAAAAAAAAAAAAAAmAIAAGRycy9k&#10;b3ducmV2LnhtbFBLBQYAAAAABAAEAPUAAACJAwAAAAA=&#10;" filled="f" strokecolor="black [3213]" strokeweight="1pt">
                    <v:textbox>
                      <w:txbxContent>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sidRPr="00450DAC">
                            <w:rPr>
                              <w:outline/>
                              <w:color w:val="000000" w:themeColor="text1"/>
                              <w:lang w:val="en-US"/>
                              <w14:textOutline w14:w="9525" w14:cap="rnd" w14:cmpd="sng" w14:algn="ctr">
                                <w14:solidFill>
                                  <w14:schemeClr w14:val="tx1"/>
                                </w14:solidFill>
                                <w14:prstDash w14:val="solid"/>
                                <w14:bevel/>
                              </w14:textOutline>
                              <w14:textFill>
                                <w14:noFill/>
                              </w14:textFill>
                            </w:rPr>
                            <w:t>F</w:t>
                          </w:r>
                          <w:r>
                            <w:rPr>
                              <w:outline/>
                              <w:color w:val="000000" w:themeColor="text1"/>
                              <w:lang w:val="en-US"/>
                              <w14:textOutline w14:w="9525" w14:cap="rnd" w14:cmpd="sng" w14:algn="ctr">
                                <w14:solidFill>
                                  <w14:schemeClr w14:val="tx1"/>
                                </w14:solidFill>
                                <w14:prstDash w14:val="solid"/>
                                <w14:bevel/>
                              </w14:textOutline>
                              <w14:textFill>
                                <w14:noFill/>
                              </w14:textFill>
                            </w:rPr>
                            <w:t>ood processing</w:t>
                          </w:r>
                        </w:p>
                      </w:txbxContent>
                    </v:textbox>
                  </v:rect>
                  <v:rect id="Прямоугольник 104" o:spid="_x0000_s1046" style="position:absolute;left:62198;width:14097;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9a8QA&#10;AADcAAAADwAAAGRycy9kb3ducmV2LnhtbERPTWvCQBC9F/wPywi9iG4spZToKmJpyaEUtPXgbcxO&#10;s6nZ2ZCdavz3bkHobR7vc+bL3jfqRF2sAxuYTjJQxGWwNVcGvj5fx8+goiBbbAKTgQtFWC4Gd3PM&#10;bTjzhk5bqVQK4ZijASfS5lrH0pHHOAktceK+Q+dREuwqbTs8p3Df6Icse9Iea04NDltaOyqP219v&#10;YF/0Uv1M3+T9iKPdqHCH8uPlYMz9sF/NQAn18i++uQub5meP8PdMukA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yfWvEAAAA3AAAAA8AAAAAAAAAAAAAAAAAmAIAAGRycy9k&#10;b3ducmV2LnhtbFBLBQYAAAAABAAEAPUAAACJAwAAAAA=&#10;" filled="f" strokecolor="black [3213]" strokeweight="1pt">
                    <v:textbox>
                      <w:txbxContent>
                        <w:p w:rsidR="006416A9"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450DAC"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Retail</w:t>
                          </w:r>
                        </w:p>
                        <w:p w:rsidR="006416A9" w:rsidRPr="00450DAC" w:rsidRDefault="006416A9" w:rsidP="00911431">
                          <w:pPr>
                            <w:jc w:val="center"/>
                            <w:rPr>
                              <w:color w:val="000000" w:themeColor="text1"/>
                              <w:lang w:val="en-US"/>
                            </w:rPr>
                          </w:pPr>
                        </w:p>
                      </w:txbxContent>
                    </v:textbox>
                  </v:rect>
                  <v:rect id="Прямоугольник 105" o:spid="_x0000_s1047" style="position:absolute;left:79248;width:8191;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7Y8MQA&#10;AADcAAAADwAAAGRycy9kb3ducmV2LnhtbERPTWvCQBC9F/wPywi9iG4stJToKmJpyaEUtPXgbcxO&#10;s6nZ2ZCdavz3bkHobR7vc+bL3jfqRF2sAxuYTjJQxGWwNVcGvj5fx8+goiBbbAKTgQtFWC4Gd3PM&#10;bTjzhk5bqVQK4ZijASfS5lrH0pHHOAktceK+Q+dREuwqbTs8p3Df6Icse9Iea04NDltaOyqP219v&#10;YF/0Uv1M3+T9iKPdqHCH8uPlYMz9sF/NQAn18i++uQub5meP8PdMukA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2PDEAAAA3AAAAA8AAAAAAAAAAAAAAAAAmAIAAGRycy9k&#10;b3ducmV2LnhtbFBLBQYAAAAABAAEAPUAAACJAwAAAAA=&#10;" filled="f" strokecolor="black [3213]" strokeweight="1pt">
                    <v:textbox>
                      <w:txbxContent>
                        <w:p w:rsidR="006416A9" w:rsidRPr="00450DAC"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Consumer</w:t>
                          </w:r>
                        </w:p>
                        <w:p w:rsidR="006416A9" w:rsidRDefault="006416A9" w:rsidP="00911431">
                          <w:pPr>
                            <w:spacing w:after="0" w:line="240" w:lineRule="auto"/>
                            <w:jc w:val="center"/>
                          </w:pPr>
                        </w:p>
                      </w:txbxContent>
                    </v:textbox>
                  </v:rect>
                  <v:rect id="Прямоугольник 106" o:spid="_x0000_s1048" style="position:absolute;top:10001;width:10668;height:13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Gh8MA&#10;AADcAAAADwAAAGRycy9kb3ducmV2LnhtbERPTWvCQBC9C/6HZYRepG7sQSR1FbG05CCFqj30Nman&#10;2dTsbMhONf77bkHwNo/3OYtV7xt1pi7WgQ1MJxko4jLYmisDh/3r4xxUFGSLTWAycKUIq+VwsMDc&#10;hgt/0HknlUohHHM04ETaXOtYOvIYJ6ElTtx36DxKgl2lbYeXFO4b/ZRlM+2x5tTgsKWNo/K0+/UG&#10;vopeqp/pm2xPOP4cF+5Yvr8cjXkY9etnUEK93MU3d2HT/GwG/8+kC/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xGh8MAAADcAAAADwAAAAAAAAAAAAAAAACYAgAAZHJzL2Rv&#10;d25yZXYueG1sUEsFBgAAAAAEAAQA9QAAAIgDAAAAAA==&#10;" filled="f" strokecolor="black [3213]" strokeweight="1pt">
                    <v:textbox>
                      <w:txbxContent>
                        <w:p w:rsidR="006416A9" w:rsidRPr="00CB541E"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production</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-Breed choice</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health</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-housing</w:t>
                          </w:r>
                        </w:p>
                        <w:p w:rsidR="006416A9" w:rsidRPr="00CB541E" w:rsidRDefault="006416A9" w:rsidP="00911431">
                          <w:pPr>
                            <w:pStyle w:val="aa"/>
                            <w:ind w:left="0"/>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feeding</w:t>
                          </w:r>
                        </w:p>
                        <w:p w:rsidR="006416A9"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Default="006416A9" w:rsidP="00911431">
                          <w:pPr>
                            <w:jc w:val="center"/>
                          </w:pPr>
                        </w:p>
                      </w:txbxContent>
                    </v:textbox>
                  </v:rect>
                  <v:rect id="Прямоугольник 107" o:spid="_x0000_s1049" style="position:absolute;left:13335;top:10001;width:11715;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5KMMA&#10;AADcAAAADwAAAGRycy9kb3ducmV2LnhtbERPTWvCQBC9C/0PyxR60017qCF1FS1Ie/BQY0SPQ3aa&#10;XczOhuw2xn/fFQq9zeN9zmI1ulYM1AfrWcHzLANBXHttuVFQHbbTHESIyBpbz6TgRgFWy4fJAgvt&#10;r7ynoYyNSCEcClRgYuwKKUNtyGGY+Y44cd++dxgT7Bupe7ymcNfKlyx7lQ4tpwaDHb0bqi/lj1Nw&#10;Ph5Pc7PZ5tVg8/L8sVvbk/1S6ulxXL+BiDTGf/Gf+1On+dkc7s+k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z5KMMAAADcAAAADwAAAAAAAAAAAAAAAACYAgAAZHJzL2Rv&#10;d25yZXYueG1sUEsFBgAAAAAEAAQA9QAAAIgDAAAAAA==&#10;" filled="f" strokecolor="black [3213]" strokeweight="1pt">
                    <v:textbox inset="2.5mm">
                      <w:txbxContent>
                        <w:p w:rsidR="006416A9" w:rsidRPr="00CB541E"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products</w:t>
                          </w:r>
                        </w:p>
                        <w:p w:rsidR="006416A9" w:rsidRPr="00A91E21" w:rsidRDefault="006416A9" w:rsidP="00911431">
                          <w:pPr>
                            <w:jc w:val="center"/>
                            <w:rPr>
                              <w:color w:val="FFFFFF" w:themeColor="background1"/>
                              <w14:textFill>
                                <w14:noFill/>
                              </w14:textFill>
                            </w:rPr>
                          </w:pPr>
                        </w:p>
                      </w:txbxContent>
                    </v:textbox>
                  </v:rect>
                  <v:rect id="Прямоугольник 108" o:spid="_x0000_s1050" style="position:absolute;left:6381;top:25146;width:9811;height:8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93bsYA&#10;AADcAAAADwAAAGRycy9kb3ducmV2LnhtbESPQUvDQBCF70L/wzIFL6Xd1INI2m0RSyUHEax68DbN&#10;jtnY7GzIjm38985B8DbDe/PeN+vtGDtzpiG3iR0sFwUY4jr5lhsHb6/7+R2YLMgeu8Tk4IcybDeT&#10;qzWWPl34hc4HaYyGcC7RQRDpS2tzHShiXqSeWLXPNEQUXYfG+gEvGh47e1MUtzZiy9oQsKeHQPXp&#10;8B0dfFSjNF/LR3k64ex9VoVj/bw7Onc9He9XYIRG+Tf/XVde8Qul1Wd0Arv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93bsYAAADcAAAADwAAAAAAAAAAAAAAAACYAgAAZHJz&#10;L2Rvd25yZXYueG1sUEsFBgAAAAAEAAQA9QAAAIsDA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Animal transport</w:t>
                          </w:r>
                        </w:p>
                        <w:p w:rsidR="006416A9" w:rsidRDefault="006416A9" w:rsidP="00911431">
                          <w:pPr>
                            <w:jc w:val="both"/>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-stress</w:t>
                          </w:r>
                        </w:p>
                      </w:txbxContent>
                    </v:textbox>
                  </v:rect>
                  <v:rect id="Прямоугольник 109" o:spid="_x0000_s1051" style="position:absolute;left:17716;top:24669;width:10192;height:10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PS9cQA&#10;AADcAAAADwAAAGRycy9kb3ducmV2LnhtbERPTWvCQBC9F/wPywi9iG7sobTRVcTSkkMpaOvB25id&#10;ZlOzsyE71fjv3YLQ2zze58yXvW/UibpYBzYwnWSgiMtga64MfH2+jp9ARUG22AQmAxeKsFwM7uaY&#10;23DmDZ22UqkUwjFHA06kzbWOpSOPcRJa4sR9h86jJNhV2nZ4TuG+0Q9Z9qg91pwaHLa0dlQet7/e&#10;wL7opfqZvsn7EUe7UeEO5cfLwZj7Yb+agRLq5V98cxc2zc+e4e+ZdIF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0vXEAAAA3AAAAA8AAAAAAAAAAAAAAAAAmAIAAGRycy9k&#10;b3ducmV2LnhtbFBLBQYAAAAABAAEAPUAAACJAw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Slaughter house</w:t>
                          </w:r>
                          <w:proofErr w:type="gramEnd"/>
                        </w:p>
                        <w:p w:rsidR="006416A9" w:rsidRDefault="006416A9" w:rsidP="00911431">
                          <w:pPr>
                            <w:spacing w:after="0" w:line="240" w:lineRule="auto"/>
                            <w:jc w:val="both"/>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-stress</w:t>
                          </w:r>
                        </w:p>
                        <w:p w:rsidR="006416A9" w:rsidRDefault="006416A9" w:rsidP="00911431">
                          <w:pPr>
                            <w:spacing w:after="0" w:line="240" w:lineRule="auto"/>
                            <w:jc w:val="both"/>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txbxContent>
                    </v:textbox>
                  </v:rect>
                  <v:rect id="Прямоугольник 110" o:spid="_x0000_s1052" style="position:absolute;left:30003;top:17145;width:11621;height:277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ttcYA&#10;AADcAAAADwAAAGRycy9kb3ducmV2LnhtbESPQUvDQBCF70L/wzIFL8Vu4kEkdltKRclBBKsevE2z&#10;YzY2OxuyYxv/vXMQvM3w3rz3zWozxd6caMxdYgflsgBD3CTfcevg7fXh6hZMFmSPfWJy8EMZNuvZ&#10;xQorn878Qqe9tEZDOFfoIIgMlbW5CRQxL9NArNpnGiOKrmNr/YhnDY+9vS6KGxuxY20IONAuUHPc&#10;f0cHH/Uk7Vf5KE9HXLwv6nBonu8Pzl3Op+0dGKFJ/s1/17VX/FLx9Rmdw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DttcYAAADcAAAADwAAAAAAAAAAAAAAAACYAgAAZHJz&#10;L2Rvd25yZXYueG1sUEsFBgAAAAAEAAQA9QAAAIsDAAAAAA==&#10;" filled="f" strokecolor="black [3213]" strokeweight="1pt">
                    <v:textbox>
                      <w:txbxContent>
                        <w:p w:rsidR="006416A9" w:rsidRDefault="006416A9" w:rsidP="00911431">
                          <w:pPr>
                            <w:spacing w:after="0" w:line="240" w:lineRule="auto"/>
                            <w:jc w:val="center"/>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CB541E" w:rsidRDefault="006416A9" w:rsidP="00911431">
                          <w:pPr>
                            <w:spacing w:after="0" w:line="240" w:lineRule="auto"/>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Distribution and storage</w:t>
                          </w:r>
                        </w:p>
                        <w:p w:rsidR="006416A9" w:rsidRPr="00CB541E" w:rsidRDefault="006416A9" w:rsidP="00911431">
                          <w:pPr>
                            <w:spacing w:after="0" w:line="240" w:lineRule="auto"/>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-temperature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-storage time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-humidity</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-air composition</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-handling</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-use of chemicals</w:t>
                          </w:r>
                        </w:p>
                        <w:p w:rsidR="006416A9" w:rsidRPr="00CB541E" w:rsidRDefault="006416A9" w:rsidP="00911431">
                          <w:pPr>
                            <w:jc w:val="both"/>
                            <w:rPr>
                              <w:outline/>
                              <w:color w:val="000000" w:themeColor="text1"/>
                              <w:lang w:val="en-US"/>
                              <w14:textOutline w14:w="9525" w14:cap="rnd" w14:cmpd="sng" w14:algn="ctr">
                                <w14:solidFill>
                                  <w14:schemeClr w14:val="tx1"/>
                                </w14:solidFill>
                                <w14:prstDash w14:val="solid"/>
                                <w14:bevel/>
                              </w14:textOutline>
                              <w14:textFill>
                                <w14:noFill/>
                              </w14:textFill>
                            </w:rPr>
                          </w:pPr>
                        </w:p>
                        <w:p w:rsidR="006416A9" w:rsidRPr="00CB541E" w:rsidRDefault="006416A9" w:rsidP="00911431">
                          <w:pPr>
                            <w:jc w:val="center"/>
                            <w:rPr>
                              <w:lang w:val="en-US"/>
                            </w:rPr>
                          </w:pPr>
                        </w:p>
                      </w:txbxContent>
                    </v:textbox>
                  </v:rect>
                  <v:rect id="Прямоугольник 111" o:spid="_x0000_s1053" style="position:absolute;left:44481;top:20002;width:11716;height:19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ILsQA&#10;AADcAAAADwAAAGRycy9kb3ducmV2LnhtbERPTWvCQBC9F/wPyxR6Ed2kBynRVaTSkkMpVNuDtzE7&#10;ZqPZ2ZCdavrv3UKht3m8z1msBt+qC/WxCWwgn2agiKtgG64NfO5eJk+goiBbbAOTgR+KsFqO7hZY&#10;2HDlD7pspVYphGOBBpxIV2gdK0ce4zR0xIk7ht6jJNjX2vZ4TeG+1Y9ZNtMeG04NDjt6dlSdt9/e&#10;wL4cpD7lr/J2xvHXuHSH6n1zMObhfljPQQkN8i/+c5c2zc9z+H0mXa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cSC7EAAAA3AAAAA8AAAAAAAAAAAAAAAAAmAIAAGRycy9k&#10;b3ducmV2LnhtbFBLBQYAAAAABAAEAPUAAACJAw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541E">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Food processing</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temperature-</w:t>
                          </w:r>
                          <w:proofErr w:type="gramEnd"/>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time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-pH</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-additives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-gas composition</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-hurdle technology</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-voltage pulses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-pressure</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-hygiene</w:t>
                          </w:r>
                        </w:p>
                        <w:p w:rsidR="006416A9" w:rsidRDefault="006416A9" w:rsidP="00911431">
                          <w:pPr>
                            <w:jc w:val="center"/>
                          </w:pPr>
                        </w:p>
                      </w:txbxContent>
                    </v:textbox>
                  </v:rect>
                  <v:rect id="Прямоугольник 112" o:spid="_x0000_s1054" style="position:absolute;left:80391;top:25622;width:7524;height:7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7WWcQA&#10;AADcAAAADwAAAGRycy9kb3ducmV2LnhtbERPTWvCQBC9F/wPywheRDfxUEp0FbG05CBCbXvobcxO&#10;s6nZ2ZCdavz33UKht3m8z1ltBt+qC/WxCWwgn2egiKtgG64NvL0+zR5ARUG22AYmAzeKsFmP7lZY&#10;2HDlF7ocpVYphGOBBpxIV2gdK0ce4zx0xIn7DL1HSbCvte3xmsJ9qxdZdq89NpwaHHa0c1Sdj9/e&#10;wEc5SP2VP8v+jNP3aelO1eHxZMxkPGyXoIQG+Rf/uUub5ucL+H0mXa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1lnEAAAA3AAAAA8AAAAAAAAAAAAAAAAAmAIAAGRycy9k&#10;b3ducmV2LnhtbFBLBQYAAAAABAAEAPUAAACJAwAAAAA=&#10;" filled="f" strokecolor="black [3213]" strokeweight="1pt">
                    <v:textbox>
                      <w:txbxContent>
                        <w:p w:rsidR="006416A9" w:rsidRDefault="006416A9" w:rsidP="00911431">
                          <w:pPr>
                            <w:jc w:val="cente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Transport and storage</w:t>
                          </w:r>
                        </w:p>
                      </w:txbxContent>
                    </v:textbox>
                  </v:rect>
                  <v:rect id="Прямоугольник 113" o:spid="_x0000_s1055" style="position:absolute;left:476;top:35528;width:13144;height:14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zwsQA&#10;AADcAAAADwAAAGRycy9kb3ducmV2LnhtbERPTUvDQBC9C/6HZYReSruJgkjabRFFyUEKVnvobZqd&#10;ZtNmZ0N22sZ/7xYEb/N4nzNfDr5VZ+pjE9hAPs1AEVfBNlwb+P56mzyBioJssQ1MBn4ownJxezPH&#10;woYLf9J5LbVKIRwLNOBEukLrWDnyGKehI07cPvQeJcG+1rbHSwr3rb7PskftseHU4LCjF0fVcX3y&#10;BrblIPUhf5ePI44349LtqtXrzpjR3fA8AyU0yL/4z13aND9/gOsz6Q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Cc8LEAAAA3AAAAA8AAAAAAAAAAAAAAAAAmAIAAGRycy9k&#10;b3ducmV2LnhtbFBLBQYAAAAABAAEAPUAAACJAw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Cultivation</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-selection variety</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-sowing date</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-nutritional supply</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-plant protection</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-weather</w:t>
                          </w:r>
                        </w:p>
                        <w:p w:rsidR="006416A9" w:rsidRPr="0053299F"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-season effect</w:t>
                          </w:r>
                        </w:p>
                      </w:txbxContent>
                    </v:textbox>
                  </v:rect>
                  <v:rect id="Прямоугольник 114" o:spid="_x0000_s1056" style="position:absolute;left:16668;top:36957;width:9621;height:12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rtsQA&#10;AADcAAAADwAAAGRycy9kb3ducmV2LnhtbERPTUvDQBC9C/6HZYReSruJiEjabRFFyUEKVnvobZqd&#10;ZtNmZ0N22sZ/7xYEb/N4nzNfDr5VZ+pjE9hAPs1AEVfBNlwb+P56mzyBioJssQ1MBn4ownJxezPH&#10;woYLf9J5LbVKIRwLNOBEukLrWDnyGKehI07cPvQeJcG+1rbHSwr3rb7PskftseHU4LCjF0fVcX3y&#10;BrblIPUhf5ePI44349LtqtXrzpjR3fA8AyU0yL/4z13aND9/gOsz6Q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r67bEAAAA3AAAAA8AAAAAAAAAAAAAAAAAmAIAAGRycy9k&#10;b3ducmV2LnhtbFBLBQYAAAAABAAEAPUAAACJAw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Harvesting </w:t>
                          </w:r>
                        </w:p>
                        <w:p w:rsidR="006416A9" w:rsidRPr="0053299F"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3299F">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-harvest time</w:t>
                          </w:r>
                        </w:p>
                        <w:p w:rsidR="006416A9" w:rsidRPr="0053299F" w:rsidRDefault="006416A9" w:rsidP="00911431">
                          <w:pPr>
                            <w:spacing w:after="0" w:line="240" w:lineRule="auto"/>
                            <w:jc w:val="both"/>
                            <w:rPr>
                              <w:sz w:val="20"/>
                              <w:szCs w:val="20"/>
                            </w:rPr>
                          </w:pPr>
                          <w:r w:rsidRPr="0053299F">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-mechanical injure</w:t>
                          </w:r>
                        </w:p>
                      </w:txbxContent>
                    </v:textbox>
                  </v:rect>
                  <v:rect id="Прямоугольник 115" o:spid="_x0000_s1057" style="position:absolute;left:58293;top:24003;width:8763;height:10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dOLcQA&#10;AADcAAAADwAAAGRycy9kb3ducmV2LnhtbERPTUvDQBC9C/6HZYReSruJoEjabRFFyUEKVnvobZqd&#10;ZtNmZ0N22sZ/7xYEb/N4nzNfDr5VZ+pjE9hAPs1AEVfBNlwb+P56mzyBioJssQ1MBn4ownJxezPH&#10;woYLf9J5LbVKIRwLNOBEukLrWDnyGKehI07cPvQeJcG+1rbHSwr3rb7PskftseHU4LCjF0fVcX3y&#10;BrblIPUhf5ePI44349LtqtXrzpjR3fA8AyU0yL/4z13aND9/gOsz6Q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nTi3EAAAA3AAAAA8AAAAAAAAAAAAAAAAAmAIAAGRycy9k&#10;b3ducmV2LnhtbFBLBQYAAAAABAAEAPUAAACJAwAAAAA=&#10;" filled="f" strokecolor="black [3213]" strokeweight="1pt">
                    <v:textbox>
                      <w:txbxContent>
                        <w:p w:rsidR="006416A9" w:rsidRDefault="006416A9" w:rsidP="00911431">
                          <w:pPr>
                            <w:jc w:val="cente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Packaging</w:t>
                          </w:r>
                        </w:p>
                        <w:p w:rsidR="006416A9"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746C">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-barrier </w:t>
                          </w: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properties</w:t>
                          </w:r>
                        </w:p>
                        <w:p w:rsidR="006416A9" w:rsidRPr="0008746C" w:rsidRDefault="006416A9" w:rsidP="00911431">
                          <w:pPr>
                            <w:spacing w:after="0" w:line="240" w:lineRule="auto"/>
                            <w:jc w:val="both"/>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0"/>
                              <w:szCs w:val="2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-modified gas composition</w:t>
                          </w:r>
                        </w:p>
                        <w:p w:rsidR="006416A9" w:rsidRPr="00911431" w:rsidRDefault="006416A9" w:rsidP="00911431">
                          <w:pPr>
                            <w:jc w:val="center"/>
                            <w:rPr>
                              <w:lang w:val="en-US"/>
                              <w:rPrChange w:id="563" w:author="Гулбаги Орымбетова" w:date="2016-09-24T09:23:00Z">
                                <w:rPr/>
                              </w:rPrChange>
                            </w:rPr>
                          </w:pPr>
                        </w:p>
                      </w:txbxContent>
                    </v:textbox>
                  </v:rect>
                  <v:rect id="Прямоугольник 116" o:spid="_x0000_s1058" style="position:absolute;left:69342;top:25622;width:8858;height:7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QWsQA&#10;AADcAAAADwAAAGRycy9kb3ducmV2LnhtbERPTWvCQBC9F/oflin0IrpJD1Kiq5SWSg5SqK0Hb2N2&#10;zEazsyE7avz33UKht3m8z5kvB9+qC/WxCWwgn2SgiKtgG64NfH+9j59BRUG22AYmAzeKsFzc382x&#10;sOHKn3TZSK1SCMcCDTiRrtA6Vo48xknoiBN3CL1HSbCvte3xmsJ9q5+ybKo9NpwaHHb06qg6bc7e&#10;wK4cpD7mK1mfcLQdlW5ffbztjXl8GF5moIQG+Rf/uUub5udT+H0mXa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10FrEAAAA3AAAAA8AAAAAAAAAAAAAAAAAmAIAAGRycy9k&#10;b3ducmV2LnhtbFBLBQYAAAAABAAEAPUAAACJAwAAAAA=&#10;" filled="f" strokecolor="black [3213]" strokeweight="1pt">
                    <v:textbox>
                      <w:txbxContent>
                        <w:p w:rsidR="006416A9" w:rsidRDefault="006416A9" w:rsidP="00911431">
                          <w:pPr>
                            <w:jc w:val="center"/>
                          </w:pPr>
                          <w:r>
                            <w:rPr>
                              <w:rFonts w:ascii="Times New Roman" w:hAnsi="Times New Roman" w:cs="Times New Roman"/>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Distribution and storage</w:t>
                          </w:r>
                        </w:p>
                      </w:txbxContent>
                    </v:textbox>
                  </v:rect>
                  <v:rect id="Прямоугольник 117" o:spid="_x0000_s1059" style="position:absolute;left:1047;width:24194;height:5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wcQA&#10;AADcAAAADwAAAGRycy9kb3ducmV2LnhtbERPTU/CQBC9m/gfNmPChcC2HtQUFmI0mh4MiSgHbkN3&#10;6Ba6s013gPrvXRITb/PyPme+HHyrztTHJrCBfJqBIq6Cbbg28P31NnkCFQXZYhuYDPxQhOXi9maO&#10;hQ0X/qTzWmqVQjgWaMCJdIXWsXLkMU5DR5y4feg9SoJ9rW2PlxTuW32fZQ/aY8OpwWFHL46q4/rk&#10;DWzLQepD/i4fRxxvxqXbVavXnTGju+F5BkpokH/xn7u0aX7+CNdn0gV6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cHEAAAA3AAAAA8AAAAAAAAAAAAAAAAAmAIAAGRycy9k&#10;b3ducmV2LnhtbFBLBQYAAAAABAAEAPUAAACJAwAAAAA=&#10;" filled="f" strokecolor="black [3213]" strokeweight="1pt">
                    <v:textbox>
                      <w:txbxContent>
                        <w:p w:rsidR="006416A9" w:rsidRPr="00450DAC" w:rsidRDefault="006416A9" w:rsidP="00911431">
                          <w:pPr>
                            <w:jc w:val="center"/>
                            <w:rPr>
                              <w:outline/>
                              <w:color w:val="000000" w:themeColor="text1"/>
                              <w:lang w:val="en-US"/>
                              <w14:textOutline w14:w="9525" w14:cap="rnd" w14:cmpd="sng" w14:algn="ctr">
                                <w14:solidFill>
                                  <w14:schemeClr w14:val="tx1"/>
                                </w14:solidFill>
                                <w14:prstDash w14:val="solid"/>
                                <w14:bevel/>
                              </w14:textOutline>
                              <w14:textFill>
                                <w14:noFill/>
                              </w14:textFill>
                            </w:rPr>
                          </w:pPr>
                          <w:r>
                            <w:rPr>
                              <w:outline/>
                              <w:color w:val="000000" w:themeColor="text1"/>
                              <w:lang w:val="en-US"/>
                              <w14:textOutline w14:w="9525" w14:cap="rnd" w14:cmpd="sng" w14:algn="ctr">
                                <w14:solidFill>
                                  <w14:schemeClr w14:val="tx1"/>
                                </w14:solidFill>
                                <w14:prstDash w14:val="solid"/>
                                <w14:bevel/>
                              </w14:textOutline>
                              <w14:textFill>
                                <w14:noFill/>
                              </w14:textFill>
                            </w:rPr>
                            <w:t>Primary production</w:t>
                          </w:r>
                        </w:p>
                      </w:txbxContent>
                    </v:textbox>
                  </v:rect>
                  <v:shapetype id="_x0000_t32" coordsize="21600,21600" o:spt="32" o:oned="t" path="m,l21600,21600e" filled="f">
                    <v:path arrowok="t" fillok="f" o:connecttype="none"/>
                    <o:lock v:ext="edit" shapetype="t"/>
                  </v:shapetype>
                  <v:shape id="Прямая со стрелкой 119" o:spid="_x0000_s1060" type="#_x0000_t32" style="position:absolute;left:25146;top:2476;width:19716;height:19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xP5sIAAADcAAAADwAAAGRycy9kb3ducmV2LnhtbERP24rCMBB9F/yHMMK+iCb6sGo1isi6&#10;uIiClw8YmrEtNpNuk9X69xtB8G0O5zqzRWNLcaPaF441DPoKBHHqTMGZhvNp3RuD8AHZYOmYNDzI&#10;w2Lebs0wMe7OB7odQyZiCPsENeQhVImUPs3Jou+7ijhyF1dbDBHWmTQ13mO4LeVQqU9pseDYkGNF&#10;q5zS6/HParBf35tR033surb8PZmtVz/7oLT+6DTLKYhATXiLX+6NifMHE3g+Ey+Q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xP5sIAAADcAAAADwAAAAAAAAAAAAAA&#10;AAChAgAAZHJzL2Rvd25yZXYueG1sUEsFBgAAAAAEAAQA+QAAAJADAAAAAA==&#10;" strokecolor="black [3213]" strokeweight=".5pt">
                    <v:stroke endarrow="block" joinstyle="miter"/>
                  </v:shape>
                  <v:shape id="Прямая со стрелкой 120" o:spid="_x0000_s1061" type="#_x0000_t32" style="position:absolute;left:59721;top:2762;width:27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XSKsQAAADcAAAADwAAAGRycy9kb3ducmV2LnhtbESPT4vCQAzF7wt+hyGCt3WqoKzVUfzD&#10;gu5tVTyHTmyLnUztzNr67c1B2FvCe3nvl8Wqc5V6UBNKzwZGwwQUceZtybmB8+n78wtUiMgWK89k&#10;4EkBVsvexwJT61v+pccx5kpCOKRooIixTrUOWUEOw9DXxKJdfeMwytrk2jbYSrir9DhJptphydJQ&#10;YE3bgrLb8c8ZaDFeZpt1ft9udod9N6nu09P5x5hBv1vPQUXq4r/5fb23gj8WfH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9dIqxAAAANwAAAAPAAAAAAAAAAAA&#10;AAAAAKECAABkcnMvZG93bnJldi54bWxQSwUGAAAAAAQABAD5AAAAkgMAAAAA&#10;" strokecolor="black [3200]" strokeweight=".5pt">
                    <v:stroke endarrow="block" joinstyle="miter"/>
                  </v:shape>
                  <v:shape id="Прямая со стрелкой 121" o:spid="_x0000_s1062" type="#_x0000_t32" style="position:absolute;left:76676;top:2857;width:25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l3scAAAADcAAAADwAAAGRycy9kb3ducmV2LnhtbERPS4vCMBC+L/gfwgje1lRBWatp8YGg&#10;e1sVz0MztsVmUpto6783C4K3+fies0g7U4kHNa60rGA0jEAQZ1aXnCs4HbffPyCcR9ZYWSYFT3KQ&#10;Jr2vBcbatvxHj4PPRQhhF6OCwvs6ltJlBRl0Q1sTB+5iG4M+wCaXusE2hJtKjqNoKg2WHBoKrGld&#10;UHY93I2CFv15tlrmt/Vqs991k+o2PZ5+lRr0u+UchKfOf8Rv906H+eMR/D8TLpDJ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5d7HAAAAA3AAAAA8AAAAAAAAAAAAAAAAA&#10;oQIAAGRycy9kb3ducmV2LnhtbFBLBQYAAAAABAAEAPkAAACOAwAAAAA=&#10;" strokecolor="black [3200]" strokeweight=".5pt">
                    <v:stroke endarrow="block" joinstyle="miter"/>
                  </v:shape>
                  <v:shape id="Прямая со стрелкой 122" o:spid="_x0000_s1063" type="#_x0000_t32" style="position:absolute;left:10668;top:12858;width:2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vpxsEAAADcAAAADwAAAGRycy9kb3ducmV2LnhtbERPS4vCMBC+L/gfwgje1tSCslubig8E&#10;3duq7HloxrbYTGoTbf33ZkHwNh/fc9JFb2pxp9ZVlhVMxhEI4tzqigsFp+P28wuE88gaa8uk4EEO&#10;FtngI8VE245/6X7whQgh7BJUUHrfJFK6vCSDbmwb4sCdbWvQB9gWUrfYhXBTyziKZtJgxaGhxIbW&#10;JeWXw80o6ND/fa+WxXW92ux3/bS+zo6nH6VGw345B+Gp92/xy73TYX4cw/8z4QKZ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a+nGwQAAANwAAAAPAAAAAAAAAAAAAAAA&#10;AKECAABkcnMvZG93bnJldi54bWxQSwUGAAAAAAQABAD5AAAAjwMAAAAA&#10;" strokecolor="black [3200]" strokeweight=".5pt">
                    <v:stroke endarrow="block" joinstyle="miter"/>
                  </v:shape>
                  <v:shape id="Прямая со стрелкой 123" o:spid="_x0000_s1064" type="#_x0000_t32" style="position:absolute;left:9048;top:23907;width:0;height:15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dMXcEAAADcAAAADwAAAGRycy9kb3ducmV2LnhtbERPS4vCMBC+L/gfwgje1lQXRWtTURfB&#10;3ZsPPA/N2BabSW2irf9+Iwh7m4/vOcmyM5V4UONKywpGwwgEcWZ1ybmC03H7OQPhPLLGyjIpeJKD&#10;Zdr7SDDWtuU9PQ4+FyGEXYwKCu/rWEqXFWTQDW1NHLiLbQz6AJtc6gbbEG4qOY6iqTRYcmgosKZN&#10;Qdn1cDcKWvTn+XqV3zbr759dN6lu0+PpV6lBv1stQHjq/L/47d7pMH/8Ba9nwgUy/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J0xdwQAAANwAAAAPAAAAAAAAAAAAAAAA&#10;AKECAABkcnMvZG93bnJldi54bWxQSwUGAAAAAAQABAD5AAAAjwMAAAAA&#10;" strokecolor="black [3200]" strokeweight=".5pt">
                    <v:stroke endarrow="block" joinstyle="miter"/>
                  </v:shape>
                  <v:shape id="Прямая со стрелкой 124" o:spid="_x0000_s1065" type="#_x0000_t32" style="position:absolute;left:28003;top:29622;width:20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7UKcEAAADcAAAADwAAAGRycy9kb3ducmV2LnhtbERPS4vCMBC+L/gfwgje1lRZRWtTURfB&#10;3ZsPPA/N2BabSW2irf9+Iwh7m4/vOcmyM5V4UONKywpGwwgEcWZ1ybmC03H7OQPhPLLGyjIpeJKD&#10;Zdr7SDDWtuU9PQ4+FyGEXYwKCu/rWEqXFWTQDW1NHLiLbQz6AJtc6gbbEG4qOY6iqTRYcmgosKZN&#10;Qdn1cDcKWvTn+XqV3zbr759dN6lu0+PpV6lBv1stQHjq/L/47d7pMH/8Ba9nwgUy/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ztQpwQAAANwAAAAPAAAAAAAAAAAAAAAA&#10;AKECAABkcnMvZG93bnJldi54bWxQSwUGAAAAAAQABAD5AAAAjwMAAAAA&#10;" strokecolor="black [3200]" strokeweight=".5pt">
                    <v:stroke endarrow="block" joinstyle="miter"/>
                  </v:shape>
                  <v:shape id="Прямая со стрелкой 127" o:spid="_x0000_s1066" type="#_x0000_t32" style="position:absolute;left:41719;top:29718;width:2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xKXsEAAADcAAAADwAAAGRycy9kb3ducmV2LnhtbERPS4vCMBC+L/gfwgjeNFXw1W0qPhB0&#10;bz7Y89DMtmWbSW2irf/eCAt7m4/vOcmqM5V4UONKywrGowgEcWZ1ybmC62U/XIBwHlljZZkUPMnB&#10;Ku19JBhr2/KJHmefixDCLkYFhfd1LKXLCjLoRrYmDtyPbQz6AJtc6gbbEG4qOYmimTRYcmgosKZt&#10;Qdnv+W4UtOi/l5t1fttudsdDN61us8v1S6lBv1t/gvDU+X/xn/ugw/zJHN7PhAtk+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HEpewQAAANwAAAAPAAAAAAAAAAAAAAAA&#10;AKECAABkcnMvZG93bnJldi54bWxQSwUGAAAAAAQABAD5AAAAjwMAAAAA&#10;" strokecolor="black [3200]" strokeweight=".5pt">
                    <v:stroke endarrow="block" joinstyle="miter"/>
                  </v:shape>
                  <v:shape id="Прямая со стрелкой 128" o:spid="_x0000_s1067" type="#_x0000_t32" style="position:absolute;left:56197;top:29432;width:21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eLMQAAADcAAAADwAAAGRycy9kb3ducmV2LnhtbESPT4vCQAzF7wt+hyGCt3WqoKzVUfzD&#10;gu5tVTyHTmyLnUztzNr67c1B2FvCe3nvl8Wqc5V6UBNKzwZGwwQUceZtybmB8+n78wtUiMgWK89k&#10;4EkBVsvexwJT61v+pccx5kpCOKRooIixTrUOWUEOw9DXxKJdfeMwytrk2jbYSrir9DhJptphydJQ&#10;YE3bgrLb8c8ZaDFeZpt1ft9udod9N6nu09P5x5hBv1vPQUXq4r/5fb23gj8WWn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g94sxAAAANwAAAAPAAAAAAAAAAAA&#10;AAAAAKECAABkcnMvZG93bnJldi54bWxQSwUGAAAAAAQABAD5AAAAkgMAAAAA&#10;" strokecolor="black [3200]" strokeweight=".5pt">
                    <v:stroke endarrow="block" joinstyle="miter"/>
                  </v:shape>
                  <v:shape id="Прямая со стрелкой 129" o:spid="_x0000_s1068" type="#_x0000_t32" style="position:absolute;left:67056;top:29241;width:24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97t8AAAADcAAAADwAAAGRycy9kb3ducmV2LnhtbERPS4vCMBC+L/gfwgje1lRBWWtT8YGg&#10;e1sVz0MztsVmUpto6783C4K3+fiekyw6U4kHNa60rGA0jEAQZ1aXnCs4HbffPyCcR9ZYWSYFT3Kw&#10;SHtfCcbatvxHj4PPRQhhF6OCwvs6ltJlBRl0Q1sTB+5iG4M+wCaXusE2hJtKjqNoKg2WHBoKrGld&#10;UHY93I2CFv15tlrmt/Vqs991k+o2PZ5+lRr0u+UchKfOf8Rv906H+eMZ/D8TLpDp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HPe7fAAAAA3AAAAA8AAAAAAAAAAAAAAAAA&#10;oQIAAGRycy9kb3ducmV2LnhtbFBLBQYAAAAABAAEAPkAAACOAwAAAAA=&#10;" strokecolor="black [3200]" strokeweight=".5pt">
                    <v:stroke endarrow="block" joinstyle="miter"/>
                  </v:shape>
                  <v:shape id="Прямая со стрелкой 130" o:spid="_x0000_s1069" type="#_x0000_t32" style="position:absolute;left:13716;top:43148;width:2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xE98QAAADcAAAADwAAAGRycy9kb3ducmV2LnhtbESPzW7CQAyE75V4h5WReisbqIogsCCg&#10;QoLe+BFnK2uSiKw3ZLckvH19QOrN1oxnPs+XnavUg5pQejYwHCSgiDNvS84NnE/bjwmoEJEtVp7J&#10;wJMCLBe9tzmm1rd8oMcx5kpCOKRooIixTrUOWUEOw8DXxKJdfeMwytrk2jbYSrir9ChJxtphydJQ&#10;YE2bgrLb8dcZaDFeputVft+sv/e77qu6j0/nH2Pe+91qBipSF//Nr+udFfxPwZdnZAK9+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LET3xAAAANwAAAAPAAAAAAAAAAAA&#10;AAAAAKECAABkcnMvZG93bnJldi54bWxQSwUGAAAAAAQABAD5AAAAkgMAAAAA&#10;" strokecolor="black [3200]" strokeweight=".5pt">
                    <v:stroke endarrow="block" joinstyle="miter"/>
                  </v:shape>
                  <v:shape id="Прямая со стрелкой 131" o:spid="_x0000_s1070" type="#_x0000_t32" style="position:absolute;left:26384;top:42957;width:36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hbMAAAADcAAAADwAAAGRycy9kb3ducmV2LnhtbERPy6rCMBDdX/AfwgjurqmKotUoPhD0&#10;7nzgemjGtthMahNt/XsjCHc3h/Oc2aIxhXhS5XLLCnrdCARxYnXOqYLzafs7BuE8ssbCMil4kYPF&#10;vPUzw1jbmg/0PPpUhBB2MSrIvC9jKV2SkUHXtSVx4K62MugDrFKpK6xDuClkP4pG0mDOoSHDktYZ&#10;Jbfjwyio0V8mq2V6X682+10zLO6j0/lPqU67WU5BeGr8v/jr3ukwf9CDzzPhAj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g4WzAAAAA3AAAAA8AAAAAAAAAAAAAAAAA&#10;oQIAAGRycy9kb3ducmV2LnhtbFBLBQYAAAAABAAEAPkAAACOAwAAAAA=&#10;" strokecolor="black [3200]" strokeweight=".5pt">
                    <v:stroke endarrow="block" joinstyle="miter"/>
                  </v:shape>
                  <v:shape id="Прямая со стрелкой 132" o:spid="_x0000_s1071" type="#_x0000_t32" style="position:absolute;left:16192;top:29718;width:181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J/G8EAAADcAAAADwAAAGRycy9kb3ducmV2LnhtbERPS4vCMBC+L/gfwgje1lQXRWtTURfB&#10;3ZsPPA/N2BabSW2irf9+Iwh7m4/vOcmyM5V4UONKywpGwwgEcWZ1ybmC03H7OQPhPLLGyjIpeJKD&#10;Zdr7SDDWtuU9PQ4+FyGEXYwKCu/rWEqXFWTQDW1NHLiLbQz6AJtc6gbbEG4qOY6iqTRYcmgosKZN&#10;Qdn1cDcKWvTn+XqV3zbr759dN6lu0+PpV6lBv1stQHjq/L/47d7pMP9rDK9nwgUy/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sn8bwQAAANwAAAAPAAAAAAAAAAAAAAAA&#10;AKECAABkcnMvZG93bnJldi54bWxQSwUGAAAAAAQABAD5AAAAjwMAAAAA&#10;" strokecolor="black [3200]" strokeweight=".5pt">
                    <v:stroke endarrow="block" joinstyle="miter"/>
                  </v:shape>
                  <v:shape id="Прямая со стрелкой 133" o:spid="_x0000_s1072" type="#_x0000_t32" style="position:absolute;left:78105;top:29337;width:24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7agMMAAADcAAAADwAAAGRycy9kb3ducmV2LnhtbERPS2uDQBC+B/Iflin0lqyNNCTWNSSW&#10;gs0tD3oe3KlK3VnjbtX++26hkNt8fM9Jd5NpxUC9aywreFpGIIhLqxuuFFwvb4sNCOeRNbaWScEP&#10;Odhl81mKibYjn2g4+0qEEHYJKqi97xIpXVmTQbe0HXHgPm1v0AfYV1L3OIZw08pVFK2lwYZDQ40d&#10;5TWVX+dvo2BE/7E97Ktbfnh9L6bn9ra+XI9KPT5M+xcQniZ/F/+7Cx3mxzH8PRMukN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2oDDAAAA3AAAAA8AAAAAAAAAAAAA&#10;AAAAoQIAAGRycy9kb3ducmV2LnhtbFBLBQYAAAAABAAEAPkAAACRAwAAAAA=&#10;" strokecolor="black [3200]" strokeweight=".5pt">
                    <v:stroke endarrow="block" joinstyle="miter"/>
                  </v:shape>
                  <v:shape id="Прямая со стрелкой 134" o:spid="_x0000_s1073" type="#_x0000_t32" style="position:absolute;left:14287;top:15716;width:0;height:93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dC9MIAAADcAAAADwAAAGRycy9kb3ducmV2LnhtbERPS2vCQBC+C/0PyxS8mU1foU1dRSOC&#10;9VYNPQ/ZaRKanY3ZNUn/vSsI3ubje858OZpG9NS52rKCpygGQVxYXXOpID9uZ+8gnEfW2FgmBf/k&#10;YLl4mMwx1Xbgb+oPvhQhhF2KCirv21RKV1Rk0EW2JQ7cr+0M+gC7UuoOhxBuGvkcx4k0WHNoqLCl&#10;rKLi73A2Cgb0Px/rVXnK1puv3fjWnJJjvldq+jiuPkF4Gv1dfHPvdJj/8grXZ8IFcnE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hdC9MIAAADcAAAADwAAAAAAAAAAAAAA&#10;AAChAgAAZHJzL2Rvd25yZXYueG1sUEsFBgAAAAAEAAQA+QAAAJADAAAAAA==&#10;" strokecolor="black [3200]" strokeweight=".5pt">
                    <v:stroke endarrow="block" joinstyle="miter"/>
                  </v:shape>
                </v:group>
              </w:pict>
            </mc:Fallback>
          </mc:AlternateContent>
        </w:r>
      </w:ins>
    </w:p>
    <w:p w:rsidR="009E069E" w:rsidRDefault="00084DEB">
      <w:pPr>
        <w:rPr>
          <w:rFonts w:ascii="Times New Roman" w:hAnsi="Times New Roman" w:cs="Times New Roman"/>
          <w:sz w:val="28"/>
          <w:szCs w:val="28"/>
          <w:lang w:val="en-US"/>
        </w:rPr>
      </w:pPr>
      <w:del w:id="564" w:author="Гулбаги Орымбетова" w:date="2016-09-24T09:22:00Z">
        <w:r w:rsidDel="00911431">
          <w:rPr>
            <w:noProof/>
            <w:lang w:eastAsia="ru-RU"/>
          </w:rPr>
          <mc:AlternateContent>
            <mc:Choice Requires="wpc">
              <w:drawing>
                <wp:inline distT="0" distB="0" distL="0" distR="0" wp14:anchorId="10A0E449" wp14:editId="076285A3">
                  <wp:extent cx="10017760" cy="4347210"/>
                  <wp:effectExtent l="0" t="0" r="2540" b="15240"/>
                  <wp:docPr id="101" name="Полотно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CC"/>
                          </a:solidFill>
                        </wpc:bg>
                        <wpc:whole/>
                        <wps:wsp>
                          <wps:cNvPr id="4" name="Text Box 5"/>
                          <wps:cNvSpPr txBox="1">
                            <a:spLocks noChangeArrowheads="1"/>
                          </wps:cNvSpPr>
                          <wps:spPr bwMode="auto">
                            <a:xfrm>
                              <a:off x="0" y="103505"/>
                              <a:ext cx="2743200" cy="313055"/>
                            </a:xfrm>
                            <a:prstGeom prst="rect">
                              <a:avLst/>
                            </a:prstGeom>
                            <a:solidFill>
                              <a:srgbClr val="FFFFFF"/>
                            </a:solidFill>
                            <a:ln w="9525">
                              <a:solidFill>
                                <a:srgbClr val="000000"/>
                              </a:solidFill>
                              <a:miter lim="800000"/>
                              <a:headEnd/>
                              <a:tailEnd/>
                            </a:ln>
                          </wps:spPr>
                          <wps:txbx>
                            <w:txbxContent>
                              <w:p w:rsidR="006416A9" w:rsidRPr="00084DEB" w:rsidRDefault="006416A9" w:rsidP="009E069E">
                                <w:pPr>
                                  <w:spacing w:line="240" w:lineRule="auto"/>
                                  <w:jc w:val="center"/>
                                  <w:rPr>
                                    <w:outline/>
                                    <w:color w:val="000000"/>
                                    <w:lang w:val="en-GB"/>
                                    <w14:textOutline w14:w="9525" w14:cap="flat" w14:cmpd="sng" w14:algn="ctr">
                                      <w14:solidFill>
                                        <w14:srgbClr w14:val="000000"/>
                                      </w14:solidFill>
                                      <w14:prstDash w14:val="solid"/>
                                      <w14:round/>
                                    </w14:textOutline>
                                    <w14:textFill>
                                      <w14:noFill/>
                                    </w14:textFill>
                                  </w:rPr>
                                </w:pPr>
                                <w:r w:rsidRPr="00084DEB">
                                  <w:rPr>
                                    <w:outline/>
                                    <w:color w:val="000000"/>
                                    <w:lang w:val="en-GB"/>
                                    <w14:textOutline w14:w="9525" w14:cap="flat" w14:cmpd="sng" w14:algn="ctr">
                                      <w14:solidFill>
                                        <w14:srgbClr w14:val="000000"/>
                                      </w14:solidFill>
                                      <w14:prstDash w14:val="solid"/>
                                      <w14:round/>
                                    </w14:textOutline>
                                    <w14:textFill>
                                      <w14:noFill/>
                                    </w14:textFill>
                                  </w:rPr>
                                  <w:t>Primary production</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4647565" y="102870"/>
                              <a:ext cx="2058035" cy="31242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Food processing</w:t>
                                </w:r>
                              </w:p>
                            </w:txbxContent>
                          </wps:txbx>
                          <wps:bodyPr rot="0" vert="horz" wrap="square" lIns="91440" tIns="45720" rIns="91440" bIns="45720" anchor="t" anchorCtr="0" upright="1">
                            <a:noAutofit/>
                          </wps:bodyPr>
                        </wps:wsp>
                        <wps:wsp>
                          <wps:cNvPr id="7" name="Text Box 7"/>
                          <wps:cNvSpPr txBox="1">
                            <a:spLocks noChangeArrowheads="1"/>
                          </wps:cNvSpPr>
                          <wps:spPr bwMode="auto">
                            <a:xfrm>
                              <a:off x="6934200" y="103505"/>
                              <a:ext cx="1143000" cy="31115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Retail</w:t>
                                </w:r>
                              </w:p>
                            </w:txbxContent>
                          </wps:txbx>
                          <wps:bodyPr rot="0" vert="horz" wrap="square" lIns="91440" tIns="45720" rIns="91440" bIns="45720" anchor="t" anchorCtr="0" upright="1">
                            <a:noAutofit/>
                          </wps:bodyPr>
                        </wps:wsp>
                        <wps:wsp>
                          <wps:cNvPr id="8" name="Text Box 8"/>
                          <wps:cNvSpPr txBox="1">
                            <a:spLocks noChangeArrowheads="1"/>
                          </wps:cNvSpPr>
                          <wps:spPr bwMode="auto">
                            <a:xfrm>
                              <a:off x="8458200" y="103505"/>
                              <a:ext cx="1065530" cy="31305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Consumer</w:t>
                                </w:r>
                              </w:p>
                            </w:txbxContent>
                          </wps:txbx>
                          <wps:bodyPr rot="0" vert="horz" wrap="square" lIns="91440" tIns="45720" rIns="91440" bIns="45720" anchor="t" anchorCtr="0" upright="1">
                            <a:noAutofit/>
                          </wps:bodyPr>
                        </wps:wsp>
                        <wps:wsp>
                          <wps:cNvPr id="10" name="Text Box 9"/>
                          <wps:cNvSpPr txBox="1">
                            <a:spLocks noChangeArrowheads="1"/>
                          </wps:cNvSpPr>
                          <wps:spPr bwMode="auto">
                            <a:xfrm>
                              <a:off x="0" y="724535"/>
                              <a:ext cx="1371600" cy="124269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Production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breed choice</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animal health</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housing</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animal feeding</w:t>
                                </w:r>
                              </w:p>
                            </w:txbxContent>
                          </wps:txbx>
                          <wps:bodyPr rot="0" vert="horz" wrap="square" lIns="91440" tIns="45720" rIns="91440" bIns="45720" anchor="t" anchorCtr="0" upright="1">
                            <a:noAutofit/>
                          </wps:bodyPr>
                        </wps:wsp>
                        <wps:wsp>
                          <wps:cNvPr id="11" name="Text Box 10"/>
                          <wps:cNvSpPr txBox="1">
                            <a:spLocks noChangeArrowheads="1"/>
                          </wps:cNvSpPr>
                          <wps:spPr bwMode="auto">
                            <a:xfrm>
                              <a:off x="0" y="2898140"/>
                              <a:ext cx="1371600" cy="144907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Cultivation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selection variety</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sowing date</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nutritional supply</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plant protection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weather</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season effects</w:t>
                                </w:r>
                              </w:p>
                            </w:txbxContent>
                          </wps:txbx>
                          <wps:bodyPr rot="0" vert="horz" wrap="square" lIns="91440" tIns="45720" rIns="91440" bIns="45720" anchor="t" anchorCtr="0" upright="1">
                            <a:noAutofit/>
                          </wps:bodyPr>
                        </wps:wsp>
                        <wps:wsp>
                          <wps:cNvPr id="13" name="Text Box 11"/>
                          <wps:cNvSpPr txBox="1">
                            <a:spLocks noChangeArrowheads="1"/>
                          </wps:cNvSpPr>
                          <wps:spPr bwMode="auto">
                            <a:xfrm>
                              <a:off x="1524000" y="724535"/>
                              <a:ext cx="1066800" cy="72453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Products</w:t>
                                </w:r>
                              </w:p>
                            </w:txbxContent>
                          </wps:txbx>
                          <wps:bodyPr rot="0" vert="horz" wrap="square" lIns="91440" tIns="45720" rIns="91440" bIns="45720" anchor="t" anchorCtr="0" upright="1">
                            <a:noAutofit/>
                          </wps:bodyPr>
                        </wps:wsp>
                        <wps:wsp>
                          <wps:cNvPr id="14" name="Text Box 12"/>
                          <wps:cNvSpPr txBox="1">
                            <a:spLocks noChangeArrowheads="1"/>
                          </wps:cNvSpPr>
                          <wps:spPr bwMode="auto">
                            <a:xfrm>
                              <a:off x="1524000" y="1552575"/>
                              <a:ext cx="1143000" cy="72453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Transport</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stress</w:t>
                                </w:r>
                              </w:p>
                            </w:txbxContent>
                          </wps:txbx>
                          <wps:bodyPr rot="0" vert="horz" wrap="square" lIns="91440" tIns="45720" rIns="91440" bIns="45720" anchor="t" anchorCtr="0" upright="1">
                            <a:noAutofit/>
                          </wps:bodyPr>
                        </wps:wsp>
                        <wps:wsp>
                          <wps:cNvPr id="15" name="Text Box 13"/>
                          <wps:cNvSpPr txBox="1">
                            <a:spLocks noChangeArrowheads="1"/>
                          </wps:cNvSpPr>
                          <wps:spPr bwMode="auto">
                            <a:xfrm>
                              <a:off x="2819400" y="1552575"/>
                              <a:ext cx="914400" cy="82804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Slaughter House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stress</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wps:txbx>
                          <wps:bodyPr rot="0" vert="horz" wrap="square" lIns="91440" tIns="45720" rIns="91440" bIns="45720" anchor="t" anchorCtr="0" upright="1">
                            <a:noAutofit/>
                          </wps:bodyPr>
                        </wps:wsp>
                        <wps:wsp>
                          <wps:cNvPr id="16" name="Text Box 14"/>
                          <wps:cNvSpPr txBox="1">
                            <a:spLocks noChangeArrowheads="1"/>
                          </wps:cNvSpPr>
                          <wps:spPr bwMode="auto">
                            <a:xfrm>
                              <a:off x="1524000" y="3001645"/>
                              <a:ext cx="1066800" cy="113855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Harvesting</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harvest time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mechanical injury</w:t>
                                </w:r>
                              </w:p>
                            </w:txbxContent>
                          </wps:txbx>
                          <wps:bodyPr rot="0" vert="horz" wrap="square" lIns="91440" tIns="45720" rIns="91440" bIns="45720" anchor="t" anchorCtr="0" upright="1">
                            <a:noAutofit/>
                          </wps:bodyPr>
                        </wps:wsp>
                        <wps:wsp>
                          <wps:cNvPr id="17" name="Text Box 15"/>
                          <wps:cNvSpPr txBox="1">
                            <a:spLocks noChangeArrowheads="1"/>
                          </wps:cNvSpPr>
                          <wps:spPr bwMode="auto">
                            <a:xfrm>
                              <a:off x="3886200" y="621030"/>
                              <a:ext cx="1066800" cy="351980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Distribution and Storage</w:t>
                                </w:r>
                              </w:p>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temperature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storage time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humidity</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air composition</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handling</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p w:rsidR="006416A9" w:rsidRPr="00F35EF9" w:rsidRDefault="006416A9" w:rsidP="009E069E">
                                <w:pPr>
                                  <w:numPr>
                                    <w:ilvl w:val="0"/>
                                    <w:numId w:val="28"/>
                                  </w:numPr>
                                  <w:tabs>
                                    <w:tab w:val="clear" w:pos="720"/>
                                    <w:tab w:val="num" w:pos="360"/>
                                  </w:tabs>
                                  <w:spacing w:after="0" w:line="240" w:lineRule="auto"/>
                                  <w:ind w:left="360"/>
                                  <w:rPr>
                                    <w:rFonts w:ascii="Times New Roman" w:hAnsi="Times New Roman" w:cs="Times New Roman"/>
                                    <w:sz w:val="20"/>
                                    <w:szCs w:val="20"/>
                                    <w:lang w:val="en-GB"/>
                                  </w:rPr>
                                </w:pPr>
                                <w:r w:rsidRPr="00F35EF9">
                                  <w:rPr>
                                    <w:rFonts w:ascii="Times New Roman" w:hAnsi="Times New Roman" w:cs="Times New Roman"/>
                                    <w:sz w:val="20"/>
                                    <w:szCs w:val="20"/>
                                    <w:lang w:val="en-GB"/>
                                  </w:rPr>
                                  <w:t>use of chemicals</w:t>
                                </w:r>
                              </w:p>
                            </w:txbxContent>
                          </wps:txbx>
                          <wps:bodyPr rot="0" vert="horz" wrap="square" lIns="91440" tIns="45720" rIns="91440" bIns="45720" anchor="t" anchorCtr="0" upright="1">
                            <a:noAutofit/>
                          </wps:bodyPr>
                        </wps:wsp>
                        <wps:wsp>
                          <wps:cNvPr id="18" name="Text Box 16"/>
                          <wps:cNvSpPr txBox="1">
                            <a:spLocks noChangeArrowheads="1"/>
                          </wps:cNvSpPr>
                          <wps:spPr bwMode="auto">
                            <a:xfrm>
                              <a:off x="5105400" y="1138555"/>
                              <a:ext cx="1296035" cy="217360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Food Processing</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temperature-time</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w:t>
                                </w:r>
                                <w:r w:rsidRPr="00F35EF9">
                                  <w:rPr>
                                    <w:rFonts w:ascii="Times New Roman" w:hAnsi="Times New Roman" w:cs="Times New Roman"/>
                                    <w:sz w:val="20"/>
                                    <w:szCs w:val="20"/>
                                    <w:vertAlign w:val="subscript"/>
                                    <w:lang w:val="en-GB"/>
                                  </w:rPr>
                                  <w:t>w</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pH</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additives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gas composition</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hurdle technology</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pressure</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voltage pulses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wps:txbx>
                          <wps:bodyPr rot="0" vert="horz" wrap="square" lIns="91440" tIns="45720" rIns="91440" bIns="45720" anchor="t" anchorCtr="0" upright="1">
                            <a:noAutofit/>
                          </wps:bodyPr>
                        </wps:wsp>
                        <wps:wsp>
                          <wps:cNvPr id="19" name="Text Box 17"/>
                          <wps:cNvSpPr txBox="1">
                            <a:spLocks noChangeArrowheads="1"/>
                          </wps:cNvSpPr>
                          <wps:spPr bwMode="auto">
                            <a:xfrm>
                              <a:off x="6553200" y="1656080"/>
                              <a:ext cx="1219200" cy="103505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Packaging</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barrier propertiess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modified gas composition</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wps:txbx>
                          <wps:bodyPr rot="0" vert="horz" wrap="square" lIns="91440" tIns="45720" rIns="91440" bIns="45720" anchor="t" anchorCtr="0" upright="1">
                            <a:noAutofit/>
                          </wps:bodyPr>
                        </wps:wsp>
                        <wps:wsp>
                          <wps:cNvPr id="20" name="Text Box 18"/>
                          <wps:cNvSpPr txBox="1">
                            <a:spLocks noChangeArrowheads="1"/>
                          </wps:cNvSpPr>
                          <wps:spPr bwMode="auto">
                            <a:xfrm>
                              <a:off x="8991600" y="1759585"/>
                              <a:ext cx="990600" cy="724535"/>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Transport and Storage</w:t>
                                </w:r>
                              </w:p>
                            </w:txbxContent>
                          </wps:txbx>
                          <wps:bodyPr rot="0" vert="horz" wrap="square" lIns="91440" tIns="45720" rIns="91440" bIns="45720" anchor="t" anchorCtr="0" upright="1">
                            <a:noAutofit/>
                          </wps:bodyPr>
                        </wps:wsp>
                        <wps:wsp>
                          <wps:cNvPr id="21" name="Text Box 19"/>
                          <wps:cNvSpPr txBox="1">
                            <a:spLocks noChangeArrowheads="1"/>
                          </wps:cNvSpPr>
                          <wps:spPr bwMode="auto">
                            <a:xfrm>
                              <a:off x="7924800" y="1863090"/>
                              <a:ext cx="990600" cy="518160"/>
                            </a:xfrm>
                            <a:prstGeom prst="rect">
                              <a:avLst/>
                            </a:prstGeom>
                            <a:solidFill>
                              <a:srgbClr val="FFFFFF"/>
                            </a:solidFill>
                            <a:ln w="9525">
                              <a:solidFill>
                                <a:srgbClr val="000000"/>
                              </a:solidFill>
                              <a:miter lim="800000"/>
                              <a:headEnd/>
                              <a:tailEnd/>
                            </a:ln>
                          </wps:spPr>
                          <wps:txb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Distribution and Storage</w:t>
                                </w:r>
                              </w:p>
                            </w:txbxContent>
                          </wps:txbx>
                          <wps:bodyPr rot="0" vert="horz" wrap="square" lIns="91440" tIns="45720" rIns="91440" bIns="45720" anchor="t" anchorCtr="0" upright="1">
                            <a:noAutofit/>
                          </wps:bodyPr>
                        </wps:wsp>
                        <wps:wsp>
                          <wps:cNvPr id="22" name="Line 20"/>
                          <wps:cNvCnPr>
                            <a:cxnSpLocks noChangeShapeType="1"/>
                          </wps:cNvCnPr>
                          <wps:spPr bwMode="auto">
                            <a:xfrm>
                              <a:off x="2743200" y="245110"/>
                              <a:ext cx="1905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21"/>
                          <wps:cNvCnPr>
                            <a:cxnSpLocks noChangeShapeType="1"/>
                          </wps:cNvCnPr>
                          <wps:spPr bwMode="auto">
                            <a:xfrm>
                              <a:off x="6705600" y="254635"/>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22"/>
                          <wps:cNvCnPr>
                            <a:cxnSpLocks noChangeShapeType="1"/>
                          </wps:cNvCnPr>
                          <wps:spPr bwMode="auto">
                            <a:xfrm>
                              <a:off x="8077200" y="254635"/>
                              <a:ext cx="381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23"/>
                          <wps:cNvCnPr>
                            <a:cxnSpLocks noChangeShapeType="1"/>
                          </wps:cNvCnPr>
                          <wps:spPr bwMode="auto">
                            <a:xfrm>
                              <a:off x="1371600" y="931545"/>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Line 24"/>
                          <wps:cNvCnPr>
                            <a:cxnSpLocks noChangeShapeType="1"/>
                          </wps:cNvCnPr>
                          <wps:spPr bwMode="auto">
                            <a:xfrm>
                              <a:off x="2590800" y="931545"/>
                              <a:ext cx="1295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Line 25"/>
                          <wps:cNvCnPr>
                            <a:cxnSpLocks noChangeShapeType="1"/>
                          </wps:cNvCnPr>
                          <wps:spPr bwMode="auto">
                            <a:xfrm>
                              <a:off x="1371600" y="1759585"/>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Line 26"/>
                          <wps:cNvCnPr>
                            <a:cxnSpLocks noChangeShapeType="1"/>
                          </wps:cNvCnPr>
                          <wps:spPr bwMode="auto">
                            <a:xfrm>
                              <a:off x="2057400" y="1449070"/>
                              <a:ext cx="0" cy="1035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Line 27"/>
                          <wps:cNvCnPr>
                            <a:cxnSpLocks noChangeShapeType="1"/>
                          </wps:cNvCnPr>
                          <wps:spPr bwMode="auto">
                            <a:xfrm>
                              <a:off x="2667000" y="1863090"/>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Line 28"/>
                          <wps:cNvCnPr>
                            <a:cxnSpLocks noChangeShapeType="1"/>
                          </wps:cNvCnPr>
                          <wps:spPr bwMode="auto">
                            <a:xfrm>
                              <a:off x="3733800" y="1863090"/>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29"/>
                          <wps:cNvCnPr>
                            <a:cxnSpLocks noChangeShapeType="1"/>
                          </wps:cNvCnPr>
                          <wps:spPr bwMode="auto">
                            <a:xfrm>
                              <a:off x="1371600" y="3519170"/>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Line 30"/>
                          <wps:cNvCnPr>
                            <a:cxnSpLocks noChangeShapeType="1"/>
                          </wps:cNvCnPr>
                          <wps:spPr bwMode="auto">
                            <a:xfrm>
                              <a:off x="2590800" y="3519170"/>
                              <a:ext cx="1295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Line 31"/>
                          <wps:cNvCnPr>
                            <a:cxnSpLocks noChangeShapeType="1"/>
                          </wps:cNvCnPr>
                          <wps:spPr bwMode="auto">
                            <a:xfrm>
                              <a:off x="4953000" y="2173605"/>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32"/>
                          <wps:cNvCnPr>
                            <a:cxnSpLocks noChangeShapeType="1"/>
                          </wps:cNvCnPr>
                          <wps:spPr bwMode="auto">
                            <a:xfrm>
                              <a:off x="6400800" y="2173605"/>
                              <a:ext cx="152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33"/>
                          <wps:cNvCnPr>
                            <a:cxnSpLocks noChangeShapeType="1"/>
                          </wps:cNvCnPr>
                          <wps:spPr bwMode="auto">
                            <a:xfrm>
                              <a:off x="7772400" y="2117725"/>
                              <a:ext cx="1524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Line 34"/>
                          <wps:cNvCnPr>
                            <a:cxnSpLocks noChangeShapeType="1"/>
                          </wps:cNvCnPr>
                          <wps:spPr bwMode="auto">
                            <a:xfrm>
                              <a:off x="8915400" y="2098675"/>
                              <a:ext cx="76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0A0E449" id="Полотно 3" o:spid="_x0000_s1074" editas="canvas" style="width:788.8pt;height:342.3pt;mso-position-horizontal-relative:char;mso-position-vertical-relative:line" coordsize="100177,43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width:100177;height:43472;visibility:visible;mso-wrap-style:square" filled="t" fillcolor="#ffc">
                    <v:fill o:detectmouseclick="t"/>
                    <v:path o:connecttype="none"/>
                  </v:shape>
                  <v:shapetype id="_x0000_t202" coordsize="21600,21600" o:spt="202" path="m,l,21600r21600,l21600,xe">
                    <v:stroke joinstyle="miter"/>
                    <v:path gradientshapeok="t" o:connecttype="rect"/>
                  </v:shapetype>
                  <v:shape id="Text Box 5" o:spid="_x0000_s1076" type="#_x0000_t202" style="position:absolute;top:1035;width:27432;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rsidR="006416A9" w:rsidRPr="00084DEB" w:rsidRDefault="006416A9" w:rsidP="009E069E">
                          <w:pPr>
                            <w:spacing w:line="240" w:lineRule="auto"/>
                            <w:jc w:val="center"/>
                            <w:rPr>
                              <w:outline/>
                              <w:color w:val="000000"/>
                              <w:lang w:val="en-GB"/>
                              <w14:textOutline w14:w="9525" w14:cap="flat" w14:cmpd="sng" w14:algn="ctr">
                                <w14:solidFill>
                                  <w14:srgbClr w14:val="000000"/>
                                </w14:solidFill>
                                <w14:prstDash w14:val="solid"/>
                                <w14:round/>
                              </w14:textOutline>
                              <w14:textFill>
                                <w14:noFill/>
                              </w14:textFill>
                            </w:rPr>
                          </w:pPr>
                          <w:r w:rsidRPr="00084DEB">
                            <w:rPr>
                              <w:outline/>
                              <w:color w:val="000000"/>
                              <w:lang w:val="en-GB"/>
                              <w14:textOutline w14:w="9525" w14:cap="flat" w14:cmpd="sng" w14:algn="ctr">
                                <w14:solidFill>
                                  <w14:srgbClr w14:val="000000"/>
                                </w14:solidFill>
                                <w14:prstDash w14:val="solid"/>
                                <w14:round/>
                              </w14:textOutline>
                              <w14:textFill>
                                <w14:noFill/>
                              </w14:textFill>
                            </w:rPr>
                            <w:t>Primary production</w:t>
                          </w:r>
                        </w:p>
                      </w:txbxContent>
                    </v:textbox>
                  </v:shape>
                  <v:shape id="Text Box 6" o:spid="_x0000_s1077" type="#_x0000_t202" style="position:absolute;left:46475;top:1028;width:20581;height:3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asQA&#10;AADaAAAADwAAAGRycy9kb3ducmV2LnhtbESPT2sCMRTE70K/Q3gFL0Wz1Vbt1igiKHqrf7DXx+a5&#10;u3Tzsk3iun57Uyh4HGbmN8x03ppKNOR8aVnBaz8BQZxZXXKu4HhY9SYgfEDWWFkmBTfyMJ89daaY&#10;anvlHTX7kIsIYZ+igiKEOpXSZwUZ9H1bE0fvbJ3BEKXLpXZ4jXBTyUGSjKTBkuNCgTUtC8p+9hej&#10;YPK2ab79dvh1ykbn6iO8jJv1r1Oq+9wuPkEEasMj/N/eaAXv8Hcl3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vmrEAAAA2gAAAA8AAAAAAAAAAAAAAAAAmAIAAGRycy9k&#10;b3ducmV2LnhtbFBLBQYAAAAABAAEAPUAAACJAwAAAAA=&#10;">
                    <v:textbo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Food processing</w:t>
                          </w:r>
                        </w:p>
                      </w:txbxContent>
                    </v:textbox>
                  </v:shape>
                  <v:shape id="Text Box 7" o:spid="_x0000_s1078" type="#_x0000_t202" style="position:absolute;left:69342;top:1035;width:11430;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Retail</w:t>
                          </w:r>
                        </w:p>
                      </w:txbxContent>
                    </v:textbox>
                  </v:shape>
                  <v:shape id="Text Box 8" o:spid="_x0000_s1079" type="#_x0000_t202" style="position:absolute;left:84582;top:1035;width:10655;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rsidR="006416A9" w:rsidRPr="00F35EF9" w:rsidRDefault="006416A9" w:rsidP="009E069E">
                          <w:pPr>
                            <w:spacing w:line="240" w:lineRule="auto"/>
                            <w:jc w:val="center"/>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pPr>
                          <w:r w:rsidRPr="00F35EF9">
                            <w:rPr>
                              <w:rFonts w:ascii="Times New Roman" w:hAnsi="Times New Roman" w:cs="Times New Roman"/>
                              <w:outline/>
                              <w:color w:val="000000"/>
                              <w:lang w:val="en-GB"/>
                              <w14:textOutline w14:w="9525" w14:cap="flat" w14:cmpd="sng" w14:algn="ctr">
                                <w14:solidFill>
                                  <w14:srgbClr w14:val="000000"/>
                                </w14:solidFill>
                                <w14:prstDash w14:val="solid"/>
                                <w14:round/>
                              </w14:textOutline>
                              <w14:textFill>
                                <w14:noFill/>
                              </w14:textFill>
                            </w:rPr>
                            <w:t>Consumer</w:t>
                          </w:r>
                        </w:p>
                      </w:txbxContent>
                    </v:textbox>
                  </v:shape>
                  <v:shape id="Text Box 9" o:spid="_x0000_s1080" type="#_x0000_t202" style="position:absolute;top:7245;width:13716;height:12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Production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breed choice</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animal health</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housing</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animal feeding</w:t>
                          </w:r>
                        </w:p>
                      </w:txbxContent>
                    </v:textbox>
                  </v:shape>
                  <v:shape id="Text Box 10" o:spid="_x0000_s1081" type="#_x0000_t202" style="position:absolute;top:28981;width:13716;height:14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Cultivation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selection variety</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sowing date</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nutritional supply</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plant protection</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weather</w:t>
                          </w:r>
                        </w:p>
                        <w:p w:rsidR="006416A9" w:rsidRPr="00F35EF9" w:rsidRDefault="006416A9" w:rsidP="009E069E">
                          <w:pPr>
                            <w:numPr>
                              <w:ilvl w:val="0"/>
                              <w:numId w:val="27"/>
                            </w:numPr>
                            <w:tabs>
                              <w:tab w:val="clear" w:pos="720"/>
                              <w:tab w:val="num" w:pos="240"/>
                            </w:tabs>
                            <w:spacing w:after="0" w:line="240" w:lineRule="auto"/>
                            <w:ind w:left="24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season effects</w:t>
                          </w:r>
                        </w:p>
                      </w:txbxContent>
                    </v:textbox>
                  </v:shape>
                  <v:shape id="Text Box 11" o:spid="_x0000_s1082" type="#_x0000_t202" style="position:absolute;left:15240;top:7245;width:10668;height:7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SocIA&#10;AADbAAAADwAAAGRycy9kb3ducmV2LnhtbERPS2sCMRC+F/ofwhR6KW62Kmq3RhGhxd6sil6HzeyD&#10;biZrkq7rvzcFobf5+J4zX/amER05X1tW8JqkIIhzq2suFRz2H4MZCB+QNTaWScGVPCwXjw9zzLS9&#10;8Dd1u1CKGMI+QwVVCG0mpc8rMugT2xJHrrDOYIjQlVI7vMRw08hhmk6kwZpjQ4UtrSvKf3a/RsFs&#10;vOlO/mu0PeaTonkLL9Pu8+yUen7qV+8gAvXhX3x3b3ScP4K/X+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RKh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Products</w:t>
                          </w:r>
                        </w:p>
                      </w:txbxContent>
                    </v:textbox>
                  </v:shape>
                  <v:shape id="Text Box 12" o:spid="_x0000_s1083" type="#_x0000_t202" style="position:absolute;left:15240;top:15525;width:11430;height:7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K1cIA&#10;AADbAAAADwAAAGRycy9kb3ducmV2LnhtbERPTWsCMRC9F/wPYQQvRbNWsboapRQUe1Mr7XXYjLuL&#10;m8k2iev6741Q8DaP9zmLVWsq0ZDzpWUFw0ECgjizuuRcwfF73Z+C8AFZY2WZFNzIw2rZeVlgqu2V&#10;99QcQi5iCPsUFRQh1KmUPivIoB/YmjhyJ+sMhghdLrXDaww3lXxLkok0WHJsKLCmz4Ky8+FiFEzH&#10;2+bXf412P9nkVM3C63uz+XNK9brtxxxEoDY8xf/urY7zx/D4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IrV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Animal Transport</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stress</w:t>
                          </w:r>
                        </w:p>
                      </w:txbxContent>
                    </v:textbox>
                  </v:shape>
                  <v:shape id="Text Box 13" o:spid="_x0000_s1084" type="#_x0000_t202" style="position:absolute;left:28194;top:15525;width:9144;height:8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Slaughter House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stress</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v:textbox>
                  </v:shape>
                  <v:shape id="Text Box 14" o:spid="_x0000_s1085" type="#_x0000_t202" style="position:absolute;left:15240;top:30016;width:10668;height:11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Harvesting</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harvest time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mechanical injury</w:t>
                          </w:r>
                        </w:p>
                      </w:txbxContent>
                    </v:textbox>
                  </v:shape>
                  <v:shape id="Text Box 15" o:spid="_x0000_s1086" type="#_x0000_t202" style="position:absolute;left:38862;top:6210;width:10668;height:3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rPr>
                          </w:pPr>
                        </w:p>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Distribution and Storage</w:t>
                          </w:r>
                        </w:p>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temperature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storage time</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humidity</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air composition</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handling</w:t>
                          </w:r>
                        </w:p>
                        <w:p w:rsidR="006416A9" w:rsidRPr="00F35EF9" w:rsidRDefault="006416A9" w:rsidP="009E069E">
                          <w:pPr>
                            <w:numPr>
                              <w:ilvl w:val="0"/>
                              <w:numId w:val="28"/>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p w:rsidR="006416A9" w:rsidRPr="00F35EF9" w:rsidRDefault="006416A9" w:rsidP="009E069E">
                          <w:pPr>
                            <w:numPr>
                              <w:ilvl w:val="0"/>
                              <w:numId w:val="28"/>
                            </w:numPr>
                            <w:tabs>
                              <w:tab w:val="clear" w:pos="720"/>
                              <w:tab w:val="num" w:pos="360"/>
                            </w:tabs>
                            <w:spacing w:after="0" w:line="240" w:lineRule="auto"/>
                            <w:ind w:left="360"/>
                            <w:rPr>
                              <w:rFonts w:ascii="Times New Roman" w:hAnsi="Times New Roman" w:cs="Times New Roman"/>
                              <w:sz w:val="20"/>
                              <w:szCs w:val="20"/>
                              <w:lang w:val="en-GB"/>
                            </w:rPr>
                          </w:pPr>
                          <w:r w:rsidRPr="00F35EF9">
                            <w:rPr>
                              <w:rFonts w:ascii="Times New Roman" w:hAnsi="Times New Roman" w:cs="Times New Roman"/>
                              <w:sz w:val="20"/>
                              <w:szCs w:val="20"/>
                              <w:lang w:val="en-GB"/>
                            </w:rPr>
                            <w:t>use of chemicals</w:t>
                          </w:r>
                        </w:p>
                      </w:txbxContent>
                    </v:textbox>
                  </v:shape>
                  <v:shape id="Text Box 16" o:spid="_x0000_s1087" type="#_x0000_t202" style="position:absolute;left:51054;top:11385;width:12960;height:21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Food Processing</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temperature-time</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w:t>
                          </w:r>
                          <w:r w:rsidRPr="00F35EF9">
                            <w:rPr>
                              <w:rFonts w:ascii="Times New Roman" w:hAnsi="Times New Roman" w:cs="Times New Roman"/>
                              <w:sz w:val="20"/>
                              <w:szCs w:val="20"/>
                              <w:vertAlign w:val="subscript"/>
                              <w:lang w:val="en-GB"/>
                            </w:rPr>
                            <w:t>w</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pH</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additives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gas composition</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hurdle technology</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pressure</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voltage pulses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v:textbox>
                  </v:shape>
                  <v:shape id="Text Box 17" o:spid="_x0000_s1088" type="#_x0000_t202" style="position:absolute;left:65532;top:16560;width:1219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Packaging</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barrier propertiess</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modified gas composition</w:t>
                          </w:r>
                        </w:p>
                        <w:p w:rsidR="006416A9" w:rsidRPr="00F35EF9" w:rsidRDefault="006416A9" w:rsidP="009E069E">
                          <w:pPr>
                            <w:numPr>
                              <w:ilvl w:val="0"/>
                              <w:numId w:val="29"/>
                            </w:numPr>
                            <w:tabs>
                              <w:tab w:val="clear" w:pos="720"/>
                              <w:tab w:val="num" w:pos="360"/>
                            </w:tabs>
                            <w:spacing w:after="0" w:line="240" w:lineRule="auto"/>
                            <w:ind w:left="360"/>
                            <w:jc w:val="both"/>
                            <w:rPr>
                              <w:rFonts w:ascii="Times New Roman" w:hAnsi="Times New Roman" w:cs="Times New Roman"/>
                              <w:sz w:val="20"/>
                              <w:szCs w:val="20"/>
                              <w:lang w:val="en-GB"/>
                            </w:rPr>
                          </w:pPr>
                          <w:r w:rsidRPr="00F35EF9">
                            <w:rPr>
                              <w:rFonts w:ascii="Times New Roman" w:hAnsi="Times New Roman" w:cs="Times New Roman"/>
                              <w:sz w:val="20"/>
                              <w:szCs w:val="20"/>
                              <w:lang w:val="en-GB"/>
                            </w:rPr>
                            <w:t>hygiene</w:t>
                          </w:r>
                        </w:p>
                      </w:txbxContent>
                    </v:textbox>
                  </v:shape>
                  <v:shape id="Text Box 18" o:spid="_x0000_s1089" type="#_x0000_t202" style="position:absolute;left:89916;top:17595;width:9906;height:7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6416A9" w:rsidRPr="00F35EF9" w:rsidRDefault="006416A9" w:rsidP="009E069E">
                          <w:pPr>
                            <w:spacing w:line="240" w:lineRule="auto"/>
                            <w:jc w:val="center"/>
                            <w:rPr>
                              <w:rFonts w:ascii="Times New Roman" w:hAnsi="Times New Roman" w:cs="Times New Roman"/>
                              <w:lang w:val="en-GB"/>
                            </w:rPr>
                          </w:pPr>
                        </w:p>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Transport and Storage</w:t>
                          </w:r>
                        </w:p>
                      </w:txbxContent>
                    </v:textbox>
                  </v:shape>
                  <v:shape id="Text Box 19" o:spid="_x0000_s1090" type="#_x0000_t202" style="position:absolute;left:79248;top:18630;width:9906;height:5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6416A9" w:rsidRPr="00F35EF9" w:rsidRDefault="006416A9" w:rsidP="009E069E">
                          <w:pPr>
                            <w:spacing w:line="240" w:lineRule="auto"/>
                            <w:jc w:val="center"/>
                            <w:rPr>
                              <w:rFonts w:ascii="Times New Roman" w:hAnsi="Times New Roman" w:cs="Times New Roman"/>
                              <w:lang w:val="en-GB"/>
                            </w:rPr>
                          </w:pPr>
                          <w:r w:rsidRPr="00F35EF9">
                            <w:rPr>
                              <w:rFonts w:ascii="Times New Roman" w:hAnsi="Times New Roman" w:cs="Times New Roman"/>
                              <w:lang w:val="en-GB"/>
                            </w:rPr>
                            <w:t>Distribution and Storage</w:t>
                          </w:r>
                        </w:p>
                      </w:txbxContent>
                    </v:textbox>
                  </v:shape>
                  <v:line id="Line 20" o:spid="_x0000_s1091" style="position:absolute;visibility:visible;mso-wrap-style:square" from="27432,2451" to="46482,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line id="Line 21" o:spid="_x0000_s1092" style="position:absolute;visibility:visible;mso-wrap-style:square" from="67056,2546" to="69342,2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dc9sQAAADbAAAADwAAAGRycy9kb3ducmV2LnhtbESPT2sCMRTE74V+h/AK3mpWh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1z2xAAAANsAAAAPAAAAAAAAAAAA&#10;AAAAAKECAABkcnMvZG93bnJldi54bWxQSwUGAAAAAAQABAD5AAAAkgMAAAAA&#10;">
                    <v:stroke endarrow="block"/>
                  </v:line>
                  <v:line id="Line 22" o:spid="_x0000_s1093" style="position:absolute;visibility:visible;mso-wrap-style:square" from="80772,2546" to="84582,2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sQAAADbAAAADwAAAGRycy9kb3ducmV2LnhtbESPT2sCMRTE74V+h/AK3mpWk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sSCxAAAANsAAAAPAAAAAAAAAAAA&#10;AAAAAKECAABkcnMvZG93bnJldi54bWxQSwUGAAAAAAQABAD5AAAAkgMAAAAA&#10;">
                    <v:stroke endarrow="block"/>
                  </v:line>
                  <v:line id="Line 23" o:spid="_x0000_s1094" style="position:absolute;visibility:visible;mso-wrap-style:square" from="13716,9315" to="15240,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hGcQAAADbAAAADwAAAGRycy9kb3ducmV2LnhtbESPT2sCMRTE74V+h/AK3mpWw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mEZxAAAANsAAAAPAAAAAAAAAAAA&#10;AAAAAKECAABkcnMvZG93bnJldi54bWxQSwUGAAAAAAQABAD5AAAAkgMAAAAA&#10;">
                    <v:stroke endarrow="block"/>
                  </v:line>
                  <v:line id="Line 24" o:spid="_x0000_s1095" style="position:absolute;visibility:visible;mso-wrap-style:square" from="25908,9315" to="388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D/bsQAAADbAAAADwAAAGRycy9kb3ducmV2LnhtbESPT2sCMRTE74LfITyhN83qQetqFHER&#10;eqgF/9Dz6+a5Wdy8LJt0Tb99IxR6HGbmN8x6G20jeup87VjBdJKBIC6drrlScL0cxq8gfEDW2Dgm&#10;BT/kYbsZDtaYa/fgE/XnUIkEYZ+jAhNCm0vpS0MW/cS1xMm7uc5iSLKrpO7wkeC2kbMsm0uLNacF&#10;gy3tDZX387dVsDDFSS5k8X75KPp6uozH+Pm1VOplFHcrEIFi+A//td+0gtkc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cP9uxAAAANsAAAAPAAAAAAAAAAAA&#10;AAAAAKECAABkcnMvZG93bnJldi54bWxQSwUGAAAAAAQABAD5AAAAkgMAAAAA&#10;">
                    <v:stroke endarrow="block"/>
                  </v:line>
                  <v:line id="Line 25" o:spid="_x0000_s1096" style="position:absolute;visibility:visible;mso-wrap-style:square" from="13716,17595" to="15240,17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xa9cQAAADbAAAADwAAAGRycy9kb3ducmV2LnhtbESPQWsCMRSE7wX/Q3iCt5rVg1u3RhGX&#10;ggctqKXn183rZunmZdmka/z3Rij0OMzMN8xqE20rBup941jBbJqBIK6cbrhW8HF5e34B4QOyxtYx&#10;KbiRh8169LTCQrsrn2g4h1okCPsCFZgQukJKXxmy6KeuI07et+sthiT7WuoerwluWznPsoW02HBa&#10;MNjRzlD1c/61CnJTnmQuy8PlvRya2TIe4+fXUqnJOG5fQQSK4T/8195rBfMcHl/SD5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PFr1xAAAANsAAAAPAAAAAAAAAAAA&#10;AAAAAKECAABkcnMvZG93bnJldi54bWxQSwUGAAAAAAQABAD5AAAAkgMAAAAA&#10;">
                    <v:stroke endarrow="block"/>
                  </v:line>
                  <v:line id="Line 26" o:spid="_x0000_s1097" style="position:absolute;visibility:visible;mso-wrap-style:square" from="20574,14490" to="20574,1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27" o:spid="_x0000_s1098" style="position:absolute;visibility:visible;mso-wrap-style:square" from="26670,18630" to="28194,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9rHMQAAADbAAAADwAAAGRycy9kb3ducmV2LnhtbESPQWsCMRSE7wX/Q3iCt5rVg3ZXo4hL&#10;wYMtqKXn5+a5Wdy8LJt0Tf99Uyj0OMzMN8x6G20rBup941jBbJqBIK6cbrhW8HF5fX4B4QOyxtYx&#10;KfgmD9vN6GmNhXYPPtFwDrVIEPYFKjAhdIWUvjJk0U9dR5y8m+sthiT7WuoeHwluWznPsoW02HBa&#10;MNjR3lB1P39ZBUtTnuRSlsfLezk0szy+xc9rrtRkHHcrEIFi+A//tQ9awT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72scxAAAANsAAAAPAAAAAAAAAAAA&#10;AAAAAKECAABkcnMvZG93bnJldi54bWxQSwUGAAAAAAQABAD5AAAAkgMAAAAA&#10;">
                    <v:stroke endarrow="block"/>
                  </v:line>
                  <v:line id="Line 28" o:spid="_x0000_s1099" style="position:absolute;visibility:visible;mso-wrap-style:square" from="37338,18630" to="38862,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line id="Line 29" o:spid="_x0000_s1100" style="position:absolute;visibility:visible;mso-wrap-style:square" from="13716,35191" to="15240,3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Dxx8QAAADbAAAADwAAAGRycy9kb3ducmV2LnhtbESPQWsCMRSE7wX/Q3hCbzW7C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QPHHxAAAANsAAAAPAAAAAAAAAAAA&#10;AAAAAKECAABkcnMvZG93bnJldi54bWxQSwUGAAAAAAQABAD5AAAAkgMAAAAA&#10;">
                    <v:stroke endarrow="block"/>
                  </v:line>
                  <v:line id="Line 30" o:spid="_x0000_s1101" style="position:absolute;visibility:visible;mso-wrap-style:square" from="25908,35191" to="38862,3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82icQAAADbAAAADwAAAGRycy9kb3ducmV2LnhtbESPQWvCQBSE74L/YXlCb7qxBzWpq4ih&#10;0EMrGEvPr9nXbGj2bchu4/bfdwuCx2FmvmG2+2g7MdLgW8cKlosMBHHtdMuNgvfL83wDwgdkjZ1j&#10;UvBLHva76WSLhXZXPtNYhUYkCPsCFZgQ+kJKXxuy6BeuJ07elxsshiSHRuoBrwluO/mYZStpseW0&#10;YLCno6H6u/qxCtamPMu1LF8vp3Jsl3l8ix+fuVIPs3h4AhEohnv41n7RCvIV/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zaJxAAAANsAAAAPAAAAAAAAAAAA&#10;AAAAAKECAABkcnMvZG93bnJldi54bWxQSwUGAAAAAAQABAD5AAAAkgMAAAAA&#10;">
                    <v:stroke endarrow="block"/>
                  </v:line>
                  <v:line id="Line 31" o:spid="_x0000_s1102" style="position:absolute;visibility:visible;mso-wrap-style:square" from="49530,21736" to="51054,2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OTEsQAAADbAAAADwAAAGRycy9kb3ducmV2LnhtbESPzWrDMBCE74W+g9hCbo2cHuLaiRJK&#10;TSCHtJAfet5aG8vUWhlLcZS3jwqFHoeZ+YZZrqPtxEiDbx0rmE0zEMS10y03Ck7HzfMrCB+QNXaO&#10;ScGNPKxXjw9LLLW78p7GQ2hEgrAvUYEJoS+l9LUhi37qeuLknd1gMSQ5NFIPeE1w28mXLJtLiy2n&#10;BYM9vRuqfw4XqyA31V7mstodP6uxnRXxI359F0pNnuLbAkSgGP7Df+2tVlDk8Psl/QC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g5MSxAAAANsAAAAPAAAAAAAAAAAA&#10;AAAAAKECAABkcnMvZG93bnJldi54bWxQSwUGAAAAAAQABAD5AAAAkgMAAAAA&#10;">
                    <v:stroke endarrow="block"/>
                  </v:line>
                  <v:line id="Line 32" o:spid="_x0000_s1103" style="position:absolute;visibility:visible;mso-wrap-style:square" from="64008,21736" to="65532,2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wHYMEAAADbAAAADwAAAGRycy9kb3ducmV2LnhtbERPTWvCMBi+D/wP4R3sNlN3mLYzyrAM&#10;PDjBDzy/a16bYvOmNLHGf78cBI8Pz/d8GW0rBup941jBZJyBIK6cbrhWcDz8vM9A+ICssXVMCu7k&#10;YbkYvcyx0O7GOxr2oRYphH2BCkwIXSGlrwxZ9GPXESfu7HqLIcG+lrrHWwq3rfzIsk9pseHUYLCj&#10;laHqsr9aBVNT7uRUlpvDthyaSR5/4+kvV+rtNX5/gQgUw1P8cK+1gjyNTV/SD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HAdgwQAAANsAAAAPAAAAAAAAAAAAAAAA&#10;AKECAABkcnMvZG93bnJldi54bWxQSwUGAAAAAAQABAD5AAAAjwMAAAAA&#10;">
                    <v:stroke endarrow="block"/>
                  </v:line>
                  <v:line id="Line 33" o:spid="_x0000_s1104" style="position:absolute;visibility:visible;mso-wrap-style:square" from="77724,21177" to="79248,21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Ci+8QAAADbAAAADwAAAGRycy9kb3ducmV2LnhtbESPQWvCQBSE7wX/w/IEb3Wjh9qkrlIM&#10;hR6sYJSeX7Ov2dDs25DdxvXfuwWhx2FmvmHW22g7MdLgW8cKFvMMBHHtdMuNgvPp7fEZhA/IGjvH&#10;pOBKHrabycMaC+0ufKSxCo1IEPYFKjAh9IWUvjZk0c9dT5y8bzdYDEkOjdQDXhLcdnKZZU/SYstp&#10;wWBPO0P1T/VrFaxMeZQrWe5Ph3JsF3n8iJ9fuVKzaXx9AREohv/wvf2uFeQ5/H1JP0B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UKL7xAAAANsAAAAPAAAAAAAAAAAA&#10;AAAAAKECAABkcnMvZG93bnJldi54bWxQSwUGAAAAAAQABAD5AAAAkgMAAAAA&#10;">
                    <v:stroke endarrow="block"/>
                  </v:line>
                  <v:line id="Line 34" o:spid="_x0000_s1105" style="position:absolute;visibility:visible;mso-wrap-style:square" from="89154,20986" to="89916,20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HQSsUAAADcAAAADwAAAGRycy9kb3ducmV2LnhtbESPT0/DMAzF70h8h8hIu7F0O+xPWTYh&#10;qkkcBtI2xNk0pqlonKoJXfbt8QFpN1vv+b2fN7vsOzXSENvABmbTAhRxHWzLjYGP8/5xBSomZItd&#10;YDJwpQi77f3dBksbLnyk8ZQaJSEcSzTgUupLrWPtyGOchp5YtO8weEyyDo22A14k3Hd6XhQL7bFl&#10;aXDY04uj+uf06w0sXXXUS10dzu/V2M7W+S1/fq2NmTzk5ydQiXK6mf+vX63gF4Ivz8gE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HQSsUAAADcAAAADwAAAAAAAAAA&#10;AAAAAAChAgAAZHJzL2Rvd25yZXYueG1sUEsFBgAAAAAEAAQA+QAAAJMDAAAAAA==&#10;">
                    <v:stroke endarrow="block"/>
                  </v:line>
                  <w10:anchorlock/>
                </v:group>
              </w:pict>
            </mc:Fallback>
          </mc:AlternateContent>
        </w:r>
      </w:del>
    </w:p>
    <w:p w:rsidR="00911431" w:rsidRDefault="00911431" w:rsidP="009E069E">
      <w:pPr>
        <w:spacing w:after="120"/>
        <w:ind w:left="-1080"/>
        <w:jc w:val="center"/>
        <w:rPr>
          <w:ins w:id="565"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66"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67"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68"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69"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0"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1"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2"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3"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4"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5"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6"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7"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8"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79" w:author="Гулбаги Орымбетова" w:date="2016-09-24T09:23:00Z"/>
          <w:rFonts w:ascii="Times New Roman" w:hAnsi="Times New Roman" w:cs="Times New Roman"/>
          <w:sz w:val="28"/>
          <w:szCs w:val="28"/>
          <w:lang w:val="en-GB"/>
        </w:rPr>
      </w:pPr>
    </w:p>
    <w:p w:rsidR="00911431" w:rsidRDefault="00911431" w:rsidP="009E069E">
      <w:pPr>
        <w:spacing w:after="120"/>
        <w:ind w:left="-1080"/>
        <w:jc w:val="center"/>
        <w:rPr>
          <w:ins w:id="580" w:author="Гулбаги Орымбетова" w:date="2016-09-24T09:23:00Z"/>
          <w:rFonts w:ascii="Times New Roman" w:hAnsi="Times New Roman" w:cs="Times New Roman"/>
          <w:sz w:val="28"/>
          <w:szCs w:val="28"/>
          <w:lang w:val="en-GB"/>
        </w:rPr>
      </w:pPr>
    </w:p>
    <w:p w:rsidR="009E069E" w:rsidRDefault="006416A9" w:rsidP="009E069E">
      <w:pPr>
        <w:spacing w:after="120"/>
        <w:ind w:left="-1080"/>
        <w:jc w:val="center"/>
        <w:rPr>
          <w:rFonts w:ascii="Times New Roman" w:hAnsi="Times New Roman" w:cs="Times New Roman"/>
          <w:sz w:val="28"/>
          <w:szCs w:val="28"/>
          <w:lang w:val="en-GB"/>
        </w:rPr>
        <w:sectPr w:rsidR="009E069E" w:rsidSect="00F35EF9">
          <w:pgSz w:w="16838" w:h="11906" w:orient="landscape"/>
          <w:pgMar w:top="851" w:right="1134" w:bottom="1701" w:left="1134" w:header="709" w:footer="709" w:gutter="0"/>
          <w:cols w:space="708"/>
          <w:docGrid w:linePitch="360"/>
        </w:sectPr>
      </w:pPr>
      <w:ins w:id="581" w:author="Гулбаги Орымбетова" w:date="2016-11-07T11:29:00Z">
        <w:r>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simplePos x="0" y="0"/>
                  <wp:positionH relativeFrom="column">
                    <wp:posOffset>4463415</wp:posOffset>
                  </wp:positionH>
                  <wp:positionV relativeFrom="paragraph">
                    <wp:posOffset>416128</wp:posOffset>
                  </wp:positionV>
                  <wp:extent cx="389106" cy="282102"/>
                  <wp:effectExtent l="0" t="0" r="11430" b="22860"/>
                  <wp:wrapNone/>
                  <wp:docPr id="143" name="Овал 143"/>
                  <wp:cNvGraphicFramePr/>
                  <a:graphic xmlns:a="http://schemas.openxmlformats.org/drawingml/2006/main">
                    <a:graphicData uri="http://schemas.microsoft.com/office/word/2010/wordprocessingShape">
                      <wps:wsp>
                        <wps:cNvSpPr/>
                        <wps:spPr>
                          <a:xfrm>
                            <a:off x="0" y="0"/>
                            <a:ext cx="389106" cy="28210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0ECBA6" id="Овал 143" o:spid="_x0000_s1026" style="position:absolute;margin-left:351.45pt;margin-top:32.75pt;width:30.65pt;height:22.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" fillcolor="white [3212]" strokecolor="white [3212]" strokeweight="1pt">
                  <v:stroke joinstyle="miter"/>
                </v:oval>
              </w:pict>
            </mc:Fallback>
          </mc:AlternateContent>
        </w:r>
      </w:ins>
      <w:r w:rsidR="009E069E" w:rsidRPr="00F35EF9">
        <w:rPr>
          <w:rFonts w:ascii="Times New Roman" w:hAnsi="Times New Roman" w:cs="Times New Roman"/>
          <w:sz w:val="28"/>
          <w:szCs w:val="28"/>
          <w:lang w:val="en-GB"/>
        </w:rPr>
        <w:t>Figure 2. Quality affecting factors in food production chain</w:t>
      </w:r>
      <w:del w:id="582" w:author="Гулбаги Орымбетова" w:date="2016-09-24T09:26:00Z">
        <w:r w:rsidR="009E069E" w:rsidRPr="00F35EF9" w:rsidDel="00984208">
          <w:rPr>
            <w:rFonts w:ascii="Times New Roman" w:hAnsi="Times New Roman" w:cs="Times New Roman"/>
            <w:sz w:val="28"/>
            <w:szCs w:val="28"/>
            <w:lang w:val="en-GB"/>
          </w:rPr>
          <w:delText>.</w:delText>
        </w:r>
      </w:del>
    </w:p>
    <w:p w:rsidR="00E700F6" w:rsidRPr="00E700F6" w:rsidDel="00FB4BB7" w:rsidRDefault="00E700F6" w:rsidP="001D30C9">
      <w:pPr>
        <w:spacing w:after="0" w:line="240" w:lineRule="auto"/>
        <w:ind w:firstLine="547"/>
        <w:jc w:val="both"/>
        <w:rPr>
          <w:del w:id="583" w:author="Гулбаги Орымбетова" w:date="2016-09-24T20:46:00Z"/>
          <w:rFonts w:ascii="Times New Roman" w:eastAsia="Times New Roman" w:hAnsi="Times New Roman" w:cs="Times New Roman"/>
          <w:sz w:val="28"/>
          <w:szCs w:val="28"/>
          <w:lang w:val="en-US" w:eastAsia="ru-RU"/>
        </w:rPr>
      </w:pPr>
      <w:moveFromRangeStart w:id="584" w:author="Гулбаги Орымбетова" w:date="2016-09-24T20:46:00Z" w:name="move462513310"/>
      <w:moveFrom w:id="585" w:author="Гулбаги Орымбетова" w:date="2016-09-24T20:46:00Z">
        <w:r w:rsidRPr="00F35EF9" w:rsidDel="00FB4BB7">
          <w:rPr>
            <w:rFonts w:ascii="Times New Roman" w:hAnsi="Times New Roman" w:cs="Times New Roman"/>
            <w:sz w:val="28"/>
            <w:szCs w:val="28"/>
            <w:lang w:val="en-GB"/>
          </w:rPr>
          <w:lastRenderedPageBreak/>
          <w:t>Food storage is a very important step in the technological process. Food quality may be changed due to various chemical, biochemical and physiological reactions, and food quality can change. Therefore it is important to know the factors, which have to be considered at product storage. The possible causes of product quality changes are summarized in Table</w:t>
        </w:r>
      </w:moveFrom>
      <w:moveFromRangeEnd w:id="584"/>
    </w:p>
    <w:p w:rsidR="00FB4BB7" w:rsidRDefault="00E700F6">
      <w:pPr>
        <w:spacing w:after="0" w:line="240" w:lineRule="auto"/>
        <w:ind w:firstLine="547"/>
        <w:jc w:val="both"/>
        <w:rPr>
          <w:ins w:id="586" w:author="Гулбаги Орымбетова" w:date="2016-09-24T20:46:00Z"/>
          <w:rFonts w:ascii="Times New Roman" w:hAnsi="Times New Roman" w:cs="Times New Roman"/>
          <w:sz w:val="28"/>
          <w:szCs w:val="28"/>
          <w:lang w:val="en-GB"/>
        </w:rPr>
        <w:pPrChange w:id="587" w:author="Гулбаги Орымбетова" w:date="2016-09-24T20:46:00Z">
          <w:pPr>
            <w:spacing w:before="240" w:after="120"/>
            <w:jc w:val="center"/>
          </w:pPr>
        </w:pPrChange>
      </w:pPr>
      <w:r w:rsidRPr="00F35EF9">
        <w:rPr>
          <w:rFonts w:ascii="Times New Roman" w:hAnsi="Times New Roman" w:cs="Times New Roman"/>
          <w:sz w:val="28"/>
          <w:szCs w:val="28"/>
          <w:lang w:val="en-GB"/>
        </w:rPr>
        <w:t>Table</w:t>
      </w:r>
      <w:ins w:id="588" w:author="Гулбаги Орымбетова" w:date="2016-09-24T20:50:00Z">
        <w:r w:rsidR="00FB4BB7" w:rsidRPr="00857A88">
          <w:rPr>
            <w:rFonts w:ascii="Times New Roman" w:hAnsi="Times New Roman" w:cs="Times New Roman"/>
            <w:sz w:val="28"/>
            <w:szCs w:val="28"/>
            <w:lang w:val="en-US"/>
            <w:rPrChange w:id="589" w:author="Гулбаги Орымбетова" w:date="2016-09-25T17:14:00Z">
              <w:rPr>
                <w:rFonts w:ascii="Times New Roman" w:hAnsi="Times New Roman" w:cs="Times New Roman"/>
                <w:sz w:val="28"/>
                <w:szCs w:val="28"/>
              </w:rPr>
            </w:rPrChange>
          </w:rPr>
          <w:t xml:space="preserve"> 1</w:t>
        </w:r>
      </w:ins>
      <w:r w:rsidRPr="00F35EF9">
        <w:rPr>
          <w:rFonts w:ascii="Times New Roman" w:hAnsi="Times New Roman" w:cs="Times New Roman"/>
          <w:sz w:val="28"/>
          <w:szCs w:val="28"/>
          <w:lang w:val="en-GB"/>
        </w:rPr>
        <w:t>. Causes of product quality changes</w:t>
      </w:r>
    </w:p>
    <w:p w:rsidR="00E700F6" w:rsidRDefault="00E700F6">
      <w:pPr>
        <w:spacing w:after="0" w:line="240" w:lineRule="auto"/>
        <w:ind w:firstLine="547"/>
        <w:jc w:val="both"/>
        <w:rPr>
          <w:ins w:id="590" w:author="Гулбаги Орымбетова" w:date="2016-09-23T21:08:00Z"/>
          <w:rFonts w:ascii="Times New Roman" w:hAnsi="Times New Roman" w:cs="Times New Roman"/>
          <w:sz w:val="28"/>
          <w:szCs w:val="28"/>
          <w:lang w:val="en-GB"/>
        </w:rPr>
        <w:pPrChange w:id="591" w:author="Гулбаги Орымбетова" w:date="2016-09-24T20:46:00Z">
          <w:pPr>
            <w:spacing w:before="240" w:after="120"/>
            <w:jc w:val="center"/>
          </w:pPr>
        </w:pPrChange>
      </w:pPr>
      <w:del w:id="592" w:author="Гулбаги Орымбетова" w:date="2016-09-24T09:27:00Z">
        <w:r w:rsidRPr="00F35EF9" w:rsidDel="00984208">
          <w:rPr>
            <w:rFonts w:ascii="Times New Roman" w:hAnsi="Times New Roman" w:cs="Times New Roman"/>
            <w:sz w:val="28"/>
            <w:szCs w:val="28"/>
            <w:lang w:val="en-GB"/>
          </w:rPr>
          <w:delText>.</w:delText>
        </w:r>
      </w:del>
    </w:p>
    <w:tbl>
      <w:tblPr>
        <w:tblStyle w:val="ab"/>
        <w:tblW w:w="0" w:type="auto"/>
        <w:tblLook w:val="04A0" w:firstRow="1" w:lastRow="0" w:firstColumn="1" w:lastColumn="0" w:noHBand="0" w:noVBand="1"/>
        <w:tblPrChange w:id="593" w:author="Гулбаги Орымбетова" w:date="2016-09-23T21:12:00Z">
          <w:tblPr>
            <w:tblStyle w:val="ab"/>
            <w:tblW w:w="0" w:type="auto"/>
            <w:tblLook w:val="04A0" w:firstRow="1" w:lastRow="0" w:firstColumn="1" w:lastColumn="0" w:noHBand="0" w:noVBand="1"/>
          </w:tblPr>
        </w:tblPrChange>
      </w:tblPr>
      <w:tblGrid>
        <w:gridCol w:w="2830"/>
        <w:gridCol w:w="3119"/>
        <w:gridCol w:w="3396"/>
        <w:tblGridChange w:id="594">
          <w:tblGrid>
            <w:gridCol w:w="113"/>
            <w:gridCol w:w="2830"/>
            <w:gridCol w:w="172"/>
            <w:gridCol w:w="2947"/>
            <w:gridCol w:w="168"/>
            <w:gridCol w:w="3115"/>
            <w:gridCol w:w="113"/>
          </w:tblGrid>
        </w:tblGridChange>
      </w:tblGrid>
      <w:tr w:rsidR="00F35EF9" w:rsidTr="00F35EF9">
        <w:trPr>
          <w:ins w:id="595" w:author="Гулбаги Орымбетова" w:date="2016-09-23T21:08:00Z"/>
          <w:trPrChange w:id="596" w:author="Гулбаги Орымбетова" w:date="2016-09-23T21:12:00Z">
            <w:trPr>
              <w:gridAfter w:val="0"/>
            </w:trPr>
          </w:trPrChange>
        </w:trPr>
        <w:tc>
          <w:tcPr>
            <w:tcW w:w="2830" w:type="dxa"/>
            <w:tcPrChange w:id="597" w:author="Гулбаги Орымбетова" w:date="2016-09-23T21:12:00Z">
              <w:tcPr>
                <w:tcW w:w="3115" w:type="dxa"/>
                <w:gridSpan w:val="3"/>
              </w:tcPr>
            </w:tcPrChange>
          </w:tcPr>
          <w:p w:rsidR="00F35EF9" w:rsidRPr="008557E2" w:rsidRDefault="00F35EF9" w:rsidP="00E700F6">
            <w:pPr>
              <w:spacing w:before="240" w:after="120"/>
              <w:jc w:val="center"/>
              <w:rPr>
                <w:ins w:id="598" w:author="Гулбаги Орымбетова" w:date="2016-09-23T21:08:00Z"/>
                <w:rFonts w:ascii="Times New Roman" w:hAnsi="Times New Roman" w:cs="Times New Roman"/>
                <w:sz w:val="28"/>
                <w:szCs w:val="28"/>
                <w:lang w:val="en-GB"/>
              </w:rPr>
            </w:pPr>
            <w:ins w:id="599" w:author="Гулбаги Орымбетова" w:date="2016-09-23T21:08:00Z">
              <w:r w:rsidRPr="008557E2">
                <w:rPr>
                  <w:rFonts w:ascii="Times New Roman" w:hAnsi="Times New Roman" w:cs="Times New Roman"/>
                  <w:lang w:val="en-GB"/>
                </w:rPr>
                <w:t>Shelf life limiting changes</w:t>
              </w:r>
            </w:ins>
          </w:p>
        </w:tc>
        <w:tc>
          <w:tcPr>
            <w:tcW w:w="3119" w:type="dxa"/>
            <w:tcPrChange w:id="600" w:author="Гулбаги Орымбетова" w:date="2016-09-23T21:12:00Z">
              <w:tcPr>
                <w:tcW w:w="3115" w:type="dxa"/>
                <w:gridSpan w:val="2"/>
              </w:tcPr>
            </w:tcPrChange>
          </w:tcPr>
          <w:p w:rsidR="00F35EF9" w:rsidRPr="008557E2" w:rsidRDefault="00F35EF9" w:rsidP="00E700F6">
            <w:pPr>
              <w:spacing w:before="240" w:after="120"/>
              <w:jc w:val="center"/>
              <w:rPr>
                <w:ins w:id="601" w:author="Гулбаги Орымбетова" w:date="2016-09-23T21:08:00Z"/>
                <w:rFonts w:ascii="Times New Roman" w:hAnsi="Times New Roman" w:cs="Times New Roman"/>
                <w:sz w:val="28"/>
                <w:szCs w:val="28"/>
                <w:lang w:val="en-GB"/>
              </w:rPr>
            </w:pPr>
            <w:ins w:id="602" w:author="Гулбаги Орымбетова" w:date="2016-09-23T21:08:00Z">
              <w:r w:rsidRPr="008557E2">
                <w:rPr>
                  <w:rFonts w:ascii="Times New Roman" w:hAnsi="Times New Roman" w:cs="Times New Roman"/>
                  <w:lang w:val="en-GB"/>
                </w:rPr>
                <w:t>Causes or type of reaction</w:t>
              </w:r>
            </w:ins>
          </w:p>
        </w:tc>
        <w:tc>
          <w:tcPr>
            <w:tcW w:w="3396" w:type="dxa"/>
            <w:tcPrChange w:id="603" w:author="Гулбаги Орымбетова" w:date="2016-09-23T21:12:00Z">
              <w:tcPr>
                <w:tcW w:w="3115" w:type="dxa"/>
              </w:tcPr>
            </w:tcPrChange>
          </w:tcPr>
          <w:p w:rsidR="00F35EF9" w:rsidRPr="008557E2" w:rsidRDefault="00F35EF9" w:rsidP="00E700F6">
            <w:pPr>
              <w:spacing w:before="240" w:after="120"/>
              <w:jc w:val="center"/>
              <w:rPr>
                <w:ins w:id="604" w:author="Гулбаги Орымбетова" w:date="2016-09-23T21:08:00Z"/>
                <w:rFonts w:ascii="Times New Roman" w:hAnsi="Times New Roman" w:cs="Times New Roman"/>
                <w:sz w:val="28"/>
                <w:szCs w:val="28"/>
                <w:lang w:val="en-GB"/>
              </w:rPr>
            </w:pPr>
            <w:ins w:id="605" w:author="Гулбаги Орымбетова" w:date="2016-09-23T21:08:00Z">
              <w:r w:rsidRPr="008557E2">
                <w:rPr>
                  <w:rFonts w:ascii="Times New Roman" w:hAnsi="Times New Roman" w:cs="Times New Roman"/>
                  <w:lang w:val="en-GB"/>
                </w:rPr>
                <w:t>Undesirable effects</w:t>
              </w:r>
            </w:ins>
          </w:p>
        </w:tc>
      </w:tr>
      <w:tr w:rsidR="005E2865" w:rsidTr="00F35EF9">
        <w:trPr>
          <w:ins w:id="606" w:author="Гулбаги Орымбетова" w:date="2016-10-08T08:03:00Z"/>
        </w:trPr>
        <w:tc>
          <w:tcPr>
            <w:tcW w:w="2830" w:type="dxa"/>
          </w:tcPr>
          <w:p w:rsidR="005E2865" w:rsidRPr="008557E2" w:rsidRDefault="005E2865">
            <w:pPr>
              <w:jc w:val="center"/>
              <w:rPr>
                <w:ins w:id="607" w:author="Гулбаги Орымбетова" w:date="2016-10-08T08:03:00Z"/>
                <w:rFonts w:ascii="Times New Roman" w:hAnsi="Times New Roman" w:cs="Times New Roman"/>
                <w:lang w:val="en-GB"/>
                <w:rPrChange w:id="608" w:author="Гулбаги Орымбетова" w:date="2016-10-08T08:05:00Z">
                  <w:rPr>
                    <w:ins w:id="609" w:author="Гулбаги Орымбетова" w:date="2016-10-08T08:03:00Z"/>
                    <w:rFonts w:ascii="Times New Roman" w:hAnsi="Times New Roman" w:cs="Times New Roman"/>
                    <w:b/>
                    <w:lang w:val="en-GB"/>
                  </w:rPr>
                </w:rPrChange>
              </w:rPr>
              <w:pPrChange w:id="610" w:author="Гулбаги Орымбетова" w:date="2016-10-08T08:05:00Z">
                <w:pPr>
                  <w:spacing w:before="240" w:after="120"/>
                  <w:jc w:val="center"/>
                </w:pPr>
              </w:pPrChange>
            </w:pPr>
            <w:ins w:id="611" w:author="Гулбаги Орымбетова" w:date="2016-10-08T08:03:00Z">
              <w:r w:rsidRPr="008557E2">
                <w:rPr>
                  <w:rFonts w:ascii="Times New Roman" w:hAnsi="Times New Roman" w:cs="Times New Roman"/>
                  <w:lang w:val="en-GB"/>
                  <w:rPrChange w:id="612" w:author="Гулбаги Орымбетова" w:date="2016-10-08T08:05:00Z">
                    <w:rPr>
                      <w:rFonts w:ascii="Times New Roman" w:hAnsi="Times New Roman" w:cs="Times New Roman"/>
                      <w:b/>
                      <w:lang w:val="en-GB"/>
                    </w:rPr>
                  </w:rPrChange>
                </w:rPr>
                <w:t>1</w:t>
              </w:r>
            </w:ins>
          </w:p>
        </w:tc>
        <w:tc>
          <w:tcPr>
            <w:tcW w:w="3119" w:type="dxa"/>
          </w:tcPr>
          <w:p w:rsidR="005E2865" w:rsidRPr="008557E2" w:rsidRDefault="005E2865">
            <w:pPr>
              <w:jc w:val="center"/>
              <w:rPr>
                <w:ins w:id="613" w:author="Гулбаги Орымбетова" w:date="2016-10-08T08:03:00Z"/>
                <w:rFonts w:ascii="Times New Roman" w:hAnsi="Times New Roman" w:cs="Times New Roman"/>
                <w:lang w:val="en-GB"/>
                <w:rPrChange w:id="614" w:author="Гулбаги Орымбетова" w:date="2016-10-08T08:05:00Z">
                  <w:rPr>
                    <w:ins w:id="615" w:author="Гулбаги Орымбетова" w:date="2016-10-08T08:03:00Z"/>
                    <w:rFonts w:ascii="Times New Roman" w:hAnsi="Times New Roman" w:cs="Times New Roman"/>
                    <w:b/>
                    <w:lang w:val="en-GB"/>
                  </w:rPr>
                </w:rPrChange>
              </w:rPr>
              <w:pPrChange w:id="616" w:author="Гулбаги Орымбетова" w:date="2016-10-08T08:05:00Z">
                <w:pPr>
                  <w:spacing w:before="240" w:after="120"/>
                  <w:jc w:val="center"/>
                </w:pPr>
              </w:pPrChange>
            </w:pPr>
            <w:ins w:id="617" w:author="Гулбаги Орымбетова" w:date="2016-10-08T08:03:00Z">
              <w:r w:rsidRPr="008557E2">
                <w:rPr>
                  <w:rFonts w:ascii="Times New Roman" w:hAnsi="Times New Roman" w:cs="Times New Roman"/>
                  <w:lang w:val="en-GB"/>
                  <w:rPrChange w:id="618" w:author="Гулбаги Орымбетова" w:date="2016-10-08T08:05:00Z">
                    <w:rPr>
                      <w:rFonts w:ascii="Times New Roman" w:hAnsi="Times New Roman" w:cs="Times New Roman"/>
                      <w:b/>
                      <w:lang w:val="en-GB"/>
                    </w:rPr>
                  </w:rPrChange>
                </w:rPr>
                <w:t>2</w:t>
              </w:r>
            </w:ins>
          </w:p>
        </w:tc>
        <w:tc>
          <w:tcPr>
            <w:tcW w:w="3396" w:type="dxa"/>
          </w:tcPr>
          <w:p w:rsidR="005E2865" w:rsidRPr="008557E2" w:rsidRDefault="005E2865">
            <w:pPr>
              <w:jc w:val="center"/>
              <w:rPr>
                <w:ins w:id="619" w:author="Гулбаги Орымбетова" w:date="2016-10-08T08:03:00Z"/>
                <w:rFonts w:ascii="Times New Roman" w:hAnsi="Times New Roman" w:cs="Times New Roman"/>
                <w:lang w:val="en-GB"/>
                <w:rPrChange w:id="620" w:author="Гулбаги Орымбетова" w:date="2016-10-08T08:05:00Z">
                  <w:rPr>
                    <w:ins w:id="621" w:author="Гулбаги Орымбетова" w:date="2016-10-08T08:03:00Z"/>
                    <w:rFonts w:ascii="Times New Roman" w:hAnsi="Times New Roman" w:cs="Times New Roman"/>
                    <w:b/>
                    <w:lang w:val="en-GB"/>
                  </w:rPr>
                </w:rPrChange>
              </w:rPr>
              <w:pPrChange w:id="622" w:author="Гулбаги Орымбетова" w:date="2016-10-08T08:05:00Z">
                <w:pPr>
                  <w:spacing w:before="240" w:after="120"/>
                  <w:jc w:val="center"/>
                </w:pPr>
              </w:pPrChange>
            </w:pPr>
            <w:ins w:id="623" w:author="Гулбаги Орымбетова" w:date="2016-10-08T08:03:00Z">
              <w:r w:rsidRPr="008557E2">
                <w:rPr>
                  <w:rFonts w:ascii="Times New Roman" w:hAnsi="Times New Roman" w:cs="Times New Roman"/>
                  <w:lang w:val="en-GB"/>
                  <w:rPrChange w:id="624" w:author="Гулбаги Орымбетова" w:date="2016-10-08T08:05:00Z">
                    <w:rPr>
                      <w:rFonts w:ascii="Times New Roman" w:hAnsi="Times New Roman" w:cs="Times New Roman"/>
                      <w:b/>
                      <w:lang w:val="en-GB"/>
                    </w:rPr>
                  </w:rPrChange>
                </w:rPr>
                <w:t>3</w:t>
              </w:r>
            </w:ins>
          </w:p>
        </w:tc>
      </w:tr>
      <w:tr w:rsidR="00F35EF9" w:rsidRPr="006416A9" w:rsidTr="00F35EF9">
        <w:trPr>
          <w:ins w:id="625" w:author="Гулбаги Орымбетова" w:date="2016-09-23T21:08:00Z"/>
          <w:trPrChange w:id="626" w:author="Гулбаги Орымбетова" w:date="2016-09-23T21:12:00Z">
            <w:trPr>
              <w:gridAfter w:val="0"/>
            </w:trPr>
          </w:trPrChange>
        </w:trPr>
        <w:tc>
          <w:tcPr>
            <w:tcW w:w="2830" w:type="dxa"/>
            <w:tcPrChange w:id="627" w:author="Гулбаги Орымбетова" w:date="2016-09-23T21:12:00Z">
              <w:tcPr>
                <w:tcW w:w="3115" w:type="dxa"/>
                <w:gridSpan w:val="3"/>
              </w:tcPr>
            </w:tcPrChange>
          </w:tcPr>
          <w:p w:rsidR="00F35EF9" w:rsidRPr="00F35EF9" w:rsidRDefault="00F35EF9" w:rsidP="00F35EF9">
            <w:pPr>
              <w:spacing w:before="240" w:after="120"/>
              <w:jc w:val="center"/>
              <w:rPr>
                <w:ins w:id="628" w:author="Гулбаги Орымбетова" w:date="2016-09-23T21:08:00Z"/>
                <w:rFonts w:ascii="Times New Roman" w:hAnsi="Times New Roman" w:cs="Times New Roman"/>
                <w:lang w:val="en-GB"/>
              </w:rPr>
            </w:pPr>
            <w:ins w:id="629" w:author="Гулбаги Орымбетова" w:date="2016-09-23T21:08:00Z">
              <w:r w:rsidRPr="00F35EF9">
                <w:rPr>
                  <w:rFonts w:ascii="Times New Roman" w:hAnsi="Times New Roman" w:cs="Times New Roman"/>
                  <w:lang w:val="en-GB"/>
                </w:rPr>
                <w:t>Microbiological changes</w:t>
              </w:r>
            </w:ins>
          </w:p>
        </w:tc>
        <w:tc>
          <w:tcPr>
            <w:tcW w:w="3119" w:type="dxa"/>
            <w:tcPrChange w:id="630" w:author="Гулбаги Орымбетова" w:date="2016-09-23T21:12:00Z">
              <w:tcPr>
                <w:tcW w:w="3115" w:type="dxa"/>
                <w:gridSpan w:val="2"/>
              </w:tcPr>
            </w:tcPrChange>
          </w:tcPr>
          <w:p w:rsidR="00F35EF9" w:rsidRPr="00F35EF9" w:rsidRDefault="00F35EF9" w:rsidP="00F35EF9">
            <w:pPr>
              <w:spacing w:before="120" w:after="120"/>
              <w:rPr>
                <w:ins w:id="631" w:author="Гулбаги Орымбетова" w:date="2016-09-23T21:09:00Z"/>
                <w:rFonts w:ascii="Times New Roman" w:hAnsi="Times New Roman" w:cs="Times New Roman"/>
                <w:lang w:val="en-GB"/>
              </w:rPr>
            </w:pPr>
            <w:ins w:id="632" w:author="Гулбаги Орымбетова" w:date="2016-09-23T21:09:00Z">
              <w:r w:rsidRPr="00F35EF9">
                <w:rPr>
                  <w:rFonts w:ascii="Times New Roman" w:hAnsi="Times New Roman" w:cs="Times New Roman"/>
                  <w:lang w:val="en-GB"/>
                </w:rPr>
                <w:t>Growth of spoilage microorganisms; typical spoilage bacteria, moulds and yeast’s:</w:t>
              </w:r>
            </w:ins>
          </w:p>
          <w:p w:rsidR="00F35EF9" w:rsidRPr="00F35EF9" w:rsidRDefault="00F35EF9" w:rsidP="00F35EF9">
            <w:pPr>
              <w:numPr>
                <w:ilvl w:val="0"/>
                <w:numId w:val="30"/>
              </w:numPr>
              <w:tabs>
                <w:tab w:val="clear" w:pos="720"/>
                <w:tab w:val="num" w:pos="252"/>
              </w:tabs>
              <w:ind w:left="249" w:hanging="249"/>
              <w:jc w:val="both"/>
              <w:rPr>
                <w:ins w:id="633" w:author="Гулбаги Орымбетова" w:date="2016-09-23T21:09:00Z"/>
                <w:rFonts w:ascii="Times New Roman" w:hAnsi="Times New Roman" w:cs="Times New Roman"/>
                <w:lang w:val="en-GB"/>
              </w:rPr>
            </w:pPr>
            <w:ins w:id="634" w:author="Гулбаги Орымбетова" w:date="2016-09-23T21:09:00Z">
              <w:r w:rsidRPr="00F35EF9">
                <w:rPr>
                  <w:rFonts w:ascii="Times New Roman" w:hAnsi="Times New Roman" w:cs="Times New Roman"/>
                  <w:i/>
                  <w:lang w:val="en-GB"/>
                </w:rPr>
                <w:t>Acinectobacter</w:t>
              </w:r>
              <w:r w:rsidRPr="00F35EF9">
                <w:rPr>
                  <w:rFonts w:ascii="Times New Roman" w:hAnsi="Times New Roman" w:cs="Times New Roman"/>
                  <w:lang w:val="en-GB"/>
                </w:rPr>
                <w:t xml:space="preserve"> (fresh meat, poultry)</w:t>
              </w:r>
            </w:ins>
          </w:p>
          <w:p w:rsidR="00F35EF9" w:rsidRPr="00F35EF9" w:rsidRDefault="00F35EF9" w:rsidP="00F35EF9">
            <w:pPr>
              <w:numPr>
                <w:ilvl w:val="0"/>
                <w:numId w:val="30"/>
              </w:numPr>
              <w:tabs>
                <w:tab w:val="clear" w:pos="720"/>
                <w:tab w:val="num" w:pos="252"/>
              </w:tabs>
              <w:ind w:left="249" w:hanging="249"/>
              <w:jc w:val="both"/>
              <w:rPr>
                <w:ins w:id="635" w:author="Гулбаги Орымбетова" w:date="2016-09-23T21:09:00Z"/>
                <w:rFonts w:ascii="Times New Roman" w:hAnsi="Times New Roman" w:cs="Times New Roman"/>
                <w:lang w:val="en-GB"/>
              </w:rPr>
            </w:pPr>
            <w:ins w:id="636" w:author="Гулбаги Орымбетова" w:date="2016-09-23T21:09:00Z">
              <w:r w:rsidRPr="00F35EF9">
                <w:rPr>
                  <w:rFonts w:ascii="Times New Roman" w:hAnsi="Times New Roman" w:cs="Times New Roman"/>
                  <w:i/>
                  <w:lang w:val="en-GB"/>
                </w:rPr>
                <w:t>Aeromonas</w:t>
              </w:r>
              <w:r w:rsidRPr="00F35EF9">
                <w:rPr>
                  <w:rFonts w:ascii="Times New Roman" w:hAnsi="Times New Roman" w:cs="Times New Roman"/>
                  <w:lang w:val="en-GB"/>
                </w:rPr>
                <w:t xml:space="preserve"> (fresh meat)</w:t>
              </w:r>
            </w:ins>
          </w:p>
          <w:p w:rsidR="00F35EF9" w:rsidRPr="00F35EF9" w:rsidRDefault="00F35EF9" w:rsidP="00F35EF9">
            <w:pPr>
              <w:numPr>
                <w:ilvl w:val="0"/>
                <w:numId w:val="30"/>
              </w:numPr>
              <w:tabs>
                <w:tab w:val="clear" w:pos="720"/>
                <w:tab w:val="num" w:pos="252"/>
              </w:tabs>
              <w:ind w:left="249" w:hanging="249"/>
              <w:jc w:val="both"/>
              <w:rPr>
                <w:ins w:id="637" w:author="Гулбаги Орымбетова" w:date="2016-09-23T21:09:00Z"/>
                <w:rFonts w:ascii="Times New Roman" w:hAnsi="Times New Roman" w:cs="Times New Roman"/>
                <w:lang w:val="en-GB"/>
              </w:rPr>
            </w:pPr>
            <w:ins w:id="638" w:author="Гулбаги Орымбетова" w:date="2016-09-23T21:09:00Z">
              <w:r w:rsidRPr="00F35EF9">
                <w:rPr>
                  <w:rFonts w:ascii="Times New Roman" w:hAnsi="Times New Roman" w:cs="Times New Roman"/>
                  <w:i/>
                  <w:lang w:val="en-GB"/>
                </w:rPr>
                <w:t>Erwinia</w:t>
              </w:r>
              <w:r w:rsidRPr="00F35EF9">
                <w:rPr>
                  <w:rFonts w:ascii="Times New Roman" w:hAnsi="Times New Roman" w:cs="Times New Roman"/>
                  <w:lang w:val="en-GB"/>
                </w:rPr>
                <w:t xml:space="preserve"> (fruits and vegetables)</w:t>
              </w:r>
            </w:ins>
          </w:p>
          <w:p w:rsidR="00F35EF9" w:rsidRPr="00F35EF9" w:rsidRDefault="00F35EF9" w:rsidP="00F35EF9">
            <w:pPr>
              <w:numPr>
                <w:ilvl w:val="0"/>
                <w:numId w:val="30"/>
              </w:numPr>
              <w:tabs>
                <w:tab w:val="clear" w:pos="720"/>
                <w:tab w:val="num" w:pos="252"/>
              </w:tabs>
              <w:ind w:left="249" w:hanging="249"/>
              <w:jc w:val="both"/>
              <w:rPr>
                <w:ins w:id="639" w:author="Гулбаги Орымбетова" w:date="2016-09-23T21:09:00Z"/>
                <w:rFonts w:ascii="Times New Roman" w:hAnsi="Times New Roman" w:cs="Times New Roman"/>
                <w:lang w:val="en-GB"/>
              </w:rPr>
            </w:pPr>
            <w:ins w:id="640" w:author="Гулбаги Орымбетова" w:date="2016-09-23T21:09:00Z">
              <w:r w:rsidRPr="00F35EF9">
                <w:rPr>
                  <w:rFonts w:ascii="Times New Roman" w:hAnsi="Times New Roman" w:cs="Times New Roman"/>
                  <w:i/>
                  <w:lang w:val="en-GB"/>
                </w:rPr>
                <w:t>Pseudomonas</w:t>
              </w:r>
              <w:r w:rsidRPr="00F35EF9">
                <w:rPr>
                  <w:rFonts w:ascii="Times New Roman" w:hAnsi="Times New Roman" w:cs="Times New Roman"/>
                  <w:lang w:val="en-GB"/>
                </w:rPr>
                <w:t xml:space="preserve"> (fresh meat, poultry)</w:t>
              </w:r>
            </w:ins>
          </w:p>
          <w:p w:rsidR="00F35EF9" w:rsidRPr="00F35EF9" w:rsidRDefault="00F35EF9" w:rsidP="00F35EF9">
            <w:pPr>
              <w:numPr>
                <w:ilvl w:val="0"/>
                <w:numId w:val="30"/>
              </w:numPr>
              <w:tabs>
                <w:tab w:val="clear" w:pos="720"/>
                <w:tab w:val="num" w:pos="252"/>
              </w:tabs>
              <w:ind w:left="249" w:hanging="249"/>
              <w:jc w:val="both"/>
              <w:rPr>
                <w:ins w:id="641" w:author="Гулбаги Орымбетова" w:date="2016-09-23T21:09:00Z"/>
                <w:rFonts w:ascii="Times New Roman" w:hAnsi="Times New Roman" w:cs="Times New Roman"/>
                <w:lang w:val="en-GB"/>
              </w:rPr>
            </w:pPr>
            <w:ins w:id="642" w:author="Гулбаги Орымбетова" w:date="2016-09-23T21:09:00Z">
              <w:r w:rsidRPr="00F35EF9">
                <w:rPr>
                  <w:rFonts w:ascii="Times New Roman" w:hAnsi="Times New Roman" w:cs="Times New Roman"/>
                  <w:i/>
                  <w:lang w:val="en-GB"/>
                </w:rPr>
                <w:t>Cladosporium</w:t>
              </w:r>
              <w:r w:rsidRPr="00F35EF9">
                <w:rPr>
                  <w:rFonts w:ascii="Times New Roman" w:hAnsi="Times New Roman" w:cs="Times New Roman"/>
                  <w:lang w:val="en-GB"/>
                </w:rPr>
                <w:t xml:space="preserve"> (fresh/frozen meat)</w:t>
              </w:r>
            </w:ins>
          </w:p>
          <w:p w:rsidR="00F35EF9" w:rsidRDefault="00F35EF9">
            <w:pPr>
              <w:numPr>
                <w:ilvl w:val="0"/>
                <w:numId w:val="30"/>
              </w:numPr>
              <w:tabs>
                <w:tab w:val="clear" w:pos="720"/>
                <w:tab w:val="num" w:pos="252"/>
              </w:tabs>
              <w:ind w:left="249" w:hanging="249"/>
              <w:jc w:val="both"/>
              <w:rPr>
                <w:ins w:id="643" w:author="Гулбаги Орымбетова" w:date="2016-09-23T21:09:00Z"/>
                <w:rFonts w:ascii="Times New Roman" w:hAnsi="Times New Roman" w:cs="Times New Roman"/>
                <w:lang w:val="en-GB"/>
              </w:rPr>
              <w:pPrChange w:id="644" w:author="Гулбаги Орымбетова" w:date="2016-09-23T21:09:00Z">
                <w:pPr>
                  <w:spacing w:before="240" w:after="120"/>
                  <w:jc w:val="center"/>
                </w:pPr>
              </w:pPrChange>
            </w:pPr>
            <w:ins w:id="645" w:author="Гулбаги Орымбетова" w:date="2016-09-23T21:09:00Z">
              <w:r w:rsidRPr="00F35EF9">
                <w:rPr>
                  <w:rFonts w:ascii="Times New Roman" w:hAnsi="Times New Roman" w:cs="Times New Roman"/>
                  <w:i/>
                  <w:lang w:val="en-GB"/>
                </w:rPr>
                <w:t>Rhizopus</w:t>
              </w:r>
              <w:r w:rsidRPr="00F35EF9">
                <w:rPr>
                  <w:rFonts w:ascii="Times New Roman" w:hAnsi="Times New Roman" w:cs="Times New Roman"/>
                  <w:lang w:val="en-GB"/>
                </w:rPr>
                <w:t xml:space="preserve"> (meat, vegetables)</w:t>
              </w:r>
            </w:ins>
          </w:p>
          <w:p w:rsidR="00F35EF9" w:rsidRPr="00F35EF9" w:rsidRDefault="00F35EF9">
            <w:pPr>
              <w:numPr>
                <w:ilvl w:val="0"/>
                <w:numId w:val="30"/>
              </w:numPr>
              <w:tabs>
                <w:tab w:val="clear" w:pos="720"/>
                <w:tab w:val="num" w:pos="252"/>
              </w:tabs>
              <w:ind w:left="249" w:hanging="249"/>
              <w:jc w:val="both"/>
              <w:rPr>
                <w:ins w:id="646" w:author="Гулбаги Орымбетова" w:date="2016-09-23T21:08:00Z"/>
                <w:rFonts w:ascii="Times New Roman" w:hAnsi="Times New Roman" w:cs="Times New Roman"/>
                <w:lang w:val="en-GB"/>
              </w:rPr>
              <w:pPrChange w:id="647" w:author="Гулбаги Орымбетова" w:date="2016-09-23T21:09:00Z">
                <w:pPr>
                  <w:spacing w:before="240" w:after="120"/>
                  <w:jc w:val="center"/>
                </w:pPr>
              </w:pPrChange>
            </w:pPr>
            <w:ins w:id="648" w:author="Гулбаги Орымбетова" w:date="2016-09-23T21:09:00Z">
              <w:r w:rsidRPr="00F35EF9">
                <w:rPr>
                  <w:rFonts w:ascii="Times New Roman" w:hAnsi="Times New Roman" w:cs="Times New Roman"/>
                  <w:i/>
                  <w:lang w:val="en-GB"/>
                </w:rPr>
                <w:t>Candida</w:t>
              </w:r>
              <w:r w:rsidRPr="00F35EF9">
                <w:rPr>
                  <w:rFonts w:ascii="Times New Roman" w:hAnsi="Times New Roman" w:cs="Times New Roman"/>
                  <w:lang w:val="en-GB"/>
                </w:rPr>
                <w:t xml:space="preserve"> (fresh/frozen meat)</w:t>
              </w:r>
            </w:ins>
          </w:p>
        </w:tc>
        <w:tc>
          <w:tcPr>
            <w:tcW w:w="3396" w:type="dxa"/>
            <w:tcPrChange w:id="649" w:author="Гулбаги Орымбетова" w:date="2016-09-23T21:12:00Z">
              <w:tcPr>
                <w:tcW w:w="3115" w:type="dxa"/>
              </w:tcPr>
            </w:tcPrChange>
          </w:tcPr>
          <w:p w:rsidR="00F35EF9" w:rsidRPr="00F35EF9" w:rsidRDefault="00F35EF9">
            <w:pPr>
              <w:spacing w:before="240" w:after="120"/>
              <w:jc w:val="both"/>
              <w:rPr>
                <w:ins w:id="650" w:author="Гулбаги Орымбетова" w:date="2016-09-23T21:08:00Z"/>
                <w:rFonts w:ascii="Times New Roman" w:hAnsi="Times New Roman" w:cs="Times New Roman"/>
                <w:lang w:val="en-GB"/>
              </w:rPr>
              <w:pPrChange w:id="651" w:author="Гулбаги Орымбетова" w:date="2016-09-23T21:09:00Z">
                <w:pPr>
                  <w:spacing w:before="240" w:after="120"/>
                  <w:jc w:val="center"/>
                </w:pPr>
              </w:pPrChange>
            </w:pPr>
            <w:ins w:id="652" w:author="Гулбаги Орымбетова" w:date="2016-09-23T21:09:00Z">
              <w:r w:rsidRPr="00F35EF9">
                <w:rPr>
                  <w:rFonts w:ascii="Times New Roman" w:hAnsi="Times New Roman" w:cs="Times New Roman"/>
                  <w:lang w:val="en-GB"/>
                </w:rPr>
                <w:t>Common effects: loss of texture, development of off-flavours and off-colours, formation of slime, rotting</w:t>
              </w:r>
            </w:ins>
          </w:p>
        </w:tc>
      </w:tr>
      <w:tr w:rsidR="00C27F48" w:rsidTr="00281D81">
        <w:trPr>
          <w:ins w:id="653" w:author="Гулбаги Орымбетова" w:date="2016-09-23T21:09:00Z"/>
        </w:trPr>
        <w:tc>
          <w:tcPr>
            <w:tcW w:w="2830" w:type="dxa"/>
            <w:vMerge w:val="restart"/>
          </w:tcPr>
          <w:p w:rsidR="00C27F48" w:rsidRPr="00F35EF9" w:rsidRDefault="00C27F48" w:rsidP="00F35EF9">
            <w:pPr>
              <w:spacing w:before="240" w:after="120"/>
              <w:jc w:val="center"/>
              <w:rPr>
                <w:ins w:id="654" w:author="Гулбаги Орымбетова" w:date="2016-09-23T21:09:00Z"/>
                <w:rFonts w:ascii="Times New Roman" w:hAnsi="Times New Roman" w:cs="Times New Roman"/>
                <w:lang w:val="en-GB"/>
              </w:rPr>
            </w:pPr>
            <w:ins w:id="655" w:author="Гулбаги Орымбетова" w:date="2016-09-23T21:09:00Z">
              <w:r w:rsidRPr="00F35EF9">
                <w:rPr>
                  <w:rFonts w:ascii="Times New Roman" w:hAnsi="Times New Roman" w:cs="Times New Roman"/>
                  <w:lang w:val="en-GB"/>
                </w:rPr>
                <w:t>Chemical reaction</w:t>
              </w:r>
            </w:ins>
          </w:p>
        </w:tc>
        <w:tc>
          <w:tcPr>
            <w:tcW w:w="3119" w:type="dxa"/>
          </w:tcPr>
          <w:p w:rsidR="00C27F48" w:rsidRPr="00F35EF9" w:rsidRDefault="00C27F48" w:rsidP="00F35EF9">
            <w:pPr>
              <w:spacing w:before="120" w:after="120"/>
              <w:rPr>
                <w:ins w:id="656" w:author="Гулбаги Орымбетова" w:date="2016-09-23T21:09:00Z"/>
                <w:rFonts w:ascii="Times New Roman" w:hAnsi="Times New Roman" w:cs="Times New Roman"/>
                <w:lang w:val="en-GB"/>
              </w:rPr>
            </w:pPr>
            <w:ins w:id="657" w:author="Гулбаги Орымбетова" w:date="2016-09-23T21:09:00Z">
              <w:r w:rsidRPr="00F35EF9">
                <w:rPr>
                  <w:rFonts w:ascii="Times New Roman" w:hAnsi="Times New Roman" w:cs="Times New Roman"/>
                  <w:lang w:val="en-GB"/>
                </w:rPr>
                <w:t>Non-enzymatic browning (Maillard reaction)</w:t>
              </w:r>
            </w:ins>
          </w:p>
        </w:tc>
        <w:tc>
          <w:tcPr>
            <w:tcW w:w="3396" w:type="dxa"/>
          </w:tcPr>
          <w:p w:rsidR="00C27F48" w:rsidRDefault="00C27F48">
            <w:pPr>
              <w:numPr>
                <w:ilvl w:val="0"/>
                <w:numId w:val="31"/>
              </w:numPr>
              <w:tabs>
                <w:tab w:val="clear" w:pos="720"/>
                <w:tab w:val="num" w:pos="258"/>
              </w:tabs>
              <w:spacing w:before="120"/>
              <w:ind w:left="0" w:firstLine="0"/>
              <w:jc w:val="both"/>
              <w:rPr>
                <w:ins w:id="658" w:author="Гулбаги Орымбетова" w:date="2016-09-23T21:09:00Z"/>
                <w:rFonts w:ascii="Times New Roman" w:hAnsi="Times New Roman" w:cs="Times New Roman"/>
                <w:lang w:val="en-GB"/>
              </w:rPr>
              <w:pPrChange w:id="659" w:author="Гулбаги Орымбетова" w:date="2016-09-23T21:09:00Z">
                <w:pPr>
                  <w:spacing w:before="240" w:after="120"/>
                  <w:jc w:val="both"/>
                </w:pPr>
              </w:pPrChange>
            </w:pPr>
            <w:ins w:id="660" w:author="Гулбаги Орымбетова" w:date="2016-09-23T21:09:00Z">
              <w:r w:rsidRPr="00F35EF9">
                <w:rPr>
                  <w:rFonts w:ascii="Times New Roman" w:hAnsi="Times New Roman" w:cs="Times New Roman"/>
                  <w:lang w:val="en-GB"/>
                </w:rPr>
                <w:t>Browning of e.g. dried milk powder</w:t>
              </w:r>
            </w:ins>
          </w:p>
          <w:p w:rsidR="00C27F48" w:rsidRPr="00F35EF9" w:rsidRDefault="00C27F48">
            <w:pPr>
              <w:numPr>
                <w:ilvl w:val="0"/>
                <w:numId w:val="31"/>
              </w:numPr>
              <w:tabs>
                <w:tab w:val="clear" w:pos="720"/>
                <w:tab w:val="num" w:pos="258"/>
              </w:tabs>
              <w:spacing w:before="120"/>
              <w:ind w:left="0" w:firstLine="0"/>
              <w:jc w:val="both"/>
              <w:rPr>
                <w:ins w:id="661" w:author="Гулбаги Орымбетова" w:date="2016-09-23T21:09:00Z"/>
                <w:rFonts w:ascii="Times New Roman" w:hAnsi="Times New Roman" w:cs="Times New Roman"/>
                <w:lang w:val="en-GB"/>
              </w:rPr>
              <w:pPrChange w:id="662" w:author="Гулбаги Орымбетова" w:date="2016-09-23T21:09:00Z">
                <w:pPr>
                  <w:spacing w:before="240" w:after="120"/>
                  <w:jc w:val="both"/>
                </w:pPr>
              </w:pPrChange>
            </w:pPr>
            <w:ins w:id="663" w:author="Гулбаги Орымбетова" w:date="2016-09-23T21:09:00Z">
              <w:r w:rsidRPr="00F35EF9">
                <w:rPr>
                  <w:rFonts w:ascii="Times New Roman" w:hAnsi="Times New Roman" w:cs="Times New Roman"/>
                  <w:lang w:val="en-GB"/>
                </w:rPr>
                <w:t>Formation of bitter compounds</w:t>
              </w:r>
            </w:ins>
          </w:p>
        </w:tc>
      </w:tr>
      <w:tr w:rsidR="00C27F48" w:rsidRPr="006416A9" w:rsidTr="00281D81">
        <w:trPr>
          <w:ins w:id="664" w:author="Гулбаги Орымбетова" w:date="2016-09-23T21:10:00Z"/>
        </w:trPr>
        <w:tc>
          <w:tcPr>
            <w:tcW w:w="2830" w:type="dxa"/>
            <w:vMerge/>
          </w:tcPr>
          <w:p w:rsidR="00C27F48" w:rsidRPr="00F35EF9" w:rsidRDefault="00C27F48" w:rsidP="00F35EF9">
            <w:pPr>
              <w:spacing w:before="240" w:after="120"/>
              <w:jc w:val="center"/>
              <w:rPr>
                <w:ins w:id="665" w:author="Гулбаги Орымбетова" w:date="2016-09-23T21:10:00Z"/>
                <w:rFonts w:ascii="Times New Roman" w:hAnsi="Times New Roman" w:cs="Times New Roman"/>
                <w:lang w:val="en-GB"/>
              </w:rPr>
            </w:pPr>
          </w:p>
        </w:tc>
        <w:tc>
          <w:tcPr>
            <w:tcW w:w="3119" w:type="dxa"/>
          </w:tcPr>
          <w:p w:rsidR="00C27F48" w:rsidRPr="00F35EF9" w:rsidRDefault="00C27F48" w:rsidP="00F35EF9">
            <w:pPr>
              <w:spacing w:before="120" w:after="120"/>
              <w:rPr>
                <w:ins w:id="666" w:author="Гулбаги Орымбетова" w:date="2016-09-23T21:10:00Z"/>
                <w:rFonts w:ascii="Times New Roman" w:hAnsi="Times New Roman" w:cs="Times New Roman"/>
                <w:lang w:val="en-GB"/>
              </w:rPr>
            </w:pPr>
            <w:ins w:id="667" w:author="Гулбаги Орымбетова" w:date="2016-09-23T21:10:00Z">
              <w:r w:rsidRPr="00F35EF9">
                <w:rPr>
                  <w:rFonts w:ascii="Times New Roman" w:hAnsi="Times New Roman" w:cs="Times New Roman"/>
                  <w:lang w:val="en-GB"/>
                </w:rPr>
                <w:t>Oxidation reactions</w:t>
              </w:r>
            </w:ins>
          </w:p>
        </w:tc>
        <w:tc>
          <w:tcPr>
            <w:tcW w:w="3396" w:type="dxa"/>
          </w:tcPr>
          <w:p w:rsidR="00C27F48" w:rsidRPr="00F35EF9" w:rsidRDefault="00C27F48">
            <w:pPr>
              <w:numPr>
                <w:ilvl w:val="0"/>
                <w:numId w:val="31"/>
              </w:numPr>
              <w:tabs>
                <w:tab w:val="clear" w:pos="720"/>
              </w:tabs>
              <w:spacing w:before="120"/>
              <w:ind w:left="34" w:firstLine="0"/>
              <w:jc w:val="both"/>
              <w:rPr>
                <w:ins w:id="668" w:author="Гулбаги Орымбетова" w:date="2016-09-23T21:10:00Z"/>
                <w:rFonts w:ascii="Times New Roman" w:hAnsi="Times New Roman" w:cs="Times New Roman"/>
                <w:lang w:val="en-GB"/>
              </w:rPr>
              <w:pPrChange w:id="669" w:author="Гулбаги Орымбетова" w:date="2016-09-23T21:12:00Z">
                <w:pPr>
                  <w:numPr>
                    <w:numId w:val="31"/>
                  </w:numPr>
                  <w:tabs>
                    <w:tab w:val="num" w:pos="720"/>
                  </w:tabs>
                  <w:spacing w:before="120"/>
                  <w:ind w:left="720" w:hanging="360"/>
                  <w:jc w:val="both"/>
                </w:pPr>
              </w:pPrChange>
            </w:pPr>
            <w:ins w:id="670" w:author="Гулбаги Орымбетова" w:date="2016-09-23T21:10:00Z">
              <w:r w:rsidRPr="00F35EF9">
                <w:rPr>
                  <w:rFonts w:ascii="Times New Roman" w:hAnsi="Times New Roman" w:cs="Times New Roman"/>
                  <w:lang w:val="en-GB"/>
                </w:rPr>
                <w:t>Formation of rancid off-flavours by lipid autoxidation</w:t>
              </w:r>
            </w:ins>
          </w:p>
          <w:p w:rsidR="00C27F48" w:rsidRPr="00F35EF9" w:rsidRDefault="00C27F48">
            <w:pPr>
              <w:numPr>
                <w:ilvl w:val="0"/>
                <w:numId w:val="31"/>
              </w:numPr>
              <w:tabs>
                <w:tab w:val="clear" w:pos="720"/>
              </w:tabs>
              <w:spacing w:before="120"/>
              <w:ind w:left="34" w:firstLine="0"/>
              <w:jc w:val="both"/>
              <w:rPr>
                <w:ins w:id="671" w:author="Гулбаги Орымбетова" w:date="2016-09-23T21:10:00Z"/>
                <w:rFonts w:ascii="Times New Roman" w:hAnsi="Times New Roman" w:cs="Times New Roman"/>
                <w:lang w:val="en-GB"/>
              </w:rPr>
              <w:pPrChange w:id="672" w:author="Гулбаги Орымбетова" w:date="2016-10-08T08:04:00Z">
                <w:pPr>
                  <w:numPr>
                    <w:numId w:val="31"/>
                  </w:numPr>
                  <w:tabs>
                    <w:tab w:val="num" w:pos="720"/>
                  </w:tabs>
                  <w:spacing w:before="120"/>
                  <w:ind w:left="720" w:hanging="360"/>
                  <w:jc w:val="both"/>
                </w:pPr>
              </w:pPrChange>
            </w:pPr>
            <w:ins w:id="673" w:author="Гулбаги Орымбетова" w:date="2016-09-23T21:10:00Z">
              <w:r w:rsidRPr="00F35EF9">
                <w:rPr>
                  <w:rFonts w:ascii="Times New Roman" w:hAnsi="Times New Roman" w:cs="Times New Roman"/>
                  <w:lang w:val="en-GB"/>
                </w:rPr>
                <w:t>Bleaching of carotenoids by autoxidation</w:t>
              </w:r>
            </w:ins>
          </w:p>
        </w:tc>
      </w:tr>
      <w:tr w:rsidR="00F35EF9" w:rsidRPr="006416A9" w:rsidTr="00F35EF9">
        <w:trPr>
          <w:ins w:id="674" w:author="Гулбаги Орымбетова" w:date="2016-09-23T21:10:00Z"/>
          <w:trPrChange w:id="675" w:author="Гулбаги Орымбетова" w:date="2016-09-23T21:12:00Z">
            <w:trPr>
              <w:gridAfter w:val="0"/>
            </w:trPr>
          </w:trPrChange>
        </w:trPr>
        <w:tc>
          <w:tcPr>
            <w:tcW w:w="2830" w:type="dxa"/>
            <w:tcPrChange w:id="676" w:author="Гулбаги Орымбетова" w:date="2016-09-23T21:12:00Z">
              <w:tcPr>
                <w:tcW w:w="3115" w:type="dxa"/>
                <w:gridSpan w:val="3"/>
              </w:tcPr>
            </w:tcPrChange>
          </w:tcPr>
          <w:p w:rsidR="00F35EF9" w:rsidRPr="00F35EF9" w:rsidRDefault="00F35EF9" w:rsidP="00F35EF9">
            <w:pPr>
              <w:spacing w:before="240" w:after="120"/>
              <w:jc w:val="center"/>
              <w:rPr>
                <w:ins w:id="677" w:author="Гулбаги Орымбетова" w:date="2016-09-23T21:10:00Z"/>
                <w:rFonts w:ascii="Times New Roman" w:hAnsi="Times New Roman" w:cs="Times New Roman"/>
                <w:lang w:val="en-GB"/>
              </w:rPr>
            </w:pPr>
            <w:ins w:id="678" w:author="Гулбаги Орымбетова" w:date="2016-09-23T21:10:00Z">
              <w:r w:rsidRPr="00F35EF9">
                <w:rPr>
                  <w:rFonts w:ascii="Times New Roman" w:hAnsi="Times New Roman" w:cs="Times New Roman"/>
                  <w:lang w:val="en-GB"/>
                </w:rPr>
                <w:t>Biochemical reactions</w:t>
              </w:r>
            </w:ins>
          </w:p>
        </w:tc>
        <w:tc>
          <w:tcPr>
            <w:tcW w:w="3119" w:type="dxa"/>
            <w:tcPrChange w:id="679" w:author="Гулбаги Орымбетова" w:date="2016-09-23T21:12:00Z">
              <w:tcPr>
                <w:tcW w:w="3115" w:type="dxa"/>
                <w:gridSpan w:val="2"/>
              </w:tcPr>
            </w:tcPrChange>
          </w:tcPr>
          <w:p w:rsidR="00F35EF9" w:rsidRPr="00F35EF9" w:rsidRDefault="00F35EF9" w:rsidP="00F35EF9">
            <w:pPr>
              <w:spacing w:before="120" w:after="120"/>
              <w:rPr>
                <w:ins w:id="680" w:author="Гулбаги Орымбетова" w:date="2016-09-23T21:12:00Z"/>
                <w:rFonts w:ascii="Times New Roman" w:hAnsi="Times New Roman" w:cs="Times New Roman"/>
                <w:lang w:val="en-GB"/>
              </w:rPr>
            </w:pPr>
            <w:ins w:id="681" w:author="Гулбаги Орымбетова" w:date="2016-09-23T21:12:00Z">
              <w:r w:rsidRPr="00F35EF9">
                <w:rPr>
                  <w:rFonts w:ascii="Times New Roman" w:hAnsi="Times New Roman" w:cs="Times New Roman"/>
                  <w:lang w:val="en-GB"/>
                </w:rPr>
                <w:t>Enzymatic reactions; typical enzymes:</w:t>
              </w:r>
            </w:ins>
          </w:p>
          <w:p w:rsidR="00F35EF9" w:rsidRPr="00F35EF9" w:rsidRDefault="00F35EF9" w:rsidP="00F35EF9">
            <w:pPr>
              <w:numPr>
                <w:ilvl w:val="0"/>
                <w:numId w:val="33"/>
              </w:numPr>
              <w:tabs>
                <w:tab w:val="clear" w:pos="720"/>
                <w:tab w:val="num" w:pos="252"/>
              </w:tabs>
              <w:ind w:left="372" w:hanging="372"/>
              <w:jc w:val="both"/>
              <w:rPr>
                <w:ins w:id="682" w:author="Гулбаги Орымбетова" w:date="2016-09-23T21:12:00Z"/>
                <w:rFonts w:ascii="Times New Roman" w:hAnsi="Times New Roman" w:cs="Times New Roman"/>
                <w:lang w:val="en-GB"/>
              </w:rPr>
            </w:pPr>
            <w:ins w:id="683" w:author="Гулбаги Орымбетова" w:date="2016-09-23T21:12:00Z">
              <w:r w:rsidRPr="00F35EF9">
                <w:rPr>
                  <w:rFonts w:ascii="Times New Roman" w:hAnsi="Times New Roman" w:cs="Times New Roman"/>
                  <w:lang w:val="en-GB"/>
                </w:rPr>
                <w:t>Phenolase</w:t>
              </w:r>
            </w:ins>
          </w:p>
          <w:p w:rsidR="00F35EF9" w:rsidRPr="00F35EF9" w:rsidRDefault="00F35EF9" w:rsidP="00F35EF9">
            <w:pPr>
              <w:numPr>
                <w:ilvl w:val="0"/>
                <w:numId w:val="33"/>
              </w:numPr>
              <w:tabs>
                <w:tab w:val="clear" w:pos="720"/>
                <w:tab w:val="num" w:pos="252"/>
              </w:tabs>
              <w:ind w:left="372" w:hanging="372"/>
              <w:jc w:val="both"/>
              <w:rPr>
                <w:ins w:id="684" w:author="Гулбаги Орымбетова" w:date="2016-09-23T21:12:00Z"/>
                <w:rFonts w:ascii="Times New Roman" w:hAnsi="Times New Roman" w:cs="Times New Roman"/>
                <w:lang w:val="en-GB"/>
              </w:rPr>
            </w:pPr>
            <w:ins w:id="685" w:author="Гулбаги Орымбетова" w:date="2016-09-23T21:12:00Z">
              <w:r w:rsidRPr="00F35EF9">
                <w:rPr>
                  <w:rFonts w:ascii="Times New Roman" w:hAnsi="Times New Roman" w:cs="Times New Roman"/>
                  <w:lang w:val="en-GB"/>
                </w:rPr>
                <w:t>Milk proteinase</w:t>
              </w:r>
            </w:ins>
          </w:p>
          <w:p w:rsidR="00F35EF9" w:rsidRPr="00F35EF9" w:rsidRDefault="00F35EF9" w:rsidP="00F35EF9">
            <w:pPr>
              <w:rPr>
                <w:ins w:id="686" w:author="Гулбаги Орымбетова" w:date="2016-09-23T21:12:00Z"/>
                <w:rFonts w:ascii="Times New Roman" w:hAnsi="Times New Roman" w:cs="Times New Roman"/>
                <w:lang w:val="en-GB"/>
              </w:rPr>
            </w:pPr>
          </w:p>
          <w:p w:rsidR="00F35EF9" w:rsidRPr="00F35EF9" w:rsidRDefault="00F35EF9" w:rsidP="00F35EF9">
            <w:pPr>
              <w:numPr>
                <w:ilvl w:val="0"/>
                <w:numId w:val="33"/>
              </w:numPr>
              <w:tabs>
                <w:tab w:val="clear" w:pos="720"/>
                <w:tab w:val="num" w:pos="252"/>
              </w:tabs>
              <w:ind w:left="372" w:hanging="372"/>
              <w:jc w:val="both"/>
              <w:rPr>
                <w:ins w:id="687" w:author="Гулбаги Орымбетова" w:date="2016-09-23T21:12:00Z"/>
                <w:rFonts w:ascii="Times New Roman" w:hAnsi="Times New Roman" w:cs="Times New Roman"/>
                <w:lang w:val="en-GB"/>
              </w:rPr>
            </w:pPr>
            <w:ins w:id="688" w:author="Гулбаги Орымбетова" w:date="2016-09-23T21:12:00Z">
              <w:r w:rsidRPr="00F35EF9">
                <w:rPr>
                  <w:rFonts w:ascii="Times New Roman" w:hAnsi="Times New Roman" w:cs="Times New Roman"/>
                  <w:lang w:val="en-GB"/>
                </w:rPr>
                <w:t>Lipases</w:t>
              </w:r>
            </w:ins>
          </w:p>
          <w:p w:rsidR="00F35EF9" w:rsidRPr="00F35EF9" w:rsidRDefault="00F35EF9" w:rsidP="00F35EF9">
            <w:pPr>
              <w:rPr>
                <w:ins w:id="689" w:author="Гулбаги Орымбетова" w:date="2016-09-23T21:12:00Z"/>
                <w:rFonts w:ascii="Times New Roman" w:hAnsi="Times New Roman" w:cs="Times New Roman"/>
                <w:lang w:val="en-GB"/>
              </w:rPr>
            </w:pPr>
          </w:p>
          <w:p w:rsidR="00F35EF9" w:rsidRPr="00F35EF9" w:rsidRDefault="00F35EF9" w:rsidP="00F35EF9">
            <w:pPr>
              <w:numPr>
                <w:ilvl w:val="0"/>
                <w:numId w:val="33"/>
              </w:numPr>
              <w:tabs>
                <w:tab w:val="clear" w:pos="720"/>
                <w:tab w:val="num" w:pos="252"/>
              </w:tabs>
              <w:ind w:left="372" w:hanging="372"/>
              <w:jc w:val="both"/>
              <w:rPr>
                <w:ins w:id="690" w:author="Гулбаги Орымбетова" w:date="2016-09-23T21:12:00Z"/>
                <w:rFonts w:ascii="Times New Roman" w:hAnsi="Times New Roman" w:cs="Times New Roman"/>
                <w:lang w:val="en-GB"/>
              </w:rPr>
            </w:pPr>
            <w:ins w:id="691" w:author="Гулбаги Орымбетова" w:date="2016-09-23T21:12:00Z">
              <w:r w:rsidRPr="00F35EF9">
                <w:rPr>
                  <w:rFonts w:ascii="Times New Roman" w:hAnsi="Times New Roman" w:cs="Times New Roman"/>
                  <w:lang w:val="en-GB"/>
                </w:rPr>
                <w:t>Lipoxygenase</w:t>
              </w:r>
            </w:ins>
          </w:p>
          <w:p w:rsidR="00F35EF9" w:rsidRPr="00F35EF9" w:rsidRDefault="00F35EF9" w:rsidP="00F35EF9">
            <w:pPr>
              <w:rPr>
                <w:ins w:id="692" w:author="Гулбаги Орымбетова" w:date="2016-09-23T21:12:00Z"/>
                <w:rFonts w:ascii="Times New Roman" w:hAnsi="Times New Roman" w:cs="Times New Roman"/>
                <w:lang w:val="en-GB"/>
              </w:rPr>
            </w:pPr>
          </w:p>
          <w:p w:rsidR="00F35EF9" w:rsidRDefault="00F35EF9">
            <w:pPr>
              <w:numPr>
                <w:ilvl w:val="0"/>
                <w:numId w:val="33"/>
              </w:numPr>
              <w:tabs>
                <w:tab w:val="clear" w:pos="720"/>
                <w:tab w:val="num" w:pos="252"/>
              </w:tabs>
              <w:ind w:left="372" w:hanging="372"/>
              <w:jc w:val="both"/>
              <w:rPr>
                <w:ins w:id="693" w:author="Гулбаги Орымбетова" w:date="2016-09-23T21:12:00Z"/>
                <w:rFonts w:ascii="Times New Roman" w:hAnsi="Times New Roman" w:cs="Times New Roman"/>
                <w:lang w:val="en-GB"/>
              </w:rPr>
              <w:pPrChange w:id="694" w:author="Гулбаги Орымбетова" w:date="2016-09-23T21:12:00Z">
                <w:pPr>
                  <w:spacing w:before="120" w:after="120"/>
                </w:pPr>
              </w:pPrChange>
            </w:pPr>
            <w:ins w:id="695" w:author="Гулбаги Орымбетова" w:date="2016-09-23T21:12:00Z">
              <w:r w:rsidRPr="00F35EF9">
                <w:rPr>
                  <w:rFonts w:ascii="Times New Roman" w:hAnsi="Times New Roman" w:cs="Times New Roman"/>
                  <w:lang w:val="en-GB"/>
                </w:rPr>
                <w:t>Chlorophyllase</w:t>
              </w:r>
            </w:ins>
          </w:p>
          <w:p w:rsidR="00F35EF9" w:rsidRDefault="00F35EF9">
            <w:pPr>
              <w:pStyle w:val="aa"/>
              <w:rPr>
                <w:ins w:id="696" w:author="Гулбаги Орымбетова" w:date="2016-09-23T21:12:00Z"/>
                <w:rFonts w:ascii="Times New Roman" w:hAnsi="Times New Roman" w:cs="Times New Roman"/>
                <w:lang w:val="en-GB"/>
              </w:rPr>
              <w:pPrChange w:id="697" w:author="Гулбаги Орымбетова" w:date="2016-09-23T21:12:00Z">
                <w:pPr>
                  <w:numPr>
                    <w:numId w:val="33"/>
                  </w:numPr>
                  <w:tabs>
                    <w:tab w:val="num" w:pos="252"/>
                    <w:tab w:val="num" w:pos="720"/>
                  </w:tabs>
                  <w:ind w:left="372" w:hanging="372"/>
                  <w:jc w:val="both"/>
                </w:pPr>
              </w:pPrChange>
            </w:pPr>
          </w:p>
          <w:p w:rsidR="00F35EF9" w:rsidRPr="00F35EF9" w:rsidRDefault="00F35EF9">
            <w:pPr>
              <w:numPr>
                <w:ilvl w:val="0"/>
                <w:numId w:val="33"/>
              </w:numPr>
              <w:tabs>
                <w:tab w:val="clear" w:pos="720"/>
                <w:tab w:val="num" w:pos="252"/>
              </w:tabs>
              <w:ind w:left="372" w:hanging="372"/>
              <w:jc w:val="both"/>
              <w:rPr>
                <w:ins w:id="698" w:author="Гулбаги Орымбетова" w:date="2016-09-23T21:10:00Z"/>
                <w:rFonts w:ascii="Times New Roman" w:hAnsi="Times New Roman" w:cs="Times New Roman"/>
                <w:lang w:val="en-GB"/>
              </w:rPr>
              <w:pPrChange w:id="699" w:author="Гулбаги Орымбетова" w:date="2016-09-23T21:12:00Z">
                <w:pPr>
                  <w:spacing w:before="120" w:after="120"/>
                </w:pPr>
              </w:pPrChange>
            </w:pPr>
            <w:ins w:id="700" w:author="Гулбаги Орымбетова" w:date="2016-09-23T21:12:00Z">
              <w:r w:rsidRPr="00F35EF9">
                <w:rPr>
                  <w:rFonts w:ascii="Times New Roman" w:hAnsi="Times New Roman" w:cs="Times New Roman"/>
                  <w:lang w:val="en-GB"/>
                </w:rPr>
                <w:t>Phospholipase</w:t>
              </w:r>
            </w:ins>
          </w:p>
        </w:tc>
        <w:tc>
          <w:tcPr>
            <w:tcW w:w="3396" w:type="dxa"/>
            <w:tcPrChange w:id="701" w:author="Гулбаги Орымбетова" w:date="2016-09-23T21:12:00Z">
              <w:tcPr>
                <w:tcW w:w="3115" w:type="dxa"/>
              </w:tcPr>
            </w:tcPrChange>
          </w:tcPr>
          <w:p w:rsidR="00F35EF9" w:rsidRPr="00F35EF9" w:rsidRDefault="00F35EF9">
            <w:pPr>
              <w:numPr>
                <w:ilvl w:val="0"/>
                <w:numId w:val="31"/>
              </w:numPr>
              <w:tabs>
                <w:tab w:val="clear" w:pos="720"/>
              </w:tabs>
              <w:ind w:left="34" w:firstLine="0"/>
              <w:jc w:val="both"/>
              <w:rPr>
                <w:ins w:id="702" w:author="Гулбаги Орымбетова" w:date="2016-09-23T21:11:00Z"/>
                <w:rFonts w:ascii="Times New Roman" w:hAnsi="Times New Roman" w:cs="Times New Roman"/>
                <w:lang w:val="en-GB"/>
              </w:rPr>
              <w:pPrChange w:id="703" w:author="Гулбаги Орымбетова" w:date="2016-09-23T21:12:00Z">
                <w:pPr>
                  <w:numPr>
                    <w:numId w:val="31"/>
                  </w:numPr>
                  <w:tabs>
                    <w:tab w:val="num" w:pos="720"/>
                  </w:tabs>
                  <w:ind w:left="720" w:hanging="360"/>
                  <w:jc w:val="both"/>
                </w:pPr>
              </w:pPrChange>
            </w:pPr>
            <w:ins w:id="704" w:author="Гулбаги Орымбетова" w:date="2016-09-23T21:11:00Z">
              <w:r w:rsidRPr="00F35EF9">
                <w:rPr>
                  <w:rFonts w:ascii="Times New Roman" w:hAnsi="Times New Roman" w:cs="Times New Roman"/>
                  <w:lang w:val="en-GB"/>
                </w:rPr>
                <w:t>Browning on cut surfaces of light coloured fruits and vegetables</w:t>
              </w:r>
            </w:ins>
          </w:p>
          <w:p w:rsidR="00F35EF9" w:rsidRPr="00F35EF9" w:rsidRDefault="00F35EF9">
            <w:pPr>
              <w:numPr>
                <w:ilvl w:val="0"/>
                <w:numId w:val="31"/>
              </w:numPr>
              <w:tabs>
                <w:tab w:val="clear" w:pos="720"/>
              </w:tabs>
              <w:ind w:left="34" w:firstLine="0"/>
              <w:jc w:val="both"/>
              <w:rPr>
                <w:ins w:id="705" w:author="Гулбаги Орымбетова" w:date="2016-09-23T21:12:00Z"/>
                <w:rFonts w:ascii="Times New Roman" w:hAnsi="Times New Roman" w:cs="Times New Roman"/>
                <w:lang w:val="en-GB"/>
              </w:rPr>
              <w:pPrChange w:id="706" w:author="Гулбаги Орымбетова" w:date="2016-09-23T21:12:00Z">
                <w:pPr>
                  <w:numPr>
                    <w:numId w:val="31"/>
                  </w:numPr>
                  <w:tabs>
                    <w:tab w:val="num" w:pos="720"/>
                  </w:tabs>
                  <w:ind w:left="720" w:hanging="360"/>
                  <w:jc w:val="both"/>
                </w:pPr>
              </w:pPrChange>
            </w:pPr>
            <w:ins w:id="707" w:author="Гулбаги Орымбетова" w:date="2016-09-23T21:12:00Z">
              <w:r w:rsidRPr="00F35EF9">
                <w:rPr>
                  <w:rFonts w:ascii="Times New Roman" w:hAnsi="Times New Roman" w:cs="Times New Roman"/>
                  <w:lang w:val="en-GB"/>
                </w:rPr>
                <w:t>Gelation in milk subjected to ultra-high short-time (UHST) temperature processing</w:t>
              </w:r>
            </w:ins>
          </w:p>
          <w:p w:rsidR="00F35EF9" w:rsidRPr="00F35EF9" w:rsidRDefault="00F35EF9">
            <w:pPr>
              <w:numPr>
                <w:ilvl w:val="0"/>
                <w:numId w:val="31"/>
              </w:numPr>
              <w:tabs>
                <w:tab w:val="clear" w:pos="720"/>
              </w:tabs>
              <w:ind w:left="34" w:firstLine="0"/>
              <w:jc w:val="both"/>
              <w:rPr>
                <w:ins w:id="708" w:author="Гулбаги Орымбетова" w:date="2016-09-23T21:12:00Z"/>
                <w:rFonts w:ascii="Times New Roman" w:hAnsi="Times New Roman" w:cs="Times New Roman"/>
                <w:lang w:val="en-GB"/>
              </w:rPr>
              <w:pPrChange w:id="709" w:author="Гулбаги Орымбетова" w:date="2016-09-23T21:12:00Z">
                <w:pPr>
                  <w:numPr>
                    <w:numId w:val="31"/>
                  </w:numPr>
                  <w:tabs>
                    <w:tab w:val="num" w:pos="720"/>
                  </w:tabs>
                  <w:ind w:left="720" w:hanging="360"/>
                  <w:jc w:val="both"/>
                </w:pPr>
              </w:pPrChange>
            </w:pPr>
            <w:ins w:id="710" w:author="Гулбаги Орымбетова" w:date="2016-09-23T21:12:00Z">
              <w:r w:rsidRPr="00F35EF9">
                <w:rPr>
                  <w:rFonts w:ascii="Times New Roman" w:hAnsi="Times New Roman" w:cs="Times New Roman"/>
                  <w:lang w:val="en-GB"/>
                </w:rPr>
                <w:t>Short-chain fatty acids in milk lead to undesirable hydrolytic rancidity; the fatty acids formed can also lead to other undesirable flavours</w:t>
              </w:r>
            </w:ins>
          </w:p>
          <w:p w:rsidR="00F35EF9" w:rsidRPr="00F35EF9" w:rsidRDefault="00F35EF9">
            <w:pPr>
              <w:numPr>
                <w:ilvl w:val="0"/>
                <w:numId w:val="31"/>
              </w:numPr>
              <w:tabs>
                <w:tab w:val="clear" w:pos="720"/>
              </w:tabs>
              <w:ind w:left="34" w:firstLine="0"/>
              <w:jc w:val="both"/>
              <w:rPr>
                <w:ins w:id="711" w:author="Гулбаги Орымбетова" w:date="2016-09-23T21:12:00Z"/>
                <w:rFonts w:ascii="Times New Roman" w:hAnsi="Times New Roman" w:cs="Times New Roman"/>
                <w:lang w:val="en-GB"/>
              </w:rPr>
              <w:pPrChange w:id="712" w:author="Гулбаги Орымбетова" w:date="2016-09-23T21:12:00Z">
                <w:pPr>
                  <w:numPr>
                    <w:numId w:val="31"/>
                  </w:numPr>
                  <w:tabs>
                    <w:tab w:val="num" w:pos="720"/>
                  </w:tabs>
                  <w:ind w:left="720" w:hanging="360"/>
                  <w:jc w:val="both"/>
                </w:pPr>
              </w:pPrChange>
            </w:pPr>
            <w:ins w:id="713" w:author="Гулбаги Орымбетова" w:date="2016-09-23T21:12:00Z">
              <w:r w:rsidRPr="00F35EF9">
                <w:rPr>
                  <w:rFonts w:ascii="Times New Roman" w:hAnsi="Times New Roman" w:cs="Times New Roman"/>
                  <w:lang w:val="en-GB"/>
                </w:rPr>
                <w:t>Degradation products of the polyunsaturated fatty acids can have undesirable effects on flavour, colour, texture and nutritional value</w:t>
              </w:r>
            </w:ins>
          </w:p>
          <w:p w:rsidR="00F35EF9" w:rsidRPr="00F35EF9" w:rsidRDefault="00F35EF9">
            <w:pPr>
              <w:numPr>
                <w:ilvl w:val="0"/>
                <w:numId w:val="31"/>
              </w:numPr>
              <w:tabs>
                <w:tab w:val="clear" w:pos="720"/>
              </w:tabs>
              <w:ind w:left="34" w:firstLine="0"/>
              <w:jc w:val="both"/>
              <w:rPr>
                <w:ins w:id="714" w:author="Гулбаги Орымбетова" w:date="2016-09-23T21:12:00Z"/>
                <w:rFonts w:ascii="Times New Roman" w:hAnsi="Times New Roman" w:cs="Times New Roman"/>
                <w:lang w:val="en-GB"/>
              </w:rPr>
              <w:pPrChange w:id="715" w:author="Гулбаги Орымбетова" w:date="2016-09-23T21:12:00Z">
                <w:pPr>
                  <w:numPr>
                    <w:numId w:val="31"/>
                  </w:numPr>
                  <w:tabs>
                    <w:tab w:val="num" w:pos="720"/>
                  </w:tabs>
                  <w:ind w:left="720" w:hanging="360"/>
                  <w:jc w:val="both"/>
                </w:pPr>
              </w:pPrChange>
            </w:pPr>
            <w:ins w:id="716" w:author="Гулбаги Орымбетова" w:date="2016-09-23T21:12:00Z">
              <w:r w:rsidRPr="00F35EF9">
                <w:rPr>
                  <w:rFonts w:ascii="Times New Roman" w:hAnsi="Times New Roman" w:cs="Times New Roman"/>
                  <w:lang w:val="en-GB"/>
                </w:rPr>
                <w:t>Released fatty acids are substrates for lipoxygenase leading to off-flavours in affected plant foods or undesirable textural changes in frozen fish</w:t>
              </w:r>
            </w:ins>
          </w:p>
          <w:p w:rsidR="00C27F48" w:rsidRDefault="00F35EF9">
            <w:pPr>
              <w:numPr>
                <w:ilvl w:val="0"/>
                <w:numId w:val="31"/>
              </w:numPr>
              <w:tabs>
                <w:tab w:val="clear" w:pos="720"/>
              </w:tabs>
              <w:spacing w:before="120"/>
              <w:ind w:left="34" w:firstLine="0"/>
              <w:jc w:val="both"/>
              <w:rPr>
                <w:ins w:id="717" w:author="Гулбаги Орымбетова" w:date="2016-10-08T08:05:00Z"/>
                <w:rFonts w:ascii="Times New Roman" w:hAnsi="Times New Roman" w:cs="Times New Roman"/>
                <w:lang w:val="en-GB"/>
              </w:rPr>
              <w:pPrChange w:id="718" w:author="Гулбаги Орымбетова" w:date="2016-10-08T08:04:00Z">
                <w:pPr>
                  <w:numPr>
                    <w:numId w:val="31"/>
                  </w:numPr>
                  <w:tabs>
                    <w:tab w:val="num" w:pos="720"/>
                  </w:tabs>
                  <w:spacing w:before="120"/>
                  <w:ind w:left="720" w:hanging="360"/>
                  <w:jc w:val="both"/>
                </w:pPr>
              </w:pPrChange>
            </w:pPr>
            <w:ins w:id="719" w:author="Гулбаги Орымбетова" w:date="2016-09-23T21:12:00Z">
              <w:r w:rsidRPr="00F35EF9">
                <w:rPr>
                  <w:rFonts w:ascii="Times New Roman" w:hAnsi="Times New Roman" w:cs="Times New Roman"/>
                  <w:lang w:val="en-GB"/>
                </w:rPr>
                <w:t>Degradation of green chlorophyll pigments during post harvest storage</w:t>
              </w:r>
            </w:ins>
          </w:p>
          <w:p w:rsidR="008557E2" w:rsidRPr="00F35EF9" w:rsidRDefault="008557E2">
            <w:pPr>
              <w:spacing w:before="120"/>
              <w:ind w:left="34"/>
              <w:jc w:val="both"/>
              <w:rPr>
                <w:ins w:id="720" w:author="Гулбаги Орымбетова" w:date="2016-09-23T21:10:00Z"/>
                <w:rFonts w:ascii="Times New Roman" w:hAnsi="Times New Roman" w:cs="Times New Roman"/>
                <w:lang w:val="en-GB"/>
              </w:rPr>
              <w:pPrChange w:id="721" w:author="Гулбаги Орымбетова" w:date="2016-10-08T08:05:00Z">
                <w:pPr>
                  <w:numPr>
                    <w:numId w:val="31"/>
                  </w:numPr>
                  <w:tabs>
                    <w:tab w:val="num" w:pos="720"/>
                  </w:tabs>
                  <w:spacing w:before="120"/>
                  <w:ind w:left="720" w:hanging="360"/>
                  <w:jc w:val="both"/>
                </w:pPr>
              </w:pPrChange>
            </w:pPr>
          </w:p>
        </w:tc>
      </w:tr>
      <w:tr w:rsidR="005E2865" w:rsidRPr="00281D81" w:rsidTr="00741929">
        <w:trPr>
          <w:ins w:id="722" w:author="Гулбаги Орымбетова" w:date="2016-10-08T08:03:00Z"/>
        </w:trPr>
        <w:tc>
          <w:tcPr>
            <w:tcW w:w="9345" w:type="dxa"/>
            <w:gridSpan w:val="3"/>
          </w:tcPr>
          <w:p w:rsidR="005E2865" w:rsidRPr="008557E2" w:rsidRDefault="005E2865">
            <w:pPr>
              <w:ind w:left="34"/>
              <w:jc w:val="right"/>
              <w:rPr>
                <w:ins w:id="723" w:author="Гулбаги Орымбетова" w:date="2016-10-08T08:03:00Z"/>
                <w:rFonts w:ascii="Times New Roman" w:hAnsi="Times New Roman" w:cs="Times New Roman"/>
                <w:sz w:val="24"/>
                <w:szCs w:val="24"/>
                <w:lang w:val="en-US"/>
                <w:rPrChange w:id="724" w:author="Гулбаги Орымбетова" w:date="2016-10-08T08:05:00Z">
                  <w:rPr>
                    <w:ins w:id="725" w:author="Гулбаги Орымбетова" w:date="2016-10-08T08:03:00Z"/>
                    <w:rFonts w:ascii="Times New Roman" w:hAnsi="Times New Roman" w:cs="Times New Roman"/>
                    <w:lang w:val="en-GB"/>
                  </w:rPr>
                </w:rPrChange>
              </w:rPr>
              <w:pPrChange w:id="726" w:author="Гулбаги Орымбетова" w:date="2016-10-08T08:05:00Z">
                <w:pPr>
                  <w:numPr>
                    <w:numId w:val="31"/>
                  </w:numPr>
                  <w:tabs>
                    <w:tab w:val="num" w:pos="720"/>
                  </w:tabs>
                  <w:ind w:left="34" w:hanging="360"/>
                  <w:jc w:val="both"/>
                </w:pPr>
              </w:pPrChange>
            </w:pPr>
            <w:ins w:id="727" w:author="Гулбаги Орымбетова" w:date="2016-10-08T08:04:00Z">
              <w:r w:rsidRPr="0002000C">
                <w:rPr>
                  <w:rFonts w:ascii="Times New Roman" w:hAnsi="Times New Roman" w:cs="Times New Roman"/>
                  <w:sz w:val="24"/>
                  <w:szCs w:val="24"/>
                  <w:lang w:val="en-GB"/>
                </w:rPr>
                <w:lastRenderedPageBreak/>
                <w:t>Cont</w:t>
              </w:r>
              <w:r w:rsidRPr="0002000C">
                <w:rPr>
                  <w:rFonts w:ascii="Times New Roman" w:hAnsi="Times New Roman" w:cs="Times New Roman"/>
                  <w:sz w:val="24"/>
                  <w:szCs w:val="24"/>
                  <w:lang w:val="en-US"/>
                </w:rPr>
                <w:t>i</w:t>
              </w:r>
              <w:r w:rsidRPr="0002000C">
                <w:rPr>
                  <w:rFonts w:ascii="Times New Roman" w:hAnsi="Times New Roman" w:cs="Times New Roman"/>
                  <w:sz w:val="24"/>
                  <w:szCs w:val="24"/>
                  <w:lang w:val="en-GB"/>
                </w:rPr>
                <w:t>nued Table</w:t>
              </w:r>
              <w:r w:rsidRPr="0002000C">
                <w:rPr>
                  <w:rFonts w:ascii="Times New Roman" w:hAnsi="Times New Roman" w:cs="Times New Roman"/>
                  <w:sz w:val="24"/>
                  <w:szCs w:val="24"/>
                  <w:lang w:val="en-US"/>
                </w:rPr>
                <w:t xml:space="preserve"> 1</w:t>
              </w:r>
              <w:r>
                <w:rPr>
                  <w:rFonts w:ascii="Times New Roman" w:hAnsi="Times New Roman" w:cs="Times New Roman"/>
                  <w:sz w:val="24"/>
                  <w:szCs w:val="24"/>
                  <w:lang w:val="en-US"/>
                </w:rPr>
                <w:t>.</w:t>
              </w:r>
            </w:ins>
          </w:p>
        </w:tc>
      </w:tr>
      <w:tr w:rsidR="005E2865" w:rsidRPr="00281D81" w:rsidTr="00F35EF9">
        <w:trPr>
          <w:ins w:id="728" w:author="Гулбаги Орымбетова" w:date="2016-10-08T08:03:00Z"/>
        </w:trPr>
        <w:tc>
          <w:tcPr>
            <w:tcW w:w="2830" w:type="dxa"/>
          </w:tcPr>
          <w:p w:rsidR="005E2865" w:rsidRPr="00F35EF9" w:rsidRDefault="005E2865">
            <w:pPr>
              <w:jc w:val="center"/>
              <w:rPr>
                <w:ins w:id="729" w:author="Гулбаги Орымбетова" w:date="2016-10-08T08:03:00Z"/>
                <w:rFonts w:ascii="Times New Roman" w:hAnsi="Times New Roman" w:cs="Times New Roman"/>
                <w:lang w:val="en-GB"/>
              </w:rPr>
              <w:pPrChange w:id="730" w:author="Гулбаги Орымбетова" w:date="2016-10-08T08:04:00Z">
                <w:pPr>
                  <w:spacing w:before="240" w:after="120"/>
                  <w:jc w:val="center"/>
                </w:pPr>
              </w:pPrChange>
            </w:pPr>
            <w:ins w:id="731" w:author="Гулбаги Орымбетова" w:date="2016-10-08T08:03:00Z">
              <w:r>
                <w:rPr>
                  <w:rFonts w:ascii="Times New Roman" w:hAnsi="Times New Roman" w:cs="Times New Roman"/>
                  <w:lang w:val="en-GB"/>
                </w:rPr>
                <w:t>1</w:t>
              </w:r>
            </w:ins>
          </w:p>
        </w:tc>
        <w:tc>
          <w:tcPr>
            <w:tcW w:w="3119" w:type="dxa"/>
          </w:tcPr>
          <w:p w:rsidR="005E2865" w:rsidRPr="00F35EF9" w:rsidRDefault="005E2865">
            <w:pPr>
              <w:jc w:val="center"/>
              <w:rPr>
                <w:ins w:id="732" w:author="Гулбаги Орымбетова" w:date="2016-10-08T08:03:00Z"/>
                <w:rFonts w:ascii="Times New Roman" w:hAnsi="Times New Roman" w:cs="Times New Roman"/>
                <w:lang w:val="en-GB"/>
              </w:rPr>
              <w:pPrChange w:id="733" w:author="Гулбаги Орымбетова" w:date="2016-10-08T08:04:00Z">
                <w:pPr>
                  <w:spacing w:before="120" w:after="120"/>
                </w:pPr>
              </w:pPrChange>
            </w:pPr>
            <w:ins w:id="734" w:author="Гулбаги Орымбетова" w:date="2016-10-08T08:03:00Z">
              <w:r>
                <w:rPr>
                  <w:rFonts w:ascii="Times New Roman" w:hAnsi="Times New Roman" w:cs="Times New Roman"/>
                  <w:lang w:val="en-GB"/>
                </w:rPr>
                <w:t>2</w:t>
              </w:r>
            </w:ins>
          </w:p>
        </w:tc>
        <w:tc>
          <w:tcPr>
            <w:tcW w:w="3396" w:type="dxa"/>
          </w:tcPr>
          <w:p w:rsidR="005E2865" w:rsidRPr="00F35EF9" w:rsidRDefault="005E2865">
            <w:pPr>
              <w:ind w:left="34"/>
              <w:jc w:val="center"/>
              <w:rPr>
                <w:ins w:id="735" w:author="Гулбаги Орымбетова" w:date="2016-10-08T08:03:00Z"/>
                <w:rFonts w:ascii="Times New Roman" w:hAnsi="Times New Roman" w:cs="Times New Roman"/>
                <w:lang w:val="en-GB"/>
              </w:rPr>
              <w:pPrChange w:id="736" w:author="Гулбаги Орымбетова" w:date="2016-10-08T08:04:00Z">
                <w:pPr>
                  <w:ind w:left="34"/>
                  <w:jc w:val="both"/>
                </w:pPr>
              </w:pPrChange>
            </w:pPr>
            <w:ins w:id="737" w:author="Гулбаги Орымбетова" w:date="2016-10-08T08:03:00Z">
              <w:r>
                <w:rPr>
                  <w:rFonts w:ascii="Times New Roman" w:hAnsi="Times New Roman" w:cs="Times New Roman"/>
                  <w:lang w:val="en-GB"/>
                </w:rPr>
                <w:t>3</w:t>
              </w:r>
            </w:ins>
          </w:p>
        </w:tc>
      </w:tr>
      <w:tr w:rsidR="00C27F48" w:rsidRPr="006416A9" w:rsidTr="00F35EF9">
        <w:trPr>
          <w:ins w:id="738" w:author="Гулбаги Орымбетова" w:date="2016-09-23T21:13:00Z"/>
        </w:trPr>
        <w:tc>
          <w:tcPr>
            <w:tcW w:w="2830" w:type="dxa"/>
            <w:vMerge w:val="restart"/>
          </w:tcPr>
          <w:p w:rsidR="00C27F48" w:rsidRPr="00F35EF9" w:rsidRDefault="00C27F48" w:rsidP="00F35EF9">
            <w:pPr>
              <w:spacing w:before="240" w:after="120"/>
              <w:jc w:val="center"/>
              <w:rPr>
                <w:ins w:id="739" w:author="Гулбаги Орымбетова" w:date="2016-09-23T21:13:00Z"/>
                <w:rFonts w:ascii="Times New Roman" w:hAnsi="Times New Roman" w:cs="Times New Roman"/>
                <w:lang w:val="en-GB"/>
              </w:rPr>
            </w:pPr>
            <w:ins w:id="740" w:author="Гулбаги Орымбетова" w:date="2016-09-23T21:13:00Z">
              <w:r w:rsidRPr="00F35EF9">
                <w:rPr>
                  <w:rFonts w:ascii="Times New Roman" w:hAnsi="Times New Roman" w:cs="Times New Roman"/>
                  <w:lang w:val="en-GB"/>
                </w:rPr>
                <w:t>Physical changes</w:t>
              </w:r>
            </w:ins>
          </w:p>
        </w:tc>
        <w:tc>
          <w:tcPr>
            <w:tcW w:w="3119" w:type="dxa"/>
          </w:tcPr>
          <w:p w:rsidR="00C27F48" w:rsidRPr="00F35EF9" w:rsidRDefault="00C27F48" w:rsidP="00F35EF9">
            <w:pPr>
              <w:spacing w:before="120"/>
              <w:rPr>
                <w:ins w:id="741" w:author="Гулбаги Орымбетова" w:date="2016-09-23T21:13:00Z"/>
                <w:rFonts w:ascii="Times New Roman" w:hAnsi="Times New Roman" w:cs="Times New Roman"/>
                <w:lang w:val="en-GB"/>
              </w:rPr>
            </w:pPr>
            <w:ins w:id="742" w:author="Гулбаги Орымбетова" w:date="2016-09-23T21:13:00Z">
              <w:r w:rsidRPr="00F35EF9">
                <w:rPr>
                  <w:rFonts w:ascii="Times New Roman" w:hAnsi="Times New Roman" w:cs="Times New Roman"/>
                  <w:lang w:val="en-GB"/>
                </w:rPr>
                <w:t>Mishandling of agri-food products</w:t>
              </w:r>
            </w:ins>
          </w:p>
          <w:p w:rsidR="00C27F48" w:rsidRPr="00F35EF9" w:rsidRDefault="00C27F48" w:rsidP="00F35EF9">
            <w:pPr>
              <w:numPr>
                <w:ilvl w:val="0"/>
                <w:numId w:val="34"/>
              </w:numPr>
              <w:tabs>
                <w:tab w:val="clear" w:pos="720"/>
                <w:tab w:val="num" w:pos="252"/>
              </w:tabs>
              <w:spacing w:before="120"/>
              <w:ind w:left="252" w:hanging="240"/>
              <w:jc w:val="both"/>
              <w:rPr>
                <w:ins w:id="743" w:author="Гулбаги Орымбетова" w:date="2016-09-23T21:13:00Z"/>
                <w:rFonts w:ascii="Times New Roman" w:hAnsi="Times New Roman" w:cs="Times New Roman"/>
                <w:lang w:val="en-GB"/>
              </w:rPr>
            </w:pPr>
            <w:ins w:id="744" w:author="Гулбаги Орымбетова" w:date="2016-09-23T21:13:00Z">
              <w:r w:rsidRPr="00F35EF9">
                <w:rPr>
                  <w:rFonts w:ascii="Times New Roman" w:hAnsi="Times New Roman" w:cs="Times New Roman"/>
                  <w:lang w:val="en-GB"/>
                </w:rPr>
                <w:t>Bruising or crushing</w:t>
              </w:r>
            </w:ins>
          </w:p>
          <w:p w:rsidR="00C27F48" w:rsidRPr="00F35EF9" w:rsidRDefault="00C27F48" w:rsidP="00F35EF9">
            <w:pPr>
              <w:numPr>
                <w:ilvl w:val="0"/>
                <w:numId w:val="34"/>
              </w:numPr>
              <w:tabs>
                <w:tab w:val="clear" w:pos="720"/>
                <w:tab w:val="num" w:pos="252"/>
              </w:tabs>
              <w:ind w:left="249" w:hanging="238"/>
              <w:jc w:val="both"/>
              <w:rPr>
                <w:ins w:id="745" w:author="Гулбаги Орымбетова" w:date="2016-09-23T21:13:00Z"/>
                <w:rFonts w:ascii="Times New Roman" w:hAnsi="Times New Roman" w:cs="Times New Roman"/>
                <w:lang w:val="en-GB"/>
              </w:rPr>
            </w:pPr>
            <w:ins w:id="746" w:author="Гулбаги Орымбетова" w:date="2016-09-23T21:13:00Z">
              <w:r w:rsidRPr="00F35EF9">
                <w:rPr>
                  <w:rFonts w:ascii="Times New Roman" w:hAnsi="Times New Roman" w:cs="Times New Roman"/>
                  <w:lang w:val="en-GB"/>
                </w:rPr>
                <w:t>Temperature fluctuations</w:t>
              </w:r>
            </w:ins>
          </w:p>
          <w:p w:rsidR="00C27F48" w:rsidRPr="00F35EF9" w:rsidRDefault="00C27F48" w:rsidP="00F35EF9">
            <w:pPr>
              <w:spacing w:before="120" w:after="120"/>
              <w:rPr>
                <w:ins w:id="747" w:author="Гулбаги Орымбетова" w:date="2016-09-23T21:13:00Z"/>
                <w:rFonts w:ascii="Times New Roman" w:hAnsi="Times New Roman" w:cs="Times New Roman"/>
                <w:lang w:val="en-GB"/>
              </w:rPr>
            </w:pPr>
            <w:ins w:id="748" w:author="Гулбаги Орымбетова" w:date="2016-09-23T21:13:00Z">
              <w:r w:rsidRPr="00F35EF9">
                <w:rPr>
                  <w:rFonts w:ascii="Times New Roman" w:hAnsi="Times New Roman" w:cs="Times New Roman"/>
                  <w:lang w:val="en-GB"/>
                </w:rPr>
                <w:t>Humidity conditions</w:t>
              </w:r>
            </w:ins>
          </w:p>
        </w:tc>
        <w:tc>
          <w:tcPr>
            <w:tcW w:w="3396" w:type="dxa"/>
          </w:tcPr>
          <w:p w:rsidR="00C27F48" w:rsidRPr="00F35EF9" w:rsidRDefault="00C27F48">
            <w:pPr>
              <w:numPr>
                <w:ilvl w:val="0"/>
                <w:numId w:val="34"/>
              </w:numPr>
              <w:tabs>
                <w:tab w:val="clear" w:pos="720"/>
              </w:tabs>
              <w:spacing w:before="120"/>
              <w:ind w:left="34" w:hanging="23"/>
              <w:jc w:val="both"/>
              <w:rPr>
                <w:ins w:id="749" w:author="Гулбаги Орымбетова" w:date="2016-09-23T21:13:00Z"/>
                <w:rFonts w:ascii="Times New Roman" w:hAnsi="Times New Roman" w:cs="Times New Roman"/>
                <w:lang w:val="en-GB"/>
              </w:rPr>
              <w:pPrChange w:id="750" w:author="Гулбаги Орымбетова" w:date="2016-09-23T21:14:00Z">
                <w:pPr>
                  <w:numPr>
                    <w:numId w:val="34"/>
                  </w:numPr>
                  <w:tabs>
                    <w:tab w:val="num" w:pos="252"/>
                    <w:tab w:val="num" w:pos="720"/>
                  </w:tabs>
                  <w:spacing w:before="120"/>
                  <w:ind w:left="249" w:hanging="238"/>
                  <w:jc w:val="both"/>
                </w:pPr>
              </w:pPrChange>
            </w:pPr>
            <w:ins w:id="751" w:author="Гулбаги Орымбетова" w:date="2016-09-23T21:13:00Z">
              <w:r w:rsidRPr="00F35EF9">
                <w:rPr>
                  <w:rFonts w:ascii="Times New Roman" w:hAnsi="Times New Roman" w:cs="Times New Roman"/>
                  <w:lang w:val="en-GB"/>
                </w:rPr>
                <w:t>Development of rot during post harvest storage of fruits and vegetables</w:t>
              </w:r>
            </w:ins>
          </w:p>
          <w:p w:rsidR="00C27F48" w:rsidRPr="00F35EF9" w:rsidRDefault="00C27F48">
            <w:pPr>
              <w:numPr>
                <w:ilvl w:val="0"/>
                <w:numId w:val="35"/>
              </w:numPr>
              <w:tabs>
                <w:tab w:val="clear" w:pos="720"/>
              </w:tabs>
              <w:ind w:left="34" w:hanging="23"/>
              <w:jc w:val="both"/>
              <w:rPr>
                <w:ins w:id="752" w:author="Гулбаги Орымбетова" w:date="2016-09-23T21:13:00Z"/>
                <w:rFonts w:ascii="Times New Roman" w:hAnsi="Times New Roman" w:cs="Times New Roman"/>
                <w:lang w:val="en-GB"/>
              </w:rPr>
              <w:pPrChange w:id="753" w:author="Гулбаги Орымбетова" w:date="2016-09-23T21:14:00Z">
                <w:pPr>
                  <w:numPr>
                    <w:numId w:val="35"/>
                  </w:numPr>
                  <w:tabs>
                    <w:tab w:val="num" w:pos="252"/>
                    <w:tab w:val="num" w:pos="720"/>
                  </w:tabs>
                  <w:ind w:left="252" w:hanging="240"/>
                  <w:jc w:val="both"/>
                </w:pPr>
              </w:pPrChange>
            </w:pPr>
            <w:ins w:id="754" w:author="Гулбаги Орымбетова" w:date="2016-09-23T21:13:00Z">
              <w:r w:rsidRPr="00F35EF9">
                <w:rPr>
                  <w:rFonts w:ascii="Times New Roman" w:hAnsi="Times New Roman" w:cs="Times New Roman"/>
                  <w:lang w:val="en-GB"/>
                </w:rPr>
                <w:t>Phase changes e.g. due to thawing and refreezing of foods</w:t>
              </w:r>
            </w:ins>
          </w:p>
          <w:p w:rsidR="00C27F48" w:rsidRPr="00F35EF9" w:rsidRDefault="00C27F48">
            <w:pPr>
              <w:numPr>
                <w:ilvl w:val="0"/>
                <w:numId w:val="31"/>
              </w:numPr>
              <w:tabs>
                <w:tab w:val="clear" w:pos="720"/>
              </w:tabs>
              <w:ind w:left="34" w:hanging="23"/>
              <w:jc w:val="both"/>
              <w:rPr>
                <w:ins w:id="755" w:author="Гулбаги Орымбетова" w:date="2016-09-23T21:13:00Z"/>
                <w:rFonts w:ascii="Times New Roman" w:hAnsi="Times New Roman" w:cs="Times New Roman"/>
                <w:lang w:val="en-GB"/>
              </w:rPr>
              <w:pPrChange w:id="756" w:author="Гулбаги Орымбетова" w:date="2016-09-23T21:14:00Z">
                <w:pPr>
                  <w:numPr>
                    <w:numId w:val="31"/>
                  </w:numPr>
                  <w:tabs>
                    <w:tab w:val="num" w:pos="720"/>
                  </w:tabs>
                  <w:ind w:left="34" w:hanging="360"/>
                  <w:jc w:val="both"/>
                </w:pPr>
              </w:pPrChange>
            </w:pPr>
            <w:ins w:id="757" w:author="Гулбаги Орымбетова" w:date="2016-09-23T21:13:00Z">
              <w:r w:rsidRPr="00F35EF9">
                <w:rPr>
                  <w:rFonts w:ascii="Times New Roman" w:hAnsi="Times New Roman" w:cs="Times New Roman"/>
                  <w:lang w:val="en-GB"/>
                </w:rPr>
                <w:t>Undesirable desiccation or moisture pick-up</w:t>
              </w:r>
            </w:ins>
          </w:p>
        </w:tc>
      </w:tr>
      <w:tr w:rsidR="00C27F48" w:rsidRPr="006416A9" w:rsidTr="00F35EF9">
        <w:trPr>
          <w:ins w:id="758" w:author="Гулбаги Орымбетова" w:date="2016-09-23T21:14:00Z"/>
        </w:trPr>
        <w:tc>
          <w:tcPr>
            <w:tcW w:w="2830" w:type="dxa"/>
            <w:vMerge/>
          </w:tcPr>
          <w:p w:rsidR="00C27F48" w:rsidRPr="00F35EF9" w:rsidRDefault="00C27F48" w:rsidP="00F35EF9">
            <w:pPr>
              <w:spacing w:before="240" w:after="120"/>
              <w:jc w:val="center"/>
              <w:rPr>
                <w:ins w:id="759" w:author="Гулбаги Орымбетова" w:date="2016-09-23T21:14:00Z"/>
                <w:rFonts w:ascii="Times New Roman" w:hAnsi="Times New Roman" w:cs="Times New Roman"/>
                <w:lang w:val="en-GB"/>
              </w:rPr>
            </w:pPr>
          </w:p>
        </w:tc>
        <w:tc>
          <w:tcPr>
            <w:tcW w:w="3119" w:type="dxa"/>
          </w:tcPr>
          <w:p w:rsidR="00C27F48" w:rsidRPr="00F35EF9" w:rsidRDefault="00C27F48" w:rsidP="00F35EF9">
            <w:pPr>
              <w:spacing w:before="120"/>
              <w:rPr>
                <w:ins w:id="760" w:author="Гулбаги Орымбетова" w:date="2016-09-23T21:14:00Z"/>
                <w:rFonts w:ascii="Times New Roman" w:hAnsi="Times New Roman" w:cs="Times New Roman"/>
                <w:lang w:val="en-GB"/>
              </w:rPr>
            </w:pPr>
            <w:ins w:id="761" w:author="Гулбаги Орымбетова" w:date="2016-09-23T21:14:00Z">
              <w:r w:rsidRPr="00F35EF9">
                <w:rPr>
                  <w:rFonts w:ascii="Times New Roman" w:hAnsi="Times New Roman" w:cs="Times New Roman"/>
                  <w:lang w:val="en-GB"/>
                </w:rPr>
                <w:t>Other typical physical reactions</w:t>
              </w:r>
            </w:ins>
          </w:p>
          <w:p w:rsidR="00C27F48" w:rsidRPr="00F35EF9" w:rsidRDefault="00C27F48" w:rsidP="00F35EF9">
            <w:pPr>
              <w:spacing w:before="120"/>
              <w:rPr>
                <w:ins w:id="762" w:author="Гулбаги Орымбетова" w:date="2016-09-23T21:14:00Z"/>
                <w:rFonts w:ascii="Times New Roman" w:hAnsi="Times New Roman" w:cs="Times New Roman"/>
                <w:lang w:val="en-GB"/>
              </w:rPr>
            </w:pPr>
            <w:ins w:id="763" w:author="Гулбаги Орымбетова" w:date="2016-09-23T21:14:00Z">
              <w:r w:rsidRPr="00F35EF9">
                <w:rPr>
                  <w:rFonts w:ascii="Times New Roman" w:hAnsi="Times New Roman" w:cs="Times New Roman"/>
                  <w:lang w:val="en-GB"/>
                </w:rPr>
                <w:t>Retrogradation of starch</w:t>
              </w:r>
            </w:ins>
          </w:p>
        </w:tc>
        <w:tc>
          <w:tcPr>
            <w:tcW w:w="3396" w:type="dxa"/>
          </w:tcPr>
          <w:p w:rsidR="00C27F48" w:rsidRPr="00F35EF9" w:rsidRDefault="00C27F48" w:rsidP="00F35EF9">
            <w:pPr>
              <w:numPr>
                <w:ilvl w:val="0"/>
                <w:numId w:val="34"/>
              </w:numPr>
              <w:tabs>
                <w:tab w:val="clear" w:pos="720"/>
              </w:tabs>
              <w:spacing w:before="120"/>
              <w:ind w:left="34" w:hanging="23"/>
              <w:jc w:val="both"/>
              <w:rPr>
                <w:ins w:id="764" w:author="Гулбаги Орымбетова" w:date="2016-09-23T21:14:00Z"/>
                <w:rFonts w:ascii="Times New Roman" w:hAnsi="Times New Roman" w:cs="Times New Roman"/>
                <w:lang w:val="en-GB"/>
              </w:rPr>
            </w:pPr>
            <w:ins w:id="765" w:author="Гулбаги Орымбетова" w:date="2016-09-23T21:14:00Z">
              <w:r w:rsidRPr="00F35EF9">
                <w:rPr>
                  <w:rFonts w:ascii="Times New Roman" w:hAnsi="Times New Roman" w:cs="Times New Roman"/>
                  <w:lang w:val="en-GB"/>
                </w:rPr>
                <w:t>Undesirable texture changes of starch containing bakery products</w:t>
              </w:r>
            </w:ins>
          </w:p>
        </w:tc>
      </w:tr>
      <w:tr w:rsidR="00F35EF9" w:rsidRPr="006416A9" w:rsidTr="00F35EF9">
        <w:trPr>
          <w:ins w:id="766" w:author="Гулбаги Орымбетова" w:date="2016-09-23T21:14:00Z"/>
        </w:trPr>
        <w:tc>
          <w:tcPr>
            <w:tcW w:w="2830" w:type="dxa"/>
          </w:tcPr>
          <w:p w:rsidR="00F35EF9" w:rsidRPr="00F35EF9" w:rsidRDefault="00F35EF9" w:rsidP="00F35EF9">
            <w:pPr>
              <w:spacing w:before="240" w:after="120"/>
              <w:jc w:val="center"/>
              <w:rPr>
                <w:ins w:id="767" w:author="Гулбаги Орымбетова" w:date="2016-09-23T21:14:00Z"/>
                <w:rFonts w:ascii="Times New Roman" w:hAnsi="Times New Roman" w:cs="Times New Roman"/>
                <w:lang w:val="en-GB"/>
              </w:rPr>
            </w:pPr>
            <w:ins w:id="768" w:author="Гулбаги Орымбетова" w:date="2016-09-23T21:14:00Z">
              <w:r w:rsidRPr="00F35EF9">
                <w:rPr>
                  <w:rFonts w:ascii="Times New Roman" w:hAnsi="Times New Roman" w:cs="Times New Roman"/>
                  <w:lang w:val="en-GB"/>
                </w:rPr>
                <w:t>Physiological reactions</w:t>
              </w:r>
            </w:ins>
          </w:p>
        </w:tc>
        <w:tc>
          <w:tcPr>
            <w:tcW w:w="3119" w:type="dxa"/>
          </w:tcPr>
          <w:p w:rsidR="00F35EF9" w:rsidRPr="00F35EF9" w:rsidRDefault="00F35EF9" w:rsidP="00F35EF9">
            <w:pPr>
              <w:spacing w:before="120"/>
              <w:rPr>
                <w:ins w:id="769" w:author="Гулбаги Орымбетова" w:date="2016-09-23T21:15:00Z"/>
                <w:rFonts w:ascii="Times New Roman" w:hAnsi="Times New Roman" w:cs="Times New Roman"/>
                <w:lang w:val="en-GB"/>
              </w:rPr>
            </w:pPr>
            <w:ins w:id="770" w:author="Гулбаги Орымбетова" w:date="2016-09-23T21:15:00Z">
              <w:r w:rsidRPr="00F35EF9">
                <w:rPr>
                  <w:rFonts w:ascii="Times New Roman" w:hAnsi="Times New Roman" w:cs="Times New Roman"/>
                  <w:lang w:val="en-GB"/>
                </w:rPr>
                <w:t>Processes in respiring agri-foods</w:t>
              </w:r>
            </w:ins>
          </w:p>
          <w:p w:rsidR="00F35EF9" w:rsidRPr="00F35EF9" w:rsidRDefault="00F35EF9" w:rsidP="00F35EF9">
            <w:pPr>
              <w:numPr>
                <w:ilvl w:val="0"/>
                <w:numId w:val="37"/>
              </w:numPr>
              <w:tabs>
                <w:tab w:val="clear" w:pos="720"/>
                <w:tab w:val="num" w:pos="252"/>
              </w:tabs>
              <w:spacing w:before="120"/>
              <w:ind w:left="252" w:hanging="252"/>
              <w:jc w:val="both"/>
              <w:rPr>
                <w:ins w:id="771" w:author="Гулбаги Орымбетова" w:date="2016-09-23T21:15:00Z"/>
                <w:rFonts w:ascii="Times New Roman" w:hAnsi="Times New Roman" w:cs="Times New Roman"/>
                <w:lang w:val="en-GB"/>
              </w:rPr>
            </w:pPr>
            <w:ins w:id="772" w:author="Гулбаги Орымбетова" w:date="2016-09-23T21:15:00Z">
              <w:r w:rsidRPr="00F35EF9">
                <w:rPr>
                  <w:rFonts w:ascii="Times New Roman" w:hAnsi="Times New Roman" w:cs="Times New Roman"/>
                  <w:lang w:val="en-GB"/>
                </w:rPr>
                <w:t>Respiration process</w:t>
              </w:r>
            </w:ins>
          </w:p>
          <w:p w:rsidR="00F35EF9" w:rsidRDefault="00F35EF9">
            <w:pPr>
              <w:numPr>
                <w:ilvl w:val="0"/>
                <w:numId w:val="37"/>
              </w:numPr>
              <w:tabs>
                <w:tab w:val="clear" w:pos="720"/>
                <w:tab w:val="num" w:pos="252"/>
              </w:tabs>
              <w:ind w:left="249" w:hanging="249"/>
              <w:jc w:val="both"/>
              <w:rPr>
                <w:ins w:id="773" w:author="Гулбаги Орымбетова" w:date="2016-09-23T21:15:00Z"/>
                <w:rFonts w:ascii="Times New Roman" w:hAnsi="Times New Roman" w:cs="Times New Roman"/>
                <w:lang w:val="en-GB"/>
              </w:rPr>
              <w:pPrChange w:id="774" w:author="Гулбаги Орымбетова" w:date="2016-09-23T21:15:00Z">
                <w:pPr>
                  <w:spacing w:before="120"/>
                </w:pPr>
              </w:pPrChange>
            </w:pPr>
            <w:ins w:id="775" w:author="Гулбаги Орымбетова" w:date="2016-09-23T21:15:00Z">
              <w:r w:rsidRPr="00F35EF9">
                <w:rPr>
                  <w:rFonts w:ascii="Times New Roman" w:hAnsi="Times New Roman" w:cs="Times New Roman"/>
                  <w:lang w:val="en-GB"/>
                </w:rPr>
                <w:t>Post-harvest defects by ethylene</w:t>
              </w:r>
            </w:ins>
          </w:p>
          <w:p w:rsidR="00F35EF9" w:rsidRPr="00F35EF9" w:rsidRDefault="00F35EF9">
            <w:pPr>
              <w:numPr>
                <w:ilvl w:val="0"/>
                <w:numId w:val="37"/>
              </w:numPr>
              <w:tabs>
                <w:tab w:val="clear" w:pos="720"/>
                <w:tab w:val="num" w:pos="252"/>
              </w:tabs>
              <w:ind w:left="249" w:hanging="249"/>
              <w:jc w:val="both"/>
              <w:rPr>
                <w:ins w:id="776" w:author="Гулбаги Орымбетова" w:date="2016-09-23T21:14:00Z"/>
                <w:rFonts w:ascii="Times New Roman" w:hAnsi="Times New Roman" w:cs="Times New Roman"/>
                <w:lang w:val="en-GB"/>
              </w:rPr>
              <w:pPrChange w:id="777" w:author="Гулбаги Орымбетова" w:date="2016-09-23T21:15:00Z">
                <w:pPr>
                  <w:spacing w:before="120"/>
                </w:pPr>
              </w:pPrChange>
            </w:pPr>
            <w:ins w:id="778" w:author="Гулбаги Орымбетова" w:date="2016-09-23T21:15:00Z">
              <w:r w:rsidRPr="00F35EF9">
                <w:rPr>
                  <w:rFonts w:ascii="Times New Roman" w:hAnsi="Times New Roman" w:cs="Times New Roman"/>
                  <w:lang w:val="en-GB"/>
                </w:rPr>
                <w:t>Chilling injury</w:t>
              </w:r>
            </w:ins>
          </w:p>
        </w:tc>
        <w:tc>
          <w:tcPr>
            <w:tcW w:w="3396" w:type="dxa"/>
          </w:tcPr>
          <w:p w:rsidR="00F35EF9" w:rsidRPr="00F35EF9" w:rsidRDefault="00F35EF9">
            <w:pPr>
              <w:numPr>
                <w:ilvl w:val="0"/>
                <w:numId w:val="37"/>
              </w:numPr>
              <w:tabs>
                <w:tab w:val="clear" w:pos="720"/>
              </w:tabs>
              <w:spacing w:before="120"/>
              <w:ind w:left="34" w:hanging="34"/>
              <w:jc w:val="both"/>
              <w:rPr>
                <w:ins w:id="779" w:author="Гулбаги Орымбетова" w:date="2016-09-23T21:15:00Z"/>
                <w:rFonts w:ascii="Times New Roman" w:hAnsi="Times New Roman" w:cs="Times New Roman"/>
                <w:lang w:val="en-GB"/>
              </w:rPr>
              <w:pPrChange w:id="780" w:author="Гулбаги Орымбетова" w:date="2016-09-23T21:15:00Z">
                <w:pPr>
                  <w:numPr>
                    <w:numId w:val="37"/>
                  </w:numPr>
                  <w:tabs>
                    <w:tab w:val="num" w:pos="252"/>
                    <w:tab w:val="num" w:pos="720"/>
                  </w:tabs>
                  <w:spacing w:before="120"/>
                  <w:ind w:left="252" w:hanging="252"/>
                  <w:jc w:val="both"/>
                </w:pPr>
              </w:pPrChange>
            </w:pPr>
            <w:ins w:id="781" w:author="Гулбаги Орымбетова" w:date="2016-09-23T21:15:00Z">
              <w:r w:rsidRPr="00F35EF9">
                <w:rPr>
                  <w:rFonts w:ascii="Times New Roman" w:hAnsi="Times New Roman" w:cs="Times New Roman"/>
                  <w:lang w:val="en-GB"/>
                </w:rPr>
                <w:t>Accelerated ripening by ethylene or by incorrect storage conditions</w:t>
              </w:r>
            </w:ins>
          </w:p>
          <w:p w:rsidR="00F35EF9" w:rsidRPr="00F35EF9" w:rsidRDefault="00F35EF9">
            <w:pPr>
              <w:numPr>
                <w:ilvl w:val="0"/>
                <w:numId w:val="37"/>
              </w:numPr>
              <w:tabs>
                <w:tab w:val="clear" w:pos="720"/>
              </w:tabs>
              <w:ind w:left="34" w:hanging="34"/>
              <w:jc w:val="both"/>
              <w:rPr>
                <w:ins w:id="782" w:author="Гулбаги Орымбетова" w:date="2016-09-23T21:15:00Z"/>
                <w:rFonts w:ascii="Times New Roman" w:hAnsi="Times New Roman" w:cs="Times New Roman"/>
                <w:lang w:val="en-GB"/>
              </w:rPr>
              <w:pPrChange w:id="783" w:author="Гулбаги Орымбетова" w:date="2016-09-23T21:15:00Z">
                <w:pPr>
                  <w:numPr>
                    <w:numId w:val="37"/>
                  </w:numPr>
                  <w:tabs>
                    <w:tab w:val="num" w:pos="252"/>
                    <w:tab w:val="num" w:pos="720"/>
                  </w:tabs>
                  <w:ind w:left="249" w:hanging="249"/>
                  <w:jc w:val="both"/>
                </w:pPr>
              </w:pPrChange>
            </w:pPr>
            <w:ins w:id="784" w:author="Гулбаги Орымбетова" w:date="2016-09-23T21:15:00Z">
              <w:r w:rsidRPr="00F35EF9">
                <w:rPr>
                  <w:rFonts w:ascii="Times New Roman" w:hAnsi="Times New Roman" w:cs="Times New Roman"/>
                  <w:lang w:val="en-GB"/>
                </w:rPr>
                <w:t>Typical effects like bittering of sprouts, browning of nerves of leaves</w:t>
              </w:r>
            </w:ins>
          </w:p>
          <w:p w:rsidR="00F35EF9" w:rsidRPr="00F35EF9" w:rsidRDefault="00F35EF9">
            <w:pPr>
              <w:numPr>
                <w:ilvl w:val="0"/>
                <w:numId w:val="34"/>
              </w:numPr>
              <w:tabs>
                <w:tab w:val="clear" w:pos="720"/>
              </w:tabs>
              <w:spacing w:before="120"/>
              <w:ind w:left="34" w:hanging="34"/>
              <w:jc w:val="both"/>
              <w:rPr>
                <w:ins w:id="785" w:author="Гулбаги Орымбетова" w:date="2016-09-23T21:14:00Z"/>
                <w:rFonts w:ascii="Times New Roman" w:hAnsi="Times New Roman" w:cs="Times New Roman"/>
                <w:lang w:val="en-GB"/>
              </w:rPr>
              <w:pPrChange w:id="786" w:author="Гулбаги Орымбетова" w:date="2016-09-23T21:15:00Z">
                <w:pPr>
                  <w:numPr>
                    <w:numId w:val="34"/>
                  </w:numPr>
                  <w:tabs>
                    <w:tab w:val="num" w:pos="720"/>
                  </w:tabs>
                  <w:spacing w:before="120"/>
                  <w:ind w:left="34" w:hanging="23"/>
                  <w:jc w:val="both"/>
                </w:pPr>
              </w:pPrChange>
            </w:pPr>
            <w:ins w:id="787" w:author="Гулбаги Орымбетова" w:date="2016-09-23T21:15:00Z">
              <w:r w:rsidRPr="00F35EF9">
                <w:rPr>
                  <w:rFonts w:ascii="Times New Roman" w:hAnsi="Times New Roman" w:cs="Times New Roman"/>
                  <w:lang w:val="en-GB"/>
                </w:rPr>
                <w:t>Some fruits and vegetables get brown spots upon storage at too low temperature</w:t>
              </w:r>
            </w:ins>
          </w:p>
        </w:tc>
      </w:tr>
    </w:tbl>
    <w:p w:rsidR="00F35EF9" w:rsidRPr="00F35EF9" w:rsidDel="00F35EF9" w:rsidRDefault="00F35EF9" w:rsidP="00E700F6">
      <w:pPr>
        <w:spacing w:before="240" w:after="120"/>
        <w:jc w:val="center"/>
        <w:rPr>
          <w:del w:id="788" w:author="Гулбаги Орымбетова" w:date="2016-09-23T21:15:00Z"/>
          <w:rFonts w:ascii="Times New Roman" w:hAnsi="Times New Roman" w:cs="Times New Roman"/>
          <w:sz w:val="28"/>
          <w:szCs w:val="28"/>
          <w:lang w:val="en-GB"/>
        </w:rPr>
      </w:pPr>
    </w:p>
    <w:tbl>
      <w:tblPr>
        <w:tblW w:w="13750" w:type="dxa"/>
        <w:tblCellSpacing w:w="20" w:type="dxa"/>
        <w:tblInd w:w="-926"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firstRow="1" w:lastRow="1" w:firstColumn="1" w:lastColumn="1" w:noHBand="0" w:noVBand="0"/>
        <w:tblPrChange w:id="789" w:author="Гулбаги Орымбетова" w:date="2016-09-23T21:07:00Z">
          <w:tblPr>
            <w:tblW w:w="13750" w:type="dxa"/>
            <w:tblCellSpacing w:w="20" w:type="dxa"/>
            <w:tblInd w:w="-926"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firstRow="1" w:lastRow="1" w:firstColumn="1" w:lastColumn="1" w:noHBand="0" w:noVBand="0"/>
          </w:tblPr>
        </w:tblPrChange>
      </w:tblPr>
      <w:tblGrid>
        <w:gridCol w:w="2597"/>
        <w:gridCol w:w="4536"/>
        <w:gridCol w:w="6617"/>
        <w:tblGridChange w:id="790">
          <w:tblGrid>
            <w:gridCol w:w="3119"/>
            <w:gridCol w:w="4961"/>
            <w:gridCol w:w="5670"/>
          </w:tblGrid>
        </w:tblGridChange>
      </w:tblGrid>
      <w:tr w:rsidR="00E700F6" w:rsidRPr="006416A9" w:rsidDel="00F35EF9" w:rsidTr="00F35EF9">
        <w:trPr>
          <w:tblCellSpacing w:w="20" w:type="dxa"/>
          <w:del w:id="791" w:author="Гулбаги Орымбетова" w:date="2016-09-23T21:15:00Z"/>
          <w:trPrChange w:id="792" w:author="Гулбаги Орымбетова" w:date="2016-09-23T21:07:00Z">
            <w:trPr>
              <w:tblCellSpacing w:w="20" w:type="dxa"/>
            </w:trPr>
          </w:trPrChange>
        </w:trPr>
        <w:tc>
          <w:tcPr>
            <w:tcW w:w="2537" w:type="dxa"/>
            <w:shd w:val="clear" w:color="auto" w:fill="auto"/>
            <w:tcPrChange w:id="793" w:author="Гулбаги Орымбетова" w:date="2016-09-23T21:07:00Z">
              <w:tcPr>
                <w:tcW w:w="3059" w:type="dxa"/>
                <w:shd w:val="clear" w:color="auto" w:fill="auto"/>
              </w:tcPr>
            </w:tcPrChange>
          </w:tcPr>
          <w:p w:rsidR="00E700F6" w:rsidRPr="00F35EF9" w:rsidDel="00F35EF9" w:rsidRDefault="00E700F6" w:rsidP="00EE7B5D">
            <w:pPr>
              <w:spacing w:after="120"/>
              <w:jc w:val="center"/>
              <w:rPr>
                <w:del w:id="794" w:author="Гулбаги Орымбетова" w:date="2016-09-23T21:15:00Z"/>
                <w:rFonts w:ascii="Times New Roman" w:hAnsi="Times New Roman" w:cs="Times New Roman"/>
                <w:lang w:val="en-GB"/>
              </w:rPr>
            </w:pPr>
            <w:del w:id="795" w:author="Гулбаги Орымбетова" w:date="2016-09-23T21:08:00Z">
              <w:r w:rsidRPr="00F35EF9" w:rsidDel="00F35EF9">
                <w:rPr>
                  <w:rFonts w:ascii="Times New Roman" w:hAnsi="Times New Roman" w:cs="Times New Roman"/>
                  <w:lang w:val="en-GB"/>
                </w:rPr>
                <w:delText>Shelf life limiting changes</w:delText>
              </w:r>
            </w:del>
          </w:p>
        </w:tc>
        <w:tc>
          <w:tcPr>
            <w:tcW w:w="4496" w:type="dxa"/>
            <w:shd w:val="clear" w:color="auto" w:fill="auto"/>
            <w:tcPrChange w:id="796" w:author="Гулбаги Орымбетова" w:date="2016-09-23T21:07:00Z">
              <w:tcPr>
                <w:tcW w:w="4921" w:type="dxa"/>
                <w:shd w:val="clear" w:color="auto" w:fill="auto"/>
              </w:tcPr>
            </w:tcPrChange>
          </w:tcPr>
          <w:p w:rsidR="00E700F6" w:rsidRPr="00F35EF9" w:rsidDel="00F35EF9" w:rsidRDefault="00E700F6" w:rsidP="00EE7B5D">
            <w:pPr>
              <w:spacing w:after="120"/>
              <w:jc w:val="center"/>
              <w:rPr>
                <w:del w:id="797" w:author="Гулбаги Орымбетова" w:date="2016-09-23T21:15:00Z"/>
                <w:rFonts w:ascii="Times New Roman" w:hAnsi="Times New Roman" w:cs="Times New Roman"/>
                <w:lang w:val="en-GB"/>
              </w:rPr>
            </w:pPr>
            <w:del w:id="798" w:author="Гулбаги Орымбетова" w:date="2016-09-23T21:08:00Z">
              <w:r w:rsidRPr="00F35EF9" w:rsidDel="00F35EF9">
                <w:rPr>
                  <w:rFonts w:ascii="Times New Roman" w:hAnsi="Times New Roman" w:cs="Times New Roman"/>
                  <w:lang w:val="en-GB"/>
                </w:rPr>
                <w:delText>Causes or type of reaction</w:delText>
              </w:r>
            </w:del>
          </w:p>
        </w:tc>
        <w:tc>
          <w:tcPr>
            <w:tcW w:w="6557" w:type="dxa"/>
            <w:shd w:val="clear" w:color="auto" w:fill="auto"/>
            <w:tcPrChange w:id="799" w:author="Гулбаги Орымбетова" w:date="2016-09-23T21:07:00Z">
              <w:tcPr>
                <w:tcW w:w="5610" w:type="dxa"/>
                <w:shd w:val="clear" w:color="auto" w:fill="auto"/>
              </w:tcPr>
            </w:tcPrChange>
          </w:tcPr>
          <w:p w:rsidR="00E700F6" w:rsidRPr="00F35EF9" w:rsidDel="00F35EF9" w:rsidRDefault="00E700F6" w:rsidP="00EE7B5D">
            <w:pPr>
              <w:spacing w:after="120"/>
              <w:jc w:val="center"/>
              <w:rPr>
                <w:del w:id="800" w:author="Гулбаги Орымбетова" w:date="2016-09-23T21:15:00Z"/>
                <w:rFonts w:ascii="Times New Roman" w:hAnsi="Times New Roman" w:cs="Times New Roman"/>
                <w:lang w:val="en-GB"/>
              </w:rPr>
            </w:pPr>
            <w:del w:id="801" w:author="Гулбаги Орымбетова" w:date="2016-09-23T21:08:00Z">
              <w:r w:rsidRPr="00F35EF9" w:rsidDel="00F35EF9">
                <w:rPr>
                  <w:rFonts w:ascii="Times New Roman" w:hAnsi="Times New Roman" w:cs="Times New Roman"/>
                  <w:lang w:val="en-GB"/>
                </w:rPr>
                <w:delText>Undesirable effects</w:delText>
              </w:r>
            </w:del>
          </w:p>
        </w:tc>
      </w:tr>
      <w:tr w:rsidR="00E700F6" w:rsidRPr="006416A9" w:rsidDel="00F35EF9" w:rsidTr="00F35EF9">
        <w:trPr>
          <w:tblCellSpacing w:w="20" w:type="dxa"/>
          <w:del w:id="802" w:author="Гулбаги Орымбетова" w:date="2016-09-23T21:15:00Z"/>
          <w:trPrChange w:id="803" w:author="Гулбаги Орымбетова" w:date="2016-09-23T21:07:00Z">
            <w:trPr>
              <w:tblCellSpacing w:w="20" w:type="dxa"/>
            </w:trPr>
          </w:trPrChange>
        </w:trPr>
        <w:tc>
          <w:tcPr>
            <w:tcW w:w="2537" w:type="dxa"/>
            <w:shd w:val="clear" w:color="auto" w:fill="auto"/>
            <w:tcPrChange w:id="804" w:author="Гулбаги Орымбетова" w:date="2016-09-23T21:07:00Z">
              <w:tcPr>
                <w:tcW w:w="3059" w:type="dxa"/>
                <w:shd w:val="clear" w:color="auto" w:fill="auto"/>
              </w:tcPr>
            </w:tcPrChange>
          </w:tcPr>
          <w:p w:rsidR="00E700F6" w:rsidRPr="00F35EF9" w:rsidDel="00F35EF9" w:rsidRDefault="00E700F6" w:rsidP="00EE7B5D">
            <w:pPr>
              <w:spacing w:before="120" w:after="120" w:line="240" w:lineRule="auto"/>
              <w:rPr>
                <w:del w:id="805" w:author="Гулбаги Орымбетова" w:date="2016-09-23T21:15:00Z"/>
                <w:rFonts w:ascii="Times New Roman" w:hAnsi="Times New Roman" w:cs="Times New Roman"/>
                <w:lang w:val="en-GB"/>
              </w:rPr>
            </w:pPr>
            <w:del w:id="806" w:author="Гулбаги Орымбетова" w:date="2016-09-23T21:08:00Z">
              <w:r w:rsidRPr="00F35EF9" w:rsidDel="00F35EF9">
                <w:rPr>
                  <w:rFonts w:ascii="Times New Roman" w:hAnsi="Times New Roman" w:cs="Times New Roman"/>
                  <w:lang w:val="en-GB"/>
                </w:rPr>
                <w:delText>Microbiological changes</w:delText>
              </w:r>
            </w:del>
          </w:p>
        </w:tc>
        <w:tc>
          <w:tcPr>
            <w:tcW w:w="4496" w:type="dxa"/>
            <w:shd w:val="clear" w:color="auto" w:fill="auto"/>
            <w:tcPrChange w:id="807" w:author="Гулбаги Орымбетова" w:date="2016-09-23T21:07:00Z">
              <w:tcPr>
                <w:tcW w:w="4921" w:type="dxa"/>
                <w:shd w:val="clear" w:color="auto" w:fill="auto"/>
              </w:tcPr>
            </w:tcPrChange>
          </w:tcPr>
          <w:p w:rsidR="00E700F6" w:rsidRPr="00F35EF9" w:rsidDel="00F35EF9" w:rsidRDefault="00E700F6" w:rsidP="00EE7B5D">
            <w:pPr>
              <w:spacing w:before="120" w:after="120" w:line="240" w:lineRule="auto"/>
              <w:rPr>
                <w:del w:id="808" w:author="Гулбаги Орымбетова" w:date="2016-09-23T21:09:00Z"/>
                <w:rFonts w:ascii="Times New Roman" w:hAnsi="Times New Roman" w:cs="Times New Roman"/>
                <w:lang w:val="en-GB"/>
              </w:rPr>
            </w:pPr>
            <w:del w:id="809" w:author="Гулбаги Орымбетова" w:date="2016-09-23T21:09:00Z">
              <w:r w:rsidRPr="00F35EF9" w:rsidDel="00F35EF9">
                <w:rPr>
                  <w:rFonts w:ascii="Times New Roman" w:hAnsi="Times New Roman" w:cs="Times New Roman"/>
                  <w:lang w:val="en-GB"/>
                </w:rPr>
                <w:delText>Growth of spoilage microorganisms; typical spoilage bacteria, moulds and yeast’s:</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10" w:author="Гулбаги Орымбетова" w:date="2016-09-23T21:09:00Z"/>
                <w:rFonts w:ascii="Times New Roman" w:hAnsi="Times New Roman" w:cs="Times New Roman"/>
                <w:lang w:val="en-GB"/>
              </w:rPr>
            </w:pPr>
            <w:del w:id="811" w:author="Гулбаги Орымбетова" w:date="2016-09-23T21:09:00Z">
              <w:r w:rsidRPr="00F35EF9" w:rsidDel="00F35EF9">
                <w:rPr>
                  <w:rFonts w:ascii="Times New Roman" w:hAnsi="Times New Roman" w:cs="Times New Roman"/>
                  <w:i/>
                  <w:lang w:val="en-GB"/>
                </w:rPr>
                <w:delText>Acinectobacter</w:delText>
              </w:r>
              <w:r w:rsidRPr="00F35EF9" w:rsidDel="00F35EF9">
                <w:rPr>
                  <w:rFonts w:ascii="Times New Roman" w:hAnsi="Times New Roman" w:cs="Times New Roman"/>
                  <w:lang w:val="en-GB"/>
                </w:rPr>
                <w:delText xml:space="preserve"> (fresh meat, poultry)</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12" w:author="Гулбаги Орымбетова" w:date="2016-09-23T21:09:00Z"/>
                <w:rFonts w:ascii="Times New Roman" w:hAnsi="Times New Roman" w:cs="Times New Roman"/>
                <w:lang w:val="en-GB"/>
              </w:rPr>
            </w:pPr>
            <w:del w:id="813" w:author="Гулбаги Орымбетова" w:date="2016-09-23T21:09:00Z">
              <w:r w:rsidRPr="00F35EF9" w:rsidDel="00F35EF9">
                <w:rPr>
                  <w:rFonts w:ascii="Times New Roman" w:hAnsi="Times New Roman" w:cs="Times New Roman"/>
                  <w:i/>
                  <w:lang w:val="en-GB"/>
                </w:rPr>
                <w:delText>Aeromonas</w:delText>
              </w:r>
              <w:r w:rsidRPr="00F35EF9" w:rsidDel="00F35EF9">
                <w:rPr>
                  <w:rFonts w:ascii="Times New Roman" w:hAnsi="Times New Roman" w:cs="Times New Roman"/>
                  <w:lang w:val="en-GB"/>
                </w:rPr>
                <w:delText xml:space="preserve"> (fresh meat)</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14" w:author="Гулбаги Орымбетова" w:date="2016-09-23T21:09:00Z"/>
                <w:rFonts w:ascii="Times New Roman" w:hAnsi="Times New Roman" w:cs="Times New Roman"/>
                <w:lang w:val="en-GB"/>
              </w:rPr>
            </w:pPr>
            <w:del w:id="815" w:author="Гулбаги Орымбетова" w:date="2016-09-23T21:09:00Z">
              <w:r w:rsidRPr="00F35EF9" w:rsidDel="00F35EF9">
                <w:rPr>
                  <w:rFonts w:ascii="Times New Roman" w:hAnsi="Times New Roman" w:cs="Times New Roman"/>
                  <w:i/>
                  <w:lang w:val="en-GB"/>
                </w:rPr>
                <w:delText>Erwinia</w:delText>
              </w:r>
              <w:r w:rsidRPr="00F35EF9" w:rsidDel="00F35EF9">
                <w:rPr>
                  <w:rFonts w:ascii="Times New Roman" w:hAnsi="Times New Roman" w:cs="Times New Roman"/>
                  <w:lang w:val="en-GB"/>
                </w:rPr>
                <w:delText xml:space="preserve"> (fruits and vegetables)</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16" w:author="Гулбаги Орымбетова" w:date="2016-09-23T21:09:00Z"/>
                <w:rFonts w:ascii="Times New Roman" w:hAnsi="Times New Roman" w:cs="Times New Roman"/>
                <w:lang w:val="en-GB"/>
              </w:rPr>
            </w:pPr>
            <w:del w:id="817" w:author="Гулбаги Орымбетова" w:date="2016-09-23T21:09:00Z">
              <w:r w:rsidRPr="00F35EF9" w:rsidDel="00F35EF9">
                <w:rPr>
                  <w:rFonts w:ascii="Times New Roman" w:hAnsi="Times New Roman" w:cs="Times New Roman"/>
                  <w:i/>
                  <w:lang w:val="en-GB"/>
                </w:rPr>
                <w:delText>Pseudomonas</w:delText>
              </w:r>
              <w:r w:rsidRPr="00F35EF9" w:rsidDel="00F35EF9">
                <w:rPr>
                  <w:rFonts w:ascii="Times New Roman" w:hAnsi="Times New Roman" w:cs="Times New Roman"/>
                  <w:lang w:val="en-GB"/>
                </w:rPr>
                <w:delText xml:space="preserve"> (fresh meat, poultry)</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18" w:author="Гулбаги Орымбетова" w:date="2016-09-23T21:09:00Z"/>
                <w:rFonts w:ascii="Times New Roman" w:hAnsi="Times New Roman" w:cs="Times New Roman"/>
                <w:lang w:val="en-GB"/>
              </w:rPr>
            </w:pPr>
            <w:del w:id="819" w:author="Гулбаги Орымбетова" w:date="2016-09-23T21:09:00Z">
              <w:r w:rsidRPr="00F35EF9" w:rsidDel="00F35EF9">
                <w:rPr>
                  <w:rFonts w:ascii="Times New Roman" w:hAnsi="Times New Roman" w:cs="Times New Roman"/>
                  <w:i/>
                  <w:lang w:val="en-GB"/>
                </w:rPr>
                <w:delText>Cladosporium</w:delText>
              </w:r>
              <w:r w:rsidRPr="00F35EF9" w:rsidDel="00F35EF9">
                <w:rPr>
                  <w:rFonts w:ascii="Times New Roman" w:hAnsi="Times New Roman" w:cs="Times New Roman"/>
                  <w:lang w:val="en-GB"/>
                </w:rPr>
                <w:delText xml:space="preserve"> (fresh/frozen meat)</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20" w:author="Гулбаги Орымбетова" w:date="2016-09-23T21:09:00Z"/>
                <w:rFonts w:ascii="Times New Roman" w:hAnsi="Times New Roman" w:cs="Times New Roman"/>
                <w:lang w:val="en-GB"/>
              </w:rPr>
            </w:pPr>
            <w:del w:id="821" w:author="Гулбаги Орымбетова" w:date="2016-09-23T21:09:00Z">
              <w:r w:rsidRPr="00F35EF9" w:rsidDel="00F35EF9">
                <w:rPr>
                  <w:rFonts w:ascii="Times New Roman" w:hAnsi="Times New Roman" w:cs="Times New Roman"/>
                  <w:i/>
                  <w:lang w:val="en-GB"/>
                </w:rPr>
                <w:delText>Rhizopus</w:delText>
              </w:r>
              <w:r w:rsidRPr="00F35EF9" w:rsidDel="00F35EF9">
                <w:rPr>
                  <w:rFonts w:ascii="Times New Roman" w:hAnsi="Times New Roman" w:cs="Times New Roman"/>
                  <w:lang w:val="en-GB"/>
                </w:rPr>
                <w:delText xml:space="preserve"> (meat, vegetables)</w:delText>
              </w:r>
            </w:del>
          </w:p>
          <w:p w:rsidR="00E700F6" w:rsidRPr="00F35EF9" w:rsidDel="00F35EF9" w:rsidRDefault="00E700F6" w:rsidP="00E700F6">
            <w:pPr>
              <w:numPr>
                <w:ilvl w:val="0"/>
                <w:numId w:val="30"/>
              </w:numPr>
              <w:tabs>
                <w:tab w:val="clear" w:pos="720"/>
                <w:tab w:val="num" w:pos="252"/>
              </w:tabs>
              <w:spacing w:after="0" w:line="240" w:lineRule="auto"/>
              <w:ind w:left="249" w:hanging="249"/>
              <w:jc w:val="both"/>
              <w:rPr>
                <w:del w:id="822" w:author="Гулбаги Орымбетова" w:date="2016-09-23T21:15:00Z"/>
                <w:rFonts w:ascii="Times New Roman" w:hAnsi="Times New Roman" w:cs="Times New Roman"/>
                <w:lang w:val="en-GB"/>
              </w:rPr>
            </w:pPr>
            <w:del w:id="823" w:author="Гулбаги Орымбетова" w:date="2016-09-23T21:09:00Z">
              <w:r w:rsidRPr="00F35EF9" w:rsidDel="00F35EF9">
                <w:rPr>
                  <w:rFonts w:ascii="Times New Roman" w:hAnsi="Times New Roman" w:cs="Times New Roman"/>
                  <w:i/>
                  <w:lang w:val="en-GB"/>
                </w:rPr>
                <w:delText>Candida</w:delText>
              </w:r>
              <w:r w:rsidRPr="00F35EF9" w:rsidDel="00F35EF9">
                <w:rPr>
                  <w:rFonts w:ascii="Times New Roman" w:hAnsi="Times New Roman" w:cs="Times New Roman"/>
                  <w:lang w:val="en-GB"/>
                </w:rPr>
                <w:delText xml:space="preserve"> (fresh/frozen meat)</w:delText>
              </w:r>
            </w:del>
          </w:p>
        </w:tc>
        <w:tc>
          <w:tcPr>
            <w:tcW w:w="6557" w:type="dxa"/>
            <w:shd w:val="clear" w:color="auto" w:fill="auto"/>
            <w:tcPrChange w:id="824" w:author="Гулбаги Орымбетова" w:date="2016-09-23T21:07:00Z">
              <w:tcPr>
                <w:tcW w:w="5610" w:type="dxa"/>
                <w:shd w:val="clear" w:color="auto" w:fill="auto"/>
              </w:tcPr>
            </w:tcPrChange>
          </w:tcPr>
          <w:p w:rsidR="00E700F6" w:rsidRPr="00F35EF9" w:rsidDel="00F35EF9" w:rsidRDefault="00E700F6" w:rsidP="00EE7B5D">
            <w:pPr>
              <w:spacing w:before="120" w:after="120" w:line="240" w:lineRule="auto"/>
              <w:rPr>
                <w:del w:id="825" w:author="Гулбаги Орымбетова" w:date="2016-09-23T21:15:00Z"/>
                <w:rFonts w:ascii="Times New Roman" w:hAnsi="Times New Roman" w:cs="Times New Roman"/>
                <w:lang w:val="en-GB"/>
              </w:rPr>
            </w:pPr>
            <w:del w:id="826" w:author="Гулбаги Орымбетова" w:date="2016-09-23T21:09:00Z">
              <w:r w:rsidRPr="00F35EF9" w:rsidDel="00F35EF9">
                <w:rPr>
                  <w:rFonts w:ascii="Times New Roman" w:hAnsi="Times New Roman" w:cs="Times New Roman"/>
                  <w:lang w:val="en-GB"/>
                </w:rPr>
                <w:delText>Common effects: loss of texture, development of off-flavours and off-colours, formation of slime, rotting</w:delText>
              </w:r>
            </w:del>
          </w:p>
        </w:tc>
      </w:tr>
      <w:tr w:rsidR="00E700F6" w:rsidRPr="006416A9" w:rsidDel="00F35EF9" w:rsidTr="00F35EF9">
        <w:trPr>
          <w:tblCellSpacing w:w="20" w:type="dxa"/>
          <w:del w:id="827" w:author="Гулбаги Орымбетова" w:date="2016-09-23T21:15:00Z"/>
          <w:trPrChange w:id="828" w:author="Гулбаги Орымбетова" w:date="2016-09-23T21:07:00Z">
            <w:trPr>
              <w:tblCellSpacing w:w="20" w:type="dxa"/>
            </w:trPr>
          </w:trPrChange>
        </w:trPr>
        <w:tc>
          <w:tcPr>
            <w:tcW w:w="2537" w:type="dxa"/>
            <w:shd w:val="clear" w:color="auto" w:fill="auto"/>
            <w:tcPrChange w:id="829" w:author="Гулбаги Орымбетова" w:date="2016-09-23T21:07:00Z">
              <w:tcPr>
                <w:tcW w:w="3059" w:type="dxa"/>
                <w:shd w:val="clear" w:color="auto" w:fill="auto"/>
              </w:tcPr>
            </w:tcPrChange>
          </w:tcPr>
          <w:p w:rsidR="00E700F6" w:rsidRPr="00F35EF9" w:rsidDel="00F35EF9" w:rsidRDefault="00E700F6" w:rsidP="00EE7B5D">
            <w:pPr>
              <w:spacing w:before="120" w:after="120" w:line="240" w:lineRule="auto"/>
              <w:rPr>
                <w:del w:id="830" w:author="Гулбаги Орымбетова" w:date="2016-09-23T21:15:00Z"/>
                <w:rFonts w:ascii="Times New Roman" w:hAnsi="Times New Roman" w:cs="Times New Roman"/>
                <w:lang w:val="en-GB"/>
              </w:rPr>
            </w:pPr>
            <w:del w:id="831" w:author="Гулбаги Орымбетова" w:date="2016-09-23T21:09:00Z">
              <w:r w:rsidRPr="00F35EF9" w:rsidDel="00F35EF9">
                <w:rPr>
                  <w:rFonts w:ascii="Times New Roman" w:hAnsi="Times New Roman" w:cs="Times New Roman"/>
                  <w:lang w:val="en-GB"/>
                </w:rPr>
                <w:delText>Chemical reaction</w:delText>
              </w:r>
            </w:del>
          </w:p>
        </w:tc>
        <w:tc>
          <w:tcPr>
            <w:tcW w:w="4496" w:type="dxa"/>
            <w:shd w:val="clear" w:color="auto" w:fill="auto"/>
            <w:tcPrChange w:id="832" w:author="Гулбаги Орымбетова" w:date="2016-09-23T21:07:00Z">
              <w:tcPr>
                <w:tcW w:w="4921" w:type="dxa"/>
                <w:shd w:val="clear" w:color="auto" w:fill="auto"/>
              </w:tcPr>
            </w:tcPrChange>
          </w:tcPr>
          <w:p w:rsidR="00E700F6" w:rsidRPr="00F35EF9" w:rsidDel="00F35EF9" w:rsidRDefault="00E700F6" w:rsidP="00EE7B5D">
            <w:pPr>
              <w:spacing w:before="120" w:after="120" w:line="240" w:lineRule="auto"/>
              <w:rPr>
                <w:del w:id="833" w:author="Гулбаги Орымбетова" w:date="2016-09-23T21:15:00Z"/>
                <w:rFonts w:ascii="Times New Roman" w:hAnsi="Times New Roman" w:cs="Times New Roman"/>
                <w:lang w:val="en-GB"/>
              </w:rPr>
            </w:pPr>
            <w:del w:id="834" w:author="Гулбаги Орымбетова" w:date="2016-09-23T21:09:00Z">
              <w:r w:rsidRPr="00F35EF9" w:rsidDel="00F35EF9">
                <w:rPr>
                  <w:rFonts w:ascii="Times New Roman" w:hAnsi="Times New Roman" w:cs="Times New Roman"/>
                  <w:lang w:val="en-GB"/>
                </w:rPr>
                <w:delText>Non-enzymatic browning (Maillard reaction)</w:delText>
              </w:r>
            </w:del>
          </w:p>
        </w:tc>
        <w:tc>
          <w:tcPr>
            <w:tcW w:w="6557" w:type="dxa"/>
            <w:shd w:val="clear" w:color="auto" w:fill="auto"/>
            <w:tcPrChange w:id="835" w:author="Гулбаги Орымбетова" w:date="2016-09-23T21:07:00Z">
              <w:tcPr>
                <w:tcW w:w="5610" w:type="dxa"/>
                <w:shd w:val="clear" w:color="auto" w:fill="auto"/>
              </w:tcPr>
            </w:tcPrChange>
          </w:tcPr>
          <w:p w:rsidR="00E700F6" w:rsidRPr="00F35EF9" w:rsidDel="00F35EF9" w:rsidRDefault="00E700F6" w:rsidP="00E700F6">
            <w:pPr>
              <w:numPr>
                <w:ilvl w:val="0"/>
                <w:numId w:val="31"/>
              </w:numPr>
              <w:tabs>
                <w:tab w:val="clear" w:pos="720"/>
                <w:tab w:val="num" w:pos="258"/>
              </w:tabs>
              <w:spacing w:before="120" w:after="0" w:line="240" w:lineRule="auto"/>
              <w:ind w:left="0" w:firstLine="0"/>
              <w:jc w:val="both"/>
              <w:rPr>
                <w:del w:id="836" w:author="Гулбаги Орымбетова" w:date="2016-09-23T21:09:00Z"/>
                <w:rFonts w:ascii="Times New Roman" w:hAnsi="Times New Roman" w:cs="Times New Roman"/>
                <w:lang w:val="en-GB"/>
              </w:rPr>
            </w:pPr>
            <w:del w:id="837" w:author="Гулбаги Орымбетова" w:date="2016-09-23T21:09:00Z">
              <w:r w:rsidRPr="00F35EF9" w:rsidDel="00F35EF9">
                <w:rPr>
                  <w:rFonts w:ascii="Times New Roman" w:hAnsi="Times New Roman" w:cs="Times New Roman"/>
                  <w:lang w:val="en-GB"/>
                </w:rPr>
                <w:delText>Browning of e.g. dried milk powder</w:delText>
              </w:r>
            </w:del>
          </w:p>
          <w:p w:rsidR="00E700F6" w:rsidRPr="00F35EF9" w:rsidDel="00F35EF9" w:rsidRDefault="00E700F6" w:rsidP="00E700F6">
            <w:pPr>
              <w:numPr>
                <w:ilvl w:val="0"/>
                <w:numId w:val="31"/>
              </w:numPr>
              <w:tabs>
                <w:tab w:val="clear" w:pos="720"/>
                <w:tab w:val="num" w:pos="258"/>
              </w:tabs>
              <w:spacing w:after="120" w:line="240" w:lineRule="auto"/>
              <w:ind w:left="255" w:hanging="238"/>
              <w:jc w:val="both"/>
              <w:rPr>
                <w:del w:id="838" w:author="Гулбаги Орымбетова" w:date="2016-09-23T21:15:00Z"/>
                <w:rFonts w:ascii="Times New Roman" w:hAnsi="Times New Roman" w:cs="Times New Roman"/>
                <w:lang w:val="en-GB"/>
              </w:rPr>
            </w:pPr>
            <w:del w:id="839" w:author="Гулбаги Орымбетова" w:date="2016-09-23T21:09:00Z">
              <w:r w:rsidRPr="00F35EF9" w:rsidDel="00F35EF9">
                <w:rPr>
                  <w:rFonts w:ascii="Times New Roman" w:hAnsi="Times New Roman" w:cs="Times New Roman"/>
                  <w:lang w:val="en-GB"/>
                </w:rPr>
                <w:delText>Formation of bitter compounds</w:delText>
              </w:r>
            </w:del>
          </w:p>
        </w:tc>
      </w:tr>
      <w:tr w:rsidR="00E700F6" w:rsidRPr="006416A9" w:rsidDel="00F35EF9" w:rsidTr="00F35EF9">
        <w:trPr>
          <w:tblCellSpacing w:w="20" w:type="dxa"/>
          <w:del w:id="840" w:author="Гулбаги Орымбетова" w:date="2016-09-23T21:15:00Z"/>
          <w:trPrChange w:id="841" w:author="Гулбаги Орымбетова" w:date="2016-09-23T21:07:00Z">
            <w:trPr>
              <w:tblCellSpacing w:w="20" w:type="dxa"/>
            </w:trPr>
          </w:trPrChange>
        </w:trPr>
        <w:tc>
          <w:tcPr>
            <w:tcW w:w="2537" w:type="dxa"/>
            <w:shd w:val="clear" w:color="auto" w:fill="auto"/>
            <w:tcPrChange w:id="842" w:author="Гулбаги Орымбетова" w:date="2016-09-23T21:07:00Z">
              <w:tcPr>
                <w:tcW w:w="3059" w:type="dxa"/>
                <w:shd w:val="clear" w:color="auto" w:fill="auto"/>
              </w:tcPr>
            </w:tcPrChange>
          </w:tcPr>
          <w:p w:rsidR="00E700F6" w:rsidRPr="00F35EF9" w:rsidDel="00F35EF9" w:rsidRDefault="00E700F6" w:rsidP="00EE7B5D">
            <w:pPr>
              <w:spacing w:after="120" w:line="240" w:lineRule="auto"/>
              <w:rPr>
                <w:del w:id="843" w:author="Гулбаги Орымбетова" w:date="2016-09-23T21:15:00Z"/>
                <w:rFonts w:ascii="Times New Roman" w:hAnsi="Times New Roman" w:cs="Times New Roman"/>
                <w:lang w:val="en-GB"/>
              </w:rPr>
            </w:pPr>
          </w:p>
        </w:tc>
        <w:tc>
          <w:tcPr>
            <w:tcW w:w="4496" w:type="dxa"/>
            <w:shd w:val="clear" w:color="auto" w:fill="auto"/>
            <w:tcPrChange w:id="844" w:author="Гулбаги Орымбетова" w:date="2016-09-23T21:07:00Z">
              <w:tcPr>
                <w:tcW w:w="4921" w:type="dxa"/>
                <w:shd w:val="clear" w:color="auto" w:fill="auto"/>
              </w:tcPr>
            </w:tcPrChange>
          </w:tcPr>
          <w:p w:rsidR="00E700F6" w:rsidRPr="00F35EF9" w:rsidDel="00F35EF9" w:rsidRDefault="00E700F6" w:rsidP="00EE7B5D">
            <w:pPr>
              <w:spacing w:before="120" w:after="120" w:line="240" w:lineRule="auto"/>
              <w:rPr>
                <w:del w:id="845" w:author="Гулбаги Орымбетова" w:date="2016-09-23T21:15:00Z"/>
                <w:rFonts w:ascii="Times New Roman" w:hAnsi="Times New Roman" w:cs="Times New Roman"/>
                <w:lang w:val="en-GB"/>
              </w:rPr>
            </w:pPr>
            <w:del w:id="846" w:author="Гулбаги Орымбетова" w:date="2016-09-23T21:10:00Z">
              <w:r w:rsidRPr="00F35EF9" w:rsidDel="00F35EF9">
                <w:rPr>
                  <w:rFonts w:ascii="Times New Roman" w:hAnsi="Times New Roman" w:cs="Times New Roman"/>
                  <w:lang w:val="en-GB"/>
                </w:rPr>
                <w:delText>Oxidation reactions</w:delText>
              </w:r>
            </w:del>
          </w:p>
        </w:tc>
        <w:tc>
          <w:tcPr>
            <w:tcW w:w="6557" w:type="dxa"/>
            <w:shd w:val="clear" w:color="auto" w:fill="auto"/>
            <w:tcPrChange w:id="847" w:author="Гулбаги Орымбетова" w:date="2016-09-23T21:07:00Z">
              <w:tcPr>
                <w:tcW w:w="5610" w:type="dxa"/>
                <w:shd w:val="clear" w:color="auto" w:fill="auto"/>
              </w:tcPr>
            </w:tcPrChange>
          </w:tcPr>
          <w:p w:rsidR="00E700F6" w:rsidRPr="00F35EF9" w:rsidDel="00F35EF9" w:rsidRDefault="00E700F6" w:rsidP="00E700F6">
            <w:pPr>
              <w:numPr>
                <w:ilvl w:val="0"/>
                <w:numId w:val="32"/>
              </w:numPr>
              <w:tabs>
                <w:tab w:val="clear" w:pos="720"/>
                <w:tab w:val="num" w:pos="258"/>
              </w:tabs>
              <w:spacing w:before="120" w:after="0" w:line="240" w:lineRule="auto"/>
              <w:ind w:left="0" w:firstLine="0"/>
              <w:jc w:val="both"/>
              <w:rPr>
                <w:del w:id="848" w:author="Гулбаги Орымбетова" w:date="2016-09-23T21:10:00Z"/>
                <w:rFonts w:ascii="Times New Roman" w:hAnsi="Times New Roman" w:cs="Times New Roman"/>
                <w:lang w:val="en-GB"/>
              </w:rPr>
            </w:pPr>
            <w:del w:id="849" w:author="Гулбаги Орымбетова" w:date="2016-09-23T21:10:00Z">
              <w:r w:rsidRPr="00F35EF9" w:rsidDel="00F35EF9">
                <w:rPr>
                  <w:rFonts w:ascii="Times New Roman" w:hAnsi="Times New Roman" w:cs="Times New Roman"/>
                  <w:lang w:val="en-GB"/>
                </w:rPr>
                <w:delText>Formation of rancid off-flavours by lipid autoxidation</w:delText>
              </w:r>
            </w:del>
          </w:p>
          <w:p w:rsidR="00E700F6" w:rsidRPr="00F35EF9" w:rsidDel="00F35EF9" w:rsidRDefault="00E700F6" w:rsidP="00E700F6">
            <w:pPr>
              <w:numPr>
                <w:ilvl w:val="0"/>
                <w:numId w:val="32"/>
              </w:numPr>
              <w:tabs>
                <w:tab w:val="clear" w:pos="720"/>
                <w:tab w:val="num" w:pos="258"/>
              </w:tabs>
              <w:spacing w:after="120" w:line="240" w:lineRule="auto"/>
              <w:ind w:left="255" w:hanging="238"/>
              <w:jc w:val="both"/>
              <w:rPr>
                <w:del w:id="850" w:author="Гулбаги Орымбетова" w:date="2016-09-23T21:15:00Z"/>
                <w:rFonts w:ascii="Times New Roman" w:hAnsi="Times New Roman" w:cs="Times New Roman"/>
                <w:lang w:val="en-GB"/>
              </w:rPr>
            </w:pPr>
            <w:del w:id="851" w:author="Гулбаги Орымбетова" w:date="2016-09-23T21:10:00Z">
              <w:r w:rsidRPr="00F35EF9" w:rsidDel="00F35EF9">
                <w:rPr>
                  <w:rFonts w:ascii="Times New Roman" w:hAnsi="Times New Roman" w:cs="Times New Roman"/>
                  <w:lang w:val="en-GB"/>
                </w:rPr>
                <w:delText>Bleaching of carotenoids by autoxidation</w:delText>
              </w:r>
            </w:del>
          </w:p>
        </w:tc>
      </w:tr>
      <w:tr w:rsidR="00E700F6" w:rsidRPr="006416A9" w:rsidDel="00F35EF9" w:rsidTr="00F35EF9">
        <w:trPr>
          <w:tblCellSpacing w:w="20" w:type="dxa"/>
          <w:del w:id="852" w:author="Гулбаги Орымбетова" w:date="2016-09-23T21:15:00Z"/>
          <w:trPrChange w:id="853" w:author="Гулбаги Орымбетова" w:date="2016-09-23T21:07:00Z">
            <w:trPr>
              <w:tblCellSpacing w:w="20" w:type="dxa"/>
            </w:trPr>
          </w:trPrChange>
        </w:trPr>
        <w:tc>
          <w:tcPr>
            <w:tcW w:w="2537" w:type="dxa"/>
            <w:shd w:val="clear" w:color="auto" w:fill="auto"/>
            <w:tcPrChange w:id="854" w:author="Гулбаги Орымбетова" w:date="2016-09-23T21:07:00Z">
              <w:tcPr>
                <w:tcW w:w="3059" w:type="dxa"/>
                <w:shd w:val="clear" w:color="auto" w:fill="auto"/>
              </w:tcPr>
            </w:tcPrChange>
          </w:tcPr>
          <w:p w:rsidR="00E700F6" w:rsidRPr="00F35EF9" w:rsidDel="00F35EF9" w:rsidRDefault="00E700F6" w:rsidP="00EE7B5D">
            <w:pPr>
              <w:spacing w:before="120" w:line="240" w:lineRule="auto"/>
              <w:rPr>
                <w:del w:id="855" w:author="Гулбаги Орымбетова" w:date="2016-09-23T21:15:00Z"/>
                <w:rFonts w:ascii="Times New Roman" w:hAnsi="Times New Roman" w:cs="Times New Roman"/>
                <w:lang w:val="en-GB"/>
              </w:rPr>
            </w:pPr>
            <w:del w:id="856" w:author="Гулбаги Орымбетова" w:date="2016-09-23T21:10:00Z">
              <w:r w:rsidRPr="00F35EF9" w:rsidDel="00F35EF9">
                <w:rPr>
                  <w:rFonts w:ascii="Times New Roman" w:hAnsi="Times New Roman" w:cs="Times New Roman"/>
                  <w:lang w:val="en-GB"/>
                </w:rPr>
                <w:delText>Biochemical reactions</w:delText>
              </w:r>
            </w:del>
          </w:p>
        </w:tc>
        <w:tc>
          <w:tcPr>
            <w:tcW w:w="4496" w:type="dxa"/>
            <w:shd w:val="clear" w:color="auto" w:fill="auto"/>
            <w:tcPrChange w:id="857" w:author="Гулбаги Орымбетова" w:date="2016-09-23T21:07:00Z">
              <w:tcPr>
                <w:tcW w:w="4921" w:type="dxa"/>
                <w:shd w:val="clear" w:color="auto" w:fill="auto"/>
              </w:tcPr>
            </w:tcPrChange>
          </w:tcPr>
          <w:p w:rsidR="00E700F6" w:rsidRPr="00F35EF9" w:rsidDel="00F35EF9" w:rsidRDefault="00E700F6" w:rsidP="00EE7B5D">
            <w:pPr>
              <w:spacing w:before="120" w:after="120" w:line="240" w:lineRule="auto"/>
              <w:rPr>
                <w:del w:id="858" w:author="Гулбаги Орымбетова" w:date="2016-09-23T21:11:00Z"/>
                <w:rFonts w:ascii="Times New Roman" w:hAnsi="Times New Roman" w:cs="Times New Roman"/>
                <w:lang w:val="en-GB"/>
              </w:rPr>
            </w:pPr>
            <w:del w:id="859" w:author="Гулбаги Орымбетова" w:date="2016-09-23T21:11:00Z">
              <w:r w:rsidRPr="00F35EF9" w:rsidDel="00F35EF9">
                <w:rPr>
                  <w:rFonts w:ascii="Times New Roman" w:hAnsi="Times New Roman" w:cs="Times New Roman"/>
                  <w:lang w:val="en-GB"/>
                </w:rPr>
                <w:delText>Enzymatic reactions; typical enzymes:</w:delText>
              </w:r>
            </w:del>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60" w:author="Гулбаги Орымбетова" w:date="2016-09-23T21:11:00Z"/>
                <w:rFonts w:ascii="Times New Roman" w:hAnsi="Times New Roman" w:cs="Times New Roman"/>
                <w:lang w:val="en-GB"/>
              </w:rPr>
            </w:pPr>
            <w:del w:id="861" w:author="Гулбаги Орымбетова" w:date="2016-09-23T21:11:00Z">
              <w:r w:rsidRPr="00F35EF9" w:rsidDel="00F35EF9">
                <w:rPr>
                  <w:rFonts w:ascii="Times New Roman" w:hAnsi="Times New Roman" w:cs="Times New Roman"/>
                  <w:lang w:val="en-GB"/>
                </w:rPr>
                <w:delText>Phenolase</w:delText>
              </w:r>
            </w:del>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62" w:author="Гулбаги Орымбетова" w:date="2016-09-23T21:11:00Z"/>
                <w:rFonts w:ascii="Times New Roman" w:hAnsi="Times New Roman" w:cs="Times New Roman"/>
                <w:lang w:val="en-GB"/>
              </w:rPr>
            </w:pPr>
            <w:del w:id="863" w:author="Гулбаги Орымбетова" w:date="2016-09-23T21:11:00Z">
              <w:r w:rsidRPr="00F35EF9" w:rsidDel="00F35EF9">
                <w:rPr>
                  <w:rFonts w:ascii="Times New Roman" w:hAnsi="Times New Roman" w:cs="Times New Roman"/>
                  <w:lang w:val="en-GB"/>
                </w:rPr>
                <w:delText>Milk proteinase</w:delText>
              </w:r>
            </w:del>
          </w:p>
          <w:p w:rsidR="00E700F6" w:rsidRPr="00F35EF9" w:rsidDel="00F35EF9" w:rsidRDefault="00E700F6" w:rsidP="00EE7B5D">
            <w:pPr>
              <w:spacing w:line="240" w:lineRule="auto"/>
              <w:rPr>
                <w:del w:id="864" w:author="Гулбаги Орымбетова" w:date="2016-09-23T21:11:00Z"/>
                <w:rFonts w:ascii="Times New Roman" w:hAnsi="Times New Roman" w:cs="Times New Roman"/>
                <w:lang w:val="en-GB"/>
              </w:rPr>
            </w:pPr>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65" w:author="Гулбаги Орымбетова" w:date="2016-09-23T21:11:00Z"/>
                <w:rFonts w:ascii="Times New Roman" w:hAnsi="Times New Roman" w:cs="Times New Roman"/>
                <w:lang w:val="en-GB"/>
              </w:rPr>
            </w:pPr>
            <w:del w:id="866" w:author="Гулбаги Орымбетова" w:date="2016-09-23T21:11:00Z">
              <w:r w:rsidRPr="00F35EF9" w:rsidDel="00F35EF9">
                <w:rPr>
                  <w:rFonts w:ascii="Times New Roman" w:hAnsi="Times New Roman" w:cs="Times New Roman"/>
                  <w:lang w:val="en-GB"/>
                </w:rPr>
                <w:delText>Lipases</w:delText>
              </w:r>
            </w:del>
          </w:p>
          <w:p w:rsidR="00E700F6" w:rsidRPr="00F35EF9" w:rsidDel="00F35EF9" w:rsidRDefault="00E700F6" w:rsidP="00EE7B5D">
            <w:pPr>
              <w:spacing w:line="240" w:lineRule="auto"/>
              <w:rPr>
                <w:del w:id="867" w:author="Гулбаги Орымбетова" w:date="2016-09-23T21:11:00Z"/>
                <w:rFonts w:ascii="Times New Roman" w:hAnsi="Times New Roman" w:cs="Times New Roman"/>
                <w:lang w:val="en-GB"/>
              </w:rPr>
            </w:pPr>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68" w:author="Гулбаги Орымбетова" w:date="2016-09-23T21:11:00Z"/>
                <w:rFonts w:ascii="Times New Roman" w:hAnsi="Times New Roman" w:cs="Times New Roman"/>
                <w:lang w:val="en-GB"/>
              </w:rPr>
            </w:pPr>
            <w:del w:id="869" w:author="Гулбаги Орымбетова" w:date="2016-09-23T21:11:00Z">
              <w:r w:rsidRPr="00F35EF9" w:rsidDel="00F35EF9">
                <w:rPr>
                  <w:rFonts w:ascii="Times New Roman" w:hAnsi="Times New Roman" w:cs="Times New Roman"/>
                  <w:lang w:val="en-GB"/>
                </w:rPr>
                <w:delText>Lipoxygenase</w:delText>
              </w:r>
            </w:del>
          </w:p>
          <w:p w:rsidR="00E700F6" w:rsidRPr="00F35EF9" w:rsidDel="00F35EF9" w:rsidRDefault="00E700F6" w:rsidP="00EE7B5D">
            <w:pPr>
              <w:spacing w:line="240" w:lineRule="auto"/>
              <w:rPr>
                <w:del w:id="870" w:author="Гулбаги Орымбетова" w:date="2016-09-23T21:11:00Z"/>
                <w:rFonts w:ascii="Times New Roman" w:hAnsi="Times New Roman" w:cs="Times New Roman"/>
                <w:lang w:val="en-GB"/>
              </w:rPr>
            </w:pPr>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71" w:author="Гулбаги Орымбетова" w:date="2016-09-23T21:11:00Z"/>
                <w:rFonts w:ascii="Times New Roman" w:hAnsi="Times New Roman" w:cs="Times New Roman"/>
                <w:lang w:val="en-GB"/>
              </w:rPr>
            </w:pPr>
            <w:del w:id="872" w:author="Гулбаги Орымбетова" w:date="2016-09-23T21:11:00Z">
              <w:r w:rsidRPr="00F35EF9" w:rsidDel="00F35EF9">
                <w:rPr>
                  <w:rFonts w:ascii="Times New Roman" w:hAnsi="Times New Roman" w:cs="Times New Roman"/>
                  <w:lang w:val="en-GB"/>
                </w:rPr>
                <w:delText>Chlorophyllase</w:delText>
              </w:r>
            </w:del>
          </w:p>
          <w:p w:rsidR="00E700F6" w:rsidRPr="00F35EF9" w:rsidDel="00F35EF9" w:rsidRDefault="00E700F6" w:rsidP="00EE7B5D">
            <w:pPr>
              <w:spacing w:line="240" w:lineRule="auto"/>
              <w:rPr>
                <w:del w:id="873" w:author="Гулбаги Орымбетова" w:date="2016-09-23T21:11:00Z"/>
                <w:rFonts w:ascii="Times New Roman" w:hAnsi="Times New Roman" w:cs="Times New Roman"/>
                <w:lang w:val="en-GB"/>
              </w:rPr>
            </w:pPr>
          </w:p>
          <w:p w:rsidR="00E700F6" w:rsidRPr="00F35EF9" w:rsidDel="00F35EF9" w:rsidRDefault="00E700F6" w:rsidP="00EE7B5D">
            <w:pPr>
              <w:spacing w:line="240" w:lineRule="auto"/>
              <w:rPr>
                <w:del w:id="874" w:author="Гулбаги Орымбетова" w:date="2016-09-23T21:11:00Z"/>
                <w:rFonts w:ascii="Times New Roman" w:hAnsi="Times New Roman" w:cs="Times New Roman"/>
                <w:lang w:val="en-GB"/>
              </w:rPr>
            </w:pPr>
          </w:p>
          <w:p w:rsidR="00E700F6" w:rsidRPr="00F35EF9" w:rsidDel="00F35EF9" w:rsidRDefault="00E700F6" w:rsidP="00E700F6">
            <w:pPr>
              <w:numPr>
                <w:ilvl w:val="0"/>
                <w:numId w:val="33"/>
              </w:numPr>
              <w:tabs>
                <w:tab w:val="clear" w:pos="720"/>
                <w:tab w:val="num" w:pos="252"/>
              </w:tabs>
              <w:spacing w:after="0" w:line="240" w:lineRule="auto"/>
              <w:ind w:left="372" w:hanging="372"/>
              <w:jc w:val="both"/>
              <w:rPr>
                <w:del w:id="875" w:author="Гулбаги Орымбетова" w:date="2016-09-23T21:15:00Z"/>
                <w:rFonts w:ascii="Times New Roman" w:hAnsi="Times New Roman" w:cs="Times New Roman"/>
                <w:lang w:val="en-GB"/>
              </w:rPr>
            </w:pPr>
            <w:del w:id="876" w:author="Гулбаги Орымбетова" w:date="2016-09-23T21:11:00Z">
              <w:r w:rsidRPr="00F35EF9" w:rsidDel="00F35EF9">
                <w:rPr>
                  <w:rFonts w:ascii="Times New Roman" w:hAnsi="Times New Roman" w:cs="Times New Roman"/>
                  <w:lang w:val="en-GB"/>
                </w:rPr>
                <w:delText>Phospholipase</w:delText>
              </w:r>
            </w:del>
          </w:p>
        </w:tc>
        <w:tc>
          <w:tcPr>
            <w:tcW w:w="6557" w:type="dxa"/>
            <w:shd w:val="clear" w:color="auto" w:fill="auto"/>
            <w:tcPrChange w:id="877" w:author="Гулбаги Орымбетова" w:date="2016-09-23T21:07:00Z">
              <w:tcPr>
                <w:tcW w:w="5610" w:type="dxa"/>
                <w:shd w:val="clear" w:color="auto" w:fill="auto"/>
              </w:tcPr>
            </w:tcPrChange>
          </w:tcPr>
          <w:p w:rsidR="00E700F6" w:rsidRPr="00F35EF9" w:rsidDel="00F35EF9" w:rsidRDefault="00E700F6" w:rsidP="00EE7B5D">
            <w:pPr>
              <w:spacing w:before="120" w:after="120" w:line="240" w:lineRule="auto"/>
              <w:rPr>
                <w:del w:id="878" w:author="Гулбаги Орымбетова" w:date="2016-09-23T21:12:00Z"/>
                <w:rFonts w:ascii="Times New Roman" w:hAnsi="Times New Roman" w:cs="Times New Roman"/>
                <w:lang w:val="en-GB"/>
              </w:rPr>
            </w:pPr>
          </w:p>
          <w:p w:rsidR="00E700F6" w:rsidRPr="00F35EF9" w:rsidDel="00F35EF9" w:rsidRDefault="00E700F6" w:rsidP="00E700F6">
            <w:pPr>
              <w:numPr>
                <w:ilvl w:val="0"/>
                <w:numId w:val="33"/>
              </w:numPr>
              <w:tabs>
                <w:tab w:val="clear" w:pos="720"/>
                <w:tab w:val="num" w:pos="258"/>
              </w:tabs>
              <w:spacing w:after="0" w:line="240" w:lineRule="auto"/>
              <w:ind w:left="258" w:hanging="258"/>
              <w:jc w:val="both"/>
              <w:rPr>
                <w:del w:id="879" w:author="Гулбаги Орымбетова" w:date="2016-09-23T21:11:00Z"/>
                <w:rFonts w:ascii="Times New Roman" w:hAnsi="Times New Roman" w:cs="Times New Roman"/>
                <w:lang w:val="en-GB"/>
              </w:rPr>
            </w:pPr>
            <w:del w:id="880" w:author="Гулбаги Орымбетова" w:date="2016-09-23T21:11:00Z">
              <w:r w:rsidRPr="00F35EF9" w:rsidDel="00F35EF9">
                <w:rPr>
                  <w:rFonts w:ascii="Times New Roman" w:hAnsi="Times New Roman" w:cs="Times New Roman"/>
                  <w:lang w:val="en-GB"/>
                </w:rPr>
                <w:delText>Browning on cut surfaces of light coloured fruits and vegetables</w:delText>
              </w:r>
            </w:del>
          </w:p>
          <w:p w:rsidR="00E700F6" w:rsidRPr="00F35EF9" w:rsidDel="00F35EF9" w:rsidRDefault="00E700F6" w:rsidP="00E700F6">
            <w:pPr>
              <w:numPr>
                <w:ilvl w:val="0"/>
                <w:numId w:val="33"/>
              </w:numPr>
              <w:tabs>
                <w:tab w:val="clear" w:pos="720"/>
                <w:tab w:val="num" w:pos="258"/>
              </w:tabs>
              <w:spacing w:after="0" w:line="240" w:lineRule="auto"/>
              <w:ind w:left="258" w:hanging="258"/>
              <w:jc w:val="both"/>
              <w:rPr>
                <w:del w:id="881" w:author="Гулбаги Орымбетова" w:date="2016-09-23T21:12:00Z"/>
                <w:rFonts w:ascii="Times New Roman" w:hAnsi="Times New Roman" w:cs="Times New Roman"/>
                <w:lang w:val="en-GB"/>
              </w:rPr>
            </w:pPr>
            <w:del w:id="882" w:author="Гулбаги Орымбетова" w:date="2016-09-23T21:12:00Z">
              <w:r w:rsidRPr="00F35EF9" w:rsidDel="00F35EF9">
                <w:rPr>
                  <w:rFonts w:ascii="Times New Roman" w:hAnsi="Times New Roman" w:cs="Times New Roman"/>
                  <w:lang w:val="en-GB"/>
                </w:rPr>
                <w:delText>Gelation in milk subjected to ultra-high short-time (UHST) temperature processing</w:delText>
              </w:r>
            </w:del>
          </w:p>
          <w:p w:rsidR="00E700F6" w:rsidRPr="00F35EF9" w:rsidDel="00F35EF9" w:rsidRDefault="00E700F6" w:rsidP="00E700F6">
            <w:pPr>
              <w:numPr>
                <w:ilvl w:val="0"/>
                <w:numId w:val="33"/>
              </w:numPr>
              <w:tabs>
                <w:tab w:val="clear" w:pos="720"/>
                <w:tab w:val="num" w:pos="258"/>
              </w:tabs>
              <w:spacing w:after="0" w:line="240" w:lineRule="auto"/>
              <w:ind w:left="258" w:hanging="258"/>
              <w:jc w:val="both"/>
              <w:rPr>
                <w:del w:id="883" w:author="Гулбаги Орымбетова" w:date="2016-09-23T21:12:00Z"/>
                <w:rFonts w:ascii="Times New Roman" w:hAnsi="Times New Roman" w:cs="Times New Roman"/>
                <w:lang w:val="en-GB"/>
              </w:rPr>
            </w:pPr>
            <w:del w:id="884" w:author="Гулбаги Орымбетова" w:date="2016-09-23T21:12:00Z">
              <w:r w:rsidRPr="00F35EF9" w:rsidDel="00F35EF9">
                <w:rPr>
                  <w:rFonts w:ascii="Times New Roman" w:hAnsi="Times New Roman" w:cs="Times New Roman"/>
                  <w:lang w:val="en-GB"/>
                </w:rPr>
                <w:delText>Short-chain fatty acids in milk lead to undesirable hydrolytic rancidity; the fatty acids formed can also lead to other undesirable flavours</w:delText>
              </w:r>
            </w:del>
          </w:p>
          <w:p w:rsidR="00E700F6" w:rsidRPr="00F35EF9" w:rsidDel="00F35EF9" w:rsidRDefault="00E700F6" w:rsidP="00E700F6">
            <w:pPr>
              <w:numPr>
                <w:ilvl w:val="0"/>
                <w:numId w:val="33"/>
              </w:numPr>
              <w:tabs>
                <w:tab w:val="clear" w:pos="720"/>
                <w:tab w:val="num" w:pos="258"/>
              </w:tabs>
              <w:spacing w:after="0" w:line="240" w:lineRule="auto"/>
              <w:ind w:left="258" w:hanging="258"/>
              <w:jc w:val="both"/>
              <w:rPr>
                <w:del w:id="885" w:author="Гулбаги Орымбетова" w:date="2016-09-23T21:12:00Z"/>
                <w:rFonts w:ascii="Times New Roman" w:hAnsi="Times New Roman" w:cs="Times New Roman"/>
                <w:lang w:val="en-GB"/>
              </w:rPr>
            </w:pPr>
            <w:del w:id="886" w:author="Гулбаги Орымбетова" w:date="2016-09-23T21:12:00Z">
              <w:r w:rsidRPr="00F35EF9" w:rsidDel="00F35EF9">
                <w:rPr>
                  <w:rFonts w:ascii="Times New Roman" w:hAnsi="Times New Roman" w:cs="Times New Roman"/>
                  <w:lang w:val="en-GB"/>
                </w:rPr>
                <w:delText>Degradation products of the polyunsaturated fatty acids can have undesirable effects on flavour, colour, texture and nutritional value</w:delText>
              </w:r>
            </w:del>
          </w:p>
          <w:p w:rsidR="00E700F6" w:rsidRPr="00F35EF9" w:rsidDel="00F35EF9" w:rsidRDefault="00E700F6" w:rsidP="00E700F6">
            <w:pPr>
              <w:numPr>
                <w:ilvl w:val="0"/>
                <w:numId w:val="33"/>
              </w:numPr>
              <w:tabs>
                <w:tab w:val="clear" w:pos="720"/>
                <w:tab w:val="num" w:pos="258"/>
              </w:tabs>
              <w:spacing w:after="0" w:line="240" w:lineRule="auto"/>
              <w:ind w:left="258" w:hanging="258"/>
              <w:jc w:val="both"/>
              <w:rPr>
                <w:del w:id="887" w:author="Гулбаги Орымбетова" w:date="2016-09-23T21:12:00Z"/>
                <w:rFonts w:ascii="Times New Roman" w:hAnsi="Times New Roman" w:cs="Times New Roman"/>
                <w:lang w:val="en-GB"/>
              </w:rPr>
            </w:pPr>
            <w:del w:id="888" w:author="Гулбаги Орымбетова" w:date="2016-09-23T21:12:00Z">
              <w:r w:rsidRPr="00F35EF9" w:rsidDel="00F35EF9">
                <w:rPr>
                  <w:rFonts w:ascii="Times New Roman" w:hAnsi="Times New Roman" w:cs="Times New Roman"/>
                  <w:lang w:val="en-GB"/>
                </w:rPr>
                <w:delText>Released fatty acids are substrates for lipoxygenase leading to off-flavours in affected plant foods or undesirable textural changes in frozen fish</w:delText>
              </w:r>
            </w:del>
          </w:p>
          <w:p w:rsidR="00E700F6" w:rsidRPr="00F35EF9" w:rsidDel="00F35EF9" w:rsidRDefault="00E700F6" w:rsidP="00E700F6">
            <w:pPr>
              <w:numPr>
                <w:ilvl w:val="0"/>
                <w:numId w:val="33"/>
              </w:numPr>
              <w:tabs>
                <w:tab w:val="clear" w:pos="720"/>
                <w:tab w:val="num" w:pos="258"/>
              </w:tabs>
              <w:spacing w:after="120" w:line="240" w:lineRule="auto"/>
              <w:ind w:left="255" w:hanging="238"/>
              <w:jc w:val="both"/>
              <w:rPr>
                <w:del w:id="889" w:author="Гулбаги Орымбетова" w:date="2016-09-23T21:15:00Z"/>
                <w:rFonts w:ascii="Times New Roman" w:hAnsi="Times New Roman" w:cs="Times New Roman"/>
                <w:lang w:val="en-GB"/>
              </w:rPr>
            </w:pPr>
            <w:del w:id="890" w:author="Гулбаги Орымбетова" w:date="2016-09-23T21:12:00Z">
              <w:r w:rsidRPr="00F35EF9" w:rsidDel="00F35EF9">
                <w:rPr>
                  <w:rFonts w:ascii="Times New Roman" w:hAnsi="Times New Roman" w:cs="Times New Roman"/>
                  <w:lang w:val="en-GB"/>
                </w:rPr>
                <w:delText>Degradation of green chlorophyll pigments during post harvest storage</w:delText>
              </w:r>
            </w:del>
          </w:p>
        </w:tc>
      </w:tr>
      <w:tr w:rsidR="00E700F6" w:rsidRPr="006416A9" w:rsidDel="00F35EF9" w:rsidTr="00F35EF9">
        <w:trPr>
          <w:tblCellSpacing w:w="20" w:type="dxa"/>
          <w:del w:id="891" w:author="Гулбаги Орымбетова" w:date="2016-09-23T21:15:00Z"/>
          <w:trPrChange w:id="892" w:author="Гулбаги Орымбетова" w:date="2016-09-23T21:07:00Z">
            <w:trPr>
              <w:tblCellSpacing w:w="20" w:type="dxa"/>
            </w:trPr>
          </w:trPrChange>
        </w:trPr>
        <w:tc>
          <w:tcPr>
            <w:tcW w:w="2537" w:type="dxa"/>
            <w:shd w:val="clear" w:color="auto" w:fill="auto"/>
            <w:tcPrChange w:id="893" w:author="Гулбаги Орымбетова" w:date="2016-09-23T21:07:00Z">
              <w:tcPr>
                <w:tcW w:w="3059" w:type="dxa"/>
                <w:shd w:val="clear" w:color="auto" w:fill="auto"/>
              </w:tcPr>
            </w:tcPrChange>
          </w:tcPr>
          <w:p w:rsidR="00E700F6" w:rsidRPr="00F35EF9" w:rsidDel="00F35EF9" w:rsidRDefault="00E700F6" w:rsidP="00EE7B5D">
            <w:pPr>
              <w:spacing w:before="120" w:line="240" w:lineRule="auto"/>
              <w:rPr>
                <w:del w:id="894" w:author="Гулбаги Орымбетова" w:date="2016-09-23T21:15:00Z"/>
                <w:rFonts w:ascii="Times New Roman" w:hAnsi="Times New Roman" w:cs="Times New Roman"/>
                <w:lang w:val="en-GB"/>
              </w:rPr>
            </w:pPr>
            <w:del w:id="895" w:author="Гулбаги Орымбетова" w:date="2016-09-23T21:13:00Z">
              <w:r w:rsidRPr="00F35EF9" w:rsidDel="00F35EF9">
                <w:rPr>
                  <w:rFonts w:ascii="Times New Roman" w:hAnsi="Times New Roman" w:cs="Times New Roman"/>
                  <w:lang w:val="en-GB"/>
                </w:rPr>
                <w:delText>Physical changes</w:delText>
              </w:r>
            </w:del>
          </w:p>
        </w:tc>
        <w:tc>
          <w:tcPr>
            <w:tcW w:w="4496" w:type="dxa"/>
            <w:shd w:val="clear" w:color="auto" w:fill="auto"/>
            <w:tcPrChange w:id="896" w:author="Гулбаги Орымбетова" w:date="2016-09-23T21:07:00Z">
              <w:tcPr>
                <w:tcW w:w="4921" w:type="dxa"/>
                <w:shd w:val="clear" w:color="auto" w:fill="auto"/>
              </w:tcPr>
            </w:tcPrChange>
          </w:tcPr>
          <w:p w:rsidR="00E700F6" w:rsidRPr="00F35EF9" w:rsidDel="00F35EF9" w:rsidRDefault="00E700F6">
            <w:pPr>
              <w:spacing w:before="120" w:line="240" w:lineRule="auto"/>
              <w:rPr>
                <w:del w:id="897" w:author="Гулбаги Орымбетова" w:date="2016-09-23T21:13:00Z"/>
                <w:rFonts w:ascii="Times New Roman" w:hAnsi="Times New Roman" w:cs="Times New Roman"/>
                <w:lang w:val="en-GB"/>
              </w:rPr>
            </w:pPr>
            <w:del w:id="898" w:author="Гулбаги Орымбетова" w:date="2016-09-23T21:13:00Z">
              <w:r w:rsidRPr="00F35EF9" w:rsidDel="00F35EF9">
                <w:rPr>
                  <w:rFonts w:ascii="Times New Roman" w:hAnsi="Times New Roman" w:cs="Times New Roman"/>
                  <w:lang w:val="en-GB"/>
                </w:rPr>
                <w:delText>Mishandling of agri-food products</w:delText>
              </w:r>
            </w:del>
          </w:p>
          <w:p w:rsidR="00E700F6" w:rsidRPr="00F35EF9" w:rsidDel="00F35EF9" w:rsidRDefault="00E700F6">
            <w:pPr>
              <w:spacing w:before="120" w:after="0" w:line="240" w:lineRule="auto"/>
              <w:jc w:val="both"/>
              <w:rPr>
                <w:del w:id="899" w:author="Гулбаги Орымбетова" w:date="2016-09-23T21:13:00Z"/>
                <w:rFonts w:ascii="Times New Roman" w:hAnsi="Times New Roman" w:cs="Times New Roman"/>
                <w:lang w:val="en-GB"/>
              </w:rPr>
              <w:pPrChange w:id="900" w:author="Гулбаги Орымбетова" w:date="2016-09-23T21:13:00Z">
                <w:pPr>
                  <w:numPr>
                    <w:numId w:val="34"/>
                  </w:numPr>
                  <w:tabs>
                    <w:tab w:val="num" w:pos="252"/>
                    <w:tab w:val="num" w:pos="720"/>
                  </w:tabs>
                  <w:spacing w:before="120" w:after="0" w:line="240" w:lineRule="auto"/>
                  <w:ind w:left="252" w:hanging="240"/>
                  <w:jc w:val="both"/>
                </w:pPr>
              </w:pPrChange>
            </w:pPr>
            <w:del w:id="901" w:author="Гулбаги Орымбетова" w:date="2016-09-23T21:13:00Z">
              <w:r w:rsidRPr="00F35EF9" w:rsidDel="00F35EF9">
                <w:rPr>
                  <w:rFonts w:ascii="Times New Roman" w:hAnsi="Times New Roman" w:cs="Times New Roman"/>
                  <w:lang w:val="en-GB"/>
                </w:rPr>
                <w:delText>Bruising or crushing</w:delText>
              </w:r>
            </w:del>
          </w:p>
          <w:p w:rsidR="00E700F6" w:rsidRPr="00F35EF9" w:rsidDel="00F35EF9" w:rsidRDefault="00E700F6">
            <w:pPr>
              <w:spacing w:after="0" w:line="240" w:lineRule="auto"/>
              <w:jc w:val="both"/>
              <w:rPr>
                <w:del w:id="902" w:author="Гулбаги Орымбетова" w:date="2016-09-23T21:13:00Z"/>
                <w:rFonts w:ascii="Times New Roman" w:hAnsi="Times New Roman" w:cs="Times New Roman"/>
                <w:lang w:val="en-GB"/>
              </w:rPr>
              <w:pPrChange w:id="903" w:author="Гулбаги Орымбетова" w:date="2016-09-23T21:13:00Z">
                <w:pPr>
                  <w:numPr>
                    <w:numId w:val="34"/>
                  </w:numPr>
                  <w:tabs>
                    <w:tab w:val="num" w:pos="252"/>
                    <w:tab w:val="num" w:pos="720"/>
                  </w:tabs>
                  <w:spacing w:after="0" w:line="240" w:lineRule="auto"/>
                  <w:ind w:left="249" w:hanging="238"/>
                  <w:jc w:val="both"/>
                </w:pPr>
              </w:pPrChange>
            </w:pPr>
            <w:del w:id="904" w:author="Гулбаги Орымбетова" w:date="2016-09-23T21:13:00Z">
              <w:r w:rsidRPr="00F35EF9" w:rsidDel="00F35EF9">
                <w:rPr>
                  <w:rFonts w:ascii="Times New Roman" w:hAnsi="Times New Roman" w:cs="Times New Roman"/>
                  <w:lang w:val="en-GB"/>
                </w:rPr>
                <w:delText>Temperature fluctuations</w:delText>
              </w:r>
            </w:del>
          </w:p>
          <w:p w:rsidR="00E700F6" w:rsidRPr="00F35EF9" w:rsidDel="00F35EF9" w:rsidRDefault="00E700F6">
            <w:pPr>
              <w:spacing w:after="120" w:line="240" w:lineRule="auto"/>
              <w:jc w:val="both"/>
              <w:rPr>
                <w:del w:id="905" w:author="Гулбаги Орымбетова" w:date="2016-09-23T21:15:00Z"/>
                <w:rFonts w:ascii="Times New Roman" w:hAnsi="Times New Roman" w:cs="Times New Roman"/>
                <w:lang w:val="en-GB"/>
              </w:rPr>
              <w:pPrChange w:id="906" w:author="Гулбаги Орымбетова" w:date="2016-09-23T21:13:00Z">
                <w:pPr>
                  <w:numPr>
                    <w:numId w:val="34"/>
                  </w:numPr>
                  <w:tabs>
                    <w:tab w:val="num" w:pos="252"/>
                    <w:tab w:val="num" w:pos="720"/>
                  </w:tabs>
                  <w:spacing w:after="120" w:line="240" w:lineRule="auto"/>
                  <w:ind w:left="255" w:hanging="238"/>
                  <w:jc w:val="both"/>
                </w:pPr>
              </w:pPrChange>
            </w:pPr>
            <w:del w:id="907" w:author="Гулбаги Орымбетова" w:date="2016-09-23T21:13:00Z">
              <w:r w:rsidRPr="00F35EF9" w:rsidDel="00F35EF9">
                <w:rPr>
                  <w:rFonts w:ascii="Times New Roman" w:hAnsi="Times New Roman" w:cs="Times New Roman"/>
                  <w:lang w:val="en-GB"/>
                </w:rPr>
                <w:delText>Humidity conditions</w:delText>
              </w:r>
            </w:del>
          </w:p>
        </w:tc>
        <w:tc>
          <w:tcPr>
            <w:tcW w:w="6557" w:type="dxa"/>
            <w:shd w:val="clear" w:color="auto" w:fill="auto"/>
            <w:tcPrChange w:id="908" w:author="Гулбаги Орымбетова" w:date="2016-09-23T21:07:00Z">
              <w:tcPr>
                <w:tcW w:w="5610" w:type="dxa"/>
                <w:shd w:val="clear" w:color="auto" w:fill="auto"/>
              </w:tcPr>
            </w:tcPrChange>
          </w:tcPr>
          <w:p w:rsidR="00E700F6" w:rsidRPr="00F35EF9" w:rsidDel="00F35EF9" w:rsidRDefault="00E700F6" w:rsidP="00EE7B5D">
            <w:pPr>
              <w:spacing w:before="120" w:line="240" w:lineRule="auto"/>
              <w:rPr>
                <w:del w:id="909" w:author="Гулбаги Орымбетова" w:date="2016-09-23T21:15:00Z"/>
                <w:rFonts w:ascii="Times New Roman" w:hAnsi="Times New Roman" w:cs="Times New Roman"/>
                <w:lang w:val="en-GB"/>
              </w:rPr>
            </w:pPr>
          </w:p>
          <w:p w:rsidR="00E700F6" w:rsidRPr="00F35EF9" w:rsidDel="00F35EF9" w:rsidRDefault="00E700F6" w:rsidP="00E700F6">
            <w:pPr>
              <w:numPr>
                <w:ilvl w:val="0"/>
                <w:numId w:val="34"/>
              </w:numPr>
              <w:tabs>
                <w:tab w:val="clear" w:pos="720"/>
                <w:tab w:val="num" w:pos="252"/>
              </w:tabs>
              <w:spacing w:before="120" w:after="0" w:line="240" w:lineRule="auto"/>
              <w:ind w:left="249" w:hanging="238"/>
              <w:jc w:val="both"/>
              <w:rPr>
                <w:del w:id="910" w:author="Гулбаги Орымбетова" w:date="2016-09-23T21:13:00Z"/>
                <w:rFonts w:ascii="Times New Roman" w:hAnsi="Times New Roman" w:cs="Times New Roman"/>
                <w:lang w:val="en-GB"/>
              </w:rPr>
            </w:pPr>
            <w:del w:id="911" w:author="Гулбаги Орымбетова" w:date="2016-09-23T21:13:00Z">
              <w:r w:rsidRPr="00F35EF9" w:rsidDel="00F35EF9">
                <w:rPr>
                  <w:rFonts w:ascii="Times New Roman" w:hAnsi="Times New Roman" w:cs="Times New Roman"/>
                  <w:lang w:val="en-GB"/>
                </w:rPr>
                <w:delText>Development of rot during post harvest storage of fruits and vegetables</w:delText>
              </w:r>
            </w:del>
          </w:p>
          <w:p w:rsidR="00E700F6" w:rsidRPr="00F35EF9" w:rsidDel="00F35EF9" w:rsidRDefault="00E700F6" w:rsidP="00E700F6">
            <w:pPr>
              <w:numPr>
                <w:ilvl w:val="0"/>
                <w:numId w:val="35"/>
              </w:numPr>
              <w:tabs>
                <w:tab w:val="clear" w:pos="720"/>
                <w:tab w:val="num" w:pos="252"/>
              </w:tabs>
              <w:spacing w:after="0" w:line="240" w:lineRule="auto"/>
              <w:ind w:left="252" w:hanging="240"/>
              <w:jc w:val="both"/>
              <w:rPr>
                <w:del w:id="912" w:author="Гулбаги Орымбетова" w:date="2016-09-23T21:13:00Z"/>
                <w:rFonts w:ascii="Times New Roman" w:hAnsi="Times New Roman" w:cs="Times New Roman"/>
                <w:lang w:val="en-GB"/>
              </w:rPr>
            </w:pPr>
            <w:del w:id="913" w:author="Гулбаги Орымбетова" w:date="2016-09-23T21:13:00Z">
              <w:r w:rsidRPr="00F35EF9" w:rsidDel="00F35EF9">
                <w:rPr>
                  <w:rFonts w:ascii="Times New Roman" w:hAnsi="Times New Roman" w:cs="Times New Roman"/>
                  <w:lang w:val="en-GB"/>
                </w:rPr>
                <w:delText>Phase changes e.g. due to thawing and refreezing of foods</w:delText>
              </w:r>
            </w:del>
          </w:p>
          <w:p w:rsidR="00E700F6" w:rsidRPr="00F35EF9" w:rsidDel="00F35EF9" w:rsidRDefault="00E700F6" w:rsidP="00E700F6">
            <w:pPr>
              <w:numPr>
                <w:ilvl w:val="0"/>
                <w:numId w:val="35"/>
              </w:numPr>
              <w:tabs>
                <w:tab w:val="clear" w:pos="720"/>
                <w:tab w:val="num" w:pos="252"/>
              </w:tabs>
              <w:spacing w:after="0" w:line="240" w:lineRule="auto"/>
              <w:ind w:left="252" w:hanging="240"/>
              <w:jc w:val="both"/>
              <w:rPr>
                <w:del w:id="914" w:author="Гулбаги Орымбетова" w:date="2016-09-23T21:15:00Z"/>
                <w:rFonts w:ascii="Times New Roman" w:hAnsi="Times New Roman" w:cs="Times New Roman"/>
                <w:lang w:val="en-GB"/>
              </w:rPr>
            </w:pPr>
            <w:del w:id="915" w:author="Гулбаги Орымбетова" w:date="2016-09-23T21:13:00Z">
              <w:r w:rsidRPr="00F35EF9" w:rsidDel="00F35EF9">
                <w:rPr>
                  <w:rFonts w:ascii="Times New Roman" w:hAnsi="Times New Roman" w:cs="Times New Roman"/>
                  <w:lang w:val="en-GB"/>
                </w:rPr>
                <w:delText>Undesirable desiccation or moisture pick-up</w:delText>
              </w:r>
            </w:del>
          </w:p>
        </w:tc>
      </w:tr>
      <w:tr w:rsidR="00E700F6" w:rsidRPr="006416A9" w:rsidDel="00F35EF9" w:rsidTr="00F35EF9">
        <w:trPr>
          <w:tblCellSpacing w:w="20" w:type="dxa"/>
          <w:del w:id="916" w:author="Гулбаги Орымбетова" w:date="2016-09-23T21:15:00Z"/>
          <w:trPrChange w:id="917" w:author="Гулбаги Орымбетова" w:date="2016-09-23T21:07:00Z">
            <w:trPr>
              <w:tblCellSpacing w:w="20" w:type="dxa"/>
            </w:trPr>
          </w:trPrChange>
        </w:trPr>
        <w:tc>
          <w:tcPr>
            <w:tcW w:w="2537" w:type="dxa"/>
            <w:shd w:val="clear" w:color="auto" w:fill="auto"/>
            <w:tcPrChange w:id="918" w:author="Гулбаги Орымбетова" w:date="2016-09-23T21:07:00Z">
              <w:tcPr>
                <w:tcW w:w="3059" w:type="dxa"/>
                <w:shd w:val="clear" w:color="auto" w:fill="auto"/>
              </w:tcPr>
            </w:tcPrChange>
          </w:tcPr>
          <w:p w:rsidR="00E700F6" w:rsidRPr="00F35EF9" w:rsidDel="00F35EF9" w:rsidRDefault="00E700F6" w:rsidP="00EE7B5D">
            <w:pPr>
              <w:spacing w:before="120" w:line="240" w:lineRule="auto"/>
              <w:rPr>
                <w:del w:id="919" w:author="Гулбаги Орымбетова" w:date="2016-09-23T21:15:00Z"/>
                <w:rFonts w:ascii="Times New Roman" w:hAnsi="Times New Roman" w:cs="Times New Roman"/>
                <w:lang w:val="en-GB"/>
              </w:rPr>
            </w:pPr>
          </w:p>
        </w:tc>
        <w:tc>
          <w:tcPr>
            <w:tcW w:w="4496" w:type="dxa"/>
            <w:shd w:val="clear" w:color="auto" w:fill="auto"/>
            <w:tcPrChange w:id="920" w:author="Гулбаги Орымбетова" w:date="2016-09-23T21:07:00Z">
              <w:tcPr>
                <w:tcW w:w="4921" w:type="dxa"/>
                <w:shd w:val="clear" w:color="auto" w:fill="auto"/>
              </w:tcPr>
            </w:tcPrChange>
          </w:tcPr>
          <w:p w:rsidR="00E700F6" w:rsidRPr="00F35EF9" w:rsidDel="00F35EF9" w:rsidRDefault="00E700F6" w:rsidP="00EE7B5D">
            <w:pPr>
              <w:spacing w:before="120" w:line="240" w:lineRule="auto"/>
              <w:rPr>
                <w:del w:id="921" w:author="Гулбаги Орымбетова" w:date="2016-09-23T21:14:00Z"/>
                <w:rFonts w:ascii="Times New Roman" w:hAnsi="Times New Roman" w:cs="Times New Roman"/>
                <w:lang w:val="en-GB"/>
              </w:rPr>
            </w:pPr>
            <w:del w:id="922" w:author="Гулбаги Орымбетова" w:date="2016-09-23T21:14:00Z">
              <w:r w:rsidRPr="00F35EF9" w:rsidDel="00F35EF9">
                <w:rPr>
                  <w:rFonts w:ascii="Times New Roman" w:hAnsi="Times New Roman" w:cs="Times New Roman"/>
                  <w:lang w:val="en-GB"/>
                </w:rPr>
                <w:delText>Other typical physical reactions</w:delText>
              </w:r>
            </w:del>
          </w:p>
          <w:p w:rsidR="00E700F6" w:rsidRPr="00F35EF9" w:rsidDel="00F35EF9" w:rsidRDefault="00E700F6" w:rsidP="00E700F6">
            <w:pPr>
              <w:numPr>
                <w:ilvl w:val="0"/>
                <w:numId w:val="36"/>
              </w:numPr>
              <w:tabs>
                <w:tab w:val="clear" w:pos="720"/>
                <w:tab w:val="num" w:pos="252"/>
              </w:tabs>
              <w:spacing w:before="120" w:after="0" w:line="240" w:lineRule="auto"/>
              <w:ind w:left="252" w:hanging="240"/>
              <w:jc w:val="both"/>
              <w:rPr>
                <w:del w:id="923" w:author="Гулбаги Орымбетова" w:date="2016-09-23T21:15:00Z"/>
                <w:rFonts w:ascii="Times New Roman" w:hAnsi="Times New Roman" w:cs="Times New Roman"/>
                <w:lang w:val="en-GB"/>
              </w:rPr>
            </w:pPr>
            <w:del w:id="924" w:author="Гулбаги Орымбетова" w:date="2016-09-23T21:14:00Z">
              <w:r w:rsidRPr="00F35EF9" w:rsidDel="00F35EF9">
                <w:rPr>
                  <w:rFonts w:ascii="Times New Roman" w:hAnsi="Times New Roman" w:cs="Times New Roman"/>
                  <w:lang w:val="en-GB"/>
                </w:rPr>
                <w:delText>Retrogradation of starch</w:delText>
              </w:r>
            </w:del>
          </w:p>
        </w:tc>
        <w:tc>
          <w:tcPr>
            <w:tcW w:w="6557" w:type="dxa"/>
            <w:shd w:val="clear" w:color="auto" w:fill="auto"/>
            <w:tcPrChange w:id="925" w:author="Гулбаги Орымбетова" w:date="2016-09-23T21:07:00Z">
              <w:tcPr>
                <w:tcW w:w="5610" w:type="dxa"/>
                <w:shd w:val="clear" w:color="auto" w:fill="auto"/>
              </w:tcPr>
            </w:tcPrChange>
          </w:tcPr>
          <w:p w:rsidR="00E700F6" w:rsidRPr="00F35EF9" w:rsidDel="00F35EF9" w:rsidRDefault="00E700F6" w:rsidP="00EE7B5D">
            <w:pPr>
              <w:spacing w:before="120" w:line="240" w:lineRule="auto"/>
              <w:rPr>
                <w:del w:id="926" w:author="Гулбаги Орымбетова" w:date="2016-09-23T21:15:00Z"/>
                <w:rFonts w:ascii="Times New Roman" w:hAnsi="Times New Roman" w:cs="Times New Roman"/>
                <w:lang w:val="en-GB"/>
              </w:rPr>
            </w:pPr>
          </w:p>
          <w:p w:rsidR="00E700F6" w:rsidRPr="00F35EF9" w:rsidDel="00F35EF9" w:rsidRDefault="00E700F6" w:rsidP="00E700F6">
            <w:pPr>
              <w:numPr>
                <w:ilvl w:val="0"/>
                <w:numId w:val="36"/>
              </w:numPr>
              <w:tabs>
                <w:tab w:val="clear" w:pos="720"/>
                <w:tab w:val="num" w:pos="252"/>
              </w:tabs>
              <w:spacing w:before="120" w:after="0" w:line="240" w:lineRule="auto"/>
              <w:ind w:left="255" w:hanging="238"/>
              <w:jc w:val="both"/>
              <w:rPr>
                <w:del w:id="927" w:author="Гулбаги Орымбетова" w:date="2016-09-23T21:15:00Z"/>
                <w:rFonts w:ascii="Times New Roman" w:hAnsi="Times New Roman" w:cs="Times New Roman"/>
                <w:lang w:val="en-GB"/>
              </w:rPr>
            </w:pPr>
            <w:del w:id="928" w:author="Гулбаги Орымбетова" w:date="2016-09-23T21:14:00Z">
              <w:r w:rsidRPr="00F35EF9" w:rsidDel="00F35EF9">
                <w:rPr>
                  <w:rFonts w:ascii="Times New Roman" w:hAnsi="Times New Roman" w:cs="Times New Roman"/>
                  <w:lang w:val="en-GB"/>
                </w:rPr>
                <w:delText>Undesirable texture changes of starch containing bakery products</w:delText>
              </w:r>
            </w:del>
          </w:p>
        </w:tc>
      </w:tr>
      <w:tr w:rsidR="00E700F6" w:rsidRPr="006416A9" w:rsidDel="00F35EF9" w:rsidTr="00F35EF9">
        <w:trPr>
          <w:tblCellSpacing w:w="20" w:type="dxa"/>
          <w:del w:id="929" w:author="Гулбаги Орымбетова" w:date="2016-09-23T21:15:00Z"/>
          <w:trPrChange w:id="930" w:author="Гулбаги Орымбетова" w:date="2016-09-23T21:07:00Z">
            <w:trPr>
              <w:tblCellSpacing w:w="20" w:type="dxa"/>
            </w:trPr>
          </w:trPrChange>
        </w:trPr>
        <w:tc>
          <w:tcPr>
            <w:tcW w:w="2537" w:type="dxa"/>
            <w:shd w:val="clear" w:color="auto" w:fill="auto"/>
            <w:tcPrChange w:id="931" w:author="Гулбаги Орымбетова" w:date="2016-09-23T21:07:00Z">
              <w:tcPr>
                <w:tcW w:w="3059" w:type="dxa"/>
                <w:shd w:val="clear" w:color="auto" w:fill="auto"/>
              </w:tcPr>
            </w:tcPrChange>
          </w:tcPr>
          <w:p w:rsidR="00E700F6" w:rsidRPr="00F35EF9" w:rsidDel="00F35EF9" w:rsidRDefault="00E700F6" w:rsidP="00EE7B5D">
            <w:pPr>
              <w:spacing w:before="120" w:line="240" w:lineRule="auto"/>
              <w:rPr>
                <w:del w:id="932" w:author="Гулбаги Орымбетова" w:date="2016-09-23T21:15:00Z"/>
                <w:rFonts w:ascii="Times New Roman" w:hAnsi="Times New Roman" w:cs="Times New Roman"/>
                <w:lang w:val="en-GB"/>
              </w:rPr>
            </w:pPr>
            <w:del w:id="933" w:author="Гулбаги Орымбетова" w:date="2016-09-23T21:14:00Z">
              <w:r w:rsidRPr="00F35EF9" w:rsidDel="00F35EF9">
                <w:rPr>
                  <w:rFonts w:ascii="Times New Roman" w:hAnsi="Times New Roman" w:cs="Times New Roman"/>
                  <w:lang w:val="en-GB"/>
                </w:rPr>
                <w:delText>Physiological reactions</w:delText>
              </w:r>
            </w:del>
          </w:p>
        </w:tc>
        <w:tc>
          <w:tcPr>
            <w:tcW w:w="4496" w:type="dxa"/>
            <w:shd w:val="clear" w:color="auto" w:fill="auto"/>
            <w:tcPrChange w:id="934" w:author="Гулбаги Орымбетова" w:date="2016-09-23T21:07:00Z">
              <w:tcPr>
                <w:tcW w:w="4921" w:type="dxa"/>
                <w:shd w:val="clear" w:color="auto" w:fill="auto"/>
              </w:tcPr>
            </w:tcPrChange>
          </w:tcPr>
          <w:p w:rsidR="00E700F6" w:rsidRPr="00F35EF9" w:rsidDel="00F35EF9" w:rsidRDefault="00E700F6" w:rsidP="00EE7B5D">
            <w:pPr>
              <w:spacing w:before="120" w:line="240" w:lineRule="auto"/>
              <w:rPr>
                <w:del w:id="935" w:author="Гулбаги Орымбетова" w:date="2016-09-23T21:15:00Z"/>
                <w:rFonts w:ascii="Times New Roman" w:hAnsi="Times New Roman" w:cs="Times New Roman"/>
                <w:lang w:val="en-GB"/>
              </w:rPr>
            </w:pPr>
            <w:del w:id="936" w:author="Гулбаги Орымбетова" w:date="2016-09-23T21:15:00Z">
              <w:r w:rsidRPr="00F35EF9" w:rsidDel="00F35EF9">
                <w:rPr>
                  <w:rFonts w:ascii="Times New Roman" w:hAnsi="Times New Roman" w:cs="Times New Roman"/>
                  <w:lang w:val="en-GB"/>
                </w:rPr>
                <w:delText>Processes in respiring agri-foods</w:delText>
              </w:r>
            </w:del>
          </w:p>
          <w:p w:rsidR="00E700F6" w:rsidRPr="00F35EF9" w:rsidDel="00F35EF9" w:rsidRDefault="00E700F6" w:rsidP="00E700F6">
            <w:pPr>
              <w:numPr>
                <w:ilvl w:val="0"/>
                <w:numId w:val="37"/>
              </w:numPr>
              <w:tabs>
                <w:tab w:val="clear" w:pos="720"/>
                <w:tab w:val="num" w:pos="252"/>
              </w:tabs>
              <w:spacing w:before="120" w:after="0" w:line="240" w:lineRule="auto"/>
              <w:ind w:left="252" w:hanging="252"/>
              <w:jc w:val="both"/>
              <w:rPr>
                <w:del w:id="937" w:author="Гулбаги Орымбетова" w:date="2016-09-23T21:15:00Z"/>
                <w:rFonts w:ascii="Times New Roman" w:hAnsi="Times New Roman" w:cs="Times New Roman"/>
                <w:lang w:val="en-GB"/>
              </w:rPr>
            </w:pPr>
            <w:del w:id="938" w:author="Гулбаги Орымбетова" w:date="2016-09-23T21:15:00Z">
              <w:r w:rsidRPr="00F35EF9" w:rsidDel="00F35EF9">
                <w:rPr>
                  <w:rFonts w:ascii="Times New Roman" w:hAnsi="Times New Roman" w:cs="Times New Roman"/>
                  <w:lang w:val="en-GB"/>
                </w:rPr>
                <w:delText>Respiration process</w:delText>
              </w:r>
            </w:del>
          </w:p>
          <w:p w:rsidR="00E700F6" w:rsidRPr="00F35EF9" w:rsidDel="00F35EF9" w:rsidRDefault="00E700F6" w:rsidP="00E700F6">
            <w:pPr>
              <w:numPr>
                <w:ilvl w:val="0"/>
                <w:numId w:val="37"/>
              </w:numPr>
              <w:tabs>
                <w:tab w:val="clear" w:pos="720"/>
                <w:tab w:val="num" w:pos="252"/>
              </w:tabs>
              <w:spacing w:after="0" w:line="240" w:lineRule="auto"/>
              <w:ind w:left="249" w:hanging="249"/>
              <w:jc w:val="both"/>
              <w:rPr>
                <w:del w:id="939" w:author="Гулбаги Орымбетова" w:date="2016-09-23T21:15:00Z"/>
                <w:rFonts w:ascii="Times New Roman" w:hAnsi="Times New Roman" w:cs="Times New Roman"/>
                <w:lang w:val="en-GB"/>
              </w:rPr>
            </w:pPr>
            <w:del w:id="940" w:author="Гулбаги Орымбетова" w:date="2016-09-23T21:15:00Z">
              <w:r w:rsidRPr="00F35EF9" w:rsidDel="00F35EF9">
                <w:rPr>
                  <w:rFonts w:ascii="Times New Roman" w:hAnsi="Times New Roman" w:cs="Times New Roman"/>
                  <w:lang w:val="en-GB"/>
                </w:rPr>
                <w:delText>Post-harvest defects by ethylene</w:delText>
              </w:r>
            </w:del>
          </w:p>
          <w:p w:rsidR="00E700F6" w:rsidRPr="00F35EF9" w:rsidDel="00F35EF9" w:rsidRDefault="00E700F6" w:rsidP="00E700F6">
            <w:pPr>
              <w:numPr>
                <w:ilvl w:val="0"/>
                <w:numId w:val="37"/>
              </w:numPr>
              <w:tabs>
                <w:tab w:val="clear" w:pos="720"/>
                <w:tab w:val="num" w:pos="252"/>
              </w:tabs>
              <w:spacing w:after="0" w:line="240" w:lineRule="auto"/>
              <w:ind w:left="249" w:hanging="249"/>
              <w:jc w:val="both"/>
              <w:rPr>
                <w:del w:id="941" w:author="Гулбаги Орымбетова" w:date="2016-09-23T21:15:00Z"/>
                <w:rFonts w:ascii="Times New Roman" w:hAnsi="Times New Roman" w:cs="Times New Roman"/>
                <w:lang w:val="en-GB"/>
              </w:rPr>
            </w:pPr>
            <w:del w:id="942" w:author="Гулбаги Орымбетова" w:date="2016-09-23T21:15:00Z">
              <w:r w:rsidRPr="00F35EF9" w:rsidDel="00F35EF9">
                <w:rPr>
                  <w:rFonts w:ascii="Times New Roman" w:hAnsi="Times New Roman" w:cs="Times New Roman"/>
                  <w:lang w:val="en-GB"/>
                </w:rPr>
                <w:delText>Chilling injury</w:delText>
              </w:r>
            </w:del>
          </w:p>
        </w:tc>
        <w:tc>
          <w:tcPr>
            <w:tcW w:w="6557" w:type="dxa"/>
            <w:shd w:val="clear" w:color="auto" w:fill="auto"/>
            <w:tcPrChange w:id="943" w:author="Гулбаги Орымбетова" w:date="2016-09-23T21:07:00Z">
              <w:tcPr>
                <w:tcW w:w="5610" w:type="dxa"/>
                <w:shd w:val="clear" w:color="auto" w:fill="auto"/>
              </w:tcPr>
            </w:tcPrChange>
          </w:tcPr>
          <w:p w:rsidR="00E700F6" w:rsidRPr="00F35EF9" w:rsidDel="00F35EF9" w:rsidRDefault="00E700F6" w:rsidP="00EE7B5D">
            <w:pPr>
              <w:spacing w:before="120" w:line="240" w:lineRule="auto"/>
              <w:rPr>
                <w:del w:id="944" w:author="Гулбаги Орымбетова" w:date="2016-09-23T21:15:00Z"/>
                <w:rFonts w:ascii="Times New Roman" w:hAnsi="Times New Roman" w:cs="Times New Roman"/>
                <w:lang w:val="en-GB"/>
              </w:rPr>
            </w:pPr>
          </w:p>
          <w:p w:rsidR="00E700F6" w:rsidRPr="00F35EF9" w:rsidDel="00F35EF9" w:rsidRDefault="00E700F6" w:rsidP="00E700F6">
            <w:pPr>
              <w:numPr>
                <w:ilvl w:val="0"/>
                <w:numId w:val="37"/>
              </w:numPr>
              <w:tabs>
                <w:tab w:val="clear" w:pos="720"/>
                <w:tab w:val="num" w:pos="252"/>
              </w:tabs>
              <w:spacing w:before="120" w:after="0" w:line="240" w:lineRule="auto"/>
              <w:ind w:left="252" w:hanging="252"/>
              <w:jc w:val="both"/>
              <w:rPr>
                <w:del w:id="945" w:author="Гулбаги Орымбетова" w:date="2016-09-23T21:15:00Z"/>
                <w:rFonts w:ascii="Times New Roman" w:hAnsi="Times New Roman" w:cs="Times New Roman"/>
                <w:lang w:val="en-GB"/>
              </w:rPr>
            </w:pPr>
            <w:del w:id="946" w:author="Гулбаги Орымбетова" w:date="2016-09-23T21:15:00Z">
              <w:r w:rsidRPr="00F35EF9" w:rsidDel="00F35EF9">
                <w:rPr>
                  <w:rFonts w:ascii="Times New Roman" w:hAnsi="Times New Roman" w:cs="Times New Roman"/>
                  <w:lang w:val="en-GB"/>
                </w:rPr>
                <w:delText>Accelerated ripening by ethylene or by incorrect storage conditions</w:delText>
              </w:r>
            </w:del>
          </w:p>
          <w:p w:rsidR="00E700F6" w:rsidRPr="00F35EF9" w:rsidDel="00F35EF9" w:rsidRDefault="00E700F6" w:rsidP="00E700F6">
            <w:pPr>
              <w:numPr>
                <w:ilvl w:val="0"/>
                <w:numId w:val="37"/>
              </w:numPr>
              <w:tabs>
                <w:tab w:val="clear" w:pos="720"/>
                <w:tab w:val="num" w:pos="252"/>
              </w:tabs>
              <w:spacing w:after="0" w:line="240" w:lineRule="auto"/>
              <w:ind w:left="249" w:hanging="249"/>
              <w:jc w:val="both"/>
              <w:rPr>
                <w:del w:id="947" w:author="Гулбаги Орымбетова" w:date="2016-09-23T21:15:00Z"/>
                <w:rFonts w:ascii="Times New Roman" w:hAnsi="Times New Roman" w:cs="Times New Roman"/>
                <w:lang w:val="en-GB"/>
              </w:rPr>
            </w:pPr>
            <w:del w:id="948" w:author="Гулбаги Орымбетова" w:date="2016-09-23T21:15:00Z">
              <w:r w:rsidRPr="00F35EF9" w:rsidDel="00F35EF9">
                <w:rPr>
                  <w:rFonts w:ascii="Times New Roman" w:hAnsi="Times New Roman" w:cs="Times New Roman"/>
                  <w:lang w:val="en-GB"/>
                </w:rPr>
                <w:delText>Typical effects like bittering of sprouts, browning of nerves of leaves</w:delText>
              </w:r>
            </w:del>
          </w:p>
          <w:p w:rsidR="00E700F6" w:rsidRPr="00F35EF9" w:rsidDel="00F35EF9" w:rsidRDefault="00E700F6" w:rsidP="00E700F6">
            <w:pPr>
              <w:numPr>
                <w:ilvl w:val="0"/>
                <w:numId w:val="37"/>
              </w:numPr>
              <w:tabs>
                <w:tab w:val="clear" w:pos="720"/>
                <w:tab w:val="num" w:pos="252"/>
              </w:tabs>
              <w:spacing w:after="120" w:line="240" w:lineRule="auto"/>
              <w:ind w:left="255" w:hanging="238"/>
              <w:jc w:val="both"/>
              <w:rPr>
                <w:del w:id="949" w:author="Гулбаги Орымбетова" w:date="2016-09-23T21:15:00Z"/>
                <w:rFonts w:ascii="Times New Roman" w:hAnsi="Times New Roman" w:cs="Times New Roman"/>
                <w:lang w:val="en-GB"/>
              </w:rPr>
            </w:pPr>
            <w:del w:id="950" w:author="Гулбаги Орымбетова" w:date="2016-09-23T21:15:00Z">
              <w:r w:rsidRPr="00F35EF9" w:rsidDel="00F35EF9">
                <w:rPr>
                  <w:rFonts w:ascii="Times New Roman" w:hAnsi="Times New Roman" w:cs="Times New Roman"/>
                  <w:lang w:val="en-GB"/>
                </w:rPr>
                <w:delText xml:space="preserve">Some fruits and vegetables get brown spots upon storage at too low temperature </w:delText>
              </w:r>
            </w:del>
          </w:p>
        </w:tc>
      </w:tr>
    </w:tbl>
    <w:p w:rsidR="00E700F6" w:rsidRPr="00F35EF9" w:rsidDel="00F35EF9" w:rsidRDefault="00E700F6" w:rsidP="00F35EF9">
      <w:pPr>
        <w:spacing w:after="0" w:line="240" w:lineRule="auto"/>
        <w:jc w:val="both"/>
        <w:rPr>
          <w:del w:id="951" w:author="Гулбаги Орымбетова" w:date="2016-09-23T21:15:00Z"/>
          <w:rFonts w:ascii="Times New Roman" w:eastAsia="Times New Roman" w:hAnsi="Times New Roman" w:cs="Times New Roman"/>
          <w:sz w:val="28"/>
          <w:szCs w:val="28"/>
          <w:lang w:val="en-GB" w:eastAsia="ru-RU"/>
        </w:rPr>
      </w:pPr>
    </w:p>
    <w:p w:rsidR="00F35EF9" w:rsidRDefault="00F35EF9" w:rsidP="001D30C9">
      <w:pPr>
        <w:spacing w:after="0" w:line="240" w:lineRule="auto"/>
        <w:ind w:firstLine="547"/>
        <w:jc w:val="both"/>
        <w:rPr>
          <w:ins w:id="952" w:author="Гулбаги Орымбетова" w:date="2016-09-23T21:15:00Z"/>
          <w:rFonts w:ascii="Times New Roman" w:hAnsi="Times New Roman" w:cs="Times New Roman"/>
          <w:sz w:val="28"/>
          <w:szCs w:val="28"/>
          <w:lang w:val="en-US"/>
        </w:rPr>
      </w:pPr>
    </w:p>
    <w:p w:rsidR="00B9496D" w:rsidRDefault="00B9496D">
      <w:pPr>
        <w:spacing w:after="0" w:line="240" w:lineRule="auto"/>
        <w:ind w:firstLine="567"/>
        <w:jc w:val="both"/>
        <w:rPr>
          <w:ins w:id="953" w:author="Гулбаги Орымбетова" w:date="2016-10-28T13:55:00Z"/>
          <w:rFonts w:ascii="Times New Roman" w:hAnsi="Times New Roman" w:cs="Times New Roman"/>
          <w:sz w:val="28"/>
          <w:szCs w:val="28"/>
          <w:lang w:val="en"/>
        </w:rPr>
        <w:pPrChange w:id="954" w:author="Гулбаги Орымбетова" w:date="2016-10-28T13:55:00Z">
          <w:pPr>
            <w:autoSpaceDE w:val="0"/>
            <w:autoSpaceDN w:val="0"/>
            <w:adjustRightInd w:val="0"/>
            <w:spacing w:after="0" w:line="240" w:lineRule="auto"/>
            <w:ind w:firstLine="567"/>
            <w:jc w:val="both"/>
          </w:pPr>
        </w:pPrChange>
      </w:pPr>
      <w:ins w:id="955" w:author="Гулбаги Орымбетова" w:date="2016-10-28T13:55:00Z">
        <w:r w:rsidRPr="005D7142">
          <w:rPr>
            <w:rFonts w:ascii="Times New Roman" w:hAnsi="Times New Roman" w:cs="Times New Roman"/>
            <w:sz w:val="28"/>
            <w:szCs w:val="28"/>
            <w:lang w:val="en"/>
          </w:rPr>
          <w:t>The main sources of pollution are coal, metallurgy, chemical industry, etc. The most dangerous toxic elements are mercury, lead and cadmium.</w:t>
        </w:r>
      </w:ins>
    </w:p>
    <w:p w:rsidR="002669A1" w:rsidRPr="00DC36DC" w:rsidDel="00C27F48" w:rsidRDefault="002669A1" w:rsidP="001D30C9">
      <w:pPr>
        <w:spacing w:after="0" w:line="240" w:lineRule="auto"/>
        <w:ind w:firstLine="547"/>
        <w:jc w:val="both"/>
        <w:rPr>
          <w:del w:id="956" w:author="Гулбаги Орымбетова" w:date="2016-10-07T21:09:00Z"/>
          <w:rFonts w:ascii="Times New Roman" w:eastAsia="Times New Roman" w:hAnsi="Times New Roman" w:cs="Times New Roman"/>
          <w:sz w:val="28"/>
          <w:szCs w:val="28"/>
          <w:lang w:val="en-US" w:eastAsia="ru-RU"/>
        </w:rPr>
      </w:pPr>
      <w:del w:id="957" w:author="Гулбаги Орымбетова" w:date="2016-10-07T21:09:00Z">
        <w:r w:rsidRPr="004B6D4D" w:rsidDel="00C27F48">
          <w:rPr>
            <w:rFonts w:ascii="Times New Roman" w:hAnsi="Times New Roman" w:cs="Times New Roman"/>
            <w:sz w:val="28"/>
            <w:szCs w:val="28"/>
            <w:lang w:val="en-US"/>
          </w:rPr>
          <w:delText>The food industry, covering the industries producing food for consumers, is a central element in ensuring food safety. In this context, quality, a balanced view of medical standards and safe food</w:delText>
        </w:r>
        <w:r w:rsidR="00DC36DC" w:rsidRPr="004B6D4D" w:rsidDel="00C27F48">
          <w:rPr>
            <w:rFonts w:ascii="Times New Roman" w:hAnsi="Times New Roman" w:cs="Times New Roman"/>
            <w:sz w:val="28"/>
            <w:szCs w:val="28"/>
            <w:lang w:val="en-US"/>
          </w:rPr>
          <w:delText xml:space="preserve"> is particularly important</w:delText>
        </w:r>
        <w:r w:rsidRPr="004B6D4D" w:rsidDel="00C27F48">
          <w:rPr>
            <w:rFonts w:ascii="Times New Roman" w:hAnsi="Times New Roman" w:cs="Times New Roman"/>
            <w:sz w:val="28"/>
            <w:szCs w:val="28"/>
            <w:lang w:val="en-US"/>
          </w:rPr>
          <w:delText>. Food quality and safety must become a national priority, the national idea</w:delText>
        </w:r>
        <w:r w:rsidR="00DC36DC" w:rsidRPr="004B6D4D" w:rsidDel="00C27F48">
          <w:rPr>
            <w:rFonts w:ascii="Times New Roman" w:hAnsi="Times New Roman" w:cs="Times New Roman"/>
            <w:sz w:val="28"/>
            <w:szCs w:val="28"/>
            <w:lang w:val="en-US"/>
          </w:rPr>
          <w:delText xml:space="preserve"> for the country.</w:delText>
        </w:r>
      </w:del>
    </w:p>
    <w:p w:rsidR="00862583" w:rsidRPr="00DC36DC" w:rsidDel="00C27F48" w:rsidRDefault="00862583" w:rsidP="001D30C9">
      <w:pPr>
        <w:pStyle w:val="31"/>
        <w:shd w:val="clear" w:color="auto" w:fill="auto"/>
        <w:spacing w:line="240" w:lineRule="auto"/>
        <w:ind w:left="20" w:right="20" w:firstLine="547"/>
        <w:jc w:val="both"/>
        <w:rPr>
          <w:del w:id="958" w:author="Гулбаги Орымбетова" w:date="2016-10-07T21:09:00Z"/>
          <w:sz w:val="28"/>
          <w:szCs w:val="28"/>
          <w:lang w:val="en-US"/>
        </w:rPr>
      </w:pPr>
      <w:del w:id="959" w:author="Гулбаги Орымбетова" w:date="2016-10-07T21:09:00Z">
        <w:r w:rsidRPr="004B6D4D" w:rsidDel="00C27F48">
          <w:rPr>
            <w:sz w:val="28"/>
            <w:szCs w:val="28"/>
            <w:lang w:val="en-US"/>
          </w:rPr>
          <w:delText>In the modern food industry t</w:delText>
        </w:r>
        <w:r w:rsidR="00DC36DC" w:rsidRPr="004B6D4D" w:rsidDel="00C27F48">
          <w:rPr>
            <w:sz w:val="28"/>
            <w:szCs w:val="28"/>
            <w:lang w:val="en-US"/>
          </w:rPr>
          <w:delText>he use of various techniques of improving</w:delText>
        </w:r>
        <w:r w:rsidRPr="004B6D4D" w:rsidDel="00C27F48">
          <w:rPr>
            <w:sz w:val="28"/>
            <w:szCs w:val="28"/>
            <w:lang w:val="en-US"/>
          </w:rPr>
          <w:delText xml:space="preserve"> food quality and </w:delText>
        </w:r>
        <w:r w:rsidR="00DC36DC" w:rsidRPr="004B6D4D" w:rsidDel="00C27F48">
          <w:rPr>
            <w:sz w:val="28"/>
            <w:szCs w:val="28"/>
            <w:lang w:val="en-US"/>
          </w:rPr>
          <w:delText xml:space="preserve">perfecting </w:delText>
        </w:r>
        <w:r w:rsidRPr="004B6D4D" w:rsidDel="00C27F48">
          <w:rPr>
            <w:sz w:val="28"/>
            <w:szCs w:val="28"/>
            <w:lang w:val="en-US"/>
          </w:rPr>
          <w:delText>process</w:delText>
        </w:r>
        <w:r w:rsidR="00DC36DC" w:rsidRPr="004B6D4D" w:rsidDel="00C27F48">
          <w:rPr>
            <w:sz w:val="28"/>
            <w:szCs w:val="28"/>
            <w:lang w:val="en-US"/>
          </w:rPr>
          <w:delText xml:space="preserve"> </w:delText>
        </w:r>
        <w:r w:rsidR="00DC36DC" w:rsidRPr="004B6D4D" w:rsidDel="00C27F48">
          <w:rPr>
            <w:rStyle w:val="alt-edited"/>
            <w:sz w:val="28"/>
            <w:szCs w:val="28"/>
            <w:lang w:val="en-US"/>
          </w:rPr>
          <w:delText>are widely applied</w:delText>
        </w:r>
        <w:r w:rsidRPr="004B6D4D" w:rsidDel="00C27F48">
          <w:rPr>
            <w:sz w:val="28"/>
            <w:szCs w:val="28"/>
            <w:lang w:val="en-US"/>
          </w:rPr>
          <w:delText xml:space="preserve">. </w:delText>
        </w:r>
        <w:r w:rsidR="00DC36DC" w:rsidRPr="004B6D4D" w:rsidDel="00C27F48">
          <w:rPr>
            <w:sz w:val="28"/>
            <w:szCs w:val="28"/>
            <w:lang w:val="en-US"/>
          </w:rPr>
          <w:delText>Consider</w:delText>
        </w:r>
        <w:r w:rsidRPr="004B6D4D" w:rsidDel="00C27F48">
          <w:rPr>
            <w:sz w:val="28"/>
            <w:szCs w:val="28"/>
            <w:lang w:val="en-US"/>
          </w:rPr>
          <w:delText xml:space="preserve"> that the most economical is the use of food additives, whereby they are widespread in most countries.</w:delText>
        </w:r>
      </w:del>
    </w:p>
    <w:p w:rsidR="00DC36DC" w:rsidRPr="00DC36DC" w:rsidDel="00C27F48" w:rsidRDefault="00DC36DC" w:rsidP="00C9433E">
      <w:pPr>
        <w:pStyle w:val="31"/>
        <w:shd w:val="clear" w:color="auto" w:fill="auto"/>
        <w:spacing w:line="240" w:lineRule="auto"/>
        <w:ind w:left="20" w:right="20" w:firstLine="547"/>
        <w:jc w:val="both"/>
        <w:rPr>
          <w:del w:id="960" w:author="Гулбаги Орымбетова" w:date="2016-10-07T21:09:00Z"/>
          <w:sz w:val="28"/>
          <w:szCs w:val="28"/>
          <w:lang w:val="en-US"/>
        </w:rPr>
      </w:pPr>
      <w:del w:id="961" w:author="Гулбаги Орымбетова" w:date="2016-10-07T21:09:00Z">
        <w:r w:rsidRPr="004B6D4D" w:rsidDel="00C27F48">
          <w:rPr>
            <w:sz w:val="28"/>
            <w:szCs w:val="28"/>
            <w:lang w:val="en-US"/>
          </w:rPr>
          <w:delText xml:space="preserve">One-way of solving the food problem - the chemical synthesis of food products and their components, in particular the production of vitamin supplements and premixes. Biotechnology solves the problems of protein and vitamins due to high speed growth of microorganisms, which is 1,000 times higher than the growth rate of farm animals, and 500 </w:delText>
        </w:r>
        <w:r w:rsidDel="00C27F48">
          <w:rPr>
            <w:sz w:val="28"/>
            <w:szCs w:val="28"/>
            <w:lang w:val="en-US"/>
          </w:rPr>
          <w:delText>times</w:delText>
        </w:r>
        <w:r w:rsidRPr="004B6D4D" w:rsidDel="00C27F48">
          <w:rPr>
            <w:sz w:val="28"/>
            <w:szCs w:val="28"/>
            <w:lang w:val="en-US"/>
          </w:rPr>
          <w:delText xml:space="preserve"> - the plants. For the growth of microorganisms a variety of chemicals and compounds: natural gas, oil, starch hydrolysates, etc.</w:delText>
        </w:r>
      </w:del>
      <w:del w:id="962" w:author="Гулбаги Орымбетова" w:date="2016-09-24T22:42:00Z">
        <w:r w:rsidRPr="004B6D4D" w:rsidDel="000D00B0">
          <w:rPr>
            <w:sz w:val="28"/>
            <w:szCs w:val="28"/>
            <w:lang w:val="en-US"/>
          </w:rPr>
          <w:delText>..</w:delText>
        </w:r>
      </w:del>
      <w:del w:id="963" w:author="Гулбаги Орымбетова" w:date="2016-10-07T21:09:00Z">
        <w:r w:rsidRPr="004B6D4D" w:rsidDel="00C27F48">
          <w:rPr>
            <w:sz w:val="28"/>
            <w:szCs w:val="28"/>
            <w:lang w:val="en-US"/>
          </w:rPr>
          <w:delText xml:space="preserve"> are used. </w:delText>
        </w:r>
      </w:del>
    </w:p>
    <w:p w:rsidR="00DC36DC" w:rsidRPr="00DC36DC" w:rsidDel="00C27F48" w:rsidRDefault="00DC36DC" w:rsidP="00C9433E">
      <w:pPr>
        <w:pStyle w:val="31"/>
        <w:shd w:val="clear" w:color="auto" w:fill="auto"/>
        <w:spacing w:line="240" w:lineRule="auto"/>
        <w:ind w:left="20" w:right="20" w:firstLine="547"/>
        <w:jc w:val="both"/>
        <w:rPr>
          <w:del w:id="964" w:author="Гулбаги Орымбетова" w:date="2016-10-07T21:09:00Z"/>
          <w:sz w:val="28"/>
          <w:szCs w:val="28"/>
          <w:lang w:val="en-US"/>
        </w:rPr>
      </w:pPr>
      <w:del w:id="965" w:author="Гулбаги Орымбетова" w:date="2016-10-07T21:09:00Z">
        <w:r w:rsidRPr="004B6D4D" w:rsidDel="00C27F48">
          <w:rPr>
            <w:sz w:val="28"/>
            <w:szCs w:val="28"/>
            <w:lang w:val="en-US"/>
          </w:rPr>
          <w:delText>Qualitatively different direction a possible solution to the food problem - the use of genetically modified (GM) products.</w:delText>
        </w:r>
      </w:del>
    </w:p>
    <w:p w:rsidR="00DC36DC" w:rsidRPr="00DC36DC" w:rsidDel="00C27F48" w:rsidRDefault="00DC36DC" w:rsidP="00C9433E">
      <w:pPr>
        <w:pStyle w:val="31"/>
        <w:shd w:val="clear" w:color="auto" w:fill="auto"/>
        <w:spacing w:line="240" w:lineRule="auto"/>
        <w:ind w:left="20" w:right="20" w:firstLine="547"/>
        <w:jc w:val="both"/>
        <w:rPr>
          <w:del w:id="966" w:author="Гулбаги Орымбетова" w:date="2016-10-07T21:09:00Z"/>
          <w:sz w:val="28"/>
          <w:szCs w:val="28"/>
          <w:lang w:val="en-US"/>
        </w:rPr>
      </w:pPr>
      <w:del w:id="967" w:author="Гулбаги Орымбетова" w:date="2016-10-07T21:09:00Z">
        <w:r w:rsidRPr="004B6D4D" w:rsidDel="00C27F48">
          <w:rPr>
            <w:sz w:val="28"/>
            <w:szCs w:val="28"/>
            <w:lang w:val="en-US"/>
          </w:rPr>
          <w:delText>The use of seeds of genetically modified plants significantly increases productivity. It is believed that the current number of the world's population only GM products can save the world from the threat of hunger, since by means of genetic modification can increase productivity and change the quality of the food. Opponents believe that the current level of agricultural technology and mechanization of agricultural production already now existing plant varieties and animal breeds are able to provide the world's population with high quality food (the problem of the possible world hunger caused exclusively by socio-political reasons, and therefore resolved may not geneticists and political elites of states).</w:delText>
        </w:r>
      </w:del>
    </w:p>
    <w:p w:rsidR="00DC36DC" w:rsidRPr="00DC36DC" w:rsidDel="00281D81" w:rsidRDefault="00DC36DC" w:rsidP="00C9433E">
      <w:pPr>
        <w:pStyle w:val="31"/>
        <w:shd w:val="clear" w:color="auto" w:fill="auto"/>
        <w:spacing w:line="240" w:lineRule="auto"/>
        <w:ind w:left="20" w:right="20" w:firstLine="547"/>
        <w:jc w:val="both"/>
        <w:rPr>
          <w:del w:id="968" w:author="Гулбаги Орымбетова" w:date="2016-10-08T07:32:00Z"/>
          <w:sz w:val="28"/>
          <w:szCs w:val="28"/>
          <w:lang w:val="en-US"/>
        </w:rPr>
      </w:pPr>
      <w:moveFromRangeStart w:id="969" w:author="Гулбаги Орымбетова" w:date="2016-10-07T21:09:00Z" w:name="move463637911"/>
      <w:moveFrom w:id="970" w:author="Гулбаги Орымбетова" w:date="2016-10-07T21:09:00Z">
        <w:del w:id="971" w:author="Гулбаги Орымбетова" w:date="2016-10-08T07:32:00Z">
          <w:r w:rsidRPr="004B6D4D" w:rsidDel="00281D81">
            <w:rPr>
              <w:sz w:val="28"/>
              <w:szCs w:val="28"/>
              <w:lang w:val="en-US"/>
            </w:rPr>
            <w:delText xml:space="preserve">The development of GM products by some scientists is considered as a natural development of the work on animal and plant breeding. Others, opposite, believe genetic engineering, a departure from classical principles of breeding since the GM products - this is not the result of the gradual elimination of the new variety (breed) of organisms through natural reproduction, and, in fact artificially synthesized in the laboratory of a new kind. The intervention in natural processes may be detrimental to consumers modified products, as well as lead to ecological imbalance, disruption of nutrient food chain, etc. </w:delText>
          </w:r>
        </w:del>
      </w:moveFrom>
    </w:p>
    <w:p w:rsidR="00DC36DC" w:rsidRPr="0022132B" w:rsidDel="00281D81" w:rsidRDefault="00DC36DC" w:rsidP="00C9433E">
      <w:pPr>
        <w:pStyle w:val="31"/>
        <w:shd w:val="clear" w:color="auto" w:fill="auto"/>
        <w:spacing w:line="240" w:lineRule="auto"/>
        <w:ind w:right="20" w:firstLine="547"/>
        <w:jc w:val="both"/>
        <w:rPr>
          <w:del w:id="972" w:author="Гулбаги Орымбетова" w:date="2016-10-08T07:32:00Z"/>
          <w:sz w:val="28"/>
          <w:szCs w:val="28"/>
          <w:lang w:val="en-US"/>
        </w:rPr>
      </w:pPr>
      <w:moveFrom w:id="973" w:author="Гулбаги Орымбетова" w:date="2016-10-07T21:09:00Z">
        <w:del w:id="974" w:author="Гулбаги Орымбетова" w:date="2016-10-08T07:32:00Z">
          <w:r w:rsidRPr="004B6D4D" w:rsidDel="00281D81">
            <w:rPr>
              <w:sz w:val="28"/>
              <w:szCs w:val="28"/>
              <w:lang w:val="en-US"/>
            </w:rPr>
            <w:delText>The food contains more than 600 substances necessary for normal life. Each of these materials has its place in the chain of biochemical processes. 96</w:delText>
          </w:r>
          <w:r w:rsidR="0022132B" w:rsidRPr="004B6D4D" w:rsidDel="00281D81">
            <w:rPr>
              <w:sz w:val="28"/>
              <w:szCs w:val="28"/>
              <w:lang w:val="en-US"/>
            </w:rPr>
            <w:delText xml:space="preserve"> </w:delText>
          </w:r>
          <w:r w:rsidRPr="004B6D4D" w:rsidDel="00281D81">
            <w:rPr>
              <w:sz w:val="28"/>
              <w:szCs w:val="28"/>
              <w:lang w:val="en-US"/>
            </w:rPr>
            <w:delText>% derived from organic and inorganic food substances possess certain therapeutic qualities. Human health, its state depends on what quantities of these substances contained in products consumed by humans.</w:delText>
          </w:r>
        </w:del>
      </w:moveFrom>
    </w:p>
    <w:p w:rsidR="00DC36DC" w:rsidRPr="0022132B" w:rsidDel="00B9496D" w:rsidRDefault="00DC36DC" w:rsidP="00C9433E">
      <w:pPr>
        <w:pStyle w:val="31"/>
        <w:shd w:val="clear" w:color="auto" w:fill="auto"/>
        <w:spacing w:line="240" w:lineRule="auto"/>
        <w:ind w:right="20" w:firstLine="567"/>
        <w:jc w:val="both"/>
        <w:rPr>
          <w:sz w:val="28"/>
          <w:szCs w:val="28"/>
          <w:lang w:val="en-US"/>
        </w:rPr>
      </w:pPr>
      <w:moveFromRangeStart w:id="975" w:author="Гулбаги Орымбетова" w:date="2016-10-28T13:53:00Z" w:name="move465426135"/>
      <w:moveFromRangeEnd w:id="969"/>
      <w:moveFrom w:id="976" w:author="Гулбаги Орымбетова" w:date="2016-10-28T13:53:00Z">
        <w:r w:rsidRPr="004B6D4D" w:rsidDel="00B9496D">
          <w:rPr>
            <w:sz w:val="28"/>
            <w:szCs w:val="28"/>
            <w:lang w:val="en-US"/>
          </w:rPr>
          <w:t>The problems of the environm</w:t>
        </w:r>
        <w:r w:rsidR="0022132B" w:rsidRPr="004B6D4D" w:rsidDel="00B9496D">
          <w:rPr>
            <w:sz w:val="28"/>
            <w:szCs w:val="28"/>
            <w:lang w:val="en-US"/>
          </w:rPr>
          <w:t>ent, widely used in agriculture</w:t>
        </w:r>
        <w:r w:rsidRPr="004B6D4D" w:rsidDel="00B9496D">
          <w:rPr>
            <w:sz w:val="28"/>
            <w:szCs w:val="28"/>
            <w:lang w:val="en-US"/>
          </w:rPr>
          <w:t xml:space="preserve"> pesticides, fertilizers, hormones, antibiotics, development of new technologies, the use of new food additives, the creation of genetically modified products, adulteration of food products made it necessary to include food and food raw materials in the field of eco-analytical monitoring. According to the World Health Organization (WHO) </w:t>
        </w:r>
        <w:r w:rsidR="0022132B" w:rsidRPr="004B6D4D" w:rsidDel="00B9496D">
          <w:rPr>
            <w:sz w:val="28"/>
            <w:szCs w:val="28"/>
            <w:lang w:val="en-US"/>
          </w:rPr>
          <w:t xml:space="preserve">in the industry </w:t>
        </w:r>
        <w:r w:rsidRPr="004B6D4D" w:rsidDel="00B9496D">
          <w:rPr>
            <w:sz w:val="28"/>
            <w:szCs w:val="28"/>
            <w:lang w:val="en-US"/>
          </w:rPr>
          <w:t xml:space="preserve">more than 500 thousand chemical compounds, among them -. 40 thousand </w:t>
        </w:r>
        <w:r w:rsidR="0022132B" w:rsidRPr="004B6D4D" w:rsidDel="00B9496D">
          <w:rPr>
            <w:sz w:val="28"/>
            <w:szCs w:val="28"/>
            <w:lang w:val="en-US"/>
          </w:rPr>
          <w:t xml:space="preserve">harmful </w:t>
        </w:r>
        <w:r w:rsidRPr="004B6D4D" w:rsidDel="00B9496D">
          <w:rPr>
            <w:sz w:val="28"/>
            <w:szCs w:val="28"/>
            <w:lang w:val="en-US"/>
          </w:rPr>
          <w:t xml:space="preserve">and 12 thousand </w:t>
        </w:r>
        <w:r w:rsidR="0022132B" w:rsidRPr="004B6D4D" w:rsidDel="00B9496D">
          <w:rPr>
            <w:sz w:val="28"/>
            <w:szCs w:val="28"/>
            <w:lang w:val="en-US"/>
          </w:rPr>
          <w:t>toxic are used.</w:t>
        </w:r>
        <w:r w:rsidRPr="004B6D4D" w:rsidDel="00B9496D">
          <w:rPr>
            <w:sz w:val="28"/>
            <w:szCs w:val="28"/>
            <w:lang w:val="en-US"/>
          </w:rPr>
          <w:t xml:space="preserve"> For many compounds not set maximum permissible levels of content, including </w:t>
        </w:r>
        <w:r w:rsidR="0022132B" w:rsidRPr="004B6D4D" w:rsidDel="00B9496D">
          <w:rPr>
            <w:sz w:val="28"/>
            <w:szCs w:val="28"/>
            <w:lang w:val="en-US"/>
          </w:rPr>
          <w:t xml:space="preserve">for </w:t>
        </w:r>
        <w:r w:rsidRPr="004B6D4D" w:rsidDel="00B9496D">
          <w:rPr>
            <w:sz w:val="28"/>
            <w:szCs w:val="28"/>
            <w:lang w:val="en-US"/>
          </w:rPr>
          <w:t>food</w:t>
        </w:r>
        <w:r w:rsidR="0022132B" w:rsidRPr="004B6D4D" w:rsidDel="00B9496D">
          <w:rPr>
            <w:sz w:val="28"/>
            <w:szCs w:val="28"/>
            <w:lang w:val="en-US"/>
          </w:rPr>
          <w:t xml:space="preserve"> products</w:t>
        </w:r>
        <w:r w:rsidRPr="004B6D4D" w:rsidDel="00B9496D">
          <w:rPr>
            <w:sz w:val="28"/>
            <w:szCs w:val="28"/>
            <w:lang w:val="en-US"/>
          </w:rPr>
          <w:t>.</w:t>
        </w:r>
      </w:moveFrom>
    </w:p>
    <w:p w:rsidR="00DC36DC" w:rsidRPr="0022132B" w:rsidDel="00B9496D" w:rsidRDefault="00DC36DC" w:rsidP="00C9433E">
      <w:pPr>
        <w:pStyle w:val="31"/>
        <w:shd w:val="clear" w:color="auto" w:fill="auto"/>
        <w:spacing w:line="240" w:lineRule="auto"/>
        <w:ind w:right="20" w:firstLine="567"/>
        <w:jc w:val="both"/>
        <w:rPr>
          <w:del w:id="977" w:author="Гулбаги Орымбетова" w:date="2016-10-28T13:53:00Z"/>
          <w:sz w:val="28"/>
          <w:szCs w:val="28"/>
          <w:lang w:val="en-US"/>
        </w:rPr>
      </w:pPr>
      <w:moveFrom w:id="978" w:author="Гулбаги Орымбетова" w:date="2016-10-28T13:53:00Z">
        <w:r w:rsidRPr="004B6D4D" w:rsidDel="00B9496D">
          <w:rPr>
            <w:sz w:val="28"/>
            <w:szCs w:val="28"/>
            <w:lang w:val="en-US"/>
          </w:rPr>
          <w:t xml:space="preserve">In connection with </w:t>
        </w:r>
        <w:r w:rsidR="0022132B" w:rsidRPr="004B6D4D" w:rsidDel="00B9496D">
          <w:rPr>
            <w:sz w:val="28"/>
            <w:szCs w:val="28"/>
            <w:lang w:val="en-US"/>
          </w:rPr>
          <w:t xml:space="preserve">the appearance on the market of </w:t>
        </w:r>
        <w:r w:rsidR="0022132B" w:rsidRPr="004B6D4D" w:rsidDel="00B9496D">
          <w:rPr>
            <w:rStyle w:val="alt-edited"/>
            <w:sz w:val="28"/>
            <w:szCs w:val="28"/>
            <w:lang w:val="en-US"/>
          </w:rPr>
          <w:t>larger</w:t>
        </w:r>
        <w:r w:rsidR="0022132B" w:rsidRPr="004B6D4D" w:rsidDel="00B9496D">
          <w:rPr>
            <w:rStyle w:val="alt-edited"/>
            <w:lang w:val="en-US"/>
          </w:rPr>
          <w:t xml:space="preserve"> </w:t>
        </w:r>
        <w:r w:rsidRPr="004B6D4D" w:rsidDel="00B9496D">
          <w:rPr>
            <w:sz w:val="28"/>
            <w:szCs w:val="28"/>
            <w:lang w:val="en-US"/>
          </w:rPr>
          <w:t>number of ingredients derived synthetically, and care from natural products and traditional food, on the conclusion of the international organizations, significant harm to the human population</w:t>
        </w:r>
        <w:r w:rsidR="0022132B" w:rsidRPr="004B6D4D" w:rsidDel="00B9496D">
          <w:rPr>
            <w:sz w:val="28"/>
            <w:szCs w:val="28"/>
            <w:lang w:val="en-US"/>
          </w:rPr>
          <w:t xml:space="preserve"> has caused. Therefore, in April 2008, </w:t>
        </w:r>
        <w:r w:rsidRPr="004B6D4D" w:rsidDel="00B9496D">
          <w:rPr>
            <w:sz w:val="28"/>
            <w:szCs w:val="28"/>
            <w:lang w:val="en-US"/>
          </w:rPr>
          <w:t xml:space="preserve">FAO, based on 4 years of research, concluded that the need for the development of worldwide ecological agriculture. This type of farming can not only harmonize the relationship between human activities and nature, thereby solving urgent environmental problems, but also </w:t>
        </w:r>
        <w:r w:rsidR="0022132B" w:rsidDel="00B9496D">
          <w:rPr>
            <w:sz w:val="28"/>
            <w:szCs w:val="28"/>
            <w:lang w:val="en-US"/>
          </w:rPr>
          <w:t xml:space="preserve">to </w:t>
        </w:r>
        <w:r w:rsidRPr="004B6D4D" w:rsidDel="00B9496D">
          <w:rPr>
            <w:sz w:val="28"/>
            <w:szCs w:val="28"/>
            <w:lang w:val="en-US"/>
          </w:rPr>
          <w:t xml:space="preserve">improve </w:t>
        </w:r>
        <w:r w:rsidR="0022132B" w:rsidRPr="004B6D4D" w:rsidDel="00B9496D">
          <w:rPr>
            <w:sz w:val="28"/>
            <w:szCs w:val="28"/>
            <w:lang w:val="en-US"/>
          </w:rPr>
          <w:t>health of</w:t>
        </w:r>
        <w:r w:rsidRPr="004B6D4D" w:rsidDel="00B9496D">
          <w:rPr>
            <w:sz w:val="28"/>
            <w:szCs w:val="28"/>
            <w:lang w:val="en-US"/>
          </w:rPr>
          <w:t xml:space="preserve"> human population through the production of organic food.</w:t>
        </w:r>
      </w:moveFrom>
      <w:moveFromRangeEnd w:id="975"/>
      <w:del w:id="979" w:author="Гулбаги Орымбетова" w:date="2016-10-28T13:53:00Z">
        <w:r w:rsidR="0022132B" w:rsidRPr="004B6D4D" w:rsidDel="00B9496D">
          <w:rPr>
            <w:sz w:val="28"/>
            <w:szCs w:val="28"/>
            <w:lang w:val="en-US"/>
          </w:rPr>
          <w:delText xml:space="preserve"> </w:delText>
        </w:r>
      </w:del>
    </w:p>
    <w:p w:rsidR="00104EA5" w:rsidRPr="00DC36DC" w:rsidDel="00B9496D" w:rsidRDefault="00104EA5">
      <w:pPr>
        <w:pStyle w:val="31"/>
        <w:shd w:val="clear" w:color="auto" w:fill="auto"/>
        <w:spacing w:line="240" w:lineRule="auto"/>
        <w:ind w:right="20" w:firstLine="567"/>
        <w:jc w:val="both"/>
        <w:rPr>
          <w:del w:id="980" w:author="Гулбаги Орымбетова" w:date="2016-10-28T13:53:00Z"/>
          <w:sz w:val="28"/>
          <w:szCs w:val="28"/>
          <w:lang w:val="en-US"/>
        </w:rPr>
        <w:pPrChange w:id="981" w:author="Гулбаги Орымбетова" w:date="2016-10-28T13:53:00Z">
          <w:pPr>
            <w:pStyle w:val="31"/>
            <w:shd w:val="clear" w:color="auto" w:fill="auto"/>
            <w:tabs>
              <w:tab w:val="left" w:pos="816"/>
            </w:tabs>
            <w:spacing w:line="240" w:lineRule="auto"/>
            <w:ind w:left="460" w:right="20" w:firstLine="0"/>
            <w:jc w:val="both"/>
          </w:pPr>
        </w:pPrChange>
      </w:pPr>
    </w:p>
    <w:p w:rsidR="00104EA5" w:rsidRPr="007C7D4B" w:rsidDel="00B9496D" w:rsidRDefault="004B6D4D" w:rsidP="00BD6E16">
      <w:pPr>
        <w:pStyle w:val="60"/>
        <w:shd w:val="clear" w:color="auto" w:fill="auto"/>
        <w:tabs>
          <w:tab w:val="left" w:pos="284"/>
        </w:tabs>
        <w:spacing w:after="215"/>
        <w:ind w:left="20" w:right="-1" w:firstLine="547"/>
        <w:jc w:val="both"/>
        <w:rPr>
          <w:del w:id="982" w:author="Гулбаги Орымбетова" w:date="2016-10-28T13:53:00Z"/>
          <w:color w:val="FF0000"/>
          <w:sz w:val="28"/>
          <w:szCs w:val="28"/>
          <w:lang w:val="en-US"/>
        </w:rPr>
      </w:pPr>
      <w:del w:id="983" w:author="Гулбаги Орымбетова" w:date="2016-09-24T22:38:00Z">
        <w:r w:rsidRPr="007C7D4B" w:rsidDel="00B0246F">
          <w:rPr>
            <w:color w:val="FF0000"/>
            <w:sz w:val="28"/>
            <w:szCs w:val="28"/>
            <w:lang w:val="en-US"/>
            <w:rPrChange w:id="984" w:author="Гулбаги Орымбетова" w:date="2016-09-23T21:16:00Z">
              <w:rPr>
                <w:sz w:val="28"/>
                <w:szCs w:val="28"/>
                <w:lang w:val="en-US"/>
              </w:rPr>
            </w:rPrChange>
          </w:rPr>
          <w:delText xml:space="preserve">Greatest </w:delText>
        </w:r>
        <w:r w:rsidR="003513D3" w:rsidRPr="007C7D4B" w:rsidDel="00B0246F">
          <w:rPr>
            <w:color w:val="FF0000"/>
            <w:sz w:val="28"/>
            <w:szCs w:val="28"/>
            <w:lang w:val="en-US"/>
            <w:rPrChange w:id="985" w:author="Гулбаги Орымбетова" w:date="2016-09-23T21:16:00Z">
              <w:rPr>
                <w:sz w:val="28"/>
                <w:szCs w:val="28"/>
                <w:lang w:val="en-US"/>
              </w:rPr>
            </w:rPrChange>
          </w:rPr>
          <w:delText xml:space="preserve">chemical </w:delText>
        </w:r>
        <w:r w:rsidRPr="007C7D4B" w:rsidDel="00B0246F">
          <w:rPr>
            <w:color w:val="FF0000"/>
            <w:sz w:val="28"/>
            <w:szCs w:val="28"/>
            <w:lang w:val="en-US"/>
            <w:rPrChange w:id="986" w:author="Гулбаги Орымбетова" w:date="2016-09-23T21:16:00Z">
              <w:rPr>
                <w:sz w:val="28"/>
                <w:szCs w:val="28"/>
                <w:lang w:val="en-US"/>
              </w:rPr>
            </w:rPrChange>
          </w:rPr>
          <w:delText xml:space="preserve">dangers of the </w:delText>
        </w:r>
        <w:r w:rsidR="002669A1" w:rsidRPr="007C7D4B" w:rsidDel="00B0246F">
          <w:rPr>
            <w:color w:val="FF0000"/>
            <w:sz w:val="28"/>
            <w:szCs w:val="28"/>
            <w:lang w:val="en-US"/>
            <w:rPrChange w:id="987" w:author="Гулбаги Орымбетова" w:date="2016-09-23T21:16:00Z">
              <w:rPr>
                <w:sz w:val="28"/>
                <w:szCs w:val="28"/>
                <w:lang w:val="en-US"/>
              </w:rPr>
            </w:rPrChange>
          </w:rPr>
          <w:delText>food</w:delText>
        </w:r>
      </w:del>
      <w:del w:id="988" w:author="Гулбаги Орымбетова" w:date="2016-10-28T13:53:00Z">
        <w:r w:rsidR="002669A1" w:rsidRPr="007C7D4B" w:rsidDel="00B9496D">
          <w:rPr>
            <w:color w:val="FF0000"/>
            <w:sz w:val="28"/>
            <w:szCs w:val="28"/>
            <w:lang w:val="en-US"/>
            <w:rPrChange w:id="989" w:author="Гулбаги Орымбетова" w:date="2016-09-23T21:16:00Z">
              <w:rPr>
                <w:sz w:val="28"/>
                <w:szCs w:val="28"/>
                <w:lang w:val="en-US"/>
              </w:rPr>
            </w:rPrChange>
          </w:rPr>
          <w:delText xml:space="preserve"> </w:delText>
        </w:r>
      </w:del>
    </w:p>
    <w:p w:rsidR="000D00B0" w:rsidRPr="000D00B0" w:rsidDel="00B9496D" w:rsidRDefault="00C3247A" w:rsidP="00B96F35">
      <w:pPr>
        <w:pStyle w:val="31"/>
        <w:shd w:val="clear" w:color="auto" w:fill="auto"/>
        <w:spacing w:line="240" w:lineRule="auto"/>
        <w:ind w:right="20" w:firstLine="567"/>
        <w:jc w:val="both"/>
        <w:rPr>
          <w:del w:id="990" w:author="Гулбаги Орымбетова" w:date="2016-10-28T13:53:00Z"/>
          <w:b/>
          <w:sz w:val="28"/>
          <w:szCs w:val="28"/>
          <w:lang w:val="en-US"/>
        </w:rPr>
      </w:pPr>
      <w:del w:id="991" w:author="Гулбаги Орымбетова" w:date="2016-10-28T13:53:00Z">
        <w:r w:rsidRPr="004B6D4D" w:rsidDel="00B9496D">
          <w:rPr>
            <w:sz w:val="28"/>
            <w:szCs w:val="28"/>
            <w:lang w:val="en-US"/>
          </w:rPr>
          <w:delText xml:space="preserve">Due to industrialization and chemicalization of industrial production, the use of new technologies in recent years significantly increased intake of heavy metals in the environment and </w:delText>
        </w:r>
        <w:r w:rsidR="00F2627C" w:rsidRPr="004B6D4D" w:rsidDel="00B9496D">
          <w:rPr>
            <w:sz w:val="28"/>
            <w:szCs w:val="28"/>
            <w:lang w:val="en-US"/>
          </w:rPr>
          <w:delText xml:space="preserve">on </w:delText>
        </w:r>
        <w:r w:rsidRPr="004B6D4D" w:rsidDel="00B9496D">
          <w:rPr>
            <w:sz w:val="28"/>
            <w:szCs w:val="28"/>
            <w:lang w:val="en-US"/>
          </w:rPr>
          <w:delText>the food chain to humans.</w:delText>
        </w:r>
      </w:del>
    </w:p>
    <w:p w:rsidR="00C3247A" w:rsidRPr="00F2627C" w:rsidDel="00B9496D" w:rsidRDefault="00C3247A" w:rsidP="00B96F35">
      <w:pPr>
        <w:pStyle w:val="31"/>
        <w:shd w:val="clear" w:color="auto" w:fill="auto"/>
        <w:spacing w:line="240" w:lineRule="auto"/>
        <w:ind w:right="20" w:firstLine="567"/>
        <w:jc w:val="both"/>
        <w:rPr>
          <w:del w:id="992" w:author="Гулбаги Орымбетова" w:date="2016-10-28T13:53:00Z"/>
          <w:sz w:val="28"/>
          <w:szCs w:val="28"/>
          <w:lang w:val="en-US"/>
        </w:rPr>
      </w:pPr>
      <w:del w:id="993" w:author="Гулбаги Орымбетова" w:date="2016-10-28T13:53:00Z">
        <w:r w:rsidRPr="004B6D4D" w:rsidDel="00B9496D">
          <w:rPr>
            <w:sz w:val="28"/>
            <w:szCs w:val="28"/>
            <w:lang w:val="en-US"/>
          </w:rPr>
          <w:delText xml:space="preserve">From the standpoint of toxicity and </w:delText>
        </w:r>
        <w:r w:rsidR="00F2627C" w:rsidRPr="004B6D4D" w:rsidDel="00B9496D">
          <w:rPr>
            <w:sz w:val="28"/>
            <w:szCs w:val="28"/>
            <w:lang w:val="en-US"/>
          </w:rPr>
          <w:delText xml:space="preserve">prevalence the greatest </w:delText>
        </w:r>
        <w:r w:rsidRPr="004B6D4D" w:rsidDel="00B9496D">
          <w:rPr>
            <w:sz w:val="28"/>
            <w:szCs w:val="28"/>
            <w:lang w:val="en-US"/>
          </w:rPr>
          <w:delText>danger are following contaminants.</w:delText>
        </w:r>
      </w:del>
    </w:p>
    <w:p w:rsidR="00C3247A" w:rsidRPr="00F2627C" w:rsidDel="00B9496D" w:rsidRDefault="00C3247A" w:rsidP="00B96F35">
      <w:pPr>
        <w:pStyle w:val="31"/>
        <w:shd w:val="clear" w:color="auto" w:fill="auto"/>
        <w:spacing w:line="240" w:lineRule="auto"/>
        <w:ind w:right="20" w:firstLine="567"/>
        <w:jc w:val="both"/>
        <w:rPr>
          <w:del w:id="994" w:author="Гулбаги Орымбетова" w:date="2016-10-28T13:53:00Z"/>
          <w:sz w:val="28"/>
          <w:szCs w:val="28"/>
          <w:lang w:val="en-US"/>
        </w:rPr>
      </w:pPr>
      <w:del w:id="995" w:author="Гулбаги Орымбетова" w:date="2016-09-24T23:50:00Z">
        <w:r w:rsidRPr="004B6D4D" w:rsidDel="00FC4FD9">
          <w:rPr>
            <w:sz w:val="28"/>
            <w:szCs w:val="28"/>
            <w:lang w:val="en-US"/>
          </w:rPr>
          <w:delText>Microbial</w:delText>
        </w:r>
        <w:r w:rsidRPr="00FC4FD9" w:rsidDel="00FC4FD9">
          <w:rPr>
            <w:sz w:val="28"/>
            <w:szCs w:val="28"/>
            <w:lang w:val="en-US"/>
          </w:rPr>
          <w:delText xml:space="preserve"> </w:delText>
        </w:r>
        <w:r w:rsidRPr="004B6D4D" w:rsidDel="00FC4FD9">
          <w:rPr>
            <w:sz w:val="28"/>
            <w:szCs w:val="28"/>
            <w:lang w:val="en-US"/>
          </w:rPr>
          <w:delText>toxins</w:delText>
        </w:r>
        <w:r w:rsidRPr="00FC4FD9" w:rsidDel="00FC4FD9">
          <w:rPr>
            <w:sz w:val="28"/>
            <w:szCs w:val="28"/>
            <w:lang w:val="en-US"/>
          </w:rPr>
          <w:delText xml:space="preserve"> - </w:delText>
        </w:r>
      </w:del>
      <w:del w:id="996" w:author="Гулбаги Орымбетова" w:date="2016-09-24T22:46:00Z">
        <w:r w:rsidRPr="004B6D4D" w:rsidDel="000D00B0">
          <w:rPr>
            <w:sz w:val="28"/>
            <w:szCs w:val="28"/>
            <w:lang w:val="en-US"/>
          </w:rPr>
          <w:delText>most</w:delText>
        </w:r>
        <w:r w:rsidRPr="00FC4FD9" w:rsidDel="000D00B0">
          <w:rPr>
            <w:sz w:val="28"/>
            <w:szCs w:val="28"/>
            <w:lang w:val="en-US"/>
          </w:rPr>
          <w:delText xml:space="preserve"> </w:delText>
        </w:r>
        <w:r w:rsidRPr="004B6D4D" w:rsidDel="000D00B0">
          <w:rPr>
            <w:sz w:val="28"/>
            <w:szCs w:val="28"/>
            <w:lang w:val="en-US"/>
          </w:rPr>
          <w:delText>dangerous</w:delText>
        </w:r>
        <w:r w:rsidRPr="00FC4FD9" w:rsidDel="000D00B0">
          <w:rPr>
            <w:sz w:val="28"/>
            <w:szCs w:val="28"/>
            <w:lang w:val="en-US"/>
          </w:rPr>
          <w:delText xml:space="preserve"> </w:delText>
        </w:r>
        <w:r w:rsidRPr="004B6D4D" w:rsidDel="000D00B0">
          <w:rPr>
            <w:sz w:val="28"/>
            <w:szCs w:val="28"/>
            <w:lang w:val="en-US"/>
          </w:rPr>
          <w:delText>natural</w:delText>
        </w:r>
        <w:r w:rsidRPr="00FC4FD9" w:rsidDel="000D00B0">
          <w:rPr>
            <w:sz w:val="28"/>
            <w:szCs w:val="28"/>
            <w:lang w:val="en-US"/>
          </w:rPr>
          <w:delText xml:space="preserve"> </w:delText>
        </w:r>
        <w:r w:rsidRPr="004B6D4D" w:rsidDel="000D00B0">
          <w:rPr>
            <w:sz w:val="28"/>
            <w:szCs w:val="28"/>
            <w:lang w:val="en-US"/>
          </w:rPr>
          <w:delText>contaminants</w:delText>
        </w:r>
        <w:r w:rsidR="00F2627C" w:rsidRPr="00FC4FD9" w:rsidDel="000D00B0">
          <w:rPr>
            <w:sz w:val="28"/>
            <w:szCs w:val="28"/>
            <w:lang w:val="en-US"/>
          </w:rPr>
          <w:delText>,</w:delText>
        </w:r>
        <w:r w:rsidRPr="00FC4FD9" w:rsidDel="000D00B0">
          <w:rPr>
            <w:sz w:val="28"/>
            <w:szCs w:val="28"/>
            <w:lang w:val="en-US"/>
          </w:rPr>
          <w:delText xml:space="preserve"> </w:delText>
        </w:r>
        <w:r w:rsidRPr="004B6D4D" w:rsidDel="000D00B0">
          <w:rPr>
            <w:sz w:val="28"/>
            <w:szCs w:val="28"/>
            <w:lang w:val="en-US"/>
          </w:rPr>
          <w:delText>spread</w:delText>
        </w:r>
        <w:r w:rsidRPr="00FC4FD9" w:rsidDel="000D00B0">
          <w:rPr>
            <w:sz w:val="28"/>
            <w:szCs w:val="28"/>
            <w:lang w:val="en-US"/>
          </w:rPr>
          <w:delText xml:space="preserve"> </w:delText>
        </w:r>
        <w:r w:rsidRPr="004B6D4D" w:rsidDel="000D00B0">
          <w:rPr>
            <w:sz w:val="28"/>
            <w:szCs w:val="28"/>
            <w:lang w:val="en-US"/>
          </w:rPr>
          <w:delText>in</w:delText>
        </w:r>
        <w:r w:rsidRPr="00FC4FD9" w:rsidDel="000D00B0">
          <w:rPr>
            <w:sz w:val="28"/>
            <w:szCs w:val="28"/>
            <w:lang w:val="en-US"/>
          </w:rPr>
          <w:delText xml:space="preserve"> </w:delText>
        </w:r>
        <w:r w:rsidRPr="004B6D4D" w:rsidDel="000D00B0">
          <w:rPr>
            <w:sz w:val="28"/>
            <w:szCs w:val="28"/>
            <w:lang w:val="en-US"/>
          </w:rPr>
          <w:delText>plant</w:delText>
        </w:r>
        <w:r w:rsidRPr="00FC4FD9" w:rsidDel="000D00B0">
          <w:rPr>
            <w:sz w:val="28"/>
            <w:szCs w:val="28"/>
            <w:lang w:val="en-US"/>
          </w:rPr>
          <w:delText xml:space="preserve"> </w:delText>
        </w:r>
        <w:r w:rsidRPr="004B6D4D" w:rsidDel="000D00B0">
          <w:rPr>
            <w:sz w:val="28"/>
            <w:szCs w:val="28"/>
            <w:lang w:val="en-US"/>
          </w:rPr>
          <w:delText>materials</w:delText>
        </w:r>
        <w:r w:rsidRPr="00FC4FD9" w:rsidDel="000D00B0">
          <w:rPr>
            <w:sz w:val="28"/>
            <w:szCs w:val="28"/>
            <w:lang w:val="en-US"/>
          </w:rPr>
          <w:delText xml:space="preserve">, </w:delText>
        </w:r>
        <w:r w:rsidR="00F2627C" w:rsidRPr="004B6D4D" w:rsidDel="000D00B0">
          <w:rPr>
            <w:rStyle w:val="alt-edited"/>
            <w:sz w:val="28"/>
            <w:szCs w:val="28"/>
            <w:lang w:val="en-US"/>
          </w:rPr>
          <w:delText>for</w:delText>
        </w:r>
        <w:r w:rsidR="00F2627C" w:rsidRPr="00FC4FD9" w:rsidDel="000D00B0">
          <w:rPr>
            <w:rStyle w:val="alt-edited"/>
            <w:sz w:val="28"/>
            <w:szCs w:val="28"/>
            <w:lang w:val="en-US"/>
          </w:rPr>
          <w:delText xml:space="preserve"> </w:delText>
        </w:r>
        <w:r w:rsidR="00F2627C" w:rsidRPr="004B6D4D" w:rsidDel="000D00B0">
          <w:rPr>
            <w:rStyle w:val="alt-edited"/>
            <w:sz w:val="28"/>
            <w:szCs w:val="28"/>
            <w:lang w:val="en-US"/>
          </w:rPr>
          <w:delText>example</w:delText>
        </w:r>
        <w:r w:rsidR="00F2627C" w:rsidRPr="00FC4FD9" w:rsidDel="000D00B0">
          <w:rPr>
            <w:rStyle w:val="alt-edited"/>
            <w:sz w:val="28"/>
            <w:szCs w:val="28"/>
            <w:lang w:val="en-US"/>
          </w:rPr>
          <w:delText>,</w:delText>
        </w:r>
        <w:r w:rsidR="00F2627C" w:rsidRPr="00FC4FD9" w:rsidDel="000D00B0">
          <w:rPr>
            <w:sz w:val="28"/>
            <w:szCs w:val="28"/>
            <w:lang w:val="en-US"/>
          </w:rPr>
          <w:delText xml:space="preserve"> </w:delText>
        </w:r>
        <w:r w:rsidRPr="004B6D4D" w:rsidDel="000D00B0">
          <w:rPr>
            <w:sz w:val="28"/>
            <w:szCs w:val="28"/>
            <w:lang w:val="en-US"/>
          </w:rPr>
          <w:delText>in</w:delText>
        </w:r>
        <w:r w:rsidRPr="00FC4FD9" w:rsidDel="000D00B0">
          <w:rPr>
            <w:sz w:val="28"/>
            <w:szCs w:val="28"/>
            <w:lang w:val="en-US"/>
          </w:rPr>
          <w:delText xml:space="preserve"> </w:delText>
        </w:r>
        <w:r w:rsidRPr="004B6D4D" w:rsidDel="000D00B0">
          <w:rPr>
            <w:sz w:val="28"/>
            <w:szCs w:val="28"/>
            <w:lang w:val="en-US"/>
          </w:rPr>
          <w:delText>peanuts</w:delText>
        </w:r>
        <w:r w:rsidRPr="00FC4FD9" w:rsidDel="000D00B0">
          <w:rPr>
            <w:sz w:val="28"/>
            <w:szCs w:val="28"/>
            <w:lang w:val="en-US"/>
          </w:rPr>
          <w:delText xml:space="preserve"> </w:delText>
        </w:r>
        <w:r w:rsidRPr="004B6D4D" w:rsidDel="000D00B0">
          <w:rPr>
            <w:sz w:val="28"/>
            <w:szCs w:val="28"/>
            <w:lang w:val="en-US"/>
          </w:rPr>
          <w:delText>imported</w:delText>
        </w:r>
        <w:r w:rsidRPr="00FC4FD9" w:rsidDel="000D00B0">
          <w:rPr>
            <w:sz w:val="28"/>
            <w:szCs w:val="28"/>
            <w:lang w:val="en-US"/>
          </w:rPr>
          <w:delText xml:space="preserve"> </w:delText>
        </w:r>
        <w:r w:rsidRPr="004B6D4D" w:rsidDel="000D00B0">
          <w:rPr>
            <w:sz w:val="28"/>
            <w:szCs w:val="28"/>
            <w:lang w:val="en-US"/>
          </w:rPr>
          <w:delText>aflatoxins</w:delText>
        </w:r>
        <w:r w:rsidRPr="00FC4FD9" w:rsidDel="000D00B0">
          <w:rPr>
            <w:sz w:val="28"/>
            <w:szCs w:val="28"/>
            <w:lang w:val="en-US"/>
          </w:rPr>
          <w:delText xml:space="preserve"> </w:delText>
        </w:r>
        <w:r w:rsidRPr="004B6D4D" w:rsidDel="000D00B0">
          <w:rPr>
            <w:sz w:val="28"/>
            <w:szCs w:val="28"/>
            <w:lang w:val="en-US"/>
          </w:rPr>
          <w:delText>to</w:delText>
        </w:r>
        <w:r w:rsidRPr="00FC4FD9" w:rsidDel="000D00B0">
          <w:rPr>
            <w:sz w:val="28"/>
            <w:szCs w:val="28"/>
            <w:lang w:val="en-US"/>
          </w:rPr>
          <w:delText xml:space="preserve"> 26% </w:delText>
        </w:r>
        <w:r w:rsidRPr="004B6D4D" w:rsidDel="000D00B0">
          <w:rPr>
            <w:sz w:val="28"/>
            <w:szCs w:val="28"/>
            <w:lang w:val="en-US"/>
          </w:rPr>
          <w:delText>of</w:delText>
        </w:r>
        <w:r w:rsidRPr="00FC4FD9" w:rsidDel="000D00B0">
          <w:rPr>
            <w:sz w:val="28"/>
            <w:szCs w:val="28"/>
            <w:lang w:val="en-US"/>
          </w:rPr>
          <w:delText xml:space="preserve"> </w:delText>
        </w:r>
        <w:r w:rsidRPr="004B6D4D" w:rsidDel="000D00B0">
          <w:rPr>
            <w:sz w:val="28"/>
            <w:szCs w:val="28"/>
            <w:lang w:val="en-US"/>
          </w:rPr>
          <w:delText>the</w:delText>
        </w:r>
        <w:r w:rsidRPr="00FC4FD9" w:rsidDel="000D00B0">
          <w:rPr>
            <w:sz w:val="28"/>
            <w:szCs w:val="28"/>
            <w:lang w:val="en-US"/>
          </w:rPr>
          <w:delText xml:space="preserve"> </w:delText>
        </w:r>
        <w:r w:rsidRPr="004B6D4D" w:rsidDel="000D00B0">
          <w:rPr>
            <w:sz w:val="28"/>
            <w:szCs w:val="28"/>
            <w:lang w:val="en-US"/>
          </w:rPr>
          <w:delText>volume</w:delText>
        </w:r>
        <w:r w:rsidRPr="00FC4FD9" w:rsidDel="000D00B0">
          <w:rPr>
            <w:sz w:val="28"/>
            <w:szCs w:val="28"/>
            <w:lang w:val="en-US"/>
          </w:rPr>
          <w:delText xml:space="preserve"> </w:delText>
        </w:r>
        <w:r w:rsidRPr="004B6D4D" w:rsidDel="000D00B0">
          <w:rPr>
            <w:sz w:val="28"/>
            <w:szCs w:val="28"/>
            <w:lang w:val="en-US"/>
          </w:rPr>
          <w:delText>of</w:delText>
        </w:r>
        <w:r w:rsidRPr="00FC4FD9" w:rsidDel="000D00B0">
          <w:rPr>
            <w:sz w:val="28"/>
            <w:szCs w:val="28"/>
            <w:lang w:val="en-US"/>
          </w:rPr>
          <w:delText xml:space="preserve"> </w:delText>
        </w:r>
        <w:r w:rsidRPr="004B6D4D" w:rsidDel="000D00B0">
          <w:rPr>
            <w:sz w:val="28"/>
            <w:szCs w:val="28"/>
            <w:lang w:val="en-US"/>
          </w:rPr>
          <w:delText>the</w:delText>
        </w:r>
        <w:r w:rsidRPr="00FC4FD9" w:rsidDel="000D00B0">
          <w:rPr>
            <w:sz w:val="28"/>
            <w:szCs w:val="28"/>
            <w:lang w:val="en-US"/>
          </w:rPr>
          <w:delText xml:space="preserve"> </w:delText>
        </w:r>
        <w:r w:rsidRPr="004B6D4D" w:rsidDel="000D00B0">
          <w:rPr>
            <w:sz w:val="28"/>
            <w:szCs w:val="28"/>
            <w:lang w:val="en-US"/>
          </w:rPr>
          <w:delText>test</w:delText>
        </w:r>
        <w:r w:rsidRPr="00FC4FD9" w:rsidDel="000D00B0">
          <w:rPr>
            <w:sz w:val="28"/>
            <w:szCs w:val="28"/>
            <w:lang w:val="en-US"/>
          </w:rPr>
          <w:delText xml:space="preserve"> </w:delText>
        </w:r>
        <w:r w:rsidRPr="004B6D4D" w:rsidDel="000D00B0">
          <w:rPr>
            <w:sz w:val="28"/>
            <w:szCs w:val="28"/>
            <w:lang w:val="en-US"/>
          </w:rPr>
          <w:delText>product</w:delText>
        </w:r>
        <w:r w:rsidRPr="00FC4FD9" w:rsidDel="000D00B0">
          <w:rPr>
            <w:sz w:val="28"/>
            <w:szCs w:val="28"/>
            <w:lang w:val="en-US"/>
          </w:rPr>
          <w:delText xml:space="preserve">, </w:delText>
        </w:r>
        <w:r w:rsidRPr="004B6D4D" w:rsidDel="000D00B0">
          <w:rPr>
            <w:sz w:val="28"/>
            <w:szCs w:val="28"/>
            <w:lang w:val="en-US"/>
          </w:rPr>
          <w:delText>maize</w:delText>
        </w:r>
        <w:r w:rsidRPr="00FC4FD9" w:rsidDel="000D00B0">
          <w:rPr>
            <w:sz w:val="28"/>
            <w:szCs w:val="28"/>
            <w:lang w:val="en-US"/>
          </w:rPr>
          <w:delText xml:space="preserve"> - 2.8%, </w:delText>
        </w:r>
        <w:r w:rsidRPr="004B6D4D" w:rsidDel="000D00B0">
          <w:rPr>
            <w:sz w:val="28"/>
            <w:szCs w:val="28"/>
            <w:lang w:val="en-US"/>
          </w:rPr>
          <w:delText>barley</w:delText>
        </w:r>
        <w:r w:rsidRPr="00FC4FD9" w:rsidDel="000D00B0">
          <w:rPr>
            <w:sz w:val="28"/>
            <w:szCs w:val="28"/>
            <w:lang w:val="en-US"/>
          </w:rPr>
          <w:delText xml:space="preserve"> - </w:delText>
        </w:r>
        <w:r w:rsidRPr="004B6D4D" w:rsidDel="000D00B0">
          <w:rPr>
            <w:sz w:val="28"/>
            <w:szCs w:val="28"/>
            <w:lang w:val="en-US"/>
          </w:rPr>
          <w:delText>to</w:delText>
        </w:r>
        <w:r w:rsidRPr="00FC4FD9" w:rsidDel="000D00B0">
          <w:rPr>
            <w:sz w:val="28"/>
            <w:szCs w:val="28"/>
            <w:lang w:val="en-US"/>
          </w:rPr>
          <w:delText xml:space="preserve"> 6%</w:delText>
        </w:r>
        <w:r w:rsidR="00F2627C" w:rsidRPr="00FC4FD9" w:rsidDel="000D00B0">
          <w:rPr>
            <w:sz w:val="28"/>
            <w:szCs w:val="28"/>
            <w:lang w:val="en-US"/>
          </w:rPr>
          <w:delText xml:space="preserve"> </w:delText>
        </w:r>
        <w:r w:rsidR="00F2627C" w:rsidRPr="00F2627C" w:rsidDel="000D00B0">
          <w:rPr>
            <w:sz w:val="28"/>
            <w:szCs w:val="28"/>
            <w:lang w:val="en-US"/>
          </w:rPr>
          <w:delText>are</w:delText>
        </w:r>
        <w:r w:rsidR="00F2627C" w:rsidRPr="00FC4FD9" w:rsidDel="000D00B0">
          <w:rPr>
            <w:sz w:val="28"/>
            <w:szCs w:val="28"/>
            <w:lang w:val="en-US"/>
          </w:rPr>
          <w:delText xml:space="preserve"> </w:delText>
        </w:r>
        <w:r w:rsidR="00F2627C" w:rsidRPr="00F2627C" w:rsidDel="000D00B0">
          <w:rPr>
            <w:sz w:val="28"/>
            <w:szCs w:val="28"/>
            <w:lang w:val="en-US"/>
          </w:rPr>
          <w:delText>found</w:delText>
        </w:r>
        <w:r w:rsidRPr="00FC4FD9" w:rsidDel="000D00B0">
          <w:rPr>
            <w:sz w:val="28"/>
            <w:szCs w:val="28"/>
            <w:lang w:val="en-US"/>
          </w:rPr>
          <w:delText xml:space="preserve">. </w:delText>
        </w:r>
      </w:del>
      <w:del w:id="997" w:author="Гулбаги Орымбетова" w:date="2016-10-28T13:53:00Z">
        <w:r w:rsidRPr="004B6D4D" w:rsidDel="00B9496D">
          <w:rPr>
            <w:sz w:val="28"/>
            <w:szCs w:val="28"/>
            <w:lang w:val="en-US"/>
          </w:rPr>
          <w:delText>Patulin is detected in the processed products of fruit - juice, jam, puree, which is associated with impaired te</w:delText>
        </w:r>
        <w:r w:rsidR="00F2627C" w:rsidRPr="004B6D4D" w:rsidDel="00B9496D">
          <w:rPr>
            <w:sz w:val="28"/>
            <w:szCs w:val="28"/>
            <w:lang w:val="en-US"/>
          </w:rPr>
          <w:delText>c</w:delText>
        </w:r>
        <w:r w:rsidRPr="004B6D4D" w:rsidDel="00B9496D">
          <w:rPr>
            <w:sz w:val="28"/>
            <w:szCs w:val="28"/>
            <w:lang w:val="en-US"/>
          </w:rPr>
          <w:delText>hnology and using non-standard materials.</w:delText>
        </w:r>
      </w:del>
    </w:p>
    <w:p w:rsidR="00FC4FD9" w:rsidRPr="00DE7670" w:rsidRDefault="00C3247A">
      <w:pPr>
        <w:spacing w:after="0" w:line="240" w:lineRule="auto"/>
        <w:ind w:firstLine="567"/>
        <w:jc w:val="both"/>
        <w:rPr>
          <w:ins w:id="998" w:author="Гулбаги Орымбетова" w:date="2016-09-24T22:47:00Z"/>
          <w:rFonts w:ascii="Times New Roman" w:hAnsi="Times New Roman" w:cs="Times New Roman"/>
          <w:color w:val="FF0000"/>
          <w:sz w:val="28"/>
          <w:szCs w:val="28"/>
          <w:lang w:val="en-US"/>
          <w:rPrChange w:id="999" w:author="Гулбаги Орымбетова" w:date="2016-09-24T23:59:00Z">
            <w:rPr>
              <w:ins w:id="1000" w:author="Гулбаги Орымбетова" w:date="2016-09-24T22:47:00Z"/>
              <w:rFonts w:ascii="Times New Roman" w:hAnsi="Times New Roman" w:cs="Times New Roman"/>
              <w:color w:val="FF0000"/>
              <w:sz w:val="28"/>
              <w:szCs w:val="28"/>
            </w:rPr>
          </w:rPrChange>
        </w:rPr>
        <w:pPrChange w:id="1001" w:author="Гулбаги Орымбетова" w:date="2016-10-28T13:55:00Z">
          <w:pPr>
            <w:autoSpaceDE w:val="0"/>
            <w:autoSpaceDN w:val="0"/>
            <w:adjustRightInd w:val="0"/>
            <w:spacing w:after="0" w:line="240" w:lineRule="auto"/>
            <w:ind w:firstLine="567"/>
            <w:jc w:val="both"/>
          </w:pPr>
        </w:pPrChange>
      </w:pPr>
      <w:del w:id="1002" w:author="Гулбаги Орымбетова" w:date="2016-09-24T23:51:00Z">
        <w:r w:rsidRPr="00FC4FD9" w:rsidDel="00FC4FD9">
          <w:rPr>
            <w:rFonts w:ascii="Times New Roman" w:hAnsi="Times New Roman" w:cs="Times New Roman"/>
            <w:sz w:val="28"/>
            <w:szCs w:val="28"/>
            <w:lang w:val="en-US"/>
          </w:rPr>
          <w:delText xml:space="preserve">Toxic elements (heavy metals), </w:delText>
        </w:r>
      </w:del>
      <w:ins w:id="1003" w:author="Гулбаги Орымбетова" w:date="2016-09-24T23:52:00Z">
        <w:r w:rsidR="00FC4FD9" w:rsidRPr="00DE7670">
          <w:rPr>
            <w:rFonts w:ascii="Times New Roman" w:hAnsi="Times New Roman" w:cs="Times New Roman"/>
            <w:sz w:val="28"/>
            <w:szCs w:val="28"/>
            <w:lang w:val="en"/>
            <w:rPrChange w:id="1004" w:author="Гулбаги Орымбетова" w:date="2016-09-24T23:59:00Z">
              <w:rPr>
                <w:lang w:val="en"/>
              </w:rPr>
            </w:rPrChange>
          </w:rPr>
          <w:t xml:space="preserve">Antibiotics may be added to the feed for the prevent disease </w:t>
        </w:r>
      </w:ins>
      <w:ins w:id="1005" w:author="Гулбаги Орымбетова" w:date="2016-09-24T23:53:00Z">
        <w:r w:rsidR="00FC4FD9" w:rsidRPr="00DE7670">
          <w:rPr>
            <w:rFonts w:ascii="Times New Roman" w:hAnsi="Times New Roman" w:cs="Times New Roman"/>
            <w:sz w:val="28"/>
            <w:szCs w:val="28"/>
            <w:lang w:val="en"/>
            <w:rPrChange w:id="1006" w:author="Гулбаги Орымбетова" w:date="2016-09-24T23:59:00Z">
              <w:rPr>
                <w:sz w:val="28"/>
                <w:szCs w:val="28"/>
                <w:lang w:val="en"/>
              </w:rPr>
            </w:rPrChange>
          </w:rPr>
          <w:t xml:space="preserve">or </w:t>
        </w:r>
      </w:ins>
      <w:proofErr w:type="gramStart"/>
      <w:ins w:id="1007" w:author="Гулбаги Орымбетова" w:date="2016-09-24T23:52:00Z">
        <w:r w:rsidR="00FC4FD9" w:rsidRPr="00DE7670">
          <w:rPr>
            <w:rFonts w:ascii="Times New Roman" w:hAnsi="Times New Roman" w:cs="Times New Roman"/>
            <w:sz w:val="28"/>
            <w:szCs w:val="28"/>
            <w:lang w:val="en"/>
            <w:rPrChange w:id="1008" w:author="Гулбаги Орымбетова" w:date="2016-09-24T23:59:00Z">
              <w:rPr>
                <w:lang w:val="en"/>
              </w:rPr>
            </w:rPrChange>
          </w:rPr>
          <w:t>due to the fact that</w:t>
        </w:r>
        <w:proofErr w:type="gramEnd"/>
        <w:r w:rsidR="00FC4FD9" w:rsidRPr="00DE7670">
          <w:rPr>
            <w:rFonts w:ascii="Times New Roman" w:hAnsi="Times New Roman" w:cs="Times New Roman"/>
            <w:sz w:val="28"/>
            <w:szCs w:val="28"/>
            <w:lang w:val="en"/>
            <w:rPrChange w:id="1009" w:author="Гулбаги Орымбетова" w:date="2016-09-24T23:59:00Z">
              <w:rPr>
                <w:lang w:val="en"/>
              </w:rPr>
            </w:rPrChange>
          </w:rPr>
          <w:t xml:space="preserve"> </w:t>
        </w:r>
      </w:ins>
      <w:ins w:id="1010" w:author="Гулбаги Орымбетова" w:date="2016-09-24T23:53:00Z">
        <w:r w:rsidR="00FC4FD9" w:rsidRPr="00DE7670">
          <w:rPr>
            <w:rFonts w:ascii="Times New Roman" w:hAnsi="Times New Roman" w:cs="Times New Roman"/>
            <w:sz w:val="28"/>
            <w:szCs w:val="28"/>
            <w:lang w:val="en"/>
            <w:rPrChange w:id="1011" w:author="Гулбаги Орымбетова" w:date="2016-09-24T23:59:00Z">
              <w:rPr>
                <w:sz w:val="28"/>
                <w:szCs w:val="28"/>
                <w:lang w:val="en"/>
              </w:rPr>
            </w:rPrChange>
          </w:rPr>
          <w:t xml:space="preserve">some </w:t>
        </w:r>
      </w:ins>
      <w:ins w:id="1012" w:author="Гулбаги Орымбетова" w:date="2016-09-24T23:52:00Z">
        <w:r w:rsidR="00FC4FD9" w:rsidRPr="00DE7670">
          <w:rPr>
            <w:rFonts w:ascii="Times New Roman" w:hAnsi="Times New Roman" w:cs="Times New Roman"/>
            <w:sz w:val="28"/>
            <w:szCs w:val="28"/>
            <w:lang w:val="en"/>
            <w:rPrChange w:id="1013" w:author="Гулбаги Орымбетова" w:date="2016-09-24T23:59:00Z">
              <w:rPr>
                <w:lang w:val="en"/>
              </w:rPr>
            </w:rPrChange>
          </w:rPr>
          <w:t xml:space="preserve">antibiotics </w:t>
        </w:r>
      </w:ins>
      <w:ins w:id="1014" w:author="Гулбаги Орымбетова" w:date="2016-09-24T23:54:00Z">
        <w:r w:rsidR="00FC4FD9" w:rsidRPr="00DE7670">
          <w:rPr>
            <w:rFonts w:ascii="Times New Roman" w:hAnsi="Times New Roman" w:cs="Times New Roman"/>
            <w:sz w:val="28"/>
            <w:szCs w:val="28"/>
            <w:lang w:val="en"/>
            <w:rPrChange w:id="1015" w:author="Гулбаги Орымбетова" w:date="2016-09-24T23:59:00Z">
              <w:rPr>
                <w:sz w:val="28"/>
                <w:szCs w:val="28"/>
                <w:lang w:val="en"/>
              </w:rPr>
            </w:rPrChange>
          </w:rPr>
          <w:t>help to the</w:t>
        </w:r>
      </w:ins>
      <w:ins w:id="1016" w:author="Гулбаги Орымбетова" w:date="2016-09-24T23:52:00Z">
        <w:r w:rsidR="00FC4FD9" w:rsidRPr="00DE7670">
          <w:rPr>
            <w:rFonts w:ascii="Times New Roman" w:hAnsi="Times New Roman" w:cs="Times New Roman"/>
            <w:sz w:val="28"/>
            <w:szCs w:val="28"/>
            <w:lang w:val="en"/>
            <w:rPrChange w:id="1017" w:author="Гулбаги Орымбетова" w:date="2016-09-24T23:59:00Z">
              <w:rPr>
                <w:lang w:val="en"/>
              </w:rPr>
            </w:rPrChange>
          </w:rPr>
          <w:t xml:space="preserve"> animals gain weight faster. In the case of non-compliance with the rules on the use of antibiotics</w:t>
        </w:r>
      </w:ins>
      <w:ins w:id="1018" w:author="Гулбаги Орымбетова" w:date="2016-09-24T23:55:00Z">
        <w:r w:rsidR="00DE7670" w:rsidRPr="00DE7670">
          <w:rPr>
            <w:rFonts w:ascii="Times New Roman" w:hAnsi="Times New Roman" w:cs="Times New Roman"/>
            <w:sz w:val="28"/>
            <w:szCs w:val="28"/>
            <w:lang w:val="en"/>
            <w:rPrChange w:id="1019" w:author="Гулбаги Орымбетова" w:date="2016-09-24T23:59:00Z">
              <w:rPr>
                <w:sz w:val="28"/>
                <w:szCs w:val="28"/>
                <w:lang w:val="en"/>
              </w:rPr>
            </w:rPrChange>
          </w:rPr>
          <w:t xml:space="preserve"> their</w:t>
        </w:r>
      </w:ins>
      <w:ins w:id="1020" w:author="Гулбаги Орымбетова" w:date="2016-09-24T23:52:00Z">
        <w:r w:rsidR="00FC4FD9" w:rsidRPr="00DE7670">
          <w:rPr>
            <w:rFonts w:ascii="Times New Roman" w:hAnsi="Times New Roman" w:cs="Times New Roman"/>
            <w:sz w:val="28"/>
            <w:szCs w:val="28"/>
            <w:lang w:val="en"/>
            <w:rPrChange w:id="1021" w:author="Гулбаги Орымбетова" w:date="2016-09-24T23:59:00Z">
              <w:rPr>
                <w:lang w:val="en"/>
              </w:rPr>
            </w:rPrChange>
          </w:rPr>
          <w:t xml:space="preserve"> can be found in meat, animal m</w:t>
        </w:r>
        <w:r w:rsidR="00C27F48">
          <w:rPr>
            <w:rFonts w:ascii="Times New Roman" w:hAnsi="Times New Roman" w:cs="Times New Roman"/>
            <w:sz w:val="28"/>
            <w:szCs w:val="28"/>
            <w:lang w:val="en"/>
          </w:rPr>
          <w:t>ilk, chicken eggs, and so on</w:t>
        </w:r>
        <w:r w:rsidR="00DE7670" w:rsidRPr="00DE7670">
          <w:rPr>
            <w:rFonts w:ascii="Times New Roman" w:hAnsi="Times New Roman" w:cs="Times New Roman"/>
            <w:sz w:val="28"/>
            <w:szCs w:val="28"/>
            <w:lang w:val="en"/>
            <w:rPrChange w:id="1022" w:author="Гулбаги Орымбетова" w:date="2016-09-24T23:59:00Z">
              <w:rPr>
                <w:sz w:val="28"/>
                <w:szCs w:val="28"/>
                <w:lang w:val="en"/>
              </w:rPr>
            </w:rPrChange>
          </w:rPr>
          <w:t xml:space="preserve"> (a</w:t>
        </w:r>
        <w:r w:rsidR="00FC4FD9" w:rsidRPr="00DE7670">
          <w:rPr>
            <w:rFonts w:ascii="Times New Roman" w:hAnsi="Times New Roman" w:cs="Times New Roman"/>
            <w:sz w:val="28"/>
            <w:szCs w:val="28"/>
            <w:lang w:val="en"/>
            <w:rPrChange w:id="1023" w:author="Гулбаги Орымбетова" w:date="2016-09-24T23:59:00Z">
              <w:rPr>
                <w:lang w:val="en"/>
              </w:rPr>
            </w:rPrChange>
          </w:rPr>
          <w:t>ccording to statist</w:t>
        </w:r>
        <w:r w:rsidR="00DE7670" w:rsidRPr="00DE7670">
          <w:rPr>
            <w:rFonts w:ascii="Times New Roman" w:hAnsi="Times New Roman" w:cs="Times New Roman"/>
            <w:sz w:val="28"/>
            <w:szCs w:val="28"/>
            <w:lang w:val="en"/>
            <w:rPrChange w:id="1024" w:author="Гулбаги Орымбетова" w:date="2016-09-24T23:59:00Z">
              <w:rPr>
                <w:sz w:val="28"/>
                <w:szCs w:val="28"/>
                <w:lang w:val="en"/>
              </w:rPr>
            </w:rPrChange>
          </w:rPr>
          <w:t>ics the</w:t>
        </w:r>
      </w:ins>
      <w:ins w:id="1025" w:author="Гулбаги Орымбетова" w:date="2016-09-24T23:56:00Z">
        <w:r w:rsidR="00DE7670" w:rsidRPr="00DE7670">
          <w:rPr>
            <w:rFonts w:ascii="Times New Roman" w:hAnsi="Times New Roman" w:cs="Times New Roman"/>
            <w:sz w:val="28"/>
            <w:szCs w:val="28"/>
            <w:lang w:val="en-US"/>
            <w:rPrChange w:id="1026" w:author="Гулбаги Орымбетова" w:date="2016-09-24T23:59:00Z">
              <w:rPr>
                <w:sz w:val="28"/>
                <w:szCs w:val="28"/>
                <w:lang w:val="en-US"/>
              </w:rPr>
            </w:rPrChange>
          </w:rPr>
          <w:t>ir</w:t>
        </w:r>
      </w:ins>
      <w:ins w:id="1027" w:author="Гулбаги Орымбетова" w:date="2016-09-24T23:52:00Z">
        <w:r w:rsidR="00FC4FD9" w:rsidRPr="00DE7670">
          <w:rPr>
            <w:rFonts w:ascii="Times New Roman" w:hAnsi="Times New Roman" w:cs="Times New Roman"/>
            <w:sz w:val="28"/>
            <w:szCs w:val="28"/>
            <w:lang w:val="en"/>
            <w:rPrChange w:id="1028" w:author="Гулбаги Орымбетова" w:date="2016-09-24T23:59:00Z">
              <w:rPr>
                <w:lang w:val="en"/>
              </w:rPr>
            </w:rPrChange>
          </w:rPr>
          <w:t xml:space="preserve"> found in 15-20% of all products of animal origin). The most potent allergens are considered </w:t>
        </w:r>
      </w:ins>
      <w:ins w:id="1029" w:author="Гулбаги Орымбетова" w:date="2016-09-24T23:58:00Z">
        <w:r w:rsidR="00DE7670" w:rsidRPr="00DE7670">
          <w:rPr>
            <w:rFonts w:ascii="Times New Roman" w:hAnsi="Times New Roman" w:cs="Times New Roman"/>
            <w:sz w:val="28"/>
            <w:szCs w:val="28"/>
            <w:lang w:val="en"/>
            <w:rPrChange w:id="1030" w:author="Гулбаги Орымбетова" w:date="2016-09-24T23:59:00Z">
              <w:rPr>
                <w:sz w:val="28"/>
                <w:szCs w:val="28"/>
                <w:lang w:val="en"/>
              </w:rPr>
            </w:rPrChange>
          </w:rPr>
          <w:t xml:space="preserve">such </w:t>
        </w:r>
      </w:ins>
      <w:ins w:id="1031" w:author="Гулбаги Орымбетова" w:date="2016-09-24T23:52:00Z">
        <w:r w:rsidR="00FC4FD9" w:rsidRPr="00DE7670">
          <w:rPr>
            <w:rFonts w:ascii="Times New Roman" w:hAnsi="Times New Roman" w:cs="Times New Roman"/>
            <w:sz w:val="28"/>
            <w:szCs w:val="28"/>
            <w:lang w:val="en"/>
            <w:rPrChange w:id="1032" w:author="Гулбаги Орымбетова" w:date="2016-09-24T23:59:00Z">
              <w:rPr>
                <w:lang w:val="en"/>
              </w:rPr>
            </w:rPrChange>
          </w:rPr>
          <w:t xml:space="preserve">antibiotics as penicillin, streptomycin, oleandomycin, </w:t>
        </w:r>
      </w:ins>
      <w:ins w:id="1033" w:author="Гулбаги Орымбетова" w:date="2016-09-24T23:58:00Z">
        <w:r w:rsidR="00DE7670" w:rsidRPr="00DE7670">
          <w:rPr>
            <w:rStyle w:val="alt-edited"/>
            <w:rFonts w:ascii="Times New Roman" w:hAnsi="Times New Roman" w:cs="Times New Roman"/>
            <w:sz w:val="28"/>
            <w:szCs w:val="28"/>
            <w:lang w:val="en"/>
            <w:rPrChange w:id="1034" w:author="Гулбаги Орымбетова" w:date="2016-09-24T23:59:00Z">
              <w:rPr>
                <w:rStyle w:val="alt-edited"/>
                <w:lang w:val="en"/>
              </w:rPr>
            </w:rPrChange>
          </w:rPr>
          <w:t>levomitsetin</w:t>
        </w:r>
      </w:ins>
      <w:ins w:id="1035" w:author="Гулбаги Орымбетова" w:date="2016-09-24T23:52:00Z">
        <w:r w:rsidR="00FC4FD9" w:rsidRPr="00DE7670">
          <w:rPr>
            <w:rFonts w:ascii="Times New Roman" w:hAnsi="Times New Roman" w:cs="Times New Roman"/>
            <w:sz w:val="28"/>
            <w:szCs w:val="28"/>
            <w:lang w:val="en"/>
            <w:rPrChange w:id="1036" w:author="Гулбаги Орымбетова" w:date="2016-09-24T23:59:00Z">
              <w:rPr>
                <w:lang w:val="en"/>
              </w:rPr>
            </w:rPrChange>
          </w:rPr>
          <w:t>. The presence in the milk of strep</w:t>
        </w:r>
        <w:r w:rsidR="00DE7670" w:rsidRPr="00DE7670">
          <w:rPr>
            <w:rFonts w:ascii="Times New Roman" w:hAnsi="Times New Roman" w:cs="Times New Roman"/>
            <w:sz w:val="28"/>
            <w:szCs w:val="28"/>
            <w:lang w:val="en"/>
            <w:rPrChange w:id="1037" w:author="Гулбаги Орымбетова" w:date="2016-09-24T23:59:00Z">
              <w:rPr>
                <w:sz w:val="28"/>
                <w:szCs w:val="28"/>
                <w:lang w:val="en"/>
              </w:rPr>
            </w:rPrChange>
          </w:rPr>
          <w:t>tomycin, penicillin, and others</w:t>
        </w:r>
        <w:r w:rsidR="00FC4FD9" w:rsidRPr="00DE7670">
          <w:rPr>
            <w:rFonts w:ascii="Times New Roman" w:hAnsi="Times New Roman" w:cs="Times New Roman"/>
            <w:sz w:val="28"/>
            <w:szCs w:val="28"/>
            <w:lang w:val="en"/>
            <w:rPrChange w:id="1038" w:author="Гулбаги Орымбетова" w:date="2016-09-24T23:59:00Z">
              <w:rPr>
                <w:lang w:val="en"/>
              </w:rPr>
            </w:rPrChange>
          </w:rPr>
          <w:t xml:space="preserve"> </w:t>
        </w:r>
      </w:ins>
      <w:ins w:id="1039" w:author="Гулбаги Орымбетова" w:date="2016-09-24T23:58:00Z">
        <w:r w:rsidR="00DE7670" w:rsidRPr="00DE7670">
          <w:rPr>
            <w:rFonts w:ascii="Times New Roman" w:hAnsi="Times New Roman" w:cs="Times New Roman"/>
            <w:sz w:val="28"/>
            <w:szCs w:val="28"/>
            <w:lang w:val="en"/>
            <w:rPrChange w:id="1040" w:author="Гулбаги Орымбетова" w:date="2016-09-24T23:59:00Z">
              <w:rPr>
                <w:sz w:val="28"/>
                <w:szCs w:val="28"/>
                <w:lang w:val="en"/>
              </w:rPr>
            </w:rPrChange>
          </w:rPr>
          <w:t>a</w:t>
        </w:r>
      </w:ins>
      <w:ins w:id="1041" w:author="Гулбаги Орымбетова" w:date="2016-09-24T23:52:00Z">
        <w:r w:rsidR="00FC4FD9" w:rsidRPr="00DE7670">
          <w:rPr>
            <w:rFonts w:ascii="Times New Roman" w:hAnsi="Times New Roman" w:cs="Times New Roman"/>
            <w:sz w:val="28"/>
            <w:szCs w:val="28"/>
            <w:lang w:val="en"/>
            <w:rPrChange w:id="1042" w:author="Гулбаги Орымбетова" w:date="2016-09-24T23:59:00Z">
              <w:rPr>
                <w:lang w:val="en"/>
              </w:rPr>
            </w:rPrChange>
          </w:rPr>
          <w:t xml:space="preserve">ntibiotics may be due to the use of drugs for the treatment of these animals, including mastitis in cows, a long-acting </w:t>
        </w:r>
      </w:ins>
      <w:ins w:id="1043" w:author="Гулбаги Орымбетова" w:date="2016-09-24T23:59:00Z">
        <w:r w:rsidR="00DE7670" w:rsidRPr="00DE7670">
          <w:rPr>
            <w:rFonts w:ascii="Times New Roman" w:hAnsi="Times New Roman" w:cs="Times New Roman"/>
            <w:sz w:val="28"/>
            <w:szCs w:val="28"/>
            <w:lang w:val="en"/>
            <w:rPrChange w:id="1044" w:author="Гулбаги Орымбетова" w:date="2016-09-24T23:59:00Z">
              <w:rPr>
                <w:sz w:val="28"/>
                <w:szCs w:val="28"/>
                <w:lang w:val="en"/>
              </w:rPr>
            </w:rPrChange>
          </w:rPr>
          <w:t xml:space="preserve">by </w:t>
        </w:r>
      </w:ins>
      <w:ins w:id="1045" w:author="Гулбаги Орымбетова" w:date="2016-09-24T23:52:00Z">
        <w:r w:rsidR="00FC4FD9" w:rsidRPr="00DE7670">
          <w:rPr>
            <w:rFonts w:ascii="Times New Roman" w:hAnsi="Times New Roman" w:cs="Times New Roman"/>
            <w:sz w:val="28"/>
            <w:szCs w:val="28"/>
            <w:lang w:val="en"/>
            <w:rPrChange w:id="1046" w:author="Гулбаги Орымбетова" w:date="2016-09-24T23:59:00Z">
              <w:rPr>
                <w:lang w:val="en"/>
              </w:rPr>
            </w:rPrChange>
          </w:rPr>
          <w:t>oil-based preparations.</w:t>
        </w:r>
      </w:ins>
    </w:p>
    <w:p w:rsidR="00C3247A" w:rsidRPr="008C21E7" w:rsidDel="000D00B0" w:rsidRDefault="00DE7670" w:rsidP="000D00B0">
      <w:pPr>
        <w:spacing w:after="0" w:line="240" w:lineRule="auto"/>
        <w:ind w:firstLine="567"/>
        <w:jc w:val="both"/>
        <w:rPr>
          <w:del w:id="1047" w:author="Гулбаги Орымбетова" w:date="2016-09-24T22:47:00Z"/>
          <w:rFonts w:ascii="Times New Roman" w:hAnsi="Times New Roman" w:cs="Times New Roman"/>
          <w:sz w:val="28"/>
          <w:szCs w:val="28"/>
          <w:lang w:val="en-US"/>
        </w:rPr>
      </w:pPr>
      <w:ins w:id="1048" w:author="Гулбаги Орымбетова" w:date="2016-09-25T00:01:00Z">
        <w:r w:rsidRPr="008C21E7">
          <w:rPr>
            <w:rFonts w:ascii="Times New Roman" w:hAnsi="Times New Roman" w:cs="Times New Roman"/>
            <w:sz w:val="28"/>
            <w:szCs w:val="28"/>
            <w:lang w:val="en"/>
            <w:rPrChange w:id="1049" w:author="Гулбаги Орымбетова" w:date="2016-09-25T00:12:00Z">
              <w:rPr>
                <w:lang w:val="en"/>
              </w:rPr>
            </w:rPrChange>
          </w:rPr>
          <w:t>Pesticides are widely used in agriculture to protect plants from diseases, weeds, pests, which increases the risk of hitting their residues in food and adversely impact on the human body. The use of some f</w:t>
        </w:r>
      </w:ins>
      <w:ins w:id="1050" w:author="Гулбаги Орымбетова" w:date="2016-09-25T00:09:00Z">
        <w:r w:rsidR="008C21E7" w:rsidRPr="008C21E7">
          <w:rPr>
            <w:rFonts w:ascii="Times New Roman" w:hAnsi="Times New Roman" w:cs="Times New Roman"/>
            <w:sz w:val="28"/>
            <w:szCs w:val="28"/>
            <w:lang w:val="en"/>
            <w:rPrChange w:id="1051" w:author="Гулбаги Орымбетова" w:date="2016-09-25T00:12:00Z">
              <w:rPr>
                <w:sz w:val="28"/>
                <w:szCs w:val="28"/>
                <w:lang w:val="en"/>
              </w:rPr>
            </w:rPrChange>
          </w:rPr>
          <w:t>rom</w:t>
        </w:r>
      </w:ins>
      <w:ins w:id="1052" w:author="Гулбаги Орымбетова" w:date="2016-09-25T00:01:00Z">
        <w:r w:rsidRPr="008C21E7">
          <w:rPr>
            <w:rFonts w:ascii="Times New Roman" w:hAnsi="Times New Roman" w:cs="Times New Roman"/>
            <w:sz w:val="28"/>
            <w:szCs w:val="28"/>
            <w:lang w:val="en"/>
            <w:rPrChange w:id="1053" w:author="Гулбаги Орымбетова" w:date="2016-09-25T00:12:00Z">
              <w:rPr>
                <w:lang w:val="en"/>
              </w:rPr>
            </w:rPrChange>
          </w:rPr>
          <w:t xml:space="preserve"> them is prohibited. But</w:t>
        </w:r>
      </w:ins>
      <w:ins w:id="1054" w:author="Гулбаги Орымбетова" w:date="2016-09-25T00:09:00Z">
        <w:r w:rsidR="008C21E7" w:rsidRPr="008C21E7">
          <w:rPr>
            <w:rFonts w:ascii="Times New Roman" w:hAnsi="Times New Roman" w:cs="Times New Roman"/>
            <w:sz w:val="28"/>
            <w:szCs w:val="28"/>
            <w:lang w:val="en"/>
            <w:rPrChange w:id="1055" w:author="Гулбаги Орымбетова" w:date="2016-09-25T00:12:00Z">
              <w:rPr>
                <w:sz w:val="28"/>
                <w:szCs w:val="28"/>
                <w:lang w:val="en"/>
              </w:rPr>
            </w:rPrChange>
          </w:rPr>
          <w:t>,</w:t>
        </w:r>
      </w:ins>
      <w:ins w:id="1056" w:author="Гулбаги Орымбетова" w:date="2016-09-25T00:01:00Z">
        <w:r w:rsidR="008C21E7" w:rsidRPr="008C21E7">
          <w:rPr>
            <w:rFonts w:ascii="Times New Roman" w:hAnsi="Times New Roman" w:cs="Times New Roman"/>
            <w:sz w:val="28"/>
            <w:szCs w:val="28"/>
            <w:lang w:val="en"/>
            <w:rPrChange w:id="1057" w:author="Гулбаги Орымбетова" w:date="2016-09-25T00:12:00Z">
              <w:rPr>
                <w:sz w:val="28"/>
                <w:szCs w:val="28"/>
                <w:lang w:val="en"/>
              </w:rPr>
            </w:rPrChange>
          </w:rPr>
          <w:t xml:space="preserve"> despite this, </w:t>
        </w:r>
        <w:r w:rsidRPr="008C21E7">
          <w:rPr>
            <w:rFonts w:ascii="Times New Roman" w:hAnsi="Times New Roman" w:cs="Times New Roman"/>
            <w:sz w:val="28"/>
            <w:szCs w:val="28"/>
            <w:lang w:val="en"/>
            <w:rPrChange w:id="1058" w:author="Гулбаги Орымбетова" w:date="2016-09-25T00:12:00Z">
              <w:rPr>
                <w:lang w:val="en"/>
              </w:rPr>
            </w:rPrChange>
          </w:rPr>
          <w:t xml:space="preserve">numerous cases of poisoning </w:t>
        </w:r>
      </w:ins>
      <w:ins w:id="1059" w:author="Гулбаги Орымбетова" w:date="2016-09-25T00:10:00Z">
        <w:r w:rsidR="008C21E7" w:rsidRPr="008C21E7">
          <w:rPr>
            <w:rFonts w:ascii="Times New Roman" w:hAnsi="Times New Roman" w:cs="Times New Roman"/>
            <w:sz w:val="28"/>
            <w:szCs w:val="28"/>
            <w:lang w:val="en"/>
            <w:rPrChange w:id="1060" w:author="Гулбаги Орымбетова" w:date="2016-09-25T00:12:00Z">
              <w:rPr>
                <w:sz w:val="28"/>
                <w:szCs w:val="28"/>
                <w:lang w:val="en"/>
              </w:rPr>
            </w:rPrChange>
          </w:rPr>
          <w:t xml:space="preserve">is described </w:t>
        </w:r>
      </w:ins>
      <w:ins w:id="1061" w:author="Гулбаги Орымбетова" w:date="2016-09-25T00:01:00Z">
        <w:r w:rsidRPr="008C21E7">
          <w:rPr>
            <w:rFonts w:ascii="Times New Roman" w:hAnsi="Times New Roman" w:cs="Times New Roman"/>
            <w:sz w:val="28"/>
            <w:szCs w:val="28"/>
            <w:lang w:val="en"/>
            <w:rPrChange w:id="1062" w:author="Гулбаги Орымбетова" w:date="2016-09-25T00:12:00Z">
              <w:rPr>
                <w:lang w:val="en"/>
              </w:rPr>
            </w:rPrChange>
          </w:rPr>
          <w:t>by various pesticides through contaminated food - flour, sugar, nuts. Of</w:t>
        </w:r>
        <w:r w:rsidRPr="008C21E7">
          <w:rPr>
            <w:rFonts w:ascii="Times New Roman" w:hAnsi="Times New Roman" w:cs="Times New Roman"/>
            <w:sz w:val="28"/>
            <w:szCs w:val="28"/>
            <w:lang w:val="en-US"/>
            <w:rPrChange w:id="1063"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64" w:author="Гулбаги Орымбетова" w:date="2016-09-25T00:12:00Z">
              <w:rPr>
                <w:lang w:val="en"/>
              </w:rPr>
            </w:rPrChange>
          </w:rPr>
          <w:t>particular</w:t>
        </w:r>
        <w:r w:rsidRPr="008C21E7">
          <w:rPr>
            <w:rFonts w:ascii="Times New Roman" w:hAnsi="Times New Roman" w:cs="Times New Roman"/>
            <w:sz w:val="28"/>
            <w:szCs w:val="28"/>
            <w:lang w:val="en-US"/>
            <w:rPrChange w:id="1065"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66" w:author="Гулбаги Орымбетова" w:date="2016-09-25T00:12:00Z">
              <w:rPr>
                <w:lang w:val="en"/>
              </w:rPr>
            </w:rPrChange>
          </w:rPr>
          <w:t>danger</w:t>
        </w:r>
        <w:r w:rsidRPr="008C21E7">
          <w:rPr>
            <w:rFonts w:ascii="Times New Roman" w:hAnsi="Times New Roman" w:cs="Times New Roman"/>
            <w:sz w:val="28"/>
            <w:szCs w:val="28"/>
            <w:lang w:val="en-US"/>
            <w:rPrChange w:id="1067"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68" w:author="Гулбаги Орымбетова" w:date="2016-09-25T00:12:00Z">
              <w:rPr>
                <w:lang w:val="en"/>
              </w:rPr>
            </w:rPrChange>
          </w:rPr>
          <w:t>is</w:t>
        </w:r>
        <w:r w:rsidRPr="008C21E7">
          <w:rPr>
            <w:rFonts w:ascii="Times New Roman" w:hAnsi="Times New Roman" w:cs="Times New Roman"/>
            <w:sz w:val="28"/>
            <w:szCs w:val="28"/>
            <w:lang w:val="en-US"/>
            <w:rPrChange w:id="1069"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70" w:author="Гулбаги Орымбетова" w:date="2016-09-25T00:12:00Z">
              <w:rPr>
                <w:lang w:val="en"/>
              </w:rPr>
            </w:rPrChange>
          </w:rPr>
          <w:t>the</w:t>
        </w:r>
        <w:r w:rsidRPr="008C21E7">
          <w:rPr>
            <w:rFonts w:ascii="Times New Roman" w:hAnsi="Times New Roman" w:cs="Times New Roman"/>
            <w:sz w:val="28"/>
            <w:szCs w:val="28"/>
            <w:lang w:val="en-US"/>
            <w:rPrChange w:id="1071"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72" w:author="Гулбаги Орымбетова" w:date="2016-09-25T00:12:00Z">
              <w:rPr>
                <w:lang w:val="en"/>
              </w:rPr>
            </w:rPrChange>
          </w:rPr>
          <w:t>simultaneous</w:t>
        </w:r>
        <w:r w:rsidRPr="008C21E7">
          <w:rPr>
            <w:rFonts w:ascii="Times New Roman" w:hAnsi="Times New Roman" w:cs="Times New Roman"/>
            <w:sz w:val="28"/>
            <w:szCs w:val="28"/>
            <w:lang w:val="en-US"/>
            <w:rPrChange w:id="1073"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74" w:author="Гулбаги Орымбетова" w:date="2016-09-25T00:12:00Z">
              <w:rPr>
                <w:lang w:val="en"/>
              </w:rPr>
            </w:rPrChange>
          </w:rPr>
          <w:t>presence</w:t>
        </w:r>
        <w:r w:rsidRPr="008C21E7">
          <w:rPr>
            <w:rFonts w:ascii="Times New Roman" w:hAnsi="Times New Roman" w:cs="Times New Roman"/>
            <w:sz w:val="28"/>
            <w:szCs w:val="28"/>
            <w:lang w:val="en-US"/>
            <w:rPrChange w:id="1075"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76" w:author="Гулбаги Орымбетова" w:date="2016-09-25T00:12:00Z">
              <w:rPr>
                <w:lang w:val="en"/>
              </w:rPr>
            </w:rPrChange>
          </w:rPr>
          <w:t>of</w:t>
        </w:r>
        <w:r w:rsidRPr="008C21E7">
          <w:rPr>
            <w:rFonts w:ascii="Times New Roman" w:hAnsi="Times New Roman" w:cs="Times New Roman"/>
            <w:sz w:val="28"/>
            <w:szCs w:val="28"/>
            <w:lang w:val="en-US"/>
            <w:rPrChange w:id="1077"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78" w:author="Гулбаги Орымбетова" w:date="2016-09-25T00:12:00Z">
              <w:rPr>
                <w:lang w:val="en"/>
              </w:rPr>
            </w:rPrChange>
          </w:rPr>
          <w:t>several</w:t>
        </w:r>
        <w:r w:rsidRPr="008C21E7">
          <w:rPr>
            <w:rFonts w:ascii="Times New Roman" w:hAnsi="Times New Roman" w:cs="Times New Roman"/>
            <w:sz w:val="28"/>
            <w:szCs w:val="28"/>
            <w:lang w:val="en-US"/>
            <w:rPrChange w:id="1079"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80" w:author="Гулбаги Орымбетова" w:date="2016-09-25T00:12:00Z">
              <w:rPr>
                <w:lang w:val="en"/>
              </w:rPr>
            </w:rPrChange>
          </w:rPr>
          <w:t>pesticides</w:t>
        </w:r>
        <w:r w:rsidRPr="008C21E7">
          <w:rPr>
            <w:rFonts w:ascii="Times New Roman" w:hAnsi="Times New Roman" w:cs="Times New Roman"/>
            <w:sz w:val="28"/>
            <w:szCs w:val="28"/>
            <w:lang w:val="en-US"/>
            <w:rPrChange w:id="1081"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82" w:author="Гулбаги Орымбетова" w:date="2016-09-25T00:12:00Z">
              <w:rPr>
                <w:lang w:val="en"/>
              </w:rPr>
            </w:rPrChange>
          </w:rPr>
          <w:t>the</w:t>
        </w:r>
        <w:r w:rsidRPr="008C21E7">
          <w:rPr>
            <w:rFonts w:ascii="Times New Roman" w:hAnsi="Times New Roman" w:cs="Times New Roman"/>
            <w:sz w:val="28"/>
            <w:szCs w:val="28"/>
            <w:lang w:val="en-US"/>
            <w:rPrChange w:id="1083"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84" w:author="Гулбаги Орымбетова" w:date="2016-09-25T00:12:00Z">
              <w:rPr>
                <w:lang w:val="en"/>
              </w:rPr>
            </w:rPrChange>
          </w:rPr>
          <w:t>level</w:t>
        </w:r>
        <w:r w:rsidRPr="008C21E7">
          <w:rPr>
            <w:rFonts w:ascii="Times New Roman" w:hAnsi="Times New Roman" w:cs="Times New Roman"/>
            <w:sz w:val="28"/>
            <w:szCs w:val="28"/>
            <w:lang w:val="en-US"/>
            <w:rPrChange w:id="1085"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86" w:author="Гулбаги Орымбетова" w:date="2016-09-25T00:12:00Z">
              <w:rPr>
                <w:lang w:val="en"/>
              </w:rPr>
            </w:rPrChange>
          </w:rPr>
          <w:t>of</w:t>
        </w:r>
        <w:r w:rsidRPr="008C21E7">
          <w:rPr>
            <w:rFonts w:ascii="Times New Roman" w:hAnsi="Times New Roman" w:cs="Times New Roman"/>
            <w:sz w:val="28"/>
            <w:szCs w:val="28"/>
            <w:lang w:val="en-US"/>
            <w:rPrChange w:id="1087"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88" w:author="Гулбаги Орымбетова" w:date="2016-09-25T00:12:00Z">
              <w:rPr>
                <w:lang w:val="en"/>
              </w:rPr>
            </w:rPrChange>
          </w:rPr>
          <w:t>which</w:t>
        </w:r>
        <w:r w:rsidRPr="008C21E7">
          <w:rPr>
            <w:rFonts w:ascii="Times New Roman" w:hAnsi="Times New Roman" w:cs="Times New Roman"/>
            <w:sz w:val="28"/>
            <w:szCs w:val="28"/>
            <w:lang w:val="en-US"/>
            <w:rPrChange w:id="1089"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90" w:author="Гулбаги Орымбетова" w:date="2016-09-25T00:12:00Z">
              <w:rPr>
                <w:lang w:val="en"/>
              </w:rPr>
            </w:rPrChange>
          </w:rPr>
          <w:t>exceeds</w:t>
        </w:r>
        <w:r w:rsidRPr="008C21E7">
          <w:rPr>
            <w:rFonts w:ascii="Times New Roman" w:hAnsi="Times New Roman" w:cs="Times New Roman"/>
            <w:sz w:val="28"/>
            <w:szCs w:val="28"/>
            <w:lang w:val="en-US"/>
            <w:rPrChange w:id="1091"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92" w:author="Гулбаги Орымбетова" w:date="2016-09-25T00:12:00Z">
              <w:rPr>
                <w:lang w:val="en"/>
              </w:rPr>
            </w:rPrChange>
          </w:rPr>
          <w:t>the</w:t>
        </w:r>
        <w:r w:rsidRPr="008C21E7">
          <w:rPr>
            <w:rFonts w:ascii="Times New Roman" w:hAnsi="Times New Roman" w:cs="Times New Roman"/>
            <w:sz w:val="28"/>
            <w:szCs w:val="28"/>
            <w:lang w:val="en-US"/>
            <w:rPrChange w:id="1093"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94" w:author="Гулбаги Орымбетова" w:date="2016-09-25T00:12:00Z">
              <w:rPr>
                <w:lang w:val="en"/>
              </w:rPr>
            </w:rPrChange>
          </w:rPr>
          <w:t>maximum</w:t>
        </w:r>
        <w:r w:rsidRPr="008C21E7">
          <w:rPr>
            <w:rFonts w:ascii="Times New Roman" w:hAnsi="Times New Roman" w:cs="Times New Roman"/>
            <w:sz w:val="28"/>
            <w:szCs w:val="28"/>
            <w:lang w:val="en-US"/>
            <w:rPrChange w:id="1095"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96" w:author="Гулбаги Орымбетова" w:date="2016-09-25T00:12:00Z">
              <w:rPr>
                <w:lang w:val="en"/>
              </w:rPr>
            </w:rPrChange>
          </w:rPr>
          <w:t>permissible</w:t>
        </w:r>
        <w:r w:rsidRPr="008C21E7">
          <w:rPr>
            <w:rFonts w:ascii="Times New Roman" w:hAnsi="Times New Roman" w:cs="Times New Roman"/>
            <w:sz w:val="28"/>
            <w:szCs w:val="28"/>
            <w:lang w:val="en-US"/>
            <w:rPrChange w:id="1097" w:author="Гулбаги Орымбетова" w:date="2016-09-25T00:12:00Z">
              <w:rPr>
                <w:lang w:val="en"/>
              </w:rPr>
            </w:rPrChange>
          </w:rPr>
          <w:t xml:space="preserve"> </w:t>
        </w:r>
        <w:r w:rsidRPr="008C21E7">
          <w:rPr>
            <w:rFonts w:ascii="Times New Roman" w:hAnsi="Times New Roman" w:cs="Times New Roman"/>
            <w:sz w:val="28"/>
            <w:szCs w:val="28"/>
            <w:lang w:val="en"/>
            <w:rPrChange w:id="1098" w:author="Гулбаги Орымбетова" w:date="2016-09-25T00:12:00Z">
              <w:rPr>
                <w:lang w:val="en"/>
              </w:rPr>
            </w:rPrChange>
          </w:rPr>
          <w:t>concentration</w:t>
        </w:r>
        <w:r w:rsidRPr="008C21E7">
          <w:rPr>
            <w:rFonts w:ascii="Times New Roman" w:hAnsi="Times New Roman" w:cs="Times New Roman"/>
            <w:sz w:val="28"/>
            <w:szCs w:val="28"/>
            <w:lang w:val="en-US"/>
            <w:rPrChange w:id="1099" w:author="Гулбаги Орымбетова" w:date="2016-09-25T00:12:00Z">
              <w:rPr>
                <w:lang w:val="en"/>
              </w:rPr>
            </w:rPrChange>
          </w:rPr>
          <w:t xml:space="preserve">. </w:t>
        </w:r>
        <w:r w:rsidRPr="008C21E7">
          <w:rPr>
            <w:rFonts w:ascii="Times New Roman" w:hAnsi="Times New Roman" w:cs="Times New Roman"/>
            <w:sz w:val="28"/>
            <w:szCs w:val="28"/>
            <w:lang w:val="en"/>
            <w:rPrChange w:id="1100" w:author="Гулбаги Орымбетова" w:date="2016-09-25T00:12:00Z">
              <w:rPr>
                <w:lang w:val="en"/>
              </w:rPr>
            </w:rPrChange>
          </w:rPr>
          <w:t>They are spread over large areas</w:t>
        </w:r>
      </w:ins>
      <w:ins w:id="1101" w:author="Гулбаги Орымбетова" w:date="2016-09-25T00:10:00Z">
        <w:r w:rsidR="008C21E7" w:rsidRPr="008C21E7">
          <w:rPr>
            <w:rFonts w:ascii="Times New Roman" w:hAnsi="Times New Roman" w:cs="Times New Roman"/>
            <w:sz w:val="28"/>
            <w:szCs w:val="28"/>
            <w:lang w:val="en"/>
            <w:rPrChange w:id="1102" w:author="Гулбаги Орымбетова" w:date="2016-09-25T00:12:00Z">
              <w:rPr>
                <w:sz w:val="28"/>
                <w:szCs w:val="28"/>
                <w:lang w:val="en"/>
              </w:rPr>
            </w:rPrChange>
          </w:rPr>
          <w:t>,</w:t>
        </w:r>
      </w:ins>
      <w:ins w:id="1103" w:author="Гулбаги Орымбетова" w:date="2016-09-25T00:01:00Z">
        <w:r w:rsidRPr="008C21E7">
          <w:rPr>
            <w:rFonts w:ascii="Times New Roman" w:hAnsi="Times New Roman" w:cs="Times New Roman"/>
            <w:sz w:val="28"/>
            <w:szCs w:val="28"/>
            <w:lang w:val="en"/>
            <w:rPrChange w:id="1104" w:author="Гулбаги Орымбетова" w:date="2016-09-25T00:12:00Z">
              <w:rPr>
                <w:lang w:val="en"/>
              </w:rPr>
            </w:rPrChange>
          </w:rPr>
          <w:t xml:space="preserve"> very distant from the places of their application. Many of them can be stored in soil for a long time (half-life of</w:t>
        </w:r>
        <w:r w:rsidR="008C21E7" w:rsidRPr="008C21E7">
          <w:rPr>
            <w:rFonts w:ascii="Times New Roman" w:hAnsi="Times New Roman" w:cs="Times New Roman"/>
            <w:sz w:val="28"/>
            <w:szCs w:val="28"/>
            <w:lang w:val="en"/>
            <w:rPrChange w:id="1105" w:author="Гулбаги Орымбетова" w:date="2016-09-25T00:12:00Z">
              <w:rPr>
                <w:sz w:val="28"/>
                <w:szCs w:val="28"/>
                <w:lang w:val="en"/>
              </w:rPr>
            </w:rPrChange>
          </w:rPr>
          <w:t xml:space="preserve"> DDT in water is estimated in</w:t>
        </w:r>
        <w:r w:rsidRPr="008C21E7">
          <w:rPr>
            <w:rFonts w:ascii="Times New Roman" w:hAnsi="Times New Roman" w:cs="Times New Roman"/>
            <w:sz w:val="28"/>
            <w:szCs w:val="28"/>
            <w:lang w:val="en"/>
            <w:rPrChange w:id="1106" w:author="Гулбаги Орымбетова" w:date="2016-09-25T00:12:00Z">
              <w:rPr>
                <w:lang w:val="en"/>
              </w:rPr>
            </w:rPrChange>
          </w:rPr>
          <w:t xml:space="preserve"> 10 years, </w:t>
        </w:r>
        <w:r w:rsidR="008C21E7" w:rsidRPr="008C21E7">
          <w:rPr>
            <w:rFonts w:ascii="Times New Roman" w:hAnsi="Times New Roman" w:cs="Times New Roman"/>
            <w:sz w:val="28"/>
            <w:szCs w:val="28"/>
            <w:lang w:val="en"/>
            <w:rPrChange w:id="1107" w:author="Гулбаги Орымбетова" w:date="2016-09-25T00:12:00Z">
              <w:rPr>
                <w:sz w:val="28"/>
                <w:szCs w:val="28"/>
                <w:lang w:val="en"/>
              </w:rPr>
            </w:rPrChange>
          </w:rPr>
          <w:t>and for dieldrin it exceeds 20 yea</w:t>
        </w:r>
      </w:ins>
      <w:ins w:id="1108" w:author="Гулбаги Орымбетова" w:date="2016-09-25T00:11:00Z">
        <w:r w:rsidR="008C21E7" w:rsidRPr="008C21E7">
          <w:rPr>
            <w:rFonts w:ascii="Times New Roman" w:hAnsi="Times New Roman" w:cs="Times New Roman"/>
            <w:sz w:val="28"/>
            <w:szCs w:val="28"/>
            <w:lang w:val="en"/>
            <w:rPrChange w:id="1109" w:author="Гулбаги Орымбетова" w:date="2016-09-25T00:12:00Z">
              <w:rPr>
                <w:sz w:val="28"/>
                <w:szCs w:val="28"/>
                <w:lang w:val="en"/>
              </w:rPr>
            </w:rPrChange>
          </w:rPr>
          <w:t>rs</w:t>
        </w:r>
      </w:ins>
      <w:ins w:id="1110" w:author="Гулбаги Орымбетова" w:date="2016-09-25T00:01:00Z">
        <w:r w:rsidRPr="008C21E7">
          <w:rPr>
            <w:rFonts w:ascii="Times New Roman" w:hAnsi="Times New Roman" w:cs="Times New Roman"/>
            <w:sz w:val="28"/>
            <w:szCs w:val="28"/>
            <w:lang w:val="en"/>
            <w:rPrChange w:id="1111" w:author="Гулбаги Орымбетова" w:date="2016-09-25T00:12:00Z">
              <w:rPr>
                <w:lang w:val="en"/>
              </w:rPr>
            </w:rPrChange>
          </w:rPr>
          <w:t>) [3]</w:t>
        </w:r>
      </w:ins>
      <w:ins w:id="1112" w:author="Гулбаги Орымбетова" w:date="2016-10-07T21:21:00Z">
        <w:r w:rsidR="001E5FE2">
          <w:rPr>
            <w:rFonts w:ascii="Times New Roman" w:hAnsi="Times New Roman" w:cs="Times New Roman"/>
            <w:sz w:val="28"/>
            <w:szCs w:val="28"/>
            <w:lang w:val="en"/>
          </w:rPr>
          <w:t>.</w:t>
        </w:r>
      </w:ins>
      <w:del w:id="1113" w:author="Гулбаги Орымбетова" w:date="2016-09-24T22:47:00Z">
        <w:r w:rsidR="00C3247A" w:rsidRPr="008C21E7" w:rsidDel="000D00B0">
          <w:rPr>
            <w:rFonts w:ascii="Times New Roman" w:hAnsi="Times New Roman" w:cs="Times New Roman"/>
            <w:sz w:val="28"/>
            <w:szCs w:val="28"/>
            <w:lang w:val="en-US"/>
          </w:rPr>
          <w:delText>the main sources of pollution - coal, metallurgy, chemical industry, etc.</w:delText>
        </w:r>
      </w:del>
    </w:p>
    <w:p w:rsidR="00C3247A" w:rsidRPr="008C21E7" w:rsidDel="000D00B0" w:rsidRDefault="00C3247A" w:rsidP="000D00B0">
      <w:pPr>
        <w:spacing w:after="0" w:line="240" w:lineRule="auto"/>
        <w:ind w:firstLine="567"/>
        <w:jc w:val="both"/>
        <w:rPr>
          <w:del w:id="1114" w:author="Гулбаги Орымбетова" w:date="2016-09-24T22:47:00Z"/>
          <w:rFonts w:ascii="Times New Roman" w:hAnsi="Times New Roman" w:cs="Times New Roman"/>
          <w:sz w:val="28"/>
          <w:szCs w:val="28"/>
          <w:lang w:val="en-US"/>
          <w:rPrChange w:id="1115" w:author="Гулбаги Орымбетова" w:date="2016-09-25T00:12:00Z">
            <w:rPr>
              <w:del w:id="1116" w:author="Гулбаги Орымбетова" w:date="2016-09-24T22:47:00Z"/>
              <w:sz w:val="28"/>
              <w:szCs w:val="28"/>
              <w:lang w:val="en-US"/>
            </w:rPr>
          </w:rPrChange>
        </w:rPr>
      </w:pPr>
      <w:del w:id="1117" w:author="Гулбаги Орымбетова" w:date="2016-09-24T22:47:00Z">
        <w:r w:rsidRPr="008C21E7" w:rsidDel="000D00B0">
          <w:rPr>
            <w:rFonts w:ascii="Times New Roman" w:hAnsi="Times New Roman" w:cs="Times New Roman"/>
            <w:sz w:val="28"/>
            <w:szCs w:val="28"/>
            <w:lang w:val="en-US"/>
            <w:rPrChange w:id="1118" w:author="Гулбаги Орымбетова" w:date="2016-09-25T00:12:00Z">
              <w:rPr>
                <w:sz w:val="28"/>
                <w:szCs w:val="28"/>
                <w:lang w:val="en-US"/>
              </w:rPr>
            </w:rPrChange>
          </w:rPr>
          <w:delText xml:space="preserve">Antibiotics, their </w:delText>
        </w:r>
        <w:r w:rsidR="00F2627C" w:rsidRPr="008C21E7" w:rsidDel="000D00B0">
          <w:rPr>
            <w:rFonts w:ascii="Times New Roman" w:hAnsi="Times New Roman" w:cs="Times New Roman"/>
            <w:sz w:val="28"/>
            <w:szCs w:val="28"/>
            <w:lang w:val="en-US"/>
            <w:rPrChange w:id="1119" w:author="Гулбаги Орымбетова" w:date="2016-09-25T00:12:00Z">
              <w:rPr>
                <w:sz w:val="28"/>
                <w:szCs w:val="28"/>
                <w:lang w:val="en-US"/>
              </w:rPr>
            </w:rPrChange>
          </w:rPr>
          <w:delText xml:space="preserve">residues are found in 15-25% </w:delText>
        </w:r>
        <w:r w:rsidRPr="008C21E7" w:rsidDel="000D00B0">
          <w:rPr>
            <w:rFonts w:ascii="Times New Roman" w:hAnsi="Times New Roman" w:cs="Times New Roman"/>
            <w:sz w:val="28"/>
            <w:szCs w:val="28"/>
            <w:lang w:val="en-US"/>
            <w:rPrChange w:id="1120" w:author="Гулбаги Орымбетова" w:date="2016-09-25T00:12:00Z">
              <w:rPr>
                <w:sz w:val="28"/>
                <w:szCs w:val="28"/>
                <w:lang w:val="en-US"/>
              </w:rPr>
            </w:rPrChange>
          </w:rPr>
          <w:delText>livestock and poultry products. The problem is compounded by the fact that the control methods and standards are developed only for a few of the set used antibiotics.</w:delText>
        </w:r>
      </w:del>
    </w:p>
    <w:p w:rsidR="00C3247A" w:rsidRPr="008C21E7" w:rsidRDefault="00F2627C" w:rsidP="000D00B0">
      <w:pPr>
        <w:spacing w:after="0" w:line="240" w:lineRule="auto"/>
        <w:ind w:firstLine="567"/>
        <w:jc w:val="both"/>
        <w:rPr>
          <w:rFonts w:ascii="Times New Roman" w:hAnsi="Times New Roman" w:cs="Times New Roman"/>
          <w:sz w:val="28"/>
          <w:szCs w:val="28"/>
          <w:lang w:val="en-US"/>
          <w:rPrChange w:id="1121" w:author="Гулбаги Орымбетова" w:date="2016-09-25T00:12:00Z">
            <w:rPr>
              <w:sz w:val="28"/>
              <w:szCs w:val="28"/>
              <w:lang w:val="en-US"/>
            </w:rPr>
          </w:rPrChange>
        </w:rPr>
      </w:pPr>
      <w:del w:id="1122" w:author="Гулбаги Орымбетова" w:date="2016-09-24T22:47:00Z">
        <w:r w:rsidRPr="008C21E7" w:rsidDel="000D00B0">
          <w:rPr>
            <w:rFonts w:ascii="Times New Roman" w:hAnsi="Times New Roman" w:cs="Times New Roman"/>
            <w:sz w:val="28"/>
            <w:szCs w:val="28"/>
            <w:lang w:val="en-US"/>
            <w:rPrChange w:id="1123" w:author="Гулбаги Орымбетова" w:date="2016-09-25T00:12:00Z">
              <w:rPr>
                <w:sz w:val="28"/>
                <w:szCs w:val="28"/>
                <w:lang w:val="en-US"/>
              </w:rPr>
            </w:rPrChange>
          </w:rPr>
          <w:delText>Pesticides can accumulate in the food raw materials and food products due to the uncontrolled use of plant protection products</w:delText>
        </w:r>
        <w:r w:rsidR="00C3247A" w:rsidRPr="008C21E7" w:rsidDel="000D00B0">
          <w:rPr>
            <w:rFonts w:ascii="Times New Roman" w:hAnsi="Times New Roman" w:cs="Times New Roman"/>
            <w:sz w:val="28"/>
            <w:szCs w:val="28"/>
            <w:lang w:val="en-US"/>
            <w:rPrChange w:id="1124" w:author="Гулбаги Орымбетова" w:date="2016-09-25T00:12:00Z">
              <w:rPr>
                <w:sz w:val="28"/>
                <w:szCs w:val="28"/>
                <w:lang w:val="en-US"/>
              </w:rPr>
            </w:rPrChange>
          </w:rPr>
          <w:delText>.</w:delText>
        </w:r>
      </w:del>
    </w:p>
    <w:p w:rsidR="00C3247A" w:rsidRPr="00F2627C" w:rsidRDefault="00C3247A" w:rsidP="00B96F35">
      <w:pPr>
        <w:pStyle w:val="31"/>
        <w:shd w:val="clear" w:color="auto" w:fill="auto"/>
        <w:spacing w:line="240" w:lineRule="auto"/>
        <w:ind w:right="20" w:firstLine="567"/>
        <w:jc w:val="both"/>
        <w:rPr>
          <w:sz w:val="28"/>
          <w:szCs w:val="28"/>
          <w:lang w:val="en-US"/>
        </w:rPr>
      </w:pPr>
      <w:r w:rsidRPr="004B6D4D">
        <w:rPr>
          <w:sz w:val="28"/>
          <w:szCs w:val="28"/>
          <w:lang w:val="en-US"/>
        </w:rPr>
        <w:t>Nitrates, nitrites, nitrosamines</w:t>
      </w:r>
      <w:r w:rsidRPr="00DE7670">
        <w:rPr>
          <w:sz w:val="28"/>
          <w:szCs w:val="28"/>
          <w:lang w:val="en-US"/>
        </w:rPr>
        <w:t xml:space="preserve">. </w:t>
      </w:r>
      <w:ins w:id="1125" w:author="Гулбаги Орымбетова" w:date="2016-09-25T00:00:00Z">
        <w:r w:rsidR="00DE7670" w:rsidRPr="00DE7670">
          <w:rPr>
            <w:sz w:val="28"/>
            <w:szCs w:val="28"/>
            <w:lang w:val="en"/>
            <w:rPrChange w:id="1126" w:author="Гулбаги Орымбетова" w:date="2016-09-25T00:00:00Z">
              <w:rPr>
                <w:lang w:val="en"/>
              </w:rPr>
            </w:rPrChange>
          </w:rPr>
          <w:t>In agriculture as highly effective fertilizer nitric acid salts are widely used - sodium nitrate, potassium, ammonium and calcium.</w:t>
        </w:r>
      </w:ins>
      <w:r w:rsidRPr="004B6D4D">
        <w:rPr>
          <w:sz w:val="28"/>
          <w:szCs w:val="28"/>
          <w:lang w:val="en-US"/>
        </w:rPr>
        <w:t xml:space="preserve">The problem is related to the irrational use of fertilizers, which leads to an accumulation of contaminants, enhance nitrosation process and the formation of highly toxic </w:t>
      </w:r>
      <w:r w:rsidRPr="004B6D4D">
        <w:rPr>
          <w:sz w:val="28"/>
          <w:szCs w:val="28"/>
          <w:lang w:val="en-US"/>
        </w:rPr>
        <w:lastRenderedPageBreak/>
        <w:t xml:space="preserve">compounds - nitrosamines. Currently, nitrosamines are found almost </w:t>
      </w:r>
      <w:r w:rsidR="00F2627C" w:rsidRPr="004B6D4D">
        <w:rPr>
          <w:sz w:val="28"/>
          <w:szCs w:val="28"/>
          <w:lang w:val="en-US"/>
        </w:rPr>
        <w:t xml:space="preserve">in </w:t>
      </w:r>
      <w:r w:rsidRPr="004B6D4D">
        <w:rPr>
          <w:sz w:val="28"/>
          <w:szCs w:val="28"/>
          <w:lang w:val="en-US"/>
        </w:rPr>
        <w:t xml:space="preserve">all meat, fish and other products, </w:t>
      </w:r>
      <w:r w:rsidR="00F2627C" w:rsidRPr="004B6D4D">
        <w:rPr>
          <w:sz w:val="28"/>
          <w:szCs w:val="28"/>
          <w:lang w:val="en-US"/>
        </w:rPr>
        <w:t xml:space="preserve">at this to 36% meat and 51% </w:t>
      </w:r>
      <w:r w:rsidRPr="004B6D4D">
        <w:rPr>
          <w:sz w:val="28"/>
          <w:szCs w:val="28"/>
          <w:lang w:val="en-US"/>
        </w:rPr>
        <w:t>fish products contain them in concentrations exceeding hygienic standards.</w:t>
      </w:r>
    </w:p>
    <w:p w:rsidR="000D00B0" w:rsidRPr="00CC49AE" w:rsidRDefault="00C3247A" w:rsidP="00B96F35">
      <w:pPr>
        <w:pStyle w:val="31"/>
        <w:shd w:val="clear" w:color="auto" w:fill="auto"/>
        <w:spacing w:line="240" w:lineRule="auto"/>
        <w:ind w:right="20" w:firstLine="567"/>
        <w:jc w:val="both"/>
        <w:rPr>
          <w:sz w:val="28"/>
          <w:szCs w:val="28"/>
          <w:lang w:val="en-US"/>
        </w:rPr>
      </w:pPr>
      <w:del w:id="1127" w:author="Гулбаги Орымбетова" w:date="2016-09-25T00:27:00Z">
        <w:r w:rsidRPr="00857A88" w:rsidDel="00D028B3">
          <w:rPr>
            <w:sz w:val="28"/>
            <w:szCs w:val="28"/>
            <w:lang w:val="en-US"/>
          </w:rPr>
          <w:delText>Dioxins and dioxin-</w:delText>
        </w:r>
        <w:r w:rsidR="00F2627C" w:rsidRPr="00857A88" w:rsidDel="00D028B3">
          <w:rPr>
            <w:sz w:val="28"/>
            <w:szCs w:val="28"/>
            <w:lang w:val="en-US"/>
          </w:rPr>
          <w:delText xml:space="preserve">like compounds, among which </w:delText>
        </w:r>
        <w:r w:rsidRPr="00857A88" w:rsidDel="00D028B3">
          <w:rPr>
            <w:sz w:val="28"/>
            <w:szCs w:val="28"/>
            <w:lang w:val="en-US"/>
          </w:rPr>
          <w:delText xml:space="preserve">especially dangerous </w:delText>
        </w:r>
        <w:r w:rsidR="00F2627C" w:rsidRPr="00857A88" w:rsidDel="00D028B3">
          <w:rPr>
            <w:sz w:val="28"/>
            <w:szCs w:val="28"/>
            <w:lang w:val="en-US"/>
          </w:rPr>
          <w:delText>are organochlorine - their</w:delText>
        </w:r>
        <w:r w:rsidRPr="00857A88" w:rsidDel="00D028B3">
          <w:rPr>
            <w:sz w:val="28"/>
            <w:szCs w:val="28"/>
            <w:lang w:val="en-US"/>
          </w:rPr>
          <w:delText xml:space="preserve"> serve as a source of chlorine production.</w:delText>
        </w:r>
      </w:del>
      <w:ins w:id="1128" w:author="Гулбаги Орымбетова" w:date="2016-09-24T23:45:00Z">
        <w:r w:rsidR="00FC4FD9" w:rsidRPr="00857A88">
          <w:rPr>
            <w:sz w:val="28"/>
            <w:szCs w:val="28"/>
            <w:lang w:val="en-US"/>
            <w:rPrChange w:id="1129" w:author="Гулбаги Орымбетова" w:date="2016-09-25T17:15:00Z">
              <w:rPr>
                <w:color w:val="5B9BD5" w:themeColor="accent1"/>
                <w:sz w:val="28"/>
                <w:szCs w:val="28"/>
                <w:lang w:val="en-US"/>
              </w:rPr>
            </w:rPrChange>
          </w:rPr>
          <w:t>Dioxins and dioxin-like compounds</w:t>
        </w:r>
      </w:ins>
      <w:ins w:id="1130" w:author="Гулбаги Орымбетова" w:date="2016-09-24T22:48:00Z">
        <w:r w:rsidR="000D00B0" w:rsidRPr="00857A88">
          <w:rPr>
            <w:sz w:val="28"/>
            <w:szCs w:val="28"/>
            <w:lang w:val="en-US"/>
            <w:rPrChange w:id="1131" w:author="Гулбаги Орымбетова" w:date="2016-09-25T17:15:00Z">
              <w:rPr>
                <w:color w:val="FF0000"/>
                <w:sz w:val="28"/>
                <w:szCs w:val="28"/>
              </w:rPr>
            </w:rPrChange>
          </w:rPr>
          <w:t xml:space="preserve">, </w:t>
        </w:r>
      </w:ins>
      <w:ins w:id="1132" w:author="Гулбаги Орымбетова" w:date="2016-09-25T00:12:00Z">
        <w:r w:rsidR="008C21E7" w:rsidRPr="00857A88">
          <w:rPr>
            <w:sz w:val="28"/>
            <w:szCs w:val="28"/>
            <w:lang w:val="en"/>
            <w:rPrChange w:id="1133" w:author="Гулбаги Орымбетова" w:date="2016-09-25T17:15:00Z">
              <w:rPr>
                <w:lang w:val="en"/>
              </w:rPr>
            </w:rPrChange>
          </w:rPr>
          <w:t>including</w:t>
        </w:r>
        <w:r w:rsidR="008C21E7" w:rsidRPr="00857A88">
          <w:rPr>
            <w:sz w:val="28"/>
            <w:szCs w:val="28"/>
            <w:lang w:val="en-US"/>
            <w:rPrChange w:id="1134" w:author="Гулбаги Орымбетова" w:date="2016-09-25T17:15:00Z">
              <w:rPr>
                <w:lang w:val="en"/>
              </w:rPr>
            </w:rPrChange>
          </w:rPr>
          <w:t xml:space="preserve"> </w:t>
        </w:r>
        <w:r w:rsidR="008C21E7" w:rsidRPr="00D028B3">
          <w:rPr>
            <w:sz w:val="28"/>
            <w:szCs w:val="28"/>
            <w:lang w:val="en"/>
            <w:rPrChange w:id="1135" w:author="Гулбаги Орымбетова" w:date="2016-09-25T00:23:00Z">
              <w:rPr>
                <w:lang w:val="en"/>
              </w:rPr>
            </w:rPrChange>
          </w:rPr>
          <w:t>polychlorinated</w:t>
        </w:r>
        <w:r w:rsidR="008C21E7" w:rsidRPr="00D028B3">
          <w:rPr>
            <w:sz w:val="28"/>
            <w:szCs w:val="28"/>
            <w:lang w:val="en-US"/>
            <w:rPrChange w:id="1136" w:author="Гулбаги Орымбетова" w:date="2016-09-25T00:23:00Z">
              <w:rPr>
                <w:lang w:val="en"/>
              </w:rPr>
            </w:rPrChange>
          </w:rPr>
          <w:t xml:space="preserve"> </w:t>
        </w:r>
        <w:r w:rsidR="008C21E7" w:rsidRPr="00D028B3">
          <w:rPr>
            <w:sz w:val="28"/>
            <w:szCs w:val="28"/>
            <w:lang w:val="en"/>
            <w:rPrChange w:id="1137" w:author="Гулбаги Орымбетова" w:date="2016-09-25T00:23:00Z">
              <w:rPr>
                <w:lang w:val="en"/>
              </w:rPr>
            </w:rPrChange>
          </w:rPr>
          <w:t>biphenyls</w:t>
        </w:r>
        <w:r w:rsidR="008C21E7" w:rsidRPr="00D028B3">
          <w:rPr>
            <w:sz w:val="28"/>
            <w:szCs w:val="28"/>
            <w:lang w:val="en-US"/>
            <w:rPrChange w:id="1138" w:author="Гулбаги Орымбетова" w:date="2016-09-25T00:23:00Z">
              <w:rPr>
                <w:lang w:val="en"/>
              </w:rPr>
            </w:rPrChange>
          </w:rPr>
          <w:t xml:space="preserve"> (</w:t>
        </w:r>
        <w:r w:rsidR="008C21E7" w:rsidRPr="00D028B3">
          <w:rPr>
            <w:sz w:val="28"/>
            <w:szCs w:val="28"/>
            <w:lang w:val="en"/>
            <w:rPrChange w:id="1139" w:author="Гулбаги Орымбетова" w:date="2016-09-25T00:23:00Z">
              <w:rPr>
                <w:lang w:val="en"/>
              </w:rPr>
            </w:rPrChange>
          </w:rPr>
          <w:t>PCBs</w:t>
        </w:r>
        <w:r w:rsidR="008C21E7" w:rsidRPr="00D028B3">
          <w:rPr>
            <w:sz w:val="28"/>
            <w:szCs w:val="28"/>
            <w:lang w:val="en-US"/>
            <w:rPrChange w:id="1140" w:author="Гулбаги Орымбетова" w:date="2016-09-25T00:23:00Z">
              <w:rPr>
                <w:lang w:val="en"/>
              </w:rPr>
            </w:rPrChange>
          </w:rPr>
          <w:t xml:space="preserve">) </w:t>
        </w:r>
        <w:r w:rsidR="008C21E7" w:rsidRPr="00D028B3">
          <w:rPr>
            <w:sz w:val="28"/>
            <w:szCs w:val="28"/>
            <w:lang w:val="en"/>
            <w:rPrChange w:id="1141" w:author="Гулбаги Орымбетова" w:date="2016-09-25T00:23:00Z">
              <w:rPr>
                <w:lang w:val="en"/>
              </w:rPr>
            </w:rPrChange>
          </w:rPr>
          <w:t>are</w:t>
        </w:r>
        <w:r w:rsidR="008C21E7" w:rsidRPr="00D028B3">
          <w:rPr>
            <w:sz w:val="28"/>
            <w:szCs w:val="28"/>
            <w:lang w:val="en-US"/>
            <w:rPrChange w:id="1142" w:author="Гулбаги Орымбетова" w:date="2016-09-25T00:23:00Z">
              <w:rPr>
                <w:lang w:val="en"/>
              </w:rPr>
            </w:rPrChange>
          </w:rPr>
          <w:t xml:space="preserve"> </w:t>
        </w:r>
        <w:r w:rsidR="008C21E7" w:rsidRPr="00D028B3">
          <w:rPr>
            <w:sz w:val="28"/>
            <w:szCs w:val="28"/>
            <w:lang w:val="en"/>
            <w:rPrChange w:id="1143" w:author="Гулбаги Орымбетова" w:date="2016-09-25T00:23:00Z">
              <w:rPr>
                <w:lang w:val="en"/>
              </w:rPr>
            </w:rPrChange>
          </w:rPr>
          <w:t>persistent</w:t>
        </w:r>
        <w:r w:rsidR="008C21E7" w:rsidRPr="00D028B3">
          <w:rPr>
            <w:sz w:val="28"/>
            <w:szCs w:val="28"/>
            <w:lang w:val="en-US"/>
            <w:rPrChange w:id="1144" w:author="Гулбаги Орымбетова" w:date="2016-09-25T00:23:00Z">
              <w:rPr>
                <w:lang w:val="en"/>
              </w:rPr>
            </w:rPrChange>
          </w:rPr>
          <w:t xml:space="preserve"> </w:t>
        </w:r>
        <w:r w:rsidR="008C21E7" w:rsidRPr="00D028B3">
          <w:rPr>
            <w:sz w:val="28"/>
            <w:szCs w:val="28"/>
            <w:lang w:val="en"/>
            <w:rPrChange w:id="1145" w:author="Гулбаги Орымбетова" w:date="2016-09-25T00:23:00Z">
              <w:rPr>
                <w:lang w:val="en"/>
              </w:rPr>
            </w:rPrChange>
          </w:rPr>
          <w:t>organic</w:t>
        </w:r>
        <w:r w:rsidR="008C21E7" w:rsidRPr="00D028B3">
          <w:rPr>
            <w:sz w:val="28"/>
            <w:szCs w:val="28"/>
            <w:lang w:val="en-US"/>
            <w:rPrChange w:id="1146" w:author="Гулбаги Орымбетова" w:date="2016-09-25T00:23:00Z">
              <w:rPr>
                <w:lang w:val="en"/>
              </w:rPr>
            </w:rPrChange>
          </w:rPr>
          <w:t xml:space="preserve"> </w:t>
        </w:r>
        <w:r w:rsidR="008C21E7" w:rsidRPr="00D028B3">
          <w:rPr>
            <w:sz w:val="28"/>
            <w:szCs w:val="28"/>
            <w:lang w:val="en"/>
            <w:rPrChange w:id="1147" w:author="Гулбаги Орымбетова" w:date="2016-09-25T00:23:00Z">
              <w:rPr>
                <w:lang w:val="en"/>
              </w:rPr>
            </w:rPrChange>
          </w:rPr>
          <w:t>pollutants</w:t>
        </w:r>
        <w:r w:rsidR="008C21E7" w:rsidRPr="00D028B3">
          <w:rPr>
            <w:sz w:val="28"/>
            <w:szCs w:val="28"/>
            <w:lang w:val="en-US"/>
            <w:rPrChange w:id="1148" w:author="Гулбаги Орымбетова" w:date="2016-09-25T00:23:00Z">
              <w:rPr>
                <w:lang w:val="en"/>
              </w:rPr>
            </w:rPrChange>
          </w:rPr>
          <w:t xml:space="preserve"> (</w:t>
        </w:r>
        <w:r w:rsidR="008C21E7" w:rsidRPr="00D028B3">
          <w:rPr>
            <w:sz w:val="28"/>
            <w:szCs w:val="28"/>
            <w:lang w:val="en"/>
            <w:rPrChange w:id="1149" w:author="Гулбаги Орымбетова" w:date="2016-09-25T00:23:00Z">
              <w:rPr>
                <w:lang w:val="en"/>
              </w:rPr>
            </w:rPrChange>
          </w:rPr>
          <w:t>POPs</w:t>
        </w:r>
        <w:r w:rsidR="008C21E7" w:rsidRPr="00D028B3">
          <w:rPr>
            <w:sz w:val="28"/>
            <w:szCs w:val="28"/>
            <w:lang w:val="en-US"/>
            <w:rPrChange w:id="1150" w:author="Гулбаги Орымбетова" w:date="2016-09-25T00:23:00Z">
              <w:rPr>
                <w:lang w:val="en"/>
              </w:rPr>
            </w:rPrChange>
          </w:rPr>
          <w:t xml:space="preserve">) </w:t>
        </w:r>
        <w:r w:rsidR="008C21E7" w:rsidRPr="00D028B3">
          <w:rPr>
            <w:sz w:val="28"/>
            <w:szCs w:val="28"/>
            <w:lang w:val="en"/>
            <w:rPrChange w:id="1151" w:author="Гулбаги Орымбетова" w:date="2016-09-25T00:23:00Z">
              <w:rPr>
                <w:lang w:val="en"/>
              </w:rPr>
            </w:rPrChange>
          </w:rPr>
          <w:t>and</w:t>
        </w:r>
        <w:r w:rsidR="008C21E7" w:rsidRPr="00D028B3">
          <w:rPr>
            <w:sz w:val="28"/>
            <w:szCs w:val="28"/>
            <w:lang w:val="en-US"/>
            <w:rPrChange w:id="1152" w:author="Гулбаги Орымбетова" w:date="2016-09-25T00:23:00Z">
              <w:rPr>
                <w:lang w:val="en"/>
              </w:rPr>
            </w:rPrChange>
          </w:rPr>
          <w:t xml:space="preserve"> </w:t>
        </w:r>
      </w:ins>
      <w:ins w:id="1153" w:author="Гулбаги Орымбетова" w:date="2016-09-25T00:24:00Z">
        <w:r w:rsidR="00D028B3">
          <w:rPr>
            <w:sz w:val="28"/>
            <w:szCs w:val="28"/>
            <w:lang w:val="en-US"/>
          </w:rPr>
          <w:t xml:space="preserve">is </w:t>
        </w:r>
      </w:ins>
      <w:ins w:id="1154" w:author="Гулбаги Орымбетова" w:date="2016-09-25T00:12:00Z">
        <w:r w:rsidR="008C21E7" w:rsidRPr="00D028B3">
          <w:rPr>
            <w:sz w:val="28"/>
            <w:szCs w:val="28"/>
            <w:lang w:val="en"/>
            <w:rPrChange w:id="1155" w:author="Гулбаги Орымбетова" w:date="2016-09-25T00:23:00Z">
              <w:rPr>
                <w:lang w:val="en"/>
              </w:rPr>
            </w:rPrChange>
          </w:rPr>
          <w:t>subject</w:t>
        </w:r>
        <w:r w:rsidR="008C21E7" w:rsidRPr="00D028B3">
          <w:rPr>
            <w:sz w:val="28"/>
            <w:szCs w:val="28"/>
            <w:lang w:val="en-US"/>
            <w:rPrChange w:id="1156" w:author="Гулбаги Орымбетова" w:date="2016-09-25T00:23:00Z">
              <w:rPr>
                <w:lang w:val="en"/>
              </w:rPr>
            </w:rPrChange>
          </w:rPr>
          <w:t xml:space="preserve"> </w:t>
        </w:r>
        <w:r w:rsidR="008C21E7" w:rsidRPr="00D028B3">
          <w:rPr>
            <w:sz w:val="28"/>
            <w:szCs w:val="28"/>
            <w:lang w:val="en"/>
            <w:rPrChange w:id="1157" w:author="Гулбаги Орымбетова" w:date="2016-09-25T00:23:00Z">
              <w:rPr>
                <w:lang w:val="en"/>
              </w:rPr>
            </w:rPrChange>
          </w:rPr>
          <w:t>to</w:t>
        </w:r>
        <w:r w:rsidR="008C21E7" w:rsidRPr="00D028B3">
          <w:rPr>
            <w:sz w:val="28"/>
            <w:szCs w:val="28"/>
            <w:lang w:val="en-US"/>
            <w:rPrChange w:id="1158" w:author="Гулбаги Орымбетова" w:date="2016-09-25T00:23:00Z">
              <w:rPr>
                <w:lang w:val="en"/>
              </w:rPr>
            </w:rPrChange>
          </w:rPr>
          <w:t xml:space="preserve"> </w:t>
        </w:r>
        <w:r w:rsidR="008C21E7" w:rsidRPr="00D028B3">
          <w:rPr>
            <w:sz w:val="28"/>
            <w:szCs w:val="28"/>
            <w:lang w:val="en"/>
            <w:rPrChange w:id="1159" w:author="Гулбаги Орымбетова" w:date="2016-09-25T00:23:00Z">
              <w:rPr>
                <w:lang w:val="en"/>
              </w:rPr>
            </w:rPrChange>
          </w:rPr>
          <w:t>the</w:t>
        </w:r>
        <w:r w:rsidR="008C21E7" w:rsidRPr="00D028B3">
          <w:rPr>
            <w:sz w:val="28"/>
            <w:szCs w:val="28"/>
            <w:lang w:val="en-US"/>
            <w:rPrChange w:id="1160" w:author="Гулбаги Орымбетова" w:date="2016-09-25T00:23:00Z">
              <w:rPr>
                <w:lang w:val="en"/>
              </w:rPr>
            </w:rPrChange>
          </w:rPr>
          <w:t xml:space="preserve"> </w:t>
        </w:r>
        <w:r w:rsidR="008C21E7" w:rsidRPr="00D028B3">
          <w:rPr>
            <w:sz w:val="28"/>
            <w:szCs w:val="28"/>
            <w:lang w:val="en"/>
            <w:rPrChange w:id="1161" w:author="Гулбаги Орымбетова" w:date="2016-09-25T00:23:00Z">
              <w:rPr>
                <w:lang w:val="en"/>
              </w:rPr>
            </w:rPrChange>
          </w:rPr>
          <w:t>Stockholm</w:t>
        </w:r>
        <w:r w:rsidR="008C21E7" w:rsidRPr="00D028B3">
          <w:rPr>
            <w:sz w:val="28"/>
            <w:szCs w:val="28"/>
            <w:lang w:val="en-US"/>
            <w:rPrChange w:id="1162" w:author="Гулбаги Орымбетова" w:date="2016-09-25T00:23:00Z">
              <w:rPr>
                <w:lang w:val="en"/>
              </w:rPr>
            </w:rPrChange>
          </w:rPr>
          <w:t xml:space="preserve"> </w:t>
        </w:r>
        <w:r w:rsidR="008C21E7" w:rsidRPr="00D028B3">
          <w:rPr>
            <w:sz w:val="28"/>
            <w:szCs w:val="28"/>
            <w:lang w:val="en"/>
            <w:rPrChange w:id="1163" w:author="Гулбаги Орымбетова" w:date="2016-09-25T00:23:00Z">
              <w:rPr>
                <w:lang w:val="en"/>
              </w:rPr>
            </w:rPrChange>
          </w:rPr>
          <w:t>Convention</w:t>
        </w:r>
        <w:r w:rsidR="008C21E7" w:rsidRPr="00D028B3">
          <w:rPr>
            <w:sz w:val="28"/>
            <w:szCs w:val="28"/>
            <w:lang w:val="en-US"/>
            <w:rPrChange w:id="1164" w:author="Гулбаги Орымбетова" w:date="2016-09-25T00:23:00Z">
              <w:rPr>
                <w:lang w:val="en"/>
              </w:rPr>
            </w:rPrChange>
          </w:rPr>
          <w:t xml:space="preserve">. </w:t>
        </w:r>
      </w:ins>
      <w:ins w:id="1165" w:author="Гулбаги Орымбетова" w:date="2016-09-25T00:13:00Z">
        <w:r w:rsidR="008C21E7" w:rsidRPr="00D028B3">
          <w:rPr>
            <w:sz w:val="28"/>
            <w:szCs w:val="28"/>
            <w:lang w:val="en"/>
            <w:rPrChange w:id="1166" w:author="Гулбаги Орымбетова" w:date="2016-09-25T00:23:00Z">
              <w:rPr>
                <w:lang w:val="en"/>
              </w:rPr>
            </w:rPrChange>
          </w:rPr>
          <w:t>They</w:t>
        </w:r>
        <w:r w:rsidR="008C21E7" w:rsidRPr="00D028B3">
          <w:rPr>
            <w:sz w:val="28"/>
            <w:szCs w:val="28"/>
            <w:lang w:val="en-US"/>
            <w:rPrChange w:id="1167" w:author="Гулбаги Орымбетова" w:date="2016-09-25T00:23:00Z">
              <w:rPr>
                <w:lang w:val="en"/>
              </w:rPr>
            </w:rPrChange>
          </w:rPr>
          <w:t xml:space="preserve"> </w:t>
        </w:r>
        <w:r w:rsidR="008C21E7" w:rsidRPr="00D028B3">
          <w:rPr>
            <w:sz w:val="28"/>
            <w:szCs w:val="28"/>
            <w:lang w:val="en"/>
            <w:rPrChange w:id="1168" w:author="Гулбаги Орымбетова" w:date="2016-09-25T00:23:00Z">
              <w:rPr>
                <w:lang w:val="en"/>
              </w:rPr>
            </w:rPrChange>
          </w:rPr>
          <w:t>can</w:t>
        </w:r>
        <w:r w:rsidR="008C21E7" w:rsidRPr="00D028B3">
          <w:rPr>
            <w:sz w:val="28"/>
            <w:szCs w:val="28"/>
            <w:lang w:val="en-US"/>
            <w:rPrChange w:id="1169" w:author="Гулбаги Орымбетова" w:date="2016-09-25T00:23:00Z">
              <w:rPr>
                <w:lang w:val="en"/>
              </w:rPr>
            </w:rPrChange>
          </w:rPr>
          <w:t xml:space="preserve"> </w:t>
        </w:r>
        <w:r w:rsidR="008C21E7" w:rsidRPr="00D028B3">
          <w:rPr>
            <w:sz w:val="28"/>
            <w:szCs w:val="28"/>
            <w:lang w:val="en"/>
            <w:rPrChange w:id="1170" w:author="Гулбаги Орымбетова" w:date="2016-09-25T00:23:00Z">
              <w:rPr>
                <w:lang w:val="en"/>
              </w:rPr>
            </w:rPrChange>
          </w:rPr>
          <w:t>transported</w:t>
        </w:r>
        <w:r w:rsidR="008C21E7" w:rsidRPr="00D028B3">
          <w:rPr>
            <w:sz w:val="28"/>
            <w:szCs w:val="28"/>
            <w:lang w:val="en-US"/>
            <w:rPrChange w:id="1171" w:author="Гулбаги Орымбетова" w:date="2016-09-25T00:23:00Z">
              <w:rPr>
                <w:lang w:val="en"/>
              </w:rPr>
            </w:rPrChange>
          </w:rPr>
          <w:t xml:space="preserve"> </w:t>
        </w:r>
        <w:r w:rsidR="008C21E7" w:rsidRPr="00D028B3">
          <w:rPr>
            <w:sz w:val="28"/>
            <w:szCs w:val="28"/>
            <w:lang w:val="en"/>
            <w:rPrChange w:id="1172" w:author="Гулбаги Орымбетова" w:date="2016-09-25T00:23:00Z">
              <w:rPr>
                <w:lang w:val="en"/>
              </w:rPr>
            </w:rPrChange>
          </w:rPr>
          <w:t>over</w:t>
        </w:r>
        <w:r w:rsidR="008C21E7" w:rsidRPr="00D028B3">
          <w:rPr>
            <w:sz w:val="28"/>
            <w:szCs w:val="28"/>
            <w:lang w:val="en-US"/>
            <w:rPrChange w:id="1173" w:author="Гулбаги Орымбетова" w:date="2016-09-25T00:23:00Z">
              <w:rPr>
                <w:lang w:val="en"/>
              </w:rPr>
            </w:rPrChange>
          </w:rPr>
          <w:t xml:space="preserve"> </w:t>
        </w:r>
        <w:r w:rsidR="008C21E7" w:rsidRPr="00D028B3">
          <w:rPr>
            <w:sz w:val="28"/>
            <w:szCs w:val="28"/>
            <w:lang w:val="en"/>
            <w:rPrChange w:id="1174" w:author="Гулбаги Орымбетова" w:date="2016-09-25T00:23:00Z">
              <w:rPr>
                <w:lang w:val="en"/>
              </w:rPr>
            </w:rPrChange>
          </w:rPr>
          <w:t>long</w:t>
        </w:r>
        <w:r w:rsidR="008C21E7" w:rsidRPr="00D028B3">
          <w:rPr>
            <w:sz w:val="28"/>
            <w:szCs w:val="28"/>
            <w:lang w:val="en-US"/>
            <w:rPrChange w:id="1175" w:author="Гулбаги Орымбетова" w:date="2016-09-25T00:23:00Z">
              <w:rPr>
                <w:lang w:val="en"/>
              </w:rPr>
            </w:rPrChange>
          </w:rPr>
          <w:t xml:space="preserve"> </w:t>
        </w:r>
        <w:r w:rsidR="008C21E7" w:rsidRPr="00D028B3">
          <w:rPr>
            <w:sz w:val="28"/>
            <w:szCs w:val="28"/>
            <w:lang w:val="en"/>
            <w:rPrChange w:id="1176" w:author="Гулбаги Орымбетова" w:date="2016-09-25T00:23:00Z">
              <w:rPr>
                <w:lang w:val="en"/>
              </w:rPr>
            </w:rPrChange>
          </w:rPr>
          <w:t>distances</w:t>
        </w:r>
        <w:r w:rsidR="008C21E7" w:rsidRPr="00D028B3">
          <w:rPr>
            <w:sz w:val="28"/>
            <w:szCs w:val="28"/>
            <w:lang w:val="en-US"/>
            <w:rPrChange w:id="1177" w:author="Гулбаги Орымбетова" w:date="2016-09-25T00:23:00Z">
              <w:rPr>
                <w:lang w:val="en"/>
              </w:rPr>
            </w:rPrChange>
          </w:rPr>
          <w:t xml:space="preserve"> </w:t>
        </w:r>
        <w:r w:rsidR="008C21E7" w:rsidRPr="00D028B3">
          <w:rPr>
            <w:sz w:val="28"/>
            <w:szCs w:val="28"/>
            <w:lang w:val="en"/>
            <w:rPrChange w:id="1178" w:author="Гулбаги Орымбетова" w:date="2016-09-25T00:23:00Z">
              <w:rPr>
                <w:lang w:val="en"/>
              </w:rPr>
            </w:rPrChange>
          </w:rPr>
          <w:t>from</w:t>
        </w:r>
        <w:r w:rsidR="008C21E7" w:rsidRPr="00D028B3">
          <w:rPr>
            <w:sz w:val="28"/>
            <w:szCs w:val="28"/>
            <w:lang w:val="en-US"/>
            <w:rPrChange w:id="1179" w:author="Гулбаги Орымбетова" w:date="2016-09-25T00:23:00Z">
              <w:rPr>
                <w:lang w:val="en"/>
              </w:rPr>
            </w:rPrChange>
          </w:rPr>
          <w:t xml:space="preserve"> </w:t>
        </w:r>
        <w:r w:rsidR="008C21E7" w:rsidRPr="00D028B3">
          <w:rPr>
            <w:sz w:val="28"/>
            <w:szCs w:val="28"/>
            <w:lang w:val="en"/>
            <w:rPrChange w:id="1180" w:author="Гулбаги Орымбетова" w:date="2016-09-25T00:23:00Z">
              <w:rPr>
                <w:lang w:val="en"/>
              </w:rPr>
            </w:rPrChange>
          </w:rPr>
          <w:t>their</w:t>
        </w:r>
        <w:r w:rsidR="008C21E7" w:rsidRPr="00D028B3">
          <w:rPr>
            <w:sz w:val="28"/>
            <w:szCs w:val="28"/>
            <w:lang w:val="en-US"/>
            <w:rPrChange w:id="1181" w:author="Гулбаги Орымбетова" w:date="2016-09-25T00:23:00Z">
              <w:rPr>
                <w:lang w:val="en"/>
              </w:rPr>
            </w:rPrChange>
          </w:rPr>
          <w:t xml:space="preserve"> </w:t>
        </w:r>
        <w:r w:rsidR="008C21E7" w:rsidRPr="00D028B3">
          <w:rPr>
            <w:sz w:val="28"/>
            <w:szCs w:val="28"/>
            <w:lang w:val="en"/>
            <w:rPrChange w:id="1182" w:author="Гулбаги Орымбетова" w:date="2016-09-25T00:23:00Z">
              <w:rPr>
                <w:lang w:val="en"/>
              </w:rPr>
            </w:rPrChange>
          </w:rPr>
          <w:t>place</w:t>
        </w:r>
        <w:r w:rsidR="008C21E7" w:rsidRPr="00D028B3">
          <w:rPr>
            <w:sz w:val="28"/>
            <w:szCs w:val="28"/>
            <w:lang w:val="en-US"/>
            <w:rPrChange w:id="1183" w:author="Гулбаги Орымбетова" w:date="2016-09-25T00:23:00Z">
              <w:rPr>
                <w:lang w:val="en"/>
              </w:rPr>
            </w:rPrChange>
          </w:rPr>
          <w:t xml:space="preserve"> </w:t>
        </w:r>
        <w:r w:rsidR="008C21E7" w:rsidRPr="00D028B3">
          <w:rPr>
            <w:sz w:val="28"/>
            <w:szCs w:val="28"/>
            <w:lang w:val="en"/>
            <w:rPrChange w:id="1184" w:author="Гулбаги Орымбетова" w:date="2016-09-25T00:23:00Z">
              <w:rPr>
                <w:lang w:val="en"/>
              </w:rPr>
            </w:rPrChange>
          </w:rPr>
          <w:t>of</w:t>
        </w:r>
        <w:r w:rsidR="008C21E7" w:rsidRPr="00D028B3">
          <w:rPr>
            <w:sz w:val="28"/>
            <w:szCs w:val="28"/>
            <w:lang w:val="en-US"/>
            <w:rPrChange w:id="1185" w:author="Гулбаги Орымбетова" w:date="2016-09-25T00:23:00Z">
              <w:rPr>
                <w:lang w:val="en"/>
              </w:rPr>
            </w:rPrChange>
          </w:rPr>
          <w:t xml:space="preserve"> </w:t>
        </w:r>
        <w:r w:rsidR="008C21E7" w:rsidRPr="00D028B3">
          <w:rPr>
            <w:sz w:val="28"/>
            <w:szCs w:val="28"/>
            <w:lang w:val="en"/>
            <w:rPrChange w:id="1186" w:author="Гулбаги Орымбетова" w:date="2016-09-25T00:23:00Z">
              <w:rPr>
                <w:lang w:val="en"/>
              </w:rPr>
            </w:rPrChange>
          </w:rPr>
          <w:t>release</w:t>
        </w:r>
        <w:r w:rsidR="008C21E7" w:rsidRPr="00D028B3">
          <w:rPr>
            <w:sz w:val="28"/>
            <w:szCs w:val="28"/>
            <w:lang w:val="en-US"/>
            <w:rPrChange w:id="1187" w:author="Гулбаги Орымбетова" w:date="2016-09-25T00:23:00Z">
              <w:rPr>
                <w:lang w:val="en"/>
              </w:rPr>
            </w:rPrChange>
          </w:rPr>
          <w:t xml:space="preserve"> </w:t>
        </w:r>
        <w:r w:rsidR="008C21E7" w:rsidRPr="00D028B3">
          <w:rPr>
            <w:sz w:val="28"/>
            <w:szCs w:val="28"/>
            <w:lang w:val="en"/>
            <w:rPrChange w:id="1188" w:author="Гулбаги Орымбетова" w:date="2016-09-25T00:23:00Z">
              <w:rPr>
                <w:lang w:val="en"/>
              </w:rPr>
            </w:rPrChange>
          </w:rPr>
          <w:t>and</w:t>
        </w:r>
        <w:r w:rsidR="008C21E7" w:rsidRPr="00D028B3">
          <w:rPr>
            <w:sz w:val="28"/>
            <w:szCs w:val="28"/>
            <w:lang w:val="en-US"/>
            <w:rPrChange w:id="1189" w:author="Гулбаги Орымбетова" w:date="2016-09-25T00:23:00Z">
              <w:rPr>
                <w:lang w:val="en"/>
              </w:rPr>
            </w:rPrChange>
          </w:rPr>
          <w:t xml:space="preserve"> </w:t>
        </w:r>
        <w:r w:rsidR="008C21E7" w:rsidRPr="00D028B3">
          <w:rPr>
            <w:sz w:val="28"/>
            <w:szCs w:val="28"/>
            <w:lang w:val="en"/>
            <w:rPrChange w:id="1190" w:author="Гулбаги Орымбетова" w:date="2016-09-25T00:23:00Z">
              <w:rPr>
                <w:lang w:val="en"/>
              </w:rPr>
            </w:rPrChange>
          </w:rPr>
          <w:t>bioaccumulate</w:t>
        </w:r>
        <w:r w:rsidR="008C21E7" w:rsidRPr="00D028B3">
          <w:rPr>
            <w:sz w:val="28"/>
            <w:szCs w:val="28"/>
            <w:lang w:val="en-US"/>
            <w:rPrChange w:id="1191" w:author="Гулбаги Орымбетова" w:date="2016-09-25T00:23:00Z">
              <w:rPr>
                <w:lang w:val="en"/>
              </w:rPr>
            </w:rPrChange>
          </w:rPr>
          <w:t xml:space="preserve"> </w:t>
        </w:r>
        <w:r w:rsidR="008C21E7" w:rsidRPr="00D028B3">
          <w:rPr>
            <w:sz w:val="28"/>
            <w:szCs w:val="28"/>
            <w:lang w:val="en"/>
            <w:rPrChange w:id="1192" w:author="Гулбаги Орымбетова" w:date="2016-09-25T00:23:00Z">
              <w:rPr>
                <w:lang w:val="en"/>
              </w:rPr>
            </w:rPrChange>
          </w:rPr>
          <w:t>in</w:t>
        </w:r>
        <w:r w:rsidR="008C21E7" w:rsidRPr="00D028B3">
          <w:rPr>
            <w:sz w:val="28"/>
            <w:szCs w:val="28"/>
            <w:lang w:val="en-US"/>
            <w:rPrChange w:id="1193" w:author="Гулбаги Орымбетова" w:date="2016-09-25T00:23:00Z">
              <w:rPr>
                <w:lang w:val="en"/>
              </w:rPr>
            </w:rPrChange>
          </w:rPr>
          <w:t xml:space="preserve"> </w:t>
        </w:r>
        <w:r w:rsidR="008C21E7" w:rsidRPr="00D028B3">
          <w:rPr>
            <w:sz w:val="28"/>
            <w:szCs w:val="28"/>
            <w:lang w:val="en"/>
            <w:rPrChange w:id="1194" w:author="Гулбаги Орымбетова" w:date="2016-09-25T00:23:00Z">
              <w:rPr>
                <w:lang w:val="en"/>
              </w:rPr>
            </w:rPrChange>
          </w:rPr>
          <w:t>the</w:t>
        </w:r>
        <w:r w:rsidR="008C21E7" w:rsidRPr="00D028B3">
          <w:rPr>
            <w:sz w:val="28"/>
            <w:szCs w:val="28"/>
            <w:lang w:val="en-US"/>
            <w:rPrChange w:id="1195" w:author="Гулбаги Орымбетова" w:date="2016-09-25T00:23:00Z">
              <w:rPr>
                <w:lang w:val="en"/>
              </w:rPr>
            </w:rPrChange>
          </w:rPr>
          <w:t xml:space="preserve"> </w:t>
        </w:r>
        <w:r w:rsidR="008C21E7" w:rsidRPr="00D028B3">
          <w:rPr>
            <w:sz w:val="28"/>
            <w:szCs w:val="28"/>
            <w:lang w:val="en"/>
            <w:rPrChange w:id="1196" w:author="Гулбаги Орымбетова" w:date="2016-09-25T00:23:00Z">
              <w:rPr>
                <w:lang w:val="en"/>
              </w:rPr>
            </w:rPrChange>
          </w:rPr>
          <w:t>food</w:t>
        </w:r>
        <w:r w:rsidR="008C21E7" w:rsidRPr="00D028B3">
          <w:rPr>
            <w:sz w:val="28"/>
            <w:szCs w:val="28"/>
            <w:lang w:val="en-US"/>
            <w:rPrChange w:id="1197" w:author="Гулбаги Орымбетова" w:date="2016-09-25T00:23:00Z">
              <w:rPr>
                <w:lang w:val="en"/>
              </w:rPr>
            </w:rPrChange>
          </w:rPr>
          <w:t xml:space="preserve"> </w:t>
        </w:r>
        <w:r w:rsidR="008C21E7" w:rsidRPr="00D028B3">
          <w:rPr>
            <w:sz w:val="28"/>
            <w:szCs w:val="28"/>
            <w:lang w:val="en"/>
            <w:rPrChange w:id="1198" w:author="Гулбаги Орымбетова" w:date="2016-09-25T00:23:00Z">
              <w:rPr>
                <w:lang w:val="en"/>
              </w:rPr>
            </w:rPrChange>
          </w:rPr>
          <w:t>chain</w:t>
        </w:r>
        <w:r w:rsidR="008C21E7" w:rsidRPr="00D028B3">
          <w:rPr>
            <w:sz w:val="28"/>
            <w:szCs w:val="28"/>
            <w:lang w:val="en-US"/>
            <w:rPrChange w:id="1199" w:author="Гулбаги Орымбетова" w:date="2016-09-25T00:23:00Z">
              <w:rPr>
                <w:lang w:val="en"/>
              </w:rPr>
            </w:rPrChange>
          </w:rPr>
          <w:t xml:space="preserve">. </w:t>
        </w:r>
        <w:r w:rsidR="008C21E7" w:rsidRPr="00D028B3">
          <w:rPr>
            <w:sz w:val="28"/>
            <w:szCs w:val="28"/>
            <w:lang w:val="en"/>
            <w:rPrChange w:id="1200" w:author="Гулбаги Орымбетова" w:date="2016-09-25T00:23:00Z">
              <w:rPr>
                <w:lang w:val="en"/>
              </w:rPr>
            </w:rPrChange>
          </w:rPr>
          <w:t>These</w:t>
        </w:r>
        <w:r w:rsidR="008C21E7" w:rsidRPr="00D028B3">
          <w:rPr>
            <w:sz w:val="28"/>
            <w:szCs w:val="28"/>
            <w:lang w:val="en-US"/>
            <w:rPrChange w:id="1201" w:author="Гулбаги Орымбетова" w:date="2016-09-25T00:23:00Z">
              <w:rPr>
                <w:lang w:val="en"/>
              </w:rPr>
            </w:rPrChange>
          </w:rPr>
          <w:t xml:space="preserve"> </w:t>
        </w:r>
        <w:r w:rsidR="008C21E7" w:rsidRPr="00D028B3">
          <w:rPr>
            <w:sz w:val="28"/>
            <w:szCs w:val="28"/>
            <w:lang w:val="en"/>
            <w:rPrChange w:id="1202" w:author="Гулбаги Орымбетова" w:date="2016-09-25T00:23:00Z">
              <w:rPr>
                <w:lang w:val="en"/>
              </w:rPr>
            </w:rPrChange>
          </w:rPr>
          <w:t>substances</w:t>
        </w:r>
        <w:r w:rsidR="008C21E7" w:rsidRPr="00D028B3">
          <w:rPr>
            <w:sz w:val="28"/>
            <w:szCs w:val="28"/>
            <w:lang w:val="en-US"/>
            <w:rPrChange w:id="1203" w:author="Гулбаги Орымбетова" w:date="2016-09-25T00:23:00Z">
              <w:rPr>
                <w:lang w:val="en"/>
              </w:rPr>
            </w:rPrChange>
          </w:rPr>
          <w:t xml:space="preserve"> </w:t>
        </w:r>
        <w:r w:rsidR="008C21E7" w:rsidRPr="00D028B3">
          <w:rPr>
            <w:sz w:val="28"/>
            <w:szCs w:val="28"/>
            <w:lang w:val="en"/>
            <w:rPrChange w:id="1204" w:author="Гулбаги Орымбетова" w:date="2016-09-25T00:23:00Z">
              <w:rPr>
                <w:lang w:val="en"/>
              </w:rPr>
            </w:rPrChange>
          </w:rPr>
          <w:t>are</w:t>
        </w:r>
        <w:r w:rsidR="008C21E7" w:rsidRPr="00D028B3">
          <w:rPr>
            <w:sz w:val="28"/>
            <w:szCs w:val="28"/>
            <w:lang w:val="en-US"/>
            <w:rPrChange w:id="1205" w:author="Гулбаги Орымбетова" w:date="2016-09-25T00:23:00Z">
              <w:rPr>
                <w:lang w:val="en"/>
              </w:rPr>
            </w:rPrChange>
          </w:rPr>
          <w:t xml:space="preserve"> </w:t>
        </w:r>
        <w:r w:rsidR="008C21E7" w:rsidRPr="00D028B3">
          <w:rPr>
            <w:sz w:val="28"/>
            <w:szCs w:val="28"/>
            <w:lang w:val="en"/>
            <w:rPrChange w:id="1206" w:author="Гулбаги Орымбетова" w:date="2016-09-25T00:23:00Z">
              <w:rPr>
                <w:lang w:val="en"/>
              </w:rPr>
            </w:rPrChange>
          </w:rPr>
          <w:t>by</w:t>
        </w:r>
        <w:r w:rsidR="008C21E7" w:rsidRPr="00D028B3">
          <w:rPr>
            <w:sz w:val="28"/>
            <w:szCs w:val="28"/>
            <w:lang w:val="en-US"/>
            <w:rPrChange w:id="1207" w:author="Гулбаги Орымбетова" w:date="2016-09-25T00:23:00Z">
              <w:rPr>
                <w:lang w:val="en"/>
              </w:rPr>
            </w:rPrChange>
          </w:rPr>
          <w:t>-</w:t>
        </w:r>
        <w:r w:rsidR="008C21E7" w:rsidRPr="00D028B3">
          <w:rPr>
            <w:sz w:val="28"/>
            <w:szCs w:val="28"/>
            <w:lang w:val="en"/>
            <w:rPrChange w:id="1208" w:author="Гулбаги Орымбетова" w:date="2016-09-25T00:23:00Z">
              <w:rPr>
                <w:lang w:val="en"/>
              </w:rPr>
            </w:rPrChange>
          </w:rPr>
          <w:t>products</w:t>
        </w:r>
        <w:r w:rsidR="008C21E7" w:rsidRPr="00D028B3">
          <w:rPr>
            <w:sz w:val="28"/>
            <w:szCs w:val="28"/>
            <w:lang w:val="en-US"/>
            <w:rPrChange w:id="1209" w:author="Гулбаги Орымбетова" w:date="2016-09-25T00:23:00Z">
              <w:rPr>
                <w:lang w:val="en"/>
              </w:rPr>
            </w:rPrChange>
          </w:rPr>
          <w:t xml:space="preserve"> </w:t>
        </w:r>
        <w:r w:rsidR="008C21E7" w:rsidRPr="00D028B3">
          <w:rPr>
            <w:sz w:val="28"/>
            <w:szCs w:val="28"/>
            <w:lang w:val="en"/>
            <w:rPrChange w:id="1210" w:author="Гулбаги Орымбетова" w:date="2016-09-25T00:23:00Z">
              <w:rPr>
                <w:lang w:val="en"/>
              </w:rPr>
            </w:rPrChange>
          </w:rPr>
          <w:t>of</w:t>
        </w:r>
        <w:r w:rsidR="008C21E7" w:rsidRPr="00D028B3">
          <w:rPr>
            <w:sz w:val="28"/>
            <w:szCs w:val="28"/>
            <w:lang w:val="en-US"/>
            <w:rPrChange w:id="1211" w:author="Гулбаги Орымбетова" w:date="2016-09-25T00:23:00Z">
              <w:rPr>
                <w:lang w:val="en"/>
              </w:rPr>
            </w:rPrChange>
          </w:rPr>
          <w:t xml:space="preserve"> </w:t>
        </w:r>
        <w:r w:rsidR="008C21E7" w:rsidRPr="00D028B3">
          <w:rPr>
            <w:sz w:val="28"/>
            <w:szCs w:val="28"/>
            <w:lang w:val="en"/>
            <w:rPrChange w:id="1212" w:author="Гулбаги Орымбетова" w:date="2016-09-25T00:23:00Z">
              <w:rPr>
                <w:lang w:val="en"/>
              </w:rPr>
            </w:rPrChange>
          </w:rPr>
          <w:t>combustion</w:t>
        </w:r>
        <w:r w:rsidR="008C21E7" w:rsidRPr="00D028B3">
          <w:rPr>
            <w:sz w:val="28"/>
            <w:szCs w:val="28"/>
            <w:lang w:val="en-US"/>
            <w:rPrChange w:id="1213" w:author="Гулбаги Орымбетова" w:date="2016-09-25T00:23:00Z">
              <w:rPr>
                <w:lang w:val="en"/>
              </w:rPr>
            </w:rPrChange>
          </w:rPr>
          <w:t xml:space="preserve"> </w:t>
        </w:r>
        <w:r w:rsidR="008C21E7" w:rsidRPr="00D028B3">
          <w:rPr>
            <w:sz w:val="28"/>
            <w:szCs w:val="28"/>
            <w:lang w:val="en"/>
            <w:rPrChange w:id="1214" w:author="Гулбаги Орымбетова" w:date="2016-09-25T00:23:00Z">
              <w:rPr>
                <w:lang w:val="en"/>
              </w:rPr>
            </w:rPrChange>
          </w:rPr>
          <w:t>and</w:t>
        </w:r>
        <w:r w:rsidR="008C21E7" w:rsidRPr="00D028B3">
          <w:rPr>
            <w:sz w:val="28"/>
            <w:szCs w:val="28"/>
            <w:lang w:val="en-US"/>
            <w:rPrChange w:id="1215" w:author="Гулбаги Орымбетова" w:date="2016-09-25T00:23:00Z">
              <w:rPr>
                <w:lang w:val="en"/>
              </w:rPr>
            </w:rPrChange>
          </w:rPr>
          <w:t xml:space="preserve"> </w:t>
        </w:r>
        <w:r w:rsidR="008C21E7" w:rsidRPr="00D028B3">
          <w:rPr>
            <w:sz w:val="28"/>
            <w:szCs w:val="28"/>
            <w:lang w:val="en"/>
            <w:rPrChange w:id="1216" w:author="Гулбаги Орымбетова" w:date="2016-09-25T00:23:00Z">
              <w:rPr>
                <w:lang w:val="en"/>
              </w:rPr>
            </w:rPrChange>
          </w:rPr>
          <w:t>various</w:t>
        </w:r>
        <w:r w:rsidR="008C21E7" w:rsidRPr="00D028B3">
          <w:rPr>
            <w:sz w:val="28"/>
            <w:szCs w:val="28"/>
            <w:lang w:val="en-US"/>
            <w:rPrChange w:id="1217" w:author="Гулбаги Орымбетова" w:date="2016-09-25T00:23:00Z">
              <w:rPr>
                <w:lang w:val="en"/>
              </w:rPr>
            </w:rPrChange>
          </w:rPr>
          <w:t xml:space="preserve"> </w:t>
        </w:r>
        <w:r w:rsidR="008C21E7" w:rsidRPr="00D028B3">
          <w:rPr>
            <w:sz w:val="28"/>
            <w:szCs w:val="28"/>
            <w:lang w:val="en"/>
            <w:rPrChange w:id="1218" w:author="Гулбаги Орымбетова" w:date="2016-09-25T00:23:00Z">
              <w:rPr>
                <w:lang w:val="en"/>
              </w:rPr>
            </w:rPrChange>
          </w:rPr>
          <w:t>industrial</w:t>
        </w:r>
        <w:r w:rsidR="008C21E7" w:rsidRPr="00D028B3">
          <w:rPr>
            <w:sz w:val="28"/>
            <w:szCs w:val="28"/>
            <w:lang w:val="en-US"/>
            <w:rPrChange w:id="1219" w:author="Гулбаги Орымбетова" w:date="2016-09-25T00:23:00Z">
              <w:rPr>
                <w:lang w:val="en"/>
              </w:rPr>
            </w:rPrChange>
          </w:rPr>
          <w:t xml:space="preserve"> </w:t>
        </w:r>
        <w:r w:rsidR="008C21E7" w:rsidRPr="00D028B3">
          <w:rPr>
            <w:sz w:val="28"/>
            <w:szCs w:val="28"/>
            <w:lang w:val="en"/>
            <w:rPrChange w:id="1220" w:author="Гулбаги Орымбетова" w:date="2016-09-25T00:23:00Z">
              <w:rPr>
                <w:lang w:val="en"/>
              </w:rPr>
            </w:rPrChange>
          </w:rPr>
          <w:t>processes</w:t>
        </w:r>
      </w:ins>
      <w:ins w:id="1221" w:author="Гулбаги Орымбетова" w:date="2016-09-25T00:27:00Z">
        <w:r w:rsidR="00D028B3">
          <w:rPr>
            <w:sz w:val="28"/>
            <w:szCs w:val="28"/>
            <w:lang w:val="en-US"/>
          </w:rPr>
          <w:t>,</w:t>
        </w:r>
      </w:ins>
      <w:ins w:id="1222" w:author="Гулбаги Орымбетова" w:date="2016-09-25T00:13:00Z">
        <w:r w:rsidR="008C21E7" w:rsidRPr="00D028B3">
          <w:rPr>
            <w:sz w:val="28"/>
            <w:szCs w:val="28"/>
            <w:lang w:val="en-US"/>
            <w:rPrChange w:id="1223" w:author="Гулбаги Орымбетова" w:date="2016-09-25T00:23:00Z">
              <w:rPr>
                <w:lang w:val="en"/>
              </w:rPr>
            </w:rPrChange>
          </w:rPr>
          <w:t xml:space="preserve"> </w:t>
        </w:r>
        <w:r w:rsidR="008C21E7" w:rsidRPr="00D028B3">
          <w:rPr>
            <w:sz w:val="28"/>
            <w:szCs w:val="28"/>
            <w:lang w:val="en"/>
            <w:rPrChange w:id="1224" w:author="Гулбаги Орымбетова" w:date="2016-09-25T00:23:00Z">
              <w:rPr>
                <w:lang w:val="en"/>
              </w:rPr>
            </w:rPrChange>
          </w:rPr>
          <w:t>such</w:t>
        </w:r>
        <w:r w:rsidR="008C21E7" w:rsidRPr="00D028B3">
          <w:rPr>
            <w:sz w:val="28"/>
            <w:szCs w:val="28"/>
            <w:lang w:val="en-US"/>
            <w:rPrChange w:id="1225" w:author="Гулбаги Орымбетова" w:date="2016-09-25T00:23:00Z">
              <w:rPr>
                <w:lang w:val="en"/>
              </w:rPr>
            </w:rPrChange>
          </w:rPr>
          <w:t xml:space="preserve"> </w:t>
        </w:r>
        <w:r w:rsidR="008C21E7" w:rsidRPr="00D028B3">
          <w:rPr>
            <w:sz w:val="28"/>
            <w:szCs w:val="28"/>
            <w:lang w:val="en"/>
            <w:rPrChange w:id="1226" w:author="Гулбаги Орымбетова" w:date="2016-09-25T00:23:00Z">
              <w:rPr>
                <w:lang w:val="en"/>
              </w:rPr>
            </w:rPrChange>
          </w:rPr>
          <w:t>as</w:t>
        </w:r>
        <w:r w:rsidR="008C21E7" w:rsidRPr="00D028B3">
          <w:rPr>
            <w:sz w:val="28"/>
            <w:szCs w:val="28"/>
            <w:lang w:val="en-US"/>
            <w:rPrChange w:id="1227" w:author="Гулбаги Орымбетова" w:date="2016-09-25T00:23:00Z">
              <w:rPr>
                <w:lang w:val="en"/>
              </w:rPr>
            </w:rPrChange>
          </w:rPr>
          <w:t xml:space="preserve"> </w:t>
        </w:r>
        <w:r w:rsidR="008C21E7" w:rsidRPr="00D028B3">
          <w:rPr>
            <w:sz w:val="28"/>
            <w:szCs w:val="28"/>
            <w:lang w:val="en"/>
            <w:rPrChange w:id="1228" w:author="Гулбаги Орымбетова" w:date="2016-09-25T00:23:00Z">
              <w:rPr>
                <w:lang w:val="en"/>
              </w:rPr>
            </w:rPrChange>
          </w:rPr>
          <w:t>paper</w:t>
        </w:r>
        <w:r w:rsidR="008C21E7" w:rsidRPr="00D028B3">
          <w:rPr>
            <w:sz w:val="28"/>
            <w:szCs w:val="28"/>
            <w:lang w:val="en-US"/>
            <w:rPrChange w:id="1229" w:author="Гулбаги Орымбетова" w:date="2016-09-25T00:23:00Z">
              <w:rPr>
                <w:lang w:val="en"/>
              </w:rPr>
            </w:rPrChange>
          </w:rPr>
          <w:t xml:space="preserve"> </w:t>
        </w:r>
        <w:r w:rsidR="008C21E7" w:rsidRPr="00D028B3">
          <w:rPr>
            <w:sz w:val="28"/>
            <w:szCs w:val="28"/>
            <w:lang w:val="en"/>
            <w:rPrChange w:id="1230" w:author="Гулбаги Орымбетова" w:date="2016-09-25T00:23:00Z">
              <w:rPr>
                <w:lang w:val="en"/>
              </w:rPr>
            </w:rPrChange>
          </w:rPr>
          <w:t>pulp</w:t>
        </w:r>
        <w:r w:rsidR="008C21E7" w:rsidRPr="00D028B3">
          <w:rPr>
            <w:sz w:val="28"/>
            <w:szCs w:val="28"/>
            <w:lang w:val="en-US"/>
            <w:rPrChange w:id="1231" w:author="Гулбаги Орымбетова" w:date="2016-09-25T00:23:00Z">
              <w:rPr>
                <w:lang w:val="en"/>
              </w:rPr>
            </w:rPrChange>
          </w:rPr>
          <w:t xml:space="preserve"> </w:t>
        </w:r>
        <w:r w:rsidR="008C21E7" w:rsidRPr="00D028B3">
          <w:rPr>
            <w:sz w:val="28"/>
            <w:szCs w:val="28"/>
            <w:lang w:val="en"/>
            <w:rPrChange w:id="1232" w:author="Гулбаги Орымбетова" w:date="2016-09-25T00:23:00Z">
              <w:rPr>
                <w:lang w:val="en"/>
              </w:rPr>
            </w:rPrChange>
          </w:rPr>
          <w:t>bleaching</w:t>
        </w:r>
        <w:r w:rsidR="008C21E7" w:rsidRPr="00D028B3">
          <w:rPr>
            <w:sz w:val="28"/>
            <w:szCs w:val="28"/>
            <w:lang w:val="en-US"/>
            <w:rPrChange w:id="1233" w:author="Гулбаги Орымбетова" w:date="2016-09-25T00:23:00Z">
              <w:rPr>
                <w:lang w:val="en"/>
              </w:rPr>
            </w:rPrChange>
          </w:rPr>
          <w:t xml:space="preserve"> </w:t>
        </w:r>
      </w:ins>
      <w:ins w:id="1234" w:author="Гулбаги Орымбетова" w:date="2016-09-25T00:27:00Z">
        <w:r w:rsidR="00D028B3">
          <w:rPr>
            <w:sz w:val="28"/>
            <w:szCs w:val="28"/>
            <w:lang w:val="en"/>
          </w:rPr>
          <w:t>by</w:t>
        </w:r>
      </w:ins>
      <w:ins w:id="1235" w:author="Гулбаги Орымбетова" w:date="2016-09-25T00:13:00Z">
        <w:r w:rsidR="008C21E7" w:rsidRPr="00D028B3">
          <w:rPr>
            <w:sz w:val="28"/>
            <w:szCs w:val="28"/>
            <w:lang w:val="en-US"/>
            <w:rPrChange w:id="1236" w:author="Гулбаги Орымбетова" w:date="2016-09-25T00:23:00Z">
              <w:rPr>
                <w:lang w:val="en"/>
              </w:rPr>
            </w:rPrChange>
          </w:rPr>
          <w:t xml:space="preserve"> </w:t>
        </w:r>
        <w:r w:rsidR="008C21E7" w:rsidRPr="00D028B3">
          <w:rPr>
            <w:sz w:val="28"/>
            <w:szCs w:val="28"/>
            <w:lang w:val="en"/>
            <w:rPrChange w:id="1237" w:author="Гулбаги Орымбетова" w:date="2016-09-25T00:23:00Z">
              <w:rPr>
                <w:lang w:val="en"/>
              </w:rPr>
            </w:rPrChange>
          </w:rPr>
          <w:t>chlorine</w:t>
        </w:r>
        <w:r w:rsidR="008C21E7" w:rsidRPr="00D028B3">
          <w:rPr>
            <w:sz w:val="28"/>
            <w:szCs w:val="28"/>
            <w:lang w:val="en-US"/>
            <w:rPrChange w:id="1238" w:author="Гулбаги Орымбетова" w:date="2016-09-25T00:23:00Z">
              <w:rPr>
                <w:lang w:val="en"/>
              </w:rPr>
            </w:rPrChange>
          </w:rPr>
          <w:t xml:space="preserve"> </w:t>
        </w:r>
        <w:r w:rsidR="008C21E7" w:rsidRPr="00D028B3">
          <w:rPr>
            <w:sz w:val="28"/>
            <w:szCs w:val="28"/>
            <w:lang w:val="en"/>
            <w:rPrChange w:id="1239" w:author="Гулбаги Орымбетова" w:date="2016-09-25T00:23:00Z">
              <w:rPr>
                <w:lang w:val="en"/>
              </w:rPr>
            </w:rPrChange>
          </w:rPr>
          <w:t>and</w:t>
        </w:r>
        <w:r w:rsidR="008C21E7" w:rsidRPr="00D028B3">
          <w:rPr>
            <w:sz w:val="28"/>
            <w:szCs w:val="28"/>
            <w:lang w:val="en-US"/>
            <w:rPrChange w:id="1240" w:author="Гулбаги Орымбетова" w:date="2016-09-25T00:23:00Z">
              <w:rPr>
                <w:lang w:val="en"/>
              </w:rPr>
            </w:rPrChange>
          </w:rPr>
          <w:t xml:space="preserve"> </w:t>
        </w:r>
        <w:r w:rsidR="008C21E7" w:rsidRPr="00D028B3">
          <w:rPr>
            <w:sz w:val="28"/>
            <w:szCs w:val="28"/>
            <w:lang w:val="en"/>
            <w:rPrChange w:id="1241" w:author="Гулбаги Орымбетова" w:date="2016-09-25T00:23:00Z">
              <w:rPr>
                <w:lang w:val="en"/>
              </w:rPr>
            </w:rPrChange>
          </w:rPr>
          <w:t>melting</w:t>
        </w:r>
        <w:r w:rsidR="008C21E7" w:rsidRPr="00D028B3">
          <w:rPr>
            <w:sz w:val="28"/>
            <w:szCs w:val="28"/>
            <w:lang w:val="en-US"/>
            <w:rPrChange w:id="1242" w:author="Гулбаги Орымбетова" w:date="2016-09-25T00:23:00Z">
              <w:rPr>
                <w:lang w:val="en"/>
              </w:rPr>
            </w:rPrChange>
          </w:rPr>
          <w:t xml:space="preserve"> </w:t>
        </w:r>
        <w:r w:rsidR="008C21E7" w:rsidRPr="00D028B3">
          <w:rPr>
            <w:sz w:val="28"/>
            <w:szCs w:val="28"/>
            <w:lang w:val="en"/>
            <w:rPrChange w:id="1243" w:author="Гулбаги Орымбетова" w:date="2016-09-25T00:23:00Z">
              <w:rPr>
                <w:lang w:val="en"/>
              </w:rPr>
            </w:rPrChange>
          </w:rPr>
          <w:t>metals</w:t>
        </w:r>
        <w:r w:rsidR="008C21E7" w:rsidRPr="00D028B3">
          <w:rPr>
            <w:sz w:val="28"/>
            <w:szCs w:val="28"/>
            <w:lang w:val="en-US"/>
            <w:rPrChange w:id="1244" w:author="Гулбаги Орымбетова" w:date="2016-09-25T00:23:00Z">
              <w:rPr>
                <w:lang w:val="en"/>
              </w:rPr>
            </w:rPrChange>
          </w:rPr>
          <w:t xml:space="preserve">. </w:t>
        </w:r>
        <w:r w:rsidR="008C21E7" w:rsidRPr="00D028B3">
          <w:rPr>
            <w:sz w:val="28"/>
            <w:szCs w:val="28"/>
            <w:lang w:val="en"/>
            <w:rPrChange w:id="1245" w:author="Гулбаги Орымбетова" w:date="2016-09-25T00:27:00Z">
              <w:rPr>
                <w:lang w:val="en"/>
              </w:rPr>
            </w:rPrChange>
          </w:rPr>
          <w:t>While production of PCBs has had to be stopped, and their release into th</w:t>
        </w:r>
        <w:r w:rsidR="00CC49AE">
          <w:rPr>
            <w:sz w:val="28"/>
            <w:szCs w:val="28"/>
            <w:lang w:val="en"/>
          </w:rPr>
          <w:t xml:space="preserve">e environment still occurs as </w:t>
        </w:r>
        <w:r w:rsidR="008C21E7" w:rsidRPr="00D028B3">
          <w:rPr>
            <w:sz w:val="28"/>
            <w:szCs w:val="28"/>
            <w:lang w:val="en"/>
            <w:rPrChange w:id="1246" w:author="Гулбаги Орымбетова" w:date="2016-09-25T00:27:00Z">
              <w:rPr>
                <w:lang w:val="en"/>
              </w:rPr>
            </w:rPrChange>
          </w:rPr>
          <w:t>result of disposal of bulky electrical equipment</w:t>
        </w:r>
      </w:ins>
      <w:ins w:id="1247" w:author="Гулбаги Орымбетова" w:date="2016-09-25T00:29:00Z">
        <w:r w:rsidR="00CC49AE" w:rsidRPr="00CC49AE">
          <w:rPr>
            <w:sz w:val="28"/>
            <w:szCs w:val="28"/>
            <w:lang w:val="en"/>
          </w:rPr>
          <w:t xml:space="preserve"> </w:t>
        </w:r>
        <w:r w:rsidR="00CC49AE">
          <w:rPr>
            <w:sz w:val="28"/>
            <w:szCs w:val="28"/>
            <w:lang w:val="en"/>
          </w:rPr>
          <w:t>and waste</w:t>
        </w:r>
      </w:ins>
      <w:ins w:id="1248" w:author="Гулбаги Орымбетова" w:date="2016-09-25T00:13:00Z">
        <w:r w:rsidR="008C21E7" w:rsidRPr="00D028B3">
          <w:rPr>
            <w:sz w:val="28"/>
            <w:szCs w:val="28"/>
            <w:lang w:val="en"/>
            <w:rPrChange w:id="1249" w:author="Гулбаги Орымбетова" w:date="2016-09-25T00:27:00Z">
              <w:rPr>
                <w:lang w:val="en"/>
              </w:rPr>
            </w:rPrChange>
          </w:rPr>
          <w:t>.</w:t>
        </w:r>
      </w:ins>
      <w:ins w:id="1250" w:author="Гулбаги Орымбетова" w:date="2016-09-24T22:48:00Z">
        <w:r w:rsidR="000D00B0" w:rsidRPr="00D028B3">
          <w:rPr>
            <w:color w:val="FF0000"/>
            <w:sz w:val="28"/>
            <w:szCs w:val="28"/>
            <w:lang w:val="en-US"/>
            <w:rPrChange w:id="1251" w:author="Гулбаги Орымбетова" w:date="2016-09-25T00:27:00Z">
              <w:rPr>
                <w:color w:val="FF0000"/>
                <w:sz w:val="28"/>
                <w:szCs w:val="28"/>
              </w:rPr>
            </w:rPrChange>
          </w:rPr>
          <w:t xml:space="preserve"> </w:t>
        </w:r>
      </w:ins>
      <w:ins w:id="1252" w:author="Гулбаги Орымбетова" w:date="2016-09-25T00:30:00Z">
        <w:r w:rsidR="00CC49AE">
          <w:rPr>
            <w:sz w:val="28"/>
            <w:szCs w:val="28"/>
            <w:lang w:val="en"/>
          </w:rPr>
          <w:t>Entering</w:t>
        </w:r>
      </w:ins>
      <w:ins w:id="1253" w:author="Гулбаги Орымбетова" w:date="2016-09-25T00:13:00Z">
        <w:r w:rsidR="008C21E7" w:rsidRPr="00CC49AE">
          <w:rPr>
            <w:sz w:val="28"/>
            <w:szCs w:val="28"/>
            <w:lang w:val="en"/>
            <w:rPrChange w:id="1254" w:author="Гулбаги Орымбетова" w:date="2016-09-25T00:29:00Z">
              <w:rPr>
                <w:lang w:val="en"/>
              </w:rPr>
            </w:rPrChange>
          </w:rPr>
          <w:t xml:space="preserve"> dioxins and dioxin-like substances in the human body occurs mainly through consumption of contaminated food. Dioxins are highly toxic and can cause problems in the field of reproductive health and development, destruction of the immune system, </w:t>
        </w:r>
        <w:r w:rsidR="008C21E7" w:rsidRPr="00CC49AE">
          <w:rPr>
            <w:sz w:val="28"/>
            <w:szCs w:val="28"/>
            <w:lang w:val="en"/>
            <w:rPrChange w:id="1255" w:author="Гулбаги Орымбетова" w:date="2016-09-25T00:30:00Z">
              <w:rPr>
                <w:lang w:val="en"/>
              </w:rPr>
            </w:rPrChange>
          </w:rPr>
          <w:t>hormonal disorders and cancer.</w:t>
        </w:r>
      </w:ins>
      <w:ins w:id="1256" w:author="Гулбаги Орымбетова" w:date="2016-09-24T22:48:00Z">
        <w:r w:rsidR="000D00B0" w:rsidRPr="00CC49AE">
          <w:rPr>
            <w:color w:val="FF0000"/>
            <w:sz w:val="28"/>
            <w:szCs w:val="28"/>
            <w:lang w:val="en-US"/>
            <w:rPrChange w:id="1257" w:author="Гулбаги Орымбетова" w:date="2016-09-25T00:30:00Z">
              <w:rPr>
                <w:color w:val="FF0000"/>
                <w:sz w:val="28"/>
                <w:szCs w:val="28"/>
              </w:rPr>
            </w:rPrChange>
          </w:rPr>
          <w:t xml:space="preserve"> </w:t>
        </w:r>
      </w:ins>
      <w:ins w:id="1258" w:author="Гулбаги Орымбетова" w:date="2016-09-25T00:14:00Z">
        <w:r w:rsidR="008C21E7" w:rsidRPr="00CC49AE">
          <w:rPr>
            <w:sz w:val="28"/>
            <w:szCs w:val="28"/>
            <w:lang w:val="en"/>
            <w:rPrChange w:id="1259" w:author="Гулбаги Орымбетова" w:date="2016-09-25T00:30:00Z">
              <w:rPr>
                <w:lang w:val="en"/>
              </w:rPr>
            </w:rPrChange>
          </w:rPr>
          <w:t xml:space="preserve">Some </w:t>
        </w:r>
      </w:ins>
      <w:ins w:id="1260" w:author="Гулбаги Орымбетова" w:date="2016-09-25T00:31:00Z">
        <w:r w:rsidR="00CC49AE">
          <w:rPr>
            <w:sz w:val="28"/>
            <w:szCs w:val="28"/>
            <w:lang w:val="en"/>
          </w:rPr>
          <w:t xml:space="preserve">case of </w:t>
        </w:r>
      </w:ins>
      <w:ins w:id="1261" w:author="Гулбаги Орымбетова" w:date="2016-09-25T00:14:00Z">
        <w:r w:rsidR="008C21E7" w:rsidRPr="00CC49AE">
          <w:rPr>
            <w:sz w:val="28"/>
            <w:szCs w:val="28"/>
            <w:lang w:val="en"/>
            <w:rPrChange w:id="1262" w:author="Гулбаги Орымбетова" w:date="2016-09-25T00:30:00Z">
              <w:rPr>
                <w:lang w:val="en"/>
              </w:rPr>
            </w:rPrChange>
          </w:rPr>
          <w:t xml:space="preserve">dioxin contamination </w:t>
        </w:r>
      </w:ins>
      <w:ins w:id="1263" w:author="Гулбаги Орымбетова" w:date="2016-09-25T00:32:00Z">
        <w:r w:rsidR="00CC49AE">
          <w:rPr>
            <w:sz w:val="28"/>
            <w:szCs w:val="28"/>
            <w:lang w:val="en"/>
          </w:rPr>
          <w:t>were</w:t>
        </w:r>
      </w:ins>
      <w:ins w:id="1264" w:author="Гулбаги Орымбетова" w:date="2016-09-25T00:14:00Z">
        <w:r w:rsidR="008C21E7" w:rsidRPr="00CC49AE">
          <w:rPr>
            <w:sz w:val="28"/>
            <w:szCs w:val="28"/>
            <w:lang w:val="en"/>
            <w:rPrChange w:id="1265" w:author="Гулбаги Орымбетова" w:date="2016-09-25T00:30:00Z">
              <w:rPr>
                <w:lang w:val="en"/>
              </w:rPr>
            </w:rPrChange>
          </w:rPr>
          <w:t xml:space="preserve"> more significant, with broader implications in many countries. At the end of 2008 Ireland withdrew from the sale of many tons of pork and pork products, as in samples taken pork dioxin levels were found to exceed the safe level of 200 times. This led to the withdrawal from the market because of chemical pollution one of the largest batches of food. Risk assessments carried out by Ireland, have shown that the problems of the public health not. It has been traced, that source of pollution were contaminated feed [2].</w:t>
        </w:r>
      </w:ins>
    </w:p>
    <w:p w:rsidR="00C3247A" w:rsidRPr="00CC49AE" w:rsidRDefault="00C3247A" w:rsidP="00B96F35">
      <w:pPr>
        <w:pStyle w:val="31"/>
        <w:shd w:val="clear" w:color="auto" w:fill="auto"/>
        <w:spacing w:line="240" w:lineRule="auto"/>
        <w:ind w:right="20" w:firstLine="567"/>
        <w:jc w:val="both"/>
        <w:rPr>
          <w:sz w:val="28"/>
          <w:szCs w:val="28"/>
          <w:lang w:val="en-US"/>
        </w:rPr>
      </w:pPr>
      <w:r w:rsidRPr="00CC49AE">
        <w:rPr>
          <w:sz w:val="28"/>
          <w:szCs w:val="28"/>
          <w:lang w:val="en-US"/>
        </w:rPr>
        <w:t>Polycyclic aromat</w:t>
      </w:r>
      <w:r w:rsidR="00F2627C" w:rsidRPr="00CC49AE">
        <w:rPr>
          <w:sz w:val="28"/>
          <w:szCs w:val="28"/>
          <w:lang w:val="en-US"/>
        </w:rPr>
        <w:t xml:space="preserve">ic hydrocarbons are formed as </w:t>
      </w:r>
      <w:r w:rsidRPr="00CC49AE">
        <w:rPr>
          <w:sz w:val="28"/>
          <w:szCs w:val="28"/>
          <w:lang w:val="en-US"/>
        </w:rPr>
        <w:t xml:space="preserve">result of natural and </w:t>
      </w:r>
      <w:r w:rsidR="00F2627C" w:rsidRPr="00CC49AE">
        <w:rPr>
          <w:rStyle w:val="shorttext"/>
          <w:sz w:val="28"/>
          <w:szCs w:val="28"/>
          <w:lang w:val="en-US"/>
        </w:rPr>
        <w:t>technogenic</w:t>
      </w:r>
      <w:r w:rsidRPr="00CC49AE">
        <w:rPr>
          <w:sz w:val="28"/>
          <w:szCs w:val="28"/>
          <w:lang w:val="en-US"/>
        </w:rPr>
        <w:t xml:space="preserve"> processes.</w:t>
      </w:r>
      <w:ins w:id="1266" w:author="Гулбаги Орымбетова" w:date="2016-09-24T22:48:00Z">
        <w:r w:rsidR="000D00B0" w:rsidRPr="00CC49AE">
          <w:rPr>
            <w:color w:val="FF0000"/>
            <w:sz w:val="28"/>
            <w:szCs w:val="28"/>
            <w:lang w:val="en-US"/>
            <w:rPrChange w:id="1267" w:author="Гулбаги Орымбетова" w:date="2016-09-25T00:34:00Z">
              <w:rPr>
                <w:color w:val="FF0000"/>
                <w:sz w:val="28"/>
                <w:szCs w:val="28"/>
              </w:rPr>
            </w:rPrChange>
          </w:rPr>
          <w:t xml:space="preserve"> </w:t>
        </w:r>
      </w:ins>
      <w:ins w:id="1268" w:author="Гулбаги Орымбетова" w:date="2016-09-25T00:14:00Z">
        <w:r w:rsidR="008C21E7" w:rsidRPr="00CC49AE">
          <w:rPr>
            <w:sz w:val="28"/>
            <w:szCs w:val="28"/>
            <w:lang w:val="en"/>
            <w:rPrChange w:id="1269" w:author="Гулбаги Орымбетова" w:date="2016-09-25T00:34:00Z">
              <w:rPr>
                <w:lang w:val="en"/>
              </w:rPr>
            </w:rPrChange>
          </w:rPr>
          <w:t xml:space="preserve">They are found in water, air, tobacco smoke and smoking, food, gasoline, and diesel exhaust gases, </w:t>
        </w:r>
      </w:ins>
      <w:ins w:id="1270" w:author="Гулбаги Орымбетова" w:date="2016-09-25T00:35:00Z">
        <w:r w:rsidR="00CC49AE">
          <w:rPr>
            <w:sz w:val="28"/>
            <w:szCs w:val="28"/>
            <w:lang w:val="en"/>
          </w:rPr>
          <w:t>and also</w:t>
        </w:r>
      </w:ins>
      <w:ins w:id="1271" w:author="Гулбаги Орымбетова" w:date="2016-09-25T00:14:00Z">
        <w:r w:rsidR="008C21E7" w:rsidRPr="00CC49AE">
          <w:rPr>
            <w:sz w:val="28"/>
            <w:szCs w:val="28"/>
            <w:lang w:val="en"/>
            <w:rPrChange w:id="1272" w:author="Гулбаги Орымбетова" w:date="2016-09-25T00:34:00Z">
              <w:rPr>
                <w:lang w:val="en"/>
              </w:rPr>
            </w:rPrChange>
          </w:rPr>
          <w:t xml:space="preserve"> the incomplete combustion of fuel. </w:t>
        </w:r>
      </w:ins>
      <w:ins w:id="1273" w:author="Гулбаги Орымбетова" w:date="2016-09-25T00:15:00Z">
        <w:r w:rsidR="008C21E7" w:rsidRPr="00CC49AE">
          <w:rPr>
            <w:sz w:val="28"/>
            <w:szCs w:val="28"/>
            <w:lang w:val="en"/>
            <w:rPrChange w:id="1274" w:author="Гулбаги Орымбетова" w:date="2016-09-25T00:34:00Z">
              <w:rPr>
                <w:lang w:val="en"/>
              </w:rPr>
            </w:rPrChange>
          </w:rPr>
          <w:t>Carcinogenic hydrocarbons cause cancer, usually at a low effective dose at the site of action. Carcinogenic activity of actual PAH combinations by 70-80% due to the presence in their structure of benzopyrene.</w:t>
        </w:r>
      </w:ins>
      <w:ins w:id="1275" w:author="Гулбаги Орымбетова" w:date="2016-09-24T22:48:00Z">
        <w:r w:rsidR="000D00B0" w:rsidRPr="00CC49AE">
          <w:rPr>
            <w:color w:val="FF0000"/>
            <w:sz w:val="28"/>
            <w:szCs w:val="28"/>
            <w:lang w:val="en-US"/>
            <w:rPrChange w:id="1276" w:author="Гулбаги Орымбетова" w:date="2016-09-25T00:34:00Z">
              <w:rPr>
                <w:color w:val="FF0000"/>
                <w:sz w:val="28"/>
                <w:szCs w:val="28"/>
              </w:rPr>
            </w:rPrChange>
          </w:rPr>
          <w:t xml:space="preserve"> </w:t>
        </w:r>
      </w:ins>
      <w:ins w:id="1277" w:author="Гулбаги Орымбетова" w:date="2016-09-25T00:15:00Z">
        <w:r w:rsidR="008C21E7" w:rsidRPr="00CC49AE">
          <w:rPr>
            <w:sz w:val="28"/>
            <w:szCs w:val="28"/>
            <w:lang w:val="en"/>
            <w:rPrChange w:id="1278" w:author="Гулбаги Орымбетова" w:date="2016-09-25T00:34:00Z">
              <w:rPr>
                <w:lang w:val="en"/>
              </w:rPr>
            </w:rPrChange>
          </w:rPr>
          <w:t>A large number benzapilene enters</w:t>
        </w:r>
      </w:ins>
      <w:ins w:id="1279" w:author="Гулбаги Орымбетова" w:date="2016-09-25T00:36:00Z">
        <w:r w:rsidR="00CC49AE">
          <w:rPr>
            <w:sz w:val="28"/>
            <w:szCs w:val="28"/>
            <w:lang w:val="en"/>
          </w:rPr>
          <w:t xml:space="preserve"> in</w:t>
        </w:r>
      </w:ins>
      <w:ins w:id="1280" w:author="Гулбаги Орымбетова" w:date="2016-09-25T00:15:00Z">
        <w:r w:rsidR="008C21E7" w:rsidRPr="00CC49AE">
          <w:rPr>
            <w:sz w:val="28"/>
            <w:szCs w:val="28"/>
            <w:lang w:val="en"/>
            <w:rPrChange w:id="1281" w:author="Гулбаги Орымбетова" w:date="2016-09-25T00:34:00Z">
              <w:rPr>
                <w:lang w:val="en"/>
              </w:rPr>
            </w:rPrChange>
          </w:rPr>
          <w:t xml:space="preserve"> the fo</w:t>
        </w:r>
        <w:r w:rsidR="00CC49AE">
          <w:rPr>
            <w:sz w:val="28"/>
            <w:szCs w:val="28"/>
            <w:lang w:val="en"/>
          </w:rPr>
          <w:t>od products during processing by</w:t>
        </w:r>
        <w:r w:rsidR="008C21E7" w:rsidRPr="00CC49AE">
          <w:rPr>
            <w:sz w:val="28"/>
            <w:szCs w:val="28"/>
            <w:lang w:val="en"/>
            <w:rPrChange w:id="1282" w:author="Гулбаги Орымбетова" w:date="2016-09-25T00:34:00Z">
              <w:rPr>
                <w:lang w:val="en"/>
              </w:rPr>
            </w:rPrChange>
          </w:rPr>
          <w:t xml:space="preserve"> smoke. Benzopyrene is controlled in the grain, in smoked meat and fish products. It is not allowed the presence of benzopyrene in infant and dietetic foods.</w:t>
        </w:r>
      </w:ins>
    </w:p>
    <w:p w:rsidR="00C3247A" w:rsidRPr="00CC49AE" w:rsidRDefault="00C3247A" w:rsidP="00B96F35">
      <w:pPr>
        <w:pStyle w:val="31"/>
        <w:shd w:val="clear" w:color="auto" w:fill="auto"/>
        <w:spacing w:line="240" w:lineRule="auto"/>
        <w:ind w:firstLine="567"/>
        <w:jc w:val="both"/>
        <w:rPr>
          <w:sz w:val="28"/>
          <w:szCs w:val="28"/>
          <w:lang w:val="en-US"/>
        </w:rPr>
      </w:pPr>
      <w:r w:rsidRPr="00CC49AE">
        <w:rPr>
          <w:rStyle w:val="shorttext"/>
          <w:sz w:val="28"/>
          <w:szCs w:val="28"/>
          <w:lang w:val="en-US"/>
        </w:rPr>
        <w:t>Radionuclides</w:t>
      </w:r>
      <w:ins w:id="1283" w:author="Гулбаги Орымбетова" w:date="2016-09-24T22:49:00Z">
        <w:r w:rsidR="000D00B0" w:rsidRPr="00CC49AE">
          <w:rPr>
            <w:rStyle w:val="shorttext"/>
            <w:sz w:val="28"/>
            <w:szCs w:val="28"/>
            <w:lang w:val="en-US"/>
          </w:rPr>
          <w:t>.</w:t>
        </w:r>
      </w:ins>
      <w:del w:id="1284" w:author="Гулбаги Орымбетова" w:date="2016-09-24T22:49:00Z">
        <w:r w:rsidRPr="00CC49AE" w:rsidDel="000D00B0">
          <w:rPr>
            <w:rStyle w:val="shorttext"/>
            <w:sz w:val="28"/>
            <w:szCs w:val="28"/>
            <w:lang w:val="en-US"/>
          </w:rPr>
          <w:delText xml:space="preserve"> -</w:delText>
        </w:r>
      </w:del>
      <w:r w:rsidRPr="00CC49AE">
        <w:rPr>
          <w:rStyle w:val="shorttext"/>
          <w:sz w:val="28"/>
          <w:szCs w:val="28"/>
          <w:lang w:val="en-US"/>
        </w:rPr>
        <w:t xml:space="preserve"> </w:t>
      </w:r>
      <w:del w:id="1285" w:author="Гулбаги Орымбетова" w:date="2016-09-24T22:49:00Z">
        <w:r w:rsidRPr="00CC49AE" w:rsidDel="000D00B0">
          <w:rPr>
            <w:rStyle w:val="shorttext"/>
            <w:sz w:val="28"/>
            <w:szCs w:val="28"/>
            <w:lang w:val="en-US"/>
          </w:rPr>
          <w:delText>natural and artificial sources.</w:delText>
        </w:r>
      </w:del>
      <w:ins w:id="1286" w:author="Гулбаги Орымбетова" w:date="2016-09-25T00:16:00Z">
        <w:r w:rsidR="008C21E7" w:rsidRPr="00CC49AE">
          <w:rPr>
            <w:sz w:val="28"/>
            <w:szCs w:val="28"/>
            <w:lang w:val="en"/>
            <w:rPrChange w:id="1287" w:author="Гулбаги Орымбетова" w:date="2016-09-25T00:34:00Z">
              <w:rPr>
                <w:lang w:val="en"/>
              </w:rPr>
            </w:rPrChange>
          </w:rPr>
          <w:t>The risk of internal exposure due to contamination and accumulation of radionuclides in the body through food. The</w:t>
        </w:r>
        <w:r w:rsidR="008C21E7" w:rsidRPr="00CC49AE">
          <w:rPr>
            <w:sz w:val="28"/>
            <w:szCs w:val="28"/>
            <w:lang w:val="en-US"/>
            <w:rPrChange w:id="1288" w:author="Гулбаги Орымбетова" w:date="2016-09-25T00:34:00Z">
              <w:rPr>
                <w:lang w:val="en"/>
              </w:rPr>
            </w:rPrChange>
          </w:rPr>
          <w:t xml:space="preserve"> </w:t>
        </w:r>
        <w:r w:rsidR="008C21E7" w:rsidRPr="00CC49AE">
          <w:rPr>
            <w:sz w:val="28"/>
            <w:szCs w:val="28"/>
            <w:lang w:val="en"/>
            <w:rPrChange w:id="1289" w:author="Гулбаги Орымбетова" w:date="2016-09-25T00:34:00Z">
              <w:rPr>
                <w:lang w:val="en"/>
              </w:rPr>
            </w:rPrChange>
          </w:rPr>
          <w:t>biological</w:t>
        </w:r>
        <w:r w:rsidR="008C21E7" w:rsidRPr="00CC49AE">
          <w:rPr>
            <w:sz w:val="28"/>
            <w:szCs w:val="28"/>
            <w:lang w:val="en-US"/>
            <w:rPrChange w:id="1290" w:author="Гулбаги Орымбетова" w:date="2016-09-25T00:34:00Z">
              <w:rPr>
                <w:lang w:val="en"/>
              </w:rPr>
            </w:rPrChange>
          </w:rPr>
          <w:t xml:space="preserve"> </w:t>
        </w:r>
        <w:r w:rsidR="008C21E7" w:rsidRPr="00CC49AE">
          <w:rPr>
            <w:sz w:val="28"/>
            <w:szCs w:val="28"/>
            <w:lang w:val="en"/>
            <w:rPrChange w:id="1291" w:author="Гулбаги Орымбетова" w:date="2016-09-25T00:34:00Z">
              <w:rPr>
                <w:lang w:val="en"/>
              </w:rPr>
            </w:rPrChange>
          </w:rPr>
          <w:t>effects</w:t>
        </w:r>
        <w:r w:rsidR="008C21E7" w:rsidRPr="00CC49AE">
          <w:rPr>
            <w:sz w:val="28"/>
            <w:szCs w:val="28"/>
            <w:lang w:val="en-US"/>
            <w:rPrChange w:id="1292" w:author="Гулбаги Орымбетова" w:date="2016-09-25T00:34:00Z">
              <w:rPr>
                <w:lang w:val="en"/>
              </w:rPr>
            </w:rPrChange>
          </w:rPr>
          <w:t xml:space="preserve"> </w:t>
        </w:r>
        <w:r w:rsidR="008C21E7" w:rsidRPr="00CC49AE">
          <w:rPr>
            <w:sz w:val="28"/>
            <w:szCs w:val="28"/>
            <w:lang w:val="en"/>
            <w:rPrChange w:id="1293" w:author="Гулбаги Орымбетова" w:date="2016-09-25T00:34:00Z">
              <w:rPr>
                <w:lang w:val="en"/>
              </w:rPr>
            </w:rPrChange>
          </w:rPr>
          <w:t>of</w:t>
        </w:r>
        <w:r w:rsidR="008C21E7" w:rsidRPr="00CC49AE">
          <w:rPr>
            <w:sz w:val="28"/>
            <w:szCs w:val="28"/>
            <w:lang w:val="en-US"/>
            <w:rPrChange w:id="1294" w:author="Гулбаги Орымбетова" w:date="2016-09-25T00:34:00Z">
              <w:rPr>
                <w:lang w:val="en"/>
              </w:rPr>
            </w:rPrChange>
          </w:rPr>
          <w:t xml:space="preserve"> </w:t>
        </w:r>
        <w:r w:rsidR="008C21E7" w:rsidRPr="00CC49AE">
          <w:rPr>
            <w:sz w:val="28"/>
            <w:szCs w:val="28"/>
            <w:lang w:val="en"/>
            <w:rPrChange w:id="1295" w:author="Гулбаги Орымбетова" w:date="2016-09-25T00:34:00Z">
              <w:rPr>
                <w:lang w:val="en"/>
              </w:rPr>
            </w:rPrChange>
          </w:rPr>
          <w:t>exposure</w:t>
        </w:r>
        <w:r w:rsidR="008C21E7" w:rsidRPr="00CC49AE">
          <w:rPr>
            <w:sz w:val="28"/>
            <w:szCs w:val="28"/>
            <w:lang w:val="en-US"/>
            <w:rPrChange w:id="1296" w:author="Гулбаги Орымбетова" w:date="2016-09-25T00:34:00Z">
              <w:rPr>
                <w:lang w:val="en"/>
              </w:rPr>
            </w:rPrChange>
          </w:rPr>
          <w:t xml:space="preserve"> </w:t>
        </w:r>
        <w:r w:rsidR="008C21E7" w:rsidRPr="00CC49AE">
          <w:rPr>
            <w:sz w:val="28"/>
            <w:szCs w:val="28"/>
            <w:lang w:val="en"/>
            <w:rPrChange w:id="1297" w:author="Гулбаги Орымбетова" w:date="2016-09-25T00:34:00Z">
              <w:rPr>
                <w:lang w:val="en"/>
              </w:rPr>
            </w:rPrChange>
          </w:rPr>
          <w:t>to</w:t>
        </w:r>
        <w:r w:rsidR="008C21E7" w:rsidRPr="00CC49AE">
          <w:rPr>
            <w:sz w:val="28"/>
            <w:szCs w:val="28"/>
            <w:lang w:val="en-US"/>
            <w:rPrChange w:id="1298" w:author="Гулбаги Орымбетова" w:date="2016-09-25T00:34:00Z">
              <w:rPr>
                <w:lang w:val="en"/>
              </w:rPr>
            </w:rPrChange>
          </w:rPr>
          <w:t xml:space="preserve"> </w:t>
        </w:r>
        <w:r w:rsidR="008C21E7" w:rsidRPr="00CC49AE">
          <w:rPr>
            <w:sz w:val="28"/>
            <w:szCs w:val="28"/>
            <w:lang w:val="en"/>
            <w:rPrChange w:id="1299" w:author="Гулбаги Орымбетова" w:date="2016-09-25T00:34:00Z">
              <w:rPr>
                <w:lang w:val="en"/>
              </w:rPr>
            </w:rPrChange>
          </w:rPr>
          <w:t>such</w:t>
        </w:r>
        <w:r w:rsidR="008C21E7" w:rsidRPr="00CC49AE">
          <w:rPr>
            <w:sz w:val="28"/>
            <w:szCs w:val="28"/>
            <w:lang w:val="en-US"/>
            <w:rPrChange w:id="1300" w:author="Гулбаги Орымбетова" w:date="2016-09-25T00:34:00Z">
              <w:rPr>
                <w:lang w:val="en"/>
              </w:rPr>
            </w:rPrChange>
          </w:rPr>
          <w:t xml:space="preserve"> </w:t>
        </w:r>
        <w:r w:rsidR="008C21E7" w:rsidRPr="00CC49AE">
          <w:rPr>
            <w:sz w:val="28"/>
            <w:szCs w:val="28"/>
            <w:lang w:val="en"/>
            <w:rPrChange w:id="1301" w:author="Гулбаги Орымбетова" w:date="2016-09-25T00:34:00Z">
              <w:rPr>
                <w:lang w:val="en"/>
              </w:rPr>
            </w:rPrChange>
          </w:rPr>
          <w:t>radioactive</w:t>
        </w:r>
        <w:r w:rsidR="008C21E7" w:rsidRPr="00CC49AE">
          <w:rPr>
            <w:sz w:val="28"/>
            <w:szCs w:val="28"/>
            <w:lang w:val="en-US"/>
            <w:rPrChange w:id="1302" w:author="Гулбаги Орымбетова" w:date="2016-09-25T00:34:00Z">
              <w:rPr>
                <w:lang w:val="en"/>
              </w:rPr>
            </w:rPrChange>
          </w:rPr>
          <w:t xml:space="preserve"> </w:t>
        </w:r>
        <w:r w:rsidR="008C21E7" w:rsidRPr="00CC49AE">
          <w:rPr>
            <w:sz w:val="28"/>
            <w:szCs w:val="28"/>
            <w:lang w:val="en"/>
            <w:rPrChange w:id="1303" w:author="Гулбаги Орымбетова" w:date="2016-09-25T00:34:00Z">
              <w:rPr>
                <w:lang w:val="en"/>
              </w:rPr>
            </w:rPrChange>
          </w:rPr>
          <w:t>substances</w:t>
        </w:r>
        <w:r w:rsidR="008C21E7" w:rsidRPr="00CC49AE">
          <w:rPr>
            <w:sz w:val="28"/>
            <w:szCs w:val="28"/>
            <w:lang w:val="en-US"/>
            <w:rPrChange w:id="1304" w:author="Гулбаги Орымбетова" w:date="2016-09-25T00:34:00Z">
              <w:rPr>
                <w:lang w:val="en"/>
              </w:rPr>
            </w:rPrChange>
          </w:rPr>
          <w:t xml:space="preserve"> </w:t>
        </w:r>
        <w:r w:rsidR="008C21E7" w:rsidRPr="00CC49AE">
          <w:rPr>
            <w:sz w:val="28"/>
            <w:szCs w:val="28"/>
            <w:lang w:val="en"/>
            <w:rPrChange w:id="1305" w:author="Гулбаги Орымбетова" w:date="2016-09-25T00:34:00Z">
              <w:rPr>
                <w:lang w:val="en"/>
              </w:rPr>
            </w:rPrChange>
          </w:rPr>
          <w:t>are</w:t>
        </w:r>
        <w:r w:rsidR="008C21E7" w:rsidRPr="00CC49AE">
          <w:rPr>
            <w:sz w:val="28"/>
            <w:szCs w:val="28"/>
            <w:lang w:val="en-US"/>
            <w:rPrChange w:id="1306" w:author="Гулбаги Орымбетова" w:date="2016-09-25T00:34:00Z">
              <w:rPr>
                <w:lang w:val="en"/>
              </w:rPr>
            </w:rPrChange>
          </w:rPr>
          <w:t xml:space="preserve"> </w:t>
        </w:r>
        <w:r w:rsidR="008C21E7" w:rsidRPr="00CC49AE">
          <w:rPr>
            <w:sz w:val="28"/>
            <w:szCs w:val="28"/>
            <w:lang w:val="en"/>
            <w:rPrChange w:id="1307" w:author="Гулбаги Орымбетова" w:date="2016-09-25T00:34:00Z">
              <w:rPr>
                <w:lang w:val="en"/>
              </w:rPr>
            </w:rPrChange>
          </w:rPr>
          <w:t>similar</w:t>
        </w:r>
        <w:r w:rsidR="008C21E7" w:rsidRPr="00CC49AE">
          <w:rPr>
            <w:sz w:val="28"/>
            <w:szCs w:val="28"/>
            <w:lang w:val="en-US"/>
            <w:rPrChange w:id="1308" w:author="Гулбаги Орымбетова" w:date="2016-09-25T00:34:00Z">
              <w:rPr>
                <w:lang w:val="en"/>
              </w:rPr>
            </w:rPrChange>
          </w:rPr>
          <w:t xml:space="preserve"> </w:t>
        </w:r>
        <w:r w:rsidR="008C21E7" w:rsidRPr="00CC49AE">
          <w:rPr>
            <w:sz w:val="28"/>
            <w:szCs w:val="28"/>
            <w:lang w:val="en"/>
            <w:rPrChange w:id="1309" w:author="Гулбаги Орымбетова" w:date="2016-09-25T00:34:00Z">
              <w:rPr>
                <w:lang w:val="en"/>
              </w:rPr>
            </w:rPrChange>
          </w:rPr>
          <w:t>to</w:t>
        </w:r>
        <w:r w:rsidR="008C21E7" w:rsidRPr="00CC49AE">
          <w:rPr>
            <w:sz w:val="28"/>
            <w:szCs w:val="28"/>
            <w:lang w:val="en-US"/>
            <w:rPrChange w:id="1310" w:author="Гулбаги Орымбетова" w:date="2016-09-25T00:34:00Z">
              <w:rPr>
                <w:lang w:val="en"/>
              </w:rPr>
            </w:rPrChange>
          </w:rPr>
          <w:t xml:space="preserve"> </w:t>
        </w:r>
        <w:r w:rsidR="008C21E7" w:rsidRPr="00CC49AE">
          <w:rPr>
            <w:sz w:val="28"/>
            <w:szCs w:val="28"/>
            <w:lang w:val="en"/>
            <w:rPrChange w:id="1311" w:author="Гулбаги Орымбетова" w:date="2016-09-25T00:34:00Z">
              <w:rPr>
                <w:lang w:val="en"/>
              </w:rPr>
            </w:rPrChange>
          </w:rPr>
          <w:t>external</w:t>
        </w:r>
        <w:r w:rsidR="008C21E7" w:rsidRPr="00CC49AE">
          <w:rPr>
            <w:sz w:val="28"/>
            <w:szCs w:val="28"/>
            <w:lang w:val="en-US"/>
            <w:rPrChange w:id="1312" w:author="Гулбаги Орымбетова" w:date="2016-09-25T00:34:00Z">
              <w:rPr>
                <w:lang w:val="en"/>
              </w:rPr>
            </w:rPrChange>
          </w:rPr>
          <w:t xml:space="preserve"> </w:t>
        </w:r>
        <w:r w:rsidR="008C21E7" w:rsidRPr="00CC49AE">
          <w:rPr>
            <w:sz w:val="28"/>
            <w:szCs w:val="28"/>
            <w:lang w:val="en"/>
            <w:rPrChange w:id="1313" w:author="Гулбаги Орымбетова" w:date="2016-09-25T00:34:00Z">
              <w:rPr>
                <w:lang w:val="en"/>
              </w:rPr>
            </w:rPrChange>
          </w:rPr>
          <w:t>radiation</w:t>
        </w:r>
        <w:r w:rsidR="008C21E7" w:rsidRPr="00CC49AE">
          <w:rPr>
            <w:sz w:val="28"/>
            <w:szCs w:val="28"/>
            <w:lang w:val="en-US"/>
            <w:rPrChange w:id="1314" w:author="Гулбаги Орымбетова" w:date="2016-09-25T00:34:00Z">
              <w:rPr>
                <w:lang w:val="en"/>
              </w:rPr>
            </w:rPrChange>
          </w:rPr>
          <w:t xml:space="preserve">. </w:t>
        </w:r>
      </w:ins>
      <w:ins w:id="1315" w:author="Гулбаги Орымбетова" w:date="2016-09-25T00:17:00Z">
        <w:r w:rsidR="008C21E7" w:rsidRPr="00CC49AE">
          <w:rPr>
            <w:sz w:val="28"/>
            <w:szCs w:val="28"/>
            <w:lang w:val="en"/>
            <w:rPrChange w:id="1316" w:author="Гулбаги Орымбетова" w:date="2016-09-25T00:34:00Z">
              <w:rPr>
                <w:lang w:val="en"/>
              </w:rPr>
            </w:rPrChange>
          </w:rPr>
          <w:t>Along with the testing of nuclear weapons, source</w:t>
        </w:r>
        <w:r w:rsidR="00CC49AE">
          <w:rPr>
            <w:sz w:val="28"/>
            <w:szCs w:val="28"/>
            <w:lang w:val="en"/>
          </w:rPr>
          <w:t>s of environmental pollution can be</w:t>
        </w:r>
        <w:r w:rsidR="008C21E7" w:rsidRPr="00CC49AE">
          <w:rPr>
            <w:sz w:val="28"/>
            <w:szCs w:val="28"/>
            <w:lang w:val="en"/>
            <w:rPrChange w:id="1317" w:author="Гулбаги Орымбетова" w:date="2016-09-25T00:34:00Z">
              <w:rPr>
                <w:lang w:val="en"/>
              </w:rPr>
            </w:rPrChange>
          </w:rPr>
          <w:t>: mining and processing of thorium ores; obtain uranium fuel; operation of nuclear reactors; reprocessing of nuclear fuel to extract radionuclides for the needs of the national economy; storage and disposal of radioactive waste.</w:t>
        </w:r>
      </w:ins>
      <w:ins w:id="1318" w:author="Гулбаги Орымбетова" w:date="2016-09-25T00:38:00Z">
        <w:r w:rsidR="00FA1EBD">
          <w:rPr>
            <w:sz w:val="28"/>
            <w:szCs w:val="28"/>
            <w:lang w:val="en"/>
          </w:rPr>
          <w:t xml:space="preserve"> </w:t>
        </w:r>
      </w:ins>
    </w:p>
    <w:p w:rsidR="00C3247A" w:rsidRPr="00CC49AE" w:rsidRDefault="00C3247A" w:rsidP="00B96F35">
      <w:pPr>
        <w:pStyle w:val="31"/>
        <w:shd w:val="clear" w:color="auto" w:fill="auto"/>
        <w:spacing w:line="240" w:lineRule="auto"/>
        <w:ind w:right="20" w:firstLine="567"/>
        <w:jc w:val="both"/>
        <w:rPr>
          <w:sz w:val="28"/>
          <w:szCs w:val="28"/>
          <w:lang w:val="en-US"/>
        </w:rPr>
      </w:pPr>
      <w:del w:id="1319" w:author="Гулбаги Орымбетова" w:date="2016-09-25T00:39:00Z">
        <w:r w:rsidRPr="00CC49AE" w:rsidDel="00FA1EBD">
          <w:rPr>
            <w:sz w:val="28"/>
            <w:szCs w:val="28"/>
            <w:lang w:val="en-US"/>
          </w:rPr>
          <w:delText>Dietary</w:delText>
        </w:r>
        <w:r w:rsidRPr="00FA1EBD" w:rsidDel="00FA1EBD">
          <w:rPr>
            <w:sz w:val="28"/>
            <w:szCs w:val="28"/>
            <w:lang w:val="en-US"/>
          </w:rPr>
          <w:delText xml:space="preserve"> </w:delText>
        </w:r>
        <w:r w:rsidRPr="00CC49AE" w:rsidDel="00FA1EBD">
          <w:rPr>
            <w:sz w:val="28"/>
            <w:szCs w:val="28"/>
            <w:lang w:val="en-US"/>
          </w:rPr>
          <w:delText>supplements</w:delText>
        </w:r>
        <w:r w:rsidRPr="00FA1EBD" w:rsidDel="00FA1EBD">
          <w:rPr>
            <w:sz w:val="28"/>
            <w:szCs w:val="28"/>
            <w:lang w:val="en-US"/>
          </w:rPr>
          <w:delText xml:space="preserve"> - </w:delText>
        </w:r>
      </w:del>
      <w:ins w:id="1320" w:author="Гулбаги Орымбетова" w:date="2016-09-25T00:16:00Z">
        <w:r w:rsidR="00FA1EBD">
          <w:rPr>
            <w:sz w:val="28"/>
            <w:szCs w:val="28"/>
            <w:lang w:val="en"/>
          </w:rPr>
          <w:t xml:space="preserve">Dietary supplements </w:t>
        </w:r>
      </w:ins>
      <w:ins w:id="1321" w:author="Гулбаги Орымбетова" w:date="2016-09-25T00:39:00Z">
        <w:r w:rsidR="00FA1EBD">
          <w:rPr>
            <w:sz w:val="28"/>
            <w:szCs w:val="28"/>
            <w:lang w:val="en"/>
          </w:rPr>
          <w:t>–</w:t>
        </w:r>
      </w:ins>
      <w:ins w:id="1322" w:author="Гулбаги Орымбетова" w:date="2016-09-25T00:16:00Z">
        <w:r w:rsidR="00FA1EBD">
          <w:rPr>
            <w:sz w:val="28"/>
            <w:szCs w:val="28"/>
            <w:lang w:val="en"/>
          </w:rPr>
          <w:t xml:space="preserve"> chemical </w:t>
        </w:r>
        <w:r w:rsidR="008C21E7" w:rsidRPr="00CC49AE">
          <w:rPr>
            <w:sz w:val="28"/>
            <w:szCs w:val="28"/>
            <w:lang w:val="en"/>
            <w:rPrChange w:id="1323" w:author="Гулбаги Орымбетова" w:date="2016-09-25T00:34:00Z">
              <w:rPr>
                <w:lang w:val="en"/>
              </w:rPr>
            </w:rPrChange>
          </w:rPr>
          <w:t xml:space="preserve">substances of natural or synthetic origin, especially added into food products in various stages of its manufacture, storage or transport in order to achieve the desired effect. These include </w:t>
        </w:r>
      </w:ins>
      <w:r w:rsidRPr="00CC49AE">
        <w:rPr>
          <w:sz w:val="28"/>
          <w:szCs w:val="28"/>
          <w:lang w:val="en-US"/>
        </w:rPr>
        <w:t>sweeteners, flavors, colorants, antioxidants, stabilizers.</w:t>
      </w:r>
    </w:p>
    <w:p w:rsidR="00C3247A" w:rsidRDefault="00C3247A" w:rsidP="00B96F35">
      <w:pPr>
        <w:pStyle w:val="31"/>
        <w:shd w:val="clear" w:color="auto" w:fill="auto"/>
        <w:spacing w:line="240" w:lineRule="auto"/>
        <w:ind w:right="20" w:firstLine="567"/>
        <w:jc w:val="both"/>
        <w:rPr>
          <w:ins w:id="1324" w:author="Гулбаги Орымбетова" w:date="2016-10-07T21:21:00Z"/>
          <w:sz w:val="28"/>
          <w:szCs w:val="28"/>
          <w:lang w:val="kk-KZ"/>
        </w:rPr>
      </w:pPr>
      <w:r w:rsidRPr="00CC49AE">
        <w:rPr>
          <w:sz w:val="28"/>
          <w:szCs w:val="28"/>
          <w:lang w:val="en-US"/>
        </w:rPr>
        <w:t xml:space="preserve">Some </w:t>
      </w:r>
      <w:r w:rsidR="00F2627C" w:rsidRPr="00CC49AE">
        <w:rPr>
          <w:sz w:val="28"/>
          <w:szCs w:val="28"/>
          <w:lang w:val="en-US"/>
        </w:rPr>
        <w:t>groups of toxic substances</w:t>
      </w:r>
      <w:r w:rsidRPr="004B6D4D">
        <w:rPr>
          <w:sz w:val="28"/>
          <w:szCs w:val="28"/>
          <w:lang w:val="en-US"/>
        </w:rPr>
        <w:t xml:space="preserve"> </w:t>
      </w:r>
      <w:r w:rsidR="00F2627C" w:rsidRPr="004B6D4D">
        <w:rPr>
          <w:sz w:val="28"/>
          <w:szCs w:val="28"/>
          <w:lang w:val="en-US"/>
        </w:rPr>
        <w:t>controlled</w:t>
      </w:r>
      <w:r w:rsidRPr="004B6D4D">
        <w:rPr>
          <w:sz w:val="28"/>
          <w:szCs w:val="28"/>
          <w:lang w:val="en-US"/>
        </w:rPr>
        <w:t xml:space="preserve"> in certain food products and raw </w:t>
      </w:r>
      <w:r w:rsidR="006320E0" w:rsidRPr="004B6D4D">
        <w:rPr>
          <w:sz w:val="28"/>
          <w:szCs w:val="28"/>
          <w:lang w:val="en-US"/>
        </w:rPr>
        <w:t>materials are shown in Table</w:t>
      </w:r>
      <w:r w:rsidRPr="004B6D4D">
        <w:rPr>
          <w:sz w:val="28"/>
          <w:szCs w:val="28"/>
          <w:lang w:val="en-US"/>
        </w:rPr>
        <w:t xml:space="preserve"> </w:t>
      </w:r>
      <w:ins w:id="1325" w:author="Гулбаги Орымбетова" w:date="2016-09-24T20:51:00Z">
        <w:r w:rsidR="00FB4BB7" w:rsidRPr="00FB4BB7">
          <w:rPr>
            <w:sz w:val="28"/>
            <w:szCs w:val="28"/>
            <w:lang w:val="en-US"/>
            <w:rPrChange w:id="1326" w:author="Гулбаги Орымбетова" w:date="2016-09-24T20:51:00Z">
              <w:rPr>
                <w:sz w:val="28"/>
                <w:szCs w:val="28"/>
              </w:rPr>
            </w:rPrChange>
          </w:rPr>
          <w:t>2</w:t>
        </w:r>
      </w:ins>
      <w:del w:id="1327" w:author="Гулбаги Орымбетова" w:date="2016-09-24T20:51:00Z">
        <w:r w:rsidRPr="004B6D4D" w:rsidDel="00FB4BB7">
          <w:rPr>
            <w:sz w:val="28"/>
            <w:szCs w:val="28"/>
            <w:lang w:val="en-US"/>
          </w:rPr>
          <w:delText>1</w:delText>
        </w:r>
      </w:del>
      <w:r w:rsidRPr="004B6D4D">
        <w:rPr>
          <w:sz w:val="28"/>
          <w:szCs w:val="28"/>
          <w:lang w:val="en-US"/>
        </w:rPr>
        <w:t>.</w:t>
      </w:r>
      <w:r w:rsidR="006320E0" w:rsidRPr="00F2627C">
        <w:rPr>
          <w:sz w:val="28"/>
          <w:szCs w:val="28"/>
          <w:lang w:val="kk-KZ"/>
        </w:rPr>
        <w:t xml:space="preserve"> </w:t>
      </w:r>
    </w:p>
    <w:p w:rsidR="001E5FE2" w:rsidRDefault="001E5FE2" w:rsidP="00B96F35">
      <w:pPr>
        <w:pStyle w:val="31"/>
        <w:shd w:val="clear" w:color="auto" w:fill="auto"/>
        <w:spacing w:line="240" w:lineRule="auto"/>
        <w:ind w:right="20" w:firstLine="567"/>
        <w:jc w:val="both"/>
        <w:rPr>
          <w:ins w:id="1328" w:author="Гулбаги Орымбетова" w:date="2016-10-07T21:21:00Z"/>
          <w:sz w:val="28"/>
          <w:szCs w:val="28"/>
          <w:lang w:val="kk-KZ"/>
        </w:rPr>
      </w:pPr>
    </w:p>
    <w:p w:rsidR="001E5FE2" w:rsidRPr="006C1F97" w:rsidRDefault="001E5FE2" w:rsidP="001E5FE2">
      <w:pPr>
        <w:pStyle w:val="31"/>
        <w:shd w:val="clear" w:color="auto" w:fill="auto"/>
        <w:spacing w:line="240" w:lineRule="auto"/>
        <w:ind w:right="20" w:firstLine="460"/>
        <w:jc w:val="both"/>
        <w:rPr>
          <w:b/>
          <w:sz w:val="28"/>
          <w:szCs w:val="28"/>
          <w:lang w:val="en-US"/>
        </w:rPr>
      </w:pPr>
      <w:moveToRangeStart w:id="1329" w:author="Гулбаги Орымбетова" w:date="2016-10-07T21:21:00Z" w:name="move463638629"/>
      <w:moveTo w:id="1330" w:author="Гулбаги Орымбетова" w:date="2016-10-07T21:21:00Z">
        <w:r w:rsidRPr="004B6D4D">
          <w:rPr>
            <w:rStyle w:val="shorttext"/>
            <w:b/>
            <w:sz w:val="28"/>
            <w:szCs w:val="28"/>
            <w:lang w:val="en-US"/>
          </w:rPr>
          <w:lastRenderedPageBreak/>
          <w:t>Chemical hazards. Toxic elements</w:t>
        </w:r>
      </w:moveTo>
    </w:p>
    <w:p w:rsidR="001E5FE2" w:rsidRPr="006C1F97" w:rsidRDefault="001E5FE2" w:rsidP="001E5FE2">
      <w:pPr>
        <w:pStyle w:val="31"/>
        <w:shd w:val="clear" w:color="auto" w:fill="auto"/>
        <w:spacing w:line="240" w:lineRule="auto"/>
        <w:ind w:right="20" w:firstLine="460"/>
        <w:jc w:val="both"/>
        <w:rPr>
          <w:sz w:val="28"/>
          <w:szCs w:val="28"/>
          <w:lang w:val="en-US"/>
        </w:rPr>
      </w:pPr>
    </w:p>
    <w:p w:rsidR="001E5FE2" w:rsidRPr="004B6D4D" w:rsidRDefault="001E5FE2" w:rsidP="001E5FE2">
      <w:pPr>
        <w:pStyle w:val="31"/>
        <w:shd w:val="clear" w:color="auto" w:fill="auto"/>
        <w:spacing w:line="240" w:lineRule="auto"/>
        <w:ind w:right="20" w:firstLine="567"/>
        <w:jc w:val="both"/>
        <w:rPr>
          <w:sz w:val="28"/>
          <w:szCs w:val="28"/>
          <w:lang w:val="en-US"/>
        </w:rPr>
      </w:pPr>
      <w:moveTo w:id="1331" w:author="Гулбаги Орымбетова" w:date="2016-10-07T21:21:00Z">
        <w:r w:rsidRPr="004B6D4D">
          <w:rPr>
            <w:sz w:val="28"/>
            <w:szCs w:val="28"/>
            <w:lang w:val="en-US"/>
          </w:rPr>
          <w:t xml:space="preserve">Chemical elements in the form of ions, mineral salts, complex compounds with inorganic and organic substances are part of the living matter and are essential nutrients. The minerals as ions involved in </w:t>
        </w:r>
        <w:del w:id="1332" w:author="Гулбаги Орымбетова" w:date="2016-10-07T21:22:00Z">
          <w:r w:rsidRPr="004B6D4D" w:rsidDel="001E5FE2">
            <w:rPr>
              <w:sz w:val="28"/>
              <w:szCs w:val="28"/>
              <w:lang w:val="en-US"/>
            </w:rPr>
            <w:delText xml:space="preserve">the </w:delText>
          </w:r>
        </w:del>
        <w:r w:rsidRPr="004B6D4D">
          <w:rPr>
            <w:sz w:val="28"/>
            <w:szCs w:val="28"/>
            <w:lang w:val="en-US"/>
          </w:rPr>
          <w:t>transmission of nerve impulses, provide a number of physiological processes of the body, part of the organic compounds, such as hemoglobin, are the material of construction for the body tissue etc.</w:t>
        </w:r>
      </w:moveTo>
    </w:p>
    <w:moveToRangeEnd w:id="1329"/>
    <w:p w:rsidR="001E5FE2" w:rsidDel="00281D81" w:rsidRDefault="001E5FE2" w:rsidP="00B96F35">
      <w:pPr>
        <w:pStyle w:val="31"/>
        <w:shd w:val="clear" w:color="auto" w:fill="auto"/>
        <w:spacing w:line="240" w:lineRule="auto"/>
        <w:ind w:right="20" w:firstLine="567"/>
        <w:jc w:val="both"/>
        <w:rPr>
          <w:del w:id="1333" w:author="Гулбаги Орымбетова" w:date="2016-10-07T21:21:00Z"/>
          <w:sz w:val="28"/>
          <w:szCs w:val="28"/>
          <w:lang w:val="en-US"/>
        </w:rPr>
      </w:pPr>
    </w:p>
    <w:p w:rsidR="00281D81" w:rsidRPr="001E5FE2" w:rsidRDefault="00281D81" w:rsidP="00B96F35">
      <w:pPr>
        <w:pStyle w:val="31"/>
        <w:shd w:val="clear" w:color="auto" w:fill="auto"/>
        <w:spacing w:line="240" w:lineRule="auto"/>
        <w:ind w:right="20" w:firstLine="567"/>
        <w:jc w:val="both"/>
        <w:rPr>
          <w:ins w:id="1334" w:author="Гулбаги Орымбетова" w:date="2016-10-08T07:31:00Z"/>
          <w:sz w:val="28"/>
          <w:szCs w:val="28"/>
          <w:lang w:val="en-US"/>
          <w:rPrChange w:id="1335" w:author="Гулбаги Орымбетова" w:date="2016-10-07T21:21:00Z">
            <w:rPr>
              <w:ins w:id="1336" w:author="Гулбаги Орымбетова" w:date="2016-10-08T07:31:00Z"/>
              <w:sz w:val="28"/>
              <w:szCs w:val="28"/>
              <w:lang w:val="kk-KZ"/>
            </w:rPr>
          </w:rPrChange>
        </w:rPr>
      </w:pPr>
    </w:p>
    <w:p w:rsidR="008E6038" w:rsidRPr="00F2627C" w:rsidDel="001E5FE2" w:rsidRDefault="008E6038" w:rsidP="00104EA5">
      <w:pPr>
        <w:pStyle w:val="31"/>
        <w:shd w:val="clear" w:color="auto" w:fill="auto"/>
        <w:spacing w:line="240" w:lineRule="auto"/>
        <w:ind w:right="20" w:firstLine="460"/>
        <w:jc w:val="both"/>
        <w:rPr>
          <w:del w:id="1337" w:author="Гулбаги Орымбетова" w:date="2016-10-07T21:21:00Z"/>
          <w:sz w:val="28"/>
          <w:szCs w:val="28"/>
          <w:lang w:val="kk-KZ"/>
        </w:rPr>
      </w:pPr>
    </w:p>
    <w:p w:rsidR="00C3247A" w:rsidRPr="00F2627C" w:rsidRDefault="00C3247A" w:rsidP="00B96F35">
      <w:pPr>
        <w:pStyle w:val="31"/>
        <w:shd w:val="clear" w:color="auto" w:fill="auto"/>
        <w:spacing w:line="240" w:lineRule="auto"/>
        <w:ind w:right="20" w:firstLine="567"/>
        <w:jc w:val="both"/>
        <w:rPr>
          <w:sz w:val="28"/>
          <w:szCs w:val="28"/>
          <w:lang w:val="en-US"/>
        </w:rPr>
      </w:pPr>
      <w:r w:rsidRPr="004B6D4D">
        <w:rPr>
          <w:sz w:val="28"/>
          <w:szCs w:val="28"/>
          <w:lang w:val="en-US"/>
        </w:rPr>
        <w:t xml:space="preserve">Table </w:t>
      </w:r>
      <w:del w:id="1338" w:author="Гулбаги Орымбетова" w:date="2016-09-24T20:51:00Z">
        <w:r w:rsidRPr="004B6D4D" w:rsidDel="00FB4BB7">
          <w:rPr>
            <w:sz w:val="28"/>
            <w:szCs w:val="28"/>
            <w:lang w:val="en-US"/>
          </w:rPr>
          <w:delText>1</w:delText>
        </w:r>
      </w:del>
      <w:ins w:id="1339" w:author="Гулбаги Орымбетова" w:date="2016-09-24T20:51:00Z">
        <w:r w:rsidR="00FB4BB7" w:rsidRPr="00857A88">
          <w:rPr>
            <w:sz w:val="28"/>
            <w:szCs w:val="28"/>
            <w:lang w:val="en-US"/>
            <w:rPrChange w:id="1340" w:author="Гулбаги Орымбетова" w:date="2016-09-25T17:14:00Z">
              <w:rPr>
                <w:sz w:val="28"/>
                <w:szCs w:val="28"/>
              </w:rPr>
            </w:rPrChange>
          </w:rPr>
          <w:t>2</w:t>
        </w:r>
      </w:ins>
      <w:r w:rsidRPr="004B6D4D">
        <w:rPr>
          <w:sz w:val="28"/>
          <w:szCs w:val="28"/>
          <w:lang w:val="en-US"/>
        </w:rPr>
        <w:t xml:space="preserve">. Contaminants </w:t>
      </w:r>
      <w:r w:rsidR="00F2627C" w:rsidRPr="004B6D4D">
        <w:rPr>
          <w:sz w:val="28"/>
          <w:szCs w:val="28"/>
          <w:lang w:val="en-US"/>
        </w:rPr>
        <w:t>is controlled</w:t>
      </w:r>
      <w:r w:rsidRPr="004B6D4D">
        <w:rPr>
          <w:sz w:val="28"/>
          <w:szCs w:val="28"/>
          <w:lang w:val="en-US"/>
        </w:rPr>
        <w:t xml:space="preserve"> in the different groups of food products and raw materials</w:t>
      </w:r>
    </w:p>
    <w:p w:rsidR="00BD6E16" w:rsidRPr="00C3247A" w:rsidRDefault="00BD6E16" w:rsidP="00104EA5">
      <w:pPr>
        <w:pStyle w:val="31"/>
        <w:shd w:val="clear" w:color="auto" w:fill="auto"/>
        <w:spacing w:line="240" w:lineRule="auto"/>
        <w:ind w:right="20" w:firstLine="460"/>
        <w:jc w:val="both"/>
        <w:rPr>
          <w:sz w:val="28"/>
          <w:szCs w:val="28"/>
          <w:lang w:val="en-US"/>
        </w:rPr>
      </w:pPr>
    </w:p>
    <w:tbl>
      <w:tblPr>
        <w:tblStyle w:val="ab"/>
        <w:tblW w:w="0" w:type="auto"/>
        <w:tblLook w:val="04A0" w:firstRow="1" w:lastRow="0" w:firstColumn="1" w:lastColumn="0" w:noHBand="0" w:noVBand="1"/>
      </w:tblPr>
      <w:tblGrid>
        <w:gridCol w:w="4243"/>
        <w:gridCol w:w="5102"/>
      </w:tblGrid>
      <w:tr w:rsidR="0099188E" w:rsidRPr="00C3247A" w:rsidTr="0099188E">
        <w:tc>
          <w:tcPr>
            <w:tcW w:w="4243" w:type="dxa"/>
          </w:tcPr>
          <w:p w:rsidR="0099188E" w:rsidRPr="00C3247A" w:rsidRDefault="00C3247A" w:rsidP="00B96F35">
            <w:pPr>
              <w:pStyle w:val="31"/>
              <w:shd w:val="clear" w:color="auto" w:fill="auto"/>
              <w:spacing w:line="240" w:lineRule="auto"/>
              <w:ind w:right="20" w:firstLine="0"/>
              <w:rPr>
                <w:b/>
                <w:sz w:val="28"/>
                <w:szCs w:val="28"/>
                <w:lang w:val="en-US"/>
              </w:rPr>
            </w:pPr>
            <w:r w:rsidRPr="004B6D4D">
              <w:rPr>
                <w:rStyle w:val="shorttext"/>
                <w:sz w:val="28"/>
                <w:szCs w:val="28"/>
                <w:lang w:val="en-US"/>
              </w:rPr>
              <w:t>Groups of food and feed</w:t>
            </w:r>
          </w:p>
        </w:tc>
        <w:tc>
          <w:tcPr>
            <w:tcW w:w="5102" w:type="dxa"/>
          </w:tcPr>
          <w:p w:rsidR="0099188E" w:rsidRPr="00C3247A" w:rsidRDefault="00C3247A" w:rsidP="0099188E">
            <w:pPr>
              <w:pStyle w:val="31"/>
              <w:shd w:val="clear" w:color="auto" w:fill="auto"/>
              <w:spacing w:line="240" w:lineRule="auto"/>
              <w:ind w:right="20" w:firstLine="0"/>
              <w:rPr>
                <w:b/>
                <w:sz w:val="28"/>
                <w:szCs w:val="28"/>
                <w:lang w:val="en-US"/>
              </w:rPr>
            </w:pPr>
            <w:r w:rsidRPr="00C3247A">
              <w:rPr>
                <w:rStyle w:val="shorttext"/>
                <w:sz w:val="28"/>
                <w:szCs w:val="28"/>
              </w:rPr>
              <w:t>Contaminants</w:t>
            </w:r>
          </w:p>
        </w:tc>
      </w:tr>
      <w:tr w:rsidR="0099188E" w:rsidRPr="00C3247A" w:rsidTr="0099188E">
        <w:tc>
          <w:tcPr>
            <w:tcW w:w="4243" w:type="dxa"/>
          </w:tcPr>
          <w:p w:rsidR="0099188E" w:rsidRPr="00C3247A" w:rsidRDefault="00C3247A" w:rsidP="0099188E">
            <w:pPr>
              <w:pStyle w:val="31"/>
              <w:shd w:val="clear" w:color="auto" w:fill="auto"/>
              <w:spacing w:line="240" w:lineRule="auto"/>
              <w:ind w:right="20" w:firstLine="0"/>
              <w:rPr>
                <w:rStyle w:val="85pt"/>
                <w:b w:val="0"/>
                <w:sz w:val="28"/>
                <w:szCs w:val="28"/>
                <w:lang w:val="en-US"/>
              </w:rPr>
            </w:pPr>
            <w:r w:rsidRPr="00C3247A">
              <w:rPr>
                <w:rStyle w:val="shorttext"/>
                <w:sz w:val="28"/>
                <w:szCs w:val="28"/>
              </w:rPr>
              <w:t>Cereals and cereal products</w:t>
            </w:r>
          </w:p>
        </w:tc>
        <w:tc>
          <w:tcPr>
            <w:tcW w:w="5102" w:type="dxa"/>
          </w:tcPr>
          <w:p w:rsidR="0099188E" w:rsidRPr="00C3247A" w:rsidRDefault="00C3247A" w:rsidP="0095566F">
            <w:pPr>
              <w:pStyle w:val="31"/>
              <w:shd w:val="clear" w:color="auto" w:fill="auto"/>
              <w:spacing w:line="240" w:lineRule="auto"/>
              <w:ind w:right="20" w:firstLine="0"/>
              <w:rPr>
                <w:rStyle w:val="85pt"/>
                <w:b w:val="0"/>
                <w:sz w:val="28"/>
                <w:szCs w:val="28"/>
                <w:lang w:val="en-US"/>
              </w:rPr>
            </w:pPr>
            <w:r w:rsidRPr="00C3247A">
              <w:rPr>
                <w:rStyle w:val="shorttext"/>
                <w:sz w:val="28"/>
                <w:szCs w:val="28"/>
              </w:rPr>
              <w:t>Pesticides, mycotoxins</w:t>
            </w:r>
          </w:p>
        </w:tc>
      </w:tr>
      <w:tr w:rsidR="0099188E" w:rsidRPr="006416A9" w:rsidTr="0099188E">
        <w:tc>
          <w:tcPr>
            <w:tcW w:w="4243" w:type="dxa"/>
          </w:tcPr>
          <w:p w:rsidR="0099188E" w:rsidRPr="00C3247A" w:rsidRDefault="00C3247A" w:rsidP="0099188E">
            <w:pPr>
              <w:pStyle w:val="31"/>
              <w:shd w:val="clear" w:color="auto" w:fill="auto"/>
              <w:spacing w:line="240" w:lineRule="auto"/>
              <w:ind w:right="20" w:firstLine="0"/>
              <w:rPr>
                <w:rStyle w:val="85pt"/>
                <w:b w:val="0"/>
                <w:sz w:val="28"/>
                <w:szCs w:val="28"/>
                <w:lang w:val="en-US"/>
              </w:rPr>
            </w:pPr>
            <w:r w:rsidRPr="00C3247A">
              <w:rPr>
                <w:rStyle w:val="shorttext"/>
                <w:sz w:val="28"/>
                <w:szCs w:val="28"/>
              </w:rPr>
              <w:t>Meat and meat products</w:t>
            </w:r>
          </w:p>
        </w:tc>
        <w:tc>
          <w:tcPr>
            <w:tcW w:w="5102" w:type="dxa"/>
          </w:tcPr>
          <w:p w:rsidR="00C3247A" w:rsidRPr="00C3247A" w:rsidRDefault="00C3247A" w:rsidP="0099188E">
            <w:pPr>
              <w:pStyle w:val="31"/>
              <w:shd w:val="clear" w:color="auto" w:fill="auto"/>
              <w:spacing w:line="240" w:lineRule="auto"/>
              <w:ind w:right="20" w:firstLine="0"/>
              <w:rPr>
                <w:rStyle w:val="85pt"/>
                <w:b w:val="0"/>
                <w:sz w:val="28"/>
                <w:szCs w:val="28"/>
                <w:lang w:val="en-US"/>
              </w:rPr>
            </w:pPr>
            <w:r w:rsidRPr="004B6D4D">
              <w:rPr>
                <w:sz w:val="28"/>
                <w:szCs w:val="28"/>
                <w:lang w:val="en-US"/>
              </w:rPr>
              <w:t xml:space="preserve">Toxic elements, nitrates, antibiotics, nitrosamines, hormones, polychlorinated dibenzodioxins and dibenzofurans </w:t>
            </w:r>
          </w:p>
        </w:tc>
      </w:tr>
      <w:tr w:rsidR="00ED1B70" w:rsidRPr="006416A9" w:rsidTr="0099188E">
        <w:tc>
          <w:tcPr>
            <w:tcW w:w="4243" w:type="dxa"/>
          </w:tcPr>
          <w:p w:rsidR="00ED1B70" w:rsidRPr="004B6D4D" w:rsidRDefault="00ED1B70" w:rsidP="0099188E">
            <w:pPr>
              <w:pStyle w:val="31"/>
              <w:shd w:val="clear" w:color="auto" w:fill="auto"/>
              <w:spacing w:line="240" w:lineRule="auto"/>
              <w:ind w:right="20" w:firstLine="0"/>
              <w:rPr>
                <w:sz w:val="28"/>
                <w:szCs w:val="28"/>
                <w:lang w:val="en-US"/>
              </w:rPr>
            </w:pPr>
            <w:r>
              <w:rPr>
                <w:sz w:val="28"/>
                <w:szCs w:val="28"/>
                <w:lang w:val="en-US"/>
              </w:rPr>
              <w:t>Fish and fish products</w:t>
            </w:r>
          </w:p>
        </w:tc>
        <w:tc>
          <w:tcPr>
            <w:tcW w:w="5102" w:type="dxa"/>
          </w:tcPr>
          <w:p w:rsidR="00ED1B70" w:rsidRPr="003513D3" w:rsidRDefault="003513D3" w:rsidP="0099188E">
            <w:pPr>
              <w:pStyle w:val="31"/>
              <w:shd w:val="clear" w:color="auto" w:fill="auto"/>
              <w:spacing w:line="240" w:lineRule="auto"/>
              <w:ind w:right="20" w:firstLine="0"/>
              <w:rPr>
                <w:rStyle w:val="shorttext"/>
                <w:sz w:val="28"/>
                <w:szCs w:val="28"/>
                <w:lang w:val="lv-LV"/>
              </w:rPr>
            </w:pPr>
            <w:r>
              <w:rPr>
                <w:rStyle w:val="shorttext"/>
                <w:sz w:val="28"/>
                <w:szCs w:val="28"/>
                <w:lang w:val="lv-LV"/>
              </w:rPr>
              <w:t xml:space="preserve">Pesticides, toxic elements, nitrosamines, </w:t>
            </w:r>
            <w:r w:rsidR="002B5761">
              <w:rPr>
                <w:rStyle w:val="shorttext"/>
                <w:sz w:val="28"/>
                <w:szCs w:val="28"/>
                <w:lang w:val="lv-LV"/>
              </w:rPr>
              <w:t>histamine</w:t>
            </w:r>
          </w:p>
        </w:tc>
      </w:tr>
      <w:tr w:rsidR="0099188E" w:rsidTr="0099188E">
        <w:tc>
          <w:tcPr>
            <w:tcW w:w="4243" w:type="dxa"/>
          </w:tcPr>
          <w:p w:rsidR="00C3247A" w:rsidRPr="00C3247A" w:rsidRDefault="00C3247A" w:rsidP="0099188E">
            <w:pPr>
              <w:pStyle w:val="31"/>
              <w:shd w:val="clear" w:color="auto" w:fill="auto"/>
              <w:spacing w:line="240" w:lineRule="auto"/>
              <w:ind w:right="20" w:firstLine="0"/>
              <w:rPr>
                <w:rStyle w:val="85pt"/>
                <w:b w:val="0"/>
                <w:sz w:val="28"/>
                <w:szCs w:val="28"/>
                <w:lang w:val="en-US"/>
              </w:rPr>
            </w:pPr>
            <w:r w:rsidRPr="004B6D4D">
              <w:rPr>
                <w:sz w:val="28"/>
                <w:szCs w:val="28"/>
                <w:lang w:val="en-US"/>
              </w:rPr>
              <w:t>Vegetables, fruits and products of processing, potatoes</w:t>
            </w:r>
          </w:p>
        </w:tc>
        <w:tc>
          <w:tcPr>
            <w:tcW w:w="5102" w:type="dxa"/>
          </w:tcPr>
          <w:p w:rsidR="00C3247A" w:rsidRPr="00C3247A" w:rsidRDefault="00C3247A" w:rsidP="0099188E">
            <w:pPr>
              <w:pStyle w:val="31"/>
              <w:shd w:val="clear" w:color="auto" w:fill="auto"/>
              <w:spacing w:line="240" w:lineRule="auto"/>
              <w:ind w:right="20" w:firstLine="0"/>
              <w:rPr>
                <w:rStyle w:val="85pt"/>
                <w:b w:val="0"/>
                <w:sz w:val="28"/>
                <w:szCs w:val="28"/>
              </w:rPr>
            </w:pPr>
            <w:r w:rsidRPr="00C3247A">
              <w:rPr>
                <w:rStyle w:val="shorttext"/>
                <w:sz w:val="28"/>
                <w:szCs w:val="28"/>
              </w:rPr>
              <w:t>Pesticides, nitrates, patulin</w:t>
            </w:r>
          </w:p>
        </w:tc>
      </w:tr>
      <w:tr w:rsidR="0099188E" w:rsidRPr="006416A9" w:rsidTr="0099188E">
        <w:tc>
          <w:tcPr>
            <w:tcW w:w="4243" w:type="dxa"/>
          </w:tcPr>
          <w:p w:rsidR="0099188E" w:rsidRPr="00C3247A" w:rsidRDefault="00C3247A" w:rsidP="0099188E">
            <w:pPr>
              <w:pStyle w:val="31"/>
              <w:shd w:val="clear" w:color="auto" w:fill="auto"/>
              <w:spacing w:after="60" w:line="240" w:lineRule="auto"/>
              <w:ind w:firstLine="0"/>
              <w:rPr>
                <w:rStyle w:val="85pt"/>
                <w:b w:val="0"/>
                <w:sz w:val="28"/>
                <w:szCs w:val="28"/>
              </w:rPr>
            </w:pPr>
            <w:r w:rsidRPr="00C3247A">
              <w:rPr>
                <w:rStyle w:val="shorttext"/>
                <w:sz w:val="28"/>
                <w:szCs w:val="28"/>
              </w:rPr>
              <w:t>Milk and dairy products</w:t>
            </w:r>
          </w:p>
        </w:tc>
        <w:tc>
          <w:tcPr>
            <w:tcW w:w="5102" w:type="dxa"/>
          </w:tcPr>
          <w:p w:rsidR="0099188E" w:rsidRPr="00C3247A" w:rsidRDefault="00C3247A" w:rsidP="0099188E">
            <w:pPr>
              <w:pStyle w:val="31"/>
              <w:shd w:val="clear" w:color="auto" w:fill="auto"/>
              <w:spacing w:line="240" w:lineRule="auto"/>
              <w:ind w:right="20" w:firstLine="0"/>
              <w:rPr>
                <w:rStyle w:val="85pt"/>
                <w:b w:val="0"/>
                <w:sz w:val="28"/>
                <w:szCs w:val="28"/>
                <w:lang w:val="en-US"/>
              </w:rPr>
            </w:pPr>
            <w:r w:rsidRPr="004B6D4D">
              <w:rPr>
                <w:sz w:val="28"/>
                <w:szCs w:val="28"/>
                <w:lang w:val="en-US"/>
              </w:rPr>
              <w:t>Pesticides, antibiotics, toxic elements, aflatoxins, polychlorinated dibenzo dioxins and furans</w:t>
            </w:r>
          </w:p>
        </w:tc>
      </w:tr>
    </w:tbl>
    <w:p w:rsidR="00077537" w:rsidRPr="00C3247A" w:rsidRDefault="00077537">
      <w:pPr>
        <w:pStyle w:val="31"/>
        <w:shd w:val="clear" w:color="auto" w:fill="auto"/>
        <w:spacing w:line="240" w:lineRule="auto"/>
        <w:ind w:right="20" w:firstLine="460"/>
        <w:jc w:val="both"/>
        <w:rPr>
          <w:sz w:val="28"/>
          <w:szCs w:val="28"/>
          <w:lang w:val="en-US"/>
        </w:rPr>
      </w:pPr>
    </w:p>
    <w:p w:rsidR="00B73761" w:rsidRPr="000E5C85" w:rsidDel="00FA1EBD" w:rsidRDefault="00B73761">
      <w:pPr>
        <w:spacing w:after="0" w:line="240" w:lineRule="auto"/>
        <w:ind w:firstLine="567"/>
        <w:jc w:val="both"/>
        <w:rPr>
          <w:del w:id="1341" w:author="Гулбаги Орымбетова" w:date="2016-09-25T00:39:00Z"/>
          <w:rFonts w:ascii="Times New Roman" w:hAnsi="Times New Roman" w:cs="Times New Roman"/>
          <w:b/>
          <w:sz w:val="28"/>
          <w:szCs w:val="28"/>
          <w:lang w:val="kk-KZ"/>
        </w:rPr>
        <w:pPrChange w:id="1342" w:author="Гулбаги Орымбетова" w:date="2016-09-24T20:51:00Z">
          <w:pPr>
            <w:ind w:firstLine="567"/>
            <w:jc w:val="both"/>
          </w:pPr>
        </w:pPrChange>
      </w:pPr>
    </w:p>
    <w:p w:rsidR="00077537" w:rsidRPr="006C1F97" w:rsidDel="00281D81" w:rsidRDefault="006C1F97">
      <w:pPr>
        <w:pStyle w:val="31"/>
        <w:shd w:val="clear" w:color="auto" w:fill="auto"/>
        <w:spacing w:line="240" w:lineRule="auto"/>
        <w:ind w:right="20" w:firstLine="460"/>
        <w:jc w:val="both"/>
        <w:rPr>
          <w:del w:id="1343" w:author="Гулбаги Орымбетова" w:date="2016-10-08T07:31:00Z"/>
          <w:b/>
          <w:sz w:val="28"/>
          <w:szCs w:val="28"/>
          <w:lang w:val="en-US"/>
        </w:rPr>
      </w:pPr>
      <w:moveFromRangeStart w:id="1344" w:author="Гулбаги Орымбетова" w:date="2016-10-07T21:21:00Z" w:name="move463638629"/>
      <w:moveFrom w:id="1345" w:author="Гулбаги Орымбетова" w:date="2016-10-07T21:21:00Z">
        <w:r w:rsidRPr="004B6D4D" w:rsidDel="001E5FE2">
          <w:rPr>
            <w:rStyle w:val="shorttext"/>
            <w:b/>
            <w:sz w:val="28"/>
            <w:szCs w:val="28"/>
            <w:lang w:val="en-US"/>
          </w:rPr>
          <w:t>Chemical hazards. Toxic elements</w:t>
        </w:r>
      </w:moveFrom>
    </w:p>
    <w:p w:rsidR="00077537" w:rsidRPr="006C1F97" w:rsidDel="00281D81" w:rsidRDefault="00077537">
      <w:pPr>
        <w:pStyle w:val="31"/>
        <w:shd w:val="clear" w:color="auto" w:fill="auto"/>
        <w:spacing w:line="240" w:lineRule="auto"/>
        <w:ind w:right="20" w:firstLine="460"/>
        <w:jc w:val="both"/>
        <w:rPr>
          <w:del w:id="1346" w:author="Гулбаги Орымбетова" w:date="2016-10-08T07:31:00Z"/>
          <w:sz w:val="28"/>
          <w:szCs w:val="28"/>
          <w:lang w:val="en-US"/>
        </w:rPr>
      </w:pPr>
    </w:p>
    <w:p w:rsidR="006C1F97" w:rsidRPr="004B6D4D" w:rsidDel="00281D81" w:rsidRDefault="006C1F97">
      <w:pPr>
        <w:pStyle w:val="31"/>
        <w:shd w:val="clear" w:color="auto" w:fill="auto"/>
        <w:spacing w:line="240" w:lineRule="auto"/>
        <w:ind w:right="20" w:firstLine="460"/>
        <w:jc w:val="both"/>
        <w:rPr>
          <w:del w:id="1347" w:author="Гулбаги Орымбетова" w:date="2016-10-08T07:31:00Z"/>
          <w:sz w:val="28"/>
          <w:szCs w:val="28"/>
          <w:lang w:val="en-US"/>
        </w:rPr>
        <w:pPrChange w:id="1348" w:author="Гулбаги Орымбетова" w:date="2016-10-08T07:31:00Z">
          <w:pPr>
            <w:pStyle w:val="31"/>
            <w:shd w:val="clear" w:color="auto" w:fill="auto"/>
            <w:spacing w:line="240" w:lineRule="auto"/>
            <w:ind w:right="20" w:firstLine="567"/>
            <w:jc w:val="both"/>
          </w:pPr>
        </w:pPrChange>
      </w:pPr>
      <w:moveFrom w:id="1349" w:author="Гулбаги Орымбетова" w:date="2016-10-07T21:21:00Z">
        <w:del w:id="1350" w:author="Гулбаги Орымбетова" w:date="2016-10-08T07:31:00Z">
          <w:r w:rsidRPr="004B6D4D" w:rsidDel="00281D81">
            <w:rPr>
              <w:sz w:val="28"/>
              <w:szCs w:val="28"/>
              <w:lang w:val="en-US"/>
            </w:rPr>
            <w:delText>Chemical elements in the form of ions, mineral salts, complex compounds with inorganic and organic substances are part of the living matter and are essential nutrients. The minerals as ions involved in the transmission of nerve impulses, provide a number of physiological processes of the body, part of the organic compounds, such as hemoglobin, are the material of construction for the body tissue etc.</w:delText>
          </w:r>
        </w:del>
      </w:moveFrom>
    </w:p>
    <w:moveFromRangeEnd w:id="1344"/>
    <w:p w:rsidR="006C1F97" w:rsidRPr="004B6D4D"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Minerals </w:t>
      </w:r>
      <w:r>
        <w:rPr>
          <w:sz w:val="28"/>
          <w:szCs w:val="28"/>
          <w:lang w:val="en-US"/>
        </w:rPr>
        <w:t>in food products</w:t>
      </w:r>
      <w:r w:rsidRPr="004B6D4D">
        <w:rPr>
          <w:sz w:val="28"/>
          <w:szCs w:val="28"/>
          <w:lang w:val="en-US"/>
        </w:rPr>
        <w:t xml:space="preserve"> and the human body depending on the amount are divided into micro and macro components. If the mass fraction of the component at least 10%, it is considered microcomponents. Metals are minerals the body needs nutrients. Metal have dual role: on the one hand, they are essential for normal physiological processes, on the other - toxic at high concentrations of bioavailable. According to the WHO content of 8 chemical elements monitored by the international trade in food: Fe, Cu, Hg, Cd, Pb, As, Sr, Zn</w:t>
      </w:r>
      <w:ins w:id="1351" w:author="Гулбаги Орымбетова" w:date="2016-09-24T20:51:00Z">
        <w:r w:rsidR="00FB4BB7" w:rsidRPr="00FB4BB7">
          <w:rPr>
            <w:sz w:val="28"/>
            <w:szCs w:val="28"/>
            <w:lang w:val="en-US"/>
            <w:rPrChange w:id="1352" w:author="Гулбаги Орымбетова" w:date="2016-09-24T20:52:00Z">
              <w:rPr>
                <w:sz w:val="28"/>
                <w:szCs w:val="28"/>
              </w:rPr>
            </w:rPrChange>
          </w:rPr>
          <w:t>.</w:t>
        </w:r>
      </w:ins>
      <w:del w:id="1353" w:author="Гулбаги Орымбетова" w:date="2016-09-24T20:51:00Z">
        <w:r w:rsidRPr="004B6D4D" w:rsidDel="00FB4BB7">
          <w:rPr>
            <w:sz w:val="28"/>
            <w:szCs w:val="28"/>
            <w:lang w:val="en-US"/>
          </w:rPr>
          <w:delText>, in Kazakhstan - Pb, Cd, As, Hg.</w:delText>
        </w:r>
      </w:del>
    </w:p>
    <w:p w:rsidR="006C1F97" w:rsidRDefault="006C1F97" w:rsidP="00077537">
      <w:pPr>
        <w:pStyle w:val="31"/>
        <w:shd w:val="clear" w:color="auto" w:fill="auto"/>
        <w:spacing w:line="240" w:lineRule="auto"/>
        <w:ind w:right="20" w:firstLine="567"/>
        <w:jc w:val="both"/>
        <w:rPr>
          <w:ins w:id="1354" w:author="Гулбаги Орымбетова" w:date="2016-09-24T22:55:00Z"/>
          <w:sz w:val="28"/>
          <w:szCs w:val="28"/>
          <w:lang w:val="en-US"/>
        </w:rPr>
      </w:pPr>
      <w:r w:rsidRPr="004B6D4D">
        <w:rPr>
          <w:sz w:val="28"/>
          <w:szCs w:val="28"/>
          <w:lang w:val="en-US"/>
        </w:rPr>
        <w:t>Quantitative determination of toxic elements is associated with a number of difficulties due to low values of the MPC in food, which requires the use of highly sensitive physicochemical methods of analysis. In addition, a complex organic matrix, the volatility of the individual elements, cause extra care in sample preparation</w:t>
      </w:r>
      <w:ins w:id="1355" w:author="Гулбаги Орымбетова" w:date="2016-09-25T17:16:00Z">
        <w:r w:rsidR="00857A88" w:rsidRPr="00857A88">
          <w:rPr>
            <w:sz w:val="28"/>
            <w:szCs w:val="28"/>
            <w:lang w:val="en-US"/>
            <w:rPrChange w:id="1356" w:author="Гулбаги Орымбетова" w:date="2016-09-25T17:16:00Z">
              <w:rPr>
                <w:sz w:val="28"/>
                <w:szCs w:val="28"/>
              </w:rPr>
            </w:rPrChange>
          </w:rPr>
          <w:t xml:space="preserve"> [5, 8]</w:t>
        </w:r>
      </w:ins>
      <w:r w:rsidRPr="004B6D4D">
        <w:rPr>
          <w:sz w:val="28"/>
          <w:szCs w:val="28"/>
          <w:lang w:val="en-US"/>
        </w:rPr>
        <w:t>.</w:t>
      </w:r>
    </w:p>
    <w:p w:rsidR="002D77A6" w:rsidRDefault="00FC4FD9" w:rsidP="002D77A6">
      <w:pPr>
        <w:pStyle w:val="31"/>
        <w:shd w:val="clear" w:color="auto" w:fill="auto"/>
        <w:spacing w:line="240" w:lineRule="auto"/>
        <w:ind w:right="20" w:firstLine="567"/>
        <w:jc w:val="both"/>
        <w:rPr>
          <w:ins w:id="1357" w:author="Гулбаги Орымбетова" w:date="2016-10-08T07:33:00Z"/>
          <w:sz w:val="28"/>
          <w:szCs w:val="28"/>
          <w:lang w:val="en"/>
        </w:rPr>
      </w:pPr>
      <w:ins w:id="1358" w:author="Гулбаги Орымбетова" w:date="2016-09-24T23:44:00Z">
        <w:r w:rsidRPr="00FC4FD9">
          <w:rPr>
            <w:sz w:val="28"/>
            <w:szCs w:val="28"/>
            <w:lang w:val="en"/>
            <w:rPrChange w:id="1359" w:author="Гулбаги Орымбетова" w:date="2016-09-24T23:44:00Z">
              <w:rPr>
                <w:lang w:val="en"/>
              </w:rPr>
            </w:rPrChange>
          </w:rPr>
          <w:t>Hygienic requirements for the safety of food products for the maintenance of toxic el</w:t>
        </w:r>
        <w:r w:rsidR="001E5FE2">
          <w:rPr>
            <w:sz w:val="28"/>
            <w:szCs w:val="28"/>
            <w:lang w:val="en"/>
          </w:rPr>
          <w:t>ements (TR CU 021/2011) (Table 3</w:t>
        </w:r>
        <w:r w:rsidRPr="00FC4FD9">
          <w:rPr>
            <w:sz w:val="28"/>
            <w:szCs w:val="28"/>
            <w:lang w:val="en"/>
            <w:rPrChange w:id="1360" w:author="Гулбаги Орымбетова" w:date="2016-09-24T23:44:00Z">
              <w:rPr>
                <w:lang w:val="en"/>
              </w:rPr>
            </w:rPrChange>
          </w:rPr>
          <w:t>).</w:t>
        </w:r>
      </w:ins>
    </w:p>
    <w:p w:rsidR="00281D81" w:rsidRPr="00EC000F" w:rsidRDefault="00281D81" w:rsidP="00281D81">
      <w:pPr>
        <w:pStyle w:val="31"/>
        <w:shd w:val="clear" w:color="auto" w:fill="auto"/>
        <w:spacing w:line="240" w:lineRule="auto"/>
        <w:ind w:right="20" w:firstLine="567"/>
        <w:jc w:val="both"/>
        <w:rPr>
          <w:ins w:id="1361" w:author="Гулбаги Орымбетова" w:date="2016-10-08T07:33:00Z"/>
          <w:sz w:val="28"/>
          <w:szCs w:val="28"/>
          <w:lang w:val="en-US"/>
        </w:rPr>
      </w:pPr>
      <w:ins w:id="1362" w:author="Гулбаги Орымбетова" w:date="2016-10-08T07:33:00Z">
        <w:r w:rsidRPr="00EC000F">
          <w:rPr>
            <w:sz w:val="28"/>
            <w:szCs w:val="28"/>
            <w:lang w:val="en-US"/>
          </w:rPr>
          <w:t xml:space="preserve">Lead - one of the most common and dangerous toxins. </w:t>
        </w:r>
        <w:r w:rsidRPr="0035788D">
          <w:rPr>
            <w:color w:val="FF0000"/>
            <w:sz w:val="28"/>
            <w:szCs w:val="28"/>
            <w:lang w:val="en-US"/>
          </w:rPr>
          <w:t xml:space="preserve"> </w:t>
        </w:r>
        <w:r w:rsidRPr="00EC000F">
          <w:rPr>
            <w:sz w:val="28"/>
            <w:szCs w:val="28"/>
            <w:lang w:val="en"/>
          </w:rPr>
          <w:t>L</w:t>
        </w:r>
        <w:r w:rsidRPr="0035788D">
          <w:rPr>
            <w:sz w:val="28"/>
            <w:szCs w:val="28"/>
            <w:lang w:val="en"/>
          </w:rPr>
          <w:t>ead</w:t>
        </w:r>
        <w:r>
          <w:rPr>
            <w:sz w:val="28"/>
            <w:szCs w:val="28"/>
            <w:lang w:val="en-US"/>
          </w:rPr>
          <w:t xml:space="preserve"> </w:t>
        </w:r>
        <w:r w:rsidRPr="0035788D">
          <w:rPr>
            <w:sz w:val="28"/>
            <w:szCs w:val="28"/>
            <w:lang w:val="en"/>
          </w:rPr>
          <w:t>risk</w:t>
        </w:r>
        <w:r w:rsidRPr="0035788D">
          <w:rPr>
            <w:sz w:val="28"/>
            <w:szCs w:val="28"/>
            <w:lang w:val="en-US"/>
          </w:rPr>
          <w:t xml:space="preserve"> </w:t>
        </w:r>
        <w:r w:rsidRPr="0035788D">
          <w:rPr>
            <w:sz w:val="28"/>
            <w:szCs w:val="28"/>
            <w:lang w:val="en"/>
          </w:rPr>
          <w:t>to</w:t>
        </w:r>
        <w:r w:rsidRPr="0035788D">
          <w:rPr>
            <w:sz w:val="28"/>
            <w:szCs w:val="28"/>
            <w:lang w:val="en-US"/>
          </w:rPr>
          <w:t xml:space="preserve"> </w:t>
        </w:r>
        <w:r w:rsidRPr="0035788D">
          <w:rPr>
            <w:sz w:val="28"/>
            <w:szCs w:val="28"/>
            <w:lang w:val="en"/>
          </w:rPr>
          <w:t>humans</w:t>
        </w:r>
        <w:r w:rsidRPr="0035788D">
          <w:rPr>
            <w:sz w:val="28"/>
            <w:szCs w:val="28"/>
            <w:lang w:val="en-US"/>
          </w:rPr>
          <w:t xml:space="preserve"> </w:t>
        </w:r>
        <w:r w:rsidRPr="0035788D">
          <w:rPr>
            <w:sz w:val="28"/>
            <w:szCs w:val="28"/>
            <w:lang w:val="en"/>
          </w:rPr>
          <w:t>is</w:t>
        </w:r>
        <w:r w:rsidRPr="0035788D">
          <w:rPr>
            <w:sz w:val="28"/>
            <w:szCs w:val="28"/>
            <w:lang w:val="en-US"/>
          </w:rPr>
          <w:t xml:space="preserve"> </w:t>
        </w:r>
        <w:r w:rsidRPr="0035788D">
          <w:rPr>
            <w:sz w:val="28"/>
            <w:szCs w:val="28"/>
            <w:lang w:val="en"/>
          </w:rPr>
          <w:t>determined</w:t>
        </w:r>
        <w:r w:rsidRPr="0035788D">
          <w:rPr>
            <w:sz w:val="28"/>
            <w:szCs w:val="28"/>
            <w:lang w:val="en-US"/>
          </w:rPr>
          <w:t xml:space="preserve"> </w:t>
        </w:r>
        <w:r w:rsidRPr="0035788D">
          <w:rPr>
            <w:sz w:val="28"/>
            <w:szCs w:val="28"/>
            <w:lang w:val="en"/>
          </w:rPr>
          <w:t>by</w:t>
        </w:r>
        <w:r w:rsidRPr="0035788D">
          <w:rPr>
            <w:sz w:val="28"/>
            <w:szCs w:val="28"/>
            <w:lang w:val="en-US"/>
          </w:rPr>
          <w:t xml:space="preserve"> </w:t>
        </w:r>
        <w:r w:rsidRPr="0035788D">
          <w:rPr>
            <w:sz w:val="28"/>
            <w:szCs w:val="28"/>
            <w:lang w:val="en"/>
          </w:rPr>
          <w:t>its</w:t>
        </w:r>
        <w:r w:rsidRPr="0035788D">
          <w:rPr>
            <w:sz w:val="28"/>
            <w:szCs w:val="28"/>
            <w:lang w:val="en-US"/>
          </w:rPr>
          <w:t xml:space="preserve"> </w:t>
        </w:r>
        <w:r w:rsidRPr="0035788D">
          <w:rPr>
            <w:sz w:val="28"/>
            <w:szCs w:val="28"/>
            <w:lang w:val="en"/>
          </w:rPr>
          <w:t>considerable</w:t>
        </w:r>
        <w:r w:rsidRPr="0035788D">
          <w:rPr>
            <w:sz w:val="28"/>
            <w:szCs w:val="28"/>
            <w:lang w:val="en-US"/>
          </w:rPr>
          <w:t xml:space="preserve"> </w:t>
        </w:r>
        <w:r w:rsidRPr="0035788D">
          <w:rPr>
            <w:sz w:val="28"/>
            <w:szCs w:val="28"/>
            <w:lang w:val="en"/>
          </w:rPr>
          <w:t>toxicity</w:t>
        </w:r>
        <w:r w:rsidRPr="0035788D">
          <w:rPr>
            <w:sz w:val="28"/>
            <w:szCs w:val="28"/>
            <w:lang w:val="en-US"/>
          </w:rPr>
          <w:t xml:space="preserve"> </w:t>
        </w:r>
        <w:r w:rsidRPr="0035788D">
          <w:rPr>
            <w:sz w:val="28"/>
            <w:szCs w:val="28"/>
            <w:lang w:val="en"/>
          </w:rPr>
          <w:t>and</w:t>
        </w:r>
        <w:r w:rsidRPr="0035788D">
          <w:rPr>
            <w:sz w:val="28"/>
            <w:szCs w:val="28"/>
            <w:lang w:val="en-US"/>
          </w:rPr>
          <w:t xml:space="preserve"> </w:t>
        </w:r>
        <w:r w:rsidRPr="0035788D">
          <w:rPr>
            <w:sz w:val="28"/>
            <w:szCs w:val="28"/>
            <w:lang w:val="en"/>
          </w:rPr>
          <w:t>the</w:t>
        </w:r>
        <w:r w:rsidRPr="0035788D">
          <w:rPr>
            <w:sz w:val="28"/>
            <w:szCs w:val="28"/>
            <w:lang w:val="en-US"/>
          </w:rPr>
          <w:t xml:space="preserve"> </w:t>
        </w:r>
        <w:r w:rsidRPr="0035788D">
          <w:rPr>
            <w:sz w:val="28"/>
            <w:szCs w:val="28"/>
            <w:lang w:val="en"/>
          </w:rPr>
          <w:t>ability</w:t>
        </w:r>
        <w:r w:rsidRPr="0035788D">
          <w:rPr>
            <w:sz w:val="28"/>
            <w:szCs w:val="28"/>
            <w:lang w:val="en-US"/>
          </w:rPr>
          <w:t xml:space="preserve"> </w:t>
        </w:r>
        <w:r w:rsidRPr="0035788D">
          <w:rPr>
            <w:sz w:val="28"/>
            <w:szCs w:val="28"/>
            <w:lang w:val="en"/>
          </w:rPr>
          <w:t>to</w:t>
        </w:r>
        <w:r w:rsidRPr="0035788D">
          <w:rPr>
            <w:sz w:val="28"/>
            <w:szCs w:val="28"/>
            <w:lang w:val="en-US"/>
          </w:rPr>
          <w:t xml:space="preserve"> </w:t>
        </w:r>
        <w:r w:rsidRPr="0035788D">
          <w:rPr>
            <w:sz w:val="28"/>
            <w:szCs w:val="28"/>
            <w:lang w:val="en"/>
          </w:rPr>
          <w:t>accumulate</w:t>
        </w:r>
        <w:r w:rsidRPr="0035788D">
          <w:rPr>
            <w:sz w:val="28"/>
            <w:szCs w:val="28"/>
            <w:lang w:val="en-US"/>
          </w:rPr>
          <w:t xml:space="preserve"> </w:t>
        </w:r>
        <w:r w:rsidRPr="0035788D">
          <w:rPr>
            <w:sz w:val="28"/>
            <w:szCs w:val="28"/>
            <w:lang w:val="en"/>
          </w:rPr>
          <w:t>in</w:t>
        </w:r>
        <w:r w:rsidRPr="0035788D">
          <w:rPr>
            <w:sz w:val="28"/>
            <w:szCs w:val="28"/>
            <w:lang w:val="en-US"/>
          </w:rPr>
          <w:t xml:space="preserve"> </w:t>
        </w:r>
        <w:r w:rsidRPr="0035788D">
          <w:rPr>
            <w:sz w:val="28"/>
            <w:szCs w:val="28"/>
            <w:lang w:val="en"/>
          </w:rPr>
          <w:t>the</w:t>
        </w:r>
        <w:r w:rsidRPr="0035788D">
          <w:rPr>
            <w:sz w:val="28"/>
            <w:szCs w:val="28"/>
            <w:lang w:val="en-US"/>
          </w:rPr>
          <w:t xml:space="preserve"> </w:t>
        </w:r>
        <w:r w:rsidRPr="0035788D">
          <w:rPr>
            <w:sz w:val="28"/>
            <w:szCs w:val="28"/>
            <w:lang w:val="en"/>
          </w:rPr>
          <w:t>body</w:t>
        </w:r>
        <w:r w:rsidRPr="0035788D">
          <w:rPr>
            <w:sz w:val="28"/>
            <w:szCs w:val="28"/>
            <w:lang w:val="en-US"/>
          </w:rPr>
          <w:t xml:space="preserve">. </w:t>
        </w:r>
        <w:r w:rsidRPr="0035788D">
          <w:rPr>
            <w:sz w:val="28"/>
            <w:szCs w:val="28"/>
            <w:lang w:val="en"/>
          </w:rPr>
          <w:t xml:space="preserve">Most lead </w:t>
        </w:r>
        <w:r w:rsidRPr="0035788D">
          <w:rPr>
            <w:rStyle w:val="alt-edited"/>
            <w:sz w:val="28"/>
            <w:szCs w:val="28"/>
            <w:lang w:val="en"/>
          </w:rPr>
          <w:t>enters</w:t>
        </w:r>
        <w:r w:rsidRPr="0035788D">
          <w:rPr>
            <w:sz w:val="28"/>
            <w:szCs w:val="28"/>
            <w:lang w:val="en"/>
          </w:rPr>
          <w:t xml:space="preserve"> with food (from 40 to 70% in different countries and for different age groups) and drinking water, atmospheric air, during smoking, when </w:t>
        </w:r>
        <w:r w:rsidRPr="00EC000F">
          <w:rPr>
            <w:sz w:val="28"/>
            <w:szCs w:val="28"/>
            <w:lang w:val="en"/>
          </w:rPr>
          <w:t xml:space="preserve">accidentally </w:t>
        </w:r>
        <w:r w:rsidRPr="0035788D">
          <w:rPr>
            <w:sz w:val="28"/>
            <w:szCs w:val="28"/>
            <w:lang w:val="en"/>
          </w:rPr>
          <w:t xml:space="preserve">swallowed </w:t>
        </w:r>
        <w:r w:rsidRPr="00EC000F">
          <w:rPr>
            <w:sz w:val="28"/>
            <w:szCs w:val="28"/>
            <w:lang w:val="en"/>
          </w:rPr>
          <w:t xml:space="preserve">of </w:t>
        </w:r>
        <w:r w:rsidRPr="0035788D">
          <w:rPr>
            <w:sz w:val="28"/>
            <w:szCs w:val="28"/>
            <w:lang w:val="en"/>
          </w:rPr>
          <w:t xml:space="preserve">pieces lead paint or lead-contaminated soil. With </w:t>
        </w:r>
        <w:r w:rsidRPr="0035788D">
          <w:rPr>
            <w:rStyle w:val="alt-edited"/>
            <w:sz w:val="28"/>
            <w:szCs w:val="28"/>
            <w:lang w:val="en"/>
          </w:rPr>
          <w:t>atmospheric air</w:t>
        </w:r>
        <w:r w:rsidRPr="0035788D">
          <w:rPr>
            <w:sz w:val="28"/>
            <w:szCs w:val="28"/>
            <w:lang w:val="en"/>
          </w:rPr>
          <w:t xml:space="preserve"> enters </w:t>
        </w:r>
        <w:r w:rsidRPr="0035788D">
          <w:rPr>
            <w:rStyle w:val="alt-edited"/>
            <w:sz w:val="28"/>
            <w:szCs w:val="28"/>
            <w:lang w:val="en"/>
          </w:rPr>
          <w:t>small</w:t>
        </w:r>
        <w:r w:rsidRPr="0035788D">
          <w:rPr>
            <w:sz w:val="28"/>
            <w:szCs w:val="28"/>
            <w:lang w:val="en"/>
          </w:rPr>
          <w:t xml:space="preserve"> amounts of lead - only 1-2%, but most of the lead is absorbed into the </w:t>
        </w:r>
        <w:r w:rsidRPr="0035788D">
          <w:rPr>
            <w:sz w:val="28"/>
            <w:szCs w:val="28"/>
            <w:lang w:val="en"/>
          </w:rPr>
          <w:lastRenderedPageBreak/>
          <w:t xml:space="preserve">human body. The highest levels </w:t>
        </w:r>
        <w:r w:rsidRPr="0035788D">
          <w:rPr>
            <w:rStyle w:val="alt-edited"/>
            <w:sz w:val="28"/>
            <w:szCs w:val="28"/>
            <w:lang w:val="en"/>
          </w:rPr>
          <w:t>lead content</w:t>
        </w:r>
        <w:r w:rsidRPr="0035788D">
          <w:rPr>
            <w:sz w:val="28"/>
            <w:szCs w:val="28"/>
            <w:lang w:val="en"/>
          </w:rPr>
          <w:t xml:space="preserve"> are found in canned food in a tin container, fish, fresh and frozen, wheat bran, gelatin, molluscs and crustaceans. High lead levels observed in the roots and other plant foods grown on the land near the industrial areas and along roads.</w:t>
        </w:r>
      </w:ins>
    </w:p>
    <w:p w:rsidR="00281D81" w:rsidRPr="006C1F97" w:rsidRDefault="00281D81" w:rsidP="00281D81">
      <w:pPr>
        <w:pStyle w:val="31"/>
        <w:shd w:val="clear" w:color="auto" w:fill="auto"/>
        <w:spacing w:line="240" w:lineRule="auto"/>
        <w:ind w:right="20" w:firstLine="567"/>
        <w:jc w:val="both"/>
        <w:rPr>
          <w:ins w:id="1363" w:author="Гулбаги Орымбетова" w:date="2016-10-08T07:33:00Z"/>
          <w:sz w:val="28"/>
          <w:szCs w:val="28"/>
          <w:lang w:val="en-US"/>
        </w:rPr>
      </w:pPr>
      <w:ins w:id="1364" w:author="Гулбаги Орымбетова" w:date="2016-10-08T07:33:00Z">
        <w:r w:rsidRPr="00EC000F">
          <w:rPr>
            <w:sz w:val="28"/>
            <w:szCs w:val="28"/>
            <w:lang w:val="en-US"/>
          </w:rPr>
          <w:t>MPC of lead in tap water is 0.03 mg/kg. This characteristic is significantly higher in the air - 1.5 g/m</w:t>
        </w:r>
        <w:r w:rsidRPr="00EC000F">
          <w:rPr>
            <w:sz w:val="28"/>
            <w:szCs w:val="28"/>
            <w:vertAlign w:val="superscript"/>
            <w:lang w:val="en-US"/>
          </w:rPr>
          <w:t>3</w:t>
        </w:r>
        <w:r w:rsidRPr="00EC000F">
          <w:rPr>
            <w:sz w:val="28"/>
            <w:szCs w:val="28"/>
            <w:lang w:val="en-US"/>
          </w:rPr>
          <w:t>. The total</w:t>
        </w:r>
        <w:r w:rsidRPr="004B6D4D">
          <w:rPr>
            <w:sz w:val="28"/>
            <w:szCs w:val="28"/>
            <w:lang w:val="en-US"/>
          </w:rPr>
          <w:t xml:space="preserve"> content of lead in the human body - 120 mg. </w:t>
        </w:r>
        <w:r w:rsidRPr="00632088">
          <w:rPr>
            <w:sz w:val="28"/>
            <w:szCs w:val="28"/>
            <w:lang w:val="en-US"/>
          </w:rPr>
          <w:t>AD</w:t>
        </w:r>
        <w:r>
          <w:rPr>
            <w:sz w:val="28"/>
            <w:szCs w:val="28"/>
            <w:lang w:val="en-US"/>
          </w:rPr>
          <w:t>I</w:t>
        </w:r>
        <w:r w:rsidRPr="00632088">
          <w:rPr>
            <w:sz w:val="28"/>
            <w:szCs w:val="28"/>
            <w:lang w:val="en-US"/>
          </w:rPr>
          <w:t xml:space="preserve"> - 0.007 mg/kg body weight. </w:t>
        </w:r>
      </w:ins>
    </w:p>
    <w:p w:rsidR="00B9496D" w:rsidRDefault="00B9496D">
      <w:pPr>
        <w:pStyle w:val="31"/>
        <w:shd w:val="clear" w:color="auto" w:fill="auto"/>
        <w:spacing w:line="240" w:lineRule="auto"/>
        <w:ind w:right="20" w:firstLine="567"/>
        <w:jc w:val="both"/>
        <w:rPr>
          <w:ins w:id="1365" w:author="Гулбаги Орымбетова" w:date="2016-10-28T13:56:00Z"/>
          <w:sz w:val="28"/>
          <w:szCs w:val="28"/>
          <w:lang w:val="en"/>
        </w:rPr>
      </w:pPr>
    </w:p>
    <w:p w:rsidR="002D77A6" w:rsidRDefault="00FC4FD9">
      <w:pPr>
        <w:pStyle w:val="31"/>
        <w:shd w:val="clear" w:color="auto" w:fill="auto"/>
        <w:spacing w:line="240" w:lineRule="auto"/>
        <w:ind w:right="20" w:firstLine="567"/>
        <w:jc w:val="both"/>
        <w:rPr>
          <w:ins w:id="1366" w:author="Гулбаги Орымбетова" w:date="2016-10-08T07:33:00Z"/>
          <w:sz w:val="28"/>
          <w:szCs w:val="28"/>
          <w:lang w:val="en"/>
        </w:rPr>
      </w:pPr>
      <w:ins w:id="1367" w:author="Гулбаги Орымбетова" w:date="2016-09-24T23:44:00Z">
        <w:r w:rsidRPr="00FC4FD9">
          <w:rPr>
            <w:sz w:val="28"/>
            <w:szCs w:val="28"/>
            <w:lang w:val="en"/>
            <w:rPrChange w:id="1368" w:author="Гулбаги Орымбетова" w:date="2016-09-24T23:44:00Z">
              <w:rPr>
                <w:lang w:val="en"/>
              </w:rPr>
            </w:rPrChange>
          </w:rPr>
          <w:t>T</w:t>
        </w:r>
        <w:r w:rsidR="001E5FE2">
          <w:rPr>
            <w:sz w:val="28"/>
            <w:szCs w:val="28"/>
            <w:lang w:val="en"/>
          </w:rPr>
          <w:t>able 3</w:t>
        </w:r>
        <w:r w:rsidRPr="00FC4FD9">
          <w:rPr>
            <w:sz w:val="28"/>
            <w:szCs w:val="28"/>
            <w:lang w:val="en"/>
            <w:rPrChange w:id="1369" w:author="Гулбаги Орымбетова" w:date="2016-09-24T23:44:00Z">
              <w:rPr>
                <w:lang w:val="en"/>
              </w:rPr>
            </w:rPrChange>
          </w:rPr>
          <w:t>. Hygienic requirements for the safety of food products (TR CU 021/2011)</w:t>
        </w:r>
      </w:ins>
    </w:p>
    <w:p w:rsidR="00281D81" w:rsidRPr="001E5FE2" w:rsidRDefault="00281D81">
      <w:pPr>
        <w:pStyle w:val="31"/>
        <w:shd w:val="clear" w:color="auto" w:fill="auto"/>
        <w:spacing w:line="240" w:lineRule="auto"/>
        <w:ind w:right="20" w:firstLine="567"/>
        <w:jc w:val="both"/>
        <w:rPr>
          <w:ins w:id="1370" w:author="Гулбаги Орымбетова" w:date="2016-09-24T22:55:00Z"/>
          <w:color w:val="FF0000"/>
          <w:sz w:val="28"/>
          <w:szCs w:val="28"/>
          <w:lang w:val="en"/>
          <w:rPrChange w:id="1371" w:author="Гулбаги Орымбетова" w:date="2016-10-07T21:23:00Z">
            <w:rPr>
              <w:ins w:id="1372" w:author="Гулбаги Орымбетова" w:date="2016-09-24T22:55:00Z"/>
              <w:sz w:val="28"/>
              <w:szCs w:val="28"/>
            </w:rPr>
          </w:rPrChange>
        </w:rPr>
      </w:pPr>
    </w:p>
    <w:tbl>
      <w:tblPr>
        <w:tblStyle w:val="ab"/>
        <w:tblW w:w="0" w:type="auto"/>
        <w:tblLook w:val="04A0" w:firstRow="1" w:lastRow="0" w:firstColumn="1" w:lastColumn="0" w:noHBand="0" w:noVBand="1"/>
      </w:tblPr>
      <w:tblGrid>
        <w:gridCol w:w="2089"/>
        <w:gridCol w:w="1795"/>
        <w:gridCol w:w="1828"/>
        <w:gridCol w:w="1818"/>
        <w:gridCol w:w="1815"/>
      </w:tblGrid>
      <w:tr w:rsidR="00D028B3" w:rsidRPr="006416A9" w:rsidTr="00D028B3">
        <w:trPr>
          <w:ins w:id="1373" w:author="Гулбаги Орымбетова" w:date="2016-09-24T22:55:00Z"/>
        </w:trPr>
        <w:tc>
          <w:tcPr>
            <w:tcW w:w="2089" w:type="dxa"/>
            <w:vMerge w:val="restart"/>
          </w:tcPr>
          <w:p w:rsidR="00D028B3" w:rsidRPr="00D028B3" w:rsidRDefault="00D028B3" w:rsidP="00D028B3">
            <w:pPr>
              <w:pStyle w:val="31"/>
              <w:shd w:val="clear" w:color="auto" w:fill="auto"/>
              <w:spacing w:line="240" w:lineRule="auto"/>
              <w:ind w:right="20" w:firstLine="0"/>
              <w:rPr>
                <w:ins w:id="1374" w:author="Гулбаги Орымбетова" w:date="2016-09-24T22:55:00Z"/>
                <w:sz w:val="28"/>
                <w:szCs w:val="28"/>
              </w:rPr>
            </w:pPr>
            <w:ins w:id="1375" w:author="Гулбаги Орымбетова" w:date="2016-09-25T00:18:00Z">
              <w:r w:rsidRPr="00D028B3">
                <w:rPr>
                  <w:rStyle w:val="shorttext"/>
                  <w:sz w:val="28"/>
                  <w:szCs w:val="28"/>
                  <w:lang w:val="en"/>
                  <w:rPrChange w:id="1376" w:author="Гулбаги Орымбетова" w:date="2016-09-25T00:21:00Z">
                    <w:rPr>
                      <w:rStyle w:val="shorttext"/>
                      <w:lang w:val="en"/>
                    </w:rPr>
                  </w:rPrChange>
                </w:rPr>
                <w:t>Product</w:t>
              </w:r>
            </w:ins>
          </w:p>
        </w:tc>
        <w:tc>
          <w:tcPr>
            <w:tcW w:w="7256" w:type="dxa"/>
            <w:gridSpan w:val="4"/>
          </w:tcPr>
          <w:p w:rsidR="00D028B3" w:rsidRPr="00D028B3" w:rsidRDefault="00D028B3">
            <w:pPr>
              <w:pStyle w:val="31"/>
              <w:shd w:val="clear" w:color="auto" w:fill="auto"/>
              <w:spacing w:line="240" w:lineRule="auto"/>
              <w:ind w:right="20" w:firstLine="0"/>
              <w:rPr>
                <w:ins w:id="1377" w:author="Гулбаги Орымбетова" w:date="2016-09-24T22:55:00Z"/>
                <w:sz w:val="28"/>
                <w:szCs w:val="28"/>
                <w:lang w:val="en-US"/>
                <w:rPrChange w:id="1378" w:author="Гулбаги Орымбетова" w:date="2016-09-25T00:21:00Z">
                  <w:rPr>
                    <w:ins w:id="1379" w:author="Гулбаги Орымбетова" w:date="2016-09-24T22:55:00Z"/>
                    <w:sz w:val="28"/>
                    <w:szCs w:val="28"/>
                  </w:rPr>
                </w:rPrChange>
              </w:rPr>
              <w:pPrChange w:id="1380" w:author="Гулбаги Орымбетова" w:date="2016-09-25T00:18:00Z">
                <w:pPr>
                  <w:pStyle w:val="31"/>
                  <w:shd w:val="clear" w:color="auto" w:fill="auto"/>
                  <w:spacing w:line="240" w:lineRule="auto"/>
                  <w:ind w:right="20" w:firstLine="0"/>
                  <w:jc w:val="both"/>
                </w:pPr>
              </w:pPrChange>
            </w:pPr>
            <w:ins w:id="1381" w:author="Гулбаги Орымбетова" w:date="2016-09-25T00:18:00Z">
              <w:r w:rsidRPr="00D028B3">
                <w:rPr>
                  <w:sz w:val="28"/>
                  <w:szCs w:val="28"/>
                  <w:lang w:val="en"/>
                  <w:rPrChange w:id="1382" w:author="Гулбаги Орымбетова" w:date="2016-09-25T00:21:00Z">
                    <w:rPr>
                      <w:lang w:val="en"/>
                    </w:rPr>
                  </w:rPrChange>
                </w:rPr>
                <w:t>Permissible levels of toxic ele</w:t>
              </w:r>
              <w:r>
                <w:rPr>
                  <w:sz w:val="28"/>
                  <w:szCs w:val="28"/>
                  <w:lang w:val="en"/>
                </w:rPr>
                <w:t>ments mg/</w:t>
              </w:r>
              <w:r w:rsidRPr="00D028B3">
                <w:rPr>
                  <w:sz w:val="28"/>
                  <w:szCs w:val="28"/>
                  <w:lang w:val="en"/>
                  <w:rPrChange w:id="1383" w:author="Гулбаги Орымбетова" w:date="2016-09-25T00:21:00Z">
                    <w:rPr>
                      <w:lang w:val="en"/>
                    </w:rPr>
                  </w:rPrChange>
                </w:rPr>
                <w:t>kg, not more</w:t>
              </w:r>
            </w:ins>
          </w:p>
        </w:tc>
      </w:tr>
      <w:tr w:rsidR="00D028B3" w:rsidTr="00D028B3">
        <w:trPr>
          <w:ins w:id="1384" w:author="Гулбаги Орымбетова" w:date="2016-09-24T22:55:00Z"/>
        </w:trPr>
        <w:tc>
          <w:tcPr>
            <w:tcW w:w="2089" w:type="dxa"/>
            <w:vMerge/>
          </w:tcPr>
          <w:p w:rsidR="00D028B3" w:rsidRPr="00D028B3" w:rsidRDefault="00D028B3" w:rsidP="00D028B3">
            <w:pPr>
              <w:pStyle w:val="31"/>
              <w:shd w:val="clear" w:color="auto" w:fill="auto"/>
              <w:spacing w:line="240" w:lineRule="auto"/>
              <w:ind w:right="20" w:firstLine="0"/>
              <w:jc w:val="both"/>
              <w:rPr>
                <w:ins w:id="1385" w:author="Гулбаги Орымбетова" w:date="2016-09-24T22:55:00Z"/>
                <w:sz w:val="28"/>
                <w:szCs w:val="28"/>
                <w:lang w:val="en-US"/>
                <w:rPrChange w:id="1386" w:author="Гулбаги Орымбетова" w:date="2016-09-25T00:21:00Z">
                  <w:rPr>
                    <w:ins w:id="1387" w:author="Гулбаги Орымбетова" w:date="2016-09-24T22:55:00Z"/>
                    <w:sz w:val="28"/>
                    <w:szCs w:val="28"/>
                  </w:rPr>
                </w:rPrChange>
              </w:rPr>
            </w:pPr>
          </w:p>
        </w:tc>
        <w:tc>
          <w:tcPr>
            <w:tcW w:w="1795" w:type="dxa"/>
          </w:tcPr>
          <w:p w:rsidR="00D028B3" w:rsidRPr="00D028B3" w:rsidRDefault="00D028B3" w:rsidP="00D028B3">
            <w:pPr>
              <w:pStyle w:val="31"/>
              <w:shd w:val="clear" w:color="auto" w:fill="auto"/>
              <w:spacing w:line="240" w:lineRule="auto"/>
              <w:ind w:right="20" w:firstLine="0"/>
              <w:rPr>
                <w:ins w:id="1388" w:author="Гулбаги Орымбетова" w:date="2016-09-24T22:55:00Z"/>
                <w:sz w:val="28"/>
                <w:szCs w:val="28"/>
              </w:rPr>
            </w:pPr>
            <w:ins w:id="1389" w:author="Гулбаги Орымбетова" w:date="2016-09-25T00:19:00Z">
              <w:r w:rsidRPr="00D028B3">
                <w:rPr>
                  <w:rStyle w:val="shorttext"/>
                  <w:sz w:val="28"/>
                  <w:szCs w:val="28"/>
                  <w:lang w:val="en"/>
                  <w:rPrChange w:id="1390" w:author="Гулбаги Орымбетова" w:date="2016-09-25T00:21:00Z">
                    <w:rPr>
                      <w:rStyle w:val="shorttext"/>
                      <w:lang w:val="en"/>
                    </w:rPr>
                  </w:rPrChange>
                </w:rPr>
                <w:t>lead</w:t>
              </w:r>
            </w:ins>
            <w:ins w:id="1391" w:author="Гулбаги Орымбетова" w:date="2016-09-24T22:55:00Z">
              <w:r w:rsidRPr="00D028B3">
                <w:rPr>
                  <w:sz w:val="28"/>
                  <w:szCs w:val="28"/>
                </w:rPr>
                <w:t xml:space="preserve"> </w:t>
              </w:r>
            </w:ins>
          </w:p>
        </w:tc>
        <w:tc>
          <w:tcPr>
            <w:tcW w:w="1828" w:type="dxa"/>
          </w:tcPr>
          <w:p w:rsidR="00D028B3" w:rsidRPr="00D028B3" w:rsidRDefault="00D028B3" w:rsidP="00D028B3">
            <w:pPr>
              <w:pStyle w:val="31"/>
              <w:shd w:val="clear" w:color="auto" w:fill="auto"/>
              <w:spacing w:line="240" w:lineRule="auto"/>
              <w:ind w:right="20" w:firstLine="0"/>
              <w:rPr>
                <w:ins w:id="1392" w:author="Гулбаги Орымбетова" w:date="2016-09-24T22:55:00Z"/>
                <w:sz w:val="28"/>
                <w:szCs w:val="28"/>
                <w:lang w:val="kk-KZ"/>
              </w:rPr>
            </w:pPr>
            <w:ins w:id="1393" w:author="Гулбаги Орымбетова" w:date="2016-09-25T00:19:00Z">
              <w:r w:rsidRPr="00D028B3">
                <w:rPr>
                  <w:rStyle w:val="shorttext"/>
                  <w:sz w:val="28"/>
                  <w:szCs w:val="28"/>
                  <w:lang w:val="en"/>
                  <w:rPrChange w:id="1394" w:author="Гулбаги Орымбетова" w:date="2016-09-25T00:21:00Z">
                    <w:rPr>
                      <w:rStyle w:val="shorttext"/>
                      <w:lang w:val="en"/>
                    </w:rPr>
                  </w:rPrChange>
                </w:rPr>
                <w:t>arsenic</w:t>
              </w:r>
            </w:ins>
          </w:p>
        </w:tc>
        <w:tc>
          <w:tcPr>
            <w:tcW w:w="1818" w:type="dxa"/>
          </w:tcPr>
          <w:p w:rsidR="00D028B3" w:rsidRPr="00D028B3" w:rsidRDefault="00D028B3" w:rsidP="00D028B3">
            <w:pPr>
              <w:pStyle w:val="31"/>
              <w:shd w:val="clear" w:color="auto" w:fill="auto"/>
              <w:spacing w:line="240" w:lineRule="auto"/>
              <w:ind w:right="20" w:firstLine="0"/>
              <w:rPr>
                <w:ins w:id="1395" w:author="Гулбаги Орымбетова" w:date="2016-09-24T22:55:00Z"/>
                <w:sz w:val="28"/>
                <w:szCs w:val="28"/>
                <w:lang w:val="kk-KZ"/>
              </w:rPr>
            </w:pPr>
            <w:ins w:id="1396" w:author="Гулбаги Орымбетова" w:date="2016-09-25T00:19:00Z">
              <w:r w:rsidRPr="00D028B3">
                <w:rPr>
                  <w:rStyle w:val="shorttext"/>
                  <w:sz w:val="28"/>
                  <w:szCs w:val="28"/>
                  <w:lang w:val="en"/>
                  <w:rPrChange w:id="1397" w:author="Гулбаги Орымбетова" w:date="2016-09-25T00:21:00Z">
                    <w:rPr>
                      <w:rStyle w:val="shorttext"/>
                      <w:lang w:val="en"/>
                    </w:rPr>
                  </w:rPrChange>
                </w:rPr>
                <w:t>cadmium</w:t>
              </w:r>
            </w:ins>
          </w:p>
        </w:tc>
        <w:tc>
          <w:tcPr>
            <w:tcW w:w="1815" w:type="dxa"/>
          </w:tcPr>
          <w:p w:rsidR="00D028B3" w:rsidRPr="00D028B3" w:rsidRDefault="00D028B3" w:rsidP="00D028B3">
            <w:pPr>
              <w:pStyle w:val="31"/>
              <w:shd w:val="clear" w:color="auto" w:fill="auto"/>
              <w:spacing w:line="240" w:lineRule="auto"/>
              <w:ind w:right="20" w:firstLine="0"/>
              <w:rPr>
                <w:ins w:id="1398" w:author="Гулбаги Орымбетова" w:date="2016-09-24T22:55:00Z"/>
                <w:sz w:val="28"/>
                <w:szCs w:val="28"/>
                <w:lang w:val="kk-KZ"/>
              </w:rPr>
            </w:pPr>
            <w:ins w:id="1399" w:author="Гулбаги Орымбетова" w:date="2016-09-25T00:19:00Z">
              <w:r w:rsidRPr="00D028B3">
                <w:rPr>
                  <w:rStyle w:val="shorttext"/>
                  <w:sz w:val="28"/>
                  <w:szCs w:val="28"/>
                  <w:lang w:val="en"/>
                  <w:rPrChange w:id="1400" w:author="Гулбаги Орымбетова" w:date="2016-09-25T00:21:00Z">
                    <w:rPr>
                      <w:rStyle w:val="shorttext"/>
                      <w:lang w:val="en"/>
                    </w:rPr>
                  </w:rPrChange>
                </w:rPr>
                <w:t>mercury</w:t>
              </w:r>
            </w:ins>
          </w:p>
        </w:tc>
      </w:tr>
      <w:tr w:rsidR="002D77A6" w:rsidTr="00D028B3">
        <w:trPr>
          <w:ins w:id="1401"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02" w:author="Гулбаги Орымбетова" w:date="2016-09-24T22:55:00Z"/>
                <w:sz w:val="28"/>
                <w:szCs w:val="28"/>
              </w:rPr>
            </w:pPr>
            <w:ins w:id="1403" w:author="Гулбаги Орымбетова" w:date="2016-09-25T00:20:00Z">
              <w:r w:rsidRPr="00D028B3">
                <w:rPr>
                  <w:rStyle w:val="shorttext"/>
                  <w:sz w:val="28"/>
                  <w:szCs w:val="28"/>
                  <w:lang w:val="en"/>
                  <w:rPrChange w:id="1404" w:author="Гулбаги Орымбетова" w:date="2016-09-25T00:21:00Z">
                    <w:rPr>
                      <w:rStyle w:val="shorttext"/>
                      <w:lang w:val="en"/>
                    </w:rPr>
                  </w:rPrChange>
                </w:rPr>
                <w:t>Fruit</w:t>
              </w:r>
            </w:ins>
          </w:p>
        </w:tc>
        <w:tc>
          <w:tcPr>
            <w:tcW w:w="1795" w:type="dxa"/>
          </w:tcPr>
          <w:p w:rsidR="002D77A6" w:rsidRPr="00D028B3" w:rsidRDefault="00D028B3" w:rsidP="00D028B3">
            <w:pPr>
              <w:pStyle w:val="31"/>
              <w:shd w:val="clear" w:color="auto" w:fill="auto"/>
              <w:spacing w:line="240" w:lineRule="auto"/>
              <w:ind w:right="20" w:firstLine="0"/>
              <w:rPr>
                <w:ins w:id="1405" w:author="Гулбаги Орымбетова" w:date="2016-09-24T22:55:00Z"/>
                <w:sz w:val="28"/>
                <w:szCs w:val="28"/>
              </w:rPr>
            </w:pPr>
            <w:ins w:id="1406" w:author="Гулбаги Орымбетова" w:date="2016-09-24T22:55:00Z">
              <w:r>
                <w:rPr>
                  <w:sz w:val="28"/>
                  <w:szCs w:val="28"/>
                </w:rPr>
                <w:t>0.</w:t>
              </w:r>
              <w:r w:rsidR="002D77A6" w:rsidRPr="00D028B3">
                <w:rPr>
                  <w:sz w:val="28"/>
                  <w:szCs w:val="28"/>
                </w:rPr>
                <w:t>4</w:t>
              </w:r>
            </w:ins>
          </w:p>
        </w:tc>
        <w:tc>
          <w:tcPr>
            <w:tcW w:w="1828" w:type="dxa"/>
          </w:tcPr>
          <w:p w:rsidR="002D77A6" w:rsidRPr="00D028B3" w:rsidRDefault="00D028B3" w:rsidP="00D028B3">
            <w:pPr>
              <w:pStyle w:val="31"/>
              <w:shd w:val="clear" w:color="auto" w:fill="auto"/>
              <w:spacing w:line="240" w:lineRule="auto"/>
              <w:ind w:right="20" w:firstLine="0"/>
              <w:rPr>
                <w:ins w:id="1407" w:author="Гулбаги Орымбетова" w:date="2016-09-24T22:55:00Z"/>
                <w:sz w:val="28"/>
                <w:szCs w:val="28"/>
              </w:rPr>
            </w:pPr>
            <w:ins w:id="1408" w:author="Гулбаги Орымбетова" w:date="2016-09-24T22:55:00Z">
              <w:r>
                <w:rPr>
                  <w:sz w:val="28"/>
                  <w:szCs w:val="28"/>
                </w:rPr>
                <w:t>0.</w:t>
              </w:r>
              <w:r w:rsidR="002D77A6" w:rsidRPr="00D028B3">
                <w:rPr>
                  <w:sz w:val="28"/>
                  <w:szCs w:val="28"/>
                </w:rPr>
                <w:t>2</w:t>
              </w:r>
            </w:ins>
          </w:p>
        </w:tc>
        <w:tc>
          <w:tcPr>
            <w:tcW w:w="1818" w:type="dxa"/>
          </w:tcPr>
          <w:p w:rsidR="002D77A6" w:rsidRPr="00D028B3" w:rsidRDefault="00D028B3" w:rsidP="00D028B3">
            <w:pPr>
              <w:pStyle w:val="31"/>
              <w:shd w:val="clear" w:color="auto" w:fill="auto"/>
              <w:spacing w:line="240" w:lineRule="auto"/>
              <w:ind w:right="20" w:firstLine="0"/>
              <w:rPr>
                <w:ins w:id="1409" w:author="Гулбаги Орымбетова" w:date="2016-09-24T22:55:00Z"/>
                <w:sz w:val="28"/>
                <w:szCs w:val="28"/>
              </w:rPr>
            </w:pPr>
            <w:ins w:id="1410" w:author="Гулбаги Орымбетова" w:date="2016-09-24T22:55:00Z">
              <w:r>
                <w:rPr>
                  <w:sz w:val="28"/>
                  <w:szCs w:val="28"/>
                </w:rPr>
                <w:t>0.</w:t>
              </w:r>
              <w:r w:rsidR="002D77A6" w:rsidRPr="00D028B3">
                <w:rPr>
                  <w:sz w:val="28"/>
                  <w:szCs w:val="28"/>
                </w:rPr>
                <w:t>05</w:t>
              </w:r>
            </w:ins>
          </w:p>
        </w:tc>
        <w:tc>
          <w:tcPr>
            <w:tcW w:w="1815" w:type="dxa"/>
          </w:tcPr>
          <w:p w:rsidR="002D77A6" w:rsidRPr="00D028B3" w:rsidRDefault="00D028B3" w:rsidP="00D028B3">
            <w:pPr>
              <w:pStyle w:val="31"/>
              <w:shd w:val="clear" w:color="auto" w:fill="auto"/>
              <w:spacing w:line="240" w:lineRule="auto"/>
              <w:ind w:right="20" w:firstLine="0"/>
              <w:rPr>
                <w:ins w:id="1411" w:author="Гулбаги Орымбетова" w:date="2016-09-24T22:55:00Z"/>
                <w:sz w:val="28"/>
                <w:szCs w:val="28"/>
              </w:rPr>
            </w:pPr>
            <w:ins w:id="1412" w:author="Гулбаги Орымбетова" w:date="2016-09-24T22:55:00Z">
              <w:r>
                <w:rPr>
                  <w:sz w:val="28"/>
                  <w:szCs w:val="28"/>
                </w:rPr>
                <w:t>0.</w:t>
              </w:r>
              <w:r w:rsidR="002D77A6" w:rsidRPr="00D028B3">
                <w:rPr>
                  <w:sz w:val="28"/>
                  <w:szCs w:val="28"/>
                </w:rPr>
                <w:t>02</w:t>
              </w:r>
            </w:ins>
          </w:p>
        </w:tc>
      </w:tr>
      <w:tr w:rsidR="002D77A6" w:rsidTr="00D028B3">
        <w:trPr>
          <w:ins w:id="1413"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14" w:author="Гулбаги Орымбетова" w:date="2016-09-24T22:55:00Z"/>
                <w:sz w:val="28"/>
                <w:szCs w:val="28"/>
                <w:lang w:val="kk-KZ"/>
              </w:rPr>
            </w:pPr>
            <w:ins w:id="1415" w:author="Гулбаги Орымбетова" w:date="2016-09-25T00:20:00Z">
              <w:r w:rsidRPr="00D028B3">
                <w:rPr>
                  <w:rStyle w:val="shorttext"/>
                  <w:sz w:val="28"/>
                  <w:szCs w:val="28"/>
                  <w:lang w:val="en"/>
                  <w:rPrChange w:id="1416" w:author="Гулбаги Орымбетова" w:date="2016-09-25T00:21:00Z">
                    <w:rPr>
                      <w:rStyle w:val="shorttext"/>
                      <w:lang w:val="en"/>
                    </w:rPr>
                  </w:rPrChange>
                </w:rPr>
                <w:t>Vegetables</w:t>
              </w:r>
            </w:ins>
          </w:p>
        </w:tc>
        <w:tc>
          <w:tcPr>
            <w:tcW w:w="1795" w:type="dxa"/>
          </w:tcPr>
          <w:p w:rsidR="002D77A6" w:rsidRPr="00D028B3" w:rsidRDefault="00D028B3" w:rsidP="00D028B3">
            <w:pPr>
              <w:pStyle w:val="31"/>
              <w:shd w:val="clear" w:color="auto" w:fill="auto"/>
              <w:spacing w:line="240" w:lineRule="auto"/>
              <w:ind w:right="20" w:firstLine="0"/>
              <w:rPr>
                <w:ins w:id="1417" w:author="Гулбаги Орымбетова" w:date="2016-09-24T22:55:00Z"/>
                <w:sz w:val="28"/>
                <w:szCs w:val="28"/>
              </w:rPr>
            </w:pPr>
            <w:ins w:id="1418" w:author="Гулбаги Орымбетова" w:date="2016-09-24T22:55:00Z">
              <w:r>
                <w:rPr>
                  <w:sz w:val="28"/>
                  <w:szCs w:val="28"/>
                </w:rPr>
                <w:t>0.</w:t>
              </w:r>
              <w:r w:rsidR="002D77A6" w:rsidRPr="00D028B3">
                <w:rPr>
                  <w:sz w:val="28"/>
                  <w:szCs w:val="28"/>
                </w:rPr>
                <w:t>5</w:t>
              </w:r>
            </w:ins>
          </w:p>
        </w:tc>
        <w:tc>
          <w:tcPr>
            <w:tcW w:w="1828" w:type="dxa"/>
          </w:tcPr>
          <w:p w:rsidR="002D77A6" w:rsidRPr="00D028B3" w:rsidRDefault="00D028B3" w:rsidP="00D028B3">
            <w:pPr>
              <w:pStyle w:val="31"/>
              <w:shd w:val="clear" w:color="auto" w:fill="auto"/>
              <w:spacing w:line="240" w:lineRule="auto"/>
              <w:ind w:right="20" w:firstLine="0"/>
              <w:rPr>
                <w:ins w:id="1419" w:author="Гулбаги Орымбетова" w:date="2016-09-24T22:55:00Z"/>
                <w:sz w:val="28"/>
                <w:szCs w:val="28"/>
              </w:rPr>
            </w:pPr>
            <w:ins w:id="1420" w:author="Гулбаги Орымбетова" w:date="2016-09-24T22:55:00Z">
              <w:r>
                <w:rPr>
                  <w:sz w:val="28"/>
                  <w:szCs w:val="28"/>
                </w:rPr>
                <w:t>0.</w:t>
              </w:r>
              <w:r w:rsidR="002D77A6" w:rsidRPr="00D028B3">
                <w:rPr>
                  <w:sz w:val="28"/>
                  <w:szCs w:val="28"/>
                </w:rPr>
                <w:t>2</w:t>
              </w:r>
            </w:ins>
          </w:p>
        </w:tc>
        <w:tc>
          <w:tcPr>
            <w:tcW w:w="1818" w:type="dxa"/>
          </w:tcPr>
          <w:p w:rsidR="002D77A6" w:rsidRPr="00D028B3" w:rsidRDefault="00D028B3" w:rsidP="00D028B3">
            <w:pPr>
              <w:pStyle w:val="31"/>
              <w:shd w:val="clear" w:color="auto" w:fill="auto"/>
              <w:spacing w:line="240" w:lineRule="auto"/>
              <w:ind w:right="20" w:firstLine="0"/>
              <w:rPr>
                <w:ins w:id="1421" w:author="Гулбаги Орымбетова" w:date="2016-09-24T22:55:00Z"/>
                <w:sz w:val="28"/>
                <w:szCs w:val="28"/>
              </w:rPr>
            </w:pPr>
            <w:ins w:id="1422" w:author="Гулбаги Орымбетова" w:date="2016-09-24T22:55:00Z">
              <w:r>
                <w:rPr>
                  <w:sz w:val="28"/>
                  <w:szCs w:val="28"/>
                </w:rPr>
                <w:t>0.</w:t>
              </w:r>
              <w:r w:rsidR="002D77A6" w:rsidRPr="00D028B3">
                <w:rPr>
                  <w:sz w:val="28"/>
                  <w:szCs w:val="28"/>
                </w:rPr>
                <w:t>03</w:t>
              </w:r>
            </w:ins>
          </w:p>
        </w:tc>
        <w:tc>
          <w:tcPr>
            <w:tcW w:w="1815" w:type="dxa"/>
          </w:tcPr>
          <w:p w:rsidR="002D77A6" w:rsidRPr="00D028B3" w:rsidRDefault="00D028B3" w:rsidP="00D028B3">
            <w:pPr>
              <w:pStyle w:val="31"/>
              <w:shd w:val="clear" w:color="auto" w:fill="auto"/>
              <w:spacing w:line="240" w:lineRule="auto"/>
              <w:ind w:right="20" w:firstLine="0"/>
              <w:rPr>
                <w:ins w:id="1423" w:author="Гулбаги Орымбетова" w:date="2016-09-24T22:55:00Z"/>
                <w:sz w:val="28"/>
                <w:szCs w:val="28"/>
              </w:rPr>
            </w:pPr>
            <w:ins w:id="1424" w:author="Гулбаги Орымбетова" w:date="2016-09-24T22:55:00Z">
              <w:r>
                <w:rPr>
                  <w:sz w:val="28"/>
                  <w:szCs w:val="28"/>
                </w:rPr>
                <w:t>0.</w:t>
              </w:r>
              <w:r w:rsidR="002D77A6" w:rsidRPr="00D028B3">
                <w:rPr>
                  <w:sz w:val="28"/>
                  <w:szCs w:val="28"/>
                </w:rPr>
                <w:t>02</w:t>
              </w:r>
            </w:ins>
          </w:p>
        </w:tc>
      </w:tr>
      <w:tr w:rsidR="002D77A6" w:rsidTr="00D028B3">
        <w:trPr>
          <w:ins w:id="1425"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26" w:author="Гулбаги Орымбетова" w:date="2016-09-24T22:55:00Z"/>
                <w:sz w:val="28"/>
                <w:szCs w:val="28"/>
              </w:rPr>
            </w:pPr>
            <w:ins w:id="1427" w:author="Гулбаги Орымбетова" w:date="2016-09-25T00:21:00Z">
              <w:r w:rsidRPr="00D028B3">
                <w:rPr>
                  <w:rStyle w:val="shorttext"/>
                  <w:sz w:val="28"/>
                  <w:szCs w:val="28"/>
                  <w:lang w:val="en"/>
                  <w:rPrChange w:id="1428" w:author="Гулбаги Орымбетова" w:date="2016-09-25T00:21:00Z">
                    <w:rPr>
                      <w:rStyle w:val="shorttext"/>
                      <w:lang w:val="en"/>
                    </w:rPr>
                  </w:rPrChange>
                </w:rPr>
                <w:t>Cereals and bakery products</w:t>
              </w:r>
            </w:ins>
          </w:p>
        </w:tc>
        <w:tc>
          <w:tcPr>
            <w:tcW w:w="1795" w:type="dxa"/>
          </w:tcPr>
          <w:p w:rsidR="002D77A6" w:rsidRPr="00D028B3" w:rsidRDefault="00D028B3" w:rsidP="00D028B3">
            <w:pPr>
              <w:pStyle w:val="31"/>
              <w:shd w:val="clear" w:color="auto" w:fill="auto"/>
              <w:spacing w:line="240" w:lineRule="auto"/>
              <w:ind w:right="20" w:firstLine="0"/>
              <w:rPr>
                <w:ins w:id="1429" w:author="Гулбаги Орымбетова" w:date="2016-09-24T22:55:00Z"/>
                <w:sz w:val="28"/>
                <w:szCs w:val="28"/>
              </w:rPr>
            </w:pPr>
            <w:ins w:id="1430" w:author="Гулбаги Орымбетова" w:date="2016-09-24T22:55:00Z">
              <w:r>
                <w:rPr>
                  <w:sz w:val="28"/>
                  <w:szCs w:val="28"/>
                </w:rPr>
                <w:t>0.</w:t>
              </w:r>
              <w:r w:rsidR="002D77A6" w:rsidRPr="00D028B3">
                <w:rPr>
                  <w:sz w:val="28"/>
                  <w:szCs w:val="28"/>
                </w:rPr>
                <w:t>5</w:t>
              </w:r>
            </w:ins>
          </w:p>
        </w:tc>
        <w:tc>
          <w:tcPr>
            <w:tcW w:w="1828" w:type="dxa"/>
          </w:tcPr>
          <w:p w:rsidR="002D77A6" w:rsidRPr="00D028B3" w:rsidRDefault="00D028B3" w:rsidP="00D028B3">
            <w:pPr>
              <w:pStyle w:val="31"/>
              <w:shd w:val="clear" w:color="auto" w:fill="auto"/>
              <w:spacing w:line="240" w:lineRule="auto"/>
              <w:ind w:right="20" w:firstLine="0"/>
              <w:rPr>
                <w:ins w:id="1431" w:author="Гулбаги Орымбетова" w:date="2016-09-24T22:55:00Z"/>
                <w:sz w:val="28"/>
                <w:szCs w:val="28"/>
              </w:rPr>
            </w:pPr>
            <w:ins w:id="1432" w:author="Гулбаги Орымбетова" w:date="2016-09-24T22:55:00Z">
              <w:r>
                <w:rPr>
                  <w:sz w:val="28"/>
                  <w:szCs w:val="28"/>
                </w:rPr>
                <w:t>0.</w:t>
              </w:r>
              <w:r w:rsidR="002D77A6" w:rsidRPr="00D028B3">
                <w:rPr>
                  <w:sz w:val="28"/>
                  <w:szCs w:val="28"/>
                </w:rPr>
                <w:t>2</w:t>
              </w:r>
            </w:ins>
          </w:p>
        </w:tc>
        <w:tc>
          <w:tcPr>
            <w:tcW w:w="1818" w:type="dxa"/>
          </w:tcPr>
          <w:p w:rsidR="002D77A6" w:rsidRPr="00D028B3" w:rsidRDefault="002D77A6">
            <w:pPr>
              <w:pStyle w:val="31"/>
              <w:shd w:val="clear" w:color="auto" w:fill="auto"/>
              <w:spacing w:line="240" w:lineRule="auto"/>
              <w:ind w:right="20" w:firstLine="0"/>
              <w:rPr>
                <w:ins w:id="1433" w:author="Гулбаги Орымбетова" w:date="2016-09-24T22:55:00Z"/>
                <w:sz w:val="28"/>
                <w:szCs w:val="28"/>
              </w:rPr>
            </w:pPr>
            <w:ins w:id="1434" w:author="Гулбаги Орымбетова" w:date="2016-09-24T22:55:00Z">
              <w:r w:rsidRPr="00D028B3">
                <w:rPr>
                  <w:sz w:val="28"/>
                  <w:szCs w:val="28"/>
                </w:rPr>
                <w:t>0</w:t>
              </w:r>
            </w:ins>
            <w:ins w:id="1435" w:author="Гулбаги Орымбетова" w:date="2016-09-25T00:22:00Z">
              <w:r w:rsidR="00D028B3">
                <w:rPr>
                  <w:sz w:val="28"/>
                  <w:szCs w:val="28"/>
                  <w:lang w:val="en-US"/>
                </w:rPr>
                <w:t>.</w:t>
              </w:r>
            </w:ins>
            <w:ins w:id="1436" w:author="Гулбаги Орымбетова" w:date="2016-09-24T22:55:00Z">
              <w:r w:rsidRPr="00D028B3">
                <w:rPr>
                  <w:sz w:val="28"/>
                  <w:szCs w:val="28"/>
                </w:rPr>
                <w:t>1</w:t>
              </w:r>
            </w:ins>
          </w:p>
        </w:tc>
        <w:tc>
          <w:tcPr>
            <w:tcW w:w="1815" w:type="dxa"/>
          </w:tcPr>
          <w:p w:rsidR="002D77A6" w:rsidRPr="00D028B3" w:rsidRDefault="002D77A6" w:rsidP="00D028B3">
            <w:pPr>
              <w:pStyle w:val="31"/>
              <w:shd w:val="clear" w:color="auto" w:fill="auto"/>
              <w:spacing w:line="240" w:lineRule="auto"/>
              <w:ind w:right="20" w:firstLine="0"/>
              <w:rPr>
                <w:ins w:id="1437" w:author="Гулбаги Орымбетова" w:date="2016-09-24T22:55:00Z"/>
                <w:sz w:val="28"/>
                <w:szCs w:val="28"/>
              </w:rPr>
            </w:pPr>
            <w:ins w:id="1438" w:author="Гулбаги Орымбетова" w:date="2016-09-24T22:55:00Z">
              <w:r w:rsidRPr="00D028B3">
                <w:rPr>
                  <w:sz w:val="28"/>
                  <w:szCs w:val="28"/>
                </w:rPr>
                <w:t>0</w:t>
              </w:r>
              <w:r w:rsidR="00D028B3">
                <w:rPr>
                  <w:sz w:val="28"/>
                  <w:szCs w:val="28"/>
                </w:rPr>
                <w:t>.</w:t>
              </w:r>
              <w:r w:rsidRPr="00D028B3">
                <w:rPr>
                  <w:sz w:val="28"/>
                  <w:szCs w:val="28"/>
                </w:rPr>
                <w:t>03</w:t>
              </w:r>
            </w:ins>
          </w:p>
        </w:tc>
      </w:tr>
      <w:tr w:rsidR="002D77A6" w:rsidTr="00D028B3">
        <w:trPr>
          <w:ins w:id="1439"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40" w:author="Гулбаги Орымбетова" w:date="2016-09-24T22:55:00Z"/>
                <w:sz w:val="28"/>
                <w:szCs w:val="28"/>
              </w:rPr>
            </w:pPr>
            <w:ins w:id="1441" w:author="Гулбаги Орымбетова" w:date="2016-09-25T00:21:00Z">
              <w:r w:rsidRPr="00D028B3">
                <w:rPr>
                  <w:rStyle w:val="shorttext"/>
                  <w:sz w:val="28"/>
                  <w:szCs w:val="28"/>
                  <w:lang w:val="en"/>
                  <w:rPrChange w:id="1442" w:author="Гулбаги Орымбетова" w:date="2016-09-25T00:21:00Z">
                    <w:rPr>
                      <w:rStyle w:val="shorttext"/>
                      <w:lang w:val="en"/>
                    </w:rPr>
                  </w:rPrChange>
                </w:rPr>
                <w:t>Fish products</w:t>
              </w:r>
            </w:ins>
          </w:p>
        </w:tc>
        <w:tc>
          <w:tcPr>
            <w:tcW w:w="1795" w:type="dxa"/>
          </w:tcPr>
          <w:p w:rsidR="002D77A6" w:rsidRPr="00D028B3" w:rsidRDefault="00D028B3" w:rsidP="00D028B3">
            <w:pPr>
              <w:pStyle w:val="31"/>
              <w:shd w:val="clear" w:color="auto" w:fill="auto"/>
              <w:spacing w:line="240" w:lineRule="auto"/>
              <w:ind w:right="20" w:firstLine="0"/>
              <w:rPr>
                <w:ins w:id="1443" w:author="Гулбаги Орымбетова" w:date="2016-09-24T22:55:00Z"/>
                <w:sz w:val="28"/>
                <w:szCs w:val="28"/>
              </w:rPr>
            </w:pPr>
            <w:ins w:id="1444" w:author="Гулбаги Орымбетова" w:date="2016-09-24T22:55:00Z">
              <w:r>
                <w:rPr>
                  <w:sz w:val="28"/>
                  <w:szCs w:val="28"/>
                </w:rPr>
                <w:t>1.</w:t>
              </w:r>
              <w:r w:rsidR="002D77A6" w:rsidRPr="00D028B3">
                <w:rPr>
                  <w:sz w:val="28"/>
                  <w:szCs w:val="28"/>
                </w:rPr>
                <w:t>0</w:t>
              </w:r>
            </w:ins>
          </w:p>
        </w:tc>
        <w:tc>
          <w:tcPr>
            <w:tcW w:w="1828" w:type="dxa"/>
          </w:tcPr>
          <w:p w:rsidR="002D77A6" w:rsidRPr="00D028B3" w:rsidRDefault="00D028B3" w:rsidP="00D028B3">
            <w:pPr>
              <w:pStyle w:val="31"/>
              <w:shd w:val="clear" w:color="auto" w:fill="auto"/>
              <w:spacing w:line="240" w:lineRule="auto"/>
              <w:ind w:right="20" w:firstLine="0"/>
              <w:rPr>
                <w:ins w:id="1445" w:author="Гулбаги Орымбетова" w:date="2016-09-24T22:55:00Z"/>
                <w:sz w:val="28"/>
                <w:szCs w:val="28"/>
              </w:rPr>
            </w:pPr>
            <w:ins w:id="1446" w:author="Гулбаги Орымбетова" w:date="2016-09-24T22:55:00Z">
              <w:r>
                <w:rPr>
                  <w:sz w:val="28"/>
                  <w:szCs w:val="28"/>
                </w:rPr>
                <w:t>1.</w:t>
              </w:r>
              <w:r w:rsidR="002D77A6" w:rsidRPr="00D028B3">
                <w:rPr>
                  <w:sz w:val="28"/>
                  <w:szCs w:val="28"/>
                </w:rPr>
                <w:t>0</w:t>
              </w:r>
            </w:ins>
          </w:p>
        </w:tc>
        <w:tc>
          <w:tcPr>
            <w:tcW w:w="1818" w:type="dxa"/>
          </w:tcPr>
          <w:p w:rsidR="002D77A6" w:rsidRPr="00D028B3" w:rsidRDefault="00D028B3" w:rsidP="00D028B3">
            <w:pPr>
              <w:pStyle w:val="31"/>
              <w:shd w:val="clear" w:color="auto" w:fill="auto"/>
              <w:spacing w:line="240" w:lineRule="auto"/>
              <w:ind w:right="20" w:firstLine="0"/>
              <w:rPr>
                <w:ins w:id="1447" w:author="Гулбаги Орымбетова" w:date="2016-09-24T22:55:00Z"/>
                <w:sz w:val="28"/>
                <w:szCs w:val="28"/>
              </w:rPr>
            </w:pPr>
            <w:ins w:id="1448" w:author="Гулбаги Орымбетова" w:date="2016-09-24T22:55:00Z">
              <w:r>
                <w:rPr>
                  <w:sz w:val="28"/>
                  <w:szCs w:val="28"/>
                </w:rPr>
                <w:t>0.</w:t>
              </w:r>
              <w:r w:rsidR="002D77A6" w:rsidRPr="00D028B3">
                <w:rPr>
                  <w:sz w:val="28"/>
                  <w:szCs w:val="28"/>
                </w:rPr>
                <w:t>2</w:t>
              </w:r>
            </w:ins>
          </w:p>
        </w:tc>
        <w:tc>
          <w:tcPr>
            <w:tcW w:w="1815" w:type="dxa"/>
          </w:tcPr>
          <w:p w:rsidR="002D77A6" w:rsidRPr="00D028B3" w:rsidRDefault="002D77A6">
            <w:pPr>
              <w:pStyle w:val="31"/>
              <w:shd w:val="clear" w:color="auto" w:fill="auto"/>
              <w:spacing w:line="240" w:lineRule="auto"/>
              <w:ind w:right="20" w:firstLine="0"/>
              <w:rPr>
                <w:ins w:id="1449" w:author="Гулбаги Орымбетова" w:date="2016-09-24T22:55:00Z"/>
                <w:sz w:val="28"/>
                <w:szCs w:val="28"/>
              </w:rPr>
            </w:pPr>
            <w:ins w:id="1450" w:author="Гулбаги Орымбетова" w:date="2016-09-24T22:55:00Z">
              <w:r w:rsidRPr="00D028B3">
                <w:rPr>
                  <w:sz w:val="28"/>
                  <w:szCs w:val="28"/>
                </w:rPr>
                <w:t>0</w:t>
              </w:r>
            </w:ins>
            <w:ins w:id="1451" w:author="Гулбаги Орымбетова" w:date="2016-09-25T00:22:00Z">
              <w:r w:rsidR="00D028B3">
                <w:rPr>
                  <w:sz w:val="28"/>
                  <w:szCs w:val="28"/>
                  <w:lang w:val="en-US"/>
                </w:rPr>
                <w:t>.</w:t>
              </w:r>
            </w:ins>
            <w:ins w:id="1452" w:author="Гулбаги Орымбетова" w:date="2016-09-24T22:55:00Z">
              <w:r w:rsidRPr="00D028B3">
                <w:rPr>
                  <w:sz w:val="28"/>
                  <w:szCs w:val="28"/>
                </w:rPr>
                <w:t>3</w:t>
              </w:r>
            </w:ins>
          </w:p>
        </w:tc>
      </w:tr>
      <w:tr w:rsidR="002D77A6" w:rsidTr="00D028B3">
        <w:trPr>
          <w:ins w:id="1453"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54" w:author="Гулбаги Орымбетова" w:date="2016-09-24T22:55:00Z"/>
                <w:sz w:val="28"/>
                <w:szCs w:val="28"/>
              </w:rPr>
            </w:pPr>
            <w:ins w:id="1455" w:author="Гулбаги Орымбетова" w:date="2016-09-25T00:20:00Z">
              <w:r w:rsidRPr="00D028B3">
                <w:rPr>
                  <w:rStyle w:val="shorttext"/>
                  <w:sz w:val="28"/>
                  <w:szCs w:val="28"/>
                  <w:lang w:val="en"/>
                  <w:rPrChange w:id="1456" w:author="Гулбаги Орымбетова" w:date="2016-09-25T00:21:00Z">
                    <w:rPr>
                      <w:rStyle w:val="shorttext"/>
                      <w:lang w:val="en"/>
                    </w:rPr>
                  </w:rPrChange>
                </w:rPr>
                <w:t>Meat and meat products</w:t>
              </w:r>
            </w:ins>
          </w:p>
        </w:tc>
        <w:tc>
          <w:tcPr>
            <w:tcW w:w="1795" w:type="dxa"/>
          </w:tcPr>
          <w:p w:rsidR="002D77A6" w:rsidRPr="00D028B3" w:rsidRDefault="00D028B3" w:rsidP="00D028B3">
            <w:pPr>
              <w:pStyle w:val="31"/>
              <w:shd w:val="clear" w:color="auto" w:fill="auto"/>
              <w:spacing w:line="240" w:lineRule="auto"/>
              <w:ind w:right="20" w:firstLine="0"/>
              <w:rPr>
                <w:ins w:id="1457" w:author="Гулбаги Орымбетова" w:date="2016-09-24T22:55:00Z"/>
                <w:sz w:val="28"/>
                <w:szCs w:val="28"/>
              </w:rPr>
            </w:pPr>
            <w:ins w:id="1458" w:author="Гулбаги Орымбетова" w:date="2016-09-24T22:55:00Z">
              <w:r>
                <w:rPr>
                  <w:sz w:val="28"/>
                  <w:szCs w:val="28"/>
                </w:rPr>
                <w:t>0.</w:t>
              </w:r>
              <w:r w:rsidR="002D77A6" w:rsidRPr="00D028B3">
                <w:rPr>
                  <w:sz w:val="28"/>
                  <w:szCs w:val="28"/>
                </w:rPr>
                <w:t>5</w:t>
              </w:r>
            </w:ins>
          </w:p>
        </w:tc>
        <w:tc>
          <w:tcPr>
            <w:tcW w:w="1828" w:type="dxa"/>
          </w:tcPr>
          <w:p w:rsidR="002D77A6" w:rsidRPr="00D028B3" w:rsidRDefault="00D028B3" w:rsidP="00D028B3">
            <w:pPr>
              <w:pStyle w:val="31"/>
              <w:shd w:val="clear" w:color="auto" w:fill="auto"/>
              <w:spacing w:line="240" w:lineRule="auto"/>
              <w:ind w:right="20" w:firstLine="0"/>
              <w:rPr>
                <w:ins w:id="1459" w:author="Гулбаги Орымбетова" w:date="2016-09-24T22:55:00Z"/>
                <w:sz w:val="28"/>
                <w:szCs w:val="28"/>
              </w:rPr>
            </w:pPr>
            <w:ins w:id="1460" w:author="Гулбаги Орымбетова" w:date="2016-09-24T22:55:00Z">
              <w:r>
                <w:rPr>
                  <w:sz w:val="28"/>
                  <w:szCs w:val="28"/>
                </w:rPr>
                <w:t>0.</w:t>
              </w:r>
              <w:r w:rsidR="002D77A6" w:rsidRPr="00D028B3">
                <w:rPr>
                  <w:sz w:val="28"/>
                  <w:szCs w:val="28"/>
                </w:rPr>
                <w:t>1</w:t>
              </w:r>
            </w:ins>
          </w:p>
        </w:tc>
        <w:tc>
          <w:tcPr>
            <w:tcW w:w="1818" w:type="dxa"/>
          </w:tcPr>
          <w:p w:rsidR="002D77A6" w:rsidRPr="00D028B3" w:rsidRDefault="00D028B3" w:rsidP="00D028B3">
            <w:pPr>
              <w:pStyle w:val="31"/>
              <w:shd w:val="clear" w:color="auto" w:fill="auto"/>
              <w:spacing w:line="240" w:lineRule="auto"/>
              <w:ind w:right="20" w:firstLine="0"/>
              <w:rPr>
                <w:ins w:id="1461" w:author="Гулбаги Орымбетова" w:date="2016-09-24T22:55:00Z"/>
                <w:sz w:val="28"/>
                <w:szCs w:val="28"/>
              </w:rPr>
            </w:pPr>
            <w:ins w:id="1462" w:author="Гулбаги Орымбетова" w:date="2016-09-24T22:55:00Z">
              <w:r>
                <w:rPr>
                  <w:sz w:val="28"/>
                  <w:szCs w:val="28"/>
                </w:rPr>
                <w:t>0.</w:t>
              </w:r>
              <w:r w:rsidR="002D77A6" w:rsidRPr="00D028B3">
                <w:rPr>
                  <w:sz w:val="28"/>
                  <w:szCs w:val="28"/>
                </w:rPr>
                <w:t>05</w:t>
              </w:r>
            </w:ins>
          </w:p>
        </w:tc>
        <w:tc>
          <w:tcPr>
            <w:tcW w:w="1815" w:type="dxa"/>
          </w:tcPr>
          <w:p w:rsidR="002D77A6" w:rsidRPr="00D028B3" w:rsidRDefault="00D028B3" w:rsidP="00D028B3">
            <w:pPr>
              <w:pStyle w:val="31"/>
              <w:shd w:val="clear" w:color="auto" w:fill="auto"/>
              <w:spacing w:line="240" w:lineRule="auto"/>
              <w:ind w:right="20" w:firstLine="0"/>
              <w:rPr>
                <w:ins w:id="1463" w:author="Гулбаги Орымбетова" w:date="2016-09-24T22:55:00Z"/>
                <w:sz w:val="28"/>
                <w:szCs w:val="28"/>
              </w:rPr>
            </w:pPr>
            <w:ins w:id="1464" w:author="Гулбаги Орымбетова" w:date="2016-09-24T22:55:00Z">
              <w:r>
                <w:rPr>
                  <w:sz w:val="28"/>
                  <w:szCs w:val="28"/>
                </w:rPr>
                <w:t>0.</w:t>
              </w:r>
              <w:r w:rsidR="002D77A6" w:rsidRPr="00D028B3">
                <w:rPr>
                  <w:sz w:val="28"/>
                  <w:szCs w:val="28"/>
                </w:rPr>
                <w:t>03</w:t>
              </w:r>
            </w:ins>
          </w:p>
        </w:tc>
      </w:tr>
      <w:tr w:rsidR="002D77A6" w:rsidTr="00D028B3">
        <w:trPr>
          <w:ins w:id="1465" w:author="Гулбаги Орымбетова" w:date="2016-09-24T22:55:00Z"/>
        </w:trPr>
        <w:tc>
          <w:tcPr>
            <w:tcW w:w="2089" w:type="dxa"/>
          </w:tcPr>
          <w:p w:rsidR="002D77A6" w:rsidRPr="00D028B3" w:rsidRDefault="00D028B3" w:rsidP="00D028B3">
            <w:pPr>
              <w:pStyle w:val="31"/>
              <w:shd w:val="clear" w:color="auto" w:fill="auto"/>
              <w:spacing w:line="240" w:lineRule="auto"/>
              <w:ind w:right="20" w:firstLine="0"/>
              <w:jc w:val="both"/>
              <w:rPr>
                <w:ins w:id="1466" w:author="Гулбаги Орымбетова" w:date="2016-09-24T22:55:00Z"/>
                <w:sz w:val="28"/>
                <w:szCs w:val="28"/>
              </w:rPr>
            </w:pPr>
            <w:ins w:id="1467" w:author="Гулбаги Орымбетова" w:date="2016-09-25T00:21:00Z">
              <w:r w:rsidRPr="00D028B3">
                <w:rPr>
                  <w:rStyle w:val="shorttext"/>
                  <w:sz w:val="28"/>
                  <w:szCs w:val="28"/>
                  <w:lang w:val="en"/>
                  <w:rPrChange w:id="1468" w:author="Гулбаги Орымбетова" w:date="2016-09-25T00:21:00Z">
                    <w:rPr>
                      <w:rStyle w:val="shorttext"/>
                      <w:lang w:val="en"/>
                    </w:rPr>
                  </w:rPrChange>
                </w:rPr>
                <w:t>Milk and dairy products</w:t>
              </w:r>
            </w:ins>
          </w:p>
        </w:tc>
        <w:tc>
          <w:tcPr>
            <w:tcW w:w="1795" w:type="dxa"/>
          </w:tcPr>
          <w:p w:rsidR="002D77A6" w:rsidRPr="00D028B3" w:rsidRDefault="00D028B3" w:rsidP="00D028B3">
            <w:pPr>
              <w:pStyle w:val="31"/>
              <w:shd w:val="clear" w:color="auto" w:fill="auto"/>
              <w:spacing w:line="240" w:lineRule="auto"/>
              <w:ind w:right="20" w:firstLine="0"/>
              <w:rPr>
                <w:ins w:id="1469" w:author="Гулбаги Орымбетова" w:date="2016-09-24T22:55:00Z"/>
                <w:sz w:val="28"/>
                <w:szCs w:val="28"/>
              </w:rPr>
            </w:pPr>
            <w:ins w:id="1470" w:author="Гулбаги Орымбетова" w:date="2016-09-24T22:55:00Z">
              <w:r>
                <w:rPr>
                  <w:sz w:val="28"/>
                  <w:szCs w:val="28"/>
                </w:rPr>
                <w:t>0.</w:t>
              </w:r>
              <w:r w:rsidR="002D77A6" w:rsidRPr="00D028B3">
                <w:rPr>
                  <w:sz w:val="28"/>
                  <w:szCs w:val="28"/>
                </w:rPr>
                <w:t>1</w:t>
              </w:r>
            </w:ins>
          </w:p>
        </w:tc>
        <w:tc>
          <w:tcPr>
            <w:tcW w:w="1828" w:type="dxa"/>
          </w:tcPr>
          <w:p w:rsidR="002D77A6" w:rsidRPr="00D028B3" w:rsidRDefault="00D028B3" w:rsidP="00D028B3">
            <w:pPr>
              <w:pStyle w:val="31"/>
              <w:shd w:val="clear" w:color="auto" w:fill="auto"/>
              <w:spacing w:line="240" w:lineRule="auto"/>
              <w:ind w:right="20" w:firstLine="0"/>
              <w:rPr>
                <w:ins w:id="1471" w:author="Гулбаги Орымбетова" w:date="2016-09-24T22:55:00Z"/>
                <w:sz w:val="28"/>
                <w:szCs w:val="28"/>
              </w:rPr>
            </w:pPr>
            <w:ins w:id="1472" w:author="Гулбаги Орымбетова" w:date="2016-09-24T22:55:00Z">
              <w:r>
                <w:rPr>
                  <w:sz w:val="28"/>
                  <w:szCs w:val="28"/>
                </w:rPr>
                <w:t>0.</w:t>
              </w:r>
              <w:r w:rsidR="002D77A6" w:rsidRPr="00D028B3">
                <w:rPr>
                  <w:sz w:val="28"/>
                  <w:szCs w:val="28"/>
                </w:rPr>
                <w:t>05</w:t>
              </w:r>
            </w:ins>
          </w:p>
        </w:tc>
        <w:tc>
          <w:tcPr>
            <w:tcW w:w="1818" w:type="dxa"/>
          </w:tcPr>
          <w:p w:rsidR="002D77A6" w:rsidRPr="00D028B3" w:rsidRDefault="00D028B3" w:rsidP="00D028B3">
            <w:pPr>
              <w:pStyle w:val="31"/>
              <w:shd w:val="clear" w:color="auto" w:fill="auto"/>
              <w:spacing w:line="240" w:lineRule="auto"/>
              <w:ind w:right="20" w:firstLine="0"/>
              <w:rPr>
                <w:ins w:id="1473" w:author="Гулбаги Орымбетова" w:date="2016-09-24T22:55:00Z"/>
                <w:sz w:val="28"/>
                <w:szCs w:val="28"/>
              </w:rPr>
            </w:pPr>
            <w:ins w:id="1474" w:author="Гулбаги Орымбетова" w:date="2016-09-24T22:55:00Z">
              <w:r>
                <w:rPr>
                  <w:sz w:val="28"/>
                  <w:szCs w:val="28"/>
                </w:rPr>
                <w:t>0.</w:t>
              </w:r>
              <w:r w:rsidR="002D77A6" w:rsidRPr="00D028B3">
                <w:rPr>
                  <w:sz w:val="28"/>
                  <w:szCs w:val="28"/>
                </w:rPr>
                <w:t>03</w:t>
              </w:r>
            </w:ins>
          </w:p>
        </w:tc>
        <w:tc>
          <w:tcPr>
            <w:tcW w:w="1815" w:type="dxa"/>
          </w:tcPr>
          <w:p w:rsidR="002D77A6" w:rsidRPr="00D028B3" w:rsidRDefault="00D028B3" w:rsidP="00D028B3">
            <w:pPr>
              <w:pStyle w:val="31"/>
              <w:shd w:val="clear" w:color="auto" w:fill="auto"/>
              <w:spacing w:line="240" w:lineRule="auto"/>
              <w:ind w:right="20" w:firstLine="0"/>
              <w:rPr>
                <w:ins w:id="1475" w:author="Гулбаги Орымбетова" w:date="2016-09-24T22:55:00Z"/>
                <w:sz w:val="28"/>
                <w:szCs w:val="28"/>
              </w:rPr>
            </w:pPr>
            <w:ins w:id="1476" w:author="Гулбаги Орымбетова" w:date="2016-09-24T22:55:00Z">
              <w:r>
                <w:rPr>
                  <w:sz w:val="28"/>
                  <w:szCs w:val="28"/>
                </w:rPr>
                <w:t>0.</w:t>
              </w:r>
              <w:r w:rsidR="002D77A6" w:rsidRPr="00D028B3">
                <w:rPr>
                  <w:sz w:val="28"/>
                  <w:szCs w:val="28"/>
                </w:rPr>
                <w:t>005</w:t>
              </w:r>
            </w:ins>
          </w:p>
        </w:tc>
      </w:tr>
    </w:tbl>
    <w:p w:rsidR="002D77A6" w:rsidRPr="00EC000F" w:rsidDel="002D77A6" w:rsidRDefault="002D77A6" w:rsidP="00077537">
      <w:pPr>
        <w:pStyle w:val="31"/>
        <w:shd w:val="clear" w:color="auto" w:fill="auto"/>
        <w:spacing w:line="240" w:lineRule="auto"/>
        <w:ind w:right="20" w:firstLine="567"/>
        <w:jc w:val="both"/>
        <w:rPr>
          <w:del w:id="1477" w:author="Гулбаги Орымбетова" w:date="2016-09-24T22:56:00Z"/>
          <w:sz w:val="28"/>
          <w:szCs w:val="28"/>
          <w:lang w:val="en-US"/>
        </w:rPr>
      </w:pPr>
    </w:p>
    <w:p w:rsidR="006C1F97" w:rsidRPr="00EC000F" w:rsidDel="00281D81" w:rsidRDefault="006C1F97" w:rsidP="00077537">
      <w:pPr>
        <w:pStyle w:val="31"/>
        <w:shd w:val="clear" w:color="auto" w:fill="auto"/>
        <w:spacing w:line="240" w:lineRule="auto"/>
        <w:ind w:right="20" w:firstLine="567"/>
        <w:jc w:val="both"/>
        <w:rPr>
          <w:del w:id="1478" w:author="Гулбаги Орымбетова" w:date="2016-10-08T07:32:00Z"/>
          <w:sz w:val="28"/>
          <w:szCs w:val="28"/>
          <w:lang w:val="en-US"/>
        </w:rPr>
      </w:pPr>
      <w:del w:id="1479" w:author="Гулбаги Орымбетова" w:date="2016-10-08T07:32:00Z">
        <w:r w:rsidRPr="00EC000F" w:rsidDel="00281D81">
          <w:rPr>
            <w:sz w:val="28"/>
            <w:szCs w:val="28"/>
            <w:lang w:val="en-US"/>
          </w:rPr>
          <w:delText xml:space="preserve">Lead - one of the most common and dangerous toxins. </w:delText>
        </w:r>
      </w:del>
      <w:del w:id="1480" w:author="Гулбаги Орымбетова" w:date="2016-09-24T22:56:00Z">
        <w:r w:rsidRPr="00EC000F" w:rsidDel="002D77A6">
          <w:rPr>
            <w:sz w:val="28"/>
            <w:szCs w:val="28"/>
            <w:lang w:val="en-US"/>
          </w:rPr>
          <w:delText>In the atmosphere each year comes 4.5∙10</w:delText>
        </w:r>
        <w:r w:rsidRPr="00EC000F" w:rsidDel="002D77A6">
          <w:rPr>
            <w:sz w:val="28"/>
            <w:szCs w:val="28"/>
            <w:vertAlign w:val="superscript"/>
            <w:lang w:val="en-US"/>
          </w:rPr>
          <w:delText>5</w:delText>
        </w:r>
        <w:r w:rsidRPr="00EC000F" w:rsidDel="002D77A6">
          <w:rPr>
            <w:sz w:val="28"/>
            <w:szCs w:val="28"/>
            <w:lang w:val="en-US"/>
          </w:rPr>
          <w:delText xml:space="preserve"> tons of lead.</w:delText>
        </w:r>
      </w:del>
    </w:p>
    <w:p w:rsidR="006C1F97" w:rsidRPr="006C1F97" w:rsidDel="00281D81" w:rsidRDefault="006C1F97" w:rsidP="00077537">
      <w:pPr>
        <w:pStyle w:val="31"/>
        <w:shd w:val="clear" w:color="auto" w:fill="auto"/>
        <w:spacing w:line="240" w:lineRule="auto"/>
        <w:ind w:right="20" w:firstLine="567"/>
        <w:jc w:val="both"/>
        <w:rPr>
          <w:del w:id="1481" w:author="Гулбаги Орымбетова" w:date="2016-10-08T07:33:00Z"/>
          <w:sz w:val="28"/>
          <w:szCs w:val="28"/>
          <w:lang w:val="en-US"/>
        </w:rPr>
      </w:pPr>
      <w:del w:id="1482" w:author="Гулбаги Орымбетова" w:date="2016-10-08T07:33:00Z">
        <w:r w:rsidRPr="00EC000F" w:rsidDel="00281D81">
          <w:rPr>
            <w:sz w:val="28"/>
            <w:szCs w:val="28"/>
            <w:lang w:val="en-US"/>
          </w:rPr>
          <w:delText>MPC of lead in tap water is 0.03 mg/kg. This characteristic is significantly higher in the air - 1.5 g/m</w:delText>
        </w:r>
        <w:r w:rsidRPr="00EC000F" w:rsidDel="00281D81">
          <w:rPr>
            <w:sz w:val="28"/>
            <w:szCs w:val="28"/>
            <w:vertAlign w:val="superscript"/>
            <w:lang w:val="en-US"/>
          </w:rPr>
          <w:delText>3</w:delText>
        </w:r>
        <w:r w:rsidRPr="00EC000F" w:rsidDel="00281D81">
          <w:rPr>
            <w:sz w:val="28"/>
            <w:szCs w:val="28"/>
            <w:lang w:val="en-US"/>
          </w:rPr>
          <w:delText>. The total</w:delText>
        </w:r>
        <w:r w:rsidRPr="004B6D4D" w:rsidDel="00281D81">
          <w:rPr>
            <w:sz w:val="28"/>
            <w:szCs w:val="28"/>
            <w:lang w:val="en-US"/>
          </w:rPr>
          <w:delText xml:space="preserve"> content of lead in the human body - 120 mg. </w:delText>
        </w:r>
        <w:r w:rsidR="00632088" w:rsidRPr="00632088" w:rsidDel="00281D81">
          <w:rPr>
            <w:sz w:val="28"/>
            <w:szCs w:val="28"/>
            <w:lang w:val="en-US"/>
          </w:rPr>
          <w:delText>AD</w:delText>
        </w:r>
        <w:r w:rsidDel="00281D81">
          <w:rPr>
            <w:sz w:val="28"/>
            <w:szCs w:val="28"/>
            <w:lang w:val="en-US"/>
          </w:rPr>
          <w:delText>I</w:delText>
        </w:r>
        <w:r w:rsidR="00632088" w:rsidRPr="00632088" w:rsidDel="00281D81">
          <w:rPr>
            <w:sz w:val="28"/>
            <w:szCs w:val="28"/>
            <w:lang w:val="en-US"/>
          </w:rPr>
          <w:delText xml:space="preserve"> - 0.007 mg/kg body weight. </w:delText>
        </w:r>
      </w:del>
      <w:del w:id="1483" w:author="Гулбаги Орымбетова" w:date="2016-09-24T22:57:00Z">
        <w:r w:rsidRPr="004B6D4D" w:rsidDel="002D77A6">
          <w:rPr>
            <w:sz w:val="28"/>
            <w:szCs w:val="28"/>
            <w:lang w:val="en-US"/>
          </w:rPr>
          <w:delText xml:space="preserve">In food the lead content varies quite widely (Table </w:delText>
        </w:r>
      </w:del>
      <w:del w:id="1484" w:author="Гулбаги Орымбетова" w:date="2016-09-24T20:52:00Z">
        <w:r w:rsidRPr="004B6D4D" w:rsidDel="00FB4BB7">
          <w:rPr>
            <w:sz w:val="28"/>
            <w:szCs w:val="28"/>
            <w:lang w:val="en-US"/>
          </w:rPr>
          <w:delText>2</w:delText>
        </w:r>
      </w:del>
      <w:del w:id="1485" w:author="Гулбаги Орымбетова" w:date="2016-09-24T22:57:00Z">
        <w:r w:rsidRPr="004B6D4D" w:rsidDel="002D77A6">
          <w:rPr>
            <w:sz w:val="28"/>
            <w:szCs w:val="28"/>
            <w:lang w:val="en-US"/>
          </w:rPr>
          <w:delText>).</w:delText>
        </w:r>
      </w:del>
    </w:p>
    <w:p w:rsidR="00281D81" w:rsidRDefault="00281D81" w:rsidP="00077537">
      <w:pPr>
        <w:pStyle w:val="31"/>
        <w:shd w:val="clear" w:color="auto" w:fill="auto"/>
        <w:spacing w:line="240" w:lineRule="auto"/>
        <w:ind w:right="20" w:firstLine="567"/>
        <w:jc w:val="both"/>
        <w:rPr>
          <w:ins w:id="1486" w:author="Гулбаги Орымбетова" w:date="2016-10-08T07:33:00Z"/>
          <w:sz w:val="28"/>
          <w:szCs w:val="28"/>
          <w:lang w:val="en-US"/>
        </w:rPr>
      </w:pPr>
    </w:p>
    <w:p w:rsidR="006C1F97" w:rsidRPr="00AF724C"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Active accumulation of lead observed in meat of farm animals near industrial centers and major highways. The adult human body to digest an average of 10% incoming lead, in children - 30-40%, </w:t>
      </w:r>
      <w:r w:rsidR="00AF724C" w:rsidRPr="004B6D4D">
        <w:rPr>
          <w:sz w:val="28"/>
          <w:szCs w:val="28"/>
          <w:lang w:val="en-US"/>
        </w:rPr>
        <w:t xml:space="preserve">90% of </w:t>
      </w:r>
      <w:r w:rsidRPr="004B6D4D">
        <w:rPr>
          <w:sz w:val="28"/>
          <w:szCs w:val="28"/>
          <w:lang w:val="en-US"/>
        </w:rPr>
        <w:t xml:space="preserve">lead is </w:t>
      </w:r>
      <w:r w:rsidR="00AF724C" w:rsidRPr="004B6D4D">
        <w:rPr>
          <w:rStyle w:val="alt-edited"/>
          <w:sz w:val="28"/>
          <w:szCs w:val="28"/>
          <w:lang w:val="en-US"/>
        </w:rPr>
        <w:t>excreted with</w:t>
      </w:r>
      <w:r w:rsidR="00AF724C" w:rsidRPr="004B6D4D">
        <w:rPr>
          <w:rStyle w:val="shorttext"/>
          <w:sz w:val="28"/>
          <w:szCs w:val="28"/>
          <w:lang w:val="en-US"/>
        </w:rPr>
        <w:t xml:space="preserve"> bodily fluids</w:t>
      </w:r>
      <w:r w:rsidRPr="004B6D4D">
        <w:rPr>
          <w:sz w:val="28"/>
          <w:szCs w:val="28"/>
          <w:lang w:val="en-US"/>
        </w:rPr>
        <w:t xml:space="preserve">, biological half-life of 20 days, from the bones </w:t>
      </w:r>
      <w:r w:rsidR="00AF724C" w:rsidRPr="004B6D4D">
        <w:rPr>
          <w:sz w:val="28"/>
          <w:szCs w:val="28"/>
          <w:lang w:val="en-US"/>
        </w:rPr>
        <w:t>to</w:t>
      </w:r>
      <w:r w:rsidRPr="004B6D4D">
        <w:rPr>
          <w:sz w:val="28"/>
          <w:szCs w:val="28"/>
          <w:lang w:val="en-US"/>
        </w:rPr>
        <w:t xml:space="preserve"> 20 years.</w:t>
      </w:r>
    </w:p>
    <w:p w:rsidR="006C1F97" w:rsidRPr="00AF724C"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Lead </w:t>
      </w:r>
      <w:r w:rsidR="00AF724C" w:rsidRPr="004B6D4D">
        <w:rPr>
          <w:sz w:val="28"/>
          <w:szCs w:val="28"/>
          <w:lang w:val="en-US"/>
        </w:rPr>
        <w:t xml:space="preserve">mechanism of </w:t>
      </w:r>
      <w:r w:rsidRPr="004B6D4D">
        <w:rPr>
          <w:sz w:val="28"/>
          <w:szCs w:val="28"/>
          <w:lang w:val="en-US"/>
        </w:rPr>
        <w:t xml:space="preserve">toxicity action is determined by two main areas: 1) the </w:t>
      </w:r>
      <w:r w:rsidR="00AF724C" w:rsidRPr="004B6D4D">
        <w:rPr>
          <w:sz w:val="28"/>
          <w:szCs w:val="28"/>
          <w:lang w:val="en-US"/>
        </w:rPr>
        <w:t xml:space="preserve">blockade of </w:t>
      </w:r>
      <w:r w:rsidRPr="004B6D4D">
        <w:rPr>
          <w:sz w:val="28"/>
          <w:szCs w:val="28"/>
          <w:lang w:val="en-US"/>
        </w:rPr>
        <w:t xml:space="preserve">functional sulfhydryl groups of proteins, which leads to the inhibition of </w:t>
      </w:r>
      <w:r w:rsidR="00AF724C" w:rsidRPr="004B6D4D">
        <w:rPr>
          <w:sz w:val="28"/>
          <w:szCs w:val="28"/>
          <w:lang w:val="en-US"/>
        </w:rPr>
        <w:t xml:space="preserve">many vital enzymes; </w:t>
      </w:r>
      <w:r w:rsidRPr="004B6D4D">
        <w:rPr>
          <w:sz w:val="28"/>
          <w:szCs w:val="28"/>
          <w:lang w:val="en-US"/>
        </w:rPr>
        <w:t>2) infiltration of lead into nerve and muscle cells, the formation of lead lactate by reacting lactic acid, then the formation of lead phosphate</w:t>
      </w:r>
      <w:r w:rsidR="00AF724C" w:rsidRPr="004B6D4D">
        <w:rPr>
          <w:sz w:val="28"/>
          <w:szCs w:val="28"/>
          <w:lang w:val="en-US"/>
        </w:rPr>
        <w:t>,</w:t>
      </w:r>
      <w:r w:rsidRPr="004B6D4D">
        <w:rPr>
          <w:sz w:val="28"/>
          <w:szCs w:val="28"/>
          <w:lang w:val="en-US"/>
        </w:rPr>
        <w:t xml:space="preserve"> which creates a barrier to penetration of the nerve and muscle cells of calcium ions and as a result - the development of paralysis. Thus, the main target </w:t>
      </w:r>
      <w:r w:rsidR="00AF724C" w:rsidRPr="004B6D4D">
        <w:rPr>
          <w:sz w:val="28"/>
          <w:szCs w:val="28"/>
          <w:lang w:val="en-US"/>
        </w:rPr>
        <w:t>at</w:t>
      </w:r>
      <w:r w:rsidRPr="004B6D4D">
        <w:rPr>
          <w:sz w:val="28"/>
          <w:szCs w:val="28"/>
          <w:lang w:val="en-US"/>
        </w:rPr>
        <w:t xml:space="preserve"> exposed to lead are the blood-forming, nervous, food systems and the kidneys. It noted its effect on sexual function of the body.</w:t>
      </w:r>
    </w:p>
    <w:p w:rsidR="00744072" w:rsidRPr="00AF724C" w:rsidDel="002D77A6" w:rsidRDefault="00744072" w:rsidP="00077537">
      <w:pPr>
        <w:pStyle w:val="31"/>
        <w:shd w:val="clear" w:color="auto" w:fill="auto"/>
        <w:spacing w:line="240" w:lineRule="auto"/>
        <w:ind w:right="20" w:firstLine="567"/>
        <w:jc w:val="both"/>
        <w:rPr>
          <w:del w:id="1487" w:author="Гулбаги Орымбетова" w:date="2016-09-24T22:58:00Z"/>
          <w:sz w:val="28"/>
          <w:szCs w:val="28"/>
          <w:lang w:val="en-US"/>
        </w:rPr>
      </w:pPr>
    </w:p>
    <w:p w:rsidR="00744072" w:rsidRPr="00AF724C" w:rsidDel="002D77A6" w:rsidRDefault="006C1F97" w:rsidP="00077537">
      <w:pPr>
        <w:pStyle w:val="31"/>
        <w:shd w:val="clear" w:color="auto" w:fill="auto"/>
        <w:spacing w:line="240" w:lineRule="auto"/>
        <w:ind w:right="20" w:firstLine="567"/>
        <w:jc w:val="both"/>
        <w:rPr>
          <w:del w:id="1488" w:author="Гулбаги Орымбетова" w:date="2016-09-24T22:58:00Z"/>
          <w:sz w:val="28"/>
          <w:szCs w:val="28"/>
          <w:lang w:val="en-US"/>
        </w:rPr>
      </w:pPr>
      <w:del w:id="1489" w:author="Гулбаги Орымбетова" w:date="2016-09-24T22:58:00Z">
        <w:r w:rsidRPr="004B6D4D" w:rsidDel="002D77A6">
          <w:rPr>
            <w:rStyle w:val="shorttext"/>
            <w:sz w:val="28"/>
            <w:szCs w:val="28"/>
            <w:lang w:val="en-US"/>
          </w:rPr>
          <w:delText>Table</w:delText>
        </w:r>
        <w:r w:rsidRPr="00AF724C" w:rsidDel="002D77A6">
          <w:rPr>
            <w:rStyle w:val="shorttext"/>
            <w:sz w:val="28"/>
            <w:szCs w:val="28"/>
            <w:lang w:val="en-US"/>
          </w:rPr>
          <w:delText xml:space="preserve"> </w:delText>
        </w:r>
      </w:del>
      <w:del w:id="1490" w:author="Гулбаги Орымбетова" w:date="2016-09-24T20:52:00Z">
        <w:r w:rsidRPr="00AF724C" w:rsidDel="00FB4BB7">
          <w:rPr>
            <w:rStyle w:val="shorttext"/>
            <w:sz w:val="28"/>
            <w:szCs w:val="28"/>
            <w:lang w:val="en-US"/>
          </w:rPr>
          <w:delText>2</w:delText>
        </w:r>
      </w:del>
      <w:del w:id="1491" w:author="Гулбаги Орымбетова" w:date="2016-09-24T22:58:00Z">
        <w:r w:rsidRPr="00AF724C" w:rsidDel="002D77A6">
          <w:rPr>
            <w:rStyle w:val="shorttext"/>
            <w:sz w:val="28"/>
            <w:szCs w:val="28"/>
            <w:lang w:val="en-US"/>
          </w:rPr>
          <w:delText xml:space="preserve">. </w:delText>
        </w:r>
        <w:r w:rsidRPr="004B6D4D" w:rsidDel="002D77A6">
          <w:rPr>
            <w:rStyle w:val="shorttext"/>
            <w:sz w:val="28"/>
            <w:szCs w:val="28"/>
            <w:lang w:val="en-US"/>
          </w:rPr>
          <w:delText>The content of lead in some foods</w:delText>
        </w:r>
      </w:del>
    </w:p>
    <w:p w:rsidR="00744072" w:rsidRPr="00AF724C" w:rsidDel="002D77A6" w:rsidRDefault="00744072" w:rsidP="00077537">
      <w:pPr>
        <w:pStyle w:val="31"/>
        <w:shd w:val="clear" w:color="auto" w:fill="auto"/>
        <w:spacing w:line="240" w:lineRule="auto"/>
        <w:ind w:right="20" w:firstLine="567"/>
        <w:jc w:val="both"/>
        <w:rPr>
          <w:del w:id="1492" w:author="Гулбаги Орымбетова" w:date="2016-09-24T22:58:00Z"/>
          <w:sz w:val="28"/>
          <w:szCs w:val="28"/>
          <w:lang w:val="en-US"/>
        </w:rPr>
      </w:pPr>
    </w:p>
    <w:tbl>
      <w:tblPr>
        <w:tblStyle w:val="ab"/>
        <w:tblW w:w="0" w:type="auto"/>
        <w:tblLook w:val="04A0" w:firstRow="1" w:lastRow="0" w:firstColumn="1" w:lastColumn="0" w:noHBand="0" w:noVBand="1"/>
      </w:tblPr>
      <w:tblGrid>
        <w:gridCol w:w="4672"/>
        <w:gridCol w:w="4673"/>
      </w:tblGrid>
      <w:tr w:rsidR="00744072" w:rsidRPr="006416A9" w:rsidDel="002D77A6" w:rsidTr="00744072">
        <w:trPr>
          <w:del w:id="1493"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rPr>
                <w:del w:id="1494" w:author="Гулбаги Орымбетова" w:date="2016-09-24T22:58:00Z"/>
                <w:sz w:val="28"/>
                <w:szCs w:val="28"/>
                <w:lang w:val="en-US"/>
                <w:rPrChange w:id="1495" w:author="Гулбаги Орымбетова" w:date="2016-09-25T17:14:00Z">
                  <w:rPr>
                    <w:del w:id="1496" w:author="Гулбаги Орымбетова" w:date="2016-09-24T22:58:00Z"/>
                    <w:sz w:val="28"/>
                    <w:szCs w:val="28"/>
                  </w:rPr>
                </w:rPrChange>
              </w:rPr>
            </w:pPr>
            <w:del w:id="1497" w:author="Гулбаги Орымбетова" w:date="2016-09-24T22:58:00Z">
              <w:r w:rsidRPr="00857A88" w:rsidDel="002D77A6">
                <w:rPr>
                  <w:rStyle w:val="shorttext"/>
                  <w:sz w:val="28"/>
                  <w:szCs w:val="28"/>
                  <w:lang w:val="en-US"/>
                  <w:rPrChange w:id="1498" w:author="Гулбаги Орымбетова" w:date="2016-09-25T17:14:00Z">
                    <w:rPr>
                      <w:rStyle w:val="shorttext"/>
                      <w:sz w:val="28"/>
                      <w:szCs w:val="28"/>
                    </w:rPr>
                  </w:rPrChange>
                </w:rPr>
                <w:delText>Product</w:delText>
              </w:r>
            </w:del>
          </w:p>
        </w:tc>
        <w:tc>
          <w:tcPr>
            <w:tcW w:w="4673" w:type="dxa"/>
          </w:tcPr>
          <w:p w:rsidR="00744072" w:rsidRPr="00AF724C" w:rsidDel="002D77A6" w:rsidRDefault="006C1F97" w:rsidP="00744072">
            <w:pPr>
              <w:pStyle w:val="31"/>
              <w:shd w:val="clear" w:color="auto" w:fill="auto"/>
              <w:spacing w:line="240" w:lineRule="auto"/>
              <w:ind w:right="20" w:firstLine="0"/>
              <w:rPr>
                <w:del w:id="1499" w:author="Гулбаги Орымбетова" w:date="2016-09-24T22:58:00Z"/>
                <w:sz w:val="28"/>
                <w:szCs w:val="28"/>
                <w:lang w:val="en-US"/>
              </w:rPr>
            </w:pPr>
            <w:del w:id="1500" w:author="Гулбаги Орымбетова" w:date="2016-09-24T22:58:00Z">
              <w:r w:rsidRPr="004B6D4D" w:rsidDel="002D77A6">
                <w:rPr>
                  <w:rStyle w:val="shorttext"/>
                  <w:sz w:val="28"/>
                  <w:szCs w:val="28"/>
                  <w:lang w:val="en-US"/>
                </w:rPr>
                <w:delText>Content of Pb, mg / kg</w:delText>
              </w:r>
            </w:del>
          </w:p>
        </w:tc>
      </w:tr>
      <w:tr w:rsidR="00744072" w:rsidRPr="006416A9" w:rsidDel="002D77A6" w:rsidTr="00744072">
        <w:trPr>
          <w:del w:id="1501"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jc w:val="both"/>
              <w:rPr>
                <w:del w:id="1502" w:author="Гулбаги Орымбетова" w:date="2016-09-24T22:58:00Z"/>
                <w:sz w:val="28"/>
                <w:szCs w:val="28"/>
                <w:lang w:val="en-US"/>
                <w:rPrChange w:id="1503" w:author="Гулбаги Орымбетова" w:date="2016-09-25T17:14:00Z">
                  <w:rPr>
                    <w:del w:id="1504" w:author="Гулбаги Орымбетова" w:date="2016-09-24T22:58:00Z"/>
                    <w:sz w:val="28"/>
                    <w:szCs w:val="28"/>
                  </w:rPr>
                </w:rPrChange>
              </w:rPr>
            </w:pPr>
            <w:del w:id="1505" w:author="Гулбаги Орымбетова" w:date="2016-09-24T22:58:00Z">
              <w:r w:rsidRPr="00857A88" w:rsidDel="002D77A6">
                <w:rPr>
                  <w:rStyle w:val="shorttext"/>
                  <w:sz w:val="28"/>
                  <w:szCs w:val="28"/>
                  <w:lang w:val="en-US"/>
                  <w:rPrChange w:id="1506" w:author="Гулбаги Орымбетова" w:date="2016-09-25T17:14:00Z">
                    <w:rPr>
                      <w:rStyle w:val="shorttext"/>
                      <w:sz w:val="28"/>
                      <w:szCs w:val="28"/>
                    </w:rPr>
                  </w:rPrChange>
                </w:rPr>
                <w:delText>Fruit</w:delText>
              </w:r>
            </w:del>
          </w:p>
        </w:tc>
        <w:tc>
          <w:tcPr>
            <w:tcW w:w="4673" w:type="dxa"/>
          </w:tcPr>
          <w:p w:rsidR="00744072" w:rsidRPr="00857A88" w:rsidDel="002D77A6" w:rsidRDefault="00744072" w:rsidP="00744072">
            <w:pPr>
              <w:pStyle w:val="31"/>
              <w:shd w:val="clear" w:color="auto" w:fill="auto"/>
              <w:spacing w:line="240" w:lineRule="auto"/>
              <w:ind w:right="20" w:firstLine="0"/>
              <w:rPr>
                <w:del w:id="1507" w:author="Гулбаги Орымбетова" w:date="2016-09-24T22:58:00Z"/>
                <w:sz w:val="28"/>
                <w:szCs w:val="28"/>
                <w:lang w:val="en-US"/>
                <w:rPrChange w:id="1508" w:author="Гулбаги Орымбетова" w:date="2016-09-25T17:14:00Z">
                  <w:rPr>
                    <w:del w:id="1509" w:author="Гулбаги Орымбетова" w:date="2016-09-24T22:58:00Z"/>
                    <w:sz w:val="28"/>
                    <w:szCs w:val="28"/>
                  </w:rPr>
                </w:rPrChange>
              </w:rPr>
            </w:pPr>
            <w:del w:id="1510" w:author="Гулбаги Орымбетова" w:date="2016-09-24T22:58:00Z">
              <w:r w:rsidRPr="00857A88" w:rsidDel="002D77A6">
                <w:rPr>
                  <w:sz w:val="28"/>
                  <w:szCs w:val="28"/>
                  <w:lang w:val="en-US"/>
                  <w:rPrChange w:id="1511" w:author="Гулбаги Орымбетова" w:date="2016-09-25T17:14:00Z">
                    <w:rPr>
                      <w:sz w:val="28"/>
                      <w:szCs w:val="28"/>
                    </w:rPr>
                  </w:rPrChange>
                </w:rPr>
                <w:delText>0,01-0,6</w:delText>
              </w:r>
            </w:del>
          </w:p>
        </w:tc>
      </w:tr>
      <w:tr w:rsidR="00744072" w:rsidRPr="006416A9" w:rsidDel="002D77A6" w:rsidTr="00744072">
        <w:trPr>
          <w:del w:id="1512"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jc w:val="both"/>
              <w:rPr>
                <w:del w:id="1513" w:author="Гулбаги Орымбетова" w:date="2016-09-24T22:58:00Z"/>
                <w:sz w:val="28"/>
                <w:szCs w:val="28"/>
                <w:lang w:val="en-US"/>
                <w:rPrChange w:id="1514" w:author="Гулбаги Орымбетова" w:date="2016-09-25T17:14:00Z">
                  <w:rPr>
                    <w:del w:id="1515" w:author="Гулбаги Орымбетова" w:date="2016-09-24T22:58:00Z"/>
                    <w:sz w:val="28"/>
                    <w:szCs w:val="28"/>
                  </w:rPr>
                </w:rPrChange>
              </w:rPr>
            </w:pPr>
            <w:del w:id="1516" w:author="Гулбаги Орымбетова" w:date="2016-09-24T22:58:00Z">
              <w:r w:rsidRPr="00857A88" w:rsidDel="002D77A6">
                <w:rPr>
                  <w:rStyle w:val="shorttext"/>
                  <w:sz w:val="28"/>
                  <w:szCs w:val="28"/>
                  <w:lang w:val="en-US"/>
                  <w:rPrChange w:id="1517" w:author="Гулбаги Орымбетова" w:date="2016-09-25T17:14:00Z">
                    <w:rPr>
                      <w:rStyle w:val="shorttext"/>
                      <w:sz w:val="28"/>
                      <w:szCs w:val="28"/>
                    </w:rPr>
                  </w:rPrChange>
                </w:rPr>
                <w:delText>Vegetables</w:delText>
              </w:r>
            </w:del>
          </w:p>
        </w:tc>
        <w:tc>
          <w:tcPr>
            <w:tcW w:w="4673" w:type="dxa"/>
          </w:tcPr>
          <w:p w:rsidR="00744072" w:rsidRPr="00857A88" w:rsidDel="002D77A6" w:rsidRDefault="00744072" w:rsidP="00744072">
            <w:pPr>
              <w:pStyle w:val="31"/>
              <w:shd w:val="clear" w:color="auto" w:fill="auto"/>
              <w:spacing w:line="240" w:lineRule="auto"/>
              <w:ind w:right="20" w:firstLine="0"/>
              <w:rPr>
                <w:del w:id="1518" w:author="Гулбаги Орымбетова" w:date="2016-09-24T22:58:00Z"/>
                <w:sz w:val="28"/>
                <w:szCs w:val="28"/>
                <w:lang w:val="en-US"/>
                <w:rPrChange w:id="1519" w:author="Гулбаги Орымбетова" w:date="2016-09-25T17:14:00Z">
                  <w:rPr>
                    <w:del w:id="1520" w:author="Гулбаги Орымбетова" w:date="2016-09-24T22:58:00Z"/>
                    <w:sz w:val="28"/>
                    <w:szCs w:val="28"/>
                  </w:rPr>
                </w:rPrChange>
              </w:rPr>
            </w:pPr>
            <w:del w:id="1521" w:author="Гулбаги Орымбетова" w:date="2016-09-24T22:58:00Z">
              <w:r w:rsidRPr="00857A88" w:rsidDel="002D77A6">
                <w:rPr>
                  <w:sz w:val="28"/>
                  <w:szCs w:val="28"/>
                  <w:lang w:val="en-US"/>
                  <w:rPrChange w:id="1522" w:author="Гулбаги Орымбетова" w:date="2016-09-25T17:14:00Z">
                    <w:rPr>
                      <w:sz w:val="28"/>
                      <w:szCs w:val="28"/>
                    </w:rPr>
                  </w:rPrChange>
                </w:rPr>
                <w:delText>0,02-1,6</w:delText>
              </w:r>
            </w:del>
          </w:p>
        </w:tc>
      </w:tr>
      <w:tr w:rsidR="00744072" w:rsidRPr="006416A9" w:rsidDel="002D77A6" w:rsidTr="00744072">
        <w:trPr>
          <w:del w:id="1523"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jc w:val="both"/>
              <w:rPr>
                <w:del w:id="1524" w:author="Гулбаги Орымбетова" w:date="2016-09-24T22:58:00Z"/>
                <w:sz w:val="28"/>
                <w:szCs w:val="28"/>
                <w:lang w:val="en-US"/>
                <w:rPrChange w:id="1525" w:author="Гулбаги Орымбетова" w:date="2016-09-25T17:14:00Z">
                  <w:rPr>
                    <w:del w:id="1526" w:author="Гулбаги Орымбетова" w:date="2016-09-24T22:58:00Z"/>
                    <w:sz w:val="28"/>
                    <w:szCs w:val="28"/>
                  </w:rPr>
                </w:rPrChange>
              </w:rPr>
            </w:pPr>
            <w:del w:id="1527" w:author="Гулбаги Орымбетова" w:date="2016-09-24T22:58:00Z">
              <w:r w:rsidRPr="00857A88" w:rsidDel="002D77A6">
                <w:rPr>
                  <w:rStyle w:val="shorttext"/>
                  <w:sz w:val="28"/>
                  <w:szCs w:val="28"/>
                  <w:lang w:val="en-US"/>
                  <w:rPrChange w:id="1528" w:author="Гулбаги Орымбетова" w:date="2016-09-25T17:14:00Z">
                    <w:rPr>
                      <w:rStyle w:val="shorttext"/>
                      <w:sz w:val="28"/>
                      <w:szCs w:val="28"/>
                    </w:rPr>
                  </w:rPrChange>
                </w:rPr>
                <w:delText>Cereals</w:delText>
              </w:r>
            </w:del>
          </w:p>
        </w:tc>
        <w:tc>
          <w:tcPr>
            <w:tcW w:w="4673" w:type="dxa"/>
          </w:tcPr>
          <w:p w:rsidR="00744072" w:rsidRPr="00857A88" w:rsidDel="002D77A6" w:rsidRDefault="00744072" w:rsidP="00744072">
            <w:pPr>
              <w:pStyle w:val="31"/>
              <w:shd w:val="clear" w:color="auto" w:fill="auto"/>
              <w:spacing w:line="240" w:lineRule="auto"/>
              <w:ind w:right="20" w:firstLine="0"/>
              <w:rPr>
                <w:del w:id="1529" w:author="Гулбаги Орымбетова" w:date="2016-09-24T22:58:00Z"/>
                <w:sz w:val="28"/>
                <w:szCs w:val="28"/>
                <w:lang w:val="en-US"/>
                <w:rPrChange w:id="1530" w:author="Гулбаги Орымбетова" w:date="2016-09-25T17:14:00Z">
                  <w:rPr>
                    <w:del w:id="1531" w:author="Гулбаги Орымбетова" w:date="2016-09-24T22:58:00Z"/>
                    <w:sz w:val="28"/>
                    <w:szCs w:val="28"/>
                  </w:rPr>
                </w:rPrChange>
              </w:rPr>
            </w:pPr>
            <w:del w:id="1532" w:author="Гулбаги Орымбетова" w:date="2016-09-24T22:58:00Z">
              <w:r w:rsidRPr="00857A88" w:rsidDel="002D77A6">
                <w:rPr>
                  <w:sz w:val="28"/>
                  <w:szCs w:val="28"/>
                  <w:lang w:val="en-US"/>
                  <w:rPrChange w:id="1533" w:author="Гулбаги Орымбетова" w:date="2016-09-25T17:14:00Z">
                    <w:rPr>
                      <w:sz w:val="28"/>
                      <w:szCs w:val="28"/>
                    </w:rPr>
                  </w:rPrChange>
                </w:rPr>
                <w:delText>0,03-3</w:delText>
              </w:r>
            </w:del>
          </w:p>
        </w:tc>
      </w:tr>
      <w:tr w:rsidR="00744072" w:rsidRPr="006416A9" w:rsidDel="002D77A6" w:rsidTr="00744072">
        <w:trPr>
          <w:del w:id="1534"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jc w:val="both"/>
              <w:rPr>
                <w:del w:id="1535" w:author="Гулбаги Орымбетова" w:date="2016-09-24T22:58:00Z"/>
                <w:sz w:val="28"/>
                <w:szCs w:val="28"/>
                <w:lang w:val="en-US"/>
                <w:rPrChange w:id="1536" w:author="Гулбаги Орымбетова" w:date="2016-09-25T17:14:00Z">
                  <w:rPr>
                    <w:del w:id="1537" w:author="Гулбаги Орымбетова" w:date="2016-09-24T22:58:00Z"/>
                    <w:sz w:val="28"/>
                    <w:szCs w:val="28"/>
                  </w:rPr>
                </w:rPrChange>
              </w:rPr>
            </w:pPr>
            <w:del w:id="1538" w:author="Гулбаги Орымбетова" w:date="2016-09-24T22:58:00Z">
              <w:r w:rsidRPr="00857A88" w:rsidDel="002D77A6">
                <w:rPr>
                  <w:rStyle w:val="shorttext"/>
                  <w:sz w:val="28"/>
                  <w:szCs w:val="28"/>
                  <w:lang w:val="en-US"/>
                  <w:rPrChange w:id="1539" w:author="Гулбаги Орымбетова" w:date="2016-09-25T17:14:00Z">
                    <w:rPr>
                      <w:rStyle w:val="shorttext"/>
                      <w:sz w:val="28"/>
                      <w:szCs w:val="28"/>
                    </w:rPr>
                  </w:rPrChange>
                </w:rPr>
                <w:delText>Meat and fish</w:delText>
              </w:r>
            </w:del>
          </w:p>
        </w:tc>
        <w:tc>
          <w:tcPr>
            <w:tcW w:w="4673" w:type="dxa"/>
          </w:tcPr>
          <w:p w:rsidR="00744072" w:rsidRPr="00857A88" w:rsidDel="002D77A6" w:rsidRDefault="00744072" w:rsidP="00744072">
            <w:pPr>
              <w:pStyle w:val="31"/>
              <w:shd w:val="clear" w:color="auto" w:fill="auto"/>
              <w:spacing w:line="240" w:lineRule="auto"/>
              <w:ind w:right="20" w:firstLine="0"/>
              <w:rPr>
                <w:del w:id="1540" w:author="Гулбаги Орымбетова" w:date="2016-09-24T22:58:00Z"/>
                <w:sz w:val="28"/>
                <w:szCs w:val="28"/>
                <w:lang w:val="en-US"/>
                <w:rPrChange w:id="1541" w:author="Гулбаги Орымбетова" w:date="2016-09-25T17:14:00Z">
                  <w:rPr>
                    <w:del w:id="1542" w:author="Гулбаги Орымбетова" w:date="2016-09-24T22:58:00Z"/>
                    <w:sz w:val="28"/>
                    <w:szCs w:val="28"/>
                  </w:rPr>
                </w:rPrChange>
              </w:rPr>
            </w:pPr>
            <w:del w:id="1543" w:author="Гулбаги Орымбетова" w:date="2016-09-24T22:58:00Z">
              <w:r w:rsidRPr="00857A88" w:rsidDel="002D77A6">
                <w:rPr>
                  <w:sz w:val="28"/>
                  <w:szCs w:val="28"/>
                  <w:lang w:val="en-US"/>
                  <w:rPrChange w:id="1544" w:author="Гулбаги Орымбетова" w:date="2016-09-25T17:14:00Z">
                    <w:rPr>
                      <w:sz w:val="28"/>
                      <w:szCs w:val="28"/>
                    </w:rPr>
                  </w:rPrChange>
                </w:rPr>
                <w:delText>0,0-0,78</w:delText>
              </w:r>
            </w:del>
          </w:p>
        </w:tc>
      </w:tr>
      <w:tr w:rsidR="00744072" w:rsidRPr="006416A9" w:rsidDel="002D77A6" w:rsidTr="00744072">
        <w:trPr>
          <w:del w:id="1545" w:author="Гулбаги Орымбетова" w:date="2016-09-24T22:58:00Z"/>
        </w:trPr>
        <w:tc>
          <w:tcPr>
            <w:tcW w:w="4672" w:type="dxa"/>
          </w:tcPr>
          <w:p w:rsidR="00744072" w:rsidRPr="00857A88" w:rsidDel="002D77A6" w:rsidRDefault="006C1F97" w:rsidP="00744072">
            <w:pPr>
              <w:pStyle w:val="31"/>
              <w:shd w:val="clear" w:color="auto" w:fill="auto"/>
              <w:spacing w:line="240" w:lineRule="auto"/>
              <w:ind w:right="20" w:firstLine="0"/>
              <w:jc w:val="both"/>
              <w:rPr>
                <w:del w:id="1546" w:author="Гулбаги Орымбетова" w:date="2016-09-24T22:58:00Z"/>
                <w:sz w:val="28"/>
                <w:szCs w:val="28"/>
                <w:lang w:val="en-US"/>
                <w:rPrChange w:id="1547" w:author="Гулбаги Орымбетова" w:date="2016-09-25T17:14:00Z">
                  <w:rPr>
                    <w:del w:id="1548" w:author="Гулбаги Орымбетова" w:date="2016-09-24T22:58:00Z"/>
                    <w:sz w:val="28"/>
                    <w:szCs w:val="28"/>
                  </w:rPr>
                </w:rPrChange>
              </w:rPr>
            </w:pPr>
            <w:del w:id="1549" w:author="Гулбаги Орымбетова" w:date="2016-09-24T22:58:00Z">
              <w:r w:rsidRPr="00857A88" w:rsidDel="002D77A6">
                <w:rPr>
                  <w:rStyle w:val="shorttext"/>
                  <w:sz w:val="28"/>
                  <w:szCs w:val="28"/>
                  <w:lang w:val="en-US"/>
                  <w:rPrChange w:id="1550" w:author="Гулбаги Орымбетова" w:date="2016-09-25T17:14:00Z">
                    <w:rPr>
                      <w:rStyle w:val="shorttext"/>
                      <w:sz w:val="28"/>
                      <w:szCs w:val="28"/>
                    </w:rPr>
                  </w:rPrChange>
                </w:rPr>
                <w:delText>Milk</w:delText>
              </w:r>
            </w:del>
          </w:p>
        </w:tc>
        <w:tc>
          <w:tcPr>
            <w:tcW w:w="4673" w:type="dxa"/>
          </w:tcPr>
          <w:p w:rsidR="00744072" w:rsidRPr="00857A88" w:rsidDel="002D77A6" w:rsidRDefault="00744072" w:rsidP="00744072">
            <w:pPr>
              <w:pStyle w:val="31"/>
              <w:shd w:val="clear" w:color="auto" w:fill="auto"/>
              <w:spacing w:line="240" w:lineRule="auto"/>
              <w:ind w:right="20" w:firstLine="0"/>
              <w:rPr>
                <w:del w:id="1551" w:author="Гулбаги Орымбетова" w:date="2016-09-24T22:58:00Z"/>
                <w:sz w:val="28"/>
                <w:szCs w:val="28"/>
                <w:lang w:val="en-US"/>
                <w:rPrChange w:id="1552" w:author="Гулбаги Орымбетова" w:date="2016-09-25T17:14:00Z">
                  <w:rPr>
                    <w:del w:id="1553" w:author="Гулбаги Орымбетова" w:date="2016-09-24T22:58:00Z"/>
                    <w:sz w:val="28"/>
                    <w:szCs w:val="28"/>
                  </w:rPr>
                </w:rPrChange>
              </w:rPr>
            </w:pPr>
            <w:del w:id="1554" w:author="Гулбаги Орымбетова" w:date="2016-09-24T22:58:00Z">
              <w:r w:rsidRPr="00857A88" w:rsidDel="002D77A6">
                <w:rPr>
                  <w:sz w:val="28"/>
                  <w:szCs w:val="28"/>
                  <w:lang w:val="en-US"/>
                  <w:rPrChange w:id="1555" w:author="Гулбаги Орымбетова" w:date="2016-09-25T17:14:00Z">
                    <w:rPr>
                      <w:sz w:val="28"/>
                      <w:szCs w:val="28"/>
                    </w:rPr>
                  </w:rPrChange>
                </w:rPr>
                <w:delText>0,01-0,1</w:delText>
              </w:r>
            </w:del>
          </w:p>
        </w:tc>
      </w:tr>
    </w:tbl>
    <w:p w:rsidR="00744072" w:rsidRPr="00EC000F" w:rsidDel="002D77A6" w:rsidRDefault="00744072" w:rsidP="00077537">
      <w:pPr>
        <w:pStyle w:val="31"/>
        <w:shd w:val="clear" w:color="auto" w:fill="auto"/>
        <w:spacing w:line="240" w:lineRule="auto"/>
        <w:ind w:right="20" w:firstLine="567"/>
        <w:jc w:val="both"/>
        <w:rPr>
          <w:del w:id="1556" w:author="Гулбаги Орымбетова" w:date="2016-09-24T22:58:00Z"/>
          <w:color w:val="FF0000"/>
          <w:sz w:val="28"/>
          <w:szCs w:val="28"/>
          <w:rPrChange w:id="1557" w:author="Гулбаги Орымбетова" w:date="2016-09-24T23:37:00Z">
            <w:rPr>
              <w:del w:id="1558" w:author="Гулбаги Орымбетова" w:date="2016-09-24T22:58:00Z"/>
              <w:sz w:val="28"/>
              <w:szCs w:val="28"/>
            </w:rPr>
          </w:rPrChange>
        </w:rPr>
      </w:pPr>
    </w:p>
    <w:p w:rsidR="002D77A6" w:rsidRPr="00EC000F" w:rsidRDefault="004C041C" w:rsidP="00077537">
      <w:pPr>
        <w:pStyle w:val="31"/>
        <w:shd w:val="clear" w:color="auto" w:fill="auto"/>
        <w:spacing w:line="240" w:lineRule="auto"/>
        <w:ind w:right="20" w:firstLine="567"/>
        <w:jc w:val="both"/>
        <w:rPr>
          <w:ins w:id="1559" w:author="Гулбаги Орымбетова" w:date="2016-09-24T23:00:00Z"/>
          <w:color w:val="FF0000"/>
          <w:sz w:val="28"/>
          <w:szCs w:val="28"/>
          <w:lang w:val="en-US"/>
          <w:rPrChange w:id="1560" w:author="Гулбаги Орымбетова" w:date="2016-09-24T23:37:00Z">
            <w:rPr>
              <w:ins w:id="1561" w:author="Гулбаги Орымбетова" w:date="2016-09-24T23:00:00Z"/>
              <w:sz w:val="28"/>
              <w:szCs w:val="28"/>
            </w:rPr>
          </w:rPrChange>
        </w:rPr>
      </w:pPr>
      <w:ins w:id="1562" w:author="Гулбаги Орымбетова" w:date="2016-09-24T23:34:00Z">
        <w:r w:rsidRPr="00EC000F">
          <w:rPr>
            <w:sz w:val="28"/>
            <w:szCs w:val="28"/>
            <w:lang w:val="en"/>
            <w:rPrChange w:id="1563" w:author="Гулбаги Орымбетова" w:date="2016-09-24T23:37:00Z">
              <w:rPr>
                <w:lang w:val="en"/>
              </w:rPr>
            </w:rPrChange>
          </w:rPr>
          <w:t xml:space="preserve">Individual susceptibility to poisoning </w:t>
        </w:r>
        <w:r w:rsidR="00EC000F" w:rsidRPr="00EC000F">
          <w:rPr>
            <w:sz w:val="28"/>
            <w:szCs w:val="28"/>
            <w:lang w:val="en"/>
            <w:rPrChange w:id="1564" w:author="Гулбаги Орымбетова" w:date="2016-09-24T23:37:00Z">
              <w:rPr>
                <w:lang w:val="en"/>
              </w:rPr>
            </w:rPrChange>
          </w:rPr>
          <w:t xml:space="preserve">by lead </w:t>
        </w:r>
        <w:r w:rsidRPr="00EC000F">
          <w:rPr>
            <w:sz w:val="28"/>
            <w:szCs w:val="28"/>
            <w:lang w:val="en"/>
            <w:rPrChange w:id="1565" w:author="Гулбаги Орымбетова" w:date="2016-09-24T23:37:00Z">
              <w:rPr>
                <w:lang w:val="en"/>
              </w:rPr>
            </w:rPrChange>
          </w:rPr>
          <w:t xml:space="preserve">varies greatly, and the same dose </w:t>
        </w:r>
        <w:r w:rsidR="00EC000F" w:rsidRPr="00EC000F">
          <w:rPr>
            <w:sz w:val="28"/>
            <w:szCs w:val="28"/>
            <w:lang w:val="en"/>
            <w:rPrChange w:id="1566" w:author="Гулбаги Орымбетова" w:date="2016-09-24T23:37:00Z">
              <w:rPr>
                <w:lang w:val="en"/>
              </w:rPr>
            </w:rPrChange>
          </w:rPr>
          <w:t>lead can</w:t>
        </w:r>
        <w:r w:rsidRPr="00EC000F">
          <w:rPr>
            <w:sz w:val="28"/>
            <w:szCs w:val="28"/>
            <w:lang w:val="en"/>
            <w:rPrChange w:id="1567" w:author="Гулбаги Орымбетова" w:date="2016-09-24T23:37:00Z">
              <w:rPr>
                <w:lang w:val="en"/>
              </w:rPr>
            </w:rPrChange>
          </w:rPr>
          <w:t xml:space="preserve"> give a greater or lesser effect for different people.</w:t>
        </w:r>
      </w:ins>
      <w:ins w:id="1568" w:author="Гулбаги Орымбетова" w:date="2016-09-24T23:35:00Z">
        <w:r w:rsidR="00EC000F" w:rsidRPr="00EC000F">
          <w:rPr>
            <w:sz w:val="28"/>
            <w:szCs w:val="28"/>
            <w:lang w:val="en"/>
            <w:rPrChange w:id="1569" w:author="Гулбаги Орымбетова" w:date="2016-09-24T23:37:00Z">
              <w:rPr>
                <w:lang w:val="en"/>
              </w:rPr>
            </w:rPrChange>
          </w:rPr>
          <w:t xml:space="preserve"> The characteristic symptoms of poisoning are </w:t>
        </w:r>
        <w:r w:rsidR="00EC000F" w:rsidRPr="00EC000F">
          <w:rPr>
            <w:rStyle w:val="alt-edited"/>
            <w:sz w:val="28"/>
            <w:szCs w:val="28"/>
            <w:lang w:val="en"/>
            <w:rPrChange w:id="1570" w:author="Гулбаги Орымбетова" w:date="2016-09-24T23:37:00Z">
              <w:rPr>
                <w:rStyle w:val="alt-edited"/>
                <w:lang w:val="en"/>
              </w:rPr>
            </w:rPrChange>
          </w:rPr>
          <w:t>pale face</w:t>
        </w:r>
        <w:r w:rsidR="00EC000F" w:rsidRPr="00EC000F">
          <w:rPr>
            <w:sz w:val="28"/>
            <w:szCs w:val="28"/>
            <w:lang w:val="en"/>
            <w:rPrChange w:id="1571" w:author="Гулбаги Орымбетова" w:date="2016-09-24T23:37:00Z">
              <w:rPr>
                <w:lang w:val="en"/>
              </w:rPr>
            </w:rPrChange>
          </w:rPr>
          <w:t xml:space="preserve">, loss of attention, poor sleep, susceptibility to frequent changes of mood, </w:t>
        </w:r>
      </w:ins>
      <w:ins w:id="1572" w:author="Гулбаги Орымбетова" w:date="2016-09-24T23:36:00Z">
        <w:r w:rsidR="00EC000F" w:rsidRPr="00EC000F">
          <w:rPr>
            <w:rStyle w:val="alt-edited"/>
            <w:sz w:val="28"/>
            <w:szCs w:val="28"/>
            <w:lang w:val="en"/>
            <w:rPrChange w:id="1573" w:author="Гулбаги Орымбетова" w:date="2016-09-24T23:37:00Z">
              <w:rPr>
                <w:rStyle w:val="alt-edited"/>
                <w:lang w:val="en"/>
              </w:rPr>
            </w:rPrChange>
          </w:rPr>
          <w:t>increased irritability</w:t>
        </w:r>
      </w:ins>
      <w:ins w:id="1574" w:author="Гулбаги Орымбетова" w:date="2016-09-24T23:35:00Z">
        <w:r w:rsidR="00EC000F" w:rsidRPr="00EC000F">
          <w:rPr>
            <w:sz w:val="28"/>
            <w:szCs w:val="28"/>
            <w:lang w:val="en"/>
            <w:rPrChange w:id="1575" w:author="Гулбаги Орымбетова" w:date="2016-09-24T23:37:00Z">
              <w:rPr>
                <w:lang w:val="en"/>
              </w:rPr>
            </w:rPrChange>
          </w:rPr>
          <w:t xml:space="preserve">, aggression, </w:t>
        </w:r>
      </w:ins>
      <w:ins w:id="1576" w:author="Гулбаги Орымбетова" w:date="2016-09-24T23:37:00Z">
        <w:r w:rsidR="00EC000F" w:rsidRPr="00EC000F">
          <w:rPr>
            <w:rStyle w:val="shorttext"/>
            <w:sz w:val="28"/>
            <w:szCs w:val="28"/>
            <w:lang w:val="en"/>
            <w:rPrChange w:id="1577" w:author="Гулбаги Орымбетова" w:date="2016-09-24T23:37:00Z">
              <w:rPr>
                <w:rStyle w:val="shorttext"/>
                <w:lang w:val="en"/>
              </w:rPr>
            </w:rPrChange>
          </w:rPr>
          <w:t>fast fatiguability</w:t>
        </w:r>
      </w:ins>
      <w:ins w:id="1578" w:author="Гулбаги Орымбетова" w:date="2016-09-24T23:35:00Z">
        <w:r w:rsidR="00EC000F" w:rsidRPr="00EC000F">
          <w:rPr>
            <w:sz w:val="28"/>
            <w:szCs w:val="28"/>
            <w:lang w:val="en"/>
            <w:rPrChange w:id="1579" w:author="Гулбаги Орымбетова" w:date="2016-09-24T23:37:00Z">
              <w:rPr>
                <w:lang w:val="en"/>
              </w:rPr>
            </w:rPrChange>
          </w:rPr>
          <w:t>, and a metallic taste in the mouth.</w:t>
        </w:r>
      </w:ins>
    </w:p>
    <w:p w:rsidR="006C1F97" w:rsidRPr="00AF724C" w:rsidRDefault="00AF724C" w:rsidP="00077537">
      <w:pPr>
        <w:pStyle w:val="31"/>
        <w:shd w:val="clear" w:color="auto" w:fill="auto"/>
        <w:spacing w:line="240" w:lineRule="auto"/>
        <w:ind w:right="20" w:firstLine="567"/>
        <w:jc w:val="both"/>
        <w:rPr>
          <w:sz w:val="28"/>
          <w:szCs w:val="28"/>
          <w:lang w:val="en-US"/>
        </w:rPr>
      </w:pPr>
      <w:r w:rsidRPr="004B6D4D">
        <w:rPr>
          <w:sz w:val="28"/>
          <w:szCs w:val="28"/>
          <w:lang w:val="en-US"/>
        </w:rPr>
        <w:t>Measures for prevention of food contamination by lead include departmental and state control over emissions, control the use of tin-plated, glazed, ceramic food dishes.</w:t>
      </w:r>
    </w:p>
    <w:p w:rsidR="006C1F97" w:rsidRPr="00AF724C"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Control of content of lead is carried out </w:t>
      </w:r>
      <w:r w:rsidR="00AF724C" w:rsidRPr="00AF724C">
        <w:rPr>
          <w:sz w:val="28"/>
          <w:szCs w:val="28"/>
          <w:lang w:val="en-US"/>
        </w:rPr>
        <w:t xml:space="preserve">by </w:t>
      </w:r>
      <w:r w:rsidRPr="004B6D4D">
        <w:rPr>
          <w:sz w:val="28"/>
          <w:szCs w:val="28"/>
          <w:lang w:val="en-US"/>
        </w:rPr>
        <w:t xml:space="preserve">photometric </w:t>
      </w:r>
      <w:r w:rsidR="00AF724C" w:rsidRPr="004B6D4D">
        <w:rPr>
          <w:rStyle w:val="shorttext"/>
          <w:sz w:val="28"/>
          <w:szCs w:val="28"/>
          <w:lang w:val="en-US"/>
        </w:rPr>
        <w:t>dithizone</w:t>
      </w:r>
      <w:r w:rsidRPr="004B6D4D">
        <w:rPr>
          <w:sz w:val="28"/>
          <w:szCs w:val="28"/>
          <w:lang w:val="en-US"/>
        </w:rPr>
        <w:t xml:space="preserve">, atomic </w:t>
      </w:r>
      <w:r w:rsidRPr="004B6D4D">
        <w:rPr>
          <w:sz w:val="28"/>
          <w:szCs w:val="28"/>
          <w:lang w:val="en-US"/>
        </w:rPr>
        <w:lastRenderedPageBreak/>
        <w:t xml:space="preserve">absorption and </w:t>
      </w:r>
      <w:r w:rsidR="00AF724C" w:rsidRPr="004B6D4D">
        <w:rPr>
          <w:rStyle w:val="shorttext"/>
          <w:sz w:val="28"/>
          <w:szCs w:val="28"/>
          <w:lang w:val="en-US"/>
        </w:rPr>
        <w:t>polarographic</w:t>
      </w:r>
      <w:r w:rsidRPr="004B6D4D">
        <w:rPr>
          <w:sz w:val="28"/>
          <w:szCs w:val="28"/>
          <w:lang w:val="en-US"/>
        </w:rPr>
        <w:t xml:space="preserve"> methods.</w:t>
      </w:r>
    </w:p>
    <w:p w:rsidR="006C1F97" w:rsidRPr="00AF724C" w:rsidRDefault="006C1F97" w:rsidP="00077537">
      <w:pPr>
        <w:pStyle w:val="31"/>
        <w:shd w:val="clear" w:color="auto" w:fill="auto"/>
        <w:spacing w:line="240" w:lineRule="auto"/>
        <w:ind w:right="20" w:firstLine="567"/>
        <w:jc w:val="both"/>
        <w:rPr>
          <w:sz w:val="28"/>
          <w:szCs w:val="28"/>
          <w:lang w:val="kk-KZ"/>
        </w:rPr>
      </w:pPr>
      <w:r w:rsidRPr="004B6D4D">
        <w:rPr>
          <w:sz w:val="28"/>
          <w:szCs w:val="28"/>
          <w:lang w:val="en-US"/>
        </w:rPr>
        <w:t xml:space="preserve">Cadmium is used </w:t>
      </w:r>
      <w:r w:rsidR="00AF724C" w:rsidRPr="004B6D4D">
        <w:rPr>
          <w:sz w:val="28"/>
          <w:szCs w:val="28"/>
          <w:lang w:val="en-US"/>
        </w:rPr>
        <w:t xml:space="preserve">widely </w:t>
      </w:r>
      <w:r w:rsidRPr="004B6D4D">
        <w:rPr>
          <w:sz w:val="28"/>
          <w:szCs w:val="28"/>
          <w:lang w:val="en-US"/>
        </w:rPr>
        <w:t xml:space="preserve">in various industries, in the production of plastics, semiconductors, in the manufacture of batteries. Salts thereof are part of some phosphate fertilizer </w:t>
      </w:r>
      <w:r w:rsidR="00AF724C">
        <w:rPr>
          <w:sz w:val="28"/>
          <w:szCs w:val="28"/>
          <w:lang w:val="en-US"/>
        </w:rPr>
        <w:t xml:space="preserve">and </w:t>
      </w:r>
      <w:r w:rsidR="00AF724C" w:rsidRPr="004B6D4D">
        <w:rPr>
          <w:sz w:val="28"/>
          <w:szCs w:val="28"/>
          <w:lang w:val="en-US"/>
        </w:rPr>
        <w:t>use</w:t>
      </w:r>
      <w:r w:rsidRPr="004B6D4D">
        <w:rPr>
          <w:sz w:val="28"/>
          <w:szCs w:val="28"/>
          <w:lang w:val="en-US"/>
        </w:rPr>
        <w:t xml:space="preserve"> in veterinary medicine as an anthelmintic and antiseptic agents.</w:t>
      </w:r>
      <w:r w:rsidR="00AF724C">
        <w:rPr>
          <w:sz w:val="28"/>
          <w:szCs w:val="28"/>
          <w:lang w:val="kk-KZ"/>
        </w:rPr>
        <w:t xml:space="preserve"> </w:t>
      </w:r>
    </w:p>
    <w:p w:rsidR="006C1F97" w:rsidRPr="00741929"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Cadmium is the most dangerous contaminant of food. 80% of this element in the human body comes from food, 20% - </w:t>
      </w:r>
      <w:r w:rsidR="00AF724C" w:rsidRPr="004B6D4D">
        <w:rPr>
          <w:rStyle w:val="alt-edited"/>
          <w:sz w:val="28"/>
          <w:szCs w:val="28"/>
          <w:lang w:val="en-US"/>
        </w:rPr>
        <w:t>through lungs</w:t>
      </w:r>
      <w:r w:rsidR="00AF724C" w:rsidRPr="004B6D4D">
        <w:rPr>
          <w:sz w:val="28"/>
          <w:szCs w:val="28"/>
          <w:lang w:val="en-US"/>
        </w:rPr>
        <w:t xml:space="preserve"> </w:t>
      </w:r>
      <w:r w:rsidRPr="004B6D4D">
        <w:rPr>
          <w:sz w:val="28"/>
          <w:szCs w:val="28"/>
          <w:lang w:val="en-US"/>
        </w:rPr>
        <w:t>from the atmosphere</w:t>
      </w:r>
      <w:r w:rsidR="00AF724C" w:rsidRPr="004B6D4D">
        <w:rPr>
          <w:sz w:val="28"/>
          <w:szCs w:val="28"/>
          <w:lang w:val="en-US"/>
        </w:rPr>
        <w:t>,</w:t>
      </w:r>
      <w:r w:rsidRPr="004B6D4D">
        <w:rPr>
          <w:sz w:val="28"/>
          <w:szCs w:val="28"/>
          <w:lang w:val="en-US"/>
        </w:rPr>
        <w:t xml:space="preserve"> </w:t>
      </w:r>
      <w:r w:rsidR="00AF724C" w:rsidRPr="004B6D4D">
        <w:rPr>
          <w:sz w:val="28"/>
          <w:szCs w:val="28"/>
          <w:lang w:val="en-US"/>
        </w:rPr>
        <w:t>at</w:t>
      </w:r>
      <w:r w:rsidRPr="004B6D4D">
        <w:rPr>
          <w:sz w:val="28"/>
          <w:szCs w:val="28"/>
          <w:lang w:val="en-US"/>
        </w:rPr>
        <w:t xml:space="preserve"> smoking. One cigarette contains 1.5-2 micrograms of cadmium and its level in blood and kidneys </w:t>
      </w:r>
      <w:r w:rsidR="00AF724C" w:rsidRPr="004B6D4D">
        <w:rPr>
          <w:sz w:val="28"/>
          <w:szCs w:val="28"/>
          <w:lang w:val="en-US"/>
        </w:rPr>
        <w:t xml:space="preserve">of </w:t>
      </w:r>
      <w:r w:rsidRPr="004B6D4D">
        <w:rPr>
          <w:sz w:val="28"/>
          <w:szCs w:val="28"/>
          <w:lang w:val="en-US"/>
        </w:rPr>
        <w:t xml:space="preserve">smoking </w:t>
      </w:r>
      <w:r w:rsidR="00AF724C" w:rsidRPr="004B6D4D">
        <w:rPr>
          <w:sz w:val="28"/>
          <w:szCs w:val="28"/>
          <w:lang w:val="en-US"/>
        </w:rPr>
        <w:t xml:space="preserve">in </w:t>
      </w:r>
      <w:r w:rsidRPr="004B6D4D">
        <w:rPr>
          <w:sz w:val="28"/>
          <w:szCs w:val="28"/>
          <w:lang w:val="en-US"/>
        </w:rPr>
        <w:t xml:space="preserve">1.5-2 times higher. With the diet of an adult per day may get 150 or more </w:t>
      </w:r>
      <w:r w:rsidR="00AF724C">
        <w:rPr>
          <w:sz w:val="28"/>
          <w:szCs w:val="28"/>
        </w:rPr>
        <w:sym w:font="Symbol" w:char="F06D"/>
      </w:r>
      <w:r w:rsidR="00AF724C" w:rsidRPr="004B6D4D">
        <w:rPr>
          <w:sz w:val="28"/>
          <w:szCs w:val="28"/>
          <w:lang w:val="en-US"/>
        </w:rPr>
        <w:t xml:space="preserve">g </w:t>
      </w:r>
      <w:r w:rsidRPr="004B6D4D">
        <w:rPr>
          <w:sz w:val="28"/>
          <w:szCs w:val="28"/>
          <w:lang w:val="en-US"/>
        </w:rPr>
        <w:t xml:space="preserve">of cadmium, but in the daily set of products of the content of this toxic element should not exceed 30-35 </w:t>
      </w:r>
      <w:r w:rsidR="00AF724C">
        <w:rPr>
          <w:sz w:val="28"/>
          <w:szCs w:val="28"/>
        </w:rPr>
        <w:sym w:font="Symbol" w:char="F06D"/>
      </w:r>
      <w:r w:rsidR="00AF724C" w:rsidRPr="004B6D4D">
        <w:rPr>
          <w:sz w:val="28"/>
          <w:szCs w:val="28"/>
          <w:lang w:val="en-US"/>
        </w:rPr>
        <w:t>g</w:t>
      </w:r>
      <w:r w:rsidRPr="004B6D4D">
        <w:rPr>
          <w:sz w:val="28"/>
          <w:szCs w:val="28"/>
          <w:lang w:val="en-US"/>
        </w:rPr>
        <w:t xml:space="preserve">. </w:t>
      </w:r>
      <w:r w:rsidR="00AF724C" w:rsidRPr="004B6D4D">
        <w:rPr>
          <w:sz w:val="28"/>
          <w:szCs w:val="28"/>
          <w:lang w:val="en-US"/>
        </w:rPr>
        <w:t>A</w:t>
      </w:r>
      <w:r w:rsidRPr="004B6D4D">
        <w:rPr>
          <w:sz w:val="28"/>
          <w:szCs w:val="28"/>
          <w:lang w:val="en-US"/>
        </w:rPr>
        <w:t>D</w:t>
      </w:r>
      <w:r w:rsidR="00AF724C" w:rsidRPr="004B6D4D">
        <w:rPr>
          <w:sz w:val="28"/>
          <w:szCs w:val="28"/>
          <w:lang w:val="en-US"/>
        </w:rPr>
        <w:t xml:space="preserve">I - 70 </w:t>
      </w:r>
      <w:r w:rsidR="00AF724C">
        <w:rPr>
          <w:sz w:val="28"/>
          <w:szCs w:val="28"/>
        </w:rPr>
        <w:sym w:font="Symbol" w:char="F06D"/>
      </w:r>
      <w:r w:rsidR="00AF724C" w:rsidRPr="004B6D4D">
        <w:rPr>
          <w:sz w:val="28"/>
          <w:szCs w:val="28"/>
          <w:lang w:val="en-US"/>
        </w:rPr>
        <w:t>g</w:t>
      </w:r>
      <w:r w:rsidRPr="004B6D4D">
        <w:rPr>
          <w:sz w:val="28"/>
          <w:szCs w:val="28"/>
          <w:lang w:val="en-US"/>
        </w:rPr>
        <w:t xml:space="preserve">/day. </w:t>
      </w:r>
      <w:r w:rsidR="00AF724C" w:rsidRPr="004B6D4D">
        <w:rPr>
          <w:sz w:val="28"/>
          <w:szCs w:val="28"/>
          <w:lang w:val="en-US"/>
        </w:rPr>
        <w:t>MPC in drinking water - 0.01 mg</w:t>
      </w:r>
      <w:r w:rsidRPr="004B6D4D">
        <w:rPr>
          <w:sz w:val="28"/>
          <w:szCs w:val="28"/>
          <w:lang w:val="en-US"/>
        </w:rPr>
        <w:t xml:space="preserve">/l. 92-94% of cadmium excreted from the body (0.1% per day - high retention time). </w:t>
      </w:r>
      <w:r w:rsidR="00EC37E7" w:rsidRPr="004B6D4D">
        <w:rPr>
          <w:sz w:val="28"/>
          <w:szCs w:val="28"/>
          <w:lang w:val="en-US"/>
        </w:rPr>
        <w:t>This element forms a complex with the low molecular protein metallothionein</w:t>
      </w:r>
      <w:r w:rsidR="00EC37E7">
        <w:rPr>
          <w:sz w:val="28"/>
          <w:szCs w:val="28"/>
          <w:lang w:val="en-US"/>
        </w:rPr>
        <w:t>.</w:t>
      </w:r>
      <w:r w:rsidRPr="004B6D4D">
        <w:rPr>
          <w:sz w:val="28"/>
          <w:szCs w:val="28"/>
          <w:lang w:val="en-US"/>
        </w:rPr>
        <w:t xml:space="preserve"> As such, non-toxic metal. A healthy adult body contains 50 mg of cadmium</w:t>
      </w:r>
      <w:r w:rsidR="00EC37E7" w:rsidRPr="004B6D4D">
        <w:rPr>
          <w:sz w:val="28"/>
          <w:szCs w:val="28"/>
          <w:lang w:val="en-US"/>
        </w:rPr>
        <w:t>,</w:t>
      </w:r>
      <w:r w:rsidRPr="004B6D4D">
        <w:rPr>
          <w:sz w:val="28"/>
          <w:szCs w:val="28"/>
          <w:lang w:val="en-US"/>
        </w:rPr>
        <w:t xml:space="preserve"> in the body of the newborn is not stored and </w:t>
      </w:r>
      <w:r w:rsidR="00EC37E7" w:rsidRPr="004B6D4D">
        <w:rPr>
          <w:rStyle w:val="shorttext"/>
          <w:sz w:val="28"/>
          <w:szCs w:val="28"/>
          <w:lang w:val="en-US"/>
        </w:rPr>
        <w:t>accumulated only to 10 months</w:t>
      </w:r>
      <w:r w:rsidRPr="004B6D4D">
        <w:rPr>
          <w:sz w:val="28"/>
          <w:szCs w:val="28"/>
          <w:lang w:val="en-US"/>
        </w:rPr>
        <w:t>. Like</w:t>
      </w:r>
      <w:r w:rsidRPr="00741929">
        <w:rPr>
          <w:sz w:val="28"/>
          <w:szCs w:val="28"/>
          <w:lang w:val="en-US"/>
        </w:rPr>
        <w:t xml:space="preserve"> </w:t>
      </w:r>
      <w:r w:rsidRPr="004B6D4D">
        <w:rPr>
          <w:sz w:val="28"/>
          <w:szCs w:val="28"/>
          <w:lang w:val="en-US"/>
        </w:rPr>
        <w:t>lead</w:t>
      </w:r>
      <w:r w:rsidRPr="00741929">
        <w:rPr>
          <w:sz w:val="28"/>
          <w:szCs w:val="28"/>
          <w:lang w:val="en-US"/>
        </w:rPr>
        <w:t xml:space="preserve">, </w:t>
      </w:r>
      <w:r w:rsidRPr="004B6D4D">
        <w:rPr>
          <w:sz w:val="28"/>
          <w:szCs w:val="28"/>
          <w:lang w:val="en-US"/>
        </w:rPr>
        <w:t>cadmium</w:t>
      </w:r>
      <w:r w:rsidRPr="00741929">
        <w:rPr>
          <w:sz w:val="28"/>
          <w:szCs w:val="28"/>
          <w:lang w:val="en-US"/>
        </w:rPr>
        <w:t xml:space="preserve"> </w:t>
      </w:r>
      <w:r w:rsidRPr="004B6D4D">
        <w:rPr>
          <w:sz w:val="28"/>
          <w:szCs w:val="28"/>
          <w:lang w:val="en-US"/>
        </w:rPr>
        <w:t>is</w:t>
      </w:r>
      <w:r w:rsidRPr="00741929">
        <w:rPr>
          <w:sz w:val="28"/>
          <w:szCs w:val="28"/>
          <w:lang w:val="en-US"/>
        </w:rPr>
        <w:t xml:space="preserve"> </w:t>
      </w:r>
      <w:r w:rsidRPr="004B6D4D">
        <w:rPr>
          <w:sz w:val="28"/>
          <w:szCs w:val="28"/>
          <w:lang w:val="en-US"/>
        </w:rPr>
        <w:t>not</w:t>
      </w:r>
      <w:r w:rsidRPr="00741929">
        <w:rPr>
          <w:sz w:val="28"/>
          <w:szCs w:val="28"/>
          <w:lang w:val="en-US"/>
        </w:rPr>
        <w:t xml:space="preserve"> </w:t>
      </w:r>
      <w:r w:rsidRPr="004B6D4D">
        <w:rPr>
          <w:sz w:val="28"/>
          <w:szCs w:val="28"/>
          <w:lang w:val="en-US"/>
        </w:rPr>
        <w:t>essential</w:t>
      </w:r>
      <w:r w:rsidRPr="00741929">
        <w:rPr>
          <w:sz w:val="28"/>
          <w:szCs w:val="28"/>
          <w:lang w:val="en-US"/>
        </w:rPr>
        <w:t xml:space="preserve"> </w:t>
      </w:r>
      <w:r w:rsidRPr="004B6D4D">
        <w:rPr>
          <w:sz w:val="28"/>
          <w:szCs w:val="28"/>
          <w:lang w:val="en-US"/>
        </w:rPr>
        <w:t>body</w:t>
      </w:r>
      <w:r w:rsidRPr="00741929">
        <w:rPr>
          <w:sz w:val="28"/>
          <w:szCs w:val="28"/>
          <w:lang w:val="en-US"/>
        </w:rPr>
        <w:t xml:space="preserve"> </w:t>
      </w:r>
      <w:r w:rsidRPr="004B6D4D">
        <w:rPr>
          <w:sz w:val="28"/>
          <w:szCs w:val="28"/>
          <w:lang w:val="en-US"/>
        </w:rPr>
        <w:t>nutrient</w:t>
      </w:r>
      <w:r w:rsidRPr="00741929">
        <w:rPr>
          <w:sz w:val="28"/>
          <w:szCs w:val="28"/>
          <w:lang w:val="en-US"/>
        </w:rPr>
        <w:t>.</w:t>
      </w:r>
    </w:p>
    <w:p w:rsidR="00B3002E" w:rsidRPr="004C041C" w:rsidRDefault="004C041C" w:rsidP="00077537">
      <w:pPr>
        <w:pStyle w:val="31"/>
        <w:shd w:val="clear" w:color="auto" w:fill="auto"/>
        <w:spacing w:line="240" w:lineRule="auto"/>
        <w:ind w:right="20" w:firstLine="567"/>
        <w:jc w:val="both"/>
        <w:rPr>
          <w:ins w:id="1580" w:author="Гулбаги Орымбетова" w:date="2016-09-24T23:05:00Z"/>
          <w:color w:val="FF0000"/>
          <w:sz w:val="28"/>
          <w:szCs w:val="28"/>
          <w:lang w:val="en-US"/>
        </w:rPr>
      </w:pPr>
      <w:ins w:id="1581" w:author="Гулбаги Орымбетова" w:date="2016-09-24T23:28:00Z">
        <w:r w:rsidRPr="004C041C">
          <w:rPr>
            <w:sz w:val="28"/>
            <w:szCs w:val="28"/>
            <w:lang w:val="en"/>
            <w:rPrChange w:id="1582" w:author="Гулбаги Орымбетова" w:date="2016-09-24T23:33:00Z">
              <w:rPr>
                <w:lang w:val="en"/>
              </w:rPr>
            </w:rPrChange>
          </w:rPr>
          <w:t xml:space="preserve">Natural cadmium in foods contain about 5-10 times less than that of lead. </w:t>
        </w:r>
      </w:ins>
      <w:ins w:id="1583" w:author="Гулбаги Орымбетова" w:date="2016-09-24T23:29:00Z">
        <w:r w:rsidRPr="004C041C">
          <w:rPr>
            <w:sz w:val="28"/>
            <w:szCs w:val="28"/>
            <w:lang w:val="en"/>
            <w:rPrChange w:id="1584" w:author="Гулбаги Орымбетова" w:date="2016-09-24T23:33:00Z">
              <w:rPr>
                <w:lang w:val="en"/>
              </w:rPr>
            </w:rPrChange>
          </w:rPr>
          <w:t>Its</w:t>
        </w:r>
        <w:r w:rsidRPr="004C041C">
          <w:rPr>
            <w:rStyle w:val="alt-edited"/>
            <w:sz w:val="28"/>
            <w:szCs w:val="28"/>
            <w:lang w:val="en"/>
            <w:rPrChange w:id="1585" w:author="Гулбаги Орымбетова" w:date="2016-09-24T23:33:00Z">
              <w:rPr>
                <w:rStyle w:val="alt-edited"/>
                <w:lang w:val="en"/>
              </w:rPr>
            </w:rPrChange>
          </w:rPr>
          <w:t xml:space="preserve"> higher concentrations</w:t>
        </w:r>
        <w:r w:rsidRPr="004C041C">
          <w:rPr>
            <w:sz w:val="28"/>
            <w:szCs w:val="28"/>
            <w:lang w:val="en"/>
            <w:rPrChange w:id="1586" w:author="Гулбаги Орымбетова" w:date="2016-09-24T23:33:00Z">
              <w:rPr>
                <w:lang w:val="en"/>
              </w:rPr>
            </w:rPrChange>
          </w:rPr>
          <w:t xml:space="preserve"> are observed in cocoa powder (0.5 mg / kg), animals kidneys (1.0 mg / kg) and fish (0.2 mg / kg). </w:t>
        </w:r>
      </w:ins>
      <w:ins w:id="1587" w:author="Гулбаги Орымбетова" w:date="2016-09-24T23:30:00Z">
        <w:r w:rsidRPr="004C041C">
          <w:rPr>
            <w:sz w:val="28"/>
            <w:szCs w:val="28"/>
            <w:lang w:val="en"/>
            <w:rPrChange w:id="1588" w:author="Гулбаги Орымбетова" w:date="2016-09-24T23:33:00Z">
              <w:rPr>
                <w:lang w:val="en"/>
              </w:rPr>
            </w:rPrChange>
          </w:rPr>
          <w:t xml:space="preserve">Cadmium content increases </w:t>
        </w:r>
      </w:ins>
      <w:ins w:id="1589" w:author="Гулбаги Орымбетова" w:date="2016-09-24T23:31:00Z">
        <w:r w:rsidRPr="004C041C">
          <w:rPr>
            <w:rStyle w:val="alt-edited"/>
            <w:sz w:val="28"/>
            <w:szCs w:val="28"/>
            <w:lang w:val="en"/>
            <w:rPrChange w:id="1590" w:author="Гулбаги Орымбетова" w:date="2016-09-24T23:33:00Z">
              <w:rPr>
                <w:rStyle w:val="alt-edited"/>
                <w:lang w:val="en"/>
              </w:rPr>
            </w:rPrChange>
          </w:rPr>
          <w:t>in</w:t>
        </w:r>
      </w:ins>
      <w:ins w:id="1591" w:author="Гулбаги Орымбетова" w:date="2016-09-24T23:30:00Z">
        <w:r w:rsidRPr="004C041C">
          <w:rPr>
            <w:rStyle w:val="alt-edited"/>
            <w:sz w:val="28"/>
            <w:szCs w:val="28"/>
            <w:lang w:val="en"/>
            <w:rPrChange w:id="1592" w:author="Гулбаги Орымбетова" w:date="2016-09-24T23:33:00Z">
              <w:rPr>
                <w:rStyle w:val="alt-edited"/>
                <w:lang w:val="en"/>
              </w:rPr>
            </w:rPrChange>
          </w:rPr>
          <w:t xml:space="preserve"> </w:t>
        </w:r>
      </w:ins>
      <w:ins w:id="1593" w:author="Гулбаги Орымбетова" w:date="2016-09-24T23:31:00Z">
        <w:r w:rsidRPr="004C041C">
          <w:rPr>
            <w:sz w:val="28"/>
            <w:szCs w:val="28"/>
            <w:lang w:val="en"/>
            <w:rPrChange w:id="1594" w:author="Гулбаги Орымбетова" w:date="2016-09-24T23:33:00Z">
              <w:rPr>
                <w:lang w:val="en"/>
              </w:rPr>
            </w:rPrChange>
          </w:rPr>
          <w:t>canned</w:t>
        </w:r>
        <w:r w:rsidRPr="004C041C">
          <w:rPr>
            <w:rStyle w:val="alt-edited"/>
            <w:sz w:val="28"/>
            <w:szCs w:val="28"/>
            <w:lang w:val="en"/>
            <w:rPrChange w:id="1595" w:author="Гулбаги Орымбетова" w:date="2016-09-24T23:33:00Z">
              <w:rPr>
                <w:rStyle w:val="alt-edited"/>
                <w:lang w:val="en"/>
              </w:rPr>
            </w:rPrChange>
          </w:rPr>
          <w:t xml:space="preserve"> from </w:t>
        </w:r>
      </w:ins>
      <w:ins w:id="1596" w:author="Гулбаги Орымбетова" w:date="2016-09-24T23:30:00Z">
        <w:r w:rsidRPr="004C041C">
          <w:rPr>
            <w:rStyle w:val="alt-edited"/>
            <w:sz w:val="28"/>
            <w:szCs w:val="28"/>
            <w:lang w:val="en"/>
            <w:rPrChange w:id="1597" w:author="Гулбаги Орымбетова" w:date="2016-09-24T23:33:00Z">
              <w:rPr>
                <w:rStyle w:val="alt-edited"/>
                <w:lang w:val="en"/>
              </w:rPr>
            </w:rPrChange>
          </w:rPr>
          <w:t>the collection</w:t>
        </w:r>
        <w:r w:rsidRPr="004C041C">
          <w:rPr>
            <w:sz w:val="28"/>
            <w:szCs w:val="28"/>
            <w:lang w:val="en"/>
            <w:rPrChange w:id="1598" w:author="Гулбаги Орымбетова" w:date="2016-09-24T23:33:00Z">
              <w:rPr>
                <w:lang w:val="en"/>
              </w:rPr>
            </w:rPrChange>
          </w:rPr>
          <w:t xml:space="preserve"> tin containers</w:t>
        </w:r>
      </w:ins>
      <w:ins w:id="1599" w:author="Гулбаги Орымбетова" w:date="2016-09-24T23:32:00Z">
        <w:r w:rsidRPr="004C041C">
          <w:rPr>
            <w:sz w:val="28"/>
            <w:szCs w:val="28"/>
            <w:lang w:val="en"/>
            <w:rPrChange w:id="1600" w:author="Гулбаги Орымбетова" w:date="2016-09-24T23:33:00Z">
              <w:rPr>
                <w:lang w:val="en"/>
              </w:rPr>
            </w:rPrChange>
          </w:rPr>
          <w:t xml:space="preserve">, </w:t>
        </w:r>
        <w:r w:rsidRPr="004C041C">
          <w:rPr>
            <w:rStyle w:val="alt-edited"/>
            <w:sz w:val="28"/>
            <w:szCs w:val="28"/>
            <w:lang w:val="en"/>
            <w:rPrChange w:id="1601" w:author="Гулбаги Орымбетова" w:date="2016-09-24T23:33:00Z">
              <w:rPr>
                <w:rStyle w:val="alt-edited"/>
                <w:lang w:val="en"/>
              </w:rPr>
            </w:rPrChange>
          </w:rPr>
          <w:t>because</w:t>
        </w:r>
        <w:r w:rsidRPr="004C041C">
          <w:rPr>
            <w:sz w:val="28"/>
            <w:szCs w:val="28"/>
            <w:lang w:val="en"/>
            <w:rPrChange w:id="1602" w:author="Гулбаги Орымбетова" w:date="2016-09-24T23:33:00Z">
              <w:rPr>
                <w:lang w:val="en"/>
              </w:rPr>
            </w:rPrChange>
          </w:rPr>
          <w:t xml:space="preserve"> cadmium, the like lead, passes in product made from </w:t>
        </w:r>
        <w:r w:rsidRPr="004C041C">
          <w:rPr>
            <w:rStyle w:val="alt-edited"/>
            <w:sz w:val="28"/>
            <w:szCs w:val="28"/>
            <w:lang w:val="en"/>
            <w:rPrChange w:id="1603" w:author="Гулбаги Орымбетова" w:date="2016-09-24T23:33:00Z">
              <w:rPr>
                <w:rStyle w:val="alt-edited"/>
                <w:lang w:val="en"/>
              </w:rPr>
            </w:rPrChange>
          </w:rPr>
          <w:t>low quality</w:t>
        </w:r>
        <w:r w:rsidRPr="004C041C">
          <w:rPr>
            <w:sz w:val="28"/>
            <w:szCs w:val="28"/>
            <w:lang w:val="en"/>
            <w:rPrChange w:id="1604" w:author="Гулбаги Орымбетова" w:date="2016-09-24T23:33:00Z">
              <w:rPr>
                <w:lang w:val="en"/>
              </w:rPr>
            </w:rPrChange>
          </w:rPr>
          <w:t xml:space="preserve"> solder, which also contains a certain amount of cadmium.</w:t>
        </w:r>
      </w:ins>
    </w:p>
    <w:p w:rsidR="006C1F97" w:rsidRPr="00B3002E" w:rsidRDefault="006C1F97" w:rsidP="00077537">
      <w:pPr>
        <w:pStyle w:val="31"/>
        <w:shd w:val="clear" w:color="auto" w:fill="auto"/>
        <w:spacing w:line="240" w:lineRule="auto"/>
        <w:ind w:right="20" w:firstLine="567"/>
        <w:jc w:val="both"/>
        <w:rPr>
          <w:sz w:val="28"/>
          <w:szCs w:val="28"/>
          <w:lang w:val="en-US"/>
        </w:rPr>
      </w:pPr>
      <w:r w:rsidRPr="004C041C">
        <w:rPr>
          <w:sz w:val="28"/>
          <w:szCs w:val="28"/>
          <w:lang w:val="en-US"/>
        </w:rPr>
        <w:t xml:space="preserve">In the body, cadmium enters into competition with such necessary metals such as iron, copper, zinc, calcium, so </w:t>
      </w:r>
      <w:ins w:id="1605" w:author="Гулбаги Орымбетова" w:date="2016-09-24T23:06:00Z">
        <w:r w:rsidR="00B3002E" w:rsidRPr="004C041C">
          <w:rPr>
            <w:rStyle w:val="shorttext"/>
            <w:sz w:val="28"/>
            <w:szCs w:val="28"/>
            <w:lang w:val="en-US"/>
            <w:rPrChange w:id="1606" w:author="Гулбаги Орымбетова" w:date="2016-09-24T23:27:00Z">
              <w:rPr>
                <w:rStyle w:val="shorttext"/>
                <w:color w:val="FF0000"/>
                <w:sz w:val="28"/>
                <w:szCs w:val="28"/>
                <w:lang w:val="en-US"/>
              </w:rPr>
            </w:rPrChange>
          </w:rPr>
          <w:t>i</w:t>
        </w:r>
      </w:ins>
      <w:del w:id="1607" w:author="Гулбаги Орымбетова" w:date="2016-09-24T23:06:00Z">
        <w:r w:rsidR="005A7D97" w:rsidRPr="004C041C" w:rsidDel="00B3002E">
          <w:rPr>
            <w:rStyle w:val="shorttext"/>
            <w:sz w:val="28"/>
            <w:szCs w:val="28"/>
            <w:lang w:val="en-US"/>
          </w:rPr>
          <w:delText>I</w:delText>
        </w:r>
      </w:del>
      <w:r w:rsidR="005A7D97" w:rsidRPr="004C041C">
        <w:rPr>
          <w:rStyle w:val="shorttext"/>
          <w:sz w:val="28"/>
          <w:szCs w:val="28"/>
          <w:lang w:val="en-US"/>
        </w:rPr>
        <w:t xml:space="preserve">f </w:t>
      </w:r>
      <w:r w:rsidR="005A7D97" w:rsidRPr="004C041C">
        <w:rPr>
          <w:rStyle w:val="alt-edited"/>
          <w:sz w:val="28"/>
          <w:szCs w:val="28"/>
          <w:lang w:val="en-US"/>
        </w:rPr>
        <w:t>in the diet</w:t>
      </w:r>
      <w:r w:rsidR="005A7D97" w:rsidRPr="004C041C">
        <w:rPr>
          <w:rStyle w:val="shorttext"/>
          <w:sz w:val="28"/>
          <w:szCs w:val="28"/>
          <w:lang w:val="en-US"/>
        </w:rPr>
        <w:t xml:space="preserve"> </w:t>
      </w:r>
      <w:r w:rsidR="005A7D97" w:rsidRPr="004C041C">
        <w:rPr>
          <w:rStyle w:val="alt-edited"/>
          <w:sz w:val="28"/>
          <w:szCs w:val="28"/>
          <w:lang w:val="en-US"/>
        </w:rPr>
        <w:t>there is a deficiency</w:t>
      </w:r>
      <w:r w:rsidR="005A7D97" w:rsidRPr="004C041C">
        <w:rPr>
          <w:rStyle w:val="shorttext"/>
          <w:sz w:val="28"/>
          <w:szCs w:val="28"/>
          <w:lang w:val="en-US"/>
        </w:rPr>
        <w:t xml:space="preserve"> the last</w:t>
      </w:r>
      <w:r w:rsidRPr="004C041C">
        <w:rPr>
          <w:sz w:val="28"/>
          <w:szCs w:val="28"/>
          <w:lang w:val="en-US"/>
        </w:rPr>
        <w:t xml:space="preserve">, enhanced accumulation of cadmium. </w:t>
      </w:r>
      <w:r w:rsidRPr="004B6D4D">
        <w:rPr>
          <w:sz w:val="28"/>
          <w:szCs w:val="28"/>
          <w:lang w:val="en-US"/>
        </w:rPr>
        <w:t>Unfortunately, iron deficiency, the most characteristic feature of which is anemia, a very common, especially among women</w:t>
      </w:r>
      <w:ins w:id="1608" w:author="Гулбаги Орымбетова" w:date="2016-09-24T23:06:00Z">
        <w:r w:rsidR="00B3002E">
          <w:rPr>
            <w:sz w:val="28"/>
            <w:szCs w:val="28"/>
            <w:lang w:val="en-US"/>
          </w:rPr>
          <w:t xml:space="preserve"> </w:t>
        </w:r>
      </w:ins>
      <w:ins w:id="1609" w:author="Гулбаги Орымбетова" w:date="2016-09-24T23:05:00Z">
        <w:r w:rsidR="00B3002E" w:rsidRPr="00B3002E">
          <w:rPr>
            <w:sz w:val="28"/>
            <w:szCs w:val="28"/>
            <w:lang w:val="en-US"/>
            <w:rPrChange w:id="1610" w:author="Гулбаги Орымбетова" w:date="2016-09-24T23:06:00Z">
              <w:rPr>
                <w:sz w:val="28"/>
                <w:szCs w:val="28"/>
              </w:rPr>
            </w:rPrChange>
          </w:rPr>
          <w:t>[9]</w:t>
        </w:r>
      </w:ins>
      <w:r w:rsidR="005A7D97" w:rsidRPr="004B6D4D">
        <w:rPr>
          <w:sz w:val="28"/>
          <w:szCs w:val="28"/>
          <w:lang w:val="en-US"/>
        </w:rPr>
        <w:t>.</w:t>
      </w:r>
    </w:p>
    <w:p w:rsidR="006C1F97" w:rsidRPr="005A7D97"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Chronic cadmium intoxication possible when using ice cream, fruits, mushrooms, kidney and liver of animals, as well as the use of other food products. It quic</w:t>
      </w:r>
      <w:r w:rsidR="001F2B2A" w:rsidRPr="004B6D4D">
        <w:rPr>
          <w:sz w:val="28"/>
          <w:szCs w:val="28"/>
          <w:lang w:val="en-US"/>
        </w:rPr>
        <w:t>kly accumulates in plants, as</w:t>
      </w:r>
      <w:r w:rsidRPr="004B6D4D">
        <w:rPr>
          <w:sz w:val="28"/>
          <w:szCs w:val="28"/>
          <w:lang w:val="en-US"/>
        </w:rPr>
        <w:t xml:space="preserve"> readily converted into them from the soil, as well as in animals. A certain danger is especially meadow mushrooms, which in addition to cadmium can also contain lead and mercury. In Germany, health authorities recommend not to abuse wild mushrooms, pork and beef kidneys.</w:t>
      </w:r>
    </w:p>
    <w:p w:rsidR="00C8009D" w:rsidRPr="005A7D97" w:rsidDel="00B3002E" w:rsidRDefault="001F2B2A" w:rsidP="00077537">
      <w:pPr>
        <w:pStyle w:val="31"/>
        <w:shd w:val="clear" w:color="auto" w:fill="auto"/>
        <w:spacing w:line="240" w:lineRule="auto"/>
        <w:ind w:right="20" w:firstLine="567"/>
        <w:jc w:val="both"/>
        <w:rPr>
          <w:del w:id="1611" w:author="Гулбаги Орымбетова" w:date="2016-09-24T23:06:00Z"/>
          <w:sz w:val="28"/>
          <w:szCs w:val="28"/>
          <w:lang w:val="en-US"/>
        </w:rPr>
      </w:pPr>
      <w:del w:id="1612" w:author="Гулбаги Орымбетова" w:date="2016-09-24T23:06:00Z">
        <w:r w:rsidRPr="004B6D4D" w:rsidDel="00B3002E">
          <w:rPr>
            <w:sz w:val="28"/>
            <w:szCs w:val="28"/>
            <w:lang w:val="en-US"/>
          </w:rPr>
          <w:delText xml:space="preserve">Cadmium </w:delText>
        </w:r>
        <w:r w:rsidR="006C1F97" w:rsidRPr="004B6D4D" w:rsidDel="00B3002E">
          <w:rPr>
            <w:sz w:val="28"/>
            <w:szCs w:val="28"/>
            <w:lang w:val="en-US"/>
          </w:rPr>
          <w:delText>content in food products is presented in Table 3.</w:delText>
        </w:r>
      </w:del>
    </w:p>
    <w:p w:rsidR="00C8009D" w:rsidRPr="006C1F97" w:rsidDel="00B3002E" w:rsidRDefault="00C8009D" w:rsidP="00077537">
      <w:pPr>
        <w:pStyle w:val="31"/>
        <w:shd w:val="clear" w:color="auto" w:fill="auto"/>
        <w:spacing w:line="240" w:lineRule="auto"/>
        <w:ind w:right="20" w:firstLine="567"/>
        <w:jc w:val="both"/>
        <w:rPr>
          <w:del w:id="1613" w:author="Гулбаги Орымбетова" w:date="2016-09-24T23:06:00Z"/>
          <w:sz w:val="28"/>
          <w:szCs w:val="28"/>
          <w:lang w:val="en-US"/>
        </w:rPr>
      </w:pPr>
    </w:p>
    <w:p w:rsidR="006C1F97" w:rsidRPr="004B6D4D" w:rsidDel="00B3002E" w:rsidRDefault="006C1F97" w:rsidP="00077537">
      <w:pPr>
        <w:pStyle w:val="31"/>
        <w:shd w:val="clear" w:color="auto" w:fill="auto"/>
        <w:spacing w:line="240" w:lineRule="auto"/>
        <w:ind w:right="20" w:firstLine="567"/>
        <w:jc w:val="both"/>
        <w:rPr>
          <w:del w:id="1614" w:author="Гулбаги Орымбетова" w:date="2016-09-24T23:06:00Z"/>
          <w:sz w:val="28"/>
          <w:szCs w:val="28"/>
          <w:lang w:val="en-US"/>
        </w:rPr>
      </w:pPr>
      <w:del w:id="1615" w:author="Гулбаги Орымбетова" w:date="2016-09-24T23:06:00Z">
        <w:r w:rsidRPr="004B6D4D" w:rsidDel="00B3002E">
          <w:rPr>
            <w:sz w:val="28"/>
            <w:szCs w:val="28"/>
            <w:lang w:val="en-US"/>
          </w:rPr>
          <w:delText>Table 3. The cadmium content of the individual food products</w:delText>
        </w:r>
      </w:del>
    </w:p>
    <w:p w:rsidR="006C1F97" w:rsidRPr="006C1F97" w:rsidDel="00B3002E" w:rsidRDefault="006C1F97" w:rsidP="00077537">
      <w:pPr>
        <w:pStyle w:val="31"/>
        <w:shd w:val="clear" w:color="auto" w:fill="auto"/>
        <w:spacing w:line="240" w:lineRule="auto"/>
        <w:ind w:right="20" w:firstLine="567"/>
        <w:jc w:val="both"/>
        <w:rPr>
          <w:del w:id="1616" w:author="Гулбаги Орымбетова" w:date="2016-09-24T23:06:00Z"/>
          <w:sz w:val="28"/>
          <w:szCs w:val="28"/>
          <w:lang w:val="en-US"/>
        </w:rPr>
      </w:pPr>
    </w:p>
    <w:tbl>
      <w:tblPr>
        <w:tblStyle w:val="ab"/>
        <w:tblW w:w="0" w:type="auto"/>
        <w:tblLook w:val="04A0" w:firstRow="1" w:lastRow="0" w:firstColumn="1" w:lastColumn="0" w:noHBand="0" w:noVBand="1"/>
      </w:tblPr>
      <w:tblGrid>
        <w:gridCol w:w="4672"/>
        <w:gridCol w:w="4673"/>
      </w:tblGrid>
      <w:tr w:rsidR="00C8009D" w:rsidRPr="006416A9" w:rsidDel="00B3002E" w:rsidTr="00C8009D">
        <w:trPr>
          <w:del w:id="1617"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rPr>
                <w:del w:id="1618" w:author="Гулбаги Орымбетова" w:date="2016-09-24T23:06:00Z"/>
                <w:sz w:val="28"/>
                <w:szCs w:val="28"/>
                <w:lang w:val="en-US"/>
                <w:rPrChange w:id="1619" w:author="Гулбаги Орымбетова" w:date="2016-09-25T17:14:00Z">
                  <w:rPr>
                    <w:del w:id="1620" w:author="Гулбаги Орымбетова" w:date="2016-09-24T23:06:00Z"/>
                    <w:sz w:val="28"/>
                    <w:szCs w:val="28"/>
                  </w:rPr>
                </w:rPrChange>
              </w:rPr>
            </w:pPr>
            <w:del w:id="1621" w:author="Гулбаги Орымбетова" w:date="2016-09-24T23:06:00Z">
              <w:r w:rsidRPr="00857A88" w:rsidDel="00B3002E">
                <w:rPr>
                  <w:rStyle w:val="shorttext"/>
                  <w:sz w:val="28"/>
                  <w:szCs w:val="28"/>
                  <w:lang w:val="en-US"/>
                  <w:rPrChange w:id="1622" w:author="Гулбаги Орымбетова" w:date="2016-09-25T17:14:00Z">
                    <w:rPr>
                      <w:rStyle w:val="shorttext"/>
                      <w:sz w:val="28"/>
                      <w:szCs w:val="28"/>
                    </w:rPr>
                  </w:rPrChange>
                </w:rPr>
                <w:delText>Product</w:delText>
              </w:r>
            </w:del>
          </w:p>
        </w:tc>
        <w:tc>
          <w:tcPr>
            <w:tcW w:w="4673" w:type="dxa"/>
          </w:tcPr>
          <w:p w:rsidR="006C1F97" w:rsidRPr="001F2B2A" w:rsidDel="00B3002E" w:rsidRDefault="001F2B2A" w:rsidP="001F2B2A">
            <w:pPr>
              <w:pStyle w:val="31"/>
              <w:shd w:val="clear" w:color="auto" w:fill="auto"/>
              <w:spacing w:line="240" w:lineRule="auto"/>
              <w:ind w:right="20" w:firstLine="0"/>
              <w:rPr>
                <w:del w:id="1623" w:author="Гулбаги Орымбетова" w:date="2016-09-24T23:06:00Z"/>
                <w:sz w:val="28"/>
                <w:szCs w:val="28"/>
                <w:lang w:val="en-US"/>
              </w:rPr>
            </w:pPr>
            <w:del w:id="1624" w:author="Гулбаги Орымбетова" w:date="2016-09-24T23:06:00Z">
              <w:r w:rsidRPr="004B6D4D" w:rsidDel="00B3002E">
                <w:rPr>
                  <w:rStyle w:val="shorttext"/>
                  <w:sz w:val="28"/>
                  <w:szCs w:val="28"/>
                  <w:lang w:val="en-US"/>
                </w:rPr>
                <w:delText>C</w:delText>
              </w:r>
              <w:r w:rsidR="006C1F97" w:rsidRPr="004B6D4D" w:rsidDel="00B3002E">
                <w:rPr>
                  <w:rStyle w:val="shorttext"/>
                  <w:sz w:val="28"/>
                  <w:szCs w:val="28"/>
                  <w:lang w:val="en-US"/>
                </w:rPr>
                <w:delText>ontent</w:delText>
              </w:r>
              <w:r w:rsidRPr="004B6D4D" w:rsidDel="00B3002E">
                <w:rPr>
                  <w:rStyle w:val="shorttext"/>
                  <w:sz w:val="28"/>
                  <w:szCs w:val="28"/>
                  <w:lang w:val="en-US"/>
                </w:rPr>
                <w:delText xml:space="preserve"> of Cd, </w:delText>
              </w:r>
              <w:r w:rsidRPr="001F2B2A" w:rsidDel="00B3002E">
                <w:rPr>
                  <w:rStyle w:val="shorttext"/>
                  <w:sz w:val="28"/>
                  <w:szCs w:val="28"/>
                </w:rPr>
                <w:sym w:font="Symbol" w:char="F06D"/>
              </w:r>
              <w:r w:rsidR="006C1F97" w:rsidRPr="004B6D4D" w:rsidDel="00B3002E">
                <w:rPr>
                  <w:rStyle w:val="shorttext"/>
                  <w:sz w:val="28"/>
                  <w:szCs w:val="28"/>
                  <w:lang w:val="en-US"/>
                </w:rPr>
                <w:delText>g / kg</w:delText>
              </w:r>
            </w:del>
          </w:p>
        </w:tc>
      </w:tr>
      <w:tr w:rsidR="00C8009D" w:rsidRPr="006416A9" w:rsidDel="00B3002E" w:rsidTr="00C8009D">
        <w:trPr>
          <w:del w:id="1625" w:author="Гулбаги Орымбетова" w:date="2016-09-24T23:06:00Z"/>
        </w:trPr>
        <w:tc>
          <w:tcPr>
            <w:tcW w:w="4672" w:type="dxa"/>
          </w:tcPr>
          <w:p w:rsidR="006C1F97" w:rsidRPr="00857A88" w:rsidDel="00B3002E" w:rsidRDefault="001F2B2A" w:rsidP="00C8009D">
            <w:pPr>
              <w:pStyle w:val="31"/>
              <w:shd w:val="clear" w:color="auto" w:fill="auto"/>
              <w:spacing w:line="240" w:lineRule="auto"/>
              <w:ind w:right="20" w:firstLine="0"/>
              <w:jc w:val="both"/>
              <w:rPr>
                <w:del w:id="1626" w:author="Гулбаги Орымбетова" w:date="2016-09-24T23:06:00Z"/>
                <w:sz w:val="28"/>
                <w:szCs w:val="28"/>
                <w:lang w:val="en-US"/>
                <w:rPrChange w:id="1627" w:author="Гулбаги Орымбетова" w:date="2016-09-25T17:14:00Z">
                  <w:rPr>
                    <w:del w:id="1628" w:author="Гулбаги Орымбетова" w:date="2016-09-24T23:06:00Z"/>
                    <w:sz w:val="28"/>
                    <w:szCs w:val="28"/>
                  </w:rPr>
                </w:rPrChange>
              </w:rPr>
            </w:pPr>
            <w:del w:id="1629" w:author="Гулбаги Орымбетова" w:date="2016-09-24T23:06:00Z">
              <w:r w:rsidRPr="00857A88" w:rsidDel="00B3002E">
                <w:rPr>
                  <w:rStyle w:val="alt-edited"/>
                  <w:sz w:val="28"/>
                  <w:szCs w:val="28"/>
                  <w:lang w:val="en-US"/>
                  <w:rPrChange w:id="1630" w:author="Гулбаги Орымбетова" w:date="2016-09-25T17:14:00Z">
                    <w:rPr>
                      <w:rStyle w:val="alt-edited"/>
                      <w:sz w:val="28"/>
                      <w:szCs w:val="28"/>
                    </w:rPr>
                  </w:rPrChange>
                </w:rPr>
                <w:delText>Cereals</w:delText>
              </w:r>
            </w:del>
          </w:p>
        </w:tc>
        <w:tc>
          <w:tcPr>
            <w:tcW w:w="4673" w:type="dxa"/>
          </w:tcPr>
          <w:p w:rsidR="00C8009D" w:rsidRPr="00857A88" w:rsidDel="00B3002E" w:rsidRDefault="00C8009D" w:rsidP="00C8009D">
            <w:pPr>
              <w:pStyle w:val="31"/>
              <w:shd w:val="clear" w:color="auto" w:fill="auto"/>
              <w:spacing w:line="240" w:lineRule="auto"/>
              <w:ind w:right="20" w:firstLine="0"/>
              <w:rPr>
                <w:del w:id="1631" w:author="Гулбаги Орымбетова" w:date="2016-09-24T23:06:00Z"/>
                <w:sz w:val="28"/>
                <w:szCs w:val="28"/>
                <w:lang w:val="en-US"/>
                <w:rPrChange w:id="1632" w:author="Гулбаги Орымбетова" w:date="2016-09-25T17:14:00Z">
                  <w:rPr>
                    <w:del w:id="1633" w:author="Гулбаги Орымбетова" w:date="2016-09-24T23:06:00Z"/>
                    <w:sz w:val="28"/>
                    <w:szCs w:val="28"/>
                  </w:rPr>
                </w:rPrChange>
              </w:rPr>
            </w:pPr>
            <w:del w:id="1634" w:author="Гулбаги Орымбетова" w:date="2016-09-24T23:06:00Z">
              <w:r w:rsidRPr="00857A88" w:rsidDel="00B3002E">
                <w:rPr>
                  <w:sz w:val="28"/>
                  <w:szCs w:val="28"/>
                  <w:lang w:val="en-US"/>
                  <w:rPrChange w:id="1635" w:author="Гулбаги Орымбетова" w:date="2016-09-25T17:14:00Z">
                    <w:rPr>
                      <w:sz w:val="28"/>
                      <w:szCs w:val="28"/>
                    </w:rPr>
                  </w:rPrChange>
                </w:rPr>
                <w:delText>28-95</w:delText>
              </w:r>
            </w:del>
          </w:p>
        </w:tc>
      </w:tr>
      <w:tr w:rsidR="00C8009D" w:rsidRPr="006416A9" w:rsidDel="00B3002E" w:rsidTr="00C8009D">
        <w:trPr>
          <w:del w:id="1636"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37" w:author="Гулбаги Орымбетова" w:date="2016-09-24T23:06:00Z"/>
                <w:sz w:val="28"/>
                <w:szCs w:val="28"/>
                <w:lang w:val="en-US"/>
                <w:rPrChange w:id="1638" w:author="Гулбаги Орымбетова" w:date="2016-09-25T17:14:00Z">
                  <w:rPr>
                    <w:del w:id="1639" w:author="Гулбаги Орымбетова" w:date="2016-09-24T23:06:00Z"/>
                    <w:sz w:val="28"/>
                    <w:szCs w:val="28"/>
                  </w:rPr>
                </w:rPrChange>
              </w:rPr>
            </w:pPr>
            <w:del w:id="1640" w:author="Гулбаги Орымбетова" w:date="2016-09-24T23:06:00Z">
              <w:r w:rsidRPr="00857A88" w:rsidDel="00B3002E">
                <w:rPr>
                  <w:rStyle w:val="shorttext"/>
                  <w:sz w:val="28"/>
                  <w:szCs w:val="28"/>
                  <w:lang w:val="en-US"/>
                  <w:rPrChange w:id="1641" w:author="Гулбаги Орымбетова" w:date="2016-09-25T17:14:00Z">
                    <w:rPr>
                      <w:rStyle w:val="shorttext"/>
                      <w:sz w:val="28"/>
                      <w:szCs w:val="28"/>
                    </w:rPr>
                  </w:rPrChange>
                </w:rPr>
                <w:delText>Peas</w:delText>
              </w:r>
            </w:del>
          </w:p>
        </w:tc>
        <w:tc>
          <w:tcPr>
            <w:tcW w:w="4673" w:type="dxa"/>
          </w:tcPr>
          <w:p w:rsidR="00C8009D" w:rsidRPr="00857A88" w:rsidDel="00B3002E" w:rsidRDefault="00C8009D" w:rsidP="00C8009D">
            <w:pPr>
              <w:pStyle w:val="31"/>
              <w:shd w:val="clear" w:color="auto" w:fill="auto"/>
              <w:spacing w:line="240" w:lineRule="auto"/>
              <w:ind w:right="20" w:firstLine="0"/>
              <w:rPr>
                <w:del w:id="1642" w:author="Гулбаги Орымбетова" w:date="2016-09-24T23:06:00Z"/>
                <w:sz w:val="28"/>
                <w:szCs w:val="28"/>
                <w:lang w:val="en-US"/>
                <w:rPrChange w:id="1643" w:author="Гулбаги Орымбетова" w:date="2016-09-25T17:14:00Z">
                  <w:rPr>
                    <w:del w:id="1644" w:author="Гулбаги Орымбетова" w:date="2016-09-24T23:06:00Z"/>
                    <w:sz w:val="28"/>
                    <w:szCs w:val="28"/>
                  </w:rPr>
                </w:rPrChange>
              </w:rPr>
            </w:pPr>
            <w:del w:id="1645" w:author="Гулбаги Орымбетова" w:date="2016-09-24T23:06:00Z">
              <w:r w:rsidRPr="00857A88" w:rsidDel="00B3002E">
                <w:rPr>
                  <w:sz w:val="28"/>
                  <w:szCs w:val="28"/>
                  <w:lang w:val="en-US"/>
                  <w:rPrChange w:id="1646" w:author="Гулбаги Орымбетова" w:date="2016-09-25T17:14:00Z">
                    <w:rPr>
                      <w:sz w:val="28"/>
                      <w:szCs w:val="28"/>
                    </w:rPr>
                  </w:rPrChange>
                </w:rPr>
                <w:delText>15-19</w:delText>
              </w:r>
            </w:del>
          </w:p>
        </w:tc>
      </w:tr>
      <w:tr w:rsidR="00C8009D" w:rsidRPr="006416A9" w:rsidDel="00B3002E" w:rsidTr="00C8009D">
        <w:trPr>
          <w:del w:id="1647"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48" w:author="Гулбаги Орымбетова" w:date="2016-09-24T23:06:00Z"/>
                <w:sz w:val="28"/>
                <w:szCs w:val="28"/>
                <w:lang w:val="en-US"/>
                <w:rPrChange w:id="1649" w:author="Гулбаги Орымбетова" w:date="2016-09-25T17:14:00Z">
                  <w:rPr>
                    <w:del w:id="1650" w:author="Гулбаги Орымбетова" w:date="2016-09-24T23:06:00Z"/>
                    <w:sz w:val="28"/>
                    <w:szCs w:val="28"/>
                  </w:rPr>
                </w:rPrChange>
              </w:rPr>
            </w:pPr>
            <w:del w:id="1651" w:author="Гулбаги Орымбетова" w:date="2016-09-24T23:06:00Z">
              <w:r w:rsidRPr="00857A88" w:rsidDel="00B3002E">
                <w:rPr>
                  <w:rStyle w:val="shorttext"/>
                  <w:sz w:val="28"/>
                  <w:szCs w:val="28"/>
                  <w:lang w:val="en-US"/>
                  <w:rPrChange w:id="1652" w:author="Гулбаги Орымбетова" w:date="2016-09-25T17:14:00Z">
                    <w:rPr>
                      <w:rStyle w:val="shorttext"/>
                      <w:sz w:val="28"/>
                      <w:szCs w:val="28"/>
                    </w:rPr>
                  </w:rPrChange>
                </w:rPr>
                <w:delText>Potatoes</w:delText>
              </w:r>
            </w:del>
          </w:p>
        </w:tc>
        <w:tc>
          <w:tcPr>
            <w:tcW w:w="4673" w:type="dxa"/>
          </w:tcPr>
          <w:p w:rsidR="00C8009D" w:rsidRPr="00857A88" w:rsidDel="00B3002E" w:rsidRDefault="00C8009D" w:rsidP="00C8009D">
            <w:pPr>
              <w:pStyle w:val="31"/>
              <w:shd w:val="clear" w:color="auto" w:fill="auto"/>
              <w:spacing w:line="240" w:lineRule="auto"/>
              <w:ind w:right="20" w:firstLine="0"/>
              <w:rPr>
                <w:del w:id="1653" w:author="Гулбаги Орымбетова" w:date="2016-09-24T23:06:00Z"/>
                <w:sz w:val="28"/>
                <w:szCs w:val="28"/>
                <w:lang w:val="en-US"/>
                <w:rPrChange w:id="1654" w:author="Гулбаги Орымбетова" w:date="2016-09-25T17:14:00Z">
                  <w:rPr>
                    <w:del w:id="1655" w:author="Гулбаги Орымбетова" w:date="2016-09-24T23:06:00Z"/>
                    <w:sz w:val="28"/>
                    <w:szCs w:val="28"/>
                  </w:rPr>
                </w:rPrChange>
              </w:rPr>
            </w:pPr>
            <w:del w:id="1656" w:author="Гулбаги Орымбетова" w:date="2016-09-24T23:06:00Z">
              <w:r w:rsidRPr="00857A88" w:rsidDel="00B3002E">
                <w:rPr>
                  <w:sz w:val="28"/>
                  <w:szCs w:val="28"/>
                  <w:lang w:val="en-US"/>
                  <w:rPrChange w:id="1657" w:author="Гулбаги Орымбетова" w:date="2016-09-25T17:14:00Z">
                    <w:rPr>
                      <w:sz w:val="28"/>
                      <w:szCs w:val="28"/>
                    </w:rPr>
                  </w:rPrChange>
                </w:rPr>
                <w:delText>12-50</w:delText>
              </w:r>
            </w:del>
          </w:p>
        </w:tc>
      </w:tr>
      <w:tr w:rsidR="00C8009D" w:rsidRPr="006416A9" w:rsidDel="00B3002E" w:rsidTr="00C8009D">
        <w:trPr>
          <w:del w:id="1658"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59" w:author="Гулбаги Орымбетова" w:date="2016-09-24T23:06:00Z"/>
                <w:sz w:val="28"/>
                <w:szCs w:val="28"/>
                <w:lang w:val="en-US"/>
                <w:rPrChange w:id="1660" w:author="Гулбаги Орымбетова" w:date="2016-09-25T17:14:00Z">
                  <w:rPr>
                    <w:del w:id="1661" w:author="Гулбаги Орымбетова" w:date="2016-09-24T23:06:00Z"/>
                    <w:sz w:val="28"/>
                    <w:szCs w:val="28"/>
                  </w:rPr>
                </w:rPrChange>
              </w:rPr>
            </w:pPr>
            <w:del w:id="1662" w:author="Гулбаги Орымбетова" w:date="2016-09-24T23:06:00Z">
              <w:r w:rsidRPr="00857A88" w:rsidDel="00B3002E">
                <w:rPr>
                  <w:rStyle w:val="shorttext"/>
                  <w:sz w:val="28"/>
                  <w:szCs w:val="28"/>
                  <w:lang w:val="en-US"/>
                  <w:rPrChange w:id="1663" w:author="Гулбаги Орымбетова" w:date="2016-09-25T17:14:00Z">
                    <w:rPr>
                      <w:rStyle w:val="shorttext"/>
                      <w:sz w:val="28"/>
                      <w:szCs w:val="28"/>
                    </w:rPr>
                  </w:rPrChange>
                </w:rPr>
                <w:delText>Cabbage</w:delText>
              </w:r>
            </w:del>
          </w:p>
        </w:tc>
        <w:tc>
          <w:tcPr>
            <w:tcW w:w="4673" w:type="dxa"/>
          </w:tcPr>
          <w:p w:rsidR="00C8009D" w:rsidRPr="00857A88" w:rsidDel="00B3002E" w:rsidRDefault="00C8009D" w:rsidP="00C8009D">
            <w:pPr>
              <w:pStyle w:val="31"/>
              <w:shd w:val="clear" w:color="auto" w:fill="auto"/>
              <w:spacing w:line="240" w:lineRule="auto"/>
              <w:ind w:right="20" w:firstLine="0"/>
              <w:rPr>
                <w:del w:id="1664" w:author="Гулбаги Орымбетова" w:date="2016-09-24T23:06:00Z"/>
                <w:sz w:val="28"/>
                <w:szCs w:val="28"/>
                <w:lang w:val="en-US"/>
                <w:rPrChange w:id="1665" w:author="Гулбаги Орымбетова" w:date="2016-09-25T17:14:00Z">
                  <w:rPr>
                    <w:del w:id="1666" w:author="Гулбаги Орымбетова" w:date="2016-09-24T23:06:00Z"/>
                    <w:sz w:val="28"/>
                    <w:szCs w:val="28"/>
                  </w:rPr>
                </w:rPrChange>
              </w:rPr>
            </w:pPr>
            <w:del w:id="1667" w:author="Гулбаги Орымбетова" w:date="2016-09-24T23:06:00Z">
              <w:r w:rsidRPr="00857A88" w:rsidDel="00B3002E">
                <w:rPr>
                  <w:sz w:val="28"/>
                  <w:szCs w:val="28"/>
                  <w:lang w:val="en-US"/>
                  <w:rPrChange w:id="1668" w:author="Гулбаги Орымбетова" w:date="2016-09-25T17:14:00Z">
                    <w:rPr>
                      <w:sz w:val="28"/>
                      <w:szCs w:val="28"/>
                    </w:rPr>
                  </w:rPrChange>
                </w:rPr>
                <w:delText>2-26</w:delText>
              </w:r>
            </w:del>
          </w:p>
        </w:tc>
      </w:tr>
      <w:tr w:rsidR="00C8009D" w:rsidRPr="006416A9" w:rsidDel="00B3002E" w:rsidTr="00C8009D">
        <w:trPr>
          <w:del w:id="1669"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70" w:author="Гулбаги Орымбетова" w:date="2016-09-24T23:06:00Z"/>
                <w:sz w:val="28"/>
                <w:szCs w:val="28"/>
                <w:lang w:val="en-US"/>
                <w:rPrChange w:id="1671" w:author="Гулбаги Орымбетова" w:date="2016-09-25T17:14:00Z">
                  <w:rPr>
                    <w:del w:id="1672" w:author="Гулбаги Орымбетова" w:date="2016-09-24T23:06:00Z"/>
                    <w:sz w:val="28"/>
                    <w:szCs w:val="28"/>
                  </w:rPr>
                </w:rPrChange>
              </w:rPr>
            </w:pPr>
            <w:del w:id="1673" w:author="Гулбаги Орымбетова" w:date="2016-09-24T23:06:00Z">
              <w:r w:rsidRPr="00857A88" w:rsidDel="00B3002E">
                <w:rPr>
                  <w:rStyle w:val="shorttext"/>
                  <w:sz w:val="28"/>
                  <w:szCs w:val="28"/>
                  <w:lang w:val="en-US"/>
                  <w:rPrChange w:id="1674" w:author="Гулбаги Орымбетова" w:date="2016-09-25T17:14:00Z">
                    <w:rPr>
                      <w:rStyle w:val="shorttext"/>
                      <w:sz w:val="28"/>
                      <w:szCs w:val="28"/>
                    </w:rPr>
                  </w:rPrChange>
                </w:rPr>
                <w:delText>Fruit</w:delText>
              </w:r>
            </w:del>
          </w:p>
        </w:tc>
        <w:tc>
          <w:tcPr>
            <w:tcW w:w="4673" w:type="dxa"/>
          </w:tcPr>
          <w:p w:rsidR="00C8009D" w:rsidRPr="00857A88" w:rsidDel="00B3002E" w:rsidRDefault="00C8009D" w:rsidP="00C8009D">
            <w:pPr>
              <w:pStyle w:val="31"/>
              <w:shd w:val="clear" w:color="auto" w:fill="auto"/>
              <w:spacing w:line="240" w:lineRule="auto"/>
              <w:ind w:right="20" w:firstLine="0"/>
              <w:rPr>
                <w:del w:id="1675" w:author="Гулбаги Орымбетова" w:date="2016-09-24T23:06:00Z"/>
                <w:sz w:val="28"/>
                <w:szCs w:val="28"/>
                <w:lang w:val="en-US"/>
                <w:rPrChange w:id="1676" w:author="Гулбаги Орымбетова" w:date="2016-09-25T17:14:00Z">
                  <w:rPr>
                    <w:del w:id="1677" w:author="Гулбаги Орымбетова" w:date="2016-09-24T23:06:00Z"/>
                    <w:sz w:val="28"/>
                    <w:szCs w:val="28"/>
                  </w:rPr>
                </w:rPrChange>
              </w:rPr>
            </w:pPr>
            <w:del w:id="1678" w:author="Гулбаги Орымбетова" w:date="2016-09-24T23:06:00Z">
              <w:r w:rsidRPr="00857A88" w:rsidDel="00B3002E">
                <w:rPr>
                  <w:sz w:val="28"/>
                  <w:szCs w:val="28"/>
                  <w:lang w:val="en-US"/>
                  <w:rPrChange w:id="1679" w:author="Гулбаги Орымбетова" w:date="2016-09-25T17:14:00Z">
                    <w:rPr>
                      <w:sz w:val="28"/>
                      <w:szCs w:val="28"/>
                    </w:rPr>
                  </w:rPrChange>
                </w:rPr>
                <w:delText>9-42</w:delText>
              </w:r>
            </w:del>
          </w:p>
        </w:tc>
      </w:tr>
      <w:tr w:rsidR="00C8009D" w:rsidRPr="006416A9" w:rsidDel="00B3002E" w:rsidTr="00C8009D">
        <w:trPr>
          <w:del w:id="1680"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81" w:author="Гулбаги Орымбетова" w:date="2016-09-24T23:06:00Z"/>
                <w:sz w:val="28"/>
                <w:szCs w:val="28"/>
                <w:lang w:val="en-US"/>
                <w:rPrChange w:id="1682" w:author="Гулбаги Орымбетова" w:date="2016-09-25T17:14:00Z">
                  <w:rPr>
                    <w:del w:id="1683" w:author="Гулбаги Орымбетова" w:date="2016-09-24T23:06:00Z"/>
                    <w:sz w:val="28"/>
                    <w:szCs w:val="28"/>
                  </w:rPr>
                </w:rPrChange>
              </w:rPr>
            </w:pPr>
            <w:del w:id="1684" w:author="Гулбаги Орымбетова" w:date="2016-09-24T23:06:00Z">
              <w:r w:rsidRPr="00857A88" w:rsidDel="00B3002E">
                <w:rPr>
                  <w:rStyle w:val="shorttext"/>
                  <w:sz w:val="28"/>
                  <w:szCs w:val="28"/>
                  <w:lang w:val="en-US"/>
                  <w:rPrChange w:id="1685" w:author="Гулбаги Орымбетова" w:date="2016-09-25T17:14:00Z">
                    <w:rPr>
                      <w:rStyle w:val="shorttext"/>
                      <w:sz w:val="28"/>
                      <w:szCs w:val="28"/>
                    </w:rPr>
                  </w:rPrChange>
                </w:rPr>
                <w:delText>Vegetable oil</w:delText>
              </w:r>
            </w:del>
          </w:p>
        </w:tc>
        <w:tc>
          <w:tcPr>
            <w:tcW w:w="4673" w:type="dxa"/>
          </w:tcPr>
          <w:p w:rsidR="00C8009D" w:rsidRPr="00857A88" w:rsidDel="00B3002E" w:rsidRDefault="00C8009D" w:rsidP="00C8009D">
            <w:pPr>
              <w:pStyle w:val="31"/>
              <w:shd w:val="clear" w:color="auto" w:fill="auto"/>
              <w:spacing w:line="240" w:lineRule="auto"/>
              <w:ind w:right="20" w:firstLine="0"/>
              <w:rPr>
                <w:del w:id="1686" w:author="Гулбаги Орымбетова" w:date="2016-09-24T23:06:00Z"/>
                <w:sz w:val="28"/>
                <w:szCs w:val="28"/>
                <w:lang w:val="en-US"/>
                <w:rPrChange w:id="1687" w:author="Гулбаги Орымбетова" w:date="2016-09-25T17:14:00Z">
                  <w:rPr>
                    <w:del w:id="1688" w:author="Гулбаги Орымбетова" w:date="2016-09-24T23:06:00Z"/>
                    <w:sz w:val="28"/>
                    <w:szCs w:val="28"/>
                  </w:rPr>
                </w:rPrChange>
              </w:rPr>
            </w:pPr>
            <w:del w:id="1689" w:author="Гулбаги Орымбетова" w:date="2016-09-24T23:06:00Z">
              <w:r w:rsidRPr="00857A88" w:rsidDel="00B3002E">
                <w:rPr>
                  <w:sz w:val="28"/>
                  <w:szCs w:val="28"/>
                  <w:lang w:val="en-US"/>
                  <w:rPrChange w:id="1690" w:author="Гулбаги Орымбетова" w:date="2016-09-25T17:14:00Z">
                    <w:rPr>
                      <w:sz w:val="28"/>
                      <w:szCs w:val="28"/>
                    </w:rPr>
                  </w:rPrChange>
                </w:rPr>
                <w:delText>10-50</w:delText>
              </w:r>
            </w:del>
          </w:p>
        </w:tc>
      </w:tr>
      <w:tr w:rsidR="00C8009D" w:rsidRPr="006416A9" w:rsidDel="00B3002E" w:rsidTr="00C8009D">
        <w:trPr>
          <w:del w:id="1691"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692" w:author="Гулбаги Орымбетова" w:date="2016-09-24T23:06:00Z"/>
                <w:sz w:val="28"/>
                <w:szCs w:val="28"/>
                <w:lang w:val="en-US"/>
                <w:rPrChange w:id="1693" w:author="Гулбаги Орымбетова" w:date="2016-09-25T17:14:00Z">
                  <w:rPr>
                    <w:del w:id="1694" w:author="Гулбаги Орымбетова" w:date="2016-09-24T23:06:00Z"/>
                    <w:sz w:val="28"/>
                    <w:szCs w:val="28"/>
                  </w:rPr>
                </w:rPrChange>
              </w:rPr>
            </w:pPr>
            <w:del w:id="1695" w:author="Гулбаги Орымбетова" w:date="2016-09-24T23:06:00Z">
              <w:r w:rsidRPr="00857A88" w:rsidDel="00B3002E">
                <w:rPr>
                  <w:rStyle w:val="shorttext"/>
                  <w:sz w:val="28"/>
                  <w:szCs w:val="28"/>
                  <w:lang w:val="en-US"/>
                  <w:rPrChange w:id="1696" w:author="Гулбаги Орымбетова" w:date="2016-09-25T17:14:00Z">
                    <w:rPr>
                      <w:rStyle w:val="shorttext"/>
                      <w:sz w:val="28"/>
                      <w:szCs w:val="28"/>
                    </w:rPr>
                  </w:rPrChange>
                </w:rPr>
                <w:delText>Milk</w:delText>
              </w:r>
              <w:r w:rsidR="00C8009D" w:rsidRPr="00857A88" w:rsidDel="00B3002E">
                <w:rPr>
                  <w:sz w:val="28"/>
                  <w:szCs w:val="28"/>
                  <w:lang w:val="en-US"/>
                  <w:rPrChange w:id="1697" w:author="Гулбаги Орымбетова" w:date="2016-09-25T17:14:00Z">
                    <w:rPr>
                      <w:sz w:val="28"/>
                      <w:szCs w:val="28"/>
                    </w:rPr>
                  </w:rPrChange>
                </w:rPr>
                <w:delText xml:space="preserve"> </w:delText>
              </w:r>
            </w:del>
          </w:p>
        </w:tc>
        <w:tc>
          <w:tcPr>
            <w:tcW w:w="4673" w:type="dxa"/>
          </w:tcPr>
          <w:p w:rsidR="00C8009D" w:rsidRPr="00857A88" w:rsidDel="00B3002E" w:rsidRDefault="006C1F97" w:rsidP="006C1F97">
            <w:pPr>
              <w:pStyle w:val="31"/>
              <w:shd w:val="clear" w:color="auto" w:fill="auto"/>
              <w:spacing w:line="240" w:lineRule="auto"/>
              <w:ind w:right="20" w:firstLine="0"/>
              <w:rPr>
                <w:del w:id="1698" w:author="Гулбаги Орымбетова" w:date="2016-09-24T23:06:00Z"/>
                <w:sz w:val="28"/>
                <w:szCs w:val="28"/>
                <w:lang w:val="en-US"/>
                <w:rPrChange w:id="1699" w:author="Гулбаги Орымбетова" w:date="2016-09-25T17:14:00Z">
                  <w:rPr>
                    <w:del w:id="1700" w:author="Гулбаги Орымбетова" w:date="2016-09-24T23:06:00Z"/>
                    <w:sz w:val="28"/>
                    <w:szCs w:val="28"/>
                  </w:rPr>
                </w:rPrChange>
              </w:rPr>
            </w:pPr>
            <w:del w:id="1701" w:author="Гулбаги Орымбетова" w:date="2016-09-24T23:06:00Z">
              <w:r w:rsidRPr="00857A88" w:rsidDel="00B3002E">
                <w:rPr>
                  <w:sz w:val="28"/>
                  <w:szCs w:val="28"/>
                  <w:lang w:val="en-US"/>
                  <w:rPrChange w:id="1702" w:author="Гулбаги Орымбетова" w:date="2016-09-25T17:14:00Z">
                    <w:rPr>
                      <w:sz w:val="28"/>
                      <w:szCs w:val="28"/>
                    </w:rPr>
                  </w:rPrChange>
                </w:rPr>
                <w:delText xml:space="preserve">2,4 </w:delText>
              </w:r>
            </w:del>
          </w:p>
        </w:tc>
      </w:tr>
      <w:tr w:rsidR="00C8009D" w:rsidRPr="006416A9" w:rsidDel="00B3002E" w:rsidTr="00C8009D">
        <w:trPr>
          <w:del w:id="1703"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704" w:author="Гулбаги Орымбетова" w:date="2016-09-24T23:06:00Z"/>
                <w:sz w:val="28"/>
                <w:szCs w:val="28"/>
                <w:lang w:val="en-US"/>
                <w:rPrChange w:id="1705" w:author="Гулбаги Орымбетова" w:date="2016-09-25T17:14:00Z">
                  <w:rPr>
                    <w:del w:id="1706" w:author="Гулбаги Орымбетова" w:date="2016-09-24T23:06:00Z"/>
                    <w:sz w:val="28"/>
                    <w:szCs w:val="28"/>
                  </w:rPr>
                </w:rPrChange>
              </w:rPr>
            </w:pPr>
            <w:del w:id="1707" w:author="Гулбаги Орымбетова" w:date="2016-09-24T23:06:00Z">
              <w:r w:rsidRPr="00857A88" w:rsidDel="00B3002E">
                <w:rPr>
                  <w:rStyle w:val="shorttext"/>
                  <w:sz w:val="28"/>
                  <w:szCs w:val="28"/>
                  <w:lang w:val="en-US"/>
                  <w:rPrChange w:id="1708" w:author="Гулбаги Орымбетова" w:date="2016-09-25T17:14:00Z">
                    <w:rPr>
                      <w:rStyle w:val="shorttext"/>
                      <w:sz w:val="28"/>
                      <w:szCs w:val="28"/>
                    </w:rPr>
                  </w:rPrChange>
                </w:rPr>
                <w:delText xml:space="preserve">Eggs </w:delText>
              </w:r>
            </w:del>
          </w:p>
        </w:tc>
        <w:tc>
          <w:tcPr>
            <w:tcW w:w="4673" w:type="dxa"/>
          </w:tcPr>
          <w:p w:rsidR="00C8009D" w:rsidRPr="00857A88" w:rsidDel="00B3002E" w:rsidRDefault="00C8009D" w:rsidP="00C8009D">
            <w:pPr>
              <w:pStyle w:val="31"/>
              <w:shd w:val="clear" w:color="auto" w:fill="auto"/>
              <w:spacing w:line="240" w:lineRule="auto"/>
              <w:ind w:right="20" w:firstLine="0"/>
              <w:rPr>
                <w:del w:id="1709" w:author="Гулбаги Орымбетова" w:date="2016-09-24T23:06:00Z"/>
                <w:sz w:val="28"/>
                <w:szCs w:val="28"/>
                <w:lang w:val="en-US"/>
                <w:rPrChange w:id="1710" w:author="Гулбаги Орымбетова" w:date="2016-09-25T17:14:00Z">
                  <w:rPr>
                    <w:del w:id="1711" w:author="Гулбаги Орымбетова" w:date="2016-09-24T23:06:00Z"/>
                    <w:sz w:val="28"/>
                    <w:szCs w:val="28"/>
                  </w:rPr>
                </w:rPrChange>
              </w:rPr>
            </w:pPr>
            <w:del w:id="1712" w:author="Гулбаги Орымбетова" w:date="2016-09-24T23:06:00Z">
              <w:r w:rsidRPr="00857A88" w:rsidDel="00B3002E">
                <w:rPr>
                  <w:sz w:val="28"/>
                  <w:szCs w:val="28"/>
                  <w:lang w:val="en-US"/>
                  <w:rPrChange w:id="1713" w:author="Гулбаги Орымбетова" w:date="2016-09-25T17:14:00Z">
                    <w:rPr>
                      <w:sz w:val="28"/>
                      <w:szCs w:val="28"/>
                    </w:rPr>
                  </w:rPrChange>
                </w:rPr>
                <w:delText>23-250</w:delText>
              </w:r>
            </w:del>
          </w:p>
        </w:tc>
      </w:tr>
      <w:tr w:rsidR="00C8009D" w:rsidRPr="006416A9" w:rsidDel="00B3002E" w:rsidTr="00C8009D">
        <w:trPr>
          <w:del w:id="1714" w:author="Гулбаги Орымбетова" w:date="2016-09-24T23:06:00Z"/>
        </w:trPr>
        <w:tc>
          <w:tcPr>
            <w:tcW w:w="4672" w:type="dxa"/>
          </w:tcPr>
          <w:p w:rsidR="00C8009D" w:rsidRPr="00857A88" w:rsidDel="00B3002E" w:rsidRDefault="006C1F97" w:rsidP="00C8009D">
            <w:pPr>
              <w:pStyle w:val="31"/>
              <w:shd w:val="clear" w:color="auto" w:fill="auto"/>
              <w:spacing w:line="240" w:lineRule="auto"/>
              <w:ind w:right="20" w:firstLine="0"/>
              <w:jc w:val="both"/>
              <w:rPr>
                <w:del w:id="1715" w:author="Гулбаги Орымбетова" w:date="2016-09-24T23:06:00Z"/>
                <w:sz w:val="28"/>
                <w:szCs w:val="28"/>
                <w:lang w:val="en-US"/>
                <w:rPrChange w:id="1716" w:author="Гулбаги Орымбетова" w:date="2016-09-25T17:14:00Z">
                  <w:rPr>
                    <w:del w:id="1717" w:author="Гулбаги Орымбетова" w:date="2016-09-24T23:06:00Z"/>
                    <w:sz w:val="28"/>
                    <w:szCs w:val="28"/>
                  </w:rPr>
                </w:rPrChange>
              </w:rPr>
            </w:pPr>
            <w:del w:id="1718" w:author="Гулбаги Орымбетова" w:date="2016-09-24T23:06:00Z">
              <w:r w:rsidRPr="00857A88" w:rsidDel="00B3002E">
                <w:rPr>
                  <w:rStyle w:val="shorttext"/>
                  <w:sz w:val="28"/>
                  <w:szCs w:val="28"/>
                  <w:lang w:val="en-US"/>
                  <w:rPrChange w:id="1719" w:author="Гулбаги Орымбетова" w:date="2016-09-25T17:14:00Z">
                    <w:rPr>
                      <w:rStyle w:val="shorttext"/>
                      <w:sz w:val="28"/>
                      <w:szCs w:val="28"/>
                    </w:rPr>
                  </w:rPrChange>
                </w:rPr>
                <w:delText xml:space="preserve">Mushrooms </w:delText>
              </w:r>
              <w:r w:rsidR="00C8009D" w:rsidRPr="00857A88" w:rsidDel="00B3002E">
                <w:rPr>
                  <w:sz w:val="28"/>
                  <w:szCs w:val="28"/>
                  <w:lang w:val="en-US"/>
                  <w:rPrChange w:id="1720" w:author="Гулбаги Орымбетова" w:date="2016-09-25T17:14:00Z">
                    <w:rPr>
                      <w:sz w:val="28"/>
                      <w:szCs w:val="28"/>
                    </w:rPr>
                  </w:rPrChange>
                </w:rPr>
                <w:delText xml:space="preserve"> </w:delText>
              </w:r>
            </w:del>
          </w:p>
        </w:tc>
        <w:tc>
          <w:tcPr>
            <w:tcW w:w="4673" w:type="dxa"/>
          </w:tcPr>
          <w:p w:rsidR="00C8009D" w:rsidRPr="00857A88" w:rsidDel="00B3002E" w:rsidRDefault="00C8009D" w:rsidP="00C8009D">
            <w:pPr>
              <w:pStyle w:val="31"/>
              <w:shd w:val="clear" w:color="auto" w:fill="auto"/>
              <w:spacing w:line="240" w:lineRule="auto"/>
              <w:ind w:right="20" w:firstLine="0"/>
              <w:rPr>
                <w:del w:id="1721" w:author="Гулбаги Орымбетова" w:date="2016-09-24T23:06:00Z"/>
                <w:sz w:val="28"/>
                <w:szCs w:val="28"/>
                <w:lang w:val="en-US"/>
                <w:rPrChange w:id="1722" w:author="Гулбаги Орымбетова" w:date="2016-09-25T17:14:00Z">
                  <w:rPr>
                    <w:del w:id="1723" w:author="Гулбаги Орымбетова" w:date="2016-09-24T23:06:00Z"/>
                    <w:sz w:val="28"/>
                    <w:szCs w:val="28"/>
                  </w:rPr>
                </w:rPrChange>
              </w:rPr>
            </w:pPr>
            <w:del w:id="1724" w:author="Гулбаги Орымбетова" w:date="2016-09-24T23:06:00Z">
              <w:r w:rsidRPr="00857A88" w:rsidDel="00B3002E">
                <w:rPr>
                  <w:sz w:val="28"/>
                  <w:szCs w:val="28"/>
                  <w:lang w:val="en-US"/>
                  <w:rPrChange w:id="1725" w:author="Гулбаги Орымбетова" w:date="2016-09-25T17:14:00Z">
                    <w:rPr>
                      <w:sz w:val="28"/>
                      <w:szCs w:val="28"/>
                    </w:rPr>
                  </w:rPrChange>
                </w:rPr>
                <w:delText>100-500</w:delText>
              </w:r>
            </w:del>
          </w:p>
        </w:tc>
      </w:tr>
    </w:tbl>
    <w:p w:rsidR="00C8009D" w:rsidDel="00B3002E" w:rsidRDefault="00C8009D" w:rsidP="00077537">
      <w:pPr>
        <w:pStyle w:val="31"/>
        <w:shd w:val="clear" w:color="auto" w:fill="auto"/>
        <w:spacing w:line="240" w:lineRule="auto"/>
        <w:ind w:right="20" w:firstLine="567"/>
        <w:jc w:val="both"/>
        <w:rPr>
          <w:del w:id="1726" w:author="Гулбаги Орымбетова" w:date="2016-09-24T23:06:00Z"/>
          <w:sz w:val="28"/>
          <w:szCs w:val="28"/>
        </w:rPr>
      </w:pPr>
    </w:p>
    <w:p w:rsidR="006C1F97" w:rsidRPr="001D28F3"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The main target of the biological effect of cadmium is the kidney, secondary manifestation of intoxication - a violation of the mineral composition of the bones. The mechanism of action - blockade of sulfhydryl groups. Cadmium is an antagonist of zinc, coba</w:t>
      </w:r>
      <w:r w:rsidR="00EE7678" w:rsidRPr="004B6D4D">
        <w:rPr>
          <w:sz w:val="28"/>
          <w:szCs w:val="28"/>
          <w:lang w:val="en-US"/>
        </w:rPr>
        <w:t>lt, selenium;</w:t>
      </w:r>
      <w:r w:rsidRPr="004B6D4D">
        <w:rPr>
          <w:sz w:val="28"/>
          <w:szCs w:val="28"/>
          <w:lang w:val="en-US"/>
        </w:rPr>
        <w:t xml:space="preserve"> it inhibits the activity of enzymes containing these elements. The result is the development of hypertension, anemia, decreased immunity. Noted teratogenic, mutagenic, carcinogenic effects. </w:t>
      </w:r>
      <w:r w:rsidR="00EE7678" w:rsidRPr="004B6D4D">
        <w:rPr>
          <w:sz w:val="28"/>
          <w:szCs w:val="28"/>
          <w:lang w:val="en-US"/>
        </w:rPr>
        <w:t>P</w:t>
      </w:r>
      <w:r w:rsidRPr="004B6D4D">
        <w:rPr>
          <w:sz w:val="28"/>
          <w:szCs w:val="28"/>
          <w:lang w:val="en-US"/>
        </w:rPr>
        <w:t>resence</w:t>
      </w:r>
      <w:r w:rsidR="00EE7678" w:rsidRPr="004B6D4D">
        <w:rPr>
          <w:sz w:val="28"/>
          <w:szCs w:val="28"/>
          <w:lang w:val="en-US"/>
        </w:rPr>
        <w:t xml:space="preserve"> </w:t>
      </w:r>
      <w:r w:rsidRPr="004B6D4D">
        <w:rPr>
          <w:sz w:val="28"/>
          <w:szCs w:val="28"/>
          <w:lang w:val="en-US"/>
        </w:rPr>
        <w:t>in the body</w:t>
      </w:r>
      <w:r w:rsidR="00EE7678" w:rsidRPr="004B6D4D">
        <w:rPr>
          <w:sz w:val="28"/>
          <w:szCs w:val="28"/>
          <w:lang w:val="en-US"/>
        </w:rPr>
        <w:t xml:space="preserve"> </w:t>
      </w:r>
      <w:r w:rsidR="00EE7678" w:rsidRPr="001D28F3">
        <w:rPr>
          <w:sz w:val="28"/>
          <w:szCs w:val="28"/>
        </w:rPr>
        <w:t>Со</w:t>
      </w:r>
      <w:r w:rsidR="00EE7678" w:rsidRPr="00EE7678">
        <w:rPr>
          <w:sz w:val="28"/>
          <w:szCs w:val="28"/>
          <w:lang w:val="en-US"/>
        </w:rPr>
        <w:t>,</w:t>
      </w:r>
      <w:r w:rsidRPr="004B6D4D">
        <w:rPr>
          <w:sz w:val="28"/>
          <w:szCs w:val="28"/>
          <w:lang w:val="en-US"/>
        </w:rPr>
        <w:t xml:space="preserve"> Se, Zn and their chelates softens the effect of cadmium due to the competitive element of the interaction with the protein metallothionein.</w:t>
      </w:r>
    </w:p>
    <w:p w:rsidR="006C1F97" w:rsidRPr="00EE7678" w:rsidRDefault="00EE7678" w:rsidP="00077537">
      <w:pPr>
        <w:pStyle w:val="31"/>
        <w:shd w:val="clear" w:color="auto" w:fill="auto"/>
        <w:spacing w:line="240" w:lineRule="auto"/>
        <w:ind w:right="20" w:firstLine="567"/>
        <w:jc w:val="both"/>
        <w:rPr>
          <w:sz w:val="28"/>
          <w:szCs w:val="28"/>
          <w:lang w:val="en-US"/>
        </w:rPr>
      </w:pPr>
      <w:r w:rsidRPr="004B6D4D">
        <w:rPr>
          <w:rStyle w:val="shorttext"/>
          <w:sz w:val="28"/>
          <w:szCs w:val="28"/>
          <w:lang w:val="en-US"/>
        </w:rPr>
        <w:t>In the intoxication prevention by</w:t>
      </w:r>
      <w:r w:rsidR="006C1F97" w:rsidRPr="004B6D4D">
        <w:rPr>
          <w:sz w:val="28"/>
          <w:szCs w:val="28"/>
          <w:lang w:val="en-US"/>
        </w:rPr>
        <w:t xml:space="preserve"> cadmium has proper nutrition value: predominance </w:t>
      </w:r>
      <w:r w:rsidRPr="004B6D4D">
        <w:rPr>
          <w:rStyle w:val="shorttext"/>
          <w:sz w:val="28"/>
          <w:szCs w:val="28"/>
          <w:lang w:val="en-US"/>
        </w:rPr>
        <w:t>in the diet of vegetable proteins</w:t>
      </w:r>
      <w:r w:rsidRPr="004B6D4D">
        <w:rPr>
          <w:sz w:val="28"/>
          <w:szCs w:val="28"/>
          <w:lang w:val="en-US"/>
        </w:rPr>
        <w:t>,</w:t>
      </w:r>
      <w:r w:rsidR="006C1F97" w:rsidRPr="004B6D4D">
        <w:rPr>
          <w:sz w:val="28"/>
          <w:szCs w:val="28"/>
          <w:lang w:val="en-US"/>
        </w:rPr>
        <w:t xml:space="preserve"> rich sulfur-containing amino acids, ascorbic acid, zinc, iron, copper and calcium</w:t>
      </w:r>
      <w:r w:rsidRPr="004B6D4D">
        <w:rPr>
          <w:sz w:val="28"/>
          <w:szCs w:val="28"/>
          <w:lang w:val="en-US"/>
        </w:rPr>
        <w:t xml:space="preserve"> elements</w:t>
      </w:r>
      <w:r w:rsidR="006C1F97" w:rsidRPr="004B6D4D">
        <w:rPr>
          <w:sz w:val="28"/>
          <w:szCs w:val="28"/>
          <w:lang w:val="en-US"/>
        </w:rPr>
        <w:t>.</w:t>
      </w:r>
    </w:p>
    <w:p w:rsidR="006C1F97" w:rsidRPr="00EE7678" w:rsidRDefault="006C1F97" w:rsidP="00077537">
      <w:pPr>
        <w:pStyle w:val="31"/>
        <w:shd w:val="clear" w:color="auto" w:fill="auto"/>
        <w:spacing w:line="240" w:lineRule="auto"/>
        <w:ind w:right="20" w:firstLine="567"/>
        <w:jc w:val="both"/>
        <w:rPr>
          <w:sz w:val="28"/>
          <w:szCs w:val="28"/>
          <w:lang w:val="kk-KZ"/>
        </w:rPr>
      </w:pPr>
      <w:r w:rsidRPr="004B6D4D">
        <w:rPr>
          <w:sz w:val="28"/>
          <w:szCs w:val="28"/>
          <w:lang w:val="en-US"/>
        </w:rPr>
        <w:t xml:space="preserve">At the sample preparation and the determination of cadmium is necessary to consider its ability to evaporate at t = 500 </w:t>
      </w:r>
      <w:r w:rsidRPr="004B6D4D">
        <w:rPr>
          <w:sz w:val="28"/>
          <w:szCs w:val="28"/>
          <w:vertAlign w:val="superscript"/>
          <w:lang w:val="en-US"/>
        </w:rPr>
        <w:t>0</w:t>
      </w:r>
      <w:r w:rsidRPr="004B6D4D">
        <w:rPr>
          <w:sz w:val="28"/>
          <w:szCs w:val="28"/>
          <w:lang w:val="en-US"/>
        </w:rPr>
        <w:t>C. Therefore</w:t>
      </w:r>
      <w:r w:rsidR="00EE7678" w:rsidRPr="004B6D4D">
        <w:rPr>
          <w:sz w:val="28"/>
          <w:szCs w:val="28"/>
          <w:lang w:val="en-US"/>
        </w:rPr>
        <w:t>,</w:t>
      </w:r>
      <w:r w:rsidRPr="004B6D4D">
        <w:rPr>
          <w:sz w:val="28"/>
          <w:szCs w:val="28"/>
          <w:lang w:val="en-US"/>
        </w:rPr>
        <w:t xml:space="preserve"> mineralization is carried </w:t>
      </w:r>
      <w:r w:rsidRPr="004B6D4D">
        <w:rPr>
          <w:sz w:val="28"/>
          <w:szCs w:val="28"/>
          <w:lang w:val="en-US"/>
        </w:rPr>
        <w:lastRenderedPageBreak/>
        <w:t>out in sulfuric acid with the addition of hydrogen peroxide.</w:t>
      </w:r>
    </w:p>
    <w:p w:rsidR="006C1F97" w:rsidRPr="00EE7678"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The main methods for determination of cadmium is atomic absorption and polarographic.</w:t>
      </w:r>
    </w:p>
    <w:p w:rsidR="006C1F97" w:rsidRDefault="00EE7678" w:rsidP="00077537">
      <w:pPr>
        <w:pStyle w:val="31"/>
        <w:shd w:val="clear" w:color="auto" w:fill="auto"/>
        <w:spacing w:line="240" w:lineRule="auto"/>
        <w:ind w:right="20" w:firstLine="567"/>
        <w:jc w:val="both"/>
        <w:rPr>
          <w:ins w:id="1727" w:author="Гулбаги Орымбетова" w:date="2016-09-24T23:07:00Z"/>
          <w:sz w:val="28"/>
          <w:szCs w:val="28"/>
          <w:lang w:val="en-US"/>
        </w:rPr>
      </w:pPr>
      <w:r w:rsidRPr="004B6D4D">
        <w:rPr>
          <w:sz w:val="28"/>
          <w:szCs w:val="28"/>
          <w:lang w:val="en-US"/>
        </w:rPr>
        <w:t>Tin. Its necessity has not been proved to the human body. An adult human contains 17 mg of tin, indicating the possibility of its involvement in metabolic processes. High tin content gives the unpleasant taste of the product. At receive a tin with food ~ 1% is digest. Inorganic tin compounds have low toxicity, more toxic - organic.</w:t>
      </w:r>
      <w:r w:rsidRPr="004B6D4D">
        <w:rPr>
          <w:lang w:val="en-US"/>
        </w:rPr>
        <w:t xml:space="preserve"> </w:t>
      </w:r>
      <w:r w:rsidRPr="004B6D4D">
        <w:rPr>
          <w:sz w:val="28"/>
          <w:szCs w:val="28"/>
          <w:lang w:val="en-US"/>
        </w:rPr>
        <w:t>Tin</w:t>
      </w:r>
      <w:r>
        <w:rPr>
          <w:sz w:val="28"/>
          <w:szCs w:val="28"/>
          <w:lang w:val="en-US"/>
        </w:rPr>
        <w:t xml:space="preserve"> </w:t>
      </w:r>
      <w:r w:rsidRPr="004B6D4D">
        <w:rPr>
          <w:sz w:val="28"/>
          <w:szCs w:val="28"/>
          <w:lang w:val="en-US"/>
        </w:rPr>
        <w:t>compounds</w:t>
      </w:r>
      <w:r w:rsidRPr="00EE7678">
        <w:rPr>
          <w:sz w:val="28"/>
          <w:szCs w:val="28"/>
          <w:lang w:val="en-US"/>
        </w:rPr>
        <w:t xml:space="preserve"> </w:t>
      </w:r>
      <w:r w:rsidRPr="004B6D4D">
        <w:rPr>
          <w:sz w:val="28"/>
          <w:szCs w:val="28"/>
          <w:lang w:val="en-US"/>
        </w:rPr>
        <w:t>are</w:t>
      </w:r>
      <w:r w:rsidRPr="00EE7678">
        <w:rPr>
          <w:sz w:val="28"/>
          <w:szCs w:val="28"/>
          <w:lang w:val="en-US"/>
        </w:rPr>
        <w:t xml:space="preserve"> </w:t>
      </w:r>
      <w:r w:rsidRPr="004B6D4D">
        <w:rPr>
          <w:sz w:val="28"/>
          <w:szCs w:val="28"/>
          <w:lang w:val="en-US"/>
        </w:rPr>
        <w:t>used</w:t>
      </w:r>
      <w:r w:rsidRPr="00EE7678">
        <w:rPr>
          <w:sz w:val="28"/>
          <w:szCs w:val="28"/>
          <w:lang w:val="en-US"/>
        </w:rPr>
        <w:t xml:space="preserve"> </w:t>
      </w:r>
      <w:r w:rsidRPr="004B6D4D">
        <w:rPr>
          <w:sz w:val="28"/>
          <w:szCs w:val="28"/>
          <w:lang w:val="en-US"/>
        </w:rPr>
        <w:t>in</w:t>
      </w:r>
      <w:r w:rsidRPr="00EE7678">
        <w:rPr>
          <w:sz w:val="28"/>
          <w:szCs w:val="28"/>
          <w:lang w:val="en-US"/>
        </w:rPr>
        <w:t xml:space="preserve"> </w:t>
      </w:r>
      <w:r w:rsidRPr="004B6D4D">
        <w:rPr>
          <w:sz w:val="28"/>
          <w:szCs w:val="28"/>
          <w:lang w:val="en-US"/>
        </w:rPr>
        <w:t>agriculture</w:t>
      </w:r>
      <w:r w:rsidRPr="00EE7678">
        <w:rPr>
          <w:sz w:val="28"/>
          <w:szCs w:val="28"/>
          <w:lang w:val="en-US"/>
        </w:rPr>
        <w:t xml:space="preserve"> </w:t>
      </w:r>
      <w:r w:rsidRPr="004B6D4D">
        <w:rPr>
          <w:sz w:val="28"/>
          <w:szCs w:val="28"/>
          <w:lang w:val="en-US"/>
        </w:rPr>
        <w:t>as</w:t>
      </w:r>
      <w:r w:rsidRPr="00EE7678">
        <w:rPr>
          <w:sz w:val="28"/>
          <w:szCs w:val="28"/>
          <w:lang w:val="en-US"/>
        </w:rPr>
        <w:t xml:space="preserve"> </w:t>
      </w:r>
      <w:r w:rsidRPr="004B6D4D">
        <w:rPr>
          <w:sz w:val="28"/>
          <w:szCs w:val="28"/>
          <w:lang w:val="en-US"/>
        </w:rPr>
        <w:t>fungicides,</w:t>
      </w:r>
      <w:r w:rsidRPr="00EE7678">
        <w:rPr>
          <w:sz w:val="28"/>
          <w:szCs w:val="28"/>
          <w:lang w:val="en-US"/>
        </w:rPr>
        <w:t xml:space="preserve"> </w:t>
      </w:r>
      <w:r w:rsidRPr="004B6D4D">
        <w:rPr>
          <w:sz w:val="28"/>
          <w:szCs w:val="28"/>
          <w:lang w:val="en-US"/>
        </w:rPr>
        <w:t>in</w:t>
      </w:r>
      <w:r w:rsidRPr="00EE7678">
        <w:rPr>
          <w:sz w:val="28"/>
          <w:szCs w:val="28"/>
          <w:lang w:val="en-US"/>
        </w:rPr>
        <w:t xml:space="preserve"> </w:t>
      </w:r>
      <w:r w:rsidRPr="004B6D4D">
        <w:rPr>
          <w:sz w:val="28"/>
          <w:szCs w:val="28"/>
          <w:lang w:val="en-US"/>
        </w:rPr>
        <w:t>the</w:t>
      </w:r>
      <w:r w:rsidRPr="00EE7678">
        <w:rPr>
          <w:sz w:val="28"/>
          <w:szCs w:val="28"/>
          <w:lang w:val="en-US"/>
        </w:rPr>
        <w:t xml:space="preserve"> </w:t>
      </w:r>
      <w:r w:rsidRPr="004B6D4D">
        <w:rPr>
          <w:sz w:val="28"/>
          <w:szCs w:val="28"/>
          <w:lang w:val="en-US"/>
        </w:rPr>
        <w:t>chemical</w:t>
      </w:r>
      <w:r w:rsidRPr="00EE7678">
        <w:rPr>
          <w:sz w:val="28"/>
          <w:szCs w:val="28"/>
          <w:lang w:val="en-US"/>
        </w:rPr>
        <w:t xml:space="preserve"> </w:t>
      </w:r>
      <w:r w:rsidRPr="004B6D4D">
        <w:rPr>
          <w:sz w:val="28"/>
          <w:szCs w:val="28"/>
          <w:lang w:val="en-US"/>
        </w:rPr>
        <w:t>industry</w:t>
      </w:r>
      <w:r w:rsidRPr="00EE7678">
        <w:rPr>
          <w:sz w:val="28"/>
          <w:szCs w:val="28"/>
          <w:lang w:val="en-US"/>
        </w:rPr>
        <w:t xml:space="preserve"> </w:t>
      </w:r>
      <w:r w:rsidRPr="004B6D4D">
        <w:rPr>
          <w:sz w:val="28"/>
          <w:szCs w:val="28"/>
          <w:lang w:val="en-US"/>
        </w:rPr>
        <w:t>as</w:t>
      </w:r>
      <w:r w:rsidRPr="00EE7678">
        <w:rPr>
          <w:sz w:val="28"/>
          <w:szCs w:val="28"/>
          <w:lang w:val="en-US"/>
        </w:rPr>
        <w:t xml:space="preserve"> </w:t>
      </w:r>
      <w:r w:rsidRPr="004B6D4D">
        <w:rPr>
          <w:sz w:val="28"/>
          <w:szCs w:val="28"/>
          <w:lang w:val="en-US"/>
        </w:rPr>
        <w:t>stabilizers</w:t>
      </w:r>
      <w:r>
        <w:rPr>
          <w:sz w:val="28"/>
          <w:szCs w:val="28"/>
          <w:lang w:val="en-US"/>
        </w:rPr>
        <w:t>-</w:t>
      </w:r>
      <w:r w:rsidRPr="004B6D4D">
        <w:rPr>
          <w:sz w:val="28"/>
          <w:szCs w:val="28"/>
          <w:lang w:val="en-US"/>
        </w:rPr>
        <w:t>polyvinylchloride</w:t>
      </w:r>
      <w:r w:rsidRPr="00EE7678">
        <w:rPr>
          <w:sz w:val="28"/>
          <w:szCs w:val="28"/>
          <w:lang w:val="en-US"/>
        </w:rPr>
        <w:t xml:space="preserve"> </w:t>
      </w:r>
      <w:r w:rsidRPr="004B6D4D">
        <w:rPr>
          <w:sz w:val="28"/>
          <w:szCs w:val="28"/>
          <w:lang w:val="en-US"/>
        </w:rPr>
        <w:t>polymers</w:t>
      </w:r>
      <w:r w:rsidRPr="00EE7678">
        <w:rPr>
          <w:sz w:val="28"/>
          <w:szCs w:val="28"/>
          <w:lang w:val="en-US"/>
        </w:rPr>
        <w:t xml:space="preserve">. </w:t>
      </w:r>
      <w:r w:rsidRPr="004B6D4D">
        <w:rPr>
          <w:sz w:val="28"/>
          <w:szCs w:val="28"/>
          <w:lang w:val="en-US"/>
        </w:rPr>
        <w:t xml:space="preserve">The main source of pollution - cans, jars, containers, equipment, which is manufactured using tinning and galvanizing. </w:t>
      </w:r>
      <w:r w:rsidR="00772564">
        <w:rPr>
          <w:sz w:val="28"/>
          <w:szCs w:val="28"/>
        </w:rPr>
        <w:t xml:space="preserve">Активность перехода олова в ПП возрастает с увеличением содержания органических кислот, окислителей, нитратов при температуре хранения более 20 </w:t>
      </w:r>
      <w:r w:rsidR="00772564" w:rsidRPr="00D3387C">
        <w:rPr>
          <w:sz w:val="28"/>
          <w:szCs w:val="28"/>
          <w:vertAlign w:val="superscript"/>
        </w:rPr>
        <w:t>0</w:t>
      </w:r>
      <w:r w:rsidR="00772564">
        <w:rPr>
          <w:sz w:val="28"/>
          <w:szCs w:val="28"/>
        </w:rPr>
        <w:t xml:space="preserve">С. </w:t>
      </w:r>
      <w:r w:rsidRPr="004B6D4D">
        <w:rPr>
          <w:sz w:val="28"/>
          <w:szCs w:val="28"/>
          <w:lang w:val="en-US"/>
        </w:rPr>
        <w:t xml:space="preserve">Activity transition tin in foods increases with the content of organic acids, oxidizing agents, nitrates </w:t>
      </w:r>
      <w:r w:rsidRPr="00EE7678">
        <w:rPr>
          <w:sz w:val="28"/>
          <w:szCs w:val="28"/>
          <w:lang w:val="en-US"/>
        </w:rPr>
        <w:t xml:space="preserve">at </w:t>
      </w:r>
      <w:r w:rsidRPr="004B6D4D">
        <w:rPr>
          <w:sz w:val="28"/>
          <w:szCs w:val="28"/>
          <w:lang w:val="en-US"/>
        </w:rPr>
        <w:t xml:space="preserve">storage </w:t>
      </w:r>
      <w:r w:rsidRPr="004B6D4D">
        <w:rPr>
          <w:rStyle w:val="shorttext"/>
          <w:sz w:val="28"/>
          <w:szCs w:val="28"/>
          <w:lang w:val="en-US"/>
        </w:rPr>
        <w:t>temperature</w:t>
      </w:r>
      <w:r w:rsidRPr="004B6D4D">
        <w:rPr>
          <w:sz w:val="28"/>
          <w:szCs w:val="28"/>
          <w:lang w:val="en-US"/>
        </w:rPr>
        <w:t xml:space="preserve"> 20 </w:t>
      </w:r>
      <w:r w:rsidRPr="004B6D4D">
        <w:rPr>
          <w:sz w:val="28"/>
          <w:szCs w:val="28"/>
          <w:vertAlign w:val="superscript"/>
          <w:lang w:val="en-US"/>
        </w:rPr>
        <w:t>0</w:t>
      </w:r>
      <w:r w:rsidRPr="004B6D4D">
        <w:rPr>
          <w:sz w:val="28"/>
          <w:szCs w:val="28"/>
          <w:lang w:val="en-US"/>
        </w:rPr>
        <w:t>C.</w:t>
      </w:r>
      <w:r>
        <w:rPr>
          <w:lang w:val="kk-KZ"/>
        </w:rPr>
        <w:t xml:space="preserve"> </w:t>
      </w:r>
      <w:r w:rsidR="006C1F97" w:rsidRPr="004B6D4D">
        <w:rPr>
          <w:sz w:val="28"/>
          <w:szCs w:val="28"/>
          <w:lang w:val="en-US"/>
        </w:rPr>
        <w:t xml:space="preserve">Risk of poisoning by tin is enhanced </w:t>
      </w:r>
      <w:r w:rsidRPr="004B6D4D">
        <w:rPr>
          <w:sz w:val="28"/>
          <w:szCs w:val="28"/>
          <w:lang w:val="en-US"/>
        </w:rPr>
        <w:t xml:space="preserve">at </w:t>
      </w:r>
      <w:r w:rsidR="006C1F97" w:rsidRPr="004B6D4D">
        <w:rPr>
          <w:sz w:val="28"/>
          <w:szCs w:val="28"/>
          <w:lang w:val="en-US"/>
        </w:rPr>
        <w:t>the constant presence of its lead partner. Tin toxic dose once i</w:t>
      </w:r>
      <w:r w:rsidRPr="004B6D4D">
        <w:rPr>
          <w:sz w:val="28"/>
          <w:szCs w:val="28"/>
          <w:lang w:val="en-US"/>
        </w:rPr>
        <w:t>t arrives – 5-7 mg</w:t>
      </w:r>
      <w:r w:rsidR="006C1F97" w:rsidRPr="004B6D4D">
        <w:rPr>
          <w:sz w:val="28"/>
          <w:szCs w:val="28"/>
          <w:lang w:val="en-US"/>
        </w:rPr>
        <w:t>/kg body weig</w:t>
      </w:r>
      <w:r w:rsidRPr="004B6D4D">
        <w:rPr>
          <w:sz w:val="28"/>
          <w:szCs w:val="28"/>
          <w:lang w:val="en-US"/>
        </w:rPr>
        <w:t xml:space="preserve">ht, i.e. 300-700 mg. </w:t>
      </w:r>
      <w:r w:rsidR="00632088" w:rsidRPr="00632088">
        <w:rPr>
          <w:sz w:val="28"/>
          <w:szCs w:val="28"/>
          <w:lang w:val="en-US"/>
        </w:rPr>
        <w:t xml:space="preserve">MPC is 200 mg/kg. </w:t>
      </w:r>
      <w:r w:rsidR="006C1F97" w:rsidRPr="004B6D4D">
        <w:rPr>
          <w:sz w:val="28"/>
          <w:szCs w:val="28"/>
          <w:lang w:val="en-US"/>
        </w:rPr>
        <w:t xml:space="preserve">An effective measure of prevention of food contamination </w:t>
      </w:r>
      <w:r w:rsidRPr="004B6D4D">
        <w:rPr>
          <w:sz w:val="28"/>
          <w:szCs w:val="28"/>
          <w:lang w:val="en-US"/>
        </w:rPr>
        <w:t>by</w:t>
      </w:r>
      <w:r w:rsidR="006C1F97" w:rsidRPr="004B6D4D">
        <w:rPr>
          <w:sz w:val="28"/>
          <w:szCs w:val="28"/>
          <w:lang w:val="en-US"/>
        </w:rPr>
        <w:t xml:space="preserve"> tin </w:t>
      </w:r>
      <w:r w:rsidRPr="004B6D4D">
        <w:rPr>
          <w:sz w:val="28"/>
          <w:szCs w:val="28"/>
          <w:lang w:val="en-US"/>
        </w:rPr>
        <w:t xml:space="preserve">is coating </w:t>
      </w:r>
      <w:r w:rsidR="006C1F97" w:rsidRPr="004B6D4D">
        <w:rPr>
          <w:sz w:val="28"/>
          <w:szCs w:val="28"/>
          <w:lang w:val="en-US"/>
        </w:rPr>
        <w:t xml:space="preserve">surface of containers and equipment </w:t>
      </w:r>
      <w:r w:rsidRPr="004B6D4D">
        <w:rPr>
          <w:sz w:val="28"/>
          <w:szCs w:val="28"/>
          <w:lang w:val="en-US"/>
        </w:rPr>
        <w:t xml:space="preserve">by </w:t>
      </w:r>
      <w:r w:rsidR="006C1F97" w:rsidRPr="004B6D4D">
        <w:rPr>
          <w:sz w:val="28"/>
          <w:szCs w:val="28"/>
          <w:lang w:val="en-US"/>
        </w:rPr>
        <w:t>hygienically safe lacquer or resin material.</w:t>
      </w:r>
    </w:p>
    <w:p w:rsidR="00B3002E" w:rsidRPr="004C041C" w:rsidRDefault="004C041C" w:rsidP="00B3002E">
      <w:pPr>
        <w:pStyle w:val="31"/>
        <w:shd w:val="clear" w:color="auto" w:fill="auto"/>
        <w:spacing w:line="240" w:lineRule="auto"/>
        <w:ind w:right="20" w:firstLine="567"/>
        <w:jc w:val="both"/>
        <w:rPr>
          <w:ins w:id="1728" w:author="Гулбаги Орымбетова" w:date="2016-09-24T23:07:00Z"/>
          <w:color w:val="FF0000"/>
          <w:sz w:val="28"/>
          <w:szCs w:val="28"/>
          <w:lang w:val="en-US"/>
          <w:rPrChange w:id="1729" w:author="Гулбаги Орымбетова" w:date="2016-09-24T23:26:00Z">
            <w:rPr>
              <w:ins w:id="1730" w:author="Гулбаги Орымбетова" w:date="2016-09-24T23:07:00Z"/>
              <w:color w:val="FF0000"/>
              <w:sz w:val="28"/>
              <w:szCs w:val="28"/>
            </w:rPr>
          </w:rPrChange>
        </w:rPr>
      </w:pPr>
      <w:ins w:id="1731" w:author="Гулбаги Орымбетова" w:date="2016-09-24T23:26:00Z">
        <w:r w:rsidRPr="004C041C">
          <w:rPr>
            <w:sz w:val="28"/>
            <w:szCs w:val="28"/>
            <w:lang w:val="en"/>
            <w:rPrChange w:id="1732" w:author="Гулбаги Орымбетова" w:date="2016-09-24T23:26:00Z">
              <w:rPr>
                <w:lang w:val="en"/>
              </w:rPr>
            </w:rPrChange>
          </w:rPr>
          <w:t xml:space="preserve">The main sources of </w:t>
        </w:r>
        <w:r w:rsidRPr="004C041C">
          <w:rPr>
            <w:rStyle w:val="alt-edited"/>
            <w:sz w:val="28"/>
            <w:szCs w:val="28"/>
            <w:lang w:val="en"/>
            <w:rPrChange w:id="1733" w:author="Гулбаги Орымбетова" w:date="2016-09-24T23:26:00Z">
              <w:rPr>
                <w:rStyle w:val="alt-edited"/>
                <w:lang w:val="en"/>
              </w:rPr>
            </w:rPrChange>
          </w:rPr>
          <w:t>microelement</w:t>
        </w:r>
        <w:r w:rsidRPr="004C041C">
          <w:rPr>
            <w:sz w:val="28"/>
            <w:szCs w:val="28"/>
            <w:lang w:val="en"/>
            <w:rPrChange w:id="1734" w:author="Гулбаги Орымбетова" w:date="2016-09-24T23:26:00Z">
              <w:rPr>
                <w:lang w:val="en"/>
              </w:rPr>
            </w:rPrChange>
          </w:rPr>
          <w:t xml:space="preserve"> of plant origin are: potatoes, peas, beets and sunflower seeds and animal: cattle languages, a</w:t>
        </w:r>
        <w:r>
          <w:rPr>
            <w:sz w:val="28"/>
            <w:szCs w:val="28"/>
            <w:lang w:val="en"/>
          </w:rPr>
          <w:t>nd al</w:t>
        </w:r>
        <w:r w:rsidRPr="004C041C">
          <w:rPr>
            <w:sz w:val="28"/>
            <w:szCs w:val="28"/>
            <w:lang w:val="en"/>
            <w:rPrChange w:id="1735" w:author="Гулбаги Орымбетова" w:date="2016-09-24T23:26:00Z">
              <w:rPr>
                <w:lang w:val="en"/>
              </w:rPr>
            </w:rPrChange>
          </w:rPr>
          <w:t>s</w:t>
        </w:r>
        <w:r>
          <w:rPr>
            <w:sz w:val="28"/>
            <w:szCs w:val="28"/>
            <w:lang w:val="en"/>
          </w:rPr>
          <w:t>o</w:t>
        </w:r>
        <w:r w:rsidRPr="004C041C">
          <w:rPr>
            <w:sz w:val="28"/>
            <w:szCs w:val="28"/>
            <w:lang w:val="en"/>
            <w:rPrChange w:id="1736" w:author="Гулбаги Орымбетова" w:date="2016-09-24T23:26:00Z">
              <w:rPr>
                <w:lang w:val="en"/>
              </w:rPr>
            </w:rPrChange>
          </w:rPr>
          <w:t xml:space="preserve"> cod and other fatty fish.</w:t>
        </w:r>
      </w:ins>
    </w:p>
    <w:p w:rsidR="00B3002E" w:rsidRPr="004C041C" w:rsidDel="00B3002E" w:rsidRDefault="00B3002E" w:rsidP="00077537">
      <w:pPr>
        <w:pStyle w:val="31"/>
        <w:shd w:val="clear" w:color="auto" w:fill="auto"/>
        <w:spacing w:line="240" w:lineRule="auto"/>
        <w:ind w:right="20" w:firstLine="567"/>
        <w:jc w:val="both"/>
        <w:rPr>
          <w:del w:id="1737" w:author="Гулбаги Орымбетова" w:date="2016-09-24T23:07:00Z"/>
          <w:sz w:val="28"/>
          <w:szCs w:val="28"/>
          <w:rPrChange w:id="1738" w:author="Гулбаги Орымбетова" w:date="2016-09-24T23:26:00Z">
            <w:rPr>
              <w:del w:id="1739" w:author="Гулбаги Орымбетова" w:date="2016-09-24T23:07:00Z"/>
              <w:sz w:val="28"/>
              <w:szCs w:val="28"/>
              <w:lang w:val="en-US"/>
            </w:rPr>
          </w:rPrChange>
        </w:rPr>
      </w:pPr>
    </w:p>
    <w:p w:rsidR="006C1F97" w:rsidRPr="00EE7678" w:rsidRDefault="006C1F97" w:rsidP="00077537">
      <w:pPr>
        <w:pStyle w:val="31"/>
        <w:shd w:val="clear" w:color="auto" w:fill="auto"/>
        <w:spacing w:line="240" w:lineRule="auto"/>
        <w:ind w:right="20" w:firstLine="567"/>
        <w:jc w:val="both"/>
        <w:rPr>
          <w:sz w:val="28"/>
          <w:szCs w:val="28"/>
          <w:lang w:val="en-US"/>
        </w:rPr>
      </w:pPr>
      <w:r w:rsidRPr="004C041C">
        <w:rPr>
          <w:sz w:val="28"/>
          <w:szCs w:val="28"/>
          <w:lang w:val="en-US"/>
        </w:rPr>
        <w:t>For the current analysis on the tin using</w:t>
      </w:r>
      <w:r w:rsidRPr="004B6D4D">
        <w:rPr>
          <w:sz w:val="28"/>
          <w:szCs w:val="28"/>
          <w:lang w:val="en-US"/>
        </w:rPr>
        <w:t xml:space="preserve"> photometric method with quercetin, arbitration is an atomic absorption.</w:t>
      </w:r>
    </w:p>
    <w:p w:rsidR="006C1F97" w:rsidRPr="00EE7678"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Zinc. </w:t>
      </w:r>
      <w:ins w:id="1740" w:author="Гулбаги Орымбетова" w:date="2016-09-24T23:23:00Z">
        <w:r w:rsidR="004C041C" w:rsidRPr="004C041C">
          <w:rPr>
            <w:sz w:val="28"/>
            <w:szCs w:val="28"/>
            <w:lang w:val="en"/>
            <w:rPrChange w:id="1741" w:author="Гулбаги Орымбетова" w:date="2016-09-24T23:23:00Z">
              <w:rPr>
                <w:lang w:val="en"/>
              </w:rPr>
            </w:rPrChange>
          </w:rPr>
          <w:t>Zinc is a part of about 80 enzymes, thereby participating in many metabolic reactions. Typical symptoms of zinc deficiency are growth retardation in children, sexual infantilism in adolescents, the taste and smell</w:t>
        </w:r>
      </w:ins>
      <w:ins w:id="1742" w:author="Гулбаги Орымбетова" w:date="2016-09-24T23:25:00Z">
        <w:r w:rsidR="004C041C">
          <w:rPr>
            <w:sz w:val="28"/>
            <w:szCs w:val="28"/>
            <w:lang w:val="en"/>
          </w:rPr>
          <w:t xml:space="preserve"> </w:t>
        </w:r>
        <w:r w:rsidR="004C041C" w:rsidRPr="004C041C">
          <w:rPr>
            <w:sz w:val="28"/>
            <w:szCs w:val="28"/>
            <w:lang w:val="en"/>
          </w:rPr>
          <w:t>are</w:t>
        </w:r>
        <w:r w:rsidR="004C041C" w:rsidRPr="004C041C">
          <w:rPr>
            <w:rStyle w:val="a3"/>
            <w:sz w:val="28"/>
            <w:szCs w:val="28"/>
            <w:lang w:val="en"/>
            <w:rPrChange w:id="1743" w:author="Гулбаги Орымбетова" w:date="2016-09-24T23:25:00Z">
              <w:rPr>
                <w:rStyle w:val="a3"/>
                <w:lang w:val="en"/>
              </w:rPr>
            </w:rPrChange>
          </w:rPr>
          <w:t xml:space="preserve"> </w:t>
        </w:r>
        <w:r w:rsidR="004C041C" w:rsidRPr="004C041C">
          <w:rPr>
            <w:rStyle w:val="alt-edited"/>
            <w:sz w:val="28"/>
            <w:szCs w:val="28"/>
            <w:lang w:val="en"/>
            <w:rPrChange w:id="1744" w:author="Гулбаги Орымбетова" w:date="2016-09-24T23:25:00Z">
              <w:rPr>
                <w:rStyle w:val="alt-edited"/>
                <w:lang w:val="en"/>
              </w:rPr>
            </w:rPrChange>
          </w:rPr>
          <w:t>disturbance</w:t>
        </w:r>
      </w:ins>
      <w:ins w:id="1745" w:author="Гулбаги Орымбетова" w:date="2016-09-24T23:23:00Z">
        <w:r w:rsidR="004C041C" w:rsidRPr="004C041C">
          <w:rPr>
            <w:sz w:val="28"/>
            <w:szCs w:val="28"/>
            <w:lang w:val="en"/>
            <w:rPrChange w:id="1746" w:author="Гулбаги Орымбетова" w:date="2016-09-24T23:25:00Z">
              <w:rPr>
                <w:lang w:val="en"/>
              </w:rPr>
            </w:rPrChange>
          </w:rPr>
          <w:t xml:space="preserve">, and others. </w:t>
        </w:r>
      </w:ins>
      <w:ins w:id="1747" w:author="Гулбаги Орымбетова" w:date="2016-09-24T23:24:00Z">
        <w:r w:rsidR="004C041C" w:rsidRPr="004C041C">
          <w:rPr>
            <w:sz w:val="28"/>
            <w:szCs w:val="28"/>
            <w:lang w:val="en"/>
            <w:rPrChange w:id="1748" w:author="Гулбаги Орымбетова" w:date="2016-09-24T23:25:00Z">
              <w:rPr>
                <w:lang w:val="en"/>
              </w:rPr>
            </w:rPrChange>
          </w:rPr>
          <w:t xml:space="preserve">It is </w:t>
        </w:r>
      </w:ins>
      <w:del w:id="1749" w:author="Гулбаги Орымбетова" w:date="2016-09-24T23:09:00Z">
        <w:r w:rsidR="00EE7678" w:rsidRPr="004C041C" w:rsidDel="00B3002E">
          <w:rPr>
            <w:sz w:val="28"/>
            <w:szCs w:val="28"/>
            <w:lang w:val="en-US"/>
          </w:rPr>
          <w:delText>I</w:delText>
        </w:r>
        <w:r w:rsidRPr="004C041C" w:rsidDel="00B3002E">
          <w:rPr>
            <w:sz w:val="28"/>
            <w:szCs w:val="28"/>
            <w:lang w:val="en-US"/>
          </w:rPr>
          <w:delText>t</w:delText>
        </w:r>
        <w:r w:rsidR="00EE7678" w:rsidRPr="004C041C" w:rsidDel="00B3002E">
          <w:rPr>
            <w:sz w:val="28"/>
            <w:szCs w:val="28"/>
            <w:lang w:val="en-US"/>
          </w:rPr>
          <w:delText xml:space="preserve"> </w:delText>
        </w:r>
        <w:r w:rsidRPr="004C041C" w:rsidDel="00B3002E">
          <w:rPr>
            <w:sz w:val="28"/>
            <w:szCs w:val="28"/>
            <w:lang w:val="en-US"/>
          </w:rPr>
          <w:delText xml:space="preserve">is a necessary element </w:delText>
        </w:r>
        <w:r w:rsidR="00EE7678" w:rsidRPr="004C041C" w:rsidDel="00B3002E">
          <w:rPr>
            <w:sz w:val="28"/>
            <w:szCs w:val="28"/>
            <w:lang w:val="en-US"/>
          </w:rPr>
          <w:delText xml:space="preserve">and </w:delText>
        </w:r>
        <w:r w:rsidRPr="004C041C" w:rsidDel="00B3002E">
          <w:rPr>
            <w:sz w:val="28"/>
            <w:szCs w:val="28"/>
            <w:lang w:val="en-US"/>
          </w:rPr>
          <w:delText xml:space="preserve">as a cofactor included in the 80 enzymes </w:delText>
        </w:r>
      </w:del>
      <w:r w:rsidRPr="004C041C">
        <w:rPr>
          <w:sz w:val="28"/>
          <w:szCs w:val="28"/>
          <w:lang w:val="en-US"/>
        </w:rPr>
        <w:t>involved in important biological and enzymatic processes.</w:t>
      </w:r>
      <w:r w:rsidRPr="004B6D4D">
        <w:rPr>
          <w:sz w:val="28"/>
          <w:szCs w:val="28"/>
          <w:lang w:val="en-US"/>
        </w:rPr>
        <w:t xml:space="preserve"> For example, the processes in the pancreas, which stabilizes zinc insulin molecule or participates in transport processes CO</w:t>
      </w:r>
      <w:r w:rsidRPr="004B6D4D">
        <w:rPr>
          <w:sz w:val="28"/>
          <w:szCs w:val="28"/>
          <w:vertAlign w:val="subscript"/>
          <w:lang w:val="en-US"/>
        </w:rPr>
        <w:t xml:space="preserve">2 </w:t>
      </w:r>
      <w:r w:rsidRPr="004B6D4D">
        <w:rPr>
          <w:sz w:val="28"/>
          <w:szCs w:val="28"/>
          <w:lang w:val="en-US"/>
        </w:rPr>
        <w:t>b</w:t>
      </w:r>
      <w:r w:rsidR="00EE7678" w:rsidRPr="004B6D4D">
        <w:rPr>
          <w:sz w:val="28"/>
          <w:szCs w:val="28"/>
          <w:lang w:val="en-US"/>
        </w:rPr>
        <w:t>y b</w:t>
      </w:r>
      <w:r w:rsidRPr="004B6D4D">
        <w:rPr>
          <w:sz w:val="28"/>
          <w:szCs w:val="28"/>
          <w:lang w:val="en-US"/>
        </w:rPr>
        <w:t>lood and releasing it into the lungs. Common symptoms of zinc deficiency are growth retardation, taste disturbance (gipogeziya), smell (hyposphresia).</w:t>
      </w:r>
    </w:p>
    <w:p w:rsidR="006C1F97" w:rsidRPr="00096164" w:rsidRDefault="00EE7678" w:rsidP="00077537">
      <w:pPr>
        <w:pStyle w:val="31"/>
        <w:shd w:val="clear" w:color="auto" w:fill="auto"/>
        <w:spacing w:line="240" w:lineRule="auto"/>
        <w:ind w:right="20" w:firstLine="567"/>
        <w:jc w:val="both"/>
        <w:rPr>
          <w:sz w:val="28"/>
          <w:szCs w:val="28"/>
          <w:lang w:val="en-US"/>
        </w:rPr>
      </w:pPr>
      <w:r w:rsidRPr="004B6D4D">
        <w:rPr>
          <w:sz w:val="28"/>
          <w:szCs w:val="28"/>
          <w:lang w:val="en-US"/>
        </w:rPr>
        <w:t>The adult human body contains 1.</w:t>
      </w:r>
      <w:r w:rsidR="006C1F97" w:rsidRPr="004B6D4D">
        <w:rPr>
          <w:sz w:val="28"/>
          <w:szCs w:val="28"/>
          <w:lang w:val="en-US"/>
        </w:rPr>
        <w:t>4-2</w:t>
      </w:r>
      <w:r w:rsidRPr="004B6D4D">
        <w:rPr>
          <w:sz w:val="28"/>
          <w:szCs w:val="28"/>
          <w:lang w:val="en-US"/>
        </w:rPr>
        <w:t>.3 g</w:t>
      </w:r>
      <w:r w:rsidR="006C1F97" w:rsidRPr="004B6D4D">
        <w:rPr>
          <w:sz w:val="28"/>
          <w:szCs w:val="28"/>
          <w:lang w:val="en-US"/>
        </w:rPr>
        <w:t xml:space="preserve"> of </w:t>
      </w:r>
      <w:r w:rsidR="006C1F97" w:rsidRPr="00096164">
        <w:rPr>
          <w:sz w:val="28"/>
          <w:szCs w:val="28"/>
          <w:lang w:val="en-US"/>
        </w:rPr>
        <w:t xml:space="preserve">zinc. </w:t>
      </w:r>
      <w:ins w:id="1750" w:author="Гулбаги Орымбетова" w:date="2016-09-24T23:19:00Z">
        <w:r w:rsidR="00096164" w:rsidRPr="00096164">
          <w:rPr>
            <w:sz w:val="28"/>
            <w:szCs w:val="28"/>
            <w:lang w:val="en"/>
            <w:rPrChange w:id="1751" w:author="Гулбаги Орымбетова" w:date="2016-09-24T23:20:00Z">
              <w:rPr>
                <w:lang w:val="en"/>
              </w:rPr>
            </w:rPrChange>
          </w:rPr>
          <w:t>The daily requirement for zinc is 15 mg, during pregnancy and lactation - 20-25 mg. Zinc contained in vegetable products and less accessible to the organism. Zinc</w:t>
        </w:r>
        <w:r w:rsidR="00096164" w:rsidRPr="00096164">
          <w:rPr>
            <w:sz w:val="28"/>
            <w:szCs w:val="28"/>
            <w:lang w:val="en-US"/>
            <w:rPrChange w:id="1752" w:author="Гулбаги Орымбетова" w:date="2016-09-24T23:20:00Z">
              <w:rPr>
                <w:lang w:val="en"/>
              </w:rPr>
            </w:rPrChange>
          </w:rPr>
          <w:t xml:space="preserve"> </w:t>
        </w:r>
        <w:r w:rsidR="00096164" w:rsidRPr="00096164">
          <w:rPr>
            <w:sz w:val="28"/>
            <w:szCs w:val="28"/>
            <w:lang w:val="en"/>
            <w:rPrChange w:id="1753" w:author="Гулбаги Орымбетова" w:date="2016-09-24T23:20:00Z">
              <w:rPr>
                <w:lang w:val="en"/>
              </w:rPr>
            </w:rPrChange>
          </w:rPr>
          <w:t>from</w:t>
        </w:r>
        <w:r w:rsidR="00096164" w:rsidRPr="00096164">
          <w:rPr>
            <w:sz w:val="28"/>
            <w:szCs w:val="28"/>
            <w:lang w:val="en-US"/>
            <w:rPrChange w:id="1754" w:author="Гулбаги Орымбетова" w:date="2016-09-24T23:20:00Z">
              <w:rPr>
                <w:lang w:val="en"/>
              </w:rPr>
            </w:rPrChange>
          </w:rPr>
          <w:t xml:space="preserve"> </w:t>
        </w:r>
        <w:r w:rsidR="00096164" w:rsidRPr="00096164">
          <w:rPr>
            <w:sz w:val="28"/>
            <w:szCs w:val="28"/>
            <w:lang w:val="en"/>
            <w:rPrChange w:id="1755" w:author="Гулбаги Орымбетова" w:date="2016-09-24T23:20:00Z">
              <w:rPr>
                <w:lang w:val="en"/>
              </w:rPr>
            </w:rPrChange>
          </w:rPr>
          <w:t>animal</w:t>
        </w:r>
        <w:r w:rsidR="00096164" w:rsidRPr="00096164">
          <w:rPr>
            <w:sz w:val="28"/>
            <w:szCs w:val="28"/>
            <w:lang w:val="en-US"/>
            <w:rPrChange w:id="1756" w:author="Гулбаги Орымбетова" w:date="2016-09-24T23:20:00Z">
              <w:rPr>
                <w:lang w:val="en"/>
              </w:rPr>
            </w:rPrChange>
          </w:rPr>
          <w:t xml:space="preserve"> </w:t>
        </w:r>
        <w:r w:rsidR="00096164" w:rsidRPr="00096164">
          <w:rPr>
            <w:sz w:val="28"/>
            <w:szCs w:val="28"/>
            <w:lang w:val="en"/>
            <w:rPrChange w:id="1757" w:author="Гулбаги Орымбетова" w:date="2016-09-24T23:20:00Z">
              <w:rPr>
                <w:lang w:val="en"/>
              </w:rPr>
            </w:rPrChange>
          </w:rPr>
          <w:t>products</w:t>
        </w:r>
        <w:r w:rsidR="00096164" w:rsidRPr="00096164">
          <w:rPr>
            <w:sz w:val="28"/>
            <w:szCs w:val="28"/>
            <w:lang w:val="en-US"/>
            <w:rPrChange w:id="1758" w:author="Гулбаги Орымбетова" w:date="2016-09-24T23:20:00Z">
              <w:rPr>
                <w:lang w:val="en"/>
              </w:rPr>
            </w:rPrChange>
          </w:rPr>
          <w:t xml:space="preserve"> </w:t>
        </w:r>
        <w:r w:rsidR="00096164" w:rsidRPr="00096164">
          <w:rPr>
            <w:sz w:val="28"/>
            <w:szCs w:val="28"/>
            <w:lang w:val="en"/>
            <w:rPrChange w:id="1759" w:author="Гулбаги Орымбетова" w:date="2016-09-24T23:20:00Z">
              <w:rPr>
                <w:lang w:val="en"/>
              </w:rPr>
            </w:rPrChange>
          </w:rPr>
          <w:t>digestible on</w:t>
        </w:r>
        <w:r w:rsidR="00096164" w:rsidRPr="00096164">
          <w:rPr>
            <w:sz w:val="28"/>
            <w:szCs w:val="28"/>
            <w:lang w:val="en-US"/>
            <w:rPrChange w:id="1760" w:author="Гулбаги Орымбетова" w:date="2016-09-24T23:20:00Z">
              <w:rPr>
                <w:lang w:val="en"/>
              </w:rPr>
            </w:rPrChange>
          </w:rPr>
          <w:t xml:space="preserve"> 40%. </w:t>
        </w:r>
      </w:ins>
      <w:ins w:id="1761" w:author="Гулбаги Орымбетова" w:date="2016-09-24T23:20:00Z">
        <w:r w:rsidR="00096164">
          <w:rPr>
            <w:sz w:val="28"/>
            <w:szCs w:val="28"/>
            <w:lang w:val="en"/>
          </w:rPr>
          <w:t>The zinc content in foods, mg/</w:t>
        </w:r>
        <w:r w:rsidR="00096164" w:rsidRPr="00096164">
          <w:rPr>
            <w:sz w:val="28"/>
            <w:szCs w:val="28"/>
            <w:lang w:val="en"/>
            <w:rPrChange w:id="1762" w:author="Гулбаги Орымбетова" w:date="2016-09-24T23:21:00Z">
              <w:rPr>
                <w:lang w:val="en"/>
              </w:rPr>
            </w:rPrChange>
          </w:rPr>
          <w:t xml:space="preserve">kg: meat - 20-40, fish - 15-30, oysters - 60-1000, eggs - 15-20, fruits and vegetables - 5, potatoes, carrots </w:t>
        </w:r>
      </w:ins>
      <w:ins w:id="1763" w:author="Гулбаги Орымбетова" w:date="2016-09-24T23:21:00Z">
        <w:r w:rsidR="00096164">
          <w:rPr>
            <w:sz w:val="28"/>
            <w:szCs w:val="28"/>
            <w:lang w:val="en"/>
          </w:rPr>
          <w:t>–</w:t>
        </w:r>
      </w:ins>
      <w:ins w:id="1764" w:author="Гулбаги Орымбетова" w:date="2016-09-24T23:20:00Z">
        <w:r w:rsidR="00096164" w:rsidRPr="00096164">
          <w:rPr>
            <w:sz w:val="28"/>
            <w:szCs w:val="28"/>
            <w:lang w:val="en"/>
            <w:rPrChange w:id="1765" w:author="Гулбаги Орымбетова" w:date="2016-09-24T23:21:00Z">
              <w:rPr>
                <w:lang w:val="en"/>
              </w:rPr>
            </w:rPrChange>
          </w:rPr>
          <w:t xml:space="preserve"> 10</w:t>
        </w:r>
      </w:ins>
      <w:ins w:id="1766" w:author="Гулбаги Орымбетова" w:date="2016-09-24T23:21:00Z">
        <w:r w:rsidR="00096164">
          <w:rPr>
            <w:sz w:val="28"/>
            <w:szCs w:val="28"/>
            <w:lang w:val="en"/>
          </w:rPr>
          <w:t>,</w:t>
        </w:r>
      </w:ins>
      <w:ins w:id="1767" w:author="Гулбаги Орымбетова" w:date="2016-09-24T23:20:00Z">
        <w:r w:rsidR="00096164" w:rsidRPr="00096164">
          <w:rPr>
            <w:sz w:val="28"/>
            <w:szCs w:val="28"/>
            <w:lang w:val="en"/>
            <w:rPrChange w:id="1768" w:author="Гулбаги Орымбетова" w:date="2016-09-24T23:21:00Z">
              <w:rPr>
                <w:lang w:val="en"/>
              </w:rPr>
            </w:rPrChange>
          </w:rPr>
          <w:t xml:space="preserve"> nuts, cereals - 25-3</w:t>
        </w:r>
        <w:r w:rsidR="00096164">
          <w:rPr>
            <w:sz w:val="28"/>
            <w:szCs w:val="28"/>
            <w:lang w:val="en"/>
          </w:rPr>
          <w:t>0, flour - 5-8; milk - 2-</w:t>
        </w:r>
        <w:r w:rsidR="00096164" w:rsidRPr="00096164">
          <w:rPr>
            <w:sz w:val="28"/>
            <w:szCs w:val="28"/>
            <w:lang w:val="en"/>
          </w:rPr>
          <w:t xml:space="preserve">6 mg/l. </w:t>
        </w:r>
      </w:ins>
      <w:ins w:id="1769" w:author="Гулбаги Орымбетова" w:date="2016-09-24T23:22:00Z">
        <w:r w:rsidR="00096164" w:rsidRPr="00096164">
          <w:rPr>
            <w:sz w:val="28"/>
            <w:szCs w:val="28"/>
            <w:lang w:val="en"/>
            <w:rPrChange w:id="1770" w:author="Гулбаги Орымбетова" w:date="2016-09-24T23:22:00Z">
              <w:rPr>
                <w:lang w:val="en"/>
              </w:rPr>
            </w:rPrChange>
          </w:rPr>
          <w:t>The daily diet of an adult zinc content of 13-25 mg. Zinc and its compounds have low toxicity. The zinc content in the water in a concentration of 40 mg / l is harmless to humans.</w:t>
        </w:r>
      </w:ins>
      <w:del w:id="1771" w:author="Гулбаги Орымбетова" w:date="2016-09-24T23:10:00Z">
        <w:r w:rsidR="006C1F97" w:rsidRPr="00096164" w:rsidDel="00B3002E">
          <w:rPr>
            <w:sz w:val="28"/>
            <w:szCs w:val="28"/>
            <w:lang w:val="en-US"/>
          </w:rPr>
          <w:delText>The daily requirement for zinc is 5 mg</w:delText>
        </w:r>
        <w:r w:rsidRPr="00096164" w:rsidDel="00B3002E">
          <w:rPr>
            <w:sz w:val="28"/>
            <w:szCs w:val="28"/>
            <w:lang w:val="en-US"/>
          </w:rPr>
          <w:delText>,</w:delText>
        </w:r>
        <w:r w:rsidR="006C1F97" w:rsidRPr="00096164" w:rsidDel="00B3002E">
          <w:rPr>
            <w:sz w:val="28"/>
            <w:szCs w:val="28"/>
            <w:lang w:val="en-US"/>
          </w:rPr>
          <w:delText xml:space="preserve"> in pregnancy and lactation </w:delText>
        </w:r>
        <w:r w:rsidR="00F55AF2" w:rsidRPr="00096164" w:rsidDel="00B3002E">
          <w:rPr>
            <w:sz w:val="28"/>
            <w:szCs w:val="28"/>
            <w:lang w:val="en-US"/>
          </w:rPr>
          <w:delText>–</w:delText>
        </w:r>
        <w:r w:rsidR="006C1F97" w:rsidRPr="00096164" w:rsidDel="00B3002E">
          <w:rPr>
            <w:sz w:val="28"/>
            <w:szCs w:val="28"/>
            <w:lang w:val="en-US"/>
          </w:rPr>
          <w:delText xml:space="preserve"> 20-25 mg. </w:delText>
        </w:r>
        <w:r w:rsidR="00632088" w:rsidRPr="00096164" w:rsidDel="00B3002E">
          <w:rPr>
            <w:sz w:val="28"/>
            <w:szCs w:val="28"/>
            <w:lang w:val="en-US"/>
          </w:rPr>
          <w:delText xml:space="preserve">Zinc contained in vegetable products, less accessible for the body, ~ 10% is digest, because phytin of vegetables and plant connects element. </w:delText>
        </w:r>
        <w:r w:rsidRPr="00096164" w:rsidDel="00B3002E">
          <w:rPr>
            <w:sz w:val="28"/>
            <w:szCs w:val="28"/>
            <w:lang w:val="en-US"/>
          </w:rPr>
          <w:delText xml:space="preserve">Zinc is absorbed </w:delText>
        </w:r>
        <w:r w:rsidR="006C1F97" w:rsidRPr="00096164" w:rsidDel="00B3002E">
          <w:rPr>
            <w:sz w:val="28"/>
            <w:szCs w:val="28"/>
            <w:lang w:val="en-US"/>
          </w:rPr>
          <w:delText>~ 40% from animal products.</w:delText>
        </w:r>
      </w:del>
    </w:p>
    <w:p w:rsidR="00D3387C" w:rsidRPr="00096164" w:rsidDel="00B3002E" w:rsidRDefault="006C1F97" w:rsidP="00077537">
      <w:pPr>
        <w:pStyle w:val="31"/>
        <w:shd w:val="clear" w:color="auto" w:fill="auto"/>
        <w:spacing w:line="240" w:lineRule="auto"/>
        <w:ind w:right="20" w:firstLine="567"/>
        <w:jc w:val="both"/>
        <w:rPr>
          <w:del w:id="1772" w:author="Гулбаги Орымбетова" w:date="2016-09-24T23:10:00Z"/>
          <w:sz w:val="28"/>
          <w:szCs w:val="28"/>
          <w:lang w:val="en-US"/>
        </w:rPr>
      </w:pPr>
      <w:del w:id="1773" w:author="Гулбаги Орымбетова" w:date="2016-09-24T23:10:00Z">
        <w:r w:rsidRPr="00096164" w:rsidDel="00B3002E">
          <w:rPr>
            <w:rStyle w:val="shorttext"/>
            <w:sz w:val="28"/>
            <w:szCs w:val="28"/>
            <w:lang w:val="en-US"/>
          </w:rPr>
          <w:delText>Table 4 present</w:delText>
        </w:r>
        <w:r w:rsidR="00EE7678" w:rsidRPr="00096164" w:rsidDel="00B3002E">
          <w:rPr>
            <w:rStyle w:val="shorttext"/>
            <w:sz w:val="28"/>
            <w:szCs w:val="28"/>
            <w:lang w:val="en-US"/>
          </w:rPr>
          <w:delText>s data on the zinc content in food</w:delText>
        </w:r>
        <w:r w:rsidRPr="00096164" w:rsidDel="00B3002E">
          <w:rPr>
            <w:rStyle w:val="shorttext"/>
            <w:sz w:val="28"/>
            <w:szCs w:val="28"/>
            <w:lang w:val="en-US"/>
          </w:rPr>
          <w:delText>.</w:delText>
        </w:r>
      </w:del>
    </w:p>
    <w:p w:rsidR="00D3387C" w:rsidRPr="00096164" w:rsidDel="00B3002E" w:rsidRDefault="00D3387C" w:rsidP="00077537">
      <w:pPr>
        <w:pStyle w:val="31"/>
        <w:shd w:val="clear" w:color="auto" w:fill="auto"/>
        <w:spacing w:line="240" w:lineRule="auto"/>
        <w:ind w:right="20" w:firstLine="567"/>
        <w:jc w:val="both"/>
        <w:rPr>
          <w:del w:id="1774" w:author="Гулбаги Орымбетова" w:date="2016-09-24T23:10:00Z"/>
          <w:sz w:val="28"/>
          <w:szCs w:val="28"/>
          <w:lang w:val="en-US"/>
        </w:rPr>
      </w:pPr>
    </w:p>
    <w:p w:rsidR="00D3387C" w:rsidRPr="00096164" w:rsidDel="00B3002E" w:rsidRDefault="006C1F97" w:rsidP="00077537">
      <w:pPr>
        <w:pStyle w:val="31"/>
        <w:shd w:val="clear" w:color="auto" w:fill="auto"/>
        <w:spacing w:line="240" w:lineRule="auto"/>
        <w:ind w:right="20" w:firstLine="567"/>
        <w:jc w:val="both"/>
        <w:rPr>
          <w:del w:id="1775" w:author="Гулбаги Орымбетова" w:date="2016-09-24T23:10:00Z"/>
          <w:sz w:val="28"/>
          <w:szCs w:val="28"/>
          <w:lang w:val="en-US"/>
        </w:rPr>
      </w:pPr>
      <w:del w:id="1776" w:author="Гулбаги Орымбетова" w:date="2016-09-24T23:10:00Z">
        <w:r w:rsidRPr="00096164" w:rsidDel="00B3002E">
          <w:rPr>
            <w:rStyle w:val="shorttext"/>
            <w:sz w:val="28"/>
            <w:szCs w:val="28"/>
            <w:lang w:val="en-US"/>
          </w:rPr>
          <w:delText xml:space="preserve">Table 4. </w:delText>
        </w:r>
        <w:r w:rsidR="00EE7678" w:rsidRPr="00096164" w:rsidDel="00B3002E">
          <w:rPr>
            <w:rStyle w:val="shorttext"/>
            <w:sz w:val="28"/>
            <w:szCs w:val="28"/>
            <w:lang w:val="en-US"/>
          </w:rPr>
          <w:delText>Z</w:delText>
        </w:r>
        <w:r w:rsidRPr="00096164" w:rsidDel="00B3002E">
          <w:rPr>
            <w:rStyle w:val="shorttext"/>
            <w:sz w:val="28"/>
            <w:szCs w:val="28"/>
            <w:lang w:val="en-US"/>
          </w:rPr>
          <w:delText>inc content in some foods</w:delText>
        </w:r>
      </w:del>
    </w:p>
    <w:p w:rsidR="00D3387C" w:rsidRPr="00096164" w:rsidDel="00B3002E" w:rsidRDefault="00D3387C" w:rsidP="00077537">
      <w:pPr>
        <w:pStyle w:val="31"/>
        <w:shd w:val="clear" w:color="auto" w:fill="auto"/>
        <w:spacing w:line="240" w:lineRule="auto"/>
        <w:ind w:right="20" w:firstLine="567"/>
        <w:jc w:val="both"/>
        <w:rPr>
          <w:del w:id="1777" w:author="Гулбаги Орымбетова" w:date="2016-09-24T23:10:00Z"/>
          <w:sz w:val="28"/>
          <w:szCs w:val="28"/>
          <w:lang w:val="en-US"/>
        </w:rPr>
      </w:pPr>
    </w:p>
    <w:tbl>
      <w:tblPr>
        <w:tblStyle w:val="ab"/>
        <w:tblW w:w="0" w:type="auto"/>
        <w:tblLook w:val="04A0" w:firstRow="1" w:lastRow="0" w:firstColumn="1" w:lastColumn="0" w:noHBand="0" w:noVBand="1"/>
      </w:tblPr>
      <w:tblGrid>
        <w:gridCol w:w="4672"/>
        <w:gridCol w:w="4673"/>
      </w:tblGrid>
      <w:tr w:rsidR="00D3387C" w:rsidRPr="006416A9" w:rsidDel="00B3002E" w:rsidTr="00D3387C">
        <w:trPr>
          <w:del w:id="1778"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rPr>
                <w:del w:id="1779" w:author="Гулбаги Орымбетова" w:date="2016-09-24T23:10:00Z"/>
                <w:sz w:val="28"/>
                <w:szCs w:val="28"/>
                <w:lang w:val="en-US"/>
                <w:rPrChange w:id="1780" w:author="Гулбаги Орымбетова" w:date="2016-09-24T23:22:00Z">
                  <w:rPr>
                    <w:del w:id="1781" w:author="Гулбаги Орымбетова" w:date="2016-09-24T23:10:00Z"/>
                    <w:sz w:val="28"/>
                    <w:szCs w:val="28"/>
                  </w:rPr>
                </w:rPrChange>
              </w:rPr>
            </w:pPr>
            <w:del w:id="1782" w:author="Гулбаги Орымбетова" w:date="2016-09-24T23:10:00Z">
              <w:r w:rsidRPr="00096164" w:rsidDel="00B3002E">
                <w:rPr>
                  <w:rStyle w:val="shorttext"/>
                  <w:sz w:val="28"/>
                  <w:szCs w:val="28"/>
                  <w:lang w:val="en-US"/>
                  <w:rPrChange w:id="1783" w:author="Гулбаги Орымбетова" w:date="2016-09-24T23:22:00Z">
                    <w:rPr>
                      <w:rStyle w:val="shorttext"/>
                      <w:sz w:val="28"/>
                      <w:szCs w:val="28"/>
                    </w:rPr>
                  </w:rPrChange>
                </w:rPr>
                <w:delText>Product</w:delText>
              </w:r>
            </w:del>
          </w:p>
        </w:tc>
        <w:tc>
          <w:tcPr>
            <w:tcW w:w="4673" w:type="dxa"/>
          </w:tcPr>
          <w:p w:rsidR="00D3387C" w:rsidRPr="00096164" w:rsidDel="00B3002E" w:rsidRDefault="00F55AF2" w:rsidP="00D3387C">
            <w:pPr>
              <w:pStyle w:val="31"/>
              <w:shd w:val="clear" w:color="auto" w:fill="auto"/>
              <w:spacing w:line="240" w:lineRule="auto"/>
              <w:ind w:right="20" w:firstLine="0"/>
              <w:rPr>
                <w:del w:id="1784" w:author="Гулбаги Орымбетова" w:date="2016-09-24T23:10:00Z"/>
                <w:sz w:val="28"/>
                <w:szCs w:val="28"/>
                <w:lang w:val="en-US"/>
              </w:rPr>
            </w:pPr>
            <w:del w:id="1785" w:author="Гулбаги Орымбетова" w:date="2016-09-24T23:10:00Z">
              <w:r w:rsidRPr="00096164" w:rsidDel="00B3002E">
                <w:rPr>
                  <w:rStyle w:val="shorttext"/>
                  <w:sz w:val="28"/>
                  <w:szCs w:val="28"/>
                </w:rPr>
                <w:delText>С</w:delText>
              </w:r>
              <w:r w:rsidRPr="00096164" w:rsidDel="00B3002E">
                <w:rPr>
                  <w:rStyle w:val="shorttext"/>
                  <w:sz w:val="28"/>
                  <w:szCs w:val="28"/>
                  <w:lang w:val="en-US"/>
                </w:rPr>
                <w:delText>ontent of Zn, mg/</w:delText>
              </w:r>
              <w:r w:rsidR="006C1F97" w:rsidRPr="00096164" w:rsidDel="00B3002E">
                <w:rPr>
                  <w:rStyle w:val="shorttext"/>
                  <w:sz w:val="28"/>
                  <w:szCs w:val="28"/>
                  <w:lang w:val="en-US"/>
                </w:rPr>
                <w:delText>kg</w:delText>
              </w:r>
            </w:del>
          </w:p>
        </w:tc>
      </w:tr>
      <w:tr w:rsidR="00D3387C" w:rsidRPr="006416A9" w:rsidDel="00B3002E" w:rsidTr="00D3387C">
        <w:trPr>
          <w:del w:id="1786"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jc w:val="both"/>
              <w:rPr>
                <w:del w:id="1787" w:author="Гулбаги Орымбетова" w:date="2016-09-24T23:10:00Z"/>
                <w:sz w:val="28"/>
                <w:szCs w:val="28"/>
                <w:lang w:val="en-US"/>
                <w:rPrChange w:id="1788" w:author="Гулбаги Орымбетова" w:date="2016-09-24T23:22:00Z">
                  <w:rPr>
                    <w:del w:id="1789" w:author="Гулбаги Орымбетова" w:date="2016-09-24T23:10:00Z"/>
                    <w:sz w:val="28"/>
                    <w:szCs w:val="28"/>
                  </w:rPr>
                </w:rPrChange>
              </w:rPr>
            </w:pPr>
            <w:del w:id="1790" w:author="Гулбаги Орымбетова" w:date="2016-09-24T23:10:00Z">
              <w:r w:rsidRPr="00096164" w:rsidDel="00B3002E">
                <w:rPr>
                  <w:rStyle w:val="shorttext"/>
                  <w:sz w:val="28"/>
                  <w:szCs w:val="28"/>
                  <w:lang w:val="en-US"/>
                  <w:rPrChange w:id="1791" w:author="Гулбаги Орымбетова" w:date="2016-09-24T23:22:00Z">
                    <w:rPr>
                      <w:rStyle w:val="shorttext"/>
                      <w:sz w:val="28"/>
                      <w:szCs w:val="28"/>
                    </w:rPr>
                  </w:rPrChange>
                </w:rPr>
                <w:delText>Meat</w:delText>
              </w:r>
            </w:del>
          </w:p>
        </w:tc>
        <w:tc>
          <w:tcPr>
            <w:tcW w:w="4673" w:type="dxa"/>
          </w:tcPr>
          <w:p w:rsidR="00D3387C" w:rsidRPr="00096164" w:rsidDel="00B3002E" w:rsidRDefault="00D3387C" w:rsidP="00D3387C">
            <w:pPr>
              <w:pStyle w:val="31"/>
              <w:shd w:val="clear" w:color="auto" w:fill="auto"/>
              <w:spacing w:line="240" w:lineRule="auto"/>
              <w:ind w:right="20" w:firstLine="0"/>
              <w:rPr>
                <w:del w:id="1792" w:author="Гулбаги Орымбетова" w:date="2016-09-24T23:10:00Z"/>
                <w:sz w:val="28"/>
                <w:szCs w:val="28"/>
                <w:lang w:val="en-US"/>
                <w:rPrChange w:id="1793" w:author="Гулбаги Орымбетова" w:date="2016-09-24T23:22:00Z">
                  <w:rPr>
                    <w:del w:id="1794" w:author="Гулбаги Орымбетова" w:date="2016-09-24T23:10:00Z"/>
                    <w:sz w:val="28"/>
                    <w:szCs w:val="28"/>
                  </w:rPr>
                </w:rPrChange>
              </w:rPr>
            </w:pPr>
            <w:del w:id="1795" w:author="Гулбаги Орымбетова" w:date="2016-09-24T23:10:00Z">
              <w:r w:rsidRPr="00096164" w:rsidDel="00B3002E">
                <w:rPr>
                  <w:sz w:val="28"/>
                  <w:szCs w:val="28"/>
                  <w:lang w:val="en-US"/>
                  <w:rPrChange w:id="1796" w:author="Гулбаги Орымбетова" w:date="2016-09-24T23:22:00Z">
                    <w:rPr>
                      <w:sz w:val="28"/>
                      <w:szCs w:val="28"/>
                    </w:rPr>
                  </w:rPrChange>
                </w:rPr>
                <w:delText>20-40</w:delText>
              </w:r>
            </w:del>
          </w:p>
        </w:tc>
      </w:tr>
      <w:tr w:rsidR="00D3387C" w:rsidRPr="006416A9" w:rsidDel="00B3002E" w:rsidTr="00D3387C">
        <w:trPr>
          <w:del w:id="1797"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jc w:val="both"/>
              <w:rPr>
                <w:del w:id="1798" w:author="Гулбаги Орымбетова" w:date="2016-09-24T23:10:00Z"/>
                <w:sz w:val="28"/>
                <w:szCs w:val="28"/>
                <w:lang w:val="en-US"/>
                <w:rPrChange w:id="1799" w:author="Гулбаги Орымбетова" w:date="2016-09-24T23:22:00Z">
                  <w:rPr>
                    <w:del w:id="1800" w:author="Гулбаги Орымбетова" w:date="2016-09-24T23:10:00Z"/>
                    <w:sz w:val="28"/>
                    <w:szCs w:val="28"/>
                  </w:rPr>
                </w:rPrChange>
              </w:rPr>
            </w:pPr>
            <w:del w:id="1801" w:author="Гулбаги Орымбетова" w:date="2016-09-24T23:10:00Z">
              <w:r w:rsidRPr="00096164" w:rsidDel="00B3002E">
                <w:rPr>
                  <w:rStyle w:val="shorttext"/>
                  <w:sz w:val="28"/>
                  <w:szCs w:val="28"/>
                  <w:lang w:val="en-US"/>
                  <w:rPrChange w:id="1802" w:author="Гулбаги Орымбетова" w:date="2016-09-24T23:22:00Z">
                    <w:rPr>
                      <w:rStyle w:val="shorttext"/>
                      <w:sz w:val="28"/>
                      <w:szCs w:val="28"/>
                    </w:rPr>
                  </w:rPrChange>
                </w:rPr>
                <w:delText xml:space="preserve">Fish </w:delText>
              </w:r>
            </w:del>
          </w:p>
        </w:tc>
        <w:tc>
          <w:tcPr>
            <w:tcW w:w="4673" w:type="dxa"/>
          </w:tcPr>
          <w:p w:rsidR="00D3387C" w:rsidRPr="00096164" w:rsidDel="00B3002E" w:rsidRDefault="00D3387C" w:rsidP="00D3387C">
            <w:pPr>
              <w:pStyle w:val="31"/>
              <w:shd w:val="clear" w:color="auto" w:fill="auto"/>
              <w:spacing w:line="240" w:lineRule="auto"/>
              <w:ind w:right="20" w:firstLine="0"/>
              <w:rPr>
                <w:del w:id="1803" w:author="Гулбаги Орымбетова" w:date="2016-09-24T23:10:00Z"/>
                <w:sz w:val="28"/>
                <w:szCs w:val="28"/>
                <w:lang w:val="en-US"/>
                <w:rPrChange w:id="1804" w:author="Гулбаги Орымбетова" w:date="2016-09-24T23:22:00Z">
                  <w:rPr>
                    <w:del w:id="1805" w:author="Гулбаги Орымбетова" w:date="2016-09-24T23:10:00Z"/>
                    <w:sz w:val="28"/>
                    <w:szCs w:val="28"/>
                  </w:rPr>
                </w:rPrChange>
              </w:rPr>
            </w:pPr>
            <w:del w:id="1806" w:author="Гулбаги Орымбетова" w:date="2016-09-24T23:10:00Z">
              <w:r w:rsidRPr="00096164" w:rsidDel="00B3002E">
                <w:rPr>
                  <w:sz w:val="28"/>
                  <w:szCs w:val="28"/>
                  <w:lang w:val="en-US"/>
                  <w:rPrChange w:id="1807" w:author="Гулбаги Орымбетова" w:date="2016-09-24T23:22:00Z">
                    <w:rPr>
                      <w:sz w:val="28"/>
                      <w:szCs w:val="28"/>
                    </w:rPr>
                  </w:rPrChange>
                </w:rPr>
                <w:delText>15-30</w:delText>
              </w:r>
            </w:del>
          </w:p>
        </w:tc>
      </w:tr>
      <w:tr w:rsidR="00D3387C" w:rsidRPr="006416A9" w:rsidDel="00B3002E" w:rsidTr="00D3387C">
        <w:trPr>
          <w:del w:id="1808"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jc w:val="both"/>
              <w:rPr>
                <w:del w:id="1809" w:author="Гулбаги Орымбетова" w:date="2016-09-24T23:10:00Z"/>
                <w:sz w:val="28"/>
                <w:szCs w:val="28"/>
                <w:lang w:val="en-US"/>
                <w:rPrChange w:id="1810" w:author="Гулбаги Орымбетова" w:date="2016-09-24T23:22:00Z">
                  <w:rPr>
                    <w:del w:id="1811" w:author="Гулбаги Орымбетова" w:date="2016-09-24T23:10:00Z"/>
                    <w:sz w:val="28"/>
                    <w:szCs w:val="28"/>
                  </w:rPr>
                </w:rPrChange>
              </w:rPr>
            </w:pPr>
            <w:del w:id="1812" w:author="Гулбаги Орымбетова" w:date="2016-09-24T23:10:00Z">
              <w:r w:rsidRPr="00096164" w:rsidDel="00B3002E">
                <w:rPr>
                  <w:rStyle w:val="shorttext"/>
                  <w:sz w:val="28"/>
                  <w:szCs w:val="28"/>
                  <w:lang w:val="en-US"/>
                  <w:rPrChange w:id="1813" w:author="Гулбаги Орымбетова" w:date="2016-09-24T23:22:00Z">
                    <w:rPr>
                      <w:rStyle w:val="shorttext"/>
                      <w:sz w:val="28"/>
                      <w:szCs w:val="28"/>
                    </w:rPr>
                  </w:rPrChange>
                </w:rPr>
                <w:delText>Potatoes, carrots</w:delText>
              </w:r>
            </w:del>
          </w:p>
        </w:tc>
        <w:tc>
          <w:tcPr>
            <w:tcW w:w="4673" w:type="dxa"/>
          </w:tcPr>
          <w:p w:rsidR="00D3387C" w:rsidRPr="00096164" w:rsidDel="00B3002E" w:rsidRDefault="00D3387C" w:rsidP="00D3387C">
            <w:pPr>
              <w:pStyle w:val="31"/>
              <w:shd w:val="clear" w:color="auto" w:fill="auto"/>
              <w:spacing w:line="240" w:lineRule="auto"/>
              <w:ind w:right="20" w:firstLine="0"/>
              <w:rPr>
                <w:del w:id="1814" w:author="Гулбаги Орымбетова" w:date="2016-09-24T23:10:00Z"/>
                <w:sz w:val="28"/>
                <w:szCs w:val="28"/>
                <w:lang w:val="en-US"/>
                <w:rPrChange w:id="1815" w:author="Гулбаги Орымбетова" w:date="2016-09-24T23:22:00Z">
                  <w:rPr>
                    <w:del w:id="1816" w:author="Гулбаги Орымбетова" w:date="2016-09-24T23:10:00Z"/>
                    <w:sz w:val="28"/>
                    <w:szCs w:val="28"/>
                  </w:rPr>
                </w:rPrChange>
              </w:rPr>
            </w:pPr>
            <w:del w:id="1817" w:author="Гулбаги Орымбетова" w:date="2016-09-24T23:10:00Z">
              <w:r w:rsidRPr="00096164" w:rsidDel="00B3002E">
                <w:rPr>
                  <w:sz w:val="28"/>
                  <w:szCs w:val="28"/>
                  <w:lang w:val="en-US"/>
                  <w:rPrChange w:id="1818" w:author="Гулбаги Орымбетова" w:date="2016-09-24T23:22:00Z">
                    <w:rPr>
                      <w:sz w:val="28"/>
                      <w:szCs w:val="28"/>
                    </w:rPr>
                  </w:rPrChange>
                </w:rPr>
                <w:delText>10</w:delText>
              </w:r>
            </w:del>
          </w:p>
        </w:tc>
      </w:tr>
      <w:tr w:rsidR="00D3387C" w:rsidRPr="006416A9" w:rsidDel="00B3002E" w:rsidTr="00D3387C">
        <w:trPr>
          <w:del w:id="1819"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jc w:val="both"/>
              <w:rPr>
                <w:del w:id="1820" w:author="Гулбаги Орымбетова" w:date="2016-09-24T23:10:00Z"/>
                <w:sz w:val="28"/>
                <w:szCs w:val="28"/>
                <w:lang w:val="en-US"/>
                <w:rPrChange w:id="1821" w:author="Гулбаги Орымбетова" w:date="2016-09-24T23:22:00Z">
                  <w:rPr>
                    <w:del w:id="1822" w:author="Гулбаги Орымбетова" w:date="2016-09-24T23:10:00Z"/>
                    <w:sz w:val="28"/>
                    <w:szCs w:val="28"/>
                  </w:rPr>
                </w:rPrChange>
              </w:rPr>
            </w:pPr>
            <w:del w:id="1823" w:author="Гулбаги Орымбетова" w:date="2016-09-24T23:10:00Z">
              <w:r w:rsidRPr="00096164" w:rsidDel="00B3002E">
                <w:rPr>
                  <w:rStyle w:val="shorttext"/>
                  <w:sz w:val="28"/>
                  <w:szCs w:val="28"/>
                  <w:lang w:val="en-US"/>
                  <w:rPrChange w:id="1824" w:author="Гулбаги Орымбетова" w:date="2016-09-24T23:22:00Z">
                    <w:rPr>
                      <w:rStyle w:val="shorttext"/>
                      <w:sz w:val="28"/>
                      <w:szCs w:val="28"/>
                    </w:rPr>
                  </w:rPrChange>
                </w:rPr>
                <w:delText>Milk</w:delText>
              </w:r>
              <w:r w:rsidR="00D3387C" w:rsidRPr="00096164" w:rsidDel="00B3002E">
                <w:rPr>
                  <w:sz w:val="28"/>
                  <w:szCs w:val="28"/>
                  <w:lang w:val="en-US"/>
                  <w:rPrChange w:id="1825" w:author="Гулбаги Орымбетова" w:date="2016-09-24T23:22:00Z">
                    <w:rPr>
                      <w:sz w:val="28"/>
                      <w:szCs w:val="28"/>
                    </w:rPr>
                  </w:rPrChange>
                </w:rPr>
                <w:delText xml:space="preserve"> </w:delText>
              </w:r>
            </w:del>
          </w:p>
        </w:tc>
        <w:tc>
          <w:tcPr>
            <w:tcW w:w="4673" w:type="dxa"/>
          </w:tcPr>
          <w:p w:rsidR="00D3387C" w:rsidRPr="00096164" w:rsidDel="00B3002E" w:rsidRDefault="00D3387C" w:rsidP="00D3387C">
            <w:pPr>
              <w:pStyle w:val="31"/>
              <w:shd w:val="clear" w:color="auto" w:fill="auto"/>
              <w:spacing w:line="240" w:lineRule="auto"/>
              <w:ind w:right="20" w:firstLine="0"/>
              <w:rPr>
                <w:del w:id="1826" w:author="Гулбаги Орымбетова" w:date="2016-09-24T23:10:00Z"/>
                <w:sz w:val="28"/>
                <w:szCs w:val="28"/>
                <w:lang w:val="en-US"/>
                <w:rPrChange w:id="1827" w:author="Гулбаги Орымбетова" w:date="2016-09-24T23:22:00Z">
                  <w:rPr>
                    <w:del w:id="1828" w:author="Гулбаги Орымбетова" w:date="2016-09-24T23:10:00Z"/>
                    <w:sz w:val="28"/>
                    <w:szCs w:val="28"/>
                  </w:rPr>
                </w:rPrChange>
              </w:rPr>
            </w:pPr>
            <w:del w:id="1829" w:author="Гулбаги Орымбетова" w:date="2016-09-24T23:10:00Z">
              <w:r w:rsidRPr="00096164" w:rsidDel="00B3002E">
                <w:rPr>
                  <w:sz w:val="28"/>
                  <w:szCs w:val="28"/>
                  <w:lang w:val="en-US"/>
                  <w:rPrChange w:id="1830" w:author="Гулбаги Орымбетова" w:date="2016-09-24T23:22:00Z">
                    <w:rPr>
                      <w:sz w:val="28"/>
                      <w:szCs w:val="28"/>
                    </w:rPr>
                  </w:rPrChange>
                </w:rPr>
                <w:delText>2-6</w:delText>
              </w:r>
            </w:del>
          </w:p>
        </w:tc>
      </w:tr>
      <w:tr w:rsidR="00D3387C" w:rsidRPr="006416A9" w:rsidDel="00B3002E" w:rsidTr="00D3387C">
        <w:trPr>
          <w:del w:id="1831" w:author="Гулбаги Орымбетова" w:date="2016-09-24T23:10:00Z"/>
        </w:trPr>
        <w:tc>
          <w:tcPr>
            <w:tcW w:w="4672" w:type="dxa"/>
          </w:tcPr>
          <w:p w:rsidR="00D3387C" w:rsidRPr="00096164" w:rsidDel="00B3002E" w:rsidRDefault="006C1F97" w:rsidP="00D3387C">
            <w:pPr>
              <w:pStyle w:val="31"/>
              <w:shd w:val="clear" w:color="auto" w:fill="auto"/>
              <w:spacing w:line="240" w:lineRule="auto"/>
              <w:ind w:right="20" w:firstLine="0"/>
              <w:jc w:val="both"/>
              <w:rPr>
                <w:del w:id="1832" w:author="Гулбаги Орымбетова" w:date="2016-09-24T23:10:00Z"/>
                <w:sz w:val="28"/>
                <w:szCs w:val="28"/>
                <w:lang w:val="en-US"/>
                <w:rPrChange w:id="1833" w:author="Гулбаги Орымбетова" w:date="2016-09-24T23:22:00Z">
                  <w:rPr>
                    <w:del w:id="1834" w:author="Гулбаги Орымбетова" w:date="2016-09-24T23:10:00Z"/>
                    <w:sz w:val="28"/>
                    <w:szCs w:val="28"/>
                  </w:rPr>
                </w:rPrChange>
              </w:rPr>
            </w:pPr>
            <w:del w:id="1835" w:author="Гулбаги Орымбетова" w:date="2016-09-24T23:10:00Z">
              <w:r w:rsidRPr="00096164" w:rsidDel="00B3002E">
                <w:rPr>
                  <w:rStyle w:val="shorttext"/>
                  <w:sz w:val="28"/>
                  <w:szCs w:val="28"/>
                  <w:lang w:val="en-US"/>
                  <w:rPrChange w:id="1836" w:author="Гулбаги Орымбетова" w:date="2016-09-24T23:22:00Z">
                    <w:rPr>
                      <w:rStyle w:val="shorttext"/>
                      <w:sz w:val="28"/>
                      <w:szCs w:val="28"/>
                    </w:rPr>
                  </w:rPrChange>
                </w:rPr>
                <w:delText xml:space="preserve">Oysters </w:delText>
              </w:r>
            </w:del>
          </w:p>
        </w:tc>
        <w:tc>
          <w:tcPr>
            <w:tcW w:w="4673" w:type="dxa"/>
          </w:tcPr>
          <w:p w:rsidR="00D3387C" w:rsidRPr="00096164" w:rsidDel="00B3002E" w:rsidRDefault="00D3387C" w:rsidP="00D3387C">
            <w:pPr>
              <w:pStyle w:val="31"/>
              <w:shd w:val="clear" w:color="auto" w:fill="auto"/>
              <w:spacing w:line="240" w:lineRule="auto"/>
              <w:ind w:right="20" w:firstLine="0"/>
              <w:rPr>
                <w:del w:id="1837" w:author="Гулбаги Орымбетова" w:date="2016-09-24T23:10:00Z"/>
                <w:sz w:val="28"/>
                <w:szCs w:val="28"/>
                <w:lang w:val="en-US"/>
                <w:rPrChange w:id="1838" w:author="Гулбаги Орымбетова" w:date="2016-09-24T23:22:00Z">
                  <w:rPr>
                    <w:del w:id="1839" w:author="Гулбаги Орымбетова" w:date="2016-09-24T23:10:00Z"/>
                    <w:sz w:val="28"/>
                    <w:szCs w:val="28"/>
                  </w:rPr>
                </w:rPrChange>
              </w:rPr>
            </w:pPr>
            <w:del w:id="1840" w:author="Гулбаги Орымбетова" w:date="2016-09-24T23:10:00Z">
              <w:r w:rsidRPr="00096164" w:rsidDel="00B3002E">
                <w:rPr>
                  <w:sz w:val="28"/>
                  <w:szCs w:val="28"/>
                  <w:lang w:val="en-US"/>
                  <w:rPrChange w:id="1841" w:author="Гулбаги Орымбетова" w:date="2016-09-24T23:22:00Z">
                    <w:rPr>
                      <w:sz w:val="28"/>
                      <w:szCs w:val="28"/>
                    </w:rPr>
                  </w:rPrChange>
                </w:rPr>
                <w:delText>60-1000</w:delText>
              </w:r>
            </w:del>
          </w:p>
        </w:tc>
      </w:tr>
    </w:tbl>
    <w:p w:rsidR="00D3387C" w:rsidRPr="00096164" w:rsidDel="00B3002E" w:rsidRDefault="00D3387C" w:rsidP="00077537">
      <w:pPr>
        <w:pStyle w:val="31"/>
        <w:shd w:val="clear" w:color="auto" w:fill="auto"/>
        <w:spacing w:line="240" w:lineRule="auto"/>
        <w:ind w:right="20" w:firstLine="567"/>
        <w:jc w:val="both"/>
        <w:rPr>
          <w:del w:id="1842" w:author="Гулбаги Орымбетова" w:date="2016-09-24T23:10:00Z"/>
          <w:sz w:val="28"/>
          <w:szCs w:val="28"/>
        </w:rPr>
      </w:pPr>
    </w:p>
    <w:p w:rsidR="006C1F97" w:rsidRPr="002B2A6F" w:rsidRDefault="006C1F97" w:rsidP="00077537">
      <w:pPr>
        <w:pStyle w:val="31"/>
        <w:shd w:val="clear" w:color="auto" w:fill="auto"/>
        <w:spacing w:line="240" w:lineRule="auto"/>
        <w:ind w:right="20" w:firstLine="567"/>
        <w:jc w:val="both"/>
        <w:rPr>
          <w:sz w:val="28"/>
          <w:szCs w:val="28"/>
          <w:lang w:val="en-US"/>
        </w:rPr>
      </w:pPr>
      <w:r w:rsidRPr="00096164">
        <w:rPr>
          <w:sz w:val="28"/>
          <w:szCs w:val="28"/>
          <w:lang w:val="en-US"/>
        </w:rPr>
        <w:t xml:space="preserve">Intoxication </w:t>
      </w:r>
      <w:r w:rsidR="002B2A6F" w:rsidRPr="00096164">
        <w:rPr>
          <w:rStyle w:val="alt-edited"/>
          <w:sz w:val="28"/>
          <w:szCs w:val="28"/>
          <w:lang w:val="en-US"/>
        </w:rPr>
        <w:t>possible</w:t>
      </w:r>
      <w:r w:rsidR="002B2A6F" w:rsidRPr="00096164">
        <w:rPr>
          <w:sz w:val="28"/>
          <w:szCs w:val="28"/>
          <w:lang w:val="en-US"/>
        </w:rPr>
        <w:t xml:space="preserve"> </w:t>
      </w:r>
      <w:r w:rsidRPr="00096164">
        <w:rPr>
          <w:sz w:val="28"/>
          <w:szCs w:val="28"/>
          <w:lang w:val="en-US"/>
        </w:rPr>
        <w:t>in violation</w:t>
      </w:r>
      <w:r w:rsidRPr="004B6D4D">
        <w:rPr>
          <w:sz w:val="28"/>
          <w:szCs w:val="28"/>
          <w:lang w:val="en-US"/>
        </w:rPr>
        <w:t xml:space="preserve"> of the use of pesticides, negligent use of therapeutic drugs. </w:t>
      </w:r>
      <w:r w:rsidR="002B2A6F" w:rsidRPr="004B6D4D">
        <w:rPr>
          <w:rStyle w:val="alt-edited"/>
          <w:sz w:val="28"/>
          <w:szCs w:val="28"/>
          <w:lang w:val="en-US"/>
        </w:rPr>
        <w:t xml:space="preserve">Known cases </w:t>
      </w:r>
      <w:r w:rsidRPr="004B6D4D">
        <w:rPr>
          <w:sz w:val="28"/>
          <w:szCs w:val="28"/>
          <w:lang w:val="en-US"/>
        </w:rPr>
        <w:t>of poisoning drinks are stored in galvanized iron cookware. Researchers marked antagonism of zinc and copper. Increased intake of zinc affects the copper sheet, which affects the performance of cholesterol in blood plasma a</w:t>
      </w:r>
      <w:r w:rsidR="002B2A6F" w:rsidRPr="004B6D4D">
        <w:rPr>
          <w:sz w:val="28"/>
          <w:szCs w:val="28"/>
          <w:lang w:val="en-US"/>
        </w:rPr>
        <w:t>nd also</w:t>
      </w:r>
      <w:r w:rsidRPr="004B6D4D">
        <w:rPr>
          <w:sz w:val="28"/>
          <w:szCs w:val="28"/>
          <w:lang w:val="en-US"/>
        </w:rPr>
        <w:t xml:space="preserve"> the activity of enzymes containing copper. Such pr</w:t>
      </w:r>
      <w:r w:rsidR="002B2A6F" w:rsidRPr="004B6D4D">
        <w:rPr>
          <w:sz w:val="28"/>
          <w:szCs w:val="28"/>
          <w:lang w:val="en-US"/>
        </w:rPr>
        <w:t>oducts may contain 200-600 mg/</w:t>
      </w:r>
      <w:r w:rsidRPr="004B6D4D">
        <w:rPr>
          <w:sz w:val="28"/>
          <w:szCs w:val="28"/>
          <w:lang w:val="en-US"/>
        </w:rPr>
        <w:t>kg or more zinc.</w:t>
      </w:r>
    </w:p>
    <w:p w:rsidR="006C1F97" w:rsidRPr="002B2A6F"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lastRenderedPageBreak/>
        <w:t>For arbitration analyzes for zinc atomic absorption analysis method</w:t>
      </w:r>
      <w:r w:rsidR="002B2A6F" w:rsidRPr="004B6D4D">
        <w:rPr>
          <w:sz w:val="28"/>
          <w:szCs w:val="28"/>
          <w:lang w:val="en-US"/>
        </w:rPr>
        <w:t>,</w:t>
      </w:r>
      <w:r w:rsidRPr="004B6D4D">
        <w:rPr>
          <w:sz w:val="28"/>
          <w:szCs w:val="28"/>
          <w:lang w:val="en-US"/>
        </w:rPr>
        <w:t xml:space="preserve"> for current polarographic</w:t>
      </w:r>
      <w:r w:rsidR="002B2A6F" w:rsidRPr="004B6D4D">
        <w:rPr>
          <w:sz w:val="28"/>
          <w:szCs w:val="28"/>
          <w:lang w:val="en-US"/>
        </w:rPr>
        <w:t xml:space="preserve"> method are used</w:t>
      </w:r>
      <w:r w:rsidRPr="004B6D4D">
        <w:rPr>
          <w:sz w:val="28"/>
          <w:szCs w:val="28"/>
          <w:lang w:val="en-US"/>
        </w:rPr>
        <w:t>.</w:t>
      </w:r>
    </w:p>
    <w:p w:rsidR="006C1F97" w:rsidRDefault="002B2A6F" w:rsidP="00077537">
      <w:pPr>
        <w:pStyle w:val="31"/>
        <w:shd w:val="clear" w:color="auto" w:fill="auto"/>
        <w:spacing w:line="240" w:lineRule="auto"/>
        <w:ind w:right="20" w:firstLine="567"/>
        <w:jc w:val="both"/>
        <w:rPr>
          <w:ins w:id="1843" w:author="Гулбаги Орымбетова" w:date="2016-09-24T23:13:00Z"/>
          <w:sz w:val="28"/>
          <w:szCs w:val="28"/>
          <w:lang w:val="en-US"/>
        </w:rPr>
      </w:pPr>
      <w:r w:rsidRPr="004B6D4D">
        <w:rPr>
          <w:sz w:val="28"/>
          <w:szCs w:val="28"/>
          <w:lang w:val="en-US"/>
        </w:rPr>
        <w:t>Copper is an essential element for the body. It is a part of enzymes, hormones. The adult human body contains ~ 100-150 mg of copper and carry out certain mechanisms of its biotransformation. The</w:t>
      </w:r>
      <w:r w:rsidRPr="00F55AF2">
        <w:rPr>
          <w:sz w:val="28"/>
          <w:szCs w:val="28"/>
          <w:lang w:val="en-US"/>
        </w:rPr>
        <w:t xml:space="preserve"> </w:t>
      </w:r>
      <w:r w:rsidRPr="004B6D4D">
        <w:rPr>
          <w:sz w:val="28"/>
          <w:szCs w:val="28"/>
          <w:lang w:val="en-US"/>
        </w:rPr>
        <w:t>daily</w:t>
      </w:r>
      <w:r w:rsidRPr="00F55AF2">
        <w:rPr>
          <w:sz w:val="28"/>
          <w:szCs w:val="28"/>
          <w:lang w:val="en-US"/>
        </w:rPr>
        <w:t xml:space="preserve"> </w:t>
      </w:r>
      <w:r w:rsidRPr="004B6D4D">
        <w:rPr>
          <w:sz w:val="28"/>
          <w:szCs w:val="28"/>
          <w:lang w:val="en-US"/>
        </w:rPr>
        <w:t>intake</w:t>
      </w:r>
      <w:r w:rsidRPr="00F55AF2">
        <w:rPr>
          <w:sz w:val="28"/>
          <w:szCs w:val="28"/>
          <w:lang w:val="en-US"/>
        </w:rPr>
        <w:t xml:space="preserve"> </w:t>
      </w:r>
      <w:r w:rsidRPr="004B6D4D">
        <w:rPr>
          <w:sz w:val="28"/>
          <w:szCs w:val="28"/>
          <w:lang w:val="en-US"/>
        </w:rPr>
        <w:t>of</w:t>
      </w:r>
      <w:r w:rsidRPr="00F55AF2">
        <w:rPr>
          <w:sz w:val="28"/>
          <w:szCs w:val="28"/>
          <w:lang w:val="en-US"/>
        </w:rPr>
        <w:t xml:space="preserve"> 4-5 </w:t>
      </w:r>
      <w:r w:rsidRPr="004B6D4D">
        <w:rPr>
          <w:sz w:val="28"/>
          <w:szCs w:val="28"/>
          <w:lang w:val="en-US"/>
        </w:rPr>
        <w:t>mg</w:t>
      </w:r>
      <w:r w:rsidRPr="00F55AF2">
        <w:rPr>
          <w:sz w:val="28"/>
          <w:szCs w:val="28"/>
          <w:lang w:val="en-US"/>
        </w:rPr>
        <w:t xml:space="preserve">. </w:t>
      </w:r>
      <w:ins w:id="1844" w:author="Гулбаги Орымбетова" w:date="2016-09-24T23:14:00Z">
        <w:r w:rsidR="00096164" w:rsidRPr="00096164">
          <w:rPr>
            <w:sz w:val="28"/>
            <w:szCs w:val="28"/>
            <w:lang w:val="en"/>
            <w:rPrChange w:id="1845" w:author="Гулбаги Орымбетова" w:date="2016-09-24T23:14:00Z">
              <w:rPr>
                <w:lang w:val="en"/>
              </w:rPr>
            </w:rPrChange>
          </w:rPr>
          <w:t>Copper deficiency leads to anemia, growth failure, a number of other diseases, in some cases - death.</w:t>
        </w:r>
      </w:ins>
      <w:ins w:id="1846" w:author="Гулбаги Орымбетова" w:date="2016-09-24T23:10:00Z">
        <w:r w:rsidR="00B3002E" w:rsidRPr="00096164">
          <w:rPr>
            <w:sz w:val="28"/>
            <w:szCs w:val="28"/>
            <w:lang w:val="en-US"/>
            <w:rPrChange w:id="1847" w:author="Гулбаги Орымбетова" w:date="2016-09-24T23:14:00Z">
              <w:rPr>
                <w:sz w:val="28"/>
                <w:szCs w:val="28"/>
              </w:rPr>
            </w:rPrChange>
          </w:rPr>
          <w:t xml:space="preserve"> </w:t>
        </w:r>
      </w:ins>
      <w:ins w:id="1848" w:author="Гулбаги Орымбетова" w:date="2016-09-24T23:12:00Z">
        <w:r w:rsidR="00B3002E" w:rsidRPr="00096164">
          <w:rPr>
            <w:sz w:val="28"/>
            <w:szCs w:val="28"/>
            <w:lang w:val="en-US"/>
          </w:rPr>
          <w:t>Enter</w:t>
        </w:r>
      </w:ins>
      <w:del w:id="1849" w:author="Гулбаги Орымбетова" w:date="2016-09-24T23:12:00Z">
        <w:r w:rsidR="006C1F97" w:rsidRPr="00096164" w:rsidDel="00B3002E">
          <w:rPr>
            <w:sz w:val="28"/>
            <w:szCs w:val="28"/>
            <w:lang w:val="en-US"/>
          </w:rPr>
          <w:delText>Arriv</w:delText>
        </w:r>
      </w:del>
      <w:r w:rsidR="006C1F97" w:rsidRPr="00096164">
        <w:rPr>
          <w:sz w:val="28"/>
          <w:szCs w:val="28"/>
          <w:lang w:val="en-US"/>
        </w:rPr>
        <w:t xml:space="preserve">ing with food element is accumulated in an amount </w:t>
      </w:r>
      <w:r w:rsidRPr="00096164">
        <w:rPr>
          <w:sz w:val="28"/>
          <w:szCs w:val="28"/>
          <w:lang w:val="en-US"/>
        </w:rPr>
        <w:t>~</w:t>
      </w:r>
      <w:r w:rsidR="006C1F97" w:rsidRPr="00096164">
        <w:rPr>
          <w:sz w:val="28"/>
          <w:szCs w:val="28"/>
          <w:lang w:val="en-US"/>
        </w:rPr>
        <w:t>30% of the absorbed. With long-term</w:t>
      </w:r>
      <w:r w:rsidR="006C1F97" w:rsidRPr="004B6D4D">
        <w:rPr>
          <w:sz w:val="28"/>
          <w:szCs w:val="28"/>
          <w:lang w:val="en-US"/>
        </w:rPr>
        <w:t xml:space="preserve"> exposure to high doses of copper occurs "breaking" the mechanisms of adaptation, turning to intoxication and poisoning. The main danger is posed by emissions of industrial enterprises, the products</w:t>
      </w:r>
      <w:r w:rsidRPr="004B6D4D">
        <w:rPr>
          <w:sz w:val="28"/>
          <w:szCs w:val="28"/>
          <w:lang w:val="en-US"/>
        </w:rPr>
        <w:t>,</w:t>
      </w:r>
      <w:r w:rsidR="006C1F97" w:rsidRPr="004B6D4D">
        <w:rPr>
          <w:sz w:val="28"/>
          <w:szCs w:val="28"/>
          <w:lang w:val="en-US"/>
        </w:rPr>
        <w:t xml:space="preserve"> that </w:t>
      </w:r>
      <w:r w:rsidRPr="004B6D4D">
        <w:rPr>
          <w:rStyle w:val="shorttext"/>
          <w:sz w:val="28"/>
          <w:szCs w:val="28"/>
          <w:lang w:val="en-US"/>
        </w:rPr>
        <w:t>contacting</w:t>
      </w:r>
      <w:r w:rsidR="006C1F97" w:rsidRPr="004B6D4D">
        <w:rPr>
          <w:sz w:val="28"/>
          <w:szCs w:val="28"/>
          <w:lang w:val="en-US"/>
        </w:rPr>
        <w:t xml:space="preserve"> with a copper container. Copper toxicity manifested in its consumption of 125-200 mg per day. Copper Cu</w:t>
      </w:r>
      <w:r w:rsidR="006C1F97" w:rsidRPr="004B6D4D">
        <w:rPr>
          <w:sz w:val="28"/>
          <w:szCs w:val="28"/>
          <w:vertAlign w:val="superscript"/>
          <w:lang w:val="en-US"/>
        </w:rPr>
        <w:t>2+</w:t>
      </w:r>
      <w:r w:rsidR="006C1F97" w:rsidRPr="004B6D4D">
        <w:rPr>
          <w:sz w:val="28"/>
          <w:szCs w:val="28"/>
          <w:lang w:val="en-US"/>
        </w:rPr>
        <w:t xml:space="preserve"> ion is a strong oxidizing agent</w:t>
      </w:r>
      <w:r w:rsidRPr="004B6D4D">
        <w:rPr>
          <w:sz w:val="28"/>
          <w:szCs w:val="28"/>
          <w:lang w:val="en-US"/>
        </w:rPr>
        <w:t>,</w:t>
      </w:r>
      <w:r w:rsidR="006C1F97" w:rsidRPr="004B6D4D">
        <w:rPr>
          <w:sz w:val="28"/>
          <w:szCs w:val="28"/>
          <w:lang w:val="en-US"/>
        </w:rPr>
        <w:t xml:space="preserve"> in foods destroys vitamins C and A, worsens the organoleptic properties, promotes the oxidation of lipids.</w:t>
      </w:r>
    </w:p>
    <w:p w:rsidR="00096164" w:rsidRPr="00096164" w:rsidRDefault="00096164" w:rsidP="00077537">
      <w:pPr>
        <w:pStyle w:val="31"/>
        <w:shd w:val="clear" w:color="auto" w:fill="auto"/>
        <w:spacing w:line="240" w:lineRule="auto"/>
        <w:ind w:right="20" w:firstLine="567"/>
        <w:jc w:val="both"/>
        <w:rPr>
          <w:sz w:val="28"/>
          <w:szCs w:val="28"/>
          <w:lang w:val="en-US"/>
        </w:rPr>
      </w:pPr>
      <w:ins w:id="1850" w:author="Гулбаги Орымбетова" w:date="2016-09-24T23:16:00Z">
        <w:r w:rsidRPr="00096164">
          <w:rPr>
            <w:sz w:val="28"/>
            <w:szCs w:val="28"/>
            <w:lang w:val="en"/>
            <w:rPrChange w:id="1851" w:author="Гулбаги Орымбетова" w:date="2016-09-24T23:16:00Z">
              <w:rPr>
                <w:lang w:val="en"/>
              </w:rPr>
            </w:rPrChange>
          </w:rPr>
          <w:t>The greatest amount of copper contained in the following products: nuts, soy, wheat germ, raw egg yolk, fresh meat, liver, fish, seafood, legumes, cereals, rye bread, dairy products, cheese, vegetables (potatoes, cucumber), fruits, berries, wild rose and other.</w:t>
        </w:r>
      </w:ins>
    </w:p>
    <w:p w:rsidR="006C1F97" w:rsidRPr="002B2A6F" w:rsidDel="00096164" w:rsidRDefault="006C1F97" w:rsidP="00077537">
      <w:pPr>
        <w:pStyle w:val="31"/>
        <w:shd w:val="clear" w:color="auto" w:fill="auto"/>
        <w:spacing w:line="240" w:lineRule="auto"/>
        <w:ind w:right="20" w:firstLine="567"/>
        <w:jc w:val="both"/>
        <w:rPr>
          <w:del w:id="1852" w:author="Гулбаги Орымбетова" w:date="2016-09-24T23:13:00Z"/>
          <w:sz w:val="28"/>
          <w:szCs w:val="28"/>
          <w:lang w:val="en-US"/>
        </w:rPr>
      </w:pPr>
      <w:del w:id="1853" w:author="Гулбаги Орымбетова" w:date="2016-09-24T23:13:00Z">
        <w:r w:rsidRPr="004B6D4D" w:rsidDel="00096164">
          <w:rPr>
            <w:sz w:val="28"/>
            <w:szCs w:val="28"/>
            <w:lang w:val="en-US"/>
          </w:rPr>
          <w:delText>Conventional copper concentr</w:delText>
        </w:r>
        <w:r w:rsidR="002B2A6F" w:rsidRPr="004B6D4D" w:rsidDel="00096164">
          <w:rPr>
            <w:sz w:val="28"/>
            <w:szCs w:val="28"/>
            <w:lang w:val="en-US"/>
          </w:rPr>
          <w:delText>ation in food</w:delText>
        </w:r>
        <w:r w:rsidRPr="004B6D4D" w:rsidDel="00096164">
          <w:rPr>
            <w:sz w:val="28"/>
            <w:szCs w:val="28"/>
            <w:lang w:val="en-US"/>
          </w:rPr>
          <w:delText xml:space="preserve"> </w:delText>
        </w:r>
        <w:r w:rsidR="00F55AF2" w:rsidRPr="004B6D4D" w:rsidDel="00096164">
          <w:rPr>
            <w:sz w:val="28"/>
            <w:szCs w:val="28"/>
            <w:lang w:val="en-US"/>
          </w:rPr>
          <w:delText>–</w:delText>
        </w:r>
        <w:r w:rsidRPr="004B6D4D" w:rsidDel="00096164">
          <w:rPr>
            <w:sz w:val="28"/>
            <w:szCs w:val="28"/>
            <w:lang w:val="en-US"/>
          </w:rPr>
          <w:delText xml:space="preserve"> 0.4-0.5 mg/kg. </w:delText>
        </w:r>
        <w:r w:rsidR="002B2A6F" w:rsidRPr="004B6D4D" w:rsidDel="00096164">
          <w:rPr>
            <w:rStyle w:val="alt-edited"/>
            <w:sz w:val="28"/>
            <w:szCs w:val="28"/>
            <w:lang w:val="en-US"/>
          </w:rPr>
          <w:delText>In a large number,</w:delText>
        </w:r>
        <w:r w:rsidR="002B2A6F" w:rsidRPr="004B6D4D" w:rsidDel="00096164">
          <w:rPr>
            <w:sz w:val="28"/>
            <w:szCs w:val="28"/>
            <w:lang w:val="en-US"/>
          </w:rPr>
          <w:delText xml:space="preserve"> </w:delText>
        </w:r>
        <w:r w:rsidRPr="004B6D4D" w:rsidDel="00096164">
          <w:rPr>
            <w:sz w:val="28"/>
            <w:szCs w:val="28"/>
            <w:lang w:val="en-US"/>
          </w:rPr>
          <w:delText xml:space="preserve">it is found in meat, liver, kidneys, heart, </w:delText>
        </w:r>
        <w:r w:rsidR="002B2A6F" w:rsidRPr="004B6D4D" w:rsidDel="00096164">
          <w:rPr>
            <w:rStyle w:val="shorttext"/>
            <w:sz w:val="28"/>
            <w:szCs w:val="28"/>
            <w:lang w:val="en-US"/>
          </w:rPr>
          <w:delText>greenery</w:delText>
        </w:r>
        <w:r w:rsidRPr="004B6D4D" w:rsidDel="00096164">
          <w:rPr>
            <w:sz w:val="28"/>
            <w:szCs w:val="28"/>
            <w:lang w:val="en-US"/>
          </w:rPr>
          <w:delText xml:space="preserve">. Elevated levels of copper indicated in legumes. Especially </w:delText>
        </w:r>
        <w:r w:rsidR="002B2A6F" w:rsidRPr="004B6D4D" w:rsidDel="00096164">
          <w:rPr>
            <w:sz w:val="28"/>
            <w:szCs w:val="28"/>
            <w:lang w:val="en-US"/>
          </w:rPr>
          <w:delText xml:space="preserve">many </w:delText>
        </w:r>
        <w:r w:rsidRPr="004B6D4D" w:rsidDel="00096164">
          <w:rPr>
            <w:sz w:val="28"/>
            <w:szCs w:val="28"/>
            <w:lang w:val="en-US"/>
          </w:rPr>
          <w:delText xml:space="preserve">in </w:delText>
        </w:r>
        <w:r w:rsidR="002B2A6F" w:rsidRPr="004B6D4D" w:rsidDel="00096164">
          <w:rPr>
            <w:sz w:val="28"/>
            <w:szCs w:val="28"/>
            <w:lang w:val="en-US"/>
          </w:rPr>
          <w:delText xml:space="preserve">animals and fish liver, </w:delText>
        </w:r>
        <w:r w:rsidR="002B2A6F" w:rsidDel="00096164">
          <w:rPr>
            <w:sz w:val="28"/>
            <w:szCs w:val="28"/>
            <w:lang w:val="en-US"/>
          </w:rPr>
          <w:delText>before</w:delText>
        </w:r>
        <w:r w:rsidR="002B2A6F" w:rsidRPr="004B6D4D" w:rsidDel="00096164">
          <w:rPr>
            <w:sz w:val="28"/>
            <w:szCs w:val="28"/>
            <w:lang w:val="en-US"/>
          </w:rPr>
          <w:delText xml:space="preserve"> 60 mg/</w:delText>
        </w:r>
        <w:r w:rsidRPr="004B6D4D" w:rsidDel="00096164">
          <w:rPr>
            <w:sz w:val="28"/>
            <w:szCs w:val="28"/>
            <w:lang w:val="en-US"/>
          </w:rPr>
          <w:delText>kg.</w:delText>
        </w:r>
      </w:del>
    </w:p>
    <w:p w:rsidR="006C1F97" w:rsidRPr="002B2A6F"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Arbitration method for determination of copper </w:t>
      </w:r>
      <w:r w:rsidR="002B2A6F" w:rsidRPr="004B6D4D">
        <w:rPr>
          <w:sz w:val="28"/>
          <w:szCs w:val="28"/>
          <w:lang w:val="en-US"/>
        </w:rPr>
        <w:t>is</w:t>
      </w:r>
      <w:r w:rsidRPr="004B6D4D">
        <w:rPr>
          <w:sz w:val="28"/>
          <w:szCs w:val="28"/>
          <w:lang w:val="en-US"/>
        </w:rPr>
        <w:t xml:space="preserve"> atomic absorption, for current assays extraction-photometric with dithizone</w:t>
      </w:r>
      <w:r w:rsidR="002B2A6F" w:rsidRPr="004B6D4D">
        <w:rPr>
          <w:sz w:val="28"/>
          <w:szCs w:val="28"/>
          <w:lang w:val="en-US"/>
        </w:rPr>
        <w:t xml:space="preserve"> is used</w:t>
      </w:r>
      <w:r w:rsidRPr="004B6D4D">
        <w:rPr>
          <w:sz w:val="28"/>
          <w:szCs w:val="28"/>
          <w:lang w:val="en-US"/>
        </w:rPr>
        <w:t>.</w:t>
      </w:r>
    </w:p>
    <w:p w:rsidR="006C1F97" w:rsidRPr="002B2A6F"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Iron - one of the most common element in the earth's crust (the fourth most common, 5% of the crust by mass) and necessary for the life of both animal and plant organisms. </w:t>
      </w:r>
      <w:r w:rsidR="006F7505" w:rsidRPr="004B6D4D">
        <w:rPr>
          <w:sz w:val="28"/>
          <w:szCs w:val="28"/>
          <w:lang w:val="en-US"/>
        </w:rPr>
        <w:t>In plants the deficit is manifested through chlorosis, in human</w:t>
      </w:r>
      <w:r w:rsidRPr="004B6D4D">
        <w:rPr>
          <w:sz w:val="28"/>
          <w:szCs w:val="28"/>
          <w:lang w:val="en-US"/>
        </w:rPr>
        <w:t xml:space="preserve"> - iron deficiency anemia. Iron is a cofactor in the heme-containing enzyme</w:t>
      </w:r>
      <w:r w:rsidR="006F7505" w:rsidRPr="004B6D4D">
        <w:rPr>
          <w:sz w:val="28"/>
          <w:szCs w:val="28"/>
          <w:lang w:val="en-US"/>
        </w:rPr>
        <w:t>,</w:t>
      </w:r>
      <w:r w:rsidRPr="004B6D4D">
        <w:rPr>
          <w:sz w:val="28"/>
          <w:szCs w:val="28"/>
          <w:lang w:val="en-US"/>
        </w:rPr>
        <w:t xml:space="preserve"> involved in the formation of hemoglobin, red blood cells</w:t>
      </w:r>
      <w:r w:rsidR="006F7505" w:rsidRPr="004B6D4D">
        <w:rPr>
          <w:sz w:val="28"/>
          <w:szCs w:val="28"/>
          <w:lang w:val="en-US"/>
        </w:rPr>
        <w:t>,</w:t>
      </w:r>
      <w:r w:rsidRPr="004B6D4D">
        <w:rPr>
          <w:sz w:val="28"/>
          <w:szCs w:val="28"/>
          <w:lang w:val="en-US"/>
        </w:rPr>
        <w:t xml:space="preserve"> provides the activity of several enzymes, carries oxygen transfer.</w:t>
      </w:r>
    </w:p>
    <w:p w:rsidR="006C1F97" w:rsidRPr="002B2A6F"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The adult human body</w:t>
      </w:r>
      <w:r w:rsidR="006F7505" w:rsidRPr="004B6D4D">
        <w:rPr>
          <w:sz w:val="28"/>
          <w:szCs w:val="28"/>
          <w:lang w:val="en-US"/>
        </w:rPr>
        <w:t xml:space="preserve"> contains about 4.5 g Fe. Adult </w:t>
      </w:r>
      <w:r w:rsidRPr="004B6D4D">
        <w:rPr>
          <w:sz w:val="28"/>
          <w:szCs w:val="28"/>
          <w:lang w:val="en-US"/>
        </w:rPr>
        <w:t>requirement for iron is 14 mg per day</w:t>
      </w:r>
      <w:r w:rsidR="006F7505" w:rsidRPr="004B6D4D">
        <w:rPr>
          <w:sz w:val="28"/>
          <w:szCs w:val="28"/>
          <w:lang w:val="en-US"/>
        </w:rPr>
        <w:t>,</w:t>
      </w:r>
      <w:r w:rsidRPr="004B6D4D">
        <w:rPr>
          <w:sz w:val="28"/>
          <w:szCs w:val="28"/>
          <w:lang w:val="en-US"/>
        </w:rPr>
        <w:t xml:space="preserve"> in women during pregnancy and lactation demand increases dramatically.</w:t>
      </w:r>
    </w:p>
    <w:p w:rsidR="006C1F97" w:rsidRPr="006F7505"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Almost all foods contain iron. </w:t>
      </w:r>
      <w:r w:rsidR="00141E07" w:rsidRPr="00096164">
        <w:rPr>
          <w:rStyle w:val="alt-edited"/>
          <w:sz w:val="28"/>
          <w:szCs w:val="28"/>
          <w:lang w:val="en-US"/>
        </w:rPr>
        <w:t>In the</w:t>
      </w:r>
      <w:r w:rsidR="00141E07" w:rsidRPr="00096164">
        <w:rPr>
          <w:rStyle w:val="shorttext"/>
          <w:sz w:val="28"/>
          <w:szCs w:val="28"/>
          <w:lang w:val="en-US"/>
        </w:rPr>
        <w:t xml:space="preserve"> food, </w:t>
      </w:r>
      <w:ins w:id="1854" w:author="Гулбаги Орымбетова" w:date="2016-09-24T23:18:00Z">
        <w:r w:rsidR="00096164" w:rsidRPr="00096164">
          <w:rPr>
            <w:sz w:val="28"/>
            <w:szCs w:val="28"/>
            <w:lang w:val="en"/>
            <w:rPrChange w:id="1855" w:author="Гулбаги Орымбетова" w:date="2016-09-24T23:18:00Z">
              <w:rPr>
                <w:lang w:val="en"/>
              </w:rPr>
            </w:rPrChange>
          </w:rPr>
          <w:t xml:space="preserve">its content </w:t>
        </w:r>
        <w:r w:rsidR="00096164">
          <w:rPr>
            <w:sz w:val="28"/>
            <w:szCs w:val="28"/>
            <w:lang w:val="en"/>
          </w:rPr>
          <w:t xml:space="preserve">ranges from 0.07-4 mg per 100 g. </w:t>
        </w:r>
        <w:r w:rsidR="00096164" w:rsidRPr="00096164">
          <w:rPr>
            <w:sz w:val="28"/>
            <w:szCs w:val="28"/>
            <w:lang w:val="en"/>
            <w:rPrChange w:id="1856" w:author="Гулбаги Орымбетова" w:date="2016-09-24T23:18:00Z">
              <w:rPr>
                <w:lang w:val="en"/>
              </w:rPr>
            </w:rPrChange>
          </w:rPr>
          <w:t>The main source of iron in the diet are liver, kidney, legumes.</w:t>
        </w:r>
        <w:r w:rsidR="00096164">
          <w:rPr>
            <w:sz w:val="28"/>
            <w:szCs w:val="28"/>
            <w:lang w:val="en"/>
          </w:rPr>
          <w:t xml:space="preserve"> </w:t>
        </w:r>
      </w:ins>
      <w:del w:id="1857" w:author="Гулбаги Орымбетова" w:date="2016-09-24T23:18:00Z">
        <w:r w:rsidR="00141E07" w:rsidRPr="00096164" w:rsidDel="00096164">
          <w:rPr>
            <w:rStyle w:val="shorttext"/>
            <w:sz w:val="28"/>
            <w:szCs w:val="28"/>
            <w:lang w:val="en-US"/>
          </w:rPr>
          <w:delText xml:space="preserve">its content ranges from </w:delText>
        </w:r>
      </w:del>
      <w:del w:id="1858" w:author="Гулбаги Орымбетова" w:date="2016-09-24T23:15:00Z">
        <w:r w:rsidR="00141E07" w:rsidRPr="00096164" w:rsidDel="00096164">
          <w:rPr>
            <w:rStyle w:val="shorttext"/>
            <w:sz w:val="28"/>
            <w:szCs w:val="28"/>
            <w:lang w:val="en-US"/>
          </w:rPr>
          <w:delText xml:space="preserve">70-4000 </w:delText>
        </w:r>
        <w:r w:rsidR="00141E07" w:rsidRPr="00096164" w:rsidDel="00096164">
          <w:rPr>
            <w:rStyle w:val="shorttext"/>
            <w:sz w:val="28"/>
            <w:szCs w:val="28"/>
          </w:rPr>
          <w:sym w:font="Symbol" w:char="F06D"/>
        </w:r>
        <w:r w:rsidR="00141E07" w:rsidRPr="00096164" w:rsidDel="00096164">
          <w:rPr>
            <w:rStyle w:val="shorttext"/>
            <w:sz w:val="28"/>
            <w:szCs w:val="28"/>
            <w:lang w:val="en-US"/>
          </w:rPr>
          <w:delText>g/10g</w:delText>
        </w:r>
        <w:r w:rsidR="00141E07" w:rsidRPr="00096164" w:rsidDel="00096164">
          <w:rPr>
            <w:rStyle w:val="shorttext"/>
            <w:sz w:val="28"/>
            <w:szCs w:val="28"/>
            <w:lang w:val="kk-KZ"/>
          </w:rPr>
          <w:delText>.</w:delText>
        </w:r>
        <w:r w:rsidRPr="00096164" w:rsidDel="00096164">
          <w:rPr>
            <w:sz w:val="28"/>
            <w:szCs w:val="28"/>
            <w:lang w:val="en-US"/>
          </w:rPr>
          <w:delText xml:space="preserve"> In cereals, flour, groats determined in</w:delText>
        </w:r>
        <w:r w:rsidR="00141E07" w:rsidRPr="00096164" w:rsidDel="00096164">
          <w:rPr>
            <w:sz w:val="28"/>
            <w:szCs w:val="28"/>
            <w:lang w:val="en-US"/>
          </w:rPr>
          <w:delText xml:space="preserve"> average</w:delText>
        </w:r>
        <w:r w:rsidRPr="00096164" w:rsidDel="00096164">
          <w:rPr>
            <w:sz w:val="28"/>
            <w:szCs w:val="28"/>
            <w:lang w:val="en-US"/>
          </w:rPr>
          <w:delText xml:space="preserve"> 4 mg Fe on 1 kg of the product, milk and dairy products </w:delText>
        </w:r>
        <w:r w:rsidR="000F75D7" w:rsidRPr="00096164" w:rsidDel="00096164">
          <w:rPr>
            <w:sz w:val="28"/>
            <w:szCs w:val="28"/>
            <w:lang w:val="en-US"/>
          </w:rPr>
          <w:delText>–</w:delText>
        </w:r>
        <w:r w:rsidRPr="00096164" w:rsidDel="00096164">
          <w:rPr>
            <w:sz w:val="28"/>
            <w:szCs w:val="28"/>
            <w:lang w:val="en-US"/>
          </w:rPr>
          <w:delText xml:space="preserve"> 45</w:delText>
        </w:r>
        <w:r w:rsidR="000F75D7" w:rsidRPr="00096164" w:rsidDel="00096164">
          <w:rPr>
            <w:sz w:val="28"/>
            <w:szCs w:val="28"/>
            <w:lang w:val="en-US"/>
          </w:rPr>
          <w:delText>,</w:delText>
        </w:r>
        <w:r w:rsidRPr="00096164" w:rsidDel="00096164">
          <w:rPr>
            <w:sz w:val="28"/>
            <w:szCs w:val="28"/>
            <w:lang w:val="en-US"/>
          </w:rPr>
          <w:delText xml:space="preserve"> cheeses </w:delText>
        </w:r>
        <w:r w:rsidR="000F75D7" w:rsidRPr="00096164" w:rsidDel="00096164">
          <w:rPr>
            <w:sz w:val="28"/>
            <w:szCs w:val="28"/>
            <w:lang w:val="en-US"/>
          </w:rPr>
          <w:delText>–</w:delText>
        </w:r>
        <w:r w:rsidRPr="00096164" w:rsidDel="00096164">
          <w:rPr>
            <w:sz w:val="28"/>
            <w:szCs w:val="28"/>
            <w:lang w:val="en-US"/>
          </w:rPr>
          <w:delText xml:space="preserve"> 44, fresh m</w:delText>
        </w:r>
        <w:r w:rsidR="000F75D7" w:rsidRPr="00096164" w:rsidDel="00096164">
          <w:rPr>
            <w:sz w:val="28"/>
            <w:szCs w:val="28"/>
            <w:lang w:val="en-US"/>
          </w:rPr>
          <w:delText>eat and meat products – 25 mg/</w:delText>
        </w:r>
        <w:r w:rsidRPr="00096164" w:rsidDel="00096164">
          <w:rPr>
            <w:sz w:val="28"/>
            <w:szCs w:val="28"/>
            <w:lang w:val="en-US"/>
          </w:rPr>
          <w:delText xml:space="preserve">kg. Many iron </w:delText>
        </w:r>
        <w:r w:rsidR="000F75D7" w:rsidRPr="00096164" w:rsidDel="00096164">
          <w:rPr>
            <w:sz w:val="28"/>
            <w:szCs w:val="28"/>
            <w:lang w:val="en-US"/>
          </w:rPr>
          <w:delText xml:space="preserve">in </w:delText>
        </w:r>
        <w:r w:rsidRPr="00096164" w:rsidDel="00096164">
          <w:rPr>
            <w:sz w:val="28"/>
            <w:szCs w:val="28"/>
            <w:lang w:val="en-US"/>
          </w:rPr>
          <w:delText>l</w:delText>
        </w:r>
        <w:r w:rsidR="000F75D7" w:rsidRPr="00096164" w:rsidDel="00096164">
          <w:rPr>
            <w:sz w:val="28"/>
            <w:szCs w:val="28"/>
            <w:lang w:val="en-US"/>
          </w:rPr>
          <w:delText>egumes, liver, kidney – 250-400 mg</w:delText>
        </w:r>
        <w:r w:rsidRPr="00096164" w:rsidDel="00096164">
          <w:rPr>
            <w:sz w:val="28"/>
            <w:szCs w:val="28"/>
            <w:lang w:val="en-US"/>
          </w:rPr>
          <w:delText xml:space="preserve">/kg. </w:delText>
        </w:r>
      </w:del>
      <w:r w:rsidRPr="00096164">
        <w:rPr>
          <w:sz w:val="28"/>
          <w:szCs w:val="28"/>
          <w:lang w:val="en-US"/>
        </w:rPr>
        <w:t>An additional amount of iron supplied with tap water, wherein the iron content is dependent</w:t>
      </w:r>
      <w:r w:rsidRPr="004B6D4D">
        <w:rPr>
          <w:sz w:val="28"/>
          <w:szCs w:val="28"/>
          <w:lang w:val="en-US"/>
        </w:rPr>
        <w:t xml:space="preserve"> on the source of the water supply system.</w:t>
      </w:r>
    </w:p>
    <w:p w:rsidR="006C1F97" w:rsidRPr="000F75D7"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Iron is absorbed from the meat products about 30%</w:t>
      </w:r>
      <w:r w:rsidR="0080533B" w:rsidRPr="004B6D4D">
        <w:rPr>
          <w:sz w:val="28"/>
          <w:szCs w:val="28"/>
          <w:lang w:val="en-US"/>
        </w:rPr>
        <w:t>,</w:t>
      </w:r>
      <w:r w:rsidRPr="004B6D4D">
        <w:rPr>
          <w:sz w:val="28"/>
          <w:szCs w:val="28"/>
          <w:lang w:val="en-US"/>
        </w:rPr>
        <w:t xml:space="preserve"> vegetable </w:t>
      </w:r>
      <w:r w:rsidR="0080533B" w:rsidRPr="004B6D4D">
        <w:rPr>
          <w:sz w:val="28"/>
          <w:szCs w:val="28"/>
          <w:lang w:val="en-US"/>
        </w:rPr>
        <w:t>–</w:t>
      </w:r>
      <w:r w:rsidRPr="004B6D4D">
        <w:rPr>
          <w:sz w:val="28"/>
          <w:szCs w:val="28"/>
          <w:lang w:val="en-US"/>
        </w:rPr>
        <w:t xml:space="preserve"> 10%. Plant products include phosphates and phytin, which form sparingly soluble salts with iron and prevent assimilation. Tea reduces the absorption of iron by binding it with the tannins in </w:t>
      </w:r>
      <w:r w:rsidR="0080533B" w:rsidRPr="004B6D4D">
        <w:rPr>
          <w:sz w:val="28"/>
          <w:szCs w:val="28"/>
          <w:lang w:val="en-US"/>
        </w:rPr>
        <w:t xml:space="preserve">difficult soluble complex. Iron </w:t>
      </w:r>
      <w:r w:rsidRPr="004B6D4D">
        <w:rPr>
          <w:sz w:val="28"/>
          <w:szCs w:val="28"/>
          <w:lang w:val="en-US"/>
        </w:rPr>
        <w:t>absorption contributes to vitamin B</w:t>
      </w:r>
      <w:r w:rsidRPr="004B6D4D">
        <w:rPr>
          <w:sz w:val="28"/>
          <w:szCs w:val="28"/>
          <w:vertAlign w:val="subscript"/>
          <w:lang w:val="en-US"/>
        </w:rPr>
        <w:t>12</w:t>
      </w:r>
      <w:r w:rsidRPr="004B6D4D">
        <w:rPr>
          <w:sz w:val="28"/>
          <w:szCs w:val="28"/>
          <w:lang w:val="en-US"/>
        </w:rPr>
        <w:t>, ascorbic acid. Although actively involved in various metabolic processes, the element can also have a toxic effect.</w:t>
      </w:r>
    </w:p>
    <w:p w:rsidR="006C1F97" w:rsidRPr="000F75D7" w:rsidRDefault="0080533B" w:rsidP="00077537">
      <w:pPr>
        <w:pStyle w:val="31"/>
        <w:shd w:val="clear" w:color="auto" w:fill="auto"/>
        <w:spacing w:line="240" w:lineRule="auto"/>
        <w:ind w:right="20" w:firstLine="567"/>
        <w:jc w:val="both"/>
        <w:rPr>
          <w:sz w:val="28"/>
          <w:szCs w:val="28"/>
          <w:lang w:val="en-US"/>
        </w:rPr>
      </w:pPr>
      <w:r w:rsidRPr="004B6D4D">
        <w:rPr>
          <w:rStyle w:val="alt-edited"/>
          <w:sz w:val="28"/>
          <w:szCs w:val="28"/>
          <w:lang w:val="en-US"/>
        </w:rPr>
        <w:t>For carrying out</w:t>
      </w:r>
      <w:r w:rsidRPr="004B6D4D">
        <w:rPr>
          <w:sz w:val="28"/>
          <w:szCs w:val="28"/>
          <w:lang w:val="en-US"/>
        </w:rPr>
        <w:t xml:space="preserve"> </w:t>
      </w:r>
      <w:r w:rsidR="006C1F97" w:rsidRPr="004B6D4D">
        <w:rPr>
          <w:sz w:val="28"/>
          <w:szCs w:val="28"/>
          <w:lang w:val="en-US"/>
        </w:rPr>
        <w:t>the current analysis photometric method</w:t>
      </w:r>
      <w:r w:rsidR="00BF5D6F" w:rsidRPr="004B6D4D">
        <w:rPr>
          <w:sz w:val="28"/>
          <w:szCs w:val="28"/>
          <w:lang w:val="en-US"/>
        </w:rPr>
        <w:t xml:space="preserve"> is used</w:t>
      </w:r>
      <w:r w:rsidR="006C1F97" w:rsidRPr="004B6D4D">
        <w:rPr>
          <w:sz w:val="28"/>
          <w:szCs w:val="28"/>
          <w:lang w:val="en-US"/>
        </w:rPr>
        <w:t xml:space="preserve">, arbitration </w:t>
      </w:r>
      <w:r w:rsidRPr="004B6D4D">
        <w:rPr>
          <w:sz w:val="28"/>
          <w:szCs w:val="28"/>
          <w:lang w:val="en-US"/>
        </w:rPr>
        <w:t>–</w:t>
      </w:r>
      <w:r w:rsidR="006C1F97" w:rsidRPr="004B6D4D">
        <w:rPr>
          <w:sz w:val="28"/>
          <w:szCs w:val="28"/>
          <w:lang w:val="en-US"/>
        </w:rPr>
        <w:t xml:space="preserve"> atomic</w:t>
      </w:r>
      <w:r w:rsidRPr="004B6D4D">
        <w:rPr>
          <w:sz w:val="28"/>
          <w:szCs w:val="28"/>
          <w:lang w:val="en-US"/>
        </w:rPr>
        <w:t>-</w:t>
      </w:r>
      <w:r w:rsidR="006C1F97" w:rsidRPr="004B6D4D">
        <w:rPr>
          <w:sz w:val="28"/>
          <w:szCs w:val="28"/>
          <w:lang w:val="en-US"/>
        </w:rPr>
        <w:t>absorption.</w:t>
      </w:r>
    </w:p>
    <w:p w:rsidR="006C1F97" w:rsidRPr="0080533B"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Mercury - one of the most dangerous and toxic elements that can accumulate in the human body, animals, plants. Due to solubility, volatility of mercury and its compounds are widespread in nature. In the earth'</w:t>
      </w:r>
      <w:r w:rsidR="00BF5D6F" w:rsidRPr="004B6D4D">
        <w:rPr>
          <w:sz w:val="28"/>
          <w:szCs w:val="28"/>
          <w:lang w:val="en-US"/>
        </w:rPr>
        <w:t>s crust its content is 0.5 mg/kg, seawater - 0.03 mg/</w:t>
      </w:r>
      <w:r w:rsidRPr="004B6D4D">
        <w:rPr>
          <w:sz w:val="28"/>
          <w:szCs w:val="28"/>
          <w:lang w:val="en-US"/>
        </w:rPr>
        <w:t xml:space="preserve">kg. The adult human body contains ~ 13 mg of mercury, but it </w:t>
      </w:r>
      <w:r w:rsidRPr="004B6D4D">
        <w:rPr>
          <w:sz w:val="28"/>
          <w:szCs w:val="28"/>
          <w:lang w:val="en-US"/>
        </w:rPr>
        <w:lastRenderedPageBreak/>
        <w:t xml:space="preserve">is not a nutrient. </w:t>
      </w:r>
      <w:r w:rsidR="00BF5D6F" w:rsidRPr="004B6D4D">
        <w:rPr>
          <w:sz w:val="28"/>
          <w:szCs w:val="28"/>
          <w:lang w:val="en-US"/>
        </w:rPr>
        <w:t>Hum</w:t>
      </w:r>
      <w:r w:rsidRPr="004B6D4D">
        <w:rPr>
          <w:sz w:val="28"/>
          <w:szCs w:val="28"/>
          <w:lang w:val="en-US"/>
        </w:rPr>
        <w:t>an</w:t>
      </w:r>
      <w:r w:rsidR="00BF5D6F" w:rsidRPr="004B6D4D">
        <w:rPr>
          <w:sz w:val="28"/>
          <w:szCs w:val="28"/>
          <w:lang w:val="en-US"/>
        </w:rPr>
        <w:t xml:space="preserve"> with a daily diet gets 0.</w:t>
      </w:r>
      <w:r w:rsidRPr="004B6D4D">
        <w:rPr>
          <w:sz w:val="28"/>
          <w:szCs w:val="28"/>
          <w:lang w:val="en-US"/>
        </w:rPr>
        <w:t>045-0</w:t>
      </w:r>
      <w:r w:rsidR="00BF5D6F" w:rsidRPr="004B6D4D">
        <w:rPr>
          <w:sz w:val="28"/>
          <w:szCs w:val="28"/>
          <w:lang w:val="en-US"/>
        </w:rPr>
        <w:t>.</w:t>
      </w:r>
      <w:r w:rsidRPr="004B6D4D">
        <w:rPr>
          <w:sz w:val="28"/>
          <w:szCs w:val="28"/>
          <w:lang w:val="en-US"/>
        </w:rPr>
        <w:t>06 mg of mercury. Mercury can accumulat</w:t>
      </w:r>
      <w:r w:rsidR="00BF5D6F" w:rsidRPr="004B6D4D">
        <w:rPr>
          <w:sz w:val="28"/>
          <w:szCs w:val="28"/>
          <w:lang w:val="en-US"/>
        </w:rPr>
        <w:t xml:space="preserve">e in the human hair (30-40 </w:t>
      </w:r>
      <w:r w:rsidR="00BF5D6F">
        <w:rPr>
          <w:sz w:val="28"/>
          <w:szCs w:val="28"/>
        </w:rPr>
        <w:sym w:font="Symbol" w:char="F06D"/>
      </w:r>
      <w:r w:rsidR="00BF5D6F" w:rsidRPr="004B6D4D">
        <w:rPr>
          <w:sz w:val="28"/>
          <w:szCs w:val="28"/>
          <w:lang w:val="en-US"/>
        </w:rPr>
        <w:t>g/</w:t>
      </w:r>
      <w:r w:rsidRPr="004B6D4D">
        <w:rPr>
          <w:sz w:val="28"/>
          <w:szCs w:val="28"/>
          <w:lang w:val="en-US"/>
        </w:rPr>
        <w:t>g).</w:t>
      </w:r>
    </w:p>
    <w:p w:rsidR="00BD5EAD" w:rsidRPr="00BF5D6F" w:rsidRDefault="00BF5D6F" w:rsidP="00077537">
      <w:pPr>
        <w:pStyle w:val="31"/>
        <w:shd w:val="clear" w:color="auto" w:fill="auto"/>
        <w:spacing w:line="240" w:lineRule="auto"/>
        <w:ind w:right="20" w:firstLine="567"/>
        <w:jc w:val="both"/>
        <w:rPr>
          <w:sz w:val="28"/>
          <w:szCs w:val="28"/>
          <w:lang w:val="en-US"/>
        </w:rPr>
      </w:pPr>
      <w:r w:rsidRPr="004B6D4D">
        <w:rPr>
          <w:rStyle w:val="shorttext"/>
          <w:sz w:val="28"/>
          <w:szCs w:val="28"/>
          <w:lang w:val="en-US"/>
        </w:rPr>
        <w:t>F</w:t>
      </w:r>
      <w:r w:rsidR="006C1F97" w:rsidRPr="004B6D4D">
        <w:rPr>
          <w:rStyle w:val="shorttext"/>
          <w:sz w:val="28"/>
          <w:szCs w:val="28"/>
          <w:lang w:val="en-US"/>
        </w:rPr>
        <w:t>ood</w:t>
      </w:r>
      <w:r w:rsidRPr="004B6D4D">
        <w:rPr>
          <w:rStyle w:val="shorttext"/>
          <w:sz w:val="28"/>
          <w:szCs w:val="28"/>
          <w:lang w:val="en-US"/>
        </w:rPr>
        <w:t xml:space="preserve"> </w:t>
      </w:r>
      <w:r w:rsidR="006C1F97" w:rsidRPr="004B6D4D">
        <w:rPr>
          <w:rStyle w:val="shorttext"/>
          <w:sz w:val="28"/>
          <w:szCs w:val="28"/>
          <w:lang w:val="en-US"/>
        </w:rPr>
        <w:t>contamination can occur as a result of</w:t>
      </w:r>
      <w:r w:rsidR="00BD5EAD" w:rsidRPr="00BF5D6F">
        <w:rPr>
          <w:sz w:val="28"/>
          <w:szCs w:val="28"/>
          <w:lang w:val="en-US"/>
        </w:rPr>
        <w:t>:</w:t>
      </w:r>
    </w:p>
    <w:p w:rsidR="008A6B83" w:rsidRPr="00BF5D6F" w:rsidRDefault="00857A88">
      <w:pPr>
        <w:pStyle w:val="31"/>
        <w:shd w:val="clear" w:color="auto" w:fill="auto"/>
        <w:spacing w:line="240" w:lineRule="auto"/>
        <w:ind w:right="20" w:firstLine="0"/>
        <w:jc w:val="both"/>
        <w:rPr>
          <w:sz w:val="28"/>
          <w:szCs w:val="28"/>
          <w:lang w:val="en-US"/>
        </w:rPr>
        <w:pPrChange w:id="1859" w:author="Гулбаги Орымбетова" w:date="2016-09-25T17:22:00Z">
          <w:pPr>
            <w:pStyle w:val="31"/>
            <w:numPr>
              <w:numId w:val="8"/>
            </w:numPr>
            <w:shd w:val="clear" w:color="auto" w:fill="auto"/>
            <w:spacing w:line="240" w:lineRule="auto"/>
            <w:ind w:left="1287" w:right="20" w:hanging="360"/>
            <w:jc w:val="both"/>
          </w:pPr>
        </w:pPrChange>
      </w:pPr>
      <w:ins w:id="1860" w:author="Гулбаги Орымбетова" w:date="2016-09-25T17:22:00Z">
        <w:r w:rsidRPr="00857A88">
          <w:rPr>
            <w:sz w:val="28"/>
            <w:szCs w:val="28"/>
            <w:lang w:val="en-US"/>
            <w:rPrChange w:id="1861" w:author="Гулбаги Орымбетова" w:date="2016-09-25T17:22:00Z">
              <w:rPr>
                <w:sz w:val="28"/>
                <w:szCs w:val="28"/>
              </w:rPr>
            </w:rPrChange>
          </w:rPr>
          <w:t xml:space="preserve">- </w:t>
        </w:r>
      </w:ins>
      <w:del w:id="1862" w:author="Гулбаги Орымбетова" w:date="2016-09-25T17:22:00Z">
        <w:r w:rsidR="00BF5D6F" w:rsidDel="00857A88">
          <w:rPr>
            <w:sz w:val="28"/>
            <w:szCs w:val="28"/>
            <w:lang w:val="en-US"/>
          </w:rPr>
          <w:delText>N</w:delText>
        </w:r>
      </w:del>
      <w:ins w:id="1863" w:author="Гулбаги Орымбетова" w:date="2016-09-25T17:22:00Z">
        <w:r>
          <w:rPr>
            <w:sz w:val="28"/>
            <w:szCs w:val="28"/>
            <w:lang w:val="en-US"/>
          </w:rPr>
          <w:t>n</w:t>
        </w:r>
      </w:ins>
      <w:r w:rsidR="006C1F97" w:rsidRPr="004B6D4D">
        <w:rPr>
          <w:sz w:val="28"/>
          <w:szCs w:val="28"/>
          <w:lang w:val="en-US"/>
        </w:rPr>
        <w:t>atural process of evaporation from the Earth's crust in the amount of 25 000-125000 tons annually</w:t>
      </w:r>
      <w:r w:rsidR="00BD5EAD" w:rsidRPr="00BF5D6F">
        <w:rPr>
          <w:sz w:val="28"/>
          <w:szCs w:val="28"/>
          <w:lang w:val="en-US"/>
        </w:rPr>
        <w:t>;</w:t>
      </w:r>
    </w:p>
    <w:p w:rsidR="00BD5EAD" w:rsidRPr="00BF5D6F" w:rsidRDefault="00857A88">
      <w:pPr>
        <w:pStyle w:val="31"/>
        <w:shd w:val="clear" w:color="auto" w:fill="auto"/>
        <w:spacing w:line="240" w:lineRule="auto"/>
        <w:ind w:right="20" w:firstLine="0"/>
        <w:jc w:val="both"/>
        <w:rPr>
          <w:sz w:val="28"/>
          <w:szCs w:val="28"/>
          <w:lang w:val="en-US"/>
        </w:rPr>
        <w:pPrChange w:id="1864" w:author="Гулбаги Орымбетова" w:date="2016-09-25T17:22:00Z">
          <w:pPr>
            <w:pStyle w:val="31"/>
            <w:numPr>
              <w:numId w:val="8"/>
            </w:numPr>
            <w:shd w:val="clear" w:color="auto" w:fill="auto"/>
            <w:spacing w:line="240" w:lineRule="auto"/>
            <w:ind w:left="1287" w:right="20" w:hanging="360"/>
            <w:jc w:val="both"/>
          </w:pPr>
        </w:pPrChange>
      </w:pPr>
      <w:ins w:id="1865" w:author="Гулбаги Орымбетова" w:date="2016-09-25T17:22:00Z">
        <w:r>
          <w:rPr>
            <w:sz w:val="28"/>
            <w:szCs w:val="28"/>
            <w:lang w:val="en-US"/>
          </w:rPr>
          <w:t xml:space="preserve">- </w:t>
        </w:r>
      </w:ins>
      <w:del w:id="1866" w:author="Гулбаги Орымбетова" w:date="2016-09-25T17:22:00Z">
        <w:r w:rsidR="006C1F97" w:rsidRPr="004B6D4D" w:rsidDel="00857A88">
          <w:rPr>
            <w:sz w:val="28"/>
            <w:szCs w:val="28"/>
            <w:lang w:val="en-US"/>
          </w:rPr>
          <w:delText>U</w:delText>
        </w:r>
      </w:del>
      <w:ins w:id="1867" w:author="Гулбаги Орымбетова" w:date="2016-09-25T17:22:00Z">
        <w:r>
          <w:rPr>
            <w:sz w:val="28"/>
            <w:szCs w:val="28"/>
            <w:lang w:val="en-US"/>
          </w:rPr>
          <w:t>u</w:t>
        </w:r>
      </w:ins>
      <w:r w:rsidR="006C1F97" w:rsidRPr="004B6D4D">
        <w:rPr>
          <w:sz w:val="28"/>
          <w:szCs w:val="28"/>
          <w:lang w:val="en-US"/>
        </w:rPr>
        <w:t>se of mercury and its compounds: production of chlorine and alkali, amalgam metallurgy, medicine, and dentistry, for example, the use of calomel Hg</w:t>
      </w:r>
      <w:r w:rsidR="006C1F97" w:rsidRPr="004B6D4D">
        <w:rPr>
          <w:sz w:val="28"/>
          <w:szCs w:val="28"/>
          <w:vertAlign w:val="subscript"/>
          <w:lang w:val="en-US"/>
        </w:rPr>
        <w:t>2</w:t>
      </w:r>
      <w:r w:rsidR="006C1F97" w:rsidRPr="004B6D4D">
        <w:rPr>
          <w:sz w:val="28"/>
          <w:szCs w:val="28"/>
          <w:lang w:val="en-US"/>
        </w:rPr>
        <w:t>Cl</w:t>
      </w:r>
      <w:r w:rsidR="006C1F97" w:rsidRPr="004B6D4D">
        <w:rPr>
          <w:sz w:val="28"/>
          <w:szCs w:val="28"/>
          <w:vertAlign w:val="subscript"/>
          <w:lang w:val="en-US"/>
        </w:rPr>
        <w:t>2</w:t>
      </w:r>
      <w:r w:rsidR="006C1F97" w:rsidRPr="004B6D4D">
        <w:rPr>
          <w:sz w:val="28"/>
          <w:szCs w:val="28"/>
          <w:lang w:val="en-US"/>
        </w:rPr>
        <w:t xml:space="preserve"> as an antiseptic, a solution of HgCl</w:t>
      </w:r>
      <w:r w:rsidR="006C1F97" w:rsidRPr="004B6D4D">
        <w:rPr>
          <w:sz w:val="28"/>
          <w:szCs w:val="28"/>
          <w:vertAlign w:val="subscript"/>
          <w:lang w:val="en-US"/>
        </w:rPr>
        <w:t>2</w:t>
      </w:r>
      <w:r w:rsidR="006C1F97" w:rsidRPr="004B6D4D">
        <w:rPr>
          <w:sz w:val="28"/>
          <w:szCs w:val="28"/>
          <w:lang w:val="en-US"/>
        </w:rPr>
        <w:t xml:space="preserve"> mercuric chloride for disinfection, mercury sulfur ointment for skin diseases, fungicides (alkylated compounds of mercury) </w:t>
      </w:r>
      <w:r w:rsidR="00BF5D6F" w:rsidRPr="004B6D4D">
        <w:rPr>
          <w:sz w:val="28"/>
          <w:szCs w:val="28"/>
          <w:lang w:val="en-US"/>
        </w:rPr>
        <w:t xml:space="preserve">for </w:t>
      </w:r>
      <w:r w:rsidR="006C1F97" w:rsidRPr="004B6D4D">
        <w:rPr>
          <w:sz w:val="28"/>
          <w:szCs w:val="28"/>
          <w:lang w:val="en-US"/>
        </w:rPr>
        <w:t>seed dressing</w:t>
      </w:r>
      <w:r w:rsidR="00BF5D6F" w:rsidRPr="004B6D4D">
        <w:rPr>
          <w:sz w:val="28"/>
          <w:szCs w:val="28"/>
          <w:lang w:val="en-US"/>
        </w:rPr>
        <w:t>.</w:t>
      </w:r>
    </w:p>
    <w:p w:rsidR="006C1F97" w:rsidRPr="00BF5D6F" w:rsidRDefault="006C1F97" w:rsidP="00BD5EAD">
      <w:pPr>
        <w:pStyle w:val="31"/>
        <w:shd w:val="clear" w:color="auto" w:fill="auto"/>
        <w:spacing w:line="240" w:lineRule="auto"/>
        <w:ind w:right="20" w:firstLine="567"/>
        <w:jc w:val="both"/>
        <w:rPr>
          <w:sz w:val="28"/>
          <w:szCs w:val="28"/>
          <w:lang w:val="en-US"/>
        </w:rPr>
      </w:pPr>
      <w:r w:rsidRPr="004B6D4D">
        <w:rPr>
          <w:sz w:val="28"/>
          <w:szCs w:val="28"/>
          <w:lang w:val="en-US"/>
        </w:rPr>
        <w:t>Migration and distribution of mercury in the environment is carried out in a cycle of two types: 1) the transfer of elemental mercury from land-based sources in the world's oceans; 2) circulation of mercury compounds formed in the process of vital activity of bacteria.</w:t>
      </w:r>
    </w:p>
    <w:p w:rsidR="006C1F97" w:rsidRPr="00D65AE8" w:rsidRDefault="006C1F97" w:rsidP="00BD5EAD">
      <w:pPr>
        <w:pStyle w:val="31"/>
        <w:shd w:val="clear" w:color="auto" w:fill="auto"/>
        <w:spacing w:line="240" w:lineRule="auto"/>
        <w:ind w:right="20" w:firstLine="567"/>
        <w:jc w:val="both"/>
        <w:rPr>
          <w:sz w:val="28"/>
          <w:szCs w:val="28"/>
          <w:lang w:val="en-US"/>
        </w:rPr>
      </w:pPr>
      <w:r w:rsidRPr="004B6D4D">
        <w:rPr>
          <w:sz w:val="28"/>
          <w:szCs w:val="28"/>
          <w:lang w:val="en-US"/>
        </w:rPr>
        <w:t xml:space="preserve">The second type of cycle is more dangerous, leading to the formation of methyl-, dimethyl-, and other highly toxic compounds entering the food chain. Methylation of mercury is carried out by aerobic and anaerobic microbes, </w:t>
      </w:r>
      <w:r w:rsidR="00D65AE8" w:rsidRPr="004B6D4D">
        <w:rPr>
          <w:rStyle w:val="alt-edited"/>
          <w:sz w:val="28"/>
          <w:szCs w:val="28"/>
          <w:lang w:val="en-US"/>
        </w:rPr>
        <w:t>micromycetes</w:t>
      </w:r>
      <w:r w:rsidR="00D65AE8">
        <w:rPr>
          <w:rStyle w:val="alt-edited"/>
          <w:sz w:val="28"/>
          <w:szCs w:val="28"/>
          <w:lang w:val="en-US"/>
        </w:rPr>
        <w:t>,</w:t>
      </w:r>
      <w:r w:rsidRPr="004B6D4D">
        <w:rPr>
          <w:sz w:val="28"/>
          <w:szCs w:val="28"/>
          <w:lang w:val="en-US"/>
        </w:rPr>
        <w:t xml:space="preserve"> that live in the soil, sediment.</w:t>
      </w:r>
    </w:p>
    <w:p w:rsidR="006C1F97" w:rsidRPr="00BF5D6F" w:rsidRDefault="006C1F97" w:rsidP="00BD5EAD">
      <w:pPr>
        <w:pStyle w:val="31"/>
        <w:shd w:val="clear" w:color="auto" w:fill="auto"/>
        <w:spacing w:line="240" w:lineRule="auto"/>
        <w:ind w:right="20" w:firstLine="567"/>
        <w:jc w:val="both"/>
        <w:rPr>
          <w:sz w:val="28"/>
          <w:szCs w:val="28"/>
          <w:lang w:val="en-US"/>
        </w:rPr>
      </w:pPr>
      <w:r w:rsidRPr="004B6D4D">
        <w:rPr>
          <w:sz w:val="28"/>
          <w:szCs w:val="28"/>
          <w:lang w:val="en-US"/>
        </w:rPr>
        <w:t>It is assumed</w:t>
      </w:r>
      <w:r w:rsidR="00D65AE8" w:rsidRPr="004B6D4D">
        <w:rPr>
          <w:sz w:val="28"/>
          <w:szCs w:val="28"/>
          <w:lang w:val="en-US"/>
        </w:rPr>
        <w:t>,</w:t>
      </w:r>
      <w:r w:rsidRPr="004B6D4D">
        <w:rPr>
          <w:sz w:val="28"/>
          <w:szCs w:val="28"/>
          <w:lang w:val="en-US"/>
        </w:rPr>
        <w:t xml:space="preserve"> that methylation is carried out under specific condit</w:t>
      </w:r>
      <w:r w:rsidR="00D65AE8" w:rsidRPr="004B6D4D">
        <w:rPr>
          <w:sz w:val="28"/>
          <w:szCs w:val="28"/>
          <w:lang w:val="en-US"/>
        </w:rPr>
        <w:t>ions in the intestines of human</w:t>
      </w:r>
      <w:r w:rsidRPr="004B6D4D">
        <w:rPr>
          <w:sz w:val="28"/>
          <w:szCs w:val="28"/>
          <w:lang w:val="en-US"/>
        </w:rPr>
        <w:t xml:space="preserve"> and animals. The most toxic compounds alkil</w:t>
      </w:r>
      <w:r w:rsidR="00D65AE8" w:rsidRPr="004B6D4D">
        <w:rPr>
          <w:rStyle w:val="shorttext"/>
          <w:sz w:val="28"/>
          <w:szCs w:val="28"/>
          <w:lang w:val="en-US"/>
        </w:rPr>
        <w:t>mercury</w:t>
      </w:r>
      <w:r w:rsidRPr="004B6D4D">
        <w:rPr>
          <w:sz w:val="28"/>
          <w:szCs w:val="28"/>
          <w:lang w:val="en-US"/>
        </w:rPr>
        <w:t xml:space="preserve"> </w:t>
      </w:r>
      <w:r w:rsidR="00D65AE8" w:rsidRPr="004B6D4D">
        <w:rPr>
          <w:sz w:val="28"/>
          <w:szCs w:val="28"/>
          <w:lang w:val="en-US"/>
        </w:rPr>
        <w:t xml:space="preserve">with </w:t>
      </w:r>
      <w:r w:rsidRPr="004B6D4D">
        <w:rPr>
          <w:sz w:val="28"/>
          <w:szCs w:val="28"/>
          <w:lang w:val="en-US"/>
        </w:rPr>
        <w:t xml:space="preserve">short chain. </w:t>
      </w:r>
      <w:r w:rsidR="00D65AE8" w:rsidRPr="004B6D4D">
        <w:rPr>
          <w:rStyle w:val="shorttext"/>
          <w:sz w:val="28"/>
          <w:szCs w:val="28"/>
          <w:lang w:val="en-US"/>
        </w:rPr>
        <w:t>Elimination half-life</w:t>
      </w:r>
      <w:r w:rsidR="00D65AE8" w:rsidRPr="004B6D4D">
        <w:rPr>
          <w:sz w:val="28"/>
          <w:szCs w:val="28"/>
          <w:lang w:val="en-US"/>
        </w:rPr>
        <w:t xml:space="preserve"> from</w:t>
      </w:r>
      <w:r w:rsidRPr="004B6D4D">
        <w:rPr>
          <w:sz w:val="28"/>
          <w:szCs w:val="28"/>
          <w:lang w:val="en-US"/>
        </w:rPr>
        <w:t xml:space="preserve"> the body of inorganic compounds - 40 days, organic - 76.</w:t>
      </w:r>
    </w:p>
    <w:p w:rsidR="006C1F97" w:rsidRPr="009D78D4" w:rsidRDefault="006C1F97" w:rsidP="002C5876">
      <w:pPr>
        <w:pStyle w:val="31"/>
        <w:shd w:val="clear" w:color="auto" w:fill="auto"/>
        <w:spacing w:line="240" w:lineRule="auto"/>
        <w:ind w:right="20" w:firstLine="567"/>
        <w:jc w:val="both"/>
        <w:rPr>
          <w:sz w:val="28"/>
          <w:szCs w:val="28"/>
          <w:lang w:val="en-US"/>
        </w:rPr>
      </w:pPr>
      <w:r w:rsidRPr="004B6D4D">
        <w:rPr>
          <w:sz w:val="28"/>
          <w:szCs w:val="28"/>
          <w:lang w:val="en-US"/>
        </w:rPr>
        <w:t xml:space="preserve">Mercury compounds differently absorbed, metabolized and excreted from the human body. The most toxic compounds </w:t>
      </w:r>
      <w:r w:rsidR="009D78D4" w:rsidRPr="004B6D4D">
        <w:rPr>
          <w:sz w:val="28"/>
          <w:szCs w:val="28"/>
          <w:lang w:val="en-US"/>
        </w:rPr>
        <w:t>alkil</w:t>
      </w:r>
      <w:r w:rsidR="009D78D4" w:rsidRPr="004B6D4D">
        <w:rPr>
          <w:rStyle w:val="shorttext"/>
          <w:sz w:val="28"/>
          <w:szCs w:val="28"/>
          <w:lang w:val="en-US"/>
        </w:rPr>
        <w:t>mercury</w:t>
      </w:r>
      <w:r w:rsidRPr="004B6D4D">
        <w:rPr>
          <w:sz w:val="28"/>
          <w:szCs w:val="28"/>
          <w:lang w:val="en-US"/>
        </w:rPr>
        <w:t xml:space="preserve"> </w:t>
      </w:r>
      <w:r w:rsidR="009D78D4" w:rsidRPr="009D78D4">
        <w:rPr>
          <w:sz w:val="28"/>
          <w:szCs w:val="28"/>
        </w:rPr>
        <w:t>СН</w:t>
      </w:r>
      <w:r w:rsidR="009D78D4" w:rsidRPr="009D78D4">
        <w:rPr>
          <w:sz w:val="28"/>
          <w:szCs w:val="28"/>
          <w:vertAlign w:val="subscript"/>
          <w:lang w:val="en-US"/>
        </w:rPr>
        <w:t>3</w:t>
      </w:r>
      <w:r w:rsidR="009D78D4" w:rsidRPr="009D78D4">
        <w:rPr>
          <w:sz w:val="28"/>
          <w:szCs w:val="28"/>
          <w:lang w:val="en-US"/>
        </w:rPr>
        <w:t>Hg</w:t>
      </w:r>
      <w:r w:rsidR="009D78D4" w:rsidRPr="009D78D4">
        <w:rPr>
          <w:sz w:val="28"/>
          <w:szCs w:val="28"/>
          <w:vertAlign w:val="superscript"/>
          <w:lang w:val="en-US"/>
        </w:rPr>
        <w:t>+</w:t>
      </w:r>
      <w:r w:rsidR="009D78D4" w:rsidRPr="009D78D4">
        <w:rPr>
          <w:sz w:val="28"/>
          <w:szCs w:val="28"/>
          <w:lang w:val="en-US"/>
        </w:rPr>
        <w:t xml:space="preserve">, </w:t>
      </w:r>
      <w:r w:rsidR="009D78D4" w:rsidRPr="009D78D4">
        <w:rPr>
          <w:sz w:val="28"/>
          <w:szCs w:val="28"/>
        </w:rPr>
        <w:t>С</w:t>
      </w:r>
      <w:r w:rsidR="009D78D4" w:rsidRPr="009D78D4">
        <w:rPr>
          <w:sz w:val="28"/>
          <w:szCs w:val="28"/>
          <w:vertAlign w:val="subscript"/>
          <w:lang w:val="en-US"/>
        </w:rPr>
        <w:t>2</w:t>
      </w:r>
      <w:r w:rsidR="009D78D4" w:rsidRPr="009D78D4">
        <w:rPr>
          <w:sz w:val="28"/>
          <w:szCs w:val="28"/>
        </w:rPr>
        <w:t>Н</w:t>
      </w:r>
      <w:r w:rsidR="009D78D4" w:rsidRPr="009D78D4">
        <w:rPr>
          <w:sz w:val="28"/>
          <w:szCs w:val="28"/>
          <w:vertAlign w:val="subscript"/>
          <w:lang w:val="en-US"/>
        </w:rPr>
        <w:t>5</w:t>
      </w:r>
      <w:r w:rsidR="009D78D4" w:rsidRPr="009D78D4">
        <w:rPr>
          <w:sz w:val="28"/>
          <w:szCs w:val="28"/>
          <w:lang w:val="en-US"/>
        </w:rPr>
        <w:t>Hg</w:t>
      </w:r>
      <w:r w:rsidR="009D78D4" w:rsidRPr="009D78D4">
        <w:rPr>
          <w:sz w:val="28"/>
          <w:szCs w:val="28"/>
          <w:vertAlign w:val="superscript"/>
          <w:lang w:val="en-US"/>
        </w:rPr>
        <w:t>+</w:t>
      </w:r>
      <w:r w:rsidR="009D78D4" w:rsidRPr="004B6D4D">
        <w:rPr>
          <w:sz w:val="28"/>
          <w:szCs w:val="28"/>
          <w:lang w:val="en-US"/>
        </w:rPr>
        <w:t>, e</w:t>
      </w:r>
      <w:r w:rsidRPr="004B6D4D">
        <w:rPr>
          <w:sz w:val="28"/>
          <w:szCs w:val="28"/>
          <w:lang w:val="en-US"/>
        </w:rPr>
        <w:t xml:space="preserve">tc. The </w:t>
      </w:r>
      <w:r w:rsidR="009D78D4" w:rsidRPr="004B6D4D">
        <w:rPr>
          <w:sz w:val="28"/>
          <w:szCs w:val="28"/>
          <w:lang w:val="en-US"/>
        </w:rPr>
        <w:t xml:space="preserve">mechanism of toxic action – the </w:t>
      </w:r>
      <w:r w:rsidRPr="004B6D4D">
        <w:rPr>
          <w:sz w:val="28"/>
          <w:szCs w:val="28"/>
          <w:lang w:val="en-US"/>
        </w:rPr>
        <w:t>inte</w:t>
      </w:r>
      <w:r w:rsidR="009D78D4" w:rsidRPr="004B6D4D">
        <w:rPr>
          <w:sz w:val="28"/>
          <w:szCs w:val="28"/>
          <w:lang w:val="en-US"/>
        </w:rPr>
        <w:t>raction with sulfhydryl groups</w:t>
      </w:r>
      <w:r w:rsidRPr="004B6D4D">
        <w:rPr>
          <w:sz w:val="28"/>
          <w:szCs w:val="28"/>
          <w:lang w:val="en-US"/>
        </w:rPr>
        <w:t>; blocking them, mercury changes the properties</w:t>
      </w:r>
      <w:r w:rsidR="009D78D4" w:rsidRPr="004B6D4D">
        <w:rPr>
          <w:sz w:val="28"/>
          <w:szCs w:val="28"/>
          <w:lang w:val="en-US"/>
        </w:rPr>
        <w:t>,</w:t>
      </w:r>
      <w:r w:rsidRPr="004B6D4D">
        <w:rPr>
          <w:sz w:val="28"/>
          <w:szCs w:val="28"/>
          <w:lang w:val="en-US"/>
        </w:rPr>
        <w:t xml:space="preserve"> inactivates several enzymes. Inorganic mercury compounds violate exchange elements calcium</w:t>
      </w:r>
      <w:r w:rsidR="009D78D4" w:rsidRPr="004B6D4D">
        <w:rPr>
          <w:sz w:val="28"/>
          <w:szCs w:val="28"/>
          <w:lang w:val="en-US"/>
        </w:rPr>
        <w:t>, copper, zinc, etc., organic –</w:t>
      </w:r>
      <w:r w:rsidRPr="004B6D4D">
        <w:rPr>
          <w:sz w:val="28"/>
          <w:szCs w:val="28"/>
          <w:lang w:val="en-US"/>
        </w:rPr>
        <w:t xml:space="preserve"> </w:t>
      </w:r>
      <w:r w:rsidR="009D78D4" w:rsidRPr="004B6D4D">
        <w:rPr>
          <w:sz w:val="28"/>
          <w:szCs w:val="28"/>
          <w:lang w:val="en-US"/>
        </w:rPr>
        <w:t>p</w:t>
      </w:r>
      <w:r w:rsidRPr="004B6D4D">
        <w:rPr>
          <w:sz w:val="28"/>
          <w:szCs w:val="28"/>
          <w:lang w:val="en-US"/>
        </w:rPr>
        <w:t xml:space="preserve">roteins, cysteine, tocopherol, etc. Compounds </w:t>
      </w:r>
      <w:r w:rsidR="009D78D4" w:rsidRPr="004B6D4D">
        <w:rPr>
          <w:sz w:val="28"/>
          <w:szCs w:val="28"/>
          <w:lang w:val="en-US"/>
        </w:rPr>
        <w:t xml:space="preserve">selenium and zinc </w:t>
      </w:r>
      <w:r w:rsidRPr="004B6D4D">
        <w:rPr>
          <w:sz w:val="28"/>
          <w:szCs w:val="28"/>
          <w:lang w:val="en-US"/>
        </w:rPr>
        <w:t xml:space="preserve">have </w:t>
      </w:r>
      <w:r w:rsidR="009D78D4" w:rsidRPr="004B6D4D">
        <w:rPr>
          <w:sz w:val="28"/>
          <w:szCs w:val="28"/>
          <w:lang w:val="en-US"/>
        </w:rPr>
        <w:t>protective effect</w:t>
      </w:r>
      <w:r w:rsidRPr="004B6D4D">
        <w:rPr>
          <w:sz w:val="28"/>
          <w:szCs w:val="28"/>
          <w:lang w:val="en-US"/>
        </w:rPr>
        <w:t>. It is assumed</w:t>
      </w:r>
      <w:r w:rsidR="009D78D4" w:rsidRPr="004B6D4D">
        <w:rPr>
          <w:sz w:val="28"/>
          <w:szCs w:val="28"/>
          <w:lang w:val="en-US"/>
        </w:rPr>
        <w:t>, that the protective effect</w:t>
      </w:r>
      <w:r w:rsidRPr="004B6D4D">
        <w:rPr>
          <w:sz w:val="28"/>
          <w:szCs w:val="28"/>
          <w:lang w:val="en-US"/>
        </w:rPr>
        <w:t xml:space="preserve">, for example, </w:t>
      </w:r>
      <w:r w:rsidR="009D78D4" w:rsidRPr="004B6D4D">
        <w:rPr>
          <w:sz w:val="28"/>
          <w:szCs w:val="28"/>
          <w:lang w:val="en-US"/>
        </w:rPr>
        <w:t xml:space="preserve">of selenium is connected with </w:t>
      </w:r>
      <w:r w:rsidRPr="004B6D4D">
        <w:rPr>
          <w:sz w:val="28"/>
          <w:szCs w:val="28"/>
          <w:lang w:val="en-US"/>
        </w:rPr>
        <w:t xml:space="preserve">formation of </w:t>
      </w:r>
      <w:r w:rsidR="009D78D4" w:rsidRPr="004B6D4D">
        <w:rPr>
          <w:sz w:val="28"/>
          <w:szCs w:val="28"/>
          <w:lang w:val="en-US"/>
        </w:rPr>
        <w:t>nontoxic</w:t>
      </w:r>
      <w:r w:rsidR="009D78D4" w:rsidRPr="004B6D4D">
        <w:rPr>
          <w:rStyle w:val="shorttext"/>
          <w:sz w:val="28"/>
          <w:szCs w:val="28"/>
          <w:lang w:val="en-US"/>
        </w:rPr>
        <w:t xml:space="preserve"> seleniummercury</w:t>
      </w:r>
      <w:r w:rsidRPr="004B6D4D">
        <w:rPr>
          <w:sz w:val="28"/>
          <w:szCs w:val="28"/>
          <w:lang w:val="en-US"/>
        </w:rPr>
        <w:t xml:space="preserve"> compounds.</w:t>
      </w:r>
    </w:p>
    <w:p w:rsidR="006C1F97" w:rsidRPr="009D78D4" w:rsidRDefault="006C1F97" w:rsidP="00BD5EAD">
      <w:pPr>
        <w:pStyle w:val="31"/>
        <w:shd w:val="clear" w:color="auto" w:fill="auto"/>
        <w:spacing w:line="240" w:lineRule="auto"/>
        <w:ind w:right="20" w:firstLine="567"/>
        <w:jc w:val="both"/>
        <w:rPr>
          <w:sz w:val="28"/>
          <w:szCs w:val="28"/>
          <w:lang w:val="en-US"/>
        </w:rPr>
      </w:pPr>
      <w:r w:rsidRPr="004B6D4D">
        <w:rPr>
          <w:sz w:val="28"/>
          <w:szCs w:val="28"/>
          <w:lang w:val="en-US"/>
        </w:rPr>
        <w:t>The background concentration of mercury in agricultural plants is from 2 t</w:t>
      </w:r>
      <w:r w:rsidR="009D78D4" w:rsidRPr="004B6D4D">
        <w:rPr>
          <w:sz w:val="28"/>
          <w:szCs w:val="28"/>
          <w:lang w:val="en-US"/>
        </w:rPr>
        <w:t>o 20 mg</w:t>
      </w:r>
      <w:r w:rsidRPr="004B6D4D">
        <w:rPr>
          <w:sz w:val="28"/>
          <w:szCs w:val="28"/>
          <w:lang w:val="en-US"/>
        </w:rPr>
        <w:t xml:space="preserve">/kg. </w:t>
      </w:r>
      <w:del w:id="1868" w:author="Гулбаги Орымбетова" w:date="2016-09-25T17:23:00Z">
        <w:r w:rsidRPr="004B6D4D" w:rsidDel="00857A88">
          <w:rPr>
            <w:sz w:val="28"/>
            <w:szCs w:val="28"/>
            <w:lang w:val="en-US"/>
          </w:rPr>
          <w:delText>The high concentration of mercury was</w:delText>
        </w:r>
        <w:r w:rsidR="009D78D4" w:rsidRPr="004B6D4D" w:rsidDel="00857A88">
          <w:rPr>
            <w:sz w:val="28"/>
            <w:szCs w:val="28"/>
            <w:lang w:val="en-US"/>
          </w:rPr>
          <w:delText xml:space="preserve"> found in fungi (Table 5), where</w:delText>
        </w:r>
        <w:r w:rsidRPr="004B6D4D" w:rsidDel="00857A88">
          <w:rPr>
            <w:sz w:val="28"/>
            <w:szCs w:val="28"/>
            <w:lang w:val="en-US"/>
          </w:rPr>
          <w:delText xml:space="preserve"> can be synthesized methylmercury</w:delText>
        </w:r>
        <w:r w:rsidR="009D78D4" w:rsidRPr="004B6D4D" w:rsidDel="00857A88">
          <w:rPr>
            <w:sz w:val="28"/>
            <w:szCs w:val="28"/>
            <w:lang w:val="en-US"/>
          </w:rPr>
          <w:delText>.</w:delText>
        </w:r>
      </w:del>
    </w:p>
    <w:p w:rsidR="008A6B83" w:rsidRPr="006C1F97" w:rsidDel="00857A88" w:rsidRDefault="008A6B83" w:rsidP="00077537">
      <w:pPr>
        <w:pStyle w:val="31"/>
        <w:shd w:val="clear" w:color="auto" w:fill="auto"/>
        <w:spacing w:line="240" w:lineRule="auto"/>
        <w:ind w:right="20" w:firstLine="567"/>
        <w:jc w:val="both"/>
        <w:rPr>
          <w:del w:id="1869" w:author="Гулбаги Орымбетова" w:date="2016-09-25T17:23:00Z"/>
          <w:sz w:val="28"/>
          <w:szCs w:val="28"/>
          <w:lang w:val="en-US"/>
        </w:rPr>
      </w:pPr>
    </w:p>
    <w:p w:rsidR="008A6B83" w:rsidRPr="009D78D4" w:rsidDel="00857A88" w:rsidRDefault="006C1F97" w:rsidP="00077537">
      <w:pPr>
        <w:pStyle w:val="31"/>
        <w:shd w:val="clear" w:color="auto" w:fill="auto"/>
        <w:spacing w:line="240" w:lineRule="auto"/>
        <w:ind w:right="20" w:firstLine="567"/>
        <w:jc w:val="both"/>
        <w:rPr>
          <w:del w:id="1870" w:author="Гулбаги Орымбетова" w:date="2016-09-25T17:23:00Z"/>
          <w:sz w:val="28"/>
          <w:szCs w:val="28"/>
          <w:lang w:val="en-US"/>
        </w:rPr>
      </w:pPr>
      <w:del w:id="1871" w:author="Гулбаги Орымбетова" w:date="2016-09-25T17:23:00Z">
        <w:r w:rsidRPr="004B6D4D" w:rsidDel="00857A88">
          <w:rPr>
            <w:sz w:val="28"/>
            <w:szCs w:val="28"/>
            <w:lang w:val="en-US"/>
          </w:rPr>
          <w:delText>Table</w:delText>
        </w:r>
        <w:r w:rsidRPr="00F55AF2" w:rsidDel="00857A88">
          <w:rPr>
            <w:sz w:val="28"/>
            <w:szCs w:val="28"/>
            <w:lang w:val="en-US"/>
          </w:rPr>
          <w:delText xml:space="preserve"> 5. </w:delText>
        </w:r>
        <w:r w:rsidR="009D78D4" w:rsidRPr="009D78D4" w:rsidDel="00857A88">
          <w:rPr>
            <w:sz w:val="28"/>
            <w:szCs w:val="28"/>
            <w:lang w:val="en-US"/>
          </w:rPr>
          <w:delText>C</w:delText>
        </w:r>
        <w:r w:rsidRPr="004B6D4D" w:rsidDel="00857A88">
          <w:rPr>
            <w:sz w:val="28"/>
            <w:szCs w:val="28"/>
            <w:lang w:val="en-US"/>
          </w:rPr>
          <w:delText>ontent of mercury in various products</w:delText>
        </w:r>
      </w:del>
    </w:p>
    <w:p w:rsidR="002C5876" w:rsidRPr="006C1F97" w:rsidDel="00857A88" w:rsidRDefault="002C5876" w:rsidP="00077537">
      <w:pPr>
        <w:pStyle w:val="31"/>
        <w:shd w:val="clear" w:color="auto" w:fill="auto"/>
        <w:spacing w:line="240" w:lineRule="auto"/>
        <w:ind w:right="20" w:firstLine="567"/>
        <w:jc w:val="both"/>
        <w:rPr>
          <w:del w:id="1872" w:author="Гулбаги Орымбетова" w:date="2016-09-25T17:23:00Z"/>
          <w:sz w:val="28"/>
          <w:szCs w:val="28"/>
          <w:lang w:val="en-US"/>
        </w:rPr>
      </w:pPr>
    </w:p>
    <w:tbl>
      <w:tblPr>
        <w:tblStyle w:val="ab"/>
        <w:tblW w:w="0" w:type="auto"/>
        <w:tblLook w:val="04A0" w:firstRow="1" w:lastRow="0" w:firstColumn="1" w:lastColumn="0" w:noHBand="0" w:noVBand="1"/>
      </w:tblPr>
      <w:tblGrid>
        <w:gridCol w:w="4672"/>
        <w:gridCol w:w="4673"/>
      </w:tblGrid>
      <w:tr w:rsidR="002C5876" w:rsidRPr="006416A9" w:rsidDel="00857A88" w:rsidTr="002C5876">
        <w:trPr>
          <w:del w:id="1873"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rPr>
                <w:del w:id="1874" w:author="Гулбаги Орымбетова" w:date="2016-09-25T17:23:00Z"/>
                <w:sz w:val="28"/>
                <w:szCs w:val="28"/>
                <w:lang w:val="en-US"/>
                <w:rPrChange w:id="1875" w:author="Гулбаги Орымбетова" w:date="2016-09-26T19:47:00Z">
                  <w:rPr>
                    <w:del w:id="1876" w:author="Гулбаги Орымбетова" w:date="2016-09-25T17:23:00Z"/>
                    <w:sz w:val="28"/>
                    <w:szCs w:val="28"/>
                  </w:rPr>
                </w:rPrChange>
              </w:rPr>
            </w:pPr>
            <w:del w:id="1877" w:author="Гулбаги Орымбетова" w:date="2016-09-25T17:23:00Z">
              <w:r w:rsidRPr="00C17F2C" w:rsidDel="00857A88">
                <w:rPr>
                  <w:rStyle w:val="shorttext"/>
                  <w:sz w:val="28"/>
                  <w:szCs w:val="28"/>
                  <w:lang w:val="en-US"/>
                  <w:rPrChange w:id="1878" w:author="Гулбаги Орымбетова" w:date="2016-09-26T19:47:00Z">
                    <w:rPr>
                      <w:rStyle w:val="shorttext"/>
                      <w:sz w:val="28"/>
                      <w:szCs w:val="28"/>
                    </w:rPr>
                  </w:rPrChange>
                </w:rPr>
                <w:delText>Product</w:delText>
              </w:r>
            </w:del>
          </w:p>
        </w:tc>
        <w:tc>
          <w:tcPr>
            <w:tcW w:w="4673" w:type="dxa"/>
          </w:tcPr>
          <w:p w:rsidR="006C1F97" w:rsidRPr="009D78D4" w:rsidDel="00857A88" w:rsidRDefault="009D78D4" w:rsidP="002C5876">
            <w:pPr>
              <w:pStyle w:val="31"/>
              <w:shd w:val="clear" w:color="auto" w:fill="auto"/>
              <w:spacing w:line="240" w:lineRule="auto"/>
              <w:ind w:right="20" w:firstLine="0"/>
              <w:rPr>
                <w:del w:id="1879" w:author="Гулбаги Орымбетова" w:date="2016-09-25T17:23:00Z"/>
                <w:sz w:val="28"/>
                <w:szCs w:val="28"/>
                <w:lang w:val="en-US"/>
              </w:rPr>
            </w:pPr>
            <w:del w:id="1880" w:author="Гулбаги Орымбетова" w:date="2016-09-25T17:23:00Z">
              <w:r w:rsidRPr="004B6D4D" w:rsidDel="00857A88">
                <w:rPr>
                  <w:rStyle w:val="shorttext"/>
                  <w:sz w:val="28"/>
                  <w:szCs w:val="28"/>
                  <w:lang w:val="en-US"/>
                </w:rPr>
                <w:delText xml:space="preserve">Content of Hg, </w:delText>
              </w:r>
              <w:r w:rsidDel="00857A88">
                <w:rPr>
                  <w:rStyle w:val="shorttext"/>
                  <w:sz w:val="28"/>
                  <w:szCs w:val="28"/>
                </w:rPr>
                <w:sym w:font="Symbol" w:char="F06D"/>
              </w:r>
              <w:r w:rsidRPr="004B6D4D" w:rsidDel="00857A88">
                <w:rPr>
                  <w:rStyle w:val="shorttext"/>
                  <w:sz w:val="28"/>
                  <w:szCs w:val="28"/>
                  <w:lang w:val="en-US"/>
                </w:rPr>
                <w:delText>g/</w:delText>
              </w:r>
              <w:r w:rsidR="006C1F97" w:rsidRPr="004B6D4D" w:rsidDel="00857A88">
                <w:rPr>
                  <w:rStyle w:val="shorttext"/>
                  <w:sz w:val="28"/>
                  <w:szCs w:val="28"/>
                  <w:lang w:val="en-US"/>
                </w:rPr>
                <w:delText>kg</w:delText>
              </w:r>
            </w:del>
          </w:p>
        </w:tc>
      </w:tr>
      <w:tr w:rsidR="002C5876" w:rsidRPr="006416A9" w:rsidDel="00857A88" w:rsidTr="002C5876">
        <w:trPr>
          <w:del w:id="1881"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jc w:val="both"/>
              <w:rPr>
                <w:del w:id="1882" w:author="Гулбаги Орымбетова" w:date="2016-09-25T17:23:00Z"/>
                <w:sz w:val="28"/>
                <w:szCs w:val="28"/>
                <w:lang w:val="en-US"/>
                <w:rPrChange w:id="1883" w:author="Гулбаги Орымбетова" w:date="2016-09-26T19:47:00Z">
                  <w:rPr>
                    <w:del w:id="1884" w:author="Гулбаги Орымбетова" w:date="2016-09-25T17:23:00Z"/>
                    <w:sz w:val="28"/>
                    <w:szCs w:val="28"/>
                  </w:rPr>
                </w:rPrChange>
              </w:rPr>
            </w:pPr>
            <w:del w:id="1885" w:author="Гулбаги Орымбетова" w:date="2016-09-25T17:23:00Z">
              <w:r w:rsidRPr="00C17F2C" w:rsidDel="00857A88">
                <w:rPr>
                  <w:rStyle w:val="alt-edited"/>
                  <w:sz w:val="28"/>
                  <w:szCs w:val="28"/>
                  <w:lang w:val="en-US"/>
                  <w:rPrChange w:id="1886" w:author="Гулбаги Орымбетова" w:date="2016-09-26T19:47:00Z">
                    <w:rPr>
                      <w:rStyle w:val="alt-edited"/>
                      <w:sz w:val="28"/>
                      <w:szCs w:val="28"/>
                    </w:rPr>
                  </w:rPrChange>
                </w:rPr>
                <w:delText>Cereals</w:delText>
              </w:r>
            </w:del>
          </w:p>
        </w:tc>
        <w:tc>
          <w:tcPr>
            <w:tcW w:w="4673" w:type="dxa"/>
          </w:tcPr>
          <w:p w:rsidR="002C5876" w:rsidRPr="00C17F2C" w:rsidDel="00857A88" w:rsidRDefault="002C5876" w:rsidP="002C5876">
            <w:pPr>
              <w:pStyle w:val="31"/>
              <w:shd w:val="clear" w:color="auto" w:fill="auto"/>
              <w:spacing w:line="240" w:lineRule="auto"/>
              <w:ind w:right="20" w:firstLine="0"/>
              <w:rPr>
                <w:del w:id="1887" w:author="Гулбаги Орымбетова" w:date="2016-09-25T17:23:00Z"/>
                <w:sz w:val="28"/>
                <w:szCs w:val="28"/>
                <w:lang w:val="en-US"/>
                <w:rPrChange w:id="1888" w:author="Гулбаги Орымбетова" w:date="2016-09-26T19:47:00Z">
                  <w:rPr>
                    <w:del w:id="1889" w:author="Гулбаги Орымбетова" w:date="2016-09-25T17:23:00Z"/>
                    <w:sz w:val="28"/>
                    <w:szCs w:val="28"/>
                  </w:rPr>
                </w:rPrChange>
              </w:rPr>
            </w:pPr>
            <w:del w:id="1890" w:author="Гулбаги Орымбетова" w:date="2016-09-25T17:23:00Z">
              <w:r w:rsidRPr="00C17F2C" w:rsidDel="00857A88">
                <w:rPr>
                  <w:sz w:val="28"/>
                  <w:szCs w:val="28"/>
                  <w:lang w:val="en-US"/>
                  <w:rPrChange w:id="1891" w:author="Гулбаги Орымбетова" w:date="2016-09-26T19:47:00Z">
                    <w:rPr>
                      <w:sz w:val="28"/>
                      <w:szCs w:val="28"/>
                    </w:rPr>
                  </w:rPrChange>
                </w:rPr>
                <w:delText>10-103</w:delText>
              </w:r>
            </w:del>
          </w:p>
        </w:tc>
      </w:tr>
      <w:tr w:rsidR="002C5876" w:rsidRPr="006416A9" w:rsidDel="00857A88" w:rsidTr="002C5876">
        <w:trPr>
          <w:del w:id="1892"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jc w:val="both"/>
              <w:rPr>
                <w:del w:id="1893" w:author="Гулбаги Орымбетова" w:date="2016-09-25T17:23:00Z"/>
                <w:sz w:val="28"/>
                <w:szCs w:val="28"/>
                <w:lang w:val="en-US"/>
                <w:rPrChange w:id="1894" w:author="Гулбаги Орымбетова" w:date="2016-09-26T19:47:00Z">
                  <w:rPr>
                    <w:del w:id="1895" w:author="Гулбаги Орымбетова" w:date="2016-09-25T17:23:00Z"/>
                    <w:sz w:val="28"/>
                    <w:szCs w:val="28"/>
                  </w:rPr>
                </w:rPrChange>
              </w:rPr>
            </w:pPr>
            <w:del w:id="1896" w:author="Гулбаги Орымбетова" w:date="2016-09-25T17:23:00Z">
              <w:r w:rsidRPr="00C17F2C" w:rsidDel="00857A88">
                <w:rPr>
                  <w:rStyle w:val="shorttext"/>
                  <w:sz w:val="28"/>
                  <w:szCs w:val="28"/>
                  <w:lang w:val="en-US"/>
                  <w:rPrChange w:id="1897" w:author="Гулбаги Орымбетова" w:date="2016-09-26T19:47:00Z">
                    <w:rPr>
                      <w:rStyle w:val="shorttext"/>
                      <w:sz w:val="28"/>
                      <w:szCs w:val="28"/>
                    </w:rPr>
                  </w:rPrChange>
                </w:rPr>
                <w:delText>Fruit</w:delText>
              </w:r>
            </w:del>
          </w:p>
        </w:tc>
        <w:tc>
          <w:tcPr>
            <w:tcW w:w="4673" w:type="dxa"/>
          </w:tcPr>
          <w:p w:rsidR="002C5876" w:rsidRPr="00C17F2C" w:rsidDel="00857A88" w:rsidRDefault="002C5876" w:rsidP="002C5876">
            <w:pPr>
              <w:pStyle w:val="31"/>
              <w:shd w:val="clear" w:color="auto" w:fill="auto"/>
              <w:spacing w:line="240" w:lineRule="auto"/>
              <w:ind w:right="20" w:firstLine="0"/>
              <w:rPr>
                <w:del w:id="1898" w:author="Гулбаги Орымбетова" w:date="2016-09-25T17:23:00Z"/>
                <w:sz w:val="28"/>
                <w:szCs w:val="28"/>
                <w:lang w:val="en-US"/>
                <w:rPrChange w:id="1899" w:author="Гулбаги Орымбетова" w:date="2016-09-26T19:47:00Z">
                  <w:rPr>
                    <w:del w:id="1900" w:author="Гулбаги Орымбетова" w:date="2016-09-25T17:23:00Z"/>
                    <w:sz w:val="28"/>
                    <w:szCs w:val="28"/>
                  </w:rPr>
                </w:rPrChange>
              </w:rPr>
            </w:pPr>
            <w:del w:id="1901" w:author="Гулбаги Орымбетова" w:date="2016-09-25T17:23:00Z">
              <w:r w:rsidRPr="00C17F2C" w:rsidDel="00857A88">
                <w:rPr>
                  <w:sz w:val="28"/>
                  <w:szCs w:val="28"/>
                  <w:lang w:val="en-US"/>
                  <w:rPrChange w:id="1902" w:author="Гулбаги Орымбетова" w:date="2016-09-26T19:47:00Z">
                    <w:rPr>
                      <w:sz w:val="28"/>
                      <w:szCs w:val="28"/>
                    </w:rPr>
                  </w:rPrChange>
                </w:rPr>
                <w:delText>1-124</w:delText>
              </w:r>
            </w:del>
          </w:p>
        </w:tc>
      </w:tr>
      <w:tr w:rsidR="002C5876" w:rsidRPr="006416A9" w:rsidDel="00857A88" w:rsidTr="002C5876">
        <w:trPr>
          <w:del w:id="1903" w:author="Гулбаги Орымбетова" w:date="2016-09-25T17:23:00Z"/>
        </w:trPr>
        <w:tc>
          <w:tcPr>
            <w:tcW w:w="4672" w:type="dxa"/>
          </w:tcPr>
          <w:p w:rsidR="002C5876" w:rsidRPr="00C17F2C" w:rsidDel="00857A88" w:rsidRDefault="006C1F97" w:rsidP="006C1F97">
            <w:pPr>
              <w:pStyle w:val="31"/>
              <w:shd w:val="clear" w:color="auto" w:fill="auto"/>
              <w:spacing w:line="240" w:lineRule="auto"/>
              <w:ind w:right="20" w:firstLine="0"/>
              <w:jc w:val="both"/>
              <w:rPr>
                <w:del w:id="1904" w:author="Гулбаги Орымбетова" w:date="2016-09-25T17:23:00Z"/>
                <w:sz w:val="28"/>
                <w:szCs w:val="28"/>
                <w:lang w:val="en-US"/>
                <w:rPrChange w:id="1905" w:author="Гулбаги Орымбетова" w:date="2016-09-26T19:47:00Z">
                  <w:rPr>
                    <w:del w:id="1906" w:author="Гулбаги Орымбетова" w:date="2016-09-25T17:23:00Z"/>
                    <w:sz w:val="28"/>
                    <w:szCs w:val="28"/>
                  </w:rPr>
                </w:rPrChange>
              </w:rPr>
            </w:pPr>
            <w:del w:id="1907" w:author="Гулбаги Орымбетова" w:date="2016-09-25T17:23:00Z">
              <w:r w:rsidRPr="00C17F2C" w:rsidDel="00857A88">
                <w:rPr>
                  <w:rStyle w:val="shorttext"/>
                  <w:sz w:val="28"/>
                  <w:szCs w:val="28"/>
                  <w:lang w:val="en-US"/>
                  <w:rPrChange w:id="1908" w:author="Гулбаги Орымбетова" w:date="2016-09-26T19:47:00Z">
                    <w:rPr>
                      <w:rStyle w:val="shorttext"/>
                      <w:sz w:val="28"/>
                      <w:szCs w:val="28"/>
                    </w:rPr>
                  </w:rPrChange>
                </w:rPr>
                <w:delText>Mushrooms</w:delText>
              </w:r>
              <w:r w:rsidR="002C5876" w:rsidRPr="00C17F2C" w:rsidDel="00857A88">
                <w:rPr>
                  <w:sz w:val="28"/>
                  <w:szCs w:val="28"/>
                  <w:lang w:val="en-US"/>
                  <w:rPrChange w:id="1909" w:author="Гулбаги Орымбетова" w:date="2016-09-26T19:47:00Z">
                    <w:rPr>
                      <w:sz w:val="28"/>
                      <w:szCs w:val="28"/>
                    </w:rPr>
                  </w:rPrChange>
                </w:rPr>
                <w:delText xml:space="preserve"> </w:delText>
              </w:r>
            </w:del>
          </w:p>
        </w:tc>
        <w:tc>
          <w:tcPr>
            <w:tcW w:w="4673" w:type="dxa"/>
          </w:tcPr>
          <w:p w:rsidR="002C5876" w:rsidRPr="00C17F2C" w:rsidDel="00857A88" w:rsidRDefault="006C1F97" w:rsidP="002C5876">
            <w:pPr>
              <w:pStyle w:val="31"/>
              <w:shd w:val="clear" w:color="auto" w:fill="auto"/>
              <w:spacing w:line="240" w:lineRule="auto"/>
              <w:ind w:right="20" w:firstLine="0"/>
              <w:rPr>
                <w:del w:id="1910" w:author="Гулбаги Орымбетова" w:date="2016-09-25T17:23:00Z"/>
                <w:sz w:val="28"/>
                <w:szCs w:val="28"/>
                <w:lang w:val="en-US"/>
                <w:rPrChange w:id="1911" w:author="Гулбаги Орымбетова" w:date="2016-09-26T19:47:00Z">
                  <w:rPr>
                    <w:del w:id="1912" w:author="Гулбаги Орымбетова" w:date="2016-09-25T17:23:00Z"/>
                    <w:sz w:val="28"/>
                    <w:szCs w:val="28"/>
                  </w:rPr>
                </w:rPrChange>
              </w:rPr>
            </w:pPr>
            <w:del w:id="1913" w:author="Гулбаги Орымбетова" w:date="2016-09-25T17:23:00Z">
              <w:r w:rsidRPr="009D78D4" w:rsidDel="00857A88">
                <w:rPr>
                  <w:sz w:val="28"/>
                  <w:szCs w:val="28"/>
                  <w:lang w:val="en-US"/>
                </w:rPr>
                <w:delText>t</w:delText>
              </w:r>
              <w:r w:rsidR="002C5876" w:rsidRPr="009D78D4" w:rsidDel="00857A88">
                <w:rPr>
                  <w:sz w:val="28"/>
                  <w:szCs w:val="28"/>
                </w:rPr>
                <w:delText>о</w:delText>
              </w:r>
              <w:r w:rsidR="002C5876" w:rsidRPr="00C17F2C" w:rsidDel="00857A88">
                <w:rPr>
                  <w:sz w:val="28"/>
                  <w:szCs w:val="28"/>
                  <w:lang w:val="en-US"/>
                  <w:rPrChange w:id="1914" w:author="Гулбаги Орымбетова" w:date="2016-09-26T19:47:00Z">
                    <w:rPr>
                      <w:sz w:val="28"/>
                      <w:szCs w:val="28"/>
                    </w:rPr>
                  </w:rPrChange>
                </w:rPr>
                <w:delText xml:space="preserve"> 2000</w:delText>
              </w:r>
            </w:del>
          </w:p>
        </w:tc>
      </w:tr>
      <w:tr w:rsidR="002C5876" w:rsidRPr="006416A9" w:rsidDel="00857A88" w:rsidTr="002C5876">
        <w:trPr>
          <w:del w:id="1915"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jc w:val="both"/>
              <w:rPr>
                <w:del w:id="1916" w:author="Гулбаги Орымбетова" w:date="2016-09-25T17:23:00Z"/>
                <w:sz w:val="28"/>
                <w:szCs w:val="28"/>
                <w:lang w:val="en-US"/>
                <w:rPrChange w:id="1917" w:author="Гулбаги Орымбетова" w:date="2016-09-26T19:47:00Z">
                  <w:rPr>
                    <w:del w:id="1918" w:author="Гулбаги Орымбетова" w:date="2016-09-25T17:23:00Z"/>
                    <w:sz w:val="28"/>
                    <w:szCs w:val="28"/>
                  </w:rPr>
                </w:rPrChange>
              </w:rPr>
            </w:pPr>
            <w:del w:id="1919" w:author="Гулбаги Орымбетова" w:date="2016-09-25T17:23:00Z">
              <w:r w:rsidRPr="00C17F2C" w:rsidDel="00857A88">
                <w:rPr>
                  <w:rStyle w:val="shorttext"/>
                  <w:sz w:val="28"/>
                  <w:szCs w:val="28"/>
                  <w:lang w:val="en-US"/>
                  <w:rPrChange w:id="1920" w:author="Гулбаги Орымбетова" w:date="2016-09-26T19:47:00Z">
                    <w:rPr>
                      <w:rStyle w:val="shorttext"/>
                      <w:sz w:val="28"/>
                      <w:szCs w:val="28"/>
                    </w:rPr>
                  </w:rPrChange>
                </w:rPr>
                <w:delText>Meat</w:delText>
              </w:r>
            </w:del>
          </w:p>
        </w:tc>
        <w:tc>
          <w:tcPr>
            <w:tcW w:w="4673" w:type="dxa"/>
          </w:tcPr>
          <w:p w:rsidR="002C5876" w:rsidRPr="00C17F2C" w:rsidDel="00857A88" w:rsidRDefault="002C5876" w:rsidP="002C5876">
            <w:pPr>
              <w:pStyle w:val="31"/>
              <w:shd w:val="clear" w:color="auto" w:fill="auto"/>
              <w:spacing w:line="240" w:lineRule="auto"/>
              <w:ind w:right="20" w:firstLine="0"/>
              <w:rPr>
                <w:del w:id="1921" w:author="Гулбаги Орымбетова" w:date="2016-09-25T17:23:00Z"/>
                <w:sz w:val="28"/>
                <w:szCs w:val="28"/>
                <w:lang w:val="en-US"/>
                <w:rPrChange w:id="1922" w:author="Гулбаги Орымбетова" w:date="2016-09-26T19:47:00Z">
                  <w:rPr>
                    <w:del w:id="1923" w:author="Гулбаги Орымбетова" w:date="2016-09-25T17:23:00Z"/>
                    <w:sz w:val="28"/>
                    <w:szCs w:val="28"/>
                  </w:rPr>
                </w:rPrChange>
              </w:rPr>
            </w:pPr>
            <w:del w:id="1924" w:author="Гулбаги Орымбетова" w:date="2016-09-25T17:23:00Z">
              <w:r w:rsidRPr="00C17F2C" w:rsidDel="00857A88">
                <w:rPr>
                  <w:sz w:val="28"/>
                  <w:szCs w:val="28"/>
                  <w:lang w:val="en-US"/>
                  <w:rPrChange w:id="1925" w:author="Гулбаги Орымбетова" w:date="2016-09-26T19:47:00Z">
                    <w:rPr>
                      <w:sz w:val="28"/>
                      <w:szCs w:val="28"/>
                    </w:rPr>
                  </w:rPrChange>
                </w:rPr>
                <w:delText>6-20</w:delText>
              </w:r>
            </w:del>
          </w:p>
        </w:tc>
      </w:tr>
      <w:tr w:rsidR="002C5876" w:rsidRPr="006416A9" w:rsidDel="00857A88" w:rsidTr="002C5876">
        <w:trPr>
          <w:del w:id="1926"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jc w:val="both"/>
              <w:rPr>
                <w:del w:id="1927" w:author="Гулбаги Орымбетова" w:date="2016-09-25T17:23:00Z"/>
                <w:sz w:val="28"/>
                <w:szCs w:val="28"/>
                <w:lang w:val="en-US"/>
                <w:rPrChange w:id="1928" w:author="Гулбаги Орымбетова" w:date="2016-09-26T19:47:00Z">
                  <w:rPr>
                    <w:del w:id="1929" w:author="Гулбаги Орымбетова" w:date="2016-09-25T17:23:00Z"/>
                    <w:sz w:val="28"/>
                    <w:szCs w:val="28"/>
                  </w:rPr>
                </w:rPrChange>
              </w:rPr>
            </w:pPr>
            <w:del w:id="1930" w:author="Гулбаги Орымбетова" w:date="2016-09-25T17:23:00Z">
              <w:r w:rsidRPr="00C17F2C" w:rsidDel="00857A88">
                <w:rPr>
                  <w:rStyle w:val="shorttext"/>
                  <w:sz w:val="28"/>
                  <w:szCs w:val="28"/>
                  <w:lang w:val="en-US"/>
                  <w:rPrChange w:id="1931" w:author="Гулбаги Орымбетова" w:date="2016-09-26T19:47:00Z">
                    <w:rPr>
                      <w:rStyle w:val="shorttext"/>
                      <w:sz w:val="28"/>
                      <w:szCs w:val="28"/>
                    </w:rPr>
                  </w:rPrChange>
                </w:rPr>
                <w:delText xml:space="preserve">Kidneys </w:delText>
              </w:r>
            </w:del>
          </w:p>
        </w:tc>
        <w:tc>
          <w:tcPr>
            <w:tcW w:w="4673" w:type="dxa"/>
          </w:tcPr>
          <w:p w:rsidR="002C5876" w:rsidRPr="00C17F2C" w:rsidDel="00857A88" w:rsidRDefault="006C1F97" w:rsidP="002C5876">
            <w:pPr>
              <w:pStyle w:val="31"/>
              <w:shd w:val="clear" w:color="auto" w:fill="auto"/>
              <w:spacing w:line="240" w:lineRule="auto"/>
              <w:ind w:right="20" w:firstLine="0"/>
              <w:rPr>
                <w:del w:id="1932" w:author="Гулбаги Орымбетова" w:date="2016-09-25T17:23:00Z"/>
                <w:sz w:val="28"/>
                <w:szCs w:val="28"/>
                <w:lang w:val="en-US"/>
                <w:rPrChange w:id="1933" w:author="Гулбаги Орымбетова" w:date="2016-09-26T19:47:00Z">
                  <w:rPr>
                    <w:del w:id="1934" w:author="Гулбаги Орымбетова" w:date="2016-09-25T17:23:00Z"/>
                    <w:sz w:val="28"/>
                    <w:szCs w:val="28"/>
                  </w:rPr>
                </w:rPrChange>
              </w:rPr>
            </w:pPr>
            <w:del w:id="1935" w:author="Гулбаги Орымбетова" w:date="2016-09-25T17:23:00Z">
              <w:r w:rsidRPr="00C17F2C" w:rsidDel="00857A88">
                <w:rPr>
                  <w:sz w:val="28"/>
                  <w:szCs w:val="28"/>
                  <w:lang w:val="en-US"/>
                  <w:rPrChange w:id="1936" w:author="Гулбаги Орымбетова" w:date="2016-09-26T19:47:00Z">
                    <w:rPr>
                      <w:sz w:val="28"/>
                      <w:szCs w:val="28"/>
                    </w:rPr>
                  </w:rPrChange>
                </w:rPr>
                <w:delText>t</w:delText>
              </w:r>
              <w:r w:rsidR="002C5876" w:rsidRPr="009D78D4" w:rsidDel="00857A88">
                <w:rPr>
                  <w:sz w:val="28"/>
                  <w:szCs w:val="28"/>
                </w:rPr>
                <w:delText>о</w:delText>
              </w:r>
              <w:r w:rsidR="002C5876" w:rsidRPr="00C17F2C" w:rsidDel="00857A88">
                <w:rPr>
                  <w:sz w:val="28"/>
                  <w:szCs w:val="28"/>
                  <w:lang w:val="en-US"/>
                  <w:rPrChange w:id="1937" w:author="Гулбаги Орымбетова" w:date="2016-09-26T19:47:00Z">
                    <w:rPr>
                      <w:sz w:val="28"/>
                      <w:szCs w:val="28"/>
                    </w:rPr>
                  </w:rPrChange>
                </w:rPr>
                <w:delText xml:space="preserve"> 70</w:delText>
              </w:r>
            </w:del>
          </w:p>
        </w:tc>
      </w:tr>
      <w:tr w:rsidR="002C5876" w:rsidRPr="006416A9" w:rsidDel="00857A88" w:rsidTr="002C5876">
        <w:trPr>
          <w:del w:id="1938" w:author="Гулбаги Орымбетова" w:date="2016-09-25T17:23:00Z"/>
        </w:trPr>
        <w:tc>
          <w:tcPr>
            <w:tcW w:w="4672" w:type="dxa"/>
          </w:tcPr>
          <w:p w:rsidR="002C5876" w:rsidRPr="00C17F2C" w:rsidDel="00857A88" w:rsidRDefault="006C1F97" w:rsidP="002C5876">
            <w:pPr>
              <w:pStyle w:val="31"/>
              <w:shd w:val="clear" w:color="auto" w:fill="auto"/>
              <w:spacing w:line="240" w:lineRule="auto"/>
              <w:ind w:right="20" w:firstLine="0"/>
              <w:jc w:val="both"/>
              <w:rPr>
                <w:del w:id="1939" w:author="Гулбаги Орымбетова" w:date="2016-09-25T17:23:00Z"/>
                <w:sz w:val="28"/>
                <w:szCs w:val="28"/>
                <w:lang w:val="en-US"/>
                <w:rPrChange w:id="1940" w:author="Гулбаги Орымбетова" w:date="2016-09-26T19:47:00Z">
                  <w:rPr>
                    <w:del w:id="1941" w:author="Гулбаги Орымбетова" w:date="2016-09-25T17:23:00Z"/>
                    <w:sz w:val="28"/>
                    <w:szCs w:val="28"/>
                  </w:rPr>
                </w:rPrChange>
              </w:rPr>
            </w:pPr>
            <w:del w:id="1942" w:author="Гулбаги Орымбетова" w:date="2016-09-25T17:23:00Z">
              <w:r w:rsidRPr="00C17F2C" w:rsidDel="00857A88">
                <w:rPr>
                  <w:rStyle w:val="shorttext"/>
                  <w:sz w:val="28"/>
                  <w:szCs w:val="28"/>
                  <w:lang w:val="en-US"/>
                  <w:rPrChange w:id="1943" w:author="Гулбаги Орымбетова" w:date="2016-09-26T19:47:00Z">
                    <w:rPr>
                      <w:rStyle w:val="shorttext"/>
                      <w:sz w:val="28"/>
                      <w:szCs w:val="28"/>
                    </w:rPr>
                  </w:rPrChange>
                </w:rPr>
                <w:delText xml:space="preserve">Fish </w:delText>
              </w:r>
            </w:del>
          </w:p>
        </w:tc>
        <w:tc>
          <w:tcPr>
            <w:tcW w:w="4673" w:type="dxa"/>
          </w:tcPr>
          <w:p w:rsidR="002C5876" w:rsidRPr="00C17F2C" w:rsidDel="00857A88" w:rsidRDefault="006C1F97" w:rsidP="002C5876">
            <w:pPr>
              <w:pStyle w:val="31"/>
              <w:shd w:val="clear" w:color="auto" w:fill="auto"/>
              <w:spacing w:line="240" w:lineRule="auto"/>
              <w:ind w:right="20" w:firstLine="0"/>
              <w:rPr>
                <w:del w:id="1944" w:author="Гулбаги Орымбетова" w:date="2016-09-25T17:23:00Z"/>
                <w:sz w:val="28"/>
                <w:szCs w:val="28"/>
                <w:lang w:val="en-US"/>
                <w:rPrChange w:id="1945" w:author="Гулбаги Орымбетова" w:date="2016-09-26T19:47:00Z">
                  <w:rPr>
                    <w:del w:id="1946" w:author="Гулбаги Орымбетова" w:date="2016-09-25T17:23:00Z"/>
                    <w:sz w:val="28"/>
                    <w:szCs w:val="28"/>
                  </w:rPr>
                </w:rPrChange>
              </w:rPr>
            </w:pPr>
            <w:del w:id="1947" w:author="Гулбаги Орымбетова" w:date="2016-09-25T17:23:00Z">
              <w:r w:rsidRPr="009D78D4" w:rsidDel="00857A88">
                <w:rPr>
                  <w:sz w:val="28"/>
                  <w:szCs w:val="28"/>
                  <w:lang w:val="en-US"/>
                </w:rPr>
                <w:delText xml:space="preserve">to </w:delText>
              </w:r>
              <w:r w:rsidR="002C5876" w:rsidRPr="00C17F2C" w:rsidDel="00857A88">
                <w:rPr>
                  <w:sz w:val="28"/>
                  <w:szCs w:val="28"/>
                  <w:lang w:val="en-US"/>
                  <w:rPrChange w:id="1948" w:author="Гулбаги Орымбетова" w:date="2016-09-26T19:47:00Z">
                    <w:rPr>
                      <w:sz w:val="28"/>
                      <w:szCs w:val="28"/>
                    </w:rPr>
                  </w:rPrChange>
                </w:rPr>
                <w:delText>600</w:delText>
              </w:r>
            </w:del>
          </w:p>
        </w:tc>
      </w:tr>
    </w:tbl>
    <w:p w:rsidR="002C5876" w:rsidDel="00857A88" w:rsidRDefault="002C5876" w:rsidP="00077537">
      <w:pPr>
        <w:pStyle w:val="31"/>
        <w:shd w:val="clear" w:color="auto" w:fill="auto"/>
        <w:spacing w:line="240" w:lineRule="auto"/>
        <w:ind w:right="20" w:firstLine="567"/>
        <w:jc w:val="both"/>
        <w:rPr>
          <w:del w:id="1949" w:author="Гулбаги Орымбетова" w:date="2016-09-25T17:23:00Z"/>
          <w:sz w:val="28"/>
          <w:szCs w:val="28"/>
        </w:rPr>
      </w:pPr>
    </w:p>
    <w:p w:rsidR="006C1F97" w:rsidRPr="009D78D4"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The highest mercury concentration of fish meat is different, since mercury is actively accumulated water. The body of fish is able to accumulate </w:t>
      </w:r>
      <w:r w:rsidR="009D78D4" w:rsidRPr="004B6D4D">
        <w:rPr>
          <w:rStyle w:val="shorttext"/>
          <w:sz w:val="28"/>
          <w:szCs w:val="28"/>
          <w:lang w:val="en-US"/>
        </w:rPr>
        <w:t>element</w:t>
      </w:r>
      <w:r w:rsidR="009D78D4" w:rsidRPr="004B6D4D">
        <w:rPr>
          <w:sz w:val="28"/>
          <w:szCs w:val="28"/>
          <w:lang w:val="en-US"/>
        </w:rPr>
        <w:t xml:space="preserve"> </w:t>
      </w:r>
      <w:r w:rsidRPr="004B6D4D">
        <w:rPr>
          <w:sz w:val="28"/>
          <w:szCs w:val="28"/>
          <w:lang w:val="en-US"/>
        </w:rPr>
        <w:t>in the liver</w:t>
      </w:r>
      <w:r w:rsidR="009D78D4" w:rsidRPr="004B6D4D">
        <w:rPr>
          <w:sz w:val="28"/>
          <w:szCs w:val="28"/>
          <w:lang w:val="en-US"/>
        </w:rPr>
        <w:t>, where methylmercury is synthesized</w:t>
      </w:r>
      <w:r w:rsidRPr="004B6D4D">
        <w:rPr>
          <w:sz w:val="28"/>
          <w:szCs w:val="28"/>
          <w:lang w:val="en-US"/>
        </w:rPr>
        <w:t xml:space="preserve">. Some species of fish muscle contained metallothionein protein </w:t>
      </w:r>
      <w:r w:rsidR="009D78D4" w:rsidRPr="004B6D4D">
        <w:rPr>
          <w:sz w:val="28"/>
          <w:szCs w:val="28"/>
          <w:lang w:val="en-US"/>
        </w:rPr>
        <w:t>with</w:t>
      </w:r>
      <w:r w:rsidRPr="004B6D4D">
        <w:rPr>
          <w:sz w:val="28"/>
          <w:szCs w:val="28"/>
          <w:lang w:val="en-US"/>
        </w:rPr>
        <w:t xml:space="preserve"> which mercury and other metals form complex compounds, thereby accumulating. Such fish </w:t>
      </w:r>
      <w:r w:rsidR="009D78D4">
        <w:rPr>
          <w:sz w:val="28"/>
          <w:szCs w:val="28"/>
          <w:lang w:val="en-US"/>
        </w:rPr>
        <w:t xml:space="preserve">contain </w:t>
      </w:r>
      <w:r w:rsidRPr="004B6D4D">
        <w:rPr>
          <w:sz w:val="28"/>
          <w:szCs w:val="28"/>
          <w:lang w:val="en-US"/>
        </w:rPr>
        <w:t xml:space="preserve">mercury </w:t>
      </w:r>
      <w:r w:rsidR="009D78D4" w:rsidRPr="004B6D4D">
        <w:rPr>
          <w:sz w:val="28"/>
          <w:szCs w:val="28"/>
          <w:lang w:val="en-US"/>
        </w:rPr>
        <w:t>about 500-20 000 mg</w:t>
      </w:r>
      <w:r w:rsidRPr="004B6D4D">
        <w:rPr>
          <w:sz w:val="28"/>
          <w:szCs w:val="28"/>
          <w:lang w:val="en-US"/>
        </w:rPr>
        <w:t>/</w:t>
      </w:r>
      <w:r w:rsidR="009D78D4" w:rsidRPr="004B6D4D">
        <w:rPr>
          <w:sz w:val="28"/>
          <w:szCs w:val="28"/>
          <w:lang w:val="en-US"/>
        </w:rPr>
        <w:t>kg (fish-sword), 5000-14000 mg</w:t>
      </w:r>
      <w:r w:rsidRPr="004B6D4D">
        <w:rPr>
          <w:sz w:val="28"/>
          <w:szCs w:val="28"/>
          <w:lang w:val="en-US"/>
        </w:rPr>
        <w:t>/kg (Pacific marlin).</w:t>
      </w:r>
    </w:p>
    <w:p w:rsidR="006C1F97" w:rsidRPr="009D78D4" w:rsidRDefault="009D78D4" w:rsidP="00077537">
      <w:pPr>
        <w:pStyle w:val="31"/>
        <w:shd w:val="clear" w:color="auto" w:fill="auto"/>
        <w:spacing w:line="240" w:lineRule="auto"/>
        <w:ind w:right="20" w:firstLine="567"/>
        <w:jc w:val="both"/>
        <w:rPr>
          <w:sz w:val="28"/>
          <w:szCs w:val="28"/>
          <w:lang w:val="en-US"/>
        </w:rPr>
      </w:pPr>
      <w:r>
        <w:rPr>
          <w:sz w:val="28"/>
          <w:szCs w:val="28"/>
          <w:lang w:val="en-US"/>
        </w:rPr>
        <w:t>At</w:t>
      </w:r>
      <w:r w:rsidR="006C1F97" w:rsidRPr="004B6D4D">
        <w:rPr>
          <w:sz w:val="28"/>
          <w:szCs w:val="28"/>
          <w:lang w:val="en-US"/>
        </w:rPr>
        <w:t xml:space="preserve"> cooking fish, meat mercury concentration </w:t>
      </w:r>
      <w:r w:rsidRPr="004B6D4D">
        <w:rPr>
          <w:sz w:val="28"/>
          <w:szCs w:val="28"/>
          <w:lang w:val="en-US"/>
        </w:rPr>
        <w:t xml:space="preserve">is </w:t>
      </w:r>
      <w:r w:rsidR="006C1F97" w:rsidRPr="004B6D4D">
        <w:rPr>
          <w:sz w:val="28"/>
          <w:szCs w:val="28"/>
          <w:lang w:val="en-US"/>
        </w:rPr>
        <w:t xml:space="preserve">decreases and remains constant in the processing of mushrooms. This is because the mercury in fungi associated with amino compounds, </w:t>
      </w:r>
      <w:r w:rsidR="00C766EE">
        <w:rPr>
          <w:sz w:val="28"/>
          <w:szCs w:val="28"/>
          <w:lang w:val="en-US"/>
        </w:rPr>
        <w:t xml:space="preserve">in the </w:t>
      </w:r>
      <w:r w:rsidR="006C1F97" w:rsidRPr="004B6D4D">
        <w:rPr>
          <w:sz w:val="28"/>
          <w:szCs w:val="28"/>
          <w:lang w:val="en-US"/>
        </w:rPr>
        <w:t>fish, meat - with sulfur-containing amino acids.</w:t>
      </w:r>
    </w:p>
    <w:p w:rsidR="006C1F97" w:rsidRPr="009D78D4" w:rsidRDefault="00C766EE" w:rsidP="00077537">
      <w:pPr>
        <w:pStyle w:val="31"/>
        <w:shd w:val="clear" w:color="auto" w:fill="auto"/>
        <w:spacing w:line="240" w:lineRule="auto"/>
        <w:ind w:right="20" w:firstLine="567"/>
        <w:jc w:val="both"/>
        <w:rPr>
          <w:sz w:val="28"/>
          <w:szCs w:val="28"/>
          <w:lang w:val="en-US"/>
        </w:rPr>
      </w:pPr>
      <w:r w:rsidRPr="004B6D4D">
        <w:rPr>
          <w:sz w:val="28"/>
          <w:szCs w:val="28"/>
          <w:lang w:val="en-US"/>
        </w:rPr>
        <w:t>MPC food is 0.005-0.70 mg</w:t>
      </w:r>
      <w:r w:rsidR="006C1F97" w:rsidRPr="004B6D4D">
        <w:rPr>
          <w:sz w:val="28"/>
          <w:szCs w:val="28"/>
          <w:lang w:val="en-US"/>
        </w:rPr>
        <w:t xml:space="preserve">/kg, </w:t>
      </w:r>
      <w:r w:rsidRPr="004B6D4D">
        <w:rPr>
          <w:sz w:val="28"/>
          <w:szCs w:val="28"/>
          <w:lang w:val="en-US"/>
        </w:rPr>
        <w:t>MPC in water – 0.005 mg/</w:t>
      </w:r>
      <w:r w:rsidR="006C1F97" w:rsidRPr="004B6D4D">
        <w:rPr>
          <w:sz w:val="28"/>
          <w:szCs w:val="28"/>
          <w:lang w:val="en-US"/>
        </w:rPr>
        <w:t>kg.</w:t>
      </w:r>
    </w:p>
    <w:p w:rsidR="006C1F97" w:rsidRDefault="006C1F97" w:rsidP="00077537">
      <w:pPr>
        <w:pStyle w:val="31"/>
        <w:shd w:val="clear" w:color="auto" w:fill="auto"/>
        <w:spacing w:line="240" w:lineRule="auto"/>
        <w:ind w:right="20" w:firstLine="567"/>
        <w:jc w:val="both"/>
        <w:rPr>
          <w:ins w:id="1950" w:author="Гулбаги Орымбетова" w:date="2016-09-25T17:24:00Z"/>
          <w:sz w:val="28"/>
          <w:szCs w:val="28"/>
          <w:lang w:val="en-US"/>
        </w:rPr>
      </w:pPr>
      <w:r w:rsidRPr="004B6D4D">
        <w:rPr>
          <w:sz w:val="28"/>
          <w:szCs w:val="28"/>
          <w:lang w:val="en-US"/>
        </w:rPr>
        <w:t xml:space="preserve">Due to the volatility of the mercury compounds may be lost during storage or drying. Use only wet ashing </w:t>
      </w:r>
      <w:r w:rsidR="00C766EE" w:rsidRPr="004B6D4D">
        <w:rPr>
          <w:sz w:val="28"/>
          <w:szCs w:val="28"/>
          <w:lang w:val="en-US"/>
        </w:rPr>
        <w:t>by</w:t>
      </w:r>
      <w:r w:rsidRPr="004B6D4D">
        <w:rPr>
          <w:sz w:val="28"/>
          <w:szCs w:val="28"/>
          <w:lang w:val="en-US"/>
        </w:rPr>
        <w:t xml:space="preserve"> mixture of sulfuric and nitric acids.</w:t>
      </w:r>
    </w:p>
    <w:p w:rsidR="00857A88" w:rsidRPr="000D46E5" w:rsidRDefault="00613669" w:rsidP="00857A88">
      <w:pPr>
        <w:pStyle w:val="31"/>
        <w:shd w:val="clear" w:color="auto" w:fill="auto"/>
        <w:spacing w:line="240" w:lineRule="auto"/>
        <w:ind w:right="20" w:firstLine="567"/>
        <w:jc w:val="both"/>
        <w:rPr>
          <w:ins w:id="1951" w:author="Гулбаги Орымбетова" w:date="2016-09-25T17:25:00Z"/>
          <w:sz w:val="28"/>
          <w:szCs w:val="28"/>
          <w:lang w:val="en-US"/>
          <w:rPrChange w:id="1952" w:author="Гулбаги Орымбетова" w:date="2016-09-25T18:04:00Z">
            <w:rPr>
              <w:ins w:id="1953" w:author="Гулбаги Орымбетова" w:date="2016-09-25T17:25:00Z"/>
              <w:color w:val="FF0000"/>
              <w:sz w:val="28"/>
              <w:szCs w:val="28"/>
            </w:rPr>
          </w:rPrChange>
        </w:rPr>
      </w:pPr>
      <w:ins w:id="1954" w:author="Гулбаги Орымбетова" w:date="2016-09-25T17:45:00Z">
        <w:r w:rsidRPr="00613669">
          <w:rPr>
            <w:sz w:val="28"/>
            <w:szCs w:val="28"/>
            <w:lang w:val="en"/>
            <w:rPrChange w:id="1955" w:author="Гулбаги Орымбетова" w:date="2016-09-25T17:51:00Z">
              <w:rPr>
                <w:lang w:val="en"/>
              </w:rPr>
            </w:rPrChange>
          </w:rPr>
          <w:lastRenderedPageBreak/>
          <w:t>Exposure</w:t>
        </w:r>
      </w:ins>
      <w:ins w:id="1956" w:author="Гулбаги Орымбетова" w:date="2016-09-25T17:51:00Z">
        <w:r w:rsidRPr="00613669">
          <w:rPr>
            <w:sz w:val="28"/>
            <w:szCs w:val="28"/>
            <w:lang w:val="en-US"/>
          </w:rPr>
          <w:t xml:space="preserve"> </w:t>
        </w:r>
        <w:r>
          <w:rPr>
            <w:sz w:val="28"/>
            <w:szCs w:val="28"/>
            <w:lang w:val="en-US"/>
          </w:rPr>
          <w:t>of</w:t>
        </w:r>
        <w:r w:rsidRPr="00613669">
          <w:rPr>
            <w:sz w:val="28"/>
            <w:szCs w:val="28"/>
            <w:lang w:val="en-US"/>
          </w:rPr>
          <w:t xml:space="preserve"> </w:t>
        </w:r>
      </w:ins>
      <w:ins w:id="1957" w:author="Гулбаги Орымбетова" w:date="2016-09-25T17:45:00Z">
        <w:r w:rsidRPr="00613669">
          <w:rPr>
            <w:sz w:val="28"/>
            <w:szCs w:val="28"/>
            <w:lang w:val="en"/>
            <w:rPrChange w:id="1958" w:author="Гулбаги Орымбетова" w:date="2016-09-25T17:51:00Z">
              <w:rPr>
                <w:lang w:val="en"/>
              </w:rPr>
            </w:rPrChange>
          </w:rPr>
          <w:t>mercury</w:t>
        </w:r>
        <w:r w:rsidRPr="00613669">
          <w:rPr>
            <w:sz w:val="28"/>
            <w:szCs w:val="28"/>
            <w:lang w:val="en-US"/>
            <w:rPrChange w:id="1959" w:author="Гулбаги Орымбетова" w:date="2016-09-25T17:54:00Z">
              <w:rPr>
                <w:lang w:val="en"/>
              </w:rPr>
            </w:rPrChange>
          </w:rPr>
          <w:t xml:space="preserve"> </w:t>
        </w:r>
      </w:ins>
      <w:ins w:id="1960" w:author="Гулбаги Орымбетова" w:date="2016-09-25T17:52:00Z">
        <w:r w:rsidRPr="00613669">
          <w:rPr>
            <w:sz w:val="28"/>
            <w:szCs w:val="28"/>
            <w:lang w:val="en-US"/>
            <w:rPrChange w:id="1961" w:author="Гулбаги Орымбетова" w:date="2016-09-25T17:54:00Z">
              <w:rPr>
                <w:sz w:val="28"/>
                <w:szCs w:val="28"/>
              </w:rPr>
            </w:rPrChange>
          </w:rPr>
          <w:t>–</w:t>
        </w:r>
      </w:ins>
      <w:ins w:id="1962" w:author="Гулбаги Орымбетова" w:date="2016-09-25T17:45:00Z">
        <w:r w:rsidRPr="00613669">
          <w:rPr>
            <w:sz w:val="28"/>
            <w:szCs w:val="28"/>
            <w:lang w:val="en-US"/>
            <w:rPrChange w:id="1963" w:author="Гулбаги Орымбетова" w:date="2016-09-25T17:54:00Z">
              <w:rPr>
                <w:lang w:val="en"/>
              </w:rPr>
            </w:rPrChange>
          </w:rPr>
          <w:t xml:space="preserve"> </w:t>
        </w:r>
        <w:r w:rsidRPr="00613669">
          <w:rPr>
            <w:sz w:val="28"/>
            <w:szCs w:val="28"/>
            <w:lang w:val="en"/>
            <w:rPrChange w:id="1964" w:author="Гулбаги Орымбетова" w:date="2016-09-25T17:51:00Z">
              <w:rPr>
                <w:lang w:val="en"/>
              </w:rPr>
            </w:rPrChange>
          </w:rPr>
          <w:t>even</w:t>
        </w:r>
      </w:ins>
      <w:ins w:id="1965" w:author="Гулбаги Орымбетова" w:date="2016-09-25T17:52:00Z">
        <w:r w:rsidRPr="00613669">
          <w:rPr>
            <w:sz w:val="28"/>
            <w:szCs w:val="28"/>
            <w:lang w:val="en-US"/>
            <w:rPrChange w:id="1966" w:author="Гулбаги Орымбетова" w:date="2016-09-25T17:54:00Z">
              <w:rPr>
                <w:sz w:val="28"/>
                <w:szCs w:val="28"/>
                <w:lang w:val="en"/>
              </w:rPr>
            </w:rPrChange>
          </w:rPr>
          <w:t xml:space="preserve"> </w:t>
        </w:r>
      </w:ins>
      <w:ins w:id="1967" w:author="Гулбаги Орымбетова" w:date="2016-09-25T17:45:00Z">
        <w:r w:rsidRPr="00613669">
          <w:rPr>
            <w:sz w:val="28"/>
            <w:szCs w:val="28"/>
            <w:lang w:val="en"/>
            <w:rPrChange w:id="1968" w:author="Гулбаги Орымбетова" w:date="2016-09-25T17:51:00Z">
              <w:rPr>
                <w:lang w:val="en"/>
              </w:rPr>
            </w:rPrChange>
          </w:rPr>
          <w:t>in</w:t>
        </w:r>
        <w:r w:rsidRPr="00613669">
          <w:rPr>
            <w:sz w:val="28"/>
            <w:szCs w:val="28"/>
            <w:lang w:val="en-US"/>
            <w:rPrChange w:id="1969" w:author="Гулбаги Орымбетова" w:date="2016-09-25T17:54:00Z">
              <w:rPr>
                <w:lang w:val="en"/>
              </w:rPr>
            </w:rPrChange>
          </w:rPr>
          <w:t xml:space="preserve"> </w:t>
        </w:r>
        <w:r w:rsidRPr="000D46E5">
          <w:rPr>
            <w:sz w:val="28"/>
            <w:szCs w:val="28"/>
            <w:lang w:val="en"/>
            <w:rPrChange w:id="1970" w:author="Гулбаги Орымбетова" w:date="2016-09-25T18:04:00Z">
              <w:rPr>
                <w:lang w:val="en"/>
              </w:rPr>
            </w:rPrChange>
          </w:rPr>
          <w:t>small</w:t>
        </w:r>
        <w:r w:rsidRPr="000D46E5">
          <w:rPr>
            <w:sz w:val="28"/>
            <w:szCs w:val="28"/>
            <w:lang w:val="en-US"/>
            <w:rPrChange w:id="1971" w:author="Гулбаги Орымбетова" w:date="2016-09-25T18:04:00Z">
              <w:rPr>
                <w:lang w:val="en"/>
              </w:rPr>
            </w:rPrChange>
          </w:rPr>
          <w:t xml:space="preserve"> </w:t>
        </w:r>
        <w:r w:rsidRPr="000D46E5">
          <w:rPr>
            <w:sz w:val="28"/>
            <w:szCs w:val="28"/>
            <w:lang w:val="en"/>
            <w:rPrChange w:id="1972" w:author="Гулбаги Орымбетова" w:date="2016-09-25T18:04:00Z">
              <w:rPr>
                <w:lang w:val="en"/>
              </w:rPr>
            </w:rPrChange>
          </w:rPr>
          <w:t>amounts</w:t>
        </w:r>
        <w:r w:rsidRPr="000D46E5">
          <w:rPr>
            <w:sz w:val="28"/>
            <w:szCs w:val="28"/>
            <w:lang w:val="en-US"/>
            <w:rPrChange w:id="1973" w:author="Гулбаги Орымбетова" w:date="2016-09-25T18:04:00Z">
              <w:rPr>
                <w:lang w:val="en"/>
              </w:rPr>
            </w:rPrChange>
          </w:rPr>
          <w:t xml:space="preserve"> </w:t>
        </w:r>
      </w:ins>
      <w:ins w:id="1974" w:author="Гулбаги Орымбетова" w:date="2016-09-25T17:52:00Z">
        <w:r w:rsidRPr="000D46E5">
          <w:rPr>
            <w:sz w:val="28"/>
            <w:szCs w:val="28"/>
            <w:lang w:val="en-US"/>
            <w:rPrChange w:id="1975" w:author="Гулбаги Орымбетова" w:date="2016-09-25T18:04:00Z">
              <w:rPr>
                <w:sz w:val="28"/>
                <w:szCs w:val="28"/>
              </w:rPr>
            </w:rPrChange>
          </w:rPr>
          <w:t>–</w:t>
        </w:r>
      </w:ins>
      <w:ins w:id="1976" w:author="Гулбаги Орымбетова" w:date="2016-09-25T17:45:00Z">
        <w:r w:rsidRPr="000D46E5">
          <w:rPr>
            <w:sz w:val="28"/>
            <w:szCs w:val="28"/>
            <w:lang w:val="en-US"/>
            <w:rPrChange w:id="1977" w:author="Гулбаги Орымбетова" w:date="2016-09-25T18:04:00Z">
              <w:rPr>
                <w:lang w:val="en"/>
              </w:rPr>
            </w:rPrChange>
          </w:rPr>
          <w:t xml:space="preserve"> </w:t>
        </w:r>
        <w:r w:rsidRPr="000D46E5">
          <w:rPr>
            <w:sz w:val="28"/>
            <w:szCs w:val="28"/>
            <w:lang w:val="en"/>
            <w:rPrChange w:id="1978" w:author="Гулбаги Орымбетова" w:date="2016-09-25T18:04:00Z">
              <w:rPr>
                <w:lang w:val="en"/>
              </w:rPr>
            </w:rPrChange>
          </w:rPr>
          <w:t>can</w:t>
        </w:r>
      </w:ins>
      <w:ins w:id="1979" w:author="Гулбаги Орымбетова" w:date="2016-09-25T17:52:00Z">
        <w:r w:rsidRPr="000D46E5">
          <w:rPr>
            <w:sz w:val="28"/>
            <w:szCs w:val="28"/>
            <w:lang w:val="en-US"/>
            <w:rPrChange w:id="1980" w:author="Гулбаги Орымбетова" w:date="2016-09-25T18:04:00Z">
              <w:rPr>
                <w:sz w:val="28"/>
                <w:szCs w:val="28"/>
                <w:lang w:val="en"/>
              </w:rPr>
            </w:rPrChange>
          </w:rPr>
          <w:t xml:space="preserve"> </w:t>
        </w:r>
      </w:ins>
      <w:ins w:id="1981" w:author="Гулбаги Орымбетова" w:date="2016-09-25T17:45:00Z">
        <w:r w:rsidRPr="000D46E5">
          <w:rPr>
            <w:sz w:val="28"/>
            <w:szCs w:val="28"/>
            <w:lang w:val="en"/>
            <w:rPrChange w:id="1982" w:author="Гулбаги Орымбетова" w:date="2016-09-25T18:04:00Z">
              <w:rPr>
                <w:lang w:val="en"/>
              </w:rPr>
            </w:rPrChange>
          </w:rPr>
          <w:t>cause</w:t>
        </w:r>
        <w:r w:rsidRPr="000D46E5">
          <w:rPr>
            <w:sz w:val="28"/>
            <w:szCs w:val="28"/>
            <w:lang w:val="en-US"/>
            <w:rPrChange w:id="1983" w:author="Гулбаги Орымбетова" w:date="2016-09-25T18:04:00Z">
              <w:rPr>
                <w:lang w:val="en"/>
              </w:rPr>
            </w:rPrChange>
          </w:rPr>
          <w:t xml:space="preserve"> </w:t>
        </w:r>
        <w:r w:rsidRPr="000D46E5">
          <w:rPr>
            <w:sz w:val="28"/>
            <w:szCs w:val="28"/>
            <w:lang w:val="en"/>
            <w:rPrChange w:id="1984" w:author="Гулбаги Орымбетова" w:date="2016-09-25T18:04:00Z">
              <w:rPr>
                <w:lang w:val="en"/>
              </w:rPr>
            </w:rPrChange>
          </w:rPr>
          <w:t>serious</w:t>
        </w:r>
        <w:r w:rsidRPr="000D46E5">
          <w:rPr>
            <w:sz w:val="28"/>
            <w:szCs w:val="28"/>
            <w:lang w:val="en-US"/>
            <w:rPrChange w:id="1985" w:author="Гулбаги Орымбетова" w:date="2016-09-25T18:04:00Z">
              <w:rPr>
                <w:lang w:val="en"/>
              </w:rPr>
            </w:rPrChange>
          </w:rPr>
          <w:t xml:space="preserve"> </w:t>
        </w:r>
        <w:r w:rsidRPr="000D46E5">
          <w:rPr>
            <w:sz w:val="28"/>
            <w:szCs w:val="28"/>
            <w:lang w:val="en"/>
            <w:rPrChange w:id="1986" w:author="Гулбаги Орымбетова" w:date="2016-09-25T18:04:00Z">
              <w:rPr>
                <w:lang w:val="en"/>
              </w:rPr>
            </w:rPrChange>
          </w:rPr>
          <w:t>health</w:t>
        </w:r>
        <w:r w:rsidRPr="000D46E5">
          <w:rPr>
            <w:sz w:val="28"/>
            <w:szCs w:val="28"/>
            <w:lang w:val="en-US"/>
            <w:rPrChange w:id="1987" w:author="Гулбаги Орымбетова" w:date="2016-09-25T18:04:00Z">
              <w:rPr>
                <w:lang w:val="en"/>
              </w:rPr>
            </w:rPrChange>
          </w:rPr>
          <w:t xml:space="preserve"> </w:t>
        </w:r>
        <w:r w:rsidRPr="000D46E5">
          <w:rPr>
            <w:sz w:val="28"/>
            <w:szCs w:val="28"/>
            <w:lang w:val="en"/>
            <w:rPrChange w:id="1988" w:author="Гулбаги Орымбетова" w:date="2016-09-25T18:04:00Z">
              <w:rPr>
                <w:lang w:val="en"/>
              </w:rPr>
            </w:rPrChange>
          </w:rPr>
          <w:t>problems</w:t>
        </w:r>
        <w:r w:rsidRPr="000D46E5">
          <w:rPr>
            <w:sz w:val="28"/>
            <w:szCs w:val="28"/>
            <w:lang w:val="en-US"/>
            <w:rPrChange w:id="1989" w:author="Гулбаги Орымбетова" w:date="2016-09-25T18:04:00Z">
              <w:rPr>
                <w:lang w:val="en"/>
              </w:rPr>
            </w:rPrChange>
          </w:rPr>
          <w:t xml:space="preserve"> </w:t>
        </w:r>
        <w:r w:rsidRPr="000D46E5">
          <w:rPr>
            <w:sz w:val="28"/>
            <w:szCs w:val="28"/>
            <w:lang w:val="en"/>
            <w:rPrChange w:id="1990" w:author="Гулбаги Орымбетова" w:date="2016-09-25T18:04:00Z">
              <w:rPr>
                <w:lang w:val="en"/>
              </w:rPr>
            </w:rPrChange>
          </w:rPr>
          <w:t>and</w:t>
        </w:r>
        <w:r w:rsidRPr="000D46E5">
          <w:rPr>
            <w:sz w:val="28"/>
            <w:szCs w:val="28"/>
            <w:lang w:val="en-US"/>
            <w:rPrChange w:id="1991" w:author="Гулбаги Орымбетова" w:date="2016-09-25T18:04:00Z">
              <w:rPr>
                <w:lang w:val="en"/>
              </w:rPr>
            </w:rPrChange>
          </w:rPr>
          <w:t xml:space="preserve"> </w:t>
        </w:r>
      </w:ins>
      <w:ins w:id="1992" w:author="Гулбаги Орымбетова" w:date="2016-09-25T17:53:00Z">
        <w:r w:rsidRPr="000D46E5">
          <w:rPr>
            <w:rStyle w:val="shorttext"/>
            <w:sz w:val="28"/>
            <w:szCs w:val="28"/>
            <w:lang w:val="en"/>
            <w:rPrChange w:id="1993" w:author="Гулбаги Орымбетова" w:date="2016-09-25T18:04:00Z">
              <w:rPr>
                <w:rStyle w:val="shorttext"/>
                <w:lang w:val="en"/>
              </w:rPr>
            </w:rPrChange>
          </w:rPr>
          <w:t>poses</w:t>
        </w:r>
        <w:r w:rsidRPr="000D46E5">
          <w:rPr>
            <w:sz w:val="28"/>
            <w:szCs w:val="28"/>
            <w:lang w:val="en-US"/>
            <w:rPrChange w:id="1994" w:author="Гулбаги Орымбетова" w:date="2016-09-25T18:04:00Z">
              <w:rPr>
                <w:sz w:val="28"/>
                <w:szCs w:val="28"/>
                <w:lang w:val="en"/>
              </w:rPr>
            </w:rPrChange>
          </w:rPr>
          <w:t xml:space="preserve"> </w:t>
        </w:r>
      </w:ins>
      <w:ins w:id="1995" w:author="Гулбаги Орымбетова" w:date="2016-09-25T17:45:00Z">
        <w:r w:rsidRPr="000D46E5">
          <w:rPr>
            <w:sz w:val="28"/>
            <w:szCs w:val="28"/>
            <w:lang w:val="en"/>
            <w:rPrChange w:id="1996" w:author="Гулбаги Орымбетова" w:date="2016-09-25T18:04:00Z">
              <w:rPr>
                <w:lang w:val="en"/>
              </w:rPr>
            </w:rPrChange>
          </w:rPr>
          <w:t>a</w:t>
        </w:r>
        <w:r w:rsidRPr="000D46E5">
          <w:rPr>
            <w:sz w:val="28"/>
            <w:szCs w:val="28"/>
            <w:lang w:val="en-US"/>
            <w:rPrChange w:id="1997" w:author="Гулбаги Орымбетова" w:date="2016-09-25T18:04:00Z">
              <w:rPr>
                <w:lang w:val="en"/>
              </w:rPr>
            </w:rPrChange>
          </w:rPr>
          <w:t xml:space="preserve"> </w:t>
        </w:r>
        <w:r w:rsidRPr="000D46E5">
          <w:rPr>
            <w:sz w:val="28"/>
            <w:szCs w:val="28"/>
            <w:lang w:val="en"/>
            <w:rPrChange w:id="1998" w:author="Гулбаги Орымбетова" w:date="2016-09-25T18:04:00Z">
              <w:rPr>
                <w:lang w:val="en"/>
              </w:rPr>
            </w:rPrChange>
          </w:rPr>
          <w:t>threat</w:t>
        </w:r>
        <w:r w:rsidRPr="000D46E5">
          <w:rPr>
            <w:sz w:val="28"/>
            <w:szCs w:val="28"/>
            <w:lang w:val="en-US"/>
            <w:rPrChange w:id="1999" w:author="Гулбаги Орымбетова" w:date="2016-09-25T18:04:00Z">
              <w:rPr>
                <w:lang w:val="en"/>
              </w:rPr>
            </w:rPrChange>
          </w:rPr>
          <w:t xml:space="preserve"> </w:t>
        </w:r>
        <w:r w:rsidRPr="000D46E5">
          <w:rPr>
            <w:sz w:val="28"/>
            <w:szCs w:val="28"/>
            <w:lang w:val="en"/>
            <w:rPrChange w:id="2000" w:author="Гулбаги Орымбетова" w:date="2016-09-25T18:04:00Z">
              <w:rPr>
                <w:lang w:val="en"/>
              </w:rPr>
            </w:rPrChange>
          </w:rPr>
          <w:t>to</w:t>
        </w:r>
        <w:r w:rsidRPr="000D46E5">
          <w:rPr>
            <w:sz w:val="28"/>
            <w:szCs w:val="28"/>
            <w:lang w:val="en-US"/>
            <w:rPrChange w:id="2001" w:author="Гулбаги Орымбетова" w:date="2016-09-25T18:04:00Z">
              <w:rPr>
                <w:lang w:val="en"/>
              </w:rPr>
            </w:rPrChange>
          </w:rPr>
          <w:t xml:space="preserve"> </w:t>
        </w:r>
        <w:r w:rsidRPr="000D46E5">
          <w:rPr>
            <w:sz w:val="28"/>
            <w:szCs w:val="28"/>
            <w:lang w:val="en"/>
            <w:rPrChange w:id="2002" w:author="Гулбаги Орымбетова" w:date="2016-09-25T18:04:00Z">
              <w:rPr>
                <w:lang w:val="en"/>
              </w:rPr>
            </w:rPrChange>
          </w:rPr>
          <w:t>fetal</w:t>
        </w:r>
        <w:r w:rsidRPr="000D46E5">
          <w:rPr>
            <w:sz w:val="28"/>
            <w:szCs w:val="28"/>
            <w:lang w:val="en-US"/>
            <w:rPrChange w:id="2003" w:author="Гулбаги Орымбетова" w:date="2016-09-25T18:04:00Z">
              <w:rPr>
                <w:lang w:val="en"/>
              </w:rPr>
            </w:rPrChange>
          </w:rPr>
          <w:t xml:space="preserve"> </w:t>
        </w:r>
        <w:r w:rsidRPr="000D46E5">
          <w:rPr>
            <w:sz w:val="28"/>
            <w:szCs w:val="28"/>
            <w:lang w:val="en"/>
            <w:rPrChange w:id="2004" w:author="Гулбаги Орымбетова" w:date="2016-09-25T18:04:00Z">
              <w:rPr>
                <w:lang w:val="en"/>
              </w:rPr>
            </w:rPrChange>
          </w:rPr>
          <w:t>development</w:t>
        </w:r>
        <w:r w:rsidRPr="000D46E5">
          <w:rPr>
            <w:sz w:val="28"/>
            <w:szCs w:val="28"/>
            <w:lang w:val="en-US"/>
            <w:rPrChange w:id="2005" w:author="Гулбаги Орымбетова" w:date="2016-09-25T18:04:00Z">
              <w:rPr>
                <w:lang w:val="en"/>
              </w:rPr>
            </w:rPrChange>
          </w:rPr>
          <w:t xml:space="preserve"> </w:t>
        </w:r>
        <w:r w:rsidRPr="000D46E5">
          <w:rPr>
            <w:sz w:val="28"/>
            <w:szCs w:val="28"/>
            <w:lang w:val="en"/>
            <w:rPrChange w:id="2006" w:author="Гулбаги Орымбетова" w:date="2016-09-25T18:04:00Z">
              <w:rPr>
                <w:lang w:val="en"/>
              </w:rPr>
            </w:rPrChange>
          </w:rPr>
          <w:t>and</w:t>
        </w:r>
        <w:r w:rsidRPr="000D46E5">
          <w:rPr>
            <w:sz w:val="28"/>
            <w:szCs w:val="28"/>
            <w:lang w:val="en-US"/>
            <w:rPrChange w:id="2007" w:author="Гулбаги Орымбетова" w:date="2016-09-25T18:04:00Z">
              <w:rPr>
                <w:lang w:val="en"/>
              </w:rPr>
            </w:rPrChange>
          </w:rPr>
          <w:t xml:space="preserve"> </w:t>
        </w:r>
        <w:r w:rsidRPr="000D46E5">
          <w:rPr>
            <w:sz w:val="28"/>
            <w:szCs w:val="28"/>
            <w:lang w:val="en"/>
            <w:rPrChange w:id="2008" w:author="Гулбаги Орымбетова" w:date="2016-09-25T18:04:00Z">
              <w:rPr>
                <w:lang w:val="en"/>
              </w:rPr>
            </w:rPrChange>
          </w:rPr>
          <w:t>child</w:t>
        </w:r>
        <w:r w:rsidRPr="000D46E5">
          <w:rPr>
            <w:sz w:val="28"/>
            <w:szCs w:val="28"/>
            <w:lang w:val="en-US"/>
            <w:rPrChange w:id="2009" w:author="Гулбаги Орымбетова" w:date="2016-09-25T18:04:00Z">
              <w:rPr>
                <w:lang w:val="en"/>
              </w:rPr>
            </w:rPrChange>
          </w:rPr>
          <w:t xml:space="preserve"> </w:t>
        </w:r>
        <w:r w:rsidRPr="000D46E5">
          <w:rPr>
            <w:sz w:val="28"/>
            <w:szCs w:val="28"/>
            <w:lang w:val="en"/>
            <w:rPrChange w:id="2010" w:author="Гулбаги Орымбетова" w:date="2016-09-25T18:04:00Z">
              <w:rPr>
                <w:lang w:val="en"/>
              </w:rPr>
            </w:rPrChange>
          </w:rPr>
          <w:t>development</w:t>
        </w:r>
        <w:r w:rsidRPr="000D46E5">
          <w:rPr>
            <w:sz w:val="28"/>
            <w:szCs w:val="28"/>
            <w:lang w:val="en-US"/>
            <w:rPrChange w:id="2011" w:author="Гулбаги Орымбетова" w:date="2016-09-25T18:04:00Z">
              <w:rPr>
                <w:lang w:val="en"/>
              </w:rPr>
            </w:rPrChange>
          </w:rPr>
          <w:t xml:space="preserve"> </w:t>
        </w:r>
        <w:r w:rsidRPr="000D46E5">
          <w:rPr>
            <w:sz w:val="28"/>
            <w:szCs w:val="28"/>
            <w:lang w:val="en"/>
            <w:rPrChange w:id="2012" w:author="Гулбаги Орымбетова" w:date="2016-09-25T18:04:00Z">
              <w:rPr>
                <w:lang w:val="en"/>
              </w:rPr>
            </w:rPrChange>
          </w:rPr>
          <w:t>in</w:t>
        </w:r>
        <w:r w:rsidRPr="000D46E5">
          <w:rPr>
            <w:sz w:val="28"/>
            <w:szCs w:val="28"/>
            <w:lang w:val="en-US"/>
            <w:rPrChange w:id="2013" w:author="Гулбаги Орымбетова" w:date="2016-09-25T18:04:00Z">
              <w:rPr>
                <w:lang w:val="en"/>
              </w:rPr>
            </w:rPrChange>
          </w:rPr>
          <w:t xml:space="preserve"> </w:t>
        </w:r>
        <w:r w:rsidRPr="000D46E5">
          <w:rPr>
            <w:sz w:val="28"/>
            <w:szCs w:val="28"/>
            <w:lang w:val="en"/>
            <w:rPrChange w:id="2014" w:author="Гулбаги Орымбетова" w:date="2016-09-25T18:04:00Z">
              <w:rPr>
                <w:lang w:val="en"/>
              </w:rPr>
            </w:rPrChange>
          </w:rPr>
          <w:t>the</w:t>
        </w:r>
        <w:r w:rsidRPr="000D46E5">
          <w:rPr>
            <w:sz w:val="28"/>
            <w:szCs w:val="28"/>
            <w:lang w:val="en-US"/>
            <w:rPrChange w:id="2015" w:author="Гулбаги Орымбетова" w:date="2016-09-25T18:04:00Z">
              <w:rPr>
                <w:lang w:val="en"/>
              </w:rPr>
            </w:rPrChange>
          </w:rPr>
          <w:t xml:space="preserve"> </w:t>
        </w:r>
        <w:r w:rsidRPr="000D46E5">
          <w:rPr>
            <w:sz w:val="28"/>
            <w:szCs w:val="28"/>
            <w:lang w:val="en"/>
            <w:rPrChange w:id="2016" w:author="Гулбаги Орымбетова" w:date="2016-09-25T18:04:00Z">
              <w:rPr>
                <w:lang w:val="en"/>
              </w:rPr>
            </w:rPrChange>
          </w:rPr>
          <w:t>early</w:t>
        </w:r>
        <w:r w:rsidRPr="000D46E5">
          <w:rPr>
            <w:sz w:val="28"/>
            <w:szCs w:val="28"/>
            <w:lang w:val="en-US"/>
            <w:rPrChange w:id="2017" w:author="Гулбаги Орымбетова" w:date="2016-09-25T18:04:00Z">
              <w:rPr>
                <w:lang w:val="en"/>
              </w:rPr>
            </w:rPrChange>
          </w:rPr>
          <w:t xml:space="preserve"> </w:t>
        </w:r>
        <w:r w:rsidRPr="000D46E5">
          <w:rPr>
            <w:sz w:val="28"/>
            <w:szCs w:val="28"/>
            <w:lang w:val="en"/>
            <w:rPrChange w:id="2018" w:author="Гулбаги Орымбетова" w:date="2016-09-25T18:04:00Z">
              <w:rPr>
                <w:lang w:val="en"/>
              </w:rPr>
            </w:rPrChange>
          </w:rPr>
          <w:t>stages</w:t>
        </w:r>
        <w:r w:rsidRPr="000D46E5">
          <w:rPr>
            <w:sz w:val="28"/>
            <w:szCs w:val="28"/>
            <w:lang w:val="en-US"/>
            <w:rPrChange w:id="2019" w:author="Гулбаги Орымбетова" w:date="2016-09-25T18:04:00Z">
              <w:rPr>
                <w:lang w:val="en"/>
              </w:rPr>
            </w:rPrChange>
          </w:rPr>
          <w:t xml:space="preserve"> </w:t>
        </w:r>
        <w:r w:rsidRPr="000D46E5">
          <w:rPr>
            <w:sz w:val="28"/>
            <w:szCs w:val="28"/>
            <w:lang w:val="en"/>
            <w:rPrChange w:id="2020" w:author="Гулбаги Орымбетова" w:date="2016-09-25T18:04:00Z">
              <w:rPr>
                <w:lang w:val="en"/>
              </w:rPr>
            </w:rPrChange>
          </w:rPr>
          <w:t>of</w:t>
        </w:r>
        <w:r w:rsidRPr="000D46E5">
          <w:rPr>
            <w:sz w:val="28"/>
            <w:szCs w:val="28"/>
            <w:lang w:val="en-US"/>
            <w:rPrChange w:id="2021" w:author="Гулбаги Орымбетова" w:date="2016-09-25T18:04:00Z">
              <w:rPr>
                <w:lang w:val="en"/>
              </w:rPr>
            </w:rPrChange>
          </w:rPr>
          <w:t xml:space="preserve"> </w:t>
        </w:r>
        <w:r w:rsidRPr="000D46E5">
          <w:rPr>
            <w:sz w:val="28"/>
            <w:szCs w:val="28"/>
            <w:lang w:val="en"/>
            <w:rPrChange w:id="2022" w:author="Гулбаги Орымбетова" w:date="2016-09-25T18:04:00Z">
              <w:rPr>
                <w:lang w:val="en"/>
              </w:rPr>
            </w:rPrChange>
          </w:rPr>
          <w:t>life</w:t>
        </w:r>
        <w:r w:rsidRPr="000D46E5">
          <w:rPr>
            <w:sz w:val="28"/>
            <w:szCs w:val="28"/>
            <w:lang w:val="en-US"/>
            <w:rPrChange w:id="2023" w:author="Гулбаги Орымбетова" w:date="2016-09-25T18:04:00Z">
              <w:rPr>
                <w:lang w:val="en"/>
              </w:rPr>
            </w:rPrChange>
          </w:rPr>
          <w:t xml:space="preserve">. </w:t>
        </w:r>
        <w:r w:rsidRPr="000D46E5">
          <w:rPr>
            <w:sz w:val="28"/>
            <w:szCs w:val="28"/>
            <w:lang w:val="en"/>
            <w:rPrChange w:id="2024" w:author="Гулбаги Орымбетова" w:date="2016-09-25T18:04:00Z">
              <w:rPr>
                <w:lang w:val="en"/>
              </w:rPr>
            </w:rPrChange>
          </w:rPr>
          <w:t>WHO considers mercury as one of the top ten chemicals or groups of chemicals that represent a significant public health problem</w:t>
        </w:r>
        <w:r w:rsidRPr="000D46E5">
          <w:rPr>
            <w:sz w:val="28"/>
            <w:szCs w:val="28"/>
            <w:lang w:val="en-US"/>
            <w:rPrChange w:id="2025" w:author="Гулбаги Орымбетова" w:date="2016-09-25T18:04:00Z">
              <w:rPr>
                <w:color w:val="FF0000"/>
                <w:sz w:val="28"/>
                <w:szCs w:val="28"/>
              </w:rPr>
            </w:rPrChange>
          </w:rPr>
          <w:t xml:space="preserve"> </w:t>
        </w:r>
      </w:ins>
      <w:ins w:id="2026" w:author="Гулбаги Орымбетова" w:date="2016-09-25T17:25:00Z">
        <w:r w:rsidR="00857A88" w:rsidRPr="000D46E5">
          <w:rPr>
            <w:sz w:val="28"/>
            <w:szCs w:val="28"/>
            <w:lang w:val="en-US"/>
            <w:rPrChange w:id="2027" w:author="Гулбаги Орымбетова" w:date="2016-09-25T18:04:00Z">
              <w:rPr>
                <w:color w:val="FF0000"/>
                <w:sz w:val="28"/>
                <w:szCs w:val="28"/>
              </w:rPr>
            </w:rPrChange>
          </w:rPr>
          <w:t>[2].</w:t>
        </w:r>
      </w:ins>
    </w:p>
    <w:p w:rsidR="00857A88" w:rsidRPr="000D46E5" w:rsidRDefault="00613669" w:rsidP="00857A88">
      <w:pPr>
        <w:pStyle w:val="31"/>
        <w:shd w:val="clear" w:color="auto" w:fill="auto"/>
        <w:spacing w:line="240" w:lineRule="auto"/>
        <w:ind w:right="20" w:firstLine="567"/>
        <w:jc w:val="both"/>
        <w:rPr>
          <w:ins w:id="2028" w:author="Гулбаги Орымбетова" w:date="2016-09-25T17:25:00Z"/>
          <w:color w:val="FF0000"/>
          <w:sz w:val="28"/>
          <w:szCs w:val="28"/>
          <w:lang w:val="en-US"/>
          <w:rPrChange w:id="2029" w:author="Гулбаги Орымбетова" w:date="2016-09-25T17:57:00Z">
            <w:rPr>
              <w:ins w:id="2030" w:author="Гулбаги Орымбетова" w:date="2016-09-25T17:25:00Z"/>
              <w:color w:val="FF0000"/>
              <w:sz w:val="28"/>
              <w:szCs w:val="28"/>
            </w:rPr>
          </w:rPrChange>
        </w:rPr>
      </w:pPr>
      <w:ins w:id="2031" w:author="Гулбаги Орымбетова" w:date="2016-09-25T17:45:00Z">
        <w:r w:rsidRPr="000D46E5">
          <w:rPr>
            <w:sz w:val="28"/>
            <w:szCs w:val="28"/>
            <w:lang w:val="en"/>
            <w:rPrChange w:id="2032" w:author="Гулбаги Орымбетова" w:date="2016-09-25T18:04:00Z">
              <w:rPr>
                <w:lang w:val="en"/>
              </w:rPr>
            </w:rPrChange>
          </w:rPr>
          <w:t xml:space="preserve">Significant impact of mercury on human health occurred in Minamata, Japan, during the 1932-1968 period, when the plant, which produces acetic acid, poured the liquid waste into Minamata Bay. Waste containing </w:t>
        </w:r>
        <w:r w:rsidRPr="00613669">
          <w:rPr>
            <w:sz w:val="28"/>
            <w:szCs w:val="28"/>
            <w:lang w:val="en"/>
            <w:rPrChange w:id="2033" w:author="Гулбаги Орымбетова" w:date="2016-09-25T17:54:00Z">
              <w:rPr>
                <w:lang w:val="en"/>
              </w:rPr>
            </w:rPrChange>
          </w:rPr>
          <w:t>high concentra</w:t>
        </w:r>
        <w:r w:rsidR="000D46E5">
          <w:rPr>
            <w:sz w:val="28"/>
            <w:szCs w:val="28"/>
            <w:lang w:val="en"/>
          </w:rPr>
          <w:t xml:space="preserve">tions of methylmercury. In the </w:t>
        </w:r>
      </w:ins>
      <w:ins w:id="2034" w:author="Гулбаги Орымбетова" w:date="2016-09-25T17:57:00Z">
        <w:r w:rsidR="000D46E5">
          <w:rPr>
            <w:sz w:val="28"/>
            <w:szCs w:val="28"/>
            <w:lang w:val="en"/>
          </w:rPr>
          <w:t>g</w:t>
        </w:r>
      </w:ins>
      <w:ins w:id="2035" w:author="Гулбаги Орымбетова" w:date="2016-09-25T17:45:00Z">
        <w:r w:rsidRPr="00613669">
          <w:rPr>
            <w:sz w:val="28"/>
            <w:szCs w:val="28"/>
            <w:lang w:val="en"/>
            <w:rPrChange w:id="2036" w:author="Гулбаги Орымбетова" w:date="2016-09-25T17:54:00Z">
              <w:rPr>
                <w:lang w:val="en"/>
              </w:rPr>
            </w:rPrChange>
          </w:rPr>
          <w:t xml:space="preserve">ulf were a lot of fish and shellfish, which are the main food for local residents and fishermen from other </w:t>
        </w:r>
        <w:r w:rsidRPr="000D46E5">
          <w:rPr>
            <w:sz w:val="28"/>
            <w:szCs w:val="28"/>
            <w:lang w:val="en"/>
            <w:rPrChange w:id="2037" w:author="Гулбаги Орымбетова" w:date="2016-09-25T17:57:00Z">
              <w:rPr>
                <w:lang w:val="en"/>
              </w:rPr>
            </w:rPrChange>
          </w:rPr>
          <w:t xml:space="preserve">areas. </w:t>
        </w:r>
      </w:ins>
      <w:ins w:id="2038" w:author="Гулбаги Орымбетова" w:date="2016-09-25T18:00:00Z">
        <w:r w:rsidR="000D46E5" w:rsidRPr="000D46E5">
          <w:rPr>
            <w:rStyle w:val="shorttext"/>
            <w:sz w:val="28"/>
            <w:szCs w:val="28"/>
            <w:lang w:val="en"/>
            <w:rPrChange w:id="2039" w:author="Гулбаги Орымбетова" w:date="2016-09-25T18:00:00Z">
              <w:rPr>
                <w:rStyle w:val="shorttext"/>
                <w:lang w:val="en"/>
              </w:rPr>
            </w:rPrChange>
          </w:rPr>
          <w:t xml:space="preserve">No </w:t>
        </w:r>
        <w:r w:rsidR="000D46E5" w:rsidRPr="000D46E5">
          <w:rPr>
            <w:rStyle w:val="shorttext"/>
            <w:sz w:val="28"/>
            <w:szCs w:val="28"/>
            <w:lang w:val="en"/>
            <w:rPrChange w:id="2040" w:author="Гулбаги Орымбетова" w:date="2016-09-25T18:01:00Z">
              <w:rPr>
                <w:rStyle w:val="shorttext"/>
                <w:lang w:val="en"/>
              </w:rPr>
            </w:rPrChange>
          </w:rPr>
          <w:t>one knew</w:t>
        </w:r>
        <w:r w:rsidR="000D46E5" w:rsidRPr="000D46E5">
          <w:rPr>
            <w:sz w:val="28"/>
            <w:szCs w:val="28"/>
            <w:lang w:val="en"/>
          </w:rPr>
          <w:t xml:space="preserve"> </w:t>
        </w:r>
      </w:ins>
      <w:ins w:id="2041" w:author="Гулбаги Орымбетова" w:date="2016-09-25T17:46:00Z">
        <w:r w:rsidRPr="000D46E5">
          <w:rPr>
            <w:sz w:val="28"/>
            <w:szCs w:val="28"/>
            <w:lang w:val="en"/>
            <w:rPrChange w:id="2042" w:author="Гулбаги Орымбетова" w:date="2016-09-25T18:01:00Z">
              <w:rPr>
                <w:lang w:val="en"/>
              </w:rPr>
            </w:rPrChange>
          </w:rPr>
          <w:t xml:space="preserve">for </w:t>
        </w:r>
      </w:ins>
      <w:ins w:id="2043" w:author="Гулбаги Орымбетова" w:date="2016-09-25T17:59:00Z">
        <w:r w:rsidR="000D46E5" w:rsidRPr="000D46E5">
          <w:rPr>
            <w:sz w:val="28"/>
            <w:szCs w:val="28"/>
            <w:lang w:val="en"/>
          </w:rPr>
          <w:t xml:space="preserve">many </w:t>
        </w:r>
      </w:ins>
      <w:ins w:id="2044" w:author="Гулбаги Орымбетова" w:date="2016-09-25T17:46:00Z">
        <w:r w:rsidRPr="000D46E5">
          <w:rPr>
            <w:sz w:val="28"/>
            <w:szCs w:val="28"/>
            <w:lang w:val="en"/>
            <w:rPrChange w:id="2045" w:author="Гулбаги Орымбетова" w:date="2016-09-25T18:01:00Z">
              <w:rPr>
                <w:lang w:val="en"/>
              </w:rPr>
            </w:rPrChange>
          </w:rPr>
          <w:t xml:space="preserve">years that fish contaminated </w:t>
        </w:r>
      </w:ins>
      <w:ins w:id="2046" w:author="Гулбаги Орымбетова" w:date="2016-09-25T18:00:00Z">
        <w:r w:rsidR="000D46E5" w:rsidRPr="000D46E5">
          <w:rPr>
            <w:sz w:val="28"/>
            <w:szCs w:val="28"/>
            <w:lang w:val="en"/>
          </w:rPr>
          <w:t>by</w:t>
        </w:r>
      </w:ins>
      <w:ins w:id="2047" w:author="Гулбаги Орымбетова" w:date="2016-09-25T17:46:00Z">
        <w:r w:rsidRPr="000D46E5">
          <w:rPr>
            <w:sz w:val="28"/>
            <w:szCs w:val="28"/>
            <w:lang w:val="en"/>
            <w:rPrChange w:id="2048" w:author="Гулбаги Орымбетова" w:date="2016-09-25T18:01:00Z">
              <w:rPr>
                <w:lang w:val="en"/>
              </w:rPr>
            </w:rPrChange>
          </w:rPr>
          <w:t xml:space="preserve"> mercury and that </w:t>
        </w:r>
      </w:ins>
      <w:ins w:id="2049" w:author="Гулбаги Орымбетова" w:date="2016-09-25T18:01:00Z">
        <w:r w:rsidR="000D46E5" w:rsidRPr="000D46E5">
          <w:rPr>
            <w:rStyle w:val="shorttext"/>
            <w:sz w:val="28"/>
            <w:szCs w:val="28"/>
            <w:lang w:val="en"/>
            <w:rPrChange w:id="2050" w:author="Гулбаги Орымбетова" w:date="2016-09-25T18:01:00Z">
              <w:rPr>
                <w:rStyle w:val="shorttext"/>
                <w:lang w:val="en"/>
              </w:rPr>
            </w:rPrChange>
          </w:rPr>
          <w:t>it causes a terrible disease</w:t>
        </w:r>
        <w:r w:rsidR="000D46E5" w:rsidRPr="000D46E5">
          <w:rPr>
            <w:sz w:val="28"/>
            <w:szCs w:val="28"/>
            <w:lang w:val="en"/>
          </w:rPr>
          <w:t xml:space="preserve"> </w:t>
        </w:r>
      </w:ins>
      <w:ins w:id="2051" w:author="Гулбаги Орымбетова" w:date="2016-09-25T17:46:00Z">
        <w:r w:rsidRPr="000D46E5">
          <w:rPr>
            <w:sz w:val="28"/>
            <w:szCs w:val="28"/>
            <w:lang w:val="en"/>
            <w:rPrChange w:id="2052" w:author="Гулбаги Орымбетова" w:date="2016-09-25T17:57:00Z">
              <w:rPr>
                <w:lang w:val="en"/>
              </w:rPr>
            </w:rPrChange>
          </w:rPr>
          <w:t>among the local community, and in other areas. At least 50,000 people have been affected in varying degrees, and it was confirmed by more than 2 000 cases of Minamata disease. The peak of Minamata disease occurred in the 1950s when there were severe cases with brain damage, paralysis, incoherent speech and disorders of consciousness.</w:t>
        </w:r>
      </w:ins>
    </w:p>
    <w:p w:rsidR="00857A88" w:rsidRPr="000D46E5" w:rsidRDefault="00613669" w:rsidP="00857A88">
      <w:pPr>
        <w:pStyle w:val="31"/>
        <w:shd w:val="clear" w:color="auto" w:fill="auto"/>
        <w:spacing w:line="240" w:lineRule="auto"/>
        <w:ind w:right="20" w:firstLine="567"/>
        <w:jc w:val="both"/>
        <w:rPr>
          <w:ins w:id="2053" w:author="Гулбаги Орымбетова" w:date="2016-09-25T17:25:00Z"/>
          <w:color w:val="FF0000"/>
          <w:sz w:val="28"/>
          <w:szCs w:val="28"/>
          <w:lang w:val="en-US"/>
          <w:rPrChange w:id="2054" w:author="Гулбаги Орымбетова" w:date="2016-09-25T18:02:00Z">
            <w:rPr>
              <w:ins w:id="2055" w:author="Гулбаги Орымбетова" w:date="2016-09-25T17:25:00Z"/>
              <w:color w:val="FF0000"/>
              <w:sz w:val="28"/>
              <w:szCs w:val="28"/>
            </w:rPr>
          </w:rPrChange>
        </w:rPr>
      </w:pPr>
      <w:ins w:id="2056" w:author="Гулбаги Орымбетова" w:date="2016-09-25T17:46:00Z">
        <w:r w:rsidRPr="000D46E5">
          <w:rPr>
            <w:sz w:val="28"/>
            <w:szCs w:val="28"/>
            <w:lang w:val="en"/>
            <w:rPrChange w:id="2057" w:author="Гулбаги Орымбетова" w:date="2016-09-25T18:02:00Z">
              <w:rPr>
                <w:lang w:val="en"/>
              </w:rPr>
            </w:rPrChange>
          </w:rPr>
          <w:t>There are several ways to prevent adverse health effects, including promoting the use of clean energy sources, the cessation of the use of mercury in gold mining, the cessation of mercury mining and removal from the production of non-core products containing mercury.</w:t>
        </w:r>
      </w:ins>
    </w:p>
    <w:p w:rsidR="00857A88" w:rsidRPr="000D46E5" w:rsidRDefault="00613669" w:rsidP="00857A88">
      <w:pPr>
        <w:pStyle w:val="31"/>
        <w:shd w:val="clear" w:color="auto" w:fill="auto"/>
        <w:spacing w:line="240" w:lineRule="auto"/>
        <w:ind w:right="20" w:firstLine="567"/>
        <w:jc w:val="both"/>
        <w:rPr>
          <w:ins w:id="2058" w:author="Гулбаги Орымбетова" w:date="2016-09-25T17:25:00Z"/>
          <w:color w:val="FF0000"/>
          <w:sz w:val="28"/>
          <w:szCs w:val="28"/>
          <w:lang w:val="en-US"/>
          <w:rPrChange w:id="2059" w:author="Гулбаги Орымбетова" w:date="2016-09-25T18:04:00Z">
            <w:rPr>
              <w:ins w:id="2060" w:author="Гулбаги Орымбетова" w:date="2016-09-25T17:25:00Z"/>
              <w:color w:val="FF0000"/>
              <w:sz w:val="28"/>
              <w:szCs w:val="28"/>
            </w:rPr>
          </w:rPrChange>
        </w:rPr>
      </w:pPr>
      <w:ins w:id="2061" w:author="Гулбаги Орымбетова" w:date="2016-09-25T17:46:00Z">
        <w:r w:rsidRPr="000D46E5">
          <w:rPr>
            <w:sz w:val="28"/>
            <w:szCs w:val="28"/>
            <w:lang w:val="en"/>
            <w:rPrChange w:id="2062" w:author="Гулбаги Орымбетова" w:date="2016-09-25T18:04:00Z">
              <w:rPr>
                <w:lang w:val="en"/>
              </w:rPr>
            </w:rPrChange>
          </w:rPr>
          <w:t>The</w:t>
        </w:r>
        <w:r w:rsidRPr="000D46E5">
          <w:rPr>
            <w:sz w:val="28"/>
            <w:szCs w:val="28"/>
            <w:lang w:val="en-US"/>
            <w:rPrChange w:id="2063" w:author="Гулбаги Орымбетова" w:date="2016-09-25T18:04:00Z">
              <w:rPr>
                <w:lang w:val="en"/>
              </w:rPr>
            </w:rPrChange>
          </w:rPr>
          <w:t xml:space="preserve"> </w:t>
        </w:r>
        <w:r w:rsidRPr="000D46E5">
          <w:rPr>
            <w:sz w:val="28"/>
            <w:szCs w:val="28"/>
            <w:lang w:val="en"/>
            <w:rPrChange w:id="2064" w:author="Гулбаги Орымбетова" w:date="2016-09-25T18:04:00Z">
              <w:rPr>
                <w:lang w:val="en"/>
              </w:rPr>
            </w:rPrChange>
          </w:rPr>
          <w:t>continued</w:t>
        </w:r>
        <w:r w:rsidRPr="000D46E5">
          <w:rPr>
            <w:sz w:val="28"/>
            <w:szCs w:val="28"/>
            <w:lang w:val="en-US"/>
            <w:rPrChange w:id="2065" w:author="Гулбаги Орымбетова" w:date="2016-09-25T18:04:00Z">
              <w:rPr>
                <w:lang w:val="en"/>
              </w:rPr>
            </w:rPrChange>
          </w:rPr>
          <w:t xml:space="preserve"> </w:t>
        </w:r>
        <w:r w:rsidRPr="000D46E5">
          <w:rPr>
            <w:sz w:val="28"/>
            <w:szCs w:val="28"/>
            <w:lang w:val="en"/>
            <w:rPrChange w:id="2066" w:author="Гулбаги Орымбетова" w:date="2016-09-25T18:04:00Z">
              <w:rPr>
                <w:lang w:val="en"/>
              </w:rPr>
            </w:rPrChange>
          </w:rPr>
          <w:t>isolation</w:t>
        </w:r>
        <w:r w:rsidRPr="000D46E5">
          <w:rPr>
            <w:sz w:val="28"/>
            <w:szCs w:val="28"/>
            <w:lang w:val="en-US"/>
            <w:rPrChange w:id="2067" w:author="Гулбаги Орымбетова" w:date="2016-09-25T18:04:00Z">
              <w:rPr>
                <w:lang w:val="en"/>
              </w:rPr>
            </w:rPrChange>
          </w:rPr>
          <w:t xml:space="preserve"> </w:t>
        </w:r>
        <w:r w:rsidRPr="000D46E5">
          <w:rPr>
            <w:sz w:val="28"/>
            <w:szCs w:val="28"/>
            <w:lang w:val="en"/>
            <w:rPrChange w:id="2068" w:author="Гулбаги Орымбетова" w:date="2016-09-25T18:04:00Z">
              <w:rPr>
                <w:lang w:val="en"/>
              </w:rPr>
            </w:rPrChange>
          </w:rPr>
          <w:t>of</w:t>
        </w:r>
        <w:r w:rsidRPr="000D46E5">
          <w:rPr>
            <w:sz w:val="28"/>
            <w:szCs w:val="28"/>
            <w:lang w:val="en-US"/>
            <w:rPrChange w:id="2069" w:author="Гулбаги Орымбетова" w:date="2016-09-25T18:04:00Z">
              <w:rPr>
                <w:lang w:val="en"/>
              </w:rPr>
            </w:rPrChange>
          </w:rPr>
          <w:t xml:space="preserve"> </w:t>
        </w:r>
        <w:r w:rsidRPr="000D46E5">
          <w:rPr>
            <w:sz w:val="28"/>
            <w:szCs w:val="28"/>
            <w:lang w:val="en"/>
            <w:rPrChange w:id="2070" w:author="Гулбаги Орымбетова" w:date="2016-09-25T18:04:00Z">
              <w:rPr>
                <w:lang w:val="en"/>
              </w:rPr>
            </w:rPrChange>
          </w:rPr>
          <w:t>mercury</w:t>
        </w:r>
        <w:r w:rsidRPr="000D46E5">
          <w:rPr>
            <w:sz w:val="28"/>
            <w:szCs w:val="28"/>
            <w:lang w:val="en-US"/>
            <w:rPrChange w:id="2071" w:author="Гулбаги Орымбетова" w:date="2016-09-25T18:04:00Z">
              <w:rPr>
                <w:lang w:val="en"/>
              </w:rPr>
            </w:rPrChange>
          </w:rPr>
          <w:t xml:space="preserve"> </w:t>
        </w:r>
        <w:r w:rsidRPr="000D46E5">
          <w:rPr>
            <w:sz w:val="28"/>
            <w:szCs w:val="28"/>
            <w:lang w:val="en"/>
            <w:rPrChange w:id="2072" w:author="Гулбаги Орымбетова" w:date="2016-09-25T18:04:00Z">
              <w:rPr>
                <w:lang w:val="en"/>
              </w:rPr>
            </w:rPrChange>
          </w:rPr>
          <w:t>into</w:t>
        </w:r>
        <w:r w:rsidRPr="000D46E5">
          <w:rPr>
            <w:sz w:val="28"/>
            <w:szCs w:val="28"/>
            <w:lang w:val="en-US"/>
            <w:rPrChange w:id="2073" w:author="Гулбаги Орымбетова" w:date="2016-09-25T18:04:00Z">
              <w:rPr>
                <w:lang w:val="en"/>
              </w:rPr>
            </w:rPrChange>
          </w:rPr>
          <w:t xml:space="preserve"> </w:t>
        </w:r>
        <w:r w:rsidRPr="000D46E5">
          <w:rPr>
            <w:sz w:val="28"/>
            <w:szCs w:val="28"/>
            <w:lang w:val="en"/>
            <w:rPrChange w:id="2074" w:author="Гулбаги Орымбетова" w:date="2016-09-25T18:04:00Z">
              <w:rPr>
                <w:lang w:val="en"/>
              </w:rPr>
            </w:rPrChange>
          </w:rPr>
          <w:t>the</w:t>
        </w:r>
        <w:r w:rsidRPr="000D46E5">
          <w:rPr>
            <w:sz w:val="28"/>
            <w:szCs w:val="28"/>
            <w:lang w:val="en-US"/>
            <w:rPrChange w:id="2075" w:author="Гулбаги Орымбетова" w:date="2016-09-25T18:04:00Z">
              <w:rPr>
                <w:lang w:val="en"/>
              </w:rPr>
            </w:rPrChange>
          </w:rPr>
          <w:t xml:space="preserve"> </w:t>
        </w:r>
        <w:r w:rsidRPr="000D46E5">
          <w:rPr>
            <w:sz w:val="28"/>
            <w:szCs w:val="28"/>
            <w:lang w:val="en"/>
            <w:rPrChange w:id="2076" w:author="Гулбаги Орымбетова" w:date="2016-09-25T18:04:00Z">
              <w:rPr>
                <w:lang w:val="en"/>
              </w:rPr>
            </w:rPrChange>
          </w:rPr>
          <w:t>environment</w:t>
        </w:r>
        <w:r w:rsidRPr="000D46E5">
          <w:rPr>
            <w:sz w:val="28"/>
            <w:szCs w:val="28"/>
            <w:lang w:val="en-US"/>
            <w:rPrChange w:id="2077" w:author="Гулбаги Орымбетова" w:date="2016-09-25T18:04:00Z">
              <w:rPr>
                <w:lang w:val="en"/>
              </w:rPr>
            </w:rPrChange>
          </w:rPr>
          <w:t xml:space="preserve"> </w:t>
        </w:r>
        <w:r w:rsidRPr="000D46E5">
          <w:rPr>
            <w:sz w:val="28"/>
            <w:szCs w:val="28"/>
            <w:lang w:val="en"/>
            <w:rPrChange w:id="2078" w:author="Гулбаги Орымбетова" w:date="2016-09-25T18:04:00Z">
              <w:rPr>
                <w:lang w:val="en"/>
              </w:rPr>
            </w:rPrChange>
          </w:rPr>
          <w:t>due</w:t>
        </w:r>
        <w:r w:rsidRPr="000D46E5">
          <w:rPr>
            <w:sz w:val="28"/>
            <w:szCs w:val="28"/>
            <w:lang w:val="en-US"/>
            <w:rPrChange w:id="2079" w:author="Гулбаги Орымбетова" w:date="2016-09-25T18:04:00Z">
              <w:rPr>
                <w:lang w:val="en"/>
              </w:rPr>
            </w:rPrChange>
          </w:rPr>
          <w:t xml:space="preserve"> </w:t>
        </w:r>
        <w:r w:rsidRPr="000D46E5">
          <w:rPr>
            <w:sz w:val="28"/>
            <w:szCs w:val="28"/>
            <w:lang w:val="en"/>
            <w:rPrChange w:id="2080" w:author="Гулбаги Орымбетова" w:date="2016-09-25T18:04:00Z">
              <w:rPr>
                <w:lang w:val="en"/>
              </w:rPr>
            </w:rPrChange>
          </w:rPr>
          <w:t>to</w:t>
        </w:r>
        <w:r w:rsidRPr="000D46E5">
          <w:rPr>
            <w:sz w:val="28"/>
            <w:szCs w:val="28"/>
            <w:lang w:val="en-US"/>
            <w:rPrChange w:id="2081" w:author="Гулбаги Орымбетова" w:date="2016-09-25T18:04:00Z">
              <w:rPr>
                <w:lang w:val="en"/>
              </w:rPr>
            </w:rPrChange>
          </w:rPr>
          <w:t xml:space="preserve"> </w:t>
        </w:r>
        <w:r w:rsidRPr="000D46E5">
          <w:rPr>
            <w:sz w:val="28"/>
            <w:szCs w:val="28"/>
            <w:lang w:val="en"/>
            <w:rPrChange w:id="2082" w:author="Гулбаги Орымбетова" w:date="2016-09-25T18:04:00Z">
              <w:rPr>
                <w:lang w:val="en"/>
              </w:rPr>
            </w:rPrChange>
          </w:rPr>
          <w:t>human</w:t>
        </w:r>
        <w:r w:rsidRPr="000D46E5">
          <w:rPr>
            <w:sz w:val="28"/>
            <w:szCs w:val="28"/>
            <w:lang w:val="en-US"/>
            <w:rPrChange w:id="2083" w:author="Гулбаги Орымбетова" w:date="2016-09-25T18:04:00Z">
              <w:rPr>
                <w:lang w:val="en"/>
              </w:rPr>
            </w:rPrChange>
          </w:rPr>
          <w:t xml:space="preserve"> </w:t>
        </w:r>
        <w:r w:rsidRPr="000D46E5">
          <w:rPr>
            <w:sz w:val="28"/>
            <w:szCs w:val="28"/>
            <w:lang w:val="en"/>
            <w:rPrChange w:id="2084" w:author="Гулбаги Орымбетова" w:date="2016-09-25T18:04:00Z">
              <w:rPr>
                <w:lang w:val="en"/>
              </w:rPr>
            </w:rPrChange>
          </w:rPr>
          <w:t>activities</w:t>
        </w:r>
        <w:r w:rsidRPr="000D46E5">
          <w:rPr>
            <w:sz w:val="28"/>
            <w:szCs w:val="28"/>
            <w:lang w:val="en-US"/>
            <w:rPrChange w:id="2085" w:author="Гулбаги Орымбетова" w:date="2016-09-25T18:04:00Z">
              <w:rPr>
                <w:lang w:val="en"/>
              </w:rPr>
            </w:rPrChange>
          </w:rPr>
          <w:t xml:space="preserve">, </w:t>
        </w:r>
        <w:r w:rsidRPr="000D46E5">
          <w:rPr>
            <w:sz w:val="28"/>
            <w:szCs w:val="28"/>
            <w:lang w:val="en"/>
            <w:rPrChange w:id="2086" w:author="Гулбаги Орымбетова" w:date="2016-09-25T18:04:00Z">
              <w:rPr>
                <w:lang w:val="en"/>
              </w:rPr>
            </w:rPrChange>
          </w:rPr>
          <w:t>the</w:t>
        </w:r>
        <w:r w:rsidRPr="000D46E5">
          <w:rPr>
            <w:sz w:val="28"/>
            <w:szCs w:val="28"/>
            <w:lang w:val="en-US"/>
            <w:rPrChange w:id="2087" w:author="Гулбаги Орымбетова" w:date="2016-09-25T18:04:00Z">
              <w:rPr>
                <w:lang w:val="en"/>
              </w:rPr>
            </w:rPrChange>
          </w:rPr>
          <w:t xml:space="preserve"> </w:t>
        </w:r>
        <w:r w:rsidRPr="000D46E5">
          <w:rPr>
            <w:sz w:val="28"/>
            <w:szCs w:val="28"/>
            <w:lang w:val="en"/>
            <w:rPrChange w:id="2088" w:author="Гулбаги Орымбетова" w:date="2016-09-25T18:04:00Z">
              <w:rPr>
                <w:lang w:val="en"/>
              </w:rPr>
            </w:rPrChange>
          </w:rPr>
          <w:t>presence</w:t>
        </w:r>
        <w:r w:rsidRPr="000D46E5">
          <w:rPr>
            <w:sz w:val="28"/>
            <w:szCs w:val="28"/>
            <w:lang w:val="en-US"/>
            <w:rPrChange w:id="2089" w:author="Гулбаги Орымбетова" w:date="2016-09-25T18:04:00Z">
              <w:rPr>
                <w:lang w:val="en"/>
              </w:rPr>
            </w:rPrChange>
          </w:rPr>
          <w:t xml:space="preserve"> </w:t>
        </w:r>
        <w:r w:rsidRPr="000D46E5">
          <w:rPr>
            <w:sz w:val="28"/>
            <w:szCs w:val="28"/>
            <w:lang w:val="en"/>
            <w:rPrChange w:id="2090" w:author="Гулбаги Орымбетова" w:date="2016-09-25T18:04:00Z">
              <w:rPr>
                <w:lang w:val="en"/>
              </w:rPr>
            </w:rPrChange>
          </w:rPr>
          <w:t>of</w:t>
        </w:r>
        <w:r w:rsidRPr="000D46E5">
          <w:rPr>
            <w:sz w:val="28"/>
            <w:szCs w:val="28"/>
            <w:lang w:val="en-US"/>
            <w:rPrChange w:id="2091" w:author="Гулбаги Орымбетова" w:date="2016-09-25T18:04:00Z">
              <w:rPr>
                <w:lang w:val="en"/>
              </w:rPr>
            </w:rPrChange>
          </w:rPr>
          <w:t xml:space="preserve"> </w:t>
        </w:r>
        <w:r w:rsidRPr="000D46E5">
          <w:rPr>
            <w:sz w:val="28"/>
            <w:szCs w:val="28"/>
            <w:lang w:val="en"/>
            <w:rPrChange w:id="2092" w:author="Гулбаги Орымбетова" w:date="2016-09-25T18:04:00Z">
              <w:rPr>
                <w:lang w:val="en"/>
              </w:rPr>
            </w:rPrChange>
          </w:rPr>
          <w:t>mercury</w:t>
        </w:r>
        <w:r w:rsidRPr="000D46E5">
          <w:rPr>
            <w:sz w:val="28"/>
            <w:szCs w:val="28"/>
            <w:lang w:val="en-US"/>
            <w:rPrChange w:id="2093" w:author="Гулбаги Орымбетова" w:date="2016-09-25T18:04:00Z">
              <w:rPr>
                <w:lang w:val="en"/>
              </w:rPr>
            </w:rPrChange>
          </w:rPr>
          <w:t xml:space="preserve"> </w:t>
        </w:r>
        <w:r w:rsidRPr="000D46E5">
          <w:rPr>
            <w:sz w:val="28"/>
            <w:szCs w:val="28"/>
            <w:lang w:val="en"/>
            <w:rPrChange w:id="2094" w:author="Гулбаги Орымбетова" w:date="2016-09-25T18:04:00Z">
              <w:rPr>
                <w:lang w:val="en"/>
              </w:rPr>
            </w:rPrChange>
          </w:rPr>
          <w:t>in</w:t>
        </w:r>
        <w:r w:rsidRPr="000D46E5">
          <w:rPr>
            <w:sz w:val="28"/>
            <w:szCs w:val="28"/>
            <w:lang w:val="en-US"/>
            <w:rPrChange w:id="2095" w:author="Гулбаги Орымбетова" w:date="2016-09-25T18:04:00Z">
              <w:rPr>
                <w:lang w:val="en"/>
              </w:rPr>
            </w:rPrChange>
          </w:rPr>
          <w:t xml:space="preserve"> </w:t>
        </w:r>
        <w:r w:rsidRPr="000D46E5">
          <w:rPr>
            <w:sz w:val="28"/>
            <w:szCs w:val="28"/>
            <w:lang w:val="en"/>
            <w:rPrChange w:id="2096" w:author="Гулбаги Орымбетова" w:date="2016-09-25T18:04:00Z">
              <w:rPr>
                <w:lang w:val="en"/>
              </w:rPr>
            </w:rPrChange>
          </w:rPr>
          <w:t>the</w:t>
        </w:r>
        <w:r w:rsidRPr="000D46E5">
          <w:rPr>
            <w:sz w:val="28"/>
            <w:szCs w:val="28"/>
            <w:lang w:val="en-US"/>
            <w:rPrChange w:id="2097" w:author="Гулбаги Орымбетова" w:date="2016-09-25T18:04:00Z">
              <w:rPr>
                <w:lang w:val="en"/>
              </w:rPr>
            </w:rPrChange>
          </w:rPr>
          <w:t xml:space="preserve"> </w:t>
        </w:r>
        <w:r w:rsidRPr="000D46E5">
          <w:rPr>
            <w:sz w:val="28"/>
            <w:szCs w:val="28"/>
            <w:lang w:val="en"/>
            <w:rPrChange w:id="2098" w:author="Гулбаги Орымбетова" w:date="2016-09-25T18:04:00Z">
              <w:rPr>
                <w:lang w:val="en"/>
              </w:rPr>
            </w:rPrChange>
          </w:rPr>
          <w:t>food</w:t>
        </w:r>
        <w:r w:rsidRPr="000D46E5">
          <w:rPr>
            <w:sz w:val="28"/>
            <w:szCs w:val="28"/>
            <w:lang w:val="en-US"/>
            <w:rPrChange w:id="2099" w:author="Гулбаги Орымбетова" w:date="2016-09-25T18:04:00Z">
              <w:rPr>
                <w:lang w:val="en"/>
              </w:rPr>
            </w:rPrChange>
          </w:rPr>
          <w:t xml:space="preserve"> </w:t>
        </w:r>
        <w:r w:rsidRPr="000D46E5">
          <w:rPr>
            <w:sz w:val="28"/>
            <w:szCs w:val="28"/>
            <w:lang w:val="en"/>
            <w:rPrChange w:id="2100" w:author="Гулбаги Орымбетова" w:date="2016-09-25T18:04:00Z">
              <w:rPr>
                <w:lang w:val="en"/>
              </w:rPr>
            </w:rPrChange>
          </w:rPr>
          <w:t>chain</w:t>
        </w:r>
        <w:r w:rsidRPr="000D46E5">
          <w:rPr>
            <w:sz w:val="28"/>
            <w:szCs w:val="28"/>
            <w:lang w:val="en-US"/>
            <w:rPrChange w:id="2101" w:author="Гулбаги Орымбетова" w:date="2016-09-25T18:04:00Z">
              <w:rPr>
                <w:lang w:val="en"/>
              </w:rPr>
            </w:rPrChange>
          </w:rPr>
          <w:t xml:space="preserve"> </w:t>
        </w:r>
        <w:r w:rsidRPr="000D46E5">
          <w:rPr>
            <w:sz w:val="28"/>
            <w:szCs w:val="28"/>
            <w:lang w:val="en"/>
            <w:rPrChange w:id="2102" w:author="Гулбаги Орымбетова" w:date="2016-09-25T18:04:00Z">
              <w:rPr>
                <w:lang w:val="en"/>
              </w:rPr>
            </w:rPrChange>
          </w:rPr>
          <w:t>and</w:t>
        </w:r>
        <w:r w:rsidRPr="000D46E5">
          <w:rPr>
            <w:sz w:val="28"/>
            <w:szCs w:val="28"/>
            <w:lang w:val="en-US"/>
            <w:rPrChange w:id="2103" w:author="Гулбаги Орымбетова" w:date="2016-09-25T18:04:00Z">
              <w:rPr>
                <w:lang w:val="en"/>
              </w:rPr>
            </w:rPrChange>
          </w:rPr>
          <w:t xml:space="preserve"> </w:t>
        </w:r>
        <w:r w:rsidRPr="000D46E5">
          <w:rPr>
            <w:sz w:val="28"/>
            <w:szCs w:val="28"/>
            <w:lang w:val="en"/>
            <w:rPrChange w:id="2104" w:author="Гулбаги Орымбетова" w:date="2016-09-25T18:04:00Z">
              <w:rPr>
                <w:lang w:val="en"/>
              </w:rPr>
            </w:rPrChange>
          </w:rPr>
          <w:t>humans</w:t>
        </w:r>
        <w:r w:rsidRPr="000D46E5">
          <w:rPr>
            <w:sz w:val="28"/>
            <w:szCs w:val="28"/>
            <w:lang w:val="en-US"/>
            <w:rPrChange w:id="2105" w:author="Гулбаги Орымбетова" w:date="2016-09-25T18:04:00Z">
              <w:rPr>
                <w:lang w:val="en"/>
              </w:rPr>
            </w:rPrChange>
          </w:rPr>
          <w:t xml:space="preserve"> </w:t>
        </w:r>
        <w:r w:rsidRPr="000D46E5">
          <w:rPr>
            <w:sz w:val="28"/>
            <w:szCs w:val="28"/>
            <w:lang w:val="en"/>
            <w:rPrChange w:id="2106" w:author="Гулбаги Орымбетова" w:date="2016-09-25T18:04:00Z">
              <w:rPr>
                <w:lang w:val="en"/>
              </w:rPr>
            </w:rPrChange>
          </w:rPr>
          <w:t>exhibited</w:t>
        </w:r>
        <w:r w:rsidRPr="000D46E5">
          <w:rPr>
            <w:sz w:val="28"/>
            <w:szCs w:val="28"/>
            <w:lang w:val="en-US"/>
            <w:rPrChange w:id="2107" w:author="Гулбаги Орымбетова" w:date="2016-09-25T18:04:00Z">
              <w:rPr>
                <w:lang w:val="en"/>
              </w:rPr>
            </w:rPrChange>
          </w:rPr>
          <w:t xml:space="preserve"> </w:t>
        </w:r>
        <w:r w:rsidRPr="000D46E5">
          <w:rPr>
            <w:sz w:val="28"/>
            <w:szCs w:val="28"/>
            <w:lang w:val="en"/>
            <w:rPrChange w:id="2108" w:author="Гулбаги Орымбетова" w:date="2016-09-25T18:04:00Z">
              <w:rPr>
                <w:lang w:val="en"/>
              </w:rPr>
            </w:rPrChange>
          </w:rPr>
          <w:t>adverse</w:t>
        </w:r>
        <w:r w:rsidRPr="000D46E5">
          <w:rPr>
            <w:sz w:val="28"/>
            <w:szCs w:val="28"/>
            <w:lang w:val="en-US"/>
            <w:rPrChange w:id="2109" w:author="Гулбаги Орымбетова" w:date="2016-09-25T18:04:00Z">
              <w:rPr>
                <w:lang w:val="en"/>
              </w:rPr>
            </w:rPrChange>
          </w:rPr>
          <w:t xml:space="preserve"> </w:t>
        </w:r>
        <w:r w:rsidRPr="000D46E5">
          <w:rPr>
            <w:sz w:val="28"/>
            <w:szCs w:val="28"/>
            <w:lang w:val="en"/>
            <w:rPrChange w:id="2110" w:author="Гулбаги Орымбетова" w:date="2016-09-25T18:04:00Z">
              <w:rPr>
                <w:lang w:val="en"/>
              </w:rPr>
            </w:rPrChange>
          </w:rPr>
          <w:t>effects</w:t>
        </w:r>
        <w:r w:rsidRPr="000D46E5">
          <w:rPr>
            <w:sz w:val="28"/>
            <w:szCs w:val="28"/>
            <w:lang w:val="en-US"/>
            <w:rPrChange w:id="2111" w:author="Гулбаги Орымбетова" w:date="2016-09-25T18:04:00Z">
              <w:rPr>
                <w:lang w:val="en"/>
              </w:rPr>
            </w:rPrChange>
          </w:rPr>
          <w:t xml:space="preserve"> </w:t>
        </w:r>
        <w:r w:rsidRPr="000D46E5">
          <w:rPr>
            <w:sz w:val="28"/>
            <w:szCs w:val="28"/>
            <w:lang w:val="en"/>
            <w:rPrChange w:id="2112" w:author="Гулбаги Орымбетова" w:date="2016-09-25T18:04:00Z">
              <w:rPr>
                <w:lang w:val="en"/>
              </w:rPr>
            </w:rPrChange>
          </w:rPr>
          <w:t>of</w:t>
        </w:r>
        <w:r w:rsidRPr="000D46E5">
          <w:rPr>
            <w:sz w:val="28"/>
            <w:szCs w:val="28"/>
            <w:lang w:val="en-US"/>
            <w:rPrChange w:id="2113" w:author="Гулбаги Орымбетова" w:date="2016-09-25T18:04:00Z">
              <w:rPr>
                <w:lang w:val="en"/>
              </w:rPr>
            </w:rPrChange>
          </w:rPr>
          <w:t xml:space="preserve"> </w:t>
        </w:r>
        <w:r w:rsidRPr="000D46E5">
          <w:rPr>
            <w:sz w:val="28"/>
            <w:szCs w:val="28"/>
            <w:lang w:val="en"/>
            <w:rPrChange w:id="2114" w:author="Гулбаги Орымбетова" w:date="2016-09-25T18:04:00Z">
              <w:rPr>
                <w:lang w:val="en"/>
              </w:rPr>
            </w:rPrChange>
          </w:rPr>
          <w:t>great</w:t>
        </w:r>
        <w:r w:rsidRPr="000D46E5">
          <w:rPr>
            <w:sz w:val="28"/>
            <w:szCs w:val="28"/>
            <w:lang w:val="en-US"/>
            <w:rPrChange w:id="2115" w:author="Гулбаги Орымбетова" w:date="2016-09-25T18:04:00Z">
              <w:rPr>
                <w:lang w:val="en"/>
              </w:rPr>
            </w:rPrChange>
          </w:rPr>
          <w:t xml:space="preserve"> </w:t>
        </w:r>
        <w:r w:rsidRPr="000D46E5">
          <w:rPr>
            <w:sz w:val="28"/>
            <w:szCs w:val="28"/>
            <w:lang w:val="en"/>
            <w:rPrChange w:id="2116" w:author="Гулбаги Орымбетова" w:date="2016-09-25T18:04:00Z">
              <w:rPr>
                <w:lang w:val="en"/>
              </w:rPr>
            </w:rPrChange>
          </w:rPr>
          <w:t>concern</w:t>
        </w:r>
        <w:r w:rsidRPr="000D46E5">
          <w:rPr>
            <w:sz w:val="28"/>
            <w:szCs w:val="28"/>
            <w:lang w:val="en-US"/>
            <w:rPrChange w:id="2117" w:author="Гулбаги Орымбетова" w:date="2016-09-25T18:04:00Z">
              <w:rPr>
                <w:lang w:val="en"/>
              </w:rPr>
            </w:rPrChange>
          </w:rPr>
          <w:t xml:space="preserve">, </w:t>
        </w:r>
        <w:r w:rsidRPr="000D46E5">
          <w:rPr>
            <w:sz w:val="28"/>
            <w:szCs w:val="28"/>
            <w:lang w:val="en"/>
            <w:rPrChange w:id="2118" w:author="Гулбаги Орымбетова" w:date="2016-09-25T18:04:00Z">
              <w:rPr>
                <w:lang w:val="en"/>
              </w:rPr>
            </w:rPrChange>
          </w:rPr>
          <w:t>so</w:t>
        </w:r>
        <w:r w:rsidRPr="000D46E5">
          <w:rPr>
            <w:sz w:val="28"/>
            <w:szCs w:val="28"/>
            <w:lang w:val="en-US"/>
            <w:rPrChange w:id="2119" w:author="Гулбаги Орымбетова" w:date="2016-09-25T18:04:00Z">
              <w:rPr>
                <w:lang w:val="en"/>
              </w:rPr>
            </w:rPrChange>
          </w:rPr>
          <w:t xml:space="preserve"> </w:t>
        </w:r>
        <w:r w:rsidRPr="000D46E5">
          <w:rPr>
            <w:sz w:val="28"/>
            <w:szCs w:val="28"/>
            <w:lang w:val="en"/>
            <w:rPrChange w:id="2120" w:author="Гулбаги Орымбетова" w:date="2016-09-25T18:04:00Z">
              <w:rPr>
                <w:lang w:val="en"/>
              </w:rPr>
            </w:rPrChange>
          </w:rPr>
          <w:t>in</w:t>
        </w:r>
        <w:r w:rsidRPr="000D46E5">
          <w:rPr>
            <w:sz w:val="28"/>
            <w:szCs w:val="28"/>
            <w:lang w:val="en-US"/>
            <w:rPrChange w:id="2121" w:author="Гулбаги Орымбетова" w:date="2016-09-25T18:04:00Z">
              <w:rPr>
                <w:lang w:val="en"/>
              </w:rPr>
            </w:rPrChange>
          </w:rPr>
          <w:t xml:space="preserve"> 2013 </w:t>
        </w:r>
        <w:r w:rsidRPr="000D46E5">
          <w:rPr>
            <w:sz w:val="28"/>
            <w:szCs w:val="28"/>
            <w:lang w:val="en"/>
            <w:rPrChange w:id="2122" w:author="Гулбаги Орымбетова" w:date="2016-09-25T18:04:00Z">
              <w:rPr>
                <w:lang w:val="en"/>
              </w:rPr>
            </w:rPrChange>
          </w:rPr>
          <w:t>the</w:t>
        </w:r>
        <w:r w:rsidRPr="000D46E5">
          <w:rPr>
            <w:sz w:val="28"/>
            <w:szCs w:val="28"/>
            <w:lang w:val="en-US"/>
            <w:rPrChange w:id="2123" w:author="Гулбаги Орымбетова" w:date="2016-09-25T18:04:00Z">
              <w:rPr>
                <w:lang w:val="en"/>
              </w:rPr>
            </w:rPrChange>
          </w:rPr>
          <w:t xml:space="preserve"> </w:t>
        </w:r>
        <w:r w:rsidRPr="000D46E5">
          <w:rPr>
            <w:sz w:val="28"/>
            <w:szCs w:val="28"/>
            <w:lang w:val="en"/>
            <w:rPrChange w:id="2124" w:author="Гулбаги Орымбетова" w:date="2016-09-25T18:04:00Z">
              <w:rPr>
                <w:lang w:val="en"/>
              </w:rPr>
            </w:rPrChange>
          </w:rPr>
          <w:t>government</w:t>
        </w:r>
        <w:r w:rsidRPr="000D46E5">
          <w:rPr>
            <w:sz w:val="28"/>
            <w:szCs w:val="28"/>
            <w:lang w:val="en-US"/>
            <w:rPrChange w:id="2125" w:author="Гулбаги Орымбетова" w:date="2016-09-25T18:04:00Z">
              <w:rPr>
                <w:lang w:val="en"/>
              </w:rPr>
            </w:rPrChange>
          </w:rPr>
          <w:t xml:space="preserve"> </w:t>
        </w:r>
        <w:r w:rsidRPr="000D46E5">
          <w:rPr>
            <w:sz w:val="28"/>
            <w:szCs w:val="28"/>
            <w:lang w:val="en"/>
            <w:rPrChange w:id="2126" w:author="Гулбаги Орымбетова" w:date="2016-09-25T18:04:00Z">
              <w:rPr>
                <w:lang w:val="en"/>
              </w:rPr>
            </w:rPrChange>
          </w:rPr>
          <w:t>took</w:t>
        </w:r>
        <w:r w:rsidRPr="000D46E5">
          <w:rPr>
            <w:sz w:val="28"/>
            <w:szCs w:val="28"/>
            <w:lang w:val="en-US"/>
            <w:rPrChange w:id="2127" w:author="Гулбаги Орымбетова" w:date="2016-09-25T18:04:00Z">
              <w:rPr>
                <w:lang w:val="en"/>
              </w:rPr>
            </w:rPrChange>
          </w:rPr>
          <w:t xml:space="preserve"> </w:t>
        </w:r>
        <w:r w:rsidR="00CB2713">
          <w:rPr>
            <w:sz w:val="28"/>
            <w:szCs w:val="28"/>
            <w:lang w:val="en"/>
          </w:rPr>
          <w:t>Minamat</w:t>
        </w:r>
        <w:r w:rsidRPr="000D46E5">
          <w:rPr>
            <w:sz w:val="28"/>
            <w:szCs w:val="28"/>
            <w:lang w:val="en-US"/>
            <w:rPrChange w:id="2128" w:author="Гулбаги Орымбетова" w:date="2016-09-25T18:04:00Z">
              <w:rPr>
                <w:lang w:val="en"/>
              </w:rPr>
            </w:rPrChange>
          </w:rPr>
          <w:t xml:space="preserve"> </w:t>
        </w:r>
        <w:r w:rsidRPr="000D46E5">
          <w:rPr>
            <w:sz w:val="28"/>
            <w:szCs w:val="28"/>
            <w:lang w:val="en"/>
            <w:rPrChange w:id="2129" w:author="Гулбаги Орымбетова" w:date="2016-09-25T18:04:00Z">
              <w:rPr>
                <w:lang w:val="en"/>
              </w:rPr>
            </w:rPrChange>
          </w:rPr>
          <w:t>convention</w:t>
        </w:r>
        <w:r w:rsidRPr="000D46E5">
          <w:rPr>
            <w:sz w:val="28"/>
            <w:szCs w:val="28"/>
            <w:lang w:val="en-US"/>
            <w:rPrChange w:id="2130" w:author="Гулбаги Орымбетова" w:date="2016-09-25T18:04:00Z">
              <w:rPr>
                <w:lang w:val="en"/>
              </w:rPr>
            </w:rPrChange>
          </w:rPr>
          <w:t xml:space="preserve"> </w:t>
        </w:r>
        <w:r w:rsidRPr="000D46E5">
          <w:rPr>
            <w:sz w:val="28"/>
            <w:szCs w:val="28"/>
            <w:lang w:val="en"/>
            <w:rPrChange w:id="2131" w:author="Гулбаги Орымбетова" w:date="2016-09-25T18:04:00Z">
              <w:rPr>
                <w:lang w:val="en"/>
              </w:rPr>
            </w:rPrChange>
          </w:rPr>
          <w:t>on</w:t>
        </w:r>
        <w:r w:rsidRPr="000D46E5">
          <w:rPr>
            <w:sz w:val="28"/>
            <w:szCs w:val="28"/>
            <w:lang w:val="en-US"/>
            <w:rPrChange w:id="2132" w:author="Гулбаги Орымбетова" w:date="2016-09-25T18:04:00Z">
              <w:rPr>
                <w:lang w:val="en"/>
              </w:rPr>
            </w:rPrChange>
          </w:rPr>
          <w:t xml:space="preserve"> </w:t>
        </w:r>
        <w:r w:rsidRPr="000D46E5">
          <w:rPr>
            <w:sz w:val="28"/>
            <w:szCs w:val="28"/>
            <w:lang w:val="en"/>
            <w:rPrChange w:id="2133" w:author="Гулбаги Орымбетова" w:date="2016-09-25T18:04:00Z">
              <w:rPr>
                <w:lang w:val="en"/>
              </w:rPr>
            </w:rPrChange>
          </w:rPr>
          <w:t>mercury</w:t>
        </w:r>
        <w:r w:rsidRPr="000D46E5">
          <w:rPr>
            <w:sz w:val="28"/>
            <w:szCs w:val="28"/>
            <w:lang w:val="en-US"/>
            <w:rPrChange w:id="2134" w:author="Гулбаги Орымбетова" w:date="2016-09-25T18:04:00Z">
              <w:rPr>
                <w:lang w:val="en"/>
              </w:rPr>
            </w:rPrChange>
          </w:rPr>
          <w:t xml:space="preserve">. </w:t>
        </w:r>
        <w:r w:rsidRPr="000D46E5">
          <w:rPr>
            <w:sz w:val="28"/>
            <w:szCs w:val="28"/>
            <w:lang w:val="en"/>
            <w:rPrChange w:id="2135" w:author="Гулбаги Орымбетова" w:date="2016-09-25T18:04:00Z">
              <w:rPr>
                <w:lang w:val="en"/>
              </w:rPr>
            </w:rPrChange>
          </w:rPr>
          <w:t>According to the government of the Convention that are Parties to it, have to take a number of measures, including measures to prevent mercury discharge measures in the air and the removal of production of certain mercury-containing products.</w:t>
        </w:r>
      </w:ins>
    </w:p>
    <w:p w:rsidR="00857A88" w:rsidRPr="000D46E5" w:rsidDel="00857A88" w:rsidRDefault="00857A88" w:rsidP="00077537">
      <w:pPr>
        <w:pStyle w:val="31"/>
        <w:shd w:val="clear" w:color="auto" w:fill="auto"/>
        <w:spacing w:line="240" w:lineRule="auto"/>
        <w:ind w:right="20" w:firstLine="567"/>
        <w:jc w:val="both"/>
        <w:rPr>
          <w:del w:id="2136" w:author="Гулбаги Орымбетова" w:date="2016-09-25T17:25:00Z"/>
          <w:sz w:val="28"/>
          <w:szCs w:val="28"/>
          <w:rPrChange w:id="2137" w:author="Гулбаги Орымбетова" w:date="2016-09-25T18:04:00Z">
            <w:rPr>
              <w:del w:id="2138" w:author="Гулбаги Орымбетова" w:date="2016-09-25T17:25:00Z"/>
              <w:sz w:val="28"/>
              <w:szCs w:val="28"/>
              <w:lang w:val="en-US"/>
            </w:rPr>
          </w:rPrChange>
        </w:rPr>
      </w:pPr>
    </w:p>
    <w:p w:rsidR="006C1F97" w:rsidRPr="000D46E5" w:rsidRDefault="006C1F97" w:rsidP="00077537">
      <w:pPr>
        <w:pStyle w:val="31"/>
        <w:shd w:val="clear" w:color="auto" w:fill="auto"/>
        <w:spacing w:line="240" w:lineRule="auto"/>
        <w:ind w:right="20" w:firstLine="567"/>
        <w:jc w:val="both"/>
        <w:rPr>
          <w:sz w:val="28"/>
          <w:szCs w:val="28"/>
          <w:lang w:val="en-US"/>
        </w:rPr>
      </w:pPr>
      <w:r w:rsidRPr="000D46E5">
        <w:rPr>
          <w:sz w:val="28"/>
          <w:szCs w:val="28"/>
          <w:lang w:val="en-US"/>
        </w:rPr>
        <w:t xml:space="preserve">Arbitration method for the determination of mercury </w:t>
      </w:r>
      <w:r w:rsidR="00C766EE" w:rsidRPr="000D46E5">
        <w:rPr>
          <w:sz w:val="28"/>
          <w:szCs w:val="28"/>
          <w:lang w:val="en-US"/>
        </w:rPr>
        <w:t xml:space="preserve">is </w:t>
      </w:r>
      <w:r w:rsidRPr="000D46E5">
        <w:rPr>
          <w:sz w:val="28"/>
          <w:szCs w:val="28"/>
          <w:lang w:val="en-US"/>
        </w:rPr>
        <w:t xml:space="preserve">atomic absorption </w:t>
      </w:r>
      <w:r w:rsidR="00C766EE" w:rsidRPr="000D46E5">
        <w:rPr>
          <w:sz w:val="28"/>
          <w:szCs w:val="28"/>
          <w:lang w:val="en-US"/>
        </w:rPr>
        <w:t xml:space="preserve">or </w:t>
      </w:r>
      <w:r w:rsidRPr="000D46E5">
        <w:rPr>
          <w:sz w:val="28"/>
          <w:szCs w:val="28"/>
          <w:lang w:val="en-US"/>
        </w:rPr>
        <w:t>method cold vapor (</w:t>
      </w:r>
      <w:r w:rsidRPr="000D46E5">
        <w:rPr>
          <w:sz w:val="28"/>
          <w:szCs w:val="28"/>
        </w:rPr>
        <w:sym w:font="Symbol" w:char="F06C"/>
      </w:r>
      <w:r w:rsidR="00C766EE" w:rsidRPr="000D46E5">
        <w:rPr>
          <w:sz w:val="28"/>
          <w:szCs w:val="28"/>
          <w:lang w:val="en-US"/>
        </w:rPr>
        <w:t xml:space="preserve"> = 253.7 nm), the current – extraction-</w:t>
      </w:r>
      <w:r w:rsidRPr="000D46E5">
        <w:rPr>
          <w:sz w:val="28"/>
          <w:szCs w:val="28"/>
          <w:lang w:val="en-US"/>
        </w:rPr>
        <w:t>p</w:t>
      </w:r>
      <w:r w:rsidR="00C766EE" w:rsidRPr="000D46E5">
        <w:rPr>
          <w:sz w:val="28"/>
          <w:szCs w:val="28"/>
          <w:lang w:val="en-US"/>
        </w:rPr>
        <w:t xml:space="preserve">hotometric with dithizone. Cold </w:t>
      </w:r>
      <w:r w:rsidRPr="000D46E5">
        <w:rPr>
          <w:sz w:val="28"/>
          <w:szCs w:val="28"/>
          <w:lang w:val="en-US"/>
        </w:rPr>
        <w:t xml:space="preserve">vapor method is based on the absorption of light </w:t>
      </w:r>
      <w:r w:rsidR="00C766EE" w:rsidRPr="000D46E5">
        <w:rPr>
          <w:sz w:val="28"/>
          <w:szCs w:val="28"/>
          <w:lang w:val="en-US"/>
        </w:rPr>
        <w:t xml:space="preserve">by </w:t>
      </w:r>
      <w:r w:rsidRPr="000D46E5">
        <w:rPr>
          <w:sz w:val="28"/>
          <w:szCs w:val="28"/>
          <w:lang w:val="en-US"/>
        </w:rPr>
        <w:t xml:space="preserve">atoms in the gaseous state, </w:t>
      </w:r>
      <w:r w:rsidR="00C766EE" w:rsidRPr="000D46E5">
        <w:rPr>
          <w:sz w:val="28"/>
          <w:szCs w:val="28"/>
          <w:lang w:val="en-US"/>
        </w:rPr>
        <w:t xml:space="preserve">which </w:t>
      </w:r>
      <w:r w:rsidR="00C766EE" w:rsidRPr="000D46E5">
        <w:rPr>
          <w:rStyle w:val="shorttext"/>
          <w:sz w:val="28"/>
          <w:szCs w:val="28"/>
          <w:lang w:val="en-US"/>
        </w:rPr>
        <w:t>allocated</w:t>
      </w:r>
      <w:r w:rsidR="00C766EE" w:rsidRPr="000D46E5">
        <w:rPr>
          <w:sz w:val="28"/>
          <w:szCs w:val="28"/>
          <w:lang w:val="en-US"/>
        </w:rPr>
        <w:t xml:space="preserve"> by the airflow </w:t>
      </w:r>
      <w:r w:rsidRPr="000D46E5">
        <w:rPr>
          <w:sz w:val="28"/>
          <w:szCs w:val="28"/>
          <w:lang w:val="en-US"/>
        </w:rPr>
        <w:t>f</w:t>
      </w:r>
      <w:r w:rsidR="00C766EE" w:rsidRPr="000D46E5">
        <w:rPr>
          <w:sz w:val="28"/>
          <w:szCs w:val="28"/>
          <w:lang w:val="en-US"/>
        </w:rPr>
        <w:t>rom</w:t>
      </w:r>
      <w:r w:rsidRPr="000D46E5">
        <w:rPr>
          <w:sz w:val="28"/>
          <w:szCs w:val="28"/>
          <w:lang w:val="en-US"/>
        </w:rPr>
        <w:t xml:space="preserve"> the aqueous solution after reconstitution of the ions to the atomic state in </w:t>
      </w:r>
      <w:r w:rsidRPr="000D46E5">
        <w:rPr>
          <w:sz w:val="28"/>
          <w:szCs w:val="28"/>
        </w:rPr>
        <w:sym w:font="Symbol" w:char="F06C"/>
      </w:r>
      <w:r w:rsidR="00C766EE" w:rsidRPr="000D46E5">
        <w:rPr>
          <w:sz w:val="28"/>
          <w:szCs w:val="28"/>
          <w:lang w:val="en-US"/>
        </w:rPr>
        <w:t xml:space="preserve"> = 253.</w:t>
      </w:r>
      <w:r w:rsidRPr="000D46E5">
        <w:rPr>
          <w:sz w:val="28"/>
          <w:szCs w:val="28"/>
          <w:lang w:val="en-US"/>
        </w:rPr>
        <w:t xml:space="preserve">7 nm in the gas </w:t>
      </w:r>
      <w:r w:rsidR="00C766EE" w:rsidRPr="000D46E5">
        <w:rPr>
          <w:rStyle w:val="alt-edited"/>
          <w:sz w:val="28"/>
          <w:szCs w:val="28"/>
          <w:lang w:val="en-US"/>
        </w:rPr>
        <w:t>cuvette</w:t>
      </w:r>
      <w:r w:rsidR="00C766EE" w:rsidRPr="000D46E5">
        <w:rPr>
          <w:sz w:val="28"/>
          <w:szCs w:val="28"/>
          <w:lang w:val="en-US"/>
        </w:rPr>
        <w:t xml:space="preserve"> </w:t>
      </w:r>
      <w:r w:rsidRPr="000D46E5">
        <w:rPr>
          <w:sz w:val="28"/>
          <w:szCs w:val="28"/>
          <w:lang w:val="en-US"/>
        </w:rPr>
        <w:t>at room temperature.</w:t>
      </w:r>
    </w:p>
    <w:p w:rsidR="00857A88" w:rsidRPr="000D46E5" w:rsidRDefault="006C1F97" w:rsidP="00077537">
      <w:pPr>
        <w:pStyle w:val="31"/>
        <w:shd w:val="clear" w:color="auto" w:fill="auto"/>
        <w:spacing w:line="240" w:lineRule="auto"/>
        <w:ind w:right="20" w:firstLine="567"/>
        <w:jc w:val="both"/>
        <w:rPr>
          <w:ins w:id="2139" w:author="Гулбаги Орымбетова" w:date="2016-09-25T17:26:00Z"/>
          <w:sz w:val="28"/>
          <w:szCs w:val="28"/>
          <w:lang w:val="en-US"/>
        </w:rPr>
      </w:pPr>
      <w:r w:rsidRPr="000D46E5">
        <w:rPr>
          <w:sz w:val="28"/>
          <w:szCs w:val="28"/>
          <w:lang w:val="en-US"/>
        </w:rPr>
        <w:t xml:space="preserve">Arsenic. </w:t>
      </w:r>
      <w:ins w:id="2140" w:author="Гулбаги Орымбетова" w:date="2016-09-25T17:47:00Z">
        <w:r w:rsidR="00613669" w:rsidRPr="000D46E5">
          <w:rPr>
            <w:sz w:val="28"/>
            <w:szCs w:val="28"/>
            <w:lang w:val="en"/>
            <w:rPrChange w:id="2141" w:author="Гулбаги Орымбетова" w:date="2016-09-25T18:04:00Z">
              <w:rPr>
                <w:lang w:val="en"/>
              </w:rPr>
            </w:rPrChange>
          </w:rPr>
          <w:t>Arsenic is present in high concentrations naturally in groundwaters in many countries. The</w:t>
        </w:r>
        <w:r w:rsidR="00613669" w:rsidRPr="000D46E5">
          <w:rPr>
            <w:sz w:val="28"/>
            <w:szCs w:val="28"/>
            <w:lang w:val="en-US"/>
            <w:rPrChange w:id="2142" w:author="Гулбаги Орымбетова" w:date="2016-09-25T18:04:00Z">
              <w:rPr>
                <w:lang w:val="en"/>
              </w:rPr>
            </w:rPrChange>
          </w:rPr>
          <w:t xml:space="preserve"> </w:t>
        </w:r>
        <w:r w:rsidR="00613669" w:rsidRPr="000D46E5">
          <w:rPr>
            <w:sz w:val="28"/>
            <w:szCs w:val="28"/>
            <w:lang w:val="en"/>
            <w:rPrChange w:id="2143" w:author="Гулбаги Орымбетова" w:date="2016-09-25T18:04:00Z">
              <w:rPr>
                <w:lang w:val="en"/>
              </w:rPr>
            </w:rPrChange>
          </w:rPr>
          <w:t>greatest</w:t>
        </w:r>
        <w:r w:rsidR="00613669" w:rsidRPr="000D46E5">
          <w:rPr>
            <w:sz w:val="28"/>
            <w:szCs w:val="28"/>
            <w:lang w:val="en-US"/>
            <w:rPrChange w:id="2144" w:author="Гулбаги Орымбетова" w:date="2016-09-25T18:04:00Z">
              <w:rPr>
                <w:lang w:val="en"/>
              </w:rPr>
            </w:rPrChange>
          </w:rPr>
          <w:t xml:space="preserve"> </w:t>
        </w:r>
        <w:r w:rsidR="00613669" w:rsidRPr="000D46E5">
          <w:rPr>
            <w:sz w:val="28"/>
            <w:szCs w:val="28"/>
            <w:lang w:val="en"/>
            <w:rPrChange w:id="2145" w:author="Гулбаги Орымбетова" w:date="2016-09-25T18:04:00Z">
              <w:rPr>
                <w:lang w:val="en"/>
              </w:rPr>
            </w:rPrChange>
          </w:rPr>
          <w:t>threat</w:t>
        </w:r>
        <w:r w:rsidR="00613669" w:rsidRPr="000D46E5">
          <w:rPr>
            <w:sz w:val="28"/>
            <w:szCs w:val="28"/>
            <w:lang w:val="en-US"/>
            <w:rPrChange w:id="2146" w:author="Гулбаги Орымбетова" w:date="2016-09-25T18:04:00Z">
              <w:rPr>
                <w:lang w:val="en"/>
              </w:rPr>
            </w:rPrChange>
          </w:rPr>
          <w:t xml:space="preserve"> </w:t>
        </w:r>
        <w:r w:rsidR="00613669" w:rsidRPr="000D46E5">
          <w:rPr>
            <w:sz w:val="28"/>
            <w:szCs w:val="28"/>
            <w:lang w:val="en"/>
            <w:rPrChange w:id="2147" w:author="Гулбаги Орымбетова" w:date="2016-09-25T18:04:00Z">
              <w:rPr>
                <w:lang w:val="en"/>
              </w:rPr>
            </w:rPrChange>
          </w:rPr>
          <w:t>to</w:t>
        </w:r>
        <w:r w:rsidR="00613669" w:rsidRPr="000D46E5">
          <w:rPr>
            <w:sz w:val="28"/>
            <w:szCs w:val="28"/>
            <w:lang w:val="en-US"/>
            <w:rPrChange w:id="2148" w:author="Гулбаги Орымбетова" w:date="2016-09-25T18:04:00Z">
              <w:rPr>
                <w:lang w:val="en"/>
              </w:rPr>
            </w:rPrChange>
          </w:rPr>
          <w:t xml:space="preserve"> </w:t>
        </w:r>
        <w:r w:rsidR="00613669" w:rsidRPr="000D46E5">
          <w:rPr>
            <w:sz w:val="28"/>
            <w:szCs w:val="28"/>
            <w:lang w:val="en"/>
            <w:rPrChange w:id="2149" w:author="Гулбаги Орымбетова" w:date="2016-09-25T18:04:00Z">
              <w:rPr>
                <w:lang w:val="en"/>
              </w:rPr>
            </w:rPrChange>
          </w:rPr>
          <w:t>human</w:t>
        </w:r>
        <w:r w:rsidR="00613669" w:rsidRPr="000D46E5">
          <w:rPr>
            <w:sz w:val="28"/>
            <w:szCs w:val="28"/>
            <w:lang w:val="en-US"/>
            <w:rPrChange w:id="2150" w:author="Гулбаги Орымбетова" w:date="2016-09-25T18:04:00Z">
              <w:rPr>
                <w:lang w:val="en"/>
              </w:rPr>
            </w:rPrChange>
          </w:rPr>
          <w:t xml:space="preserve"> </w:t>
        </w:r>
        <w:r w:rsidR="00613669" w:rsidRPr="000D46E5">
          <w:rPr>
            <w:sz w:val="28"/>
            <w:szCs w:val="28"/>
            <w:lang w:val="en"/>
            <w:rPrChange w:id="2151" w:author="Гулбаги Орымбетова" w:date="2016-09-25T18:04:00Z">
              <w:rPr>
                <w:lang w:val="en"/>
              </w:rPr>
            </w:rPrChange>
          </w:rPr>
          <w:t>health</w:t>
        </w:r>
        <w:r w:rsidR="00613669" w:rsidRPr="000D46E5">
          <w:rPr>
            <w:sz w:val="28"/>
            <w:szCs w:val="28"/>
            <w:lang w:val="en-US"/>
            <w:rPrChange w:id="2152" w:author="Гулбаги Орымбетова" w:date="2016-09-25T18:04:00Z">
              <w:rPr>
                <w:lang w:val="en"/>
              </w:rPr>
            </w:rPrChange>
          </w:rPr>
          <w:t xml:space="preserve"> </w:t>
        </w:r>
        <w:r w:rsidR="00613669" w:rsidRPr="000D46E5">
          <w:rPr>
            <w:sz w:val="28"/>
            <w:szCs w:val="28"/>
            <w:lang w:val="en"/>
            <w:rPrChange w:id="2153" w:author="Гулбаги Орымбетова" w:date="2016-09-25T18:04:00Z">
              <w:rPr>
                <w:lang w:val="en"/>
              </w:rPr>
            </w:rPrChange>
          </w:rPr>
          <w:t>is</w:t>
        </w:r>
        <w:r w:rsidR="00613669" w:rsidRPr="000D46E5">
          <w:rPr>
            <w:sz w:val="28"/>
            <w:szCs w:val="28"/>
            <w:lang w:val="en-US"/>
            <w:rPrChange w:id="2154" w:author="Гулбаги Орымбетова" w:date="2016-09-25T18:04:00Z">
              <w:rPr>
                <w:lang w:val="en"/>
              </w:rPr>
            </w:rPrChange>
          </w:rPr>
          <w:t xml:space="preserve"> </w:t>
        </w:r>
        <w:r w:rsidR="00613669" w:rsidRPr="000D46E5">
          <w:rPr>
            <w:sz w:val="28"/>
            <w:szCs w:val="28"/>
            <w:lang w:val="en"/>
            <w:rPrChange w:id="2155" w:author="Гулбаги Орымбетова" w:date="2016-09-25T18:04:00Z">
              <w:rPr>
                <w:lang w:val="en"/>
              </w:rPr>
            </w:rPrChange>
          </w:rPr>
          <w:t>contaminated</w:t>
        </w:r>
        <w:r w:rsidR="00613669" w:rsidRPr="000D46E5">
          <w:rPr>
            <w:sz w:val="28"/>
            <w:szCs w:val="28"/>
            <w:lang w:val="en-US"/>
            <w:rPrChange w:id="2156" w:author="Гулбаги Орымбетова" w:date="2016-09-25T18:04:00Z">
              <w:rPr>
                <w:lang w:val="en"/>
              </w:rPr>
            </w:rPrChange>
          </w:rPr>
          <w:t xml:space="preserve"> </w:t>
        </w:r>
      </w:ins>
      <w:ins w:id="2157" w:author="Гулбаги Орымбетова" w:date="2016-09-25T18:08:00Z">
        <w:r w:rsidR="00CB2713" w:rsidRPr="007D08A8">
          <w:rPr>
            <w:sz w:val="28"/>
            <w:szCs w:val="28"/>
            <w:lang w:val="en"/>
          </w:rPr>
          <w:t>water</w:t>
        </w:r>
        <w:r w:rsidR="00CB2713" w:rsidRPr="000D46E5">
          <w:rPr>
            <w:sz w:val="28"/>
            <w:szCs w:val="28"/>
            <w:lang w:val="en"/>
          </w:rPr>
          <w:t xml:space="preserve"> </w:t>
        </w:r>
        <w:r w:rsidR="00CB2713">
          <w:rPr>
            <w:sz w:val="28"/>
            <w:szCs w:val="28"/>
            <w:lang w:val="en"/>
          </w:rPr>
          <w:t>by</w:t>
        </w:r>
      </w:ins>
      <w:ins w:id="2158" w:author="Гулбаги Орымбетова" w:date="2016-09-25T17:47:00Z">
        <w:r w:rsidR="00613669" w:rsidRPr="000D46E5">
          <w:rPr>
            <w:sz w:val="28"/>
            <w:szCs w:val="28"/>
            <w:lang w:val="en-US"/>
            <w:rPrChange w:id="2159" w:author="Гулбаги Орымбетова" w:date="2016-09-25T18:04:00Z">
              <w:rPr>
                <w:lang w:val="en"/>
              </w:rPr>
            </w:rPrChange>
          </w:rPr>
          <w:t xml:space="preserve"> </w:t>
        </w:r>
        <w:r w:rsidR="00613669" w:rsidRPr="000D46E5">
          <w:rPr>
            <w:sz w:val="28"/>
            <w:szCs w:val="28"/>
            <w:lang w:val="en"/>
            <w:rPrChange w:id="2160" w:author="Гулбаги Орымбетова" w:date="2016-09-25T18:04:00Z">
              <w:rPr>
                <w:lang w:val="en"/>
              </w:rPr>
            </w:rPrChange>
          </w:rPr>
          <w:t>arsenic</w:t>
        </w:r>
      </w:ins>
      <w:ins w:id="2161" w:author="Гулбаги Орымбетова" w:date="2016-09-25T18:08:00Z">
        <w:r w:rsidR="00CB2713">
          <w:rPr>
            <w:sz w:val="28"/>
            <w:szCs w:val="28"/>
            <w:lang w:val="en"/>
          </w:rPr>
          <w:t>,</w:t>
        </w:r>
      </w:ins>
      <w:ins w:id="2162" w:author="Гулбаги Орымбетова" w:date="2016-09-25T17:47:00Z">
        <w:r w:rsidR="00613669" w:rsidRPr="000D46E5">
          <w:rPr>
            <w:sz w:val="28"/>
            <w:szCs w:val="28"/>
            <w:lang w:val="en-US"/>
            <w:rPrChange w:id="2163" w:author="Гулбаги Орымбетова" w:date="2016-09-25T18:04:00Z">
              <w:rPr>
                <w:lang w:val="en"/>
              </w:rPr>
            </w:rPrChange>
          </w:rPr>
          <w:t xml:space="preserve"> </w:t>
        </w:r>
        <w:r w:rsidR="00CB2713">
          <w:rPr>
            <w:sz w:val="28"/>
            <w:szCs w:val="28"/>
            <w:lang w:val="en"/>
          </w:rPr>
          <w:t>us</w:t>
        </w:r>
      </w:ins>
      <w:ins w:id="2164" w:author="Гулбаги Орымбетова" w:date="2016-09-25T18:08:00Z">
        <w:r w:rsidR="00CB2713">
          <w:rPr>
            <w:sz w:val="28"/>
            <w:szCs w:val="28"/>
            <w:lang w:val="en"/>
          </w:rPr>
          <w:t>ing</w:t>
        </w:r>
      </w:ins>
      <w:ins w:id="2165" w:author="Гулбаги Орымбетова" w:date="2016-09-25T17:47:00Z">
        <w:r w:rsidR="00613669" w:rsidRPr="000D46E5">
          <w:rPr>
            <w:sz w:val="28"/>
            <w:szCs w:val="28"/>
            <w:lang w:val="en-US"/>
            <w:rPrChange w:id="2166" w:author="Гулбаги Орымбетова" w:date="2016-09-25T18:04:00Z">
              <w:rPr>
                <w:lang w:val="en"/>
              </w:rPr>
            </w:rPrChange>
          </w:rPr>
          <w:t xml:space="preserve"> </w:t>
        </w:r>
        <w:r w:rsidR="00613669" w:rsidRPr="000D46E5">
          <w:rPr>
            <w:sz w:val="28"/>
            <w:szCs w:val="28"/>
            <w:lang w:val="en"/>
            <w:rPrChange w:id="2167" w:author="Гулбаги Орымбетова" w:date="2016-09-25T18:04:00Z">
              <w:rPr>
                <w:lang w:val="en"/>
              </w:rPr>
            </w:rPrChange>
          </w:rPr>
          <w:t>for</w:t>
        </w:r>
        <w:r w:rsidR="00613669" w:rsidRPr="000D46E5">
          <w:rPr>
            <w:sz w:val="28"/>
            <w:szCs w:val="28"/>
            <w:lang w:val="en-US"/>
            <w:rPrChange w:id="2168" w:author="Гулбаги Орымбетова" w:date="2016-09-25T18:04:00Z">
              <w:rPr>
                <w:lang w:val="en"/>
              </w:rPr>
            </w:rPrChange>
          </w:rPr>
          <w:t xml:space="preserve"> </w:t>
        </w:r>
        <w:r w:rsidR="00613669" w:rsidRPr="000D46E5">
          <w:rPr>
            <w:sz w:val="28"/>
            <w:szCs w:val="28"/>
            <w:lang w:val="en"/>
            <w:rPrChange w:id="2169" w:author="Гулбаги Орымбетова" w:date="2016-09-25T18:04:00Z">
              <w:rPr>
                <w:lang w:val="en"/>
              </w:rPr>
            </w:rPrChange>
          </w:rPr>
          <w:t>drinking</w:t>
        </w:r>
        <w:r w:rsidR="00613669" w:rsidRPr="000D46E5">
          <w:rPr>
            <w:sz w:val="28"/>
            <w:szCs w:val="28"/>
            <w:lang w:val="en-US"/>
            <w:rPrChange w:id="2170" w:author="Гулбаги Орымбетова" w:date="2016-09-25T18:04:00Z">
              <w:rPr>
                <w:lang w:val="en"/>
              </w:rPr>
            </w:rPrChange>
          </w:rPr>
          <w:t xml:space="preserve">, </w:t>
        </w:r>
        <w:r w:rsidR="00613669" w:rsidRPr="000D46E5">
          <w:rPr>
            <w:sz w:val="28"/>
            <w:szCs w:val="28"/>
            <w:lang w:val="en"/>
            <w:rPrChange w:id="2171" w:author="Гулбаги Орымбетова" w:date="2016-09-25T18:04:00Z">
              <w:rPr>
                <w:lang w:val="en"/>
              </w:rPr>
            </w:rPrChange>
          </w:rPr>
          <w:t>cooking</w:t>
        </w:r>
        <w:r w:rsidR="00613669" w:rsidRPr="000D46E5">
          <w:rPr>
            <w:sz w:val="28"/>
            <w:szCs w:val="28"/>
            <w:lang w:val="en-US"/>
            <w:rPrChange w:id="2172" w:author="Гулбаги Орымбетова" w:date="2016-09-25T18:04:00Z">
              <w:rPr>
                <w:lang w:val="en"/>
              </w:rPr>
            </w:rPrChange>
          </w:rPr>
          <w:t xml:space="preserve"> </w:t>
        </w:r>
        <w:r w:rsidR="00613669" w:rsidRPr="000D46E5">
          <w:rPr>
            <w:sz w:val="28"/>
            <w:szCs w:val="28"/>
            <w:lang w:val="en"/>
            <w:rPrChange w:id="2173" w:author="Гулбаги Орымбетова" w:date="2016-09-25T18:04:00Z">
              <w:rPr>
                <w:lang w:val="en"/>
              </w:rPr>
            </w:rPrChange>
          </w:rPr>
          <w:t>and</w:t>
        </w:r>
        <w:r w:rsidR="00613669" w:rsidRPr="000D46E5">
          <w:rPr>
            <w:sz w:val="28"/>
            <w:szCs w:val="28"/>
            <w:lang w:val="en-US"/>
            <w:rPrChange w:id="2174" w:author="Гулбаги Орымбетова" w:date="2016-09-25T18:04:00Z">
              <w:rPr>
                <w:lang w:val="en"/>
              </w:rPr>
            </w:rPrChange>
          </w:rPr>
          <w:t xml:space="preserve"> </w:t>
        </w:r>
        <w:r w:rsidR="00613669" w:rsidRPr="000D46E5">
          <w:rPr>
            <w:sz w:val="28"/>
            <w:szCs w:val="28"/>
            <w:lang w:val="en"/>
            <w:rPrChange w:id="2175" w:author="Гулбаги Орымбетова" w:date="2016-09-25T18:04:00Z">
              <w:rPr>
                <w:lang w:val="en"/>
              </w:rPr>
            </w:rPrChange>
          </w:rPr>
          <w:t>irrigation</w:t>
        </w:r>
        <w:r w:rsidR="00613669" w:rsidRPr="000D46E5">
          <w:rPr>
            <w:sz w:val="28"/>
            <w:szCs w:val="28"/>
            <w:lang w:val="en-US"/>
            <w:rPrChange w:id="2176" w:author="Гулбаги Орымбетова" w:date="2016-09-25T18:04:00Z">
              <w:rPr>
                <w:lang w:val="en"/>
              </w:rPr>
            </w:rPrChange>
          </w:rPr>
          <w:t xml:space="preserve"> </w:t>
        </w:r>
        <w:r w:rsidR="00613669" w:rsidRPr="000D46E5">
          <w:rPr>
            <w:sz w:val="28"/>
            <w:szCs w:val="28"/>
            <w:lang w:val="en"/>
            <w:rPrChange w:id="2177" w:author="Гулбаги Орымбетова" w:date="2016-09-25T18:04:00Z">
              <w:rPr>
                <w:lang w:val="en"/>
              </w:rPr>
            </w:rPrChange>
          </w:rPr>
          <w:t>of</w:t>
        </w:r>
        <w:r w:rsidR="00613669" w:rsidRPr="000D46E5">
          <w:rPr>
            <w:sz w:val="28"/>
            <w:szCs w:val="28"/>
            <w:lang w:val="en-US"/>
            <w:rPrChange w:id="2178" w:author="Гулбаги Орымбетова" w:date="2016-09-25T18:04:00Z">
              <w:rPr>
                <w:lang w:val="en"/>
              </w:rPr>
            </w:rPrChange>
          </w:rPr>
          <w:t xml:space="preserve"> </w:t>
        </w:r>
        <w:r w:rsidR="00613669" w:rsidRPr="000D46E5">
          <w:rPr>
            <w:sz w:val="28"/>
            <w:szCs w:val="28"/>
            <w:lang w:val="en"/>
            <w:rPrChange w:id="2179" w:author="Гулбаги Орымбетова" w:date="2016-09-25T18:04:00Z">
              <w:rPr>
                <w:lang w:val="en"/>
              </w:rPr>
            </w:rPrChange>
          </w:rPr>
          <w:t>food</w:t>
        </w:r>
        <w:r w:rsidR="00613669" w:rsidRPr="000D46E5">
          <w:rPr>
            <w:sz w:val="28"/>
            <w:szCs w:val="28"/>
            <w:lang w:val="en-US"/>
            <w:rPrChange w:id="2180" w:author="Гулбаги Орымбетова" w:date="2016-09-25T18:04:00Z">
              <w:rPr>
                <w:lang w:val="en"/>
              </w:rPr>
            </w:rPrChange>
          </w:rPr>
          <w:t xml:space="preserve"> </w:t>
        </w:r>
        <w:r w:rsidR="00613669" w:rsidRPr="000D46E5">
          <w:rPr>
            <w:sz w:val="28"/>
            <w:szCs w:val="28"/>
            <w:lang w:val="en"/>
            <w:rPrChange w:id="2181" w:author="Гулбаги Орымбетова" w:date="2016-09-25T18:04:00Z">
              <w:rPr>
                <w:lang w:val="en"/>
              </w:rPr>
            </w:rPrChange>
          </w:rPr>
          <w:t>crops</w:t>
        </w:r>
        <w:r w:rsidR="00613669" w:rsidRPr="000D46E5">
          <w:rPr>
            <w:sz w:val="28"/>
            <w:szCs w:val="28"/>
            <w:lang w:val="en-US"/>
            <w:rPrChange w:id="2182" w:author="Гулбаги Орымбетова" w:date="2016-09-25T18:04:00Z">
              <w:rPr>
                <w:lang w:val="en"/>
              </w:rPr>
            </w:rPrChange>
          </w:rPr>
          <w:t xml:space="preserve">. </w:t>
        </w:r>
        <w:r w:rsidR="00613669" w:rsidRPr="00CB2713">
          <w:rPr>
            <w:sz w:val="28"/>
            <w:szCs w:val="28"/>
            <w:lang w:val="en"/>
            <w:rPrChange w:id="2183" w:author="Гулбаги Орымбетова" w:date="2016-09-25T18:11:00Z">
              <w:rPr>
                <w:lang w:val="en"/>
              </w:rPr>
            </w:rPrChange>
          </w:rPr>
          <w:t>Long-term exposure</w:t>
        </w:r>
        <w:r w:rsidR="00CB2713" w:rsidRPr="00CB2713">
          <w:rPr>
            <w:sz w:val="28"/>
            <w:szCs w:val="28"/>
            <w:lang w:val="en"/>
          </w:rPr>
          <w:t xml:space="preserve"> to inorganic arsenic, mainly </w:t>
        </w:r>
      </w:ins>
      <w:ins w:id="2184" w:author="Гулбаги Орымбетова" w:date="2016-09-25T18:09:00Z">
        <w:r w:rsidR="00CB2713" w:rsidRPr="00CB2713">
          <w:rPr>
            <w:sz w:val="28"/>
            <w:szCs w:val="28"/>
            <w:lang w:val="en"/>
          </w:rPr>
          <w:t>at</w:t>
        </w:r>
      </w:ins>
      <w:ins w:id="2185" w:author="Гулбаги Орымбетова" w:date="2016-09-25T17:47:00Z">
        <w:r w:rsidR="00613669" w:rsidRPr="00CB2713">
          <w:rPr>
            <w:sz w:val="28"/>
            <w:szCs w:val="28"/>
            <w:lang w:val="en"/>
            <w:rPrChange w:id="2186" w:author="Гулбаги Орымбетова" w:date="2016-09-25T18:11:00Z">
              <w:rPr>
                <w:lang w:val="en"/>
              </w:rPr>
            </w:rPrChange>
          </w:rPr>
          <w:t xml:space="preserve"> drinking contaminated water</w:t>
        </w:r>
      </w:ins>
      <w:ins w:id="2187" w:author="Гулбаги Орымбетова" w:date="2016-09-25T18:09:00Z">
        <w:r w:rsidR="00CB2713" w:rsidRPr="00CB2713">
          <w:rPr>
            <w:sz w:val="28"/>
            <w:szCs w:val="28"/>
            <w:lang w:val="en"/>
          </w:rPr>
          <w:t>,</w:t>
        </w:r>
      </w:ins>
      <w:ins w:id="2188" w:author="Гулбаги Орымбетова" w:date="2016-09-25T17:47:00Z">
        <w:r w:rsidR="00613669" w:rsidRPr="00CB2713">
          <w:rPr>
            <w:sz w:val="28"/>
            <w:szCs w:val="28"/>
            <w:lang w:val="en"/>
            <w:rPrChange w:id="2189" w:author="Гулбаги Орымбетова" w:date="2016-09-25T18:11:00Z">
              <w:rPr>
                <w:lang w:val="en"/>
              </w:rPr>
            </w:rPrChange>
          </w:rPr>
          <w:t xml:space="preserve"> </w:t>
        </w:r>
      </w:ins>
      <w:ins w:id="2190" w:author="Гулбаги Орымбетова" w:date="2016-09-25T18:11:00Z">
        <w:r w:rsidR="00CB2713" w:rsidRPr="00CB2713">
          <w:rPr>
            <w:rStyle w:val="shorttext"/>
            <w:sz w:val="28"/>
            <w:szCs w:val="28"/>
            <w:lang w:val="en"/>
            <w:rPrChange w:id="2191" w:author="Гулбаги Орымбетова" w:date="2016-09-25T18:11:00Z">
              <w:rPr>
                <w:rStyle w:val="shorttext"/>
                <w:lang w:val="en"/>
              </w:rPr>
            </w:rPrChange>
          </w:rPr>
          <w:t>food consumption</w:t>
        </w:r>
        <w:r w:rsidR="00CB2713" w:rsidRPr="00CB2713">
          <w:rPr>
            <w:rStyle w:val="shorttext"/>
            <w:sz w:val="28"/>
            <w:szCs w:val="28"/>
            <w:lang w:val="en-US"/>
            <w:rPrChange w:id="2192" w:author="Гулбаги Орымбетова" w:date="2016-09-25T18:11:00Z">
              <w:rPr>
                <w:rStyle w:val="shorttext"/>
                <w:lang w:val="en-US"/>
              </w:rPr>
            </w:rPrChange>
          </w:rPr>
          <w:t>,</w:t>
        </w:r>
      </w:ins>
      <w:ins w:id="2193" w:author="Гулбаги Орымбетова" w:date="2016-09-25T17:47:00Z">
        <w:r w:rsidR="00613669" w:rsidRPr="00CB2713">
          <w:rPr>
            <w:sz w:val="28"/>
            <w:szCs w:val="28"/>
            <w:lang w:val="en"/>
            <w:rPrChange w:id="2194" w:author="Гулбаги Орымбетова" w:date="2016-09-25T18:11:00Z">
              <w:rPr>
                <w:lang w:val="en"/>
              </w:rPr>
            </w:rPrChange>
          </w:rPr>
          <w:t xml:space="preserve"> prepared </w:t>
        </w:r>
      </w:ins>
      <w:ins w:id="2195" w:author="Гулбаги Орымбетова" w:date="2016-09-25T18:11:00Z">
        <w:r w:rsidR="00CB2713">
          <w:rPr>
            <w:sz w:val="28"/>
            <w:szCs w:val="28"/>
            <w:lang w:val="en"/>
          </w:rPr>
          <w:t xml:space="preserve">with </w:t>
        </w:r>
      </w:ins>
      <w:ins w:id="2196" w:author="Гулбаги Орымбетова" w:date="2016-09-25T17:47:00Z">
        <w:r w:rsidR="00CB2713">
          <w:rPr>
            <w:sz w:val="28"/>
            <w:szCs w:val="28"/>
            <w:lang w:val="en"/>
          </w:rPr>
          <w:t>us</w:t>
        </w:r>
      </w:ins>
      <w:ins w:id="2197" w:author="Гулбаги Орымбетова" w:date="2016-09-25T18:11:00Z">
        <w:r w:rsidR="00CB2713">
          <w:rPr>
            <w:sz w:val="28"/>
            <w:szCs w:val="28"/>
            <w:lang w:val="en"/>
          </w:rPr>
          <w:t>e</w:t>
        </w:r>
      </w:ins>
      <w:ins w:id="2198" w:author="Гулбаги Орымбетова" w:date="2016-09-25T17:47:00Z">
        <w:r w:rsidR="00613669" w:rsidRPr="00CB2713">
          <w:rPr>
            <w:sz w:val="28"/>
            <w:szCs w:val="28"/>
            <w:lang w:val="en"/>
            <w:rPrChange w:id="2199" w:author="Гулбаги Орымбетова" w:date="2016-09-25T18:11:00Z">
              <w:rPr>
                <w:lang w:val="en"/>
              </w:rPr>
            </w:rPrChange>
          </w:rPr>
          <w:t xml:space="preserve"> such water or food consumption in food crops, irrigation</w:t>
        </w:r>
        <w:r w:rsidR="00613669" w:rsidRPr="000D46E5">
          <w:rPr>
            <w:sz w:val="28"/>
            <w:szCs w:val="28"/>
            <w:lang w:val="en"/>
            <w:rPrChange w:id="2200" w:author="Гулбаги Орымбетова" w:date="2016-09-25T18:04:00Z">
              <w:rPr>
                <w:lang w:val="en"/>
              </w:rPr>
            </w:rPrChange>
          </w:rPr>
          <w:t xml:space="preserve"> water with a high content of arsenic</w:t>
        </w:r>
      </w:ins>
      <w:ins w:id="2201" w:author="Гулбаги Орымбетова" w:date="2016-09-25T18:12:00Z">
        <w:r w:rsidR="00CB2713">
          <w:rPr>
            <w:sz w:val="28"/>
            <w:szCs w:val="28"/>
            <w:lang w:val="en"/>
          </w:rPr>
          <w:t>,</w:t>
        </w:r>
      </w:ins>
      <w:ins w:id="2202" w:author="Гулбаги Орымбетова" w:date="2016-09-25T17:47:00Z">
        <w:r w:rsidR="00613669" w:rsidRPr="000D46E5">
          <w:rPr>
            <w:sz w:val="28"/>
            <w:szCs w:val="28"/>
            <w:lang w:val="en"/>
            <w:rPrChange w:id="2203" w:author="Гулбаги Орымбетова" w:date="2016-09-25T18:04:00Z">
              <w:rPr>
                <w:lang w:val="en"/>
              </w:rPr>
            </w:rPrChange>
          </w:rPr>
          <w:t xml:space="preserve"> can lead to chronic arsenic poisoning. The most characteristic effects are skin lesions and skin cancer.</w:t>
        </w:r>
      </w:ins>
    </w:p>
    <w:p w:rsidR="006C1F97" w:rsidRPr="000D46E5" w:rsidDel="00857A88" w:rsidRDefault="006C1F97" w:rsidP="00077537">
      <w:pPr>
        <w:pStyle w:val="31"/>
        <w:shd w:val="clear" w:color="auto" w:fill="auto"/>
        <w:spacing w:line="240" w:lineRule="auto"/>
        <w:ind w:right="20" w:firstLine="567"/>
        <w:jc w:val="both"/>
        <w:rPr>
          <w:del w:id="2204" w:author="Гулбаги Орымбетова" w:date="2016-09-25T17:26:00Z"/>
          <w:sz w:val="28"/>
          <w:szCs w:val="28"/>
          <w:lang w:val="en-US"/>
        </w:rPr>
      </w:pPr>
      <w:del w:id="2205" w:author="Гулбаги Орымбетова" w:date="2016-09-25T17:26:00Z">
        <w:r w:rsidRPr="000D46E5" w:rsidDel="00857A88">
          <w:rPr>
            <w:sz w:val="28"/>
            <w:szCs w:val="28"/>
            <w:lang w:val="en-US"/>
          </w:rPr>
          <w:delText xml:space="preserve">In nature, the element </w:delText>
        </w:r>
        <w:r w:rsidR="00C766EE" w:rsidRPr="000D46E5" w:rsidDel="00857A88">
          <w:rPr>
            <w:rStyle w:val="alt-edited"/>
            <w:sz w:val="28"/>
            <w:szCs w:val="28"/>
            <w:lang w:val="en-US"/>
          </w:rPr>
          <w:delText>is located</w:delText>
        </w:r>
        <w:r w:rsidRPr="000D46E5" w:rsidDel="00857A88">
          <w:rPr>
            <w:sz w:val="28"/>
            <w:szCs w:val="28"/>
            <w:lang w:val="en-US"/>
          </w:rPr>
          <w:delText xml:space="preserve"> in the elemental state, and as arsenides, </w:delText>
        </w:r>
        <w:r w:rsidR="00C766EE" w:rsidRPr="000D46E5" w:rsidDel="00857A88">
          <w:rPr>
            <w:rStyle w:val="shorttext"/>
            <w:sz w:val="28"/>
            <w:szCs w:val="28"/>
            <w:lang w:val="en-US"/>
          </w:rPr>
          <w:delText>arsenal sulphides of</w:delText>
        </w:r>
        <w:r w:rsidRPr="000D46E5" w:rsidDel="00857A88">
          <w:rPr>
            <w:sz w:val="28"/>
            <w:szCs w:val="28"/>
            <w:lang w:val="en-US"/>
          </w:rPr>
          <w:delText xml:space="preserve"> heavy metals. </w:delText>
        </w:r>
        <w:r w:rsidR="00C766EE" w:rsidRPr="000D46E5" w:rsidDel="00857A88">
          <w:rPr>
            <w:rStyle w:val="shorttext"/>
            <w:sz w:val="28"/>
            <w:szCs w:val="28"/>
            <w:lang w:val="en-US"/>
          </w:rPr>
          <w:delText xml:space="preserve">Arsenic is </w:delText>
        </w:r>
        <w:r w:rsidR="00C766EE" w:rsidRPr="000D46E5" w:rsidDel="00857A88">
          <w:rPr>
            <w:rStyle w:val="alt-edited"/>
            <w:sz w:val="28"/>
            <w:szCs w:val="28"/>
            <w:lang w:val="en-US"/>
          </w:rPr>
          <w:delText>contained</w:delText>
        </w:r>
        <w:r w:rsidR="00C766EE" w:rsidRPr="000D46E5" w:rsidDel="00857A88">
          <w:rPr>
            <w:sz w:val="28"/>
            <w:szCs w:val="28"/>
            <w:lang w:val="en-US"/>
          </w:rPr>
          <w:delText xml:space="preserve"> </w:delText>
        </w:r>
        <w:r w:rsidRPr="000D46E5" w:rsidDel="00857A88">
          <w:rPr>
            <w:sz w:val="28"/>
            <w:szCs w:val="28"/>
            <w:lang w:val="en-US"/>
          </w:rPr>
          <w:delText xml:space="preserve">almost </w:delText>
        </w:r>
        <w:r w:rsidR="00C766EE" w:rsidRPr="000D46E5" w:rsidDel="00857A88">
          <w:rPr>
            <w:sz w:val="28"/>
            <w:szCs w:val="28"/>
            <w:lang w:val="en-US"/>
          </w:rPr>
          <w:delText xml:space="preserve">in </w:delText>
        </w:r>
        <w:r w:rsidRPr="000D46E5" w:rsidDel="00857A88">
          <w:rPr>
            <w:sz w:val="28"/>
            <w:szCs w:val="28"/>
            <w:lang w:val="en-US"/>
          </w:rPr>
          <w:delText>all objects of</w:delText>
        </w:r>
        <w:r w:rsidR="00C766EE" w:rsidRPr="000D46E5" w:rsidDel="00857A88">
          <w:rPr>
            <w:sz w:val="28"/>
            <w:szCs w:val="28"/>
            <w:lang w:val="en-US"/>
          </w:rPr>
          <w:delText xml:space="preserve"> the biosphere: seawater – 5 </w:delText>
        </w:r>
        <w:r w:rsidR="00C766EE" w:rsidRPr="000D46E5" w:rsidDel="00857A88">
          <w:rPr>
            <w:sz w:val="28"/>
            <w:szCs w:val="28"/>
          </w:rPr>
          <w:sym w:font="Symbol" w:char="F06D"/>
        </w:r>
        <w:r w:rsidR="00C766EE" w:rsidRPr="000D46E5" w:rsidDel="00857A88">
          <w:rPr>
            <w:sz w:val="28"/>
            <w:szCs w:val="28"/>
            <w:lang w:val="en-US"/>
          </w:rPr>
          <w:delText>g</w:delText>
        </w:r>
        <w:r w:rsidRPr="000D46E5" w:rsidDel="00857A88">
          <w:rPr>
            <w:sz w:val="28"/>
            <w:szCs w:val="28"/>
            <w:lang w:val="en-US"/>
          </w:rPr>
          <w:delText>/</w:delText>
        </w:r>
        <w:r w:rsidR="00C766EE" w:rsidRPr="000D46E5" w:rsidDel="00857A88">
          <w:rPr>
            <w:sz w:val="28"/>
            <w:szCs w:val="28"/>
            <w:lang w:val="en-US"/>
          </w:rPr>
          <w:delText xml:space="preserve">kg, the crust – 2 </w:delText>
        </w:r>
        <w:r w:rsidR="00C766EE" w:rsidRPr="000D46E5" w:rsidDel="00857A88">
          <w:rPr>
            <w:sz w:val="28"/>
            <w:szCs w:val="28"/>
          </w:rPr>
          <w:sym w:font="Symbol" w:char="F06D"/>
        </w:r>
        <w:r w:rsidR="00C766EE" w:rsidRPr="000D46E5" w:rsidDel="00857A88">
          <w:rPr>
            <w:sz w:val="28"/>
            <w:szCs w:val="28"/>
            <w:lang w:val="en-US"/>
          </w:rPr>
          <w:delText>g</w:delText>
        </w:r>
        <w:r w:rsidRPr="000D46E5" w:rsidDel="00857A88">
          <w:rPr>
            <w:sz w:val="28"/>
            <w:szCs w:val="28"/>
            <w:lang w:val="en-US"/>
          </w:rPr>
          <w:delText>/</w:delText>
        </w:r>
        <w:r w:rsidR="00C766EE" w:rsidRPr="000D46E5" w:rsidDel="00857A88">
          <w:rPr>
            <w:sz w:val="28"/>
            <w:szCs w:val="28"/>
            <w:lang w:val="en-US"/>
          </w:rPr>
          <w:delText xml:space="preserve">kg, fish, crustaceans – the </w:delText>
        </w:r>
        <w:r w:rsidRPr="000D46E5" w:rsidDel="00857A88">
          <w:rPr>
            <w:sz w:val="28"/>
            <w:szCs w:val="28"/>
            <w:lang w:val="en-US"/>
          </w:rPr>
          <w:delText xml:space="preserve">largest number </w:delText>
        </w:r>
        <w:r w:rsidR="00C766EE" w:rsidRPr="000D46E5" w:rsidDel="00857A88">
          <w:rPr>
            <w:sz w:val="28"/>
            <w:szCs w:val="28"/>
            <w:lang w:val="en-US"/>
          </w:rPr>
          <w:delText xml:space="preserve">to 10 </w:delText>
        </w:r>
        <w:r w:rsidR="00C766EE" w:rsidRPr="000D46E5" w:rsidDel="00857A88">
          <w:rPr>
            <w:sz w:val="28"/>
            <w:szCs w:val="28"/>
          </w:rPr>
          <w:sym w:font="Symbol" w:char="F06D"/>
        </w:r>
        <w:r w:rsidRPr="000D46E5" w:rsidDel="00857A88">
          <w:rPr>
            <w:sz w:val="28"/>
            <w:szCs w:val="28"/>
            <w:lang w:val="en-US"/>
          </w:rPr>
          <w:delText>g</w:delText>
        </w:r>
        <w:r w:rsidR="00C766EE" w:rsidRPr="000D46E5" w:rsidDel="00857A88">
          <w:rPr>
            <w:sz w:val="28"/>
            <w:szCs w:val="28"/>
            <w:lang w:val="en-US"/>
          </w:rPr>
          <w:delText xml:space="preserve">/kg, shrimp – to 40 </w:delText>
        </w:r>
        <w:r w:rsidR="00C766EE" w:rsidRPr="000D46E5" w:rsidDel="00857A88">
          <w:rPr>
            <w:sz w:val="28"/>
            <w:szCs w:val="28"/>
          </w:rPr>
          <w:sym w:font="Symbol" w:char="F06D"/>
        </w:r>
        <w:r w:rsidR="00C766EE" w:rsidRPr="000D46E5" w:rsidDel="00857A88">
          <w:rPr>
            <w:sz w:val="28"/>
            <w:szCs w:val="28"/>
            <w:lang w:val="en-US"/>
          </w:rPr>
          <w:delText>g/</w:delText>
        </w:r>
        <w:r w:rsidRPr="000D46E5" w:rsidDel="00857A88">
          <w:rPr>
            <w:sz w:val="28"/>
            <w:szCs w:val="28"/>
            <w:lang w:val="en-US"/>
          </w:rPr>
          <w:delText>kg.</w:delText>
        </w:r>
        <w:r w:rsidR="00C766EE" w:rsidRPr="000D46E5" w:rsidDel="00857A88">
          <w:rPr>
            <w:sz w:val="28"/>
            <w:szCs w:val="28"/>
            <w:lang w:val="en-US"/>
          </w:rPr>
          <w:delText xml:space="preserve"> </w:delText>
        </w:r>
      </w:del>
    </w:p>
    <w:p w:rsidR="006C1F97" w:rsidRPr="000D46E5" w:rsidDel="00857A88" w:rsidRDefault="006C1F97" w:rsidP="00077537">
      <w:pPr>
        <w:pStyle w:val="31"/>
        <w:shd w:val="clear" w:color="auto" w:fill="auto"/>
        <w:spacing w:line="240" w:lineRule="auto"/>
        <w:ind w:right="20" w:firstLine="567"/>
        <w:jc w:val="both"/>
        <w:rPr>
          <w:del w:id="2206" w:author="Гулбаги Орымбетова" w:date="2016-09-25T17:26:00Z"/>
          <w:sz w:val="28"/>
          <w:szCs w:val="28"/>
          <w:lang w:val="en-US"/>
        </w:rPr>
      </w:pPr>
      <w:del w:id="2207" w:author="Гулбаги Орымбетова" w:date="2016-09-25T17:26:00Z">
        <w:r w:rsidRPr="000D46E5" w:rsidDel="00857A88">
          <w:rPr>
            <w:sz w:val="28"/>
            <w:szCs w:val="28"/>
            <w:lang w:val="en-US"/>
          </w:rPr>
          <w:delText xml:space="preserve">Background levels in food </w:delText>
        </w:r>
        <w:r w:rsidR="00C766EE" w:rsidRPr="000D46E5" w:rsidDel="00857A88">
          <w:rPr>
            <w:sz w:val="28"/>
            <w:szCs w:val="28"/>
            <w:lang w:val="en-US"/>
          </w:rPr>
          <w:delText>–</w:delText>
        </w:r>
        <w:r w:rsidRPr="000D46E5" w:rsidDel="00857A88">
          <w:rPr>
            <w:sz w:val="28"/>
            <w:szCs w:val="28"/>
            <w:lang w:val="en-US"/>
          </w:rPr>
          <w:delText xml:space="preserve"> 0.5</w:delText>
        </w:r>
        <w:r w:rsidR="00C766EE" w:rsidRPr="000D46E5" w:rsidDel="00857A88">
          <w:rPr>
            <w:sz w:val="28"/>
            <w:szCs w:val="28"/>
            <w:lang w:val="en-US"/>
          </w:rPr>
          <w:delText>-1 mg/</w:delText>
        </w:r>
        <w:r w:rsidRPr="000D46E5" w:rsidDel="00857A88">
          <w:rPr>
            <w:sz w:val="28"/>
            <w:szCs w:val="28"/>
            <w:lang w:val="en-US"/>
          </w:rPr>
          <w:delText>kg: vegetables, fruits - 0.01-0.02, liver - 2, milk, dairy products - 0.005-0.01.</w:delText>
        </w:r>
      </w:del>
    </w:p>
    <w:p w:rsidR="006C1F97" w:rsidRPr="00C766EE" w:rsidRDefault="00C766EE" w:rsidP="00077537">
      <w:pPr>
        <w:pStyle w:val="31"/>
        <w:shd w:val="clear" w:color="auto" w:fill="auto"/>
        <w:spacing w:line="240" w:lineRule="auto"/>
        <w:ind w:right="20" w:firstLine="567"/>
        <w:jc w:val="both"/>
        <w:rPr>
          <w:sz w:val="28"/>
          <w:szCs w:val="28"/>
          <w:lang w:val="en-US"/>
        </w:rPr>
      </w:pPr>
      <w:r w:rsidRPr="000D46E5">
        <w:rPr>
          <w:sz w:val="28"/>
          <w:szCs w:val="28"/>
          <w:lang w:val="en-US"/>
        </w:rPr>
        <w:t>In humans is</w:t>
      </w:r>
      <w:r w:rsidR="006C1F97" w:rsidRPr="000D46E5">
        <w:rPr>
          <w:sz w:val="28"/>
          <w:szCs w:val="28"/>
          <w:lang w:val="en-US"/>
        </w:rPr>
        <w:t xml:space="preserve"> 1.8 mg of arsenic. The need his presence in the body is not proven, but the arsenic has a stimulating</w:t>
      </w:r>
      <w:r w:rsidR="006C1F97" w:rsidRPr="004B6D4D">
        <w:rPr>
          <w:sz w:val="28"/>
          <w:szCs w:val="28"/>
          <w:lang w:val="en-US"/>
        </w:rPr>
        <w:t xml:space="preserve"> effect on the processes of hematopoiesis. </w:t>
      </w:r>
      <w:r w:rsidRPr="004B6D4D">
        <w:rPr>
          <w:sz w:val="28"/>
          <w:szCs w:val="28"/>
          <w:lang w:val="en-US"/>
        </w:rPr>
        <w:t xml:space="preserve">Arsenic </w:t>
      </w:r>
      <w:r w:rsidR="006C1F97" w:rsidRPr="004B6D4D">
        <w:rPr>
          <w:sz w:val="28"/>
          <w:szCs w:val="28"/>
          <w:lang w:val="en-US"/>
        </w:rPr>
        <w:t>additives in low concentration in the feed poultry, cattle significantly accelerate their growth.</w:t>
      </w:r>
    </w:p>
    <w:p w:rsidR="006C1F97" w:rsidRPr="00C766EE"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Daily admission As</w:t>
      </w:r>
      <w:r w:rsidR="00C766EE" w:rsidRPr="004B6D4D">
        <w:rPr>
          <w:sz w:val="28"/>
          <w:szCs w:val="28"/>
          <w:lang w:val="en-US"/>
        </w:rPr>
        <w:t xml:space="preserve"> in the body is 0.05-0.</w:t>
      </w:r>
      <w:r w:rsidRPr="004B6D4D">
        <w:rPr>
          <w:sz w:val="28"/>
          <w:szCs w:val="28"/>
          <w:lang w:val="en-US"/>
        </w:rPr>
        <w:t xml:space="preserve">42 mg, </w:t>
      </w:r>
      <w:r w:rsidR="00C766EE" w:rsidRPr="004B6D4D">
        <w:rPr>
          <w:sz w:val="28"/>
          <w:szCs w:val="28"/>
          <w:lang w:val="en-US"/>
        </w:rPr>
        <w:t>A</w:t>
      </w:r>
      <w:r w:rsidRPr="004B6D4D">
        <w:rPr>
          <w:sz w:val="28"/>
          <w:szCs w:val="28"/>
          <w:lang w:val="en-US"/>
        </w:rPr>
        <w:t>D</w:t>
      </w:r>
      <w:r w:rsidR="00C766EE" w:rsidRPr="004B6D4D">
        <w:rPr>
          <w:sz w:val="28"/>
          <w:szCs w:val="28"/>
          <w:lang w:val="en-US"/>
        </w:rPr>
        <w:t>I</w:t>
      </w:r>
      <w:r w:rsidRPr="004B6D4D">
        <w:rPr>
          <w:sz w:val="28"/>
          <w:szCs w:val="28"/>
          <w:lang w:val="en-US"/>
        </w:rPr>
        <w:t xml:space="preserve"> </w:t>
      </w:r>
      <w:r w:rsidR="00C766EE" w:rsidRPr="004B6D4D">
        <w:rPr>
          <w:sz w:val="28"/>
          <w:szCs w:val="28"/>
          <w:lang w:val="en-US"/>
        </w:rPr>
        <w:t>–</w:t>
      </w:r>
      <w:r w:rsidRPr="004B6D4D">
        <w:rPr>
          <w:sz w:val="28"/>
          <w:szCs w:val="28"/>
          <w:lang w:val="en-US"/>
        </w:rPr>
        <w:t xml:space="preserve"> 3 mg.</w:t>
      </w:r>
    </w:p>
    <w:p w:rsidR="006C1F97" w:rsidRPr="00BC46AC"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Arsenic </w:t>
      </w:r>
      <w:r w:rsidR="00C766EE" w:rsidRPr="004B6D4D">
        <w:rPr>
          <w:rStyle w:val="alt-edited"/>
          <w:sz w:val="28"/>
          <w:szCs w:val="28"/>
          <w:lang w:val="en-US"/>
        </w:rPr>
        <w:t>depending on the dose</w:t>
      </w:r>
      <w:r w:rsidR="00C766EE" w:rsidRPr="004B6D4D">
        <w:rPr>
          <w:sz w:val="28"/>
          <w:szCs w:val="28"/>
          <w:lang w:val="en-US"/>
        </w:rPr>
        <w:t xml:space="preserve"> </w:t>
      </w:r>
      <w:r w:rsidRPr="004B6D4D">
        <w:rPr>
          <w:sz w:val="28"/>
          <w:szCs w:val="28"/>
          <w:lang w:val="en-US"/>
        </w:rPr>
        <w:t xml:space="preserve">can cause acute and chronic poisoning. After </w:t>
      </w:r>
      <w:r w:rsidR="00C766EE" w:rsidRPr="004B6D4D">
        <w:rPr>
          <w:sz w:val="28"/>
          <w:szCs w:val="28"/>
          <w:lang w:val="en-US"/>
        </w:rPr>
        <w:lastRenderedPageBreak/>
        <w:t xml:space="preserve">mercury, this </w:t>
      </w:r>
      <w:r w:rsidRPr="004B6D4D">
        <w:rPr>
          <w:sz w:val="28"/>
          <w:szCs w:val="28"/>
          <w:lang w:val="en-US"/>
        </w:rPr>
        <w:t xml:space="preserve">element is the second </w:t>
      </w:r>
      <w:r w:rsidR="00C766EE" w:rsidRPr="004B6D4D">
        <w:rPr>
          <w:sz w:val="28"/>
          <w:szCs w:val="28"/>
          <w:lang w:val="en-US"/>
        </w:rPr>
        <w:t>food contaminant toxicity</w:t>
      </w:r>
      <w:r w:rsidRPr="004B6D4D">
        <w:rPr>
          <w:sz w:val="28"/>
          <w:szCs w:val="28"/>
          <w:lang w:val="en-US"/>
        </w:rPr>
        <w:t xml:space="preserve">. Chronic intoxication occur with prolonged use of drinking water with </w:t>
      </w:r>
      <w:r w:rsidR="00C766EE" w:rsidRPr="004B6D4D">
        <w:rPr>
          <w:sz w:val="28"/>
          <w:szCs w:val="28"/>
          <w:lang w:val="en-US"/>
        </w:rPr>
        <w:t>a concentration of 0.3-3</w:t>
      </w:r>
      <w:r w:rsidR="00C766EE">
        <w:rPr>
          <w:sz w:val="28"/>
          <w:szCs w:val="28"/>
          <w:lang w:val="kk-KZ"/>
        </w:rPr>
        <w:t>.</w:t>
      </w:r>
      <w:r w:rsidR="00C766EE" w:rsidRPr="004B6D4D">
        <w:rPr>
          <w:sz w:val="28"/>
          <w:szCs w:val="28"/>
          <w:lang w:val="en-US"/>
        </w:rPr>
        <w:t>2 mg/</w:t>
      </w:r>
      <w:r w:rsidRPr="004B6D4D">
        <w:rPr>
          <w:sz w:val="28"/>
          <w:szCs w:val="28"/>
          <w:lang w:val="en-US"/>
        </w:rPr>
        <w:t xml:space="preserve">l. A single dose of 30 mg is lethal. Arsenic compounds are protoplasmic poisons. They are absorbed </w:t>
      </w:r>
      <w:r w:rsidR="00C766EE" w:rsidRPr="004B6D4D">
        <w:rPr>
          <w:sz w:val="28"/>
          <w:szCs w:val="28"/>
          <w:lang w:val="en-US"/>
        </w:rPr>
        <w:t xml:space="preserve">well </w:t>
      </w:r>
      <w:r w:rsidRPr="004B6D4D">
        <w:rPr>
          <w:sz w:val="28"/>
          <w:szCs w:val="28"/>
          <w:lang w:val="en-US"/>
        </w:rPr>
        <w:t xml:space="preserve">in the gastrointestinal tract. </w:t>
      </w:r>
      <w:r w:rsidR="00C766EE">
        <w:rPr>
          <w:sz w:val="28"/>
          <w:szCs w:val="28"/>
          <w:lang w:val="en-US"/>
        </w:rPr>
        <w:t>In</w:t>
      </w:r>
      <w:r w:rsidRPr="004B6D4D">
        <w:rPr>
          <w:sz w:val="28"/>
          <w:szCs w:val="28"/>
          <w:lang w:val="en-US"/>
        </w:rPr>
        <w:t xml:space="preserve"> </w:t>
      </w:r>
      <w:r w:rsidR="000233A6" w:rsidRPr="004B6D4D">
        <w:rPr>
          <w:sz w:val="28"/>
          <w:szCs w:val="28"/>
          <w:lang w:val="en-US"/>
        </w:rPr>
        <w:t xml:space="preserve">the </w:t>
      </w:r>
      <w:r w:rsidRPr="004B6D4D">
        <w:rPr>
          <w:sz w:val="28"/>
          <w:szCs w:val="28"/>
          <w:lang w:val="en-US"/>
        </w:rPr>
        <w:t>blood</w:t>
      </w:r>
      <w:r w:rsidR="000233A6" w:rsidRPr="004B6D4D">
        <w:rPr>
          <w:sz w:val="28"/>
          <w:szCs w:val="28"/>
          <w:lang w:val="en-US"/>
        </w:rPr>
        <w:t>,</w:t>
      </w:r>
      <w:r w:rsidRPr="004B6D4D">
        <w:rPr>
          <w:sz w:val="28"/>
          <w:szCs w:val="28"/>
          <w:lang w:val="en-US"/>
        </w:rPr>
        <w:t xml:space="preserve"> </w:t>
      </w:r>
      <w:r w:rsidR="000233A6" w:rsidRPr="004B6D4D">
        <w:rPr>
          <w:rStyle w:val="shorttext"/>
          <w:sz w:val="28"/>
          <w:szCs w:val="28"/>
          <w:lang w:val="en-US"/>
        </w:rPr>
        <w:t xml:space="preserve">arsenic forms a </w:t>
      </w:r>
      <w:r w:rsidR="000233A6" w:rsidRPr="004B6D4D">
        <w:rPr>
          <w:rStyle w:val="alt-edited"/>
          <w:sz w:val="28"/>
          <w:szCs w:val="28"/>
          <w:lang w:val="en-US"/>
        </w:rPr>
        <w:t>resistant</w:t>
      </w:r>
      <w:r w:rsidR="000233A6" w:rsidRPr="004B6D4D">
        <w:rPr>
          <w:rStyle w:val="shorttext"/>
          <w:sz w:val="28"/>
          <w:szCs w:val="28"/>
          <w:lang w:val="en-US"/>
        </w:rPr>
        <w:t xml:space="preserve"> </w:t>
      </w:r>
      <w:r w:rsidR="000233A6" w:rsidRPr="004B6D4D">
        <w:rPr>
          <w:rStyle w:val="alt-edited"/>
          <w:sz w:val="28"/>
          <w:szCs w:val="28"/>
          <w:lang w:val="en-US"/>
        </w:rPr>
        <w:t>compounds</w:t>
      </w:r>
      <w:r w:rsidR="000233A6" w:rsidRPr="004B6D4D">
        <w:rPr>
          <w:sz w:val="28"/>
          <w:szCs w:val="28"/>
          <w:lang w:val="en-US"/>
        </w:rPr>
        <w:t xml:space="preserve"> </w:t>
      </w:r>
      <w:r w:rsidR="00C766EE" w:rsidRPr="004B6D4D">
        <w:rPr>
          <w:sz w:val="28"/>
          <w:szCs w:val="28"/>
          <w:lang w:val="en-US"/>
        </w:rPr>
        <w:t xml:space="preserve">with protein </w:t>
      </w:r>
      <w:r w:rsidRPr="004B6D4D">
        <w:rPr>
          <w:sz w:val="28"/>
          <w:szCs w:val="28"/>
          <w:lang w:val="en-US"/>
        </w:rPr>
        <w:t xml:space="preserve">part </w:t>
      </w:r>
      <w:r w:rsidR="00C766EE" w:rsidRPr="004B6D4D">
        <w:rPr>
          <w:sz w:val="28"/>
          <w:szCs w:val="28"/>
          <w:lang w:val="en-US"/>
        </w:rPr>
        <w:t xml:space="preserve">of hemoglobin and </w:t>
      </w:r>
      <w:r w:rsidRPr="004B6D4D">
        <w:rPr>
          <w:sz w:val="28"/>
          <w:szCs w:val="28"/>
          <w:lang w:val="en-US"/>
        </w:rPr>
        <w:t xml:space="preserve">in the form protein complex distributed in organs and tissues. The mechanism of the toxic effect of this element is connected with the blocking of thiol groups of </w:t>
      </w:r>
      <w:r w:rsidR="000233A6" w:rsidRPr="004B6D4D">
        <w:rPr>
          <w:sz w:val="28"/>
          <w:szCs w:val="28"/>
          <w:lang w:val="en-US"/>
        </w:rPr>
        <w:t>enzymes, which</w:t>
      </w:r>
      <w:r w:rsidRPr="004B6D4D">
        <w:rPr>
          <w:sz w:val="28"/>
          <w:szCs w:val="28"/>
          <w:lang w:val="en-US"/>
        </w:rPr>
        <w:t xml:space="preserve"> control tissue respiration,</w:t>
      </w:r>
      <w:r w:rsidR="000233A6" w:rsidRPr="004B6D4D">
        <w:rPr>
          <w:sz w:val="28"/>
          <w:szCs w:val="28"/>
          <w:lang w:val="en-US"/>
        </w:rPr>
        <w:t xml:space="preserve"> cell division</w:t>
      </w:r>
      <w:r w:rsidRPr="004B6D4D">
        <w:rPr>
          <w:sz w:val="28"/>
          <w:szCs w:val="28"/>
          <w:lang w:val="en-US"/>
        </w:rPr>
        <w:t xml:space="preserve"> and other functions. The specific symptoms of intoxication are thickening of the horny layer of the skin of palms and soles, arsenic accumulates in the liver and hair. 90% of the arsenic is excreted.</w:t>
      </w:r>
    </w:p>
    <w:p w:rsidR="006C1F97" w:rsidRPr="000233A6"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Contamination of foodstuffs due to the use of arsenic compounds as insecticides, fungicides. In the f</w:t>
      </w:r>
      <w:r w:rsidR="00BC46AC" w:rsidRPr="004B6D4D">
        <w:rPr>
          <w:sz w:val="28"/>
          <w:szCs w:val="28"/>
          <w:lang w:val="en-US"/>
        </w:rPr>
        <w:t>orm of lead arsenate, copper, it</w:t>
      </w:r>
      <w:r w:rsidRPr="004B6D4D">
        <w:rPr>
          <w:sz w:val="28"/>
          <w:szCs w:val="28"/>
          <w:lang w:val="en-US"/>
        </w:rPr>
        <w:t xml:space="preserve"> is part of the wood preservatives, sterilizers soil. Arsenic compounds are used in the manufacture of dyes, glass and semiconductors.</w:t>
      </w:r>
    </w:p>
    <w:p w:rsidR="006C1F97" w:rsidRDefault="00BC46AC" w:rsidP="00077537">
      <w:pPr>
        <w:pStyle w:val="31"/>
        <w:shd w:val="clear" w:color="auto" w:fill="auto"/>
        <w:spacing w:line="240" w:lineRule="auto"/>
        <w:ind w:right="20" w:firstLine="567"/>
        <w:jc w:val="both"/>
        <w:rPr>
          <w:ins w:id="2208" w:author="Гулбаги Орымбетова" w:date="2016-09-25T17:28:00Z"/>
          <w:sz w:val="28"/>
          <w:szCs w:val="28"/>
          <w:lang w:val="en-US"/>
        </w:rPr>
      </w:pPr>
      <w:r w:rsidRPr="004B6D4D">
        <w:rPr>
          <w:rStyle w:val="shorttext"/>
          <w:sz w:val="28"/>
          <w:szCs w:val="28"/>
          <w:lang w:val="en-US"/>
        </w:rPr>
        <w:t>Atmospheric air in the station area</w:t>
      </w:r>
      <w:r w:rsidR="006C1F97" w:rsidRPr="004B6D4D">
        <w:rPr>
          <w:sz w:val="28"/>
          <w:szCs w:val="28"/>
          <w:lang w:val="en-US"/>
        </w:rPr>
        <w:t xml:space="preserve">, </w:t>
      </w:r>
      <w:r w:rsidRPr="004B6D4D">
        <w:rPr>
          <w:rStyle w:val="shorttext"/>
          <w:sz w:val="28"/>
          <w:szCs w:val="28"/>
          <w:lang w:val="en-US"/>
        </w:rPr>
        <w:t xml:space="preserve">working on the </w:t>
      </w:r>
      <w:r w:rsidR="006C1F97" w:rsidRPr="004B6D4D">
        <w:rPr>
          <w:sz w:val="28"/>
          <w:szCs w:val="28"/>
          <w:lang w:val="en-US"/>
        </w:rPr>
        <w:t>coal-fired, oil</w:t>
      </w:r>
      <w:r w:rsidRPr="004B6D4D">
        <w:rPr>
          <w:sz w:val="28"/>
          <w:szCs w:val="28"/>
          <w:lang w:val="en-US"/>
        </w:rPr>
        <w:t>,</w:t>
      </w:r>
      <w:r w:rsidR="006C1F97" w:rsidRPr="004B6D4D">
        <w:rPr>
          <w:sz w:val="28"/>
          <w:szCs w:val="28"/>
          <w:lang w:val="en-US"/>
        </w:rPr>
        <w:t xml:space="preserve"> contains a substantial amount of arsenic.</w:t>
      </w:r>
      <w:r w:rsidRPr="004B6D4D">
        <w:rPr>
          <w:sz w:val="28"/>
          <w:szCs w:val="28"/>
          <w:lang w:val="en-US"/>
        </w:rPr>
        <w:t xml:space="preserve"> </w:t>
      </w:r>
    </w:p>
    <w:p w:rsidR="00857A88" w:rsidRPr="00CB2713" w:rsidRDefault="00613669" w:rsidP="00857A88">
      <w:pPr>
        <w:pStyle w:val="31"/>
        <w:shd w:val="clear" w:color="auto" w:fill="auto"/>
        <w:spacing w:line="240" w:lineRule="auto"/>
        <w:ind w:right="20" w:firstLine="567"/>
        <w:jc w:val="both"/>
        <w:rPr>
          <w:ins w:id="2209" w:author="Гулбаги Орымбетова" w:date="2016-09-25T17:28:00Z"/>
          <w:color w:val="FF0000"/>
          <w:sz w:val="28"/>
          <w:szCs w:val="28"/>
          <w:lang w:val="en-US"/>
          <w:rPrChange w:id="2210" w:author="Гулбаги Орымбетова" w:date="2016-09-25T18:12:00Z">
            <w:rPr>
              <w:ins w:id="2211" w:author="Гулбаги Орымбетова" w:date="2016-09-25T17:28:00Z"/>
              <w:color w:val="FF0000"/>
              <w:sz w:val="28"/>
              <w:szCs w:val="28"/>
            </w:rPr>
          </w:rPrChange>
        </w:rPr>
      </w:pPr>
      <w:ins w:id="2212" w:author="Гулбаги Орымбетова" w:date="2016-09-25T17:47:00Z">
        <w:r w:rsidRPr="00CB2713">
          <w:rPr>
            <w:sz w:val="28"/>
            <w:szCs w:val="28"/>
            <w:lang w:val="en"/>
            <w:rPrChange w:id="2213" w:author="Гулбаги Орымбетова" w:date="2016-09-25T18:12:00Z">
              <w:rPr>
                <w:lang w:val="en"/>
              </w:rPr>
            </w:rPrChange>
          </w:rPr>
          <w:t>The greatest threat to human health is the arsenic contained in the groundwater. Inorganic arsenic in high concentrations are present naturally in the groundwater of many countries, including Argentina, Bangladesh, India, China, Mexico, the United States and Chile.</w:t>
        </w:r>
      </w:ins>
    </w:p>
    <w:p w:rsidR="00857A88" w:rsidRPr="00CB2713" w:rsidRDefault="00613669" w:rsidP="00857A88">
      <w:pPr>
        <w:pStyle w:val="31"/>
        <w:shd w:val="clear" w:color="auto" w:fill="auto"/>
        <w:spacing w:line="240" w:lineRule="auto"/>
        <w:ind w:right="20" w:firstLine="567"/>
        <w:jc w:val="both"/>
        <w:rPr>
          <w:ins w:id="2214" w:author="Гулбаги Орымбетова" w:date="2016-09-25T17:28:00Z"/>
          <w:color w:val="FF0000"/>
          <w:sz w:val="28"/>
          <w:szCs w:val="28"/>
          <w:lang w:val="en-US"/>
          <w:rPrChange w:id="2215" w:author="Гулбаги Орымбетова" w:date="2016-09-25T18:12:00Z">
            <w:rPr>
              <w:ins w:id="2216" w:author="Гулбаги Орымбетова" w:date="2016-09-25T17:28:00Z"/>
              <w:color w:val="FF0000"/>
              <w:sz w:val="28"/>
              <w:szCs w:val="28"/>
            </w:rPr>
          </w:rPrChange>
        </w:rPr>
      </w:pPr>
      <w:ins w:id="2217" w:author="Гулбаги Орымбетова" w:date="2016-09-25T17:48:00Z">
        <w:r w:rsidRPr="00CB2713">
          <w:rPr>
            <w:sz w:val="28"/>
            <w:szCs w:val="28"/>
            <w:lang w:val="en"/>
            <w:rPrChange w:id="2218" w:author="Гулбаги Орымбетова" w:date="2016-09-25T18:12:00Z">
              <w:rPr>
                <w:lang w:val="en"/>
              </w:rPr>
            </w:rPrChange>
          </w:rPr>
          <w:t>Fish, shellfish, meat, poultry, dairy products and grains can also be dietary sources of arsenic, although the level of exposure to arsenic contained in such products are usually much lower than the level of exposure to contaminated groundwater.</w:t>
        </w:r>
      </w:ins>
    </w:p>
    <w:p w:rsidR="00857A88" w:rsidRPr="00CB2713" w:rsidRDefault="00613669" w:rsidP="00857A88">
      <w:pPr>
        <w:pStyle w:val="a7"/>
        <w:spacing w:before="0" w:beforeAutospacing="0" w:after="0" w:afterAutospacing="0"/>
        <w:ind w:firstLine="567"/>
        <w:jc w:val="both"/>
        <w:rPr>
          <w:ins w:id="2219" w:author="Гулбаги Орымбетова" w:date="2016-09-25T17:28:00Z"/>
          <w:color w:val="FF0000"/>
          <w:sz w:val="28"/>
          <w:szCs w:val="28"/>
          <w:lang w:val="en-US"/>
          <w:rPrChange w:id="2220" w:author="Гулбаги Орымбетова" w:date="2016-09-25T18:12:00Z">
            <w:rPr>
              <w:ins w:id="2221" w:author="Гулбаги Орымбетова" w:date="2016-09-25T17:28:00Z"/>
              <w:color w:val="FF0000"/>
              <w:sz w:val="28"/>
              <w:szCs w:val="28"/>
            </w:rPr>
          </w:rPrChange>
        </w:rPr>
      </w:pPr>
      <w:ins w:id="2222" w:author="Гулбаги Орымбетова" w:date="2016-09-25T17:48:00Z">
        <w:r w:rsidRPr="00CB2713">
          <w:rPr>
            <w:sz w:val="28"/>
            <w:szCs w:val="28"/>
            <w:lang w:val="en"/>
            <w:rPrChange w:id="2223" w:author="Гулбаги Орымбетова" w:date="2016-09-25T18:12:00Z">
              <w:rPr>
                <w:lang w:val="en"/>
              </w:rPr>
            </w:rPrChange>
          </w:rPr>
          <w:t>Arsenic contamination of groundwater is widespread, and in many areas there are significant levels of arsenic contamination of drinking water.</w:t>
        </w:r>
      </w:ins>
    </w:p>
    <w:p w:rsidR="00857A88" w:rsidRPr="006E5C45" w:rsidRDefault="006E5C45" w:rsidP="00857A88">
      <w:pPr>
        <w:pStyle w:val="a7"/>
        <w:spacing w:before="0" w:beforeAutospacing="0" w:after="0" w:afterAutospacing="0"/>
        <w:ind w:firstLine="567"/>
        <w:jc w:val="both"/>
        <w:rPr>
          <w:ins w:id="2224" w:author="Гулбаги Орымбетова" w:date="2016-09-25T17:28:00Z"/>
          <w:color w:val="FF0000"/>
          <w:sz w:val="28"/>
          <w:szCs w:val="28"/>
          <w:lang w:val="en-US"/>
          <w:rPrChange w:id="2225" w:author="Гулбаги Орымбетова" w:date="2016-09-25T22:01:00Z">
            <w:rPr>
              <w:ins w:id="2226" w:author="Гулбаги Орымбетова" w:date="2016-09-25T17:28:00Z"/>
              <w:color w:val="FF0000"/>
              <w:sz w:val="28"/>
              <w:szCs w:val="28"/>
            </w:rPr>
          </w:rPrChange>
        </w:rPr>
      </w:pPr>
      <w:ins w:id="2227" w:author="Гулбаги Орымбетова" w:date="2016-09-25T21:59:00Z">
        <w:r w:rsidRPr="006E5C45">
          <w:rPr>
            <w:sz w:val="28"/>
            <w:szCs w:val="28"/>
            <w:lang w:val="en-US"/>
            <w:rPrChange w:id="2228" w:author="Гулбаги Орымбетова" w:date="2016-09-25T22:04:00Z">
              <w:rPr>
                <w:color w:val="FF0000"/>
                <w:sz w:val="28"/>
                <w:szCs w:val="28"/>
                <w:lang w:val="en-US"/>
              </w:rPr>
            </w:rPrChange>
          </w:rPr>
          <w:t>I</w:t>
        </w:r>
      </w:ins>
      <w:ins w:id="2229" w:author="Гулбаги Орымбетова" w:date="2016-09-25T17:48:00Z">
        <w:r w:rsidR="00613669" w:rsidRPr="006E5C45">
          <w:rPr>
            <w:sz w:val="28"/>
            <w:szCs w:val="28"/>
            <w:lang w:val="en"/>
            <w:rPrChange w:id="2230" w:author="Гулбаги Орымбетова" w:date="2016-09-25T22:04:00Z">
              <w:rPr>
                <w:lang w:val="en"/>
              </w:rPr>
            </w:rPrChange>
          </w:rPr>
          <w:t>n</w:t>
        </w:r>
        <w:r w:rsidR="00613669" w:rsidRPr="006E5C45">
          <w:rPr>
            <w:sz w:val="28"/>
            <w:szCs w:val="28"/>
            <w:lang w:val="en-US"/>
            <w:rPrChange w:id="2231" w:author="Гулбаги Орымбетова" w:date="2016-09-25T22:04:00Z">
              <w:rPr>
                <w:lang w:val="en"/>
              </w:rPr>
            </w:rPrChange>
          </w:rPr>
          <w:t xml:space="preserve"> </w:t>
        </w:r>
        <w:r w:rsidR="00613669" w:rsidRPr="006E5C45">
          <w:rPr>
            <w:sz w:val="28"/>
            <w:szCs w:val="28"/>
            <w:lang w:val="en"/>
            <w:rPrChange w:id="2232" w:author="Гулбаги Орымбетова" w:date="2016-09-25T22:04:00Z">
              <w:rPr>
                <w:lang w:val="en"/>
              </w:rPr>
            </w:rPrChange>
          </w:rPr>
          <w:t>the</w:t>
        </w:r>
        <w:r w:rsidR="00613669" w:rsidRPr="006E5C45">
          <w:rPr>
            <w:sz w:val="28"/>
            <w:szCs w:val="28"/>
            <w:lang w:val="en-US"/>
            <w:rPrChange w:id="2233" w:author="Гулбаги Орымбетова" w:date="2016-09-25T22:04:00Z">
              <w:rPr>
                <w:lang w:val="en"/>
              </w:rPr>
            </w:rPrChange>
          </w:rPr>
          <w:t xml:space="preserve"> 1990 </w:t>
        </w:r>
        <w:r w:rsidR="00613669" w:rsidRPr="006E5C45">
          <w:rPr>
            <w:sz w:val="28"/>
            <w:szCs w:val="28"/>
            <w:lang w:val="en"/>
            <w:rPrChange w:id="2234" w:author="Гулбаги Орымбетова" w:date="2016-09-25T22:04:00Z">
              <w:rPr>
                <w:lang w:val="en"/>
              </w:rPr>
            </w:rPrChange>
          </w:rPr>
          <w:t>in</w:t>
        </w:r>
        <w:r w:rsidR="00613669" w:rsidRPr="006E5C45">
          <w:rPr>
            <w:sz w:val="28"/>
            <w:szCs w:val="28"/>
            <w:lang w:val="en-US"/>
            <w:rPrChange w:id="2235" w:author="Гулбаги Орымбетова" w:date="2016-09-25T22:04:00Z">
              <w:rPr>
                <w:lang w:val="en"/>
              </w:rPr>
            </w:rPrChange>
          </w:rPr>
          <w:t xml:space="preserve"> </w:t>
        </w:r>
        <w:r w:rsidR="00613669" w:rsidRPr="006E5C45">
          <w:rPr>
            <w:sz w:val="28"/>
            <w:szCs w:val="28"/>
            <w:lang w:val="en"/>
            <w:rPrChange w:id="2236" w:author="Гулбаги Орымбетова" w:date="2016-09-25T22:04:00Z">
              <w:rPr>
                <w:lang w:val="en"/>
              </w:rPr>
            </w:rPrChange>
          </w:rPr>
          <w:t>Bangladesh</w:t>
        </w:r>
        <w:r w:rsidR="00613669" w:rsidRPr="006E5C45">
          <w:rPr>
            <w:sz w:val="28"/>
            <w:szCs w:val="28"/>
            <w:lang w:val="en-US"/>
            <w:rPrChange w:id="2237" w:author="Гулбаги Орымбетова" w:date="2016-09-25T22:04:00Z">
              <w:rPr>
                <w:lang w:val="en"/>
              </w:rPr>
            </w:rPrChange>
          </w:rPr>
          <w:t xml:space="preserve">, </w:t>
        </w:r>
        <w:r w:rsidR="00613669" w:rsidRPr="006E5C45">
          <w:rPr>
            <w:sz w:val="28"/>
            <w:szCs w:val="28"/>
            <w:lang w:val="en"/>
            <w:rPrChange w:id="2238" w:author="Гулбаги Орымбетова" w:date="2016-09-25T22:04:00Z">
              <w:rPr>
                <w:lang w:val="en"/>
              </w:rPr>
            </w:rPrChange>
          </w:rPr>
          <w:t>the</w:t>
        </w:r>
        <w:r w:rsidR="00613669" w:rsidRPr="006E5C45">
          <w:rPr>
            <w:sz w:val="28"/>
            <w:szCs w:val="28"/>
            <w:lang w:val="en-US"/>
            <w:rPrChange w:id="2239" w:author="Гулбаги Орымбетова" w:date="2016-09-25T22:04:00Z">
              <w:rPr>
                <w:lang w:val="en"/>
              </w:rPr>
            </w:rPrChange>
          </w:rPr>
          <w:t xml:space="preserve"> </w:t>
        </w:r>
        <w:r w:rsidR="00613669" w:rsidRPr="006E5C45">
          <w:rPr>
            <w:sz w:val="28"/>
            <w:szCs w:val="28"/>
            <w:lang w:val="en"/>
            <w:rPrChange w:id="2240" w:author="Гулбаги Орымбетова" w:date="2016-09-25T22:04:00Z">
              <w:rPr>
                <w:lang w:val="en"/>
              </w:rPr>
            </w:rPrChange>
          </w:rPr>
          <w:t>prevalence</w:t>
        </w:r>
        <w:r w:rsidR="00613669" w:rsidRPr="006E5C45">
          <w:rPr>
            <w:sz w:val="28"/>
            <w:szCs w:val="28"/>
            <w:lang w:val="en-US"/>
            <w:rPrChange w:id="2241" w:author="Гулбаги Орымбетова" w:date="2016-09-25T22:04:00Z">
              <w:rPr>
                <w:lang w:val="en"/>
              </w:rPr>
            </w:rPrChange>
          </w:rPr>
          <w:t xml:space="preserve"> </w:t>
        </w:r>
        <w:r w:rsidR="00613669" w:rsidRPr="006E5C45">
          <w:rPr>
            <w:sz w:val="28"/>
            <w:szCs w:val="28"/>
            <w:lang w:val="en"/>
            <w:rPrChange w:id="2242" w:author="Гулбаги Орымбетова" w:date="2016-09-25T22:04:00Z">
              <w:rPr>
                <w:lang w:val="en"/>
              </w:rPr>
            </w:rPrChange>
          </w:rPr>
          <w:t>of</w:t>
        </w:r>
        <w:r w:rsidR="00613669" w:rsidRPr="006E5C45">
          <w:rPr>
            <w:sz w:val="28"/>
            <w:szCs w:val="28"/>
            <w:lang w:val="en-US"/>
            <w:rPrChange w:id="2243" w:author="Гулбаги Орымбетова" w:date="2016-09-25T22:04:00Z">
              <w:rPr>
                <w:lang w:val="en"/>
              </w:rPr>
            </w:rPrChange>
          </w:rPr>
          <w:t xml:space="preserve"> </w:t>
        </w:r>
        <w:r w:rsidR="00613669" w:rsidRPr="006E5C45">
          <w:rPr>
            <w:sz w:val="28"/>
            <w:szCs w:val="28"/>
            <w:lang w:val="en"/>
            <w:rPrChange w:id="2244" w:author="Гулбаги Орымбетова" w:date="2016-09-25T22:04:00Z">
              <w:rPr>
                <w:lang w:val="en"/>
              </w:rPr>
            </w:rPrChange>
          </w:rPr>
          <w:t>arsenic</w:t>
        </w:r>
        <w:r w:rsidR="00613669" w:rsidRPr="006E5C45">
          <w:rPr>
            <w:sz w:val="28"/>
            <w:szCs w:val="28"/>
            <w:lang w:val="en-US"/>
            <w:rPrChange w:id="2245" w:author="Гулбаги Орымбетова" w:date="2016-09-25T22:04:00Z">
              <w:rPr>
                <w:lang w:val="en"/>
              </w:rPr>
            </w:rPrChange>
          </w:rPr>
          <w:t xml:space="preserve"> </w:t>
        </w:r>
        <w:r w:rsidR="00613669" w:rsidRPr="006E5C45">
          <w:rPr>
            <w:sz w:val="28"/>
            <w:szCs w:val="28"/>
            <w:lang w:val="en"/>
            <w:rPrChange w:id="2246" w:author="Гулбаги Орымбетова" w:date="2016-09-25T22:04:00Z">
              <w:rPr>
                <w:lang w:val="en"/>
              </w:rPr>
            </w:rPrChange>
          </w:rPr>
          <w:t>has</w:t>
        </w:r>
        <w:r w:rsidR="00613669" w:rsidRPr="006E5C45">
          <w:rPr>
            <w:sz w:val="28"/>
            <w:szCs w:val="28"/>
            <w:lang w:val="en-US"/>
            <w:rPrChange w:id="2247" w:author="Гулбаги Орымбетова" w:date="2016-09-25T22:04:00Z">
              <w:rPr>
                <w:lang w:val="en"/>
              </w:rPr>
            </w:rPrChange>
          </w:rPr>
          <w:t xml:space="preserve"> </w:t>
        </w:r>
        <w:r w:rsidR="00613669" w:rsidRPr="006E5C45">
          <w:rPr>
            <w:sz w:val="28"/>
            <w:szCs w:val="28"/>
            <w:lang w:val="en"/>
            <w:rPrChange w:id="2248" w:author="Гулбаги Орымбетова" w:date="2016-09-25T22:04:00Z">
              <w:rPr>
                <w:lang w:val="en"/>
              </w:rPr>
            </w:rPrChange>
          </w:rPr>
          <w:t>been</w:t>
        </w:r>
        <w:r w:rsidR="00613669" w:rsidRPr="006E5C45">
          <w:rPr>
            <w:sz w:val="28"/>
            <w:szCs w:val="28"/>
            <w:lang w:val="en-US"/>
            <w:rPrChange w:id="2249" w:author="Гулбаги Орымбетова" w:date="2016-09-25T22:04:00Z">
              <w:rPr>
                <w:lang w:val="en"/>
              </w:rPr>
            </w:rPrChange>
          </w:rPr>
          <w:t xml:space="preserve"> </w:t>
        </w:r>
        <w:r w:rsidR="00613669" w:rsidRPr="006E5C45">
          <w:rPr>
            <w:sz w:val="28"/>
            <w:szCs w:val="28"/>
            <w:lang w:val="en"/>
            <w:rPrChange w:id="2250" w:author="Гулбаги Орымбетова" w:date="2016-09-25T22:04:00Z">
              <w:rPr>
                <w:lang w:val="en"/>
              </w:rPr>
            </w:rPrChange>
          </w:rPr>
          <w:t>detected</w:t>
        </w:r>
        <w:r w:rsidR="00613669" w:rsidRPr="006E5C45">
          <w:rPr>
            <w:sz w:val="28"/>
            <w:szCs w:val="28"/>
            <w:lang w:val="en-US"/>
            <w:rPrChange w:id="2251" w:author="Гулбаги Орымбетова" w:date="2016-09-25T22:04:00Z">
              <w:rPr>
                <w:lang w:val="en"/>
              </w:rPr>
            </w:rPrChange>
          </w:rPr>
          <w:t xml:space="preserve"> </w:t>
        </w:r>
        <w:r w:rsidR="00613669" w:rsidRPr="006E5C45">
          <w:rPr>
            <w:sz w:val="28"/>
            <w:szCs w:val="28"/>
            <w:lang w:val="en"/>
            <w:rPrChange w:id="2252" w:author="Гулбаги Орымбетова" w:date="2016-09-25T22:04:00Z">
              <w:rPr>
                <w:lang w:val="en"/>
              </w:rPr>
            </w:rPrChange>
          </w:rPr>
          <w:t>in</w:t>
        </w:r>
        <w:r w:rsidR="00613669" w:rsidRPr="006E5C45">
          <w:rPr>
            <w:sz w:val="28"/>
            <w:szCs w:val="28"/>
            <w:lang w:val="en-US"/>
            <w:rPrChange w:id="2253" w:author="Гулбаги Орымбетова" w:date="2016-09-25T22:04:00Z">
              <w:rPr>
                <w:lang w:val="en"/>
              </w:rPr>
            </w:rPrChange>
          </w:rPr>
          <w:t xml:space="preserve"> </w:t>
        </w:r>
        <w:r w:rsidR="00613669" w:rsidRPr="006E5C45">
          <w:rPr>
            <w:sz w:val="28"/>
            <w:szCs w:val="28"/>
            <w:lang w:val="en"/>
            <w:rPrChange w:id="2254" w:author="Гулбаги Орымбетова" w:date="2016-09-25T22:04:00Z">
              <w:rPr>
                <w:lang w:val="en"/>
              </w:rPr>
            </w:rPrChange>
          </w:rPr>
          <w:t>well</w:t>
        </w:r>
        <w:r w:rsidR="00613669" w:rsidRPr="006E5C45">
          <w:rPr>
            <w:sz w:val="28"/>
            <w:szCs w:val="28"/>
            <w:lang w:val="en-US"/>
            <w:rPrChange w:id="2255" w:author="Гулбаги Орымбетова" w:date="2016-09-25T22:04:00Z">
              <w:rPr>
                <w:lang w:val="en"/>
              </w:rPr>
            </w:rPrChange>
          </w:rPr>
          <w:t xml:space="preserve"> </w:t>
        </w:r>
        <w:r w:rsidR="00613669" w:rsidRPr="006E5C45">
          <w:rPr>
            <w:sz w:val="28"/>
            <w:szCs w:val="28"/>
            <w:lang w:val="en"/>
            <w:rPrChange w:id="2256" w:author="Гулбаги Орымбетова" w:date="2016-09-25T22:04:00Z">
              <w:rPr>
                <w:lang w:val="en"/>
              </w:rPr>
            </w:rPrChange>
          </w:rPr>
          <w:t>water</w:t>
        </w:r>
        <w:r w:rsidR="00613669" w:rsidRPr="006E5C45">
          <w:rPr>
            <w:sz w:val="28"/>
            <w:szCs w:val="28"/>
            <w:lang w:val="en-US"/>
            <w:rPrChange w:id="2257" w:author="Гулбаги Орымбетова" w:date="2016-09-25T22:04:00Z">
              <w:rPr>
                <w:lang w:val="en"/>
              </w:rPr>
            </w:rPrChange>
          </w:rPr>
          <w:t xml:space="preserve">, </w:t>
        </w:r>
        <w:r w:rsidR="00613669" w:rsidRPr="006E5C45">
          <w:rPr>
            <w:sz w:val="28"/>
            <w:szCs w:val="28"/>
            <w:lang w:val="en"/>
            <w:rPrChange w:id="2258" w:author="Гулбаги Орымбетова" w:date="2016-09-25T22:04:00Z">
              <w:rPr>
                <w:lang w:val="en"/>
              </w:rPr>
            </w:rPrChange>
          </w:rPr>
          <w:t>the</w:t>
        </w:r>
        <w:r w:rsidR="00613669" w:rsidRPr="006E5C45">
          <w:rPr>
            <w:sz w:val="28"/>
            <w:szCs w:val="28"/>
            <w:lang w:val="en-US"/>
            <w:rPrChange w:id="2259" w:author="Гулбаги Орымбетова" w:date="2016-09-25T22:04:00Z">
              <w:rPr>
                <w:lang w:val="en"/>
              </w:rPr>
            </w:rPrChange>
          </w:rPr>
          <w:t xml:space="preserve"> </w:t>
        </w:r>
        <w:r w:rsidR="00613669" w:rsidRPr="006E5C45">
          <w:rPr>
            <w:sz w:val="28"/>
            <w:szCs w:val="28"/>
            <w:lang w:val="en"/>
            <w:rPrChange w:id="2260" w:author="Гулбаги Орымбетова" w:date="2016-09-25T22:04:00Z">
              <w:rPr>
                <w:lang w:val="en"/>
              </w:rPr>
            </w:rPrChange>
          </w:rPr>
          <w:t>problem</w:t>
        </w:r>
        <w:r w:rsidR="00613669" w:rsidRPr="006E5C45">
          <w:rPr>
            <w:sz w:val="28"/>
            <w:szCs w:val="28"/>
            <w:lang w:val="en-US"/>
            <w:rPrChange w:id="2261" w:author="Гулбаги Орымбетова" w:date="2016-09-25T22:04:00Z">
              <w:rPr>
                <w:lang w:val="en"/>
              </w:rPr>
            </w:rPrChange>
          </w:rPr>
          <w:t xml:space="preserve"> </w:t>
        </w:r>
        <w:r w:rsidR="00613669" w:rsidRPr="006E5C45">
          <w:rPr>
            <w:sz w:val="28"/>
            <w:szCs w:val="28"/>
            <w:lang w:val="en"/>
            <w:rPrChange w:id="2262" w:author="Гулбаги Орымбетова" w:date="2016-09-25T22:04:00Z">
              <w:rPr>
                <w:lang w:val="en"/>
              </w:rPr>
            </w:rPrChange>
          </w:rPr>
          <w:t>of</w:t>
        </w:r>
        <w:r w:rsidR="00613669" w:rsidRPr="006E5C45">
          <w:rPr>
            <w:sz w:val="28"/>
            <w:szCs w:val="28"/>
            <w:lang w:val="en-US"/>
            <w:rPrChange w:id="2263" w:author="Гулбаги Орымбетова" w:date="2016-09-25T22:04:00Z">
              <w:rPr>
                <w:lang w:val="en"/>
              </w:rPr>
            </w:rPrChange>
          </w:rPr>
          <w:t xml:space="preserve"> </w:t>
        </w:r>
        <w:r w:rsidR="00613669" w:rsidRPr="006E5C45">
          <w:rPr>
            <w:sz w:val="28"/>
            <w:szCs w:val="28"/>
            <w:lang w:val="en"/>
            <w:rPrChange w:id="2264" w:author="Гулбаги Орымбетова" w:date="2016-09-25T22:04:00Z">
              <w:rPr>
                <w:lang w:val="en"/>
              </w:rPr>
            </w:rPrChange>
          </w:rPr>
          <w:t>arsenic</w:t>
        </w:r>
        <w:r w:rsidR="00613669" w:rsidRPr="006E5C45">
          <w:rPr>
            <w:sz w:val="28"/>
            <w:szCs w:val="28"/>
            <w:lang w:val="en-US"/>
            <w:rPrChange w:id="2265" w:author="Гулбаги Орымбетова" w:date="2016-09-25T22:04:00Z">
              <w:rPr>
                <w:lang w:val="en"/>
              </w:rPr>
            </w:rPrChange>
          </w:rPr>
          <w:t xml:space="preserve"> </w:t>
        </w:r>
        <w:r w:rsidR="00613669" w:rsidRPr="006E5C45">
          <w:rPr>
            <w:sz w:val="28"/>
            <w:szCs w:val="28"/>
            <w:lang w:val="en"/>
            <w:rPrChange w:id="2266" w:author="Гулбаги Орымбетова" w:date="2016-09-25T22:04:00Z">
              <w:rPr>
                <w:lang w:val="en"/>
              </w:rPr>
            </w:rPrChange>
          </w:rPr>
          <w:t>exposure</w:t>
        </w:r>
        <w:r w:rsidR="00613669" w:rsidRPr="006E5C45">
          <w:rPr>
            <w:sz w:val="28"/>
            <w:szCs w:val="28"/>
            <w:lang w:val="en-US"/>
            <w:rPrChange w:id="2267" w:author="Гулбаги Орымбетова" w:date="2016-09-25T22:04:00Z">
              <w:rPr>
                <w:lang w:val="en"/>
              </w:rPr>
            </w:rPrChange>
          </w:rPr>
          <w:t xml:space="preserve"> </w:t>
        </w:r>
        <w:r w:rsidR="00613669" w:rsidRPr="006E5C45">
          <w:rPr>
            <w:sz w:val="28"/>
            <w:szCs w:val="28"/>
            <w:lang w:val="en"/>
            <w:rPrChange w:id="2268" w:author="Гулбаги Орымбетова" w:date="2016-09-25T22:04:00Z">
              <w:rPr>
                <w:lang w:val="en"/>
              </w:rPr>
            </w:rPrChange>
          </w:rPr>
          <w:t>in</w:t>
        </w:r>
        <w:r w:rsidR="00613669" w:rsidRPr="006E5C45">
          <w:rPr>
            <w:sz w:val="28"/>
            <w:szCs w:val="28"/>
            <w:lang w:val="en-US"/>
            <w:rPrChange w:id="2269" w:author="Гулбаги Орымбетова" w:date="2016-09-25T22:04:00Z">
              <w:rPr>
                <w:lang w:val="en"/>
              </w:rPr>
            </w:rPrChange>
          </w:rPr>
          <w:t xml:space="preserve"> </w:t>
        </w:r>
        <w:r w:rsidR="00613669" w:rsidRPr="006E5C45">
          <w:rPr>
            <w:sz w:val="28"/>
            <w:szCs w:val="28"/>
            <w:lang w:val="en"/>
            <w:rPrChange w:id="2270" w:author="Гулбаги Орымбетова" w:date="2016-09-25T22:04:00Z">
              <w:rPr>
                <w:lang w:val="en"/>
              </w:rPr>
            </w:rPrChange>
          </w:rPr>
          <w:t>this</w:t>
        </w:r>
        <w:r w:rsidR="00613669" w:rsidRPr="006E5C45">
          <w:rPr>
            <w:sz w:val="28"/>
            <w:szCs w:val="28"/>
            <w:lang w:val="en-US"/>
            <w:rPrChange w:id="2271" w:author="Гулбаги Орымбетова" w:date="2016-09-25T22:04:00Z">
              <w:rPr>
                <w:lang w:val="en"/>
              </w:rPr>
            </w:rPrChange>
          </w:rPr>
          <w:t xml:space="preserve"> </w:t>
        </w:r>
        <w:r w:rsidR="00613669" w:rsidRPr="006E5C45">
          <w:rPr>
            <w:sz w:val="28"/>
            <w:szCs w:val="28"/>
            <w:lang w:val="en"/>
            <w:rPrChange w:id="2272" w:author="Гулбаги Орымбетова" w:date="2016-09-25T22:04:00Z">
              <w:rPr>
                <w:lang w:val="en"/>
              </w:rPr>
            </w:rPrChange>
          </w:rPr>
          <w:t>country</w:t>
        </w:r>
        <w:r w:rsidR="00613669" w:rsidRPr="006E5C45">
          <w:rPr>
            <w:sz w:val="28"/>
            <w:szCs w:val="28"/>
            <w:lang w:val="en-US"/>
            <w:rPrChange w:id="2273" w:author="Гулбаги Орымбетова" w:date="2016-09-25T22:04:00Z">
              <w:rPr>
                <w:lang w:val="en"/>
              </w:rPr>
            </w:rPrChange>
          </w:rPr>
          <w:t xml:space="preserve"> </w:t>
        </w:r>
        <w:r w:rsidR="00613669" w:rsidRPr="006E5C45">
          <w:rPr>
            <w:sz w:val="28"/>
            <w:szCs w:val="28"/>
            <w:lang w:val="en"/>
            <w:rPrChange w:id="2274" w:author="Гулбаги Орымбетова" w:date="2016-09-25T22:04:00Z">
              <w:rPr>
                <w:lang w:val="en"/>
              </w:rPr>
            </w:rPrChange>
          </w:rPr>
          <w:t>has</w:t>
        </w:r>
        <w:r w:rsidR="00613669" w:rsidRPr="006E5C45">
          <w:rPr>
            <w:sz w:val="28"/>
            <w:szCs w:val="28"/>
            <w:lang w:val="en-US"/>
            <w:rPrChange w:id="2275" w:author="Гулбаги Орымбетова" w:date="2016-09-25T22:04:00Z">
              <w:rPr>
                <w:lang w:val="en"/>
              </w:rPr>
            </w:rPrChange>
          </w:rPr>
          <w:t xml:space="preserve"> </w:t>
        </w:r>
        <w:r w:rsidR="00613669" w:rsidRPr="006E5C45">
          <w:rPr>
            <w:sz w:val="28"/>
            <w:szCs w:val="28"/>
            <w:lang w:val="en"/>
            <w:rPrChange w:id="2276" w:author="Гулбаги Орымбетова" w:date="2016-09-25T22:04:00Z">
              <w:rPr>
                <w:lang w:val="en"/>
              </w:rPr>
            </w:rPrChange>
          </w:rPr>
          <w:t>attracted</w:t>
        </w:r>
        <w:r w:rsidR="00613669" w:rsidRPr="006E5C45">
          <w:rPr>
            <w:sz w:val="28"/>
            <w:szCs w:val="28"/>
            <w:lang w:val="en-US"/>
            <w:rPrChange w:id="2277" w:author="Гулбаги Орымбетова" w:date="2016-09-25T22:04:00Z">
              <w:rPr>
                <w:lang w:val="en"/>
              </w:rPr>
            </w:rPrChange>
          </w:rPr>
          <w:t xml:space="preserve"> </w:t>
        </w:r>
        <w:r w:rsidR="00613669" w:rsidRPr="006E5C45">
          <w:rPr>
            <w:sz w:val="28"/>
            <w:szCs w:val="28"/>
            <w:lang w:val="en"/>
            <w:rPrChange w:id="2278" w:author="Гулбаги Орымбетова" w:date="2016-09-25T22:04:00Z">
              <w:rPr>
                <w:lang w:val="en"/>
              </w:rPr>
            </w:rPrChange>
          </w:rPr>
          <w:t>a</w:t>
        </w:r>
        <w:r w:rsidR="00613669" w:rsidRPr="006E5C45">
          <w:rPr>
            <w:sz w:val="28"/>
            <w:szCs w:val="28"/>
            <w:lang w:val="en-US"/>
            <w:rPrChange w:id="2279" w:author="Гулбаги Орымбетова" w:date="2016-09-25T22:04:00Z">
              <w:rPr>
                <w:lang w:val="en"/>
              </w:rPr>
            </w:rPrChange>
          </w:rPr>
          <w:t xml:space="preserve"> </w:t>
        </w:r>
        <w:r w:rsidR="00613669" w:rsidRPr="006E5C45">
          <w:rPr>
            <w:sz w:val="28"/>
            <w:szCs w:val="28"/>
            <w:lang w:val="en"/>
            <w:rPrChange w:id="2280" w:author="Гулбаги Орымбетова" w:date="2016-09-25T22:04:00Z">
              <w:rPr>
                <w:lang w:val="en"/>
              </w:rPr>
            </w:rPrChange>
          </w:rPr>
          <w:t>lot</w:t>
        </w:r>
        <w:r w:rsidR="00613669" w:rsidRPr="006E5C45">
          <w:rPr>
            <w:sz w:val="28"/>
            <w:szCs w:val="28"/>
            <w:lang w:val="en-US"/>
            <w:rPrChange w:id="2281" w:author="Гулбаги Орымбетова" w:date="2016-09-25T22:04:00Z">
              <w:rPr>
                <w:lang w:val="en"/>
              </w:rPr>
            </w:rPrChange>
          </w:rPr>
          <w:t xml:space="preserve"> </w:t>
        </w:r>
        <w:r w:rsidR="00613669" w:rsidRPr="006E5C45">
          <w:rPr>
            <w:sz w:val="28"/>
            <w:szCs w:val="28"/>
            <w:lang w:val="en"/>
            <w:rPrChange w:id="2282" w:author="Гулбаги Орымбетова" w:date="2016-09-25T22:04:00Z">
              <w:rPr>
                <w:lang w:val="en"/>
              </w:rPr>
            </w:rPrChange>
          </w:rPr>
          <w:t>of</w:t>
        </w:r>
        <w:r w:rsidR="00613669" w:rsidRPr="006E5C45">
          <w:rPr>
            <w:sz w:val="28"/>
            <w:szCs w:val="28"/>
            <w:lang w:val="en-US"/>
            <w:rPrChange w:id="2283" w:author="Гулбаги Орымбетова" w:date="2016-09-25T22:04:00Z">
              <w:rPr>
                <w:lang w:val="en"/>
              </w:rPr>
            </w:rPrChange>
          </w:rPr>
          <w:t xml:space="preserve"> </w:t>
        </w:r>
        <w:r w:rsidR="00613669" w:rsidRPr="006E5C45">
          <w:rPr>
            <w:sz w:val="28"/>
            <w:szCs w:val="28"/>
            <w:lang w:val="en"/>
            <w:rPrChange w:id="2284" w:author="Гулбаги Орымбетова" w:date="2016-09-25T22:04:00Z">
              <w:rPr>
                <w:lang w:val="en"/>
              </w:rPr>
            </w:rPrChange>
          </w:rPr>
          <w:t>attention</w:t>
        </w:r>
        <w:r w:rsidR="00613669" w:rsidRPr="006E5C45">
          <w:rPr>
            <w:sz w:val="28"/>
            <w:szCs w:val="28"/>
            <w:lang w:val="en-US"/>
            <w:rPrChange w:id="2285" w:author="Гулбаги Орымбетова" w:date="2016-09-25T22:04:00Z">
              <w:rPr>
                <w:lang w:val="en"/>
              </w:rPr>
            </w:rPrChange>
          </w:rPr>
          <w:t xml:space="preserve">. </w:t>
        </w:r>
        <w:r w:rsidR="00613669" w:rsidRPr="006E5C45">
          <w:rPr>
            <w:sz w:val="28"/>
            <w:szCs w:val="28"/>
            <w:lang w:val="en"/>
            <w:rPrChange w:id="2286" w:author="Гулбаги Орымбетова" w:date="2016-09-25T22:04:00Z">
              <w:rPr>
                <w:lang w:val="en"/>
              </w:rPr>
            </w:rPrChange>
          </w:rPr>
          <w:t>Since</w:t>
        </w:r>
        <w:r w:rsidR="00613669" w:rsidRPr="006E5C45">
          <w:rPr>
            <w:sz w:val="28"/>
            <w:szCs w:val="28"/>
            <w:lang w:val="en-US"/>
            <w:rPrChange w:id="2287" w:author="Гулбаги Орымбетова" w:date="2016-09-25T22:04:00Z">
              <w:rPr>
                <w:lang w:val="en"/>
              </w:rPr>
            </w:rPrChange>
          </w:rPr>
          <w:t xml:space="preserve">, </w:t>
        </w:r>
        <w:r w:rsidR="00613669" w:rsidRPr="006E5C45">
          <w:rPr>
            <w:sz w:val="28"/>
            <w:szCs w:val="28"/>
            <w:lang w:val="en"/>
            <w:rPrChange w:id="2288" w:author="Гулбаги Орымбетова" w:date="2016-09-25T22:04:00Z">
              <w:rPr>
                <w:lang w:val="en"/>
              </w:rPr>
            </w:rPrChange>
          </w:rPr>
          <w:t>has</w:t>
        </w:r>
        <w:r w:rsidR="00613669" w:rsidRPr="006E5C45">
          <w:rPr>
            <w:sz w:val="28"/>
            <w:szCs w:val="28"/>
            <w:lang w:val="en-US"/>
            <w:rPrChange w:id="2289" w:author="Гулбаги Орымбетова" w:date="2016-09-25T22:04:00Z">
              <w:rPr>
                <w:lang w:val="en"/>
              </w:rPr>
            </w:rPrChange>
          </w:rPr>
          <w:t xml:space="preserve"> </w:t>
        </w:r>
        <w:r w:rsidR="00613669" w:rsidRPr="006E5C45">
          <w:rPr>
            <w:sz w:val="28"/>
            <w:szCs w:val="28"/>
            <w:lang w:val="en"/>
            <w:rPrChange w:id="2290" w:author="Гулбаги Орымбетова" w:date="2016-09-25T22:04:00Z">
              <w:rPr>
                <w:lang w:val="en"/>
              </w:rPr>
            </w:rPrChange>
          </w:rPr>
          <w:t>been</w:t>
        </w:r>
        <w:r w:rsidR="00613669" w:rsidRPr="006E5C45">
          <w:rPr>
            <w:sz w:val="28"/>
            <w:szCs w:val="28"/>
            <w:lang w:val="en-US"/>
            <w:rPrChange w:id="2291" w:author="Гулбаги Орымбетова" w:date="2016-09-25T22:04:00Z">
              <w:rPr>
                <w:lang w:val="en"/>
              </w:rPr>
            </w:rPrChange>
          </w:rPr>
          <w:t xml:space="preserve"> </w:t>
        </w:r>
        <w:r w:rsidR="00613669" w:rsidRPr="006E5C45">
          <w:rPr>
            <w:sz w:val="28"/>
            <w:szCs w:val="28"/>
            <w:lang w:val="en"/>
            <w:rPrChange w:id="2292" w:author="Гулбаги Орымбетова" w:date="2016-09-25T22:04:00Z">
              <w:rPr>
                <w:lang w:val="en"/>
              </w:rPr>
            </w:rPrChange>
          </w:rPr>
          <w:t>significant</w:t>
        </w:r>
        <w:r w:rsidR="00613669" w:rsidRPr="006E5C45">
          <w:rPr>
            <w:sz w:val="28"/>
            <w:szCs w:val="28"/>
            <w:lang w:val="en-US"/>
            <w:rPrChange w:id="2293" w:author="Гулбаги Орымбетова" w:date="2016-09-25T22:04:00Z">
              <w:rPr>
                <w:lang w:val="en"/>
              </w:rPr>
            </w:rPrChange>
          </w:rPr>
          <w:t xml:space="preserve"> </w:t>
        </w:r>
        <w:r w:rsidR="00613669" w:rsidRPr="006E5C45">
          <w:rPr>
            <w:sz w:val="28"/>
            <w:szCs w:val="28"/>
            <w:lang w:val="en"/>
            <w:rPrChange w:id="2294" w:author="Гулбаги Орымбетова" w:date="2016-09-25T22:04:00Z">
              <w:rPr>
                <w:lang w:val="en"/>
              </w:rPr>
            </w:rPrChange>
          </w:rPr>
          <w:t>progress</w:t>
        </w:r>
        <w:r w:rsidR="00613669" w:rsidRPr="006E5C45">
          <w:rPr>
            <w:sz w:val="28"/>
            <w:szCs w:val="28"/>
            <w:lang w:val="en-US"/>
            <w:rPrChange w:id="2295" w:author="Гулбаги Орымбетова" w:date="2016-09-25T22:04:00Z">
              <w:rPr>
                <w:lang w:val="en"/>
              </w:rPr>
            </w:rPrChange>
          </w:rPr>
          <w:t xml:space="preserve">, </w:t>
        </w:r>
        <w:r w:rsidR="00613669" w:rsidRPr="006E5C45">
          <w:rPr>
            <w:sz w:val="28"/>
            <w:szCs w:val="28"/>
            <w:lang w:val="en"/>
            <w:rPrChange w:id="2296" w:author="Гулбаги Орымбетова" w:date="2016-09-25T22:04:00Z">
              <w:rPr>
                <w:lang w:val="en"/>
              </w:rPr>
            </w:rPrChange>
          </w:rPr>
          <w:t>and</w:t>
        </w:r>
        <w:r w:rsidR="00613669" w:rsidRPr="006E5C45">
          <w:rPr>
            <w:sz w:val="28"/>
            <w:szCs w:val="28"/>
            <w:lang w:val="en-US"/>
            <w:rPrChange w:id="2297" w:author="Гулбаги Орымбетова" w:date="2016-09-25T22:04:00Z">
              <w:rPr>
                <w:lang w:val="en"/>
              </w:rPr>
            </w:rPrChange>
          </w:rPr>
          <w:t xml:space="preserve"> </w:t>
        </w:r>
        <w:r w:rsidR="00613669" w:rsidRPr="006E5C45">
          <w:rPr>
            <w:sz w:val="28"/>
            <w:szCs w:val="28"/>
            <w:lang w:val="en"/>
            <w:rPrChange w:id="2298" w:author="Гулбаги Орымбетова" w:date="2016-09-25T22:04:00Z">
              <w:rPr>
                <w:lang w:val="en"/>
              </w:rPr>
            </w:rPrChange>
          </w:rPr>
          <w:t>the</w:t>
        </w:r>
        <w:r w:rsidR="00613669" w:rsidRPr="006E5C45">
          <w:rPr>
            <w:sz w:val="28"/>
            <w:szCs w:val="28"/>
            <w:lang w:val="en-US"/>
            <w:rPrChange w:id="2299" w:author="Гулбаги Орымбетова" w:date="2016-09-25T22:04:00Z">
              <w:rPr>
                <w:lang w:val="en"/>
              </w:rPr>
            </w:rPrChange>
          </w:rPr>
          <w:t xml:space="preserve"> </w:t>
        </w:r>
        <w:r w:rsidR="00613669" w:rsidRPr="006E5C45">
          <w:rPr>
            <w:sz w:val="28"/>
            <w:szCs w:val="28"/>
            <w:lang w:val="en"/>
            <w:rPrChange w:id="2300" w:author="Гулбаги Орымбетова" w:date="2016-09-25T22:04:00Z">
              <w:rPr>
                <w:lang w:val="en"/>
              </w:rPr>
            </w:rPrChange>
          </w:rPr>
          <w:t>number</w:t>
        </w:r>
        <w:r w:rsidR="00613669" w:rsidRPr="006E5C45">
          <w:rPr>
            <w:sz w:val="28"/>
            <w:szCs w:val="28"/>
            <w:lang w:val="en-US"/>
            <w:rPrChange w:id="2301" w:author="Гулбаги Орымбетова" w:date="2016-09-25T22:04:00Z">
              <w:rPr>
                <w:lang w:val="en"/>
              </w:rPr>
            </w:rPrChange>
          </w:rPr>
          <w:t xml:space="preserve"> </w:t>
        </w:r>
        <w:r w:rsidR="00613669" w:rsidRPr="006E5C45">
          <w:rPr>
            <w:sz w:val="28"/>
            <w:szCs w:val="28"/>
            <w:lang w:val="en"/>
            <w:rPrChange w:id="2302" w:author="Гулбаги Орымбетова" w:date="2016-09-25T22:04:00Z">
              <w:rPr>
                <w:lang w:val="en"/>
              </w:rPr>
            </w:rPrChange>
          </w:rPr>
          <w:t>of</w:t>
        </w:r>
        <w:r w:rsidR="00613669" w:rsidRPr="006E5C45">
          <w:rPr>
            <w:sz w:val="28"/>
            <w:szCs w:val="28"/>
            <w:lang w:val="en-US"/>
            <w:rPrChange w:id="2303" w:author="Гулбаги Орымбетова" w:date="2016-09-25T22:04:00Z">
              <w:rPr>
                <w:lang w:val="en"/>
              </w:rPr>
            </w:rPrChange>
          </w:rPr>
          <w:t xml:space="preserve"> </w:t>
        </w:r>
        <w:r w:rsidR="00613669" w:rsidRPr="006E5C45">
          <w:rPr>
            <w:sz w:val="28"/>
            <w:szCs w:val="28"/>
            <w:lang w:val="en"/>
            <w:rPrChange w:id="2304" w:author="Гулбаги Орымбетова" w:date="2016-09-25T22:04:00Z">
              <w:rPr>
                <w:lang w:val="en"/>
              </w:rPr>
            </w:rPrChange>
          </w:rPr>
          <w:t>people</w:t>
        </w:r>
        <w:r w:rsidR="00613669" w:rsidRPr="006E5C45">
          <w:rPr>
            <w:sz w:val="28"/>
            <w:szCs w:val="28"/>
            <w:lang w:val="en-US"/>
            <w:rPrChange w:id="2305" w:author="Гулбаги Орымбетова" w:date="2016-09-25T22:04:00Z">
              <w:rPr>
                <w:lang w:val="en"/>
              </w:rPr>
            </w:rPrChange>
          </w:rPr>
          <w:t xml:space="preserve"> </w:t>
        </w:r>
        <w:r w:rsidR="00613669" w:rsidRPr="006E5C45">
          <w:rPr>
            <w:sz w:val="28"/>
            <w:szCs w:val="28"/>
            <w:lang w:val="en"/>
            <w:rPrChange w:id="2306" w:author="Гулбаги Орымбетова" w:date="2016-09-25T22:04:00Z">
              <w:rPr>
                <w:lang w:val="en"/>
              </w:rPr>
            </w:rPrChange>
          </w:rPr>
          <w:t>exposed</w:t>
        </w:r>
        <w:r w:rsidR="00613669" w:rsidRPr="006E5C45">
          <w:rPr>
            <w:sz w:val="28"/>
            <w:szCs w:val="28"/>
            <w:lang w:val="en-US"/>
            <w:rPrChange w:id="2307" w:author="Гулбаги Орымбетова" w:date="2016-09-25T22:04:00Z">
              <w:rPr>
                <w:lang w:val="en"/>
              </w:rPr>
            </w:rPrChange>
          </w:rPr>
          <w:t xml:space="preserve"> </w:t>
        </w:r>
        <w:r w:rsidR="00613669" w:rsidRPr="006E5C45">
          <w:rPr>
            <w:sz w:val="28"/>
            <w:szCs w:val="28"/>
            <w:lang w:val="en"/>
            <w:rPrChange w:id="2308" w:author="Гулбаги Орымбетова" w:date="2016-09-25T22:04:00Z">
              <w:rPr>
                <w:lang w:val="en"/>
              </w:rPr>
            </w:rPrChange>
          </w:rPr>
          <w:t>to</w:t>
        </w:r>
        <w:r w:rsidR="00613669" w:rsidRPr="006E5C45">
          <w:rPr>
            <w:sz w:val="28"/>
            <w:szCs w:val="28"/>
            <w:lang w:val="en-US"/>
            <w:rPrChange w:id="2309" w:author="Гулбаги Орымбетова" w:date="2016-09-25T22:04:00Z">
              <w:rPr>
                <w:lang w:val="en"/>
              </w:rPr>
            </w:rPrChange>
          </w:rPr>
          <w:t xml:space="preserve"> </w:t>
        </w:r>
        <w:r w:rsidR="00613669" w:rsidRPr="006E5C45">
          <w:rPr>
            <w:sz w:val="28"/>
            <w:szCs w:val="28"/>
            <w:lang w:val="en"/>
            <w:rPrChange w:id="2310" w:author="Гулбаги Орымбетова" w:date="2016-09-25T22:04:00Z">
              <w:rPr>
                <w:lang w:val="en"/>
              </w:rPr>
            </w:rPrChange>
          </w:rPr>
          <w:t>arsenic</w:t>
        </w:r>
        <w:r w:rsidR="00613669" w:rsidRPr="006E5C45">
          <w:rPr>
            <w:sz w:val="28"/>
            <w:szCs w:val="28"/>
            <w:lang w:val="en-US"/>
            <w:rPrChange w:id="2311" w:author="Гулбаги Орымбетова" w:date="2016-09-25T22:04:00Z">
              <w:rPr>
                <w:lang w:val="en"/>
              </w:rPr>
            </w:rPrChange>
          </w:rPr>
          <w:t xml:space="preserve"> </w:t>
        </w:r>
        <w:r w:rsidR="00613669" w:rsidRPr="006E5C45">
          <w:rPr>
            <w:sz w:val="28"/>
            <w:szCs w:val="28"/>
            <w:lang w:val="en"/>
            <w:rPrChange w:id="2312" w:author="Гулбаги Орымбетова" w:date="2016-09-25T22:04:00Z">
              <w:rPr>
                <w:lang w:val="en"/>
              </w:rPr>
            </w:rPrChange>
          </w:rPr>
          <w:t>concentrations</w:t>
        </w:r>
        <w:r w:rsidR="00613669" w:rsidRPr="006E5C45">
          <w:rPr>
            <w:sz w:val="28"/>
            <w:szCs w:val="28"/>
            <w:lang w:val="en-US"/>
            <w:rPrChange w:id="2313" w:author="Гулбаги Орымбетова" w:date="2016-09-25T22:04:00Z">
              <w:rPr>
                <w:lang w:val="en"/>
              </w:rPr>
            </w:rPrChange>
          </w:rPr>
          <w:t xml:space="preserve"> </w:t>
        </w:r>
        <w:r w:rsidR="00613669" w:rsidRPr="006E5C45">
          <w:rPr>
            <w:sz w:val="28"/>
            <w:szCs w:val="28"/>
            <w:lang w:val="en"/>
            <w:rPrChange w:id="2314" w:author="Гулбаги Орымбетова" w:date="2016-09-25T22:04:00Z">
              <w:rPr>
                <w:lang w:val="en"/>
              </w:rPr>
            </w:rPrChange>
          </w:rPr>
          <w:t>above</w:t>
        </w:r>
        <w:r w:rsidR="00613669" w:rsidRPr="006E5C45">
          <w:rPr>
            <w:sz w:val="28"/>
            <w:szCs w:val="28"/>
            <w:lang w:val="en-US"/>
            <w:rPrChange w:id="2315" w:author="Гулбаги Орымбетова" w:date="2016-09-25T22:04:00Z">
              <w:rPr>
                <w:lang w:val="en"/>
              </w:rPr>
            </w:rPrChange>
          </w:rPr>
          <w:t xml:space="preserve"> </w:t>
        </w:r>
        <w:r w:rsidR="00613669" w:rsidRPr="006E5C45">
          <w:rPr>
            <w:sz w:val="28"/>
            <w:szCs w:val="28"/>
            <w:lang w:val="en"/>
            <w:rPrChange w:id="2316" w:author="Гулбаги Орымбетова" w:date="2016-09-25T22:04:00Z">
              <w:rPr>
                <w:lang w:val="en"/>
              </w:rPr>
            </w:rPrChange>
          </w:rPr>
          <w:t>the</w:t>
        </w:r>
        <w:r w:rsidR="00613669" w:rsidRPr="006E5C45">
          <w:rPr>
            <w:sz w:val="28"/>
            <w:szCs w:val="28"/>
            <w:lang w:val="en-US"/>
            <w:rPrChange w:id="2317" w:author="Гулбаги Орымбетова" w:date="2016-09-25T22:04:00Z">
              <w:rPr>
                <w:lang w:val="en"/>
              </w:rPr>
            </w:rPrChange>
          </w:rPr>
          <w:t xml:space="preserve"> </w:t>
        </w:r>
        <w:r w:rsidR="00613669" w:rsidRPr="006E5C45">
          <w:rPr>
            <w:sz w:val="28"/>
            <w:szCs w:val="28"/>
            <w:lang w:val="en"/>
            <w:rPrChange w:id="2318" w:author="Гулбаги Орымбетова" w:date="2016-09-25T22:04:00Z">
              <w:rPr>
                <w:lang w:val="en"/>
              </w:rPr>
            </w:rPrChange>
          </w:rPr>
          <w:t>level</w:t>
        </w:r>
        <w:r w:rsidR="00613669" w:rsidRPr="006E5C45">
          <w:rPr>
            <w:sz w:val="28"/>
            <w:szCs w:val="28"/>
            <w:lang w:val="en-US"/>
            <w:rPrChange w:id="2319" w:author="Гулбаги Орымбетова" w:date="2016-09-25T22:04:00Z">
              <w:rPr>
                <w:lang w:val="en"/>
              </w:rPr>
            </w:rPrChange>
          </w:rPr>
          <w:t xml:space="preserve"> </w:t>
        </w:r>
        <w:r w:rsidR="00613669" w:rsidRPr="006E5C45">
          <w:rPr>
            <w:sz w:val="28"/>
            <w:szCs w:val="28"/>
            <w:lang w:val="en"/>
            <w:rPrChange w:id="2320" w:author="Гулбаги Орымбетова" w:date="2016-09-25T22:04:00Z">
              <w:rPr>
                <w:lang w:val="en"/>
              </w:rPr>
            </w:rPrChange>
          </w:rPr>
          <w:t>in</w:t>
        </w:r>
        <w:r w:rsidR="00613669" w:rsidRPr="006E5C45">
          <w:rPr>
            <w:sz w:val="28"/>
            <w:szCs w:val="28"/>
            <w:lang w:val="en-US"/>
            <w:rPrChange w:id="2321" w:author="Гулбаги Орымбетова" w:date="2016-09-25T22:04:00Z">
              <w:rPr>
                <w:lang w:val="en"/>
              </w:rPr>
            </w:rPrChange>
          </w:rPr>
          <w:t xml:space="preserve"> </w:t>
        </w:r>
        <w:r w:rsidR="00613669" w:rsidRPr="006E5C45">
          <w:rPr>
            <w:sz w:val="28"/>
            <w:szCs w:val="28"/>
            <w:lang w:val="en"/>
            <w:rPrChange w:id="2322" w:author="Гулбаги Орымбетова" w:date="2016-09-25T22:04:00Z">
              <w:rPr>
                <w:lang w:val="en"/>
              </w:rPr>
            </w:rPrChange>
          </w:rPr>
          <w:t>accordance</w:t>
        </w:r>
        <w:r w:rsidR="00613669" w:rsidRPr="006E5C45">
          <w:rPr>
            <w:sz w:val="28"/>
            <w:szCs w:val="28"/>
            <w:lang w:val="en-US"/>
            <w:rPrChange w:id="2323" w:author="Гулбаги Орымбетова" w:date="2016-09-25T22:04:00Z">
              <w:rPr>
                <w:lang w:val="en"/>
              </w:rPr>
            </w:rPrChange>
          </w:rPr>
          <w:t xml:space="preserve"> </w:t>
        </w:r>
        <w:r w:rsidR="00613669" w:rsidRPr="006E5C45">
          <w:rPr>
            <w:sz w:val="28"/>
            <w:szCs w:val="28"/>
            <w:lang w:val="en"/>
            <w:rPrChange w:id="2324" w:author="Гулбаги Орымбетова" w:date="2016-09-25T22:04:00Z">
              <w:rPr>
                <w:lang w:val="en"/>
              </w:rPr>
            </w:rPrChange>
          </w:rPr>
          <w:t>with</w:t>
        </w:r>
        <w:r w:rsidR="00613669" w:rsidRPr="006E5C45">
          <w:rPr>
            <w:sz w:val="28"/>
            <w:szCs w:val="28"/>
            <w:lang w:val="en-US"/>
            <w:rPrChange w:id="2325" w:author="Гулбаги Орымбетова" w:date="2016-09-25T22:04:00Z">
              <w:rPr>
                <w:lang w:val="en"/>
              </w:rPr>
            </w:rPrChange>
          </w:rPr>
          <w:t xml:space="preserve"> </w:t>
        </w:r>
        <w:r w:rsidR="00613669" w:rsidRPr="006E5C45">
          <w:rPr>
            <w:sz w:val="28"/>
            <w:szCs w:val="28"/>
            <w:lang w:val="en"/>
            <w:rPrChange w:id="2326" w:author="Гулбаги Орымбетова" w:date="2016-09-25T22:04:00Z">
              <w:rPr>
                <w:lang w:val="en"/>
              </w:rPr>
            </w:rPrChange>
          </w:rPr>
          <w:t>the</w:t>
        </w:r>
        <w:r w:rsidR="00613669" w:rsidRPr="006E5C45">
          <w:rPr>
            <w:sz w:val="28"/>
            <w:szCs w:val="28"/>
            <w:lang w:val="en-US"/>
            <w:rPrChange w:id="2327" w:author="Гулбаги Орымбетова" w:date="2016-09-25T22:04:00Z">
              <w:rPr>
                <w:lang w:val="en"/>
              </w:rPr>
            </w:rPrChange>
          </w:rPr>
          <w:t xml:space="preserve"> </w:t>
        </w:r>
        <w:r w:rsidR="00613669" w:rsidRPr="006E5C45">
          <w:rPr>
            <w:sz w:val="28"/>
            <w:szCs w:val="28"/>
            <w:lang w:val="en"/>
            <w:rPrChange w:id="2328" w:author="Гулбаги Орымбетова" w:date="2016-09-25T22:04:00Z">
              <w:rPr>
                <w:lang w:val="en"/>
              </w:rPr>
            </w:rPrChange>
          </w:rPr>
          <w:t>quality</w:t>
        </w:r>
        <w:r w:rsidR="00613669" w:rsidRPr="006E5C45">
          <w:rPr>
            <w:sz w:val="28"/>
            <w:szCs w:val="28"/>
            <w:lang w:val="en-US"/>
            <w:rPrChange w:id="2329" w:author="Гулбаги Орымбетова" w:date="2016-09-25T22:04:00Z">
              <w:rPr>
                <w:lang w:val="en"/>
              </w:rPr>
            </w:rPrChange>
          </w:rPr>
          <w:t xml:space="preserve"> </w:t>
        </w:r>
        <w:r w:rsidR="00613669" w:rsidRPr="006E5C45">
          <w:rPr>
            <w:sz w:val="28"/>
            <w:szCs w:val="28"/>
            <w:lang w:val="en"/>
            <w:rPrChange w:id="2330" w:author="Гулбаги Орымбетова" w:date="2016-09-25T22:04:00Z">
              <w:rPr>
                <w:lang w:val="en"/>
              </w:rPr>
            </w:rPrChange>
          </w:rPr>
          <w:t>standards</w:t>
        </w:r>
        <w:r w:rsidR="00613669" w:rsidRPr="006E5C45">
          <w:rPr>
            <w:sz w:val="28"/>
            <w:szCs w:val="28"/>
            <w:lang w:val="en-US"/>
            <w:rPrChange w:id="2331" w:author="Гулбаги Орымбетова" w:date="2016-09-25T22:04:00Z">
              <w:rPr>
                <w:lang w:val="en"/>
              </w:rPr>
            </w:rPrChange>
          </w:rPr>
          <w:t xml:space="preserve"> </w:t>
        </w:r>
        <w:r w:rsidR="00613669" w:rsidRPr="006E5C45">
          <w:rPr>
            <w:sz w:val="28"/>
            <w:szCs w:val="28"/>
            <w:lang w:val="en"/>
            <w:rPrChange w:id="2332" w:author="Гулбаги Орымбетова" w:date="2016-09-25T22:04:00Z">
              <w:rPr>
                <w:lang w:val="en"/>
              </w:rPr>
            </w:rPrChange>
          </w:rPr>
          <w:t>for</w:t>
        </w:r>
        <w:r w:rsidR="00613669" w:rsidRPr="006E5C45">
          <w:rPr>
            <w:sz w:val="28"/>
            <w:szCs w:val="28"/>
            <w:lang w:val="en-US"/>
            <w:rPrChange w:id="2333" w:author="Гулбаги Орымбетова" w:date="2016-09-25T22:04:00Z">
              <w:rPr>
                <w:lang w:val="en"/>
              </w:rPr>
            </w:rPrChange>
          </w:rPr>
          <w:t xml:space="preserve"> </w:t>
        </w:r>
        <w:r w:rsidR="00613669" w:rsidRPr="006E5C45">
          <w:rPr>
            <w:sz w:val="28"/>
            <w:szCs w:val="28"/>
            <w:lang w:val="en"/>
            <w:rPrChange w:id="2334" w:author="Гулбаги Орымбетова" w:date="2016-09-25T22:04:00Z">
              <w:rPr>
                <w:lang w:val="en"/>
              </w:rPr>
            </w:rPrChange>
          </w:rPr>
          <w:t>drinking</w:t>
        </w:r>
        <w:r w:rsidR="00613669" w:rsidRPr="006E5C45">
          <w:rPr>
            <w:sz w:val="28"/>
            <w:szCs w:val="28"/>
            <w:lang w:val="en-US"/>
            <w:rPrChange w:id="2335" w:author="Гулбаги Орымбетова" w:date="2016-09-25T22:04:00Z">
              <w:rPr>
                <w:lang w:val="en"/>
              </w:rPr>
            </w:rPrChange>
          </w:rPr>
          <w:t xml:space="preserve"> </w:t>
        </w:r>
        <w:r w:rsidR="00613669" w:rsidRPr="006E5C45">
          <w:rPr>
            <w:sz w:val="28"/>
            <w:szCs w:val="28"/>
            <w:lang w:val="en"/>
            <w:rPrChange w:id="2336" w:author="Гулбаги Орымбетова" w:date="2016-09-25T22:04:00Z">
              <w:rPr>
                <w:lang w:val="en"/>
              </w:rPr>
            </w:rPrChange>
          </w:rPr>
          <w:t>water</w:t>
        </w:r>
        <w:r w:rsidR="00613669" w:rsidRPr="006E5C45">
          <w:rPr>
            <w:sz w:val="28"/>
            <w:szCs w:val="28"/>
            <w:lang w:val="en-US"/>
            <w:rPrChange w:id="2337" w:author="Гулбаги Орымбетова" w:date="2016-09-25T22:04:00Z">
              <w:rPr>
                <w:lang w:val="en"/>
              </w:rPr>
            </w:rPrChange>
          </w:rPr>
          <w:t xml:space="preserve"> </w:t>
        </w:r>
        <w:r w:rsidR="00613669" w:rsidRPr="006E5C45">
          <w:rPr>
            <w:sz w:val="28"/>
            <w:szCs w:val="28"/>
            <w:lang w:val="en"/>
            <w:rPrChange w:id="2338" w:author="Гулбаги Орымбетова" w:date="2016-09-25T22:04:00Z">
              <w:rPr>
                <w:lang w:val="en"/>
              </w:rPr>
            </w:rPrChange>
          </w:rPr>
          <w:t>in</w:t>
        </w:r>
        <w:r w:rsidR="00613669" w:rsidRPr="006E5C45">
          <w:rPr>
            <w:sz w:val="28"/>
            <w:szCs w:val="28"/>
            <w:lang w:val="en-US"/>
            <w:rPrChange w:id="2339" w:author="Гулбаги Орымбетова" w:date="2016-09-25T22:04:00Z">
              <w:rPr>
                <w:lang w:val="en"/>
              </w:rPr>
            </w:rPrChange>
          </w:rPr>
          <w:t xml:space="preserve"> </w:t>
        </w:r>
        <w:r w:rsidR="00613669" w:rsidRPr="006E5C45">
          <w:rPr>
            <w:sz w:val="28"/>
            <w:szCs w:val="28"/>
            <w:lang w:val="en"/>
            <w:rPrChange w:id="2340" w:author="Гулбаги Орымбетова" w:date="2016-09-25T22:04:00Z">
              <w:rPr>
                <w:lang w:val="en"/>
              </w:rPr>
            </w:rPrChange>
          </w:rPr>
          <w:t>Bangladesh</w:t>
        </w:r>
        <w:r w:rsidR="00613669" w:rsidRPr="006E5C45">
          <w:rPr>
            <w:sz w:val="28"/>
            <w:szCs w:val="28"/>
            <w:lang w:val="en-US"/>
            <w:rPrChange w:id="2341" w:author="Гулбаги Орымбетова" w:date="2016-09-25T22:04:00Z">
              <w:rPr>
                <w:lang w:val="en"/>
              </w:rPr>
            </w:rPrChange>
          </w:rPr>
          <w:t xml:space="preserve"> </w:t>
        </w:r>
        <w:r w:rsidR="00613669" w:rsidRPr="006E5C45">
          <w:rPr>
            <w:sz w:val="28"/>
            <w:szCs w:val="28"/>
            <w:lang w:val="en"/>
            <w:rPrChange w:id="2342" w:author="Гулбаги Орымбетова" w:date="2016-09-25T22:04:00Z">
              <w:rPr>
                <w:lang w:val="en"/>
              </w:rPr>
            </w:rPrChange>
          </w:rPr>
          <w:t>has</w:t>
        </w:r>
        <w:r w:rsidR="00613669" w:rsidRPr="006E5C45">
          <w:rPr>
            <w:sz w:val="28"/>
            <w:szCs w:val="28"/>
            <w:lang w:val="en-US"/>
            <w:rPrChange w:id="2343" w:author="Гулбаги Орымбетова" w:date="2016-09-25T22:04:00Z">
              <w:rPr>
                <w:lang w:val="en"/>
              </w:rPr>
            </w:rPrChange>
          </w:rPr>
          <w:t xml:space="preserve"> </w:t>
        </w:r>
        <w:r w:rsidR="00613669" w:rsidRPr="006E5C45">
          <w:rPr>
            <w:sz w:val="28"/>
            <w:szCs w:val="28"/>
            <w:lang w:val="en"/>
            <w:rPrChange w:id="2344" w:author="Гулбаги Орымбетова" w:date="2016-09-25T22:04:00Z">
              <w:rPr>
                <w:lang w:val="en"/>
              </w:rPr>
            </w:rPrChange>
          </w:rPr>
          <w:t>dec</w:t>
        </w:r>
      </w:ins>
      <w:ins w:id="2345" w:author="Гулбаги Орымбетова" w:date="2016-09-25T22:03:00Z">
        <w:r w:rsidRPr="006E5C45">
          <w:rPr>
            <w:sz w:val="28"/>
            <w:szCs w:val="28"/>
            <w:lang w:val="en"/>
          </w:rPr>
          <w:t>rease</w:t>
        </w:r>
      </w:ins>
      <w:ins w:id="2346" w:author="Гулбаги Орымбетова" w:date="2016-09-25T17:48:00Z">
        <w:r w:rsidR="00613669" w:rsidRPr="006E5C45">
          <w:rPr>
            <w:sz w:val="28"/>
            <w:szCs w:val="28"/>
            <w:lang w:val="en-US"/>
            <w:rPrChange w:id="2347" w:author="Гулбаги Орымбетова" w:date="2016-09-25T22:04:00Z">
              <w:rPr>
                <w:lang w:val="en"/>
              </w:rPr>
            </w:rPrChange>
          </w:rPr>
          <w:t xml:space="preserve"> </w:t>
        </w:r>
        <w:r w:rsidR="00613669" w:rsidRPr="006E5C45">
          <w:rPr>
            <w:sz w:val="28"/>
            <w:szCs w:val="28"/>
            <w:lang w:val="en"/>
            <w:rPrChange w:id="2348" w:author="Гулбаги Орымбетова" w:date="2016-09-25T22:04:00Z">
              <w:rPr>
                <w:lang w:val="en"/>
              </w:rPr>
            </w:rPrChange>
          </w:rPr>
          <w:t>by</w:t>
        </w:r>
        <w:r w:rsidR="00613669" w:rsidRPr="006E5C45">
          <w:rPr>
            <w:sz w:val="28"/>
            <w:szCs w:val="28"/>
            <w:lang w:val="en-US"/>
            <w:rPrChange w:id="2349" w:author="Гулбаги Орымбетова" w:date="2016-09-25T22:04:00Z">
              <w:rPr>
                <w:lang w:val="en"/>
              </w:rPr>
            </w:rPrChange>
          </w:rPr>
          <w:t xml:space="preserve"> </w:t>
        </w:r>
        <w:r w:rsidR="00613669" w:rsidRPr="006E5C45">
          <w:rPr>
            <w:sz w:val="28"/>
            <w:szCs w:val="28"/>
            <w:lang w:val="en"/>
            <w:rPrChange w:id="2350" w:author="Гулбаги Орымбетова" w:date="2016-09-25T22:04:00Z">
              <w:rPr>
                <w:lang w:val="en"/>
              </w:rPr>
            </w:rPrChange>
          </w:rPr>
          <w:t>about</w:t>
        </w:r>
        <w:r w:rsidR="00613669" w:rsidRPr="006E5C45">
          <w:rPr>
            <w:sz w:val="28"/>
            <w:szCs w:val="28"/>
            <w:lang w:val="en-US"/>
            <w:rPrChange w:id="2351" w:author="Гулбаги Орымбетова" w:date="2016-09-25T22:04:00Z">
              <w:rPr>
                <w:lang w:val="en"/>
              </w:rPr>
            </w:rPrChange>
          </w:rPr>
          <w:t xml:space="preserve"> 40%. </w:t>
        </w:r>
      </w:ins>
      <w:ins w:id="2352" w:author="Гулбаги Орымбетова" w:date="2016-09-25T17:49:00Z">
        <w:r>
          <w:rPr>
            <w:sz w:val="28"/>
            <w:szCs w:val="28"/>
            <w:lang w:val="en"/>
          </w:rPr>
          <w:t xml:space="preserve">Despite these efforts, </w:t>
        </w:r>
      </w:ins>
      <w:ins w:id="2353" w:author="Гулбаги Орымбетова" w:date="2016-09-25T22:05:00Z">
        <w:r>
          <w:rPr>
            <w:sz w:val="28"/>
            <w:szCs w:val="28"/>
            <w:lang w:val="en"/>
          </w:rPr>
          <w:t>on</w:t>
        </w:r>
      </w:ins>
      <w:ins w:id="2354" w:author="Гулбаги Орымбетова" w:date="2016-09-25T17:49:00Z">
        <w:r w:rsidR="00613669" w:rsidRPr="006E5C45">
          <w:rPr>
            <w:sz w:val="28"/>
            <w:szCs w:val="28"/>
            <w:lang w:val="en"/>
            <w:rPrChange w:id="2355" w:author="Гулбаги Орымбетова" w:date="2016-09-25T22:01:00Z">
              <w:rPr>
                <w:lang w:val="en"/>
              </w:rPr>
            </w:rPrChange>
          </w:rPr>
          <w:t xml:space="preserve"> estimated</w:t>
        </w:r>
      </w:ins>
      <w:ins w:id="2356" w:author="Гулбаги Орымбетова" w:date="2016-09-25T22:04:00Z">
        <w:r>
          <w:rPr>
            <w:sz w:val="28"/>
            <w:szCs w:val="28"/>
            <w:lang w:val="en"/>
          </w:rPr>
          <w:t>,</w:t>
        </w:r>
      </w:ins>
      <w:ins w:id="2357" w:author="Гулбаги Орымбетова" w:date="2016-09-25T17:49:00Z">
        <w:r w:rsidR="00613669" w:rsidRPr="006E5C45">
          <w:rPr>
            <w:sz w:val="28"/>
            <w:szCs w:val="28"/>
            <w:lang w:val="en"/>
            <w:rPrChange w:id="2358" w:author="Гулбаги Орымбетова" w:date="2016-09-25T22:01:00Z">
              <w:rPr>
                <w:lang w:val="en"/>
              </w:rPr>
            </w:rPrChange>
          </w:rPr>
          <w:t xml:space="preserve"> that 20 million and 45 million people in Bangladesh are at risk of exposure to arsenic in concentrations exceeding the nat</w:t>
        </w:r>
        <w:r w:rsidR="00FF2879">
          <w:rPr>
            <w:sz w:val="28"/>
            <w:szCs w:val="28"/>
            <w:lang w:val="en"/>
          </w:rPr>
          <w:t xml:space="preserve">ional standard of 50 </w:t>
        </w:r>
      </w:ins>
      <w:ins w:id="2359" w:author="Гулбаги Орымбетова" w:date="2016-09-25T22:20:00Z">
        <w:r w:rsidR="00FF2879">
          <w:rPr>
            <w:sz w:val="28"/>
            <w:szCs w:val="28"/>
            <w:lang w:val="en"/>
          </w:rPr>
          <w:sym w:font="Symbol" w:char="F06D"/>
        </w:r>
      </w:ins>
      <w:ins w:id="2360" w:author="Гулбаги Орымбетова" w:date="2016-09-25T17:49:00Z">
        <w:r w:rsidR="00FF2879">
          <w:rPr>
            <w:sz w:val="28"/>
            <w:szCs w:val="28"/>
            <w:lang w:val="en"/>
          </w:rPr>
          <w:t>g</w:t>
        </w:r>
        <w:r w:rsidR="00613669" w:rsidRPr="006E5C45">
          <w:rPr>
            <w:sz w:val="28"/>
            <w:szCs w:val="28"/>
            <w:lang w:val="en"/>
            <w:rPrChange w:id="2361" w:author="Гулбаги Орымбетова" w:date="2016-09-25T22:01:00Z">
              <w:rPr>
                <w:lang w:val="en"/>
              </w:rPr>
            </w:rPrChange>
          </w:rPr>
          <w:t xml:space="preserve">/l, and </w:t>
        </w:r>
        <w:r w:rsidR="00613669" w:rsidRPr="00FF2879">
          <w:rPr>
            <w:sz w:val="28"/>
            <w:szCs w:val="28"/>
            <w:lang w:val="en"/>
            <w:rPrChange w:id="2362" w:author="Гулбаги Орымбетова" w:date="2016-09-25T22:22:00Z">
              <w:rPr>
                <w:lang w:val="en"/>
              </w:rPr>
            </w:rPrChange>
          </w:rPr>
          <w:t xml:space="preserve">the </w:t>
        </w:r>
      </w:ins>
      <w:ins w:id="2363" w:author="Гулбаги Орымбетова" w:date="2016-09-25T22:21:00Z">
        <w:r w:rsidR="00FF2879" w:rsidRPr="00FF2879">
          <w:rPr>
            <w:rStyle w:val="shorttext"/>
            <w:sz w:val="28"/>
            <w:szCs w:val="28"/>
            <w:lang w:val="en"/>
            <w:rPrChange w:id="2364" w:author="Гулбаги Орымбетова" w:date="2016-09-25T22:22:00Z">
              <w:rPr>
                <w:rStyle w:val="shorttext"/>
                <w:lang w:val="en"/>
              </w:rPr>
            </w:rPrChange>
          </w:rPr>
          <w:t>WHO recommended value</w:t>
        </w:r>
        <w:r w:rsidR="00FF2879" w:rsidRPr="006E5C45">
          <w:rPr>
            <w:sz w:val="28"/>
            <w:szCs w:val="28"/>
            <w:lang w:val="en"/>
          </w:rPr>
          <w:t xml:space="preserve"> </w:t>
        </w:r>
      </w:ins>
      <w:ins w:id="2365" w:author="Гулбаги Орымбетова" w:date="2016-09-25T17:49:00Z">
        <w:r w:rsidR="00613669" w:rsidRPr="006E5C45">
          <w:rPr>
            <w:sz w:val="28"/>
            <w:szCs w:val="28"/>
            <w:lang w:val="en"/>
            <w:rPrChange w:id="2366" w:author="Гулбаги Орымбетова" w:date="2016-09-25T22:01:00Z">
              <w:rPr>
                <w:lang w:val="en"/>
              </w:rPr>
            </w:rPrChange>
          </w:rPr>
          <w:t xml:space="preserve">of 10 </w:t>
        </w:r>
      </w:ins>
      <w:ins w:id="2367" w:author="Гулбаги Орымбетова" w:date="2016-09-25T22:21:00Z">
        <w:r w:rsidR="00FF2879">
          <w:rPr>
            <w:sz w:val="28"/>
            <w:szCs w:val="28"/>
            <w:lang w:val="en"/>
          </w:rPr>
          <w:sym w:font="Symbol" w:char="F06D"/>
        </w:r>
        <w:r w:rsidR="00FF2879" w:rsidRPr="0099361C">
          <w:rPr>
            <w:sz w:val="28"/>
            <w:szCs w:val="28"/>
            <w:lang w:val="en"/>
          </w:rPr>
          <w:t>g/l</w:t>
        </w:r>
      </w:ins>
      <w:ins w:id="2368" w:author="Гулбаги Орымбетова" w:date="2016-09-25T17:49:00Z">
        <w:r w:rsidR="00613669" w:rsidRPr="006E5C45">
          <w:rPr>
            <w:sz w:val="28"/>
            <w:szCs w:val="28"/>
            <w:lang w:val="en"/>
            <w:rPrChange w:id="2369" w:author="Гулбаги Орымбетова" w:date="2016-09-25T22:01:00Z">
              <w:rPr>
                <w:lang w:val="en"/>
              </w:rPr>
            </w:rPrChange>
          </w:rPr>
          <w:t>, respectively.</w:t>
        </w:r>
      </w:ins>
    </w:p>
    <w:p w:rsidR="00857A88" w:rsidRPr="00FF2879" w:rsidRDefault="00613669" w:rsidP="00857A88">
      <w:pPr>
        <w:pStyle w:val="a7"/>
        <w:spacing w:before="0" w:beforeAutospacing="0" w:after="0" w:afterAutospacing="0"/>
        <w:ind w:firstLine="567"/>
        <w:jc w:val="both"/>
        <w:rPr>
          <w:ins w:id="2370" w:author="Гулбаги Орымбетова" w:date="2016-09-25T17:28:00Z"/>
          <w:color w:val="FF0000"/>
          <w:sz w:val="28"/>
          <w:szCs w:val="28"/>
          <w:lang w:val="en-US"/>
          <w:rPrChange w:id="2371" w:author="Гулбаги Орымбетова" w:date="2016-09-25T22:28:00Z">
            <w:rPr>
              <w:ins w:id="2372" w:author="Гулбаги Орымбетова" w:date="2016-09-25T17:28:00Z"/>
              <w:color w:val="FF0000"/>
              <w:sz w:val="28"/>
              <w:szCs w:val="28"/>
            </w:rPr>
          </w:rPrChange>
        </w:rPr>
      </w:pPr>
      <w:ins w:id="2373" w:author="Гулбаги Орымбетова" w:date="2016-09-25T17:49:00Z">
        <w:r w:rsidRPr="00FF2879">
          <w:rPr>
            <w:sz w:val="28"/>
            <w:szCs w:val="28"/>
            <w:lang w:val="en"/>
            <w:rPrChange w:id="2374" w:author="Гулбаги Орымбетова" w:date="2016-09-25T22:22:00Z">
              <w:rPr>
                <w:lang w:val="en"/>
              </w:rPr>
            </w:rPrChange>
          </w:rPr>
          <w:t>In</w:t>
        </w:r>
        <w:r w:rsidRPr="00FF2879">
          <w:rPr>
            <w:sz w:val="28"/>
            <w:szCs w:val="28"/>
            <w:lang w:val="en-US"/>
            <w:rPrChange w:id="2375" w:author="Гулбаги Орымбетова" w:date="2016-09-25T22:22:00Z">
              <w:rPr>
                <w:lang w:val="en"/>
              </w:rPr>
            </w:rPrChange>
          </w:rPr>
          <w:t xml:space="preserve"> 2010, </w:t>
        </w:r>
        <w:r w:rsidRPr="00FF2879">
          <w:rPr>
            <w:sz w:val="28"/>
            <w:szCs w:val="28"/>
            <w:lang w:val="en"/>
            <w:rPrChange w:id="2376" w:author="Гулбаги Орымбетова" w:date="2016-09-25T22:22:00Z">
              <w:rPr>
                <w:lang w:val="en"/>
              </w:rPr>
            </w:rPrChange>
          </w:rPr>
          <w:t>the</w:t>
        </w:r>
        <w:r w:rsidRPr="00FF2879">
          <w:rPr>
            <w:sz w:val="28"/>
            <w:szCs w:val="28"/>
            <w:lang w:val="en-US"/>
            <w:rPrChange w:id="2377" w:author="Гулбаги Орымбетова" w:date="2016-09-25T22:22:00Z">
              <w:rPr>
                <w:lang w:val="en"/>
              </w:rPr>
            </w:rPrChange>
          </w:rPr>
          <w:t xml:space="preserve"> </w:t>
        </w:r>
        <w:r w:rsidRPr="00FF2879">
          <w:rPr>
            <w:sz w:val="28"/>
            <w:szCs w:val="28"/>
            <w:lang w:val="en"/>
            <w:rPrChange w:id="2378" w:author="Гулбаги Орымбетова" w:date="2016-09-25T22:22:00Z">
              <w:rPr>
                <w:lang w:val="en"/>
              </w:rPr>
            </w:rPrChange>
          </w:rPr>
          <w:t>Joint</w:t>
        </w:r>
        <w:r w:rsidRPr="00FF2879">
          <w:rPr>
            <w:sz w:val="28"/>
            <w:szCs w:val="28"/>
            <w:lang w:val="en-US"/>
            <w:rPrChange w:id="2379" w:author="Гулбаги Орымбетова" w:date="2016-09-25T22:22:00Z">
              <w:rPr>
                <w:lang w:val="en"/>
              </w:rPr>
            </w:rPrChange>
          </w:rPr>
          <w:t xml:space="preserve"> </w:t>
        </w:r>
      </w:ins>
      <w:ins w:id="2380" w:author="Гулбаги Орымбетова" w:date="2016-09-25T22:25:00Z">
        <w:r w:rsidR="00FF2879" w:rsidRPr="005509BC">
          <w:rPr>
            <w:sz w:val="28"/>
            <w:szCs w:val="28"/>
            <w:lang w:val="en"/>
          </w:rPr>
          <w:t>FAO</w:t>
        </w:r>
        <w:r w:rsidR="00FF2879" w:rsidRPr="005509BC">
          <w:rPr>
            <w:sz w:val="28"/>
            <w:szCs w:val="28"/>
            <w:lang w:val="en-US"/>
          </w:rPr>
          <w:t>/</w:t>
        </w:r>
        <w:r w:rsidR="00FF2879" w:rsidRPr="005509BC">
          <w:rPr>
            <w:sz w:val="28"/>
            <w:szCs w:val="28"/>
            <w:lang w:val="en"/>
          </w:rPr>
          <w:t>WHO</w:t>
        </w:r>
        <w:r w:rsidR="00FF2879" w:rsidRPr="005509BC">
          <w:rPr>
            <w:sz w:val="28"/>
            <w:szCs w:val="28"/>
            <w:lang w:val="en-US"/>
          </w:rPr>
          <w:t xml:space="preserve"> </w:t>
        </w:r>
      </w:ins>
      <w:ins w:id="2381" w:author="Гулбаги Орымбетова" w:date="2016-09-25T22:23:00Z">
        <w:r w:rsidR="00FF2879" w:rsidRPr="009A2D34">
          <w:rPr>
            <w:sz w:val="28"/>
            <w:szCs w:val="28"/>
            <w:lang w:val="en"/>
          </w:rPr>
          <w:t>Expert</w:t>
        </w:r>
        <w:r w:rsidR="00FF2879" w:rsidRPr="009A2D34">
          <w:rPr>
            <w:sz w:val="28"/>
            <w:szCs w:val="28"/>
            <w:lang w:val="en-US"/>
          </w:rPr>
          <w:t xml:space="preserve"> </w:t>
        </w:r>
        <w:r w:rsidR="00FF2879" w:rsidRPr="009A2D34">
          <w:rPr>
            <w:sz w:val="28"/>
            <w:szCs w:val="28"/>
            <w:lang w:val="en"/>
          </w:rPr>
          <w:t>Committee</w:t>
        </w:r>
        <w:r w:rsidR="00FF2879" w:rsidRPr="009A2D34">
          <w:rPr>
            <w:sz w:val="28"/>
            <w:szCs w:val="28"/>
            <w:lang w:val="en-US"/>
          </w:rPr>
          <w:t xml:space="preserve"> </w:t>
        </w:r>
      </w:ins>
      <w:ins w:id="2382" w:author="Гулбаги Орымбетова" w:date="2016-09-25T17:49:00Z">
        <w:r w:rsidRPr="00FF2879">
          <w:rPr>
            <w:sz w:val="28"/>
            <w:szCs w:val="28"/>
            <w:lang w:val="en"/>
            <w:rPrChange w:id="2383" w:author="Гулбаги Орымбетова" w:date="2016-09-25T22:22:00Z">
              <w:rPr>
                <w:lang w:val="en"/>
              </w:rPr>
            </w:rPrChange>
          </w:rPr>
          <w:t>on</w:t>
        </w:r>
        <w:r w:rsidRPr="00FF2879">
          <w:rPr>
            <w:sz w:val="28"/>
            <w:szCs w:val="28"/>
            <w:lang w:val="en-US"/>
            <w:rPrChange w:id="2384" w:author="Гулбаги Орымбетова" w:date="2016-09-25T22:22:00Z">
              <w:rPr>
                <w:lang w:val="en"/>
              </w:rPr>
            </w:rPrChange>
          </w:rPr>
          <w:t xml:space="preserve"> </w:t>
        </w:r>
        <w:r w:rsidRPr="00FF2879">
          <w:rPr>
            <w:sz w:val="28"/>
            <w:szCs w:val="28"/>
            <w:lang w:val="en"/>
            <w:rPrChange w:id="2385" w:author="Гулбаги Орымбетова" w:date="2016-09-25T22:22:00Z">
              <w:rPr>
                <w:lang w:val="en"/>
              </w:rPr>
            </w:rPrChange>
          </w:rPr>
          <w:t>Food</w:t>
        </w:r>
        <w:r w:rsidRPr="00FF2879">
          <w:rPr>
            <w:sz w:val="28"/>
            <w:szCs w:val="28"/>
            <w:lang w:val="en-US"/>
            <w:rPrChange w:id="2386" w:author="Гулбаги Орымбетова" w:date="2016-09-25T22:22:00Z">
              <w:rPr>
                <w:lang w:val="en"/>
              </w:rPr>
            </w:rPrChange>
          </w:rPr>
          <w:t xml:space="preserve"> </w:t>
        </w:r>
        <w:r w:rsidRPr="00FF2879">
          <w:rPr>
            <w:sz w:val="28"/>
            <w:szCs w:val="28"/>
            <w:lang w:val="en"/>
            <w:rPrChange w:id="2387" w:author="Гулбаги Орымбетова" w:date="2016-09-25T22:22:00Z">
              <w:rPr>
                <w:lang w:val="en"/>
              </w:rPr>
            </w:rPrChange>
          </w:rPr>
          <w:t>Additives</w:t>
        </w:r>
        <w:r w:rsidRPr="00FF2879">
          <w:rPr>
            <w:sz w:val="28"/>
            <w:szCs w:val="28"/>
            <w:lang w:val="en-US"/>
            <w:rPrChange w:id="2388" w:author="Гулбаги Орымбетова" w:date="2016-09-25T22:22:00Z">
              <w:rPr>
                <w:lang w:val="en"/>
              </w:rPr>
            </w:rPrChange>
          </w:rPr>
          <w:t xml:space="preserve"> (</w:t>
        </w:r>
        <w:r w:rsidRPr="00FF2879">
          <w:rPr>
            <w:sz w:val="28"/>
            <w:szCs w:val="28"/>
            <w:lang w:val="en"/>
            <w:rPrChange w:id="2389" w:author="Гулбаги Орымбетова" w:date="2016-09-25T22:22:00Z">
              <w:rPr>
                <w:lang w:val="en"/>
              </w:rPr>
            </w:rPrChange>
          </w:rPr>
          <w:t>JECFA</w:t>
        </w:r>
        <w:r w:rsidRPr="00FF2879">
          <w:rPr>
            <w:sz w:val="28"/>
            <w:szCs w:val="28"/>
            <w:lang w:val="en-US"/>
            <w:rPrChange w:id="2390" w:author="Гулбаги Орымбетова" w:date="2016-09-25T22:22:00Z">
              <w:rPr>
                <w:lang w:val="en"/>
              </w:rPr>
            </w:rPrChange>
          </w:rPr>
          <w:t xml:space="preserve">) </w:t>
        </w:r>
        <w:r w:rsidRPr="00FF2879">
          <w:rPr>
            <w:sz w:val="28"/>
            <w:szCs w:val="28"/>
            <w:lang w:val="en"/>
            <w:rPrChange w:id="2391" w:author="Гулбаги Орымбетова" w:date="2016-09-25T22:22:00Z">
              <w:rPr>
                <w:lang w:val="en"/>
              </w:rPr>
            </w:rPrChange>
          </w:rPr>
          <w:t>has</w:t>
        </w:r>
        <w:r w:rsidRPr="00FF2879">
          <w:rPr>
            <w:sz w:val="28"/>
            <w:szCs w:val="28"/>
            <w:lang w:val="en-US"/>
            <w:rPrChange w:id="2392" w:author="Гулбаги Орымбетова" w:date="2016-09-25T22:22:00Z">
              <w:rPr>
                <w:lang w:val="en"/>
              </w:rPr>
            </w:rPrChange>
          </w:rPr>
          <w:t xml:space="preserve"> </w:t>
        </w:r>
        <w:r w:rsidRPr="00FF2879">
          <w:rPr>
            <w:sz w:val="28"/>
            <w:szCs w:val="28"/>
            <w:lang w:val="en"/>
            <w:rPrChange w:id="2393" w:author="Гулбаги Орымбетова" w:date="2016-09-25T22:22:00Z">
              <w:rPr>
                <w:lang w:val="en"/>
              </w:rPr>
            </w:rPrChange>
          </w:rPr>
          <w:t>reassessed</w:t>
        </w:r>
        <w:r w:rsidRPr="00FF2879">
          <w:rPr>
            <w:sz w:val="28"/>
            <w:szCs w:val="28"/>
            <w:lang w:val="en-US"/>
            <w:rPrChange w:id="2394" w:author="Гулбаги Орымбетова" w:date="2016-09-25T22:22:00Z">
              <w:rPr>
                <w:lang w:val="en"/>
              </w:rPr>
            </w:rPrChange>
          </w:rPr>
          <w:t xml:space="preserve"> </w:t>
        </w:r>
        <w:r w:rsidRPr="00FF2879">
          <w:rPr>
            <w:sz w:val="28"/>
            <w:szCs w:val="28"/>
            <w:lang w:val="en"/>
            <w:rPrChange w:id="2395" w:author="Гулбаги Орымбетова" w:date="2016-09-25T22:22:00Z">
              <w:rPr>
                <w:lang w:val="en"/>
              </w:rPr>
            </w:rPrChange>
          </w:rPr>
          <w:t>the</w:t>
        </w:r>
        <w:r w:rsidRPr="00FF2879">
          <w:rPr>
            <w:sz w:val="28"/>
            <w:szCs w:val="28"/>
            <w:lang w:val="en-US"/>
            <w:rPrChange w:id="2396" w:author="Гулбаги Орымбетова" w:date="2016-09-25T22:22:00Z">
              <w:rPr>
                <w:lang w:val="en"/>
              </w:rPr>
            </w:rPrChange>
          </w:rPr>
          <w:t xml:space="preserve"> </w:t>
        </w:r>
        <w:r w:rsidRPr="00FF2879">
          <w:rPr>
            <w:sz w:val="28"/>
            <w:szCs w:val="28"/>
            <w:lang w:val="en"/>
            <w:rPrChange w:id="2397" w:author="Гулбаги Орымбетова" w:date="2016-09-25T22:22:00Z">
              <w:rPr>
                <w:lang w:val="en"/>
              </w:rPr>
            </w:rPrChange>
          </w:rPr>
          <w:t>effects</w:t>
        </w:r>
        <w:r w:rsidRPr="00FF2879">
          <w:rPr>
            <w:sz w:val="28"/>
            <w:szCs w:val="28"/>
            <w:lang w:val="en-US"/>
            <w:rPrChange w:id="2398" w:author="Гулбаги Орымбетова" w:date="2016-09-25T22:22:00Z">
              <w:rPr>
                <w:lang w:val="en"/>
              </w:rPr>
            </w:rPrChange>
          </w:rPr>
          <w:t xml:space="preserve"> </w:t>
        </w:r>
        <w:r w:rsidRPr="00FF2879">
          <w:rPr>
            <w:sz w:val="28"/>
            <w:szCs w:val="28"/>
            <w:lang w:val="en"/>
            <w:rPrChange w:id="2399" w:author="Гулбаги Орымбетова" w:date="2016-09-25T22:22:00Z">
              <w:rPr>
                <w:lang w:val="en"/>
              </w:rPr>
            </w:rPrChange>
          </w:rPr>
          <w:t>of</w:t>
        </w:r>
        <w:r w:rsidRPr="00FF2879">
          <w:rPr>
            <w:sz w:val="28"/>
            <w:szCs w:val="28"/>
            <w:lang w:val="en-US"/>
            <w:rPrChange w:id="2400" w:author="Гулбаги Орымбетова" w:date="2016-09-25T22:22:00Z">
              <w:rPr>
                <w:lang w:val="en"/>
              </w:rPr>
            </w:rPrChange>
          </w:rPr>
          <w:t xml:space="preserve"> </w:t>
        </w:r>
        <w:r w:rsidRPr="00FF2879">
          <w:rPr>
            <w:sz w:val="28"/>
            <w:szCs w:val="28"/>
            <w:lang w:val="en"/>
            <w:rPrChange w:id="2401" w:author="Гулбаги Орымбетова" w:date="2016-09-25T22:22:00Z">
              <w:rPr>
                <w:lang w:val="en"/>
              </w:rPr>
            </w:rPrChange>
          </w:rPr>
          <w:t>arsenic</w:t>
        </w:r>
        <w:r w:rsidRPr="00FF2879">
          <w:rPr>
            <w:sz w:val="28"/>
            <w:szCs w:val="28"/>
            <w:lang w:val="en-US"/>
            <w:rPrChange w:id="2402" w:author="Гулбаги Орымбетова" w:date="2016-09-25T22:22:00Z">
              <w:rPr>
                <w:lang w:val="en"/>
              </w:rPr>
            </w:rPrChange>
          </w:rPr>
          <w:t xml:space="preserve"> </w:t>
        </w:r>
        <w:r w:rsidRPr="00FF2879">
          <w:rPr>
            <w:sz w:val="28"/>
            <w:szCs w:val="28"/>
            <w:lang w:val="en"/>
            <w:rPrChange w:id="2403" w:author="Гулбаги Орымбетова" w:date="2016-09-25T22:22:00Z">
              <w:rPr>
                <w:lang w:val="en"/>
              </w:rPr>
            </w:rPrChange>
          </w:rPr>
          <w:t>exposure</w:t>
        </w:r>
        <w:r w:rsidRPr="00FF2879">
          <w:rPr>
            <w:sz w:val="28"/>
            <w:szCs w:val="28"/>
            <w:lang w:val="en-US"/>
            <w:rPrChange w:id="2404" w:author="Гулбаги Орымбетова" w:date="2016-09-25T22:22:00Z">
              <w:rPr>
                <w:lang w:val="en"/>
              </w:rPr>
            </w:rPrChange>
          </w:rPr>
          <w:t xml:space="preserve"> </w:t>
        </w:r>
        <w:r w:rsidRPr="00FF2879">
          <w:rPr>
            <w:sz w:val="28"/>
            <w:szCs w:val="28"/>
            <w:lang w:val="en"/>
            <w:rPrChange w:id="2405" w:author="Гулбаги Орымбетова" w:date="2016-09-25T22:22:00Z">
              <w:rPr>
                <w:lang w:val="en"/>
              </w:rPr>
            </w:rPrChange>
          </w:rPr>
          <w:t>on</w:t>
        </w:r>
        <w:r w:rsidRPr="00FF2879">
          <w:rPr>
            <w:sz w:val="28"/>
            <w:szCs w:val="28"/>
            <w:lang w:val="en-US"/>
            <w:rPrChange w:id="2406" w:author="Гулбаги Орымбетова" w:date="2016-09-25T22:22:00Z">
              <w:rPr>
                <w:lang w:val="en"/>
              </w:rPr>
            </w:rPrChange>
          </w:rPr>
          <w:t xml:space="preserve"> </w:t>
        </w:r>
        <w:r w:rsidRPr="00FF2879">
          <w:rPr>
            <w:sz w:val="28"/>
            <w:szCs w:val="28"/>
            <w:lang w:val="en"/>
            <w:rPrChange w:id="2407" w:author="Гулбаги Орымбетова" w:date="2016-09-25T22:22:00Z">
              <w:rPr>
                <w:lang w:val="en"/>
              </w:rPr>
            </w:rPrChange>
          </w:rPr>
          <w:t>human</w:t>
        </w:r>
        <w:r w:rsidRPr="00FF2879">
          <w:rPr>
            <w:sz w:val="28"/>
            <w:szCs w:val="28"/>
            <w:lang w:val="en-US"/>
            <w:rPrChange w:id="2408" w:author="Гулбаги Орымбетова" w:date="2016-09-25T22:22:00Z">
              <w:rPr>
                <w:lang w:val="en"/>
              </w:rPr>
            </w:rPrChange>
          </w:rPr>
          <w:t xml:space="preserve"> </w:t>
        </w:r>
        <w:r w:rsidRPr="00FF2879">
          <w:rPr>
            <w:sz w:val="28"/>
            <w:szCs w:val="28"/>
            <w:lang w:val="en"/>
            <w:rPrChange w:id="2409" w:author="Гулбаги Орымбетова" w:date="2016-09-25T22:22:00Z">
              <w:rPr>
                <w:lang w:val="en"/>
              </w:rPr>
            </w:rPrChange>
          </w:rPr>
          <w:t>health</w:t>
        </w:r>
        <w:r w:rsidRPr="00FF2879">
          <w:rPr>
            <w:sz w:val="28"/>
            <w:szCs w:val="28"/>
            <w:lang w:val="en-US"/>
            <w:rPrChange w:id="2410" w:author="Гулбаги Орымбетова" w:date="2016-09-25T22:22:00Z">
              <w:rPr>
                <w:lang w:val="en"/>
              </w:rPr>
            </w:rPrChange>
          </w:rPr>
          <w:t xml:space="preserve">, </w:t>
        </w:r>
        <w:r w:rsidRPr="00FF2879">
          <w:rPr>
            <w:sz w:val="28"/>
            <w:szCs w:val="28"/>
            <w:lang w:val="en"/>
            <w:rPrChange w:id="2411" w:author="Гулбаги Орымбетова" w:date="2016-09-25T22:22:00Z">
              <w:rPr>
                <w:lang w:val="en"/>
              </w:rPr>
            </w:rPrChange>
          </w:rPr>
          <w:t>taking</w:t>
        </w:r>
        <w:r w:rsidRPr="00FF2879">
          <w:rPr>
            <w:sz w:val="28"/>
            <w:szCs w:val="28"/>
            <w:lang w:val="en-US"/>
            <w:rPrChange w:id="2412" w:author="Гулбаги Орымбетова" w:date="2016-09-25T22:22:00Z">
              <w:rPr>
                <w:lang w:val="en"/>
              </w:rPr>
            </w:rPrChange>
          </w:rPr>
          <w:t xml:space="preserve"> </w:t>
        </w:r>
        <w:r w:rsidRPr="00FF2879">
          <w:rPr>
            <w:sz w:val="28"/>
            <w:szCs w:val="28"/>
            <w:lang w:val="en"/>
            <w:rPrChange w:id="2413" w:author="Гулбаги Орымбетова" w:date="2016-09-25T22:22:00Z">
              <w:rPr>
                <w:lang w:val="en"/>
              </w:rPr>
            </w:rPrChange>
          </w:rPr>
          <w:t>into</w:t>
        </w:r>
        <w:r w:rsidRPr="00FF2879">
          <w:rPr>
            <w:sz w:val="28"/>
            <w:szCs w:val="28"/>
            <w:lang w:val="en-US"/>
            <w:rPrChange w:id="2414" w:author="Гулбаги Орымбетова" w:date="2016-09-25T22:22:00Z">
              <w:rPr>
                <w:lang w:val="en"/>
              </w:rPr>
            </w:rPrChange>
          </w:rPr>
          <w:t xml:space="preserve"> </w:t>
        </w:r>
        <w:r w:rsidRPr="00FF2879">
          <w:rPr>
            <w:sz w:val="28"/>
            <w:szCs w:val="28"/>
            <w:lang w:val="en"/>
            <w:rPrChange w:id="2415" w:author="Гулбаги Орымбетова" w:date="2016-09-25T22:22:00Z">
              <w:rPr>
                <w:lang w:val="en"/>
              </w:rPr>
            </w:rPrChange>
          </w:rPr>
          <w:t>account</w:t>
        </w:r>
        <w:r w:rsidRPr="00FF2879">
          <w:rPr>
            <w:sz w:val="28"/>
            <w:szCs w:val="28"/>
            <w:lang w:val="en-US"/>
            <w:rPrChange w:id="2416" w:author="Гулбаги Орымбетова" w:date="2016-09-25T22:22:00Z">
              <w:rPr>
                <w:lang w:val="en"/>
              </w:rPr>
            </w:rPrChange>
          </w:rPr>
          <w:t xml:space="preserve"> </w:t>
        </w:r>
        <w:r w:rsidRPr="00FF2879">
          <w:rPr>
            <w:sz w:val="28"/>
            <w:szCs w:val="28"/>
            <w:lang w:val="en"/>
            <w:rPrChange w:id="2417" w:author="Гулбаги Орымбетова" w:date="2016-09-25T22:22:00Z">
              <w:rPr>
                <w:lang w:val="en"/>
              </w:rPr>
            </w:rPrChange>
          </w:rPr>
          <w:t>the</w:t>
        </w:r>
        <w:r w:rsidRPr="00FF2879">
          <w:rPr>
            <w:sz w:val="28"/>
            <w:szCs w:val="28"/>
            <w:lang w:val="en-US"/>
            <w:rPrChange w:id="2418" w:author="Гулбаги Орымбетова" w:date="2016-09-25T22:22:00Z">
              <w:rPr>
                <w:lang w:val="en"/>
              </w:rPr>
            </w:rPrChange>
          </w:rPr>
          <w:t xml:space="preserve"> </w:t>
        </w:r>
        <w:r w:rsidRPr="00FF2879">
          <w:rPr>
            <w:sz w:val="28"/>
            <w:szCs w:val="28"/>
            <w:lang w:val="en"/>
            <w:rPrChange w:id="2419" w:author="Гулбаги Орымбетова" w:date="2016-09-25T22:22:00Z">
              <w:rPr>
                <w:lang w:val="en"/>
              </w:rPr>
            </w:rPrChange>
          </w:rPr>
          <w:t>new</w:t>
        </w:r>
        <w:r w:rsidRPr="00FF2879">
          <w:rPr>
            <w:sz w:val="28"/>
            <w:szCs w:val="28"/>
            <w:lang w:val="en-US"/>
            <w:rPrChange w:id="2420" w:author="Гулбаги Орымбетова" w:date="2016-09-25T22:22:00Z">
              <w:rPr>
                <w:lang w:val="en"/>
              </w:rPr>
            </w:rPrChange>
          </w:rPr>
          <w:t xml:space="preserve"> </w:t>
        </w:r>
        <w:r w:rsidRPr="00FF2879">
          <w:rPr>
            <w:sz w:val="28"/>
            <w:szCs w:val="28"/>
            <w:lang w:val="en"/>
            <w:rPrChange w:id="2421" w:author="Гулбаги Орымбетова" w:date="2016-09-25T22:22:00Z">
              <w:rPr>
                <w:lang w:val="en"/>
              </w:rPr>
            </w:rPrChange>
          </w:rPr>
          <w:t>data</w:t>
        </w:r>
        <w:r w:rsidRPr="00FF2879">
          <w:rPr>
            <w:sz w:val="28"/>
            <w:szCs w:val="28"/>
            <w:lang w:val="en-US"/>
            <w:rPrChange w:id="2422" w:author="Гулбаги Орымбетова" w:date="2016-09-25T22:22:00Z">
              <w:rPr>
                <w:lang w:val="en"/>
              </w:rPr>
            </w:rPrChange>
          </w:rPr>
          <w:t xml:space="preserve">. </w:t>
        </w:r>
        <w:r w:rsidRPr="00FF2879">
          <w:rPr>
            <w:sz w:val="28"/>
            <w:szCs w:val="28"/>
            <w:lang w:val="en"/>
            <w:rPrChange w:id="2423" w:author="Гулбаги Орымбетова" w:date="2016-09-25T22:22:00Z">
              <w:rPr>
                <w:lang w:val="en"/>
              </w:rPr>
            </w:rPrChange>
          </w:rPr>
          <w:t>JECFA concluded that, in respect of certain areas of the world where inorganic arsenic levels i</w:t>
        </w:r>
        <w:r w:rsidR="00FF2879">
          <w:rPr>
            <w:sz w:val="28"/>
            <w:szCs w:val="28"/>
            <w:lang w:val="en"/>
          </w:rPr>
          <w:t xml:space="preserve">n drinking water exceed 50-100 </w:t>
        </w:r>
      </w:ins>
      <w:ins w:id="2424" w:author="Гулбаги Орымбетова" w:date="2016-09-25T22:26:00Z">
        <w:r w:rsidR="00FF2879">
          <w:rPr>
            <w:sz w:val="28"/>
            <w:szCs w:val="28"/>
            <w:lang w:val="en"/>
          </w:rPr>
          <w:sym w:font="Symbol" w:char="F06D"/>
        </w:r>
      </w:ins>
      <w:ins w:id="2425" w:author="Гулбаги Орымбетова" w:date="2016-09-25T17:49:00Z">
        <w:r w:rsidR="00FF2879">
          <w:rPr>
            <w:sz w:val="28"/>
            <w:szCs w:val="28"/>
            <w:lang w:val="en"/>
          </w:rPr>
          <w:t>g</w:t>
        </w:r>
        <w:r w:rsidRPr="00FF2879">
          <w:rPr>
            <w:sz w:val="28"/>
            <w:szCs w:val="28"/>
            <w:lang w:val="en"/>
            <w:rPrChange w:id="2426" w:author="Гулбаги Орымбетова" w:date="2016-09-25T22:22:00Z">
              <w:rPr>
                <w:lang w:val="en"/>
              </w:rPr>
            </w:rPrChange>
          </w:rPr>
          <w:t xml:space="preserve">/l, there is some evidence of adverse effects. For other areas, where there are elevated levels </w:t>
        </w:r>
        <w:r w:rsidR="00FF2879">
          <w:rPr>
            <w:sz w:val="28"/>
            <w:szCs w:val="28"/>
            <w:lang w:val="en"/>
          </w:rPr>
          <w:t xml:space="preserve">of arsenic in water (10-50 </w:t>
        </w:r>
      </w:ins>
      <w:ins w:id="2427" w:author="Гулбаги Орымбетова" w:date="2016-09-25T22:27:00Z">
        <w:r w:rsidR="00FF2879">
          <w:rPr>
            <w:sz w:val="28"/>
            <w:szCs w:val="28"/>
            <w:lang w:val="en"/>
          </w:rPr>
          <w:sym w:font="Symbol" w:char="F06D"/>
        </w:r>
      </w:ins>
      <w:ins w:id="2428" w:author="Гулбаги Орымбетова" w:date="2016-09-25T17:49:00Z">
        <w:r w:rsidR="00FF2879">
          <w:rPr>
            <w:sz w:val="28"/>
            <w:szCs w:val="28"/>
            <w:lang w:val="en"/>
          </w:rPr>
          <w:t>g/</w:t>
        </w:r>
        <w:r w:rsidRPr="00FF2879">
          <w:rPr>
            <w:sz w:val="28"/>
            <w:szCs w:val="28"/>
            <w:lang w:val="en"/>
            <w:rPrChange w:id="2429" w:author="Гулбаги Орымбетова" w:date="2016-09-25T22:22:00Z">
              <w:rPr>
                <w:lang w:val="en"/>
              </w:rPr>
            </w:rPrChange>
          </w:rPr>
          <w:t xml:space="preserve">liter), </w:t>
        </w:r>
        <w:r w:rsidRPr="00FF2879">
          <w:rPr>
            <w:sz w:val="28"/>
            <w:szCs w:val="28"/>
            <w:lang w:val="en"/>
            <w:rPrChange w:id="2430" w:author="Гулбаги Орымбетова" w:date="2016-09-25T22:28:00Z">
              <w:rPr>
                <w:lang w:val="en"/>
              </w:rPr>
            </w:rPrChange>
          </w:rPr>
          <w:t xml:space="preserve">the Committee noted that, despite the possibility of adverse effects, </w:t>
        </w:r>
      </w:ins>
      <w:ins w:id="2431" w:author="Гулбаги Орымбетова" w:date="2016-09-25T22:28:00Z">
        <w:r w:rsidR="00FF2879" w:rsidRPr="00FF2879">
          <w:rPr>
            <w:rStyle w:val="shorttext"/>
            <w:sz w:val="28"/>
            <w:szCs w:val="28"/>
            <w:lang w:val="en"/>
            <w:rPrChange w:id="2432" w:author="Гулбаги Орымбетова" w:date="2016-09-25T22:28:00Z">
              <w:rPr>
                <w:rStyle w:val="shorttext"/>
                <w:lang w:val="en"/>
              </w:rPr>
            </w:rPrChange>
          </w:rPr>
          <w:t>their prevalence is insignificant</w:t>
        </w:r>
      </w:ins>
      <w:ins w:id="2433" w:author="Гулбаги Орымбетова" w:date="2016-09-25T17:49:00Z">
        <w:r w:rsidRPr="00FF2879">
          <w:rPr>
            <w:sz w:val="28"/>
            <w:szCs w:val="28"/>
            <w:lang w:val="en"/>
            <w:rPrChange w:id="2434" w:author="Гулбаги Орымбетова" w:date="2016-09-25T22:28:00Z">
              <w:rPr>
                <w:lang w:val="en"/>
              </w:rPr>
            </w:rPrChange>
          </w:rPr>
          <w:t>, and it is difficult to identify in the course of carrying out epidemiological studies.</w:t>
        </w:r>
      </w:ins>
    </w:p>
    <w:p w:rsidR="00857A88" w:rsidRPr="00857A88" w:rsidDel="00857A88" w:rsidRDefault="00857A88" w:rsidP="00077537">
      <w:pPr>
        <w:pStyle w:val="31"/>
        <w:shd w:val="clear" w:color="auto" w:fill="auto"/>
        <w:spacing w:line="240" w:lineRule="auto"/>
        <w:ind w:right="20" w:firstLine="567"/>
        <w:jc w:val="both"/>
        <w:rPr>
          <w:del w:id="2435" w:author="Гулбаги Орымбетова" w:date="2016-09-25T17:28:00Z"/>
          <w:sz w:val="28"/>
          <w:szCs w:val="28"/>
          <w:rPrChange w:id="2436" w:author="Гулбаги Орымбетова" w:date="2016-09-25T17:28:00Z">
            <w:rPr>
              <w:del w:id="2437" w:author="Гулбаги Орымбетова" w:date="2016-09-25T17:28:00Z"/>
              <w:sz w:val="28"/>
              <w:szCs w:val="28"/>
              <w:lang w:val="en-US"/>
            </w:rPr>
          </w:rPrChange>
        </w:rPr>
      </w:pPr>
    </w:p>
    <w:p w:rsidR="006C1F97" w:rsidRDefault="006C1F97" w:rsidP="00077537">
      <w:pPr>
        <w:pStyle w:val="31"/>
        <w:shd w:val="clear" w:color="auto" w:fill="auto"/>
        <w:spacing w:line="240" w:lineRule="auto"/>
        <w:ind w:right="20" w:firstLine="567"/>
        <w:jc w:val="both"/>
        <w:rPr>
          <w:ins w:id="2438" w:author="Гулбаги Орымбетова" w:date="2016-09-25T17:29:00Z"/>
          <w:sz w:val="28"/>
          <w:szCs w:val="28"/>
          <w:lang w:val="en-US"/>
        </w:rPr>
      </w:pPr>
      <w:r w:rsidRPr="004B6D4D">
        <w:rPr>
          <w:sz w:val="28"/>
          <w:szCs w:val="28"/>
          <w:lang w:val="en-US"/>
        </w:rPr>
        <w:t xml:space="preserve">The main difficulty in the determination of arsenic is </w:t>
      </w:r>
      <w:r w:rsidR="00BC46AC" w:rsidRPr="004B6D4D">
        <w:rPr>
          <w:sz w:val="28"/>
          <w:szCs w:val="28"/>
          <w:lang w:val="en-US"/>
        </w:rPr>
        <w:t>connect</w:t>
      </w:r>
      <w:r w:rsidRPr="004B6D4D">
        <w:rPr>
          <w:sz w:val="28"/>
          <w:szCs w:val="28"/>
          <w:lang w:val="en-US"/>
        </w:rPr>
        <w:t xml:space="preserve">ed </w:t>
      </w:r>
      <w:r w:rsidR="00BC46AC" w:rsidRPr="004B6D4D">
        <w:rPr>
          <w:sz w:val="28"/>
          <w:szCs w:val="28"/>
          <w:lang w:val="en-US"/>
        </w:rPr>
        <w:t>with</w:t>
      </w:r>
      <w:r w:rsidRPr="004B6D4D">
        <w:rPr>
          <w:sz w:val="28"/>
          <w:szCs w:val="28"/>
          <w:lang w:val="en-US"/>
        </w:rPr>
        <w:t xml:space="preserve"> the volatility of its compounds. </w:t>
      </w:r>
      <w:r w:rsidR="00B67A60" w:rsidRPr="004B6D4D">
        <w:rPr>
          <w:rStyle w:val="shorttext"/>
          <w:sz w:val="28"/>
          <w:szCs w:val="28"/>
          <w:lang w:val="en-US"/>
        </w:rPr>
        <w:t>For the detection of arsenic</w:t>
      </w:r>
      <w:r w:rsidR="00B67A60" w:rsidRPr="004B6D4D">
        <w:rPr>
          <w:sz w:val="28"/>
          <w:szCs w:val="28"/>
          <w:lang w:val="en-US"/>
        </w:rPr>
        <w:t xml:space="preserve"> </w:t>
      </w:r>
      <w:r w:rsidR="00BC46AC" w:rsidRPr="004B6D4D">
        <w:rPr>
          <w:sz w:val="28"/>
          <w:szCs w:val="28"/>
          <w:lang w:val="en-US"/>
        </w:rPr>
        <w:t xml:space="preserve">Gutzeit </w:t>
      </w:r>
      <w:r w:rsidRPr="004B6D4D">
        <w:rPr>
          <w:sz w:val="28"/>
          <w:szCs w:val="28"/>
          <w:lang w:val="en-US"/>
        </w:rPr>
        <w:t>method</w:t>
      </w:r>
      <w:r w:rsidR="00B67A60" w:rsidRPr="004B6D4D">
        <w:rPr>
          <w:sz w:val="28"/>
          <w:szCs w:val="28"/>
          <w:lang w:val="en-US"/>
        </w:rPr>
        <w:t xml:space="preserve"> is used</w:t>
      </w:r>
      <w:r w:rsidRPr="004B6D4D">
        <w:rPr>
          <w:sz w:val="28"/>
          <w:szCs w:val="28"/>
          <w:lang w:val="en-US"/>
        </w:rPr>
        <w:t xml:space="preserve">, </w:t>
      </w:r>
      <w:r w:rsidRPr="004B6D4D">
        <w:rPr>
          <w:sz w:val="28"/>
          <w:szCs w:val="28"/>
          <w:lang w:val="en-US"/>
        </w:rPr>
        <w:lastRenderedPageBreak/>
        <w:t>which consists in the fact that arsenic in gaseous form - arsine AsH</w:t>
      </w:r>
      <w:r w:rsidRPr="004B6D4D">
        <w:rPr>
          <w:sz w:val="28"/>
          <w:szCs w:val="28"/>
          <w:vertAlign w:val="subscript"/>
          <w:lang w:val="en-US"/>
        </w:rPr>
        <w:t>3</w:t>
      </w:r>
      <w:r w:rsidRPr="004B6D4D">
        <w:rPr>
          <w:sz w:val="28"/>
          <w:szCs w:val="28"/>
          <w:lang w:val="en-US"/>
        </w:rPr>
        <w:t>, passed over the paper</w:t>
      </w:r>
      <w:r w:rsidR="00B67A60" w:rsidRPr="004B6D4D">
        <w:rPr>
          <w:sz w:val="28"/>
          <w:szCs w:val="28"/>
          <w:lang w:val="en-US"/>
        </w:rPr>
        <w:t>,</w:t>
      </w:r>
      <w:r w:rsidRPr="004B6D4D">
        <w:rPr>
          <w:sz w:val="28"/>
          <w:szCs w:val="28"/>
          <w:lang w:val="en-US"/>
        </w:rPr>
        <w:t xml:space="preserve"> impregnated </w:t>
      </w:r>
      <w:r w:rsidR="00B67A60" w:rsidRPr="004B6D4D">
        <w:rPr>
          <w:sz w:val="28"/>
          <w:szCs w:val="28"/>
          <w:lang w:val="en-US"/>
        </w:rPr>
        <w:t xml:space="preserve">by solution </w:t>
      </w:r>
      <w:r w:rsidRPr="004B6D4D">
        <w:rPr>
          <w:sz w:val="28"/>
          <w:szCs w:val="28"/>
          <w:lang w:val="en-US"/>
        </w:rPr>
        <w:t>HgCl</w:t>
      </w:r>
      <w:r w:rsidRPr="004B6D4D">
        <w:rPr>
          <w:sz w:val="28"/>
          <w:szCs w:val="28"/>
          <w:vertAlign w:val="subscript"/>
          <w:lang w:val="en-US"/>
        </w:rPr>
        <w:t>2</w:t>
      </w:r>
      <w:r w:rsidRPr="004B6D4D">
        <w:rPr>
          <w:sz w:val="28"/>
          <w:szCs w:val="28"/>
          <w:lang w:val="en-US"/>
        </w:rPr>
        <w:t xml:space="preserve">. On paper, a dark spot is formed, the intensity of which is compared with the intensity of stain standards. </w:t>
      </w:r>
      <w:r w:rsidR="00B67A60" w:rsidRPr="004B6D4D">
        <w:rPr>
          <w:rStyle w:val="alt-edited"/>
          <w:sz w:val="28"/>
          <w:szCs w:val="28"/>
          <w:lang w:val="en-US"/>
        </w:rPr>
        <w:t>The formation</w:t>
      </w:r>
      <w:r w:rsidRPr="004B6D4D">
        <w:rPr>
          <w:sz w:val="28"/>
          <w:szCs w:val="28"/>
          <w:lang w:val="en-US"/>
        </w:rPr>
        <w:t xml:space="preserve"> arsine form the basis of the atomic-absorption method for determination of arsenic. Photometric method for determination of arsenic is based on the reaction of the formation of the reduced form </w:t>
      </w:r>
      <w:r w:rsidR="00B67A60" w:rsidRPr="004B6D4D">
        <w:rPr>
          <w:rStyle w:val="alt-edited"/>
          <w:sz w:val="28"/>
          <w:szCs w:val="28"/>
          <w:lang w:val="en-US"/>
        </w:rPr>
        <w:t>heteropoly compounds of</w:t>
      </w:r>
      <w:r w:rsidRPr="004B6D4D">
        <w:rPr>
          <w:sz w:val="28"/>
          <w:szCs w:val="28"/>
          <w:lang w:val="en-US"/>
        </w:rPr>
        <w:t xml:space="preserve"> </w:t>
      </w:r>
      <w:r w:rsidR="00B67A60" w:rsidRPr="004B6D4D">
        <w:rPr>
          <w:rStyle w:val="shorttext"/>
          <w:sz w:val="28"/>
          <w:szCs w:val="28"/>
          <w:lang w:val="en-US"/>
        </w:rPr>
        <w:t>arsenate molybdate</w:t>
      </w:r>
      <w:r w:rsidRPr="004B6D4D">
        <w:rPr>
          <w:sz w:val="28"/>
          <w:szCs w:val="28"/>
          <w:lang w:val="en-US"/>
        </w:rPr>
        <w:t>.</w:t>
      </w:r>
    </w:p>
    <w:p w:rsidR="00857A88" w:rsidRPr="00B67A60" w:rsidDel="00857A88" w:rsidRDefault="00857A88" w:rsidP="00077537">
      <w:pPr>
        <w:pStyle w:val="31"/>
        <w:shd w:val="clear" w:color="auto" w:fill="auto"/>
        <w:spacing w:line="240" w:lineRule="auto"/>
        <w:ind w:right="20" w:firstLine="567"/>
        <w:jc w:val="both"/>
        <w:rPr>
          <w:del w:id="2439" w:author="Гулбаги Орымбетова" w:date="2016-09-25T17:29:00Z"/>
          <w:sz w:val="28"/>
          <w:szCs w:val="28"/>
          <w:lang w:val="en-US"/>
        </w:rPr>
      </w:pPr>
    </w:p>
    <w:p w:rsidR="006C1F97" w:rsidRPr="00B67A60"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Table </w:t>
      </w:r>
      <w:ins w:id="2440" w:author="Гулбаги Орымбетова" w:date="2016-10-08T07:34:00Z">
        <w:r w:rsidR="00281D81" w:rsidRPr="00281D81">
          <w:rPr>
            <w:sz w:val="28"/>
            <w:szCs w:val="28"/>
            <w:lang w:val="en-US"/>
            <w:rPrChange w:id="2441" w:author="Гулбаги Орымбетова" w:date="2016-10-08T07:34:00Z">
              <w:rPr>
                <w:sz w:val="28"/>
                <w:szCs w:val="28"/>
              </w:rPr>
            </w:rPrChange>
          </w:rPr>
          <w:t>4</w:t>
        </w:r>
      </w:ins>
      <w:del w:id="2442" w:author="Гулбаги Орымбетова" w:date="2016-10-08T07:34:00Z">
        <w:r w:rsidRPr="004B6D4D" w:rsidDel="00281D81">
          <w:rPr>
            <w:sz w:val="28"/>
            <w:szCs w:val="28"/>
            <w:lang w:val="en-US"/>
          </w:rPr>
          <w:delText>6</w:delText>
        </w:r>
      </w:del>
      <w:r w:rsidRPr="004B6D4D">
        <w:rPr>
          <w:sz w:val="28"/>
          <w:szCs w:val="28"/>
          <w:lang w:val="en-US"/>
        </w:rPr>
        <w:t xml:space="preserve"> methods </w:t>
      </w:r>
      <w:r w:rsidR="00B67A60" w:rsidRPr="004B6D4D">
        <w:rPr>
          <w:sz w:val="28"/>
          <w:szCs w:val="28"/>
          <w:lang w:val="en-US"/>
        </w:rPr>
        <w:t xml:space="preserve">are summarizes </w:t>
      </w:r>
      <w:r w:rsidRPr="004B6D4D">
        <w:rPr>
          <w:sz w:val="28"/>
          <w:szCs w:val="28"/>
          <w:lang w:val="en-US"/>
        </w:rPr>
        <w:t>for the determination of toxic elements in various product</w:t>
      </w:r>
      <w:r w:rsidR="00B67A60" w:rsidRPr="004B6D4D">
        <w:rPr>
          <w:sz w:val="28"/>
          <w:szCs w:val="28"/>
          <w:lang w:val="en-US"/>
        </w:rPr>
        <w:t>s, their detection limits and MP</w:t>
      </w:r>
      <w:r w:rsidRPr="004B6D4D">
        <w:rPr>
          <w:sz w:val="28"/>
          <w:szCs w:val="28"/>
          <w:lang w:val="en-US"/>
        </w:rPr>
        <w:t>C</w:t>
      </w:r>
      <w:r w:rsidR="00B67A60" w:rsidRPr="004B6D4D">
        <w:rPr>
          <w:sz w:val="28"/>
          <w:szCs w:val="28"/>
          <w:lang w:val="en-US"/>
        </w:rPr>
        <w:t>.</w:t>
      </w:r>
    </w:p>
    <w:p w:rsidR="001E5FE2" w:rsidDel="00B9496D" w:rsidRDefault="001E5FE2" w:rsidP="00077537">
      <w:pPr>
        <w:pStyle w:val="31"/>
        <w:shd w:val="clear" w:color="auto" w:fill="auto"/>
        <w:spacing w:line="240" w:lineRule="auto"/>
        <w:ind w:right="20" w:firstLine="567"/>
        <w:jc w:val="both"/>
        <w:rPr>
          <w:del w:id="2443" w:author="Гулбаги Орымбетова" w:date="2016-10-08T07:34:00Z"/>
          <w:sz w:val="28"/>
          <w:szCs w:val="28"/>
          <w:lang w:val="en-US"/>
        </w:rPr>
      </w:pPr>
    </w:p>
    <w:p w:rsidR="00B9496D" w:rsidRPr="00B67A60" w:rsidRDefault="00B9496D" w:rsidP="00077537">
      <w:pPr>
        <w:pStyle w:val="31"/>
        <w:shd w:val="clear" w:color="auto" w:fill="auto"/>
        <w:spacing w:line="240" w:lineRule="auto"/>
        <w:ind w:right="20" w:firstLine="567"/>
        <w:jc w:val="both"/>
        <w:rPr>
          <w:ins w:id="2444" w:author="Гулбаги Орымбетова" w:date="2016-10-28T13:56:00Z"/>
          <w:sz w:val="28"/>
          <w:szCs w:val="28"/>
          <w:lang w:val="en-US"/>
        </w:rPr>
      </w:pPr>
    </w:p>
    <w:p w:rsidR="006C1F97" w:rsidRPr="004B6D4D" w:rsidRDefault="006C1F97" w:rsidP="00077537">
      <w:pPr>
        <w:pStyle w:val="31"/>
        <w:shd w:val="clear" w:color="auto" w:fill="auto"/>
        <w:spacing w:line="240" w:lineRule="auto"/>
        <w:ind w:right="20" w:firstLine="567"/>
        <w:jc w:val="both"/>
        <w:rPr>
          <w:sz w:val="28"/>
          <w:szCs w:val="28"/>
          <w:lang w:val="en-US"/>
        </w:rPr>
      </w:pPr>
      <w:r w:rsidRPr="004B6D4D">
        <w:rPr>
          <w:sz w:val="28"/>
          <w:szCs w:val="28"/>
          <w:lang w:val="en-US"/>
        </w:rPr>
        <w:t xml:space="preserve">Table </w:t>
      </w:r>
      <w:ins w:id="2445" w:author="Гулбаги Орымбетова" w:date="2016-10-08T07:34:00Z">
        <w:r w:rsidR="00281D81" w:rsidRPr="00741929">
          <w:rPr>
            <w:sz w:val="28"/>
            <w:szCs w:val="28"/>
            <w:lang w:val="en-US"/>
            <w:rPrChange w:id="2446" w:author="Гулбаги Орымбетова" w:date="2016-10-12T22:49:00Z">
              <w:rPr>
                <w:sz w:val="28"/>
                <w:szCs w:val="28"/>
              </w:rPr>
            </w:rPrChange>
          </w:rPr>
          <w:t>4</w:t>
        </w:r>
      </w:ins>
      <w:del w:id="2447" w:author="Гулбаги Орымбетова" w:date="2016-10-08T07:34:00Z">
        <w:r w:rsidRPr="004B6D4D" w:rsidDel="00281D81">
          <w:rPr>
            <w:sz w:val="28"/>
            <w:szCs w:val="28"/>
            <w:lang w:val="en-US"/>
          </w:rPr>
          <w:delText>6</w:delText>
        </w:r>
      </w:del>
      <w:r w:rsidRPr="004B6D4D">
        <w:rPr>
          <w:sz w:val="28"/>
          <w:szCs w:val="28"/>
          <w:lang w:val="en-US"/>
        </w:rPr>
        <w:t>. Methods for the determination of toxic elements in foods</w:t>
      </w:r>
    </w:p>
    <w:p w:rsidR="00B67A60" w:rsidRPr="00B67A60" w:rsidRDefault="00B67A60" w:rsidP="00077537">
      <w:pPr>
        <w:pStyle w:val="31"/>
        <w:shd w:val="clear" w:color="auto" w:fill="auto"/>
        <w:spacing w:line="240" w:lineRule="auto"/>
        <w:ind w:right="20" w:firstLine="567"/>
        <w:jc w:val="both"/>
        <w:rPr>
          <w:sz w:val="28"/>
          <w:szCs w:val="28"/>
          <w:lang w:val="en-US"/>
        </w:rPr>
      </w:pPr>
    </w:p>
    <w:tbl>
      <w:tblPr>
        <w:tblStyle w:val="ab"/>
        <w:tblW w:w="0" w:type="auto"/>
        <w:tblLook w:val="04A0" w:firstRow="1" w:lastRow="0" w:firstColumn="1" w:lastColumn="0" w:noHBand="0" w:noVBand="1"/>
      </w:tblPr>
      <w:tblGrid>
        <w:gridCol w:w="2093"/>
        <w:gridCol w:w="2410"/>
        <w:gridCol w:w="2693"/>
        <w:gridCol w:w="2149"/>
      </w:tblGrid>
      <w:tr w:rsidR="00F72949" w:rsidRPr="006C1F97" w:rsidTr="00B67A60">
        <w:tc>
          <w:tcPr>
            <w:tcW w:w="2093" w:type="dxa"/>
          </w:tcPr>
          <w:p w:rsidR="00F72949" w:rsidRPr="00B67A60" w:rsidRDefault="006C1F97" w:rsidP="00B67A60">
            <w:pPr>
              <w:pStyle w:val="31"/>
              <w:shd w:val="clear" w:color="auto" w:fill="auto"/>
              <w:spacing w:line="240" w:lineRule="auto"/>
              <w:ind w:right="20" w:firstLine="0"/>
              <w:rPr>
                <w:sz w:val="28"/>
                <w:szCs w:val="28"/>
              </w:rPr>
            </w:pPr>
            <w:r w:rsidRPr="00B67A60">
              <w:rPr>
                <w:rStyle w:val="shorttext"/>
                <w:sz w:val="28"/>
                <w:szCs w:val="28"/>
              </w:rPr>
              <w:t>Element</w:t>
            </w:r>
          </w:p>
        </w:tc>
        <w:tc>
          <w:tcPr>
            <w:tcW w:w="2410" w:type="dxa"/>
          </w:tcPr>
          <w:p w:rsidR="006C1F97" w:rsidRPr="00B67A60" w:rsidRDefault="006C1F97" w:rsidP="00B67A60">
            <w:pPr>
              <w:pStyle w:val="31"/>
              <w:shd w:val="clear" w:color="auto" w:fill="auto"/>
              <w:spacing w:line="240" w:lineRule="auto"/>
              <w:ind w:right="20" w:firstLine="0"/>
              <w:rPr>
                <w:sz w:val="28"/>
                <w:szCs w:val="28"/>
                <w:lang w:val="en-US"/>
              </w:rPr>
            </w:pPr>
            <w:r w:rsidRPr="004B6D4D">
              <w:rPr>
                <w:rStyle w:val="shorttext"/>
                <w:sz w:val="28"/>
                <w:szCs w:val="28"/>
                <w:lang w:val="en-US"/>
              </w:rPr>
              <w:t xml:space="preserve">MPC, </w:t>
            </w:r>
            <w:r w:rsidR="00B67A60">
              <w:rPr>
                <w:rStyle w:val="shorttext"/>
                <w:sz w:val="28"/>
                <w:szCs w:val="28"/>
              </w:rPr>
              <w:sym w:font="Symbol" w:char="F06D"/>
            </w:r>
            <w:r w:rsidR="00B67A60" w:rsidRPr="004B6D4D">
              <w:rPr>
                <w:rStyle w:val="shorttext"/>
                <w:sz w:val="28"/>
                <w:szCs w:val="28"/>
                <w:lang w:val="en-US"/>
              </w:rPr>
              <w:t>g/</w:t>
            </w:r>
            <w:r w:rsidRPr="004B6D4D">
              <w:rPr>
                <w:rStyle w:val="shorttext"/>
                <w:sz w:val="28"/>
                <w:szCs w:val="28"/>
                <w:lang w:val="en-US"/>
              </w:rPr>
              <w:t>ml (for different foods)</w:t>
            </w:r>
          </w:p>
        </w:tc>
        <w:tc>
          <w:tcPr>
            <w:tcW w:w="2693" w:type="dxa"/>
          </w:tcPr>
          <w:p w:rsidR="00F72949" w:rsidRPr="00B67A60" w:rsidRDefault="006C1F97" w:rsidP="00B67A60">
            <w:pPr>
              <w:pStyle w:val="31"/>
              <w:shd w:val="clear" w:color="auto" w:fill="auto"/>
              <w:spacing w:line="240" w:lineRule="auto"/>
              <w:ind w:right="20" w:firstLine="0"/>
              <w:rPr>
                <w:sz w:val="28"/>
                <w:szCs w:val="28"/>
              </w:rPr>
            </w:pPr>
            <w:r w:rsidRPr="00B67A60">
              <w:rPr>
                <w:rStyle w:val="shorttext"/>
                <w:sz w:val="28"/>
                <w:szCs w:val="28"/>
              </w:rPr>
              <w:t>Method of analysis</w:t>
            </w:r>
          </w:p>
        </w:tc>
        <w:tc>
          <w:tcPr>
            <w:tcW w:w="2149" w:type="dxa"/>
          </w:tcPr>
          <w:p w:rsidR="006C1F97" w:rsidRPr="00B67A60" w:rsidRDefault="00B67A60" w:rsidP="00B67A60">
            <w:pPr>
              <w:pStyle w:val="31"/>
              <w:shd w:val="clear" w:color="auto" w:fill="auto"/>
              <w:spacing w:line="240" w:lineRule="auto"/>
              <w:ind w:right="20" w:firstLine="0"/>
              <w:rPr>
                <w:sz w:val="28"/>
                <w:szCs w:val="28"/>
                <w:lang w:val="en-US"/>
              </w:rPr>
            </w:pPr>
            <w:r>
              <w:rPr>
                <w:rStyle w:val="shorttext"/>
                <w:sz w:val="28"/>
                <w:szCs w:val="28"/>
              </w:rPr>
              <w:t xml:space="preserve">Detection </w:t>
            </w:r>
            <w:r w:rsidR="006C1F97" w:rsidRPr="00B67A60">
              <w:rPr>
                <w:rStyle w:val="shorttext"/>
                <w:sz w:val="28"/>
                <w:szCs w:val="28"/>
              </w:rPr>
              <w:t xml:space="preserve">limit </w:t>
            </w:r>
            <w:r>
              <w:rPr>
                <w:rStyle w:val="shorttext"/>
                <w:sz w:val="28"/>
                <w:szCs w:val="28"/>
              </w:rPr>
              <w:sym w:font="Symbol" w:char="F06D"/>
            </w:r>
            <w:r>
              <w:rPr>
                <w:rStyle w:val="shorttext"/>
                <w:sz w:val="28"/>
                <w:szCs w:val="28"/>
              </w:rPr>
              <w:t>g/</w:t>
            </w:r>
            <w:r w:rsidR="006C1F97" w:rsidRPr="00B67A60">
              <w:rPr>
                <w:rStyle w:val="shorttext"/>
                <w:sz w:val="28"/>
                <w:szCs w:val="28"/>
              </w:rPr>
              <w:t>ml</w:t>
            </w:r>
          </w:p>
        </w:tc>
      </w:tr>
      <w:tr w:rsidR="00F72949" w:rsidTr="00B67A60">
        <w:tc>
          <w:tcPr>
            <w:tcW w:w="2093" w:type="dxa"/>
          </w:tcPr>
          <w:p w:rsidR="00F72949" w:rsidRPr="009D7D47" w:rsidRDefault="00F72949" w:rsidP="00B67A60">
            <w:pPr>
              <w:pStyle w:val="31"/>
              <w:shd w:val="clear" w:color="auto" w:fill="auto"/>
              <w:spacing w:line="240" w:lineRule="auto"/>
              <w:ind w:right="20" w:firstLine="0"/>
              <w:rPr>
                <w:sz w:val="28"/>
                <w:szCs w:val="28"/>
              </w:rPr>
            </w:pPr>
            <w:r>
              <w:rPr>
                <w:sz w:val="28"/>
                <w:szCs w:val="28"/>
                <w:lang w:val="en-US"/>
              </w:rPr>
              <w:t>Pb</w:t>
            </w:r>
          </w:p>
        </w:tc>
        <w:tc>
          <w:tcPr>
            <w:tcW w:w="2410" w:type="dxa"/>
          </w:tcPr>
          <w:p w:rsidR="00F72949" w:rsidRPr="00F72949" w:rsidRDefault="00F72949" w:rsidP="00B67A60">
            <w:pPr>
              <w:pStyle w:val="31"/>
              <w:shd w:val="clear" w:color="auto" w:fill="auto"/>
              <w:spacing w:line="240" w:lineRule="auto"/>
              <w:ind w:right="20" w:firstLine="0"/>
              <w:rPr>
                <w:sz w:val="28"/>
                <w:szCs w:val="28"/>
              </w:rPr>
            </w:pPr>
            <w:r w:rsidRPr="009D7D47">
              <w:rPr>
                <w:sz w:val="28"/>
                <w:szCs w:val="28"/>
              </w:rPr>
              <w:t>0</w:t>
            </w:r>
            <w:ins w:id="2448" w:author="Гулбаги Орымбетова" w:date="2016-10-08T07:37:00Z">
              <w:r w:rsidR="00281D81">
                <w:rPr>
                  <w:sz w:val="28"/>
                  <w:szCs w:val="28"/>
                  <w:lang w:val="en-US"/>
                </w:rPr>
                <w:t>.</w:t>
              </w:r>
            </w:ins>
            <w:del w:id="2449" w:author="Гулбаги Орымбетова" w:date="2016-10-08T07:37:00Z">
              <w:r w:rsidDel="00281D81">
                <w:rPr>
                  <w:sz w:val="28"/>
                  <w:szCs w:val="28"/>
                </w:rPr>
                <w:delText>,</w:delText>
              </w:r>
            </w:del>
            <w:r>
              <w:rPr>
                <w:sz w:val="28"/>
                <w:szCs w:val="28"/>
              </w:rPr>
              <w:t>05-2</w:t>
            </w:r>
            <w:ins w:id="2450" w:author="Гулбаги Орымбетова" w:date="2016-10-08T07:37:00Z">
              <w:r w:rsidR="00281D81">
                <w:rPr>
                  <w:sz w:val="28"/>
                  <w:szCs w:val="28"/>
                  <w:lang w:val="en-US"/>
                </w:rPr>
                <w:t>.</w:t>
              </w:r>
            </w:ins>
            <w:del w:id="2451" w:author="Гулбаги Орымбетова" w:date="2016-10-08T07:37:00Z">
              <w:r w:rsidDel="00281D81">
                <w:rPr>
                  <w:sz w:val="28"/>
                  <w:szCs w:val="28"/>
                </w:rPr>
                <w:delText>,</w:delText>
              </w:r>
            </w:del>
            <w:r>
              <w:rPr>
                <w:sz w:val="28"/>
                <w:szCs w:val="28"/>
              </w:rPr>
              <w:t>0</w:t>
            </w:r>
          </w:p>
        </w:tc>
        <w:tc>
          <w:tcPr>
            <w:tcW w:w="2693" w:type="dxa"/>
          </w:tcPr>
          <w:p w:rsidR="006C1F97" w:rsidRPr="00B67A60" w:rsidRDefault="006C1F97" w:rsidP="00077537">
            <w:pPr>
              <w:pStyle w:val="31"/>
              <w:shd w:val="clear" w:color="auto" w:fill="auto"/>
              <w:spacing w:line="240" w:lineRule="auto"/>
              <w:ind w:right="20" w:firstLine="0"/>
              <w:jc w:val="both"/>
              <w:rPr>
                <w:sz w:val="28"/>
                <w:szCs w:val="28"/>
              </w:rPr>
            </w:pPr>
            <w:r w:rsidRPr="00B67A60">
              <w:rPr>
                <w:rStyle w:val="shorttext"/>
                <w:sz w:val="28"/>
                <w:szCs w:val="28"/>
              </w:rPr>
              <w:t>Polarography AAS</w:t>
            </w:r>
          </w:p>
        </w:tc>
        <w:tc>
          <w:tcPr>
            <w:tcW w:w="2149" w:type="dxa"/>
          </w:tcPr>
          <w:p w:rsidR="00F72949" w:rsidRDefault="00F72949" w:rsidP="00B67A60">
            <w:pPr>
              <w:pStyle w:val="31"/>
              <w:shd w:val="clear" w:color="auto" w:fill="auto"/>
              <w:spacing w:line="240" w:lineRule="auto"/>
              <w:ind w:right="20" w:firstLine="0"/>
              <w:rPr>
                <w:sz w:val="28"/>
                <w:szCs w:val="28"/>
              </w:rPr>
            </w:pPr>
            <w:r>
              <w:rPr>
                <w:sz w:val="28"/>
                <w:szCs w:val="28"/>
              </w:rPr>
              <w:t>0</w:t>
            </w:r>
            <w:ins w:id="2452" w:author="Гулбаги Орымбетова" w:date="2016-10-08T07:34:00Z">
              <w:r w:rsidR="00281D81">
                <w:rPr>
                  <w:sz w:val="28"/>
                  <w:szCs w:val="28"/>
                  <w:lang w:val="en-US"/>
                </w:rPr>
                <w:t>.</w:t>
              </w:r>
            </w:ins>
            <w:del w:id="2453" w:author="Гулбаги Орымбетова" w:date="2016-10-08T07:34:00Z">
              <w:r w:rsidDel="00281D81">
                <w:rPr>
                  <w:sz w:val="28"/>
                  <w:szCs w:val="28"/>
                </w:rPr>
                <w:delText>,</w:delText>
              </w:r>
            </w:del>
            <w:r>
              <w:rPr>
                <w:sz w:val="28"/>
                <w:szCs w:val="28"/>
              </w:rPr>
              <w:t>05</w:t>
            </w:r>
          </w:p>
          <w:p w:rsidR="00F72949" w:rsidRDefault="00F72949" w:rsidP="00B67A60">
            <w:pPr>
              <w:pStyle w:val="31"/>
              <w:shd w:val="clear" w:color="auto" w:fill="auto"/>
              <w:spacing w:line="240" w:lineRule="auto"/>
              <w:ind w:right="20" w:firstLine="0"/>
              <w:rPr>
                <w:sz w:val="28"/>
                <w:szCs w:val="28"/>
              </w:rPr>
            </w:pPr>
            <w:r>
              <w:rPr>
                <w:sz w:val="28"/>
                <w:szCs w:val="28"/>
              </w:rPr>
              <w:t>0</w:t>
            </w:r>
            <w:ins w:id="2454" w:author="Гулбаги Орымбетова" w:date="2016-10-08T07:34:00Z">
              <w:r w:rsidR="00281D81">
                <w:rPr>
                  <w:sz w:val="28"/>
                  <w:szCs w:val="28"/>
                  <w:lang w:val="en-US"/>
                </w:rPr>
                <w:t>.</w:t>
              </w:r>
            </w:ins>
            <w:del w:id="2455" w:author="Гулбаги Орымбетова" w:date="2016-10-08T07:34:00Z">
              <w:r w:rsidDel="00281D81">
                <w:rPr>
                  <w:sz w:val="28"/>
                  <w:szCs w:val="28"/>
                </w:rPr>
                <w:delText>,</w:delText>
              </w:r>
            </w:del>
            <w:r>
              <w:rPr>
                <w:sz w:val="28"/>
                <w:szCs w:val="28"/>
              </w:rPr>
              <w:t>02</w:t>
            </w:r>
          </w:p>
        </w:tc>
      </w:tr>
      <w:tr w:rsidR="00F72949" w:rsidTr="00B67A60">
        <w:tc>
          <w:tcPr>
            <w:tcW w:w="2093"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Cd</w:t>
            </w:r>
          </w:p>
        </w:tc>
        <w:tc>
          <w:tcPr>
            <w:tcW w:w="2410"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0</w:t>
            </w:r>
            <w:ins w:id="2456" w:author="Гулбаги Орымбетова" w:date="2016-10-08T07:37:00Z">
              <w:r w:rsidR="00281D81">
                <w:rPr>
                  <w:sz w:val="28"/>
                  <w:szCs w:val="28"/>
                  <w:lang w:val="en-US"/>
                </w:rPr>
                <w:t>.</w:t>
              </w:r>
            </w:ins>
            <w:del w:id="2457" w:author="Гулбаги Орымбетова" w:date="2016-10-08T07:37:00Z">
              <w:r w:rsidDel="00281D81">
                <w:rPr>
                  <w:sz w:val="28"/>
                  <w:szCs w:val="28"/>
                  <w:lang w:val="en-US"/>
                </w:rPr>
                <w:delText>,</w:delText>
              </w:r>
            </w:del>
            <w:r>
              <w:rPr>
                <w:sz w:val="28"/>
                <w:szCs w:val="28"/>
                <w:lang w:val="en-US"/>
              </w:rPr>
              <w:t>03-1</w:t>
            </w:r>
            <w:ins w:id="2458" w:author="Гулбаги Орымбетова" w:date="2016-10-08T07:37:00Z">
              <w:r w:rsidR="00281D81">
                <w:rPr>
                  <w:sz w:val="28"/>
                  <w:szCs w:val="28"/>
                  <w:lang w:val="en-US"/>
                </w:rPr>
                <w:t>.</w:t>
              </w:r>
            </w:ins>
            <w:del w:id="2459" w:author="Гулбаги Орымбетова" w:date="2016-10-08T07:37:00Z">
              <w:r w:rsidDel="00281D81">
                <w:rPr>
                  <w:sz w:val="28"/>
                  <w:szCs w:val="28"/>
                </w:rPr>
                <w:delText>,</w:delText>
              </w:r>
            </w:del>
            <w:r>
              <w:rPr>
                <w:sz w:val="28"/>
                <w:szCs w:val="28"/>
                <w:lang w:val="en-US"/>
              </w:rPr>
              <w:t>0</w:t>
            </w:r>
          </w:p>
        </w:tc>
        <w:tc>
          <w:tcPr>
            <w:tcW w:w="2693" w:type="dxa"/>
          </w:tcPr>
          <w:p w:rsidR="00F72949" w:rsidRPr="00B67A60" w:rsidRDefault="00B67A60" w:rsidP="00F72949">
            <w:pPr>
              <w:pStyle w:val="31"/>
              <w:shd w:val="clear" w:color="auto" w:fill="auto"/>
              <w:spacing w:line="240" w:lineRule="auto"/>
              <w:ind w:right="20" w:firstLine="0"/>
              <w:jc w:val="both"/>
              <w:rPr>
                <w:sz w:val="28"/>
                <w:szCs w:val="28"/>
              </w:rPr>
            </w:pPr>
            <w:r w:rsidRPr="00B67A60">
              <w:rPr>
                <w:rStyle w:val="shorttext"/>
                <w:sz w:val="28"/>
                <w:szCs w:val="28"/>
              </w:rPr>
              <w:t>Polarography AAS</w:t>
            </w:r>
          </w:p>
        </w:tc>
        <w:tc>
          <w:tcPr>
            <w:tcW w:w="2149" w:type="dxa"/>
          </w:tcPr>
          <w:p w:rsidR="00F72949" w:rsidRDefault="00F72949" w:rsidP="00B67A60">
            <w:pPr>
              <w:pStyle w:val="31"/>
              <w:shd w:val="clear" w:color="auto" w:fill="auto"/>
              <w:spacing w:line="240" w:lineRule="auto"/>
              <w:ind w:right="20" w:firstLine="0"/>
              <w:rPr>
                <w:sz w:val="28"/>
                <w:szCs w:val="28"/>
              </w:rPr>
            </w:pPr>
            <w:r>
              <w:rPr>
                <w:sz w:val="28"/>
                <w:szCs w:val="28"/>
              </w:rPr>
              <w:t>0</w:t>
            </w:r>
            <w:ins w:id="2460" w:author="Гулбаги Орымбетова" w:date="2016-10-08T07:37:00Z">
              <w:r w:rsidR="00281D81">
                <w:rPr>
                  <w:sz w:val="28"/>
                  <w:szCs w:val="28"/>
                  <w:lang w:val="en-US"/>
                </w:rPr>
                <w:t>.</w:t>
              </w:r>
            </w:ins>
            <w:del w:id="2461" w:author="Гулбаги Орымбетова" w:date="2016-10-08T07:37:00Z">
              <w:r w:rsidDel="00281D81">
                <w:rPr>
                  <w:sz w:val="28"/>
                  <w:szCs w:val="28"/>
                </w:rPr>
                <w:delText>,</w:delText>
              </w:r>
            </w:del>
            <w:r>
              <w:rPr>
                <w:sz w:val="28"/>
                <w:szCs w:val="28"/>
              </w:rPr>
              <w:t>03</w:t>
            </w:r>
          </w:p>
          <w:p w:rsidR="00F72949" w:rsidRDefault="00F72949">
            <w:pPr>
              <w:pStyle w:val="31"/>
              <w:shd w:val="clear" w:color="auto" w:fill="auto"/>
              <w:spacing w:line="240" w:lineRule="auto"/>
              <w:ind w:right="20" w:firstLine="0"/>
              <w:rPr>
                <w:sz w:val="28"/>
                <w:szCs w:val="28"/>
              </w:rPr>
            </w:pPr>
            <w:r>
              <w:rPr>
                <w:sz w:val="28"/>
                <w:szCs w:val="28"/>
              </w:rPr>
              <w:t>0</w:t>
            </w:r>
            <w:del w:id="2462" w:author="Гулбаги Орымбетова" w:date="2016-10-08T07:37:00Z">
              <w:r w:rsidDel="00281D81">
                <w:rPr>
                  <w:sz w:val="28"/>
                  <w:szCs w:val="28"/>
                </w:rPr>
                <w:delText>,</w:delText>
              </w:r>
            </w:del>
            <w:ins w:id="2463" w:author="Гулбаги Орымбетова" w:date="2016-10-08T07:37:00Z">
              <w:r w:rsidR="00281D81">
                <w:rPr>
                  <w:sz w:val="28"/>
                  <w:szCs w:val="28"/>
                  <w:lang w:val="en-US"/>
                </w:rPr>
                <w:t>.</w:t>
              </w:r>
            </w:ins>
            <w:r>
              <w:rPr>
                <w:sz w:val="28"/>
                <w:szCs w:val="28"/>
              </w:rPr>
              <w:t>004</w:t>
            </w:r>
          </w:p>
        </w:tc>
      </w:tr>
      <w:tr w:rsidR="00F72949" w:rsidTr="00B67A60">
        <w:tc>
          <w:tcPr>
            <w:tcW w:w="2093"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Zn</w:t>
            </w:r>
          </w:p>
        </w:tc>
        <w:tc>
          <w:tcPr>
            <w:tcW w:w="2410"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0</w:t>
            </w:r>
            <w:ins w:id="2464" w:author="Гулбаги Орымбетова" w:date="2016-10-08T07:37:00Z">
              <w:r w:rsidR="00281D81">
                <w:rPr>
                  <w:sz w:val="28"/>
                  <w:szCs w:val="28"/>
                  <w:lang w:val="en-US"/>
                </w:rPr>
                <w:t>.</w:t>
              </w:r>
            </w:ins>
            <w:del w:id="2465" w:author="Гулбаги Орымбетова" w:date="2016-10-08T07:37:00Z">
              <w:r w:rsidDel="00281D81">
                <w:rPr>
                  <w:sz w:val="28"/>
                  <w:szCs w:val="28"/>
                  <w:lang w:val="en-US"/>
                </w:rPr>
                <w:delText>,</w:delText>
              </w:r>
            </w:del>
            <w:r>
              <w:rPr>
                <w:sz w:val="28"/>
                <w:szCs w:val="28"/>
                <w:lang w:val="en-US"/>
              </w:rPr>
              <w:t>03-1</w:t>
            </w:r>
            <w:ins w:id="2466" w:author="Гулбаги Орымбетова" w:date="2016-10-08T07:37:00Z">
              <w:r w:rsidR="00281D81">
                <w:rPr>
                  <w:sz w:val="28"/>
                  <w:szCs w:val="28"/>
                  <w:lang w:val="en-US"/>
                </w:rPr>
                <w:t>.</w:t>
              </w:r>
            </w:ins>
            <w:del w:id="2467" w:author="Гулбаги Орымбетова" w:date="2016-10-08T07:37:00Z">
              <w:r w:rsidDel="00281D81">
                <w:rPr>
                  <w:sz w:val="28"/>
                  <w:szCs w:val="28"/>
                </w:rPr>
                <w:delText>,</w:delText>
              </w:r>
            </w:del>
            <w:r>
              <w:rPr>
                <w:sz w:val="28"/>
                <w:szCs w:val="28"/>
                <w:lang w:val="en-US"/>
              </w:rPr>
              <w:t>0</w:t>
            </w:r>
          </w:p>
        </w:tc>
        <w:tc>
          <w:tcPr>
            <w:tcW w:w="2693" w:type="dxa"/>
          </w:tcPr>
          <w:p w:rsidR="00F72949" w:rsidRPr="00B67A60" w:rsidRDefault="00B67A60" w:rsidP="00F72949">
            <w:pPr>
              <w:pStyle w:val="31"/>
              <w:shd w:val="clear" w:color="auto" w:fill="auto"/>
              <w:spacing w:line="240" w:lineRule="auto"/>
              <w:ind w:right="20" w:firstLine="0"/>
              <w:jc w:val="both"/>
              <w:rPr>
                <w:sz w:val="28"/>
                <w:szCs w:val="28"/>
              </w:rPr>
            </w:pPr>
            <w:r w:rsidRPr="00B67A60">
              <w:rPr>
                <w:rStyle w:val="shorttext"/>
                <w:sz w:val="28"/>
                <w:szCs w:val="28"/>
              </w:rPr>
              <w:t>Polarography AAS</w:t>
            </w:r>
          </w:p>
        </w:tc>
        <w:tc>
          <w:tcPr>
            <w:tcW w:w="2149" w:type="dxa"/>
          </w:tcPr>
          <w:p w:rsidR="00F72949" w:rsidRDefault="00F72949" w:rsidP="00B67A60">
            <w:pPr>
              <w:pStyle w:val="31"/>
              <w:shd w:val="clear" w:color="auto" w:fill="auto"/>
              <w:spacing w:line="240" w:lineRule="auto"/>
              <w:ind w:right="20" w:firstLine="0"/>
              <w:rPr>
                <w:sz w:val="28"/>
                <w:szCs w:val="28"/>
              </w:rPr>
            </w:pPr>
            <w:r>
              <w:rPr>
                <w:sz w:val="28"/>
                <w:szCs w:val="28"/>
              </w:rPr>
              <w:t>0</w:t>
            </w:r>
            <w:del w:id="2468" w:author="Гулбаги Орымбетова" w:date="2016-10-08T07:37:00Z">
              <w:r w:rsidDel="00281D81">
                <w:rPr>
                  <w:sz w:val="28"/>
                  <w:szCs w:val="28"/>
                </w:rPr>
                <w:delText>,</w:delText>
              </w:r>
            </w:del>
            <w:ins w:id="2469" w:author="Гулбаги Орымбетова" w:date="2016-10-08T07:37:00Z">
              <w:r w:rsidR="00281D81">
                <w:rPr>
                  <w:sz w:val="28"/>
                  <w:szCs w:val="28"/>
                  <w:lang w:val="en-US"/>
                </w:rPr>
                <w:t>.</w:t>
              </w:r>
            </w:ins>
            <w:r>
              <w:rPr>
                <w:sz w:val="28"/>
                <w:szCs w:val="28"/>
              </w:rPr>
              <w:t>1</w:t>
            </w:r>
          </w:p>
          <w:p w:rsidR="00F72949" w:rsidRDefault="00F72949" w:rsidP="00B67A60">
            <w:pPr>
              <w:pStyle w:val="31"/>
              <w:shd w:val="clear" w:color="auto" w:fill="auto"/>
              <w:spacing w:line="240" w:lineRule="auto"/>
              <w:ind w:right="20" w:firstLine="0"/>
              <w:rPr>
                <w:sz w:val="28"/>
                <w:szCs w:val="28"/>
              </w:rPr>
            </w:pPr>
            <w:r>
              <w:rPr>
                <w:sz w:val="28"/>
                <w:szCs w:val="28"/>
              </w:rPr>
              <w:t>0</w:t>
            </w:r>
            <w:ins w:id="2470" w:author="Гулбаги Орымбетова" w:date="2016-10-08T07:37:00Z">
              <w:r w:rsidR="00281D81">
                <w:rPr>
                  <w:sz w:val="28"/>
                  <w:szCs w:val="28"/>
                  <w:lang w:val="en-US"/>
                </w:rPr>
                <w:t>.</w:t>
              </w:r>
            </w:ins>
            <w:del w:id="2471" w:author="Гулбаги Орымбетова" w:date="2016-10-08T07:37:00Z">
              <w:r w:rsidDel="00281D81">
                <w:rPr>
                  <w:sz w:val="28"/>
                  <w:szCs w:val="28"/>
                </w:rPr>
                <w:delText>,</w:delText>
              </w:r>
            </w:del>
            <w:r>
              <w:rPr>
                <w:sz w:val="28"/>
                <w:szCs w:val="28"/>
              </w:rPr>
              <w:t>02</w:t>
            </w:r>
          </w:p>
        </w:tc>
      </w:tr>
      <w:tr w:rsidR="00F72949" w:rsidTr="00B67A60">
        <w:tc>
          <w:tcPr>
            <w:tcW w:w="2093"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Fe</w:t>
            </w:r>
          </w:p>
        </w:tc>
        <w:tc>
          <w:tcPr>
            <w:tcW w:w="2410"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5-15</w:t>
            </w:r>
          </w:p>
        </w:tc>
        <w:tc>
          <w:tcPr>
            <w:tcW w:w="2693" w:type="dxa"/>
          </w:tcPr>
          <w:p w:rsidR="006C1F97" w:rsidRPr="00B67A60" w:rsidRDefault="006C1F97" w:rsidP="00F72949">
            <w:pPr>
              <w:pStyle w:val="31"/>
              <w:shd w:val="clear" w:color="auto" w:fill="auto"/>
              <w:spacing w:line="240" w:lineRule="auto"/>
              <w:ind w:right="20" w:firstLine="0"/>
              <w:jc w:val="both"/>
              <w:rPr>
                <w:sz w:val="28"/>
                <w:szCs w:val="28"/>
              </w:rPr>
            </w:pPr>
            <w:r w:rsidRPr="00B67A60">
              <w:rPr>
                <w:rStyle w:val="shorttext"/>
                <w:sz w:val="28"/>
                <w:szCs w:val="28"/>
              </w:rPr>
              <w:t>Photometry AAS</w:t>
            </w:r>
          </w:p>
        </w:tc>
        <w:tc>
          <w:tcPr>
            <w:tcW w:w="2149" w:type="dxa"/>
          </w:tcPr>
          <w:p w:rsidR="00F72949" w:rsidRDefault="00F72949" w:rsidP="00B67A60">
            <w:pPr>
              <w:pStyle w:val="31"/>
              <w:shd w:val="clear" w:color="auto" w:fill="auto"/>
              <w:spacing w:line="240" w:lineRule="auto"/>
              <w:ind w:right="20" w:firstLine="0"/>
              <w:rPr>
                <w:sz w:val="28"/>
                <w:szCs w:val="28"/>
              </w:rPr>
            </w:pPr>
            <w:r>
              <w:rPr>
                <w:sz w:val="28"/>
                <w:szCs w:val="28"/>
              </w:rPr>
              <w:t>1</w:t>
            </w:r>
            <w:del w:id="2472" w:author="Гулбаги Орымбетова" w:date="2016-10-08T07:37:00Z">
              <w:r w:rsidDel="00281D81">
                <w:rPr>
                  <w:sz w:val="28"/>
                  <w:szCs w:val="28"/>
                </w:rPr>
                <w:delText>,</w:delText>
              </w:r>
            </w:del>
            <w:ins w:id="2473" w:author="Гулбаги Орымбетова" w:date="2016-10-08T07:37:00Z">
              <w:r w:rsidR="00281D81">
                <w:rPr>
                  <w:sz w:val="28"/>
                  <w:szCs w:val="28"/>
                  <w:lang w:val="en-US"/>
                </w:rPr>
                <w:t>.</w:t>
              </w:r>
            </w:ins>
            <w:r>
              <w:rPr>
                <w:sz w:val="28"/>
                <w:szCs w:val="28"/>
              </w:rPr>
              <w:t>0</w:t>
            </w:r>
          </w:p>
          <w:p w:rsidR="00F72949" w:rsidRDefault="00F72949" w:rsidP="00B67A60">
            <w:pPr>
              <w:pStyle w:val="31"/>
              <w:shd w:val="clear" w:color="auto" w:fill="auto"/>
              <w:spacing w:line="240" w:lineRule="auto"/>
              <w:ind w:right="20" w:firstLine="0"/>
              <w:rPr>
                <w:sz w:val="28"/>
                <w:szCs w:val="28"/>
              </w:rPr>
            </w:pPr>
            <w:r>
              <w:rPr>
                <w:sz w:val="28"/>
                <w:szCs w:val="28"/>
              </w:rPr>
              <w:t>0</w:t>
            </w:r>
            <w:ins w:id="2474" w:author="Гулбаги Орымбетова" w:date="2016-10-08T07:37:00Z">
              <w:r w:rsidR="00281D81">
                <w:rPr>
                  <w:sz w:val="28"/>
                  <w:szCs w:val="28"/>
                  <w:lang w:val="en-US"/>
                </w:rPr>
                <w:t>.</w:t>
              </w:r>
            </w:ins>
            <w:del w:id="2475" w:author="Гулбаги Орымбетова" w:date="2016-10-08T07:37:00Z">
              <w:r w:rsidDel="00281D81">
                <w:rPr>
                  <w:sz w:val="28"/>
                  <w:szCs w:val="28"/>
                </w:rPr>
                <w:delText>,</w:delText>
              </w:r>
            </w:del>
            <w:r>
              <w:rPr>
                <w:sz w:val="28"/>
                <w:szCs w:val="28"/>
              </w:rPr>
              <w:t>02</w:t>
            </w:r>
          </w:p>
        </w:tc>
      </w:tr>
      <w:tr w:rsidR="00F72949" w:rsidTr="00B67A60">
        <w:tc>
          <w:tcPr>
            <w:tcW w:w="2093"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Cu</w:t>
            </w:r>
          </w:p>
        </w:tc>
        <w:tc>
          <w:tcPr>
            <w:tcW w:w="2410" w:type="dxa"/>
          </w:tcPr>
          <w:p w:rsidR="00F72949" w:rsidRDefault="00F72949">
            <w:pPr>
              <w:pStyle w:val="31"/>
              <w:shd w:val="clear" w:color="auto" w:fill="auto"/>
              <w:spacing w:line="240" w:lineRule="auto"/>
              <w:ind w:right="20" w:firstLine="0"/>
              <w:rPr>
                <w:sz w:val="28"/>
                <w:szCs w:val="28"/>
                <w:lang w:val="en-US"/>
              </w:rPr>
            </w:pPr>
            <w:r>
              <w:rPr>
                <w:sz w:val="28"/>
                <w:szCs w:val="28"/>
                <w:lang w:val="en-US"/>
              </w:rPr>
              <w:t>0</w:t>
            </w:r>
            <w:del w:id="2476" w:author="Гулбаги Орымбетова" w:date="2016-10-08T07:37:00Z">
              <w:r w:rsidDel="00281D81">
                <w:rPr>
                  <w:sz w:val="28"/>
                  <w:szCs w:val="28"/>
                  <w:lang w:val="en-US"/>
                </w:rPr>
                <w:delText>,</w:delText>
              </w:r>
            </w:del>
            <w:ins w:id="2477" w:author="Гулбаги Орымбетова" w:date="2016-10-08T07:37:00Z">
              <w:r w:rsidR="00281D81">
                <w:rPr>
                  <w:sz w:val="28"/>
                  <w:szCs w:val="28"/>
                  <w:lang w:val="en-US"/>
                </w:rPr>
                <w:t>.</w:t>
              </w:r>
            </w:ins>
            <w:r>
              <w:rPr>
                <w:sz w:val="28"/>
                <w:szCs w:val="28"/>
                <w:lang w:val="en-US"/>
              </w:rPr>
              <w:t>5-30</w:t>
            </w:r>
          </w:p>
        </w:tc>
        <w:tc>
          <w:tcPr>
            <w:tcW w:w="2693" w:type="dxa"/>
          </w:tcPr>
          <w:p w:rsidR="00F72949" w:rsidRPr="00B67A60" w:rsidRDefault="00B67A60" w:rsidP="00F72949">
            <w:pPr>
              <w:pStyle w:val="31"/>
              <w:shd w:val="clear" w:color="auto" w:fill="auto"/>
              <w:spacing w:line="240" w:lineRule="auto"/>
              <w:ind w:right="20" w:firstLine="0"/>
              <w:jc w:val="both"/>
              <w:rPr>
                <w:sz w:val="28"/>
                <w:szCs w:val="28"/>
              </w:rPr>
            </w:pPr>
            <w:r w:rsidRPr="00B67A60">
              <w:rPr>
                <w:rStyle w:val="shorttext"/>
                <w:sz w:val="28"/>
                <w:szCs w:val="28"/>
              </w:rPr>
              <w:t>Polarography AAS</w:t>
            </w:r>
          </w:p>
        </w:tc>
        <w:tc>
          <w:tcPr>
            <w:tcW w:w="2149" w:type="dxa"/>
          </w:tcPr>
          <w:p w:rsidR="00F72949" w:rsidRDefault="00F72949" w:rsidP="00B67A60">
            <w:pPr>
              <w:pStyle w:val="31"/>
              <w:shd w:val="clear" w:color="auto" w:fill="auto"/>
              <w:spacing w:line="240" w:lineRule="auto"/>
              <w:ind w:right="20" w:firstLine="0"/>
              <w:rPr>
                <w:sz w:val="28"/>
                <w:szCs w:val="28"/>
              </w:rPr>
            </w:pPr>
            <w:r>
              <w:rPr>
                <w:sz w:val="28"/>
                <w:szCs w:val="28"/>
              </w:rPr>
              <w:t>0</w:t>
            </w:r>
            <w:del w:id="2478" w:author="Гулбаги Орымбетова" w:date="2016-10-08T07:37:00Z">
              <w:r w:rsidDel="00281D81">
                <w:rPr>
                  <w:sz w:val="28"/>
                  <w:szCs w:val="28"/>
                </w:rPr>
                <w:delText>,</w:delText>
              </w:r>
            </w:del>
            <w:ins w:id="2479" w:author="Гулбаги Орымбетова" w:date="2016-10-08T07:37:00Z">
              <w:r w:rsidR="00281D81">
                <w:rPr>
                  <w:sz w:val="28"/>
                  <w:szCs w:val="28"/>
                  <w:lang w:val="en-US"/>
                </w:rPr>
                <w:t>.</w:t>
              </w:r>
            </w:ins>
            <w:r>
              <w:rPr>
                <w:sz w:val="28"/>
                <w:szCs w:val="28"/>
              </w:rPr>
              <w:t>1</w:t>
            </w:r>
          </w:p>
          <w:p w:rsidR="00F72949" w:rsidRDefault="00F72949" w:rsidP="00B67A60">
            <w:pPr>
              <w:pStyle w:val="31"/>
              <w:shd w:val="clear" w:color="auto" w:fill="auto"/>
              <w:spacing w:line="240" w:lineRule="auto"/>
              <w:ind w:right="20" w:firstLine="0"/>
              <w:rPr>
                <w:sz w:val="28"/>
                <w:szCs w:val="28"/>
              </w:rPr>
            </w:pPr>
            <w:r>
              <w:rPr>
                <w:sz w:val="28"/>
                <w:szCs w:val="28"/>
              </w:rPr>
              <w:t>0</w:t>
            </w:r>
            <w:ins w:id="2480" w:author="Гулбаги Орымбетова" w:date="2016-10-08T07:37:00Z">
              <w:r w:rsidR="00281D81">
                <w:rPr>
                  <w:sz w:val="28"/>
                  <w:szCs w:val="28"/>
                  <w:lang w:val="en-US"/>
                </w:rPr>
                <w:t>.</w:t>
              </w:r>
            </w:ins>
            <w:del w:id="2481" w:author="Гулбаги Орымбетова" w:date="2016-10-08T07:37:00Z">
              <w:r w:rsidDel="00281D81">
                <w:rPr>
                  <w:sz w:val="28"/>
                  <w:szCs w:val="28"/>
                </w:rPr>
                <w:delText>,</w:delText>
              </w:r>
            </w:del>
            <w:r>
              <w:rPr>
                <w:sz w:val="28"/>
                <w:szCs w:val="28"/>
              </w:rPr>
              <w:t>02</w:t>
            </w:r>
          </w:p>
        </w:tc>
      </w:tr>
      <w:tr w:rsidR="00F72949" w:rsidTr="00B67A60">
        <w:tc>
          <w:tcPr>
            <w:tcW w:w="2093" w:type="dxa"/>
          </w:tcPr>
          <w:p w:rsidR="00F72949" w:rsidRDefault="00F72949" w:rsidP="00B67A60">
            <w:pPr>
              <w:pStyle w:val="31"/>
              <w:shd w:val="clear" w:color="auto" w:fill="auto"/>
              <w:spacing w:line="240" w:lineRule="auto"/>
              <w:ind w:right="20" w:firstLine="0"/>
              <w:rPr>
                <w:sz w:val="28"/>
                <w:szCs w:val="28"/>
                <w:lang w:val="en-US"/>
              </w:rPr>
            </w:pPr>
            <w:r>
              <w:rPr>
                <w:sz w:val="28"/>
                <w:szCs w:val="28"/>
                <w:lang w:val="en-US"/>
              </w:rPr>
              <w:t>Hg</w:t>
            </w:r>
          </w:p>
        </w:tc>
        <w:tc>
          <w:tcPr>
            <w:tcW w:w="2410" w:type="dxa"/>
          </w:tcPr>
          <w:p w:rsidR="00F72949" w:rsidRDefault="00281D81" w:rsidP="00B67A60">
            <w:pPr>
              <w:pStyle w:val="31"/>
              <w:shd w:val="clear" w:color="auto" w:fill="auto"/>
              <w:spacing w:line="240" w:lineRule="auto"/>
              <w:ind w:right="20" w:firstLine="0"/>
              <w:rPr>
                <w:sz w:val="28"/>
                <w:szCs w:val="28"/>
                <w:lang w:val="en-US"/>
              </w:rPr>
            </w:pPr>
            <w:ins w:id="2482" w:author="Гулбаги Орымбетова" w:date="2016-10-08T07:37:00Z">
              <w:r>
                <w:rPr>
                  <w:sz w:val="28"/>
                  <w:szCs w:val="28"/>
                  <w:lang w:val="en-US"/>
                </w:rPr>
                <w:t>0.</w:t>
              </w:r>
            </w:ins>
            <w:del w:id="2483" w:author="Гулбаги Орымбетова" w:date="2016-10-08T07:37:00Z">
              <w:r w:rsidR="00F72949" w:rsidDel="00281D81">
                <w:rPr>
                  <w:sz w:val="28"/>
                  <w:szCs w:val="28"/>
                  <w:lang w:val="en-US"/>
                </w:rPr>
                <w:delText>0,</w:delText>
              </w:r>
            </w:del>
            <w:r w:rsidR="00F72949">
              <w:rPr>
                <w:sz w:val="28"/>
                <w:szCs w:val="28"/>
                <w:lang w:val="en-US"/>
              </w:rPr>
              <w:t>05-0,7</w:t>
            </w:r>
          </w:p>
        </w:tc>
        <w:tc>
          <w:tcPr>
            <w:tcW w:w="2693" w:type="dxa"/>
          </w:tcPr>
          <w:p w:rsidR="006C1F97" w:rsidRPr="00B67A60" w:rsidRDefault="00B67A60" w:rsidP="00F72949">
            <w:pPr>
              <w:pStyle w:val="31"/>
              <w:shd w:val="clear" w:color="auto" w:fill="auto"/>
              <w:spacing w:line="240" w:lineRule="auto"/>
              <w:ind w:right="20" w:firstLine="0"/>
              <w:jc w:val="both"/>
              <w:rPr>
                <w:sz w:val="28"/>
                <w:szCs w:val="28"/>
                <w:lang w:val="kk-KZ"/>
              </w:rPr>
            </w:pPr>
            <w:r w:rsidRPr="00B67A60">
              <w:rPr>
                <w:rStyle w:val="shorttext"/>
                <w:sz w:val="28"/>
                <w:szCs w:val="28"/>
              </w:rPr>
              <w:t xml:space="preserve">Flameless </w:t>
            </w:r>
            <w:r w:rsidR="006C1F97" w:rsidRPr="00B67A60">
              <w:rPr>
                <w:rStyle w:val="shorttext"/>
                <w:sz w:val="28"/>
                <w:szCs w:val="28"/>
              </w:rPr>
              <w:t>AAS</w:t>
            </w:r>
          </w:p>
        </w:tc>
        <w:tc>
          <w:tcPr>
            <w:tcW w:w="2149" w:type="dxa"/>
          </w:tcPr>
          <w:p w:rsidR="00F72949" w:rsidRDefault="00A359D2" w:rsidP="00B67A60">
            <w:pPr>
              <w:pStyle w:val="31"/>
              <w:shd w:val="clear" w:color="auto" w:fill="auto"/>
              <w:spacing w:line="240" w:lineRule="auto"/>
              <w:ind w:right="20" w:firstLine="0"/>
              <w:rPr>
                <w:sz w:val="28"/>
                <w:szCs w:val="28"/>
              </w:rPr>
            </w:pPr>
            <w:r>
              <w:rPr>
                <w:sz w:val="28"/>
                <w:szCs w:val="28"/>
              </w:rPr>
              <w:t>0</w:t>
            </w:r>
            <w:ins w:id="2484" w:author="Гулбаги Орымбетова" w:date="2016-10-08T07:37:00Z">
              <w:r w:rsidR="00281D81">
                <w:rPr>
                  <w:sz w:val="28"/>
                  <w:szCs w:val="28"/>
                  <w:lang w:val="en-US"/>
                </w:rPr>
                <w:t>.</w:t>
              </w:r>
            </w:ins>
            <w:del w:id="2485" w:author="Гулбаги Орымбетова" w:date="2016-10-08T07:37:00Z">
              <w:r w:rsidDel="00281D81">
                <w:rPr>
                  <w:sz w:val="28"/>
                  <w:szCs w:val="28"/>
                </w:rPr>
                <w:delText>,</w:delText>
              </w:r>
            </w:del>
            <w:r>
              <w:rPr>
                <w:sz w:val="28"/>
                <w:szCs w:val="28"/>
              </w:rPr>
              <w:t>005</w:t>
            </w:r>
          </w:p>
        </w:tc>
      </w:tr>
      <w:tr w:rsidR="00A359D2" w:rsidTr="00B67A60">
        <w:tc>
          <w:tcPr>
            <w:tcW w:w="2093" w:type="dxa"/>
          </w:tcPr>
          <w:p w:rsidR="00A359D2" w:rsidRDefault="00A359D2" w:rsidP="00B67A60">
            <w:pPr>
              <w:pStyle w:val="31"/>
              <w:shd w:val="clear" w:color="auto" w:fill="auto"/>
              <w:spacing w:line="240" w:lineRule="auto"/>
              <w:ind w:right="20" w:firstLine="0"/>
              <w:rPr>
                <w:sz w:val="28"/>
                <w:szCs w:val="28"/>
                <w:lang w:val="en-US"/>
              </w:rPr>
            </w:pPr>
            <w:r>
              <w:rPr>
                <w:sz w:val="28"/>
                <w:szCs w:val="28"/>
                <w:lang w:val="en-US"/>
              </w:rPr>
              <w:t>As</w:t>
            </w:r>
          </w:p>
        </w:tc>
        <w:tc>
          <w:tcPr>
            <w:tcW w:w="2410" w:type="dxa"/>
          </w:tcPr>
          <w:p w:rsidR="00A359D2" w:rsidRDefault="00A359D2" w:rsidP="00B67A60">
            <w:pPr>
              <w:pStyle w:val="31"/>
              <w:shd w:val="clear" w:color="auto" w:fill="auto"/>
              <w:spacing w:line="240" w:lineRule="auto"/>
              <w:ind w:right="20" w:firstLine="0"/>
              <w:rPr>
                <w:sz w:val="28"/>
                <w:szCs w:val="28"/>
                <w:lang w:val="en-US"/>
              </w:rPr>
            </w:pPr>
            <w:r>
              <w:rPr>
                <w:sz w:val="28"/>
                <w:szCs w:val="28"/>
                <w:lang w:val="en-US"/>
              </w:rPr>
              <w:t>0</w:t>
            </w:r>
            <w:ins w:id="2486" w:author="Гулбаги Орымбетова" w:date="2016-10-08T07:37:00Z">
              <w:r w:rsidR="00281D81">
                <w:rPr>
                  <w:sz w:val="28"/>
                  <w:szCs w:val="28"/>
                  <w:lang w:val="en-US"/>
                </w:rPr>
                <w:t>.</w:t>
              </w:r>
            </w:ins>
            <w:del w:id="2487" w:author="Гулбаги Орымбетова" w:date="2016-10-08T07:37:00Z">
              <w:r w:rsidDel="00281D81">
                <w:rPr>
                  <w:sz w:val="28"/>
                  <w:szCs w:val="28"/>
                  <w:lang w:val="en-US"/>
                </w:rPr>
                <w:delText>,</w:delText>
              </w:r>
            </w:del>
            <w:r>
              <w:rPr>
                <w:sz w:val="28"/>
                <w:szCs w:val="28"/>
                <w:lang w:val="en-US"/>
              </w:rPr>
              <w:t>05-5</w:t>
            </w:r>
            <w:ins w:id="2488" w:author="Гулбаги Орымбетова" w:date="2016-10-08T07:37:00Z">
              <w:r w:rsidR="00281D81">
                <w:rPr>
                  <w:sz w:val="28"/>
                  <w:szCs w:val="28"/>
                  <w:lang w:val="en-US"/>
                </w:rPr>
                <w:t>.</w:t>
              </w:r>
            </w:ins>
            <w:del w:id="2489" w:author="Гулбаги Орымбетова" w:date="2016-10-08T07:37:00Z">
              <w:r w:rsidDel="00281D81">
                <w:rPr>
                  <w:sz w:val="28"/>
                  <w:szCs w:val="28"/>
                  <w:lang w:val="en-US"/>
                </w:rPr>
                <w:delText>,</w:delText>
              </w:r>
            </w:del>
            <w:r>
              <w:rPr>
                <w:sz w:val="28"/>
                <w:szCs w:val="28"/>
                <w:lang w:val="en-US"/>
              </w:rPr>
              <w:t>0</w:t>
            </w:r>
          </w:p>
        </w:tc>
        <w:tc>
          <w:tcPr>
            <w:tcW w:w="2693" w:type="dxa"/>
          </w:tcPr>
          <w:p w:rsidR="006C1F97" w:rsidRPr="00B67A60" w:rsidRDefault="00B67A60" w:rsidP="00F72949">
            <w:pPr>
              <w:pStyle w:val="31"/>
              <w:shd w:val="clear" w:color="auto" w:fill="auto"/>
              <w:spacing w:line="240" w:lineRule="auto"/>
              <w:ind w:right="20" w:firstLine="0"/>
              <w:jc w:val="both"/>
              <w:rPr>
                <w:sz w:val="28"/>
                <w:szCs w:val="28"/>
                <w:lang w:val="kk-KZ"/>
              </w:rPr>
            </w:pPr>
            <w:r w:rsidRPr="00B67A60">
              <w:rPr>
                <w:rStyle w:val="shorttext"/>
                <w:sz w:val="28"/>
                <w:szCs w:val="28"/>
              </w:rPr>
              <w:t>C</w:t>
            </w:r>
            <w:r w:rsidR="006C1F97" w:rsidRPr="00B67A60">
              <w:rPr>
                <w:rStyle w:val="shorttext"/>
                <w:sz w:val="28"/>
                <w:szCs w:val="28"/>
              </w:rPr>
              <w:t>olorimetry</w:t>
            </w:r>
            <w:r w:rsidRPr="00B67A60">
              <w:rPr>
                <w:rStyle w:val="shorttext"/>
                <w:sz w:val="28"/>
                <w:szCs w:val="28"/>
              </w:rPr>
              <w:t xml:space="preserve">  </w:t>
            </w:r>
          </w:p>
          <w:p w:rsidR="006C1F97" w:rsidRPr="00B67A60" w:rsidRDefault="006C1F97" w:rsidP="00F72949">
            <w:pPr>
              <w:pStyle w:val="31"/>
              <w:shd w:val="clear" w:color="auto" w:fill="auto"/>
              <w:spacing w:line="240" w:lineRule="auto"/>
              <w:ind w:right="20" w:firstLine="0"/>
              <w:jc w:val="both"/>
              <w:rPr>
                <w:sz w:val="28"/>
                <w:szCs w:val="28"/>
                <w:lang w:val="kk-KZ"/>
              </w:rPr>
            </w:pPr>
            <w:r w:rsidRPr="00B67A60">
              <w:rPr>
                <w:rStyle w:val="shorttext"/>
                <w:sz w:val="28"/>
                <w:szCs w:val="28"/>
              </w:rPr>
              <w:t>Hydrogenation AAS</w:t>
            </w:r>
          </w:p>
        </w:tc>
        <w:tc>
          <w:tcPr>
            <w:tcW w:w="2149" w:type="dxa"/>
          </w:tcPr>
          <w:p w:rsidR="00A359D2" w:rsidRDefault="00A359D2" w:rsidP="00B67A60">
            <w:pPr>
              <w:pStyle w:val="31"/>
              <w:shd w:val="clear" w:color="auto" w:fill="auto"/>
              <w:spacing w:line="240" w:lineRule="auto"/>
              <w:ind w:right="20" w:firstLine="0"/>
              <w:rPr>
                <w:sz w:val="28"/>
                <w:szCs w:val="28"/>
              </w:rPr>
            </w:pPr>
            <w:r>
              <w:rPr>
                <w:sz w:val="28"/>
                <w:szCs w:val="28"/>
              </w:rPr>
              <w:t>0</w:t>
            </w:r>
            <w:del w:id="2490" w:author="Гулбаги Орымбетова" w:date="2016-10-08T07:37:00Z">
              <w:r w:rsidDel="00281D81">
                <w:rPr>
                  <w:sz w:val="28"/>
                  <w:szCs w:val="28"/>
                </w:rPr>
                <w:delText>,</w:delText>
              </w:r>
            </w:del>
            <w:ins w:id="2491" w:author="Гулбаги Орымбетова" w:date="2016-10-08T07:37:00Z">
              <w:r w:rsidR="00281D81">
                <w:rPr>
                  <w:sz w:val="28"/>
                  <w:szCs w:val="28"/>
                  <w:lang w:val="en-US"/>
                </w:rPr>
                <w:t>.</w:t>
              </w:r>
            </w:ins>
            <w:r>
              <w:rPr>
                <w:sz w:val="28"/>
                <w:szCs w:val="28"/>
              </w:rPr>
              <w:t>02</w:t>
            </w:r>
          </w:p>
          <w:p w:rsidR="00A359D2" w:rsidRPr="00A359D2" w:rsidRDefault="00A359D2" w:rsidP="00B67A60">
            <w:pPr>
              <w:pStyle w:val="31"/>
              <w:shd w:val="clear" w:color="auto" w:fill="auto"/>
              <w:spacing w:line="240" w:lineRule="auto"/>
              <w:ind w:right="20" w:firstLine="0"/>
              <w:rPr>
                <w:sz w:val="28"/>
                <w:szCs w:val="28"/>
              </w:rPr>
            </w:pPr>
            <w:r>
              <w:rPr>
                <w:sz w:val="28"/>
                <w:szCs w:val="28"/>
              </w:rPr>
              <w:t>0</w:t>
            </w:r>
            <w:ins w:id="2492" w:author="Гулбаги Орымбетова" w:date="2016-10-08T07:37:00Z">
              <w:r w:rsidR="00281D81">
                <w:rPr>
                  <w:sz w:val="28"/>
                  <w:szCs w:val="28"/>
                  <w:lang w:val="en-US"/>
                </w:rPr>
                <w:t>.</w:t>
              </w:r>
            </w:ins>
            <w:del w:id="2493" w:author="Гулбаги Орымбетова" w:date="2016-10-08T07:37:00Z">
              <w:r w:rsidDel="00281D81">
                <w:rPr>
                  <w:sz w:val="28"/>
                  <w:szCs w:val="28"/>
                </w:rPr>
                <w:delText>,</w:delText>
              </w:r>
            </w:del>
            <w:r>
              <w:rPr>
                <w:sz w:val="28"/>
                <w:szCs w:val="28"/>
              </w:rPr>
              <w:t>002</w:t>
            </w:r>
          </w:p>
        </w:tc>
      </w:tr>
      <w:tr w:rsidR="00B67A60" w:rsidTr="00B67A60">
        <w:tc>
          <w:tcPr>
            <w:tcW w:w="2093" w:type="dxa"/>
          </w:tcPr>
          <w:p w:rsidR="00B67A60" w:rsidRDefault="00B67A60" w:rsidP="00B67A60">
            <w:pPr>
              <w:pStyle w:val="31"/>
              <w:shd w:val="clear" w:color="auto" w:fill="auto"/>
              <w:spacing w:line="240" w:lineRule="auto"/>
              <w:ind w:right="20" w:firstLine="0"/>
              <w:rPr>
                <w:sz w:val="28"/>
                <w:szCs w:val="28"/>
                <w:lang w:val="en-US"/>
              </w:rPr>
            </w:pPr>
            <w:r>
              <w:rPr>
                <w:sz w:val="28"/>
                <w:szCs w:val="28"/>
                <w:lang w:val="en-US"/>
              </w:rPr>
              <w:t>Sn</w:t>
            </w:r>
          </w:p>
        </w:tc>
        <w:tc>
          <w:tcPr>
            <w:tcW w:w="2410" w:type="dxa"/>
          </w:tcPr>
          <w:p w:rsidR="00B67A60" w:rsidRDefault="00B67A60" w:rsidP="00B67A60">
            <w:pPr>
              <w:pStyle w:val="31"/>
              <w:shd w:val="clear" w:color="auto" w:fill="auto"/>
              <w:spacing w:line="240" w:lineRule="auto"/>
              <w:ind w:right="20" w:firstLine="0"/>
              <w:rPr>
                <w:sz w:val="28"/>
                <w:szCs w:val="28"/>
                <w:lang w:val="en-US"/>
              </w:rPr>
            </w:pPr>
            <w:r>
              <w:rPr>
                <w:sz w:val="28"/>
                <w:szCs w:val="28"/>
                <w:lang w:val="en-US"/>
              </w:rPr>
              <w:t>200</w:t>
            </w:r>
          </w:p>
        </w:tc>
        <w:tc>
          <w:tcPr>
            <w:tcW w:w="2693" w:type="dxa"/>
          </w:tcPr>
          <w:p w:rsidR="00B67A60" w:rsidRPr="00B67A60" w:rsidRDefault="00B67A60" w:rsidP="00B67A60">
            <w:pPr>
              <w:pStyle w:val="31"/>
              <w:shd w:val="clear" w:color="auto" w:fill="auto"/>
              <w:spacing w:line="240" w:lineRule="auto"/>
              <w:ind w:right="20" w:firstLine="0"/>
              <w:jc w:val="both"/>
              <w:rPr>
                <w:sz w:val="28"/>
                <w:szCs w:val="28"/>
              </w:rPr>
            </w:pPr>
            <w:r w:rsidRPr="00B67A60">
              <w:rPr>
                <w:rStyle w:val="shorttext"/>
                <w:sz w:val="28"/>
                <w:szCs w:val="28"/>
              </w:rPr>
              <w:t>Photometry AAS</w:t>
            </w:r>
          </w:p>
        </w:tc>
        <w:tc>
          <w:tcPr>
            <w:tcW w:w="2149" w:type="dxa"/>
          </w:tcPr>
          <w:p w:rsidR="00B67A60" w:rsidRDefault="00B67A60" w:rsidP="00B67A60">
            <w:pPr>
              <w:pStyle w:val="31"/>
              <w:shd w:val="clear" w:color="auto" w:fill="auto"/>
              <w:spacing w:line="240" w:lineRule="auto"/>
              <w:ind w:right="20" w:firstLine="0"/>
              <w:rPr>
                <w:sz w:val="28"/>
                <w:szCs w:val="28"/>
                <w:lang w:val="kk-KZ"/>
              </w:rPr>
            </w:pPr>
            <w:r>
              <w:rPr>
                <w:sz w:val="28"/>
                <w:szCs w:val="28"/>
                <w:lang w:val="kk-KZ"/>
              </w:rPr>
              <w:t>0</w:t>
            </w:r>
            <w:del w:id="2494" w:author="Гулбаги Орымбетова" w:date="2016-10-08T07:37:00Z">
              <w:r w:rsidDel="00281D81">
                <w:rPr>
                  <w:sz w:val="28"/>
                  <w:szCs w:val="28"/>
                  <w:lang w:val="kk-KZ"/>
                </w:rPr>
                <w:delText>,</w:delText>
              </w:r>
            </w:del>
            <w:ins w:id="2495" w:author="Гулбаги Орымбетова" w:date="2016-10-08T07:37:00Z">
              <w:r w:rsidR="00281D81">
                <w:rPr>
                  <w:sz w:val="28"/>
                  <w:szCs w:val="28"/>
                  <w:lang w:val="en-US"/>
                </w:rPr>
                <w:t>.</w:t>
              </w:r>
            </w:ins>
            <w:r>
              <w:rPr>
                <w:sz w:val="28"/>
                <w:szCs w:val="28"/>
                <w:lang w:val="kk-KZ"/>
              </w:rPr>
              <w:t>02</w:t>
            </w:r>
          </w:p>
          <w:p w:rsidR="00B67A60" w:rsidRPr="00A359D2" w:rsidRDefault="00B67A60">
            <w:pPr>
              <w:pStyle w:val="31"/>
              <w:shd w:val="clear" w:color="auto" w:fill="auto"/>
              <w:spacing w:line="240" w:lineRule="auto"/>
              <w:ind w:right="20" w:firstLine="0"/>
              <w:rPr>
                <w:sz w:val="28"/>
                <w:szCs w:val="28"/>
                <w:lang w:val="kk-KZ"/>
              </w:rPr>
            </w:pPr>
            <w:r>
              <w:rPr>
                <w:sz w:val="28"/>
                <w:szCs w:val="28"/>
                <w:lang w:val="kk-KZ"/>
              </w:rPr>
              <w:t>10</w:t>
            </w:r>
            <w:del w:id="2496" w:author="Гулбаги Орымбетова" w:date="2016-10-08T07:38:00Z">
              <w:r w:rsidDel="00281D81">
                <w:rPr>
                  <w:sz w:val="28"/>
                  <w:szCs w:val="28"/>
                  <w:lang w:val="kk-KZ"/>
                </w:rPr>
                <w:delText>,</w:delText>
              </w:r>
            </w:del>
            <w:ins w:id="2497" w:author="Гулбаги Орымбетова" w:date="2016-10-08T07:38:00Z">
              <w:r w:rsidR="00281D81">
                <w:rPr>
                  <w:sz w:val="28"/>
                  <w:szCs w:val="28"/>
                  <w:lang w:val="en-US"/>
                </w:rPr>
                <w:t>.</w:t>
              </w:r>
            </w:ins>
            <w:r>
              <w:rPr>
                <w:sz w:val="28"/>
                <w:szCs w:val="28"/>
                <w:lang w:val="kk-KZ"/>
              </w:rPr>
              <w:t>0</w:t>
            </w:r>
          </w:p>
        </w:tc>
      </w:tr>
    </w:tbl>
    <w:p w:rsidR="008A6B83" w:rsidRDefault="008A6B83" w:rsidP="00077537">
      <w:pPr>
        <w:pStyle w:val="31"/>
        <w:shd w:val="clear" w:color="auto" w:fill="auto"/>
        <w:spacing w:line="240" w:lineRule="auto"/>
        <w:ind w:right="20" w:firstLine="567"/>
        <w:jc w:val="both"/>
        <w:rPr>
          <w:ins w:id="2498" w:author="Гулбаги Орымбетова" w:date="2016-09-25T17:29:00Z"/>
          <w:sz w:val="28"/>
          <w:szCs w:val="28"/>
        </w:rPr>
      </w:pPr>
    </w:p>
    <w:p w:rsidR="00857A88" w:rsidRPr="00FF2879" w:rsidRDefault="00613669" w:rsidP="00077537">
      <w:pPr>
        <w:pStyle w:val="31"/>
        <w:shd w:val="clear" w:color="auto" w:fill="auto"/>
        <w:spacing w:line="240" w:lineRule="auto"/>
        <w:ind w:right="20" w:firstLine="567"/>
        <w:jc w:val="both"/>
        <w:rPr>
          <w:ins w:id="2499" w:author="Гулбаги Орымбетова" w:date="2016-09-25T17:29:00Z"/>
          <w:color w:val="FF0000"/>
          <w:sz w:val="28"/>
          <w:szCs w:val="28"/>
          <w:lang w:val="en-US"/>
          <w:rPrChange w:id="2500" w:author="Гулбаги Орымбетова" w:date="2016-09-25T22:29:00Z">
            <w:rPr>
              <w:ins w:id="2501" w:author="Гулбаги Орымбетова" w:date="2016-09-25T17:29:00Z"/>
              <w:color w:val="FF0000"/>
              <w:sz w:val="28"/>
              <w:szCs w:val="28"/>
            </w:rPr>
          </w:rPrChange>
        </w:rPr>
      </w:pPr>
      <w:ins w:id="2502" w:author="Гулбаги Орымбетова" w:date="2016-09-25T17:50:00Z">
        <w:r w:rsidRPr="00FF2879">
          <w:rPr>
            <w:sz w:val="28"/>
            <w:szCs w:val="28"/>
            <w:lang w:val="en"/>
            <w:rPrChange w:id="2503" w:author="Гулбаги Орымбетова" w:date="2016-09-25T22:29:00Z">
              <w:rPr>
                <w:lang w:val="en"/>
              </w:rPr>
            </w:rPrChange>
          </w:rPr>
          <w:t xml:space="preserve">There are a number of ways to reduce arsenic levels in drinking water. Replace with a high concentration of arsenic sources such as ground water, </w:t>
        </w:r>
      </w:ins>
      <w:ins w:id="2504" w:author="Гулбаги Орымбетова" w:date="2016-09-25T22:32:00Z">
        <w:r w:rsidR="0063099B">
          <w:rPr>
            <w:sz w:val="28"/>
            <w:szCs w:val="28"/>
            <w:lang w:val="en"/>
          </w:rPr>
          <w:t xml:space="preserve">with </w:t>
        </w:r>
        <w:r w:rsidR="0063099B" w:rsidRPr="00D811AF">
          <w:rPr>
            <w:sz w:val="28"/>
            <w:szCs w:val="28"/>
            <w:lang w:val="en"/>
          </w:rPr>
          <w:t>the microbiological point of view</w:t>
        </w:r>
        <w:r w:rsidR="0063099B" w:rsidRPr="00FF2879">
          <w:rPr>
            <w:sz w:val="28"/>
            <w:szCs w:val="28"/>
            <w:lang w:val="en"/>
          </w:rPr>
          <w:t xml:space="preserve"> </w:t>
        </w:r>
      </w:ins>
      <w:ins w:id="2505" w:author="Гулбаги Орымбетова" w:date="2016-09-25T17:50:00Z">
        <w:r w:rsidRPr="00FF2879">
          <w:rPr>
            <w:sz w:val="28"/>
            <w:szCs w:val="28"/>
            <w:lang w:val="en"/>
            <w:rPrChange w:id="2506" w:author="Гулбаги Орымбетова" w:date="2016-09-25T22:29:00Z">
              <w:rPr>
                <w:lang w:val="en"/>
              </w:rPr>
            </w:rPrChange>
          </w:rPr>
          <w:t xml:space="preserve">to a safe of the </w:t>
        </w:r>
        <w:r w:rsidRPr="0063099B">
          <w:rPr>
            <w:sz w:val="28"/>
            <w:szCs w:val="28"/>
            <w:lang w:val="en"/>
            <w:rPrChange w:id="2507" w:author="Гулбаги Орымбетова" w:date="2016-09-25T22:34:00Z">
              <w:rPr>
                <w:lang w:val="en"/>
              </w:rPr>
            </w:rPrChange>
          </w:rPr>
          <w:t xml:space="preserve">sources </w:t>
        </w:r>
      </w:ins>
      <w:ins w:id="2508" w:author="Гулбаги Орымбетова" w:date="2016-09-25T22:32:00Z">
        <w:r w:rsidR="0063099B" w:rsidRPr="0063099B">
          <w:rPr>
            <w:sz w:val="28"/>
            <w:szCs w:val="28"/>
            <w:lang w:val="en"/>
          </w:rPr>
          <w:t xml:space="preserve">with </w:t>
        </w:r>
      </w:ins>
      <w:ins w:id="2509" w:author="Гулбаги Орымбетова" w:date="2016-09-25T17:50:00Z">
        <w:r w:rsidRPr="0063099B">
          <w:rPr>
            <w:sz w:val="28"/>
            <w:szCs w:val="28"/>
            <w:lang w:val="en"/>
            <w:rPrChange w:id="2510" w:author="Гулбаги Орымбетова" w:date="2016-09-25T22:34:00Z">
              <w:rPr>
                <w:lang w:val="en"/>
              </w:rPr>
            </w:rPrChange>
          </w:rPr>
          <w:t xml:space="preserve">the low concentration of arsenic, such as rain water and </w:t>
        </w:r>
      </w:ins>
      <w:ins w:id="2511" w:author="Гулбаги Орымбетова" w:date="2016-09-25T22:34:00Z">
        <w:r w:rsidR="0063099B" w:rsidRPr="0063099B">
          <w:rPr>
            <w:sz w:val="28"/>
            <w:szCs w:val="28"/>
            <w:lang w:val="en"/>
            <w:rPrChange w:id="2512" w:author="Гулбаги Орымбетова" w:date="2016-09-25T22:34:00Z">
              <w:rPr>
                <w:lang w:val="en"/>
              </w:rPr>
            </w:rPrChange>
          </w:rPr>
          <w:t>of processed water from surface water</w:t>
        </w:r>
      </w:ins>
      <w:ins w:id="2513" w:author="Гулбаги Орымбетова" w:date="2016-09-25T17:50:00Z">
        <w:r w:rsidRPr="0063099B">
          <w:rPr>
            <w:sz w:val="28"/>
            <w:szCs w:val="28"/>
            <w:lang w:val="en"/>
            <w:rPrChange w:id="2514" w:author="Гулбаги Орымбетова" w:date="2016-09-25T22:34:00Z">
              <w:rPr>
                <w:lang w:val="en"/>
              </w:rPr>
            </w:rPrChange>
          </w:rPr>
          <w:t xml:space="preserve">.  </w:t>
        </w:r>
        <w:r w:rsidRPr="00FF2879">
          <w:rPr>
            <w:sz w:val="28"/>
            <w:szCs w:val="28"/>
            <w:lang w:val="en"/>
            <w:rPrChange w:id="2515" w:author="Гулбаги Орымбетова" w:date="2016-09-25T22:29:00Z">
              <w:rPr>
                <w:lang w:val="en"/>
              </w:rPr>
            </w:rPrChange>
          </w:rPr>
          <w:t xml:space="preserve">Differentiation of the sources </w:t>
        </w:r>
      </w:ins>
      <w:ins w:id="2516" w:author="Гулбаги Орымбетова" w:date="2016-09-25T22:34:00Z">
        <w:r w:rsidR="0063099B">
          <w:rPr>
            <w:sz w:val="28"/>
            <w:szCs w:val="28"/>
            <w:lang w:val="en"/>
          </w:rPr>
          <w:t>with</w:t>
        </w:r>
      </w:ins>
      <w:ins w:id="2517" w:author="Гулбаги Орымбетова" w:date="2016-09-25T17:50:00Z">
        <w:r w:rsidRPr="00FF2879">
          <w:rPr>
            <w:sz w:val="28"/>
            <w:szCs w:val="28"/>
            <w:lang w:val="en"/>
            <w:rPrChange w:id="2518" w:author="Гулбаги Орымбетова" w:date="2016-09-25T22:29:00Z">
              <w:rPr>
                <w:lang w:val="en"/>
              </w:rPr>
            </w:rPrChange>
          </w:rPr>
          <w:t xml:space="preserve"> </w:t>
        </w:r>
        <w:r w:rsidRPr="0063099B">
          <w:rPr>
            <w:sz w:val="28"/>
            <w:szCs w:val="28"/>
            <w:lang w:val="en"/>
            <w:rPrChange w:id="2519" w:author="Гулбаги Орымбетова" w:date="2016-09-25T22:36:00Z">
              <w:rPr>
                <w:lang w:val="en"/>
              </w:rPr>
            </w:rPrChange>
          </w:rPr>
          <w:t xml:space="preserve">high and low concentrations of arsenic. For example, can test the water for </w:t>
        </w:r>
      </w:ins>
      <w:ins w:id="2520" w:author="Гулбаги Орымбетова" w:date="2016-09-25T22:36:00Z">
        <w:r w:rsidR="0063099B" w:rsidRPr="0063099B">
          <w:rPr>
            <w:rStyle w:val="shorttext"/>
            <w:sz w:val="28"/>
            <w:szCs w:val="28"/>
            <w:lang w:val="en"/>
            <w:rPrChange w:id="2521" w:author="Гулбаги Орымбетова" w:date="2016-09-25T22:36:00Z">
              <w:rPr>
                <w:rStyle w:val="shorttext"/>
                <w:lang w:val="en"/>
              </w:rPr>
            </w:rPrChange>
          </w:rPr>
          <w:t xml:space="preserve">on </w:t>
        </w:r>
        <w:r w:rsidR="0063099B" w:rsidRPr="0063099B">
          <w:rPr>
            <w:rStyle w:val="alt-edited"/>
            <w:sz w:val="28"/>
            <w:szCs w:val="28"/>
            <w:lang w:val="en"/>
            <w:rPrChange w:id="2522" w:author="Гулбаги Орымбетова" w:date="2016-09-25T22:36:00Z">
              <w:rPr>
                <w:rStyle w:val="alt-edited"/>
                <w:lang w:val="en"/>
              </w:rPr>
            </w:rPrChange>
          </w:rPr>
          <w:t>arsenic content</w:t>
        </w:r>
        <w:r w:rsidR="0063099B" w:rsidRPr="0063099B">
          <w:rPr>
            <w:rStyle w:val="shorttext"/>
            <w:sz w:val="28"/>
            <w:szCs w:val="28"/>
            <w:lang w:val="en"/>
            <w:rPrChange w:id="2523" w:author="Гулбаги Орымбетова" w:date="2016-09-25T22:36:00Z">
              <w:rPr>
                <w:rStyle w:val="shorttext"/>
                <w:lang w:val="en"/>
              </w:rPr>
            </w:rPrChange>
          </w:rPr>
          <w:t xml:space="preserve"> levels</w:t>
        </w:r>
        <w:r w:rsidR="0063099B" w:rsidRPr="0063099B">
          <w:rPr>
            <w:sz w:val="28"/>
            <w:szCs w:val="28"/>
            <w:lang w:val="en"/>
          </w:rPr>
          <w:t xml:space="preserve"> </w:t>
        </w:r>
      </w:ins>
      <w:ins w:id="2524" w:author="Гулбаги Орымбетова" w:date="2016-09-25T17:50:00Z">
        <w:r w:rsidRPr="0063099B">
          <w:rPr>
            <w:sz w:val="28"/>
            <w:szCs w:val="28"/>
            <w:lang w:val="en"/>
            <w:rPrChange w:id="2525" w:author="Гулбаги Орымбетова" w:date="2016-09-25T22:36:00Z">
              <w:rPr>
                <w:lang w:val="en"/>
              </w:rPr>
            </w:rPrChange>
          </w:rPr>
          <w:t xml:space="preserve">and </w:t>
        </w:r>
      </w:ins>
      <w:ins w:id="2526" w:author="Гулбаги Орымбетова" w:date="2016-09-25T22:35:00Z">
        <w:r w:rsidR="0063099B" w:rsidRPr="0063099B">
          <w:rPr>
            <w:sz w:val="28"/>
            <w:szCs w:val="28"/>
            <w:lang w:val="en"/>
          </w:rPr>
          <w:t xml:space="preserve">wells or hand column are </w:t>
        </w:r>
      </w:ins>
      <w:ins w:id="2527" w:author="Гулбаги Орымбетова" w:date="2016-09-25T17:50:00Z">
        <w:r w:rsidRPr="0063099B">
          <w:rPr>
            <w:sz w:val="28"/>
            <w:szCs w:val="28"/>
            <w:lang w:val="en"/>
            <w:rPrChange w:id="2528" w:author="Гулбаги Орымбетова" w:date="2016-09-25T22:36:00Z">
              <w:rPr>
                <w:lang w:val="en"/>
              </w:rPr>
            </w:rPrChange>
          </w:rPr>
          <w:t>paint</w:t>
        </w:r>
      </w:ins>
      <w:ins w:id="2529" w:author="Гулбаги Орымбетова" w:date="2016-09-25T22:35:00Z">
        <w:r w:rsidR="0063099B" w:rsidRPr="0063099B">
          <w:rPr>
            <w:sz w:val="28"/>
            <w:szCs w:val="28"/>
            <w:lang w:val="en"/>
          </w:rPr>
          <w:t xml:space="preserve"> in different colors</w:t>
        </w:r>
      </w:ins>
      <w:ins w:id="2530" w:author="Гулбаги Орымбетова" w:date="2016-09-25T17:50:00Z">
        <w:r w:rsidRPr="0063099B">
          <w:rPr>
            <w:sz w:val="28"/>
            <w:szCs w:val="28"/>
            <w:lang w:val="en"/>
            <w:rPrChange w:id="2531" w:author="Гулбаги Орымбетова" w:date="2016-09-25T22:36:00Z">
              <w:rPr>
                <w:lang w:val="en"/>
              </w:rPr>
            </w:rPrChange>
          </w:rPr>
          <w:t>. In combination with</w:t>
        </w:r>
        <w:r w:rsidRPr="00FF2879">
          <w:rPr>
            <w:sz w:val="28"/>
            <w:szCs w:val="28"/>
            <w:lang w:val="en"/>
            <w:rPrChange w:id="2532" w:author="Гулбаги Орымбетова" w:date="2016-09-25T22:29:00Z">
              <w:rPr>
                <w:lang w:val="en"/>
              </w:rPr>
            </w:rPrChange>
          </w:rPr>
          <w:t xml:space="preserve"> an effective health education may be effective and inexpensive measure to rapidly reduce exposure to arsenic. Mixing water with low and high concentrations of arsenic in order to achieve an acceptable level of arsenic</w:t>
        </w:r>
      </w:ins>
      <w:ins w:id="2533" w:author="Гулбаги Орымбетова" w:date="2016-09-25T22:38:00Z">
        <w:r w:rsidR="0063099B" w:rsidRPr="0063099B">
          <w:rPr>
            <w:rStyle w:val="alt-edited"/>
            <w:sz w:val="28"/>
            <w:szCs w:val="28"/>
            <w:lang w:val="en"/>
          </w:rPr>
          <w:t xml:space="preserve"> </w:t>
        </w:r>
        <w:r w:rsidR="0063099B" w:rsidRPr="0099361C">
          <w:rPr>
            <w:rStyle w:val="alt-edited"/>
            <w:sz w:val="28"/>
            <w:szCs w:val="28"/>
            <w:lang w:val="en"/>
          </w:rPr>
          <w:t>content</w:t>
        </w:r>
      </w:ins>
      <w:ins w:id="2534" w:author="Гулбаги Орымбетова" w:date="2016-09-25T17:50:00Z">
        <w:r w:rsidRPr="00FF2879">
          <w:rPr>
            <w:sz w:val="28"/>
            <w:szCs w:val="28"/>
            <w:lang w:val="en"/>
            <w:rPrChange w:id="2535" w:author="Гулбаги Орымбетова" w:date="2016-09-25T22:29:00Z">
              <w:rPr>
                <w:lang w:val="en"/>
              </w:rPr>
            </w:rPrChange>
          </w:rPr>
          <w:t>. Installation systems fo</w:t>
        </w:r>
        <w:r w:rsidR="0063099B">
          <w:rPr>
            <w:sz w:val="28"/>
            <w:szCs w:val="28"/>
            <w:lang w:val="en"/>
          </w:rPr>
          <w:t xml:space="preserve">r arsenic removal </w:t>
        </w:r>
      </w:ins>
      <w:ins w:id="2536" w:author="Гулбаги Орымбетова" w:date="2016-09-25T22:38:00Z">
        <w:r w:rsidR="0063099B">
          <w:rPr>
            <w:sz w:val="28"/>
            <w:szCs w:val="28"/>
            <w:lang w:val="en"/>
          </w:rPr>
          <w:t>–</w:t>
        </w:r>
      </w:ins>
      <w:ins w:id="2537" w:author="Гулбаги Орымбетова" w:date="2016-09-25T17:50:00Z">
        <w:r w:rsidR="0063099B">
          <w:rPr>
            <w:sz w:val="28"/>
            <w:szCs w:val="28"/>
            <w:lang w:val="en"/>
          </w:rPr>
          <w:t xml:space="preserve"> centralized</w:t>
        </w:r>
      </w:ins>
      <w:ins w:id="2538" w:author="Гулбаги Орымбетова" w:date="2016-09-25T22:38:00Z">
        <w:r w:rsidR="0063099B">
          <w:rPr>
            <w:sz w:val="28"/>
            <w:szCs w:val="28"/>
            <w:lang w:val="en"/>
          </w:rPr>
          <w:t xml:space="preserve"> </w:t>
        </w:r>
      </w:ins>
      <w:ins w:id="2539" w:author="Гулбаги Орымбетова" w:date="2016-09-25T17:50:00Z">
        <w:r w:rsidR="0063099B">
          <w:rPr>
            <w:sz w:val="28"/>
            <w:szCs w:val="28"/>
            <w:lang w:val="en"/>
          </w:rPr>
          <w:t xml:space="preserve">or individual </w:t>
        </w:r>
      </w:ins>
      <w:ins w:id="2540" w:author="Гулбаги Орымбетова" w:date="2016-09-25T22:38:00Z">
        <w:r w:rsidR="0063099B">
          <w:rPr>
            <w:sz w:val="28"/>
            <w:szCs w:val="28"/>
            <w:lang w:val="en"/>
          </w:rPr>
          <w:t>–</w:t>
        </w:r>
      </w:ins>
      <w:ins w:id="2541" w:author="Гулбаги Орымбетова" w:date="2016-09-25T17:50:00Z">
        <w:r w:rsidR="0063099B">
          <w:rPr>
            <w:sz w:val="28"/>
            <w:szCs w:val="28"/>
            <w:lang w:val="en"/>
          </w:rPr>
          <w:t xml:space="preserve"> and</w:t>
        </w:r>
      </w:ins>
      <w:ins w:id="2542" w:author="Гулбаги Орымбетова" w:date="2016-09-25T22:38:00Z">
        <w:r w:rsidR="0063099B">
          <w:rPr>
            <w:sz w:val="28"/>
            <w:szCs w:val="28"/>
            <w:lang w:val="en"/>
          </w:rPr>
          <w:t xml:space="preserve"> </w:t>
        </w:r>
      </w:ins>
      <w:ins w:id="2543" w:author="Гулбаги Орымбетова" w:date="2016-09-25T17:50:00Z">
        <w:r w:rsidRPr="00FF2879">
          <w:rPr>
            <w:sz w:val="28"/>
            <w:szCs w:val="28"/>
            <w:lang w:val="en"/>
            <w:rPrChange w:id="2544" w:author="Гулбаги Орымбетова" w:date="2016-09-25T22:29:00Z">
              <w:rPr>
                <w:lang w:val="en"/>
              </w:rPr>
            </w:rPrChange>
          </w:rPr>
          <w:t>ensuring the proper dispo</w:t>
        </w:r>
        <w:r w:rsidR="0063099B">
          <w:rPr>
            <w:sz w:val="28"/>
            <w:szCs w:val="28"/>
            <w:lang w:val="en"/>
          </w:rPr>
          <w:t>sal of arsenic removal. Arsenic</w:t>
        </w:r>
      </w:ins>
      <w:ins w:id="2545" w:author="Гулбаги Орымбетова" w:date="2016-09-25T22:38:00Z">
        <w:r w:rsidR="0063099B">
          <w:rPr>
            <w:sz w:val="28"/>
            <w:szCs w:val="28"/>
            <w:lang w:val="en"/>
          </w:rPr>
          <w:t xml:space="preserve"> </w:t>
        </w:r>
      </w:ins>
      <w:ins w:id="2546" w:author="Гулбаги Орымбетова" w:date="2016-09-25T17:50:00Z">
        <w:r w:rsidRPr="00FF2879">
          <w:rPr>
            <w:sz w:val="28"/>
            <w:szCs w:val="28"/>
            <w:lang w:val="en"/>
            <w:rPrChange w:id="2547" w:author="Гулбаги Орымбетова" w:date="2016-09-25T22:29:00Z">
              <w:rPr>
                <w:lang w:val="en"/>
              </w:rPr>
            </w:rPrChange>
          </w:rPr>
          <w:t xml:space="preserve">removal technologies include oxidation, coagulation, sedimentation, absorption, ion exchange and membrane technology. </w:t>
        </w:r>
      </w:ins>
      <w:ins w:id="2548" w:author="Гулбаги Орымбетова" w:date="2016-09-25T17:51:00Z">
        <w:r w:rsidRPr="00FF2879">
          <w:rPr>
            <w:sz w:val="28"/>
            <w:szCs w:val="28"/>
            <w:lang w:val="en"/>
            <w:rPrChange w:id="2549" w:author="Гулбаги Орымбетова" w:date="2016-09-25T22:29:00Z">
              <w:rPr>
                <w:lang w:val="en"/>
              </w:rPr>
            </w:rPrChange>
          </w:rPr>
          <w:t>It is also necessary to monitor high-risk groups to detect early signs of arsenic poisoning, usually skin problems.</w:t>
        </w:r>
      </w:ins>
    </w:p>
    <w:p w:rsidR="00857A88" w:rsidRPr="00613669" w:rsidRDefault="00857A88" w:rsidP="00077537">
      <w:pPr>
        <w:pStyle w:val="31"/>
        <w:shd w:val="clear" w:color="auto" w:fill="auto"/>
        <w:spacing w:line="240" w:lineRule="auto"/>
        <w:ind w:right="20" w:firstLine="567"/>
        <w:jc w:val="both"/>
        <w:rPr>
          <w:sz w:val="28"/>
          <w:szCs w:val="28"/>
          <w:lang w:val="en-US"/>
          <w:rPrChange w:id="2550" w:author="Гулбаги Орымбетова" w:date="2016-09-25T17:51:00Z">
            <w:rPr>
              <w:sz w:val="28"/>
              <w:szCs w:val="28"/>
            </w:rPr>
          </w:rPrChange>
        </w:rPr>
      </w:pPr>
    </w:p>
    <w:p w:rsidR="008A6B83" w:rsidRPr="00613669" w:rsidDel="00B9496D" w:rsidRDefault="008A6B83" w:rsidP="00077537">
      <w:pPr>
        <w:pStyle w:val="31"/>
        <w:shd w:val="clear" w:color="auto" w:fill="auto"/>
        <w:spacing w:line="240" w:lineRule="auto"/>
        <w:ind w:right="20" w:firstLine="567"/>
        <w:jc w:val="both"/>
        <w:rPr>
          <w:del w:id="2551" w:author="Гулбаги Орымбетова" w:date="2016-10-28T13:56:00Z"/>
          <w:caps/>
          <w:sz w:val="28"/>
          <w:szCs w:val="28"/>
          <w:lang w:val="en-US"/>
        </w:rPr>
      </w:pPr>
    </w:p>
    <w:p w:rsidR="008C0A23" w:rsidRPr="001A5A18" w:rsidRDefault="001A5A18" w:rsidP="008C0A23">
      <w:pPr>
        <w:pStyle w:val="31"/>
        <w:shd w:val="clear" w:color="auto" w:fill="auto"/>
        <w:spacing w:line="240" w:lineRule="auto"/>
        <w:ind w:right="20" w:firstLine="567"/>
        <w:jc w:val="both"/>
        <w:rPr>
          <w:b/>
          <w:sz w:val="28"/>
          <w:szCs w:val="28"/>
          <w:lang w:val="kk-KZ"/>
        </w:rPr>
      </w:pPr>
      <w:r w:rsidRPr="00C17F2C">
        <w:rPr>
          <w:rStyle w:val="shorttext"/>
          <w:b/>
          <w:sz w:val="28"/>
          <w:szCs w:val="28"/>
          <w:lang w:val="en-US"/>
          <w:rPrChange w:id="2552" w:author="Гулбаги Орымбетова" w:date="2016-09-26T19:48:00Z">
            <w:rPr>
              <w:rStyle w:val="shorttext"/>
              <w:b/>
              <w:sz w:val="28"/>
              <w:szCs w:val="28"/>
            </w:rPr>
          </w:rPrChange>
        </w:rPr>
        <w:t>Chemical hazards. Pesticides</w:t>
      </w:r>
    </w:p>
    <w:p w:rsidR="008C0A23" w:rsidRDefault="008C0A23" w:rsidP="008C0A23">
      <w:pPr>
        <w:pStyle w:val="31"/>
        <w:shd w:val="clear" w:color="auto" w:fill="auto"/>
        <w:spacing w:line="240" w:lineRule="auto"/>
        <w:ind w:right="20" w:firstLine="567"/>
        <w:jc w:val="both"/>
        <w:rPr>
          <w:color w:val="4472C4" w:themeColor="accent5"/>
          <w:sz w:val="28"/>
          <w:szCs w:val="28"/>
          <w:lang w:val="kk-KZ"/>
        </w:rPr>
      </w:pPr>
    </w:p>
    <w:p w:rsidR="008C0A23" w:rsidRPr="00E404DE"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Pesticides are chemical agents that exhibit toxic (biocidal) properties</w:t>
      </w:r>
      <w:r w:rsidR="00E404DE"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us</w:t>
      </w:r>
      <w:r w:rsidR="00E404DE" w:rsidRPr="004B6D4D">
        <w:rPr>
          <w:rFonts w:ascii="Times New Roman" w:hAnsi="Times New Roman" w:cs="Times New Roman"/>
          <w:sz w:val="28"/>
          <w:szCs w:val="28"/>
          <w:lang w:val="en-US"/>
        </w:rPr>
        <w:t>ing</w:t>
      </w:r>
      <w:r w:rsidRPr="004B6D4D">
        <w:rPr>
          <w:rFonts w:ascii="Times New Roman" w:hAnsi="Times New Roman" w:cs="Times New Roman"/>
          <w:sz w:val="28"/>
          <w:szCs w:val="28"/>
          <w:lang w:val="en-US"/>
        </w:rPr>
        <w:t xml:space="preserve"> for pest control in agriculture, health, industry, oil production, and many other cases. Pesticides have started to use in the army of </w:t>
      </w:r>
      <w:r w:rsidR="00E404DE" w:rsidRPr="004B6D4D">
        <w:rPr>
          <w:rStyle w:val="alt-edited"/>
          <w:rFonts w:ascii="Times New Roman" w:hAnsi="Times New Roman" w:cs="Times New Roman"/>
          <w:sz w:val="28"/>
          <w:szCs w:val="28"/>
          <w:lang w:val="en-US"/>
        </w:rPr>
        <w:t>Alexander of Macedon</w:t>
      </w:r>
      <w:r w:rsidR="00E404DE" w:rsidRPr="004B6D4D">
        <w:rPr>
          <w:rFonts w:ascii="Times New Roman" w:hAnsi="Times New Roman" w:cs="Times New Roman"/>
          <w:sz w:val="28"/>
          <w:szCs w:val="28"/>
          <w:lang w:val="en-US"/>
        </w:rPr>
        <w:t xml:space="preserve"> for the control of </w:t>
      </w:r>
      <w:r w:rsidRPr="004B6D4D">
        <w:rPr>
          <w:rFonts w:ascii="Times New Roman" w:hAnsi="Times New Roman" w:cs="Times New Roman"/>
          <w:sz w:val="28"/>
          <w:szCs w:val="28"/>
          <w:lang w:val="en-US"/>
        </w:rPr>
        <w:t>human parasites (dolmat chamomile powder). In health care, pesticides used for the control of arthropods - carriers of dangerous diseases such as malaria, plague, tularemia, encephalitis, sleeping and elephantiasis, many intestinal diseases. In the health care and veterinary medicine, in addition, pesticides are used as disinfectants, in the industry - for the protection of non-metallic materials (polymers, wood, textiles), anti-fouling marine vessels, particularly in the South Seas</w:t>
      </w:r>
      <w:r w:rsidR="00E404DE"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for combating </w:t>
      </w:r>
      <w:r w:rsidR="00E404DE" w:rsidRPr="004B6D4D">
        <w:rPr>
          <w:rFonts w:ascii="Times New Roman" w:hAnsi="Times New Roman" w:cs="Times New Roman"/>
          <w:sz w:val="28"/>
          <w:szCs w:val="28"/>
          <w:lang w:val="en-US"/>
        </w:rPr>
        <w:t xml:space="preserve">with </w:t>
      </w:r>
      <w:r w:rsidR="00E404DE" w:rsidRPr="004B6D4D">
        <w:rPr>
          <w:rStyle w:val="shorttext"/>
          <w:rFonts w:ascii="Times New Roman" w:hAnsi="Times New Roman" w:cs="Times New Roman"/>
          <w:sz w:val="28"/>
          <w:szCs w:val="28"/>
          <w:lang w:val="en-US"/>
        </w:rPr>
        <w:t>hydrogen sulfide forming</w:t>
      </w:r>
      <w:r w:rsidR="00E404DE"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bacteria</w:t>
      </w:r>
      <w:r w:rsidR="00E404DE"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for protection pipes from corrosion</w:t>
      </w:r>
      <w:ins w:id="2553" w:author="Гулбаги Орымбетова" w:date="2016-09-26T21:24: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2554" w:author="Гулбаги Орымбетова" w:date="2016-09-26T21:24:00Z">
              <w:rPr>
                <w:rFonts w:ascii="Times New Roman" w:eastAsia="Times New Roman" w:hAnsi="Times New Roman" w:cs="Times New Roman"/>
                <w:sz w:val="28"/>
                <w:szCs w:val="28"/>
                <w:lang w:eastAsia="ru-RU"/>
              </w:rPr>
            </w:rPrChange>
          </w:rPr>
          <w:t>[5,10]</w:t>
        </w:r>
      </w:ins>
      <w:r w:rsidRPr="004B6D4D">
        <w:rPr>
          <w:rFonts w:ascii="Times New Roman" w:hAnsi="Times New Roman" w:cs="Times New Roman"/>
          <w:sz w:val="28"/>
          <w:szCs w:val="28"/>
          <w:lang w:val="en-US"/>
        </w:rPr>
        <w:t>.</w:t>
      </w:r>
    </w:p>
    <w:p w:rsidR="001A5A18" w:rsidRPr="00E404DE"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greatest extent of pesticides used in agriculture for the control of arthropods (insecticide and acaricide), nematodes (nematicides), fungus (fungicide</w:t>
      </w:r>
      <w:r w:rsidR="00E404DE" w:rsidRPr="004B6D4D">
        <w:rPr>
          <w:rFonts w:ascii="Times New Roman" w:hAnsi="Times New Roman" w:cs="Times New Roman"/>
          <w:sz w:val="28"/>
          <w:szCs w:val="28"/>
          <w:lang w:val="en-US"/>
        </w:rPr>
        <w:t>s) and bacterial (bactericides)</w:t>
      </w:r>
      <w:r w:rsidRPr="004B6D4D">
        <w:rPr>
          <w:rFonts w:ascii="Times New Roman" w:hAnsi="Times New Roman" w:cs="Times New Roman"/>
          <w:sz w:val="28"/>
          <w:szCs w:val="28"/>
          <w:lang w:val="en-US"/>
        </w:rPr>
        <w:t xml:space="preserve"> diseases of plants and animals, as well as to control weeds (herbicides). Pesticides also include plant grow</w:t>
      </w:r>
      <w:r w:rsidR="00E404DE" w:rsidRPr="004B6D4D">
        <w:rPr>
          <w:rFonts w:ascii="Times New Roman" w:hAnsi="Times New Roman" w:cs="Times New Roman"/>
          <w:sz w:val="28"/>
          <w:szCs w:val="28"/>
          <w:lang w:val="en-US"/>
        </w:rPr>
        <w:t>th regulators (retardants), using</w:t>
      </w:r>
      <w:r w:rsidRPr="004B6D4D">
        <w:rPr>
          <w:rFonts w:ascii="Times New Roman" w:hAnsi="Times New Roman" w:cs="Times New Roman"/>
          <w:sz w:val="28"/>
          <w:szCs w:val="28"/>
          <w:lang w:val="en-US"/>
        </w:rPr>
        <w:t xml:space="preserve"> to control the lodging of different cultures, for defoliation (removal of leaves) and desiccation (drying plants at the </w:t>
      </w:r>
      <w:r w:rsidR="00E404DE" w:rsidRPr="004B6D4D">
        <w:rPr>
          <w:rFonts w:ascii="Times New Roman" w:hAnsi="Times New Roman" w:cs="Times New Roman"/>
          <w:sz w:val="28"/>
          <w:szCs w:val="28"/>
          <w:lang w:val="en-US"/>
        </w:rPr>
        <w:t>root), to facilitate harvesting</w:t>
      </w:r>
      <w:r w:rsidRPr="004B6D4D">
        <w:rPr>
          <w:rFonts w:ascii="Times New Roman" w:hAnsi="Times New Roman" w:cs="Times New Roman"/>
          <w:sz w:val="28"/>
          <w:szCs w:val="28"/>
          <w:lang w:val="en-US"/>
        </w:rPr>
        <w:t xml:space="preserve"> </w:t>
      </w:r>
      <w:r w:rsidR="00E404DE" w:rsidRPr="004B6D4D">
        <w:rPr>
          <w:rFonts w:ascii="Times New Roman" w:hAnsi="Times New Roman" w:cs="Times New Roman"/>
          <w:sz w:val="28"/>
          <w:szCs w:val="28"/>
          <w:lang w:val="en-US"/>
        </w:rPr>
        <w:t>and also</w:t>
      </w:r>
      <w:r w:rsidRPr="004B6D4D">
        <w:rPr>
          <w:rFonts w:ascii="Times New Roman" w:hAnsi="Times New Roman" w:cs="Times New Roman"/>
          <w:sz w:val="28"/>
          <w:szCs w:val="28"/>
          <w:lang w:val="en-US"/>
        </w:rPr>
        <w:t xml:space="preserve"> for protection from frost and drought.</w:t>
      </w:r>
    </w:p>
    <w:p w:rsidR="001A5A18" w:rsidRPr="00E404DE"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1A5A18">
        <w:rPr>
          <w:rFonts w:ascii="Times New Roman" w:eastAsia="Times New Roman" w:hAnsi="Times New Roman" w:cs="Times New Roman"/>
          <w:sz w:val="28"/>
          <w:szCs w:val="28"/>
          <w:lang w:val="en-US" w:eastAsia="ru-RU"/>
        </w:rPr>
        <w:t xml:space="preserve"> </w:t>
      </w:r>
      <w:r w:rsidR="001A5A18" w:rsidRPr="004B6D4D">
        <w:rPr>
          <w:rFonts w:ascii="Times New Roman" w:hAnsi="Times New Roman" w:cs="Times New Roman"/>
          <w:sz w:val="28"/>
          <w:szCs w:val="28"/>
          <w:lang w:val="en-US"/>
        </w:rPr>
        <w:t xml:space="preserve">However, as the use of pesticides, it became clear that they have adverse effects on human and the environment. Proceeding into the human body in trace amounts with the inhaled </w:t>
      </w:r>
      <w:r w:rsidR="00065802" w:rsidRPr="004B6D4D">
        <w:rPr>
          <w:rFonts w:ascii="Times New Roman" w:hAnsi="Times New Roman" w:cs="Times New Roman"/>
          <w:sz w:val="28"/>
          <w:szCs w:val="28"/>
          <w:lang w:val="en-US"/>
        </w:rPr>
        <w:t>air, food and water, pesticides</w:t>
      </w:r>
      <w:r w:rsidR="001A5A18" w:rsidRPr="004B6D4D">
        <w:rPr>
          <w:rFonts w:ascii="Times New Roman" w:hAnsi="Times New Roman" w:cs="Times New Roman"/>
          <w:sz w:val="28"/>
          <w:szCs w:val="28"/>
          <w:lang w:val="en-US"/>
        </w:rPr>
        <w:t xml:space="preserve"> </w:t>
      </w:r>
      <w:r w:rsidR="00065802" w:rsidRPr="004B6D4D">
        <w:rPr>
          <w:rFonts w:ascii="Times New Roman" w:hAnsi="Times New Roman" w:cs="Times New Roman"/>
          <w:sz w:val="28"/>
          <w:szCs w:val="28"/>
          <w:lang w:val="en-US"/>
        </w:rPr>
        <w:t>are change</w:t>
      </w:r>
      <w:r w:rsidR="001A5A18" w:rsidRPr="004B6D4D">
        <w:rPr>
          <w:rFonts w:ascii="Times New Roman" w:hAnsi="Times New Roman" w:cs="Times New Roman"/>
          <w:sz w:val="28"/>
          <w:szCs w:val="28"/>
          <w:lang w:val="en-US"/>
        </w:rPr>
        <w:t xml:space="preserve"> the course of biological processes in the body, which in some cases leads to a violation of its physiological and biochemical functions.</w:t>
      </w:r>
    </w:p>
    <w:p w:rsidR="001A5A18" w:rsidRPr="00E404DE"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One of the most difficult problems is the problem of the genetic risks of pesticides, so</w:t>
      </w:r>
      <w:r w:rsidR="00065802" w:rsidRPr="004B6D4D">
        <w:rPr>
          <w:rFonts w:ascii="Times New Roman" w:hAnsi="Times New Roman" w:cs="Times New Roman"/>
          <w:sz w:val="28"/>
          <w:szCs w:val="28"/>
          <w:lang w:val="en-US"/>
        </w:rPr>
        <w:t>me of them are able to provide g</w:t>
      </w:r>
      <w:r w:rsidRPr="004B6D4D">
        <w:rPr>
          <w:rFonts w:ascii="Times New Roman" w:hAnsi="Times New Roman" w:cs="Times New Roman"/>
          <w:sz w:val="28"/>
          <w:szCs w:val="28"/>
          <w:lang w:val="en-US"/>
        </w:rPr>
        <w:t>onadotoxic, carcinogenic, mutagenic effect.</w:t>
      </w:r>
    </w:p>
    <w:p w:rsidR="001A5A18" w:rsidRPr="00065802"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There is</w:t>
      </w:r>
      <w:r w:rsidR="00065802" w:rsidRPr="004B6D4D">
        <w:rPr>
          <w:rFonts w:ascii="Times New Roman" w:hAnsi="Times New Roman" w:cs="Times New Roman"/>
          <w:sz w:val="28"/>
          <w:szCs w:val="28"/>
          <w:lang w:val="en-US"/>
        </w:rPr>
        <w:t xml:space="preserve"> a potential risk of exposure</w:t>
      </w:r>
      <w:r w:rsidRPr="004B6D4D">
        <w:rPr>
          <w:rFonts w:ascii="Times New Roman" w:hAnsi="Times New Roman" w:cs="Times New Roman"/>
          <w:sz w:val="28"/>
          <w:szCs w:val="28"/>
          <w:lang w:val="en-US"/>
        </w:rPr>
        <w:t xml:space="preserve"> pesticides as a potential sensitizers and allergens.</w:t>
      </w:r>
    </w:p>
    <w:p w:rsidR="001A5A18" w:rsidRPr="00065802" w:rsidRDefault="00065802"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Receipt of pesticide residues in food leads to chronic food poisoning and long-term negative health effects in humans.</w:t>
      </w:r>
    </w:p>
    <w:p w:rsidR="001A5A18" w:rsidRPr="00065802"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w:t>
      </w:r>
      <w:r w:rsidR="00065802" w:rsidRPr="004B6D4D">
        <w:rPr>
          <w:rFonts w:ascii="Times New Roman" w:hAnsi="Times New Roman" w:cs="Times New Roman"/>
          <w:sz w:val="28"/>
          <w:szCs w:val="28"/>
          <w:lang w:val="en-US"/>
        </w:rPr>
        <w:t xml:space="preserve">n plants, </w:t>
      </w:r>
      <w:r w:rsidRPr="004B6D4D">
        <w:rPr>
          <w:rFonts w:ascii="Times New Roman" w:hAnsi="Times New Roman" w:cs="Times New Roman"/>
          <w:sz w:val="28"/>
          <w:szCs w:val="28"/>
          <w:lang w:val="en-US"/>
        </w:rPr>
        <w:t>changing the physiological and biochemical processes, pesticides stimulate or inhib</w:t>
      </w:r>
      <w:r w:rsidR="00065802" w:rsidRPr="004B6D4D">
        <w:rPr>
          <w:rFonts w:ascii="Times New Roman" w:hAnsi="Times New Roman" w:cs="Times New Roman"/>
          <w:sz w:val="28"/>
          <w:szCs w:val="28"/>
          <w:lang w:val="en-US"/>
        </w:rPr>
        <w:t xml:space="preserve">it the synthesis of number </w:t>
      </w:r>
      <w:r w:rsidRPr="004B6D4D">
        <w:rPr>
          <w:rFonts w:ascii="Times New Roman" w:hAnsi="Times New Roman" w:cs="Times New Roman"/>
          <w:sz w:val="28"/>
          <w:szCs w:val="28"/>
          <w:lang w:val="en-US"/>
        </w:rPr>
        <w:t>nutrients and redistribute them among the individual organs of plants.</w:t>
      </w:r>
    </w:p>
    <w:p w:rsidR="001A5A18" w:rsidRPr="00065802"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Consequently, the organoleptic properties </w:t>
      </w:r>
      <w:r w:rsidR="00065802" w:rsidRPr="00065802">
        <w:rPr>
          <w:rFonts w:ascii="Times New Roman" w:hAnsi="Times New Roman" w:cs="Times New Roman"/>
          <w:sz w:val="28"/>
          <w:szCs w:val="28"/>
          <w:lang w:val="en-US"/>
        </w:rPr>
        <w:t xml:space="preserve">of </w:t>
      </w:r>
      <w:r w:rsidR="00065802" w:rsidRPr="004B6D4D">
        <w:rPr>
          <w:rFonts w:ascii="Times New Roman" w:hAnsi="Times New Roman" w:cs="Times New Roman"/>
          <w:sz w:val="28"/>
          <w:szCs w:val="28"/>
          <w:lang w:val="en-US"/>
        </w:rPr>
        <w:t xml:space="preserve">products </w:t>
      </w:r>
      <w:r w:rsidRPr="004B6D4D">
        <w:rPr>
          <w:rFonts w:ascii="Times New Roman" w:hAnsi="Times New Roman" w:cs="Times New Roman"/>
          <w:sz w:val="28"/>
          <w:szCs w:val="28"/>
          <w:lang w:val="en-US"/>
        </w:rPr>
        <w:t xml:space="preserve">may </w:t>
      </w:r>
      <w:r w:rsidR="00065802" w:rsidRPr="004B6D4D">
        <w:rPr>
          <w:rFonts w:ascii="Times New Roman" w:hAnsi="Times New Roman" w:cs="Times New Roman"/>
          <w:sz w:val="28"/>
          <w:szCs w:val="28"/>
          <w:lang w:val="en-US"/>
        </w:rPr>
        <w:t>change</w:t>
      </w:r>
      <w:r w:rsidRPr="004B6D4D">
        <w:rPr>
          <w:rFonts w:ascii="Times New Roman" w:hAnsi="Times New Roman" w:cs="Times New Roman"/>
          <w:sz w:val="28"/>
          <w:szCs w:val="28"/>
          <w:lang w:val="en-US"/>
        </w:rPr>
        <w:t xml:space="preserve"> (change in color intensity</w:t>
      </w:r>
      <w:r w:rsidR="00065802"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attenuation flavor, etc.)</w:t>
      </w:r>
      <w:r w:rsidR="00065802"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to decrease the nutritional value of </w:t>
      </w:r>
      <w:r w:rsidR="00065802" w:rsidRPr="004B6D4D">
        <w:rPr>
          <w:rFonts w:ascii="Times New Roman" w:hAnsi="Times New Roman" w:cs="Times New Roman"/>
          <w:sz w:val="28"/>
          <w:szCs w:val="28"/>
          <w:lang w:val="en-US"/>
        </w:rPr>
        <w:t xml:space="preserve">obtained </w:t>
      </w:r>
      <w:r w:rsidRPr="004B6D4D">
        <w:rPr>
          <w:rFonts w:ascii="Times New Roman" w:hAnsi="Times New Roman" w:cs="Times New Roman"/>
          <w:sz w:val="28"/>
          <w:szCs w:val="28"/>
          <w:lang w:val="en-US"/>
        </w:rPr>
        <w:t>products. For example, under the influence of organophosphorus pesticides in fruit and vegetable crops (apples, grapes, blackcurrants, po</w:t>
      </w:r>
      <w:r w:rsidR="00065802" w:rsidRPr="004B6D4D">
        <w:rPr>
          <w:rFonts w:ascii="Times New Roman" w:hAnsi="Times New Roman" w:cs="Times New Roman"/>
          <w:sz w:val="28"/>
          <w:szCs w:val="28"/>
          <w:lang w:val="en-US"/>
        </w:rPr>
        <w:t xml:space="preserve">tatoes, carrots, tomatoes, etc.), cereal grains, milk, eggs </w:t>
      </w:r>
      <w:r w:rsidRPr="004B6D4D">
        <w:rPr>
          <w:rFonts w:ascii="Times New Roman" w:hAnsi="Times New Roman" w:cs="Times New Roman"/>
          <w:sz w:val="28"/>
          <w:szCs w:val="28"/>
          <w:lang w:val="en-US"/>
        </w:rPr>
        <w:t>can change the amino acid, vitamin, miner</w:t>
      </w:r>
      <w:r w:rsidR="00065802" w:rsidRPr="004B6D4D">
        <w:rPr>
          <w:rFonts w:ascii="Times New Roman" w:hAnsi="Times New Roman" w:cs="Times New Roman"/>
          <w:sz w:val="28"/>
          <w:szCs w:val="28"/>
          <w:lang w:val="en-US"/>
        </w:rPr>
        <w:t>al and carbohydrate composition</w:t>
      </w:r>
      <w:r w:rsidRPr="004B6D4D">
        <w:rPr>
          <w:rFonts w:ascii="Times New Roman" w:hAnsi="Times New Roman" w:cs="Times New Roman"/>
          <w:sz w:val="28"/>
          <w:szCs w:val="28"/>
          <w:lang w:val="en-US"/>
        </w:rPr>
        <w:t xml:space="preserve"> </w:t>
      </w:r>
      <w:r w:rsidR="00065802" w:rsidRPr="004B6D4D">
        <w:rPr>
          <w:rFonts w:ascii="Times New Roman" w:hAnsi="Times New Roman" w:cs="Times New Roman"/>
          <w:sz w:val="28"/>
          <w:szCs w:val="28"/>
          <w:lang w:val="en-US"/>
        </w:rPr>
        <w:t>that</w:t>
      </w:r>
      <w:r w:rsidRPr="004B6D4D">
        <w:rPr>
          <w:rFonts w:ascii="Times New Roman" w:hAnsi="Times New Roman" w:cs="Times New Roman"/>
          <w:sz w:val="28"/>
          <w:szCs w:val="28"/>
          <w:lang w:val="en-US"/>
        </w:rPr>
        <w:t xml:space="preserve"> leads to disruption of optimal ratios </w:t>
      </w:r>
      <w:r w:rsidR="00065802" w:rsidRPr="004B6D4D">
        <w:rPr>
          <w:rStyle w:val="alt-edited"/>
          <w:rFonts w:ascii="Times New Roman" w:hAnsi="Times New Roman" w:cs="Times New Roman"/>
          <w:sz w:val="28"/>
          <w:szCs w:val="28"/>
          <w:lang w:val="en-US"/>
        </w:rPr>
        <w:t>between them</w:t>
      </w:r>
      <w:r w:rsidRPr="004B6D4D">
        <w:rPr>
          <w:rFonts w:ascii="Times New Roman" w:hAnsi="Times New Roman" w:cs="Times New Roman"/>
          <w:sz w:val="28"/>
          <w:szCs w:val="28"/>
          <w:lang w:val="en-US"/>
        </w:rPr>
        <w:t xml:space="preserve"> and digestibility</w:t>
      </w:r>
      <w:r w:rsidR="00065802" w:rsidRPr="004B6D4D">
        <w:rPr>
          <w:rFonts w:ascii="Times New Roman" w:hAnsi="Times New Roman" w:cs="Times New Roman"/>
          <w:sz w:val="28"/>
          <w:szCs w:val="28"/>
          <w:lang w:val="en-US"/>
        </w:rPr>
        <w:t xml:space="preserve"> of products</w:t>
      </w:r>
      <w:r w:rsidRPr="004B6D4D">
        <w:rPr>
          <w:rFonts w:ascii="Times New Roman" w:hAnsi="Times New Roman" w:cs="Times New Roman"/>
          <w:sz w:val="28"/>
          <w:szCs w:val="28"/>
          <w:lang w:val="en-US"/>
        </w:rPr>
        <w:t>.</w:t>
      </w:r>
    </w:p>
    <w:p w:rsidR="001A5A18" w:rsidRPr="00065802"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Pesticides can affect not only </w:t>
      </w:r>
      <w:r w:rsidR="00065802" w:rsidRPr="004B6D4D">
        <w:rPr>
          <w:rFonts w:ascii="Times New Roman" w:hAnsi="Times New Roman" w:cs="Times New Roman"/>
          <w:sz w:val="28"/>
          <w:szCs w:val="28"/>
          <w:lang w:val="en-US"/>
        </w:rPr>
        <w:t xml:space="preserve">on </w:t>
      </w:r>
      <w:r w:rsidRPr="004B6D4D">
        <w:rPr>
          <w:rFonts w:ascii="Times New Roman" w:hAnsi="Times New Roman" w:cs="Times New Roman"/>
          <w:sz w:val="28"/>
          <w:szCs w:val="28"/>
          <w:lang w:val="en-US"/>
        </w:rPr>
        <w:t>the nutritional value, but also on the technological quality of food products.</w:t>
      </w:r>
    </w:p>
    <w:p w:rsidR="008C0A23" w:rsidRPr="007C7A4D"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Under</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influence</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same</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organophosphorus</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pesticides</w:t>
      </w:r>
      <w:r w:rsidR="00065802" w:rsidRPr="004B6D4D">
        <w:rPr>
          <w:rFonts w:ascii="Times New Roman" w:hAnsi="Times New Roman" w:cs="Times New Roman"/>
          <w:sz w:val="28"/>
          <w:szCs w:val="28"/>
          <w:lang w:val="en-US"/>
        </w:rPr>
        <w:t>,</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hydration</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gluten</w:t>
      </w:r>
      <w:r w:rsidRPr="007C7A4D">
        <w:rPr>
          <w:rFonts w:ascii="Times New Roman" w:hAnsi="Times New Roman" w:cs="Times New Roman"/>
          <w:sz w:val="28"/>
          <w:szCs w:val="28"/>
          <w:lang w:val="en-US"/>
        </w:rPr>
        <w:t xml:space="preserve"> </w:t>
      </w:r>
      <w:r w:rsidR="00065802" w:rsidRPr="004B6D4D">
        <w:rPr>
          <w:rFonts w:ascii="Times New Roman" w:hAnsi="Times New Roman" w:cs="Times New Roman"/>
          <w:sz w:val="28"/>
          <w:szCs w:val="28"/>
          <w:lang w:val="en-US"/>
        </w:rPr>
        <w:t>is</w:t>
      </w:r>
      <w:r w:rsidR="00065802" w:rsidRPr="007C7A4D">
        <w:rPr>
          <w:rFonts w:ascii="Times New Roman" w:hAnsi="Times New Roman" w:cs="Times New Roman"/>
          <w:sz w:val="28"/>
          <w:szCs w:val="28"/>
          <w:lang w:val="en-US"/>
        </w:rPr>
        <w:t xml:space="preserve"> </w:t>
      </w:r>
      <w:r w:rsidR="00065802" w:rsidRPr="004B6D4D">
        <w:rPr>
          <w:rFonts w:ascii="Times New Roman" w:hAnsi="Times New Roman" w:cs="Times New Roman"/>
          <w:sz w:val="28"/>
          <w:szCs w:val="28"/>
          <w:lang w:val="en-US"/>
        </w:rPr>
        <w:t>reduced</w:t>
      </w:r>
      <w:r w:rsidR="00065802" w:rsidRPr="007C7A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00065802" w:rsidRPr="004B6D4D">
        <w:rPr>
          <w:rFonts w:ascii="Times New Roman" w:hAnsi="Times New Roman" w:cs="Times New Roman"/>
          <w:sz w:val="28"/>
          <w:szCs w:val="28"/>
          <w:lang w:val="en-US"/>
        </w:rPr>
        <w:t>,</w:t>
      </w:r>
      <w:r w:rsidRPr="007C7A4D">
        <w:rPr>
          <w:rFonts w:ascii="Times New Roman" w:hAnsi="Times New Roman" w:cs="Times New Roman"/>
          <w:sz w:val="28"/>
          <w:szCs w:val="28"/>
          <w:lang w:val="en-US"/>
        </w:rPr>
        <w:t xml:space="preserve"> </w:t>
      </w:r>
      <w:r w:rsidR="00065802" w:rsidRPr="004B6D4D">
        <w:rPr>
          <w:rStyle w:val="shorttext"/>
          <w:rFonts w:ascii="Times New Roman" w:hAnsi="Times New Roman" w:cs="Times New Roman"/>
          <w:sz w:val="28"/>
          <w:szCs w:val="28"/>
          <w:lang w:val="en-US"/>
        </w:rPr>
        <w:t>consequently</w:t>
      </w:r>
      <w:r w:rsidR="00065802" w:rsidRPr="004B6D4D">
        <w:rPr>
          <w:rFonts w:ascii="Times New Roman" w:hAnsi="Times New Roman" w:cs="Times New Roman"/>
          <w:sz w:val="28"/>
          <w:szCs w:val="28"/>
          <w:lang w:val="en-US"/>
        </w:rPr>
        <w:t>,</w:t>
      </w:r>
      <w:r w:rsidRPr="007C7A4D">
        <w:rPr>
          <w:rFonts w:ascii="Times New Roman" w:hAnsi="Times New Roman" w:cs="Times New Roman"/>
          <w:sz w:val="28"/>
          <w:szCs w:val="28"/>
          <w:lang w:val="en-US"/>
        </w:rPr>
        <w:t xml:space="preserve"> </w:t>
      </w:r>
      <w:r w:rsidR="00065802" w:rsidRPr="004B6D4D">
        <w:rPr>
          <w:rStyle w:val="shorttext"/>
          <w:rFonts w:ascii="Times New Roman" w:hAnsi="Times New Roman" w:cs="Times New Roman"/>
          <w:sz w:val="28"/>
          <w:szCs w:val="28"/>
          <w:lang w:val="en-US"/>
        </w:rPr>
        <w:t xml:space="preserve">its ability </w:t>
      </w:r>
      <w:r w:rsidR="00065802" w:rsidRPr="004B6D4D">
        <w:rPr>
          <w:rStyle w:val="alt-edited"/>
          <w:rFonts w:ascii="Times New Roman" w:hAnsi="Times New Roman" w:cs="Times New Roman"/>
          <w:sz w:val="28"/>
          <w:szCs w:val="28"/>
          <w:lang w:val="en-US"/>
        </w:rPr>
        <w:t>to swelling,</w:t>
      </w:r>
      <w:r w:rsidR="00065802" w:rsidRPr="004B6D4D">
        <w:rPr>
          <w:rFonts w:ascii="Times New Roman" w:hAnsi="Times New Roman" w:cs="Times New Roman"/>
          <w:sz w:val="28"/>
          <w:szCs w:val="28"/>
          <w:lang w:val="en-US"/>
        </w:rPr>
        <w:t xml:space="preserve"> </w:t>
      </w:r>
      <w:r w:rsidR="00065802" w:rsidRPr="004B6D4D">
        <w:rPr>
          <w:rStyle w:val="shorttext"/>
          <w:rFonts w:ascii="Times New Roman" w:hAnsi="Times New Roman" w:cs="Times New Roman"/>
          <w:sz w:val="28"/>
          <w:szCs w:val="28"/>
          <w:lang w:val="en-US"/>
        </w:rPr>
        <w:t>change the baking properties of wheat,</w:t>
      </w:r>
      <w:r w:rsidR="00065802" w:rsidRPr="004B6D4D">
        <w:rPr>
          <w:rFonts w:ascii="Times New Roman" w:hAnsi="Times New Roman" w:cs="Times New Roman"/>
          <w:sz w:val="28"/>
          <w:szCs w:val="28"/>
          <w:lang w:val="en-US"/>
        </w:rPr>
        <w:t xml:space="preserve"> </w:t>
      </w:r>
      <w:r w:rsidR="007C7A4D" w:rsidRPr="004B6D4D">
        <w:rPr>
          <w:rFonts w:ascii="Times New Roman" w:hAnsi="Times New Roman" w:cs="Times New Roman"/>
          <w:sz w:val="28"/>
          <w:szCs w:val="28"/>
          <w:lang w:val="en-US"/>
        </w:rPr>
        <w:t>decreases the volume output of bread</w:t>
      </w:r>
      <w:r w:rsidRPr="007C7A4D">
        <w:rPr>
          <w:rFonts w:ascii="Times New Roman" w:hAnsi="Times New Roman" w:cs="Times New Roman"/>
          <w:sz w:val="28"/>
          <w:szCs w:val="28"/>
          <w:lang w:val="en-US"/>
        </w:rPr>
        <w:t xml:space="preserve">. </w:t>
      </w:r>
      <w:r w:rsidR="007C7A4D" w:rsidRPr="004B6D4D">
        <w:rPr>
          <w:rStyle w:val="alt-edited"/>
          <w:rFonts w:ascii="Times New Roman" w:hAnsi="Times New Roman" w:cs="Times New Roman"/>
          <w:sz w:val="28"/>
          <w:szCs w:val="28"/>
          <w:lang w:val="en-US"/>
        </w:rPr>
        <w:t>By purpose</w:t>
      </w:r>
      <w:r w:rsidR="007C7A4D" w:rsidRPr="007C7A4D">
        <w:rPr>
          <w:rStyle w:val="alt-edited"/>
          <w:rFonts w:ascii="Times New Roman" w:hAnsi="Times New Roman" w:cs="Times New Roman"/>
          <w:sz w:val="28"/>
          <w:szCs w:val="28"/>
          <w:lang w:val="en-US"/>
        </w:rPr>
        <w:t>,</w:t>
      </w:r>
      <w:r w:rsidR="007C7A4D"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pesticides are divided into: aca</w:t>
      </w:r>
      <w:r w:rsidR="007C7A4D" w:rsidRPr="004B6D4D">
        <w:rPr>
          <w:rFonts w:ascii="Times New Roman" w:hAnsi="Times New Roman" w:cs="Times New Roman"/>
          <w:sz w:val="28"/>
          <w:szCs w:val="28"/>
          <w:lang w:val="en-US"/>
        </w:rPr>
        <w:t xml:space="preserve">ricides (to kill mites that </w:t>
      </w:r>
      <w:r w:rsidRPr="004B6D4D">
        <w:rPr>
          <w:rFonts w:ascii="Times New Roman" w:hAnsi="Times New Roman" w:cs="Times New Roman"/>
          <w:sz w:val="28"/>
          <w:szCs w:val="28"/>
          <w:lang w:val="en-US"/>
        </w:rPr>
        <w:t xml:space="preserve">harmful to </w:t>
      </w:r>
      <w:r w:rsidR="007C7A4D" w:rsidRPr="004B6D4D">
        <w:rPr>
          <w:rStyle w:val="alt-edited"/>
          <w:rFonts w:ascii="Times New Roman" w:hAnsi="Times New Roman" w:cs="Times New Roman"/>
          <w:sz w:val="28"/>
          <w:szCs w:val="28"/>
          <w:lang w:val="en-US"/>
        </w:rPr>
        <w:t>agricultural plants</w:t>
      </w:r>
      <w:r w:rsidRPr="004B6D4D">
        <w:rPr>
          <w:rFonts w:ascii="Times New Roman" w:hAnsi="Times New Roman" w:cs="Times New Roman"/>
          <w:sz w:val="28"/>
          <w:szCs w:val="28"/>
          <w:lang w:val="en-US"/>
        </w:rPr>
        <w:t xml:space="preserve"> and animals), bactericides (</w:t>
      </w:r>
      <w:r w:rsidR="007C7A4D" w:rsidRPr="004B6D4D">
        <w:rPr>
          <w:rFonts w:ascii="Times New Roman" w:hAnsi="Times New Roman" w:cs="Times New Roman"/>
          <w:sz w:val="28"/>
          <w:szCs w:val="28"/>
          <w:lang w:val="en-US"/>
        </w:rPr>
        <w:t>to kill</w:t>
      </w:r>
      <w:r w:rsidRPr="004B6D4D">
        <w:rPr>
          <w:rFonts w:ascii="Times New Roman" w:hAnsi="Times New Roman" w:cs="Times New Roman"/>
          <w:sz w:val="28"/>
          <w:szCs w:val="28"/>
          <w:lang w:val="en-US"/>
        </w:rPr>
        <w:t xml:space="preserve"> bacteria), herbicides (to kill weeds), insecticides (to kill harmful insects), molluscicides (to kill molluscs)</w:t>
      </w:r>
      <w:r w:rsidR="007C7A4D"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nematicides (for the destruction of harmful nematodes of agricultural plants), rodenticides (to kill rodents), plant growth regulators, fungicides (to kill or prevent the development of pathogenic fungi and bacteria).</w:t>
      </w:r>
    </w:p>
    <w:p w:rsidR="008C0A23" w:rsidRPr="007C7A4D"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Compared to chemical </w:t>
      </w:r>
      <w:r w:rsidR="007C7A4D" w:rsidRPr="004B6D4D">
        <w:rPr>
          <w:rFonts w:ascii="Times New Roman" w:hAnsi="Times New Roman" w:cs="Times New Roman"/>
          <w:sz w:val="28"/>
          <w:szCs w:val="28"/>
          <w:lang w:val="en-US"/>
        </w:rPr>
        <w:t xml:space="preserve">substances </w:t>
      </w:r>
      <w:r w:rsidRPr="004B6D4D">
        <w:rPr>
          <w:rFonts w:ascii="Times New Roman" w:hAnsi="Times New Roman" w:cs="Times New Roman"/>
          <w:sz w:val="28"/>
          <w:szCs w:val="28"/>
          <w:lang w:val="en-US"/>
        </w:rPr>
        <w:t>for other purposes</w:t>
      </w:r>
      <w:r w:rsidR="007C7A4D"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7C7A4D" w:rsidRPr="004B6D4D">
        <w:rPr>
          <w:rFonts w:ascii="Times New Roman" w:hAnsi="Times New Roman" w:cs="Times New Roman"/>
          <w:sz w:val="28"/>
          <w:szCs w:val="28"/>
          <w:lang w:val="en-US"/>
        </w:rPr>
        <w:t xml:space="preserve">pesticides </w:t>
      </w:r>
      <w:r w:rsidRPr="004B6D4D">
        <w:rPr>
          <w:rFonts w:ascii="Times New Roman" w:hAnsi="Times New Roman" w:cs="Times New Roman"/>
          <w:sz w:val="28"/>
          <w:szCs w:val="28"/>
          <w:lang w:val="en-US"/>
        </w:rPr>
        <w:t>have a number of characteristics that determine their potential hazard for humans and wildlife:</w:t>
      </w:r>
    </w:p>
    <w:p w:rsidR="008C0A23" w:rsidRPr="007C7A4D" w:rsidRDefault="008C0A23" w:rsidP="001A5A18">
      <w:pPr>
        <w:spacing w:after="0" w:line="240" w:lineRule="auto"/>
        <w:ind w:firstLine="567"/>
        <w:jc w:val="both"/>
        <w:rPr>
          <w:rFonts w:ascii="Times New Roman" w:eastAsia="Times New Roman" w:hAnsi="Times New Roman" w:cs="Times New Roman"/>
          <w:sz w:val="28"/>
          <w:szCs w:val="28"/>
          <w:lang w:val="en-US" w:eastAsia="ru-RU"/>
        </w:rPr>
      </w:pPr>
      <w:r w:rsidRPr="001A5A18">
        <w:rPr>
          <w:rFonts w:ascii="Times New Roman" w:eastAsia="Times New Roman" w:hAnsi="Times New Roman" w:cs="Times New Roman"/>
          <w:sz w:val="28"/>
          <w:szCs w:val="28"/>
          <w:lang w:val="en-US" w:eastAsia="ru-RU"/>
        </w:rPr>
        <w:t xml:space="preserve">• </w:t>
      </w:r>
      <w:r w:rsidR="007C7A4D" w:rsidRPr="004B6D4D">
        <w:rPr>
          <w:rStyle w:val="alt-edited"/>
          <w:rFonts w:ascii="Times New Roman" w:hAnsi="Times New Roman" w:cs="Times New Roman"/>
          <w:sz w:val="28"/>
          <w:szCs w:val="28"/>
          <w:lang w:val="en-US"/>
        </w:rPr>
        <w:t>intentionality</w:t>
      </w:r>
      <w:r w:rsidR="007C7A4D" w:rsidRPr="004B6D4D">
        <w:rPr>
          <w:rStyle w:val="shorttext"/>
          <w:rFonts w:ascii="Times New Roman" w:hAnsi="Times New Roman" w:cs="Times New Roman"/>
          <w:sz w:val="28"/>
          <w:szCs w:val="28"/>
          <w:lang w:val="en-US"/>
        </w:rPr>
        <w:t xml:space="preserve"> </w:t>
      </w:r>
      <w:r w:rsidR="007C7A4D" w:rsidRPr="004B6D4D">
        <w:rPr>
          <w:rStyle w:val="alt-edited"/>
          <w:rFonts w:ascii="Times New Roman" w:hAnsi="Times New Roman" w:cs="Times New Roman"/>
          <w:sz w:val="28"/>
          <w:szCs w:val="28"/>
          <w:lang w:val="en-US"/>
        </w:rPr>
        <w:t>entering</w:t>
      </w:r>
      <w:r w:rsidR="007C7A4D" w:rsidRPr="004B6D4D">
        <w:rPr>
          <w:rStyle w:val="shorttext"/>
          <w:rFonts w:ascii="Times New Roman" w:hAnsi="Times New Roman" w:cs="Times New Roman"/>
          <w:sz w:val="28"/>
          <w:szCs w:val="28"/>
          <w:lang w:val="en-US"/>
        </w:rPr>
        <w:t xml:space="preserve"> </w:t>
      </w:r>
      <w:r w:rsidR="007C7A4D" w:rsidRPr="004B6D4D">
        <w:rPr>
          <w:rStyle w:val="alt-edited"/>
          <w:rFonts w:ascii="Times New Roman" w:hAnsi="Times New Roman" w:cs="Times New Roman"/>
          <w:sz w:val="28"/>
          <w:szCs w:val="28"/>
          <w:lang w:val="en-US"/>
        </w:rPr>
        <w:t>to the environment</w:t>
      </w:r>
      <w:r w:rsidRPr="007C7A4D">
        <w:rPr>
          <w:rFonts w:ascii="Times New Roman" w:eastAsia="Times New Roman" w:hAnsi="Times New Roman" w:cs="Times New Roman"/>
          <w:sz w:val="28"/>
          <w:szCs w:val="28"/>
          <w:lang w:val="en-US" w:eastAsia="ru-RU"/>
        </w:rPr>
        <w:t xml:space="preserve">; </w:t>
      </w:r>
    </w:p>
    <w:p w:rsidR="008C0A23" w:rsidRPr="007C7A4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1A5A18">
        <w:rPr>
          <w:rFonts w:ascii="Times New Roman" w:eastAsia="Times New Roman" w:hAnsi="Times New Roman" w:cs="Times New Roman"/>
          <w:sz w:val="28"/>
          <w:szCs w:val="28"/>
          <w:lang w:val="en-US" w:eastAsia="ru-RU"/>
        </w:rPr>
        <w:t xml:space="preserve">• </w:t>
      </w:r>
      <w:r w:rsidR="007C7A4D" w:rsidRPr="004B6D4D">
        <w:rPr>
          <w:rFonts w:ascii="Times New Roman" w:hAnsi="Times New Roman" w:cs="Times New Roman"/>
          <w:sz w:val="28"/>
          <w:szCs w:val="28"/>
          <w:lang w:val="en-US"/>
        </w:rPr>
        <w:t>stability in the environment</w:t>
      </w:r>
      <w:r w:rsidR="001A5A18" w:rsidRPr="004B6D4D">
        <w:rPr>
          <w:rFonts w:ascii="Times New Roman" w:hAnsi="Times New Roman" w:cs="Times New Roman"/>
          <w:sz w:val="28"/>
          <w:szCs w:val="28"/>
          <w:lang w:val="en-US"/>
        </w:rPr>
        <w:t xml:space="preserve"> and the inevitability of the circulation in it</w:t>
      </w:r>
      <w:r w:rsidRPr="007C7A4D">
        <w:rPr>
          <w:rFonts w:ascii="Times New Roman" w:eastAsia="Times New Roman" w:hAnsi="Times New Roman" w:cs="Times New Roman"/>
          <w:sz w:val="28"/>
          <w:szCs w:val="28"/>
          <w:lang w:val="en-US" w:eastAsia="ru-RU"/>
        </w:rPr>
        <w:t xml:space="preserve">; </w:t>
      </w:r>
    </w:p>
    <w:p w:rsidR="008C0A23" w:rsidRPr="007C7A4D" w:rsidRDefault="008C0A23" w:rsidP="007C7A4D">
      <w:pPr>
        <w:spacing w:after="0" w:line="240" w:lineRule="auto"/>
        <w:ind w:firstLine="567"/>
        <w:jc w:val="both"/>
        <w:rPr>
          <w:rFonts w:ascii="Times New Roman" w:eastAsia="Times New Roman" w:hAnsi="Times New Roman" w:cs="Times New Roman"/>
          <w:sz w:val="28"/>
          <w:szCs w:val="28"/>
          <w:lang w:val="en-US" w:eastAsia="ru-RU"/>
        </w:rPr>
      </w:pPr>
      <w:r w:rsidRPr="007C7A4D">
        <w:rPr>
          <w:rFonts w:ascii="Times New Roman" w:eastAsia="Times New Roman" w:hAnsi="Times New Roman" w:cs="Times New Roman"/>
          <w:sz w:val="28"/>
          <w:szCs w:val="28"/>
          <w:lang w:val="en-US" w:eastAsia="ru-RU"/>
        </w:rPr>
        <w:t xml:space="preserve">• </w:t>
      </w:r>
      <w:r w:rsidR="007C7A4D" w:rsidRPr="004B6D4D">
        <w:rPr>
          <w:rStyle w:val="shorttext"/>
          <w:rFonts w:ascii="Times New Roman" w:hAnsi="Times New Roman" w:cs="Times New Roman"/>
          <w:sz w:val="28"/>
          <w:szCs w:val="28"/>
          <w:lang w:val="en-US"/>
        </w:rPr>
        <w:t xml:space="preserve">possibility of contact with them large </w:t>
      </w:r>
      <w:r w:rsidR="007C7A4D" w:rsidRPr="004B6D4D">
        <w:rPr>
          <w:rStyle w:val="alt-edited"/>
          <w:rFonts w:ascii="Times New Roman" w:hAnsi="Times New Roman" w:cs="Times New Roman"/>
          <w:sz w:val="28"/>
          <w:szCs w:val="28"/>
          <w:lang w:val="en-US"/>
        </w:rPr>
        <w:t>masses of population</w:t>
      </w:r>
      <w:r w:rsidRPr="007C7A4D">
        <w:rPr>
          <w:rFonts w:ascii="Times New Roman" w:eastAsia="Times New Roman" w:hAnsi="Times New Roman" w:cs="Times New Roman"/>
          <w:sz w:val="28"/>
          <w:szCs w:val="28"/>
          <w:lang w:val="en-US" w:eastAsia="ru-RU"/>
        </w:rPr>
        <w:t xml:space="preserve">; </w:t>
      </w:r>
    </w:p>
    <w:p w:rsidR="008C0A23" w:rsidRPr="007C7A4D" w:rsidRDefault="008C0A23" w:rsidP="007C7A4D">
      <w:pPr>
        <w:spacing w:after="0" w:line="240" w:lineRule="auto"/>
        <w:ind w:firstLine="567"/>
        <w:jc w:val="both"/>
        <w:rPr>
          <w:rFonts w:ascii="Times New Roman" w:eastAsia="Times New Roman" w:hAnsi="Times New Roman" w:cs="Times New Roman"/>
          <w:sz w:val="28"/>
          <w:szCs w:val="28"/>
          <w:lang w:val="en-US" w:eastAsia="ru-RU"/>
        </w:rPr>
      </w:pPr>
      <w:r w:rsidRPr="007C7A4D">
        <w:rPr>
          <w:rFonts w:ascii="Times New Roman" w:eastAsia="Times New Roman" w:hAnsi="Times New Roman" w:cs="Times New Roman"/>
          <w:sz w:val="28"/>
          <w:szCs w:val="28"/>
          <w:lang w:val="en-US" w:eastAsia="ru-RU"/>
        </w:rPr>
        <w:t xml:space="preserve">• </w:t>
      </w:r>
      <w:r w:rsidR="001A5A18" w:rsidRPr="004B6D4D">
        <w:rPr>
          <w:rFonts w:ascii="Times New Roman" w:hAnsi="Times New Roman" w:cs="Times New Roman"/>
          <w:sz w:val="28"/>
          <w:szCs w:val="28"/>
          <w:lang w:val="en-US"/>
        </w:rPr>
        <w:t>high biological activity, aimed at the destruction of harmful objects</w:t>
      </w:r>
      <w:r w:rsidRPr="007C7A4D">
        <w:rPr>
          <w:rFonts w:ascii="Times New Roman" w:eastAsia="Times New Roman" w:hAnsi="Times New Roman" w:cs="Times New Roman"/>
          <w:sz w:val="28"/>
          <w:szCs w:val="28"/>
          <w:lang w:val="en-US" w:eastAsia="ru-RU"/>
        </w:rPr>
        <w:t xml:space="preserve">; </w:t>
      </w:r>
    </w:p>
    <w:p w:rsidR="008C0A23" w:rsidRPr="007C7A4D" w:rsidRDefault="008C0A23" w:rsidP="007C7A4D">
      <w:pPr>
        <w:spacing w:after="0" w:line="240" w:lineRule="auto"/>
        <w:ind w:firstLine="567"/>
        <w:jc w:val="both"/>
        <w:rPr>
          <w:rFonts w:ascii="Times New Roman" w:eastAsia="Times New Roman" w:hAnsi="Times New Roman" w:cs="Times New Roman"/>
          <w:sz w:val="28"/>
          <w:szCs w:val="28"/>
          <w:lang w:val="en-US" w:eastAsia="ru-RU"/>
        </w:rPr>
      </w:pPr>
      <w:r w:rsidRPr="007C7A4D">
        <w:rPr>
          <w:rFonts w:ascii="Times New Roman" w:eastAsia="Times New Roman" w:hAnsi="Times New Roman" w:cs="Times New Roman"/>
          <w:sz w:val="28"/>
          <w:szCs w:val="28"/>
          <w:lang w:val="en-US" w:eastAsia="ru-RU"/>
        </w:rPr>
        <w:t xml:space="preserve">• </w:t>
      </w:r>
      <w:r w:rsidR="001A5A18" w:rsidRPr="004B6D4D">
        <w:rPr>
          <w:rFonts w:ascii="Times New Roman" w:hAnsi="Times New Roman" w:cs="Times New Roman"/>
          <w:sz w:val="28"/>
          <w:szCs w:val="28"/>
          <w:lang w:val="en-US"/>
        </w:rPr>
        <w:t>resistance to physical and biochemical influences during processing and cooking of food raw materials and food products</w:t>
      </w:r>
      <w:r w:rsidRPr="007C7A4D">
        <w:rPr>
          <w:rFonts w:ascii="Times New Roman" w:eastAsia="Times New Roman" w:hAnsi="Times New Roman" w:cs="Times New Roman"/>
          <w:sz w:val="28"/>
          <w:szCs w:val="28"/>
          <w:lang w:val="en-US" w:eastAsia="ru-RU"/>
        </w:rPr>
        <w:t xml:space="preserve">. </w:t>
      </w:r>
    </w:p>
    <w:p w:rsidR="008C0A23" w:rsidRPr="007C7A4D" w:rsidRDefault="001A5A18" w:rsidP="007C7A4D">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For hygienic criteria of hazardous</w:t>
      </w:r>
      <w:r w:rsidR="007C7A4D"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pesticides </w:t>
      </w:r>
      <w:r w:rsidR="007C7A4D" w:rsidRPr="004B6D4D">
        <w:rPr>
          <w:rFonts w:ascii="Times New Roman" w:hAnsi="Times New Roman" w:cs="Times New Roman"/>
          <w:sz w:val="28"/>
          <w:szCs w:val="28"/>
          <w:lang w:val="en-US"/>
        </w:rPr>
        <w:t xml:space="preserve">are </w:t>
      </w:r>
      <w:r w:rsidRPr="004B6D4D">
        <w:rPr>
          <w:rFonts w:ascii="Times New Roman" w:hAnsi="Times New Roman" w:cs="Times New Roman"/>
          <w:sz w:val="28"/>
          <w:szCs w:val="28"/>
          <w:lang w:val="en-US"/>
        </w:rPr>
        <w:t xml:space="preserve">classified by the toxicity degree </w:t>
      </w:r>
      <w:r w:rsidR="007C7A4D" w:rsidRPr="004B6D4D">
        <w:rPr>
          <w:rFonts w:ascii="Times New Roman" w:hAnsi="Times New Roman" w:cs="Times New Roman"/>
          <w:sz w:val="28"/>
          <w:szCs w:val="28"/>
          <w:lang w:val="en-US"/>
        </w:rPr>
        <w:t>as follows (Table</w:t>
      </w:r>
      <w:r w:rsidRPr="004B6D4D">
        <w:rPr>
          <w:rFonts w:ascii="Times New Roman" w:hAnsi="Times New Roman" w:cs="Times New Roman"/>
          <w:sz w:val="28"/>
          <w:szCs w:val="28"/>
          <w:lang w:val="en-US"/>
        </w:rPr>
        <w:t xml:space="preserve"> </w:t>
      </w:r>
      <w:ins w:id="2555" w:author="Гулбаги Орымбетова" w:date="2016-10-08T07:39:00Z">
        <w:r w:rsidR="006C71EB">
          <w:rPr>
            <w:rFonts w:ascii="Times New Roman" w:hAnsi="Times New Roman" w:cs="Times New Roman"/>
            <w:sz w:val="28"/>
            <w:szCs w:val="28"/>
            <w:lang w:val="en-US"/>
          </w:rPr>
          <w:t>5</w:t>
        </w:r>
      </w:ins>
      <w:del w:id="2556" w:author="Гулбаги Орымбетова" w:date="2016-10-08T07:39:00Z">
        <w:r w:rsidRPr="004B6D4D" w:rsidDel="006C71EB">
          <w:rPr>
            <w:rFonts w:ascii="Times New Roman" w:hAnsi="Times New Roman" w:cs="Times New Roman"/>
            <w:sz w:val="28"/>
            <w:szCs w:val="28"/>
            <w:lang w:val="en-US"/>
          </w:rPr>
          <w:delText>7</w:delText>
        </w:r>
      </w:del>
      <w:r w:rsidRPr="004B6D4D">
        <w:rPr>
          <w:rFonts w:ascii="Times New Roman" w:hAnsi="Times New Roman" w:cs="Times New Roman"/>
          <w:sz w:val="28"/>
          <w:szCs w:val="28"/>
          <w:lang w:val="en-US"/>
        </w:rPr>
        <w:t>)</w:t>
      </w:r>
      <w:r w:rsidR="008C0A23" w:rsidRPr="007C7A4D">
        <w:rPr>
          <w:rFonts w:ascii="Times New Roman" w:eastAsia="Times New Roman" w:hAnsi="Times New Roman" w:cs="Times New Roman"/>
          <w:sz w:val="28"/>
          <w:szCs w:val="28"/>
          <w:lang w:val="en-US" w:eastAsia="ru-RU"/>
        </w:rPr>
        <w:t xml:space="preserve">. </w:t>
      </w:r>
    </w:p>
    <w:p w:rsidR="008C0A23" w:rsidRPr="001A5A18" w:rsidRDefault="008C0A23" w:rsidP="008C0A23">
      <w:pPr>
        <w:spacing w:after="0" w:line="240" w:lineRule="auto"/>
        <w:rPr>
          <w:rFonts w:ascii="Times New Roman" w:eastAsia="Times New Roman" w:hAnsi="Times New Roman" w:cs="Times New Roman"/>
          <w:sz w:val="28"/>
          <w:szCs w:val="28"/>
          <w:lang w:val="en-US" w:eastAsia="ru-RU"/>
        </w:rPr>
      </w:pPr>
    </w:p>
    <w:p w:rsidR="008C0A23" w:rsidRPr="004B6D4D" w:rsidRDefault="001A5A18" w:rsidP="007C7A4D">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Table</w:t>
      </w:r>
      <w:r w:rsidRPr="00F55AF2">
        <w:rPr>
          <w:rFonts w:ascii="Times New Roman" w:hAnsi="Times New Roman" w:cs="Times New Roman"/>
          <w:sz w:val="28"/>
          <w:szCs w:val="28"/>
          <w:lang w:val="en-US"/>
        </w:rPr>
        <w:t xml:space="preserve"> </w:t>
      </w:r>
      <w:del w:id="2557" w:author="Гулбаги Орымбетова" w:date="2016-10-08T07:39:00Z">
        <w:r w:rsidRPr="00F55AF2" w:rsidDel="006C71EB">
          <w:rPr>
            <w:rFonts w:ascii="Times New Roman" w:hAnsi="Times New Roman" w:cs="Times New Roman"/>
            <w:sz w:val="28"/>
            <w:szCs w:val="28"/>
            <w:lang w:val="en-US"/>
          </w:rPr>
          <w:delText>7</w:delText>
        </w:r>
      </w:del>
      <w:ins w:id="2558" w:author="Гулбаги Орымбетова" w:date="2016-10-08T07:39:00Z">
        <w:r w:rsidR="006C71EB">
          <w:rPr>
            <w:rFonts w:ascii="Times New Roman" w:hAnsi="Times New Roman" w:cs="Times New Roman"/>
            <w:sz w:val="28"/>
            <w:szCs w:val="28"/>
            <w:lang w:val="en-US"/>
          </w:rPr>
          <w:t>5</w:t>
        </w:r>
      </w:ins>
      <w:r w:rsidR="007C7A4D" w:rsidRPr="00F55AF2">
        <w:rPr>
          <w:rFonts w:ascii="Times New Roman" w:hAnsi="Times New Roman" w:cs="Times New Roman"/>
          <w:sz w:val="28"/>
          <w:szCs w:val="28"/>
          <w:lang w:val="en-US"/>
        </w:rPr>
        <w:t>.</w:t>
      </w:r>
      <w:r w:rsidRPr="00F55AF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Classification of pesticides by toxicity </w:t>
      </w:r>
      <w:r w:rsidR="007C7A4D" w:rsidRPr="004B6D4D">
        <w:rPr>
          <w:rFonts w:ascii="Times New Roman" w:hAnsi="Times New Roman" w:cs="Times New Roman"/>
          <w:sz w:val="28"/>
          <w:szCs w:val="28"/>
          <w:lang w:val="en-US"/>
        </w:rPr>
        <w:t xml:space="preserve">degree </w:t>
      </w:r>
      <w:r w:rsidRPr="004B6D4D">
        <w:rPr>
          <w:rFonts w:ascii="Times New Roman" w:hAnsi="Times New Roman" w:cs="Times New Roman"/>
          <w:sz w:val="28"/>
          <w:szCs w:val="28"/>
          <w:lang w:val="en-US"/>
        </w:rPr>
        <w:t>(</w:t>
      </w:r>
      <w:r w:rsidR="007C7A4D" w:rsidRPr="004B6D4D">
        <w:rPr>
          <w:rFonts w:ascii="Times New Roman" w:hAnsi="Times New Roman" w:cs="Times New Roman"/>
          <w:sz w:val="28"/>
          <w:szCs w:val="28"/>
          <w:lang w:val="en-US"/>
        </w:rPr>
        <w:t>at</w:t>
      </w:r>
      <w:r w:rsidRPr="004B6D4D">
        <w:rPr>
          <w:rFonts w:ascii="Times New Roman" w:hAnsi="Times New Roman" w:cs="Times New Roman"/>
          <w:sz w:val="28"/>
          <w:szCs w:val="28"/>
          <w:lang w:val="en-US"/>
        </w:rPr>
        <w:t xml:space="preserve"> administered into the stomach)</w:t>
      </w:r>
    </w:p>
    <w:p w:rsidR="001A5A18" w:rsidRPr="001A5A18" w:rsidRDefault="001A5A18" w:rsidP="008C0A23">
      <w:pPr>
        <w:spacing w:after="0" w:line="240" w:lineRule="auto"/>
        <w:jc w:val="both"/>
        <w:rPr>
          <w:rFonts w:ascii="Times New Roman" w:eastAsia="Times New Roman" w:hAnsi="Times New Roman" w:cs="Times New Roman"/>
          <w:sz w:val="28"/>
          <w:szCs w:val="28"/>
          <w:lang w:val="en-US" w:eastAsia="ru-RU"/>
        </w:rPr>
      </w:pPr>
    </w:p>
    <w:tbl>
      <w:tblPr>
        <w:tblStyle w:val="ab"/>
        <w:tblW w:w="0" w:type="auto"/>
        <w:tblLook w:val="04A0" w:firstRow="1" w:lastRow="0" w:firstColumn="1" w:lastColumn="0" w:noHBand="0" w:noVBand="1"/>
      </w:tblPr>
      <w:tblGrid>
        <w:gridCol w:w="4672"/>
        <w:gridCol w:w="4673"/>
      </w:tblGrid>
      <w:tr w:rsidR="008C0A23" w:rsidTr="00587CA9">
        <w:tc>
          <w:tcPr>
            <w:tcW w:w="4672" w:type="dxa"/>
          </w:tcPr>
          <w:p w:rsidR="008C0A23" w:rsidRPr="007C7A4D" w:rsidRDefault="001A5A18" w:rsidP="00587CA9">
            <w:pPr>
              <w:jc w:val="both"/>
              <w:rPr>
                <w:rFonts w:ascii="Times New Roman" w:eastAsia="Times New Roman" w:hAnsi="Times New Roman" w:cs="Times New Roman"/>
                <w:sz w:val="28"/>
                <w:szCs w:val="28"/>
                <w:lang w:eastAsia="ru-RU"/>
              </w:rPr>
            </w:pPr>
            <w:r w:rsidRPr="007C7A4D">
              <w:rPr>
                <w:rStyle w:val="alt-edited"/>
                <w:rFonts w:ascii="Times New Roman" w:hAnsi="Times New Roman" w:cs="Times New Roman"/>
                <w:sz w:val="28"/>
                <w:szCs w:val="28"/>
              </w:rPr>
              <w:t>Degree of</w:t>
            </w:r>
            <w:r w:rsidRPr="007C7A4D">
              <w:rPr>
                <w:rStyle w:val="shorttext"/>
                <w:rFonts w:ascii="Times New Roman" w:hAnsi="Times New Roman" w:cs="Times New Roman"/>
                <w:sz w:val="28"/>
                <w:szCs w:val="28"/>
              </w:rPr>
              <w:t xml:space="preserve"> toxicity</w:t>
            </w:r>
          </w:p>
        </w:tc>
        <w:tc>
          <w:tcPr>
            <w:tcW w:w="4673" w:type="dxa"/>
          </w:tcPr>
          <w:p w:rsidR="008C0A23" w:rsidRPr="007C7A4D" w:rsidRDefault="001A5A18" w:rsidP="00587CA9">
            <w:pPr>
              <w:jc w:val="center"/>
              <w:rPr>
                <w:rFonts w:ascii="Times New Roman" w:eastAsia="Times New Roman" w:hAnsi="Times New Roman" w:cs="Times New Roman"/>
                <w:sz w:val="28"/>
                <w:szCs w:val="28"/>
                <w:lang w:eastAsia="ru-RU"/>
              </w:rPr>
            </w:pPr>
            <w:r w:rsidRPr="007C7A4D">
              <w:rPr>
                <w:rStyle w:val="shorttext"/>
                <w:rFonts w:ascii="Times New Roman" w:hAnsi="Times New Roman" w:cs="Times New Roman"/>
                <w:sz w:val="28"/>
                <w:szCs w:val="28"/>
              </w:rPr>
              <w:t>LD</w:t>
            </w:r>
            <w:ins w:id="2559" w:author="Гулбаги Орымбетова" w:date="2016-10-07T21:25:00Z">
              <w:r w:rsidR="001E5FE2">
                <w:rPr>
                  <w:rStyle w:val="shorttext"/>
                  <w:rFonts w:ascii="Times New Roman" w:hAnsi="Times New Roman" w:cs="Times New Roman"/>
                  <w:sz w:val="28"/>
                  <w:szCs w:val="28"/>
                  <w:lang w:val="en-US"/>
                </w:rPr>
                <w:t xml:space="preserve"> </w:t>
              </w:r>
            </w:ins>
            <w:r w:rsidRPr="007C7A4D">
              <w:rPr>
                <w:rStyle w:val="shorttext"/>
                <w:rFonts w:ascii="Times New Roman" w:hAnsi="Times New Roman" w:cs="Times New Roman"/>
                <w:sz w:val="28"/>
                <w:szCs w:val="28"/>
              </w:rPr>
              <w:t>50 mg / kg</w:t>
            </w:r>
          </w:p>
        </w:tc>
      </w:tr>
      <w:tr w:rsidR="008C0A23" w:rsidTr="00587CA9">
        <w:tc>
          <w:tcPr>
            <w:tcW w:w="4672" w:type="dxa"/>
          </w:tcPr>
          <w:p w:rsidR="008C0A23" w:rsidRPr="007C7A4D" w:rsidRDefault="001A5A18" w:rsidP="00587CA9">
            <w:pPr>
              <w:jc w:val="both"/>
              <w:rPr>
                <w:rFonts w:ascii="Times New Roman" w:eastAsia="Times New Roman" w:hAnsi="Times New Roman" w:cs="Times New Roman"/>
                <w:sz w:val="28"/>
                <w:szCs w:val="28"/>
                <w:lang w:eastAsia="ru-RU"/>
              </w:rPr>
            </w:pPr>
            <w:r w:rsidRPr="007C7A4D">
              <w:rPr>
                <w:rStyle w:val="shorttext"/>
                <w:rFonts w:ascii="Times New Roman" w:hAnsi="Times New Roman" w:cs="Times New Roman"/>
                <w:sz w:val="28"/>
                <w:szCs w:val="28"/>
              </w:rPr>
              <w:t>Highly toxic substances</w:t>
            </w:r>
          </w:p>
        </w:tc>
        <w:tc>
          <w:tcPr>
            <w:tcW w:w="4673" w:type="dxa"/>
          </w:tcPr>
          <w:p w:rsidR="008C0A23" w:rsidRPr="007C7A4D" w:rsidRDefault="007C7A4D" w:rsidP="00587CA9">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Before</w:t>
            </w:r>
            <w:r w:rsidR="008C0A23" w:rsidRPr="007C7A4D">
              <w:rPr>
                <w:rFonts w:ascii="Times New Roman" w:eastAsia="Times New Roman" w:hAnsi="Times New Roman" w:cs="Times New Roman"/>
                <w:sz w:val="28"/>
                <w:szCs w:val="28"/>
                <w:lang w:eastAsia="ru-RU"/>
              </w:rPr>
              <w:t xml:space="preserve"> 50</w:t>
            </w:r>
          </w:p>
        </w:tc>
      </w:tr>
      <w:tr w:rsidR="008C0A23" w:rsidTr="00587CA9">
        <w:tc>
          <w:tcPr>
            <w:tcW w:w="4672" w:type="dxa"/>
          </w:tcPr>
          <w:p w:rsidR="008C0A23" w:rsidRPr="007C7A4D" w:rsidRDefault="001A5A18" w:rsidP="00587CA9">
            <w:pPr>
              <w:jc w:val="both"/>
              <w:rPr>
                <w:rFonts w:ascii="Times New Roman" w:eastAsia="Times New Roman" w:hAnsi="Times New Roman" w:cs="Times New Roman"/>
                <w:sz w:val="28"/>
                <w:szCs w:val="28"/>
                <w:lang w:eastAsia="ru-RU"/>
              </w:rPr>
            </w:pPr>
            <w:r w:rsidRPr="007C7A4D">
              <w:rPr>
                <w:rStyle w:val="alt-edited"/>
                <w:rFonts w:ascii="Times New Roman" w:hAnsi="Times New Roman" w:cs="Times New Roman"/>
                <w:sz w:val="28"/>
                <w:szCs w:val="28"/>
              </w:rPr>
              <w:t>Highly toxic</w:t>
            </w:r>
          </w:p>
        </w:tc>
        <w:tc>
          <w:tcPr>
            <w:tcW w:w="4673" w:type="dxa"/>
          </w:tcPr>
          <w:p w:rsidR="008C0A23" w:rsidRPr="007C7A4D" w:rsidRDefault="008C0A23" w:rsidP="00587CA9">
            <w:pPr>
              <w:jc w:val="center"/>
              <w:rPr>
                <w:rFonts w:ascii="Times New Roman" w:eastAsia="Times New Roman" w:hAnsi="Times New Roman" w:cs="Times New Roman"/>
                <w:sz w:val="28"/>
                <w:szCs w:val="28"/>
                <w:lang w:eastAsia="ru-RU"/>
              </w:rPr>
            </w:pPr>
            <w:r w:rsidRPr="007C7A4D">
              <w:rPr>
                <w:rFonts w:ascii="Times New Roman" w:eastAsia="Times New Roman" w:hAnsi="Times New Roman" w:cs="Times New Roman"/>
                <w:sz w:val="28"/>
                <w:szCs w:val="28"/>
                <w:lang w:eastAsia="ru-RU"/>
              </w:rPr>
              <w:t>50…200</w:t>
            </w:r>
          </w:p>
        </w:tc>
      </w:tr>
      <w:tr w:rsidR="008C0A23" w:rsidTr="00587CA9">
        <w:tc>
          <w:tcPr>
            <w:tcW w:w="4672" w:type="dxa"/>
          </w:tcPr>
          <w:p w:rsidR="008C0A23" w:rsidRPr="007C7A4D" w:rsidRDefault="001A5A18" w:rsidP="00587CA9">
            <w:pPr>
              <w:jc w:val="both"/>
              <w:rPr>
                <w:rFonts w:ascii="Times New Roman" w:eastAsia="Times New Roman" w:hAnsi="Times New Roman" w:cs="Times New Roman"/>
                <w:sz w:val="28"/>
                <w:szCs w:val="28"/>
                <w:lang w:eastAsia="ru-RU"/>
              </w:rPr>
            </w:pPr>
            <w:r w:rsidRPr="007C7A4D">
              <w:rPr>
                <w:rStyle w:val="shorttext"/>
                <w:rFonts w:ascii="Times New Roman" w:hAnsi="Times New Roman" w:cs="Times New Roman"/>
                <w:sz w:val="28"/>
                <w:szCs w:val="28"/>
              </w:rPr>
              <w:t>Average Toxic</w:t>
            </w:r>
          </w:p>
        </w:tc>
        <w:tc>
          <w:tcPr>
            <w:tcW w:w="4673" w:type="dxa"/>
          </w:tcPr>
          <w:p w:rsidR="008C0A23" w:rsidRPr="007C7A4D" w:rsidRDefault="008C0A23" w:rsidP="00587CA9">
            <w:pPr>
              <w:jc w:val="center"/>
              <w:rPr>
                <w:rFonts w:ascii="Times New Roman" w:eastAsia="Times New Roman" w:hAnsi="Times New Roman" w:cs="Times New Roman"/>
                <w:sz w:val="28"/>
                <w:szCs w:val="28"/>
                <w:lang w:eastAsia="ru-RU"/>
              </w:rPr>
            </w:pPr>
            <w:r w:rsidRPr="007C7A4D">
              <w:rPr>
                <w:rFonts w:ascii="Times New Roman" w:eastAsia="Times New Roman" w:hAnsi="Times New Roman" w:cs="Times New Roman"/>
                <w:sz w:val="28"/>
                <w:szCs w:val="28"/>
                <w:lang w:eastAsia="ru-RU"/>
              </w:rPr>
              <w:t>200…1 000</w:t>
            </w:r>
          </w:p>
        </w:tc>
      </w:tr>
      <w:tr w:rsidR="008C0A23" w:rsidTr="00587CA9">
        <w:tc>
          <w:tcPr>
            <w:tcW w:w="4672" w:type="dxa"/>
          </w:tcPr>
          <w:p w:rsidR="008C0A23" w:rsidRPr="007C7A4D" w:rsidRDefault="001A5A18" w:rsidP="00587CA9">
            <w:pPr>
              <w:jc w:val="both"/>
              <w:rPr>
                <w:rFonts w:ascii="Times New Roman" w:eastAsia="Times New Roman" w:hAnsi="Times New Roman" w:cs="Times New Roman"/>
                <w:sz w:val="28"/>
                <w:szCs w:val="28"/>
                <w:lang w:eastAsia="ru-RU"/>
              </w:rPr>
            </w:pPr>
            <w:r w:rsidRPr="007C7A4D">
              <w:rPr>
                <w:rStyle w:val="shorttext"/>
                <w:rFonts w:ascii="Times New Roman" w:hAnsi="Times New Roman" w:cs="Times New Roman"/>
                <w:sz w:val="28"/>
                <w:szCs w:val="28"/>
              </w:rPr>
              <w:t>Low-toxic</w:t>
            </w:r>
          </w:p>
        </w:tc>
        <w:tc>
          <w:tcPr>
            <w:tcW w:w="4673" w:type="dxa"/>
          </w:tcPr>
          <w:p w:rsidR="008C0A23" w:rsidRPr="007C7A4D" w:rsidRDefault="007C7A4D" w:rsidP="00587CA9">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More</w:t>
            </w:r>
            <w:r w:rsidR="008C0A23" w:rsidRPr="007C7A4D">
              <w:rPr>
                <w:rFonts w:ascii="Times New Roman" w:eastAsia="Times New Roman" w:hAnsi="Times New Roman" w:cs="Times New Roman"/>
                <w:sz w:val="28"/>
                <w:szCs w:val="28"/>
                <w:lang w:eastAsia="ru-RU"/>
              </w:rPr>
              <w:t xml:space="preserve"> 1 000</w:t>
            </w:r>
          </w:p>
        </w:tc>
      </w:tr>
    </w:tbl>
    <w:p w:rsidR="008C0A23" w:rsidRPr="0021469F" w:rsidRDefault="008C0A23" w:rsidP="008C0A23">
      <w:pPr>
        <w:spacing w:after="0" w:line="240" w:lineRule="auto"/>
        <w:jc w:val="both"/>
        <w:rPr>
          <w:rFonts w:ascii="Times New Roman" w:eastAsia="Times New Roman" w:hAnsi="Times New Roman" w:cs="Times New Roman"/>
          <w:sz w:val="28"/>
          <w:szCs w:val="28"/>
          <w:lang w:eastAsia="ru-RU"/>
        </w:rPr>
      </w:pPr>
    </w:p>
    <w:p w:rsidR="001A5A18" w:rsidRPr="007C7A4D" w:rsidRDefault="007C7A4D"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Obviously</w:t>
      </w:r>
      <w:r w:rsidRPr="004B6D4D">
        <w:rPr>
          <w:rFonts w:ascii="Times New Roman" w:hAnsi="Times New Roman" w:cs="Times New Roman"/>
          <w:sz w:val="28"/>
          <w:szCs w:val="28"/>
          <w:lang w:val="en-US"/>
        </w:rPr>
        <w:t>,</w:t>
      </w:r>
      <w:r w:rsidR="001A5A18" w:rsidRPr="004B6D4D">
        <w:rPr>
          <w:rFonts w:ascii="Times New Roman" w:hAnsi="Times New Roman" w:cs="Times New Roman"/>
          <w:sz w:val="28"/>
          <w:szCs w:val="28"/>
          <w:lang w:val="en-US"/>
        </w:rPr>
        <w:t xml:space="preserve"> that to completely abandon the use of pesticides is not possible, </w:t>
      </w:r>
      <w:r w:rsidRPr="004B6D4D">
        <w:rPr>
          <w:rStyle w:val="alt-edited"/>
          <w:rFonts w:ascii="Times New Roman" w:hAnsi="Times New Roman" w:cs="Times New Roman"/>
          <w:sz w:val="28"/>
          <w:szCs w:val="28"/>
          <w:lang w:val="en-US"/>
        </w:rPr>
        <w:t>therefore</w:t>
      </w:r>
      <w:r w:rsidR="001A5A18" w:rsidRPr="004B6D4D">
        <w:rPr>
          <w:rFonts w:ascii="Times New Roman" w:hAnsi="Times New Roman" w:cs="Times New Roman"/>
          <w:sz w:val="28"/>
          <w:szCs w:val="28"/>
          <w:lang w:val="en-US"/>
        </w:rPr>
        <w:t xml:space="preserve"> it is very important control over their production and use.</w:t>
      </w:r>
    </w:p>
    <w:p w:rsidR="001A5A18" w:rsidRPr="00CD505F"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widest range of pesticides </w:t>
      </w:r>
      <w:r w:rsidR="00F55AF2" w:rsidRPr="00CD505F">
        <w:rPr>
          <w:rFonts w:ascii="Times New Roman" w:hAnsi="Times New Roman" w:cs="Times New Roman"/>
          <w:sz w:val="28"/>
          <w:szCs w:val="28"/>
          <w:lang w:val="en-US"/>
        </w:rPr>
        <w:t xml:space="preserve">was </w:t>
      </w:r>
      <w:r w:rsidRPr="004B6D4D">
        <w:rPr>
          <w:rFonts w:ascii="Times New Roman" w:hAnsi="Times New Roman" w:cs="Times New Roman"/>
          <w:sz w:val="28"/>
          <w:szCs w:val="28"/>
          <w:lang w:val="en-US"/>
        </w:rPr>
        <w:t>found in the following products: potatoes, cabbage, tomatoes, cucumbers, carrots, beets, onions, wheat, barley, fish ponds and reservoirs, milk, apples, grapes.</w:t>
      </w:r>
    </w:p>
    <w:p w:rsidR="001A5A18" w:rsidRPr="00CD505F"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In this case</w:t>
      </w:r>
      <w:r w:rsidR="00F55AF2"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the permissible level of pesticides often exceeding 5 times!</w:t>
      </w:r>
    </w:p>
    <w:p w:rsidR="001A5A18" w:rsidRPr="00CD505F"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Pesticides</w:t>
      </w:r>
      <w:r w:rsidR="00CD505F" w:rsidRPr="00CD505F">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entering the body with food, </w:t>
      </w:r>
      <w:r w:rsidR="00CD505F" w:rsidRPr="004B6D4D">
        <w:rPr>
          <w:rFonts w:ascii="Times New Roman" w:hAnsi="Times New Roman" w:cs="Times New Roman"/>
          <w:sz w:val="28"/>
          <w:szCs w:val="28"/>
          <w:lang w:val="en-US"/>
        </w:rPr>
        <w:t xml:space="preserve">is </w:t>
      </w:r>
      <w:r w:rsidR="00CD505F" w:rsidRPr="004B6D4D">
        <w:rPr>
          <w:rStyle w:val="alt-edited"/>
          <w:rFonts w:ascii="Times New Roman" w:hAnsi="Times New Roman" w:cs="Times New Roman"/>
          <w:sz w:val="28"/>
          <w:szCs w:val="28"/>
          <w:lang w:val="en-US"/>
        </w:rPr>
        <w:t>exposed</w:t>
      </w:r>
      <w:r w:rsidR="00CD505F" w:rsidRPr="00CD505F">
        <w:rPr>
          <w:rFonts w:ascii="Times New Roman" w:hAnsi="Times New Roman" w:cs="Times New Roman"/>
          <w:sz w:val="28"/>
          <w:szCs w:val="28"/>
          <w:lang w:val="en-US"/>
        </w:rPr>
        <w:t xml:space="preserve"> to b</w:t>
      </w:r>
      <w:r w:rsidR="00CD505F" w:rsidRPr="004B6D4D">
        <w:rPr>
          <w:rStyle w:val="alt-edited"/>
          <w:rFonts w:ascii="Times New Roman" w:hAnsi="Times New Roman" w:cs="Times New Roman"/>
          <w:sz w:val="28"/>
          <w:szCs w:val="28"/>
          <w:lang w:val="en-US"/>
        </w:rPr>
        <w:t>iotransformation</w:t>
      </w:r>
      <w:r w:rsidRPr="004B6D4D">
        <w:rPr>
          <w:rFonts w:ascii="Times New Roman" w:hAnsi="Times New Roman" w:cs="Times New Roman"/>
          <w:sz w:val="28"/>
          <w:szCs w:val="28"/>
          <w:lang w:val="en-US"/>
        </w:rPr>
        <w:t>. It is difficult to detect and difficult disclosure mechanisms of human exposure.</w:t>
      </w:r>
    </w:p>
    <w:p w:rsidR="001A5A18" w:rsidRPr="00CD505F" w:rsidRDefault="00CD505F"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Besides</w:t>
      </w:r>
      <w:r w:rsidR="001A5A18" w:rsidRPr="004B6D4D">
        <w:rPr>
          <w:rFonts w:ascii="Times New Roman" w:hAnsi="Times New Roman" w:cs="Times New Roman"/>
          <w:sz w:val="28"/>
          <w:szCs w:val="28"/>
          <w:lang w:val="en-US"/>
        </w:rPr>
        <w:t xml:space="preserve">, </w:t>
      </w:r>
      <w:r w:rsidRPr="004B6D4D">
        <w:rPr>
          <w:rStyle w:val="alt-edited"/>
          <w:rFonts w:ascii="Times New Roman" w:hAnsi="Times New Roman" w:cs="Times New Roman"/>
          <w:sz w:val="28"/>
          <w:szCs w:val="28"/>
          <w:lang w:val="en-US"/>
        </w:rPr>
        <w:t>intermediate products</w:t>
      </w:r>
      <w:r w:rsidRPr="004B6D4D">
        <w:rPr>
          <w:rFonts w:ascii="Times New Roman" w:hAnsi="Times New Roman" w:cs="Times New Roman"/>
          <w:sz w:val="28"/>
          <w:szCs w:val="28"/>
          <w:lang w:val="en-US"/>
        </w:rPr>
        <w:t xml:space="preserve"> </w:t>
      </w:r>
      <w:r w:rsidR="001A5A18" w:rsidRPr="004B6D4D">
        <w:rPr>
          <w:rFonts w:ascii="Times New Roman" w:hAnsi="Times New Roman" w:cs="Times New Roman"/>
          <w:sz w:val="28"/>
          <w:szCs w:val="28"/>
          <w:lang w:val="en-US"/>
        </w:rPr>
        <w:t xml:space="preserve">of </w:t>
      </w:r>
      <w:r w:rsidRPr="004B6D4D">
        <w:rPr>
          <w:rFonts w:ascii="Times New Roman" w:hAnsi="Times New Roman" w:cs="Times New Roman"/>
          <w:sz w:val="28"/>
          <w:szCs w:val="28"/>
          <w:lang w:val="en-US"/>
        </w:rPr>
        <w:t>xenobiotic biotransformation can</w:t>
      </w:r>
      <w:r w:rsidR="001A5A18" w:rsidRPr="004B6D4D">
        <w:rPr>
          <w:rFonts w:ascii="Times New Roman" w:hAnsi="Times New Roman" w:cs="Times New Roman"/>
          <w:sz w:val="28"/>
          <w:szCs w:val="28"/>
          <w:lang w:val="en-US"/>
        </w:rPr>
        <w:t xml:space="preserve"> be more toxic than the </w:t>
      </w:r>
      <w:r w:rsidRPr="004B6D4D">
        <w:rPr>
          <w:rStyle w:val="shorttext"/>
          <w:rFonts w:ascii="Times New Roman" w:hAnsi="Times New Roman" w:cs="Times New Roman"/>
          <w:sz w:val="28"/>
          <w:szCs w:val="28"/>
          <w:lang w:val="en-US"/>
        </w:rPr>
        <w:t>initial</w:t>
      </w:r>
      <w:r w:rsidRPr="004B6D4D">
        <w:rPr>
          <w:rFonts w:ascii="Times New Roman" w:hAnsi="Times New Roman" w:cs="Times New Roman"/>
          <w:sz w:val="28"/>
          <w:szCs w:val="28"/>
          <w:lang w:val="en-US"/>
        </w:rPr>
        <w:t xml:space="preserve"> </w:t>
      </w:r>
      <w:r w:rsidR="001A5A18" w:rsidRPr="004B6D4D">
        <w:rPr>
          <w:rFonts w:ascii="Times New Roman" w:hAnsi="Times New Roman" w:cs="Times New Roman"/>
          <w:sz w:val="28"/>
          <w:szCs w:val="28"/>
          <w:lang w:val="en-US"/>
        </w:rPr>
        <w:t>xenobiotic.</w:t>
      </w:r>
    </w:p>
    <w:p w:rsidR="001A5A18" w:rsidRPr="00CD505F"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Therefore, great importance is the risk of long-term effects. Protection of persons against the harmful effects of p</w:t>
      </w:r>
      <w:r w:rsidR="00CD505F" w:rsidRPr="004B6D4D">
        <w:rPr>
          <w:rFonts w:ascii="Times New Roman" w:hAnsi="Times New Roman" w:cs="Times New Roman"/>
          <w:sz w:val="28"/>
          <w:szCs w:val="28"/>
          <w:lang w:val="en-US"/>
        </w:rPr>
        <w:t>esticides effectively provides by</w:t>
      </w:r>
      <w:r w:rsidRPr="004B6D4D">
        <w:rPr>
          <w:rFonts w:ascii="Times New Roman" w:hAnsi="Times New Roman" w:cs="Times New Roman"/>
          <w:sz w:val="28"/>
          <w:szCs w:val="28"/>
          <w:lang w:val="en-US"/>
        </w:rPr>
        <w:t xml:space="preserve"> barrier hygienic standards and regulations, but acute and chronic poisoning can occur </w:t>
      </w:r>
      <w:r w:rsidR="00CD505F" w:rsidRPr="004B6D4D">
        <w:rPr>
          <w:rStyle w:val="alt-edited"/>
          <w:rFonts w:ascii="Times New Roman" w:hAnsi="Times New Roman" w:cs="Times New Roman"/>
          <w:sz w:val="28"/>
          <w:szCs w:val="28"/>
          <w:lang w:val="en-US"/>
        </w:rPr>
        <w:t>at their</w:t>
      </w:r>
      <w:r w:rsidRPr="004B6D4D">
        <w:rPr>
          <w:rFonts w:ascii="Times New Roman" w:hAnsi="Times New Roman" w:cs="Times New Roman"/>
          <w:sz w:val="28"/>
          <w:szCs w:val="28"/>
          <w:lang w:val="en-US"/>
        </w:rPr>
        <w:t xml:space="preserve"> non-compliance.</w:t>
      </w:r>
    </w:p>
    <w:p w:rsidR="001A5A18" w:rsidRPr="00CD505F"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The following requirements for modern pesticides are designed to reduce the possibility of danger:</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1A5A18">
        <w:rPr>
          <w:rFonts w:ascii="Times New Roman" w:eastAsia="Times New Roman" w:hAnsi="Times New Roman" w:cs="Times New Roman"/>
          <w:sz w:val="28"/>
          <w:szCs w:val="28"/>
          <w:lang w:val="en-US" w:eastAsia="ru-RU"/>
        </w:rPr>
        <w:t xml:space="preserve">1) </w:t>
      </w:r>
      <w:ins w:id="2560" w:author="Гулбаги Орымбетова" w:date="2016-10-07T21:25:00Z">
        <w:r w:rsidR="001E5FE2">
          <w:rPr>
            <w:rFonts w:ascii="Times New Roman" w:hAnsi="Times New Roman" w:cs="Times New Roman"/>
            <w:sz w:val="28"/>
            <w:szCs w:val="28"/>
            <w:lang w:val="en-US"/>
          </w:rPr>
          <w:t>l</w:t>
        </w:r>
      </w:ins>
      <w:del w:id="2561" w:author="Гулбаги Орымбетова" w:date="2016-10-07T21:25:00Z">
        <w:r w:rsidR="001A5A18" w:rsidRPr="004B6D4D" w:rsidDel="001E5FE2">
          <w:rPr>
            <w:rFonts w:ascii="Times New Roman" w:hAnsi="Times New Roman" w:cs="Times New Roman"/>
            <w:sz w:val="28"/>
            <w:szCs w:val="28"/>
            <w:lang w:val="en-US"/>
          </w:rPr>
          <w:delText>L</w:delText>
        </w:r>
      </w:del>
      <w:r w:rsidR="001A5A18" w:rsidRPr="004B6D4D">
        <w:rPr>
          <w:rFonts w:ascii="Times New Roman" w:hAnsi="Times New Roman" w:cs="Times New Roman"/>
          <w:sz w:val="28"/>
          <w:szCs w:val="28"/>
          <w:lang w:val="en-US"/>
        </w:rPr>
        <w:t>ow acute toxicity to humans, animals and other environmental objects</w:t>
      </w:r>
      <w:r w:rsidRPr="00930C0D">
        <w:rPr>
          <w:rFonts w:ascii="Times New Roman" w:eastAsia="Times New Roman" w:hAnsi="Times New Roman" w:cs="Times New Roman"/>
          <w:sz w:val="28"/>
          <w:szCs w:val="28"/>
          <w:lang w:val="en-US" w:eastAsia="ru-RU"/>
        </w:rPr>
        <w:t>;</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930C0D">
        <w:rPr>
          <w:rFonts w:ascii="Times New Roman" w:eastAsia="Times New Roman" w:hAnsi="Times New Roman" w:cs="Times New Roman"/>
          <w:sz w:val="28"/>
          <w:szCs w:val="28"/>
          <w:lang w:val="en-US" w:eastAsia="ru-RU"/>
        </w:rPr>
        <w:t xml:space="preserve">2) </w:t>
      </w:r>
      <w:r w:rsidR="00930C0D" w:rsidRPr="004B6D4D">
        <w:rPr>
          <w:rStyle w:val="shorttext"/>
          <w:rFonts w:ascii="Times New Roman" w:hAnsi="Times New Roman" w:cs="Times New Roman"/>
          <w:sz w:val="28"/>
          <w:szCs w:val="28"/>
          <w:lang w:val="en-US"/>
        </w:rPr>
        <w:t>absence of negative effects</w:t>
      </w:r>
      <w:r w:rsidR="00930C0D" w:rsidRPr="004B6D4D">
        <w:rPr>
          <w:rFonts w:ascii="Times New Roman" w:hAnsi="Times New Roman" w:cs="Times New Roman"/>
          <w:sz w:val="28"/>
          <w:szCs w:val="28"/>
          <w:lang w:val="en-US"/>
        </w:rPr>
        <w:t xml:space="preserve"> a</w:t>
      </w:r>
      <w:r w:rsidR="001A5A18" w:rsidRPr="004B6D4D">
        <w:rPr>
          <w:rFonts w:ascii="Times New Roman" w:hAnsi="Times New Roman" w:cs="Times New Roman"/>
          <w:sz w:val="28"/>
          <w:szCs w:val="28"/>
          <w:lang w:val="en-US"/>
        </w:rPr>
        <w:t>t</w:t>
      </w:r>
      <w:r w:rsidR="00930C0D" w:rsidRPr="004B6D4D">
        <w:rPr>
          <w:rFonts w:ascii="Times New Roman" w:hAnsi="Times New Roman" w:cs="Times New Roman"/>
          <w:sz w:val="28"/>
          <w:szCs w:val="28"/>
          <w:lang w:val="en-US"/>
        </w:rPr>
        <w:t xml:space="preserve"> long-term exposure </w:t>
      </w:r>
      <w:r w:rsidR="001A5A18" w:rsidRPr="004B6D4D">
        <w:rPr>
          <w:rFonts w:ascii="Times New Roman" w:hAnsi="Times New Roman" w:cs="Times New Roman"/>
          <w:sz w:val="28"/>
          <w:szCs w:val="28"/>
          <w:lang w:val="en-US"/>
        </w:rPr>
        <w:t>o</w:t>
      </w:r>
      <w:r w:rsidR="00930C0D" w:rsidRPr="004B6D4D">
        <w:rPr>
          <w:rFonts w:ascii="Times New Roman" w:hAnsi="Times New Roman" w:cs="Times New Roman"/>
          <w:sz w:val="28"/>
          <w:szCs w:val="28"/>
          <w:lang w:val="en-US"/>
        </w:rPr>
        <w:t>f</w:t>
      </w:r>
      <w:r w:rsidR="001A5A18" w:rsidRPr="004B6D4D">
        <w:rPr>
          <w:rFonts w:ascii="Times New Roman" w:hAnsi="Times New Roman" w:cs="Times New Roman"/>
          <w:sz w:val="28"/>
          <w:szCs w:val="28"/>
          <w:lang w:val="en-US"/>
        </w:rPr>
        <w:t xml:space="preserve"> low doses, including mutagenic, carcinogenic and teratogenic effects (teratogenic - damaging the embryo)</w:t>
      </w:r>
      <w:r w:rsidRPr="00930C0D">
        <w:rPr>
          <w:rFonts w:ascii="Times New Roman" w:eastAsia="Times New Roman" w:hAnsi="Times New Roman" w:cs="Times New Roman"/>
          <w:sz w:val="28"/>
          <w:szCs w:val="28"/>
          <w:lang w:val="en-US" w:eastAsia="ru-RU"/>
        </w:rPr>
        <w:t>;</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930C0D">
        <w:rPr>
          <w:rFonts w:ascii="Times New Roman" w:eastAsia="Times New Roman" w:hAnsi="Times New Roman" w:cs="Times New Roman"/>
          <w:sz w:val="28"/>
          <w:szCs w:val="28"/>
          <w:lang w:val="en-US" w:eastAsia="ru-RU"/>
        </w:rPr>
        <w:t xml:space="preserve">3) </w:t>
      </w:r>
      <w:r w:rsidR="001A5A18" w:rsidRPr="004B6D4D">
        <w:rPr>
          <w:rFonts w:ascii="Times New Roman" w:hAnsi="Times New Roman" w:cs="Times New Roman"/>
          <w:sz w:val="28"/>
          <w:szCs w:val="28"/>
          <w:lang w:val="en-US"/>
        </w:rPr>
        <w:t xml:space="preserve">low persistence (low resistance in the environment </w:t>
      </w:r>
      <w:r w:rsidR="00930C0D" w:rsidRPr="004B6D4D">
        <w:rPr>
          <w:rFonts w:ascii="Times New Roman" w:hAnsi="Times New Roman" w:cs="Times New Roman"/>
          <w:sz w:val="28"/>
          <w:szCs w:val="28"/>
          <w:lang w:val="en-US"/>
        </w:rPr>
        <w:t>with</w:t>
      </w:r>
      <w:r w:rsidR="001A5A18" w:rsidRPr="004B6D4D">
        <w:rPr>
          <w:rFonts w:ascii="Times New Roman" w:hAnsi="Times New Roman" w:cs="Times New Roman"/>
          <w:sz w:val="28"/>
          <w:szCs w:val="28"/>
          <w:lang w:val="en-US"/>
        </w:rPr>
        <w:t xml:space="preserve"> time</w:t>
      </w:r>
      <w:r w:rsidR="00930C0D" w:rsidRPr="004B6D4D">
        <w:rPr>
          <w:rFonts w:ascii="Times New Roman" w:hAnsi="Times New Roman" w:cs="Times New Roman"/>
          <w:sz w:val="28"/>
          <w:szCs w:val="28"/>
          <w:lang w:val="en-US"/>
        </w:rPr>
        <w:t xml:space="preserve"> of</w:t>
      </w:r>
      <w:r w:rsidR="001A5A18" w:rsidRPr="004B6D4D">
        <w:rPr>
          <w:rFonts w:ascii="Times New Roman" w:hAnsi="Times New Roman" w:cs="Times New Roman"/>
          <w:sz w:val="28"/>
          <w:szCs w:val="28"/>
          <w:lang w:val="en-US"/>
        </w:rPr>
        <w:t xml:space="preserve"> </w:t>
      </w:r>
      <w:r w:rsidR="00930C0D" w:rsidRPr="004B6D4D">
        <w:rPr>
          <w:rStyle w:val="shorttext"/>
          <w:rFonts w:ascii="Times New Roman" w:hAnsi="Times New Roman" w:cs="Times New Roman"/>
          <w:sz w:val="28"/>
          <w:szCs w:val="28"/>
          <w:lang w:val="en-US"/>
        </w:rPr>
        <w:t>decomposition,</w:t>
      </w:r>
      <w:r w:rsidR="00930C0D" w:rsidRPr="004B6D4D">
        <w:rPr>
          <w:rFonts w:ascii="Times New Roman" w:hAnsi="Times New Roman" w:cs="Times New Roman"/>
          <w:sz w:val="28"/>
          <w:szCs w:val="28"/>
          <w:lang w:val="en-US"/>
        </w:rPr>
        <w:t xml:space="preserve"> </w:t>
      </w:r>
      <w:r w:rsidR="001A5A18" w:rsidRPr="004B6D4D">
        <w:rPr>
          <w:rFonts w:ascii="Times New Roman" w:hAnsi="Times New Roman" w:cs="Times New Roman"/>
          <w:sz w:val="28"/>
          <w:szCs w:val="28"/>
          <w:lang w:val="en-US"/>
        </w:rPr>
        <w:t>not more than one growing season)</w:t>
      </w:r>
      <w:r w:rsidRPr="00930C0D">
        <w:rPr>
          <w:rFonts w:ascii="Times New Roman" w:eastAsia="Times New Roman" w:hAnsi="Times New Roman" w:cs="Times New Roman"/>
          <w:sz w:val="28"/>
          <w:szCs w:val="28"/>
          <w:lang w:val="en-US" w:eastAsia="ru-RU"/>
        </w:rPr>
        <w:t>.</w:t>
      </w:r>
    </w:p>
    <w:p w:rsidR="008C0A23" w:rsidRPr="00930C0D"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In addition, the recommended </w:t>
      </w:r>
      <w:r w:rsidR="00930C0D" w:rsidRPr="004B6D4D">
        <w:rPr>
          <w:rStyle w:val="alt-edited"/>
          <w:rFonts w:ascii="Times New Roman" w:hAnsi="Times New Roman" w:cs="Times New Roman"/>
          <w:sz w:val="28"/>
          <w:szCs w:val="28"/>
          <w:lang w:val="en-US"/>
        </w:rPr>
        <w:t>preparations</w:t>
      </w:r>
      <w:r w:rsidRPr="004B6D4D">
        <w:rPr>
          <w:rFonts w:ascii="Times New Roman" w:hAnsi="Times New Roman" w:cs="Times New Roman"/>
          <w:sz w:val="28"/>
          <w:szCs w:val="28"/>
          <w:lang w:val="en-US"/>
        </w:rPr>
        <w:t xml:space="preserve"> should have the following properties</w:t>
      </w:r>
      <w:r w:rsidR="008C0A23" w:rsidRPr="00930C0D">
        <w:rPr>
          <w:rFonts w:ascii="Times New Roman" w:eastAsia="Times New Roman" w:hAnsi="Times New Roman" w:cs="Times New Roman"/>
          <w:sz w:val="28"/>
          <w:szCs w:val="28"/>
          <w:lang w:val="en-US" w:eastAsia="ru-RU"/>
        </w:rPr>
        <w:t>:</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930C0D">
        <w:rPr>
          <w:rFonts w:ascii="Times New Roman" w:eastAsia="Times New Roman" w:hAnsi="Times New Roman" w:cs="Times New Roman"/>
          <w:sz w:val="28"/>
          <w:szCs w:val="28"/>
          <w:lang w:val="en-US" w:eastAsia="ru-RU"/>
        </w:rPr>
        <w:t xml:space="preserve">1) </w:t>
      </w:r>
      <w:r w:rsidR="001A5A18" w:rsidRPr="004B6D4D">
        <w:rPr>
          <w:rStyle w:val="shorttext"/>
          <w:rFonts w:ascii="Times New Roman" w:hAnsi="Times New Roman" w:cs="Times New Roman"/>
          <w:sz w:val="28"/>
          <w:szCs w:val="28"/>
          <w:lang w:val="en-US"/>
        </w:rPr>
        <w:t>high efficiency in the fight against pests</w:t>
      </w:r>
      <w:r w:rsidRPr="00930C0D">
        <w:rPr>
          <w:rFonts w:ascii="Times New Roman" w:eastAsia="Times New Roman" w:hAnsi="Times New Roman" w:cs="Times New Roman"/>
          <w:sz w:val="28"/>
          <w:szCs w:val="28"/>
          <w:lang w:val="en-US" w:eastAsia="ru-RU"/>
        </w:rPr>
        <w:t>;</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930C0D">
        <w:rPr>
          <w:rFonts w:ascii="Times New Roman" w:eastAsia="Times New Roman" w:hAnsi="Times New Roman" w:cs="Times New Roman"/>
          <w:sz w:val="28"/>
          <w:szCs w:val="28"/>
          <w:lang w:val="en-US" w:eastAsia="ru-RU"/>
        </w:rPr>
        <w:t xml:space="preserve">2) </w:t>
      </w:r>
      <w:r w:rsidR="001A5A18" w:rsidRPr="004B6D4D">
        <w:rPr>
          <w:rStyle w:val="shorttext"/>
          <w:rFonts w:ascii="Times New Roman" w:hAnsi="Times New Roman" w:cs="Times New Roman"/>
          <w:sz w:val="28"/>
          <w:szCs w:val="28"/>
          <w:lang w:val="en-US"/>
        </w:rPr>
        <w:t>economic</w:t>
      </w:r>
      <w:r w:rsidR="001A5A18" w:rsidRPr="00930C0D">
        <w:rPr>
          <w:rStyle w:val="shorttext"/>
          <w:rFonts w:ascii="Times New Roman" w:hAnsi="Times New Roman" w:cs="Times New Roman"/>
          <w:sz w:val="28"/>
          <w:szCs w:val="28"/>
          <w:lang w:val="en-US"/>
        </w:rPr>
        <w:t xml:space="preserve"> </w:t>
      </w:r>
      <w:r w:rsidR="001A5A18" w:rsidRPr="004B6D4D">
        <w:rPr>
          <w:rStyle w:val="shorttext"/>
          <w:rFonts w:ascii="Times New Roman" w:hAnsi="Times New Roman" w:cs="Times New Roman"/>
          <w:sz w:val="28"/>
          <w:szCs w:val="28"/>
          <w:lang w:val="en-US"/>
        </w:rPr>
        <w:t>feasibility</w:t>
      </w:r>
      <w:r w:rsidR="001A5A18" w:rsidRPr="00930C0D">
        <w:rPr>
          <w:rStyle w:val="shorttext"/>
          <w:rFonts w:ascii="Times New Roman" w:hAnsi="Times New Roman" w:cs="Times New Roman"/>
          <w:sz w:val="28"/>
          <w:szCs w:val="28"/>
          <w:lang w:val="en-US"/>
        </w:rPr>
        <w:t xml:space="preserve"> </w:t>
      </w:r>
      <w:r w:rsidR="001A5A18" w:rsidRPr="004B6D4D">
        <w:rPr>
          <w:rStyle w:val="shorttext"/>
          <w:rFonts w:ascii="Times New Roman" w:hAnsi="Times New Roman" w:cs="Times New Roman"/>
          <w:sz w:val="28"/>
          <w:szCs w:val="28"/>
          <w:lang w:val="en-US"/>
        </w:rPr>
        <w:t>of</w:t>
      </w:r>
      <w:r w:rsidR="001A5A18" w:rsidRPr="00930C0D">
        <w:rPr>
          <w:rStyle w:val="shorttext"/>
          <w:rFonts w:ascii="Times New Roman" w:hAnsi="Times New Roman" w:cs="Times New Roman"/>
          <w:sz w:val="28"/>
          <w:szCs w:val="28"/>
          <w:lang w:val="en-US"/>
        </w:rPr>
        <w:t xml:space="preserve"> </w:t>
      </w:r>
      <w:r w:rsidR="001A5A18" w:rsidRPr="004B6D4D">
        <w:rPr>
          <w:rStyle w:val="shorttext"/>
          <w:rFonts w:ascii="Times New Roman" w:hAnsi="Times New Roman" w:cs="Times New Roman"/>
          <w:sz w:val="28"/>
          <w:szCs w:val="28"/>
          <w:lang w:val="en-US"/>
        </w:rPr>
        <w:t>using</w:t>
      </w:r>
      <w:r w:rsidRPr="00930C0D">
        <w:rPr>
          <w:rFonts w:ascii="Times New Roman" w:eastAsia="Times New Roman" w:hAnsi="Times New Roman" w:cs="Times New Roman"/>
          <w:sz w:val="28"/>
          <w:szCs w:val="28"/>
          <w:lang w:val="en-US" w:eastAsia="ru-RU"/>
        </w:rPr>
        <w:t>;</w:t>
      </w:r>
    </w:p>
    <w:p w:rsidR="008C0A23" w:rsidRPr="00930C0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930C0D">
        <w:rPr>
          <w:rFonts w:ascii="Times New Roman" w:eastAsia="Times New Roman" w:hAnsi="Times New Roman" w:cs="Times New Roman"/>
          <w:sz w:val="28"/>
          <w:szCs w:val="28"/>
          <w:lang w:val="en-US" w:eastAsia="ru-RU"/>
        </w:rPr>
        <w:t xml:space="preserve">3) </w:t>
      </w:r>
      <w:r w:rsidR="001A5A18" w:rsidRPr="004B6D4D">
        <w:rPr>
          <w:rStyle w:val="shorttext"/>
          <w:rFonts w:ascii="Times New Roman" w:hAnsi="Times New Roman" w:cs="Times New Roman"/>
          <w:sz w:val="28"/>
          <w:szCs w:val="28"/>
          <w:lang w:val="en-US"/>
        </w:rPr>
        <w:t>availability of raw materials and production</w:t>
      </w:r>
      <w:r w:rsidRPr="00930C0D">
        <w:rPr>
          <w:rFonts w:ascii="Times New Roman" w:eastAsia="Times New Roman" w:hAnsi="Times New Roman" w:cs="Times New Roman"/>
          <w:sz w:val="28"/>
          <w:szCs w:val="28"/>
          <w:lang w:val="en-US" w:eastAsia="ru-RU"/>
        </w:rPr>
        <w:t>.</w:t>
      </w:r>
    </w:p>
    <w:p w:rsidR="008C0A23" w:rsidRPr="00216354"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Monitoring</w:t>
      </w:r>
      <w:r w:rsidR="00930C0D"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by the US for pesticide residues in foods, </w:t>
      </w:r>
      <w:r w:rsidR="00930C0D"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shows that 80-90% of the pesticide does not contain</w:t>
      </w:r>
      <w:r w:rsidR="00930C0D"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10% of the permissible limits </w:t>
      </w:r>
      <w:r w:rsidR="00930C0D" w:rsidRPr="004B6D4D">
        <w:rPr>
          <w:rFonts w:ascii="Times New Roman" w:hAnsi="Times New Roman" w:cs="Times New Roman"/>
          <w:sz w:val="28"/>
          <w:szCs w:val="28"/>
          <w:lang w:val="en-US"/>
        </w:rPr>
        <w:t xml:space="preserve">is contains </w:t>
      </w:r>
      <w:r w:rsidRPr="004B6D4D">
        <w:rPr>
          <w:rFonts w:ascii="Times New Roman" w:hAnsi="Times New Roman" w:cs="Times New Roman"/>
          <w:sz w:val="28"/>
          <w:szCs w:val="28"/>
          <w:lang w:val="en-US"/>
        </w:rPr>
        <w:t xml:space="preserve">and only 0.7% - above the norm. It is interesting to note that in countries the most intensive use of pesticides is the highest life expectancy of people that does not indicate a positive effect of pesticide on life expectancy, but </w:t>
      </w:r>
      <w:r w:rsidR="00930C0D" w:rsidRPr="004B6D4D">
        <w:rPr>
          <w:rFonts w:ascii="Times New Roman" w:hAnsi="Times New Roman" w:cs="Times New Roman"/>
          <w:sz w:val="28"/>
          <w:szCs w:val="28"/>
          <w:lang w:val="en-US"/>
        </w:rPr>
        <w:t>characterized by a lack of sufficiently significant negative impact</w:t>
      </w:r>
      <w:r w:rsidRPr="004B6D4D">
        <w:rPr>
          <w:rFonts w:ascii="Times New Roman" w:hAnsi="Times New Roman" w:cs="Times New Roman"/>
          <w:sz w:val="28"/>
          <w:szCs w:val="28"/>
          <w:lang w:val="en-US"/>
        </w:rPr>
        <w:t xml:space="preserve"> </w:t>
      </w:r>
      <w:r w:rsidR="00930C0D" w:rsidRPr="004B6D4D">
        <w:rPr>
          <w:rFonts w:ascii="Times New Roman" w:hAnsi="Times New Roman" w:cs="Times New Roman"/>
          <w:sz w:val="28"/>
          <w:szCs w:val="28"/>
          <w:lang w:val="en-US"/>
        </w:rPr>
        <w:t>at</w:t>
      </w:r>
      <w:r w:rsidRPr="004B6D4D">
        <w:rPr>
          <w:rFonts w:ascii="Times New Roman" w:hAnsi="Times New Roman" w:cs="Times New Roman"/>
          <w:sz w:val="28"/>
          <w:szCs w:val="28"/>
          <w:lang w:val="en-US"/>
        </w:rPr>
        <w:t xml:space="preserve"> correctly</w:t>
      </w:r>
      <w:r w:rsidR="00930C0D" w:rsidRPr="004B6D4D">
        <w:rPr>
          <w:rFonts w:ascii="Times New Roman" w:hAnsi="Times New Roman" w:cs="Times New Roman"/>
          <w:sz w:val="28"/>
          <w:szCs w:val="28"/>
          <w:lang w:val="en-US"/>
        </w:rPr>
        <w:t xml:space="preserve"> using</w:t>
      </w:r>
      <w:r w:rsidRPr="004B6D4D">
        <w:rPr>
          <w:rFonts w:ascii="Times New Roman" w:hAnsi="Times New Roman" w:cs="Times New Roman"/>
          <w:sz w:val="28"/>
          <w:szCs w:val="28"/>
          <w:lang w:val="en-US"/>
        </w:rPr>
        <w:t xml:space="preserve">. In the world worked intensively to improve the range of pesticides and reduce their harmful impact on the environment. Currently, </w:t>
      </w:r>
      <w:r w:rsidR="00216354" w:rsidRPr="004B6D4D">
        <w:rPr>
          <w:rFonts w:ascii="Times New Roman" w:hAnsi="Times New Roman" w:cs="Times New Roman"/>
          <w:sz w:val="28"/>
          <w:szCs w:val="28"/>
          <w:lang w:val="en-US"/>
        </w:rPr>
        <w:t xml:space="preserve">on </w:t>
      </w:r>
      <w:r w:rsidRPr="004B6D4D">
        <w:rPr>
          <w:rFonts w:ascii="Times New Roman" w:hAnsi="Times New Roman" w:cs="Times New Roman"/>
          <w:sz w:val="28"/>
          <w:szCs w:val="28"/>
          <w:lang w:val="en-US"/>
        </w:rPr>
        <w:t xml:space="preserve">these works </w:t>
      </w:r>
      <w:r w:rsidR="00216354" w:rsidRPr="004B6D4D">
        <w:rPr>
          <w:rFonts w:ascii="Times New Roman" w:hAnsi="Times New Roman" w:cs="Times New Roman"/>
          <w:sz w:val="28"/>
          <w:szCs w:val="28"/>
          <w:lang w:val="en-US"/>
        </w:rPr>
        <w:t xml:space="preserve">by </w:t>
      </w:r>
      <w:r w:rsidRPr="004B6D4D">
        <w:rPr>
          <w:rFonts w:ascii="Times New Roman" w:hAnsi="Times New Roman" w:cs="Times New Roman"/>
          <w:sz w:val="28"/>
          <w:szCs w:val="28"/>
          <w:lang w:val="en-US"/>
        </w:rPr>
        <w:t xml:space="preserve">companies - manufacturers of pesticides, </w:t>
      </w:r>
      <w:r w:rsidR="00216354" w:rsidRPr="004B6D4D">
        <w:rPr>
          <w:rFonts w:ascii="Times New Roman" w:hAnsi="Times New Roman" w:cs="Times New Roman"/>
          <w:sz w:val="28"/>
          <w:szCs w:val="28"/>
          <w:lang w:val="en-US"/>
        </w:rPr>
        <w:t>and also</w:t>
      </w:r>
      <w:r w:rsidRPr="004B6D4D">
        <w:rPr>
          <w:rFonts w:ascii="Times New Roman" w:hAnsi="Times New Roman" w:cs="Times New Roman"/>
          <w:sz w:val="28"/>
          <w:szCs w:val="28"/>
          <w:lang w:val="en-US"/>
        </w:rPr>
        <w:t xml:space="preserve"> from the federal budgets of developed countries such as the US, Britain, France, Japan, Germany, Switzerland, spen</w:t>
      </w:r>
      <w:r w:rsidR="00930C0D" w:rsidRPr="004B6D4D">
        <w:rPr>
          <w:rFonts w:ascii="Times New Roman" w:hAnsi="Times New Roman" w:cs="Times New Roman"/>
          <w:sz w:val="28"/>
          <w:szCs w:val="28"/>
          <w:lang w:val="en-US"/>
        </w:rPr>
        <w:t>t more than $ 2 billion a year</w:t>
      </w:r>
      <w:ins w:id="2562" w:author="Гулбаги Орымбетова" w:date="2016-09-26T21:25: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2563" w:author="Гулбаги Орымбетова" w:date="2016-09-26T21:25:00Z">
              <w:rPr>
                <w:rFonts w:ascii="Times New Roman" w:eastAsia="Times New Roman" w:hAnsi="Times New Roman" w:cs="Times New Roman"/>
                <w:sz w:val="28"/>
                <w:szCs w:val="28"/>
                <w:lang w:eastAsia="ru-RU"/>
              </w:rPr>
            </w:rPrChange>
          </w:rPr>
          <w:t>[11]</w:t>
        </w:r>
      </w:ins>
      <w:r w:rsidR="00930C0D" w:rsidRPr="004B6D4D">
        <w:rPr>
          <w:rFonts w:ascii="Times New Roman" w:hAnsi="Times New Roman" w:cs="Times New Roman"/>
          <w:sz w:val="28"/>
          <w:szCs w:val="28"/>
          <w:lang w:val="en-US"/>
        </w:rPr>
        <w:t>.</w:t>
      </w:r>
    </w:p>
    <w:p w:rsidR="001A5A18" w:rsidRPr="00216354"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In accordance with the Rules of registration, </w:t>
      </w:r>
      <w:r w:rsidR="00216354" w:rsidRPr="004B6D4D">
        <w:rPr>
          <w:rFonts w:ascii="Times New Roman" w:hAnsi="Times New Roman" w:cs="Times New Roman"/>
          <w:sz w:val="28"/>
          <w:szCs w:val="28"/>
          <w:lang w:val="en-US"/>
        </w:rPr>
        <w:t xml:space="preserve">production </w:t>
      </w:r>
      <w:r w:rsidRPr="004B6D4D">
        <w:rPr>
          <w:rFonts w:ascii="Times New Roman" w:hAnsi="Times New Roman" w:cs="Times New Roman"/>
          <w:sz w:val="28"/>
          <w:szCs w:val="28"/>
          <w:lang w:val="en-US"/>
        </w:rPr>
        <w:t>testing and state registration of pesticides (</w:t>
      </w:r>
      <w:r w:rsidR="00216354" w:rsidRPr="004B6D4D">
        <w:rPr>
          <w:rStyle w:val="alt-edited"/>
          <w:rFonts w:ascii="Times New Roman" w:hAnsi="Times New Roman" w:cs="Times New Roman"/>
          <w:sz w:val="28"/>
          <w:szCs w:val="28"/>
          <w:lang w:val="en-US"/>
        </w:rPr>
        <w:t>toxic chemicals</w:t>
      </w:r>
      <w:r w:rsidRPr="004B6D4D">
        <w:rPr>
          <w:rFonts w:ascii="Times New Roman" w:hAnsi="Times New Roman" w:cs="Times New Roman"/>
          <w:sz w:val="28"/>
          <w:szCs w:val="28"/>
          <w:lang w:val="en-US"/>
        </w:rPr>
        <w:t>) (Order of the Minister of Agriculture of the Republic of Kazakhstan</w:t>
      </w:r>
      <w:r w:rsidR="00216354"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216354" w:rsidRPr="004B6D4D">
        <w:rPr>
          <w:rFonts w:ascii="Times New Roman" w:hAnsi="Times New Roman" w:cs="Times New Roman"/>
          <w:sz w:val="28"/>
          <w:szCs w:val="28"/>
          <w:lang w:val="en-US"/>
        </w:rPr>
        <w:t>January 30, 2015 № 4-4/</w:t>
      </w:r>
      <w:r w:rsidRPr="004B6D4D">
        <w:rPr>
          <w:rFonts w:ascii="Times New Roman" w:hAnsi="Times New Roman" w:cs="Times New Roman"/>
          <w:sz w:val="28"/>
          <w:szCs w:val="28"/>
          <w:lang w:val="en-US"/>
        </w:rPr>
        <w:t xml:space="preserve">61) on the territory of the Republic of Kazakhstan may import, storage, transportation, sale and use of pesticides only after obtaining a license for the implementation of pesticides (toxic chemicals) in accordance with the current legislation in the field of licensing and past </w:t>
      </w:r>
      <w:r w:rsidR="00216354" w:rsidRPr="004B6D4D">
        <w:rPr>
          <w:rStyle w:val="shorttext"/>
          <w:rFonts w:ascii="Times New Roman" w:hAnsi="Times New Roman" w:cs="Times New Roman"/>
          <w:sz w:val="28"/>
          <w:szCs w:val="28"/>
          <w:lang w:val="en-US"/>
        </w:rPr>
        <w:t>toxicological hygienic</w:t>
      </w:r>
      <w:r w:rsidRPr="004B6D4D">
        <w:rPr>
          <w:rFonts w:ascii="Times New Roman" w:hAnsi="Times New Roman" w:cs="Times New Roman"/>
          <w:sz w:val="28"/>
          <w:szCs w:val="28"/>
          <w:lang w:val="en-US"/>
        </w:rPr>
        <w:t xml:space="preserve"> expertise in institutions</w:t>
      </w:r>
      <w:r w:rsidR="00216354"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accredited in accordance with the legislation of the Republic of Kazakhstan in the field of technical regulation.</w:t>
      </w:r>
    </w:p>
    <w:p w:rsidR="008C0A23" w:rsidRPr="001A5A18"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p>
    <w:p w:rsidR="008C0A23" w:rsidRPr="00216354" w:rsidRDefault="001A5A18" w:rsidP="008C0A23">
      <w:pPr>
        <w:spacing w:after="0" w:line="240" w:lineRule="auto"/>
        <w:ind w:firstLine="567"/>
        <w:jc w:val="both"/>
        <w:rPr>
          <w:rFonts w:ascii="Times New Roman" w:eastAsia="Times New Roman" w:hAnsi="Times New Roman" w:cs="Times New Roman"/>
          <w:b/>
          <w:sz w:val="28"/>
          <w:szCs w:val="28"/>
          <w:lang w:val="en-US" w:eastAsia="ru-RU"/>
        </w:rPr>
      </w:pPr>
      <w:r w:rsidRPr="004B6D4D">
        <w:rPr>
          <w:rFonts w:ascii="Times New Roman" w:hAnsi="Times New Roman" w:cs="Times New Roman"/>
          <w:b/>
          <w:sz w:val="28"/>
          <w:szCs w:val="28"/>
          <w:lang w:val="en-US"/>
        </w:rPr>
        <w:t>Ways</w:t>
      </w:r>
      <w:r w:rsidRPr="00216354">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of</w:t>
      </w:r>
      <w:r w:rsidRPr="00216354">
        <w:rPr>
          <w:rFonts w:ascii="Times New Roman" w:hAnsi="Times New Roman" w:cs="Times New Roman"/>
          <w:b/>
          <w:sz w:val="28"/>
          <w:szCs w:val="28"/>
          <w:lang w:val="en-US"/>
        </w:rPr>
        <w:t xml:space="preserve"> </w:t>
      </w:r>
      <w:r w:rsidR="00216354" w:rsidRPr="004B6D4D">
        <w:rPr>
          <w:rFonts w:ascii="Times New Roman" w:hAnsi="Times New Roman" w:cs="Times New Roman"/>
          <w:b/>
          <w:sz w:val="28"/>
          <w:szCs w:val="28"/>
          <w:lang w:val="en-US"/>
        </w:rPr>
        <w:t>food</w:t>
      </w:r>
      <w:r w:rsidR="00216354" w:rsidRPr="00216354">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contamination</w:t>
      </w:r>
      <w:r w:rsidRPr="00216354">
        <w:rPr>
          <w:rFonts w:ascii="Times New Roman" w:hAnsi="Times New Roman" w:cs="Times New Roman"/>
          <w:b/>
          <w:sz w:val="28"/>
          <w:szCs w:val="28"/>
          <w:lang w:val="en-US"/>
        </w:rPr>
        <w:t xml:space="preserve"> </w:t>
      </w:r>
      <w:r w:rsidR="00216354" w:rsidRPr="00216354">
        <w:rPr>
          <w:rFonts w:ascii="Times New Roman" w:hAnsi="Times New Roman" w:cs="Times New Roman"/>
          <w:b/>
          <w:sz w:val="28"/>
          <w:szCs w:val="28"/>
          <w:lang w:val="en-US"/>
        </w:rPr>
        <w:t xml:space="preserve">by </w:t>
      </w:r>
      <w:r w:rsidR="00216354" w:rsidRPr="004B6D4D">
        <w:rPr>
          <w:rFonts w:ascii="Times New Roman" w:hAnsi="Times New Roman" w:cs="Times New Roman"/>
          <w:b/>
          <w:sz w:val="28"/>
          <w:szCs w:val="28"/>
          <w:lang w:val="en-US"/>
        </w:rPr>
        <w:t>pesticide</w:t>
      </w:r>
      <w:r w:rsidR="00883780">
        <w:rPr>
          <w:rFonts w:ascii="Times New Roman" w:hAnsi="Times New Roman" w:cs="Times New Roman"/>
          <w:b/>
          <w:sz w:val="28"/>
          <w:szCs w:val="28"/>
          <w:lang w:val="en-US"/>
        </w:rPr>
        <w:t>s</w:t>
      </w:r>
      <w:r w:rsidR="00216354" w:rsidRPr="00216354">
        <w:rPr>
          <w:rFonts w:ascii="Times New Roman" w:hAnsi="Times New Roman" w:cs="Times New Roman"/>
          <w:b/>
          <w:sz w:val="28"/>
          <w:szCs w:val="28"/>
          <w:lang w:val="en-US"/>
        </w:rPr>
        <w:t xml:space="preserve"> </w:t>
      </w:r>
    </w:p>
    <w:p w:rsidR="008C0A23" w:rsidRPr="00216354" w:rsidRDefault="008C0A23" w:rsidP="008C0A23">
      <w:pPr>
        <w:spacing w:after="0" w:line="240" w:lineRule="auto"/>
        <w:ind w:firstLine="567"/>
        <w:jc w:val="both"/>
        <w:rPr>
          <w:rFonts w:ascii="Times New Roman" w:eastAsia="Times New Roman" w:hAnsi="Times New Roman" w:cs="Times New Roman"/>
          <w:b/>
          <w:sz w:val="28"/>
          <w:szCs w:val="28"/>
          <w:lang w:val="en-US" w:eastAsia="ru-RU"/>
        </w:rPr>
      </w:pPr>
    </w:p>
    <w:p w:rsidR="008C0A23" w:rsidRPr="00EF4B07"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sz w:val="28"/>
          <w:szCs w:val="28"/>
          <w:lang w:val="en-US"/>
        </w:rPr>
        <w:t>In the</w:t>
      </w:r>
      <w:r w:rsidR="00216354"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human body </w:t>
      </w:r>
      <w:r w:rsidR="00EF4B07" w:rsidRPr="004B6D4D">
        <w:rPr>
          <w:rStyle w:val="shorttext"/>
          <w:rFonts w:ascii="Times New Roman" w:hAnsi="Times New Roman" w:cs="Times New Roman"/>
          <w:sz w:val="28"/>
          <w:szCs w:val="28"/>
          <w:lang w:val="en-US"/>
        </w:rPr>
        <w:t xml:space="preserve">pesticides </w:t>
      </w:r>
      <w:r w:rsidR="00EF4B07" w:rsidRPr="004B6D4D">
        <w:rPr>
          <w:rStyle w:val="alt-edited"/>
          <w:rFonts w:ascii="Times New Roman" w:hAnsi="Times New Roman" w:cs="Times New Roman"/>
          <w:sz w:val="28"/>
          <w:szCs w:val="28"/>
          <w:lang w:val="en-US"/>
        </w:rPr>
        <w:t>come</w:t>
      </w:r>
      <w:r w:rsidR="00EF4B07" w:rsidRPr="004B6D4D">
        <w:rPr>
          <w:rFonts w:ascii="Times New Roman" w:hAnsi="Times New Roman" w:cs="Times New Roman"/>
          <w:sz w:val="28"/>
          <w:szCs w:val="28"/>
          <w:lang w:val="en-US"/>
        </w:rPr>
        <w:t xml:space="preserve"> like</w:t>
      </w:r>
      <w:r w:rsidRPr="004B6D4D">
        <w:rPr>
          <w:rFonts w:ascii="Times New Roman" w:hAnsi="Times New Roman" w:cs="Times New Roman"/>
          <w:sz w:val="28"/>
          <w:szCs w:val="28"/>
          <w:lang w:val="en-US"/>
        </w:rPr>
        <w:t xml:space="preserve"> through technologically unprocessed primary products, and through the products that have undergone profound technological processing with exposure to physical factors (canned food, sausages, dairy products, bakery products).</w:t>
      </w:r>
      <w:r w:rsidR="008C0A23" w:rsidRPr="00EF4B07">
        <w:rPr>
          <w:rFonts w:ascii="Times New Roman" w:eastAsia="Times New Roman" w:hAnsi="Times New Roman" w:cs="Times New Roman"/>
          <w:sz w:val="28"/>
          <w:szCs w:val="28"/>
          <w:lang w:val="en-US" w:eastAsia="ru-RU"/>
        </w:rPr>
        <w:t xml:space="preserve"> </w:t>
      </w:r>
    </w:p>
    <w:p w:rsidR="001A5A18" w:rsidRPr="00EF4B07"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High biological activity, intentional introduction into the environment, universal application, the ability to migrate in biological chains, the risk to public health and the environment - all this requires increased attention to pesticides. That is why all over the world most severely </w:t>
      </w:r>
      <w:r w:rsidR="00EF4B07" w:rsidRPr="004B6D4D">
        <w:rPr>
          <w:rFonts w:ascii="Times New Roman" w:hAnsi="Times New Roman" w:cs="Times New Roman"/>
          <w:sz w:val="28"/>
          <w:szCs w:val="28"/>
          <w:lang w:val="en-US"/>
        </w:rPr>
        <w:t xml:space="preserve">pesticides is </w:t>
      </w:r>
      <w:r w:rsidRPr="004B6D4D">
        <w:rPr>
          <w:rFonts w:ascii="Times New Roman" w:hAnsi="Times New Roman" w:cs="Times New Roman"/>
          <w:sz w:val="28"/>
          <w:szCs w:val="28"/>
          <w:lang w:val="en-US"/>
        </w:rPr>
        <w:t xml:space="preserve">regulated and </w:t>
      </w:r>
      <w:r w:rsidR="00EF4B07" w:rsidRPr="004B6D4D">
        <w:rPr>
          <w:rFonts w:ascii="Times New Roman" w:hAnsi="Times New Roman" w:cs="Times New Roman"/>
          <w:sz w:val="28"/>
          <w:szCs w:val="28"/>
          <w:lang w:val="en-US"/>
        </w:rPr>
        <w:t xml:space="preserve">in the structure of </w:t>
      </w:r>
      <w:r w:rsidRPr="004B6D4D">
        <w:rPr>
          <w:rFonts w:ascii="Times New Roman" w:hAnsi="Times New Roman" w:cs="Times New Roman"/>
          <w:sz w:val="28"/>
          <w:szCs w:val="28"/>
          <w:lang w:val="en-US"/>
        </w:rPr>
        <w:t>chemical pollutants of food products occupy a special place</w:t>
      </w:r>
      <w:ins w:id="2564" w:author="Гулбаги Орымбетова" w:date="2016-09-26T21:26:00Z">
        <w:r w:rsidR="00662295">
          <w:rPr>
            <w:rFonts w:ascii="Times New Roman" w:hAnsi="Times New Roman" w:cs="Times New Roman"/>
            <w:sz w:val="28"/>
            <w:szCs w:val="28"/>
            <w:lang w:val="en-US"/>
          </w:rPr>
          <w:t xml:space="preserve"> </w:t>
        </w:r>
      </w:ins>
      <w:ins w:id="2565" w:author="Гулбаги Орымбетова" w:date="2016-09-26T21:25:00Z">
        <w:r w:rsidR="00662295" w:rsidRPr="00662295">
          <w:rPr>
            <w:rFonts w:ascii="Times New Roman" w:eastAsia="Times New Roman" w:hAnsi="Times New Roman" w:cs="Times New Roman"/>
            <w:sz w:val="28"/>
            <w:szCs w:val="28"/>
            <w:lang w:val="en-US" w:eastAsia="ru-RU"/>
            <w:rPrChange w:id="2566" w:author="Гулбаги Орымбетова" w:date="2016-09-26T21:26:00Z">
              <w:rPr>
                <w:rFonts w:ascii="Times New Roman" w:eastAsia="Times New Roman" w:hAnsi="Times New Roman" w:cs="Times New Roman"/>
                <w:sz w:val="28"/>
                <w:szCs w:val="28"/>
                <w:lang w:eastAsia="ru-RU"/>
              </w:rPr>
            </w:rPrChange>
          </w:rPr>
          <w:t>[5,10,11]</w:t>
        </w:r>
      </w:ins>
      <w:r w:rsidRPr="004B6D4D">
        <w:rPr>
          <w:rFonts w:ascii="Times New Roman" w:hAnsi="Times New Roman" w:cs="Times New Roman"/>
          <w:sz w:val="28"/>
          <w:szCs w:val="28"/>
          <w:lang w:val="en-US"/>
        </w:rPr>
        <w:t>.</w:t>
      </w:r>
    </w:p>
    <w:p w:rsidR="001A5A18" w:rsidRPr="00EF4B07" w:rsidRDefault="00EF4B07"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lastRenderedPageBreak/>
        <w:t>Considering</w:t>
      </w:r>
      <w:r w:rsidRPr="004B6D4D">
        <w:rPr>
          <w:rFonts w:ascii="Times New Roman" w:hAnsi="Times New Roman" w:cs="Times New Roman"/>
          <w:sz w:val="28"/>
          <w:szCs w:val="28"/>
          <w:lang w:val="en-US"/>
        </w:rPr>
        <w:t xml:space="preserve"> that approximately 80</w:t>
      </w:r>
      <w:r w:rsidR="001A5A18" w:rsidRPr="004B6D4D">
        <w:rPr>
          <w:rFonts w:ascii="Times New Roman" w:hAnsi="Times New Roman" w:cs="Times New Roman"/>
          <w:sz w:val="28"/>
          <w:szCs w:val="28"/>
          <w:lang w:val="en-US"/>
        </w:rPr>
        <w:t>...85% of pesticides a person gets from food, special attention should be paid is the object of state sanitary-epidemiological control.</w:t>
      </w:r>
      <w:r w:rsidRPr="004B6D4D">
        <w:rPr>
          <w:rFonts w:ascii="Times New Roman" w:hAnsi="Times New Roman" w:cs="Times New Roman"/>
          <w:sz w:val="28"/>
          <w:szCs w:val="28"/>
          <w:lang w:val="en-US"/>
        </w:rPr>
        <w:t xml:space="preserve"> </w:t>
      </w:r>
    </w:p>
    <w:p w:rsidR="008C0A23" w:rsidRPr="00AB7942" w:rsidRDefault="001A5A18" w:rsidP="00AB7942">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Pesticides can contaminated the crop products and animal products. These harmful chemicals enter and accumulate in the food products in the course of both the biological and the food chain, including all stages of the agricultural and industrial production of food raw materials and food products, storage, packaging and labeling.</w:t>
      </w:r>
      <w:r w:rsidRPr="004B6D4D">
        <w:rPr>
          <w:sz w:val="28"/>
          <w:szCs w:val="28"/>
          <w:lang w:val="en-US"/>
        </w:rPr>
        <w:t xml:space="preserve"> </w:t>
      </w:r>
      <w:r w:rsidRPr="004B6D4D">
        <w:rPr>
          <w:rFonts w:ascii="Times New Roman" w:hAnsi="Times New Roman" w:cs="Times New Roman"/>
          <w:sz w:val="28"/>
          <w:szCs w:val="28"/>
          <w:lang w:val="en-US"/>
        </w:rPr>
        <w:t xml:space="preserve">Collect them in food raw materials and food products in the range higher than the permissible level (PL) is mainly due to </w:t>
      </w:r>
      <w:r w:rsidR="00AB7942" w:rsidRPr="004B6D4D">
        <w:rPr>
          <w:rStyle w:val="shorttext"/>
          <w:rFonts w:ascii="Times New Roman" w:hAnsi="Times New Roman" w:cs="Times New Roman"/>
          <w:sz w:val="28"/>
          <w:szCs w:val="28"/>
          <w:lang w:val="en-US"/>
        </w:rPr>
        <w:t>technogenic</w:t>
      </w:r>
      <w:r w:rsidR="00AB7942"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pollution, low agronomic culture and breach of agrochemical technologies.</w:t>
      </w:r>
    </w:p>
    <w:p w:rsidR="008C0A23" w:rsidRPr="00AB7942" w:rsidRDefault="001A5A18"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leading role in the contamination of food by pesticides is </w:t>
      </w:r>
      <w:r w:rsidR="00AB7942">
        <w:rPr>
          <w:rFonts w:ascii="Times New Roman" w:hAnsi="Times New Roman" w:cs="Times New Roman"/>
          <w:sz w:val="28"/>
          <w:szCs w:val="28"/>
          <w:lang w:val="en-US"/>
        </w:rPr>
        <w:t>take</w:t>
      </w:r>
      <w:r w:rsidRPr="004B6D4D">
        <w:rPr>
          <w:rFonts w:ascii="Times New Roman" w:hAnsi="Times New Roman" w:cs="Times New Roman"/>
          <w:sz w:val="28"/>
          <w:szCs w:val="28"/>
          <w:lang w:val="en-US"/>
        </w:rPr>
        <w:t xml:space="preserve"> factors directly related to their use; important role </w:t>
      </w:r>
      <w:r w:rsidR="00AB7942" w:rsidRPr="004B6D4D">
        <w:rPr>
          <w:lang w:val="en-US"/>
        </w:rPr>
        <w:t>occupy</w:t>
      </w:r>
      <w:r w:rsidRPr="004B6D4D">
        <w:rPr>
          <w:rFonts w:ascii="Times New Roman" w:hAnsi="Times New Roman" w:cs="Times New Roman"/>
          <w:sz w:val="28"/>
          <w:szCs w:val="28"/>
          <w:lang w:val="en-US"/>
        </w:rPr>
        <w:t xml:space="preserve"> conditions, duration of storage and </w:t>
      </w:r>
      <w:r w:rsidR="00AB7942" w:rsidRPr="004B6D4D">
        <w:rPr>
          <w:rFonts w:ascii="Times New Roman" w:hAnsi="Times New Roman" w:cs="Times New Roman"/>
          <w:sz w:val="28"/>
          <w:szCs w:val="28"/>
          <w:lang w:val="en-US"/>
        </w:rPr>
        <w:t xml:space="preserve">regulations </w:t>
      </w:r>
      <w:r w:rsidRPr="004B6D4D">
        <w:rPr>
          <w:rFonts w:ascii="Times New Roman" w:hAnsi="Times New Roman" w:cs="Times New Roman"/>
          <w:sz w:val="28"/>
          <w:szCs w:val="28"/>
          <w:lang w:val="en-US"/>
        </w:rPr>
        <w:t>of food processing.</w:t>
      </w:r>
    </w:p>
    <w:p w:rsidR="001A5A18" w:rsidRDefault="001A5A18" w:rsidP="008C0A23">
      <w:pPr>
        <w:spacing w:after="0" w:line="240" w:lineRule="auto"/>
        <w:ind w:firstLine="567"/>
        <w:jc w:val="both"/>
        <w:rPr>
          <w:rFonts w:ascii="Times New Roman" w:hAnsi="Times New Roman" w:cs="Times New Roman"/>
          <w:sz w:val="28"/>
          <w:szCs w:val="28"/>
          <w:lang w:val="en-US"/>
        </w:rPr>
      </w:pPr>
      <w:r w:rsidRPr="00AB7942">
        <w:rPr>
          <w:rFonts w:ascii="Times New Roman" w:hAnsi="Times New Roman" w:cs="Times New Roman"/>
          <w:sz w:val="28"/>
          <w:szCs w:val="28"/>
          <w:lang w:val="en-US"/>
        </w:rPr>
        <w:t>The tragic incident in Bihar, India</w:t>
      </w:r>
      <w:r w:rsidRPr="001A5A18">
        <w:rPr>
          <w:rFonts w:ascii="Times New Roman" w:hAnsi="Times New Roman" w:cs="Times New Roman"/>
          <w:sz w:val="28"/>
          <w:szCs w:val="28"/>
          <w:lang w:val="en-US"/>
        </w:rPr>
        <w:t>, where 23 school children died after eating a school meal contaminated with monocrotophos, is an important reminder to speed up the withdrawal of highly hazardous pesticides from markets in developing countries, the UN Food and Agriculture</w:t>
      </w:r>
      <w:r>
        <w:rPr>
          <w:rFonts w:ascii="Times New Roman" w:hAnsi="Times New Roman" w:cs="Times New Roman"/>
          <w:sz w:val="28"/>
          <w:szCs w:val="28"/>
          <w:lang w:val="en-US"/>
        </w:rPr>
        <w:t xml:space="preserve"> Organization (FAO)</w:t>
      </w:r>
      <w:ins w:id="2567" w:author="Гулбаги Орымбетова" w:date="2016-09-26T21:27:00Z">
        <w:r w:rsidR="00662295">
          <w:rPr>
            <w:rFonts w:ascii="Times New Roman" w:hAnsi="Times New Roman" w:cs="Times New Roman"/>
            <w:sz w:val="28"/>
            <w:szCs w:val="28"/>
            <w:lang w:val="en-US"/>
          </w:rPr>
          <w:t xml:space="preserve"> is</w:t>
        </w:r>
      </w:ins>
      <w:r>
        <w:rPr>
          <w:rFonts w:ascii="Times New Roman" w:hAnsi="Times New Roman" w:cs="Times New Roman"/>
          <w:sz w:val="28"/>
          <w:szCs w:val="28"/>
          <w:lang w:val="en-US"/>
        </w:rPr>
        <w:t xml:space="preserve"> said</w:t>
      </w:r>
      <w:del w:id="2568" w:author="Гулбаги Орымбетова" w:date="2016-09-26T21:26:00Z">
        <w:r w:rsidDel="00662295">
          <w:rPr>
            <w:rFonts w:ascii="Times New Roman" w:hAnsi="Times New Roman" w:cs="Times New Roman"/>
            <w:sz w:val="28"/>
            <w:szCs w:val="28"/>
            <w:lang w:val="en-US"/>
          </w:rPr>
          <w:delText xml:space="preserve"> today</w:delText>
        </w:r>
      </w:del>
      <w:ins w:id="2569" w:author="Гулбаги Орымбетова" w:date="2016-09-26T21:26:00Z">
        <w:r w:rsidR="00662295">
          <w:rPr>
            <w:rFonts w:ascii="Times New Roman" w:hAnsi="Times New Roman" w:cs="Times New Roman"/>
            <w:sz w:val="28"/>
            <w:szCs w:val="28"/>
            <w:lang w:val="en-US"/>
          </w:rPr>
          <w:t xml:space="preserve"> </w:t>
        </w:r>
        <w:r w:rsidR="00662295" w:rsidRPr="00662295">
          <w:rPr>
            <w:rFonts w:ascii="Times New Roman" w:hAnsi="Times New Roman" w:cs="Times New Roman"/>
            <w:sz w:val="28"/>
            <w:szCs w:val="28"/>
            <w:lang w:val="en-US"/>
            <w:rPrChange w:id="2570" w:author="Гулбаги Орымбетова" w:date="2016-09-26T21:26:00Z">
              <w:rPr>
                <w:rFonts w:ascii="Times New Roman" w:hAnsi="Times New Roman" w:cs="Times New Roman"/>
                <w:sz w:val="28"/>
                <w:szCs w:val="28"/>
              </w:rPr>
            </w:rPrChange>
          </w:rPr>
          <w:t>[12]</w:t>
        </w:r>
      </w:ins>
      <w:r>
        <w:rPr>
          <w:rFonts w:ascii="Times New Roman" w:hAnsi="Times New Roman" w:cs="Times New Roman"/>
          <w:sz w:val="28"/>
          <w:szCs w:val="28"/>
          <w:lang w:val="en-US"/>
        </w:rPr>
        <w:t>.</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Monocrotophos is an organophosphorus pesticide that is considered highly hazardous by FAO and the World Health Organization. Experience in many developing countries shows that the distribution and use of such highly toxic products very often poses a serious risk to hum</w:t>
      </w:r>
      <w:r>
        <w:rPr>
          <w:rFonts w:ascii="Times New Roman" w:hAnsi="Times New Roman" w:cs="Times New Roman"/>
          <w:sz w:val="28"/>
          <w:szCs w:val="28"/>
          <w:lang w:val="en-US"/>
        </w:rPr>
        <w:t>an health and the environment.</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 xml:space="preserve">The incident in Bihar underscores that secure storage of pesticide products and safe disposal of empty pesticide containers are risk reduction measures which are just as crucial as more prominent field-oriented steps like wearing proper </w:t>
      </w:r>
      <w:r>
        <w:rPr>
          <w:rFonts w:ascii="Times New Roman" w:hAnsi="Times New Roman" w:cs="Times New Roman"/>
          <w:sz w:val="28"/>
          <w:szCs w:val="28"/>
          <w:lang w:val="en-US"/>
        </w:rPr>
        <w:t>protective masks and clothing.</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 xml:space="preserve">The entire distribution and disposal cycle for highly hazardous pesticides carries significant risks. Safeguards are difficult to ensure in many </w:t>
      </w:r>
      <w:r>
        <w:rPr>
          <w:rFonts w:ascii="Times New Roman" w:hAnsi="Times New Roman" w:cs="Times New Roman"/>
          <w:sz w:val="28"/>
          <w:szCs w:val="28"/>
          <w:lang w:val="en-US"/>
        </w:rPr>
        <w:t> countries.</w:t>
      </w:r>
    </w:p>
    <w:p w:rsidR="00AB7942"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Among international organizations, including FAO, the World Health Organization and the World Bank, there is consensus that highly hazardous products should not be available to small scale farmers who lack knowledge and the proper sprayers, protective gear and storage facilities to mana</w:t>
      </w:r>
      <w:r w:rsidR="00AB7942">
        <w:rPr>
          <w:rFonts w:ascii="Times New Roman" w:hAnsi="Times New Roman" w:cs="Times New Roman"/>
          <w:sz w:val="28"/>
          <w:szCs w:val="28"/>
          <w:lang w:val="en-US"/>
        </w:rPr>
        <w:t>ge such products appropriately.</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 xml:space="preserve">FAO therefore recommends that governments in developing countries should speed up the withdrawal of highly hazardous </w:t>
      </w:r>
      <w:r>
        <w:rPr>
          <w:rFonts w:ascii="Times New Roman" w:hAnsi="Times New Roman" w:cs="Times New Roman"/>
          <w:sz w:val="28"/>
          <w:szCs w:val="28"/>
          <w:lang w:val="en-US"/>
        </w:rPr>
        <w:t>pesticides from their markets.</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 xml:space="preserve">Non-chemical and less toxic alternatives are available, and in many cases Integrated Pest Management can provide adequate pest management that is more sustainable and </w:t>
      </w:r>
      <w:r>
        <w:rPr>
          <w:rFonts w:ascii="Times New Roman" w:hAnsi="Times New Roman" w:cs="Times New Roman"/>
          <w:sz w:val="28"/>
          <w:szCs w:val="28"/>
          <w:lang w:val="en-US"/>
        </w:rPr>
        <w:t>reduces the use of pesticides.</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The International Code of Conduct on Pesticide Management, adopted by FAO member countries, establishes voluntary standards of conduct for all public and private entities involved in pesticide management. This Code has been broadly accepted as the main reference for res</w:t>
      </w:r>
      <w:r>
        <w:rPr>
          <w:rFonts w:ascii="Times New Roman" w:hAnsi="Times New Roman" w:cs="Times New Roman"/>
          <w:sz w:val="28"/>
          <w:szCs w:val="28"/>
          <w:lang w:val="en-US"/>
        </w:rPr>
        <w:t>ponsible pesticide management.</w:t>
      </w:r>
    </w:p>
    <w:p w:rsid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 xml:space="preserve">The Code states that prohibiting the importation, distribution, sale and purchase of highly hazardous pesticides may be considered if, based on risk assessment, risk </w:t>
      </w:r>
      <w:r w:rsidRPr="001A5A18">
        <w:rPr>
          <w:rFonts w:ascii="Times New Roman" w:hAnsi="Times New Roman" w:cs="Times New Roman"/>
          <w:sz w:val="28"/>
          <w:szCs w:val="28"/>
          <w:lang w:val="en-US"/>
        </w:rPr>
        <w:lastRenderedPageBreak/>
        <w:t xml:space="preserve">mitigation measures or good marketing practices, are insufficient to ensure that the product can be handled without unacceptable risk </w:t>
      </w:r>
      <w:r>
        <w:rPr>
          <w:rFonts w:ascii="Times New Roman" w:hAnsi="Times New Roman" w:cs="Times New Roman"/>
          <w:sz w:val="28"/>
          <w:szCs w:val="28"/>
          <w:lang w:val="en-US"/>
        </w:rPr>
        <w:t>to humans and the environment.</w:t>
      </w:r>
    </w:p>
    <w:p w:rsidR="001A5A18" w:rsidRPr="001A5A18" w:rsidRDefault="001A5A18" w:rsidP="008C0A23">
      <w:pPr>
        <w:spacing w:after="0" w:line="240" w:lineRule="auto"/>
        <w:ind w:firstLine="567"/>
        <w:jc w:val="both"/>
        <w:rPr>
          <w:rFonts w:ascii="Times New Roman" w:hAnsi="Times New Roman" w:cs="Times New Roman"/>
          <w:sz w:val="28"/>
          <w:szCs w:val="28"/>
          <w:lang w:val="en-US"/>
        </w:rPr>
      </w:pPr>
      <w:r w:rsidRPr="001A5A18">
        <w:rPr>
          <w:rFonts w:ascii="Times New Roman" w:hAnsi="Times New Roman" w:cs="Times New Roman"/>
          <w:sz w:val="28"/>
          <w:szCs w:val="28"/>
          <w:lang w:val="en-US"/>
        </w:rPr>
        <w:t>For monocrotophos, many governments have concluded that prohibition is the only effective option to prevent harm to people and the environment. This pesticide is prohibited in Australia, China, the European Union and the United States, and in many countries in Africa, Asia and Latin America.</w:t>
      </w:r>
    </w:p>
    <w:p w:rsidR="001A5A18" w:rsidRPr="005A6A2F" w:rsidRDefault="001A5A18" w:rsidP="008C0A23">
      <w:pPr>
        <w:spacing w:after="0" w:line="240" w:lineRule="auto"/>
        <w:ind w:firstLine="567"/>
        <w:jc w:val="both"/>
        <w:rPr>
          <w:rFonts w:ascii="Times New Roman" w:eastAsia="Times New Roman" w:hAnsi="Times New Roman" w:cs="Times New Roman"/>
          <w:color w:val="FF0000"/>
          <w:sz w:val="28"/>
          <w:szCs w:val="28"/>
          <w:lang w:val="en-US" w:eastAsia="ru-RU"/>
        </w:rPr>
      </w:pPr>
      <w:r w:rsidRPr="004B6D4D">
        <w:rPr>
          <w:rFonts w:ascii="Times New Roman" w:hAnsi="Times New Roman" w:cs="Times New Roman"/>
          <w:sz w:val="28"/>
          <w:szCs w:val="28"/>
          <w:lang w:val="en-US"/>
        </w:rPr>
        <w:t xml:space="preserve">Vegetable products </w:t>
      </w:r>
      <w:r w:rsidR="00356A97" w:rsidRPr="004B6D4D">
        <w:rPr>
          <w:rFonts w:ascii="Times New Roman" w:hAnsi="Times New Roman" w:cs="Times New Roman"/>
          <w:sz w:val="28"/>
          <w:szCs w:val="28"/>
          <w:lang w:val="en-US"/>
        </w:rPr>
        <w:t>a</w:t>
      </w:r>
      <w:r w:rsidR="00356A97" w:rsidRPr="005A6A2F">
        <w:rPr>
          <w:rFonts w:ascii="Times New Roman" w:hAnsi="Times New Roman" w:cs="Times New Roman"/>
          <w:sz w:val="28"/>
          <w:szCs w:val="28"/>
          <w:lang w:val="en-US"/>
        </w:rPr>
        <w:t xml:space="preserve">re </w:t>
      </w:r>
      <w:r w:rsidRPr="004B6D4D">
        <w:rPr>
          <w:rFonts w:ascii="Times New Roman" w:hAnsi="Times New Roman" w:cs="Times New Roman"/>
          <w:sz w:val="28"/>
          <w:szCs w:val="28"/>
          <w:lang w:val="en-US"/>
        </w:rPr>
        <w:t xml:space="preserve">contaminated </w:t>
      </w:r>
      <w:r w:rsidR="00356A97" w:rsidRPr="004B6D4D">
        <w:rPr>
          <w:rFonts w:ascii="Times New Roman" w:hAnsi="Times New Roman" w:cs="Times New Roman"/>
          <w:sz w:val="28"/>
          <w:szCs w:val="28"/>
          <w:lang w:val="en-US"/>
        </w:rPr>
        <w:t xml:space="preserve">extensively </w:t>
      </w:r>
      <w:r w:rsidRPr="004B6D4D">
        <w:rPr>
          <w:rFonts w:ascii="Times New Roman" w:hAnsi="Times New Roman" w:cs="Times New Roman"/>
          <w:sz w:val="28"/>
          <w:szCs w:val="28"/>
          <w:lang w:val="en-US"/>
        </w:rPr>
        <w:t>by pesticides</w:t>
      </w:r>
      <w:r w:rsidR="00356A97"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is mainly due to incorrect use of them: </w:t>
      </w:r>
      <w:r w:rsidR="00356A97" w:rsidRPr="004B6D4D">
        <w:rPr>
          <w:rFonts w:ascii="Times New Roman" w:hAnsi="Times New Roman" w:cs="Times New Roman"/>
          <w:sz w:val="28"/>
          <w:szCs w:val="28"/>
          <w:lang w:val="en-US"/>
        </w:rPr>
        <w:t xml:space="preserve">at </w:t>
      </w:r>
      <w:r w:rsidR="00356A97" w:rsidRPr="004B6D4D">
        <w:rPr>
          <w:rStyle w:val="shorttext"/>
          <w:rFonts w:ascii="Times New Roman" w:hAnsi="Times New Roman" w:cs="Times New Roman"/>
          <w:sz w:val="28"/>
          <w:szCs w:val="28"/>
          <w:lang w:val="en-US"/>
        </w:rPr>
        <w:t>failure to observe the processing times</w:t>
      </w:r>
      <w:r w:rsidRPr="004B6D4D">
        <w:rPr>
          <w:rFonts w:ascii="Times New Roman" w:hAnsi="Times New Roman" w:cs="Times New Roman"/>
          <w:sz w:val="28"/>
          <w:szCs w:val="28"/>
          <w:lang w:val="en-US"/>
        </w:rPr>
        <w:t xml:space="preserve">, the </w:t>
      </w:r>
      <w:r w:rsidR="005A6A2F" w:rsidRPr="004B6D4D">
        <w:rPr>
          <w:rFonts w:ascii="Times New Roman" w:hAnsi="Times New Roman" w:cs="Times New Roman"/>
          <w:sz w:val="28"/>
          <w:szCs w:val="28"/>
          <w:lang w:val="en-US"/>
        </w:rPr>
        <w:t>norms</w:t>
      </w:r>
      <w:r w:rsidRPr="004B6D4D">
        <w:rPr>
          <w:rFonts w:ascii="Times New Roman" w:hAnsi="Times New Roman" w:cs="Times New Roman"/>
          <w:sz w:val="28"/>
          <w:szCs w:val="28"/>
          <w:lang w:val="en-US"/>
        </w:rPr>
        <w:t xml:space="preserve"> </w:t>
      </w:r>
      <w:r w:rsidR="005A6A2F" w:rsidRPr="004B6D4D">
        <w:rPr>
          <w:rFonts w:ascii="Times New Roman" w:hAnsi="Times New Roman" w:cs="Times New Roman"/>
          <w:sz w:val="28"/>
          <w:szCs w:val="28"/>
          <w:lang w:val="en-US"/>
        </w:rPr>
        <w:t>drugs cost</w:t>
      </w:r>
      <w:r w:rsidRPr="004B6D4D">
        <w:rPr>
          <w:rFonts w:ascii="Times New Roman" w:hAnsi="Times New Roman" w:cs="Times New Roman"/>
          <w:sz w:val="28"/>
          <w:szCs w:val="28"/>
          <w:lang w:val="en-US"/>
        </w:rPr>
        <w:t xml:space="preserve">, the multiplicity of </w:t>
      </w:r>
      <w:r w:rsidR="005A6A2F" w:rsidRPr="004B6D4D">
        <w:rPr>
          <w:rFonts w:ascii="Times New Roman" w:hAnsi="Times New Roman" w:cs="Times New Roman"/>
          <w:sz w:val="28"/>
          <w:szCs w:val="28"/>
          <w:lang w:val="en-US"/>
        </w:rPr>
        <w:t xml:space="preserve">processing </w:t>
      </w:r>
      <w:r w:rsidRPr="004B6D4D">
        <w:rPr>
          <w:rFonts w:ascii="Times New Roman" w:hAnsi="Times New Roman" w:cs="Times New Roman"/>
          <w:sz w:val="28"/>
          <w:szCs w:val="28"/>
          <w:lang w:val="en-US"/>
        </w:rPr>
        <w:t xml:space="preserve">food, forage and industrial crops. In some cases, </w:t>
      </w:r>
      <w:r w:rsidR="005A6A2F" w:rsidRPr="004B6D4D">
        <w:rPr>
          <w:rFonts w:ascii="Times New Roman" w:hAnsi="Times New Roman" w:cs="Times New Roman"/>
          <w:sz w:val="28"/>
          <w:szCs w:val="28"/>
          <w:lang w:val="en-US"/>
        </w:rPr>
        <w:t xml:space="preserve">in violation of the rules of storage of seeds etched by pesticides </w:t>
      </w:r>
      <w:r w:rsidRPr="004B6D4D">
        <w:rPr>
          <w:rFonts w:ascii="Times New Roman" w:hAnsi="Times New Roman" w:cs="Times New Roman"/>
          <w:sz w:val="28"/>
          <w:szCs w:val="28"/>
          <w:lang w:val="en-US"/>
        </w:rPr>
        <w:t>they can mix with the food or feed grain, and thus to be used for food or feed purposes. To preven</w:t>
      </w:r>
      <w:r w:rsidR="005A6A2F" w:rsidRPr="004B6D4D">
        <w:rPr>
          <w:rFonts w:ascii="Times New Roman" w:hAnsi="Times New Roman" w:cs="Times New Roman"/>
          <w:sz w:val="28"/>
          <w:szCs w:val="28"/>
          <w:lang w:val="en-US"/>
        </w:rPr>
        <w:t xml:space="preserve">t such cases it is necessary </w:t>
      </w:r>
      <w:r w:rsidRPr="004B6D4D">
        <w:rPr>
          <w:rFonts w:ascii="Times New Roman" w:hAnsi="Times New Roman" w:cs="Times New Roman"/>
          <w:sz w:val="28"/>
          <w:szCs w:val="28"/>
          <w:lang w:val="en-US"/>
        </w:rPr>
        <w:t xml:space="preserve">strictly observe safety requirements for </w:t>
      </w:r>
      <w:r w:rsidR="005A6A2F" w:rsidRPr="004B6D4D">
        <w:rPr>
          <w:rFonts w:ascii="Times New Roman" w:hAnsi="Times New Roman" w:cs="Times New Roman"/>
          <w:sz w:val="28"/>
          <w:szCs w:val="28"/>
          <w:lang w:val="en-US"/>
        </w:rPr>
        <w:t>pre-</w:t>
      </w:r>
      <w:r w:rsidR="005A6A2F" w:rsidRPr="004B6D4D">
        <w:rPr>
          <w:rStyle w:val="shorttext"/>
          <w:rFonts w:ascii="Times New Roman" w:hAnsi="Times New Roman" w:cs="Times New Roman"/>
          <w:sz w:val="28"/>
          <w:szCs w:val="28"/>
          <w:lang w:val="en-US"/>
        </w:rPr>
        <w:t>sowing seed treatment</w:t>
      </w:r>
      <w:r w:rsidRPr="004B6D4D">
        <w:rPr>
          <w:rFonts w:ascii="Times New Roman" w:hAnsi="Times New Roman" w:cs="Times New Roman"/>
          <w:sz w:val="28"/>
          <w:szCs w:val="28"/>
          <w:lang w:val="en-US"/>
        </w:rPr>
        <w:t>, their storage, transportation and planting</w:t>
      </w:r>
      <w:ins w:id="2571" w:author="Гулбаги Орымбетова" w:date="2016-09-26T21:27: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2572" w:author="Гулбаги Орымбетова" w:date="2016-09-26T21:27:00Z">
              <w:rPr>
                <w:rFonts w:ascii="Times New Roman" w:eastAsia="Times New Roman" w:hAnsi="Times New Roman" w:cs="Times New Roman"/>
                <w:sz w:val="28"/>
                <w:szCs w:val="28"/>
                <w:lang w:eastAsia="ru-RU"/>
              </w:rPr>
            </w:rPrChange>
          </w:rPr>
          <w:t>[5]</w:t>
        </w:r>
      </w:ins>
      <w:r w:rsidRPr="004B6D4D">
        <w:rPr>
          <w:rFonts w:ascii="Times New Roman" w:hAnsi="Times New Roman" w:cs="Times New Roman"/>
          <w:sz w:val="28"/>
          <w:szCs w:val="28"/>
          <w:lang w:val="en-US"/>
        </w:rPr>
        <w:t>.</w:t>
      </w:r>
      <w:r w:rsidR="005A6A2F" w:rsidRPr="004B6D4D">
        <w:rPr>
          <w:rFonts w:ascii="Times New Roman" w:hAnsi="Times New Roman" w:cs="Times New Roman"/>
          <w:sz w:val="28"/>
          <w:szCs w:val="28"/>
          <w:lang w:val="en-US"/>
        </w:rPr>
        <w:t xml:space="preserve"> </w:t>
      </w:r>
    </w:p>
    <w:p w:rsidR="005A6A2F" w:rsidRPr="00C46C55"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Meat </w:t>
      </w:r>
      <w:r w:rsidR="005A6A2F" w:rsidRPr="004B6D4D">
        <w:rPr>
          <w:rFonts w:ascii="Times New Roman" w:hAnsi="Times New Roman" w:cs="Times New Roman"/>
          <w:sz w:val="28"/>
          <w:szCs w:val="28"/>
          <w:lang w:val="en-US"/>
        </w:rPr>
        <w:t xml:space="preserve">and poultry products </w:t>
      </w:r>
      <w:r w:rsidRPr="004B6D4D">
        <w:rPr>
          <w:rFonts w:ascii="Times New Roman" w:hAnsi="Times New Roman" w:cs="Times New Roman"/>
          <w:sz w:val="28"/>
          <w:szCs w:val="28"/>
          <w:lang w:val="en-US"/>
        </w:rPr>
        <w:t xml:space="preserve">are </w:t>
      </w:r>
      <w:r w:rsidR="005A6A2F" w:rsidRPr="004B6D4D">
        <w:rPr>
          <w:rFonts w:ascii="Times New Roman" w:hAnsi="Times New Roman" w:cs="Times New Roman"/>
          <w:sz w:val="28"/>
          <w:szCs w:val="28"/>
          <w:lang w:val="en-US"/>
        </w:rPr>
        <w:t>contaminated by pesticides due to their content in feed and in violation of the rules of treatment of farm animals and chickens.</w:t>
      </w:r>
    </w:p>
    <w:p w:rsidR="005A6A2F" w:rsidRPr="00C46C55" w:rsidRDefault="005A6A2F"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In accordance with the rules of the use of pesticides in livestock for the treatment of farm animals, birds and </w:t>
      </w:r>
      <w:r w:rsidR="00C46C55" w:rsidRPr="004B6D4D">
        <w:rPr>
          <w:rStyle w:val="alt-edited"/>
          <w:rFonts w:ascii="Times New Roman" w:hAnsi="Times New Roman" w:cs="Times New Roman"/>
          <w:sz w:val="28"/>
          <w:szCs w:val="28"/>
          <w:lang w:val="en-US"/>
        </w:rPr>
        <w:t>facilities</w:t>
      </w:r>
      <w:r w:rsidRPr="004B6D4D">
        <w:rPr>
          <w:rFonts w:ascii="Times New Roman" w:hAnsi="Times New Roman" w:cs="Times New Roman"/>
          <w:sz w:val="28"/>
          <w:szCs w:val="28"/>
          <w:lang w:val="en-US"/>
        </w:rPr>
        <w:t xml:space="preserve"> for their </w:t>
      </w:r>
      <w:r w:rsidR="00C46C55" w:rsidRPr="004B6D4D">
        <w:rPr>
          <w:rStyle w:val="shorttext"/>
          <w:rFonts w:ascii="Times New Roman" w:hAnsi="Times New Roman" w:cs="Times New Roman"/>
          <w:sz w:val="28"/>
          <w:szCs w:val="28"/>
          <w:lang w:val="en-US"/>
        </w:rPr>
        <w:t>keeping</w:t>
      </w:r>
      <w:r w:rsidRPr="004B6D4D">
        <w:rPr>
          <w:rFonts w:ascii="Times New Roman" w:hAnsi="Times New Roman" w:cs="Times New Roman"/>
          <w:sz w:val="28"/>
          <w:szCs w:val="28"/>
          <w:lang w:val="en-US"/>
        </w:rPr>
        <w:t xml:space="preserve"> should only apply pesticides included in the catalog, in compliance with the established regulations.</w:t>
      </w:r>
    </w:p>
    <w:p w:rsidR="005A6A2F" w:rsidRPr="0048272D" w:rsidRDefault="0048272D"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 xml:space="preserve">Treatment of </w:t>
      </w:r>
      <w:r w:rsidR="005A6A2F" w:rsidRPr="004B6D4D">
        <w:rPr>
          <w:rFonts w:ascii="Times New Roman" w:hAnsi="Times New Roman" w:cs="Times New Roman"/>
          <w:sz w:val="28"/>
          <w:szCs w:val="28"/>
          <w:lang w:val="en-US"/>
        </w:rPr>
        <w:t>facilities for keeping animals are allowed in the absence of animals; processing poultry houses - after the egg collection.</w:t>
      </w:r>
    </w:p>
    <w:p w:rsidR="008C0A23" w:rsidRPr="0048272D" w:rsidRDefault="0048272D" w:rsidP="008C0A23">
      <w:pPr>
        <w:spacing w:after="0" w:line="240" w:lineRule="auto"/>
        <w:ind w:firstLine="567"/>
        <w:jc w:val="both"/>
        <w:rPr>
          <w:rFonts w:ascii="Times New Roman" w:eastAsia="Times New Roman" w:hAnsi="Times New Roman" w:cs="Times New Roman"/>
          <w:sz w:val="28"/>
          <w:szCs w:val="28"/>
          <w:lang w:val="en-US" w:eastAsia="ru-RU"/>
        </w:rPr>
      </w:pPr>
      <w:r w:rsidRPr="0048272D">
        <w:rPr>
          <w:rFonts w:ascii="Times New Roman" w:hAnsi="Times New Roman" w:cs="Times New Roman"/>
          <w:sz w:val="28"/>
          <w:szCs w:val="28"/>
          <w:lang w:val="en-US"/>
        </w:rPr>
        <w:t>At</w:t>
      </w:r>
      <w:r w:rsidR="00C46C55" w:rsidRPr="0048272D">
        <w:rPr>
          <w:rFonts w:ascii="Times New Roman" w:hAnsi="Times New Roman" w:cs="Times New Roman"/>
          <w:sz w:val="28"/>
          <w:szCs w:val="28"/>
          <w:lang w:val="en-US"/>
        </w:rPr>
        <w:t xml:space="preserve"> </w:t>
      </w:r>
      <w:r w:rsidR="00C46C55" w:rsidRPr="004B6D4D">
        <w:rPr>
          <w:rFonts w:ascii="Times New Roman" w:hAnsi="Times New Roman" w:cs="Times New Roman"/>
          <w:sz w:val="28"/>
          <w:szCs w:val="28"/>
          <w:lang w:val="en-US"/>
        </w:rPr>
        <w:t xml:space="preserve">the cellular </w:t>
      </w:r>
      <w:r w:rsidRPr="004B6D4D">
        <w:rPr>
          <w:rFonts w:ascii="Times New Roman" w:hAnsi="Times New Roman" w:cs="Times New Roman"/>
          <w:sz w:val="28"/>
          <w:szCs w:val="28"/>
          <w:lang w:val="en-US"/>
        </w:rPr>
        <w:t>keeping</w:t>
      </w:r>
      <w:r w:rsidR="00C46C55" w:rsidRPr="004B6D4D">
        <w:rPr>
          <w:rFonts w:ascii="Times New Roman" w:hAnsi="Times New Roman" w:cs="Times New Roman"/>
          <w:sz w:val="28"/>
          <w:szCs w:val="28"/>
          <w:lang w:val="en-US"/>
        </w:rPr>
        <w:t xml:space="preserve"> of poultry</w:t>
      </w:r>
      <w:r w:rsidRPr="004B6D4D">
        <w:rPr>
          <w:rFonts w:ascii="Times New Roman" w:hAnsi="Times New Roman" w:cs="Times New Roman"/>
          <w:sz w:val="28"/>
          <w:szCs w:val="28"/>
          <w:lang w:val="en-US"/>
        </w:rPr>
        <w:t>,</w:t>
      </w:r>
      <w:r w:rsidR="00C46C55"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treatment</w:t>
      </w:r>
      <w:r w:rsidR="00C46C55" w:rsidRPr="004B6D4D">
        <w:rPr>
          <w:rFonts w:ascii="Times New Roman" w:hAnsi="Times New Roman" w:cs="Times New Roman"/>
          <w:sz w:val="28"/>
          <w:szCs w:val="28"/>
          <w:lang w:val="en-US"/>
        </w:rPr>
        <w:t xml:space="preserve"> should be carried out during the </w:t>
      </w:r>
      <w:r w:rsidRPr="004B6D4D">
        <w:rPr>
          <w:rStyle w:val="alt-edited"/>
          <w:rFonts w:ascii="Times New Roman" w:hAnsi="Times New Roman" w:cs="Times New Roman"/>
          <w:sz w:val="28"/>
          <w:szCs w:val="28"/>
          <w:lang w:val="en-US"/>
        </w:rPr>
        <w:t>sanitary</w:t>
      </w:r>
      <w:r w:rsidR="00C46C55" w:rsidRPr="004B6D4D">
        <w:rPr>
          <w:rFonts w:ascii="Times New Roman" w:hAnsi="Times New Roman" w:cs="Times New Roman"/>
          <w:sz w:val="28"/>
          <w:szCs w:val="28"/>
          <w:lang w:val="en-US"/>
        </w:rPr>
        <w:t xml:space="preserve"> breaks. Placing animals and birds in treated premises is necessary, observing the requirements of entry terms, after a thorough airing of the premises for 2 ... </w:t>
      </w:r>
      <w:r w:rsidR="00632088" w:rsidRPr="00632088">
        <w:rPr>
          <w:rFonts w:ascii="Times New Roman" w:hAnsi="Times New Roman" w:cs="Times New Roman"/>
          <w:sz w:val="28"/>
          <w:szCs w:val="28"/>
          <w:lang w:val="en-US"/>
        </w:rPr>
        <w:t xml:space="preserve">3 hours and washing floors using detoxifying agents. </w:t>
      </w:r>
      <w:r w:rsidR="00C46C55" w:rsidRPr="004B6D4D">
        <w:rPr>
          <w:rFonts w:ascii="Times New Roman" w:hAnsi="Times New Roman" w:cs="Times New Roman"/>
          <w:sz w:val="28"/>
          <w:szCs w:val="28"/>
          <w:lang w:val="en-US"/>
        </w:rPr>
        <w:t xml:space="preserve">Feeders and drinkers should be covered, and the milking equipment and dairy dishes - removed in a special clean room. It is necessary to </w:t>
      </w:r>
      <w:r w:rsidRPr="004B6D4D">
        <w:rPr>
          <w:rStyle w:val="alt-edited"/>
          <w:rFonts w:ascii="Times New Roman" w:hAnsi="Times New Roman" w:cs="Times New Roman"/>
          <w:sz w:val="28"/>
          <w:szCs w:val="28"/>
          <w:lang w:val="en-US"/>
        </w:rPr>
        <w:t>establish</w:t>
      </w:r>
      <w:r w:rsidR="00C46C55" w:rsidRPr="004B6D4D">
        <w:rPr>
          <w:rFonts w:ascii="Times New Roman" w:hAnsi="Times New Roman" w:cs="Times New Roman"/>
          <w:sz w:val="28"/>
          <w:szCs w:val="28"/>
          <w:lang w:val="en-US"/>
        </w:rPr>
        <w:t xml:space="preserve"> </w:t>
      </w:r>
      <w:r w:rsidRPr="004B6D4D">
        <w:rPr>
          <w:rStyle w:val="alt-edited"/>
          <w:rFonts w:ascii="Times New Roman" w:hAnsi="Times New Roman" w:cs="Times New Roman"/>
          <w:sz w:val="28"/>
          <w:szCs w:val="28"/>
          <w:lang w:val="en-US"/>
        </w:rPr>
        <w:t>sequence</w:t>
      </w:r>
      <w:r w:rsidRPr="004B6D4D">
        <w:rPr>
          <w:rFonts w:ascii="Times New Roman" w:hAnsi="Times New Roman" w:cs="Times New Roman"/>
          <w:sz w:val="28"/>
          <w:szCs w:val="28"/>
          <w:lang w:val="en-US"/>
        </w:rPr>
        <w:t xml:space="preserve"> </w:t>
      </w:r>
      <w:r w:rsidR="00C46C55" w:rsidRPr="004B6D4D">
        <w:rPr>
          <w:rFonts w:ascii="Times New Roman" w:hAnsi="Times New Roman" w:cs="Times New Roman"/>
          <w:sz w:val="28"/>
          <w:szCs w:val="28"/>
          <w:lang w:val="en-US"/>
        </w:rPr>
        <w:t xml:space="preserve">in the </w:t>
      </w:r>
      <w:r w:rsidRPr="004B6D4D">
        <w:rPr>
          <w:rStyle w:val="shorttext"/>
          <w:rFonts w:ascii="Times New Roman" w:hAnsi="Times New Roman" w:cs="Times New Roman"/>
          <w:sz w:val="28"/>
          <w:szCs w:val="28"/>
          <w:lang w:val="en-US"/>
        </w:rPr>
        <w:t>treatment</w:t>
      </w:r>
      <w:r w:rsidR="00C46C55" w:rsidRPr="004B6D4D">
        <w:rPr>
          <w:rFonts w:ascii="Times New Roman" w:hAnsi="Times New Roman" w:cs="Times New Roman"/>
          <w:sz w:val="28"/>
          <w:szCs w:val="28"/>
          <w:lang w:val="en-US"/>
        </w:rPr>
        <w:t xml:space="preserve"> facilities that are part of cattle-breeding complexes, farms, poultry farms. Persons</w:t>
      </w:r>
      <w:r w:rsidRPr="004B6D4D">
        <w:rPr>
          <w:rFonts w:ascii="Times New Roman" w:hAnsi="Times New Roman" w:cs="Times New Roman"/>
          <w:sz w:val="28"/>
          <w:szCs w:val="28"/>
          <w:lang w:val="en-US"/>
        </w:rPr>
        <w:t>,</w:t>
      </w:r>
      <w:r w:rsidR="00C46C55" w:rsidRPr="004B6D4D">
        <w:rPr>
          <w:rFonts w:ascii="Times New Roman" w:hAnsi="Times New Roman" w:cs="Times New Roman"/>
          <w:sz w:val="28"/>
          <w:szCs w:val="28"/>
          <w:lang w:val="en-US"/>
        </w:rPr>
        <w:t xml:space="preserve"> responsible for carrying out such work</w:t>
      </w:r>
      <w:r w:rsidRPr="004B6D4D">
        <w:rPr>
          <w:rFonts w:ascii="Times New Roman" w:hAnsi="Times New Roman" w:cs="Times New Roman"/>
          <w:sz w:val="28"/>
          <w:szCs w:val="28"/>
          <w:lang w:val="en-US"/>
        </w:rPr>
        <w:t>:</w:t>
      </w:r>
      <w:r w:rsidR="00C46C55" w:rsidRPr="004B6D4D">
        <w:rPr>
          <w:rFonts w:ascii="Times New Roman" w:hAnsi="Times New Roman" w:cs="Times New Roman"/>
          <w:sz w:val="28"/>
          <w:szCs w:val="28"/>
          <w:lang w:val="en-US"/>
        </w:rPr>
        <w:t xml:space="preserve"> must register each treatment of animals, birds or </w:t>
      </w:r>
      <w:r w:rsidRPr="004B6D4D">
        <w:rPr>
          <w:rFonts w:ascii="Times New Roman" w:hAnsi="Times New Roman" w:cs="Times New Roman"/>
          <w:sz w:val="28"/>
          <w:szCs w:val="28"/>
          <w:lang w:val="en-US"/>
        </w:rPr>
        <w:t>facilities</w:t>
      </w:r>
      <w:r w:rsidR="00C46C55" w:rsidRPr="004B6D4D">
        <w:rPr>
          <w:rFonts w:ascii="Times New Roman" w:hAnsi="Times New Roman" w:cs="Times New Roman"/>
          <w:sz w:val="28"/>
          <w:szCs w:val="28"/>
          <w:lang w:val="en-US"/>
        </w:rPr>
        <w:t xml:space="preserve"> for their </w:t>
      </w:r>
      <w:r w:rsidRPr="004B6D4D">
        <w:rPr>
          <w:rFonts w:ascii="Times New Roman" w:hAnsi="Times New Roman" w:cs="Times New Roman"/>
          <w:sz w:val="28"/>
          <w:szCs w:val="28"/>
          <w:lang w:val="en-US"/>
        </w:rPr>
        <w:t>keeping</w:t>
      </w:r>
      <w:r w:rsidR="00C46C55" w:rsidRPr="004B6D4D">
        <w:rPr>
          <w:rFonts w:ascii="Times New Roman" w:hAnsi="Times New Roman" w:cs="Times New Roman"/>
          <w:sz w:val="28"/>
          <w:szCs w:val="28"/>
          <w:lang w:val="en-US"/>
        </w:rPr>
        <w:t xml:space="preserve"> in the numbered logs with the name of the pesticide, the date of treatment and drug </w:t>
      </w:r>
      <w:r w:rsidRPr="004B6D4D">
        <w:rPr>
          <w:rFonts w:ascii="Times New Roman" w:hAnsi="Times New Roman" w:cs="Times New Roman"/>
          <w:sz w:val="28"/>
          <w:szCs w:val="28"/>
          <w:lang w:val="en-US"/>
        </w:rPr>
        <w:t>expense</w:t>
      </w:r>
      <w:r w:rsidR="00C46C55" w:rsidRPr="004B6D4D">
        <w:rPr>
          <w:rFonts w:ascii="Times New Roman" w:hAnsi="Times New Roman" w:cs="Times New Roman"/>
          <w:sz w:val="28"/>
          <w:szCs w:val="28"/>
          <w:lang w:val="en-US"/>
        </w:rPr>
        <w:t>, in the case forced the slaughter of treated animals and birds</w:t>
      </w:r>
      <w:r w:rsidRPr="004B6D4D">
        <w:rPr>
          <w:rFonts w:ascii="Times New Roman" w:hAnsi="Times New Roman" w:cs="Times New Roman"/>
          <w:sz w:val="28"/>
          <w:szCs w:val="28"/>
          <w:lang w:val="en-US"/>
        </w:rPr>
        <w:t xml:space="preserve">. </w:t>
      </w:r>
      <w:r w:rsidRPr="004B6D4D">
        <w:rPr>
          <w:rStyle w:val="alt-edited"/>
          <w:rFonts w:ascii="Times New Roman" w:hAnsi="Times New Roman" w:cs="Times New Roman"/>
          <w:sz w:val="28"/>
          <w:szCs w:val="28"/>
          <w:lang w:val="en-US"/>
        </w:rPr>
        <w:t>Question of the use</w:t>
      </w:r>
      <w:r w:rsidRPr="004B6D4D">
        <w:rPr>
          <w:rFonts w:ascii="Times New Roman" w:hAnsi="Times New Roman" w:cs="Times New Roman"/>
          <w:sz w:val="28"/>
          <w:szCs w:val="28"/>
          <w:lang w:val="en-US"/>
        </w:rPr>
        <w:t xml:space="preserve"> meat for human nutrition should be decided according to the conclusion of the organs and institutions of the State Sanitary Epidemiological Service</w:t>
      </w:r>
      <w:r w:rsidR="00C46C55" w:rsidRPr="004B6D4D">
        <w:rPr>
          <w:rFonts w:ascii="Times New Roman" w:hAnsi="Times New Roman" w:cs="Times New Roman"/>
          <w:sz w:val="28"/>
          <w:szCs w:val="28"/>
          <w:lang w:val="en-US"/>
        </w:rPr>
        <w:t>.</w:t>
      </w:r>
    </w:p>
    <w:p w:rsidR="00C46C55" w:rsidRPr="000F0CD9" w:rsidRDefault="00C46C55" w:rsidP="008C0A23">
      <w:pPr>
        <w:spacing w:after="0" w:line="240" w:lineRule="auto"/>
        <w:ind w:firstLine="567"/>
        <w:jc w:val="both"/>
        <w:rPr>
          <w:rFonts w:ascii="Times New Roman" w:eastAsia="Times New Roman" w:hAnsi="Times New Roman" w:cs="Times New Roman"/>
          <w:sz w:val="28"/>
          <w:szCs w:val="28"/>
          <w:lang w:val="kk-KZ" w:eastAsia="ru-RU"/>
        </w:rPr>
      </w:pPr>
      <w:r w:rsidRPr="004B6D4D">
        <w:rPr>
          <w:rFonts w:ascii="Times New Roman" w:hAnsi="Times New Roman" w:cs="Times New Roman"/>
          <w:sz w:val="28"/>
          <w:szCs w:val="28"/>
          <w:lang w:val="en-US"/>
        </w:rPr>
        <w:t xml:space="preserve">For the treatment of farm animals, birds and </w:t>
      </w:r>
      <w:r w:rsidR="000F0CD9" w:rsidRPr="004B6D4D">
        <w:rPr>
          <w:rFonts w:ascii="Times New Roman" w:hAnsi="Times New Roman" w:cs="Times New Roman"/>
          <w:sz w:val="28"/>
          <w:szCs w:val="28"/>
          <w:lang w:val="en-US"/>
        </w:rPr>
        <w:t>facilities</w:t>
      </w:r>
      <w:r w:rsidRPr="004B6D4D">
        <w:rPr>
          <w:rFonts w:ascii="Times New Roman" w:hAnsi="Times New Roman" w:cs="Times New Roman"/>
          <w:sz w:val="28"/>
          <w:szCs w:val="28"/>
          <w:lang w:val="en-US"/>
        </w:rPr>
        <w:t xml:space="preserve"> most commonly used </w:t>
      </w:r>
      <w:r w:rsidR="000F0CD9" w:rsidRPr="004B6D4D">
        <w:rPr>
          <w:rFonts w:ascii="Times New Roman" w:hAnsi="Times New Roman" w:cs="Times New Roman"/>
          <w:sz w:val="28"/>
          <w:szCs w:val="28"/>
          <w:lang w:val="en-US"/>
        </w:rPr>
        <w:t>chlorine</w:t>
      </w:r>
      <w:r w:rsidR="000F0CD9" w:rsidRPr="000F0CD9">
        <w:rPr>
          <w:rFonts w:ascii="Times New Roman" w:hAnsi="Times New Roman" w:cs="Times New Roman"/>
          <w:sz w:val="28"/>
          <w:szCs w:val="28"/>
          <w:lang w:val="en-US"/>
        </w:rPr>
        <w:t>-</w:t>
      </w:r>
      <w:r w:rsidR="000F0CD9" w:rsidRPr="004B6D4D">
        <w:rPr>
          <w:rFonts w:ascii="Times New Roman" w:hAnsi="Times New Roman" w:cs="Times New Roman"/>
          <w:sz w:val="28"/>
          <w:szCs w:val="28"/>
          <w:lang w:val="en-US"/>
        </w:rPr>
        <w:t xml:space="preserve"> and </w:t>
      </w:r>
      <w:r w:rsidRPr="004B6D4D">
        <w:rPr>
          <w:rFonts w:ascii="Times New Roman" w:hAnsi="Times New Roman" w:cs="Times New Roman"/>
          <w:sz w:val="28"/>
          <w:szCs w:val="28"/>
          <w:lang w:val="en-US"/>
        </w:rPr>
        <w:t xml:space="preserve">organophosphorus pesticides. </w:t>
      </w:r>
      <w:r w:rsidR="000F0CD9" w:rsidRPr="004B6D4D">
        <w:rPr>
          <w:rStyle w:val="alt-edited"/>
          <w:rFonts w:ascii="Times New Roman" w:hAnsi="Times New Roman" w:cs="Times New Roman"/>
          <w:sz w:val="28"/>
          <w:szCs w:val="28"/>
          <w:lang w:val="en-US"/>
        </w:rPr>
        <w:t>In case of violation</w:t>
      </w:r>
      <w:r w:rsidR="000F0CD9" w:rsidRPr="004B6D4D">
        <w:rPr>
          <w:rStyle w:val="shorttext"/>
          <w:rFonts w:ascii="Times New Roman" w:hAnsi="Times New Roman" w:cs="Times New Roman"/>
          <w:sz w:val="28"/>
          <w:szCs w:val="28"/>
          <w:lang w:val="en-US"/>
        </w:rPr>
        <w:t xml:space="preserve"> rules of treatment</w:t>
      </w:r>
      <w:r w:rsidR="000F0CD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poultry house </w:t>
      </w:r>
      <w:r w:rsidR="000F0CD9" w:rsidRPr="004B6D4D">
        <w:rPr>
          <w:rFonts w:ascii="Times New Roman" w:hAnsi="Times New Roman" w:cs="Times New Roman"/>
          <w:sz w:val="28"/>
          <w:szCs w:val="28"/>
          <w:lang w:val="en-US"/>
        </w:rPr>
        <w:t xml:space="preserve">by </w:t>
      </w:r>
      <w:r w:rsidRPr="004B6D4D">
        <w:rPr>
          <w:rFonts w:ascii="Times New Roman" w:hAnsi="Times New Roman" w:cs="Times New Roman"/>
          <w:sz w:val="28"/>
          <w:szCs w:val="28"/>
          <w:lang w:val="en-US"/>
        </w:rPr>
        <w:t>preparations of these groups in the eggs of birds</w:t>
      </w:r>
      <w:r w:rsidR="000F0CD9" w:rsidRPr="000F0CD9">
        <w:rPr>
          <w:rFonts w:ascii="Times New Roman" w:hAnsi="Times New Roman" w:cs="Times New Roman"/>
          <w:sz w:val="28"/>
          <w:szCs w:val="28"/>
          <w:lang w:val="en-US"/>
        </w:rPr>
        <w:t xml:space="preserve">, which </w:t>
      </w:r>
      <w:r w:rsidR="000F0CD9" w:rsidRPr="004B6D4D">
        <w:rPr>
          <w:rStyle w:val="shorttext"/>
          <w:rFonts w:ascii="Times New Roman" w:hAnsi="Times New Roman" w:cs="Times New Roman"/>
          <w:sz w:val="28"/>
          <w:szCs w:val="28"/>
          <w:lang w:val="en-US"/>
        </w:rPr>
        <w:t>are located</w:t>
      </w:r>
      <w:r w:rsidR="000F0CD9" w:rsidRPr="000F0CD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in the treated </w:t>
      </w:r>
      <w:r w:rsidR="000F0CD9" w:rsidRPr="004B6D4D">
        <w:rPr>
          <w:rFonts w:ascii="Times New Roman" w:hAnsi="Times New Roman" w:cs="Times New Roman"/>
          <w:sz w:val="28"/>
          <w:szCs w:val="28"/>
          <w:lang w:val="en-US"/>
        </w:rPr>
        <w:t>facilities,</w:t>
      </w:r>
      <w:r w:rsidRPr="004B6D4D">
        <w:rPr>
          <w:rFonts w:ascii="Times New Roman" w:hAnsi="Times New Roman" w:cs="Times New Roman"/>
          <w:sz w:val="28"/>
          <w:szCs w:val="28"/>
          <w:lang w:val="en-US"/>
        </w:rPr>
        <w:t xml:space="preserve"> pesticides</w:t>
      </w:r>
      <w:r w:rsidR="000F0CD9" w:rsidRPr="004B6D4D">
        <w:rPr>
          <w:rFonts w:ascii="Times New Roman" w:hAnsi="Times New Roman" w:cs="Times New Roman"/>
          <w:sz w:val="28"/>
          <w:szCs w:val="28"/>
          <w:lang w:val="en-US"/>
        </w:rPr>
        <w:t xml:space="preserve"> are</w:t>
      </w:r>
      <w:r w:rsidRPr="004B6D4D">
        <w:rPr>
          <w:rFonts w:ascii="Times New Roman" w:hAnsi="Times New Roman" w:cs="Times New Roman"/>
          <w:sz w:val="28"/>
          <w:szCs w:val="28"/>
          <w:lang w:val="en-US"/>
        </w:rPr>
        <w:t xml:space="preserve"> detected for several months. Pigs</w:t>
      </w:r>
      <w:r w:rsidR="000F0CD9" w:rsidRPr="004B6D4D">
        <w:rPr>
          <w:rFonts w:ascii="Times New Roman" w:hAnsi="Times New Roman" w:cs="Times New Roman"/>
          <w:sz w:val="28"/>
          <w:szCs w:val="28"/>
          <w:lang w:val="en-US"/>
        </w:rPr>
        <w:t>, which</w:t>
      </w:r>
      <w:r w:rsidRPr="004B6D4D">
        <w:rPr>
          <w:rFonts w:ascii="Times New Roman" w:hAnsi="Times New Roman" w:cs="Times New Roman"/>
          <w:sz w:val="28"/>
          <w:szCs w:val="28"/>
          <w:lang w:val="en-US"/>
        </w:rPr>
        <w:t xml:space="preserve"> treated </w:t>
      </w:r>
      <w:r w:rsidR="000F0CD9"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pes</w:t>
      </w:r>
      <w:r w:rsidR="000F0CD9" w:rsidRPr="004B6D4D">
        <w:rPr>
          <w:rFonts w:ascii="Times New Roman" w:hAnsi="Times New Roman" w:cs="Times New Roman"/>
          <w:sz w:val="28"/>
          <w:szCs w:val="28"/>
          <w:lang w:val="en-US"/>
        </w:rPr>
        <w:t xml:space="preserve">ticides of the same class, their </w:t>
      </w:r>
      <w:r w:rsidRPr="004B6D4D">
        <w:rPr>
          <w:rFonts w:ascii="Times New Roman" w:hAnsi="Times New Roman" w:cs="Times New Roman"/>
          <w:sz w:val="28"/>
          <w:szCs w:val="28"/>
          <w:lang w:val="en-US"/>
        </w:rPr>
        <w:t xml:space="preserve">residues </w:t>
      </w:r>
      <w:r w:rsidR="000F0CD9" w:rsidRPr="004B6D4D">
        <w:rPr>
          <w:rFonts w:ascii="Times New Roman" w:hAnsi="Times New Roman" w:cs="Times New Roman"/>
          <w:sz w:val="28"/>
          <w:szCs w:val="28"/>
          <w:lang w:val="en-US"/>
        </w:rPr>
        <w:t xml:space="preserve">are found in </w:t>
      </w:r>
      <w:r w:rsidRPr="004B6D4D">
        <w:rPr>
          <w:rFonts w:ascii="Times New Roman" w:hAnsi="Times New Roman" w:cs="Times New Roman"/>
          <w:sz w:val="28"/>
          <w:szCs w:val="28"/>
          <w:lang w:val="en-US"/>
        </w:rPr>
        <w:t xml:space="preserve">fat for 4 ... </w:t>
      </w:r>
      <w:r w:rsidR="00632088" w:rsidRPr="00632088">
        <w:rPr>
          <w:rFonts w:ascii="Times New Roman" w:hAnsi="Times New Roman" w:cs="Times New Roman"/>
          <w:sz w:val="28"/>
          <w:szCs w:val="28"/>
          <w:lang w:val="en-US"/>
        </w:rPr>
        <w:t>5 weeks.</w:t>
      </w:r>
      <w:r w:rsidR="000F0CD9" w:rsidRPr="000F0CD9">
        <w:rPr>
          <w:rFonts w:ascii="Times New Roman" w:hAnsi="Times New Roman" w:cs="Times New Roman"/>
          <w:sz w:val="28"/>
          <w:szCs w:val="28"/>
          <w:lang w:val="kk-KZ"/>
        </w:rPr>
        <w:t xml:space="preserve"> </w:t>
      </w:r>
    </w:p>
    <w:p w:rsidR="00C46C55" w:rsidRPr="00FB2836"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After spraying cows</w:t>
      </w:r>
      <w:r w:rsidR="000F0CD9" w:rsidRPr="004B6D4D">
        <w:rPr>
          <w:rFonts w:ascii="Times New Roman" w:hAnsi="Times New Roman" w:cs="Times New Roman"/>
          <w:sz w:val="28"/>
          <w:szCs w:val="28"/>
          <w:lang w:val="en-US"/>
        </w:rPr>
        <w:t xml:space="preserve"> by</w:t>
      </w:r>
      <w:r w:rsidRPr="004B6D4D">
        <w:rPr>
          <w:rFonts w:ascii="Times New Roman" w:hAnsi="Times New Roman" w:cs="Times New Roman"/>
          <w:sz w:val="28"/>
          <w:szCs w:val="28"/>
          <w:lang w:val="en-US"/>
        </w:rPr>
        <w:t xml:space="preserve"> </w:t>
      </w:r>
      <w:r w:rsidR="000F0CD9" w:rsidRPr="004B6D4D">
        <w:rPr>
          <w:rFonts w:ascii="Times New Roman" w:hAnsi="Times New Roman" w:cs="Times New Roman"/>
          <w:sz w:val="28"/>
          <w:szCs w:val="28"/>
          <w:lang w:val="en-US"/>
        </w:rPr>
        <w:t xml:space="preserve">lindane, </w:t>
      </w:r>
      <w:r w:rsidRPr="004B6D4D">
        <w:rPr>
          <w:rFonts w:ascii="Times New Roman" w:hAnsi="Times New Roman" w:cs="Times New Roman"/>
          <w:sz w:val="28"/>
          <w:szCs w:val="28"/>
          <w:lang w:val="en-US"/>
        </w:rPr>
        <w:t xml:space="preserve">it is allocated </w:t>
      </w:r>
      <w:r w:rsidR="000F0CD9" w:rsidRPr="004B6D4D">
        <w:rPr>
          <w:rFonts w:ascii="Times New Roman" w:hAnsi="Times New Roman" w:cs="Times New Roman"/>
          <w:sz w:val="28"/>
          <w:szCs w:val="28"/>
          <w:lang w:val="en-US"/>
        </w:rPr>
        <w:t xml:space="preserve">with milk </w:t>
      </w:r>
      <w:r w:rsidRPr="004B6D4D">
        <w:rPr>
          <w:rFonts w:ascii="Times New Roman" w:hAnsi="Times New Roman" w:cs="Times New Roman"/>
          <w:sz w:val="28"/>
          <w:szCs w:val="28"/>
          <w:lang w:val="en-US"/>
        </w:rPr>
        <w:t>more than 3 days, and in milk fat revealed for 8 weeks.</w:t>
      </w:r>
    </w:p>
    <w:p w:rsidR="00C46C55" w:rsidRPr="00FB2836"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Half of all agricultural land in the UK are now at risk of weathering or leaching by rain. </w:t>
      </w:r>
      <w:r w:rsidR="00FB2836" w:rsidRPr="004B6D4D">
        <w:rPr>
          <w:rStyle w:val="shorttext"/>
          <w:rFonts w:ascii="Times New Roman" w:hAnsi="Times New Roman" w:cs="Times New Roman"/>
          <w:sz w:val="28"/>
          <w:szCs w:val="28"/>
          <w:lang w:val="en-US"/>
        </w:rPr>
        <w:t>Besides</w:t>
      </w:r>
      <w:r w:rsidRPr="004B6D4D">
        <w:rPr>
          <w:rFonts w:ascii="Times New Roman" w:hAnsi="Times New Roman" w:cs="Times New Roman"/>
          <w:sz w:val="28"/>
          <w:szCs w:val="28"/>
          <w:lang w:val="en-US"/>
        </w:rPr>
        <w:t xml:space="preserve">, the forest that once covered much of the British Isles, have been cut down, so that </w:t>
      </w:r>
      <w:r w:rsidR="00FB2836" w:rsidRPr="00FB2836">
        <w:rPr>
          <w:rFonts w:ascii="Times New Roman" w:hAnsi="Times New Roman" w:cs="Times New Roman"/>
          <w:sz w:val="28"/>
          <w:szCs w:val="28"/>
          <w:lang w:val="en-US"/>
        </w:rPr>
        <w:t xml:space="preserve">have </w:t>
      </w:r>
      <w:r w:rsidRPr="004B6D4D">
        <w:rPr>
          <w:rFonts w:ascii="Times New Roman" w:hAnsi="Times New Roman" w:cs="Times New Roman"/>
          <w:sz w:val="28"/>
          <w:szCs w:val="28"/>
          <w:lang w:val="en-US"/>
        </w:rPr>
        <w:t>less than two percent</w:t>
      </w:r>
      <w:ins w:id="2573" w:author="Гулбаги Орымбетова" w:date="2016-09-26T21:28: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2574" w:author="Гулбаги Орымбетова" w:date="2016-09-26T21:28:00Z">
              <w:rPr>
                <w:rFonts w:ascii="Times New Roman" w:eastAsia="Times New Roman" w:hAnsi="Times New Roman" w:cs="Times New Roman"/>
                <w:sz w:val="28"/>
                <w:szCs w:val="28"/>
                <w:lang w:eastAsia="ru-RU"/>
              </w:rPr>
            </w:rPrChange>
          </w:rPr>
          <w:t>[13]</w:t>
        </w:r>
      </w:ins>
      <w:r w:rsidRPr="004B6D4D">
        <w:rPr>
          <w:rFonts w:ascii="Times New Roman" w:hAnsi="Times New Roman" w:cs="Times New Roman"/>
          <w:sz w:val="28"/>
          <w:szCs w:val="28"/>
          <w:lang w:val="en-US"/>
        </w:rPr>
        <w:t>.</w:t>
      </w:r>
    </w:p>
    <w:p w:rsidR="008C0A23" w:rsidRPr="00D17240"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More than 90% of ponds, lakes and marshes were drained</w:t>
      </w:r>
      <w:r w:rsidR="00FB2836"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FB2836" w:rsidRPr="004B6D4D">
        <w:rPr>
          <w:rStyle w:val="alt-edited"/>
          <w:rFonts w:ascii="Times New Roman" w:hAnsi="Times New Roman" w:cs="Times New Roman"/>
          <w:sz w:val="28"/>
          <w:szCs w:val="28"/>
          <w:lang w:val="en-US"/>
        </w:rPr>
        <w:t>in order to create</w:t>
      </w:r>
      <w:r w:rsidR="00FB2836" w:rsidRPr="004B6D4D">
        <w:rPr>
          <w:rFonts w:ascii="Times New Roman" w:hAnsi="Times New Roman" w:cs="Times New Roman"/>
          <w:sz w:val="28"/>
          <w:szCs w:val="28"/>
          <w:lang w:val="en-US"/>
        </w:rPr>
        <w:t xml:space="preserve"> more fields for growing feed for livestock</w:t>
      </w:r>
      <w:r w:rsidRPr="004B6D4D">
        <w:rPr>
          <w:rFonts w:ascii="Times New Roman" w:hAnsi="Times New Roman" w:cs="Times New Roman"/>
          <w:sz w:val="28"/>
          <w:szCs w:val="28"/>
          <w:lang w:val="en-US"/>
        </w:rPr>
        <w:t>. All over the world the situation is about the same. Modern fertilizers are based on nitrogen and unfortunately not all fertilizer used by farmers, remain in the soil. Some</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washed</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into</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rivers</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ponds</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where</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nitrogen</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can</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cause</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toxic</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blooms</w:t>
      </w:r>
      <w:r w:rsidRPr="00D1724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This occurs</w:t>
      </w:r>
      <w:r w:rsidR="00FB2836"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when </w:t>
      </w:r>
      <w:r w:rsidR="00FB2836" w:rsidRPr="004B6D4D">
        <w:rPr>
          <w:rStyle w:val="shorttext"/>
          <w:rFonts w:ascii="Times New Roman" w:hAnsi="Times New Roman" w:cs="Times New Roman"/>
          <w:sz w:val="28"/>
          <w:szCs w:val="28"/>
          <w:lang w:val="en-US"/>
        </w:rPr>
        <w:t>seaweed</w:t>
      </w:r>
      <w:r w:rsidRPr="004B6D4D">
        <w:rPr>
          <w:rFonts w:ascii="Times New Roman" w:hAnsi="Times New Roman" w:cs="Times New Roman"/>
          <w:sz w:val="28"/>
          <w:szCs w:val="28"/>
          <w:lang w:val="en-US"/>
        </w:rPr>
        <w:t>, usually growing in water, begin to feed excess nitrogen, they begin to grow rapidly and cover the entire solar light to other plants and a</w:t>
      </w:r>
      <w:r w:rsidR="00FB2836" w:rsidRPr="004B6D4D">
        <w:rPr>
          <w:rFonts w:ascii="Times New Roman" w:hAnsi="Times New Roman" w:cs="Times New Roman"/>
          <w:sz w:val="28"/>
          <w:szCs w:val="28"/>
          <w:lang w:val="en-US"/>
        </w:rPr>
        <w:t>nimals. Such blooming can use</w:t>
      </w:r>
      <w:r w:rsidRPr="004B6D4D">
        <w:rPr>
          <w:rFonts w:ascii="Times New Roman" w:hAnsi="Times New Roman" w:cs="Times New Roman"/>
          <w:sz w:val="28"/>
          <w:szCs w:val="28"/>
          <w:lang w:val="en-US"/>
        </w:rPr>
        <w:t xml:space="preserve"> all the oxygen in the water</w:t>
      </w:r>
      <w:r w:rsidR="00FB2836" w:rsidRPr="00D17240">
        <w:rPr>
          <w:rFonts w:ascii="Times New Roman" w:hAnsi="Times New Roman" w:cs="Times New Roman"/>
          <w:sz w:val="28"/>
          <w:szCs w:val="28"/>
          <w:lang w:val="kk-KZ"/>
        </w:rPr>
        <w:t xml:space="preserve"> </w:t>
      </w:r>
      <w:r w:rsidR="00FB2836" w:rsidRPr="00D17240">
        <w:rPr>
          <w:rFonts w:ascii="Times New Roman" w:hAnsi="Times New Roman" w:cs="Times New Roman"/>
          <w:sz w:val="28"/>
          <w:szCs w:val="28"/>
          <w:lang w:val="en-US"/>
        </w:rPr>
        <w:t>and</w:t>
      </w:r>
      <w:r w:rsidRPr="004B6D4D">
        <w:rPr>
          <w:rFonts w:ascii="Times New Roman" w:hAnsi="Times New Roman" w:cs="Times New Roman"/>
          <w:sz w:val="28"/>
          <w:szCs w:val="28"/>
          <w:lang w:val="en-US"/>
        </w:rPr>
        <w:t xml:space="preserve"> </w:t>
      </w:r>
      <w:r w:rsidR="00D17240" w:rsidRPr="004B6D4D">
        <w:rPr>
          <w:rStyle w:val="shorttext"/>
          <w:rFonts w:ascii="Times New Roman" w:hAnsi="Times New Roman" w:cs="Times New Roman"/>
          <w:sz w:val="28"/>
          <w:szCs w:val="28"/>
          <w:lang w:val="en-US"/>
        </w:rPr>
        <w:t>smother</w:t>
      </w:r>
      <w:r w:rsidR="00FB2836" w:rsidRPr="004B6D4D">
        <w:rPr>
          <w:rStyle w:val="shorttext"/>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thus all plants and animals. Nitrogen</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also</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gets</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into</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drinking</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water</w:t>
      </w:r>
      <w:r w:rsidRPr="0005759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Previously</w:t>
      </w:r>
      <w:r w:rsidR="00D17240"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was believed that the use of water saturated with nitrogen were t</w:t>
      </w:r>
      <w:r w:rsidR="00D17240" w:rsidRPr="004B6D4D">
        <w:rPr>
          <w:rFonts w:ascii="Times New Roman" w:hAnsi="Times New Roman" w:cs="Times New Roman"/>
          <w:sz w:val="28"/>
          <w:szCs w:val="28"/>
          <w:lang w:val="en-US"/>
        </w:rPr>
        <w:t xml:space="preserve">he consequence of cancer and </w:t>
      </w:r>
      <w:r w:rsidRPr="004B6D4D">
        <w:rPr>
          <w:rFonts w:ascii="Times New Roman" w:hAnsi="Times New Roman" w:cs="Times New Roman"/>
          <w:sz w:val="28"/>
          <w:szCs w:val="28"/>
          <w:lang w:val="en-US"/>
        </w:rPr>
        <w:t>s</w:t>
      </w:r>
      <w:r w:rsidR="00D17240" w:rsidRPr="004B6D4D">
        <w:rPr>
          <w:rFonts w:ascii="Times New Roman" w:hAnsi="Times New Roman" w:cs="Times New Roman"/>
          <w:sz w:val="28"/>
          <w:szCs w:val="28"/>
          <w:lang w:val="en-US"/>
        </w:rPr>
        <w:t>uch</w:t>
      </w:r>
      <w:r w:rsidRPr="004B6D4D">
        <w:rPr>
          <w:rFonts w:ascii="Times New Roman" w:hAnsi="Times New Roman" w:cs="Times New Roman"/>
          <w:sz w:val="28"/>
          <w:szCs w:val="28"/>
          <w:lang w:val="en-US"/>
        </w:rPr>
        <w:t xml:space="preserve"> disease in newborns, in which the red blood cells that transports oxygen collapsed and could have died from lack of oxygen.</w:t>
      </w:r>
    </w:p>
    <w:p w:rsidR="008C0A23" w:rsidRPr="00D17240"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British Medical Association has estimated that 5 million British constantly drink water that contains too much nitrogen. Pesticides also pose a risk. These pesticides spread slowly</w:t>
      </w:r>
      <w:r w:rsidR="00D17240">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but surely in the food chain and become more and more concentrated, and if once entered the body, they are very difficult to withdraw. Imagine that </w:t>
      </w:r>
      <w:r w:rsidR="00D17240" w:rsidRPr="004B6D4D">
        <w:rPr>
          <w:rStyle w:val="alt-edited"/>
          <w:rFonts w:ascii="Times New Roman" w:hAnsi="Times New Roman" w:cs="Times New Roman"/>
          <w:sz w:val="28"/>
          <w:szCs w:val="28"/>
          <w:lang w:val="en-US"/>
        </w:rPr>
        <w:t>from the field</w:t>
      </w:r>
      <w:r w:rsidRPr="004B6D4D">
        <w:rPr>
          <w:rFonts w:ascii="Times New Roman" w:hAnsi="Times New Roman" w:cs="Times New Roman"/>
          <w:sz w:val="28"/>
          <w:szCs w:val="28"/>
          <w:lang w:val="en-US"/>
        </w:rPr>
        <w:t xml:space="preserve"> rain </w:t>
      </w:r>
      <w:r w:rsidR="00D17240"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 xml:space="preserve">washes pesticides </w:t>
      </w:r>
      <w:r w:rsidR="00D17240" w:rsidRPr="004B6D4D">
        <w:rPr>
          <w:rFonts w:ascii="Times New Roman" w:hAnsi="Times New Roman" w:cs="Times New Roman"/>
          <w:sz w:val="28"/>
          <w:szCs w:val="28"/>
          <w:lang w:val="en-US"/>
        </w:rPr>
        <w:t xml:space="preserve">in </w:t>
      </w:r>
      <w:r w:rsidR="00D17240" w:rsidRPr="004B6D4D">
        <w:rPr>
          <w:rStyle w:val="shorttext"/>
          <w:rFonts w:ascii="Times New Roman" w:hAnsi="Times New Roman" w:cs="Times New Roman"/>
          <w:sz w:val="28"/>
          <w:szCs w:val="28"/>
          <w:lang w:val="en-US"/>
        </w:rPr>
        <w:t>nearby pond</w:t>
      </w:r>
      <w:r w:rsidRPr="004B6D4D">
        <w:rPr>
          <w:rFonts w:ascii="Times New Roman" w:hAnsi="Times New Roman" w:cs="Times New Roman"/>
          <w:sz w:val="28"/>
          <w:szCs w:val="28"/>
          <w:lang w:val="en-US"/>
        </w:rPr>
        <w:t xml:space="preserve">, and </w:t>
      </w:r>
      <w:r w:rsidR="00D17240" w:rsidRPr="004B6D4D">
        <w:rPr>
          <w:rStyle w:val="shorttext"/>
          <w:rFonts w:ascii="Times New Roman" w:hAnsi="Times New Roman" w:cs="Times New Roman"/>
          <w:sz w:val="28"/>
          <w:szCs w:val="28"/>
          <w:lang w:val="en-US"/>
        </w:rPr>
        <w:t>seaweeds</w:t>
      </w:r>
      <w:r w:rsidRPr="004B6D4D">
        <w:rPr>
          <w:rFonts w:ascii="Times New Roman" w:hAnsi="Times New Roman" w:cs="Times New Roman"/>
          <w:sz w:val="28"/>
          <w:szCs w:val="28"/>
          <w:lang w:val="en-US"/>
        </w:rPr>
        <w:t xml:space="preserve"> </w:t>
      </w:r>
      <w:r w:rsidR="00D17240" w:rsidRPr="004B6D4D">
        <w:rPr>
          <w:rFonts w:ascii="Times New Roman" w:hAnsi="Times New Roman" w:cs="Times New Roman"/>
          <w:sz w:val="28"/>
          <w:szCs w:val="28"/>
          <w:lang w:val="en-US"/>
        </w:rPr>
        <w:t xml:space="preserve">are </w:t>
      </w:r>
      <w:r w:rsidRPr="004B6D4D">
        <w:rPr>
          <w:rFonts w:ascii="Times New Roman" w:hAnsi="Times New Roman" w:cs="Times New Roman"/>
          <w:sz w:val="28"/>
          <w:szCs w:val="28"/>
          <w:lang w:val="en-US"/>
        </w:rPr>
        <w:t xml:space="preserve">absorb chemicals from the water, small shrimp eat </w:t>
      </w:r>
      <w:r w:rsidR="00D17240" w:rsidRPr="004B6D4D">
        <w:rPr>
          <w:rStyle w:val="shorttext"/>
          <w:rFonts w:ascii="Times New Roman" w:hAnsi="Times New Roman" w:cs="Times New Roman"/>
          <w:sz w:val="28"/>
          <w:szCs w:val="28"/>
          <w:lang w:val="en-US"/>
        </w:rPr>
        <w:t>seaweeds</w:t>
      </w:r>
      <w:r w:rsidRPr="004B6D4D">
        <w:rPr>
          <w:rFonts w:ascii="Times New Roman" w:hAnsi="Times New Roman" w:cs="Times New Roman"/>
          <w:sz w:val="28"/>
          <w:szCs w:val="28"/>
          <w:lang w:val="en-US"/>
        </w:rPr>
        <w:t>, and day after day</w:t>
      </w:r>
      <w:r w:rsidR="00D17240"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the poison accumulat</w:t>
      </w:r>
      <w:r w:rsidR="00D17240" w:rsidRPr="004B6D4D">
        <w:rPr>
          <w:rFonts w:ascii="Times New Roman" w:hAnsi="Times New Roman" w:cs="Times New Roman"/>
          <w:sz w:val="28"/>
          <w:szCs w:val="28"/>
          <w:lang w:val="en-US"/>
        </w:rPr>
        <w:t xml:space="preserve">es in their organisms. Then </w:t>
      </w:r>
      <w:r w:rsidRPr="004B6D4D">
        <w:rPr>
          <w:rFonts w:ascii="Times New Roman" w:hAnsi="Times New Roman" w:cs="Times New Roman"/>
          <w:sz w:val="28"/>
          <w:szCs w:val="28"/>
          <w:lang w:val="en-US"/>
        </w:rPr>
        <w:t xml:space="preserve">fish </w:t>
      </w:r>
      <w:r w:rsidR="00D17240" w:rsidRPr="004B6D4D">
        <w:rPr>
          <w:rFonts w:ascii="Times New Roman" w:hAnsi="Times New Roman" w:cs="Times New Roman"/>
          <w:sz w:val="28"/>
          <w:szCs w:val="28"/>
          <w:lang w:val="en-US"/>
        </w:rPr>
        <w:t>eats many</w:t>
      </w:r>
      <w:r w:rsidRPr="004B6D4D">
        <w:rPr>
          <w:rFonts w:ascii="Times New Roman" w:hAnsi="Times New Roman" w:cs="Times New Roman"/>
          <w:sz w:val="28"/>
          <w:szCs w:val="28"/>
          <w:lang w:val="en-US"/>
        </w:rPr>
        <w:t xml:space="preserve"> poisoned shrimp, and the poison becomes even more concentrated.</w:t>
      </w:r>
      <w:r w:rsidRPr="004B6D4D">
        <w:rPr>
          <w:sz w:val="28"/>
          <w:szCs w:val="28"/>
          <w:lang w:val="en-US"/>
        </w:rPr>
        <w:t xml:space="preserve"> </w:t>
      </w:r>
      <w:r w:rsidRPr="004B6D4D">
        <w:rPr>
          <w:rFonts w:ascii="Times New Roman" w:hAnsi="Times New Roman" w:cs="Times New Roman"/>
          <w:sz w:val="28"/>
          <w:szCs w:val="28"/>
          <w:lang w:val="en-US"/>
        </w:rPr>
        <w:t>As a result, the bird eats a lot of fish, and the concentration of</w:t>
      </w:r>
      <w:r w:rsidR="00D17240" w:rsidRPr="004B6D4D">
        <w:rPr>
          <w:rFonts w:ascii="Times New Roman" w:hAnsi="Times New Roman" w:cs="Times New Roman"/>
          <w:sz w:val="28"/>
          <w:szCs w:val="28"/>
          <w:lang w:val="en-US"/>
        </w:rPr>
        <w:t xml:space="preserve"> chemicals is even more. Thus, t</w:t>
      </w:r>
      <w:r w:rsidRPr="004B6D4D">
        <w:rPr>
          <w:rFonts w:ascii="Times New Roman" w:hAnsi="Times New Roman" w:cs="Times New Roman"/>
          <w:sz w:val="28"/>
          <w:szCs w:val="28"/>
          <w:lang w:val="en-US"/>
        </w:rPr>
        <w:t xml:space="preserve">hat </w:t>
      </w:r>
      <w:r w:rsidR="00D17240" w:rsidRPr="004B6D4D">
        <w:rPr>
          <w:rStyle w:val="alt-edited"/>
          <w:rFonts w:ascii="Times New Roman" w:hAnsi="Times New Roman" w:cs="Times New Roman"/>
          <w:sz w:val="28"/>
          <w:szCs w:val="28"/>
          <w:lang w:val="en-US"/>
        </w:rPr>
        <w:t>beginning it was</w:t>
      </w:r>
      <w:r w:rsidR="00D17240"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weak solution of pesticides in the pond through the food chain, can turn into a 80,000 times more concentrated the substance, according to the British Medical Association.</w:t>
      </w:r>
      <w:r w:rsidR="00D17240" w:rsidRPr="004B6D4D">
        <w:rPr>
          <w:rFonts w:ascii="Times New Roman" w:hAnsi="Times New Roman" w:cs="Times New Roman"/>
          <w:sz w:val="28"/>
          <w:szCs w:val="28"/>
          <w:lang w:val="en-US"/>
        </w:rPr>
        <w:t xml:space="preserve"> </w:t>
      </w:r>
    </w:p>
    <w:p w:rsidR="00C46C55" w:rsidRPr="006F115C"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same story with the farm animals that eat grasses, </w:t>
      </w:r>
      <w:r w:rsidR="000D2FC3" w:rsidRPr="004B6D4D">
        <w:rPr>
          <w:rFonts w:ascii="Times New Roman" w:hAnsi="Times New Roman" w:cs="Times New Roman"/>
          <w:sz w:val="28"/>
          <w:szCs w:val="28"/>
          <w:lang w:val="en-US"/>
        </w:rPr>
        <w:t xml:space="preserve">which </w:t>
      </w:r>
      <w:r w:rsidRPr="004B6D4D">
        <w:rPr>
          <w:rFonts w:ascii="Times New Roman" w:hAnsi="Times New Roman" w:cs="Times New Roman"/>
          <w:sz w:val="28"/>
          <w:szCs w:val="28"/>
          <w:lang w:val="en-US"/>
        </w:rPr>
        <w:t xml:space="preserve">sprayed </w:t>
      </w:r>
      <w:r w:rsidR="00057597"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pesticides. The poison is concentrated in the tissues of animals and become ev</w:t>
      </w:r>
      <w:r w:rsidR="000D2FC3" w:rsidRPr="004B6D4D">
        <w:rPr>
          <w:rFonts w:ascii="Times New Roman" w:hAnsi="Times New Roman" w:cs="Times New Roman"/>
          <w:sz w:val="28"/>
          <w:szCs w:val="28"/>
          <w:lang w:val="en-US"/>
        </w:rPr>
        <w:t>en stronger in the human body, which</w:t>
      </w:r>
      <w:r w:rsidRPr="004B6D4D">
        <w:rPr>
          <w:rFonts w:ascii="Times New Roman" w:hAnsi="Times New Roman" w:cs="Times New Roman"/>
          <w:sz w:val="28"/>
          <w:szCs w:val="28"/>
          <w:lang w:val="en-US"/>
        </w:rPr>
        <w:t xml:space="preserve"> use poisoned meat for food. Nowadays, many people have pesticide </w:t>
      </w:r>
      <w:r w:rsidR="000D2FC3" w:rsidRPr="004B6D4D">
        <w:rPr>
          <w:rStyle w:val="shorttext"/>
          <w:rFonts w:ascii="Times New Roman" w:hAnsi="Times New Roman" w:cs="Times New Roman"/>
          <w:sz w:val="28"/>
          <w:szCs w:val="28"/>
          <w:lang w:val="en-US"/>
        </w:rPr>
        <w:t>residues</w:t>
      </w:r>
      <w:r w:rsidRPr="004B6D4D">
        <w:rPr>
          <w:rFonts w:ascii="Times New Roman" w:hAnsi="Times New Roman" w:cs="Times New Roman"/>
          <w:sz w:val="28"/>
          <w:szCs w:val="28"/>
          <w:lang w:val="en-US"/>
        </w:rPr>
        <w:t xml:space="preserve"> in their bodies. However, the problem is even worse for those who eat meat</w:t>
      </w:r>
      <w:r w:rsidR="000D2FC3" w:rsidRPr="006F115C">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because </w:t>
      </w:r>
      <w:r w:rsidR="00067D2E" w:rsidRPr="004B6D4D">
        <w:rPr>
          <w:rFonts w:ascii="Times New Roman" w:hAnsi="Times New Roman" w:cs="Times New Roman"/>
          <w:sz w:val="28"/>
          <w:szCs w:val="28"/>
          <w:lang w:val="en-US"/>
        </w:rPr>
        <w:t xml:space="preserve">in </w:t>
      </w:r>
      <w:r w:rsidRPr="004B6D4D">
        <w:rPr>
          <w:rFonts w:ascii="Times New Roman" w:hAnsi="Times New Roman" w:cs="Times New Roman"/>
          <w:sz w:val="28"/>
          <w:szCs w:val="28"/>
          <w:lang w:val="en-US"/>
        </w:rPr>
        <w:t xml:space="preserve">meat pesticide levels 12 times </w:t>
      </w:r>
      <w:r w:rsidR="00057597" w:rsidRPr="004B6D4D">
        <w:rPr>
          <w:rStyle w:val="alt-edited"/>
          <w:rFonts w:ascii="Times New Roman" w:hAnsi="Times New Roman" w:cs="Times New Roman"/>
          <w:sz w:val="28"/>
          <w:szCs w:val="28"/>
          <w:lang w:val="en-US"/>
        </w:rPr>
        <w:t>higher than</w:t>
      </w:r>
      <w:r w:rsidR="00057597"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 levels of pesticides in fruits and vegetables.</w:t>
      </w:r>
    </w:p>
    <w:p w:rsidR="008C0A23" w:rsidRPr="006F115C"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British edition</w:t>
      </w:r>
      <w:r w:rsidR="00067D2E"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producing level control of pesticides, says</w:t>
      </w:r>
      <w:r w:rsidR="006F115C"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that "the food of animal origin is a major source of pesticide </w:t>
      </w:r>
      <w:r w:rsidR="006F115C" w:rsidRPr="004B6D4D">
        <w:rPr>
          <w:rStyle w:val="shorttext"/>
          <w:rFonts w:ascii="Times New Roman" w:hAnsi="Times New Roman" w:cs="Times New Roman"/>
          <w:sz w:val="28"/>
          <w:szCs w:val="28"/>
          <w:lang w:val="en-US"/>
        </w:rPr>
        <w:t>residues</w:t>
      </w:r>
      <w:r w:rsidRPr="004B6D4D">
        <w:rPr>
          <w:rFonts w:ascii="Times New Roman" w:hAnsi="Times New Roman" w:cs="Times New Roman"/>
          <w:sz w:val="28"/>
          <w:szCs w:val="28"/>
          <w:lang w:val="en-US"/>
        </w:rPr>
        <w:t xml:space="preserve"> in the body." Although no one yet </w:t>
      </w:r>
      <w:r w:rsidR="006F115C" w:rsidRPr="004B6D4D">
        <w:rPr>
          <w:rStyle w:val="alt-edited"/>
          <w:rFonts w:ascii="Times New Roman" w:hAnsi="Times New Roman" w:cs="Times New Roman"/>
          <w:sz w:val="28"/>
          <w:szCs w:val="28"/>
          <w:lang w:val="en-US"/>
        </w:rPr>
        <w:t>does not know exactly,</w:t>
      </w:r>
      <w:r w:rsidR="006F115C"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what effect these concentrated pesticides have on us, but many doctors, including members of the British Medical Association is very concerned about.</w:t>
      </w:r>
      <w:r w:rsidR="008C0A23" w:rsidRPr="006F115C">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They fear that rising levels of pesticides that accumulate in the human body, can lead to cancer and lowered immunity.</w:t>
      </w:r>
      <w:r w:rsidR="006F115C" w:rsidRPr="004B6D4D">
        <w:rPr>
          <w:rFonts w:ascii="Times New Roman" w:hAnsi="Times New Roman" w:cs="Times New Roman"/>
          <w:sz w:val="28"/>
          <w:szCs w:val="28"/>
          <w:lang w:val="en-US"/>
        </w:rPr>
        <w:t xml:space="preserve"> </w:t>
      </w:r>
    </w:p>
    <w:p w:rsidR="008C0A23" w:rsidRPr="006F115C" w:rsidRDefault="00C46C55"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Institute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Environmental</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Toxicology</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New</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York</w:t>
      </w:r>
      <w:r w:rsidRPr="006F115C">
        <w:rPr>
          <w:rFonts w:ascii="Times New Roman" w:hAnsi="Times New Roman" w:cs="Times New Roman"/>
          <w:sz w:val="28"/>
          <w:szCs w:val="28"/>
          <w:lang w:val="en-US"/>
        </w:rPr>
        <w:t xml:space="preserve"> </w:t>
      </w:r>
      <w:r w:rsidR="006F115C" w:rsidRPr="006F115C">
        <w:rPr>
          <w:rFonts w:ascii="Times New Roman" w:hAnsi="Times New Roman" w:cs="Times New Roman"/>
          <w:sz w:val="28"/>
          <w:szCs w:val="28"/>
          <w:lang w:val="en-US"/>
        </w:rPr>
        <w:t xml:space="preserve">has </w:t>
      </w:r>
      <w:r w:rsidRPr="004B6D4D">
        <w:rPr>
          <w:rFonts w:ascii="Times New Roman" w:hAnsi="Times New Roman" w:cs="Times New Roman"/>
          <w:sz w:val="28"/>
          <w:szCs w:val="28"/>
          <w:lang w:val="en-US"/>
        </w:rPr>
        <w:t>estimated</w:t>
      </w:r>
      <w:r w:rsidR="006F115C" w:rsidRPr="004B6D4D">
        <w:rPr>
          <w:rFonts w:ascii="Times New Roman" w:hAnsi="Times New Roman" w:cs="Times New Roman"/>
          <w:sz w:val="28"/>
          <w:szCs w:val="28"/>
          <w:lang w:val="en-US"/>
        </w:rPr>
        <w:t>,</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that</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every</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year</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more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than</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one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million</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people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worldwide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suffer</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from</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pesticide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poisoning</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6F115C">
        <w:rPr>
          <w:rFonts w:ascii="Times New Roman" w:hAnsi="Times New Roman" w:cs="Times New Roman"/>
          <w:sz w:val="28"/>
          <w:szCs w:val="28"/>
          <w:lang w:val="en-US"/>
        </w:rPr>
        <w:t xml:space="preserve"> 20,000 </w:t>
      </w:r>
      <w:r w:rsidRPr="004B6D4D">
        <w:rPr>
          <w:rFonts w:ascii="Times New Roman" w:hAnsi="Times New Roman" w:cs="Times New Roman"/>
          <w:sz w:val="28"/>
          <w:szCs w:val="28"/>
          <w:lang w:val="en-US"/>
        </w:rPr>
        <w:t>of</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them</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die</w:t>
      </w:r>
      <w:r w:rsidRPr="006F11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Tests carried out on British beef, showed that in two of the seven cases, contain chemicals diheldrin, in excess of limits set by the European Union. Diheldrin considered the most dangerous substance, as according to the World Healthcare Organization, it can be a cause of birth defects and cancer.</w:t>
      </w:r>
    </w:p>
    <w:p w:rsidR="008C0A23" w:rsidRDefault="008C0A23" w:rsidP="008C0A23">
      <w:pPr>
        <w:spacing w:after="0" w:line="240" w:lineRule="auto"/>
        <w:ind w:firstLine="567"/>
        <w:jc w:val="both"/>
        <w:rPr>
          <w:ins w:id="2575" w:author="Гулбаги Орымбетова" w:date="2016-11-07T11:31:00Z"/>
          <w:rFonts w:ascii="Times New Roman" w:eastAsia="Times New Roman" w:hAnsi="Times New Roman" w:cs="Times New Roman"/>
          <w:sz w:val="28"/>
          <w:szCs w:val="28"/>
          <w:lang w:val="en-US" w:eastAsia="ru-RU"/>
        </w:rPr>
      </w:pPr>
    </w:p>
    <w:p w:rsidR="006416A9" w:rsidRPr="00C46C55" w:rsidRDefault="006416A9" w:rsidP="008C0A23">
      <w:pPr>
        <w:spacing w:after="0" w:line="240" w:lineRule="auto"/>
        <w:ind w:firstLine="567"/>
        <w:jc w:val="both"/>
        <w:rPr>
          <w:rFonts w:ascii="Times New Roman" w:eastAsia="Times New Roman" w:hAnsi="Times New Roman" w:cs="Times New Roman"/>
          <w:sz w:val="28"/>
          <w:szCs w:val="28"/>
          <w:lang w:val="en-US" w:eastAsia="ru-RU"/>
        </w:rPr>
      </w:pPr>
    </w:p>
    <w:p w:rsidR="008C0A23" w:rsidRPr="00883780" w:rsidRDefault="00883780" w:rsidP="008C0A23">
      <w:pPr>
        <w:spacing w:after="0" w:line="240" w:lineRule="auto"/>
        <w:ind w:firstLine="567"/>
        <w:rPr>
          <w:rFonts w:ascii="Times New Roman" w:eastAsia="Times New Roman" w:hAnsi="Times New Roman" w:cs="Times New Roman"/>
          <w:b/>
          <w:sz w:val="28"/>
          <w:szCs w:val="28"/>
          <w:lang w:val="lv-LV" w:eastAsia="ru-RU"/>
        </w:rPr>
      </w:pPr>
      <w:r>
        <w:rPr>
          <w:rFonts w:ascii="Times New Roman" w:eastAsia="Times New Roman" w:hAnsi="Times New Roman" w:cs="Times New Roman"/>
          <w:b/>
          <w:sz w:val="28"/>
          <w:szCs w:val="28"/>
          <w:lang w:val="lv-LV" w:eastAsia="ru-RU"/>
        </w:rPr>
        <w:lastRenderedPageBreak/>
        <w:t xml:space="preserve">Major groups of pesticides </w:t>
      </w:r>
    </w:p>
    <w:p w:rsidR="008C0A23" w:rsidRDefault="008C0A23" w:rsidP="008C0A23">
      <w:pPr>
        <w:spacing w:after="0" w:line="240" w:lineRule="auto"/>
        <w:ind w:firstLine="567"/>
        <w:jc w:val="both"/>
        <w:rPr>
          <w:ins w:id="2576" w:author="Гулбаги Орымбетова" w:date="2016-09-26T21:28:00Z"/>
          <w:rFonts w:ascii="Times New Roman" w:eastAsia="Times New Roman" w:hAnsi="Times New Roman" w:cs="Times New Roman"/>
          <w:sz w:val="28"/>
          <w:szCs w:val="28"/>
          <w:lang w:val="en-US" w:eastAsia="ru-RU"/>
        </w:rPr>
      </w:pPr>
    </w:p>
    <w:p w:rsidR="00662295" w:rsidRPr="00662295" w:rsidRDefault="00662295" w:rsidP="008C0A23">
      <w:pPr>
        <w:spacing w:after="0" w:line="240" w:lineRule="auto"/>
        <w:ind w:firstLine="567"/>
        <w:jc w:val="both"/>
        <w:rPr>
          <w:rFonts w:ascii="Times New Roman" w:eastAsia="Times New Roman" w:hAnsi="Times New Roman" w:cs="Times New Roman"/>
          <w:sz w:val="28"/>
          <w:szCs w:val="28"/>
          <w:lang w:val="en-US" w:eastAsia="ru-RU"/>
        </w:rPr>
      </w:pPr>
      <w:ins w:id="2577" w:author="Гулбаги Орымбетова" w:date="2016-09-26T21:29:00Z">
        <w:r w:rsidRPr="00662295">
          <w:rPr>
            <w:rFonts w:ascii="Times New Roman" w:hAnsi="Times New Roman" w:cs="Times New Roman"/>
            <w:sz w:val="28"/>
            <w:szCs w:val="28"/>
            <w:lang w:val="en"/>
            <w:rPrChange w:id="2578" w:author="Гулбаги Орымбетова" w:date="2016-09-26T21:29:00Z">
              <w:rPr>
                <w:lang w:val="en"/>
              </w:rPr>
            </w:rPrChange>
          </w:rPr>
          <w:t xml:space="preserve">Depending on the purpose </w:t>
        </w:r>
        <w:r w:rsidRPr="00662295">
          <w:rPr>
            <w:rStyle w:val="alt-edited"/>
            <w:rFonts w:ascii="Times New Roman" w:hAnsi="Times New Roman" w:cs="Times New Roman"/>
            <w:sz w:val="28"/>
            <w:szCs w:val="28"/>
            <w:lang w:val="en"/>
            <w:rPrChange w:id="2579" w:author="Гулбаги Орымбетова" w:date="2016-09-26T21:29:00Z">
              <w:rPr>
                <w:rStyle w:val="alt-edited"/>
                <w:lang w:val="en"/>
              </w:rPr>
            </w:rPrChange>
          </w:rPr>
          <w:t>and areas of application</w:t>
        </w:r>
        <w:r w:rsidRPr="00662295">
          <w:rPr>
            <w:rFonts w:ascii="Times New Roman" w:hAnsi="Times New Roman" w:cs="Times New Roman"/>
            <w:sz w:val="28"/>
            <w:szCs w:val="28"/>
            <w:lang w:val="en"/>
            <w:rPrChange w:id="2580" w:author="Гулбаги Орымбетова" w:date="2016-09-26T21:29:00Z">
              <w:rPr>
                <w:lang w:val="en"/>
              </w:rPr>
            </w:rPrChange>
          </w:rPr>
          <w:t xml:space="preserve"> pesticides are divided into the following groups</w:t>
        </w:r>
        <w:r w:rsidRPr="00662295">
          <w:rPr>
            <w:rFonts w:ascii="Times New Roman" w:eastAsia="Times New Roman" w:hAnsi="Times New Roman" w:cs="Times New Roman"/>
            <w:sz w:val="28"/>
            <w:szCs w:val="28"/>
            <w:lang w:val="en-US" w:eastAsia="ru-RU"/>
            <w:rPrChange w:id="2581" w:author="Гулбаги Орымбетова" w:date="2016-09-26T21:29:00Z">
              <w:rPr>
                <w:rFonts w:ascii="Times New Roman" w:eastAsia="Times New Roman" w:hAnsi="Times New Roman" w:cs="Times New Roman"/>
                <w:sz w:val="28"/>
                <w:szCs w:val="28"/>
                <w:lang w:eastAsia="ru-RU"/>
              </w:rPr>
            </w:rPrChange>
          </w:rPr>
          <w:t xml:space="preserve"> </w:t>
        </w:r>
      </w:ins>
      <w:ins w:id="2582" w:author="Гулбаги Орымбетова" w:date="2016-09-26T21:28:00Z">
        <w:r w:rsidRPr="00662295">
          <w:rPr>
            <w:rFonts w:ascii="Times New Roman" w:eastAsia="Times New Roman" w:hAnsi="Times New Roman" w:cs="Times New Roman"/>
            <w:sz w:val="28"/>
            <w:szCs w:val="28"/>
            <w:lang w:val="en-US" w:eastAsia="ru-RU"/>
            <w:rPrChange w:id="2583" w:author="Гулбаги Орымбетова" w:date="2016-09-26T21:29:00Z">
              <w:rPr>
                <w:rFonts w:ascii="Times New Roman" w:eastAsia="Times New Roman" w:hAnsi="Times New Roman" w:cs="Times New Roman"/>
                <w:sz w:val="28"/>
                <w:szCs w:val="28"/>
                <w:lang w:eastAsia="ru-RU"/>
              </w:rPr>
            </w:rPrChange>
          </w:rPr>
          <w:t>[1,3,5,14]</w:t>
        </w:r>
        <w:r w:rsidRPr="00662295">
          <w:rPr>
            <w:rFonts w:ascii="Times New Roman" w:hAnsi="Times New Roman" w:cs="Times New Roman"/>
            <w:sz w:val="28"/>
            <w:szCs w:val="28"/>
            <w:lang w:val="en-US"/>
            <w:rPrChange w:id="2584" w:author="Гулбаги Орымбетова" w:date="2016-09-26T21:29:00Z">
              <w:rPr>
                <w:rFonts w:ascii="Times New Roman" w:hAnsi="Times New Roman" w:cs="Times New Roman"/>
                <w:sz w:val="28"/>
                <w:szCs w:val="28"/>
              </w:rPr>
            </w:rPrChange>
          </w:rPr>
          <w:t>.</w:t>
        </w:r>
      </w:ins>
    </w:p>
    <w:p w:rsidR="008C0A23" w:rsidRPr="0026780E" w:rsidRDefault="00A66E89"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b/>
          <w:sz w:val="28"/>
          <w:szCs w:val="28"/>
          <w:lang w:val="en-US"/>
        </w:rPr>
        <w:t>Herbicides.</w:t>
      </w:r>
      <w:r w:rsidRPr="004B6D4D">
        <w:rPr>
          <w:rFonts w:ascii="Times New Roman" w:hAnsi="Times New Roman" w:cs="Times New Roman"/>
          <w:sz w:val="28"/>
          <w:szCs w:val="28"/>
          <w:lang w:val="en-US"/>
        </w:rPr>
        <w:t xml:space="preserve"> The range of herbic</w:t>
      </w:r>
      <w:r w:rsidR="0026780E" w:rsidRPr="004B6D4D">
        <w:rPr>
          <w:rFonts w:ascii="Times New Roman" w:hAnsi="Times New Roman" w:cs="Times New Roman"/>
          <w:sz w:val="28"/>
          <w:szCs w:val="28"/>
          <w:lang w:val="en-US"/>
        </w:rPr>
        <w:t xml:space="preserve">ides is very significant and </w:t>
      </w:r>
      <w:r w:rsidRPr="004B6D4D">
        <w:rPr>
          <w:rFonts w:ascii="Times New Roman" w:hAnsi="Times New Roman" w:cs="Times New Roman"/>
          <w:sz w:val="28"/>
          <w:szCs w:val="28"/>
          <w:lang w:val="en-US"/>
        </w:rPr>
        <w:t>used in relation to different cultures. Herb</w:t>
      </w:r>
      <w:r w:rsidR="0026780E" w:rsidRPr="004B6D4D">
        <w:rPr>
          <w:rFonts w:ascii="Times New Roman" w:hAnsi="Times New Roman" w:cs="Times New Roman"/>
          <w:sz w:val="28"/>
          <w:szCs w:val="28"/>
          <w:lang w:val="en-US"/>
        </w:rPr>
        <w:t xml:space="preserve">icides (from the Latin </w:t>
      </w:r>
      <w:r w:rsidR="0026780E" w:rsidRPr="004B6D4D">
        <w:rPr>
          <w:rFonts w:ascii="Times New Roman" w:hAnsi="Times New Roman" w:cs="Times New Roman"/>
          <w:i/>
          <w:sz w:val="28"/>
          <w:szCs w:val="28"/>
          <w:lang w:val="en-US"/>
        </w:rPr>
        <w:t xml:space="preserve">herba </w:t>
      </w:r>
      <w:r w:rsidR="0026780E" w:rsidRPr="004B6D4D">
        <w:rPr>
          <w:rFonts w:ascii="Times New Roman" w:hAnsi="Times New Roman" w:cs="Times New Roman"/>
          <w:sz w:val="28"/>
          <w:szCs w:val="28"/>
          <w:lang w:val="en-US"/>
        </w:rPr>
        <w:t xml:space="preserve">- </w:t>
      </w:r>
      <w:r w:rsidR="0026780E" w:rsidRPr="0026780E">
        <w:rPr>
          <w:rFonts w:ascii="Times New Roman" w:hAnsi="Times New Roman" w:cs="Times New Roman"/>
          <w:sz w:val="28"/>
          <w:szCs w:val="28"/>
          <w:lang w:val="en-US"/>
        </w:rPr>
        <w:t>g</w:t>
      </w:r>
      <w:r w:rsidRPr="004B6D4D">
        <w:rPr>
          <w:rFonts w:ascii="Times New Roman" w:hAnsi="Times New Roman" w:cs="Times New Roman"/>
          <w:sz w:val="28"/>
          <w:szCs w:val="28"/>
          <w:lang w:val="en-US"/>
        </w:rPr>
        <w:t xml:space="preserve">rass and </w:t>
      </w:r>
      <w:r w:rsidRPr="004B6D4D">
        <w:rPr>
          <w:rFonts w:ascii="Times New Roman" w:hAnsi="Times New Roman" w:cs="Times New Roman"/>
          <w:i/>
          <w:sz w:val="28"/>
          <w:szCs w:val="28"/>
          <w:lang w:val="en-US"/>
        </w:rPr>
        <w:t>caedo</w:t>
      </w:r>
      <w:r w:rsidRPr="004B6D4D">
        <w:rPr>
          <w:rFonts w:ascii="Times New Roman" w:hAnsi="Times New Roman" w:cs="Times New Roman"/>
          <w:sz w:val="28"/>
          <w:szCs w:val="28"/>
          <w:lang w:val="en-US"/>
        </w:rPr>
        <w:t xml:space="preserve"> - kill) - </w:t>
      </w:r>
      <w:r w:rsidR="0026780E" w:rsidRPr="004B6D4D">
        <w:rPr>
          <w:rFonts w:ascii="Times New Roman" w:hAnsi="Times New Roman" w:cs="Times New Roman"/>
          <w:sz w:val="28"/>
          <w:szCs w:val="28"/>
          <w:lang w:val="en-US"/>
        </w:rPr>
        <w:t>chemicals using</w:t>
      </w:r>
      <w:r w:rsidRPr="004B6D4D">
        <w:rPr>
          <w:rFonts w:ascii="Times New Roman" w:hAnsi="Times New Roman" w:cs="Times New Roman"/>
          <w:sz w:val="28"/>
          <w:szCs w:val="28"/>
          <w:lang w:val="en-US"/>
        </w:rPr>
        <w:t xml:space="preserve"> to destroy vegetation. The nature </w:t>
      </w:r>
      <w:r w:rsidR="0026780E" w:rsidRPr="0026780E">
        <w:rPr>
          <w:rFonts w:ascii="Times New Roman" w:hAnsi="Times New Roman" w:cs="Times New Roman"/>
          <w:sz w:val="28"/>
          <w:szCs w:val="28"/>
          <w:lang w:val="en-US"/>
        </w:rPr>
        <w:t>actions on</w:t>
      </w:r>
      <w:r w:rsidRPr="004B6D4D">
        <w:rPr>
          <w:rFonts w:ascii="Times New Roman" w:hAnsi="Times New Roman" w:cs="Times New Roman"/>
          <w:sz w:val="28"/>
          <w:szCs w:val="28"/>
          <w:lang w:val="en-US"/>
        </w:rPr>
        <w:t xml:space="preserve"> plants </w:t>
      </w:r>
      <w:r w:rsidR="0026780E"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 xml:space="preserve">divided into </w:t>
      </w:r>
      <w:r w:rsidR="0026780E" w:rsidRPr="0026780E">
        <w:rPr>
          <w:rFonts w:ascii="Times New Roman" w:hAnsi="Times New Roman" w:cs="Times New Roman"/>
          <w:bCs/>
          <w:sz w:val="28"/>
          <w:szCs w:val="28"/>
          <w:lang w:val="en-US"/>
        </w:rPr>
        <w:t>non-selective herbicides</w:t>
      </w:r>
      <w:r w:rsidRPr="004B6D4D">
        <w:rPr>
          <w:rFonts w:ascii="Times New Roman" w:hAnsi="Times New Roman" w:cs="Times New Roman"/>
          <w:sz w:val="28"/>
          <w:szCs w:val="28"/>
          <w:lang w:val="en-US"/>
        </w:rPr>
        <w:t xml:space="preserve">, killing all kinds of plants, and selective </w:t>
      </w:r>
      <w:r w:rsidR="0026780E" w:rsidRPr="004B6D4D">
        <w:rPr>
          <w:rFonts w:ascii="Times New Roman" w:hAnsi="Times New Roman" w:cs="Times New Roman"/>
          <w:sz w:val="28"/>
          <w:szCs w:val="28"/>
          <w:lang w:val="en-US"/>
        </w:rPr>
        <w:t xml:space="preserve">herbicides </w:t>
      </w:r>
      <w:r w:rsidR="0026780E" w:rsidRPr="0026780E">
        <w:rPr>
          <w:rFonts w:ascii="Times New Roman" w:hAnsi="Times New Roman" w:cs="Times New Roman"/>
          <w:sz w:val="28"/>
          <w:szCs w:val="28"/>
          <w:lang w:val="en-US"/>
        </w:rPr>
        <w:t>control specific weed species, while leaving the desired crop relatively unharmed</w:t>
      </w:r>
      <w:r w:rsidRPr="004B6D4D">
        <w:rPr>
          <w:rFonts w:ascii="Times New Roman" w:hAnsi="Times New Roman" w:cs="Times New Roman"/>
          <w:sz w:val="28"/>
          <w:szCs w:val="28"/>
          <w:lang w:val="en-US"/>
        </w:rPr>
        <w:t>.</w:t>
      </w:r>
      <w:r w:rsidRPr="0026780E">
        <w:rPr>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The first is used for the destruction of vegetation around industrial faci</w:t>
      </w:r>
      <w:r w:rsidR="0026780E" w:rsidRPr="004B6D4D">
        <w:rPr>
          <w:rFonts w:ascii="Times New Roman" w:hAnsi="Times New Roman" w:cs="Times New Roman"/>
          <w:sz w:val="28"/>
          <w:szCs w:val="28"/>
          <w:lang w:val="en-US"/>
        </w:rPr>
        <w:t xml:space="preserve">lities, in forest clearings, </w:t>
      </w:r>
      <w:r w:rsidR="0026780E" w:rsidRPr="004B6D4D">
        <w:rPr>
          <w:rStyle w:val="shorttext"/>
          <w:rFonts w:ascii="Times New Roman" w:hAnsi="Times New Roman" w:cs="Times New Roman"/>
          <w:sz w:val="28"/>
          <w:szCs w:val="28"/>
          <w:lang w:val="en-US"/>
        </w:rPr>
        <w:t>aerodromes</w:t>
      </w:r>
      <w:r w:rsidRPr="004B6D4D">
        <w:rPr>
          <w:rFonts w:ascii="Times New Roman" w:hAnsi="Times New Roman" w:cs="Times New Roman"/>
          <w:sz w:val="28"/>
          <w:szCs w:val="28"/>
          <w:lang w:val="en-US"/>
        </w:rPr>
        <w:t>, railways and highways, under high-voltage power lines, drains, ponds and lakes; the second - for the protection of crops from weeds (chemical weeding).</w:t>
      </w:r>
    </w:p>
    <w:p w:rsidR="00A66E89" w:rsidRPr="00256C1C" w:rsidRDefault="0026780E"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 xml:space="preserve">Preparations </w:t>
      </w:r>
      <w:r w:rsidR="00A66E89" w:rsidRPr="004B6D4D">
        <w:rPr>
          <w:rFonts w:ascii="Times New Roman" w:hAnsi="Times New Roman" w:cs="Times New Roman"/>
          <w:sz w:val="28"/>
          <w:szCs w:val="28"/>
          <w:lang w:val="en-US"/>
        </w:rPr>
        <w:t>that have not lost their value and now are 2, 4-D (2,4-</w:t>
      </w:r>
      <w:r w:rsidRPr="004B6D4D">
        <w:rPr>
          <w:rStyle w:val="a3"/>
          <w:rFonts w:eastAsiaTheme="minorHAnsi"/>
          <w:sz w:val="28"/>
          <w:szCs w:val="28"/>
          <w:lang w:val="en-US"/>
        </w:rPr>
        <w:t xml:space="preserve"> </w:t>
      </w:r>
      <w:r w:rsidRPr="004B6D4D">
        <w:rPr>
          <w:rStyle w:val="shorttext"/>
          <w:rFonts w:ascii="Times New Roman" w:hAnsi="Times New Roman" w:cs="Times New Roman"/>
          <w:sz w:val="28"/>
          <w:szCs w:val="28"/>
          <w:lang w:val="en-US"/>
        </w:rPr>
        <w:t>dichloro phenoxyacetic</w:t>
      </w:r>
      <w:r w:rsidR="00A66E89" w:rsidRPr="004B6D4D">
        <w:rPr>
          <w:rFonts w:ascii="Times New Roman" w:hAnsi="Times New Roman" w:cs="Times New Roman"/>
          <w:sz w:val="28"/>
          <w:szCs w:val="28"/>
          <w:lang w:val="en-US"/>
        </w:rPr>
        <w:t xml:space="preserve"> acid) and it</w:t>
      </w:r>
      <w:r w:rsidRPr="004B6D4D">
        <w:rPr>
          <w:rFonts w:ascii="Times New Roman" w:hAnsi="Times New Roman" w:cs="Times New Roman"/>
          <w:sz w:val="28"/>
          <w:szCs w:val="28"/>
          <w:lang w:val="en-US"/>
        </w:rPr>
        <w:t>s derivatives, 2-methyl-4-chlor</w:t>
      </w:r>
      <w:r w:rsidR="00A66E89" w:rsidRPr="004B6D4D">
        <w:rPr>
          <w:rFonts w:ascii="Times New Roman" w:hAnsi="Times New Roman" w:cs="Times New Roman"/>
          <w:sz w:val="28"/>
          <w:szCs w:val="28"/>
          <w:lang w:val="en-US"/>
        </w:rPr>
        <w:t xml:space="preserve">-phenoxyacetic acid and its derivatives, which are used </w:t>
      </w:r>
      <w:r w:rsidRPr="004B6D4D">
        <w:rPr>
          <w:rFonts w:ascii="Times New Roman" w:hAnsi="Times New Roman" w:cs="Times New Roman"/>
          <w:sz w:val="28"/>
          <w:szCs w:val="28"/>
          <w:lang w:val="en-US"/>
        </w:rPr>
        <w:t xml:space="preserve">still </w:t>
      </w:r>
      <w:r w:rsidR="00A66E89" w:rsidRPr="004B6D4D">
        <w:rPr>
          <w:rFonts w:ascii="Times New Roman" w:hAnsi="Times New Roman" w:cs="Times New Roman"/>
          <w:sz w:val="28"/>
          <w:szCs w:val="28"/>
          <w:lang w:val="en-US"/>
        </w:rPr>
        <w:t xml:space="preserve">on a large scale to combat weeds in cereal crops, </w:t>
      </w:r>
      <w:r w:rsidRPr="004B6D4D">
        <w:rPr>
          <w:rFonts w:ascii="Times New Roman" w:hAnsi="Times New Roman" w:cs="Times New Roman"/>
          <w:sz w:val="28"/>
          <w:szCs w:val="28"/>
          <w:lang w:val="en-US"/>
        </w:rPr>
        <w:t>however, for the complete destruction of weeds required different herbicides</w:t>
      </w:r>
      <w:r w:rsidR="00A66E8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From preparations for weed control in crops of cereals derivatives aryloxyphenoxypropionic acid </w:t>
      </w:r>
      <w:r w:rsidRPr="0026780E">
        <w:rPr>
          <w:rFonts w:ascii="Times New Roman" w:hAnsi="Times New Roman" w:cs="Times New Roman"/>
          <w:sz w:val="28"/>
          <w:szCs w:val="28"/>
          <w:lang w:val="en-US"/>
        </w:rPr>
        <w:t xml:space="preserve">are </w:t>
      </w:r>
      <w:r w:rsidRPr="004B6D4D">
        <w:rPr>
          <w:rFonts w:ascii="Times New Roman" w:hAnsi="Times New Roman" w:cs="Times New Roman"/>
          <w:sz w:val="28"/>
          <w:szCs w:val="28"/>
          <w:lang w:val="en-US"/>
        </w:rPr>
        <w:t xml:space="preserve">used, and for the control of weeds in crops of sugar beet fyuzilad super </w:t>
      </w:r>
      <w:r w:rsidRPr="004B6D4D">
        <w:rPr>
          <w:rStyle w:val="shorttext"/>
          <w:rFonts w:ascii="Times New Roman" w:hAnsi="Times New Roman" w:cs="Times New Roman"/>
          <w:sz w:val="28"/>
          <w:szCs w:val="28"/>
          <w:lang w:val="en-US"/>
        </w:rPr>
        <w:t>preparations</w:t>
      </w:r>
      <w:r w:rsidRPr="004B6D4D">
        <w:rPr>
          <w:rFonts w:ascii="Times New Roman" w:hAnsi="Times New Roman" w:cs="Times New Roman"/>
          <w:sz w:val="28"/>
          <w:szCs w:val="28"/>
          <w:lang w:val="en-US"/>
        </w:rPr>
        <w:t xml:space="preserve"> was used successfully at rates of 125 g/ha. </w:t>
      </w:r>
    </w:p>
    <w:p w:rsidR="00A66E89" w:rsidRPr="00A37572" w:rsidRDefault="00A66E89"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Recently, sulfonylurea derivatives are used </w:t>
      </w:r>
      <w:r w:rsidR="0026780E" w:rsidRPr="004B6D4D">
        <w:rPr>
          <w:rFonts w:ascii="Times New Roman" w:hAnsi="Times New Roman" w:cs="Times New Roman"/>
          <w:sz w:val="28"/>
          <w:szCs w:val="28"/>
          <w:lang w:val="en-US"/>
        </w:rPr>
        <w:t xml:space="preserve">widely, </w:t>
      </w:r>
      <w:r w:rsidRPr="004B6D4D">
        <w:rPr>
          <w:rFonts w:ascii="Times New Roman" w:hAnsi="Times New Roman" w:cs="Times New Roman"/>
          <w:sz w:val="28"/>
          <w:szCs w:val="28"/>
          <w:lang w:val="en-US"/>
        </w:rPr>
        <w:t>f</w:t>
      </w:r>
      <w:r w:rsidR="0026780E" w:rsidRPr="004B6D4D">
        <w:rPr>
          <w:rFonts w:ascii="Times New Roman" w:hAnsi="Times New Roman" w:cs="Times New Roman"/>
          <w:sz w:val="28"/>
          <w:szCs w:val="28"/>
          <w:lang w:val="en-US"/>
        </w:rPr>
        <w:t xml:space="preserve">rom which in practical terms </w:t>
      </w:r>
      <w:r w:rsidRPr="004B6D4D">
        <w:rPr>
          <w:rFonts w:ascii="Times New Roman" w:hAnsi="Times New Roman" w:cs="Times New Roman"/>
          <w:sz w:val="28"/>
          <w:szCs w:val="28"/>
          <w:lang w:val="en-US"/>
        </w:rPr>
        <w:t>used more than ten products. This group of compounds i</w:t>
      </w:r>
      <w:r w:rsidR="0026780E" w:rsidRPr="004B6D4D">
        <w:rPr>
          <w:rFonts w:ascii="Times New Roman" w:hAnsi="Times New Roman" w:cs="Times New Roman"/>
          <w:sz w:val="28"/>
          <w:szCs w:val="28"/>
          <w:lang w:val="en-US"/>
        </w:rPr>
        <w:t>s applied at rates of 10-50 g/</w:t>
      </w:r>
      <w:r w:rsidRPr="004B6D4D">
        <w:rPr>
          <w:rFonts w:ascii="Times New Roman" w:hAnsi="Times New Roman" w:cs="Times New Roman"/>
          <w:sz w:val="28"/>
          <w:szCs w:val="28"/>
          <w:lang w:val="en-US"/>
        </w:rPr>
        <w:t xml:space="preserve">ha. </w:t>
      </w:r>
      <w:r w:rsidRPr="00A37572">
        <w:rPr>
          <w:rFonts w:ascii="Times New Roman" w:hAnsi="Times New Roman" w:cs="Times New Roman"/>
          <w:sz w:val="28"/>
          <w:szCs w:val="28"/>
          <w:lang w:val="en-US"/>
        </w:rPr>
        <w:t>Such low rates of application necessitate very careful to use them, as the increase in consumption rates can cause adverse effects.</w:t>
      </w:r>
    </w:p>
    <w:p w:rsidR="00A66E89" w:rsidRPr="00A37572" w:rsidRDefault="00256C1C" w:rsidP="008C0A23">
      <w:pPr>
        <w:spacing w:after="0" w:line="240" w:lineRule="auto"/>
        <w:ind w:firstLine="567"/>
        <w:jc w:val="both"/>
        <w:rPr>
          <w:rFonts w:ascii="Times New Roman" w:hAnsi="Times New Roman" w:cs="Times New Roman"/>
          <w:sz w:val="28"/>
          <w:szCs w:val="28"/>
          <w:lang w:val="en-US"/>
        </w:rPr>
      </w:pPr>
      <w:r w:rsidRPr="00A37572">
        <w:rPr>
          <w:rFonts w:ascii="Times New Roman" w:hAnsi="Times New Roman" w:cs="Times New Roman"/>
          <w:sz w:val="28"/>
          <w:szCs w:val="28"/>
          <w:lang w:val="en-US"/>
          <w:rPrChange w:id="2585" w:author="Гулбаги Орымбетова" w:date="2016-09-25T22:41:00Z">
            <w:rPr>
              <w:sz w:val="28"/>
              <w:szCs w:val="28"/>
              <w:lang w:val="en-US"/>
            </w:rPr>
          </w:rPrChange>
        </w:rPr>
        <w:t xml:space="preserve">The herbicidal active substances due to their ability to penetrate into certain parts of the plant, to move </w:t>
      </w:r>
      <w:r w:rsidRPr="00A37572">
        <w:rPr>
          <w:rStyle w:val="alt-edited"/>
          <w:rFonts w:ascii="Times New Roman" w:hAnsi="Times New Roman" w:cs="Times New Roman"/>
          <w:sz w:val="28"/>
          <w:szCs w:val="28"/>
          <w:lang w:val="en-US"/>
          <w:rPrChange w:id="2586" w:author="Гулбаги Орымбетова" w:date="2016-09-25T22:41:00Z">
            <w:rPr>
              <w:rStyle w:val="alt-edited"/>
              <w:lang w:val="en-US"/>
            </w:rPr>
          </w:rPrChange>
        </w:rPr>
        <w:t>therein,</w:t>
      </w:r>
      <w:r w:rsidRPr="00A37572">
        <w:rPr>
          <w:rFonts w:ascii="Times New Roman" w:hAnsi="Times New Roman" w:cs="Times New Roman"/>
          <w:sz w:val="28"/>
          <w:szCs w:val="28"/>
          <w:lang w:val="en-US"/>
          <w:rPrChange w:id="2587" w:author="Гулбаги Орымбетова" w:date="2016-09-25T22:41:00Z">
            <w:rPr>
              <w:sz w:val="28"/>
              <w:szCs w:val="28"/>
              <w:lang w:val="en-US"/>
            </w:rPr>
          </w:rPrChange>
        </w:rPr>
        <w:t xml:space="preserve"> to influence on the processes of vital activity of the plant, and also metabolized by enzymes or other substances, which contained in the plant and soil to produce less (or more) of toxic products. </w:t>
      </w:r>
      <w:r w:rsidR="00A66E89" w:rsidRPr="00A37572">
        <w:rPr>
          <w:rFonts w:ascii="Times New Roman" w:hAnsi="Times New Roman" w:cs="Times New Roman"/>
          <w:sz w:val="28"/>
          <w:szCs w:val="28"/>
          <w:lang w:val="en-US"/>
          <w:rPrChange w:id="2588" w:author="Гулбаги Орымбетова" w:date="2016-09-25T22:41:00Z">
            <w:rPr>
              <w:sz w:val="28"/>
              <w:szCs w:val="28"/>
              <w:lang w:val="en-US"/>
            </w:rPr>
          </w:rPrChange>
        </w:rPr>
        <w:t xml:space="preserve">For soil </w:t>
      </w:r>
      <w:r w:rsidR="00072EA6" w:rsidRPr="00A37572">
        <w:rPr>
          <w:rFonts w:ascii="Times New Roman" w:hAnsi="Times New Roman" w:cs="Times New Roman"/>
          <w:sz w:val="28"/>
          <w:szCs w:val="28"/>
          <w:lang w:val="en-US"/>
          <w:rPrChange w:id="2589" w:author="Гулбаги Орымбетова" w:date="2016-09-25T22:41:00Z">
            <w:rPr>
              <w:sz w:val="28"/>
              <w:szCs w:val="28"/>
              <w:lang w:val="en-US"/>
            </w:rPr>
          </w:rPrChange>
        </w:rPr>
        <w:t xml:space="preserve">herbicides is </w:t>
      </w:r>
      <w:r w:rsidR="00A66E89" w:rsidRPr="00A37572">
        <w:rPr>
          <w:rFonts w:ascii="Times New Roman" w:hAnsi="Times New Roman" w:cs="Times New Roman"/>
          <w:sz w:val="28"/>
          <w:szCs w:val="28"/>
          <w:lang w:val="en-US"/>
          <w:rPrChange w:id="2590" w:author="Гулбаги Орымбетова" w:date="2016-09-25T22:41:00Z">
            <w:rPr>
              <w:sz w:val="28"/>
              <w:szCs w:val="28"/>
              <w:lang w:val="en-US"/>
            </w:rPr>
          </w:rPrChange>
        </w:rPr>
        <w:t>important their adsorption and desorption</w:t>
      </w:r>
      <w:r w:rsidR="00072EA6" w:rsidRPr="00A37572">
        <w:rPr>
          <w:rFonts w:ascii="Times New Roman" w:hAnsi="Times New Roman" w:cs="Times New Roman"/>
          <w:sz w:val="28"/>
          <w:szCs w:val="28"/>
          <w:lang w:val="en-US"/>
          <w:rPrChange w:id="2591" w:author="Гулбаги Орымбетова" w:date="2016-09-25T22:41:00Z">
            <w:rPr>
              <w:sz w:val="28"/>
              <w:szCs w:val="28"/>
              <w:lang w:val="en-US"/>
            </w:rPr>
          </w:rPrChange>
        </w:rPr>
        <w:t>,</w:t>
      </w:r>
      <w:r w:rsidR="00A66E89" w:rsidRPr="00A37572">
        <w:rPr>
          <w:rFonts w:ascii="Times New Roman" w:hAnsi="Times New Roman" w:cs="Times New Roman"/>
          <w:sz w:val="28"/>
          <w:szCs w:val="28"/>
          <w:lang w:val="en-US"/>
          <w:rPrChange w:id="2592" w:author="Гулбаги Орымбетова" w:date="2016-09-25T22:41:00Z">
            <w:rPr>
              <w:sz w:val="28"/>
              <w:szCs w:val="28"/>
              <w:lang w:val="en-US"/>
            </w:rPr>
          </w:rPrChange>
        </w:rPr>
        <w:t xml:space="preserve"> </w:t>
      </w:r>
      <w:r w:rsidR="00072EA6" w:rsidRPr="00A37572">
        <w:rPr>
          <w:rStyle w:val="shorttext"/>
          <w:rFonts w:ascii="Times New Roman" w:hAnsi="Times New Roman" w:cs="Times New Roman"/>
          <w:sz w:val="28"/>
          <w:szCs w:val="28"/>
          <w:lang w:val="en-US"/>
          <w:rPrChange w:id="2593" w:author="Гулбаги Орымбетова" w:date="2016-09-25T22:41:00Z">
            <w:rPr>
              <w:rStyle w:val="shorttext"/>
              <w:lang w:val="en-US"/>
            </w:rPr>
          </w:rPrChange>
        </w:rPr>
        <w:t xml:space="preserve">movement </w:t>
      </w:r>
      <w:r w:rsidR="00A66E89" w:rsidRPr="00A37572">
        <w:rPr>
          <w:rFonts w:ascii="Times New Roman" w:hAnsi="Times New Roman" w:cs="Times New Roman"/>
          <w:sz w:val="28"/>
          <w:szCs w:val="28"/>
          <w:lang w:val="en-US"/>
          <w:rPrChange w:id="2594" w:author="Гулбаги Орымбетова" w:date="2016-09-25T22:41:00Z">
            <w:rPr>
              <w:sz w:val="28"/>
              <w:szCs w:val="28"/>
              <w:lang w:val="en-US"/>
            </w:rPr>
          </w:rPrChange>
        </w:rPr>
        <w:t xml:space="preserve">in the soil and </w:t>
      </w:r>
      <w:r w:rsidR="00072EA6" w:rsidRPr="00A37572">
        <w:rPr>
          <w:rStyle w:val="alt-edited"/>
          <w:rFonts w:ascii="Times New Roman" w:hAnsi="Times New Roman" w:cs="Times New Roman"/>
          <w:sz w:val="28"/>
          <w:szCs w:val="28"/>
          <w:lang w:val="en-US"/>
          <w:rPrChange w:id="2595" w:author="Гулбаги Орымбетова" w:date="2016-09-25T22:41:00Z">
            <w:rPr>
              <w:rStyle w:val="alt-edited"/>
              <w:lang w:val="en-US"/>
            </w:rPr>
          </w:rPrChange>
        </w:rPr>
        <w:t>washing out</w:t>
      </w:r>
      <w:r w:rsidR="00072EA6" w:rsidRPr="00A37572">
        <w:rPr>
          <w:rStyle w:val="shorttext"/>
          <w:rFonts w:ascii="Times New Roman" w:hAnsi="Times New Roman" w:cs="Times New Roman"/>
          <w:sz w:val="28"/>
          <w:szCs w:val="28"/>
          <w:lang w:val="en-US"/>
          <w:rPrChange w:id="2596" w:author="Гулбаги Орымбетова" w:date="2016-09-25T22:41:00Z">
            <w:rPr>
              <w:rStyle w:val="shorttext"/>
              <w:lang w:val="en-US"/>
            </w:rPr>
          </w:rPrChange>
        </w:rPr>
        <w:t xml:space="preserve"> from it,</w:t>
      </w:r>
      <w:r w:rsidR="00072EA6" w:rsidRPr="00A37572">
        <w:rPr>
          <w:rFonts w:ascii="Times New Roman" w:hAnsi="Times New Roman" w:cs="Times New Roman"/>
          <w:sz w:val="28"/>
          <w:szCs w:val="28"/>
          <w:lang w:val="en-US"/>
          <w:rPrChange w:id="2597" w:author="Гулбаги Орымбетова" w:date="2016-09-25T22:41:00Z">
            <w:rPr>
              <w:sz w:val="28"/>
              <w:szCs w:val="28"/>
              <w:lang w:val="en-US"/>
            </w:rPr>
          </w:rPrChange>
        </w:rPr>
        <w:t xml:space="preserve"> </w:t>
      </w:r>
      <w:r w:rsidR="00A66E89" w:rsidRPr="00A37572">
        <w:rPr>
          <w:rFonts w:ascii="Times New Roman" w:hAnsi="Times New Roman" w:cs="Times New Roman"/>
          <w:sz w:val="28"/>
          <w:szCs w:val="28"/>
          <w:lang w:val="en-US"/>
          <w:rPrChange w:id="2598" w:author="Гулбаги Орымбетова" w:date="2016-09-25T22:41:00Z">
            <w:rPr>
              <w:sz w:val="28"/>
              <w:szCs w:val="28"/>
              <w:lang w:val="en-US"/>
            </w:rPr>
          </w:rPrChange>
        </w:rPr>
        <w:t>degradation by moisture, light and soil microorganisms, the ability to survive in the soil is long.</w:t>
      </w:r>
    </w:p>
    <w:p w:rsidR="008C0A23" w:rsidRPr="00A37572" w:rsidRDefault="00A66E89" w:rsidP="008C0A23">
      <w:pPr>
        <w:pStyle w:val="a7"/>
        <w:spacing w:before="0" w:beforeAutospacing="0" w:after="0" w:afterAutospacing="0"/>
        <w:ind w:firstLine="567"/>
        <w:jc w:val="both"/>
        <w:rPr>
          <w:sz w:val="28"/>
          <w:szCs w:val="28"/>
          <w:lang w:val="en-US"/>
        </w:rPr>
      </w:pPr>
      <w:r w:rsidRPr="00A37572">
        <w:rPr>
          <w:sz w:val="28"/>
          <w:szCs w:val="28"/>
          <w:lang w:val="en-US"/>
        </w:rPr>
        <w:t>In accordance with the nature and mechanism of action are the following major groups of herbicides</w:t>
      </w:r>
      <w:r w:rsidR="00072EA6" w:rsidRPr="00A37572">
        <w:rPr>
          <w:sz w:val="28"/>
          <w:szCs w:val="28"/>
          <w:lang w:val="en-US"/>
        </w:rPr>
        <w:t>.</w:t>
      </w:r>
    </w:p>
    <w:p w:rsidR="008C0A23" w:rsidRPr="00072EA6" w:rsidRDefault="008C0A23" w:rsidP="008C0A23">
      <w:pPr>
        <w:pStyle w:val="a7"/>
        <w:spacing w:before="0" w:beforeAutospacing="0" w:after="0" w:afterAutospacing="0"/>
        <w:ind w:firstLine="567"/>
        <w:jc w:val="both"/>
        <w:rPr>
          <w:sz w:val="28"/>
          <w:szCs w:val="28"/>
          <w:lang w:val="en-US"/>
        </w:rPr>
      </w:pPr>
      <w:r w:rsidRPr="00A37572">
        <w:rPr>
          <w:sz w:val="28"/>
          <w:szCs w:val="28"/>
          <w:lang w:val="en-US"/>
        </w:rPr>
        <w:t xml:space="preserve">1. </w:t>
      </w:r>
      <w:r w:rsidR="00072EA6" w:rsidRPr="00A37572">
        <w:rPr>
          <w:sz w:val="28"/>
          <w:szCs w:val="28"/>
          <w:lang w:val="en-US"/>
        </w:rPr>
        <w:t>P</w:t>
      </w:r>
      <w:r w:rsidR="00A66E89" w:rsidRPr="00A37572">
        <w:rPr>
          <w:sz w:val="28"/>
          <w:szCs w:val="28"/>
          <w:lang w:val="en-US"/>
        </w:rPr>
        <w:t>hotosynthesis</w:t>
      </w:r>
      <w:r w:rsidR="00072EA6" w:rsidRPr="00A37572">
        <w:rPr>
          <w:sz w:val="28"/>
          <w:szCs w:val="28"/>
          <w:lang w:val="en-US"/>
        </w:rPr>
        <w:t xml:space="preserve"> </w:t>
      </w:r>
      <w:r w:rsidR="00A66E89" w:rsidRPr="00A37572">
        <w:rPr>
          <w:sz w:val="28"/>
          <w:szCs w:val="28"/>
          <w:lang w:val="en-US"/>
        </w:rPr>
        <w:t>inhibitors. These herbicides penetrate into the chloroplasts of plants; some of them</w:t>
      </w:r>
      <w:r w:rsidR="00A66E89" w:rsidRPr="004B6D4D">
        <w:rPr>
          <w:sz w:val="28"/>
          <w:szCs w:val="28"/>
          <w:lang w:val="en-US"/>
        </w:rPr>
        <w:t xml:space="preserve"> (such as salt</w:t>
      </w:r>
      <w:r w:rsidR="00072EA6" w:rsidRPr="004B6D4D">
        <w:rPr>
          <w:rStyle w:val="a3"/>
          <w:sz w:val="28"/>
          <w:szCs w:val="28"/>
          <w:lang w:val="en-US"/>
        </w:rPr>
        <w:t xml:space="preserve"> </w:t>
      </w:r>
      <w:r w:rsidR="00072EA6" w:rsidRPr="004B6D4D">
        <w:rPr>
          <w:rStyle w:val="shorttext"/>
          <w:sz w:val="28"/>
          <w:szCs w:val="28"/>
          <w:lang w:val="en-US"/>
        </w:rPr>
        <w:t>dipyridyl</w:t>
      </w:r>
      <w:r w:rsidR="00A66E89" w:rsidRPr="004B6D4D">
        <w:rPr>
          <w:sz w:val="28"/>
          <w:szCs w:val="28"/>
          <w:lang w:val="en-US"/>
        </w:rPr>
        <w:t xml:space="preserve">) prevent the electron capture ferredoxin and disrupt the process of restoring the coenzyme nicotinamide adenine dinucleotide phosphate (NADP), other (groups of the aryl urea compound, sim-triazine, 1,2,4-triazinones, uracils, </w:t>
      </w:r>
      <w:r w:rsidR="00072EA6" w:rsidRPr="004B6D4D">
        <w:rPr>
          <w:rStyle w:val="shorttext"/>
          <w:sz w:val="28"/>
          <w:szCs w:val="28"/>
          <w:lang w:val="en-US"/>
        </w:rPr>
        <w:t>benzonitrile hydroxide</w:t>
      </w:r>
      <w:r w:rsidR="00A66E89" w:rsidRPr="004B6D4D">
        <w:rPr>
          <w:sz w:val="28"/>
          <w:szCs w:val="28"/>
          <w:lang w:val="en-US"/>
        </w:rPr>
        <w:t xml:space="preserve">, pyridazinones) prevent the transfer of electrons to </w:t>
      </w:r>
      <w:r w:rsidR="00072EA6" w:rsidRPr="004B6D4D">
        <w:rPr>
          <w:rStyle w:val="shorttext"/>
          <w:sz w:val="28"/>
          <w:szCs w:val="28"/>
          <w:lang w:val="en-US"/>
        </w:rPr>
        <w:t>plastoquinone</w:t>
      </w:r>
      <w:r w:rsidR="00A66E89" w:rsidRPr="004B6D4D">
        <w:rPr>
          <w:sz w:val="28"/>
          <w:szCs w:val="28"/>
          <w:lang w:val="en-US"/>
        </w:rPr>
        <w:t>.</w:t>
      </w:r>
    </w:p>
    <w:p w:rsidR="008C0A23" w:rsidRPr="00072EA6" w:rsidRDefault="008C0A23" w:rsidP="008C0A23">
      <w:pPr>
        <w:pStyle w:val="a7"/>
        <w:spacing w:before="0" w:beforeAutospacing="0" w:after="0" w:afterAutospacing="0"/>
        <w:ind w:firstLine="567"/>
        <w:jc w:val="both"/>
        <w:rPr>
          <w:sz w:val="28"/>
          <w:szCs w:val="28"/>
          <w:lang w:val="en-US"/>
        </w:rPr>
      </w:pPr>
      <w:r w:rsidRPr="00072EA6">
        <w:rPr>
          <w:sz w:val="28"/>
          <w:szCs w:val="28"/>
          <w:lang w:val="en-US"/>
        </w:rPr>
        <w:t xml:space="preserve">2. </w:t>
      </w:r>
      <w:r w:rsidR="00A66E89" w:rsidRPr="004B6D4D">
        <w:rPr>
          <w:sz w:val="28"/>
          <w:szCs w:val="28"/>
          <w:lang w:val="en-US"/>
        </w:rPr>
        <w:t xml:space="preserve">Herbicides affect plant respiration, particularly </w:t>
      </w:r>
      <w:r w:rsidR="00072EA6" w:rsidRPr="004B6D4D">
        <w:rPr>
          <w:sz w:val="28"/>
          <w:szCs w:val="28"/>
          <w:lang w:val="en-US"/>
        </w:rPr>
        <w:t xml:space="preserve">dissociative chain of oxidative phosphorylation and inhibit the formation of ATP </w:t>
      </w:r>
      <w:r w:rsidR="00A66E89" w:rsidRPr="004B6D4D">
        <w:rPr>
          <w:sz w:val="28"/>
          <w:szCs w:val="28"/>
          <w:lang w:val="en-US"/>
        </w:rPr>
        <w:t>(</w:t>
      </w:r>
      <w:r w:rsidR="00072EA6" w:rsidRPr="004B6D4D">
        <w:rPr>
          <w:sz w:val="28"/>
          <w:szCs w:val="28"/>
          <w:lang w:val="en-US"/>
        </w:rPr>
        <w:t>such as</w:t>
      </w:r>
      <w:r w:rsidR="00A66E89" w:rsidRPr="004B6D4D">
        <w:rPr>
          <w:sz w:val="28"/>
          <w:szCs w:val="28"/>
          <w:lang w:val="en-US"/>
        </w:rPr>
        <w:t xml:space="preserve">, compounds of the groups dinitrophenol, and </w:t>
      </w:r>
      <w:r w:rsidR="00072EA6" w:rsidRPr="004B6D4D">
        <w:rPr>
          <w:rStyle w:val="shorttext"/>
          <w:sz w:val="28"/>
          <w:szCs w:val="28"/>
          <w:lang w:val="en-US"/>
        </w:rPr>
        <w:t>halogen phenols</w:t>
      </w:r>
      <w:r w:rsidR="00A66E89" w:rsidRPr="004B6D4D">
        <w:rPr>
          <w:sz w:val="28"/>
          <w:szCs w:val="28"/>
          <w:lang w:val="en-US"/>
        </w:rPr>
        <w:t>).</w:t>
      </w:r>
    </w:p>
    <w:p w:rsidR="008C0A23" w:rsidRPr="00072EA6" w:rsidRDefault="008C0A23" w:rsidP="008C0A23">
      <w:pPr>
        <w:pStyle w:val="a7"/>
        <w:spacing w:before="0" w:beforeAutospacing="0" w:after="0" w:afterAutospacing="0"/>
        <w:ind w:firstLine="567"/>
        <w:jc w:val="both"/>
        <w:rPr>
          <w:sz w:val="28"/>
          <w:szCs w:val="28"/>
          <w:lang w:val="en-US"/>
        </w:rPr>
      </w:pPr>
      <w:r w:rsidRPr="00A31A7E">
        <w:rPr>
          <w:sz w:val="28"/>
          <w:szCs w:val="28"/>
          <w:lang w:val="en-US"/>
        </w:rPr>
        <w:lastRenderedPageBreak/>
        <w:t xml:space="preserve">3. </w:t>
      </w:r>
      <w:r w:rsidR="00A66E89" w:rsidRPr="004B6D4D">
        <w:rPr>
          <w:sz w:val="28"/>
          <w:szCs w:val="28"/>
          <w:lang w:val="en-US"/>
        </w:rPr>
        <w:t xml:space="preserve">Inhibitors of cell division (mitosis), for example N-aryl carbamates and dinitroanilines; </w:t>
      </w:r>
      <w:r w:rsidR="00A31A7E" w:rsidRPr="004B6D4D">
        <w:rPr>
          <w:rStyle w:val="shorttext"/>
          <w:sz w:val="28"/>
          <w:szCs w:val="28"/>
          <w:lang w:val="en-US"/>
        </w:rPr>
        <w:t>apply</w:t>
      </w:r>
      <w:r w:rsidR="00A66E89" w:rsidRPr="004B6D4D">
        <w:rPr>
          <w:sz w:val="28"/>
          <w:szCs w:val="28"/>
          <w:lang w:val="en-US"/>
        </w:rPr>
        <w:t xml:space="preserve"> them, usually in the soil where the herbicides inhibit seed germination and root growth.</w:t>
      </w:r>
    </w:p>
    <w:p w:rsidR="008C0A23" w:rsidRPr="00072EA6" w:rsidRDefault="008C0A23" w:rsidP="008C0A23">
      <w:pPr>
        <w:pStyle w:val="a7"/>
        <w:spacing w:before="0" w:beforeAutospacing="0" w:after="0" w:afterAutospacing="0"/>
        <w:ind w:firstLine="567"/>
        <w:jc w:val="both"/>
        <w:rPr>
          <w:sz w:val="28"/>
          <w:szCs w:val="28"/>
          <w:lang w:val="en-US"/>
        </w:rPr>
      </w:pPr>
      <w:r w:rsidRPr="00A31A7E">
        <w:rPr>
          <w:sz w:val="28"/>
          <w:szCs w:val="28"/>
          <w:lang w:val="en-US"/>
        </w:rPr>
        <w:t xml:space="preserve">4. </w:t>
      </w:r>
      <w:r w:rsidR="00A66E89" w:rsidRPr="004B6D4D">
        <w:rPr>
          <w:sz w:val="28"/>
          <w:szCs w:val="28"/>
          <w:lang w:val="en-US"/>
        </w:rPr>
        <w:t xml:space="preserve">Herbicides, plant growth regulators, or "synthetic auxins" similar to the properties of 3-indoleacetic acid </w:t>
      </w:r>
      <w:r w:rsidR="00A31A7E" w:rsidRPr="004B6D4D">
        <w:rPr>
          <w:sz w:val="28"/>
          <w:szCs w:val="28"/>
          <w:lang w:val="en-US"/>
        </w:rPr>
        <w:t>–</w:t>
      </w:r>
      <w:r w:rsidR="00A66E89" w:rsidRPr="004B6D4D">
        <w:rPr>
          <w:sz w:val="28"/>
          <w:szCs w:val="28"/>
          <w:lang w:val="en-US"/>
        </w:rPr>
        <w:t xml:space="preserve"> growth hormone (if excessively accelerated excess plant growth, resulting in exhaustion and death); </w:t>
      </w:r>
      <w:r w:rsidR="00A31A7E" w:rsidRPr="004B6D4D">
        <w:rPr>
          <w:rStyle w:val="shorttext"/>
          <w:sz w:val="28"/>
          <w:szCs w:val="28"/>
          <w:lang w:val="en-US"/>
        </w:rPr>
        <w:t>auxin-like</w:t>
      </w:r>
      <w:r w:rsidR="00A66E89" w:rsidRPr="004B6D4D">
        <w:rPr>
          <w:sz w:val="28"/>
          <w:szCs w:val="28"/>
          <w:lang w:val="en-US"/>
        </w:rPr>
        <w:t xml:space="preserve"> properties possessed by the compounds of the groups </w:t>
      </w:r>
      <w:r w:rsidR="00A31A7E" w:rsidRPr="004B6D4D">
        <w:rPr>
          <w:rStyle w:val="shorttext"/>
          <w:sz w:val="28"/>
          <w:szCs w:val="28"/>
          <w:lang w:val="en-US"/>
        </w:rPr>
        <w:t>aryloxyalkanecarboxylic</w:t>
      </w:r>
      <w:r w:rsidR="00A31A7E" w:rsidRPr="004B6D4D">
        <w:rPr>
          <w:sz w:val="28"/>
          <w:szCs w:val="28"/>
          <w:lang w:val="en-US"/>
        </w:rPr>
        <w:t xml:space="preserve"> </w:t>
      </w:r>
      <w:r w:rsidR="00A31A7E" w:rsidRPr="00A31A7E">
        <w:rPr>
          <w:sz w:val="28"/>
          <w:szCs w:val="28"/>
          <w:lang w:val="en-US"/>
        </w:rPr>
        <w:t xml:space="preserve">and </w:t>
      </w:r>
      <w:r w:rsidR="00A66E89" w:rsidRPr="004B6D4D">
        <w:rPr>
          <w:sz w:val="28"/>
          <w:szCs w:val="28"/>
          <w:lang w:val="en-US"/>
        </w:rPr>
        <w:t>arylcarboxylic acid</w:t>
      </w:r>
      <w:r w:rsidR="00A31A7E" w:rsidRPr="004B6D4D">
        <w:rPr>
          <w:sz w:val="28"/>
          <w:szCs w:val="28"/>
          <w:lang w:val="en-US"/>
        </w:rPr>
        <w:t>,</w:t>
      </w:r>
      <w:r w:rsidR="00A66E89" w:rsidRPr="004B6D4D">
        <w:rPr>
          <w:sz w:val="28"/>
          <w:szCs w:val="28"/>
          <w:lang w:val="en-US"/>
        </w:rPr>
        <w:t xml:space="preserve"> derivatives of picolinic acid.</w:t>
      </w:r>
    </w:p>
    <w:p w:rsidR="00A31A7E" w:rsidRPr="00C129D9" w:rsidRDefault="00A31A7E" w:rsidP="008C0A23">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b/>
          <w:sz w:val="28"/>
          <w:szCs w:val="28"/>
          <w:lang w:val="en-US"/>
        </w:rPr>
        <w:t>Insecticides.</w:t>
      </w:r>
      <w:r w:rsidRPr="004B6D4D">
        <w:rPr>
          <w:rFonts w:ascii="Times New Roman" w:hAnsi="Times New Roman" w:cs="Times New Roman"/>
          <w:sz w:val="28"/>
          <w:szCs w:val="28"/>
          <w:lang w:val="en-US"/>
        </w:rPr>
        <w:t xml:space="preserve"> </w:t>
      </w:r>
      <w:r w:rsidR="00287F3A" w:rsidRPr="00A37572">
        <w:rPr>
          <w:rFonts w:ascii="Times New Roman" w:hAnsi="Times New Roman" w:cs="Times New Roman"/>
          <w:sz w:val="28"/>
          <w:szCs w:val="28"/>
          <w:lang w:val="en-US"/>
        </w:rPr>
        <w:t xml:space="preserve">An </w:t>
      </w:r>
      <w:r w:rsidR="00287F3A" w:rsidRPr="00A37572">
        <w:rPr>
          <w:rFonts w:ascii="Times New Roman" w:hAnsi="Times New Roman" w:cs="Times New Roman"/>
          <w:bCs/>
          <w:sz w:val="28"/>
          <w:szCs w:val="28"/>
          <w:lang w:val="en-US"/>
          <w:rPrChange w:id="2599" w:author="Гулбаги Орымбетова" w:date="2016-09-25T22:42:00Z">
            <w:rPr>
              <w:rFonts w:ascii="Times New Roman" w:hAnsi="Times New Roman" w:cs="Times New Roman"/>
              <w:b/>
              <w:bCs/>
              <w:sz w:val="28"/>
              <w:szCs w:val="28"/>
              <w:lang w:val="en-US"/>
            </w:rPr>
          </w:rPrChange>
        </w:rPr>
        <w:t>insecticide</w:t>
      </w:r>
      <w:r w:rsidR="00287F3A" w:rsidRPr="00A37572">
        <w:rPr>
          <w:rFonts w:ascii="Times New Roman" w:hAnsi="Times New Roman" w:cs="Times New Roman"/>
          <w:sz w:val="28"/>
          <w:szCs w:val="28"/>
          <w:lang w:val="en-US"/>
        </w:rPr>
        <w:t xml:space="preserve"> is a substance used to kill</w:t>
      </w:r>
      <w:r w:rsidR="003A12E1" w:rsidRPr="00A37572">
        <w:rPr>
          <w:rFonts w:ascii="Times New Roman" w:hAnsi="Times New Roman" w:cs="Times New Roman"/>
          <w:sz w:val="28"/>
          <w:szCs w:val="28"/>
          <w:lang w:val="en-US"/>
        </w:rPr>
        <w:t xml:space="preserve"> </w:t>
      </w:r>
      <w:r w:rsidR="003A12E1" w:rsidRPr="00A37572">
        <w:rPr>
          <w:rFonts w:ascii="Times New Roman" w:hAnsi="Times New Roman" w:cs="Times New Roman"/>
          <w:bCs/>
          <w:sz w:val="28"/>
          <w:szCs w:val="28"/>
          <w:lang w:val="en-US"/>
          <w:rPrChange w:id="2600" w:author="Гулбаги Орымбетова" w:date="2016-09-25T22:42:00Z">
            <w:rPr>
              <w:rFonts w:ascii="Times New Roman" w:hAnsi="Times New Roman" w:cs="Times New Roman"/>
              <w:b/>
              <w:bCs/>
              <w:sz w:val="28"/>
              <w:szCs w:val="28"/>
              <w:lang w:val="en-US"/>
            </w:rPr>
          </w:rPrChange>
        </w:rPr>
        <w:t>insects</w:t>
      </w:r>
      <w:r w:rsidR="00287F3A" w:rsidRPr="00A37572">
        <w:rPr>
          <w:rFonts w:ascii="Times New Roman" w:hAnsi="Times New Roman" w:cs="Times New Roman"/>
          <w:sz w:val="28"/>
          <w:szCs w:val="28"/>
          <w:lang w:val="en-US"/>
        </w:rPr>
        <w:t>.</w:t>
      </w:r>
      <w:r w:rsidR="00287F3A" w:rsidRPr="00C129D9">
        <w:rPr>
          <w:rFonts w:ascii="Times New Roman" w:hAnsi="Times New Roman" w:cs="Times New Roman"/>
          <w:sz w:val="28"/>
          <w:szCs w:val="28"/>
          <w:lang w:val="en-US"/>
        </w:rPr>
        <w:t xml:space="preserve"> They include ovicides and</w:t>
      </w:r>
      <w:r w:rsidR="003A12E1" w:rsidRPr="00C129D9">
        <w:rPr>
          <w:rFonts w:ascii="Times New Roman" w:hAnsi="Times New Roman" w:cs="Times New Roman"/>
          <w:sz w:val="28"/>
          <w:szCs w:val="28"/>
          <w:lang w:val="en-US"/>
        </w:rPr>
        <w:t xml:space="preserve"> larvicides</w:t>
      </w:r>
      <w:r w:rsidR="00287F3A" w:rsidRPr="00C129D9">
        <w:rPr>
          <w:rFonts w:ascii="Times New Roman" w:hAnsi="Times New Roman" w:cs="Times New Roman"/>
          <w:sz w:val="28"/>
          <w:szCs w:val="28"/>
          <w:lang w:val="en-US"/>
        </w:rPr>
        <w:t xml:space="preserve"> used against insect</w:t>
      </w:r>
      <w:r w:rsidR="003A12E1" w:rsidRPr="00C129D9">
        <w:rPr>
          <w:rFonts w:ascii="Times New Roman" w:hAnsi="Times New Roman" w:cs="Times New Roman"/>
          <w:sz w:val="28"/>
          <w:szCs w:val="28"/>
          <w:lang w:val="en-US"/>
        </w:rPr>
        <w:t xml:space="preserve"> eggs</w:t>
      </w:r>
      <w:r w:rsidR="00287F3A" w:rsidRPr="00C129D9">
        <w:rPr>
          <w:rFonts w:ascii="Times New Roman" w:hAnsi="Times New Roman" w:cs="Times New Roman"/>
          <w:sz w:val="28"/>
          <w:szCs w:val="28"/>
          <w:lang w:val="en-US"/>
        </w:rPr>
        <w:t xml:space="preserve"> and</w:t>
      </w:r>
      <w:r w:rsidR="003A12E1" w:rsidRPr="00C129D9">
        <w:rPr>
          <w:rFonts w:ascii="Times New Roman" w:hAnsi="Times New Roman" w:cs="Times New Roman"/>
          <w:sz w:val="28"/>
          <w:szCs w:val="28"/>
          <w:lang w:val="en-US"/>
        </w:rPr>
        <w:t xml:space="preserve"> larvae</w:t>
      </w:r>
      <w:r w:rsidR="00287F3A" w:rsidRPr="00C129D9">
        <w:rPr>
          <w:rFonts w:ascii="Times New Roman" w:hAnsi="Times New Roman" w:cs="Times New Roman"/>
          <w:sz w:val="28"/>
          <w:szCs w:val="28"/>
          <w:lang w:val="en-US"/>
        </w:rPr>
        <w:t xml:space="preserve">, respectively. Insecticides are used in </w:t>
      </w:r>
      <w:r w:rsidR="003A12E1" w:rsidRPr="00C129D9">
        <w:rPr>
          <w:rFonts w:ascii="Times New Roman" w:hAnsi="Times New Roman" w:cs="Times New Roman"/>
          <w:sz w:val="28"/>
          <w:szCs w:val="28"/>
          <w:lang w:val="en-US"/>
        </w:rPr>
        <w:t>agriculture</w:t>
      </w:r>
      <w:r w:rsidR="00287F3A" w:rsidRPr="00C129D9">
        <w:rPr>
          <w:rFonts w:ascii="Times New Roman" w:hAnsi="Times New Roman" w:cs="Times New Roman"/>
          <w:sz w:val="28"/>
          <w:szCs w:val="28"/>
          <w:lang w:val="en-US"/>
        </w:rPr>
        <w:t>,</w:t>
      </w:r>
      <w:r w:rsidR="003A12E1" w:rsidRPr="00C129D9">
        <w:rPr>
          <w:rFonts w:ascii="Times New Roman" w:hAnsi="Times New Roman" w:cs="Times New Roman"/>
          <w:sz w:val="28"/>
          <w:szCs w:val="28"/>
          <w:lang w:val="en-US"/>
        </w:rPr>
        <w:t xml:space="preserve"> medicine</w:t>
      </w:r>
      <w:r w:rsidR="00287F3A" w:rsidRPr="00C129D9">
        <w:rPr>
          <w:rFonts w:ascii="Times New Roman" w:hAnsi="Times New Roman" w:cs="Times New Roman"/>
          <w:sz w:val="28"/>
          <w:szCs w:val="28"/>
          <w:lang w:val="en-US"/>
        </w:rPr>
        <w:t>,</w:t>
      </w:r>
      <w:r w:rsidR="003A12E1" w:rsidRPr="00C129D9">
        <w:rPr>
          <w:rFonts w:ascii="Times New Roman" w:hAnsi="Times New Roman" w:cs="Times New Roman"/>
          <w:sz w:val="28"/>
          <w:szCs w:val="28"/>
          <w:lang w:val="en-US"/>
        </w:rPr>
        <w:t xml:space="preserve"> industry</w:t>
      </w:r>
      <w:r w:rsidR="00287F3A" w:rsidRPr="00C129D9">
        <w:rPr>
          <w:rFonts w:ascii="Times New Roman" w:hAnsi="Times New Roman" w:cs="Times New Roman"/>
          <w:sz w:val="28"/>
          <w:szCs w:val="28"/>
          <w:lang w:val="en-US"/>
        </w:rPr>
        <w:t xml:space="preserve"> and by consumers.</w:t>
      </w:r>
      <w:r w:rsidR="00287F3A"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 insecticides for the control of arthropods used mainly organophosphates, synthetic pyrethroids, and mainly in Africa, China and South Asia, organochlorines</w:t>
      </w:r>
      <w:r w:rsidR="003A12E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such as DDT and lindane (lindane - 98 -100% solution of </w:t>
      </w:r>
      <w:r w:rsidR="008A7504" w:rsidRPr="004B6D4D">
        <w:rPr>
          <w:rStyle w:val="shorttext"/>
          <w:rFonts w:ascii="Times New Roman" w:hAnsi="Times New Roman" w:cs="Times New Roman"/>
          <w:sz w:val="28"/>
          <w:szCs w:val="28"/>
          <w:lang w:val="en-US"/>
        </w:rPr>
        <w:t>g-isomer</w:t>
      </w:r>
      <w:r w:rsidR="008A7504" w:rsidRPr="004B6D4D">
        <w:rPr>
          <w:rFonts w:ascii="Times New Roman" w:hAnsi="Times New Roman" w:cs="Times New Roman"/>
          <w:sz w:val="28"/>
          <w:szCs w:val="28"/>
          <w:lang w:val="en-US"/>
        </w:rPr>
        <w:t xml:space="preserve"> of </w:t>
      </w:r>
      <w:r w:rsidRPr="004B6D4D">
        <w:rPr>
          <w:rFonts w:ascii="Times New Roman" w:hAnsi="Times New Roman" w:cs="Times New Roman"/>
          <w:sz w:val="28"/>
          <w:szCs w:val="28"/>
          <w:lang w:val="en-US"/>
        </w:rPr>
        <w:t>hexachlorocyclohexane, hexachloran - technical mixture of isomers of hexachlorocyclohexane, containing 12-13% g-isomer).</w:t>
      </w:r>
      <w:r w:rsidR="003A12E1" w:rsidRPr="00C129D9">
        <w:rPr>
          <w:rFonts w:ascii="Times New Roman" w:hAnsi="Times New Roman" w:cs="Times New Roman"/>
          <w:sz w:val="28"/>
          <w:szCs w:val="28"/>
          <w:lang w:val="en-US"/>
        </w:rPr>
        <w:t xml:space="preserve"> Nearly all insecticides have the potential to significantly alter ecosystems; many are toxic to humans; some concentrate along the food chain.</w:t>
      </w:r>
    </w:p>
    <w:p w:rsidR="00A31A7E" w:rsidRPr="00C129D9" w:rsidRDefault="00A31A7E" w:rsidP="008C0A23">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By the nature of the insect to enter the body and the mechanism of action of all insecticides are divided into 4 groups.</w:t>
      </w:r>
    </w:p>
    <w:p w:rsidR="00A31A7E" w:rsidRPr="00C129D9" w:rsidRDefault="00A31A7E" w:rsidP="008C0A23">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Contact. Those that are killed by direct contact (external contact) with any part of the insect's body. To contact insecticides include organophosphorus - </w:t>
      </w:r>
      <w:r w:rsidR="008A7504" w:rsidRPr="004B6D4D">
        <w:rPr>
          <w:rStyle w:val="shorttext"/>
          <w:rFonts w:ascii="Times New Roman" w:hAnsi="Times New Roman" w:cs="Times New Roman"/>
          <w:sz w:val="28"/>
          <w:szCs w:val="28"/>
          <w:lang w:val="en-US"/>
        </w:rPr>
        <w:t>karbofos</w:t>
      </w:r>
      <w:r w:rsidRPr="004B6D4D">
        <w:rPr>
          <w:rFonts w:ascii="Times New Roman" w:hAnsi="Times New Roman" w:cs="Times New Roman"/>
          <w:sz w:val="28"/>
          <w:szCs w:val="28"/>
          <w:lang w:val="en-US"/>
        </w:rPr>
        <w:t>, phosphamide, metaphos; pyrethroids - Sumi-Alpha, Inta-Vir, Arriva, Micron, mikrotcina, ripcord, Nurel, Tsinoff, Tsitkor, and some other synthetic substances, such as aktellik.</w:t>
      </w:r>
      <w:r w:rsidR="008A7504" w:rsidRPr="004B6D4D">
        <w:rPr>
          <w:rFonts w:ascii="Times New Roman" w:hAnsi="Times New Roman" w:cs="Times New Roman"/>
          <w:sz w:val="28"/>
          <w:szCs w:val="28"/>
          <w:lang w:val="en-US"/>
        </w:rPr>
        <w:t xml:space="preserve"> </w:t>
      </w:r>
    </w:p>
    <w:p w:rsidR="00A31A7E" w:rsidRPr="00C129D9" w:rsidRDefault="00A31A7E" w:rsidP="008C0A23">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Intestinal. These </w:t>
      </w:r>
      <w:r w:rsidR="008A7504" w:rsidRPr="004B6D4D">
        <w:rPr>
          <w:rStyle w:val="alt-edited"/>
          <w:rFonts w:ascii="Times New Roman" w:hAnsi="Times New Roman" w:cs="Times New Roman"/>
          <w:sz w:val="28"/>
          <w:szCs w:val="28"/>
          <w:lang w:val="en-US"/>
        </w:rPr>
        <w:t>preparations</w:t>
      </w:r>
      <w:r w:rsidRPr="004B6D4D">
        <w:rPr>
          <w:rFonts w:ascii="Times New Roman" w:hAnsi="Times New Roman" w:cs="Times New Roman"/>
          <w:sz w:val="28"/>
          <w:szCs w:val="28"/>
          <w:lang w:val="en-US"/>
        </w:rPr>
        <w:t xml:space="preserve"> are ingested </w:t>
      </w:r>
      <w:r w:rsidR="008A7504" w:rsidRPr="004B6D4D">
        <w:rPr>
          <w:rStyle w:val="alt-edited"/>
          <w:rFonts w:ascii="Times New Roman" w:hAnsi="Times New Roman" w:cs="Times New Roman"/>
          <w:sz w:val="28"/>
          <w:szCs w:val="28"/>
          <w:lang w:val="en-US"/>
        </w:rPr>
        <w:t>in an organism</w:t>
      </w:r>
      <w:r w:rsidR="008A7504" w:rsidRPr="004B6D4D">
        <w:rPr>
          <w:rStyle w:val="shorttext"/>
          <w:rFonts w:ascii="Times New Roman" w:hAnsi="Times New Roman" w:cs="Times New Roman"/>
          <w:sz w:val="28"/>
          <w:szCs w:val="28"/>
          <w:lang w:val="en-US"/>
        </w:rPr>
        <w:t xml:space="preserve"> of the insect</w:t>
      </w:r>
      <w:r w:rsidR="008A7504"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with food, and soaked up in the gut and poison</w:t>
      </w:r>
      <w:r w:rsidR="008A7504" w:rsidRPr="004B6D4D">
        <w:rPr>
          <w:rFonts w:ascii="Times New Roman" w:hAnsi="Times New Roman" w:cs="Times New Roman"/>
          <w:sz w:val="28"/>
          <w:szCs w:val="28"/>
          <w:lang w:val="en-US"/>
        </w:rPr>
        <w:t>ed</w:t>
      </w:r>
      <w:r w:rsidRPr="004B6D4D">
        <w:rPr>
          <w:rFonts w:ascii="Times New Roman" w:hAnsi="Times New Roman" w:cs="Times New Roman"/>
          <w:sz w:val="28"/>
          <w:szCs w:val="28"/>
          <w:lang w:val="en-US"/>
        </w:rPr>
        <w:t xml:space="preserve"> its body. The most common intestinal poison - </w:t>
      </w:r>
      <w:r w:rsidR="008A7504" w:rsidRPr="004B6D4D">
        <w:rPr>
          <w:rStyle w:val="alt-edited"/>
          <w:rFonts w:ascii="Times New Roman" w:hAnsi="Times New Roman" w:cs="Times New Roman"/>
          <w:sz w:val="28"/>
          <w:szCs w:val="28"/>
          <w:lang w:val="en-US"/>
        </w:rPr>
        <w:t>chlorophos</w:t>
      </w:r>
      <w:r w:rsidRPr="004B6D4D">
        <w:rPr>
          <w:rFonts w:ascii="Times New Roman" w:hAnsi="Times New Roman" w:cs="Times New Roman"/>
          <w:sz w:val="28"/>
          <w:szCs w:val="28"/>
          <w:lang w:val="en-US"/>
        </w:rPr>
        <w:t>. It also ma</w:t>
      </w:r>
      <w:r w:rsidR="008A7504" w:rsidRPr="004B6D4D">
        <w:rPr>
          <w:rFonts w:ascii="Times New Roman" w:hAnsi="Times New Roman" w:cs="Times New Roman"/>
          <w:sz w:val="28"/>
          <w:szCs w:val="28"/>
          <w:lang w:val="en-US"/>
        </w:rPr>
        <w:t>y include fozalan, volaton</w:t>
      </w:r>
      <w:r w:rsidRPr="004B6D4D">
        <w:rPr>
          <w:rFonts w:ascii="Times New Roman" w:hAnsi="Times New Roman" w:cs="Times New Roman"/>
          <w:sz w:val="28"/>
          <w:szCs w:val="28"/>
          <w:lang w:val="en-US"/>
        </w:rPr>
        <w:t xml:space="preserve"> and pyrethrins.</w:t>
      </w:r>
      <w:r w:rsidR="008A7504" w:rsidRPr="004B6D4D">
        <w:rPr>
          <w:rFonts w:ascii="Times New Roman" w:hAnsi="Times New Roman" w:cs="Times New Roman"/>
          <w:sz w:val="28"/>
          <w:szCs w:val="28"/>
          <w:lang w:val="en-US"/>
        </w:rPr>
        <w:t xml:space="preserve"> </w:t>
      </w:r>
    </w:p>
    <w:p w:rsidR="00A31A7E" w:rsidRPr="00C129D9" w:rsidRDefault="00A31A7E" w:rsidP="008C0A23">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System. Insecticides, which penetrate into the plant and its </w:t>
      </w:r>
      <w:r w:rsidR="00C129D9" w:rsidRPr="004B6D4D">
        <w:rPr>
          <w:rFonts w:ascii="Times New Roman" w:hAnsi="Times New Roman" w:cs="Times New Roman"/>
          <w:sz w:val="28"/>
          <w:szCs w:val="28"/>
          <w:lang w:val="en-US"/>
        </w:rPr>
        <w:t xml:space="preserve">deadly </w:t>
      </w:r>
      <w:r w:rsidRPr="004B6D4D">
        <w:rPr>
          <w:rFonts w:ascii="Times New Roman" w:hAnsi="Times New Roman" w:cs="Times New Roman"/>
          <w:sz w:val="28"/>
          <w:szCs w:val="28"/>
          <w:lang w:val="en-US"/>
        </w:rPr>
        <w:t xml:space="preserve">poison to insect </w:t>
      </w:r>
      <w:r w:rsidR="00C129D9" w:rsidRPr="004B6D4D">
        <w:rPr>
          <w:rFonts w:ascii="Times New Roman" w:hAnsi="Times New Roman" w:cs="Times New Roman"/>
          <w:sz w:val="28"/>
          <w:szCs w:val="28"/>
          <w:lang w:val="en-US"/>
        </w:rPr>
        <w:t xml:space="preserve">is </w:t>
      </w:r>
      <w:r w:rsidR="00C129D9" w:rsidRPr="004B6D4D">
        <w:rPr>
          <w:rStyle w:val="alt-edited"/>
          <w:rFonts w:ascii="Times New Roman" w:hAnsi="Times New Roman" w:cs="Times New Roman"/>
          <w:sz w:val="28"/>
          <w:szCs w:val="28"/>
          <w:lang w:val="en-US"/>
        </w:rPr>
        <w:t>poisoned</w:t>
      </w:r>
      <w:r w:rsidRPr="004B6D4D">
        <w:rPr>
          <w:rFonts w:ascii="Times New Roman" w:hAnsi="Times New Roman" w:cs="Times New Roman"/>
          <w:sz w:val="28"/>
          <w:szCs w:val="28"/>
          <w:lang w:val="en-US"/>
        </w:rPr>
        <w:t xml:space="preserve">. </w:t>
      </w:r>
      <w:r w:rsidR="00C129D9" w:rsidRPr="004B6D4D">
        <w:rPr>
          <w:rFonts w:ascii="Times New Roman" w:hAnsi="Times New Roman" w:cs="Times New Roman"/>
          <w:sz w:val="28"/>
          <w:szCs w:val="28"/>
          <w:lang w:val="en-US"/>
        </w:rPr>
        <w:t>E</w:t>
      </w:r>
      <w:r w:rsidRPr="004B6D4D">
        <w:rPr>
          <w:rFonts w:ascii="Times New Roman" w:hAnsi="Times New Roman" w:cs="Times New Roman"/>
          <w:sz w:val="28"/>
          <w:szCs w:val="28"/>
          <w:lang w:val="en-US"/>
        </w:rPr>
        <w:t>ating</w:t>
      </w:r>
      <w:r w:rsidR="00C129D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poisonous plant parts </w:t>
      </w:r>
      <w:r w:rsidR="00C129D9" w:rsidRPr="004B6D4D">
        <w:rPr>
          <w:rFonts w:ascii="Times New Roman" w:hAnsi="Times New Roman" w:cs="Times New Roman"/>
          <w:sz w:val="28"/>
          <w:szCs w:val="28"/>
          <w:lang w:val="en-US"/>
        </w:rPr>
        <w:t xml:space="preserve">insect is </w:t>
      </w:r>
      <w:r w:rsidRPr="004B6D4D">
        <w:rPr>
          <w:rFonts w:ascii="Times New Roman" w:hAnsi="Times New Roman" w:cs="Times New Roman"/>
          <w:sz w:val="28"/>
          <w:szCs w:val="28"/>
          <w:lang w:val="en-US"/>
        </w:rPr>
        <w:t>affected and dies. This group o</w:t>
      </w:r>
      <w:r w:rsidR="00C129D9" w:rsidRPr="004B6D4D">
        <w:rPr>
          <w:rFonts w:ascii="Times New Roman" w:hAnsi="Times New Roman" w:cs="Times New Roman"/>
          <w:sz w:val="28"/>
          <w:szCs w:val="28"/>
          <w:lang w:val="en-US"/>
        </w:rPr>
        <w:t>f insecticides are Bazudin and Antio</w:t>
      </w:r>
      <w:r w:rsidRPr="004B6D4D">
        <w:rPr>
          <w:rFonts w:ascii="Times New Roman" w:hAnsi="Times New Roman" w:cs="Times New Roman"/>
          <w:sz w:val="28"/>
          <w:szCs w:val="28"/>
          <w:lang w:val="en-US"/>
        </w:rPr>
        <w:t xml:space="preserve">, Akhtar, Konfidelin, Belt and other </w:t>
      </w:r>
      <w:r w:rsidR="00C129D9" w:rsidRPr="004B6D4D">
        <w:rPr>
          <w:rStyle w:val="alt-edited"/>
          <w:rFonts w:ascii="Times New Roman" w:hAnsi="Times New Roman" w:cs="Times New Roman"/>
          <w:sz w:val="28"/>
          <w:szCs w:val="28"/>
          <w:lang w:val="en-US"/>
        </w:rPr>
        <w:t>preparations</w:t>
      </w:r>
      <w:r w:rsidRPr="004B6D4D">
        <w:rPr>
          <w:rFonts w:ascii="Times New Roman" w:hAnsi="Times New Roman" w:cs="Times New Roman"/>
          <w:sz w:val="28"/>
          <w:szCs w:val="28"/>
          <w:lang w:val="en-US"/>
        </w:rPr>
        <w:t xml:space="preserve">. The most famous products of this group are made </w:t>
      </w:r>
      <w:r w:rsidR="00C129D9" w:rsidRPr="004B6D4D">
        <w:rPr>
          <w:rFonts w:ascii="Times New Roman" w:hAnsi="Times New Roman" w:cs="Times New Roman"/>
          <w:sz w:val="28"/>
          <w:szCs w:val="28"/>
          <w:lang w:val="en-US"/>
        </w:rPr>
        <w:t xml:space="preserve">imidacloprid, </w:t>
      </w:r>
      <w:r w:rsidRPr="004B6D4D">
        <w:rPr>
          <w:rFonts w:ascii="Times New Roman" w:hAnsi="Times New Roman" w:cs="Times New Roman"/>
          <w:sz w:val="28"/>
          <w:szCs w:val="28"/>
          <w:lang w:val="en-US"/>
        </w:rPr>
        <w:t>on the basis of systemic insecticide, which is a highly toxic substance.</w:t>
      </w:r>
    </w:p>
    <w:p w:rsidR="00A31A7E" w:rsidRPr="004B6D4D" w:rsidRDefault="00A31A7E" w:rsidP="00C129D9">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Fumigants. These </w:t>
      </w:r>
      <w:r w:rsidR="00C129D9" w:rsidRPr="004B6D4D">
        <w:rPr>
          <w:rStyle w:val="alt-edited"/>
          <w:rFonts w:ascii="Times New Roman" w:hAnsi="Times New Roman" w:cs="Times New Roman"/>
          <w:sz w:val="28"/>
          <w:szCs w:val="28"/>
          <w:lang w:val="en-US"/>
        </w:rPr>
        <w:t>preparations</w:t>
      </w:r>
      <w:r w:rsidR="00C129D9" w:rsidRPr="004B6D4D">
        <w:rPr>
          <w:rFonts w:ascii="Times New Roman" w:hAnsi="Times New Roman" w:cs="Times New Roman"/>
          <w:sz w:val="28"/>
          <w:szCs w:val="28"/>
          <w:lang w:val="en-US"/>
        </w:rPr>
        <w:t xml:space="preserve"> are </w:t>
      </w:r>
      <w:r w:rsidRPr="004B6D4D">
        <w:rPr>
          <w:rFonts w:ascii="Times New Roman" w:hAnsi="Times New Roman" w:cs="Times New Roman"/>
          <w:sz w:val="28"/>
          <w:szCs w:val="28"/>
          <w:lang w:val="en-US"/>
        </w:rPr>
        <w:t>poison</w:t>
      </w:r>
      <w:r w:rsidR="00C129D9" w:rsidRPr="004B6D4D">
        <w:rPr>
          <w:rFonts w:ascii="Times New Roman" w:hAnsi="Times New Roman" w:cs="Times New Roman"/>
          <w:sz w:val="28"/>
          <w:szCs w:val="28"/>
          <w:lang w:val="en-US"/>
        </w:rPr>
        <w:t>ed</w:t>
      </w:r>
      <w:r w:rsidRPr="004B6D4D">
        <w:rPr>
          <w:rFonts w:ascii="Times New Roman" w:hAnsi="Times New Roman" w:cs="Times New Roman"/>
          <w:sz w:val="28"/>
          <w:szCs w:val="28"/>
          <w:lang w:val="en-US"/>
        </w:rPr>
        <w:t xml:space="preserve"> the body of the insect, acting through the respiratory system. Used in the gaseous form.</w:t>
      </w:r>
      <w:r w:rsidR="00C129D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It chloropicrin and bromomethyl, carbon disulphide, ethylene oxide and phosphine. Magtoksin </w:t>
      </w:r>
      <w:r w:rsidR="00C129D9" w:rsidRPr="004B6D4D">
        <w:rPr>
          <w:rFonts w:ascii="Times New Roman" w:hAnsi="Times New Roman" w:cs="Times New Roman"/>
          <w:sz w:val="28"/>
          <w:szCs w:val="28"/>
          <w:lang w:val="en-US"/>
        </w:rPr>
        <w:t xml:space="preserve">(magnesium phosphide) </w:t>
      </w:r>
      <w:r w:rsidRPr="004B6D4D">
        <w:rPr>
          <w:rFonts w:ascii="Times New Roman" w:hAnsi="Times New Roman" w:cs="Times New Roman"/>
          <w:sz w:val="28"/>
          <w:szCs w:val="28"/>
          <w:lang w:val="en-US"/>
        </w:rPr>
        <w:t xml:space="preserve">and Fostoksin (aluminum phosphide) </w:t>
      </w:r>
      <w:r w:rsidR="00C129D9" w:rsidRPr="004B6D4D">
        <w:rPr>
          <w:rFonts w:ascii="Times New Roman" w:hAnsi="Times New Roman" w:cs="Times New Roman"/>
          <w:sz w:val="28"/>
          <w:szCs w:val="28"/>
          <w:lang w:val="en-US"/>
        </w:rPr>
        <w:t xml:space="preserve">are use </w:t>
      </w:r>
      <w:r w:rsidR="00C129D9" w:rsidRPr="004B6D4D">
        <w:rPr>
          <w:rStyle w:val="alt-edited"/>
          <w:rFonts w:ascii="Times New Roman" w:hAnsi="Times New Roman" w:cs="Times New Roman"/>
          <w:sz w:val="28"/>
          <w:szCs w:val="28"/>
          <w:lang w:val="en-US"/>
        </w:rPr>
        <w:t>to handle</w:t>
      </w:r>
      <w:r w:rsidR="00C129D9" w:rsidRPr="004B6D4D">
        <w:rPr>
          <w:rStyle w:val="shorttext"/>
          <w:rFonts w:ascii="Times New Roman" w:hAnsi="Times New Roman" w:cs="Times New Roman"/>
          <w:sz w:val="28"/>
          <w:szCs w:val="28"/>
          <w:lang w:val="en-US"/>
        </w:rPr>
        <w:t xml:space="preserve"> warehouses</w:t>
      </w:r>
      <w:r w:rsidR="00C129D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and </w:t>
      </w:r>
      <w:r w:rsidR="00C129D9" w:rsidRPr="004B6D4D">
        <w:rPr>
          <w:rStyle w:val="alt-edited"/>
          <w:rFonts w:ascii="Times New Roman" w:hAnsi="Times New Roman" w:cs="Times New Roman"/>
          <w:sz w:val="28"/>
          <w:szCs w:val="28"/>
          <w:lang w:val="en-US"/>
        </w:rPr>
        <w:t>storehouses</w:t>
      </w:r>
      <w:r w:rsidRPr="004B6D4D">
        <w:rPr>
          <w:rFonts w:ascii="Times New Roman" w:hAnsi="Times New Roman" w:cs="Times New Roman"/>
          <w:sz w:val="28"/>
          <w:szCs w:val="28"/>
          <w:lang w:val="en-US"/>
        </w:rPr>
        <w:t>.</w:t>
      </w:r>
    </w:p>
    <w:p w:rsidR="008C0A23" w:rsidRPr="00C129D9" w:rsidRDefault="00A31A7E" w:rsidP="008C0A23">
      <w:pPr>
        <w:pStyle w:val="31"/>
        <w:shd w:val="clear" w:color="auto" w:fill="auto"/>
        <w:spacing w:line="240" w:lineRule="auto"/>
        <w:ind w:right="20" w:firstLine="567"/>
        <w:jc w:val="both"/>
        <w:rPr>
          <w:sz w:val="28"/>
          <w:szCs w:val="28"/>
          <w:lang w:val="en-US"/>
        </w:rPr>
      </w:pPr>
      <w:r w:rsidRPr="003A44B5">
        <w:rPr>
          <w:b/>
          <w:sz w:val="28"/>
          <w:szCs w:val="28"/>
          <w:lang w:val="en-US"/>
          <w:rPrChange w:id="2601" w:author="Гулбаги Орымбетова" w:date="2016-09-24T20:54:00Z">
            <w:rPr>
              <w:sz w:val="28"/>
              <w:szCs w:val="28"/>
              <w:lang w:val="en-US"/>
            </w:rPr>
          </w:rPrChange>
        </w:rPr>
        <w:t xml:space="preserve">Fungicides. </w:t>
      </w:r>
      <w:r w:rsidRPr="004B6D4D">
        <w:rPr>
          <w:sz w:val="28"/>
          <w:szCs w:val="28"/>
          <w:lang w:val="en-US"/>
        </w:rPr>
        <w:t xml:space="preserve">Chemicals for control of fungal plant diseases (Bordeaux mixture, sulfur color, etc.), </w:t>
      </w:r>
      <w:r w:rsidR="00C129D9" w:rsidRPr="004B6D4D">
        <w:rPr>
          <w:sz w:val="28"/>
          <w:szCs w:val="28"/>
          <w:lang w:val="en-US"/>
        </w:rPr>
        <w:t>and also</w:t>
      </w:r>
      <w:r w:rsidRPr="004B6D4D">
        <w:rPr>
          <w:sz w:val="28"/>
          <w:szCs w:val="28"/>
          <w:lang w:val="en-US"/>
        </w:rPr>
        <w:t xml:space="preserve"> for seed treatment (formalin, </w:t>
      </w:r>
      <w:r w:rsidR="00A27187" w:rsidRPr="004B6D4D">
        <w:rPr>
          <w:sz w:val="28"/>
          <w:szCs w:val="28"/>
          <w:lang w:val="en-US"/>
        </w:rPr>
        <w:t>fundazol, g</w:t>
      </w:r>
      <w:r w:rsidRPr="004B6D4D">
        <w:rPr>
          <w:sz w:val="28"/>
          <w:szCs w:val="28"/>
          <w:lang w:val="en-US"/>
        </w:rPr>
        <w:t>ranosan, merkuran) to release them from spores of parasitic fungi (such as bunt for cereal seed).</w:t>
      </w:r>
      <w:r w:rsidR="008C0A23" w:rsidRPr="00C129D9">
        <w:rPr>
          <w:sz w:val="28"/>
          <w:szCs w:val="28"/>
          <w:lang w:val="en-US"/>
        </w:rPr>
        <w:t xml:space="preserve"> </w:t>
      </w:r>
    </w:p>
    <w:p w:rsidR="008C0A23" w:rsidRPr="00AE299E" w:rsidRDefault="00A27187" w:rsidP="008C0A23">
      <w:pPr>
        <w:pStyle w:val="31"/>
        <w:shd w:val="clear" w:color="auto" w:fill="auto"/>
        <w:spacing w:line="240" w:lineRule="auto"/>
        <w:ind w:right="23" w:firstLine="567"/>
        <w:jc w:val="both"/>
        <w:rPr>
          <w:rStyle w:val="ac"/>
          <w:rFonts w:eastAsia="Arial Unicode MS"/>
          <w:b w:val="0"/>
          <w:sz w:val="28"/>
          <w:szCs w:val="28"/>
          <w:lang w:val="en-US"/>
        </w:rPr>
      </w:pPr>
      <w:r w:rsidRPr="004B6D4D">
        <w:rPr>
          <w:rStyle w:val="shorttext"/>
          <w:sz w:val="28"/>
          <w:szCs w:val="28"/>
          <w:lang w:val="en-US"/>
        </w:rPr>
        <w:t>Fungicides are classified</w:t>
      </w:r>
      <w:r w:rsidR="008C0A23" w:rsidRPr="00AE299E">
        <w:rPr>
          <w:rStyle w:val="ac"/>
          <w:rFonts w:eastAsia="Arial Unicode MS"/>
          <w:b w:val="0"/>
          <w:sz w:val="28"/>
          <w:szCs w:val="28"/>
          <w:lang w:val="en-US"/>
        </w:rPr>
        <w:t>:</w:t>
      </w:r>
    </w:p>
    <w:p w:rsidR="00A27187" w:rsidRPr="00AE299E" w:rsidRDefault="00A27187" w:rsidP="00A31A7E">
      <w:pPr>
        <w:pStyle w:val="31"/>
        <w:shd w:val="clear" w:color="auto" w:fill="auto"/>
        <w:spacing w:line="240" w:lineRule="auto"/>
        <w:ind w:right="23" w:firstLine="567"/>
        <w:jc w:val="both"/>
        <w:rPr>
          <w:sz w:val="28"/>
          <w:szCs w:val="28"/>
          <w:lang w:val="en-US"/>
        </w:rPr>
      </w:pPr>
      <w:r w:rsidRPr="004B6D4D">
        <w:rPr>
          <w:sz w:val="28"/>
          <w:szCs w:val="28"/>
          <w:lang w:val="en-US"/>
        </w:rPr>
        <w:t xml:space="preserve">Depending on the chemical properties they are inorganic (sulfur compounds </w:t>
      </w:r>
      <w:r w:rsidR="00AE299E" w:rsidRPr="004B6D4D">
        <w:rPr>
          <w:sz w:val="28"/>
          <w:szCs w:val="28"/>
          <w:lang w:val="en-US"/>
        </w:rPr>
        <w:t>–</w:t>
      </w:r>
      <w:r w:rsidRPr="004B6D4D">
        <w:rPr>
          <w:sz w:val="28"/>
          <w:szCs w:val="28"/>
          <w:lang w:val="en-US"/>
        </w:rPr>
        <w:t xml:space="preserve"> lime-sulfur broth, ground and colloidal sulfur, copper - copper sulphate, copper </w:t>
      </w:r>
      <w:r w:rsidRPr="004B6D4D">
        <w:rPr>
          <w:sz w:val="28"/>
          <w:szCs w:val="28"/>
          <w:lang w:val="en-US"/>
        </w:rPr>
        <w:lastRenderedPageBreak/>
        <w:t>oxychloride, mercury - mercury chloride) and organic.</w:t>
      </w:r>
    </w:p>
    <w:p w:rsidR="00A27187" w:rsidRPr="00AE299E" w:rsidRDefault="00A27187" w:rsidP="00A31A7E">
      <w:pPr>
        <w:pStyle w:val="31"/>
        <w:shd w:val="clear" w:color="auto" w:fill="auto"/>
        <w:spacing w:line="240" w:lineRule="auto"/>
        <w:ind w:right="23" w:firstLine="567"/>
        <w:jc w:val="both"/>
        <w:rPr>
          <w:sz w:val="28"/>
          <w:szCs w:val="28"/>
          <w:lang w:val="en-US"/>
        </w:rPr>
      </w:pPr>
      <w:r w:rsidRPr="004B6D4D">
        <w:rPr>
          <w:sz w:val="28"/>
          <w:szCs w:val="28"/>
          <w:lang w:val="en-US"/>
        </w:rPr>
        <w:t>Depending on the action on the pathogen fungicides are divided into preventative or protective (prevent contamination of plants or suspend the development and spread of the pathogen in places where infection</w:t>
      </w:r>
      <w:r w:rsidR="00AE299E" w:rsidRPr="004B6D4D">
        <w:rPr>
          <w:sz w:val="28"/>
          <w:szCs w:val="28"/>
          <w:lang w:val="en-US"/>
        </w:rPr>
        <w:t>,</w:t>
      </w:r>
      <w:r w:rsidRPr="004B6D4D">
        <w:rPr>
          <w:sz w:val="28"/>
          <w:szCs w:val="28"/>
          <w:lang w:val="en-US"/>
        </w:rPr>
        <w:t xml:space="preserve"> befor</w:t>
      </w:r>
      <w:r w:rsidR="00AE299E" w:rsidRPr="004B6D4D">
        <w:rPr>
          <w:sz w:val="28"/>
          <w:szCs w:val="28"/>
          <w:lang w:val="en-US"/>
        </w:rPr>
        <w:t>e there will be contamination, suppressing mainly it</w:t>
      </w:r>
      <w:r w:rsidR="00AE299E">
        <w:rPr>
          <w:sz w:val="28"/>
          <w:szCs w:val="28"/>
          <w:lang w:val="en-US"/>
        </w:rPr>
        <w:t>s</w:t>
      </w:r>
      <w:r w:rsidRPr="004B6D4D">
        <w:rPr>
          <w:sz w:val="28"/>
          <w:szCs w:val="28"/>
          <w:lang w:val="en-US"/>
        </w:rPr>
        <w:t xml:space="preserve"> reproductive organs </w:t>
      </w:r>
      <w:r w:rsidR="00AE299E" w:rsidRPr="004B6D4D">
        <w:rPr>
          <w:sz w:val="28"/>
          <w:szCs w:val="28"/>
          <w:lang w:val="en-US"/>
        </w:rPr>
        <w:t>–</w:t>
      </w:r>
      <w:r w:rsidRPr="004B6D4D">
        <w:rPr>
          <w:sz w:val="28"/>
          <w:szCs w:val="28"/>
          <w:lang w:val="en-US"/>
        </w:rPr>
        <w:t xml:space="preserve"> most fungicides), and medical or eradicate (operate on the mycelia, the reproductive organs and the pathogen overwintering stage, causing their death after infection of the plants).</w:t>
      </w:r>
    </w:p>
    <w:p w:rsidR="00A27187" w:rsidRPr="00B67903" w:rsidRDefault="00A27187">
      <w:pPr>
        <w:pStyle w:val="31"/>
        <w:shd w:val="clear" w:color="auto" w:fill="auto"/>
        <w:spacing w:line="240" w:lineRule="auto"/>
        <w:ind w:right="23" w:firstLine="567"/>
        <w:jc w:val="both"/>
        <w:rPr>
          <w:sz w:val="28"/>
          <w:szCs w:val="28"/>
          <w:lang w:val="en-US"/>
        </w:rPr>
      </w:pPr>
      <w:r w:rsidRPr="004B6D4D">
        <w:rPr>
          <w:sz w:val="28"/>
          <w:szCs w:val="28"/>
          <w:lang w:val="en-US"/>
        </w:rPr>
        <w:t xml:space="preserve">The nature of the use of fungicides also different: seed disinfectants (used to combat diseases, pathogens which spread </w:t>
      </w:r>
      <w:r w:rsidR="00B67903" w:rsidRPr="004B6D4D">
        <w:rPr>
          <w:sz w:val="28"/>
          <w:szCs w:val="28"/>
          <w:lang w:val="en-US"/>
        </w:rPr>
        <w:t xml:space="preserve">with </w:t>
      </w:r>
      <w:r w:rsidRPr="004B6D4D">
        <w:rPr>
          <w:sz w:val="28"/>
          <w:szCs w:val="28"/>
          <w:lang w:val="en-US"/>
        </w:rPr>
        <w:t>the seed or in the soil), drugs for the treatment of the soil (destroy soil pathogens of plants</w:t>
      </w:r>
      <w:r w:rsidR="00B67903" w:rsidRPr="004B6D4D">
        <w:rPr>
          <w:sz w:val="28"/>
          <w:szCs w:val="28"/>
          <w:lang w:val="en-US"/>
        </w:rPr>
        <w:t>,</w:t>
      </w:r>
      <w:r w:rsidRPr="004B6D4D">
        <w:rPr>
          <w:sz w:val="28"/>
          <w:szCs w:val="28"/>
          <w:lang w:val="en-US"/>
        </w:rPr>
        <w:t xml:space="preserve"> particularly effective in </w:t>
      </w:r>
      <w:r w:rsidR="00B67903" w:rsidRPr="004B6D4D">
        <w:rPr>
          <w:sz w:val="28"/>
          <w:szCs w:val="28"/>
          <w:lang w:val="en-US"/>
        </w:rPr>
        <w:t>g</w:t>
      </w:r>
      <w:r w:rsidR="00B67903" w:rsidRPr="004B6D4D">
        <w:rPr>
          <w:rStyle w:val="alt-edited"/>
          <w:sz w:val="28"/>
          <w:szCs w:val="28"/>
          <w:lang w:val="en-US"/>
        </w:rPr>
        <w:t>reenhouses and glazing units</w:t>
      </w:r>
      <w:r w:rsidRPr="004B6D4D">
        <w:rPr>
          <w:sz w:val="28"/>
          <w:szCs w:val="28"/>
          <w:lang w:val="en-US"/>
        </w:rPr>
        <w:t xml:space="preserve">), </w:t>
      </w:r>
      <w:del w:id="2602" w:author="Гулбаги Орымбетова" w:date="2016-09-25T22:44:00Z">
        <w:r w:rsidRPr="004B6D4D" w:rsidDel="00A37572">
          <w:rPr>
            <w:sz w:val="28"/>
            <w:szCs w:val="28"/>
            <w:lang w:val="en-US"/>
          </w:rPr>
          <w:delText xml:space="preserve">fungicides </w:delText>
        </w:r>
      </w:del>
      <w:r w:rsidRPr="004B6D4D">
        <w:rPr>
          <w:sz w:val="28"/>
          <w:szCs w:val="28"/>
          <w:lang w:val="en-US"/>
        </w:rPr>
        <w:t xml:space="preserve">for treating plants rest period (destroy overwintering stage of the pathogen, used in early spring before bud break, late </w:t>
      </w:r>
      <w:r w:rsidR="00B67903" w:rsidRPr="004B6D4D">
        <w:rPr>
          <w:rStyle w:val="shorttext"/>
          <w:sz w:val="28"/>
          <w:szCs w:val="28"/>
          <w:lang w:val="en-US"/>
        </w:rPr>
        <w:t>autumn</w:t>
      </w:r>
      <w:r w:rsidRPr="004B6D4D">
        <w:rPr>
          <w:sz w:val="28"/>
          <w:szCs w:val="28"/>
          <w:lang w:val="en-US"/>
        </w:rPr>
        <w:t xml:space="preserve"> and winter)</w:t>
      </w:r>
      <w:ins w:id="2603" w:author="Гулбаги Орымбетова" w:date="2016-09-25T22:43:00Z">
        <w:r w:rsidR="00A37572">
          <w:rPr>
            <w:sz w:val="28"/>
            <w:szCs w:val="28"/>
            <w:lang w:val="en-US"/>
          </w:rPr>
          <w:t>.</w:t>
        </w:r>
      </w:ins>
      <w:del w:id="2604" w:author="Гулбаги Орымбетова" w:date="2016-09-25T22:43:00Z">
        <w:r w:rsidRPr="004B6D4D" w:rsidDel="00A37572">
          <w:rPr>
            <w:sz w:val="28"/>
            <w:szCs w:val="28"/>
            <w:lang w:val="en-US"/>
          </w:rPr>
          <w:delText>,</w:delText>
        </w:r>
      </w:del>
      <w:r w:rsidRPr="004B6D4D">
        <w:rPr>
          <w:sz w:val="28"/>
          <w:szCs w:val="28"/>
          <w:lang w:val="en-US"/>
        </w:rPr>
        <w:t xml:space="preserve"> </w:t>
      </w:r>
      <w:ins w:id="2605" w:author="Гулбаги Орымбетова" w:date="2016-09-25T22:43:00Z">
        <w:r w:rsidR="00A37572">
          <w:rPr>
            <w:sz w:val="28"/>
            <w:szCs w:val="28"/>
            <w:lang w:val="en-US"/>
          </w:rPr>
          <w:t>F</w:t>
        </w:r>
      </w:ins>
      <w:del w:id="2606" w:author="Гулбаги Орымбетова" w:date="2016-09-25T22:43:00Z">
        <w:r w:rsidRPr="004B6D4D" w:rsidDel="00A37572">
          <w:rPr>
            <w:sz w:val="28"/>
            <w:szCs w:val="28"/>
            <w:lang w:val="en-US"/>
          </w:rPr>
          <w:delText>f</w:delText>
        </w:r>
      </w:del>
      <w:r w:rsidRPr="004B6D4D">
        <w:rPr>
          <w:sz w:val="28"/>
          <w:szCs w:val="28"/>
          <w:lang w:val="en-US"/>
        </w:rPr>
        <w:t>ungicides</w:t>
      </w:r>
      <w:del w:id="2607" w:author="Гулбаги Орымбетова" w:date="2016-09-25T22:43:00Z">
        <w:r w:rsidRPr="004B6D4D" w:rsidDel="00A37572">
          <w:rPr>
            <w:sz w:val="28"/>
            <w:szCs w:val="28"/>
            <w:lang w:val="en-US"/>
          </w:rPr>
          <w:delText xml:space="preserve"> </w:delText>
        </w:r>
      </w:del>
      <w:ins w:id="2608" w:author="Гулбаги Орымбетова" w:date="2016-09-25T22:43:00Z">
        <w:r w:rsidR="00A37572">
          <w:rPr>
            <w:sz w:val="28"/>
            <w:szCs w:val="28"/>
            <w:lang w:val="en-US"/>
          </w:rPr>
          <w:t xml:space="preserve"> </w:t>
        </w:r>
      </w:ins>
      <w:ins w:id="2609" w:author="Гулбаги Орымбетова" w:date="2016-09-25T22:44:00Z">
        <w:r w:rsidR="00A37572">
          <w:rPr>
            <w:sz w:val="28"/>
            <w:szCs w:val="28"/>
            <w:lang w:val="en-US"/>
          </w:rPr>
          <w:t xml:space="preserve">are use </w:t>
        </w:r>
      </w:ins>
      <w:r w:rsidRPr="004B6D4D">
        <w:rPr>
          <w:sz w:val="28"/>
          <w:szCs w:val="28"/>
          <w:lang w:val="en-US"/>
        </w:rPr>
        <w:t>for treatment during the growing season (mainly drugs preventive action, used in summer), for spraying and fumigation of warehouses, in particular, granaries and vegetable stores.</w:t>
      </w:r>
      <w:ins w:id="2610" w:author="Гулбаги Орымбетова" w:date="2016-09-25T22:43:00Z">
        <w:r w:rsidR="00A37572">
          <w:rPr>
            <w:sz w:val="28"/>
            <w:szCs w:val="28"/>
            <w:lang w:val="en-US"/>
          </w:rPr>
          <w:t xml:space="preserve"> </w:t>
        </w:r>
      </w:ins>
      <w:del w:id="2611" w:author="Гулбаги Орымбетова" w:date="2016-09-25T22:43:00Z">
        <w:r w:rsidRPr="004B6D4D" w:rsidDel="00A37572">
          <w:rPr>
            <w:sz w:val="28"/>
            <w:szCs w:val="28"/>
            <w:lang w:val="en-US"/>
          </w:rPr>
          <w:br/>
        </w:r>
      </w:del>
      <w:r w:rsidRPr="004B6D4D">
        <w:rPr>
          <w:sz w:val="28"/>
          <w:szCs w:val="28"/>
          <w:lang w:val="en-US"/>
        </w:rPr>
        <w:t>By the nature of the distribution within the tissues of plants</w:t>
      </w:r>
      <w:r w:rsidR="00B67903" w:rsidRPr="004B6D4D">
        <w:rPr>
          <w:sz w:val="28"/>
          <w:szCs w:val="28"/>
          <w:lang w:val="en-US"/>
        </w:rPr>
        <w:t>,</w:t>
      </w:r>
      <w:r w:rsidRPr="004B6D4D">
        <w:rPr>
          <w:sz w:val="28"/>
          <w:szCs w:val="28"/>
          <w:lang w:val="en-US"/>
        </w:rPr>
        <w:t xml:space="preserve"> </w:t>
      </w:r>
      <w:r w:rsidR="00B67903" w:rsidRPr="004B6D4D">
        <w:rPr>
          <w:sz w:val="28"/>
          <w:szCs w:val="28"/>
          <w:lang w:val="en-US"/>
        </w:rPr>
        <w:t xml:space="preserve">fungicides </w:t>
      </w:r>
      <w:r w:rsidRPr="004B6D4D">
        <w:rPr>
          <w:sz w:val="28"/>
          <w:szCs w:val="28"/>
          <w:lang w:val="en-US"/>
        </w:rPr>
        <w:t>are contact (local), and system (systemic).</w:t>
      </w:r>
      <w:r w:rsidR="00B67903" w:rsidRPr="004B6D4D">
        <w:rPr>
          <w:sz w:val="28"/>
          <w:szCs w:val="28"/>
          <w:lang w:val="en-US"/>
        </w:rPr>
        <w:t xml:space="preserve"> </w:t>
      </w:r>
    </w:p>
    <w:p w:rsidR="00A27187" w:rsidRPr="00B67903" w:rsidRDefault="00A27187" w:rsidP="00A31A7E">
      <w:pPr>
        <w:pStyle w:val="31"/>
        <w:shd w:val="clear" w:color="auto" w:fill="auto"/>
        <w:spacing w:line="240" w:lineRule="auto"/>
        <w:ind w:right="23" w:firstLine="567"/>
        <w:jc w:val="both"/>
        <w:rPr>
          <w:rFonts w:eastAsia="Arial Unicode MS"/>
          <w:b/>
          <w:bCs/>
          <w:sz w:val="28"/>
          <w:szCs w:val="28"/>
          <w:lang w:val="en-US"/>
        </w:rPr>
      </w:pPr>
      <w:r w:rsidRPr="004B6D4D">
        <w:rPr>
          <w:rStyle w:val="shorttext"/>
          <w:b/>
          <w:sz w:val="28"/>
          <w:szCs w:val="28"/>
          <w:lang w:val="en-US"/>
        </w:rPr>
        <w:t>Fungicides contact action.</w:t>
      </w:r>
      <w:r w:rsidR="00A31A7E" w:rsidRPr="00C57FC3">
        <w:rPr>
          <w:rStyle w:val="ac"/>
          <w:rFonts w:eastAsia="Arial Unicode MS"/>
          <w:sz w:val="28"/>
          <w:szCs w:val="28"/>
          <w:lang w:val="en-US"/>
        </w:rPr>
        <w:t xml:space="preserve"> </w:t>
      </w:r>
      <w:r w:rsidR="00C57FC3" w:rsidRPr="004B6D4D">
        <w:rPr>
          <w:sz w:val="28"/>
          <w:szCs w:val="28"/>
          <w:lang w:val="en-US"/>
        </w:rPr>
        <w:t>Contact fungicides at</w:t>
      </w:r>
      <w:r w:rsidRPr="004B6D4D">
        <w:rPr>
          <w:sz w:val="28"/>
          <w:szCs w:val="28"/>
          <w:lang w:val="en-US"/>
        </w:rPr>
        <w:t xml:space="preserve"> treatment plants they remain on the surface and cause the death of the pathogen in contact with it. Some of them have deep local action, for example, able to penetrate the outer seed coat</w:t>
      </w:r>
      <w:r w:rsidR="00C57FC3" w:rsidRPr="004B6D4D">
        <w:rPr>
          <w:sz w:val="28"/>
          <w:szCs w:val="28"/>
          <w:lang w:val="en-US"/>
        </w:rPr>
        <w:t>.</w:t>
      </w:r>
      <w:r w:rsidR="00C57FC3" w:rsidRPr="004B6D4D">
        <w:rPr>
          <w:rStyle w:val="a3"/>
          <w:sz w:val="28"/>
          <w:szCs w:val="28"/>
          <w:lang w:val="en-US"/>
        </w:rPr>
        <w:t xml:space="preserve"> </w:t>
      </w:r>
      <w:r w:rsidR="00C57FC3" w:rsidRPr="004B6D4D">
        <w:rPr>
          <w:rStyle w:val="shorttext"/>
          <w:sz w:val="28"/>
          <w:szCs w:val="28"/>
          <w:lang w:val="en-US"/>
        </w:rPr>
        <w:t>The effectiveness of the contact preparations</w:t>
      </w:r>
      <w:r w:rsidR="00C57FC3" w:rsidRPr="004B6D4D">
        <w:rPr>
          <w:sz w:val="28"/>
          <w:szCs w:val="28"/>
          <w:lang w:val="en-US"/>
        </w:rPr>
        <w:t xml:space="preserve"> </w:t>
      </w:r>
      <w:r w:rsidRPr="004B6D4D">
        <w:rPr>
          <w:sz w:val="28"/>
          <w:szCs w:val="28"/>
          <w:lang w:val="en-US"/>
        </w:rPr>
        <w:t>depends on the contact duration, quantity of the fungicide, the degree of retention on the treated surface, photochemical and chemical resistance, weather, etc.</w:t>
      </w:r>
    </w:p>
    <w:p w:rsidR="00C57FC3" w:rsidRPr="004B6D4D" w:rsidRDefault="00A27187" w:rsidP="008C0A23">
      <w:pPr>
        <w:pStyle w:val="31"/>
        <w:shd w:val="clear" w:color="auto" w:fill="auto"/>
        <w:spacing w:line="240" w:lineRule="auto"/>
        <w:ind w:right="23" w:firstLine="567"/>
        <w:jc w:val="both"/>
        <w:rPr>
          <w:rStyle w:val="shorttext"/>
          <w:b/>
          <w:sz w:val="28"/>
          <w:szCs w:val="28"/>
          <w:lang w:val="en-US"/>
        </w:rPr>
      </w:pPr>
      <w:r w:rsidRPr="004B6D4D">
        <w:rPr>
          <w:sz w:val="28"/>
          <w:szCs w:val="28"/>
          <w:lang w:val="en-US"/>
        </w:rPr>
        <w:t xml:space="preserve">Contact </w:t>
      </w:r>
      <w:r w:rsidRPr="004B6D4D">
        <w:rPr>
          <w:rStyle w:val="alt-edited"/>
          <w:sz w:val="28"/>
          <w:szCs w:val="28"/>
          <w:lang w:val="en-US"/>
        </w:rPr>
        <w:t>preparations</w:t>
      </w:r>
      <w:r w:rsidRPr="004B6D4D">
        <w:rPr>
          <w:sz w:val="28"/>
          <w:szCs w:val="28"/>
          <w:lang w:val="en-US"/>
        </w:rPr>
        <w:t xml:space="preserve"> - such as zineb, polikarbotsin, copper oxychloride, sulfur, mancozeb, Bordeaux mixture, other - are not able to treat already diseased plants, but securely protect them from infection. These</w:t>
      </w:r>
      <w:r w:rsidRPr="00C57FC3">
        <w:rPr>
          <w:sz w:val="28"/>
          <w:szCs w:val="28"/>
          <w:lang w:val="en-US"/>
        </w:rPr>
        <w:t xml:space="preserve"> </w:t>
      </w:r>
      <w:r w:rsidRPr="004B6D4D">
        <w:rPr>
          <w:sz w:val="28"/>
          <w:szCs w:val="28"/>
          <w:lang w:val="en-US"/>
        </w:rPr>
        <w:t>plants</w:t>
      </w:r>
      <w:r w:rsidRPr="00C57FC3">
        <w:rPr>
          <w:sz w:val="28"/>
          <w:szCs w:val="28"/>
          <w:lang w:val="en-US"/>
        </w:rPr>
        <w:t xml:space="preserve"> </w:t>
      </w:r>
      <w:r w:rsidRPr="004B6D4D">
        <w:rPr>
          <w:sz w:val="28"/>
          <w:szCs w:val="28"/>
          <w:lang w:val="en-US"/>
        </w:rPr>
        <w:t>do</w:t>
      </w:r>
      <w:r w:rsidRPr="00C57FC3">
        <w:rPr>
          <w:sz w:val="28"/>
          <w:szCs w:val="28"/>
          <w:lang w:val="en-US"/>
        </w:rPr>
        <w:t xml:space="preserve"> </w:t>
      </w:r>
      <w:r w:rsidRPr="004B6D4D">
        <w:rPr>
          <w:sz w:val="28"/>
          <w:szCs w:val="28"/>
          <w:lang w:val="en-US"/>
        </w:rPr>
        <w:t>not</w:t>
      </w:r>
      <w:r w:rsidRPr="00C57FC3">
        <w:rPr>
          <w:sz w:val="28"/>
          <w:szCs w:val="28"/>
          <w:lang w:val="en-US"/>
        </w:rPr>
        <w:t xml:space="preserve"> </w:t>
      </w:r>
      <w:r w:rsidRPr="004B6D4D">
        <w:rPr>
          <w:sz w:val="28"/>
          <w:szCs w:val="28"/>
          <w:lang w:val="en-US"/>
        </w:rPr>
        <w:t>develop</w:t>
      </w:r>
      <w:r w:rsidRPr="00C57FC3">
        <w:rPr>
          <w:sz w:val="28"/>
          <w:szCs w:val="28"/>
          <w:lang w:val="en-US"/>
        </w:rPr>
        <w:t xml:space="preserve"> </w:t>
      </w:r>
      <w:r w:rsidRPr="004B6D4D">
        <w:rPr>
          <w:sz w:val="28"/>
          <w:szCs w:val="28"/>
          <w:lang w:val="en-US"/>
        </w:rPr>
        <w:t>resistance</w:t>
      </w:r>
      <w:r w:rsidRPr="00C57FC3">
        <w:rPr>
          <w:sz w:val="28"/>
          <w:szCs w:val="28"/>
          <w:lang w:val="en-US"/>
        </w:rPr>
        <w:t xml:space="preserve"> - </w:t>
      </w:r>
      <w:r w:rsidRPr="004B6D4D">
        <w:rPr>
          <w:sz w:val="28"/>
          <w:szCs w:val="28"/>
          <w:lang w:val="en-US"/>
        </w:rPr>
        <w:t>this</w:t>
      </w:r>
      <w:r w:rsidRPr="00C57FC3">
        <w:rPr>
          <w:sz w:val="28"/>
          <w:szCs w:val="28"/>
          <w:lang w:val="en-US"/>
        </w:rPr>
        <w:t xml:space="preserve"> </w:t>
      </w:r>
      <w:r w:rsidRPr="004B6D4D">
        <w:rPr>
          <w:sz w:val="28"/>
          <w:szCs w:val="28"/>
          <w:lang w:val="en-US"/>
        </w:rPr>
        <w:t>is</w:t>
      </w:r>
      <w:r w:rsidRPr="00C57FC3">
        <w:rPr>
          <w:sz w:val="28"/>
          <w:szCs w:val="28"/>
          <w:lang w:val="en-US"/>
        </w:rPr>
        <w:t xml:space="preserve"> </w:t>
      </w:r>
      <w:r w:rsidRPr="004B6D4D">
        <w:rPr>
          <w:sz w:val="28"/>
          <w:szCs w:val="28"/>
          <w:lang w:val="en-US"/>
        </w:rPr>
        <w:t>their</w:t>
      </w:r>
      <w:r w:rsidRPr="00C57FC3">
        <w:rPr>
          <w:sz w:val="28"/>
          <w:szCs w:val="28"/>
          <w:lang w:val="en-US"/>
        </w:rPr>
        <w:t xml:space="preserve"> </w:t>
      </w:r>
      <w:r w:rsidRPr="004B6D4D">
        <w:rPr>
          <w:sz w:val="28"/>
          <w:szCs w:val="28"/>
          <w:lang w:val="en-US"/>
        </w:rPr>
        <w:t>main</w:t>
      </w:r>
      <w:r w:rsidRPr="00C57FC3">
        <w:rPr>
          <w:sz w:val="28"/>
          <w:szCs w:val="28"/>
          <w:lang w:val="en-US"/>
        </w:rPr>
        <w:t xml:space="preserve"> </w:t>
      </w:r>
      <w:r w:rsidRPr="004B6D4D">
        <w:rPr>
          <w:sz w:val="28"/>
          <w:szCs w:val="28"/>
          <w:lang w:val="en-US"/>
        </w:rPr>
        <w:t>advantage</w:t>
      </w:r>
      <w:r w:rsidRPr="00C57FC3">
        <w:rPr>
          <w:sz w:val="28"/>
          <w:szCs w:val="28"/>
          <w:lang w:val="en-US"/>
        </w:rPr>
        <w:t xml:space="preserve">. </w:t>
      </w:r>
      <w:r w:rsidRPr="004B6D4D">
        <w:rPr>
          <w:sz w:val="28"/>
          <w:szCs w:val="28"/>
          <w:lang w:val="en-US"/>
        </w:rPr>
        <w:t>But</w:t>
      </w:r>
      <w:r w:rsidR="00C57FC3" w:rsidRPr="004B6D4D">
        <w:rPr>
          <w:sz w:val="28"/>
          <w:szCs w:val="28"/>
          <w:lang w:val="en-US"/>
        </w:rPr>
        <w:t>,</w:t>
      </w:r>
      <w:r w:rsidRPr="004B6D4D">
        <w:rPr>
          <w:sz w:val="28"/>
          <w:szCs w:val="28"/>
          <w:lang w:val="en-US"/>
        </w:rPr>
        <w:t xml:space="preserve"> the </w:t>
      </w:r>
      <w:r w:rsidR="00C57FC3" w:rsidRPr="004B6D4D">
        <w:rPr>
          <w:sz w:val="28"/>
          <w:szCs w:val="28"/>
          <w:lang w:val="en-US"/>
        </w:rPr>
        <w:t>period of protective action them</w:t>
      </w:r>
      <w:r w:rsidRPr="004B6D4D">
        <w:rPr>
          <w:sz w:val="28"/>
          <w:szCs w:val="28"/>
          <w:lang w:val="en-US"/>
        </w:rPr>
        <w:t xml:space="preserve"> do not exceed 10-12 days before the first heavy rain, after which the </w:t>
      </w:r>
      <w:r w:rsidR="00C57FC3" w:rsidRPr="004B6D4D">
        <w:rPr>
          <w:rStyle w:val="alt-edited"/>
          <w:sz w:val="28"/>
          <w:szCs w:val="28"/>
          <w:lang w:val="en-US"/>
        </w:rPr>
        <w:t>treatment</w:t>
      </w:r>
      <w:r w:rsidRPr="004B6D4D">
        <w:rPr>
          <w:sz w:val="28"/>
          <w:szCs w:val="28"/>
          <w:lang w:val="en-US"/>
        </w:rPr>
        <w:t xml:space="preserve"> is repeated. The multiplicity of treatments for contact action fungicides biggest: from 3 to 6 treatments per season. These drugs </w:t>
      </w:r>
      <w:r w:rsidR="00C57FC3" w:rsidRPr="004B6D4D">
        <w:rPr>
          <w:rStyle w:val="shorttext"/>
          <w:sz w:val="28"/>
          <w:szCs w:val="28"/>
          <w:lang w:val="en-US"/>
        </w:rPr>
        <w:t>almost do not</w:t>
      </w:r>
      <w:r w:rsidR="00C57FC3" w:rsidRPr="004B6D4D">
        <w:rPr>
          <w:sz w:val="28"/>
          <w:szCs w:val="28"/>
          <w:lang w:val="en-US"/>
        </w:rPr>
        <w:t xml:space="preserve"> </w:t>
      </w:r>
      <w:r w:rsidRPr="004B6D4D">
        <w:rPr>
          <w:sz w:val="28"/>
          <w:szCs w:val="28"/>
          <w:lang w:val="en-US"/>
        </w:rPr>
        <w:t xml:space="preserve">penetrate into the plant and protect only those places where they are directly. Therefore, when working with contact fungicides thoroughly try to sprinkle </w:t>
      </w:r>
      <w:r w:rsidR="00C57FC3" w:rsidRPr="004B6D4D">
        <w:rPr>
          <w:sz w:val="28"/>
          <w:szCs w:val="28"/>
          <w:lang w:val="en-US"/>
        </w:rPr>
        <w:t xml:space="preserve">not only </w:t>
      </w:r>
      <w:r w:rsidRPr="004B6D4D">
        <w:rPr>
          <w:sz w:val="28"/>
          <w:szCs w:val="28"/>
          <w:lang w:val="en-US"/>
        </w:rPr>
        <w:t xml:space="preserve">the surface </w:t>
      </w:r>
      <w:r w:rsidR="00C57FC3" w:rsidRPr="004B6D4D">
        <w:rPr>
          <w:sz w:val="28"/>
          <w:szCs w:val="28"/>
          <w:lang w:val="en-US"/>
        </w:rPr>
        <w:t xml:space="preserve">leaves, </w:t>
      </w:r>
      <w:r w:rsidRPr="004B6D4D">
        <w:rPr>
          <w:sz w:val="28"/>
          <w:szCs w:val="28"/>
          <w:lang w:val="en-US"/>
        </w:rPr>
        <w:t xml:space="preserve">but also the lower side of </w:t>
      </w:r>
      <w:r w:rsidR="00C57FC3" w:rsidRPr="004B6D4D">
        <w:rPr>
          <w:sz w:val="28"/>
          <w:szCs w:val="28"/>
          <w:lang w:val="en-US"/>
        </w:rPr>
        <w:t xml:space="preserve">as many species of fungi begin to sprout from the bottom side </w:t>
      </w:r>
      <w:r w:rsidR="00C57FC3" w:rsidRPr="00C57FC3">
        <w:rPr>
          <w:sz w:val="28"/>
          <w:szCs w:val="28"/>
          <w:lang w:val="en-US"/>
        </w:rPr>
        <w:t>of</w:t>
      </w:r>
      <w:r w:rsidR="00C57FC3" w:rsidRPr="004B6D4D">
        <w:rPr>
          <w:sz w:val="28"/>
          <w:szCs w:val="28"/>
          <w:lang w:val="en-US"/>
        </w:rPr>
        <w:t xml:space="preserve"> leaves</w:t>
      </w:r>
      <w:r w:rsidRPr="004B6D4D">
        <w:rPr>
          <w:sz w:val="28"/>
          <w:szCs w:val="28"/>
          <w:lang w:val="en-US"/>
        </w:rPr>
        <w:t>.</w:t>
      </w:r>
    </w:p>
    <w:p w:rsidR="008C0A23" w:rsidRPr="000E0D1A" w:rsidRDefault="00A27187" w:rsidP="008C0A23">
      <w:pPr>
        <w:pStyle w:val="31"/>
        <w:shd w:val="clear" w:color="auto" w:fill="auto"/>
        <w:spacing w:line="240" w:lineRule="auto"/>
        <w:ind w:right="23" w:firstLine="567"/>
        <w:jc w:val="both"/>
        <w:rPr>
          <w:rStyle w:val="ac"/>
          <w:rFonts w:eastAsia="Arial Unicode MS"/>
          <w:b w:val="0"/>
          <w:sz w:val="28"/>
          <w:szCs w:val="28"/>
          <w:lang w:val="en-US"/>
        </w:rPr>
      </w:pPr>
      <w:r w:rsidRPr="004B6D4D">
        <w:rPr>
          <w:rStyle w:val="shorttext"/>
          <w:b/>
          <w:sz w:val="28"/>
          <w:szCs w:val="28"/>
          <w:lang w:val="en-US"/>
        </w:rPr>
        <w:t>Fungicides with systemic action</w:t>
      </w:r>
    </w:p>
    <w:p w:rsidR="008C0A23" w:rsidRPr="00C57FC3" w:rsidRDefault="00A27187" w:rsidP="008C0A23">
      <w:pPr>
        <w:pStyle w:val="31"/>
        <w:shd w:val="clear" w:color="auto" w:fill="auto"/>
        <w:spacing w:line="240" w:lineRule="auto"/>
        <w:ind w:right="23" w:firstLine="567"/>
        <w:jc w:val="both"/>
        <w:rPr>
          <w:sz w:val="28"/>
          <w:szCs w:val="28"/>
          <w:lang w:val="en-US"/>
        </w:rPr>
      </w:pPr>
      <w:r w:rsidRPr="004B6D4D">
        <w:rPr>
          <w:sz w:val="28"/>
          <w:szCs w:val="28"/>
          <w:lang w:val="en-US"/>
        </w:rPr>
        <w:t>By</w:t>
      </w:r>
      <w:r w:rsidRPr="00C57FC3">
        <w:rPr>
          <w:sz w:val="28"/>
          <w:szCs w:val="28"/>
          <w:lang w:val="en-US"/>
        </w:rPr>
        <w:t xml:space="preserve"> </w:t>
      </w:r>
      <w:r w:rsidRPr="004B6D4D">
        <w:rPr>
          <w:sz w:val="28"/>
          <w:szCs w:val="28"/>
          <w:lang w:val="en-US"/>
        </w:rPr>
        <w:t>systemic</w:t>
      </w:r>
      <w:r w:rsidRPr="00C57FC3">
        <w:rPr>
          <w:sz w:val="28"/>
          <w:szCs w:val="28"/>
          <w:lang w:val="en-US"/>
        </w:rPr>
        <w:t xml:space="preserve"> </w:t>
      </w:r>
      <w:r w:rsidRPr="004B6D4D">
        <w:rPr>
          <w:sz w:val="28"/>
          <w:szCs w:val="28"/>
          <w:lang w:val="en-US"/>
        </w:rPr>
        <w:t>in</w:t>
      </w:r>
      <w:r w:rsidRPr="00C57FC3">
        <w:rPr>
          <w:sz w:val="28"/>
          <w:szCs w:val="28"/>
          <w:lang w:val="en-US"/>
        </w:rPr>
        <w:t xml:space="preserve"> </w:t>
      </w:r>
      <w:r w:rsidRPr="004B6D4D">
        <w:rPr>
          <w:sz w:val="28"/>
          <w:szCs w:val="28"/>
          <w:lang w:val="en-US"/>
        </w:rPr>
        <w:t>the</w:t>
      </w:r>
      <w:r w:rsidRPr="00C57FC3">
        <w:rPr>
          <w:sz w:val="28"/>
          <w:szCs w:val="28"/>
          <w:lang w:val="en-US"/>
        </w:rPr>
        <w:t xml:space="preserve"> </w:t>
      </w:r>
      <w:r w:rsidRPr="004B6D4D">
        <w:rPr>
          <w:sz w:val="28"/>
          <w:szCs w:val="28"/>
          <w:lang w:val="en-US"/>
        </w:rPr>
        <w:t>plant</w:t>
      </w:r>
      <w:r w:rsidRPr="00C57FC3">
        <w:rPr>
          <w:sz w:val="28"/>
          <w:szCs w:val="28"/>
          <w:lang w:val="en-US"/>
        </w:rPr>
        <w:t xml:space="preserve"> </w:t>
      </w:r>
      <w:r w:rsidRPr="004B6D4D">
        <w:rPr>
          <w:sz w:val="28"/>
          <w:szCs w:val="28"/>
          <w:lang w:val="en-US"/>
        </w:rPr>
        <w:t>protection</w:t>
      </w:r>
      <w:r w:rsidR="000E0D1A" w:rsidRPr="000E0D1A">
        <w:rPr>
          <w:sz w:val="28"/>
          <w:szCs w:val="28"/>
          <w:lang w:val="en-US"/>
        </w:rPr>
        <w:t xml:space="preserve"> </w:t>
      </w:r>
      <w:r w:rsidR="000E0D1A" w:rsidRPr="004B6D4D">
        <w:rPr>
          <w:rStyle w:val="alt-edited"/>
          <w:sz w:val="28"/>
          <w:szCs w:val="28"/>
          <w:lang w:val="en-US"/>
        </w:rPr>
        <w:t>means the ability of</w:t>
      </w:r>
      <w:r w:rsidR="000E0D1A" w:rsidRPr="004B6D4D">
        <w:rPr>
          <w:sz w:val="28"/>
          <w:szCs w:val="28"/>
          <w:lang w:val="en-US"/>
        </w:rPr>
        <w:t xml:space="preserve"> </w:t>
      </w:r>
      <w:r w:rsidRPr="004B6D4D">
        <w:rPr>
          <w:sz w:val="28"/>
          <w:szCs w:val="28"/>
          <w:lang w:val="en-US"/>
        </w:rPr>
        <w:t>active</w:t>
      </w:r>
      <w:r w:rsidRPr="000E0D1A">
        <w:rPr>
          <w:sz w:val="28"/>
          <w:szCs w:val="28"/>
          <w:lang w:val="en-US"/>
        </w:rPr>
        <w:t xml:space="preserve"> </w:t>
      </w:r>
      <w:r w:rsidRPr="004B6D4D">
        <w:rPr>
          <w:sz w:val="28"/>
          <w:szCs w:val="28"/>
          <w:lang w:val="en-US"/>
        </w:rPr>
        <w:t>substance</w:t>
      </w:r>
      <w:r w:rsidR="000E0D1A" w:rsidRPr="004B6D4D">
        <w:rPr>
          <w:sz w:val="28"/>
          <w:szCs w:val="28"/>
          <w:lang w:val="en-US"/>
        </w:rPr>
        <w:t xml:space="preserve"> is</w:t>
      </w:r>
      <w:r w:rsidRPr="000E0D1A">
        <w:rPr>
          <w:sz w:val="28"/>
          <w:szCs w:val="28"/>
          <w:lang w:val="en-US"/>
        </w:rPr>
        <w:t xml:space="preserve"> </w:t>
      </w:r>
      <w:r w:rsidR="000E0D1A" w:rsidRPr="004B6D4D">
        <w:rPr>
          <w:rStyle w:val="shorttext"/>
          <w:sz w:val="28"/>
          <w:szCs w:val="28"/>
          <w:lang w:val="en-US"/>
        </w:rPr>
        <w:t>redistributed</w:t>
      </w:r>
      <w:r w:rsidR="000E0D1A" w:rsidRPr="004B6D4D">
        <w:rPr>
          <w:sz w:val="28"/>
          <w:szCs w:val="28"/>
          <w:lang w:val="en-US"/>
        </w:rPr>
        <w:t xml:space="preserve"> from the application site </w:t>
      </w:r>
      <w:r w:rsidRPr="004B6D4D">
        <w:rPr>
          <w:sz w:val="28"/>
          <w:szCs w:val="28"/>
          <w:lang w:val="en-US"/>
        </w:rPr>
        <w:t>to</w:t>
      </w:r>
      <w:r w:rsidRPr="000E0D1A">
        <w:rPr>
          <w:sz w:val="28"/>
          <w:szCs w:val="28"/>
          <w:lang w:val="en-US"/>
        </w:rPr>
        <w:t xml:space="preserve"> </w:t>
      </w:r>
      <w:r w:rsidRPr="004B6D4D">
        <w:rPr>
          <w:sz w:val="28"/>
          <w:szCs w:val="28"/>
          <w:lang w:val="en-US"/>
        </w:rPr>
        <w:t>other</w:t>
      </w:r>
      <w:r w:rsidRPr="000E0D1A">
        <w:rPr>
          <w:sz w:val="28"/>
          <w:szCs w:val="28"/>
          <w:lang w:val="en-US"/>
        </w:rPr>
        <w:t xml:space="preserve"> </w:t>
      </w:r>
      <w:r w:rsidRPr="004B6D4D">
        <w:rPr>
          <w:sz w:val="28"/>
          <w:szCs w:val="28"/>
          <w:lang w:val="en-US"/>
        </w:rPr>
        <w:t>locations</w:t>
      </w:r>
      <w:r w:rsidRPr="000E0D1A">
        <w:rPr>
          <w:sz w:val="28"/>
          <w:szCs w:val="28"/>
          <w:lang w:val="en-US"/>
        </w:rPr>
        <w:t xml:space="preserve">, </w:t>
      </w:r>
      <w:r w:rsidRPr="004B6D4D">
        <w:rPr>
          <w:sz w:val="28"/>
          <w:szCs w:val="28"/>
          <w:lang w:val="en-US"/>
        </w:rPr>
        <w:t>plant</w:t>
      </w:r>
      <w:r w:rsidRPr="000E0D1A">
        <w:rPr>
          <w:sz w:val="28"/>
          <w:szCs w:val="28"/>
          <w:lang w:val="en-US"/>
        </w:rPr>
        <w:t xml:space="preserve"> </w:t>
      </w:r>
      <w:r w:rsidRPr="004B6D4D">
        <w:rPr>
          <w:sz w:val="28"/>
          <w:szCs w:val="28"/>
          <w:lang w:val="en-US"/>
        </w:rPr>
        <w:t>parts</w:t>
      </w:r>
      <w:r w:rsidRPr="000E0D1A">
        <w:rPr>
          <w:sz w:val="28"/>
          <w:szCs w:val="28"/>
          <w:lang w:val="en-US"/>
        </w:rPr>
        <w:t xml:space="preserve"> </w:t>
      </w:r>
      <w:r w:rsidRPr="004B6D4D">
        <w:rPr>
          <w:sz w:val="28"/>
          <w:szCs w:val="28"/>
          <w:lang w:val="en-US"/>
        </w:rPr>
        <w:t>not</w:t>
      </w:r>
      <w:r w:rsidRPr="000E0D1A">
        <w:rPr>
          <w:sz w:val="28"/>
          <w:szCs w:val="28"/>
          <w:lang w:val="en-US"/>
        </w:rPr>
        <w:t xml:space="preserve"> </w:t>
      </w:r>
      <w:r w:rsidRPr="004B6D4D">
        <w:rPr>
          <w:sz w:val="28"/>
          <w:szCs w:val="28"/>
          <w:lang w:val="en-US"/>
        </w:rPr>
        <w:t>only</w:t>
      </w:r>
      <w:r w:rsidRPr="000E0D1A">
        <w:rPr>
          <w:sz w:val="28"/>
          <w:szCs w:val="28"/>
          <w:lang w:val="en-US"/>
        </w:rPr>
        <w:t xml:space="preserve"> </w:t>
      </w:r>
      <w:r w:rsidRPr="004B6D4D">
        <w:rPr>
          <w:sz w:val="28"/>
          <w:szCs w:val="28"/>
          <w:lang w:val="en-US"/>
        </w:rPr>
        <w:t>on</w:t>
      </w:r>
      <w:r w:rsidRPr="000E0D1A">
        <w:rPr>
          <w:sz w:val="28"/>
          <w:szCs w:val="28"/>
          <w:lang w:val="en-US"/>
        </w:rPr>
        <w:t xml:space="preserve"> </w:t>
      </w:r>
      <w:r w:rsidRPr="004B6D4D">
        <w:rPr>
          <w:sz w:val="28"/>
          <w:szCs w:val="28"/>
          <w:lang w:val="en-US"/>
        </w:rPr>
        <w:t>the</w:t>
      </w:r>
      <w:r w:rsidRPr="000E0D1A">
        <w:rPr>
          <w:sz w:val="28"/>
          <w:szCs w:val="28"/>
          <w:lang w:val="en-US"/>
        </w:rPr>
        <w:t xml:space="preserve"> </w:t>
      </w:r>
      <w:r w:rsidRPr="004B6D4D">
        <w:rPr>
          <w:sz w:val="28"/>
          <w:szCs w:val="28"/>
          <w:lang w:val="en-US"/>
        </w:rPr>
        <w:t>surface</w:t>
      </w:r>
      <w:r w:rsidR="000E0D1A" w:rsidRPr="004B6D4D">
        <w:rPr>
          <w:sz w:val="28"/>
          <w:szCs w:val="28"/>
          <w:lang w:val="en-US"/>
        </w:rPr>
        <w:t>,</w:t>
      </w:r>
      <w:r w:rsidRPr="000E0D1A">
        <w:rPr>
          <w:sz w:val="28"/>
          <w:szCs w:val="28"/>
          <w:lang w:val="en-US"/>
        </w:rPr>
        <w:t xml:space="preserve"> </w:t>
      </w:r>
      <w:r w:rsidRPr="004B6D4D">
        <w:rPr>
          <w:sz w:val="28"/>
          <w:szCs w:val="28"/>
          <w:lang w:val="en-US"/>
        </w:rPr>
        <w:t>but</w:t>
      </w:r>
      <w:r w:rsidRPr="000E0D1A">
        <w:rPr>
          <w:sz w:val="28"/>
          <w:szCs w:val="28"/>
          <w:lang w:val="en-US"/>
        </w:rPr>
        <w:t xml:space="preserve"> </w:t>
      </w:r>
      <w:r w:rsidRPr="004B6D4D">
        <w:rPr>
          <w:sz w:val="28"/>
          <w:szCs w:val="28"/>
          <w:lang w:val="en-US"/>
        </w:rPr>
        <w:t>inside</w:t>
      </w:r>
      <w:r w:rsidRPr="000E0D1A">
        <w:rPr>
          <w:sz w:val="28"/>
          <w:szCs w:val="28"/>
          <w:lang w:val="en-US"/>
        </w:rPr>
        <w:t xml:space="preserve"> </w:t>
      </w:r>
      <w:r w:rsidRPr="004B6D4D">
        <w:rPr>
          <w:sz w:val="28"/>
          <w:szCs w:val="28"/>
          <w:lang w:val="en-US"/>
        </w:rPr>
        <w:t>the</w:t>
      </w:r>
      <w:r w:rsidRPr="000E0D1A">
        <w:rPr>
          <w:sz w:val="28"/>
          <w:szCs w:val="28"/>
          <w:lang w:val="en-US"/>
        </w:rPr>
        <w:t xml:space="preserve"> </w:t>
      </w:r>
      <w:r w:rsidRPr="004B6D4D">
        <w:rPr>
          <w:sz w:val="28"/>
          <w:szCs w:val="28"/>
          <w:lang w:val="en-US"/>
        </w:rPr>
        <w:t>plant</w:t>
      </w:r>
      <w:r w:rsidRPr="000E0D1A">
        <w:rPr>
          <w:sz w:val="28"/>
          <w:szCs w:val="28"/>
          <w:lang w:val="en-US"/>
        </w:rPr>
        <w:t xml:space="preserve">. </w:t>
      </w:r>
      <w:r w:rsidRPr="004B6D4D">
        <w:rPr>
          <w:sz w:val="28"/>
          <w:szCs w:val="28"/>
          <w:lang w:val="en-US"/>
        </w:rPr>
        <w:t>Systemic fu</w:t>
      </w:r>
      <w:r w:rsidR="000E0D1A" w:rsidRPr="004B6D4D">
        <w:rPr>
          <w:sz w:val="28"/>
          <w:szCs w:val="28"/>
          <w:lang w:val="en-US"/>
        </w:rPr>
        <w:t>ngicides are penetrate into the plant,</w:t>
      </w:r>
      <w:r w:rsidRPr="004B6D4D">
        <w:rPr>
          <w:sz w:val="28"/>
          <w:szCs w:val="28"/>
          <w:lang w:val="en-US"/>
        </w:rPr>
        <w:t xml:space="preserve"> distributed through the vascular system and inhibit the development of agent owing to direct exposure to </w:t>
      </w:r>
      <w:r w:rsidR="000E0D1A" w:rsidRPr="004B6D4D">
        <w:rPr>
          <w:sz w:val="28"/>
          <w:szCs w:val="28"/>
          <w:lang w:val="en-US"/>
        </w:rPr>
        <w:t xml:space="preserve">it </w:t>
      </w:r>
      <w:r w:rsidRPr="004B6D4D">
        <w:rPr>
          <w:sz w:val="28"/>
          <w:szCs w:val="28"/>
          <w:lang w:val="en-US"/>
        </w:rPr>
        <w:t xml:space="preserve">or as a result of metabolism in the plant. Their efficiency is determined </w:t>
      </w:r>
      <w:r w:rsidR="000E0D1A" w:rsidRPr="004B6D4D">
        <w:rPr>
          <w:sz w:val="28"/>
          <w:szCs w:val="28"/>
          <w:lang w:val="en-US"/>
        </w:rPr>
        <w:t xml:space="preserve">mainly </w:t>
      </w:r>
      <w:r w:rsidRPr="004B6D4D">
        <w:rPr>
          <w:sz w:val="28"/>
          <w:szCs w:val="28"/>
          <w:lang w:val="en-US"/>
        </w:rPr>
        <w:t>by the speed of penetrati</w:t>
      </w:r>
      <w:r w:rsidR="000E0D1A" w:rsidRPr="004B6D4D">
        <w:rPr>
          <w:sz w:val="28"/>
          <w:szCs w:val="28"/>
          <w:lang w:val="en-US"/>
        </w:rPr>
        <w:t xml:space="preserve">on into the plant tissue and </w:t>
      </w:r>
      <w:r w:rsidRPr="004B6D4D">
        <w:rPr>
          <w:sz w:val="28"/>
          <w:szCs w:val="28"/>
          <w:lang w:val="en-US"/>
        </w:rPr>
        <w:t>less dependent on the meteorological conditions.</w:t>
      </w:r>
    </w:p>
    <w:p w:rsidR="008C0A23" w:rsidRPr="00C57FC3" w:rsidRDefault="00A27187" w:rsidP="008C0A23">
      <w:pPr>
        <w:pStyle w:val="31"/>
        <w:shd w:val="clear" w:color="auto" w:fill="auto"/>
        <w:spacing w:line="240" w:lineRule="auto"/>
        <w:ind w:right="23" w:firstLine="567"/>
        <w:jc w:val="both"/>
        <w:rPr>
          <w:sz w:val="28"/>
          <w:szCs w:val="28"/>
          <w:lang w:val="en-US"/>
        </w:rPr>
      </w:pPr>
      <w:r w:rsidRPr="004B6D4D">
        <w:rPr>
          <w:sz w:val="28"/>
          <w:szCs w:val="28"/>
          <w:lang w:val="en-US"/>
        </w:rPr>
        <w:t xml:space="preserve">These </w:t>
      </w:r>
      <w:r w:rsidR="000E0D1A" w:rsidRPr="004B6D4D">
        <w:rPr>
          <w:rStyle w:val="alt-edited"/>
          <w:sz w:val="28"/>
          <w:szCs w:val="28"/>
          <w:lang w:val="en-US"/>
        </w:rPr>
        <w:t>preparations</w:t>
      </w:r>
      <w:r w:rsidR="000E0D1A" w:rsidRPr="004B6D4D">
        <w:rPr>
          <w:sz w:val="28"/>
          <w:szCs w:val="28"/>
          <w:lang w:val="en-US"/>
        </w:rPr>
        <w:t xml:space="preserve"> protect plants </w:t>
      </w:r>
      <w:r w:rsidRPr="004B6D4D">
        <w:rPr>
          <w:sz w:val="28"/>
          <w:szCs w:val="28"/>
          <w:lang w:val="en-US"/>
        </w:rPr>
        <w:t xml:space="preserve">outside and inside. Systemic fungicides are able to exert a therapeutic effect, but in the early stages of infection. Within 2-6 hours after the treatment of any precipitation (or irrigation) is not able to reduce the effectiveness of these drugs. A period of protective action saved them for 2-3 weeks. </w:t>
      </w:r>
      <w:r w:rsidRPr="004B6D4D">
        <w:rPr>
          <w:sz w:val="28"/>
          <w:szCs w:val="28"/>
          <w:lang w:val="en-US"/>
        </w:rPr>
        <w:lastRenderedPageBreak/>
        <w:t>However, pathogenic fungi rapidly develop resistance to systemic fungicides. To slow down this process, on plant protectio</w:t>
      </w:r>
      <w:r w:rsidR="000E0D1A" w:rsidRPr="004B6D4D">
        <w:rPr>
          <w:sz w:val="28"/>
          <w:szCs w:val="28"/>
          <w:lang w:val="en-US"/>
        </w:rPr>
        <w:t>n products international experts are</w:t>
      </w:r>
      <w:r w:rsidRPr="004B6D4D">
        <w:rPr>
          <w:sz w:val="28"/>
          <w:szCs w:val="28"/>
          <w:lang w:val="en-US"/>
        </w:rPr>
        <w:t xml:space="preserve"> recommended to use them no more than twice per season on the same culture. And if require </w:t>
      </w:r>
      <w:r w:rsidR="000E0D1A" w:rsidRPr="004B6D4D">
        <w:rPr>
          <w:rStyle w:val="alt-edited"/>
          <w:sz w:val="28"/>
          <w:szCs w:val="28"/>
          <w:lang w:val="en-US"/>
        </w:rPr>
        <w:t>additional treatments</w:t>
      </w:r>
      <w:r w:rsidRPr="004B6D4D">
        <w:rPr>
          <w:sz w:val="28"/>
          <w:szCs w:val="28"/>
          <w:lang w:val="en-US"/>
        </w:rPr>
        <w:t xml:space="preserve">, it is necessary to use </w:t>
      </w:r>
      <w:r w:rsidRPr="004B6D4D">
        <w:rPr>
          <w:rStyle w:val="alt-edited"/>
          <w:sz w:val="28"/>
          <w:szCs w:val="28"/>
          <w:lang w:val="en-US"/>
        </w:rPr>
        <w:t>preparations</w:t>
      </w:r>
      <w:r w:rsidRPr="004B6D4D">
        <w:rPr>
          <w:sz w:val="28"/>
          <w:szCs w:val="28"/>
          <w:lang w:val="en-US"/>
        </w:rPr>
        <w:t>, or contact action or systemic fungicide, but a completely different chemical groups.</w:t>
      </w:r>
    </w:p>
    <w:p w:rsidR="008C0A23" w:rsidRPr="00082EE5" w:rsidRDefault="00A27187" w:rsidP="008C0A23">
      <w:pPr>
        <w:pStyle w:val="31"/>
        <w:shd w:val="clear" w:color="auto" w:fill="auto"/>
        <w:spacing w:line="240" w:lineRule="auto"/>
        <w:ind w:right="20" w:firstLine="567"/>
        <w:jc w:val="both"/>
        <w:rPr>
          <w:sz w:val="28"/>
          <w:szCs w:val="28"/>
          <w:lang w:val="en-US"/>
        </w:rPr>
      </w:pPr>
      <w:r w:rsidRPr="004B6D4D">
        <w:rPr>
          <w:sz w:val="28"/>
          <w:szCs w:val="28"/>
          <w:lang w:val="en-US"/>
        </w:rPr>
        <w:t xml:space="preserve">As fungicides and seed disinfectants are used in significant quantities </w:t>
      </w:r>
      <w:r w:rsidR="000E0D1A" w:rsidRPr="004B6D4D">
        <w:rPr>
          <w:sz w:val="28"/>
          <w:szCs w:val="28"/>
          <w:lang w:val="en-US"/>
        </w:rPr>
        <w:t xml:space="preserve">are </w:t>
      </w:r>
      <w:r w:rsidRPr="004B6D4D">
        <w:rPr>
          <w:sz w:val="28"/>
          <w:szCs w:val="28"/>
          <w:lang w:val="en-US"/>
        </w:rPr>
        <w:t>dithiocarbamates (TMTD, maneb, zineb, polikarbatsin, mancozeb, copper compounds and new systemic fungicides). The great achievement of the last few decades is the discovery of systemic fungicidal activity in benlata and triazole derivatives, and morpholine.</w:t>
      </w:r>
      <w:r w:rsidRPr="000E0D1A">
        <w:rPr>
          <w:sz w:val="28"/>
          <w:szCs w:val="28"/>
          <w:lang w:val="en-US"/>
        </w:rPr>
        <w:t xml:space="preserve"> </w:t>
      </w:r>
      <w:r w:rsidRPr="004B6D4D">
        <w:rPr>
          <w:sz w:val="28"/>
          <w:szCs w:val="28"/>
          <w:lang w:val="en-US"/>
        </w:rPr>
        <w:t xml:space="preserve">The most common medications are a number of triazole Baitau, bayleton and propiconazole. Systemic fungicides can effectively fight against many fungal diseases of plants, including such as Fusarium, which produces poisonous mycotoxins. Their toxicity is comparable to the toxicity of strychnine and some chemical warfare agents. In addition, some </w:t>
      </w:r>
      <w:r w:rsidR="00082EE5" w:rsidRPr="004B6D4D">
        <w:rPr>
          <w:sz w:val="28"/>
          <w:szCs w:val="28"/>
          <w:lang w:val="en-US"/>
        </w:rPr>
        <w:t xml:space="preserve">mycotoxins </w:t>
      </w:r>
      <w:r w:rsidRPr="004B6D4D">
        <w:rPr>
          <w:sz w:val="28"/>
          <w:szCs w:val="28"/>
          <w:lang w:val="en-US"/>
        </w:rPr>
        <w:t>have carcinogenic</w:t>
      </w:r>
      <w:r w:rsidR="00082EE5" w:rsidRPr="004B6D4D">
        <w:rPr>
          <w:sz w:val="28"/>
          <w:szCs w:val="28"/>
          <w:lang w:val="en-US"/>
        </w:rPr>
        <w:t xml:space="preserve">. Carboxin </w:t>
      </w:r>
      <w:r w:rsidR="00082EE5">
        <w:rPr>
          <w:sz w:val="28"/>
          <w:szCs w:val="28"/>
          <w:lang w:val="en-US"/>
        </w:rPr>
        <w:t xml:space="preserve">is </w:t>
      </w:r>
      <w:r w:rsidRPr="004B6D4D">
        <w:rPr>
          <w:sz w:val="28"/>
          <w:szCs w:val="28"/>
          <w:lang w:val="en-US"/>
        </w:rPr>
        <w:t>interesting drug</w:t>
      </w:r>
      <w:r w:rsidR="00082EE5" w:rsidRPr="004B6D4D">
        <w:rPr>
          <w:sz w:val="28"/>
          <w:szCs w:val="28"/>
          <w:lang w:val="en-US"/>
        </w:rPr>
        <w:t>,</w:t>
      </w:r>
      <w:r w:rsidRPr="004B6D4D">
        <w:rPr>
          <w:sz w:val="28"/>
          <w:szCs w:val="28"/>
          <w:lang w:val="en-US"/>
        </w:rPr>
        <w:t xml:space="preserve"> us</w:t>
      </w:r>
      <w:r w:rsidR="00082EE5" w:rsidRPr="004B6D4D">
        <w:rPr>
          <w:sz w:val="28"/>
          <w:szCs w:val="28"/>
          <w:lang w:val="en-US"/>
        </w:rPr>
        <w:t>ing</w:t>
      </w:r>
      <w:r w:rsidRPr="004B6D4D">
        <w:rPr>
          <w:sz w:val="28"/>
          <w:szCs w:val="28"/>
          <w:lang w:val="en-US"/>
        </w:rPr>
        <w:t xml:space="preserve"> as a seed protectant in combating loose smut; </w:t>
      </w:r>
      <w:r w:rsidR="00082EE5" w:rsidRPr="004B6D4D">
        <w:rPr>
          <w:rStyle w:val="shorttext"/>
          <w:sz w:val="28"/>
          <w:szCs w:val="28"/>
          <w:lang w:val="en-US"/>
        </w:rPr>
        <w:t xml:space="preserve">on </w:t>
      </w:r>
      <w:r w:rsidR="00082EE5" w:rsidRPr="004B6D4D">
        <w:rPr>
          <w:rStyle w:val="alt-edited"/>
          <w:sz w:val="28"/>
          <w:szCs w:val="28"/>
          <w:lang w:val="en-US"/>
        </w:rPr>
        <w:t>loose smut</w:t>
      </w:r>
      <w:r w:rsidR="00082EE5" w:rsidRPr="004B6D4D">
        <w:rPr>
          <w:sz w:val="28"/>
          <w:szCs w:val="28"/>
          <w:lang w:val="en-US"/>
        </w:rPr>
        <w:t xml:space="preserve"> </w:t>
      </w:r>
      <w:r w:rsidRPr="004B6D4D">
        <w:rPr>
          <w:sz w:val="28"/>
          <w:szCs w:val="28"/>
          <w:lang w:val="en-US"/>
        </w:rPr>
        <w:t xml:space="preserve">other drugs </w:t>
      </w:r>
      <w:r w:rsidR="00082EE5" w:rsidRPr="004B6D4D">
        <w:rPr>
          <w:sz w:val="28"/>
          <w:szCs w:val="28"/>
          <w:lang w:val="en-US"/>
        </w:rPr>
        <w:t>are</w:t>
      </w:r>
      <w:r w:rsidRPr="004B6D4D">
        <w:rPr>
          <w:sz w:val="28"/>
          <w:szCs w:val="28"/>
          <w:lang w:val="en-US"/>
        </w:rPr>
        <w:t xml:space="preserve"> not </w:t>
      </w:r>
      <w:r w:rsidR="00082EE5" w:rsidRPr="004B6D4D">
        <w:rPr>
          <w:sz w:val="28"/>
          <w:szCs w:val="28"/>
          <w:lang w:val="en-US"/>
        </w:rPr>
        <w:t>acting</w:t>
      </w:r>
      <w:r w:rsidRPr="004B6D4D">
        <w:rPr>
          <w:sz w:val="28"/>
          <w:szCs w:val="28"/>
          <w:lang w:val="en-US"/>
        </w:rPr>
        <w:t>. The range of fungicides is very significant.</w:t>
      </w:r>
    </w:p>
    <w:p w:rsidR="008C0A23" w:rsidRPr="00082EE5" w:rsidRDefault="00A27187" w:rsidP="008C0A23">
      <w:pPr>
        <w:pStyle w:val="31"/>
        <w:shd w:val="clear" w:color="auto" w:fill="auto"/>
        <w:spacing w:line="240" w:lineRule="auto"/>
        <w:ind w:right="20" w:firstLine="567"/>
        <w:jc w:val="both"/>
        <w:rPr>
          <w:sz w:val="28"/>
          <w:szCs w:val="28"/>
          <w:lang w:val="en-US"/>
        </w:rPr>
      </w:pPr>
      <w:r w:rsidRPr="004B6D4D">
        <w:rPr>
          <w:sz w:val="28"/>
          <w:szCs w:val="28"/>
          <w:lang w:val="en-US"/>
        </w:rPr>
        <w:t>The mechanism of action of most fungicides is known only in general terms. The most common fungicides act on the fungi directly</w:t>
      </w:r>
      <w:r w:rsidR="00082EE5" w:rsidRPr="004B6D4D">
        <w:rPr>
          <w:sz w:val="28"/>
          <w:szCs w:val="28"/>
          <w:lang w:val="en-US"/>
        </w:rPr>
        <w:t>,</w:t>
      </w:r>
      <w:r w:rsidRPr="004B6D4D">
        <w:rPr>
          <w:sz w:val="28"/>
          <w:szCs w:val="28"/>
          <w:lang w:val="en-US"/>
        </w:rPr>
        <w:t xml:space="preserve"> interfering with the biochemical reactions t</w:t>
      </w:r>
      <w:r w:rsidR="00082EE5" w:rsidRPr="004B6D4D">
        <w:rPr>
          <w:sz w:val="28"/>
          <w:szCs w:val="28"/>
          <w:lang w:val="en-US"/>
        </w:rPr>
        <w:t xml:space="preserve">hat occur in fungal cells or </w:t>
      </w:r>
      <w:r w:rsidRPr="004B6D4D">
        <w:rPr>
          <w:sz w:val="28"/>
          <w:szCs w:val="28"/>
          <w:lang w:val="en-US"/>
        </w:rPr>
        <w:t>blocking the enzymes</w:t>
      </w:r>
      <w:r w:rsidR="00082EE5" w:rsidRPr="004B6D4D">
        <w:rPr>
          <w:sz w:val="28"/>
          <w:szCs w:val="28"/>
          <w:lang w:val="en-US"/>
        </w:rPr>
        <w:t>,</w:t>
      </w:r>
      <w:r w:rsidRPr="004B6D4D">
        <w:rPr>
          <w:sz w:val="28"/>
          <w:szCs w:val="28"/>
          <w:lang w:val="en-US"/>
        </w:rPr>
        <w:t xml:space="preserve"> </w:t>
      </w:r>
      <w:r w:rsidR="00082EE5" w:rsidRPr="004B6D4D">
        <w:rPr>
          <w:sz w:val="28"/>
          <w:szCs w:val="28"/>
          <w:lang w:val="en-US"/>
        </w:rPr>
        <w:t>which</w:t>
      </w:r>
      <w:r w:rsidRPr="004B6D4D">
        <w:rPr>
          <w:sz w:val="28"/>
          <w:szCs w:val="28"/>
          <w:lang w:val="en-US"/>
        </w:rPr>
        <w:t xml:space="preserve"> control these reactions. Fungicides groups triazoles, morpholines, pyrimidines, imidazoles, piperazines inhibit ergosterol biosynthesis </w:t>
      </w:r>
      <w:r w:rsidR="00082EE5" w:rsidRPr="004B6D4D">
        <w:rPr>
          <w:sz w:val="28"/>
          <w:szCs w:val="28"/>
          <w:lang w:val="en-US"/>
        </w:rPr>
        <w:t>–</w:t>
      </w:r>
      <w:r w:rsidRPr="004B6D4D">
        <w:rPr>
          <w:sz w:val="28"/>
          <w:szCs w:val="28"/>
          <w:lang w:val="en-US"/>
        </w:rPr>
        <w:t xml:space="preserve"> an essential component of cell membranes. Organophosphorus fungicides </w:t>
      </w:r>
      <w:r w:rsidR="00082EE5" w:rsidRPr="004B6D4D">
        <w:rPr>
          <w:sz w:val="28"/>
          <w:szCs w:val="28"/>
          <w:lang w:val="en-US"/>
        </w:rPr>
        <w:t xml:space="preserve">are </w:t>
      </w:r>
      <w:r w:rsidR="00082EE5" w:rsidRPr="004B6D4D">
        <w:rPr>
          <w:rStyle w:val="shorttext"/>
          <w:sz w:val="28"/>
          <w:szCs w:val="28"/>
          <w:lang w:val="en-US"/>
        </w:rPr>
        <w:t>suppress</w:t>
      </w:r>
      <w:r w:rsidRPr="004B6D4D">
        <w:rPr>
          <w:sz w:val="28"/>
          <w:szCs w:val="28"/>
          <w:lang w:val="en-US"/>
        </w:rPr>
        <w:t xml:space="preserve"> the synthesis of lipids</w:t>
      </w:r>
      <w:r w:rsidR="00082EE5" w:rsidRPr="004B6D4D">
        <w:rPr>
          <w:sz w:val="28"/>
          <w:szCs w:val="28"/>
          <w:lang w:val="en-US"/>
        </w:rPr>
        <w:t>, including</w:t>
      </w:r>
      <w:r w:rsidRPr="004B6D4D">
        <w:rPr>
          <w:sz w:val="28"/>
          <w:szCs w:val="28"/>
          <w:lang w:val="en-US"/>
        </w:rPr>
        <w:t xml:space="preserve"> in the composition of these membranes, in particular phosphatid</w:t>
      </w:r>
      <w:r w:rsidR="00082EE5" w:rsidRPr="004B6D4D">
        <w:rPr>
          <w:sz w:val="28"/>
          <w:szCs w:val="28"/>
          <w:lang w:val="en-US"/>
        </w:rPr>
        <w:t>ylcholine. Hydroxypyrimidine (e</w:t>
      </w:r>
      <w:r w:rsidRPr="004B6D4D">
        <w:rPr>
          <w:sz w:val="28"/>
          <w:szCs w:val="28"/>
          <w:lang w:val="en-US"/>
        </w:rPr>
        <w:t xml:space="preserve">thirimol, etc.) and derivatives </w:t>
      </w:r>
      <w:r w:rsidR="00082EE5" w:rsidRPr="004B6D4D">
        <w:rPr>
          <w:sz w:val="28"/>
          <w:szCs w:val="28"/>
          <w:lang w:val="en-US"/>
        </w:rPr>
        <w:t xml:space="preserve">alanine are </w:t>
      </w:r>
      <w:r w:rsidRPr="004B6D4D">
        <w:rPr>
          <w:sz w:val="28"/>
          <w:szCs w:val="28"/>
          <w:lang w:val="en-US"/>
        </w:rPr>
        <w:t xml:space="preserve">inhibit, presumably, the synthesis of nucleic acids and antibiotics (cycloheximide, blasticidin, kasugamycin) </w:t>
      </w:r>
      <w:r w:rsidR="00082EE5" w:rsidRPr="004B6D4D">
        <w:rPr>
          <w:sz w:val="28"/>
          <w:szCs w:val="28"/>
          <w:lang w:val="en-US"/>
        </w:rPr>
        <w:t>–</w:t>
      </w:r>
      <w:r w:rsidRPr="004B6D4D">
        <w:rPr>
          <w:sz w:val="28"/>
          <w:szCs w:val="28"/>
          <w:lang w:val="en-US"/>
        </w:rPr>
        <w:t xml:space="preserve"> protein synthesis. Antibiotic polyoxin by acting on the corresponding enzymes, inhibits the formation of chitin of fungi (and insects). </w:t>
      </w:r>
      <w:r w:rsidR="00082EE5" w:rsidRPr="004B6D4D">
        <w:rPr>
          <w:sz w:val="28"/>
          <w:szCs w:val="28"/>
          <w:lang w:val="en-US"/>
        </w:rPr>
        <w:t>F</w:t>
      </w:r>
      <w:r w:rsidRPr="004B6D4D">
        <w:rPr>
          <w:sz w:val="28"/>
          <w:szCs w:val="28"/>
          <w:lang w:val="en-US"/>
        </w:rPr>
        <w:t>rom</w:t>
      </w:r>
      <w:r w:rsidR="00082EE5" w:rsidRPr="004B6D4D">
        <w:rPr>
          <w:sz w:val="28"/>
          <w:szCs w:val="28"/>
          <w:lang w:val="en-US"/>
        </w:rPr>
        <w:t xml:space="preserve"> </w:t>
      </w:r>
      <w:r w:rsidRPr="004B6D4D">
        <w:rPr>
          <w:sz w:val="28"/>
          <w:szCs w:val="28"/>
          <w:lang w:val="en-US"/>
        </w:rPr>
        <w:t xml:space="preserve">the group oxathiin </w:t>
      </w:r>
      <w:r w:rsidR="00082EE5" w:rsidRPr="004B6D4D">
        <w:rPr>
          <w:sz w:val="28"/>
          <w:szCs w:val="28"/>
          <w:lang w:val="en-US"/>
        </w:rPr>
        <w:t xml:space="preserve">fungicides are </w:t>
      </w:r>
      <w:r w:rsidRPr="004B6D4D">
        <w:rPr>
          <w:sz w:val="28"/>
          <w:szCs w:val="28"/>
          <w:lang w:val="en-US"/>
        </w:rPr>
        <w:t xml:space="preserve">violate the process of tissue respiration, benzimidazole derivatives and thiophanate </w:t>
      </w:r>
      <w:r w:rsidR="00082EE5" w:rsidRPr="004B6D4D">
        <w:rPr>
          <w:sz w:val="28"/>
          <w:szCs w:val="28"/>
          <w:lang w:val="en-US"/>
        </w:rPr>
        <w:t>–</w:t>
      </w:r>
      <w:r w:rsidRPr="004B6D4D">
        <w:rPr>
          <w:sz w:val="28"/>
          <w:szCs w:val="28"/>
          <w:lang w:val="en-US"/>
        </w:rPr>
        <w:t xml:space="preserve"> normal course of cell division.</w:t>
      </w:r>
    </w:p>
    <w:p w:rsidR="008C0A23" w:rsidRPr="002C5419" w:rsidRDefault="00A27187"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Retardants. </w:t>
      </w:r>
      <w:r w:rsidR="0006044B" w:rsidRPr="004B6D4D">
        <w:rPr>
          <w:rFonts w:ascii="Times New Roman" w:hAnsi="Times New Roman" w:cs="Times New Roman"/>
          <w:sz w:val="28"/>
          <w:szCs w:val="28"/>
          <w:lang w:val="en-US"/>
        </w:rPr>
        <w:t>Great</w:t>
      </w:r>
      <w:r w:rsidR="0006044B" w:rsidRPr="002C541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importance is the fight against lodging particularly cereals, in which lost up to 20% of the </w:t>
      </w:r>
      <w:r w:rsidR="0006044B" w:rsidRPr="004B6D4D">
        <w:rPr>
          <w:rStyle w:val="shorttext"/>
          <w:rFonts w:ascii="Times New Roman" w:hAnsi="Times New Roman" w:cs="Times New Roman"/>
          <w:sz w:val="28"/>
          <w:szCs w:val="28"/>
          <w:lang w:val="en-US"/>
        </w:rPr>
        <w:t>harvest</w:t>
      </w:r>
      <w:r w:rsidRPr="004B6D4D">
        <w:rPr>
          <w:rFonts w:ascii="Times New Roman" w:hAnsi="Times New Roman" w:cs="Times New Roman"/>
          <w:sz w:val="28"/>
          <w:szCs w:val="28"/>
          <w:lang w:val="en-US"/>
        </w:rPr>
        <w:t xml:space="preserve">. Means of struggle against lodging </w:t>
      </w:r>
      <w:r w:rsidR="0006044B"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06044B" w:rsidRPr="004B6D4D">
        <w:rPr>
          <w:rFonts w:ascii="Times New Roman" w:hAnsi="Times New Roman" w:cs="Times New Roman"/>
          <w:sz w:val="28"/>
          <w:szCs w:val="28"/>
          <w:lang w:val="en-US"/>
        </w:rPr>
        <w:t>retardants</w:t>
      </w:r>
      <w:r w:rsidRPr="004B6D4D">
        <w:rPr>
          <w:rFonts w:ascii="Times New Roman" w:hAnsi="Times New Roman" w:cs="Times New Roman"/>
          <w:sz w:val="28"/>
          <w:szCs w:val="28"/>
          <w:lang w:val="en-US"/>
        </w:rPr>
        <w:t xml:space="preserve"> now also </w:t>
      </w:r>
      <w:r w:rsidR="0006044B" w:rsidRPr="004B6D4D">
        <w:rPr>
          <w:rFonts w:ascii="Times New Roman" w:hAnsi="Times New Roman" w:cs="Times New Roman"/>
          <w:sz w:val="28"/>
          <w:szCs w:val="28"/>
          <w:lang w:val="en-US"/>
        </w:rPr>
        <w:t xml:space="preserve">widely </w:t>
      </w:r>
      <w:r w:rsidRPr="004B6D4D">
        <w:rPr>
          <w:rFonts w:ascii="Times New Roman" w:hAnsi="Times New Roman" w:cs="Times New Roman"/>
          <w:sz w:val="28"/>
          <w:szCs w:val="28"/>
          <w:lang w:val="en-US"/>
        </w:rPr>
        <w:t xml:space="preserve">are used in agriculture. </w:t>
      </w:r>
      <w:r w:rsidR="0006044B" w:rsidRPr="004B6D4D">
        <w:rPr>
          <w:rStyle w:val="shorttext"/>
          <w:rFonts w:ascii="Times New Roman" w:hAnsi="Times New Roman" w:cs="Times New Roman"/>
          <w:sz w:val="28"/>
          <w:szCs w:val="28"/>
          <w:lang w:val="en-US"/>
        </w:rPr>
        <w:t xml:space="preserve">These substances </w:t>
      </w:r>
      <w:r w:rsidR="0006044B" w:rsidRPr="002C5419">
        <w:rPr>
          <w:rStyle w:val="shorttext"/>
          <w:rFonts w:ascii="Times New Roman" w:hAnsi="Times New Roman" w:cs="Times New Roman"/>
          <w:sz w:val="28"/>
          <w:szCs w:val="28"/>
          <w:lang w:val="en-US"/>
        </w:rPr>
        <w:t xml:space="preserve">are </w:t>
      </w:r>
      <w:r w:rsidR="0006044B" w:rsidRPr="004B6D4D">
        <w:rPr>
          <w:rStyle w:val="shorttext"/>
          <w:rFonts w:ascii="Times New Roman" w:hAnsi="Times New Roman" w:cs="Times New Roman"/>
          <w:sz w:val="28"/>
          <w:szCs w:val="28"/>
          <w:lang w:val="en-US"/>
        </w:rPr>
        <w:t>acted</w:t>
      </w:r>
      <w:r w:rsidR="0006044B"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on the drought</w:t>
      </w:r>
      <w:r w:rsidR="0006044B" w:rsidRPr="004B6D4D">
        <w:rPr>
          <w:rFonts w:ascii="Times New Roman" w:hAnsi="Times New Roman" w:cs="Times New Roman"/>
          <w:sz w:val="28"/>
          <w:szCs w:val="28"/>
          <w:lang w:val="en-US"/>
        </w:rPr>
        <w:t>- and frost-</w:t>
      </w:r>
      <w:r w:rsidRPr="004B6D4D">
        <w:rPr>
          <w:rFonts w:ascii="Times New Roman" w:hAnsi="Times New Roman" w:cs="Times New Roman"/>
          <w:sz w:val="28"/>
          <w:szCs w:val="28"/>
          <w:lang w:val="en-US"/>
        </w:rPr>
        <w:t xml:space="preserve">resistance of plants, </w:t>
      </w:r>
      <w:r w:rsidR="0006044B" w:rsidRPr="004B6D4D">
        <w:rPr>
          <w:rStyle w:val="shorttext"/>
          <w:rFonts w:ascii="Times New Roman" w:hAnsi="Times New Roman" w:cs="Times New Roman"/>
          <w:sz w:val="28"/>
          <w:szCs w:val="28"/>
          <w:lang w:val="en-US"/>
        </w:rPr>
        <w:t>increase their non-specific immunity</w:t>
      </w:r>
      <w:r w:rsidRPr="004B6D4D">
        <w:rPr>
          <w:rFonts w:ascii="Times New Roman" w:hAnsi="Times New Roman" w:cs="Times New Roman"/>
          <w:sz w:val="28"/>
          <w:szCs w:val="28"/>
          <w:lang w:val="en-US"/>
        </w:rPr>
        <w:t>, reduce the amount of nitra</w:t>
      </w:r>
      <w:r w:rsidR="00162479" w:rsidRPr="004B6D4D">
        <w:rPr>
          <w:rFonts w:ascii="Times New Roman" w:hAnsi="Times New Roman" w:cs="Times New Roman"/>
          <w:sz w:val="28"/>
          <w:szCs w:val="28"/>
          <w:lang w:val="en-US"/>
        </w:rPr>
        <w:t>tes, affect their safety. R</w:t>
      </w:r>
      <w:r w:rsidRPr="004B6D4D">
        <w:rPr>
          <w:rFonts w:ascii="Times New Roman" w:hAnsi="Times New Roman" w:cs="Times New Roman"/>
          <w:sz w:val="28"/>
          <w:szCs w:val="28"/>
          <w:lang w:val="en-US"/>
        </w:rPr>
        <w:t>etardants</w:t>
      </w:r>
      <w:r w:rsidR="00162479" w:rsidRPr="002C5419">
        <w:rPr>
          <w:rFonts w:ascii="Times New Roman" w:hAnsi="Times New Roman" w:cs="Times New Roman"/>
          <w:sz w:val="28"/>
          <w:szCs w:val="28"/>
          <w:lang w:val="kk-KZ"/>
        </w:rPr>
        <w:t xml:space="preserve"> </w:t>
      </w:r>
      <w:r w:rsidR="00162479" w:rsidRPr="004B6D4D">
        <w:rPr>
          <w:rFonts w:ascii="Times New Roman" w:hAnsi="Times New Roman" w:cs="Times New Roman"/>
          <w:sz w:val="28"/>
          <w:szCs w:val="28"/>
          <w:lang w:val="en-US"/>
        </w:rPr>
        <w:t>include: CCC – hlorholinhlorida</w:t>
      </w:r>
      <w:r w:rsidR="00162479" w:rsidRPr="002C5419">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Alar or B-995, which inhibit the vegetative growth of the plants and stimulate their fruiting; AMO-1618 and phosphono - </w:t>
      </w:r>
      <w:r w:rsidR="00162479" w:rsidRPr="004B6D4D">
        <w:rPr>
          <w:rStyle w:val="shorttext"/>
          <w:rFonts w:ascii="Times New Roman" w:hAnsi="Times New Roman" w:cs="Times New Roman"/>
          <w:sz w:val="28"/>
          <w:szCs w:val="28"/>
          <w:lang w:val="en-US"/>
        </w:rPr>
        <w:t xml:space="preserve">accelerate the distillation </w:t>
      </w:r>
      <w:r w:rsidR="00162479" w:rsidRPr="004B6D4D">
        <w:rPr>
          <w:rStyle w:val="alt-edited"/>
          <w:rFonts w:ascii="Times New Roman" w:hAnsi="Times New Roman" w:cs="Times New Roman"/>
          <w:sz w:val="28"/>
          <w:szCs w:val="28"/>
          <w:lang w:val="en-US"/>
        </w:rPr>
        <w:t>decorative cultures</w:t>
      </w:r>
      <w:r w:rsidRPr="004B6D4D">
        <w:rPr>
          <w:rFonts w:ascii="Times New Roman" w:hAnsi="Times New Roman" w:cs="Times New Roman"/>
          <w:sz w:val="28"/>
          <w:szCs w:val="28"/>
          <w:lang w:val="en-US"/>
        </w:rPr>
        <w:t xml:space="preserve"> and other retardants</w:t>
      </w:r>
      <w:r w:rsidR="0016247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CCC is completely soluble in water, easily penetrates into the plants at spraying and watering aerial parts, is highly effective in many plants, </w:t>
      </w:r>
      <w:r w:rsidR="00162479" w:rsidRPr="004B6D4D">
        <w:rPr>
          <w:rStyle w:val="shorttext"/>
          <w:rFonts w:ascii="Times New Roman" w:hAnsi="Times New Roman" w:cs="Times New Roman"/>
          <w:sz w:val="28"/>
          <w:szCs w:val="28"/>
          <w:lang w:val="en-US"/>
        </w:rPr>
        <w:t xml:space="preserve">including on the </w:t>
      </w:r>
      <w:r w:rsidR="00162479" w:rsidRPr="004B6D4D">
        <w:rPr>
          <w:rStyle w:val="alt-edited"/>
          <w:rFonts w:ascii="Times New Roman" w:hAnsi="Times New Roman" w:cs="Times New Roman"/>
          <w:sz w:val="28"/>
          <w:szCs w:val="28"/>
          <w:lang w:val="en-US"/>
        </w:rPr>
        <w:t>grapevine</w:t>
      </w:r>
      <w:r w:rsidRPr="004B6D4D">
        <w:rPr>
          <w:rFonts w:ascii="Times New Roman" w:hAnsi="Times New Roman" w:cs="Times New Roman"/>
          <w:sz w:val="28"/>
          <w:szCs w:val="28"/>
          <w:lang w:val="en-US"/>
        </w:rPr>
        <w:t xml:space="preserve">. Its action is based on inhibition of cell division </w:t>
      </w:r>
      <w:r w:rsidR="003C346D" w:rsidRPr="004B6D4D">
        <w:rPr>
          <w:rStyle w:val="shorttext"/>
          <w:rFonts w:ascii="Times New Roman" w:hAnsi="Times New Roman" w:cs="Times New Roman"/>
          <w:sz w:val="28"/>
          <w:szCs w:val="28"/>
          <w:lang w:val="en-US"/>
        </w:rPr>
        <w:t xml:space="preserve">in the upper zone </w:t>
      </w:r>
      <w:r w:rsidR="003C346D" w:rsidRPr="004B6D4D">
        <w:rPr>
          <w:rStyle w:val="alt-edited"/>
          <w:rFonts w:ascii="Times New Roman" w:hAnsi="Times New Roman" w:cs="Times New Roman"/>
          <w:sz w:val="28"/>
          <w:szCs w:val="28"/>
          <w:lang w:val="en-US"/>
        </w:rPr>
        <w:t>growth cone</w:t>
      </w:r>
      <w:r w:rsidR="003C346D" w:rsidRPr="004B6D4D">
        <w:rPr>
          <w:rStyle w:val="shorttext"/>
          <w:rFonts w:ascii="Times New Roman" w:hAnsi="Times New Roman" w:cs="Times New Roman"/>
          <w:sz w:val="28"/>
          <w:szCs w:val="28"/>
          <w:lang w:val="en-US"/>
        </w:rPr>
        <w:t xml:space="preserve"> meristem</w:t>
      </w:r>
      <w:r w:rsidRPr="004B6D4D">
        <w:rPr>
          <w:rFonts w:ascii="Times New Roman" w:hAnsi="Times New Roman" w:cs="Times New Roman"/>
          <w:sz w:val="28"/>
          <w:szCs w:val="28"/>
          <w:lang w:val="en-US"/>
        </w:rPr>
        <w:t>, from which subsequently formed the stalk. Under the effect</w:t>
      </w:r>
      <w:r w:rsidR="003C346D" w:rsidRPr="004B6D4D">
        <w:rPr>
          <w:rFonts w:ascii="Times New Roman" w:hAnsi="Times New Roman" w:cs="Times New Roman"/>
          <w:sz w:val="28"/>
          <w:szCs w:val="28"/>
          <w:lang w:val="en-US"/>
        </w:rPr>
        <w:t xml:space="preserve"> of</w:t>
      </w:r>
      <w:r w:rsidRPr="004B6D4D">
        <w:rPr>
          <w:rFonts w:ascii="Times New Roman" w:hAnsi="Times New Roman" w:cs="Times New Roman"/>
          <w:sz w:val="28"/>
          <w:szCs w:val="28"/>
          <w:lang w:val="en-US"/>
        </w:rPr>
        <w:t xml:space="preserve"> </w:t>
      </w:r>
      <w:r w:rsidR="003C346D" w:rsidRPr="004B6D4D">
        <w:rPr>
          <w:rFonts w:ascii="Times New Roman" w:hAnsi="Times New Roman" w:cs="Times New Roman"/>
          <w:sz w:val="28"/>
          <w:szCs w:val="28"/>
          <w:lang w:val="en-US"/>
        </w:rPr>
        <w:t>retardants are</w:t>
      </w:r>
      <w:r w:rsidRPr="004B6D4D">
        <w:rPr>
          <w:rFonts w:ascii="Times New Roman" w:hAnsi="Times New Roman" w:cs="Times New Roman"/>
          <w:sz w:val="28"/>
          <w:szCs w:val="28"/>
          <w:lang w:val="en-US"/>
        </w:rPr>
        <w:t xml:space="preserve"> inhibited growth young growing stem cells in length and </w:t>
      </w:r>
      <w:r w:rsidR="003C346D" w:rsidRPr="004B6D4D">
        <w:rPr>
          <w:rFonts w:ascii="Times New Roman" w:hAnsi="Times New Roman" w:cs="Times New Roman"/>
          <w:sz w:val="28"/>
          <w:szCs w:val="28"/>
          <w:lang w:val="en-US"/>
        </w:rPr>
        <w:t>enhanced their division in the transverse direction</w:t>
      </w:r>
      <w:r w:rsidRPr="004B6D4D">
        <w:rPr>
          <w:rFonts w:ascii="Times New Roman" w:hAnsi="Times New Roman" w:cs="Times New Roman"/>
          <w:sz w:val="28"/>
          <w:szCs w:val="28"/>
          <w:lang w:val="en-US"/>
        </w:rPr>
        <w:t xml:space="preserve">, increasing the diameter of the </w:t>
      </w:r>
      <w:r w:rsidRPr="004B6D4D">
        <w:rPr>
          <w:rFonts w:ascii="Times New Roman" w:hAnsi="Times New Roman" w:cs="Times New Roman"/>
          <w:sz w:val="28"/>
          <w:szCs w:val="28"/>
          <w:lang w:val="en-US"/>
        </w:rPr>
        <w:lastRenderedPageBreak/>
        <w:t xml:space="preserve">stem; </w:t>
      </w:r>
      <w:r w:rsidR="003C346D" w:rsidRPr="004B6D4D">
        <w:rPr>
          <w:rStyle w:val="shorttext"/>
          <w:rFonts w:ascii="Times New Roman" w:hAnsi="Times New Roman" w:cs="Times New Roman"/>
          <w:sz w:val="28"/>
          <w:szCs w:val="28"/>
          <w:lang w:val="en-US"/>
        </w:rPr>
        <w:t>there is an active differentiation of cell and tissue,</w:t>
      </w:r>
      <w:r w:rsidR="003C346D" w:rsidRPr="004B6D4D">
        <w:rPr>
          <w:rFonts w:ascii="Times New Roman" w:hAnsi="Times New Roman" w:cs="Times New Roman"/>
          <w:sz w:val="28"/>
          <w:szCs w:val="28"/>
          <w:lang w:val="en-US"/>
        </w:rPr>
        <w:t xml:space="preserve"> </w:t>
      </w:r>
      <w:r w:rsidR="003C346D" w:rsidRPr="004B6D4D">
        <w:rPr>
          <w:rStyle w:val="alt-edited"/>
          <w:rFonts w:ascii="Times New Roman" w:hAnsi="Times New Roman" w:cs="Times New Roman"/>
          <w:sz w:val="28"/>
          <w:szCs w:val="28"/>
          <w:lang w:val="en-US"/>
        </w:rPr>
        <w:t>amplified</w:t>
      </w:r>
      <w:r w:rsidR="003C346D" w:rsidRPr="004B6D4D">
        <w:rPr>
          <w:rStyle w:val="shorttext"/>
          <w:rFonts w:ascii="Times New Roman" w:hAnsi="Times New Roman" w:cs="Times New Roman"/>
          <w:sz w:val="28"/>
          <w:szCs w:val="28"/>
          <w:lang w:val="en-US"/>
        </w:rPr>
        <w:t xml:space="preserve"> development of mechanical tissue</w:t>
      </w:r>
      <w:r w:rsidRPr="004B6D4D">
        <w:rPr>
          <w:rFonts w:ascii="Times New Roman" w:hAnsi="Times New Roman" w:cs="Times New Roman"/>
          <w:sz w:val="28"/>
          <w:szCs w:val="28"/>
          <w:lang w:val="en-US"/>
        </w:rPr>
        <w:t>.</w:t>
      </w:r>
      <w:r w:rsidR="003C346D" w:rsidRPr="004B6D4D">
        <w:rPr>
          <w:rFonts w:ascii="Times New Roman" w:hAnsi="Times New Roman" w:cs="Times New Roman"/>
          <w:sz w:val="28"/>
          <w:szCs w:val="28"/>
          <w:lang w:val="en-US"/>
        </w:rPr>
        <w:t xml:space="preserve"> </w:t>
      </w:r>
    </w:p>
    <w:p w:rsidR="008C0A23" w:rsidRPr="002C5419" w:rsidRDefault="003C346D"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 xml:space="preserve">Biological </w:t>
      </w:r>
      <w:r w:rsidRPr="004B6D4D">
        <w:rPr>
          <w:rStyle w:val="alt-edited"/>
          <w:rFonts w:ascii="Times New Roman" w:hAnsi="Times New Roman" w:cs="Times New Roman"/>
          <w:sz w:val="28"/>
          <w:szCs w:val="28"/>
          <w:lang w:val="en-US"/>
        </w:rPr>
        <w:t>protection means</w:t>
      </w:r>
      <w:r w:rsidRPr="004B6D4D">
        <w:rPr>
          <w:rStyle w:val="shorttext"/>
          <w:rFonts w:ascii="Times New Roman" w:hAnsi="Times New Roman" w:cs="Times New Roman"/>
          <w:sz w:val="28"/>
          <w:szCs w:val="28"/>
          <w:lang w:val="en-US"/>
        </w:rPr>
        <w:t xml:space="preserve"> of plant</w:t>
      </w:r>
      <w:r w:rsidRPr="004B6D4D">
        <w:rPr>
          <w:rStyle w:val="alt-edited"/>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Along with chemicals protection of plant are developed biological methods</w:t>
      </w:r>
      <w:r w:rsidRPr="004B6D4D">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 xml:space="preserve">intensively. The difference between the biological and chemical methods is that </w:t>
      </w:r>
      <w:r w:rsidR="00CE4BDE" w:rsidRPr="004B6D4D">
        <w:rPr>
          <w:rFonts w:ascii="Times New Roman" w:hAnsi="Times New Roman" w:cs="Times New Roman"/>
          <w:sz w:val="28"/>
          <w:szCs w:val="28"/>
          <w:lang w:val="en-US"/>
        </w:rPr>
        <w:t xml:space="preserve">as </w:t>
      </w:r>
      <w:r w:rsidR="00A27187" w:rsidRPr="004B6D4D">
        <w:rPr>
          <w:rFonts w:ascii="Times New Roman" w:hAnsi="Times New Roman" w:cs="Times New Roman"/>
          <w:sz w:val="28"/>
          <w:szCs w:val="28"/>
          <w:lang w:val="en-US"/>
        </w:rPr>
        <w:t xml:space="preserve">the chemicals </w:t>
      </w:r>
      <w:r w:rsidR="00CE4BDE" w:rsidRPr="004B6D4D">
        <w:rPr>
          <w:rFonts w:ascii="Times New Roman" w:hAnsi="Times New Roman" w:cs="Times New Roman"/>
          <w:sz w:val="28"/>
          <w:szCs w:val="28"/>
          <w:lang w:val="en-US"/>
        </w:rPr>
        <w:t xml:space="preserve">substances </w:t>
      </w:r>
      <w:r w:rsidR="00A27187" w:rsidRPr="004B6D4D">
        <w:rPr>
          <w:rFonts w:ascii="Times New Roman" w:hAnsi="Times New Roman" w:cs="Times New Roman"/>
          <w:sz w:val="28"/>
          <w:szCs w:val="28"/>
          <w:lang w:val="en-US"/>
        </w:rPr>
        <w:t>are used</w:t>
      </w:r>
      <w:r w:rsidR="00CE4BDE" w:rsidRPr="004B6D4D">
        <w:rPr>
          <w:rFonts w:ascii="Times New Roman" w:hAnsi="Times New Roman" w:cs="Times New Roman"/>
          <w:sz w:val="28"/>
          <w:szCs w:val="28"/>
          <w:lang w:val="en-US"/>
        </w:rPr>
        <w:t>,</w:t>
      </w:r>
      <w:r w:rsidR="00A27187" w:rsidRPr="004B6D4D">
        <w:rPr>
          <w:rFonts w:ascii="Times New Roman" w:hAnsi="Times New Roman" w:cs="Times New Roman"/>
          <w:sz w:val="28"/>
          <w:szCs w:val="28"/>
          <w:lang w:val="en-US"/>
        </w:rPr>
        <w:t xml:space="preserve"> </w:t>
      </w:r>
      <w:r w:rsidR="00CE4BDE" w:rsidRPr="004B6D4D">
        <w:rPr>
          <w:rFonts w:ascii="Times New Roman" w:hAnsi="Times New Roman" w:cs="Times New Roman"/>
          <w:sz w:val="28"/>
          <w:szCs w:val="28"/>
          <w:lang w:val="en-US"/>
        </w:rPr>
        <w:t xml:space="preserve">as </w:t>
      </w:r>
      <w:r w:rsidR="00A27187" w:rsidRPr="004B6D4D">
        <w:rPr>
          <w:rFonts w:ascii="Times New Roman" w:hAnsi="Times New Roman" w:cs="Times New Roman"/>
          <w:sz w:val="28"/>
          <w:szCs w:val="28"/>
          <w:lang w:val="en-US"/>
        </w:rPr>
        <w:t xml:space="preserve">biological </w:t>
      </w:r>
      <w:r w:rsidR="00CE4BDE" w:rsidRPr="004B6D4D">
        <w:rPr>
          <w:rFonts w:ascii="Times New Roman" w:hAnsi="Times New Roman" w:cs="Times New Roman"/>
          <w:sz w:val="28"/>
          <w:szCs w:val="28"/>
          <w:lang w:val="en-US"/>
        </w:rPr>
        <w:t>–</w:t>
      </w:r>
      <w:r w:rsidR="00A27187" w:rsidRPr="004B6D4D">
        <w:rPr>
          <w:rFonts w:ascii="Times New Roman" w:hAnsi="Times New Roman" w:cs="Times New Roman"/>
          <w:sz w:val="28"/>
          <w:szCs w:val="28"/>
          <w:lang w:val="en-US"/>
        </w:rPr>
        <w:t xml:space="preserve"> </w:t>
      </w:r>
      <w:r w:rsidR="00CE4BDE" w:rsidRPr="004B6D4D">
        <w:rPr>
          <w:rStyle w:val="alt-edited"/>
          <w:rFonts w:ascii="Times New Roman" w:hAnsi="Times New Roman" w:cs="Times New Roman"/>
          <w:sz w:val="28"/>
          <w:szCs w:val="28"/>
          <w:lang w:val="en-US"/>
        </w:rPr>
        <w:t>creatures</w:t>
      </w:r>
      <w:r w:rsidR="00CE4BDE" w:rsidRPr="004B6D4D">
        <w:rPr>
          <w:rStyle w:val="shorttext"/>
          <w:rFonts w:ascii="Times New Roman" w:hAnsi="Times New Roman" w:cs="Times New Roman"/>
          <w:sz w:val="28"/>
          <w:szCs w:val="28"/>
          <w:lang w:val="en-US"/>
        </w:rPr>
        <w:t xml:space="preserve"> </w:t>
      </w:r>
      <w:r w:rsidR="00CE4BDE" w:rsidRPr="004B6D4D">
        <w:rPr>
          <w:rStyle w:val="alt-edited"/>
          <w:rFonts w:ascii="Times New Roman" w:hAnsi="Times New Roman" w:cs="Times New Roman"/>
          <w:sz w:val="28"/>
          <w:szCs w:val="28"/>
          <w:lang w:val="en-US"/>
        </w:rPr>
        <w:t>capable</w:t>
      </w:r>
      <w:r w:rsidR="00CE4BDE" w:rsidRPr="004B6D4D">
        <w:rPr>
          <w:rStyle w:val="shorttext"/>
          <w:rFonts w:ascii="Times New Roman" w:hAnsi="Times New Roman" w:cs="Times New Roman"/>
          <w:sz w:val="28"/>
          <w:szCs w:val="28"/>
          <w:lang w:val="en-US"/>
        </w:rPr>
        <w:t xml:space="preserve"> to reproduce</w:t>
      </w:r>
      <w:r w:rsidR="00A27187" w:rsidRPr="004B6D4D">
        <w:rPr>
          <w:rFonts w:ascii="Times New Roman" w:hAnsi="Times New Roman" w:cs="Times New Roman"/>
          <w:sz w:val="28"/>
          <w:szCs w:val="28"/>
          <w:lang w:val="en-US"/>
        </w:rPr>
        <w:t xml:space="preserve">. The wording adopted by the UN General Assembly in 1969 to describe the differences between chemical and biological weapons. The question arises: is it possible to obtain good yields without the use of pesticides? </w:t>
      </w:r>
      <w:r w:rsidR="002C5419" w:rsidRPr="004B6D4D">
        <w:rPr>
          <w:rFonts w:ascii="Times New Roman" w:hAnsi="Times New Roman" w:cs="Times New Roman"/>
          <w:sz w:val="28"/>
          <w:szCs w:val="28"/>
          <w:lang w:val="en-US"/>
        </w:rPr>
        <w:t>A</w:t>
      </w:r>
      <w:r w:rsidR="00A27187" w:rsidRPr="004B6D4D">
        <w:rPr>
          <w:rFonts w:ascii="Times New Roman" w:hAnsi="Times New Roman" w:cs="Times New Roman"/>
          <w:sz w:val="28"/>
          <w:szCs w:val="28"/>
          <w:lang w:val="en-US"/>
        </w:rPr>
        <w:t>n</w:t>
      </w:r>
      <w:r w:rsidR="002C5419" w:rsidRPr="004B6D4D">
        <w:rPr>
          <w:rFonts w:ascii="Times New Roman" w:hAnsi="Times New Roman" w:cs="Times New Roman"/>
          <w:sz w:val="28"/>
          <w:szCs w:val="28"/>
          <w:lang w:val="en-US"/>
        </w:rPr>
        <w:t>swer to this question can’t</w:t>
      </w:r>
      <w:r w:rsidR="00A27187" w:rsidRPr="004B6D4D">
        <w:rPr>
          <w:rFonts w:ascii="Times New Roman" w:hAnsi="Times New Roman" w:cs="Times New Roman"/>
          <w:sz w:val="28"/>
          <w:szCs w:val="28"/>
          <w:lang w:val="en-US"/>
        </w:rPr>
        <w:t xml:space="preserve"> be unambiguously. It all depends on the type of pest and the culture</w:t>
      </w:r>
      <w:r w:rsidR="002C5419" w:rsidRPr="004B6D4D">
        <w:rPr>
          <w:rFonts w:ascii="Times New Roman" w:hAnsi="Times New Roman" w:cs="Times New Roman"/>
          <w:sz w:val="28"/>
          <w:szCs w:val="28"/>
          <w:lang w:val="en-US"/>
        </w:rPr>
        <w:t>, which</w:t>
      </w:r>
      <w:r w:rsidR="00A27187" w:rsidRPr="004B6D4D">
        <w:rPr>
          <w:rFonts w:ascii="Times New Roman" w:hAnsi="Times New Roman" w:cs="Times New Roman"/>
          <w:sz w:val="28"/>
          <w:szCs w:val="28"/>
          <w:lang w:val="en-US"/>
        </w:rPr>
        <w:t xml:space="preserve"> </w:t>
      </w:r>
      <w:r w:rsidR="002C5419" w:rsidRPr="004B6D4D">
        <w:rPr>
          <w:rStyle w:val="alt-edited"/>
          <w:rFonts w:ascii="Times New Roman" w:hAnsi="Times New Roman" w:cs="Times New Roman"/>
          <w:sz w:val="28"/>
          <w:szCs w:val="28"/>
          <w:lang w:val="en-US"/>
        </w:rPr>
        <w:t>to be protected</w:t>
      </w:r>
      <w:r w:rsidR="00A27187" w:rsidRPr="004B6D4D">
        <w:rPr>
          <w:rFonts w:ascii="Times New Roman" w:hAnsi="Times New Roman" w:cs="Times New Roman"/>
          <w:sz w:val="28"/>
          <w:szCs w:val="28"/>
          <w:lang w:val="en-US"/>
        </w:rPr>
        <w:t>.</w:t>
      </w:r>
      <w:r w:rsidR="008C0A23" w:rsidRPr="002C5419">
        <w:rPr>
          <w:rFonts w:ascii="Times New Roman" w:eastAsia="Times New Roman" w:hAnsi="Times New Roman" w:cs="Times New Roman"/>
          <w:sz w:val="28"/>
          <w:szCs w:val="28"/>
          <w:lang w:val="en-US" w:eastAsia="ru-RU"/>
        </w:rPr>
        <w:t xml:space="preserve"> </w:t>
      </w:r>
      <w:r w:rsidR="00A27187" w:rsidRPr="004B6D4D">
        <w:rPr>
          <w:rFonts w:ascii="Times New Roman" w:hAnsi="Times New Roman" w:cs="Times New Roman"/>
          <w:sz w:val="28"/>
          <w:szCs w:val="28"/>
          <w:lang w:val="en-US"/>
        </w:rPr>
        <w:t xml:space="preserve">Thus, for example, </w:t>
      </w:r>
      <w:r w:rsidR="002C5419" w:rsidRPr="004B6D4D">
        <w:rPr>
          <w:rStyle w:val="alt-edited"/>
          <w:rFonts w:ascii="Times New Roman" w:hAnsi="Times New Roman" w:cs="Times New Roman"/>
          <w:sz w:val="28"/>
          <w:szCs w:val="28"/>
          <w:lang w:val="en-US"/>
        </w:rPr>
        <w:t>to control</w:t>
      </w:r>
      <w:r w:rsidR="002C5419" w:rsidRPr="004B6D4D">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 xml:space="preserve">with spider mites on cucumbers </w:t>
      </w:r>
      <w:r w:rsidR="002C5419" w:rsidRPr="004B6D4D">
        <w:rPr>
          <w:rStyle w:val="alt-edited"/>
          <w:rFonts w:ascii="Times New Roman" w:hAnsi="Times New Roman" w:cs="Times New Roman"/>
          <w:sz w:val="28"/>
          <w:szCs w:val="28"/>
          <w:lang w:val="en-US"/>
        </w:rPr>
        <w:t>in the closed ground</w:t>
      </w:r>
      <w:r w:rsidR="002C5419" w:rsidRPr="004B6D4D">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can be successfully used predatory mite Phytoseiulus, but in the open field experiments on the use of Phytoseiulus less fortunate.</w:t>
      </w:r>
    </w:p>
    <w:p w:rsidR="008C0A23" w:rsidRPr="00F54B90" w:rsidRDefault="002C5419"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C</w:t>
      </w:r>
      <w:r w:rsidR="00A27187" w:rsidRPr="004B6D4D">
        <w:rPr>
          <w:rFonts w:ascii="Times New Roman" w:hAnsi="Times New Roman" w:cs="Times New Roman"/>
          <w:sz w:val="28"/>
          <w:szCs w:val="28"/>
          <w:lang w:val="en-US"/>
        </w:rPr>
        <w:t>urrently</w:t>
      </w:r>
      <w:r w:rsidRPr="004B6D4D">
        <w:rPr>
          <w:rFonts w:ascii="Times New Roman" w:hAnsi="Times New Roman" w:cs="Times New Roman"/>
          <w:sz w:val="28"/>
          <w:szCs w:val="28"/>
          <w:lang w:val="en-US"/>
        </w:rPr>
        <w:t xml:space="preserve"> </w:t>
      </w:r>
      <w:r w:rsidRPr="00F54B90">
        <w:rPr>
          <w:rStyle w:val="shorttext"/>
          <w:rFonts w:ascii="Times New Roman" w:hAnsi="Times New Roman" w:cs="Times New Roman"/>
          <w:sz w:val="28"/>
          <w:szCs w:val="28"/>
          <w:lang w:val="en-US"/>
        </w:rPr>
        <w:t>b</w:t>
      </w:r>
      <w:r w:rsidRPr="004B6D4D">
        <w:rPr>
          <w:rStyle w:val="shorttext"/>
          <w:rFonts w:ascii="Times New Roman" w:hAnsi="Times New Roman" w:cs="Times New Roman"/>
          <w:sz w:val="28"/>
          <w:szCs w:val="28"/>
          <w:lang w:val="en-US"/>
        </w:rPr>
        <w:t xml:space="preserve">iological </w:t>
      </w:r>
      <w:r w:rsidRPr="004B6D4D">
        <w:rPr>
          <w:rStyle w:val="alt-edited"/>
          <w:rFonts w:ascii="Times New Roman" w:hAnsi="Times New Roman" w:cs="Times New Roman"/>
          <w:sz w:val="28"/>
          <w:szCs w:val="28"/>
          <w:lang w:val="en-US"/>
        </w:rPr>
        <w:t>protection means</w:t>
      </w:r>
      <w:r w:rsidR="00A27187"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of </w:t>
      </w:r>
      <w:r w:rsidRPr="004B6D4D">
        <w:rPr>
          <w:rStyle w:val="shorttext"/>
          <w:rFonts w:ascii="Times New Roman" w:hAnsi="Times New Roman" w:cs="Times New Roman"/>
          <w:sz w:val="28"/>
          <w:szCs w:val="28"/>
          <w:lang w:val="en-US"/>
        </w:rPr>
        <w:t>plant</w:t>
      </w:r>
      <w:r w:rsidRPr="004B6D4D">
        <w:rPr>
          <w:rFonts w:ascii="Times New Roman" w:hAnsi="Times New Roman" w:cs="Times New Roman"/>
          <w:sz w:val="28"/>
          <w:szCs w:val="28"/>
          <w:lang w:val="en-US"/>
        </w:rPr>
        <w:t xml:space="preserve"> are</w:t>
      </w:r>
      <w:r w:rsidR="00A27187" w:rsidRPr="004B6D4D">
        <w:rPr>
          <w:rFonts w:ascii="Times New Roman" w:hAnsi="Times New Roman" w:cs="Times New Roman"/>
          <w:sz w:val="28"/>
          <w:szCs w:val="28"/>
          <w:lang w:val="en-US"/>
        </w:rPr>
        <w:t xml:space="preserve"> use for controlling plant pests. As these funds </w:t>
      </w:r>
      <w:r w:rsidRPr="004B6D4D">
        <w:rPr>
          <w:rFonts w:ascii="Times New Roman" w:hAnsi="Times New Roman" w:cs="Times New Roman"/>
          <w:sz w:val="28"/>
          <w:szCs w:val="28"/>
          <w:lang w:val="en-US"/>
        </w:rPr>
        <w:t xml:space="preserve">parasites of </w:t>
      </w:r>
      <w:r w:rsidR="00A27187" w:rsidRPr="004B6D4D">
        <w:rPr>
          <w:rFonts w:ascii="Times New Roman" w:hAnsi="Times New Roman" w:cs="Times New Roman"/>
          <w:sz w:val="28"/>
          <w:szCs w:val="28"/>
          <w:lang w:val="en-US"/>
        </w:rPr>
        <w:t>arthropod and predators</w:t>
      </w:r>
      <w:r w:rsidRPr="004B6D4D">
        <w:rPr>
          <w:rFonts w:ascii="Times New Roman" w:hAnsi="Times New Roman" w:cs="Times New Roman"/>
          <w:sz w:val="28"/>
          <w:szCs w:val="28"/>
          <w:lang w:val="en-US"/>
        </w:rPr>
        <w:t xml:space="preserve"> are used</w:t>
      </w:r>
      <w:r w:rsidR="00A27187" w:rsidRPr="004B6D4D">
        <w:rPr>
          <w:rFonts w:ascii="Times New Roman" w:hAnsi="Times New Roman" w:cs="Times New Roman"/>
          <w:sz w:val="28"/>
          <w:szCs w:val="28"/>
          <w:lang w:val="en-US"/>
        </w:rPr>
        <w:t xml:space="preserve">. Currently, </w:t>
      </w:r>
      <w:r w:rsidR="00730BDA" w:rsidRPr="004B6D4D">
        <w:rPr>
          <w:rStyle w:val="alt-edited"/>
          <w:rFonts w:ascii="Times New Roman" w:hAnsi="Times New Roman" w:cs="Times New Roman"/>
          <w:sz w:val="28"/>
          <w:szCs w:val="28"/>
          <w:lang w:val="en-US"/>
        </w:rPr>
        <w:t>intensive work is underway</w:t>
      </w:r>
      <w:r w:rsidR="00730BDA" w:rsidRPr="004B6D4D">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on the search and development of new effective biological means and methods of biological plant protection. Best</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results</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are</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achieved</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in</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the</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control</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of</w:t>
      </w:r>
      <w:r w:rsidR="00A27187"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arthropods</w:t>
      </w:r>
      <w:r w:rsidRPr="00265A02">
        <w:rPr>
          <w:rFonts w:ascii="Times New Roman" w:hAnsi="Times New Roman" w:cs="Times New Roman"/>
          <w:sz w:val="28"/>
          <w:szCs w:val="28"/>
          <w:lang w:val="en-US"/>
        </w:rPr>
        <w:t xml:space="preserve">. </w:t>
      </w:r>
      <w:r w:rsidR="00A27187" w:rsidRPr="004B6D4D">
        <w:rPr>
          <w:rFonts w:ascii="Times New Roman" w:hAnsi="Times New Roman" w:cs="Times New Roman"/>
          <w:sz w:val="28"/>
          <w:szCs w:val="28"/>
          <w:lang w:val="en-US"/>
        </w:rPr>
        <w:t xml:space="preserve">To protect plants from diseases antibiotics </w:t>
      </w:r>
      <w:r w:rsidR="00730BDA" w:rsidRPr="004B6D4D">
        <w:rPr>
          <w:rFonts w:ascii="Times New Roman" w:hAnsi="Times New Roman" w:cs="Times New Roman"/>
          <w:sz w:val="28"/>
          <w:szCs w:val="28"/>
          <w:lang w:val="en-US"/>
        </w:rPr>
        <w:t xml:space="preserve">are received </w:t>
      </w:r>
      <w:r w:rsidR="00A27187" w:rsidRPr="004B6D4D">
        <w:rPr>
          <w:rFonts w:ascii="Times New Roman" w:hAnsi="Times New Roman" w:cs="Times New Roman"/>
          <w:sz w:val="28"/>
          <w:szCs w:val="28"/>
          <w:lang w:val="en-US"/>
        </w:rPr>
        <w:t xml:space="preserve">for some applications, but in most cases they have advantage over chemical means. For controlling weeds </w:t>
      </w:r>
      <w:r w:rsidR="00730BDA" w:rsidRPr="004B6D4D">
        <w:rPr>
          <w:rStyle w:val="shorttext"/>
          <w:rFonts w:ascii="Times New Roman" w:hAnsi="Times New Roman" w:cs="Times New Roman"/>
          <w:sz w:val="28"/>
          <w:szCs w:val="28"/>
          <w:lang w:val="en-US"/>
        </w:rPr>
        <w:t xml:space="preserve">effective means </w:t>
      </w:r>
      <w:r w:rsidR="00730BDA" w:rsidRPr="004B6D4D">
        <w:rPr>
          <w:rStyle w:val="alt-edited"/>
          <w:rFonts w:ascii="Times New Roman" w:hAnsi="Times New Roman" w:cs="Times New Roman"/>
          <w:sz w:val="28"/>
          <w:szCs w:val="28"/>
          <w:lang w:val="en-US"/>
        </w:rPr>
        <w:t>is not found yet</w:t>
      </w:r>
      <w:r w:rsidR="00A27187" w:rsidRPr="004B6D4D">
        <w:rPr>
          <w:rFonts w:ascii="Times New Roman" w:hAnsi="Times New Roman" w:cs="Times New Roman"/>
          <w:sz w:val="28"/>
          <w:szCs w:val="28"/>
          <w:lang w:val="en-US"/>
        </w:rPr>
        <w:t xml:space="preserve">, but in some cases there are some kinds of insects, </w:t>
      </w:r>
      <w:r w:rsidR="00730BDA" w:rsidRPr="004B6D4D">
        <w:rPr>
          <w:rStyle w:val="shorttext"/>
          <w:rFonts w:ascii="Times New Roman" w:hAnsi="Times New Roman" w:cs="Times New Roman"/>
          <w:sz w:val="28"/>
          <w:szCs w:val="28"/>
          <w:lang w:val="en-US"/>
        </w:rPr>
        <w:t xml:space="preserve">selectively </w:t>
      </w:r>
      <w:r w:rsidR="00730BDA" w:rsidRPr="004B6D4D">
        <w:rPr>
          <w:rStyle w:val="alt-edited"/>
          <w:rFonts w:ascii="Times New Roman" w:hAnsi="Times New Roman" w:cs="Times New Roman"/>
          <w:sz w:val="28"/>
          <w:szCs w:val="28"/>
          <w:lang w:val="en-US"/>
        </w:rPr>
        <w:t>destroy</w:t>
      </w:r>
      <w:r w:rsidR="00730BDA" w:rsidRPr="004B6D4D">
        <w:rPr>
          <w:rStyle w:val="shorttext"/>
          <w:rFonts w:ascii="Times New Roman" w:hAnsi="Times New Roman" w:cs="Times New Roman"/>
          <w:sz w:val="28"/>
          <w:szCs w:val="28"/>
          <w:lang w:val="en-US"/>
        </w:rPr>
        <w:t xml:space="preserve"> certain weeds</w:t>
      </w:r>
      <w:r w:rsidR="00A27187" w:rsidRPr="004B6D4D">
        <w:rPr>
          <w:rFonts w:ascii="Times New Roman" w:hAnsi="Times New Roman" w:cs="Times New Roman"/>
          <w:sz w:val="28"/>
          <w:szCs w:val="28"/>
          <w:lang w:val="en-US"/>
        </w:rPr>
        <w:t xml:space="preserve">. In most cases, in the absence of chemical </w:t>
      </w:r>
      <w:r w:rsidR="00730BDA" w:rsidRPr="004B6D4D">
        <w:rPr>
          <w:rFonts w:ascii="Times New Roman" w:hAnsi="Times New Roman" w:cs="Times New Roman"/>
          <w:sz w:val="28"/>
          <w:szCs w:val="28"/>
          <w:lang w:val="en-US"/>
        </w:rPr>
        <w:t>protection mean</w:t>
      </w:r>
      <w:r w:rsidR="00A27187" w:rsidRPr="004B6D4D">
        <w:rPr>
          <w:rFonts w:ascii="Times New Roman" w:hAnsi="Times New Roman" w:cs="Times New Roman"/>
          <w:sz w:val="28"/>
          <w:szCs w:val="28"/>
          <w:lang w:val="en-US"/>
        </w:rPr>
        <w:t xml:space="preserve">s </w:t>
      </w:r>
      <w:r w:rsidR="00730BDA" w:rsidRPr="00F54B90">
        <w:rPr>
          <w:rFonts w:ascii="Times New Roman" w:hAnsi="Times New Roman" w:cs="Times New Roman"/>
          <w:sz w:val="28"/>
          <w:szCs w:val="28"/>
          <w:lang w:val="en-US"/>
        </w:rPr>
        <w:t xml:space="preserve">of </w:t>
      </w:r>
      <w:r w:rsidR="00730BDA" w:rsidRPr="004B6D4D">
        <w:rPr>
          <w:rFonts w:ascii="Times New Roman" w:hAnsi="Times New Roman" w:cs="Times New Roman"/>
          <w:sz w:val="28"/>
          <w:szCs w:val="28"/>
          <w:lang w:val="en-US"/>
        </w:rPr>
        <w:t>plant,</w:t>
      </w:r>
      <w:r w:rsidR="00A27187" w:rsidRPr="004B6D4D">
        <w:rPr>
          <w:rFonts w:ascii="Times New Roman" w:hAnsi="Times New Roman" w:cs="Times New Roman"/>
          <w:sz w:val="28"/>
          <w:szCs w:val="28"/>
          <w:lang w:val="en-US"/>
        </w:rPr>
        <w:t xml:space="preserve"> the price of agricultural products increased by 2-3 times, which is associated with a number of difficulties, as the biological objects are less standardized than chemical. Such a drug known as dendrobatsillin containing spores of Bacillus thurengiensis and has broad spectrum activity on arthropods is likely </w:t>
      </w:r>
      <w:r w:rsidR="00730BDA" w:rsidRPr="004B6D4D">
        <w:rPr>
          <w:rFonts w:ascii="Times New Roman" w:hAnsi="Times New Roman" w:cs="Times New Roman"/>
          <w:sz w:val="28"/>
          <w:szCs w:val="28"/>
          <w:lang w:val="en-US"/>
        </w:rPr>
        <w:t>chemical</w:t>
      </w:r>
      <w:r w:rsidR="00F54B90" w:rsidRPr="004B6D4D">
        <w:rPr>
          <w:rFonts w:ascii="Times New Roman" w:hAnsi="Times New Roman" w:cs="Times New Roman"/>
          <w:sz w:val="28"/>
          <w:szCs w:val="28"/>
          <w:lang w:val="en-US"/>
        </w:rPr>
        <w:t xml:space="preserve">, since the act as toxin – </w:t>
      </w:r>
      <w:r w:rsidR="00A27187" w:rsidRPr="004B6D4D">
        <w:rPr>
          <w:rFonts w:ascii="Times New Roman" w:hAnsi="Times New Roman" w:cs="Times New Roman"/>
          <w:sz w:val="28"/>
          <w:szCs w:val="28"/>
          <w:lang w:val="en-US"/>
        </w:rPr>
        <w:t>substance.</w:t>
      </w:r>
    </w:p>
    <w:p w:rsidR="008C0A23" w:rsidRPr="00F54B90" w:rsidRDefault="00F54B9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Currently</w:t>
      </w:r>
      <w:r w:rsidR="00A27187"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in </w:t>
      </w:r>
      <w:r w:rsidR="00A27187" w:rsidRPr="004B6D4D">
        <w:rPr>
          <w:rFonts w:ascii="Times New Roman" w:hAnsi="Times New Roman" w:cs="Times New Roman"/>
          <w:sz w:val="28"/>
          <w:szCs w:val="28"/>
          <w:lang w:val="en-US"/>
        </w:rPr>
        <w:t xml:space="preserve">the </w:t>
      </w:r>
      <w:r w:rsidRPr="004B6D4D">
        <w:rPr>
          <w:rFonts w:ascii="Times New Roman" w:hAnsi="Times New Roman" w:cs="Times New Roman"/>
          <w:sz w:val="28"/>
          <w:szCs w:val="28"/>
          <w:lang w:val="en-US"/>
        </w:rPr>
        <w:t>USA</w:t>
      </w:r>
      <w:r w:rsidR="00A27187"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created</w:t>
      </w:r>
      <w:r w:rsidR="00A27187" w:rsidRPr="004B6D4D">
        <w:rPr>
          <w:rFonts w:ascii="Times New Roman" w:hAnsi="Times New Roman" w:cs="Times New Roman"/>
          <w:sz w:val="28"/>
          <w:szCs w:val="28"/>
          <w:lang w:val="en-US"/>
        </w:rPr>
        <w:t xml:space="preserve"> varieties of cotton with a gene</w:t>
      </w:r>
      <w:r w:rsidRPr="004B6D4D">
        <w:rPr>
          <w:rFonts w:ascii="Times New Roman" w:hAnsi="Times New Roman" w:cs="Times New Roman"/>
          <w:sz w:val="28"/>
          <w:szCs w:val="28"/>
          <w:lang w:val="en-US"/>
        </w:rPr>
        <w:t>,</w:t>
      </w:r>
      <w:r w:rsidR="00A27187" w:rsidRPr="004B6D4D">
        <w:rPr>
          <w:rFonts w:ascii="Times New Roman" w:hAnsi="Times New Roman" w:cs="Times New Roman"/>
          <w:sz w:val="28"/>
          <w:szCs w:val="28"/>
          <w:lang w:val="en-US"/>
        </w:rPr>
        <w:t xml:space="preserve"> responsible for the formation of Bacillus thurengiensis toxin that can be attributed to a purely biological method. However, the use of such varieties of cotton for fear of negative consequences for nature and people is not allowed.</w:t>
      </w:r>
    </w:p>
    <w:p w:rsidR="008C0A23" w:rsidRPr="00F420D1" w:rsidRDefault="00A27187"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A promising method of plant protection against arthropods is the use of pheromones to attract individuals of the opposite </w:t>
      </w:r>
      <w:r w:rsidR="00F54B90" w:rsidRPr="004B6D4D">
        <w:rPr>
          <w:rFonts w:ascii="Times New Roman" w:hAnsi="Times New Roman" w:cs="Times New Roman"/>
          <w:sz w:val="28"/>
          <w:szCs w:val="28"/>
          <w:lang w:val="en-US"/>
        </w:rPr>
        <w:t>gender</w:t>
      </w:r>
      <w:r w:rsidRPr="004B6D4D">
        <w:rPr>
          <w:rFonts w:ascii="Times New Roman" w:hAnsi="Times New Roman" w:cs="Times New Roman"/>
          <w:sz w:val="28"/>
          <w:szCs w:val="28"/>
          <w:lang w:val="en-US"/>
        </w:rPr>
        <w:t xml:space="preserve"> and destroy them in bait s</w:t>
      </w:r>
      <w:r w:rsidR="00F54B90" w:rsidRPr="004B6D4D">
        <w:rPr>
          <w:rFonts w:ascii="Times New Roman" w:hAnsi="Times New Roman" w:cs="Times New Roman"/>
          <w:sz w:val="28"/>
          <w:szCs w:val="28"/>
          <w:lang w:val="en-US"/>
        </w:rPr>
        <w:t>i</w:t>
      </w:r>
      <w:r w:rsidRPr="004B6D4D">
        <w:rPr>
          <w:rFonts w:ascii="Times New Roman" w:hAnsi="Times New Roman" w:cs="Times New Roman"/>
          <w:sz w:val="28"/>
          <w:szCs w:val="28"/>
          <w:lang w:val="en-US"/>
        </w:rPr>
        <w:t>t</w:t>
      </w:r>
      <w:r w:rsidR="00F54B90" w:rsidRPr="004B6D4D">
        <w:rPr>
          <w:rFonts w:ascii="Times New Roman" w:hAnsi="Times New Roman" w:cs="Times New Roman"/>
          <w:sz w:val="28"/>
          <w:szCs w:val="28"/>
          <w:lang w:val="en-US"/>
        </w:rPr>
        <w:t>e</w:t>
      </w:r>
      <w:r w:rsidRPr="004B6D4D">
        <w:rPr>
          <w:rFonts w:ascii="Times New Roman" w:hAnsi="Times New Roman" w:cs="Times New Roman"/>
          <w:sz w:val="28"/>
          <w:szCs w:val="28"/>
          <w:lang w:val="en-US"/>
        </w:rPr>
        <w:t>s. In addition, pheromones can be used to disorie</w:t>
      </w:r>
      <w:r w:rsidR="00F54B90" w:rsidRPr="004B6D4D">
        <w:rPr>
          <w:rFonts w:ascii="Times New Roman" w:hAnsi="Times New Roman" w:cs="Times New Roman"/>
          <w:sz w:val="28"/>
          <w:szCs w:val="28"/>
          <w:lang w:val="en-US"/>
        </w:rPr>
        <w:t>nt individuals of the opposite gender</w:t>
      </w:r>
      <w:r w:rsidRPr="004B6D4D">
        <w:rPr>
          <w:rFonts w:ascii="Times New Roman" w:hAnsi="Times New Roman" w:cs="Times New Roman"/>
          <w:sz w:val="28"/>
          <w:szCs w:val="28"/>
          <w:lang w:val="en-US"/>
        </w:rPr>
        <w:t xml:space="preserve">. It is also possible the use of radiation sterilization </w:t>
      </w:r>
      <w:r w:rsidR="00F420D1" w:rsidRPr="004B6D4D">
        <w:rPr>
          <w:rFonts w:ascii="Times New Roman" w:hAnsi="Times New Roman" w:cs="Times New Roman"/>
          <w:sz w:val="28"/>
          <w:szCs w:val="28"/>
          <w:lang w:val="en-US"/>
        </w:rPr>
        <w:t xml:space="preserve">of </w:t>
      </w:r>
      <w:r w:rsidR="00F54B90" w:rsidRPr="004B6D4D">
        <w:rPr>
          <w:rFonts w:ascii="Times New Roman" w:hAnsi="Times New Roman" w:cs="Times New Roman"/>
          <w:sz w:val="28"/>
          <w:szCs w:val="28"/>
          <w:lang w:val="en-US"/>
        </w:rPr>
        <w:t>male</w:t>
      </w:r>
      <w:r w:rsidR="00F420D1" w:rsidRPr="004B6D4D">
        <w:rPr>
          <w:rFonts w:ascii="Times New Roman" w:hAnsi="Times New Roman" w:cs="Times New Roman"/>
          <w:sz w:val="28"/>
          <w:szCs w:val="28"/>
          <w:lang w:val="en-US"/>
        </w:rPr>
        <w:t>s</w:t>
      </w:r>
      <w:r w:rsidR="00F54B90"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to reduce pest population. However, pheromones are chemicals and can be equally </w:t>
      </w:r>
      <w:r w:rsidR="00F420D1" w:rsidRPr="004B6D4D">
        <w:rPr>
          <w:rFonts w:ascii="Times New Roman" w:hAnsi="Times New Roman" w:cs="Times New Roman"/>
          <w:sz w:val="28"/>
          <w:szCs w:val="28"/>
          <w:lang w:val="en-US"/>
        </w:rPr>
        <w:t>include</w:t>
      </w:r>
      <w:r w:rsidRPr="004B6D4D">
        <w:rPr>
          <w:rFonts w:ascii="Times New Roman" w:hAnsi="Times New Roman" w:cs="Times New Roman"/>
          <w:sz w:val="28"/>
          <w:szCs w:val="28"/>
          <w:lang w:val="en-US"/>
        </w:rPr>
        <w:t xml:space="preserve"> to both the biological and chemical control methods. Positive their properties are no negative effects on beneficial insects, human and animal, no pollution (pheromones are used mainly in traps, which are cleaned after use). In addition, most of pheromones </w:t>
      </w:r>
      <w:r w:rsidR="00044B17" w:rsidRPr="004B6D4D">
        <w:rPr>
          <w:rFonts w:ascii="Times New Roman" w:hAnsi="Times New Roman" w:cs="Times New Roman"/>
          <w:sz w:val="28"/>
          <w:szCs w:val="28"/>
          <w:lang w:val="en-US"/>
        </w:rPr>
        <w:t>are</w:t>
      </w:r>
      <w:r w:rsidRPr="004B6D4D">
        <w:rPr>
          <w:rFonts w:ascii="Times New Roman" w:hAnsi="Times New Roman" w:cs="Times New Roman"/>
          <w:sz w:val="28"/>
          <w:szCs w:val="28"/>
          <w:lang w:val="en-US"/>
        </w:rPr>
        <w:t xml:space="preserve"> practically non-toxic to humans and animals. The disadvantage of pheromones is their narrow specificity of action. For some types of insec</w:t>
      </w:r>
      <w:r w:rsidR="00F420D1" w:rsidRPr="004B6D4D">
        <w:rPr>
          <w:rFonts w:ascii="Times New Roman" w:hAnsi="Times New Roman" w:cs="Times New Roman"/>
          <w:sz w:val="28"/>
          <w:szCs w:val="28"/>
          <w:lang w:val="en-US"/>
        </w:rPr>
        <w:t xml:space="preserve">t, use </w:t>
      </w:r>
      <w:r w:rsidRPr="004B6D4D">
        <w:rPr>
          <w:rFonts w:ascii="Times New Roman" w:hAnsi="Times New Roman" w:cs="Times New Roman"/>
          <w:sz w:val="28"/>
          <w:szCs w:val="28"/>
          <w:lang w:val="en-US"/>
        </w:rPr>
        <w:t>pheromones gives the best effect. It is believed</w:t>
      </w:r>
      <w:r w:rsidR="00F420D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that biological pest control will be about 6% of all </w:t>
      </w:r>
      <w:r w:rsidR="00F420D1" w:rsidRPr="004B6D4D">
        <w:rPr>
          <w:rFonts w:ascii="Times New Roman" w:hAnsi="Times New Roman" w:cs="Times New Roman"/>
          <w:sz w:val="28"/>
          <w:szCs w:val="28"/>
          <w:lang w:val="en-US"/>
        </w:rPr>
        <w:t xml:space="preserve">using </w:t>
      </w:r>
      <w:r w:rsidRPr="004B6D4D">
        <w:rPr>
          <w:rFonts w:ascii="Times New Roman" w:hAnsi="Times New Roman" w:cs="Times New Roman"/>
          <w:sz w:val="28"/>
          <w:szCs w:val="28"/>
          <w:lang w:val="en-US"/>
        </w:rPr>
        <w:t>pesticides.</w:t>
      </w:r>
    </w:p>
    <w:p w:rsidR="008C0A23" w:rsidRPr="00F420D1" w:rsidRDefault="00A27187"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most promising is the integrated plant protection with the use of all possible means of plant protection, taking into account the biological characteristics of the </w:t>
      </w:r>
      <w:r w:rsidRPr="004B6D4D">
        <w:rPr>
          <w:rFonts w:ascii="Times New Roman" w:hAnsi="Times New Roman" w:cs="Times New Roman"/>
          <w:sz w:val="28"/>
          <w:szCs w:val="28"/>
          <w:lang w:val="en-US"/>
        </w:rPr>
        <w:lastRenderedPageBreak/>
        <w:t>pest and its enemies. It can in some cases reduce the cost of plant protection, but in a modern form of struggle with mass pest</w:t>
      </w:r>
      <w:r w:rsidR="00F420D1" w:rsidRPr="004B6D4D">
        <w:rPr>
          <w:rFonts w:ascii="Times New Roman" w:hAnsi="Times New Roman" w:cs="Times New Roman"/>
          <w:sz w:val="28"/>
          <w:szCs w:val="28"/>
          <w:lang w:val="en-US"/>
        </w:rPr>
        <w:t>s</w:t>
      </w:r>
      <w:r w:rsidRPr="004B6D4D">
        <w:rPr>
          <w:rFonts w:ascii="Times New Roman" w:hAnsi="Times New Roman" w:cs="Times New Roman"/>
          <w:sz w:val="28"/>
          <w:szCs w:val="28"/>
          <w:lang w:val="en-US"/>
        </w:rPr>
        <w:t xml:space="preserve"> - locust, meadow moth - can successfully carried out by chemical means.</w:t>
      </w:r>
    </w:p>
    <w:p w:rsidR="008C0A23" w:rsidRPr="00A27187" w:rsidRDefault="008C0A23" w:rsidP="008C0A23">
      <w:pPr>
        <w:pStyle w:val="31"/>
        <w:shd w:val="clear" w:color="auto" w:fill="auto"/>
        <w:spacing w:line="240" w:lineRule="auto"/>
        <w:ind w:right="20" w:firstLine="567"/>
        <w:jc w:val="both"/>
        <w:rPr>
          <w:caps/>
          <w:sz w:val="28"/>
          <w:szCs w:val="28"/>
          <w:lang w:val="en-US"/>
        </w:rPr>
      </w:pPr>
    </w:p>
    <w:p w:rsidR="008C0A23" w:rsidRPr="00B31AB3" w:rsidRDefault="00A27187" w:rsidP="008C0A23">
      <w:pPr>
        <w:spacing w:after="0" w:line="240" w:lineRule="auto"/>
        <w:ind w:firstLine="567"/>
        <w:jc w:val="both"/>
        <w:rPr>
          <w:rFonts w:ascii="Times New Roman" w:eastAsia="Times New Roman" w:hAnsi="Times New Roman" w:cs="Times New Roman"/>
          <w:b/>
          <w:sz w:val="28"/>
          <w:szCs w:val="28"/>
          <w:lang w:val="en-US" w:eastAsia="ru-RU"/>
        </w:rPr>
      </w:pPr>
      <w:r w:rsidRPr="004B6D4D">
        <w:rPr>
          <w:rFonts w:ascii="Times New Roman" w:hAnsi="Times New Roman" w:cs="Times New Roman"/>
          <w:b/>
          <w:sz w:val="28"/>
          <w:szCs w:val="28"/>
          <w:lang w:val="en-US"/>
        </w:rPr>
        <w:t>Technological</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ways</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to</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reduce</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pesticide</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residues</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in</w:t>
      </w:r>
      <w:r w:rsidRPr="00B31AB3">
        <w:rPr>
          <w:rFonts w:ascii="Times New Roman" w:hAnsi="Times New Roman" w:cs="Times New Roman"/>
          <w:b/>
          <w:sz w:val="28"/>
          <w:szCs w:val="28"/>
          <w:lang w:val="en-US"/>
        </w:rPr>
        <w:t xml:space="preserve"> </w:t>
      </w:r>
      <w:r w:rsidRPr="004B6D4D">
        <w:rPr>
          <w:rFonts w:ascii="Times New Roman" w:hAnsi="Times New Roman" w:cs="Times New Roman"/>
          <w:b/>
          <w:sz w:val="28"/>
          <w:szCs w:val="28"/>
          <w:lang w:val="en-US"/>
        </w:rPr>
        <w:t>food</w:t>
      </w:r>
    </w:p>
    <w:p w:rsidR="00F420D1" w:rsidRPr="00B31AB3" w:rsidRDefault="00F420D1" w:rsidP="008C0A23">
      <w:pPr>
        <w:spacing w:after="0" w:line="240" w:lineRule="auto"/>
        <w:ind w:firstLine="567"/>
        <w:jc w:val="both"/>
        <w:rPr>
          <w:rFonts w:ascii="Times New Roman" w:eastAsia="Times New Roman" w:hAnsi="Times New Roman" w:cs="Times New Roman"/>
          <w:sz w:val="28"/>
          <w:szCs w:val="28"/>
          <w:lang w:val="en-US" w:eastAsia="ru-RU"/>
        </w:rPr>
      </w:pPr>
    </w:p>
    <w:p w:rsidR="008C0A23" w:rsidRPr="00B31AB3" w:rsidRDefault="00816E65" w:rsidP="008C0A23">
      <w:pPr>
        <w:spacing w:after="0" w:line="240" w:lineRule="auto"/>
        <w:ind w:firstLine="567"/>
        <w:jc w:val="both"/>
        <w:rPr>
          <w:rFonts w:ascii="Times New Roman" w:eastAsia="Times New Roman" w:hAnsi="Times New Roman" w:cs="Times New Roman"/>
          <w:sz w:val="28"/>
          <w:szCs w:val="28"/>
          <w:lang w:val="en-US" w:eastAsia="ru-RU"/>
        </w:rPr>
      </w:pPr>
      <w:r w:rsidRPr="00B31AB3">
        <w:rPr>
          <w:rFonts w:ascii="Times New Roman" w:eastAsia="Times New Roman" w:hAnsi="Times New Roman" w:cs="Times New Roman"/>
          <w:sz w:val="28"/>
          <w:szCs w:val="28"/>
          <w:lang w:val="en-US" w:eastAsia="ru-RU"/>
        </w:rPr>
        <w:t xml:space="preserve">On </w:t>
      </w:r>
      <w:r w:rsidR="00D4439D" w:rsidRPr="004B6D4D">
        <w:rPr>
          <w:rFonts w:ascii="Times New Roman" w:hAnsi="Times New Roman" w:cs="Times New Roman"/>
          <w:sz w:val="28"/>
          <w:szCs w:val="28"/>
          <w:lang w:val="en-US"/>
        </w:rPr>
        <w:t xml:space="preserve">effectiveness of reducing pesticide residues affects their distribution in different parts of plants. </w:t>
      </w:r>
      <w:r w:rsidRPr="004B6D4D">
        <w:rPr>
          <w:rFonts w:ascii="Times New Roman" w:hAnsi="Times New Roman" w:cs="Times New Roman"/>
          <w:sz w:val="28"/>
          <w:szCs w:val="28"/>
          <w:lang w:val="en-US"/>
        </w:rPr>
        <w:t xml:space="preserve">The </w:t>
      </w:r>
      <w:r w:rsidRPr="004B6D4D">
        <w:rPr>
          <w:rStyle w:val="shorttext"/>
          <w:rFonts w:ascii="Times New Roman" w:hAnsi="Times New Roman" w:cs="Times New Roman"/>
          <w:sz w:val="28"/>
          <w:szCs w:val="28"/>
          <w:lang w:val="en-US"/>
        </w:rPr>
        <w:t>basic amount of pesticides</w:t>
      </w:r>
      <w:r w:rsidRPr="004B6D4D">
        <w:rPr>
          <w:rFonts w:ascii="Times New Roman" w:hAnsi="Times New Roman" w:cs="Times New Roman"/>
          <w:sz w:val="28"/>
          <w:szCs w:val="28"/>
          <w:lang w:val="en-US"/>
        </w:rPr>
        <w:t xml:space="preserve"> are </w:t>
      </w:r>
      <w:r w:rsidR="00D4439D" w:rsidRPr="004B6D4D">
        <w:rPr>
          <w:rFonts w:ascii="Times New Roman" w:hAnsi="Times New Roman" w:cs="Times New Roman"/>
          <w:sz w:val="28"/>
          <w:szCs w:val="28"/>
          <w:lang w:val="en-US"/>
        </w:rPr>
        <w:t xml:space="preserve">concentrated in the peel of the fruit and vegetables, or on its surface, almost without penetrating inside. Therefore, the initial stage of industrial and culinary fruits, </w:t>
      </w:r>
      <w:r w:rsidRPr="004B6D4D">
        <w:rPr>
          <w:rFonts w:ascii="Times New Roman" w:hAnsi="Times New Roman" w:cs="Times New Roman"/>
          <w:sz w:val="28"/>
          <w:szCs w:val="28"/>
          <w:lang w:val="en-US"/>
        </w:rPr>
        <w:t>vegetables</w:t>
      </w:r>
      <w:r w:rsidR="00D4439D" w:rsidRPr="004B6D4D">
        <w:rPr>
          <w:rFonts w:ascii="Times New Roman" w:hAnsi="Times New Roman" w:cs="Times New Roman"/>
          <w:sz w:val="28"/>
          <w:szCs w:val="28"/>
          <w:lang w:val="en-US"/>
        </w:rPr>
        <w:t xml:space="preserve"> and berries </w:t>
      </w:r>
      <w:r w:rsidRPr="004B6D4D">
        <w:rPr>
          <w:rFonts w:ascii="Times New Roman" w:hAnsi="Times New Roman" w:cs="Times New Roman"/>
          <w:sz w:val="28"/>
          <w:szCs w:val="28"/>
          <w:lang w:val="en-US"/>
        </w:rPr>
        <w:t xml:space="preserve">processing </w:t>
      </w:r>
      <w:r w:rsidR="00D4439D" w:rsidRPr="004B6D4D">
        <w:rPr>
          <w:rFonts w:ascii="Times New Roman" w:hAnsi="Times New Roman" w:cs="Times New Roman"/>
          <w:sz w:val="28"/>
          <w:szCs w:val="28"/>
          <w:lang w:val="en-US"/>
        </w:rPr>
        <w:t xml:space="preserve">is their washing. </w:t>
      </w:r>
      <w:r w:rsidRPr="004B6D4D">
        <w:rPr>
          <w:rFonts w:ascii="Times New Roman" w:hAnsi="Times New Roman" w:cs="Times New Roman"/>
          <w:sz w:val="28"/>
          <w:szCs w:val="28"/>
          <w:lang w:val="en-US"/>
        </w:rPr>
        <w:t xml:space="preserve">It can carried out </w:t>
      </w:r>
      <w:r w:rsidRPr="00B31AB3">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water, alkali solution, a surfactant.</w:t>
      </w:r>
      <w:r w:rsidRPr="00B31AB3">
        <w:rPr>
          <w:rFonts w:ascii="Times New Roman" w:hAnsi="Times New Roman" w:cs="Times New Roman"/>
          <w:sz w:val="28"/>
          <w:szCs w:val="28"/>
          <w:lang w:val="kk-KZ"/>
        </w:rPr>
        <w:t xml:space="preserve"> </w:t>
      </w:r>
      <w:r w:rsidR="00D4439D" w:rsidRPr="004B6D4D">
        <w:rPr>
          <w:rFonts w:ascii="Times New Roman" w:hAnsi="Times New Roman" w:cs="Times New Roman"/>
          <w:sz w:val="28"/>
          <w:szCs w:val="28"/>
          <w:lang w:val="en-US"/>
        </w:rPr>
        <w:t xml:space="preserve">But washing little effective when </w:t>
      </w:r>
      <w:r w:rsidRPr="004B6D4D">
        <w:rPr>
          <w:rStyle w:val="alt-edited"/>
          <w:rFonts w:ascii="Times New Roman" w:hAnsi="Times New Roman" w:cs="Times New Roman"/>
          <w:sz w:val="28"/>
          <w:szCs w:val="28"/>
          <w:lang w:val="en-US"/>
        </w:rPr>
        <w:t>feedstock contains</w:t>
      </w:r>
      <w:r w:rsidRPr="004B6D4D">
        <w:rPr>
          <w:rStyle w:val="shorttext"/>
          <w:rFonts w:ascii="Times New Roman" w:hAnsi="Times New Roman" w:cs="Times New Roman"/>
          <w:sz w:val="28"/>
          <w:szCs w:val="28"/>
          <w:lang w:val="en-US"/>
        </w:rPr>
        <w:t xml:space="preserve"> preparations</w:t>
      </w:r>
      <w:r w:rsidRPr="004B6D4D">
        <w:rPr>
          <w:rFonts w:ascii="Times New Roman" w:hAnsi="Times New Roman" w:cs="Times New Roman"/>
          <w:sz w:val="28"/>
          <w:szCs w:val="28"/>
          <w:lang w:val="en-US"/>
        </w:rPr>
        <w:t xml:space="preserve"> </w:t>
      </w:r>
      <w:r w:rsidR="00D4439D" w:rsidRPr="004B6D4D">
        <w:rPr>
          <w:rFonts w:ascii="Times New Roman" w:hAnsi="Times New Roman" w:cs="Times New Roman"/>
          <w:sz w:val="28"/>
          <w:szCs w:val="28"/>
          <w:lang w:val="en-US"/>
        </w:rPr>
        <w:t xml:space="preserve">which possess lipophilic </w:t>
      </w:r>
      <w:r w:rsidR="0075405A" w:rsidRPr="004B6D4D">
        <w:rPr>
          <w:rStyle w:val="shorttext"/>
          <w:rFonts w:ascii="Times New Roman" w:hAnsi="Times New Roman" w:cs="Times New Roman"/>
          <w:sz w:val="28"/>
          <w:szCs w:val="28"/>
          <w:lang w:val="en-US"/>
        </w:rPr>
        <w:t>properties</w:t>
      </w:r>
      <w:r w:rsidR="0075405A" w:rsidRPr="004B6D4D">
        <w:rPr>
          <w:rFonts w:ascii="Times New Roman" w:hAnsi="Times New Roman" w:cs="Times New Roman"/>
          <w:sz w:val="28"/>
          <w:szCs w:val="28"/>
          <w:lang w:val="en-US"/>
        </w:rPr>
        <w:t xml:space="preserve"> </w:t>
      </w:r>
      <w:r w:rsidR="00D4439D" w:rsidRPr="004B6D4D">
        <w:rPr>
          <w:rFonts w:ascii="Times New Roman" w:hAnsi="Times New Roman" w:cs="Times New Roman"/>
          <w:sz w:val="28"/>
          <w:szCs w:val="28"/>
          <w:lang w:val="en-US"/>
        </w:rPr>
        <w:t>and strongly associated with the cuticle waxes.</w:t>
      </w:r>
      <w:r w:rsidR="0075405A" w:rsidRPr="004B6D4D">
        <w:rPr>
          <w:rFonts w:ascii="Times New Roman" w:hAnsi="Times New Roman" w:cs="Times New Roman"/>
          <w:sz w:val="28"/>
          <w:szCs w:val="28"/>
          <w:lang w:val="en-US"/>
        </w:rPr>
        <w:t xml:space="preserve"> In this case, </w:t>
      </w:r>
      <w:r w:rsidR="00D4439D" w:rsidRPr="004B6D4D">
        <w:rPr>
          <w:rFonts w:ascii="Times New Roman" w:hAnsi="Times New Roman" w:cs="Times New Roman"/>
          <w:sz w:val="28"/>
          <w:szCs w:val="28"/>
          <w:lang w:val="en-US"/>
        </w:rPr>
        <w:t xml:space="preserve">should use a </w:t>
      </w:r>
      <w:r w:rsidR="0075405A" w:rsidRPr="004B6D4D">
        <w:rPr>
          <w:rStyle w:val="shorttext"/>
          <w:rFonts w:ascii="Times New Roman" w:hAnsi="Times New Roman" w:cs="Times New Roman"/>
          <w:sz w:val="28"/>
          <w:szCs w:val="28"/>
          <w:lang w:val="en-US"/>
        </w:rPr>
        <w:t>napkins</w:t>
      </w:r>
      <w:r w:rsidR="00D4439D" w:rsidRPr="004B6D4D">
        <w:rPr>
          <w:rFonts w:ascii="Times New Roman" w:hAnsi="Times New Roman" w:cs="Times New Roman"/>
          <w:sz w:val="28"/>
          <w:szCs w:val="28"/>
          <w:lang w:val="en-US"/>
        </w:rPr>
        <w:t xml:space="preserve"> and a variety of cleaning products that remove oils and waxes (detergents, soda, alcohol). </w:t>
      </w:r>
      <w:r w:rsidR="0075405A" w:rsidRPr="004B6D4D">
        <w:rPr>
          <w:rFonts w:ascii="Times New Roman" w:hAnsi="Times New Roman" w:cs="Times New Roman"/>
          <w:sz w:val="28"/>
          <w:szCs w:val="28"/>
          <w:lang w:val="en-US"/>
        </w:rPr>
        <w:t xml:space="preserve">A more effective way to reduce pesticide residues in foods (90 ... </w:t>
      </w:r>
      <w:r w:rsidR="0075405A" w:rsidRPr="00F35EF9">
        <w:rPr>
          <w:rFonts w:ascii="Times New Roman" w:hAnsi="Times New Roman" w:cs="Times New Roman"/>
          <w:sz w:val="28"/>
          <w:szCs w:val="28"/>
          <w:lang w:val="en-US"/>
        </w:rPr>
        <w:t xml:space="preserve">100%) – cleaning of the external parts of the plants. </w:t>
      </w:r>
      <w:r w:rsidR="0075405A" w:rsidRPr="004B6D4D">
        <w:rPr>
          <w:rFonts w:ascii="Times New Roman" w:hAnsi="Times New Roman" w:cs="Times New Roman"/>
          <w:sz w:val="28"/>
          <w:szCs w:val="28"/>
          <w:lang w:val="en-US"/>
        </w:rPr>
        <w:t xml:space="preserve">The release of food from pesticide residues are occur </w:t>
      </w:r>
      <w:r w:rsidR="0075405A" w:rsidRPr="00B31AB3">
        <w:rPr>
          <w:rFonts w:ascii="Times New Roman" w:hAnsi="Times New Roman" w:cs="Times New Roman"/>
          <w:sz w:val="28"/>
          <w:szCs w:val="28"/>
          <w:lang w:val="en-US"/>
        </w:rPr>
        <w:t>at</w:t>
      </w:r>
      <w:r w:rsidR="0075405A" w:rsidRPr="004B6D4D">
        <w:rPr>
          <w:rFonts w:ascii="Times New Roman" w:hAnsi="Times New Roman" w:cs="Times New Roman"/>
          <w:sz w:val="28"/>
          <w:szCs w:val="28"/>
          <w:lang w:val="en-US"/>
        </w:rPr>
        <w:t xml:space="preserve"> using traditional techniques of processing and cooking, such as boiling, roasting, baking, canning, making pozzy, jam.</w:t>
      </w:r>
      <w:r w:rsidR="0075405A" w:rsidRPr="00B31AB3">
        <w:rPr>
          <w:rFonts w:ascii="Times New Roman" w:hAnsi="Times New Roman" w:cs="Times New Roman"/>
          <w:sz w:val="28"/>
          <w:szCs w:val="28"/>
          <w:lang w:val="kk-KZ"/>
        </w:rPr>
        <w:t xml:space="preserve"> </w:t>
      </w:r>
      <w:r w:rsidR="0075405A" w:rsidRPr="004B6D4D">
        <w:rPr>
          <w:rFonts w:ascii="Times New Roman" w:hAnsi="Times New Roman" w:cs="Times New Roman"/>
          <w:sz w:val="28"/>
          <w:szCs w:val="28"/>
          <w:lang w:val="en-US"/>
        </w:rPr>
        <w:t xml:space="preserve">During the drying process, depending on its nature, the type of </w:t>
      </w:r>
      <w:r w:rsidR="00B31AB3" w:rsidRPr="004B6D4D">
        <w:rPr>
          <w:rFonts w:ascii="Times New Roman" w:hAnsi="Times New Roman" w:cs="Times New Roman"/>
          <w:sz w:val="28"/>
          <w:szCs w:val="28"/>
          <w:lang w:val="en-US"/>
        </w:rPr>
        <w:t xml:space="preserve">raw </w:t>
      </w:r>
      <w:r w:rsidR="0075405A" w:rsidRPr="004B6D4D">
        <w:rPr>
          <w:rFonts w:ascii="Times New Roman" w:hAnsi="Times New Roman" w:cs="Times New Roman"/>
          <w:sz w:val="28"/>
          <w:szCs w:val="28"/>
          <w:lang w:val="en-US"/>
        </w:rPr>
        <w:t xml:space="preserve">materials and properties of the preparations can occur or concentration of pesticide residues, or removal and destruction. During the processing of grain crops pesticide residues are unevenly distributed in the different fractions of grinding. The largest amount </w:t>
      </w:r>
      <w:r w:rsidR="00B31AB3" w:rsidRPr="004B6D4D">
        <w:rPr>
          <w:rFonts w:ascii="Times New Roman" w:hAnsi="Times New Roman" w:cs="Times New Roman"/>
          <w:sz w:val="28"/>
          <w:szCs w:val="28"/>
          <w:lang w:val="en-US"/>
        </w:rPr>
        <w:t xml:space="preserve">is </w:t>
      </w:r>
      <w:r w:rsidR="0075405A" w:rsidRPr="004B6D4D">
        <w:rPr>
          <w:rFonts w:ascii="Times New Roman" w:hAnsi="Times New Roman" w:cs="Times New Roman"/>
          <w:sz w:val="28"/>
          <w:szCs w:val="28"/>
          <w:lang w:val="en-US"/>
        </w:rPr>
        <w:t xml:space="preserve">found in the bran, the lowest in the flour finely ground. </w:t>
      </w:r>
      <w:r w:rsidR="00B31AB3" w:rsidRPr="004B6D4D">
        <w:rPr>
          <w:rFonts w:ascii="Times New Roman" w:hAnsi="Times New Roman" w:cs="Times New Roman"/>
          <w:sz w:val="28"/>
          <w:szCs w:val="28"/>
          <w:lang w:val="en-US"/>
        </w:rPr>
        <w:t xml:space="preserve">At </w:t>
      </w:r>
      <w:r w:rsidR="0075405A" w:rsidRPr="004B6D4D">
        <w:rPr>
          <w:rFonts w:ascii="Times New Roman" w:hAnsi="Times New Roman" w:cs="Times New Roman"/>
          <w:sz w:val="28"/>
          <w:szCs w:val="28"/>
          <w:lang w:val="en-US"/>
        </w:rPr>
        <w:t xml:space="preserve">cooking meat pesticide residues </w:t>
      </w:r>
      <w:r w:rsidR="00B31AB3" w:rsidRPr="004B6D4D">
        <w:rPr>
          <w:rFonts w:ascii="Times New Roman" w:hAnsi="Times New Roman" w:cs="Times New Roman"/>
          <w:sz w:val="28"/>
          <w:szCs w:val="28"/>
          <w:lang w:val="en-US"/>
        </w:rPr>
        <w:t xml:space="preserve">are </w:t>
      </w:r>
      <w:r w:rsidR="0075405A" w:rsidRPr="004B6D4D">
        <w:rPr>
          <w:rFonts w:ascii="Times New Roman" w:hAnsi="Times New Roman" w:cs="Times New Roman"/>
          <w:sz w:val="28"/>
          <w:szCs w:val="28"/>
          <w:lang w:val="en-US"/>
        </w:rPr>
        <w:t xml:space="preserve">pass into the broth, and some pesticides can be transformed into </w:t>
      </w:r>
      <w:r w:rsidR="00B31AB3" w:rsidRPr="004B6D4D">
        <w:rPr>
          <w:rFonts w:ascii="Times New Roman" w:hAnsi="Times New Roman" w:cs="Times New Roman"/>
          <w:sz w:val="28"/>
          <w:szCs w:val="28"/>
          <w:lang w:val="en-US"/>
        </w:rPr>
        <w:t>more compounds that are toxic</w:t>
      </w:r>
      <w:r w:rsidR="0075405A" w:rsidRPr="004B6D4D">
        <w:rPr>
          <w:rFonts w:ascii="Times New Roman" w:hAnsi="Times New Roman" w:cs="Times New Roman"/>
          <w:sz w:val="28"/>
          <w:szCs w:val="28"/>
          <w:lang w:val="en-US"/>
        </w:rPr>
        <w:t xml:space="preserve">. The rate of degradation of pesticide residues in stored products </w:t>
      </w:r>
      <w:r w:rsidR="00B31AB3" w:rsidRPr="004B6D4D">
        <w:rPr>
          <w:rFonts w:ascii="Times New Roman" w:hAnsi="Times New Roman" w:cs="Times New Roman"/>
          <w:sz w:val="28"/>
          <w:szCs w:val="28"/>
          <w:lang w:val="en-US"/>
        </w:rPr>
        <w:t>is</w:t>
      </w:r>
      <w:r w:rsidR="0075405A" w:rsidRPr="004B6D4D">
        <w:rPr>
          <w:rFonts w:ascii="Times New Roman" w:hAnsi="Times New Roman" w:cs="Times New Roman"/>
          <w:sz w:val="28"/>
          <w:szCs w:val="28"/>
          <w:lang w:val="en-US"/>
        </w:rPr>
        <w:t xml:space="preserve"> increas</w:t>
      </w:r>
      <w:r w:rsidR="00B31AB3" w:rsidRPr="004B6D4D">
        <w:rPr>
          <w:rFonts w:ascii="Times New Roman" w:hAnsi="Times New Roman" w:cs="Times New Roman"/>
          <w:sz w:val="28"/>
          <w:szCs w:val="28"/>
          <w:lang w:val="en-US"/>
        </w:rPr>
        <w:t>es with</w:t>
      </w:r>
      <w:r w:rsidR="00B31AB3" w:rsidRPr="004B6D4D">
        <w:rPr>
          <w:rStyle w:val="a3"/>
          <w:rFonts w:eastAsiaTheme="minorHAnsi"/>
          <w:sz w:val="28"/>
          <w:szCs w:val="28"/>
          <w:lang w:val="en-US"/>
        </w:rPr>
        <w:t xml:space="preserve"> </w:t>
      </w:r>
      <w:r w:rsidR="00B31AB3" w:rsidRPr="004B6D4D">
        <w:rPr>
          <w:rStyle w:val="alt-edited"/>
          <w:rFonts w:ascii="Times New Roman" w:hAnsi="Times New Roman" w:cs="Times New Roman"/>
          <w:sz w:val="28"/>
          <w:szCs w:val="28"/>
          <w:lang w:val="en-US"/>
        </w:rPr>
        <w:t>growth</w:t>
      </w:r>
      <w:r w:rsidR="0075405A" w:rsidRPr="004B6D4D">
        <w:rPr>
          <w:rFonts w:ascii="Times New Roman" w:hAnsi="Times New Roman" w:cs="Times New Roman"/>
          <w:sz w:val="28"/>
          <w:szCs w:val="28"/>
          <w:lang w:val="en-US"/>
        </w:rPr>
        <w:t xml:space="preserve"> moisture products, temperature, storage time.</w:t>
      </w:r>
    </w:p>
    <w:p w:rsidR="008C0A23" w:rsidRPr="00D4439D"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p>
    <w:p w:rsidR="008C0A23" w:rsidRPr="00CF24E6" w:rsidRDefault="00D4439D" w:rsidP="008C0A23">
      <w:pPr>
        <w:spacing w:after="0" w:line="240" w:lineRule="auto"/>
        <w:ind w:firstLine="567"/>
        <w:jc w:val="both"/>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Control of the content of pesticides in food</w:t>
      </w:r>
    </w:p>
    <w:p w:rsidR="008C0A23" w:rsidRPr="00CF24E6" w:rsidRDefault="008C0A23" w:rsidP="008C0A23">
      <w:pPr>
        <w:spacing w:after="0" w:line="240" w:lineRule="auto"/>
        <w:ind w:firstLine="567"/>
        <w:rPr>
          <w:rFonts w:ascii="Times New Roman" w:eastAsia="Times New Roman" w:hAnsi="Times New Roman" w:cs="Times New Roman"/>
          <w:b/>
          <w:sz w:val="28"/>
          <w:szCs w:val="28"/>
          <w:lang w:val="en-US" w:eastAsia="ru-RU"/>
        </w:rPr>
      </w:pPr>
    </w:p>
    <w:p w:rsidR="00B9496D" w:rsidRDefault="00B31AB3" w:rsidP="008C0A23">
      <w:pPr>
        <w:spacing w:after="0" w:line="240" w:lineRule="auto"/>
        <w:ind w:firstLine="567"/>
        <w:jc w:val="both"/>
        <w:rPr>
          <w:ins w:id="2612" w:author="Гулбаги Орымбетова" w:date="2016-10-28T13:57:00Z"/>
          <w:rFonts w:ascii="Times New Roman" w:hAnsi="Times New Roman" w:cs="Times New Roman"/>
          <w:sz w:val="28"/>
          <w:szCs w:val="28"/>
          <w:lang w:val="kk-KZ"/>
        </w:rPr>
      </w:pPr>
      <w:r w:rsidRPr="004B6D4D">
        <w:rPr>
          <w:rFonts w:ascii="Times New Roman" w:hAnsi="Times New Roman" w:cs="Times New Roman"/>
          <w:sz w:val="28"/>
          <w:szCs w:val="28"/>
          <w:lang w:val="en-US"/>
        </w:rPr>
        <w:t xml:space="preserve">All kinds of food raw materials and food products in accordance with TR CU 021 2011 </w:t>
      </w:r>
      <w:r w:rsidR="00013190" w:rsidRPr="00CF24E6">
        <w:rPr>
          <w:rFonts w:ascii="Times New Roman" w:hAnsi="Times New Roman" w:cs="Times New Roman"/>
          <w:sz w:val="28"/>
          <w:szCs w:val="28"/>
          <w:lang w:val="en-US"/>
        </w:rPr>
        <w:t>“</w:t>
      </w:r>
      <w:r w:rsidRPr="004B6D4D">
        <w:rPr>
          <w:rFonts w:ascii="Times New Roman" w:hAnsi="Times New Roman" w:cs="Times New Roman"/>
          <w:sz w:val="28"/>
          <w:szCs w:val="28"/>
          <w:lang w:val="en-US"/>
        </w:rPr>
        <w:t>About food safety</w:t>
      </w:r>
      <w:r w:rsidR="00013190"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are controlled only hexachlorocyclohexane (HCH) (</w:t>
      </w:r>
      <w:r w:rsidRPr="00CF24E6">
        <w:rPr>
          <w:rFonts w:ascii="Times New Roman" w:hAnsi="Times New Roman" w:cs="Times New Roman"/>
          <w:sz w:val="28"/>
          <w:szCs w:val="28"/>
        </w:rPr>
        <w:t>α</w:t>
      </w:r>
      <w:r w:rsidRPr="004B6D4D">
        <w:rPr>
          <w:rFonts w:ascii="Times New Roman" w:hAnsi="Times New Roman" w:cs="Times New Roman"/>
          <w:sz w:val="28"/>
          <w:szCs w:val="28"/>
          <w:lang w:val="en-US"/>
        </w:rPr>
        <w:t xml:space="preserve">, </w:t>
      </w:r>
      <w:r w:rsidRPr="00CF24E6">
        <w:rPr>
          <w:rFonts w:ascii="Times New Roman" w:hAnsi="Times New Roman" w:cs="Times New Roman"/>
          <w:sz w:val="28"/>
          <w:szCs w:val="28"/>
        </w:rPr>
        <w:t>β</w:t>
      </w:r>
      <w:r w:rsidRPr="004B6D4D">
        <w:rPr>
          <w:rFonts w:ascii="Times New Roman" w:hAnsi="Times New Roman" w:cs="Times New Roman"/>
          <w:sz w:val="28"/>
          <w:szCs w:val="28"/>
          <w:lang w:val="en-US"/>
        </w:rPr>
        <w:t xml:space="preserve">, </w:t>
      </w:r>
      <w:r w:rsidRPr="00CF24E6">
        <w:rPr>
          <w:rFonts w:ascii="Times New Roman" w:hAnsi="Times New Roman" w:cs="Times New Roman"/>
          <w:sz w:val="28"/>
          <w:szCs w:val="28"/>
        </w:rPr>
        <w:t>γ</w:t>
      </w:r>
      <w:r w:rsidRPr="004B6D4D">
        <w:rPr>
          <w:rFonts w:ascii="Times New Roman" w:hAnsi="Times New Roman" w:cs="Times New Roman"/>
          <w:sz w:val="28"/>
          <w:szCs w:val="28"/>
          <w:lang w:val="en-US"/>
        </w:rPr>
        <w:t xml:space="preserve">- isomers), DDT and its metabolites in fish and </w:t>
      </w:r>
      <w:r w:rsidR="00013190" w:rsidRPr="004B6D4D">
        <w:rPr>
          <w:rStyle w:val="shorttext"/>
          <w:rFonts w:ascii="Times New Roman" w:hAnsi="Times New Roman" w:cs="Times New Roman"/>
          <w:sz w:val="28"/>
          <w:szCs w:val="28"/>
          <w:lang w:val="en-US"/>
        </w:rPr>
        <w:t>processed products,</w:t>
      </w:r>
      <w:r w:rsidR="00013190"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w:t>
      </w:r>
      <w:r w:rsidR="00013190" w:rsidRPr="004B6D4D">
        <w:rPr>
          <w:rFonts w:ascii="Times New Roman" w:hAnsi="Times New Roman" w:cs="Times New Roman"/>
          <w:sz w:val="28"/>
          <w:szCs w:val="28"/>
          <w:lang w:val="en-US"/>
        </w:rPr>
        <w:t>lso 2,4-D</w:t>
      </w:r>
      <w:r w:rsidRPr="004B6D4D">
        <w:rPr>
          <w:rFonts w:ascii="Times New Roman" w:hAnsi="Times New Roman" w:cs="Times New Roman"/>
          <w:sz w:val="28"/>
          <w:szCs w:val="28"/>
          <w:lang w:val="en-US"/>
        </w:rPr>
        <w:t xml:space="preserve"> acid, its salts and esters</w:t>
      </w:r>
      <w:ins w:id="2613" w:author="Гулбаги Орымбетова" w:date="2016-09-26T21:30: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2614" w:author="Гулбаги Орымбетова" w:date="2016-09-26T21:30:00Z">
              <w:rPr>
                <w:rFonts w:ascii="Times New Roman" w:eastAsia="Times New Roman" w:hAnsi="Times New Roman" w:cs="Times New Roman"/>
                <w:sz w:val="28"/>
                <w:szCs w:val="28"/>
                <w:lang w:eastAsia="ru-RU"/>
              </w:rPr>
            </w:rPrChange>
          </w:rPr>
          <w:t>[6]</w:t>
        </w:r>
      </w:ins>
      <w:r w:rsidRPr="004B6D4D">
        <w:rPr>
          <w:rFonts w:ascii="Times New Roman" w:hAnsi="Times New Roman" w:cs="Times New Roman"/>
          <w:sz w:val="28"/>
          <w:szCs w:val="28"/>
          <w:lang w:val="en-US"/>
        </w:rPr>
        <w:t>.</w:t>
      </w:r>
      <w:r w:rsidRPr="00CF24E6">
        <w:rPr>
          <w:rFonts w:ascii="Times New Roman" w:hAnsi="Times New Roman" w:cs="Times New Roman"/>
          <w:sz w:val="28"/>
          <w:szCs w:val="28"/>
          <w:lang w:val="kk-KZ"/>
        </w:rPr>
        <w:t xml:space="preserve"> </w:t>
      </w:r>
      <w:r w:rsidR="00013190" w:rsidRPr="004B6D4D">
        <w:rPr>
          <w:rFonts w:ascii="Times New Roman" w:hAnsi="Times New Roman" w:cs="Times New Roman"/>
          <w:sz w:val="28"/>
          <w:szCs w:val="28"/>
          <w:lang w:val="en-US"/>
        </w:rPr>
        <w:t>In</w:t>
      </w:r>
      <w:r w:rsidRPr="004B6D4D">
        <w:rPr>
          <w:rFonts w:ascii="Times New Roman" w:hAnsi="Times New Roman" w:cs="Times New Roman"/>
          <w:sz w:val="28"/>
          <w:szCs w:val="28"/>
          <w:lang w:val="en-US"/>
        </w:rPr>
        <w:t xml:space="preserve"> grain and processed products, in addition to the above, a</w:t>
      </w:r>
      <w:r w:rsidR="00013190" w:rsidRPr="004B6D4D">
        <w:rPr>
          <w:rFonts w:ascii="Times New Roman" w:hAnsi="Times New Roman" w:cs="Times New Roman"/>
          <w:sz w:val="28"/>
          <w:szCs w:val="28"/>
          <w:lang w:val="en-US"/>
        </w:rPr>
        <w:t>l</w:t>
      </w:r>
      <w:r w:rsidRPr="004B6D4D">
        <w:rPr>
          <w:rFonts w:ascii="Times New Roman" w:hAnsi="Times New Roman" w:cs="Times New Roman"/>
          <w:sz w:val="28"/>
          <w:szCs w:val="28"/>
          <w:lang w:val="en-US"/>
        </w:rPr>
        <w:t>s</w:t>
      </w:r>
      <w:r w:rsidR="00013190" w:rsidRPr="004B6D4D">
        <w:rPr>
          <w:rFonts w:ascii="Times New Roman" w:hAnsi="Times New Roman" w:cs="Times New Roman"/>
          <w:sz w:val="28"/>
          <w:szCs w:val="28"/>
          <w:lang w:val="en-US"/>
        </w:rPr>
        <w:t>o</w:t>
      </w:r>
      <w:r w:rsidRPr="004B6D4D">
        <w:rPr>
          <w:rFonts w:ascii="Times New Roman" w:hAnsi="Times New Roman" w:cs="Times New Roman"/>
          <w:sz w:val="28"/>
          <w:szCs w:val="28"/>
          <w:lang w:val="en-US"/>
        </w:rPr>
        <w:t xml:space="preserve"> </w:t>
      </w:r>
      <w:r w:rsidR="00013190" w:rsidRPr="004B6D4D">
        <w:rPr>
          <w:rFonts w:ascii="Times New Roman" w:hAnsi="Times New Roman" w:cs="Times New Roman"/>
          <w:sz w:val="28"/>
          <w:szCs w:val="28"/>
          <w:lang w:val="en-US"/>
        </w:rPr>
        <w:t xml:space="preserve">mercury-organic pesticides are </w:t>
      </w:r>
      <w:r w:rsidRPr="004B6D4D">
        <w:rPr>
          <w:rFonts w:ascii="Times New Roman" w:hAnsi="Times New Roman" w:cs="Times New Roman"/>
          <w:sz w:val="28"/>
          <w:szCs w:val="28"/>
          <w:lang w:val="en-US"/>
        </w:rPr>
        <w:t>determined. Acceptable</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levels</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these</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pesticides</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given</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Table</w:t>
      </w:r>
      <w:r w:rsidRPr="00265A02">
        <w:rPr>
          <w:rFonts w:ascii="Times New Roman" w:hAnsi="Times New Roman" w:cs="Times New Roman"/>
          <w:sz w:val="28"/>
          <w:szCs w:val="28"/>
          <w:lang w:val="en-US"/>
        </w:rPr>
        <w:t xml:space="preserve"> </w:t>
      </w:r>
      <w:ins w:id="2615" w:author="Гулбаги Орымбетова" w:date="2016-10-08T07:40:00Z">
        <w:r w:rsidR="006C71EB">
          <w:rPr>
            <w:rFonts w:ascii="Times New Roman" w:hAnsi="Times New Roman" w:cs="Times New Roman"/>
            <w:sz w:val="28"/>
            <w:szCs w:val="28"/>
            <w:lang w:val="en-US"/>
          </w:rPr>
          <w:t>6</w:t>
        </w:r>
      </w:ins>
      <w:del w:id="2616" w:author="Гулбаги Орымбетова" w:date="2016-10-08T07:40:00Z">
        <w:r w:rsidRPr="00265A02" w:rsidDel="006C71EB">
          <w:rPr>
            <w:rFonts w:ascii="Times New Roman" w:hAnsi="Times New Roman" w:cs="Times New Roman"/>
            <w:sz w:val="28"/>
            <w:szCs w:val="28"/>
            <w:lang w:val="en-US"/>
          </w:rPr>
          <w:delText>12</w:delText>
        </w:r>
      </w:del>
      <w:r w:rsidRPr="00265A02">
        <w:rPr>
          <w:rFonts w:ascii="Times New Roman" w:hAnsi="Times New Roman" w:cs="Times New Roman"/>
          <w:sz w:val="28"/>
          <w:szCs w:val="28"/>
          <w:lang w:val="en-US"/>
        </w:rPr>
        <w:t>.</w:t>
      </w:r>
      <w:r w:rsidRPr="00CF24E6">
        <w:rPr>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 xml:space="preserve">Residual amounts of other pesticides, including the fumigants, in food raw materials and foodstuff are determined based on information provided by the manufacturer (vendor) of the </w:t>
      </w:r>
      <w:r w:rsidR="00013190" w:rsidRPr="004B6D4D">
        <w:rPr>
          <w:rFonts w:ascii="Times New Roman" w:hAnsi="Times New Roman" w:cs="Times New Roman"/>
          <w:sz w:val="28"/>
          <w:szCs w:val="28"/>
          <w:lang w:val="en-US"/>
        </w:rPr>
        <w:t xml:space="preserve">using </w:t>
      </w:r>
      <w:r w:rsidRPr="004B6D4D">
        <w:rPr>
          <w:rFonts w:ascii="Times New Roman" w:hAnsi="Times New Roman" w:cs="Times New Roman"/>
          <w:sz w:val="28"/>
          <w:szCs w:val="28"/>
          <w:lang w:val="en-US"/>
        </w:rPr>
        <w:t>pesticides in the production, storage and transportation of products.</w:t>
      </w:r>
      <w:r w:rsidRPr="00CF24E6">
        <w:rPr>
          <w:rFonts w:ascii="Times New Roman" w:hAnsi="Times New Roman" w:cs="Times New Roman"/>
          <w:sz w:val="28"/>
          <w:szCs w:val="28"/>
          <w:lang w:val="kk-KZ"/>
        </w:rPr>
        <w:t xml:space="preserve"> </w:t>
      </w:r>
    </w:p>
    <w:p w:rsidR="00B9496D" w:rsidRDefault="00B9496D" w:rsidP="008C0A23">
      <w:pPr>
        <w:spacing w:after="0" w:line="240" w:lineRule="auto"/>
        <w:ind w:firstLine="567"/>
        <w:jc w:val="both"/>
        <w:rPr>
          <w:ins w:id="2617" w:author="Гулбаги Орымбетова" w:date="2016-10-28T13:57:00Z"/>
          <w:rFonts w:ascii="Times New Roman" w:hAnsi="Times New Roman" w:cs="Times New Roman"/>
          <w:sz w:val="28"/>
          <w:szCs w:val="28"/>
          <w:lang w:val="en-US"/>
        </w:rPr>
      </w:pPr>
      <w:moveToRangeStart w:id="2618" w:author="Гулбаги Орымбетова" w:date="2016-10-28T13:57:00Z" w:name="move463639083"/>
      <w:moveTo w:id="2619" w:author="Гулбаги Орымбетова" w:date="2016-10-28T13:57:00Z">
        <w:r w:rsidRPr="004B6D4D">
          <w:rPr>
            <w:rFonts w:ascii="Times New Roman" w:hAnsi="Times New Roman" w:cs="Times New Roman"/>
            <w:sz w:val="28"/>
            <w:szCs w:val="28"/>
            <w:lang w:val="en-US"/>
          </w:rPr>
          <w:t xml:space="preserve">Thus, the actual content of pesticides compared with the hygienic standards for pesticides in the environment. Information about the presence of pesticide residues in food products and other objects of the environment </w:t>
        </w:r>
        <w:proofErr w:type="gramStart"/>
        <w:r w:rsidRPr="004B6D4D">
          <w:rPr>
            <w:rFonts w:ascii="Times New Roman" w:hAnsi="Times New Roman" w:cs="Times New Roman"/>
            <w:sz w:val="28"/>
            <w:szCs w:val="28"/>
            <w:lang w:val="en-US"/>
          </w:rPr>
          <w:t>is collected and analyzed by the Ministry of Health of the Republic of Kazakhstan</w:t>
        </w:r>
        <w:proofErr w:type="gramEnd"/>
        <w:r w:rsidRPr="004B6D4D">
          <w:rPr>
            <w:rFonts w:ascii="Times New Roman" w:hAnsi="Times New Roman" w:cs="Times New Roman"/>
            <w:sz w:val="28"/>
            <w:szCs w:val="28"/>
            <w:lang w:val="en-US"/>
          </w:rPr>
          <w:t>.</w:t>
        </w:r>
        <w:r w:rsidRPr="00CF24E6">
          <w:rPr>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 xml:space="preserve">The focus is on food control, </w:t>
        </w:r>
        <w:r w:rsidRPr="004B6D4D">
          <w:rPr>
            <w:rStyle w:val="shorttext"/>
            <w:rFonts w:ascii="Times New Roman" w:hAnsi="Times New Roman" w:cs="Times New Roman"/>
            <w:sz w:val="28"/>
            <w:szCs w:val="28"/>
            <w:lang w:val="en-US"/>
          </w:rPr>
          <w:t>specific gravity</w:t>
        </w:r>
        <w:r w:rsidRPr="004B6D4D">
          <w:rPr>
            <w:rFonts w:ascii="Times New Roman" w:hAnsi="Times New Roman" w:cs="Times New Roman"/>
            <w:sz w:val="28"/>
            <w:szCs w:val="28"/>
            <w:lang w:val="en-US"/>
          </w:rPr>
          <w:t xml:space="preserve"> of research, which is 92 ... </w:t>
        </w:r>
        <w:r w:rsidRPr="00632088">
          <w:rPr>
            <w:rFonts w:ascii="Times New Roman" w:hAnsi="Times New Roman" w:cs="Times New Roman"/>
            <w:sz w:val="28"/>
            <w:szCs w:val="28"/>
            <w:lang w:val="en-US"/>
          </w:rPr>
          <w:t xml:space="preserve">95% in the overall structure of objects, research water – 3 ... 4%, </w:t>
        </w:r>
        <w:r w:rsidRPr="00632088">
          <w:rPr>
            <w:rStyle w:val="shorttext"/>
            <w:rFonts w:ascii="Times New Roman" w:hAnsi="Times New Roman" w:cs="Times New Roman"/>
            <w:sz w:val="28"/>
            <w:szCs w:val="28"/>
            <w:lang w:val="en-US"/>
          </w:rPr>
          <w:t>soil</w:t>
        </w:r>
        <w:r w:rsidRPr="00632088">
          <w:rPr>
            <w:rFonts w:ascii="Times New Roman" w:hAnsi="Times New Roman" w:cs="Times New Roman"/>
            <w:sz w:val="28"/>
            <w:szCs w:val="28"/>
            <w:lang w:val="en-US"/>
          </w:rPr>
          <w:t xml:space="preserve"> – 2 ... 3%, atmospheric air – 0.2%.</w:t>
        </w:r>
      </w:moveTo>
      <w:moveToRangeEnd w:id="2618"/>
    </w:p>
    <w:p w:rsidR="008C0A23" w:rsidRPr="00CF24E6" w:rsidRDefault="00B9496D" w:rsidP="008C0A23">
      <w:pPr>
        <w:spacing w:after="0" w:line="240" w:lineRule="auto"/>
        <w:ind w:firstLine="567"/>
        <w:jc w:val="both"/>
        <w:rPr>
          <w:rFonts w:ascii="Times New Roman" w:eastAsia="Times New Roman" w:hAnsi="Times New Roman" w:cs="Times New Roman"/>
          <w:sz w:val="28"/>
          <w:szCs w:val="28"/>
          <w:lang w:val="en-US" w:eastAsia="ru-RU"/>
        </w:rPr>
      </w:pPr>
      <w:moveToRangeStart w:id="2620" w:author="Гулбаги Орымбетова" w:date="2016-10-28T13:57:00Z" w:name="move465426393"/>
      <w:moveTo w:id="2621" w:author="Гулбаги Орымбетова" w:date="2016-10-28T13:57:00Z">
        <w:r w:rsidRPr="004B6D4D">
          <w:rPr>
            <w:rFonts w:ascii="Times New Roman" w:hAnsi="Times New Roman" w:cs="Times New Roman"/>
            <w:sz w:val="28"/>
            <w:szCs w:val="28"/>
            <w:lang w:val="en-US"/>
          </w:rPr>
          <w:lastRenderedPageBreak/>
          <w:t xml:space="preserve">In general, in food state sanitary and epidemiological institutions 200 pesticides is determined annually (list of permitted for use contains more than 600 types of pesticides). </w:t>
        </w:r>
        <w:proofErr w:type="gramStart"/>
        <w:r w:rsidRPr="004B6D4D">
          <w:rPr>
            <w:rFonts w:ascii="Times New Roman" w:hAnsi="Times New Roman" w:cs="Times New Roman"/>
            <w:sz w:val="28"/>
            <w:szCs w:val="28"/>
            <w:lang w:val="en-US"/>
          </w:rPr>
          <w:t>Thus</w:t>
        </w:r>
        <w:proofErr w:type="gramEnd"/>
        <w:r w:rsidRPr="004B6D4D">
          <w:rPr>
            <w:rFonts w:ascii="Times New Roman" w:hAnsi="Times New Roman" w:cs="Times New Roman"/>
            <w:sz w:val="28"/>
            <w:szCs w:val="28"/>
            <w:lang w:val="en-US"/>
          </w:rPr>
          <w:t xml:space="preserve"> more than 200 thousand </w:t>
        </w:r>
        <w:r w:rsidRPr="004B6D4D">
          <w:rPr>
            <w:rStyle w:val="shorttext"/>
            <w:rFonts w:ascii="Times New Roman" w:hAnsi="Times New Roman" w:cs="Times New Roman"/>
            <w:sz w:val="28"/>
            <w:szCs w:val="28"/>
            <w:lang w:val="en-US"/>
          </w:rPr>
          <w:t>food samples</w:t>
        </w:r>
        <w:r w:rsidRPr="004B6D4D">
          <w:rPr>
            <w:rFonts w:ascii="Times New Roman" w:hAnsi="Times New Roman" w:cs="Times New Roman"/>
            <w:sz w:val="28"/>
            <w:szCs w:val="28"/>
            <w:lang w:val="en-US"/>
          </w:rPr>
          <w:t xml:space="preserve"> are investigate</w:t>
        </w:r>
        <w:r w:rsidRPr="004B6D4D">
          <w:rPr>
            <w:rStyle w:val="a3"/>
            <w:rFonts w:eastAsiaTheme="minorHAnsi"/>
            <w:sz w:val="28"/>
            <w:szCs w:val="28"/>
            <w:lang w:val="en-US"/>
          </w:rPr>
          <w:t xml:space="preserve"> </w:t>
        </w:r>
        <w:r w:rsidRPr="004B6D4D">
          <w:rPr>
            <w:rStyle w:val="shorttext"/>
            <w:rFonts w:ascii="Times New Roman" w:hAnsi="Times New Roman" w:cs="Times New Roman"/>
            <w:sz w:val="28"/>
            <w:szCs w:val="28"/>
            <w:lang w:val="en-US"/>
          </w:rPr>
          <w:t>annually</w:t>
        </w:r>
        <w:r w:rsidRPr="004B6D4D">
          <w:rPr>
            <w:rFonts w:ascii="Times New Roman" w:hAnsi="Times New Roman" w:cs="Times New Roman"/>
            <w:sz w:val="28"/>
            <w:szCs w:val="28"/>
            <w:lang w:val="en-US"/>
          </w:rPr>
          <w:t xml:space="preserve">. Up to 75% of all research aimed at finding 3 groups of pesticides: </w:t>
        </w:r>
        <w:r w:rsidRPr="00AB6B31">
          <w:rPr>
            <w:rFonts w:ascii="Times New Roman" w:hAnsi="Times New Roman" w:cs="Times New Roman"/>
            <w:sz w:val="28"/>
            <w:szCs w:val="28"/>
          </w:rPr>
          <w:t>α</w:t>
        </w:r>
        <w:r w:rsidRPr="004B6D4D">
          <w:rPr>
            <w:rFonts w:ascii="Times New Roman" w:hAnsi="Times New Roman" w:cs="Times New Roman"/>
            <w:sz w:val="28"/>
            <w:szCs w:val="28"/>
            <w:lang w:val="en-US"/>
          </w:rPr>
          <w:t xml:space="preserve">, </w:t>
        </w:r>
        <w:r w:rsidRPr="00AB6B31">
          <w:rPr>
            <w:rFonts w:ascii="Times New Roman" w:hAnsi="Times New Roman" w:cs="Times New Roman"/>
            <w:sz w:val="28"/>
            <w:szCs w:val="28"/>
          </w:rPr>
          <w:t>β</w:t>
        </w:r>
        <w:r w:rsidRPr="004B6D4D">
          <w:rPr>
            <w:rFonts w:ascii="Times New Roman" w:hAnsi="Times New Roman" w:cs="Times New Roman"/>
            <w:sz w:val="28"/>
            <w:szCs w:val="28"/>
            <w:lang w:val="en-US"/>
          </w:rPr>
          <w:t xml:space="preserve">, </w:t>
        </w:r>
        <w:r w:rsidRPr="00AB6B31">
          <w:rPr>
            <w:rFonts w:ascii="Times New Roman" w:hAnsi="Times New Roman" w:cs="Times New Roman"/>
            <w:sz w:val="28"/>
            <w:szCs w:val="28"/>
          </w:rPr>
          <w:t>γ</w:t>
        </w:r>
        <w:r w:rsidRPr="004B6D4D">
          <w:rPr>
            <w:rFonts w:ascii="Times New Roman" w:hAnsi="Times New Roman" w:cs="Times New Roman"/>
            <w:sz w:val="28"/>
            <w:szCs w:val="28"/>
            <w:lang w:val="en-US"/>
          </w:rPr>
          <w:t>- isomers of HCH, DDT (and its metabolites DDD, DDE) and the group of herbicides 2</w:t>
        </w:r>
        <w:proofErr w:type="gramStart"/>
        <w:r w:rsidRPr="004B6D4D">
          <w:rPr>
            <w:rFonts w:ascii="Times New Roman" w:hAnsi="Times New Roman" w:cs="Times New Roman"/>
            <w:sz w:val="28"/>
            <w:szCs w:val="28"/>
            <w:lang w:val="en-US"/>
          </w:rPr>
          <w:t>,4</w:t>
        </w:r>
        <w:proofErr w:type="gramEnd"/>
        <w:r w:rsidRPr="004B6D4D">
          <w:rPr>
            <w:rFonts w:ascii="Times New Roman" w:hAnsi="Times New Roman" w:cs="Times New Roman"/>
            <w:sz w:val="28"/>
            <w:szCs w:val="28"/>
            <w:lang w:val="en-US"/>
          </w:rPr>
          <w:t>-D. More than 80...85 % is constitute a definition of chlorinated pesticides, herbicides 2,4-D group, and derivatives of thiophosphoric and dithiophosphoric acids, triazines and synthetic pyrethroids.</w:t>
        </w:r>
      </w:moveTo>
      <w:moveFromRangeStart w:id="2622" w:author="Гулбаги Орымбетова" w:date="2016-10-28T13:57:00Z" w:name="move463639083"/>
      <w:moveToRangeEnd w:id="2620"/>
      <w:moveFrom w:id="2623" w:author="Гулбаги Орымбетова" w:date="2016-10-28T13:57:00Z">
        <w:r w:rsidR="00013190" w:rsidRPr="004B6D4D" w:rsidDel="001E5FE2">
          <w:rPr>
            <w:rFonts w:ascii="Times New Roman" w:hAnsi="Times New Roman" w:cs="Times New Roman"/>
            <w:sz w:val="28"/>
            <w:szCs w:val="28"/>
            <w:lang w:val="en-US"/>
          </w:rPr>
          <w:t>Thus,</w:t>
        </w:r>
        <w:r w:rsidR="00B31AB3" w:rsidRPr="004B6D4D" w:rsidDel="001E5FE2">
          <w:rPr>
            <w:rFonts w:ascii="Times New Roman" w:hAnsi="Times New Roman" w:cs="Times New Roman"/>
            <w:sz w:val="28"/>
            <w:szCs w:val="28"/>
            <w:lang w:val="en-US"/>
          </w:rPr>
          <w:t xml:space="preserve"> the actual content of pesticides compared with the hygienic standards for pesticides in the environment. Information about the presence of pesticide residues in food </w:t>
        </w:r>
        <w:r w:rsidR="00CF24E6" w:rsidRPr="004B6D4D" w:rsidDel="001E5FE2">
          <w:rPr>
            <w:rFonts w:ascii="Times New Roman" w:hAnsi="Times New Roman" w:cs="Times New Roman"/>
            <w:sz w:val="28"/>
            <w:szCs w:val="28"/>
            <w:lang w:val="en-US"/>
          </w:rPr>
          <w:t xml:space="preserve">products </w:t>
        </w:r>
        <w:r w:rsidR="00B31AB3" w:rsidRPr="004B6D4D" w:rsidDel="001E5FE2">
          <w:rPr>
            <w:rFonts w:ascii="Times New Roman" w:hAnsi="Times New Roman" w:cs="Times New Roman"/>
            <w:sz w:val="28"/>
            <w:szCs w:val="28"/>
            <w:lang w:val="en-US"/>
          </w:rPr>
          <w:t>and other objects of the environment is collected and analyzed by the Ministry of Health of the Republic of Kazakhstan.</w:t>
        </w:r>
        <w:r w:rsidR="00B31AB3" w:rsidRPr="00CF24E6" w:rsidDel="001E5FE2">
          <w:rPr>
            <w:rFonts w:ascii="Times New Roman" w:hAnsi="Times New Roman" w:cs="Times New Roman"/>
            <w:sz w:val="28"/>
            <w:szCs w:val="28"/>
            <w:lang w:val="kk-KZ"/>
          </w:rPr>
          <w:t xml:space="preserve"> </w:t>
        </w:r>
        <w:r w:rsidR="00B31AB3" w:rsidRPr="004B6D4D" w:rsidDel="001E5FE2">
          <w:rPr>
            <w:rFonts w:ascii="Times New Roman" w:hAnsi="Times New Roman" w:cs="Times New Roman"/>
            <w:sz w:val="28"/>
            <w:szCs w:val="28"/>
            <w:lang w:val="en-US"/>
          </w:rPr>
          <w:t xml:space="preserve">The focus is on food control, </w:t>
        </w:r>
        <w:r w:rsidR="00CF24E6" w:rsidRPr="004B6D4D" w:rsidDel="001E5FE2">
          <w:rPr>
            <w:rStyle w:val="shorttext"/>
            <w:rFonts w:ascii="Times New Roman" w:hAnsi="Times New Roman" w:cs="Times New Roman"/>
            <w:sz w:val="28"/>
            <w:szCs w:val="28"/>
            <w:lang w:val="en-US"/>
          </w:rPr>
          <w:t>specific gravity</w:t>
        </w:r>
        <w:r w:rsidR="00CF24E6" w:rsidRPr="004B6D4D" w:rsidDel="001E5FE2">
          <w:rPr>
            <w:rFonts w:ascii="Times New Roman" w:hAnsi="Times New Roman" w:cs="Times New Roman"/>
            <w:sz w:val="28"/>
            <w:szCs w:val="28"/>
            <w:lang w:val="en-US"/>
          </w:rPr>
          <w:t xml:space="preserve"> </w:t>
        </w:r>
        <w:r w:rsidR="00B31AB3" w:rsidRPr="004B6D4D" w:rsidDel="001E5FE2">
          <w:rPr>
            <w:rFonts w:ascii="Times New Roman" w:hAnsi="Times New Roman" w:cs="Times New Roman"/>
            <w:sz w:val="28"/>
            <w:szCs w:val="28"/>
            <w:lang w:val="en-US"/>
          </w:rPr>
          <w:t>of research</w:t>
        </w:r>
        <w:r w:rsidR="00CF24E6" w:rsidRPr="004B6D4D" w:rsidDel="001E5FE2">
          <w:rPr>
            <w:rFonts w:ascii="Times New Roman" w:hAnsi="Times New Roman" w:cs="Times New Roman"/>
            <w:sz w:val="28"/>
            <w:szCs w:val="28"/>
            <w:lang w:val="en-US"/>
          </w:rPr>
          <w:t>,</w:t>
        </w:r>
        <w:r w:rsidR="00B31AB3" w:rsidRPr="004B6D4D" w:rsidDel="001E5FE2">
          <w:rPr>
            <w:rFonts w:ascii="Times New Roman" w:hAnsi="Times New Roman" w:cs="Times New Roman"/>
            <w:sz w:val="28"/>
            <w:szCs w:val="28"/>
            <w:lang w:val="en-US"/>
          </w:rPr>
          <w:t xml:space="preserve"> which is 92 ... </w:t>
        </w:r>
        <w:r w:rsidR="00632088" w:rsidRPr="00632088" w:rsidDel="001E5FE2">
          <w:rPr>
            <w:rFonts w:ascii="Times New Roman" w:hAnsi="Times New Roman" w:cs="Times New Roman"/>
            <w:sz w:val="28"/>
            <w:szCs w:val="28"/>
            <w:lang w:val="en-US"/>
          </w:rPr>
          <w:t xml:space="preserve">95% in the overall structure of objects, research water – 3 ... 4%, </w:t>
        </w:r>
        <w:r w:rsidR="00632088" w:rsidRPr="00632088" w:rsidDel="001E5FE2">
          <w:rPr>
            <w:rStyle w:val="shorttext"/>
            <w:rFonts w:ascii="Times New Roman" w:hAnsi="Times New Roman" w:cs="Times New Roman"/>
            <w:sz w:val="28"/>
            <w:szCs w:val="28"/>
            <w:lang w:val="en-US"/>
          </w:rPr>
          <w:t>soil</w:t>
        </w:r>
        <w:r w:rsidR="00632088" w:rsidRPr="00632088" w:rsidDel="001E5FE2">
          <w:rPr>
            <w:rFonts w:ascii="Times New Roman" w:hAnsi="Times New Roman" w:cs="Times New Roman"/>
            <w:sz w:val="28"/>
            <w:szCs w:val="28"/>
            <w:lang w:val="en-US"/>
          </w:rPr>
          <w:t xml:space="preserve"> – 2 ... 3%, atmospheric air – 0.2%.</w:t>
        </w:r>
      </w:moveFrom>
      <w:moveFromRangeEnd w:id="2622"/>
    </w:p>
    <w:p w:rsidR="008C0A23" w:rsidRPr="00CF24E6"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p>
    <w:p w:rsidR="008C0A23" w:rsidRPr="00CF24E6" w:rsidRDefault="00B31AB3"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Table</w:t>
      </w:r>
      <w:r w:rsidRPr="00265A02">
        <w:rPr>
          <w:rFonts w:ascii="Times New Roman" w:hAnsi="Times New Roman" w:cs="Times New Roman"/>
          <w:sz w:val="28"/>
          <w:szCs w:val="28"/>
          <w:lang w:val="en-US"/>
        </w:rPr>
        <w:t xml:space="preserve"> </w:t>
      </w:r>
      <w:ins w:id="2624" w:author="Гулбаги Орымбетова" w:date="2016-10-08T07:40:00Z">
        <w:r w:rsidR="006C71EB">
          <w:rPr>
            <w:rFonts w:ascii="Times New Roman" w:hAnsi="Times New Roman" w:cs="Times New Roman"/>
            <w:sz w:val="28"/>
            <w:szCs w:val="28"/>
            <w:lang w:val="en-US"/>
          </w:rPr>
          <w:t>6</w:t>
        </w:r>
      </w:ins>
      <w:del w:id="2625" w:author="Гулбаги Орымбетова" w:date="2016-10-08T07:40:00Z">
        <w:r w:rsidRPr="00265A02" w:rsidDel="006C71EB">
          <w:rPr>
            <w:rFonts w:ascii="Times New Roman" w:hAnsi="Times New Roman" w:cs="Times New Roman"/>
            <w:sz w:val="28"/>
            <w:szCs w:val="28"/>
            <w:lang w:val="en-US"/>
          </w:rPr>
          <w:delText>12</w:delText>
        </w:r>
      </w:del>
      <w:r w:rsidR="00CF24E6" w:rsidRPr="00265A02">
        <w:rPr>
          <w:rFonts w:ascii="Times New Roman" w:hAnsi="Times New Roman" w:cs="Times New Roman"/>
          <w:sz w:val="28"/>
          <w:szCs w:val="28"/>
          <w:lang w:val="en-US"/>
        </w:rPr>
        <w:t>.</w:t>
      </w:r>
      <w:r w:rsidRPr="00265A0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Allowable levels of the "global" pesticides in different groups of food raw</w:t>
      </w:r>
      <w:r w:rsidR="00CF24E6" w:rsidRPr="004B6D4D">
        <w:rPr>
          <w:rFonts w:ascii="Times New Roman" w:hAnsi="Times New Roman" w:cs="Times New Roman"/>
          <w:sz w:val="28"/>
          <w:szCs w:val="28"/>
          <w:lang w:val="en-US"/>
        </w:rPr>
        <w:t xml:space="preserve"> materials and food products (TR</w:t>
      </w:r>
      <w:r w:rsidRPr="004B6D4D">
        <w:rPr>
          <w:rFonts w:ascii="Times New Roman" w:hAnsi="Times New Roman" w:cs="Times New Roman"/>
          <w:sz w:val="28"/>
          <w:szCs w:val="28"/>
          <w:lang w:val="en-US"/>
        </w:rPr>
        <w:t xml:space="preserve"> CU 021 2011 </w:t>
      </w:r>
      <w:r w:rsidR="00CF24E6"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About food safety</w:t>
      </w:r>
      <w:r w:rsidR="00CF24E6"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w:t>
      </w:r>
    </w:p>
    <w:p w:rsidR="008C0A23" w:rsidRPr="00B31AB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p>
    <w:tbl>
      <w:tblPr>
        <w:tblStyle w:val="ab"/>
        <w:tblW w:w="0" w:type="auto"/>
        <w:tblLayout w:type="fixed"/>
        <w:tblLook w:val="04A0" w:firstRow="1" w:lastRow="0" w:firstColumn="1" w:lastColumn="0" w:noHBand="0" w:noVBand="1"/>
      </w:tblPr>
      <w:tblGrid>
        <w:gridCol w:w="3085"/>
        <w:gridCol w:w="1701"/>
        <w:gridCol w:w="1276"/>
        <w:gridCol w:w="1701"/>
        <w:gridCol w:w="1701"/>
      </w:tblGrid>
      <w:tr w:rsidR="008C0A23" w:rsidRPr="006416A9" w:rsidTr="00CF24E6">
        <w:tc>
          <w:tcPr>
            <w:tcW w:w="3085" w:type="dxa"/>
            <w:vMerge w:val="restart"/>
          </w:tcPr>
          <w:p w:rsidR="008C0A23" w:rsidRPr="00CF24E6" w:rsidRDefault="00CF24E6" w:rsidP="00587CA9">
            <w:pPr>
              <w:jc w:val="center"/>
              <w:rPr>
                <w:rFonts w:ascii="Times New Roman" w:eastAsia="Times New Roman" w:hAnsi="Times New Roman" w:cs="Times New Roman"/>
                <w:sz w:val="20"/>
                <w:szCs w:val="20"/>
                <w:lang w:eastAsia="ru-RU"/>
              </w:rPr>
            </w:pPr>
            <w:r w:rsidRPr="00CF24E6">
              <w:rPr>
                <w:rStyle w:val="shorttext"/>
                <w:rFonts w:ascii="Times New Roman" w:hAnsi="Times New Roman" w:cs="Times New Roman"/>
              </w:rPr>
              <w:t>F</w:t>
            </w:r>
            <w:r w:rsidR="00B31AB3" w:rsidRPr="00CF24E6">
              <w:rPr>
                <w:rStyle w:val="shorttext"/>
                <w:rFonts w:ascii="Times New Roman" w:hAnsi="Times New Roman" w:cs="Times New Roman"/>
              </w:rPr>
              <w:t>ood</w:t>
            </w:r>
            <w:r w:rsidRPr="00CF24E6">
              <w:rPr>
                <w:rStyle w:val="shorttext"/>
                <w:rFonts w:ascii="Times New Roman" w:hAnsi="Times New Roman" w:cs="Times New Roman"/>
                <w:lang w:val="en-US"/>
              </w:rPr>
              <w:t xml:space="preserve"> </w:t>
            </w:r>
            <w:r w:rsidR="00B31AB3" w:rsidRPr="00CF24E6">
              <w:rPr>
                <w:rStyle w:val="shorttext"/>
                <w:rFonts w:ascii="Times New Roman" w:hAnsi="Times New Roman" w:cs="Times New Roman"/>
              </w:rPr>
              <w:t>group</w:t>
            </w:r>
          </w:p>
        </w:tc>
        <w:tc>
          <w:tcPr>
            <w:tcW w:w="6379" w:type="dxa"/>
            <w:gridSpan w:val="4"/>
          </w:tcPr>
          <w:p w:rsidR="00B31AB3" w:rsidRPr="00CF24E6" w:rsidRDefault="00B31AB3" w:rsidP="00587CA9">
            <w:pPr>
              <w:jc w:val="center"/>
              <w:rPr>
                <w:rFonts w:ascii="Times New Roman" w:eastAsia="Times New Roman" w:hAnsi="Times New Roman" w:cs="Times New Roman"/>
                <w:sz w:val="20"/>
                <w:szCs w:val="20"/>
                <w:lang w:val="en-US" w:eastAsia="ru-RU"/>
              </w:rPr>
            </w:pPr>
            <w:r w:rsidRPr="004B6D4D">
              <w:rPr>
                <w:rStyle w:val="shorttext"/>
                <w:rFonts w:ascii="Times New Roman" w:hAnsi="Times New Roman" w:cs="Times New Roman"/>
                <w:lang w:val="en-US"/>
              </w:rPr>
              <w:t>Allow</w:t>
            </w:r>
            <w:r w:rsidR="00CF24E6" w:rsidRPr="004B6D4D">
              <w:rPr>
                <w:rStyle w:val="shorttext"/>
                <w:rFonts w:ascii="Times New Roman" w:hAnsi="Times New Roman" w:cs="Times New Roman"/>
                <w:lang w:val="en-US"/>
              </w:rPr>
              <w:t>able levels of pesticides, mg/</w:t>
            </w:r>
            <w:r w:rsidRPr="004B6D4D">
              <w:rPr>
                <w:rStyle w:val="shorttext"/>
                <w:rFonts w:ascii="Times New Roman" w:hAnsi="Times New Roman" w:cs="Times New Roman"/>
                <w:lang w:val="en-US"/>
              </w:rPr>
              <w:t>kg, not more</w:t>
            </w:r>
          </w:p>
        </w:tc>
      </w:tr>
      <w:tr w:rsidR="008C0A23" w:rsidTr="00CF24E6">
        <w:tc>
          <w:tcPr>
            <w:tcW w:w="3085" w:type="dxa"/>
            <w:vMerge/>
          </w:tcPr>
          <w:p w:rsidR="008C0A23" w:rsidRPr="00CF24E6" w:rsidRDefault="008C0A23" w:rsidP="00587CA9">
            <w:pPr>
              <w:jc w:val="both"/>
              <w:rPr>
                <w:rFonts w:ascii="Times New Roman" w:eastAsia="Times New Roman" w:hAnsi="Times New Roman" w:cs="Times New Roman"/>
                <w:sz w:val="20"/>
                <w:szCs w:val="20"/>
                <w:lang w:val="en-US" w:eastAsia="ru-RU"/>
              </w:rPr>
            </w:pPr>
          </w:p>
        </w:tc>
        <w:tc>
          <w:tcPr>
            <w:tcW w:w="1701" w:type="dxa"/>
          </w:tcPr>
          <w:p w:rsidR="00B31AB3" w:rsidRPr="00CF24E6" w:rsidRDefault="00B31AB3" w:rsidP="00587CA9">
            <w:pPr>
              <w:jc w:val="center"/>
              <w:rPr>
                <w:rFonts w:ascii="Times New Roman" w:eastAsia="Times New Roman" w:hAnsi="Times New Roman" w:cs="Times New Roman"/>
                <w:sz w:val="20"/>
                <w:szCs w:val="20"/>
                <w:lang w:eastAsia="ru-RU"/>
              </w:rPr>
            </w:pPr>
            <w:r w:rsidRPr="00CF24E6">
              <w:rPr>
                <w:rStyle w:val="shorttext"/>
                <w:rFonts w:ascii="Times New Roman" w:hAnsi="Times New Roman" w:cs="Times New Roman"/>
                <w:sz w:val="20"/>
                <w:szCs w:val="20"/>
              </w:rPr>
              <w:t>Hexachlorocyclohexane (</w:t>
            </w:r>
            <w:r w:rsidRPr="00CF24E6">
              <w:rPr>
                <w:rStyle w:val="shorttext"/>
                <w:rFonts w:ascii="Times New Roman" w:hAnsi="Times New Roman" w:cs="Times New Roman"/>
                <w:sz w:val="20"/>
                <w:szCs w:val="20"/>
              </w:rPr>
              <w:sym w:font="Symbol" w:char="F061"/>
            </w:r>
            <w:r w:rsidRPr="00CF24E6">
              <w:rPr>
                <w:rStyle w:val="shorttext"/>
                <w:rFonts w:ascii="Times New Roman" w:hAnsi="Times New Roman" w:cs="Times New Roman"/>
                <w:sz w:val="20"/>
                <w:szCs w:val="20"/>
              </w:rPr>
              <w:t xml:space="preserve">, </w:t>
            </w:r>
            <w:r w:rsidRPr="00CF24E6">
              <w:rPr>
                <w:rStyle w:val="shorttext"/>
                <w:rFonts w:ascii="Times New Roman" w:hAnsi="Times New Roman" w:cs="Times New Roman"/>
                <w:sz w:val="20"/>
                <w:szCs w:val="20"/>
              </w:rPr>
              <w:sym w:font="Symbol" w:char="F062"/>
            </w:r>
            <w:r w:rsidRPr="00CF24E6">
              <w:rPr>
                <w:rStyle w:val="shorttext"/>
                <w:rFonts w:ascii="Times New Roman" w:hAnsi="Times New Roman" w:cs="Times New Roman"/>
                <w:sz w:val="20"/>
                <w:szCs w:val="20"/>
              </w:rPr>
              <w:t xml:space="preserve">, </w:t>
            </w:r>
            <w:r w:rsidRPr="00CF24E6">
              <w:rPr>
                <w:rStyle w:val="shorttext"/>
                <w:rFonts w:ascii="Times New Roman" w:hAnsi="Times New Roman" w:cs="Times New Roman"/>
                <w:sz w:val="20"/>
                <w:szCs w:val="20"/>
              </w:rPr>
              <w:sym w:font="Symbol" w:char="F067"/>
            </w:r>
            <w:r w:rsidRPr="00CF24E6">
              <w:rPr>
                <w:rStyle w:val="shorttext"/>
                <w:rFonts w:ascii="Times New Roman" w:hAnsi="Times New Roman" w:cs="Times New Roman"/>
                <w:sz w:val="20"/>
                <w:szCs w:val="20"/>
              </w:rPr>
              <w:t>-isomers)</w:t>
            </w:r>
          </w:p>
        </w:tc>
        <w:tc>
          <w:tcPr>
            <w:tcW w:w="1276" w:type="dxa"/>
          </w:tcPr>
          <w:p w:rsidR="008C0A23" w:rsidRPr="00CF24E6" w:rsidRDefault="00B31AB3" w:rsidP="00587CA9">
            <w:pPr>
              <w:jc w:val="center"/>
              <w:rPr>
                <w:rFonts w:ascii="Times New Roman" w:eastAsia="Times New Roman" w:hAnsi="Times New Roman" w:cs="Times New Roman"/>
                <w:sz w:val="20"/>
                <w:szCs w:val="20"/>
                <w:lang w:val="en-US" w:eastAsia="ru-RU"/>
              </w:rPr>
            </w:pPr>
            <w:r w:rsidRPr="00CF24E6">
              <w:rPr>
                <w:rStyle w:val="shorttext"/>
                <w:rFonts w:ascii="Times New Roman" w:hAnsi="Times New Roman" w:cs="Times New Roman"/>
                <w:sz w:val="20"/>
                <w:szCs w:val="20"/>
              </w:rPr>
              <w:t>DDT and its metabolites</w:t>
            </w:r>
          </w:p>
        </w:tc>
        <w:tc>
          <w:tcPr>
            <w:tcW w:w="1701" w:type="dxa"/>
          </w:tcPr>
          <w:p w:rsidR="008C0A23" w:rsidRPr="00CF24E6" w:rsidRDefault="00B31AB3" w:rsidP="00587CA9">
            <w:pPr>
              <w:jc w:val="center"/>
              <w:rPr>
                <w:rFonts w:ascii="Times New Roman" w:eastAsia="Times New Roman" w:hAnsi="Times New Roman" w:cs="Times New Roman"/>
                <w:sz w:val="20"/>
                <w:szCs w:val="20"/>
                <w:lang w:eastAsia="ru-RU"/>
              </w:rPr>
            </w:pPr>
            <w:r w:rsidRPr="00CF24E6">
              <w:rPr>
                <w:rStyle w:val="shorttext"/>
                <w:rFonts w:ascii="Times New Roman" w:hAnsi="Times New Roman" w:cs="Times New Roman"/>
                <w:sz w:val="20"/>
                <w:szCs w:val="20"/>
              </w:rPr>
              <w:t>Dioxins</w:t>
            </w:r>
          </w:p>
        </w:tc>
        <w:tc>
          <w:tcPr>
            <w:tcW w:w="1701" w:type="dxa"/>
          </w:tcPr>
          <w:p w:rsidR="008C0A23" w:rsidRPr="00CF24E6" w:rsidRDefault="00B31AB3" w:rsidP="00587CA9">
            <w:pPr>
              <w:jc w:val="center"/>
              <w:rPr>
                <w:rFonts w:ascii="Times New Roman" w:eastAsia="Times New Roman" w:hAnsi="Times New Roman" w:cs="Times New Roman"/>
                <w:sz w:val="20"/>
                <w:szCs w:val="20"/>
                <w:lang w:eastAsia="ru-RU"/>
              </w:rPr>
            </w:pPr>
            <w:r w:rsidRPr="00CF24E6">
              <w:rPr>
                <w:rStyle w:val="shorttext"/>
                <w:rFonts w:ascii="Times New Roman" w:hAnsi="Times New Roman" w:cs="Times New Roman"/>
                <w:sz w:val="20"/>
                <w:szCs w:val="20"/>
              </w:rPr>
              <w:t>Organic mercury</w:t>
            </w:r>
          </w:p>
        </w:tc>
      </w:tr>
      <w:tr w:rsidR="008C0A23" w:rsidTr="00CF24E6">
        <w:tc>
          <w:tcPr>
            <w:tcW w:w="3085" w:type="dxa"/>
          </w:tcPr>
          <w:p w:rsidR="00B31AB3" w:rsidRPr="00CF24E6" w:rsidRDefault="00B31AB3" w:rsidP="00587CA9">
            <w:pPr>
              <w:jc w:val="both"/>
              <w:rPr>
                <w:rFonts w:ascii="Times New Roman" w:eastAsia="Times New Roman" w:hAnsi="Times New Roman" w:cs="Times New Roman"/>
                <w:lang w:val="en-US" w:eastAsia="ru-RU"/>
              </w:rPr>
            </w:pPr>
            <w:r w:rsidRPr="004B6D4D">
              <w:rPr>
                <w:rFonts w:ascii="Times New Roman" w:hAnsi="Times New Roman" w:cs="Times New Roman"/>
                <w:lang w:val="en-US"/>
              </w:rPr>
              <w:t>Meat and meat products: poultry, eggs and their products</w:t>
            </w:r>
          </w:p>
        </w:tc>
        <w:tc>
          <w:tcPr>
            <w:tcW w:w="1701"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26" w:author="Гулбаги Орымбетова" w:date="2016-10-08T07:40:00Z">
              <w:r w:rsidR="006C71EB">
                <w:rPr>
                  <w:rFonts w:ascii="Times New Roman" w:eastAsia="Times New Roman" w:hAnsi="Times New Roman" w:cs="Times New Roman"/>
                  <w:sz w:val="20"/>
                  <w:szCs w:val="20"/>
                  <w:lang w:val="en-US" w:eastAsia="ru-RU"/>
                </w:rPr>
                <w:t>.</w:t>
              </w:r>
            </w:ins>
            <w:del w:id="2627" w:author="Гулбаги Орымбетова" w:date="2016-10-08T07:40: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1</w:t>
            </w:r>
          </w:p>
        </w:tc>
        <w:tc>
          <w:tcPr>
            <w:tcW w:w="1276"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28" w:author="Гулбаги Орымбетова" w:date="2016-10-08T07:41:00Z">
              <w:r w:rsidR="006C71EB">
                <w:rPr>
                  <w:rFonts w:ascii="Times New Roman" w:eastAsia="Times New Roman" w:hAnsi="Times New Roman" w:cs="Times New Roman"/>
                  <w:sz w:val="20"/>
                  <w:szCs w:val="20"/>
                  <w:lang w:val="en-US" w:eastAsia="ru-RU"/>
                </w:rPr>
                <w:t>.</w:t>
              </w:r>
            </w:ins>
            <w:del w:id="2629"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1</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C0A23" w:rsidRPr="00CF24E6" w:rsidRDefault="00B31AB3"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Milk and dairy products</w:t>
            </w:r>
          </w:p>
        </w:tc>
        <w:tc>
          <w:tcPr>
            <w:tcW w:w="1701"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30" w:author="Гулбаги Орымбетова" w:date="2016-10-08T07:40:00Z">
              <w:r w:rsidR="006C71EB">
                <w:rPr>
                  <w:rFonts w:ascii="Times New Roman" w:eastAsia="Times New Roman" w:hAnsi="Times New Roman" w:cs="Times New Roman"/>
                  <w:sz w:val="20"/>
                  <w:szCs w:val="20"/>
                  <w:lang w:val="en-US" w:eastAsia="ru-RU"/>
                </w:rPr>
                <w:t>.</w:t>
              </w:r>
            </w:ins>
            <w:del w:id="2631" w:author="Гулбаги Орымбетова" w:date="2016-10-08T07:40: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05…1</w:t>
            </w:r>
            <w:ins w:id="2632" w:author="Гулбаги Орымбетова" w:date="2016-10-08T07:40:00Z">
              <w:r w:rsidR="006C71EB">
                <w:rPr>
                  <w:rFonts w:ascii="Times New Roman" w:eastAsia="Times New Roman" w:hAnsi="Times New Roman" w:cs="Times New Roman"/>
                  <w:sz w:val="20"/>
                  <w:szCs w:val="20"/>
                  <w:lang w:val="en-US" w:eastAsia="ru-RU"/>
                </w:rPr>
                <w:t>.</w:t>
              </w:r>
            </w:ins>
            <w:del w:id="2633" w:author="Гулбаги Орымбетова" w:date="2016-10-08T07:40: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25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34" w:author="Гулбаги Орымбетова" w:date="2016-10-08T07:41:00Z">
              <w:r w:rsidR="006C71EB">
                <w:rPr>
                  <w:rFonts w:ascii="Times New Roman" w:eastAsia="Times New Roman" w:hAnsi="Times New Roman" w:cs="Times New Roman"/>
                  <w:sz w:val="20"/>
                  <w:szCs w:val="20"/>
                  <w:lang w:val="en-US" w:eastAsia="ru-RU"/>
                </w:rPr>
                <w:t>.</w:t>
              </w:r>
            </w:ins>
            <w:del w:id="2635"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05…1</w:t>
            </w:r>
            <w:del w:id="2636" w:author="Гулбаги Орымбетова" w:date="2016-10-08T07:41:00Z">
              <w:r w:rsidRPr="00CF24E6" w:rsidDel="006C71EB">
                <w:rPr>
                  <w:rFonts w:ascii="Times New Roman" w:eastAsia="Times New Roman" w:hAnsi="Times New Roman" w:cs="Times New Roman"/>
                  <w:sz w:val="20"/>
                  <w:szCs w:val="20"/>
                  <w:lang w:eastAsia="ru-RU"/>
                </w:rPr>
                <w:delText>,</w:delText>
              </w:r>
            </w:del>
            <w:ins w:id="2637" w:author="Гулбаги Орымбетова" w:date="2016-10-08T07:41: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0</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74330" w:rsidRPr="00CF24E6" w:rsidRDefault="00874330" w:rsidP="00587CA9">
            <w:pPr>
              <w:jc w:val="both"/>
              <w:rPr>
                <w:rFonts w:ascii="Times New Roman" w:eastAsia="Times New Roman" w:hAnsi="Times New Roman" w:cs="Times New Roman"/>
                <w:lang w:val="en-US" w:eastAsia="ru-RU"/>
              </w:rPr>
            </w:pPr>
            <w:r w:rsidRPr="004B6D4D">
              <w:rPr>
                <w:rFonts w:ascii="Times New Roman" w:hAnsi="Times New Roman" w:cs="Times New Roman"/>
                <w:lang w:val="en-US"/>
              </w:rPr>
              <w:t>Fish, non-fish fishery products and products produced from them</w:t>
            </w:r>
          </w:p>
        </w:tc>
        <w:tc>
          <w:tcPr>
            <w:tcW w:w="1701"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38" w:author="Гулбаги Орымбетова" w:date="2016-10-08T07:40:00Z">
              <w:r w:rsidR="006C71EB">
                <w:rPr>
                  <w:rFonts w:ascii="Times New Roman" w:eastAsia="Times New Roman" w:hAnsi="Times New Roman" w:cs="Times New Roman"/>
                  <w:sz w:val="20"/>
                  <w:szCs w:val="20"/>
                  <w:lang w:val="en-US" w:eastAsia="ru-RU"/>
                </w:rPr>
                <w:t>.</w:t>
              </w:r>
            </w:ins>
            <w:del w:id="2639" w:author="Гулбаги Орымбетова" w:date="2016-10-08T07:40: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03…1</w:t>
            </w:r>
            <w:del w:id="2640" w:author="Гулбаги Орымбетова" w:date="2016-10-08T07:40:00Z">
              <w:r w:rsidRPr="00CF24E6" w:rsidDel="006C71EB">
                <w:rPr>
                  <w:rFonts w:ascii="Times New Roman" w:eastAsia="Times New Roman" w:hAnsi="Times New Roman" w:cs="Times New Roman"/>
                  <w:sz w:val="20"/>
                  <w:szCs w:val="20"/>
                  <w:lang w:eastAsia="ru-RU"/>
                </w:rPr>
                <w:delText>,</w:delText>
              </w:r>
            </w:del>
            <w:ins w:id="2641" w:author="Гулбаги Орымбетова" w:date="2016-10-08T07:40: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0</w:t>
            </w:r>
          </w:p>
        </w:tc>
        <w:tc>
          <w:tcPr>
            <w:tcW w:w="1276"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42" w:author="Гулбаги Орымбетова" w:date="2016-10-08T07:41:00Z">
              <w:r w:rsidR="006C71EB">
                <w:rPr>
                  <w:rFonts w:ascii="Times New Roman" w:eastAsia="Times New Roman" w:hAnsi="Times New Roman" w:cs="Times New Roman"/>
                  <w:sz w:val="20"/>
                  <w:szCs w:val="20"/>
                  <w:lang w:val="en-US" w:eastAsia="ru-RU"/>
                </w:rPr>
                <w:t>.</w:t>
              </w:r>
            </w:ins>
            <w:del w:id="2643"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2…3</w:t>
            </w:r>
            <w:ins w:id="2644" w:author="Гулбаги Орымбетова" w:date="2016-10-08T07:41:00Z">
              <w:r w:rsidR="006C71EB">
                <w:rPr>
                  <w:rFonts w:ascii="Times New Roman" w:eastAsia="Times New Roman" w:hAnsi="Times New Roman" w:cs="Times New Roman"/>
                  <w:sz w:val="20"/>
                  <w:szCs w:val="20"/>
                  <w:lang w:val="en-US" w:eastAsia="ru-RU"/>
                </w:rPr>
                <w:t>.</w:t>
              </w:r>
            </w:ins>
            <w:del w:id="2645"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w:t>
            </w:r>
          </w:p>
        </w:tc>
        <w:tc>
          <w:tcPr>
            <w:tcW w:w="1701" w:type="dxa"/>
          </w:tcPr>
          <w:p w:rsidR="008C0A23" w:rsidRPr="006C71EB" w:rsidRDefault="008C0A23" w:rsidP="00587CA9">
            <w:pPr>
              <w:jc w:val="center"/>
              <w:rPr>
                <w:rFonts w:ascii="Times New Roman" w:eastAsia="Times New Roman" w:hAnsi="Times New Roman" w:cs="Times New Roman"/>
                <w:sz w:val="20"/>
                <w:szCs w:val="20"/>
                <w:lang w:eastAsia="ru-RU"/>
              </w:rPr>
            </w:pPr>
            <w:r w:rsidRPr="006C71EB">
              <w:rPr>
                <w:rFonts w:ascii="Times New Roman" w:hAnsi="Times New Roman" w:cs="Times New Roman"/>
                <w:sz w:val="20"/>
                <w:szCs w:val="20"/>
              </w:rPr>
              <w:t>0,000002 …0,000004</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74330" w:rsidRPr="00CF24E6" w:rsidRDefault="00874330" w:rsidP="00587CA9">
            <w:pPr>
              <w:jc w:val="both"/>
              <w:rPr>
                <w:rFonts w:ascii="Times New Roman" w:eastAsia="Times New Roman" w:hAnsi="Times New Roman" w:cs="Times New Roman"/>
                <w:lang w:val="en-US" w:eastAsia="ru-RU"/>
              </w:rPr>
            </w:pPr>
            <w:r w:rsidRPr="004B6D4D">
              <w:rPr>
                <w:rStyle w:val="shorttext"/>
                <w:rFonts w:ascii="Times New Roman" w:hAnsi="Times New Roman" w:cs="Times New Roman"/>
                <w:lang w:val="en-US"/>
              </w:rPr>
              <w:t>Grains (seeds), flour, cereals and bakery products</w:t>
            </w:r>
          </w:p>
        </w:tc>
        <w:tc>
          <w:tcPr>
            <w:tcW w:w="1701"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del w:id="2646" w:author="Гулбаги Орымбетова" w:date="2016-10-08T07:40:00Z">
              <w:r w:rsidRPr="00CF24E6" w:rsidDel="006C71EB">
                <w:rPr>
                  <w:rFonts w:ascii="Times New Roman" w:eastAsia="Times New Roman" w:hAnsi="Times New Roman" w:cs="Times New Roman"/>
                  <w:sz w:val="20"/>
                  <w:szCs w:val="20"/>
                  <w:lang w:eastAsia="ru-RU"/>
                </w:rPr>
                <w:delText>,</w:delText>
              </w:r>
            </w:del>
            <w:ins w:id="2647" w:author="Гулбаги Орымбетова" w:date="2016-10-08T07:40: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48" w:author="Гулбаги Орымбетова" w:date="2016-10-08T07:41:00Z">
              <w:r w:rsidR="006C71EB">
                <w:rPr>
                  <w:rFonts w:ascii="Times New Roman" w:eastAsia="Times New Roman" w:hAnsi="Times New Roman" w:cs="Times New Roman"/>
                  <w:sz w:val="20"/>
                  <w:szCs w:val="20"/>
                  <w:lang w:val="en-US" w:eastAsia="ru-RU"/>
                </w:rPr>
                <w:t>.</w:t>
              </w:r>
            </w:ins>
            <w:del w:id="2649"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02…0</w:t>
            </w:r>
            <w:del w:id="2650" w:author="Гулбаги Орымбетова" w:date="2016-10-08T07:41:00Z">
              <w:r w:rsidRPr="00CF24E6" w:rsidDel="006C71EB">
                <w:rPr>
                  <w:rFonts w:ascii="Times New Roman" w:eastAsia="Times New Roman" w:hAnsi="Times New Roman" w:cs="Times New Roman"/>
                  <w:sz w:val="20"/>
                  <w:szCs w:val="20"/>
                  <w:lang w:eastAsia="ru-RU"/>
                </w:rPr>
                <w:delText>,</w:delText>
              </w:r>
            </w:del>
            <w:ins w:id="2651" w:author="Гулбаги Орымбетова" w:date="2016-10-08T07:41: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05</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shorttext"/>
                <w:rFonts w:ascii="Times New Roman" w:hAnsi="Times New Roman" w:cs="Times New Roman"/>
                <w:sz w:val="20"/>
                <w:szCs w:val="20"/>
              </w:rPr>
              <w:t>Not allowed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shorttext"/>
                <w:rFonts w:ascii="Times New Roman" w:hAnsi="Times New Roman" w:cs="Times New Roman"/>
                <w:sz w:val="20"/>
                <w:szCs w:val="20"/>
              </w:rPr>
              <w:t>Not allowed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Sugar and confectionery</w:t>
            </w:r>
          </w:p>
        </w:tc>
        <w:tc>
          <w:tcPr>
            <w:tcW w:w="1701"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52" w:author="Гулбаги Орымбетова" w:date="2016-10-08T07:40:00Z">
              <w:r w:rsidR="006C71EB">
                <w:rPr>
                  <w:rFonts w:ascii="Times New Roman" w:eastAsia="Times New Roman" w:hAnsi="Times New Roman" w:cs="Times New Roman"/>
                  <w:sz w:val="20"/>
                  <w:szCs w:val="20"/>
                  <w:lang w:val="en-US" w:eastAsia="ru-RU"/>
                </w:rPr>
                <w:t>.</w:t>
              </w:r>
            </w:ins>
            <w:del w:id="2653" w:author="Гулбаги Орымбетова" w:date="2016-10-08T07:40: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005…0</w:t>
            </w:r>
            <w:del w:id="2654" w:author="Гулбаги Орымбетова" w:date="2016-10-08T07:40:00Z">
              <w:r w:rsidRPr="00CF24E6" w:rsidDel="006C71EB">
                <w:rPr>
                  <w:rFonts w:ascii="Times New Roman" w:eastAsia="Times New Roman" w:hAnsi="Times New Roman" w:cs="Times New Roman"/>
                  <w:sz w:val="20"/>
                  <w:szCs w:val="20"/>
                  <w:lang w:eastAsia="ru-RU"/>
                </w:rPr>
                <w:delText>,</w:delText>
              </w:r>
            </w:del>
            <w:ins w:id="2655" w:author="Гулбаги Орымбетова" w:date="2016-10-08T07:40: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56" w:author="Гулбаги Орымбетова" w:date="2016-10-08T07:41:00Z">
              <w:r w:rsidR="006C71EB">
                <w:rPr>
                  <w:rFonts w:ascii="Times New Roman" w:eastAsia="Times New Roman" w:hAnsi="Times New Roman" w:cs="Times New Roman"/>
                  <w:sz w:val="20"/>
                  <w:szCs w:val="20"/>
                  <w:lang w:val="en-US" w:eastAsia="ru-RU"/>
                </w:rPr>
                <w:t>.</w:t>
              </w:r>
            </w:ins>
            <w:del w:id="2657"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005…0</w:t>
            </w:r>
            <w:del w:id="2658" w:author="Гулбаги Орымбетова" w:date="2016-10-08T07:41:00Z">
              <w:r w:rsidRPr="00CF24E6" w:rsidDel="006C71EB">
                <w:rPr>
                  <w:rFonts w:ascii="Times New Roman" w:eastAsia="Times New Roman" w:hAnsi="Times New Roman" w:cs="Times New Roman"/>
                  <w:sz w:val="20"/>
                  <w:szCs w:val="20"/>
                  <w:lang w:eastAsia="ru-RU"/>
                </w:rPr>
                <w:delText>,</w:delText>
              </w:r>
            </w:del>
            <w:ins w:id="2659" w:author="Гулбаги Орымбетова" w:date="2016-10-08T07:41: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15</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Fruit and vegetable products</w:t>
            </w:r>
          </w:p>
        </w:tc>
        <w:tc>
          <w:tcPr>
            <w:tcW w:w="1701"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60" w:author="Гулбаги Орымбетова" w:date="2016-10-08T07:41:00Z">
              <w:r w:rsidR="006C71EB">
                <w:rPr>
                  <w:rFonts w:ascii="Times New Roman" w:eastAsia="Times New Roman" w:hAnsi="Times New Roman" w:cs="Times New Roman"/>
                  <w:sz w:val="20"/>
                  <w:szCs w:val="20"/>
                  <w:lang w:val="en-US" w:eastAsia="ru-RU"/>
                </w:rPr>
                <w:t>.</w:t>
              </w:r>
            </w:ins>
            <w:del w:id="2661"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05…0</w:t>
            </w:r>
            <w:ins w:id="2662" w:author="Гулбаги Орымбетова" w:date="2016-10-08T07:41:00Z">
              <w:r w:rsidR="006C71EB">
                <w:rPr>
                  <w:rFonts w:ascii="Times New Roman" w:eastAsia="Times New Roman" w:hAnsi="Times New Roman" w:cs="Times New Roman"/>
                  <w:sz w:val="20"/>
                  <w:szCs w:val="20"/>
                  <w:lang w:val="en-US" w:eastAsia="ru-RU"/>
                </w:rPr>
                <w:t>.</w:t>
              </w:r>
            </w:ins>
            <w:del w:id="2663"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del w:id="2664" w:author="Гулбаги Орымбетова" w:date="2016-10-08T07:41:00Z">
              <w:r w:rsidRPr="00CF24E6" w:rsidDel="006C71EB">
                <w:rPr>
                  <w:rFonts w:ascii="Times New Roman" w:eastAsia="Times New Roman" w:hAnsi="Times New Roman" w:cs="Times New Roman"/>
                  <w:sz w:val="20"/>
                  <w:szCs w:val="20"/>
                  <w:lang w:eastAsia="ru-RU"/>
                </w:rPr>
                <w:delText>,</w:delText>
              </w:r>
            </w:del>
            <w:ins w:id="2665" w:author="Гулбаги Орымбетова" w:date="2016-10-08T07:41: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1…0</w:t>
            </w:r>
            <w:del w:id="2666" w:author="Гулбаги Орымбетова" w:date="2016-10-08T07:42:00Z">
              <w:r w:rsidRPr="00CF24E6" w:rsidDel="006C71EB">
                <w:rPr>
                  <w:rFonts w:ascii="Times New Roman" w:eastAsia="Times New Roman" w:hAnsi="Times New Roman" w:cs="Times New Roman"/>
                  <w:sz w:val="20"/>
                  <w:szCs w:val="20"/>
                  <w:lang w:eastAsia="ru-RU"/>
                </w:rPr>
                <w:delText>,</w:delText>
              </w:r>
            </w:del>
            <w:ins w:id="2667" w:author="Гулбаги Орымбетова" w:date="2016-10-08T07:42: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15</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val="en-US" w:eastAsia="ru-RU"/>
              </w:rPr>
            </w:pPr>
            <w:r w:rsidRPr="004B6D4D">
              <w:rPr>
                <w:rStyle w:val="shorttext"/>
                <w:rFonts w:ascii="Times New Roman" w:hAnsi="Times New Roman" w:cs="Times New Roman"/>
                <w:lang w:val="en-US"/>
              </w:rPr>
              <w:t>Oilseed raw materials and fat products</w:t>
            </w:r>
          </w:p>
        </w:tc>
        <w:tc>
          <w:tcPr>
            <w:tcW w:w="1701"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68" w:author="Гулбаги Орымбетова" w:date="2016-10-08T07:41:00Z">
              <w:r w:rsidR="006C71EB">
                <w:rPr>
                  <w:rFonts w:ascii="Times New Roman" w:eastAsia="Times New Roman" w:hAnsi="Times New Roman" w:cs="Times New Roman"/>
                  <w:sz w:val="20"/>
                  <w:szCs w:val="20"/>
                  <w:lang w:val="en-US" w:eastAsia="ru-RU"/>
                </w:rPr>
                <w:t>.</w:t>
              </w:r>
            </w:ins>
            <w:del w:id="2669"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05…1</w:t>
            </w:r>
            <w:del w:id="2670" w:author="Гулбаги Орымбетова" w:date="2016-10-08T07:41:00Z">
              <w:r w:rsidRPr="00CF24E6" w:rsidDel="006C71EB">
                <w:rPr>
                  <w:rFonts w:ascii="Times New Roman" w:eastAsia="Times New Roman" w:hAnsi="Times New Roman" w:cs="Times New Roman"/>
                  <w:sz w:val="20"/>
                  <w:szCs w:val="20"/>
                  <w:lang w:eastAsia="ru-RU"/>
                </w:rPr>
                <w:delText>,</w:delText>
              </w:r>
            </w:del>
            <w:ins w:id="2671" w:author="Гулбаги Орымбетова" w:date="2016-10-08T07:41: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25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72" w:author="Гулбаги Орымбетова" w:date="2016-10-08T07:42:00Z">
              <w:r w:rsidR="006C71EB">
                <w:rPr>
                  <w:rFonts w:ascii="Times New Roman" w:eastAsia="Times New Roman" w:hAnsi="Times New Roman" w:cs="Times New Roman"/>
                  <w:sz w:val="20"/>
                  <w:szCs w:val="20"/>
                  <w:lang w:val="en-US" w:eastAsia="ru-RU"/>
                </w:rPr>
                <w:t>.</w:t>
              </w:r>
            </w:ins>
            <w:del w:id="2673" w:author="Гулбаги Орымбетова" w:date="2016-10-08T07:42: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05…1</w:t>
            </w:r>
            <w:del w:id="2674" w:author="Гулбаги Орымбетова" w:date="2016-10-08T07:42:00Z">
              <w:r w:rsidRPr="00CF24E6" w:rsidDel="006C71EB">
                <w:rPr>
                  <w:rFonts w:ascii="Times New Roman" w:eastAsia="Times New Roman" w:hAnsi="Times New Roman" w:cs="Times New Roman"/>
                  <w:sz w:val="20"/>
                  <w:szCs w:val="20"/>
                  <w:lang w:eastAsia="ru-RU"/>
                </w:rPr>
                <w:delText>,</w:delText>
              </w:r>
            </w:del>
            <w:ins w:id="2675" w:author="Гулбаги Орымбетова" w:date="2016-10-08T07:42: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0</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Change w:id="2676" w:author="Гулбаги Орымбетова" w:date="2016-10-08T07:41:00Z">
                  <w:rPr>
                    <w:rStyle w:val="alt-edited"/>
                    <w:sz w:val="20"/>
                    <w:szCs w:val="20"/>
                  </w:rPr>
                </w:rPrChange>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Change w:id="2677" w:author="Гулбаги Орымбетова" w:date="2016-10-08T07:41:00Z">
                  <w:rPr>
                    <w:rStyle w:val="alt-edited"/>
                    <w:sz w:val="20"/>
                    <w:szCs w:val="20"/>
                  </w:rPr>
                </w:rPrChange>
              </w:rPr>
              <w:t>not standardized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Beverages</w:t>
            </w:r>
          </w:p>
        </w:tc>
        <w:tc>
          <w:tcPr>
            <w:tcW w:w="1701" w:type="dxa"/>
          </w:tcPr>
          <w:p w:rsidR="008C0A23" w:rsidRPr="00CF24E6" w:rsidRDefault="00CF24E6" w:rsidP="00587CA9">
            <w:pPr>
              <w:jc w:val="center"/>
              <w:rPr>
                <w:rFonts w:ascii="Times New Roman" w:eastAsia="Times New Roman" w:hAnsi="Times New Roman" w:cs="Times New Roman"/>
                <w:sz w:val="20"/>
                <w:szCs w:val="20"/>
                <w:lang w:eastAsia="ru-RU"/>
              </w:rPr>
            </w:pPr>
            <w:r w:rsidRPr="00CF24E6">
              <w:rPr>
                <w:rStyle w:val="alt-edited"/>
                <w:rFonts w:ascii="Times New Roman" w:hAnsi="Times New Roman" w:cs="Times New Roman"/>
                <w:sz w:val="20"/>
                <w:szCs w:val="20"/>
              </w:rPr>
              <w:t>not standardized</w:t>
            </w:r>
          </w:p>
        </w:tc>
        <w:tc>
          <w:tcPr>
            <w:tcW w:w="1276" w:type="dxa"/>
          </w:tcPr>
          <w:p w:rsidR="008C0A23" w:rsidRPr="00CF24E6" w:rsidRDefault="00CF24E6" w:rsidP="00587CA9">
            <w:pPr>
              <w:jc w:val="center"/>
              <w:rPr>
                <w:rFonts w:ascii="Times New Roman" w:eastAsia="Times New Roman" w:hAnsi="Times New Roman" w:cs="Times New Roman"/>
                <w:sz w:val="20"/>
                <w:szCs w:val="20"/>
                <w:lang w:eastAsia="ru-RU"/>
              </w:rPr>
            </w:pPr>
            <w:r w:rsidRPr="00CF24E6">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Other products</w:t>
            </w:r>
          </w:p>
        </w:tc>
        <w:tc>
          <w:tcPr>
            <w:tcW w:w="1701"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78" w:author="Гулбаги Орымбетова" w:date="2016-10-08T07:41:00Z">
              <w:r w:rsidR="006C71EB">
                <w:rPr>
                  <w:rFonts w:ascii="Times New Roman" w:eastAsia="Times New Roman" w:hAnsi="Times New Roman" w:cs="Times New Roman"/>
                  <w:sz w:val="20"/>
                  <w:szCs w:val="20"/>
                  <w:lang w:val="en-US" w:eastAsia="ru-RU"/>
                </w:rPr>
                <w:t>.</w:t>
              </w:r>
            </w:ins>
            <w:del w:id="2679"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1…1</w:t>
            </w:r>
            <w:ins w:id="2680" w:author="Гулбаги Орымбетова" w:date="2016-10-08T07:41:00Z">
              <w:r w:rsidR="006C71EB">
                <w:rPr>
                  <w:rFonts w:ascii="Times New Roman" w:eastAsia="Times New Roman" w:hAnsi="Times New Roman" w:cs="Times New Roman"/>
                  <w:sz w:val="20"/>
                  <w:szCs w:val="20"/>
                  <w:lang w:val="en-US" w:eastAsia="ru-RU"/>
                </w:rPr>
                <w:t>.</w:t>
              </w:r>
            </w:ins>
            <w:del w:id="2681"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25</w:t>
            </w:r>
          </w:p>
        </w:tc>
        <w:tc>
          <w:tcPr>
            <w:tcW w:w="1276" w:type="dxa"/>
          </w:tcPr>
          <w:p w:rsidR="008C0A23" w:rsidRPr="00CF24E6" w:rsidRDefault="008C0A23">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82" w:author="Гулбаги Орымбетова" w:date="2016-10-08T07:42:00Z">
              <w:r w:rsidR="006C71EB">
                <w:rPr>
                  <w:rFonts w:ascii="Times New Roman" w:eastAsia="Times New Roman" w:hAnsi="Times New Roman" w:cs="Times New Roman"/>
                  <w:sz w:val="20"/>
                  <w:szCs w:val="20"/>
                  <w:lang w:val="en-US" w:eastAsia="ru-RU"/>
                </w:rPr>
                <w:t>.</w:t>
              </w:r>
            </w:ins>
            <w:del w:id="2683" w:author="Гулбаги Орымбетова" w:date="2016-10-08T07:42: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05…1</w:t>
            </w:r>
            <w:del w:id="2684" w:author="Гулбаги Орымбетова" w:date="2016-10-08T07:42:00Z">
              <w:r w:rsidRPr="00CF24E6" w:rsidDel="006C71EB">
                <w:rPr>
                  <w:rFonts w:ascii="Times New Roman" w:eastAsia="Times New Roman" w:hAnsi="Times New Roman" w:cs="Times New Roman"/>
                  <w:sz w:val="20"/>
                  <w:szCs w:val="20"/>
                  <w:lang w:eastAsia="ru-RU"/>
                </w:rPr>
                <w:delText>,</w:delText>
              </w:r>
            </w:del>
            <w:ins w:id="2685" w:author="Гулбаги Орымбетова" w:date="2016-10-08T07:42:00Z">
              <w:r w:rsidR="006C71EB">
                <w:rPr>
                  <w:rFonts w:ascii="Times New Roman" w:eastAsia="Times New Roman" w:hAnsi="Times New Roman" w:cs="Times New Roman"/>
                  <w:sz w:val="20"/>
                  <w:szCs w:val="20"/>
                  <w:lang w:val="en-US" w:eastAsia="ru-RU"/>
                </w:rPr>
                <w:t>.</w:t>
              </w:r>
            </w:ins>
            <w:r w:rsidRPr="00CF24E6">
              <w:rPr>
                <w:rFonts w:ascii="Times New Roman" w:eastAsia="Times New Roman" w:hAnsi="Times New Roman" w:cs="Times New Roman"/>
                <w:sz w:val="20"/>
                <w:szCs w:val="20"/>
                <w:lang w:eastAsia="ru-RU"/>
              </w:rPr>
              <w:t>0</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alt-edited"/>
                <w:rFonts w:ascii="Times New Roman" w:hAnsi="Times New Roman" w:cs="Times New Roman"/>
                <w:sz w:val="20"/>
                <w:szCs w:val="20"/>
              </w:rPr>
              <w:t>not standardized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shorttext"/>
                <w:rFonts w:ascii="Times New Roman" w:hAnsi="Times New Roman" w:cs="Times New Roman"/>
                <w:sz w:val="20"/>
                <w:szCs w:val="20"/>
              </w:rPr>
              <w:t>Not allowed</w:t>
            </w:r>
          </w:p>
        </w:tc>
      </w:tr>
      <w:tr w:rsidR="008C0A23" w:rsidTr="00CF24E6">
        <w:tc>
          <w:tcPr>
            <w:tcW w:w="3085" w:type="dxa"/>
          </w:tcPr>
          <w:p w:rsidR="008C0A23" w:rsidRPr="00CF24E6" w:rsidRDefault="00874330" w:rsidP="00587CA9">
            <w:pPr>
              <w:jc w:val="both"/>
              <w:rPr>
                <w:rFonts w:ascii="Times New Roman" w:eastAsia="Times New Roman" w:hAnsi="Times New Roman" w:cs="Times New Roman"/>
                <w:lang w:eastAsia="ru-RU"/>
              </w:rPr>
            </w:pPr>
            <w:r w:rsidRPr="00CF24E6">
              <w:rPr>
                <w:rStyle w:val="shorttext"/>
                <w:rFonts w:ascii="Times New Roman" w:hAnsi="Times New Roman" w:cs="Times New Roman"/>
              </w:rPr>
              <w:t>Biologically active food supplements</w:t>
            </w:r>
          </w:p>
        </w:tc>
        <w:tc>
          <w:tcPr>
            <w:tcW w:w="1701"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86" w:author="Гулбаги Орымбетова" w:date="2016-10-08T07:41:00Z">
              <w:r w:rsidR="006C71EB">
                <w:rPr>
                  <w:rFonts w:ascii="Times New Roman" w:eastAsia="Times New Roman" w:hAnsi="Times New Roman" w:cs="Times New Roman"/>
                  <w:sz w:val="20"/>
                  <w:szCs w:val="20"/>
                  <w:lang w:val="en-US" w:eastAsia="ru-RU"/>
                </w:rPr>
                <w:t>.</w:t>
              </w:r>
            </w:ins>
            <w:del w:id="2687"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05…0</w:t>
            </w:r>
            <w:ins w:id="2688" w:author="Гулбаги Орымбетова" w:date="2016-10-08T07:41:00Z">
              <w:r w:rsidR="006C71EB">
                <w:rPr>
                  <w:rFonts w:ascii="Times New Roman" w:eastAsia="Times New Roman" w:hAnsi="Times New Roman" w:cs="Times New Roman"/>
                  <w:sz w:val="20"/>
                  <w:szCs w:val="20"/>
                  <w:lang w:val="en-US" w:eastAsia="ru-RU"/>
                </w:rPr>
                <w:t>.</w:t>
              </w:r>
            </w:ins>
            <w:del w:id="2689" w:author="Гулбаги Орымбетова" w:date="2016-10-08T07:41: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5</w:t>
            </w:r>
          </w:p>
        </w:tc>
        <w:tc>
          <w:tcPr>
            <w:tcW w:w="1276" w:type="dxa"/>
          </w:tcPr>
          <w:p w:rsidR="008C0A23" w:rsidRPr="00CF24E6" w:rsidRDefault="008C0A23" w:rsidP="00587CA9">
            <w:pPr>
              <w:jc w:val="center"/>
              <w:rPr>
                <w:rFonts w:ascii="Times New Roman" w:eastAsia="Times New Roman" w:hAnsi="Times New Roman" w:cs="Times New Roman"/>
                <w:sz w:val="20"/>
                <w:szCs w:val="20"/>
                <w:lang w:eastAsia="ru-RU"/>
              </w:rPr>
            </w:pPr>
            <w:r w:rsidRPr="00CF24E6">
              <w:rPr>
                <w:rFonts w:ascii="Times New Roman" w:eastAsia="Times New Roman" w:hAnsi="Times New Roman" w:cs="Times New Roman"/>
                <w:sz w:val="20"/>
                <w:szCs w:val="20"/>
                <w:lang w:eastAsia="ru-RU"/>
              </w:rPr>
              <w:t>0</w:t>
            </w:r>
            <w:ins w:id="2690" w:author="Гулбаги Орымбетова" w:date="2016-10-08T07:42:00Z">
              <w:r w:rsidR="006C71EB">
                <w:rPr>
                  <w:rFonts w:ascii="Times New Roman" w:eastAsia="Times New Roman" w:hAnsi="Times New Roman" w:cs="Times New Roman"/>
                  <w:sz w:val="20"/>
                  <w:szCs w:val="20"/>
                  <w:lang w:val="en-US" w:eastAsia="ru-RU"/>
                </w:rPr>
                <w:t>.</w:t>
              </w:r>
            </w:ins>
            <w:del w:id="2691" w:author="Гулбаги Орымбетова" w:date="2016-10-08T07:42: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02…2</w:t>
            </w:r>
            <w:ins w:id="2692" w:author="Гулбаги Орымбетова" w:date="2016-10-08T07:42:00Z">
              <w:r w:rsidR="006C71EB">
                <w:rPr>
                  <w:rFonts w:ascii="Times New Roman" w:eastAsia="Times New Roman" w:hAnsi="Times New Roman" w:cs="Times New Roman"/>
                  <w:sz w:val="20"/>
                  <w:szCs w:val="20"/>
                  <w:lang w:val="en-US" w:eastAsia="ru-RU"/>
                </w:rPr>
                <w:t>.</w:t>
              </w:r>
            </w:ins>
            <w:del w:id="2693" w:author="Гулбаги Орымбетова" w:date="2016-10-08T07:42:00Z">
              <w:r w:rsidRPr="00CF24E6" w:rsidDel="006C71EB">
                <w:rPr>
                  <w:rFonts w:ascii="Times New Roman" w:eastAsia="Times New Roman" w:hAnsi="Times New Roman" w:cs="Times New Roman"/>
                  <w:sz w:val="20"/>
                  <w:szCs w:val="20"/>
                  <w:lang w:eastAsia="ru-RU"/>
                </w:rPr>
                <w:delText>,</w:delText>
              </w:r>
            </w:del>
            <w:r w:rsidRPr="00CF24E6">
              <w:rPr>
                <w:rFonts w:ascii="Times New Roman" w:eastAsia="Times New Roman" w:hAnsi="Times New Roman" w:cs="Times New Roman"/>
                <w:sz w:val="20"/>
                <w:szCs w:val="20"/>
                <w:lang w:eastAsia="ru-RU"/>
              </w:rPr>
              <w:t>0</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shorttext"/>
                <w:rFonts w:ascii="Times New Roman" w:hAnsi="Times New Roman" w:cs="Times New Roman"/>
                <w:sz w:val="20"/>
                <w:szCs w:val="20"/>
              </w:rPr>
              <w:t>Not allowed</w:t>
            </w:r>
          </w:p>
        </w:tc>
        <w:tc>
          <w:tcPr>
            <w:tcW w:w="1701" w:type="dxa"/>
          </w:tcPr>
          <w:p w:rsidR="008C0A23" w:rsidRPr="006C71EB" w:rsidRDefault="00874330" w:rsidP="00587CA9">
            <w:pPr>
              <w:jc w:val="center"/>
              <w:rPr>
                <w:rFonts w:ascii="Times New Roman" w:eastAsia="Times New Roman" w:hAnsi="Times New Roman" w:cs="Times New Roman"/>
                <w:sz w:val="20"/>
                <w:szCs w:val="20"/>
                <w:lang w:eastAsia="ru-RU"/>
              </w:rPr>
            </w:pPr>
            <w:r w:rsidRPr="006C71EB">
              <w:rPr>
                <w:rStyle w:val="shorttext"/>
                <w:rFonts w:ascii="Times New Roman" w:hAnsi="Times New Roman" w:cs="Times New Roman"/>
                <w:sz w:val="20"/>
                <w:szCs w:val="20"/>
              </w:rPr>
              <w:t>Not allowed</w:t>
            </w:r>
          </w:p>
        </w:tc>
      </w:tr>
    </w:tbl>
    <w:p w:rsidR="008C0A23" w:rsidRDefault="008C0A23" w:rsidP="008C0A23">
      <w:pPr>
        <w:spacing w:after="0" w:line="240" w:lineRule="auto"/>
        <w:ind w:firstLine="567"/>
        <w:jc w:val="both"/>
        <w:rPr>
          <w:ins w:id="2694" w:author="Гулбаги Орымбетова" w:date="2016-10-07T21:29:00Z"/>
          <w:rFonts w:ascii="Times New Roman" w:eastAsia="Times New Roman" w:hAnsi="Times New Roman" w:cs="Times New Roman"/>
          <w:sz w:val="28"/>
          <w:szCs w:val="28"/>
          <w:lang w:eastAsia="ru-RU"/>
        </w:rPr>
      </w:pPr>
    </w:p>
    <w:p w:rsidR="001E5FE2" w:rsidRPr="001E5FE2" w:rsidDel="00B9496D" w:rsidRDefault="001E5FE2" w:rsidP="008C0A23">
      <w:pPr>
        <w:spacing w:after="0" w:line="240" w:lineRule="auto"/>
        <w:ind w:firstLine="567"/>
        <w:jc w:val="both"/>
        <w:rPr>
          <w:del w:id="2695" w:author="Гулбаги Орымбетова" w:date="2016-10-28T13:57:00Z"/>
          <w:rFonts w:ascii="Times New Roman" w:eastAsia="Times New Roman" w:hAnsi="Times New Roman" w:cs="Times New Roman"/>
          <w:sz w:val="28"/>
          <w:szCs w:val="28"/>
          <w:lang w:val="en-US" w:eastAsia="ru-RU"/>
          <w:rPrChange w:id="2696" w:author="Гулбаги Орымбетова" w:date="2016-10-07T21:29:00Z">
            <w:rPr>
              <w:del w:id="2697" w:author="Гулбаги Орымбетова" w:date="2016-10-28T13:57:00Z"/>
              <w:rFonts w:ascii="Times New Roman" w:eastAsia="Times New Roman" w:hAnsi="Times New Roman" w:cs="Times New Roman"/>
              <w:sz w:val="28"/>
              <w:szCs w:val="28"/>
              <w:lang w:eastAsia="ru-RU"/>
            </w:rPr>
          </w:rPrChange>
        </w:rPr>
      </w:pPr>
    </w:p>
    <w:p w:rsidR="00874330" w:rsidRPr="00AB6B31" w:rsidDel="00B9496D" w:rsidRDefault="00874330" w:rsidP="008C0A23">
      <w:pPr>
        <w:spacing w:after="0" w:line="240" w:lineRule="auto"/>
        <w:ind w:firstLine="567"/>
        <w:jc w:val="both"/>
        <w:rPr>
          <w:del w:id="2698" w:author="Гулбаги Орымбетова" w:date="2016-10-28T13:57:00Z"/>
          <w:rFonts w:ascii="Times New Roman" w:eastAsia="Times New Roman" w:hAnsi="Times New Roman" w:cs="Times New Roman"/>
          <w:sz w:val="28"/>
          <w:szCs w:val="28"/>
          <w:lang w:val="en-US" w:eastAsia="ru-RU"/>
        </w:rPr>
      </w:pPr>
      <w:moveFromRangeStart w:id="2699" w:author="Гулбаги Орымбетова" w:date="2016-10-28T13:57:00Z" w:name="move465426393"/>
      <w:moveFrom w:id="2700" w:author="Гулбаги Орымбетова" w:date="2016-10-28T13:57:00Z">
        <w:r w:rsidRPr="004B6D4D" w:rsidDel="00B9496D">
          <w:rPr>
            <w:rFonts w:ascii="Times New Roman" w:hAnsi="Times New Roman" w:cs="Times New Roman"/>
            <w:sz w:val="28"/>
            <w:szCs w:val="28"/>
            <w:lang w:val="en-US"/>
          </w:rPr>
          <w:t xml:space="preserve">In general, </w:t>
        </w:r>
        <w:r w:rsidR="00CF24E6" w:rsidRPr="004B6D4D" w:rsidDel="00B9496D">
          <w:rPr>
            <w:rFonts w:ascii="Times New Roman" w:hAnsi="Times New Roman" w:cs="Times New Roman"/>
            <w:sz w:val="28"/>
            <w:szCs w:val="28"/>
            <w:lang w:val="en-US"/>
          </w:rPr>
          <w:t xml:space="preserve">in food </w:t>
        </w:r>
        <w:r w:rsidRPr="004B6D4D" w:rsidDel="00B9496D">
          <w:rPr>
            <w:rFonts w:ascii="Times New Roman" w:hAnsi="Times New Roman" w:cs="Times New Roman"/>
            <w:sz w:val="28"/>
            <w:szCs w:val="28"/>
            <w:lang w:val="en-US"/>
          </w:rPr>
          <w:t>state sanitary and epidemiological institutions 200 pesticides</w:t>
        </w:r>
        <w:r w:rsidR="00AB6B31" w:rsidRPr="004B6D4D" w:rsidDel="00B9496D">
          <w:rPr>
            <w:rFonts w:ascii="Times New Roman" w:hAnsi="Times New Roman" w:cs="Times New Roman"/>
            <w:sz w:val="28"/>
            <w:szCs w:val="28"/>
            <w:lang w:val="en-US"/>
          </w:rPr>
          <w:t xml:space="preserve"> is determined</w:t>
        </w:r>
        <w:r w:rsidRPr="004B6D4D" w:rsidDel="00B9496D">
          <w:rPr>
            <w:rFonts w:ascii="Times New Roman" w:hAnsi="Times New Roman" w:cs="Times New Roman"/>
            <w:sz w:val="28"/>
            <w:szCs w:val="28"/>
            <w:lang w:val="en-US"/>
          </w:rPr>
          <w:t xml:space="preserve"> </w:t>
        </w:r>
        <w:r w:rsidR="00AB6B31" w:rsidRPr="004B6D4D" w:rsidDel="00B9496D">
          <w:rPr>
            <w:rFonts w:ascii="Times New Roman" w:hAnsi="Times New Roman" w:cs="Times New Roman"/>
            <w:sz w:val="28"/>
            <w:szCs w:val="28"/>
            <w:lang w:val="en-US"/>
          </w:rPr>
          <w:t xml:space="preserve">annually </w:t>
        </w:r>
        <w:r w:rsidRPr="004B6D4D" w:rsidDel="00B9496D">
          <w:rPr>
            <w:rFonts w:ascii="Times New Roman" w:hAnsi="Times New Roman" w:cs="Times New Roman"/>
            <w:sz w:val="28"/>
            <w:szCs w:val="28"/>
            <w:lang w:val="en-US"/>
          </w:rPr>
          <w:t xml:space="preserve">(list of permitted for use contains more than 600 types of pesticides). </w:t>
        </w:r>
        <w:r w:rsidR="00AB6B31" w:rsidRPr="004B6D4D" w:rsidDel="00B9496D">
          <w:rPr>
            <w:rFonts w:ascii="Times New Roman" w:hAnsi="Times New Roman" w:cs="Times New Roman"/>
            <w:sz w:val="28"/>
            <w:szCs w:val="28"/>
            <w:lang w:val="en-US"/>
          </w:rPr>
          <w:t>T</w:t>
        </w:r>
        <w:r w:rsidRPr="004B6D4D" w:rsidDel="00B9496D">
          <w:rPr>
            <w:rFonts w:ascii="Times New Roman" w:hAnsi="Times New Roman" w:cs="Times New Roman"/>
            <w:sz w:val="28"/>
            <w:szCs w:val="28"/>
            <w:lang w:val="en-US"/>
          </w:rPr>
          <w:t>h</w:t>
        </w:r>
        <w:r w:rsidR="00AB6B31" w:rsidRPr="004B6D4D" w:rsidDel="00B9496D">
          <w:rPr>
            <w:rFonts w:ascii="Times New Roman" w:hAnsi="Times New Roman" w:cs="Times New Roman"/>
            <w:sz w:val="28"/>
            <w:szCs w:val="28"/>
            <w:lang w:val="en-US"/>
          </w:rPr>
          <w:t>u</w:t>
        </w:r>
        <w:r w:rsidRPr="004B6D4D" w:rsidDel="00B9496D">
          <w:rPr>
            <w:rFonts w:ascii="Times New Roman" w:hAnsi="Times New Roman" w:cs="Times New Roman"/>
            <w:sz w:val="28"/>
            <w:szCs w:val="28"/>
            <w:lang w:val="en-US"/>
          </w:rPr>
          <w:t>s</w:t>
        </w:r>
        <w:r w:rsidR="00AB6B31" w:rsidRPr="004B6D4D" w:rsidDel="00B9496D">
          <w:rPr>
            <w:rFonts w:ascii="Times New Roman" w:hAnsi="Times New Roman" w:cs="Times New Roman"/>
            <w:sz w:val="28"/>
            <w:szCs w:val="28"/>
            <w:lang w:val="en-US"/>
          </w:rPr>
          <w:t xml:space="preserve"> </w:t>
        </w:r>
        <w:r w:rsidRPr="004B6D4D" w:rsidDel="00B9496D">
          <w:rPr>
            <w:rFonts w:ascii="Times New Roman" w:hAnsi="Times New Roman" w:cs="Times New Roman"/>
            <w:sz w:val="28"/>
            <w:szCs w:val="28"/>
            <w:lang w:val="en-US"/>
          </w:rPr>
          <w:t>more than 200 thousand</w:t>
        </w:r>
        <w:r w:rsidR="00AB6B31" w:rsidRPr="004B6D4D" w:rsidDel="00B9496D">
          <w:rPr>
            <w:rFonts w:ascii="Times New Roman" w:hAnsi="Times New Roman" w:cs="Times New Roman"/>
            <w:sz w:val="28"/>
            <w:szCs w:val="28"/>
            <w:lang w:val="en-US"/>
          </w:rPr>
          <w:t xml:space="preserve"> </w:t>
        </w:r>
        <w:r w:rsidR="00AB6B31" w:rsidRPr="004B6D4D" w:rsidDel="00B9496D">
          <w:rPr>
            <w:rStyle w:val="shorttext"/>
            <w:rFonts w:ascii="Times New Roman" w:hAnsi="Times New Roman" w:cs="Times New Roman"/>
            <w:sz w:val="28"/>
            <w:szCs w:val="28"/>
            <w:lang w:val="en-US"/>
          </w:rPr>
          <w:t>food samples</w:t>
        </w:r>
        <w:r w:rsidR="00AB6B31" w:rsidRPr="004B6D4D" w:rsidDel="00B9496D">
          <w:rPr>
            <w:rFonts w:ascii="Times New Roman" w:hAnsi="Times New Roman" w:cs="Times New Roman"/>
            <w:sz w:val="28"/>
            <w:szCs w:val="28"/>
            <w:lang w:val="en-US"/>
          </w:rPr>
          <w:t xml:space="preserve"> are investigate</w:t>
        </w:r>
        <w:r w:rsidR="00AB6B31" w:rsidRPr="004B6D4D" w:rsidDel="00B9496D">
          <w:rPr>
            <w:rStyle w:val="a3"/>
            <w:rFonts w:eastAsiaTheme="minorHAnsi"/>
            <w:sz w:val="28"/>
            <w:szCs w:val="28"/>
            <w:lang w:val="en-US"/>
          </w:rPr>
          <w:t xml:space="preserve"> </w:t>
        </w:r>
        <w:r w:rsidR="00AB6B31" w:rsidRPr="004B6D4D" w:rsidDel="00B9496D">
          <w:rPr>
            <w:rStyle w:val="shorttext"/>
            <w:rFonts w:ascii="Times New Roman" w:hAnsi="Times New Roman" w:cs="Times New Roman"/>
            <w:sz w:val="28"/>
            <w:szCs w:val="28"/>
            <w:lang w:val="en-US"/>
          </w:rPr>
          <w:t>annually</w:t>
        </w:r>
        <w:r w:rsidRPr="004B6D4D" w:rsidDel="00B9496D">
          <w:rPr>
            <w:rFonts w:ascii="Times New Roman" w:hAnsi="Times New Roman" w:cs="Times New Roman"/>
            <w:sz w:val="28"/>
            <w:szCs w:val="28"/>
            <w:lang w:val="en-US"/>
          </w:rPr>
          <w:t xml:space="preserve">. Up to 75% of all research aimed at finding 3 groups of pesticides: </w:t>
        </w:r>
        <w:r w:rsidRPr="00AB6B31" w:rsidDel="00B9496D">
          <w:rPr>
            <w:rFonts w:ascii="Times New Roman" w:hAnsi="Times New Roman" w:cs="Times New Roman"/>
            <w:sz w:val="28"/>
            <w:szCs w:val="28"/>
          </w:rPr>
          <w:t>α</w:t>
        </w:r>
        <w:r w:rsidRPr="004B6D4D" w:rsidDel="00B9496D">
          <w:rPr>
            <w:rFonts w:ascii="Times New Roman" w:hAnsi="Times New Roman" w:cs="Times New Roman"/>
            <w:sz w:val="28"/>
            <w:szCs w:val="28"/>
            <w:lang w:val="en-US"/>
          </w:rPr>
          <w:t xml:space="preserve">, </w:t>
        </w:r>
        <w:r w:rsidRPr="00AB6B31" w:rsidDel="00B9496D">
          <w:rPr>
            <w:rFonts w:ascii="Times New Roman" w:hAnsi="Times New Roman" w:cs="Times New Roman"/>
            <w:sz w:val="28"/>
            <w:szCs w:val="28"/>
          </w:rPr>
          <w:t>β</w:t>
        </w:r>
        <w:r w:rsidRPr="004B6D4D" w:rsidDel="00B9496D">
          <w:rPr>
            <w:rFonts w:ascii="Times New Roman" w:hAnsi="Times New Roman" w:cs="Times New Roman"/>
            <w:sz w:val="28"/>
            <w:szCs w:val="28"/>
            <w:lang w:val="en-US"/>
          </w:rPr>
          <w:t xml:space="preserve">, </w:t>
        </w:r>
        <w:r w:rsidRPr="00AB6B31" w:rsidDel="00B9496D">
          <w:rPr>
            <w:rFonts w:ascii="Times New Roman" w:hAnsi="Times New Roman" w:cs="Times New Roman"/>
            <w:sz w:val="28"/>
            <w:szCs w:val="28"/>
          </w:rPr>
          <w:t>γ</w:t>
        </w:r>
        <w:r w:rsidRPr="004B6D4D" w:rsidDel="00B9496D">
          <w:rPr>
            <w:rFonts w:ascii="Times New Roman" w:hAnsi="Times New Roman" w:cs="Times New Roman"/>
            <w:sz w:val="28"/>
            <w:szCs w:val="28"/>
            <w:lang w:val="en-US"/>
          </w:rPr>
          <w:t>- isomers of HCH, DDT (and its metabolites DDD, DDE) and the group of herbicides 2,4-D. More than 80...85</w:t>
        </w:r>
        <w:r w:rsidR="00AB6B31" w:rsidRPr="004B6D4D" w:rsidDel="00B9496D">
          <w:rPr>
            <w:rFonts w:ascii="Times New Roman" w:hAnsi="Times New Roman" w:cs="Times New Roman"/>
            <w:sz w:val="28"/>
            <w:szCs w:val="28"/>
            <w:lang w:val="en-US"/>
          </w:rPr>
          <w:t xml:space="preserve"> %</w:t>
        </w:r>
        <w:r w:rsidRPr="004B6D4D" w:rsidDel="00B9496D">
          <w:rPr>
            <w:rFonts w:ascii="Times New Roman" w:hAnsi="Times New Roman" w:cs="Times New Roman"/>
            <w:sz w:val="28"/>
            <w:szCs w:val="28"/>
            <w:lang w:val="en-US"/>
          </w:rPr>
          <w:t xml:space="preserve"> </w:t>
        </w:r>
        <w:r w:rsidR="00AB6B31" w:rsidRPr="004B6D4D" w:rsidDel="00B9496D">
          <w:rPr>
            <w:rFonts w:ascii="Times New Roman" w:hAnsi="Times New Roman" w:cs="Times New Roman"/>
            <w:sz w:val="28"/>
            <w:szCs w:val="28"/>
            <w:lang w:val="en-US"/>
          </w:rPr>
          <w:t xml:space="preserve">is </w:t>
        </w:r>
        <w:r w:rsidRPr="004B6D4D" w:rsidDel="00B9496D">
          <w:rPr>
            <w:rFonts w:ascii="Times New Roman" w:hAnsi="Times New Roman" w:cs="Times New Roman"/>
            <w:sz w:val="28"/>
            <w:szCs w:val="28"/>
            <w:lang w:val="en-US"/>
          </w:rPr>
          <w:t xml:space="preserve">constitute a definition of chlorinated pesticides, herbicides 2,4-D group, and derivatives of thiophosphoric </w:t>
        </w:r>
        <w:r w:rsidR="00AB6B31" w:rsidRPr="004B6D4D" w:rsidDel="00B9496D">
          <w:rPr>
            <w:rFonts w:ascii="Times New Roman" w:hAnsi="Times New Roman" w:cs="Times New Roman"/>
            <w:sz w:val="28"/>
            <w:szCs w:val="28"/>
            <w:lang w:val="en-US"/>
          </w:rPr>
          <w:t xml:space="preserve">and </w:t>
        </w:r>
        <w:r w:rsidRPr="004B6D4D" w:rsidDel="00B9496D">
          <w:rPr>
            <w:rFonts w:ascii="Times New Roman" w:hAnsi="Times New Roman" w:cs="Times New Roman"/>
            <w:sz w:val="28"/>
            <w:szCs w:val="28"/>
            <w:lang w:val="en-US"/>
          </w:rPr>
          <w:t>dithiophosphoric acids</w:t>
        </w:r>
        <w:r w:rsidR="00AB6B31" w:rsidRPr="004B6D4D" w:rsidDel="00B9496D">
          <w:rPr>
            <w:rFonts w:ascii="Times New Roman" w:hAnsi="Times New Roman" w:cs="Times New Roman"/>
            <w:sz w:val="28"/>
            <w:szCs w:val="28"/>
            <w:lang w:val="en-US"/>
          </w:rPr>
          <w:t>,</w:t>
        </w:r>
        <w:r w:rsidRPr="004B6D4D" w:rsidDel="00B9496D">
          <w:rPr>
            <w:rFonts w:ascii="Times New Roman" w:hAnsi="Times New Roman" w:cs="Times New Roman"/>
            <w:sz w:val="28"/>
            <w:szCs w:val="28"/>
            <w:lang w:val="en-US"/>
          </w:rPr>
          <w:t xml:space="preserve"> triazines and synthetic pyrethroids.</w:t>
        </w:r>
        <w:r w:rsidR="00AB6B31" w:rsidRPr="004B6D4D" w:rsidDel="00B9496D">
          <w:rPr>
            <w:rFonts w:ascii="Times New Roman" w:hAnsi="Times New Roman" w:cs="Times New Roman"/>
            <w:sz w:val="28"/>
            <w:szCs w:val="28"/>
            <w:lang w:val="en-US"/>
          </w:rPr>
          <w:t xml:space="preserve"> </w:t>
        </w:r>
      </w:moveFrom>
      <w:moveFromRangeEnd w:id="2699"/>
    </w:p>
    <w:p w:rsidR="00857A88" w:rsidRDefault="00A37572" w:rsidP="00857A88">
      <w:pPr>
        <w:spacing w:after="0" w:line="240" w:lineRule="auto"/>
        <w:ind w:firstLine="567"/>
        <w:jc w:val="both"/>
        <w:rPr>
          <w:ins w:id="2701" w:author="Гулбаги Орымбетова" w:date="2016-10-07T21:29:00Z"/>
          <w:rStyle w:val="shorttext"/>
          <w:rFonts w:ascii="Times New Roman" w:hAnsi="Times New Roman" w:cs="Times New Roman"/>
          <w:b/>
          <w:sz w:val="28"/>
          <w:szCs w:val="28"/>
          <w:lang w:val="en"/>
        </w:rPr>
      </w:pPr>
      <w:ins w:id="2702" w:author="Гулбаги Орымбетова" w:date="2016-09-25T22:45:00Z">
        <w:r w:rsidRPr="00A37572">
          <w:rPr>
            <w:rStyle w:val="shorttext"/>
            <w:rFonts w:ascii="Times New Roman" w:hAnsi="Times New Roman" w:cs="Times New Roman"/>
            <w:b/>
            <w:sz w:val="28"/>
            <w:szCs w:val="28"/>
            <w:lang w:val="en"/>
            <w:rPrChange w:id="2703" w:author="Гулбаги Орымбетова" w:date="2016-09-25T22:45:00Z">
              <w:rPr>
                <w:rStyle w:val="shorttext"/>
                <w:lang w:val="en"/>
              </w:rPr>
            </w:rPrChange>
          </w:rPr>
          <w:t xml:space="preserve">International </w:t>
        </w:r>
        <w:r w:rsidRPr="00662295">
          <w:rPr>
            <w:rStyle w:val="shorttext"/>
            <w:rFonts w:ascii="Times New Roman" w:hAnsi="Times New Roman" w:cs="Times New Roman"/>
            <w:b/>
            <w:sz w:val="28"/>
            <w:szCs w:val="28"/>
            <w:lang w:val="en"/>
            <w:rPrChange w:id="2704" w:author="Гулбаги Орымбетова" w:date="2016-09-26T21:31:00Z">
              <w:rPr>
                <w:rStyle w:val="shorttext"/>
                <w:lang w:val="en"/>
              </w:rPr>
            </w:rPrChange>
          </w:rPr>
          <w:t>agreements</w:t>
        </w:r>
      </w:ins>
    </w:p>
    <w:p w:rsidR="001E5FE2" w:rsidRPr="00662295" w:rsidRDefault="001E5FE2" w:rsidP="00857A88">
      <w:pPr>
        <w:spacing w:after="0" w:line="240" w:lineRule="auto"/>
        <w:ind w:firstLine="567"/>
        <w:jc w:val="both"/>
        <w:rPr>
          <w:ins w:id="2705" w:author="Гулбаги Орымбетова" w:date="2016-09-25T17:31:00Z"/>
          <w:rFonts w:ascii="Times New Roman" w:eastAsia="Times New Roman" w:hAnsi="Times New Roman" w:cs="Times New Roman"/>
          <w:b/>
          <w:sz w:val="28"/>
          <w:szCs w:val="28"/>
          <w:lang w:val="kk-KZ" w:eastAsia="ru-RU"/>
          <w:rPrChange w:id="2706" w:author="Гулбаги Орымбетова" w:date="2016-09-26T21:31:00Z">
            <w:rPr>
              <w:ins w:id="2707" w:author="Гулбаги Орымбетова" w:date="2016-09-25T17:31:00Z"/>
              <w:rFonts w:ascii="Times New Roman" w:eastAsia="Times New Roman" w:hAnsi="Times New Roman" w:cs="Times New Roman"/>
              <w:b/>
              <w:color w:val="FF0000"/>
              <w:sz w:val="28"/>
              <w:szCs w:val="28"/>
              <w:lang w:val="kk-KZ" w:eastAsia="ru-RU"/>
            </w:rPr>
          </w:rPrChange>
        </w:rPr>
      </w:pPr>
    </w:p>
    <w:p w:rsidR="00857A88" w:rsidRPr="00AF13EA" w:rsidRDefault="00A37572" w:rsidP="00857A88">
      <w:pPr>
        <w:spacing w:after="0" w:line="240" w:lineRule="auto"/>
        <w:ind w:firstLine="567"/>
        <w:jc w:val="both"/>
        <w:rPr>
          <w:ins w:id="2708" w:author="Гулбаги Орымбетова" w:date="2016-09-25T17:31:00Z"/>
          <w:rFonts w:ascii="Times New Roman" w:eastAsia="Times New Roman" w:hAnsi="Times New Roman" w:cs="Times New Roman"/>
          <w:sz w:val="28"/>
          <w:szCs w:val="28"/>
          <w:lang w:val="en-US" w:eastAsia="ru-RU"/>
          <w:rPrChange w:id="2709" w:author="Гулбаги Орымбетова" w:date="2016-09-25T22:59:00Z">
            <w:rPr>
              <w:ins w:id="2710" w:author="Гулбаги Орымбетова" w:date="2016-09-25T17:31:00Z"/>
              <w:rFonts w:ascii="Times New Roman" w:eastAsia="Times New Roman" w:hAnsi="Times New Roman" w:cs="Times New Roman"/>
              <w:color w:val="FF0000"/>
              <w:sz w:val="28"/>
              <w:szCs w:val="28"/>
              <w:lang w:eastAsia="ru-RU"/>
            </w:rPr>
          </w:rPrChange>
        </w:rPr>
      </w:pPr>
      <w:ins w:id="2711" w:author="Гулбаги Орымбетова" w:date="2016-09-25T22:47:00Z">
        <w:r w:rsidRPr="00662295">
          <w:rPr>
            <w:rFonts w:ascii="Times New Roman" w:hAnsi="Times New Roman" w:cs="Times New Roman"/>
            <w:sz w:val="28"/>
            <w:szCs w:val="28"/>
            <w:lang w:val="en"/>
            <w:rPrChange w:id="2712" w:author="Гулбаги Орымбетова" w:date="2016-09-26T21:31:00Z">
              <w:rPr>
                <w:lang w:val="en"/>
              </w:rPr>
            </w:rPrChange>
          </w:rPr>
          <w:t xml:space="preserve">There are three international agreements, the pesticide in question, which can be attributed to the group of </w:t>
        </w:r>
        <w:r w:rsidRPr="00A37572">
          <w:rPr>
            <w:rFonts w:ascii="Times New Roman" w:hAnsi="Times New Roman" w:cs="Times New Roman"/>
            <w:sz w:val="28"/>
            <w:szCs w:val="28"/>
            <w:lang w:val="en"/>
            <w:rPrChange w:id="2713" w:author="Гулбаги Орымбетова" w:date="2016-09-25T22:50:00Z">
              <w:rPr>
                <w:lang w:val="en"/>
              </w:rPr>
            </w:rPrChange>
          </w:rPr>
          <w:t>organic hazardous pesticides</w:t>
        </w:r>
        <w:r w:rsidRPr="00A37572">
          <w:rPr>
            <w:rFonts w:ascii="Times New Roman" w:hAnsi="Times New Roman" w:cs="Times New Roman"/>
            <w:sz w:val="28"/>
            <w:szCs w:val="28"/>
            <w:lang w:val="kk-KZ"/>
          </w:rPr>
          <w:t xml:space="preserve"> </w:t>
        </w:r>
        <w:r w:rsidRPr="00A37572">
          <w:rPr>
            <w:rFonts w:ascii="Times New Roman" w:hAnsi="Times New Roman" w:cs="Times New Roman"/>
            <w:sz w:val="28"/>
            <w:szCs w:val="28"/>
            <w:lang w:val="en-US"/>
          </w:rPr>
          <w:t>(OHP)</w:t>
        </w:r>
        <w:r w:rsidRPr="00A37572">
          <w:rPr>
            <w:rFonts w:ascii="Times New Roman" w:hAnsi="Times New Roman" w:cs="Times New Roman"/>
            <w:sz w:val="28"/>
            <w:szCs w:val="28"/>
            <w:lang w:val="en"/>
          </w:rPr>
          <w:t xml:space="preserve">: </w:t>
        </w:r>
      </w:ins>
      <w:ins w:id="2714" w:author="Гулбаги Орымбетова" w:date="2016-09-25T22:48:00Z">
        <w:r w:rsidRPr="00A37572">
          <w:rPr>
            <w:rFonts w:ascii="Times New Roman" w:hAnsi="Times New Roman" w:cs="Times New Roman"/>
            <w:sz w:val="28"/>
            <w:szCs w:val="28"/>
            <w:lang w:val="en"/>
          </w:rPr>
          <w:t>t</w:t>
        </w:r>
      </w:ins>
      <w:ins w:id="2715" w:author="Гулбаги Орымбетова" w:date="2016-09-25T22:47:00Z">
        <w:r w:rsidRPr="00A37572">
          <w:rPr>
            <w:rFonts w:ascii="Times New Roman" w:hAnsi="Times New Roman" w:cs="Times New Roman"/>
            <w:sz w:val="28"/>
            <w:szCs w:val="28"/>
            <w:lang w:val="en"/>
            <w:rPrChange w:id="2716" w:author="Гулбаги Орымбетова" w:date="2016-09-25T22:50:00Z">
              <w:rPr>
                <w:lang w:val="en"/>
              </w:rPr>
            </w:rPrChange>
          </w:rPr>
          <w:t>he Stockholm Convention on Persistent Organic Pollutants (POPs), the Rotterdam Convention on the Prior Informed Consent Procedure (PIC) and the Montreal Protocol on ozone-depleting substances (ODS). In accordance with the criteria established in 2009 by the joint FAO / WHO</w:t>
        </w:r>
      </w:ins>
      <w:ins w:id="2717" w:author="Гулбаги Орымбетова" w:date="2016-09-25T22:49:00Z">
        <w:r w:rsidRPr="00A37572">
          <w:rPr>
            <w:rStyle w:val="a3"/>
            <w:rFonts w:eastAsiaTheme="minorHAnsi"/>
            <w:sz w:val="28"/>
            <w:szCs w:val="28"/>
            <w:lang w:val="en"/>
            <w:rPrChange w:id="2718" w:author="Гулбаги Орымбетова" w:date="2016-09-25T22:50:00Z">
              <w:rPr>
                <w:rStyle w:val="a3"/>
                <w:rFonts w:eastAsiaTheme="minorHAnsi"/>
                <w:lang w:val="en"/>
              </w:rPr>
            </w:rPrChange>
          </w:rPr>
          <w:t xml:space="preserve"> </w:t>
        </w:r>
        <w:r w:rsidRPr="00A37572">
          <w:rPr>
            <w:rStyle w:val="shorttext"/>
            <w:rFonts w:ascii="Times New Roman" w:hAnsi="Times New Roman" w:cs="Times New Roman"/>
            <w:sz w:val="28"/>
            <w:szCs w:val="28"/>
            <w:lang w:val="en"/>
            <w:rPrChange w:id="2719" w:author="Гулбаги Орымбетова" w:date="2016-09-25T22:50:00Z">
              <w:rPr>
                <w:rStyle w:val="shorttext"/>
                <w:lang w:val="en"/>
              </w:rPr>
            </w:rPrChange>
          </w:rPr>
          <w:t>Expert Group</w:t>
        </w:r>
      </w:ins>
      <w:ins w:id="2720" w:author="Гулбаги Орымбетова" w:date="2016-09-25T22:47:00Z">
        <w:r w:rsidRPr="00A37572">
          <w:rPr>
            <w:rFonts w:ascii="Times New Roman" w:hAnsi="Times New Roman" w:cs="Times New Roman"/>
            <w:sz w:val="28"/>
            <w:szCs w:val="28"/>
            <w:lang w:val="en"/>
            <w:rPrChange w:id="2721" w:author="Гулбаги Орымбетова" w:date="2016-09-25T22:50:00Z">
              <w:rPr>
                <w:lang w:val="en"/>
              </w:rPr>
            </w:rPrChange>
          </w:rPr>
          <w:t xml:space="preserve">, all considered in these three agreements </w:t>
        </w:r>
      </w:ins>
      <w:ins w:id="2722" w:author="Гулбаги Орымбетова" w:date="2016-09-25T22:50:00Z">
        <w:r w:rsidRPr="00A37572">
          <w:rPr>
            <w:rFonts w:ascii="Times New Roman" w:hAnsi="Times New Roman" w:cs="Times New Roman"/>
            <w:sz w:val="28"/>
            <w:szCs w:val="28"/>
            <w:lang w:val="en"/>
          </w:rPr>
          <w:t xml:space="preserve">pesticides </w:t>
        </w:r>
        <w:r w:rsidRPr="00A37572">
          <w:rPr>
            <w:rStyle w:val="shorttext"/>
            <w:rFonts w:ascii="Times New Roman" w:hAnsi="Times New Roman" w:cs="Times New Roman"/>
            <w:sz w:val="28"/>
            <w:szCs w:val="28"/>
            <w:lang w:val="en"/>
            <w:rPrChange w:id="2723" w:author="Гулбаги Орымбетова" w:date="2016-09-25T22:50:00Z">
              <w:rPr>
                <w:rStyle w:val="shorttext"/>
                <w:lang w:val="en"/>
              </w:rPr>
            </w:rPrChange>
          </w:rPr>
          <w:t xml:space="preserve">belong to </w:t>
        </w:r>
      </w:ins>
      <w:ins w:id="2724" w:author="Гулбаги Орымбетова" w:date="2016-09-25T22:47:00Z">
        <w:r w:rsidRPr="00A37572">
          <w:rPr>
            <w:rFonts w:ascii="Times New Roman" w:hAnsi="Times New Roman" w:cs="Times New Roman"/>
            <w:sz w:val="28"/>
            <w:szCs w:val="28"/>
            <w:lang w:val="en"/>
            <w:rPrChange w:id="2725" w:author="Гулбаги Орымбетова" w:date="2016-09-25T22:50:00Z">
              <w:rPr>
                <w:lang w:val="en"/>
              </w:rPr>
            </w:rPrChange>
          </w:rPr>
          <w:t xml:space="preserve">the </w:t>
        </w:r>
        <w:r w:rsidRPr="00AF13EA">
          <w:rPr>
            <w:rFonts w:ascii="Times New Roman" w:hAnsi="Times New Roman" w:cs="Times New Roman"/>
            <w:sz w:val="28"/>
            <w:szCs w:val="28"/>
            <w:lang w:val="en-US"/>
          </w:rPr>
          <w:t>OHP</w:t>
        </w:r>
        <w:r w:rsidRPr="00AF13EA">
          <w:rPr>
            <w:rFonts w:ascii="Times New Roman" w:hAnsi="Times New Roman" w:cs="Times New Roman"/>
            <w:sz w:val="28"/>
            <w:szCs w:val="28"/>
            <w:lang w:val="en"/>
            <w:rPrChange w:id="2726" w:author="Гулбаги Орымбетова" w:date="2016-09-25T22:59:00Z">
              <w:rPr>
                <w:lang w:val="en"/>
              </w:rPr>
            </w:rPrChange>
          </w:rPr>
          <w:t xml:space="preserve"> </w:t>
        </w:r>
      </w:ins>
      <w:ins w:id="2727" w:author="Гулбаги Орымбетова" w:date="2016-09-25T17:31:00Z">
        <w:r w:rsidR="00857A88" w:rsidRPr="00AF13EA">
          <w:rPr>
            <w:rFonts w:ascii="Times New Roman" w:eastAsia="Times New Roman" w:hAnsi="Times New Roman" w:cs="Times New Roman"/>
            <w:sz w:val="28"/>
            <w:szCs w:val="28"/>
            <w:lang w:val="en-US" w:eastAsia="ru-RU"/>
            <w:rPrChange w:id="2728" w:author="Гулбаги Орымбетова" w:date="2016-09-25T22:59:00Z">
              <w:rPr>
                <w:rFonts w:ascii="Times New Roman" w:eastAsia="Times New Roman" w:hAnsi="Times New Roman" w:cs="Times New Roman"/>
                <w:color w:val="FF0000"/>
                <w:sz w:val="28"/>
                <w:szCs w:val="28"/>
                <w:lang w:eastAsia="ru-RU"/>
              </w:rPr>
            </w:rPrChange>
          </w:rPr>
          <w:t>[15-17]</w:t>
        </w:r>
        <w:r w:rsidRPr="00AF13EA">
          <w:rPr>
            <w:rFonts w:ascii="Times New Roman" w:eastAsia="Times New Roman" w:hAnsi="Times New Roman" w:cs="Times New Roman"/>
            <w:sz w:val="28"/>
            <w:szCs w:val="28"/>
            <w:lang w:val="en-US" w:eastAsia="ru-RU"/>
            <w:rPrChange w:id="2729" w:author="Гулбаги Орымбетова" w:date="2016-09-25T22:59:00Z">
              <w:rPr>
                <w:rFonts w:ascii="Times New Roman" w:eastAsia="Times New Roman" w:hAnsi="Times New Roman" w:cs="Times New Roman"/>
                <w:color w:val="FF0000"/>
                <w:sz w:val="28"/>
                <w:szCs w:val="28"/>
                <w:lang w:val="en-US" w:eastAsia="ru-RU"/>
              </w:rPr>
            </w:rPrChange>
          </w:rPr>
          <w:t>.</w:t>
        </w:r>
      </w:ins>
      <w:ins w:id="2730" w:author="Гулбаги Орымбетова" w:date="2016-09-25T22:49:00Z">
        <w:r w:rsidRPr="00AF13EA">
          <w:rPr>
            <w:rFonts w:ascii="Times New Roman" w:eastAsia="Times New Roman" w:hAnsi="Times New Roman" w:cs="Times New Roman"/>
            <w:sz w:val="28"/>
            <w:szCs w:val="28"/>
            <w:lang w:val="en-US" w:eastAsia="ru-RU"/>
            <w:rPrChange w:id="2731" w:author="Гулбаги Орымбетова" w:date="2016-09-25T22:59:00Z">
              <w:rPr>
                <w:rFonts w:ascii="Times New Roman" w:eastAsia="Times New Roman" w:hAnsi="Times New Roman" w:cs="Times New Roman"/>
                <w:color w:val="FF0000"/>
                <w:sz w:val="28"/>
                <w:szCs w:val="28"/>
                <w:lang w:val="en-US" w:eastAsia="ru-RU"/>
              </w:rPr>
            </w:rPrChange>
          </w:rPr>
          <w:t xml:space="preserve"> </w:t>
        </w:r>
      </w:ins>
    </w:p>
    <w:p w:rsidR="00857A88" w:rsidRPr="00AF13EA" w:rsidRDefault="00A37572" w:rsidP="00857A88">
      <w:pPr>
        <w:spacing w:after="0" w:line="240" w:lineRule="auto"/>
        <w:ind w:firstLine="567"/>
        <w:jc w:val="both"/>
        <w:rPr>
          <w:ins w:id="2732" w:author="Гулбаги Орымбетова" w:date="2016-09-25T17:31:00Z"/>
          <w:rFonts w:ascii="Times New Roman" w:eastAsia="Times New Roman" w:hAnsi="Times New Roman" w:cs="Times New Roman"/>
          <w:sz w:val="28"/>
          <w:szCs w:val="28"/>
          <w:lang w:val="en-US" w:eastAsia="ru-RU"/>
          <w:rPrChange w:id="2733" w:author="Гулбаги Орымбетова" w:date="2016-09-25T22:59:00Z">
            <w:rPr>
              <w:ins w:id="2734" w:author="Гулбаги Орымбетова" w:date="2016-09-25T17:31:00Z"/>
              <w:rFonts w:ascii="Times New Roman" w:eastAsia="Times New Roman" w:hAnsi="Times New Roman" w:cs="Times New Roman"/>
              <w:color w:val="FF0000"/>
              <w:sz w:val="28"/>
              <w:szCs w:val="28"/>
              <w:lang w:eastAsia="ru-RU"/>
            </w:rPr>
          </w:rPrChange>
        </w:rPr>
      </w:pPr>
      <w:ins w:id="2735" w:author="Гулбаги Орымбетова" w:date="2016-09-25T22:51:00Z">
        <w:r w:rsidRPr="00AF13EA">
          <w:rPr>
            <w:rFonts w:ascii="Times New Roman" w:hAnsi="Times New Roman" w:cs="Times New Roman"/>
            <w:sz w:val="28"/>
            <w:szCs w:val="28"/>
            <w:lang w:val="en"/>
            <w:rPrChange w:id="2736" w:author="Гулбаги Орымбетова" w:date="2016-09-25T22:59:00Z">
              <w:rPr>
                <w:lang w:val="en"/>
              </w:rPr>
            </w:rPrChange>
          </w:rPr>
          <w:t>The Stockholm Convention was ratified by 152 countries and entered into force in 2004</w:t>
        </w:r>
      </w:ins>
      <w:ins w:id="2737" w:author="Гулбаги Орымбетова" w:date="2016-09-25T17:31:00Z">
        <w:r w:rsidR="00857A88" w:rsidRPr="00AF13EA">
          <w:rPr>
            <w:rFonts w:ascii="Times New Roman" w:eastAsia="Times New Roman" w:hAnsi="Times New Roman" w:cs="Times New Roman"/>
            <w:sz w:val="28"/>
            <w:szCs w:val="28"/>
            <w:lang w:val="en-US" w:eastAsia="ru-RU"/>
            <w:rPrChange w:id="2738" w:author="Гулбаги Орымбетова" w:date="2016-09-25T22:59:00Z">
              <w:rPr>
                <w:rFonts w:ascii="Times New Roman" w:eastAsia="Times New Roman" w:hAnsi="Times New Roman" w:cs="Times New Roman"/>
                <w:color w:val="FF0000"/>
                <w:sz w:val="28"/>
                <w:szCs w:val="28"/>
                <w:lang w:eastAsia="ru-RU"/>
              </w:rPr>
            </w:rPrChange>
          </w:rPr>
          <w:t>.</w:t>
        </w:r>
      </w:ins>
    </w:p>
    <w:p w:rsidR="00857A88" w:rsidRPr="00741929" w:rsidRDefault="00A37572" w:rsidP="00AF13EA">
      <w:pPr>
        <w:spacing w:after="0" w:line="240" w:lineRule="auto"/>
        <w:ind w:firstLine="567"/>
        <w:jc w:val="both"/>
        <w:rPr>
          <w:ins w:id="2739" w:author="Гулбаги Орымбетова" w:date="2016-09-25T17:31:00Z"/>
          <w:rFonts w:ascii="Times New Roman" w:eastAsia="Times New Roman" w:hAnsi="Times New Roman" w:cs="Times New Roman"/>
          <w:sz w:val="28"/>
          <w:szCs w:val="28"/>
          <w:lang w:val="en-US" w:eastAsia="ru-RU"/>
          <w:rPrChange w:id="2740" w:author="Гулбаги Орымбетова" w:date="2016-10-12T22:49:00Z">
            <w:rPr>
              <w:ins w:id="2741" w:author="Гулбаги Орымбетова" w:date="2016-09-25T17:31:00Z"/>
              <w:rFonts w:ascii="Times New Roman" w:eastAsia="Times New Roman" w:hAnsi="Times New Roman" w:cs="Times New Roman"/>
              <w:color w:val="FF0000"/>
              <w:sz w:val="28"/>
              <w:szCs w:val="28"/>
              <w:lang w:eastAsia="ru-RU"/>
            </w:rPr>
          </w:rPrChange>
        </w:rPr>
      </w:pPr>
      <w:ins w:id="2742" w:author="Гулбаги Орымбетова" w:date="2016-09-25T22:53:00Z">
        <w:r w:rsidRPr="00AF13EA">
          <w:rPr>
            <w:rFonts w:ascii="Times New Roman" w:hAnsi="Times New Roman" w:cs="Times New Roman"/>
            <w:sz w:val="28"/>
            <w:szCs w:val="28"/>
            <w:lang w:val="en"/>
            <w:rPrChange w:id="2743" w:author="Гулбаги Орымбетова" w:date="2016-09-25T22:59:00Z">
              <w:rPr>
                <w:lang w:val="en"/>
              </w:rPr>
            </w:rPrChange>
          </w:rPr>
          <w:t>The Stockholm Convention only prohibits the use of certain POPs list. Major challenges include the Convention</w:t>
        </w:r>
      </w:ins>
      <w:ins w:id="2744" w:author="Гулбаги Орымбетова" w:date="2016-09-25T17:31:00Z">
        <w:r w:rsidR="00857A88" w:rsidRPr="00741929">
          <w:rPr>
            <w:rFonts w:ascii="Times New Roman" w:eastAsia="Times New Roman" w:hAnsi="Times New Roman" w:cs="Times New Roman"/>
            <w:sz w:val="28"/>
            <w:szCs w:val="28"/>
            <w:lang w:val="en-US" w:eastAsia="ru-RU"/>
            <w:rPrChange w:id="2745" w:author="Гулбаги Орымбетова" w:date="2016-10-12T22:49:00Z">
              <w:rPr>
                <w:rFonts w:ascii="Times New Roman" w:eastAsia="Times New Roman" w:hAnsi="Times New Roman" w:cs="Times New Roman"/>
                <w:color w:val="FF0000"/>
                <w:sz w:val="28"/>
                <w:szCs w:val="28"/>
                <w:lang w:eastAsia="ru-RU"/>
              </w:rPr>
            </w:rPrChange>
          </w:rPr>
          <w:t>:</w:t>
        </w:r>
      </w:ins>
    </w:p>
    <w:p w:rsidR="00857A88" w:rsidRPr="00AF13EA" w:rsidRDefault="00857A88" w:rsidP="00857A88">
      <w:pPr>
        <w:spacing w:after="0" w:line="240" w:lineRule="auto"/>
        <w:jc w:val="both"/>
        <w:rPr>
          <w:ins w:id="2746" w:author="Гулбаги Орымбетова" w:date="2016-09-25T17:31:00Z"/>
          <w:rFonts w:ascii="Times New Roman" w:eastAsia="Times New Roman" w:hAnsi="Times New Roman" w:cs="Times New Roman"/>
          <w:sz w:val="28"/>
          <w:szCs w:val="28"/>
          <w:lang w:val="en-US" w:eastAsia="ru-RU"/>
          <w:rPrChange w:id="2747" w:author="Гулбаги Орымбетова" w:date="2016-09-25T22:59:00Z">
            <w:rPr>
              <w:ins w:id="2748" w:author="Гулбаги Орымбетова" w:date="2016-09-25T17:31:00Z"/>
              <w:rFonts w:ascii="Times New Roman" w:eastAsia="Times New Roman" w:hAnsi="Times New Roman" w:cs="Times New Roman"/>
              <w:color w:val="FF0000"/>
              <w:sz w:val="28"/>
              <w:szCs w:val="28"/>
              <w:lang w:eastAsia="ru-RU"/>
            </w:rPr>
          </w:rPrChange>
        </w:rPr>
      </w:pPr>
      <w:ins w:id="2749" w:author="Гулбаги Орымбетова" w:date="2016-09-25T17:31:00Z">
        <w:r w:rsidRPr="00AF13EA">
          <w:rPr>
            <w:rFonts w:ascii="Times New Roman" w:eastAsia="Times New Roman" w:hAnsi="Times New Roman" w:cs="Times New Roman"/>
            <w:sz w:val="28"/>
            <w:szCs w:val="28"/>
            <w:lang w:val="en-US" w:eastAsia="ru-RU"/>
            <w:rPrChange w:id="2750"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ins w:id="2751" w:author="Гулбаги Орымбетова" w:date="2016-09-25T22:56:00Z">
        <w:r w:rsidR="00AF13EA" w:rsidRPr="00AF13EA">
          <w:rPr>
            <w:rFonts w:ascii="Times New Roman" w:hAnsi="Times New Roman" w:cs="Times New Roman"/>
            <w:sz w:val="28"/>
            <w:szCs w:val="28"/>
            <w:lang w:val="en"/>
            <w:rPrChange w:id="2752" w:author="Гулбаги Орымбетова" w:date="2016-09-25T22:59:00Z">
              <w:rPr>
                <w:lang w:val="en"/>
              </w:rPr>
            </w:rPrChange>
          </w:rPr>
          <w:t>a ban on the production and use of banned substances</w:t>
        </w:r>
      </w:ins>
      <w:ins w:id="2753" w:author="Гулбаги Орымбетова" w:date="2016-09-25T17:31:00Z">
        <w:r w:rsidRPr="00AF13EA">
          <w:rPr>
            <w:rFonts w:ascii="Times New Roman" w:eastAsia="Times New Roman" w:hAnsi="Times New Roman" w:cs="Times New Roman"/>
            <w:sz w:val="28"/>
            <w:szCs w:val="28"/>
            <w:lang w:val="en-US" w:eastAsia="ru-RU"/>
            <w:rPrChange w:id="2754" w:author="Гулбаги Орымбетова" w:date="2016-09-25T22:59:00Z">
              <w:rPr>
                <w:rFonts w:ascii="Times New Roman" w:eastAsia="Times New Roman" w:hAnsi="Times New Roman" w:cs="Times New Roman"/>
                <w:color w:val="FF0000"/>
                <w:sz w:val="28"/>
                <w:szCs w:val="28"/>
                <w:lang w:eastAsia="ru-RU"/>
              </w:rPr>
            </w:rPrChange>
          </w:rPr>
          <w:t>;</w:t>
        </w:r>
      </w:ins>
    </w:p>
    <w:p w:rsidR="00857A88" w:rsidRPr="00AF13EA" w:rsidRDefault="00857A88" w:rsidP="00857A88">
      <w:pPr>
        <w:spacing w:after="0" w:line="240" w:lineRule="auto"/>
        <w:jc w:val="both"/>
        <w:rPr>
          <w:ins w:id="2755" w:author="Гулбаги Орымбетова" w:date="2016-09-25T17:31:00Z"/>
          <w:rFonts w:ascii="Times New Roman" w:eastAsia="Times New Roman" w:hAnsi="Times New Roman" w:cs="Times New Roman"/>
          <w:sz w:val="28"/>
          <w:szCs w:val="28"/>
          <w:lang w:val="en-US" w:eastAsia="ru-RU"/>
          <w:rPrChange w:id="2756" w:author="Гулбаги Орымбетова" w:date="2016-09-25T22:59:00Z">
            <w:rPr>
              <w:ins w:id="2757" w:author="Гулбаги Орымбетова" w:date="2016-09-25T17:31:00Z"/>
              <w:rFonts w:ascii="Times New Roman" w:eastAsia="Times New Roman" w:hAnsi="Times New Roman" w:cs="Times New Roman"/>
              <w:color w:val="FF0000"/>
              <w:sz w:val="28"/>
              <w:szCs w:val="28"/>
              <w:lang w:eastAsia="ru-RU"/>
            </w:rPr>
          </w:rPrChange>
        </w:rPr>
      </w:pPr>
      <w:ins w:id="2758" w:author="Гулбаги Орымбетова" w:date="2016-09-25T17:31:00Z">
        <w:r w:rsidRPr="00AF13EA">
          <w:rPr>
            <w:rFonts w:ascii="Times New Roman" w:eastAsia="Times New Roman" w:hAnsi="Times New Roman" w:cs="Times New Roman"/>
            <w:sz w:val="28"/>
            <w:szCs w:val="28"/>
            <w:lang w:val="en-US" w:eastAsia="ru-RU"/>
            <w:rPrChange w:id="2759"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ins w:id="2760" w:author="Гулбаги Орымбетова" w:date="2016-09-25T22:56:00Z">
        <w:r w:rsidR="00AF13EA" w:rsidRPr="00AF13EA">
          <w:rPr>
            <w:rFonts w:ascii="Times New Roman" w:hAnsi="Times New Roman" w:cs="Times New Roman"/>
            <w:sz w:val="28"/>
            <w:szCs w:val="28"/>
            <w:lang w:val="en"/>
            <w:rPrChange w:id="2761" w:author="Гулбаги Орымбетова" w:date="2016-09-25T22:59:00Z">
              <w:rPr>
                <w:lang w:val="en"/>
              </w:rPr>
            </w:rPrChange>
          </w:rPr>
          <w:t>the introduction of stringent restrictions on imports</w:t>
        </w:r>
      </w:ins>
      <w:ins w:id="2762" w:author="Гулбаги Орымбетова" w:date="2016-09-25T17:31:00Z">
        <w:r w:rsidRPr="00AF13EA">
          <w:rPr>
            <w:rFonts w:ascii="Times New Roman" w:eastAsia="Times New Roman" w:hAnsi="Times New Roman" w:cs="Times New Roman"/>
            <w:sz w:val="28"/>
            <w:szCs w:val="28"/>
            <w:lang w:val="en-US" w:eastAsia="ru-RU"/>
            <w:rPrChange w:id="2763" w:author="Гулбаги Орымбетова" w:date="2016-09-25T22:59:00Z">
              <w:rPr>
                <w:rFonts w:ascii="Times New Roman" w:eastAsia="Times New Roman" w:hAnsi="Times New Roman" w:cs="Times New Roman"/>
                <w:color w:val="FF0000"/>
                <w:sz w:val="28"/>
                <w:szCs w:val="28"/>
                <w:lang w:eastAsia="ru-RU"/>
              </w:rPr>
            </w:rPrChange>
          </w:rPr>
          <w:t>;</w:t>
        </w:r>
      </w:ins>
    </w:p>
    <w:p w:rsidR="00857A88" w:rsidRPr="00AF13EA" w:rsidRDefault="00857A88" w:rsidP="00857A88">
      <w:pPr>
        <w:spacing w:after="0" w:line="240" w:lineRule="auto"/>
        <w:jc w:val="both"/>
        <w:rPr>
          <w:ins w:id="2764" w:author="Гулбаги Орымбетова" w:date="2016-09-25T17:31:00Z"/>
          <w:rFonts w:ascii="Times New Roman" w:eastAsia="Times New Roman" w:hAnsi="Times New Roman" w:cs="Times New Roman"/>
          <w:sz w:val="28"/>
          <w:szCs w:val="28"/>
          <w:lang w:val="en-US" w:eastAsia="ru-RU"/>
          <w:rPrChange w:id="2765" w:author="Гулбаги Орымбетова" w:date="2016-09-25T22:59:00Z">
            <w:rPr>
              <w:ins w:id="2766" w:author="Гулбаги Орымбетова" w:date="2016-09-25T17:31:00Z"/>
              <w:rFonts w:ascii="Times New Roman" w:eastAsia="Times New Roman" w:hAnsi="Times New Roman" w:cs="Times New Roman"/>
              <w:color w:val="FF0000"/>
              <w:sz w:val="28"/>
              <w:szCs w:val="28"/>
              <w:lang w:eastAsia="ru-RU"/>
            </w:rPr>
          </w:rPrChange>
        </w:rPr>
      </w:pPr>
      <w:ins w:id="2767" w:author="Гулбаги Орымбетова" w:date="2016-09-25T17:31:00Z">
        <w:r w:rsidRPr="00AF13EA">
          <w:rPr>
            <w:rFonts w:ascii="Times New Roman" w:eastAsia="Times New Roman" w:hAnsi="Times New Roman" w:cs="Times New Roman"/>
            <w:sz w:val="28"/>
            <w:szCs w:val="28"/>
            <w:lang w:val="en-US" w:eastAsia="ru-RU"/>
            <w:rPrChange w:id="2768" w:author="Гулбаги Орымбетова" w:date="2016-09-25T22:59:00Z">
              <w:rPr>
                <w:rFonts w:ascii="Times New Roman" w:eastAsia="Times New Roman" w:hAnsi="Times New Roman" w:cs="Times New Roman"/>
                <w:color w:val="FF0000"/>
                <w:sz w:val="28"/>
                <w:szCs w:val="28"/>
                <w:lang w:eastAsia="ru-RU"/>
              </w:rPr>
            </w:rPrChange>
          </w:rPr>
          <w:lastRenderedPageBreak/>
          <w:t xml:space="preserve">- </w:t>
        </w:r>
      </w:ins>
      <w:ins w:id="2769" w:author="Гулбаги Орымбетова" w:date="2016-09-25T22:57:00Z">
        <w:r w:rsidR="00AF13EA" w:rsidRPr="00AF13EA">
          <w:rPr>
            <w:rStyle w:val="shorttext"/>
            <w:rFonts w:ascii="Times New Roman" w:hAnsi="Times New Roman" w:cs="Times New Roman"/>
            <w:sz w:val="28"/>
            <w:szCs w:val="28"/>
            <w:lang w:val="en"/>
            <w:rPrChange w:id="2770" w:author="Гулбаги Орымбетова" w:date="2016-09-25T22:59:00Z">
              <w:rPr>
                <w:rStyle w:val="shorttext"/>
                <w:lang w:val="en"/>
              </w:rPr>
            </w:rPrChange>
          </w:rPr>
          <w:t xml:space="preserve">identify and </w:t>
        </w:r>
        <w:r w:rsidR="00AF13EA" w:rsidRPr="00AF13EA">
          <w:rPr>
            <w:rStyle w:val="alt-edited"/>
            <w:rFonts w:ascii="Times New Roman" w:hAnsi="Times New Roman" w:cs="Times New Roman"/>
            <w:sz w:val="28"/>
            <w:szCs w:val="28"/>
            <w:lang w:val="en"/>
            <w:rPrChange w:id="2771" w:author="Гулбаги Орымбетова" w:date="2016-09-25T22:59:00Z">
              <w:rPr>
                <w:rStyle w:val="alt-edited"/>
                <w:lang w:val="en"/>
              </w:rPr>
            </w:rPrChange>
          </w:rPr>
          <w:t>safe</w:t>
        </w:r>
        <w:r w:rsidR="00AF13EA" w:rsidRPr="00AF13EA">
          <w:rPr>
            <w:rStyle w:val="shorttext"/>
            <w:rFonts w:ascii="Times New Roman" w:hAnsi="Times New Roman" w:cs="Times New Roman"/>
            <w:sz w:val="28"/>
            <w:szCs w:val="28"/>
            <w:lang w:val="en"/>
            <w:rPrChange w:id="2772" w:author="Гулбаги Орымбетова" w:date="2016-09-25T22:59:00Z">
              <w:rPr>
                <w:rStyle w:val="shorttext"/>
                <w:lang w:val="en"/>
              </w:rPr>
            </w:rPrChange>
          </w:rPr>
          <w:t xml:space="preserve"> </w:t>
        </w:r>
        <w:r w:rsidR="00AF13EA" w:rsidRPr="00AF13EA">
          <w:rPr>
            <w:rStyle w:val="alt-edited"/>
            <w:rFonts w:ascii="Times New Roman" w:hAnsi="Times New Roman" w:cs="Times New Roman"/>
            <w:sz w:val="28"/>
            <w:szCs w:val="28"/>
            <w:lang w:val="en"/>
            <w:rPrChange w:id="2773" w:author="Гулбаги Орымбетова" w:date="2016-09-25T22:59:00Z">
              <w:rPr>
                <w:rStyle w:val="alt-edited"/>
                <w:lang w:val="en"/>
              </w:rPr>
            </w:rPrChange>
          </w:rPr>
          <w:t>stock management</w:t>
        </w:r>
      </w:ins>
      <w:ins w:id="2774" w:author="Гулбаги Орымбетова" w:date="2016-09-25T17:31:00Z">
        <w:r w:rsidRPr="00AF13EA">
          <w:rPr>
            <w:rFonts w:ascii="Times New Roman" w:eastAsia="Times New Roman" w:hAnsi="Times New Roman" w:cs="Times New Roman"/>
            <w:sz w:val="28"/>
            <w:szCs w:val="28"/>
            <w:lang w:val="en-US" w:eastAsia="ru-RU"/>
            <w:rPrChange w:id="2775" w:author="Гулбаги Орымбетова" w:date="2016-09-25T22:59:00Z">
              <w:rPr>
                <w:rFonts w:ascii="Times New Roman" w:eastAsia="Times New Roman" w:hAnsi="Times New Roman" w:cs="Times New Roman"/>
                <w:color w:val="FF0000"/>
                <w:sz w:val="28"/>
                <w:szCs w:val="28"/>
                <w:lang w:eastAsia="ru-RU"/>
              </w:rPr>
            </w:rPrChange>
          </w:rPr>
          <w:t>;</w:t>
        </w:r>
      </w:ins>
    </w:p>
    <w:p w:rsidR="00857A88" w:rsidRPr="00AF13EA" w:rsidRDefault="00857A88" w:rsidP="00857A88">
      <w:pPr>
        <w:spacing w:after="0" w:line="240" w:lineRule="auto"/>
        <w:jc w:val="both"/>
        <w:rPr>
          <w:ins w:id="2776" w:author="Гулбаги Орымбетова" w:date="2016-09-25T17:31:00Z"/>
          <w:rFonts w:ascii="Times New Roman" w:eastAsia="Times New Roman" w:hAnsi="Times New Roman" w:cs="Times New Roman"/>
          <w:sz w:val="28"/>
          <w:szCs w:val="28"/>
          <w:lang w:val="en-US" w:eastAsia="ru-RU"/>
          <w:rPrChange w:id="2777" w:author="Гулбаги Орымбетова" w:date="2016-09-25T22:59:00Z">
            <w:rPr>
              <w:ins w:id="2778" w:author="Гулбаги Орымбетова" w:date="2016-09-25T17:31:00Z"/>
              <w:rFonts w:ascii="Times New Roman" w:eastAsia="Times New Roman" w:hAnsi="Times New Roman" w:cs="Times New Roman"/>
              <w:color w:val="FF0000"/>
              <w:sz w:val="28"/>
              <w:szCs w:val="28"/>
              <w:lang w:eastAsia="ru-RU"/>
            </w:rPr>
          </w:rPrChange>
        </w:rPr>
      </w:pPr>
      <w:ins w:id="2779" w:author="Гулбаги Орымбетова" w:date="2016-09-25T17:31:00Z">
        <w:r w:rsidRPr="00AF13EA">
          <w:rPr>
            <w:rFonts w:ascii="Times New Roman" w:eastAsia="Times New Roman" w:hAnsi="Times New Roman" w:cs="Times New Roman"/>
            <w:sz w:val="28"/>
            <w:szCs w:val="28"/>
            <w:lang w:val="en-US" w:eastAsia="ru-RU"/>
            <w:rPrChange w:id="2780"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ins w:id="2781" w:author="Гулбаги Орымбетова" w:date="2016-09-25T22:57:00Z">
        <w:r w:rsidR="00AF13EA" w:rsidRPr="00AF13EA">
          <w:rPr>
            <w:rFonts w:ascii="Times New Roman" w:hAnsi="Times New Roman" w:cs="Times New Roman"/>
            <w:sz w:val="28"/>
            <w:szCs w:val="28"/>
            <w:lang w:val="en"/>
            <w:rPrChange w:id="2782" w:author="Гулбаги Орымбетова" w:date="2016-09-25T22:59:00Z">
              <w:rPr>
                <w:lang w:val="en"/>
              </w:rPr>
            </w:rPrChange>
          </w:rPr>
          <w:t xml:space="preserve">recognition of the needs of developing countries and countries </w:t>
        </w:r>
        <w:r w:rsidR="00AF13EA" w:rsidRPr="00AF13EA">
          <w:rPr>
            <w:rStyle w:val="alt-edited"/>
            <w:rFonts w:ascii="Times New Roman" w:hAnsi="Times New Roman" w:cs="Times New Roman"/>
            <w:sz w:val="28"/>
            <w:szCs w:val="28"/>
            <w:lang w:val="en"/>
            <w:rPrChange w:id="2783" w:author="Гулбаги Орымбетова" w:date="2016-09-25T22:59:00Z">
              <w:rPr>
                <w:rStyle w:val="alt-edited"/>
                <w:lang w:val="en"/>
              </w:rPr>
            </w:rPrChange>
          </w:rPr>
          <w:t>a transitional period</w:t>
        </w:r>
      </w:ins>
      <w:ins w:id="2784" w:author="Гулбаги Орымбетова" w:date="2016-09-25T17:31:00Z">
        <w:r w:rsidRPr="00AF13EA">
          <w:rPr>
            <w:rFonts w:ascii="Times New Roman" w:eastAsia="Times New Roman" w:hAnsi="Times New Roman" w:cs="Times New Roman"/>
            <w:sz w:val="28"/>
            <w:szCs w:val="28"/>
            <w:lang w:val="en-US" w:eastAsia="ru-RU"/>
            <w:rPrChange w:id="2785"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p>
    <w:p w:rsidR="00857A88" w:rsidRPr="00AF13EA" w:rsidRDefault="00857A88" w:rsidP="00857A88">
      <w:pPr>
        <w:spacing w:after="0" w:line="240" w:lineRule="auto"/>
        <w:jc w:val="both"/>
        <w:rPr>
          <w:ins w:id="2786" w:author="Гулбаги Орымбетова" w:date="2016-09-25T17:31:00Z"/>
          <w:rFonts w:ascii="Times New Roman" w:eastAsia="Times New Roman" w:hAnsi="Times New Roman" w:cs="Times New Roman"/>
          <w:sz w:val="28"/>
          <w:szCs w:val="28"/>
          <w:lang w:val="en-US" w:eastAsia="ru-RU"/>
          <w:rPrChange w:id="2787" w:author="Гулбаги Орымбетова" w:date="2016-09-25T22:59:00Z">
            <w:rPr>
              <w:ins w:id="2788" w:author="Гулбаги Орымбетова" w:date="2016-09-25T17:31:00Z"/>
              <w:rFonts w:ascii="Times New Roman" w:eastAsia="Times New Roman" w:hAnsi="Times New Roman" w:cs="Times New Roman"/>
              <w:color w:val="FF0000"/>
              <w:sz w:val="28"/>
              <w:szCs w:val="28"/>
              <w:lang w:eastAsia="ru-RU"/>
            </w:rPr>
          </w:rPrChange>
        </w:rPr>
      </w:pPr>
      <w:ins w:id="2789" w:author="Гулбаги Орымбетова" w:date="2016-09-25T17:31:00Z">
        <w:r w:rsidRPr="00AF13EA">
          <w:rPr>
            <w:rFonts w:ascii="Times New Roman" w:eastAsia="Times New Roman" w:hAnsi="Times New Roman" w:cs="Times New Roman"/>
            <w:sz w:val="28"/>
            <w:szCs w:val="28"/>
            <w:lang w:val="en-US" w:eastAsia="ru-RU"/>
            <w:rPrChange w:id="2790"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ins w:id="2791" w:author="Гулбаги Орымбетова" w:date="2016-09-25T22:58:00Z">
        <w:r w:rsidR="00AF13EA" w:rsidRPr="00AF13EA">
          <w:rPr>
            <w:rFonts w:ascii="Times New Roman" w:hAnsi="Times New Roman" w:cs="Times New Roman"/>
            <w:sz w:val="28"/>
            <w:szCs w:val="28"/>
            <w:lang w:val="en"/>
            <w:rPrChange w:id="2792" w:author="Гулбаги Орымбетова" w:date="2016-09-25T22:59:00Z">
              <w:rPr>
                <w:lang w:val="en"/>
              </w:rPr>
            </w:rPrChange>
          </w:rPr>
          <w:t>including technical assistance and financial support</w:t>
        </w:r>
      </w:ins>
      <w:ins w:id="2793" w:author="Гулбаги Орымбетова" w:date="2016-09-25T17:31:00Z">
        <w:r w:rsidRPr="00AF13EA">
          <w:rPr>
            <w:rFonts w:ascii="Times New Roman" w:eastAsia="Times New Roman" w:hAnsi="Times New Roman" w:cs="Times New Roman"/>
            <w:sz w:val="28"/>
            <w:szCs w:val="28"/>
            <w:lang w:val="en-US" w:eastAsia="ru-RU"/>
            <w:rPrChange w:id="2794" w:author="Гулбаги Орымбетова" w:date="2016-09-25T22:59:00Z">
              <w:rPr>
                <w:rFonts w:ascii="Times New Roman" w:eastAsia="Times New Roman" w:hAnsi="Times New Roman" w:cs="Times New Roman"/>
                <w:color w:val="FF0000"/>
                <w:sz w:val="28"/>
                <w:szCs w:val="28"/>
                <w:lang w:eastAsia="ru-RU"/>
              </w:rPr>
            </w:rPrChange>
          </w:rPr>
          <w:t>;</w:t>
        </w:r>
      </w:ins>
    </w:p>
    <w:p w:rsidR="00857A88" w:rsidRPr="00AF13EA" w:rsidRDefault="00857A88" w:rsidP="00857A88">
      <w:pPr>
        <w:spacing w:after="0" w:line="240" w:lineRule="auto"/>
        <w:jc w:val="both"/>
        <w:rPr>
          <w:ins w:id="2795" w:author="Гулбаги Орымбетова" w:date="2016-09-25T17:31:00Z"/>
          <w:rFonts w:ascii="Times New Roman" w:eastAsia="Times New Roman" w:hAnsi="Times New Roman" w:cs="Times New Roman"/>
          <w:sz w:val="28"/>
          <w:szCs w:val="28"/>
          <w:lang w:val="kk-KZ" w:eastAsia="ru-RU"/>
          <w:rPrChange w:id="2796" w:author="Гулбаги Орымбетова" w:date="2016-09-25T22:59:00Z">
            <w:rPr>
              <w:ins w:id="2797" w:author="Гулбаги Орымбетова" w:date="2016-09-25T17:31:00Z"/>
              <w:rFonts w:ascii="Times New Roman" w:eastAsia="Times New Roman" w:hAnsi="Times New Roman" w:cs="Times New Roman"/>
              <w:color w:val="FF0000"/>
              <w:sz w:val="28"/>
              <w:szCs w:val="28"/>
              <w:lang w:eastAsia="ru-RU"/>
            </w:rPr>
          </w:rPrChange>
        </w:rPr>
      </w:pPr>
      <w:ins w:id="2798" w:author="Гулбаги Орымбетова" w:date="2016-09-25T17:31:00Z">
        <w:r w:rsidRPr="00AF13EA">
          <w:rPr>
            <w:rFonts w:ascii="Times New Roman" w:eastAsia="Times New Roman" w:hAnsi="Times New Roman" w:cs="Times New Roman"/>
            <w:sz w:val="28"/>
            <w:szCs w:val="28"/>
            <w:lang w:val="en-US" w:eastAsia="ru-RU"/>
            <w:rPrChange w:id="2799" w:author="Гулбаги Орымбетова" w:date="2016-09-25T22:59:00Z">
              <w:rPr>
                <w:rFonts w:ascii="Times New Roman" w:eastAsia="Times New Roman" w:hAnsi="Times New Roman" w:cs="Times New Roman"/>
                <w:color w:val="FF0000"/>
                <w:sz w:val="28"/>
                <w:szCs w:val="28"/>
                <w:lang w:eastAsia="ru-RU"/>
              </w:rPr>
            </w:rPrChange>
          </w:rPr>
          <w:t xml:space="preserve">- </w:t>
        </w:r>
      </w:ins>
      <w:ins w:id="2800" w:author="Гулбаги Орымбетова" w:date="2016-09-25T22:58:00Z">
        <w:r w:rsidR="00AF13EA" w:rsidRPr="00AF13EA">
          <w:rPr>
            <w:rFonts w:ascii="Times New Roman" w:hAnsi="Times New Roman" w:cs="Times New Roman"/>
            <w:sz w:val="28"/>
            <w:szCs w:val="28"/>
            <w:lang w:val="en"/>
            <w:rPrChange w:id="2801" w:author="Гулбаги Орымбетова" w:date="2016-09-25T22:59:00Z">
              <w:rPr>
                <w:lang w:val="en"/>
              </w:rPr>
            </w:rPrChange>
          </w:rPr>
          <w:t>preparation of national action plans to achieve the objectives of the Convention</w:t>
        </w:r>
      </w:ins>
      <w:ins w:id="2802" w:author="Гулбаги Орымбетова" w:date="2016-09-25T22:59:00Z">
        <w:r w:rsidR="00AF13EA" w:rsidRPr="00AF13EA">
          <w:rPr>
            <w:rFonts w:ascii="Times New Roman" w:hAnsi="Times New Roman" w:cs="Times New Roman"/>
            <w:sz w:val="28"/>
            <w:szCs w:val="28"/>
            <w:lang w:val="kk-KZ"/>
          </w:rPr>
          <w:t>.</w:t>
        </w:r>
      </w:ins>
    </w:p>
    <w:p w:rsidR="00857A88" w:rsidRPr="00AF13EA" w:rsidRDefault="00AF13EA" w:rsidP="00857A88">
      <w:pPr>
        <w:spacing w:after="0" w:line="240" w:lineRule="auto"/>
        <w:ind w:firstLine="567"/>
        <w:jc w:val="both"/>
        <w:rPr>
          <w:ins w:id="2803" w:author="Гулбаги Орымбетова" w:date="2016-09-25T17:31:00Z"/>
          <w:rFonts w:ascii="Times New Roman" w:eastAsia="Times New Roman" w:hAnsi="Times New Roman" w:cs="Times New Roman"/>
          <w:color w:val="FF0000"/>
          <w:sz w:val="28"/>
          <w:szCs w:val="28"/>
          <w:lang w:val="en-US" w:eastAsia="ru-RU"/>
          <w:rPrChange w:id="2804" w:author="Гулбаги Орымбетова" w:date="2016-09-25T23:01:00Z">
            <w:rPr>
              <w:ins w:id="2805" w:author="Гулбаги Орымбетова" w:date="2016-09-25T17:31:00Z"/>
              <w:rFonts w:ascii="Times New Roman" w:eastAsia="Times New Roman" w:hAnsi="Times New Roman" w:cs="Times New Roman"/>
              <w:color w:val="FF0000"/>
              <w:sz w:val="28"/>
              <w:szCs w:val="28"/>
              <w:lang w:eastAsia="ru-RU"/>
            </w:rPr>
          </w:rPrChange>
        </w:rPr>
      </w:pPr>
      <w:ins w:id="2806" w:author="Гулбаги Орымбетова" w:date="2016-09-25T23:01:00Z">
        <w:r w:rsidRPr="00AF13EA">
          <w:rPr>
            <w:rFonts w:ascii="Times New Roman" w:hAnsi="Times New Roman" w:cs="Times New Roman"/>
            <w:sz w:val="28"/>
            <w:szCs w:val="28"/>
            <w:lang w:val="en"/>
            <w:rPrChange w:id="2807" w:author="Гулбаги Орымбетова" w:date="2016-09-25T23:01:00Z">
              <w:rPr>
                <w:lang w:val="en"/>
              </w:rPr>
            </w:rPrChange>
          </w:rPr>
          <w:t xml:space="preserve">Parties to the Rotterdam Convention </w:t>
        </w:r>
      </w:ins>
      <w:ins w:id="2808" w:author="Гулбаги Орымбетова" w:date="2016-09-25T23:02:00Z">
        <w:r w:rsidRPr="0099361C">
          <w:rPr>
            <w:rFonts w:ascii="Times New Roman" w:hAnsi="Times New Roman" w:cs="Times New Roman"/>
            <w:sz w:val="28"/>
            <w:szCs w:val="28"/>
            <w:lang w:val="en"/>
          </w:rPr>
          <w:t xml:space="preserve">on the PIC </w:t>
        </w:r>
      </w:ins>
      <w:ins w:id="2809" w:author="Гулбаги Орымбетова" w:date="2016-09-25T23:01:00Z">
        <w:r w:rsidRPr="00AF13EA">
          <w:rPr>
            <w:rFonts w:ascii="Times New Roman" w:hAnsi="Times New Roman" w:cs="Times New Roman"/>
            <w:sz w:val="28"/>
            <w:szCs w:val="28"/>
            <w:lang w:val="en"/>
            <w:rPrChange w:id="2810" w:author="Гулбаги Орымбетова" w:date="2016-09-25T23:01:00Z">
              <w:rPr>
                <w:lang w:val="en"/>
              </w:rPr>
            </w:rPrChange>
          </w:rPr>
          <w:t xml:space="preserve">are almost 140 governments. The Convention includes a list of pesticides and pesticide products, for which in two or more regions have already been banned or severely restricted </w:t>
        </w:r>
      </w:ins>
      <w:ins w:id="2811" w:author="Гулбаги Орымбетова" w:date="2016-09-25T23:03:00Z">
        <w:r>
          <w:rPr>
            <w:rFonts w:ascii="Times New Roman" w:hAnsi="Times New Roman" w:cs="Times New Roman"/>
            <w:sz w:val="28"/>
            <w:szCs w:val="28"/>
            <w:lang w:val="en-US"/>
          </w:rPr>
          <w:t xml:space="preserve">by </w:t>
        </w:r>
        <w:r w:rsidRPr="00390F19">
          <w:rPr>
            <w:rFonts w:ascii="Times New Roman" w:hAnsi="Times New Roman" w:cs="Times New Roman"/>
            <w:sz w:val="28"/>
            <w:szCs w:val="28"/>
            <w:lang w:val="en"/>
          </w:rPr>
          <w:t xml:space="preserve">the governments </w:t>
        </w:r>
      </w:ins>
      <w:ins w:id="2812" w:author="Гулбаги Орымбетова" w:date="2016-09-25T23:01:00Z">
        <w:r w:rsidRPr="00AF13EA">
          <w:rPr>
            <w:rFonts w:ascii="Times New Roman" w:hAnsi="Times New Roman" w:cs="Times New Roman"/>
            <w:sz w:val="28"/>
            <w:szCs w:val="28"/>
            <w:lang w:val="en"/>
            <w:rPrChange w:id="2813" w:author="Гулбаги Орымбетова" w:date="2016-09-25T23:01:00Z">
              <w:rPr>
                <w:lang w:val="en"/>
              </w:rPr>
            </w:rPrChange>
          </w:rPr>
          <w:t>for reasons of protection of human health or the environment.</w:t>
        </w:r>
      </w:ins>
    </w:p>
    <w:p w:rsidR="00857A88" w:rsidRPr="00A60ADD" w:rsidRDefault="00AF13EA" w:rsidP="001E5FE2">
      <w:pPr>
        <w:spacing w:after="0" w:line="240" w:lineRule="auto"/>
        <w:ind w:firstLine="567"/>
        <w:jc w:val="both"/>
        <w:rPr>
          <w:ins w:id="2814" w:author="Гулбаги Орымбетова" w:date="2016-09-25T17:31:00Z"/>
          <w:rFonts w:ascii="Times New Roman" w:eastAsia="Times New Roman" w:hAnsi="Times New Roman" w:cs="Times New Roman"/>
          <w:color w:val="FF0000"/>
          <w:sz w:val="28"/>
          <w:szCs w:val="28"/>
          <w:lang w:val="en-US" w:eastAsia="ru-RU"/>
          <w:rPrChange w:id="2815" w:author="Гулбаги Орымбетова" w:date="2016-09-25T23:07:00Z">
            <w:rPr>
              <w:ins w:id="2816" w:author="Гулбаги Орымбетова" w:date="2016-09-25T17:31:00Z"/>
              <w:rFonts w:ascii="Times New Roman" w:eastAsia="Times New Roman" w:hAnsi="Times New Roman" w:cs="Times New Roman"/>
              <w:color w:val="FF0000"/>
              <w:sz w:val="28"/>
              <w:szCs w:val="28"/>
              <w:lang w:eastAsia="ru-RU"/>
            </w:rPr>
          </w:rPrChange>
        </w:rPr>
      </w:pPr>
      <w:ins w:id="2817" w:author="Гулбаги Орымбетова" w:date="2016-09-25T23:01:00Z">
        <w:r w:rsidRPr="00A60ADD">
          <w:rPr>
            <w:rFonts w:ascii="Times New Roman" w:hAnsi="Times New Roman" w:cs="Times New Roman"/>
            <w:sz w:val="28"/>
            <w:szCs w:val="28"/>
            <w:lang w:val="en"/>
          </w:rPr>
          <w:t xml:space="preserve">The Montreal Protocol on </w:t>
        </w:r>
      </w:ins>
      <w:ins w:id="2818" w:author="Гулбаги Орымбетова" w:date="2016-09-25T23:03:00Z">
        <w:r w:rsidRPr="00A60ADD">
          <w:rPr>
            <w:rFonts w:ascii="Times New Roman" w:hAnsi="Times New Roman" w:cs="Times New Roman"/>
            <w:sz w:val="28"/>
            <w:szCs w:val="28"/>
            <w:lang w:val="en"/>
          </w:rPr>
          <w:t>s</w:t>
        </w:r>
      </w:ins>
      <w:ins w:id="2819" w:author="Гулбаги Орымбетова" w:date="2016-09-25T23:01:00Z">
        <w:r w:rsidR="00A60ADD" w:rsidRPr="00A60ADD">
          <w:rPr>
            <w:rFonts w:ascii="Times New Roman" w:hAnsi="Times New Roman" w:cs="Times New Roman"/>
            <w:sz w:val="28"/>
            <w:szCs w:val="28"/>
            <w:lang w:val="en"/>
          </w:rPr>
          <w:t xml:space="preserve">ubstances that </w:t>
        </w:r>
      </w:ins>
      <w:ins w:id="2820" w:author="Гулбаги Орымбетова" w:date="2016-09-25T23:03:00Z">
        <w:r w:rsidR="00A60ADD" w:rsidRPr="00A60ADD">
          <w:rPr>
            <w:rFonts w:ascii="Times New Roman" w:hAnsi="Times New Roman" w:cs="Times New Roman"/>
            <w:sz w:val="28"/>
            <w:szCs w:val="28"/>
            <w:lang w:val="en"/>
          </w:rPr>
          <w:t>d</w:t>
        </w:r>
      </w:ins>
      <w:ins w:id="2821" w:author="Гулбаги Орымбетова" w:date="2016-09-25T23:01:00Z">
        <w:r w:rsidR="00A60ADD" w:rsidRPr="00A60ADD">
          <w:rPr>
            <w:rFonts w:ascii="Times New Roman" w:hAnsi="Times New Roman" w:cs="Times New Roman"/>
            <w:sz w:val="28"/>
            <w:szCs w:val="28"/>
            <w:lang w:val="en"/>
          </w:rPr>
          <w:t xml:space="preserve">eplete the </w:t>
        </w:r>
      </w:ins>
      <w:ins w:id="2822" w:author="Гулбаги Орымбетова" w:date="2016-09-25T23:03:00Z">
        <w:r w:rsidR="00A60ADD" w:rsidRPr="00A60ADD">
          <w:rPr>
            <w:rFonts w:ascii="Times New Roman" w:hAnsi="Times New Roman" w:cs="Times New Roman"/>
            <w:sz w:val="28"/>
            <w:szCs w:val="28"/>
            <w:lang w:val="en"/>
          </w:rPr>
          <w:t>o</w:t>
        </w:r>
      </w:ins>
      <w:ins w:id="2823" w:author="Гулбаги Орымбетова" w:date="2016-09-25T23:01:00Z">
        <w:r w:rsidR="00A60ADD" w:rsidRPr="00A60ADD">
          <w:rPr>
            <w:rFonts w:ascii="Times New Roman" w:hAnsi="Times New Roman" w:cs="Times New Roman"/>
            <w:sz w:val="28"/>
            <w:szCs w:val="28"/>
            <w:lang w:val="en"/>
          </w:rPr>
          <w:t xml:space="preserve">zone </w:t>
        </w:r>
      </w:ins>
      <w:ins w:id="2824" w:author="Гулбаги Орымбетова" w:date="2016-09-25T23:03:00Z">
        <w:r w:rsidR="00A60ADD" w:rsidRPr="00A60ADD">
          <w:rPr>
            <w:rFonts w:ascii="Times New Roman" w:hAnsi="Times New Roman" w:cs="Times New Roman"/>
            <w:sz w:val="28"/>
            <w:szCs w:val="28"/>
            <w:lang w:val="en"/>
          </w:rPr>
          <w:t>l</w:t>
        </w:r>
      </w:ins>
      <w:ins w:id="2825" w:author="Гулбаги Орымбетова" w:date="2016-09-25T23:01:00Z">
        <w:r w:rsidR="00A60ADD" w:rsidRPr="00A60ADD">
          <w:rPr>
            <w:rFonts w:ascii="Times New Roman" w:hAnsi="Times New Roman" w:cs="Times New Roman"/>
            <w:sz w:val="28"/>
            <w:szCs w:val="28"/>
            <w:lang w:val="en"/>
          </w:rPr>
          <w:t xml:space="preserve">ayer </w:t>
        </w:r>
      </w:ins>
      <w:ins w:id="2826" w:author="Гулбаги Орымбетова" w:date="2016-09-25T23:03:00Z">
        <w:r w:rsidR="00A60ADD" w:rsidRPr="00A60ADD">
          <w:rPr>
            <w:rFonts w:ascii="Times New Roman" w:hAnsi="Times New Roman" w:cs="Times New Roman"/>
            <w:sz w:val="28"/>
            <w:szCs w:val="28"/>
            <w:lang w:val="en"/>
          </w:rPr>
          <w:t>–</w:t>
        </w:r>
      </w:ins>
      <w:ins w:id="2827" w:author="Гулбаги Орымбетова" w:date="2016-09-25T23:01:00Z">
        <w:r w:rsidR="00A60ADD" w:rsidRPr="00A60ADD">
          <w:rPr>
            <w:rFonts w:ascii="Times New Roman" w:hAnsi="Times New Roman" w:cs="Times New Roman"/>
            <w:sz w:val="28"/>
            <w:szCs w:val="28"/>
            <w:lang w:val="en"/>
          </w:rPr>
          <w:t xml:space="preserve"> an</w:t>
        </w:r>
      </w:ins>
      <w:ins w:id="2828" w:author="Гулбаги Орымбетова" w:date="2016-09-25T23:03:00Z">
        <w:r w:rsidR="00A60ADD" w:rsidRPr="00A60ADD">
          <w:rPr>
            <w:rFonts w:ascii="Times New Roman" w:hAnsi="Times New Roman" w:cs="Times New Roman"/>
            <w:sz w:val="28"/>
            <w:szCs w:val="28"/>
            <w:lang w:val="en"/>
          </w:rPr>
          <w:t xml:space="preserve"> </w:t>
        </w:r>
      </w:ins>
      <w:ins w:id="2829" w:author="Гулбаги Орымбетова" w:date="2016-09-25T23:01:00Z">
        <w:r w:rsidRPr="00A60ADD">
          <w:rPr>
            <w:rFonts w:ascii="Times New Roman" w:hAnsi="Times New Roman" w:cs="Times New Roman"/>
            <w:sz w:val="28"/>
            <w:szCs w:val="28"/>
            <w:lang w:val="en"/>
            <w:rPrChange w:id="2830" w:author="Гулбаги Орымбетова" w:date="2016-09-25T23:07:00Z">
              <w:rPr>
                <w:lang w:val="en"/>
              </w:rPr>
            </w:rPrChange>
          </w:rPr>
          <w:t xml:space="preserve">international protocol to the Vienna Convention for the Protection of the Ozone Layer, 1985, designed to protect the ozone layer by phasing out certain chemicals that destroy the ozone layer. The Montreal Protocol </w:t>
        </w:r>
      </w:ins>
      <w:ins w:id="2831" w:author="Гулбаги Орымбетова" w:date="2016-09-25T23:05:00Z">
        <w:r w:rsidR="00A60ADD" w:rsidRPr="00A60ADD">
          <w:rPr>
            <w:rStyle w:val="shorttext"/>
            <w:rFonts w:ascii="Times New Roman" w:hAnsi="Times New Roman" w:cs="Times New Roman"/>
            <w:sz w:val="28"/>
            <w:szCs w:val="28"/>
            <w:lang w:val="en"/>
            <w:rPrChange w:id="2832" w:author="Гулбаги Орымбетова" w:date="2016-09-25T23:07:00Z">
              <w:rPr>
                <w:rStyle w:val="shorttext"/>
                <w:lang w:val="en"/>
              </w:rPr>
            </w:rPrChange>
          </w:rPr>
          <w:t>regulates</w:t>
        </w:r>
        <w:r w:rsidR="00A60ADD" w:rsidRPr="00A60ADD">
          <w:rPr>
            <w:rFonts w:ascii="Times New Roman" w:hAnsi="Times New Roman" w:cs="Times New Roman"/>
            <w:sz w:val="28"/>
            <w:szCs w:val="28"/>
            <w:lang w:val="en"/>
          </w:rPr>
          <w:t xml:space="preserve"> </w:t>
        </w:r>
      </w:ins>
      <w:ins w:id="2833" w:author="Гулбаги Орымбетова" w:date="2016-09-25T23:01:00Z">
        <w:r w:rsidRPr="00A60ADD">
          <w:rPr>
            <w:rFonts w:ascii="Times New Roman" w:hAnsi="Times New Roman" w:cs="Times New Roman"/>
            <w:sz w:val="28"/>
            <w:szCs w:val="28"/>
            <w:lang w:val="en"/>
            <w:rPrChange w:id="2834" w:author="Гулбаги Орымбетова" w:date="2016-09-25T23:07:00Z">
              <w:rPr>
                <w:lang w:val="en"/>
              </w:rPr>
            </w:rPrChange>
          </w:rPr>
          <w:t>about 100 chemicals summarized in several groups. For each group of substances listed in the annexes to the Protocol</w:t>
        </w:r>
      </w:ins>
      <w:ins w:id="2835" w:author="Гулбаги Орымбетова" w:date="2016-09-25T23:06:00Z">
        <w:r w:rsidR="00A60ADD" w:rsidRPr="00A60ADD">
          <w:rPr>
            <w:rFonts w:ascii="Times New Roman" w:hAnsi="Times New Roman" w:cs="Times New Roman"/>
            <w:sz w:val="28"/>
            <w:szCs w:val="28"/>
            <w:lang w:val="en"/>
          </w:rPr>
          <w:t>,</w:t>
        </w:r>
      </w:ins>
      <w:ins w:id="2836" w:author="Гулбаги Орымбетова" w:date="2016-09-25T23:01:00Z">
        <w:r w:rsidRPr="00A60ADD">
          <w:rPr>
            <w:rFonts w:ascii="Times New Roman" w:hAnsi="Times New Roman" w:cs="Times New Roman"/>
            <w:sz w:val="28"/>
            <w:szCs w:val="28"/>
            <w:lang w:val="en"/>
            <w:rPrChange w:id="2837" w:author="Гулбаги Орымбетова" w:date="2016-09-25T23:07:00Z">
              <w:rPr>
                <w:lang w:val="en"/>
              </w:rPr>
            </w:rPrChange>
          </w:rPr>
          <w:t xml:space="preserve"> established a schedule of reduction of production and consumption </w:t>
        </w:r>
      </w:ins>
      <w:ins w:id="2838" w:author="Гулбаги Орымбетова" w:date="2016-09-25T23:07:00Z">
        <w:r w:rsidR="00A60ADD" w:rsidRPr="00A60ADD">
          <w:rPr>
            <w:rFonts w:ascii="Times New Roman" w:hAnsi="Times New Roman" w:cs="Times New Roman"/>
            <w:sz w:val="28"/>
            <w:szCs w:val="28"/>
            <w:lang w:val="en"/>
          </w:rPr>
          <w:t xml:space="preserve">with </w:t>
        </w:r>
        <w:r w:rsidR="00A60ADD" w:rsidRPr="00A60ADD">
          <w:rPr>
            <w:rStyle w:val="alt-edited"/>
            <w:rFonts w:ascii="Times New Roman" w:hAnsi="Times New Roman" w:cs="Times New Roman"/>
            <w:sz w:val="28"/>
            <w:szCs w:val="28"/>
            <w:lang w:val="en"/>
            <w:rPrChange w:id="2839" w:author="Гулбаги Орымбетова" w:date="2016-09-25T23:07:00Z">
              <w:rPr>
                <w:rStyle w:val="alt-edited"/>
                <w:lang w:val="en"/>
              </w:rPr>
            </w:rPrChange>
          </w:rPr>
          <w:t>the purpose of their</w:t>
        </w:r>
        <w:r w:rsidR="00A60ADD" w:rsidRPr="00A60ADD">
          <w:rPr>
            <w:rStyle w:val="shorttext"/>
            <w:rFonts w:ascii="Times New Roman" w:hAnsi="Times New Roman" w:cs="Times New Roman"/>
            <w:sz w:val="28"/>
            <w:szCs w:val="28"/>
            <w:lang w:val="en"/>
            <w:rPrChange w:id="2840" w:author="Гулбаги Орымбетова" w:date="2016-09-25T23:07:00Z">
              <w:rPr>
                <w:rStyle w:val="shorttext"/>
                <w:lang w:val="en"/>
              </w:rPr>
            </w:rPrChange>
          </w:rPr>
          <w:t xml:space="preserve"> </w:t>
        </w:r>
        <w:r w:rsidR="00A60ADD" w:rsidRPr="00A60ADD">
          <w:rPr>
            <w:rStyle w:val="alt-edited"/>
            <w:rFonts w:ascii="Times New Roman" w:hAnsi="Times New Roman" w:cs="Times New Roman"/>
            <w:sz w:val="28"/>
            <w:szCs w:val="28"/>
            <w:lang w:val="en"/>
            <w:rPrChange w:id="2841" w:author="Гулбаги Орымбетова" w:date="2016-09-25T23:07:00Z">
              <w:rPr>
                <w:rStyle w:val="alt-edited"/>
                <w:lang w:val="en"/>
              </w:rPr>
            </w:rPrChange>
          </w:rPr>
          <w:t>complete elimination</w:t>
        </w:r>
        <w:r w:rsidR="00A60ADD" w:rsidRPr="00A60ADD">
          <w:rPr>
            <w:rStyle w:val="shorttext"/>
            <w:rFonts w:ascii="Times New Roman" w:hAnsi="Times New Roman" w:cs="Times New Roman"/>
            <w:sz w:val="28"/>
            <w:szCs w:val="28"/>
            <w:lang w:val="en"/>
            <w:rPrChange w:id="2842" w:author="Гулбаги Орымбетова" w:date="2016-09-25T23:07:00Z">
              <w:rPr>
                <w:rStyle w:val="shorttext"/>
                <w:lang w:val="en"/>
              </w:rPr>
            </w:rPrChange>
          </w:rPr>
          <w:t xml:space="preserve"> eventually</w:t>
        </w:r>
      </w:ins>
      <w:ins w:id="2843" w:author="Гулбаги Орымбетова" w:date="2016-09-25T23:01:00Z">
        <w:r w:rsidRPr="00A60ADD">
          <w:rPr>
            <w:rFonts w:ascii="Times New Roman" w:hAnsi="Times New Roman" w:cs="Times New Roman"/>
            <w:sz w:val="28"/>
            <w:szCs w:val="28"/>
            <w:lang w:val="en"/>
            <w:rPrChange w:id="2844" w:author="Гулбаги Орымбетова" w:date="2016-09-25T23:07:00Z">
              <w:rPr>
                <w:lang w:val="en"/>
              </w:rPr>
            </w:rPrChange>
          </w:rPr>
          <w:t>.</w:t>
        </w:r>
      </w:ins>
    </w:p>
    <w:p w:rsidR="00AB6B31" w:rsidRPr="00AF13EA" w:rsidRDefault="00AB6B31" w:rsidP="008C0A23">
      <w:pPr>
        <w:spacing w:after="0" w:line="240" w:lineRule="auto"/>
        <w:ind w:firstLine="567"/>
        <w:jc w:val="both"/>
        <w:rPr>
          <w:rStyle w:val="shorttext"/>
          <w:rFonts w:ascii="Times New Roman" w:hAnsi="Times New Roman" w:cs="Times New Roman"/>
          <w:b/>
          <w:sz w:val="28"/>
          <w:szCs w:val="28"/>
          <w:lang w:val="en-US"/>
        </w:rPr>
      </w:pPr>
    </w:p>
    <w:p w:rsidR="008C0A23" w:rsidRPr="00AB6B31" w:rsidRDefault="00874330" w:rsidP="008C0A23">
      <w:pPr>
        <w:spacing w:after="0" w:line="240" w:lineRule="auto"/>
        <w:ind w:firstLine="567"/>
        <w:jc w:val="both"/>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12 of the most toxic pesticides</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AB6B31">
        <w:rPr>
          <w:rFonts w:ascii="Times New Roman" w:eastAsia="Times New Roman" w:hAnsi="Times New Roman" w:cs="Times New Roman"/>
          <w:sz w:val="28"/>
          <w:szCs w:val="28"/>
          <w:lang w:val="en-US" w:eastAsia="ru-RU"/>
        </w:rPr>
        <w:t xml:space="preserve">1. </w:t>
      </w:r>
      <w:r w:rsidR="00874330" w:rsidRPr="004B6D4D">
        <w:rPr>
          <w:rFonts w:ascii="Times New Roman" w:hAnsi="Times New Roman" w:cs="Times New Roman"/>
          <w:sz w:val="28"/>
          <w:szCs w:val="28"/>
          <w:lang w:val="en-US"/>
        </w:rPr>
        <w:t xml:space="preserve">Aldrin. </w:t>
      </w:r>
      <w:r w:rsidR="00AB6B31" w:rsidRPr="004B6D4D">
        <w:rPr>
          <w:rFonts w:ascii="Times New Roman" w:hAnsi="Times New Roman" w:cs="Times New Roman"/>
          <w:sz w:val="28"/>
          <w:szCs w:val="28"/>
          <w:lang w:val="en-US"/>
        </w:rPr>
        <w:t>Insecticide us</w:t>
      </w:r>
      <w:r w:rsidR="00AB6B31" w:rsidRPr="00AB6B31">
        <w:rPr>
          <w:rFonts w:ascii="Times New Roman" w:hAnsi="Times New Roman" w:cs="Times New Roman"/>
          <w:sz w:val="28"/>
          <w:szCs w:val="28"/>
          <w:lang w:val="en-US"/>
        </w:rPr>
        <w:t>ed</w:t>
      </w:r>
      <w:r w:rsidR="00AB6B31" w:rsidRPr="004B6D4D">
        <w:rPr>
          <w:rFonts w:ascii="Times New Roman" w:hAnsi="Times New Roman" w:cs="Times New Roman"/>
          <w:sz w:val="28"/>
          <w:szCs w:val="28"/>
          <w:lang w:val="en-US"/>
        </w:rPr>
        <w:t xml:space="preserve"> for the treatment of seeds and soil is toxic to fish</w:t>
      </w:r>
      <w:r w:rsidR="00874330" w:rsidRPr="004B6D4D">
        <w:rPr>
          <w:rFonts w:ascii="Times New Roman" w:hAnsi="Times New Roman" w:cs="Times New Roman"/>
          <w:sz w:val="28"/>
          <w:szCs w:val="28"/>
          <w:lang w:val="en-US"/>
        </w:rPr>
        <w:t>; possibly carcinogenic to humans.</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2. </w:t>
      </w:r>
      <w:r w:rsidR="00874330" w:rsidRPr="004B6D4D">
        <w:rPr>
          <w:rFonts w:ascii="Times New Roman" w:hAnsi="Times New Roman" w:cs="Times New Roman"/>
          <w:sz w:val="28"/>
          <w:szCs w:val="28"/>
          <w:lang w:val="en-US"/>
        </w:rPr>
        <w:t>Chlordane</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Insecticide</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used</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to</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protect</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lawns</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and</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destroying</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termites</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Perhaps the cause of a number of cancers</w:t>
      </w:r>
      <w:r w:rsidR="00AB6B31" w:rsidRPr="004B6D4D">
        <w:rPr>
          <w:rFonts w:ascii="Times New Roman" w:hAnsi="Times New Roman" w:cs="Times New Roman"/>
          <w:sz w:val="28"/>
          <w:szCs w:val="28"/>
          <w:lang w:val="en-US"/>
        </w:rPr>
        <w:t xml:space="preserve"> </w:t>
      </w:r>
      <w:r w:rsidR="00AB6B31" w:rsidRPr="004B6D4D">
        <w:rPr>
          <w:rStyle w:val="alt-edited"/>
          <w:rFonts w:ascii="Times New Roman" w:hAnsi="Times New Roman" w:cs="Times New Roman"/>
          <w:sz w:val="28"/>
          <w:szCs w:val="28"/>
          <w:lang w:val="en-US"/>
        </w:rPr>
        <w:t>diseases</w:t>
      </w:r>
      <w:r w:rsidR="00874330" w:rsidRPr="004B6D4D">
        <w:rPr>
          <w:rFonts w:ascii="Times New Roman" w:hAnsi="Times New Roman" w:cs="Times New Roman"/>
          <w:sz w:val="28"/>
          <w:szCs w:val="28"/>
          <w:lang w:val="en-US"/>
        </w:rPr>
        <w:t>.</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AB6B31">
        <w:rPr>
          <w:rFonts w:ascii="Times New Roman" w:eastAsia="Times New Roman" w:hAnsi="Times New Roman" w:cs="Times New Roman"/>
          <w:sz w:val="28"/>
          <w:szCs w:val="28"/>
          <w:lang w:val="en-US" w:eastAsia="ru-RU"/>
        </w:rPr>
        <w:t xml:space="preserve">3. </w:t>
      </w:r>
      <w:r w:rsidR="00874330" w:rsidRPr="004B6D4D">
        <w:rPr>
          <w:rFonts w:ascii="Times New Roman" w:hAnsi="Times New Roman" w:cs="Times New Roman"/>
          <w:sz w:val="28"/>
          <w:szCs w:val="28"/>
          <w:lang w:val="en-US"/>
        </w:rPr>
        <w:t>DDT. It was the first of many pesticides, with the help of which people hoped to improve their quality of life. Scientists are still trying to understand how it causes widespread and unexpected impact on the environment and human health.</w:t>
      </w:r>
    </w:p>
    <w:p w:rsidR="008C0A23" w:rsidRPr="00AB6B31" w:rsidRDefault="0087433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Widespread use of DDT led to the fact that it is found in the fatty tissues of almost all large animals and humans. The use of DDT led to a strong reduction in the population of birds of prey, reduces the reproduction of fish and snakes.</w:t>
      </w:r>
    </w:p>
    <w:p w:rsidR="008C0A23" w:rsidRPr="00AB6B31" w:rsidRDefault="0087433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In the 60 years it was written the book "Silent Spring", in which Rachel Carson described the simple food chain with DDT. For </w:t>
      </w:r>
      <w:r w:rsidR="00AB6B31" w:rsidRPr="004B6D4D">
        <w:rPr>
          <w:rFonts w:ascii="Times New Roman" w:hAnsi="Times New Roman" w:cs="Times New Roman"/>
          <w:sz w:val="28"/>
          <w:szCs w:val="28"/>
          <w:lang w:val="en-US"/>
        </w:rPr>
        <w:t xml:space="preserve">the destruction of the fungus – </w:t>
      </w:r>
      <w:r w:rsidRPr="004B6D4D">
        <w:rPr>
          <w:rFonts w:ascii="Times New Roman" w:hAnsi="Times New Roman" w:cs="Times New Roman"/>
          <w:sz w:val="28"/>
          <w:szCs w:val="28"/>
          <w:lang w:val="en-US"/>
        </w:rPr>
        <w:t xml:space="preserve">the causative agent of Dutch elm disease </w:t>
      </w:r>
      <w:r w:rsidR="00AB6B3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AB6B31" w:rsidRPr="004B6D4D">
        <w:rPr>
          <w:rFonts w:ascii="Times New Roman" w:hAnsi="Times New Roman" w:cs="Times New Roman"/>
          <w:sz w:val="28"/>
          <w:szCs w:val="28"/>
          <w:lang w:val="en-US"/>
        </w:rPr>
        <w:t>parkland is</w:t>
      </w:r>
      <w:r w:rsidRPr="004B6D4D">
        <w:rPr>
          <w:rFonts w:ascii="Times New Roman" w:hAnsi="Times New Roman" w:cs="Times New Roman"/>
          <w:sz w:val="28"/>
          <w:szCs w:val="28"/>
          <w:lang w:val="en-US"/>
        </w:rPr>
        <w:t xml:space="preserve"> treated </w:t>
      </w:r>
      <w:r w:rsidR="00AB6B31"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DDT.</w:t>
      </w:r>
      <w:r w:rsidRPr="00AB6B31">
        <w:rPr>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 xml:space="preserve">Residues of DDT deposited on trees then fell with rain water or with fallen leaves into the soil or leaf litter. There DDT absorbed earthworms. </w:t>
      </w:r>
      <w:r w:rsidR="00AB6B31" w:rsidRPr="004B6D4D">
        <w:rPr>
          <w:rStyle w:val="shorttext"/>
          <w:rFonts w:ascii="Times New Roman" w:hAnsi="Times New Roman" w:cs="Times New Roman"/>
          <w:sz w:val="28"/>
          <w:szCs w:val="28"/>
          <w:lang w:val="en-US"/>
        </w:rPr>
        <w:t xml:space="preserve">Then DDT </w:t>
      </w:r>
      <w:r w:rsidR="00AB6B31" w:rsidRPr="004B6D4D">
        <w:rPr>
          <w:rStyle w:val="alt-edited"/>
          <w:rFonts w:ascii="Times New Roman" w:hAnsi="Times New Roman" w:cs="Times New Roman"/>
          <w:sz w:val="28"/>
          <w:szCs w:val="28"/>
          <w:lang w:val="en-US"/>
        </w:rPr>
        <w:t>enters the body</w:t>
      </w:r>
      <w:r w:rsidR="00AB6B31" w:rsidRPr="004B6D4D">
        <w:rPr>
          <w:rStyle w:val="shorttext"/>
          <w:rFonts w:ascii="Times New Roman" w:hAnsi="Times New Roman" w:cs="Times New Roman"/>
          <w:sz w:val="28"/>
          <w:szCs w:val="28"/>
          <w:lang w:val="en-US"/>
        </w:rPr>
        <w:t xml:space="preserve"> migratory blackbirds</w:t>
      </w:r>
      <w:r w:rsidRPr="004B6D4D">
        <w:rPr>
          <w:rFonts w:ascii="Times New Roman" w:hAnsi="Times New Roman" w:cs="Times New Roman"/>
          <w:sz w:val="28"/>
          <w:szCs w:val="28"/>
          <w:lang w:val="en-US"/>
        </w:rPr>
        <w:t xml:space="preserve"> that mainly feed on earthworms. It does not always lead to the death of birds,</w:t>
      </w:r>
      <w:r w:rsidR="00AB6B31"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but often enough 10 worms to </w:t>
      </w:r>
      <w:r w:rsidR="00AB6B31" w:rsidRPr="004B6D4D">
        <w:rPr>
          <w:rStyle w:val="alt-edited"/>
          <w:rFonts w:ascii="Times New Roman" w:hAnsi="Times New Roman" w:cs="Times New Roman"/>
          <w:sz w:val="28"/>
          <w:szCs w:val="28"/>
          <w:lang w:val="en-US"/>
        </w:rPr>
        <w:t>blackbird</w:t>
      </w:r>
      <w:r w:rsidRPr="004B6D4D">
        <w:rPr>
          <w:rFonts w:ascii="Times New Roman" w:hAnsi="Times New Roman" w:cs="Times New Roman"/>
          <w:sz w:val="28"/>
          <w:szCs w:val="28"/>
          <w:lang w:val="en-US"/>
        </w:rPr>
        <w:t xml:space="preserve"> </w:t>
      </w:r>
      <w:r w:rsidR="00AB6B31"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died.</w:t>
      </w:r>
      <w:r w:rsidRPr="00AB6B31">
        <w:rPr>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 xml:space="preserve">Also, it gives them a violation of the ability to reproduce. They become sterile or lay infertile eggs or their chicks die, especially if the parents feed them earthworms. Therefore, the fight against Dutch elm disease </w:t>
      </w:r>
      <w:r w:rsidR="00AB6B31"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DDT resulted in the almost complete disappearance of migratory </w:t>
      </w:r>
      <w:r w:rsidR="00AB6B31" w:rsidRPr="004B6D4D">
        <w:rPr>
          <w:rStyle w:val="shorttext"/>
          <w:rFonts w:ascii="Times New Roman" w:hAnsi="Times New Roman" w:cs="Times New Roman"/>
          <w:sz w:val="28"/>
          <w:szCs w:val="28"/>
          <w:lang w:val="en-US"/>
        </w:rPr>
        <w:t>blackbirds</w:t>
      </w:r>
      <w:r w:rsidRPr="004B6D4D">
        <w:rPr>
          <w:rFonts w:ascii="Times New Roman" w:hAnsi="Times New Roman" w:cs="Times New Roman"/>
          <w:sz w:val="28"/>
          <w:szCs w:val="28"/>
          <w:lang w:val="en-US"/>
        </w:rPr>
        <w:t xml:space="preserve"> in </w:t>
      </w:r>
      <w:r w:rsidR="00AB6B31" w:rsidRPr="004B6D4D">
        <w:rPr>
          <w:rStyle w:val="shorttext"/>
          <w:rFonts w:ascii="Times New Roman" w:hAnsi="Times New Roman" w:cs="Times New Roman"/>
          <w:sz w:val="28"/>
          <w:szCs w:val="28"/>
          <w:lang w:val="en-US"/>
        </w:rPr>
        <w:t xml:space="preserve">a considerable part of </w:t>
      </w:r>
      <w:r w:rsidR="00AB6B31" w:rsidRPr="004B6D4D">
        <w:rPr>
          <w:rStyle w:val="alt-edited"/>
          <w:rFonts w:ascii="Times New Roman" w:hAnsi="Times New Roman" w:cs="Times New Roman"/>
          <w:sz w:val="28"/>
          <w:szCs w:val="28"/>
          <w:lang w:val="en-US"/>
        </w:rPr>
        <w:t>territory of the USA</w:t>
      </w:r>
      <w:r w:rsidRPr="004B6D4D">
        <w:rPr>
          <w:rFonts w:ascii="Times New Roman" w:hAnsi="Times New Roman" w:cs="Times New Roman"/>
          <w:sz w:val="28"/>
          <w:szCs w:val="28"/>
          <w:lang w:val="en-US"/>
        </w:rPr>
        <w:t>.</w:t>
      </w:r>
    </w:p>
    <w:p w:rsidR="008C0A23" w:rsidRPr="00265A02" w:rsidRDefault="0087433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This story has caused serious resonance in the society. And pesticide manufacturers have allocated $ 250</w:t>
      </w:r>
      <w:ins w:id="2845" w:author="Гулбаги Орымбетова" w:date="2016-10-07T21:29:00Z">
        <w:r w:rsidR="001E5FE2">
          <w:rPr>
            <w:rFonts w:ascii="Times New Roman" w:hAnsi="Times New Roman" w:cs="Times New Roman"/>
            <w:sz w:val="28"/>
            <w:szCs w:val="28"/>
            <w:lang w:val="en-US"/>
          </w:rPr>
          <w:t>,</w:t>
        </w:r>
      </w:ins>
      <w:del w:id="2846" w:author="Гулбаги Орымбетова" w:date="2016-10-07T21:29:00Z">
        <w:r w:rsidRPr="004B6D4D" w:rsidDel="001E5FE2">
          <w:rPr>
            <w:rFonts w:ascii="Times New Roman" w:hAnsi="Times New Roman" w:cs="Times New Roman"/>
            <w:sz w:val="28"/>
            <w:szCs w:val="28"/>
            <w:lang w:val="en-US"/>
          </w:rPr>
          <w:delText>,</w:delText>
        </w:r>
      </w:del>
      <w:r w:rsidRPr="004B6D4D">
        <w:rPr>
          <w:rFonts w:ascii="Times New Roman" w:hAnsi="Times New Roman" w:cs="Times New Roman"/>
          <w:sz w:val="28"/>
          <w:szCs w:val="28"/>
          <w:lang w:val="en-US"/>
        </w:rPr>
        <w:t>000 to the fact to refute the theory about the dangers of DDT. But time will put everything in its place.</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4. </w:t>
      </w:r>
      <w:r w:rsidR="00874330" w:rsidRPr="004B6D4D">
        <w:rPr>
          <w:rFonts w:ascii="Times New Roman" w:hAnsi="Times New Roman" w:cs="Times New Roman"/>
          <w:sz w:val="28"/>
          <w:szCs w:val="28"/>
          <w:lang w:val="en-US"/>
        </w:rPr>
        <w:t xml:space="preserve">Dieldrin. </w:t>
      </w:r>
      <w:r w:rsidR="00AB6B31" w:rsidRPr="004B6D4D">
        <w:rPr>
          <w:rStyle w:val="shorttext"/>
          <w:rFonts w:ascii="Times New Roman" w:hAnsi="Times New Roman" w:cs="Times New Roman"/>
          <w:sz w:val="28"/>
          <w:szCs w:val="28"/>
          <w:lang w:val="en-US"/>
        </w:rPr>
        <w:t>Insecticide developed as alternatives to DDT.</w:t>
      </w:r>
      <w:r w:rsidR="00AB6B31" w:rsidRPr="00AB6B31">
        <w:rPr>
          <w:rStyle w:val="shorttext"/>
          <w:rFonts w:ascii="Times New Roman" w:hAnsi="Times New Roman" w:cs="Times New Roman"/>
          <w:sz w:val="28"/>
          <w:szCs w:val="28"/>
          <w:lang w:val="kk-KZ"/>
        </w:rPr>
        <w:t xml:space="preserve"> </w:t>
      </w:r>
      <w:r w:rsidR="00874330" w:rsidRPr="004B6D4D">
        <w:rPr>
          <w:rFonts w:ascii="Times New Roman" w:hAnsi="Times New Roman" w:cs="Times New Roman"/>
          <w:sz w:val="28"/>
          <w:szCs w:val="28"/>
          <w:lang w:val="en-US"/>
        </w:rPr>
        <w:t xml:space="preserve">Similarly </w:t>
      </w:r>
      <w:r w:rsidR="00AB6B31" w:rsidRPr="004B6D4D">
        <w:rPr>
          <w:rFonts w:ascii="Times New Roman" w:hAnsi="Times New Roman" w:cs="Times New Roman"/>
          <w:sz w:val="28"/>
          <w:szCs w:val="28"/>
          <w:lang w:val="en-US"/>
        </w:rPr>
        <w:t xml:space="preserve">to </w:t>
      </w:r>
      <w:r w:rsidR="00874330" w:rsidRPr="004B6D4D">
        <w:rPr>
          <w:rFonts w:ascii="Times New Roman" w:hAnsi="Times New Roman" w:cs="Times New Roman"/>
          <w:sz w:val="28"/>
          <w:szCs w:val="28"/>
          <w:lang w:val="en-US"/>
        </w:rPr>
        <w:t>DDT</w:t>
      </w:r>
      <w:r w:rsidR="00AB6B31" w:rsidRPr="004B6D4D">
        <w:rPr>
          <w:rFonts w:ascii="Times New Roman" w:hAnsi="Times New Roman" w:cs="Times New Roman"/>
          <w:sz w:val="28"/>
          <w:szCs w:val="28"/>
          <w:lang w:val="en-US"/>
        </w:rPr>
        <w:t>,</w:t>
      </w:r>
      <w:r w:rsidR="00874330" w:rsidRPr="004B6D4D">
        <w:rPr>
          <w:rFonts w:ascii="Times New Roman" w:hAnsi="Times New Roman" w:cs="Times New Roman"/>
          <w:sz w:val="28"/>
          <w:szCs w:val="28"/>
          <w:lang w:val="en-US"/>
        </w:rPr>
        <w:t xml:space="preserve"> it moves through food chains and accumulate in living tissues, which can lead to </w:t>
      </w:r>
      <w:r w:rsidR="00874330" w:rsidRPr="004B6D4D">
        <w:rPr>
          <w:rFonts w:ascii="Times New Roman" w:hAnsi="Times New Roman" w:cs="Times New Roman"/>
          <w:sz w:val="28"/>
          <w:szCs w:val="28"/>
          <w:lang w:val="en-US"/>
        </w:rPr>
        <w:lastRenderedPageBreak/>
        <w:t>disastrous results. The doses causing the death of 50% of the rats and oth</w:t>
      </w:r>
      <w:r w:rsidR="00AB6B31" w:rsidRPr="004B6D4D">
        <w:rPr>
          <w:rFonts w:ascii="Times New Roman" w:hAnsi="Times New Roman" w:cs="Times New Roman"/>
          <w:sz w:val="28"/>
          <w:szCs w:val="28"/>
          <w:lang w:val="en-US"/>
        </w:rPr>
        <w:t>er small animals up to 25-30 mg</w:t>
      </w:r>
      <w:r w:rsidR="00874330" w:rsidRPr="004B6D4D">
        <w:rPr>
          <w:rFonts w:ascii="Times New Roman" w:hAnsi="Times New Roman" w:cs="Times New Roman"/>
          <w:sz w:val="28"/>
          <w:szCs w:val="28"/>
          <w:lang w:val="en-US"/>
        </w:rPr>
        <w:t>/kg.</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5. </w:t>
      </w:r>
      <w:r w:rsidR="00874330" w:rsidRPr="004B6D4D">
        <w:rPr>
          <w:rFonts w:ascii="Times New Roman" w:hAnsi="Times New Roman" w:cs="Times New Roman"/>
          <w:sz w:val="28"/>
          <w:szCs w:val="28"/>
          <w:lang w:val="en-US"/>
        </w:rPr>
        <w:t>Endrin</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 xml:space="preserve">The insecticide also used to kill rats. The main source of penetration of endrin in the human body </w:t>
      </w:r>
      <w:r w:rsidR="00AB6B31" w:rsidRPr="004B6D4D">
        <w:rPr>
          <w:rFonts w:ascii="Times New Roman" w:hAnsi="Times New Roman" w:cs="Times New Roman"/>
          <w:sz w:val="28"/>
          <w:szCs w:val="28"/>
          <w:lang w:val="en-US"/>
        </w:rPr>
        <w:t>–</w:t>
      </w:r>
      <w:r w:rsidR="00874330" w:rsidRPr="004B6D4D">
        <w:rPr>
          <w:rFonts w:ascii="Times New Roman" w:hAnsi="Times New Roman" w:cs="Times New Roman"/>
          <w:sz w:val="28"/>
          <w:szCs w:val="28"/>
          <w:lang w:val="en-US"/>
        </w:rPr>
        <w:t xml:space="preserve"> food. It damages the reproductive system, bioaccumulate in fish and shellfish.</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6. </w:t>
      </w:r>
      <w:r w:rsidR="00874330" w:rsidRPr="004B6D4D">
        <w:rPr>
          <w:rFonts w:ascii="Times New Roman" w:hAnsi="Times New Roman" w:cs="Times New Roman"/>
          <w:sz w:val="28"/>
          <w:szCs w:val="28"/>
          <w:lang w:val="en-US"/>
        </w:rPr>
        <w:t>Heptachlor</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 xml:space="preserve">Insecticide. </w:t>
      </w:r>
      <w:r w:rsidR="00AB6B31" w:rsidRPr="004B6D4D">
        <w:rPr>
          <w:rStyle w:val="shorttext"/>
          <w:rFonts w:ascii="Times New Roman" w:hAnsi="Times New Roman" w:cs="Times New Roman"/>
          <w:sz w:val="28"/>
          <w:szCs w:val="28"/>
          <w:lang w:val="en-US"/>
        </w:rPr>
        <w:t xml:space="preserve">Research </w:t>
      </w:r>
      <w:r w:rsidR="00874330" w:rsidRPr="004B6D4D">
        <w:rPr>
          <w:rFonts w:ascii="Times New Roman" w:hAnsi="Times New Roman" w:cs="Times New Roman"/>
          <w:sz w:val="28"/>
          <w:szCs w:val="28"/>
          <w:lang w:val="en-US"/>
        </w:rPr>
        <w:t>have shown that heptachlor 7% increased risk of diabetes. Classified by the International Agency for Research on Cancer IARC as possibly carcinogenic</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AB6B31">
        <w:rPr>
          <w:rFonts w:ascii="Times New Roman" w:eastAsia="Times New Roman" w:hAnsi="Times New Roman" w:cs="Times New Roman"/>
          <w:sz w:val="28"/>
          <w:szCs w:val="28"/>
          <w:lang w:val="en-US" w:eastAsia="ru-RU"/>
        </w:rPr>
        <w:t xml:space="preserve">7. </w:t>
      </w:r>
      <w:r w:rsidR="00874330" w:rsidRPr="004B6D4D">
        <w:rPr>
          <w:rFonts w:ascii="Times New Roman" w:hAnsi="Times New Roman" w:cs="Times New Roman"/>
          <w:sz w:val="28"/>
          <w:szCs w:val="28"/>
          <w:lang w:val="en-US"/>
        </w:rPr>
        <w:t xml:space="preserve">Hexachlorobenzene. Insecticides, fungicides, </w:t>
      </w:r>
      <w:r w:rsidR="00AB6B31" w:rsidRPr="004B6D4D">
        <w:rPr>
          <w:rFonts w:ascii="Times New Roman" w:hAnsi="Times New Roman" w:cs="Times New Roman"/>
          <w:sz w:val="28"/>
          <w:szCs w:val="28"/>
          <w:lang w:val="en-US"/>
        </w:rPr>
        <w:t>are</w:t>
      </w:r>
      <w:r w:rsidR="00874330" w:rsidRPr="004B6D4D">
        <w:rPr>
          <w:rFonts w:ascii="Times New Roman" w:hAnsi="Times New Roman" w:cs="Times New Roman"/>
          <w:sz w:val="28"/>
          <w:szCs w:val="28"/>
          <w:lang w:val="en-US"/>
        </w:rPr>
        <w:t xml:space="preserve"> stable pollutant. Proved carcinogenic effects in animals; possibly carcinogenic to humans. It is highly toxic to aquatic organisms. It prohibited for use in the US</w:t>
      </w:r>
      <w:r w:rsidR="00AB6B31" w:rsidRPr="004B6D4D">
        <w:rPr>
          <w:rFonts w:ascii="Times New Roman" w:hAnsi="Times New Roman" w:cs="Times New Roman"/>
          <w:sz w:val="28"/>
          <w:szCs w:val="28"/>
          <w:lang w:val="en-US"/>
        </w:rPr>
        <w:t>A</w:t>
      </w:r>
      <w:r w:rsidR="00874330" w:rsidRPr="004B6D4D">
        <w:rPr>
          <w:rFonts w:ascii="Times New Roman" w:hAnsi="Times New Roman" w:cs="Times New Roman"/>
          <w:sz w:val="28"/>
          <w:szCs w:val="28"/>
          <w:lang w:val="en-US"/>
        </w:rPr>
        <w:t xml:space="preserve"> in 1996, but is still found in the environment.</w:t>
      </w:r>
    </w:p>
    <w:p w:rsidR="008C0A23" w:rsidRPr="00AB6B31" w:rsidRDefault="0087433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It is used in combination with other drugs as a seed disinfectant for combating diseases of wheat, rye, buckwheat, s</w:t>
      </w:r>
      <w:r w:rsidR="00AB6B31" w:rsidRPr="004B6D4D">
        <w:rPr>
          <w:rFonts w:ascii="Times New Roman" w:hAnsi="Times New Roman" w:cs="Times New Roman"/>
          <w:sz w:val="28"/>
          <w:szCs w:val="28"/>
          <w:lang w:val="en-US"/>
        </w:rPr>
        <w:t>oya and other crops. Until 1991</w:t>
      </w:r>
      <w:r w:rsidRPr="004B6D4D">
        <w:rPr>
          <w:rFonts w:ascii="Times New Roman" w:hAnsi="Times New Roman" w:cs="Times New Roman"/>
          <w:sz w:val="28"/>
          <w:szCs w:val="28"/>
          <w:lang w:val="en-US"/>
        </w:rPr>
        <w:t xml:space="preserve"> for agriculture to let go of each year up to 120-150 tonnes of HCB, which was part of fungicides such as gamma-hexane, geksatiuram, merkurbenzol, Fagus, and others. It is now also used by the defense industry in the manufacture of fireworks.</w:t>
      </w:r>
    </w:p>
    <w:p w:rsidR="008C0A23" w:rsidRPr="00265A02"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8. </w:t>
      </w:r>
      <w:r w:rsidR="00874330" w:rsidRPr="004B6D4D">
        <w:rPr>
          <w:rFonts w:ascii="Times New Roman" w:hAnsi="Times New Roman" w:cs="Times New Roman"/>
          <w:sz w:val="28"/>
          <w:szCs w:val="28"/>
          <w:lang w:val="en-US"/>
        </w:rPr>
        <w:t>Mirex</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Insecticide</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used</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to</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kill</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fire</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ants</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According to research causes cancer in rats and mice; very toxic to aquatic organisms. It is classified as a possible human carcinogen.</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9. </w:t>
      </w:r>
      <w:r w:rsidR="00874330" w:rsidRPr="004B6D4D">
        <w:rPr>
          <w:rFonts w:ascii="Times New Roman" w:hAnsi="Times New Roman" w:cs="Times New Roman"/>
          <w:sz w:val="28"/>
          <w:szCs w:val="28"/>
          <w:lang w:val="en-US"/>
        </w:rPr>
        <w:t>Toksagen</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Insecticide used in the cotton industry. Used to control the Colorado potato beetle and pests of sugar beet and peas. It affects the lungs and nervous system, is classified as a possible carcinogen.</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10. </w:t>
      </w:r>
      <w:r w:rsidR="00874330" w:rsidRPr="004B6D4D">
        <w:rPr>
          <w:rFonts w:ascii="Times New Roman" w:hAnsi="Times New Roman" w:cs="Times New Roman"/>
          <w:sz w:val="28"/>
          <w:szCs w:val="28"/>
          <w:lang w:val="en-US"/>
        </w:rPr>
        <w:t>Polychlorinated</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biphenyl</w:t>
      </w:r>
      <w:r w:rsidR="00874330" w:rsidRPr="00265A02">
        <w:rPr>
          <w:rFonts w:ascii="Times New Roman" w:hAnsi="Times New Roman" w:cs="Times New Roman"/>
          <w:sz w:val="28"/>
          <w:szCs w:val="28"/>
          <w:lang w:val="en-US"/>
        </w:rPr>
        <w:t xml:space="preserve">. </w:t>
      </w:r>
      <w:r w:rsidR="00874330" w:rsidRPr="004B6D4D">
        <w:rPr>
          <w:rFonts w:ascii="Times New Roman" w:hAnsi="Times New Roman" w:cs="Times New Roman"/>
          <w:sz w:val="28"/>
          <w:szCs w:val="28"/>
          <w:lang w:val="en-US"/>
        </w:rPr>
        <w:t>Used as a cooling fluid for transformers. Proven to be carcinogenic in animals; possibly carcinogenic to humans.</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D4038">
        <w:rPr>
          <w:rFonts w:ascii="Times New Roman" w:eastAsia="Times New Roman" w:hAnsi="Times New Roman" w:cs="Times New Roman"/>
          <w:sz w:val="28"/>
          <w:szCs w:val="28"/>
          <w:lang w:val="en-US" w:eastAsia="ru-RU"/>
        </w:rPr>
        <w:t xml:space="preserve">11. </w:t>
      </w:r>
      <w:r w:rsidR="00874330" w:rsidRPr="004B6D4D">
        <w:rPr>
          <w:rFonts w:ascii="Times New Roman" w:hAnsi="Times New Roman" w:cs="Times New Roman"/>
          <w:sz w:val="28"/>
          <w:szCs w:val="28"/>
          <w:lang w:val="en-US"/>
        </w:rPr>
        <w:t>Polychlorodibenzodioxins and polychlorinated dibenzofurans. Dioxins are formed mainly in the thermal processing of chlorine-containing waste. Exposure to dioxins results in a number of serious health problems, ranging from the formation of malignant tumors and ending with a decrease in sperm quality and adverse effects on the immune system.</w:t>
      </w:r>
      <w:r w:rsidR="00874330" w:rsidRPr="00AB6B31">
        <w:rPr>
          <w:rFonts w:ascii="Times New Roman" w:hAnsi="Times New Roman" w:cs="Times New Roman"/>
          <w:sz w:val="28"/>
          <w:szCs w:val="28"/>
          <w:lang w:val="kk-KZ"/>
        </w:rPr>
        <w:t xml:space="preserve"> </w:t>
      </w:r>
      <w:r w:rsidR="00874330" w:rsidRPr="004B6D4D">
        <w:rPr>
          <w:rFonts w:ascii="Times New Roman" w:hAnsi="Times New Roman" w:cs="Times New Roman"/>
          <w:sz w:val="28"/>
          <w:szCs w:val="28"/>
          <w:lang w:val="en-US"/>
        </w:rPr>
        <w:t>A full list of these issues is too broad and not all the side effects of dioxins arise from the use of them as pesticides. During the war in Vietnam, the United States sprayed 76 million liters of dioxin in the agricultural field, to weaken the position of the enemy. As a result, today there is a high content of these substances.</w:t>
      </w:r>
    </w:p>
    <w:p w:rsidR="008C0A23" w:rsidRPr="00AB6B31"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265A02">
        <w:rPr>
          <w:rFonts w:ascii="Times New Roman" w:eastAsia="Times New Roman" w:hAnsi="Times New Roman" w:cs="Times New Roman"/>
          <w:sz w:val="28"/>
          <w:szCs w:val="28"/>
          <w:lang w:val="en-US" w:eastAsia="ru-RU"/>
        </w:rPr>
        <w:t xml:space="preserve">12. </w:t>
      </w:r>
      <w:r w:rsidR="00632088" w:rsidRPr="00632088">
        <w:rPr>
          <w:rFonts w:ascii="Times New Roman" w:hAnsi="Times New Roman" w:cs="Times New Roman"/>
          <w:sz w:val="28"/>
          <w:szCs w:val="28"/>
          <w:lang w:val="en-US"/>
        </w:rPr>
        <w:t xml:space="preserve">Polychlorinated biphenyls PCBs. Dangerous pollutants </w:t>
      </w:r>
      <w:r w:rsidR="005D4038">
        <w:rPr>
          <w:rFonts w:ascii="Times New Roman" w:hAnsi="Times New Roman" w:cs="Times New Roman"/>
          <w:sz w:val="28"/>
          <w:szCs w:val="28"/>
          <w:lang w:val="en-US"/>
        </w:rPr>
        <w:t xml:space="preserve">is </w:t>
      </w:r>
      <w:r w:rsidR="00632088" w:rsidRPr="00632088">
        <w:rPr>
          <w:rFonts w:ascii="Times New Roman" w:hAnsi="Times New Roman" w:cs="Times New Roman"/>
          <w:sz w:val="28"/>
          <w:szCs w:val="28"/>
          <w:lang w:val="en-US"/>
        </w:rPr>
        <w:t>used as cooling fluid for transformers.</w:t>
      </w:r>
    </w:p>
    <w:p w:rsidR="008C0A23" w:rsidRPr="00AB6B31" w:rsidRDefault="008C0A23" w:rsidP="008C0A23">
      <w:pPr>
        <w:pStyle w:val="31"/>
        <w:shd w:val="clear" w:color="auto" w:fill="auto"/>
        <w:spacing w:line="240" w:lineRule="auto"/>
        <w:ind w:right="20" w:firstLine="567"/>
        <w:jc w:val="both"/>
        <w:rPr>
          <w:b/>
          <w:sz w:val="28"/>
          <w:szCs w:val="28"/>
          <w:lang w:val="en-US"/>
        </w:rPr>
      </w:pPr>
    </w:p>
    <w:p w:rsidR="008C0A23" w:rsidRDefault="008C0A23" w:rsidP="00077537">
      <w:pPr>
        <w:pStyle w:val="31"/>
        <w:shd w:val="clear" w:color="auto" w:fill="auto"/>
        <w:spacing w:line="240" w:lineRule="auto"/>
        <w:ind w:right="20" w:firstLine="567"/>
        <w:jc w:val="both"/>
        <w:rPr>
          <w:b/>
          <w:sz w:val="28"/>
          <w:szCs w:val="28"/>
          <w:lang w:val="kk-KZ"/>
        </w:rPr>
      </w:pPr>
    </w:p>
    <w:p w:rsidR="00120DD6" w:rsidRDefault="004B5FBA" w:rsidP="00077537">
      <w:pPr>
        <w:pStyle w:val="31"/>
        <w:shd w:val="clear" w:color="auto" w:fill="auto"/>
        <w:spacing w:line="240" w:lineRule="auto"/>
        <w:ind w:right="20" w:firstLine="567"/>
        <w:jc w:val="both"/>
        <w:rPr>
          <w:ins w:id="2847" w:author="Гулбаги Орымбетова" w:date="2016-10-08T07:43:00Z"/>
          <w:b/>
          <w:sz w:val="28"/>
          <w:szCs w:val="28"/>
          <w:lang w:val="en-GB"/>
        </w:rPr>
      </w:pPr>
      <w:r w:rsidRPr="004B6D4D">
        <w:rPr>
          <w:rStyle w:val="shorttext"/>
          <w:b/>
          <w:sz w:val="28"/>
          <w:szCs w:val="28"/>
          <w:lang w:val="en-US"/>
        </w:rPr>
        <w:t>Chemical hazards. Nitrates</w:t>
      </w:r>
      <w:ins w:id="2848" w:author="Гулбаги Орымбетова" w:date="2016-10-08T07:43:00Z">
        <w:r w:rsidR="006C71EB">
          <w:rPr>
            <w:rStyle w:val="shorttext"/>
            <w:b/>
            <w:sz w:val="28"/>
            <w:szCs w:val="28"/>
            <w:lang w:val="en-US"/>
          </w:rPr>
          <w:t xml:space="preserve">. </w:t>
        </w:r>
        <w:r w:rsidR="006C71EB" w:rsidRPr="006C71EB">
          <w:rPr>
            <w:b/>
            <w:sz w:val="28"/>
            <w:szCs w:val="28"/>
            <w:lang w:val="en-GB"/>
            <w:rPrChange w:id="2849" w:author="Гулбаги Орымбетова" w:date="2016-10-08T07:43:00Z">
              <w:rPr>
                <w:sz w:val="28"/>
                <w:szCs w:val="28"/>
                <w:lang w:val="en-GB"/>
              </w:rPr>
            </w:rPrChange>
          </w:rPr>
          <w:t>Nitrosamines</w:t>
        </w:r>
      </w:ins>
    </w:p>
    <w:p w:rsidR="006C71EB" w:rsidRDefault="006C71EB" w:rsidP="00077537">
      <w:pPr>
        <w:pStyle w:val="31"/>
        <w:shd w:val="clear" w:color="auto" w:fill="auto"/>
        <w:spacing w:line="240" w:lineRule="auto"/>
        <w:ind w:right="20" w:firstLine="567"/>
        <w:jc w:val="both"/>
        <w:rPr>
          <w:ins w:id="2850" w:author="Гулбаги Орымбетова" w:date="2016-10-08T07:43:00Z"/>
          <w:b/>
          <w:sz w:val="28"/>
          <w:szCs w:val="28"/>
          <w:lang w:val="en-GB"/>
        </w:rPr>
      </w:pPr>
    </w:p>
    <w:p w:rsidR="006C71EB" w:rsidRPr="00CE6E8D" w:rsidRDefault="006C71EB" w:rsidP="00077537">
      <w:pPr>
        <w:pStyle w:val="31"/>
        <w:shd w:val="clear" w:color="auto" w:fill="auto"/>
        <w:spacing w:line="240" w:lineRule="auto"/>
        <w:ind w:right="20" w:firstLine="567"/>
        <w:jc w:val="both"/>
        <w:rPr>
          <w:b/>
          <w:sz w:val="28"/>
          <w:szCs w:val="28"/>
          <w:lang w:val="kk-KZ"/>
        </w:rPr>
      </w:pPr>
      <w:ins w:id="2851" w:author="Гулбаги Орымбетова" w:date="2016-10-08T07:43:00Z">
        <w:r w:rsidRPr="004B6D4D">
          <w:rPr>
            <w:rStyle w:val="shorttext"/>
            <w:b/>
            <w:sz w:val="28"/>
            <w:szCs w:val="28"/>
            <w:lang w:val="en-US"/>
          </w:rPr>
          <w:t>Nitrates</w:t>
        </w:r>
      </w:ins>
    </w:p>
    <w:p w:rsidR="00B73761" w:rsidRPr="00CE6E8D" w:rsidDel="00B9496D" w:rsidRDefault="00B73761" w:rsidP="00077537">
      <w:pPr>
        <w:pStyle w:val="31"/>
        <w:shd w:val="clear" w:color="auto" w:fill="auto"/>
        <w:spacing w:line="240" w:lineRule="auto"/>
        <w:ind w:right="20" w:firstLine="567"/>
        <w:jc w:val="both"/>
        <w:rPr>
          <w:del w:id="2852" w:author="Гулбаги Орымбетова" w:date="2016-10-28T13:58:00Z"/>
          <w:color w:val="00B050"/>
          <w:sz w:val="28"/>
          <w:szCs w:val="28"/>
          <w:lang w:val="kk-KZ"/>
        </w:rPr>
      </w:pPr>
    </w:p>
    <w:p w:rsidR="00913190" w:rsidRPr="00CE6E8D" w:rsidRDefault="004B5FBA" w:rsidP="008205C3">
      <w:pPr>
        <w:spacing w:after="0" w:line="240" w:lineRule="auto"/>
        <w:ind w:firstLine="567"/>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The main sources of nitrates in food products</w:t>
      </w:r>
    </w:p>
    <w:p w:rsidR="004B5FBA" w:rsidRDefault="004B5FBA" w:rsidP="00913190">
      <w:pPr>
        <w:spacing w:after="0" w:line="240" w:lineRule="auto"/>
        <w:ind w:firstLine="567"/>
        <w:jc w:val="both"/>
        <w:rPr>
          <w:ins w:id="2853" w:author="Гулбаги Орымбетова" w:date="2016-09-25T17:32:00Z"/>
          <w:rFonts w:ascii="Times New Roman" w:hAnsi="Times New Roman" w:cs="Times New Roman"/>
          <w:sz w:val="28"/>
          <w:szCs w:val="28"/>
          <w:lang w:val="en-US"/>
        </w:rPr>
      </w:pPr>
      <w:r w:rsidRPr="004B6D4D">
        <w:rPr>
          <w:rFonts w:ascii="Times New Roman" w:hAnsi="Times New Roman" w:cs="Times New Roman"/>
          <w:sz w:val="28"/>
          <w:szCs w:val="28"/>
          <w:lang w:val="en-US"/>
        </w:rPr>
        <w:t>Nitrates – salts of nitric acid (containing NO</w:t>
      </w:r>
      <w:r w:rsidRPr="004B6D4D">
        <w:rPr>
          <w:rFonts w:ascii="Times New Roman" w:hAnsi="Times New Roman" w:cs="Times New Roman"/>
          <w:sz w:val="28"/>
          <w:szCs w:val="28"/>
          <w:vertAlign w:val="subscript"/>
          <w:lang w:val="en-US"/>
        </w:rPr>
        <w:t>3</w:t>
      </w:r>
      <w:r w:rsidRPr="004B6D4D">
        <w:rPr>
          <w:rFonts w:ascii="Times New Roman" w:hAnsi="Times New Roman" w:cs="Times New Roman"/>
          <w:sz w:val="28"/>
          <w:szCs w:val="28"/>
          <w:lang w:val="en-US"/>
        </w:rPr>
        <w:t xml:space="preserve">- anion), are widespread in the environment, especially in soil and water. They are normal metabolites of any living </w:t>
      </w:r>
      <w:r w:rsidRPr="004B6D4D">
        <w:rPr>
          <w:rFonts w:ascii="Times New Roman" w:hAnsi="Times New Roman" w:cs="Times New Roman"/>
          <w:sz w:val="28"/>
          <w:szCs w:val="28"/>
          <w:lang w:val="en-US"/>
        </w:rPr>
        <w:lastRenderedPageBreak/>
        <w:t>organism of both plant and animal. Even in humans per day is formed and is used in the metabolism of more than 100 mg of nitrate.</w:t>
      </w:r>
    </w:p>
    <w:p w:rsidR="00857A88" w:rsidRPr="005251AB" w:rsidRDefault="00A60ADD" w:rsidP="00913190">
      <w:pPr>
        <w:spacing w:after="0" w:line="240" w:lineRule="auto"/>
        <w:ind w:firstLine="567"/>
        <w:jc w:val="both"/>
        <w:rPr>
          <w:rFonts w:ascii="Times New Roman" w:eastAsia="Times New Roman" w:hAnsi="Times New Roman" w:cs="Times New Roman"/>
          <w:sz w:val="28"/>
          <w:szCs w:val="28"/>
          <w:lang w:val="en-US" w:eastAsia="ru-RU"/>
        </w:rPr>
      </w:pPr>
      <w:ins w:id="2854" w:author="Гулбаги Орымбетова" w:date="2016-09-25T23:08:00Z">
        <w:r w:rsidRPr="005251AB">
          <w:rPr>
            <w:rFonts w:ascii="Times New Roman" w:hAnsi="Times New Roman" w:cs="Times New Roman"/>
            <w:sz w:val="28"/>
            <w:szCs w:val="28"/>
            <w:lang w:val="en"/>
            <w:rPrChange w:id="2855" w:author="Гулбаги Орымбетова" w:date="2016-09-26T20:04:00Z">
              <w:rPr>
                <w:lang w:val="en"/>
              </w:rPr>
            </w:rPrChange>
          </w:rPr>
          <w:t xml:space="preserve">The main sources of </w:t>
        </w:r>
      </w:ins>
      <w:ins w:id="2856" w:author="Гулбаги Орымбетова" w:date="2016-09-26T20:03:00Z">
        <w:r w:rsidR="005251AB" w:rsidRPr="005251AB">
          <w:rPr>
            <w:rStyle w:val="shorttext"/>
            <w:rFonts w:ascii="Times New Roman" w:hAnsi="Times New Roman" w:cs="Times New Roman"/>
            <w:sz w:val="28"/>
            <w:szCs w:val="28"/>
            <w:lang w:val="en"/>
            <w:rPrChange w:id="2857" w:author="Гулбаги Орымбетова" w:date="2016-09-26T20:04:00Z">
              <w:rPr>
                <w:rStyle w:val="shorttext"/>
                <w:lang w:val="en"/>
              </w:rPr>
            </w:rPrChange>
          </w:rPr>
          <w:t xml:space="preserve">exogenous </w:t>
        </w:r>
      </w:ins>
      <w:ins w:id="2858" w:author="Гулбаги Орымбетова" w:date="2016-09-25T23:08:00Z">
        <w:r w:rsidRPr="005251AB">
          <w:rPr>
            <w:rFonts w:ascii="Times New Roman" w:hAnsi="Times New Roman" w:cs="Times New Roman"/>
            <w:sz w:val="28"/>
            <w:szCs w:val="28"/>
            <w:lang w:val="en"/>
            <w:rPrChange w:id="2859" w:author="Гулбаги Орымбетова" w:date="2016-09-26T20:04:00Z">
              <w:rPr>
                <w:lang w:val="en"/>
              </w:rPr>
            </w:rPrChange>
          </w:rPr>
          <w:t xml:space="preserve">nitrate </w:t>
        </w:r>
      </w:ins>
      <w:ins w:id="2860" w:author="Гулбаги Орымбетова" w:date="2016-09-26T20:04:00Z">
        <w:r w:rsidR="005251AB" w:rsidRPr="005251AB">
          <w:rPr>
            <w:rFonts w:ascii="Times New Roman" w:hAnsi="Times New Roman" w:cs="Times New Roman"/>
            <w:sz w:val="28"/>
            <w:szCs w:val="28"/>
            <w:lang w:val="en"/>
            <w:rPrChange w:id="2861" w:author="Гулбаги Орымбетова" w:date="2016-09-26T20:04:00Z">
              <w:rPr>
                <w:sz w:val="28"/>
                <w:szCs w:val="28"/>
                <w:lang w:val="en"/>
              </w:rPr>
            </w:rPrChange>
          </w:rPr>
          <w:t xml:space="preserve">revenues </w:t>
        </w:r>
      </w:ins>
      <w:ins w:id="2862" w:author="Гулбаги Орымбетова" w:date="2016-09-25T23:08:00Z">
        <w:r w:rsidRPr="005251AB">
          <w:rPr>
            <w:rFonts w:ascii="Times New Roman" w:hAnsi="Times New Roman" w:cs="Times New Roman"/>
            <w:sz w:val="28"/>
            <w:szCs w:val="28"/>
            <w:lang w:val="en"/>
            <w:rPrChange w:id="2863" w:author="Гулбаги Орымбетова" w:date="2016-09-26T20:04:00Z">
              <w:rPr>
                <w:lang w:val="en"/>
              </w:rPr>
            </w:rPrChange>
          </w:rPr>
          <w:t xml:space="preserve">are vegetables (70%), water (20%) and other food (6% - </w:t>
        </w:r>
      </w:ins>
      <w:ins w:id="2864" w:author="Гулбаги Орымбетова" w:date="2016-09-26T20:04:00Z">
        <w:r w:rsidR="005251AB" w:rsidRPr="005251AB">
          <w:rPr>
            <w:rFonts w:ascii="Times New Roman" w:hAnsi="Times New Roman" w:cs="Times New Roman"/>
            <w:sz w:val="28"/>
            <w:szCs w:val="28"/>
            <w:lang w:val="en-US"/>
            <w:rPrChange w:id="2865" w:author="Гулбаги Орымбетова" w:date="2016-09-26T20:04:00Z">
              <w:rPr>
                <w:sz w:val="28"/>
                <w:szCs w:val="28"/>
                <w:lang w:val="en-US"/>
              </w:rPr>
            </w:rPrChange>
          </w:rPr>
          <w:t xml:space="preserve">with </w:t>
        </w:r>
      </w:ins>
      <w:ins w:id="2866" w:author="Гулбаги Орымбетова" w:date="2016-09-25T23:08:00Z">
        <w:r w:rsidRPr="005251AB">
          <w:rPr>
            <w:rFonts w:ascii="Times New Roman" w:hAnsi="Times New Roman" w:cs="Times New Roman"/>
            <w:sz w:val="28"/>
            <w:szCs w:val="28"/>
            <w:lang w:val="en"/>
            <w:rPrChange w:id="2867" w:author="Гулбаги Орымбетова" w:date="2016-09-26T20:04:00Z">
              <w:rPr>
                <w:lang w:val="en"/>
              </w:rPr>
            </w:rPrChange>
          </w:rPr>
          <w:t>meat and canned products), in addition, nitrates are produced endogenously</w:t>
        </w:r>
        <w:r w:rsidRPr="005251AB">
          <w:rPr>
            <w:rFonts w:ascii="Times New Roman" w:hAnsi="Times New Roman" w:cs="Times New Roman"/>
            <w:sz w:val="28"/>
            <w:szCs w:val="28"/>
            <w:lang w:val="en-US"/>
            <w:rPrChange w:id="2868" w:author="Гулбаги Орымбетова" w:date="2016-09-26T20:04:00Z">
              <w:rPr>
                <w:rFonts w:ascii="Times New Roman" w:hAnsi="Times New Roman" w:cs="Times New Roman"/>
                <w:color w:val="FF0000"/>
                <w:sz w:val="28"/>
                <w:szCs w:val="28"/>
              </w:rPr>
            </w:rPrChange>
          </w:rPr>
          <w:t xml:space="preserve"> </w:t>
        </w:r>
      </w:ins>
      <w:ins w:id="2869" w:author="Гулбаги Орымбетова" w:date="2016-09-25T17:32:00Z">
        <w:r w:rsidR="00857A88" w:rsidRPr="005251AB">
          <w:rPr>
            <w:rFonts w:ascii="Times New Roman" w:hAnsi="Times New Roman" w:cs="Times New Roman"/>
            <w:sz w:val="28"/>
            <w:szCs w:val="28"/>
            <w:lang w:val="en-US"/>
            <w:rPrChange w:id="2870" w:author="Гулбаги Орымбетова" w:date="2016-09-26T20:04:00Z">
              <w:rPr>
                <w:rFonts w:ascii="Times New Roman" w:hAnsi="Times New Roman" w:cs="Times New Roman"/>
                <w:color w:val="FF0000"/>
                <w:sz w:val="28"/>
                <w:szCs w:val="28"/>
              </w:rPr>
            </w:rPrChange>
          </w:rPr>
          <w:t>[18,19].</w:t>
        </w:r>
      </w:ins>
    </w:p>
    <w:p w:rsidR="004B5FBA" w:rsidRPr="004B6D4D" w:rsidRDefault="004B5FBA" w:rsidP="00913190">
      <w:pPr>
        <w:spacing w:after="0" w:line="240" w:lineRule="auto"/>
        <w:ind w:firstLine="567"/>
        <w:jc w:val="both"/>
        <w:rPr>
          <w:rFonts w:ascii="Times New Roman" w:hAnsi="Times New Roman" w:cs="Times New Roman"/>
          <w:sz w:val="28"/>
          <w:szCs w:val="28"/>
          <w:lang w:val="en-US"/>
        </w:rPr>
      </w:pPr>
      <w:r w:rsidRPr="005251AB">
        <w:rPr>
          <w:rFonts w:ascii="Times New Roman" w:hAnsi="Times New Roman" w:cs="Times New Roman"/>
          <w:sz w:val="28"/>
          <w:szCs w:val="28"/>
          <w:lang w:val="en-US"/>
        </w:rPr>
        <w:t>Due to its positive influence on the growth</w:t>
      </w:r>
      <w:r w:rsidRPr="004B6D4D">
        <w:rPr>
          <w:rFonts w:ascii="Times New Roman" w:hAnsi="Times New Roman" w:cs="Times New Roman"/>
          <w:sz w:val="28"/>
          <w:szCs w:val="28"/>
          <w:lang w:val="en-US"/>
        </w:rPr>
        <w:t xml:space="preserve"> and fertility of crops, ripening their harvest, nitrates are widely used in agriculture.</w:t>
      </w:r>
    </w:p>
    <w:p w:rsidR="004B5FBA" w:rsidRPr="004B6D4D" w:rsidRDefault="004B5FBA" w:rsidP="007966E1">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Their high concentration in the soil is absolutely non-toxic to plants, on the contrary, it contributes to the strong growth of above-ground parts of plants, </w:t>
      </w:r>
      <w:r w:rsidRPr="00CE6E8D">
        <w:rPr>
          <w:rFonts w:ascii="Times New Roman" w:eastAsia="Times New Roman" w:hAnsi="Times New Roman" w:cs="Times New Roman"/>
          <w:sz w:val="28"/>
          <w:szCs w:val="28"/>
          <w:lang w:val="kk-KZ"/>
        </w:rPr>
        <w:t>the more active</w:t>
      </w:r>
      <w:r w:rsidRPr="004B6D4D">
        <w:rPr>
          <w:rFonts w:ascii="Times New Roman" w:hAnsi="Times New Roman" w:cs="Times New Roman"/>
          <w:sz w:val="28"/>
          <w:szCs w:val="28"/>
          <w:lang w:val="en-US"/>
        </w:rPr>
        <w:t xml:space="preserve"> the flow of the process of photosynthesis, </w:t>
      </w:r>
      <w:r w:rsidRPr="004B6D4D">
        <w:rPr>
          <w:rStyle w:val="shorttext"/>
          <w:rFonts w:ascii="Times New Roman" w:hAnsi="Times New Roman" w:cs="Times New Roman"/>
          <w:sz w:val="28"/>
          <w:szCs w:val="28"/>
          <w:lang w:val="en-US"/>
        </w:rPr>
        <w:t>better formation of the reproductive organs</w:t>
      </w:r>
      <w:r w:rsidRPr="004B6D4D">
        <w:rPr>
          <w:rFonts w:ascii="Times New Roman" w:hAnsi="Times New Roman" w:cs="Times New Roman"/>
          <w:sz w:val="28"/>
          <w:szCs w:val="28"/>
          <w:lang w:val="en-US"/>
        </w:rPr>
        <w:t>, and ultimately - higher yields. For example, if during the growing season in lettuce and spinach plants</w:t>
      </w:r>
      <w:r w:rsidR="001047AC" w:rsidRPr="004B6D4D">
        <w:rPr>
          <w:rFonts w:ascii="Times New Roman" w:hAnsi="Times New Roman" w:cs="Times New Roman"/>
          <w:sz w:val="28"/>
          <w:szCs w:val="28"/>
          <w:lang w:val="en-US"/>
        </w:rPr>
        <w:t xml:space="preserve"> nitrate is less than 2000 mg/</w:t>
      </w:r>
      <w:r w:rsidRPr="004B6D4D">
        <w:rPr>
          <w:rFonts w:ascii="Times New Roman" w:hAnsi="Times New Roman" w:cs="Times New Roman"/>
          <w:sz w:val="28"/>
          <w:szCs w:val="28"/>
          <w:lang w:val="en-US"/>
        </w:rPr>
        <w:t xml:space="preserve">kg, the highest yield do not wait: the leaves are small, rough, </w:t>
      </w:r>
      <w:r w:rsidR="001047AC" w:rsidRPr="004B6D4D">
        <w:rPr>
          <w:rFonts w:ascii="Times New Roman" w:hAnsi="Times New Roman" w:cs="Times New Roman"/>
          <w:sz w:val="28"/>
          <w:szCs w:val="28"/>
          <w:lang w:val="en-US"/>
        </w:rPr>
        <w:t>and unsuitable</w:t>
      </w:r>
      <w:r w:rsidRPr="004B6D4D">
        <w:rPr>
          <w:rFonts w:ascii="Times New Roman" w:hAnsi="Times New Roman" w:cs="Times New Roman"/>
          <w:sz w:val="28"/>
          <w:szCs w:val="28"/>
          <w:lang w:val="en-US"/>
        </w:rPr>
        <w:t xml:space="preserve"> for implementation.</w:t>
      </w:r>
      <w:r w:rsidR="001047AC" w:rsidRPr="004B6D4D">
        <w:rPr>
          <w:rFonts w:ascii="Times New Roman" w:hAnsi="Times New Roman" w:cs="Times New Roman"/>
          <w:sz w:val="28"/>
          <w:szCs w:val="28"/>
          <w:lang w:val="en-US"/>
        </w:rPr>
        <w:t xml:space="preserve"> </w:t>
      </w:r>
    </w:p>
    <w:p w:rsidR="004B5FBA" w:rsidRPr="004B6D4D" w:rsidRDefault="004B5FBA" w:rsidP="007966E1">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During the mass </w:t>
      </w:r>
      <w:r w:rsidR="001047AC" w:rsidRPr="00CE6E8D">
        <w:rPr>
          <w:rFonts w:ascii="Times New Roman" w:eastAsia="Times New Roman" w:hAnsi="Times New Roman" w:cs="Times New Roman"/>
          <w:sz w:val="28"/>
          <w:szCs w:val="28"/>
          <w:lang w:val="kk-KZ"/>
        </w:rPr>
        <w:t>formation</w:t>
      </w:r>
      <w:r w:rsidRPr="004B6D4D">
        <w:rPr>
          <w:rFonts w:ascii="Times New Roman" w:hAnsi="Times New Roman" w:cs="Times New Roman"/>
          <w:sz w:val="28"/>
          <w:szCs w:val="28"/>
          <w:lang w:val="en-US"/>
        </w:rPr>
        <w:t xml:space="preserve"> of heads</w:t>
      </w:r>
      <w:r w:rsidR="001047AC" w:rsidRPr="004B6D4D">
        <w:rPr>
          <w:rFonts w:ascii="Times New Roman" w:hAnsi="Times New Roman" w:cs="Times New Roman"/>
          <w:sz w:val="28"/>
          <w:szCs w:val="28"/>
          <w:lang w:val="en-US"/>
        </w:rPr>
        <w:t xml:space="preserve"> and</w:t>
      </w:r>
      <w:r w:rsidRPr="004B6D4D">
        <w:rPr>
          <w:rFonts w:ascii="Times New Roman" w:hAnsi="Times New Roman" w:cs="Times New Roman"/>
          <w:sz w:val="28"/>
          <w:szCs w:val="28"/>
          <w:lang w:val="en-US"/>
        </w:rPr>
        <w:t xml:space="preserve"> </w:t>
      </w:r>
      <w:r w:rsidR="001047AC" w:rsidRPr="004B6D4D">
        <w:rPr>
          <w:rStyle w:val="shorttext"/>
          <w:rFonts w:ascii="Times New Roman" w:hAnsi="Times New Roman" w:cs="Times New Roman"/>
          <w:sz w:val="28"/>
          <w:szCs w:val="28"/>
          <w:lang w:val="en-US"/>
        </w:rPr>
        <w:t>petioles of the leaves of cabbage</w:t>
      </w:r>
      <w:r w:rsidR="001047AC" w:rsidRPr="00CE6E8D">
        <w:rPr>
          <w:rFonts w:ascii="Times New Roman" w:eastAsia="Times New Roman" w:hAnsi="Times New Roman" w:cs="Times New Roman"/>
          <w:sz w:val="28"/>
          <w:szCs w:val="28"/>
          <w:lang w:val="en-US"/>
        </w:rPr>
        <w:t>,</w:t>
      </w:r>
      <w:r w:rsidRPr="004B6D4D">
        <w:rPr>
          <w:rFonts w:ascii="Times New Roman" w:hAnsi="Times New Roman" w:cs="Times New Roman"/>
          <w:sz w:val="28"/>
          <w:szCs w:val="28"/>
          <w:lang w:val="en-US"/>
        </w:rPr>
        <w:t xml:space="preserve"> nitrate</w:t>
      </w:r>
      <w:r w:rsidR="001047AC" w:rsidRPr="004B6D4D">
        <w:rPr>
          <w:rFonts w:ascii="Times New Roman" w:hAnsi="Times New Roman" w:cs="Times New Roman"/>
          <w:sz w:val="28"/>
          <w:szCs w:val="28"/>
          <w:lang w:val="en-US"/>
        </w:rPr>
        <w:t>s must be 2000...3000 mg/</w:t>
      </w:r>
      <w:r w:rsidRPr="004B6D4D">
        <w:rPr>
          <w:rFonts w:ascii="Times New Roman" w:hAnsi="Times New Roman" w:cs="Times New Roman"/>
          <w:sz w:val="28"/>
          <w:szCs w:val="28"/>
          <w:lang w:val="en-US"/>
        </w:rPr>
        <w:t xml:space="preserve">kg. Since the organic compound plants </w:t>
      </w:r>
      <w:r w:rsidR="001047AC" w:rsidRPr="004B6D4D">
        <w:rPr>
          <w:rFonts w:ascii="Times New Roman" w:hAnsi="Times New Roman" w:cs="Times New Roman"/>
          <w:sz w:val="28"/>
          <w:szCs w:val="28"/>
          <w:lang w:val="en-US"/>
        </w:rPr>
        <w:t xml:space="preserve">is </w:t>
      </w:r>
      <w:r w:rsidR="001047AC" w:rsidRPr="00CE6E8D">
        <w:rPr>
          <w:rFonts w:ascii="Times New Roman" w:eastAsia="Times New Roman" w:hAnsi="Times New Roman" w:cs="Times New Roman"/>
          <w:sz w:val="28"/>
          <w:szCs w:val="28"/>
          <w:lang w:val="kk-KZ"/>
        </w:rPr>
        <w:t>included</w:t>
      </w:r>
      <w:r w:rsidRPr="004B6D4D">
        <w:rPr>
          <w:rFonts w:ascii="Times New Roman" w:hAnsi="Times New Roman" w:cs="Times New Roman"/>
          <w:sz w:val="28"/>
          <w:szCs w:val="28"/>
          <w:lang w:val="en-US"/>
        </w:rPr>
        <w:t xml:space="preserve"> ammonium nitrogen</w:t>
      </w:r>
      <w:r w:rsidR="001047AC" w:rsidRPr="004B6D4D">
        <w:rPr>
          <w:rFonts w:ascii="Times New Roman" w:hAnsi="Times New Roman" w:cs="Times New Roman"/>
          <w:sz w:val="28"/>
          <w:szCs w:val="28"/>
          <w:lang w:val="en-US"/>
        </w:rPr>
        <w:t xml:space="preserve"> only</w:t>
      </w:r>
      <w:r w:rsidRPr="004B6D4D">
        <w:rPr>
          <w:rFonts w:ascii="Times New Roman" w:hAnsi="Times New Roman" w:cs="Times New Roman"/>
          <w:sz w:val="28"/>
          <w:szCs w:val="28"/>
          <w:lang w:val="en-US"/>
        </w:rPr>
        <w:t>, nitrate anions absorbed by plant</w:t>
      </w:r>
      <w:r w:rsidR="001047AC"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should </w:t>
      </w:r>
      <w:r w:rsidR="001047AC" w:rsidRPr="004B6D4D">
        <w:rPr>
          <w:rFonts w:ascii="Times New Roman" w:hAnsi="Times New Roman" w:cs="Times New Roman"/>
          <w:sz w:val="28"/>
          <w:szCs w:val="28"/>
          <w:lang w:val="en-US"/>
        </w:rPr>
        <w:t xml:space="preserve">be </w:t>
      </w:r>
      <w:r w:rsidRPr="004B6D4D">
        <w:rPr>
          <w:rFonts w:ascii="Times New Roman" w:hAnsi="Times New Roman" w:cs="Times New Roman"/>
          <w:sz w:val="28"/>
          <w:szCs w:val="28"/>
          <w:lang w:val="en-US"/>
        </w:rPr>
        <w:t xml:space="preserve">recover </w:t>
      </w:r>
      <w:r w:rsidR="001047AC" w:rsidRPr="004B6D4D">
        <w:rPr>
          <w:rFonts w:ascii="Times New Roman" w:hAnsi="Times New Roman" w:cs="Times New Roman"/>
          <w:sz w:val="28"/>
          <w:szCs w:val="28"/>
          <w:lang w:val="en-US"/>
        </w:rPr>
        <w:t xml:space="preserve">in the cells to ammonia. The formation ammonia </w:t>
      </w:r>
      <w:r w:rsidRPr="004B6D4D">
        <w:rPr>
          <w:rFonts w:ascii="Times New Roman" w:hAnsi="Times New Roman" w:cs="Times New Roman"/>
          <w:sz w:val="28"/>
          <w:szCs w:val="28"/>
          <w:lang w:val="en-US"/>
        </w:rPr>
        <w:t xml:space="preserve">is completed and the decomposition of organic substances </w:t>
      </w:r>
      <w:r w:rsidR="001047AC"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amino acids, amides, proteins.</w:t>
      </w:r>
      <w:r w:rsidR="001047AC" w:rsidRPr="004B6D4D">
        <w:rPr>
          <w:rFonts w:ascii="Times New Roman" w:hAnsi="Times New Roman" w:cs="Times New Roman"/>
          <w:sz w:val="28"/>
          <w:szCs w:val="28"/>
          <w:lang w:val="en-US"/>
        </w:rPr>
        <w:t xml:space="preserve"> </w:t>
      </w:r>
    </w:p>
    <w:p w:rsidR="00857A88" w:rsidRPr="00702DA4" w:rsidRDefault="00A60ADD" w:rsidP="00857A88">
      <w:pPr>
        <w:autoSpaceDE w:val="0"/>
        <w:autoSpaceDN w:val="0"/>
        <w:adjustRightInd w:val="0"/>
        <w:spacing w:after="0" w:line="240" w:lineRule="auto"/>
        <w:ind w:firstLine="709"/>
        <w:jc w:val="both"/>
        <w:rPr>
          <w:ins w:id="2871" w:author="Гулбаги Орымбетова" w:date="2016-09-25T17:34:00Z"/>
          <w:rFonts w:ascii="Times New Roman" w:hAnsi="Times New Roman" w:cs="Times New Roman"/>
          <w:sz w:val="28"/>
          <w:szCs w:val="28"/>
          <w:lang w:val="en-US"/>
          <w:rPrChange w:id="2872" w:author="Гулбаги Орымбетова" w:date="2016-09-26T20:17:00Z">
            <w:rPr>
              <w:ins w:id="2873" w:author="Гулбаги Орымбетова" w:date="2016-09-25T17:34:00Z"/>
              <w:rFonts w:ascii="Times New Roman" w:hAnsi="Times New Roman" w:cs="Times New Roman"/>
              <w:color w:val="FF0000"/>
              <w:sz w:val="28"/>
              <w:szCs w:val="28"/>
            </w:rPr>
          </w:rPrChange>
        </w:rPr>
      </w:pPr>
      <w:ins w:id="2874" w:author="Гулбаги Орымбетова" w:date="2016-09-25T23:08:00Z">
        <w:r w:rsidRPr="00702DA4">
          <w:rPr>
            <w:rFonts w:ascii="Times New Roman" w:hAnsi="Times New Roman" w:cs="Times New Roman"/>
            <w:sz w:val="28"/>
            <w:szCs w:val="28"/>
            <w:lang w:val="en"/>
            <w:rPrChange w:id="2875" w:author="Гулбаги Орымбетова" w:date="2016-09-26T20:10:00Z">
              <w:rPr>
                <w:lang w:val="en"/>
              </w:rPr>
            </w:rPrChange>
          </w:rPr>
          <w:t xml:space="preserve">Permissible levels of nitrates </w:t>
        </w:r>
      </w:ins>
      <w:ins w:id="2876" w:author="Гулбаги Орымбетова" w:date="2016-09-26T20:05:00Z">
        <w:r w:rsidR="005251AB" w:rsidRPr="00702DA4">
          <w:rPr>
            <w:rFonts w:ascii="Times New Roman" w:hAnsi="Times New Roman" w:cs="Times New Roman"/>
            <w:sz w:val="28"/>
            <w:szCs w:val="28"/>
            <w:lang w:val="en"/>
          </w:rPr>
          <w:t xml:space="preserve">content </w:t>
        </w:r>
      </w:ins>
      <w:ins w:id="2877" w:author="Гулбаги Орымбетова" w:date="2016-09-25T23:08:00Z">
        <w:r w:rsidRPr="00702DA4">
          <w:rPr>
            <w:rFonts w:ascii="Times New Roman" w:hAnsi="Times New Roman" w:cs="Times New Roman"/>
            <w:sz w:val="28"/>
            <w:szCs w:val="28"/>
            <w:lang w:val="en"/>
            <w:rPrChange w:id="2878" w:author="Гулбаги Орымбетова" w:date="2016-09-26T20:10:00Z">
              <w:rPr>
                <w:lang w:val="en"/>
              </w:rPr>
            </w:rPrChange>
          </w:rPr>
          <w:t>in foodstuffs for the countries of the Customs Union established in accordance with TR CU 021/2011 "On food safety" for the 24 items of food, including food for pregnant and nursing women, young children, school children and pre-schoolers</w:t>
        </w:r>
        <w:r w:rsidRPr="00702DA4">
          <w:rPr>
            <w:rFonts w:ascii="Times New Roman" w:hAnsi="Times New Roman" w:cs="Times New Roman"/>
            <w:sz w:val="28"/>
            <w:szCs w:val="28"/>
            <w:lang w:val="en-US"/>
            <w:rPrChange w:id="2879" w:author="Гулбаги Орымбетова" w:date="2016-09-26T20:10:00Z">
              <w:rPr>
                <w:rFonts w:ascii="Times New Roman" w:hAnsi="Times New Roman" w:cs="Times New Roman"/>
                <w:color w:val="FF0000"/>
                <w:sz w:val="28"/>
                <w:szCs w:val="28"/>
              </w:rPr>
            </w:rPrChange>
          </w:rPr>
          <w:t xml:space="preserve"> </w:t>
        </w:r>
      </w:ins>
      <w:ins w:id="2880" w:author="Гулбаги Орымбетова" w:date="2016-09-25T17:34:00Z">
        <w:r w:rsidR="00857A88" w:rsidRPr="00702DA4">
          <w:rPr>
            <w:rFonts w:ascii="Times New Roman" w:hAnsi="Times New Roman" w:cs="Times New Roman"/>
            <w:sz w:val="28"/>
            <w:szCs w:val="28"/>
            <w:lang w:val="en-US"/>
            <w:rPrChange w:id="2881" w:author="Гулбаги Орымбетова" w:date="2016-09-26T20:10:00Z">
              <w:rPr>
                <w:rFonts w:ascii="Times New Roman" w:hAnsi="Times New Roman" w:cs="Times New Roman"/>
                <w:color w:val="FF0000"/>
                <w:sz w:val="28"/>
                <w:szCs w:val="28"/>
              </w:rPr>
            </w:rPrChange>
          </w:rPr>
          <w:t xml:space="preserve">[6]. </w:t>
        </w:r>
      </w:ins>
      <w:ins w:id="2882" w:author="Гулбаги Орымбетова" w:date="2016-09-25T23:08:00Z">
        <w:r w:rsidRPr="00702DA4">
          <w:rPr>
            <w:rFonts w:ascii="Times New Roman" w:hAnsi="Times New Roman" w:cs="Times New Roman"/>
            <w:sz w:val="28"/>
            <w:szCs w:val="28"/>
            <w:lang w:val="en"/>
            <w:rPrChange w:id="2883" w:author="Гулбаги Орымбетова" w:date="2016-09-26T20:10:00Z">
              <w:rPr>
                <w:lang w:val="en"/>
              </w:rPr>
            </w:rPrChange>
          </w:rPr>
          <w:t>For the countries of the EU regulation of nitrate content in foodstuffs is carried out in accordance with Com</w:t>
        </w:r>
        <w:r w:rsidR="005251AB" w:rsidRPr="00702DA4">
          <w:rPr>
            <w:rFonts w:ascii="Times New Roman" w:hAnsi="Times New Roman" w:cs="Times New Roman"/>
            <w:sz w:val="28"/>
            <w:szCs w:val="28"/>
            <w:lang w:val="en"/>
          </w:rPr>
          <w:t>mission Regulation (EC) №1881/</w:t>
        </w:r>
        <w:r w:rsidRPr="00702DA4">
          <w:rPr>
            <w:rFonts w:ascii="Times New Roman" w:hAnsi="Times New Roman" w:cs="Times New Roman"/>
            <w:sz w:val="28"/>
            <w:szCs w:val="28"/>
            <w:lang w:val="en"/>
            <w:rPrChange w:id="2884" w:author="Гулбаги Орымбетова" w:date="2016-09-26T20:10:00Z">
              <w:rPr>
                <w:lang w:val="en"/>
              </w:rPr>
            </w:rPrChange>
          </w:rPr>
          <w:t xml:space="preserve">2006 setting maximum levels of certain contaminants in foodstuffs, with the numerical values of the permissible </w:t>
        </w:r>
      </w:ins>
      <w:ins w:id="2885" w:author="Гулбаги Орымбетова" w:date="2016-09-26T20:07:00Z">
        <w:r w:rsidR="00702DA4" w:rsidRPr="00702DA4">
          <w:rPr>
            <w:rFonts w:ascii="Times New Roman" w:hAnsi="Times New Roman" w:cs="Times New Roman"/>
            <w:sz w:val="28"/>
            <w:szCs w:val="28"/>
            <w:lang w:val="en"/>
          </w:rPr>
          <w:t xml:space="preserve">levels of </w:t>
        </w:r>
      </w:ins>
      <w:ins w:id="2886" w:author="Гулбаги Орымбетова" w:date="2016-09-25T23:08:00Z">
        <w:r w:rsidRPr="00702DA4">
          <w:rPr>
            <w:rFonts w:ascii="Times New Roman" w:hAnsi="Times New Roman" w:cs="Times New Roman"/>
            <w:sz w:val="28"/>
            <w:szCs w:val="28"/>
            <w:lang w:val="en"/>
            <w:rPrChange w:id="2887" w:author="Гулбаги Орымбетова" w:date="2016-09-26T20:10:00Z">
              <w:rPr>
                <w:lang w:val="en"/>
              </w:rPr>
            </w:rPrChange>
          </w:rPr>
          <w:t>nitrate content are set only for spinach, lettuce and some types of baby lettuce food in general</w:t>
        </w:r>
        <w:r w:rsidRPr="00702DA4">
          <w:rPr>
            <w:rFonts w:ascii="Times New Roman" w:hAnsi="Times New Roman" w:cs="Times New Roman"/>
            <w:sz w:val="28"/>
            <w:szCs w:val="28"/>
            <w:lang w:val="en-US"/>
            <w:rPrChange w:id="2888" w:author="Гулбаги Орымбетова" w:date="2016-09-26T20:10:00Z">
              <w:rPr>
                <w:rFonts w:ascii="Times New Roman" w:hAnsi="Times New Roman" w:cs="Times New Roman"/>
                <w:color w:val="FF0000"/>
                <w:sz w:val="28"/>
                <w:szCs w:val="28"/>
              </w:rPr>
            </w:rPrChange>
          </w:rPr>
          <w:t xml:space="preserve"> </w:t>
        </w:r>
      </w:ins>
      <w:ins w:id="2889" w:author="Гулбаги Орымбетова" w:date="2016-09-25T17:34:00Z">
        <w:r w:rsidR="00857A88" w:rsidRPr="00702DA4">
          <w:rPr>
            <w:rFonts w:ascii="Times New Roman" w:hAnsi="Times New Roman" w:cs="Times New Roman"/>
            <w:sz w:val="28"/>
            <w:szCs w:val="28"/>
            <w:lang w:val="en-US"/>
            <w:rPrChange w:id="2890" w:author="Гулбаги Орымбетова" w:date="2016-09-26T20:10:00Z">
              <w:rPr>
                <w:rFonts w:ascii="Times New Roman" w:hAnsi="Times New Roman" w:cs="Times New Roman"/>
                <w:color w:val="FF0000"/>
                <w:sz w:val="28"/>
                <w:szCs w:val="28"/>
              </w:rPr>
            </w:rPrChange>
          </w:rPr>
          <w:t xml:space="preserve">[20]. </w:t>
        </w:r>
      </w:ins>
      <w:ins w:id="2891" w:author="Гулбаги Орымбетова" w:date="2016-09-25T23:09:00Z">
        <w:r w:rsidRPr="00702DA4">
          <w:rPr>
            <w:rFonts w:ascii="Times New Roman" w:hAnsi="Times New Roman" w:cs="Times New Roman"/>
            <w:sz w:val="28"/>
            <w:szCs w:val="28"/>
            <w:lang w:val="en"/>
            <w:rPrChange w:id="2892" w:author="Гулбаги Орымбетова" w:date="2016-09-26T20:10:00Z">
              <w:rPr>
                <w:lang w:val="en"/>
              </w:rPr>
            </w:rPrChange>
          </w:rPr>
          <w:t xml:space="preserve">In accordance with the basic document Codex Alimentarius, containing </w:t>
        </w:r>
        <w:r w:rsidRPr="00702DA4">
          <w:rPr>
            <w:rFonts w:ascii="Times New Roman" w:hAnsi="Times New Roman" w:cs="Times New Roman"/>
            <w:sz w:val="28"/>
            <w:szCs w:val="28"/>
            <w:lang w:val="en"/>
            <w:rPrChange w:id="2893" w:author="Гулбаги Орымбетова" w:date="2016-09-26T20:17:00Z">
              <w:rPr>
                <w:lang w:val="en"/>
              </w:rPr>
            </w:rPrChange>
          </w:rPr>
          <w:t xml:space="preserve">the requirements for permissible levels of contaminants in food CODEX STAN 193-1995, the nitrate content in food is </w:t>
        </w:r>
      </w:ins>
      <w:ins w:id="2894" w:author="Гулбаги Орымбетова" w:date="2016-09-26T20:09:00Z">
        <w:r w:rsidR="00702DA4" w:rsidRPr="00702DA4">
          <w:rPr>
            <w:rStyle w:val="alt-edited"/>
            <w:rFonts w:ascii="Times New Roman" w:hAnsi="Times New Roman" w:cs="Times New Roman"/>
            <w:sz w:val="28"/>
            <w:szCs w:val="28"/>
            <w:lang w:val="en"/>
            <w:rPrChange w:id="2895" w:author="Гулбаги Орымбетова" w:date="2016-09-26T20:17:00Z">
              <w:rPr>
                <w:rStyle w:val="alt-edited"/>
                <w:lang w:val="en"/>
              </w:rPr>
            </w:rPrChange>
          </w:rPr>
          <w:t>not normalized</w:t>
        </w:r>
        <w:r w:rsidR="00702DA4" w:rsidRPr="00702DA4">
          <w:rPr>
            <w:rFonts w:ascii="Times New Roman" w:hAnsi="Times New Roman" w:cs="Times New Roman"/>
            <w:sz w:val="28"/>
            <w:szCs w:val="28"/>
            <w:lang w:val="en-US"/>
            <w:rPrChange w:id="2896" w:author="Гулбаги Орымбетова" w:date="2016-09-26T20:17:00Z">
              <w:rPr>
                <w:rFonts w:ascii="Times New Roman" w:hAnsi="Times New Roman" w:cs="Times New Roman"/>
                <w:color w:val="FF0000"/>
                <w:sz w:val="28"/>
                <w:szCs w:val="28"/>
                <w:lang w:val="en-US"/>
              </w:rPr>
            </w:rPrChange>
          </w:rPr>
          <w:t xml:space="preserve"> </w:t>
        </w:r>
      </w:ins>
      <w:ins w:id="2897" w:author="Гулбаги Орымбетова" w:date="2016-09-25T17:34:00Z">
        <w:r w:rsidR="00857A88" w:rsidRPr="00702DA4">
          <w:rPr>
            <w:rFonts w:ascii="Times New Roman" w:hAnsi="Times New Roman" w:cs="Times New Roman"/>
            <w:sz w:val="28"/>
            <w:szCs w:val="28"/>
            <w:lang w:val="en-US"/>
            <w:rPrChange w:id="2898" w:author="Гулбаги Орымбетова" w:date="2016-09-26T20:17:00Z">
              <w:rPr>
                <w:rFonts w:ascii="Times New Roman" w:hAnsi="Times New Roman" w:cs="Times New Roman"/>
                <w:color w:val="FF0000"/>
                <w:sz w:val="28"/>
                <w:szCs w:val="28"/>
              </w:rPr>
            </w:rPrChange>
          </w:rPr>
          <w:t xml:space="preserve">[21].  </w:t>
        </w:r>
      </w:ins>
    </w:p>
    <w:p w:rsidR="00857A88" w:rsidRPr="00702DA4" w:rsidRDefault="00A60ADD" w:rsidP="00857A88">
      <w:pPr>
        <w:autoSpaceDE w:val="0"/>
        <w:autoSpaceDN w:val="0"/>
        <w:adjustRightInd w:val="0"/>
        <w:spacing w:after="0" w:line="240" w:lineRule="auto"/>
        <w:ind w:firstLine="709"/>
        <w:jc w:val="both"/>
        <w:rPr>
          <w:ins w:id="2899" w:author="Гулбаги Орымбетова" w:date="2016-09-25T17:34:00Z"/>
          <w:rFonts w:ascii="Times New Roman" w:hAnsi="Times New Roman" w:cs="Times New Roman"/>
          <w:sz w:val="28"/>
          <w:szCs w:val="28"/>
          <w:lang w:val="en-US"/>
          <w:rPrChange w:id="2900" w:author="Гулбаги Орымбетова" w:date="2016-09-26T20:17:00Z">
            <w:rPr>
              <w:ins w:id="2901" w:author="Гулбаги Орымбетова" w:date="2016-09-25T17:34:00Z"/>
              <w:rFonts w:ascii="Times New Roman" w:hAnsi="Times New Roman" w:cs="Times New Roman"/>
              <w:color w:val="FF0000"/>
              <w:sz w:val="28"/>
              <w:szCs w:val="28"/>
            </w:rPr>
          </w:rPrChange>
        </w:rPr>
      </w:pPr>
      <w:ins w:id="2902" w:author="Гулбаги Орымбетова" w:date="2016-09-25T23:09:00Z">
        <w:r w:rsidRPr="00702DA4">
          <w:rPr>
            <w:rFonts w:ascii="Times New Roman" w:hAnsi="Times New Roman" w:cs="Times New Roman"/>
            <w:sz w:val="28"/>
            <w:szCs w:val="28"/>
            <w:lang w:val="en"/>
            <w:rPrChange w:id="2903" w:author="Гулбаги Орымбетова" w:date="2016-09-26T20:17:00Z">
              <w:rPr>
                <w:lang w:val="en"/>
              </w:rPr>
            </w:rPrChange>
          </w:rPr>
          <w:t>Acceptable dail</w:t>
        </w:r>
        <w:r w:rsidR="00702DA4" w:rsidRPr="00702DA4">
          <w:rPr>
            <w:rFonts w:ascii="Times New Roman" w:hAnsi="Times New Roman" w:cs="Times New Roman"/>
            <w:sz w:val="28"/>
            <w:szCs w:val="28"/>
            <w:lang w:val="en"/>
          </w:rPr>
          <w:t>y dose for nitrate 0 - 3.7 mg/</w:t>
        </w:r>
        <w:r w:rsidRPr="00702DA4">
          <w:rPr>
            <w:rFonts w:ascii="Times New Roman" w:hAnsi="Times New Roman" w:cs="Times New Roman"/>
            <w:sz w:val="28"/>
            <w:szCs w:val="28"/>
            <w:lang w:val="en"/>
            <w:rPrChange w:id="2904" w:author="Гулбаги Орымбетова" w:date="2016-09-26T20:17:00Z">
              <w:rPr>
                <w:lang w:val="en"/>
              </w:rPr>
            </w:rPrChange>
          </w:rPr>
          <w:t xml:space="preserve">kg body weight was established in 1990 year (the EC 1992) [54], </w:t>
        </w:r>
        <w:r w:rsidR="00702DA4" w:rsidRPr="00702DA4">
          <w:rPr>
            <w:rFonts w:ascii="Times New Roman" w:hAnsi="Times New Roman" w:cs="Times New Roman"/>
            <w:sz w:val="28"/>
            <w:szCs w:val="28"/>
            <w:lang w:val="en"/>
          </w:rPr>
          <w:t>and for nitrits - 0 - 0.06 mg</w:t>
        </w:r>
        <w:r w:rsidRPr="00702DA4">
          <w:rPr>
            <w:rFonts w:ascii="Times New Roman" w:hAnsi="Times New Roman" w:cs="Times New Roman"/>
            <w:sz w:val="28"/>
            <w:szCs w:val="28"/>
            <w:lang w:val="en"/>
            <w:rPrChange w:id="2905" w:author="Гулбаги Орымбетова" w:date="2016-09-26T20:17:00Z">
              <w:rPr>
                <w:lang w:val="en"/>
              </w:rPr>
            </w:rPrChange>
          </w:rPr>
          <w:t>/kg body weight per 1997 year (the EU, 1997)</w:t>
        </w:r>
      </w:ins>
      <w:ins w:id="2906" w:author="Гулбаги Орымбетова" w:date="2016-09-25T17:34:00Z">
        <w:r w:rsidR="00857A88" w:rsidRPr="00702DA4">
          <w:rPr>
            <w:rFonts w:ascii="Times New Roman" w:hAnsi="Times New Roman" w:cs="Times New Roman"/>
            <w:sz w:val="28"/>
            <w:szCs w:val="28"/>
            <w:lang w:val="en-US"/>
            <w:rPrChange w:id="2907" w:author="Гулбаги Орымбетова" w:date="2016-09-26T20:17:00Z">
              <w:rPr>
                <w:rFonts w:ascii="Times New Roman" w:hAnsi="Times New Roman" w:cs="Times New Roman"/>
                <w:color w:val="FF0000"/>
                <w:sz w:val="28"/>
                <w:szCs w:val="28"/>
              </w:rPr>
            </w:rPrChange>
          </w:rPr>
          <w:t xml:space="preserve"> [22].</w:t>
        </w:r>
      </w:ins>
    </w:p>
    <w:p w:rsidR="00857A88" w:rsidRPr="00702DA4" w:rsidRDefault="00702DA4" w:rsidP="00857A88">
      <w:pPr>
        <w:spacing w:after="0" w:line="240" w:lineRule="auto"/>
        <w:ind w:firstLine="567"/>
        <w:jc w:val="both"/>
        <w:rPr>
          <w:ins w:id="2908" w:author="Гулбаги Орымбетова" w:date="2016-09-25T17:34:00Z"/>
          <w:rFonts w:ascii="Times New Roman" w:hAnsi="Times New Roman" w:cs="Times New Roman"/>
          <w:sz w:val="28"/>
          <w:szCs w:val="28"/>
          <w:lang w:val="en-US"/>
          <w:rPrChange w:id="2909" w:author="Гулбаги Орымбетова" w:date="2016-09-26T20:17:00Z">
            <w:rPr>
              <w:ins w:id="2910" w:author="Гулбаги Орымбетова" w:date="2016-09-25T17:34:00Z"/>
              <w:rFonts w:ascii="Times New Roman" w:hAnsi="Times New Roman" w:cs="Times New Roman"/>
              <w:color w:val="FF0000"/>
              <w:sz w:val="28"/>
              <w:szCs w:val="28"/>
            </w:rPr>
          </w:rPrChange>
        </w:rPr>
      </w:pPr>
      <w:ins w:id="2911" w:author="Гулбаги Орымбетова" w:date="2016-09-25T23:09:00Z">
        <w:r w:rsidRPr="00702DA4">
          <w:rPr>
            <w:rFonts w:ascii="Times New Roman" w:hAnsi="Times New Roman" w:cs="Times New Roman"/>
            <w:sz w:val="28"/>
            <w:szCs w:val="28"/>
            <w:lang w:val="en"/>
          </w:rPr>
          <w:t>In 2002</w:t>
        </w:r>
        <w:r w:rsidR="00A60ADD" w:rsidRPr="00702DA4">
          <w:rPr>
            <w:rFonts w:ascii="Times New Roman" w:hAnsi="Times New Roman" w:cs="Times New Roman"/>
            <w:sz w:val="28"/>
            <w:szCs w:val="28"/>
            <w:lang w:val="en"/>
            <w:rPrChange w:id="2912" w:author="Гулбаги Орымбетова" w:date="2016-09-26T20:17:00Z">
              <w:rPr>
                <w:lang w:val="en"/>
              </w:rPr>
            </w:rPrChange>
          </w:rPr>
          <w:t xml:space="preserve"> </w:t>
        </w:r>
      </w:ins>
      <w:ins w:id="2913" w:author="Гулбаги Орымбетова" w:date="2016-09-26T20:12:00Z">
        <w:r w:rsidRPr="00702DA4">
          <w:rPr>
            <w:rStyle w:val="shorttext"/>
            <w:rFonts w:ascii="Times New Roman" w:hAnsi="Times New Roman" w:cs="Times New Roman"/>
            <w:sz w:val="28"/>
            <w:szCs w:val="28"/>
            <w:lang w:val="en"/>
            <w:rPrChange w:id="2914" w:author="Гулбаги Орымбетова" w:date="2016-09-26T20:17:00Z">
              <w:rPr>
                <w:rStyle w:val="shorttext"/>
                <w:lang w:val="en"/>
              </w:rPr>
            </w:rPrChange>
          </w:rPr>
          <w:t>values permissible daily doses</w:t>
        </w:r>
        <w:r w:rsidRPr="00702DA4">
          <w:rPr>
            <w:rFonts w:ascii="Times New Roman" w:hAnsi="Times New Roman" w:cs="Times New Roman"/>
            <w:sz w:val="28"/>
            <w:szCs w:val="28"/>
            <w:lang w:val="en"/>
          </w:rPr>
          <w:t xml:space="preserve"> </w:t>
        </w:r>
      </w:ins>
      <w:ins w:id="2915" w:author="Гулбаги Орымбетова" w:date="2016-09-26T20:13:00Z">
        <w:r w:rsidRPr="00702DA4">
          <w:rPr>
            <w:rFonts w:ascii="Times New Roman" w:hAnsi="Times New Roman" w:cs="Times New Roman"/>
            <w:sz w:val="28"/>
            <w:szCs w:val="28"/>
            <w:lang w:val="en"/>
            <w:rPrChange w:id="2916" w:author="Гулбаги Орымбетова" w:date="2016-09-26T20:17:00Z">
              <w:rPr>
                <w:lang w:val="en"/>
              </w:rPr>
            </w:rPrChange>
          </w:rPr>
          <w:t xml:space="preserve">were subjected to </w:t>
        </w:r>
      </w:ins>
      <w:ins w:id="2917" w:author="Гулбаги Орымбетова" w:date="2016-09-25T23:09:00Z">
        <w:r w:rsidR="00A60ADD" w:rsidRPr="00702DA4">
          <w:rPr>
            <w:rFonts w:ascii="Times New Roman" w:hAnsi="Times New Roman" w:cs="Times New Roman"/>
            <w:sz w:val="28"/>
            <w:szCs w:val="28"/>
            <w:lang w:val="en"/>
            <w:rPrChange w:id="2918" w:author="Гулбаги Орымбетова" w:date="2016-09-26T20:17:00Z">
              <w:rPr>
                <w:lang w:val="en"/>
              </w:rPr>
            </w:rPrChange>
          </w:rPr>
          <w:t xml:space="preserve">the next revision </w:t>
        </w:r>
      </w:ins>
      <w:ins w:id="2919" w:author="Гулбаги Орымбетова" w:date="2016-09-26T20:14:00Z">
        <w:r w:rsidRPr="00702DA4">
          <w:rPr>
            <w:rFonts w:ascii="Times New Roman" w:hAnsi="Times New Roman" w:cs="Times New Roman"/>
            <w:sz w:val="28"/>
            <w:szCs w:val="28"/>
            <w:lang w:val="en"/>
          </w:rPr>
          <w:t xml:space="preserve">and </w:t>
        </w:r>
      </w:ins>
      <w:ins w:id="2920" w:author="Гулбаги Орымбетова" w:date="2016-09-26T20:15:00Z">
        <w:r w:rsidRPr="00702DA4">
          <w:rPr>
            <w:rFonts w:ascii="Times New Roman" w:hAnsi="Times New Roman" w:cs="Times New Roman"/>
            <w:sz w:val="28"/>
            <w:szCs w:val="28"/>
            <w:lang w:val="en"/>
          </w:rPr>
          <w:t>for</w:t>
        </w:r>
      </w:ins>
      <w:ins w:id="2921" w:author="Гулбаги Орымбетова" w:date="2016-09-25T23:09:00Z">
        <w:r w:rsidR="00A60ADD" w:rsidRPr="00702DA4">
          <w:rPr>
            <w:rFonts w:ascii="Times New Roman" w:hAnsi="Times New Roman" w:cs="Times New Roman"/>
            <w:sz w:val="28"/>
            <w:szCs w:val="28"/>
            <w:lang w:val="en"/>
            <w:rPrChange w:id="2922" w:author="Гулбаги Орымбетова" w:date="2016-09-26T20:17:00Z">
              <w:rPr>
                <w:lang w:val="en"/>
              </w:rPr>
            </w:rPrChange>
          </w:rPr>
          <w:t xml:space="preserve"> the nitrate </w:t>
        </w:r>
      </w:ins>
      <w:ins w:id="2923" w:author="Гулбаги Орымбетова" w:date="2016-09-26T20:16:00Z">
        <w:r w:rsidRPr="00702DA4">
          <w:rPr>
            <w:rStyle w:val="shorttext"/>
            <w:rFonts w:ascii="Times New Roman" w:hAnsi="Times New Roman" w:cs="Times New Roman"/>
            <w:sz w:val="28"/>
            <w:szCs w:val="28"/>
            <w:lang w:val="en"/>
            <w:rPrChange w:id="2924" w:author="Гулбаги Орымбетова" w:date="2016-09-26T20:17:00Z">
              <w:rPr>
                <w:rStyle w:val="shorttext"/>
                <w:lang w:val="en"/>
              </w:rPr>
            </w:rPrChange>
          </w:rPr>
          <w:t>level has been saved</w:t>
        </w:r>
        <w:r w:rsidRPr="00702DA4">
          <w:rPr>
            <w:rFonts w:ascii="Times New Roman" w:hAnsi="Times New Roman" w:cs="Times New Roman"/>
            <w:sz w:val="28"/>
            <w:szCs w:val="28"/>
            <w:lang w:val="en"/>
          </w:rPr>
          <w:t xml:space="preserve"> from</w:t>
        </w:r>
      </w:ins>
      <w:ins w:id="2925" w:author="Гулбаги Орымбетова" w:date="2016-09-25T23:09:00Z">
        <w:r w:rsidRPr="00702DA4">
          <w:rPr>
            <w:rFonts w:ascii="Times New Roman" w:hAnsi="Times New Roman" w:cs="Times New Roman"/>
            <w:sz w:val="28"/>
            <w:szCs w:val="28"/>
            <w:lang w:val="en"/>
          </w:rPr>
          <w:t xml:space="preserve"> 0 </w:t>
        </w:r>
      </w:ins>
      <w:ins w:id="2926" w:author="Гулбаги Орымбетова" w:date="2016-09-26T20:16:00Z">
        <w:r w:rsidRPr="00702DA4">
          <w:rPr>
            <w:rFonts w:ascii="Times New Roman" w:hAnsi="Times New Roman" w:cs="Times New Roman"/>
            <w:sz w:val="28"/>
            <w:szCs w:val="28"/>
            <w:lang w:val="en"/>
          </w:rPr>
          <w:t>to</w:t>
        </w:r>
      </w:ins>
      <w:ins w:id="2927" w:author="Гулбаги Орымбетова" w:date="2016-09-25T23:09:00Z">
        <w:r w:rsidRPr="00702DA4">
          <w:rPr>
            <w:rFonts w:ascii="Times New Roman" w:hAnsi="Times New Roman" w:cs="Times New Roman"/>
            <w:sz w:val="28"/>
            <w:szCs w:val="28"/>
            <w:lang w:val="en"/>
          </w:rPr>
          <w:t xml:space="preserve"> 3.7 mg/</w:t>
        </w:r>
        <w:r w:rsidR="00A60ADD" w:rsidRPr="00702DA4">
          <w:rPr>
            <w:rFonts w:ascii="Times New Roman" w:hAnsi="Times New Roman" w:cs="Times New Roman"/>
            <w:sz w:val="28"/>
            <w:szCs w:val="28"/>
            <w:lang w:val="en"/>
            <w:rPrChange w:id="2928" w:author="Гулбаги Орымбетова" w:date="2016-09-26T20:17:00Z">
              <w:rPr>
                <w:lang w:val="en"/>
              </w:rPr>
            </w:rPrChange>
          </w:rPr>
          <w:t xml:space="preserve">kg body weight, and </w:t>
        </w:r>
      </w:ins>
      <w:ins w:id="2929" w:author="Гулбаги Орымбетова" w:date="2016-09-26T20:16:00Z">
        <w:r w:rsidRPr="00702DA4">
          <w:rPr>
            <w:rFonts w:ascii="Times New Roman" w:hAnsi="Times New Roman" w:cs="Times New Roman"/>
            <w:sz w:val="28"/>
            <w:szCs w:val="28"/>
            <w:lang w:val="en"/>
          </w:rPr>
          <w:t xml:space="preserve">for nitrite </w:t>
        </w:r>
      </w:ins>
      <w:ins w:id="2930" w:author="Гулбаги Орымбетова" w:date="2016-09-25T23:09:00Z">
        <w:r w:rsidR="00A60ADD" w:rsidRPr="00702DA4">
          <w:rPr>
            <w:rFonts w:ascii="Times New Roman" w:hAnsi="Times New Roman" w:cs="Times New Roman"/>
            <w:sz w:val="28"/>
            <w:szCs w:val="28"/>
            <w:lang w:val="en"/>
            <w:rPrChange w:id="2931" w:author="Гулбаги Орымбетова" w:date="2016-09-26T20:17:00Z">
              <w:rPr>
                <w:lang w:val="en"/>
              </w:rPr>
            </w:rPrChange>
          </w:rPr>
          <w:t>is</w:t>
        </w:r>
        <w:r w:rsidRPr="00702DA4">
          <w:rPr>
            <w:rFonts w:ascii="Times New Roman" w:hAnsi="Times New Roman" w:cs="Times New Roman"/>
            <w:sz w:val="28"/>
            <w:szCs w:val="28"/>
            <w:lang w:val="en"/>
          </w:rPr>
          <w:t xml:space="preserve"> set</w:t>
        </w:r>
      </w:ins>
      <w:ins w:id="2932" w:author="Гулбаги Орымбетова" w:date="2016-09-26T20:15:00Z">
        <w:r w:rsidRPr="00702DA4">
          <w:rPr>
            <w:rFonts w:ascii="Times New Roman" w:hAnsi="Times New Roman" w:cs="Times New Roman"/>
            <w:sz w:val="28"/>
            <w:szCs w:val="28"/>
            <w:lang w:val="en"/>
          </w:rPr>
          <w:t>–</w:t>
        </w:r>
      </w:ins>
      <w:ins w:id="2933" w:author="Гулбаги Орымбетова" w:date="2016-09-25T23:09:00Z">
        <w:r w:rsidRPr="00702DA4">
          <w:rPr>
            <w:rFonts w:ascii="Times New Roman" w:hAnsi="Times New Roman" w:cs="Times New Roman"/>
            <w:sz w:val="28"/>
            <w:szCs w:val="28"/>
            <w:lang w:val="en"/>
          </w:rPr>
          <w:t xml:space="preserve"> 0</w:t>
        </w:r>
      </w:ins>
      <w:ins w:id="2934" w:author="Гулбаги Орымбетова" w:date="2016-09-26T20:15:00Z">
        <w:r w:rsidRPr="00702DA4">
          <w:rPr>
            <w:rFonts w:ascii="Times New Roman" w:hAnsi="Times New Roman" w:cs="Times New Roman"/>
            <w:sz w:val="28"/>
            <w:szCs w:val="28"/>
            <w:lang w:val="en"/>
          </w:rPr>
          <w:t xml:space="preserve"> </w:t>
        </w:r>
      </w:ins>
      <w:ins w:id="2935" w:author="Гулбаги Орымбетова" w:date="2016-09-25T23:09:00Z">
        <w:r w:rsidRPr="00702DA4">
          <w:rPr>
            <w:rFonts w:ascii="Times New Roman" w:hAnsi="Times New Roman" w:cs="Times New Roman"/>
            <w:sz w:val="28"/>
            <w:szCs w:val="28"/>
            <w:lang w:val="en"/>
          </w:rPr>
          <w:t>- 0.07</w:t>
        </w:r>
      </w:ins>
      <w:ins w:id="2936" w:author="Гулбаги Орымбетова" w:date="2016-09-26T20:15:00Z">
        <w:r w:rsidRPr="00702DA4">
          <w:rPr>
            <w:rFonts w:ascii="Times New Roman" w:hAnsi="Times New Roman" w:cs="Times New Roman"/>
            <w:sz w:val="28"/>
            <w:szCs w:val="28"/>
            <w:lang w:val="en"/>
          </w:rPr>
          <w:t xml:space="preserve"> </w:t>
        </w:r>
      </w:ins>
      <w:ins w:id="2937" w:author="Гулбаги Орымбетова" w:date="2016-09-25T23:09:00Z">
        <w:r w:rsidRPr="00702DA4">
          <w:rPr>
            <w:rFonts w:ascii="Times New Roman" w:hAnsi="Times New Roman" w:cs="Times New Roman"/>
            <w:sz w:val="28"/>
            <w:szCs w:val="28"/>
            <w:lang w:val="en"/>
          </w:rPr>
          <w:t>mg/kg body weight (FAO/</w:t>
        </w:r>
        <w:r w:rsidR="00A60ADD" w:rsidRPr="00702DA4">
          <w:rPr>
            <w:rFonts w:ascii="Times New Roman" w:hAnsi="Times New Roman" w:cs="Times New Roman"/>
            <w:sz w:val="28"/>
            <w:szCs w:val="28"/>
            <w:lang w:val="en"/>
            <w:rPrChange w:id="2938" w:author="Гулбаги Орымбетова" w:date="2016-09-26T20:17:00Z">
              <w:rPr>
                <w:lang w:val="en"/>
              </w:rPr>
            </w:rPrChange>
          </w:rPr>
          <w:t>WHO, 2003) [23]. Lethal</w:t>
        </w:r>
        <w:r w:rsidR="00A60ADD" w:rsidRPr="00702DA4">
          <w:rPr>
            <w:rFonts w:ascii="Times New Roman" w:hAnsi="Times New Roman" w:cs="Times New Roman"/>
            <w:sz w:val="28"/>
            <w:szCs w:val="28"/>
            <w:lang w:val="en-US"/>
            <w:rPrChange w:id="2939"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40" w:author="Гулбаги Орымбетова" w:date="2016-09-26T20:17:00Z">
              <w:rPr>
                <w:lang w:val="en"/>
              </w:rPr>
            </w:rPrChange>
          </w:rPr>
          <w:t>dose</w:t>
        </w:r>
        <w:r w:rsidR="00A60ADD" w:rsidRPr="00702DA4">
          <w:rPr>
            <w:rFonts w:ascii="Times New Roman" w:hAnsi="Times New Roman" w:cs="Times New Roman"/>
            <w:sz w:val="28"/>
            <w:szCs w:val="28"/>
            <w:lang w:val="en-US"/>
            <w:rPrChange w:id="2941"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42" w:author="Гулбаги Орымбетова" w:date="2016-09-26T20:17:00Z">
              <w:rPr>
                <w:lang w:val="en"/>
              </w:rPr>
            </w:rPrChange>
          </w:rPr>
          <w:t>for</w:t>
        </w:r>
        <w:r w:rsidR="00A60ADD" w:rsidRPr="00702DA4">
          <w:rPr>
            <w:rFonts w:ascii="Times New Roman" w:hAnsi="Times New Roman" w:cs="Times New Roman"/>
            <w:sz w:val="28"/>
            <w:szCs w:val="28"/>
            <w:lang w:val="en-US"/>
            <w:rPrChange w:id="2943"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44" w:author="Гулбаги Орымбетова" w:date="2016-09-26T20:17:00Z">
              <w:rPr>
                <w:lang w:val="en"/>
              </w:rPr>
            </w:rPrChange>
          </w:rPr>
          <w:t>an</w:t>
        </w:r>
        <w:r w:rsidR="00A60ADD" w:rsidRPr="00702DA4">
          <w:rPr>
            <w:rFonts w:ascii="Times New Roman" w:hAnsi="Times New Roman" w:cs="Times New Roman"/>
            <w:sz w:val="28"/>
            <w:szCs w:val="28"/>
            <w:lang w:val="en-US"/>
            <w:rPrChange w:id="2945"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46" w:author="Гулбаги Орымбетова" w:date="2016-09-26T20:17:00Z">
              <w:rPr>
                <w:lang w:val="en"/>
              </w:rPr>
            </w:rPrChange>
          </w:rPr>
          <w:t>adult</w:t>
        </w:r>
        <w:r w:rsidR="00A60ADD" w:rsidRPr="00702DA4">
          <w:rPr>
            <w:rFonts w:ascii="Times New Roman" w:hAnsi="Times New Roman" w:cs="Times New Roman"/>
            <w:sz w:val="28"/>
            <w:szCs w:val="28"/>
            <w:lang w:val="en-US"/>
            <w:rPrChange w:id="2947"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48" w:author="Гулбаги Орымбетова" w:date="2016-09-26T20:17:00Z">
              <w:rPr>
                <w:lang w:val="en"/>
              </w:rPr>
            </w:rPrChange>
          </w:rPr>
          <w:t>is</w:t>
        </w:r>
        <w:r w:rsidR="00A60ADD" w:rsidRPr="00702DA4">
          <w:rPr>
            <w:rFonts w:ascii="Times New Roman" w:hAnsi="Times New Roman" w:cs="Times New Roman"/>
            <w:sz w:val="28"/>
            <w:szCs w:val="28"/>
            <w:lang w:val="en-US"/>
            <w:rPrChange w:id="2949" w:author="Гулбаги Орымбетова" w:date="2016-09-26T20:17:00Z">
              <w:rPr>
                <w:lang w:val="en"/>
              </w:rPr>
            </w:rPrChange>
          </w:rPr>
          <w:t xml:space="preserve"> </w:t>
        </w:r>
        <w:r w:rsidR="00A60ADD" w:rsidRPr="00702DA4">
          <w:rPr>
            <w:rFonts w:ascii="Times New Roman" w:hAnsi="Times New Roman" w:cs="Times New Roman"/>
            <w:sz w:val="28"/>
            <w:szCs w:val="28"/>
            <w:lang w:val="en"/>
            <w:rPrChange w:id="2950" w:author="Гулбаги Орымбетова" w:date="2016-09-26T20:17:00Z">
              <w:rPr>
                <w:lang w:val="en"/>
              </w:rPr>
            </w:rPrChange>
          </w:rPr>
          <w:t>considered</w:t>
        </w:r>
        <w:r w:rsidR="00A60ADD" w:rsidRPr="00702DA4">
          <w:rPr>
            <w:rFonts w:ascii="Times New Roman" w:hAnsi="Times New Roman" w:cs="Times New Roman"/>
            <w:sz w:val="28"/>
            <w:szCs w:val="28"/>
            <w:lang w:val="en-US"/>
            <w:rPrChange w:id="2951" w:author="Гулбаги Орымбетова" w:date="2016-09-26T20:17:00Z">
              <w:rPr>
                <w:lang w:val="en"/>
              </w:rPr>
            </w:rPrChange>
          </w:rPr>
          <w:t xml:space="preserve"> 8-15 </w:t>
        </w:r>
        <w:r w:rsidR="00A60ADD" w:rsidRPr="00702DA4">
          <w:rPr>
            <w:rFonts w:ascii="Times New Roman" w:hAnsi="Times New Roman" w:cs="Times New Roman"/>
            <w:sz w:val="28"/>
            <w:szCs w:val="28"/>
            <w:lang w:val="en"/>
            <w:rPrChange w:id="2952" w:author="Гулбаги Орымбетова" w:date="2016-09-26T20:17:00Z">
              <w:rPr>
                <w:lang w:val="en"/>
              </w:rPr>
            </w:rPrChange>
          </w:rPr>
          <w:t>g</w:t>
        </w:r>
      </w:ins>
      <w:ins w:id="2953" w:author="Гулбаги Орымбетова" w:date="2016-09-26T20:17:00Z">
        <w:r w:rsidRPr="00702DA4">
          <w:rPr>
            <w:rFonts w:ascii="Times New Roman" w:hAnsi="Times New Roman" w:cs="Times New Roman"/>
            <w:sz w:val="28"/>
            <w:szCs w:val="28"/>
            <w:lang w:val="en"/>
          </w:rPr>
          <w:t>.</w:t>
        </w:r>
      </w:ins>
    </w:p>
    <w:p w:rsidR="007966E1" w:rsidRPr="00702DA4" w:rsidRDefault="00BF5020" w:rsidP="007966E1">
      <w:pPr>
        <w:spacing w:after="0" w:line="240" w:lineRule="auto"/>
        <w:ind w:firstLine="567"/>
        <w:jc w:val="both"/>
        <w:rPr>
          <w:rFonts w:ascii="Times New Roman" w:eastAsia="Times New Roman" w:hAnsi="Times New Roman" w:cs="Times New Roman"/>
          <w:color w:val="FF0000"/>
          <w:sz w:val="28"/>
          <w:szCs w:val="28"/>
          <w:lang w:val="en-US" w:eastAsia="ru-RU"/>
          <w:rPrChange w:id="2954" w:author="Гулбаги Орымбетова" w:date="2016-09-26T20:10:00Z">
            <w:rPr>
              <w:rFonts w:ascii="Times New Roman" w:eastAsia="Times New Roman" w:hAnsi="Times New Roman" w:cs="Times New Roman"/>
              <w:sz w:val="28"/>
              <w:szCs w:val="28"/>
              <w:lang w:val="en-US" w:eastAsia="ru-RU"/>
            </w:rPr>
          </w:rPrChange>
        </w:rPr>
      </w:pPr>
      <w:ins w:id="2955" w:author="Гулбаги Орымбетова" w:date="2016-09-25T23:09:00Z">
        <w:r>
          <w:rPr>
            <w:rFonts w:ascii="Times New Roman" w:hAnsi="Times New Roman" w:cs="Times New Roman"/>
            <w:sz w:val="28"/>
            <w:szCs w:val="28"/>
            <w:lang w:val="en"/>
          </w:rPr>
          <w:t xml:space="preserve">Of the currently known </w:t>
        </w:r>
      </w:ins>
      <w:ins w:id="2956" w:author="Гулбаги Орымбетова" w:date="2016-09-26T20:18:00Z">
        <w:r>
          <w:rPr>
            <w:rFonts w:ascii="Times New Roman" w:hAnsi="Times New Roman" w:cs="Times New Roman"/>
            <w:sz w:val="28"/>
            <w:szCs w:val="28"/>
            <w:lang w:val="en"/>
          </w:rPr>
          <w:t xml:space="preserve">of </w:t>
        </w:r>
      </w:ins>
      <w:ins w:id="2957" w:author="Гулбаги Орымбетова" w:date="2016-09-25T23:09:00Z">
        <w:r>
          <w:rPr>
            <w:rFonts w:ascii="Times New Roman" w:hAnsi="Times New Roman" w:cs="Times New Roman"/>
            <w:sz w:val="28"/>
            <w:szCs w:val="28"/>
            <w:lang w:val="en"/>
          </w:rPr>
          <w:t>nitroso</w:t>
        </w:r>
        <w:r w:rsidR="00A60ADD" w:rsidRPr="00702DA4">
          <w:rPr>
            <w:rFonts w:ascii="Times New Roman" w:hAnsi="Times New Roman" w:cs="Times New Roman"/>
            <w:sz w:val="28"/>
            <w:szCs w:val="28"/>
            <w:lang w:val="en"/>
            <w:rPrChange w:id="2958" w:author="Гулбаги Орымбетова" w:date="2016-09-26T20:10:00Z">
              <w:rPr>
                <w:lang w:val="en"/>
              </w:rPr>
            </w:rPrChange>
          </w:rPr>
          <w:t>compounds</w:t>
        </w:r>
      </w:ins>
      <w:ins w:id="2959" w:author="Гулбаги Орымбетова" w:date="2016-09-26T20:18:00Z">
        <w:r>
          <w:rPr>
            <w:rFonts w:ascii="Times New Roman" w:hAnsi="Times New Roman" w:cs="Times New Roman"/>
            <w:sz w:val="28"/>
            <w:szCs w:val="28"/>
            <w:lang w:val="en"/>
          </w:rPr>
          <w:t>,</w:t>
        </w:r>
      </w:ins>
      <w:ins w:id="2960" w:author="Гулбаги Орымбетова" w:date="2016-09-25T23:09:00Z">
        <w:r w:rsidR="00A60ADD" w:rsidRPr="00702DA4">
          <w:rPr>
            <w:rFonts w:ascii="Times New Roman" w:hAnsi="Times New Roman" w:cs="Times New Roman"/>
            <w:sz w:val="28"/>
            <w:szCs w:val="28"/>
            <w:lang w:val="en"/>
            <w:rPrChange w:id="2961" w:author="Гулбаги Орымбетова" w:date="2016-09-26T20:10:00Z">
              <w:rPr>
                <w:lang w:val="en"/>
              </w:rPr>
            </w:rPrChange>
          </w:rPr>
          <w:t xml:space="preserve"> containing a nitroso</w:t>
        </w:r>
      </w:ins>
      <w:ins w:id="2962" w:author="Гулбаги Орымбетова" w:date="2016-09-26T20:18:00Z">
        <w:r>
          <w:rPr>
            <w:rFonts w:ascii="Times New Roman" w:hAnsi="Times New Roman" w:cs="Times New Roman"/>
            <w:sz w:val="28"/>
            <w:szCs w:val="28"/>
            <w:lang w:val="en"/>
          </w:rPr>
          <w:t>group</w:t>
        </w:r>
      </w:ins>
      <w:ins w:id="2963" w:author="Гулбаги Орымбетова" w:date="2016-09-25T23:09:00Z">
        <w:r w:rsidR="00A60ADD" w:rsidRPr="00702DA4">
          <w:rPr>
            <w:rFonts w:ascii="Times New Roman" w:hAnsi="Times New Roman" w:cs="Times New Roman"/>
            <w:sz w:val="28"/>
            <w:szCs w:val="28"/>
            <w:lang w:val="en"/>
            <w:rPrChange w:id="2964" w:author="Гулбаги Орымбетова" w:date="2016-09-26T20:10:00Z">
              <w:rPr>
                <w:lang w:val="en"/>
              </w:rPr>
            </w:rPrChange>
          </w:rPr>
          <w:t xml:space="preserve"> (NO)</w:t>
        </w:r>
      </w:ins>
      <w:ins w:id="2965" w:author="Гулбаги Орымбетова" w:date="2016-09-26T20:19:00Z">
        <w:r>
          <w:rPr>
            <w:rFonts w:ascii="Times New Roman" w:hAnsi="Times New Roman" w:cs="Times New Roman"/>
            <w:sz w:val="28"/>
            <w:szCs w:val="28"/>
            <w:lang w:val="en"/>
          </w:rPr>
          <w:t>,</w:t>
        </w:r>
      </w:ins>
      <w:ins w:id="2966" w:author="Гулбаги Орымбетова" w:date="2016-09-25T23:09:00Z">
        <w:r w:rsidR="00A60ADD" w:rsidRPr="00702DA4">
          <w:rPr>
            <w:rFonts w:ascii="Times New Roman" w:hAnsi="Times New Roman" w:cs="Times New Roman"/>
            <w:sz w:val="28"/>
            <w:szCs w:val="28"/>
            <w:lang w:val="en"/>
            <w:rPrChange w:id="2967" w:author="Гулбаги Орымбетова" w:date="2016-09-26T20:10:00Z">
              <w:rPr>
                <w:lang w:val="en"/>
              </w:rPr>
            </w:rPrChange>
          </w:rPr>
          <w:t xml:space="preserve"> 80 nitrosamines (ammonia </w:t>
        </w:r>
        <w:r>
          <w:rPr>
            <w:rFonts w:ascii="Times New Roman" w:hAnsi="Times New Roman" w:cs="Times New Roman"/>
            <w:sz w:val="28"/>
            <w:szCs w:val="28"/>
            <w:lang w:val="en"/>
          </w:rPr>
          <w:t>derivatives) and 23 nitrozoamid</w:t>
        </w:r>
        <w:r w:rsidR="00A60ADD" w:rsidRPr="00702DA4">
          <w:rPr>
            <w:rFonts w:ascii="Times New Roman" w:hAnsi="Times New Roman" w:cs="Times New Roman"/>
            <w:sz w:val="28"/>
            <w:szCs w:val="28"/>
            <w:lang w:val="en"/>
            <w:rPrChange w:id="2968" w:author="Гулбаги Орымбетова" w:date="2016-09-26T20:10:00Z">
              <w:rPr>
                <w:lang w:val="en"/>
              </w:rPr>
            </w:rPrChange>
          </w:rPr>
          <w:t xml:space="preserve"> (peptides and amino acid derivatives) are active carcinogens.</w:t>
        </w:r>
      </w:ins>
    </w:p>
    <w:p w:rsidR="00857A88" w:rsidRPr="00BF5020" w:rsidRDefault="00A60ADD" w:rsidP="00857A88">
      <w:pPr>
        <w:spacing w:after="0" w:line="240" w:lineRule="auto"/>
        <w:ind w:firstLine="567"/>
        <w:jc w:val="both"/>
        <w:rPr>
          <w:ins w:id="2969" w:author="Гулбаги Орымбетова" w:date="2016-09-25T17:35:00Z"/>
          <w:rFonts w:ascii="Times New Roman" w:eastAsia="Times New Roman" w:hAnsi="Times New Roman" w:cs="Times New Roman"/>
          <w:color w:val="FF0000"/>
          <w:sz w:val="28"/>
          <w:szCs w:val="28"/>
          <w:lang w:val="en-US" w:eastAsia="ru-RU"/>
          <w:rPrChange w:id="2970" w:author="Гулбаги Орымбетова" w:date="2016-09-26T20:19:00Z">
            <w:rPr>
              <w:ins w:id="2971" w:author="Гулбаги Орымбетова" w:date="2016-09-25T17:35:00Z"/>
              <w:rFonts w:ascii="Times New Roman" w:eastAsia="Times New Roman" w:hAnsi="Times New Roman" w:cs="Times New Roman"/>
              <w:sz w:val="28"/>
              <w:szCs w:val="28"/>
              <w:lang w:eastAsia="ru-RU"/>
            </w:rPr>
          </w:rPrChange>
        </w:rPr>
      </w:pPr>
      <w:ins w:id="2972" w:author="Гулбаги Орымбетова" w:date="2016-09-25T23:10:00Z">
        <w:r w:rsidRPr="00BF5020">
          <w:rPr>
            <w:rFonts w:ascii="Times New Roman" w:hAnsi="Times New Roman" w:cs="Times New Roman"/>
            <w:sz w:val="28"/>
            <w:szCs w:val="28"/>
            <w:lang w:val="en"/>
            <w:rPrChange w:id="2973" w:author="Гулбаги Орымбетова" w:date="2016-09-26T20:19:00Z">
              <w:rPr>
                <w:lang w:val="en"/>
              </w:rPr>
            </w:rPrChange>
          </w:rPr>
          <w:t>N-nitroso compounds - substances which have a nitroso group (&gt; H</w:t>
        </w:r>
      </w:ins>
      <w:ins w:id="2974" w:author="Гулбаги Орымбетова" w:date="2016-10-07T21:30:00Z">
        <w:r w:rsidR="001E5FE2">
          <w:rPr>
            <w:rFonts w:ascii="Times New Roman" w:hAnsi="Times New Roman" w:cs="Times New Roman"/>
            <w:sz w:val="28"/>
            <w:szCs w:val="28"/>
            <w:lang w:val="en"/>
          </w:rPr>
          <w:t xml:space="preserve"> </w:t>
        </w:r>
        <w:r w:rsidR="001E5FE2" w:rsidRPr="001E5FE2">
          <w:rPr>
            <w:rFonts w:ascii="Times New Roman" w:eastAsia="Times New Roman" w:hAnsi="Times New Roman" w:cs="Times New Roman"/>
            <w:sz w:val="28"/>
            <w:szCs w:val="28"/>
            <w:lang w:val="en-US" w:eastAsia="ru-RU"/>
            <w:rPrChange w:id="2975" w:author="Гулбаги Орымбетова" w:date="2016-10-07T21:30:00Z">
              <w:rPr>
                <w:rFonts w:ascii="Times New Roman" w:eastAsia="Times New Roman" w:hAnsi="Times New Roman" w:cs="Times New Roman"/>
                <w:color w:val="FF0000"/>
                <w:sz w:val="28"/>
                <w:szCs w:val="28"/>
                <w:lang w:val="en-US" w:eastAsia="ru-RU"/>
              </w:rPr>
            </w:rPrChange>
          </w:rPr>
          <w:t>–</w:t>
        </w:r>
      </w:ins>
      <w:ins w:id="2976" w:author="Гулбаги Орымбетова" w:date="2016-09-26T20:20:00Z">
        <w:r w:rsidR="001E5FE2">
          <w:rPr>
            <w:rFonts w:ascii="Times New Roman" w:eastAsia="Times New Roman" w:hAnsi="Times New Roman" w:cs="Times New Roman"/>
            <w:color w:val="FF0000"/>
            <w:sz w:val="28"/>
            <w:szCs w:val="28"/>
            <w:lang w:val="en-US" w:eastAsia="ru-RU"/>
          </w:rPr>
          <w:t xml:space="preserve"> </w:t>
        </w:r>
      </w:ins>
      <w:ins w:id="2977" w:author="Гулбаги Орымбетова" w:date="2016-09-25T23:10:00Z">
        <w:r w:rsidRPr="00BF5020">
          <w:rPr>
            <w:rFonts w:ascii="Times New Roman" w:hAnsi="Times New Roman" w:cs="Times New Roman"/>
            <w:sz w:val="28"/>
            <w:szCs w:val="28"/>
            <w:lang w:val="en"/>
            <w:rPrChange w:id="2978" w:author="Гулбаги Орымбетова" w:date="2016-09-26T20:19:00Z">
              <w:rPr>
                <w:lang w:val="en"/>
              </w:rPr>
            </w:rPrChange>
          </w:rPr>
          <w:t>H = 0) is connected to a nitrogen atom. They are formed by the reaction of nitrite with secondary, tertiary and quaternary amines.</w:t>
        </w:r>
      </w:ins>
    </w:p>
    <w:p w:rsidR="00857A88" w:rsidRPr="00BF5020" w:rsidRDefault="00A60ADD" w:rsidP="00857A88">
      <w:pPr>
        <w:spacing w:after="0" w:line="240" w:lineRule="auto"/>
        <w:ind w:firstLine="567"/>
        <w:jc w:val="both"/>
        <w:rPr>
          <w:ins w:id="2979" w:author="Гулбаги Орымбетова" w:date="2016-09-25T17:35:00Z"/>
          <w:rFonts w:ascii="Times New Roman" w:eastAsia="Times New Roman" w:hAnsi="Times New Roman" w:cs="Times New Roman"/>
          <w:color w:val="FF0000"/>
          <w:sz w:val="28"/>
          <w:szCs w:val="28"/>
          <w:lang w:val="en-US" w:eastAsia="ru-RU"/>
          <w:rPrChange w:id="2980" w:author="Гулбаги Орымбетова" w:date="2016-09-26T20:19:00Z">
            <w:rPr>
              <w:ins w:id="2981" w:author="Гулбаги Орымбетова" w:date="2016-09-25T17:35:00Z"/>
              <w:rFonts w:ascii="Times New Roman" w:eastAsia="Times New Roman" w:hAnsi="Times New Roman" w:cs="Times New Roman"/>
              <w:sz w:val="28"/>
              <w:szCs w:val="28"/>
              <w:lang w:eastAsia="ru-RU"/>
            </w:rPr>
          </w:rPrChange>
        </w:rPr>
      </w:pPr>
      <w:ins w:id="2982" w:author="Гулбаги Орымбетова" w:date="2016-09-25T23:10:00Z">
        <w:r w:rsidRPr="00BF5020">
          <w:rPr>
            <w:rFonts w:ascii="Times New Roman" w:hAnsi="Times New Roman" w:cs="Times New Roman"/>
            <w:sz w:val="28"/>
            <w:szCs w:val="28"/>
            <w:lang w:val="en"/>
            <w:rPrChange w:id="2983" w:author="Гулбаги Орымбетова" w:date="2016-09-26T20:19:00Z">
              <w:rPr>
                <w:lang w:val="en"/>
              </w:rPr>
            </w:rPrChange>
          </w:rPr>
          <w:lastRenderedPageBreak/>
          <w:t>N-nitroso</w:t>
        </w:r>
      </w:ins>
      <w:ins w:id="2984" w:author="Гулбаги Орымбетова" w:date="2016-09-26T20:21:00Z">
        <w:r w:rsidR="00BF5020" w:rsidRPr="00BF5020">
          <w:rPr>
            <w:rFonts w:ascii="Times New Roman" w:hAnsi="Times New Roman" w:cs="Times New Roman"/>
            <w:sz w:val="28"/>
            <w:szCs w:val="28"/>
            <w:lang w:val="en"/>
          </w:rPr>
          <w:t xml:space="preserve"> </w:t>
        </w:r>
        <w:r w:rsidR="00BF5020" w:rsidRPr="00B52F39">
          <w:rPr>
            <w:rFonts w:ascii="Times New Roman" w:hAnsi="Times New Roman" w:cs="Times New Roman"/>
            <w:sz w:val="28"/>
            <w:szCs w:val="28"/>
            <w:lang w:val="en"/>
          </w:rPr>
          <w:t>compounds</w:t>
        </w:r>
      </w:ins>
      <w:ins w:id="2985" w:author="Гулбаги Орымбетова" w:date="2016-09-25T23:10:00Z">
        <w:r w:rsidRPr="00BF5020">
          <w:rPr>
            <w:rFonts w:ascii="Times New Roman" w:hAnsi="Times New Roman" w:cs="Times New Roman"/>
            <w:sz w:val="28"/>
            <w:szCs w:val="28"/>
            <w:lang w:val="en"/>
            <w:rPrChange w:id="2986" w:author="Гулбаги Орымбетова" w:date="2016-09-26T20:19:00Z">
              <w:rPr>
                <w:lang w:val="en"/>
              </w:rPr>
            </w:rPrChange>
          </w:rPr>
          <w:t xml:space="preserve"> - solids or liquids having a high reactivity. They are readily soluble in organic solven</w:t>
        </w:r>
        <w:r w:rsidR="00BF5020">
          <w:rPr>
            <w:rFonts w:ascii="Times New Roman" w:hAnsi="Times New Roman" w:cs="Times New Roman"/>
            <w:sz w:val="28"/>
            <w:szCs w:val="28"/>
            <w:lang w:val="en"/>
          </w:rPr>
          <w:t xml:space="preserve">ts and moderately in water, </w:t>
        </w:r>
        <w:r w:rsidRPr="00BF5020">
          <w:rPr>
            <w:rFonts w:ascii="Times New Roman" w:hAnsi="Times New Roman" w:cs="Times New Roman"/>
            <w:sz w:val="28"/>
            <w:szCs w:val="28"/>
            <w:lang w:val="en"/>
            <w:rPrChange w:id="2987" w:author="Гулбаги Орымбетова" w:date="2016-09-26T20:19:00Z">
              <w:rPr>
                <w:lang w:val="en"/>
              </w:rPr>
            </w:rPrChange>
          </w:rPr>
          <w:t xml:space="preserve">highly volatile and relatively stable and can be a long time in the environment substantially unchanged. </w:t>
        </w:r>
        <w:r w:rsidR="00BF5020">
          <w:rPr>
            <w:rFonts w:ascii="Times New Roman" w:hAnsi="Times New Roman" w:cs="Times New Roman"/>
            <w:sz w:val="28"/>
            <w:szCs w:val="28"/>
            <w:lang w:val="en"/>
          </w:rPr>
          <w:t>The most common M</w:t>
        </w:r>
      </w:ins>
      <w:ins w:id="2988" w:author="Гулбаги Орымбетова" w:date="2016-09-26T20:22:00Z">
        <w:r w:rsidR="00BF5020">
          <w:rPr>
            <w:rFonts w:ascii="Times New Roman" w:hAnsi="Times New Roman" w:cs="Times New Roman"/>
            <w:sz w:val="28"/>
            <w:szCs w:val="28"/>
            <w:lang w:val="en"/>
          </w:rPr>
          <w:t>-nitroso</w:t>
        </w:r>
      </w:ins>
      <w:ins w:id="2989" w:author="Гулбаги Орымбетова" w:date="2016-09-26T20:23:00Z">
        <w:r w:rsidR="00BF5020">
          <w:rPr>
            <w:rFonts w:ascii="Times New Roman" w:hAnsi="Times New Roman" w:cs="Times New Roman"/>
            <w:sz w:val="28"/>
            <w:szCs w:val="28"/>
            <w:lang w:val="en"/>
          </w:rPr>
          <w:t>dimetilamin</w:t>
        </w:r>
      </w:ins>
      <w:ins w:id="2990" w:author="Гулбаги Орымбетова" w:date="2016-09-25T23:10:00Z">
        <w:r w:rsidRPr="00BF5020">
          <w:rPr>
            <w:rFonts w:ascii="Times New Roman" w:hAnsi="Times New Roman" w:cs="Times New Roman"/>
            <w:sz w:val="28"/>
            <w:szCs w:val="28"/>
            <w:lang w:val="en"/>
            <w:rPrChange w:id="2991" w:author="Гулбаги Орымбетова" w:date="2016-09-26T20:19:00Z">
              <w:rPr>
                <w:lang w:val="en"/>
              </w:rPr>
            </w:rPrChange>
          </w:rPr>
          <w:t xml:space="preserve"> </w:t>
        </w:r>
        <w:r w:rsidR="00BF5020">
          <w:rPr>
            <w:rFonts w:ascii="Times New Roman" w:hAnsi="Times New Roman" w:cs="Times New Roman"/>
            <w:sz w:val="28"/>
            <w:szCs w:val="28"/>
            <w:lang w:val="en"/>
          </w:rPr>
          <w:t>(NDMA), N-nitrozodipropilamin (</w:t>
        </w:r>
      </w:ins>
      <w:ins w:id="2992" w:author="Гулбаги Орымбетова" w:date="2016-09-26T20:23:00Z">
        <w:r w:rsidR="00BF5020">
          <w:rPr>
            <w:rFonts w:ascii="Times New Roman" w:hAnsi="Times New Roman" w:cs="Times New Roman"/>
            <w:sz w:val="28"/>
            <w:szCs w:val="28"/>
            <w:lang w:val="en"/>
          </w:rPr>
          <w:t>N</w:t>
        </w:r>
      </w:ins>
      <w:ins w:id="2993" w:author="Гулбаги Орымбетова" w:date="2016-09-25T23:10:00Z">
        <w:r w:rsidRPr="00BF5020">
          <w:rPr>
            <w:rFonts w:ascii="Times New Roman" w:hAnsi="Times New Roman" w:cs="Times New Roman"/>
            <w:sz w:val="28"/>
            <w:szCs w:val="28"/>
            <w:lang w:val="en"/>
            <w:rPrChange w:id="2994" w:author="Гулбаги Орымбетова" w:date="2016-09-26T20:19:00Z">
              <w:rPr>
                <w:lang w:val="en"/>
              </w:rPr>
            </w:rPrChange>
          </w:rPr>
          <w:t>DPA), N-nitrosodiethylamine</w:t>
        </w:r>
        <w:r w:rsidR="00BF5020">
          <w:rPr>
            <w:rFonts w:ascii="Times New Roman" w:hAnsi="Times New Roman" w:cs="Times New Roman"/>
            <w:sz w:val="28"/>
            <w:szCs w:val="28"/>
            <w:lang w:val="en"/>
          </w:rPr>
          <w:t xml:space="preserve"> (NDEA), N-nitrozopiperidin (NP</w:t>
        </w:r>
      </w:ins>
      <w:ins w:id="2995" w:author="Гулбаги Орымбетова" w:date="2016-09-26T20:24:00Z">
        <w:r w:rsidR="00BF5020">
          <w:rPr>
            <w:rFonts w:ascii="Times New Roman" w:hAnsi="Times New Roman" w:cs="Times New Roman"/>
            <w:sz w:val="28"/>
            <w:szCs w:val="28"/>
            <w:lang w:val="en"/>
          </w:rPr>
          <w:t>i</w:t>
        </w:r>
      </w:ins>
      <w:ins w:id="2996" w:author="Гулбаги Орымбетова" w:date="2016-09-25T23:10:00Z">
        <w:r w:rsidR="00BF5020">
          <w:rPr>
            <w:rFonts w:ascii="Times New Roman" w:hAnsi="Times New Roman" w:cs="Times New Roman"/>
            <w:sz w:val="28"/>
            <w:szCs w:val="28"/>
            <w:lang w:val="en"/>
          </w:rPr>
          <w:t>P), N-nitrozopirrolidin (N</w:t>
        </w:r>
        <w:r w:rsidRPr="00BF5020">
          <w:rPr>
            <w:rFonts w:ascii="Times New Roman" w:hAnsi="Times New Roman" w:cs="Times New Roman"/>
            <w:sz w:val="28"/>
            <w:szCs w:val="28"/>
            <w:lang w:val="en"/>
            <w:rPrChange w:id="2997" w:author="Гулбаги Орымбетова" w:date="2016-09-26T20:19:00Z">
              <w:rPr>
                <w:lang w:val="en"/>
              </w:rPr>
            </w:rPrChange>
          </w:rPr>
          <w:t>P</w:t>
        </w:r>
      </w:ins>
      <w:ins w:id="2998" w:author="Гулбаги Орымбетова" w:date="2016-09-26T20:25:00Z">
        <w:r w:rsidR="00BF5020">
          <w:rPr>
            <w:rFonts w:ascii="Times New Roman" w:hAnsi="Times New Roman" w:cs="Times New Roman"/>
            <w:sz w:val="28"/>
            <w:szCs w:val="28"/>
            <w:lang w:val="en"/>
          </w:rPr>
          <w:t>iR</w:t>
        </w:r>
      </w:ins>
      <w:ins w:id="2999" w:author="Гулбаги Орымбетова" w:date="2016-09-25T23:10:00Z">
        <w:r w:rsidRPr="00BF5020">
          <w:rPr>
            <w:rFonts w:ascii="Times New Roman" w:hAnsi="Times New Roman" w:cs="Times New Roman"/>
            <w:sz w:val="28"/>
            <w:szCs w:val="28"/>
            <w:lang w:val="en"/>
            <w:rPrChange w:id="3000" w:author="Гулбаги Орымбетова" w:date="2016-09-26T20:19:00Z">
              <w:rPr>
                <w:lang w:val="en"/>
              </w:rPr>
            </w:rPrChange>
          </w:rPr>
          <w:t>).</w:t>
        </w:r>
      </w:ins>
      <w:ins w:id="3001" w:author="Гулбаги Орымбетова" w:date="2016-09-26T20:21:00Z">
        <w:r w:rsidR="00BF5020">
          <w:rPr>
            <w:rFonts w:ascii="Times New Roman" w:hAnsi="Times New Roman" w:cs="Times New Roman"/>
            <w:sz w:val="28"/>
            <w:szCs w:val="28"/>
            <w:lang w:val="en"/>
          </w:rPr>
          <w:t xml:space="preserve"> </w:t>
        </w:r>
      </w:ins>
    </w:p>
    <w:p w:rsidR="008205C3" w:rsidRPr="007B10A5" w:rsidDel="00857A88" w:rsidRDefault="00A60ADD" w:rsidP="00857A88">
      <w:pPr>
        <w:spacing w:after="0" w:line="240" w:lineRule="auto"/>
        <w:jc w:val="both"/>
        <w:rPr>
          <w:del w:id="3002" w:author="Гулбаги Орымбетова" w:date="2016-09-25T17:34:00Z"/>
          <w:rFonts w:ascii="Times New Roman" w:hAnsi="Times New Roman" w:cs="Times New Roman"/>
          <w:sz w:val="28"/>
          <w:szCs w:val="28"/>
          <w:lang w:val="en-US"/>
          <w:rPrChange w:id="3003" w:author="Гулбаги Орымбетова" w:date="2016-09-26T20:31:00Z">
            <w:rPr>
              <w:del w:id="3004" w:author="Гулбаги Орымбетова" w:date="2016-09-25T17:34:00Z"/>
              <w:rFonts w:ascii="Times New Roman" w:eastAsia="Times New Roman" w:hAnsi="Times New Roman" w:cs="Times New Roman"/>
              <w:sz w:val="28"/>
              <w:szCs w:val="28"/>
              <w:lang w:val="en-US" w:eastAsia="ru-RU"/>
            </w:rPr>
          </w:rPrChange>
        </w:rPr>
      </w:pPr>
      <w:ins w:id="3005" w:author="Гулбаги Орымбетова" w:date="2016-09-25T23:10:00Z">
        <w:r w:rsidRPr="00BF5020">
          <w:rPr>
            <w:rFonts w:ascii="Times New Roman" w:hAnsi="Times New Roman" w:cs="Times New Roman"/>
            <w:sz w:val="28"/>
            <w:szCs w:val="28"/>
            <w:lang w:val="en"/>
            <w:rPrChange w:id="3006" w:author="Гулбаги Орымбетова" w:date="2016-09-26T20:20:00Z">
              <w:rPr>
                <w:lang w:val="en"/>
              </w:rPr>
            </w:rPrChange>
          </w:rPr>
          <w:t xml:space="preserve">To prevent the formation in the human N-nitroso compounds should be completely </w:t>
        </w:r>
      </w:ins>
      <w:ins w:id="3007" w:author="Гулбаги Орымбетова" w:date="2016-09-26T20:27:00Z">
        <w:r w:rsidR="00BF5020" w:rsidRPr="0041123C">
          <w:rPr>
            <w:rFonts w:ascii="Times New Roman" w:hAnsi="Times New Roman" w:cs="Times New Roman"/>
            <w:sz w:val="28"/>
            <w:szCs w:val="28"/>
            <w:lang w:val="en"/>
          </w:rPr>
          <w:t>nitrates and nitrites</w:t>
        </w:r>
        <w:r w:rsidR="00BF5020" w:rsidRPr="00BF5020">
          <w:rPr>
            <w:rFonts w:ascii="Times New Roman" w:hAnsi="Times New Roman" w:cs="Times New Roman"/>
            <w:sz w:val="28"/>
            <w:szCs w:val="28"/>
            <w:lang w:val="en"/>
          </w:rPr>
          <w:t xml:space="preserve"> </w:t>
        </w:r>
        <w:r w:rsidR="00BF5020">
          <w:rPr>
            <w:rFonts w:ascii="Times New Roman" w:hAnsi="Times New Roman" w:cs="Times New Roman"/>
            <w:sz w:val="28"/>
            <w:szCs w:val="28"/>
            <w:lang w:val="en"/>
          </w:rPr>
          <w:t xml:space="preserve">are </w:t>
        </w:r>
      </w:ins>
      <w:ins w:id="3008" w:author="Гулбаги Орымбетова" w:date="2016-09-25T23:10:00Z">
        <w:r w:rsidRPr="00BF5020">
          <w:rPr>
            <w:rFonts w:ascii="Times New Roman" w:hAnsi="Times New Roman" w:cs="Times New Roman"/>
            <w:sz w:val="28"/>
            <w:szCs w:val="28"/>
            <w:lang w:val="en"/>
            <w:rPrChange w:id="3009" w:author="Гулбаги Орымбетова" w:date="2016-09-26T20:20:00Z">
              <w:rPr>
                <w:lang w:val="en"/>
              </w:rPr>
            </w:rPrChange>
          </w:rPr>
          <w:t>excluded from food amines and amides, a</w:t>
        </w:r>
      </w:ins>
      <w:ins w:id="3010" w:author="Гулбаги Орымбетова" w:date="2016-09-26T20:26:00Z">
        <w:r w:rsidR="00BF5020">
          <w:rPr>
            <w:rFonts w:ascii="Times New Roman" w:hAnsi="Times New Roman" w:cs="Times New Roman"/>
            <w:sz w:val="28"/>
            <w:szCs w:val="28"/>
            <w:lang w:val="en"/>
          </w:rPr>
          <w:t>nd</w:t>
        </w:r>
      </w:ins>
      <w:ins w:id="3011" w:author="Гулбаги Орымбетова" w:date="2016-09-25T23:10:00Z">
        <w:r w:rsidRPr="00BF5020">
          <w:rPr>
            <w:rFonts w:ascii="Times New Roman" w:hAnsi="Times New Roman" w:cs="Times New Roman"/>
            <w:sz w:val="28"/>
            <w:szCs w:val="28"/>
            <w:lang w:val="en"/>
            <w:rPrChange w:id="3012" w:author="Гулбаги Орымбетова" w:date="2016-09-26T20:20:00Z">
              <w:rPr>
                <w:lang w:val="en"/>
              </w:rPr>
            </w:rPrChange>
          </w:rPr>
          <w:t xml:space="preserve"> lead to the</w:t>
        </w:r>
      </w:ins>
      <w:ins w:id="3013" w:author="Гулбаги Орымбетова" w:date="2016-09-26T20:26:00Z">
        <w:r w:rsidR="00BF5020">
          <w:rPr>
            <w:rFonts w:ascii="Times New Roman" w:hAnsi="Times New Roman" w:cs="Times New Roman"/>
            <w:sz w:val="28"/>
            <w:szCs w:val="28"/>
            <w:lang w:val="en"/>
          </w:rPr>
          <w:t>ir</w:t>
        </w:r>
      </w:ins>
      <w:ins w:id="3014" w:author="Гулбаги Орымбетова" w:date="2016-09-25T23:10:00Z">
        <w:r w:rsidR="00BF5020">
          <w:rPr>
            <w:rFonts w:ascii="Times New Roman" w:hAnsi="Times New Roman" w:cs="Times New Roman"/>
            <w:sz w:val="28"/>
            <w:szCs w:val="28"/>
            <w:lang w:val="en"/>
          </w:rPr>
          <w:t xml:space="preserve"> occurrence</w:t>
        </w:r>
        <w:r w:rsidRPr="00BF5020">
          <w:rPr>
            <w:rFonts w:ascii="Times New Roman" w:hAnsi="Times New Roman" w:cs="Times New Roman"/>
            <w:sz w:val="28"/>
            <w:szCs w:val="28"/>
            <w:lang w:val="en"/>
            <w:rPrChange w:id="3015" w:author="Гулбаги Орымбетова" w:date="2016-09-26T20:20:00Z">
              <w:rPr>
                <w:lang w:val="en"/>
              </w:rPr>
            </w:rPrChange>
          </w:rPr>
          <w:t xml:space="preserve">. Unfortunately, the reality is possible only </w:t>
        </w:r>
      </w:ins>
      <w:ins w:id="3016" w:author="Гулбаги Орымбетова" w:date="2016-09-26T20:31:00Z">
        <w:r w:rsidR="007B10A5" w:rsidRPr="007B10A5">
          <w:rPr>
            <w:rStyle w:val="alt-edited"/>
            <w:rFonts w:ascii="Times New Roman" w:hAnsi="Times New Roman" w:cs="Times New Roman"/>
            <w:sz w:val="28"/>
            <w:szCs w:val="28"/>
            <w:lang w:val="en"/>
            <w:rPrChange w:id="3017" w:author="Гулбаги Орымбетова" w:date="2016-09-26T20:31:00Z">
              <w:rPr>
                <w:rStyle w:val="alt-edited"/>
                <w:lang w:val="en"/>
              </w:rPr>
            </w:rPrChange>
          </w:rPr>
          <w:t>decrease in the content</w:t>
        </w:r>
        <w:r w:rsidR="007B10A5" w:rsidRPr="007B10A5">
          <w:rPr>
            <w:rStyle w:val="shorttext"/>
            <w:rFonts w:ascii="Times New Roman" w:hAnsi="Times New Roman" w:cs="Times New Roman"/>
            <w:sz w:val="28"/>
            <w:szCs w:val="28"/>
            <w:lang w:val="en"/>
            <w:rPrChange w:id="3018" w:author="Гулбаги Орымбетова" w:date="2016-09-26T20:31:00Z">
              <w:rPr>
                <w:rStyle w:val="shorttext"/>
                <w:lang w:val="en"/>
              </w:rPr>
            </w:rPrChange>
          </w:rPr>
          <w:t xml:space="preserve"> nitrates and nitrites</w:t>
        </w:r>
        <w:r w:rsidR="007B10A5" w:rsidRPr="007B10A5">
          <w:rPr>
            <w:rFonts w:ascii="Times New Roman" w:hAnsi="Times New Roman" w:cs="Times New Roman"/>
            <w:sz w:val="28"/>
            <w:szCs w:val="28"/>
            <w:lang w:val="en"/>
          </w:rPr>
          <w:t xml:space="preserve"> </w:t>
        </w:r>
      </w:ins>
      <w:ins w:id="3019" w:author="Гулбаги Орымбетова" w:date="2016-09-26T20:28:00Z">
        <w:r w:rsidR="007B10A5" w:rsidRPr="007B10A5">
          <w:rPr>
            <w:rFonts w:ascii="Times New Roman" w:hAnsi="Times New Roman" w:cs="Times New Roman"/>
            <w:sz w:val="28"/>
            <w:szCs w:val="28"/>
            <w:lang w:val="en"/>
          </w:rPr>
          <w:t>in</w:t>
        </w:r>
      </w:ins>
      <w:ins w:id="3020" w:author="Гулбаги Орымбетова" w:date="2016-09-25T23:10:00Z">
        <w:r w:rsidRPr="007B10A5">
          <w:rPr>
            <w:rFonts w:ascii="Times New Roman" w:hAnsi="Times New Roman" w:cs="Times New Roman"/>
            <w:sz w:val="28"/>
            <w:szCs w:val="28"/>
            <w:lang w:val="en"/>
            <w:rPrChange w:id="3021" w:author="Гулбаги Орымбетова" w:date="2016-09-26T20:31:00Z">
              <w:rPr>
                <w:lang w:val="en"/>
              </w:rPr>
            </w:rPrChange>
          </w:rPr>
          <w:t xml:space="preserve"> food products and food raw material of nitrate and nitrite.</w:t>
        </w:r>
      </w:ins>
      <w:del w:id="3022" w:author="Гулбаги Орымбетова" w:date="2016-09-25T17:34:00Z">
        <w:r w:rsidR="00CE6E8D" w:rsidRPr="007B10A5" w:rsidDel="00857A88">
          <w:rPr>
            <w:rFonts w:ascii="Times New Roman" w:hAnsi="Times New Roman" w:cs="Times New Roman"/>
            <w:sz w:val="28"/>
            <w:szCs w:val="28"/>
            <w:lang w:val="en-US"/>
          </w:rPr>
          <w:delText xml:space="preserve">Nitrates, </w:delText>
        </w:r>
        <w:r w:rsidR="004B5FBA" w:rsidRPr="007B10A5" w:rsidDel="00857A88">
          <w:rPr>
            <w:rFonts w:ascii="Times New Roman" w:hAnsi="Times New Roman" w:cs="Times New Roman"/>
            <w:sz w:val="28"/>
            <w:szCs w:val="28"/>
            <w:lang w:val="en-US"/>
          </w:rPr>
          <w:delText>received by the plants</w:delText>
        </w:r>
        <w:r w:rsidR="00CE6E8D" w:rsidRPr="007B10A5" w:rsidDel="00857A88">
          <w:rPr>
            <w:rFonts w:ascii="Times New Roman" w:hAnsi="Times New Roman" w:cs="Times New Roman"/>
            <w:sz w:val="28"/>
            <w:szCs w:val="28"/>
            <w:lang w:val="en-US"/>
          </w:rPr>
          <w:delText>,</w:delText>
        </w:r>
        <w:r w:rsidR="004B5FBA" w:rsidRPr="007B10A5" w:rsidDel="00857A88">
          <w:rPr>
            <w:rFonts w:ascii="Times New Roman" w:hAnsi="Times New Roman" w:cs="Times New Roman"/>
            <w:sz w:val="28"/>
            <w:szCs w:val="28"/>
            <w:lang w:val="en-US"/>
          </w:rPr>
          <w:delText xml:space="preserve"> recovered </w:delText>
        </w:r>
        <w:r w:rsidR="00CE6E8D" w:rsidRPr="006416A9" w:rsidDel="00857A88">
          <w:rPr>
            <w:lang w:val="en-US"/>
            <w:rPrChange w:id="3023" w:author="Гулбаги Орымбетова" w:date="2016-11-07T11:23:00Z">
              <w:rPr>
                <w:rStyle w:val="shorttext"/>
                <w:rFonts w:ascii="Times New Roman" w:hAnsi="Times New Roman" w:cs="Times New Roman"/>
                <w:sz w:val="28"/>
                <w:szCs w:val="28"/>
                <w:lang w:val="en-US"/>
              </w:rPr>
            </w:rPrChange>
          </w:rPr>
          <w:delText>under</w:delText>
        </w:r>
        <w:r w:rsidR="004B5FBA" w:rsidRPr="007B10A5" w:rsidDel="00857A88">
          <w:rPr>
            <w:rFonts w:ascii="Times New Roman" w:hAnsi="Times New Roman" w:cs="Times New Roman"/>
            <w:sz w:val="28"/>
            <w:szCs w:val="28"/>
            <w:lang w:val="en-US"/>
          </w:rPr>
          <w:delText xml:space="preserve"> the scheme</w:delText>
        </w:r>
        <w:r w:rsidR="008205C3" w:rsidRPr="007B10A5" w:rsidDel="00857A88">
          <w:rPr>
            <w:rFonts w:ascii="Times New Roman" w:hAnsi="Times New Roman" w:cs="Times New Roman"/>
            <w:sz w:val="28"/>
            <w:szCs w:val="28"/>
            <w:lang w:val="en-US"/>
            <w:rPrChange w:id="3024"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del>
    </w:p>
    <w:p w:rsidR="008205C3" w:rsidRPr="007B10A5" w:rsidDel="00857A88" w:rsidRDefault="008205C3" w:rsidP="008205C3">
      <w:pPr>
        <w:spacing w:after="0" w:line="240" w:lineRule="auto"/>
        <w:rPr>
          <w:del w:id="3025" w:author="Гулбаги Орымбетова" w:date="2016-09-25T17:34:00Z"/>
          <w:rFonts w:ascii="Times New Roman" w:hAnsi="Times New Roman" w:cs="Times New Roman"/>
          <w:sz w:val="28"/>
          <w:szCs w:val="28"/>
          <w:lang w:val="en-US"/>
          <w:rPrChange w:id="3026" w:author="Гулбаги Орымбетова" w:date="2016-09-26T20:31:00Z">
            <w:rPr>
              <w:del w:id="3027" w:author="Гулбаги Орымбетова" w:date="2016-09-25T17:34:00Z"/>
              <w:rFonts w:ascii="Times New Roman" w:eastAsia="Times New Roman" w:hAnsi="Times New Roman" w:cs="Times New Roman"/>
              <w:sz w:val="28"/>
              <w:szCs w:val="28"/>
              <w:lang w:val="en-US" w:eastAsia="ru-RU"/>
            </w:rPr>
          </w:rPrChange>
        </w:rPr>
      </w:pPr>
      <w:del w:id="3028" w:author="Гулбаги Орымбетова" w:date="2016-09-25T17:34:00Z">
        <w:r w:rsidRPr="007B10A5" w:rsidDel="00857A88">
          <w:rPr>
            <w:rFonts w:ascii="Times New Roman" w:hAnsi="Times New Roman" w:cs="Times New Roman"/>
            <w:sz w:val="28"/>
            <w:szCs w:val="28"/>
            <w:lang w:val="en-US"/>
            <w:rPrChange w:id="3029" w:author="Гулбаги Орымбетова" w:date="2016-09-26T20:31:00Z">
              <w:rPr>
                <w:rFonts w:ascii="Times New Roman" w:eastAsia="Times New Roman" w:hAnsi="Times New Roman" w:cs="Times New Roman"/>
                <w:sz w:val="28"/>
                <w:szCs w:val="28"/>
                <w:lang w:val="en-US" w:eastAsia="ru-RU"/>
              </w:rPr>
            </w:rPrChange>
          </w:rPr>
          <w:delText xml:space="preserve">                                 2e               6e</w:delText>
        </w:r>
      </w:del>
    </w:p>
    <w:p w:rsidR="008205C3" w:rsidRPr="007B10A5" w:rsidDel="00857A88" w:rsidRDefault="008205C3" w:rsidP="008205C3">
      <w:pPr>
        <w:spacing w:after="0" w:line="240" w:lineRule="auto"/>
        <w:ind w:firstLine="1418"/>
        <w:rPr>
          <w:del w:id="3030" w:author="Гулбаги Орымбетова" w:date="2016-09-25T17:34:00Z"/>
          <w:rFonts w:ascii="Times New Roman" w:hAnsi="Times New Roman" w:cs="Times New Roman"/>
          <w:sz w:val="28"/>
          <w:szCs w:val="28"/>
          <w:lang w:val="en-US"/>
          <w:rPrChange w:id="3031" w:author="Гулбаги Орымбетова" w:date="2016-09-26T20:31:00Z">
            <w:rPr>
              <w:del w:id="3032" w:author="Гулбаги Орымбетова" w:date="2016-09-25T17:34:00Z"/>
              <w:rFonts w:ascii="Times New Roman" w:eastAsia="Times New Roman" w:hAnsi="Times New Roman" w:cs="Times New Roman"/>
              <w:sz w:val="28"/>
              <w:szCs w:val="28"/>
              <w:lang w:val="en-US" w:eastAsia="ru-RU"/>
            </w:rPr>
          </w:rPrChange>
        </w:rPr>
      </w:pPr>
      <w:del w:id="3033" w:author="Гулбаги Орымбетова" w:date="2016-09-25T17:34:00Z">
        <w:r w:rsidRPr="007B10A5" w:rsidDel="00857A88">
          <w:rPr>
            <w:rFonts w:ascii="Times New Roman" w:hAnsi="Times New Roman" w:cs="Times New Roman"/>
            <w:sz w:val="28"/>
            <w:szCs w:val="28"/>
            <w:lang w:val="en-US"/>
            <w:rPrChange w:id="3034" w:author="Гулбаги Орымбетова" w:date="2016-09-26T20:31:00Z">
              <w:rPr>
                <w:rFonts w:ascii="Times New Roman" w:eastAsia="Times New Roman" w:hAnsi="Times New Roman" w:cs="Times New Roman"/>
                <w:sz w:val="28"/>
                <w:szCs w:val="28"/>
                <w:lang w:val="en-US" w:eastAsia="ru-RU"/>
              </w:rPr>
            </w:rPrChange>
          </w:rPr>
          <w:delText>NO3- →  NO2-  →   NH4+</w:delText>
        </w:r>
      </w:del>
    </w:p>
    <w:p w:rsidR="00B85433" w:rsidRPr="007B10A5" w:rsidDel="00857A88" w:rsidRDefault="00B85433" w:rsidP="008205C3">
      <w:pPr>
        <w:spacing w:after="0" w:line="240" w:lineRule="auto"/>
        <w:jc w:val="both"/>
        <w:rPr>
          <w:del w:id="3035" w:author="Гулбаги Орымбетова" w:date="2016-09-25T17:34:00Z"/>
          <w:rFonts w:ascii="Times New Roman" w:hAnsi="Times New Roman" w:cs="Times New Roman"/>
          <w:sz w:val="28"/>
          <w:szCs w:val="28"/>
          <w:lang w:val="en-US"/>
          <w:rPrChange w:id="3036" w:author="Гулбаги Орымбетова" w:date="2016-09-26T20:31:00Z">
            <w:rPr>
              <w:del w:id="3037" w:author="Гулбаги Орымбетова" w:date="2016-09-25T17:34:00Z"/>
              <w:rFonts w:ascii="Times New Roman" w:eastAsia="Times New Roman" w:hAnsi="Times New Roman" w:cs="Times New Roman"/>
              <w:sz w:val="28"/>
              <w:szCs w:val="28"/>
              <w:lang w:val="en-US" w:eastAsia="ru-RU"/>
            </w:rPr>
          </w:rPrChange>
        </w:rPr>
      </w:pPr>
    </w:p>
    <w:p w:rsidR="008205C3" w:rsidRPr="007B10A5" w:rsidDel="00857A88" w:rsidRDefault="004B5FBA" w:rsidP="008205C3">
      <w:pPr>
        <w:spacing w:after="0" w:line="240" w:lineRule="auto"/>
        <w:jc w:val="both"/>
        <w:rPr>
          <w:del w:id="3038" w:author="Гулбаги Орымбетова" w:date="2016-09-25T17:34:00Z"/>
          <w:rFonts w:ascii="Times New Roman" w:hAnsi="Times New Roman" w:cs="Times New Roman"/>
          <w:sz w:val="28"/>
          <w:szCs w:val="28"/>
          <w:lang w:val="en-US"/>
          <w:rPrChange w:id="3039" w:author="Гулбаги Орымбетова" w:date="2016-09-26T20:31:00Z">
            <w:rPr>
              <w:del w:id="3040" w:author="Гулбаги Орымбетова" w:date="2016-09-25T17:34:00Z"/>
              <w:rFonts w:ascii="Times New Roman" w:eastAsia="Times New Roman" w:hAnsi="Times New Roman" w:cs="Times New Roman"/>
              <w:sz w:val="28"/>
              <w:szCs w:val="28"/>
              <w:lang w:val="en-US" w:eastAsia="ru-RU"/>
            </w:rPr>
          </w:rPrChange>
        </w:rPr>
      </w:pPr>
      <w:del w:id="3041" w:author="Гулбаги Орымбетова" w:date="2016-09-25T17:34:00Z">
        <w:r w:rsidRPr="007B10A5" w:rsidDel="00857A88">
          <w:rPr>
            <w:rFonts w:ascii="Times New Roman" w:hAnsi="Times New Roman" w:cs="Times New Roman"/>
            <w:sz w:val="28"/>
            <w:szCs w:val="28"/>
            <w:lang w:val="en-US"/>
          </w:rPr>
          <w:delText>The first stage of nitrate reduction proceeds according to the equation</w:delText>
        </w:r>
        <w:r w:rsidR="008205C3" w:rsidRPr="007B10A5" w:rsidDel="00857A88">
          <w:rPr>
            <w:rFonts w:ascii="Times New Roman" w:hAnsi="Times New Roman" w:cs="Times New Roman"/>
            <w:sz w:val="28"/>
            <w:szCs w:val="28"/>
            <w:lang w:val="en-US"/>
            <w:rPrChange w:id="3042"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del>
    </w:p>
    <w:p w:rsidR="008205C3" w:rsidRPr="007B10A5" w:rsidDel="00857A88" w:rsidRDefault="008205C3" w:rsidP="008205C3">
      <w:pPr>
        <w:spacing w:after="0" w:line="240" w:lineRule="auto"/>
        <w:rPr>
          <w:del w:id="3043" w:author="Гулбаги Орымбетова" w:date="2016-09-25T17:34:00Z"/>
          <w:rFonts w:ascii="Times New Roman" w:hAnsi="Times New Roman" w:cs="Times New Roman"/>
          <w:sz w:val="28"/>
          <w:szCs w:val="28"/>
          <w:lang w:val="en-US"/>
          <w:rPrChange w:id="3044" w:author="Гулбаги Орымбетова" w:date="2016-09-26T20:31:00Z">
            <w:rPr>
              <w:del w:id="3045" w:author="Гулбаги Орымбетова" w:date="2016-09-25T17:34:00Z"/>
              <w:rFonts w:ascii="Times New Roman" w:eastAsia="Times New Roman" w:hAnsi="Times New Roman" w:cs="Times New Roman"/>
              <w:sz w:val="28"/>
              <w:szCs w:val="28"/>
              <w:lang w:val="en-US" w:eastAsia="ru-RU"/>
            </w:rPr>
          </w:rPrChange>
        </w:rPr>
      </w:pPr>
      <w:del w:id="3046" w:author="Гулбаги Орымбетова" w:date="2016-09-25T17:34:00Z">
        <w:r w:rsidRPr="007B10A5" w:rsidDel="00857A88">
          <w:rPr>
            <w:rFonts w:ascii="Times New Roman" w:hAnsi="Times New Roman" w:cs="Times New Roman"/>
            <w:sz w:val="28"/>
            <w:szCs w:val="28"/>
            <w:lang w:val="en-US"/>
            <w:rPrChange w:id="3047" w:author="Гулбаги Орымбетова" w:date="2016-09-26T20:31:00Z">
              <w:rPr>
                <w:rFonts w:ascii="Times New Roman" w:eastAsia="Times New Roman" w:hAnsi="Times New Roman" w:cs="Times New Roman"/>
                <w:sz w:val="28"/>
                <w:szCs w:val="28"/>
                <w:lang w:val="en-US" w:eastAsia="ru-RU"/>
              </w:rPr>
            </w:rPrChange>
          </w:rPr>
          <w:delText xml:space="preserve">                                                              2e</w:delText>
        </w:r>
      </w:del>
    </w:p>
    <w:p w:rsidR="008205C3" w:rsidRPr="007B10A5" w:rsidDel="00857A88" w:rsidRDefault="008205C3" w:rsidP="008205C3">
      <w:pPr>
        <w:spacing w:after="0" w:line="240" w:lineRule="auto"/>
        <w:ind w:firstLine="1418"/>
        <w:rPr>
          <w:del w:id="3048" w:author="Гулбаги Орымбетова" w:date="2016-09-25T17:34:00Z"/>
          <w:rFonts w:ascii="Times New Roman" w:hAnsi="Times New Roman" w:cs="Times New Roman"/>
          <w:sz w:val="28"/>
          <w:szCs w:val="28"/>
          <w:lang w:val="en-US"/>
          <w:rPrChange w:id="3049" w:author="Гулбаги Орымбетова" w:date="2016-09-26T20:31:00Z">
            <w:rPr>
              <w:del w:id="3050" w:author="Гулбаги Орымбетова" w:date="2016-09-25T17:34:00Z"/>
              <w:rFonts w:ascii="Times New Roman" w:eastAsia="Times New Roman" w:hAnsi="Times New Roman" w:cs="Times New Roman"/>
              <w:sz w:val="28"/>
              <w:szCs w:val="28"/>
              <w:lang w:val="en-US" w:eastAsia="ru-RU"/>
            </w:rPr>
          </w:rPrChange>
        </w:rPr>
      </w:pPr>
      <w:del w:id="3051" w:author="Гулбаги Орымбетова" w:date="2016-09-25T17:34:00Z">
        <w:r w:rsidRPr="007B10A5" w:rsidDel="00857A88">
          <w:rPr>
            <w:rFonts w:ascii="Times New Roman" w:hAnsi="Times New Roman" w:cs="Times New Roman"/>
            <w:sz w:val="28"/>
            <w:szCs w:val="28"/>
            <w:lang w:val="en-US"/>
            <w:rPrChange w:id="3052" w:author="Гулбаги Орымбетова" w:date="2016-09-26T20:31:00Z">
              <w:rPr>
                <w:rFonts w:ascii="Times New Roman" w:eastAsia="Times New Roman" w:hAnsi="Times New Roman" w:cs="Times New Roman"/>
                <w:sz w:val="28"/>
                <w:szCs w:val="28"/>
                <w:lang w:val="en-US" w:eastAsia="ru-RU"/>
              </w:rPr>
            </w:rPrChange>
          </w:rPr>
          <w:delText xml:space="preserve">NO3-+ NАД(Р)Н+ H+ → NO2-+ NАД(Р)+ + Н2O, </w:delText>
        </w:r>
      </w:del>
    </w:p>
    <w:p w:rsidR="008205C3" w:rsidRPr="007B10A5" w:rsidDel="00857A88" w:rsidRDefault="008205C3" w:rsidP="008205C3">
      <w:pPr>
        <w:spacing w:after="0" w:line="240" w:lineRule="auto"/>
        <w:jc w:val="both"/>
        <w:rPr>
          <w:del w:id="3053" w:author="Гулбаги Орымбетова" w:date="2016-09-25T17:34:00Z"/>
          <w:rFonts w:ascii="Times New Roman" w:hAnsi="Times New Roman" w:cs="Times New Roman"/>
          <w:sz w:val="28"/>
          <w:szCs w:val="28"/>
          <w:lang w:val="en-US"/>
          <w:rPrChange w:id="3054" w:author="Гулбаги Орымбетова" w:date="2016-09-26T20:31:00Z">
            <w:rPr>
              <w:del w:id="3055" w:author="Гулбаги Орымбетова" w:date="2016-09-25T17:34:00Z"/>
              <w:rFonts w:ascii="Times New Roman" w:eastAsia="Times New Roman" w:hAnsi="Times New Roman" w:cs="Times New Roman"/>
              <w:sz w:val="28"/>
              <w:szCs w:val="28"/>
              <w:lang w:val="en-US" w:eastAsia="ru-RU"/>
            </w:rPr>
          </w:rPrChange>
        </w:rPr>
      </w:pPr>
    </w:p>
    <w:p w:rsidR="008205C3" w:rsidRPr="007B10A5" w:rsidDel="00857A88" w:rsidRDefault="00CE6E8D" w:rsidP="008205C3">
      <w:pPr>
        <w:spacing w:after="0" w:line="240" w:lineRule="auto"/>
        <w:jc w:val="both"/>
        <w:rPr>
          <w:del w:id="3056" w:author="Гулбаги Орымбетова" w:date="2016-09-25T17:34:00Z"/>
          <w:rFonts w:ascii="Times New Roman" w:hAnsi="Times New Roman" w:cs="Times New Roman"/>
          <w:sz w:val="28"/>
          <w:szCs w:val="28"/>
          <w:lang w:val="en-US"/>
        </w:rPr>
      </w:pPr>
      <w:del w:id="3057" w:author="Гулбаги Орымбетова" w:date="2016-09-25T17:34:00Z">
        <w:r w:rsidRPr="007B10A5" w:rsidDel="00857A88">
          <w:rPr>
            <w:rFonts w:ascii="Times New Roman" w:hAnsi="Times New Roman" w:cs="Times New Roman"/>
            <w:sz w:val="28"/>
            <w:szCs w:val="28"/>
            <w:lang w:val="en-US"/>
          </w:rPr>
          <w:delText>w</w:delText>
        </w:r>
        <w:r w:rsidR="004B5FBA" w:rsidRPr="007B10A5" w:rsidDel="00857A88">
          <w:rPr>
            <w:rFonts w:ascii="Times New Roman" w:hAnsi="Times New Roman" w:cs="Times New Roman"/>
            <w:sz w:val="28"/>
            <w:szCs w:val="28"/>
            <w:lang w:val="en-US"/>
          </w:rPr>
          <w:delText>here</w:delText>
        </w:r>
        <w:r w:rsidRPr="007B10A5" w:rsidDel="00857A88">
          <w:rPr>
            <w:rFonts w:ascii="Times New Roman" w:hAnsi="Times New Roman" w:cs="Times New Roman"/>
            <w:sz w:val="28"/>
            <w:szCs w:val="28"/>
            <w:lang w:val="en-US"/>
          </w:rPr>
          <w:delText>:</w:delText>
        </w:r>
        <w:r w:rsidR="004B5FBA"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NAD (P) H – reduced nicotinamide adenine dinucleotide phosphate</w:delText>
        </w:r>
        <w:r w:rsidR="004B5FBA" w:rsidRPr="007B10A5" w:rsidDel="00857A88">
          <w:rPr>
            <w:rFonts w:ascii="Times New Roman" w:hAnsi="Times New Roman" w:cs="Times New Roman"/>
            <w:sz w:val="28"/>
            <w:szCs w:val="28"/>
            <w:lang w:val="en-US"/>
          </w:rPr>
          <w:delText>, NAD (P) +</w:delText>
        </w:r>
        <w:r w:rsidRPr="007B10A5" w:rsidDel="00857A88">
          <w:rPr>
            <w:rFonts w:ascii="Times New Roman" w:hAnsi="Times New Roman" w:cs="Times New Roman"/>
            <w:sz w:val="28"/>
            <w:szCs w:val="28"/>
            <w:lang w:val="en-US"/>
          </w:rPr>
          <w:delText xml:space="preserve"> – </w:delText>
        </w:r>
        <w:r w:rsidR="004B5FBA" w:rsidRPr="007B10A5" w:rsidDel="00857A88">
          <w:rPr>
            <w:rFonts w:ascii="Times New Roman" w:hAnsi="Times New Roman" w:cs="Times New Roman"/>
            <w:sz w:val="28"/>
            <w:szCs w:val="28"/>
            <w:lang w:val="en-US"/>
          </w:rPr>
          <w:delText>oxidized nicotinamide adenine dinucleotide phosphate.</w:delText>
        </w:r>
        <w:r w:rsidRPr="007B10A5" w:rsidDel="00857A88">
          <w:rPr>
            <w:rFonts w:ascii="Times New Roman" w:hAnsi="Times New Roman" w:cs="Times New Roman"/>
            <w:sz w:val="28"/>
            <w:szCs w:val="28"/>
            <w:lang w:val="en-US"/>
          </w:rPr>
          <w:delText xml:space="preserve"> </w:delText>
        </w:r>
      </w:del>
    </w:p>
    <w:p w:rsidR="008205C3" w:rsidRPr="007B10A5" w:rsidDel="00857A88" w:rsidRDefault="004B5FBA" w:rsidP="008205C3">
      <w:pPr>
        <w:spacing w:after="0" w:line="240" w:lineRule="auto"/>
        <w:jc w:val="both"/>
        <w:rPr>
          <w:del w:id="3058" w:author="Гулбаги Орымбетова" w:date="2016-09-25T17:34:00Z"/>
          <w:rFonts w:ascii="Times New Roman" w:hAnsi="Times New Roman" w:cs="Times New Roman"/>
          <w:sz w:val="28"/>
          <w:szCs w:val="28"/>
          <w:lang w:val="en-US"/>
          <w:rPrChange w:id="3059" w:author="Гулбаги Орымбетова" w:date="2016-09-26T20:31:00Z">
            <w:rPr>
              <w:del w:id="3060" w:author="Гулбаги Орымбетова" w:date="2016-09-25T17:34:00Z"/>
              <w:rFonts w:ascii="Times New Roman" w:eastAsia="Times New Roman" w:hAnsi="Times New Roman" w:cs="Times New Roman"/>
              <w:sz w:val="28"/>
              <w:szCs w:val="28"/>
              <w:lang w:val="en-US" w:eastAsia="ru-RU"/>
            </w:rPr>
          </w:rPrChange>
        </w:rPr>
      </w:pPr>
      <w:del w:id="3061" w:author="Гулбаги Орымбетова" w:date="2016-09-25T17:34:00Z">
        <w:r w:rsidRPr="007B10A5" w:rsidDel="00857A88">
          <w:rPr>
            <w:rFonts w:ascii="Times New Roman" w:hAnsi="Times New Roman" w:cs="Times New Roman"/>
            <w:sz w:val="28"/>
            <w:szCs w:val="28"/>
            <w:lang w:val="en-US"/>
          </w:rPr>
          <w:delText xml:space="preserve">The resulting nitrites do not accumulate, but quickly reduced to NH4+ by the enzyme </w:delText>
        </w:r>
        <w:r w:rsidR="00CE6E8D" w:rsidRPr="007B10A5" w:rsidDel="00857A88">
          <w:rPr>
            <w:rFonts w:ascii="Times New Roman" w:hAnsi="Times New Roman" w:cs="Times New Roman"/>
            <w:sz w:val="28"/>
            <w:szCs w:val="28"/>
            <w:lang w:val="en-US"/>
          </w:rPr>
          <w:delText>–</w:delText>
        </w:r>
        <w:r w:rsidRPr="007B10A5" w:rsidDel="00857A88">
          <w:rPr>
            <w:rFonts w:ascii="Times New Roman" w:hAnsi="Times New Roman" w:cs="Times New Roman"/>
            <w:sz w:val="28"/>
            <w:szCs w:val="28"/>
            <w:lang w:val="en-US"/>
          </w:rPr>
          <w:delText xml:space="preserve"> </w:delText>
        </w:r>
        <w:r w:rsidRPr="006416A9" w:rsidDel="00857A88">
          <w:rPr>
            <w:lang w:val="en-US"/>
            <w:rPrChange w:id="3062" w:author="Гулбаги Орымбетова" w:date="2016-11-07T11:23:00Z">
              <w:rPr>
                <w:rStyle w:val="alt-edited"/>
                <w:rFonts w:ascii="Times New Roman" w:hAnsi="Times New Roman" w:cs="Times New Roman"/>
                <w:sz w:val="28"/>
                <w:szCs w:val="28"/>
                <w:lang w:val="en-US"/>
              </w:rPr>
            </w:rPrChange>
          </w:rPr>
          <w:delText>nitrite reductase</w:delText>
        </w:r>
        <w:r w:rsidR="008205C3" w:rsidRPr="007B10A5" w:rsidDel="00857A88">
          <w:rPr>
            <w:rFonts w:ascii="Times New Roman" w:hAnsi="Times New Roman" w:cs="Times New Roman"/>
            <w:sz w:val="28"/>
            <w:szCs w:val="28"/>
            <w:lang w:val="en-US"/>
            <w:rPrChange w:id="3063"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del>
    </w:p>
    <w:p w:rsidR="008205C3" w:rsidRPr="007B10A5" w:rsidDel="00857A88" w:rsidRDefault="008205C3" w:rsidP="008205C3">
      <w:pPr>
        <w:spacing w:after="0" w:line="240" w:lineRule="auto"/>
        <w:rPr>
          <w:del w:id="3064" w:author="Гулбаги Орымбетова" w:date="2016-09-25T17:34:00Z"/>
          <w:rFonts w:ascii="Times New Roman" w:hAnsi="Times New Roman" w:cs="Times New Roman"/>
          <w:sz w:val="28"/>
          <w:szCs w:val="28"/>
          <w:lang w:val="en-US"/>
          <w:rPrChange w:id="3065" w:author="Гулбаги Орымбетова" w:date="2016-09-26T20:31:00Z">
            <w:rPr>
              <w:del w:id="3066" w:author="Гулбаги Орымбетова" w:date="2016-09-25T17:34:00Z"/>
              <w:rFonts w:ascii="Times New Roman" w:eastAsia="Times New Roman" w:hAnsi="Times New Roman" w:cs="Times New Roman"/>
              <w:sz w:val="28"/>
              <w:szCs w:val="28"/>
              <w:lang w:eastAsia="ru-RU"/>
            </w:rPr>
          </w:rPrChange>
        </w:rPr>
      </w:pPr>
      <w:del w:id="3067" w:author="Гулбаги Орымбетова" w:date="2016-09-25T17:34:00Z">
        <w:r w:rsidRPr="007B10A5" w:rsidDel="00857A88">
          <w:rPr>
            <w:rFonts w:ascii="Times New Roman" w:hAnsi="Times New Roman" w:cs="Times New Roman"/>
            <w:sz w:val="28"/>
            <w:szCs w:val="28"/>
            <w:lang w:val="en-US"/>
            <w:rPrChange w:id="3068"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r w:rsidR="00386C50" w:rsidRPr="007B10A5" w:rsidDel="00857A88">
          <w:rPr>
            <w:rFonts w:ascii="Times New Roman" w:hAnsi="Times New Roman" w:cs="Times New Roman"/>
            <w:sz w:val="28"/>
            <w:szCs w:val="28"/>
            <w:lang w:val="en-US"/>
            <w:rPrChange w:id="3069"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r w:rsidRPr="007B10A5" w:rsidDel="00857A88">
          <w:rPr>
            <w:rFonts w:ascii="Times New Roman" w:hAnsi="Times New Roman" w:cs="Times New Roman"/>
            <w:sz w:val="28"/>
            <w:szCs w:val="28"/>
            <w:lang w:val="en-US"/>
            <w:rPrChange w:id="3070" w:author="Гулбаги Орымбетова" w:date="2016-09-26T20:31:00Z">
              <w:rPr>
                <w:rFonts w:ascii="Times New Roman" w:eastAsia="Times New Roman" w:hAnsi="Times New Roman" w:cs="Times New Roman"/>
                <w:sz w:val="28"/>
                <w:szCs w:val="28"/>
                <w:lang w:eastAsia="ru-RU"/>
              </w:rPr>
            </w:rPrChange>
          </w:rPr>
          <w:delText>6е</w:delText>
        </w:r>
      </w:del>
    </w:p>
    <w:p w:rsidR="008205C3" w:rsidRPr="007B10A5" w:rsidDel="00857A88" w:rsidRDefault="008205C3" w:rsidP="008205C3">
      <w:pPr>
        <w:spacing w:after="0" w:line="240" w:lineRule="auto"/>
        <w:ind w:firstLine="1134"/>
        <w:rPr>
          <w:del w:id="3071" w:author="Гулбаги Орымбетова" w:date="2016-09-25T17:34:00Z"/>
          <w:rFonts w:ascii="Times New Roman" w:hAnsi="Times New Roman" w:cs="Times New Roman"/>
          <w:sz w:val="28"/>
          <w:szCs w:val="28"/>
          <w:lang w:val="en-US"/>
          <w:rPrChange w:id="3072" w:author="Гулбаги Орымбетова" w:date="2016-09-26T20:31:00Z">
            <w:rPr>
              <w:del w:id="3073" w:author="Гулбаги Орымбетова" w:date="2016-09-25T17:34:00Z"/>
              <w:rFonts w:ascii="Times New Roman" w:eastAsia="Times New Roman" w:hAnsi="Times New Roman" w:cs="Times New Roman"/>
              <w:sz w:val="28"/>
              <w:szCs w:val="28"/>
              <w:lang w:val="en-US" w:eastAsia="ru-RU"/>
            </w:rPr>
          </w:rPrChange>
        </w:rPr>
      </w:pPr>
      <w:del w:id="3074" w:author="Гулбаги Орымбетова" w:date="2016-09-25T17:34:00Z">
        <w:r w:rsidRPr="007B10A5" w:rsidDel="00857A88">
          <w:rPr>
            <w:rFonts w:ascii="Times New Roman" w:hAnsi="Times New Roman" w:cs="Times New Roman"/>
            <w:sz w:val="28"/>
            <w:szCs w:val="28"/>
            <w:lang w:val="en-US"/>
            <w:rPrChange w:id="3075" w:author="Гулбаги Орымбетова" w:date="2016-09-26T20:31:00Z">
              <w:rPr>
                <w:rFonts w:ascii="Times New Roman" w:eastAsia="Times New Roman" w:hAnsi="Times New Roman" w:cs="Times New Roman"/>
                <w:sz w:val="28"/>
                <w:szCs w:val="28"/>
                <w:lang w:eastAsia="ru-RU"/>
              </w:rPr>
            </w:rPrChange>
          </w:rPr>
          <w:delText xml:space="preserve">NO2-+ 6 ФДвосст.+ 8Н+ →  NH4++ 6ФДокисл.+ 2 Н2O, </w:delText>
        </w:r>
      </w:del>
    </w:p>
    <w:p w:rsidR="008205C3" w:rsidRPr="007B10A5" w:rsidDel="00857A88" w:rsidRDefault="008205C3" w:rsidP="008205C3">
      <w:pPr>
        <w:spacing w:after="0" w:line="240" w:lineRule="auto"/>
        <w:jc w:val="both"/>
        <w:rPr>
          <w:del w:id="3076" w:author="Гулбаги Орымбетова" w:date="2016-09-25T17:34:00Z"/>
          <w:rFonts w:ascii="Times New Roman" w:hAnsi="Times New Roman" w:cs="Times New Roman"/>
          <w:sz w:val="28"/>
          <w:szCs w:val="28"/>
          <w:lang w:val="en-US"/>
          <w:rPrChange w:id="3077" w:author="Гулбаги Орымбетова" w:date="2016-09-26T20:31:00Z">
            <w:rPr>
              <w:del w:id="3078" w:author="Гулбаги Орымбетова" w:date="2016-09-25T17:34:00Z"/>
              <w:rFonts w:ascii="Times New Roman" w:eastAsia="Times New Roman" w:hAnsi="Times New Roman" w:cs="Times New Roman"/>
              <w:sz w:val="28"/>
              <w:szCs w:val="28"/>
              <w:lang w:val="en-US" w:eastAsia="ru-RU"/>
            </w:rPr>
          </w:rPrChange>
        </w:rPr>
      </w:pPr>
    </w:p>
    <w:p w:rsidR="008205C3" w:rsidRPr="007B10A5" w:rsidDel="00857A88" w:rsidRDefault="00CE6E8D" w:rsidP="008205C3">
      <w:pPr>
        <w:spacing w:after="0" w:line="240" w:lineRule="auto"/>
        <w:jc w:val="both"/>
        <w:rPr>
          <w:del w:id="3079" w:author="Гулбаги Орымбетова" w:date="2016-09-25T17:34:00Z"/>
          <w:rFonts w:ascii="Times New Roman" w:hAnsi="Times New Roman" w:cs="Times New Roman"/>
          <w:sz w:val="28"/>
          <w:szCs w:val="28"/>
          <w:lang w:val="en-US"/>
          <w:rPrChange w:id="3080" w:author="Гулбаги Орымбетова" w:date="2016-09-26T20:31:00Z">
            <w:rPr>
              <w:del w:id="3081" w:author="Гулбаги Орымбетова" w:date="2016-09-25T17:34:00Z"/>
              <w:rFonts w:ascii="Times New Roman" w:eastAsia="Times New Roman" w:hAnsi="Times New Roman" w:cs="Times New Roman"/>
              <w:sz w:val="28"/>
              <w:szCs w:val="28"/>
              <w:lang w:val="en-US" w:eastAsia="ru-RU"/>
            </w:rPr>
          </w:rPrChange>
        </w:rPr>
      </w:pPr>
      <w:del w:id="3082" w:author="Гулбаги Орымбетова" w:date="2016-09-25T17:34:00Z">
        <w:r w:rsidRPr="007B10A5" w:rsidDel="00857A88">
          <w:rPr>
            <w:rFonts w:ascii="Times New Roman" w:hAnsi="Times New Roman" w:cs="Times New Roman"/>
            <w:sz w:val="28"/>
            <w:szCs w:val="28"/>
            <w:lang w:val="en-US"/>
          </w:rPr>
          <w:delText>where FD - ferredoxin iron-containing protein that performs the function of carrier electrons.</w:delText>
        </w:r>
      </w:del>
    </w:p>
    <w:p w:rsidR="00170376" w:rsidRPr="007B10A5" w:rsidDel="00857A88" w:rsidRDefault="00CE6E8D" w:rsidP="00170376">
      <w:pPr>
        <w:spacing w:after="0" w:line="240" w:lineRule="auto"/>
        <w:ind w:firstLine="567"/>
        <w:jc w:val="both"/>
        <w:rPr>
          <w:del w:id="3083" w:author="Гулбаги Орымбетова" w:date="2016-09-25T17:35:00Z"/>
          <w:rFonts w:ascii="Times New Roman" w:hAnsi="Times New Roman" w:cs="Times New Roman"/>
          <w:sz w:val="28"/>
          <w:szCs w:val="28"/>
          <w:lang w:val="en-US"/>
          <w:rPrChange w:id="3084" w:author="Гулбаги Орымбетова" w:date="2016-09-26T20:31:00Z">
            <w:rPr>
              <w:del w:id="3085" w:author="Гулбаги Орымбетова" w:date="2016-09-25T17:35:00Z"/>
              <w:rFonts w:ascii="Times New Roman" w:eastAsia="Times New Roman" w:hAnsi="Times New Roman" w:cs="Times New Roman"/>
              <w:sz w:val="28"/>
              <w:szCs w:val="28"/>
              <w:lang w:val="en-US" w:eastAsia="ru-RU"/>
            </w:rPr>
          </w:rPrChange>
        </w:rPr>
      </w:pPr>
      <w:del w:id="3086" w:author="Гулбаги Орымбетова" w:date="2016-09-25T17:35:00Z">
        <w:r w:rsidRPr="007B10A5" w:rsidDel="00857A88">
          <w:rPr>
            <w:rFonts w:ascii="Times New Roman" w:hAnsi="Times New Roman" w:cs="Times New Roman"/>
            <w:sz w:val="28"/>
            <w:szCs w:val="28"/>
            <w:lang w:val="en-US"/>
          </w:rPr>
          <w:delText xml:space="preserve">Nitrate reductase </w:delText>
        </w:r>
        <w:r w:rsidR="002969A2"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enzyme </w:delText>
        </w:r>
        <w:r w:rsidR="002969A2" w:rsidRPr="007B10A5" w:rsidDel="00857A88">
          <w:rPr>
            <w:rFonts w:ascii="Times New Roman" w:hAnsi="Times New Roman" w:cs="Times New Roman"/>
            <w:sz w:val="28"/>
            <w:szCs w:val="28"/>
            <w:lang w:val="en-US"/>
          </w:rPr>
          <w:delText xml:space="preserve">of </w:delText>
        </w:r>
        <w:r w:rsidRPr="007B10A5" w:rsidDel="00857A88">
          <w:rPr>
            <w:rFonts w:ascii="Times New Roman" w:hAnsi="Times New Roman" w:cs="Times New Roman"/>
            <w:sz w:val="28"/>
            <w:szCs w:val="28"/>
            <w:lang w:val="en-US"/>
          </w:rPr>
          <w:delText>class of oxidoreductases, synthesized in cells in response to the receipt of NO3</w:delText>
        </w:r>
        <w:r w:rsidR="002969A2"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they are rich </w:delText>
        </w:r>
        <w:r w:rsidR="002969A2" w:rsidRPr="007B10A5" w:rsidDel="00857A88">
          <w:rPr>
            <w:rFonts w:ascii="Times New Roman" w:hAnsi="Times New Roman" w:cs="Times New Roman"/>
            <w:sz w:val="28"/>
            <w:szCs w:val="28"/>
            <w:lang w:val="en-US"/>
          </w:rPr>
          <w:delText xml:space="preserve">particularly </w:delText>
        </w:r>
        <w:r w:rsidRPr="007B10A5" w:rsidDel="00857A88">
          <w:rPr>
            <w:rFonts w:ascii="Times New Roman" w:hAnsi="Times New Roman" w:cs="Times New Roman"/>
            <w:sz w:val="28"/>
            <w:szCs w:val="28"/>
            <w:lang w:val="en-US"/>
          </w:rPr>
          <w:delText>in young leaves and root tips.</w:delText>
        </w:r>
      </w:del>
    </w:p>
    <w:p w:rsidR="00CE6E8D" w:rsidRPr="007B10A5" w:rsidDel="00857A88" w:rsidRDefault="00CE6E8D" w:rsidP="00170376">
      <w:pPr>
        <w:spacing w:after="0" w:line="240" w:lineRule="auto"/>
        <w:ind w:firstLine="567"/>
        <w:jc w:val="both"/>
        <w:rPr>
          <w:del w:id="3087" w:author="Гулбаги Орымбетова" w:date="2016-09-25T17:35:00Z"/>
          <w:rFonts w:ascii="Times New Roman" w:hAnsi="Times New Roman" w:cs="Times New Roman"/>
          <w:sz w:val="28"/>
          <w:szCs w:val="28"/>
          <w:lang w:val="en-US"/>
        </w:rPr>
      </w:pPr>
      <w:del w:id="3088" w:author="Гулбаги Орымбетова" w:date="2016-09-25T17:35:00Z">
        <w:r w:rsidRPr="006416A9" w:rsidDel="00857A88">
          <w:rPr>
            <w:lang w:val="en-US"/>
            <w:rPrChange w:id="3089" w:author="Гулбаги Орымбетова" w:date="2016-11-07T11:23:00Z">
              <w:rPr>
                <w:rStyle w:val="alt-edited"/>
                <w:rFonts w:ascii="Times New Roman" w:hAnsi="Times New Roman" w:cs="Times New Roman"/>
                <w:sz w:val="28"/>
                <w:szCs w:val="28"/>
                <w:lang w:val="en-US"/>
              </w:rPr>
            </w:rPrChange>
          </w:rPr>
          <w:delText>Nitrite reductase</w:delText>
        </w:r>
        <w:r w:rsidR="002969A2" w:rsidRPr="007B10A5" w:rsidDel="00857A88">
          <w:rPr>
            <w:rFonts w:ascii="Times New Roman" w:hAnsi="Times New Roman" w:cs="Times New Roman"/>
            <w:sz w:val="28"/>
            <w:szCs w:val="28"/>
            <w:lang w:val="en-US"/>
          </w:rPr>
          <w:delText xml:space="preserve"> - </w:delText>
        </w:r>
        <w:r w:rsidRPr="007B10A5" w:rsidDel="00857A88">
          <w:rPr>
            <w:rFonts w:ascii="Times New Roman" w:hAnsi="Times New Roman" w:cs="Times New Roman"/>
            <w:sz w:val="28"/>
            <w:szCs w:val="28"/>
            <w:lang w:val="en-US"/>
          </w:rPr>
          <w:delText xml:space="preserve">enzyme, the activity of which is 5 ... </w:delText>
        </w:r>
        <w:r w:rsidR="00632088" w:rsidRPr="007B10A5" w:rsidDel="00857A88">
          <w:rPr>
            <w:rFonts w:ascii="Times New Roman" w:hAnsi="Times New Roman" w:cs="Times New Roman"/>
            <w:sz w:val="28"/>
            <w:szCs w:val="28"/>
            <w:lang w:val="en-US"/>
          </w:rPr>
          <w:delText>20 times higher than the nitrate</w:delText>
        </w:r>
        <w:r w:rsidR="00632088" w:rsidRPr="006416A9" w:rsidDel="00857A88">
          <w:rPr>
            <w:lang w:val="en-US"/>
            <w:rPrChange w:id="3090" w:author="Гулбаги Орымбетова" w:date="2016-11-07T11:23:00Z">
              <w:rPr>
                <w:rStyle w:val="alt-edited"/>
                <w:rFonts w:ascii="Times New Roman" w:hAnsi="Times New Roman" w:cs="Times New Roman"/>
                <w:sz w:val="28"/>
                <w:szCs w:val="28"/>
                <w:lang w:val="en-US"/>
              </w:rPr>
            </w:rPrChange>
          </w:rPr>
          <w:delText xml:space="preserve"> reductase</w:delText>
        </w:r>
        <w:r w:rsidR="00632088"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The effectiveness of the enzyme is so high that free intermediates </w:delText>
        </w:r>
        <w:r w:rsidR="002969A2" w:rsidRPr="006416A9" w:rsidDel="00857A88">
          <w:rPr>
            <w:lang w:val="en-US"/>
            <w:rPrChange w:id="3091" w:author="Гулбаги Орымбетова" w:date="2016-11-07T11:23:00Z">
              <w:rPr>
                <w:rStyle w:val="shorttext"/>
                <w:rFonts w:ascii="Times New Roman" w:hAnsi="Times New Roman" w:cs="Times New Roman"/>
                <w:sz w:val="28"/>
                <w:szCs w:val="28"/>
                <w:lang w:val="en-US"/>
              </w:rPr>
            </w:rPrChange>
          </w:rPr>
          <w:delText>at recovering</w:delText>
        </w:r>
        <w:r w:rsidR="002969A2"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NO2- </w:delText>
        </w:r>
        <w:r w:rsidR="002969A2" w:rsidRPr="007B10A5" w:rsidDel="00857A88">
          <w:rPr>
            <w:rFonts w:ascii="Times New Roman" w:hAnsi="Times New Roman" w:cs="Times New Roman"/>
            <w:sz w:val="28"/>
            <w:szCs w:val="28"/>
            <w:lang w:val="en-US"/>
          </w:rPr>
          <w:delText>to NH4</w:delText>
        </w:r>
        <w:r w:rsidRPr="007B10A5" w:rsidDel="00857A88">
          <w:rPr>
            <w:rFonts w:ascii="Times New Roman" w:hAnsi="Times New Roman" w:cs="Times New Roman"/>
            <w:sz w:val="28"/>
            <w:szCs w:val="28"/>
            <w:lang w:val="en-US"/>
            <w:rPrChange w:id="3092" w:author="Гулбаги Орымбетова" w:date="2016-09-26T20:31:00Z">
              <w:rPr>
                <w:rFonts w:ascii="Times New Roman" w:hAnsi="Times New Roman" w:cs="Times New Roman"/>
                <w:sz w:val="28"/>
                <w:szCs w:val="28"/>
                <w:vertAlign w:val="superscript"/>
                <w:lang w:val="en-US"/>
              </w:rPr>
            </w:rPrChange>
          </w:rPr>
          <w:delText>+</w:delText>
        </w:r>
        <w:r w:rsidR="002969A2" w:rsidRPr="007B10A5" w:rsidDel="00857A88">
          <w:rPr>
            <w:rFonts w:ascii="Times New Roman" w:hAnsi="Times New Roman" w:cs="Times New Roman"/>
            <w:sz w:val="28"/>
            <w:szCs w:val="28"/>
            <w:lang w:val="en-US"/>
          </w:rPr>
          <w:delText xml:space="preserve"> (giponitrit (HNO)</w:delText>
        </w:r>
        <w:r w:rsidRPr="007B10A5" w:rsidDel="00857A88">
          <w:rPr>
            <w:rFonts w:ascii="Times New Roman" w:hAnsi="Times New Roman" w:cs="Times New Roman"/>
            <w:sz w:val="28"/>
            <w:szCs w:val="28"/>
            <w:lang w:val="en-US"/>
            <w:rPrChange w:id="3093" w:author="Гулбаги Орымбетова" w:date="2016-09-26T20:31:00Z">
              <w:rPr>
                <w:rFonts w:ascii="Times New Roman" w:hAnsi="Times New Roman" w:cs="Times New Roman"/>
                <w:sz w:val="28"/>
                <w:szCs w:val="28"/>
                <w:vertAlign w:val="subscript"/>
                <w:lang w:val="en-US"/>
              </w:rPr>
            </w:rPrChange>
          </w:rPr>
          <w:delText xml:space="preserve">2, hydroxylamine NH2OH) do not accumulate in the plant. Nitrite </w:delText>
        </w:r>
        <w:r w:rsidR="002969A2" w:rsidRPr="006416A9" w:rsidDel="00857A88">
          <w:rPr>
            <w:lang w:val="en-US"/>
            <w:rPrChange w:id="3094" w:author="Гулбаги Орымбетова" w:date="2016-11-07T11:23:00Z">
              <w:rPr>
                <w:rStyle w:val="alt-edited"/>
                <w:rFonts w:ascii="Times New Roman" w:hAnsi="Times New Roman" w:cs="Times New Roman"/>
                <w:sz w:val="28"/>
                <w:szCs w:val="28"/>
                <w:lang w:val="en-US"/>
              </w:rPr>
            </w:rPrChange>
          </w:rPr>
          <w:delText>reductase</w:delText>
        </w:r>
        <w:r w:rsidR="002969A2"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may be contained in leaves and roots.</w:delText>
        </w:r>
        <w:r w:rsidR="002969A2" w:rsidRPr="007B10A5" w:rsidDel="00857A88">
          <w:rPr>
            <w:rFonts w:ascii="Times New Roman" w:hAnsi="Times New Roman" w:cs="Times New Roman"/>
            <w:sz w:val="28"/>
            <w:szCs w:val="28"/>
            <w:lang w:val="en-US"/>
          </w:rPr>
          <w:delText xml:space="preserve"> </w:delText>
        </w:r>
      </w:del>
    </w:p>
    <w:p w:rsidR="00CE6E8D" w:rsidRPr="007B10A5" w:rsidDel="00857A88" w:rsidRDefault="00CE6E8D" w:rsidP="00170376">
      <w:pPr>
        <w:spacing w:after="0" w:line="240" w:lineRule="auto"/>
        <w:ind w:firstLine="567"/>
        <w:jc w:val="both"/>
        <w:rPr>
          <w:del w:id="3095" w:author="Гулбаги Орымбетова" w:date="2016-09-25T17:35:00Z"/>
          <w:rFonts w:ascii="Times New Roman" w:hAnsi="Times New Roman" w:cs="Times New Roman"/>
          <w:sz w:val="28"/>
          <w:szCs w:val="28"/>
          <w:lang w:val="en-US"/>
        </w:rPr>
      </w:pPr>
      <w:del w:id="3096" w:author="Гулбаги Орымбетова" w:date="2016-09-25T17:35:00Z">
        <w:r w:rsidRPr="007B10A5" w:rsidDel="00857A88">
          <w:rPr>
            <w:rFonts w:ascii="Times New Roman" w:hAnsi="Times New Roman" w:cs="Times New Roman"/>
            <w:sz w:val="28"/>
            <w:szCs w:val="28"/>
            <w:lang w:val="en-US"/>
          </w:rPr>
          <w:delText xml:space="preserve">Ammonia is received </w:delText>
        </w:r>
        <w:r w:rsidR="002969A2" w:rsidRPr="007B10A5" w:rsidDel="00857A88">
          <w:rPr>
            <w:rFonts w:ascii="Times New Roman" w:hAnsi="Times New Roman" w:cs="Times New Roman"/>
            <w:sz w:val="28"/>
            <w:szCs w:val="28"/>
            <w:lang w:val="en-US"/>
          </w:rPr>
          <w:delText xml:space="preserve">in </w:delText>
        </w:r>
        <w:r w:rsidRPr="007B10A5" w:rsidDel="00857A88">
          <w:rPr>
            <w:rFonts w:ascii="Times New Roman" w:hAnsi="Times New Roman" w:cs="Times New Roman"/>
            <w:sz w:val="28"/>
            <w:szCs w:val="28"/>
            <w:lang w:val="en-US"/>
          </w:rPr>
          <w:delText xml:space="preserve">the plant from the outside, resulting </w:delText>
        </w:r>
        <w:r w:rsidR="002969A2" w:rsidRPr="006416A9" w:rsidDel="00857A88">
          <w:rPr>
            <w:lang w:val="en-US"/>
            <w:rPrChange w:id="3097" w:author="Гулбаги Орымбетова" w:date="2016-11-07T11:23:00Z">
              <w:rPr>
                <w:rStyle w:val="shorttext"/>
                <w:rFonts w:ascii="Times New Roman" w:hAnsi="Times New Roman" w:cs="Times New Roman"/>
                <w:sz w:val="28"/>
                <w:szCs w:val="28"/>
                <w:lang w:val="en-US"/>
              </w:rPr>
            </w:rPrChange>
          </w:rPr>
          <w:delText>at recovering</w:delText>
        </w:r>
        <w:r w:rsidR="002969A2"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of nitrate or </w:delText>
        </w:r>
        <w:r w:rsidR="009C2972" w:rsidRPr="007B10A5" w:rsidDel="00857A88">
          <w:rPr>
            <w:rFonts w:ascii="Times New Roman" w:hAnsi="Times New Roman" w:cs="Times New Roman"/>
            <w:sz w:val="28"/>
            <w:szCs w:val="28"/>
            <w:lang w:val="en-US"/>
          </w:rPr>
          <w:delText xml:space="preserve">fixing process of </w:delText>
        </w:r>
        <w:r w:rsidRPr="007B10A5" w:rsidDel="00857A88">
          <w:rPr>
            <w:rFonts w:ascii="Times New Roman" w:hAnsi="Times New Roman" w:cs="Times New Roman"/>
            <w:sz w:val="28"/>
            <w:szCs w:val="28"/>
            <w:lang w:val="en-US"/>
          </w:rPr>
          <w:delText>molecular nitrogen, more absorbed by plants to form various amino acids and amides.</w:delText>
        </w:r>
      </w:del>
    </w:p>
    <w:p w:rsidR="00CE6E8D" w:rsidRPr="007B10A5" w:rsidDel="00857A88" w:rsidRDefault="002969A2" w:rsidP="00170376">
      <w:pPr>
        <w:spacing w:after="0" w:line="240" w:lineRule="auto"/>
        <w:ind w:firstLine="567"/>
        <w:jc w:val="both"/>
        <w:rPr>
          <w:del w:id="3098" w:author="Гулбаги Орымбетова" w:date="2016-09-25T17:35:00Z"/>
          <w:rFonts w:ascii="Times New Roman" w:hAnsi="Times New Roman" w:cs="Times New Roman"/>
          <w:sz w:val="28"/>
          <w:szCs w:val="28"/>
          <w:lang w:val="en-US"/>
          <w:rPrChange w:id="3099" w:author="Гулбаги Орымбетова" w:date="2016-09-26T20:31:00Z">
            <w:rPr>
              <w:del w:id="3100" w:author="Гулбаги Орымбетова" w:date="2016-09-25T17:35:00Z"/>
              <w:rFonts w:ascii="Times New Roman" w:eastAsia="Times New Roman" w:hAnsi="Times New Roman" w:cs="Times New Roman"/>
              <w:sz w:val="28"/>
              <w:szCs w:val="28"/>
              <w:lang w:val="en-US" w:eastAsia="ru-RU"/>
            </w:rPr>
          </w:rPrChange>
        </w:rPr>
      </w:pPr>
      <w:del w:id="3101" w:author="Гулбаги Орымбетова" w:date="2016-09-25T17:35:00Z">
        <w:r w:rsidRPr="007B10A5" w:rsidDel="00857A88">
          <w:rPr>
            <w:rFonts w:ascii="Times New Roman" w:hAnsi="Times New Roman" w:cs="Times New Roman"/>
            <w:sz w:val="28"/>
            <w:szCs w:val="28"/>
            <w:lang w:val="en-US"/>
          </w:rPr>
          <w:delText>Thus, nitrates</w:delText>
        </w:r>
        <w:r w:rsidR="00CE6E8D" w:rsidRPr="007B10A5" w:rsidDel="00857A88">
          <w:rPr>
            <w:rFonts w:ascii="Times New Roman" w:hAnsi="Times New Roman" w:cs="Times New Roman"/>
            <w:sz w:val="28"/>
            <w:szCs w:val="28"/>
            <w:lang w:val="en-US"/>
          </w:rPr>
          <w:delText xml:space="preserve"> </w:delText>
        </w:r>
        <w:r w:rsidRPr="007B10A5" w:rsidDel="00857A88">
          <w:rPr>
            <w:rFonts w:ascii="Times New Roman" w:hAnsi="Times New Roman" w:cs="Times New Roman"/>
            <w:sz w:val="28"/>
            <w:szCs w:val="28"/>
            <w:lang w:val="en-US"/>
          </w:rPr>
          <w:delText xml:space="preserve">are natural </w:delText>
        </w:r>
        <w:r w:rsidR="00CE6E8D" w:rsidRPr="007B10A5" w:rsidDel="00857A88">
          <w:rPr>
            <w:rFonts w:ascii="Times New Roman" w:hAnsi="Times New Roman" w:cs="Times New Roman"/>
            <w:sz w:val="28"/>
            <w:szCs w:val="28"/>
            <w:lang w:val="en-US"/>
          </w:rPr>
          <w:delText xml:space="preserve">nitrogenous component </w:delText>
        </w:r>
        <w:r w:rsidRPr="007B10A5" w:rsidDel="00857A88">
          <w:rPr>
            <w:rFonts w:ascii="Times New Roman" w:hAnsi="Times New Roman" w:cs="Times New Roman"/>
            <w:sz w:val="28"/>
            <w:szCs w:val="28"/>
            <w:lang w:val="en-US"/>
          </w:rPr>
          <w:delText xml:space="preserve">of </w:delText>
        </w:r>
        <w:r w:rsidR="00CE6E8D" w:rsidRPr="007B10A5" w:rsidDel="00857A88">
          <w:rPr>
            <w:rFonts w:ascii="Times New Roman" w:hAnsi="Times New Roman" w:cs="Times New Roman"/>
            <w:sz w:val="28"/>
            <w:szCs w:val="28"/>
            <w:lang w:val="en-US"/>
          </w:rPr>
          <w:delText>plant organism.</w:delText>
        </w:r>
        <w:r w:rsidRPr="007B10A5" w:rsidDel="00857A88">
          <w:rPr>
            <w:rFonts w:ascii="Times New Roman" w:hAnsi="Times New Roman" w:cs="Times New Roman"/>
            <w:sz w:val="28"/>
            <w:szCs w:val="28"/>
            <w:lang w:val="en-US"/>
            <w:rPrChange w:id="3102" w:author="Гулбаги Орымбетова" w:date="2016-09-26T20:31:00Z">
              <w:rPr>
                <w:rFonts w:ascii="Times New Roman" w:eastAsia="Times New Roman" w:hAnsi="Times New Roman" w:cs="Times New Roman"/>
                <w:sz w:val="28"/>
                <w:szCs w:val="28"/>
                <w:lang w:val="en-US" w:eastAsia="ru-RU"/>
              </w:rPr>
            </w:rPrChange>
          </w:rPr>
          <w:delText xml:space="preserve"> </w:delText>
        </w:r>
      </w:del>
    </w:p>
    <w:p w:rsidR="00CE6E8D" w:rsidRPr="007B10A5" w:rsidDel="00857A88" w:rsidRDefault="00CE6E8D" w:rsidP="00170376">
      <w:pPr>
        <w:spacing w:after="0" w:line="240" w:lineRule="auto"/>
        <w:ind w:firstLine="567"/>
        <w:jc w:val="both"/>
        <w:rPr>
          <w:del w:id="3103" w:author="Гулбаги Орымбетова" w:date="2016-09-25T17:35:00Z"/>
          <w:rFonts w:ascii="Times New Roman" w:hAnsi="Times New Roman" w:cs="Times New Roman"/>
          <w:sz w:val="28"/>
          <w:szCs w:val="28"/>
          <w:lang w:val="en-US"/>
          <w:rPrChange w:id="3104" w:author="Гулбаги Орымбетова" w:date="2016-09-26T20:31:00Z">
            <w:rPr>
              <w:del w:id="3105" w:author="Гулбаги Орымбетова" w:date="2016-09-25T17:35:00Z"/>
              <w:rFonts w:ascii="Times New Roman" w:eastAsia="Times New Roman" w:hAnsi="Times New Roman" w:cs="Times New Roman"/>
              <w:sz w:val="28"/>
              <w:szCs w:val="28"/>
              <w:lang w:val="en-US" w:eastAsia="ru-RU"/>
            </w:rPr>
          </w:rPrChange>
        </w:rPr>
      </w:pPr>
      <w:del w:id="3106" w:author="Гулбаги Орымбетова" w:date="2016-09-25T17:35:00Z">
        <w:r w:rsidRPr="007B10A5" w:rsidDel="00857A88">
          <w:rPr>
            <w:rFonts w:ascii="Times New Roman" w:hAnsi="Times New Roman" w:cs="Times New Roman"/>
            <w:sz w:val="28"/>
            <w:szCs w:val="28"/>
            <w:lang w:val="en-US"/>
          </w:rPr>
          <w:delText xml:space="preserve">Elevated </w:delText>
        </w:r>
        <w:r w:rsidR="009C2972" w:rsidRPr="007B10A5" w:rsidDel="00857A88">
          <w:rPr>
            <w:rFonts w:ascii="Times New Roman" w:hAnsi="Times New Roman" w:cs="Times New Roman"/>
            <w:sz w:val="28"/>
            <w:szCs w:val="28"/>
            <w:lang w:val="en-US"/>
            <w:rPrChange w:id="3107" w:author="Гулбаги Орымбетова" w:date="2016-09-26T20:31:00Z">
              <w:rPr>
                <w:rFonts w:ascii="Times New Roman" w:eastAsia="Times New Roman" w:hAnsi="Times New Roman" w:cs="Times New Roman"/>
                <w:sz w:val="28"/>
                <w:szCs w:val="28"/>
                <w:lang w:val="en-US" w:eastAsia="ru-RU"/>
              </w:rPr>
            </w:rPrChange>
          </w:rPr>
          <w:delText>concentrations</w:delText>
        </w:r>
        <w:r w:rsidRPr="007B10A5" w:rsidDel="00857A88">
          <w:rPr>
            <w:rFonts w:ascii="Times New Roman" w:hAnsi="Times New Roman" w:cs="Times New Roman"/>
            <w:sz w:val="28"/>
            <w:szCs w:val="28"/>
            <w:lang w:val="en-US"/>
          </w:rPr>
          <w:delText xml:space="preserve"> of nitrates in food are mainly associated with the uncontrolled use of nitrogen fertilizers. </w:delText>
        </w:r>
        <w:r w:rsidR="009C2972" w:rsidRPr="007B10A5" w:rsidDel="00857A88">
          <w:rPr>
            <w:rFonts w:ascii="Times New Roman" w:hAnsi="Times New Roman" w:cs="Times New Roman"/>
            <w:sz w:val="28"/>
            <w:szCs w:val="28"/>
            <w:lang w:val="en-US"/>
          </w:rPr>
          <w:delText xml:space="preserve">Ion </w:delText>
        </w:r>
        <w:r w:rsidRPr="007B10A5" w:rsidDel="00857A88">
          <w:rPr>
            <w:rFonts w:ascii="Times New Roman" w:hAnsi="Times New Roman" w:cs="Times New Roman"/>
            <w:sz w:val="28"/>
            <w:szCs w:val="28"/>
            <w:lang w:val="en-US"/>
          </w:rPr>
          <w:delText xml:space="preserve">NO3- does not bind </w:delText>
        </w:r>
        <w:r w:rsidR="009C2972" w:rsidRPr="007B10A5" w:rsidDel="00857A88">
          <w:rPr>
            <w:rFonts w:ascii="Times New Roman" w:hAnsi="Times New Roman" w:cs="Times New Roman"/>
            <w:sz w:val="28"/>
            <w:szCs w:val="28"/>
            <w:lang w:val="en-US"/>
          </w:rPr>
          <w:delText xml:space="preserve">with </w:delText>
        </w:r>
        <w:r w:rsidRPr="007B10A5" w:rsidDel="00857A88">
          <w:rPr>
            <w:rFonts w:ascii="Times New Roman" w:hAnsi="Times New Roman" w:cs="Times New Roman"/>
            <w:sz w:val="28"/>
            <w:szCs w:val="28"/>
            <w:lang w:val="en-US"/>
          </w:rPr>
          <w:delText xml:space="preserve">the soil, </w:delText>
        </w:r>
        <w:r w:rsidR="009C2972" w:rsidRPr="006416A9" w:rsidDel="00857A88">
          <w:rPr>
            <w:lang w:val="en-US"/>
            <w:rPrChange w:id="3108" w:author="Гулбаги Орымбетова" w:date="2016-11-07T11:23:00Z">
              <w:rPr>
                <w:rStyle w:val="alt-edited"/>
                <w:rFonts w:ascii="Times New Roman" w:hAnsi="Times New Roman" w:cs="Times New Roman"/>
                <w:sz w:val="28"/>
                <w:szCs w:val="28"/>
                <w:lang w:val="en-US"/>
              </w:rPr>
            </w:rPrChange>
          </w:rPr>
          <w:delText>remains in solution, easily available for plants</w:delText>
        </w:r>
        <w:r w:rsidRPr="007B10A5" w:rsidDel="00857A88">
          <w:rPr>
            <w:rFonts w:ascii="Times New Roman" w:hAnsi="Times New Roman" w:cs="Times New Roman"/>
            <w:sz w:val="28"/>
            <w:szCs w:val="28"/>
            <w:lang w:val="en-US"/>
          </w:rPr>
          <w:delText>.</w:delText>
        </w:r>
        <w:r w:rsidR="009C2972" w:rsidRPr="007B10A5" w:rsidDel="00857A88">
          <w:rPr>
            <w:rFonts w:ascii="Times New Roman" w:hAnsi="Times New Roman" w:cs="Times New Roman"/>
            <w:sz w:val="28"/>
            <w:szCs w:val="28"/>
            <w:lang w:val="en-US"/>
          </w:rPr>
          <w:delText xml:space="preserve"> </w:delText>
        </w:r>
      </w:del>
    </w:p>
    <w:p w:rsidR="00CE6E8D" w:rsidRPr="007B10A5" w:rsidRDefault="00CE6E8D" w:rsidP="00170376">
      <w:pPr>
        <w:spacing w:after="0" w:line="240" w:lineRule="auto"/>
        <w:ind w:firstLine="567"/>
        <w:jc w:val="both"/>
        <w:rPr>
          <w:rFonts w:ascii="Times New Roman" w:hAnsi="Times New Roman" w:cs="Times New Roman"/>
          <w:sz w:val="28"/>
          <w:szCs w:val="28"/>
          <w:lang w:val="en-US"/>
        </w:rPr>
      </w:pPr>
      <w:del w:id="3109" w:author="Гулбаги Орымбетова" w:date="2016-09-25T17:35:00Z">
        <w:r w:rsidRPr="007B10A5" w:rsidDel="00857A88">
          <w:rPr>
            <w:rFonts w:ascii="Times New Roman" w:hAnsi="Times New Roman" w:cs="Times New Roman"/>
            <w:sz w:val="28"/>
            <w:szCs w:val="28"/>
            <w:lang w:val="en-US"/>
          </w:rPr>
          <w:delText xml:space="preserve">However, some pesticides, such as 2,4-D, increase the accumulation of nitrate in 10 ... </w:delText>
        </w:r>
        <w:r w:rsidR="00632088" w:rsidRPr="007B10A5" w:rsidDel="00857A88">
          <w:rPr>
            <w:rFonts w:ascii="Times New Roman" w:hAnsi="Times New Roman" w:cs="Times New Roman"/>
            <w:sz w:val="28"/>
            <w:szCs w:val="28"/>
            <w:lang w:val="en-US"/>
          </w:rPr>
          <w:delText>20 times.</w:delText>
        </w:r>
      </w:del>
    </w:p>
    <w:p w:rsidR="009C2972" w:rsidRDefault="009C2972" w:rsidP="00170376">
      <w:pPr>
        <w:spacing w:after="0" w:line="240" w:lineRule="auto"/>
        <w:ind w:firstLine="567"/>
        <w:jc w:val="both"/>
        <w:rPr>
          <w:ins w:id="3110" w:author="Гулбаги Орымбетова" w:date="2016-10-08T07:44:00Z"/>
          <w:rFonts w:ascii="Times New Roman" w:hAnsi="Times New Roman" w:cs="Times New Roman"/>
          <w:sz w:val="28"/>
          <w:szCs w:val="28"/>
          <w:lang w:val="en-US"/>
        </w:rPr>
      </w:pPr>
    </w:p>
    <w:p w:rsidR="006C71EB" w:rsidRPr="00A60ADD" w:rsidDel="00B9496D" w:rsidRDefault="006C71EB" w:rsidP="00170376">
      <w:pPr>
        <w:spacing w:after="0" w:line="240" w:lineRule="auto"/>
        <w:ind w:firstLine="567"/>
        <w:jc w:val="both"/>
        <w:rPr>
          <w:del w:id="3111" w:author="Гулбаги Орымбетова" w:date="2016-10-28T13:58:00Z"/>
          <w:rFonts w:ascii="Times New Roman" w:hAnsi="Times New Roman" w:cs="Times New Roman"/>
          <w:sz w:val="28"/>
          <w:szCs w:val="28"/>
          <w:lang w:val="en-US"/>
        </w:rPr>
      </w:pPr>
    </w:p>
    <w:p w:rsidR="00AC48FB" w:rsidRPr="00CE6E8D" w:rsidRDefault="00CE6E8D" w:rsidP="00CE6E8D">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b/>
          <w:sz w:val="28"/>
          <w:szCs w:val="28"/>
          <w:lang w:val="en-US"/>
        </w:rPr>
        <w:t>The reasons for the accumulation of nitrates</w:t>
      </w:r>
    </w:p>
    <w:p w:rsidR="00AC48FB" w:rsidRPr="00CE6E8D" w:rsidRDefault="00AC48FB" w:rsidP="00AC48FB">
      <w:pPr>
        <w:spacing w:after="0" w:line="240" w:lineRule="auto"/>
        <w:ind w:firstLine="567"/>
        <w:rPr>
          <w:rFonts w:ascii="Times New Roman" w:eastAsia="Times New Roman" w:hAnsi="Times New Roman" w:cs="Times New Roman"/>
          <w:sz w:val="28"/>
          <w:szCs w:val="28"/>
          <w:lang w:val="en-US" w:eastAsia="ru-RU"/>
        </w:rPr>
      </w:pPr>
    </w:p>
    <w:p w:rsidR="00AC48FB" w:rsidRPr="00E64E62" w:rsidRDefault="009C2972" w:rsidP="00CB0D29">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Nitrate</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major</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given</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E64E6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Table</w:t>
      </w:r>
      <w:del w:id="3112" w:author="Гулбаги Орымбетова" w:date="2016-09-25T17:35:00Z">
        <w:r w:rsidRPr="00E64E62" w:rsidDel="00857A88">
          <w:rPr>
            <w:rFonts w:ascii="Times New Roman" w:hAnsi="Times New Roman" w:cs="Times New Roman"/>
            <w:sz w:val="28"/>
            <w:szCs w:val="28"/>
            <w:lang w:val="en-US"/>
          </w:rPr>
          <w:delText>.</w:delText>
        </w:r>
      </w:del>
      <w:r w:rsidRPr="00E64E62">
        <w:rPr>
          <w:rFonts w:ascii="Times New Roman" w:hAnsi="Times New Roman" w:cs="Times New Roman"/>
          <w:sz w:val="28"/>
          <w:szCs w:val="28"/>
          <w:lang w:val="en-US"/>
        </w:rPr>
        <w:t xml:space="preserve"> </w:t>
      </w:r>
      <w:ins w:id="3113" w:author="Гулбаги Орымбетова" w:date="2016-10-08T07:44:00Z">
        <w:r w:rsidR="006C71EB">
          <w:rPr>
            <w:rFonts w:ascii="Times New Roman" w:hAnsi="Times New Roman" w:cs="Times New Roman"/>
            <w:sz w:val="28"/>
            <w:szCs w:val="28"/>
            <w:lang w:val="en-US"/>
          </w:rPr>
          <w:t>7</w:t>
        </w:r>
      </w:ins>
      <w:del w:id="3114" w:author="Гулбаги Орымбетова" w:date="2016-10-08T07:44:00Z">
        <w:r w:rsidRPr="004B6D4D" w:rsidDel="006C71EB">
          <w:rPr>
            <w:rFonts w:ascii="Times New Roman" w:hAnsi="Times New Roman" w:cs="Times New Roman"/>
            <w:sz w:val="28"/>
            <w:szCs w:val="28"/>
            <w:lang w:val="en-US"/>
          </w:rPr>
          <w:delText>13</w:delText>
        </w:r>
      </w:del>
      <w:r w:rsidRPr="004B6D4D">
        <w:rPr>
          <w:rFonts w:ascii="Times New Roman" w:hAnsi="Times New Roman" w:cs="Times New Roman"/>
          <w:sz w:val="28"/>
          <w:szCs w:val="28"/>
          <w:lang w:val="en-US"/>
        </w:rPr>
        <w:t xml:space="preserve">. </w:t>
      </w:r>
      <w:r w:rsidR="00E64E62" w:rsidRPr="004B6D4D">
        <w:rPr>
          <w:rFonts w:ascii="Times New Roman" w:hAnsi="Times New Roman" w:cs="Times New Roman"/>
          <w:sz w:val="28"/>
          <w:szCs w:val="28"/>
          <w:lang w:val="en-US"/>
        </w:rPr>
        <w:t xml:space="preserve">On </w:t>
      </w:r>
      <w:r w:rsidRPr="004B6D4D">
        <w:rPr>
          <w:rFonts w:ascii="Times New Roman" w:hAnsi="Times New Roman" w:cs="Times New Roman"/>
          <w:sz w:val="28"/>
          <w:szCs w:val="28"/>
          <w:lang w:val="en-US"/>
        </w:rPr>
        <w:t>the nitrate content in plants affected the following factors</w:t>
      </w:r>
      <w:ins w:id="3115" w:author="Гулбаги Орымбетова" w:date="2016-09-25T17:35:00Z">
        <w:r w:rsidR="00857A88">
          <w:rPr>
            <w:rFonts w:ascii="Times New Roman" w:hAnsi="Times New Roman" w:cs="Times New Roman"/>
            <w:sz w:val="28"/>
            <w:szCs w:val="28"/>
            <w:lang w:val="en-US"/>
          </w:rPr>
          <w:t xml:space="preserve"> </w:t>
        </w:r>
        <w:r w:rsidR="00857A88" w:rsidRPr="00857A88">
          <w:rPr>
            <w:rFonts w:ascii="Times New Roman" w:eastAsia="Times New Roman" w:hAnsi="Times New Roman" w:cs="Times New Roman"/>
            <w:sz w:val="28"/>
            <w:szCs w:val="28"/>
            <w:lang w:val="en-US" w:eastAsia="ru-RU"/>
            <w:rPrChange w:id="3116" w:author="Гулбаги Орымбетова" w:date="2016-09-25T17:35:00Z">
              <w:rPr>
                <w:rFonts w:ascii="Times New Roman" w:eastAsia="Times New Roman" w:hAnsi="Times New Roman" w:cs="Times New Roman"/>
                <w:sz w:val="28"/>
                <w:szCs w:val="28"/>
                <w:lang w:eastAsia="ru-RU"/>
              </w:rPr>
            </w:rPrChange>
          </w:rPr>
          <w:t>[1]</w:t>
        </w:r>
      </w:ins>
      <w:r w:rsidR="00AC48FB" w:rsidRPr="00E64E62">
        <w:rPr>
          <w:rFonts w:ascii="Times New Roman" w:eastAsia="Times New Roman" w:hAnsi="Times New Roman" w:cs="Times New Roman"/>
          <w:sz w:val="28"/>
          <w:szCs w:val="28"/>
          <w:lang w:val="en-US" w:eastAsia="ru-RU"/>
        </w:rPr>
        <w:t>:</w:t>
      </w:r>
    </w:p>
    <w:p w:rsidR="00AC48FB" w:rsidRPr="00883780" w:rsidRDefault="00AC48FB" w:rsidP="00CB0D29">
      <w:pPr>
        <w:spacing w:after="0" w:line="240" w:lineRule="auto"/>
        <w:ind w:firstLine="567"/>
        <w:jc w:val="both"/>
        <w:rPr>
          <w:rFonts w:ascii="Times New Roman" w:eastAsia="Times New Roman" w:hAnsi="Times New Roman" w:cs="Times New Roman"/>
          <w:sz w:val="28"/>
          <w:szCs w:val="28"/>
          <w:lang w:val="en-US" w:eastAsia="ru-RU"/>
        </w:rPr>
      </w:pPr>
      <w:r w:rsidRPr="00E64E62">
        <w:rPr>
          <w:rFonts w:ascii="Times New Roman" w:eastAsia="Times New Roman" w:hAnsi="Times New Roman" w:cs="Times New Roman"/>
          <w:sz w:val="28"/>
          <w:szCs w:val="28"/>
          <w:lang w:val="en-US" w:eastAsia="ru-RU"/>
        </w:rPr>
        <w:t>•</w:t>
      </w:r>
      <w:r w:rsidR="009C2972" w:rsidRPr="004B6D4D">
        <w:rPr>
          <w:rFonts w:ascii="Times New Roman" w:hAnsi="Times New Roman" w:cs="Times New Roman"/>
          <w:sz w:val="28"/>
          <w:szCs w:val="28"/>
          <w:lang w:val="en-US"/>
        </w:rPr>
        <w:t xml:space="preserve"> individual characteristics of plant (plant's ability to accumulate nitrates to a large extent depends on the species and varieties); there are plants - "</w:t>
      </w:r>
      <w:r w:rsidR="00E64E62" w:rsidRPr="004B6D4D">
        <w:rPr>
          <w:rStyle w:val="alt-edited"/>
          <w:rFonts w:ascii="Times New Roman" w:hAnsi="Times New Roman" w:cs="Times New Roman"/>
          <w:sz w:val="28"/>
          <w:szCs w:val="28"/>
          <w:lang w:val="en-US"/>
        </w:rPr>
        <w:t>accumulators</w:t>
      </w:r>
      <w:r w:rsidR="009C2972" w:rsidRPr="004B6D4D">
        <w:rPr>
          <w:rFonts w:ascii="Times New Roman" w:hAnsi="Times New Roman" w:cs="Times New Roman"/>
          <w:sz w:val="28"/>
          <w:szCs w:val="28"/>
          <w:lang w:val="en-US"/>
        </w:rPr>
        <w:t xml:space="preserve">" of nitrates, which in excessive concentration of </w:t>
      </w:r>
      <w:r w:rsidR="00E64E62" w:rsidRPr="004B6D4D">
        <w:rPr>
          <w:rFonts w:ascii="Times New Roman" w:hAnsi="Times New Roman" w:cs="Times New Roman"/>
          <w:sz w:val="28"/>
          <w:szCs w:val="28"/>
          <w:lang w:val="en-US"/>
        </w:rPr>
        <w:t xml:space="preserve">ions </w:t>
      </w:r>
      <w:r w:rsidR="009C2972" w:rsidRPr="004B6D4D">
        <w:rPr>
          <w:rFonts w:ascii="Times New Roman" w:hAnsi="Times New Roman" w:cs="Times New Roman"/>
          <w:sz w:val="28"/>
          <w:szCs w:val="28"/>
          <w:lang w:val="en-US"/>
        </w:rPr>
        <w:t>NO</w:t>
      </w:r>
      <w:r w:rsidR="009C2972" w:rsidRPr="004B6D4D">
        <w:rPr>
          <w:rFonts w:ascii="Times New Roman" w:hAnsi="Times New Roman" w:cs="Times New Roman"/>
          <w:sz w:val="28"/>
          <w:szCs w:val="28"/>
          <w:vertAlign w:val="subscript"/>
          <w:lang w:val="en-US"/>
        </w:rPr>
        <w:t>3</w:t>
      </w:r>
      <w:r w:rsidR="009C2972" w:rsidRPr="004B6D4D">
        <w:rPr>
          <w:rFonts w:ascii="Times New Roman" w:hAnsi="Times New Roman" w:cs="Times New Roman"/>
          <w:sz w:val="28"/>
          <w:szCs w:val="28"/>
          <w:lang w:val="en-US"/>
        </w:rPr>
        <w:t>- in the soil may contain the following amounts of nitrates</w:t>
      </w:r>
      <w:r w:rsidR="00E64E62" w:rsidRPr="004B6D4D">
        <w:rPr>
          <w:rFonts w:ascii="Times New Roman" w:hAnsi="Times New Roman" w:cs="Times New Roman"/>
          <w:sz w:val="28"/>
          <w:szCs w:val="28"/>
          <w:lang w:val="en-US"/>
        </w:rPr>
        <w:t>, mg/</w:t>
      </w:r>
      <w:r w:rsidR="009C2972" w:rsidRPr="004B6D4D">
        <w:rPr>
          <w:rFonts w:ascii="Times New Roman" w:hAnsi="Times New Roman" w:cs="Times New Roman"/>
          <w:sz w:val="28"/>
          <w:szCs w:val="28"/>
          <w:lang w:val="en-US"/>
        </w:rPr>
        <w:t>kg: bee</w:t>
      </w:r>
      <w:r w:rsidR="00E64E62" w:rsidRPr="004B6D4D">
        <w:rPr>
          <w:rFonts w:ascii="Times New Roman" w:hAnsi="Times New Roman" w:cs="Times New Roman"/>
          <w:sz w:val="28"/>
          <w:szCs w:val="28"/>
          <w:lang w:val="en-US"/>
        </w:rPr>
        <w:t xml:space="preserve">troot (39 ... </w:t>
      </w:r>
      <w:r w:rsidR="00632088" w:rsidRPr="00632088">
        <w:rPr>
          <w:rFonts w:ascii="Times New Roman" w:hAnsi="Times New Roman" w:cs="Times New Roman"/>
          <w:sz w:val="28"/>
          <w:szCs w:val="28"/>
          <w:lang w:val="en-US"/>
        </w:rPr>
        <w:t xml:space="preserve">7771), turnip (82 ... 5429), radish (41 .. .4527), dill (30 ... 4074), </w:t>
      </w:r>
      <w:r w:rsidR="00E64E62" w:rsidRPr="00E64E62">
        <w:rPr>
          <w:rFonts w:ascii="Times New Roman" w:hAnsi="Times New Roman" w:cs="Times New Roman"/>
          <w:i/>
          <w:iCs/>
          <w:sz w:val="28"/>
          <w:szCs w:val="28"/>
          <w:lang w:val="la-Latn"/>
        </w:rPr>
        <w:t>raphanus</w:t>
      </w:r>
      <w:r w:rsidR="00632088" w:rsidRPr="00632088">
        <w:rPr>
          <w:rFonts w:ascii="Times New Roman" w:hAnsi="Times New Roman" w:cs="Times New Roman"/>
          <w:sz w:val="28"/>
          <w:szCs w:val="28"/>
          <w:lang w:val="en-US"/>
        </w:rPr>
        <w:t xml:space="preserve"> (98 ... 2731), spinach (621 ... 2417)</w:t>
      </w:r>
      <w:r w:rsidR="00632088" w:rsidRPr="00632088">
        <w:rPr>
          <w:rFonts w:ascii="Times New Roman" w:eastAsia="Times New Roman" w:hAnsi="Times New Roman" w:cs="Times New Roman"/>
          <w:sz w:val="28"/>
          <w:szCs w:val="28"/>
          <w:lang w:val="en-US" w:eastAsia="ru-RU"/>
        </w:rPr>
        <w:t xml:space="preserve">; </w:t>
      </w:r>
    </w:p>
    <w:p w:rsidR="00AC48FB" w:rsidRDefault="00AC48FB" w:rsidP="00CB0D29">
      <w:pPr>
        <w:spacing w:after="0" w:line="240" w:lineRule="auto"/>
        <w:ind w:firstLine="567"/>
        <w:jc w:val="both"/>
        <w:rPr>
          <w:ins w:id="3117" w:author="Гулбаги Орымбетова" w:date="2016-11-07T11:32:00Z"/>
          <w:rFonts w:ascii="Times New Roman" w:eastAsia="Times New Roman" w:hAnsi="Times New Roman" w:cs="Times New Roman"/>
          <w:sz w:val="28"/>
          <w:szCs w:val="28"/>
          <w:lang w:val="en-US" w:eastAsia="ru-RU"/>
        </w:rPr>
      </w:pPr>
      <w:r w:rsidRPr="00E64E62">
        <w:rPr>
          <w:rFonts w:ascii="Times New Roman" w:eastAsia="Times New Roman" w:hAnsi="Times New Roman" w:cs="Times New Roman"/>
          <w:sz w:val="28"/>
          <w:szCs w:val="28"/>
          <w:lang w:val="en-US" w:eastAsia="ru-RU"/>
        </w:rPr>
        <w:t>•</w:t>
      </w:r>
      <w:r w:rsidR="009C2972" w:rsidRPr="00E64E62">
        <w:rPr>
          <w:sz w:val="28"/>
          <w:szCs w:val="28"/>
          <w:lang w:val="en-US"/>
        </w:rPr>
        <w:t xml:space="preserve"> </w:t>
      </w:r>
      <w:r w:rsidR="009C2972" w:rsidRPr="004B6D4D">
        <w:rPr>
          <w:rFonts w:ascii="Times New Roman" w:hAnsi="Times New Roman" w:cs="Times New Roman"/>
          <w:sz w:val="28"/>
          <w:szCs w:val="28"/>
          <w:lang w:val="en-US"/>
        </w:rPr>
        <w:t>degree</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of</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maturity</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of</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fruit</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unripe</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vegetables</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potatoes</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and</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vegetables</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early</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ripening</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may</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contain</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nitrates</w:t>
      </w:r>
      <w:r w:rsidR="009C2972" w:rsidRPr="00E64E62">
        <w:rPr>
          <w:rFonts w:ascii="Times New Roman" w:hAnsi="Times New Roman" w:cs="Times New Roman"/>
          <w:sz w:val="28"/>
          <w:szCs w:val="28"/>
          <w:lang w:val="en-US"/>
        </w:rPr>
        <w:t xml:space="preserve"> </w:t>
      </w:r>
      <w:r w:rsidR="009C2972" w:rsidRPr="004B6D4D">
        <w:rPr>
          <w:rFonts w:ascii="Times New Roman" w:hAnsi="Times New Roman" w:cs="Times New Roman"/>
          <w:sz w:val="28"/>
          <w:szCs w:val="28"/>
          <w:lang w:val="en-US"/>
        </w:rPr>
        <w:t>by</w:t>
      </w:r>
      <w:r w:rsidR="009C2972" w:rsidRPr="00E64E62">
        <w:rPr>
          <w:rFonts w:ascii="Times New Roman" w:hAnsi="Times New Roman" w:cs="Times New Roman"/>
          <w:sz w:val="28"/>
          <w:szCs w:val="28"/>
          <w:lang w:val="en-US"/>
        </w:rPr>
        <w:t xml:space="preserve"> 50 ... </w:t>
      </w:r>
      <w:r w:rsidR="00632088" w:rsidRPr="00632088">
        <w:rPr>
          <w:rFonts w:ascii="Times New Roman" w:hAnsi="Times New Roman" w:cs="Times New Roman"/>
          <w:sz w:val="28"/>
          <w:szCs w:val="28"/>
          <w:lang w:val="en-US"/>
        </w:rPr>
        <w:t xml:space="preserve">70% more than reached the harvest maturity; </w:t>
      </w:r>
      <w:r w:rsidR="00632088" w:rsidRPr="00632088">
        <w:rPr>
          <w:rStyle w:val="alt-edited"/>
          <w:rFonts w:ascii="Times New Roman" w:hAnsi="Times New Roman" w:cs="Times New Roman"/>
          <w:sz w:val="28"/>
          <w:szCs w:val="28"/>
          <w:lang w:val="en-US"/>
        </w:rPr>
        <w:t>increase</w:t>
      </w:r>
      <w:r w:rsidR="00632088" w:rsidRPr="00632088">
        <w:rPr>
          <w:rStyle w:val="shorttext"/>
          <w:rFonts w:ascii="Times New Roman" w:hAnsi="Times New Roman" w:cs="Times New Roman"/>
          <w:sz w:val="28"/>
          <w:szCs w:val="28"/>
          <w:lang w:val="en-US"/>
        </w:rPr>
        <w:t xml:space="preserve"> the duration of the</w:t>
      </w:r>
      <w:r w:rsidR="00632088" w:rsidRPr="00632088">
        <w:rPr>
          <w:rFonts w:ascii="Times New Roman" w:hAnsi="Times New Roman" w:cs="Times New Roman"/>
          <w:sz w:val="28"/>
          <w:szCs w:val="28"/>
          <w:lang w:val="en-US"/>
        </w:rPr>
        <w:t xml:space="preserve"> vegetation </w:t>
      </w:r>
      <w:r w:rsidR="00632088" w:rsidRPr="00632088">
        <w:rPr>
          <w:rStyle w:val="alt-edited"/>
          <w:rFonts w:ascii="Times New Roman" w:hAnsi="Times New Roman" w:cs="Times New Roman"/>
          <w:sz w:val="28"/>
          <w:szCs w:val="28"/>
          <w:lang w:val="en-US"/>
        </w:rPr>
        <w:t>leads to a reduction</w:t>
      </w:r>
      <w:r w:rsidR="00632088" w:rsidRPr="00632088">
        <w:rPr>
          <w:rFonts w:ascii="Times New Roman" w:hAnsi="Times New Roman" w:cs="Times New Roman"/>
          <w:sz w:val="28"/>
          <w:szCs w:val="28"/>
          <w:lang w:val="en-US"/>
        </w:rPr>
        <w:t xml:space="preserve"> the nitrate concentration in plant products</w:t>
      </w:r>
      <w:r w:rsidRPr="00E64E62">
        <w:rPr>
          <w:rFonts w:ascii="Times New Roman" w:eastAsia="Times New Roman" w:hAnsi="Times New Roman" w:cs="Times New Roman"/>
          <w:sz w:val="28"/>
          <w:szCs w:val="28"/>
          <w:lang w:val="en-US" w:eastAsia="ru-RU"/>
        </w:rPr>
        <w:t xml:space="preserve">; </w:t>
      </w:r>
    </w:p>
    <w:p w:rsidR="006416A9" w:rsidRPr="001A086F" w:rsidRDefault="006416A9" w:rsidP="006416A9">
      <w:pPr>
        <w:spacing w:after="0" w:line="240" w:lineRule="auto"/>
        <w:ind w:firstLine="567"/>
        <w:jc w:val="both"/>
        <w:rPr>
          <w:ins w:id="3118" w:author="Гулбаги Орымбетова" w:date="2016-11-07T11:32:00Z"/>
          <w:rFonts w:ascii="Times New Roman" w:eastAsia="Times New Roman" w:hAnsi="Times New Roman" w:cs="Times New Roman"/>
          <w:sz w:val="28"/>
          <w:szCs w:val="28"/>
          <w:lang w:val="en-US" w:eastAsia="ru-RU"/>
        </w:rPr>
      </w:pPr>
      <w:ins w:id="3119" w:author="Гулбаги Орымбетова" w:date="2016-11-07T11:32:00Z">
        <w:r w:rsidRPr="00EF63CC">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 xml:space="preserve">breach of agrochemical technologies to increase yields of plant products: the increased dosage and incorrect dates of </w:t>
        </w:r>
        <w:r w:rsidRPr="004B6D4D">
          <w:rPr>
            <w:rStyle w:val="alt-edited"/>
            <w:rFonts w:ascii="Times New Roman" w:hAnsi="Times New Roman" w:cs="Times New Roman"/>
            <w:sz w:val="28"/>
            <w:szCs w:val="28"/>
            <w:lang w:val="en-US"/>
          </w:rPr>
          <w:t>nitrogen fertilizer application</w:t>
        </w:r>
        <w:r w:rsidRPr="004B6D4D">
          <w:rPr>
            <w:rFonts w:ascii="Times New Roman" w:hAnsi="Times New Roman" w:cs="Times New Roman"/>
            <w:sz w:val="28"/>
            <w:szCs w:val="28"/>
            <w:lang w:val="en-US"/>
          </w:rPr>
          <w:t xml:space="preserve">; for comparison, the nitrate content in lettuce leaves, grown without nitrogen fertilizer to the soil was 2900 mg/kg; </w:t>
        </w:r>
        <w:r w:rsidRPr="004B6D4D">
          <w:rPr>
            <w:rStyle w:val="shorttext"/>
            <w:rFonts w:ascii="Times New Roman" w:hAnsi="Times New Roman" w:cs="Times New Roman"/>
            <w:sz w:val="28"/>
            <w:szCs w:val="28"/>
            <w:lang w:val="en-US"/>
          </w:rPr>
          <w:t>with the introduction</w:t>
        </w:r>
        <w:r w:rsidRPr="004B6D4D">
          <w:rPr>
            <w:rFonts w:ascii="Times New Roman" w:hAnsi="Times New Roman" w:cs="Times New Roman"/>
            <w:sz w:val="28"/>
            <w:szCs w:val="28"/>
            <w:lang w:val="en-US"/>
          </w:rPr>
          <w:t xml:space="preserve"> –  4400 mg / kg</w:t>
        </w:r>
        <w:r w:rsidRPr="001A086F">
          <w:rPr>
            <w:rFonts w:ascii="Times New Roman" w:eastAsia="Times New Roman" w:hAnsi="Times New Roman" w:cs="Times New Roman"/>
            <w:sz w:val="28"/>
            <w:szCs w:val="28"/>
            <w:lang w:val="en-US" w:eastAsia="ru-RU"/>
          </w:rPr>
          <w:t xml:space="preserve">; </w:t>
        </w:r>
      </w:ins>
    </w:p>
    <w:p w:rsidR="006416A9" w:rsidRPr="001A086F" w:rsidRDefault="006416A9" w:rsidP="006416A9">
      <w:pPr>
        <w:spacing w:after="0" w:line="240" w:lineRule="auto"/>
        <w:ind w:firstLine="567"/>
        <w:jc w:val="both"/>
        <w:rPr>
          <w:ins w:id="3120" w:author="Гулбаги Орымбетова" w:date="2016-11-07T11:32:00Z"/>
          <w:rFonts w:ascii="Times New Roman" w:eastAsia="Times New Roman" w:hAnsi="Times New Roman" w:cs="Times New Roman"/>
          <w:sz w:val="28"/>
          <w:szCs w:val="28"/>
          <w:lang w:val="en-US" w:eastAsia="ru-RU"/>
        </w:rPr>
      </w:pPr>
      <w:ins w:id="3121" w:author="Гулбаги Орымбетова" w:date="2016-11-07T11:32:00Z">
        <w:r w:rsidRPr="00EF63CC">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 xml:space="preserve">change in the metabolism of nitrogen compounds: with increasing illumination, temperature and humidity, nitro reductase enzyme activity is increases, including the acceleration of nitrates in proteins, </w:t>
        </w:r>
        <w:r w:rsidRPr="004B6D4D">
          <w:rPr>
            <w:rStyle w:val="shorttext"/>
            <w:rFonts w:ascii="Times New Roman" w:hAnsi="Times New Roman" w:cs="Times New Roman"/>
            <w:sz w:val="28"/>
            <w:szCs w:val="28"/>
            <w:lang w:val="en-US"/>
          </w:rPr>
          <w:t>as a result</w:t>
        </w:r>
        <w:r w:rsidRPr="004B6D4D">
          <w:rPr>
            <w:rFonts w:ascii="Times New Roman" w:hAnsi="Times New Roman" w:cs="Times New Roman"/>
            <w:sz w:val="28"/>
            <w:szCs w:val="28"/>
            <w:lang w:val="en-US"/>
          </w:rPr>
          <w:t xml:space="preserve"> the nitrate content in the plants is reduced; </w:t>
        </w:r>
        <w:r w:rsidRPr="004B6D4D">
          <w:rPr>
            <w:rStyle w:val="alt-edited"/>
            <w:rFonts w:ascii="Times New Roman" w:hAnsi="Times New Roman" w:cs="Times New Roman"/>
            <w:sz w:val="28"/>
            <w:szCs w:val="28"/>
            <w:lang w:val="en-US"/>
          </w:rPr>
          <w:t>opposite</w:t>
        </w:r>
        <w:r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hindering the process of photosynthesis</w:t>
        </w:r>
        <w:r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slow down the rate of nitrate reduction</w:t>
        </w:r>
        <w:r w:rsidRPr="004B6D4D">
          <w:rPr>
            <w:rFonts w:ascii="Times New Roman" w:hAnsi="Times New Roman" w:cs="Times New Roman"/>
            <w:sz w:val="28"/>
            <w:szCs w:val="28"/>
            <w:lang w:val="en-US"/>
          </w:rPr>
          <w:t xml:space="preserve"> and </w:t>
        </w:r>
        <w:r w:rsidRPr="004B6D4D">
          <w:rPr>
            <w:rStyle w:val="alt-edited"/>
            <w:rFonts w:ascii="Times New Roman" w:hAnsi="Times New Roman" w:cs="Times New Roman"/>
            <w:sz w:val="28"/>
            <w:szCs w:val="28"/>
            <w:lang w:val="en-US"/>
          </w:rPr>
          <w:t>include them in</w:t>
        </w:r>
        <w:r w:rsidRPr="004B6D4D">
          <w:rPr>
            <w:rStyle w:val="shorttext"/>
            <w:rFonts w:ascii="Times New Roman" w:hAnsi="Times New Roman" w:cs="Times New Roman"/>
            <w:sz w:val="28"/>
            <w:szCs w:val="28"/>
            <w:lang w:val="en-US"/>
          </w:rPr>
          <w:t xml:space="preserve"> composition of proteins</w:t>
        </w:r>
        <w:r w:rsidRPr="004B6D4D">
          <w:rPr>
            <w:rFonts w:ascii="Times New Roman" w:hAnsi="Times New Roman" w:cs="Times New Roman"/>
            <w:sz w:val="28"/>
            <w:szCs w:val="28"/>
            <w:lang w:val="en-US"/>
          </w:rPr>
          <w:t xml:space="preserve">; </w:t>
        </w:r>
      </w:ins>
    </w:p>
    <w:p w:rsidR="006416A9" w:rsidRPr="001A086F" w:rsidRDefault="006416A9" w:rsidP="006416A9">
      <w:pPr>
        <w:spacing w:after="0" w:line="240" w:lineRule="auto"/>
        <w:ind w:firstLine="567"/>
        <w:jc w:val="both"/>
        <w:rPr>
          <w:ins w:id="3122" w:author="Гулбаги Орымбетова" w:date="2016-11-07T11:32:00Z"/>
          <w:rFonts w:ascii="Times New Roman" w:eastAsia="Times New Roman" w:hAnsi="Times New Roman" w:cs="Times New Roman"/>
          <w:sz w:val="28"/>
          <w:szCs w:val="28"/>
          <w:lang w:val="en-US" w:eastAsia="ru-RU"/>
        </w:rPr>
      </w:pPr>
      <w:ins w:id="3123" w:author="Гулбаги Орымбетова" w:date="2016-11-07T11:32:00Z">
        <w:r w:rsidRPr="001A086F">
          <w:rPr>
            <w:rFonts w:ascii="Times New Roman" w:eastAsia="Times New Roman" w:hAnsi="Times New Roman" w:cs="Times New Roman"/>
            <w:sz w:val="28"/>
            <w:szCs w:val="28"/>
            <w:lang w:val="en-US" w:eastAsia="ru-RU"/>
          </w:rPr>
          <w:t xml:space="preserve">• </w:t>
        </w:r>
        <w:proofErr w:type="gramStart"/>
        <w:r w:rsidRPr="004B6D4D">
          <w:rPr>
            <w:rStyle w:val="shorttext"/>
            <w:rFonts w:ascii="Times New Roman" w:hAnsi="Times New Roman" w:cs="Times New Roman"/>
            <w:sz w:val="28"/>
            <w:szCs w:val="28"/>
            <w:lang w:val="en-US"/>
          </w:rPr>
          <w:t>ratio</w:t>
        </w:r>
        <w:proofErr w:type="gramEnd"/>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of</w:t>
        </w:r>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various</w:t>
        </w:r>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nutrients</w:t>
        </w:r>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in</w:t>
        </w:r>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the</w:t>
        </w:r>
        <w:r w:rsidRPr="001A086F">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soil;</w:t>
        </w:r>
      </w:ins>
    </w:p>
    <w:p w:rsidR="006416A9" w:rsidRPr="001A086F" w:rsidRDefault="006416A9" w:rsidP="006416A9">
      <w:pPr>
        <w:spacing w:after="0" w:line="240" w:lineRule="auto"/>
        <w:ind w:firstLine="567"/>
        <w:jc w:val="both"/>
        <w:rPr>
          <w:ins w:id="3124" w:author="Гулбаги Орымбетова" w:date="2016-11-07T11:32:00Z"/>
          <w:rFonts w:ascii="Times New Roman" w:eastAsia="Times New Roman" w:hAnsi="Times New Roman" w:cs="Times New Roman"/>
          <w:sz w:val="28"/>
          <w:szCs w:val="28"/>
          <w:lang w:val="en-US" w:eastAsia="ru-RU"/>
        </w:rPr>
      </w:pPr>
      <w:ins w:id="3125" w:author="Гулбаги Орымбетова" w:date="2016-11-07T11:32:00Z">
        <w:r w:rsidRPr="001A086F">
          <w:rPr>
            <w:rFonts w:ascii="Times New Roman" w:eastAsia="Times New Roman" w:hAnsi="Times New Roman" w:cs="Times New Roman"/>
            <w:sz w:val="28"/>
            <w:szCs w:val="28"/>
            <w:lang w:val="en-US" w:eastAsia="ru-RU"/>
          </w:rPr>
          <w:t xml:space="preserve">• </w:t>
        </w:r>
        <w:proofErr w:type="gramStart"/>
        <w:r w:rsidRPr="004B6D4D">
          <w:rPr>
            <w:rFonts w:ascii="Times New Roman" w:hAnsi="Times New Roman" w:cs="Times New Roman"/>
            <w:sz w:val="28"/>
            <w:szCs w:val="28"/>
            <w:lang w:val="en-US"/>
          </w:rPr>
          <w:t>use</w:t>
        </w:r>
        <w:proofErr w:type="gramEnd"/>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some</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herbicides</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w:t>
        </w:r>
        <w:r w:rsidRPr="001A086F">
          <w:rPr>
            <w:rFonts w:ascii="Times New Roman" w:hAnsi="Times New Roman" w:cs="Times New Roman"/>
            <w:sz w:val="28"/>
            <w:szCs w:val="28"/>
            <w:lang w:val="en-US"/>
          </w:rPr>
          <w:t>.</w:t>
        </w:r>
        <w:r w:rsidRPr="004B6D4D">
          <w:rPr>
            <w:rFonts w:ascii="Times New Roman" w:hAnsi="Times New Roman" w:cs="Times New Roman"/>
            <w:sz w:val="28"/>
            <w:szCs w:val="28"/>
            <w:lang w:val="en-US"/>
          </w:rPr>
          <w:t>g</w:t>
        </w:r>
        <w:r w:rsidRPr="001A086F">
          <w:rPr>
            <w:rFonts w:ascii="Times New Roman" w:hAnsi="Times New Roman" w:cs="Times New Roman"/>
            <w:sz w:val="28"/>
            <w:szCs w:val="28"/>
            <w:lang w:val="en-US"/>
          </w:rPr>
          <w:t>., 2,4-</w:t>
        </w:r>
        <w:r w:rsidRPr="004B6D4D">
          <w:rPr>
            <w:rFonts w:ascii="Times New Roman" w:hAnsi="Times New Roman" w:cs="Times New Roman"/>
            <w:sz w:val="28"/>
            <w:szCs w:val="28"/>
            <w:lang w:val="en-US"/>
          </w:rPr>
          <w:t>D</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dichlorophenoxyacetic</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acid</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soil</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molybdenum</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deficiency</w:t>
        </w:r>
        <w:r w:rsidRPr="001A086F">
          <w:rPr>
            <w:rFonts w:ascii="Times New Roman" w:hAnsi="Times New Roman" w:cs="Times New Roman"/>
            <w:sz w:val="28"/>
            <w:szCs w:val="28"/>
            <w:lang w:val="en-US"/>
          </w:rPr>
          <w:t xml:space="preserve"> is </w:t>
        </w:r>
        <w:r w:rsidRPr="004B6D4D">
          <w:rPr>
            <w:rFonts w:ascii="Times New Roman" w:hAnsi="Times New Roman" w:cs="Times New Roman"/>
            <w:sz w:val="28"/>
            <w:szCs w:val="28"/>
            <w:lang w:val="en-US"/>
          </w:rPr>
          <w:t>break</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metabolism</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plants</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leading</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accumulation</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1A086F">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nitrate</w:t>
        </w:r>
        <w:r>
          <w:rPr>
            <w:rFonts w:ascii="Times New Roman" w:hAnsi="Times New Roman" w:cs="Times New Roman"/>
            <w:sz w:val="28"/>
            <w:szCs w:val="28"/>
            <w:lang w:val="en-US"/>
          </w:rPr>
          <w:t>;</w:t>
        </w:r>
      </w:ins>
    </w:p>
    <w:p w:rsidR="006416A9" w:rsidRPr="00E5446A" w:rsidRDefault="006416A9" w:rsidP="006416A9">
      <w:pPr>
        <w:spacing w:after="0" w:line="240" w:lineRule="auto"/>
        <w:ind w:firstLine="567"/>
        <w:jc w:val="both"/>
        <w:rPr>
          <w:ins w:id="3126" w:author="Гулбаги Орымбетова" w:date="2016-11-07T11:32:00Z"/>
          <w:rFonts w:ascii="Times New Roman" w:eastAsia="Times New Roman" w:hAnsi="Times New Roman" w:cs="Times New Roman"/>
          <w:sz w:val="28"/>
          <w:szCs w:val="28"/>
          <w:lang w:val="en-US" w:eastAsia="ru-RU"/>
        </w:rPr>
      </w:pPr>
      <w:ins w:id="3127" w:author="Гулбаги Орымбетова" w:date="2016-11-07T11:32:00Z">
        <w:r w:rsidRPr="00E5446A">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during</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transportation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storage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processing</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raw</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materials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occur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microbiological</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reduction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nitrates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nitrites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under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influence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nitro</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reductase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enzymes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dangerous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store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ready</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meals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that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contain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nitrates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elevated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temperature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long</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time</w:t>
        </w:r>
        <w:r w:rsidRPr="00E5446A">
          <w:rPr>
            <w:rFonts w:ascii="Times New Roman" w:eastAsia="Times New Roman" w:hAnsi="Times New Roman" w:cs="Times New Roman"/>
            <w:sz w:val="28"/>
            <w:szCs w:val="28"/>
            <w:lang w:val="en-US" w:eastAsia="ru-RU"/>
          </w:rPr>
          <w:t xml:space="preserve">; </w:t>
        </w:r>
      </w:ins>
    </w:p>
    <w:p w:rsidR="006416A9" w:rsidRPr="00E5446A" w:rsidRDefault="006416A9" w:rsidP="006416A9">
      <w:pPr>
        <w:spacing w:after="0" w:line="240" w:lineRule="auto"/>
        <w:ind w:firstLine="567"/>
        <w:jc w:val="both"/>
        <w:rPr>
          <w:ins w:id="3128" w:author="Гулбаги Орымбетова" w:date="2016-11-07T11:32:00Z"/>
          <w:rFonts w:ascii="Times New Roman" w:eastAsia="Times New Roman" w:hAnsi="Times New Roman" w:cs="Times New Roman"/>
          <w:sz w:val="28"/>
          <w:szCs w:val="28"/>
          <w:lang w:val="en-US" w:eastAsia="ru-RU"/>
        </w:rPr>
      </w:pPr>
      <w:ins w:id="3129" w:author="Гулбаги Орымбетова" w:date="2016-11-07T11:32:00Z">
        <w:r w:rsidRPr="00E5446A">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important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source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nitrates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nitrites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human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introduced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supplements,</w:t>
        </w:r>
        <w:r w:rsidRPr="00E5446A">
          <w:rPr>
            <w:rFonts w:ascii="Times New Roman" w:hAnsi="Times New Roman" w:cs="Times New Roman"/>
            <w:sz w:val="28"/>
            <w:szCs w:val="28"/>
            <w:lang w:val="en-US"/>
          </w:rPr>
          <w:t xml:space="preserve"> which </w:t>
        </w:r>
        <w:r w:rsidRPr="004B6D4D">
          <w:rPr>
            <w:rStyle w:val="shorttext"/>
            <w:rFonts w:ascii="Times New Roman" w:hAnsi="Times New Roman" w:cs="Times New Roman"/>
            <w:sz w:val="28"/>
            <w:szCs w:val="28"/>
            <w:lang w:val="en-US"/>
          </w:rPr>
          <w:t>introduced</w:t>
        </w:r>
        <w:r w:rsidRPr="004B6D4D">
          <w:rPr>
            <w:rFonts w:ascii="Times New Roman" w:hAnsi="Times New Roman" w:cs="Times New Roman"/>
            <w:sz w:val="28"/>
            <w:szCs w:val="28"/>
            <w:lang w:val="en-US"/>
          </w:rPr>
          <w:t xml:space="preserve"> into</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meat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sausages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fish</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cheese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preservative</w:t>
        </w:r>
        <w:r w:rsidRPr="00E5446A">
          <w:rPr>
            <w:rFonts w:ascii="Times New Roman" w:hAnsi="Times New Roman" w:cs="Times New Roman"/>
            <w:sz w:val="28"/>
            <w:szCs w:val="28"/>
            <w:lang w:val="en-US"/>
          </w:rPr>
          <w:t xml:space="preserve"> or </w:t>
        </w:r>
        <w:r w:rsidRPr="004B6D4D">
          <w:rPr>
            <w:rStyle w:val="alt-edited"/>
            <w:rFonts w:ascii="Times New Roman" w:hAnsi="Times New Roman" w:cs="Times New Roman"/>
            <w:sz w:val="28"/>
            <w:szCs w:val="28"/>
            <w:lang w:val="en-US"/>
          </w:rPr>
          <w:t>to save</w:t>
        </w:r>
        <w:r w:rsidRPr="004B6D4D">
          <w:rPr>
            <w:rStyle w:val="shorttext"/>
            <w:rFonts w:ascii="Times New Roman" w:hAnsi="Times New Roman" w:cs="Times New Roman"/>
            <w:sz w:val="28"/>
            <w:szCs w:val="28"/>
            <w:lang w:val="en-US"/>
          </w:rPr>
          <w:t xml:space="preserve"> the familiar color</w:t>
        </w:r>
        <w:r w:rsidRPr="004B6D4D">
          <w:rPr>
            <w:rFonts w:ascii="Times New Roman" w:hAnsi="Times New Roman" w:cs="Times New Roman"/>
            <w:sz w:val="28"/>
            <w:szCs w:val="28"/>
            <w:lang w:val="en-US"/>
          </w:rPr>
          <w:t xml:space="preserve"> of meat products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because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formed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with</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lastRenderedPageBreak/>
          <w:t>NO</w:t>
        </w:r>
        <w:r w:rsidRPr="00E5446A">
          <w:rPr>
            <w:rFonts w:ascii="Times New Roman" w:hAnsi="Times New Roman" w:cs="Times New Roman"/>
            <w:sz w:val="28"/>
            <w:szCs w:val="28"/>
            <w:vertAlign w:val="superscript"/>
            <w:lang w:val="en-US"/>
          </w:rPr>
          <w: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myoglobin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retains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color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even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after</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thermal</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denaturation</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which</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significantly</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improves</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appearance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meat</w:t>
        </w:r>
        <w:r w:rsidRPr="00E5446A">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E5446A">
          <w:rPr>
            <w:rFonts w:ascii="Times New Roman" w:eastAsia="Times New Roman" w:hAnsi="Times New Roman" w:cs="Times New Roman"/>
            <w:sz w:val="28"/>
            <w:szCs w:val="28"/>
            <w:lang w:val="en-US" w:eastAsia="ru-RU"/>
          </w:rPr>
          <w:t xml:space="preserve">. </w:t>
        </w:r>
      </w:ins>
    </w:p>
    <w:p w:rsidR="006416A9" w:rsidRPr="00E64E62" w:rsidDel="006416A9" w:rsidRDefault="006416A9" w:rsidP="00CB0D29">
      <w:pPr>
        <w:spacing w:after="0" w:line="240" w:lineRule="auto"/>
        <w:ind w:firstLine="567"/>
        <w:jc w:val="both"/>
        <w:rPr>
          <w:del w:id="3130" w:author="Гулбаги Орымбетова" w:date="2016-11-07T11:32:00Z"/>
          <w:rFonts w:ascii="Times New Roman" w:eastAsia="Times New Roman" w:hAnsi="Times New Roman" w:cs="Times New Roman"/>
          <w:sz w:val="28"/>
          <w:szCs w:val="28"/>
          <w:lang w:val="en-US" w:eastAsia="ru-RU"/>
        </w:rPr>
      </w:pPr>
    </w:p>
    <w:p w:rsidR="00AC48FB" w:rsidRPr="001A086F" w:rsidDel="001E5FE2" w:rsidRDefault="00AC48FB" w:rsidP="00CB0D29">
      <w:pPr>
        <w:spacing w:after="0" w:line="240" w:lineRule="auto"/>
        <w:ind w:firstLine="567"/>
        <w:jc w:val="both"/>
        <w:rPr>
          <w:del w:id="3131" w:author="Гулбаги Орымбетова" w:date="2016-10-07T21:32:00Z"/>
          <w:rFonts w:ascii="Times New Roman" w:eastAsia="Times New Roman" w:hAnsi="Times New Roman" w:cs="Times New Roman"/>
          <w:sz w:val="28"/>
          <w:szCs w:val="28"/>
          <w:lang w:val="en-US" w:eastAsia="ru-RU"/>
        </w:rPr>
      </w:pPr>
      <w:del w:id="3132" w:author="Гулбаги Орымбетова" w:date="2016-10-07T21:32:00Z">
        <w:r w:rsidRPr="00EF63CC" w:rsidDel="001E5FE2">
          <w:rPr>
            <w:rFonts w:ascii="Times New Roman" w:eastAsia="Times New Roman" w:hAnsi="Times New Roman" w:cs="Times New Roman"/>
            <w:sz w:val="28"/>
            <w:szCs w:val="28"/>
            <w:lang w:val="en-US" w:eastAsia="ru-RU"/>
          </w:rPr>
          <w:delText>•</w:delText>
        </w:r>
        <w:r w:rsidR="00E64E62" w:rsidDel="001E5FE2">
          <w:rPr>
            <w:rFonts w:ascii="Times New Roman" w:eastAsia="Times New Roman" w:hAnsi="Times New Roman" w:cs="Times New Roman"/>
            <w:sz w:val="28"/>
            <w:szCs w:val="28"/>
            <w:lang w:val="en-US" w:eastAsia="ru-RU"/>
          </w:rPr>
          <w:delText xml:space="preserve"> </w:delText>
        </w:r>
        <w:r w:rsidR="009C2972" w:rsidRPr="004B6D4D" w:rsidDel="001E5FE2">
          <w:rPr>
            <w:rFonts w:ascii="Times New Roman" w:hAnsi="Times New Roman" w:cs="Times New Roman"/>
            <w:sz w:val="28"/>
            <w:szCs w:val="28"/>
            <w:lang w:val="en-US"/>
          </w:rPr>
          <w:delText xml:space="preserve">breach of agrochemical technologies to increase yields of plant products: the increased dosage and incorrect dates </w:delText>
        </w:r>
        <w:r w:rsidR="001A086F" w:rsidRPr="004B6D4D" w:rsidDel="001E5FE2">
          <w:rPr>
            <w:rFonts w:ascii="Times New Roman" w:hAnsi="Times New Roman" w:cs="Times New Roman"/>
            <w:sz w:val="28"/>
            <w:szCs w:val="28"/>
            <w:lang w:val="en-US"/>
          </w:rPr>
          <w:delText xml:space="preserve">of </w:delText>
        </w:r>
        <w:r w:rsidR="001A086F" w:rsidRPr="004B6D4D" w:rsidDel="001E5FE2">
          <w:rPr>
            <w:rStyle w:val="alt-edited"/>
            <w:rFonts w:ascii="Times New Roman" w:hAnsi="Times New Roman" w:cs="Times New Roman"/>
            <w:sz w:val="28"/>
            <w:szCs w:val="28"/>
            <w:lang w:val="en-US"/>
          </w:rPr>
          <w:delText>nitrogen fertilizer application</w:delText>
        </w:r>
        <w:r w:rsidR="009C2972" w:rsidRPr="004B6D4D" w:rsidDel="001E5FE2">
          <w:rPr>
            <w:rFonts w:ascii="Times New Roman" w:hAnsi="Times New Roman" w:cs="Times New Roman"/>
            <w:sz w:val="28"/>
            <w:szCs w:val="28"/>
            <w:lang w:val="en-US"/>
          </w:rPr>
          <w:delText>; for comparison, the nitrate content in lettuce leaves, grown without nitrogen ferti</w:delText>
        </w:r>
        <w:r w:rsidR="001A086F" w:rsidRPr="004B6D4D" w:rsidDel="001E5FE2">
          <w:rPr>
            <w:rFonts w:ascii="Times New Roman" w:hAnsi="Times New Roman" w:cs="Times New Roman"/>
            <w:sz w:val="28"/>
            <w:szCs w:val="28"/>
            <w:lang w:val="en-US"/>
          </w:rPr>
          <w:delText>lizer to the soil was 2900 mg/</w:delText>
        </w:r>
        <w:r w:rsidR="009C2972" w:rsidRPr="004B6D4D" w:rsidDel="001E5FE2">
          <w:rPr>
            <w:rFonts w:ascii="Times New Roman" w:hAnsi="Times New Roman" w:cs="Times New Roman"/>
            <w:sz w:val="28"/>
            <w:szCs w:val="28"/>
            <w:lang w:val="en-US"/>
          </w:rPr>
          <w:delText xml:space="preserve">kg; </w:delText>
        </w:r>
        <w:r w:rsidR="001A086F" w:rsidRPr="004B6D4D" w:rsidDel="001E5FE2">
          <w:rPr>
            <w:rStyle w:val="shorttext"/>
            <w:rFonts w:ascii="Times New Roman" w:hAnsi="Times New Roman" w:cs="Times New Roman"/>
            <w:sz w:val="28"/>
            <w:szCs w:val="28"/>
            <w:lang w:val="en-US"/>
          </w:rPr>
          <w:delText>with the introduction</w:delText>
        </w:r>
        <w:r w:rsidR="001A086F" w:rsidRPr="004B6D4D"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 xml:space="preserve">  4400 mg / kg</w:delText>
        </w:r>
        <w:r w:rsidRPr="001A086F" w:rsidDel="001E5FE2">
          <w:rPr>
            <w:rFonts w:ascii="Times New Roman" w:eastAsia="Times New Roman" w:hAnsi="Times New Roman" w:cs="Times New Roman"/>
            <w:sz w:val="28"/>
            <w:szCs w:val="28"/>
            <w:lang w:val="en-US" w:eastAsia="ru-RU"/>
          </w:rPr>
          <w:delText xml:space="preserve">; </w:delText>
        </w:r>
      </w:del>
    </w:p>
    <w:p w:rsidR="00AC48FB" w:rsidRPr="001A086F" w:rsidDel="001E5FE2" w:rsidRDefault="00B46990" w:rsidP="00CB0D29">
      <w:pPr>
        <w:spacing w:after="0" w:line="240" w:lineRule="auto"/>
        <w:ind w:firstLine="567"/>
        <w:jc w:val="both"/>
        <w:rPr>
          <w:del w:id="3133" w:author="Гулбаги Орымбетова" w:date="2016-10-07T21:32:00Z"/>
          <w:rFonts w:ascii="Times New Roman" w:eastAsia="Times New Roman" w:hAnsi="Times New Roman" w:cs="Times New Roman"/>
          <w:sz w:val="28"/>
          <w:szCs w:val="28"/>
          <w:lang w:val="en-US" w:eastAsia="ru-RU"/>
        </w:rPr>
      </w:pPr>
      <w:del w:id="3134" w:author="Гулбаги Орымбетова" w:date="2016-10-07T21:32:00Z">
        <w:r w:rsidRPr="00EF63CC" w:rsidDel="001E5FE2">
          <w:rPr>
            <w:rFonts w:ascii="Times New Roman" w:eastAsia="Times New Roman" w:hAnsi="Times New Roman" w:cs="Times New Roman"/>
            <w:sz w:val="28"/>
            <w:szCs w:val="28"/>
            <w:lang w:val="en-US" w:eastAsia="ru-RU"/>
          </w:rPr>
          <w:delText>•</w:delText>
        </w:r>
        <w:r w:rsidR="00AC48FB" w:rsidRPr="00EF63CC" w:rsidDel="001E5FE2">
          <w:rPr>
            <w:rFonts w:ascii="Times New Roman" w:eastAsia="Times New Roman" w:hAnsi="Times New Roman" w:cs="Times New Roman"/>
            <w:sz w:val="28"/>
            <w:szCs w:val="28"/>
            <w:lang w:val="en-US" w:eastAsia="ru-RU"/>
          </w:rPr>
          <w:delText xml:space="preserve"> </w:delText>
        </w:r>
        <w:r w:rsidR="009C2972" w:rsidRPr="004B6D4D" w:rsidDel="001E5FE2">
          <w:rPr>
            <w:rFonts w:ascii="Times New Roman" w:hAnsi="Times New Roman" w:cs="Times New Roman"/>
            <w:sz w:val="28"/>
            <w:szCs w:val="28"/>
            <w:lang w:val="en-US"/>
          </w:rPr>
          <w:delText>change in the metabolism of nitrogen compounds: with incre</w:delText>
        </w:r>
        <w:r w:rsidR="001A086F" w:rsidRPr="004B6D4D" w:rsidDel="001E5FE2">
          <w:rPr>
            <w:rFonts w:ascii="Times New Roman" w:hAnsi="Times New Roman" w:cs="Times New Roman"/>
            <w:sz w:val="28"/>
            <w:szCs w:val="28"/>
            <w:lang w:val="en-US"/>
          </w:rPr>
          <w:delText>asing illumination, temperature</w:delText>
        </w:r>
        <w:r w:rsidR="009C2972" w:rsidRPr="004B6D4D" w:rsidDel="001E5FE2">
          <w:rPr>
            <w:rFonts w:ascii="Times New Roman" w:hAnsi="Times New Roman" w:cs="Times New Roman"/>
            <w:sz w:val="28"/>
            <w:szCs w:val="28"/>
            <w:lang w:val="en-US"/>
          </w:rPr>
          <w:delText xml:space="preserve"> and humidity</w:delText>
        </w:r>
        <w:r w:rsidR="001A086F" w:rsidRPr="004B6D4D" w:rsidDel="001E5FE2">
          <w:rPr>
            <w:rFonts w:ascii="Times New Roman" w:hAnsi="Times New Roman" w:cs="Times New Roman"/>
            <w:sz w:val="28"/>
            <w:szCs w:val="28"/>
            <w:lang w:val="en-US"/>
          </w:rPr>
          <w:delText>,</w:delText>
        </w:r>
        <w:r w:rsidR="009C2972" w:rsidRPr="004B6D4D" w:rsidDel="001E5FE2">
          <w:rPr>
            <w:rFonts w:ascii="Times New Roman" w:hAnsi="Times New Roman" w:cs="Times New Roman"/>
            <w:sz w:val="28"/>
            <w:szCs w:val="28"/>
            <w:lang w:val="en-US"/>
          </w:rPr>
          <w:delText xml:space="preserve"> </w:delText>
        </w:r>
        <w:r w:rsidR="001A086F" w:rsidRPr="004B6D4D" w:rsidDel="001E5FE2">
          <w:rPr>
            <w:rFonts w:ascii="Times New Roman" w:hAnsi="Times New Roman" w:cs="Times New Roman"/>
            <w:sz w:val="28"/>
            <w:szCs w:val="28"/>
            <w:lang w:val="en-US"/>
          </w:rPr>
          <w:delText>nitro reductase</w:delText>
        </w:r>
        <w:r w:rsidR="009C2972" w:rsidRPr="004B6D4D" w:rsidDel="001E5FE2">
          <w:rPr>
            <w:rFonts w:ascii="Times New Roman" w:hAnsi="Times New Roman" w:cs="Times New Roman"/>
            <w:sz w:val="28"/>
            <w:szCs w:val="28"/>
            <w:lang w:val="en-US"/>
          </w:rPr>
          <w:delText xml:space="preserve"> enzyme activity</w:delText>
        </w:r>
        <w:r w:rsidR="001A086F" w:rsidRPr="004B6D4D" w:rsidDel="001E5FE2">
          <w:rPr>
            <w:rFonts w:ascii="Times New Roman" w:hAnsi="Times New Roman" w:cs="Times New Roman"/>
            <w:sz w:val="28"/>
            <w:szCs w:val="28"/>
            <w:lang w:val="en-US"/>
          </w:rPr>
          <w:delText xml:space="preserve"> is increases</w:delText>
        </w:r>
        <w:r w:rsidR="009C2972" w:rsidRPr="004B6D4D" w:rsidDel="001E5FE2">
          <w:rPr>
            <w:rFonts w:ascii="Times New Roman" w:hAnsi="Times New Roman" w:cs="Times New Roman"/>
            <w:sz w:val="28"/>
            <w:szCs w:val="28"/>
            <w:lang w:val="en-US"/>
          </w:rPr>
          <w:delText xml:space="preserve">, including the acceleration of nitrates in proteins, </w:delText>
        </w:r>
        <w:r w:rsidR="001A086F" w:rsidRPr="004B6D4D" w:rsidDel="001E5FE2">
          <w:rPr>
            <w:rStyle w:val="shorttext"/>
            <w:rFonts w:ascii="Times New Roman" w:hAnsi="Times New Roman" w:cs="Times New Roman"/>
            <w:sz w:val="28"/>
            <w:szCs w:val="28"/>
            <w:lang w:val="en-US"/>
          </w:rPr>
          <w:delText>as a result</w:delText>
        </w:r>
        <w:r w:rsidR="009C2972" w:rsidRPr="004B6D4D" w:rsidDel="001E5FE2">
          <w:rPr>
            <w:rFonts w:ascii="Times New Roman" w:hAnsi="Times New Roman" w:cs="Times New Roman"/>
            <w:sz w:val="28"/>
            <w:szCs w:val="28"/>
            <w:lang w:val="en-US"/>
          </w:rPr>
          <w:delText xml:space="preserve"> the nitrate content in the plants is reduced; </w:delText>
        </w:r>
        <w:r w:rsidR="001A086F" w:rsidRPr="004B6D4D" w:rsidDel="001E5FE2">
          <w:rPr>
            <w:rStyle w:val="alt-edited"/>
            <w:rFonts w:ascii="Times New Roman" w:hAnsi="Times New Roman" w:cs="Times New Roman"/>
            <w:sz w:val="28"/>
            <w:szCs w:val="28"/>
            <w:lang w:val="en-US"/>
          </w:rPr>
          <w:delText>opposite</w:delText>
        </w:r>
        <w:r w:rsidR="009C2972" w:rsidRPr="004B6D4D" w:rsidDel="001E5FE2">
          <w:rPr>
            <w:rFonts w:ascii="Times New Roman" w:hAnsi="Times New Roman" w:cs="Times New Roman"/>
            <w:sz w:val="28"/>
            <w:szCs w:val="28"/>
            <w:lang w:val="en-US"/>
          </w:rPr>
          <w:delText xml:space="preserve">, </w:delText>
        </w:r>
        <w:r w:rsidR="001A086F" w:rsidRPr="004B6D4D" w:rsidDel="001E5FE2">
          <w:rPr>
            <w:rStyle w:val="shorttext"/>
            <w:rFonts w:ascii="Times New Roman" w:hAnsi="Times New Roman" w:cs="Times New Roman"/>
            <w:sz w:val="28"/>
            <w:szCs w:val="28"/>
            <w:lang w:val="en-US"/>
          </w:rPr>
          <w:delText>hindering the process of photosynthesis</w:delText>
        </w:r>
        <w:r w:rsidR="009C2972" w:rsidRPr="004B6D4D" w:rsidDel="001E5FE2">
          <w:rPr>
            <w:rFonts w:ascii="Times New Roman" w:hAnsi="Times New Roman" w:cs="Times New Roman"/>
            <w:sz w:val="28"/>
            <w:szCs w:val="28"/>
            <w:lang w:val="en-US"/>
          </w:rPr>
          <w:delText xml:space="preserve">, </w:delText>
        </w:r>
        <w:r w:rsidR="001A086F" w:rsidRPr="004B6D4D" w:rsidDel="001E5FE2">
          <w:rPr>
            <w:rStyle w:val="shorttext"/>
            <w:rFonts w:ascii="Times New Roman" w:hAnsi="Times New Roman" w:cs="Times New Roman"/>
            <w:sz w:val="28"/>
            <w:szCs w:val="28"/>
            <w:lang w:val="en-US"/>
          </w:rPr>
          <w:delText>slow down the rate of nitrate reduction</w:delText>
        </w:r>
        <w:r w:rsidR="001A086F" w:rsidRPr="004B6D4D"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 xml:space="preserve">and </w:delText>
        </w:r>
        <w:r w:rsidR="001A086F" w:rsidRPr="004B6D4D" w:rsidDel="001E5FE2">
          <w:rPr>
            <w:rStyle w:val="alt-edited"/>
            <w:rFonts w:ascii="Times New Roman" w:hAnsi="Times New Roman" w:cs="Times New Roman"/>
            <w:sz w:val="28"/>
            <w:szCs w:val="28"/>
            <w:lang w:val="en-US"/>
          </w:rPr>
          <w:delText>include them in</w:delText>
        </w:r>
        <w:r w:rsidR="001A086F" w:rsidRPr="004B6D4D" w:rsidDel="001E5FE2">
          <w:rPr>
            <w:rStyle w:val="shorttext"/>
            <w:rFonts w:ascii="Times New Roman" w:hAnsi="Times New Roman" w:cs="Times New Roman"/>
            <w:sz w:val="28"/>
            <w:szCs w:val="28"/>
            <w:lang w:val="en-US"/>
          </w:rPr>
          <w:delText xml:space="preserve"> composition of proteins</w:delText>
        </w:r>
        <w:r w:rsidR="001A086F" w:rsidRPr="004B6D4D" w:rsidDel="001E5FE2">
          <w:rPr>
            <w:rFonts w:ascii="Times New Roman" w:hAnsi="Times New Roman" w:cs="Times New Roman"/>
            <w:sz w:val="28"/>
            <w:szCs w:val="28"/>
            <w:lang w:val="en-US"/>
          </w:rPr>
          <w:delText xml:space="preserve">; </w:delText>
        </w:r>
      </w:del>
    </w:p>
    <w:p w:rsidR="00AC48FB" w:rsidRPr="001A086F" w:rsidDel="001E5FE2" w:rsidRDefault="00B46990" w:rsidP="001A086F">
      <w:pPr>
        <w:spacing w:after="0" w:line="240" w:lineRule="auto"/>
        <w:ind w:firstLine="567"/>
        <w:jc w:val="both"/>
        <w:rPr>
          <w:del w:id="3135" w:author="Гулбаги Орымбетова" w:date="2016-10-07T21:32:00Z"/>
          <w:rFonts w:ascii="Times New Roman" w:eastAsia="Times New Roman" w:hAnsi="Times New Roman" w:cs="Times New Roman"/>
          <w:sz w:val="28"/>
          <w:szCs w:val="28"/>
          <w:lang w:val="en-US" w:eastAsia="ru-RU"/>
        </w:rPr>
      </w:pPr>
      <w:del w:id="3136" w:author="Гулбаги Орымбетова" w:date="2016-10-07T21:32:00Z">
        <w:r w:rsidRPr="001A086F" w:rsidDel="001E5FE2">
          <w:rPr>
            <w:rFonts w:ascii="Times New Roman" w:eastAsia="Times New Roman" w:hAnsi="Times New Roman" w:cs="Times New Roman"/>
            <w:sz w:val="28"/>
            <w:szCs w:val="28"/>
            <w:lang w:val="en-US" w:eastAsia="ru-RU"/>
          </w:rPr>
          <w:delText>•</w:delText>
        </w:r>
        <w:r w:rsidR="00AC48FB" w:rsidRPr="001A086F" w:rsidDel="001E5FE2">
          <w:rPr>
            <w:rFonts w:ascii="Times New Roman" w:eastAsia="Times New Roman" w:hAnsi="Times New Roman" w:cs="Times New Roman"/>
            <w:sz w:val="28"/>
            <w:szCs w:val="28"/>
            <w:lang w:val="en-US" w:eastAsia="ru-RU"/>
          </w:rPr>
          <w:delText xml:space="preserve"> </w:delText>
        </w:r>
        <w:r w:rsidR="009C2972" w:rsidRPr="004B6D4D" w:rsidDel="001E5FE2">
          <w:rPr>
            <w:rStyle w:val="shorttext"/>
            <w:rFonts w:ascii="Times New Roman" w:hAnsi="Times New Roman" w:cs="Times New Roman"/>
            <w:sz w:val="28"/>
            <w:szCs w:val="28"/>
            <w:lang w:val="en-US"/>
          </w:rPr>
          <w:delText>ratio</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of</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various</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nutrients</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in</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the</w:delText>
        </w:r>
        <w:r w:rsidR="009C2972" w:rsidRPr="001A086F" w:rsidDel="001E5FE2">
          <w:rPr>
            <w:rStyle w:val="shorttext"/>
            <w:rFonts w:ascii="Times New Roman" w:hAnsi="Times New Roman" w:cs="Times New Roman"/>
            <w:sz w:val="28"/>
            <w:szCs w:val="28"/>
            <w:lang w:val="en-US"/>
          </w:rPr>
          <w:delText xml:space="preserve"> </w:delText>
        </w:r>
        <w:r w:rsidR="009C2972" w:rsidRPr="004B6D4D" w:rsidDel="001E5FE2">
          <w:rPr>
            <w:rStyle w:val="shorttext"/>
            <w:rFonts w:ascii="Times New Roman" w:hAnsi="Times New Roman" w:cs="Times New Roman"/>
            <w:sz w:val="28"/>
            <w:szCs w:val="28"/>
            <w:lang w:val="en-US"/>
          </w:rPr>
          <w:delText>soil</w:delText>
        </w:r>
        <w:r w:rsidR="001A086F" w:rsidRPr="004B6D4D" w:rsidDel="001E5FE2">
          <w:rPr>
            <w:rStyle w:val="shorttext"/>
            <w:rFonts w:ascii="Times New Roman" w:hAnsi="Times New Roman" w:cs="Times New Roman"/>
            <w:sz w:val="28"/>
            <w:szCs w:val="28"/>
            <w:lang w:val="en-US"/>
          </w:rPr>
          <w:delText>;</w:delText>
        </w:r>
      </w:del>
    </w:p>
    <w:p w:rsidR="00AC48FB" w:rsidRPr="001A086F" w:rsidDel="001E5FE2" w:rsidRDefault="00B46990" w:rsidP="009C2972">
      <w:pPr>
        <w:spacing w:after="0" w:line="240" w:lineRule="auto"/>
        <w:ind w:firstLine="567"/>
        <w:jc w:val="both"/>
        <w:rPr>
          <w:del w:id="3137" w:author="Гулбаги Орымбетова" w:date="2016-10-07T21:32:00Z"/>
          <w:rFonts w:ascii="Times New Roman" w:eastAsia="Times New Roman" w:hAnsi="Times New Roman" w:cs="Times New Roman"/>
          <w:sz w:val="28"/>
          <w:szCs w:val="28"/>
          <w:lang w:val="en-US" w:eastAsia="ru-RU"/>
        </w:rPr>
      </w:pPr>
      <w:del w:id="3138" w:author="Гулбаги Орымбетова" w:date="2016-10-07T21:32:00Z">
        <w:r w:rsidRPr="001A086F" w:rsidDel="001E5FE2">
          <w:rPr>
            <w:rFonts w:ascii="Times New Roman" w:eastAsia="Times New Roman" w:hAnsi="Times New Roman" w:cs="Times New Roman"/>
            <w:sz w:val="28"/>
            <w:szCs w:val="28"/>
            <w:lang w:val="en-US" w:eastAsia="ru-RU"/>
          </w:rPr>
          <w:delText>•</w:delText>
        </w:r>
        <w:r w:rsidR="00AC48FB" w:rsidRPr="001A086F" w:rsidDel="001E5FE2">
          <w:rPr>
            <w:rFonts w:ascii="Times New Roman" w:eastAsia="Times New Roman" w:hAnsi="Times New Roman" w:cs="Times New Roman"/>
            <w:sz w:val="28"/>
            <w:szCs w:val="28"/>
            <w:lang w:val="en-US" w:eastAsia="ru-RU"/>
          </w:rPr>
          <w:delText xml:space="preserve"> </w:delText>
        </w:r>
        <w:r w:rsidR="001A086F" w:rsidRPr="004B6D4D" w:rsidDel="001E5FE2">
          <w:rPr>
            <w:rFonts w:ascii="Times New Roman" w:hAnsi="Times New Roman" w:cs="Times New Roman"/>
            <w:sz w:val="28"/>
            <w:szCs w:val="28"/>
            <w:lang w:val="en-US"/>
          </w:rPr>
          <w:delText>u</w:delText>
        </w:r>
        <w:r w:rsidR="009C2972" w:rsidRPr="004B6D4D" w:rsidDel="001E5FE2">
          <w:rPr>
            <w:rFonts w:ascii="Times New Roman" w:hAnsi="Times New Roman" w:cs="Times New Roman"/>
            <w:sz w:val="28"/>
            <w:szCs w:val="28"/>
            <w:lang w:val="en-US"/>
          </w:rPr>
          <w:delText>se</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of</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some</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herbicides</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e</w:delText>
        </w:r>
        <w:r w:rsidR="009C2972" w:rsidRPr="001A086F" w:rsidDel="001E5FE2">
          <w:rPr>
            <w:rFonts w:ascii="Times New Roman" w:hAnsi="Times New Roman" w:cs="Times New Roman"/>
            <w:sz w:val="28"/>
            <w:szCs w:val="28"/>
            <w:lang w:val="en-US"/>
          </w:rPr>
          <w:delText>.</w:delText>
        </w:r>
        <w:r w:rsidR="009C2972" w:rsidRPr="004B6D4D" w:rsidDel="001E5FE2">
          <w:rPr>
            <w:rFonts w:ascii="Times New Roman" w:hAnsi="Times New Roman" w:cs="Times New Roman"/>
            <w:sz w:val="28"/>
            <w:szCs w:val="28"/>
            <w:lang w:val="en-US"/>
          </w:rPr>
          <w:delText>g</w:delText>
        </w:r>
        <w:r w:rsidR="009C2972" w:rsidRPr="001A086F" w:rsidDel="001E5FE2">
          <w:rPr>
            <w:rFonts w:ascii="Times New Roman" w:hAnsi="Times New Roman" w:cs="Times New Roman"/>
            <w:sz w:val="28"/>
            <w:szCs w:val="28"/>
            <w:lang w:val="en-US"/>
          </w:rPr>
          <w:delText>., 2,4-</w:delText>
        </w:r>
        <w:r w:rsidR="009C2972" w:rsidRPr="004B6D4D" w:rsidDel="001E5FE2">
          <w:rPr>
            <w:rFonts w:ascii="Times New Roman" w:hAnsi="Times New Roman" w:cs="Times New Roman"/>
            <w:sz w:val="28"/>
            <w:szCs w:val="28"/>
            <w:lang w:val="en-US"/>
          </w:rPr>
          <w:delText>D</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dichlorophenoxyacetic</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acid</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and</w:delText>
        </w:r>
        <w:r w:rsidR="009C2972" w:rsidRPr="001A086F" w:rsidDel="001E5FE2">
          <w:rPr>
            <w:rFonts w:ascii="Times New Roman" w:hAnsi="Times New Roman" w:cs="Times New Roman"/>
            <w:sz w:val="28"/>
            <w:szCs w:val="28"/>
            <w:lang w:val="en-US"/>
          </w:rPr>
          <w:delText xml:space="preserve"> </w:delText>
        </w:r>
        <w:r w:rsidR="001A086F" w:rsidRPr="004B6D4D" w:rsidDel="001E5FE2">
          <w:rPr>
            <w:rFonts w:ascii="Times New Roman" w:hAnsi="Times New Roman" w:cs="Times New Roman"/>
            <w:sz w:val="28"/>
            <w:szCs w:val="28"/>
            <w:lang w:val="en-US"/>
          </w:rPr>
          <w:delText>in</w:delText>
        </w:r>
        <w:r w:rsidR="001A086F" w:rsidRPr="001A086F" w:rsidDel="001E5FE2">
          <w:rPr>
            <w:rFonts w:ascii="Times New Roman" w:hAnsi="Times New Roman" w:cs="Times New Roman"/>
            <w:sz w:val="28"/>
            <w:szCs w:val="28"/>
            <w:lang w:val="en-US"/>
          </w:rPr>
          <w:delText xml:space="preserve"> </w:delText>
        </w:r>
        <w:r w:rsidR="001A086F" w:rsidRPr="004B6D4D" w:rsidDel="001E5FE2">
          <w:rPr>
            <w:rFonts w:ascii="Times New Roman" w:hAnsi="Times New Roman" w:cs="Times New Roman"/>
            <w:sz w:val="28"/>
            <w:szCs w:val="28"/>
            <w:lang w:val="en-US"/>
          </w:rPr>
          <w:delText>the</w:delText>
        </w:r>
        <w:r w:rsidR="001A086F" w:rsidRPr="001A086F" w:rsidDel="001E5FE2">
          <w:rPr>
            <w:rFonts w:ascii="Times New Roman" w:hAnsi="Times New Roman" w:cs="Times New Roman"/>
            <w:sz w:val="28"/>
            <w:szCs w:val="28"/>
            <w:lang w:val="en-US"/>
          </w:rPr>
          <w:delText xml:space="preserve"> </w:delText>
        </w:r>
        <w:r w:rsidR="001A086F" w:rsidRPr="004B6D4D" w:rsidDel="001E5FE2">
          <w:rPr>
            <w:rFonts w:ascii="Times New Roman" w:hAnsi="Times New Roman" w:cs="Times New Roman"/>
            <w:sz w:val="28"/>
            <w:szCs w:val="28"/>
            <w:lang w:val="en-US"/>
          </w:rPr>
          <w:delText>soil</w:delText>
        </w:r>
        <w:r w:rsidR="001A086F"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molybdenum</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deficiency</w:delText>
        </w:r>
        <w:r w:rsidR="009C2972" w:rsidRPr="001A086F" w:rsidDel="001E5FE2">
          <w:rPr>
            <w:rFonts w:ascii="Times New Roman" w:hAnsi="Times New Roman" w:cs="Times New Roman"/>
            <w:sz w:val="28"/>
            <w:szCs w:val="28"/>
            <w:lang w:val="en-US"/>
          </w:rPr>
          <w:delText xml:space="preserve"> </w:delText>
        </w:r>
        <w:r w:rsidR="001A086F" w:rsidRPr="001A086F" w:rsidDel="001E5FE2">
          <w:rPr>
            <w:rFonts w:ascii="Times New Roman" w:hAnsi="Times New Roman" w:cs="Times New Roman"/>
            <w:sz w:val="28"/>
            <w:szCs w:val="28"/>
            <w:lang w:val="en-US"/>
          </w:rPr>
          <w:delText xml:space="preserve">is </w:delText>
        </w:r>
        <w:r w:rsidR="009C2972" w:rsidRPr="004B6D4D" w:rsidDel="001E5FE2">
          <w:rPr>
            <w:rFonts w:ascii="Times New Roman" w:hAnsi="Times New Roman" w:cs="Times New Roman"/>
            <w:sz w:val="28"/>
            <w:szCs w:val="28"/>
            <w:lang w:val="en-US"/>
          </w:rPr>
          <w:delText>break</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metabolism</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in</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plants</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leading</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to</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the</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accumulation</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of</w:delText>
        </w:r>
        <w:r w:rsidR="009C2972" w:rsidRPr="001A086F" w:rsidDel="001E5FE2">
          <w:rPr>
            <w:rFonts w:ascii="Times New Roman" w:hAnsi="Times New Roman" w:cs="Times New Roman"/>
            <w:sz w:val="28"/>
            <w:szCs w:val="28"/>
            <w:lang w:val="en-US"/>
          </w:rPr>
          <w:delText xml:space="preserve"> </w:delText>
        </w:r>
        <w:r w:rsidR="009C2972" w:rsidRPr="004B6D4D" w:rsidDel="001E5FE2">
          <w:rPr>
            <w:rFonts w:ascii="Times New Roman" w:hAnsi="Times New Roman" w:cs="Times New Roman"/>
            <w:sz w:val="28"/>
            <w:szCs w:val="28"/>
            <w:lang w:val="en-US"/>
          </w:rPr>
          <w:delText>nitrate</w:delText>
        </w:r>
        <w:r w:rsidR="001A086F" w:rsidRPr="004B6D4D" w:rsidDel="001E5FE2">
          <w:rPr>
            <w:rFonts w:ascii="Times New Roman" w:hAnsi="Times New Roman" w:cs="Times New Roman"/>
            <w:sz w:val="28"/>
            <w:szCs w:val="28"/>
            <w:lang w:val="en-US"/>
          </w:rPr>
          <w:delText>;</w:delText>
        </w:r>
      </w:del>
    </w:p>
    <w:p w:rsidR="00CB0D29" w:rsidRPr="001A086F" w:rsidRDefault="00CB0D29" w:rsidP="00CB0D29">
      <w:pPr>
        <w:spacing w:after="0" w:line="240" w:lineRule="auto"/>
        <w:ind w:firstLine="567"/>
        <w:rPr>
          <w:rFonts w:ascii="Times New Roman" w:eastAsia="Times New Roman" w:hAnsi="Times New Roman" w:cs="Times New Roman"/>
          <w:sz w:val="28"/>
          <w:szCs w:val="28"/>
          <w:lang w:val="en-US" w:eastAsia="ru-RU"/>
        </w:rPr>
      </w:pPr>
    </w:p>
    <w:p w:rsidR="00662295" w:rsidRDefault="009C2972">
      <w:pPr>
        <w:spacing w:after="0" w:line="240" w:lineRule="auto"/>
        <w:ind w:firstLine="567"/>
        <w:rPr>
          <w:ins w:id="3139" w:author="Гулбаги Орымбетова" w:date="2016-11-07T11:34:00Z"/>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Table</w:t>
      </w:r>
      <w:r w:rsidRPr="00C45B67">
        <w:rPr>
          <w:rFonts w:ascii="Times New Roman" w:hAnsi="Times New Roman" w:cs="Times New Roman"/>
          <w:sz w:val="28"/>
          <w:szCs w:val="28"/>
          <w:lang w:val="en-US"/>
        </w:rPr>
        <w:t xml:space="preserve"> </w:t>
      </w:r>
      <w:ins w:id="3140" w:author="Гулбаги Орымбетова" w:date="2016-10-08T07:44:00Z">
        <w:r w:rsidR="006C71EB">
          <w:rPr>
            <w:rFonts w:ascii="Times New Roman" w:hAnsi="Times New Roman" w:cs="Times New Roman"/>
            <w:sz w:val="28"/>
            <w:szCs w:val="28"/>
            <w:lang w:val="en-US"/>
          </w:rPr>
          <w:t>7</w:t>
        </w:r>
      </w:ins>
      <w:del w:id="3141" w:author="Гулбаги Орымбетова" w:date="2016-10-08T07:44:00Z">
        <w:r w:rsidRPr="00C45B67" w:rsidDel="006C71EB">
          <w:rPr>
            <w:rFonts w:ascii="Times New Roman" w:hAnsi="Times New Roman" w:cs="Times New Roman"/>
            <w:sz w:val="28"/>
            <w:szCs w:val="28"/>
            <w:lang w:val="en-US"/>
          </w:rPr>
          <w:delText>13</w:delText>
        </w:r>
      </w:del>
      <w:r w:rsidRPr="00C45B67">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 content of nitrates in the main products</w:t>
      </w:r>
      <w:ins w:id="3142" w:author="Гулбаги Орымбетова" w:date="2016-09-26T21:32:00Z">
        <w:r w:rsidR="00662295">
          <w:rPr>
            <w:rFonts w:ascii="Times New Roman" w:hAnsi="Times New Roman" w:cs="Times New Roman"/>
            <w:sz w:val="28"/>
            <w:szCs w:val="28"/>
            <w:lang w:val="en-US"/>
          </w:rPr>
          <w:t xml:space="preserve"> </w:t>
        </w:r>
        <w:r w:rsidR="00662295" w:rsidRPr="00662295">
          <w:rPr>
            <w:rFonts w:ascii="Times New Roman" w:eastAsia="Times New Roman" w:hAnsi="Times New Roman" w:cs="Times New Roman"/>
            <w:sz w:val="28"/>
            <w:szCs w:val="28"/>
            <w:lang w:val="en-US" w:eastAsia="ru-RU"/>
            <w:rPrChange w:id="3143" w:author="Гулбаги Орымбетова" w:date="2016-09-26T21:32:00Z">
              <w:rPr>
                <w:rFonts w:ascii="Times New Roman" w:eastAsia="Times New Roman" w:hAnsi="Times New Roman" w:cs="Times New Roman"/>
                <w:sz w:val="28"/>
                <w:szCs w:val="28"/>
                <w:lang w:eastAsia="ru-RU"/>
              </w:rPr>
            </w:rPrChange>
          </w:rPr>
          <w:t>[1]</w:t>
        </w:r>
      </w:ins>
    </w:p>
    <w:p w:rsidR="007E6320" w:rsidRPr="00662295" w:rsidRDefault="007E6320">
      <w:pPr>
        <w:spacing w:after="0" w:line="240" w:lineRule="auto"/>
        <w:ind w:firstLine="567"/>
        <w:rPr>
          <w:rFonts w:ascii="Times New Roman" w:eastAsia="Times New Roman" w:hAnsi="Times New Roman" w:cs="Times New Roman"/>
          <w:sz w:val="28"/>
          <w:szCs w:val="28"/>
          <w:lang w:val="en-US" w:eastAsia="ru-RU"/>
        </w:rPr>
      </w:pPr>
    </w:p>
    <w:tbl>
      <w:tblPr>
        <w:tblStyle w:val="ab"/>
        <w:tblW w:w="0" w:type="auto"/>
        <w:tblLook w:val="04A0" w:firstRow="1" w:lastRow="0" w:firstColumn="1" w:lastColumn="0" w:noHBand="0" w:noVBand="1"/>
      </w:tblPr>
      <w:tblGrid>
        <w:gridCol w:w="2547"/>
        <w:gridCol w:w="1984"/>
        <w:gridCol w:w="2835"/>
        <w:gridCol w:w="1979"/>
      </w:tblGrid>
      <w:tr w:rsidR="00EF63CC" w:rsidRPr="00EF63CC" w:rsidTr="003978A9">
        <w:tc>
          <w:tcPr>
            <w:tcW w:w="2547" w:type="dxa"/>
          </w:tcPr>
          <w:p w:rsidR="00EF63CC" w:rsidRPr="00EF63CC" w:rsidRDefault="00EF63CC" w:rsidP="00EF63CC">
            <w:pPr>
              <w:jc w:val="cente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Product</w:t>
            </w:r>
          </w:p>
        </w:tc>
        <w:tc>
          <w:tcPr>
            <w:tcW w:w="1984" w:type="dxa"/>
          </w:tcPr>
          <w:p w:rsidR="00EF63CC" w:rsidRPr="00EF63CC" w:rsidRDefault="00EF63CC" w:rsidP="00EF63CC">
            <w:pPr>
              <w:jc w:val="cente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Contents NO</w:t>
            </w:r>
            <w:r w:rsidRPr="00EF63CC">
              <w:rPr>
                <w:rStyle w:val="shorttext"/>
                <w:rFonts w:ascii="Times New Roman" w:hAnsi="Times New Roman" w:cs="Times New Roman"/>
                <w:sz w:val="28"/>
                <w:szCs w:val="28"/>
                <w:vertAlign w:val="subscript"/>
              </w:rPr>
              <w:t>3</w:t>
            </w:r>
            <w:r w:rsidRPr="00EF63CC">
              <w:rPr>
                <w:rStyle w:val="shorttext"/>
                <w:rFonts w:ascii="Times New Roman" w:hAnsi="Times New Roman" w:cs="Times New Roman"/>
                <w:sz w:val="28"/>
                <w:szCs w:val="28"/>
              </w:rPr>
              <w:t>-, mg/kg</w:t>
            </w:r>
          </w:p>
        </w:tc>
        <w:tc>
          <w:tcPr>
            <w:tcW w:w="2835" w:type="dxa"/>
          </w:tcPr>
          <w:p w:rsidR="00EF63CC" w:rsidRPr="00EF63CC" w:rsidRDefault="00EF63CC" w:rsidP="00EF63CC">
            <w:pPr>
              <w:jc w:val="cente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Product</w:t>
            </w:r>
          </w:p>
        </w:tc>
        <w:tc>
          <w:tcPr>
            <w:tcW w:w="1979" w:type="dxa"/>
          </w:tcPr>
          <w:p w:rsidR="00EF63CC" w:rsidRPr="00EF63CC" w:rsidRDefault="00EF63CC" w:rsidP="00EF63CC">
            <w:pPr>
              <w:jc w:val="cente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Contents NO</w:t>
            </w:r>
            <w:r w:rsidRPr="00EF63CC">
              <w:rPr>
                <w:rStyle w:val="shorttext"/>
                <w:rFonts w:ascii="Times New Roman" w:hAnsi="Times New Roman" w:cs="Times New Roman"/>
                <w:sz w:val="28"/>
                <w:szCs w:val="28"/>
                <w:vertAlign w:val="subscript"/>
              </w:rPr>
              <w:t>3</w:t>
            </w:r>
            <w:r w:rsidRPr="00EF63CC">
              <w:rPr>
                <w:rStyle w:val="shorttext"/>
                <w:rFonts w:ascii="Times New Roman" w:hAnsi="Times New Roman" w:cs="Times New Roman"/>
                <w:sz w:val="28"/>
                <w:szCs w:val="28"/>
              </w:rPr>
              <w:t>-, mg/kg</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Vegetables</w:t>
            </w:r>
            <w:r w:rsidRPr="00EF63CC">
              <w:rPr>
                <w:rFonts w:ascii="Times New Roman" w:eastAsia="Times New Roman" w:hAnsi="Times New Roman" w:cs="Times New Roman"/>
                <w:sz w:val="28"/>
                <w:szCs w:val="28"/>
                <w:lang w:eastAsia="ru-RU"/>
              </w:rPr>
              <w:t>:</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Fruits and berries</w:t>
            </w:r>
            <w:r w:rsidRPr="00EF63CC">
              <w:rPr>
                <w:rFonts w:ascii="Times New Roman" w:eastAsia="Times New Roman" w:hAnsi="Times New Roman" w:cs="Times New Roman"/>
                <w:sz w:val="28"/>
                <w:szCs w:val="28"/>
                <w:lang w:eastAsia="ru-RU"/>
              </w:rPr>
              <w: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p>
        </w:tc>
      </w:tr>
      <w:tr w:rsidR="00EF63CC" w:rsidRPr="00EF63CC" w:rsidTr="003978A9">
        <w:tc>
          <w:tcPr>
            <w:tcW w:w="2547" w:type="dxa"/>
          </w:tcPr>
          <w:p w:rsidR="00EF63CC" w:rsidRPr="00E64E62" w:rsidRDefault="00E64E62" w:rsidP="00EF63CC">
            <w:pPr>
              <w:rPr>
                <w:rFonts w:ascii="Times New Roman" w:eastAsia="Times New Roman" w:hAnsi="Times New Roman" w:cs="Times New Roman"/>
                <w:sz w:val="28"/>
                <w:szCs w:val="28"/>
                <w:lang w:eastAsia="ru-RU"/>
              </w:rPr>
            </w:pPr>
            <w:r w:rsidRPr="00E64E62">
              <w:rPr>
                <w:rFonts w:ascii="Times New Roman" w:hAnsi="Times New Roman" w:cs="Times New Roman"/>
                <w:sz w:val="28"/>
                <w:szCs w:val="28"/>
              </w:rPr>
              <w:t xml:space="preserve">Beetroot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39…7771</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Apples</w:t>
            </w:r>
            <w:r w:rsidRPr="00EF63CC">
              <w:rPr>
                <w:rStyle w:val="shorttext"/>
                <w:rFonts w:ascii="Times New Roman" w:hAnsi="Times New Roman" w:cs="Times New Roman"/>
                <w:sz w:val="28"/>
                <w:szCs w:val="28"/>
                <w:lang w:val="kk-KZ"/>
              </w:rPr>
              <w:t xml:space="preserve"> </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2,7…55,0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Turnip</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82…5429</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Pears</w:t>
            </w:r>
            <w:r w:rsidRPr="00EF63CC">
              <w:rPr>
                <w:rStyle w:val="shorttext"/>
                <w:rFonts w:ascii="Times New Roman" w:hAnsi="Times New Roman" w:cs="Times New Roman"/>
                <w:sz w:val="28"/>
                <w:szCs w:val="28"/>
                <w:lang w:val="kk-KZ"/>
              </w:rPr>
              <w:t xml:space="preserve"> </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1,5…6,5</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Radish</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41…4527</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Plum</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2,5…3,1</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hAnsi="Times New Roman" w:cs="Times New Roman"/>
                <w:i/>
                <w:iCs/>
                <w:sz w:val="28"/>
                <w:szCs w:val="28"/>
                <w:lang w:val="la-Latn"/>
              </w:rPr>
              <w:t>Raphanus</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98…2731</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Persimmon</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2,9…4,3</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Potatoes</w:t>
            </w:r>
            <w:r w:rsidRPr="00EF63CC">
              <w:rPr>
                <w:rFonts w:ascii="Times New Roman" w:eastAsia="Times New Roman" w:hAnsi="Times New Roman" w:cs="Times New Roman"/>
                <w:sz w:val="28"/>
                <w:szCs w:val="28"/>
                <w:lang w:eastAsia="ru-RU"/>
              </w:rPr>
              <w:t xml:space="preserv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4…3467</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alt-edited"/>
                <w:rFonts w:ascii="Times New Roman" w:hAnsi="Times New Roman" w:cs="Times New Roman"/>
                <w:sz w:val="28"/>
                <w:szCs w:val="28"/>
              </w:rPr>
              <w:t>Dairy products</w:t>
            </w:r>
            <w:r w:rsidRPr="00EF63CC">
              <w:rPr>
                <w:rFonts w:ascii="Times New Roman" w:eastAsia="Times New Roman" w:hAnsi="Times New Roman" w:cs="Times New Roman"/>
                <w:sz w:val="28"/>
                <w:szCs w:val="28"/>
                <w:lang w:eastAsia="ru-RU"/>
              </w:rPr>
              <w: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Carrot</w:t>
            </w:r>
            <w:r w:rsidRPr="00EF63CC">
              <w:rPr>
                <w:rFonts w:ascii="Times New Roman" w:eastAsia="Times New Roman" w:hAnsi="Times New Roman" w:cs="Times New Roman"/>
                <w:sz w:val="28"/>
                <w:szCs w:val="28"/>
                <w:lang w:eastAsia="ru-RU"/>
              </w:rPr>
              <w:t xml:space="preserv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15…900</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pasteurized milk</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1,1…14,0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cucumbers</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67…765</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Powdered milk, whole</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1,0…35</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Sweet pepper</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10…517</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val="en-US" w:eastAsia="ru-RU"/>
              </w:rPr>
              <w:t>Sour-milk products</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0,5…6,0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Tomatoes</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3…365</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cheese products</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1,5…6,5</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Eggplant</w:t>
            </w:r>
            <w:r w:rsidRPr="00EF63CC">
              <w:rPr>
                <w:rFonts w:ascii="Times New Roman" w:eastAsia="Times New Roman" w:hAnsi="Times New Roman" w:cs="Times New Roman"/>
                <w:sz w:val="28"/>
                <w:szCs w:val="28"/>
                <w:lang w:eastAsia="ru-RU"/>
              </w:rPr>
              <w:t xml:space="preserv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42…284</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Cheese</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1,5…2,0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Sauerkraut</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46…320</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Meat products</w:t>
            </w:r>
            <w:r w:rsidRPr="00EF63CC">
              <w:rPr>
                <w:rFonts w:ascii="Times New Roman" w:eastAsia="Times New Roman" w:hAnsi="Times New Roman" w:cs="Times New Roman"/>
                <w:sz w:val="28"/>
                <w:szCs w:val="28"/>
                <w:lang w:eastAsia="ru-RU"/>
              </w:rPr>
              <w: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Pickles</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83…120</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 xml:space="preserve">Fresh </w:t>
            </w:r>
            <w:r w:rsidRPr="00EF63CC">
              <w:rPr>
                <w:rStyle w:val="shorttext"/>
                <w:rFonts w:ascii="Times New Roman" w:hAnsi="Times New Roman" w:cs="Times New Roman"/>
                <w:sz w:val="28"/>
                <w:szCs w:val="28"/>
                <w:lang w:val="en-US"/>
              </w:rPr>
              <w:t>b</w:t>
            </w:r>
            <w:r w:rsidRPr="00EF63CC">
              <w:rPr>
                <w:rStyle w:val="shorttext"/>
                <w:rFonts w:ascii="Times New Roman" w:hAnsi="Times New Roman" w:cs="Times New Roman"/>
                <w:sz w:val="28"/>
                <w:szCs w:val="28"/>
              </w:rPr>
              <w:t>eef</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0…4,0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Melon</w:t>
            </w:r>
            <w:r w:rsidRPr="00EF63CC">
              <w:rPr>
                <w:rFonts w:ascii="Times New Roman" w:eastAsia="Times New Roman" w:hAnsi="Times New Roman" w:cs="Times New Roman"/>
                <w:sz w:val="28"/>
                <w:szCs w:val="28"/>
                <w:lang w:eastAsia="ru-RU"/>
              </w:rPr>
              <w:t xml:space="preserv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3…120</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Sausage</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2,5…3,9</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Watermelon</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6…94</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Pork</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1,4…5,4</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Pumpkin</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14…410</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Meat of chickens</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2,1…4,0</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Dill</w:t>
            </w:r>
            <w:r w:rsidRPr="00EF63CC">
              <w:rPr>
                <w:rFonts w:ascii="Times New Roman" w:eastAsia="Times New Roman" w:hAnsi="Times New Roman" w:cs="Times New Roman"/>
                <w:sz w:val="28"/>
                <w:szCs w:val="28"/>
                <w:lang w:eastAsia="ru-RU"/>
              </w:rPr>
              <w:t xml:space="preserv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30…4074</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Fresh fish</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3…43</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Parsley</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388…2022</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Corn</w:t>
            </w:r>
            <w:r w:rsidRPr="00EF63CC">
              <w:rPr>
                <w:rFonts w:ascii="Times New Roman" w:eastAsia="Times New Roman" w:hAnsi="Times New Roman" w:cs="Times New Roman"/>
                <w:sz w:val="28"/>
                <w:szCs w:val="28"/>
                <w:lang w:eastAsia="ru-RU"/>
              </w:rPr>
              <w: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Canned juices</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soft wheat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1,2…15</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Fruit and berry</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0…56</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Durum wheat</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1,1…8,4</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alt-edited"/>
                <w:rFonts w:ascii="Times New Roman" w:hAnsi="Times New Roman" w:cs="Times New Roman"/>
                <w:sz w:val="28"/>
                <w:szCs w:val="28"/>
              </w:rPr>
              <w:t>Fruit and vegetable</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29…64</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Pasta</w:t>
            </w:r>
            <w:r w:rsidRPr="00EF63CC">
              <w:rPr>
                <w:rFonts w:ascii="Times New Roman" w:eastAsia="Times New Roman" w:hAnsi="Times New Roman" w:cs="Times New Roman"/>
                <w:sz w:val="28"/>
                <w:szCs w:val="28"/>
                <w:lang w:eastAsia="ru-RU"/>
              </w:rPr>
              <w:t xml:space="preserve"> </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1,5…7,7</w:t>
            </w:r>
          </w:p>
        </w:tc>
      </w:tr>
      <w:tr w:rsidR="00EF63CC" w:rsidRPr="00EF63CC" w:rsidTr="003978A9">
        <w:tc>
          <w:tcPr>
            <w:tcW w:w="2547"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alt-edited"/>
                <w:rFonts w:ascii="Times New Roman" w:hAnsi="Times New Roman" w:cs="Times New Roman"/>
                <w:sz w:val="28"/>
                <w:szCs w:val="28"/>
              </w:rPr>
              <w:t xml:space="preserve">Vegetable </w:t>
            </w:r>
          </w:p>
        </w:tc>
        <w:tc>
          <w:tcPr>
            <w:tcW w:w="1984"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10…108</w:t>
            </w:r>
          </w:p>
        </w:tc>
        <w:tc>
          <w:tcPr>
            <w:tcW w:w="2835" w:type="dxa"/>
          </w:tcPr>
          <w:p w:rsidR="00EF63CC" w:rsidRPr="00EF63CC" w:rsidRDefault="00EF63CC" w:rsidP="00EF63CC">
            <w:pPr>
              <w:rPr>
                <w:rFonts w:ascii="Times New Roman" w:eastAsia="Times New Roman" w:hAnsi="Times New Roman" w:cs="Times New Roman"/>
                <w:sz w:val="28"/>
                <w:szCs w:val="28"/>
                <w:lang w:eastAsia="ru-RU"/>
              </w:rPr>
            </w:pPr>
            <w:r w:rsidRPr="00EF63CC">
              <w:rPr>
                <w:rStyle w:val="shorttext"/>
                <w:rFonts w:ascii="Times New Roman" w:hAnsi="Times New Roman" w:cs="Times New Roman"/>
                <w:sz w:val="28"/>
                <w:szCs w:val="28"/>
              </w:rPr>
              <w:t>Fresh bread</w:t>
            </w:r>
          </w:p>
        </w:tc>
        <w:tc>
          <w:tcPr>
            <w:tcW w:w="1979" w:type="dxa"/>
          </w:tcPr>
          <w:p w:rsidR="00EF63CC" w:rsidRPr="00EF63CC" w:rsidRDefault="00EF63CC" w:rsidP="00EF63CC">
            <w:pPr>
              <w:rPr>
                <w:rFonts w:ascii="Times New Roman" w:eastAsia="Times New Roman" w:hAnsi="Times New Roman" w:cs="Times New Roman"/>
                <w:sz w:val="28"/>
                <w:szCs w:val="28"/>
                <w:lang w:eastAsia="ru-RU"/>
              </w:rPr>
            </w:pPr>
            <w:r w:rsidRPr="00EF63CC">
              <w:rPr>
                <w:rFonts w:ascii="Times New Roman" w:eastAsia="Times New Roman" w:hAnsi="Times New Roman" w:cs="Times New Roman"/>
                <w:sz w:val="28"/>
                <w:szCs w:val="28"/>
                <w:lang w:eastAsia="ru-RU"/>
              </w:rPr>
              <w:t>1,9…6,7</w:t>
            </w:r>
          </w:p>
        </w:tc>
      </w:tr>
    </w:tbl>
    <w:p w:rsidR="001E5FE2" w:rsidRPr="001E5FE2" w:rsidDel="001E5FE2" w:rsidRDefault="001E5FE2" w:rsidP="00CB0D29">
      <w:pPr>
        <w:spacing w:after="0" w:line="240" w:lineRule="auto"/>
        <w:ind w:firstLine="567"/>
        <w:rPr>
          <w:del w:id="3144" w:author="Гулбаги Орымбетова" w:date="2016-10-07T21:33:00Z"/>
          <w:rFonts w:ascii="Times New Roman" w:eastAsia="Times New Roman" w:hAnsi="Times New Roman" w:cs="Times New Roman"/>
          <w:sz w:val="28"/>
          <w:szCs w:val="28"/>
          <w:lang w:val="en-US" w:eastAsia="ru-RU"/>
          <w:rPrChange w:id="3145" w:author="Гулбаги Орымбетова" w:date="2016-10-07T21:32:00Z">
            <w:rPr>
              <w:del w:id="3146" w:author="Гулбаги Орымбетова" w:date="2016-10-07T21:33:00Z"/>
              <w:rFonts w:ascii="Times New Roman" w:eastAsia="Times New Roman" w:hAnsi="Times New Roman" w:cs="Times New Roman"/>
              <w:sz w:val="28"/>
              <w:szCs w:val="28"/>
              <w:lang w:eastAsia="ru-RU"/>
            </w:rPr>
          </w:rPrChange>
        </w:rPr>
      </w:pPr>
    </w:p>
    <w:p w:rsidR="00B46990" w:rsidRPr="00E5446A" w:rsidDel="006416A9" w:rsidRDefault="00B46990" w:rsidP="00CB0D29">
      <w:pPr>
        <w:spacing w:after="0" w:line="240" w:lineRule="auto"/>
        <w:ind w:firstLine="567"/>
        <w:jc w:val="both"/>
        <w:rPr>
          <w:del w:id="3147" w:author="Гулбаги Орымбетова" w:date="2016-11-07T11:32:00Z"/>
          <w:rFonts w:ascii="Times New Roman" w:eastAsia="Times New Roman" w:hAnsi="Times New Roman" w:cs="Times New Roman"/>
          <w:sz w:val="28"/>
          <w:szCs w:val="28"/>
          <w:lang w:val="en-US" w:eastAsia="ru-RU"/>
        </w:rPr>
      </w:pPr>
      <w:del w:id="3148" w:author="Гулбаги Орымбетова" w:date="2016-11-07T11:32:00Z">
        <w:r w:rsidRPr="00E5446A" w:rsidDel="006416A9">
          <w:rPr>
            <w:rFonts w:ascii="Times New Roman" w:eastAsia="Times New Roman" w:hAnsi="Times New Roman" w:cs="Times New Roman"/>
            <w:sz w:val="28"/>
            <w:szCs w:val="28"/>
            <w:lang w:val="en-US" w:eastAsia="ru-RU"/>
          </w:rPr>
          <w:delText>•</w:delText>
        </w:r>
        <w:r w:rsidR="00EF63CC" w:rsidRPr="00E5446A" w:rsidDel="006416A9">
          <w:rPr>
            <w:rFonts w:ascii="Times New Roman" w:eastAsia="Times New Roman" w:hAnsi="Times New Roman" w:cs="Times New Roman"/>
            <w:sz w:val="28"/>
            <w:szCs w:val="28"/>
            <w:lang w:val="en-US" w:eastAsia="ru-RU"/>
          </w:rPr>
          <w:delText xml:space="preserve"> </w:delText>
        </w:r>
        <w:r w:rsidR="00EF63CC" w:rsidRPr="004B6D4D" w:rsidDel="006416A9">
          <w:rPr>
            <w:rFonts w:ascii="Times New Roman" w:hAnsi="Times New Roman" w:cs="Times New Roman"/>
            <w:sz w:val="28"/>
            <w:szCs w:val="28"/>
            <w:lang w:val="en-US"/>
          </w:rPr>
          <w:delText>during</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transportation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storage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processing</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raw</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materials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food</w:delText>
        </w:r>
        <w:r w:rsidR="00EF63CC" w:rsidRPr="00E5446A" w:rsidDel="006416A9">
          <w:rPr>
            <w:rFonts w:ascii="Times New Roman" w:hAnsi="Times New Roman" w:cs="Times New Roman"/>
            <w:sz w:val="28"/>
            <w:szCs w:val="28"/>
            <w:lang w:val="en-US"/>
          </w:rPr>
          <w:delText xml:space="preserve"> </w:delText>
        </w:r>
        <w:r w:rsidR="00E5446A" w:rsidRPr="004B6D4D" w:rsidDel="006416A9">
          <w:rPr>
            <w:rFonts w:ascii="Times New Roman" w:hAnsi="Times New Roman" w:cs="Times New Roman"/>
            <w:sz w:val="28"/>
            <w:szCs w:val="28"/>
            <w:lang w:val="en-US"/>
          </w:rPr>
          <w:delText>can</w:delText>
        </w:r>
        <w:r w:rsidR="00E5446A" w:rsidRPr="00E5446A" w:rsidDel="006416A9">
          <w:rPr>
            <w:rFonts w:ascii="Times New Roman" w:hAnsi="Times New Roman" w:cs="Times New Roman"/>
            <w:sz w:val="28"/>
            <w:szCs w:val="28"/>
            <w:lang w:val="en-US"/>
          </w:rPr>
          <w:delText xml:space="preserve"> </w:delText>
        </w:r>
        <w:r w:rsidR="00E5446A" w:rsidRPr="004B6D4D" w:rsidDel="006416A9">
          <w:rPr>
            <w:rFonts w:ascii="Times New Roman" w:hAnsi="Times New Roman" w:cs="Times New Roman"/>
            <w:sz w:val="28"/>
            <w:szCs w:val="28"/>
            <w:lang w:val="en-US"/>
          </w:rPr>
          <w:delText>occur</w:delText>
        </w:r>
        <w:r w:rsidR="00E5446A"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microbiological</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reduction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nitrates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to</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nitrites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under</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influence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nitro</w:delText>
        </w:r>
        <w:r w:rsidR="001A086F"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reductase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enzymes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so</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dangerous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to</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store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ready</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meals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that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contain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nitrates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elevated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temperature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for</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long</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time</w:delText>
        </w:r>
        <w:r w:rsidRPr="00E5446A" w:rsidDel="006416A9">
          <w:rPr>
            <w:rFonts w:ascii="Times New Roman" w:eastAsia="Times New Roman" w:hAnsi="Times New Roman" w:cs="Times New Roman"/>
            <w:sz w:val="28"/>
            <w:szCs w:val="28"/>
            <w:lang w:val="en-US" w:eastAsia="ru-RU"/>
          </w:rPr>
          <w:delText xml:space="preserve">; </w:delText>
        </w:r>
      </w:del>
    </w:p>
    <w:p w:rsidR="00B46990" w:rsidRPr="00E5446A" w:rsidDel="006416A9" w:rsidRDefault="00B46990" w:rsidP="00CB0D29">
      <w:pPr>
        <w:spacing w:after="0" w:line="240" w:lineRule="auto"/>
        <w:ind w:firstLine="567"/>
        <w:jc w:val="both"/>
        <w:rPr>
          <w:del w:id="3149" w:author="Гулбаги Орымбетова" w:date="2016-11-07T11:32:00Z"/>
          <w:rFonts w:ascii="Times New Roman" w:eastAsia="Times New Roman" w:hAnsi="Times New Roman" w:cs="Times New Roman"/>
          <w:sz w:val="28"/>
          <w:szCs w:val="28"/>
          <w:lang w:val="en-US" w:eastAsia="ru-RU"/>
        </w:rPr>
      </w:pPr>
      <w:del w:id="3150" w:author="Гулбаги Орымбетова" w:date="2016-11-07T11:32:00Z">
        <w:r w:rsidRPr="00E5446A" w:rsidDel="006416A9">
          <w:rPr>
            <w:rFonts w:ascii="Times New Roman" w:eastAsia="Times New Roman" w:hAnsi="Times New Roman" w:cs="Times New Roman"/>
            <w:sz w:val="28"/>
            <w:szCs w:val="28"/>
            <w:lang w:val="en-US" w:eastAsia="ru-RU"/>
          </w:rPr>
          <w:delText>•</w:delText>
        </w:r>
        <w:r w:rsidR="00EF63CC" w:rsidRPr="00E5446A" w:rsidDel="006416A9">
          <w:rPr>
            <w:rFonts w:ascii="Times New Roman" w:eastAsia="Times New Roman" w:hAnsi="Times New Roman" w:cs="Times New Roman"/>
            <w:sz w:val="28"/>
            <w:szCs w:val="28"/>
            <w:lang w:val="en-US" w:eastAsia="ru-RU"/>
          </w:rPr>
          <w:delText xml:space="preserve"> </w:delText>
        </w:r>
        <w:r w:rsidR="00EF63CC" w:rsidRPr="004B6D4D" w:rsidDel="006416A9">
          <w:rPr>
            <w:rFonts w:ascii="Times New Roman" w:hAnsi="Times New Roman" w:cs="Times New Roman"/>
            <w:sz w:val="28"/>
            <w:szCs w:val="28"/>
            <w:lang w:val="en-US"/>
          </w:rPr>
          <w:delText>important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source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nitrates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nitrites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for</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human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are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introduced</w:delText>
        </w:r>
        <w:r w:rsidR="00EF63CC" w:rsidRPr="00E5446A" w:rsidDel="006416A9">
          <w:rPr>
            <w:rFonts w:ascii="Times New Roman" w:hAnsi="Times New Roman" w:cs="Times New Roman"/>
            <w:sz w:val="28"/>
            <w:szCs w:val="28"/>
            <w:lang w:val="en-US"/>
          </w:rPr>
          <w:delText xml:space="preserve"> </w:delText>
        </w:r>
        <w:r w:rsidR="00E5446A" w:rsidRPr="004B6D4D" w:rsidDel="006416A9">
          <w:rPr>
            <w:rFonts w:ascii="Times New Roman" w:hAnsi="Times New Roman" w:cs="Times New Roman"/>
            <w:sz w:val="28"/>
            <w:szCs w:val="28"/>
            <w:lang w:val="en-US"/>
          </w:rPr>
          <w:delText>food</w:delText>
        </w:r>
        <w:r w:rsidR="00E5446A" w:rsidRPr="00E5446A" w:rsidDel="006416A9">
          <w:rPr>
            <w:rFonts w:ascii="Times New Roman" w:hAnsi="Times New Roman" w:cs="Times New Roman"/>
            <w:sz w:val="28"/>
            <w:szCs w:val="28"/>
            <w:lang w:val="en-US"/>
          </w:rPr>
          <w:delText xml:space="preserve"> </w:delText>
        </w:r>
        <w:r w:rsidR="00E5446A" w:rsidRPr="004B6D4D" w:rsidDel="006416A9">
          <w:rPr>
            <w:rFonts w:ascii="Times New Roman" w:hAnsi="Times New Roman" w:cs="Times New Roman"/>
            <w:sz w:val="28"/>
            <w:szCs w:val="28"/>
            <w:lang w:val="en-US"/>
          </w:rPr>
          <w:delText>supplements,</w:delText>
        </w:r>
        <w:r w:rsidR="00E5446A" w:rsidRPr="00E5446A" w:rsidDel="006416A9">
          <w:rPr>
            <w:rFonts w:ascii="Times New Roman" w:hAnsi="Times New Roman" w:cs="Times New Roman"/>
            <w:sz w:val="28"/>
            <w:szCs w:val="28"/>
            <w:lang w:val="en-US"/>
          </w:rPr>
          <w:delText xml:space="preserve"> which </w:delText>
        </w:r>
        <w:r w:rsidR="00E5446A" w:rsidRPr="004B6D4D" w:rsidDel="006416A9">
          <w:rPr>
            <w:rStyle w:val="shorttext"/>
            <w:rFonts w:ascii="Times New Roman" w:hAnsi="Times New Roman" w:cs="Times New Roman"/>
            <w:sz w:val="28"/>
            <w:szCs w:val="28"/>
            <w:lang w:val="en-US"/>
          </w:rPr>
          <w:delText>introduced</w:delText>
        </w:r>
        <w:r w:rsidR="00E5446A" w:rsidRPr="004B6D4D"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into</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meat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products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sausages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fish</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cheese</w:delText>
        </w:r>
        <w:r w:rsidR="00E5446A"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preservative</w:delText>
        </w:r>
        <w:r w:rsidR="00EF63CC" w:rsidRPr="00E5446A" w:rsidDel="006416A9">
          <w:rPr>
            <w:rFonts w:ascii="Times New Roman" w:hAnsi="Times New Roman" w:cs="Times New Roman"/>
            <w:sz w:val="28"/>
            <w:szCs w:val="28"/>
            <w:lang w:val="en-US"/>
          </w:rPr>
          <w:delText xml:space="preserve"> </w:delText>
        </w:r>
        <w:r w:rsidR="00E5446A" w:rsidRPr="00E5446A" w:rsidDel="006416A9">
          <w:rPr>
            <w:rFonts w:ascii="Times New Roman" w:hAnsi="Times New Roman" w:cs="Times New Roman"/>
            <w:sz w:val="28"/>
            <w:szCs w:val="28"/>
            <w:lang w:val="en-US"/>
          </w:rPr>
          <w:delText xml:space="preserve">or </w:delText>
        </w:r>
        <w:r w:rsidR="00E5446A" w:rsidRPr="004B6D4D" w:rsidDel="006416A9">
          <w:rPr>
            <w:rStyle w:val="alt-edited"/>
            <w:rFonts w:ascii="Times New Roman" w:hAnsi="Times New Roman" w:cs="Times New Roman"/>
            <w:sz w:val="28"/>
            <w:szCs w:val="28"/>
            <w:lang w:val="en-US"/>
          </w:rPr>
          <w:delText>to save</w:delText>
        </w:r>
        <w:r w:rsidR="00E5446A" w:rsidRPr="004B6D4D" w:rsidDel="006416A9">
          <w:rPr>
            <w:rStyle w:val="shorttext"/>
            <w:rFonts w:ascii="Times New Roman" w:hAnsi="Times New Roman" w:cs="Times New Roman"/>
            <w:sz w:val="28"/>
            <w:szCs w:val="28"/>
            <w:lang w:val="en-US"/>
          </w:rPr>
          <w:delText xml:space="preserve"> the familiar color</w:delText>
        </w:r>
        <w:r w:rsidR="00E5446A" w:rsidRPr="004B6D4D" w:rsidDel="006416A9">
          <w:rPr>
            <w:rFonts w:ascii="Times New Roman" w:hAnsi="Times New Roman" w:cs="Times New Roman"/>
            <w:sz w:val="28"/>
            <w:szCs w:val="28"/>
            <w:lang w:val="en-US"/>
          </w:rPr>
          <w:delText xml:space="preserve"> of </w:delText>
        </w:r>
        <w:r w:rsidR="00EF63CC" w:rsidRPr="004B6D4D" w:rsidDel="006416A9">
          <w:rPr>
            <w:rFonts w:ascii="Times New Roman" w:hAnsi="Times New Roman" w:cs="Times New Roman"/>
            <w:sz w:val="28"/>
            <w:szCs w:val="28"/>
            <w:lang w:val="en-US"/>
          </w:rPr>
          <w:delText>meat</w:delText>
        </w:r>
        <w:r w:rsidR="00E5446A" w:rsidRPr="004B6D4D" w:rsidDel="006416A9">
          <w:rPr>
            <w:rFonts w:ascii="Times New Roman" w:hAnsi="Times New Roman" w:cs="Times New Roman"/>
            <w:sz w:val="28"/>
            <w:szCs w:val="28"/>
            <w:lang w:val="en-US"/>
          </w:rPr>
          <w:delText xml:space="preserve"> products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because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formed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with</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NO</w:delText>
        </w:r>
        <w:r w:rsidR="00EF63CC" w:rsidRPr="00E5446A" w:rsidDel="006416A9">
          <w:rPr>
            <w:rFonts w:ascii="Times New Roman" w:hAnsi="Times New Roman" w:cs="Times New Roman"/>
            <w:sz w:val="28"/>
            <w:szCs w:val="28"/>
            <w:vertAlign w:val="superscript"/>
            <w:lang w:val="en-US"/>
          </w:rPr>
          <w:delTex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myoglobin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retains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red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color</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even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after</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thermal</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denaturation</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which</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significantly</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improves</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appearance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product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and</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the</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quality</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of</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meat</w:delText>
        </w:r>
        <w:r w:rsidR="00EF63CC" w:rsidRPr="00E5446A" w:rsidDel="006416A9">
          <w:rPr>
            <w:rFonts w:ascii="Times New Roman" w:hAnsi="Times New Roman" w:cs="Times New Roman"/>
            <w:sz w:val="28"/>
            <w:szCs w:val="28"/>
            <w:lang w:val="en-US"/>
          </w:rPr>
          <w:delText xml:space="preserve"> </w:delText>
        </w:r>
        <w:r w:rsidR="00EF63CC" w:rsidRPr="004B6D4D" w:rsidDel="006416A9">
          <w:rPr>
            <w:rFonts w:ascii="Times New Roman" w:hAnsi="Times New Roman" w:cs="Times New Roman"/>
            <w:sz w:val="28"/>
            <w:szCs w:val="28"/>
            <w:lang w:val="en-US"/>
          </w:rPr>
          <w:delText>products</w:delText>
        </w:r>
        <w:r w:rsidRPr="00E5446A" w:rsidDel="006416A9">
          <w:rPr>
            <w:rFonts w:ascii="Times New Roman" w:eastAsia="Times New Roman" w:hAnsi="Times New Roman" w:cs="Times New Roman"/>
            <w:sz w:val="28"/>
            <w:szCs w:val="28"/>
            <w:lang w:val="en-US" w:eastAsia="ru-RU"/>
          </w:rPr>
          <w:delText xml:space="preserve">. </w:delText>
        </w:r>
      </w:del>
    </w:p>
    <w:p w:rsidR="00B46990" w:rsidRPr="00E5446A" w:rsidRDefault="00B46990" w:rsidP="00B46990">
      <w:pPr>
        <w:spacing w:after="0" w:line="240" w:lineRule="auto"/>
        <w:jc w:val="both"/>
        <w:rPr>
          <w:rFonts w:ascii="Times New Roman" w:eastAsia="Times New Roman" w:hAnsi="Times New Roman" w:cs="Times New Roman"/>
          <w:sz w:val="28"/>
          <w:szCs w:val="28"/>
          <w:lang w:val="en-US" w:eastAsia="ru-RU"/>
        </w:rPr>
      </w:pPr>
    </w:p>
    <w:p w:rsidR="000A080D" w:rsidRPr="00661FA5" w:rsidRDefault="00E5446A" w:rsidP="00E5446A">
      <w:pPr>
        <w:spacing w:after="0" w:line="240" w:lineRule="auto"/>
        <w:ind w:firstLine="567"/>
        <w:jc w:val="both"/>
        <w:rPr>
          <w:rFonts w:ascii="Times New Roman" w:eastAsia="Times New Roman" w:hAnsi="Times New Roman" w:cs="Times New Roman"/>
          <w:b/>
          <w:sz w:val="28"/>
          <w:szCs w:val="28"/>
          <w:lang w:val="en-US" w:eastAsia="ru-RU"/>
        </w:rPr>
      </w:pPr>
      <w:r w:rsidRPr="004B6D4D">
        <w:rPr>
          <w:rFonts w:ascii="Times New Roman" w:hAnsi="Times New Roman" w:cs="Times New Roman"/>
          <w:b/>
          <w:sz w:val="28"/>
          <w:szCs w:val="28"/>
          <w:lang w:val="en-US"/>
        </w:rPr>
        <w:t>Technological ways to reduce the nitrate content in food raw materials</w:t>
      </w:r>
    </w:p>
    <w:p w:rsidR="000A080D" w:rsidRPr="00661FA5" w:rsidRDefault="000A080D" w:rsidP="00B46990">
      <w:pPr>
        <w:spacing w:after="0" w:line="240" w:lineRule="auto"/>
        <w:jc w:val="both"/>
        <w:rPr>
          <w:rFonts w:ascii="Times New Roman" w:eastAsia="Times New Roman" w:hAnsi="Times New Roman" w:cs="Times New Roman"/>
          <w:sz w:val="28"/>
          <w:szCs w:val="28"/>
          <w:lang w:val="en-US" w:eastAsia="ru-RU"/>
        </w:rPr>
      </w:pPr>
    </w:p>
    <w:p w:rsidR="00D21E7D" w:rsidRPr="00661FA5" w:rsidRDefault="008E76E6" w:rsidP="00D21E7D">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main sources of income of nitrates and nitrites in the human body are vegetable products</w:t>
      </w:r>
      <w:ins w:id="3151" w:author="Гулбаги Орымбетова" w:date="2016-09-25T17:36:00Z">
        <w:r w:rsidR="00857A88">
          <w:rPr>
            <w:rFonts w:ascii="Times New Roman" w:hAnsi="Times New Roman" w:cs="Times New Roman"/>
            <w:sz w:val="28"/>
            <w:szCs w:val="28"/>
            <w:lang w:val="en-US"/>
          </w:rPr>
          <w:t xml:space="preserve"> </w:t>
        </w:r>
        <w:r w:rsidR="00857A88" w:rsidRPr="00857A88">
          <w:rPr>
            <w:rFonts w:ascii="Times New Roman" w:eastAsia="Times New Roman" w:hAnsi="Times New Roman" w:cs="Times New Roman"/>
            <w:sz w:val="28"/>
            <w:szCs w:val="28"/>
            <w:lang w:val="en-US" w:eastAsia="ru-RU"/>
            <w:rPrChange w:id="3152" w:author="Гулбаги Орымбетова" w:date="2016-09-25T17:36:00Z">
              <w:rPr>
                <w:rFonts w:ascii="Times New Roman" w:eastAsia="Times New Roman" w:hAnsi="Times New Roman" w:cs="Times New Roman"/>
                <w:sz w:val="28"/>
                <w:szCs w:val="28"/>
                <w:lang w:eastAsia="ru-RU"/>
              </w:rPr>
            </w:rPrChange>
          </w:rPr>
          <w:t>[3]</w:t>
        </w:r>
      </w:ins>
      <w:r w:rsidRPr="004B6D4D">
        <w:rPr>
          <w:rFonts w:ascii="Times New Roman" w:hAnsi="Times New Roman" w:cs="Times New Roman"/>
          <w:sz w:val="28"/>
          <w:szCs w:val="28"/>
          <w:lang w:val="en-US"/>
        </w:rPr>
        <w:t xml:space="preserve">. Therefore, the following </w:t>
      </w:r>
      <w:r w:rsidR="00661FA5" w:rsidRPr="00661FA5">
        <w:rPr>
          <w:rFonts w:ascii="Times New Roman" w:hAnsi="Times New Roman" w:cs="Times New Roman"/>
          <w:sz w:val="28"/>
          <w:szCs w:val="28"/>
          <w:lang w:val="en-US"/>
        </w:rPr>
        <w:t>technological</w:t>
      </w:r>
      <w:r w:rsidRPr="004B6D4D">
        <w:rPr>
          <w:rFonts w:ascii="Times New Roman" w:hAnsi="Times New Roman" w:cs="Times New Roman"/>
          <w:sz w:val="28"/>
          <w:szCs w:val="28"/>
          <w:lang w:val="en-US"/>
        </w:rPr>
        <w:t xml:space="preserve"> methods </w:t>
      </w:r>
      <w:r w:rsidR="00661FA5" w:rsidRPr="004B6D4D">
        <w:rPr>
          <w:rFonts w:ascii="Times New Roman" w:hAnsi="Times New Roman" w:cs="Times New Roman"/>
          <w:sz w:val="28"/>
          <w:szCs w:val="28"/>
          <w:lang w:val="en-US"/>
        </w:rPr>
        <w:t>should</w:t>
      </w:r>
      <w:r w:rsidRPr="004B6D4D">
        <w:rPr>
          <w:rFonts w:ascii="Times New Roman" w:hAnsi="Times New Roman" w:cs="Times New Roman"/>
          <w:sz w:val="28"/>
          <w:szCs w:val="28"/>
          <w:lang w:val="en-US"/>
        </w:rPr>
        <w:t xml:space="preserve"> observed that reduce the concentration of nitrates and nitrites in plant material. In the production of vegetables</w:t>
      </w:r>
      <w:r w:rsidR="00D21E7D" w:rsidRPr="00661FA5">
        <w:rPr>
          <w:rFonts w:ascii="Times New Roman" w:eastAsia="Times New Roman" w:hAnsi="Times New Roman" w:cs="Times New Roman"/>
          <w:sz w:val="28"/>
          <w:szCs w:val="28"/>
          <w:lang w:val="en-US" w:eastAsia="ru-RU"/>
        </w:rPr>
        <w:t>:</w:t>
      </w:r>
    </w:p>
    <w:p w:rsidR="00660F6A" w:rsidRPr="00661FA5" w:rsidRDefault="00D21E7D" w:rsidP="00D21E7D">
      <w:pPr>
        <w:spacing w:after="0" w:line="240" w:lineRule="auto"/>
        <w:ind w:firstLine="567"/>
        <w:jc w:val="both"/>
        <w:rPr>
          <w:rFonts w:ascii="Times New Roman" w:eastAsia="Times New Roman" w:hAnsi="Times New Roman" w:cs="Times New Roman"/>
          <w:sz w:val="28"/>
          <w:szCs w:val="28"/>
          <w:lang w:val="en-US" w:eastAsia="ru-RU"/>
        </w:rPr>
      </w:pPr>
      <w:r w:rsidRPr="00661FA5">
        <w:rPr>
          <w:rFonts w:ascii="Times New Roman" w:eastAsia="Times New Roman" w:hAnsi="Times New Roman" w:cs="Times New Roman"/>
          <w:sz w:val="28"/>
          <w:szCs w:val="28"/>
          <w:lang w:val="en-US" w:eastAsia="ru-RU"/>
        </w:rPr>
        <w:t xml:space="preserve">- </w:t>
      </w:r>
      <w:r w:rsidR="008E76E6" w:rsidRPr="004B6D4D">
        <w:rPr>
          <w:rFonts w:ascii="Times New Roman" w:hAnsi="Times New Roman" w:cs="Times New Roman"/>
          <w:sz w:val="28"/>
          <w:szCs w:val="28"/>
          <w:lang w:val="en-US"/>
        </w:rPr>
        <w:t>preference should be given to those varieties which are less accumulate nitrates</w:t>
      </w:r>
      <w:r w:rsidRPr="00661FA5">
        <w:rPr>
          <w:rFonts w:ascii="Times New Roman" w:eastAsia="Times New Roman" w:hAnsi="Times New Roman" w:cs="Times New Roman"/>
          <w:sz w:val="28"/>
          <w:szCs w:val="28"/>
          <w:lang w:val="en-US" w:eastAsia="ru-RU"/>
        </w:rPr>
        <w:t xml:space="preserve">; </w:t>
      </w:r>
    </w:p>
    <w:p w:rsidR="00D21E7D" w:rsidRPr="00661FA5" w:rsidRDefault="00D21E7D" w:rsidP="00D21E7D">
      <w:pPr>
        <w:spacing w:after="0" w:line="240" w:lineRule="auto"/>
        <w:ind w:firstLine="567"/>
        <w:jc w:val="both"/>
        <w:rPr>
          <w:rFonts w:ascii="Times New Roman" w:eastAsia="Times New Roman" w:hAnsi="Times New Roman" w:cs="Times New Roman"/>
          <w:sz w:val="28"/>
          <w:szCs w:val="28"/>
          <w:lang w:val="en-US" w:eastAsia="ru-RU"/>
        </w:rPr>
      </w:pPr>
      <w:r w:rsidRPr="00661FA5">
        <w:rPr>
          <w:rFonts w:ascii="Times New Roman" w:eastAsia="Times New Roman" w:hAnsi="Times New Roman" w:cs="Times New Roman"/>
          <w:sz w:val="28"/>
          <w:szCs w:val="28"/>
          <w:lang w:val="en-US" w:eastAsia="ru-RU"/>
        </w:rPr>
        <w:t xml:space="preserve">- </w:t>
      </w:r>
      <w:r w:rsidR="008E76E6" w:rsidRPr="004B6D4D">
        <w:rPr>
          <w:rFonts w:ascii="Times New Roman" w:hAnsi="Times New Roman" w:cs="Times New Roman"/>
          <w:sz w:val="28"/>
          <w:szCs w:val="28"/>
          <w:lang w:val="en-US"/>
        </w:rPr>
        <w:t>for plants with a strong ability to accumulate nitrates (leafy greens, beets, radishes) should be revised agricultural techniques</w:t>
      </w:r>
      <w:r w:rsidRPr="00661FA5">
        <w:rPr>
          <w:rFonts w:ascii="Times New Roman" w:eastAsia="Times New Roman" w:hAnsi="Times New Roman" w:cs="Times New Roman"/>
          <w:sz w:val="28"/>
          <w:szCs w:val="28"/>
          <w:lang w:val="en-US" w:eastAsia="ru-RU"/>
        </w:rPr>
        <w:t xml:space="preserve">; </w:t>
      </w:r>
    </w:p>
    <w:p w:rsidR="00D21E7D" w:rsidRPr="00661FA5" w:rsidRDefault="00D21E7D" w:rsidP="00D21E7D">
      <w:pPr>
        <w:spacing w:after="0" w:line="240" w:lineRule="auto"/>
        <w:ind w:firstLine="567"/>
        <w:jc w:val="both"/>
        <w:rPr>
          <w:rFonts w:ascii="Times New Roman" w:eastAsia="Times New Roman" w:hAnsi="Times New Roman" w:cs="Times New Roman"/>
          <w:sz w:val="28"/>
          <w:szCs w:val="28"/>
          <w:lang w:val="en-US" w:eastAsia="ru-RU"/>
        </w:rPr>
      </w:pPr>
      <w:r w:rsidRPr="00661FA5">
        <w:rPr>
          <w:rFonts w:ascii="Times New Roman" w:eastAsia="Times New Roman" w:hAnsi="Times New Roman" w:cs="Times New Roman"/>
          <w:sz w:val="28"/>
          <w:szCs w:val="28"/>
          <w:lang w:val="en-US" w:eastAsia="ru-RU"/>
        </w:rPr>
        <w:t xml:space="preserve">- </w:t>
      </w:r>
      <w:r w:rsidR="008E76E6" w:rsidRPr="004B6D4D">
        <w:rPr>
          <w:rFonts w:ascii="Times New Roman" w:hAnsi="Times New Roman" w:cs="Times New Roman"/>
          <w:sz w:val="28"/>
          <w:szCs w:val="28"/>
          <w:lang w:val="en-US"/>
        </w:rPr>
        <w:t xml:space="preserve">should regularly monitor the content of nitrogen in the soil and its relationship with the individual </w:t>
      </w:r>
      <w:r w:rsidR="00661FA5" w:rsidRPr="004B6D4D">
        <w:rPr>
          <w:rFonts w:ascii="Times New Roman" w:hAnsi="Times New Roman" w:cs="Times New Roman"/>
          <w:sz w:val="28"/>
          <w:szCs w:val="28"/>
          <w:lang w:val="en-US"/>
        </w:rPr>
        <w:t>micro</w:t>
      </w:r>
      <w:r w:rsidR="008E76E6" w:rsidRPr="004B6D4D">
        <w:rPr>
          <w:rFonts w:ascii="Times New Roman" w:hAnsi="Times New Roman" w:cs="Times New Roman"/>
          <w:sz w:val="28"/>
          <w:szCs w:val="28"/>
          <w:lang w:val="en-US"/>
        </w:rPr>
        <w:t>elements</w:t>
      </w:r>
      <w:r w:rsidRPr="00661FA5">
        <w:rPr>
          <w:rFonts w:ascii="Times New Roman" w:eastAsia="Times New Roman" w:hAnsi="Times New Roman" w:cs="Times New Roman"/>
          <w:sz w:val="28"/>
          <w:szCs w:val="28"/>
          <w:lang w:val="en-US" w:eastAsia="ru-RU"/>
        </w:rPr>
        <w:t xml:space="preserve">; </w:t>
      </w:r>
    </w:p>
    <w:p w:rsidR="00D21E7D" w:rsidRPr="00661FA5" w:rsidRDefault="00D21E7D" w:rsidP="00D21E7D">
      <w:pPr>
        <w:spacing w:after="0" w:line="240" w:lineRule="auto"/>
        <w:ind w:firstLine="567"/>
        <w:jc w:val="both"/>
        <w:rPr>
          <w:rFonts w:ascii="Times New Roman" w:eastAsia="Times New Roman" w:hAnsi="Times New Roman" w:cs="Times New Roman"/>
          <w:sz w:val="28"/>
          <w:szCs w:val="28"/>
          <w:lang w:val="en-US" w:eastAsia="ru-RU"/>
        </w:rPr>
      </w:pPr>
      <w:r w:rsidRPr="008E76E6">
        <w:rPr>
          <w:rFonts w:ascii="Times New Roman" w:eastAsia="Times New Roman" w:hAnsi="Times New Roman" w:cs="Times New Roman"/>
          <w:sz w:val="28"/>
          <w:szCs w:val="28"/>
          <w:lang w:val="en-US" w:eastAsia="ru-RU"/>
        </w:rPr>
        <w:lastRenderedPageBreak/>
        <w:t xml:space="preserve">- </w:t>
      </w:r>
      <w:r w:rsidR="008E76E6" w:rsidRPr="004B6D4D">
        <w:rPr>
          <w:rStyle w:val="alt-edited"/>
          <w:rFonts w:ascii="Times New Roman" w:hAnsi="Times New Roman" w:cs="Times New Roman"/>
          <w:sz w:val="28"/>
          <w:szCs w:val="28"/>
          <w:lang w:val="en-US"/>
        </w:rPr>
        <w:t>at entering</w:t>
      </w:r>
      <w:r w:rsidR="008E76E6" w:rsidRPr="004B6D4D">
        <w:rPr>
          <w:rFonts w:ascii="Times New Roman" w:hAnsi="Times New Roman" w:cs="Times New Roman"/>
          <w:sz w:val="28"/>
          <w:szCs w:val="28"/>
          <w:lang w:val="en-US"/>
        </w:rPr>
        <w:t xml:space="preserve"> nitrogen fertilizer to the soil should choose the minimum values recommended doses, because they have been proposed without taking into account the contents of nitrates in the soil</w:t>
      </w:r>
      <w:r w:rsidRPr="00661FA5">
        <w:rPr>
          <w:rFonts w:ascii="Times New Roman" w:eastAsia="Times New Roman" w:hAnsi="Times New Roman" w:cs="Times New Roman"/>
          <w:sz w:val="28"/>
          <w:szCs w:val="28"/>
          <w:lang w:val="en-US" w:eastAsia="ru-RU"/>
        </w:rPr>
        <w:t xml:space="preserve">; </w:t>
      </w:r>
    </w:p>
    <w:p w:rsidR="00D21E7D" w:rsidRPr="00132EBA" w:rsidRDefault="00D21E7D" w:rsidP="00D21E7D">
      <w:pPr>
        <w:spacing w:after="0" w:line="240" w:lineRule="auto"/>
        <w:ind w:firstLine="567"/>
        <w:jc w:val="both"/>
        <w:rPr>
          <w:rFonts w:ascii="Times New Roman" w:eastAsia="Times New Roman" w:hAnsi="Times New Roman" w:cs="Times New Roman"/>
          <w:sz w:val="28"/>
          <w:szCs w:val="28"/>
          <w:lang w:val="en-US" w:eastAsia="ru-RU"/>
        </w:rPr>
      </w:pPr>
      <w:r w:rsidRPr="00661FA5">
        <w:rPr>
          <w:rFonts w:ascii="Times New Roman" w:eastAsia="Times New Roman" w:hAnsi="Times New Roman" w:cs="Times New Roman"/>
          <w:sz w:val="28"/>
          <w:szCs w:val="28"/>
          <w:lang w:val="en-US" w:eastAsia="ru-RU"/>
        </w:rPr>
        <w:t xml:space="preserve">- </w:t>
      </w:r>
      <w:r w:rsidR="00661FA5">
        <w:rPr>
          <w:rFonts w:ascii="Times New Roman" w:eastAsia="Times New Roman" w:hAnsi="Times New Roman" w:cs="Times New Roman"/>
          <w:sz w:val="28"/>
          <w:szCs w:val="28"/>
          <w:lang w:val="en-US" w:eastAsia="ru-RU"/>
        </w:rPr>
        <w:t>p</w:t>
      </w:r>
      <w:r w:rsidR="008E76E6" w:rsidRPr="004B6D4D">
        <w:rPr>
          <w:rFonts w:ascii="Times New Roman" w:hAnsi="Times New Roman" w:cs="Times New Roman"/>
          <w:sz w:val="28"/>
          <w:szCs w:val="28"/>
          <w:lang w:val="en-US"/>
        </w:rPr>
        <w:t xml:space="preserve">lants should be grown under conditions </w:t>
      </w:r>
      <w:r w:rsidR="00661FA5" w:rsidRPr="004B6D4D">
        <w:rPr>
          <w:rStyle w:val="shorttext"/>
          <w:rFonts w:ascii="Times New Roman" w:hAnsi="Times New Roman" w:cs="Times New Roman"/>
          <w:sz w:val="28"/>
          <w:szCs w:val="28"/>
          <w:lang w:val="en-US"/>
        </w:rPr>
        <w:t>preventing the accumulation of nitrates</w:t>
      </w:r>
      <w:r w:rsidR="00661FA5" w:rsidRPr="004B6D4D">
        <w:rPr>
          <w:rFonts w:ascii="Times New Roman" w:hAnsi="Times New Roman" w:cs="Times New Roman"/>
          <w:sz w:val="28"/>
          <w:szCs w:val="28"/>
          <w:lang w:val="en-US"/>
        </w:rPr>
        <w:t xml:space="preserve"> </w:t>
      </w:r>
      <w:r w:rsidR="008E76E6" w:rsidRPr="004B6D4D">
        <w:rPr>
          <w:rFonts w:ascii="Times New Roman" w:hAnsi="Times New Roman" w:cs="Times New Roman"/>
          <w:sz w:val="28"/>
          <w:szCs w:val="28"/>
          <w:lang w:val="en-US"/>
        </w:rPr>
        <w:t>(</w:t>
      </w:r>
      <w:r w:rsidR="008E76E6" w:rsidRPr="00132EBA">
        <w:rPr>
          <w:rFonts w:ascii="Times New Roman" w:hAnsi="Times New Roman" w:cs="Times New Roman"/>
          <w:sz w:val="28"/>
          <w:szCs w:val="28"/>
          <w:lang w:val="en-US"/>
        </w:rPr>
        <w:t>light, humidity, temperature, etc.)</w:t>
      </w:r>
      <w:r w:rsidRPr="00132EBA">
        <w:rPr>
          <w:rFonts w:ascii="Times New Roman" w:eastAsia="Times New Roman" w:hAnsi="Times New Roman" w:cs="Times New Roman"/>
          <w:sz w:val="28"/>
          <w:szCs w:val="28"/>
          <w:lang w:val="en-US" w:eastAsia="ru-RU"/>
        </w:rPr>
        <w:t xml:space="preserve">; </w:t>
      </w:r>
    </w:p>
    <w:p w:rsidR="00857A88" w:rsidRPr="00132EBA" w:rsidRDefault="00D21E7D" w:rsidP="00D21E7D">
      <w:pPr>
        <w:spacing w:after="0" w:line="240" w:lineRule="auto"/>
        <w:ind w:firstLine="567"/>
        <w:jc w:val="both"/>
        <w:rPr>
          <w:ins w:id="3153" w:author="Гулбаги Орымбетова" w:date="2016-09-25T17:36:00Z"/>
          <w:rFonts w:ascii="Times New Roman" w:eastAsia="Times New Roman" w:hAnsi="Times New Roman" w:cs="Times New Roman"/>
          <w:sz w:val="28"/>
          <w:szCs w:val="28"/>
          <w:lang w:val="en-US" w:eastAsia="ru-RU"/>
        </w:rPr>
      </w:pPr>
      <w:r w:rsidRPr="00132EBA">
        <w:rPr>
          <w:rFonts w:ascii="Times New Roman" w:eastAsia="Times New Roman" w:hAnsi="Times New Roman" w:cs="Times New Roman"/>
          <w:sz w:val="28"/>
          <w:szCs w:val="28"/>
          <w:lang w:val="en-US" w:eastAsia="ru-RU"/>
        </w:rPr>
        <w:t xml:space="preserve">- </w:t>
      </w:r>
      <w:r w:rsidR="00661FA5" w:rsidRPr="00132EBA">
        <w:rPr>
          <w:rFonts w:ascii="Times New Roman" w:hAnsi="Times New Roman" w:cs="Times New Roman"/>
          <w:sz w:val="28"/>
          <w:szCs w:val="28"/>
          <w:lang w:val="en-US"/>
        </w:rPr>
        <w:t>c</w:t>
      </w:r>
      <w:r w:rsidR="008E76E6" w:rsidRPr="00132EBA">
        <w:rPr>
          <w:rFonts w:ascii="Times New Roman" w:hAnsi="Times New Roman" w:cs="Times New Roman"/>
          <w:sz w:val="28"/>
          <w:szCs w:val="28"/>
          <w:lang w:val="en-US"/>
        </w:rPr>
        <w:t>ollect ripe fruit at the optimum time and stored in optimal conditions</w:t>
      </w:r>
      <w:ins w:id="3154" w:author="Гулбаги Орымбетова" w:date="2016-09-25T17:36:00Z">
        <w:r w:rsidR="00857A88" w:rsidRPr="00132EBA">
          <w:rPr>
            <w:rFonts w:ascii="Times New Roman" w:eastAsia="Times New Roman" w:hAnsi="Times New Roman" w:cs="Times New Roman"/>
            <w:sz w:val="28"/>
            <w:szCs w:val="28"/>
            <w:lang w:val="en-US" w:eastAsia="ru-RU"/>
          </w:rPr>
          <w:t>;</w:t>
        </w:r>
      </w:ins>
    </w:p>
    <w:p w:rsidR="00857A88" w:rsidRPr="00132EBA" w:rsidRDefault="00857A88" w:rsidP="00857A88">
      <w:pPr>
        <w:spacing w:after="0" w:line="240" w:lineRule="auto"/>
        <w:ind w:firstLine="567"/>
        <w:jc w:val="both"/>
        <w:rPr>
          <w:ins w:id="3155" w:author="Гулбаги Орымбетова" w:date="2016-09-25T17:36:00Z"/>
          <w:rFonts w:ascii="Times New Roman" w:eastAsia="Times New Roman" w:hAnsi="Times New Roman" w:cs="Times New Roman"/>
          <w:sz w:val="28"/>
          <w:szCs w:val="28"/>
          <w:lang w:val="en-US" w:eastAsia="ru-RU"/>
          <w:rPrChange w:id="3156" w:author="Гулбаги Орымбетова" w:date="2016-09-26T20:45:00Z">
            <w:rPr>
              <w:ins w:id="3157" w:author="Гулбаги Орымбетова" w:date="2016-09-25T17:36:00Z"/>
              <w:rFonts w:ascii="Times New Roman" w:eastAsia="Times New Roman" w:hAnsi="Times New Roman" w:cs="Times New Roman"/>
              <w:color w:val="FF0000"/>
              <w:sz w:val="28"/>
              <w:szCs w:val="28"/>
              <w:lang w:eastAsia="ru-RU"/>
            </w:rPr>
          </w:rPrChange>
        </w:rPr>
      </w:pPr>
      <w:ins w:id="3158" w:author="Гулбаги Орымбетова" w:date="2016-09-25T17:36:00Z">
        <w:r w:rsidRPr="00132EBA">
          <w:rPr>
            <w:rFonts w:ascii="Times New Roman" w:hAnsi="Times New Roman" w:cs="Times New Roman"/>
            <w:sz w:val="28"/>
            <w:szCs w:val="28"/>
            <w:lang w:val="en-US"/>
            <w:rPrChange w:id="3159" w:author="Гулбаги Орымбетова" w:date="2016-09-26T20:45:00Z">
              <w:rPr>
                <w:rFonts w:ascii="Times New Roman" w:hAnsi="Times New Roman" w:cs="Times New Roman"/>
                <w:color w:val="FF0000"/>
                <w:sz w:val="28"/>
                <w:szCs w:val="28"/>
                <w:lang w:val="en-US"/>
              </w:rPr>
            </w:rPrChange>
          </w:rPr>
          <w:t xml:space="preserve">- </w:t>
        </w:r>
      </w:ins>
      <w:ins w:id="3160" w:author="Гулбаги Орымбетова" w:date="2016-09-25T23:11:00Z">
        <w:r w:rsidR="00A60ADD" w:rsidRPr="00132EBA">
          <w:rPr>
            <w:rFonts w:ascii="Times New Roman" w:hAnsi="Times New Roman" w:cs="Times New Roman"/>
            <w:sz w:val="28"/>
            <w:szCs w:val="28"/>
            <w:lang w:val="en"/>
            <w:rPrChange w:id="3161" w:author="Гулбаги Орымбетова" w:date="2016-09-26T20:45:00Z">
              <w:rPr>
                <w:lang w:val="en"/>
              </w:rPr>
            </w:rPrChange>
          </w:rPr>
          <w:t xml:space="preserve">before cooking </w:t>
        </w:r>
      </w:ins>
      <w:ins w:id="3162" w:author="Гулбаги Орымбетова" w:date="2016-09-26T20:34:00Z">
        <w:r w:rsidR="007B10A5" w:rsidRPr="00132EBA">
          <w:rPr>
            <w:rStyle w:val="alt-edited"/>
            <w:rFonts w:ascii="Times New Roman" w:hAnsi="Times New Roman" w:cs="Times New Roman"/>
            <w:sz w:val="28"/>
            <w:szCs w:val="28"/>
            <w:lang w:val="en"/>
            <w:rPrChange w:id="3163" w:author="Гулбаги Орымбетова" w:date="2016-09-26T20:45:00Z">
              <w:rPr>
                <w:rStyle w:val="alt-edited"/>
                <w:lang w:val="en"/>
              </w:rPr>
            </w:rPrChange>
          </w:rPr>
          <w:t>necessarily</w:t>
        </w:r>
        <w:r w:rsidR="007B10A5" w:rsidRPr="00132EBA">
          <w:rPr>
            <w:rStyle w:val="shorttext"/>
            <w:rFonts w:ascii="Times New Roman" w:hAnsi="Times New Roman" w:cs="Times New Roman"/>
            <w:sz w:val="28"/>
            <w:szCs w:val="28"/>
            <w:lang w:val="en"/>
            <w:rPrChange w:id="3164" w:author="Гулбаги Орымбетова" w:date="2016-09-26T20:45:00Z">
              <w:rPr>
                <w:rStyle w:val="shorttext"/>
                <w:lang w:val="en"/>
              </w:rPr>
            </w:rPrChange>
          </w:rPr>
          <w:t xml:space="preserve"> wash</w:t>
        </w:r>
      </w:ins>
      <w:ins w:id="3165" w:author="Гулбаги Орымбетова" w:date="2016-09-25T23:11:00Z">
        <w:r w:rsidR="00A60ADD" w:rsidRPr="00132EBA">
          <w:rPr>
            <w:rFonts w:ascii="Times New Roman" w:hAnsi="Times New Roman" w:cs="Times New Roman"/>
            <w:sz w:val="28"/>
            <w:szCs w:val="28"/>
            <w:lang w:val="en"/>
            <w:rPrChange w:id="3166" w:author="Гулбаги Орымбетова" w:date="2016-09-26T20:45:00Z">
              <w:rPr>
                <w:lang w:val="en"/>
              </w:rPr>
            </w:rPrChange>
          </w:rPr>
          <w:t xml:space="preserve"> vegetables. This reduces the amount of nitrates in 20%</w:t>
        </w:r>
      </w:ins>
      <w:ins w:id="3167" w:author="Гулбаги Орымбетова" w:date="2016-09-25T17:36:00Z">
        <w:r w:rsidRPr="00132EBA">
          <w:rPr>
            <w:rFonts w:ascii="Times New Roman" w:eastAsia="Times New Roman" w:hAnsi="Times New Roman" w:cs="Times New Roman"/>
            <w:sz w:val="28"/>
            <w:szCs w:val="28"/>
            <w:lang w:val="en-US" w:eastAsia="ru-RU"/>
            <w:rPrChange w:id="3168" w:author="Гулбаги Орымбетова" w:date="2016-09-26T20:45:00Z">
              <w:rPr>
                <w:rFonts w:ascii="Times New Roman" w:eastAsia="Times New Roman" w:hAnsi="Times New Roman" w:cs="Times New Roman"/>
                <w:color w:val="FF0000"/>
                <w:sz w:val="28"/>
                <w:szCs w:val="28"/>
                <w:lang w:eastAsia="ru-RU"/>
              </w:rPr>
            </w:rPrChange>
          </w:rPr>
          <w:t>;</w:t>
        </w:r>
      </w:ins>
    </w:p>
    <w:p w:rsidR="00857A88" w:rsidRPr="00132EBA" w:rsidRDefault="00857A88" w:rsidP="00857A88">
      <w:pPr>
        <w:spacing w:after="0" w:line="240" w:lineRule="auto"/>
        <w:ind w:firstLine="567"/>
        <w:jc w:val="both"/>
        <w:rPr>
          <w:ins w:id="3169" w:author="Гулбаги Орымбетова" w:date="2016-09-25T17:36:00Z"/>
          <w:rFonts w:ascii="Times New Roman" w:hAnsi="Times New Roman" w:cs="Times New Roman"/>
          <w:sz w:val="28"/>
          <w:szCs w:val="28"/>
          <w:lang w:val="en-US"/>
          <w:rPrChange w:id="3170" w:author="Гулбаги Орымбетова" w:date="2016-09-26T20:45:00Z">
            <w:rPr>
              <w:ins w:id="3171" w:author="Гулбаги Орымбетова" w:date="2016-09-25T17:36:00Z"/>
              <w:rFonts w:ascii="Times New Roman" w:hAnsi="Times New Roman" w:cs="Times New Roman"/>
              <w:color w:val="FF0000"/>
              <w:sz w:val="28"/>
              <w:szCs w:val="28"/>
            </w:rPr>
          </w:rPrChange>
        </w:rPr>
      </w:pPr>
      <w:ins w:id="3172" w:author="Гулбаги Орымбетова" w:date="2016-09-25T17:36:00Z">
        <w:r w:rsidRPr="00132EBA">
          <w:rPr>
            <w:rFonts w:ascii="Times New Roman" w:eastAsia="Times New Roman" w:hAnsi="Times New Roman" w:cs="Times New Roman"/>
            <w:sz w:val="28"/>
            <w:szCs w:val="28"/>
            <w:lang w:val="en-US" w:eastAsia="ru-RU"/>
            <w:rPrChange w:id="3173" w:author="Гулбаги Орымбетова" w:date="2016-09-26T20:45:00Z">
              <w:rPr>
                <w:rFonts w:ascii="Times New Roman" w:eastAsia="Times New Roman" w:hAnsi="Times New Roman" w:cs="Times New Roman"/>
                <w:color w:val="FF0000"/>
                <w:sz w:val="28"/>
                <w:szCs w:val="28"/>
                <w:lang w:eastAsia="ru-RU"/>
              </w:rPr>
            </w:rPrChange>
          </w:rPr>
          <w:t xml:space="preserve">- </w:t>
        </w:r>
      </w:ins>
      <w:ins w:id="3174" w:author="Гулбаги Орымбетова" w:date="2016-09-25T23:11:00Z">
        <w:r w:rsidR="007B10A5" w:rsidRPr="00132EBA">
          <w:rPr>
            <w:rFonts w:ascii="Times New Roman" w:hAnsi="Times New Roman" w:cs="Times New Roman"/>
            <w:sz w:val="28"/>
            <w:szCs w:val="28"/>
            <w:lang w:val="en"/>
          </w:rPr>
          <w:t>soak</w:t>
        </w:r>
        <w:r w:rsidR="007B10A5" w:rsidRPr="00132EBA">
          <w:rPr>
            <w:rFonts w:ascii="Times New Roman" w:hAnsi="Times New Roman" w:cs="Times New Roman"/>
            <w:sz w:val="28"/>
            <w:szCs w:val="28"/>
            <w:lang w:val="en-US"/>
            <w:rPrChange w:id="3175" w:author="Гулбаги Орымбетова" w:date="2016-09-26T20:45:00Z">
              <w:rPr>
                <w:rFonts w:ascii="Times New Roman" w:hAnsi="Times New Roman" w:cs="Times New Roman"/>
                <w:sz w:val="28"/>
                <w:szCs w:val="28"/>
                <w:lang w:val="en"/>
              </w:rPr>
            </w:rPrChange>
          </w:rPr>
          <w:t xml:space="preserve"> </w:t>
        </w:r>
        <w:r w:rsidR="007B10A5" w:rsidRPr="00132EBA">
          <w:rPr>
            <w:rFonts w:ascii="Times New Roman" w:hAnsi="Times New Roman" w:cs="Times New Roman"/>
            <w:sz w:val="28"/>
            <w:szCs w:val="28"/>
            <w:lang w:val="en"/>
          </w:rPr>
          <w:t>for</w:t>
        </w:r>
        <w:r w:rsidR="007B10A5" w:rsidRPr="00132EBA">
          <w:rPr>
            <w:rFonts w:ascii="Times New Roman" w:hAnsi="Times New Roman" w:cs="Times New Roman"/>
            <w:sz w:val="28"/>
            <w:szCs w:val="28"/>
            <w:lang w:val="en-US"/>
            <w:rPrChange w:id="3176" w:author="Гулбаги Орымбетова" w:date="2016-09-26T20:45:00Z">
              <w:rPr>
                <w:rFonts w:ascii="Times New Roman" w:hAnsi="Times New Roman" w:cs="Times New Roman"/>
                <w:sz w:val="28"/>
                <w:szCs w:val="28"/>
                <w:lang w:val="en"/>
              </w:rPr>
            </w:rPrChange>
          </w:rPr>
          <w:t xml:space="preserve"> </w:t>
        </w:r>
        <w:r w:rsidR="007B10A5" w:rsidRPr="00132EBA">
          <w:rPr>
            <w:rFonts w:ascii="Times New Roman" w:hAnsi="Times New Roman" w:cs="Times New Roman"/>
            <w:sz w:val="28"/>
            <w:szCs w:val="28"/>
            <w:lang w:val="en"/>
          </w:rPr>
          <w:t>a</w:t>
        </w:r>
        <w:r w:rsidR="007B10A5" w:rsidRPr="00132EBA">
          <w:rPr>
            <w:rFonts w:ascii="Times New Roman" w:hAnsi="Times New Roman" w:cs="Times New Roman"/>
            <w:sz w:val="28"/>
            <w:szCs w:val="28"/>
            <w:lang w:val="en-US"/>
            <w:rPrChange w:id="3177" w:author="Гулбаги Орымбетова" w:date="2016-09-26T20:45:00Z">
              <w:rPr>
                <w:rFonts w:ascii="Times New Roman" w:hAnsi="Times New Roman" w:cs="Times New Roman"/>
                <w:sz w:val="28"/>
                <w:szCs w:val="28"/>
                <w:lang w:val="en"/>
              </w:rPr>
            </w:rPrChange>
          </w:rPr>
          <w:t xml:space="preserve"> </w:t>
        </w:r>
        <w:r w:rsidR="007B10A5" w:rsidRPr="00132EBA">
          <w:rPr>
            <w:rFonts w:ascii="Times New Roman" w:hAnsi="Times New Roman" w:cs="Times New Roman"/>
            <w:sz w:val="28"/>
            <w:szCs w:val="28"/>
            <w:lang w:val="en"/>
          </w:rPr>
          <w:t>long</w:t>
        </w:r>
        <w:r w:rsidR="007B10A5" w:rsidRPr="00132EBA">
          <w:rPr>
            <w:rFonts w:ascii="Times New Roman" w:hAnsi="Times New Roman" w:cs="Times New Roman"/>
            <w:sz w:val="28"/>
            <w:szCs w:val="28"/>
            <w:lang w:val="en-US"/>
            <w:rPrChange w:id="3178" w:author="Гулбаги Орымбетова" w:date="2016-09-26T20:45:00Z">
              <w:rPr>
                <w:rFonts w:ascii="Times New Roman" w:hAnsi="Times New Roman" w:cs="Times New Roman"/>
                <w:sz w:val="28"/>
                <w:szCs w:val="28"/>
                <w:lang w:val="en"/>
              </w:rPr>
            </w:rPrChange>
          </w:rPr>
          <w:t xml:space="preserve"> </w:t>
        </w:r>
        <w:r w:rsidR="007B10A5" w:rsidRPr="00132EBA">
          <w:rPr>
            <w:rFonts w:ascii="Times New Roman" w:hAnsi="Times New Roman" w:cs="Times New Roman"/>
            <w:sz w:val="28"/>
            <w:szCs w:val="28"/>
            <w:lang w:val="en"/>
          </w:rPr>
          <w:t>time</w:t>
        </w:r>
        <w:r w:rsidR="007B10A5" w:rsidRPr="00132EBA">
          <w:rPr>
            <w:rFonts w:ascii="Times New Roman" w:hAnsi="Times New Roman" w:cs="Times New Roman"/>
            <w:sz w:val="28"/>
            <w:szCs w:val="28"/>
            <w:lang w:val="en-US"/>
            <w:rPrChange w:id="3179" w:author="Гулбаги Орымбетова" w:date="2016-09-26T20:45:00Z">
              <w:rPr>
                <w:rFonts w:ascii="Times New Roman" w:hAnsi="Times New Roman" w:cs="Times New Roman"/>
                <w:sz w:val="28"/>
                <w:szCs w:val="28"/>
                <w:lang w:val="en"/>
              </w:rPr>
            </w:rPrChange>
          </w:rPr>
          <w:t xml:space="preserve"> (</w:t>
        </w:r>
      </w:ins>
      <w:ins w:id="3180" w:author="Гулбаги Орымбетова" w:date="2016-09-26T20:36:00Z">
        <w:r w:rsidR="007B10A5" w:rsidRPr="00132EBA">
          <w:rPr>
            <w:rFonts w:ascii="Times New Roman" w:hAnsi="Times New Roman" w:cs="Times New Roman"/>
            <w:sz w:val="28"/>
            <w:szCs w:val="28"/>
            <w:lang w:val="en-US"/>
          </w:rPr>
          <w:t xml:space="preserve">for </w:t>
        </w:r>
      </w:ins>
      <w:ins w:id="3181" w:author="Гулбаги Орымбетова" w:date="2016-09-25T23:11:00Z">
        <w:r w:rsidR="007B10A5" w:rsidRPr="00132EBA">
          <w:rPr>
            <w:rFonts w:ascii="Times New Roman" w:hAnsi="Times New Roman" w:cs="Times New Roman"/>
            <w:sz w:val="28"/>
            <w:szCs w:val="28"/>
            <w:lang w:val="en-US"/>
            <w:rPrChange w:id="3182" w:author="Гулбаги Орымбетова" w:date="2016-09-26T20:45:00Z">
              <w:rPr>
                <w:rFonts w:ascii="Times New Roman" w:hAnsi="Times New Roman" w:cs="Times New Roman"/>
                <w:sz w:val="28"/>
                <w:szCs w:val="28"/>
                <w:lang w:val="en"/>
              </w:rPr>
            </w:rPrChange>
          </w:rPr>
          <w:t xml:space="preserve">2 </w:t>
        </w:r>
        <w:r w:rsidR="007B10A5" w:rsidRPr="00132EBA">
          <w:rPr>
            <w:rFonts w:ascii="Times New Roman" w:hAnsi="Times New Roman" w:cs="Times New Roman"/>
            <w:sz w:val="28"/>
            <w:szCs w:val="28"/>
            <w:lang w:val="en"/>
          </w:rPr>
          <w:t>hours</w:t>
        </w:r>
        <w:r w:rsidR="007B10A5" w:rsidRPr="00132EBA">
          <w:rPr>
            <w:rFonts w:ascii="Times New Roman" w:hAnsi="Times New Roman" w:cs="Times New Roman"/>
            <w:sz w:val="28"/>
            <w:szCs w:val="28"/>
            <w:lang w:val="en-US"/>
            <w:rPrChange w:id="3183" w:author="Гулбаги Орымбетова" w:date="2016-09-26T20:45:00Z">
              <w:rPr>
                <w:rFonts w:ascii="Times New Roman" w:hAnsi="Times New Roman" w:cs="Times New Roman"/>
                <w:sz w:val="28"/>
                <w:szCs w:val="28"/>
                <w:lang w:val="en"/>
              </w:rPr>
            </w:rPrChange>
          </w:rPr>
          <w:t xml:space="preserve"> </w:t>
        </w:r>
      </w:ins>
      <w:ins w:id="3184" w:author="Гулбаги Орымбетова" w:date="2016-09-26T20:35:00Z">
        <w:r w:rsidR="007B10A5" w:rsidRPr="00132EBA">
          <w:rPr>
            <w:rFonts w:ascii="Times New Roman" w:hAnsi="Times New Roman" w:cs="Times New Roman"/>
            <w:sz w:val="28"/>
            <w:szCs w:val="28"/>
            <w:lang w:val="en-US"/>
          </w:rPr>
          <w:t>in</w:t>
        </w:r>
      </w:ins>
      <w:ins w:id="3185" w:author="Гулбаги Орымбетова" w:date="2016-09-26T20:36:00Z">
        <w:r w:rsidR="007B10A5" w:rsidRPr="00132EBA">
          <w:rPr>
            <w:rFonts w:ascii="Times New Roman" w:hAnsi="Times New Roman" w:cs="Times New Roman"/>
            <w:sz w:val="28"/>
            <w:szCs w:val="28"/>
            <w:lang w:val="en-US"/>
          </w:rPr>
          <w:t>to</w:t>
        </w:r>
      </w:ins>
      <w:ins w:id="3186" w:author="Гулбаги Орымбетова" w:date="2016-09-25T23:11:00Z">
        <w:r w:rsidR="00A60ADD" w:rsidRPr="00132EBA">
          <w:rPr>
            <w:rFonts w:ascii="Times New Roman" w:hAnsi="Times New Roman" w:cs="Times New Roman"/>
            <w:sz w:val="28"/>
            <w:szCs w:val="28"/>
            <w:lang w:val="en-US"/>
            <w:rPrChange w:id="3187"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188" w:author="Гулбаги Орымбетова" w:date="2016-09-26T20:45:00Z">
              <w:rPr>
                <w:lang w:val="en"/>
              </w:rPr>
            </w:rPrChange>
          </w:rPr>
          <w:t>water</w:t>
        </w:r>
        <w:r w:rsidR="00A60ADD" w:rsidRPr="00132EBA">
          <w:rPr>
            <w:rFonts w:ascii="Times New Roman" w:hAnsi="Times New Roman" w:cs="Times New Roman"/>
            <w:sz w:val="28"/>
            <w:szCs w:val="28"/>
            <w:lang w:val="en-US"/>
            <w:rPrChange w:id="3189"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190" w:author="Гулбаги Орымбетова" w:date="2016-09-26T20:45:00Z">
              <w:rPr>
                <w:lang w:val="en"/>
              </w:rPr>
            </w:rPrChange>
          </w:rPr>
          <w:t>goes</w:t>
        </w:r>
        <w:r w:rsidR="00A60ADD" w:rsidRPr="00132EBA">
          <w:rPr>
            <w:rFonts w:ascii="Times New Roman" w:hAnsi="Times New Roman" w:cs="Times New Roman"/>
            <w:sz w:val="28"/>
            <w:szCs w:val="28"/>
            <w:lang w:val="en-US"/>
            <w:rPrChange w:id="3191"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192" w:author="Гулбаги Орымбетова" w:date="2016-09-26T20:45:00Z">
              <w:rPr>
                <w:lang w:val="en"/>
              </w:rPr>
            </w:rPrChange>
          </w:rPr>
          <w:t>up</w:t>
        </w:r>
        <w:r w:rsidR="00A60ADD" w:rsidRPr="00132EBA">
          <w:rPr>
            <w:rFonts w:ascii="Times New Roman" w:hAnsi="Times New Roman" w:cs="Times New Roman"/>
            <w:sz w:val="28"/>
            <w:szCs w:val="28"/>
            <w:lang w:val="en-US"/>
            <w:rPrChange w:id="3193" w:author="Гулбаги Орымбетова" w:date="2016-09-26T20:45:00Z">
              <w:rPr>
                <w:lang w:val="en"/>
              </w:rPr>
            </w:rPrChange>
          </w:rPr>
          <w:t xml:space="preserve"> </w:t>
        </w:r>
      </w:ins>
      <w:ins w:id="3194" w:author="Гулбаги Орымбетова" w:date="2016-09-26T20:36:00Z">
        <w:r w:rsidR="007B10A5" w:rsidRPr="00132EBA">
          <w:rPr>
            <w:rFonts w:ascii="Times New Roman" w:hAnsi="Times New Roman" w:cs="Times New Roman"/>
            <w:sz w:val="28"/>
            <w:szCs w:val="28"/>
            <w:lang w:val="en-US"/>
          </w:rPr>
          <w:t>before</w:t>
        </w:r>
      </w:ins>
      <w:ins w:id="3195" w:author="Гулбаги Орымбетова" w:date="2016-09-25T23:11:00Z">
        <w:r w:rsidR="00A60ADD" w:rsidRPr="00132EBA">
          <w:rPr>
            <w:rFonts w:ascii="Times New Roman" w:hAnsi="Times New Roman" w:cs="Times New Roman"/>
            <w:sz w:val="28"/>
            <w:szCs w:val="28"/>
            <w:lang w:val="en-US"/>
            <w:rPrChange w:id="3196" w:author="Гулбаги Орымбетова" w:date="2016-09-26T20:45:00Z">
              <w:rPr>
                <w:lang w:val="en"/>
              </w:rPr>
            </w:rPrChange>
          </w:rPr>
          <w:t xml:space="preserve"> 60% </w:t>
        </w:r>
        <w:r w:rsidR="00A60ADD" w:rsidRPr="00132EBA">
          <w:rPr>
            <w:rFonts w:ascii="Times New Roman" w:hAnsi="Times New Roman" w:cs="Times New Roman"/>
            <w:sz w:val="28"/>
            <w:szCs w:val="28"/>
            <w:lang w:val="en"/>
            <w:rPrChange w:id="3197" w:author="Гулбаги Орымбетова" w:date="2016-09-26T20:45:00Z">
              <w:rPr>
                <w:lang w:val="en"/>
              </w:rPr>
            </w:rPrChange>
          </w:rPr>
          <w:t>nitrate</w:t>
        </w:r>
        <w:r w:rsidR="00A60ADD" w:rsidRPr="00132EBA">
          <w:rPr>
            <w:rFonts w:ascii="Times New Roman" w:hAnsi="Times New Roman" w:cs="Times New Roman"/>
            <w:sz w:val="28"/>
            <w:szCs w:val="28"/>
            <w:lang w:val="en-US"/>
            <w:rPrChange w:id="3198" w:author="Гулбаги Орымбетова" w:date="2016-09-26T20:45:00Z">
              <w:rPr>
                <w:lang w:val="en"/>
              </w:rPr>
            </w:rPrChange>
          </w:rPr>
          <w:t>)</w:t>
        </w:r>
      </w:ins>
      <w:ins w:id="3199" w:author="Гулбаги Орымбетова" w:date="2016-09-25T17:36:00Z">
        <w:r w:rsidRPr="00132EBA">
          <w:rPr>
            <w:rFonts w:ascii="Times New Roman" w:hAnsi="Times New Roman" w:cs="Times New Roman"/>
            <w:sz w:val="28"/>
            <w:szCs w:val="28"/>
            <w:lang w:val="en-US"/>
            <w:rPrChange w:id="3200" w:author="Гулбаги Орымбетова" w:date="2016-09-26T20:45:00Z">
              <w:rPr>
                <w:rFonts w:ascii="Times New Roman" w:hAnsi="Times New Roman" w:cs="Times New Roman"/>
                <w:color w:val="FF0000"/>
                <w:sz w:val="28"/>
                <w:szCs w:val="28"/>
              </w:rPr>
            </w:rPrChange>
          </w:rPr>
          <w:t>;</w:t>
        </w:r>
      </w:ins>
    </w:p>
    <w:p w:rsidR="00857A88" w:rsidRPr="00132EBA" w:rsidRDefault="00857A88" w:rsidP="00857A88">
      <w:pPr>
        <w:spacing w:after="0" w:line="240" w:lineRule="auto"/>
        <w:ind w:firstLine="567"/>
        <w:jc w:val="both"/>
        <w:rPr>
          <w:ins w:id="3201" w:author="Гулбаги Орымбетова" w:date="2016-09-25T17:36:00Z"/>
          <w:rFonts w:ascii="Times New Roman" w:hAnsi="Times New Roman" w:cs="Times New Roman"/>
          <w:sz w:val="28"/>
          <w:szCs w:val="28"/>
          <w:lang w:val="en-US"/>
          <w:rPrChange w:id="3202" w:author="Гулбаги Орымбетова" w:date="2016-09-26T20:45:00Z">
            <w:rPr>
              <w:ins w:id="3203" w:author="Гулбаги Орымбетова" w:date="2016-09-25T17:36:00Z"/>
              <w:rFonts w:ascii="Times New Roman" w:hAnsi="Times New Roman" w:cs="Times New Roman"/>
              <w:color w:val="FF0000"/>
              <w:sz w:val="28"/>
              <w:szCs w:val="28"/>
            </w:rPr>
          </w:rPrChange>
        </w:rPr>
      </w:pPr>
      <w:ins w:id="3204" w:author="Гулбаги Орымбетова" w:date="2016-09-25T17:36:00Z">
        <w:r w:rsidRPr="00132EBA">
          <w:rPr>
            <w:rFonts w:ascii="Times New Roman" w:hAnsi="Times New Roman" w:cs="Times New Roman"/>
            <w:sz w:val="28"/>
            <w:szCs w:val="28"/>
            <w:lang w:val="en-US"/>
            <w:rPrChange w:id="3205" w:author="Гулбаги Орымбетова" w:date="2016-09-26T20:45:00Z">
              <w:rPr>
                <w:rFonts w:ascii="Times New Roman" w:hAnsi="Times New Roman" w:cs="Times New Roman"/>
                <w:color w:val="FF0000"/>
                <w:sz w:val="28"/>
                <w:szCs w:val="28"/>
              </w:rPr>
            </w:rPrChange>
          </w:rPr>
          <w:t xml:space="preserve">- </w:t>
        </w:r>
      </w:ins>
      <w:ins w:id="3206" w:author="Гулбаги Орымбетова" w:date="2016-09-26T20:37:00Z">
        <w:r w:rsidR="007B10A5" w:rsidRPr="00132EBA">
          <w:rPr>
            <w:rFonts w:ascii="Times New Roman" w:hAnsi="Times New Roman" w:cs="Times New Roman"/>
            <w:sz w:val="28"/>
            <w:szCs w:val="28"/>
            <w:lang w:val="en"/>
          </w:rPr>
          <w:t>in</w:t>
        </w:r>
      </w:ins>
      <w:ins w:id="3207" w:author="Гулбаги Орымбетова" w:date="2016-09-25T23:12:00Z">
        <w:r w:rsidR="00A60ADD" w:rsidRPr="00132EBA">
          <w:rPr>
            <w:rFonts w:ascii="Times New Roman" w:hAnsi="Times New Roman" w:cs="Times New Roman"/>
            <w:sz w:val="28"/>
            <w:szCs w:val="28"/>
            <w:lang w:val="en-US"/>
            <w:rPrChange w:id="3208"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09" w:author="Гулбаги Орымбетова" w:date="2016-09-26T20:45:00Z">
              <w:rPr>
                <w:lang w:val="en"/>
              </w:rPr>
            </w:rPrChange>
          </w:rPr>
          <w:t>sauerkraut</w:t>
        </w:r>
        <w:r w:rsidR="00A60ADD" w:rsidRPr="00132EBA">
          <w:rPr>
            <w:rFonts w:ascii="Times New Roman" w:hAnsi="Times New Roman" w:cs="Times New Roman"/>
            <w:sz w:val="28"/>
            <w:szCs w:val="28"/>
            <w:lang w:val="en-US"/>
            <w:rPrChange w:id="3210"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11" w:author="Гулбаги Орымбетова" w:date="2016-09-26T20:45:00Z">
              <w:rPr>
                <w:lang w:val="en"/>
              </w:rPr>
            </w:rPrChange>
          </w:rPr>
          <w:t>nitrate</w:t>
        </w:r>
        <w:r w:rsidR="00A60ADD" w:rsidRPr="00132EBA">
          <w:rPr>
            <w:rFonts w:ascii="Times New Roman" w:hAnsi="Times New Roman" w:cs="Times New Roman"/>
            <w:sz w:val="28"/>
            <w:szCs w:val="28"/>
            <w:lang w:val="en-US"/>
            <w:rPrChange w:id="3212"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13" w:author="Гулбаги Орымбетова" w:date="2016-09-26T20:45:00Z">
              <w:rPr>
                <w:lang w:val="en"/>
              </w:rPr>
            </w:rPrChange>
          </w:rPr>
          <w:t>content</w:t>
        </w:r>
        <w:r w:rsidR="00A60ADD" w:rsidRPr="00132EBA">
          <w:rPr>
            <w:rFonts w:ascii="Times New Roman" w:hAnsi="Times New Roman" w:cs="Times New Roman"/>
            <w:sz w:val="28"/>
            <w:szCs w:val="28"/>
            <w:lang w:val="en-US"/>
            <w:rPrChange w:id="3214"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15" w:author="Гулбаги Орымбетова" w:date="2016-09-26T20:45:00Z">
              <w:rPr>
                <w:lang w:val="en"/>
              </w:rPr>
            </w:rPrChange>
          </w:rPr>
          <w:t>is</w:t>
        </w:r>
        <w:r w:rsidR="00A60ADD" w:rsidRPr="00132EBA">
          <w:rPr>
            <w:rFonts w:ascii="Times New Roman" w:hAnsi="Times New Roman" w:cs="Times New Roman"/>
            <w:sz w:val="28"/>
            <w:szCs w:val="28"/>
            <w:lang w:val="en-US"/>
            <w:rPrChange w:id="3216"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17" w:author="Гулбаги Орымбетова" w:date="2016-09-26T20:45:00Z">
              <w:rPr>
                <w:lang w:val="en"/>
              </w:rPr>
            </w:rPrChange>
          </w:rPr>
          <w:t>reduced</w:t>
        </w:r>
        <w:r w:rsidR="00A60ADD" w:rsidRPr="00132EBA">
          <w:rPr>
            <w:rFonts w:ascii="Times New Roman" w:hAnsi="Times New Roman" w:cs="Times New Roman"/>
            <w:sz w:val="28"/>
            <w:szCs w:val="28"/>
            <w:lang w:val="en-US"/>
            <w:rPrChange w:id="3218"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19" w:author="Гулбаги Орымбетова" w:date="2016-09-26T20:45:00Z">
              <w:rPr>
                <w:lang w:val="en"/>
              </w:rPr>
            </w:rPrChange>
          </w:rPr>
          <w:t>by</w:t>
        </w:r>
        <w:r w:rsidR="00A60ADD" w:rsidRPr="00132EBA">
          <w:rPr>
            <w:rFonts w:ascii="Times New Roman" w:hAnsi="Times New Roman" w:cs="Times New Roman"/>
            <w:sz w:val="28"/>
            <w:szCs w:val="28"/>
            <w:lang w:val="en-US"/>
            <w:rPrChange w:id="3220" w:author="Гулбаги Орымбетова" w:date="2016-09-26T20:45:00Z">
              <w:rPr>
                <w:lang w:val="en"/>
              </w:rPr>
            </w:rPrChange>
          </w:rPr>
          <w:t xml:space="preserve"> 2-3 </w:t>
        </w:r>
        <w:r w:rsidR="00A60ADD" w:rsidRPr="00132EBA">
          <w:rPr>
            <w:rFonts w:ascii="Times New Roman" w:hAnsi="Times New Roman" w:cs="Times New Roman"/>
            <w:sz w:val="28"/>
            <w:szCs w:val="28"/>
            <w:lang w:val="en"/>
            <w:rPrChange w:id="3221" w:author="Гулбаги Орымбетова" w:date="2016-09-26T20:45:00Z">
              <w:rPr>
                <w:lang w:val="en"/>
              </w:rPr>
            </w:rPrChange>
          </w:rPr>
          <w:t>times</w:t>
        </w:r>
        <w:r w:rsidR="00A60ADD" w:rsidRPr="00132EBA">
          <w:rPr>
            <w:rFonts w:ascii="Times New Roman" w:hAnsi="Times New Roman" w:cs="Times New Roman"/>
            <w:sz w:val="28"/>
            <w:szCs w:val="28"/>
            <w:lang w:val="en-US"/>
            <w:rPrChange w:id="3222" w:author="Гулбаги Орымбетова" w:date="2016-09-26T20:45:00Z">
              <w:rPr>
                <w:lang w:val="en"/>
              </w:rPr>
            </w:rPrChange>
          </w:rPr>
          <w:t xml:space="preserve">, </w:t>
        </w:r>
      </w:ins>
      <w:ins w:id="3223" w:author="Гулбаги Орымбетова" w:date="2016-09-26T20:38:00Z">
        <w:r w:rsidR="00132EBA" w:rsidRPr="00132EBA">
          <w:rPr>
            <w:rFonts w:ascii="Times New Roman" w:hAnsi="Times New Roman" w:cs="Times New Roman"/>
            <w:sz w:val="28"/>
            <w:szCs w:val="28"/>
            <w:lang w:val="en"/>
          </w:rPr>
          <w:t>at</w:t>
        </w:r>
      </w:ins>
      <w:ins w:id="3224" w:author="Гулбаги Орымбетова" w:date="2016-09-25T23:12:00Z">
        <w:r w:rsidR="00A60ADD" w:rsidRPr="00132EBA">
          <w:rPr>
            <w:rFonts w:ascii="Times New Roman" w:hAnsi="Times New Roman" w:cs="Times New Roman"/>
            <w:sz w:val="28"/>
            <w:szCs w:val="28"/>
            <w:lang w:val="en-US"/>
            <w:rPrChange w:id="3225" w:author="Гулбаги Орымбетова" w:date="2016-09-26T20:45:00Z">
              <w:rPr>
                <w:lang w:val="en"/>
              </w:rPr>
            </w:rPrChange>
          </w:rPr>
          <w:t xml:space="preserve"> </w:t>
        </w:r>
        <w:r w:rsidR="00A60ADD" w:rsidRPr="00132EBA">
          <w:rPr>
            <w:rFonts w:ascii="Times New Roman" w:hAnsi="Times New Roman" w:cs="Times New Roman"/>
            <w:sz w:val="28"/>
            <w:szCs w:val="28"/>
            <w:lang w:val="en"/>
            <w:rPrChange w:id="3226" w:author="Гулбаги Орымбетова" w:date="2016-09-26T20:45:00Z">
              <w:rPr>
                <w:lang w:val="en"/>
              </w:rPr>
            </w:rPrChange>
          </w:rPr>
          <w:t>marinating</w:t>
        </w:r>
        <w:r w:rsidR="00A60ADD" w:rsidRPr="00132EBA">
          <w:rPr>
            <w:rFonts w:ascii="Times New Roman" w:hAnsi="Times New Roman" w:cs="Times New Roman"/>
            <w:sz w:val="28"/>
            <w:szCs w:val="28"/>
            <w:lang w:val="en-US"/>
            <w:rPrChange w:id="3227" w:author="Гулбаги Орымбетова" w:date="2016-09-26T20:45:00Z">
              <w:rPr>
                <w:lang w:val="en"/>
              </w:rPr>
            </w:rPrChange>
          </w:rPr>
          <w:t xml:space="preserve"> </w:t>
        </w:r>
      </w:ins>
      <w:ins w:id="3228" w:author="Гулбаги Орымбетова" w:date="2016-09-26T20:38:00Z">
        <w:r w:rsidR="00132EBA" w:rsidRPr="00132EBA">
          <w:rPr>
            <w:rFonts w:ascii="Times New Roman" w:hAnsi="Times New Roman" w:cs="Times New Roman"/>
            <w:sz w:val="28"/>
            <w:szCs w:val="28"/>
            <w:lang w:val="en-US"/>
            <w:rPrChange w:id="3229" w:author="Гулбаги Орымбетова" w:date="2016-09-26T20:45:00Z">
              <w:rPr>
                <w:rFonts w:ascii="Times New Roman" w:hAnsi="Times New Roman" w:cs="Times New Roman"/>
                <w:sz w:val="28"/>
                <w:szCs w:val="28"/>
              </w:rPr>
            </w:rPrChange>
          </w:rPr>
          <w:t>–</w:t>
        </w:r>
      </w:ins>
      <w:ins w:id="3230" w:author="Гулбаги Орымбетова" w:date="2016-09-25T23:12:00Z">
        <w:r w:rsidR="00A60ADD" w:rsidRPr="00132EBA">
          <w:rPr>
            <w:rFonts w:ascii="Times New Roman" w:hAnsi="Times New Roman" w:cs="Times New Roman"/>
            <w:sz w:val="28"/>
            <w:szCs w:val="28"/>
            <w:lang w:val="en-US"/>
            <w:rPrChange w:id="3231" w:author="Гулбаги Орымбетова" w:date="2016-09-26T20:45:00Z">
              <w:rPr>
                <w:lang w:val="en"/>
              </w:rPr>
            </w:rPrChange>
          </w:rPr>
          <w:t xml:space="preserve"> </w:t>
        </w:r>
      </w:ins>
      <w:ins w:id="3232" w:author="Гулбаги Орымбетова" w:date="2016-09-26T20:38:00Z">
        <w:r w:rsidR="00132EBA" w:rsidRPr="00132EBA">
          <w:rPr>
            <w:rFonts w:ascii="Times New Roman" w:hAnsi="Times New Roman" w:cs="Times New Roman"/>
            <w:sz w:val="28"/>
            <w:szCs w:val="28"/>
            <w:lang w:val="en-US"/>
          </w:rPr>
          <w:t xml:space="preserve">in </w:t>
        </w:r>
      </w:ins>
      <w:ins w:id="3233" w:author="Гулбаги Орымбетова" w:date="2016-09-25T23:12:00Z">
        <w:r w:rsidR="00A60ADD" w:rsidRPr="00132EBA">
          <w:rPr>
            <w:rFonts w:ascii="Times New Roman" w:hAnsi="Times New Roman" w:cs="Times New Roman"/>
            <w:sz w:val="28"/>
            <w:szCs w:val="28"/>
            <w:lang w:val="en-US"/>
            <w:rPrChange w:id="3234" w:author="Гулбаги Орымбетова" w:date="2016-09-26T20:45:00Z">
              <w:rPr>
                <w:lang w:val="en"/>
              </w:rPr>
            </w:rPrChange>
          </w:rPr>
          <w:t xml:space="preserve">3 </w:t>
        </w:r>
        <w:r w:rsidR="00A60ADD" w:rsidRPr="00132EBA">
          <w:rPr>
            <w:rFonts w:ascii="Times New Roman" w:hAnsi="Times New Roman" w:cs="Times New Roman"/>
            <w:sz w:val="28"/>
            <w:szCs w:val="28"/>
            <w:lang w:val="en"/>
            <w:rPrChange w:id="3235" w:author="Гулбаги Орымбетова" w:date="2016-09-26T20:45:00Z">
              <w:rPr>
                <w:lang w:val="en"/>
              </w:rPr>
            </w:rPrChange>
          </w:rPr>
          <w:t>times</w:t>
        </w:r>
        <w:r w:rsidR="00A60ADD" w:rsidRPr="00132EBA">
          <w:rPr>
            <w:rFonts w:ascii="Times New Roman" w:hAnsi="Times New Roman" w:cs="Times New Roman"/>
            <w:sz w:val="28"/>
            <w:szCs w:val="28"/>
            <w:lang w:val="en-US"/>
            <w:rPrChange w:id="3236" w:author="Гулбаги Орымбетова" w:date="2016-09-26T20:45:00Z">
              <w:rPr>
                <w:lang w:val="en"/>
              </w:rPr>
            </w:rPrChange>
          </w:rPr>
          <w:t xml:space="preserve">. </w:t>
        </w:r>
      </w:ins>
      <w:ins w:id="3237" w:author="Гулбаги Орымбетова" w:date="2016-09-26T20:40:00Z">
        <w:r w:rsidR="00132EBA" w:rsidRPr="00132EBA">
          <w:rPr>
            <w:rStyle w:val="shorttext"/>
            <w:rFonts w:ascii="Times New Roman" w:hAnsi="Times New Roman" w:cs="Times New Roman"/>
            <w:sz w:val="28"/>
            <w:szCs w:val="28"/>
            <w:lang w:val="en"/>
            <w:rPrChange w:id="3238" w:author="Гулбаги Орымбетова" w:date="2016-09-26T20:45:00Z">
              <w:rPr>
                <w:rStyle w:val="shorttext"/>
                <w:lang w:val="en"/>
              </w:rPr>
            </w:rPrChange>
          </w:rPr>
          <w:t>Sauerkraut</w:t>
        </w:r>
        <w:r w:rsidR="00132EBA" w:rsidRPr="00132EBA">
          <w:rPr>
            <w:rFonts w:ascii="Times New Roman" w:hAnsi="Times New Roman" w:cs="Times New Roman"/>
            <w:sz w:val="28"/>
            <w:szCs w:val="28"/>
            <w:lang w:val="kk-KZ"/>
          </w:rPr>
          <w:t xml:space="preserve"> </w:t>
        </w:r>
      </w:ins>
      <w:ins w:id="3239" w:author="Гулбаги Орымбетова" w:date="2016-09-26T20:42:00Z">
        <w:r w:rsidR="00132EBA" w:rsidRPr="00132EBA">
          <w:rPr>
            <w:rFonts w:ascii="Times New Roman" w:hAnsi="Times New Roman" w:cs="Times New Roman"/>
            <w:sz w:val="28"/>
            <w:szCs w:val="28"/>
            <w:lang w:val="en-US"/>
          </w:rPr>
          <w:t xml:space="preserve">is eat </w:t>
        </w:r>
      </w:ins>
      <w:ins w:id="3240" w:author="Гулбаги Орымбетова" w:date="2016-09-26T20:41:00Z">
        <w:r w:rsidR="00132EBA" w:rsidRPr="00132EBA">
          <w:rPr>
            <w:rStyle w:val="alt-edited"/>
            <w:rFonts w:ascii="Times New Roman" w:hAnsi="Times New Roman" w:cs="Times New Roman"/>
            <w:sz w:val="28"/>
            <w:szCs w:val="28"/>
            <w:lang w:val="en"/>
            <w:rPrChange w:id="3241" w:author="Гулбаги Орымбетова" w:date="2016-09-26T20:45:00Z">
              <w:rPr>
                <w:rStyle w:val="alt-edited"/>
                <w:lang w:val="en"/>
              </w:rPr>
            </w:rPrChange>
          </w:rPr>
          <w:t>a week later</w:t>
        </w:r>
      </w:ins>
      <w:ins w:id="3242" w:author="Гулбаги Орымбетова" w:date="2016-09-25T23:12:00Z">
        <w:r w:rsidR="00A60ADD" w:rsidRPr="00132EBA">
          <w:rPr>
            <w:rFonts w:ascii="Times New Roman" w:hAnsi="Times New Roman" w:cs="Times New Roman"/>
            <w:sz w:val="28"/>
            <w:szCs w:val="28"/>
            <w:lang w:val="en"/>
            <w:rPrChange w:id="3243" w:author="Гулбаги Орымбетова" w:date="2016-09-26T20:45:00Z">
              <w:rPr>
                <w:lang w:val="en"/>
              </w:rPr>
            </w:rPrChange>
          </w:rPr>
          <w:t xml:space="preserve">, when most of the nitrate </w:t>
        </w:r>
      </w:ins>
      <w:ins w:id="3244" w:author="Гулбаги Орымбетова" w:date="2016-09-26T20:40:00Z">
        <w:r w:rsidR="00132EBA" w:rsidRPr="00132EBA">
          <w:rPr>
            <w:rStyle w:val="shorttext"/>
            <w:rFonts w:ascii="Times New Roman" w:hAnsi="Times New Roman" w:cs="Times New Roman"/>
            <w:sz w:val="28"/>
            <w:szCs w:val="28"/>
            <w:lang w:val="en"/>
            <w:rPrChange w:id="3245" w:author="Гулбаги Орымбетова" w:date="2016-09-26T20:45:00Z">
              <w:rPr>
                <w:rStyle w:val="shorttext"/>
                <w:lang w:val="en"/>
              </w:rPr>
            </w:rPrChange>
          </w:rPr>
          <w:t>passes into</w:t>
        </w:r>
        <w:r w:rsidR="00132EBA" w:rsidRPr="00132EBA">
          <w:rPr>
            <w:rFonts w:ascii="Times New Roman" w:hAnsi="Times New Roman" w:cs="Times New Roman"/>
            <w:sz w:val="28"/>
            <w:szCs w:val="28"/>
            <w:lang w:val="en"/>
          </w:rPr>
          <w:t xml:space="preserve"> </w:t>
        </w:r>
      </w:ins>
      <w:ins w:id="3246" w:author="Гулбаги Орымбетова" w:date="2016-09-25T23:12:00Z">
        <w:r w:rsidR="00A60ADD" w:rsidRPr="00132EBA">
          <w:rPr>
            <w:rFonts w:ascii="Times New Roman" w:hAnsi="Times New Roman" w:cs="Times New Roman"/>
            <w:sz w:val="28"/>
            <w:szCs w:val="28"/>
            <w:lang w:val="en"/>
            <w:rPrChange w:id="3247" w:author="Гулбаги Орымбетова" w:date="2016-09-26T20:45:00Z">
              <w:rPr>
                <w:lang w:val="en"/>
              </w:rPr>
            </w:rPrChange>
          </w:rPr>
          <w:t>brine</w:t>
        </w:r>
      </w:ins>
      <w:ins w:id="3248" w:author="Гулбаги Орымбетова" w:date="2016-09-25T17:36:00Z">
        <w:r w:rsidRPr="00132EBA">
          <w:rPr>
            <w:rFonts w:ascii="Times New Roman" w:hAnsi="Times New Roman" w:cs="Times New Roman"/>
            <w:sz w:val="28"/>
            <w:szCs w:val="28"/>
            <w:lang w:val="en-US"/>
            <w:rPrChange w:id="3249" w:author="Гулбаги Орымбетова" w:date="2016-09-26T20:45:00Z">
              <w:rPr>
                <w:rFonts w:ascii="Times New Roman" w:hAnsi="Times New Roman" w:cs="Times New Roman"/>
                <w:color w:val="FF0000"/>
                <w:sz w:val="28"/>
                <w:szCs w:val="28"/>
              </w:rPr>
            </w:rPrChange>
          </w:rPr>
          <w:t>;</w:t>
        </w:r>
      </w:ins>
    </w:p>
    <w:p w:rsidR="00D21E7D" w:rsidRPr="00132EBA" w:rsidRDefault="00857A88" w:rsidP="00857A88">
      <w:pPr>
        <w:spacing w:after="0" w:line="240" w:lineRule="auto"/>
        <w:ind w:firstLine="567"/>
        <w:jc w:val="both"/>
        <w:rPr>
          <w:rFonts w:ascii="Times New Roman" w:eastAsia="Times New Roman" w:hAnsi="Times New Roman" w:cs="Times New Roman"/>
          <w:sz w:val="28"/>
          <w:szCs w:val="28"/>
          <w:lang w:val="kk-KZ" w:eastAsia="ru-RU"/>
          <w:rPrChange w:id="3250" w:author="Гулбаги Орымбетова" w:date="2016-09-26T20:45:00Z">
            <w:rPr>
              <w:rFonts w:ascii="Times New Roman" w:eastAsia="Times New Roman" w:hAnsi="Times New Roman" w:cs="Times New Roman"/>
              <w:sz w:val="28"/>
              <w:szCs w:val="28"/>
              <w:lang w:val="en-US" w:eastAsia="ru-RU"/>
            </w:rPr>
          </w:rPrChange>
        </w:rPr>
      </w:pPr>
      <w:ins w:id="3251" w:author="Гулбаги Орымбетова" w:date="2016-09-25T17:36:00Z">
        <w:r w:rsidRPr="00132EBA">
          <w:rPr>
            <w:rFonts w:ascii="Times New Roman" w:hAnsi="Times New Roman" w:cs="Times New Roman"/>
            <w:sz w:val="28"/>
            <w:szCs w:val="28"/>
            <w:lang w:val="en-US"/>
            <w:rPrChange w:id="3252" w:author="Гулбаги Орымбетова" w:date="2016-09-26T20:45:00Z">
              <w:rPr>
                <w:rFonts w:ascii="Times New Roman" w:hAnsi="Times New Roman" w:cs="Times New Roman"/>
                <w:color w:val="FF0000"/>
                <w:sz w:val="28"/>
                <w:szCs w:val="28"/>
              </w:rPr>
            </w:rPrChange>
          </w:rPr>
          <w:t xml:space="preserve">- </w:t>
        </w:r>
      </w:ins>
      <w:ins w:id="3253" w:author="Гулбаги Орымбетова" w:date="2016-09-26T20:42:00Z">
        <w:r w:rsidR="00132EBA" w:rsidRPr="00132EBA">
          <w:rPr>
            <w:rFonts w:ascii="Times New Roman" w:hAnsi="Times New Roman" w:cs="Times New Roman"/>
            <w:sz w:val="28"/>
            <w:szCs w:val="28"/>
            <w:lang w:val="en"/>
          </w:rPr>
          <w:t>at</w:t>
        </w:r>
      </w:ins>
      <w:ins w:id="3254" w:author="Гулбаги Орымбетова" w:date="2016-09-25T23:12:00Z">
        <w:r w:rsidR="00A60ADD" w:rsidRPr="00132EBA">
          <w:rPr>
            <w:rFonts w:ascii="Times New Roman" w:hAnsi="Times New Roman" w:cs="Times New Roman"/>
            <w:sz w:val="28"/>
            <w:szCs w:val="28"/>
            <w:lang w:val="en"/>
            <w:rPrChange w:id="3255" w:author="Гулбаги Орымбетова" w:date="2016-09-26T20:45:00Z">
              <w:rPr>
                <w:lang w:val="en"/>
              </w:rPr>
            </w:rPrChange>
          </w:rPr>
          <w:t xml:space="preserve"> blanching, </w:t>
        </w:r>
      </w:ins>
      <w:ins w:id="3256" w:author="Гулбаги Орымбетова" w:date="2016-09-26T20:44:00Z">
        <w:r w:rsidR="00132EBA" w:rsidRPr="00132EBA">
          <w:rPr>
            <w:rStyle w:val="shorttext"/>
            <w:rFonts w:ascii="Times New Roman" w:hAnsi="Times New Roman" w:cs="Times New Roman"/>
            <w:sz w:val="28"/>
            <w:szCs w:val="28"/>
            <w:lang w:val="en"/>
            <w:rPrChange w:id="3257" w:author="Гулбаги Орымбетова" w:date="2016-09-26T20:45:00Z">
              <w:rPr>
                <w:rStyle w:val="shorttext"/>
                <w:lang w:val="en"/>
              </w:rPr>
            </w:rPrChange>
          </w:rPr>
          <w:t>quenching</w:t>
        </w:r>
      </w:ins>
      <w:ins w:id="3258" w:author="Гулбаги Орымбетова" w:date="2016-09-25T23:12:00Z">
        <w:r w:rsidR="00A60ADD" w:rsidRPr="00132EBA">
          <w:rPr>
            <w:rFonts w:ascii="Times New Roman" w:hAnsi="Times New Roman" w:cs="Times New Roman"/>
            <w:sz w:val="28"/>
            <w:szCs w:val="28"/>
            <w:lang w:val="en"/>
            <w:rPrChange w:id="3259" w:author="Гулбаги Орымбетова" w:date="2016-09-26T20:45:00Z">
              <w:rPr>
                <w:lang w:val="en"/>
              </w:rPr>
            </w:rPrChange>
          </w:rPr>
          <w:t xml:space="preserve"> and </w:t>
        </w:r>
      </w:ins>
      <w:ins w:id="3260" w:author="Гулбаги Орымбетова" w:date="2016-09-26T20:44:00Z">
        <w:r w:rsidR="00132EBA" w:rsidRPr="00132EBA">
          <w:rPr>
            <w:rStyle w:val="shorttext"/>
            <w:rFonts w:ascii="Times New Roman" w:hAnsi="Times New Roman" w:cs="Times New Roman"/>
            <w:sz w:val="28"/>
            <w:szCs w:val="28"/>
            <w:lang w:val="en"/>
            <w:rPrChange w:id="3261" w:author="Гулбаги Орымбетова" w:date="2016-09-26T20:45:00Z">
              <w:rPr>
                <w:rStyle w:val="shorttext"/>
                <w:lang w:val="en"/>
              </w:rPr>
            </w:rPrChange>
          </w:rPr>
          <w:t>fried</w:t>
        </w:r>
      </w:ins>
      <w:ins w:id="3262" w:author="Гулбаги Орымбетова" w:date="2016-09-25T23:12:00Z">
        <w:r w:rsidR="00A60ADD" w:rsidRPr="00132EBA">
          <w:rPr>
            <w:rFonts w:ascii="Times New Roman" w:hAnsi="Times New Roman" w:cs="Times New Roman"/>
            <w:sz w:val="28"/>
            <w:szCs w:val="28"/>
            <w:lang w:val="en"/>
            <w:rPrChange w:id="3263" w:author="Гулбаги Орымбетова" w:date="2016-09-26T20:45:00Z">
              <w:rPr>
                <w:lang w:val="en"/>
              </w:rPr>
            </w:rPrChange>
          </w:rPr>
          <w:t xml:space="preserve"> the nitrate content in the finished cravings decreases by 10%</w:t>
        </w:r>
      </w:ins>
      <w:ins w:id="3264" w:author="Гулбаги Орымбетова" w:date="2016-09-25T17:36:00Z">
        <w:r w:rsidRPr="00132EBA">
          <w:rPr>
            <w:rFonts w:ascii="Times New Roman" w:hAnsi="Times New Roman" w:cs="Times New Roman"/>
            <w:sz w:val="28"/>
            <w:szCs w:val="28"/>
            <w:lang w:val="en-US"/>
            <w:rPrChange w:id="3265" w:author="Гулбаги Орымбетова" w:date="2016-09-26T20:45:00Z">
              <w:rPr>
                <w:rFonts w:ascii="Times New Roman" w:hAnsi="Times New Roman" w:cs="Times New Roman"/>
                <w:color w:val="FF0000"/>
                <w:sz w:val="28"/>
                <w:szCs w:val="28"/>
              </w:rPr>
            </w:rPrChange>
          </w:rPr>
          <w:t>.</w:t>
        </w:r>
      </w:ins>
      <w:del w:id="3266" w:author="Гулбаги Орымбетова" w:date="2016-09-25T17:36:00Z">
        <w:r w:rsidR="00D21E7D" w:rsidRPr="00132EBA" w:rsidDel="00857A88">
          <w:rPr>
            <w:rFonts w:ascii="Times New Roman" w:eastAsia="Times New Roman" w:hAnsi="Times New Roman" w:cs="Times New Roman"/>
            <w:sz w:val="28"/>
            <w:szCs w:val="28"/>
            <w:lang w:val="en-US" w:eastAsia="ru-RU"/>
          </w:rPr>
          <w:delText>.</w:delText>
        </w:r>
      </w:del>
      <w:r w:rsidR="00D21E7D" w:rsidRPr="00132EBA">
        <w:rPr>
          <w:rFonts w:ascii="Times New Roman" w:eastAsia="Times New Roman" w:hAnsi="Times New Roman" w:cs="Times New Roman"/>
          <w:sz w:val="28"/>
          <w:szCs w:val="28"/>
          <w:lang w:val="en-US" w:eastAsia="ru-RU"/>
        </w:rPr>
        <w:t xml:space="preserve"> </w:t>
      </w:r>
      <w:ins w:id="3267" w:author="Гулбаги Орымбетова" w:date="2016-09-26T20:40:00Z">
        <w:r w:rsidR="00132EBA" w:rsidRPr="00132EBA">
          <w:rPr>
            <w:rFonts w:ascii="Times New Roman" w:eastAsia="Times New Roman" w:hAnsi="Times New Roman" w:cs="Times New Roman"/>
            <w:sz w:val="28"/>
            <w:szCs w:val="28"/>
            <w:lang w:val="kk-KZ" w:eastAsia="ru-RU"/>
          </w:rPr>
          <w:t xml:space="preserve"> </w:t>
        </w:r>
      </w:ins>
    </w:p>
    <w:p w:rsidR="000A080D" w:rsidRPr="00661FA5" w:rsidDel="00857A88" w:rsidRDefault="008E76E6" w:rsidP="00D21E7D">
      <w:pPr>
        <w:spacing w:after="0" w:line="240" w:lineRule="auto"/>
        <w:ind w:firstLine="567"/>
        <w:jc w:val="both"/>
        <w:rPr>
          <w:del w:id="3268" w:author="Гулбаги Орымбетова" w:date="2016-09-25T17:36:00Z"/>
          <w:rFonts w:ascii="Times New Roman" w:eastAsia="Times New Roman" w:hAnsi="Times New Roman" w:cs="Times New Roman"/>
          <w:sz w:val="28"/>
          <w:szCs w:val="28"/>
          <w:lang w:val="en-US" w:eastAsia="ru-RU"/>
        </w:rPr>
      </w:pPr>
      <w:del w:id="3269" w:author="Гулбаги Орымбетова" w:date="2016-09-25T17:36:00Z">
        <w:r w:rsidRPr="004B6D4D" w:rsidDel="00857A88">
          <w:rPr>
            <w:rFonts w:ascii="Times New Roman" w:hAnsi="Times New Roman" w:cs="Times New Roman"/>
            <w:sz w:val="28"/>
            <w:szCs w:val="28"/>
            <w:lang w:val="en-US"/>
          </w:rPr>
          <w:delText xml:space="preserve">In vegetable processing: washing, cleaning and soaking lead to lower nitrate content of 5 ... </w:delText>
        </w:r>
        <w:r w:rsidR="00632088" w:rsidRPr="00632088" w:rsidDel="00857A88">
          <w:rPr>
            <w:rFonts w:ascii="Times New Roman" w:hAnsi="Times New Roman" w:cs="Times New Roman"/>
            <w:sz w:val="28"/>
            <w:szCs w:val="28"/>
            <w:lang w:val="en-US"/>
          </w:rPr>
          <w:delText>20%; cooking – 80% as a result of transition nitrate in broth and inactivation of enzymes, reducing nitrate to nitrite.</w:delText>
        </w:r>
      </w:del>
    </w:p>
    <w:p w:rsidR="009F4579" w:rsidRPr="008E76E6" w:rsidRDefault="009F4579">
      <w:pPr>
        <w:spacing w:after="0" w:line="240" w:lineRule="auto"/>
        <w:ind w:firstLine="567"/>
        <w:jc w:val="both"/>
        <w:rPr>
          <w:rStyle w:val="ac"/>
          <w:sz w:val="28"/>
          <w:szCs w:val="28"/>
          <w:lang w:val="en-US"/>
        </w:rPr>
        <w:pPrChange w:id="3270" w:author="Гулбаги Орымбетова" w:date="2016-09-25T17:36:00Z">
          <w:pPr>
            <w:pStyle w:val="a7"/>
            <w:spacing w:before="0" w:beforeAutospacing="0" w:after="0" w:afterAutospacing="0"/>
            <w:jc w:val="both"/>
          </w:pPr>
        </w:pPrChange>
      </w:pPr>
    </w:p>
    <w:p w:rsidR="009F4579" w:rsidRPr="008E76E6" w:rsidRDefault="008E76E6" w:rsidP="009F4579">
      <w:pPr>
        <w:pStyle w:val="a7"/>
        <w:spacing w:before="0" w:beforeAutospacing="0" w:after="0" w:afterAutospacing="0"/>
        <w:ind w:firstLine="567"/>
        <w:jc w:val="both"/>
        <w:rPr>
          <w:rStyle w:val="ac"/>
          <w:sz w:val="28"/>
          <w:szCs w:val="28"/>
          <w:lang w:val="en-US"/>
        </w:rPr>
      </w:pPr>
      <w:r w:rsidRPr="004B6D4D">
        <w:rPr>
          <w:rStyle w:val="alt-edited"/>
          <w:b/>
          <w:sz w:val="28"/>
          <w:szCs w:val="28"/>
          <w:lang w:val="en-US"/>
        </w:rPr>
        <w:t xml:space="preserve">The effect </w:t>
      </w:r>
      <w:r w:rsidRPr="004B6D4D">
        <w:rPr>
          <w:b/>
          <w:sz w:val="28"/>
          <w:szCs w:val="28"/>
          <w:lang w:val="en-US"/>
        </w:rPr>
        <w:t>of nitrates and nitrites</w:t>
      </w:r>
      <w:r w:rsidR="008A440A">
        <w:rPr>
          <w:b/>
          <w:sz w:val="28"/>
          <w:szCs w:val="28"/>
          <w:lang w:val="en-US"/>
        </w:rPr>
        <w:t xml:space="preserve"> to</w:t>
      </w:r>
      <w:r w:rsidR="008A440A" w:rsidRPr="004B6D4D">
        <w:rPr>
          <w:b/>
          <w:sz w:val="28"/>
          <w:szCs w:val="28"/>
          <w:lang w:val="en-US"/>
        </w:rPr>
        <w:t xml:space="preserve"> human health</w:t>
      </w:r>
    </w:p>
    <w:p w:rsidR="009F4579" w:rsidRPr="008E76E6" w:rsidRDefault="009F4579" w:rsidP="009F4579">
      <w:pPr>
        <w:pStyle w:val="a7"/>
        <w:spacing w:before="0" w:beforeAutospacing="0" w:after="0" w:afterAutospacing="0"/>
        <w:ind w:firstLine="567"/>
        <w:jc w:val="both"/>
        <w:rPr>
          <w:sz w:val="28"/>
          <w:szCs w:val="28"/>
          <w:lang w:val="en-US"/>
        </w:rPr>
      </w:pPr>
    </w:p>
    <w:p w:rsidR="008E76E6" w:rsidRPr="008E76E6"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Nitrates by the enzyme </w:t>
      </w:r>
      <w:r w:rsidR="00661FA5" w:rsidRPr="004B6D4D">
        <w:rPr>
          <w:sz w:val="28"/>
          <w:szCs w:val="28"/>
          <w:lang w:val="en-US"/>
        </w:rPr>
        <w:t xml:space="preserve">of </w:t>
      </w:r>
      <w:r w:rsidR="00661FA5" w:rsidRPr="004B6D4D">
        <w:rPr>
          <w:rStyle w:val="shorttext"/>
          <w:sz w:val="28"/>
          <w:szCs w:val="28"/>
          <w:lang w:val="en-US"/>
        </w:rPr>
        <w:t>nitrate reductase</w:t>
      </w:r>
      <w:r w:rsidRPr="004B6D4D">
        <w:rPr>
          <w:sz w:val="28"/>
          <w:szCs w:val="28"/>
          <w:lang w:val="en-US"/>
        </w:rPr>
        <w:t xml:space="preserve"> is reduced to nitrite, which react with hemoglobin in the blood and it is oxidized 2-valent iron in the 3-valent. The result is a substance methemoglobin, which is no longer able to carry oxygen. Therefore</w:t>
      </w:r>
      <w:r w:rsidR="00C06424" w:rsidRPr="004B6D4D">
        <w:rPr>
          <w:sz w:val="28"/>
          <w:szCs w:val="28"/>
          <w:lang w:val="en-US"/>
        </w:rPr>
        <w:t>,</w:t>
      </w:r>
      <w:r w:rsidRPr="004B6D4D">
        <w:rPr>
          <w:sz w:val="28"/>
          <w:szCs w:val="28"/>
          <w:lang w:val="en-US"/>
        </w:rPr>
        <w:t xml:space="preserve"> </w:t>
      </w:r>
      <w:r w:rsidR="00C06424" w:rsidRPr="004B6D4D">
        <w:rPr>
          <w:sz w:val="28"/>
          <w:szCs w:val="28"/>
          <w:lang w:val="en-US"/>
        </w:rPr>
        <w:t xml:space="preserve">normal </w:t>
      </w:r>
      <w:r w:rsidRPr="004B6D4D">
        <w:rPr>
          <w:sz w:val="28"/>
          <w:szCs w:val="28"/>
          <w:lang w:val="en-US"/>
        </w:rPr>
        <w:t xml:space="preserve">respiration </w:t>
      </w:r>
      <w:r w:rsidR="00C06424" w:rsidRPr="004B6D4D">
        <w:rPr>
          <w:sz w:val="28"/>
          <w:szCs w:val="28"/>
          <w:lang w:val="en-US"/>
        </w:rPr>
        <w:t xml:space="preserve">of cell </w:t>
      </w:r>
      <w:r w:rsidRPr="004B6D4D">
        <w:rPr>
          <w:sz w:val="28"/>
          <w:szCs w:val="28"/>
          <w:lang w:val="en-US"/>
        </w:rPr>
        <w:t xml:space="preserve">and body tissues </w:t>
      </w:r>
      <w:r w:rsidR="00C06424" w:rsidRPr="004B6D4D">
        <w:rPr>
          <w:sz w:val="28"/>
          <w:szCs w:val="28"/>
          <w:lang w:val="en-US"/>
        </w:rPr>
        <w:t>(tissue hypoxia) are</w:t>
      </w:r>
      <w:r w:rsidRPr="004B6D4D">
        <w:rPr>
          <w:sz w:val="28"/>
          <w:szCs w:val="28"/>
          <w:lang w:val="en-US"/>
        </w:rPr>
        <w:t xml:space="preserve"> </w:t>
      </w:r>
      <w:r w:rsidR="00C06424" w:rsidRPr="004B6D4D">
        <w:rPr>
          <w:sz w:val="28"/>
          <w:szCs w:val="28"/>
          <w:lang w:val="en-US"/>
        </w:rPr>
        <w:t xml:space="preserve">disrupted, </w:t>
      </w:r>
      <w:r w:rsidRPr="004B6D4D">
        <w:rPr>
          <w:sz w:val="28"/>
          <w:szCs w:val="28"/>
          <w:lang w:val="en-US"/>
        </w:rPr>
        <w:t xml:space="preserve">whereby the accumulated lactic acid, cholesterol, and the amount of protein </w:t>
      </w:r>
      <w:r w:rsidR="00C06424" w:rsidRPr="004B6D4D">
        <w:rPr>
          <w:sz w:val="28"/>
          <w:szCs w:val="28"/>
          <w:lang w:val="en-US"/>
        </w:rPr>
        <w:t xml:space="preserve">is </w:t>
      </w:r>
      <w:r w:rsidRPr="004B6D4D">
        <w:rPr>
          <w:sz w:val="28"/>
          <w:szCs w:val="28"/>
          <w:lang w:val="en-US"/>
        </w:rPr>
        <w:t>falls sharply</w:t>
      </w:r>
      <w:ins w:id="3271" w:author="Гулбаги Орымбетова" w:date="2016-09-25T17:37:00Z">
        <w:r w:rsidR="00857A88">
          <w:rPr>
            <w:sz w:val="28"/>
            <w:szCs w:val="28"/>
            <w:lang w:val="en-US"/>
          </w:rPr>
          <w:t xml:space="preserve"> </w:t>
        </w:r>
        <w:r w:rsidR="00857A88" w:rsidRPr="00857A88">
          <w:rPr>
            <w:sz w:val="28"/>
            <w:szCs w:val="28"/>
            <w:lang w:val="en-US"/>
            <w:rPrChange w:id="3272" w:author="Гулбаги Орымбетова" w:date="2016-09-25T17:37:00Z">
              <w:rPr>
                <w:sz w:val="28"/>
                <w:szCs w:val="28"/>
              </w:rPr>
            </w:rPrChange>
          </w:rPr>
          <w:t>[1,3]</w:t>
        </w:r>
      </w:ins>
      <w:r w:rsidRPr="004B6D4D">
        <w:rPr>
          <w:sz w:val="28"/>
          <w:szCs w:val="28"/>
          <w:lang w:val="en-US"/>
        </w:rPr>
        <w:t>.</w:t>
      </w:r>
      <w:r w:rsidR="00661FA5" w:rsidRPr="004B6D4D">
        <w:rPr>
          <w:sz w:val="28"/>
          <w:szCs w:val="28"/>
          <w:lang w:val="en-US"/>
        </w:rPr>
        <w:t xml:space="preserve">  </w:t>
      </w:r>
    </w:p>
    <w:p w:rsidR="008E76E6" w:rsidRPr="008E76E6"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Especially dangerous nitrates for infants, as their enzymatic basis of imperfect and </w:t>
      </w:r>
      <w:r w:rsidR="00C06424" w:rsidRPr="004B6D4D">
        <w:rPr>
          <w:sz w:val="28"/>
          <w:szCs w:val="28"/>
          <w:lang w:val="en-US"/>
        </w:rPr>
        <w:t xml:space="preserve">recovery of </w:t>
      </w:r>
      <w:r w:rsidRPr="004B6D4D">
        <w:rPr>
          <w:sz w:val="28"/>
          <w:szCs w:val="28"/>
          <w:lang w:val="en-US"/>
        </w:rPr>
        <w:t>methemoglobin in the hemoglobin is slow.</w:t>
      </w:r>
    </w:p>
    <w:p w:rsidR="008E76E6" w:rsidRPr="00C06424"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Use for a long time food and water with a high content of nitrates leads to allergies, disruption of the thyroid gland, the emergence of many diseases </w:t>
      </w:r>
      <w:r w:rsidR="00C06424" w:rsidRPr="004B6D4D">
        <w:rPr>
          <w:rStyle w:val="shorttext"/>
          <w:sz w:val="28"/>
          <w:szCs w:val="28"/>
          <w:lang w:val="en-US"/>
        </w:rPr>
        <w:t>as a result of metabolic disorders,</w:t>
      </w:r>
      <w:r w:rsidR="00C06424" w:rsidRPr="004B6D4D">
        <w:rPr>
          <w:sz w:val="28"/>
          <w:szCs w:val="28"/>
          <w:lang w:val="en-US"/>
        </w:rPr>
        <w:t xml:space="preserve"> </w:t>
      </w:r>
      <w:r w:rsidRPr="004B6D4D">
        <w:rPr>
          <w:sz w:val="28"/>
          <w:szCs w:val="28"/>
          <w:lang w:val="en-US"/>
        </w:rPr>
        <w:t>of the musculoskeletal system and the nervous system.</w:t>
      </w:r>
    </w:p>
    <w:p w:rsidR="008E76E6" w:rsidRPr="008E76E6"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Nitrates have another unpleasant feature </w:t>
      </w:r>
      <w:r w:rsidR="00C06424" w:rsidRPr="004B6D4D">
        <w:rPr>
          <w:sz w:val="28"/>
          <w:szCs w:val="28"/>
          <w:lang w:val="en-US"/>
        </w:rPr>
        <w:t>–</w:t>
      </w:r>
      <w:r w:rsidRPr="004B6D4D">
        <w:rPr>
          <w:sz w:val="28"/>
          <w:szCs w:val="28"/>
          <w:lang w:val="en-US"/>
        </w:rPr>
        <w:t xml:space="preserve"> accumulate in the body, causing chronic intoxication.</w:t>
      </w:r>
    </w:p>
    <w:p w:rsidR="008E76E6" w:rsidRPr="00C06424"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Nitrite in small animal products such as milk and milk products co</w:t>
      </w:r>
      <w:r w:rsidR="00C06424" w:rsidRPr="004B6D4D">
        <w:rPr>
          <w:sz w:val="28"/>
          <w:szCs w:val="28"/>
          <w:lang w:val="en-US"/>
        </w:rPr>
        <w:t>ntain them no more than 10 mg/</w:t>
      </w:r>
      <w:r w:rsidRPr="004B6D4D">
        <w:rPr>
          <w:sz w:val="28"/>
          <w:szCs w:val="28"/>
          <w:lang w:val="en-US"/>
        </w:rPr>
        <w:t xml:space="preserve">kg. In the production of cheese nitrates </w:t>
      </w:r>
      <w:r w:rsidR="00C06424" w:rsidRPr="004B6D4D">
        <w:rPr>
          <w:sz w:val="28"/>
          <w:szCs w:val="28"/>
          <w:lang w:val="en-US"/>
        </w:rPr>
        <w:t xml:space="preserve">are used </w:t>
      </w:r>
      <w:r w:rsidRPr="004B6D4D">
        <w:rPr>
          <w:sz w:val="28"/>
          <w:szCs w:val="28"/>
          <w:lang w:val="en-US"/>
        </w:rPr>
        <w:t>as preservatives, their total content doe</w:t>
      </w:r>
      <w:r w:rsidR="00C06424" w:rsidRPr="004B6D4D">
        <w:rPr>
          <w:sz w:val="28"/>
          <w:szCs w:val="28"/>
          <w:lang w:val="en-US"/>
        </w:rPr>
        <w:t>s not exceed 50 mg</w:t>
      </w:r>
      <w:r w:rsidRPr="004B6D4D">
        <w:rPr>
          <w:sz w:val="28"/>
          <w:szCs w:val="28"/>
          <w:lang w:val="en-US"/>
        </w:rPr>
        <w:t>/</w:t>
      </w:r>
      <w:r w:rsidR="00C06424" w:rsidRPr="004B6D4D">
        <w:rPr>
          <w:sz w:val="28"/>
          <w:szCs w:val="28"/>
          <w:lang w:val="en-US"/>
        </w:rPr>
        <w:t>kg. In the manufacture of ham-</w:t>
      </w:r>
      <w:r w:rsidRPr="004B6D4D">
        <w:rPr>
          <w:sz w:val="28"/>
          <w:szCs w:val="28"/>
          <w:lang w:val="en-US"/>
        </w:rPr>
        <w:t xml:space="preserve">sausages </w:t>
      </w:r>
      <w:r w:rsidR="00C06424" w:rsidRPr="004B6D4D">
        <w:rPr>
          <w:sz w:val="28"/>
          <w:szCs w:val="28"/>
          <w:lang w:val="en-US"/>
        </w:rPr>
        <w:t xml:space="preserve">products </w:t>
      </w:r>
      <w:r w:rsidRPr="004B6D4D">
        <w:rPr>
          <w:sz w:val="28"/>
          <w:szCs w:val="28"/>
          <w:lang w:val="en-US"/>
        </w:rPr>
        <w:t>nitrates added to suppress the activity of pathogenic bacteria and to make meat products brownish-red tint.</w:t>
      </w:r>
    </w:p>
    <w:p w:rsidR="008E76E6" w:rsidRPr="00910C1A"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Not all plants are equally accumulate nitrates. M</w:t>
      </w:r>
      <w:r w:rsidR="00910C1A" w:rsidRPr="004B6D4D">
        <w:rPr>
          <w:sz w:val="28"/>
          <w:szCs w:val="28"/>
          <w:lang w:val="en-US"/>
        </w:rPr>
        <w:t>ost of them are accumulated in water</w:t>
      </w:r>
      <w:r w:rsidRPr="004B6D4D">
        <w:rPr>
          <w:sz w:val="28"/>
          <w:szCs w:val="28"/>
          <w:lang w:val="en-US"/>
        </w:rPr>
        <w:t>melons, beets, melon, cabbage, parsley, fennel, carrots, radishes. Especially dangerous are melons</w:t>
      </w:r>
      <w:r w:rsidR="00910C1A" w:rsidRPr="004B6D4D">
        <w:rPr>
          <w:sz w:val="28"/>
          <w:szCs w:val="28"/>
          <w:lang w:val="en-US"/>
        </w:rPr>
        <w:t xml:space="preserve"> and watermelons</w:t>
      </w:r>
      <w:r w:rsidRPr="004B6D4D">
        <w:rPr>
          <w:sz w:val="28"/>
          <w:szCs w:val="28"/>
          <w:lang w:val="en-US"/>
        </w:rPr>
        <w:t>. Nitrates reduce the amount of vitamins in food, which are a part of many enzymes, hormones stimulate action, and through them influence on all kinds of metabolism. Pregnant</w:t>
      </w:r>
      <w:r w:rsidRPr="00910C1A">
        <w:rPr>
          <w:sz w:val="28"/>
          <w:szCs w:val="28"/>
          <w:lang w:val="en-US"/>
        </w:rPr>
        <w:t xml:space="preserve"> </w:t>
      </w:r>
      <w:r w:rsidRPr="004B6D4D">
        <w:rPr>
          <w:sz w:val="28"/>
          <w:szCs w:val="28"/>
          <w:lang w:val="en-US"/>
        </w:rPr>
        <w:t>women</w:t>
      </w:r>
      <w:r w:rsidRPr="00910C1A">
        <w:rPr>
          <w:sz w:val="28"/>
          <w:szCs w:val="28"/>
          <w:lang w:val="en-US"/>
        </w:rPr>
        <w:t xml:space="preserve"> </w:t>
      </w:r>
      <w:r w:rsidRPr="004B6D4D">
        <w:rPr>
          <w:sz w:val="28"/>
          <w:szCs w:val="28"/>
          <w:lang w:val="en-US"/>
        </w:rPr>
        <w:t>have</w:t>
      </w:r>
      <w:r w:rsidRPr="00910C1A">
        <w:rPr>
          <w:sz w:val="28"/>
          <w:szCs w:val="28"/>
          <w:lang w:val="en-US"/>
        </w:rPr>
        <w:t xml:space="preserve"> </w:t>
      </w:r>
      <w:r w:rsidRPr="004B6D4D">
        <w:rPr>
          <w:sz w:val="28"/>
          <w:szCs w:val="28"/>
          <w:lang w:val="en-US"/>
        </w:rPr>
        <w:t>miscarriages</w:t>
      </w:r>
      <w:r w:rsidRPr="00910C1A">
        <w:rPr>
          <w:sz w:val="28"/>
          <w:szCs w:val="28"/>
          <w:lang w:val="en-US"/>
        </w:rPr>
        <w:t xml:space="preserve">, </w:t>
      </w:r>
      <w:r w:rsidRPr="004B6D4D">
        <w:rPr>
          <w:sz w:val="28"/>
          <w:szCs w:val="28"/>
          <w:lang w:val="en-US"/>
        </w:rPr>
        <w:t>and</w:t>
      </w:r>
      <w:r w:rsidRPr="00910C1A">
        <w:rPr>
          <w:sz w:val="28"/>
          <w:szCs w:val="28"/>
          <w:lang w:val="en-US"/>
        </w:rPr>
        <w:t xml:space="preserve"> </w:t>
      </w:r>
      <w:r w:rsidRPr="004B6D4D">
        <w:rPr>
          <w:sz w:val="28"/>
          <w:szCs w:val="28"/>
          <w:lang w:val="en-US"/>
        </w:rPr>
        <w:t>men</w:t>
      </w:r>
      <w:r w:rsidRPr="00910C1A">
        <w:rPr>
          <w:sz w:val="28"/>
          <w:szCs w:val="28"/>
          <w:lang w:val="en-US"/>
        </w:rPr>
        <w:t xml:space="preserve"> </w:t>
      </w:r>
      <w:r w:rsidR="00910C1A" w:rsidRPr="00910C1A">
        <w:rPr>
          <w:sz w:val="28"/>
          <w:szCs w:val="28"/>
          <w:lang w:val="en-US"/>
        </w:rPr>
        <w:t>–</w:t>
      </w:r>
      <w:r w:rsidRPr="00910C1A">
        <w:rPr>
          <w:sz w:val="28"/>
          <w:szCs w:val="28"/>
          <w:lang w:val="en-US"/>
        </w:rPr>
        <w:t xml:space="preserve"> </w:t>
      </w:r>
      <w:r w:rsidRPr="004B6D4D">
        <w:rPr>
          <w:sz w:val="28"/>
          <w:szCs w:val="28"/>
          <w:lang w:val="en-US"/>
        </w:rPr>
        <w:t>reduced</w:t>
      </w:r>
      <w:r w:rsidRPr="00910C1A">
        <w:rPr>
          <w:sz w:val="28"/>
          <w:szCs w:val="28"/>
          <w:lang w:val="en-US"/>
        </w:rPr>
        <w:t xml:space="preserve"> </w:t>
      </w:r>
      <w:r w:rsidRPr="004B6D4D">
        <w:rPr>
          <w:sz w:val="28"/>
          <w:szCs w:val="28"/>
          <w:lang w:val="en-US"/>
        </w:rPr>
        <w:t>potency</w:t>
      </w:r>
      <w:r w:rsidRPr="00910C1A">
        <w:rPr>
          <w:sz w:val="28"/>
          <w:szCs w:val="28"/>
          <w:lang w:val="en-US"/>
        </w:rPr>
        <w:t>.</w:t>
      </w:r>
    </w:p>
    <w:p w:rsidR="008E76E6" w:rsidRPr="00C06424"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Prolonged nitrate entering into a human body decreases the amount of iodine, which leads to an increase </w:t>
      </w:r>
      <w:r w:rsidR="00910C1A" w:rsidRPr="004B6D4D">
        <w:rPr>
          <w:sz w:val="28"/>
          <w:szCs w:val="28"/>
          <w:lang w:val="en-US"/>
        </w:rPr>
        <w:t>of</w:t>
      </w:r>
      <w:r w:rsidRPr="004B6D4D">
        <w:rPr>
          <w:sz w:val="28"/>
          <w:szCs w:val="28"/>
          <w:lang w:val="en-US"/>
        </w:rPr>
        <w:t xml:space="preserve"> the thyroid gland. It is found</w:t>
      </w:r>
      <w:r w:rsidR="00910C1A" w:rsidRPr="004B6D4D">
        <w:rPr>
          <w:sz w:val="28"/>
          <w:szCs w:val="28"/>
          <w:lang w:val="en-US"/>
        </w:rPr>
        <w:t>,</w:t>
      </w:r>
      <w:r w:rsidRPr="004B6D4D">
        <w:rPr>
          <w:sz w:val="28"/>
          <w:szCs w:val="28"/>
          <w:lang w:val="en-US"/>
        </w:rPr>
        <w:t xml:space="preserve"> that nitrate influence </w:t>
      </w:r>
      <w:r w:rsidR="00910C1A" w:rsidRPr="004B6D4D">
        <w:rPr>
          <w:sz w:val="28"/>
          <w:szCs w:val="28"/>
          <w:lang w:val="en-US"/>
        </w:rPr>
        <w:t xml:space="preserve">on </w:t>
      </w:r>
      <w:r w:rsidRPr="004B6D4D">
        <w:rPr>
          <w:sz w:val="28"/>
          <w:szCs w:val="28"/>
          <w:lang w:val="en-US"/>
        </w:rPr>
        <w:t xml:space="preserve">the occurrence of cancer in the gastrointestinal tract in humans. Nitrates can cause a dramatic expansion of blood vessels, which </w:t>
      </w:r>
      <w:r w:rsidR="00910C1A" w:rsidRPr="004B6D4D">
        <w:rPr>
          <w:sz w:val="28"/>
          <w:szCs w:val="28"/>
          <w:lang w:val="en-US"/>
        </w:rPr>
        <w:t>as</w:t>
      </w:r>
      <w:r w:rsidRPr="004B6D4D">
        <w:rPr>
          <w:sz w:val="28"/>
          <w:szCs w:val="28"/>
          <w:lang w:val="en-US"/>
        </w:rPr>
        <w:t xml:space="preserve"> result </w:t>
      </w:r>
      <w:r w:rsidR="00910C1A" w:rsidRPr="004B6D4D">
        <w:rPr>
          <w:sz w:val="28"/>
          <w:szCs w:val="28"/>
          <w:lang w:val="en-US"/>
        </w:rPr>
        <w:t>can</w:t>
      </w:r>
      <w:r w:rsidRPr="004B6D4D">
        <w:rPr>
          <w:sz w:val="28"/>
          <w:szCs w:val="28"/>
          <w:lang w:val="en-US"/>
        </w:rPr>
        <w:t xml:space="preserve"> decreased blood pressure.</w:t>
      </w:r>
    </w:p>
    <w:p w:rsidR="008E76E6" w:rsidRPr="00C44FD3" w:rsidRDefault="008E76E6" w:rsidP="009F4579">
      <w:pPr>
        <w:pStyle w:val="a7"/>
        <w:spacing w:before="0" w:beforeAutospacing="0" w:after="0" w:afterAutospacing="0"/>
        <w:ind w:firstLine="567"/>
        <w:jc w:val="both"/>
        <w:rPr>
          <w:sz w:val="28"/>
          <w:szCs w:val="28"/>
          <w:lang w:val="en-US"/>
        </w:rPr>
      </w:pPr>
      <w:r w:rsidRPr="004B6D4D">
        <w:rPr>
          <w:sz w:val="28"/>
          <w:szCs w:val="28"/>
          <w:lang w:val="en-US"/>
        </w:rPr>
        <w:lastRenderedPageBreak/>
        <w:t xml:space="preserve">According to the norms of the World Health Organization for an adult the </w:t>
      </w:r>
      <w:r w:rsidR="00910C1A" w:rsidRPr="00C44FD3">
        <w:rPr>
          <w:rStyle w:val="ac"/>
          <w:b w:val="0"/>
          <w:sz w:val="28"/>
          <w:szCs w:val="28"/>
          <w:lang w:val="en-US"/>
        </w:rPr>
        <w:t xml:space="preserve">maximum permissible rate </w:t>
      </w:r>
      <w:r w:rsidR="00910C1A" w:rsidRPr="004B6D4D">
        <w:rPr>
          <w:sz w:val="28"/>
          <w:szCs w:val="28"/>
          <w:lang w:val="en-US"/>
        </w:rPr>
        <w:t>of nitrate is</w:t>
      </w:r>
      <w:r w:rsidRPr="004B6D4D">
        <w:rPr>
          <w:sz w:val="28"/>
          <w:szCs w:val="28"/>
          <w:lang w:val="en-US"/>
        </w:rPr>
        <w:t xml:space="preserve"> 5 mg per 1 kg of body weight, i</w:t>
      </w:r>
      <w:r w:rsidR="00910C1A" w:rsidRPr="004B6D4D">
        <w:rPr>
          <w:sz w:val="28"/>
          <w:szCs w:val="28"/>
          <w:lang w:val="en-US"/>
        </w:rPr>
        <w:t>.</w:t>
      </w:r>
      <w:r w:rsidRPr="004B6D4D">
        <w:rPr>
          <w:sz w:val="28"/>
          <w:szCs w:val="28"/>
          <w:lang w:val="en-US"/>
        </w:rPr>
        <w:t>e</w:t>
      </w:r>
      <w:r w:rsidR="00910C1A" w:rsidRPr="004B6D4D">
        <w:rPr>
          <w:sz w:val="28"/>
          <w:szCs w:val="28"/>
          <w:lang w:val="en-US"/>
        </w:rPr>
        <w:t>.</w:t>
      </w:r>
      <w:r w:rsidRPr="004B6D4D">
        <w:rPr>
          <w:sz w:val="28"/>
          <w:szCs w:val="28"/>
          <w:lang w:val="en-US"/>
        </w:rPr>
        <w:t xml:space="preserve">, 300 mg per person weighing 60 kg. For breast-child </w:t>
      </w:r>
      <w:r w:rsidR="00910C1A" w:rsidRPr="00C44FD3">
        <w:rPr>
          <w:rStyle w:val="ac"/>
          <w:b w:val="0"/>
          <w:sz w:val="28"/>
          <w:szCs w:val="28"/>
          <w:lang w:val="en-US"/>
        </w:rPr>
        <w:t xml:space="preserve">permissible rate </w:t>
      </w:r>
      <w:r w:rsidRPr="004B6D4D">
        <w:rPr>
          <w:sz w:val="28"/>
          <w:szCs w:val="28"/>
          <w:lang w:val="en-US"/>
        </w:rPr>
        <w:t xml:space="preserve">not more than 50 mg! Relatively easy person suffers daily nitrate dose of 15-200 mg; 500 mg </w:t>
      </w:r>
      <w:r w:rsidR="00910C1A" w:rsidRPr="004B6D4D">
        <w:rPr>
          <w:sz w:val="28"/>
          <w:szCs w:val="28"/>
          <w:lang w:val="en-US"/>
        </w:rPr>
        <w:t>–</w:t>
      </w:r>
      <w:r w:rsidRPr="004B6D4D">
        <w:rPr>
          <w:sz w:val="28"/>
          <w:szCs w:val="28"/>
          <w:lang w:val="en-US"/>
        </w:rPr>
        <w:t xml:space="preserve"> is the maximum allowable dose (600 mg </w:t>
      </w:r>
      <w:r w:rsidR="00910C1A" w:rsidRPr="004B6D4D">
        <w:rPr>
          <w:rStyle w:val="alt-edited"/>
          <w:sz w:val="28"/>
          <w:szCs w:val="28"/>
          <w:lang w:val="en-US"/>
        </w:rPr>
        <w:t>at one meal</w:t>
      </w:r>
      <w:r w:rsidR="00910C1A" w:rsidRPr="004B6D4D">
        <w:rPr>
          <w:sz w:val="28"/>
          <w:szCs w:val="28"/>
          <w:lang w:val="en-US"/>
        </w:rPr>
        <w:t xml:space="preserve"> –</w:t>
      </w:r>
      <w:r w:rsidRPr="004B6D4D">
        <w:rPr>
          <w:sz w:val="28"/>
          <w:szCs w:val="28"/>
          <w:lang w:val="en-US"/>
        </w:rPr>
        <w:t xml:space="preserve"> already toxic dose for an adult). But given the ability to accumulate nitrate in the body, the maximum allowable concentrati</w:t>
      </w:r>
      <w:r w:rsidR="00910C1A" w:rsidRPr="004B6D4D">
        <w:rPr>
          <w:sz w:val="28"/>
          <w:szCs w:val="28"/>
          <w:lang w:val="en-US"/>
        </w:rPr>
        <w:t>on of nitrates in water – 45 mg</w:t>
      </w:r>
      <w:r w:rsidRPr="004B6D4D">
        <w:rPr>
          <w:sz w:val="28"/>
          <w:szCs w:val="28"/>
          <w:lang w:val="en-US"/>
        </w:rPr>
        <w:t>/l.</w:t>
      </w:r>
      <w:r w:rsidR="00910C1A" w:rsidRPr="004B6D4D">
        <w:rPr>
          <w:sz w:val="28"/>
          <w:szCs w:val="28"/>
          <w:lang w:val="en-US"/>
        </w:rPr>
        <w:t xml:space="preserve"> </w:t>
      </w:r>
    </w:p>
    <w:p w:rsidR="008E76E6" w:rsidRPr="00C44FD3"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Nitrates come often in the human body with water, which is one of the basic conditions for normal life. Contaminated drinking water </w:t>
      </w:r>
      <w:r w:rsidR="00C44FD3" w:rsidRPr="004B6D4D">
        <w:rPr>
          <w:rStyle w:val="shorttext"/>
          <w:lang w:val="en-US"/>
        </w:rPr>
        <w:t>causes</w:t>
      </w:r>
      <w:r w:rsidRPr="004B6D4D">
        <w:rPr>
          <w:sz w:val="28"/>
          <w:szCs w:val="28"/>
          <w:lang w:val="en-US"/>
        </w:rPr>
        <w:t xml:space="preserve"> 70-80% of all existing diseases, which reduce by 30% the duration of human life. According to WHO for this reason, more than 2 billion people </w:t>
      </w:r>
      <w:r w:rsidR="00C44FD3" w:rsidRPr="004B6D4D">
        <w:rPr>
          <w:sz w:val="28"/>
          <w:szCs w:val="28"/>
          <w:lang w:val="en-US"/>
        </w:rPr>
        <w:t xml:space="preserve">is sick </w:t>
      </w:r>
      <w:r w:rsidRPr="004B6D4D">
        <w:rPr>
          <w:sz w:val="28"/>
          <w:szCs w:val="28"/>
          <w:lang w:val="en-US"/>
        </w:rPr>
        <w:t xml:space="preserve">in the world, of which 3.5 million </w:t>
      </w:r>
      <w:r w:rsidR="00C44FD3" w:rsidRPr="004B6D4D">
        <w:rPr>
          <w:sz w:val="28"/>
          <w:szCs w:val="28"/>
          <w:lang w:val="en-US"/>
        </w:rPr>
        <w:t>d</w:t>
      </w:r>
      <w:r w:rsidRPr="004B6D4D">
        <w:rPr>
          <w:sz w:val="28"/>
          <w:szCs w:val="28"/>
          <w:lang w:val="en-US"/>
        </w:rPr>
        <w:t>ies (90% of them are children younger than 5 years).</w:t>
      </w:r>
      <w:r w:rsidR="00C44FD3" w:rsidRPr="004B6D4D">
        <w:rPr>
          <w:sz w:val="28"/>
          <w:szCs w:val="28"/>
          <w:lang w:val="en-US"/>
        </w:rPr>
        <w:t xml:space="preserve"> </w:t>
      </w:r>
    </w:p>
    <w:p w:rsidR="008E76E6" w:rsidRPr="00C44FD3"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The groundwater may contain </w:t>
      </w:r>
      <w:r w:rsidR="00C44FD3" w:rsidRPr="004B6D4D">
        <w:rPr>
          <w:sz w:val="28"/>
          <w:szCs w:val="28"/>
          <w:lang w:val="en-US"/>
        </w:rPr>
        <w:t>to 200 mg</w:t>
      </w:r>
      <w:r w:rsidRPr="004B6D4D">
        <w:rPr>
          <w:sz w:val="28"/>
          <w:szCs w:val="28"/>
          <w:lang w:val="en-US"/>
        </w:rPr>
        <w:t xml:space="preserve">/l </w:t>
      </w:r>
      <w:r w:rsidR="00C44FD3" w:rsidRPr="004B6D4D">
        <w:rPr>
          <w:sz w:val="28"/>
          <w:szCs w:val="28"/>
          <w:lang w:val="en-US"/>
        </w:rPr>
        <w:t xml:space="preserve">of </w:t>
      </w:r>
      <w:r w:rsidRPr="004B6D4D">
        <w:rPr>
          <w:sz w:val="28"/>
          <w:szCs w:val="28"/>
          <w:lang w:val="en-US"/>
        </w:rPr>
        <w:t>nitrate. Nitrates enter the groundwater through various chemical fertilizers (nitrate, ammonium)</w:t>
      </w:r>
      <w:r w:rsidR="00C44FD3" w:rsidRPr="004B6D4D">
        <w:rPr>
          <w:sz w:val="28"/>
          <w:szCs w:val="28"/>
          <w:lang w:val="en-US"/>
        </w:rPr>
        <w:t>,</w:t>
      </w:r>
      <w:r w:rsidRPr="004B6D4D">
        <w:rPr>
          <w:sz w:val="28"/>
          <w:szCs w:val="28"/>
          <w:lang w:val="en-US"/>
        </w:rPr>
        <w:t xml:space="preserve"> from the field and from the chemical industry for the production of fertilizers. The greatest amount of nitrates </w:t>
      </w:r>
      <w:r w:rsidR="00C44FD3" w:rsidRPr="004B6D4D">
        <w:rPr>
          <w:sz w:val="28"/>
          <w:szCs w:val="28"/>
          <w:lang w:val="en-US"/>
        </w:rPr>
        <w:t>contain</w:t>
      </w:r>
      <w:r w:rsidRPr="004B6D4D">
        <w:rPr>
          <w:sz w:val="28"/>
          <w:szCs w:val="28"/>
          <w:lang w:val="en-US"/>
        </w:rPr>
        <w:t xml:space="preserve"> in groundwater, and hence in the well water. Usually urban residents drink purified wa</w:t>
      </w:r>
      <w:r w:rsidR="00C44FD3" w:rsidRPr="004B6D4D">
        <w:rPr>
          <w:sz w:val="28"/>
          <w:szCs w:val="28"/>
          <w:lang w:val="en-US"/>
        </w:rPr>
        <w:t>ter, which contains up to 20 mg/</w:t>
      </w:r>
      <w:r w:rsidRPr="004B6D4D">
        <w:rPr>
          <w:sz w:val="28"/>
          <w:szCs w:val="28"/>
          <w:lang w:val="en-US"/>
        </w:rPr>
        <w:t xml:space="preserve">l of nitrates, the inhabitants of the rural areas </w:t>
      </w:r>
      <w:r w:rsidR="00C44FD3" w:rsidRPr="004B6D4D">
        <w:rPr>
          <w:sz w:val="28"/>
          <w:szCs w:val="28"/>
          <w:lang w:val="en-US"/>
        </w:rPr>
        <w:t>–</w:t>
      </w:r>
      <w:r w:rsidRPr="004B6D4D">
        <w:rPr>
          <w:sz w:val="28"/>
          <w:szCs w:val="28"/>
          <w:lang w:val="en-US"/>
        </w:rPr>
        <w:t xml:space="preserve"> wat</w:t>
      </w:r>
      <w:r w:rsidR="00C44FD3" w:rsidRPr="004B6D4D">
        <w:rPr>
          <w:sz w:val="28"/>
          <w:szCs w:val="28"/>
          <w:lang w:val="en-US"/>
        </w:rPr>
        <w:t>er, where they contain 20-80 mg</w:t>
      </w:r>
      <w:r w:rsidRPr="004B6D4D">
        <w:rPr>
          <w:sz w:val="28"/>
          <w:szCs w:val="28"/>
          <w:lang w:val="en-US"/>
        </w:rPr>
        <w:t>/l</w:t>
      </w:r>
      <w:ins w:id="3273" w:author="Гулбаги Орымбетова" w:date="2016-09-26T21:33:00Z">
        <w:r w:rsidR="00662295">
          <w:rPr>
            <w:sz w:val="28"/>
            <w:szCs w:val="28"/>
            <w:lang w:val="en-US"/>
          </w:rPr>
          <w:t xml:space="preserve"> </w:t>
        </w:r>
        <w:r w:rsidR="00662295" w:rsidRPr="00662295">
          <w:rPr>
            <w:sz w:val="28"/>
            <w:szCs w:val="28"/>
            <w:lang w:val="en-US"/>
            <w:rPrChange w:id="3274" w:author="Гулбаги Орымбетова" w:date="2016-09-26T21:33:00Z">
              <w:rPr>
                <w:sz w:val="28"/>
                <w:szCs w:val="28"/>
              </w:rPr>
            </w:rPrChange>
          </w:rPr>
          <w:t>[3, 5]</w:t>
        </w:r>
      </w:ins>
      <w:r w:rsidRPr="004B6D4D">
        <w:rPr>
          <w:sz w:val="28"/>
          <w:szCs w:val="28"/>
          <w:lang w:val="en-US"/>
        </w:rPr>
        <w:t>.</w:t>
      </w:r>
    </w:p>
    <w:p w:rsidR="008E76E6" w:rsidRPr="00C44FD3" w:rsidRDefault="008E76E6" w:rsidP="009F4579">
      <w:pPr>
        <w:pStyle w:val="a7"/>
        <w:spacing w:before="0" w:beforeAutospacing="0" w:after="0" w:afterAutospacing="0"/>
        <w:ind w:firstLine="567"/>
        <w:jc w:val="both"/>
        <w:rPr>
          <w:sz w:val="28"/>
          <w:szCs w:val="28"/>
          <w:lang w:val="en-US"/>
        </w:rPr>
      </w:pPr>
      <w:r w:rsidRPr="004B6D4D">
        <w:rPr>
          <w:sz w:val="28"/>
          <w:szCs w:val="28"/>
          <w:lang w:val="en-US"/>
        </w:rPr>
        <w:t xml:space="preserve">Thus, the analysis of water on nitrates and nitrites </w:t>
      </w:r>
      <w:r w:rsidR="00C44FD3" w:rsidRPr="004B6D4D">
        <w:rPr>
          <w:sz w:val="28"/>
          <w:szCs w:val="28"/>
          <w:lang w:val="en-US"/>
        </w:rPr>
        <w:t>–</w:t>
      </w:r>
      <w:r w:rsidRPr="004B6D4D">
        <w:rPr>
          <w:sz w:val="28"/>
          <w:szCs w:val="28"/>
          <w:lang w:val="en-US"/>
        </w:rPr>
        <w:t xml:space="preserve"> an important point in the prevention of many diseases, which is better not to forget.</w:t>
      </w:r>
    </w:p>
    <w:p w:rsidR="00C33EBE" w:rsidDel="001E5FE2" w:rsidRDefault="00C33EBE">
      <w:pPr>
        <w:pStyle w:val="3"/>
        <w:spacing w:before="0" w:line="240" w:lineRule="auto"/>
        <w:ind w:firstLine="567"/>
        <w:jc w:val="both"/>
        <w:rPr>
          <w:del w:id="3275" w:author="Гулбаги Орымбетова" w:date="2016-09-26T21:33:00Z"/>
          <w:rFonts w:ascii="Times New Roman" w:hAnsi="Times New Roman" w:cs="Times New Roman"/>
          <w:b/>
          <w:sz w:val="28"/>
          <w:szCs w:val="28"/>
          <w:lang w:val="en-GB"/>
        </w:rPr>
        <w:pPrChange w:id="3276" w:author="Гулбаги Орымбетова" w:date="2016-09-24T20:55:00Z">
          <w:pPr>
            <w:pStyle w:val="3"/>
            <w:spacing w:before="0" w:line="240" w:lineRule="auto"/>
            <w:jc w:val="center"/>
          </w:pPr>
        </w:pPrChange>
      </w:pPr>
    </w:p>
    <w:p w:rsidR="001E5FE2" w:rsidRPr="001E5FE2" w:rsidRDefault="001E5FE2">
      <w:pPr>
        <w:spacing w:after="0" w:line="240" w:lineRule="auto"/>
        <w:rPr>
          <w:ins w:id="3277" w:author="Гулбаги Орымбетова" w:date="2016-10-07T21:34:00Z"/>
          <w:lang w:val="en-GB"/>
          <w:rPrChange w:id="3278" w:author="Гулбаги Орымбетова" w:date="2016-10-07T21:34:00Z">
            <w:rPr>
              <w:ins w:id="3279" w:author="Гулбаги Орымбетова" w:date="2016-10-07T21:34:00Z"/>
              <w:rFonts w:ascii="Times New Roman" w:hAnsi="Times New Roman" w:cs="Times New Roman"/>
              <w:b/>
              <w:sz w:val="28"/>
              <w:szCs w:val="28"/>
              <w:lang w:val="en-GB"/>
            </w:rPr>
          </w:rPrChange>
        </w:rPr>
        <w:pPrChange w:id="3280" w:author="Гулбаги Орымбетова" w:date="2016-10-08T07:45:00Z">
          <w:pPr>
            <w:pStyle w:val="3"/>
            <w:spacing w:before="0" w:line="240" w:lineRule="auto"/>
            <w:jc w:val="center"/>
          </w:pPr>
        </w:pPrChange>
      </w:pPr>
    </w:p>
    <w:p w:rsidR="007677DD" w:rsidRDefault="007677DD">
      <w:pPr>
        <w:pStyle w:val="3"/>
        <w:spacing w:before="0" w:line="240" w:lineRule="auto"/>
        <w:ind w:firstLine="567"/>
        <w:jc w:val="both"/>
        <w:rPr>
          <w:ins w:id="3281" w:author="Гулбаги Орымбетова" w:date="2016-10-08T07:45:00Z"/>
          <w:rFonts w:ascii="Times New Roman" w:hAnsi="Times New Roman" w:cs="Times New Roman"/>
          <w:b/>
          <w:color w:val="auto"/>
          <w:sz w:val="28"/>
          <w:szCs w:val="28"/>
          <w:lang w:val="en-GB"/>
        </w:rPr>
        <w:pPrChange w:id="3282" w:author="Гулбаги Орымбетова" w:date="2016-10-08T07:45:00Z">
          <w:pPr>
            <w:pStyle w:val="3"/>
            <w:spacing w:before="0" w:line="240" w:lineRule="auto"/>
            <w:jc w:val="center"/>
          </w:pPr>
        </w:pPrChange>
      </w:pPr>
      <w:r w:rsidRPr="003A44B5">
        <w:rPr>
          <w:rFonts w:ascii="Times New Roman" w:hAnsi="Times New Roman" w:cs="Times New Roman"/>
          <w:b/>
          <w:color w:val="auto"/>
          <w:sz w:val="28"/>
          <w:szCs w:val="28"/>
          <w:lang w:val="en-GB"/>
          <w:rPrChange w:id="3283" w:author="Гулбаги Орымбетова" w:date="2016-09-24T20:55:00Z">
            <w:rPr>
              <w:rFonts w:ascii="Times New Roman" w:hAnsi="Times New Roman" w:cs="Times New Roman"/>
              <w:b/>
              <w:sz w:val="28"/>
              <w:szCs w:val="28"/>
              <w:lang w:val="en-GB"/>
            </w:rPr>
          </w:rPrChange>
        </w:rPr>
        <w:t>Nitrosamines</w:t>
      </w:r>
    </w:p>
    <w:p w:rsidR="006C71EB" w:rsidRPr="006C71EB" w:rsidRDefault="006C71EB">
      <w:pPr>
        <w:spacing w:after="0" w:line="240" w:lineRule="auto"/>
        <w:rPr>
          <w:lang w:val="en-GB"/>
          <w:rPrChange w:id="3284" w:author="Гулбаги Орымбетова" w:date="2016-10-08T07:45:00Z">
            <w:rPr>
              <w:rFonts w:ascii="Times New Roman" w:hAnsi="Times New Roman" w:cs="Times New Roman"/>
              <w:b/>
              <w:sz w:val="28"/>
              <w:szCs w:val="28"/>
              <w:lang w:val="en-GB"/>
            </w:rPr>
          </w:rPrChange>
        </w:rPr>
        <w:pPrChange w:id="3285" w:author="Гулбаги Орымбетова" w:date="2016-10-08T07:45:00Z">
          <w:pPr>
            <w:pStyle w:val="3"/>
            <w:spacing w:before="0" w:line="240" w:lineRule="auto"/>
            <w:jc w:val="center"/>
          </w:pPr>
        </w:pPrChange>
      </w:pPr>
    </w:p>
    <w:p w:rsidR="007677DD" w:rsidRPr="00F35EF9" w:rsidRDefault="007677DD">
      <w:pPr>
        <w:spacing w:after="0" w:line="240" w:lineRule="auto"/>
        <w:ind w:firstLine="567"/>
        <w:jc w:val="both"/>
        <w:rPr>
          <w:rFonts w:ascii="Times New Roman" w:hAnsi="Times New Roman" w:cs="Times New Roman"/>
          <w:sz w:val="28"/>
          <w:szCs w:val="28"/>
          <w:lang w:val="en-GB"/>
        </w:rPr>
        <w:pPrChange w:id="3286" w:author="Гулбаги Орымбетова" w:date="2016-10-07T21:34:00Z">
          <w:pPr>
            <w:spacing w:after="0" w:line="240" w:lineRule="auto"/>
            <w:ind w:firstLine="708"/>
            <w:jc w:val="both"/>
          </w:pPr>
        </w:pPrChange>
      </w:pPr>
      <w:r w:rsidRPr="00F35EF9">
        <w:rPr>
          <w:rFonts w:ascii="Times New Roman" w:hAnsi="Times New Roman" w:cs="Times New Roman"/>
          <w:sz w:val="28"/>
          <w:szCs w:val="28"/>
          <w:lang w:val="en-GB"/>
        </w:rPr>
        <w:t>The compounds (nitrosamines and nitrosamines) formed in nitrate reactions with amines and amides naturally occurring in foods should be considered as the least hazardous.</w:t>
      </w:r>
    </w:p>
    <w:p w:rsidR="007677DD" w:rsidRPr="00F35EF9" w:rsidRDefault="007677DD">
      <w:pPr>
        <w:spacing w:after="0" w:line="240" w:lineRule="auto"/>
        <w:ind w:firstLine="567"/>
        <w:jc w:val="both"/>
        <w:rPr>
          <w:rFonts w:ascii="Times New Roman" w:hAnsi="Times New Roman" w:cs="Times New Roman"/>
          <w:sz w:val="28"/>
          <w:szCs w:val="28"/>
          <w:lang w:val="en-GB"/>
        </w:rPr>
        <w:pPrChange w:id="3287" w:author="Гулбаги Орымбетова" w:date="2016-09-24T20:55:00Z">
          <w:pPr>
            <w:spacing w:after="0" w:line="240" w:lineRule="auto"/>
            <w:ind w:firstLine="708"/>
            <w:jc w:val="both"/>
          </w:pPr>
        </w:pPrChange>
      </w:pPr>
      <w:r w:rsidRPr="00F35EF9">
        <w:rPr>
          <w:rFonts w:ascii="Times New Roman" w:hAnsi="Times New Roman" w:cs="Times New Roman"/>
          <w:b/>
          <w:i/>
          <w:sz w:val="28"/>
          <w:szCs w:val="28"/>
          <w:lang w:val="en-GB"/>
        </w:rPr>
        <w:t>Nitrosamines</w:t>
      </w:r>
      <w:r w:rsidRPr="00F35EF9">
        <w:rPr>
          <w:rFonts w:ascii="Times New Roman" w:hAnsi="Times New Roman" w:cs="Times New Roman"/>
          <w:b/>
          <w:sz w:val="28"/>
          <w:szCs w:val="28"/>
          <w:lang w:val="en-GB"/>
        </w:rPr>
        <w:t xml:space="preserve"> </w:t>
      </w:r>
      <w:r w:rsidRPr="00F35EF9">
        <w:rPr>
          <w:rFonts w:ascii="Times New Roman" w:hAnsi="Times New Roman" w:cs="Times New Roman"/>
          <w:sz w:val="28"/>
          <w:szCs w:val="28"/>
          <w:lang w:val="en-GB"/>
        </w:rPr>
        <w:t>are formed, replacing the hydrogen atom in amines by nitrosamino group. Their general formula is RN–NO, where R can be residue either of alkyl-, aryl-, or aromatic compounds. These are extremely toxic compounds, which partially can cause cancer. Totally there are six nitrosamines, which can be formed from our food or be present in it.</w:t>
      </w:r>
    </w:p>
    <w:p w:rsidR="007677DD" w:rsidRPr="00F35EF9" w:rsidRDefault="007677DD">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amount of nitrosamines depends on the technological operations – boiling, frying, salting, and long-term storage. At the longer heat treatment or storage there is higher possibility that nitrosamines will be formed. In the juice and fat which has run out of the fried bacon (where NaNO</w:t>
      </w:r>
      <w:r w:rsidRPr="00F35EF9">
        <w:rPr>
          <w:rFonts w:ascii="Times New Roman" w:hAnsi="Times New Roman" w:cs="Times New Roman"/>
          <w:sz w:val="28"/>
          <w:szCs w:val="28"/>
          <w:vertAlign w:val="subscript"/>
          <w:lang w:val="en-GB"/>
        </w:rPr>
        <w:t>2</w:t>
      </w:r>
      <w:r w:rsidRPr="00F35EF9">
        <w:rPr>
          <w:rFonts w:ascii="Times New Roman" w:hAnsi="Times New Roman" w:cs="Times New Roman"/>
          <w:sz w:val="28"/>
          <w:szCs w:val="28"/>
          <w:lang w:val="en-GB"/>
        </w:rPr>
        <w:t xml:space="preserve"> has been added during salting; fried at common frying conditions) the content of nitroso compounds was detected at 44 µg/kg, but in meat – 11 µg/kg. In the bacon heat treated in microwave oven for short time nitroso compounds were not detected, those started to form only after lasting heating. In fresh products nitroso compounds were detected in small amounts.</w:t>
      </w:r>
    </w:p>
    <w:p w:rsidR="00875490" w:rsidRPr="007677DD" w:rsidRDefault="007677DD" w:rsidP="00F35EF9">
      <w:pPr>
        <w:pStyle w:val="aa"/>
        <w:spacing w:after="0" w:line="240" w:lineRule="auto"/>
        <w:ind w:left="0" w:firstLine="567"/>
        <w:jc w:val="both"/>
        <w:rPr>
          <w:rFonts w:ascii="Times New Roman" w:hAnsi="Times New Roman" w:cs="Times New Roman"/>
          <w:b/>
          <w:sz w:val="28"/>
          <w:szCs w:val="28"/>
          <w:lang w:val="kk-KZ"/>
        </w:rPr>
      </w:pPr>
      <w:r w:rsidRPr="00F35EF9">
        <w:rPr>
          <w:rFonts w:ascii="Times New Roman" w:hAnsi="Times New Roman" w:cs="Times New Roman"/>
          <w:sz w:val="28"/>
          <w:szCs w:val="28"/>
          <w:lang w:val="en-GB"/>
        </w:rPr>
        <w:t>A person can ingest around 1 µg of nitrosamines a day from food, around 0.01 µg from water and 0.3 µg from air.</w:t>
      </w:r>
    </w:p>
    <w:p w:rsidR="00875490" w:rsidDel="003A44B5" w:rsidRDefault="00875490" w:rsidP="00C4526F">
      <w:pPr>
        <w:pStyle w:val="aa"/>
        <w:ind w:left="0" w:firstLine="567"/>
        <w:jc w:val="both"/>
        <w:rPr>
          <w:del w:id="3288" w:author="Гулбаги Орымбетова" w:date="2016-09-24T20:55:00Z"/>
          <w:rFonts w:ascii="Times New Roman" w:hAnsi="Times New Roman" w:cs="Times New Roman"/>
          <w:b/>
          <w:sz w:val="28"/>
          <w:szCs w:val="28"/>
          <w:lang w:val="lv-LV"/>
        </w:rPr>
      </w:pPr>
    </w:p>
    <w:p w:rsidR="003A44B5" w:rsidRDefault="003A44B5">
      <w:pPr>
        <w:pStyle w:val="2"/>
        <w:jc w:val="both"/>
        <w:rPr>
          <w:ins w:id="3289" w:author="Гулбаги Орымбетова" w:date="2016-09-24T20:55:00Z"/>
          <w:b/>
          <w:sz w:val="28"/>
          <w:szCs w:val="28"/>
          <w:lang w:val="en-GB"/>
        </w:rPr>
        <w:pPrChange w:id="3290" w:author="Гулбаги Орымбетова" w:date="2016-09-24T20:55:00Z">
          <w:pPr>
            <w:pStyle w:val="2"/>
          </w:pPr>
        </w:pPrChange>
      </w:pPr>
    </w:p>
    <w:p w:rsidR="00C33EBE" w:rsidRPr="00F35EF9" w:rsidRDefault="00C33EBE">
      <w:pPr>
        <w:pStyle w:val="2"/>
        <w:ind w:firstLine="567"/>
        <w:jc w:val="both"/>
        <w:rPr>
          <w:b/>
          <w:sz w:val="28"/>
          <w:szCs w:val="28"/>
          <w:lang w:val="en-GB"/>
        </w:rPr>
        <w:pPrChange w:id="3291" w:author="Гулбаги Орымбетова" w:date="2016-09-24T20:55:00Z">
          <w:pPr>
            <w:pStyle w:val="2"/>
          </w:pPr>
        </w:pPrChange>
      </w:pPr>
      <w:r w:rsidRPr="00F35EF9">
        <w:rPr>
          <w:b/>
          <w:sz w:val="28"/>
          <w:szCs w:val="28"/>
          <w:lang w:val="en-GB"/>
        </w:rPr>
        <w:t>Acrylamide</w:t>
      </w:r>
    </w:p>
    <w:p w:rsidR="00C33EBE" w:rsidRPr="00F35EF9" w:rsidRDefault="00C33EBE">
      <w:pPr>
        <w:spacing w:after="0" w:line="240" w:lineRule="auto"/>
        <w:ind w:firstLine="567"/>
        <w:jc w:val="both"/>
        <w:rPr>
          <w:rFonts w:ascii="Times New Roman" w:hAnsi="Times New Roman" w:cs="Times New Roman"/>
          <w:sz w:val="28"/>
          <w:szCs w:val="28"/>
          <w:lang w:val="en-GB"/>
        </w:rPr>
        <w:pPrChange w:id="3292" w:author="Гулбаги Орымбетова" w:date="2016-09-24T20:55:00Z">
          <w:pPr>
            <w:spacing w:after="0" w:line="240" w:lineRule="auto"/>
            <w:ind w:firstLine="360"/>
            <w:jc w:val="both"/>
          </w:pPr>
        </w:pPrChange>
      </w:pPr>
      <w:r w:rsidRPr="00F35EF9">
        <w:rPr>
          <w:rFonts w:ascii="Times New Roman" w:hAnsi="Times New Roman" w:cs="Times New Roman"/>
          <w:sz w:val="28"/>
          <w:szCs w:val="28"/>
          <w:lang w:val="en-GB"/>
        </w:rPr>
        <w:t xml:space="preserve">Acrylamide as a compound is known already for long time, although on April 24, 2002 Swedish National Food Administration announced alarming news – </w:t>
      </w:r>
      <w:r w:rsidRPr="00F35EF9">
        <w:rPr>
          <w:rFonts w:ascii="Times New Roman" w:hAnsi="Times New Roman" w:cs="Times New Roman"/>
          <w:sz w:val="28"/>
          <w:szCs w:val="28"/>
          <w:lang w:val="en-GB"/>
        </w:rPr>
        <w:lastRenderedPageBreak/>
        <w:t>acrylamide is detected in many food products. This finding up to day makes numerous world leading scientists to study the mechanisms of acrylamide formation, its effect on the health, permissible levels in food, and develop new food preparation and production methods.</w:t>
      </w:r>
    </w:p>
    <w:p w:rsidR="00C33EBE" w:rsidRPr="00F35EF9" w:rsidRDefault="00C33EBE" w:rsidP="00F35EF9">
      <w:pPr>
        <w:spacing w:after="0" w:line="240" w:lineRule="auto"/>
        <w:jc w:val="both"/>
        <w:rPr>
          <w:rFonts w:ascii="Times New Roman" w:hAnsi="Times New Roman" w:cs="Times New Roman"/>
          <w:sz w:val="28"/>
          <w:szCs w:val="28"/>
          <w:lang w:val="en-GB"/>
        </w:rPr>
      </w:pPr>
    </w:p>
    <w:p w:rsidR="00C33EBE" w:rsidRPr="00F35EF9" w:rsidRDefault="00C33EBE">
      <w:pPr>
        <w:spacing w:after="0" w:line="240" w:lineRule="auto"/>
        <w:ind w:firstLine="567"/>
        <w:jc w:val="both"/>
        <w:rPr>
          <w:rFonts w:ascii="Times New Roman" w:hAnsi="Times New Roman" w:cs="Times New Roman"/>
          <w:b/>
          <w:i/>
          <w:sz w:val="28"/>
          <w:szCs w:val="28"/>
          <w:lang w:val="en-GB"/>
        </w:rPr>
        <w:pPrChange w:id="3293" w:author="Гулбаги Орымбетова" w:date="2016-09-24T20:56:00Z">
          <w:pPr>
            <w:spacing w:after="0" w:line="240" w:lineRule="auto"/>
            <w:jc w:val="both"/>
          </w:pPr>
        </w:pPrChange>
      </w:pPr>
      <w:r w:rsidRPr="00F35EF9">
        <w:rPr>
          <w:rFonts w:ascii="Times New Roman" w:hAnsi="Times New Roman" w:cs="Times New Roman"/>
          <w:b/>
          <w:i/>
          <w:sz w:val="28"/>
          <w:szCs w:val="28"/>
          <w:lang w:val="en-GB"/>
        </w:rPr>
        <w:t>Toxicological aspects of acrylamide</w:t>
      </w:r>
    </w:p>
    <w:p w:rsidR="00C33EBE" w:rsidRPr="00F35EF9" w:rsidRDefault="00C33EBE">
      <w:pPr>
        <w:spacing w:after="0" w:line="240" w:lineRule="auto"/>
        <w:ind w:firstLine="567"/>
        <w:jc w:val="both"/>
        <w:rPr>
          <w:rFonts w:ascii="Times New Roman" w:hAnsi="Times New Roman" w:cs="Times New Roman"/>
          <w:sz w:val="28"/>
          <w:szCs w:val="28"/>
          <w:lang w:val="en-GB"/>
        </w:rPr>
        <w:pPrChange w:id="3294" w:author="Гулбаги Орымбетова" w:date="2016-09-24T20:56:00Z">
          <w:pPr>
            <w:spacing w:after="0" w:line="240" w:lineRule="auto"/>
            <w:ind w:firstLine="708"/>
            <w:jc w:val="both"/>
          </w:pPr>
        </w:pPrChange>
      </w:pPr>
      <w:r w:rsidRPr="00F35EF9">
        <w:rPr>
          <w:rFonts w:ascii="Times New Roman" w:hAnsi="Times New Roman" w:cs="Times New Roman"/>
          <w:sz w:val="28"/>
          <w:szCs w:val="28"/>
          <w:lang w:val="en-GB"/>
        </w:rPr>
        <w:t>Acrylamide or 2-propenamide C</w:t>
      </w:r>
      <w:r w:rsidRPr="00F35EF9">
        <w:rPr>
          <w:rFonts w:ascii="Times New Roman" w:hAnsi="Times New Roman" w:cs="Times New Roman"/>
          <w:sz w:val="28"/>
          <w:szCs w:val="28"/>
          <w:vertAlign w:val="subscript"/>
          <w:lang w:val="en-GB"/>
        </w:rPr>
        <w:t>3</w:t>
      </w:r>
      <w:r w:rsidRPr="00F35EF9">
        <w:rPr>
          <w:rFonts w:ascii="Times New Roman" w:hAnsi="Times New Roman" w:cs="Times New Roman"/>
          <w:sz w:val="28"/>
          <w:szCs w:val="28"/>
          <w:lang w:val="en-GB"/>
        </w:rPr>
        <w:t>H</w:t>
      </w:r>
      <w:r w:rsidRPr="00F35EF9">
        <w:rPr>
          <w:rFonts w:ascii="Times New Roman" w:hAnsi="Times New Roman" w:cs="Times New Roman"/>
          <w:sz w:val="28"/>
          <w:szCs w:val="28"/>
          <w:vertAlign w:val="subscript"/>
          <w:lang w:val="en-GB"/>
        </w:rPr>
        <w:t>5</w:t>
      </w:r>
      <w:r w:rsidRPr="00F35EF9">
        <w:rPr>
          <w:rFonts w:ascii="Times New Roman" w:hAnsi="Times New Roman" w:cs="Times New Roman"/>
          <w:sz w:val="28"/>
          <w:szCs w:val="28"/>
          <w:lang w:val="en-GB"/>
        </w:rPr>
        <w:t>NO occurs in white crystalline form (Fig. 6.1). This is hazardous to human and environment. Acrylamide is soluble in water and easily absorbed in the digestive tract. Within couple hours about half of acrylamide is excreted via urine, it may lead to a conclusion that it does not accumulate in a body.</w:t>
      </w:r>
    </w:p>
    <w:p w:rsidR="00C33EBE" w:rsidRPr="00F35EF9" w:rsidRDefault="00C33EBE">
      <w:pPr>
        <w:pStyle w:val="af8"/>
        <w:spacing w:after="0" w:line="240" w:lineRule="auto"/>
        <w:ind w:left="0" w:firstLine="567"/>
        <w:jc w:val="both"/>
        <w:rPr>
          <w:rFonts w:ascii="Times New Roman" w:hAnsi="Times New Roman" w:cs="Times New Roman"/>
          <w:sz w:val="28"/>
          <w:szCs w:val="28"/>
          <w:lang w:val="en-GB"/>
        </w:rPr>
        <w:pPrChange w:id="3295" w:author="Гулбаги Орымбетова" w:date="2016-09-24T20:56:00Z">
          <w:pPr>
            <w:pStyle w:val="af8"/>
            <w:spacing w:after="0" w:line="240" w:lineRule="auto"/>
            <w:ind w:left="0" w:firstLine="709"/>
            <w:jc w:val="both"/>
          </w:pPr>
        </w:pPrChange>
      </w:pPr>
      <w:r w:rsidRPr="00F35EF9">
        <w:rPr>
          <w:rFonts w:ascii="Times New Roman" w:hAnsi="Times New Roman" w:cs="Times New Roman"/>
          <w:sz w:val="28"/>
          <w:szCs w:val="28"/>
          <w:lang w:val="en-GB"/>
        </w:rPr>
        <w:t>Acrylamide reacts with alkali, acids and oxidizing agents. If heated up to a melting point exothermic polymerization may start. Acrylamide is used in the industry for the production of plastics and synthetic materials.</w:t>
      </w:r>
    </w:p>
    <w:p w:rsidR="00C33EBE" w:rsidRPr="00F35EF9" w:rsidRDefault="00C33EBE">
      <w:pPr>
        <w:pStyle w:val="af8"/>
        <w:spacing w:after="0" w:line="240" w:lineRule="auto"/>
        <w:ind w:left="0" w:firstLine="567"/>
        <w:jc w:val="both"/>
        <w:rPr>
          <w:rFonts w:ascii="Times New Roman" w:hAnsi="Times New Roman" w:cs="Times New Roman"/>
          <w:sz w:val="28"/>
          <w:szCs w:val="28"/>
          <w:lang w:val="en-GB"/>
        </w:rPr>
        <w:pPrChange w:id="3296" w:author="Гулбаги Орымбетова" w:date="2016-09-24T20:56:00Z">
          <w:pPr>
            <w:pStyle w:val="af8"/>
            <w:spacing w:after="0" w:line="240" w:lineRule="auto"/>
            <w:ind w:left="0" w:firstLine="709"/>
            <w:jc w:val="both"/>
          </w:pPr>
        </w:pPrChange>
      </w:pPr>
      <w:r w:rsidRPr="00F35EF9">
        <w:rPr>
          <w:rFonts w:ascii="Times New Roman" w:hAnsi="Times New Roman" w:cs="Times New Roman"/>
          <w:sz w:val="28"/>
          <w:szCs w:val="28"/>
          <w:lang w:val="en-GB"/>
        </w:rPr>
        <w:t>Acrylamide is carcinogenic, it is poisonous when inhaled, ingested or come in contact with skin; its vapour and solutions irritate eyes and skin. Acrylamide causes DNA damage and at high doses neurological and reproductive effects have been observed.</w:t>
      </w:r>
    </w:p>
    <w:p w:rsidR="00C33EBE" w:rsidRPr="00F35EF9" w:rsidRDefault="00C33EBE">
      <w:pPr>
        <w:spacing w:after="0" w:line="240" w:lineRule="auto"/>
        <w:ind w:firstLine="567"/>
        <w:jc w:val="both"/>
        <w:rPr>
          <w:rFonts w:ascii="Times New Roman" w:hAnsi="Times New Roman" w:cs="Times New Roman"/>
          <w:sz w:val="28"/>
          <w:szCs w:val="28"/>
          <w:lang w:val="en-GB"/>
        </w:rPr>
        <w:pPrChange w:id="3297" w:author="Гулбаги Орымбетова" w:date="2016-09-24T20:56:00Z">
          <w:pPr>
            <w:spacing w:after="0" w:line="240" w:lineRule="auto"/>
            <w:ind w:firstLine="709"/>
            <w:jc w:val="both"/>
          </w:pPr>
        </w:pPrChange>
      </w:pPr>
      <w:r w:rsidRPr="00F35EF9">
        <w:rPr>
          <w:rFonts w:ascii="Times New Roman" w:hAnsi="Times New Roman" w:cs="Times New Roman"/>
          <w:b/>
          <w:bCs/>
          <w:sz w:val="28"/>
          <w:szCs w:val="28"/>
          <w:lang w:val="en-GB"/>
        </w:rPr>
        <w:t>First aid</w:t>
      </w:r>
      <w:r w:rsidRPr="00F35EF9">
        <w:rPr>
          <w:rFonts w:ascii="Times New Roman" w:hAnsi="Times New Roman" w:cs="Times New Roman"/>
          <w:sz w:val="28"/>
          <w:szCs w:val="28"/>
          <w:lang w:val="en-GB"/>
        </w:rPr>
        <w:t xml:space="preserve"> after contact – skin should be rinsed with large amount of running water and soap. After inhalation fresh air is recommended. In case of ingestion – drinking large water amount, arouse vomiting. In all cases immediately see a doctor.</w:t>
      </w:r>
    </w:p>
    <w:p w:rsidR="00C33EBE" w:rsidRPr="00F35EF9" w:rsidRDefault="00C33EBE" w:rsidP="00F35EF9">
      <w:pPr>
        <w:spacing w:after="0" w:line="240" w:lineRule="auto"/>
        <w:jc w:val="both"/>
        <w:rPr>
          <w:rFonts w:ascii="Times New Roman" w:hAnsi="Times New Roman" w:cs="Times New Roman"/>
          <w:b/>
          <w:i/>
          <w:sz w:val="28"/>
          <w:szCs w:val="28"/>
          <w:lang w:val="en-GB"/>
        </w:rPr>
      </w:pPr>
    </w:p>
    <w:p w:rsidR="00C33EBE" w:rsidRPr="00F35EF9" w:rsidRDefault="00C33EBE">
      <w:pPr>
        <w:spacing w:after="0" w:line="240" w:lineRule="auto"/>
        <w:ind w:firstLine="567"/>
        <w:jc w:val="both"/>
        <w:rPr>
          <w:rFonts w:ascii="Times New Roman" w:hAnsi="Times New Roman" w:cs="Times New Roman"/>
          <w:b/>
          <w:i/>
          <w:sz w:val="28"/>
          <w:szCs w:val="28"/>
          <w:lang w:val="en-GB"/>
        </w:rPr>
        <w:pPrChange w:id="3298" w:author="Гулбаги Орымбетова" w:date="2016-09-24T20:56:00Z">
          <w:pPr>
            <w:spacing w:after="0" w:line="240" w:lineRule="auto"/>
            <w:jc w:val="both"/>
          </w:pPr>
        </w:pPrChange>
      </w:pPr>
      <w:r w:rsidRPr="00F35EF9">
        <w:rPr>
          <w:rFonts w:ascii="Times New Roman" w:hAnsi="Times New Roman" w:cs="Times New Roman"/>
          <w:b/>
          <w:bCs/>
          <w:i/>
          <w:sz w:val="28"/>
          <w:szCs w:val="28"/>
          <w:lang w:val="en-GB"/>
        </w:rPr>
        <w:t>Acrylamide in foodstuffs</w:t>
      </w:r>
    </w:p>
    <w:p w:rsidR="00C33EBE" w:rsidRPr="00F35EF9" w:rsidRDefault="00C33EBE">
      <w:pPr>
        <w:spacing w:after="0" w:line="240" w:lineRule="auto"/>
        <w:ind w:firstLine="567"/>
        <w:jc w:val="both"/>
        <w:rPr>
          <w:rFonts w:ascii="Times New Roman" w:hAnsi="Times New Roman" w:cs="Times New Roman"/>
          <w:sz w:val="28"/>
          <w:szCs w:val="28"/>
          <w:lang w:val="en-GB"/>
        </w:rPr>
        <w:pPrChange w:id="3299" w:author="Гулбаги Орымбетова" w:date="2016-09-24T20:56:00Z">
          <w:pPr>
            <w:spacing w:after="0" w:line="240" w:lineRule="auto"/>
            <w:ind w:firstLine="708"/>
            <w:jc w:val="both"/>
          </w:pPr>
        </w:pPrChange>
      </w:pPr>
      <w:r w:rsidRPr="00F35EF9">
        <w:rPr>
          <w:rFonts w:ascii="Times New Roman" w:hAnsi="Times New Roman" w:cs="Times New Roman"/>
          <w:sz w:val="28"/>
          <w:szCs w:val="28"/>
          <w:lang w:val="en-GB"/>
        </w:rPr>
        <w:t xml:space="preserve">In 2002, April 24 Swedish National Food Administration published a finding, which was made by a scientific group at the University of Stockholm, headed by Prof. Margareta Törnqvist, that new analytical method proved high amounts of acrylamide in foods. </w:t>
      </w:r>
    </w:p>
    <w:p w:rsidR="00C33EBE" w:rsidRDefault="00C33EBE" w:rsidP="00F35EF9">
      <w:pPr>
        <w:spacing w:after="0" w:line="240" w:lineRule="auto"/>
        <w:ind w:firstLine="539"/>
        <w:jc w:val="both"/>
        <w:rPr>
          <w:ins w:id="3300" w:author="Гулбаги Орымбетова" w:date="2016-11-07T11:35:00Z"/>
          <w:rFonts w:ascii="Times New Roman" w:hAnsi="Times New Roman" w:cs="Times New Roman"/>
          <w:sz w:val="28"/>
          <w:szCs w:val="28"/>
          <w:lang w:val="en-GB"/>
        </w:rPr>
      </w:pPr>
      <w:r w:rsidRPr="00F35EF9">
        <w:rPr>
          <w:rFonts w:ascii="Times New Roman" w:hAnsi="Times New Roman" w:cs="Times New Roman"/>
          <w:sz w:val="28"/>
          <w:szCs w:val="28"/>
          <w:lang w:val="en-GB"/>
        </w:rPr>
        <w:t>Acryilamide is not formed from carbohydrate rich products alone. It becomes possible if oils or fats and nitrogen forming compounds (proteins, amino acid asparagine) are added (</w:t>
      </w:r>
      <w:r w:rsidRPr="006C71EB">
        <w:rPr>
          <w:rFonts w:ascii="Times New Roman" w:hAnsi="Times New Roman" w:cs="Times New Roman"/>
          <w:sz w:val="28"/>
          <w:szCs w:val="28"/>
          <w:lang w:val="en-GB"/>
        </w:rPr>
        <w:t>Fig</w:t>
      </w:r>
      <w:ins w:id="3301" w:author="Гулбаги Орымбетова" w:date="2016-10-08T07:45:00Z">
        <w:r w:rsidR="006C71EB" w:rsidRPr="006C71EB">
          <w:rPr>
            <w:rFonts w:ascii="Times New Roman" w:hAnsi="Times New Roman" w:cs="Times New Roman"/>
            <w:sz w:val="28"/>
            <w:szCs w:val="28"/>
            <w:lang w:val="en-GB"/>
          </w:rPr>
          <w:t>ure</w:t>
        </w:r>
      </w:ins>
      <w:del w:id="3302" w:author="Гулбаги Орымбетова" w:date="2016-10-08T07:45:00Z">
        <w:r w:rsidRPr="006C71EB" w:rsidDel="006C71EB">
          <w:rPr>
            <w:rFonts w:ascii="Times New Roman" w:hAnsi="Times New Roman" w:cs="Times New Roman"/>
            <w:sz w:val="28"/>
            <w:szCs w:val="28"/>
            <w:lang w:val="en-GB"/>
          </w:rPr>
          <w:delText>.</w:delText>
        </w:r>
      </w:del>
      <w:r w:rsidRPr="006C71EB">
        <w:rPr>
          <w:rFonts w:ascii="Times New Roman" w:hAnsi="Times New Roman" w:cs="Times New Roman"/>
          <w:sz w:val="28"/>
          <w:szCs w:val="28"/>
          <w:lang w:val="en-GB"/>
        </w:rPr>
        <w:t xml:space="preserve"> </w:t>
      </w:r>
      <w:ins w:id="3303" w:author="Гулбаги Орымбетова" w:date="2016-10-08T07:45:00Z">
        <w:r w:rsidR="006C71EB" w:rsidRPr="006C71EB">
          <w:rPr>
            <w:rFonts w:ascii="Times New Roman" w:hAnsi="Times New Roman" w:cs="Times New Roman"/>
            <w:sz w:val="28"/>
            <w:szCs w:val="28"/>
            <w:lang w:val="en-GB"/>
            <w:rPrChange w:id="3304" w:author="Гулбаги Орымбетова" w:date="2016-10-08T07:45:00Z">
              <w:rPr>
                <w:rFonts w:ascii="Times New Roman" w:hAnsi="Times New Roman" w:cs="Times New Roman"/>
                <w:color w:val="FF0000"/>
                <w:sz w:val="28"/>
                <w:szCs w:val="28"/>
                <w:lang w:val="en-GB"/>
              </w:rPr>
            </w:rPrChange>
          </w:rPr>
          <w:t>3</w:t>
        </w:r>
      </w:ins>
      <w:del w:id="3305" w:author="Гулбаги Орымбетова" w:date="2016-10-08T07:45:00Z">
        <w:r w:rsidRPr="006C71EB" w:rsidDel="006C71EB">
          <w:rPr>
            <w:rFonts w:ascii="Times New Roman" w:hAnsi="Times New Roman" w:cs="Times New Roman"/>
            <w:sz w:val="28"/>
            <w:szCs w:val="28"/>
            <w:lang w:val="en-GB"/>
          </w:rPr>
          <w:delText>6.2</w:delText>
        </w:r>
      </w:del>
      <w:r w:rsidRPr="006C71EB">
        <w:rPr>
          <w:rFonts w:ascii="Times New Roman" w:hAnsi="Times New Roman" w:cs="Times New Roman"/>
          <w:sz w:val="28"/>
          <w:szCs w:val="28"/>
          <w:lang w:val="en-GB"/>
        </w:rPr>
        <w:t xml:space="preserve">). </w:t>
      </w:r>
      <w:r w:rsidRPr="00F35EF9">
        <w:rPr>
          <w:rFonts w:ascii="Times New Roman" w:hAnsi="Times New Roman" w:cs="Times New Roman"/>
          <w:sz w:val="28"/>
          <w:szCs w:val="28"/>
          <w:lang w:val="en-GB"/>
        </w:rPr>
        <w:t xml:space="preserve">Several experiments with other amino acids demonstrated, that acrylamide is not formed or its amount is negligible. A higher amount of asparagine </w:t>
      </w:r>
      <w:proofErr w:type="gramStart"/>
      <w:r w:rsidRPr="00F35EF9">
        <w:rPr>
          <w:rFonts w:ascii="Times New Roman" w:hAnsi="Times New Roman" w:cs="Times New Roman"/>
          <w:sz w:val="28"/>
          <w:szCs w:val="28"/>
          <w:lang w:val="en-GB"/>
        </w:rPr>
        <w:t>is found</w:t>
      </w:r>
      <w:proofErr w:type="gramEnd"/>
      <w:r w:rsidRPr="00F35EF9">
        <w:rPr>
          <w:rFonts w:ascii="Times New Roman" w:hAnsi="Times New Roman" w:cs="Times New Roman"/>
          <w:sz w:val="28"/>
          <w:szCs w:val="28"/>
          <w:lang w:val="en-GB"/>
        </w:rPr>
        <w:t xml:space="preserve"> in starch-containing products, especially potato and some cereals.</w:t>
      </w:r>
    </w:p>
    <w:p w:rsidR="007E6320" w:rsidRPr="00F35EF9" w:rsidRDefault="007E6320" w:rsidP="007E6320">
      <w:pPr>
        <w:spacing w:after="0" w:line="240" w:lineRule="auto"/>
        <w:ind w:firstLine="567"/>
        <w:jc w:val="both"/>
        <w:rPr>
          <w:rFonts w:ascii="Times New Roman" w:hAnsi="Times New Roman" w:cs="Times New Roman"/>
          <w:sz w:val="28"/>
          <w:szCs w:val="28"/>
          <w:lang w:val="en-GB"/>
        </w:rPr>
      </w:pPr>
      <w:moveToRangeStart w:id="3306" w:author="Гулбаги Орымбетова" w:date="2016-11-07T11:35:00Z" w:name="move466281885"/>
      <w:moveTo w:id="3307" w:author="Гулбаги Орымбетова" w:date="2016-11-07T11:35:00Z">
        <w:r w:rsidRPr="00F35EF9">
          <w:rPr>
            <w:rFonts w:ascii="Times New Roman" w:hAnsi="Times New Roman" w:cs="Times New Roman"/>
            <w:sz w:val="28"/>
            <w:szCs w:val="28"/>
            <w:lang w:val="en-GB"/>
          </w:rPr>
          <w:t xml:space="preserve">Acrylamide formation and risk is reduced due to the condition that boiling point of acrolein is relatively low – 52 </w:t>
        </w:r>
        <w:r w:rsidRPr="00F35EF9">
          <w:rPr>
            <w:rFonts w:ascii="Times New Roman" w:hAnsi="Times New Roman" w:cs="Times New Roman"/>
            <w:sz w:val="28"/>
            <w:szCs w:val="28"/>
            <w:vertAlign w:val="superscript"/>
            <w:lang w:val="en-GB"/>
          </w:rPr>
          <w:t>o</w:t>
        </w:r>
        <w:r w:rsidRPr="00F35EF9">
          <w:rPr>
            <w:rFonts w:ascii="Times New Roman" w:hAnsi="Times New Roman" w:cs="Times New Roman"/>
            <w:sz w:val="28"/>
            <w:szCs w:val="28"/>
            <w:lang w:val="en-GB"/>
          </w:rPr>
          <w:t xml:space="preserve">C, but ammonia is gaseous substance and when it is </w:t>
        </w:r>
        <w:proofErr w:type="gramStart"/>
        <w:r w:rsidRPr="00F35EF9">
          <w:rPr>
            <w:rFonts w:ascii="Times New Roman" w:hAnsi="Times New Roman" w:cs="Times New Roman"/>
            <w:sz w:val="28"/>
            <w:szCs w:val="28"/>
            <w:lang w:val="en-GB"/>
          </w:rPr>
          <w:t>formed</w:t>
        </w:r>
        <w:proofErr w:type="gramEnd"/>
        <w:r w:rsidRPr="00F35EF9">
          <w:rPr>
            <w:rFonts w:ascii="Times New Roman" w:hAnsi="Times New Roman" w:cs="Times New Roman"/>
            <w:sz w:val="28"/>
            <w:szCs w:val="28"/>
            <w:lang w:val="en-GB"/>
          </w:rPr>
          <w:t xml:space="preserve"> it does not participate in further process of acrylamide formation. The formation of acrylamide is possible in all “dry” cooking methods (when Maillard reaction takes place) – frying, roasting, </w:t>
        </w:r>
        <w:proofErr w:type="gramStart"/>
        <w:r w:rsidRPr="00F35EF9">
          <w:rPr>
            <w:rFonts w:ascii="Times New Roman" w:hAnsi="Times New Roman" w:cs="Times New Roman"/>
            <w:sz w:val="28"/>
            <w:szCs w:val="28"/>
            <w:lang w:val="en-GB"/>
          </w:rPr>
          <w:t>deep-fat</w:t>
        </w:r>
        <w:proofErr w:type="gramEnd"/>
        <w:r w:rsidRPr="00F35EF9">
          <w:rPr>
            <w:rFonts w:ascii="Times New Roman" w:hAnsi="Times New Roman" w:cs="Times New Roman"/>
            <w:sz w:val="28"/>
            <w:szCs w:val="28"/>
            <w:lang w:val="en-GB"/>
          </w:rPr>
          <w:t xml:space="preserve"> frying, grilling. In foodstuffs boiled in </w:t>
        </w:r>
        <w:proofErr w:type="gramStart"/>
        <w:r w:rsidRPr="00F35EF9">
          <w:rPr>
            <w:rFonts w:ascii="Times New Roman" w:hAnsi="Times New Roman" w:cs="Times New Roman"/>
            <w:sz w:val="28"/>
            <w:szCs w:val="28"/>
            <w:lang w:val="en-GB"/>
          </w:rPr>
          <w:t>water</w:t>
        </w:r>
        <w:proofErr w:type="gramEnd"/>
        <w:r w:rsidRPr="00F35EF9">
          <w:rPr>
            <w:rFonts w:ascii="Times New Roman" w:hAnsi="Times New Roman" w:cs="Times New Roman"/>
            <w:sz w:val="28"/>
            <w:szCs w:val="28"/>
            <w:lang w:val="en-GB"/>
          </w:rPr>
          <w:t xml:space="preserve"> acrylamide is not detected or its amount is negligible. No levels </w:t>
        </w:r>
        <w:proofErr w:type="gramStart"/>
        <w:r w:rsidRPr="00F35EF9">
          <w:rPr>
            <w:rFonts w:ascii="Times New Roman" w:hAnsi="Times New Roman" w:cs="Times New Roman"/>
            <w:sz w:val="28"/>
            <w:szCs w:val="28"/>
            <w:lang w:val="en-GB"/>
          </w:rPr>
          <w:t>could be detected</w:t>
        </w:r>
        <w:proofErr w:type="gramEnd"/>
        <w:r w:rsidRPr="00F35EF9">
          <w:rPr>
            <w:rFonts w:ascii="Times New Roman" w:hAnsi="Times New Roman" w:cs="Times New Roman"/>
            <w:sz w:val="28"/>
            <w:szCs w:val="28"/>
            <w:lang w:val="en-GB"/>
          </w:rPr>
          <w:t xml:space="preserve"> in any of the raw foodstuffs.</w:t>
        </w:r>
      </w:moveTo>
    </w:p>
    <w:p w:rsidR="007E6320" w:rsidRPr="00F35EF9" w:rsidRDefault="007E6320" w:rsidP="007E6320">
      <w:pPr>
        <w:spacing w:after="0" w:line="240" w:lineRule="auto"/>
        <w:ind w:firstLine="567"/>
        <w:jc w:val="both"/>
        <w:rPr>
          <w:rFonts w:ascii="Times New Roman" w:hAnsi="Times New Roman" w:cs="Times New Roman"/>
          <w:sz w:val="28"/>
          <w:szCs w:val="28"/>
          <w:lang w:val="en-GB"/>
        </w:rPr>
      </w:pPr>
      <w:moveTo w:id="3308" w:author="Гулбаги Орымбетова" w:date="2016-11-07T11:35:00Z">
        <w:r w:rsidRPr="00F35EF9">
          <w:rPr>
            <w:rFonts w:ascii="Times New Roman" w:hAnsi="Times New Roman" w:cs="Times New Roman"/>
            <w:sz w:val="28"/>
            <w:szCs w:val="28"/>
            <w:lang w:val="en-GB"/>
          </w:rPr>
          <w:t xml:space="preserve">Researchers consider that acrylamide </w:t>
        </w:r>
        <w:proofErr w:type="gramStart"/>
        <w:r w:rsidRPr="00F35EF9">
          <w:rPr>
            <w:rFonts w:ascii="Times New Roman" w:hAnsi="Times New Roman" w:cs="Times New Roman"/>
            <w:sz w:val="28"/>
            <w:szCs w:val="28"/>
            <w:lang w:val="en-GB"/>
          </w:rPr>
          <w:t>was formed</w:t>
        </w:r>
        <w:proofErr w:type="gramEnd"/>
        <w:r w:rsidRPr="00F35EF9">
          <w:rPr>
            <w:rFonts w:ascii="Times New Roman" w:hAnsi="Times New Roman" w:cs="Times New Roman"/>
            <w:sz w:val="28"/>
            <w:szCs w:val="28"/>
            <w:lang w:val="en-GB"/>
          </w:rPr>
          <w:t xml:space="preserve"> in foods since the time when people started to heat the products, therefore it is not a new risk, but it is just newly discovered risk.</w:t>
        </w:r>
      </w:moveTo>
    </w:p>
    <w:moveToRangeEnd w:id="3306"/>
    <w:p w:rsidR="007E6320" w:rsidRPr="00F35EF9" w:rsidRDefault="007E6320" w:rsidP="00F35EF9">
      <w:pPr>
        <w:spacing w:after="0" w:line="240" w:lineRule="auto"/>
        <w:ind w:firstLine="539"/>
        <w:jc w:val="both"/>
        <w:rPr>
          <w:rFonts w:ascii="Times New Roman" w:hAnsi="Times New Roman" w:cs="Times New Roman"/>
          <w:sz w:val="28"/>
          <w:szCs w:val="28"/>
          <w:lang w:val="en-GB"/>
        </w:rPr>
      </w:pPr>
    </w:p>
    <w:p w:rsidR="00C33EBE" w:rsidRPr="00F35EF9" w:rsidDel="007E6320" w:rsidRDefault="00C33EBE" w:rsidP="00F35EF9">
      <w:pPr>
        <w:spacing w:after="0" w:line="240" w:lineRule="auto"/>
        <w:ind w:firstLine="539"/>
        <w:jc w:val="both"/>
        <w:rPr>
          <w:del w:id="3309" w:author="Гулбаги Орымбетова" w:date="2016-11-07T11:36:00Z"/>
          <w:rFonts w:ascii="Times New Roman" w:hAnsi="Times New Roman" w:cs="Times New Roman"/>
          <w:sz w:val="28"/>
          <w:szCs w:val="28"/>
          <w:lang w:val="en-GB"/>
        </w:rPr>
      </w:pPr>
    </w:p>
    <w:p w:rsidR="00C33EBE" w:rsidRPr="00F35EF9" w:rsidRDefault="00C33EBE" w:rsidP="00F35EF9">
      <w:pPr>
        <w:spacing w:after="0" w:line="240" w:lineRule="auto"/>
        <w:ind w:firstLine="539"/>
        <w:jc w:val="both"/>
        <w:rPr>
          <w:rFonts w:ascii="Times New Roman" w:hAnsi="Times New Roman" w:cs="Times New Roman"/>
          <w:sz w:val="28"/>
          <w:szCs w:val="28"/>
          <w:lang w:val="en-GB"/>
        </w:rPr>
      </w:pPr>
      <w:r w:rsidRPr="00F35EF9">
        <w:rPr>
          <w:rFonts w:ascii="Times New Roman" w:hAnsi="Times New Roman" w:cs="Times New Roman"/>
          <w:noProof/>
          <w:sz w:val="28"/>
          <w:szCs w:val="28"/>
          <w:lang w:eastAsia="ru-RU"/>
        </w:rPr>
        <w:drawing>
          <wp:inline distT="0" distB="0" distL="0" distR="0" wp14:anchorId="69AD6BC5" wp14:editId="3D0C4F31">
            <wp:extent cx="4819650" cy="3486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4819650" cy="3486150"/>
                    </a:xfrm>
                    <a:prstGeom prst="rect">
                      <a:avLst/>
                    </a:prstGeom>
                    <a:noFill/>
                    <a:ln w="9525">
                      <a:noFill/>
                      <a:miter lim="800000"/>
                      <a:headEnd/>
                      <a:tailEnd/>
                    </a:ln>
                  </pic:spPr>
                </pic:pic>
              </a:graphicData>
            </a:graphic>
          </wp:inline>
        </w:drawing>
      </w:r>
    </w:p>
    <w:p w:rsidR="00C33EBE" w:rsidRPr="00F35EF9" w:rsidRDefault="00C33EBE" w:rsidP="00F35EF9">
      <w:p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Figure</w:t>
      </w:r>
      <w:ins w:id="3310" w:author="Гулбаги Орымбетова" w:date="2016-10-08T07:45:00Z">
        <w:r w:rsidR="006C71EB">
          <w:rPr>
            <w:rFonts w:ascii="Times New Roman" w:hAnsi="Times New Roman" w:cs="Times New Roman"/>
            <w:sz w:val="28"/>
            <w:szCs w:val="28"/>
            <w:lang w:val="en-GB"/>
          </w:rPr>
          <w:t xml:space="preserve"> 3</w:t>
        </w:r>
      </w:ins>
      <w:r w:rsidRPr="00F35EF9">
        <w:rPr>
          <w:rFonts w:ascii="Times New Roman" w:hAnsi="Times New Roman" w:cs="Times New Roman"/>
          <w:sz w:val="28"/>
          <w:szCs w:val="28"/>
          <w:lang w:val="en-GB"/>
        </w:rPr>
        <w:t>. Acrylamide formation in foods</w:t>
      </w:r>
      <w:del w:id="3311" w:author="Гулбаги Орымбетова" w:date="2016-10-08T07:45:00Z">
        <w:r w:rsidRPr="00F35EF9" w:rsidDel="006C71EB">
          <w:rPr>
            <w:rFonts w:ascii="Times New Roman" w:hAnsi="Times New Roman" w:cs="Times New Roman"/>
            <w:sz w:val="28"/>
            <w:szCs w:val="28"/>
            <w:lang w:val="en-GB"/>
          </w:rPr>
          <w:delText>.</w:delText>
        </w:r>
      </w:del>
    </w:p>
    <w:p w:rsidR="00C33EBE" w:rsidRPr="00F35EF9" w:rsidRDefault="00C33EBE" w:rsidP="00F35EF9">
      <w:pPr>
        <w:spacing w:after="0" w:line="240" w:lineRule="auto"/>
        <w:jc w:val="both"/>
        <w:rPr>
          <w:rFonts w:ascii="Times New Roman" w:hAnsi="Times New Roman" w:cs="Times New Roman"/>
          <w:sz w:val="28"/>
          <w:szCs w:val="28"/>
          <w:lang w:val="en-GB"/>
        </w:rPr>
      </w:pPr>
    </w:p>
    <w:p w:rsidR="00C33EBE" w:rsidRPr="00F35EF9" w:rsidDel="007E6320" w:rsidRDefault="00C33EBE">
      <w:pPr>
        <w:spacing w:after="0" w:line="240" w:lineRule="auto"/>
        <w:ind w:firstLine="567"/>
        <w:jc w:val="both"/>
        <w:rPr>
          <w:rFonts w:ascii="Times New Roman" w:hAnsi="Times New Roman" w:cs="Times New Roman"/>
          <w:sz w:val="28"/>
          <w:szCs w:val="28"/>
          <w:lang w:val="en-GB"/>
        </w:rPr>
        <w:pPrChange w:id="3312" w:author="Гулбаги Орымбетова" w:date="2016-09-24T20:57:00Z">
          <w:pPr>
            <w:spacing w:after="0" w:line="240" w:lineRule="auto"/>
            <w:ind w:firstLine="708"/>
            <w:jc w:val="both"/>
          </w:pPr>
        </w:pPrChange>
      </w:pPr>
      <w:moveFromRangeStart w:id="3313" w:author="Гулбаги Орымбетова" w:date="2016-11-07T11:35:00Z" w:name="move466281885"/>
      <w:moveFrom w:id="3314" w:author="Гулбаги Орымбетова" w:date="2016-11-07T11:35:00Z">
        <w:r w:rsidRPr="00F35EF9" w:rsidDel="007E6320">
          <w:rPr>
            <w:rFonts w:ascii="Times New Roman" w:hAnsi="Times New Roman" w:cs="Times New Roman"/>
            <w:sz w:val="28"/>
            <w:szCs w:val="28"/>
            <w:lang w:val="en-GB"/>
          </w:rPr>
          <w:t xml:space="preserve">Acrylamide formation and risk is reduced due to the condition that boiling point of acrolein is relatively low – 52 </w:t>
        </w:r>
        <w:r w:rsidRPr="00F35EF9" w:rsidDel="007E6320">
          <w:rPr>
            <w:rFonts w:ascii="Times New Roman" w:hAnsi="Times New Roman" w:cs="Times New Roman"/>
            <w:sz w:val="28"/>
            <w:szCs w:val="28"/>
            <w:vertAlign w:val="superscript"/>
            <w:lang w:val="en-GB"/>
          </w:rPr>
          <w:t>o</w:t>
        </w:r>
        <w:r w:rsidRPr="00F35EF9" w:rsidDel="007E6320">
          <w:rPr>
            <w:rFonts w:ascii="Times New Roman" w:hAnsi="Times New Roman" w:cs="Times New Roman"/>
            <w:sz w:val="28"/>
            <w:szCs w:val="28"/>
            <w:lang w:val="en-GB"/>
          </w:rPr>
          <w:t>C, but ammonia is gaseous substance and when it is formed it does not participate in further process of acrylamide formation. The formation of acrylamide is possible in all “dry” cooking methods (when Maillard reaction takes place) – frying, roasting, deep-fat frying, grilling. In foodstuffs boiled in water acrylamide is not detected or its amount is negligible. No levels could be detected in any of the raw foodstuffs.</w:t>
        </w:r>
      </w:moveFrom>
    </w:p>
    <w:p w:rsidR="00C33EBE" w:rsidRPr="00F35EF9" w:rsidDel="007E6320" w:rsidRDefault="00C33EBE">
      <w:pPr>
        <w:spacing w:after="0" w:line="240" w:lineRule="auto"/>
        <w:ind w:firstLine="567"/>
        <w:jc w:val="both"/>
        <w:rPr>
          <w:rFonts w:ascii="Times New Roman" w:hAnsi="Times New Roman" w:cs="Times New Roman"/>
          <w:sz w:val="28"/>
          <w:szCs w:val="28"/>
          <w:lang w:val="en-GB"/>
        </w:rPr>
        <w:pPrChange w:id="3315" w:author="Гулбаги Орымбетова" w:date="2016-09-24T20:57:00Z">
          <w:pPr>
            <w:spacing w:after="0" w:line="240" w:lineRule="auto"/>
            <w:ind w:firstLine="708"/>
            <w:jc w:val="both"/>
          </w:pPr>
        </w:pPrChange>
      </w:pPr>
      <w:moveFrom w:id="3316" w:author="Гулбаги Орымбетова" w:date="2016-11-07T11:35:00Z">
        <w:r w:rsidRPr="00F35EF9" w:rsidDel="007E6320">
          <w:rPr>
            <w:rFonts w:ascii="Times New Roman" w:hAnsi="Times New Roman" w:cs="Times New Roman"/>
            <w:sz w:val="28"/>
            <w:szCs w:val="28"/>
            <w:lang w:val="en-GB"/>
          </w:rPr>
          <w:t>Researchers consider that acrylamide was formed in foods since the time when people started to heat the products, therefore it is not a new risk, but it is just newly discovered risk.</w:t>
        </w:r>
      </w:moveFrom>
    </w:p>
    <w:moveFromRangeEnd w:id="3313"/>
    <w:p w:rsidR="00C33EBE" w:rsidRPr="00F35EF9" w:rsidRDefault="00C33EBE">
      <w:pPr>
        <w:spacing w:after="0" w:line="240" w:lineRule="auto"/>
        <w:ind w:firstLine="567"/>
        <w:jc w:val="both"/>
        <w:rPr>
          <w:rFonts w:ascii="Times New Roman" w:hAnsi="Times New Roman" w:cs="Times New Roman"/>
          <w:b/>
          <w:i/>
          <w:sz w:val="28"/>
          <w:szCs w:val="28"/>
          <w:lang w:val="en-GB"/>
        </w:rPr>
        <w:pPrChange w:id="3317" w:author="Гулбаги Орымбетова" w:date="2016-09-24T20:57:00Z">
          <w:pPr>
            <w:spacing w:after="0" w:line="240" w:lineRule="auto"/>
            <w:jc w:val="both"/>
          </w:pPr>
        </w:pPrChange>
      </w:pPr>
      <w:r w:rsidRPr="00F35EF9">
        <w:rPr>
          <w:rFonts w:ascii="Times New Roman" w:hAnsi="Times New Roman" w:cs="Times New Roman"/>
          <w:b/>
          <w:i/>
          <w:sz w:val="28"/>
          <w:szCs w:val="28"/>
          <w:lang w:val="en-GB"/>
        </w:rPr>
        <w:t>Acrylamide – carcinogenic</w:t>
      </w:r>
    </w:p>
    <w:p w:rsidR="00C33EBE" w:rsidRPr="00F35EF9" w:rsidRDefault="00C33EBE">
      <w:pPr>
        <w:pStyle w:val="21"/>
        <w:ind w:firstLine="567"/>
        <w:rPr>
          <w:sz w:val="28"/>
          <w:szCs w:val="28"/>
          <w:lang w:val="en-GB"/>
        </w:rPr>
        <w:pPrChange w:id="3318" w:author="Гулбаги Орымбетова" w:date="2016-09-24T20:57:00Z">
          <w:pPr>
            <w:pStyle w:val="21"/>
            <w:ind w:firstLine="708"/>
          </w:pPr>
        </w:pPrChange>
      </w:pPr>
      <w:r w:rsidRPr="00F35EF9">
        <w:rPr>
          <w:sz w:val="28"/>
          <w:szCs w:val="28"/>
          <w:lang w:val="en-GB"/>
        </w:rPr>
        <w:t>A long-term study in rat has shown a substantial increase of tumours in different organs when the animals were exposed to acrylamide in drinking water. The lowest effective dose was 2 mg/kg body weight and day, while at the dose 0.5 mg/kg body weight the effect was not detected. Decreased fertility was observed in rats exposed to 5-10 mg acrylamide/kg body weight and day. It is proven that the minimum dose increasing mutation frequency in mice is 25–50 mg/kg body weight.</w:t>
      </w:r>
    </w:p>
    <w:p w:rsidR="00C33EBE" w:rsidRPr="00F35EF9" w:rsidRDefault="00C33EBE" w:rsidP="00F35EF9">
      <w:pPr>
        <w:pStyle w:val="21"/>
        <w:ind w:firstLine="567"/>
        <w:rPr>
          <w:sz w:val="28"/>
          <w:szCs w:val="28"/>
          <w:lang w:val="en-GB"/>
        </w:rPr>
      </w:pPr>
      <w:r w:rsidRPr="00F35EF9">
        <w:rPr>
          <w:sz w:val="28"/>
          <w:szCs w:val="28"/>
          <w:lang w:val="en-GB"/>
        </w:rPr>
        <w:t>The International Agency on Research of Cancer (IARC) after international risk assessment methodology evaluated acrylamide as "probably carcinogenic to humans" (Group 2A).</w:t>
      </w:r>
    </w:p>
    <w:p w:rsidR="00C33EBE" w:rsidRPr="00F35EF9" w:rsidRDefault="00C33EBE" w:rsidP="00F35EF9">
      <w:pPr>
        <w:pStyle w:val="21"/>
        <w:ind w:firstLine="567"/>
        <w:rPr>
          <w:iCs/>
          <w:sz w:val="28"/>
          <w:szCs w:val="28"/>
          <w:lang w:val="en-GB"/>
        </w:rPr>
      </w:pPr>
      <w:r w:rsidRPr="00F35EF9">
        <w:rPr>
          <w:iCs/>
          <w:sz w:val="28"/>
          <w:szCs w:val="28"/>
          <w:lang w:val="en-GB"/>
        </w:rPr>
        <w:t>High doses of acrylamide are poisonous because of its carcinogenity, its neurotoxicity and its reproductive toxicity. Acrylamide metabolites can bind to DNA and cause genetic damage.</w:t>
      </w:r>
    </w:p>
    <w:p w:rsidR="00C33EBE" w:rsidRPr="00F35EF9" w:rsidRDefault="00C33EBE" w:rsidP="00F35EF9">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It should be taken into account that cancer is caused by interaction of many factors. It is scientifically proven that only 1–2% of carcinogenic compounds really cause cancer. On the other hand, if one has a balanced diet, sufficient sports activities and avoids excess weight the cancer risk can be reduced by 30–40%.</w:t>
      </w:r>
    </w:p>
    <w:p w:rsidR="00C33EBE" w:rsidRPr="00F35EF9" w:rsidRDefault="00C33EBE" w:rsidP="00F35EF9">
      <w:pPr>
        <w:spacing w:after="0" w:line="240" w:lineRule="auto"/>
        <w:ind w:firstLine="567"/>
        <w:jc w:val="both"/>
        <w:rPr>
          <w:rFonts w:ascii="Times New Roman" w:hAnsi="Times New Roman" w:cs="Times New Roman"/>
          <w:b/>
          <w:i/>
          <w:sz w:val="28"/>
          <w:szCs w:val="28"/>
          <w:lang w:val="en-GB"/>
        </w:rPr>
      </w:pPr>
      <w:r w:rsidRPr="00F35EF9">
        <w:rPr>
          <w:rFonts w:ascii="Times New Roman" w:hAnsi="Times New Roman" w:cs="Times New Roman"/>
          <w:b/>
          <w:i/>
          <w:sz w:val="28"/>
          <w:szCs w:val="28"/>
          <w:lang w:val="en-GB"/>
        </w:rPr>
        <w:t>Prevention</w:t>
      </w:r>
    </w:p>
    <w:p w:rsidR="00C33EBE" w:rsidRPr="00F35EF9" w:rsidRDefault="00C33EBE" w:rsidP="00F35EF9">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development of research and analytical methods allows identification and reducing the risks which existed previously but we did not even suspect those.</w:t>
      </w:r>
    </w:p>
    <w:p w:rsidR="00C33EBE" w:rsidRPr="00F35EF9" w:rsidRDefault="00C33EBE" w:rsidP="00F35EF9">
      <w:p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It is impossible to avoid the products containing acrylamide because many products contain low levels of this compound. In order to reduce acrylamide exposure risk one should avoid products fried at high temperatures, for example, potato chips, French fries, fried potatoes. Darker colour of chips or potatoes indicates higher probability of increased acrylamide content.</w:t>
      </w:r>
    </w:p>
    <w:p w:rsidR="00C33EBE" w:rsidRPr="00F35EF9" w:rsidRDefault="00C33EBE" w:rsidP="00F35EF9">
      <w:pPr>
        <w:spacing w:after="0" w:line="240" w:lineRule="auto"/>
        <w:ind w:firstLine="708"/>
        <w:jc w:val="both"/>
        <w:rPr>
          <w:rFonts w:ascii="Times New Roman" w:hAnsi="Times New Roman" w:cs="Times New Roman"/>
          <w:color w:val="000000"/>
          <w:sz w:val="28"/>
          <w:szCs w:val="28"/>
          <w:lang w:val="en-GB"/>
        </w:rPr>
      </w:pPr>
      <w:r w:rsidRPr="00F35EF9">
        <w:rPr>
          <w:rFonts w:ascii="Times New Roman" w:hAnsi="Times New Roman" w:cs="Times New Roman"/>
          <w:color w:val="000000"/>
          <w:sz w:val="28"/>
          <w:szCs w:val="28"/>
          <w:lang w:val="en-GB"/>
        </w:rPr>
        <w:lastRenderedPageBreak/>
        <w:t xml:space="preserve">Oven baking temperatures should not be excessivelyhigh, for example not above 200 °C in a conventional oven and not above 180 °C in a fan-assisted oven. Avoid browning when frying or baking, aiming for a ‘golden yellow’ colour </w:t>
      </w:r>
    </w:p>
    <w:p w:rsidR="00C33EBE" w:rsidRPr="00F35EF9" w:rsidRDefault="00C33EBE" w:rsidP="00F35EF9">
      <w:pPr>
        <w:autoSpaceDE w:val="0"/>
        <w:autoSpaceDN w:val="0"/>
        <w:adjustRightInd w:val="0"/>
        <w:spacing w:after="0" w:line="240" w:lineRule="auto"/>
        <w:jc w:val="both"/>
        <w:rPr>
          <w:rFonts w:ascii="Times New Roman" w:hAnsi="Times New Roman" w:cs="Times New Roman"/>
          <w:color w:val="000000"/>
          <w:sz w:val="28"/>
          <w:szCs w:val="28"/>
          <w:lang w:val="en-GB"/>
        </w:rPr>
      </w:pPr>
      <w:r w:rsidRPr="00F35EF9">
        <w:rPr>
          <w:rFonts w:ascii="Times New Roman" w:hAnsi="Times New Roman" w:cs="Times New Roman"/>
          <w:color w:val="000000"/>
          <w:sz w:val="28"/>
          <w:szCs w:val="28"/>
          <w:lang w:val="en-GB"/>
        </w:rPr>
        <w:t>The frying temperature should not exceed 175 °C and possibly short time should be chosen for conventionally-fried cut potato products.</w:t>
      </w:r>
    </w:p>
    <w:p w:rsidR="00C33EBE" w:rsidRPr="00F35EF9" w:rsidRDefault="00C33EBE" w:rsidP="00F35EF9">
      <w:pPr>
        <w:autoSpaceDE w:val="0"/>
        <w:autoSpaceDN w:val="0"/>
        <w:adjustRightInd w:val="0"/>
        <w:spacing w:after="0" w:line="240" w:lineRule="auto"/>
        <w:ind w:firstLine="708"/>
        <w:jc w:val="both"/>
        <w:rPr>
          <w:rFonts w:ascii="Times New Roman" w:hAnsi="Times New Roman" w:cs="Times New Roman"/>
          <w:color w:val="000000"/>
          <w:sz w:val="28"/>
          <w:szCs w:val="28"/>
          <w:lang w:val="en-GB"/>
        </w:rPr>
      </w:pPr>
      <w:r w:rsidRPr="00F35EF9">
        <w:rPr>
          <w:rFonts w:ascii="Times New Roman" w:hAnsi="Times New Roman" w:cs="Times New Roman"/>
          <w:color w:val="000000"/>
          <w:sz w:val="28"/>
          <w:szCs w:val="28"/>
          <w:lang w:val="en-GB"/>
        </w:rPr>
        <w:t>Where possible, blanch or soak cut potato products prior to frying to dissolve sugars from outer layers of potato. Drain potato strips well before frying or baking.</w:t>
      </w:r>
    </w:p>
    <w:p w:rsidR="00C33EBE" w:rsidRPr="00F35EF9" w:rsidRDefault="00C33EBE" w:rsidP="00F35EF9">
      <w:pPr>
        <w:autoSpaceDE w:val="0"/>
        <w:autoSpaceDN w:val="0"/>
        <w:adjustRightInd w:val="0"/>
        <w:spacing w:after="0" w:line="240" w:lineRule="auto"/>
        <w:ind w:firstLine="708"/>
        <w:jc w:val="both"/>
        <w:rPr>
          <w:rFonts w:ascii="Times New Roman" w:hAnsi="Times New Roman" w:cs="Times New Roman"/>
          <w:color w:val="000000"/>
          <w:sz w:val="28"/>
          <w:szCs w:val="28"/>
          <w:lang w:val="en-GB"/>
        </w:rPr>
      </w:pPr>
      <w:r w:rsidRPr="00F35EF9">
        <w:rPr>
          <w:rFonts w:ascii="Times New Roman" w:hAnsi="Times New Roman" w:cs="Times New Roman"/>
          <w:color w:val="000000"/>
          <w:sz w:val="28"/>
          <w:szCs w:val="28"/>
          <w:lang w:val="en-GB"/>
        </w:rPr>
        <w:t>Avoid potato storing below 8 °C whenever possible, because under these conditions the amount of reducing sugar in potatoes increases.</w:t>
      </w:r>
    </w:p>
    <w:p w:rsidR="00C33EBE" w:rsidRPr="00F35EF9" w:rsidRDefault="00C33EBE" w:rsidP="00F35EF9">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 xml:space="preserve">The study performed by International Agency on Research of Cancer in 1997 summarizes and analysis the data on correlation between food and cancer cases. It shows that increase of daily intake of vegetables and fruit up to 400 - </w:t>
      </w:r>
      <w:smartTag w:uri="schemas-tilde-lv/tildestengine" w:element="metric">
        <w:smartTagPr>
          <w:attr w:name="metric_value" w:val="800"/>
          <w:attr w:name="metric_text" w:val="grams"/>
        </w:smartTagPr>
        <w:r w:rsidRPr="00F35EF9">
          <w:rPr>
            <w:rFonts w:ascii="Times New Roman" w:hAnsi="Times New Roman" w:cs="Times New Roman"/>
            <w:sz w:val="28"/>
            <w:szCs w:val="28"/>
            <w:lang w:val="en-GB"/>
          </w:rPr>
          <w:t>800 grams</w:t>
        </w:r>
      </w:smartTag>
      <w:r w:rsidRPr="00F35EF9">
        <w:rPr>
          <w:rFonts w:ascii="Times New Roman" w:hAnsi="Times New Roman" w:cs="Times New Roman"/>
          <w:sz w:val="28"/>
          <w:szCs w:val="28"/>
          <w:lang w:val="en-GB"/>
        </w:rPr>
        <w:t>, would reduce cancer cases in the world by about 23%.</w:t>
      </w:r>
    </w:p>
    <w:p w:rsidR="00C33EBE" w:rsidRDefault="00C33EBE" w:rsidP="00C4526F">
      <w:pPr>
        <w:pStyle w:val="aa"/>
        <w:ind w:left="0" w:firstLine="567"/>
        <w:jc w:val="both"/>
        <w:rPr>
          <w:ins w:id="3319" w:author="Гулбаги Орымбетова" w:date="2016-10-08T07:46:00Z"/>
          <w:rFonts w:ascii="Times New Roman" w:hAnsi="Times New Roman" w:cs="Times New Roman"/>
          <w:b/>
          <w:sz w:val="28"/>
          <w:szCs w:val="28"/>
          <w:lang w:val="en-GB"/>
        </w:rPr>
      </w:pPr>
    </w:p>
    <w:p w:rsidR="006C71EB" w:rsidRPr="00F35EF9" w:rsidRDefault="006C71EB" w:rsidP="00C4526F">
      <w:pPr>
        <w:pStyle w:val="aa"/>
        <w:ind w:left="0" w:firstLine="567"/>
        <w:jc w:val="both"/>
        <w:rPr>
          <w:rFonts w:ascii="Times New Roman" w:hAnsi="Times New Roman" w:cs="Times New Roman"/>
          <w:b/>
          <w:sz w:val="28"/>
          <w:szCs w:val="28"/>
          <w:lang w:val="en-GB"/>
        </w:rPr>
      </w:pPr>
    </w:p>
    <w:p w:rsidR="00B73761" w:rsidRPr="00C45B67" w:rsidRDefault="00C45B67" w:rsidP="00F35EF9">
      <w:pPr>
        <w:pStyle w:val="aa"/>
        <w:spacing w:after="0"/>
        <w:ind w:left="0" w:firstLine="567"/>
        <w:jc w:val="both"/>
        <w:rPr>
          <w:rFonts w:ascii="Times New Roman" w:hAnsi="Times New Roman" w:cs="Times New Roman"/>
          <w:b/>
          <w:sz w:val="28"/>
          <w:szCs w:val="28"/>
          <w:lang w:val="en-US"/>
        </w:rPr>
      </w:pPr>
      <w:r w:rsidRPr="004B6D4D">
        <w:rPr>
          <w:rStyle w:val="shorttext"/>
          <w:rFonts w:ascii="Times New Roman" w:hAnsi="Times New Roman" w:cs="Times New Roman"/>
          <w:b/>
          <w:sz w:val="28"/>
          <w:szCs w:val="28"/>
          <w:lang w:val="en-US"/>
        </w:rPr>
        <w:t xml:space="preserve">Biological hazards. </w:t>
      </w:r>
      <w:r w:rsidRPr="004B6D4D">
        <w:rPr>
          <w:rStyle w:val="alt-edited"/>
          <w:rFonts w:ascii="Times New Roman" w:hAnsi="Times New Roman" w:cs="Times New Roman"/>
          <w:b/>
          <w:sz w:val="28"/>
          <w:szCs w:val="28"/>
          <w:lang w:val="en-US"/>
        </w:rPr>
        <w:t xml:space="preserve">Microbiological </w:t>
      </w:r>
      <w:r w:rsidRPr="004B6D4D">
        <w:rPr>
          <w:rStyle w:val="shorttext"/>
          <w:rFonts w:ascii="Times New Roman" w:hAnsi="Times New Roman" w:cs="Times New Roman"/>
          <w:b/>
          <w:sz w:val="28"/>
          <w:szCs w:val="28"/>
          <w:lang w:val="en-US"/>
        </w:rPr>
        <w:t>food safety</w:t>
      </w:r>
      <w:r w:rsidR="00B73761" w:rsidRPr="00C45B67">
        <w:rPr>
          <w:rFonts w:ascii="Times New Roman" w:hAnsi="Times New Roman" w:cs="Times New Roman"/>
          <w:b/>
          <w:sz w:val="28"/>
          <w:szCs w:val="28"/>
          <w:lang w:val="en-US"/>
        </w:rPr>
        <w:t xml:space="preserve"> </w:t>
      </w:r>
    </w:p>
    <w:p w:rsidR="003A44B5" w:rsidRDefault="00386147">
      <w:pPr>
        <w:tabs>
          <w:tab w:val="left" w:pos="720"/>
        </w:tabs>
        <w:spacing w:after="0"/>
        <w:ind w:firstLine="567"/>
        <w:jc w:val="both"/>
        <w:rPr>
          <w:ins w:id="3320" w:author="Гулбаги Орымбетова" w:date="2016-09-24T20:58:00Z"/>
          <w:rFonts w:ascii="Times New Roman" w:hAnsi="Times New Roman" w:cs="Times New Roman"/>
          <w:sz w:val="28"/>
          <w:szCs w:val="28"/>
          <w:lang w:val="en-GB"/>
        </w:rPr>
        <w:pPrChange w:id="3321" w:author="Гулбаги Орымбетова" w:date="2016-09-24T20:58:00Z">
          <w:pPr>
            <w:tabs>
              <w:tab w:val="left" w:pos="720"/>
            </w:tabs>
            <w:spacing w:after="0"/>
            <w:jc w:val="both"/>
          </w:pPr>
        </w:pPrChange>
      </w:pPr>
      <w:del w:id="3322" w:author="Гулбаги Орымбетова" w:date="2016-09-24T20:58:00Z">
        <w:r w:rsidDel="003A44B5">
          <w:rPr>
            <w:rFonts w:ascii="Times New Roman" w:hAnsi="Times New Roman" w:cs="Times New Roman"/>
            <w:sz w:val="28"/>
            <w:szCs w:val="28"/>
            <w:lang w:val="en-GB"/>
          </w:rPr>
          <w:tab/>
        </w:r>
      </w:del>
    </w:p>
    <w:p w:rsidR="00386147" w:rsidRPr="00F35EF9" w:rsidRDefault="00386147" w:rsidP="007E6320">
      <w:pPr>
        <w:tabs>
          <w:tab w:val="left" w:pos="720"/>
        </w:tabs>
        <w:spacing w:after="0" w:line="240" w:lineRule="auto"/>
        <w:ind w:firstLine="567"/>
        <w:jc w:val="both"/>
        <w:rPr>
          <w:rFonts w:ascii="Times New Roman" w:hAnsi="Times New Roman" w:cs="Times New Roman"/>
          <w:sz w:val="28"/>
          <w:szCs w:val="28"/>
          <w:lang w:val="en-GB"/>
        </w:rPr>
        <w:pPrChange w:id="3323" w:author="Гулбаги Орымбетова" w:date="2016-11-07T11:36:00Z">
          <w:pPr>
            <w:tabs>
              <w:tab w:val="left" w:pos="720"/>
            </w:tabs>
            <w:spacing w:after="0"/>
            <w:jc w:val="both"/>
          </w:pPr>
        </w:pPrChange>
      </w:pPr>
      <w:r w:rsidRPr="00F35EF9">
        <w:rPr>
          <w:rFonts w:ascii="Times New Roman" w:hAnsi="Times New Roman" w:cs="Times New Roman"/>
          <w:sz w:val="28"/>
          <w:szCs w:val="28"/>
          <w:lang w:val="en-GB"/>
        </w:rPr>
        <w:t>Biological risk is related to presence of undesirable living organisms in foods. Those can be various microorganisms: spore forming and non-forming bacteria, moulds, yeasts, viruses and parasites. Food spoilage is mainly related to microorganisms, which can be a cause of human disease after consumption of contaminated food or water</w:t>
      </w:r>
      <w:ins w:id="3324" w:author="Гулбаги Орымбетова" w:date="2016-09-26T21:34:00Z">
        <w:r w:rsidR="00662295">
          <w:rPr>
            <w:rFonts w:ascii="Times New Roman" w:hAnsi="Times New Roman" w:cs="Times New Roman"/>
            <w:sz w:val="28"/>
            <w:szCs w:val="28"/>
            <w:lang w:val="en-GB"/>
          </w:rPr>
          <w:t xml:space="preserve"> </w:t>
        </w:r>
        <w:r w:rsidR="00662295" w:rsidRPr="00662295">
          <w:rPr>
            <w:rFonts w:ascii="Times New Roman" w:hAnsi="Times New Roman" w:cs="Times New Roman"/>
            <w:sz w:val="28"/>
            <w:szCs w:val="28"/>
            <w:lang w:val="en-US"/>
            <w:rPrChange w:id="3325" w:author="Гулбаги Орымбетова" w:date="2016-09-26T21:34:00Z">
              <w:rPr>
                <w:rFonts w:ascii="Times New Roman" w:hAnsi="Times New Roman" w:cs="Times New Roman"/>
                <w:sz w:val="28"/>
                <w:szCs w:val="28"/>
              </w:rPr>
            </w:rPrChange>
          </w:rPr>
          <w:t>[1,3,24,25]</w:t>
        </w:r>
      </w:ins>
      <w:r w:rsidRPr="00F35EF9">
        <w:rPr>
          <w:rFonts w:ascii="Times New Roman" w:hAnsi="Times New Roman" w:cs="Times New Roman"/>
          <w:sz w:val="28"/>
          <w:szCs w:val="28"/>
          <w:lang w:val="en-GB"/>
        </w:rPr>
        <w:t>.</w:t>
      </w:r>
    </w:p>
    <w:p w:rsidR="00386147" w:rsidRDefault="00386147" w:rsidP="007E6320">
      <w:pPr>
        <w:tabs>
          <w:tab w:val="left" w:pos="720"/>
        </w:tabs>
        <w:spacing w:after="0" w:line="240" w:lineRule="auto"/>
        <w:ind w:firstLine="567"/>
        <w:jc w:val="both"/>
        <w:rPr>
          <w:ins w:id="3326" w:author="Гулбаги Орымбетова" w:date="2016-11-07T11:36:00Z"/>
          <w:rFonts w:ascii="Times New Roman" w:hAnsi="Times New Roman" w:cs="Times New Roman"/>
          <w:sz w:val="28"/>
          <w:szCs w:val="28"/>
          <w:lang w:val="en-GB"/>
        </w:rPr>
        <w:pPrChange w:id="3327" w:author="Гулбаги Орымбетова" w:date="2016-11-07T11:36:00Z">
          <w:pPr>
            <w:tabs>
              <w:tab w:val="left" w:pos="720"/>
            </w:tabs>
            <w:spacing w:after="0"/>
            <w:ind w:firstLine="567"/>
            <w:jc w:val="both"/>
          </w:pPr>
        </w:pPrChange>
      </w:pPr>
      <w:del w:id="3328" w:author="Гулбаги Орымбетова" w:date="2016-10-08T08:16:00Z">
        <w:r w:rsidDel="00025B0C">
          <w:rPr>
            <w:rFonts w:ascii="Times New Roman" w:hAnsi="Times New Roman" w:cs="Times New Roman"/>
            <w:sz w:val="28"/>
            <w:szCs w:val="28"/>
            <w:lang w:val="en-GB"/>
          </w:rPr>
          <w:tab/>
        </w:r>
      </w:del>
      <w:r w:rsidRPr="00F35EF9">
        <w:rPr>
          <w:rFonts w:ascii="Times New Roman" w:hAnsi="Times New Roman" w:cs="Times New Roman"/>
          <w:sz w:val="28"/>
          <w:szCs w:val="28"/>
          <w:lang w:val="en-GB"/>
        </w:rPr>
        <w:t xml:space="preserve">In order to identify biological hazards, which involve microorganisms, one should know what type of pathogens and conditionally pathogen microorganisms occur the most </w:t>
      </w:r>
      <w:r w:rsidRPr="006C71EB">
        <w:rPr>
          <w:rFonts w:ascii="Times New Roman" w:hAnsi="Times New Roman" w:cs="Times New Roman"/>
          <w:sz w:val="28"/>
          <w:szCs w:val="28"/>
          <w:lang w:val="en-GB"/>
        </w:rPr>
        <w:t xml:space="preserve">often in associated foods. The information necessary for risk assessment </w:t>
      </w:r>
      <w:proofErr w:type="gramStart"/>
      <w:r w:rsidRPr="006C71EB">
        <w:rPr>
          <w:rFonts w:ascii="Times New Roman" w:hAnsi="Times New Roman" w:cs="Times New Roman"/>
          <w:sz w:val="28"/>
          <w:szCs w:val="28"/>
          <w:lang w:val="en-GB"/>
        </w:rPr>
        <w:t>is summarized</w:t>
      </w:r>
      <w:proofErr w:type="gramEnd"/>
      <w:r w:rsidRPr="006C71EB">
        <w:rPr>
          <w:rFonts w:ascii="Times New Roman" w:hAnsi="Times New Roman" w:cs="Times New Roman"/>
          <w:sz w:val="28"/>
          <w:szCs w:val="28"/>
          <w:lang w:val="en-GB"/>
        </w:rPr>
        <w:t xml:space="preserve"> in Table</w:t>
      </w:r>
      <w:ins w:id="3329" w:author="Гулбаги Орымбетова" w:date="2016-10-08T07:46:00Z">
        <w:r w:rsidR="006C71EB" w:rsidRPr="006C71EB">
          <w:rPr>
            <w:rFonts w:ascii="Times New Roman" w:hAnsi="Times New Roman" w:cs="Times New Roman"/>
            <w:sz w:val="28"/>
            <w:szCs w:val="28"/>
            <w:lang w:val="en-GB"/>
            <w:rPrChange w:id="3330" w:author="Гулбаги Орымбетова" w:date="2016-10-08T07:46:00Z">
              <w:rPr>
                <w:rFonts w:ascii="Times New Roman" w:hAnsi="Times New Roman" w:cs="Times New Roman"/>
                <w:color w:val="FF0000"/>
                <w:sz w:val="28"/>
                <w:szCs w:val="28"/>
                <w:lang w:val="en-GB"/>
              </w:rPr>
            </w:rPrChange>
          </w:rPr>
          <w:t xml:space="preserve"> 8</w:t>
        </w:r>
      </w:ins>
      <w:r w:rsidRPr="006C71EB">
        <w:rPr>
          <w:rFonts w:ascii="Times New Roman" w:hAnsi="Times New Roman" w:cs="Times New Roman"/>
          <w:sz w:val="28"/>
          <w:szCs w:val="28"/>
          <w:lang w:val="en-GB"/>
        </w:rPr>
        <w:t>.</w:t>
      </w:r>
    </w:p>
    <w:p w:rsidR="007E6320" w:rsidRPr="00F35EF9" w:rsidRDefault="007E6320" w:rsidP="007E6320">
      <w:pPr>
        <w:pStyle w:val="21"/>
        <w:ind w:firstLine="0"/>
        <w:rPr>
          <w:sz w:val="28"/>
          <w:szCs w:val="28"/>
          <w:lang w:val="en-GB"/>
        </w:rPr>
      </w:pPr>
      <w:moveToRangeStart w:id="3331" w:author="Гулбаги Орымбетова" w:date="2016-11-07T11:36:00Z" w:name="move466281932"/>
      <w:moveTo w:id="3332" w:author="Гулбаги Орымбетова" w:date="2016-11-07T11:36:00Z">
        <w:r w:rsidRPr="00F35EF9">
          <w:rPr>
            <w:sz w:val="28"/>
            <w:szCs w:val="28"/>
            <w:lang w:val="en-GB"/>
          </w:rPr>
          <w:t>In the risk assessment the contamination probability, effect on human body and the possible spread is determined:</w:t>
        </w:r>
      </w:moveTo>
    </w:p>
    <w:p w:rsidR="007E6320" w:rsidRPr="00F35EF9" w:rsidRDefault="007E6320" w:rsidP="007E6320">
      <w:pPr>
        <w:pStyle w:val="21"/>
        <w:numPr>
          <w:ilvl w:val="0"/>
          <w:numId w:val="38"/>
        </w:numPr>
        <w:rPr>
          <w:sz w:val="28"/>
          <w:szCs w:val="28"/>
          <w:lang w:val="en-GB"/>
        </w:rPr>
      </w:pPr>
      <w:moveTo w:id="3333" w:author="Гулбаги Орымбетова" w:date="2016-11-07T11:36:00Z">
        <w:r w:rsidRPr="00F35EF9">
          <w:rPr>
            <w:sz w:val="28"/>
            <w:szCs w:val="28"/>
            <w:lang w:val="en-GB"/>
          </w:rPr>
          <w:t>contamination probability is the possible causes of diseases in food chain, their transfer routes to raw materials of animal or plant origin and to the products during their manufacturing and storage;</w:t>
        </w:r>
      </w:moveTo>
    </w:p>
    <w:p w:rsidR="007E6320" w:rsidRPr="00F35EF9" w:rsidRDefault="007E6320" w:rsidP="007E6320">
      <w:pPr>
        <w:pStyle w:val="21"/>
        <w:numPr>
          <w:ilvl w:val="0"/>
          <w:numId w:val="38"/>
        </w:numPr>
        <w:rPr>
          <w:sz w:val="28"/>
          <w:szCs w:val="28"/>
          <w:lang w:val="en-GB"/>
        </w:rPr>
      </w:pPr>
      <w:moveTo w:id="3334" w:author="Гулбаги Орымбетова" w:date="2016-11-07T11:36:00Z">
        <w:r w:rsidRPr="00F35EF9">
          <w:rPr>
            <w:sz w:val="28"/>
            <w:szCs w:val="28"/>
            <w:lang w:val="en-GB"/>
          </w:rPr>
          <w:t>the effect on human body is characterized with the possible contamination level, which could cause a disease;</w:t>
        </w:r>
      </w:moveTo>
    </w:p>
    <w:p w:rsidR="007E6320" w:rsidRPr="00F35EF9" w:rsidRDefault="007E6320" w:rsidP="007E6320">
      <w:pPr>
        <w:pStyle w:val="21"/>
        <w:numPr>
          <w:ilvl w:val="0"/>
          <w:numId w:val="38"/>
        </w:numPr>
        <w:rPr>
          <w:sz w:val="28"/>
          <w:szCs w:val="28"/>
          <w:lang w:val="en-GB"/>
        </w:rPr>
      </w:pPr>
      <w:proofErr w:type="gramStart"/>
      <w:moveTo w:id="3335" w:author="Гулбаги Орымбетова" w:date="2016-11-07T11:36:00Z">
        <w:r w:rsidRPr="00F35EF9">
          <w:rPr>
            <w:sz w:val="28"/>
            <w:szCs w:val="28"/>
            <w:lang w:val="en-GB"/>
          </w:rPr>
          <w:t>assessment</w:t>
        </w:r>
        <w:proofErr w:type="gramEnd"/>
        <w:r w:rsidRPr="00F35EF9">
          <w:rPr>
            <w:sz w:val="28"/>
            <w:szCs w:val="28"/>
            <w:lang w:val="en-GB"/>
          </w:rPr>
          <w:t xml:space="preserve"> of risk spreading – wide or secondary.</w:t>
        </w:r>
      </w:moveTo>
    </w:p>
    <w:p w:rsidR="007E6320" w:rsidRDefault="007E6320" w:rsidP="007E6320">
      <w:pPr>
        <w:pStyle w:val="21"/>
        <w:ind w:firstLine="0"/>
        <w:rPr>
          <w:ins w:id="3336" w:author="Гулбаги Орымбетова" w:date="2016-11-07T11:37:00Z"/>
          <w:sz w:val="28"/>
          <w:szCs w:val="28"/>
          <w:lang w:val="en-GB"/>
        </w:rPr>
      </w:pPr>
      <w:moveTo w:id="3337" w:author="Гулбаги Орымбетова" w:date="2016-11-07T11:36:00Z">
        <w:r w:rsidRPr="00F35EF9">
          <w:rPr>
            <w:sz w:val="28"/>
            <w:szCs w:val="28"/>
            <w:lang w:val="en-GB"/>
          </w:rPr>
          <w:t xml:space="preserve">There are four possible cases for microbiological assessment – pathogen bacteria of one type in many products, pathogen bacteria of the same type in one product, microbial hazard in specific geographic area, which </w:t>
        </w:r>
        <w:proofErr w:type="gramStart"/>
        <w:r w:rsidRPr="00F35EF9">
          <w:rPr>
            <w:sz w:val="28"/>
            <w:szCs w:val="28"/>
            <w:lang w:val="en-GB"/>
          </w:rPr>
          <w:t>could be spread</w:t>
        </w:r>
        <w:proofErr w:type="gramEnd"/>
        <w:r w:rsidRPr="00F35EF9">
          <w:rPr>
            <w:sz w:val="28"/>
            <w:szCs w:val="28"/>
            <w:lang w:val="en-GB"/>
          </w:rPr>
          <w:t xml:space="preserve"> to new region, microbiological hazard related to economic risk.</w:t>
        </w:r>
      </w:moveTo>
    </w:p>
    <w:p w:rsidR="007E6320" w:rsidRPr="00F35EF9" w:rsidRDefault="007E6320" w:rsidP="007E6320">
      <w:pPr>
        <w:pStyle w:val="21"/>
        <w:ind w:firstLine="0"/>
        <w:rPr>
          <w:ins w:id="3338" w:author="Гулбаги Орымбетова" w:date="2016-11-07T11:37:00Z"/>
          <w:b/>
          <w:i/>
          <w:sz w:val="28"/>
          <w:szCs w:val="28"/>
          <w:lang w:val="en-GB"/>
        </w:rPr>
      </w:pPr>
      <w:ins w:id="3339" w:author="Гулбаги Орымбетова" w:date="2016-11-07T11:37:00Z">
        <w:r w:rsidRPr="00F35EF9">
          <w:rPr>
            <w:b/>
            <w:i/>
            <w:sz w:val="28"/>
            <w:szCs w:val="28"/>
            <w:lang w:val="en-GB"/>
          </w:rPr>
          <w:t>Contamination probability</w:t>
        </w:r>
        <w:r w:rsidRPr="000742AC">
          <w:rPr>
            <w:b/>
            <w:sz w:val="28"/>
            <w:szCs w:val="28"/>
            <w:lang w:val="en-GB"/>
          </w:rPr>
          <w:t xml:space="preserve"> </w:t>
        </w:r>
        <w:r w:rsidRPr="00F35EF9">
          <w:rPr>
            <w:sz w:val="28"/>
            <w:szCs w:val="28"/>
            <w:lang w:val="en-GB"/>
          </w:rPr>
          <w:t xml:space="preserve">is determined after evaluation of food product origin (animal or plant), disease source distribution and prevalence, stages of manufacturing process, preventative actions along the food chain. Contamination is insignificant if probability is very low or insignificant taking into account the </w:t>
        </w:r>
        <w:proofErr w:type="gramStart"/>
        <w:r w:rsidRPr="00F35EF9">
          <w:rPr>
            <w:sz w:val="28"/>
            <w:szCs w:val="28"/>
            <w:lang w:val="en-GB"/>
          </w:rPr>
          <w:t>above mentioned</w:t>
        </w:r>
        <w:proofErr w:type="gramEnd"/>
        <w:r w:rsidRPr="00F35EF9">
          <w:rPr>
            <w:sz w:val="28"/>
            <w:szCs w:val="28"/>
            <w:lang w:val="en-GB"/>
          </w:rPr>
          <w:t xml:space="preserve"> factors. Contamination is moderate if the pollution is possible and the </w:t>
        </w:r>
        <w:proofErr w:type="gramStart"/>
        <w:r w:rsidRPr="00F35EF9">
          <w:rPr>
            <w:sz w:val="28"/>
            <w:szCs w:val="28"/>
            <w:lang w:val="en-GB"/>
          </w:rPr>
          <w:lastRenderedPageBreak/>
          <w:t>above mentioned</w:t>
        </w:r>
        <w:proofErr w:type="gramEnd"/>
        <w:r w:rsidRPr="00F35EF9">
          <w:rPr>
            <w:sz w:val="28"/>
            <w:szCs w:val="28"/>
            <w:lang w:val="en-GB"/>
          </w:rPr>
          <w:t xml:space="preserve"> factors are present. Contamination is very high if pollution is very possible or certain and the </w:t>
        </w:r>
        <w:proofErr w:type="gramStart"/>
        <w:r w:rsidRPr="00F35EF9">
          <w:rPr>
            <w:sz w:val="28"/>
            <w:szCs w:val="28"/>
            <w:lang w:val="en-GB"/>
          </w:rPr>
          <w:t>above mentioned</w:t>
        </w:r>
        <w:proofErr w:type="gramEnd"/>
        <w:r w:rsidRPr="00F35EF9">
          <w:rPr>
            <w:sz w:val="28"/>
            <w:szCs w:val="28"/>
            <w:lang w:val="en-GB"/>
          </w:rPr>
          <w:t xml:space="preserve"> factors are present.</w:t>
        </w:r>
      </w:ins>
    </w:p>
    <w:p w:rsidR="007E6320" w:rsidRPr="00F35EF9" w:rsidDel="007E6320" w:rsidRDefault="007E6320" w:rsidP="007E6320">
      <w:pPr>
        <w:pStyle w:val="21"/>
        <w:ind w:firstLine="0"/>
        <w:rPr>
          <w:del w:id="3340" w:author="Гулбаги Орымбетова" w:date="2016-11-07T11:37:00Z"/>
          <w:sz w:val="28"/>
          <w:szCs w:val="28"/>
          <w:lang w:val="en-GB"/>
        </w:rPr>
      </w:pPr>
    </w:p>
    <w:moveToRangeEnd w:id="3331"/>
    <w:p w:rsidR="007C7D4B" w:rsidRPr="006C71EB" w:rsidDel="007C7D4B" w:rsidRDefault="007C7D4B" w:rsidP="00F35EF9">
      <w:pPr>
        <w:spacing w:after="0" w:line="240" w:lineRule="auto"/>
        <w:jc w:val="center"/>
        <w:rPr>
          <w:del w:id="3341" w:author="Гулбаги Орымбетова" w:date="2016-09-23T21:21:00Z"/>
          <w:rFonts w:ascii="Times New Roman" w:hAnsi="Times New Roman" w:cs="Times New Roman"/>
          <w:sz w:val="28"/>
          <w:szCs w:val="28"/>
          <w:lang w:val="en-GB"/>
        </w:rPr>
      </w:pPr>
    </w:p>
    <w:p w:rsidR="007C7D4B" w:rsidRPr="006C71EB" w:rsidRDefault="007C7D4B" w:rsidP="00F35EF9">
      <w:pPr>
        <w:tabs>
          <w:tab w:val="left" w:pos="720"/>
        </w:tabs>
        <w:spacing w:after="0"/>
        <w:jc w:val="both"/>
        <w:rPr>
          <w:ins w:id="3342" w:author="Гулбаги Орымбетова" w:date="2016-09-23T21:22:00Z"/>
          <w:rFonts w:ascii="Times New Roman" w:hAnsi="Times New Roman" w:cs="Times New Roman"/>
          <w:sz w:val="28"/>
          <w:szCs w:val="28"/>
          <w:lang w:val="en-GB"/>
        </w:rPr>
      </w:pPr>
    </w:p>
    <w:p w:rsidR="003A44B5" w:rsidRDefault="00386147">
      <w:pPr>
        <w:spacing w:after="0" w:line="240" w:lineRule="auto"/>
        <w:ind w:firstLine="567"/>
        <w:rPr>
          <w:ins w:id="3343" w:author="Гулбаги Орымбетова" w:date="2016-09-24T20:58:00Z"/>
          <w:rFonts w:ascii="Times New Roman" w:hAnsi="Times New Roman" w:cs="Times New Roman"/>
          <w:sz w:val="28"/>
          <w:szCs w:val="28"/>
          <w:lang w:val="en-GB"/>
        </w:rPr>
        <w:pPrChange w:id="3344" w:author="Гулбаги Орымбетова" w:date="2016-09-24T20:58:00Z">
          <w:pPr>
            <w:spacing w:after="0" w:line="240" w:lineRule="auto"/>
            <w:jc w:val="center"/>
          </w:pPr>
        </w:pPrChange>
      </w:pPr>
      <w:r w:rsidRPr="006C71EB">
        <w:rPr>
          <w:rFonts w:ascii="Times New Roman" w:hAnsi="Times New Roman" w:cs="Times New Roman"/>
          <w:sz w:val="28"/>
          <w:szCs w:val="28"/>
          <w:lang w:val="en-GB"/>
        </w:rPr>
        <w:t>Table</w:t>
      </w:r>
      <w:ins w:id="3345" w:author="Гулбаги Орымбетова" w:date="2016-10-08T07:46:00Z">
        <w:r w:rsidR="006C71EB" w:rsidRPr="006C71EB">
          <w:rPr>
            <w:rFonts w:ascii="Times New Roman" w:hAnsi="Times New Roman" w:cs="Times New Roman"/>
            <w:sz w:val="28"/>
            <w:szCs w:val="28"/>
            <w:lang w:val="en-GB"/>
            <w:rPrChange w:id="3346" w:author="Гулбаги Орымбетова" w:date="2016-10-08T07:46:00Z">
              <w:rPr>
                <w:rFonts w:ascii="Times New Roman" w:hAnsi="Times New Roman" w:cs="Times New Roman"/>
                <w:color w:val="FF0000"/>
                <w:sz w:val="28"/>
                <w:szCs w:val="28"/>
                <w:lang w:val="en-GB"/>
              </w:rPr>
            </w:rPrChange>
          </w:rPr>
          <w:t xml:space="preserve"> 8</w:t>
        </w:r>
      </w:ins>
      <w:r w:rsidRPr="006C71EB">
        <w:rPr>
          <w:rFonts w:ascii="Times New Roman" w:hAnsi="Times New Roman" w:cs="Times New Roman"/>
          <w:sz w:val="28"/>
          <w:szCs w:val="28"/>
          <w:lang w:val="en-GB"/>
        </w:rPr>
        <w:t xml:space="preserve">. Types of </w:t>
      </w:r>
      <w:r w:rsidRPr="00F35EF9">
        <w:rPr>
          <w:rFonts w:ascii="Times New Roman" w:hAnsi="Times New Roman" w:cs="Times New Roman"/>
          <w:sz w:val="28"/>
          <w:szCs w:val="28"/>
          <w:lang w:val="en-GB"/>
        </w:rPr>
        <w:t>microorganisms the most often occurring in foods</w:t>
      </w:r>
    </w:p>
    <w:p w:rsidR="00386147" w:rsidRDefault="00386147">
      <w:pPr>
        <w:spacing w:after="0" w:line="240" w:lineRule="auto"/>
        <w:ind w:firstLine="567"/>
        <w:rPr>
          <w:ins w:id="3347" w:author="Гулбаги Орымбетова" w:date="2016-09-23T21:18:00Z"/>
          <w:rFonts w:ascii="Times New Roman" w:hAnsi="Times New Roman" w:cs="Times New Roman"/>
          <w:sz w:val="28"/>
          <w:szCs w:val="28"/>
          <w:lang w:val="en-GB"/>
        </w:rPr>
        <w:pPrChange w:id="3348" w:author="Гулбаги Орымбетова" w:date="2016-09-24T20:58:00Z">
          <w:pPr>
            <w:spacing w:after="0" w:line="240" w:lineRule="auto"/>
            <w:jc w:val="center"/>
          </w:pPr>
        </w:pPrChange>
      </w:pPr>
      <w:del w:id="3349" w:author="Гулбаги Орымбетова" w:date="2016-09-24T20:58:00Z">
        <w:r w:rsidDel="003A44B5">
          <w:rPr>
            <w:rFonts w:ascii="Times New Roman" w:hAnsi="Times New Roman" w:cs="Times New Roman"/>
            <w:sz w:val="28"/>
            <w:szCs w:val="28"/>
            <w:lang w:val="en-GB"/>
          </w:rPr>
          <w:delText>.</w:delText>
        </w:r>
      </w:del>
    </w:p>
    <w:tbl>
      <w:tblPr>
        <w:tblStyle w:val="ab"/>
        <w:tblW w:w="0" w:type="auto"/>
        <w:tblLook w:val="04A0" w:firstRow="1" w:lastRow="0" w:firstColumn="1" w:lastColumn="0" w:noHBand="0" w:noVBand="1"/>
        <w:tblPrChange w:id="3350" w:author="Гулбаги Орымбетова" w:date="2016-10-07T21:35:00Z">
          <w:tblPr>
            <w:tblStyle w:val="ab"/>
            <w:tblW w:w="0" w:type="auto"/>
            <w:tblLook w:val="04A0" w:firstRow="1" w:lastRow="0" w:firstColumn="1" w:lastColumn="0" w:noHBand="0" w:noVBand="1"/>
          </w:tblPr>
        </w:tblPrChange>
      </w:tblPr>
      <w:tblGrid>
        <w:gridCol w:w="3964"/>
        <w:gridCol w:w="5381"/>
        <w:tblGridChange w:id="3351">
          <w:tblGrid>
            <w:gridCol w:w="4672"/>
            <w:gridCol w:w="4673"/>
          </w:tblGrid>
        </w:tblGridChange>
      </w:tblGrid>
      <w:tr w:rsidR="007C7D4B" w:rsidTr="001E5FE2">
        <w:trPr>
          <w:ins w:id="3352" w:author="Гулбаги Орымбетова" w:date="2016-09-23T21:18:00Z"/>
        </w:trPr>
        <w:tc>
          <w:tcPr>
            <w:tcW w:w="3964" w:type="dxa"/>
            <w:tcPrChange w:id="3353" w:author="Гулбаги Орымбетова" w:date="2016-10-07T21:35:00Z">
              <w:tcPr>
                <w:tcW w:w="4672" w:type="dxa"/>
              </w:tcPr>
            </w:tcPrChange>
          </w:tcPr>
          <w:p w:rsidR="007C7D4B" w:rsidRPr="008557E2" w:rsidRDefault="007C7D4B" w:rsidP="00F35EF9">
            <w:pPr>
              <w:jc w:val="center"/>
              <w:rPr>
                <w:ins w:id="3354" w:author="Гулбаги Орымбетова" w:date="2016-09-23T21:18:00Z"/>
                <w:rFonts w:ascii="Times New Roman" w:hAnsi="Times New Roman" w:cs="Times New Roman"/>
                <w:sz w:val="28"/>
                <w:szCs w:val="28"/>
                <w:lang w:val="en-GB"/>
              </w:rPr>
            </w:pPr>
            <w:ins w:id="3355" w:author="Гулбаги Орымбетова" w:date="2016-09-23T21:18:00Z">
              <w:r w:rsidRPr="008557E2">
                <w:rPr>
                  <w:rFonts w:ascii="Times New Roman" w:hAnsi="Times New Roman" w:cs="Times New Roman"/>
                  <w:sz w:val="24"/>
                  <w:lang w:val="en-GB"/>
                  <w:rPrChange w:id="3356" w:author="Гулбаги Орымбетова" w:date="2016-10-08T08:07:00Z">
                    <w:rPr>
                      <w:b/>
                      <w:sz w:val="24"/>
                      <w:lang w:val="en-GB"/>
                    </w:rPr>
                  </w:rPrChange>
                </w:rPr>
                <w:t>Bacteria</w:t>
              </w:r>
            </w:ins>
          </w:p>
        </w:tc>
        <w:tc>
          <w:tcPr>
            <w:tcW w:w="5381" w:type="dxa"/>
            <w:tcPrChange w:id="3357" w:author="Гулбаги Орымбетова" w:date="2016-10-07T21:35:00Z">
              <w:tcPr>
                <w:tcW w:w="4673" w:type="dxa"/>
              </w:tcPr>
            </w:tcPrChange>
          </w:tcPr>
          <w:p w:rsidR="007C7D4B" w:rsidRPr="008557E2" w:rsidRDefault="007C7D4B" w:rsidP="00F35EF9">
            <w:pPr>
              <w:jc w:val="center"/>
              <w:rPr>
                <w:ins w:id="3358" w:author="Гулбаги Орымбетова" w:date="2016-09-23T21:18:00Z"/>
                <w:rFonts w:ascii="Times New Roman" w:hAnsi="Times New Roman" w:cs="Times New Roman"/>
                <w:sz w:val="28"/>
                <w:szCs w:val="28"/>
                <w:lang w:val="en-GB"/>
              </w:rPr>
            </w:pPr>
            <w:ins w:id="3359" w:author="Гулбаги Орымбетова" w:date="2016-09-23T21:18:00Z">
              <w:r w:rsidRPr="008557E2">
                <w:rPr>
                  <w:rFonts w:ascii="Times New Roman" w:hAnsi="Times New Roman" w:cs="Times New Roman"/>
                  <w:sz w:val="24"/>
                  <w:lang w:val="en-GB"/>
                  <w:rPrChange w:id="3360" w:author="Гулбаги Орымбетова" w:date="2016-10-08T08:07:00Z">
                    <w:rPr>
                      <w:b/>
                      <w:sz w:val="24"/>
                      <w:lang w:val="en-GB"/>
                    </w:rPr>
                  </w:rPrChange>
                </w:rPr>
                <w:t>Associated foods</w:t>
              </w:r>
            </w:ins>
          </w:p>
        </w:tc>
      </w:tr>
      <w:tr w:rsidR="007C7D4B" w:rsidRPr="006416A9" w:rsidTr="001E5FE2">
        <w:trPr>
          <w:ins w:id="3361" w:author="Гулбаги Орымбетова" w:date="2016-09-23T21:18:00Z"/>
        </w:trPr>
        <w:tc>
          <w:tcPr>
            <w:tcW w:w="3964" w:type="dxa"/>
            <w:tcPrChange w:id="3362" w:author="Гулбаги Орымбетова" w:date="2016-10-07T21:35:00Z">
              <w:tcPr>
                <w:tcW w:w="4672" w:type="dxa"/>
              </w:tcPr>
            </w:tcPrChange>
          </w:tcPr>
          <w:p w:rsidR="007C7D4B" w:rsidRPr="007C7D4B" w:rsidRDefault="007C7D4B" w:rsidP="00F35EF9">
            <w:pPr>
              <w:jc w:val="center"/>
              <w:rPr>
                <w:ins w:id="3363" w:author="Гулбаги Орымбетова" w:date="2016-09-23T21:18:00Z"/>
                <w:rFonts w:ascii="Times New Roman" w:hAnsi="Times New Roman" w:cs="Times New Roman"/>
                <w:b/>
                <w:sz w:val="24"/>
                <w:lang w:val="en-GB"/>
                <w:rPrChange w:id="3364" w:author="Гулбаги Орымбетова" w:date="2016-09-23T21:22:00Z">
                  <w:rPr>
                    <w:ins w:id="3365" w:author="Гулбаги Орымбетова" w:date="2016-09-23T21:18:00Z"/>
                    <w:b/>
                    <w:sz w:val="24"/>
                    <w:lang w:val="en-GB"/>
                  </w:rPr>
                </w:rPrChange>
              </w:rPr>
            </w:pPr>
            <w:ins w:id="3366" w:author="Гулбаги Орымбетова" w:date="2016-09-23T21:18:00Z">
              <w:r w:rsidRPr="007C7D4B">
                <w:rPr>
                  <w:rFonts w:ascii="Times New Roman" w:hAnsi="Times New Roman" w:cs="Times New Roman"/>
                  <w:i/>
                  <w:sz w:val="24"/>
                  <w:lang w:val="en-GB"/>
                  <w:rPrChange w:id="3367" w:author="Гулбаги Орымбетова" w:date="2016-09-23T21:22:00Z">
                    <w:rPr>
                      <w:i/>
                      <w:sz w:val="24"/>
                      <w:lang w:val="en-GB"/>
                    </w:rPr>
                  </w:rPrChange>
                </w:rPr>
                <w:t>Clostridium botulinum</w:t>
              </w:r>
            </w:ins>
          </w:p>
        </w:tc>
        <w:tc>
          <w:tcPr>
            <w:tcW w:w="5381" w:type="dxa"/>
            <w:tcPrChange w:id="3368" w:author="Гулбаги Орымбетова" w:date="2016-10-07T21:35:00Z">
              <w:tcPr>
                <w:tcW w:w="4673" w:type="dxa"/>
              </w:tcPr>
            </w:tcPrChange>
          </w:tcPr>
          <w:p w:rsidR="007C7D4B" w:rsidRPr="007C7D4B" w:rsidRDefault="007C7D4B">
            <w:pPr>
              <w:jc w:val="both"/>
              <w:rPr>
                <w:ins w:id="3369" w:author="Гулбаги Орымбетова" w:date="2016-09-23T21:18:00Z"/>
                <w:rFonts w:ascii="Times New Roman" w:hAnsi="Times New Roman" w:cs="Times New Roman"/>
                <w:b/>
                <w:sz w:val="24"/>
                <w:lang w:val="en-GB"/>
                <w:rPrChange w:id="3370" w:author="Гулбаги Орымбетова" w:date="2016-09-23T21:22:00Z">
                  <w:rPr>
                    <w:ins w:id="3371" w:author="Гулбаги Орымбетова" w:date="2016-09-23T21:18:00Z"/>
                    <w:b/>
                    <w:sz w:val="24"/>
                    <w:lang w:val="en-GB"/>
                  </w:rPr>
                </w:rPrChange>
              </w:rPr>
              <w:pPrChange w:id="3372" w:author="Гулбаги Орымбетова" w:date="2016-09-23T21:18:00Z">
                <w:pPr>
                  <w:jc w:val="center"/>
                </w:pPr>
              </w:pPrChange>
            </w:pPr>
            <w:ins w:id="3373" w:author="Гулбаги Орымбетова" w:date="2016-09-23T21:18:00Z">
              <w:r w:rsidRPr="007C7D4B">
                <w:rPr>
                  <w:rFonts w:ascii="Times New Roman" w:hAnsi="Times New Roman" w:cs="Times New Roman"/>
                  <w:sz w:val="24"/>
                  <w:szCs w:val="24"/>
                  <w:lang w:val="en-GB"/>
                  <w:rPrChange w:id="3374" w:author="Гулбаги Орымбетова" w:date="2016-09-23T21:22:00Z">
                    <w:rPr>
                      <w:sz w:val="24"/>
                      <w:szCs w:val="24"/>
                      <w:lang w:val="en-GB"/>
                    </w:rPr>
                  </w:rPrChange>
                </w:rPr>
                <w:t>Improperly canned (especially home preserved) foods of low acidity such as meat, poultry, fish, smoked/fermented fish, vegetables, and other pickles.</w:t>
              </w:r>
            </w:ins>
          </w:p>
        </w:tc>
      </w:tr>
      <w:tr w:rsidR="007C7D4B" w:rsidRPr="006416A9" w:rsidTr="001E5FE2">
        <w:trPr>
          <w:ins w:id="3375" w:author="Гулбаги Орымбетова" w:date="2016-09-23T21:19:00Z"/>
        </w:trPr>
        <w:tc>
          <w:tcPr>
            <w:tcW w:w="3964" w:type="dxa"/>
            <w:tcPrChange w:id="3376" w:author="Гулбаги Орымбетова" w:date="2016-10-07T21:35:00Z">
              <w:tcPr>
                <w:tcW w:w="4672" w:type="dxa"/>
              </w:tcPr>
            </w:tcPrChange>
          </w:tcPr>
          <w:p w:rsidR="007C7D4B" w:rsidRPr="007C7D4B" w:rsidRDefault="007C7D4B" w:rsidP="00F35EF9">
            <w:pPr>
              <w:jc w:val="center"/>
              <w:rPr>
                <w:ins w:id="3377" w:author="Гулбаги Орымбетова" w:date="2016-09-23T21:19:00Z"/>
                <w:rFonts w:ascii="Times New Roman" w:hAnsi="Times New Roman" w:cs="Times New Roman"/>
                <w:i/>
                <w:sz w:val="24"/>
                <w:lang w:val="en-GB"/>
                <w:rPrChange w:id="3378" w:author="Гулбаги Орымбетова" w:date="2016-09-23T21:22:00Z">
                  <w:rPr>
                    <w:ins w:id="3379" w:author="Гулбаги Орымбетова" w:date="2016-09-23T21:19:00Z"/>
                    <w:i/>
                    <w:sz w:val="24"/>
                    <w:lang w:val="en-GB"/>
                  </w:rPr>
                </w:rPrChange>
              </w:rPr>
            </w:pPr>
            <w:ins w:id="3380" w:author="Гулбаги Орымбетова" w:date="2016-09-23T21:19:00Z">
              <w:r w:rsidRPr="007C7D4B">
                <w:rPr>
                  <w:rFonts w:ascii="Times New Roman" w:hAnsi="Times New Roman" w:cs="Times New Roman"/>
                  <w:i/>
                  <w:sz w:val="24"/>
                  <w:lang w:val="en-GB"/>
                  <w:rPrChange w:id="3381" w:author="Гулбаги Орымбетова" w:date="2016-09-23T21:22:00Z">
                    <w:rPr>
                      <w:i/>
                      <w:sz w:val="24"/>
                      <w:lang w:val="en-GB"/>
                    </w:rPr>
                  </w:rPrChange>
                </w:rPr>
                <w:t>Clostridium perfringens</w:t>
              </w:r>
            </w:ins>
          </w:p>
        </w:tc>
        <w:tc>
          <w:tcPr>
            <w:tcW w:w="5381" w:type="dxa"/>
            <w:tcPrChange w:id="3382" w:author="Гулбаги Орымбетова" w:date="2016-10-07T21:35:00Z">
              <w:tcPr>
                <w:tcW w:w="4673" w:type="dxa"/>
              </w:tcPr>
            </w:tcPrChange>
          </w:tcPr>
          <w:p w:rsidR="007C7D4B" w:rsidRPr="007C7D4B" w:rsidRDefault="007C7D4B" w:rsidP="007C7D4B">
            <w:pPr>
              <w:jc w:val="both"/>
              <w:rPr>
                <w:ins w:id="3383" w:author="Гулбаги Орымбетова" w:date="2016-09-23T21:19:00Z"/>
                <w:rFonts w:ascii="Times New Roman" w:hAnsi="Times New Roman" w:cs="Times New Roman"/>
                <w:sz w:val="24"/>
                <w:szCs w:val="24"/>
                <w:lang w:val="en-GB"/>
              </w:rPr>
            </w:pPr>
            <w:ins w:id="3384" w:author="Гулбаги Орымбетова" w:date="2016-09-23T21:19:00Z">
              <w:r w:rsidRPr="007C7D4B">
                <w:rPr>
                  <w:rFonts w:ascii="Times New Roman" w:hAnsi="Times New Roman" w:cs="Times New Roman"/>
                  <w:sz w:val="24"/>
                  <w:szCs w:val="24"/>
                  <w:lang w:val="en-GB"/>
                  <w:rPrChange w:id="3385" w:author="Гулбаги Орымбетова" w:date="2016-09-23T21:22:00Z">
                    <w:rPr>
                      <w:sz w:val="24"/>
                      <w:szCs w:val="24"/>
                      <w:lang w:val="en-GB"/>
                    </w:rPr>
                  </w:rPrChange>
                </w:rPr>
                <w:t>Improperly prepared cooked beef, turkey, pork and poultry. Reheated foods including buffet dishes, cooked meat and poultry, beans, gravy, stews and soups.</w:t>
              </w:r>
            </w:ins>
          </w:p>
        </w:tc>
      </w:tr>
      <w:tr w:rsidR="007C7D4B" w:rsidRPr="006416A9" w:rsidTr="001E5FE2">
        <w:trPr>
          <w:ins w:id="3386" w:author="Гулбаги Орымбетова" w:date="2016-09-23T21:19:00Z"/>
        </w:trPr>
        <w:tc>
          <w:tcPr>
            <w:tcW w:w="3964" w:type="dxa"/>
            <w:tcPrChange w:id="3387" w:author="Гулбаги Орымбетова" w:date="2016-10-07T21:35:00Z">
              <w:tcPr>
                <w:tcW w:w="4672" w:type="dxa"/>
              </w:tcPr>
            </w:tcPrChange>
          </w:tcPr>
          <w:p w:rsidR="007C7D4B" w:rsidRPr="007C7D4B" w:rsidRDefault="007C7D4B" w:rsidP="00F35EF9">
            <w:pPr>
              <w:jc w:val="center"/>
              <w:rPr>
                <w:ins w:id="3388" w:author="Гулбаги Орымбетова" w:date="2016-09-23T21:19:00Z"/>
                <w:rFonts w:ascii="Times New Roman" w:hAnsi="Times New Roman" w:cs="Times New Roman"/>
                <w:i/>
                <w:sz w:val="24"/>
                <w:lang w:val="en-GB"/>
                <w:rPrChange w:id="3389" w:author="Гулбаги Орымбетова" w:date="2016-09-23T21:22:00Z">
                  <w:rPr>
                    <w:ins w:id="3390" w:author="Гулбаги Орымбетова" w:date="2016-09-23T21:19:00Z"/>
                    <w:i/>
                    <w:sz w:val="24"/>
                    <w:lang w:val="en-GB"/>
                  </w:rPr>
                </w:rPrChange>
              </w:rPr>
            </w:pPr>
            <w:ins w:id="3391" w:author="Гулбаги Орымбетова" w:date="2016-09-23T21:19:00Z">
              <w:r w:rsidRPr="007C7D4B">
                <w:rPr>
                  <w:rFonts w:ascii="Times New Roman" w:hAnsi="Times New Roman" w:cs="Times New Roman"/>
                  <w:i/>
                  <w:sz w:val="24"/>
                  <w:lang w:val="en-GB"/>
                  <w:rPrChange w:id="3392" w:author="Гулбаги Орымбетова" w:date="2016-09-23T21:22:00Z">
                    <w:rPr>
                      <w:i/>
                      <w:sz w:val="24"/>
                      <w:lang w:val="en-GB"/>
                    </w:rPr>
                  </w:rPrChange>
                </w:rPr>
                <w:t>Salmonella spp.</w:t>
              </w:r>
            </w:ins>
          </w:p>
        </w:tc>
        <w:tc>
          <w:tcPr>
            <w:tcW w:w="5381" w:type="dxa"/>
            <w:tcPrChange w:id="3393" w:author="Гулбаги Орымбетова" w:date="2016-10-07T21:35:00Z">
              <w:tcPr>
                <w:tcW w:w="4673" w:type="dxa"/>
              </w:tcPr>
            </w:tcPrChange>
          </w:tcPr>
          <w:p w:rsidR="007C7D4B" w:rsidRPr="007C7D4B" w:rsidRDefault="007C7D4B" w:rsidP="007C7D4B">
            <w:pPr>
              <w:jc w:val="both"/>
              <w:rPr>
                <w:ins w:id="3394" w:author="Гулбаги Орымбетова" w:date="2016-09-23T21:19:00Z"/>
                <w:rFonts w:ascii="Times New Roman" w:hAnsi="Times New Roman" w:cs="Times New Roman"/>
                <w:sz w:val="24"/>
                <w:szCs w:val="24"/>
                <w:lang w:val="en-GB"/>
              </w:rPr>
            </w:pPr>
            <w:ins w:id="3395" w:author="Гулбаги Орымбетова" w:date="2016-09-23T21:19:00Z">
              <w:r w:rsidRPr="007C7D4B">
                <w:rPr>
                  <w:rFonts w:ascii="Times New Roman" w:hAnsi="Times New Roman" w:cs="Times New Roman"/>
                  <w:sz w:val="24"/>
                  <w:lang w:val="en-GB"/>
                  <w:rPrChange w:id="3396" w:author="Гулбаги Орымбетова" w:date="2016-09-23T21:22:00Z">
                    <w:rPr>
                      <w:sz w:val="24"/>
                      <w:lang w:val="en-GB"/>
                    </w:rPr>
                  </w:rPrChange>
                </w:rPr>
                <w:t>Beef, pork, turkey, eggs and their products, meat salads, crabs, molluscs, chocolate, feed, dried peanuts, fried products and gravies.</w:t>
              </w:r>
            </w:ins>
          </w:p>
        </w:tc>
      </w:tr>
      <w:tr w:rsidR="007C7D4B" w:rsidRPr="006416A9" w:rsidTr="001E5FE2">
        <w:trPr>
          <w:ins w:id="3397" w:author="Гулбаги Орымбетова" w:date="2016-09-23T21:19:00Z"/>
        </w:trPr>
        <w:tc>
          <w:tcPr>
            <w:tcW w:w="3964" w:type="dxa"/>
            <w:tcPrChange w:id="3398" w:author="Гулбаги Орымбетова" w:date="2016-10-07T21:35:00Z">
              <w:tcPr>
                <w:tcW w:w="4672" w:type="dxa"/>
              </w:tcPr>
            </w:tcPrChange>
          </w:tcPr>
          <w:p w:rsidR="007C7D4B" w:rsidRPr="007C7D4B" w:rsidRDefault="007C7D4B" w:rsidP="00F35EF9">
            <w:pPr>
              <w:jc w:val="center"/>
              <w:rPr>
                <w:ins w:id="3399" w:author="Гулбаги Орымбетова" w:date="2016-09-23T21:19:00Z"/>
                <w:rFonts w:ascii="Times New Roman" w:hAnsi="Times New Roman" w:cs="Times New Roman"/>
                <w:i/>
                <w:sz w:val="24"/>
                <w:lang w:val="en-GB"/>
                <w:rPrChange w:id="3400" w:author="Гулбаги Орымбетова" w:date="2016-09-23T21:22:00Z">
                  <w:rPr>
                    <w:ins w:id="3401" w:author="Гулбаги Орымбетова" w:date="2016-09-23T21:19:00Z"/>
                    <w:i/>
                    <w:sz w:val="24"/>
                    <w:lang w:val="en-GB"/>
                  </w:rPr>
                </w:rPrChange>
              </w:rPr>
            </w:pPr>
            <w:ins w:id="3402" w:author="Гулбаги Орымбетова" w:date="2016-09-23T21:19:00Z">
              <w:r w:rsidRPr="007C7D4B">
                <w:rPr>
                  <w:rFonts w:ascii="Times New Roman" w:hAnsi="Times New Roman" w:cs="Times New Roman"/>
                  <w:i/>
                  <w:sz w:val="24"/>
                  <w:lang w:val="en-GB"/>
                  <w:rPrChange w:id="3403" w:author="Гулбаги Орымбетова" w:date="2016-09-23T21:22:00Z">
                    <w:rPr>
                      <w:i/>
                      <w:sz w:val="24"/>
                      <w:lang w:val="en-GB"/>
                    </w:rPr>
                  </w:rPrChange>
                </w:rPr>
                <w:t>Listeria monocitogenes</w:t>
              </w:r>
            </w:ins>
          </w:p>
        </w:tc>
        <w:tc>
          <w:tcPr>
            <w:tcW w:w="5381" w:type="dxa"/>
            <w:tcPrChange w:id="3404" w:author="Гулбаги Орымбетова" w:date="2016-10-07T21:35:00Z">
              <w:tcPr>
                <w:tcW w:w="4673" w:type="dxa"/>
              </w:tcPr>
            </w:tcPrChange>
          </w:tcPr>
          <w:p w:rsidR="007C7D4B" w:rsidRPr="007C7D4B" w:rsidRDefault="007C7D4B" w:rsidP="007C7D4B">
            <w:pPr>
              <w:jc w:val="both"/>
              <w:rPr>
                <w:ins w:id="3405" w:author="Гулбаги Орымбетова" w:date="2016-09-23T21:19:00Z"/>
                <w:rFonts w:ascii="Times New Roman" w:hAnsi="Times New Roman" w:cs="Times New Roman"/>
                <w:sz w:val="24"/>
                <w:lang w:val="en-GB"/>
              </w:rPr>
            </w:pPr>
            <w:ins w:id="3406" w:author="Гулбаги Орымбетова" w:date="2016-09-23T21:19:00Z">
              <w:r w:rsidRPr="007C7D4B">
                <w:rPr>
                  <w:rFonts w:ascii="Times New Roman" w:hAnsi="Times New Roman" w:cs="Times New Roman"/>
                  <w:sz w:val="24"/>
                  <w:lang w:val="en-GB"/>
                  <w:rPrChange w:id="3407" w:author="Гулбаги Орымбетова" w:date="2016-09-23T21:22:00Z">
                    <w:rPr>
                      <w:sz w:val="24"/>
                      <w:lang w:val="en-GB"/>
                    </w:rPr>
                  </w:rPrChange>
                </w:rPr>
                <w:t>Unpasteurized milk, soft cheeses, cabbage (shredded), ice cream, fresh vegetables, raw meat, sausages, raw and cooked poultry, raw and cooked fish, pate.</w:t>
              </w:r>
            </w:ins>
          </w:p>
        </w:tc>
      </w:tr>
      <w:tr w:rsidR="007C7D4B" w:rsidRPr="006416A9" w:rsidTr="001E5FE2">
        <w:trPr>
          <w:ins w:id="3408" w:author="Гулбаги Орымбетова" w:date="2016-09-23T21:19:00Z"/>
        </w:trPr>
        <w:tc>
          <w:tcPr>
            <w:tcW w:w="3964" w:type="dxa"/>
            <w:tcPrChange w:id="3409" w:author="Гулбаги Орымбетова" w:date="2016-10-07T21:35:00Z">
              <w:tcPr>
                <w:tcW w:w="4672" w:type="dxa"/>
              </w:tcPr>
            </w:tcPrChange>
          </w:tcPr>
          <w:p w:rsidR="007C7D4B" w:rsidRPr="007C7D4B" w:rsidRDefault="007C7D4B" w:rsidP="00F35EF9">
            <w:pPr>
              <w:jc w:val="center"/>
              <w:rPr>
                <w:ins w:id="3410" w:author="Гулбаги Орымбетова" w:date="2016-09-23T21:19:00Z"/>
                <w:rFonts w:ascii="Times New Roman" w:hAnsi="Times New Roman" w:cs="Times New Roman"/>
                <w:i/>
                <w:sz w:val="24"/>
                <w:lang w:val="en-GB"/>
                <w:rPrChange w:id="3411" w:author="Гулбаги Орымбетова" w:date="2016-09-23T21:22:00Z">
                  <w:rPr>
                    <w:ins w:id="3412" w:author="Гулбаги Орымбетова" w:date="2016-09-23T21:19:00Z"/>
                    <w:i/>
                    <w:sz w:val="24"/>
                    <w:lang w:val="en-GB"/>
                  </w:rPr>
                </w:rPrChange>
              </w:rPr>
            </w:pPr>
            <w:ins w:id="3413" w:author="Гулбаги Орымбетова" w:date="2016-09-23T21:19:00Z">
              <w:r w:rsidRPr="007C7D4B">
                <w:rPr>
                  <w:rFonts w:ascii="Times New Roman" w:hAnsi="Times New Roman" w:cs="Times New Roman"/>
                  <w:i/>
                  <w:sz w:val="24"/>
                  <w:lang w:val="en-GB"/>
                  <w:rPrChange w:id="3414" w:author="Гулбаги Орымбетова" w:date="2016-09-23T21:22:00Z">
                    <w:rPr>
                      <w:i/>
                      <w:sz w:val="24"/>
                      <w:lang w:val="en-GB"/>
                    </w:rPr>
                  </w:rPrChange>
                </w:rPr>
                <w:t>Campylobacter jejuni</w:t>
              </w:r>
            </w:ins>
          </w:p>
        </w:tc>
        <w:tc>
          <w:tcPr>
            <w:tcW w:w="5381" w:type="dxa"/>
            <w:tcPrChange w:id="3415" w:author="Гулбаги Орымбетова" w:date="2016-10-07T21:35:00Z">
              <w:tcPr>
                <w:tcW w:w="4673" w:type="dxa"/>
              </w:tcPr>
            </w:tcPrChange>
          </w:tcPr>
          <w:p w:rsidR="007C7D4B" w:rsidRPr="007C7D4B" w:rsidRDefault="007C7D4B" w:rsidP="007C7D4B">
            <w:pPr>
              <w:jc w:val="both"/>
              <w:rPr>
                <w:ins w:id="3416" w:author="Гулбаги Орымбетова" w:date="2016-09-23T21:19:00Z"/>
                <w:rFonts w:ascii="Times New Roman" w:hAnsi="Times New Roman" w:cs="Times New Roman"/>
                <w:sz w:val="24"/>
                <w:lang w:val="en-GB"/>
              </w:rPr>
            </w:pPr>
            <w:ins w:id="3417" w:author="Гулбаги Орымбетова" w:date="2016-09-23T21:20:00Z">
              <w:r w:rsidRPr="007C7D4B">
                <w:rPr>
                  <w:rFonts w:ascii="Times New Roman" w:hAnsi="Times New Roman" w:cs="Times New Roman"/>
                  <w:sz w:val="24"/>
                  <w:lang w:val="en-GB"/>
                  <w:rPrChange w:id="3418" w:author="Гулбаги Орымбетова" w:date="2016-09-23T21:22:00Z">
                    <w:rPr>
                      <w:sz w:val="24"/>
                      <w:lang w:val="en-GB"/>
                    </w:rPr>
                  </w:rPrChange>
                </w:rPr>
                <w:t>Unpasteurized milk, poultry and other types of meat and meat products.</w:t>
              </w:r>
            </w:ins>
          </w:p>
        </w:tc>
      </w:tr>
      <w:tr w:rsidR="007C7D4B" w:rsidRPr="006416A9" w:rsidTr="001E5FE2">
        <w:trPr>
          <w:ins w:id="3419" w:author="Гулбаги Орымбетова" w:date="2016-09-23T21:20:00Z"/>
        </w:trPr>
        <w:tc>
          <w:tcPr>
            <w:tcW w:w="3964" w:type="dxa"/>
            <w:tcPrChange w:id="3420" w:author="Гулбаги Орымбетова" w:date="2016-10-07T21:35:00Z">
              <w:tcPr>
                <w:tcW w:w="4672" w:type="dxa"/>
              </w:tcPr>
            </w:tcPrChange>
          </w:tcPr>
          <w:p w:rsidR="007C7D4B" w:rsidRPr="007C7D4B" w:rsidRDefault="007C7D4B" w:rsidP="00F35EF9">
            <w:pPr>
              <w:jc w:val="center"/>
              <w:rPr>
                <w:ins w:id="3421" w:author="Гулбаги Орымбетова" w:date="2016-09-23T21:20:00Z"/>
                <w:rFonts w:ascii="Times New Roman" w:hAnsi="Times New Roman" w:cs="Times New Roman"/>
                <w:i/>
                <w:sz w:val="24"/>
                <w:lang w:val="en-GB"/>
                <w:rPrChange w:id="3422" w:author="Гулбаги Орымбетова" w:date="2016-09-23T21:22:00Z">
                  <w:rPr>
                    <w:ins w:id="3423" w:author="Гулбаги Орымбетова" w:date="2016-09-23T21:20:00Z"/>
                    <w:i/>
                    <w:sz w:val="24"/>
                    <w:lang w:val="en-GB"/>
                  </w:rPr>
                </w:rPrChange>
              </w:rPr>
            </w:pPr>
            <w:ins w:id="3424" w:author="Гулбаги Орымбетова" w:date="2016-09-23T21:20:00Z">
              <w:r w:rsidRPr="007C7D4B">
                <w:rPr>
                  <w:rFonts w:ascii="Times New Roman" w:hAnsi="Times New Roman" w:cs="Times New Roman"/>
                  <w:i/>
                  <w:sz w:val="24"/>
                  <w:lang w:val="en-GB"/>
                  <w:rPrChange w:id="3425" w:author="Гулбаги Орымбетова" w:date="2016-09-23T21:22:00Z">
                    <w:rPr>
                      <w:i/>
                      <w:sz w:val="24"/>
                      <w:lang w:val="en-GB"/>
                    </w:rPr>
                  </w:rPrChange>
                </w:rPr>
                <w:t>Staphylococcus aureus</w:t>
              </w:r>
            </w:ins>
          </w:p>
        </w:tc>
        <w:tc>
          <w:tcPr>
            <w:tcW w:w="5381" w:type="dxa"/>
            <w:tcPrChange w:id="3426" w:author="Гулбаги Орымбетова" w:date="2016-10-07T21:35:00Z">
              <w:tcPr>
                <w:tcW w:w="4673" w:type="dxa"/>
              </w:tcPr>
            </w:tcPrChange>
          </w:tcPr>
          <w:p w:rsidR="007C7D4B" w:rsidRPr="007C7D4B" w:rsidRDefault="007C7D4B" w:rsidP="007C7D4B">
            <w:pPr>
              <w:jc w:val="both"/>
              <w:rPr>
                <w:ins w:id="3427" w:author="Гулбаги Орымбетова" w:date="2016-09-23T21:20:00Z"/>
                <w:rFonts w:ascii="Times New Roman" w:hAnsi="Times New Roman" w:cs="Times New Roman"/>
                <w:sz w:val="24"/>
                <w:lang w:val="en-GB"/>
                <w:rPrChange w:id="3428" w:author="Гулбаги Орымбетова" w:date="2016-09-23T21:22:00Z">
                  <w:rPr>
                    <w:ins w:id="3429" w:author="Гулбаги Орымбетова" w:date="2016-09-23T21:20:00Z"/>
                    <w:sz w:val="24"/>
                    <w:lang w:val="en-GB"/>
                  </w:rPr>
                </w:rPrChange>
              </w:rPr>
            </w:pPr>
            <w:ins w:id="3430" w:author="Гулбаги Орымбетова" w:date="2016-09-23T21:20:00Z">
              <w:r w:rsidRPr="007C7D4B">
                <w:rPr>
                  <w:rFonts w:ascii="Times New Roman" w:hAnsi="Times New Roman" w:cs="Times New Roman"/>
                  <w:sz w:val="24"/>
                  <w:lang w:val="en-GB"/>
                  <w:rPrChange w:id="3431" w:author="Гулбаги Орымбетова" w:date="2016-09-23T21:22:00Z">
                    <w:rPr>
                      <w:sz w:val="24"/>
                      <w:lang w:val="en-GB"/>
                    </w:rPr>
                  </w:rPrChange>
                </w:rPr>
                <w:t>Ham, turkey, poultry and pork, roasted beef, eggs, salads (e.g., egg, chicken, potato, and pasta), bakery products, cream filled pastry, breakfast meats, milk and dairy products.</w:t>
              </w:r>
            </w:ins>
          </w:p>
        </w:tc>
      </w:tr>
      <w:tr w:rsidR="007C7D4B" w:rsidRPr="006416A9" w:rsidTr="001E5FE2">
        <w:trPr>
          <w:ins w:id="3432" w:author="Гулбаги Орымбетова" w:date="2016-09-23T21:20:00Z"/>
        </w:trPr>
        <w:tc>
          <w:tcPr>
            <w:tcW w:w="3964" w:type="dxa"/>
            <w:tcPrChange w:id="3433" w:author="Гулбаги Орымбетова" w:date="2016-10-07T21:35:00Z">
              <w:tcPr>
                <w:tcW w:w="4672" w:type="dxa"/>
              </w:tcPr>
            </w:tcPrChange>
          </w:tcPr>
          <w:p w:rsidR="007C7D4B" w:rsidRPr="007C7D4B" w:rsidRDefault="007C7D4B" w:rsidP="00F35EF9">
            <w:pPr>
              <w:jc w:val="center"/>
              <w:rPr>
                <w:ins w:id="3434" w:author="Гулбаги Орымбетова" w:date="2016-09-23T21:20:00Z"/>
                <w:rFonts w:ascii="Times New Roman" w:hAnsi="Times New Roman" w:cs="Times New Roman"/>
                <w:i/>
                <w:sz w:val="24"/>
                <w:lang w:val="en-GB"/>
                <w:rPrChange w:id="3435" w:author="Гулбаги Орымбетова" w:date="2016-09-23T21:22:00Z">
                  <w:rPr>
                    <w:ins w:id="3436" w:author="Гулбаги Орымбетова" w:date="2016-09-23T21:20:00Z"/>
                    <w:i/>
                    <w:sz w:val="24"/>
                    <w:lang w:val="en-GB"/>
                  </w:rPr>
                </w:rPrChange>
              </w:rPr>
            </w:pPr>
            <w:ins w:id="3437" w:author="Гулбаги Орымбетова" w:date="2016-09-23T21:20:00Z">
              <w:r w:rsidRPr="007C7D4B">
                <w:rPr>
                  <w:rFonts w:ascii="Times New Roman" w:hAnsi="Times New Roman" w:cs="Times New Roman"/>
                  <w:i/>
                  <w:sz w:val="24"/>
                  <w:lang w:val="en-GB"/>
                  <w:rPrChange w:id="3438" w:author="Гулбаги Орымбетова" w:date="2016-09-23T21:22:00Z">
                    <w:rPr>
                      <w:i/>
                      <w:sz w:val="24"/>
                      <w:lang w:val="en-GB"/>
                    </w:rPr>
                  </w:rPrChange>
                </w:rPr>
                <w:t>Shigella spp.</w:t>
              </w:r>
            </w:ins>
          </w:p>
        </w:tc>
        <w:tc>
          <w:tcPr>
            <w:tcW w:w="5381" w:type="dxa"/>
            <w:tcPrChange w:id="3439" w:author="Гулбаги Орымбетова" w:date="2016-10-07T21:35:00Z">
              <w:tcPr>
                <w:tcW w:w="4673" w:type="dxa"/>
              </w:tcPr>
            </w:tcPrChange>
          </w:tcPr>
          <w:p w:rsidR="007C7D4B" w:rsidRPr="007C7D4B" w:rsidRDefault="007C7D4B" w:rsidP="007C7D4B">
            <w:pPr>
              <w:jc w:val="both"/>
              <w:rPr>
                <w:ins w:id="3440" w:author="Гулбаги Орымбетова" w:date="2016-09-23T21:20:00Z"/>
                <w:rFonts w:ascii="Times New Roman" w:hAnsi="Times New Roman" w:cs="Times New Roman"/>
                <w:sz w:val="24"/>
                <w:lang w:val="en-GB"/>
                <w:rPrChange w:id="3441" w:author="Гулбаги Орымбетова" w:date="2016-09-23T21:22:00Z">
                  <w:rPr>
                    <w:ins w:id="3442" w:author="Гулбаги Орымбетова" w:date="2016-09-23T21:20:00Z"/>
                    <w:sz w:val="24"/>
                    <w:lang w:val="en-GB"/>
                  </w:rPr>
                </w:rPrChange>
              </w:rPr>
            </w:pPr>
            <w:ins w:id="3443" w:author="Гулбаги Орымбетова" w:date="2016-09-23T21:20:00Z">
              <w:r w:rsidRPr="007C7D4B">
                <w:rPr>
                  <w:rFonts w:ascii="Times New Roman" w:hAnsi="Times New Roman" w:cs="Times New Roman"/>
                  <w:sz w:val="24"/>
                  <w:lang w:val="en-GB"/>
                  <w:rPrChange w:id="3444" w:author="Гулбаги Орымбетова" w:date="2016-09-23T21:22:00Z">
                    <w:rPr>
                      <w:sz w:val="24"/>
                      <w:lang w:val="en-GB"/>
                    </w:rPr>
                  </w:rPrChange>
                </w:rPr>
                <w:t>Milk and dairy products, fresh vegetables, poultry, salads (e.g., potato, tuna, shrimp, pasta, chicken).</w:t>
              </w:r>
            </w:ins>
          </w:p>
        </w:tc>
      </w:tr>
      <w:tr w:rsidR="007C7D4B" w:rsidRPr="006416A9" w:rsidTr="001E5FE2">
        <w:trPr>
          <w:ins w:id="3445" w:author="Гулбаги Орымбетова" w:date="2016-09-23T21:20:00Z"/>
        </w:trPr>
        <w:tc>
          <w:tcPr>
            <w:tcW w:w="3964" w:type="dxa"/>
            <w:tcPrChange w:id="3446" w:author="Гулбаги Орымбетова" w:date="2016-10-07T21:35:00Z">
              <w:tcPr>
                <w:tcW w:w="4672" w:type="dxa"/>
              </w:tcPr>
            </w:tcPrChange>
          </w:tcPr>
          <w:p w:rsidR="007C7D4B" w:rsidRPr="007C7D4B" w:rsidRDefault="007C7D4B" w:rsidP="00F35EF9">
            <w:pPr>
              <w:jc w:val="center"/>
              <w:rPr>
                <w:ins w:id="3447" w:author="Гулбаги Орымбетова" w:date="2016-09-23T21:20:00Z"/>
                <w:rFonts w:ascii="Times New Roman" w:hAnsi="Times New Roman" w:cs="Times New Roman"/>
                <w:i/>
                <w:sz w:val="24"/>
                <w:lang w:val="en-GB"/>
                <w:rPrChange w:id="3448" w:author="Гулбаги Орымбетова" w:date="2016-09-23T21:22:00Z">
                  <w:rPr>
                    <w:ins w:id="3449" w:author="Гулбаги Орымбетова" w:date="2016-09-23T21:20:00Z"/>
                    <w:i/>
                    <w:sz w:val="24"/>
                    <w:lang w:val="en-GB"/>
                  </w:rPr>
                </w:rPrChange>
              </w:rPr>
            </w:pPr>
            <w:ins w:id="3450" w:author="Гулбаги Орымбетова" w:date="2016-09-23T21:20:00Z">
              <w:r w:rsidRPr="007C7D4B">
                <w:rPr>
                  <w:rFonts w:ascii="Times New Roman" w:hAnsi="Times New Roman" w:cs="Times New Roman"/>
                  <w:i/>
                  <w:sz w:val="24"/>
                  <w:lang w:val="en-GB"/>
                  <w:rPrChange w:id="3451" w:author="Гулбаги Орымбетова" w:date="2016-09-23T21:22:00Z">
                    <w:rPr>
                      <w:i/>
                      <w:sz w:val="24"/>
                      <w:lang w:val="en-GB"/>
                    </w:rPr>
                  </w:rPrChange>
                </w:rPr>
                <w:t>Vibrio parahaemolyticus</w:t>
              </w:r>
            </w:ins>
          </w:p>
        </w:tc>
        <w:tc>
          <w:tcPr>
            <w:tcW w:w="5381" w:type="dxa"/>
            <w:tcPrChange w:id="3452" w:author="Гулбаги Орымбетова" w:date="2016-10-07T21:35:00Z">
              <w:tcPr>
                <w:tcW w:w="4673" w:type="dxa"/>
              </w:tcPr>
            </w:tcPrChange>
          </w:tcPr>
          <w:p w:rsidR="007C7D4B" w:rsidRDefault="007C7D4B" w:rsidP="007C7D4B">
            <w:pPr>
              <w:jc w:val="both"/>
              <w:rPr>
                <w:ins w:id="3453" w:author="Гулбаги Орымбетова" w:date="2016-10-08T07:46:00Z"/>
                <w:rFonts w:ascii="Times New Roman" w:hAnsi="Times New Roman" w:cs="Times New Roman"/>
                <w:sz w:val="24"/>
                <w:lang w:val="en-GB"/>
              </w:rPr>
            </w:pPr>
            <w:ins w:id="3454" w:author="Гулбаги Орымбетова" w:date="2016-09-23T21:20:00Z">
              <w:r w:rsidRPr="007C7D4B">
                <w:rPr>
                  <w:rFonts w:ascii="Times New Roman" w:hAnsi="Times New Roman" w:cs="Times New Roman"/>
                  <w:sz w:val="24"/>
                  <w:lang w:val="en-GB"/>
                  <w:rPrChange w:id="3455" w:author="Гулбаги Орымбетова" w:date="2016-09-23T21:22:00Z">
                    <w:rPr>
                      <w:sz w:val="24"/>
                      <w:lang w:val="en-GB"/>
                    </w:rPr>
                  </w:rPrChange>
                </w:rPr>
                <w:t>Raw, improperly cooked or recontaminated fish, molluscs, shellfish.</w:t>
              </w:r>
            </w:ins>
          </w:p>
          <w:p w:rsidR="006C71EB" w:rsidRPr="007C7D4B" w:rsidRDefault="006C71EB" w:rsidP="007C7D4B">
            <w:pPr>
              <w:jc w:val="both"/>
              <w:rPr>
                <w:ins w:id="3456" w:author="Гулбаги Орымбетова" w:date="2016-09-23T21:20:00Z"/>
                <w:rFonts w:ascii="Times New Roman" w:hAnsi="Times New Roman" w:cs="Times New Roman"/>
                <w:sz w:val="24"/>
                <w:lang w:val="en-GB"/>
                <w:rPrChange w:id="3457" w:author="Гулбаги Орымбетова" w:date="2016-09-23T21:22:00Z">
                  <w:rPr>
                    <w:ins w:id="3458" w:author="Гулбаги Орымбетова" w:date="2016-09-23T21:20:00Z"/>
                    <w:sz w:val="24"/>
                    <w:lang w:val="en-GB"/>
                  </w:rPr>
                </w:rPrChange>
              </w:rPr>
            </w:pPr>
          </w:p>
        </w:tc>
      </w:tr>
      <w:tr w:rsidR="007C7D4B" w:rsidTr="001E5FE2">
        <w:trPr>
          <w:ins w:id="3459" w:author="Гулбаги Орымбетова" w:date="2016-09-23T21:20:00Z"/>
        </w:trPr>
        <w:tc>
          <w:tcPr>
            <w:tcW w:w="3964" w:type="dxa"/>
            <w:tcPrChange w:id="3460" w:author="Гулбаги Орымбетова" w:date="2016-10-07T21:35:00Z">
              <w:tcPr>
                <w:tcW w:w="4672" w:type="dxa"/>
              </w:tcPr>
            </w:tcPrChange>
          </w:tcPr>
          <w:p w:rsidR="007C7D4B" w:rsidRPr="007C7D4B" w:rsidRDefault="007C7D4B" w:rsidP="00F35EF9">
            <w:pPr>
              <w:jc w:val="center"/>
              <w:rPr>
                <w:ins w:id="3461" w:author="Гулбаги Орымбетова" w:date="2016-09-23T21:20:00Z"/>
                <w:rFonts w:ascii="Times New Roman" w:hAnsi="Times New Roman" w:cs="Times New Roman"/>
                <w:i/>
                <w:sz w:val="24"/>
                <w:lang w:val="en-GB"/>
                <w:rPrChange w:id="3462" w:author="Гулбаги Орымбетова" w:date="2016-09-23T21:22:00Z">
                  <w:rPr>
                    <w:ins w:id="3463" w:author="Гулбаги Орымбетова" w:date="2016-09-23T21:20:00Z"/>
                    <w:i/>
                    <w:sz w:val="24"/>
                    <w:lang w:val="en-GB"/>
                  </w:rPr>
                </w:rPrChange>
              </w:rPr>
            </w:pPr>
            <w:ins w:id="3464" w:author="Гулбаги Орымбетова" w:date="2016-09-23T21:20:00Z">
              <w:r w:rsidRPr="007C7D4B">
                <w:rPr>
                  <w:rFonts w:ascii="Times New Roman" w:hAnsi="Times New Roman" w:cs="Times New Roman"/>
                  <w:i/>
                  <w:sz w:val="24"/>
                  <w:lang w:val="en-GB"/>
                  <w:rPrChange w:id="3465" w:author="Гулбаги Орымбетова" w:date="2016-09-23T21:22:00Z">
                    <w:rPr>
                      <w:i/>
                      <w:sz w:val="24"/>
                      <w:lang w:val="en-GB"/>
                    </w:rPr>
                  </w:rPrChange>
                </w:rPr>
                <w:t>Vibrio cholerae</w:t>
              </w:r>
            </w:ins>
          </w:p>
        </w:tc>
        <w:tc>
          <w:tcPr>
            <w:tcW w:w="5381" w:type="dxa"/>
            <w:tcPrChange w:id="3466" w:author="Гулбаги Орымбетова" w:date="2016-10-07T21:35:00Z">
              <w:tcPr>
                <w:tcW w:w="4673" w:type="dxa"/>
              </w:tcPr>
            </w:tcPrChange>
          </w:tcPr>
          <w:p w:rsidR="006C71EB" w:rsidRPr="007C7D4B" w:rsidRDefault="007C7D4B" w:rsidP="007C7D4B">
            <w:pPr>
              <w:jc w:val="both"/>
              <w:rPr>
                <w:ins w:id="3467" w:author="Гулбаги Орымбетова" w:date="2016-09-23T21:20:00Z"/>
                <w:rFonts w:ascii="Times New Roman" w:hAnsi="Times New Roman" w:cs="Times New Roman"/>
                <w:sz w:val="24"/>
                <w:lang w:val="en-GB"/>
                <w:rPrChange w:id="3468" w:author="Гулбаги Орымбетова" w:date="2016-09-23T21:22:00Z">
                  <w:rPr>
                    <w:ins w:id="3469" w:author="Гулбаги Орымбетова" w:date="2016-09-23T21:20:00Z"/>
                    <w:sz w:val="24"/>
                    <w:lang w:val="en-GB"/>
                  </w:rPr>
                </w:rPrChange>
              </w:rPr>
            </w:pPr>
            <w:ins w:id="3470" w:author="Гулбаги Орымбетова" w:date="2016-09-23T21:20:00Z">
              <w:r w:rsidRPr="007C7D4B">
                <w:rPr>
                  <w:rFonts w:ascii="Times New Roman" w:hAnsi="Times New Roman" w:cs="Times New Roman"/>
                  <w:sz w:val="24"/>
                  <w:lang w:val="en-GB"/>
                  <w:rPrChange w:id="3471" w:author="Гулбаги Орымбетова" w:date="2016-09-23T21:22:00Z">
                    <w:rPr>
                      <w:sz w:val="24"/>
                      <w:lang w:val="en-GB"/>
                    </w:rPr>
                  </w:rPrChange>
                </w:rPr>
                <w:t>Molluscs, raw fish, shellfish.</w:t>
              </w:r>
            </w:ins>
          </w:p>
        </w:tc>
      </w:tr>
      <w:tr w:rsidR="007C7D4B" w:rsidTr="001E5FE2">
        <w:trPr>
          <w:ins w:id="3472" w:author="Гулбаги Орымбетова" w:date="2016-09-23T21:21:00Z"/>
        </w:trPr>
        <w:tc>
          <w:tcPr>
            <w:tcW w:w="3964" w:type="dxa"/>
            <w:tcPrChange w:id="3473" w:author="Гулбаги Орымбетова" w:date="2016-10-07T21:35:00Z">
              <w:tcPr>
                <w:tcW w:w="4672" w:type="dxa"/>
              </w:tcPr>
            </w:tcPrChange>
          </w:tcPr>
          <w:p w:rsidR="007C7D4B" w:rsidRPr="007C7D4B" w:rsidRDefault="007C7D4B" w:rsidP="00F35EF9">
            <w:pPr>
              <w:jc w:val="center"/>
              <w:rPr>
                <w:ins w:id="3474" w:author="Гулбаги Орымбетова" w:date="2016-09-23T21:21:00Z"/>
                <w:rFonts w:ascii="Times New Roman" w:hAnsi="Times New Roman" w:cs="Times New Roman"/>
                <w:i/>
                <w:sz w:val="24"/>
                <w:lang w:val="en-GB"/>
                <w:rPrChange w:id="3475" w:author="Гулбаги Орымбетова" w:date="2016-09-23T21:22:00Z">
                  <w:rPr>
                    <w:ins w:id="3476" w:author="Гулбаги Орымбетова" w:date="2016-09-23T21:21:00Z"/>
                    <w:i/>
                    <w:sz w:val="24"/>
                    <w:lang w:val="en-GB"/>
                  </w:rPr>
                </w:rPrChange>
              </w:rPr>
            </w:pPr>
            <w:ins w:id="3477" w:author="Гулбаги Орымбетова" w:date="2016-09-23T21:21:00Z">
              <w:r w:rsidRPr="007C7D4B">
                <w:rPr>
                  <w:rFonts w:ascii="Times New Roman" w:hAnsi="Times New Roman" w:cs="Times New Roman"/>
                  <w:i/>
                  <w:sz w:val="24"/>
                  <w:lang w:val="en-GB"/>
                  <w:rPrChange w:id="3478" w:author="Гулбаги Орымбетова" w:date="2016-09-23T21:22:00Z">
                    <w:rPr>
                      <w:i/>
                      <w:sz w:val="24"/>
                      <w:lang w:val="en-GB"/>
                    </w:rPr>
                  </w:rPrChange>
                </w:rPr>
                <w:t>Bacillus cereus</w:t>
              </w:r>
            </w:ins>
          </w:p>
        </w:tc>
        <w:tc>
          <w:tcPr>
            <w:tcW w:w="5381" w:type="dxa"/>
            <w:tcPrChange w:id="3479" w:author="Гулбаги Орымбетова" w:date="2016-10-07T21:35:00Z">
              <w:tcPr>
                <w:tcW w:w="4673" w:type="dxa"/>
              </w:tcPr>
            </w:tcPrChange>
          </w:tcPr>
          <w:p w:rsidR="007C7D4B" w:rsidRPr="007C7D4B" w:rsidRDefault="007C7D4B" w:rsidP="007C7D4B">
            <w:pPr>
              <w:jc w:val="both"/>
              <w:rPr>
                <w:ins w:id="3480" w:author="Гулбаги Орымбетова" w:date="2016-09-23T21:21:00Z"/>
                <w:rFonts w:ascii="Times New Roman" w:hAnsi="Times New Roman" w:cs="Times New Roman"/>
                <w:sz w:val="24"/>
                <w:lang w:val="en-GB"/>
                <w:rPrChange w:id="3481" w:author="Гулбаги Орымбетова" w:date="2016-09-23T21:22:00Z">
                  <w:rPr>
                    <w:ins w:id="3482" w:author="Гулбаги Орымбетова" w:date="2016-09-23T21:21:00Z"/>
                    <w:sz w:val="24"/>
                    <w:lang w:val="en-GB"/>
                  </w:rPr>
                </w:rPrChange>
              </w:rPr>
            </w:pPr>
            <w:ins w:id="3483" w:author="Гулбаги Орымбетова" w:date="2016-09-23T21:21:00Z">
              <w:r w:rsidRPr="007C7D4B">
                <w:rPr>
                  <w:rFonts w:ascii="Times New Roman" w:hAnsi="Times New Roman" w:cs="Times New Roman"/>
                  <w:sz w:val="24"/>
                  <w:lang w:val="en-GB"/>
                  <w:rPrChange w:id="3484" w:author="Гулбаги Орымбетова" w:date="2016-09-23T21:22:00Z">
                    <w:rPr>
                      <w:sz w:val="24"/>
                      <w:lang w:val="en-GB"/>
                    </w:rPr>
                  </w:rPrChange>
                </w:rPr>
                <w:t>Meat, vegetables, milk, cream filled pastry, soups, and puddings. Boiled or steamed rice and other starchy products.</w:t>
              </w:r>
            </w:ins>
          </w:p>
        </w:tc>
      </w:tr>
      <w:tr w:rsidR="007C7D4B" w:rsidRPr="006416A9" w:rsidTr="001E5FE2">
        <w:trPr>
          <w:ins w:id="3485" w:author="Гулбаги Орымбетова" w:date="2016-09-23T21:21:00Z"/>
        </w:trPr>
        <w:tc>
          <w:tcPr>
            <w:tcW w:w="3964" w:type="dxa"/>
            <w:tcPrChange w:id="3486" w:author="Гулбаги Орымбетова" w:date="2016-10-07T21:35:00Z">
              <w:tcPr>
                <w:tcW w:w="4672" w:type="dxa"/>
              </w:tcPr>
            </w:tcPrChange>
          </w:tcPr>
          <w:p w:rsidR="007C7D4B" w:rsidRPr="007C7D4B" w:rsidRDefault="007C7D4B" w:rsidP="00F35EF9">
            <w:pPr>
              <w:jc w:val="center"/>
              <w:rPr>
                <w:ins w:id="3487" w:author="Гулбаги Орымбетова" w:date="2016-09-23T21:21:00Z"/>
                <w:rFonts w:ascii="Times New Roman" w:hAnsi="Times New Roman" w:cs="Times New Roman"/>
                <w:i/>
                <w:sz w:val="24"/>
                <w:lang w:val="en-GB"/>
                <w:rPrChange w:id="3488" w:author="Гулбаги Орымбетова" w:date="2016-09-23T21:22:00Z">
                  <w:rPr>
                    <w:ins w:id="3489" w:author="Гулбаги Орымбетова" w:date="2016-09-23T21:21:00Z"/>
                    <w:i/>
                    <w:sz w:val="24"/>
                    <w:lang w:val="en-GB"/>
                  </w:rPr>
                </w:rPrChange>
              </w:rPr>
            </w:pPr>
            <w:ins w:id="3490" w:author="Гулбаги Орымбетова" w:date="2016-09-23T21:21:00Z">
              <w:r w:rsidRPr="007C7D4B">
                <w:rPr>
                  <w:rFonts w:ascii="Times New Roman" w:hAnsi="Times New Roman" w:cs="Times New Roman"/>
                  <w:i/>
                  <w:sz w:val="24"/>
                  <w:lang w:val="en-GB"/>
                  <w:rPrChange w:id="3491" w:author="Гулбаги Орымбетова" w:date="2016-09-23T21:22:00Z">
                    <w:rPr>
                      <w:i/>
                      <w:sz w:val="24"/>
                      <w:lang w:val="en-GB"/>
                    </w:rPr>
                  </w:rPrChange>
                </w:rPr>
                <w:t>Escherichia coli</w:t>
              </w:r>
            </w:ins>
          </w:p>
        </w:tc>
        <w:tc>
          <w:tcPr>
            <w:tcW w:w="5381" w:type="dxa"/>
            <w:tcPrChange w:id="3492" w:author="Гулбаги Орымбетова" w:date="2016-10-07T21:35:00Z">
              <w:tcPr>
                <w:tcW w:w="4673" w:type="dxa"/>
              </w:tcPr>
            </w:tcPrChange>
          </w:tcPr>
          <w:p w:rsidR="007C7D4B" w:rsidRPr="007C7D4B" w:rsidRDefault="007C7D4B" w:rsidP="007C7D4B">
            <w:pPr>
              <w:jc w:val="both"/>
              <w:rPr>
                <w:ins w:id="3493" w:author="Гулбаги Орымбетова" w:date="2016-09-23T21:21:00Z"/>
                <w:rFonts w:ascii="Times New Roman" w:hAnsi="Times New Roman" w:cs="Times New Roman"/>
                <w:sz w:val="24"/>
                <w:lang w:val="en-GB"/>
                <w:rPrChange w:id="3494" w:author="Гулбаги Орымбетова" w:date="2016-09-23T21:22:00Z">
                  <w:rPr>
                    <w:ins w:id="3495" w:author="Гулбаги Орымбетова" w:date="2016-09-23T21:21:00Z"/>
                    <w:sz w:val="24"/>
                    <w:lang w:val="en-GB"/>
                  </w:rPr>
                </w:rPrChange>
              </w:rPr>
            </w:pPr>
            <w:ins w:id="3496" w:author="Гулбаги Орымбетова" w:date="2016-09-23T21:21:00Z">
              <w:r w:rsidRPr="007C7D4B">
                <w:rPr>
                  <w:rFonts w:ascii="Times New Roman" w:hAnsi="Times New Roman" w:cs="Times New Roman"/>
                  <w:sz w:val="24"/>
                  <w:lang w:val="en-GB"/>
                  <w:rPrChange w:id="3497" w:author="Гулбаги Орымбетова" w:date="2016-09-23T21:22:00Z">
                    <w:rPr>
                      <w:sz w:val="24"/>
                      <w:lang w:val="en-GB"/>
                    </w:rPr>
                  </w:rPrChange>
                </w:rPr>
                <w:t>Raw or rare meat, poultry, unpasteurized milk, milk products, unprocessed cheese, salads.</w:t>
              </w:r>
            </w:ins>
          </w:p>
        </w:tc>
      </w:tr>
      <w:tr w:rsidR="007C7D4B" w:rsidRPr="006416A9" w:rsidTr="001E5FE2">
        <w:trPr>
          <w:ins w:id="3498" w:author="Гулбаги Орымбетова" w:date="2016-09-23T21:21:00Z"/>
        </w:trPr>
        <w:tc>
          <w:tcPr>
            <w:tcW w:w="3964" w:type="dxa"/>
            <w:tcPrChange w:id="3499" w:author="Гулбаги Орымбетова" w:date="2016-10-07T21:35:00Z">
              <w:tcPr>
                <w:tcW w:w="4672" w:type="dxa"/>
              </w:tcPr>
            </w:tcPrChange>
          </w:tcPr>
          <w:p w:rsidR="007C7D4B" w:rsidRPr="007C7D4B" w:rsidRDefault="007C7D4B" w:rsidP="00F35EF9">
            <w:pPr>
              <w:jc w:val="center"/>
              <w:rPr>
                <w:ins w:id="3500" w:author="Гулбаги Орымбетова" w:date="2016-09-23T21:21:00Z"/>
                <w:rFonts w:ascii="Times New Roman" w:hAnsi="Times New Roman" w:cs="Times New Roman"/>
                <w:i/>
                <w:sz w:val="24"/>
                <w:lang w:val="en-GB"/>
                <w:rPrChange w:id="3501" w:author="Гулбаги Орымбетова" w:date="2016-09-23T21:22:00Z">
                  <w:rPr>
                    <w:ins w:id="3502" w:author="Гулбаги Орымбетова" w:date="2016-09-23T21:21:00Z"/>
                    <w:i/>
                    <w:sz w:val="24"/>
                    <w:lang w:val="en-GB"/>
                  </w:rPr>
                </w:rPrChange>
              </w:rPr>
            </w:pPr>
            <w:ins w:id="3503" w:author="Гулбаги Орымбетова" w:date="2016-09-23T21:21:00Z">
              <w:r w:rsidRPr="007C7D4B">
                <w:rPr>
                  <w:rFonts w:ascii="Times New Roman" w:hAnsi="Times New Roman" w:cs="Times New Roman"/>
                  <w:i/>
                  <w:sz w:val="24"/>
                  <w:lang w:val="en-GB"/>
                  <w:rPrChange w:id="3504" w:author="Гулбаги Орымбетова" w:date="2016-09-23T21:22:00Z">
                    <w:rPr>
                      <w:i/>
                      <w:sz w:val="24"/>
                      <w:lang w:val="en-GB"/>
                    </w:rPr>
                  </w:rPrChange>
                </w:rPr>
                <w:t>Yersinia enterocolitica</w:t>
              </w:r>
            </w:ins>
          </w:p>
        </w:tc>
        <w:tc>
          <w:tcPr>
            <w:tcW w:w="5381" w:type="dxa"/>
            <w:tcPrChange w:id="3505" w:author="Гулбаги Орымбетова" w:date="2016-10-07T21:35:00Z">
              <w:tcPr>
                <w:tcW w:w="4673" w:type="dxa"/>
              </w:tcPr>
            </w:tcPrChange>
          </w:tcPr>
          <w:p w:rsidR="007C7D4B" w:rsidRPr="007C7D4B" w:rsidRDefault="007C7D4B" w:rsidP="007C7D4B">
            <w:pPr>
              <w:jc w:val="both"/>
              <w:rPr>
                <w:ins w:id="3506" w:author="Гулбаги Орымбетова" w:date="2016-09-23T21:21:00Z"/>
                <w:rFonts w:ascii="Times New Roman" w:hAnsi="Times New Roman" w:cs="Times New Roman"/>
                <w:sz w:val="24"/>
                <w:lang w:val="en-GB"/>
                <w:rPrChange w:id="3507" w:author="Гулбаги Орымбетова" w:date="2016-09-23T21:22:00Z">
                  <w:rPr>
                    <w:ins w:id="3508" w:author="Гулбаги Орымбетова" w:date="2016-09-23T21:21:00Z"/>
                    <w:sz w:val="24"/>
                    <w:lang w:val="en-GB"/>
                  </w:rPr>
                </w:rPrChange>
              </w:rPr>
            </w:pPr>
            <w:ins w:id="3509" w:author="Гулбаги Орымбетова" w:date="2016-09-23T21:21:00Z">
              <w:r w:rsidRPr="007C7D4B">
                <w:rPr>
                  <w:rFonts w:ascii="Times New Roman" w:hAnsi="Times New Roman" w:cs="Times New Roman"/>
                  <w:sz w:val="24"/>
                  <w:lang w:val="en-GB"/>
                  <w:rPrChange w:id="3510" w:author="Гулбаги Орымбетова" w:date="2016-09-23T21:22:00Z">
                    <w:rPr>
                      <w:sz w:val="24"/>
                      <w:lang w:val="en-GB"/>
                    </w:rPr>
                  </w:rPrChange>
                </w:rPr>
                <w:t>Raw meat, fresh vegetables, unpasteurized milk, dairy products.</w:t>
              </w:r>
            </w:ins>
          </w:p>
        </w:tc>
      </w:tr>
    </w:tbl>
    <w:p w:rsidR="007C7D4B" w:rsidDel="007C7D4B" w:rsidRDefault="007C7D4B" w:rsidP="00F35EF9">
      <w:pPr>
        <w:spacing w:after="0" w:line="240" w:lineRule="auto"/>
        <w:jc w:val="center"/>
        <w:rPr>
          <w:del w:id="3511" w:author="Гулбаги Орымбетова" w:date="2016-09-23T21:22:00Z"/>
          <w:rFonts w:ascii="Times New Roman" w:hAnsi="Times New Roman" w:cs="Times New Roman"/>
          <w:sz w:val="28"/>
          <w:szCs w:val="28"/>
          <w:lang w:val="en-GB"/>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firstRow="1" w:lastRow="1" w:firstColumn="1" w:lastColumn="1" w:noHBand="0" w:noVBand="0"/>
      </w:tblPr>
      <w:tblGrid>
        <w:gridCol w:w="3321"/>
        <w:gridCol w:w="5871"/>
      </w:tblGrid>
      <w:tr w:rsidR="00386147" w:rsidRPr="006416A9" w:rsidDel="007C7D4B" w:rsidTr="00EE7B5D">
        <w:trPr>
          <w:tblCellSpacing w:w="20" w:type="dxa"/>
          <w:del w:id="3512" w:author="Гулбаги Орымбетова" w:date="2016-09-23T21:19:00Z"/>
        </w:trPr>
        <w:tc>
          <w:tcPr>
            <w:tcW w:w="3261" w:type="dxa"/>
            <w:shd w:val="clear" w:color="auto" w:fill="auto"/>
          </w:tcPr>
          <w:p w:rsidR="00386147" w:rsidRPr="009076B5" w:rsidDel="007C7D4B" w:rsidRDefault="00386147" w:rsidP="00EE7B5D">
            <w:pPr>
              <w:pStyle w:val="34"/>
              <w:tabs>
                <w:tab w:val="left" w:pos="360"/>
              </w:tabs>
              <w:spacing w:before="120"/>
              <w:jc w:val="center"/>
              <w:rPr>
                <w:del w:id="3513" w:author="Гулбаги Орымбетова" w:date="2016-09-23T21:19:00Z"/>
                <w:b/>
                <w:sz w:val="24"/>
                <w:lang w:val="en-GB"/>
              </w:rPr>
            </w:pPr>
            <w:del w:id="3514" w:author="Гулбаги Орымбетова" w:date="2016-09-23T21:18:00Z">
              <w:r w:rsidRPr="009076B5" w:rsidDel="007C7D4B">
                <w:rPr>
                  <w:b/>
                  <w:sz w:val="24"/>
                  <w:lang w:val="en-GB"/>
                </w:rPr>
                <w:delText>Bacteria</w:delText>
              </w:r>
            </w:del>
          </w:p>
        </w:tc>
        <w:tc>
          <w:tcPr>
            <w:tcW w:w="5811" w:type="dxa"/>
            <w:shd w:val="clear" w:color="auto" w:fill="auto"/>
          </w:tcPr>
          <w:p w:rsidR="00386147" w:rsidRPr="009076B5" w:rsidDel="007C7D4B" w:rsidRDefault="00386147" w:rsidP="00EE7B5D">
            <w:pPr>
              <w:pStyle w:val="34"/>
              <w:tabs>
                <w:tab w:val="left" w:pos="360"/>
              </w:tabs>
              <w:spacing w:before="120"/>
              <w:jc w:val="center"/>
              <w:rPr>
                <w:del w:id="3515" w:author="Гулбаги Орымбетова" w:date="2016-09-23T21:19:00Z"/>
                <w:b/>
                <w:sz w:val="24"/>
                <w:lang w:val="en-GB"/>
              </w:rPr>
            </w:pPr>
            <w:del w:id="3516" w:author="Гулбаги Орымбетова" w:date="2016-09-23T21:18:00Z">
              <w:r w:rsidRPr="009076B5" w:rsidDel="007C7D4B">
                <w:rPr>
                  <w:b/>
                  <w:sz w:val="24"/>
                  <w:lang w:val="en-GB"/>
                </w:rPr>
                <w:delText>Associated foods</w:delText>
              </w:r>
            </w:del>
          </w:p>
        </w:tc>
      </w:tr>
      <w:tr w:rsidR="00386147" w:rsidRPr="006416A9" w:rsidDel="007C7D4B" w:rsidTr="00EE7B5D">
        <w:trPr>
          <w:tblCellSpacing w:w="20" w:type="dxa"/>
          <w:del w:id="3517" w:author="Гулбаги Орымбетова" w:date="2016-09-23T21:19:00Z"/>
        </w:trPr>
        <w:tc>
          <w:tcPr>
            <w:tcW w:w="3261" w:type="dxa"/>
            <w:shd w:val="clear" w:color="auto" w:fill="auto"/>
          </w:tcPr>
          <w:p w:rsidR="00386147" w:rsidRPr="009076B5" w:rsidDel="007C7D4B" w:rsidRDefault="00386147" w:rsidP="00EE7B5D">
            <w:pPr>
              <w:pStyle w:val="34"/>
              <w:tabs>
                <w:tab w:val="left" w:pos="360"/>
              </w:tabs>
              <w:spacing w:line="240" w:lineRule="auto"/>
              <w:rPr>
                <w:del w:id="3518" w:author="Гулбаги Орымбетова" w:date="2016-09-23T21:19:00Z"/>
                <w:i/>
                <w:sz w:val="24"/>
                <w:lang w:val="en-GB"/>
              </w:rPr>
            </w:pPr>
            <w:del w:id="3519" w:author="Гулбаги Орымбетова" w:date="2016-09-23T21:18:00Z">
              <w:r w:rsidRPr="009076B5" w:rsidDel="007C7D4B">
                <w:rPr>
                  <w:i/>
                  <w:sz w:val="24"/>
                  <w:lang w:val="en-GB"/>
                </w:rPr>
                <w:delText>Clostridium botulinum</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20" w:author="Гулбаги Орымбетова" w:date="2016-09-23T21:19:00Z"/>
                <w:sz w:val="24"/>
                <w:szCs w:val="24"/>
                <w:lang w:val="en-GB"/>
              </w:rPr>
            </w:pPr>
            <w:del w:id="3521" w:author="Гулбаги Орымбетова" w:date="2016-09-23T21:18:00Z">
              <w:r w:rsidRPr="009076B5" w:rsidDel="007C7D4B">
                <w:rPr>
                  <w:sz w:val="24"/>
                  <w:szCs w:val="24"/>
                  <w:lang w:val="en-GB"/>
                </w:rPr>
                <w:delText>Improperly canned (especially home preserved) foods of low acidity such as meat, poultry, fish, smoked/fermented fish, vegetables, and other pickles.</w:delText>
              </w:r>
            </w:del>
          </w:p>
        </w:tc>
      </w:tr>
      <w:tr w:rsidR="00386147" w:rsidRPr="006416A9" w:rsidDel="007C7D4B" w:rsidTr="00EE7B5D">
        <w:trPr>
          <w:tblCellSpacing w:w="20" w:type="dxa"/>
          <w:del w:id="3522" w:author="Гулбаги Орымбетова" w:date="2016-09-23T21:19:00Z"/>
        </w:trPr>
        <w:tc>
          <w:tcPr>
            <w:tcW w:w="3261" w:type="dxa"/>
            <w:shd w:val="clear" w:color="auto" w:fill="auto"/>
          </w:tcPr>
          <w:p w:rsidR="00386147" w:rsidRPr="009076B5" w:rsidDel="007C7D4B" w:rsidRDefault="00386147" w:rsidP="00EE7B5D">
            <w:pPr>
              <w:pStyle w:val="34"/>
              <w:tabs>
                <w:tab w:val="left" w:pos="360"/>
              </w:tabs>
              <w:spacing w:line="240" w:lineRule="auto"/>
              <w:rPr>
                <w:del w:id="3523" w:author="Гулбаги Орымбетова" w:date="2016-09-23T21:19:00Z"/>
                <w:i/>
                <w:sz w:val="24"/>
                <w:lang w:val="en-GB"/>
              </w:rPr>
            </w:pPr>
            <w:del w:id="3524" w:author="Гулбаги Орымбетова" w:date="2016-09-23T21:19:00Z">
              <w:r w:rsidRPr="009076B5" w:rsidDel="007C7D4B">
                <w:rPr>
                  <w:i/>
                  <w:sz w:val="24"/>
                  <w:lang w:val="en-GB"/>
                </w:rPr>
                <w:delText>Clostridium perfringens</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25" w:author="Гулбаги Орымбетова" w:date="2016-09-23T21:19:00Z"/>
                <w:sz w:val="24"/>
                <w:szCs w:val="24"/>
                <w:lang w:val="en-GB"/>
              </w:rPr>
            </w:pPr>
            <w:del w:id="3526" w:author="Гулбаги Орымбетова" w:date="2016-09-23T21:19:00Z">
              <w:r w:rsidRPr="009076B5" w:rsidDel="007C7D4B">
                <w:rPr>
                  <w:sz w:val="24"/>
                  <w:szCs w:val="24"/>
                  <w:lang w:val="en-GB"/>
                </w:rPr>
                <w:delText>Improperly prepared cooked beef, turkey, pork and poultry. Reheated foods including buffet dishes, cooked meat and poultry, beans, gravy, stews and soups.</w:delText>
              </w:r>
            </w:del>
          </w:p>
        </w:tc>
      </w:tr>
      <w:tr w:rsidR="00386147" w:rsidRPr="006416A9" w:rsidDel="007C7D4B" w:rsidTr="00EE7B5D">
        <w:trPr>
          <w:tblCellSpacing w:w="20" w:type="dxa"/>
          <w:del w:id="3527" w:author="Гулбаги Орымбетова" w:date="2016-09-23T21:19:00Z"/>
        </w:trPr>
        <w:tc>
          <w:tcPr>
            <w:tcW w:w="3261" w:type="dxa"/>
            <w:shd w:val="clear" w:color="auto" w:fill="auto"/>
          </w:tcPr>
          <w:p w:rsidR="00386147" w:rsidRPr="009076B5" w:rsidDel="007C7D4B" w:rsidRDefault="00386147" w:rsidP="00EE7B5D">
            <w:pPr>
              <w:pStyle w:val="34"/>
              <w:tabs>
                <w:tab w:val="left" w:pos="360"/>
              </w:tabs>
              <w:spacing w:line="240" w:lineRule="auto"/>
              <w:rPr>
                <w:del w:id="3528" w:author="Гулбаги Орымбетова" w:date="2016-09-23T21:19:00Z"/>
                <w:i/>
                <w:sz w:val="24"/>
                <w:lang w:val="en-GB"/>
              </w:rPr>
            </w:pPr>
            <w:del w:id="3529" w:author="Гулбаги Орымбетова" w:date="2016-09-23T21:19:00Z">
              <w:r w:rsidRPr="009076B5" w:rsidDel="007C7D4B">
                <w:rPr>
                  <w:i/>
                  <w:sz w:val="24"/>
                  <w:lang w:val="en-GB"/>
                </w:rPr>
                <w:delText>Salmonella spp.</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30" w:author="Гулбаги Орымбетова" w:date="2016-09-23T21:19:00Z"/>
                <w:sz w:val="24"/>
                <w:lang w:val="en-GB"/>
              </w:rPr>
            </w:pPr>
            <w:del w:id="3531" w:author="Гулбаги Орымбетова" w:date="2016-09-23T21:19:00Z">
              <w:r w:rsidRPr="009076B5" w:rsidDel="007C7D4B">
                <w:rPr>
                  <w:sz w:val="24"/>
                  <w:lang w:val="en-GB"/>
                </w:rPr>
                <w:delText>Beef, pork, turkey, eggs and their products, meat salads, crabs, molluscs, chocolate, feed, dried peanuts, fried products and gravies.</w:delText>
              </w:r>
            </w:del>
          </w:p>
        </w:tc>
      </w:tr>
      <w:tr w:rsidR="00386147" w:rsidRPr="006416A9" w:rsidDel="007C7D4B" w:rsidTr="00EE7B5D">
        <w:trPr>
          <w:tblCellSpacing w:w="20" w:type="dxa"/>
          <w:del w:id="3532" w:author="Гулбаги Орымбетова" w:date="2016-09-23T21:19:00Z"/>
        </w:trPr>
        <w:tc>
          <w:tcPr>
            <w:tcW w:w="3261" w:type="dxa"/>
            <w:shd w:val="clear" w:color="auto" w:fill="auto"/>
          </w:tcPr>
          <w:p w:rsidR="00386147" w:rsidRPr="009076B5" w:rsidDel="007C7D4B" w:rsidRDefault="00386147" w:rsidP="00EE7B5D">
            <w:pPr>
              <w:pStyle w:val="34"/>
              <w:tabs>
                <w:tab w:val="left" w:pos="360"/>
              </w:tabs>
              <w:spacing w:line="240" w:lineRule="auto"/>
              <w:rPr>
                <w:del w:id="3533" w:author="Гулбаги Орымбетова" w:date="2016-09-23T21:19:00Z"/>
                <w:i/>
                <w:sz w:val="24"/>
                <w:lang w:val="en-GB"/>
              </w:rPr>
            </w:pPr>
            <w:del w:id="3534" w:author="Гулбаги Орымбетова" w:date="2016-09-23T21:19:00Z">
              <w:r w:rsidRPr="009076B5" w:rsidDel="007C7D4B">
                <w:rPr>
                  <w:i/>
                  <w:sz w:val="24"/>
                  <w:lang w:val="en-GB"/>
                </w:rPr>
                <w:delText>Listeria monocitogenes</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35" w:author="Гулбаги Орымбетова" w:date="2016-09-23T21:19:00Z"/>
                <w:sz w:val="24"/>
                <w:lang w:val="en-GB"/>
              </w:rPr>
            </w:pPr>
            <w:del w:id="3536" w:author="Гулбаги Орымбетова" w:date="2016-09-23T21:19:00Z">
              <w:r w:rsidRPr="009076B5" w:rsidDel="007C7D4B">
                <w:rPr>
                  <w:sz w:val="24"/>
                  <w:lang w:val="en-GB"/>
                </w:rPr>
                <w:delText>Unpasteurized milk, soft cheeses, cabbage (shredded), ice cream, fresh vegetables, raw meat, sausages, raw and cooked poultry, raw and cooked fish, pate.</w:delText>
              </w:r>
            </w:del>
          </w:p>
        </w:tc>
      </w:tr>
      <w:tr w:rsidR="00386147" w:rsidRPr="006416A9" w:rsidDel="007C7D4B" w:rsidTr="00EE7B5D">
        <w:trPr>
          <w:tblCellSpacing w:w="20" w:type="dxa"/>
          <w:del w:id="3537" w:author="Гулбаги Орымбетова" w:date="2016-09-23T21:21:00Z"/>
        </w:trPr>
        <w:tc>
          <w:tcPr>
            <w:tcW w:w="3261" w:type="dxa"/>
            <w:shd w:val="clear" w:color="auto" w:fill="auto"/>
          </w:tcPr>
          <w:p w:rsidR="00386147" w:rsidRPr="009076B5" w:rsidDel="007C7D4B" w:rsidRDefault="00386147" w:rsidP="00EE7B5D">
            <w:pPr>
              <w:pStyle w:val="34"/>
              <w:tabs>
                <w:tab w:val="left" w:pos="360"/>
              </w:tabs>
              <w:spacing w:line="240" w:lineRule="auto"/>
              <w:rPr>
                <w:del w:id="3538" w:author="Гулбаги Орымбетова" w:date="2016-09-23T21:21:00Z"/>
                <w:i/>
                <w:sz w:val="24"/>
                <w:lang w:val="en-GB"/>
              </w:rPr>
            </w:pPr>
            <w:del w:id="3539" w:author="Гулбаги Орымбетова" w:date="2016-09-23T21:19:00Z">
              <w:r w:rsidRPr="009076B5" w:rsidDel="007C7D4B">
                <w:rPr>
                  <w:i/>
                  <w:sz w:val="24"/>
                  <w:lang w:val="en-GB"/>
                </w:rPr>
                <w:delText>Campylobacter jejuni</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40" w:author="Гулбаги Орымбетова" w:date="2016-09-23T21:21:00Z"/>
                <w:i/>
                <w:sz w:val="24"/>
                <w:lang w:val="en-GB"/>
              </w:rPr>
            </w:pPr>
            <w:del w:id="3541" w:author="Гулбаги Орымбетова" w:date="2016-09-23T21:20:00Z">
              <w:r w:rsidRPr="009076B5" w:rsidDel="007C7D4B">
                <w:rPr>
                  <w:sz w:val="24"/>
                  <w:lang w:val="en-GB"/>
                </w:rPr>
                <w:delText>Unpasteurized milk, poultry and other types of meat and meat products.</w:delText>
              </w:r>
            </w:del>
          </w:p>
        </w:tc>
      </w:tr>
      <w:tr w:rsidR="00386147" w:rsidRPr="006416A9" w:rsidDel="007C7D4B" w:rsidTr="00EE7B5D">
        <w:trPr>
          <w:tblCellSpacing w:w="20" w:type="dxa"/>
          <w:del w:id="3542" w:author="Гулбаги Орымбетова" w:date="2016-09-23T21:21:00Z"/>
        </w:trPr>
        <w:tc>
          <w:tcPr>
            <w:tcW w:w="3261" w:type="dxa"/>
            <w:shd w:val="clear" w:color="auto" w:fill="auto"/>
          </w:tcPr>
          <w:p w:rsidR="00386147" w:rsidRPr="009076B5" w:rsidDel="007C7D4B" w:rsidRDefault="00386147" w:rsidP="00EE7B5D">
            <w:pPr>
              <w:pStyle w:val="34"/>
              <w:tabs>
                <w:tab w:val="left" w:pos="360"/>
              </w:tabs>
              <w:spacing w:line="240" w:lineRule="auto"/>
              <w:rPr>
                <w:del w:id="3543" w:author="Гулбаги Орымбетова" w:date="2016-09-23T21:21:00Z"/>
                <w:i/>
                <w:sz w:val="24"/>
                <w:lang w:val="en-GB"/>
              </w:rPr>
            </w:pPr>
            <w:del w:id="3544" w:author="Гулбаги Орымбетова" w:date="2016-09-23T21:20:00Z">
              <w:r w:rsidRPr="009076B5" w:rsidDel="007C7D4B">
                <w:rPr>
                  <w:i/>
                  <w:sz w:val="24"/>
                  <w:lang w:val="en-GB"/>
                </w:rPr>
                <w:delText>Staphylococcus aureus</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45" w:author="Гулбаги Орымбетова" w:date="2016-09-23T21:21:00Z"/>
                <w:sz w:val="24"/>
                <w:lang w:val="en-GB"/>
              </w:rPr>
            </w:pPr>
            <w:del w:id="3546" w:author="Гулбаги Орымбетова" w:date="2016-09-23T21:20:00Z">
              <w:r w:rsidRPr="009076B5" w:rsidDel="007C7D4B">
                <w:rPr>
                  <w:sz w:val="24"/>
                  <w:lang w:val="en-GB"/>
                </w:rPr>
                <w:delText>Ham, turkey, poultry and pork, roasted beef, eggs, salads (e.g., egg, chicken, potato, and pasta), bakery products, cream filled pastry, breakfast meats, milk and dairy products.</w:delText>
              </w:r>
            </w:del>
          </w:p>
        </w:tc>
      </w:tr>
      <w:tr w:rsidR="00386147" w:rsidRPr="006416A9" w:rsidDel="007C7D4B" w:rsidTr="00EE7B5D">
        <w:trPr>
          <w:tblCellSpacing w:w="20" w:type="dxa"/>
          <w:del w:id="3547" w:author="Гулбаги Орымбетова" w:date="2016-09-23T21:21:00Z"/>
        </w:trPr>
        <w:tc>
          <w:tcPr>
            <w:tcW w:w="3261" w:type="dxa"/>
            <w:shd w:val="clear" w:color="auto" w:fill="auto"/>
          </w:tcPr>
          <w:p w:rsidR="00386147" w:rsidRPr="009076B5" w:rsidDel="007C7D4B" w:rsidRDefault="00386147" w:rsidP="00EE7B5D">
            <w:pPr>
              <w:pStyle w:val="34"/>
              <w:tabs>
                <w:tab w:val="left" w:pos="360"/>
              </w:tabs>
              <w:spacing w:line="240" w:lineRule="auto"/>
              <w:rPr>
                <w:del w:id="3548" w:author="Гулбаги Орымбетова" w:date="2016-09-23T21:21:00Z"/>
                <w:i/>
                <w:sz w:val="24"/>
                <w:lang w:val="en-GB"/>
              </w:rPr>
            </w:pPr>
            <w:del w:id="3549" w:author="Гулбаги Орымбетова" w:date="2016-09-23T21:20:00Z">
              <w:r w:rsidRPr="009076B5" w:rsidDel="007C7D4B">
                <w:rPr>
                  <w:i/>
                  <w:sz w:val="24"/>
                  <w:lang w:val="en-GB"/>
                </w:rPr>
                <w:delText>Shigella spp.</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50" w:author="Гулбаги Орымбетова" w:date="2016-09-23T21:21:00Z"/>
                <w:sz w:val="24"/>
                <w:lang w:val="en-GB"/>
              </w:rPr>
            </w:pPr>
            <w:del w:id="3551" w:author="Гулбаги Орымбетова" w:date="2016-09-23T21:20:00Z">
              <w:r w:rsidRPr="009076B5" w:rsidDel="007C7D4B">
                <w:rPr>
                  <w:sz w:val="24"/>
                  <w:lang w:val="en-GB"/>
                </w:rPr>
                <w:delText>Milk and dairy products, fresh vegetables, poultry, salads (e.g., potato, tuna, shrimp, pasta, chicken).</w:delText>
              </w:r>
            </w:del>
          </w:p>
        </w:tc>
      </w:tr>
      <w:tr w:rsidR="00386147" w:rsidRPr="006416A9" w:rsidDel="007C7D4B" w:rsidTr="00EE7B5D">
        <w:trPr>
          <w:tblCellSpacing w:w="20" w:type="dxa"/>
          <w:del w:id="3552" w:author="Гулбаги Орымбетова" w:date="2016-09-23T21:21:00Z"/>
        </w:trPr>
        <w:tc>
          <w:tcPr>
            <w:tcW w:w="3261" w:type="dxa"/>
            <w:shd w:val="clear" w:color="auto" w:fill="auto"/>
          </w:tcPr>
          <w:p w:rsidR="00386147" w:rsidRPr="009076B5" w:rsidDel="007C7D4B" w:rsidRDefault="00386147" w:rsidP="00EE7B5D">
            <w:pPr>
              <w:pStyle w:val="34"/>
              <w:tabs>
                <w:tab w:val="left" w:pos="360"/>
              </w:tabs>
              <w:spacing w:line="240" w:lineRule="auto"/>
              <w:rPr>
                <w:del w:id="3553" w:author="Гулбаги Орымбетова" w:date="2016-09-23T21:21:00Z"/>
                <w:i/>
                <w:sz w:val="24"/>
                <w:lang w:val="en-GB"/>
              </w:rPr>
            </w:pPr>
            <w:del w:id="3554" w:author="Гулбаги Орымбетова" w:date="2016-09-23T21:20:00Z">
              <w:r w:rsidRPr="009076B5" w:rsidDel="007C7D4B">
                <w:rPr>
                  <w:i/>
                  <w:sz w:val="24"/>
                  <w:lang w:val="en-GB"/>
                </w:rPr>
                <w:delText>Vibrio parahaemolyticus</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55" w:author="Гулбаги Орымбетова" w:date="2016-09-23T21:21:00Z"/>
                <w:sz w:val="24"/>
                <w:lang w:val="en-GB"/>
              </w:rPr>
            </w:pPr>
            <w:del w:id="3556" w:author="Гулбаги Орымбетова" w:date="2016-09-23T21:20:00Z">
              <w:r w:rsidRPr="009076B5" w:rsidDel="007C7D4B">
                <w:rPr>
                  <w:sz w:val="24"/>
                  <w:lang w:val="en-GB"/>
                </w:rPr>
                <w:delText>Raw, improperly cooked or recontaminated fish, molluscs, shellfish.</w:delText>
              </w:r>
            </w:del>
          </w:p>
        </w:tc>
      </w:tr>
      <w:tr w:rsidR="00386147" w:rsidRPr="006416A9" w:rsidDel="007C7D4B" w:rsidTr="00EE7B5D">
        <w:trPr>
          <w:tblCellSpacing w:w="20" w:type="dxa"/>
          <w:del w:id="3557" w:author="Гулбаги Орымбетова" w:date="2016-09-23T21:22:00Z"/>
        </w:trPr>
        <w:tc>
          <w:tcPr>
            <w:tcW w:w="3261" w:type="dxa"/>
            <w:shd w:val="clear" w:color="auto" w:fill="auto"/>
          </w:tcPr>
          <w:p w:rsidR="00386147" w:rsidRPr="009076B5" w:rsidDel="007C7D4B" w:rsidRDefault="00386147" w:rsidP="00EE7B5D">
            <w:pPr>
              <w:pStyle w:val="34"/>
              <w:tabs>
                <w:tab w:val="left" w:pos="360"/>
              </w:tabs>
              <w:spacing w:line="240" w:lineRule="auto"/>
              <w:rPr>
                <w:del w:id="3558" w:author="Гулбаги Орымбетова" w:date="2016-09-23T21:22:00Z"/>
                <w:i/>
                <w:sz w:val="24"/>
                <w:lang w:val="en-GB"/>
              </w:rPr>
            </w:pPr>
            <w:del w:id="3559" w:author="Гулбаги Орымбетова" w:date="2016-09-23T21:20:00Z">
              <w:r w:rsidRPr="009076B5" w:rsidDel="007C7D4B">
                <w:rPr>
                  <w:i/>
                  <w:sz w:val="24"/>
                  <w:lang w:val="en-GB"/>
                </w:rPr>
                <w:delText xml:space="preserve">Vibrio cholerae </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60" w:author="Гулбаги Орымбетова" w:date="2016-09-23T21:22:00Z"/>
                <w:sz w:val="24"/>
                <w:lang w:val="en-GB"/>
              </w:rPr>
            </w:pPr>
            <w:del w:id="3561" w:author="Гулбаги Орымбетова" w:date="2016-09-23T21:20:00Z">
              <w:r w:rsidRPr="009076B5" w:rsidDel="007C7D4B">
                <w:rPr>
                  <w:sz w:val="24"/>
                  <w:lang w:val="en-GB"/>
                </w:rPr>
                <w:delText>Molluscs, raw fish, shellfish.</w:delText>
              </w:r>
            </w:del>
          </w:p>
        </w:tc>
      </w:tr>
      <w:tr w:rsidR="00386147" w:rsidRPr="006416A9" w:rsidDel="007C7D4B" w:rsidTr="00EE7B5D">
        <w:trPr>
          <w:tblCellSpacing w:w="20" w:type="dxa"/>
          <w:del w:id="3562" w:author="Гулбаги Орымбетова" w:date="2016-09-23T21:22:00Z"/>
        </w:trPr>
        <w:tc>
          <w:tcPr>
            <w:tcW w:w="3261" w:type="dxa"/>
            <w:shd w:val="clear" w:color="auto" w:fill="auto"/>
          </w:tcPr>
          <w:p w:rsidR="00386147" w:rsidRPr="009076B5" w:rsidDel="007C7D4B" w:rsidRDefault="00386147" w:rsidP="00EE7B5D">
            <w:pPr>
              <w:pStyle w:val="34"/>
              <w:tabs>
                <w:tab w:val="left" w:pos="360"/>
              </w:tabs>
              <w:spacing w:line="240" w:lineRule="auto"/>
              <w:rPr>
                <w:del w:id="3563" w:author="Гулбаги Орымбетова" w:date="2016-09-23T21:22:00Z"/>
                <w:i/>
                <w:sz w:val="24"/>
                <w:lang w:val="en-GB"/>
              </w:rPr>
            </w:pPr>
            <w:del w:id="3564" w:author="Гулбаги Орымбетова" w:date="2016-09-23T21:21:00Z">
              <w:r w:rsidRPr="009076B5" w:rsidDel="007C7D4B">
                <w:rPr>
                  <w:i/>
                  <w:sz w:val="24"/>
                  <w:lang w:val="en-GB"/>
                </w:rPr>
                <w:delText>Bacillus cereus</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65" w:author="Гулбаги Орымбетова" w:date="2016-09-23T21:22:00Z"/>
                <w:sz w:val="24"/>
                <w:lang w:val="en-GB"/>
              </w:rPr>
            </w:pPr>
            <w:del w:id="3566" w:author="Гулбаги Орымбетова" w:date="2016-09-23T21:21:00Z">
              <w:r w:rsidRPr="009076B5" w:rsidDel="007C7D4B">
                <w:rPr>
                  <w:sz w:val="24"/>
                  <w:lang w:val="en-GB"/>
                </w:rPr>
                <w:delText>Meat, vegetables, milk, cream filled pastry, soups, and puddings. Boiled or steamed rice and other starchy products.</w:delText>
              </w:r>
            </w:del>
          </w:p>
        </w:tc>
      </w:tr>
      <w:tr w:rsidR="00386147" w:rsidRPr="006416A9" w:rsidDel="007C7D4B" w:rsidTr="00EE7B5D">
        <w:trPr>
          <w:tblCellSpacing w:w="20" w:type="dxa"/>
          <w:del w:id="3567" w:author="Гулбаги Орымбетова" w:date="2016-09-23T21:22:00Z"/>
        </w:trPr>
        <w:tc>
          <w:tcPr>
            <w:tcW w:w="3261" w:type="dxa"/>
            <w:shd w:val="clear" w:color="auto" w:fill="auto"/>
          </w:tcPr>
          <w:p w:rsidR="00386147" w:rsidRPr="009076B5" w:rsidDel="007C7D4B" w:rsidRDefault="00386147" w:rsidP="00EE7B5D">
            <w:pPr>
              <w:pStyle w:val="34"/>
              <w:tabs>
                <w:tab w:val="left" w:pos="360"/>
              </w:tabs>
              <w:spacing w:line="240" w:lineRule="auto"/>
              <w:rPr>
                <w:del w:id="3568" w:author="Гулбаги Орымбетова" w:date="2016-09-23T21:22:00Z"/>
                <w:i/>
                <w:sz w:val="24"/>
                <w:lang w:val="en-GB"/>
              </w:rPr>
            </w:pPr>
            <w:del w:id="3569" w:author="Гулбаги Орымбетова" w:date="2016-09-23T21:21:00Z">
              <w:r w:rsidRPr="009076B5" w:rsidDel="007C7D4B">
                <w:rPr>
                  <w:i/>
                  <w:sz w:val="24"/>
                  <w:lang w:val="en-GB"/>
                </w:rPr>
                <w:delText>Escherichia coli</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70" w:author="Гулбаги Орымбетова" w:date="2016-09-23T21:22:00Z"/>
                <w:sz w:val="24"/>
                <w:lang w:val="en-GB"/>
              </w:rPr>
            </w:pPr>
            <w:del w:id="3571" w:author="Гулбаги Орымбетова" w:date="2016-09-23T21:21:00Z">
              <w:r w:rsidRPr="009076B5" w:rsidDel="007C7D4B">
                <w:rPr>
                  <w:sz w:val="24"/>
                  <w:lang w:val="en-GB"/>
                </w:rPr>
                <w:delText>Raw or rare meat, poultry, unpasteurized milk, milk products, unprocessed cheese, salads.</w:delText>
              </w:r>
            </w:del>
          </w:p>
        </w:tc>
      </w:tr>
      <w:tr w:rsidR="00386147" w:rsidRPr="006416A9" w:rsidDel="007C7D4B" w:rsidTr="00EE7B5D">
        <w:trPr>
          <w:tblCellSpacing w:w="20" w:type="dxa"/>
          <w:del w:id="3572" w:author="Гулбаги Орымбетова" w:date="2016-09-23T21:22:00Z"/>
        </w:trPr>
        <w:tc>
          <w:tcPr>
            <w:tcW w:w="3261" w:type="dxa"/>
            <w:shd w:val="clear" w:color="auto" w:fill="auto"/>
          </w:tcPr>
          <w:p w:rsidR="00386147" w:rsidRPr="009076B5" w:rsidDel="007C7D4B" w:rsidRDefault="00386147" w:rsidP="00EE7B5D">
            <w:pPr>
              <w:pStyle w:val="34"/>
              <w:tabs>
                <w:tab w:val="left" w:pos="360"/>
              </w:tabs>
              <w:spacing w:line="240" w:lineRule="auto"/>
              <w:rPr>
                <w:del w:id="3573" w:author="Гулбаги Орымбетова" w:date="2016-09-23T21:22:00Z"/>
                <w:i/>
                <w:sz w:val="24"/>
                <w:lang w:val="en-GB"/>
              </w:rPr>
            </w:pPr>
            <w:del w:id="3574" w:author="Гулбаги Орымбетова" w:date="2016-09-23T21:21:00Z">
              <w:r w:rsidRPr="009076B5" w:rsidDel="007C7D4B">
                <w:rPr>
                  <w:i/>
                  <w:sz w:val="24"/>
                  <w:lang w:val="en-GB"/>
                </w:rPr>
                <w:delText>Yersinia enterocolitica</w:delText>
              </w:r>
            </w:del>
          </w:p>
        </w:tc>
        <w:tc>
          <w:tcPr>
            <w:tcW w:w="5811" w:type="dxa"/>
            <w:shd w:val="clear" w:color="auto" w:fill="auto"/>
          </w:tcPr>
          <w:p w:rsidR="00386147" w:rsidRPr="009076B5" w:rsidDel="007C7D4B" w:rsidRDefault="00386147" w:rsidP="00EE7B5D">
            <w:pPr>
              <w:pStyle w:val="34"/>
              <w:tabs>
                <w:tab w:val="left" w:pos="360"/>
              </w:tabs>
              <w:spacing w:line="240" w:lineRule="auto"/>
              <w:rPr>
                <w:del w:id="3575" w:author="Гулбаги Орымбетова" w:date="2016-09-23T21:22:00Z"/>
                <w:sz w:val="24"/>
                <w:lang w:val="en-GB"/>
              </w:rPr>
            </w:pPr>
            <w:del w:id="3576" w:author="Гулбаги Орымбетова" w:date="2016-09-23T21:21:00Z">
              <w:r w:rsidRPr="009076B5" w:rsidDel="007C7D4B">
                <w:rPr>
                  <w:sz w:val="24"/>
                  <w:lang w:val="en-GB"/>
                </w:rPr>
                <w:delText xml:space="preserve">Raw meat, fresh vegetables, unpasteurized milk, dairy products. </w:delText>
              </w:r>
            </w:del>
          </w:p>
        </w:tc>
      </w:tr>
    </w:tbl>
    <w:p w:rsidR="007C7D4B" w:rsidRDefault="007C7D4B" w:rsidP="006F683C">
      <w:pPr>
        <w:pStyle w:val="21"/>
        <w:ind w:firstLine="0"/>
        <w:rPr>
          <w:ins w:id="3577" w:author="Гулбаги Орымбетова" w:date="2016-09-23T21:22:00Z"/>
          <w:sz w:val="28"/>
          <w:szCs w:val="28"/>
          <w:lang w:val="en-GB"/>
        </w:rPr>
      </w:pPr>
    </w:p>
    <w:p w:rsidR="000742AC" w:rsidRPr="00F35EF9" w:rsidDel="007E6320" w:rsidRDefault="000742AC" w:rsidP="006F683C">
      <w:pPr>
        <w:pStyle w:val="21"/>
        <w:ind w:firstLine="0"/>
        <w:rPr>
          <w:sz w:val="28"/>
          <w:szCs w:val="28"/>
          <w:lang w:val="en-GB"/>
        </w:rPr>
      </w:pPr>
      <w:moveFromRangeStart w:id="3578" w:author="Гулбаги Орымбетова" w:date="2016-11-07T11:36:00Z" w:name="move466281932"/>
      <w:moveFrom w:id="3579" w:author="Гулбаги Орымбетова" w:date="2016-11-07T11:36:00Z">
        <w:r w:rsidRPr="00F35EF9" w:rsidDel="007E6320">
          <w:rPr>
            <w:sz w:val="28"/>
            <w:szCs w:val="28"/>
            <w:lang w:val="en-GB"/>
          </w:rPr>
          <w:t>In the risk assessment the contamination probability, effect on human body and the possible spread is determined:</w:t>
        </w:r>
      </w:moveFrom>
    </w:p>
    <w:p w:rsidR="000742AC" w:rsidRPr="00F35EF9" w:rsidDel="007E6320" w:rsidRDefault="000742AC" w:rsidP="00F35EF9">
      <w:pPr>
        <w:pStyle w:val="21"/>
        <w:numPr>
          <w:ilvl w:val="0"/>
          <w:numId w:val="38"/>
        </w:numPr>
        <w:rPr>
          <w:sz w:val="28"/>
          <w:szCs w:val="28"/>
          <w:lang w:val="en-GB"/>
        </w:rPr>
      </w:pPr>
      <w:moveFrom w:id="3580" w:author="Гулбаги Орымбетова" w:date="2016-11-07T11:36:00Z">
        <w:r w:rsidRPr="00F35EF9" w:rsidDel="007E6320">
          <w:rPr>
            <w:sz w:val="28"/>
            <w:szCs w:val="28"/>
            <w:lang w:val="en-GB"/>
          </w:rPr>
          <w:t>contamination probability is the possible causes of diseases in food chain, their transfer routes to raw materials of animal or plant origin and to the products during their manufacturing and storage;</w:t>
        </w:r>
      </w:moveFrom>
    </w:p>
    <w:p w:rsidR="000742AC" w:rsidRPr="00F35EF9" w:rsidDel="007E6320" w:rsidRDefault="000742AC" w:rsidP="00F35EF9">
      <w:pPr>
        <w:pStyle w:val="21"/>
        <w:numPr>
          <w:ilvl w:val="0"/>
          <w:numId w:val="38"/>
        </w:numPr>
        <w:rPr>
          <w:sz w:val="28"/>
          <w:szCs w:val="28"/>
          <w:lang w:val="en-GB"/>
        </w:rPr>
      </w:pPr>
      <w:moveFrom w:id="3581" w:author="Гулбаги Орымбетова" w:date="2016-11-07T11:36:00Z">
        <w:r w:rsidRPr="00F35EF9" w:rsidDel="007E6320">
          <w:rPr>
            <w:sz w:val="28"/>
            <w:szCs w:val="28"/>
            <w:lang w:val="en-GB"/>
          </w:rPr>
          <w:t>the effect on human body is characterized with the possible contamination level, which could cause a disease;</w:t>
        </w:r>
      </w:moveFrom>
    </w:p>
    <w:p w:rsidR="000742AC" w:rsidRPr="00F35EF9" w:rsidDel="007E6320" w:rsidRDefault="000742AC" w:rsidP="00F35EF9">
      <w:pPr>
        <w:pStyle w:val="21"/>
        <w:numPr>
          <w:ilvl w:val="0"/>
          <w:numId w:val="38"/>
        </w:numPr>
        <w:rPr>
          <w:sz w:val="28"/>
          <w:szCs w:val="28"/>
          <w:lang w:val="en-GB"/>
        </w:rPr>
      </w:pPr>
      <w:moveFrom w:id="3582" w:author="Гулбаги Орымбетова" w:date="2016-11-07T11:36:00Z">
        <w:r w:rsidRPr="00F35EF9" w:rsidDel="007E6320">
          <w:rPr>
            <w:sz w:val="28"/>
            <w:szCs w:val="28"/>
            <w:lang w:val="en-GB"/>
          </w:rPr>
          <w:t>assessment of risk spreading – wide or secondary.</w:t>
        </w:r>
      </w:moveFrom>
    </w:p>
    <w:p w:rsidR="000742AC" w:rsidRPr="00F35EF9" w:rsidDel="007E6320" w:rsidRDefault="000742AC" w:rsidP="006F683C">
      <w:pPr>
        <w:pStyle w:val="21"/>
        <w:ind w:firstLine="0"/>
        <w:rPr>
          <w:sz w:val="28"/>
          <w:szCs w:val="28"/>
          <w:lang w:val="en-GB"/>
        </w:rPr>
      </w:pPr>
      <w:moveFrom w:id="3583" w:author="Гулбаги Орымбетова" w:date="2016-11-07T11:36:00Z">
        <w:r w:rsidRPr="00F35EF9" w:rsidDel="007E6320">
          <w:rPr>
            <w:sz w:val="28"/>
            <w:szCs w:val="28"/>
            <w:lang w:val="en-GB"/>
          </w:rPr>
          <w:t>There are four possible cases for microbiological assessment – pathogen bacteria of one type in many products, pathogen bacteria of the same type in one product, microbial hazard in specific geographic area, which could be spread to new region, microbiological hazard related to economic risk.</w:t>
        </w:r>
      </w:moveFrom>
    </w:p>
    <w:moveFromRangeEnd w:id="3578"/>
    <w:p w:rsidR="000742AC" w:rsidRPr="00F35EF9" w:rsidDel="007E6320" w:rsidRDefault="000742AC" w:rsidP="006F683C">
      <w:pPr>
        <w:pStyle w:val="21"/>
        <w:ind w:firstLine="0"/>
        <w:rPr>
          <w:del w:id="3584" w:author="Гулбаги Орымбетова" w:date="2016-11-07T11:36:00Z"/>
          <w:b/>
          <w:i/>
          <w:sz w:val="28"/>
          <w:szCs w:val="28"/>
          <w:lang w:val="en-GB"/>
        </w:rPr>
      </w:pPr>
      <w:del w:id="3585" w:author="Гулбаги Орымбетова" w:date="2016-11-07T11:36:00Z">
        <w:r w:rsidRPr="00F35EF9" w:rsidDel="007E6320">
          <w:rPr>
            <w:b/>
            <w:i/>
            <w:sz w:val="28"/>
            <w:szCs w:val="28"/>
            <w:lang w:val="en-GB"/>
          </w:rPr>
          <w:delText>Contamination probability</w:delText>
        </w:r>
        <w:r w:rsidRPr="000742AC" w:rsidDel="007E6320">
          <w:rPr>
            <w:b/>
            <w:sz w:val="28"/>
            <w:szCs w:val="28"/>
            <w:lang w:val="en-GB"/>
          </w:rPr>
          <w:delText xml:space="preserve"> </w:delText>
        </w:r>
        <w:r w:rsidRPr="00F35EF9" w:rsidDel="007E6320">
          <w:rPr>
            <w:sz w:val="28"/>
            <w:szCs w:val="28"/>
            <w:lang w:val="en-GB"/>
          </w:rPr>
          <w:delText>is determined after evaluation of food product origin (animal or plant), disease source distribution and prevalence, stages of manufacturing process, preventative actions along the food chain. Contamination is insignificant if probability is very low or insignificant taking into account the above mentioned factors. Contamination is moderate if the pollution is possible and the above mentioned factors are present. Contamination is very high if pollution is very possible or certain and the above mentioned factors are present.</w:delText>
        </w:r>
      </w:del>
    </w:p>
    <w:p w:rsidR="000742AC" w:rsidRPr="003A44B5" w:rsidRDefault="000742AC" w:rsidP="00F35EF9">
      <w:pPr>
        <w:pStyle w:val="3"/>
        <w:spacing w:before="0" w:line="240" w:lineRule="auto"/>
        <w:rPr>
          <w:rFonts w:ascii="Times New Roman" w:hAnsi="Times New Roman" w:cs="Times New Roman"/>
          <w:b/>
          <w:color w:val="auto"/>
          <w:sz w:val="28"/>
          <w:szCs w:val="28"/>
          <w:lang w:val="en-GB"/>
          <w:rPrChange w:id="3586" w:author="Гулбаги Орымбетова" w:date="2016-09-24T20:59:00Z">
            <w:rPr>
              <w:rFonts w:ascii="Times New Roman" w:hAnsi="Times New Roman" w:cs="Times New Roman"/>
              <w:b/>
              <w:sz w:val="28"/>
              <w:szCs w:val="28"/>
              <w:lang w:val="en-GB"/>
            </w:rPr>
          </w:rPrChange>
        </w:rPr>
      </w:pPr>
      <w:bookmarkStart w:id="3587" w:name="_Toc198965413"/>
      <w:r w:rsidRPr="003A44B5">
        <w:rPr>
          <w:rFonts w:ascii="Times New Roman" w:hAnsi="Times New Roman" w:cs="Times New Roman"/>
          <w:b/>
          <w:color w:val="auto"/>
          <w:sz w:val="28"/>
          <w:szCs w:val="28"/>
          <w:lang w:val="en-GB"/>
          <w:rPrChange w:id="3588" w:author="Гулбаги Орымбетова" w:date="2016-09-24T20:59:00Z">
            <w:rPr>
              <w:rFonts w:ascii="Times New Roman" w:hAnsi="Times New Roman" w:cs="Times New Roman"/>
              <w:b/>
              <w:sz w:val="28"/>
              <w:szCs w:val="28"/>
              <w:lang w:val="en-GB"/>
            </w:rPr>
          </w:rPrChange>
        </w:rPr>
        <w:t>Effect on human body</w:t>
      </w:r>
      <w:bookmarkEnd w:id="3587"/>
    </w:p>
    <w:p w:rsidR="000742AC" w:rsidRPr="00F35EF9" w:rsidRDefault="000742AC" w:rsidP="006F683C">
      <w:pPr>
        <w:pStyle w:val="21"/>
        <w:ind w:firstLine="0"/>
        <w:rPr>
          <w:sz w:val="28"/>
          <w:szCs w:val="28"/>
          <w:lang w:val="en-GB"/>
        </w:rPr>
      </w:pPr>
      <w:r w:rsidRPr="00F35EF9">
        <w:rPr>
          <w:sz w:val="28"/>
          <w:szCs w:val="28"/>
          <w:lang w:val="en-GB"/>
        </w:rPr>
        <w:t xml:space="preserve">The effect on the human can be described by probable properties of the hazard, which may cause disease – survival of the causative, potential growth and multiplication in the foods, taking into account the manufacturing processes and storage and other factors such as pH, temperature, water content, development of other microorganisms, which may limit its activity. Assessment of the process control, potential use of product and the sensitivity of food product user also should be assessed. Influence is insignificant, if the effect on human is very low or insignificant taking into account the above  factors. Influence is low, if the effect on human is low, but it certainly is possible, taking into account the above mentioned </w:t>
      </w:r>
      <w:r w:rsidRPr="00F35EF9">
        <w:rPr>
          <w:sz w:val="28"/>
          <w:szCs w:val="28"/>
          <w:lang w:val="en-GB"/>
        </w:rPr>
        <w:lastRenderedPageBreak/>
        <w:t>factors. Influence is moderate, if the effect on the human is possible and the above mentioned factors are in place. Influence is high, if the effect is very possible or certain and the above mentioned factors are in place.</w:t>
      </w:r>
    </w:p>
    <w:p w:rsidR="000742AC" w:rsidRPr="00F35EF9" w:rsidRDefault="000742AC" w:rsidP="006F683C">
      <w:pPr>
        <w:pStyle w:val="21"/>
        <w:ind w:firstLine="0"/>
        <w:rPr>
          <w:sz w:val="28"/>
          <w:szCs w:val="28"/>
          <w:lang w:val="en-GB"/>
        </w:rPr>
      </w:pPr>
      <w:r w:rsidRPr="00F35EF9">
        <w:rPr>
          <w:sz w:val="28"/>
          <w:szCs w:val="28"/>
          <w:lang w:val="en-GB"/>
        </w:rPr>
        <w:t>Evaluating the potential hazards, their significance and effect on the human health should be considered. Hazards are listed in a decreasing sequence regarding human health:</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food composition (fats, proteins, carbohydrates);</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products formed in mutual reaction of nutritives during food processing (pyrolyzates and Maillard reaction products);</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fr-FR"/>
        </w:rPr>
      </w:pPr>
      <w:r w:rsidRPr="00F35EF9">
        <w:rPr>
          <w:rFonts w:ascii="Times New Roman" w:hAnsi="Times New Roman" w:cs="Times New Roman"/>
          <w:sz w:val="28"/>
          <w:szCs w:val="28"/>
          <w:lang w:val="fr-FR"/>
        </w:rPr>
        <w:t>mycotoxins (aflatoxins, ohratoxins, patulins etc.);</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nl-NL"/>
        </w:rPr>
      </w:pPr>
      <w:r w:rsidRPr="00F35EF9">
        <w:rPr>
          <w:rFonts w:ascii="Times New Roman" w:hAnsi="Times New Roman" w:cs="Times New Roman"/>
          <w:sz w:val="28"/>
          <w:szCs w:val="28"/>
          <w:lang w:val="nl-NL"/>
        </w:rPr>
        <w:t>metals (Cd, Pb, Cu, Hg);</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industrial organic substances (phtalates, plastic monomers, dichlordiphenols, phenols);</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natural organic substances (nitrosamines);</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chemical substances present in foods (solanine, tannin, flavonols, pyrrolizidine alkaloids);</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food ingredients and additives, which may cause allergy;</w:t>
      </w:r>
    </w:p>
    <w:p w:rsidR="000742AC" w:rsidRPr="00F35EF9" w:rsidRDefault="000742AC" w:rsidP="00F35EF9">
      <w:pPr>
        <w:numPr>
          <w:ilvl w:val="0"/>
          <w:numId w:val="39"/>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nitrites and nitrates;</w:t>
      </w:r>
    </w:p>
    <w:p w:rsidR="000742AC" w:rsidRPr="00F35EF9" w:rsidRDefault="000742AC" w:rsidP="00F35EF9">
      <w:pPr>
        <w:numPr>
          <w:ilvl w:val="0"/>
          <w:numId w:val="39"/>
        </w:numPr>
        <w:tabs>
          <w:tab w:val="clear" w:pos="720"/>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substances present in plants and spices;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sweeteners (saccharin);</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pesticide residues;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phenol-type antioxidants;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food additives;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irradiated food products;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enzymes;</w:t>
      </w:r>
    </w:p>
    <w:p w:rsidR="000742AC" w:rsidRPr="00F35EF9" w:rsidRDefault="000742AC" w:rsidP="00F35EF9">
      <w:pPr>
        <w:numPr>
          <w:ilvl w:val="0"/>
          <w:numId w:val="39"/>
        </w:numPr>
        <w:tabs>
          <w:tab w:val="num" w:pos="851"/>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bacteria, yeasts and moulds.</w:t>
      </w:r>
    </w:p>
    <w:p w:rsidR="000742AC" w:rsidRPr="00F35EF9" w:rsidDel="003A44B5" w:rsidRDefault="000742AC" w:rsidP="00F35EF9">
      <w:pPr>
        <w:pStyle w:val="32"/>
        <w:spacing w:after="0" w:line="240" w:lineRule="auto"/>
        <w:rPr>
          <w:del w:id="3589" w:author="Гулбаги Орымбетова" w:date="2016-09-24T21:01:00Z"/>
          <w:rFonts w:ascii="Times New Roman" w:hAnsi="Times New Roman" w:cs="Times New Roman"/>
          <w:sz w:val="28"/>
          <w:szCs w:val="28"/>
          <w:lang w:val="en-GB"/>
        </w:rPr>
      </w:pPr>
    </w:p>
    <w:p w:rsidR="000742AC" w:rsidRPr="00F35EF9" w:rsidRDefault="000742AC">
      <w:pPr>
        <w:pStyle w:val="32"/>
        <w:spacing w:after="0" w:line="240" w:lineRule="auto"/>
        <w:ind w:left="0" w:firstLine="567"/>
        <w:jc w:val="both"/>
        <w:rPr>
          <w:rFonts w:ascii="Times New Roman" w:hAnsi="Times New Roman" w:cs="Times New Roman"/>
          <w:sz w:val="28"/>
          <w:szCs w:val="28"/>
          <w:lang w:val="en-GB"/>
        </w:rPr>
        <w:pPrChange w:id="3590" w:author="Гулбаги Орымбетова" w:date="2016-09-24T20:59:00Z">
          <w:pPr>
            <w:pStyle w:val="32"/>
            <w:spacing w:after="0" w:line="240" w:lineRule="auto"/>
            <w:jc w:val="both"/>
          </w:pPr>
        </w:pPrChange>
      </w:pPr>
      <w:r w:rsidRPr="00F35EF9">
        <w:rPr>
          <w:rFonts w:ascii="Times New Roman" w:hAnsi="Times New Roman" w:cs="Times New Roman"/>
          <w:sz w:val="28"/>
          <w:szCs w:val="28"/>
          <w:lang w:val="en-GB"/>
        </w:rPr>
        <w:t>When describing hazard consequences, one should evaluate the potentially endangered scope of peopl</w:t>
      </w:r>
      <w:r w:rsidR="006F683C">
        <w:rPr>
          <w:rFonts w:ascii="Times New Roman" w:hAnsi="Times New Roman" w:cs="Times New Roman"/>
          <w:sz w:val="28"/>
          <w:szCs w:val="28"/>
          <w:lang w:val="en-GB"/>
        </w:rPr>
        <w:t>e, the effect of the disease on</w:t>
      </w:r>
      <w:r w:rsidRPr="00F35EF9">
        <w:rPr>
          <w:rFonts w:ascii="Times New Roman" w:hAnsi="Times New Roman" w:cs="Times New Roman"/>
          <w:sz w:val="28"/>
          <w:szCs w:val="28"/>
          <w:lang w:val="en-GB"/>
        </w:rPr>
        <w:t xml:space="preserve"> human health and life quality. Describing the economic impact of the hazard (for more detailed information see the chapter on food hazard economic consequences) the information on prospective medical treatment, loss of work and recovering workability should be analyzed. The impact on the environment also should be assessed. For the evaluation of the hazard consequences the terms </w:t>
      </w:r>
      <w:r w:rsidRPr="00F35EF9">
        <w:rPr>
          <w:rFonts w:ascii="Times New Roman" w:hAnsi="Times New Roman" w:cs="Times New Roman"/>
          <w:i/>
          <w:sz w:val="28"/>
          <w:szCs w:val="28"/>
          <w:lang w:val="en-GB"/>
        </w:rPr>
        <w:t>insignificant, low, moderate</w:t>
      </w:r>
      <w:r w:rsidRPr="00F35EF9">
        <w:rPr>
          <w:rFonts w:ascii="Times New Roman" w:hAnsi="Times New Roman" w:cs="Times New Roman"/>
          <w:sz w:val="28"/>
          <w:szCs w:val="28"/>
          <w:lang w:val="en-GB"/>
        </w:rPr>
        <w:t xml:space="preserve"> and </w:t>
      </w:r>
      <w:r w:rsidRPr="00F35EF9">
        <w:rPr>
          <w:rFonts w:ascii="Times New Roman" w:hAnsi="Times New Roman" w:cs="Times New Roman"/>
          <w:i/>
          <w:sz w:val="28"/>
          <w:szCs w:val="28"/>
          <w:lang w:val="en-GB"/>
        </w:rPr>
        <w:t>high</w:t>
      </w:r>
      <w:r w:rsidRPr="00F35EF9">
        <w:rPr>
          <w:rFonts w:ascii="Times New Roman" w:hAnsi="Times New Roman" w:cs="Times New Roman"/>
          <w:sz w:val="28"/>
          <w:szCs w:val="28"/>
          <w:lang w:val="en-GB"/>
        </w:rPr>
        <w:t xml:space="preserve"> are used.</w:t>
      </w:r>
    </w:p>
    <w:p w:rsidR="000742AC" w:rsidRPr="005E2865" w:rsidRDefault="000742AC" w:rsidP="007C7D4B">
      <w:pPr>
        <w:pStyle w:val="af5"/>
        <w:tabs>
          <w:tab w:val="left" w:pos="567"/>
        </w:tabs>
        <w:spacing w:after="0" w:line="240" w:lineRule="auto"/>
        <w:rPr>
          <w:ins w:id="3591" w:author="Гулбаги Орымбетова" w:date="2016-10-07T21:37:00Z"/>
          <w:sz w:val="28"/>
          <w:szCs w:val="28"/>
          <w:lang w:val="en-GB"/>
          <w:rPrChange w:id="3592" w:author="Гулбаги Орымбетова" w:date="2016-10-08T07:55:00Z">
            <w:rPr>
              <w:ins w:id="3593" w:author="Гулбаги Орымбетова" w:date="2016-10-07T21:37:00Z"/>
              <w:color w:val="FF0000"/>
              <w:sz w:val="28"/>
              <w:szCs w:val="28"/>
              <w:lang w:val="en-GB"/>
            </w:rPr>
          </w:rPrChange>
        </w:rPr>
      </w:pPr>
      <w:r w:rsidRPr="00F35EF9">
        <w:rPr>
          <w:sz w:val="28"/>
          <w:szCs w:val="28"/>
          <w:lang w:val="en-GB"/>
        </w:rPr>
        <w:t>The information on the hazard effect on the human health</w:t>
      </w:r>
      <w:r w:rsidR="006F683C">
        <w:rPr>
          <w:sz w:val="28"/>
          <w:szCs w:val="28"/>
          <w:lang w:val="en-GB"/>
        </w:rPr>
        <w:t xml:space="preserve"> is summarized in </w:t>
      </w:r>
      <w:r w:rsidR="006F683C" w:rsidRPr="005E2865">
        <w:rPr>
          <w:sz w:val="28"/>
          <w:szCs w:val="28"/>
          <w:lang w:val="en-GB"/>
        </w:rPr>
        <w:t>Table</w:t>
      </w:r>
      <w:ins w:id="3594" w:author="Гулбаги Орымбетова" w:date="2016-10-08T07:55:00Z">
        <w:r w:rsidR="005E2865" w:rsidRPr="005E2865">
          <w:rPr>
            <w:sz w:val="28"/>
            <w:szCs w:val="28"/>
            <w:lang w:val="en-GB"/>
            <w:rPrChange w:id="3595" w:author="Гулбаги Орымбетова" w:date="2016-10-08T07:55:00Z">
              <w:rPr>
                <w:color w:val="FF0000"/>
                <w:sz w:val="28"/>
                <w:szCs w:val="28"/>
                <w:lang w:val="en-GB"/>
              </w:rPr>
            </w:rPrChange>
          </w:rPr>
          <w:t xml:space="preserve"> 9</w:t>
        </w:r>
      </w:ins>
      <w:r w:rsidRPr="005E2865">
        <w:rPr>
          <w:sz w:val="28"/>
          <w:szCs w:val="28"/>
          <w:lang w:val="en-GB"/>
        </w:rPr>
        <w:t>.</w:t>
      </w:r>
    </w:p>
    <w:p w:rsidR="001E5FE2" w:rsidRDefault="001E5FE2" w:rsidP="001E5FE2">
      <w:pPr>
        <w:spacing w:after="0" w:line="240" w:lineRule="auto"/>
        <w:ind w:firstLine="567"/>
        <w:jc w:val="both"/>
        <w:rPr>
          <w:rFonts w:ascii="Times New Roman" w:hAnsi="Times New Roman" w:cs="Times New Roman"/>
          <w:sz w:val="28"/>
          <w:szCs w:val="28"/>
          <w:lang w:val="en-GB"/>
        </w:rPr>
      </w:pPr>
      <w:moveToRangeStart w:id="3596" w:author="Гулбаги Орымбетова" w:date="2016-10-07T21:37:00Z" w:name="move463639551"/>
      <w:moveTo w:id="3597" w:author="Гулбаги Орымбетова" w:date="2016-10-07T21:37:00Z">
        <w:r w:rsidRPr="00F35EF9">
          <w:rPr>
            <w:rFonts w:ascii="Times New Roman" w:hAnsi="Times New Roman" w:cs="Times New Roman"/>
            <w:sz w:val="28"/>
            <w:szCs w:val="28"/>
            <w:lang w:val="en-GB"/>
          </w:rPr>
          <w:t>The assessment of risk distribution includes the contamination scenario of specific food product and the biological features of the disease. It is possible to use the experience obtained in analysis of similar epidemiological cases when describing the possible risk distribution. The distribution possibility can be defined as insignificant, low, moderate and high. The high possibility of distribution is in case if there potential probability in disease transfer exists from one source to other regions, low – if the distribution potential is considered local.</w:t>
        </w:r>
      </w:moveTo>
    </w:p>
    <w:p w:rsidR="001E5FE2" w:rsidRDefault="001E5FE2" w:rsidP="001E5FE2">
      <w:pPr>
        <w:pStyle w:val="StyleHeading114pt"/>
        <w:spacing w:before="0" w:after="0" w:line="240" w:lineRule="auto"/>
        <w:rPr>
          <w:caps w:val="0"/>
          <w:lang w:val="en-GB"/>
        </w:rPr>
      </w:pPr>
    </w:p>
    <w:p w:rsidR="001E5FE2" w:rsidRPr="00EC50EB" w:rsidRDefault="001E5FE2" w:rsidP="001E5FE2">
      <w:pPr>
        <w:pStyle w:val="StyleHeading114pt"/>
        <w:spacing w:before="0" w:after="0" w:line="240" w:lineRule="auto"/>
        <w:ind w:firstLine="567"/>
        <w:jc w:val="both"/>
        <w:rPr>
          <w:caps w:val="0"/>
          <w:color w:val="auto"/>
          <w:lang w:val="en-GB"/>
        </w:rPr>
      </w:pPr>
      <w:moveTo w:id="3598" w:author="Гулбаги Орымбетова" w:date="2016-10-07T21:37:00Z">
        <w:r w:rsidRPr="00EC50EB">
          <w:rPr>
            <w:caps w:val="0"/>
            <w:color w:val="auto"/>
            <w:lang w:val="en-GB"/>
          </w:rPr>
          <w:t>Foodborne infections, their causes</w:t>
        </w:r>
      </w:moveTo>
    </w:p>
    <w:p w:rsidR="001E5FE2" w:rsidRPr="00F35EF9" w:rsidRDefault="001E5FE2" w:rsidP="001E5FE2">
      <w:pPr>
        <w:spacing w:after="0" w:line="240" w:lineRule="auto"/>
        <w:ind w:firstLine="360"/>
        <w:rPr>
          <w:rFonts w:ascii="Times New Roman" w:hAnsi="Times New Roman" w:cs="Times New Roman"/>
          <w:sz w:val="28"/>
          <w:szCs w:val="28"/>
          <w:lang w:val="en-GB"/>
        </w:rPr>
      </w:pPr>
      <w:moveTo w:id="3599" w:author="Гулбаги Орымбетова" w:date="2016-10-07T21:37:00Z">
        <w:r w:rsidRPr="00F35EF9">
          <w:rPr>
            <w:rFonts w:ascii="Times New Roman" w:hAnsi="Times New Roman" w:cs="Times New Roman"/>
            <w:sz w:val="28"/>
            <w:szCs w:val="28"/>
            <w:lang w:val="en-GB"/>
          </w:rPr>
          <w:t xml:space="preserve">The term food-borne illness, often called </w:t>
        </w:r>
        <w:r w:rsidRPr="00F35EF9">
          <w:rPr>
            <w:rFonts w:ascii="Times New Roman" w:hAnsi="Times New Roman" w:cs="Times New Roman"/>
            <w:b/>
            <w:bCs/>
            <w:sz w:val="28"/>
            <w:szCs w:val="28"/>
            <w:lang w:val="en-GB"/>
          </w:rPr>
          <w:t>food poisoning</w:t>
        </w:r>
        <w:r w:rsidRPr="00F35EF9">
          <w:rPr>
            <w:rFonts w:ascii="Times New Roman" w:hAnsi="Times New Roman" w:cs="Times New Roman"/>
            <w:sz w:val="28"/>
            <w:szCs w:val="28"/>
            <w:lang w:val="en-GB"/>
          </w:rPr>
          <w:t>, is used for:</w:t>
        </w:r>
      </w:moveTo>
    </w:p>
    <w:p w:rsidR="001E5FE2" w:rsidRPr="00F35EF9" w:rsidRDefault="001E5FE2" w:rsidP="001E5FE2">
      <w:pPr>
        <w:numPr>
          <w:ilvl w:val="0"/>
          <w:numId w:val="38"/>
        </w:numPr>
        <w:spacing w:after="0" w:line="240" w:lineRule="auto"/>
        <w:jc w:val="both"/>
        <w:rPr>
          <w:rFonts w:ascii="Times New Roman" w:hAnsi="Times New Roman" w:cs="Times New Roman"/>
          <w:sz w:val="28"/>
          <w:szCs w:val="28"/>
          <w:lang w:val="en-GB"/>
        </w:rPr>
      </w:pPr>
      <w:moveTo w:id="3600" w:author="Гулбаги Орымбетова" w:date="2016-10-07T21:37:00Z">
        <w:r w:rsidRPr="00F35EF9">
          <w:rPr>
            <w:rFonts w:ascii="Times New Roman" w:hAnsi="Times New Roman" w:cs="Times New Roman"/>
            <w:sz w:val="28"/>
            <w:szCs w:val="28"/>
            <w:lang w:val="en-GB"/>
          </w:rPr>
          <w:t>foodborne infection,</w:t>
        </w:r>
      </w:moveTo>
    </w:p>
    <w:p w:rsidR="001E5FE2" w:rsidRPr="00F35EF9" w:rsidRDefault="001E5FE2" w:rsidP="001E5FE2">
      <w:pPr>
        <w:numPr>
          <w:ilvl w:val="0"/>
          <w:numId w:val="38"/>
        </w:numPr>
        <w:spacing w:after="0" w:line="240" w:lineRule="auto"/>
        <w:jc w:val="both"/>
        <w:rPr>
          <w:rFonts w:ascii="Times New Roman" w:hAnsi="Times New Roman" w:cs="Times New Roman"/>
          <w:sz w:val="28"/>
          <w:szCs w:val="28"/>
          <w:lang w:val="en-GB"/>
        </w:rPr>
      </w:pPr>
      <w:moveTo w:id="3601" w:author="Гулбаги Орымбетова" w:date="2016-10-07T21:37:00Z">
        <w:r w:rsidRPr="00F35EF9">
          <w:rPr>
            <w:rFonts w:ascii="Times New Roman" w:hAnsi="Times New Roman" w:cs="Times New Roman"/>
            <w:sz w:val="28"/>
            <w:szCs w:val="28"/>
            <w:lang w:val="en-GB"/>
          </w:rPr>
          <w:t>foodborne intoxication,</w:t>
        </w:r>
      </w:moveTo>
    </w:p>
    <w:p w:rsidR="001E5FE2" w:rsidRPr="00F35EF9" w:rsidRDefault="001E5FE2" w:rsidP="001E5FE2">
      <w:pPr>
        <w:numPr>
          <w:ilvl w:val="0"/>
          <w:numId w:val="38"/>
        </w:numPr>
        <w:spacing w:after="0" w:line="240" w:lineRule="auto"/>
        <w:jc w:val="both"/>
        <w:rPr>
          <w:rFonts w:ascii="Times New Roman" w:hAnsi="Times New Roman" w:cs="Times New Roman"/>
          <w:sz w:val="28"/>
          <w:szCs w:val="28"/>
          <w:lang w:val="en-GB"/>
        </w:rPr>
      </w:pPr>
      <w:moveTo w:id="3602" w:author="Гулбаги Орымбетова" w:date="2016-10-07T21:37:00Z">
        <w:r w:rsidRPr="00F35EF9">
          <w:rPr>
            <w:rFonts w:ascii="Times New Roman" w:hAnsi="Times New Roman" w:cs="Times New Roman"/>
            <w:sz w:val="28"/>
            <w:szCs w:val="28"/>
            <w:lang w:val="en-GB"/>
          </w:rPr>
          <w:t>foodborne toxicoinfection.</w:t>
        </w:r>
      </w:moveTo>
    </w:p>
    <w:p w:rsidR="001E5FE2" w:rsidRPr="00F35EF9" w:rsidRDefault="001E5FE2" w:rsidP="001E5FE2">
      <w:pPr>
        <w:spacing w:after="0" w:line="240" w:lineRule="auto"/>
        <w:ind w:firstLine="360"/>
        <w:rPr>
          <w:rFonts w:ascii="Times New Roman" w:hAnsi="Times New Roman" w:cs="Times New Roman"/>
          <w:sz w:val="28"/>
          <w:szCs w:val="28"/>
          <w:lang w:val="en-GB"/>
        </w:rPr>
      </w:pPr>
      <w:moveTo w:id="3603" w:author="Гулбаги Орымбетова" w:date="2016-10-07T21:37:00Z">
        <w:r w:rsidRPr="00F35EF9">
          <w:rPr>
            <w:rFonts w:ascii="Times New Roman" w:hAnsi="Times New Roman" w:cs="Times New Roman"/>
            <w:sz w:val="28"/>
            <w:szCs w:val="28"/>
            <w:lang w:val="en-GB"/>
          </w:rPr>
          <w:t>The ways of foodborne infections development are summarized in Fig</w:t>
        </w:r>
        <w:r>
          <w:rPr>
            <w:rFonts w:ascii="Times New Roman" w:hAnsi="Times New Roman" w:cs="Times New Roman"/>
            <w:sz w:val="28"/>
            <w:szCs w:val="28"/>
            <w:lang w:val="en-GB"/>
          </w:rPr>
          <w:t>ure</w:t>
        </w:r>
      </w:moveTo>
      <w:ins w:id="3604" w:author="Гулбаги Орымбетова" w:date="2016-10-08T07:58:00Z">
        <w:r w:rsidR="005E2865">
          <w:rPr>
            <w:rFonts w:ascii="Times New Roman" w:hAnsi="Times New Roman" w:cs="Times New Roman"/>
            <w:sz w:val="28"/>
            <w:szCs w:val="28"/>
            <w:lang w:val="en-GB"/>
          </w:rPr>
          <w:t xml:space="preserve"> 4</w:t>
        </w:r>
      </w:ins>
      <w:moveTo w:id="3605" w:author="Гулбаги Орымбетова" w:date="2016-10-07T21:37:00Z">
        <w:r w:rsidRPr="00F35EF9">
          <w:rPr>
            <w:rFonts w:ascii="Times New Roman" w:hAnsi="Times New Roman" w:cs="Times New Roman"/>
            <w:sz w:val="28"/>
            <w:szCs w:val="28"/>
            <w:lang w:val="en-GB"/>
          </w:rPr>
          <w:t>.</w:t>
        </w:r>
      </w:moveTo>
    </w:p>
    <w:p w:rsidR="001E5FE2" w:rsidRPr="00F35EF9" w:rsidRDefault="001E5FE2" w:rsidP="001E5FE2">
      <w:pPr>
        <w:spacing w:after="0" w:line="240" w:lineRule="auto"/>
        <w:ind w:firstLine="567"/>
        <w:jc w:val="both"/>
        <w:rPr>
          <w:rFonts w:ascii="Times New Roman" w:hAnsi="Times New Roman" w:cs="Times New Roman"/>
          <w:sz w:val="28"/>
          <w:szCs w:val="28"/>
          <w:lang w:val="en-GB"/>
        </w:rPr>
      </w:pPr>
      <w:moveToRangeStart w:id="3606" w:author="Гулбаги Орымбетова" w:date="2016-10-07T21:37:00Z" w:name="move463639574"/>
      <w:moveToRangeEnd w:id="3596"/>
      <w:moveTo w:id="3607" w:author="Гулбаги Орымбетова" w:date="2016-10-07T21:37:00Z">
        <w:r w:rsidRPr="00F35EF9">
          <w:rPr>
            <w:rFonts w:ascii="Times New Roman" w:hAnsi="Times New Roman" w:cs="Times New Roman"/>
            <w:b/>
            <w:sz w:val="28"/>
            <w:szCs w:val="28"/>
            <w:lang w:val="en-GB"/>
          </w:rPr>
          <w:t xml:space="preserve">Foodborne infection </w:t>
        </w:r>
        <w:r w:rsidRPr="00F35EF9">
          <w:rPr>
            <w:rFonts w:ascii="Times New Roman" w:hAnsi="Times New Roman" w:cs="Times New Roman"/>
            <w:sz w:val="28"/>
            <w:szCs w:val="28"/>
            <w:lang w:val="en-GB"/>
          </w:rPr>
          <w:t xml:space="preserve">is the illness caused by consumption of food or drinking water containing viable pathogen microorganisms. These microorganisms are able to form colonies, grow and multiply in human intestinal tract; they can enter the circulatory system and cause complications in other human organs too. Examples: </w:t>
        </w:r>
        <w:r w:rsidRPr="00F35EF9">
          <w:rPr>
            <w:rFonts w:ascii="Times New Roman" w:hAnsi="Times New Roman" w:cs="Times New Roman"/>
            <w:i/>
            <w:sz w:val="28"/>
            <w:szCs w:val="28"/>
            <w:lang w:val="en-GB"/>
          </w:rPr>
          <w:t>Salmonella,</w:t>
        </w:r>
        <w:r w:rsidRPr="00F35EF9">
          <w:rPr>
            <w:rFonts w:ascii="Times New Roman" w:hAnsi="Times New Roman" w:cs="Times New Roman"/>
            <w:sz w:val="28"/>
            <w:szCs w:val="28"/>
            <w:lang w:val="en-GB"/>
          </w:rPr>
          <w:t xml:space="preserve"> </w:t>
        </w:r>
        <w:r w:rsidRPr="00F35EF9">
          <w:rPr>
            <w:rFonts w:ascii="Times New Roman" w:hAnsi="Times New Roman" w:cs="Times New Roman"/>
            <w:i/>
            <w:sz w:val="28"/>
            <w:szCs w:val="28"/>
            <w:lang w:val="en-GB"/>
          </w:rPr>
          <w:t>Shigella, Campylobacteria</w:t>
        </w:r>
        <w:r w:rsidRPr="00F35EF9">
          <w:rPr>
            <w:rFonts w:ascii="Times New Roman" w:hAnsi="Times New Roman" w:cs="Times New Roman"/>
            <w:sz w:val="28"/>
            <w:szCs w:val="28"/>
            <w:lang w:val="en-GB"/>
          </w:rPr>
          <w:t xml:space="preserve"> (causes about 80% of all foodborne illnesses), viruses, parasites.</w:t>
        </w:r>
      </w:moveTo>
    </w:p>
    <w:moveToRangeEnd w:id="3606"/>
    <w:p w:rsidR="001E5FE2" w:rsidRPr="00F35EF9" w:rsidDel="005E2865" w:rsidRDefault="001E5FE2" w:rsidP="007C7D4B">
      <w:pPr>
        <w:pStyle w:val="af5"/>
        <w:tabs>
          <w:tab w:val="left" w:pos="567"/>
        </w:tabs>
        <w:spacing w:after="0" w:line="240" w:lineRule="auto"/>
        <w:rPr>
          <w:del w:id="3608" w:author="Гулбаги Орымбетова" w:date="2016-10-08T07:55:00Z"/>
          <w:sz w:val="28"/>
          <w:szCs w:val="28"/>
          <w:lang w:val="en-GB"/>
        </w:rPr>
      </w:pPr>
    </w:p>
    <w:p w:rsidR="001E5FE2" w:rsidRDefault="001E5FE2">
      <w:pPr>
        <w:spacing w:after="0" w:line="240" w:lineRule="auto"/>
        <w:jc w:val="center"/>
        <w:rPr>
          <w:ins w:id="3609" w:author="Гулбаги Орымбетова" w:date="2016-09-23T21:22:00Z"/>
          <w:rFonts w:ascii="Times New Roman" w:hAnsi="Times New Roman" w:cs="Times New Roman"/>
          <w:sz w:val="28"/>
          <w:szCs w:val="28"/>
          <w:lang w:val="en-GB"/>
        </w:rPr>
        <w:pPrChange w:id="3610" w:author="Гулбаги Орымбетова" w:date="2016-09-23T21:22:00Z">
          <w:pPr>
            <w:jc w:val="center"/>
          </w:pPr>
        </w:pPrChange>
      </w:pPr>
    </w:p>
    <w:p w:rsidR="003A44B5" w:rsidRPr="005E2865" w:rsidRDefault="000742AC">
      <w:pPr>
        <w:spacing w:after="0" w:line="240" w:lineRule="auto"/>
        <w:ind w:firstLine="567"/>
        <w:jc w:val="both"/>
        <w:rPr>
          <w:ins w:id="3611" w:author="Гулбаги Орымбетова" w:date="2016-09-24T20:59:00Z"/>
          <w:rFonts w:ascii="Times New Roman" w:hAnsi="Times New Roman" w:cs="Times New Roman"/>
          <w:sz w:val="28"/>
          <w:szCs w:val="28"/>
          <w:lang w:val="en-GB"/>
        </w:rPr>
        <w:pPrChange w:id="3612" w:author="Гулбаги Орымбетова" w:date="2016-09-24T20:59:00Z">
          <w:pPr>
            <w:jc w:val="center"/>
          </w:pPr>
        </w:pPrChange>
      </w:pPr>
      <w:r w:rsidRPr="005E2865">
        <w:rPr>
          <w:rFonts w:ascii="Times New Roman" w:hAnsi="Times New Roman" w:cs="Times New Roman"/>
          <w:sz w:val="28"/>
          <w:szCs w:val="28"/>
          <w:lang w:val="en-GB"/>
        </w:rPr>
        <w:t>Table</w:t>
      </w:r>
      <w:del w:id="3613" w:author="Гулбаги Орымбетова" w:date="2016-10-08T07:55:00Z">
        <w:r w:rsidRPr="005E2865" w:rsidDel="005E2865">
          <w:rPr>
            <w:rFonts w:ascii="Times New Roman" w:hAnsi="Times New Roman" w:cs="Times New Roman"/>
            <w:sz w:val="28"/>
            <w:szCs w:val="28"/>
            <w:lang w:val="en-GB"/>
          </w:rPr>
          <w:delText>.</w:delText>
        </w:r>
      </w:del>
      <w:ins w:id="3614" w:author="Гулбаги Орымбетова" w:date="2016-10-08T07:55:00Z">
        <w:r w:rsidR="005E2865" w:rsidRPr="005E2865">
          <w:rPr>
            <w:rFonts w:ascii="Times New Roman" w:hAnsi="Times New Roman" w:cs="Times New Roman"/>
            <w:sz w:val="28"/>
            <w:szCs w:val="28"/>
            <w:lang w:val="en-GB"/>
            <w:rPrChange w:id="3615" w:author="Гулбаги Орымбетова" w:date="2016-10-08T07:55:00Z">
              <w:rPr>
                <w:rFonts w:ascii="Times New Roman" w:hAnsi="Times New Roman" w:cs="Times New Roman"/>
                <w:color w:val="FF0000"/>
                <w:sz w:val="28"/>
                <w:szCs w:val="28"/>
                <w:lang w:val="en-GB"/>
              </w:rPr>
            </w:rPrChange>
          </w:rPr>
          <w:t xml:space="preserve"> 9.</w:t>
        </w:r>
      </w:ins>
      <w:r w:rsidRPr="005E2865">
        <w:rPr>
          <w:rFonts w:ascii="Times New Roman" w:hAnsi="Times New Roman" w:cs="Times New Roman"/>
          <w:sz w:val="28"/>
          <w:szCs w:val="28"/>
          <w:lang w:val="en-GB"/>
        </w:rPr>
        <w:t xml:space="preserve"> Hazard effect on human health</w:t>
      </w:r>
    </w:p>
    <w:p w:rsidR="000742AC" w:rsidRPr="00F35EF9" w:rsidRDefault="000742AC">
      <w:pPr>
        <w:spacing w:after="0" w:line="240" w:lineRule="auto"/>
        <w:ind w:firstLine="567"/>
        <w:jc w:val="both"/>
        <w:rPr>
          <w:rFonts w:ascii="Times New Roman" w:hAnsi="Times New Roman" w:cs="Times New Roman"/>
          <w:sz w:val="28"/>
          <w:szCs w:val="28"/>
          <w:lang w:val="en-GB"/>
        </w:rPr>
        <w:pPrChange w:id="3616" w:author="Гулбаги Орымбетова" w:date="2016-09-24T20:59:00Z">
          <w:pPr>
            <w:jc w:val="center"/>
          </w:pPr>
        </w:pPrChange>
      </w:pPr>
      <w:del w:id="3617" w:author="Гулбаги Орымбетова" w:date="2016-09-24T20:59:00Z">
        <w:r w:rsidRPr="00F35EF9" w:rsidDel="003A44B5">
          <w:rPr>
            <w:rFonts w:ascii="Times New Roman" w:hAnsi="Times New Roman" w:cs="Times New Roman"/>
            <w:sz w:val="28"/>
            <w:szCs w:val="28"/>
            <w:lang w:val="en-GB"/>
          </w:rPr>
          <w:delText>.</w:delText>
        </w:r>
      </w:del>
    </w:p>
    <w:tbl>
      <w:tblPr>
        <w:tblW w:w="9751"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firstRow="1" w:lastRow="1" w:firstColumn="1" w:lastColumn="1" w:noHBand="0" w:noVBand="0"/>
        <w:tblPrChange w:id="3618" w:author="Гулбаги Орымбетова" w:date="2016-10-08T07:55:00Z">
          <w:tblPr>
            <w:tblW w:w="9978"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firstRow="1" w:lastRow="1" w:firstColumn="1" w:lastColumn="1" w:noHBand="0" w:noVBand="0"/>
          </w:tblPr>
        </w:tblPrChange>
      </w:tblPr>
      <w:tblGrid>
        <w:gridCol w:w="2805"/>
        <w:gridCol w:w="993"/>
        <w:gridCol w:w="708"/>
        <w:gridCol w:w="709"/>
        <w:gridCol w:w="992"/>
        <w:gridCol w:w="851"/>
        <w:gridCol w:w="709"/>
        <w:gridCol w:w="708"/>
        <w:gridCol w:w="1276"/>
        <w:tblGridChange w:id="3619">
          <w:tblGrid>
            <w:gridCol w:w="2275"/>
            <w:gridCol w:w="247"/>
            <w:gridCol w:w="1276"/>
            <w:gridCol w:w="708"/>
            <w:gridCol w:w="709"/>
            <w:gridCol w:w="992"/>
            <w:gridCol w:w="902"/>
            <w:gridCol w:w="859"/>
            <w:gridCol w:w="860"/>
            <w:gridCol w:w="1150"/>
          </w:tblGrid>
        </w:tblGridChange>
      </w:tblGrid>
      <w:tr w:rsidR="000742AC" w:rsidRPr="005E2865" w:rsidTr="005E2865">
        <w:trPr>
          <w:tblCellSpacing w:w="20" w:type="dxa"/>
          <w:trPrChange w:id="3620" w:author="Гулбаги Орымбетова" w:date="2016-10-08T07:55:00Z">
            <w:trPr>
              <w:tblCellSpacing w:w="20" w:type="dxa"/>
            </w:trPr>
          </w:trPrChange>
        </w:trPr>
        <w:tc>
          <w:tcPr>
            <w:tcW w:w="2745" w:type="dxa"/>
            <w:vMerge w:val="restart"/>
            <w:shd w:val="clear" w:color="auto" w:fill="auto"/>
            <w:tcPrChange w:id="3621" w:author="Гулбаги Орымбетова" w:date="2016-10-08T07:55:00Z">
              <w:tcPr>
                <w:tcW w:w="2323" w:type="dxa"/>
                <w:vMerge w:val="restart"/>
                <w:shd w:val="clear" w:color="auto" w:fill="auto"/>
              </w:tcPr>
            </w:tcPrChange>
          </w:tcPr>
          <w:p w:rsidR="000742AC" w:rsidRPr="00F35EF9" w:rsidRDefault="000742AC" w:rsidP="00EE7B5D">
            <w:pPr>
              <w:tabs>
                <w:tab w:val="left" w:pos="720"/>
              </w:tabs>
              <w:spacing w:line="240" w:lineRule="auto"/>
              <w:jc w:val="center"/>
              <w:rPr>
                <w:rFonts w:ascii="Times New Roman" w:hAnsi="Times New Roman" w:cs="Times New Roman"/>
                <w:i/>
                <w:sz w:val="24"/>
                <w:szCs w:val="24"/>
                <w:lang w:val="en-GB"/>
              </w:rPr>
            </w:pPr>
            <w:r w:rsidRPr="00F35EF9">
              <w:rPr>
                <w:rFonts w:ascii="Times New Roman" w:hAnsi="Times New Roman" w:cs="Times New Roman"/>
                <w:sz w:val="24"/>
                <w:szCs w:val="24"/>
                <w:lang w:val="en-GB"/>
              </w:rPr>
              <w:t>Hazards (toxic substances present in foods)</w:t>
            </w:r>
          </w:p>
        </w:tc>
        <w:tc>
          <w:tcPr>
            <w:tcW w:w="6886" w:type="dxa"/>
            <w:gridSpan w:val="8"/>
            <w:shd w:val="clear" w:color="auto" w:fill="auto"/>
            <w:tcPrChange w:id="3622" w:author="Гулбаги Орымбетова" w:date="2016-10-08T07:55:00Z">
              <w:tcPr>
                <w:tcW w:w="7655" w:type="dxa"/>
                <w:gridSpan w:val="9"/>
                <w:shd w:val="clear" w:color="auto" w:fill="auto"/>
              </w:tcPr>
            </w:tcPrChange>
          </w:tcPr>
          <w:p w:rsidR="000742AC" w:rsidRPr="00772D35" w:rsidRDefault="000742AC" w:rsidP="00EE7B5D">
            <w:pPr>
              <w:tabs>
                <w:tab w:val="left" w:pos="720"/>
              </w:tabs>
              <w:spacing w:line="240" w:lineRule="auto"/>
              <w:jc w:val="center"/>
              <w:rPr>
                <w:rFonts w:ascii="Times New Roman" w:hAnsi="Times New Roman" w:cs="Times New Roman"/>
                <w:sz w:val="24"/>
                <w:szCs w:val="24"/>
                <w:lang w:val="en-GB"/>
              </w:rPr>
            </w:pPr>
            <w:r w:rsidRPr="00772D35">
              <w:rPr>
                <w:rFonts w:ascii="Times New Roman" w:hAnsi="Times New Roman" w:cs="Times New Roman"/>
                <w:sz w:val="24"/>
                <w:szCs w:val="24"/>
                <w:lang w:val="en-GB"/>
              </w:rPr>
              <w:t>Effect</w:t>
            </w:r>
            <w:del w:id="3623" w:author="Гулбаги Орымбетова" w:date="2016-10-07T21:37:00Z">
              <w:r w:rsidRPr="00772D35" w:rsidDel="00772D35">
                <w:rPr>
                  <w:rFonts w:ascii="Times New Roman" w:hAnsi="Times New Roman" w:cs="Times New Roman"/>
                  <w:sz w:val="24"/>
                  <w:szCs w:val="24"/>
                  <w:lang w:val="en-GB"/>
                </w:rPr>
                <w:delText xml:space="preserve"> </w:delText>
              </w:r>
            </w:del>
            <w:r w:rsidRPr="00772D35">
              <w:rPr>
                <w:rFonts w:ascii="Times New Roman" w:hAnsi="Times New Roman" w:cs="Times New Roman"/>
                <w:sz w:val="24"/>
                <w:szCs w:val="24"/>
                <w:lang w:val="en-GB"/>
                <w:rPrChange w:id="3624" w:author="Гулбаги Орымбетова" w:date="2016-10-07T21:37:00Z">
                  <w:rPr>
                    <w:rFonts w:ascii="Times New Roman" w:hAnsi="Times New Roman" w:cs="Times New Roman"/>
                    <w:i/>
                    <w:sz w:val="24"/>
                    <w:szCs w:val="24"/>
                    <w:lang w:val="en-GB"/>
                  </w:rPr>
                </w:rPrChange>
              </w:rPr>
              <w:t>e</w:t>
            </w:r>
          </w:p>
        </w:tc>
      </w:tr>
      <w:tr w:rsidR="00772D35" w:rsidRPr="006416A9" w:rsidTr="005E2865">
        <w:trPr>
          <w:trHeight w:val="1541"/>
          <w:tblCellSpacing w:w="20" w:type="dxa"/>
          <w:trPrChange w:id="3625" w:author="Гулбаги Орымбетова" w:date="2016-10-08T07:56:00Z">
            <w:trPr>
              <w:trHeight w:val="1541"/>
              <w:tblCellSpacing w:w="20" w:type="dxa"/>
            </w:trPr>
          </w:trPrChange>
        </w:trPr>
        <w:tc>
          <w:tcPr>
            <w:tcW w:w="2745" w:type="dxa"/>
            <w:vMerge/>
            <w:shd w:val="clear" w:color="auto" w:fill="auto"/>
            <w:tcPrChange w:id="3626" w:author="Гулбаги Орымбетова" w:date="2016-10-08T07:56:00Z">
              <w:tcPr>
                <w:tcW w:w="2462" w:type="dxa"/>
                <w:gridSpan w:val="2"/>
                <w:vMerge/>
                <w:shd w:val="clear" w:color="auto" w:fill="auto"/>
              </w:tcPr>
            </w:tcPrChange>
          </w:tcPr>
          <w:p w:rsidR="000742AC" w:rsidRPr="00F35EF9" w:rsidRDefault="000742AC" w:rsidP="00EE7B5D">
            <w:pPr>
              <w:tabs>
                <w:tab w:val="left" w:pos="720"/>
              </w:tabs>
              <w:spacing w:line="240" w:lineRule="auto"/>
              <w:jc w:val="center"/>
              <w:rPr>
                <w:rFonts w:ascii="Times New Roman" w:hAnsi="Times New Roman" w:cs="Times New Roman"/>
                <w:sz w:val="24"/>
                <w:szCs w:val="24"/>
                <w:lang w:val="en-GB"/>
              </w:rPr>
            </w:pPr>
          </w:p>
        </w:tc>
        <w:tc>
          <w:tcPr>
            <w:tcW w:w="953" w:type="dxa"/>
            <w:shd w:val="clear" w:color="auto" w:fill="auto"/>
            <w:textDirection w:val="btLr"/>
            <w:tcPrChange w:id="3627" w:author="Гулбаги Орымбетова" w:date="2016-10-08T07:56:00Z">
              <w:tcPr>
                <w:tcW w:w="1236"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Acute</w:t>
            </w:r>
          </w:p>
        </w:tc>
        <w:tc>
          <w:tcPr>
            <w:tcW w:w="668" w:type="dxa"/>
            <w:shd w:val="clear" w:color="auto" w:fill="auto"/>
            <w:textDirection w:val="btLr"/>
            <w:tcPrChange w:id="3628" w:author="Гулбаги Орымбетова" w:date="2016-10-08T07:56:00Z">
              <w:tcPr>
                <w:tcW w:w="668"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Mutagen</w:t>
            </w:r>
          </w:p>
        </w:tc>
        <w:tc>
          <w:tcPr>
            <w:tcW w:w="669" w:type="dxa"/>
            <w:shd w:val="clear" w:color="auto" w:fill="auto"/>
            <w:textDirection w:val="btLr"/>
            <w:tcPrChange w:id="3629" w:author="Гулбаги Орымбетова" w:date="2016-10-08T07:56:00Z">
              <w:tcPr>
                <w:tcW w:w="669"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Carcinogenic</w:t>
            </w:r>
          </w:p>
        </w:tc>
        <w:tc>
          <w:tcPr>
            <w:tcW w:w="952" w:type="dxa"/>
            <w:shd w:val="clear" w:color="auto" w:fill="auto"/>
            <w:textDirection w:val="btLr"/>
            <w:tcPrChange w:id="3630" w:author="Гулбаги Орымбетова" w:date="2016-10-08T07:56:00Z">
              <w:tcPr>
                <w:tcW w:w="952" w:type="dxa"/>
                <w:shd w:val="clear" w:color="auto" w:fill="auto"/>
                <w:textDirection w:val="btLr"/>
              </w:tcPr>
            </w:tcPrChange>
          </w:tcPr>
          <w:p w:rsidR="000742AC" w:rsidRPr="00F35EF9" w:rsidRDefault="000742AC" w:rsidP="00EE7B5D">
            <w:pPr>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Cardio-vascular disease</w:t>
            </w:r>
          </w:p>
        </w:tc>
        <w:tc>
          <w:tcPr>
            <w:tcW w:w="811" w:type="dxa"/>
            <w:shd w:val="clear" w:color="auto" w:fill="auto"/>
            <w:textDirection w:val="btLr"/>
            <w:tcPrChange w:id="3631" w:author="Гулбаги Орымбетова" w:date="2016-10-08T07:56:00Z">
              <w:tcPr>
                <w:tcW w:w="862"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Reproductive</w:t>
            </w:r>
          </w:p>
        </w:tc>
        <w:tc>
          <w:tcPr>
            <w:tcW w:w="669" w:type="dxa"/>
            <w:shd w:val="clear" w:color="auto" w:fill="auto"/>
            <w:textDirection w:val="btLr"/>
            <w:tcPrChange w:id="3632" w:author="Гулбаги Орымбетова" w:date="2016-10-08T07:56:00Z">
              <w:tcPr>
                <w:tcW w:w="819"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Neurotoxic</w:t>
            </w:r>
          </w:p>
        </w:tc>
        <w:tc>
          <w:tcPr>
            <w:tcW w:w="668" w:type="dxa"/>
            <w:shd w:val="clear" w:color="auto" w:fill="auto"/>
            <w:textDirection w:val="btLr"/>
            <w:tcPrChange w:id="3633" w:author="Гулбаги Орымбетова" w:date="2016-10-08T07:56:00Z">
              <w:tcPr>
                <w:tcW w:w="820"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Estrogenic</w:t>
            </w:r>
          </w:p>
        </w:tc>
        <w:tc>
          <w:tcPr>
            <w:tcW w:w="1216" w:type="dxa"/>
            <w:shd w:val="clear" w:color="auto" w:fill="auto"/>
            <w:textDirection w:val="btLr"/>
            <w:tcPrChange w:id="3634" w:author="Гулбаги Орымбетова" w:date="2016-10-08T07:56:00Z">
              <w:tcPr>
                <w:tcW w:w="1090" w:type="dxa"/>
                <w:shd w:val="clear" w:color="auto" w:fill="auto"/>
                <w:textDirection w:val="btLr"/>
              </w:tcPr>
            </w:tcPrChange>
          </w:tcPr>
          <w:p w:rsidR="000742AC" w:rsidRPr="00F35EF9" w:rsidRDefault="000742AC" w:rsidP="00EE7B5D">
            <w:pPr>
              <w:tabs>
                <w:tab w:val="left" w:pos="720"/>
              </w:tabs>
              <w:spacing w:line="240" w:lineRule="auto"/>
              <w:ind w:left="113" w:right="113"/>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Effect on the organs (liver, kidney)</w:t>
            </w:r>
          </w:p>
        </w:tc>
      </w:tr>
      <w:tr w:rsidR="00772D35" w:rsidRPr="006F683C" w:rsidTr="005E2865">
        <w:trPr>
          <w:tblCellSpacing w:w="20" w:type="dxa"/>
          <w:trPrChange w:id="3635" w:author="Гулбаги Орымбетова" w:date="2016-10-08T07:56:00Z">
            <w:trPr>
              <w:tblCellSpacing w:w="20" w:type="dxa"/>
            </w:trPr>
          </w:trPrChange>
        </w:trPr>
        <w:tc>
          <w:tcPr>
            <w:tcW w:w="2745" w:type="dxa"/>
            <w:shd w:val="clear" w:color="auto" w:fill="auto"/>
            <w:tcPrChange w:id="363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Aflatoxins</w:t>
            </w:r>
          </w:p>
        </w:tc>
        <w:tc>
          <w:tcPr>
            <w:tcW w:w="953" w:type="dxa"/>
            <w:shd w:val="clear" w:color="auto" w:fill="auto"/>
            <w:tcPrChange w:id="363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3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9" w:type="dxa"/>
            <w:shd w:val="clear" w:color="auto" w:fill="auto"/>
            <w:tcPrChange w:id="363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64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4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4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4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64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r>
      <w:tr w:rsidR="00772D35" w:rsidRPr="006F683C" w:rsidTr="005E2865">
        <w:trPr>
          <w:tblCellSpacing w:w="20" w:type="dxa"/>
          <w:trPrChange w:id="3645" w:author="Гулбаги Орымбетова" w:date="2016-10-08T07:56:00Z">
            <w:trPr>
              <w:tblCellSpacing w:w="20" w:type="dxa"/>
            </w:trPr>
          </w:trPrChange>
        </w:trPr>
        <w:tc>
          <w:tcPr>
            <w:tcW w:w="2745" w:type="dxa"/>
            <w:shd w:val="clear" w:color="auto" w:fill="auto"/>
            <w:tcPrChange w:id="364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Ohratoxins</w:t>
            </w:r>
          </w:p>
        </w:tc>
        <w:tc>
          <w:tcPr>
            <w:tcW w:w="953" w:type="dxa"/>
            <w:shd w:val="clear" w:color="auto" w:fill="auto"/>
            <w:tcPrChange w:id="364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4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4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65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5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5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5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65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r>
      <w:tr w:rsidR="00772D35" w:rsidRPr="006F683C" w:rsidTr="005E2865">
        <w:trPr>
          <w:tblCellSpacing w:w="20" w:type="dxa"/>
          <w:trPrChange w:id="3655" w:author="Гулбаги Орымбетова" w:date="2016-10-08T07:56:00Z">
            <w:trPr>
              <w:tblCellSpacing w:w="20" w:type="dxa"/>
            </w:trPr>
          </w:trPrChange>
        </w:trPr>
        <w:tc>
          <w:tcPr>
            <w:tcW w:w="2745" w:type="dxa"/>
            <w:shd w:val="clear" w:color="auto" w:fill="auto"/>
            <w:tcPrChange w:id="365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sz w:val="24"/>
                <w:szCs w:val="24"/>
                <w:lang w:val="en-GB"/>
              </w:rPr>
            </w:pPr>
            <w:r w:rsidRPr="00F35EF9">
              <w:rPr>
                <w:rFonts w:ascii="Times New Roman" w:hAnsi="Times New Roman" w:cs="Times New Roman"/>
                <w:sz w:val="24"/>
                <w:szCs w:val="24"/>
                <w:lang w:val="en-GB"/>
              </w:rPr>
              <w:t>Fumonizine</w:t>
            </w:r>
          </w:p>
        </w:tc>
        <w:tc>
          <w:tcPr>
            <w:tcW w:w="953" w:type="dxa"/>
            <w:shd w:val="clear" w:color="auto" w:fill="auto"/>
            <w:tcPrChange w:id="365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5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5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952" w:type="dxa"/>
            <w:shd w:val="clear" w:color="auto" w:fill="auto"/>
            <w:tcPrChange w:id="366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6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6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6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66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r>
      <w:tr w:rsidR="00772D35" w:rsidRPr="006F683C" w:rsidTr="005E2865">
        <w:trPr>
          <w:tblCellSpacing w:w="20" w:type="dxa"/>
          <w:trPrChange w:id="3665" w:author="Гулбаги Орымбетова" w:date="2016-10-08T07:56:00Z">
            <w:trPr>
              <w:tblCellSpacing w:w="20" w:type="dxa"/>
            </w:trPr>
          </w:trPrChange>
        </w:trPr>
        <w:tc>
          <w:tcPr>
            <w:tcW w:w="2745" w:type="dxa"/>
            <w:shd w:val="clear" w:color="auto" w:fill="auto"/>
            <w:tcPrChange w:id="366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Other mycotoxins (patulin, ergotoxin)</w:t>
            </w:r>
          </w:p>
        </w:tc>
        <w:tc>
          <w:tcPr>
            <w:tcW w:w="953" w:type="dxa"/>
            <w:shd w:val="clear" w:color="auto" w:fill="auto"/>
            <w:tcPrChange w:id="366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6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9" w:type="dxa"/>
            <w:shd w:val="clear" w:color="auto" w:fill="auto"/>
            <w:tcPrChange w:id="366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952" w:type="dxa"/>
            <w:shd w:val="clear" w:color="auto" w:fill="auto"/>
            <w:tcPrChange w:id="367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7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7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67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67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r>
      <w:tr w:rsidR="00772D35" w:rsidRPr="006F683C" w:rsidTr="005E2865">
        <w:trPr>
          <w:tblCellSpacing w:w="20" w:type="dxa"/>
          <w:trPrChange w:id="3675" w:author="Гулбаги Орымбетова" w:date="2016-10-08T07:56:00Z">
            <w:trPr>
              <w:tblCellSpacing w:w="20" w:type="dxa"/>
            </w:trPr>
          </w:trPrChange>
        </w:trPr>
        <w:tc>
          <w:tcPr>
            <w:tcW w:w="2745" w:type="dxa"/>
            <w:shd w:val="clear" w:color="auto" w:fill="auto"/>
            <w:tcPrChange w:id="367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Algal toxins</w:t>
            </w:r>
          </w:p>
        </w:tc>
        <w:tc>
          <w:tcPr>
            <w:tcW w:w="953" w:type="dxa"/>
            <w:shd w:val="clear" w:color="auto" w:fill="auto"/>
            <w:tcPrChange w:id="367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7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7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952" w:type="dxa"/>
            <w:shd w:val="clear" w:color="auto" w:fill="auto"/>
            <w:tcPrChange w:id="368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8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8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8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68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r>
      <w:tr w:rsidR="00772D35" w:rsidRPr="006F683C" w:rsidTr="005E2865">
        <w:trPr>
          <w:tblCellSpacing w:w="20" w:type="dxa"/>
          <w:trPrChange w:id="3685" w:author="Гулбаги Орымбетова" w:date="2016-10-08T07:56:00Z">
            <w:trPr>
              <w:tblCellSpacing w:w="20" w:type="dxa"/>
            </w:trPr>
          </w:trPrChange>
        </w:trPr>
        <w:tc>
          <w:tcPr>
            <w:tcW w:w="2745" w:type="dxa"/>
            <w:shd w:val="clear" w:color="auto" w:fill="auto"/>
            <w:tcPrChange w:id="368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Toxic substances at food processing establishments</w:t>
            </w:r>
          </w:p>
        </w:tc>
        <w:tc>
          <w:tcPr>
            <w:tcW w:w="953" w:type="dxa"/>
            <w:shd w:val="clear" w:color="auto" w:fill="auto"/>
            <w:tcPrChange w:id="368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8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8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69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69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69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9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1216" w:type="dxa"/>
            <w:shd w:val="clear" w:color="auto" w:fill="auto"/>
            <w:tcPrChange w:id="369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r>
      <w:tr w:rsidR="00772D35" w:rsidRPr="006F683C" w:rsidTr="005E2865">
        <w:trPr>
          <w:tblCellSpacing w:w="20" w:type="dxa"/>
          <w:trPrChange w:id="3695" w:author="Гулбаги Орымбетова" w:date="2016-10-08T07:56:00Z">
            <w:trPr>
              <w:tblCellSpacing w:w="20" w:type="dxa"/>
            </w:trPr>
          </w:trPrChange>
        </w:trPr>
        <w:tc>
          <w:tcPr>
            <w:tcW w:w="2745" w:type="dxa"/>
            <w:shd w:val="clear" w:color="auto" w:fill="auto"/>
            <w:tcPrChange w:id="369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Toxic substances present in mushrooms</w:t>
            </w:r>
          </w:p>
        </w:tc>
        <w:tc>
          <w:tcPr>
            <w:tcW w:w="953" w:type="dxa"/>
            <w:shd w:val="clear" w:color="auto" w:fill="auto"/>
            <w:tcPrChange w:id="369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69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9" w:type="dxa"/>
            <w:shd w:val="clear" w:color="auto" w:fill="auto"/>
            <w:tcPrChange w:id="369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70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70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70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70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70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r>
      <w:tr w:rsidR="00772D35" w:rsidRPr="006F683C" w:rsidTr="005E2865">
        <w:trPr>
          <w:tblCellSpacing w:w="20" w:type="dxa"/>
          <w:trPrChange w:id="3705" w:author="Гулбаги Орымбетова" w:date="2016-10-08T07:56:00Z">
            <w:trPr>
              <w:tblCellSpacing w:w="20" w:type="dxa"/>
            </w:trPr>
          </w:trPrChange>
        </w:trPr>
        <w:tc>
          <w:tcPr>
            <w:tcW w:w="2745" w:type="dxa"/>
            <w:shd w:val="clear" w:color="auto" w:fill="auto"/>
            <w:tcPrChange w:id="370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Other organic substances permanently present in environment</w:t>
            </w:r>
          </w:p>
        </w:tc>
        <w:tc>
          <w:tcPr>
            <w:tcW w:w="953" w:type="dxa"/>
            <w:shd w:val="clear" w:color="auto" w:fill="auto"/>
            <w:tcPrChange w:id="370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70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70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71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71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9" w:type="dxa"/>
            <w:shd w:val="clear" w:color="auto" w:fill="auto"/>
            <w:tcPrChange w:id="371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8" w:type="dxa"/>
            <w:shd w:val="clear" w:color="auto" w:fill="auto"/>
            <w:tcPrChange w:id="371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1216" w:type="dxa"/>
            <w:shd w:val="clear" w:color="auto" w:fill="auto"/>
            <w:tcPrChange w:id="371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r>
      <w:tr w:rsidR="00772D35" w:rsidRPr="006F683C" w:rsidTr="005E2865">
        <w:trPr>
          <w:tblCellSpacing w:w="20" w:type="dxa"/>
          <w:trPrChange w:id="3715" w:author="Гулбаги Орымбетова" w:date="2016-10-08T07:56:00Z">
            <w:trPr>
              <w:tblCellSpacing w:w="20" w:type="dxa"/>
            </w:trPr>
          </w:trPrChange>
        </w:trPr>
        <w:tc>
          <w:tcPr>
            <w:tcW w:w="2745" w:type="dxa"/>
            <w:shd w:val="clear" w:color="auto" w:fill="auto"/>
            <w:tcPrChange w:id="3716" w:author="Гулбаги Орымбетова" w:date="2016-10-08T07:56:00Z">
              <w:tcPr>
                <w:tcW w:w="2462" w:type="dxa"/>
                <w:gridSpan w:val="2"/>
                <w:shd w:val="clear" w:color="auto" w:fill="auto"/>
              </w:tcPr>
            </w:tcPrChange>
          </w:tcPr>
          <w:p w:rsidR="000742AC" w:rsidRPr="00F35EF9" w:rsidRDefault="000742AC" w:rsidP="00EE7B5D">
            <w:pPr>
              <w:spacing w:line="240" w:lineRule="auto"/>
              <w:rPr>
                <w:rFonts w:ascii="Times New Roman" w:hAnsi="Times New Roman" w:cs="Times New Roman"/>
                <w:i/>
                <w:sz w:val="24"/>
                <w:szCs w:val="24"/>
                <w:lang w:val="en-GB"/>
              </w:rPr>
            </w:pPr>
            <w:r w:rsidRPr="00F35EF9">
              <w:rPr>
                <w:rFonts w:ascii="Times New Roman" w:hAnsi="Times New Roman" w:cs="Times New Roman"/>
                <w:sz w:val="24"/>
                <w:szCs w:val="24"/>
                <w:lang w:val="en-GB"/>
              </w:rPr>
              <w:t>Nitrosamines</w:t>
            </w:r>
          </w:p>
        </w:tc>
        <w:tc>
          <w:tcPr>
            <w:tcW w:w="953" w:type="dxa"/>
            <w:shd w:val="clear" w:color="auto" w:fill="auto"/>
            <w:tcPrChange w:id="3717" w:author="Гулбаги Орымбетова" w:date="2016-10-08T07:56:00Z">
              <w:tcPr>
                <w:tcW w:w="1236"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718" w:author="Гулбаги Орымбетова" w:date="2016-10-08T07:56:00Z">
              <w:tcPr>
                <w:tcW w:w="668"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669" w:type="dxa"/>
            <w:shd w:val="clear" w:color="auto" w:fill="auto"/>
            <w:tcPrChange w:id="3719" w:author="Гулбаги Орымбетова" w:date="2016-10-08T07:56:00Z">
              <w:tcPr>
                <w:tcW w:w="66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c>
          <w:tcPr>
            <w:tcW w:w="952" w:type="dxa"/>
            <w:shd w:val="clear" w:color="auto" w:fill="auto"/>
            <w:tcPrChange w:id="3720" w:author="Гулбаги Орымбетова" w:date="2016-10-08T07:56:00Z">
              <w:tcPr>
                <w:tcW w:w="95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811" w:type="dxa"/>
            <w:shd w:val="clear" w:color="auto" w:fill="auto"/>
            <w:tcPrChange w:id="3721" w:author="Гулбаги Орымбетова" w:date="2016-10-08T07:56:00Z">
              <w:tcPr>
                <w:tcW w:w="862"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9" w:type="dxa"/>
            <w:shd w:val="clear" w:color="auto" w:fill="auto"/>
            <w:tcPrChange w:id="3722" w:author="Гулбаги Орымбетова" w:date="2016-10-08T07:56:00Z">
              <w:tcPr>
                <w:tcW w:w="819"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668" w:type="dxa"/>
            <w:shd w:val="clear" w:color="auto" w:fill="auto"/>
            <w:tcPrChange w:id="3723" w:author="Гулбаги Орымбетова" w:date="2016-10-08T07:56:00Z">
              <w:tcPr>
                <w:tcW w:w="82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p>
        </w:tc>
        <w:tc>
          <w:tcPr>
            <w:tcW w:w="1216" w:type="dxa"/>
            <w:shd w:val="clear" w:color="auto" w:fill="auto"/>
            <w:tcPrChange w:id="3724" w:author="Гулбаги Орымбетова" w:date="2016-10-08T07:56:00Z">
              <w:tcPr>
                <w:tcW w:w="1090" w:type="dxa"/>
                <w:shd w:val="clear" w:color="auto" w:fill="auto"/>
              </w:tcPr>
            </w:tcPrChange>
          </w:tcPr>
          <w:p w:rsidR="000742AC" w:rsidRPr="00F35EF9" w:rsidRDefault="000742AC" w:rsidP="00EE7B5D">
            <w:pPr>
              <w:spacing w:line="240" w:lineRule="auto"/>
              <w:jc w:val="center"/>
              <w:rPr>
                <w:rFonts w:ascii="Times New Roman" w:hAnsi="Times New Roman" w:cs="Times New Roman"/>
                <w:sz w:val="24"/>
                <w:szCs w:val="24"/>
                <w:lang w:val="en-GB"/>
              </w:rPr>
            </w:pPr>
            <w:r w:rsidRPr="00F35EF9">
              <w:rPr>
                <w:rFonts w:ascii="Times New Roman" w:hAnsi="Times New Roman" w:cs="Times New Roman"/>
                <w:sz w:val="24"/>
                <w:szCs w:val="24"/>
                <w:lang w:val="en-GB"/>
              </w:rPr>
              <w:t>X</w:t>
            </w:r>
          </w:p>
        </w:tc>
      </w:tr>
    </w:tbl>
    <w:p w:rsidR="000742AC" w:rsidRPr="000B5F4A" w:rsidDel="00772D35" w:rsidRDefault="000742AC" w:rsidP="000742AC">
      <w:pPr>
        <w:tabs>
          <w:tab w:val="left" w:pos="567"/>
        </w:tabs>
        <w:rPr>
          <w:del w:id="3725" w:author="Гулбаги Орымбетова" w:date="2016-10-07T21:39:00Z"/>
          <w:lang w:val="en-GB"/>
        </w:rPr>
      </w:pPr>
    </w:p>
    <w:p w:rsidR="00386147" w:rsidDel="00025B0C" w:rsidRDefault="000742AC" w:rsidP="00515171">
      <w:pPr>
        <w:spacing w:after="0" w:line="240" w:lineRule="auto"/>
        <w:ind w:firstLine="567"/>
        <w:jc w:val="both"/>
        <w:rPr>
          <w:del w:id="3726" w:author="Гулбаги Орымбетова" w:date="2016-10-08T08:19:00Z"/>
          <w:rFonts w:ascii="Times New Roman" w:hAnsi="Times New Roman" w:cs="Times New Roman"/>
          <w:sz w:val="28"/>
          <w:szCs w:val="28"/>
          <w:lang w:val="en-GB"/>
        </w:rPr>
      </w:pPr>
      <w:moveFromRangeStart w:id="3727" w:author="Гулбаги Орымбетова" w:date="2016-10-07T21:37:00Z" w:name="move463639551"/>
      <w:moveFrom w:id="3728" w:author="Гулбаги Орымбетова" w:date="2016-10-07T21:37:00Z">
        <w:r w:rsidRPr="00F35EF9" w:rsidDel="001E5FE2">
          <w:rPr>
            <w:rFonts w:ascii="Times New Roman" w:hAnsi="Times New Roman" w:cs="Times New Roman"/>
            <w:sz w:val="28"/>
            <w:szCs w:val="28"/>
            <w:lang w:val="en-GB"/>
          </w:rPr>
          <w:t>The assessment of risk distribution includes the contamination scenario of specific food product and the biological features of the disease. It is possible to use the experience obtained in analysis of similar epidemiological cases when describing the possible risk distribution. The distribution possibility can be defined as insignificant, low, moderate and high. The high possibility of distribution is in case if there potential probability in disease transfer exists from one source to other regions, low – if the distribution potential is considered local.</w:t>
        </w:r>
      </w:moveFrom>
    </w:p>
    <w:p w:rsidR="009931FC" w:rsidRPr="005E2865" w:rsidDel="001E5FE2" w:rsidRDefault="009931FC">
      <w:pPr>
        <w:spacing w:after="0" w:line="240" w:lineRule="auto"/>
        <w:ind w:firstLine="567"/>
        <w:jc w:val="both"/>
        <w:rPr>
          <w:caps/>
          <w:lang w:val="en-GB"/>
          <w:rPrChange w:id="3729" w:author="Гулбаги Орымбетова" w:date="2016-10-08T07:58:00Z">
            <w:rPr>
              <w:caps w:val="0"/>
              <w:lang w:val="en-GB"/>
            </w:rPr>
          </w:rPrChange>
        </w:rPr>
        <w:pPrChange w:id="3730" w:author="Гулбаги Орымбетова" w:date="2016-10-08T08:19:00Z">
          <w:pPr>
            <w:pStyle w:val="StyleHeading114pt"/>
            <w:spacing w:before="0" w:after="0" w:line="240" w:lineRule="auto"/>
          </w:pPr>
        </w:pPrChange>
      </w:pPr>
      <w:moveFrom w:id="3731" w:author="Гулбаги Орымбетова" w:date="2016-10-07T21:37:00Z">
        <w:r w:rsidRPr="005E2865" w:rsidDel="001E5FE2">
          <w:rPr>
            <w:lang w:val="en-GB"/>
            <w:rPrChange w:id="3732" w:author="Гулбаги Орымбетова" w:date="2016-10-08T07:58:00Z">
              <w:rPr>
                <w:b w:val="0"/>
                <w:bCs w:val="0"/>
                <w:lang w:val="en-GB"/>
              </w:rPr>
            </w:rPrChange>
          </w:rPr>
          <w:t>Foodborne infections, their causes</w:t>
        </w:r>
      </w:moveFrom>
    </w:p>
    <w:p w:rsidR="007E6320" w:rsidRDefault="00025B0C">
      <w:pPr>
        <w:spacing w:after="0" w:line="240" w:lineRule="auto"/>
        <w:jc w:val="both"/>
        <w:rPr>
          <w:ins w:id="3733" w:author="Гулбаги Орымбетова" w:date="2016-11-07T11:37:00Z"/>
          <w:rFonts w:ascii="Times New Roman" w:hAnsi="Times New Roman" w:cs="Times New Roman"/>
          <w:sz w:val="28"/>
          <w:szCs w:val="28"/>
          <w:lang w:val="en-GB"/>
        </w:rPr>
        <w:pPrChange w:id="3734" w:author="Гулбаги Орымбетова" w:date="2016-10-08T08:19:00Z">
          <w:pPr>
            <w:spacing w:after="0" w:line="240" w:lineRule="auto"/>
          </w:pPr>
        </w:pPrChange>
      </w:pPr>
      <w:ins w:id="3735" w:author="Гулбаги Орымбетова" w:date="2016-10-08T08:19:00Z">
        <w:r w:rsidRPr="0035788D">
          <w:rPr>
            <w:rFonts w:ascii="Times New Roman" w:hAnsi="Times New Roman" w:cs="Times New Roman"/>
            <w:b/>
            <w:sz w:val="28"/>
            <w:szCs w:val="28"/>
            <w:lang w:val="en-GB"/>
          </w:rPr>
          <w:lastRenderedPageBreak/>
          <w:t>Foodborne intoxication</w:t>
        </w:r>
        <w:r w:rsidRPr="0035788D">
          <w:rPr>
            <w:rFonts w:ascii="Times New Roman" w:hAnsi="Times New Roman" w:cs="Times New Roman"/>
            <w:sz w:val="28"/>
            <w:szCs w:val="28"/>
            <w:lang w:val="en-GB"/>
          </w:rPr>
          <w:t xml:space="preserve"> is the illness caused by consumption of food containing the toxins produced by viable microorganisms, which need not to be present in food at the point of consumption. Examples: toxins produced by </w:t>
        </w:r>
        <w:r w:rsidRPr="0035788D">
          <w:rPr>
            <w:rFonts w:ascii="Times New Roman" w:hAnsi="Times New Roman" w:cs="Times New Roman"/>
            <w:i/>
            <w:sz w:val="28"/>
            <w:szCs w:val="28"/>
            <w:lang w:val="en-GB"/>
          </w:rPr>
          <w:t>Clostridium botulinum, Staphylococcus aureus</w:t>
        </w:r>
        <w:r w:rsidRPr="0035788D">
          <w:rPr>
            <w:rFonts w:ascii="Times New Roman" w:hAnsi="Times New Roman" w:cs="Times New Roman"/>
            <w:sz w:val="28"/>
            <w:szCs w:val="28"/>
            <w:lang w:val="en-GB"/>
          </w:rPr>
          <w:t>.</w:t>
        </w:r>
      </w:ins>
    </w:p>
    <w:p w:rsidR="009931FC" w:rsidRPr="005E2865" w:rsidDel="00025B0C" w:rsidRDefault="009931FC">
      <w:pPr>
        <w:spacing w:after="0" w:line="240" w:lineRule="auto"/>
        <w:ind w:firstLine="360"/>
        <w:jc w:val="both"/>
        <w:rPr>
          <w:del w:id="3736" w:author="Гулбаги Орымбетова" w:date="2016-10-08T08:19:00Z"/>
          <w:rFonts w:ascii="Times New Roman" w:hAnsi="Times New Roman" w:cs="Times New Roman"/>
          <w:sz w:val="28"/>
          <w:szCs w:val="28"/>
          <w:lang w:val="en-GB"/>
        </w:rPr>
        <w:pPrChange w:id="3737" w:author="Гулбаги Орымбетова" w:date="2016-10-08T08:19:00Z">
          <w:pPr>
            <w:spacing w:after="0" w:line="240" w:lineRule="auto"/>
            <w:ind w:firstLine="360"/>
          </w:pPr>
        </w:pPrChange>
      </w:pPr>
      <w:moveFrom w:id="3738" w:author="Гулбаги Орымбетова" w:date="2016-10-07T21:37:00Z">
        <w:del w:id="3739" w:author="Гулбаги Орымбетова" w:date="2016-10-08T08:19:00Z">
          <w:r w:rsidRPr="005E2865" w:rsidDel="00025B0C">
            <w:rPr>
              <w:rFonts w:ascii="Times New Roman" w:hAnsi="Times New Roman" w:cs="Times New Roman"/>
              <w:sz w:val="28"/>
              <w:szCs w:val="28"/>
              <w:lang w:val="en-GB"/>
            </w:rPr>
            <w:delText xml:space="preserve">The term food-borne illness, often called </w:delText>
          </w:r>
          <w:r w:rsidRPr="005E2865" w:rsidDel="00025B0C">
            <w:rPr>
              <w:rFonts w:ascii="Times New Roman" w:hAnsi="Times New Roman" w:cs="Times New Roman"/>
              <w:b/>
              <w:bCs/>
              <w:sz w:val="28"/>
              <w:szCs w:val="28"/>
              <w:lang w:val="en-GB"/>
            </w:rPr>
            <w:delText>food poisoning</w:delText>
          </w:r>
          <w:r w:rsidRPr="005E2865" w:rsidDel="00025B0C">
            <w:rPr>
              <w:rFonts w:ascii="Times New Roman" w:hAnsi="Times New Roman" w:cs="Times New Roman"/>
              <w:sz w:val="28"/>
              <w:szCs w:val="28"/>
              <w:lang w:val="en-GB"/>
            </w:rPr>
            <w:delText>, is used for:</w:delText>
          </w:r>
        </w:del>
      </w:moveFrom>
    </w:p>
    <w:p w:rsidR="009931FC" w:rsidRPr="005E2865" w:rsidDel="00025B0C" w:rsidRDefault="009931FC">
      <w:pPr>
        <w:numPr>
          <w:ilvl w:val="0"/>
          <w:numId w:val="38"/>
        </w:numPr>
        <w:spacing w:after="0" w:line="240" w:lineRule="auto"/>
        <w:jc w:val="both"/>
        <w:rPr>
          <w:del w:id="3740" w:author="Гулбаги Орымбетова" w:date="2016-10-08T08:19:00Z"/>
          <w:rFonts w:ascii="Times New Roman" w:hAnsi="Times New Roman" w:cs="Times New Roman"/>
          <w:sz w:val="28"/>
          <w:szCs w:val="28"/>
          <w:lang w:val="en-GB"/>
        </w:rPr>
      </w:pPr>
      <w:moveFrom w:id="3741" w:author="Гулбаги Орымбетова" w:date="2016-10-07T21:37:00Z">
        <w:del w:id="3742" w:author="Гулбаги Орымбетова" w:date="2016-10-08T08:19:00Z">
          <w:r w:rsidRPr="005E2865" w:rsidDel="00025B0C">
            <w:rPr>
              <w:rFonts w:ascii="Times New Roman" w:hAnsi="Times New Roman" w:cs="Times New Roman"/>
              <w:sz w:val="28"/>
              <w:szCs w:val="28"/>
              <w:lang w:val="en-GB"/>
            </w:rPr>
            <w:delText>foodborne infection,</w:delText>
          </w:r>
        </w:del>
      </w:moveFrom>
    </w:p>
    <w:p w:rsidR="009931FC" w:rsidRPr="005E2865" w:rsidDel="00025B0C" w:rsidRDefault="009931FC">
      <w:pPr>
        <w:numPr>
          <w:ilvl w:val="0"/>
          <w:numId w:val="38"/>
        </w:numPr>
        <w:spacing w:after="0" w:line="240" w:lineRule="auto"/>
        <w:jc w:val="both"/>
        <w:rPr>
          <w:del w:id="3743" w:author="Гулбаги Орымбетова" w:date="2016-10-08T08:19:00Z"/>
          <w:rFonts w:ascii="Times New Roman" w:hAnsi="Times New Roman" w:cs="Times New Roman"/>
          <w:sz w:val="28"/>
          <w:szCs w:val="28"/>
          <w:lang w:val="en-GB"/>
        </w:rPr>
      </w:pPr>
      <w:moveFrom w:id="3744" w:author="Гулбаги Орымбетова" w:date="2016-10-07T21:37:00Z">
        <w:del w:id="3745" w:author="Гулбаги Орымбетова" w:date="2016-10-08T08:19:00Z">
          <w:r w:rsidRPr="005E2865" w:rsidDel="00025B0C">
            <w:rPr>
              <w:rFonts w:ascii="Times New Roman" w:hAnsi="Times New Roman" w:cs="Times New Roman"/>
              <w:sz w:val="28"/>
              <w:szCs w:val="28"/>
              <w:lang w:val="en-GB"/>
            </w:rPr>
            <w:delText>foodborne intoxication,</w:delText>
          </w:r>
        </w:del>
      </w:moveFrom>
    </w:p>
    <w:p w:rsidR="009931FC" w:rsidRPr="005E2865" w:rsidDel="00025B0C" w:rsidRDefault="009931FC">
      <w:pPr>
        <w:numPr>
          <w:ilvl w:val="0"/>
          <w:numId w:val="38"/>
        </w:numPr>
        <w:spacing w:after="0" w:line="240" w:lineRule="auto"/>
        <w:jc w:val="both"/>
        <w:rPr>
          <w:del w:id="3746" w:author="Гулбаги Орымбетова" w:date="2016-10-08T08:19:00Z"/>
          <w:rFonts w:ascii="Times New Roman" w:hAnsi="Times New Roman" w:cs="Times New Roman"/>
          <w:sz w:val="28"/>
          <w:szCs w:val="28"/>
          <w:lang w:val="en-GB"/>
        </w:rPr>
      </w:pPr>
      <w:moveFrom w:id="3747" w:author="Гулбаги Орымбетова" w:date="2016-10-07T21:37:00Z">
        <w:del w:id="3748" w:author="Гулбаги Орымбетова" w:date="2016-10-08T08:19:00Z">
          <w:r w:rsidRPr="005E2865" w:rsidDel="00025B0C">
            <w:rPr>
              <w:rFonts w:ascii="Times New Roman" w:hAnsi="Times New Roman" w:cs="Times New Roman"/>
              <w:sz w:val="28"/>
              <w:szCs w:val="28"/>
              <w:lang w:val="en-GB"/>
            </w:rPr>
            <w:delText>foodborne toxicoinfection.</w:delText>
          </w:r>
        </w:del>
      </w:moveFrom>
    </w:p>
    <w:p w:rsidR="009931FC" w:rsidRPr="005E2865" w:rsidDel="00025B0C" w:rsidRDefault="009931FC">
      <w:pPr>
        <w:spacing w:after="0" w:line="240" w:lineRule="auto"/>
        <w:ind w:firstLine="360"/>
        <w:jc w:val="both"/>
        <w:rPr>
          <w:del w:id="3749" w:author="Гулбаги Орымбетова" w:date="2016-10-08T08:19:00Z"/>
          <w:rFonts w:ascii="Times New Roman" w:hAnsi="Times New Roman" w:cs="Times New Roman"/>
          <w:sz w:val="28"/>
          <w:szCs w:val="28"/>
          <w:lang w:val="en-GB"/>
        </w:rPr>
        <w:pPrChange w:id="3750" w:author="Гулбаги Орымбетова" w:date="2016-10-08T08:19:00Z">
          <w:pPr>
            <w:spacing w:after="0" w:line="240" w:lineRule="auto"/>
            <w:ind w:firstLine="360"/>
          </w:pPr>
        </w:pPrChange>
      </w:pPr>
      <w:moveFrom w:id="3751" w:author="Гулбаги Орымбетова" w:date="2016-10-07T21:37:00Z">
        <w:del w:id="3752" w:author="Гулбаги Орымбетова" w:date="2016-10-08T08:19:00Z">
          <w:r w:rsidRPr="005E2865" w:rsidDel="00025B0C">
            <w:rPr>
              <w:rFonts w:ascii="Times New Roman" w:hAnsi="Times New Roman" w:cs="Times New Roman"/>
              <w:sz w:val="28"/>
              <w:szCs w:val="28"/>
              <w:lang w:val="en-GB"/>
            </w:rPr>
            <w:delText>The ways of foodborne infections development are summarized in Figure.</w:delText>
          </w:r>
        </w:del>
      </w:moveFrom>
    </w:p>
    <w:moveFromRangeEnd w:id="3727"/>
    <w:p w:rsidR="009931FC" w:rsidRPr="005E2865" w:rsidRDefault="009931FC">
      <w:pPr>
        <w:spacing w:after="0" w:line="240" w:lineRule="auto"/>
        <w:jc w:val="both"/>
        <w:rPr>
          <w:rFonts w:ascii="Times New Roman" w:hAnsi="Times New Roman" w:cs="Times New Roman"/>
          <w:sz w:val="28"/>
          <w:szCs w:val="28"/>
          <w:lang w:val="en-GB"/>
        </w:rPr>
        <w:pPrChange w:id="3753" w:author="Гулбаги Орымбетова" w:date="2016-10-08T08:19:00Z">
          <w:pPr>
            <w:spacing w:after="0" w:line="240" w:lineRule="auto"/>
          </w:pPr>
        </w:pPrChange>
      </w:pPr>
    </w:p>
    <w:p w:rsidR="009931FC" w:rsidRPr="00F35EF9" w:rsidRDefault="009931FC" w:rsidP="00F35EF9">
      <w:p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noProof/>
          <w:sz w:val="28"/>
          <w:szCs w:val="28"/>
          <w:lang w:eastAsia="ru-RU"/>
        </w:rPr>
        <w:drawing>
          <wp:inline distT="0" distB="0" distL="0" distR="0" wp14:anchorId="1C46D07D" wp14:editId="63B8FC09">
            <wp:extent cx="5486400" cy="2667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5486400" cy="2667000"/>
                    </a:xfrm>
                    <a:prstGeom prst="rect">
                      <a:avLst/>
                    </a:prstGeom>
                    <a:noFill/>
                    <a:ln w="9525">
                      <a:noFill/>
                      <a:miter lim="800000"/>
                      <a:headEnd/>
                      <a:tailEnd/>
                    </a:ln>
                  </pic:spPr>
                </pic:pic>
              </a:graphicData>
            </a:graphic>
          </wp:inline>
        </w:drawing>
      </w:r>
    </w:p>
    <w:p w:rsidR="009931FC" w:rsidRPr="00F35EF9" w:rsidRDefault="009931FC" w:rsidP="00F35EF9">
      <w:pPr>
        <w:spacing w:after="0" w:line="240" w:lineRule="auto"/>
        <w:jc w:val="center"/>
        <w:rPr>
          <w:rFonts w:ascii="Times New Roman" w:hAnsi="Times New Roman" w:cs="Times New Roman"/>
          <w:sz w:val="28"/>
          <w:szCs w:val="28"/>
          <w:lang w:val="en-GB"/>
        </w:rPr>
      </w:pPr>
    </w:p>
    <w:p w:rsidR="009931FC" w:rsidRPr="00F35EF9" w:rsidRDefault="009931FC" w:rsidP="00F35EF9">
      <w:p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Figure</w:t>
      </w:r>
      <w:ins w:id="3754" w:author="Гулбаги Орымбетова" w:date="2016-10-08T07:58:00Z">
        <w:r w:rsidR="005E2865">
          <w:rPr>
            <w:rFonts w:ascii="Times New Roman" w:hAnsi="Times New Roman" w:cs="Times New Roman"/>
            <w:sz w:val="28"/>
            <w:szCs w:val="28"/>
            <w:lang w:val="en-GB"/>
          </w:rPr>
          <w:t xml:space="preserve"> 4</w:t>
        </w:r>
      </w:ins>
      <w:r w:rsidRPr="00F35EF9">
        <w:rPr>
          <w:rFonts w:ascii="Times New Roman" w:hAnsi="Times New Roman" w:cs="Times New Roman"/>
          <w:sz w:val="28"/>
          <w:szCs w:val="28"/>
          <w:lang w:val="en-GB"/>
        </w:rPr>
        <w:t>. Development of foodborne infections</w:t>
      </w:r>
      <w:del w:id="3755" w:author="Гулбаги Орымбетова" w:date="2016-10-08T08:09:00Z">
        <w:r w:rsidRPr="00F35EF9" w:rsidDel="008557E2">
          <w:rPr>
            <w:rFonts w:ascii="Times New Roman" w:hAnsi="Times New Roman" w:cs="Times New Roman"/>
            <w:sz w:val="28"/>
            <w:szCs w:val="28"/>
            <w:lang w:val="en-GB"/>
          </w:rPr>
          <w:delText>.</w:delText>
        </w:r>
      </w:del>
    </w:p>
    <w:p w:rsidR="009931FC" w:rsidRPr="00F35EF9" w:rsidDel="00772D35" w:rsidRDefault="009931FC" w:rsidP="00F35EF9">
      <w:pPr>
        <w:spacing w:after="0" w:line="240" w:lineRule="auto"/>
        <w:jc w:val="center"/>
        <w:rPr>
          <w:del w:id="3756" w:author="Гулбаги Орымбетова" w:date="2016-10-07T21:40:00Z"/>
          <w:rFonts w:ascii="Times New Roman" w:hAnsi="Times New Roman" w:cs="Times New Roman"/>
          <w:i/>
          <w:sz w:val="28"/>
          <w:szCs w:val="28"/>
          <w:lang w:val="en-GB"/>
        </w:rPr>
      </w:pPr>
    </w:p>
    <w:p w:rsidR="009931FC" w:rsidRPr="00F35EF9" w:rsidDel="001E5FE2" w:rsidRDefault="009931FC" w:rsidP="00F35EF9">
      <w:pPr>
        <w:spacing w:after="0" w:line="240" w:lineRule="auto"/>
        <w:jc w:val="both"/>
        <w:rPr>
          <w:rFonts w:ascii="Times New Roman" w:hAnsi="Times New Roman" w:cs="Times New Roman"/>
          <w:sz w:val="28"/>
          <w:szCs w:val="28"/>
          <w:lang w:val="en-GB"/>
        </w:rPr>
      </w:pPr>
      <w:moveFromRangeStart w:id="3757" w:author="Гулбаги Орымбетова" w:date="2016-10-07T21:37:00Z" w:name="move463639574"/>
      <w:moveFrom w:id="3758" w:author="Гулбаги Орымбетова" w:date="2016-10-07T21:37:00Z">
        <w:r w:rsidRPr="00F35EF9" w:rsidDel="001E5FE2">
          <w:rPr>
            <w:rFonts w:ascii="Times New Roman" w:hAnsi="Times New Roman" w:cs="Times New Roman"/>
            <w:b/>
            <w:sz w:val="28"/>
            <w:szCs w:val="28"/>
            <w:lang w:val="en-GB"/>
          </w:rPr>
          <w:t xml:space="preserve">Foodborne infection </w:t>
        </w:r>
        <w:r w:rsidRPr="00F35EF9" w:rsidDel="001E5FE2">
          <w:rPr>
            <w:rFonts w:ascii="Times New Roman" w:hAnsi="Times New Roman" w:cs="Times New Roman"/>
            <w:sz w:val="28"/>
            <w:szCs w:val="28"/>
            <w:lang w:val="en-GB"/>
          </w:rPr>
          <w:t xml:space="preserve">is the illness caused by consumption of food or drinking water containing viable pathogen microorganisms. These microorganisms are able to form colonies, grow and multiply in human intestinal tract; they can enter the circulatory system and cause complications in other human organs too. Examples: </w:t>
        </w:r>
        <w:r w:rsidRPr="00F35EF9" w:rsidDel="001E5FE2">
          <w:rPr>
            <w:rFonts w:ascii="Times New Roman" w:hAnsi="Times New Roman" w:cs="Times New Roman"/>
            <w:i/>
            <w:sz w:val="28"/>
            <w:szCs w:val="28"/>
            <w:lang w:val="en-GB"/>
          </w:rPr>
          <w:t>Salmonella,</w:t>
        </w:r>
        <w:r w:rsidRPr="00F35EF9" w:rsidDel="001E5FE2">
          <w:rPr>
            <w:rFonts w:ascii="Times New Roman" w:hAnsi="Times New Roman" w:cs="Times New Roman"/>
            <w:sz w:val="28"/>
            <w:szCs w:val="28"/>
            <w:lang w:val="en-GB"/>
          </w:rPr>
          <w:t xml:space="preserve"> </w:t>
        </w:r>
        <w:r w:rsidRPr="00F35EF9" w:rsidDel="001E5FE2">
          <w:rPr>
            <w:rFonts w:ascii="Times New Roman" w:hAnsi="Times New Roman" w:cs="Times New Roman"/>
            <w:i/>
            <w:sz w:val="28"/>
            <w:szCs w:val="28"/>
            <w:lang w:val="en-GB"/>
          </w:rPr>
          <w:t>Shigella, Campylobacteria</w:t>
        </w:r>
        <w:r w:rsidRPr="00F35EF9" w:rsidDel="001E5FE2">
          <w:rPr>
            <w:rFonts w:ascii="Times New Roman" w:hAnsi="Times New Roman" w:cs="Times New Roman"/>
            <w:sz w:val="28"/>
            <w:szCs w:val="28"/>
            <w:lang w:val="en-GB"/>
          </w:rPr>
          <w:t xml:space="preserve"> (causes about 80% of all foodborne illnesses), viruses, parasites.</w:t>
        </w:r>
      </w:moveFrom>
    </w:p>
    <w:moveFromRangeEnd w:id="3757"/>
    <w:p w:rsidR="009931FC" w:rsidRPr="00F35EF9" w:rsidDel="005E2865" w:rsidRDefault="009931FC" w:rsidP="00F35EF9">
      <w:pPr>
        <w:spacing w:after="0" w:line="240" w:lineRule="auto"/>
        <w:jc w:val="both"/>
        <w:rPr>
          <w:del w:id="3759" w:author="Гулбаги Орымбетова" w:date="2016-10-08T07:59:00Z"/>
          <w:rFonts w:ascii="Times New Roman" w:hAnsi="Times New Roman" w:cs="Times New Roman"/>
          <w:sz w:val="28"/>
          <w:szCs w:val="28"/>
          <w:lang w:val="en-GB"/>
        </w:rPr>
      </w:pPr>
      <w:del w:id="3760" w:author="Гулбаги Орымбетова" w:date="2016-10-08T07:59:00Z">
        <w:r w:rsidRPr="00F35EF9" w:rsidDel="005E2865">
          <w:rPr>
            <w:rFonts w:ascii="Times New Roman" w:hAnsi="Times New Roman" w:cs="Times New Roman"/>
            <w:b/>
            <w:sz w:val="28"/>
            <w:szCs w:val="28"/>
            <w:lang w:val="en-GB"/>
          </w:rPr>
          <w:delText>Foodborne intoxication</w:delText>
        </w:r>
        <w:r w:rsidRPr="00F35EF9" w:rsidDel="005E2865">
          <w:rPr>
            <w:rFonts w:ascii="Times New Roman" w:hAnsi="Times New Roman" w:cs="Times New Roman"/>
            <w:sz w:val="28"/>
            <w:szCs w:val="28"/>
            <w:lang w:val="en-GB"/>
          </w:rPr>
          <w:delText xml:space="preserve"> is the illness caused by consumption of food containing the toxins produced by viable microorganisms, which need not to be present in food at the point of consumption. Examples: toxins produced by </w:delText>
        </w:r>
        <w:r w:rsidRPr="00F35EF9" w:rsidDel="005E2865">
          <w:rPr>
            <w:rFonts w:ascii="Times New Roman" w:hAnsi="Times New Roman" w:cs="Times New Roman"/>
            <w:i/>
            <w:sz w:val="28"/>
            <w:szCs w:val="28"/>
            <w:lang w:val="en-GB"/>
          </w:rPr>
          <w:delText>Clostridium botulinum, Staphylococcus aureus</w:delText>
        </w:r>
        <w:r w:rsidRPr="00F35EF9" w:rsidDel="005E2865">
          <w:rPr>
            <w:rFonts w:ascii="Times New Roman" w:hAnsi="Times New Roman" w:cs="Times New Roman"/>
            <w:sz w:val="28"/>
            <w:szCs w:val="28"/>
            <w:lang w:val="en-GB"/>
          </w:rPr>
          <w:delText>.</w:delText>
        </w:r>
      </w:del>
    </w:p>
    <w:p w:rsidR="009931FC" w:rsidRPr="00F35EF9" w:rsidRDefault="009931FC" w:rsidP="00F35EF9">
      <w:pPr>
        <w:spacing w:after="0" w:line="240" w:lineRule="auto"/>
        <w:jc w:val="both"/>
        <w:rPr>
          <w:rFonts w:ascii="Times New Roman" w:hAnsi="Times New Roman" w:cs="Times New Roman"/>
          <w:sz w:val="28"/>
          <w:szCs w:val="28"/>
          <w:lang w:val="en-GB"/>
        </w:rPr>
      </w:pPr>
      <w:r w:rsidRPr="00F35EF9">
        <w:rPr>
          <w:rFonts w:ascii="Times New Roman" w:hAnsi="Times New Roman" w:cs="Times New Roman"/>
          <w:b/>
          <w:sz w:val="28"/>
          <w:szCs w:val="28"/>
          <w:lang w:val="en-GB"/>
        </w:rPr>
        <w:t>Foodborne toxicoinfection</w:t>
      </w:r>
      <w:r w:rsidRPr="00F35EF9">
        <w:rPr>
          <w:rFonts w:ascii="Times New Roman" w:hAnsi="Times New Roman" w:cs="Times New Roman"/>
          <w:sz w:val="28"/>
          <w:szCs w:val="28"/>
          <w:lang w:val="en-GB"/>
        </w:rPr>
        <w:t xml:space="preserve"> is the illness arising when viable microorganisms are consumed with foods and grow in human body elaborating toxins. For example, </w:t>
      </w:r>
      <w:r w:rsidRPr="00F35EF9">
        <w:rPr>
          <w:rFonts w:ascii="Times New Roman" w:hAnsi="Times New Roman" w:cs="Times New Roman"/>
          <w:i/>
          <w:sz w:val="28"/>
          <w:szCs w:val="28"/>
          <w:lang w:val="en-GB"/>
        </w:rPr>
        <w:t>Clostridium perfringens.</w:t>
      </w:r>
    </w:p>
    <w:p w:rsidR="009931FC" w:rsidRPr="00F35EF9" w:rsidRDefault="009931FC" w:rsidP="00F35EF9">
      <w:pPr>
        <w:autoSpaceDE w:val="0"/>
        <w:autoSpaceDN w:val="0"/>
        <w:adjustRightInd w:val="0"/>
        <w:spacing w:after="0" w:line="240" w:lineRule="auto"/>
        <w:ind w:firstLine="708"/>
        <w:jc w:val="both"/>
        <w:rPr>
          <w:rFonts w:ascii="Times New Roman" w:hAnsi="Times New Roman" w:cs="Times New Roman"/>
          <w:bCs/>
          <w:sz w:val="28"/>
          <w:szCs w:val="28"/>
          <w:lang w:val="en-GB"/>
        </w:rPr>
      </w:pPr>
      <w:r w:rsidRPr="00F35EF9">
        <w:rPr>
          <w:rFonts w:ascii="Times New Roman" w:hAnsi="Times New Roman" w:cs="Times New Roman"/>
          <w:bCs/>
          <w:sz w:val="28"/>
          <w:szCs w:val="28"/>
          <w:lang w:val="en-GB"/>
        </w:rPr>
        <w:t>Food is considered infected if it contains pathogen microorganisms or the substances, chemicals and/or foreign bodies in the amount, which may cause potential risk to human health.</w:t>
      </w:r>
    </w:p>
    <w:p w:rsidR="009931FC" w:rsidRPr="00F35EF9" w:rsidRDefault="009931FC" w:rsidP="00F35EF9">
      <w:pPr>
        <w:pStyle w:val="a7"/>
        <w:spacing w:before="0" w:beforeAutospacing="0" w:after="0" w:afterAutospacing="0"/>
        <w:ind w:firstLine="360"/>
        <w:jc w:val="both"/>
        <w:rPr>
          <w:sz w:val="28"/>
          <w:szCs w:val="28"/>
          <w:lang w:val="en-US"/>
        </w:rPr>
      </w:pPr>
      <w:r w:rsidRPr="00F35EF9">
        <w:rPr>
          <w:sz w:val="28"/>
          <w:szCs w:val="28"/>
          <w:lang w:val="en-US"/>
        </w:rPr>
        <w:t>There are three major ways for microbial contamination of food:</w:t>
      </w:r>
    </w:p>
    <w:p w:rsidR="009931FC" w:rsidRPr="00F35EF9" w:rsidRDefault="009931FC" w:rsidP="00F35EF9">
      <w:pPr>
        <w:pStyle w:val="a7"/>
        <w:numPr>
          <w:ilvl w:val="0"/>
          <w:numId w:val="38"/>
        </w:numPr>
        <w:spacing w:before="0" w:beforeAutospacing="0" w:after="0" w:afterAutospacing="0"/>
        <w:jc w:val="both"/>
        <w:rPr>
          <w:sz w:val="28"/>
          <w:szCs w:val="28"/>
          <w:lang w:val="en-US"/>
        </w:rPr>
      </w:pPr>
      <w:r w:rsidRPr="00F35EF9">
        <w:rPr>
          <w:sz w:val="28"/>
          <w:szCs w:val="28"/>
          <w:lang w:val="en-US"/>
        </w:rPr>
        <w:t xml:space="preserve">as a result of inadequate food treatment (for example, </w:t>
      </w:r>
      <w:r w:rsidRPr="00F35EF9">
        <w:rPr>
          <w:i/>
          <w:sz w:val="28"/>
          <w:szCs w:val="28"/>
          <w:lang w:val="en-US"/>
        </w:rPr>
        <w:t>Salmonella</w:t>
      </w:r>
      <w:r w:rsidRPr="00F35EF9">
        <w:rPr>
          <w:sz w:val="28"/>
          <w:szCs w:val="28"/>
          <w:lang w:val="en-US"/>
        </w:rPr>
        <w:t xml:space="preserve"> and </w:t>
      </w:r>
      <w:r w:rsidRPr="00F35EF9">
        <w:rPr>
          <w:i/>
          <w:sz w:val="28"/>
          <w:szCs w:val="28"/>
          <w:lang w:val="en-US"/>
        </w:rPr>
        <w:t>Campylobacteria</w:t>
      </w:r>
      <w:r w:rsidRPr="00F35EF9">
        <w:rPr>
          <w:sz w:val="28"/>
          <w:szCs w:val="28"/>
          <w:lang w:val="en-US"/>
        </w:rPr>
        <w:t xml:space="preserve"> in poultry meat; </w:t>
      </w:r>
      <w:r w:rsidRPr="00F35EF9">
        <w:rPr>
          <w:i/>
          <w:sz w:val="28"/>
          <w:szCs w:val="28"/>
          <w:lang w:val="en-US"/>
        </w:rPr>
        <w:t>E.coli</w:t>
      </w:r>
      <w:r w:rsidRPr="00F35EF9">
        <w:rPr>
          <w:sz w:val="28"/>
          <w:szCs w:val="28"/>
          <w:lang w:val="en-US"/>
        </w:rPr>
        <w:t xml:space="preserve"> in raw beef; </w:t>
      </w:r>
      <w:r w:rsidRPr="00F35EF9">
        <w:rPr>
          <w:i/>
          <w:sz w:val="28"/>
          <w:szCs w:val="28"/>
          <w:lang w:val="en-US"/>
        </w:rPr>
        <w:t>Listeria</w:t>
      </w:r>
      <w:r w:rsidRPr="00F35EF9">
        <w:rPr>
          <w:sz w:val="28"/>
          <w:szCs w:val="28"/>
          <w:lang w:val="en-US"/>
        </w:rPr>
        <w:t xml:space="preserve"> </w:t>
      </w:r>
      <w:r w:rsidRPr="00F35EF9">
        <w:rPr>
          <w:i/>
          <w:sz w:val="28"/>
          <w:szCs w:val="28"/>
          <w:lang w:val="en-US"/>
        </w:rPr>
        <w:t>monocytogenes</w:t>
      </w:r>
      <w:r w:rsidRPr="00F35EF9">
        <w:rPr>
          <w:sz w:val="28"/>
          <w:szCs w:val="28"/>
          <w:lang w:val="en-US"/>
        </w:rPr>
        <w:t xml:space="preserve"> in unpasteurized milk)</w:t>
      </w:r>
    </w:p>
    <w:p w:rsidR="009931FC" w:rsidRPr="00F35EF9" w:rsidRDefault="009931FC" w:rsidP="00F35EF9">
      <w:pPr>
        <w:pStyle w:val="a7"/>
        <w:numPr>
          <w:ilvl w:val="0"/>
          <w:numId w:val="38"/>
        </w:numPr>
        <w:spacing w:before="0" w:beforeAutospacing="0" w:after="0" w:afterAutospacing="0"/>
        <w:jc w:val="both"/>
        <w:rPr>
          <w:sz w:val="28"/>
          <w:szCs w:val="28"/>
          <w:lang w:val="en-US"/>
        </w:rPr>
      </w:pPr>
      <w:r w:rsidRPr="00F35EF9">
        <w:rPr>
          <w:sz w:val="28"/>
          <w:szCs w:val="28"/>
          <w:lang w:val="en-US"/>
        </w:rPr>
        <w:t xml:space="preserve">from person to person (Shigella, Hepatitis A – found in human intestinal tract and gullet; </w:t>
      </w:r>
      <w:r w:rsidRPr="00F35EF9">
        <w:rPr>
          <w:i/>
          <w:sz w:val="28"/>
          <w:szCs w:val="28"/>
          <w:lang w:val="en-US"/>
        </w:rPr>
        <w:t>Staphylococcus</w:t>
      </w:r>
      <w:r w:rsidRPr="00F35EF9">
        <w:rPr>
          <w:sz w:val="28"/>
          <w:szCs w:val="28"/>
          <w:lang w:val="en-US"/>
        </w:rPr>
        <w:t xml:space="preserve"> – found on the skin, throat and nose);</w:t>
      </w:r>
    </w:p>
    <w:p w:rsidR="009931FC" w:rsidRDefault="009931FC" w:rsidP="009931FC">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from food to food (if the same kitchen utensils are used first for raw products and afterwards for the foods without following heat treatment; if the potentially hazardous product is stored improperly).</w:t>
      </w:r>
    </w:p>
    <w:p w:rsidR="00965F62" w:rsidRPr="00F35EF9" w:rsidRDefault="00965F62" w:rsidP="00F35EF9">
      <w:p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Microorganisms can be transferred to food from:</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environment (soil, water),</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plants,</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human and animal gastrointestinal tract, faeces, hands,</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feed,</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equipment and vehicles used for raw materials and finished product distribution,</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processing plants:</w:t>
      </w:r>
    </w:p>
    <w:p w:rsidR="00965F62" w:rsidRPr="00F35EF9" w:rsidRDefault="00965F62" w:rsidP="00F35EF9">
      <w:pPr>
        <w:numPr>
          <w:ilvl w:val="0"/>
          <w:numId w:val="41"/>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lastRenderedPageBreak/>
        <w:t>equipment, personnel,</w:t>
      </w:r>
    </w:p>
    <w:p w:rsidR="00965F62" w:rsidRPr="00F35EF9" w:rsidRDefault="00965F62" w:rsidP="00F35EF9">
      <w:pPr>
        <w:numPr>
          <w:ilvl w:val="0"/>
          <w:numId w:val="41"/>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raw materials,</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air, dust.</w:t>
      </w:r>
    </w:p>
    <w:p w:rsidR="00965F62" w:rsidRPr="00F35EF9" w:rsidRDefault="00965F62" w:rsidP="00F35EF9">
      <w:pPr>
        <w:spacing w:after="0" w:line="240" w:lineRule="auto"/>
        <w:ind w:firstLine="360"/>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Microorganism development in food product is determined both by internal and external factors.</w:t>
      </w:r>
    </w:p>
    <w:p w:rsidR="00965F62" w:rsidRPr="00F35EF9" w:rsidRDefault="00965F62" w:rsidP="00F35EF9">
      <w:pPr>
        <w:spacing w:after="0" w:line="240" w:lineRule="auto"/>
        <w:ind w:firstLine="360"/>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fo</w:t>
      </w:r>
      <w:r>
        <w:rPr>
          <w:rFonts w:ascii="Times New Roman" w:hAnsi="Times New Roman" w:cs="Times New Roman"/>
          <w:sz w:val="28"/>
          <w:szCs w:val="28"/>
          <w:lang w:val="en-GB"/>
        </w:rPr>
        <w:t xml:space="preserve">llowing factors are considered </w:t>
      </w:r>
      <w:r w:rsidRPr="00F35EF9">
        <w:rPr>
          <w:rFonts w:ascii="Times New Roman" w:hAnsi="Times New Roman" w:cs="Times New Roman"/>
          <w:sz w:val="28"/>
          <w:szCs w:val="28"/>
          <w:lang w:val="en-GB"/>
        </w:rPr>
        <w:t>internal:</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ambiance pH,</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water activity a</w:t>
      </w:r>
      <w:r w:rsidRPr="00F35EF9">
        <w:rPr>
          <w:rFonts w:ascii="Times New Roman" w:hAnsi="Times New Roman" w:cs="Times New Roman"/>
          <w:sz w:val="28"/>
          <w:szCs w:val="28"/>
          <w:vertAlign w:val="subscript"/>
          <w:lang w:val="en-GB"/>
        </w:rPr>
        <w:t>w</w:t>
      </w:r>
      <w:r w:rsidRPr="00F35EF9">
        <w:rPr>
          <w:rFonts w:ascii="Times New Roman" w:hAnsi="Times New Roman" w:cs="Times New Roman"/>
          <w:sz w:val="28"/>
          <w:szCs w:val="28"/>
          <w:lang w:val="en-GB"/>
        </w:rPr>
        <w:t>,</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redox potential, Eh,</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nutrients,</w:t>
      </w:r>
    </w:p>
    <w:p w:rsidR="00965F62" w:rsidRPr="00F35EF9" w:rsidRDefault="00965F62"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compounds preventing microorganism activity,</w:t>
      </w:r>
    </w:p>
    <w:p w:rsidR="00965F62" w:rsidRPr="00AE0EE0" w:rsidRDefault="00965F62" w:rsidP="00AE0EE0">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biological structures.</w:t>
      </w:r>
    </w:p>
    <w:p w:rsidR="00AE0EE0" w:rsidRPr="00F35EF9" w:rsidRDefault="00AE0EE0" w:rsidP="00F35EF9">
      <w:pPr>
        <w:spacing w:after="0" w:line="240" w:lineRule="auto"/>
        <w:ind w:firstLine="360"/>
        <w:rPr>
          <w:rFonts w:ascii="Times New Roman" w:hAnsi="Times New Roman" w:cs="Times New Roman"/>
          <w:sz w:val="28"/>
          <w:szCs w:val="28"/>
          <w:lang w:val="en-GB"/>
        </w:rPr>
      </w:pPr>
      <w:r w:rsidRPr="00F35EF9">
        <w:rPr>
          <w:rFonts w:ascii="Times New Roman" w:hAnsi="Times New Roman" w:cs="Times New Roman"/>
          <w:sz w:val="28"/>
          <w:szCs w:val="28"/>
          <w:lang w:val="en-GB"/>
        </w:rPr>
        <w:t>External factors enabling microorganism activity:</w:t>
      </w:r>
    </w:p>
    <w:p w:rsidR="00AE0EE0" w:rsidRPr="00F35EF9" w:rsidRDefault="00AE0EE0"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temperature,</w:t>
      </w:r>
    </w:p>
    <w:p w:rsidR="00AE0EE0" w:rsidRPr="00F35EF9" w:rsidRDefault="00AE0EE0"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relative air humidity,</w:t>
      </w:r>
    </w:p>
    <w:p w:rsidR="00AE0EE0" w:rsidRPr="00F35EF9" w:rsidDel="00772D35" w:rsidRDefault="00AE0EE0" w:rsidP="00F35EF9">
      <w:pPr>
        <w:numPr>
          <w:ilvl w:val="0"/>
          <w:numId w:val="38"/>
        </w:numPr>
        <w:spacing w:after="0" w:line="240" w:lineRule="auto"/>
        <w:jc w:val="both"/>
        <w:rPr>
          <w:del w:id="3761" w:author="Гулбаги Орымбетова" w:date="2016-10-07T21:40:00Z"/>
          <w:rFonts w:ascii="Times New Roman" w:hAnsi="Times New Roman" w:cs="Times New Roman"/>
          <w:sz w:val="28"/>
          <w:szCs w:val="28"/>
          <w:lang w:val="en-GB"/>
        </w:rPr>
      </w:pPr>
      <w:r w:rsidRPr="00F35EF9">
        <w:rPr>
          <w:rFonts w:ascii="Times New Roman" w:hAnsi="Times New Roman" w:cs="Times New Roman"/>
          <w:sz w:val="28"/>
          <w:szCs w:val="28"/>
          <w:lang w:val="en-GB"/>
        </w:rPr>
        <w:t>presence of different atmospheres,</w:t>
      </w:r>
      <w:ins w:id="3762" w:author="Гулбаги Орымбетова" w:date="2016-10-07T21:40:00Z">
        <w:r w:rsidR="00772D35">
          <w:rPr>
            <w:rFonts w:ascii="Times New Roman" w:hAnsi="Times New Roman" w:cs="Times New Roman"/>
            <w:sz w:val="28"/>
            <w:szCs w:val="28"/>
            <w:lang w:val="en-GB"/>
          </w:rPr>
          <w:t xml:space="preserve"> </w:t>
        </w:r>
      </w:ins>
    </w:p>
    <w:p w:rsidR="00AE0EE0" w:rsidRPr="00772D35" w:rsidRDefault="00AE0EE0">
      <w:pPr>
        <w:numPr>
          <w:ilvl w:val="0"/>
          <w:numId w:val="38"/>
        </w:numPr>
        <w:spacing w:after="0" w:line="240" w:lineRule="auto"/>
        <w:jc w:val="both"/>
        <w:rPr>
          <w:rFonts w:ascii="Times New Roman" w:hAnsi="Times New Roman" w:cs="Times New Roman"/>
          <w:b/>
          <w:sz w:val="28"/>
          <w:szCs w:val="28"/>
          <w:lang w:val="en-GB"/>
        </w:rPr>
        <w:pPrChange w:id="3763" w:author="Гулбаги Орымбетова" w:date="2016-10-07T21:40:00Z">
          <w:pPr>
            <w:spacing w:after="0" w:line="240" w:lineRule="auto"/>
            <w:ind w:firstLine="567"/>
            <w:jc w:val="both"/>
          </w:pPr>
        </w:pPrChange>
      </w:pPr>
      <w:r w:rsidRPr="00772D35">
        <w:rPr>
          <w:rFonts w:ascii="Times New Roman" w:hAnsi="Times New Roman" w:cs="Times New Roman"/>
          <w:sz w:val="28"/>
          <w:szCs w:val="28"/>
          <w:lang w:val="en-GB"/>
        </w:rPr>
        <w:t>presence and activity of other microorganisms.</w:t>
      </w:r>
    </w:p>
    <w:p w:rsidR="00C45B67" w:rsidRPr="00C63EA1" w:rsidRDefault="00C45B67" w:rsidP="009931FC">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Microbiological indicators, i</w:t>
      </w:r>
      <w:r w:rsidR="000E227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e</w:t>
      </w:r>
      <w:r w:rsidR="000E227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qualitative and quantitative composition of the microflora of the pr</w:t>
      </w:r>
      <w:r w:rsidR="000E2279" w:rsidRPr="004B6D4D">
        <w:rPr>
          <w:rFonts w:ascii="Times New Roman" w:hAnsi="Times New Roman" w:cs="Times New Roman"/>
          <w:sz w:val="28"/>
          <w:szCs w:val="28"/>
          <w:lang w:val="en-US"/>
        </w:rPr>
        <w:t xml:space="preserve">oduct are </w:t>
      </w:r>
      <w:r w:rsidRPr="004B6D4D">
        <w:rPr>
          <w:rFonts w:ascii="Times New Roman" w:hAnsi="Times New Roman" w:cs="Times New Roman"/>
          <w:sz w:val="28"/>
          <w:szCs w:val="28"/>
          <w:lang w:val="en-US"/>
        </w:rPr>
        <w:t xml:space="preserve">great importance to establish its </w:t>
      </w:r>
      <w:r w:rsidR="000E2279" w:rsidRPr="004B6D4D">
        <w:rPr>
          <w:rStyle w:val="alt-edited"/>
          <w:rFonts w:ascii="Times New Roman" w:hAnsi="Times New Roman" w:cs="Times New Roman"/>
          <w:sz w:val="28"/>
          <w:szCs w:val="28"/>
          <w:lang w:val="en-US"/>
        </w:rPr>
        <w:t>good quality</w:t>
      </w:r>
      <w:r w:rsidRPr="004B6D4D">
        <w:rPr>
          <w:rFonts w:ascii="Times New Roman" w:hAnsi="Times New Roman" w:cs="Times New Roman"/>
          <w:sz w:val="28"/>
          <w:szCs w:val="28"/>
          <w:lang w:val="en-US"/>
        </w:rPr>
        <w:t xml:space="preserve"> and </w:t>
      </w:r>
      <w:r w:rsidR="000E2279" w:rsidRPr="004B6D4D">
        <w:rPr>
          <w:rStyle w:val="shorttext"/>
          <w:rFonts w:ascii="Times New Roman" w:hAnsi="Times New Roman" w:cs="Times New Roman"/>
          <w:sz w:val="28"/>
          <w:szCs w:val="28"/>
          <w:lang w:val="en-US"/>
        </w:rPr>
        <w:t>sanitary conditions</w:t>
      </w:r>
      <w:r w:rsidRPr="004B6D4D">
        <w:rPr>
          <w:rFonts w:ascii="Times New Roman" w:hAnsi="Times New Roman" w:cs="Times New Roman"/>
          <w:sz w:val="28"/>
          <w:szCs w:val="28"/>
          <w:lang w:val="en-US"/>
        </w:rPr>
        <w:t xml:space="preserve">. Contamination of food by microorganisms occurs during the processing and transportation. Microbiological control of raw materials, semi-finished and finished products, sanitary and hygienic conditions </w:t>
      </w:r>
      <w:r w:rsidR="000E2279" w:rsidRPr="004B6D4D">
        <w:rPr>
          <w:rFonts w:ascii="Times New Roman" w:hAnsi="Times New Roman" w:cs="Times New Roman"/>
          <w:sz w:val="28"/>
          <w:szCs w:val="28"/>
          <w:lang w:val="en-US"/>
        </w:rPr>
        <w:t xml:space="preserve">of production </w:t>
      </w:r>
      <w:r w:rsidRPr="004B6D4D">
        <w:rPr>
          <w:rFonts w:ascii="Times New Roman" w:hAnsi="Times New Roman" w:cs="Times New Roman"/>
          <w:sz w:val="28"/>
          <w:szCs w:val="28"/>
          <w:lang w:val="en-US"/>
        </w:rPr>
        <w:t xml:space="preserve">allow </w:t>
      </w:r>
      <w:r w:rsidR="000E2279" w:rsidRPr="004B6D4D">
        <w:rPr>
          <w:rStyle w:val="alt-edited"/>
          <w:rFonts w:ascii="Times New Roman" w:hAnsi="Times New Roman" w:cs="Times New Roman"/>
          <w:sz w:val="28"/>
          <w:szCs w:val="28"/>
          <w:lang w:val="en-US"/>
        </w:rPr>
        <w:t xml:space="preserve">timely </w:t>
      </w:r>
      <w:r w:rsidRPr="004B6D4D">
        <w:rPr>
          <w:rFonts w:ascii="Times New Roman" w:hAnsi="Times New Roman" w:cs="Times New Roman"/>
          <w:sz w:val="28"/>
          <w:szCs w:val="28"/>
          <w:lang w:val="en-US"/>
        </w:rPr>
        <w:t xml:space="preserve">to identify the source and </w:t>
      </w:r>
      <w:r w:rsidR="000E2279" w:rsidRPr="004B6D4D">
        <w:rPr>
          <w:rStyle w:val="alt-edited"/>
          <w:rFonts w:ascii="Times New Roman" w:hAnsi="Times New Roman" w:cs="Times New Roman"/>
          <w:sz w:val="28"/>
          <w:szCs w:val="28"/>
          <w:lang w:val="en-US"/>
        </w:rPr>
        <w:t>reasons</w:t>
      </w:r>
      <w:r w:rsidRPr="004B6D4D">
        <w:rPr>
          <w:rFonts w:ascii="Times New Roman" w:hAnsi="Times New Roman" w:cs="Times New Roman"/>
          <w:sz w:val="28"/>
          <w:szCs w:val="28"/>
          <w:lang w:val="en-US"/>
        </w:rPr>
        <w:t xml:space="preserve"> of contamination </w:t>
      </w:r>
      <w:r w:rsidR="000E2279" w:rsidRPr="004B6D4D">
        <w:rPr>
          <w:rFonts w:ascii="Times New Roman" w:hAnsi="Times New Roman" w:cs="Times New Roman"/>
          <w:sz w:val="28"/>
          <w:szCs w:val="28"/>
          <w:lang w:val="en-US"/>
        </w:rPr>
        <w:t xml:space="preserve">foods </w:t>
      </w:r>
      <w:r w:rsidRPr="004B6D4D">
        <w:rPr>
          <w:rFonts w:ascii="Times New Roman" w:hAnsi="Times New Roman" w:cs="Times New Roman"/>
          <w:sz w:val="28"/>
          <w:szCs w:val="28"/>
          <w:lang w:val="en-US"/>
        </w:rPr>
        <w:t>by microorganisms that cause spoilage, and to judge the possible presence of pathogens of food poisoning and infections</w:t>
      </w:r>
      <w:ins w:id="3764" w:author="Гулбаги Орымбетова" w:date="2016-09-26T21:38:00Z">
        <w:r w:rsidR="00773B32">
          <w:rPr>
            <w:rFonts w:ascii="Times New Roman" w:hAnsi="Times New Roman" w:cs="Times New Roman"/>
            <w:sz w:val="28"/>
            <w:szCs w:val="28"/>
            <w:lang w:val="en-US"/>
          </w:rPr>
          <w:t xml:space="preserve"> </w:t>
        </w:r>
        <w:r w:rsidR="00773B32" w:rsidRPr="00773B32">
          <w:rPr>
            <w:rFonts w:ascii="Times New Roman" w:eastAsia="Times New Roman" w:hAnsi="Times New Roman" w:cs="Times New Roman"/>
            <w:sz w:val="28"/>
            <w:szCs w:val="28"/>
            <w:lang w:val="en-US" w:eastAsia="ru-RU"/>
            <w:rPrChange w:id="3765" w:author="Гулбаги Орымбетова" w:date="2016-09-26T21:38:00Z">
              <w:rPr>
                <w:rFonts w:ascii="Times New Roman" w:eastAsia="Times New Roman" w:hAnsi="Times New Roman" w:cs="Times New Roman"/>
                <w:sz w:val="28"/>
                <w:szCs w:val="28"/>
                <w:lang w:eastAsia="ru-RU"/>
              </w:rPr>
            </w:rPrChange>
          </w:rPr>
          <w:t>[1,25-28]</w:t>
        </w:r>
      </w:ins>
      <w:r w:rsidRPr="004B6D4D">
        <w:rPr>
          <w:rFonts w:ascii="Times New Roman" w:hAnsi="Times New Roman" w:cs="Times New Roman"/>
          <w:sz w:val="28"/>
          <w:szCs w:val="28"/>
          <w:lang w:val="en-US"/>
        </w:rPr>
        <w:t>.</w:t>
      </w:r>
      <w:r w:rsidR="000E2279" w:rsidRPr="004B6D4D">
        <w:rPr>
          <w:rFonts w:ascii="Times New Roman" w:hAnsi="Times New Roman" w:cs="Times New Roman"/>
          <w:sz w:val="28"/>
          <w:szCs w:val="28"/>
          <w:lang w:val="en-US"/>
        </w:rPr>
        <w:t xml:space="preserve"> </w:t>
      </w:r>
    </w:p>
    <w:p w:rsidR="00C45B67" w:rsidRPr="00C63EA1" w:rsidRDefault="00C63EA1" w:rsidP="00C02101">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sz w:val="28"/>
          <w:szCs w:val="28"/>
          <w:lang w:val="en-US"/>
        </w:rPr>
        <w:t xml:space="preserve">Microorganisms </w:t>
      </w:r>
      <w:r w:rsidR="00C45B67" w:rsidRPr="004B6D4D">
        <w:rPr>
          <w:rFonts w:ascii="Times New Roman" w:hAnsi="Times New Roman" w:cs="Times New Roman"/>
          <w:sz w:val="28"/>
          <w:szCs w:val="28"/>
          <w:lang w:val="en-US"/>
        </w:rPr>
        <w:t xml:space="preserve">sources can be </w:t>
      </w:r>
      <w:r w:rsidRPr="004B6D4D">
        <w:rPr>
          <w:rStyle w:val="shorttext"/>
          <w:rFonts w:ascii="Times New Roman" w:hAnsi="Times New Roman" w:cs="Times New Roman"/>
          <w:sz w:val="28"/>
          <w:szCs w:val="28"/>
          <w:lang w:val="en-US"/>
        </w:rPr>
        <w:t>equipment</w:t>
      </w:r>
      <w:r w:rsidR="00C45B67" w:rsidRPr="004B6D4D">
        <w:rPr>
          <w:rFonts w:ascii="Times New Roman" w:hAnsi="Times New Roman" w:cs="Times New Roman"/>
          <w:sz w:val="28"/>
          <w:szCs w:val="28"/>
          <w:lang w:val="en-US"/>
        </w:rPr>
        <w:t xml:space="preserve">, maintenance personnel, air, water, and ancillary materials. Some types of microorganisms cause </w:t>
      </w:r>
      <w:r w:rsidRPr="004B6D4D">
        <w:rPr>
          <w:rStyle w:val="alt-edited"/>
          <w:rFonts w:ascii="Times New Roman" w:hAnsi="Times New Roman" w:cs="Times New Roman"/>
          <w:sz w:val="28"/>
          <w:szCs w:val="28"/>
          <w:lang w:val="en-US"/>
        </w:rPr>
        <w:t>quality degradation</w:t>
      </w:r>
      <w:r w:rsidR="00C45B67" w:rsidRPr="004B6D4D">
        <w:rPr>
          <w:rFonts w:ascii="Times New Roman" w:hAnsi="Times New Roman" w:cs="Times New Roman"/>
          <w:sz w:val="28"/>
          <w:szCs w:val="28"/>
          <w:lang w:val="en-US"/>
        </w:rPr>
        <w:t xml:space="preserve"> and reduce the resistance </w:t>
      </w:r>
      <w:r w:rsidRPr="004B6D4D">
        <w:rPr>
          <w:rFonts w:ascii="Times New Roman" w:hAnsi="Times New Roman" w:cs="Times New Roman"/>
          <w:sz w:val="28"/>
          <w:szCs w:val="28"/>
          <w:lang w:val="en-US"/>
        </w:rPr>
        <w:t xml:space="preserve">of foods </w:t>
      </w:r>
      <w:r w:rsidR="00C45B67" w:rsidRPr="004B6D4D">
        <w:rPr>
          <w:rFonts w:ascii="Times New Roman" w:hAnsi="Times New Roman" w:cs="Times New Roman"/>
          <w:sz w:val="28"/>
          <w:szCs w:val="28"/>
          <w:lang w:val="en-US"/>
        </w:rPr>
        <w:t xml:space="preserve">during storage. However, the most significant is another danger </w:t>
      </w:r>
      <w:r w:rsidR="00CD7F37" w:rsidRPr="004B6D4D">
        <w:rPr>
          <w:rFonts w:ascii="Times New Roman" w:hAnsi="Times New Roman" w:cs="Times New Roman"/>
          <w:sz w:val="28"/>
          <w:szCs w:val="28"/>
          <w:lang w:val="en-US"/>
        </w:rPr>
        <w:t>–</w:t>
      </w:r>
      <w:r w:rsidR="00C45B67" w:rsidRPr="004B6D4D">
        <w:rPr>
          <w:rFonts w:ascii="Times New Roman" w:hAnsi="Times New Roman" w:cs="Times New Roman"/>
          <w:sz w:val="28"/>
          <w:szCs w:val="28"/>
          <w:lang w:val="en-US"/>
        </w:rPr>
        <w:t xml:space="preserve"> damage</w:t>
      </w:r>
      <w:r w:rsidR="00CD7F37" w:rsidRPr="00C63EA1">
        <w:rPr>
          <w:rFonts w:ascii="Times New Roman" w:hAnsi="Times New Roman" w:cs="Times New Roman"/>
          <w:sz w:val="28"/>
          <w:szCs w:val="28"/>
          <w:lang w:val="kk-KZ"/>
        </w:rPr>
        <w:t xml:space="preserve"> </w:t>
      </w:r>
      <w:r w:rsidR="00C45B67" w:rsidRPr="004B6D4D">
        <w:rPr>
          <w:rFonts w:ascii="Times New Roman" w:hAnsi="Times New Roman" w:cs="Times New Roman"/>
          <w:sz w:val="28"/>
          <w:szCs w:val="28"/>
          <w:lang w:val="en-US"/>
        </w:rPr>
        <w:t>to human health.</w:t>
      </w:r>
      <w:r w:rsidRPr="004B6D4D">
        <w:rPr>
          <w:rFonts w:ascii="Times New Roman" w:hAnsi="Times New Roman" w:cs="Times New Roman"/>
          <w:sz w:val="28"/>
          <w:szCs w:val="28"/>
          <w:lang w:val="en-US"/>
        </w:rPr>
        <w:t xml:space="preserve"> </w:t>
      </w:r>
    </w:p>
    <w:p w:rsidR="00C45B67" w:rsidRPr="00C63EA1" w:rsidRDefault="00C63EA1" w:rsidP="00FA2F26">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w:t>
      </w:r>
      <w:r w:rsidR="00C45B67" w:rsidRPr="004B6D4D">
        <w:rPr>
          <w:rFonts w:ascii="Times New Roman" w:hAnsi="Times New Roman" w:cs="Times New Roman"/>
          <w:sz w:val="28"/>
          <w:szCs w:val="28"/>
          <w:lang w:val="en-US"/>
        </w:rPr>
        <w:t xml:space="preserve">content in food proteins, carbohydrates, vitamins and other nutrients conducive to </w:t>
      </w:r>
      <w:r w:rsidRPr="004B6D4D">
        <w:rPr>
          <w:rStyle w:val="shorttext"/>
          <w:rFonts w:ascii="Times New Roman" w:hAnsi="Times New Roman" w:cs="Times New Roman"/>
          <w:sz w:val="28"/>
          <w:szCs w:val="28"/>
          <w:lang w:val="en-US"/>
        </w:rPr>
        <w:t>reproduction</w:t>
      </w:r>
      <w:r w:rsidR="00C45B67" w:rsidRPr="004B6D4D">
        <w:rPr>
          <w:rFonts w:ascii="Times New Roman" w:hAnsi="Times New Roman" w:cs="Times New Roman"/>
          <w:sz w:val="28"/>
          <w:szCs w:val="28"/>
          <w:lang w:val="en-US"/>
        </w:rPr>
        <w:t xml:space="preserve"> of various microorganisms.</w:t>
      </w:r>
    </w:p>
    <w:p w:rsidR="00C45B67" w:rsidRDefault="00C45B67" w:rsidP="00FA2F26">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The presence in foods of certain microorganisms or their metabolites may cause human disease, which are divided into two general forms: food </w:t>
      </w:r>
      <w:r w:rsidR="00C63EA1" w:rsidRPr="004B6D4D">
        <w:rPr>
          <w:rFonts w:ascii="Times New Roman" w:hAnsi="Times New Roman" w:cs="Times New Roman"/>
          <w:sz w:val="28"/>
          <w:szCs w:val="28"/>
          <w:lang w:val="en-US"/>
        </w:rPr>
        <w:t xml:space="preserve">poisoning and food </w:t>
      </w:r>
      <w:r w:rsidRPr="004B6D4D">
        <w:rPr>
          <w:rFonts w:ascii="Times New Roman" w:hAnsi="Times New Roman" w:cs="Times New Roman"/>
          <w:sz w:val="28"/>
          <w:szCs w:val="28"/>
          <w:lang w:val="en-US"/>
        </w:rPr>
        <w:t xml:space="preserve">infections. Food poisoning and food infections are the most serious and most common </w:t>
      </w:r>
      <w:r w:rsidR="00C63EA1" w:rsidRPr="004B6D4D">
        <w:rPr>
          <w:rFonts w:ascii="Times New Roman" w:hAnsi="Times New Roman" w:cs="Times New Roman"/>
          <w:sz w:val="28"/>
          <w:szCs w:val="28"/>
          <w:lang w:val="en-US"/>
        </w:rPr>
        <w:t>hazard</w:t>
      </w:r>
      <w:r w:rsidRPr="004B6D4D">
        <w:rPr>
          <w:rFonts w:ascii="Times New Roman" w:hAnsi="Times New Roman" w:cs="Times New Roman"/>
          <w:sz w:val="28"/>
          <w:szCs w:val="28"/>
          <w:lang w:val="en-US"/>
        </w:rPr>
        <w:t xml:space="preserve">s </w:t>
      </w:r>
      <w:r w:rsidR="00C63EA1" w:rsidRPr="004B6D4D">
        <w:rPr>
          <w:rStyle w:val="alt-edited"/>
          <w:rFonts w:ascii="Times New Roman" w:hAnsi="Times New Roman" w:cs="Times New Roman"/>
          <w:sz w:val="28"/>
          <w:szCs w:val="28"/>
          <w:lang w:val="en-US"/>
        </w:rPr>
        <w:t>connected</w:t>
      </w:r>
      <w:r w:rsidRPr="004B6D4D">
        <w:rPr>
          <w:rFonts w:ascii="Times New Roman" w:hAnsi="Times New Roman" w:cs="Times New Roman"/>
          <w:sz w:val="28"/>
          <w:szCs w:val="28"/>
          <w:lang w:val="en-US"/>
        </w:rPr>
        <w:t xml:space="preserve"> with </w:t>
      </w:r>
      <w:r w:rsidR="00C63EA1" w:rsidRPr="004B6D4D">
        <w:rPr>
          <w:rFonts w:ascii="Times New Roman" w:hAnsi="Times New Roman" w:cs="Times New Roman"/>
          <w:sz w:val="28"/>
          <w:szCs w:val="28"/>
          <w:lang w:val="en-US"/>
        </w:rPr>
        <w:t>nutrition</w:t>
      </w:r>
      <w:r w:rsidRPr="004B6D4D">
        <w:rPr>
          <w:rFonts w:ascii="Times New Roman" w:hAnsi="Times New Roman" w:cs="Times New Roman"/>
          <w:sz w:val="28"/>
          <w:szCs w:val="28"/>
          <w:lang w:val="en-US"/>
        </w:rPr>
        <w:t>.</w:t>
      </w:r>
      <w:r w:rsidR="00C63EA1" w:rsidRPr="004B6D4D">
        <w:rPr>
          <w:rFonts w:ascii="Times New Roman" w:hAnsi="Times New Roman" w:cs="Times New Roman"/>
          <w:sz w:val="28"/>
          <w:szCs w:val="28"/>
          <w:lang w:val="en-US"/>
        </w:rPr>
        <w:t xml:space="preserve"> </w:t>
      </w:r>
    </w:p>
    <w:p w:rsidR="00480573" w:rsidRPr="004C28FC" w:rsidRDefault="00480573" w:rsidP="00480573">
      <w:pPr>
        <w:spacing w:after="0" w:line="240" w:lineRule="auto"/>
        <w:ind w:firstLine="567"/>
        <w:jc w:val="both"/>
        <w:rPr>
          <w:rFonts w:ascii="Times New Roman" w:eastAsia="Times New Roman" w:hAnsi="Times New Roman" w:cs="Times New Roman"/>
          <w:sz w:val="28"/>
          <w:szCs w:val="28"/>
          <w:lang w:val="en-US" w:eastAsia="ru-RU"/>
        </w:rPr>
      </w:pPr>
      <w:moveToRangeStart w:id="3766" w:author="Гулбаги Орымбетова" w:date="2016-09-24T21:04:00Z" w:name="move462514412"/>
      <w:moveTo w:id="3767" w:author="Гулбаги Орымбетова" w:date="2016-09-24T21:04:00Z">
        <w:r w:rsidRPr="004C28FC">
          <w:rPr>
            <w:rFonts w:ascii="Times New Roman" w:hAnsi="Times New Roman" w:cs="Times New Roman"/>
            <w:sz w:val="28"/>
            <w:szCs w:val="28"/>
            <w:lang w:val="en-US"/>
          </w:rPr>
          <w:t xml:space="preserve">The </w:t>
        </w:r>
        <w:r w:rsidRPr="004B6D4D">
          <w:rPr>
            <w:rFonts w:ascii="Times New Roman" w:hAnsi="Times New Roman" w:cs="Times New Roman"/>
            <w:sz w:val="28"/>
            <w:szCs w:val="28"/>
            <w:lang w:val="en-US"/>
          </w:rPr>
          <w:t>foodborne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infections</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diseases</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which</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is</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transmitter</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pathogenic</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microorganisms</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w:t>
        </w:r>
        <w:r w:rsidRPr="004C28FC">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 xml:space="preserve">they do not usually </w:t>
        </w:r>
        <w:r w:rsidRPr="004B6D4D">
          <w:rPr>
            <w:rStyle w:val="alt-edited"/>
            <w:rFonts w:ascii="Times New Roman" w:hAnsi="Times New Roman" w:cs="Times New Roman"/>
            <w:sz w:val="28"/>
            <w:szCs w:val="28"/>
            <w:lang w:val="en-US"/>
          </w:rPr>
          <w:t>reproduce</w:t>
        </w:r>
        <w:r w:rsidRPr="004C28FC">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but can be stored for a long time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Food infections caused by viruses, enteropathogenic Escherichia coli, enterococci, pathogenic halophiles etc. The foodborne infections are include: dysentery, caused by bacteria of the genus Shigella (Shigella); typhoid and paratyphoid, caused by bacteria of the genus Salmonella (Salmonella typhi and Salmonella paratyphi A, B, C); brucellosis-pathogen bacteria of the genus Brucella. On the territory of Kazakhstan circulate tuberculosis </w:t>
        </w:r>
        <w:r w:rsidRPr="004B6D4D">
          <w:rPr>
            <w:rStyle w:val="alt-edited"/>
            <w:rFonts w:ascii="Times New Roman" w:hAnsi="Times New Roman" w:cs="Times New Roman"/>
            <w:sz w:val="28"/>
            <w:szCs w:val="28"/>
            <w:lang w:val="en-US"/>
          </w:rPr>
          <w:t>pathogen</w:t>
        </w:r>
        <w:r w:rsidRPr="004B6D4D">
          <w:rPr>
            <w:rStyle w:val="shorttext"/>
            <w:rFonts w:ascii="Times New Roman" w:hAnsi="Times New Roman" w:cs="Times New Roman"/>
            <w:sz w:val="28"/>
            <w:szCs w:val="28"/>
            <w:lang w:val="en-US"/>
          </w:rPr>
          <w:t xml:space="preserve"> - Mycobacterium tuberculosis</w:t>
        </w:r>
        <w:r w:rsidRPr="004B6D4D">
          <w:rPr>
            <w:rFonts w:ascii="Times New Roman" w:hAnsi="Times New Roman" w:cs="Times New Roman"/>
            <w:sz w:val="28"/>
            <w:szCs w:val="28"/>
            <w:lang w:val="en-US"/>
          </w:rPr>
          <w:t xml:space="preserve"> </w:t>
        </w:r>
        <w:del w:id="3768" w:author="Гулбаги Орымбетова" w:date="2016-10-07T21:43:00Z">
          <w:r w:rsidRPr="004B6D4D" w:rsidDel="00772D35">
            <w:rPr>
              <w:rFonts w:ascii="Times New Roman" w:hAnsi="Times New Roman" w:cs="Times New Roman"/>
              <w:sz w:val="28"/>
              <w:szCs w:val="28"/>
              <w:lang w:val="en-US"/>
            </w:rPr>
            <w:delText xml:space="preserve"> </w:delText>
          </w:r>
        </w:del>
        <w:r w:rsidRPr="004B6D4D">
          <w:rPr>
            <w:rFonts w:ascii="Times New Roman" w:hAnsi="Times New Roman" w:cs="Times New Roman"/>
            <w:sz w:val="28"/>
            <w:szCs w:val="28"/>
            <w:lang w:val="en-US"/>
          </w:rPr>
          <w:t xml:space="preserve">and the anthrax pathogen - bacteria Bacillus family (Bacillaceae </w:t>
        </w:r>
        <w:r w:rsidRPr="004B6D4D">
          <w:rPr>
            <w:rFonts w:ascii="Times New Roman" w:hAnsi="Times New Roman" w:cs="Times New Roman"/>
            <w:sz w:val="28"/>
            <w:szCs w:val="28"/>
            <w:lang w:val="en-US"/>
          </w:rPr>
          <w:lastRenderedPageBreak/>
          <w:t>anthracis). The causative agents of these diseases are pathogenic microorganisms</w:t>
        </w:r>
      </w:moveTo>
      <w:ins w:id="3769" w:author="Гулбаги Орымбетова" w:date="2016-10-07T21:42:00Z">
        <w:r w:rsidR="00772D35">
          <w:rPr>
            <w:rFonts w:ascii="Times New Roman" w:hAnsi="Times New Roman" w:cs="Times New Roman"/>
            <w:sz w:val="28"/>
            <w:szCs w:val="28"/>
            <w:lang w:val="en-US"/>
          </w:rPr>
          <w:t xml:space="preserve"> </w:t>
        </w:r>
        <w:r w:rsidR="00772D35" w:rsidRPr="00EC50EB">
          <w:rPr>
            <w:rFonts w:ascii="Times New Roman" w:eastAsia="Times New Roman" w:hAnsi="Times New Roman" w:cs="Times New Roman"/>
            <w:sz w:val="28"/>
            <w:szCs w:val="28"/>
            <w:lang w:val="en-US" w:eastAsia="ru-RU"/>
          </w:rPr>
          <w:t>[1,25-28]</w:t>
        </w:r>
      </w:ins>
      <w:moveTo w:id="3770" w:author="Гулбаги Орымбетова" w:date="2016-09-24T21:04:00Z">
        <w:r w:rsidRPr="004B6D4D">
          <w:rPr>
            <w:rFonts w:ascii="Times New Roman" w:hAnsi="Times New Roman" w:cs="Times New Roman"/>
            <w:sz w:val="28"/>
            <w:szCs w:val="28"/>
            <w:lang w:val="en-US"/>
          </w:rPr>
          <w:t>.</w:t>
        </w:r>
      </w:moveTo>
    </w:p>
    <w:p w:rsidR="00480573" w:rsidRDefault="00480573" w:rsidP="00480573">
      <w:pPr>
        <w:spacing w:after="0" w:line="240" w:lineRule="auto"/>
        <w:ind w:firstLine="567"/>
        <w:jc w:val="both"/>
        <w:rPr>
          <w:ins w:id="3771" w:author="Гулбаги Орымбетова" w:date="2016-09-24T21:05:00Z"/>
          <w:rFonts w:ascii="Times New Roman" w:hAnsi="Times New Roman" w:cs="Times New Roman"/>
          <w:sz w:val="28"/>
          <w:szCs w:val="28"/>
          <w:lang w:val="en-US"/>
        </w:rPr>
      </w:pPr>
      <w:moveTo w:id="3772" w:author="Гулбаги Орымбетова" w:date="2016-09-24T21:04:00Z">
        <w:r w:rsidRPr="004B6D4D">
          <w:rPr>
            <w:rFonts w:ascii="Times New Roman" w:hAnsi="Times New Roman" w:cs="Times New Roman"/>
            <w:sz w:val="28"/>
            <w:szCs w:val="28"/>
            <w:lang w:val="en-US"/>
          </w:rPr>
          <w:t>Dysentery, typhoid and paratyphoid are intestinal infections, pathogens are members of the family Enterobacteria ceae, which also includes opportunistic bacteria of the genus Escherichia (main representative intestinal bacillus E.coli).</w:t>
        </w:r>
      </w:moveTo>
    </w:p>
    <w:p w:rsidR="00480573" w:rsidRPr="00E16CCD" w:rsidRDefault="00480573" w:rsidP="00480573">
      <w:pPr>
        <w:spacing w:after="0" w:line="240" w:lineRule="auto"/>
        <w:ind w:firstLine="567"/>
        <w:jc w:val="both"/>
        <w:rPr>
          <w:ins w:id="3773" w:author="Гулбаги Орымбетова" w:date="2016-09-24T21:05:00Z"/>
          <w:rFonts w:ascii="Times New Roman" w:eastAsia="Times New Roman" w:hAnsi="Times New Roman" w:cs="Times New Roman"/>
          <w:sz w:val="28"/>
          <w:szCs w:val="28"/>
          <w:lang w:val="en-US" w:eastAsia="ru-RU"/>
        </w:rPr>
      </w:pPr>
      <w:ins w:id="3774" w:author="Гулбаги Орымбетова" w:date="2016-09-24T21:05:00Z">
        <w:r w:rsidRPr="004B6D4D">
          <w:rPr>
            <w:rFonts w:ascii="Times New Roman" w:hAnsi="Times New Roman" w:cs="Times New Roman"/>
            <w:sz w:val="28"/>
            <w:szCs w:val="28"/>
            <w:lang w:val="en-US"/>
          </w:rPr>
          <w:t xml:space="preserve">General properties of the family members: localization of bacteria in the intestines of humans and animals, the allocation to the external environment with feces. Morphological properties: </w:t>
        </w:r>
        <w:r w:rsidRPr="004B6D4D">
          <w:rPr>
            <w:rStyle w:val="shorttext"/>
            <w:rFonts w:ascii="Times New Roman" w:hAnsi="Times New Roman" w:cs="Times New Roman"/>
            <w:sz w:val="28"/>
            <w:szCs w:val="28"/>
            <w:lang w:val="en-US"/>
          </w:rPr>
          <w:t>length</w:t>
        </w:r>
        <w:r w:rsidRPr="004B6D4D">
          <w:rPr>
            <w:rFonts w:ascii="Times New Roman" w:hAnsi="Times New Roman" w:cs="Times New Roman"/>
            <w:sz w:val="28"/>
            <w:szCs w:val="28"/>
            <w:lang w:val="en-US"/>
          </w:rPr>
          <w:t xml:space="preserve"> wand 0.5 ... 2 </w:t>
        </w:r>
        <w:r w:rsidRPr="004C28FC">
          <w:rPr>
            <w:rFonts w:ascii="Times New Roman" w:hAnsi="Times New Roman" w:cs="Times New Roman"/>
            <w:sz w:val="28"/>
            <w:szCs w:val="28"/>
          </w:rPr>
          <w:sym w:font="Symbol" w:char="F06D"/>
        </w:r>
        <w:r w:rsidRPr="004B6D4D">
          <w:rPr>
            <w:rFonts w:ascii="Times New Roman" w:hAnsi="Times New Roman" w:cs="Times New Roman"/>
            <w:sz w:val="28"/>
            <w:szCs w:val="28"/>
            <w:lang w:val="en-US"/>
          </w:rPr>
          <w:t>m, gram</w:t>
        </w:r>
        <w:r w:rsidRPr="004B6D4D">
          <w:rPr>
            <w:rStyle w:val="a3"/>
            <w:rFonts w:eastAsiaTheme="minorHAnsi"/>
            <w:sz w:val="28"/>
            <w:szCs w:val="28"/>
            <w:lang w:val="en-US"/>
          </w:rPr>
          <w:t xml:space="preserve"> </w:t>
        </w:r>
        <w:r w:rsidRPr="004B6D4D">
          <w:rPr>
            <w:rStyle w:val="alt-edited"/>
            <w:rFonts w:ascii="Times New Roman" w:hAnsi="Times New Roman" w:cs="Times New Roman"/>
            <w:sz w:val="28"/>
            <w:szCs w:val="28"/>
            <w:lang w:val="en-US"/>
          </w:rPr>
          <w:t>negative</w:t>
        </w:r>
        <w:r w:rsidRPr="004B6D4D">
          <w:rPr>
            <w:rFonts w:ascii="Times New Roman" w:hAnsi="Times New Roman" w:cs="Times New Roman"/>
            <w:sz w:val="28"/>
            <w:szCs w:val="28"/>
            <w:lang w:val="en-US"/>
          </w:rPr>
          <w:t>, some species have capsules</w:t>
        </w:r>
        <w:r w:rsidRPr="004C28FC">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do not form spores, movable. All bacteria </w:t>
        </w:r>
        <w:r w:rsidRPr="004B6D4D">
          <w:rPr>
            <w:rStyle w:val="alt-edited"/>
            <w:rFonts w:ascii="Times New Roman" w:hAnsi="Times New Roman" w:cs="Times New Roman"/>
            <w:sz w:val="28"/>
            <w:szCs w:val="28"/>
            <w:lang w:val="en-US"/>
          </w:rPr>
          <w:t>of this family</w:t>
        </w:r>
        <w:r w:rsidRPr="004B6D4D">
          <w:rPr>
            <w:rStyle w:val="shorttext"/>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facultative anaerobes. Biochemical</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properties</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4C28F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different</w:t>
        </w:r>
        <w:r w:rsidRPr="004C28FC">
          <w:rPr>
            <w:rFonts w:ascii="Times New Roman" w:hAnsi="Times New Roman" w:cs="Times New Roman"/>
            <w:sz w:val="28"/>
            <w:szCs w:val="28"/>
            <w:lang w:val="en-US"/>
          </w:rPr>
          <w:t>.</w:t>
        </w:r>
        <w:r w:rsidRPr="004C28FC">
          <w:rPr>
            <w:sz w:val="28"/>
            <w:szCs w:val="28"/>
            <w:lang w:val="en-US"/>
          </w:rPr>
          <w:t xml:space="preserve"> </w:t>
        </w:r>
        <w:r w:rsidRPr="004B6D4D">
          <w:rPr>
            <w:rFonts w:ascii="Times New Roman" w:hAnsi="Times New Roman" w:cs="Times New Roman"/>
            <w:sz w:val="28"/>
            <w:szCs w:val="28"/>
            <w:lang w:val="en-US"/>
          </w:rPr>
          <w:t>The most biochemical activity have the least pathogenic species of the family, i.e. E</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Coliform</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bacteria</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All</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members</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family</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different</w:t>
        </w:r>
        <w:r w:rsidRPr="00E16CCD">
          <w:rPr>
            <w:rFonts w:ascii="Times New Roman" w:hAnsi="Times New Roman" w:cs="Times New Roman"/>
            <w:sz w:val="28"/>
            <w:szCs w:val="28"/>
            <w:lang w:val="en-US"/>
          </w:rPr>
          <w:t xml:space="preserve"> by </w:t>
        </w:r>
        <w:r w:rsidRPr="004B6D4D">
          <w:rPr>
            <w:rStyle w:val="shorttext"/>
            <w:rFonts w:ascii="Times New Roman" w:hAnsi="Times New Roman" w:cs="Times New Roman"/>
            <w:sz w:val="28"/>
            <w:szCs w:val="28"/>
            <w:lang w:val="en-US"/>
          </w:rPr>
          <w:t>sugar lytic properties</w:t>
        </w:r>
        <w:r w:rsidRPr="00E16CC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The causative agents of intestinal infections mostly contain endotoxins, which by their chemical nature and structure differ strict specificity, but on the physiological action of endotoxins are the same: causing an increase in temperature, changes in blood sugar levels (hyperglycemia), have enterotropic and neurotropic action. During the course of infection, occurs lesion of thin or large intestine, accompanied by fever, general weakness, delirium, </w:t>
        </w:r>
        <w:r w:rsidRPr="004B6D4D">
          <w:rPr>
            <w:rStyle w:val="alt-edited"/>
            <w:rFonts w:ascii="Times New Roman" w:hAnsi="Times New Roman" w:cs="Times New Roman"/>
            <w:sz w:val="28"/>
            <w:szCs w:val="28"/>
            <w:lang w:val="en-US"/>
          </w:rPr>
          <w:t>elevated temperature</w:t>
        </w:r>
        <w:r w:rsidRPr="004B6D4D">
          <w:rPr>
            <w:rFonts w:ascii="Times New Roman" w:hAnsi="Times New Roman" w:cs="Times New Roman"/>
            <w:sz w:val="28"/>
            <w:szCs w:val="28"/>
            <w:lang w:val="en-US"/>
          </w:rPr>
          <w:t>.</w:t>
        </w:r>
      </w:ins>
    </w:p>
    <w:p w:rsidR="00480573" w:rsidRPr="004C28FC" w:rsidRDefault="00480573" w:rsidP="00480573">
      <w:pPr>
        <w:spacing w:after="0" w:line="240" w:lineRule="auto"/>
        <w:ind w:firstLine="567"/>
        <w:jc w:val="both"/>
        <w:rPr>
          <w:rFonts w:ascii="Times New Roman" w:eastAsia="Times New Roman" w:hAnsi="Times New Roman" w:cs="Times New Roman"/>
          <w:sz w:val="28"/>
          <w:szCs w:val="28"/>
          <w:lang w:val="en-US" w:eastAsia="ru-RU"/>
        </w:rPr>
      </w:pPr>
      <w:ins w:id="3775" w:author="Гулбаги Орымбетова" w:date="2016-09-24T21:05:00Z">
        <w:r w:rsidRPr="004B6D4D">
          <w:rPr>
            <w:rFonts w:ascii="Times New Roman" w:hAnsi="Times New Roman" w:cs="Times New Roman"/>
            <w:sz w:val="28"/>
            <w:szCs w:val="28"/>
            <w:lang w:val="en-US"/>
          </w:rPr>
          <w:t>Many after recovery</w:t>
        </w:r>
        <w:r w:rsidRPr="004D154E">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pathogens are continue to allocate to the environment. However, bacteria in the environment for a long time are not saved. They are quite sensitive to chlorine preparations, which is used as a disinfectant. </w:t>
        </w:r>
        <w:r w:rsidRPr="004B6D4D">
          <w:rPr>
            <w:rFonts w:ascii="Times New Roman" w:eastAsia="Times New Roman" w:hAnsi="Times New Roman" w:cs="Times New Roman"/>
            <w:sz w:val="28"/>
            <w:szCs w:val="28"/>
            <w:lang w:val="en-US" w:eastAsia="ru-RU"/>
          </w:rPr>
          <w:t xml:space="preserve">Common to all of intestinal infections is the lack of effective means of specific preventive maintenance, </w:t>
        </w:r>
        <w:r w:rsidRPr="004B6D4D">
          <w:rPr>
            <w:rStyle w:val="alt-edited"/>
            <w:rFonts w:ascii="Times New Roman" w:hAnsi="Times New Roman" w:cs="Times New Roman"/>
            <w:sz w:val="28"/>
            <w:szCs w:val="28"/>
            <w:lang w:val="en-US"/>
          </w:rPr>
          <w:t>difficulty of organizing</w:t>
        </w:r>
        <w:r w:rsidRPr="004B6D4D">
          <w:rPr>
            <w:rFonts w:ascii="Times New Roman" w:hAnsi="Times New Roman" w:cs="Times New Roman"/>
            <w:sz w:val="28"/>
            <w:szCs w:val="28"/>
            <w:lang w:val="en-US"/>
          </w:rPr>
          <w:t xml:space="preserve"> the required </w:t>
        </w:r>
        <w:r w:rsidRPr="004B6D4D">
          <w:rPr>
            <w:rStyle w:val="alt-edited"/>
            <w:rFonts w:ascii="Times New Roman" w:hAnsi="Times New Roman" w:cs="Times New Roman"/>
            <w:sz w:val="28"/>
            <w:szCs w:val="28"/>
            <w:lang w:val="en-US"/>
          </w:rPr>
          <w:t>of the complex</w:t>
        </w:r>
        <w:r w:rsidRPr="004B6D4D">
          <w:rPr>
            <w:rFonts w:ascii="Times New Roman" w:hAnsi="Times New Roman" w:cs="Times New Roman"/>
            <w:sz w:val="28"/>
            <w:szCs w:val="28"/>
            <w:lang w:val="en-US"/>
          </w:rPr>
          <w:t xml:space="preserve"> </w:t>
        </w:r>
        <w:r w:rsidRPr="004B6D4D">
          <w:rPr>
            <w:rStyle w:val="alt-edited"/>
            <w:rFonts w:ascii="Times New Roman" w:hAnsi="Times New Roman" w:cs="Times New Roman"/>
            <w:sz w:val="28"/>
            <w:szCs w:val="28"/>
            <w:lang w:val="en-US"/>
          </w:rPr>
          <w:t>anti-epidemic measures</w:t>
        </w:r>
        <w:r w:rsidRPr="004B6D4D">
          <w:rPr>
            <w:rFonts w:ascii="Times New Roman" w:eastAsia="Times New Roman" w:hAnsi="Times New Roman" w:cs="Times New Roman"/>
            <w:sz w:val="28"/>
            <w:szCs w:val="28"/>
            <w:lang w:val="en-US" w:eastAsia="ru-RU"/>
          </w:rPr>
          <w:t>. Food poisoning (</w:t>
        </w:r>
        <w:r w:rsidRPr="004B6D4D">
          <w:rPr>
            <w:rStyle w:val="shorttext"/>
            <w:rFonts w:ascii="Times New Roman" w:hAnsi="Times New Roman" w:cs="Times New Roman"/>
            <w:sz w:val="28"/>
            <w:szCs w:val="28"/>
            <w:lang w:val="en-US"/>
          </w:rPr>
          <w:t xml:space="preserve">food </w:t>
        </w:r>
        <w:r w:rsidRPr="004B6D4D">
          <w:rPr>
            <w:rStyle w:val="alt-edited"/>
            <w:rFonts w:ascii="Times New Roman" w:hAnsi="Times New Roman" w:cs="Times New Roman"/>
            <w:sz w:val="28"/>
            <w:szCs w:val="28"/>
            <w:lang w:val="en-US"/>
          </w:rPr>
          <w:t>intoxication</w:t>
        </w:r>
        <w:r w:rsidRPr="004B6D4D">
          <w:rPr>
            <w:rFonts w:ascii="Times New Roman" w:eastAsia="Times New Roman" w:hAnsi="Times New Roman" w:cs="Times New Roman"/>
            <w:sz w:val="28"/>
            <w:szCs w:val="28"/>
            <w:lang w:val="en-US" w:eastAsia="ru-RU"/>
          </w:rPr>
          <w:t>) – are diseases of different nature, arising from the use of food containing pathogens, developing in products.</w:t>
        </w:r>
      </w:ins>
    </w:p>
    <w:p w:rsidR="003C37BC" w:rsidRDefault="00480573" w:rsidP="00FA2F26">
      <w:pPr>
        <w:spacing w:after="0" w:line="240" w:lineRule="auto"/>
        <w:ind w:firstLine="567"/>
        <w:jc w:val="both"/>
        <w:rPr>
          <w:ins w:id="3776" w:author="Гулбаги Орымбетова" w:date="2016-09-26T20:46:00Z"/>
          <w:rFonts w:ascii="Times New Roman" w:hAnsi="Times New Roman" w:cs="Times New Roman"/>
          <w:sz w:val="28"/>
          <w:szCs w:val="28"/>
          <w:lang w:val="en-US"/>
        </w:rPr>
      </w:pPr>
      <w:moveToRangeStart w:id="3777" w:author="Гулбаги Орымбетова" w:date="2016-09-24T21:05:00Z" w:name="move462514471"/>
      <w:moveToRangeEnd w:id="3766"/>
      <w:moveTo w:id="3778" w:author="Гулбаги Орымбетова" w:date="2016-09-24T21:05:00Z">
        <w:r w:rsidRPr="004B6D4D">
          <w:rPr>
            <w:rFonts w:ascii="Times New Roman" w:hAnsi="Times New Roman" w:cs="Times New Roman"/>
            <w:sz w:val="28"/>
            <w:szCs w:val="28"/>
            <w:lang w:val="en-US"/>
          </w:rPr>
          <w:t xml:space="preserve">Food </w:t>
        </w:r>
        <w:r w:rsidRPr="004B6D4D">
          <w:rPr>
            <w:rStyle w:val="alt-edited"/>
            <w:rFonts w:ascii="Times New Roman" w:hAnsi="Times New Roman" w:cs="Times New Roman"/>
            <w:sz w:val="28"/>
            <w:szCs w:val="28"/>
            <w:lang w:val="en-US"/>
          </w:rPr>
          <w:t>intoxication</w:t>
        </w:r>
        <w:r w:rsidRPr="004B6D4D">
          <w:rPr>
            <w:rFonts w:ascii="Times New Roman" w:hAnsi="Times New Roman" w:cs="Times New Roman"/>
            <w:sz w:val="28"/>
            <w:szCs w:val="28"/>
            <w:lang w:val="en-US"/>
          </w:rPr>
          <w:t xml:space="preserve"> (toxicosis) may also occur in the absence of microbial cells in food, but in the presence of microbial toxins. Toxicosis in nature are bacterial and fungal.</w:t>
        </w:r>
      </w:moveTo>
      <w:moveToRangeEnd w:id="3777"/>
    </w:p>
    <w:p w:rsidR="00132EBA" w:rsidRPr="00BD10EB" w:rsidRDefault="00132EBA" w:rsidP="00132EBA">
      <w:pPr>
        <w:spacing w:after="0" w:line="240" w:lineRule="auto"/>
        <w:ind w:firstLine="567"/>
        <w:jc w:val="both"/>
        <w:rPr>
          <w:rFonts w:ascii="Times New Roman" w:eastAsia="Times New Roman" w:hAnsi="Times New Roman" w:cs="Times New Roman"/>
          <w:sz w:val="28"/>
          <w:szCs w:val="28"/>
          <w:lang w:val="kk-KZ" w:eastAsia="ru-RU"/>
        </w:rPr>
      </w:pPr>
      <w:moveToRangeStart w:id="3779" w:author="Гулбаги Орымбетова" w:date="2016-09-26T20:46:00Z" w:name="move462686104"/>
      <w:moveTo w:id="3780" w:author="Гулбаги Орымбетова" w:date="2016-09-26T20:46:00Z">
        <w:r w:rsidRPr="004B6D4D">
          <w:rPr>
            <w:rFonts w:ascii="Times New Roman" w:hAnsi="Times New Roman" w:cs="Times New Roman"/>
            <w:sz w:val="28"/>
            <w:szCs w:val="28"/>
            <w:lang w:val="en-US"/>
          </w:rPr>
          <w:t xml:space="preserve">Examples of food </w:t>
        </w:r>
        <w:r w:rsidRPr="004B6D4D">
          <w:rPr>
            <w:rStyle w:val="alt-edited"/>
            <w:rFonts w:ascii="Times New Roman" w:hAnsi="Times New Roman" w:cs="Times New Roman"/>
            <w:sz w:val="28"/>
            <w:szCs w:val="28"/>
            <w:lang w:val="en-US"/>
          </w:rPr>
          <w:t>intoxication</w:t>
        </w:r>
        <w:r w:rsidRPr="004B6D4D">
          <w:rPr>
            <w:rFonts w:ascii="Times New Roman" w:hAnsi="Times New Roman" w:cs="Times New Roman"/>
            <w:sz w:val="28"/>
            <w:szCs w:val="28"/>
            <w:lang w:val="en-US"/>
          </w:rPr>
          <w:t xml:space="preserve"> is the staphylococcal poisoning, botulism and septic sore throat. Unlike intestinal infections, food poisoning is not transmitted from a sick person to a healthy. These diseases can occur in the form of massive outbreaks, covering a significant number of people, </w:t>
        </w:r>
        <w:r w:rsidRPr="00BD10EB">
          <w:rPr>
            <w:rFonts w:ascii="Times New Roman" w:hAnsi="Times New Roman" w:cs="Times New Roman"/>
            <w:sz w:val="28"/>
            <w:szCs w:val="28"/>
            <w:lang w:val="en-US"/>
          </w:rPr>
          <w:t>and also</w:t>
        </w:r>
        <w:r w:rsidRPr="004B6D4D">
          <w:rPr>
            <w:rFonts w:ascii="Times New Roman" w:hAnsi="Times New Roman" w:cs="Times New Roman"/>
            <w:sz w:val="28"/>
            <w:szCs w:val="28"/>
            <w:lang w:val="en-US"/>
          </w:rPr>
          <w:t xml:space="preserve"> group and individual cases. For food poisoning is characterized by sudden onset, </w:t>
        </w:r>
        <w:r w:rsidRPr="004B6D4D">
          <w:rPr>
            <w:rStyle w:val="shorttext"/>
            <w:rFonts w:ascii="Times New Roman" w:hAnsi="Times New Roman" w:cs="Times New Roman"/>
            <w:sz w:val="28"/>
            <w:szCs w:val="28"/>
            <w:lang w:val="en-US"/>
          </w:rPr>
          <w:t>short term</w:t>
        </w:r>
        <w:r w:rsidRPr="004B6D4D">
          <w:rPr>
            <w:rFonts w:ascii="Times New Roman" w:hAnsi="Times New Roman" w:cs="Times New Roman"/>
            <w:sz w:val="28"/>
            <w:szCs w:val="28"/>
            <w:lang w:val="en-US"/>
          </w:rPr>
          <w:t xml:space="preserve">. Occurrence of poisonings often related to the consumption of a single food containing harmful </w:t>
        </w:r>
        <w:r w:rsidRPr="00BD10EB">
          <w:rPr>
            <w:rFonts w:ascii="Times New Roman" w:hAnsi="Times New Roman" w:cs="Times New Roman"/>
            <w:sz w:val="28"/>
            <w:szCs w:val="28"/>
            <w:lang w:val="en-US"/>
          </w:rPr>
          <w:t>substance</w:t>
        </w:r>
        <w:r w:rsidRPr="004B6D4D">
          <w:rPr>
            <w:rFonts w:ascii="Times New Roman" w:hAnsi="Times New Roman" w:cs="Times New Roman"/>
            <w:sz w:val="28"/>
            <w:szCs w:val="28"/>
            <w:lang w:val="en-US"/>
          </w:rPr>
          <w:t xml:space="preserve">. </w:t>
        </w:r>
        <w:r w:rsidRPr="00BD10EB">
          <w:rPr>
            <w:rFonts w:ascii="Times New Roman" w:hAnsi="Times New Roman" w:cs="Times New Roman"/>
            <w:sz w:val="28"/>
            <w:szCs w:val="28"/>
            <w:lang w:val="kk-KZ"/>
          </w:rPr>
          <w:t xml:space="preserve"> </w:t>
        </w:r>
      </w:moveTo>
    </w:p>
    <w:p w:rsidR="00132EBA" w:rsidRPr="005D5298" w:rsidRDefault="00132EBA" w:rsidP="00132EBA">
      <w:pPr>
        <w:spacing w:after="0" w:line="240" w:lineRule="auto"/>
        <w:ind w:firstLine="567"/>
        <w:jc w:val="both"/>
        <w:rPr>
          <w:rFonts w:ascii="Times New Roman" w:eastAsia="Times New Roman" w:hAnsi="Times New Roman" w:cs="Times New Roman"/>
          <w:sz w:val="28"/>
          <w:szCs w:val="28"/>
          <w:lang w:val="en-US" w:eastAsia="ru-RU"/>
        </w:rPr>
      </w:pPr>
      <w:moveTo w:id="3781" w:author="Гулбаги Орымбетова" w:date="2016-09-26T20:46:00Z">
        <w:r w:rsidRPr="004B6D4D">
          <w:rPr>
            <w:rFonts w:ascii="Times New Roman" w:hAnsi="Times New Roman" w:cs="Times New Roman"/>
            <w:sz w:val="28"/>
            <w:szCs w:val="28"/>
            <w:lang w:val="en-US"/>
          </w:rPr>
          <w:t xml:space="preserve">Clinical manifestations of poisoning often have the character of disorders of the gastrointestinal tract. However, in some cases, these symptoms are absent (for botulism and others.). The most susceptible to food poisoning are children, the elderly and patients with gastro-intestinal diseases. They poisoning is </w:t>
        </w:r>
        <w:r w:rsidRPr="004B6D4D">
          <w:rPr>
            <w:rStyle w:val="alt-edited"/>
            <w:rFonts w:ascii="Times New Roman" w:hAnsi="Times New Roman" w:cs="Times New Roman"/>
            <w:sz w:val="28"/>
            <w:szCs w:val="28"/>
            <w:lang w:val="en-US"/>
          </w:rPr>
          <w:t>frequently</w:t>
        </w:r>
        <w:r w:rsidRPr="004B6D4D">
          <w:rPr>
            <w:rFonts w:ascii="Times New Roman" w:hAnsi="Times New Roman" w:cs="Times New Roman"/>
            <w:sz w:val="28"/>
            <w:szCs w:val="28"/>
            <w:lang w:val="en-US"/>
          </w:rPr>
          <w:t xml:space="preserve"> occurs in more severe. Food poisoning is caused by bacteria genus Salmonella, some opportunistic bacteria (E.coli, Proteus), Cl.perfringens, B.cereus, coccid microorganisms (staphylococci, streptococci), anaerobic microorganisms (Cl. </w:t>
        </w:r>
        <w:r w:rsidRPr="00F35EF9">
          <w:rPr>
            <w:rFonts w:ascii="Times New Roman" w:hAnsi="Times New Roman" w:cs="Times New Roman"/>
            <w:sz w:val="28"/>
            <w:szCs w:val="28"/>
            <w:lang w:val="en-US"/>
          </w:rPr>
          <w:t>Botulinum) and also toxigenic fungi.</w:t>
        </w:r>
      </w:moveTo>
    </w:p>
    <w:p w:rsidR="00132EBA" w:rsidRPr="005D5298" w:rsidRDefault="00132EBA" w:rsidP="00132EBA">
      <w:pPr>
        <w:spacing w:after="0" w:line="240" w:lineRule="auto"/>
        <w:ind w:firstLine="567"/>
        <w:jc w:val="both"/>
        <w:rPr>
          <w:rFonts w:ascii="Times New Roman" w:eastAsia="Times New Roman" w:hAnsi="Times New Roman" w:cs="Times New Roman"/>
          <w:sz w:val="28"/>
          <w:szCs w:val="28"/>
          <w:lang w:val="en-US" w:eastAsia="ru-RU"/>
        </w:rPr>
      </w:pPr>
      <w:moveTo w:id="3782" w:author="Гулбаги Орымбетова" w:date="2016-09-26T20:46:00Z">
        <w:r w:rsidRPr="004B6D4D">
          <w:rPr>
            <w:rFonts w:ascii="Times New Roman" w:hAnsi="Times New Roman" w:cs="Times New Roman"/>
            <w:sz w:val="28"/>
            <w:szCs w:val="28"/>
            <w:lang w:val="en-US"/>
          </w:rPr>
          <w:lastRenderedPageBreak/>
          <w:t>Food</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toxicosis</w:t>
        </w:r>
        <w:r w:rsidRPr="005D5298">
          <w:rPr>
            <w:rFonts w:ascii="Times New Roman" w:hAnsi="Times New Roman" w:cs="Times New Roman"/>
            <w:sz w:val="28"/>
            <w:szCs w:val="28"/>
            <w:lang w:val="en-US"/>
          </w:rPr>
          <w:t xml:space="preserve"> of </w:t>
        </w:r>
        <w:r w:rsidRPr="004B6D4D">
          <w:rPr>
            <w:rFonts w:ascii="Times New Roman" w:hAnsi="Times New Roman" w:cs="Times New Roman"/>
            <w:sz w:val="28"/>
            <w:szCs w:val="28"/>
            <w:lang w:val="en-US"/>
          </w:rPr>
          <w:t>mushroom</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nature</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mycotoxicosis</w:t>
        </w:r>
        <w:r w:rsidRPr="005D5298">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usually</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occur</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from</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eating</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contaminated</w:t>
        </w:r>
        <w:r w:rsidRPr="005D5298">
          <w:rPr>
            <w:rFonts w:ascii="Times New Roman" w:hAnsi="Times New Roman" w:cs="Times New Roman"/>
            <w:sz w:val="28"/>
            <w:szCs w:val="28"/>
            <w:lang w:val="en-US"/>
          </w:rPr>
          <w:t xml:space="preserve"> by </w:t>
        </w:r>
        <w:r w:rsidRPr="004B6D4D">
          <w:rPr>
            <w:rFonts w:ascii="Times New Roman" w:hAnsi="Times New Roman" w:cs="Times New Roman"/>
            <w:sz w:val="28"/>
            <w:szCs w:val="28"/>
            <w:lang w:val="en-US"/>
          </w:rPr>
          <w:t>mushrooms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vegetable</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However, the literature data of recent years indicate on the possibility food mycotoxicosis at the eating of meat products. Food</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contamination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by</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microorganisms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their</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toxins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occur</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various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ways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products </w:t>
        </w:r>
        <w:r w:rsidRPr="004B6D4D">
          <w:rPr>
            <w:rStyle w:val="alt-edited"/>
            <w:rFonts w:ascii="Times New Roman" w:hAnsi="Times New Roman" w:cs="Times New Roman"/>
            <w:sz w:val="28"/>
            <w:szCs w:val="28"/>
            <w:lang w:val="en-US"/>
          </w:rPr>
          <w:t>can be infected</w:t>
        </w:r>
        <w:r w:rsidRPr="004B6D4D">
          <w:rPr>
            <w:rFonts w:ascii="Times New Roman" w:hAnsi="Times New Roman" w:cs="Times New Roman"/>
            <w:sz w:val="28"/>
            <w:szCs w:val="28"/>
            <w:lang w:val="en-US"/>
          </w:rPr>
          <w:t xml:space="preserve"> as a result of violations of sanitary and technological production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transportation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storage</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sale</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Products of animal origin (meat, eggs, fish) can be affected even at the animal life (in cases of infectious diseases or </w:t>
        </w:r>
        <w:r w:rsidRPr="004B6D4D">
          <w:rPr>
            <w:rStyle w:val="alt-edited"/>
            <w:rFonts w:ascii="Times New Roman" w:hAnsi="Times New Roman" w:cs="Times New Roman"/>
            <w:sz w:val="28"/>
            <w:szCs w:val="28"/>
            <w:lang w:val="en-US"/>
          </w:rPr>
          <w:t>bacteriocarrier of</w:t>
        </w:r>
        <w:r w:rsidRPr="004B6D4D">
          <w:rPr>
            <w:rFonts w:ascii="Times New Roman" w:hAnsi="Times New Roman" w:cs="Times New Roman"/>
            <w:sz w:val="28"/>
            <w:szCs w:val="28"/>
            <w:lang w:val="en-US"/>
          </w:rPr>
          <w:t xml:space="preserve"> animals).</w:t>
        </w:r>
      </w:moveTo>
    </w:p>
    <w:p w:rsidR="00132EBA" w:rsidRDefault="00132EBA" w:rsidP="00132EBA">
      <w:pPr>
        <w:spacing w:after="0" w:line="240" w:lineRule="auto"/>
        <w:ind w:firstLine="567"/>
        <w:jc w:val="both"/>
        <w:rPr>
          <w:ins w:id="3783" w:author="Гулбаги Орымбетова" w:date="2016-10-08T08:23:00Z"/>
          <w:rFonts w:ascii="Times New Roman" w:hAnsi="Times New Roman" w:cs="Times New Roman"/>
          <w:sz w:val="28"/>
          <w:szCs w:val="28"/>
          <w:lang w:val="kk-KZ"/>
        </w:rPr>
      </w:pPr>
      <w:moveToRangeStart w:id="3784" w:author="Гулбаги Орымбетова" w:date="2016-09-26T20:46:00Z" w:name="move462686120"/>
      <w:moveToRangeEnd w:id="3779"/>
      <w:moveTo w:id="3785" w:author="Гулбаги Орымбетова" w:date="2016-09-26T20:46:00Z">
        <w:r w:rsidRPr="004B6D4D">
          <w:rPr>
            <w:rFonts w:ascii="Times New Roman" w:hAnsi="Times New Roman" w:cs="Times New Roman"/>
            <w:sz w:val="28"/>
            <w:szCs w:val="28"/>
            <w:lang w:val="en-US"/>
          </w:rPr>
          <w:t>However, at consumption of contaminated food by</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microorganisms do not always occur food poisoning. The product causes disease only at the mass reproduction of microorganisms in it, or a significant accumulation of toxins. </w:t>
        </w:r>
        <w:r w:rsidRPr="004B6D4D">
          <w:rPr>
            <w:rStyle w:val="shorttext"/>
            <w:rFonts w:ascii="Times New Roman" w:hAnsi="Times New Roman" w:cs="Times New Roman"/>
            <w:sz w:val="28"/>
            <w:szCs w:val="28"/>
            <w:lang w:val="en-US"/>
          </w:rPr>
          <w:t>This explains</w:t>
        </w:r>
        <w:r w:rsidRPr="004B6D4D">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the largest number of food poisoning</w:t>
        </w:r>
        <w:r w:rsidRPr="004B6D4D">
          <w:rPr>
            <w:rFonts w:ascii="Times New Roman" w:hAnsi="Times New Roman" w:cs="Times New Roman"/>
            <w:sz w:val="28"/>
            <w:szCs w:val="28"/>
            <w:lang w:val="en-US"/>
          </w:rPr>
          <w:t xml:space="preserve"> in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warm</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season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when</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creating</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optimal</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conditions</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microbial</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growth</w:t>
        </w:r>
        <w:r w:rsidRPr="005D529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 ability of micro-organisms (viruses, chlamydia, mycoplasma, rickettsia, fungi) cause disease in humans, animals, plants, due to their pathogenicity</w:t>
        </w:r>
      </w:moveTo>
      <w:ins w:id="3786" w:author="Гулбаги Орымбетова" w:date="2016-10-07T21:44:00Z">
        <w:r w:rsidR="00772D35">
          <w:rPr>
            <w:rFonts w:ascii="Times New Roman" w:hAnsi="Times New Roman" w:cs="Times New Roman"/>
            <w:sz w:val="28"/>
            <w:szCs w:val="28"/>
            <w:lang w:val="en-US"/>
          </w:rPr>
          <w:t xml:space="preserve"> (</w:t>
        </w:r>
        <w:r w:rsidR="00772D35" w:rsidRPr="005E2865">
          <w:rPr>
            <w:rFonts w:ascii="Times New Roman" w:hAnsi="Times New Roman" w:cs="Times New Roman"/>
            <w:sz w:val="28"/>
            <w:szCs w:val="28"/>
            <w:lang w:val="en-US"/>
          </w:rPr>
          <w:t xml:space="preserve">Table </w:t>
        </w:r>
      </w:ins>
      <w:ins w:id="3787" w:author="Гулбаги Орымбетова" w:date="2016-10-08T08:02:00Z">
        <w:r w:rsidR="005E2865" w:rsidRPr="005E2865">
          <w:rPr>
            <w:rFonts w:ascii="Times New Roman" w:hAnsi="Times New Roman" w:cs="Times New Roman"/>
            <w:sz w:val="28"/>
            <w:szCs w:val="28"/>
            <w:lang w:val="en-US"/>
          </w:rPr>
          <w:t>10</w:t>
        </w:r>
      </w:ins>
      <w:ins w:id="3788" w:author="Гулбаги Орымбетова" w:date="2016-10-07T21:44:00Z">
        <w:r w:rsidR="00772D35" w:rsidRPr="005E2865">
          <w:rPr>
            <w:rFonts w:ascii="Times New Roman" w:hAnsi="Times New Roman" w:cs="Times New Roman"/>
            <w:sz w:val="28"/>
            <w:szCs w:val="28"/>
            <w:lang w:val="en-US"/>
          </w:rPr>
          <w:t>)</w:t>
        </w:r>
      </w:ins>
      <w:moveTo w:id="3789" w:author="Гулбаги Орымбетова" w:date="2016-09-26T20:46:00Z">
        <w:r w:rsidRPr="005E2865">
          <w:rPr>
            <w:rFonts w:ascii="Times New Roman" w:hAnsi="Times New Roman" w:cs="Times New Roman"/>
            <w:sz w:val="28"/>
            <w:szCs w:val="28"/>
            <w:lang w:val="en-US"/>
          </w:rPr>
          <w:t>.</w:t>
        </w:r>
        <w:r w:rsidRPr="005E2865">
          <w:rPr>
            <w:rFonts w:ascii="Times New Roman" w:hAnsi="Times New Roman" w:cs="Times New Roman"/>
            <w:sz w:val="28"/>
            <w:szCs w:val="28"/>
            <w:lang w:val="kk-KZ"/>
          </w:rPr>
          <w:t xml:space="preserve"> </w:t>
        </w:r>
      </w:moveTo>
    </w:p>
    <w:p w:rsidR="00025B0C" w:rsidRPr="00763BA5" w:rsidRDefault="00025B0C" w:rsidP="00025B0C">
      <w:pPr>
        <w:spacing w:after="0" w:line="240" w:lineRule="auto"/>
        <w:ind w:firstLine="567"/>
        <w:jc w:val="both"/>
        <w:rPr>
          <w:ins w:id="3790" w:author="Гулбаги Орымбетова" w:date="2016-10-08T08:23:00Z"/>
          <w:rFonts w:ascii="Times New Roman" w:eastAsia="Times New Roman" w:hAnsi="Times New Roman" w:cs="Times New Roman"/>
          <w:sz w:val="28"/>
          <w:szCs w:val="28"/>
          <w:lang w:val="en-US" w:eastAsia="ru-RU"/>
        </w:rPr>
      </w:pPr>
      <w:ins w:id="3791" w:author="Гулбаги Орымбетова" w:date="2016-10-08T08:23:00Z">
        <w:r w:rsidRPr="004B6D4D">
          <w:rPr>
            <w:rFonts w:ascii="Times New Roman" w:hAnsi="Times New Roman" w:cs="Times New Roman"/>
            <w:sz w:val="28"/>
            <w:szCs w:val="28"/>
            <w:lang w:val="en-US"/>
          </w:rPr>
          <w:t>Pathogenicity - the potential ability of microorganisms under appropriate conditions have pathogenic effects on m</w:t>
        </w:r>
        <w:r w:rsidRPr="00763BA5">
          <w:rPr>
            <w:rFonts w:ascii="Times New Roman" w:hAnsi="Times New Roman" w:cs="Times New Roman"/>
            <w:sz w:val="28"/>
            <w:szCs w:val="28"/>
            <w:lang w:val="en-US"/>
          </w:rPr>
          <w:t>i</w:t>
        </w:r>
        <w:r w:rsidRPr="004B6D4D">
          <w:rPr>
            <w:rFonts w:ascii="Times New Roman" w:hAnsi="Times New Roman" w:cs="Times New Roman"/>
            <w:sz w:val="28"/>
            <w:szCs w:val="28"/>
            <w:lang w:val="en-US"/>
          </w:rPr>
          <w:t xml:space="preserve">croorganisms, causing pathological changes in organs and tissues of the violation of their physiological functions. According to the degree of pathogenicity of microorganisms are divided into 3 groups: the saprophytes, opportunistic and pathogenic. However, this division is relative, </w:t>
        </w:r>
        <w:r w:rsidRPr="004B6D4D">
          <w:rPr>
            <w:rStyle w:val="shorttext"/>
            <w:rFonts w:ascii="Times New Roman" w:hAnsi="Times New Roman" w:cs="Times New Roman"/>
            <w:sz w:val="28"/>
            <w:szCs w:val="28"/>
            <w:lang w:val="en-US"/>
          </w:rPr>
          <w:t>because</w:t>
        </w:r>
        <w:r w:rsidRPr="00763BA5">
          <w:rPr>
            <w:rStyle w:val="shorttext"/>
            <w:rFonts w:ascii="Times New Roman" w:hAnsi="Times New Roman" w:cs="Times New Roman"/>
            <w:sz w:val="28"/>
            <w:szCs w:val="28"/>
            <w:lang w:val="kk-KZ"/>
          </w:rPr>
          <w:t xml:space="preserve"> </w:t>
        </w:r>
        <w:r w:rsidRPr="004B6D4D">
          <w:rPr>
            <w:rFonts w:ascii="Times New Roman" w:hAnsi="Times New Roman" w:cs="Times New Roman"/>
            <w:sz w:val="28"/>
            <w:szCs w:val="28"/>
            <w:lang w:val="en-US"/>
          </w:rPr>
          <w:t xml:space="preserve">do not take into account the characteristics of the microorganism and the environmental conditions. For example, some saprophytes-Legionella, </w:t>
        </w:r>
        <w:r w:rsidRPr="004B6D4D">
          <w:rPr>
            <w:rStyle w:val="shorttext"/>
            <w:rFonts w:ascii="Times New Roman" w:hAnsi="Times New Roman" w:cs="Times New Roman"/>
            <w:sz w:val="28"/>
            <w:szCs w:val="28"/>
            <w:lang w:val="en-US"/>
          </w:rPr>
          <w:t>sartsiny</w:t>
        </w:r>
        <w:r w:rsidRPr="004B6D4D">
          <w:rPr>
            <w:rFonts w:ascii="Times New Roman" w:hAnsi="Times New Roman" w:cs="Times New Roman"/>
            <w:sz w:val="28"/>
            <w:szCs w:val="28"/>
            <w:lang w:val="en-US"/>
          </w:rPr>
          <w:t xml:space="preserve">, lactobacilli, under certain conditions (immunodeficiency, breach the barrier of protective mechanisms) can cause an infection. On the other hand, even highly </w:t>
        </w:r>
        <w:r w:rsidRPr="004B6D4D">
          <w:rPr>
            <w:rStyle w:val="alt-edited"/>
            <w:rFonts w:ascii="Times New Roman" w:hAnsi="Times New Roman" w:cs="Times New Roman"/>
            <w:sz w:val="28"/>
            <w:szCs w:val="28"/>
            <w:lang w:val="en-US"/>
          </w:rPr>
          <w:t>pathogen</w:t>
        </w:r>
        <w:r w:rsidRPr="004B6D4D">
          <w:rPr>
            <w:rFonts w:ascii="Times New Roman" w:hAnsi="Times New Roman" w:cs="Times New Roman"/>
            <w:sz w:val="28"/>
            <w:szCs w:val="28"/>
            <w:lang w:val="en-US"/>
          </w:rPr>
          <w:t xml:space="preserve"> microorganisms (</w:t>
        </w:r>
        <w:r w:rsidRPr="004B6D4D">
          <w:rPr>
            <w:rStyle w:val="alt-edited"/>
            <w:rFonts w:ascii="Times New Roman" w:hAnsi="Times New Roman" w:cs="Times New Roman"/>
            <w:sz w:val="28"/>
            <w:szCs w:val="28"/>
            <w:lang w:val="en-US"/>
          </w:rPr>
          <w:t>pathogen</w:t>
        </w:r>
        <w:r w:rsidRPr="004B6D4D">
          <w:rPr>
            <w:rFonts w:ascii="Times New Roman" w:hAnsi="Times New Roman" w:cs="Times New Roman"/>
            <w:sz w:val="28"/>
            <w:szCs w:val="28"/>
            <w:lang w:val="en-US"/>
          </w:rPr>
          <w:t xml:space="preserve"> plague, typhoid fever, etc.), getting in the body's immune, do not cause infections.  </w:t>
        </w:r>
      </w:ins>
    </w:p>
    <w:p w:rsidR="00025B0C" w:rsidRPr="00763BA5" w:rsidRDefault="00025B0C" w:rsidP="00025B0C">
      <w:pPr>
        <w:spacing w:after="0" w:line="240" w:lineRule="auto"/>
        <w:ind w:firstLine="567"/>
        <w:jc w:val="both"/>
        <w:rPr>
          <w:ins w:id="3792" w:author="Гулбаги Орымбетова" w:date="2016-10-08T08:23:00Z"/>
          <w:rFonts w:ascii="Times New Roman" w:eastAsia="Times New Roman" w:hAnsi="Times New Roman" w:cs="Times New Roman"/>
          <w:sz w:val="28"/>
          <w:szCs w:val="28"/>
          <w:lang w:val="en-US" w:eastAsia="ru-RU"/>
        </w:rPr>
      </w:pPr>
      <w:ins w:id="3793" w:author="Гулбаги Орымбетова" w:date="2016-10-08T08:23:00Z">
        <w:r w:rsidRPr="00763BA5">
          <w:rPr>
            <w:rFonts w:ascii="Times New Roman" w:eastAsia="Times New Roman" w:hAnsi="Times New Roman" w:cs="Times New Roman"/>
            <w:sz w:val="28"/>
            <w:szCs w:val="28"/>
            <w:lang w:val="en-US" w:eastAsia="ru-RU"/>
          </w:rPr>
          <w:t>Three types of microorganisms can contaminate food and cause foodborne illness–bacteria, viruses, and parasites. Another group of microorganisms that one also needs to be concerned about are fungi, which are yeast and molds. Yeast and mold cause food to spoil but do not cause food borne illness.</w:t>
        </w:r>
      </w:ins>
    </w:p>
    <w:p w:rsidR="00025B0C" w:rsidRPr="009406A0" w:rsidRDefault="00025B0C" w:rsidP="00025B0C">
      <w:pPr>
        <w:spacing w:after="0" w:line="240" w:lineRule="auto"/>
        <w:ind w:firstLine="567"/>
        <w:jc w:val="both"/>
        <w:rPr>
          <w:ins w:id="3794" w:author="Гулбаги Орымбетова" w:date="2016-10-08T08:23:00Z"/>
          <w:rFonts w:ascii="Times New Roman" w:eastAsia="Times New Roman" w:hAnsi="Times New Roman" w:cs="Times New Roman"/>
          <w:sz w:val="28"/>
          <w:szCs w:val="28"/>
          <w:lang w:val="en-US" w:eastAsia="ru-RU"/>
        </w:rPr>
      </w:pPr>
      <w:ins w:id="3795" w:author="Гулбаги Орымбетова" w:date="2016-10-08T08:23:00Z">
        <w:r w:rsidRPr="005B1D50">
          <w:rPr>
            <w:rFonts w:ascii="Times New Roman" w:eastAsia="Times New Roman" w:hAnsi="Times New Roman" w:cs="Times New Roman"/>
            <w:b/>
            <w:sz w:val="28"/>
            <w:szCs w:val="28"/>
            <w:lang w:val="en-US" w:eastAsia="ru-RU"/>
          </w:rPr>
          <w:t xml:space="preserve">Bacteria </w:t>
        </w:r>
        <w:r w:rsidRPr="009406A0">
          <w:rPr>
            <w:rFonts w:ascii="Times New Roman" w:eastAsia="Times New Roman" w:hAnsi="Times New Roman" w:cs="Times New Roman"/>
            <w:sz w:val="28"/>
            <w:szCs w:val="28"/>
            <w:lang w:val="en-US" w:eastAsia="ru-RU"/>
          </w:rPr>
          <w:t>are not visible to the naked eye. Therefore, you cannot look at a food to determine if bacteria are there. Harmful bacteria are those that cause foodborne illness. They can only grow in potentially hazardous food. Potentially hazardous foods are moist, low-acid, and have protein. Some examples of potentially hazardous food are meat, milk, cooked vegetables, cooked rice, baked potatoes, poultry, and seafood.</w:t>
        </w:r>
      </w:ins>
    </w:p>
    <w:p w:rsidR="00025B0C" w:rsidRDefault="00025B0C" w:rsidP="00025B0C">
      <w:pPr>
        <w:spacing w:after="0" w:line="240" w:lineRule="auto"/>
        <w:ind w:firstLine="567"/>
        <w:jc w:val="both"/>
        <w:rPr>
          <w:ins w:id="3796" w:author="Гулбаги Орымбетова" w:date="2016-10-08T08:26:00Z"/>
          <w:rFonts w:ascii="Times New Roman" w:eastAsia="Times New Roman" w:hAnsi="Times New Roman" w:cs="Times New Roman"/>
          <w:sz w:val="28"/>
          <w:szCs w:val="28"/>
          <w:lang w:val="en-US" w:eastAsia="ru-RU"/>
        </w:rPr>
      </w:pPr>
      <w:ins w:id="3797" w:author="Гулбаги Орымбетова" w:date="2016-10-08T08:23:00Z">
        <w:r w:rsidRPr="000D2C95">
          <w:rPr>
            <w:rFonts w:ascii="Times New Roman" w:eastAsia="Times New Roman" w:hAnsi="Times New Roman" w:cs="Times New Roman"/>
            <w:sz w:val="28"/>
            <w:szCs w:val="28"/>
            <w:lang w:val="en-US" w:eastAsia="ru-RU"/>
          </w:rPr>
          <w:t>Unlike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animals</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and plants</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that</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are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made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up</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of</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many cells,</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bacteria</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are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single-celled microorganisms.</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Bacteria</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come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in a</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variety of</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shapes</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and are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impossible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to see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without</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microscope.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Because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they</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are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about</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1/25,000</w:t>
        </w:r>
        <w:r w:rsidRPr="009406A0">
          <w:rPr>
            <w:rFonts w:ascii="Times New Roman" w:eastAsia="Times New Roman" w:hAnsi="Times New Roman" w:cs="Times New Roman"/>
            <w:sz w:val="28"/>
            <w:szCs w:val="28"/>
            <w:lang w:val="en-US" w:eastAsia="ru-RU"/>
          </w:rPr>
          <w:t>-</w:t>
        </w:r>
        <w:r w:rsidRPr="000D2C95">
          <w:rPr>
            <w:rFonts w:ascii="Times New Roman" w:eastAsia="Times New Roman" w:hAnsi="Times New Roman" w:cs="Times New Roman"/>
            <w:sz w:val="28"/>
            <w:szCs w:val="28"/>
            <w:lang w:val="en-US" w:eastAsia="ru-RU"/>
          </w:rPr>
          <w:t>th</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of</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an</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inch</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long,</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they</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must</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be</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magnified</w:t>
        </w:r>
        <w:r w:rsidRPr="009406A0">
          <w:rPr>
            <w:rFonts w:ascii="Times New Roman" w:eastAsia="Times New Roman" w:hAnsi="Times New Roman" w:cs="Times New Roman"/>
            <w:sz w:val="28"/>
            <w:szCs w:val="28"/>
            <w:lang w:val="en-US" w:eastAsia="ru-RU"/>
          </w:rPr>
          <w:t xml:space="preserve"> </w:t>
        </w:r>
        <w:r w:rsidRPr="000D2C95">
          <w:rPr>
            <w:rFonts w:ascii="Times New Roman" w:eastAsia="Times New Roman" w:hAnsi="Times New Roman" w:cs="Times New Roman"/>
            <w:sz w:val="28"/>
            <w:szCs w:val="28"/>
            <w:lang w:val="en-US" w:eastAsia="ru-RU"/>
          </w:rPr>
          <w:t>about</w:t>
        </w:r>
        <w:r w:rsidRPr="009406A0">
          <w:rPr>
            <w:rFonts w:ascii="Times New Roman" w:hAnsi="Times New Roman" w:cs="Times New Roman"/>
            <w:sz w:val="28"/>
            <w:szCs w:val="28"/>
            <w:lang w:val="en-US"/>
          </w:rPr>
          <w:t xml:space="preserve"> </w:t>
        </w:r>
        <w:r w:rsidRPr="009406A0">
          <w:rPr>
            <w:rFonts w:ascii="Times New Roman" w:eastAsia="Times New Roman" w:hAnsi="Times New Roman" w:cs="Times New Roman"/>
            <w:sz w:val="28"/>
            <w:szCs w:val="28"/>
            <w:lang w:val="en-US" w:eastAsia="ru-RU"/>
          </w:rPr>
          <w:t>1,000 times to be seen. For example, about 400 million bacteria clumped together would be about the size of a grain of sugar.</w:t>
        </w:r>
      </w:ins>
    </w:p>
    <w:p w:rsidR="00025B0C" w:rsidRDefault="00025B0C" w:rsidP="00025B0C">
      <w:pPr>
        <w:spacing w:after="0" w:line="240" w:lineRule="auto"/>
        <w:ind w:firstLine="567"/>
        <w:jc w:val="both"/>
        <w:rPr>
          <w:ins w:id="3798" w:author="Гулбаги Орымбетова" w:date="2016-10-08T08:23:00Z"/>
          <w:rFonts w:ascii="Times New Roman" w:eastAsia="Times New Roman" w:hAnsi="Times New Roman" w:cs="Times New Roman"/>
          <w:sz w:val="28"/>
          <w:szCs w:val="28"/>
          <w:lang w:val="en-US" w:eastAsia="ru-RU"/>
        </w:rPr>
      </w:pPr>
    </w:p>
    <w:p w:rsidR="00025B0C" w:rsidRPr="00025B0C" w:rsidRDefault="00025B0C" w:rsidP="00132EBA">
      <w:pPr>
        <w:spacing w:after="0" w:line="240" w:lineRule="auto"/>
        <w:ind w:firstLine="567"/>
        <w:jc w:val="both"/>
        <w:rPr>
          <w:rFonts w:ascii="Times New Roman" w:eastAsia="Times New Roman" w:hAnsi="Times New Roman" w:cs="Times New Roman"/>
          <w:sz w:val="28"/>
          <w:szCs w:val="28"/>
          <w:lang w:val="en-US" w:eastAsia="ru-RU"/>
          <w:rPrChange w:id="3799" w:author="Гулбаги Орымбетова" w:date="2016-10-08T08:23:00Z">
            <w:rPr>
              <w:rFonts w:ascii="Times New Roman" w:eastAsia="Times New Roman" w:hAnsi="Times New Roman" w:cs="Times New Roman"/>
              <w:sz w:val="28"/>
              <w:szCs w:val="28"/>
              <w:lang w:val="kk-KZ" w:eastAsia="ru-RU"/>
            </w:rPr>
          </w:rPrChange>
        </w:rPr>
      </w:pPr>
    </w:p>
    <w:moveToRangeEnd w:id="3784"/>
    <w:p w:rsidR="00132EBA" w:rsidRPr="00132EBA" w:rsidDel="00773B32" w:rsidRDefault="00132EBA" w:rsidP="00FA2F26">
      <w:pPr>
        <w:spacing w:after="0" w:line="240" w:lineRule="auto"/>
        <w:ind w:firstLine="567"/>
        <w:jc w:val="both"/>
        <w:rPr>
          <w:del w:id="3800" w:author="Гулбаги Орымбетова" w:date="2016-09-26T21:39:00Z"/>
          <w:rFonts w:ascii="Times New Roman" w:hAnsi="Times New Roman" w:cs="Times New Roman"/>
          <w:sz w:val="28"/>
          <w:szCs w:val="28"/>
          <w:lang w:val="kk-KZ"/>
          <w:rPrChange w:id="3801" w:author="Гулбаги Орымбетова" w:date="2016-09-26T20:46:00Z">
            <w:rPr>
              <w:del w:id="3802" w:author="Гулбаги Орымбетова" w:date="2016-09-26T21:39:00Z"/>
              <w:rFonts w:ascii="Times New Roman" w:hAnsi="Times New Roman" w:cs="Times New Roman"/>
              <w:sz w:val="28"/>
              <w:szCs w:val="28"/>
              <w:lang w:val="en-US"/>
            </w:rPr>
          </w:rPrChange>
        </w:rPr>
      </w:pPr>
    </w:p>
    <w:p w:rsidR="003C37BC" w:rsidDel="00773B32" w:rsidRDefault="003C37BC">
      <w:pPr>
        <w:rPr>
          <w:del w:id="3803" w:author="Гулбаги Орымбетова" w:date="2016-09-26T21:39:00Z"/>
          <w:rFonts w:ascii="Times New Roman" w:hAnsi="Times New Roman" w:cs="Times New Roman"/>
          <w:sz w:val="28"/>
          <w:szCs w:val="28"/>
          <w:lang w:val="en-US"/>
        </w:rPr>
      </w:pPr>
    </w:p>
    <w:p w:rsidR="003C37BC" w:rsidRDefault="003C37BC" w:rsidP="003C37BC">
      <w:pPr>
        <w:jc w:val="center"/>
        <w:rPr>
          <w:rFonts w:ascii="Times New Roman" w:hAnsi="Times New Roman" w:cs="Times New Roman"/>
          <w:sz w:val="28"/>
          <w:szCs w:val="28"/>
          <w:lang w:val="en-GB"/>
        </w:rPr>
        <w:sectPr w:rsidR="003C37BC" w:rsidSect="001728BC">
          <w:footerReference w:type="default" r:id="rId13"/>
          <w:pgSz w:w="11906" w:h="16838"/>
          <w:pgMar w:top="1134" w:right="850" w:bottom="1134" w:left="1701" w:header="708" w:footer="708" w:gutter="0"/>
          <w:cols w:space="708"/>
          <w:docGrid w:linePitch="360"/>
        </w:sectPr>
      </w:pPr>
    </w:p>
    <w:p w:rsidR="00633CC4" w:rsidRPr="003C0B7F" w:rsidRDefault="00633CC4" w:rsidP="00633CC4">
      <w:pPr>
        <w:rPr>
          <w:ins w:id="3804" w:author="Гулбаги Орымбетова" w:date="2016-09-23T22:50:00Z"/>
          <w:rFonts w:ascii="Times New Roman" w:hAnsi="Times New Roman" w:cs="Times New Roman"/>
          <w:sz w:val="28"/>
          <w:szCs w:val="28"/>
          <w:lang w:val="en-US"/>
        </w:rPr>
      </w:pPr>
      <w:ins w:id="3805" w:author="Гулбаги Орымбетова" w:date="2016-09-23T22:50:00Z">
        <w:r w:rsidRPr="005E2865">
          <w:rPr>
            <w:rFonts w:ascii="Times New Roman" w:hAnsi="Times New Roman" w:cs="Times New Roman"/>
            <w:sz w:val="28"/>
            <w:szCs w:val="28"/>
            <w:lang w:val="en-US"/>
          </w:rPr>
          <w:lastRenderedPageBreak/>
          <w:t>Table</w:t>
        </w:r>
      </w:ins>
      <w:ins w:id="3806" w:author="Гулбаги Орымбетова" w:date="2016-10-08T08:02:00Z">
        <w:r w:rsidR="005E2865" w:rsidRPr="005E2865">
          <w:rPr>
            <w:rFonts w:ascii="Times New Roman" w:hAnsi="Times New Roman" w:cs="Times New Roman"/>
            <w:sz w:val="28"/>
            <w:szCs w:val="28"/>
            <w:lang w:val="en-US"/>
            <w:rPrChange w:id="3807" w:author="Гулбаги Орымбетова" w:date="2016-10-08T08:02:00Z">
              <w:rPr>
                <w:rFonts w:ascii="Times New Roman" w:hAnsi="Times New Roman" w:cs="Times New Roman"/>
                <w:color w:val="FF0000"/>
                <w:sz w:val="28"/>
                <w:szCs w:val="28"/>
                <w:lang w:val="en-US"/>
              </w:rPr>
            </w:rPrChange>
          </w:rPr>
          <w:t xml:space="preserve"> 10</w:t>
        </w:r>
      </w:ins>
      <w:ins w:id="3808" w:author="Гулбаги Орымбетова" w:date="2016-09-23T22:50:00Z">
        <w:r w:rsidRPr="005E2865">
          <w:rPr>
            <w:rFonts w:ascii="Times New Roman" w:hAnsi="Times New Roman" w:cs="Times New Roman"/>
            <w:sz w:val="28"/>
            <w:szCs w:val="28"/>
            <w:lang w:val="en-US"/>
          </w:rPr>
          <w:t xml:space="preserve">. </w:t>
        </w:r>
        <w:r w:rsidRPr="003C0B7F">
          <w:rPr>
            <w:rFonts w:ascii="Times New Roman" w:hAnsi="Times New Roman" w:cs="Times New Roman"/>
            <w:sz w:val="28"/>
            <w:szCs w:val="28"/>
            <w:lang w:val="en-GB"/>
          </w:rPr>
          <w:t>Microorganisms associated with foodborne diseases</w:t>
        </w:r>
      </w:ins>
    </w:p>
    <w:tbl>
      <w:tblPr>
        <w:tblStyle w:val="ab"/>
        <w:tblW w:w="0" w:type="auto"/>
        <w:tblLook w:val="04A0" w:firstRow="1" w:lastRow="0" w:firstColumn="1" w:lastColumn="0" w:noHBand="0" w:noVBand="1"/>
      </w:tblPr>
      <w:tblGrid>
        <w:gridCol w:w="1539"/>
        <w:gridCol w:w="985"/>
        <w:gridCol w:w="878"/>
        <w:gridCol w:w="992"/>
        <w:gridCol w:w="1173"/>
        <w:gridCol w:w="1419"/>
        <w:gridCol w:w="1538"/>
        <w:gridCol w:w="1719"/>
        <w:gridCol w:w="1626"/>
        <w:gridCol w:w="1197"/>
        <w:gridCol w:w="1494"/>
      </w:tblGrid>
      <w:tr w:rsidR="00633CC4" w:rsidRPr="003C0B7F" w:rsidTr="003D6D59">
        <w:trPr>
          <w:ins w:id="3809" w:author="Гулбаги Орымбетова" w:date="2016-09-23T22:50:00Z"/>
        </w:trPr>
        <w:tc>
          <w:tcPr>
            <w:tcW w:w="1539" w:type="dxa"/>
            <w:vMerge w:val="restart"/>
          </w:tcPr>
          <w:p w:rsidR="00633CC4" w:rsidRPr="003C0B7F" w:rsidRDefault="00633CC4" w:rsidP="003D6D59">
            <w:pPr>
              <w:jc w:val="center"/>
              <w:rPr>
                <w:ins w:id="3810" w:author="Гулбаги Орымбетова" w:date="2016-09-23T22:50:00Z"/>
                <w:rFonts w:ascii="Times New Roman" w:hAnsi="Times New Roman" w:cs="Times New Roman"/>
                <w:sz w:val="20"/>
                <w:szCs w:val="20"/>
                <w:lang w:val="en-GB"/>
              </w:rPr>
            </w:pPr>
            <w:ins w:id="3811" w:author="Гулбаги Орымбетова" w:date="2016-09-23T22:50:00Z">
              <w:r w:rsidRPr="003C0B7F">
                <w:rPr>
                  <w:rFonts w:ascii="Times New Roman" w:hAnsi="Times New Roman" w:cs="Times New Roman"/>
                  <w:sz w:val="20"/>
                  <w:szCs w:val="20"/>
                  <w:lang w:val="en-GB"/>
                </w:rPr>
                <w:t>Microorganism</w:t>
              </w:r>
            </w:ins>
          </w:p>
        </w:tc>
        <w:tc>
          <w:tcPr>
            <w:tcW w:w="5447" w:type="dxa"/>
            <w:gridSpan w:val="5"/>
          </w:tcPr>
          <w:p w:rsidR="00633CC4" w:rsidRPr="003C0B7F" w:rsidRDefault="00633CC4" w:rsidP="003D6D59">
            <w:pPr>
              <w:jc w:val="center"/>
              <w:rPr>
                <w:ins w:id="3812" w:author="Гулбаги Орымбетова" w:date="2016-09-23T22:50:00Z"/>
                <w:rFonts w:ascii="Times New Roman" w:hAnsi="Times New Roman" w:cs="Times New Roman"/>
                <w:sz w:val="20"/>
                <w:szCs w:val="20"/>
                <w:lang w:val="en-GB"/>
              </w:rPr>
            </w:pPr>
            <w:ins w:id="3813" w:author="Гулбаги Орымбетова" w:date="2016-09-23T22:50:00Z">
              <w:r w:rsidRPr="003C0B7F">
                <w:rPr>
                  <w:rFonts w:ascii="Times New Roman" w:hAnsi="Times New Roman" w:cs="Times New Roman"/>
                  <w:sz w:val="20"/>
                  <w:szCs w:val="20"/>
                  <w:lang w:val="en-GB"/>
                </w:rPr>
                <w:t>Growth</w:t>
              </w:r>
            </w:ins>
          </w:p>
        </w:tc>
        <w:tc>
          <w:tcPr>
            <w:tcW w:w="1538" w:type="dxa"/>
            <w:vMerge w:val="restart"/>
          </w:tcPr>
          <w:p w:rsidR="00633CC4" w:rsidRPr="003C0B7F" w:rsidRDefault="00633CC4" w:rsidP="003D6D59">
            <w:pPr>
              <w:jc w:val="center"/>
              <w:rPr>
                <w:ins w:id="3814" w:author="Гулбаги Орымбетова" w:date="2016-09-23T22:50:00Z"/>
                <w:rFonts w:ascii="Times New Roman" w:hAnsi="Times New Roman" w:cs="Times New Roman"/>
                <w:sz w:val="20"/>
                <w:szCs w:val="20"/>
                <w:lang w:val="en-GB"/>
              </w:rPr>
            </w:pPr>
            <w:ins w:id="3815" w:author="Гулбаги Орымбетова" w:date="2016-09-23T22:50:00Z">
              <w:r w:rsidRPr="003C0B7F">
                <w:rPr>
                  <w:rFonts w:ascii="Times New Roman" w:hAnsi="Times New Roman" w:cs="Times New Roman"/>
                  <w:sz w:val="20"/>
                  <w:szCs w:val="20"/>
                  <w:lang w:val="en-GB"/>
                </w:rPr>
                <w:t>Source</w:t>
              </w:r>
            </w:ins>
          </w:p>
        </w:tc>
        <w:tc>
          <w:tcPr>
            <w:tcW w:w="1719" w:type="dxa"/>
            <w:vMerge w:val="restart"/>
          </w:tcPr>
          <w:p w:rsidR="00633CC4" w:rsidRPr="003C0B7F" w:rsidRDefault="00633CC4" w:rsidP="003D6D59">
            <w:pPr>
              <w:jc w:val="center"/>
              <w:rPr>
                <w:ins w:id="3816" w:author="Гулбаги Орымбетова" w:date="2016-09-23T22:50:00Z"/>
                <w:rFonts w:ascii="Times New Roman" w:hAnsi="Times New Roman" w:cs="Times New Roman"/>
                <w:sz w:val="20"/>
                <w:szCs w:val="20"/>
                <w:lang w:val="en-GB"/>
              </w:rPr>
            </w:pPr>
            <w:ins w:id="3817" w:author="Гулбаги Орымбетова" w:date="2016-09-23T22:50:00Z">
              <w:r w:rsidRPr="003C0B7F">
                <w:rPr>
                  <w:rFonts w:ascii="Times New Roman" w:hAnsi="Times New Roman" w:cs="Times New Roman"/>
                  <w:sz w:val="20"/>
                  <w:szCs w:val="20"/>
                  <w:lang w:val="en-GB"/>
                </w:rPr>
                <w:t>Common Food Vehicles</w:t>
              </w:r>
            </w:ins>
          </w:p>
        </w:tc>
        <w:tc>
          <w:tcPr>
            <w:tcW w:w="1626" w:type="dxa"/>
            <w:vMerge w:val="restart"/>
          </w:tcPr>
          <w:p w:rsidR="00633CC4" w:rsidRPr="003C0B7F" w:rsidRDefault="00633CC4" w:rsidP="003D6D59">
            <w:pPr>
              <w:jc w:val="center"/>
              <w:rPr>
                <w:ins w:id="3818" w:author="Гулбаги Орымбетова" w:date="2016-09-23T22:50:00Z"/>
                <w:rFonts w:ascii="Times New Roman" w:hAnsi="Times New Roman" w:cs="Times New Roman"/>
                <w:sz w:val="20"/>
                <w:szCs w:val="20"/>
                <w:lang w:val="en-GB"/>
              </w:rPr>
            </w:pPr>
            <w:ins w:id="3819" w:author="Гулбаги Орымбетова" w:date="2016-09-23T22:50:00Z">
              <w:r w:rsidRPr="003C0B7F">
                <w:rPr>
                  <w:rFonts w:ascii="Times New Roman" w:hAnsi="Times New Roman" w:cs="Times New Roman"/>
                  <w:sz w:val="20"/>
                  <w:szCs w:val="20"/>
                  <w:lang w:val="en-GB"/>
                </w:rPr>
                <w:t>Disease Symptoms</w:t>
              </w:r>
            </w:ins>
          </w:p>
        </w:tc>
        <w:tc>
          <w:tcPr>
            <w:tcW w:w="1197" w:type="dxa"/>
            <w:vMerge w:val="restart"/>
          </w:tcPr>
          <w:p w:rsidR="00633CC4" w:rsidRPr="003C0B7F" w:rsidRDefault="00633CC4" w:rsidP="003D6D59">
            <w:pPr>
              <w:jc w:val="center"/>
              <w:rPr>
                <w:ins w:id="3820" w:author="Гулбаги Орымбетова" w:date="2016-09-23T22:50:00Z"/>
                <w:rFonts w:ascii="Times New Roman" w:hAnsi="Times New Roman" w:cs="Times New Roman"/>
                <w:sz w:val="20"/>
                <w:szCs w:val="20"/>
                <w:lang w:val="en-GB"/>
              </w:rPr>
            </w:pPr>
            <w:ins w:id="3821" w:author="Гулбаги Орымбетова" w:date="2016-09-23T22:50:00Z">
              <w:r w:rsidRPr="003C0B7F">
                <w:rPr>
                  <w:rFonts w:ascii="Times New Roman" w:hAnsi="Times New Roman" w:cs="Times New Roman"/>
                  <w:sz w:val="20"/>
                  <w:szCs w:val="20"/>
                  <w:lang w:val="en-GB"/>
                </w:rPr>
                <w:t>Onset</w:t>
              </w:r>
            </w:ins>
          </w:p>
        </w:tc>
        <w:tc>
          <w:tcPr>
            <w:tcW w:w="1494" w:type="dxa"/>
            <w:vMerge w:val="restart"/>
          </w:tcPr>
          <w:p w:rsidR="00633CC4" w:rsidRPr="003C0B7F" w:rsidRDefault="00633CC4" w:rsidP="003D6D59">
            <w:pPr>
              <w:jc w:val="center"/>
              <w:rPr>
                <w:ins w:id="3822" w:author="Гулбаги Орымбетова" w:date="2016-09-23T22:50:00Z"/>
                <w:rFonts w:ascii="Times New Roman" w:hAnsi="Times New Roman" w:cs="Times New Roman"/>
                <w:sz w:val="20"/>
                <w:szCs w:val="20"/>
                <w:lang w:val="en-GB"/>
              </w:rPr>
            </w:pPr>
            <w:ins w:id="3823" w:author="Гулбаги Орымбетова" w:date="2016-09-23T22:50:00Z">
              <w:r w:rsidRPr="003C0B7F">
                <w:rPr>
                  <w:rFonts w:ascii="Times New Roman" w:hAnsi="Times New Roman" w:cs="Times New Roman"/>
                  <w:sz w:val="20"/>
                  <w:szCs w:val="20"/>
                  <w:lang w:val="en-GB"/>
                </w:rPr>
                <w:t>Control</w:t>
              </w:r>
            </w:ins>
          </w:p>
        </w:tc>
      </w:tr>
      <w:tr w:rsidR="00633CC4" w:rsidRPr="003C0B7F" w:rsidTr="003D6D59">
        <w:trPr>
          <w:ins w:id="3824" w:author="Гулбаги Орымбетова" w:date="2016-09-23T22:50:00Z"/>
        </w:trPr>
        <w:tc>
          <w:tcPr>
            <w:tcW w:w="1539" w:type="dxa"/>
            <w:vMerge/>
          </w:tcPr>
          <w:p w:rsidR="00633CC4" w:rsidRPr="003C0B7F" w:rsidRDefault="00633CC4" w:rsidP="003D6D59">
            <w:pPr>
              <w:jc w:val="center"/>
              <w:rPr>
                <w:ins w:id="3825" w:author="Гулбаги Орымбетова" w:date="2016-09-23T22:50:00Z"/>
                <w:rFonts w:ascii="Times New Roman" w:hAnsi="Times New Roman" w:cs="Times New Roman"/>
                <w:sz w:val="20"/>
                <w:szCs w:val="20"/>
                <w:lang w:val="en-GB"/>
              </w:rPr>
            </w:pPr>
          </w:p>
        </w:tc>
        <w:tc>
          <w:tcPr>
            <w:tcW w:w="985" w:type="dxa"/>
          </w:tcPr>
          <w:p w:rsidR="00633CC4" w:rsidRPr="007C6FAB" w:rsidRDefault="00633CC4" w:rsidP="003D6D59">
            <w:pPr>
              <w:jc w:val="center"/>
              <w:rPr>
                <w:ins w:id="3826" w:author="Гулбаги Орымбетова" w:date="2016-09-23T22:50:00Z"/>
                <w:rFonts w:ascii="Times New Roman" w:hAnsi="Times New Roman" w:cs="Times New Roman"/>
                <w:sz w:val="20"/>
                <w:szCs w:val="20"/>
                <w:lang w:val="en-GB"/>
              </w:rPr>
            </w:pPr>
            <w:ins w:id="3827" w:author="Гулбаги Орымбетова" w:date="2016-09-23T22:50:00Z">
              <w:r w:rsidRPr="007C6FAB">
                <w:rPr>
                  <w:rFonts w:ascii="Times New Roman" w:hAnsi="Times New Roman" w:cs="Times New Roman"/>
                  <w:sz w:val="20"/>
                  <w:szCs w:val="20"/>
                  <w:lang w:val="en-GB"/>
                </w:rPr>
                <w:t>Temp</w:t>
              </w:r>
            </w:ins>
          </w:p>
        </w:tc>
        <w:tc>
          <w:tcPr>
            <w:tcW w:w="878" w:type="dxa"/>
          </w:tcPr>
          <w:p w:rsidR="00633CC4" w:rsidRPr="007C6FAB" w:rsidRDefault="00633CC4" w:rsidP="003D6D59">
            <w:pPr>
              <w:jc w:val="center"/>
              <w:rPr>
                <w:ins w:id="3828" w:author="Гулбаги Орымбетова" w:date="2016-09-23T22:50:00Z"/>
                <w:rFonts w:ascii="Times New Roman" w:hAnsi="Times New Roman" w:cs="Times New Roman"/>
                <w:sz w:val="20"/>
                <w:szCs w:val="20"/>
                <w:lang w:val="en-GB"/>
              </w:rPr>
            </w:pPr>
            <w:ins w:id="3829" w:author="Гулбаги Орымбетова" w:date="2016-09-23T22:50:00Z">
              <w:r w:rsidRPr="007C6FAB">
                <w:rPr>
                  <w:rFonts w:ascii="Times New Roman" w:hAnsi="Times New Roman" w:cs="Times New Roman"/>
                  <w:sz w:val="20"/>
                  <w:szCs w:val="20"/>
                  <w:lang w:val="en-GB"/>
                </w:rPr>
                <w:t>pH</w:t>
              </w:r>
            </w:ins>
          </w:p>
        </w:tc>
        <w:tc>
          <w:tcPr>
            <w:tcW w:w="992" w:type="dxa"/>
          </w:tcPr>
          <w:p w:rsidR="00633CC4" w:rsidRPr="007C6FAB" w:rsidRDefault="00633CC4" w:rsidP="003D6D59">
            <w:pPr>
              <w:jc w:val="center"/>
              <w:rPr>
                <w:ins w:id="3830" w:author="Гулбаги Орымбетова" w:date="2016-09-23T22:50:00Z"/>
                <w:rFonts w:ascii="Times New Roman" w:hAnsi="Times New Roman" w:cs="Times New Roman"/>
                <w:sz w:val="20"/>
                <w:szCs w:val="20"/>
                <w:lang w:val="en-GB"/>
              </w:rPr>
            </w:pPr>
            <w:ins w:id="3831" w:author="Гулбаги Орымбетова" w:date="2016-09-23T22:50:00Z">
              <w:r w:rsidRPr="007C6FAB">
                <w:rPr>
                  <w:rFonts w:ascii="Times New Roman" w:hAnsi="Times New Roman" w:cs="Times New Roman"/>
                  <w:sz w:val="20"/>
                  <w:szCs w:val="20"/>
                  <w:lang w:val="en-GB"/>
                </w:rPr>
                <w:t>a</w:t>
              </w:r>
              <w:r w:rsidRPr="007C6FAB">
                <w:rPr>
                  <w:rFonts w:ascii="Times New Roman" w:hAnsi="Times New Roman" w:cs="Times New Roman"/>
                  <w:sz w:val="20"/>
                  <w:szCs w:val="20"/>
                  <w:vertAlign w:val="subscript"/>
                  <w:lang w:val="en-GB"/>
                </w:rPr>
                <w:t>w</w:t>
              </w:r>
              <w:r w:rsidRPr="007C6FAB">
                <w:rPr>
                  <w:rFonts w:ascii="Times New Roman" w:hAnsi="Times New Roman" w:cs="Times New Roman"/>
                  <w:sz w:val="20"/>
                  <w:szCs w:val="20"/>
                  <w:lang w:val="en-GB"/>
                </w:rPr>
                <w:t xml:space="preserve"> and salt</w:t>
              </w:r>
            </w:ins>
          </w:p>
        </w:tc>
        <w:tc>
          <w:tcPr>
            <w:tcW w:w="1173" w:type="dxa"/>
          </w:tcPr>
          <w:p w:rsidR="00633CC4" w:rsidRPr="007C6FAB" w:rsidRDefault="00633CC4" w:rsidP="003D6D59">
            <w:pPr>
              <w:jc w:val="center"/>
              <w:rPr>
                <w:ins w:id="3832" w:author="Гулбаги Орымбетова" w:date="2016-09-23T22:50:00Z"/>
                <w:rFonts w:ascii="Times New Roman" w:hAnsi="Times New Roman" w:cs="Times New Roman"/>
                <w:sz w:val="20"/>
                <w:szCs w:val="20"/>
                <w:lang w:val="en-GB"/>
              </w:rPr>
            </w:pPr>
            <w:ins w:id="3833" w:author="Гулбаги Орымбетова" w:date="2016-09-23T22:50:00Z">
              <w:r w:rsidRPr="007C6FAB">
                <w:rPr>
                  <w:rFonts w:ascii="Times New Roman" w:hAnsi="Times New Roman" w:cs="Times New Roman"/>
                  <w:sz w:val="20"/>
                  <w:szCs w:val="20"/>
                  <w:lang w:val="en-GB"/>
                </w:rPr>
                <w:t>O</w:t>
              </w:r>
              <w:r w:rsidRPr="007C6FAB">
                <w:rPr>
                  <w:rFonts w:ascii="Times New Roman" w:hAnsi="Times New Roman" w:cs="Times New Roman"/>
                  <w:sz w:val="20"/>
                  <w:szCs w:val="20"/>
                  <w:vertAlign w:val="subscript"/>
                  <w:lang w:val="en-GB"/>
                </w:rPr>
                <w:t>2</w:t>
              </w:r>
            </w:ins>
          </w:p>
        </w:tc>
        <w:tc>
          <w:tcPr>
            <w:tcW w:w="1419" w:type="dxa"/>
          </w:tcPr>
          <w:p w:rsidR="00633CC4" w:rsidRPr="007C6FAB" w:rsidRDefault="00633CC4" w:rsidP="003D6D59">
            <w:pPr>
              <w:jc w:val="center"/>
              <w:rPr>
                <w:ins w:id="3834" w:author="Гулбаги Орымбетова" w:date="2016-09-23T22:50:00Z"/>
                <w:rFonts w:ascii="Times New Roman" w:hAnsi="Times New Roman" w:cs="Times New Roman"/>
                <w:sz w:val="20"/>
                <w:szCs w:val="20"/>
                <w:lang w:val="en-GB"/>
              </w:rPr>
            </w:pPr>
            <w:ins w:id="3835" w:author="Гулбаги Орымбетова" w:date="2016-09-23T22:50:00Z">
              <w:r w:rsidRPr="007C6FAB">
                <w:rPr>
                  <w:rFonts w:ascii="Times New Roman" w:hAnsi="Times New Roman" w:cs="Times New Roman"/>
                  <w:sz w:val="20"/>
                  <w:szCs w:val="20"/>
                  <w:lang w:val="en-GB"/>
                </w:rPr>
                <w:t>Nutrients</w:t>
              </w:r>
            </w:ins>
          </w:p>
        </w:tc>
        <w:tc>
          <w:tcPr>
            <w:tcW w:w="1538" w:type="dxa"/>
            <w:vMerge/>
          </w:tcPr>
          <w:p w:rsidR="00633CC4" w:rsidRPr="003C0B7F" w:rsidRDefault="00633CC4" w:rsidP="003D6D59">
            <w:pPr>
              <w:jc w:val="center"/>
              <w:rPr>
                <w:ins w:id="3836" w:author="Гулбаги Орымбетова" w:date="2016-09-23T22:50:00Z"/>
                <w:rFonts w:ascii="Times New Roman" w:hAnsi="Times New Roman" w:cs="Times New Roman"/>
                <w:sz w:val="20"/>
                <w:szCs w:val="20"/>
                <w:lang w:val="en-GB"/>
              </w:rPr>
            </w:pPr>
          </w:p>
        </w:tc>
        <w:tc>
          <w:tcPr>
            <w:tcW w:w="1719" w:type="dxa"/>
            <w:vMerge/>
          </w:tcPr>
          <w:p w:rsidR="00633CC4" w:rsidRPr="003C0B7F" w:rsidRDefault="00633CC4" w:rsidP="003D6D59">
            <w:pPr>
              <w:jc w:val="center"/>
              <w:rPr>
                <w:ins w:id="3837" w:author="Гулбаги Орымбетова" w:date="2016-09-23T22:50:00Z"/>
                <w:rFonts w:ascii="Times New Roman" w:hAnsi="Times New Roman" w:cs="Times New Roman"/>
                <w:sz w:val="20"/>
                <w:szCs w:val="20"/>
                <w:lang w:val="en-GB"/>
              </w:rPr>
            </w:pPr>
          </w:p>
        </w:tc>
        <w:tc>
          <w:tcPr>
            <w:tcW w:w="1626" w:type="dxa"/>
            <w:vMerge/>
          </w:tcPr>
          <w:p w:rsidR="00633CC4" w:rsidRPr="003C0B7F" w:rsidRDefault="00633CC4" w:rsidP="003D6D59">
            <w:pPr>
              <w:jc w:val="center"/>
              <w:rPr>
                <w:ins w:id="3838" w:author="Гулбаги Орымбетова" w:date="2016-09-23T22:50:00Z"/>
                <w:rFonts w:ascii="Times New Roman" w:hAnsi="Times New Roman" w:cs="Times New Roman"/>
                <w:sz w:val="20"/>
                <w:szCs w:val="20"/>
                <w:lang w:val="en-GB"/>
              </w:rPr>
            </w:pPr>
          </w:p>
        </w:tc>
        <w:tc>
          <w:tcPr>
            <w:tcW w:w="1197" w:type="dxa"/>
            <w:vMerge/>
          </w:tcPr>
          <w:p w:rsidR="00633CC4" w:rsidRPr="003C0B7F" w:rsidRDefault="00633CC4" w:rsidP="003D6D59">
            <w:pPr>
              <w:jc w:val="center"/>
              <w:rPr>
                <w:ins w:id="3839" w:author="Гулбаги Орымбетова" w:date="2016-09-23T22:50:00Z"/>
                <w:rFonts w:ascii="Times New Roman" w:hAnsi="Times New Roman" w:cs="Times New Roman"/>
                <w:sz w:val="20"/>
                <w:szCs w:val="20"/>
                <w:lang w:val="en-GB"/>
              </w:rPr>
            </w:pPr>
          </w:p>
        </w:tc>
        <w:tc>
          <w:tcPr>
            <w:tcW w:w="1494" w:type="dxa"/>
            <w:vMerge/>
          </w:tcPr>
          <w:p w:rsidR="00633CC4" w:rsidRPr="003C0B7F" w:rsidRDefault="00633CC4" w:rsidP="003D6D59">
            <w:pPr>
              <w:jc w:val="center"/>
              <w:rPr>
                <w:ins w:id="3840" w:author="Гулбаги Орымбетова" w:date="2016-09-23T22:50:00Z"/>
                <w:rFonts w:ascii="Times New Roman" w:hAnsi="Times New Roman" w:cs="Times New Roman"/>
                <w:sz w:val="20"/>
                <w:szCs w:val="20"/>
                <w:lang w:val="en-GB"/>
              </w:rPr>
            </w:pPr>
          </w:p>
        </w:tc>
      </w:tr>
      <w:tr w:rsidR="00633CC4" w:rsidTr="003D6D59">
        <w:trPr>
          <w:ins w:id="3841" w:author="Гулбаги Орымбетова" w:date="2016-09-23T22:50:00Z"/>
        </w:trPr>
        <w:tc>
          <w:tcPr>
            <w:tcW w:w="1539" w:type="dxa"/>
          </w:tcPr>
          <w:p w:rsidR="00633CC4" w:rsidRPr="003C0B7F" w:rsidRDefault="00633CC4" w:rsidP="003D6D59">
            <w:pPr>
              <w:jc w:val="center"/>
              <w:rPr>
                <w:ins w:id="3842" w:author="Гулбаги Орымбетова" w:date="2016-09-23T22:50:00Z"/>
                <w:rFonts w:ascii="Times New Roman" w:hAnsi="Times New Roman" w:cs="Times New Roman"/>
                <w:sz w:val="20"/>
                <w:szCs w:val="20"/>
                <w:lang w:val="en-US"/>
              </w:rPr>
            </w:pPr>
            <w:ins w:id="3843" w:author="Гулбаги Орымбетова" w:date="2016-09-23T22:50:00Z">
              <w:r w:rsidRPr="003C0B7F">
                <w:rPr>
                  <w:rFonts w:ascii="Times New Roman" w:hAnsi="Times New Roman" w:cs="Times New Roman"/>
                  <w:sz w:val="20"/>
                  <w:szCs w:val="20"/>
                  <w:lang w:val="en-US"/>
                </w:rPr>
                <w:t>1</w:t>
              </w:r>
            </w:ins>
          </w:p>
        </w:tc>
        <w:tc>
          <w:tcPr>
            <w:tcW w:w="985" w:type="dxa"/>
          </w:tcPr>
          <w:p w:rsidR="00633CC4" w:rsidRPr="003C0B7F" w:rsidRDefault="00633CC4" w:rsidP="003D6D59">
            <w:pPr>
              <w:jc w:val="center"/>
              <w:rPr>
                <w:ins w:id="3844" w:author="Гулбаги Орымбетова" w:date="2016-09-23T22:50:00Z"/>
                <w:rFonts w:ascii="Times New Roman" w:hAnsi="Times New Roman" w:cs="Times New Roman"/>
                <w:sz w:val="20"/>
                <w:szCs w:val="20"/>
                <w:lang w:val="en-US"/>
              </w:rPr>
            </w:pPr>
            <w:ins w:id="3845" w:author="Гулбаги Орымбетова" w:date="2016-09-23T22:50:00Z">
              <w:r w:rsidRPr="003C0B7F">
                <w:rPr>
                  <w:rFonts w:ascii="Times New Roman" w:hAnsi="Times New Roman" w:cs="Times New Roman"/>
                  <w:sz w:val="20"/>
                  <w:szCs w:val="20"/>
                  <w:lang w:val="en-US"/>
                </w:rPr>
                <w:t>2</w:t>
              </w:r>
            </w:ins>
          </w:p>
        </w:tc>
        <w:tc>
          <w:tcPr>
            <w:tcW w:w="878" w:type="dxa"/>
          </w:tcPr>
          <w:p w:rsidR="00633CC4" w:rsidRPr="003C0B7F" w:rsidRDefault="00633CC4" w:rsidP="003D6D59">
            <w:pPr>
              <w:jc w:val="center"/>
              <w:rPr>
                <w:ins w:id="3846" w:author="Гулбаги Орымбетова" w:date="2016-09-23T22:50:00Z"/>
                <w:rFonts w:ascii="Times New Roman" w:hAnsi="Times New Roman" w:cs="Times New Roman"/>
                <w:sz w:val="20"/>
                <w:szCs w:val="20"/>
                <w:lang w:val="en-US"/>
              </w:rPr>
            </w:pPr>
            <w:ins w:id="3847" w:author="Гулбаги Орымбетова" w:date="2016-09-23T22:50:00Z">
              <w:r w:rsidRPr="003C0B7F">
                <w:rPr>
                  <w:rFonts w:ascii="Times New Roman" w:hAnsi="Times New Roman" w:cs="Times New Roman"/>
                  <w:sz w:val="20"/>
                  <w:szCs w:val="20"/>
                  <w:lang w:val="en-US"/>
                </w:rPr>
                <w:t>3</w:t>
              </w:r>
            </w:ins>
          </w:p>
        </w:tc>
        <w:tc>
          <w:tcPr>
            <w:tcW w:w="992" w:type="dxa"/>
          </w:tcPr>
          <w:p w:rsidR="00633CC4" w:rsidRPr="003C0B7F" w:rsidRDefault="00633CC4" w:rsidP="003D6D59">
            <w:pPr>
              <w:jc w:val="center"/>
              <w:rPr>
                <w:ins w:id="3848" w:author="Гулбаги Орымбетова" w:date="2016-09-23T22:50:00Z"/>
                <w:rFonts w:ascii="Times New Roman" w:hAnsi="Times New Roman" w:cs="Times New Roman"/>
                <w:sz w:val="20"/>
                <w:szCs w:val="20"/>
              </w:rPr>
            </w:pPr>
            <w:ins w:id="3849" w:author="Гулбаги Орымбетова" w:date="2016-09-23T22:50:00Z">
              <w:r>
                <w:rPr>
                  <w:rFonts w:ascii="Times New Roman" w:hAnsi="Times New Roman" w:cs="Times New Roman"/>
                  <w:sz w:val="20"/>
                  <w:szCs w:val="20"/>
                </w:rPr>
                <w:t>4</w:t>
              </w:r>
            </w:ins>
          </w:p>
        </w:tc>
        <w:tc>
          <w:tcPr>
            <w:tcW w:w="1173" w:type="dxa"/>
          </w:tcPr>
          <w:p w:rsidR="00633CC4" w:rsidRPr="003C0B7F" w:rsidRDefault="00633CC4" w:rsidP="003D6D59">
            <w:pPr>
              <w:jc w:val="center"/>
              <w:rPr>
                <w:ins w:id="3850" w:author="Гулбаги Орымбетова" w:date="2016-09-23T22:50:00Z"/>
                <w:rFonts w:ascii="Times New Roman" w:hAnsi="Times New Roman" w:cs="Times New Roman"/>
                <w:sz w:val="20"/>
                <w:szCs w:val="20"/>
              </w:rPr>
            </w:pPr>
            <w:ins w:id="3851" w:author="Гулбаги Орымбетова" w:date="2016-09-23T22:50:00Z">
              <w:r>
                <w:rPr>
                  <w:rFonts w:ascii="Times New Roman" w:hAnsi="Times New Roman" w:cs="Times New Roman"/>
                  <w:sz w:val="20"/>
                  <w:szCs w:val="20"/>
                </w:rPr>
                <w:t>5</w:t>
              </w:r>
            </w:ins>
          </w:p>
        </w:tc>
        <w:tc>
          <w:tcPr>
            <w:tcW w:w="1419" w:type="dxa"/>
          </w:tcPr>
          <w:p w:rsidR="00633CC4" w:rsidRPr="003C0B7F" w:rsidRDefault="00633CC4" w:rsidP="003D6D59">
            <w:pPr>
              <w:jc w:val="center"/>
              <w:rPr>
                <w:ins w:id="3852" w:author="Гулбаги Орымбетова" w:date="2016-09-23T22:50:00Z"/>
                <w:rFonts w:ascii="Times New Roman" w:hAnsi="Times New Roman" w:cs="Times New Roman"/>
                <w:sz w:val="20"/>
                <w:szCs w:val="20"/>
              </w:rPr>
            </w:pPr>
            <w:ins w:id="3853" w:author="Гулбаги Орымбетова" w:date="2016-09-23T22:50:00Z">
              <w:r>
                <w:rPr>
                  <w:rFonts w:ascii="Times New Roman" w:hAnsi="Times New Roman" w:cs="Times New Roman"/>
                  <w:sz w:val="20"/>
                  <w:szCs w:val="20"/>
                </w:rPr>
                <w:t>6</w:t>
              </w:r>
            </w:ins>
          </w:p>
        </w:tc>
        <w:tc>
          <w:tcPr>
            <w:tcW w:w="1538" w:type="dxa"/>
          </w:tcPr>
          <w:p w:rsidR="00633CC4" w:rsidRPr="003C0B7F" w:rsidRDefault="00633CC4" w:rsidP="003D6D59">
            <w:pPr>
              <w:jc w:val="center"/>
              <w:rPr>
                <w:ins w:id="3854" w:author="Гулбаги Орымбетова" w:date="2016-09-23T22:50:00Z"/>
                <w:rFonts w:ascii="Times New Roman" w:hAnsi="Times New Roman" w:cs="Times New Roman"/>
                <w:sz w:val="20"/>
                <w:szCs w:val="20"/>
              </w:rPr>
            </w:pPr>
            <w:ins w:id="3855" w:author="Гулбаги Орымбетова" w:date="2016-09-23T22:50:00Z">
              <w:r>
                <w:rPr>
                  <w:rFonts w:ascii="Times New Roman" w:hAnsi="Times New Roman" w:cs="Times New Roman"/>
                  <w:sz w:val="20"/>
                  <w:szCs w:val="20"/>
                </w:rPr>
                <w:t>7</w:t>
              </w:r>
            </w:ins>
          </w:p>
        </w:tc>
        <w:tc>
          <w:tcPr>
            <w:tcW w:w="1719" w:type="dxa"/>
          </w:tcPr>
          <w:p w:rsidR="00633CC4" w:rsidRPr="003C0B7F" w:rsidRDefault="00633CC4" w:rsidP="003D6D59">
            <w:pPr>
              <w:jc w:val="center"/>
              <w:rPr>
                <w:ins w:id="3856" w:author="Гулбаги Орымбетова" w:date="2016-09-23T22:50:00Z"/>
                <w:rFonts w:ascii="Times New Roman" w:hAnsi="Times New Roman" w:cs="Times New Roman"/>
                <w:sz w:val="20"/>
                <w:szCs w:val="20"/>
              </w:rPr>
            </w:pPr>
            <w:ins w:id="3857" w:author="Гулбаги Орымбетова" w:date="2016-09-23T22:50:00Z">
              <w:r>
                <w:rPr>
                  <w:rFonts w:ascii="Times New Roman" w:hAnsi="Times New Roman" w:cs="Times New Roman"/>
                  <w:sz w:val="20"/>
                  <w:szCs w:val="20"/>
                </w:rPr>
                <w:t>8</w:t>
              </w:r>
            </w:ins>
          </w:p>
        </w:tc>
        <w:tc>
          <w:tcPr>
            <w:tcW w:w="1626" w:type="dxa"/>
          </w:tcPr>
          <w:p w:rsidR="00633CC4" w:rsidRPr="003C0B7F" w:rsidRDefault="00633CC4" w:rsidP="003D6D59">
            <w:pPr>
              <w:jc w:val="center"/>
              <w:rPr>
                <w:ins w:id="3858" w:author="Гулбаги Орымбетова" w:date="2016-09-23T22:50:00Z"/>
                <w:rFonts w:ascii="Times New Roman" w:hAnsi="Times New Roman" w:cs="Times New Roman"/>
                <w:sz w:val="20"/>
                <w:szCs w:val="20"/>
              </w:rPr>
            </w:pPr>
            <w:ins w:id="3859" w:author="Гулбаги Орымбетова" w:date="2016-09-23T22:50:00Z">
              <w:r>
                <w:rPr>
                  <w:rFonts w:ascii="Times New Roman" w:hAnsi="Times New Roman" w:cs="Times New Roman"/>
                  <w:sz w:val="20"/>
                  <w:szCs w:val="20"/>
                </w:rPr>
                <w:t>9</w:t>
              </w:r>
            </w:ins>
          </w:p>
        </w:tc>
        <w:tc>
          <w:tcPr>
            <w:tcW w:w="1197" w:type="dxa"/>
          </w:tcPr>
          <w:p w:rsidR="00633CC4" w:rsidRPr="003C0B7F" w:rsidRDefault="00633CC4" w:rsidP="003D6D59">
            <w:pPr>
              <w:jc w:val="center"/>
              <w:rPr>
                <w:ins w:id="3860" w:author="Гулбаги Орымбетова" w:date="2016-09-23T22:50:00Z"/>
                <w:rFonts w:ascii="Times New Roman" w:hAnsi="Times New Roman" w:cs="Times New Roman"/>
                <w:sz w:val="20"/>
                <w:szCs w:val="20"/>
              </w:rPr>
            </w:pPr>
            <w:ins w:id="3861" w:author="Гулбаги Орымбетова" w:date="2016-09-23T22:50:00Z">
              <w:r>
                <w:rPr>
                  <w:rFonts w:ascii="Times New Roman" w:hAnsi="Times New Roman" w:cs="Times New Roman"/>
                  <w:sz w:val="20"/>
                  <w:szCs w:val="20"/>
                </w:rPr>
                <w:t>10</w:t>
              </w:r>
            </w:ins>
          </w:p>
        </w:tc>
        <w:tc>
          <w:tcPr>
            <w:tcW w:w="1494" w:type="dxa"/>
          </w:tcPr>
          <w:p w:rsidR="00633CC4" w:rsidRPr="003C0B7F" w:rsidRDefault="00633CC4" w:rsidP="003D6D59">
            <w:pPr>
              <w:jc w:val="center"/>
              <w:rPr>
                <w:ins w:id="3862" w:author="Гулбаги Орымбетова" w:date="2016-09-23T22:50:00Z"/>
                <w:rFonts w:ascii="Times New Roman" w:hAnsi="Times New Roman" w:cs="Times New Roman"/>
                <w:sz w:val="20"/>
                <w:szCs w:val="20"/>
              </w:rPr>
            </w:pPr>
            <w:ins w:id="3863" w:author="Гулбаги Орымбетова" w:date="2016-09-23T22:50:00Z">
              <w:r>
                <w:rPr>
                  <w:rFonts w:ascii="Times New Roman" w:hAnsi="Times New Roman" w:cs="Times New Roman"/>
                  <w:sz w:val="20"/>
                  <w:szCs w:val="20"/>
                </w:rPr>
                <w:t>11</w:t>
              </w:r>
            </w:ins>
          </w:p>
        </w:tc>
      </w:tr>
      <w:tr w:rsidR="00633CC4" w:rsidTr="003D6D59">
        <w:trPr>
          <w:ins w:id="3864" w:author="Гулбаги Орымбетова" w:date="2016-09-23T22:50:00Z"/>
        </w:trPr>
        <w:tc>
          <w:tcPr>
            <w:tcW w:w="1573" w:type="dxa"/>
          </w:tcPr>
          <w:p w:rsidR="00633CC4" w:rsidRPr="003C0B7F" w:rsidRDefault="00633CC4" w:rsidP="003D6D59">
            <w:pPr>
              <w:rPr>
                <w:ins w:id="3865" w:author="Гулбаги Орымбетова" w:date="2016-09-23T22:50:00Z"/>
                <w:rFonts w:ascii="Times New Roman" w:hAnsi="Times New Roman" w:cs="Times New Roman"/>
                <w:i/>
                <w:sz w:val="20"/>
                <w:szCs w:val="20"/>
                <w:lang w:val="en-GB"/>
              </w:rPr>
            </w:pPr>
            <w:ins w:id="3866" w:author="Гулбаги Орымбетова" w:date="2016-09-23T22:50:00Z">
              <w:r w:rsidRPr="003C0B7F">
                <w:rPr>
                  <w:rFonts w:ascii="Times New Roman" w:hAnsi="Times New Roman" w:cs="Times New Roman"/>
                  <w:i/>
                  <w:sz w:val="20"/>
                  <w:szCs w:val="20"/>
                  <w:lang w:val="en-GB"/>
                </w:rPr>
                <w:t>Aeromonas hydrophila</w:t>
              </w:r>
            </w:ins>
          </w:p>
        </w:tc>
        <w:tc>
          <w:tcPr>
            <w:tcW w:w="850" w:type="dxa"/>
          </w:tcPr>
          <w:p w:rsidR="00633CC4" w:rsidRPr="003C0B7F" w:rsidRDefault="00633CC4" w:rsidP="003D6D59">
            <w:pPr>
              <w:rPr>
                <w:ins w:id="3867" w:author="Гулбаги Орымбетова" w:date="2016-09-23T22:50:00Z"/>
                <w:rFonts w:ascii="Times New Roman" w:hAnsi="Times New Roman" w:cs="Times New Roman"/>
                <w:sz w:val="20"/>
                <w:szCs w:val="20"/>
                <w:lang w:val="en-GB"/>
              </w:rPr>
            </w:pPr>
            <w:ins w:id="3868" w:author="Гулбаги Орымбетова" w:date="2016-09-23T22:50:00Z">
              <w:r w:rsidRPr="003C0B7F">
                <w:rPr>
                  <w:rFonts w:ascii="Times New Roman" w:hAnsi="Times New Roman" w:cs="Times New Roman"/>
                  <w:sz w:val="20"/>
                  <w:szCs w:val="20"/>
                  <w:lang w:val="en-GB"/>
                </w:rPr>
                <w:t>0–42 °C</w:t>
              </w:r>
            </w:ins>
          </w:p>
          <w:p w:rsidR="00633CC4" w:rsidRPr="003C0B7F" w:rsidRDefault="00633CC4" w:rsidP="003D6D59">
            <w:pPr>
              <w:rPr>
                <w:ins w:id="3869" w:author="Гулбаги Орымбетова" w:date="2016-09-23T22:50:00Z"/>
                <w:rFonts w:ascii="Times New Roman" w:hAnsi="Times New Roman" w:cs="Times New Roman"/>
                <w:sz w:val="20"/>
                <w:szCs w:val="20"/>
                <w:lang w:val="en-GB"/>
              </w:rPr>
            </w:pPr>
            <w:ins w:id="3870" w:author="Гулбаги Орымбетова" w:date="2016-09-23T22:50:00Z">
              <w:r w:rsidRPr="003C0B7F">
                <w:rPr>
                  <w:rFonts w:ascii="Times New Roman" w:hAnsi="Times New Roman" w:cs="Times New Roman"/>
                  <w:sz w:val="20"/>
                  <w:szCs w:val="20"/>
                  <w:lang w:val="en-GB"/>
                </w:rPr>
                <w:t>opt.=</w:t>
              </w:r>
            </w:ins>
          </w:p>
          <w:p w:rsidR="00633CC4" w:rsidRPr="003C0B7F" w:rsidRDefault="00633CC4" w:rsidP="003D6D59">
            <w:pPr>
              <w:rPr>
                <w:ins w:id="3871" w:author="Гулбаги Орымбетова" w:date="2016-09-23T22:50:00Z"/>
                <w:rFonts w:ascii="Times New Roman" w:hAnsi="Times New Roman" w:cs="Times New Roman"/>
                <w:sz w:val="20"/>
                <w:szCs w:val="20"/>
                <w:lang w:val="en-GB"/>
              </w:rPr>
            </w:pPr>
            <w:ins w:id="3872" w:author="Гулбаги Орымбетова" w:date="2016-09-23T22:50:00Z">
              <w:r w:rsidRPr="003C0B7F">
                <w:rPr>
                  <w:rFonts w:ascii="Times New Roman" w:hAnsi="Times New Roman" w:cs="Times New Roman"/>
                  <w:sz w:val="20"/>
                  <w:szCs w:val="20"/>
                  <w:lang w:val="en-GB"/>
                </w:rPr>
                <w:t>22–28 °C</w:t>
              </w:r>
            </w:ins>
          </w:p>
        </w:tc>
        <w:tc>
          <w:tcPr>
            <w:tcW w:w="792" w:type="dxa"/>
          </w:tcPr>
          <w:p w:rsidR="00633CC4" w:rsidRPr="003C0B7F" w:rsidRDefault="00633CC4" w:rsidP="003D6D59">
            <w:pPr>
              <w:rPr>
                <w:ins w:id="3873" w:author="Гулбаги Орымбетова" w:date="2016-09-23T22:50:00Z"/>
                <w:rFonts w:ascii="Times New Roman" w:hAnsi="Times New Roman" w:cs="Times New Roman"/>
                <w:sz w:val="20"/>
                <w:szCs w:val="20"/>
                <w:lang w:val="en-GB"/>
              </w:rPr>
            </w:pPr>
            <w:ins w:id="3874" w:author="Гулбаги Орымбетова" w:date="2016-09-23T22:50:00Z">
              <w:r w:rsidRPr="003C0B7F">
                <w:rPr>
                  <w:rFonts w:ascii="Times New Roman" w:hAnsi="Times New Roman" w:cs="Times New Roman"/>
                  <w:sz w:val="20"/>
                  <w:szCs w:val="20"/>
                  <w:lang w:val="en-GB"/>
                </w:rPr>
                <w:t>4–10</w:t>
              </w:r>
            </w:ins>
          </w:p>
        </w:tc>
        <w:tc>
          <w:tcPr>
            <w:tcW w:w="999" w:type="dxa"/>
          </w:tcPr>
          <w:p w:rsidR="00633CC4" w:rsidRPr="003C0B7F" w:rsidRDefault="00633CC4" w:rsidP="003D6D59">
            <w:pPr>
              <w:rPr>
                <w:ins w:id="3875" w:author="Гулбаги Орымбетова" w:date="2016-09-23T22:50:00Z"/>
                <w:rFonts w:ascii="Times New Roman" w:hAnsi="Times New Roman" w:cs="Times New Roman"/>
                <w:sz w:val="20"/>
                <w:szCs w:val="20"/>
                <w:lang w:val="en-GB"/>
              </w:rPr>
            </w:pPr>
            <w:ins w:id="3876" w:author="Гулбаги Орымбетова" w:date="2016-09-23T22:50:00Z">
              <w:r w:rsidRPr="003C0B7F">
                <w:rPr>
                  <w:rFonts w:ascii="Times New Roman" w:hAnsi="Times New Roman" w:cs="Times New Roman"/>
                  <w:sz w:val="20"/>
                  <w:szCs w:val="20"/>
                  <w:lang w:val="en-GB"/>
                </w:rPr>
                <w:t>0 to 4.5%</w:t>
              </w:r>
            </w:ins>
          </w:p>
          <w:p w:rsidR="00633CC4" w:rsidRPr="003C0B7F" w:rsidRDefault="00633CC4" w:rsidP="003D6D59">
            <w:pPr>
              <w:rPr>
                <w:ins w:id="3877" w:author="Гулбаги Орымбетова" w:date="2016-09-23T22:50:00Z"/>
                <w:rFonts w:ascii="Times New Roman" w:hAnsi="Times New Roman" w:cs="Times New Roman"/>
                <w:sz w:val="20"/>
                <w:szCs w:val="20"/>
                <w:lang w:val="en-GB"/>
              </w:rPr>
            </w:pPr>
            <w:ins w:id="3878" w:author="Гулбаги Орымбетова" w:date="2016-09-23T22:50:00Z">
              <w:r w:rsidRPr="003C0B7F">
                <w:rPr>
                  <w:rFonts w:ascii="Times New Roman" w:hAnsi="Times New Roman" w:cs="Times New Roman"/>
                  <w:sz w:val="20"/>
                  <w:szCs w:val="20"/>
                  <w:lang w:val="en-GB"/>
                </w:rPr>
                <w:t>NaCl tole-rance</w:t>
              </w:r>
            </w:ins>
          </w:p>
        </w:tc>
        <w:tc>
          <w:tcPr>
            <w:tcW w:w="1105" w:type="dxa"/>
          </w:tcPr>
          <w:p w:rsidR="00633CC4" w:rsidRPr="003C0B7F" w:rsidRDefault="00633CC4" w:rsidP="003D6D59">
            <w:pPr>
              <w:rPr>
                <w:ins w:id="3879" w:author="Гулбаги Орымбетова" w:date="2016-09-23T22:50:00Z"/>
                <w:rFonts w:ascii="Times New Roman" w:hAnsi="Times New Roman" w:cs="Times New Roman"/>
                <w:sz w:val="20"/>
                <w:szCs w:val="20"/>
                <w:lang w:val="en-GB"/>
              </w:rPr>
            </w:pPr>
            <w:ins w:id="3880" w:author="Гулбаги Орымбетова" w:date="2016-09-23T22:50:00Z">
              <w:r w:rsidRPr="003C0B7F">
                <w:rPr>
                  <w:rFonts w:ascii="Times New Roman" w:hAnsi="Times New Roman" w:cs="Times New Roman"/>
                  <w:sz w:val="20"/>
                  <w:szCs w:val="20"/>
                  <w:lang w:val="en-GB"/>
                </w:rPr>
                <w:t>Facultative anaerobe</w:t>
              </w:r>
            </w:ins>
          </w:p>
        </w:tc>
        <w:tc>
          <w:tcPr>
            <w:tcW w:w="1183" w:type="dxa"/>
          </w:tcPr>
          <w:p w:rsidR="00633CC4" w:rsidRPr="003C0B7F" w:rsidRDefault="00633CC4" w:rsidP="003D6D59">
            <w:pPr>
              <w:rPr>
                <w:ins w:id="3881" w:author="Гулбаги Орымбетова" w:date="2016-09-23T22:50:00Z"/>
                <w:rFonts w:ascii="Times New Roman" w:hAnsi="Times New Roman" w:cs="Times New Roman"/>
                <w:sz w:val="20"/>
                <w:szCs w:val="20"/>
                <w:lang w:val="en-GB"/>
              </w:rPr>
            </w:pPr>
            <w:ins w:id="3882" w:author="Гулбаги Орымбетова" w:date="2016-09-23T22:50:00Z">
              <w:r w:rsidRPr="003C0B7F">
                <w:rPr>
                  <w:rFonts w:ascii="Times New Roman" w:hAnsi="Times New Roman" w:cs="Times New Roman"/>
                  <w:sz w:val="20"/>
                  <w:szCs w:val="20"/>
                  <w:lang w:val="en-GB"/>
                </w:rPr>
                <w:t xml:space="preserve">Grow best if protein, fats, and starches somewhat degraded </w:t>
              </w:r>
            </w:ins>
          </w:p>
        </w:tc>
        <w:tc>
          <w:tcPr>
            <w:tcW w:w="1619" w:type="dxa"/>
          </w:tcPr>
          <w:p w:rsidR="00633CC4" w:rsidRPr="003C0B7F" w:rsidRDefault="00633CC4" w:rsidP="003D6D59">
            <w:pPr>
              <w:rPr>
                <w:ins w:id="3883" w:author="Гулбаги Орымбетова" w:date="2016-09-23T22:50:00Z"/>
                <w:rFonts w:ascii="Times New Roman" w:hAnsi="Times New Roman" w:cs="Times New Roman"/>
                <w:sz w:val="20"/>
                <w:szCs w:val="20"/>
                <w:lang w:val="en-GB"/>
              </w:rPr>
            </w:pPr>
            <w:ins w:id="3884" w:author="Гулбаги Орымбетова" w:date="2016-09-23T22:50:00Z">
              <w:r w:rsidRPr="003C0B7F">
                <w:rPr>
                  <w:rFonts w:ascii="Times New Roman" w:hAnsi="Times New Roman" w:cs="Times New Roman"/>
                  <w:sz w:val="20"/>
                  <w:szCs w:val="20"/>
                  <w:lang w:val="en-GB"/>
                </w:rPr>
                <w:t>Water, fish, animals, marine environ-ments</w:t>
              </w:r>
            </w:ins>
          </w:p>
        </w:tc>
        <w:tc>
          <w:tcPr>
            <w:tcW w:w="1876" w:type="dxa"/>
          </w:tcPr>
          <w:p w:rsidR="00633CC4" w:rsidRPr="003C0B7F" w:rsidRDefault="00633CC4" w:rsidP="003D6D59">
            <w:pPr>
              <w:rPr>
                <w:ins w:id="3885" w:author="Гулбаги Орымбетова" w:date="2016-09-23T22:50:00Z"/>
                <w:rFonts w:ascii="Times New Roman" w:hAnsi="Times New Roman" w:cs="Times New Roman"/>
                <w:sz w:val="20"/>
                <w:szCs w:val="20"/>
                <w:lang w:val="en-GB"/>
              </w:rPr>
            </w:pPr>
            <w:ins w:id="3886" w:author="Гулбаги Орымбетова" w:date="2016-09-23T22:50:00Z">
              <w:r w:rsidRPr="003C0B7F">
                <w:rPr>
                  <w:rFonts w:ascii="Times New Roman" w:hAnsi="Times New Roman" w:cs="Times New Roman"/>
                  <w:sz w:val="20"/>
                  <w:szCs w:val="20"/>
                  <w:lang w:val="en-GB"/>
                </w:rPr>
                <w:t>Water, fish, [meat, poultry and raw milk may also be involved]</w:t>
              </w:r>
            </w:ins>
          </w:p>
        </w:tc>
        <w:tc>
          <w:tcPr>
            <w:tcW w:w="1767" w:type="dxa"/>
          </w:tcPr>
          <w:p w:rsidR="00633CC4" w:rsidRPr="003C0B7F" w:rsidRDefault="00633CC4" w:rsidP="003D6D59">
            <w:pPr>
              <w:rPr>
                <w:ins w:id="3887" w:author="Гулбаги Орымбетова" w:date="2016-09-23T22:50:00Z"/>
                <w:rFonts w:ascii="Times New Roman" w:hAnsi="Times New Roman" w:cs="Times New Roman"/>
                <w:sz w:val="20"/>
                <w:szCs w:val="20"/>
                <w:lang w:val="en-GB"/>
              </w:rPr>
            </w:pPr>
            <w:ins w:id="3888" w:author="Гулбаги Орымбетова" w:date="2016-09-23T22:50:00Z">
              <w:r w:rsidRPr="003C0B7F">
                <w:rPr>
                  <w:rFonts w:ascii="Times New Roman" w:hAnsi="Times New Roman" w:cs="Times New Roman"/>
                  <w:sz w:val="20"/>
                  <w:szCs w:val="20"/>
                  <w:lang w:val="en-GB"/>
                </w:rPr>
                <w:t>Nausea, vomiting, diarrhoea, stomach cramps, septicaemia in immuno-compromised</w:t>
              </w:r>
            </w:ins>
          </w:p>
        </w:tc>
        <w:tc>
          <w:tcPr>
            <w:tcW w:w="1266" w:type="dxa"/>
          </w:tcPr>
          <w:p w:rsidR="00633CC4" w:rsidRPr="003C0B7F" w:rsidRDefault="00633CC4" w:rsidP="003D6D59">
            <w:pPr>
              <w:rPr>
                <w:ins w:id="3889" w:author="Гулбаги Орымбетова" w:date="2016-09-23T22:50:00Z"/>
                <w:rFonts w:ascii="Times New Roman" w:hAnsi="Times New Roman" w:cs="Times New Roman"/>
                <w:sz w:val="20"/>
                <w:szCs w:val="20"/>
                <w:lang w:val="en-GB"/>
              </w:rPr>
            </w:pPr>
            <w:ins w:id="3890" w:author="Гулбаги Орымбетова" w:date="2016-09-23T22:50:00Z">
              <w:r w:rsidRPr="003C0B7F">
                <w:rPr>
                  <w:rFonts w:ascii="Times New Roman" w:hAnsi="Times New Roman" w:cs="Times New Roman"/>
                  <w:sz w:val="20"/>
                  <w:szCs w:val="20"/>
                  <w:lang w:val="en-GB"/>
                </w:rPr>
                <w:t>24 to 48 h</w:t>
              </w:r>
            </w:ins>
          </w:p>
        </w:tc>
        <w:tc>
          <w:tcPr>
            <w:tcW w:w="1530" w:type="dxa"/>
          </w:tcPr>
          <w:p w:rsidR="00633CC4" w:rsidRPr="003C0B7F" w:rsidRDefault="00633CC4" w:rsidP="003D6D59">
            <w:pPr>
              <w:rPr>
                <w:ins w:id="3891" w:author="Гулбаги Орымбетова" w:date="2016-09-23T22:50:00Z"/>
                <w:rFonts w:ascii="Times New Roman" w:hAnsi="Times New Roman" w:cs="Times New Roman"/>
                <w:sz w:val="20"/>
                <w:szCs w:val="20"/>
                <w:lang w:val="en-GB"/>
              </w:rPr>
            </w:pPr>
            <w:ins w:id="3892" w:author="Гулбаги Орымбетова" w:date="2016-09-23T22:50:00Z">
              <w:r w:rsidRPr="003C0B7F">
                <w:rPr>
                  <w:rFonts w:ascii="Times New Roman" w:hAnsi="Times New Roman" w:cs="Times New Roman"/>
                  <w:sz w:val="20"/>
                  <w:szCs w:val="20"/>
                  <w:lang w:val="en-GB"/>
                </w:rPr>
                <w:t>Do not eat raw fish and seafood.</w:t>
              </w:r>
            </w:ins>
          </w:p>
          <w:p w:rsidR="00633CC4" w:rsidRPr="003C0B7F" w:rsidRDefault="00633CC4" w:rsidP="003D6D59">
            <w:pPr>
              <w:rPr>
                <w:ins w:id="3893" w:author="Гулбаги Орымбетова" w:date="2016-09-23T22:50:00Z"/>
                <w:rFonts w:ascii="Times New Roman" w:hAnsi="Times New Roman" w:cs="Times New Roman"/>
                <w:sz w:val="20"/>
                <w:szCs w:val="20"/>
                <w:lang w:val="en-GB"/>
              </w:rPr>
            </w:pPr>
            <w:ins w:id="3894" w:author="Гулбаги Орымбетова" w:date="2016-09-23T22:50:00Z">
              <w:r w:rsidRPr="003C0B7F">
                <w:rPr>
                  <w:rFonts w:ascii="Times New Roman" w:hAnsi="Times New Roman" w:cs="Times New Roman"/>
                  <w:sz w:val="20"/>
                  <w:szCs w:val="20"/>
                  <w:lang w:val="en-GB"/>
                </w:rPr>
                <w:t>Cook above 60°C</w:t>
              </w:r>
            </w:ins>
          </w:p>
        </w:tc>
      </w:tr>
      <w:tr w:rsidR="00633CC4" w:rsidTr="003D6D59">
        <w:trPr>
          <w:ins w:id="3895" w:author="Гулбаги Орымбетова" w:date="2016-09-23T22:50:00Z"/>
        </w:trPr>
        <w:tc>
          <w:tcPr>
            <w:tcW w:w="1573" w:type="dxa"/>
          </w:tcPr>
          <w:p w:rsidR="00633CC4" w:rsidRPr="003C0B7F" w:rsidRDefault="00633CC4" w:rsidP="003D6D59">
            <w:pPr>
              <w:rPr>
                <w:ins w:id="3896" w:author="Гулбаги Орымбетова" w:date="2016-09-23T22:50:00Z"/>
                <w:rFonts w:ascii="Times New Roman" w:hAnsi="Times New Roman" w:cs="Times New Roman"/>
                <w:i/>
                <w:sz w:val="20"/>
                <w:szCs w:val="20"/>
                <w:lang w:val="en-GB"/>
              </w:rPr>
            </w:pPr>
            <w:ins w:id="3897" w:author="Гулбаги Орымбетова" w:date="2016-09-23T22:50:00Z">
              <w:r w:rsidRPr="003C0B7F">
                <w:rPr>
                  <w:rFonts w:ascii="Times New Roman" w:hAnsi="Times New Roman" w:cs="Times New Roman"/>
                  <w:i/>
                  <w:sz w:val="20"/>
                  <w:szCs w:val="20"/>
                  <w:lang w:val="en-GB"/>
                </w:rPr>
                <w:t>Bacillus</w:t>
              </w:r>
            </w:ins>
          </w:p>
          <w:p w:rsidR="00633CC4" w:rsidRPr="003C0B7F" w:rsidRDefault="00633CC4" w:rsidP="003D6D59">
            <w:pPr>
              <w:rPr>
                <w:ins w:id="3898" w:author="Гулбаги Орымбетова" w:date="2016-09-23T22:50:00Z"/>
                <w:rFonts w:ascii="Times New Roman" w:hAnsi="Times New Roman" w:cs="Times New Roman"/>
                <w:i/>
                <w:sz w:val="20"/>
                <w:szCs w:val="20"/>
                <w:lang w:val="en-GB"/>
              </w:rPr>
            </w:pPr>
            <w:ins w:id="3899" w:author="Гулбаги Орымбетова" w:date="2016-09-23T22:50:00Z">
              <w:r w:rsidRPr="003C0B7F">
                <w:rPr>
                  <w:rFonts w:ascii="Times New Roman" w:hAnsi="Times New Roman" w:cs="Times New Roman"/>
                  <w:i/>
                  <w:sz w:val="20"/>
                  <w:szCs w:val="20"/>
                  <w:lang w:val="en-GB"/>
                </w:rPr>
                <w:t>cereus</w:t>
              </w:r>
            </w:ins>
          </w:p>
        </w:tc>
        <w:tc>
          <w:tcPr>
            <w:tcW w:w="850" w:type="dxa"/>
          </w:tcPr>
          <w:p w:rsidR="00633CC4" w:rsidRPr="003C0B7F" w:rsidRDefault="00633CC4" w:rsidP="003D6D59">
            <w:pPr>
              <w:rPr>
                <w:ins w:id="3900" w:author="Гулбаги Орымбетова" w:date="2016-09-23T22:50:00Z"/>
                <w:rFonts w:ascii="Times New Roman" w:hAnsi="Times New Roman" w:cs="Times New Roman"/>
                <w:sz w:val="20"/>
                <w:szCs w:val="20"/>
                <w:lang w:val="de-DE"/>
              </w:rPr>
            </w:pPr>
            <w:ins w:id="3901" w:author="Гулбаги Орымбетова" w:date="2016-09-23T22:50:00Z">
              <w:r w:rsidRPr="003C0B7F">
                <w:rPr>
                  <w:rFonts w:ascii="Times New Roman" w:hAnsi="Times New Roman" w:cs="Times New Roman"/>
                  <w:sz w:val="20"/>
                  <w:szCs w:val="20"/>
                  <w:lang w:val="de-DE"/>
                </w:rPr>
                <w:t>10–55 °C</w:t>
              </w:r>
            </w:ins>
          </w:p>
          <w:p w:rsidR="00633CC4" w:rsidRPr="003C0B7F" w:rsidRDefault="00633CC4" w:rsidP="003D6D59">
            <w:pPr>
              <w:rPr>
                <w:ins w:id="3902" w:author="Гулбаги Орымбетова" w:date="2016-09-23T22:50:00Z"/>
                <w:rFonts w:ascii="Times New Roman" w:hAnsi="Times New Roman" w:cs="Times New Roman"/>
                <w:sz w:val="20"/>
                <w:szCs w:val="20"/>
                <w:lang w:val="de-DE"/>
              </w:rPr>
            </w:pPr>
            <w:ins w:id="3903" w:author="Гулбаги Орымбетова" w:date="2016-09-23T22:50:00Z">
              <w:r w:rsidRPr="003C0B7F">
                <w:rPr>
                  <w:rFonts w:ascii="Times New Roman" w:hAnsi="Times New Roman" w:cs="Times New Roman"/>
                  <w:sz w:val="20"/>
                  <w:szCs w:val="20"/>
                  <w:lang w:val="de-DE"/>
                </w:rPr>
                <w:t>opt.=</w:t>
              </w:r>
              <w:r w:rsidRPr="003C0B7F">
                <w:rPr>
                  <w:rFonts w:ascii="Times New Roman" w:hAnsi="Times New Roman" w:cs="Times New Roman"/>
                  <w:sz w:val="20"/>
                  <w:szCs w:val="20"/>
                  <w:lang w:val="de-DE"/>
                </w:rPr>
                <w:br/>
                <w:t>30-40 °C</w:t>
              </w:r>
            </w:ins>
          </w:p>
          <w:p w:rsidR="00633CC4" w:rsidRPr="003C0B7F" w:rsidRDefault="00633CC4" w:rsidP="003D6D59">
            <w:pPr>
              <w:rPr>
                <w:ins w:id="3904" w:author="Гулбаги Орымбетова" w:date="2016-09-23T22:50:00Z"/>
                <w:rFonts w:ascii="Times New Roman" w:hAnsi="Times New Roman" w:cs="Times New Roman"/>
                <w:sz w:val="20"/>
                <w:szCs w:val="20"/>
                <w:lang w:val="de-DE"/>
              </w:rPr>
            </w:pPr>
            <w:ins w:id="3905" w:author="Гулбаги Орымбетова" w:date="2016-09-23T22:50:00Z">
              <w:r w:rsidRPr="003C0B7F">
                <w:rPr>
                  <w:rFonts w:ascii="Times New Roman" w:hAnsi="Times New Roman" w:cs="Times New Roman"/>
                  <w:sz w:val="20"/>
                  <w:szCs w:val="20"/>
                  <w:lang w:val="de-DE"/>
                </w:rPr>
                <w:t xml:space="preserve">psychro </w:t>
              </w:r>
              <w:r w:rsidRPr="003C0B7F">
                <w:rPr>
                  <w:rFonts w:ascii="Times New Roman" w:hAnsi="Times New Roman" w:cs="Times New Roman"/>
                  <w:sz w:val="20"/>
                  <w:szCs w:val="20"/>
                  <w:lang w:val="de-DE"/>
                </w:rPr>
                <w:br/>
                <w:t>4–35 °C</w:t>
              </w:r>
            </w:ins>
          </w:p>
        </w:tc>
        <w:tc>
          <w:tcPr>
            <w:tcW w:w="792" w:type="dxa"/>
          </w:tcPr>
          <w:p w:rsidR="00633CC4" w:rsidRPr="003C0B7F" w:rsidRDefault="00633CC4" w:rsidP="003D6D59">
            <w:pPr>
              <w:rPr>
                <w:ins w:id="3906" w:author="Гулбаги Орымбетова" w:date="2016-09-23T22:50:00Z"/>
                <w:rFonts w:ascii="Times New Roman" w:hAnsi="Times New Roman" w:cs="Times New Roman"/>
                <w:sz w:val="20"/>
                <w:szCs w:val="20"/>
                <w:lang w:val="en-GB"/>
              </w:rPr>
            </w:pPr>
            <w:ins w:id="3907" w:author="Гулбаги Орымбетова" w:date="2016-09-23T22:50:00Z">
              <w:r w:rsidRPr="003C0B7F">
                <w:rPr>
                  <w:rFonts w:ascii="Times New Roman" w:hAnsi="Times New Roman" w:cs="Times New Roman"/>
                  <w:sz w:val="20"/>
                  <w:szCs w:val="20"/>
                  <w:lang w:val="en-GB"/>
                </w:rPr>
                <w:t>4.9–9.3</w:t>
              </w:r>
            </w:ins>
          </w:p>
          <w:p w:rsidR="00633CC4" w:rsidRPr="003C0B7F" w:rsidRDefault="00633CC4" w:rsidP="003D6D59">
            <w:pPr>
              <w:rPr>
                <w:ins w:id="3908" w:author="Гулбаги Орымбетова" w:date="2016-09-23T22:50:00Z"/>
                <w:rFonts w:ascii="Times New Roman" w:hAnsi="Times New Roman" w:cs="Times New Roman"/>
                <w:sz w:val="20"/>
                <w:szCs w:val="20"/>
                <w:lang w:val="en-GB"/>
              </w:rPr>
            </w:pPr>
            <w:ins w:id="3909" w:author="Гулбаги Орымбетова" w:date="2016-09-23T22:50:00Z">
              <w:r w:rsidRPr="003C0B7F">
                <w:rPr>
                  <w:rFonts w:ascii="Times New Roman" w:hAnsi="Times New Roman" w:cs="Times New Roman"/>
                  <w:sz w:val="20"/>
                  <w:szCs w:val="20"/>
                  <w:lang w:val="en-GB"/>
                </w:rPr>
                <w:t>opt.=</w:t>
              </w:r>
            </w:ins>
          </w:p>
          <w:p w:rsidR="00633CC4" w:rsidRPr="003C0B7F" w:rsidRDefault="00633CC4" w:rsidP="003D6D59">
            <w:pPr>
              <w:rPr>
                <w:ins w:id="3910" w:author="Гулбаги Орымбетова" w:date="2016-09-23T22:50:00Z"/>
                <w:rFonts w:ascii="Times New Roman" w:hAnsi="Times New Roman" w:cs="Times New Roman"/>
                <w:sz w:val="20"/>
                <w:szCs w:val="20"/>
                <w:lang w:val="en-GB"/>
              </w:rPr>
            </w:pPr>
            <w:ins w:id="3911" w:author="Гулбаги Орымбетова" w:date="2016-09-23T22:50:00Z">
              <w:r w:rsidRPr="003C0B7F">
                <w:rPr>
                  <w:rFonts w:ascii="Times New Roman" w:hAnsi="Times New Roman" w:cs="Times New Roman"/>
                  <w:sz w:val="20"/>
                  <w:szCs w:val="20"/>
                  <w:lang w:val="en-GB"/>
                </w:rPr>
                <w:t>6–7</w:t>
              </w:r>
            </w:ins>
          </w:p>
        </w:tc>
        <w:tc>
          <w:tcPr>
            <w:tcW w:w="999" w:type="dxa"/>
          </w:tcPr>
          <w:p w:rsidR="00633CC4" w:rsidRPr="003C0B7F" w:rsidRDefault="00633CC4" w:rsidP="003D6D59">
            <w:pPr>
              <w:rPr>
                <w:ins w:id="3912" w:author="Гулбаги Орымбетова" w:date="2016-09-23T22:50:00Z"/>
                <w:rFonts w:ascii="Times New Roman" w:hAnsi="Times New Roman" w:cs="Times New Roman"/>
                <w:sz w:val="20"/>
                <w:szCs w:val="20"/>
                <w:lang w:val="en-GB"/>
              </w:rPr>
            </w:pPr>
            <w:ins w:id="3913" w:author="Гулбаги Орымбетова" w:date="2016-09-23T22:50:00Z">
              <w:r w:rsidRPr="003C0B7F">
                <w:rPr>
                  <w:rFonts w:ascii="Times New Roman" w:hAnsi="Times New Roman" w:cs="Times New Roman"/>
                  <w:sz w:val="20"/>
                  <w:szCs w:val="20"/>
                  <w:lang w:val="en-GB"/>
                </w:rPr>
                <w:t>min.</w:t>
              </w:r>
            </w:ins>
          </w:p>
          <w:p w:rsidR="00633CC4" w:rsidRPr="003C0B7F" w:rsidRDefault="00633CC4" w:rsidP="003D6D59">
            <w:pPr>
              <w:rPr>
                <w:ins w:id="3914" w:author="Гулбаги Орымбетова" w:date="2016-09-23T22:50:00Z"/>
                <w:rFonts w:ascii="Times New Roman" w:hAnsi="Times New Roman" w:cs="Times New Roman"/>
                <w:sz w:val="20"/>
                <w:szCs w:val="20"/>
                <w:lang w:val="en-GB"/>
              </w:rPr>
            </w:pPr>
            <w:ins w:id="3915" w:author="Гулбаги Орымбетова" w:date="2016-09-23T22:50:00Z">
              <w:r w:rsidRPr="003C0B7F">
                <w:rPr>
                  <w:rFonts w:ascii="Times New Roman" w:hAnsi="Times New Roman" w:cs="Times New Roman"/>
                  <w:sz w:val="20"/>
                  <w:szCs w:val="20"/>
                  <w:lang w:val="en-GB"/>
                </w:rPr>
                <w:t>0.92–0.95</w:t>
              </w:r>
            </w:ins>
          </w:p>
          <w:p w:rsidR="00633CC4" w:rsidRPr="003C0B7F" w:rsidRDefault="00633CC4" w:rsidP="003D6D59">
            <w:pPr>
              <w:rPr>
                <w:ins w:id="3916" w:author="Гулбаги Орымбетова" w:date="2016-09-23T22:50:00Z"/>
                <w:rFonts w:ascii="Times New Roman" w:hAnsi="Times New Roman" w:cs="Times New Roman"/>
                <w:sz w:val="20"/>
                <w:szCs w:val="20"/>
                <w:lang w:val="en-GB"/>
              </w:rPr>
            </w:pPr>
          </w:p>
          <w:p w:rsidR="00633CC4" w:rsidRPr="003C0B7F" w:rsidRDefault="00633CC4" w:rsidP="003D6D59">
            <w:pPr>
              <w:rPr>
                <w:ins w:id="3917" w:author="Гулбаги Орымбетова" w:date="2016-09-23T22:50:00Z"/>
                <w:rFonts w:ascii="Times New Roman" w:hAnsi="Times New Roman" w:cs="Times New Roman"/>
                <w:sz w:val="20"/>
                <w:szCs w:val="20"/>
                <w:lang w:val="en-GB"/>
              </w:rPr>
            </w:pPr>
            <w:ins w:id="3918" w:author="Гулбаги Орымбетова" w:date="2016-09-23T22:50:00Z">
              <w:r w:rsidRPr="003C0B7F">
                <w:rPr>
                  <w:rFonts w:ascii="Times New Roman" w:hAnsi="Times New Roman" w:cs="Times New Roman"/>
                  <w:sz w:val="20"/>
                  <w:szCs w:val="20"/>
                  <w:lang w:val="en-GB"/>
                </w:rPr>
                <w:t>max.</w:t>
              </w:r>
            </w:ins>
          </w:p>
          <w:p w:rsidR="00633CC4" w:rsidRPr="003C0B7F" w:rsidRDefault="00633CC4" w:rsidP="003D6D59">
            <w:pPr>
              <w:rPr>
                <w:ins w:id="3919" w:author="Гулбаги Орымбетова" w:date="2016-09-23T22:50:00Z"/>
                <w:rFonts w:ascii="Times New Roman" w:hAnsi="Times New Roman" w:cs="Times New Roman"/>
                <w:sz w:val="20"/>
                <w:szCs w:val="20"/>
                <w:lang w:val="en-GB"/>
              </w:rPr>
            </w:pPr>
            <w:ins w:id="3920" w:author="Гулбаги Орымбетова" w:date="2016-09-23T22:50:00Z">
              <w:r w:rsidRPr="003C0B7F">
                <w:rPr>
                  <w:rFonts w:ascii="Times New Roman" w:hAnsi="Times New Roman" w:cs="Times New Roman"/>
                  <w:sz w:val="20"/>
                  <w:szCs w:val="20"/>
                  <w:lang w:val="en-GB"/>
                </w:rPr>
                <w:t xml:space="preserve">NaCl </w:t>
              </w:r>
            </w:ins>
          </w:p>
          <w:p w:rsidR="00633CC4" w:rsidRPr="003C0B7F" w:rsidRDefault="00633CC4" w:rsidP="003D6D59">
            <w:pPr>
              <w:rPr>
                <w:ins w:id="3921" w:author="Гулбаги Орымбетова" w:date="2016-09-23T22:50:00Z"/>
                <w:rFonts w:ascii="Times New Roman" w:hAnsi="Times New Roman" w:cs="Times New Roman"/>
                <w:sz w:val="20"/>
                <w:szCs w:val="20"/>
                <w:lang w:val="en-GB"/>
              </w:rPr>
            </w:pPr>
            <w:ins w:id="3922" w:author="Гулбаги Орымбетова" w:date="2016-09-23T22:50:00Z">
              <w:r w:rsidRPr="003C0B7F">
                <w:rPr>
                  <w:rFonts w:ascii="Times New Roman" w:hAnsi="Times New Roman" w:cs="Times New Roman"/>
                  <w:sz w:val="20"/>
                  <w:szCs w:val="20"/>
                  <w:lang w:val="en-GB"/>
                </w:rPr>
                <w:t>7–10%</w:t>
              </w:r>
            </w:ins>
          </w:p>
        </w:tc>
        <w:tc>
          <w:tcPr>
            <w:tcW w:w="1105" w:type="dxa"/>
          </w:tcPr>
          <w:p w:rsidR="00633CC4" w:rsidRPr="003C0B7F" w:rsidRDefault="00633CC4" w:rsidP="003D6D59">
            <w:pPr>
              <w:rPr>
                <w:ins w:id="3923" w:author="Гулбаги Орымбетова" w:date="2016-09-23T22:50:00Z"/>
                <w:rFonts w:ascii="Times New Roman" w:hAnsi="Times New Roman" w:cs="Times New Roman"/>
                <w:sz w:val="20"/>
                <w:szCs w:val="20"/>
                <w:lang w:val="en-GB"/>
              </w:rPr>
            </w:pPr>
            <w:ins w:id="3924" w:author="Гулбаги Орымбетова" w:date="2016-09-23T22:50:00Z">
              <w:r w:rsidRPr="003C0B7F">
                <w:rPr>
                  <w:rFonts w:ascii="Times New Roman" w:hAnsi="Times New Roman" w:cs="Times New Roman"/>
                  <w:sz w:val="20"/>
                  <w:szCs w:val="20"/>
                  <w:lang w:val="en-GB"/>
                </w:rPr>
                <w:t>Facultative anaerobe</w:t>
              </w:r>
            </w:ins>
          </w:p>
        </w:tc>
        <w:tc>
          <w:tcPr>
            <w:tcW w:w="1183" w:type="dxa"/>
          </w:tcPr>
          <w:p w:rsidR="00633CC4" w:rsidRPr="003C0B7F" w:rsidRDefault="00633CC4" w:rsidP="003D6D59">
            <w:pPr>
              <w:rPr>
                <w:ins w:id="3925" w:author="Гулбаги Орымбетова" w:date="2016-09-23T22:50:00Z"/>
                <w:rFonts w:ascii="Times New Roman" w:hAnsi="Times New Roman" w:cs="Times New Roman"/>
                <w:sz w:val="20"/>
                <w:szCs w:val="20"/>
                <w:lang w:val="en-GB"/>
              </w:rPr>
            </w:pPr>
            <w:ins w:id="3926" w:author="Гулбаги Орымбетова" w:date="2016-09-23T22:50:00Z">
              <w:r w:rsidRPr="003C0B7F">
                <w:rPr>
                  <w:rFonts w:ascii="Times New Roman" w:hAnsi="Times New Roman" w:cs="Times New Roman"/>
                  <w:sz w:val="20"/>
                  <w:szCs w:val="20"/>
                  <w:lang w:val="en-GB"/>
                </w:rPr>
                <w:t>Requires some amino acids</w:t>
              </w:r>
            </w:ins>
          </w:p>
        </w:tc>
        <w:tc>
          <w:tcPr>
            <w:tcW w:w="1619" w:type="dxa"/>
          </w:tcPr>
          <w:p w:rsidR="00633CC4" w:rsidRPr="003C0B7F" w:rsidRDefault="00633CC4" w:rsidP="003D6D59">
            <w:pPr>
              <w:rPr>
                <w:ins w:id="3927" w:author="Гулбаги Орымбетова" w:date="2016-09-23T22:50:00Z"/>
                <w:rFonts w:ascii="Times New Roman" w:hAnsi="Times New Roman" w:cs="Times New Roman"/>
                <w:sz w:val="20"/>
                <w:szCs w:val="20"/>
                <w:lang w:val="en-GB"/>
              </w:rPr>
            </w:pPr>
            <w:ins w:id="3928" w:author="Гулбаги Орымбетова" w:date="2016-09-23T22:50:00Z">
              <w:r w:rsidRPr="003C0B7F">
                <w:rPr>
                  <w:rFonts w:ascii="Times New Roman" w:hAnsi="Times New Roman" w:cs="Times New Roman"/>
                  <w:sz w:val="20"/>
                  <w:szCs w:val="20"/>
                  <w:lang w:val="en-GB"/>
                </w:rPr>
                <w:t>Soil, water, air, variety of foods (meat, milk, fruits, vegetables, nuts, spices)</w:t>
              </w:r>
            </w:ins>
          </w:p>
        </w:tc>
        <w:tc>
          <w:tcPr>
            <w:tcW w:w="1876" w:type="dxa"/>
          </w:tcPr>
          <w:p w:rsidR="00633CC4" w:rsidRPr="003C0B7F" w:rsidRDefault="00633CC4" w:rsidP="003D6D59">
            <w:pPr>
              <w:rPr>
                <w:ins w:id="3929" w:author="Гулбаги Орымбетова" w:date="2016-09-23T22:50:00Z"/>
                <w:rFonts w:ascii="Times New Roman" w:hAnsi="Times New Roman" w:cs="Times New Roman"/>
                <w:sz w:val="20"/>
                <w:szCs w:val="20"/>
                <w:lang w:val="en-GB"/>
              </w:rPr>
            </w:pPr>
            <w:ins w:id="3930" w:author="Гулбаги Орымбетова" w:date="2016-09-23T22:50:00Z">
              <w:r w:rsidRPr="003C0B7F">
                <w:rPr>
                  <w:rFonts w:ascii="Times New Roman" w:hAnsi="Times New Roman" w:cs="Times New Roman"/>
                  <w:sz w:val="20"/>
                  <w:szCs w:val="20"/>
                  <w:lang w:val="en-GB"/>
                </w:rPr>
                <w:t>Cereal containing products (custards, rice puddings, sauces, meat loaf, soup)</w:t>
              </w:r>
            </w:ins>
          </w:p>
          <w:p w:rsidR="00633CC4" w:rsidRPr="003C0B7F" w:rsidRDefault="00633CC4" w:rsidP="003D6D59">
            <w:pPr>
              <w:rPr>
                <w:ins w:id="3931" w:author="Гулбаги Орымбетова" w:date="2016-09-23T22:50:00Z"/>
                <w:rFonts w:ascii="Times New Roman" w:hAnsi="Times New Roman" w:cs="Times New Roman"/>
                <w:sz w:val="20"/>
                <w:szCs w:val="20"/>
                <w:lang w:val="en-GB"/>
              </w:rPr>
            </w:pPr>
          </w:p>
          <w:p w:rsidR="00633CC4" w:rsidRPr="003C0B7F" w:rsidRDefault="00633CC4" w:rsidP="003D6D59">
            <w:pPr>
              <w:rPr>
                <w:ins w:id="3932" w:author="Гулбаги Орымбетова" w:date="2016-09-23T22:50:00Z"/>
                <w:rFonts w:ascii="Times New Roman" w:hAnsi="Times New Roman" w:cs="Times New Roman"/>
                <w:sz w:val="20"/>
                <w:szCs w:val="20"/>
                <w:lang w:val="en-GB"/>
              </w:rPr>
            </w:pPr>
            <w:ins w:id="3933" w:author="Гулбаги Орымбетова" w:date="2016-09-23T22:50:00Z">
              <w:r w:rsidRPr="003C0B7F">
                <w:rPr>
                  <w:rFonts w:ascii="Times New Roman" w:hAnsi="Times New Roman" w:cs="Times New Roman"/>
                  <w:sz w:val="20"/>
                  <w:szCs w:val="20"/>
                  <w:lang w:val="en-GB"/>
                </w:rPr>
                <w:t>Fried rice</w:t>
              </w:r>
            </w:ins>
          </w:p>
        </w:tc>
        <w:tc>
          <w:tcPr>
            <w:tcW w:w="1767" w:type="dxa"/>
          </w:tcPr>
          <w:p w:rsidR="00633CC4" w:rsidRPr="003C0B7F" w:rsidRDefault="00633CC4" w:rsidP="003D6D59">
            <w:pPr>
              <w:rPr>
                <w:ins w:id="3934" w:author="Гулбаги Орымбетова" w:date="2016-09-23T22:50:00Z"/>
                <w:rFonts w:ascii="Times New Roman" w:hAnsi="Times New Roman" w:cs="Times New Roman"/>
                <w:sz w:val="20"/>
                <w:szCs w:val="20"/>
                <w:lang w:val="en-GB"/>
              </w:rPr>
            </w:pPr>
            <w:ins w:id="3935" w:author="Гулбаги Орымбетова" w:date="2016-09-23T22:50:00Z">
              <w:r w:rsidRPr="003C0B7F">
                <w:rPr>
                  <w:rFonts w:ascii="Times New Roman" w:hAnsi="Times New Roman" w:cs="Times New Roman"/>
                  <w:sz w:val="20"/>
                  <w:szCs w:val="20"/>
                  <w:lang w:val="en-GB"/>
                </w:rPr>
                <w:t>Nausea, abdominal cramps, watery diarrhoea (vomiting and fever are rare)</w:t>
              </w:r>
            </w:ins>
          </w:p>
        </w:tc>
        <w:tc>
          <w:tcPr>
            <w:tcW w:w="1266" w:type="dxa"/>
          </w:tcPr>
          <w:p w:rsidR="00633CC4" w:rsidRPr="003C0B7F" w:rsidRDefault="00633CC4" w:rsidP="003D6D59">
            <w:pPr>
              <w:rPr>
                <w:ins w:id="3936" w:author="Гулбаги Орымбетова" w:date="2016-09-23T22:50:00Z"/>
                <w:rFonts w:ascii="Times New Roman" w:hAnsi="Times New Roman" w:cs="Times New Roman"/>
                <w:sz w:val="20"/>
                <w:szCs w:val="20"/>
                <w:lang w:val="en-GB"/>
              </w:rPr>
            </w:pPr>
            <w:ins w:id="3937" w:author="Гулбаги Орымбетова" w:date="2016-09-23T22:50:00Z">
              <w:r w:rsidRPr="003C0B7F">
                <w:rPr>
                  <w:rFonts w:ascii="Times New Roman" w:hAnsi="Times New Roman" w:cs="Times New Roman"/>
                  <w:sz w:val="20"/>
                  <w:szCs w:val="20"/>
                  <w:lang w:val="en-GB"/>
                </w:rPr>
                <w:t xml:space="preserve">8 to 16 h, usually 12 to </w:t>
              </w:r>
              <w:r w:rsidRPr="003C0B7F">
                <w:rPr>
                  <w:rFonts w:ascii="Times New Roman" w:hAnsi="Times New Roman" w:cs="Times New Roman"/>
                  <w:sz w:val="20"/>
                  <w:szCs w:val="20"/>
                  <w:lang w:val="en-GB"/>
                </w:rPr>
                <w:br/>
                <w:t>13 h, duration &lt;24 h</w:t>
              </w:r>
            </w:ins>
          </w:p>
        </w:tc>
        <w:tc>
          <w:tcPr>
            <w:tcW w:w="1530" w:type="dxa"/>
          </w:tcPr>
          <w:p w:rsidR="00633CC4" w:rsidRPr="003C0B7F" w:rsidRDefault="00633CC4" w:rsidP="003D6D59">
            <w:pPr>
              <w:rPr>
                <w:ins w:id="3938" w:author="Гулбаги Орымбетова" w:date="2016-09-23T22:50:00Z"/>
                <w:rFonts w:ascii="Times New Roman" w:hAnsi="Times New Roman" w:cs="Times New Roman"/>
                <w:sz w:val="20"/>
                <w:szCs w:val="20"/>
                <w:lang w:val="en-GB"/>
              </w:rPr>
            </w:pPr>
            <w:ins w:id="3939" w:author="Гулбаги Орымбетова" w:date="2016-09-23T22:50:00Z">
              <w:r w:rsidRPr="003C0B7F">
                <w:rPr>
                  <w:rFonts w:ascii="Times New Roman" w:hAnsi="Times New Roman" w:cs="Times New Roman"/>
                  <w:sz w:val="20"/>
                  <w:szCs w:val="20"/>
                  <w:lang w:val="en-GB"/>
                </w:rPr>
                <w:t>Education of food service personnel. Properly cook and chill foods. Prevent cross-contamination. Use proper sanitation.</w:t>
              </w:r>
            </w:ins>
          </w:p>
          <w:p w:rsidR="00633CC4" w:rsidRPr="003C0B7F" w:rsidRDefault="00633CC4" w:rsidP="003D6D59">
            <w:pPr>
              <w:rPr>
                <w:ins w:id="3940" w:author="Гулбаги Орымбетова" w:date="2016-09-23T22:50:00Z"/>
                <w:rFonts w:ascii="Times New Roman" w:hAnsi="Times New Roman" w:cs="Times New Roman"/>
                <w:sz w:val="20"/>
                <w:szCs w:val="20"/>
                <w:lang w:val="en-GB"/>
              </w:rPr>
            </w:pPr>
            <w:ins w:id="3941" w:author="Гулбаги Орымбетова" w:date="2016-09-23T22:50:00Z">
              <w:r w:rsidRPr="003C0B7F">
                <w:rPr>
                  <w:rFonts w:ascii="Times New Roman" w:hAnsi="Times New Roman" w:cs="Times New Roman"/>
                  <w:sz w:val="20"/>
                  <w:szCs w:val="20"/>
                  <w:lang w:val="en-GB"/>
                </w:rPr>
                <w:t>D</w:t>
              </w:r>
              <w:r w:rsidRPr="003C0B7F">
                <w:rPr>
                  <w:rFonts w:ascii="Times New Roman" w:hAnsi="Times New Roman" w:cs="Times New Roman"/>
                  <w:sz w:val="20"/>
                  <w:szCs w:val="20"/>
                  <w:vertAlign w:val="subscript"/>
                  <w:lang w:val="en-GB"/>
                </w:rPr>
                <w:t>121</w:t>
              </w:r>
              <w:r w:rsidRPr="003C0B7F">
                <w:rPr>
                  <w:rFonts w:ascii="Times New Roman" w:hAnsi="Times New Roman" w:cs="Times New Roman"/>
                  <w:sz w:val="20"/>
                  <w:szCs w:val="20"/>
                  <w:lang w:val="en-GB"/>
                </w:rPr>
                <w:t>°C=0.03–2.35 min.</w:t>
              </w:r>
            </w:ins>
          </w:p>
          <w:p w:rsidR="00633CC4" w:rsidRPr="003C0B7F" w:rsidRDefault="00633CC4" w:rsidP="003D6D59">
            <w:pPr>
              <w:rPr>
                <w:ins w:id="3942" w:author="Гулбаги Орымбетова" w:date="2016-09-23T22:50:00Z"/>
                <w:rFonts w:ascii="Times New Roman" w:hAnsi="Times New Roman" w:cs="Times New Roman"/>
                <w:sz w:val="20"/>
                <w:szCs w:val="20"/>
                <w:lang w:val="en-GB"/>
              </w:rPr>
            </w:pPr>
          </w:p>
        </w:tc>
      </w:tr>
      <w:tr w:rsidR="00633CC4" w:rsidRPr="003C0B7F" w:rsidTr="003D6D59">
        <w:trPr>
          <w:ins w:id="3943" w:author="Гулбаги Орымбетова" w:date="2016-09-23T22:50:00Z"/>
        </w:trPr>
        <w:tc>
          <w:tcPr>
            <w:tcW w:w="1573" w:type="dxa"/>
          </w:tcPr>
          <w:p w:rsidR="00633CC4" w:rsidRPr="003C0B7F" w:rsidRDefault="00633CC4" w:rsidP="003D6D59">
            <w:pPr>
              <w:rPr>
                <w:ins w:id="3944" w:author="Гулбаги Орымбетова" w:date="2016-09-23T22:50:00Z"/>
                <w:rFonts w:ascii="Times New Roman" w:hAnsi="Times New Roman" w:cs="Times New Roman"/>
                <w:i/>
                <w:sz w:val="20"/>
                <w:szCs w:val="20"/>
                <w:lang w:val="en-GB"/>
              </w:rPr>
            </w:pPr>
            <w:ins w:id="3945" w:author="Гулбаги Орымбетова" w:date="2016-09-23T22:50:00Z">
              <w:r w:rsidRPr="003C0B7F">
                <w:rPr>
                  <w:rFonts w:ascii="Times New Roman" w:hAnsi="Times New Roman" w:cs="Times New Roman"/>
                  <w:i/>
                  <w:sz w:val="20"/>
                  <w:szCs w:val="20"/>
                  <w:lang w:val="en-GB"/>
                </w:rPr>
                <w:t xml:space="preserve">Bacillus cereus </w:t>
              </w:r>
              <w:r w:rsidRPr="003C0B7F">
                <w:rPr>
                  <w:rFonts w:ascii="Times New Roman" w:hAnsi="Times New Roman" w:cs="Times New Roman"/>
                  <w:sz w:val="20"/>
                  <w:szCs w:val="20"/>
                  <w:lang w:val="en-GB"/>
                </w:rPr>
                <w:t>enterotoxin</w:t>
              </w:r>
            </w:ins>
          </w:p>
        </w:tc>
        <w:tc>
          <w:tcPr>
            <w:tcW w:w="850" w:type="dxa"/>
          </w:tcPr>
          <w:p w:rsidR="00633CC4" w:rsidRPr="003C0B7F" w:rsidRDefault="00633CC4" w:rsidP="003D6D59">
            <w:pPr>
              <w:rPr>
                <w:ins w:id="3946" w:author="Гулбаги Орымбетова" w:date="2016-09-23T22:50:00Z"/>
                <w:rFonts w:ascii="Times New Roman" w:hAnsi="Times New Roman" w:cs="Times New Roman"/>
                <w:sz w:val="20"/>
                <w:szCs w:val="20"/>
                <w:lang w:val="en-GB"/>
              </w:rPr>
            </w:pPr>
          </w:p>
        </w:tc>
        <w:tc>
          <w:tcPr>
            <w:tcW w:w="792" w:type="dxa"/>
          </w:tcPr>
          <w:p w:rsidR="00633CC4" w:rsidRPr="003C0B7F" w:rsidRDefault="00633CC4" w:rsidP="003D6D59">
            <w:pPr>
              <w:rPr>
                <w:ins w:id="3947" w:author="Гулбаги Орымбетова" w:date="2016-09-23T22:50:00Z"/>
                <w:rFonts w:ascii="Times New Roman" w:hAnsi="Times New Roman" w:cs="Times New Roman"/>
                <w:sz w:val="20"/>
                <w:szCs w:val="20"/>
                <w:lang w:val="en-GB"/>
              </w:rPr>
            </w:pPr>
          </w:p>
        </w:tc>
        <w:tc>
          <w:tcPr>
            <w:tcW w:w="999" w:type="dxa"/>
          </w:tcPr>
          <w:p w:rsidR="00633CC4" w:rsidRPr="003C0B7F" w:rsidRDefault="00633CC4" w:rsidP="003D6D59">
            <w:pPr>
              <w:rPr>
                <w:ins w:id="3948" w:author="Гулбаги Орымбетова" w:date="2016-09-23T22:50:00Z"/>
                <w:rFonts w:ascii="Times New Roman" w:hAnsi="Times New Roman" w:cs="Times New Roman"/>
                <w:sz w:val="20"/>
                <w:szCs w:val="20"/>
                <w:lang w:val="en-GB"/>
              </w:rPr>
            </w:pPr>
          </w:p>
        </w:tc>
        <w:tc>
          <w:tcPr>
            <w:tcW w:w="1105" w:type="dxa"/>
          </w:tcPr>
          <w:p w:rsidR="00633CC4" w:rsidRPr="003C0B7F" w:rsidRDefault="00633CC4" w:rsidP="003D6D59">
            <w:pPr>
              <w:rPr>
                <w:ins w:id="3949" w:author="Гулбаги Орымбетова" w:date="2016-09-23T22:50:00Z"/>
                <w:rFonts w:ascii="Times New Roman" w:hAnsi="Times New Roman" w:cs="Times New Roman"/>
                <w:sz w:val="20"/>
                <w:szCs w:val="20"/>
                <w:lang w:val="en-GB"/>
              </w:rPr>
            </w:pPr>
          </w:p>
        </w:tc>
        <w:tc>
          <w:tcPr>
            <w:tcW w:w="1183" w:type="dxa"/>
          </w:tcPr>
          <w:p w:rsidR="00633CC4" w:rsidRPr="003C0B7F" w:rsidRDefault="00633CC4" w:rsidP="003D6D59">
            <w:pPr>
              <w:rPr>
                <w:ins w:id="3950" w:author="Гулбаги Орымбетова" w:date="2016-09-23T22:50:00Z"/>
                <w:rFonts w:ascii="Times New Roman" w:hAnsi="Times New Roman" w:cs="Times New Roman"/>
                <w:sz w:val="20"/>
                <w:szCs w:val="20"/>
                <w:lang w:val="en-GB"/>
              </w:rPr>
            </w:pPr>
          </w:p>
        </w:tc>
        <w:tc>
          <w:tcPr>
            <w:tcW w:w="1619" w:type="dxa"/>
          </w:tcPr>
          <w:p w:rsidR="00633CC4" w:rsidRPr="003C0B7F" w:rsidRDefault="00633CC4" w:rsidP="003D6D59">
            <w:pPr>
              <w:rPr>
                <w:ins w:id="3951" w:author="Гулбаги Орымбетова" w:date="2016-09-23T22:50:00Z"/>
                <w:rFonts w:ascii="Times New Roman" w:hAnsi="Times New Roman" w:cs="Times New Roman"/>
                <w:sz w:val="20"/>
                <w:szCs w:val="20"/>
                <w:lang w:val="en-GB"/>
              </w:rPr>
            </w:pPr>
          </w:p>
        </w:tc>
        <w:tc>
          <w:tcPr>
            <w:tcW w:w="1876" w:type="dxa"/>
          </w:tcPr>
          <w:p w:rsidR="00633CC4" w:rsidRPr="003C0B7F" w:rsidRDefault="00633CC4" w:rsidP="003D6D59">
            <w:pPr>
              <w:rPr>
                <w:ins w:id="3952" w:author="Гулбаги Орымбетова" w:date="2016-09-23T22:50:00Z"/>
                <w:rFonts w:ascii="Times New Roman" w:hAnsi="Times New Roman" w:cs="Times New Roman"/>
                <w:sz w:val="20"/>
                <w:szCs w:val="20"/>
                <w:lang w:val="en-GB"/>
              </w:rPr>
            </w:pPr>
          </w:p>
        </w:tc>
        <w:tc>
          <w:tcPr>
            <w:tcW w:w="1767" w:type="dxa"/>
          </w:tcPr>
          <w:p w:rsidR="00633CC4" w:rsidRPr="003C0B7F" w:rsidRDefault="00633CC4" w:rsidP="003D6D59">
            <w:pPr>
              <w:rPr>
                <w:ins w:id="3953" w:author="Гулбаги Орымбетова" w:date="2016-09-23T22:50:00Z"/>
                <w:rFonts w:ascii="Times New Roman" w:hAnsi="Times New Roman" w:cs="Times New Roman"/>
                <w:sz w:val="20"/>
                <w:szCs w:val="20"/>
                <w:lang w:val="en-GB"/>
              </w:rPr>
            </w:pPr>
            <w:ins w:id="3954" w:author="Гулбаги Орымбетова" w:date="2016-09-23T22:50:00Z">
              <w:r w:rsidRPr="003C0B7F">
                <w:rPr>
                  <w:rFonts w:ascii="Times New Roman" w:hAnsi="Times New Roman" w:cs="Times New Roman"/>
                  <w:sz w:val="20"/>
                  <w:szCs w:val="20"/>
                  <w:lang w:val="en-GB"/>
                </w:rPr>
                <w:t>Nausea, vomiting, sometimes abdominal cramps and diarrhoea</w:t>
              </w:r>
            </w:ins>
          </w:p>
        </w:tc>
        <w:tc>
          <w:tcPr>
            <w:tcW w:w="1266" w:type="dxa"/>
          </w:tcPr>
          <w:p w:rsidR="00633CC4" w:rsidRPr="003C0B7F" w:rsidRDefault="00633CC4" w:rsidP="003D6D59">
            <w:pPr>
              <w:rPr>
                <w:ins w:id="3955" w:author="Гулбаги Орымбетова" w:date="2016-09-23T22:50:00Z"/>
                <w:rFonts w:ascii="Times New Roman" w:hAnsi="Times New Roman" w:cs="Times New Roman"/>
                <w:sz w:val="20"/>
                <w:szCs w:val="20"/>
                <w:lang w:val="en-GB"/>
              </w:rPr>
            </w:pPr>
            <w:ins w:id="3956" w:author="Гулбаги Орымбетова" w:date="2016-09-23T22:50:00Z">
              <w:r w:rsidRPr="003C0B7F">
                <w:rPr>
                  <w:rFonts w:ascii="Times New Roman" w:hAnsi="Times New Roman" w:cs="Times New Roman"/>
                  <w:sz w:val="20"/>
                  <w:szCs w:val="20"/>
                  <w:lang w:val="en-GB"/>
                </w:rPr>
                <w:t>1–6 h, usually 2–5 h, duration &lt;24 h</w:t>
              </w:r>
            </w:ins>
          </w:p>
          <w:p w:rsidR="00633CC4" w:rsidRPr="003C0B7F" w:rsidRDefault="00633CC4" w:rsidP="003D6D59">
            <w:pPr>
              <w:rPr>
                <w:ins w:id="3957" w:author="Гулбаги Орымбетова" w:date="2016-09-23T22:50:00Z"/>
                <w:rFonts w:ascii="Times New Roman" w:hAnsi="Times New Roman" w:cs="Times New Roman"/>
                <w:sz w:val="20"/>
                <w:szCs w:val="20"/>
                <w:lang w:val="en-GB"/>
              </w:rPr>
            </w:pPr>
          </w:p>
        </w:tc>
        <w:tc>
          <w:tcPr>
            <w:tcW w:w="1530" w:type="dxa"/>
          </w:tcPr>
          <w:p w:rsidR="00633CC4" w:rsidRPr="003C0B7F" w:rsidRDefault="00633CC4" w:rsidP="003D6D59">
            <w:pPr>
              <w:rPr>
                <w:ins w:id="3958" w:author="Гулбаги Орымбетова" w:date="2016-09-23T22:50:00Z"/>
                <w:rFonts w:ascii="Times New Roman" w:hAnsi="Times New Roman" w:cs="Times New Roman"/>
                <w:sz w:val="20"/>
                <w:szCs w:val="20"/>
                <w:lang w:val="en-GB"/>
              </w:rPr>
            </w:pPr>
          </w:p>
        </w:tc>
      </w:tr>
      <w:tr w:rsidR="00633CC4" w:rsidRPr="006416A9" w:rsidTr="003D6D59">
        <w:trPr>
          <w:ins w:id="3959" w:author="Гулбаги Орымбетова" w:date="2016-09-23T22:50:00Z"/>
        </w:trPr>
        <w:tc>
          <w:tcPr>
            <w:tcW w:w="1573" w:type="dxa"/>
          </w:tcPr>
          <w:p w:rsidR="00633CC4" w:rsidRPr="003C0B7F" w:rsidRDefault="00633CC4" w:rsidP="003D6D59">
            <w:pPr>
              <w:rPr>
                <w:ins w:id="3960" w:author="Гулбаги Орымбетова" w:date="2016-09-23T22:50:00Z"/>
                <w:rFonts w:ascii="Times New Roman" w:hAnsi="Times New Roman" w:cs="Times New Roman"/>
                <w:i/>
                <w:sz w:val="20"/>
                <w:szCs w:val="20"/>
                <w:lang w:val="en-GB"/>
              </w:rPr>
            </w:pPr>
            <w:ins w:id="3961" w:author="Гулбаги Орымбетова" w:date="2016-09-23T22:50:00Z">
              <w:r w:rsidRPr="003C0B7F">
                <w:rPr>
                  <w:rFonts w:ascii="Times New Roman" w:hAnsi="Times New Roman" w:cs="Times New Roman"/>
                  <w:i/>
                  <w:sz w:val="20"/>
                  <w:szCs w:val="20"/>
                  <w:lang w:val="en-GB"/>
                </w:rPr>
                <w:t>Campylobacter jejuni</w:t>
              </w:r>
            </w:ins>
          </w:p>
        </w:tc>
        <w:tc>
          <w:tcPr>
            <w:tcW w:w="850" w:type="dxa"/>
          </w:tcPr>
          <w:p w:rsidR="00633CC4" w:rsidRPr="003C0B7F" w:rsidRDefault="00633CC4" w:rsidP="003D6D59">
            <w:pPr>
              <w:rPr>
                <w:ins w:id="3962" w:author="Гулбаги Орымбетова" w:date="2016-09-23T22:50:00Z"/>
                <w:rFonts w:ascii="Times New Roman" w:hAnsi="Times New Roman" w:cs="Times New Roman"/>
                <w:sz w:val="20"/>
                <w:szCs w:val="20"/>
                <w:lang w:val="en-GB"/>
              </w:rPr>
            </w:pPr>
            <w:ins w:id="3963" w:author="Гулбаги Орымбетова" w:date="2016-09-23T22:50:00Z">
              <w:r w:rsidRPr="003C0B7F">
                <w:rPr>
                  <w:rFonts w:ascii="Times New Roman" w:hAnsi="Times New Roman" w:cs="Times New Roman"/>
                  <w:sz w:val="20"/>
                  <w:szCs w:val="20"/>
                  <w:lang w:val="en-GB"/>
                </w:rPr>
                <w:t>30–45 °C</w:t>
              </w:r>
            </w:ins>
          </w:p>
          <w:p w:rsidR="00633CC4" w:rsidRPr="003C0B7F" w:rsidRDefault="00633CC4" w:rsidP="003D6D59">
            <w:pPr>
              <w:rPr>
                <w:ins w:id="3964" w:author="Гулбаги Орымбетова" w:date="2016-09-23T22:50:00Z"/>
                <w:rFonts w:ascii="Times New Roman" w:hAnsi="Times New Roman" w:cs="Times New Roman"/>
                <w:sz w:val="20"/>
                <w:szCs w:val="20"/>
                <w:lang w:val="en-GB"/>
              </w:rPr>
            </w:pPr>
            <w:ins w:id="3965" w:author="Гулбаги Орымбетова" w:date="2016-09-23T22:50:00Z">
              <w:r w:rsidRPr="003C0B7F">
                <w:rPr>
                  <w:rFonts w:ascii="Times New Roman" w:hAnsi="Times New Roman" w:cs="Times New Roman"/>
                  <w:sz w:val="20"/>
                  <w:szCs w:val="20"/>
                  <w:lang w:val="en-GB"/>
                </w:rPr>
                <w:t>opt.=</w:t>
              </w:r>
            </w:ins>
          </w:p>
          <w:p w:rsidR="00633CC4" w:rsidRPr="003C0B7F" w:rsidRDefault="00633CC4" w:rsidP="003D6D59">
            <w:pPr>
              <w:rPr>
                <w:ins w:id="3966" w:author="Гулбаги Орымбетова" w:date="2016-09-23T22:50:00Z"/>
                <w:rFonts w:ascii="Times New Roman" w:hAnsi="Times New Roman" w:cs="Times New Roman"/>
                <w:sz w:val="20"/>
                <w:szCs w:val="20"/>
                <w:lang w:val="en-GB"/>
              </w:rPr>
            </w:pPr>
            <w:ins w:id="3967" w:author="Гулбаги Орымбетова" w:date="2016-09-23T22:50:00Z">
              <w:r w:rsidRPr="003C0B7F">
                <w:rPr>
                  <w:rFonts w:ascii="Times New Roman" w:hAnsi="Times New Roman" w:cs="Times New Roman"/>
                  <w:sz w:val="20"/>
                  <w:szCs w:val="20"/>
                  <w:lang w:val="en-GB"/>
                </w:rPr>
                <w:t>40–45 °C</w:t>
              </w:r>
            </w:ins>
          </w:p>
        </w:tc>
        <w:tc>
          <w:tcPr>
            <w:tcW w:w="792" w:type="dxa"/>
          </w:tcPr>
          <w:p w:rsidR="00633CC4" w:rsidRPr="003C0B7F" w:rsidRDefault="00633CC4" w:rsidP="003D6D59">
            <w:pPr>
              <w:rPr>
                <w:ins w:id="3968" w:author="Гулбаги Орымбетова" w:date="2016-09-23T22:50:00Z"/>
                <w:rFonts w:ascii="Times New Roman" w:hAnsi="Times New Roman" w:cs="Times New Roman"/>
                <w:sz w:val="20"/>
                <w:szCs w:val="20"/>
                <w:lang w:val="en-GB"/>
              </w:rPr>
            </w:pPr>
            <w:ins w:id="3969" w:author="Гулбаги Орымбетова" w:date="2016-09-23T22:50:00Z">
              <w:r w:rsidRPr="003C0B7F">
                <w:rPr>
                  <w:rFonts w:ascii="Times New Roman" w:hAnsi="Times New Roman" w:cs="Times New Roman"/>
                  <w:sz w:val="20"/>
                  <w:szCs w:val="20"/>
                  <w:lang w:val="en-GB"/>
                </w:rPr>
                <w:t>4.9–9.5, but best 6.5–7.5</w:t>
              </w:r>
            </w:ins>
          </w:p>
        </w:tc>
        <w:tc>
          <w:tcPr>
            <w:tcW w:w="999" w:type="dxa"/>
          </w:tcPr>
          <w:p w:rsidR="00633CC4" w:rsidRPr="003C0B7F" w:rsidRDefault="00633CC4" w:rsidP="003D6D59">
            <w:pPr>
              <w:rPr>
                <w:ins w:id="3970" w:author="Гулбаги Орымбетова" w:date="2016-09-23T22:50:00Z"/>
                <w:rFonts w:ascii="Times New Roman" w:hAnsi="Times New Roman" w:cs="Times New Roman"/>
                <w:sz w:val="20"/>
                <w:szCs w:val="20"/>
                <w:lang w:val="en-GB"/>
              </w:rPr>
            </w:pPr>
            <w:ins w:id="3971" w:author="Гулбаги Орымбетова" w:date="2016-09-23T22:50:00Z">
              <w:r w:rsidRPr="003C0B7F">
                <w:rPr>
                  <w:rFonts w:ascii="Times New Roman" w:hAnsi="Times New Roman" w:cs="Times New Roman"/>
                  <w:sz w:val="20"/>
                  <w:szCs w:val="20"/>
                  <w:lang w:val="en-GB"/>
                </w:rPr>
                <w:t>0.5% NaCl opt.</w:t>
              </w:r>
            </w:ins>
          </w:p>
        </w:tc>
        <w:tc>
          <w:tcPr>
            <w:tcW w:w="1105" w:type="dxa"/>
          </w:tcPr>
          <w:p w:rsidR="00633CC4" w:rsidRPr="003C0B7F" w:rsidRDefault="00633CC4" w:rsidP="003D6D59">
            <w:pPr>
              <w:rPr>
                <w:ins w:id="3972" w:author="Гулбаги Орымбетова" w:date="2016-09-23T22:50:00Z"/>
                <w:rFonts w:ascii="Times New Roman" w:hAnsi="Times New Roman" w:cs="Times New Roman"/>
                <w:sz w:val="20"/>
                <w:szCs w:val="20"/>
                <w:lang w:val="en-GB"/>
              </w:rPr>
            </w:pPr>
            <w:ins w:id="3973" w:author="Гулбаги Орымбетова" w:date="2016-09-23T22:50:00Z">
              <w:r w:rsidRPr="003C0B7F">
                <w:rPr>
                  <w:rFonts w:ascii="Times New Roman" w:hAnsi="Times New Roman" w:cs="Times New Roman"/>
                  <w:sz w:val="20"/>
                  <w:szCs w:val="20"/>
                  <w:lang w:val="en-GB"/>
                </w:rPr>
                <w:t>5–10% O</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10% CO</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85% N</w:t>
              </w:r>
              <w:r w:rsidRPr="003C0B7F">
                <w:rPr>
                  <w:rFonts w:ascii="Times New Roman" w:hAnsi="Times New Roman" w:cs="Times New Roman"/>
                  <w:sz w:val="20"/>
                  <w:szCs w:val="20"/>
                  <w:vertAlign w:val="subscript"/>
                  <w:lang w:val="en-GB"/>
                </w:rPr>
                <w:t>2</w:t>
              </w:r>
            </w:ins>
          </w:p>
        </w:tc>
        <w:tc>
          <w:tcPr>
            <w:tcW w:w="1183" w:type="dxa"/>
          </w:tcPr>
          <w:p w:rsidR="00633CC4" w:rsidRPr="003C0B7F" w:rsidRDefault="00633CC4" w:rsidP="003D6D59">
            <w:pPr>
              <w:rPr>
                <w:ins w:id="3974" w:author="Гулбаги Орымбетова" w:date="2016-09-23T22:50:00Z"/>
                <w:rFonts w:ascii="Times New Roman" w:hAnsi="Times New Roman" w:cs="Times New Roman"/>
                <w:sz w:val="20"/>
                <w:szCs w:val="20"/>
                <w:lang w:val="en-GB"/>
              </w:rPr>
            </w:pPr>
            <w:ins w:id="3975" w:author="Гулбаги Орымбетова" w:date="2016-09-23T22:50:00Z">
              <w:r w:rsidRPr="003C0B7F">
                <w:rPr>
                  <w:rFonts w:ascii="Times New Roman" w:hAnsi="Times New Roman" w:cs="Times New Roman"/>
                  <w:sz w:val="20"/>
                  <w:szCs w:val="20"/>
                  <w:lang w:val="en-GB"/>
                </w:rPr>
                <w:t>Energy from amino acids or TCA cycle</w:t>
              </w:r>
            </w:ins>
          </w:p>
        </w:tc>
        <w:tc>
          <w:tcPr>
            <w:tcW w:w="1619" w:type="dxa"/>
          </w:tcPr>
          <w:p w:rsidR="00633CC4" w:rsidRPr="003C0B7F" w:rsidRDefault="00633CC4" w:rsidP="003D6D59">
            <w:pPr>
              <w:rPr>
                <w:ins w:id="3976" w:author="Гулбаги Орымбетова" w:date="2016-09-23T22:50:00Z"/>
                <w:rFonts w:ascii="Times New Roman" w:hAnsi="Times New Roman" w:cs="Times New Roman"/>
                <w:sz w:val="20"/>
                <w:szCs w:val="20"/>
                <w:lang w:val="en-GB"/>
              </w:rPr>
            </w:pPr>
            <w:ins w:id="3977" w:author="Гулбаги Орымбетова" w:date="2016-09-23T22:50:00Z">
              <w:r w:rsidRPr="003C0B7F">
                <w:rPr>
                  <w:rFonts w:ascii="Times New Roman" w:hAnsi="Times New Roman" w:cs="Times New Roman"/>
                  <w:sz w:val="20"/>
                  <w:szCs w:val="20"/>
                  <w:lang w:val="en-GB"/>
                </w:rPr>
                <w:t>Intestinal tract mammals and birds, water, soil</w:t>
              </w:r>
            </w:ins>
          </w:p>
        </w:tc>
        <w:tc>
          <w:tcPr>
            <w:tcW w:w="1876" w:type="dxa"/>
          </w:tcPr>
          <w:p w:rsidR="00633CC4" w:rsidRPr="003C0B7F" w:rsidRDefault="00633CC4" w:rsidP="003D6D59">
            <w:pPr>
              <w:rPr>
                <w:ins w:id="3978" w:author="Гулбаги Орымбетова" w:date="2016-09-23T22:50:00Z"/>
                <w:rFonts w:ascii="Times New Roman" w:hAnsi="Times New Roman" w:cs="Times New Roman"/>
                <w:sz w:val="20"/>
                <w:szCs w:val="20"/>
                <w:lang w:val="en-GB"/>
              </w:rPr>
            </w:pPr>
            <w:ins w:id="3979" w:author="Гулбаги Орымбетова" w:date="2016-09-23T22:50:00Z">
              <w:r w:rsidRPr="003C0B7F">
                <w:rPr>
                  <w:rFonts w:ascii="Times New Roman" w:hAnsi="Times New Roman" w:cs="Times New Roman"/>
                  <w:sz w:val="20"/>
                  <w:szCs w:val="20"/>
                  <w:lang w:val="en-GB"/>
                </w:rPr>
                <w:t>Water, raw milk, undercooked chicken or pork</w:t>
              </w:r>
            </w:ins>
          </w:p>
        </w:tc>
        <w:tc>
          <w:tcPr>
            <w:tcW w:w="1767" w:type="dxa"/>
          </w:tcPr>
          <w:p w:rsidR="00633CC4" w:rsidRPr="003C0B7F" w:rsidRDefault="00633CC4" w:rsidP="003D6D59">
            <w:pPr>
              <w:rPr>
                <w:ins w:id="3980" w:author="Гулбаги Орымбетова" w:date="2016-09-23T22:50:00Z"/>
                <w:rFonts w:ascii="Times New Roman" w:hAnsi="Times New Roman" w:cs="Times New Roman"/>
                <w:sz w:val="20"/>
                <w:szCs w:val="20"/>
                <w:lang w:val="en-GB"/>
              </w:rPr>
            </w:pPr>
            <w:ins w:id="3981" w:author="Гулбаги Орымбетова" w:date="2016-09-23T22:50:00Z">
              <w:r w:rsidRPr="003C0B7F">
                <w:rPr>
                  <w:rFonts w:ascii="Times New Roman" w:hAnsi="Times New Roman" w:cs="Times New Roman"/>
                  <w:sz w:val="20"/>
                  <w:szCs w:val="20"/>
                  <w:lang w:val="en-GB"/>
                </w:rPr>
                <w:t>Abdominal pain, nausea, diarrhoea, fever, head-ache</w:t>
              </w:r>
            </w:ins>
          </w:p>
        </w:tc>
        <w:tc>
          <w:tcPr>
            <w:tcW w:w="1266" w:type="dxa"/>
          </w:tcPr>
          <w:p w:rsidR="00633CC4" w:rsidRDefault="00633CC4" w:rsidP="003D6D59">
            <w:pPr>
              <w:rPr>
                <w:ins w:id="3982" w:author="Гулбаги Орымбетова" w:date="2016-09-23T22:50:00Z"/>
                <w:rFonts w:ascii="Times New Roman" w:hAnsi="Times New Roman" w:cs="Times New Roman"/>
                <w:sz w:val="20"/>
                <w:szCs w:val="20"/>
                <w:lang w:val="en-GB"/>
              </w:rPr>
            </w:pPr>
            <w:ins w:id="3983" w:author="Гулбаги Орымбетова" w:date="2016-09-23T22:50:00Z">
              <w:r w:rsidRPr="003C0B7F">
                <w:rPr>
                  <w:rFonts w:ascii="Times New Roman" w:hAnsi="Times New Roman" w:cs="Times New Roman"/>
                  <w:sz w:val="20"/>
                  <w:szCs w:val="20"/>
                  <w:lang w:val="en-GB"/>
                </w:rPr>
                <w:t>2–10 days, usually 2–5 days. Lasts 2–3 days but can last longer or recur</w:t>
              </w:r>
            </w:ins>
          </w:p>
          <w:p w:rsidR="00633CC4" w:rsidRDefault="00633CC4" w:rsidP="003D6D59">
            <w:pPr>
              <w:rPr>
                <w:ins w:id="3984" w:author="Гулбаги Орымбетова" w:date="2016-09-23T22:50:00Z"/>
                <w:rFonts w:ascii="Times New Roman" w:hAnsi="Times New Roman" w:cs="Times New Roman"/>
                <w:sz w:val="20"/>
                <w:szCs w:val="20"/>
                <w:lang w:val="en-GB"/>
              </w:rPr>
            </w:pPr>
          </w:p>
          <w:p w:rsidR="00633CC4" w:rsidRPr="003C0B7F" w:rsidRDefault="00633CC4" w:rsidP="003D6D59">
            <w:pPr>
              <w:rPr>
                <w:ins w:id="3985" w:author="Гулбаги Орымбетова" w:date="2016-09-23T22:50:00Z"/>
                <w:rFonts w:ascii="Times New Roman" w:hAnsi="Times New Roman" w:cs="Times New Roman"/>
                <w:sz w:val="20"/>
                <w:szCs w:val="20"/>
                <w:lang w:val="en-GB"/>
              </w:rPr>
            </w:pPr>
          </w:p>
        </w:tc>
        <w:tc>
          <w:tcPr>
            <w:tcW w:w="1530" w:type="dxa"/>
          </w:tcPr>
          <w:p w:rsidR="00633CC4" w:rsidRPr="003C0B7F" w:rsidRDefault="00633CC4" w:rsidP="003D6D59">
            <w:pPr>
              <w:rPr>
                <w:ins w:id="3986" w:author="Гулбаги Орымбетова" w:date="2016-09-23T22:50:00Z"/>
                <w:rFonts w:ascii="Times New Roman" w:hAnsi="Times New Roman" w:cs="Times New Roman"/>
                <w:sz w:val="20"/>
                <w:szCs w:val="20"/>
                <w:lang w:val="en-GB"/>
              </w:rPr>
            </w:pPr>
            <w:ins w:id="3987" w:author="Гулбаги Орымбетова" w:date="2016-09-23T22:50:00Z">
              <w:r w:rsidRPr="003C0B7F">
                <w:rPr>
                  <w:rFonts w:ascii="Times New Roman" w:hAnsi="Times New Roman" w:cs="Times New Roman"/>
                  <w:sz w:val="20"/>
                  <w:szCs w:val="20"/>
                  <w:lang w:val="en-GB"/>
                </w:rPr>
                <w:t>Keep out of food. Heat foods at 60°C 15 min.</w:t>
              </w:r>
            </w:ins>
          </w:p>
        </w:tc>
      </w:tr>
      <w:tr w:rsidR="00633CC4" w:rsidRPr="00D83D16" w:rsidTr="003D6D59">
        <w:trPr>
          <w:ins w:id="3988" w:author="Гулбаги Орымбетова" w:date="2016-09-23T22:50:00Z"/>
        </w:trPr>
        <w:tc>
          <w:tcPr>
            <w:tcW w:w="14560" w:type="dxa"/>
            <w:gridSpan w:val="11"/>
          </w:tcPr>
          <w:p w:rsidR="00633CC4" w:rsidRPr="00772D35" w:rsidRDefault="001943BD">
            <w:pPr>
              <w:jc w:val="right"/>
              <w:rPr>
                <w:ins w:id="3989" w:author="Гулбаги Орымбетова" w:date="2016-09-23T22:50:00Z"/>
                <w:rFonts w:ascii="Times New Roman" w:hAnsi="Times New Roman" w:cs="Times New Roman"/>
                <w:sz w:val="24"/>
                <w:szCs w:val="24"/>
                <w:lang w:val="en-GB"/>
                <w:rPrChange w:id="3990" w:author="Гулбаги Орымбетова" w:date="2016-10-07T21:45:00Z">
                  <w:rPr>
                    <w:ins w:id="3991" w:author="Гулбаги Орымбетова" w:date="2016-09-23T22:50:00Z"/>
                    <w:rFonts w:ascii="Times New Roman" w:hAnsi="Times New Roman" w:cs="Times New Roman"/>
                    <w:lang w:val="en-GB"/>
                  </w:rPr>
                </w:rPrChange>
              </w:rPr>
              <w:pPrChange w:id="3992" w:author="Гулбаги Орымбетова" w:date="2016-10-07T21:45:00Z">
                <w:pPr/>
              </w:pPrChange>
            </w:pPr>
            <w:ins w:id="3993" w:author="Гулбаги Орымбетова" w:date="2016-10-08T08:30:00Z">
              <w:r w:rsidRPr="001943BD">
                <w:rPr>
                  <w:rFonts w:ascii="Times New Roman" w:hAnsi="Times New Roman" w:cs="Times New Roman"/>
                  <w:sz w:val="24"/>
                  <w:szCs w:val="24"/>
                  <w:lang w:val="en-GB"/>
                </w:rPr>
                <w:lastRenderedPageBreak/>
                <w:t>Cont</w:t>
              </w:r>
              <w:r w:rsidRPr="001943BD">
                <w:rPr>
                  <w:rFonts w:ascii="Times New Roman" w:hAnsi="Times New Roman" w:cs="Times New Roman"/>
                  <w:sz w:val="24"/>
                  <w:szCs w:val="24"/>
                  <w:lang w:val="en-US"/>
                </w:rPr>
                <w:t>i</w:t>
              </w:r>
              <w:r w:rsidRPr="001943BD">
                <w:rPr>
                  <w:rFonts w:ascii="Times New Roman" w:hAnsi="Times New Roman" w:cs="Times New Roman"/>
                  <w:sz w:val="24"/>
                  <w:szCs w:val="24"/>
                  <w:lang w:val="en-GB"/>
                </w:rPr>
                <w:t xml:space="preserve">nued </w:t>
              </w:r>
            </w:ins>
            <w:ins w:id="3994" w:author="Гулбаги Орымбетова" w:date="2016-10-07T21:45:00Z">
              <w:r w:rsidR="00772D35" w:rsidRPr="001943BD">
                <w:rPr>
                  <w:rFonts w:ascii="Times New Roman" w:hAnsi="Times New Roman" w:cs="Times New Roman"/>
                  <w:sz w:val="24"/>
                  <w:szCs w:val="24"/>
                  <w:lang w:val="en-US"/>
                  <w:rPrChange w:id="3995" w:author="Гулбаги Орымбетова" w:date="2016-10-08T08:30:00Z">
                    <w:rPr>
                      <w:rFonts w:ascii="Times New Roman" w:hAnsi="Times New Roman" w:cs="Times New Roman"/>
                      <w:color w:val="FF0000"/>
                      <w:sz w:val="28"/>
                      <w:szCs w:val="28"/>
                      <w:lang w:val="en-US"/>
                    </w:rPr>
                  </w:rPrChange>
                </w:rPr>
                <w:t>Table</w:t>
              </w:r>
            </w:ins>
            <w:ins w:id="3996" w:author="Гулбаги Орымбетова" w:date="2016-10-08T08:02:00Z">
              <w:r w:rsidR="005E2865" w:rsidRPr="001943BD">
                <w:rPr>
                  <w:rFonts w:ascii="Times New Roman" w:hAnsi="Times New Roman" w:cs="Times New Roman"/>
                  <w:sz w:val="24"/>
                  <w:szCs w:val="24"/>
                  <w:lang w:val="en-US"/>
                  <w:rPrChange w:id="3997" w:author="Гулбаги Орымбетова" w:date="2016-10-08T08:30:00Z">
                    <w:rPr>
                      <w:rFonts w:ascii="Times New Roman" w:hAnsi="Times New Roman" w:cs="Times New Roman"/>
                      <w:color w:val="FF0000"/>
                      <w:sz w:val="24"/>
                      <w:szCs w:val="24"/>
                      <w:lang w:val="en-US"/>
                    </w:rPr>
                  </w:rPrChange>
                </w:rPr>
                <w:t xml:space="preserve"> 10</w:t>
              </w:r>
            </w:ins>
            <w:ins w:id="3998" w:author="Гулбаги Орымбетова" w:date="2016-10-07T21:45:00Z">
              <w:r w:rsidR="00772D35" w:rsidRPr="001943BD">
                <w:rPr>
                  <w:rFonts w:ascii="Times New Roman" w:hAnsi="Times New Roman" w:cs="Times New Roman"/>
                  <w:sz w:val="24"/>
                  <w:szCs w:val="24"/>
                  <w:lang w:val="en-US"/>
                  <w:rPrChange w:id="3999" w:author="Гулбаги Орымбетова" w:date="2016-10-08T08:30:00Z">
                    <w:rPr>
                      <w:rFonts w:ascii="Times New Roman" w:hAnsi="Times New Roman" w:cs="Times New Roman"/>
                      <w:color w:val="FF0000"/>
                      <w:sz w:val="28"/>
                      <w:szCs w:val="28"/>
                      <w:lang w:val="en-US"/>
                    </w:rPr>
                  </w:rPrChange>
                </w:rPr>
                <w:t>.</w:t>
              </w:r>
            </w:ins>
          </w:p>
        </w:tc>
      </w:tr>
      <w:tr w:rsidR="00633CC4" w:rsidRPr="003C0B7F" w:rsidTr="003D6D59">
        <w:trPr>
          <w:ins w:id="4000" w:author="Гулбаги Орымбетова" w:date="2016-09-23T22:50:00Z"/>
        </w:trPr>
        <w:tc>
          <w:tcPr>
            <w:tcW w:w="1573" w:type="dxa"/>
          </w:tcPr>
          <w:p w:rsidR="00633CC4" w:rsidRPr="003C0B7F" w:rsidRDefault="00633CC4" w:rsidP="003D6D59">
            <w:pPr>
              <w:jc w:val="center"/>
              <w:rPr>
                <w:ins w:id="4001" w:author="Гулбаги Орымбетова" w:date="2016-09-23T22:50:00Z"/>
                <w:rFonts w:ascii="Times New Roman" w:hAnsi="Times New Roman" w:cs="Times New Roman"/>
                <w:sz w:val="20"/>
                <w:szCs w:val="20"/>
              </w:rPr>
            </w:pPr>
            <w:ins w:id="4002" w:author="Гулбаги Орымбетова" w:date="2016-09-23T22:50:00Z">
              <w:r>
                <w:rPr>
                  <w:rFonts w:ascii="Times New Roman" w:hAnsi="Times New Roman" w:cs="Times New Roman"/>
                  <w:sz w:val="20"/>
                  <w:szCs w:val="20"/>
                </w:rPr>
                <w:t>1</w:t>
              </w:r>
            </w:ins>
          </w:p>
        </w:tc>
        <w:tc>
          <w:tcPr>
            <w:tcW w:w="850" w:type="dxa"/>
          </w:tcPr>
          <w:p w:rsidR="00633CC4" w:rsidRPr="003C0B7F" w:rsidRDefault="00633CC4" w:rsidP="003D6D59">
            <w:pPr>
              <w:jc w:val="center"/>
              <w:rPr>
                <w:ins w:id="4003" w:author="Гулбаги Орымбетова" w:date="2016-09-23T22:50:00Z"/>
                <w:rFonts w:ascii="Times New Roman" w:hAnsi="Times New Roman" w:cs="Times New Roman"/>
                <w:sz w:val="20"/>
                <w:szCs w:val="20"/>
              </w:rPr>
            </w:pPr>
            <w:ins w:id="4004" w:author="Гулбаги Орымбетова" w:date="2016-09-23T22:50:00Z">
              <w:r>
                <w:rPr>
                  <w:rFonts w:ascii="Times New Roman" w:hAnsi="Times New Roman" w:cs="Times New Roman"/>
                  <w:sz w:val="20"/>
                  <w:szCs w:val="20"/>
                </w:rPr>
                <w:t>2</w:t>
              </w:r>
            </w:ins>
          </w:p>
        </w:tc>
        <w:tc>
          <w:tcPr>
            <w:tcW w:w="792" w:type="dxa"/>
          </w:tcPr>
          <w:p w:rsidR="00633CC4" w:rsidRPr="003C0B7F" w:rsidRDefault="00633CC4" w:rsidP="003D6D59">
            <w:pPr>
              <w:jc w:val="center"/>
              <w:rPr>
                <w:ins w:id="4005" w:author="Гулбаги Орымбетова" w:date="2016-09-23T22:50:00Z"/>
                <w:rFonts w:ascii="Times New Roman" w:hAnsi="Times New Roman" w:cs="Times New Roman"/>
                <w:sz w:val="20"/>
                <w:szCs w:val="20"/>
              </w:rPr>
            </w:pPr>
            <w:ins w:id="4006" w:author="Гулбаги Орымбетова" w:date="2016-09-23T22:50:00Z">
              <w:r>
                <w:rPr>
                  <w:rFonts w:ascii="Times New Roman" w:hAnsi="Times New Roman" w:cs="Times New Roman"/>
                  <w:sz w:val="20"/>
                  <w:szCs w:val="20"/>
                </w:rPr>
                <w:t>3</w:t>
              </w:r>
            </w:ins>
          </w:p>
        </w:tc>
        <w:tc>
          <w:tcPr>
            <w:tcW w:w="999" w:type="dxa"/>
          </w:tcPr>
          <w:p w:rsidR="00633CC4" w:rsidRPr="003C0B7F" w:rsidRDefault="00633CC4" w:rsidP="003D6D59">
            <w:pPr>
              <w:jc w:val="center"/>
              <w:rPr>
                <w:ins w:id="4007" w:author="Гулбаги Орымбетова" w:date="2016-09-23T22:50:00Z"/>
                <w:rFonts w:ascii="Times New Roman" w:hAnsi="Times New Roman" w:cs="Times New Roman"/>
                <w:sz w:val="20"/>
                <w:szCs w:val="20"/>
              </w:rPr>
            </w:pPr>
            <w:ins w:id="4008" w:author="Гулбаги Орымбетова" w:date="2016-09-23T22:50:00Z">
              <w:r>
                <w:rPr>
                  <w:rFonts w:ascii="Times New Roman" w:hAnsi="Times New Roman" w:cs="Times New Roman"/>
                  <w:sz w:val="20"/>
                  <w:szCs w:val="20"/>
                </w:rPr>
                <w:t>4</w:t>
              </w:r>
            </w:ins>
          </w:p>
        </w:tc>
        <w:tc>
          <w:tcPr>
            <w:tcW w:w="1105" w:type="dxa"/>
          </w:tcPr>
          <w:p w:rsidR="00633CC4" w:rsidRPr="003C0B7F" w:rsidRDefault="00633CC4" w:rsidP="003D6D59">
            <w:pPr>
              <w:jc w:val="center"/>
              <w:rPr>
                <w:ins w:id="4009" w:author="Гулбаги Орымбетова" w:date="2016-09-23T22:50:00Z"/>
                <w:rFonts w:ascii="Times New Roman" w:hAnsi="Times New Roman" w:cs="Times New Roman"/>
                <w:sz w:val="20"/>
                <w:szCs w:val="20"/>
              </w:rPr>
            </w:pPr>
            <w:ins w:id="4010" w:author="Гулбаги Орымбетова" w:date="2016-09-23T22:50:00Z">
              <w:r>
                <w:rPr>
                  <w:rFonts w:ascii="Times New Roman" w:hAnsi="Times New Roman" w:cs="Times New Roman"/>
                  <w:sz w:val="20"/>
                  <w:szCs w:val="20"/>
                </w:rPr>
                <w:t>5</w:t>
              </w:r>
            </w:ins>
          </w:p>
        </w:tc>
        <w:tc>
          <w:tcPr>
            <w:tcW w:w="1183" w:type="dxa"/>
          </w:tcPr>
          <w:p w:rsidR="00633CC4" w:rsidRPr="003C0B7F" w:rsidRDefault="00633CC4" w:rsidP="003D6D59">
            <w:pPr>
              <w:jc w:val="center"/>
              <w:rPr>
                <w:ins w:id="4011" w:author="Гулбаги Орымбетова" w:date="2016-09-23T22:50:00Z"/>
                <w:rFonts w:ascii="Times New Roman" w:hAnsi="Times New Roman" w:cs="Times New Roman"/>
                <w:sz w:val="20"/>
                <w:szCs w:val="20"/>
              </w:rPr>
            </w:pPr>
            <w:ins w:id="4012" w:author="Гулбаги Орымбетова" w:date="2016-09-23T22:50:00Z">
              <w:r>
                <w:rPr>
                  <w:rFonts w:ascii="Times New Roman" w:hAnsi="Times New Roman" w:cs="Times New Roman"/>
                  <w:sz w:val="20"/>
                  <w:szCs w:val="20"/>
                </w:rPr>
                <w:t>6</w:t>
              </w:r>
            </w:ins>
          </w:p>
        </w:tc>
        <w:tc>
          <w:tcPr>
            <w:tcW w:w="1619" w:type="dxa"/>
          </w:tcPr>
          <w:p w:rsidR="00633CC4" w:rsidRPr="003C0B7F" w:rsidRDefault="00633CC4" w:rsidP="003D6D59">
            <w:pPr>
              <w:jc w:val="center"/>
              <w:rPr>
                <w:ins w:id="4013" w:author="Гулбаги Орымбетова" w:date="2016-09-23T22:50:00Z"/>
                <w:rFonts w:ascii="Times New Roman" w:hAnsi="Times New Roman" w:cs="Times New Roman"/>
                <w:sz w:val="20"/>
                <w:szCs w:val="20"/>
              </w:rPr>
            </w:pPr>
            <w:ins w:id="4014" w:author="Гулбаги Орымбетова" w:date="2016-09-23T22:50:00Z">
              <w:r>
                <w:rPr>
                  <w:rFonts w:ascii="Times New Roman" w:hAnsi="Times New Roman" w:cs="Times New Roman"/>
                  <w:sz w:val="20"/>
                  <w:szCs w:val="20"/>
                </w:rPr>
                <w:t>7</w:t>
              </w:r>
            </w:ins>
          </w:p>
        </w:tc>
        <w:tc>
          <w:tcPr>
            <w:tcW w:w="1876" w:type="dxa"/>
          </w:tcPr>
          <w:p w:rsidR="00633CC4" w:rsidRPr="003C0B7F" w:rsidRDefault="00633CC4" w:rsidP="003D6D59">
            <w:pPr>
              <w:jc w:val="center"/>
              <w:rPr>
                <w:ins w:id="4015" w:author="Гулбаги Орымбетова" w:date="2016-09-23T22:50:00Z"/>
                <w:rFonts w:ascii="Times New Roman" w:hAnsi="Times New Roman" w:cs="Times New Roman"/>
                <w:sz w:val="20"/>
                <w:szCs w:val="20"/>
              </w:rPr>
            </w:pPr>
            <w:ins w:id="4016" w:author="Гулбаги Орымбетова" w:date="2016-09-23T22:50:00Z">
              <w:r>
                <w:rPr>
                  <w:rFonts w:ascii="Times New Roman" w:hAnsi="Times New Roman" w:cs="Times New Roman"/>
                  <w:sz w:val="20"/>
                  <w:szCs w:val="20"/>
                </w:rPr>
                <w:t>8</w:t>
              </w:r>
            </w:ins>
          </w:p>
        </w:tc>
        <w:tc>
          <w:tcPr>
            <w:tcW w:w="1767" w:type="dxa"/>
          </w:tcPr>
          <w:p w:rsidR="00633CC4" w:rsidRPr="003C0B7F" w:rsidRDefault="00633CC4" w:rsidP="003D6D59">
            <w:pPr>
              <w:jc w:val="center"/>
              <w:rPr>
                <w:ins w:id="4017" w:author="Гулбаги Орымбетова" w:date="2016-09-23T22:50:00Z"/>
                <w:rFonts w:ascii="Times New Roman" w:hAnsi="Times New Roman" w:cs="Times New Roman"/>
                <w:sz w:val="20"/>
                <w:szCs w:val="20"/>
              </w:rPr>
            </w:pPr>
            <w:ins w:id="4018" w:author="Гулбаги Орымбетова" w:date="2016-09-23T22:50:00Z">
              <w:r>
                <w:rPr>
                  <w:rFonts w:ascii="Times New Roman" w:hAnsi="Times New Roman" w:cs="Times New Roman"/>
                  <w:sz w:val="20"/>
                  <w:szCs w:val="20"/>
                </w:rPr>
                <w:t>9</w:t>
              </w:r>
            </w:ins>
          </w:p>
        </w:tc>
        <w:tc>
          <w:tcPr>
            <w:tcW w:w="1266" w:type="dxa"/>
          </w:tcPr>
          <w:p w:rsidR="00633CC4" w:rsidRPr="003C0B7F" w:rsidRDefault="00633CC4" w:rsidP="003D6D59">
            <w:pPr>
              <w:jc w:val="center"/>
              <w:rPr>
                <w:ins w:id="4019" w:author="Гулбаги Орымбетова" w:date="2016-09-23T22:50:00Z"/>
                <w:rFonts w:ascii="Times New Roman" w:hAnsi="Times New Roman" w:cs="Times New Roman"/>
                <w:sz w:val="20"/>
                <w:szCs w:val="20"/>
              </w:rPr>
            </w:pPr>
            <w:ins w:id="4020" w:author="Гулбаги Орымбетова" w:date="2016-09-23T22:50:00Z">
              <w:r>
                <w:rPr>
                  <w:rFonts w:ascii="Times New Roman" w:hAnsi="Times New Roman" w:cs="Times New Roman"/>
                  <w:sz w:val="20"/>
                  <w:szCs w:val="20"/>
                </w:rPr>
                <w:t>10</w:t>
              </w:r>
            </w:ins>
          </w:p>
        </w:tc>
        <w:tc>
          <w:tcPr>
            <w:tcW w:w="1530" w:type="dxa"/>
          </w:tcPr>
          <w:p w:rsidR="00633CC4" w:rsidRPr="003C0B7F" w:rsidRDefault="00633CC4" w:rsidP="003D6D59">
            <w:pPr>
              <w:jc w:val="center"/>
              <w:rPr>
                <w:ins w:id="4021" w:author="Гулбаги Орымбетова" w:date="2016-09-23T22:50:00Z"/>
                <w:rFonts w:ascii="Times New Roman" w:hAnsi="Times New Roman" w:cs="Times New Roman"/>
                <w:sz w:val="20"/>
                <w:szCs w:val="20"/>
              </w:rPr>
            </w:pPr>
            <w:ins w:id="4022" w:author="Гулбаги Орымбетова" w:date="2016-09-23T22:50:00Z">
              <w:r>
                <w:rPr>
                  <w:rFonts w:ascii="Times New Roman" w:hAnsi="Times New Roman" w:cs="Times New Roman"/>
                  <w:sz w:val="20"/>
                  <w:szCs w:val="20"/>
                </w:rPr>
                <w:t>11</w:t>
              </w:r>
            </w:ins>
          </w:p>
        </w:tc>
      </w:tr>
      <w:tr w:rsidR="00633CC4" w:rsidRPr="006416A9" w:rsidTr="003D6D59">
        <w:trPr>
          <w:ins w:id="4023" w:author="Гулбаги Орымбетова" w:date="2016-09-23T22:50:00Z"/>
        </w:trPr>
        <w:tc>
          <w:tcPr>
            <w:tcW w:w="1573" w:type="dxa"/>
          </w:tcPr>
          <w:p w:rsidR="00633CC4" w:rsidRPr="003C0B7F" w:rsidRDefault="00633CC4" w:rsidP="003D6D59">
            <w:pPr>
              <w:rPr>
                <w:ins w:id="4024" w:author="Гулбаги Орымбетова" w:date="2016-09-23T22:50:00Z"/>
                <w:rFonts w:ascii="Times New Roman" w:hAnsi="Times New Roman" w:cs="Times New Roman"/>
                <w:i/>
                <w:sz w:val="20"/>
                <w:szCs w:val="20"/>
                <w:lang w:val="pt-BR"/>
              </w:rPr>
            </w:pPr>
            <w:ins w:id="4025" w:author="Гулбаги Орымбетова" w:date="2016-09-23T22:50:00Z">
              <w:r w:rsidRPr="003C0B7F">
                <w:rPr>
                  <w:rFonts w:ascii="Times New Roman" w:hAnsi="Times New Roman" w:cs="Times New Roman"/>
                  <w:i/>
                  <w:sz w:val="20"/>
                  <w:szCs w:val="20"/>
                  <w:lang w:val="pt-BR"/>
                </w:rPr>
                <w:t xml:space="preserve">Clostridium botulinum </w:t>
              </w:r>
              <w:r w:rsidRPr="003C0B7F">
                <w:rPr>
                  <w:rFonts w:ascii="Times New Roman" w:hAnsi="Times New Roman" w:cs="Times New Roman"/>
                  <w:sz w:val="20"/>
                  <w:szCs w:val="20"/>
                  <w:lang w:val="pt-BR"/>
                </w:rPr>
                <w:t>toxins (A–G)</w:t>
              </w:r>
            </w:ins>
          </w:p>
        </w:tc>
        <w:tc>
          <w:tcPr>
            <w:tcW w:w="850" w:type="dxa"/>
          </w:tcPr>
          <w:p w:rsidR="00633CC4" w:rsidRPr="003C0B7F" w:rsidRDefault="00633CC4" w:rsidP="003D6D59">
            <w:pPr>
              <w:rPr>
                <w:ins w:id="4026" w:author="Гулбаги Орымбетова" w:date="2016-09-23T22:50:00Z"/>
                <w:rFonts w:ascii="Times New Roman" w:hAnsi="Times New Roman" w:cs="Times New Roman"/>
                <w:sz w:val="20"/>
                <w:szCs w:val="20"/>
                <w:lang w:val="en-GB"/>
              </w:rPr>
            </w:pPr>
            <w:ins w:id="4027" w:author="Гулбаги Орымбетова" w:date="2016-09-23T22:50:00Z">
              <w:r w:rsidRPr="003C0B7F">
                <w:rPr>
                  <w:rFonts w:ascii="Times New Roman" w:hAnsi="Times New Roman" w:cs="Times New Roman"/>
                  <w:sz w:val="20"/>
                  <w:szCs w:val="20"/>
                  <w:lang w:val="en-GB"/>
                </w:rPr>
                <w:t>3.3–48°C, for toxins opt.=</w:t>
              </w:r>
            </w:ins>
          </w:p>
          <w:p w:rsidR="00633CC4" w:rsidRPr="003C0B7F" w:rsidRDefault="00633CC4" w:rsidP="003D6D59">
            <w:pPr>
              <w:rPr>
                <w:ins w:id="4028" w:author="Гулбаги Орымбетова" w:date="2016-09-23T22:50:00Z"/>
                <w:rFonts w:ascii="Times New Roman" w:hAnsi="Times New Roman" w:cs="Times New Roman"/>
                <w:sz w:val="20"/>
                <w:szCs w:val="20"/>
                <w:lang w:val="en-GB"/>
              </w:rPr>
            </w:pPr>
            <w:ins w:id="4029" w:author="Гулбаги Орымбетова" w:date="2016-09-23T22:50:00Z">
              <w:r w:rsidRPr="003C0B7F">
                <w:rPr>
                  <w:rFonts w:ascii="Times New Roman" w:hAnsi="Times New Roman" w:cs="Times New Roman"/>
                  <w:sz w:val="20"/>
                  <w:szCs w:val="20"/>
                  <w:lang w:val="en-GB"/>
                </w:rPr>
                <w:t>25–30 °C</w:t>
              </w:r>
            </w:ins>
          </w:p>
        </w:tc>
        <w:tc>
          <w:tcPr>
            <w:tcW w:w="792" w:type="dxa"/>
          </w:tcPr>
          <w:p w:rsidR="00633CC4" w:rsidRPr="003C0B7F" w:rsidRDefault="00633CC4" w:rsidP="003D6D59">
            <w:pPr>
              <w:rPr>
                <w:ins w:id="4030" w:author="Гулбаги Орымбетова" w:date="2016-09-23T22:50:00Z"/>
                <w:rFonts w:ascii="Times New Roman" w:hAnsi="Times New Roman" w:cs="Times New Roman"/>
                <w:sz w:val="20"/>
                <w:szCs w:val="20"/>
                <w:lang w:val="en-GB"/>
              </w:rPr>
            </w:pPr>
            <w:ins w:id="4031" w:author="Гулбаги Орымбетова" w:date="2016-09-23T22:50:00Z">
              <w:r w:rsidRPr="003C0B7F">
                <w:rPr>
                  <w:rFonts w:ascii="Times New Roman" w:hAnsi="Times New Roman" w:cs="Times New Roman"/>
                  <w:sz w:val="20"/>
                  <w:szCs w:val="20"/>
                  <w:lang w:val="en-GB"/>
                </w:rPr>
                <w:t>4.8–8.5, opt.=</w:t>
              </w:r>
            </w:ins>
          </w:p>
          <w:p w:rsidR="00633CC4" w:rsidRPr="003C0B7F" w:rsidRDefault="00633CC4" w:rsidP="003D6D59">
            <w:pPr>
              <w:rPr>
                <w:ins w:id="4032" w:author="Гулбаги Орымбетова" w:date="2016-09-23T22:50:00Z"/>
                <w:rFonts w:ascii="Times New Roman" w:hAnsi="Times New Roman" w:cs="Times New Roman"/>
                <w:sz w:val="20"/>
                <w:szCs w:val="20"/>
                <w:lang w:val="en-GB"/>
              </w:rPr>
            </w:pPr>
            <w:ins w:id="4033" w:author="Гулбаги Орымбетова" w:date="2016-09-23T22:50:00Z">
              <w:r w:rsidRPr="003C0B7F">
                <w:rPr>
                  <w:rFonts w:ascii="Times New Roman" w:hAnsi="Times New Roman" w:cs="Times New Roman"/>
                  <w:sz w:val="20"/>
                  <w:szCs w:val="20"/>
                  <w:lang w:val="en-GB"/>
                </w:rPr>
                <w:t>6.8–7</w:t>
              </w:r>
            </w:ins>
          </w:p>
        </w:tc>
        <w:tc>
          <w:tcPr>
            <w:tcW w:w="999" w:type="dxa"/>
          </w:tcPr>
          <w:p w:rsidR="00633CC4" w:rsidRPr="003C0B7F" w:rsidRDefault="00633CC4" w:rsidP="003D6D59">
            <w:pPr>
              <w:rPr>
                <w:ins w:id="4034" w:author="Гулбаги Орымбетова" w:date="2016-09-23T22:50:00Z"/>
                <w:rFonts w:ascii="Times New Roman" w:hAnsi="Times New Roman" w:cs="Times New Roman"/>
                <w:sz w:val="20"/>
                <w:szCs w:val="20"/>
                <w:lang w:val="pt-BR"/>
              </w:rPr>
            </w:pPr>
            <w:ins w:id="4035" w:author="Гулбаги Орымбетова" w:date="2016-09-23T22:50:00Z">
              <w:r w:rsidRPr="003C0B7F">
                <w:rPr>
                  <w:rFonts w:ascii="Times New Roman" w:hAnsi="Times New Roman" w:cs="Times New Roman"/>
                  <w:sz w:val="20"/>
                  <w:szCs w:val="20"/>
                  <w:lang w:val="pt-BR"/>
                </w:rPr>
                <w:t xml:space="preserve">min.0.93 </w:t>
              </w:r>
            </w:ins>
          </w:p>
          <w:p w:rsidR="00633CC4" w:rsidRPr="003C0B7F" w:rsidRDefault="00633CC4" w:rsidP="003D6D59">
            <w:pPr>
              <w:rPr>
                <w:ins w:id="4036" w:author="Гулбаги Орымбетова" w:date="2016-09-23T22:50:00Z"/>
                <w:rFonts w:ascii="Times New Roman" w:hAnsi="Times New Roman" w:cs="Times New Roman"/>
                <w:sz w:val="20"/>
                <w:szCs w:val="20"/>
                <w:lang w:val="pt-BR"/>
              </w:rPr>
            </w:pPr>
            <w:ins w:id="4037" w:author="Гулбаги Орымбетова" w:date="2016-09-23T22:50:00Z">
              <w:r w:rsidRPr="003C0B7F">
                <w:rPr>
                  <w:rFonts w:ascii="Times New Roman" w:hAnsi="Times New Roman" w:cs="Times New Roman"/>
                  <w:sz w:val="20"/>
                  <w:szCs w:val="20"/>
                  <w:lang w:val="pt-BR"/>
                </w:rPr>
                <w:t>A=0.95,</w:t>
              </w:r>
            </w:ins>
          </w:p>
          <w:p w:rsidR="00633CC4" w:rsidRPr="003C0B7F" w:rsidRDefault="00633CC4" w:rsidP="003D6D59">
            <w:pPr>
              <w:rPr>
                <w:ins w:id="4038" w:author="Гулбаги Орымбетова" w:date="2016-09-23T22:50:00Z"/>
                <w:rFonts w:ascii="Times New Roman" w:hAnsi="Times New Roman" w:cs="Times New Roman"/>
                <w:sz w:val="20"/>
                <w:szCs w:val="20"/>
                <w:lang w:val="pt-BR"/>
              </w:rPr>
            </w:pPr>
            <w:ins w:id="4039" w:author="Гулбаги Орымбетова" w:date="2016-09-23T22:50:00Z">
              <w:r w:rsidRPr="003C0B7F">
                <w:rPr>
                  <w:rFonts w:ascii="Times New Roman" w:hAnsi="Times New Roman" w:cs="Times New Roman"/>
                  <w:sz w:val="20"/>
                  <w:szCs w:val="20"/>
                  <w:lang w:val="pt-BR"/>
                </w:rPr>
                <w:t>B=0.94,</w:t>
              </w:r>
            </w:ins>
          </w:p>
          <w:p w:rsidR="00633CC4" w:rsidRPr="003C0B7F" w:rsidRDefault="00633CC4" w:rsidP="003D6D59">
            <w:pPr>
              <w:rPr>
                <w:ins w:id="4040" w:author="Гулбаги Орымбетова" w:date="2016-09-23T22:50:00Z"/>
                <w:rFonts w:ascii="Times New Roman" w:hAnsi="Times New Roman" w:cs="Times New Roman"/>
                <w:sz w:val="20"/>
                <w:szCs w:val="20"/>
                <w:lang w:val="pt-BR"/>
              </w:rPr>
            </w:pPr>
            <w:ins w:id="4041" w:author="Гулбаги Орымбетова" w:date="2016-09-23T22:50:00Z">
              <w:r w:rsidRPr="003C0B7F">
                <w:rPr>
                  <w:rFonts w:ascii="Times New Roman" w:hAnsi="Times New Roman" w:cs="Times New Roman"/>
                  <w:sz w:val="20"/>
                  <w:szCs w:val="20"/>
                  <w:lang w:val="pt-BR"/>
                </w:rPr>
                <w:t>E=0.97</w:t>
              </w:r>
            </w:ins>
          </w:p>
          <w:p w:rsidR="00633CC4" w:rsidRPr="003C0B7F" w:rsidRDefault="00633CC4" w:rsidP="003D6D59">
            <w:pPr>
              <w:rPr>
                <w:ins w:id="4042" w:author="Гулбаги Орымбетова" w:date="2016-09-23T22:50:00Z"/>
                <w:rFonts w:ascii="Times New Roman" w:hAnsi="Times New Roman" w:cs="Times New Roman"/>
                <w:sz w:val="20"/>
                <w:szCs w:val="20"/>
                <w:lang w:val="pt-BR"/>
              </w:rPr>
            </w:pPr>
          </w:p>
          <w:p w:rsidR="00633CC4" w:rsidRPr="003C0B7F" w:rsidRDefault="00633CC4" w:rsidP="003D6D59">
            <w:pPr>
              <w:rPr>
                <w:ins w:id="4043" w:author="Гулбаги Орымбетова" w:date="2016-09-23T22:50:00Z"/>
                <w:rFonts w:ascii="Times New Roman" w:hAnsi="Times New Roman" w:cs="Times New Roman"/>
                <w:sz w:val="20"/>
                <w:szCs w:val="20"/>
                <w:lang w:val="pt-BR"/>
              </w:rPr>
            </w:pPr>
            <w:ins w:id="4044" w:author="Гулбаги Орымбетова" w:date="2016-09-23T22:50:00Z">
              <w:r w:rsidRPr="003C0B7F">
                <w:rPr>
                  <w:rFonts w:ascii="Times New Roman" w:hAnsi="Times New Roman" w:cs="Times New Roman"/>
                  <w:sz w:val="20"/>
                  <w:szCs w:val="20"/>
                  <w:lang w:val="pt-BR"/>
                </w:rPr>
                <w:t>4.5–10% NaCl</w:t>
              </w:r>
            </w:ins>
          </w:p>
        </w:tc>
        <w:tc>
          <w:tcPr>
            <w:tcW w:w="1105" w:type="dxa"/>
          </w:tcPr>
          <w:p w:rsidR="00633CC4" w:rsidRPr="003C0B7F" w:rsidRDefault="00633CC4" w:rsidP="003D6D59">
            <w:pPr>
              <w:rPr>
                <w:ins w:id="4045" w:author="Гулбаги Орымбетова" w:date="2016-09-23T22:50:00Z"/>
                <w:rFonts w:ascii="Times New Roman" w:hAnsi="Times New Roman" w:cs="Times New Roman"/>
                <w:sz w:val="20"/>
                <w:szCs w:val="20"/>
                <w:lang w:val="en-GB"/>
              </w:rPr>
            </w:pPr>
            <w:ins w:id="4046" w:author="Гулбаги Орымбетова" w:date="2016-09-23T22:50:00Z">
              <w:r w:rsidRPr="003C0B7F">
                <w:rPr>
                  <w:rFonts w:ascii="Times New Roman" w:hAnsi="Times New Roman" w:cs="Times New Roman"/>
                  <w:sz w:val="20"/>
                  <w:szCs w:val="20"/>
                  <w:lang w:val="en-GB"/>
                </w:rPr>
                <w:t>Strict anaerobe</w:t>
              </w:r>
            </w:ins>
          </w:p>
        </w:tc>
        <w:tc>
          <w:tcPr>
            <w:tcW w:w="1183" w:type="dxa"/>
          </w:tcPr>
          <w:p w:rsidR="00633CC4" w:rsidRPr="003C0B7F" w:rsidRDefault="00633CC4" w:rsidP="003D6D59">
            <w:pPr>
              <w:rPr>
                <w:ins w:id="4047" w:author="Гулбаги Орымбетова" w:date="2016-09-23T22:50:00Z"/>
                <w:rFonts w:ascii="Times New Roman" w:hAnsi="Times New Roman" w:cs="Times New Roman"/>
                <w:sz w:val="20"/>
                <w:szCs w:val="20"/>
                <w:lang w:val="en-GB"/>
              </w:rPr>
            </w:pPr>
            <w:ins w:id="4048" w:author="Гулбаги Орымбетова" w:date="2016-09-23T22:50:00Z">
              <w:r w:rsidRPr="003C0B7F">
                <w:rPr>
                  <w:rFonts w:ascii="Times New Roman" w:hAnsi="Times New Roman" w:cs="Times New Roman"/>
                  <w:sz w:val="20"/>
                  <w:szCs w:val="20"/>
                  <w:lang w:val="en-GB"/>
                </w:rPr>
                <w:t>Complex require minerals, salts, and amino acids</w:t>
              </w:r>
            </w:ins>
          </w:p>
        </w:tc>
        <w:tc>
          <w:tcPr>
            <w:tcW w:w="1619" w:type="dxa"/>
          </w:tcPr>
          <w:p w:rsidR="00633CC4" w:rsidRPr="003C0B7F" w:rsidRDefault="00633CC4" w:rsidP="003D6D59">
            <w:pPr>
              <w:rPr>
                <w:ins w:id="4049" w:author="Гулбаги Орымбетова" w:date="2016-09-23T22:50:00Z"/>
                <w:rFonts w:ascii="Times New Roman" w:hAnsi="Times New Roman" w:cs="Times New Roman"/>
                <w:sz w:val="20"/>
                <w:szCs w:val="20"/>
                <w:lang w:val="en-GB"/>
              </w:rPr>
            </w:pPr>
            <w:ins w:id="4050" w:author="Гулбаги Орымбетова" w:date="2016-09-23T22:50:00Z">
              <w:r w:rsidRPr="003C0B7F">
                <w:rPr>
                  <w:rFonts w:ascii="Times New Roman" w:hAnsi="Times New Roman" w:cs="Times New Roman"/>
                  <w:sz w:val="20"/>
                  <w:szCs w:val="20"/>
                  <w:lang w:val="en-GB"/>
                </w:rPr>
                <w:t>Soil, dust, marine environments, raw fruits and vegetables, intestines of mammals, birds and fish</w:t>
              </w:r>
            </w:ins>
          </w:p>
        </w:tc>
        <w:tc>
          <w:tcPr>
            <w:tcW w:w="1876" w:type="dxa"/>
          </w:tcPr>
          <w:p w:rsidR="00633CC4" w:rsidRPr="003C0B7F" w:rsidRDefault="00633CC4" w:rsidP="003D6D59">
            <w:pPr>
              <w:rPr>
                <w:ins w:id="4051" w:author="Гулбаги Орымбетова" w:date="2016-09-23T22:50:00Z"/>
                <w:rFonts w:ascii="Times New Roman" w:hAnsi="Times New Roman" w:cs="Times New Roman"/>
                <w:sz w:val="20"/>
                <w:szCs w:val="20"/>
                <w:lang w:val="en-GB"/>
              </w:rPr>
            </w:pPr>
            <w:ins w:id="4052" w:author="Гулбаги Орымбетова" w:date="2016-09-23T22:50:00Z">
              <w:r w:rsidRPr="003C0B7F">
                <w:rPr>
                  <w:rFonts w:ascii="Times New Roman" w:hAnsi="Times New Roman" w:cs="Times New Roman"/>
                  <w:sz w:val="20"/>
                  <w:szCs w:val="20"/>
                  <w:lang w:val="en-GB"/>
                </w:rPr>
                <w:t>Improperly processed canned foods-particularly home processed vegetables.</w:t>
              </w:r>
            </w:ins>
          </w:p>
        </w:tc>
        <w:tc>
          <w:tcPr>
            <w:tcW w:w="1767" w:type="dxa"/>
          </w:tcPr>
          <w:p w:rsidR="00633CC4" w:rsidRPr="003C0B7F" w:rsidRDefault="00633CC4" w:rsidP="003D6D59">
            <w:pPr>
              <w:rPr>
                <w:ins w:id="4053" w:author="Гулбаги Орымбетова" w:date="2016-09-23T22:50:00Z"/>
                <w:rFonts w:ascii="Times New Roman" w:hAnsi="Times New Roman" w:cs="Times New Roman"/>
                <w:sz w:val="20"/>
                <w:szCs w:val="20"/>
                <w:lang w:val="en-GB"/>
              </w:rPr>
            </w:pPr>
            <w:ins w:id="4054" w:author="Гулбаги Орымбетова" w:date="2016-09-23T22:50:00Z">
              <w:r w:rsidRPr="003C0B7F">
                <w:rPr>
                  <w:rFonts w:ascii="Times New Roman" w:hAnsi="Times New Roman" w:cs="Times New Roman"/>
                  <w:sz w:val="20"/>
                  <w:szCs w:val="20"/>
                  <w:lang w:val="en-GB"/>
                </w:rPr>
                <w:t>Gastro-intestinal pain, diarrhoea, prostration, difficulty swallowing and breathing, double vision, death</w:t>
              </w:r>
            </w:ins>
          </w:p>
        </w:tc>
        <w:tc>
          <w:tcPr>
            <w:tcW w:w="1266" w:type="dxa"/>
          </w:tcPr>
          <w:p w:rsidR="00633CC4" w:rsidRPr="003C0B7F" w:rsidRDefault="00633CC4" w:rsidP="003D6D59">
            <w:pPr>
              <w:rPr>
                <w:ins w:id="4055" w:author="Гулбаги Орымбетова" w:date="2016-09-23T22:50:00Z"/>
                <w:rFonts w:ascii="Times New Roman" w:hAnsi="Times New Roman" w:cs="Times New Roman"/>
                <w:sz w:val="20"/>
                <w:szCs w:val="20"/>
                <w:lang w:val="en-GB"/>
              </w:rPr>
            </w:pPr>
            <w:ins w:id="4056" w:author="Гулбаги Орымбетова" w:date="2016-09-23T22:50:00Z">
              <w:r w:rsidRPr="003C0B7F">
                <w:rPr>
                  <w:rFonts w:ascii="Times New Roman" w:hAnsi="Times New Roman" w:cs="Times New Roman"/>
                  <w:sz w:val="20"/>
                  <w:szCs w:val="20"/>
                  <w:lang w:val="en-GB"/>
                </w:rPr>
                <w:t>2 h to 8 days, usually 12 – 36 h, duration depends upon severity of the illness</w:t>
              </w:r>
            </w:ins>
          </w:p>
        </w:tc>
        <w:tc>
          <w:tcPr>
            <w:tcW w:w="1530" w:type="dxa"/>
          </w:tcPr>
          <w:p w:rsidR="00633CC4" w:rsidRPr="003C0B7F" w:rsidRDefault="00633CC4" w:rsidP="003D6D59">
            <w:pPr>
              <w:rPr>
                <w:ins w:id="4057" w:author="Гулбаги Орымбетова" w:date="2016-09-23T22:50:00Z"/>
                <w:rFonts w:ascii="Times New Roman" w:hAnsi="Times New Roman" w:cs="Times New Roman"/>
                <w:sz w:val="20"/>
                <w:szCs w:val="20"/>
                <w:lang w:val="en-GB"/>
              </w:rPr>
            </w:pPr>
            <w:ins w:id="4058" w:author="Гулбаги Орымбетова" w:date="2016-09-23T22:50:00Z">
              <w:r w:rsidRPr="003C0B7F">
                <w:rPr>
                  <w:rFonts w:ascii="Times New Roman" w:hAnsi="Times New Roman" w:cs="Times New Roman"/>
                  <w:sz w:val="20"/>
                  <w:szCs w:val="20"/>
                  <w:lang w:val="en-GB"/>
                </w:rPr>
                <w:t>Education of home processors. Do not taste home-processed food before boiling for 5–10 min.</w:t>
              </w:r>
            </w:ins>
          </w:p>
        </w:tc>
      </w:tr>
      <w:tr w:rsidR="00633CC4" w:rsidRPr="003C0B7F" w:rsidTr="003D6D59">
        <w:trPr>
          <w:ins w:id="4059" w:author="Гулбаги Орымбетова" w:date="2016-09-23T22:50:00Z"/>
        </w:trPr>
        <w:tc>
          <w:tcPr>
            <w:tcW w:w="1573" w:type="dxa"/>
          </w:tcPr>
          <w:p w:rsidR="00633CC4" w:rsidRPr="003C0B7F" w:rsidRDefault="00633CC4" w:rsidP="003D6D59">
            <w:pPr>
              <w:rPr>
                <w:ins w:id="4060" w:author="Гулбаги Орымбетова" w:date="2016-09-23T22:50:00Z"/>
                <w:rFonts w:ascii="Times New Roman" w:hAnsi="Times New Roman" w:cs="Times New Roman"/>
                <w:i/>
                <w:sz w:val="20"/>
                <w:szCs w:val="20"/>
                <w:lang w:val="en-GB"/>
              </w:rPr>
            </w:pPr>
            <w:ins w:id="4061" w:author="Гулбаги Орымбетова" w:date="2016-09-23T22:50:00Z">
              <w:r w:rsidRPr="003C0B7F">
                <w:rPr>
                  <w:rFonts w:ascii="Times New Roman" w:hAnsi="Times New Roman" w:cs="Times New Roman"/>
                  <w:i/>
                  <w:sz w:val="20"/>
                  <w:szCs w:val="20"/>
                  <w:lang w:val="en-GB"/>
                </w:rPr>
                <w:t>Clostridium perfringens</w:t>
              </w:r>
            </w:ins>
          </w:p>
        </w:tc>
        <w:tc>
          <w:tcPr>
            <w:tcW w:w="850" w:type="dxa"/>
          </w:tcPr>
          <w:p w:rsidR="00633CC4" w:rsidRPr="003C0B7F" w:rsidRDefault="00633CC4" w:rsidP="003D6D59">
            <w:pPr>
              <w:rPr>
                <w:ins w:id="4062" w:author="Гулбаги Орымбетова" w:date="2016-09-23T22:50:00Z"/>
                <w:rFonts w:ascii="Times New Roman" w:hAnsi="Times New Roman" w:cs="Times New Roman"/>
                <w:sz w:val="20"/>
                <w:szCs w:val="20"/>
                <w:lang w:val="en-GB"/>
              </w:rPr>
            </w:pPr>
            <w:ins w:id="4063" w:author="Гулбаги Орымбетова" w:date="2016-09-23T22:50:00Z">
              <w:r w:rsidRPr="003C0B7F">
                <w:rPr>
                  <w:rFonts w:ascii="Times New Roman" w:hAnsi="Times New Roman" w:cs="Times New Roman"/>
                  <w:sz w:val="20"/>
                  <w:szCs w:val="20"/>
                  <w:lang w:val="en-GB"/>
                </w:rPr>
                <w:t>15–50 °C, opt.=</w:t>
              </w:r>
            </w:ins>
          </w:p>
          <w:p w:rsidR="00633CC4" w:rsidRPr="003C0B7F" w:rsidRDefault="00633CC4" w:rsidP="003D6D59">
            <w:pPr>
              <w:rPr>
                <w:ins w:id="4064" w:author="Гулбаги Орымбетова" w:date="2016-09-23T22:50:00Z"/>
                <w:rFonts w:ascii="Times New Roman" w:hAnsi="Times New Roman" w:cs="Times New Roman"/>
                <w:sz w:val="20"/>
                <w:szCs w:val="20"/>
                <w:lang w:val="en-GB"/>
              </w:rPr>
            </w:pPr>
            <w:ins w:id="4065" w:author="Гулбаги Орымбетова" w:date="2016-09-23T22:50:00Z">
              <w:r w:rsidRPr="003C0B7F">
                <w:rPr>
                  <w:rFonts w:ascii="Times New Roman" w:hAnsi="Times New Roman" w:cs="Times New Roman"/>
                  <w:sz w:val="20"/>
                  <w:szCs w:val="20"/>
                  <w:lang w:val="en-GB"/>
                </w:rPr>
                <w:t>41–46 °C</w:t>
              </w:r>
            </w:ins>
          </w:p>
        </w:tc>
        <w:tc>
          <w:tcPr>
            <w:tcW w:w="792" w:type="dxa"/>
          </w:tcPr>
          <w:p w:rsidR="00633CC4" w:rsidRPr="003C0B7F" w:rsidRDefault="00633CC4" w:rsidP="003D6D59">
            <w:pPr>
              <w:rPr>
                <w:ins w:id="4066" w:author="Гулбаги Орымбетова" w:date="2016-09-23T22:50:00Z"/>
                <w:rFonts w:ascii="Times New Roman" w:hAnsi="Times New Roman" w:cs="Times New Roman"/>
                <w:sz w:val="20"/>
                <w:szCs w:val="20"/>
                <w:lang w:val="en-GB"/>
              </w:rPr>
            </w:pPr>
            <w:ins w:id="4067" w:author="Гулбаги Орымбетова" w:date="2016-09-23T22:50:00Z">
              <w:r w:rsidRPr="003C0B7F">
                <w:rPr>
                  <w:rFonts w:ascii="Times New Roman" w:hAnsi="Times New Roman" w:cs="Times New Roman"/>
                  <w:sz w:val="20"/>
                  <w:szCs w:val="20"/>
                  <w:lang w:val="en-GB"/>
                </w:rPr>
                <w:t>5–9, opt.=6–7.5</w:t>
              </w:r>
            </w:ins>
          </w:p>
        </w:tc>
        <w:tc>
          <w:tcPr>
            <w:tcW w:w="999" w:type="dxa"/>
          </w:tcPr>
          <w:p w:rsidR="00633CC4" w:rsidRPr="003C0B7F" w:rsidRDefault="00633CC4" w:rsidP="003D6D59">
            <w:pPr>
              <w:rPr>
                <w:ins w:id="4068" w:author="Гулбаги Орымбетова" w:date="2016-09-23T22:50:00Z"/>
                <w:rFonts w:ascii="Times New Roman" w:hAnsi="Times New Roman" w:cs="Times New Roman"/>
                <w:sz w:val="20"/>
                <w:szCs w:val="20"/>
                <w:lang w:val="en-GB"/>
              </w:rPr>
            </w:pPr>
            <w:ins w:id="4069" w:author="Гулбаги Орымбетова" w:date="2016-09-23T22:50:00Z">
              <w:r w:rsidRPr="003C0B7F">
                <w:rPr>
                  <w:rFonts w:ascii="Times New Roman" w:hAnsi="Times New Roman" w:cs="Times New Roman"/>
                  <w:sz w:val="20"/>
                  <w:szCs w:val="20"/>
                  <w:lang w:val="en-GB"/>
                </w:rPr>
                <w:t>min.</w:t>
              </w:r>
            </w:ins>
          </w:p>
          <w:p w:rsidR="00633CC4" w:rsidRPr="003C0B7F" w:rsidRDefault="00633CC4" w:rsidP="003D6D59">
            <w:pPr>
              <w:rPr>
                <w:ins w:id="4070" w:author="Гулбаги Орымбетова" w:date="2016-09-23T22:50:00Z"/>
                <w:rFonts w:ascii="Times New Roman" w:hAnsi="Times New Roman" w:cs="Times New Roman"/>
                <w:sz w:val="20"/>
                <w:szCs w:val="20"/>
                <w:lang w:val="en-GB"/>
              </w:rPr>
            </w:pPr>
            <w:ins w:id="4071" w:author="Гулбаги Орымбетова" w:date="2016-09-23T22:50:00Z">
              <w:r w:rsidRPr="003C0B7F">
                <w:rPr>
                  <w:rFonts w:ascii="Times New Roman" w:hAnsi="Times New Roman" w:cs="Times New Roman"/>
                  <w:sz w:val="20"/>
                  <w:szCs w:val="20"/>
                  <w:lang w:val="en-GB"/>
                </w:rPr>
                <w:t xml:space="preserve">0.93–0.95 </w:t>
              </w:r>
            </w:ins>
          </w:p>
          <w:p w:rsidR="00633CC4" w:rsidRPr="003C0B7F" w:rsidRDefault="00633CC4" w:rsidP="003D6D59">
            <w:pPr>
              <w:rPr>
                <w:ins w:id="4072"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073" w:author="Гулбаги Орымбетова" w:date="2016-09-23T22:50:00Z"/>
                <w:rFonts w:ascii="Times New Roman" w:hAnsi="Times New Roman" w:cs="Times New Roman"/>
                <w:sz w:val="20"/>
                <w:szCs w:val="20"/>
                <w:lang w:val="en-GB"/>
              </w:rPr>
            </w:pPr>
            <w:ins w:id="4074" w:author="Гулбаги Орымбетова" w:date="2016-09-23T22:50:00Z">
              <w:r w:rsidRPr="003C0B7F">
                <w:rPr>
                  <w:rFonts w:ascii="Times New Roman" w:hAnsi="Times New Roman" w:cs="Times New Roman"/>
                  <w:sz w:val="20"/>
                  <w:szCs w:val="20"/>
                  <w:lang w:val="en-GB"/>
                </w:rPr>
                <w:t>Inhibited by 7–8% NaCl</w:t>
              </w:r>
            </w:ins>
          </w:p>
        </w:tc>
        <w:tc>
          <w:tcPr>
            <w:tcW w:w="1105" w:type="dxa"/>
          </w:tcPr>
          <w:p w:rsidR="00633CC4" w:rsidRPr="003C0B7F" w:rsidRDefault="00633CC4" w:rsidP="003D6D59">
            <w:pPr>
              <w:rPr>
                <w:ins w:id="4075" w:author="Гулбаги Орымбетова" w:date="2016-09-23T22:50:00Z"/>
                <w:rFonts w:ascii="Times New Roman" w:hAnsi="Times New Roman" w:cs="Times New Roman"/>
                <w:sz w:val="20"/>
                <w:szCs w:val="20"/>
                <w:lang w:val="en-GB"/>
              </w:rPr>
            </w:pPr>
            <w:ins w:id="4076" w:author="Гулбаги Орымбетова" w:date="2016-09-23T22:50:00Z">
              <w:r w:rsidRPr="003C0B7F">
                <w:rPr>
                  <w:rFonts w:ascii="Times New Roman" w:hAnsi="Times New Roman" w:cs="Times New Roman"/>
                  <w:sz w:val="20"/>
                  <w:szCs w:val="20"/>
                  <w:lang w:val="en-GB"/>
                </w:rPr>
                <w:t>Anaerobe that is slightly aero-tolerant</w:t>
              </w:r>
            </w:ins>
          </w:p>
        </w:tc>
        <w:tc>
          <w:tcPr>
            <w:tcW w:w="1183" w:type="dxa"/>
          </w:tcPr>
          <w:p w:rsidR="00633CC4" w:rsidRPr="003C0B7F" w:rsidRDefault="00633CC4" w:rsidP="003D6D59">
            <w:pPr>
              <w:rPr>
                <w:ins w:id="4077" w:author="Гулбаги Орымбетова" w:date="2016-09-23T22:50:00Z"/>
                <w:rFonts w:ascii="Times New Roman" w:hAnsi="Times New Roman" w:cs="Times New Roman"/>
                <w:sz w:val="20"/>
                <w:szCs w:val="20"/>
                <w:lang w:val="en-GB"/>
              </w:rPr>
            </w:pPr>
            <w:ins w:id="4078" w:author="Гулбаги Орымбетова" w:date="2016-09-23T22:50:00Z">
              <w:r w:rsidRPr="003C0B7F">
                <w:rPr>
                  <w:rFonts w:ascii="Times New Roman" w:hAnsi="Times New Roman" w:cs="Times New Roman"/>
                  <w:sz w:val="20"/>
                  <w:szCs w:val="20"/>
                  <w:lang w:val="en-GB"/>
                </w:rPr>
                <w:t xml:space="preserve">Complex requires </w:t>
              </w:r>
              <w:r w:rsidRPr="003C0B7F">
                <w:rPr>
                  <w:rFonts w:ascii="Times New Roman" w:hAnsi="Times New Roman" w:cs="Times New Roman"/>
                  <w:sz w:val="20"/>
                  <w:szCs w:val="20"/>
                  <w:lang w:val="en-GB"/>
                </w:rPr>
                <w:br/>
                <w:t>13 to 14 amino acids, biotin, adenine, calcium, pantothenate, pyridoxine, NH</w:t>
              </w:r>
              <w:r w:rsidRPr="003C0B7F">
                <w:rPr>
                  <w:rFonts w:ascii="Times New Roman" w:hAnsi="Times New Roman" w:cs="Times New Roman"/>
                  <w:sz w:val="20"/>
                  <w:szCs w:val="20"/>
                  <w:vertAlign w:val="subscript"/>
                  <w:lang w:val="en-GB"/>
                </w:rPr>
                <w:t>4</w:t>
              </w:r>
              <w:r w:rsidRPr="003C0B7F">
                <w:rPr>
                  <w:rFonts w:ascii="Times New Roman" w:hAnsi="Times New Roman" w:cs="Times New Roman"/>
                  <w:sz w:val="20"/>
                  <w:szCs w:val="20"/>
                  <w:lang w:val="en-GB"/>
                </w:rPr>
                <w:t>Cl, MgCl</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FeCl</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Na, K, PO</w:t>
              </w:r>
              <w:r w:rsidRPr="003C0B7F">
                <w:rPr>
                  <w:rFonts w:ascii="Times New Roman" w:hAnsi="Times New Roman" w:cs="Times New Roman"/>
                  <w:sz w:val="20"/>
                  <w:szCs w:val="20"/>
                  <w:vertAlign w:val="subscript"/>
                  <w:lang w:val="en-GB"/>
                </w:rPr>
                <w:t>4</w:t>
              </w:r>
            </w:ins>
          </w:p>
        </w:tc>
        <w:tc>
          <w:tcPr>
            <w:tcW w:w="1619" w:type="dxa"/>
          </w:tcPr>
          <w:p w:rsidR="00633CC4" w:rsidRPr="003C0B7F" w:rsidRDefault="00633CC4" w:rsidP="003D6D59">
            <w:pPr>
              <w:rPr>
                <w:ins w:id="4079" w:author="Гулбаги Орымбетова" w:date="2016-09-23T22:50:00Z"/>
                <w:rFonts w:ascii="Times New Roman" w:hAnsi="Times New Roman" w:cs="Times New Roman"/>
                <w:sz w:val="20"/>
                <w:szCs w:val="20"/>
                <w:lang w:val="en-GB"/>
              </w:rPr>
            </w:pPr>
            <w:ins w:id="4080" w:author="Гулбаги Орымбетова" w:date="2016-09-23T22:50:00Z">
              <w:r w:rsidRPr="003C0B7F">
                <w:rPr>
                  <w:rFonts w:ascii="Times New Roman" w:hAnsi="Times New Roman" w:cs="Times New Roman"/>
                  <w:sz w:val="20"/>
                  <w:szCs w:val="20"/>
                  <w:lang w:val="en-GB"/>
                </w:rPr>
                <w:t>Soil, water, intestinal tract of humans and animals, also found in species</w:t>
              </w:r>
            </w:ins>
          </w:p>
        </w:tc>
        <w:tc>
          <w:tcPr>
            <w:tcW w:w="1876" w:type="dxa"/>
          </w:tcPr>
          <w:p w:rsidR="00633CC4" w:rsidRPr="003C0B7F" w:rsidRDefault="00633CC4" w:rsidP="003D6D59">
            <w:pPr>
              <w:rPr>
                <w:ins w:id="4081" w:author="Гулбаги Орымбетова" w:date="2016-09-23T22:50:00Z"/>
                <w:rFonts w:ascii="Times New Roman" w:hAnsi="Times New Roman" w:cs="Times New Roman"/>
                <w:sz w:val="20"/>
                <w:szCs w:val="20"/>
                <w:lang w:val="en-GB"/>
              </w:rPr>
            </w:pPr>
            <w:ins w:id="4082" w:author="Гулбаги Орымбетова" w:date="2016-09-23T22:50:00Z">
              <w:r w:rsidRPr="003C0B7F">
                <w:rPr>
                  <w:rFonts w:ascii="Times New Roman" w:hAnsi="Times New Roman" w:cs="Times New Roman"/>
                  <w:sz w:val="20"/>
                  <w:szCs w:val="20"/>
                  <w:lang w:val="en-GB"/>
                </w:rPr>
                <w:t>Meat dishes prepared in advance of consumption (roast beef, turkey, chicken and their gravies and sauces)</w:t>
              </w:r>
            </w:ins>
          </w:p>
        </w:tc>
        <w:tc>
          <w:tcPr>
            <w:tcW w:w="1767" w:type="dxa"/>
          </w:tcPr>
          <w:p w:rsidR="00633CC4" w:rsidRPr="003C0B7F" w:rsidRDefault="00633CC4" w:rsidP="003D6D59">
            <w:pPr>
              <w:rPr>
                <w:ins w:id="4083" w:author="Гулбаги Орымбетова" w:date="2016-09-23T22:50:00Z"/>
                <w:rFonts w:ascii="Times New Roman" w:hAnsi="Times New Roman" w:cs="Times New Roman"/>
                <w:sz w:val="20"/>
                <w:szCs w:val="20"/>
                <w:lang w:val="en-GB"/>
              </w:rPr>
            </w:pPr>
            <w:ins w:id="4084" w:author="Гулбаги Орымбетова" w:date="2016-09-23T22:50:00Z">
              <w:r w:rsidRPr="003C0B7F">
                <w:rPr>
                  <w:rFonts w:ascii="Times New Roman" w:hAnsi="Times New Roman" w:cs="Times New Roman"/>
                  <w:sz w:val="20"/>
                  <w:szCs w:val="20"/>
                  <w:lang w:val="en-GB"/>
                </w:rPr>
                <w:t>Acute abdominal pain, diarrhoea, nausea and fever</w:t>
              </w:r>
            </w:ins>
          </w:p>
        </w:tc>
        <w:tc>
          <w:tcPr>
            <w:tcW w:w="1266" w:type="dxa"/>
          </w:tcPr>
          <w:p w:rsidR="00633CC4" w:rsidRPr="003C0B7F" w:rsidRDefault="00633CC4" w:rsidP="003D6D59">
            <w:pPr>
              <w:rPr>
                <w:ins w:id="4085" w:author="Гулбаги Орымбетова" w:date="2016-09-23T22:50:00Z"/>
                <w:rFonts w:ascii="Times New Roman" w:hAnsi="Times New Roman" w:cs="Times New Roman"/>
                <w:sz w:val="20"/>
                <w:szCs w:val="20"/>
                <w:lang w:val="en-GB"/>
              </w:rPr>
            </w:pPr>
            <w:ins w:id="4086" w:author="Гулбаги Орымбетова" w:date="2016-09-23T22:50:00Z">
              <w:r w:rsidRPr="003C0B7F">
                <w:rPr>
                  <w:rFonts w:ascii="Times New Roman" w:hAnsi="Times New Roman" w:cs="Times New Roman"/>
                  <w:sz w:val="20"/>
                  <w:szCs w:val="20"/>
                  <w:lang w:val="en-GB"/>
                </w:rPr>
                <w:t>6–24 h, usually 8–12 h, duration 12–24 h</w:t>
              </w:r>
            </w:ins>
          </w:p>
        </w:tc>
        <w:tc>
          <w:tcPr>
            <w:tcW w:w="1530" w:type="dxa"/>
          </w:tcPr>
          <w:p w:rsidR="00633CC4" w:rsidRPr="003C0B7F" w:rsidRDefault="00633CC4" w:rsidP="003D6D59">
            <w:pPr>
              <w:rPr>
                <w:ins w:id="4087" w:author="Гулбаги Орымбетова" w:date="2016-09-23T22:50:00Z"/>
                <w:rFonts w:ascii="Times New Roman" w:hAnsi="Times New Roman" w:cs="Times New Roman"/>
                <w:sz w:val="20"/>
                <w:szCs w:val="20"/>
                <w:lang w:val="en-GB"/>
              </w:rPr>
            </w:pPr>
            <w:ins w:id="4088" w:author="Гулбаги Орымбетова" w:date="2016-09-23T22:50:00Z">
              <w:r w:rsidRPr="003C0B7F">
                <w:rPr>
                  <w:rFonts w:ascii="Times New Roman" w:hAnsi="Times New Roman" w:cs="Times New Roman"/>
                  <w:sz w:val="20"/>
                  <w:szCs w:val="20"/>
                  <w:lang w:val="en-GB"/>
                </w:rPr>
                <w:t>Prevent contamination. Properly cook and cool meat (&gt;60°C, and &lt;5°C respectively).</w:t>
              </w:r>
            </w:ins>
          </w:p>
          <w:p w:rsidR="00633CC4" w:rsidRPr="003C0B7F" w:rsidRDefault="00633CC4" w:rsidP="003D6D59">
            <w:pPr>
              <w:rPr>
                <w:ins w:id="4089" w:author="Гулбаги Орымбетова" w:date="2016-09-23T22:50:00Z"/>
                <w:rFonts w:ascii="Times New Roman" w:hAnsi="Times New Roman" w:cs="Times New Roman"/>
                <w:sz w:val="20"/>
                <w:szCs w:val="20"/>
                <w:lang w:val="en-GB"/>
              </w:rPr>
            </w:pPr>
            <w:ins w:id="4090" w:author="Гулбаги Орымбетова" w:date="2016-09-23T22:50:00Z">
              <w:r w:rsidRPr="003C0B7F">
                <w:rPr>
                  <w:rFonts w:ascii="Times New Roman" w:hAnsi="Times New Roman" w:cs="Times New Roman"/>
                  <w:sz w:val="20"/>
                  <w:szCs w:val="20"/>
                  <w:lang w:val="en-GB"/>
                </w:rPr>
                <w:t>Use proper sanitation.</w:t>
              </w:r>
            </w:ins>
          </w:p>
        </w:tc>
      </w:tr>
      <w:tr w:rsidR="00633CC4" w:rsidRPr="003C0B7F" w:rsidTr="003D6D59">
        <w:trPr>
          <w:ins w:id="4091" w:author="Гулбаги Орымбетова" w:date="2016-09-23T22:50:00Z"/>
        </w:trPr>
        <w:tc>
          <w:tcPr>
            <w:tcW w:w="1573" w:type="dxa"/>
          </w:tcPr>
          <w:p w:rsidR="00633CC4" w:rsidRPr="003C0B7F" w:rsidRDefault="00633CC4" w:rsidP="003D6D59">
            <w:pPr>
              <w:rPr>
                <w:ins w:id="4092" w:author="Гулбаги Орымбетова" w:date="2016-09-23T22:50:00Z"/>
                <w:rFonts w:ascii="Times New Roman" w:hAnsi="Times New Roman" w:cs="Times New Roman"/>
                <w:sz w:val="20"/>
                <w:szCs w:val="20"/>
                <w:lang w:val="en-GB"/>
              </w:rPr>
            </w:pPr>
            <w:ins w:id="4093" w:author="Гулбаги Орымбетова" w:date="2016-09-23T22:50:00Z">
              <w:r w:rsidRPr="003C0B7F">
                <w:rPr>
                  <w:rFonts w:ascii="Times New Roman" w:hAnsi="Times New Roman" w:cs="Times New Roman"/>
                  <w:sz w:val="20"/>
                  <w:szCs w:val="20"/>
                  <w:lang w:val="en-GB"/>
                </w:rPr>
                <w:t>Enteropatogen</w:t>
              </w:r>
            </w:ins>
          </w:p>
          <w:p w:rsidR="00633CC4" w:rsidRPr="003C0B7F" w:rsidRDefault="00633CC4" w:rsidP="003D6D59">
            <w:pPr>
              <w:rPr>
                <w:ins w:id="4094" w:author="Гулбаги Орымбетова" w:date="2016-09-23T22:50:00Z"/>
                <w:rFonts w:ascii="Times New Roman" w:hAnsi="Times New Roman" w:cs="Times New Roman"/>
                <w:i/>
                <w:sz w:val="20"/>
                <w:szCs w:val="20"/>
                <w:lang w:val="en-GB"/>
              </w:rPr>
            </w:pPr>
            <w:ins w:id="4095" w:author="Гулбаги Орымбетова" w:date="2016-09-23T22:50:00Z">
              <w:r w:rsidRPr="003C0B7F">
                <w:rPr>
                  <w:rFonts w:ascii="Times New Roman" w:hAnsi="Times New Roman" w:cs="Times New Roman"/>
                  <w:i/>
                  <w:sz w:val="20"/>
                  <w:szCs w:val="20"/>
                  <w:lang w:val="en-GB"/>
                </w:rPr>
                <w:t xml:space="preserve">Escherichia coli </w:t>
              </w:r>
              <w:r w:rsidRPr="003C0B7F">
                <w:rPr>
                  <w:rFonts w:ascii="Times New Roman" w:hAnsi="Times New Roman" w:cs="Times New Roman"/>
                  <w:sz w:val="20"/>
                  <w:szCs w:val="20"/>
                  <w:lang w:val="en-GB"/>
                </w:rPr>
                <w:t>(EPEC)</w:t>
              </w:r>
            </w:ins>
          </w:p>
        </w:tc>
        <w:tc>
          <w:tcPr>
            <w:tcW w:w="850" w:type="dxa"/>
          </w:tcPr>
          <w:p w:rsidR="00633CC4" w:rsidRPr="003C0B7F" w:rsidRDefault="00633CC4" w:rsidP="003D6D59">
            <w:pPr>
              <w:rPr>
                <w:ins w:id="4096" w:author="Гулбаги Орымбетова" w:date="2016-09-23T22:50:00Z"/>
                <w:rFonts w:ascii="Times New Roman" w:hAnsi="Times New Roman" w:cs="Times New Roman"/>
                <w:sz w:val="20"/>
                <w:szCs w:val="20"/>
                <w:lang w:val="en-GB"/>
              </w:rPr>
            </w:pPr>
            <w:ins w:id="4097" w:author="Гулбаги Орымбетова" w:date="2016-09-23T22:50:00Z">
              <w:r w:rsidRPr="003C0B7F">
                <w:rPr>
                  <w:rFonts w:ascii="Times New Roman" w:hAnsi="Times New Roman" w:cs="Times New Roman"/>
                  <w:sz w:val="20"/>
                  <w:szCs w:val="20"/>
                  <w:lang w:val="en-GB"/>
                </w:rPr>
                <w:t>5–10 to 50°C, opt.=30–37°C</w:t>
              </w:r>
            </w:ins>
          </w:p>
        </w:tc>
        <w:tc>
          <w:tcPr>
            <w:tcW w:w="792" w:type="dxa"/>
          </w:tcPr>
          <w:p w:rsidR="00633CC4" w:rsidRPr="003C0B7F" w:rsidRDefault="00633CC4" w:rsidP="003D6D59">
            <w:pPr>
              <w:rPr>
                <w:ins w:id="4098" w:author="Гулбаги Орымбетова" w:date="2016-09-23T22:50:00Z"/>
                <w:rFonts w:ascii="Times New Roman" w:hAnsi="Times New Roman" w:cs="Times New Roman"/>
                <w:sz w:val="20"/>
                <w:szCs w:val="20"/>
                <w:lang w:val="en-GB"/>
              </w:rPr>
            </w:pPr>
            <w:ins w:id="4099" w:author="Гулбаги Орымбетова" w:date="2016-09-23T22:50:00Z">
              <w:r w:rsidRPr="003C0B7F">
                <w:rPr>
                  <w:rFonts w:ascii="Times New Roman" w:hAnsi="Times New Roman" w:cs="Times New Roman"/>
                  <w:sz w:val="20"/>
                  <w:szCs w:val="20"/>
                  <w:lang w:val="en-GB"/>
                </w:rPr>
                <w:t>4.3–9, opt.=6–8</w:t>
              </w:r>
            </w:ins>
          </w:p>
        </w:tc>
        <w:tc>
          <w:tcPr>
            <w:tcW w:w="999" w:type="dxa"/>
          </w:tcPr>
          <w:p w:rsidR="00633CC4" w:rsidRPr="003C0B7F" w:rsidRDefault="00633CC4" w:rsidP="003D6D59">
            <w:pPr>
              <w:rPr>
                <w:ins w:id="4100" w:author="Гулбаги Орымбетова" w:date="2016-09-23T22:50:00Z"/>
                <w:rFonts w:ascii="Times New Roman" w:hAnsi="Times New Roman" w:cs="Times New Roman"/>
                <w:sz w:val="20"/>
                <w:szCs w:val="20"/>
                <w:lang w:val="en-GB"/>
              </w:rPr>
            </w:pPr>
            <w:ins w:id="4101" w:author="Гулбаги Орымбетова" w:date="2016-09-23T22:50:00Z">
              <w:r w:rsidRPr="003C0B7F">
                <w:rPr>
                  <w:rFonts w:ascii="Times New Roman" w:hAnsi="Times New Roman" w:cs="Times New Roman"/>
                  <w:sz w:val="20"/>
                  <w:szCs w:val="20"/>
                  <w:lang w:val="en-GB"/>
                </w:rPr>
                <w:t xml:space="preserve">min. 0.95 </w:t>
              </w:r>
            </w:ins>
          </w:p>
        </w:tc>
        <w:tc>
          <w:tcPr>
            <w:tcW w:w="1105" w:type="dxa"/>
          </w:tcPr>
          <w:p w:rsidR="00633CC4" w:rsidRPr="003C0B7F" w:rsidRDefault="00633CC4" w:rsidP="003D6D59">
            <w:pPr>
              <w:rPr>
                <w:ins w:id="4102" w:author="Гулбаги Орымбетова" w:date="2016-09-23T22:50:00Z"/>
                <w:rFonts w:ascii="Times New Roman" w:hAnsi="Times New Roman" w:cs="Times New Roman"/>
                <w:sz w:val="20"/>
                <w:szCs w:val="20"/>
                <w:lang w:val="en-GB"/>
              </w:rPr>
            </w:pPr>
            <w:ins w:id="4103" w:author="Гулбаги Орымбетова" w:date="2016-09-23T22:50:00Z">
              <w:r w:rsidRPr="003C0B7F">
                <w:rPr>
                  <w:rFonts w:ascii="Times New Roman" w:hAnsi="Times New Roman" w:cs="Times New Roman"/>
                  <w:sz w:val="20"/>
                  <w:szCs w:val="20"/>
                  <w:lang w:val="en-GB"/>
                </w:rPr>
                <w:t>Facultative anaerobe</w:t>
              </w:r>
            </w:ins>
          </w:p>
        </w:tc>
        <w:tc>
          <w:tcPr>
            <w:tcW w:w="1183" w:type="dxa"/>
          </w:tcPr>
          <w:p w:rsidR="00633CC4" w:rsidRPr="003C0B7F" w:rsidRDefault="00633CC4" w:rsidP="003D6D59">
            <w:pPr>
              <w:rPr>
                <w:ins w:id="4104" w:author="Гулбаги Орымбетова" w:date="2016-09-23T22:50:00Z"/>
                <w:rFonts w:ascii="Times New Roman" w:hAnsi="Times New Roman" w:cs="Times New Roman"/>
                <w:sz w:val="20"/>
                <w:szCs w:val="20"/>
                <w:lang w:val="en-GB"/>
              </w:rPr>
            </w:pPr>
            <w:ins w:id="4105" w:author="Гулбаги Орымбетова" w:date="2016-09-23T22:50:00Z">
              <w:r w:rsidRPr="003C0B7F">
                <w:rPr>
                  <w:rFonts w:ascii="Times New Roman" w:hAnsi="Times New Roman" w:cs="Times New Roman"/>
                  <w:sz w:val="20"/>
                  <w:szCs w:val="20"/>
                  <w:lang w:val="en-GB"/>
                </w:rPr>
                <w:t>Simple nutrients, grows in a variety of foods</w:t>
              </w:r>
            </w:ins>
          </w:p>
        </w:tc>
        <w:tc>
          <w:tcPr>
            <w:tcW w:w="1619" w:type="dxa"/>
          </w:tcPr>
          <w:p w:rsidR="00633CC4" w:rsidRPr="003C0B7F" w:rsidRDefault="00633CC4" w:rsidP="003D6D59">
            <w:pPr>
              <w:rPr>
                <w:ins w:id="4106" w:author="Гулбаги Орымбетова" w:date="2016-09-23T22:50:00Z"/>
                <w:rFonts w:ascii="Times New Roman" w:hAnsi="Times New Roman" w:cs="Times New Roman"/>
                <w:sz w:val="20"/>
                <w:szCs w:val="20"/>
                <w:lang w:val="en-GB"/>
              </w:rPr>
            </w:pPr>
            <w:ins w:id="4107" w:author="Гулбаги Орымбетова" w:date="2016-09-23T22:50:00Z">
              <w:r w:rsidRPr="003C0B7F">
                <w:rPr>
                  <w:rFonts w:ascii="Times New Roman" w:hAnsi="Times New Roman" w:cs="Times New Roman"/>
                  <w:sz w:val="20"/>
                  <w:szCs w:val="20"/>
                  <w:lang w:val="en-GB"/>
                </w:rPr>
                <w:t>Intestinal tract</w:t>
              </w:r>
            </w:ins>
          </w:p>
        </w:tc>
        <w:tc>
          <w:tcPr>
            <w:tcW w:w="1876" w:type="dxa"/>
          </w:tcPr>
          <w:p w:rsidR="00633CC4" w:rsidRPr="003C0B7F" w:rsidRDefault="00633CC4" w:rsidP="003D6D59">
            <w:pPr>
              <w:rPr>
                <w:ins w:id="4108" w:author="Гулбаги Орымбетова" w:date="2016-09-23T22:50:00Z"/>
                <w:rFonts w:ascii="Times New Roman" w:hAnsi="Times New Roman" w:cs="Times New Roman"/>
                <w:sz w:val="20"/>
                <w:szCs w:val="20"/>
                <w:lang w:val="en-GB"/>
              </w:rPr>
            </w:pPr>
            <w:ins w:id="4109" w:author="Гулбаги Орымбетова" w:date="2016-09-23T22:50:00Z">
              <w:r w:rsidRPr="003C0B7F">
                <w:rPr>
                  <w:rFonts w:ascii="Times New Roman" w:hAnsi="Times New Roman" w:cs="Times New Roman"/>
                  <w:sz w:val="20"/>
                  <w:szCs w:val="20"/>
                  <w:lang w:val="en-GB"/>
                </w:rPr>
                <w:t>Meat, fish, poultry, dairy, foods, vegetables, water</w:t>
              </w:r>
            </w:ins>
          </w:p>
        </w:tc>
        <w:tc>
          <w:tcPr>
            <w:tcW w:w="1767" w:type="dxa"/>
          </w:tcPr>
          <w:p w:rsidR="00633CC4" w:rsidRPr="003C0B7F" w:rsidRDefault="00633CC4" w:rsidP="003D6D59">
            <w:pPr>
              <w:rPr>
                <w:ins w:id="4110" w:author="Гулбаги Орымбетова" w:date="2016-09-23T22:50:00Z"/>
                <w:rFonts w:ascii="Times New Roman" w:hAnsi="Times New Roman" w:cs="Times New Roman"/>
                <w:sz w:val="20"/>
                <w:szCs w:val="20"/>
                <w:lang w:val="en-GB"/>
              </w:rPr>
            </w:pPr>
            <w:ins w:id="4111" w:author="Гулбаги Орымбетова" w:date="2016-09-23T22:50:00Z">
              <w:r w:rsidRPr="003C0B7F">
                <w:rPr>
                  <w:rFonts w:ascii="Times New Roman" w:hAnsi="Times New Roman" w:cs="Times New Roman"/>
                  <w:sz w:val="20"/>
                  <w:szCs w:val="20"/>
                  <w:lang w:val="en-GB"/>
                </w:rPr>
                <w:t>Diarrhoea, fever, chills, vomiting, headache, abdominal cramps</w:t>
              </w:r>
            </w:ins>
          </w:p>
        </w:tc>
        <w:tc>
          <w:tcPr>
            <w:tcW w:w="1266" w:type="dxa"/>
          </w:tcPr>
          <w:p w:rsidR="00633CC4" w:rsidRPr="003C0B7F" w:rsidRDefault="00633CC4" w:rsidP="003D6D59">
            <w:pPr>
              <w:rPr>
                <w:ins w:id="4112" w:author="Гулбаги Орымбетова" w:date="2016-09-23T22:50:00Z"/>
                <w:rFonts w:ascii="Times New Roman" w:hAnsi="Times New Roman" w:cs="Times New Roman"/>
                <w:sz w:val="20"/>
                <w:szCs w:val="20"/>
                <w:lang w:val="en-GB"/>
              </w:rPr>
            </w:pPr>
            <w:ins w:id="4113" w:author="Гулбаги Орымбетова" w:date="2016-09-23T22:50:00Z">
              <w:r w:rsidRPr="003C0B7F">
                <w:rPr>
                  <w:rFonts w:ascii="Times New Roman" w:hAnsi="Times New Roman" w:cs="Times New Roman"/>
                  <w:sz w:val="20"/>
                  <w:szCs w:val="20"/>
                  <w:lang w:val="en-GB"/>
                </w:rPr>
                <w:t>17–72 h, usually 36 h for EPEC, duration 1 h – 36 days.</w:t>
              </w:r>
            </w:ins>
          </w:p>
          <w:p w:rsidR="00633CC4" w:rsidRPr="003C0B7F" w:rsidRDefault="00633CC4" w:rsidP="003D6D59">
            <w:pPr>
              <w:rPr>
                <w:ins w:id="4114" w:author="Гулбаги Орымбетова" w:date="2016-09-23T22:50:00Z"/>
                <w:rFonts w:ascii="Times New Roman" w:hAnsi="Times New Roman" w:cs="Times New Roman"/>
                <w:sz w:val="20"/>
                <w:szCs w:val="20"/>
                <w:lang w:val="en-GB"/>
              </w:rPr>
            </w:pPr>
          </w:p>
          <w:p w:rsidR="00633CC4" w:rsidRDefault="00633CC4" w:rsidP="003D6D59">
            <w:pPr>
              <w:rPr>
                <w:ins w:id="4115" w:author="Гулбаги Орымбетова" w:date="2016-09-23T22:50:00Z"/>
                <w:rFonts w:ascii="Times New Roman" w:hAnsi="Times New Roman" w:cs="Times New Roman"/>
                <w:sz w:val="20"/>
                <w:szCs w:val="20"/>
                <w:lang w:val="en-GB"/>
              </w:rPr>
            </w:pPr>
            <w:ins w:id="4116" w:author="Гулбаги Орымбетова" w:date="2016-09-23T22:50:00Z">
              <w:r w:rsidRPr="003C0B7F">
                <w:rPr>
                  <w:rFonts w:ascii="Times New Roman" w:hAnsi="Times New Roman" w:cs="Times New Roman"/>
                  <w:sz w:val="20"/>
                  <w:szCs w:val="20"/>
                  <w:lang w:val="en-GB"/>
                </w:rPr>
                <w:t>36–48 h for ETEC, duration 3–19 days.</w:t>
              </w:r>
            </w:ins>
          </w:p>
          <w:p w:rsidR="00633CC4" w:rsidRPr="003C0B7F" w:rsidRDefault="00633CC4" w:rsidP="003D6D59">
            <w:pPr>
              <w:rPr>
                <w:ins w:id="4117" w:author="Гулбаги Орымбетова" w:date="2016-09-23T22:50:00Z"/>
                <w:rFonts w:ascii="Times New Roman" w:hAnsi="Times New Roman" w:cs="Times New Roman"/>
                <w:sz w:val="20"/>
                <w:szCs w:val="20"/>
                <w:lang w:val="en-GB"/>
              </w:rPr>
            </w:pPr>
          </w:p>
        </w:tc>
        <w:tc>
          <w:tcPr>
            <w:tcW w:w="1530" w:type="dxa"/>
          </w:tcPr>
          <w:p w:rsidR="00633CC4" w:rsidRPr="003C0B7F" w:rsidRDefault="00633CC4" w:rsidP="003D6D59">
            <w:pPr>
              <w:rPr>
                <w:ins w:id="4118" w:author="Гулбаги Орымбетова" w:date="2016-09-23T22:50:00Z"/>
                <w:rFonts w:ascii="Times New Roman" w:hAnsi="Times New Roman" w:cs="Times New Roman"/>
                <w:sz w:val="20"/>
                <w:szCs w:val="20"/>
                <w:lang w:val="en-GB"/>
              </w:rPr>
            </w:pPr>
            <w:ins w:id="4119" w:author="Гулбаги Орымбетова" w:date="2016-09-23T22:50:00Z">
              <w:r w:rsidRPr="003C0B7F">
                <w:rPr>
                  <w:rFonts w:ascii="Times New Roman" w:hAnsi="Times New Roman" w:cs="Times New Roman"/>
                  <w:sz w:val="20"/>
                  <w:szCs w:val="20"/>
                  <w:lang w:val="en-GB"/>
                </w:rPr>
                <w:t>Practice good sanitation. Chill cooked foods rapidly. Heat food properly.</w:t>
              </w:r>
            </w:ins>
          </w:p>
        </w:tc>
      </w:tr>
      <w:tr w:rsidR="00633CC4" w:rsidRPr="003C0B7F" w:rsidTr="003D6D59">
        <w:trPr>
          <w:ins w:id="4120" w:author="Гулбаги Орымбетова" w:date="2016-09-23T22:50:00Z"/>
        </w:trPr>
        <w:tc>
          <w:tcPr>
            <w:tcW w:w="1535" w:type="dxa"/>
          </w:tcPr>
          <w:p w:rsidR="00633CC4" w:rsidRPr="003C0B7F" w:rsidRDefault="00633CC4" w:rsidP="003D6D59">
            <w:pPr>
              <w:rPr>
                <w:ins w:id="4121" w:author="Гулбаги Орымбетова" w:date="2016-09-23T22:50:00Z"/>
                <w:rFonts w:ascii="Times New Roman" w:hAnsi="Times New Roman" w:cs="Times New Roman"/>
                <w:sz w:val="20"/>
                <w:szCs w:val="20"/>
                <w:lang w:val="pt-BR"/>
              </w:rPr>
            </w:pPr>
            <w:ins w:id="4122" w:author="Гулбаги Орымбетова" w:date="2016-09-23T22:50:00Z">
              <w:r w:rsidRPr="003C0B7F">
                <w:rPr>
                  <w:rFonts w:ascii="Times New Roman" w:hAnsi="Times New Roman" w:cs="Times New Roman"/>
                  <w:i/>
                  <w:sz w:val="20"/>
                  <w:szCs w:val="20"/>
                  <w:lang w:val="pt-BR"/>
                </w:rPr>
                <w:t>E.coli</w:t>
              </w:r>
              <w:r w:rsidRPr="003C0B7F">
                <w:rPr>
                  <w:rFonts w:ascii="Times New Roman" w:hAnsi="Times New Roman" w:cs="Times New Roman"/>
                  <w:sz w:val="20"/>
                  <w:szCs w:val="20"/>
                  <w:lang w:val="pt-BR"/>
                </w:rPr>
                <w:t xml:space="preserve"> (0157:H7)–hemorrhagic colitis</w:t>
              </w:r>
            </w:ins>
          </w:p>
        </w:tc>
        <w:tc>
          <w:tcPr>
            <w:tcW w:w="1007" w:type="dxa"/>
          </w:tcPr>
          <w:p w:rsidR="00633CC4" w:rsidRPr="003C0B7F" w:rsidRDefault="00633CC4" w:rsidP="003D6D59">
            <w:pPr>
              <w:rPr>
                <w:ins w:id="4123" w:author="Гулбаги Орымбетова" w:date="2016-09-23T22:50:00Z"/>
                <w:rFonts w:ascii="Times New Roman" w:hAnsi="Times New Roman" w:cs="Times New Roman"/>
                <w:sz w:val="20"/>
                <w:szCs w:val="20"/>
                <w:lang w:val="en-GB"/>
              </w:rPr>
            </w:pPr>
            <w:ins w:id="4124" w:author="Гулбаги Орымбетова" w:date="2016-09-23T22:50:00Z">
              <w:r w:rsidRPr="003C0B7F">
                <w:rPr>
                  <w:rFonts w:ascii="Times New Roman" w:hAnsi="Times New Roman" w:cs="Times New Roman"/>
                  <w:sz w:val="20"/>
                  <w:szCs w:val="20"/>
                  <w:lang w:val="en-GB"/>
                </w:rPr>
                <w:t>6.5–8.0 to 42°C, opt.=</w:t>
              </w:r>
            </w:ins>
          </w:p>
          <w:p w:rsidR="00633CC4" w:rsidRPr="003C0B7F" w:rsidRDefault="00633CC4" w:rsidP="003D6D59">
            <w:pPr>
              <w:rPr>
                <w:ins w:id="4125" w:author="Гулбаги Орымбетова" w:date="2016-09-23T22:50:00Z"/>
                <w:rFonts w:ascii="Times New Roman" w:hAnsi="Times New Roman" w:cs="Times New Roman"/>
                <w:sz w:val="20"/>
                <w:szCs w:val="20"/>
                <w:lang w:val="en-GB"/>
              </w:rPr>
            </w:pPr>
            <w:ins w:id="4126" w:author="Гулбаги Орымбетова" w:date="2016-09-23T22:50:00Z">
              <w:r w:rsidRPr="003C0B7F">
                <w:rPr>
                  <w:rFonts w:ascii="Times New Roman" w:hAnsi="Times New Roman" w:cs="Times New Roman"/>
                  <w:sz w:val="20"/>
                  <w:szCs w:val="20"/>
                  <w:lang w:val="en-GB"/>
                </w:rPr>
                <w:t>37°C</w:t>
              </w:r>
            </w:ins>
          </w:p>
        </w:tc>
        <w:tc>
          <w:tcPr>
            <w:tcW w:w="897" w:type="dxa"/>
          </w:tcPr>
          <w:p w:rsidR="00633CC4" w:rsidRPr="003C0B7F" w:rsidRDefault="00633CC4" w:rsidP="003D6D59">
            <w:pPr>
              <w:tabs>
                <w:tab w:val="left" w:pos="624"/>
              </w:tabs>
              <w:rPr>
                <w:ins w:id="4127" w:author="Гулбаги Орымбетова" w:date="2016-09-23T22:50:00Z"/>
                <w:rFonts w:ascii="Times New Roman" w:hAnsi="Times New Roman" w:cs="Times New Roman"/>
                <w:sz w:val="20"/>
                <w:szCs w:val="20"/>
                <w:lang w:val="en-GB"/>
              </w:rPr>
            </w:pPr>
            <w:ins w:id="4128" w:author="Гулбаги Орымбетова" w:date="2016-09-23T22:50:00Z">
              <w:r w:rsidRPr="003C0B7F">
                <w:rPr>
                  <w:rFonts w:ascii="Times New Roman" w:hAnsi="Times New Roman" w:cs="Times New Roman"/>
                  <w:sz w:val="20"/>
                  <w:szCs w:val="20"/>
                  <w:lang w:val="en-GB"/>
                </w:rPr>
                <w:t>4–9 (tole-rant to acid for weeks)</w:t>
              </w:r>
            </w:ins>
          </w:p>
        </w:tc>
        <w:tc>
          <w:tcPr>
            <w:tcW w:w="1011" w:type="dxa"/>
          </w:tcPr>
          <w:p w:rsidR="00633CC4" w:rsidRPr="003C0B7F" w:rsidRDefault="00633CC4" w:rsidP="003D6D59">
            <w:pPr>
              <w:ind w:right="-108"/>
              <w:rPr>
                <w:ins w:id="4129" w:author="Гулбаги Орымбетова" w:date="2016-09-23T22:50:00Z"/>
                <w:rFonts w:ascii="Times New Roman" w:hAnsi="Times New Roman" w:cs="Times New Roman"/>
                <w:sz w:val="20"/>
                <w:szCs w:val="20"/>
                <w:lang w:val="en-GB"/>
              </w:rPr>
            </w:pPr>
            <w:ins w:id="4130" w:author="Гулбаги Орымбетова" w:date="2016-09-23T22:50:00Z">
              <w:r w:rsidRPr="003C0B7F">
                <w:rPr>
                  <w:rFonts w:ascii="Times New Roman" w:hAnsi="Times New Roman" w:cs="Times New Roman"/>
                  <w:sz w:val="20"/>
                  <w:szCs w:val="20"/>
                  <w:lang w:val="en-GB"/>
                </w:rPr>
                <w:t>Inhibited at ≥8,0%</w:t>
              </w:r>
            </w:ins>
          </w:p>
        </w:tc>
        <w:tc>
          <w:tcPr>
            <w:tcW w:w="1194" w:type="dxa"/>
          </w:tcPr>
          <w:p w:rsidR="00633CC4" w:rsidRPr="003C0B7F" w:rsidRDefault="00633CC4" w:rsidP="003D6D59">
            <w:pPr>
              <w:rPr>
                <w:ins w:id="4131" w:author="Гулбаги Орымбетова" w:date="2016-09-23T22:50:00Z"/>
                <w:rFonts w:ascii="Times New Roman" w:hAnsi="Times New Roman" w:cs="Times New Roman"/>
                <w:sz w:val="20"/>
                <w:szCs w:val="20"/>
                <w:lang w:val="en-GB"/>
              </w:rPr>
            </w:pPr>
            <w:ins w:id="4132" w:author="Гулбаги Орымбетова" w:date="2016-09-23T22:50:00Z">
              <w:r w:rsidRPr="003C0B7F">
                <w:rPr>
                  <w:rFonts w:ascii="Times New Roman" w:hAnsi="Times New Roman" w:cs="Times New Roman"/>
                  <w:sz w:val="20"/>
                  <w:szCs w:val="20"/>
                  <w:lang w:val="en-GB"/>
                </w:rPr>
                <w:t>Facultative anaerobe</w:t>
              </w:r>
            </w:ins>
          </w:p>
        </w:tc>
        <w:tc>
          <w:tcPr>
            <w:tcW w:w="1477" w:type="dxa"/>
          </w:tcPr>
          <w:p w:rsidR="00633CC4" w:rsidRPr="003C0B7F" w:rsidRDefault="00633CC4" w:rsidP="003D6D59">
            <w:pPr>
              <w:rPr>
                <w:ins w:id="4133" w:author="Гулбаги Орымбетова" w:date="2016-09-23T22:50:00Z"/>
                <w:rFonts w:ascii="Times New Roman" w:hAnsi="Times New Roman" w:cs="Times New Roman"/>
                <w:sz w:val="20"/>
                <w:szCs w:val="20"/>
                <w:lang w:val="en-GB"/>
              </w:rPr>
            </w:pPr>
            <w:ins w:id="4134" w:author="Гулбаги Орымбетова" w:date="2016-09-23T22:50:00Z">
              <w:r w:rsidRPr="003C0B7F">
                <w:rPr>
                  <w:rFonts w:ascii="Times New Roman" w:hAnsi="Times New Roman" w:cs="Times New Roman"/>
                  <w:sz w:val="20"/>
                  <w:szCs w:val="20"/>
                  <w:lang w:val="en-GB"/>
                </w:rPr>
                <w:t>Simple requirements</w:t>
              </w:r>
            </w:ins>
          </w:p>
        </w:tc>
        <w:tc>
          <w:tcPr>
            <w:tcW w:w="1540" w:type="dxa"/>
          </w:tcPr>
          <w:p w:rsidR="00633CC4" w:rsidRPr="003C0B7F" w:rsidRDefault="00633CC4" w:rsidP="003D6D59">
            <w:pPr>
              <w:rPr>
                <w:ins w:id="4135" w:author="Гулбаги Орымбетова" w:date="2016-09-23T22:50:00Z"/>
                <w:rFonts w:ascii="Times New Roman" w:hAnsi="Times New Roman" w:cs="Times New Roman"/>
                <w:sz w:val="20"/>
                <w:szCs w:val="20"/>
                <w:lang w:val="en-GB"/>
              </w:rPr>
            </w:pPr>
            <w:ins w:id="4136" w:author="Гулбаги Орымбетова" w:date="2016-09-23T22:50:00Z">
              <w:r w:rsidRPr="003C0B7F">
                <w:rPr>
                  <w:rFonts w:ascii="Times New Roman" w:hAnsi="Times New Roman" w:cs="Times New Roman"/>
                  <w:sz w:val="20"/>
                  <w:szCs w:val="20"/>
                  <w:lang w:val="en-GB"/>
                </w:rPr>
                <w:t>Little known-ground beef, cattle intestine</w:t>
              </w:r>
            </w:ins>
          </w:p>
        </w:tc>
        <w:tc>
          <w:tcPr>
            <w:tcW w:w="1665" w:type="dxa"/>
          </w:tcPr>
          <w:p w:rsidR="00633CC4" w:rsidRPr="003C0B7F" w:rsidRDefault="00633CC4" w:rsidP="003D6D59">
            <w:pPr>
              <w:rPr>
                <w:ins w:id="4137" w:author="Гулбаги Орымбетова" w:date="2016-09-23T22:50:00Z"/>
                <w:rFonts w:ascii="Times New Roman" w:hAnsi="Times New Roman" w:cs="Times New Roman"/>
                <w:sz w:val="20"/>
                <w:szCs w:val="20"/>
                <w:lang w:val="en-GB"/>
              </w:rPr>
            </w:pPr>
            <w:ins w:id="4138" w:author="Гулбаги Орымбетова" w:date="2016-09-23T22:50:00Z">
              <w:r w:rsidRPr="003C0B7F">
                <w:rPr>
                  <w:rFonts w:ascii="Times New Roman" w:hAnsi="Times New Roman" w:cs="Times New Roman"/>
                  <w:sz w:val="20"/>
                  <w:szCs w:val="20"/>
                  <w:lang w:val="en-GB"/>
                </w:rPr>
                <w:t>Beef, milk, salami (contaminated from animal sources – water, apple cider, vegetables, etc.)</w:t>
              </w:r>
            </w:ins>
          </w:p>
        </w:tc>
        <w:tc>
          <w:tcPr>
            <w:tcW w:w="1524" w:type="dxa"/>
          </w:tcPr>
          <w:p w:rsidR="00633CC4" w:rsidRPr="003C0B7F" w:rsidRDefault="00633CC4" w:rsidP="003D6D59">
            <w:pPr>
              <w:rPr>
                <w:ins w:id="4139" w:author="Гулбаги Орымбетова" w:date="2016-09-23T22:50:00Z"/>
                <w:rFonts w:ascii="Times New Roman" w:hAnsi="Times New Roman" w:cs="Times New Roman"/>
                <w:sz w:val="20"/>
                <w:szCs w:val="20"/>
                <w:lang w:val="en-GB"/>
              </w:rPr>
            </w:pPr>
            <w:ins w:id="4140" w:author="Гулбаги Орымбетова" w:date="2016-09-23T22:50:00Z">
              <w:r w:rsidRPr="003C0B7F">
                <w:rPr>
                  <w:rFonts w:ascii="Times New Roman" w:hAnsi="Times New Roman" w:cs="Times New Roman"/>
                  <w:sz w:val="20"/>
                  <w:szCs w:val="20"/>
                  <w:lang w:val="en-GB"/>
                </w:rPr>
                <w:t>Diarrhoea (bloody), cramps, nausea, vomiting, chills, fever</w:t>
              </w:r>
            </w:ins>
          </w:p>
        </w:tc>
        <w:tc>
          <w:tcPr>
            <w:tcW w:w="1180" w:type="dxa"/>
          </w:tcPr>
          <w:p w:rsidR="00633CC4" w:rsidRPr="003C0B7F" w:rsidRDefault="00633CC4" w:rsidP="003D6D59">
            <w:pPr>
              <w:rPr>
                <w:ins w:id="4141" w:author="Гулбаги Орымбетова" w:date="2016-09-23T22:50:00Z"/>
                <w:rFonts w:ascii="Times New Roman" w:hAnsi="Times New Roman" w:cs="Times New Roman"/>
                <w:sz w:val="20"/>
                <w:szCs w:val="20"/>
                <w:lang w:val="en-GB"/>
              </w:rPr>
            </w:pPr>
            <w:ins w:id="4142" w:author="Гулбаги Орымбетова" w:date="2016-09-23T22:50:00Z">
              <w:r w:rsidRPr="003C0B7F">
                <w:rPr>
                  <w:rFonts w:ascii="Times New Roman" w:hAnsi="Times New Roman" w:cs="Times New Roman"/>
                  <w:sz w:val="20"/>
                  <w:szCs w:val="20"/>
                  <w:lang w:val="en-GB"/>
                </w:rPr>
                <w:t>Watery diarrhoea, average 24 h onset and 8–10 days duration.</w:t>
              </w:r>
            </w:ins>
          </w:p>
        </w:tc>
        <w:tc>
          <w:tcPr>
            <w:tcW w:w="1530" w:type="dxa"/>
          </w:tcPr>
          <w:p w:rsidR="00633CC4" w:rsidRPr="003C0B7F" w:rsidRDefault="00633CC4" w:rsidP="003D6D59">
            <w:pPr>
              <w:rPr>
                <w:ins w:id="4143" w:author="Гулбаги Орымбетова" w:date="2016-09-23T22:50:00Z"/>
                <w:rFonts w:ascii="Times New Roman" w:hAnsi="Times New Roman" w:cs="Times New Roman"/>
                <w:sz w:val="20"/>
                <w:szCs w:val="20"/>
                <w:lang w:val="en-GB"/>
              </w:rPr>
            </w:pPr>
            <w:ins w:id="4144" w:author="Гулбаги Орымбетова" w:date="2016-09-23T22:50:00Z">
              <w:r w:rsidRPr="003C0B7F">
                <w:rPr>
                  <w:rFonts w:ascii="Times New Roman" w:hAnsi="Times New Roman" w:cs="Times New Roman"/>
                  <w:sz w:val="20"/>
                  <w:szCs w:val="20"/>
                  <w:lang w:val="en-GB"/>
                </w:rPr>
                <w:t>Properly heat meat.</w:t>
              </w:r>
            </w:ins>
          </w:p>
        </w:tc>
      </w:tr>
      <w:tr w:rsidR="00633CC4" w:rsidRPr="003C0B7F" w:rsidTr="003D6D59">
        <w:trPr>
          <w:ins w:id="4145" w:author="Гулбаги Орымбетова" w:date="2016-09-23T22:50:00Z"/>
        </w:trPr>
        <w:tc>
          <w:tcPr>
            <w:tcW w:w="14560" w:type="dxa"/>
            <w:gridSpan w:val="11"/>
          </w:tcPr>
          <w:p w:rsidR="00633CC4" w:rsidRPr="00772D35" w:rsidRDefault="001943BD">
            <w:pPr>
              <w:jc w:val="right"/>
              <w:rPr>
                <w:ins w:id="4146" w:author="Гулбаги Орымбетова" w:date="2016-09-23T22:50:00Z"/>
                <w:rFonts w:ascii="Times New Roman" w:hAnsi="Times New Roman" w:cs="Times New Roman"/>
                <w:sz w:val="24"/>
                <w:szCs w:val="24"/>
                <w:lang w:val="en-GB"/>
                <w:rPrChange w:id="4147" w:author="Гулбаги Орымбетова" w:date="2016-10-07T21:45:00Z">
                  <w:rPr>
                    <w:ins w:id="4148" w:author="Гулбаги Орымбетова" w:date="2016-09-23T22:50:00Z"/>
                    <w:rFonts w:ascii="Times New Roman" w:hAnsi="Times New Roman" w:cs="Times New Roman"/>
                    <w:sz w:val="20"/>
                    <w:szCs w:val="20"/>
                    <w:lang w:val="en-GB"/>
                  </w:rPr>
                </w:rPrChange>
              </w:rPr>
              <w:pPrChange w:id="4149" w:author="Гулбаги Орымбетова" w:date="2016-10-07T21:45:00Z">
                <w:pPr/>
              </w:pPrChange>
            </w:pPr>
            <w:ins w:id="4150" w:author="Гулбаги Орымбетова" w:date="2016-10-08T08:31:00Z">
              <w:r w:rsidRPr="001943BD">
                <w:rPr>
                  <w:rFonts w:ascii="Times New Roman" w:hAnsi="Times New Roman" w:cs="Times New Roman"/>
                  <w:sz w:val="24"/>
                  <w:szCs w:val="24"/>
                  <w:lang w:val="en-GB"/>
                </w:rPr>
                <w:lastRenderedPageBreak/>
                <w:t>Cont</w:t>
              </w:r>
              <w:r w:rsidRPr="001943BD">
                <w:rPr>
                  <w:rFonts w:ascii="Times New Roman" w:hAnsi="Times New Roman" w:cs="Times New Roman"/>
                  <w:sz w:val="24"/>
                  <w:szCs w:val="24"/>
                  <w:lang w:val="en-US"/>
                </w:rPr>
                <w:t>i</w:t>
              </w:r>
              <w:r w:rsidRPr="001943BD">
                <w:rPr>
                  <w:rFonts w:ascii="Times New Roman" w:hAnsi="Times New Roman" w:cs="Times New Roman"/>
                  <w:sz w:val="24"/>
                  <w:szCs w:val="24"/>
                  <w:lang w:val="en-GB"/>
                </w:rPr>
                <w:t xml:space="preserve">nued </w:t>
              </w:r>
            </w:ins>
            <w:ins w:id="4151" w:author="Гулбаги Орымбетова" w:date="2016-10-07T21:45:00Z">
              <w:r w:rsidR="00772D35" w:rsidRPr="001943BD">
                <w:rPr>
                  <w:rFonts w:ascii="Times New Roman" w:hAnsi="Times New Roman" w:cs="Times New Roman"/>
                  <w:sz w:val="24"/>
                  <w:szCs w:val="24"/>
                  <w:lang w:val="en-US"/>
                  <w:rPrChange w:id="4152" w:author="Гулбаги Орымбетова" w:date="2016-10-08T08:31:00Z">
                    <w:rPr>
                      <w:rFonts w:ascii="Times New Roman" w:hAnsi="Times New Roman" w:cs="Times New Roman"/>
                      <w:color w:val="FF0000"/>
                      <w:sz w:val="28"/>
                      <w:szCs w:val="28"/>
                      <w:lang w:val="en-US"/>
                    </w:rPr>
                  </w:rPrChange>
                </w:rPr>
                <w:t>Table</w:t>
              </w:r>
            </w:ins>
            <w:ins w:id="4153" w:author="Гулбаги Орымбетова" w:date="2016-10-08T08:21:00Z">
              <w:r w:rsidR="00025B0C" w:rsidRPr="001943BD">
                <w:rPr>
                  <w:rFonts w:ascii="Times New Roman" w:hAnsi="Times New Roman" w:cs="Times New Roman"/>
                  <w:sz w:val="24"/>
                  <w:szCs w:val="24"/>
                  <w:lang w:val="en-US"/>
                  <w:rPrChange w:id="4154" w:author="Гулбаги Орымбетова" w:date="2016-10-08T08:31:00Z">
                    <w:rPr>
                      <w:rFonts w:ascii="Times New Roman" w:hAnsi="Times New Roman" w:cs="Times New Roman"/>
                      <w:color w:val="FF0000"/>
                      <w:sz w:val="24"/>
                      <w:szCs w:val="24"/>
                      <w:lang w:val="en-US"/>
                    </w:rPr>
                  </w:rPrChange>
                </w:rPr>
                <w:t xml:space="preserve"> 10</w:t>
              </w:r>
            </w:ins>
            <w:ins w:id="4155" w:author="Гулбаги Орымбетова" w:date="2016-10-07T21:45:00Z">
              <w:r w:rsidR="00772D35" w:rsidRPr="001943BD">
                <w:rPr>
                  <w:rFonts w:ascii="Times New Roman" w:hAnsi="Times New Roman" w:cs="Times New Roman"/>
                  <w:sz w:val="24"/>
                  <w:szCs w:val="24"/>
                  <w:lang w:val="en-US"/>
                  <w:rPrChange w:id="4156" w:author="Гулбаги Орымбетова" w:date="2016-10-08T08:31:00Z">
                    <w:rPr>
                      <w:rFonts w:ascii="Times New Roman" w:hAnsi="Times New Roman" w:cs="Times New Roman"/>
                      <w:color w:val="FF0000"/>
                      <w:sz w:val="28"/>
                      <w:szCs w:val="28"/>
                      <w:lang w:val="en-US"/>
                    </w:rPr>
                  </w:rPrChange>
                </w:rPr>
                <w:t>.</w:t>
              </w:r>
            </w:ins>
          </w:p>
        </w:tc>
      </w:tr>
      <w:tr w:rsidR="00633CC4" w:rsidRPr="003C0B7F" w:rsidTr="003D6D59">
        <w:trPr>
          <w:ins w:id="4157" w:author="Гулбаги Орымбетова" w:date="2016-09-23T22:50:00Z"/>
        </w:trPr>
        <w:tc>
          <w:tcPr>
            <w:tcW w:w="1538" w:type="dxa"/>
          </w:tcPr>
          <w:p w:rsidR="00633CC4" w:rsidRPr="003C0B7F" w:rsidRDefault="00633CC4" w:rsidP="003D6D59">
            <w:pPr>
              <w:jc w:val="center"/>
              <w:rPr>
                <w:ins w:id="4158" w:author="Гулбаги Орымбетова" w:date="2016-09-23T22:50:00Z"/>
                <w:rFonts w:ascii="Times New Roman" w:hAnsi="Times New Roman" w:cs="Times New Roman"/>
                <w:sz w:val="20"/>
                <w:szCs w:val="20"/>
              </w:rPr>
            </w:pPr>
            <w:ins w:id="4159" w:author="Гулбаги Орымбетова" w:date="2016-09-23T22:50:00Z">
              <w:r>
                <w:rPr>
                  <w:rFonts w:ascii="Times New Roman" w:hAnsi="Times New Roman" w:cs="Times New Roman"/>
                  <w:sz w:val="20"/>
                  <w:szCs w:val="20"/>
                </w:rPr>
                <w:t>1</w:t>
              </w:r>
            </w:ins>
          </w:p>
        </w:tc>
        <w:tc>
          <w:tcPr>
            <w:tcW w:w="985" w:type="dxa"/>
          </w:tcPr>
          <w:p w:rsidR="00633CC4" w:rsidRPr="003C0B7F" w:rsidRDefault="00633CC4" w:rsidP="003D6D59">
            <w:pPr>
              <w:jc w:val="center"/>
              <w:rPr>
                <w:ins w:id="4160" w:author="Гулбаги Орымбетова" w:date="2016-09-23T22:50:00Z"/>
                <w:rFonts w:ascii="Times New Roman" w:hAnsi="Times New Roman" w:cs="Times New Roman"/>
                <w:sz w:val="20"/>
                <w:szCs w:val="20"/>
              </w:rPr>
            </w:pPr>
            <w:ins w:id="4161" w:author="Гулбаги Орымбетова" w:date="2016-09-23T22:50:00Z">
              <w:r>
                <w:rPr>
                  <w:rFonts w:ascii="Times New Roman" w:hAnsi="Times New Roman" w:cs="Times New Roman"/>
                  <w:sz w:val="20"/>
                  <w:szCs w:val="20"/>
                </w:rPr>
                <w:t>2</w:t>
              </w:r>
            </w:ins>
          </w:p>
        </w:tc>
        <w:tc>
          <w:tcPr>
            <w:tcW w:w="878" w:type="dxa"/>
          </w:tcPr>
          <w:p w:rsidR="00633CC4" w:rsidRPr="003C0B7F" w:rsidRDefault="00633CC4" w:rsidP="003D6D59">
            <w:pPr>
              <w:jc w:val="center"/>
              <w:rPr>
                <w:ins w:id="4162" w:author="Гулбаги Орымбетова" w:date="2016-09-23T22:50:00Z"/>
                <w:rFonts w:ascii="Times New Roman" w:hAnsi="Times New Roman" w:cs="Times New Roman"/>
                <w:sz w:val="20"/>
                <w:szCs w:val="20"/>
              </w:rPr>
            </w:pPr>
            <w:ins w:id="4163" w:author="Гулбаги Орымбетова" w:date="2016-09-23T22:50:00Z">
              <w:r>
                <w:rPr>
                  <w:rFonts w:ascii="Times New Roman" w:hAnsi="Times New Roman" w:cs="Times New Roman"/>
                  <w:sz w:val="20"/>
                  <w:szCs w:val="20"/>
                </w:rPr>
                <w:t>3</w:t>
              </w:r>
            </w:ins>
          </w:p>
        </w:tc>
        <w:tc>
          <w:tcPr>
            <w:tcW w:w="997" w:type="dxa"/>
          </w:tcPr>
          <w:p w:rsidR="00633CC4" w:rsidRPr="003C0B7F" w:rsidRDefault="00633CC4" w:rsidP="003D6D59">
            <w:pPr>
              <w:jc w:val="center"/>
              <w:rPr>
                <w:ins w:id="4164" w:author="Гулбаги Орымбетова" w:date="2016-09-23T22:50:00Z"/>
                <w:rFonts w:ascii="Times New Roman" w:hAnsi="Times New Roman" w:cs="Times New Roman"/>
                <w:sz w:val="20"/>
                <w:szCs w:val="20"/>
              </w:rPr>
            </w:pPr>
            <w:ins w:id="4165" w:author="Гулбаги Орымбетова" w:date="2016-09-23T22:50:00Z">
              <w:r>
                <w:rPr>
                  <w:rFonts w:ascii="Times New Roman" w:hAnsi="Times New Roman" w:cs="Times New Roman"/>
                  <w:sz w:val="20"/>
                  <w:szCs w:val="20"/>
                </w:rPr>
                <w:t>4</w:t>
              </w:r>
            </w:ins>
          </w:p>
        </w:tc>
        <w:tc>
          <w:tcPr>
            <w:tcW w:w="1181" w:type="dxa"/>
          </w:tcPr>
          <w:p w:rsidR="00633CC4" w:rsidRPr="003C0B7F" w:rsidRDefault="00633CC4" w:rsidP="003D6D59">
            <w:pPr>
              <w:jc w:val="center"/>
              <w:rPr>
                <w:ins w:id="4166" w:author="Гулбаги Орымбетова" w:date="2016-09-23T22:50:00Z"/>
                <w:rFonts w:ascii="Times New Roman" w:hAnsi="Times New Roman" w:cs="Times New Roman"/>
                <w:sz w:val="20"/>
                <w:szCs w:val="20"/>
              </w:rPr>
            </w:pPr>
            <w:ins w:id="4167" w:author="Гулбаги Орымбетова" w:date="2016-09-23T22:50:00Z">
              <w:r>
                <w:rPr>
                  <w:rFonts w:ascii="Times New Roman" w:hAnsi="Times New Roman" w:cs="Times New Roman"/>
                  <w:sz w:val="20"/>
                  <w:szCs w:val="20"/>
                </w:rPr>
                <w:t>5</w:t>
              </w:r>
            </w:ins>
          </w:p>
        </w:tc>
        <w:tc>
          <w:tcPr>
            <w:tcW w:w="1418" w:type="dxa"/>
          </w:tcPr>
          <w:p w:rsidR="00633CC4" w:rsidRPr="003C0B7F" w:rsidRDefault="00633CC4" w:rsidP="003D6D59">
            <w:pPr>
              <w:jc w:val="center"/>
              <w:rPr>
                <w:ins w:id="4168" w:author="Гулбаги Орымбетова" w:date="2016-09-23T22:50:00Z"/>
                <w:rFonts w:ascii="Times New Roman" w:hAnsi="Times New Roman" w:cs="Times New Roman"/>
                <w:sz w:val="20"/>
                <w:szCs w:val="20"/>
              </w:rPr>
            </w:pPr>
            <w:ins w:id="4169" w:author="Гулбаги Орымбетова" w:date="2016-09-23T22:50:00Z">
              <w:r>
                <w:rPr>
                  <w:rFonts w:ascii="Times New Roman" w:hAnsi="Times New Roman" w:cs="Times New Roman"/>
                  <w:sz w:val="20"/>
                  <w:szCs w:val="20"/>
                </w:rPr>
                <w:t>6</w:t>
              </w:r>
            </w:ins>
          </w:p>
        </w:tc>
        <w:tc>
          <w:tcPr>
            <w:tcW w:w="1537" w:type="dxa"/>
          </w:tcPr>
          <w:p w:rsidR="00633CC4" w:rsidRPr="003C0B7F" w:rsidRDefault="00633CC4" w:rsidP="003D6D59">
            <w:pPr>
              <w:jc w:val="center"/>
              <w:rPr>
                <w:ins w:id="4170" w:author="Гулбаги Орымбетова" w:date="2016-09-23T22:50:00Z"/>
                <w:rFonts w:ascii="Times New Roman" w:hAnsi="Times New Roman" w:cs="Times New Roman"/>
                <w:sz w:val="20"/>
                <w:szCs w:val="20"/>
              </w:rPr>
            </w:pPr>
            <w:ins w:id="4171" w:author="Гулбаги Орымбетова" w:date="2016-09-23T22:50:00Z">
              <w:r>
                <w:rPr>
                  <w:rFonts w:ascii="Times New Roman" w:hAnsi="Times New Roman" w:cs="Times New Roman"/>
                  <w:sz w:val="20"/>
                  <w:szCs w:val="20"/>
                </w:rPr>
                <w:t>7</w:t>
              </w:r>
            </w:ins>
          </w:p>
        </w:tc>
        <w:tc>
          <w:tcPr>
            <w:tcW w:w="1715" w:type="dxa"/>
          </w:tcPr>
          <w:p w:rsidR="00633CC4" w:rsidRPr="003C0B7F" w:rsidRDefault="00633CC4" w:rsidP="003D6D59">
            <w:pPr>
              <w:jc w:val="center"/>
              <w:rPr>
                <w:ins w:id="4172" w:author="Гулбаги Орымбетова" w:date="2016-09-23T22:50:00Z"/>
                <w:rFonts w:ascii="Times New Roman" w:hAnsi="Times New Roman" w:cs="Times New Roman"/>
                <w:sz w:val="20"/>
                <w:szCs w:val="20"/>
              </w:rPr>
            </w:pPr>
            <w:ins w:id="4173" w:author="Гулбаги Орымбетова" w:date="2016-09-23T22:50:00Z">
              <w:r>
                <w:rPr>
                  <w:rFonts w:ascii="Times New Roman" w:hAnsi="Times New Roman" w:cs="Times New Roman"/>
                  <w:sz w:val="20"/>
                  <w:szCs w:val="20"/>
                </w:rPr>
                <w:t>8</w:t>
              </w:r>
            </w:ins>
          </w:p>
        </w:tc>
        <w:tc>
          <w:tcPr>
            <w:tcW w:w="1623" w:type="dxa"/>
          </w:tcPr>
          <w:p w:rsidR="00633CC4" w:rsidRPr="003C0B7F" w:rsidRDefault="00633CC4" w:rsidP="003D6D59">
            <w:pPr>
              <w:jc w:val="center"/>
              <w:rPr>
                <w:ins w:id="4174" w:author="Гулбаги Орымбетова" w:date="2016-09-23T22:50:00Z"/>
                <w:rFonts w:ascii="Times New Roman" w:hAnsi="Times New Roman" w:cs="Times New Roman"/>
                <w:sz w:val="20"/>
                <w:szCs w:val="20"/>
              </w:rPr>
            </w:pPr>
            <w:ins w:id="4175" w:author="Гулбаги Орымбетова" w:date="2016-09-23T22:50:00Z">
              <w:r>
                <w:rPr>
                  <w:rFonts w:ascii="Times New Roman" w:hAnsi="Times New Roman" w:cs="Times New Roman"/>
                  <w:sz w:val="20"/>
                  <w:szCs w:val="20"/>
                </w:rPr>
                <w:t>9</w:t>
              </w:r>
            </w:ins>
          </w:p>
        </w:tc>
        <w:tc>
          <w:tcPr>
            <w:tcW w:w="1195" w:type="dxa"/>
          </w:tcPr>
          <w:p w:rsidR="00633CC4" w:rsidRPr="003C0B7F" w:rsidRDefault="00633CC4" w:rsidP="003D6D59">
            <w:pPr>
              <w:jc w:val="center"/>
              <w:rPr>
                <w:ins w:id="4176" w:author="Гулбаги Орымбетова" w:date="2016-09-23T22:50:00Z"/>
                <w:rFonts w:ascii="Times New Roman" w:hAnsi="Times New Roman" w:cs="Times New Roman"/>
                <w:sz w:val="20"/>
                <w:szCs w:val="20"/>
              </w:rPr>
            </w:pPr>
            <w:ins w:id="4177" w:author="Гулбаги Орымбетова" w:date="2016-09-23T22:50:00Z">
              <w:r>
                <w:rPr>
                  <w:rFonts w:ascii="Times New Roman" w:hAnsi="Times New Roman" w:cs="Times New Roman"/>
                  <w:sz w:val="20"/>
                  <w:szCs w:val="20"/>
                </w:rPr>
                <w:t>10</w:t>
              </w:r>
            </w:ins>
          </w:p>
        </w:tc>
        <w:tc>
          <w:tcPr>
            <w:tcW w:w="1493" w:type="dxa"/>
          </w:tcPr>
          <w:p w:rsidR="00633CC4" w:rsidRPr="003C0B7F" w:rsidRDefault="00633CC4" w:rsidP="003D6D59">
            <w:pPr>
              <w:jc w:val="center"/>
              <w:rPr>
                <w:ins w:id="4178" w:author="Гулбаги Орымбетова" w:date="2016-09-23T22:50:00Z"/>
                <w:rFonts w:ascii="Times New Roman" w:hAnsi="Times New Roman" w:cs="Times New Roman"/>
                <w:sz w:val="20"/>
                <w:szCs w:val="20"/>
              </w:rPr>
            </w:pPr>
            <w:ins w:id="4179" w:author="Гулбаги Орымбетова" w:date="2016-09-23T22:50:00Z">
              <w:r>
                <w:rPr>
                  <w:rFonts w:ascii="Times New Roman" w:hAnsi="Times New Roman" w:cs="Times New Roman"/>
                  <w:sz w:val="20"/>
                  <w:szCs w:val="20"/>
                </w:rPr>
                <w:t>11</w:t>
              </w:r>
            </w:ins>
          </w:p>
        </w:tc>
      </w:tr>
      <w:tr w:rsidR="00633CC4" w:rsidRPr="006416A9" w:rsidTr="003D6D59">
        <w:trPr>
          <w:ins w:id="4180" w:author="Гулбаги Орымбетова" w:date="2016-09-23T22:50:00Z"/>
        </w:trPr>
        <w:tc>
          <w:tcPr>
            <w:tcW w:w="1538" w:type="dxa"/>
          </w:tcPr>
          <w:p w:rsidR="00633CC4" w:rsidRPr="003C0B7F" w:rsidRDefault="00633CC4" w:rsidP="003D6D59">
            <w:pPr>
              <w:rPr>
                <w:ins w:id="4181" w:author="Гулбаги Орымбетова" w:date="2016-09-23T22:50:00Z"/>
                <w:rFonts w:ascii="Times New Roman" w:hAnsi="Times New Roman" w:cs="Times New Roman"/>
                <w:i/>
                <w:sz w:val="20"/>
                <w:szCs w:val="20"/>
                <w:lang w:val="en-GB"/>
              </w:rPr>
            </w:pPr>
            <w:ins w:id="4182" w:author="Гулбаги Орымбетова" w:date="2016-09-23T22:50:00Z">
              <w:r w:rsidRPr="003C0B7F">
                <w:rPr>
                  <w:rFonts w:ascii="Times New Roman" w:hAnsi="Times New Roman" w:cs="Times New Roman"/>
                  <w:i/>
                  <w:sz w:val="20"/>
                  <w:szCs w:val="20"/>
                  <w:lang w:val="en-GB"/>
                </w:rPr>
                <w:t>Listeria monocytogenes</w:t>
              </w:r>
            </w:ins>
          </w:p>
        </w:tc>
        <w:tc>
          <w:tcPr>
            <w:tcW w:w="985" w:type="dxa"/>
          </w:tcPr>
          <w:p w:rsidR="00633CC4" w:rsidRPr="003C0B7F" w:rsidRDefault="00633CC4" w:rsidP="003D6D59">
            <w:pPr>
              <w:rPr>
                <w:ins w:id="4183" w:author="Гулбаги Орымбетова" w:date="2016-09-23T22:50:00Z"/>
                <w:rFonts w:ascii="Times New Roman" w:hAnsi="Times New Roman" w:cs="Times New Roman"/>
                <w:sz w:val="20"/>
                <w:szCs w:val="20"/>
                <w:lang w:val="en-GB"/>
              </w:rPr>
            </w:pPr>
            <w:ins w:id="4184" w:author="Гулбаги Орымбетова" w:date="2016-09-23T22:50:00Z">
              <w:r w:rsidRPr="003C0B7F">
                <w:rPr>
                  <w:rFonts w:ascii="Times New Roman" w:hAnsi="Times New Roman" w:cs="Times New Roman"/>
                  <w:sz w:val="20"/>
                  <w:szCs w:val="20"/>
                  <w:lang w:val="en-GB"/>
                </w:rPr>
                <w:t>–0,4–50°C, opt.=25–30°C</w:t>
              </w:r>
            </w:ins>
          </w:p>
        </w:tc>
        <w:tc>
          <w:tcPr>
            <w:tcW w:w="878" w:type="dxa"/>
          </w:tcPr>
          <w:p w:rsidR="00633CC4" w:rsidRPr="003C0B7F" w:rsidRDefault="00633CC4" w:rsidP="003D6D59">
            <w:pPr>
              <w:rPr>
                <w:ins w:id="4185" w:author="Гулбаги Орымбетова" w:date="2016-09-23T22:50:00Z"/>
                <w:rFonts w:ascii="Times New Roman" w:hAnsi="Times New Roman" w:cs="Times New Roman"/>
                <w:sz w:val="20"/>
                <w:szCs w:val="20"/>
                <w:lang w:val="en-GB"/>
              </w:rPr>
            </w:pPr>
            <w:ins w:id="4186" w:author="Гулбаги Орымбетова" w:date="2016-09-23T22:50:00Z">
              <w:r w:rsidRPr="003C0B7F">
                <w:rPr>
                  <w:rFonts w:ascii="Times New Roman" w:hAnsi="Times New Roman" w:cs="Times New Roman"/>
                  <w:sz w:val="20"/>
                  <w:szCs w:val="20"/>
                  <w:lang w:val="en-GB"/>
                </w:rPr>
                <w:t>4.3–9.6</w:t>
              </w:r>
            </w:ins>
          </w:p>
        </w:tc>
        <w:tc>
          <w:tcPr>
            <w:tcW w:w="997" w:type="dxa"/>
          </w:tcPr>
          <w:p w:rsidR="00633CC4" w:rsidRPr="003C0B7F" w:rsidRDefault="00633CC4" w:rsidP="003D6D59">
            <w:pPr>
              <w:rPr>
                <w:ins w:id="4187" w:author="Гулбаги Орымбетова" w:date="2016-09-23T22:50:00Z"/>
                <w:rFonts w:ascii="Times New Roman" w:hAnsi="Times New Roman" w:cs="Times New Roman"/>
                <w:sz w:val="20"/>
                <w:szCs w:val="20"/>
                <w:lang w:val="en-GB"/>
              </w:rPr>
            </w:pPr>
            <w:ins w:id="4188" w:author="Гулбаги Орымбетова" w:date="2016-09-23T22:50:00Z">
              <w:r w:rsidRPr="003C0B7F">
                <w:rPr>
                  <w:rFonts w:ascii="Times New Roman" w:hAnsi="Times New Roman" w:cs="Times New Roman"/>
                  <w:sz w:val="20"/>
                  <w:szCs w:val="20"/>
                  <w:lang w:val="en-GB"/>
                </w:rPr>
                <w:t xml:space="preserve">min.0.9–0.97 </w:t>
              </w:r>
            </w:ins>
          </w:p>
          <w:p w:rsidR="00633CC4" w:rsidRPr="003C0B7F" w:rsidRDefault="00633CC4" w:rsidP="003D6D59">
            <w:pPr>
              <w:rPr>
                <w:ins w:id="4189" w:author="Гулбаги Орымбетова" w:date="2016-09-23T22:50:00Z"/>
                <w:rFonts w:ascii="Times New Roman" w:hAnsi="Times New Roman" w:cs="Times New Roman"/>
                <w:sz w:val="20"/>
                <w:szCs w:val="20"/>
                <w:lang w:val="en-GB"/>
              </w:rPr>
            </w:pPr>
            <w:ins w:id="4190" w:author="Гулбаги Орымбетова" w:date="2016-09-23T22:50:00Z">
              <w:r w:rsidRPr="003C0B7F">
                <w:rPr>
                  <w:rFonts w:ascii="Times New Roman" w:hAnsi="Times New Roman" w:cs="Times New Roman"/>
                  <w:sz w:val="20"/>
                  <w:szCs w:val="20"/>
                  <w:lang w:val="en-GB"/>
                </w:rPr>
                <w:t>Tolerate 10% NaCl</w:t>
              </w:r>
            </w:ins>
          </w:p>
        </w:tc>
        <w:tc>
          <w:tcPr>
            <w:tcW w:w="1181" w:type="dxa"/>
          </w:tcPr>
          <w:p w:rsidR="00633CC4" w:rsidRPr="003C0B7F" w:rsidRDefault="00633CC4" w:rsidP="003D6D59">
            <w:pPr>
              <w:rPr>
                <w:ins w:id="4191" w:author="Гулбаги Орымбетова" w:date="2016-09-23T22:50:00Z"/>
                <w:rFonts w:ascii="Times New Roman" w:hAnsi="Times New Roman" w:cs="Times New Roman"/>
                <w:sz w:val="20"/>
                <w:szCs w:val="20"/>
                <w:lang w:val="en-GB"/>
              </w:rPr>
            </w:pPr>
            <w:ins w:id="4192" w:author="Гулбаги Орымбетова" w:date="2016-09-23T22:50:00Z">
              <w:r w:rsidRPr="003C0B7F">
                <w:rPr>
                  <w:rFonts w:ascii="Times New Roman" w:hAnsi="Times New Roman" w:cs="Times New Roman"/>
                  <w:sz w:val="20"/>
                  <w:szCs w:val="20"/>
                  <w:lang w:val="en-GB"/>
                </w:rPr>
                <w:t>ReducedO</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xml:space="preserve"> + increased CO</w:t>
              </w:r>
              <w:r w:rsidRPr="003C0B7F">
                <w:rPr>
                  <w:rFonts w:ascii="Times New Roman" w:hAnsi="Times New Roman" w:cs="Times New Roman"/>
                  <w:sz w:val="20"/>
                  <w:szCs w:val="20"/>
                  <w:vertAlign w:val="subscript"/>
                  <w:lang w:val="en-GB"/>
                </w:rPr>
                <w:t>2</w:t>
              </w:r>
              <w:r w:rsidRPr="003C0B7F">
                <w:rPr>
                  <w:rFonts w:ascii="Times New Roman" w:hAnsi="Times New Roman" w:cs="Times New Roman"/>
                  <w:sz w:val="20"/>
                  <w:szCs w:val="20"/>
                  <w:lang w:val="en-GB"/>
                </w:rPr>
                <w:t xml:space="preserve"> (5–10%) </w:t>
              </w:r>
            </w:ins>
          </w:p>
        </w:tc>
        <w:tc>
          <w:tcPr>
            <w:tcW w:w="1418" w:type="dxa"/>
          </w:tcPr>
          <w:p w:rsidR="00633CC4" w:rsidRPr="003C0B7F" w:rsidRDefault="00633CC4" w:rsidP="003D6D59">
            <w:pPr>
              <w:rPr>
                <w:ins w:id="4193" w:author="Гулбаги Орымбетова" w:date="2016-09-23T22:50:00Z"/>
                <w:rFonts w:ascii="Times New Roman" w:hAnsi="Times New Roman" w:cs="Times New Roman"/>
                <w:sz w:val="20"/>
                <w:szCs w:val="20"/>
                <w:lang w:val="en-GB"/>
              </w:rPr>
            </w:pPr>
            <w:ins w:id="4194" w:author="Гулбаги Орымбетова" w:date="2016-09-23T22:50:00Z">
              <w:r w:rsidRPr="003C0B7F">
                <w:rPr>
                  <w:rFonts w:ascii="Times New Roman" w:hAnsi="Times New Roman" w:cs="Times New Roman"/>
                  <w:sz w:val="20"/>
                  <w:szCs w:val="20"/>
                  <w:lang w:val="en-GB"/>
                </w:rPr>
                <w:t>Grow slowly in absence of fermentable carbo-hydrates but not fastidious</w:t>
              </w:r>
            </w:ins>
          </w:p>
        </w:tc>
        <w:tc>
          <w:tcPr>
            <w:tcW w:w="1537" w:type="dxa"/>
          </w:tcPr>
          <w:p w:rsidR="00633CC4" w:rsidRPr="003C0B7F" w:rsidRDefault="00633CC4" w:rsidP="003D6D59">
            <w:pPr>
              <w:rPr>
                <w:ins w:id="4195" w:author="Гулбаги Орымбетова" w:date="2016-09-23T22:50:00Z"/>
                <w:rFonts w:ascii="Times New Roman" w:hAnsi="Times New Roman" w:cs="Times New Roman"/>
                <w:sz w:val="20"/>
                <w:szCs w:val="20"/>
                <w:lang w:val="en-GB"/>
              </w:rPr>
            </w:pPr>
            <w:ins w:id="4196" w:author="Гулбаги Орымбетова" w:date="2016-09-23T22:50:00Z">
              <w:r w:rsidRPr="003C0B7F">
                <w:rPr>
                  <w:rFonts w:ascii="Times New Roman" w:hAnsi="Times New Roman" w:cs="Times New Roman"/>
                  <w:sz w:val="20"/>
                  <w:szCs w:val="20"/>
                  <w:lang w:val="en-GB"/>
                </w:rPr>
                <w:t xml:space="preserve">Soil, intestinal tract of humans and animals, decaying vegetation, sewage. </w:t>
              </w:r>
            </w:ins>
          </w:p>
        </w:tc>
        <w:tc>
          <w:tcPr>
            <w:tcW w:w="1715" w:type="dxa"/>
          </w:tcPr>
          <w:p w:rsidR="00633CC4" w:rsidRPr="003C0B7F" w:rsidRDefault="00633CC4" w:rsidP="003D6D59">
            <w:pPr>
              <w:rPr>
                <w:ins w:id="4197" w:author="Гулбаги Орымбетова" w:date="2016-09-23T22:50:00Z"/>
                <w:rFonts w:ascii="Times New Roman" w:hAnsi="Times New Roman" w:cs="Times New Roman"/>
                <w:sz w:val="20"/>
                <w:szCs w:val="20"/>
                <w:lang w:val="en-GB"/>
              </w:rPr>
            </w:pPr>
            <w:ins w:id="4198" w:author="Гулбаги Орымбетова" w:date="2016-09-23T22:50:00Z">
              <w:r w:rsidRPr="003C0B7F">
                <w:rPr>
                  <w:rFonts w:ascii="Times New Roman" w:hAnsi="Times New Roman" w:cs="Times New Roman"/>
                  <w:sz w:val="20"/>
                  <w:szCs w:val="20"/>
                  <w:lang w:val="en-GB"/>
                </w:rPr>
                <w:t>Milk and dairy products, meats, vegetables, sprouts.</w:t>
              </w:r>
            </w:ins>
          </w:p>
        </w:tc>
        <w:tc>
          <w:tcPr>
            <w:tcW w:w="1623" w:type="dxa"/>
          </w:tcPr>
          <w:p w:rsidR="00633CC4" w:rsidRPr="003C0B7F" w:rsidRDefault="00633CC4" w:rsidP="003D6D59">
            <w:pPr>
              <w:rPr>
                <w:ins w:id="4199" w:author="Гулбаги Орымбетова" w:date="2016-09-23T22:50:00Z"/>
                <w:rFonts w:ascii="Times New Roman" w:hAnsi="Times New Roman" w:cs="Times New Roman"/>
                <w:sz w:val="20"/>
                <w:szCs w:val="20"/>
                <w:lang w:val="en-GB"/>
              </w:rPr>
            </w:pPr>
            <w:ins w:id="4200" w:author="Гулбаги Орымбетова" w:date="2016-09-23T22:50:00Z">
              <w:r w:rsidRPr="003C0B7F">
                <w:rPr>
                  <w:rFonts w:ascii="Times New Roman" w:hAnsi="Times New Roman" w:cs="Times New Roman"/>
                  <w:sz w:val="20"/>
                  <w:szCs w:val="20"/>
                  <w:lang w:val="en-GB"/>
                </w:rPr>
                <w:t>Fever, gastro-intestinal symptoms followed by meningitis and sepsis in immuno-compromise hosts, abortion</w:t>
              </w:r>
            </w:ins>
          </w:p>
        </w:tc>
        <w:tc>
          <w:tcPr>
            <w:tcW w:w="1195" w:type="dxa"/>
          </w:tcPr>
          <w:p w:rsidR="00633CC4" w:rsidRPr="003C0B7F" w:rsidRDefault="00633CC4" w:rsidP="003D6D59">
            <w:pPr>
              <w:rPr>
                <w:ins w:id="4201" w:author="Гулбаги Орымбетова" w:date="2016-09-23T22:50:00Z"/>
                <w:rFonts w:ascii="Times New Roman" w:hAnsi="Times New Roman" w:cs="Times New Roman"/>
                <w:sz w:val="20"/>
                <w:szCs w:val="20"/>
                <w:lang w:val="en-GB"/>
              </w:rPr>
            </w:pPr>
            <w:ins w:id="4202" w:author="Гулбаги Орымбетова" w:date="2016-09-23T22:50:00Z">
              <w:r w:rsidRPr="003C0B7F">
                <w:rPr>
                  <w:rFonts w:ascii="Times New Roman" w:hAnsi="Times New Roman" w:cs="Times New Roman"/>
                  <w:sz w:val="20"/>
                  <w:szCs w:val="20"/>
                  <w:lang w:val="en-GB"/>
                </w:rPr>
                <w:t>Depends on age and symptoms 1 day to several weeks</w:t>
              </w:r>
            </w:ins>
          </w:p>
        </w:tc>
        <w:tc>
          <w:tcPr>
            <w:tcW w:w="1493" w:type="dxa"/>
          </w:tcPr>
          <w:p w:rsidR="00633CC4" w:rsidRPr="003C0B7F" w:rsidRDefault="00633CC4" w:rsidP="003D6D59">
            <w:pPr>
              <w:rPr>
                <w:ins w:id="4203" w:author="Гулбаги Орымбетова" w:date="2016-09-23T22:50:00Z"/>
                <w:rFonts w:ascii="Times New Roman" w:hAnsi="Times New Roman" w:cs="Times New Roman"/>
                <w:sz w:val="20"/>
                <w:szCs w:val="20"/>
                <w:lang w:val="en-GB"/>
              </w:rPr>
            </w:pPr>
            <w:ins w:id="4204" w:author="Гулбаги Орымбетова" w:date="2016-09-23T22:50:00Z">
              <w:r w:rsidRPr="003C0B7F">
                <w:rPr>
                  <w:rFonts w:ascii="Times New Roman" w:hAnsi="Times New Roman" w:cs="Times New Roman"/>
                  <w:sz w:val="20"/>
                  <w:szCs w:val="20"/>
                  <w:lang w:val="en-GB"/>
                </w:rPr>
                <w:t>Proper milk pasteurization and prevention of contamination.</w:t>
              </w:r>
            </w:ins>
          </w:p>
        </w:tc>
      </w:tr>
      <w:tr w:rsidR="00633CC4" w:rsidRPr="003C0B7F" w:rsidTr="003D6D59">
        <w:trPr>
          <w:ins w:id="4205" w:author="Гулбаги Орымбетова" w:date="2016-09-23T22:50:00Z"/>
        </w:trPr>
        <w:tc>
          <w:tcPr>
            <w:tcW w:w="1538" w:type="dxa"/>
          </w:tcPr>
          <w:p w:rsidR="00633CC4" w:rsidRPr="003C0B7F" w:rsidRDefault="00633CC4" w:rsidP="003D6D59">
            <w:pPr>
              <w:rPr>
                <w:ins w:id="4206" w:author="Гулбаги Орымбетова" w:date="2016-09-23T22:50:00Z"/>
                <w:rFonts w:ascii="Times New Roman" w:hAnsi="Times New Roman" w:cs="Times New Roman"/>
                <w:i/>
                <w:sz w:val="20"/>
                <w:szCs w:val="20"/>
                <w:lang w:val="en-GB"/>
              </w:rPr>
            </w:pPr>
            <w:ins w:id="4207" w:author="Гулбаги Орымбетова" w:date="2016-09-23T22:50:00Z">
              <w:r w:rsidRPr="003C0B7F">
                <w:rPr>
                  <w:rFonts w:ascii="Times New Roman" w:hAnsi="Times New Roman" w:cs="Times New Roman"/>
                  <w:i/>
                  <w:sz w:val="20"/>
                  <w:szCs w:val="20"/>
                  <w:lang w:val="en-GB"/>
                </w:rPr>
                <w:t>Plesiomonas shigelloides</w:t>
              </w:r>
            </w:ins>
          </w:p>
        </w:tc>
        <w:tc>
          <w:tcPr>
            <w:tcW w:w="985" w:type="dxa"/>
          </w:tcPr>
          <w:p w:rsidR="00633CC4" w:rsidRPr="003C0B7F" w:rsidRDefault="00633CC4" w:rsidP="003D6D59">
            <w:pPr>
              <w:rPr>
                <w:ins w:id="4208" w:author="Гулбаги Орымбетова" w:date="2016-09-23T22:50:00Z"/>
                <w:rFonts w:ascii="Times New Roman" w:hAnsi="Times New Roman" w:cs="Times New Roman"/>
                <w:sz w:val="20"/>
                <w:szCs w:val="20"/>
                <w:lang w:val="en-GB"/>
              </w:rPr>
            </w:pPr>
            <w:ins w:id="4209" w:author="Гулбаги Орымбетова" w:date="2016-09-23T22:50:00Z">
              <w:r w:rsidRPr="003C0B7F">
                <w:rPr>
                  <w:rFonts w:ascii="Times New Roman" w:hAnsi="Times New Roman" w:cs="Times New Roman"/>
                  <w:sz w:val="20"/>
                  <w:szCs w:val="20"/>
                  <w:lang w:val="en-GB"/>
                </w:rPr>
                <w:t>8–10 to 40–50°C, opt.=</w:t>
              </w:r>
            </w:ins>
          </w:p>
          <w:p w:rsidR="00633CC4" w:rsidRPr="003C0B7F" w:rsidRDefault="00633CC4" w:rsidP="003D6D59">
            <w:pPr>
              <w:rPr>
                <w:ins w:id="4210" w:author="Гулбаги Орымбетова" w:date="2016-09-23T22:50:00Z"/>
                <w:rFonts w:ascii="Times New Roman" w:hAnsi="Times New Roman" w:cs="Times New Roman"/>
                <w:sz w:val="20"/>
                <w:szCs w:val="20"/>
                <w:lang w:val="en-GB"/>
              </w:rPr>
            </w:pPr>
            <w:ins w:id="4211" w:author="Гулбаги Орымбетова" w:date="2016-09-23T22:50:00Z">
              <w:r w:rsidRPr="003C0B7F">
                <w:rPr>
                  <w:rFonts w:ascii="Times New Roman" w:hAnsi="Times New Roman" w:cs="Times New Roman"/>
                  <w:sz w:val="20"/>
                  <w:szCs w:val="20"/>
                  <w:lang w:val="en-GB"/>
                </w:rPr>
                <w:t>25–35°C</w:t>
              </w:r>
            </w:ins>
          </w:p>
        </w:tc>
        <w:tc>
          <w:tcPr>
            <w:tcW w:w="878" w:type="dxa"/>
          </w:tcPr>
          <w:p w:rsidR="00633CC4" w:rsidRPr="003C0B7F" w:rsidRDefault="00633CC4" w:rsidP="003D6D59">
            <w:pPr>
              <w:rPr>
                <w:ins w:id="4212" w:author="Гулбаги Орымбетова" w:date="2016-09-23T22:50:00Z"/>
                <w:rFonts w:ascii="Times New Roman" w:hAnsi="Times New Roman" w:cs="Times New Roman"/>
                <w:sz w:val="20"/>
                <w:szCs w:val="20"/>
                <w:lang w:val="en-GB"/>
              </w:rPr>
            </w:pPr>
            <w:ins w:id="4213" w:author="Гулбаги Орымбетова" w:date="2016-09-23T22:50:00Z">
              <w:r w:rsidRPr="003C0B7F">
                <w:rPr>
                  <w:rFonts w:ascii="Times New Roman" w:hAnsi="Times New Roman" w:cs="Times New Roman"/>
                  <w:sz w:val="20"/>
                  <w:szCs w:val="20"/>
                  <w:lang w:val="en-GB"/>
                </w:rPr>
                <w:t>4–8</w:t>
              </w:r>
            </w:ins>
          </w:p>
        </w:tc>
        <w:tc>
          <w:tcPr>
            <w:tcW w:w="997" w:type="dxa"/>
          </w:tcPr>
          <w:p w:rsidR="00633CC4" w:rsidRPr="003C0B7F" w:rsidRDefault="00633CC4" w:rsidP="003D6D59">
            <w:pPr>
              <w:rPr>
                <w:ins w:id="4214" w:author="Гулбаги Орымбетова" w:date="2016-09-23T22:50:00Z"/>
                <w:rFonts w:ascii="Times New Roman" w:hAnsi="Times New Roman" w:cs="Times New Roman"/>
                <w:sz w:val="20"/>
                <w:szCs w:val="20"/>
                <w:lang w:val="en-GB"/>
              </w:rPr>
            </w:pPr>
            <w:ins w:id="4215" w:author="Гулбаги Орымбетова" w:date="2016-09-23T22:50:00Z">
              <w:r w:rsidRPr="003C0B7F">
                <w:rPr>
                  <w:rFonts w:ascii="Times New Roman" w:hAnsi="Times New Roman" w:cs="Times New Roman"/>
                  <w:sz w:val="20"/>
                  <w:szCs w:val="20"/>
                  <w:lang w:val="en-GB"/>
                </w:rPr>
                <w:t>3–5% NaCl</w:t>
              </w:r>
            </w:ins>
          </w:p>
        </w:tc>
        <w:tc>
          <w:tcPr>
            <w:tcW w:w="1181" w:type="dxa"/>
          </w:tcPr>
          <w:p w:rsidR="00633CC4" w:rsidRPr="003C0B7F" w:rsidRDefault="00633CC4" w:rsidP="003D6D59">
            <w:pPr>
              <w:rPr>
                <w:ins w:id="4216" w:author="Гулбаги Орымбетова" w:date="2016-09-23T22:50:00Z"/>
                <w:rFonts w:ascii="Times New Roman" w:hAnsi="Times New Roman" w:cs="Times New Roman"/>
                <w:sz w:val="20"/>
                <w:szCs w:val="20"/>
                <w:lang w:val="en-GB"/>
              </w:rPr>
            </w:pPr>
            <w:ins w:id="4217" w:author="Гулбаги Орымбетова" w:date="2016-09-23T22:50:00Z">
              <w:r w:rsidRPr="003C0B7F">
                <w:rPr>
                  <w:rFonts w:ascii="Times New Roman" w:hAnsi="Times New Roman" w:cs="Times New Roman"/>
                  <w:sz w:val="20"/>
                  <w:szCs w:val="20"/>
                  <w:lang w:val="en-GB"/>
                </w:rPr>
                <w:t>Facultative anaerobe</w:t>
              </w:r>
            </w:ins>
          </w:p>
        </w:tc>
        <w:tc>
          <w:tcPr>
            <w:tcW w:w="1418" w:type="dxa"/>
          </w:tcPr>
          <w:p w:rsidR="00633CC4" w:rsidRPr="003C0B7F" w:rsidRDefault="00633CC4" w:rsidP="003D6D59">
            <w:pPr>
              <w:rPr>
                <w:ins w:id="4218" w:author="Гулбаги Орымбетова" w:date="2016-09-23T22:50:00Z"/>
                <w:rFonts w:ascii="Times New Roman" w:hAnsi="Times New Roman" w:cs="Times New Roman"/>
                <w:sz w:val="20"/>
                <w:szCs w:val="20"/>
                <w:lang w:val="en-GB"/>
              </w:rPr>
            </w:pPr>
          </w:p>
        </w:tc>
        <w:tc>
          <w:tcPr>
            <w:tcW w:w="1537" w:type="dxa"/>
          </w:tcPr>
          <w:p w:rsidR="00633CC4" w:rsidRPr="003C0B7F" w:rsidRDefault="00633CC4" w:rsidP="003D6D59">
            <w:pPr>
              <w:rPr>
                <w:ins w:id="4219" w:author="Гулбаги Орымбетова" w:date="2016-09-23T22:50:00Z"/>
                <w:rFonts w:ascii="Times New Roman" w:hAnsi="Times New Roman" w:cs="Times New Roman"/>
                <w:sz w:val="20"/>
                <w:szCs w:val="20"/>
                <w:lang w:val="en-GB"/>
              </w:rPr>
            </w:pPr>
            <w:ins w:id="4220" w:author="Гулбаги Орымбетова" w:date="2016-09-23T22:50:00Z">
              <w:r w:rsidRPr="003C0B7F">
                <w:rPr>
                  <w:rFonts w:ascii="Times New Roman" w:hAnsi="Times New Roman" w:cs="Times New Roman"/>
                  <w:sz w:val="20"/>
                  <w:szCs w:val="20"/>
                  <w:lang w:val="en-GB"/>
                </w:rPr>
                <w:t>Water, sometimes animals GI tract, reptiles</w:t>
              </w:r>
            </w:ins>
          </w:p>
        </w:tc>
        <w:tc>
          <w:tcPr>
            <w:tcW w:w="1715" w:type="dxa"/>
          </w:tcPr>
          <w:p w:rsidR="00633CC4" w:rsidRPr="003C0B7F" w:rsidRDefault="00633CC4" w:rsidP="003D6D59">
            <w:pPr>
              <w:rPr>
                <w:ins w:id="4221" w:author="Гулбаги Орымбетова" w:date="2016-09-23T22:50:00Z"/>
                <w:rFonts w:ascii="Times New Roman" w:hAnsi="Times New Roman" w:cs="Times New Roman"/>
                <w:sz w:val="20"/>
                <w:szCs w:val="20"/>
                <w:lang w:val="en-GB"/>
              </w:rPr>
            </w:pPr>
            <w:ins w:id="4222" w:author="Гулбаги Орымбетова" w:date="2016-09-23T22:50:00Z">
              <w:r w:rsidRPr="003C0B7F">
                <w:rPr>
                  <w:rFonts w:ascii="Times New Roman" w:hAnsi="Times New Roman" w:cs="Times New Roman"/>
                  <w:sz w:val="20"/>
                  <w:szCs w:val="20"/>
                  <w:lang w:val="en-GB"/>
                </w:rPr>
                <w:t>Water, seafood (oysters, crabs, shrimp) and fish</w:t>
              </w:r>
            </w:ins>
          </w:p>
        </w:tc>
        <w:tc>
          <w:tcPr>
            <w:tcW w:w="1623" w:type="dxa"/>
          </w:tcPr>
          <w:p w:rsidR="00633CC4" w:rsidRPr="003C0B7F" w:rsidRDefault="00633CC4" w:rsidP="003D6D59">
            <w:pPr>
              <w:rPr>
                <w:ins w:id="4223" w:author="Гулбаги Орымбетова" w:date="2016-09-23T22:50:00Z"/>
                <w:rFonts w:ascii="Times New Roman" w:hAnsi="Times New Roman" w:cs="Times New Roman"/>
                <w:sz w:val="20"/>
                <w:szCs w:val="20"/>
                <w:lang w:val="en-GB"/>
              </w:rPr>
            </w:pPr>
            <w:ins w:id="4224" w:author="Гулбаги Орымбетова" w:date="2016-09-23T22:50:00Z">
              <w:r w:rsidRPr="003C0B7F">
                <w:rPr>
                  <w:rFonts w:ascii="Times New Roman" w:hAnsi="Times New Roman" w:cs="Times New Roman"/>
                  <w:sz w:val="20"/>
                  <w:szCs w:val="20"/>
                  <w:lang w:val="en-GB"/>
                </w:rPr>
                <w:t>Diarrhoea, abdominal pain, nausea, chills, fever, headache, vomiting</w:t>
              </w:r>
            </w:ins>
          </w:p>
        </w:tc>
        <w:tc>
          <w:tcPr>
            <w:tcW w:w="1195" w:type="dxa"/>
          </w:tcPr>
          <w:p w:rsidR="00633CC4" w:rsidRPr="003C0B7F" w:rsidRDefault="00633CC4" w:rsidP="003D6D59">
            <w:pPr>
              <w:rPr>
                <w:ins w:id="4225" w:author="Гулбаги Орымбетова" w:date="2016-09-23T22:50:00Z"/>
                <w:rFonts w:ascii="Times New Roman" w:hAnsi="Times New Roman" w:cs="Times New Roman"/>
                <w:sz w:val="20"/>
                <w:szCs w:val="20"/>
                <w:lang w:val="en-GB"/>
              </w:rPr>
            </w:pPr>
            <w:ins w:id="4226" w:author="Гулбаги Орымбетова" w:date="2016-09-23T22:50:00Z">
              <w:r w:rsidRPr="003C0B7F">
                <w:rPr>
                  <w:rFonts w:ascii="Times New Roman" w:hAnsi="Times New Roman" w:cs="Times New Roman"/>
                  <w:sz w:val="20"/>
                  <w:szCs w:val="20"/>
                  <w:lang w:val="en-GB"/>
                </w:rPr>
                <w:t>24–50 h, lasts 1–9 days</w:t>
              </w:r>
            </w:ins>
          </w:p>
        </w:tc>
        <w:tc>
          <w:tcPr>
            <w:tcW w:w="1493" w:type="dxa"/>
          </w:tcPr>
          <w:p w:rsidR="00633CC4" w:rsidRPr="003C0B7F" w:rsidRDefault="00633CC4" w:rsidP="003D6D59">
            <w:pPr>
              <w:rPr>
                <w:ins w:id="4227" w:author="Гулбаги Орымбетова" w:date="2016-09-23T22:50:00Z"/>
                <w:rFonts w:ascii="Times New Roman" w:hAnsi="Times New Roman" w:cs="Times New Roman"/>
                <w:sz w:val="20"/>
                <w:szCs w:val="20"/>
                <w:lang w:val="en-GB"/>
              </w:rPr>
            </w:pPr>
            <w:ins w:id="4228" w:author="Гулбаги Орымбетова" w:date="2016-09-23T22:50:00Z">
              <w:r w:rsidRPr="003C0B7F">
                <w:rPr>
                  <w:rFonts w:ascii="Times New Roman" w:hAnsi="Times New Roman" w:cs="Times New Roman"/>
                  <w:sz w:val="20"/>
                  <w:szCs w:val="20"/>
                  <w:lang w:val="en-GB"/>
                </w:rPr>
                <w:t>Do no eat raw or undercooked fish and seafood.</w:t>
              </w:r>
            </w:ins>
          </w:p>
          <w:p w:rsidR="00633CC4" w:rsidRPr="003C0B7F" w:rsidRDefault="00633CC4" w:rsidP="003D6D59">
            <w:pPr>
              <w:rPr>
                <w:ins w:id="4229" w:author="Гулбаги Орымбетова" w:date="2016-09-23T22:50:00Z"/>
                <w:rFonts w:ascii="Times New Roman" w:hAnsi="Times New Roman" w:cs="Times New Roman"/>
                <w:sz w:val="20"/>
                <w:szCs w:val="20"/>
                <w:lang w:val="en-GB"/>
              </w:rPr>
            </w:pPr>
            <w:ins w:id="4230" w:author="Гулбаги Орымбетова" w:date="2016-09-23T22:50:00Z">
              <w:r w:rsidRPr="003C0B7F">
                <w:rPr>
                  <w:rFonts w:ascii="Times New Roman" w:hAnsi="Times New Roman" w:cs="Times New Roman"/>
                  <w:sz w:val="20"/>
                  <w:szCs w:val="20"/>
                  <w:lang w:val="en-GB"/>
                </w:rPr>
                <w:t>Cook above 60°C</w:t>
              </w:r>
            </w:ins>
          </w:p>
        </w:tc>
      </w:tr>
      <w:tr w:rsidR="00633CC4" w:rsidRPr="006416A9" w:rsidTr="003D6D59">
        <w:trPr>
          <w:ins w:id="4231" w:author="Гулбаги Орымбетова" w:date="2016-09-23T22:50:00Z"/>
        </w:trPr>
        <w:tc>
          <w:tcPr>
            <w:tcW w:w="1538" w:type="dxa"/>
          </w:tcPr>
          <w:p w:rsidR="00633CC4" w:rsidRPr="003C0B7F" w:rsidRDefault="00633CC4" w:rsidP="003D6D59">
            <w:pPr>
              <w:rPr>
                <w:ins w:id="4232" w:author="Гулбаги Орымбетова" w:date="2016-09-23T22:50:00Z"/>
                <w:rFonts w:ascii="Times New Roman" w:hAnsi="Times New Roman" w:cs="Times New Roman"/>
                <w:i/>
                <w:sz w:val="20"/>
                <w:szCs w:val="20"/>
                <w:lang w:val="en-GB"/>
              </w:rPr>
            </w:pPr>
            <w:ins w:id="4233" w:author="Гулбаги Орымбетова" w:date="2016-09-23T22:50:00Z">
              <w:r w:rsidRPr="003C0B7F">
                <w:rPr>
                  <w:rFonts w:ascii="Times New Roman" w:hAnsi="Times New Roman" w:cs="Times New Roman"/>
                  <w:i/>
                  <w:sz w:val="20"/>
                  <w:szCs w:val="20"/>
                  <w:lang w:val="en-GB"/>
                </w:rPr>
                <w:t xml:space="preserve">Salmonella </w:t>
              </w:r>
              <w:r w:rsidRPr="003C0B7F">
                <w:rPr>
                  <w:rFonts w:ascii="Times New Roman" w:hAnsi="Times New Roman" w:cs="Times New Roman"/>
                  <w:sz w:val="20"/>
                  <w:szCs w:val="20"/>
                  <w:lang w:val="en-GB"/>
                </w:rPr>
                <w:t>species</w:t>
              </w:r>
            </w:ins>
          </w:p>
        </w:tc>
        <w:tc>
          <w:tcPr>
            <w:tcW w:w="985" w:type="dxa"/>
          </w:tcPr>
          <w:p w:rsidR="00633CC4" w:rsidRPr="003C0B7F" w:rsidRDefault="00633CC4" w:rsidP="003D6D59">
            <w:pPr>
              <w:rPr>
                <w:ins w:id="4234" w:author="Гулбаги Орымбетова" w:date="2016-09-23T22:50:00Z"/>
                <w:rFonts w:ascii="Times New Roman" w:hAnsi="Times New Roman" w:cs="Times New Roman"/>
                <w:sz w:val="20"/>
                <w:szCs w:val="20"/>
                <w:lang w:val="en-GB"/>
              </w:rPr>
            </w:pPr>
            <w:ins w:id="4235" w:author="Гулбаги Орымбетова" w:date="2016-09-23T22:50:00Z">
              <w:r w:rsidRPr="003C0B7F">
                <w:rPr>
                  <w:rFonts w:ascii="Times New Roman" w:hAnsi="Times New Roman" w:cs="Times New Roman"/>
                  <w:sz w:val="20"/>
                  <w:szCs w:val="20"/>
                  <w:lang w:val="en-GB"/>
                </w:rPr>
                <w:t>10–47°C, opt.=</w:t>
              </w:r>
            </w:ins>
          </w:p>
          <w:p w:rsidR="00633CC4" w:rsidRPr="003C0B7F" w:rsidRDefault="00633CC4" w:rsidP="003D6D59">
            <w:pPr>
              <w:rPr>
                <w:ins w:id="4236" w:author="Гулбаги Орымбетова" w:date="2016-09-23T22:50:00Z"/>
                <w:rFonts w:ascii="Times New Roman" w:hAnsi="Times New Roman" w:cs="Times New Roman"/>
                <w:sz w:val="20"/>
                <w:szCs w:val="20"/>
                <w:lang w:val="en-GB"/>
              </w:rPr>
            </w:pPr>
            <w:ins w:id="4237" w:author="Гулбаги Орымбетова" w:date="2016-09-23T22:50:00Z">
              <w:r w:rsidRPr="003C0B7F">
                <w:rPr>
                  <w:rFonts w:ascii="Times New Roman" w:hAnsi="Times New Roman" w:cs="Times New Roman"/>
                  <w:sz w:val="20"/>
                  <w:szCs w:val="20"/>
                  <w:lang w:val="en-GB"/>
                </w:rPr>
                <w:t>37°C</w:t>
              </w:r>
            </w:ins>
          </w:p>
        </w:tc>
        <w:tc>
          <w:tcPr>
            <w:tcW w:w="878" w:type="dxa"/>
          </w:tcPr>
          <w:p w:rsidR="00633CC4" w:rsidRPr="003C0B7F" w:rsidRDefault="00633CC4" w:rsidP="003D6D59">
            <w:pPr>
              <w:rPr>
                <w:ins w:id="4238" w:author="Гулбаги Орымбетова" w:date="2016-09-23T22:50:00Z"/>
                <w:rFonts w:ascii="Times New Roman" w:hAnsi="Times New Roman" w:cs="Times New Roman"/>
                <w:sz w:val="20"/>
                <w:szCs w:val="20"/>
                <w:lang w:val="en-GB"/>
              </w:rPr>
            </w:pPr>
            <w:ins w:id="4239" w:author="Гулбаги Орымбетова" w:date="2016-09-23T22:50:00Z">
              <w:r w:rsidRPr="003C0B7F">
                <w:rPr>
                  <w:rFonts w:ascii="Times New Roman" w:hAnsi="Times New Roman" w:cs="Times New Roman"/>
                  <w:sz w:val="20"/>
                  <w:szCs w:val="20"/>
                  <w:lang w:val="en-GB"/>
                </w:rPr>
                <w:t>3.6–9.5, opt.= 6.5–7.5</w:t>
              </w:r>
            </w:ins>
          </w:p>
        </w:tc>
        <w:tc>
          <w:tcPr>
            <w:tcW w:w="997" w:type="dxa"/>
          </w:tcPr>
          <w:p w:rsidR="00633CC4" w:rsidRPr="003C0B7F" w:rsidRDefault="00633CC4" w:rsidP="003D6D59">
            <w:pPr>
              <w:rPr>
                <w:ins w:id="4240" w:author="Гулбаги Орымбетова" w:date="2016-09-23T22:50:00Z"/>
                <w:rFonts w:ascii="Times New Roman" w:hAnsi="Times New Roman" w:cs="Times New Roman"/>
                <w:sz w:val="20"/>
                <w:szCs w:val="20"/>
                <w:lang w:val="en-GB"/>
              </w:rPr>
            </w:pPr>
            <w:ins w:id="4241" w:author="Гулбаги Орымбетова" w:date="2016-09-23T22:50:00Z">
              <w:r w:rsidRPr="003C0B7F">
                <w:rPr>
                  <w:rFonts w:ascii="Times New Roman" w:hAnsi="Times New Roman" w:cs="Times New Roman"/>
                  <w:sz w:val="20"/>
                  <w:szCs w:val="20"/>
                  <w:lang w:val="en-GB"/>
                </w:rPr>
                <w:t>min.</w:t>
              </w:r>
            </w:ins>
          </w:p>
          <w:p w:rsidR="00633CC4" w:rsidRPr="003C0B7F" w:rsidRDefault="00633CC4" w:rsidP="003D6D59">
            <w:pPr>
              <w:rPr>
                <w:ins w:id="4242" w:author="Гулбаги Орымбетова" w:date="2016-09-23T22:50:00Z"/>
                <w:rFonts w:ascii="Times New Roman" w:hAnsi="Times New Roman" w:cs="Times New Roman"/>
                <w:sz w:val="20"/>
                <w:szCs w:val="20"/>
                <w:lang w:val="en-GB"/>
              </w:rPr>
            </w:pPr>
            <w:ins w:id="4243" w:author="Гулбаги Орымбетова" w:date="2016-09-23T22:50:00Z">
              <w:r w:rsidRPr="003C0B7F">
                <w:rPr>
                  <w:rFonts w:ascii="Times New Roman" w:hAnsi="Times New Roman" w:cs="Times New Roman"/>
                  <w:sz w:val="20"/>
                  <w:szCs w:val="20"/>
                  <w:lang w:val="en-GB"/>
                </w:rPr>
                <w:t xml:space="preserve">0.93 </w:t>
              </w:r>
            </w:ins>
          </w:p>
          <w:p w:rsidR="00633CC4" w:rsidRPr="003C0B7F" w:rsidRDefault="00633CC4" w:rsidP="003D6D59">
            <w:pPr>
              <w:rPr>
                <w:ins w:id="4244" w:author="Гулбаги Орымбетова" w:date="2016-09-23T22:50:00Z"/>
                <w:rFonts w:ascii="Times New Roman" w:hAnsi="Times New Roman" w:cs="Times New Roman"/>
                <w:sz w:val="20"/>
                <w:szCs w:val="20"/>
                <w:lang w:val="en-GB"/>
              </w:rPr>
            </w:pPr>
            <w:ins w:id="4245" w:author="Гулбаги Орымбетова" w:date="2016-09-23T22:50:00Z">
              <w:r w:rsidRPr="003C0B7F">
                <w:rPr>
                  <w:rFonts w:ascii="Times New Roman" w:hAnsi="Times New Roman" w:cs="Times New Roman"/>
                  <w:sz w:val="20"/>
                  <w:szCs w:val="20"/>
                  <w:lang w:val="en-GB"/>
                </w:rPr>
                <w:t>Salt tolerance depend on temp, other factors</w:t>
              </w:r>
            </w:ins>
          </w:p>
        </w:tc>
        <w:tc>
          <w:tcPr>
            <w:tcW w:w="1181" w:type="dxa"/>
          </w:tcPr>
          <w:p w:rsidR="00633CC4" w:rsidRPr="003C0B7F" w:rsidRDefault="00633CC4" w:rsidP="003D6D59">
            <w:pPr>
              <w:rPr>
                <w:ins w:id="4246" w:author="Гулбаги Орымбетова" w:date="2016-09-23T22:50:00Z"/>
                <w:rFonts w:ascii="Times New Roman" w:hAnsi="Times New Roman" w:cs="Times New Roman"/>
                <w:sz w:val="20"/>
                <w:szCs w:val="20"/>
                <w:lang w:val="en-GB"/>
              </w:rPr>
            </w:pPr>
            <w:ins w:id="4247" w:author="Гулбаги Орымбетова" w:date="2016-09-23T22:50:00Z">
              <w:r w:rsidRPr="003C0B7F">
                <w:rPr>
                  <w:rFonts w:ascii="Times New Roman" w:hAnsi="Times New Roman" w:cs="Times New Roman"/>
                  <w:sz w:val="20"/>
                  <w:szCs w:val="20"/>
                  <w:lang w:val="en-GB"/>
                </w:rPr>
                <w:t>Facultative anaerobe</w:t>
              </w:r>
            </w:ins>
          </w:p>
        </w:tc>
        <w:tc>
          <w:tcPr>
            <w:tcW w:w="1418" w:type="dxa"/>
          </w:tcPr>
          <w:p w:rsidR="00633CC4" w:rsidRPr="003C0B7F" w:rsidRDefault="00633CC4" w:rsidP="003D6D59">
            <w:pPr>
              <w:rPr>
                <w:ins w:id="4248" w:author="Гулбаги Орымбетова" w:date="2016-09-23T22:50:00Z"/>
                <w:rFonts w:ascii="Times New Roman" w:hAnsi="Times New Roman" w:cs="Times New Roman"/>
                <w:sz w:val="20"/>
                <w:szCs w:val="20"/>
                <w:lang w:val="en-GB"/>
              </w:rPr>
            </w:pPr>
            <w:ins w:id="4249" w:author="Гулбаги Орымбетова" w:date="2016-09-23T22:50:00Z">
              <w:r w:rsidRPr="003C0B7F">
                <w:rPr>
                  <w:rFonts w:ascii="Times New Roman" w:hAnsi="Times New Roman" w:cs="Times New Roman"/>
                  <w:sz w:val="20"/>
                  <w:szCs w:val="20"/>
                  <w:lang w:val="en-GB"/>
                </w:rPr>
                <w:t>Not usually fastidious but some strains require thiamine and amino acids</w:t>
              </w:r>
            </w:ins>
          </w:p>
        </w:tc>
        <w:tc>
          <w:tcPr>
            <w:tcW w:w="1537" w:type="dxa"/>
          </w:tcPr>
          <w:p w:rsidR="00633CC4" w:rsidRPr="003C0B7F" w:rsidRDefault="00633CC4" w:rsidP="003D6D59">
            <w:pPr>
              <w:rPr>
                <w:ins w:id="4250" w:author="Гулбаги Орымбетова" w:date="2016-09-23T22:50:00Z"/>
                <w:rFonts w:ascii="Times New Roman" w:hAnsi="Times New Roman" w:cs="Times New Roman"/>
                <w:sz w:val="20"/>
                <w:szCs w:val="20"/>
                <w:lang w:val="en-GB"/>
              </w:rPr>
            </w:pPr>
            <w:ins w:id="4251" w:author="Гулбаги Орымбетова" w:date="2016-09-23T22:50:00Z">
              <w:r w:rsidRPr="003C0B7F">
                <w:rPr>
                  <w:rFonts w:ascii="Times New Roman" w:hAnsi="Times New Roman" w:cs="Times New Roman"/>
                  <w:sz w:val="20"/>
                  <w:szCs w:val="20"/>
                  <w:lang w:val="en-GB"/>
                </w:rPr>
                <w:t>Animals (poultry, hogs, pets, cattle) and humans</w:t>
              </w:r>
            </w:ins>
          </w:p>
        </w:tc>
        <w:tc>
          <w:tcPr>
            <w:tcW w:w="1715" w:type="dxa"/>
          </w:tcPr>
          <w:p w:rsidR="00633CC4" w:rsidRPr="003C0B7F" w:rsidRDefault="00633CC4" w:rsidP="003D6D59">
            <w:pPr>
              <w:rPr>
                <w:ins w:id="4252" w:author="Гулбаги Орымбетова" w:date="2016-09-23T22:50:00Z"/>
                <w:rFonts w:ascii="Times New Roman" w:hAnsi="Times New Roman" w:cs="Times New Roman"/>
                <w:sz w:val="20"/>
                <w:szCs w:val="20"/>
                <w:lang w:val="en-GB"/>
              </w:rPr>
            </w:pPr>
            <w:ins w:id="4253" w:author="Гулбаги Орымбетова" w:date="2016-09-23T22:50:00Z">
              <w:r w:rsidRPr="003C0B7F">
                <w:rPr>
                  <w:rFonts w:ascii="Times New Roman" w:hAnsi="Times New Roman" w:cs="Times New Roman"/>
                  <w:sz w:val="20"/>
                  <w:szCs w:val="20"/>
                  <w:lang w:val="en-GB"/>
                </w:rPr>
                <w:t>Contaminated cooked meats, dairy products, salads, poultry salads</w:t>
              </w:r>
            </w:ins>
          </w:p>
        </w:tc>
        <w:tc>
          <w:tcPr>
            <w:tcW w:w="1623" w:type="dxa"/>
          </w:tcPr>
          <w:p w:rsidR="00633CC4" w:rsidRPr="003C0B7F" w:rsidRDefault="00633CC4" w:rsidP="003D6D59">
            <w:pPr>
              <w:rPr>
                <w:ins w:id="4254" w:author="Гулбаги Орымбетова" w:date="2016-09-23T22:50:00Z"/>
                <w:rFonts w:ascii="Times New Roman" w:hAnsi="Times New Roman" w:cs="Times New Roman"/>
                <w:sz w:val="20"/>
                <w:szCs w:val="20"/>
                <w:lang w:val="en-GB"/>
              </w:rPr>
            </w:pPr>
            <w:ins w:id="4255" w:author="Гулбаги Орымбетова" w:date="2016-09-23T22:50:00Z">
              <w:r w:rsidRPr="003C0B7F">
                <w:rPr>
                  <w:rFonts w:ascii="Times New Roman" w:hAnsi="Times New Roman" w:cs="Times New Roman"/>
                  <w:sz w:val="20"/>
                  <w:szCs w:val="20"/>
                  <w:lang w:val="en-GB"/>
                </w:rPr>
                <w:t>Abdominal pain, diarrhoea, chills, fever, vomiting, nausea</w:t>
              </w:r>
            </w:ins>
          </w:p>
        </w:tc>
        <w:tc>
          <w:tcPr>
            <w:tcW w:w="1195" w:type="dxa"/>
          </w:tcPr>
          <w:p w:rsidR="00633CC4" w:rsidRPr="003C0B7F" w:rsidRDefault="00633CC4" w:rsidP="003D6D59">
            <w:pPr>
              <w:rPr>
                <w:ins w:id="4256" w:author="Гулбаги Орымбетова" w:date="2016-09-23T22:50:00Z"/>
                <w:rFonts w:ascii="Times New Roman" w:hAnsi="Times New Roman" w:cs="Times New Roman"/>
                <w:sz w:val="20"/>
                <w:szCs w:val="20"/>
                <w:lang w:val="en-GB"/>
              </w:rPr>
            </w:pPr>
            <w:ins w:id="4257" w:author="Гулбаги Орымбетова" w:date="2016-09-23T22:50:00Z">
              <w:r w:rsidRPr="003C0B7F">
                <w:rPr>
                  <w:rFonts w:ascii="Times New Roman" w:hAnsi="Times New Roman" w:cs="Times New Roman"/>
                  <w:sz w:val="20"/>
                  <w:szCs w:val="20"/>
                  <w:lang w:val="en-GB"/>
                </w:rPr>
                <w:t>6–48 h, usually 12–24 h, duration 2 – 3 days</w:t>
              </w:r>
            </w:ins>
          </w:p>
        </w:tc>
        <w:tc>
          <w:tcPr>
            <w:tcW w:w="1493" w:type="dxa"/>
          </w:tcPr>
          <w:p w:rsidR="00633CC4" w:rsidRPr="003C0B7F" w:rsidRDefault="00633CC4" w:rsidP="003D6D59">
            <w:pPr>
              <w:rPr>
                <w:ins w:id="4258" w:author="Гулбаги Орымбетова" w:date="2016-09-23T22:50:00Z"/>
                <w:rFonts w:ascii="Times New Roman" w:hAnsi="Times New Roman" w:cs="Times New Roman"/>
                <w:sz w:val="20"/>
                <w:szCs w:val="20"/>
                <w:lang w:val="en-GB"/>
              </w:rPr>
            </w:pPr>
            <w:ins w:id="4259" w:author="Гулбаги Орымбетова" w:date="2016-09-23T22:50:00Z">
              <w:r w:rsidRPr="003C0B7F">
                <w:rPr>
                  <w:rFonts w:ascii="Times New Roman" w:hAnsi="Times New Roman" w:cs="Times New Roman"/>
                  <w:sz w:val="20"/>
                  <w:szCs w:val="20"/>
                  <w:lang w:val="en-GB"/>
                </w:rPr>
                <w:t>Proper farm sanitation to prevent spread. Prevent organism from getting in food.</w:t>
              </w:r>
            </w:ins>
          </w:p>
        </w:tc>
      </w:tr>
      <w:tr w:rsidR="00633CC4" w:rsidRPr="006416A9" w:rsidTr="003D6D59">
        <w:trPr>
          <w:ins w:id="4260" w:author="Гулбаги Орымбетова" w:date="2016-09-23T22:50:00Z"/>
        </w:trPr>
        <w:tc>
          <w:tcPr>
            <w:tcW w:w="1538" w:type="dxa"/>
          </w:tcPr>
          <w:p w:rsidR="00633CC4" w:rsidRPr="003C0B7F" w:rsidRDefault="00633CC4" w:rsidP="003D6D59">
            <w:pPr>
              <w:rPr>
                <w:ins w:id="4261" w:author="Гулбаги Орымбетова" w:date="2016-09-23T22:50:00Z"/>
                <w:rFonts w:ascii="Times New Roman" w:hAnsi="Times New Roman" w:cs="Times New Roman"/>
                <w:sz w:val="20"/>
                <w:szCs w:val="20"/>
                <w:lang w:val="en-GB"/>
              </w:rPr>
            </w:pPr>
            <w:ins w:id="4262" w:author="Гулбаги Орымбетова" w:date="2016-09-23T22:50:00Z">
              <w:r w:rsidRPr="003C0B7F">
                <w:rPr>
                  <w:rFonts w:ascii="Times New Roman" w:hAnsi="Times New Roman" w:cs="Times New Roman"/>
                  <w:i/>
                  <w:sz w:val="20"/>
                  <w:szCs w:val="20"/>
                  <w:lang w:val="en-GB"/>
                </w:rPr>
                <w:t xml:space="preserve">Shigella </w:t>
              </w:r>
              <w:r w:rsidRPr="003C0B7F">
                <w:rPr>
                  <w:rFonts w:ascii="Times New Roman" w:hAnsi="Times New Roman" w:cs="Times New Roman"/>
                  <w:sz w:val="20"/>
                  <w:szCs w:val="20"/>
                  <w:lang w:val="en-GB"/>
                </w:rPr>
                <w:t>species</w:t>
              </w:r>
            </w:ins>
          </w:p>
          <w:p w:rsidR="00633CC4" w:rsidRPr="003C0B7F" w:rsidRDefault="00633CC4" w:rsidP="003D6D59">
            <w:pPr>
              <w:rPr>
                <w:ins w:id="4263" w:author="Гулбаги Орымбетова" w:date="2016-09-23T22:50:00Z"/>
                <w:rFonts w:ascii="Times New Roman" w:hAnsi="Times New Roman" w:cs="Times New Roman"/>
                <w:sz w:val="20"/>
                <w:szCs w:val="20"/>
                <w:lang w:val="en-GB"/>
              </w:rPr>
            </w:pPr>
            <w:ins w:id="4264" w:author="Гулбаги Орымбетова" w:date="2016-09-23T22:50:00Z">
              <w:r w:rsidRPr="003C0B7F">
                <w:rPr>
                  <w:rFonts w:ascii="Times New Roman" w:hAnsi="Times New Roman" w:cs="Times New Roman"/>
                  <w:sz w:val="20"/>
                  <w:szCs w:val="20"/>
                  <w:lang w:val="en-GB"/>
                </w:rPr>
                <w:t>(S.dysenteriae</w:t>
              </w:r>
            </w:ins>
          </w:p>
          <w:p w:rsidR="00633CC4" w:rsidRPr="003C0B7F" w:rsidRDefault="00633CC4" w:rsidP="003D6D59">
            <w:pPr>
              <w:rPr>
                <w:ins w:id="4265" w:author="Гулбаги Орымбетова" w:date="2016-09-23T22:50:00Z"/>
                <w:rFonts w:ascii="Times New Roman" w:hAnsi="Times New Roman" w:cs="Times New Roman"/>
                <w:sz w:val="20"/>
                <w:szCs w:val="20"/>
                <w:lang w:val="en-GB"/>
              </w:rPr>
            </w:pPr>
            <w:ins w:id="4266" w:author="Гулбаги Орымбетова" w:date="2016-09-23T22:50:00Z">
              <w:r w:rsidRPr="003C0B7F">
                <w:rPr>
                  <w:rFonts w:ascii="Times New Roman" w:hAnsi="Times New Roman" w:cs="Times New Roman"/>
                  <w:sz w:val="20"/>
                  <w:szCs w:val="20"/>
                  <w:lang w:val="en-GB"/>
                </w:rPr>
                <w:t>S.flexneri</w:t>
              </w:r>
            </w:ins>
          </w:p>
          <w:p w:rsidR="00633CC4" w:rsidRPr="003C0B7F" w:rsidRDefault="00633CC4" w:rsidP="003D6D59">
            <w:pPr>
              <w:rPr>
                <w:ins w:id="4267" w:author="Гулбаги Орымбетова" w:date="2016-09-23T22:50:00Z"/>
                <w:rFonts w:ascii="Times New Roman" w:hAnsi="Times New Roman" w:cs="Times New Roman"/>
                <w:sz w:val="20"/>
                <w:szCs w:val="20"/>
                <w:lang w:val="en-GB"/>
              </w:rPr>
            </w:pPr>
            <w:ins w:id="4268" w:author="Гулбаги Орымбетова" w:date="2016-09-23T22:50:00Z">
              <w:r w:rsidRPr="003C0B7F">
                <w:rPr>
                  <w:rFonts w:ascii="Times New Roman" w:hAnsi="Times New Roman" w:cs="Times New Roman"/>
                  <w:sz w:val="20"/>
                  <w:szCs w:val="20"/>
                  <w:lang w:val="en-GB"/>
                </w:rPr>
                <w:t>S.boydii</w:t>
              </w:r>
            </w:ins>
          </w:p>
          <w:p w:rsidR="00633CC4" w:rsidRPr="003C0B7F" w:rsidRDefault="00633CC4" w:rsidP="003D6D59">
            <w:pPr>
              <w:rPr>
                <w:ins w:id="4269" w:author="Гулбаги Орымбетова" w:date="2016-09-23T22:50:00Z"/>
                <w:rFonts w:ascii="Times New Roman" w:hAnsi="Times New Roman" w:cs="Times New Roman"/>
                <w:sz w:val="20"/>
                <w:szCs w:val="20"/>
                <w:lang w:val="en-GB"/>
              </w:rPr>
            </w:pPr>
            <w:ins w:id="4270" w:author="Гулбаги Орымбетова" w:date="2016-09-23T22:50:00Z">
              <w:r w:rsidRPr="003C0B7F">
                <w:rPr>
                  <w:rFonts w:ascii="Times New Roman" w:hAnsi="Times New Roman" w:cs="Times New Roman"/>
                  <w:sz w:val="20"/>
                  <w:szCs w:val="20"/>
                  <w:lang w:val="en-GB"/>
                </w:rPr>
                <w:t>S.sonnei)</w:t>
              </w:r>
            </w:ins>
          </w:p>
        </w:tc>
        <w:tc>
          <w:tcPr>
            <w:tcW w:w="985" w:type="dxa"/>
          </w:tcPr>
          <w:p w:rsidR="00633CC4" w:rsidRPr="003C0B7F" w:rsidRDefault="00633CC4" w:rsidP="003D6D59">
            <w:pPr>
              <w:rPr>
                <w:ins w:id="4271" w:author="Гулбаги Орымбетова" w:date="2016-09-23T22:50:00Z"/>
                <w:rFonts w:ascii="Times New Roman" w:hAnsi="Times New Roman" w:cs="Times New Roman"/>
                <w:sz w:val="20"/>
                <w:szCs w:val="20"/>
                <w:lang w:val="en-GB"/>
              </w:rPr>
            </w:pPr>
            <w:ins w:id="4272" w:author="Гулбаги Орымбетова" w:date="2016-09-23T22:50:00Z">
              <w:r w:rsidRPr="003C0B7F">
                <w:rPr>
                  <w:rFonts w:ascii="Times New Roman" w:hAnsi="Times New Roman" w:cs="Times New Roman"/>
                  <w:sz w:val="20"/>
                  <w:szCs w:val="20"/>
                  <w:lang w:val="en-GB"/>
                </w:rPr>
                <w:t>6–46°C, opt.=</w:t>
              </w:r>
            </w:ins>
          </w:p>
          <w:p w:rsidR="00633CC4" w:rsidRPr="003C0B7F" w:rsidRDefault="00633CC4" w:rsidP="003D6D59">
            <w:pPr>
              <w:rPr>
                <w:ins w:id="4273" w:author="Гулбаги Орымбетова" w:date="2016-09-23T22:50:00Z"/>
                <w:rFonts w:ascii="Times New Roman" w:hAnsi="Times New Roman" w:cs="Times New Roman"/>
                <w:sz w:val="20"/>
                <w:szCs w:val="20"/>
                <w:lang w:val="en-GB"/>
              </w:rPr>
            </w:pPr>
            <w:ins w:id="4274" w:author="Гулбаги Орымбетова" w:date="2016-09-23T22:50:00Z">
              <w:r w:rsidRPr="003C0B7F">
                <w:rPr>
                  <w:rFonts w:ascii="Times New Roman" w:hAnsi="Times New Roman" w:cs="Times New Roman"/>
                  <w:sz w:val="20"/>
                  <w:szCs w:val="20"/>
                  <w:lang w:val="en-GB"/>
                </w:rPr>
                <w:t>37°C</w:t>
              </w:r>
            </w:ins>
          </w:p>
        </w:tc>
        <w:tc>
          <w:tcPr>
            <w:tcW w:w="878" w:type="dxa"/>
          </w:tcPr>
          <w:p w:rsidR="00633CC4" w:rsidRPr="003C0B7F" w:rsidRDefault="00633CC4" w:rsidP="003D6D59">
            <w:pPr>
              <w:rPr>
                <w:ins w:id="4275" w:author="Гулбаги Орымбетова" w:date="2016-09-23T22:50:00Z"/>
                <w:rFonts w:ascii="Times New Roman" w:hAnsi="Times New Roman" w:cs="Times New Roman"/>
                <w:sz w:val="20"/>
                <w:szCs w:val="20"/>
                <w:lang w:val="en-GB"/>
              </w:rPr>
            </w:pPr>
            <w:ins w:id="4276" w:author="Гулбаги Орымбетова" w:date="2016-09-23T22:50:00Z">
              <w:r w:rsidRPr="003C0B7F">
                <w:rPr>
                  <w:rFonts w:ascii="Times New Roman" w:hAnsi="Times New Roman" w:cs="Times New Roman"/>
                  <w:sz w:val="20"/>
                  <w:szCs w:val="20"/>
                  <w:lang w:val="en-GB"/>
                </w:rPr>
                <w:t>4.8–9.3</w:t>
              </w:r>
            </w:ins>
          </w:p>
        </w:tc>
        <w:tc>
          <w:tcPr>
            <w:tcW w:w="997" w:type="dxa"/>
          </w:tcPr>
          <w:p w:rsidR="00633CC4" w:rsidRPr="003C0B7F" w:rsidRDefault="00633CC4" w:rsidP="003D6D59">
            <w:pPr>
              <w:rPr>
                <w:ins w:id="4277" w:author="Гулбаги Орымбетова" w:date="2016-09-23T22:50:00Z"/>
                <w:rFonts w:ascii="Times New Roman" w:hAnsi="Times New Roman" w:cs="Times New Roman"/>
                <w:sz w:val="20"/>
                <w:szCs w:val="20"/>
                <w:lang w:val="en-GB"/>
              </w:rPr>
            </w:pPr>
            <w:ins w:id="4278" w:author="Гулбаги Орымбетова" w:date="2016-09-23T22:50:00Z">
              <w:r w:rsidRPr="003C0B7F">
                <w:rPr>
                  <w:rFonts w:ascii="Times New Roman" w:hAnsi="Times New Roman" w:cs="Times New Roman"/>
                  <w:sz w:val="20"/>
                  <w:szCs w:val="20"/>
                  <w:lang w:val="en-GB"/>
                </w:rPr>
                <w:t>No growth in 3.8–5.2% NaCl</w:t>
              </w:r>
            </w:ins>
          </w:p>
        </w:tc>
        <w:tc>
          <w:tcPr>
            <w:tcW w:w="1181" w:type="dxa"/>
          </w:tcPr>
          <w:p w:rsidR="00633CC4" w:rsidRPr="003C0B7F" w:rsidRDefault="00633CC4" w:rsidP="003D6D59">
            <w:pPr>
              <w:rPr>
                <w:ins w:id="4279" w:author="Гулбаги Орымбетова" w:date="2016-09-23T22:50:00Z"/>
                <w:rFonts w:ascii="Times New Roman" w:hAnsi="Times New Roman" w:cs="Times New Roman"/>
                <w:sz w:val="20"/>
                <w:szCs w:val="20"/>
                <w:lang w:val="en-GB"/>
              </w:rPr>
            </w:pPr>
            <w:ins w:id="4280" w:author="Гулбаги Орымбетова" w:date="2016-09-23T22:50:00Z">
              <w:r w:rsidRPr="003C0B7F">
                <w:rPr>
                  <w:rFonts w:ascii="Times New Roman" w:hAnsi="Times New Roman" w:cs="Times New Roman"/>
                  <w:sz w:val="20"/>
                  <w:szCs w:val="20"/>
                  <w:lang w:val="en-GB"/>
                </w:rPr>
                <w:t>Facultative anaerobe</w:t>
              </w:r>
            </w:ins>
          </w:p>
        </w:tc>
        <w:tc>
          <w:tcPr>
            <w:tcW w:w="1418" w:type="dxa"/>
          </w:tcPr>
          <w:p w:rsidR="00633CC4" w:rsidRPr="003C0B7F" w:rsidRDefault="00633CC4" w:rsidP="003D6D59">
            <w:pPr>
              <w:rPr>
                <w:ins w:id="4281" w:author="Гулбаги Орымбетова" w:date="2016-09-23T22:50:00Z"/>
                <w:rFonts w:ascii="Times New Roman" w:hAnsi="Times New Roman" w:cs="Times New Roman"/>
                <w:sz w:val="20"/>
                <w:szCs w:val="20"/>
                <w:lang w:val="en-GB"/>
              </w:rPr>
            </w:pPr>
            <w:ins w:id="4282" w:author="Гулбаги Орымбетова" w:date="2016-09-23T22:50:00Z">
              <w:r w:rsidRPr="003C0B7F">
                <w:rPr>
                  <w:rFonts w:ascii="Times New Roman" w:hAnsi="Times New Roman" w:cs="Times New Roman"/>
                  <w:sz w:val="20"/>
                  <w:szCs w:val="20"/>
                  <w:lang w:val="en-GB"/>
                </w:rPr>
                <w:t>Simple nutrient requirements</w:t>
              </w:r>
            </w:ins>
          </w:p>
        </w:tc>
        <w:tc>
          <w:tcPr>
            <w:tcW w:w="1537" w:type="dxa"/>
          </w:tcPr>
          <w:p w:rsidR="00633CC4" w:rsidRPr="003C0B7F" w:rsidRDefault="00633CC4" w:rsidP="003D6D59">
            <w:pPr>
              <w:rPr>
                <w:ins w:id="4283" w:author="Гулбаги Орымбетова" w:date="2016-09-23T22:50:00Z"/>
                <w:rFonts w:ascii="Times New Roman" w:hAnsi="Times New Roman" w:cs="Times New Roman"/>
                <w:sz w:val="20"/>
                <w:szCs w:val="20"/>
                <w:lang w:val="en-GB"/>
              </w:rPr>
            </w:pPr>
            <w:ins w:id="4284" w:author="Гулбаги Орымбетова" w:date="2016-09-23T22:50:00Z">
              <w:r w:rsidRPr="003C0B7F">
                <w:rPr>
                  <w:rFonts w:ascii="Times New Roman" w:hAnsi="Times New Roman" w:cs="Times New Roman"/>
                  <w:sz w:val="20"/>
                  <w:szCs w:val="20"/>
                  <w:lang w:val="en-GB"/>
                </w:rPr>
                <w:t>Intestinal tract</w:t>
              </w:r>
            </w:ins>
          </w:p>
        </w:tc>
        <w:tc>
          <w:tcPr>
            <w:tcW w:w="1715" w:type="dxa"/>
          </w:tcPr>
          <w:p w:rsidR="00633CC4" w:rsidRPr="003C0B7F" w:rsidRDefault="00633CC4" w:rsidP="003D6D59">
            <w:pPr>
              <w:rPr>
                <w:ins w:id="4285" w:author="Гулбаги Орымбетова" w:date="2016-09-23T22:50:00Z"/>
                <w:rFonts w:ascii="Times New Roman" w:hAnsi="Times New Roman" w:cs="Times New Roman"/>
                <w:sz w:val="20"/>
                <w:szCs w:val="20"/>
                <w:lang w:val="en-GB"/>
              </w:rPr>
            </w:pPr>
            <w:ins w:id="4286" w:author="Гулбаги Орымбетова" w:date="2016-09-23T22:50:00Z">
              <w:r w:rsidRPr="003C0B7F">
                <w:rPr>
                  <w:rFonts w:ascii="Times New Roman" w:hAnsi="Times New Roman" w:cs="Times New Roman"/>
                  <w:sz w:val="20"/>
                  <w:szCs w:val="20"/>
                  <w:lang w:val="en-GB"/>
                </w:rPr>
                <w:t xml:space="preserve">Salads, vegetables (potato, tuna, shrimp, macaroni, chicken) and water. </w:t>
              </w:r>
            </w:ins>
          </w:p>
        </w:tc>
        <w:tc>
          <w:tcPr>
            <w:tcW w:w="1623" w:type="dxa"/>
          </w:tcPr>
          <w:p w:rsidR="00633CC4" w:rsidRPr="003C0B7F" w:rsidRDefault="00633CC4" w:rsidP="003D6D59">
            <w:pPr>
              <w:rPr>
                <w:ins w:id="4287" w:author="Гулбаги Орымбетова" w:date="2016-09-23T22:50:00Z"/>
                <w:rFonts w:ascii="Times New Roman" w:hAnsi="Times New Roman" w:cs="Times New Roman"/>
                <w:sz w:val="20"/>
                <w:szCs w:val="20"/>
                <w:lang w:val="en-GB"/>
              </w:rPr>
            </w:pPr>
            <w:ins w:id="4288" w:author="Гулбаги Орымбетова" w:date="2016-09-23T22:50:00Z">
              <w:r w:rsidRPr="003C0B7F">
                <w:rPr>
                  <w:rFonts w:ascii="Times New Roman" w:hAnsi="Times New Roman" w:cs="Times New Roman"/>
                  <w:sz w:val="20"/>
                  <w:szCs w:val="20"/>
                  <w:lang w:val="en-GB"/>
                </w:rPr>
                <w:t>Diarrhoea, abdominal pain, chills, fever, nausea, vomiting, headache, muscle ache, dysentery.</w:t>
              </w:r>
            </w:ins>
          </w:p>
        </w:tc>
        <w:tc>
          <w:tcPr>
            <w:tcW w:w="1195" w:type="dxa"/>
          </w:tcPr>
          <w:p w:rsidR="00633CC4" w:rsidRPr="003C0B7F" w:rsidRDefault="00633CC4" w:rsidP="003D6D59">
            <w:pPr>
              <w:rPr>
                <w:ins w:id="4289" w:author="Гулбаги Орымбетова" w:date="2016-09-23T22:50:00Z"/>
                <w:rFonts w:ascii="Times New Roman" w:hAnsi="Times New Roman" w:cs="Times New Roman"/>
                <w:sz w:val="20"/>
                <w:szCs w:val="20"/>
                <w:lang w:val="en-GB"/>
              </w:rPr>
            </w:pPr>
            <w:ins w:id="4290" w:author="Гулбаги Орымбетова" w:date="2016-09-23T22:50:00Z">
              <w:r w:rsidRPr="003C0B7F">
                <w:rPr>
                  <w:rFonts w:ascii="Times New Roman" w:hAnsi="Times New Roman" w:cs="Times New Roman"/>
                  <w:sz w:val="20"/>
                  <w:szCs w:val="20"/>
                  <w:lang w:val="en-GB"/>
                </w:rPr>
                <w:t>12–50 h, duration usually 4 days, but severe is 10–14 days</w:t>
              </w:r>
            </w:ins>
          </w:p>
        </w:tc>
        <w:tc>
          <w:tcPr>
            <w:tcW w:w="1493" w:type="dxa"/>
          </w:tcPr>
          <w:p w:rsidR="00633CC4" w:rsidRPr="003C0B7F" w:rsidRDefault="00633CC4" w:rsidP="003D6D59">
            <w:pPr>
              <w:rPr>
                <w:ins w:id="4291" w:author="Гулбаги Орымбетова" w:date="2016-09-23T22:50:00Z"/>
                <w:rFonts w:ascii="Times New Roman" w:hAnsi="Times New Roman" w:cs="Times New Roman"/>
                <w:sz w:val="20"/>
                <w:szCs w:val="20"/>
                <w:lang w:val="en-GB"/>
              </w:rPr>
            </w:pPr>
            <w:ins w:id="4292" w:author="Гулбаги Орымбетова" w:date="2016-09-23T22:50:00Z">
              <w:r w:rsidRPr="003C0B7F">
                <w:rPr>
                  <w:rFonts w:ascii="Times New Roman" w:hAnsi="Times New Roman" w:cs="Times New Roman"/>
                  <w:sz w:val="20"/>
                  <w:szCs w:val="20"/>
                  <w:lang w:val="en-GB"/>
                </w:rPr>
                <w:t>Properly handle and prepare food. Use proper sanitation. Properly cook and cool food.</w:t>
              </w:r>
            </w:ins>
          </w:p>
        </w:tc>
      </w:tr>
      <w:tr w:rsidR="00633CC4" w:rsidRPr="006416A9" w:rsidTr="003D6D59">
        <w:trPr>
          <w:ins w:id="4293" w:author="Гулбаги Орымбетова" w:date="2016-09-23T22:50:00Z"/>
        </w:trPr>
        <w:tc>
          <w:tcPr>
            <w:tcW w:w="1538" w:type="dxa"/>
          </w:tcPr>
          <w:p w:rsidR="00633CC4" w:rsidRPr="003C0B7F" w:rsidRDefault="00633CC4" w:rsidP="003D6D59">
            <w:pPr>
              <w:rPr>
                <w:ins w:id="4294" w:author="Гулбаги Орымбетова" w:date="2016-09-23T22:50:00Z"/>
                <w:rFonts w:ascii="Times New Roman" w:hAnsi="Times New Roman" w:cs="Times New Roman"/>
                <w:i/>
                <w:sz w:val="20"/>
                <w:szCs w:val="20"/>
                <w:lang w:val="en-GB"/>
              </w:rPr>
            </w:pPr>
            <w:ins w:id="4295" w:author="Гулбаги Орымбетова" w:date="2016-09-23T22:50:00Z">
              <w:r w:rsidRPr="003C0B7F">
                <w:rPr>
                  <w:rFonts w:ascii="Times New Roman" w:hAnsi="Times New Roman" w:cs="Times New Roman"/>
                  <w:i/>
                  <w:sz w:val="20"/>
                  <w:szCs w:val="20"/>
                  <w:lang w:val="en-GB"/>
                </w:rPr>
                <w:t>Staphylococcus aureus –</w:t>
              </w:r>
            </w:ins>
          </w:p>
          <w:p w:rsidR="00633CC4" w:rsidRPr="003C0B7F" w:rsidRDefault="00633CC4" w:rsidP="003D6D59">
            <w:pPr>
              <w:rPr>
                <w:ins w:id="4296" w:author="Гулбаги Орымбетова" w:date="2016-09-23T22:50:00Z"/>
                <w:rFonts w:ascii="Times New Roman" w:hAnsi="Times New Roman" w:cs="Times New Roman"/>
                <w:sz w:val="20"/>
                <w:szCs w:val="20"/>
                <w:lang w:val="en-GB"/>
              </w:rPr>
            </w:pPr>
            <w:ins w:id="4297" w:author="Гулбаги Орымбетова" w:date="2016-09-23T22:50:00Z">
              <w:r w:rsidRPr="003C0B7F">
                <w:rPr>
                  <w:rFonts w:ascii="Times New Roman" w:hAnsi="Times New Roman" w:cs="Times New Roman"/>
                  <w:sz w:val="20"/>
                  <w:szCs w:val="20"/>
                  <w:lang w:val="en-GB"/>
                </w:rPr>
                <w:t>thermostable enterotoxins</w:t>
              </w:r>
            </w:ins>
          </w:p>
        </w:tc>
        <w:tc>
          <w:tcPr>
            <w:tcW w:w="985" w:type="dxa"/>
          </w:tcPr>
          <w:p w:rsidR="00633CC4" w:rsidRPr="003C0B7F" w:rsidRDefault="00633CC4" w:rsidP="003D6D59">
            <w:pPr>
              <w:rPr>
                <w:ins w:id="4298" w:author="Гулбаги Орымбетова" w:date="2016-09-23T22:50:00Z"/>
                <w:rFonts w:ascii="Times New Roman" w:hAnsi="Times New Roman" w:cs="Times New Roman"/>
                <w:sz w:val="20"/>
                <w:szCs w:val="20"/>
                <w:lang w:val="en-GB"/>
              </w:rPr>
            </w:pPr>
            <w:ins w:id="4299" w:author="Гулбаги Орымбетова" w:date="2016-09-23T22:50:00Z">
              <w:r w:rsidRPr="003C0B7F">
                <w:rPr>
                  <w:rFonts w:ascii="Times New Roman" w:hAnsi="Times New Roman" w:cs="Times New Roman"/>
                  <w:sz w:val="20"/>
                  <w:szCs w:val="20"/>
                  <w:lang w:val="en-GB"/>
                </w:rPr>
                <w:t>7–48°C, For toxin opt.=</w:t>
              </w:r>
            </w:ins>
          </w:p>
          <w:p w:rsidR="00633CC4" w:rsidRPr="003C0B7F" w:rsidRDefault="00633CC4" w:rsidP="003D6D59">
            <w:pPr>
              <w:rPr>
                <w:ins w:id="4300" w:author="Гулбаги Орымбетова" w:date="2016-09-23T22:50:00Z"/>
                <w:rFonts w:ascii="Times New Roman" w:hAnsi="Times New Roman" w:cs="Times New Roman"/>
                <w:sz w:val="20"/>
                <w:szCs w:val="20"/>
                <w:lang w:val="en-GB"/>
              </w:rPr>
            </w:pPr>
            <w:ins w:id="4301" w:author="Гулбаги Орымбетова" w:date="2016-09-23T22:50:00Z">
              <w:r w:rsidRPr="003C0B7F">
                <w:rPr>
                  <w:rFonts w:ascii="Times New Roman" w:hAnsi="Times New Roman" w:cs="Times New Roman"/>
                  <w:sz w:val="20"/>
                  <w:szCs w:val="20"/>
                  <w:lang w:val="en-GB"/>
                </w:rPr>
                <w:t>37°C, and growth 35–40°C</w:t>
              </w:r>
            </w:ins>
          </w:p>
        </w:tc>
        <w:tc>
          <w:tcPr>
            <w:tcW w:w="878" w:type="dxa"/>
          </w:tcPr>
          <w:p w:rsidR="00633CC4" w:rsidRPr="003C0B7F" w:rsidRDefault="00633CC4" w:rsidP="003D6D59">
            <w:pPr>
              <w:rPr>
                <w:ins w:id="4302" w:author="Гулбаги Орымбетова" w:date="2016-09-23T22:50:00Z"/>
                <w:rFonts w:ascii="Times New Roman" w:hAnsi="Times New Roman" w:cs="Times New Roman"/>
                <w:sz w:val="20"/>
                <w:szCs w:val="20"/>
                <w:lang w:val="en-GB"/>
              </w:rPr>
            </w:pPr>
            <w:ins w:id="4303" w:author="Гулбаги Орымбетова" w:date="2016-09-23T22:50:00Z">
              <w:r w:rsidRPr="003C0B7F">
                <w:rPr>
                  <w:rFonts w:ascii="Times New Roman" w:hAnsi="Times New Roman" w:cs="Times New Roman"/>
                  <w:sz w:val="20"/>
                  <w:szCs w:val="20"/>
                  <w:lang w:val="en-GB"/>
                </w:rPr>
                <w:t>4–10, opt.=6–7</w:t>
              </w:r>
            </w:ins>
          </w:p>
        </w:tc>
        <w:tc>
          <w:tcPr>
            <w:tcW w:w="997" w:type="dxa"/>
          </w:tcPr>
          <w:p w:rsidR="00633CC4" w:rsidRPr="003C0B7F" w:rsidRDefault="00633CC4" w:rsidP="003D6D59">
            <w:pPr>
              <w:rPr>
                <w:ins w:id="4304" w:author="Гулбаги Орымбетова" w:date="2016-09-23T22:50:00Z"/>
                <w:rFonts w:ascii="Times New Roman" w:hAnsi="Times New Roman" w:cs="Times New Roman"/>
                <w:sz w:val="20"/>
                <w:szCs w:val="20"/>
                <w:lang w:val="en-GB"/>
              </w:rPr>
            </w:pPr>
            <w:ins w:id="4305" w:author="Гулбаги Орымбетова" w:date="2016-09-23T22:50:00Z">
              <w:r w:rsidRPr="003C0B7F">
                <w:rPr>
                  <w:rFonts w:ascii="Times New Roman" w:hAnsi="Times New Roman" w:cs="Times New Roman"/>
                  <w:sz w:val="20"/>
                  <w:szCs w:val="20"/>
                  <w:lang w:val="en-GB"/>
                </w:rPr>
                <w:t>min.</w:t>
              </w:r>
            </w:ins>
          </w:p>
          <w:p w:rsidR="00633CC4" w:rsidRPr="003C0B7F" w:rsidRDefault="00633CC4" w:rsidP="003D6D59">
            <w:pPr>
              <w:rPr>
                <w:ins w:id="4306" w:author="Гулбаги Орымбетова" w:date="2016-09-23T22:50:00Z"/>
                <w:rFonts w:ascii="Times New Roman" w:hAnsi="Times New Roman" w:cs="Times New Roman"/>
                <w:sz w:val="20"/>
                <w:szCs w:val="20"/>
                <w:lang w:val="en-GB"/>
              </w:rPr>
            </w:pPr>
            <w:ins w:id="4307" w:author="Гулбаги Орымбетова" w:date="2016-09-23T22:50:00Z">
              <w:r w:rsidRPr="003C0B7F">
                <w:rPr>
                  <w:rFonts w:ascii="Times New Roman" w:hAnsi="Times New Roman" w:cs="Times New Roman"/>
                  <w:sz w:val="20"/>
                  <w:szCs w:val="20"/>
                  <w:lang w:val="en-GB"/>
                </w:rPr>
                <w:t>0.86</w:t>
              </w:r>
            </w:ins>
          </w:p>
          <w:p w:rsidR="00633CC4" w:rsidRPr="003C0B7F" w:rsidRDefault="00633CC4" w:rsidP="003D6D59">
            <w:pPr>
              <w:rPr>
                <w:ins w:id="4308"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309" w:author="Гулбаги Орымбетова" w:date="2016-09-23T22:50:00Z"/>
                <w:rFonts w:ascii="Times New Roman" w:hAnsi="Times New Roman" w:cs="Times New Roman"/>
                <w:sz w:val="20"/>
                <w:szCs w:val="20"/>
                <w:lang w:val="en-GB"/>
              </w:rPr>
            </w:pPr>
            <w:ins w:id="4310" w:author="Гулбаги Орымбетова" w:date="2016-09-23T22:50:00Z">
              <w:r w:rsidRPr="003C0B7F">
                <w:rPr>
                  <w:rFonts w:ascii="Times New Roman" w:hAnsi="Times New Roman" w:cs="Times New Roman"/>
                  <w:sz w:val="20"/>
                  <w:szCs w:val="20"/>
                  <w:lang w:val="en-GB"/>
                </w:rPr>
                <w:t>10%</w:t>
              </w:r>
            </w:ins>
          </w:p>
          <w:p w:rsidR="00633CC4" w:rsidRPr="003C0B7F" w:rsidRDefault="00633CC4" w:rsidP="003D6D59">
            <w:pPr>
              <w:rPr>
                <w:ins w:id="4311" w:author="Гулбаги Орымбетова" w:date="2016-09-23T22:50:00Z"/>
                <w:rFonts w:ascii="Times New Roman" w:hAnsi="Times New Roman" w:cs="Times New Roman"/>
                <w:sz w:val="20"/>
                <w:szCs w:val="20"/>
                <w:lang w:val="en-GB"/>
              </w:rPr>
            </w:pPr>
            <w:ins w:id="4312" w:author="Гулбаги Орымбетова" w:date="2016-09-23T22:50:00Z">
              <w:r w:rsidRPr="003C0B7F">
                <w:rPr>
                  <w:rFonts w:ascii="Times New Roman" w:hAnsi="Times New Roman" w:cs="Times New Roman"/>
                  <w:sz w:val="20"/>
                  <w:szCs w:val="20"/>
                  <w:lang w:val="en-GB"/>
                </w:rPr>
                <w:t xml:space="preserve">NaCl </w:t>
              </w:r>
            </w:ins>
          </w:p>
          <w:p w:rsidR="00633CC4" w:rsidRPr="003C0B7F" w:rsidRDefault="00633CC4" w:rsidP="003D6D59">
            <w:pPr>
              <w:rPr>
                <w:ins w:id="4313" w:author="Гулбаги Орымбетова" w:date="2016-09-23T22:50:00Z"/>
                <w:rFonts w:ascii="Times New Roman" w:hAnsi="Times New Roman" w:cs="Times New Roman"/>
                <w:sz w:val="20"/>
                <w:szCs w:val="20"/>
                <w:lang w:val="en-GB"/>
              </w:rPr>
            </w:pPr>
            <w:ins w:id="4314" w:author="Гулбаги Орымбетова" w:date="2016-09-23T22:50:00Z">
              <w:r w:rsidRPr="003C0B7F">
                <w:rPr>
                  <w:rFonts w:ascii="Times New Roman" w:hAnsi="Times New Roman" w:cs="Times New Roman"/>
                  <w:sz w:val="20"/>
                  <w:szCs w:val="20"/>
                  <w:lang w:val="en-GB"/>
                </w:rPr>
                <w:t>Aero-bically</w:t>
              </w:r>
            </w:ins>
          </w:p>
        </w:tc>
        <w:tc>
          <w:tcPr>
            <w:tcW w:w="1181" w:type="dxa"/>
          </w:tcPr>
          <w:p w:rsidR="00633CC4" w:rsidRPr="003C0B7F" w:rsidRDefault="00633CC4" w:rsidP="003D6D59">
            <w:pPr>
              <w:rPr>
                <w:ins w:id="4315" w:author="Гулбаги Орымбетова" w:date="2016-09-23T22:50:00Z"/>
                <w:rFonts w:ascii="Times New Roman" w:hAnsi="Times New Roman" w:cs="Times New Roman"/>
                <w:sz w:val="20"/>
                <w:szCs w:val="20"/>
                <w:lang w:val="en-GB"/>
              </w:rPr>
            </w:pPr>
            <w:ins w:id="4316" w:author="Гулбаги Орымбетова" w:date="2016-09-23T22:50:00Z">
              <w:r w:rsidRPr="003C0B7F">
                <w:rPr>
                  <w:rFonts w:ascii="Times New Roman" w:hAnsi="Times New Roman" w:cs="Times New Roman"/>
                  <w:sz w:val="20"/>
                  <w:szCs w:val="20"/>
                  <w:lang w:val="en-GB"/>
                </w:rPr>
                <w:t>Facultative anaerobe – better toxin acid Ca, Mg, K</w:t>
              </w:r>
            </w:ins>
          </w:p>
        </w:tc>
        <w:tc>
          <w:tcPr>
            <w:tcW w:w="1418" w:type="dxa"/>
          </w:tcPr>
          <w:p w:rsidR="00633CC4" w:rsidRPr="003C0B7F" w:rsidRDefault="00633CC4" w:rsidP="003D6D59">
            <w:pPr>
              <w:rPr>
                <w:ins w:id="4317" w:author="Гулбаги Орымбетова" w:date="2016-09-23T22:50:00Z"/>
                <w:rFonts w:ascii="Times New Roman" w:hAnsi="Times New Roman" w:cs="Times New Roman"/>
                <w:sz w:val="20"/>
                <w:szCs w:val="20"/>
                <w:lang w:val="en-GB"/>
              </w:rPr>
            </w:pPr>
            <w:ins w:id="4318" w:author="Гулбаги Орымбетова" w:date="2016-09-23T22:50:00Z">
              <w:r w:rsidRPr="003C0B7F">
                <w:rPr>
                  <w:rFonts w:ascii="Times New Roman" w:hAnsi="Times New Roman" w:cs="Times New Roman"/>
                  <w:sz w:val="20"/>
                  <w:szCs w:val="20"/>
                  <w:lang w:val="en-GB"/>
                </w:rPr>
                <w:t>Complex – require 12 amino acids, thiamine, nicotinic acids</w:t>
              </w:r>
            </w:ins>
          </w:p>
        </w:tc>
        <w:tc>
          <w:tcPr>
            <w:tcW w:w="1537" w:type="dxa"/>
          </w:tcPr>
          <w:p w:rsidR="00633CC4" w:rsidRPr="003C0B7F" w:rsidRDefault="00633CC4" w:rsidP="003D6D59">
            <w:pPr>
              <w:rPr>
                <w:ins w:id="4319" w:author="Гулбаги Орымбетова" w:date="2016-09-23T22:50:00Z"/>
                <w:rFonts w:ascii="Times New Roman" w:hAnsi="Times New Roman" w:cs="Times New Roman"/>
                <w:sz w:val="20"/>
                <w:szCs w:val="20"/>
                <w:lang w:val="en-GB"/>
              </w:rPr>
            </w:pPr>
            <w:ins w:id="4320" w:author="Гулбаги Орымбетова" w:date="2016-09-23T22:50:00Z">
              <w:r w:rsidRPr="003C0B7F">
                <w:rPr>
                  <w:rFonts w:ascii="Times New Roman" w:hAnsi="Times New Roman" w:cs="Times New Roman"/>
                  <w:sz w:val="20"/>
                  <w:szCs w:val="20"/>
                  <w:lang w:val="en-GB"/>
                </w:rPr>
                <w:t>Humans (skin, mucous membranes) and domestic animals</w:t>
              </w:r>
            </w:ins>
          </w:p>
        </w:tc>
        <w:tc>
          <w:tcPr>
            <w:tcW w:w="1715" w:type="dxa"/>
          </w:tcPr>
          <w:p w:rsidR="00633CC4" w:rsidRPr="003C0B7F" w:rsidRDefault="00633CC4" w:rsidP="003D6D59">
            <w:pPr>
              <w:rPr>
                <w:ins w:id="4321" w:author="Гулбаги Орымбетова" w:date="2016-09-23T22:50:00Z"/>
                <w:rFonts w:ascii="Times New Roman" w:hAnsi="Times New Roman" w:cs="Times New Roman"/>
                <w:sz w:val="20"/>
                <w:szCs w:val="20"/>
                <w:lang w:val="en-GB"/>
              </w:rPr>
            </w:pPr>
            <w:ins w:id="4322" w:author="Гулбаги Орымбетова" w:date="2016-09-23T22:50:00Z">
              <w:r w:rsidRPr="003C0B7F">
                <w:rPr>
                  <w:rFonts w:ascii="Times New Roman" w:hAnsi="Times New Roman" w:cs="Times New Roman"/>
                  <w:sz w:val="20"/>
                  <w:szCs w:val="20"/>
                  <w:lang w:val="en-GB"/>
                </w:rPr>
                <w:t>Protein-rich (cooked meats, poultry, custards, cream-filled pastry, chicken salads)</w:t>
              </w:r>
            </w:ins>
          </w:p>
        </w:tc>
        <w:tc>
          <w:tcPr>
            <w:tcW w:w="1623" w:type="dxa"/>
          </w:tcPr>
          <w:p w:rsidR="00633CC4" w:rsidRPr="003C0B7F" w:rsidRDefault="00633CC4" w:rsidP="003D6D59">
            <w:pPr>
              <w:rPr>
                <w:ins w:id="4323" w:author="Гулбаги Орымбетова" w:date="2016-09-23T22:50:00Z"/>
                <w:rFonts w:ascii="Times New Roman" w:hAnsi="Times New Roman" w:cs="Times New Roman"/>
                <w:sz w:val="20"/>
                <w:szCs w:val="20"/>
                <w:lang w:val="en-GB"/>
              </w:rPr>
            </w:pPr>
            <w:ins w:id="4324" w:author="Гулбаги Орымбетова" w:date="2016-09-23T22:50:00Z">
              <w:r w:rsidRPr="003C0B7F">
                <w:rPr>
                  <w:rFonts w:ascii="Times New Roman" w:hAnsi="Times New Roman" w:cs="Times New Roman"/>
                  <w:sz w:val="20"/>
                  <w:szCs w:val="20"/>
                  <w:lang w:val="en-GB"/>
                </w:rPr>
                <w:t>Acute nausea, vomiting, prostration, diarrhoea, abdominal pain</w:t>
              </w:r>
            </w:ins>
          </w:p>
        </w:tc>
        <w:tc>
          <w:tcPr>
            <w:tcW w:w="1195" w:type="dxa"/>
          </w:tcPr>
          <w:p w:rsidR="00633CC4" w:rsidRPr="003C0B7F" w:rsidRDefault="00633CC4" w:rsidP="003D6D59">
            <w:pPr>
              <w:rPr>
                <w:ins w:id="4325" w:author="Гулбаги Орымбетова" w:date="2016-09-23T22:50:00Z"/>
                <w:rFonts w:ascii="Times New Roman" w:hAnsi="Times New Roman" w:cs="Times New Roman"/>
                <w:sz w:val="20"/>
                <w:szCs w:val="20"/>
                <w:lang w:val="en-GB"/>
              </w:rPr>
            </w:pPr>
            <w:ins w:id="4326" w:author="Гулбаги Орымбетова" w:date="2016-09-23T22:50:00Z">
              <w:r w:rsidRPr="003C0B7F">
                <w:rPr>
                  <w:rFonts w:ascii="Times New Roman" w:hAnsi="Times New Roman" w:cs="Times New Roman"/>
                  <w:sz w:val="20"/>
                  <w:szCs w:val="20"/>
                  <w:lang w:val="en-GB"/>
                </w:rPr>
                <w:t>1–6 h, usually 2–4 h, duration &lt;24 h</w:t>
              </w:r>
            </w:ins>
          </w:p>
        </w:tc>
        <w:tc>
          <w:tcPr>
            <w:tcW w:w="1493" w:type="dxa"/>
          </w:tcPr>
          <w:p w:rsidR="00633CC4" w:rsidRPr="003C0B7F" w:rsidRDefault="00633CC4" w:rsidP="003D6D59">
            <w:pPr>
              <w:rPr>
                <w:ins w:id="4327" w:author="Гулбаги Орымбетова" w:date="2016-09-23T22:50:00Z"/>
                <w:rFonts w:ascii="Times New Roman" w:hAnsi="Times New Roman" w:cs="Times New Roman"/>
                <w:sz w:val="20"/>
                <w:szCs w:val="20"/>
                <w:lang w:val="en-GB"/>
              </w:rPr>
            </w:pPr>
            <w:ins w:id="4328" w:author="Гулбаги Орымбетова" w:date="2016-09-23T22:50:00Z">
              <w:r w:rsidRPr="003C0B7F">
                <w:rPr>
                  <w:rFonts w:ascii="Times New Roman" w:hAnsi="Times New Roman" w:cs="Times New Roman"/>
                  <w:sz w:val="20"/>
                  <w:szCs w:val="20"/>
                  <w:lang w:val="en-GB"/>
                </w:rPr>
                <w:t xml:space="preserve">Prevent contamination. Refrigerate prepared foods below 4.4°C. </w:t>
              </w:r>
            </w:ins>
          </w:p>
        </w:tc>
      </w:tr>
      <w:tr w:rsidR="00633CC4" w:rsidRPr="00D83D16" w:rsidTr="003D6D59">
        <w:trPr>
          <w:ins w:id="4329" w:author="Гулбаги Орымбетова" w:date="2016-09-23T22:50:00Z"/>
        </w:trPr>
        <w:tc>
          <w:tcPr>
            <w:tcW w:w="14560" w:type="dxa"/>
            <w:gridSpan w:val="11"/>
          </w:tcPr>
          <w:p w:rsidR="00633CC4" w:rsidRPr="00772D35" w:rsidRDefault="001943BD">
            <w:pPr>
              <w:jc w:val="right"/>
              <w:rPr>
                <w:ins w:id="4330" w:author="Гулбаги Орымбетова" w:date="2016-09-23T22:50:00Z"/>
                <w:rFonts w:ascii="Times New Roman" w:hAnsi="Times New Roman" w:cs="Times New Roman"/>
                <w:sz w:val="24"/>
                <w:szCs w:val="24"/>
                <w:lang w:val="en-GB"/>
                <w:rPrChange w:id="4331" w:author="Гулбаги Орымбетова" w:date="2016-10-07T21:45:00Z">
                  <w:rPr>
                    <w:ins w:id="4332" w:author="Гулбаги Орымбетова" w:date="2016-09-23T22:50:00Z"/>
                    <w:rFonts w:ascii="Times New Roman" w:hAnsi="Times New Roman" w:cs="Times New Roman"/>
                    <w:sz w:val="20"/>
                    <w:szCs w:val="20"/>
                    <w:lang w:val="en-GB"/>
                  </w:rPr>
                </w:rPrChange>
              </w:rPr>
              <w:pPrChange w:id="4333" w:author="Гулбаги Орымбетова" w:date="2016-10-07T21:45:00Z">
                <w:pPr/>
              </w:pPrChange>
            </w:pPr>
            <w:ins w:id="4334" w:author="Гулбаги Орымбетова" w:date="2016-10-08T08:31:00Z">
              <w:r w:rsidRPr="001943BD">
                <w:rPr>
                  <w:rFonts w:ascii="Times New Roman" w:hAnsi="Times New Roman" w:cs="Times New Roman"/>
                  <w:sz w:val="24"/>
                  <w:szCs w:val="24"/>
                  <w:lang w:val="en-GB"/>
                </w:rPr>
                <w:lastRenderedPageBreak/>
                <w:t>Cont</w:t>
              </w:r>
              <w:r w:rsidRPr="001943BD">
                <w:rPr>
                  <w:rFonts w:ascii="Times New Roman" w:hAnsi="Times New Roman" w:cs="Times New Roman"/>
                  <w:sz w:val="24"/>
                  <w:szCs w:val="24"/>
                  <w:lang w:val="en-US"/>
                </w:rPr>
                <w:t>i</w:t>
              </w:r>
              <w:r w:rsidRPr="001943BD">
                <w:rPr>
                  <w:rFonts w:ascii="Times New Roman" w:hAnsi="Times New Roman" w:cs="Times New Roman"/>
                  <w:sz w:val="24"/>
                  <w:szCs w:val="24"/>
                  <w:lang w:val="en-GB"/>
                </w:rPr>
                <w:t xml:space="preserve">nued </w:t>
              </w:r>
            </w:ins>
            <w:ins w:id="4335" w:author="Гулбаги Орымбетова" w:date="2016-10-07T21:45:00Z">
              <w:r w:rsidR="00772D35" w:rsidRPr="001943BD">
                <w:rPr>
                  <w:rFonts w:ascii="Times New Roman" w:hAnsi="Times New Roman" w:cs="Times New Roman"/>
                  <w:sz w:val="24"/>
                  <w:szCs w:val="24"/>
                  <w:lang w:val="en-US"/>
                  <w:rPrChange w:id="4336" w:author="Гулбаги Орымбетова" w:date="2016-10-08T08:31:00Z">
                    <w:rPr>
                      <w:rFonts w:ascii="Times New Roman" w:hAnsi="Times New Roman" w:cs="Times New Roman"/>
                      <w:color w:val="FF0000"/>
                      <w:sz w:val="28"/>
                      <w:szCs w:val="28"/>
                      <w:lang w:val="en-US"/>
                    </w:rPr>
                  </w:rPrChange>
                </w:rPr>
                <w:t>Table</w:t>
              </w:r>
            </w:ins>
            <w:ins w:id="4337" w:author="Гулбаги Орымбетова" w:date="2016-10-08T08:21:00Z">
              <w:r w:rsidR="00025B0C" w:rsidRPr="001943BD">
                <w:rPr>
                  <w:rFonts w:ascii="Times New Roman" w:hAnsi="Times New Roman" w:cs="Times New Roman"/>
                  <w:sz w:val="24"/>
                  <w:szCs w:val="24"/>
                  <w:lang w:val="en-US"/>
                  <w:rPrChange w:id="4338" w:author="Гулбаги Орымбетова" w:date="2016-10-08T08:31:00Z">
                    <w:rPr>
                      <w:rFonts w:ascii="Times New Roman" w:hAnsi="Times New Roman" w:cs="Times New Roman"/>
                      <w:color w:val="FF0000"/>
                      <w:sz w:val="24"/>
                      <w:szCs w:val="24"/>
                      <w:lang w:val="en-US"/>
                    </w:rPr>
                  </w:rPrChange>
                </w:rPr>
                <w:t xml:space="preserve"> 10</w:t>
              </w:r>
            </w:ins>
            <w:ins w:id="4339" w:author="Гулбаги Орымбетова" w:date="2016-10-07T21:45:00Z">
              <w:r w:rsidR="00772D35" w:rsidRPr="001943BD">
                <w:rPr>
                  <w:rFonts w:ascii="Times New Roman" w:hAnsi="Times New Roman" w:cs="Times New Roman"/>
                  <w:sz w:val="24"/>
                  <w:szCs w:val="24"/>
                  <w:lang w:val="en-US"/>
                  <w:rPrChange w:id="4340" w:author="Гулбаги Орымбетова" w:date="2016-10-08T08:31:00Z">
                    <w:rPr>
                      <w:rFonts w:ascii="Times New Roman" w:hAnsi="Times New Roman" w:cs="Times New Roman"/>
                      <w:color w:val="FF0000"/>
                      <w:sz w:val="28"/>
                      <w:szCs w:val="28"/>
                      <w:lang w:val="en-US"/>
                    </w:rPr>
                  </w:rPrChange>
                </w:rPr>
                <w:t>.</w:t>
              </w:r>
            </w:ins>
          </w:p>
        </w:tc>
      </w:tr>
      <w:tr w:rsidR="00633CC4" w:rsidRPr="003C0B7F" w:rsidTr="003D6D59">
        <w:trPr>
          <w:ins w:id="4341" w:author="Гулбаги Орымбетова" w:date="2016-09-23T22:50:00Z"/>
        </w:trPr>
        <w:tc>
          <w:tcPr>
            <w:tcW w:w="1539" w:type="dxa"/>
          </w:tcPr>
          <w:p w:rsidR="00633CC4" w:rsidRPr="003C0B7F" w:rsidRDefault="00633CC4" w:rsidP="003D6D59">
            <w:pPr>
              <w:jc w:val="center"/>
              <w:rPr>
                <w:ins w:id="4342" w:author="Гулбаги Орымбетова" w:date="2016-09-23T22:50:00Z"/>
                <w:rFonts w:ascii="Times New Roman" w:hAnsi="Times New Roman" w:cs="Times New Roman"/>
                <w:sz w:val="20"/>
                <w:szCs w:val="20"/>
              </w:rPr>
            </w:pPr>
            <w:ins w:id="4343" w:author="Гулбаги Орымбетова" w:date="2016-09-23T22:50:00Z">
              <w:r>
                <w:rPr>
                  <w:rFonts w:ascii="Times New Roman" w:hAnsi="Times New Roman" w:cs="Times New Roman"/>
                  <w:sz w:val="20"/>
                  <w:szCs w:val="20"/>
                </w:rPr>
                <w:t>1</w:t>
              </w:r>
            </w:ins>
          </w:p>
        </w:tc>
        <w:tc>
          <w:tcPr>
            <w:tcW w:w="985" w:type="dxa"/>
          </w:tcPr>
          <w:p w:rsidR="00633CC4" w:rsidRPr="003C0B7F" w:rsidRDefault="00633CC4" w:rsidP="003D6D59">
            <w:pPr>
              <w:jc w:val="center"/>
              <w:rPr>
                <w:ins w:id="4344" w:author="Гулбаги Орымбетова" w:date="2016-09-23T22:50:00Z"/>
                <w:rFonts w:ascii="Times New Roman" w:hAnsi="Times New Roman" w:cs="Times New Roman"/>
                <w:sz w:val="20"/>
                <w:szCs w:val="20"/>
              </w:rPr>
            </w:pPr>
            <w:ins w:id="4345" w:author="Гулбаги Орымбетова" w:date="2016-09-23T22:50:00Z">
              <w:r>
                <w:rPr>
                  <w:rFonts w:ascii="Times New Roman" w:hAnsi="Times New Roman" w:cs="Times New Roman"/>
                  <w:sz w:val="20"/>
                  <w:szCs w:val="20"/>
                </w:rPr>
                <w:t>2</w:t>
              </w:r>
            </w:ins>
          </w:p>
        </w:tc>
        <w:tc>
          <w:tcPr>
            <w:tcW w:w="878" w:type="dxa"/>
          </w:tcPr>
          <w:p w:rsidR="00633CC4" w:rsidRPr="003C0B7F" w:rsidRDefault="00633CC4" w:rsidP="003D6D59">
            <w:pPr>
              <w:jc w:val="center"/>
              <w:rPr>
                <w:ins w:id="4346" w:author="Гулбаги Орымбетова" w:date="2016-09-23T22:50:00Z"/>
                <w:rFonts w:ascii="Times New Roman" w:hAnsi="Times New Roman" w:cs="Times New Roman"/>
                <w:sz w:val="20"/>
                <w:szCs w:val="20"/>
              </w:rPr>
            </w:pPr>
            <w:ins w:id="4347" w:author="Гулбаги Орымбетова" w:date="2016-09-23T22:50:00Z">
              <w:r>
                <w:rPr>
                  <w:rFonts w:ascii="Times New Roman" w:hAnsi="Times New Roman" w:cs="Times New Roman"/>
                  <w:sz w:val="20"/>
                  <w:szCs w:val="20"/>
                </w:rPr>
                <w:t>3</w:t>
              </w:r>
            </w:ins>
          </w:p>
        </w:tc>
        <w:tc>
          <w:tcPr>
            <w:tcW w:w="992" w:type="dxa"/>
          </w:tcPr>
          <w:p w:rsidR="00633CC4" w:rsidRPr="003C0B7F" w:rsidRDefault="00633CC4" w:rsidP="003D6D59">
            <w:pPr>
              <w:jc w:val="center"/>
              <w:rPr>
                <w:ins w:id="4348" w:author="Гулбаги Орымбетова" w:date="2016-09-23T22:50:00Z"/>
                <w:rFonts w:ascii="Times New Roman" w:hAnsi="Times New Roman" w:cs="Times New Roman"/>
                <w:sz w:val="20"/>
                <w:szCs w:val="20"/>
              </w:rPr>
            </w:pPr>
            <w:ins w:id="4349" w:author="Гулбаги Орымбетова" w:date="2016-09-23T22:50:00Z">
              <w:r>
                <w:rPr>
                  <w:rFonts w:ascii="Times New Roman" w:hAnsi="Times New Roman" w:cs="Times New Roman"/>
                  <w:sz w:val="20"/>
                  <w:szCs w:val="20"/>
                </w:rPr>
                <w:t>4</w:t>
              </w:r>
            </w:ins>
          </w:p>
        </w:tc>
        <w:tc>
          <w:tcPr>
            <w:tcW w:w="1173" w:type="dxa"/>
          </w:tcPr>
          <w:p w:rsidR="00633CC4" w:rsidRPr="003C0B7F" w:rsidRDefault="00633CC4" w:rsidP="003D6D59">
            <w:pPr>
              <w:jc w:val="center"/>
              <w:rPr>
                <w:ins w:id="4350" w:author="Гулбаги Орымбетова" w:date="2016-09-23T22:50:00Z"/>
                <w:rFonts w:ascii="Times New Roman" w:hAnsi="Times New Roman" w:cs="Times New Roman"/>
                <w:sz w:val="20"/>
                <w:szCs w:val="20"/>
              </w:rPr>
            </w:pPr>
            <w:ins w:id="4351" w:author="Гулбаги Орымбетова" w:date="2016-09-23T22:50:00Z">
              <w:r>
                <w:rPr>
                  <w:rFonts w:ascii="Times New Roman" w:hAnsi="Times New Roman" w:cs="Times New Roman"/>
                  <w:sz w:val="20"/>
                  <w:szCs w:val="20"/>
                </w:rPr>
                <w:t>5</w:t>
              </w:r>
            </w:ins>
          </w:p>
        </w:tc>
        <w:tc>
          <w:tcPr>
            <w:tcW w:w="1419" w:type="dxa"/>
          </w:tcPr>
          <w:p w:rsidR="00633CC4" w:rsidRPr="003C0B7F" w:rsidRDefault="00633CC4" w:rsidP="003D6D59">
            <w:pPr>
              <w:jc w:val="center"/>
              <w:rPr>
                <w:ins w:id="4352" w:author="Гулбаги Орымбетова" w:date="2016-09-23T22:50:00Z"/>
                <w:rFonts w:ascii="Times New Roman" w:hAnsi="Times New Roman" w:cs="Times New Roman"/>
                <w:sz w:val="20"/>
                <w:szCs w:val="20"/>
              </w:rPr>
            </w:pPr>
            <w:ins w:id="4353" w:author="Гулбаги Орымбетова" w:date="2016-09-23T22:50:00Z">
              <w:r>
                <w:rPr>
                  <w:rFonts w:ascii="Times New Roman" w:hAnsi="Times New Roman" w:cs="Times New Roman"/>
                  <w:sz w:val="20"/>
                  <w:szCs w:val="20"/>
                </w:rPr>
                <w:t>6</w:t>
              </w:r>
            </w:ins>
          </w:p>
        </w:tc>
        <w:tc>
          <w:tcPr>
            <w:tcW w:w="1538" w:type="dxa"/>
          </w:tcPr>
          <w:p w:rsidR="00633CC4" w:rsidRPr="003C0B7F" w:rsidRDefault="00633CC4" w:rsidP="003D6D59">
            <w:pPr>
              <w:jc w:val="center"/>
              <w:rPr>
                <w:ins w:id="4354" w:author="Гулбаги Орымбетова" w:date="2016-09-23T22:50:00Z"/>
                <w:rFonts w:ascii="Times New Roman" w:hAnsi="Times New Roman" w:cs="Times New Roman"/>
                <w:sz w:val="20"/>
                <w:szCs w:val="20"/>
              </w:rPr>
            </w:pPr>
            <w:ins w:id="4355" w:author="Гулбаги Орымбетова" w:date="2016-09-23T22:50:00Z">
              <w:r>
                <w:rPr>
                  <w:rFonts w:ascii="Times New Roman" w:hAnsi="Times New Roman" w:cs="Times New Roman"/>
                  <w:sz w:val="20"/>
                  <w:szCs w:val="20"/>
                </w:rPr>
                <w:t>7</w:t>
              </w:r>
            </w:ins>
          </w:p>
        </w:tc>
        <w:tc>
          <w:tcPr>
            <w:tcW w:w="1719" w:type="dxa"/>
          </w:tcPr>
          <w:p w:rsidR="00633CC4" w:rsidRPr="003C0B7F" w:rsidRDefault="00633CC4" w:rsidP="003D6D59">
            <w:pPr>
              <w:jc w:val="center"/>
              <w:rPr>
                <w:ins w:id="4356" w:author="Гулбаги Орымбетова" w:date="2016-09-23T22:50:00Z"/>
                <w:rFonts w:ascii="Times New Roman" w:hAnsi="Times New Roman" w:cs="Times New Roman"/>
                <w:sz w:val="20"/>
                <w:szCs w:val="20"/>
              </w:rPr>
            </w:pPr>
            <w:ins w:id="4357" w:author="Гулбаги Орымбетова" w:date="2016-09-23T22:50:00Z">
              <w:r>
                <w:rPr>
                  <w:rFonts w:ascii="Times New Roman" w:hAnsi="Times New Roman" w:cs="Times New Roman"/>
                  <w:sz w:val="20"/>
                  <w:szCs w:val="20"/>
                </w:rPr>
                <w:t>8</w:t>
              </w:r>
            </w:ins>
          </w:p>
        </w:tc>
        <w:tc>
          <w:tcPr>
            <w:tcW w:w="1626" w:type="dxa"/>
          </w:tcPr>
          <w:p w:rsidR="00633CC4" w:rsidRPr="003C0B7F" w:rsidRDefault="00633CC4" w:rsidP="003D6D59">
            <w:pPr>
              <w:jc w:val="center"/>
              <w:rPr>
                <w:ins w:id="4358" w:author="Гулбаги Орымбетова" w:date="2016-09-23T22:50:00Z"/>
                <w:rFonts w:ascii="Times New Roman" w:hAnsi="Times New Roman" w:cs="Times New Roman"/>
                <w:sz w:val="20"/>
                <w:szCs w:val="20"/>
              </w:rPr>
            </w:pPr>
            <w:ins w:id="4359" w:author="Гулбаги Орымбетова" w:date="2016-09-23T22:50:00Z">
              <w:r>
                <w:rPr>
                  <w:rFonts w:ascii="Times New Roman" w:hAnsi="Times New Roman" w:cs="Times New Roman"/>
                  <w:sz w:val="20"/>
                  <w:szCs w:val="20"/>
                </w:rPr>
                <w:t>9</w:t>
              </w:r>
            </w:ins>
          </w:p>
        </w:tc>
        <w:tc>
          <w:tcPr>
            <w:tcW w:w="1197" w:type="dxa"/>
          </w:tcPr>
          <w:p w:rsidR="00633CC4" w:rsidRPr="003C0B7F" w:rsidRDefault="00633CC4" w:rsidP="003D6D59">
            <w:pPr>
              <w:jc w:val="center"/>
              <w:rPr>
                <w:ins w:id="4360" w:author="Гулбаги Орымбетова" w:date="2016-09-23T22:50:00Z"/>
                <w:rFonts w:ascii="Times New Roman" w:hAnsi="Times New Roman" w:cs="Times New Roman"/>
                <w:sz w:val="20"/>
                <w:szCs w:val="20"/>
              </w:rPr>
            </w:pPr>
            <w:ins w:id="4361" w:author="Гулбаги Орымбетова" w:date="2016-09-23T22:50:00Z">
              <w:r>
                <w:rPr>
                  <w:rFonts w:ascii="Times New Roman" w:hAnsi="Times New Roman" w:cs="Times New Roman"/>
                  <w:sz w:val="20"/>
                  <w:szCs w:val="20"/>
                </w:rPr>
                <w:t>10</w:t>
              </w:r>
            </w:ins>
          </w:p>
        </w:tc>
        <w:tc>
          <w:tcPr>
            <w:tcW w:w="1494" w:type="dxa"/>
          </w:tcPr>
          <w:p w:rsidR="00633CC4" w:rsidRPr="003C0B7F" w:rsidRDefault="00633CC4" w:rsidP="003D6D59">
            <w:pPr>
              <w:jc w:val="center"/>
              <w:rPr>
                <w:ins w:id="4362" w:author="Гулбаги Орымбетова" w:date="2016-09-23T22:50:00Z"/>
                <w:rFonts w:ascii="Times New Roman" w:hAnsi="Times New Roman" w:cs="Times New Roman"/>
                <w:sz w:val="20"/>
                <w:szCs w:val="20"/>
              </w:rPr>
            </w:pPr>
            <w:ins w:id="4363" w:author="Гулбаги Орымбетова" w:date="2016-09-23T22:50:00Z">
              <w:r>
                <w:rPr>
                  <w:rFonts w:ascii="Times New Roman" w:hAnsi="Times New Roman" w:cs="Times New Roman"/>
                  <w:sz w:val="20"/>
                  <w:szCs w:val="20"/>
                </w:rPr>
                <w:t>11</w:t>
              </w:r>
            </w:ins>
          </w:p>
        </w:tc>
      </w:tr>
      <w:tr w:rsidR="00633CC4" w:rsidRPr="006416A9" w:rsidTr="003D6D59">
        <w:trPr>
          <w:ins w:id="4364" w:author="Гулбаги Орымбетова" w:date="2016-09-23T22:50:00Z"/>
        </w:trPr>
        <w:tc>
          <w:tcPr>
            <w:tcW w:w="1539" w:type="dxa"/>
          </w:tcPr>
          <w:p w:rsidR="00633CC4" w:rsidRPr="003C0B7F" w:rsidRDefault="00633CC4" w:rsidP="003D6D59">
            <w:pPr>
              <w:rPr>
                <w:ins w:id="4365" w:author="Гулбаги Орымбетова" w:date="2016-09-23T22:50:00Z"/>
                <w:rFonts w:ascii="Times New Roman" w:hAnsi="Times New Roman" w:cs="Times New Roman"/>
                <w:i/>
                <w:sz w:val="20"/>
                <w:szCs w:val="20"/>
                <w:lang w:val="en-GB"/>
              </w:rPr>
            </w:pPr>
            <w:ins w:id="4366" w:author="Гулбаги Орымбетова" w:date="2016-09-23T22:50:00Z">
              <w:r w:rsidRPr="003C0B7F">
                <w:rPr>
                  <w:rFonts w:ascii="Times New Roman" w:hAnsi="Times New Roman" w:cs="Times New Roman"/>
                  <w:i/>
                  <w:sz w:val="20"/>
                  <w:szCs w:val="20"/>
                  <w:lang w:val="en-GB"/>
                </w:rPr>
                <w:t>Vibrio para</w:t>
              </w:r>
              <w:r w:rsidRPr="003C0B7F">
                <w:rPr>
                  <w:rFonts w:ascii="Times New Roman" w:hAnsi="Times New Roman" w:cs="Times New Roman"/>
                  <w:i/>
                  <w:sz w:val="20"/>
                  <w:szCs w:val="20"/>
                  <w:lang w:val="en-GB"/>
                </w:rPr>
                <w:softHyphen/>
                <w:t>haem-olyticus</w:t>
              </w:r>
            </w:ins>
          </w:p>
        </w:tc>
        <w:tc>
          <w:tcPr>
            <w:tcW w:w="985" w:type="dxa"/>
          </w:tcPr>
          <w:p w:rsidR="00633CC4" w:rsidRPr="003C0B7F" w:rsidRDefault="00633CC4" w:rsidP="003D6D59">
            <w:pPr>
              <w:rPr>
                <w:ins w:id="4367" w:author="Гулбаги Орымбетова" w:date="2016-09-23T22:50:00Z"/>
                <w:rFonts w:ascii="Times New Roman" w:hAnsi="Times New Roman" w:cs="Times New Roman"/>
                <w:sz w:val="20"/>
                <w:szCs w:val="20"/>
                <w:lang w:val="en-GB"/>
              </w:rPr>
            </w:pPr>
            <w:ins w:id="4368" w:author="Гулбаги Орымбетова" w:date="2016-09-23T22:50:00Z">
              <w:r w:rsidRPr="003C0B7F">
                <w:rPr>
                  <w:rFonts w:ascii="Times New Roman" w:hAnsi="Times New Roman" w:cs="Times New Roman"/>
                  <w:sz w:val="20"/>
                  <w:szCs w:val="20"/>
                  <w:lang w:val="en-GB"/>
                </w:rPr>
                <w:t>10–44°C, opt.=35–37°C, depend on pH and NaCl</w:t>
              </w:r>
            </w:ins>
          </w:p>
        </w:tc>
        <w:tc>
          <w:tcPr>
            <w:tcW w:w="878" w:type="dxa"/>
          </w:tcPr>
          <w:p w:rsidR="00633CC4" w:rsidRPr="003C0B7F" w:rsidRDefault="00633CC4" w:rsidP="003D6D59">
            <w:pPr>
              <w:rPr>
                <w:ins w:id="4369" w:author="Гулбаги Орымбетова" w:date="2016-09-23T22:50:00Z"/>
                <w:rFonts w:ascii="Times New Roman" w:hAnsi="Times New Roman" w:cs="Times New Roman"/>
                <w:sz w:val="20"/>
                <w:szCs w:val="20"/>
                <w:lang w:val="en-GB"/>
              </w:rPr>
            </w:pPr>
            <w:ins w:id="4370" w:author="Гулбаги Орымбетова" w:date="2016-09-23T22:50:00Z">
              <w:r w:rsidRPr="003C0B7F">
                <w:rPr>
                  <w:rFonts w:ascii="Times New Roman" w:hAnsi="Times New Roman" w:cs="Times New Roman"/>
                  <w:sz w:val="20"/>
                  <w:szCs w:val="20"/>
                  <w:lang w:val="en-GB"/>
                </w:rPr>
                <w:t>5–11, opt.=</w:t>
              </w:r>
            </w:ins>
          </w:p>
          <w:p w:rsidR="00633CC4" w:rsidRPr="003C0B7F" w:rsidRDefault="00633CC4" w:rsidP="003D6D59">
            <w:pPr>
              <w:rPr>
                <w:ins w:id="4371" w:author="Гулбаги Орымбетова" w:date="2016-09-23T22:50:00Z"/>
                <w:rFonts w:ascii="Times New Roman" w:hAnsi="Times New Roman" w:cs="Times New Roman"/>
                <w:sz w:val="20"/>
                <w:szCs w:val="20"/>
                <w:lang w:val="en-GB"/>
              </w:rPr>
            </w:pPr>
            <w:ins w:id="4372" w:author="Гулбаги Орымбетова" w:date="2016-09-23T22:50:00Z">
              <w:r w:rsidRPr="003C0B7F">
                <w:rPr>
                  <w:rFonts w:ascii="Times New Roman" w:hAnsi="Times New Roman" w:cs="Times New Roman"/>
                  <w:sz w:val="20"/>
                  <w:szCs w:val="20"/>
                  <w:lang w:val="en-GB"/>
                </w:rPr>
                <w:t>7,5–8,6</w:t>
              </w:r>
            </w:ins>
          </w:p>
        </w:tc>
        <w:tc>
          <w:tcPr>
            <w:tcW w:w="992" w:type="dxa"/>
          </w:tcPr>
          <w:p w:rsidR="00633CC4" w:rsidRPr="003C0B7F" w:rsidRDefault="00633CC4" w:rsidP="003D6D59">
            <w:pPr>
              <w:rPr>
                <w:ins w:id="4373" w:author="Гулбаги Орымбетова" w:date="2016-09-23T22:50:00Z"/>
                <w:rFonts w:ascii="Times New Roman" w:hAnsi="Times New Roman" w:cs="Times New Roman"/>
                <w:sz w:val="20"/>
                <w:szCs w:val="20"/>
                <w:lang w:val="da-DK"/>
              </w:rPr>
            </w:pPr>
            <w:ins w:id="4374" w:author="Гулбаги Орымбетова" w:date="2016-09-23T22:50:00Z">
              <w:r w:rsidRPr="003C0B7F">
                <w:rPr>
                  <w:rFonts w:ascii="Times New Roman" w:hAnsi="Times New Roman" w:cs="Times New Roman"/>
                  <w:sz w:val="20"/>
                  <w:szCs w:val="20"/>
                  <w:lang w:val="da-DK"/>
                </w:rPr>
                <w:t>min. 0.93</w:t>
              </w:r>
            </w:ins>
          </w:p>
          <w:p w:rsidR="00633CC4" w:rsidRPr="003C0B7F" w:rsidRDefault="00633CC4" w:rsidP="003D6D59">
            <w:pPr>
              <w:rPr>
                <w:ins w:id="4375" w:author="Гулбаги Орымбетова" w:date="2016-09-23T22:50:00Z"/>
                <w:rFonts w:ascii="Times New Roman" w:hAnsi="Times New Roman" w:cs="Times New Roman"/>
                <w:sz w:val="20"/>
                <w:szCs w:val="20"/>
                <w:lang w:val="da-DK"/>
              </w:rPr>
            </w:pPr>
          </w:p>
          <w:p w:rsidR="00633CC4" w:rsidRPr="003C0B7F" w:rsidRDefault="00633CC4" w:rsidP="003D6D59">
            <w:pPr>
              <w:rPr>
                <w:ins w:id="4376" w:author="Гулбаги Орымбетова" w:date="2016-09-23T22:50:00Z"/>
                <w:rFonts w:ascii="Times New Roman" w:hAnsi="Times New Roman" w:cs="Times New Roman"/>
                <w:sz w:val="20"/>
                <w:szCs w:val="20"/>
                <w:lang w:val="da-DK"/>
              </w:rPr>
            </w:pPr>
            <w:ins w:id="4377" w:author="Гулбаги Орымбетова" w:date="2016-09-23T22:50:00Z">
              <w:r w:rsidRPr="003C0B7F">
                <w:rPr>
                  <w:rFonts w:ascii="Times New Roman" w:hAnsi="Times New Roman" w:cs="Times New Roman"/>
                  <w:sz w:val="20"/>
                  <w:szCs w:val="20"/>
                  <w:lang w:val="da-DK"/>
                </w:rPr>
                <w:t>opt.</w:t>
              </w:r>
            </w:ins>
          </w:p>
          <w:p w:rsidR="00633CC4" w:rsidRPr="003C0B7F" w:rsidRDefault="00633CC4" w:rsidP="003D6D59">
            <w:pPr>
              <w:rPr>
                <w:ins w:id="4378" w:author="Гулбаги Орымбетова" w:date="2016-09-23T22:50:00Z"/>
                <w:rFonts w:ascii="Times New Roman" w:hAnsi="Times New Roman" w:cs="Times New Roman"/>
                <w:sz w:val="20"/>
                <w:szCs w:val="20"/>
                <w:lang w:val="da-DK"/>
              </w:rPr>
            </w:pPr>
            <w:ins w:id="4379" w:author="Гулбаги Орымбетова" w:date="2016-09-23T22:50:00Z">
              <w:r w:rsidRPr="003C0B7F">
                <w:rPr>
                  <w:rFonts w:ascii="Times New Roman" w:hAnsi="Times New Roman" w:cs="Times New Roman"/>
                  <w:sz w:val="20"/>
                  <w:szCs w:val="20"/>
                  <w:lang w:val="da-DK"/>
                </w:rPr>
                <w:t>NaCl 2–4%,</w:t>
              </w:r>
            </w:ins>
          </w:p>
          <w:p w:rsidR="00633CC4" w:rsidRPr="003C0B7F" w:rsidRDefault="00633CC4" w:rsidP="003D6D59">
            <w:pPr>
              <w:rPr>
                <w:ins w:id="4380" w:author="Гулбаги Орымбетова" w:date="2016-09-23T22:50:00Z"/>
                <w:rFonts w:ascii="Times New Roman" w:hAnsi="Times New Roman" w:cs="Times New Roman"/>
                <w:sz w:val="20"/>
                <w:szCs w:val="20"/>
                <w:lang w:val="da-DK"/>
              </w:rPr>
            </w:pPr>
            <w:ins w:id="4381" w:author="Гулбаги Орымбетова" w:date="2016-09-23T22:50:00Z">
              <w:r w:rsidRPr="003C0B7F">
                <w:rPr>
                  <w:rFonts w:ascii="Times New Roman" w:hAnsi="Times New Roman" w:cs="Times New Roman"/>
                  <w:sz w:val="20"/>
                  <w:szCs w:val="20"/>
                  <w:lang w:val="da-DK"/>
                </w:rPr>
                <w:t>max. NaCl 8–10%</w:t>
              </w:r>
            </w:ins>
          </w:p>
        </w:tc>
        <w:tc>
          <w:tcPr>
            <w:tcW w:w="1173" w:type="dxa"/>
          </w:tcPr>
          <w:p w:rsidR="00633CC4" w:rsidRPr="003C0B7F" w:rsidRDefault="00633CC4" w:rsidP="003D6D59">
            <w:pPr>
              <w:rPr>
                <w:ins w:id="4382" w:author="Гулбаги Орымбетова" w:date="2016-09-23T22:50:00Z"/>
                <w:rFonts w:ascii="Times New Roman" w:hAnsi="Times New Roman" w:cs="Times New Roman"/>
                <w:sz w:val="20"/>
                <w:szCs w:val="20"/>
                <w:lang w:val="en-GB"/>
              </w:rPr>
            </w:pPr>
            <w:ins w:id="4383" w:author="Гулбаги Орымбетова" w:date="2016-09-23T22:50:00Z">
              <w:r w:rsidRPr="003C0B7F">
                <w:rPr>
                  <w:rFonts w:ascii="Times New Roman" w:hAnsi="Times New Roman" w:cs="Times New Roman"/>
                  <w:sz w:val="20"/>
                  <w:szCs w:val="20"/>
                  <w:lang w:val="en-GB"/>
                </w:rPr>
                <w:t>Facultative anaerobe</w:t>
              </w:r>
            </w:ins>
          </w:p>
        </w:tc>
        <w:tc>
          <w:tcPr>
            <w:tcW w:w="1419" w:type="dxa"/>
          </w:tcPr>
          <w:p w:rsidR="00633CC4" w:rsidRPr="003C0B7F" w:rsidRDefault="00633CC4" w:rsidP="003D6D59">
            <w:pPr>
              <w:rPr>
                <w:ins w:id="4384" w:author="Гулбаги Орымбетова" w:date="2016-09-23T22:50:00Z"/>
                <w:rFonts w:ascii="Times New Roman" w:hAnsi="Times New Roman" w:cs="Times New Roman"/>
                <w:sz w:val="20"/>
                <w:szCs w:val="20"/>
                <w:lang w:val="en-GB"/>
              </w:rPr>
            </w:pPr>
            <w:ins w:id="4385" w:author="Гулбаги Орымбетова" w:date="2016-09-23T22:50:00Z">
              <w:r w:rsidRPr="003C0B7F">
                <w:rPr>
                  <w:rFonts w:ascii="Times New Roman" w:hAnsi="Times New Roman" w:cs="Times New Roman"/>
                  <w:sz w:val="20"/>
                  <w:szCs w:val="20"/>
                  <w:lang w:val="en-GB"/>
                </w:rPr>
                <w:t>Require salt (opt. 3%, and range 0.5–8%)</w:t>
              </w:r>
            </w:ins>
          </w:p>
        </w:tc>
        <w:tc>
          <w:tcPr>
            <w:tcW w:w="1538" w:type="dxa"/>
          </w:tcPr>
          <w:p w:rsidR="00633CC4" w:rsidRPr="003C0B7F" w:rsidRDefault="00633CC4" w:rsidP="003D6D59">
            <w:pPr>
              <w:rPr>
                <w:ins w:id="4386" w:author="Гулбаги Орымбетова" w:date="2016-09-23T22:50:00Z"/>
                <w:rFonts w:ascii="Times New Roman" w:hAnsi="Times New Roman" w:cs="Times New Roman"/>
                <w:sz w:val="20"/>
                <w:szCs w:val="20"/>
                <w:lang w:val="en-GB"/>
              </w:rPr>
            </w:pPr>
            <w:ins w:id="4387" w:author="Гулбаги Орымбетова" w:date="2016-09-23T22:50:00Z">
              <w:r w:rsidRPr="003C0B7F">
                <w:rPr>
                  <w:rFonts w:ascii="Times New Roman" w:hAnsi="Times New Roman" w:cs="Times New Roman"/>
                  <w:sz w:val="20"/>
                  <w:szCs w:val="20"/>
                  <w:lang w:val="en-GB"/>
                </w:rPr>
                <w:t>Marine environments (sea water)</w:t>
              </w:r>
            </w:ins>
          </w:p>
        </w:tc>
        <w:tc>
          <w:tcPr>
            <w:tcW w:w="1719" w:type="dxa"/>
          </w:tcPr>
          <w:p w:rsidR="00633CC4" w:rsidRPr="003C0B7F" w:rsidRDefault="00633CC4" w:rsidP="003D6D59">
            <w:pPr>
              <w:rPr>
                <w:ins w:id="4388" w:author="Гулбаги Орымбетова" w:date="2016-09-23T22:50:00Z"/>
                <w:rFonts w:ascii="Times New Roman" w:hAnsi="Times New Roman" w:cs="Times New Roman"/>
                <w:sz w:val="20"/>
                <w:szCs w:val="20"/>
                <w:lang w:val="en-GB"/>
              </w:rPr>
            </w:pPr>
            <w:ins w:id="4389" w:author="Гулбаги Орымбетова" w:date="2016-09-23T22:50:00Z">
              <w:r w:rsidRPr="003C0B7F">
                <w:rPr>
                  <w:rFonts w:ascii="Times New Roman" w:hAnsi="Times New Roman" w:cs="Times New Roman"/>
                  <w:sz w:val="20"/>
                  <w:szCs w:val="20"/>
                  <w:lang w:val="en-GB"/>
                </w:rPr>
                <w:t>Raw marine foods (fish and shellfish).</w:t>
              </w:r>
            </w:ins>
          </w:p>
          <w:p w:rsidR="00633CC4" w:rsidRPr="003C0B7F" w:rsidRDefault="00633CC4" w:rsidP="003D6D59">
            <w:pPr>
              <w:rPr>
                <w:ins w:id="4390" w:author="Гулбаги Орымбетова" w:date="2016-09-23T22:50:00Z"/>
                <w:rFonts w:ascii="Times New Roman" w:hAnsi="Times New Roman" w:cs="Times New Roman"/>
                <w:sz w:val="20"/>
                <w:szCs w:val="20"/>
                <w:lang w:val="en-GB"/>
              </w:rPr>
            </w:pPr>
            <w:ins w:id="4391" w:author="Гулбаги Орымбетова" w:date="2016-09-23T22:50:00Z">
              <w:r w:rsidRPr="003C0B7F">
                <w:rPr>
                  <w:rFonts w:ascii="Times New Roman" w:hAnsi="Times New Roman" w:cs="Times New Roman"/>
                  <w:sz w:val="20"/>
                  <w:szCs w:val="20"/>
                  <w:lang w:val="en-GB"/>
                </w:rPr>
                <w:t>.</w:t>
              </w:r>
            </w:ins>
          </w:p>
        </w:tc>
        <w:tc>
          <w:tcPr>
            <w:tcW w:w="1626" w:type="dxa"/>
          </w:tcPr>
          <w:p w:rsidR="00633CC4" w:rsidRPr="003C0B7F" w:rsidRDefault="00633CC4" w:rsidP="003D6D59">
            <w:pPr>
              <w:rPr>
                <w:ins w:id="4392" w:author="Гулбаги Орымбетова" w:date="2016-09-23T22:50:00Z"/>
                <w:rFonts w:ascii="Times New Roman" w:hAnsi="Times New Roman" w:cs="Times New Roman"/>
                <w:sz w:val="20"/>
                <w:szCs w:val="20"/>
                <w:lang w:val="en-GB"/>
              </w:rPr>
            </w:pPr>
            <w:ins w:id="4393" w:author="Гулбаги Орымбетова" w:date="2016-09-23T22:50:00Z">
              <w:r w:rsidRPr="003C0B7F">
                <w:rPr>
                  <w:rFonts w:ascii="Times New Roman" w:hAnsi="Times New Roman" w:cs="Times New Roman"/>
                  <w:sz w:val="20"/>
                  <w:szCs w:val="20"/>
                  <w:lang w:val="en-GB"/>
                </w:rPr>
                <w:t>Abdominal pain, diarrhoea, nausea, vomiting, fever, chills, headache, prostration.</w:t>
              </w:r>
            </w:ins>
          </w:p>
        </w:tc>
        <w:tc>
          <w:tcPr>
            <w:tcW w:w="1197" w:type="dxa"/>
          </w:tcPr>
          <w:p w:rsidR="00633CC4" w:rsidRPr="003C0B7F" w:rsidRDefault="00633CC4" w:rsidP="003D6D59">
            <w:pPr>
              <w:rPr>
                <w:ins w:id="4394" w:author="Гулбаги Орымбетова" w:date="2016-09-23T22:50:00Z"/>
                <w:rFonts w:ascii="Times New Roman" w:hAnsi="Times New Roman" w:cs="Times New Roman"/>
                <w:sz w:val="20"/>
                <w:szCs w:val="20"/>
                <w:lang w:val="en-GB"/>
              </w:rPr>
            </w:pPr>
            <w:ins w:id="4395" w:author="Гулбаги Орымбетова" w:date="2016-09-23T22:50:00Z">
              <w:r w:rsidRPr="003C0B7F">
                <w:rPr>
                  <w:rFonts w:ascii="Times New Roman" w:hAnsi="Times New Roman" w:cs="Times New Roman"/>
                  <w:sz w:val="20"/>
                  <w:szCs w:val="20"/>
                  <w:lang w:val="en-GB"/>
                </w:rPr>
                <w:t>2–48 h, usually 12 h, duration 2–3 days</w:t>
              </w:r>
            </w:ins>
          </w:p>
        </w:tc>
        <w:tc>
          <w:tcPr>
            <w:tcW w:w="1494" w:type="dxa"/>
          </w:tcPr>
          <w:p w:rsidR="00633CC4" w:rsidRPr="003C0B7F" w:rsidRDefault="00633CC4" w:rsidP="003D6D59">
            <w:pPr>
              <w:rPr>
                <w:ins w:id="4396" w:author="Гулбаги Орымбетова" w:date="2016-09-23T22:50:00Z"/>
                <w:rFonts w:ascii="Times New Roman" w:hAnsi="Times New Roman" w:cs="Times New Roman"/>
                <w:sz w:val="20"/>
                <w:szCs w:val="20"/>
                <w:lang w:val="en-GB"/>
              </w:rPr>
            </w:pPr>
            <w:ins w:id="4397" w:author="Гулбаги Орымбетова" w:date="2016-09-23T22:50:00Z">
              <w:r w:rsidRPr="003C0B7F">
                <w:rPr>
                  <w:rFonts w:ascii="Times New Roman" w:hAnsi="Times New Roman" w:cs="Times New Roman"/>
                  <w:sz w:val="20"/>
                  <w:szCs w:val="20"/>
                  <w:lang w:val="en-GB"/>
                </w:rPr>
                <w:t>Cook fish before eating. Prevent cross-contamination.</w:t>
              </w:r>
            </w:ins>
          </w:p>
          <w:p w:rsidR="00633CC4" w:rsidRPr="003C0B7F" w:rsidRDefault="00633CC4" w:rsidP="003D6D59">
            <w:pPr>
              <w:rPr>
                <w:ins w:id="4398"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399" w:author="Гулбаги Орымбетова" w:date="2016-09-23T22:50:00Z"/>
                <w:rFonts w:ascii="Times New Roman" w:hAnsi="Times New Roman" w:cs="Times New Roman"/>
                <w:sz w:val="20"/>
                <w:szCs w:val="20"/>
                <w:lang w:val="en-GB"/>
              </w:rPr>
            </w:pPr>
          </w:p>
        </w:tc>
      </w:tr>
      <w:tr w:rsidR="00633CC4" w:rsidRPr="003C0B7F" w:rsidTr="003D6D59">
        <w:trPr>
          <w:ins w:id="4400" w:author="Гулбаги Орымбетова" w:date="2016-09-23T22:50:00Z"/>
        </w:trPr>
        <w:tc>
          <w:tcPr>
            <w:tcW w:w="1539" w:type="dxa"/>
          </w:tcPr>
          <w:p w:rsidR="00633CC4" w:rsidRPr="003C0B7F" w:rsidRDefault="00633CC4" w:rsidP="003D6D59">
            <w:pPr>
              <w:rPr>
                <w:ins w:id="4401" w:author="Гулбаги Орымбетова" w:date="2016-09-23T22:50:00Z"/>
                <w:rFonts w:ascii="Times New Roman" w:hAnsi="Times New Roman" w:cs="Times New Roman"/>
                <w:i/>
                <w:sz w:val="20"/>
                <w:szCs w:val="20"/>
                <w:lang w:val="en-GB"/>
              </w:rPr>
            </w:pPr>
            <w:ins w:id="4402" w:author="Гулбаги Орымбетова" w:date="2016-09-23T22:50:00Z">
              <w:r w:rsidRPr="003C0B7F">
                <w:rPr>
                  <w:rFonts w:ascii="Times New Roman" w:hAnsi="Times New Roman" w:cs="Times New Roman"/>
                  <w:i/>
                  <w:sz w:val="20"/>
                  <w:szCs w:val="20"/>
                  <w:lang w:val="en-GB"/>
                </w:rPr>
                <w:t>Vibrio cho</w:t>
              </w:r>
              <w:r w:rsidRPr="003C0B7F">
                <w:rPr>
                  <w:rFonts w:ascii="Times New Roman" w:hAnsi="Times New Roman" w:cs="Times New Roman"/>
                  <w:i/>
                  <w:sz w:val="20"/>
                  <w:szCs w:val="20"/>
                  <w:lang w:val="en-GB"/>
                </w:rPr>
                <w:softHyphen/>
                <w:t>lera</w:t>
              </w:r>
            </w:ins>
          </w:p>
        </w:tc>
        <w:tc>
          <w:tcPr>
            <w:tcW w:w="985" w:type="dxa"/>
          </w:tcPr>
          <w:p w:rsidR="00633CC4" w:rsidRPr="003C0B7F" w:rsidRDefault="00633CC4" w:rsidP="003D6D59">
            <w:pPr>
              <w:rPr>
                <w:ins w:id="4403" w:author="Гулбаги Орымбетова" w:date="2016-09-23T22:50:00Z"/>
                <w:rFonts w:ascii="Times New Roman" w:hAnsi="Times New Roman" w:cs="Times New Roman"/>
                <w:sz w:val="20"/>
                <w:szCs w:val="20"/>
                <w:lang w:val="en-GB"/>
              </w:rPr>
            </w:pPr>
          </w:p>
        </w:tc>
        <w:tc>
          <w:tcPr>
            <w:tcW w:w="878" w:type="dxa"/>
          </w:tcPr>
          <w:p w:rsidR="00633CC4" w:rsidRPr="003C0B7F" w:rsidRDefault="00633CC4" w:rsidP="003D6D59">
            <w:pPr>
              <w:rPr>
                <w:ins w:id="4404" w:author="Гулбаги Орымбетова" w:date="2016-09-23T22:50:00Z"/>
                <w:rFonts w:ascii="Times New Roman" w:hAnsi="Times New Roman" w:cs="Times New Roman"/>
                <w:sz w:val="20"/>
                <w:szCs w:val="20"/>
                <w:lang w:val="en-GB"/>
              </w:rPr>
            </w:pPr>
          </w:p>
        </w:tc>
        <w:tc>
          <w:tcPr>
            <w:tcW w:w="992" w:type="dxa"/>
          </w:tcPr>
          <w:p w:rsidR="00633CC4" w:rsidRPr="003C0B7F" w:rsidRDefault="00633CC4" w:rsidP="003D6D59">
            <w:pPr>
              <w:rPr>
                <w:ins w:id="4405" w:author="Гулбаги Орымбетова" w:date="2016-09-23T22:50:00Z"/>
                <w:rFonts w:ascii="Times New Roman" w:hAnsi="Times New Roman" w:cs="Times New Roman"/>
                <w:sz w:val="20"/>
                <w:szCs w:val="20"/>
                <w:lang w:val="en-GB"/>
              </w:rPr>
            </w:pPr>
          </w:p>
        </w:tc>
        <w:tc>
          <w:tcPr>
            <w:tcW w:w="1173" w:type="dxa"/>
          </w:tcPr>
          <w:p w:rsidR="00633CC4" w:rsidRPr="003C0B7F" w:rsidRDefault="00633CC4" w:rsidP="003D6D59">
            <w:pPr>
              <w:rPr>
                <w:ins w:id="4406" w:author="Гулбаги Орымбетова" w:date="2016-09-23T22:50:00Z"/>
                <w:rFonts w:ascii="Times New Roman" w:hAnsi="Times New Roman" w:cs="Times New Roman"/>
                <w:sz w:val="20"/>
                <w:szCs w:val="20"/>
                <w:lang w:val="en-GB"/>
              </w:rPr>
            </w:pPr>
          </w:p>
        </w:tc>
        <w:tc>
          <w:tcPr>
            <w:tcW w:w="1419" w:type="dxa"/>
          </w:tcPr>
          <w:p w:rsidR="00633CC4" w:rsidRPr="003C0B7F" w:rsidRDefault="00633CC4" w:rsidP="003D6D59">
            <w:pPr>
              <w:rPr>
                <w:ins w:id="4407"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408" w:author="Гулбаги Орымбетова" w:date="2016-09-23T22:50:00Z"/>
                <w:rFonts w:ascii="Times New Roman" w:hAnsi="Times New Roman" w:cs="Times New Roman"/>
                <w:sz w:val="20"/>
                <w:szCs w:val="20"/>
                <w:lang w:val="en-GB"/>
              </w:rPr>
            </w:pPr>
            <w:ins w:id="4409" w:author="Гулбаги Орымбетова" w:date="2016-09-23T22:50:00Z">
              <w:r w:rsidRPr="003C0B7F">
                <w:rPr>
                  <w:rFonts w:ascii="Times New Roman" w:hAnsi="Times New Roman" w:cs="Times New Roman"/>
                  <w:sz w:val="20"/>
                  <w:szCs w:val="20"/>
                  <w:lang w:val="en-GB"/>
                </w:rPr>
                <w:t>opt.=1–3% salt</w:t>
              </w:r>
            </w:ins>
          </w:p>
        </w:tc>
        <w:tc>
          <w:tcPr>
            <w:tcW w:w="1538" w:type="dxa"/>
          </w:tcPr>
          <w:p w:rsidR="00633CC4" w:rsidRPr="003C0B7F" w:rsidRDefault="00633CC4" w:rsidP="003D6D59">
            <w:pPr>
              <w:rPr>
                <w:ins w:id="4410" w:author="Гулбаги Орымбетова" w:date="2016-09-23T22:50:00Z"/>
                <w:rFonts w:ascii="Times New Roman" w:hAnsi="Times New Roman" w:cs="Times New Roman"/>
                <w:sz w:val="20"/>
                <w:szCs w:val="20"/>
                <w:lang w:val="en-GB"/>
              </w:rPr>
            </w:pPr>
            <w:ins w:id="4411" w:author="Гулбаги Орымбетова" w:date="2016-09-23T22:50:00Z">
              <w:r w:rsidRPr="003C0B7F">
                <w:rPr>
                  <w:rFonts w:ascii="Times New Roman" w:hAnsi="Times New Roman" w:cs="Times New Roman"/>
                  <w:sz w:val="20"/>
                  <w:szCs w:val="20"/>
                  <w:lang w:val="en-GB"/>
                </w:rPr>
                <w:t>Water contaminated with sewage</w:t>
              </w:r>
            </w:ins>
          </w:p>
        </w:tc>
        <w:tc>
          <w:tcPr>
            <w:tcW w:w="1719" w:type="dxa"/>
          </w:tcPr>
          <w:p w:rsidR="00633CC4" w:rsidRPr="003C0B7F" w:rsidRDefault="00633CC4" w:rsidP="003D6D59">
            <w:pPr>
              <w:rPr>
                <w:ins w:id="4412" w:author="Гулбаги Орымбетова" w:date="2016-09-23T22:50:00Z"/>
                <w:rFonts w:ascii="Times New Roman" w:hAnsi="Times New Roman" w:cs="Times New Roman"/>
                <w:sz w:val="20"/>
                <w:szCs w:val="20"/>
                <w:lang w:val="en-GB"/>
              </w:rPr>
            </w:pPr>
            <w:ins w:id="4413" w:author="Гулбаги Орымбетова" w:date="2016-09-23T22:50:00Z">
              <w:r w:rsidRPr="003C0B7F">
                <w:rPr>
                  <w:rFonts w:ascii="Times New Roman" w:hAnsi="Times New Roman" w:cs="Times New Roman"/>
                  <w:sz w:val="20"/>
                  <w:szCs w:val="20"/>
                  <w:lang w:val="en-GB"/>
                </w:rPr>
                <w:t>Seafood, esp. shellfish.</w:t>
              </w:r>
            </w:ins>
          </w:p>
          <w:p w:rsidR="00633CC4" w:rsidRPr="003C0B7F" w:rsidRDefault="00633CC4" w:rsidP="003D6D59">
            <w:pPr>
              <w:rPr>
                <w:ins w:id="4414"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415"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416" w:author="Гулбаги Орымбетова" w:date="2016-09-23T22:50:00Z"/>
                <w:rFonts w:ascii="Times New Roman" w:hAnsi="Times New Roman" w:cs="Times New Roman"/>
                <w:sz w:val="20"/>
                <w:szCs w:val="20"/>
                <w:lang w:val="en-GB"/>
              </w:rPr>
            </w:pPr>
            <w:ins w:id="4417" w:author="Гулбаги Орымбетова" w:date="2016-09-23T22:50:00Z">
              <w:r w:rsidRPr="003C0B7F">
                <w:rPr>
                  <w:rFonts w:ascii="Times New Roman" w:hAnsi="Times New Roman" w:cs="Times New Roman"/>
                  <w:sz w:val="20"/>
                  <w:szCs w:val="20"/>
                  <w:lang w:val="en-GB"/>
                </w:rPr>
                <w:t>Raw oysters and seafood</w:t>
              </w:r>
            </w:ins>
          </w:p>
        </w:tc>
        <w:tc>
          <w:tcPr>
            <w:tcW w:w="1626" w:type="dxa"/>
          </w:tcPr>
          <w:p w:rsidR="00633CC4" w:rsidRPr="003C0B7F" w:rsidRDefault="00633CC4" w:rsidP="003D6D59">
            <w:pPr>
              <w:rPr>
                <w:ins w:id="4418" w:author="Гулбаги Орымбетова" w:date="2016-09-23T22:50:00Z"/>
                <w:rFonts w:ascii="Times New Roman" w:hAnsi="Times New Roman" w:cs="Times New Roman"/>
                <w:sz w:val="20"/>
                <w:szCs w:val="20"/>
                <w:lang w:val="en-GB"/>
              </w:rPr>
            </w:pPr>
            <w:ins w:id="4419" w:author="Гулбаги Орымбетова" w:date="2016-09-23T22:50:00Z">
              <w:r w:rsidRPr="003C0B7F">
                <w:rPr>
                  <w:rFonts w:ascii="Times New Roman" w:hAnsi="Times New Roman" w:cs="Times New Roman"/>
                  <w:sz w:val="20"/>
                  <w:szCs w:val="20"/>
                  <w:lang w:val="en-GB"/>
                </w:rPr>
                <w:t>Vomiting, watery diarrhoea, cholera.</w:t>
              </w:r>
            </w:ins>
          </w:p>
        </w:tc>
        <w:tc>
          <w:tcPr>
            <w:tcW w:w="1197" w:type="dxa"/>
          </w:tcPr>
          <w:p w:rsidR="00633CC4" w:rsidRPr="003C0B7F" w:rsidRDefault="00633CC4" w:rsidP="003D6D59">
            <w:pPr>
              <w:rPr>
                <w:ins w:id="4420" w:author="Гулбаги Орымбетова" w:date="2016-09-23T22:50:00Z"/>
                <w:rFonts w:ascii="Times New Roman" w:hAnsi="Times New Roman" w:cs="Times New Roman"/>
                <w:sz w:val="20"/>
                <w:szCs w:val="20"/>
                <w:lang w:val="en-GB"/>
              </w:rPr>
            </w:pPr>
            <w:ins w:id="4421" w:author="Гулбаги Орымбетова" w:date="2016-09-23T22:50:00Z">
              <w:r w:rsidRPr="003C0B7F">
                <w:rPr>
                  <w:rFonts w:ascii="Times New Roman" w:hAnsi="Times New Roman" w:cs="Times New Roman"/>
                  <w:sz w:val="20"/>
                  <w:szCs w:val="20"/>
                  <w:lang w:val="en-GB"/>
                </w:rPr>
                <w:t>1–5 days, usually 48 h</w:t>
              </w:r>
            </w:ins>
          </w:p>
        </w:tc>
        <w:tc>
          <w:tcPr>
            <w:tcW w:w="1494" w:type="dxa"/>
          </w:tcPr>
          <w:p w:rsidR="00633CC4" w:rsidRPr="003C0B7F" w:rsidRDefault="00633CC4" w:rsidP="003D6D59">
            <w:pPr>
              <w:rPr>
                <w:ins w:id="4422" w:author="Гулбаги Орымбетова" w:date="2016-09-23T22:50:00Z"/>
                <w:rFonts w:ascii="Times New Roman" w:hAnsi="Times New Roman" w:cs="Times New Roman"/>
                <w:sz w:val="20"/>
                <w:szCs w:val="20"/>
                <w:lang w:val="en-GB"/>
              </w:rPr>
            </w:pPr>
            <w:ins w:id="4423" w:author="Гулбаги Орымбетова" w:date="2016-09-23T22:50:00Z">
              <w:r w:rsidRPr="003C0B7F">
                <w:rPr>
                  <w:rFonts w:ascii="Times New Roman" w:hAnsi="Times New Roman" w:cs="Times New Roman"/>
                  <w:sz w:val="20"/>
                  <w:szCs w:val="20"/>
                  <w:lang w:val="en-GB"/>
                </w:rPr>
                <w:t>Sanitary food handling.</w:t>
              </w:r>
            </w:ins>
          </w:p>
          <w:p w:rsidR="00633CC4" w:rsidRPr="003C0B7F" w:rsidRDefault="00633CC4" w:rsidP="003D6D59">
            <w:pPr>
              <w:rPr>
                <w:ins w:id="4424"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425" w:author="Гулбаги Орымбетова" w:date="2016-09-23T22:50:00Z"/>
                <w:rFonts w:ascii="Times New Roman" w:hAnsi="Times New Roman" w:cs="Times New Roman"/>
                <w:sz w:val="20"/>
                <w:szCs w:val="20"/>
                <w:lang w:val="en-GB"/>
              </w:rPr>
            </w:pPr>
          </w:p>
          <w:p w:rsidR="00633CC4" w:rsidRPr="003C0B7F" w:rsidRDefault="00633CC4" w:rsidP="003D6D59">
            <w:pPr>
              <w:rPr>
                <w:ins w:id="4426" w:author="Гулбаги Орымбетова" w:date="2016-09-23T22:50:00Z"/>
                <w:rFonts w:ascii="Times New Roman" w:hAnsi="Times New Roman" w:cs="Times New Roman"/>
                <w:sz w:val="20"/>
                <w:szCs w:val="20"/>
                <w:lang w:val="en-GB"/>
              </w:rPr>
            </w:pPr>
          </w:p>
        </w:tc>
      </w:tr>
      <w:tr w:rsidR="00633CC4" w:rsidRPr="006416A9" w:rsidTr="003D6D59">
        <w:trPr>
          <w:ins w:id="4427" w:author="Гулбаги Орымбетова" w:date="2016-09-23T22:50:00Z"/>
        </w:trPr>
        <w:tc>
          <w:tcPr>
            <w:tcW w:w="1539" w:type="dxa"/>
          </w:tcPr>
          <w:p w:rsidR="00633CC4" w:rsidRPr="003C0B7F" w:rsidRDefault="00633CC4" w:rsidP="003D6D59">
            <w:pPr>
              <w:rPr>
                <w:ins w:id="4428" w:author="Гулбаги Орымбетова" w:date="2016-09-23T22:50:00Z"/>
                <w:rFonts w:ascii="Times New Roman" w:hAnsi="Times New Roman" w:cs="Times New Roman"/>
                <w:i/>
                <w:sz w:val="20"/>
                <w:szCs w:val="20"/>
                <w:lang w:val="en-GB"/>
              </w:rPr>
            </w:pPr>
            <w:ins w:id="4429" w:author="Гулбаги Орымбетова" w:date="2016-09-23T22:50:00Z">
              <w:r w:rsidRPr="003C0B7F">
                <w:rPr>
                  <w:rFonts w:ascii="Times New Roman" w:hAnsi="Times New Roman" w:cs="Times New Roman"/>
                  <w:i/>
                  <w:sz w:val="20"/>
                  <w:szCs w:val="20"/>
                  <w:lang w:val="en-GB"/>
                </w:rPr>
                <w:t>Vibrio</w:t>
              </w:r>
            </w:ins>
          </w:p>
          <w:p w:rsidR="00633CC4" w:rsidRPr="003C0B7F" w:rsidRDefault="00633CC4" w:rsidP="003D6D59">
            <w:pPr>
              <w:rPr>
                <w:ins w:id="4430" w:author="Гулбаги Орымбетова" w:date="2016-09-23T22:50:00Z"/>
                <w:rFonts w:ascii="Times New Roman" w:hAnsi="Times New Roman" w:cs="Times New Roman"/>
                <w:i/>
                <w:sz w:val="20"/>
                <w:szCs w:val="20"/>
                <w:lang w:val="en-GB"/>
              </w:rPr>
            </w:pPr>
            <w:ins w:id="4431" w:author="Гулбаги Орымбетова" w:date="2016-09-23T22:50:00Z">
              <w:r w:rsidRPr="003C0B7F">
                <w:rPr>
                  <w:rFonts w:ascii="Times New Roman" w:hAnsi="Times New Roman" w:cs="Times New Roman"/>
                  <w:i/>
                  <w:sz w:val="20"/>
                  <w:szCs w:val="20"/>
                  <w:lang w:val="en-GB"/>
                </w:rPr>
                <w:t>vulnificus</w:t>
              </w:r>
            </w:ins>
          </w:p>
        </w:tc>
        <w:tc>
          <w:tcPr>
            <w:tcW w:w="985" w:type="dxa"/>
          </w:tcPr>
          <w:p w:rsidR="00633CC4" w:rsidRPr="003C0B7F" w:rsidRDefault="00633CC4" w:rsidP="003D6D59">
            <w:pPr>
              <w:rPr>
                <w:ins w:id="4432" w:author="Гулбаги Орымбетова" w:date="2016-09-23T22:50:00Z"/>
                <w:rFonts w:ascii="Times New Roman" w:hAnsi="Times New Roman" w:cs="Times New Roman"/>
                <w:sz w:val="20"/>
                <w:szCs w:val="20"/>
                <w:lang w:val="en-GB"/>
              </w:rPr>
            </w:pPr>
          </w:p>
        </w:tc>
        <w:tc>
          <w:tcPr>
            <w:tcW w:w="878" w:type="dxa"/>
          </w:tcPr>
          <w:p w:rsidR="00633CC4" w:rsidRPr="003C0B7F" w:rsidRDefault="00633CC4" w:rsidP="003D6D59">
            <w:pPr>
              <w:rPr>
                <w:ins w:id="4433" w:author="Гулбаги Орымбетова" w:date="2016-09-23T22:50:00Z"/>
                <w:rFonts w:ascii="Times New Roman" w:hAnsi="Times New Roman" w:cs="Times New Roman"/>
                <w:sz w:val="20"/>
                <w:szCs w:val="20"/>
                <w:lang w:val="en-GB"/>
              </w:rPr>
            </w:pPr>
          </w:p>
        </w:tc>
        <w:tc>
          <w:tcPr>
            <w:tcW w:w="992" w:type="dxa"/>
          </w:tcPr>
          <w:p w:rsidR="00633CC4" w:rsidRPr="003C0B7F" w:rsidRDefault="00633CC4" w:rsidP="003D6D59">
            <w:pPr>
              <w:rPr>
                <w:ins w:id="4434" w:author="Гулбаги Орымбетова" w:date="2016-09-23T22:50:00Z"/>
                <w:rFonts w:ascii="Times New Roman" w:hAnsi="Times New Roman" w:cs="Times New Roman"/>
                <w:sz w:val="20"/>
                <w:szCs w:val="20"/>
                <w:lang w:val="en-GB"/>
              </w:rPr>
            </w:pPr>
          </w:p>
        </w:tc>
        <w:tc>
          <w:tcPr>
            <w:tcW w:w="1173" w:type="dxa"/>
          </w:tcPr>
          <w:p w:rsidR="00633CC4" w:rsidRPr="003C0B7F" w:rsidRDefault="00633CC4" w:rsidP="003D6D59">
            <w:pPr>
              <w:rPr>
                <w:ins w:id="4435" w:author="Гулбаги Орымбетова" w:date="2016-09-23T22:50:00Z"/>
                <w:rFonts w:ascii="Times New Roman" w:hAnsi="Times New Roman" w:cs="Times New Roman"/>
                <w:sz w:val="20"/>
                <w:szCs w:val="20"/>
                <w:lang w:val="en-GB"/>
              </w:rPr>
            </w:pPr>
          </w:p>
        </w:tc>
        <w:tc>
          <w:tcPr>
            <w:tcW w:w="1419" w:type="dxa"/>
          </w:tcPr>
          <w:p w:rsidR="00633CC4" w:rsidRPr="003C0B7F" w:rsidRDefault="00633CC4" w:rsidP="003D6D59">
            <w:pPr>
              <w:rPr>
                <w:ins w:id="4436" w:author="Гулбаги Орымбетова" w:date="2016-09-23T22:50:00Z"/>
                <w:rFonts w:ascii="Times New Roman" w:hAnsi="Times New Roman" w:cs="Times New Roman"/>
                <w:sz w:val="20"/>
                <w:szCs w:val="20"/>
                <w:lang w:val="en-GB"/>
              </w:rPr>
            </w:pPr>
          </w:p>
        </w:tc>
        <w:tc>
          <w:tcPr>
            <w:tcW w:w="1538" w:type="dxa"/>
          </w:tcPr>
          <w:p w:rsidR="00633CC4" w:rsidRPr="003C0B7F" w:rsidRDefault="00633CC4" w:rsidP="003D6D59">
            <w:pPr>
              <w:rPr>
                <w:ins w:id="4437" w:author="Гулбаги Орымбетова" w:date="2016-09-23T22:50:00Z"/>
                <w:rFonts w:ascii="Times New Roman" w:hAnsi="Times New Roman" w:cs="Times New Roman"/>
                <w:sz w:val="20"/>
                <w:szCs w:val="20"/>
                <w:lang w:val="en-GB"/>
              </w:rPr>
            </w:pPr>
            <w:ins w:id="4438" w:author="Гулбаги Орымбетова" w:date="2016-09-23T22:50:00Z">
              <w:r w:rsidRPr="003C0B7F">
                <w:rPr>
                  <w:rFonts w:ascii="Times New Roman" w:hAnsi="Times New Roman" w:cs="Times New Roman"/>
                  <w:sz w:val="20"/>
                  <w:szCs w:val="20"/>
                  <w:lang w:val="en-GB"/>
                </w:rPr>
                <w:t>Warm sea water</w:t>
              </w:r>
            </w:ins>
          </w:p>
        </w:tc>
        <w:tc>
          <w:tcPr>
            <w:tcW w:w="1719" w:type="dxa"/>
          </w:tcPr>
          <w:p w:rsidR="00633CC4" w:rsidRPr="003C0B7F" w:rsidRDefault="00633CC4" w:rsidP="003D6D59">
            <w:pPr>
              <w:rPr>
                <w:ins w:id="4439" w:author="Гулбаги Орымбетова" w:date="2016-09-23T22:50:00Z"/>
                <w:rFonts w:ascii="Times New Roman" w:hAnsi="Times New Roman" w:cs="Times New Roman"/>
                <w:sz w:val="20"/>
                <w:szCs w:val="20"/>
                <w:lang w:val="en-GB"/>
              </w:rPr>
            </w:pPr>
          </w:p>
        </w:tc>
        <w:tc>
          <w:tcPr>
            <w:tcW w:w="1626" w:type="dxa"/>
          </w:tcPr>
          <w:p w:rsidR="00633CC4" w:rsidRPr="003C0B7F" w:rsidRDefault="00633CC4" w:rsidP="003D6D59">
            <w:pPr>
              <w:rPr>
                <w:ins w:id="4440" w:author="Гулбаги Орымбетова" w:date="2016-09-23T22:50:00Z"/>
                <w:rFonts w:ascii="Times New Roman" w:hAnsi="Times New Roman" w:cs="Times New Roman"/>
                <w:sz w:val="20"/>
                <w:szCs w:val="20"/>
                <w:lang w:val="en-GB"/>
              </w:rPr>
            </w:pPr>
            <w:ins w:id="4441" w:author="Гулбаги Орымбетова" w:date="2016-09-23T22:50:00Z">
              <w:r w:rsidRPr="003C0B7F">
                <w:rPr>
                  <w:rFonts w:ascii="Times New Roman" w:hAnsi="Times New Roman" w:cs="Times New Roman"/>
                  <w:sz w:val="20"/>
                  <w:szCs w:val="20"/>
                  <w:lang w:val="en-GB"/>
                </w:rPr>
                <w:t>Fever, chills, hypotension, nausea, lesions, death.</w:t>
              </w:r>
            </w:ins>
          </w:p>
        </w:tc>
        <w:tc>
          <w:tcPr>
            <w:tcW w:w="1197" w:type="dxa"/>
          </w:tcPr>
          <w:p w:rsidR="00633CC4" w:rsidRPr="003C0B7F" w:rsidRDefault="00633CC4" w:rsidP="003D6D59">
            <w:pPr>
              <w:rPr>
                <w:ins w:id="4442" w:author="Гулбаги Орымбетова" w:date="2016-09-23T22:50:00Z"/>
                <w:rFonts w:ascii="Times New Roman" w:hAnsi="Times New Roman" w:cs="Times New Roman"/>
                <w:sz w:val="20"/>
                <w:szCs w:val="20"/>
                <w:lang w:val="en-GB"/>
              </w:rPr>
            </w:pPr>
            <w:ins w:id="4443" w:author="Гулбаги Орымбетова" w:date="2016-09-23T22:50:00Z">
              <w:r w:rsidRPr="003C0B7F">
                <w:rPr>
                  <w:rFonts w:ascii="Times New Roman" w:hAnsi="Times New Roman" w:cs="Times New Roman"/>
                  <w:sz w:val="20"/>
                  <w:szCs w:val="20"/>
                  <w:lang w:val="en-GB"/>
                </w:rPr>
                <w:t>7 h to &gt;24 h, usually 24–48 h</w:t>
              </w:r>
            </w:ins>
          </w:p>
        </w:tc>
        <w:tc>
          <w:tcPr>
            <w:tcW w:w="1494" w:type="dxa"/>
          </w:tcPr>
          <w:p w:rsidR="00633CC4" w:rsidRPr="003C0B7F" w:rsidRDefault="00633CC4" w:rsidP="003D6D59">
            <w:pPr>
              <w:rPr>
                <w:ins w:id="4444" w:author="Гулбаги Орымбетова" w:date="2016-09-23T22:50:00Z"/>
                <w:rFonts w:ascii="Times New Roman" w:hAnsi="Times New Roman" w:cs="Times New Roman"/>
                <w:sz w:val="20"/>
                <w:szCs w:val="20"/>
                <w:lang w:val="en-GB"/>
              </w:rPr>
            </w:pPr>
            <w:ins w:id="4445" w:author="Гулбаги Орымбетова" w:date="2016-09-23T22:50:00Z">
              <w:r w:rsidRPr="003C0B7F">
                <w:rPr>
                  <w:rFonts w:ascii="Times New Roman" w:hAnsi="Times New Roman" w:cs="Times New Roman"/>
                  <w:sz w:val="20"/>
                  <w:szCs w:val="20"/>
                  <w:lang w:val="en-GB"/>
                </w:rPr>
                <w:t>Problem in people with chronic diseases – do not eat raw fish or oysters.</w:t>
              </w:r>
            </w:ins>
          </w:p>
        </w:tc>
      </w:tr>
      <w:tr w:rsidR="00633CC4" w:rsidRPr="006416A9" w:rsidTr="003D6D59">
        <w:trPr>
          <w:ins w:id="4446" w:author="Гулбаги Орымбетова" w:date="2016-09-23T22:50:00Z"/>
        </w:trPr>
        <w:tc>
          <w:tcPr>
            <w:tcW w:w="1539" w:type="dxa"/>
          </w:tcPr>
          <w:p w:rsidR="00633CC4" w:rsidRPr="003C0B7F" w:rsidRDefault="00633CC4" w:rsidP="003D6D59">
            <w:pPr>
              <w:rPr>
                <w:ins w:id="4447" w:author="Гулбаги Орымбетова" w:date="2016-09-23T22:50:00Z"/>
                <w:rFonts w:ascii="Times New Roman" w:hAnsi="Times New Roman" w:cs="Times New Roman"/>
                <w:i/>
                <w:sz w:val="20"/>
                <w:szCs w:val="20"/>
                <w:lang w:val="en-GB"/>
              </w:rPr>
            </w:pPr>
            <w:ins w:id="4448" w:author="Гулбаги Орымбетова" w:date="2016-09-23T22:50:00Z">
              <w:r w:rsidRPr="003C0B7F">
                <w:rPr>
                  <w:rFonts w:ascii="Times New Roman" w:hAnsi="Times New Roman" w:cs="Times New Roman"/>
                  <w:i/>
                  <w:sz w:val="20"/>
                  <w:szCs w:val="20"/>
                  <w:lang w:val="en-GB"/>
                </w:rPr>
                <w:t>Yersinia en</w:t>
              </w:r>
              <w:r w:rsidRPr="003C0B7F">
                <w:rPr>
                  <w:rFonts w:ascii="Times New Roman" w:hAnsi="Times New Roman" w:cs="Times New Roman"/>
                  <w:i/>
                  <w:sz w:val="20"/>
                  <w:szCs w:val="20"/>
                  <w:lang w:val="en-GB"/>
                </w:rPr>
                <w:softHyphen/>
                <w:t>terocolitica</w:t>
              </w:r>
            </w:ins>
          </w:p>
        </w:tc>
        <w:tc>
          <w:tcPr>
            <w:tcW w:w="985" w:type="dxa"/>
          </w:tcPr>
          <w:p w:rsidR="00633CC4" w:rsidRPr="003C0B7F" w:rsidRDefault="00633CC4" w:rsidP="003D6D59">
            <w:pPr>
              <w:rPr>
                <w:ins w:id="4449" w:author="Гулбаги Орымбетова" w:date="2016-09-23T22:50:00Z"/>
                <w:rFonts w:ascii="Times New Roman" w:hAnsi="Times New Roman" w:cs="Times New Roman"/>
                <w:sz w:val="20"/>
                <w:szCs w:val="20"/>
                <w:lang w:val="en-GB"/>
              </w:rPr>
            </w:pPr>
            <w:ins w:id="4450" w:author="Гулбаги Орымбетова" w:date="2016-09-23T22:50:00Z">
              <w:r w:rsidRPr="003C0B7F">
                <w:rPr>
                  <w:rFonts w:ascii="Times New Roman" w:hAnsi="Times New Roman" w:cs="Times New Roman"/>
                  <w:sz w:val="20"/>
                  <w:szCs w:val="20"/>
                  <w:lang w:val="en-GB"/>
                </w:rPr>
                <w:t>–2–42°C, opt.=28–29°C</w:t>
              </w:r>
            </w:ins>
          </w:p>
        </w:tc>
        <w:tc>
          <w:tcPr>
            <w:tcW w:w="878" w:type="dxa"/>
          </w:tcPr>
          <w:p w:rsidR="00633CC4" w:rsidRPr="003C0B7F" w:rsidRDefault="00633CC4" w:rsidP="003D6D59">
            <w:pPr>
              <w:rPr>
                <w:ins w:id="4451" w:author="Гулбаги Орымбетова" w:date="2016-09-23T22:50:00Z"/>
                <w:rFonts w:ascii="Times New Roman" w:hAnsi="Times New Roman" w:cs="Times New Roman"/>
                <w:sz w:val="20"/>
                <w:szCs w:val="20"/>
                <w:lang w:val="en-GB"/>
              </w:rPr>
            </w:pPr>
            <w:ins w:id="4452" w:author="Гулбаги Орымбетова" w:date="2016-09-23T22:50:00Z">
              <w:r w:rsidRPr="003C0B7F">
                <w:rPr>
                  <w:rFonts w:ascii="Times New Roman" w:hAnsi="Times New Roman" w:cs="Times New Roman"/>
                  <w:sz w:val="20"/>
                  <w:szCs w:val="20"/>
                  <w:lang w:val="en-GB"/>
                </w:rPr>
                <w:t>4,2–9, opt.=7–8</w:t>
              </w:r>
            </w:ins>
          </w:p>
        </w:tc>
        <w:tc>
          <w:tcPr>
            <w:tcW w:w="992" w:type="dxa"/>
          </w:tcPr>
          <w:p w:rsidR="00633CC4" w:rsidRPr="003C0B7F" w:rsidRDefault="00633CC4" w:rsidP="003D6D59">
            <w:pPr>
              <w:rPr>
                <w:ins w:id="4453" w:author="Гулбаги Орымбетова" w:date="2016-09-23T22:50:00Z"/>
                <w:rFonts w:ascii="Times New Roman" w:hAnsi="Times New Roman" w:cs="Times New Roman"/>
                <w:sz w:val="20"/>
                <w:szCs w:val="20"/>
                <w:lang w:val="en-GB"/>
              </w:rPr>
            </w:pPr>
            <w:ins w:id="4454" w:author="Гулбаги Орымбетова" w:date="2016-09-23T22:50:00Z">
              <w:r w:rsidRPr="003C0B7F">
                <w:rPr>
                  <w:rFonts w:ascii="Times New Roman" w:hAnsi="Times New Roman" w:cs="Times New Roman"/>
                  <w:sz w:val="20"/>
                  <w:szCs w:val="20"/>
                  <w:lang w:val="en-GB"/>
                </w:rPr>
                <w:t>min. 0,95,</w:t>
              </w:r>
            </w:ins>
          </w:p>
          <w:p w:rsidR="00633CC4" w:rsidRPr="003C0B7F" w:rsidRDefault="00633CC4" w:rsidP="003D6D59">
            <w:pPr>
              <w:rPr>
                <w:ins w:id="4455" w:author="Гулбаги Орымбетова" w:date="2016-09-23T22:50:00Z"/>
                <w:rFonts w:ascii="Times New Roman" w:hAnsi="Times New Roman" w:cs="Times New Roman"/>
                <w:sz w:val="20"/>
                <w:szCs w:val="20"/>
                <w:lang w:val="en-GB"/>
              </w:rPr>
            </w:pPr>
            <w:ins w:id="4456" w:author="Гулбаги Орымбетова" w:date="2016-09-23T22:50:00Z">
              <w:r w:rsidRPr="003C0B7F">
                <w:rPr>
                  <w:rFonts w:ascii="Times New Roman" w:hAnsi="Times New Roman" w:cs="Times New Roman"/>
                  <w:sz w:val="20"/>
                  <w:szCs w:val="20"/>
                  <w:lang w:val="en-GB"/>
                </w:rPr>
                <w:t>grow in 5 but not 7 % NaCl</w:t>
              </w:r>
            </w:ins>
          </w:p>
        </w:tc>
        <w:tc>
          <w:tcPr>
            <w:tcW w:w="1173" w:type="dxa"/>
          </w:tcPr>
          <w:p w:rsidR="00633CC4" w:rsidRPr="003C0B7F" w:rsidRDefault="00633CC4" w:rsidP="003D6D59">
            <w:pPr>
              <w:rPr>
                <w:ins w:id="4457" w:author="Гулбаги Орымбетова" w:date="2016-09-23T22:50:00Z"/>
                <w:rFonts w:ascii="Times New Roman" w:hAnsi="Times New Roman" w:cs="Times New Roman"/>
                <w:sz w:val="20"/>
                <w:szCs w:val="20"/>
                <w:lang w:val="en-GB"/>
              </w:rPr>
            </w:pPr>
            <w:ins w:id="4458" w:author="Гулбаги Орымбетова" w:date="2016-09-23T22:50:00Z">
              <w:r w:rsidRPr="003C0B7F">
                <w:rPr>
                  <w:rFonts w:ascii="Times New Roman" w:hAnsi="Times New Roman" w:cs="Times New Roman"/>
                  <w:sz w:val="20"/>
                  <w:szCs w:val="20"/>
                  <w:lang w:val="en-GB"/>
                </w:rPr>
                <w:t>Facultative anaerobe</w:t>
              </w:r>
            </w:ins>
          </w:p>
        </w:tc>
        <w:tc>
          <w:tcPr>
            <w:tcW w:w="1419" w:type="dxa"/>
          </w:tcPr>
          <w:p w:rsidR="00633CC4" w:rsidRPr="003C0B7F" w:rsidRDefault="00633CC4" w:rsidP="003D6D59">
            <w:pPr>
              <w:rPr>
                <w:ins w:id="4459" w:author="Гулбаги Орымбетова" w:date="2016-09-23T22:50:00Z"/>
                <w:rFonts w:ascii="Times New Roman" w:hAnsi="Times New Roman" w:cs="Times New Roman"/>
                <w:sz w:val="20"/>
                <w:szCs w:val="20"/>
                <w:lang w:val="en-GB"/>
              </w:rPr>
            </w:pPr>
            <w:ins w:id="4460" w:author="Гулбаги Орымбетова" w:date="2016-09-23T22:50:00Z">
              <w:r w:rsidRPr="003C0B7F">
                <w:rPr>
                  <w:rFonts w:ascii="Times New Roman" w:hAnsi="Times New Roman" w:cs="Times New Roman"/>
                  <w:sz w:val="20"/>
                  <w:szCs w:val="20"/>
                  <w:lang w:val="en-GB"/>
                </w:rPr>
                <w:t>Not fastidious at 28°C but at 37°C needs thiamine and amino acids</w:t>
              </w:r>
            </w:ins>
          </w:p>
        </w:tc>
        <w:tc>
          <w:tcPr>
            <w:tcW w:w="1538" w:type="dxa"/>
          </w:tcPr>
          <w:p w:rsidR="00633CC4" w:rsidRPr="003C0B7F" w:rsidRDefault="00633CC4" w:rsidP="003D6D59">
            <w:pPr>
              <w:rPr>
                <w:ins w:id="4461" w:author="Гулбаги Орымбетова" w:date="2016-09-23T22:50:00Z"/>
                <w:rFonts w:ascii="Times New Roman" w:hAnsi="Times New Roman" w:cs="Times New Roman"/>
                <w:sz w:val="20"/>
                <w:szCs w:val="20"/>
                <w:lang w:val="en-GB"/>
              </w:rPr>
            </w:pPr>
            <w:ins w:id="4462" w:author="Гулбаги Орымбетова" w:date="2016-09-23T22:50:00Z">
              <w:r w:rsidRPr="003C0B7F">
                <w:rPr>
                  <w:rFonts w:ascii="Times New Roman" w:hAnsi="Times New Roman" w:cs="Times New Roman"/>
                  <w:sz w:val="20"/>
                  <w:szCs w:val="20"/>
                  <w:lang w:val="en-GB"/>
                </w:rPr>
                <w:t>Water, animal products, intestinal tract</w:t>
              </w:r>
            </w:ins>
          </w:p>
        </w:tc>
        <w:tc>
          <w:tcPr>
            <w:tcW w:w="1719" w:type="dxa"/>
          </w:tcPr>
          <w:p w:rsidR="00633CC4" w:rsidRPr="003C0B7F" w:rsidRDefault="00633CC4" w:rsidP="003D6D59">
            <w:pPr>
              <w:rPr>
                <w:ins w:id="4463" w:author="Гулбаги Орымбетова" w:date="2016-09-23T22:50:00Z"/>
                <w:rFonts w:ascii="Times New Roman" w:hAnsi="Times New Roman" w:cs="Times New Roman"/>
                <w:sz w:val="20"/>
                <w:szCs w:val="20"/>
                <w:lang w:val="en-GB"/>
              </w:rPr>
            </w:pPr>
            <w:ins w:id="4464" w:author="Гулбаги Орымбетова" w:date="2016-09-23T22:50:00Z">
              <w:r w:rsidRPr="003C0B7F">
                <w:rPr>
                  <w:rFonts w:ascii="Times New Roman" w:hAnsi="Times New Roman" w:cs="Times New Roman"/>
                  <w:sz w:val="20"/>
                  <w:szCs w:val="20"/>
                  <w:lang w:val="en-GB"/>
                </w:rPr>
                <w:t>Water, raw milk, pork and other meat, seafood</w:t>
              </w:r>
            </w:ins>
          </w:p>
        </w:tc>
        <w:tc>
          <w:tcPr>
            <w:tcW w:w="1626" w:type="dxa"/>
          </w:tcPr>
          <w:p w:rsidR="00633CC4" w:rsidRPr="003C0B7F" w:rsidRDefault="00633CC4" w:rsidP="003D6D59">
            <w:pPr>
              <w:rPr>
                <w:ins w:id="4465" w:author="Гулбаги Орымбетова" w:date="2016-09-23T22:50:00Z"/>
                <w:rFonts w:ascii="Times New Roman" w:hAnsi="Times New Roman" w:cs="Times New Roman"/>
                <w:sz w:val="20"/>
                <w:szCs w:val="20"/>
                <w:lang w:val="en-GB"/>
              </w:rPr>
            </w:pPr>
            <w:ins w:id="4466" w:author="Гулбаги Орымбетова" w:date="2016-09-23T22:50:00Z">
              <w:r w:rsidRPr="003C0B7F">
                <w:rPr>
                  <w:rFonts w:ascii="Times New Roman" w:hAnsi="Times New Roman" w:cs="Times New Roman"/>
                  <w:sz w:val="20"/>
                  <w:szCs w:val="20"/>
                  <w:lang w:val="en-GB"/>
                </w:rPr>
                <w:t>Diarrhoea, fever, vomiting, abdominal pain, nausea, headache.</w:t>
              </w:r>
            </w:ins>
          </w:p>
        </w:tc>
        <w:tc>
          <w:tcPr>
            <w:tcW w:w="1197" w:type="dxa"/>
          </w:tcPr>
          <w:p w:rsidR="00633CC4" w:rsidRPr="003C0B7F" w:rsidRDefault="00633CC4" w:rsidP="003D6D59">
            <w:pPr>
              <w:rPr>
                <w:ins w:id="4467" w:author="Гулбаги Орымбетова" w:date="2016-09-23T22:50:00Z"/>
                <w:rFonts w:ascii="Times New Roman" w:hAnsi="Times New Roman" w:cs="Times New Roman"/>
                <w:sz w:val="20"/>
                <w:szCs w:val="20"/>
                <w:lang w:val="en-GB"/>
              </w:rPr>
            </w:pPr>
            <w:ins w:id="4468" w:author="Гулбаги Орымбетова" w:date="2016-09-23T22:50:00Z">
              <w:r w:rsidRPr="003C0B7F">
                <w:rPr>
                  <w:rFonts w:ascii="Times New Roman" w:hAnsi="Times New Roman" w:cs="Times New Roman"/>
                  <w:sz w:val="20"/>
                  <w:szCs w:val="20"/>
                  <w:lang w:val="en-GB"/>
                </w:rPr>
                <w:t>24–36 h up to 7 days</w:t>
              </w:r>
            </w:ins>
          </w:p>
        </w:tc>
        <w:tc>
          <w:tcPr>
            <w:tcW w:w="1494" w:type="dxa"/>
          </w:tcPr>
          <w:p w:rsidR="00633CC4" w:rsidRPr="003C0B7F" w:rsidRDefault="00633CC4" w:rsidP="003D6D59">
            <w:pPr>
              <w:rPr>
                <w:ins w:id="4469" w:author="Гулбаги Орымбетова" w:date="2016-09-23T22:50:00Z"/>
                <w:rFonts w:ascii="Times New Roman" w:hAnsi="Times New Roman" w:cs="Times New Roman"/>
                <w:sz w:val="20"/>
                <w:szCs w:val="20"/>
                <w:lang w:val="en-GB"/>
              </w:rPr>
            </w:pPr>
            <w:ins w:id="4470" w:author="Гулбаги Орымбетова" w:date="2016-09-23T22:50:00Z">
              <w:r w:rsidRPr="003C0B7F">
                <w:rPr>
                  <w:rFonts w:ascii="Times New Roman" w:hAnsi="Times New Roman" w:cs="Times New Roman"/>
                  <w:sz w:val="20"/>
                  <w:szCs w:val="20"/>
                  <w:lang w:val="en-GB"/>
                </w:rPr>
                <w:t>Prevent contamination. Heat process foods.</w:t>
              </w:r>
            </w:ins>
          </w:p>
        </w:tc>
      </w:tr>
    </w:tbl>
    <w:p w:rsidR="00633CC4" w:rsidRPr="003C0B7F" w:rsidRDefault="00633CC4" w:rsidP="00633CC4">
      <w:pPr>
        <w:rPr>
          <w:ins w:id="4471" w:author="Гулбаги Орымбетова" w:date="2016-09-23T22:50:00Z"/>
          <w:lang w:val="en-US"/>
        </w:rPr>
      </w:pPr>
    </w:p>
    <w:p w:rsidR="00633CC4" w:rsidRDefault="00633CC4" w:rsidP="00F35EF9">
      <w:pPr>
        <w:jc w:val="center"/>
        <w:rPr>
          <w:ins w:id="4472" w:author="Гулбаги Орымбетова" w:date="2016-09-23T22:50:00Z"/>
          <w:rFonts w:ascii="Times New Roman" w:hAnsi="Times New Roman" w:cs="Times New Roman"/>
          <w:sz w:val="28"/>
          <w:szCs w:val="28"/>
          <w:lang w:val="en-US"/>
        </w:rPr>
      </w:pPr>
    </w:p>
    <w:p w:rsidR="00633CC4" w:rsidRDefault="00633CC4" w:rsidP="00F35EF9">
      <w:pPr>
        <w:jc w:val="center"/>
        <w:rPr>
          <w:ins w:id="4473" w:author="Гулбаги Орымбетова" w:date="2016-09-23T22:50:00Z"/>
          <w:rFonts w:ascii="Times New Roman" w:hAnsi="Times New Roman" w:cs="Times New Roman"/>
          <w:sz w:val="28"/>
          <w:szCs w:val="28"/>
          <w:lang w:val="en-US"/>
        </w:rPr>
      </w:pPr>
    </w:p>
    <w:p w:rsidR="003C37BC" w:rsidDel="00633CC4" w:rsidRDefault="003C37BC" w:rsidP="00F35EF9">
      <w:pPr>
        <w:jc w:val="center"/>
        <w:rPr>
          <w:del w:id="4474" w:author="Гулбаги Орымбетова" w:date="2016-09-23T22:51:00Z"/>
          <w:rFonts w:ascii="Times New Roman" w:hAnsi="Times New Roman" w:cs="Times New Roman"/>
          <w:sz w:val="28"/>
          <w:szCs w:val="28"/>
          <w:lang w:val="en-GB"/>
        </w:rPr>
      </w:pPr>
      <w:del w:id="4475" w:author="Гулбаги Орымбетова" w:date="2016-09-23T22:51:00Z">
        <w:r w:rsidRPr="00F35EF9" w:rsidDel="00633CC4">
          <w:rPr>
            <w:rFonts w:ascii="Times New Roman" w:hAnsi="Times New Roman" w:cs="Times New Roman"/>
            <w:sz w:val="28"/>
            <w:szCs w:val="28"/>
            <w:lang w:val="en-GB"/>
          </w:rPr>
          <w:delText>Microorganisms associated with foodborne diseases.</w:delText>
        </w:r>
      </w:del>
    </w:p>
    <w:tbl>
      <w:tblPr>
        <w:tblW w:w="18439"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3"/>
        <w:gridCol w:w="1275"/>
        <w:gridCol w:w="993"/>
        <w:gridCol w:w="1275"/>
        <w:gridCol w:w="1276"/>
        <w:gridCol w:w="1134"/>
        <w:gridCol w:w="1559"/>
        <w:gridCol w:w="2127"/>
        <w:gridCol w:w="2693"/>
        <w:gridCol w:w="2126"/>
        <w:gridCol w:w="2268"/>
      </w:tblGrid>
      <w:tr w:rsidR="003C37BC" w:rsidRPr="006416A9" w:rsidDel="00633CC4" w:rsidTr="00F35EF9">
        <w:trPr>
          <w:tblHeader/>
          <w:del w:id="4476" w:author="Гулбаги Орымбетова" w:date="2016-09-23T22:51:00Z"/>
        </w:trPr>
        <w:tc>
          <w:tcPr>
            <w:tcW w:w="1713" w:type="dxa"/>
            <w:vMerge w:val="restart"/>
          </w:tcPr>
          <w:p w:rsidR="003C37BC" w:rsidRPr="007C7D4B" w:rsidDel="00633CC4" w:rsidRDefault="003C37BC" w:rsidP="00EE7B5D">
            <w:pPr>
              <w:spacing w:line="240" w:lineRule="auto"/>
              <w:jc w:val="center"/>
              <w:rPr>
                <w:del w:id="4477" w:author="Гулбаги Орымбетова" w:date="2016-09-23T22:51:00Z"/>
                <w:rFonts w:ascii="Times New Roman" w:hAnsi="Times New Roman" w:cs="Times New Roman"/>
                <w:sz w:val="20"/>
                <w:szCs w:val="20"/>
                <w:lang w:val="en-GB"/>
                <w:rPrChange w:id="4478" w:author="Гулбаги Орымбетова" w:date="2016-09-23T21:23:00Z">
                  <w:rPr>
                    <w:del w:id="4479" w:author="Гулбаги Орымбетова" w:date="2016-09-23T22:51:00Z"/>
                    <w:rFonts w:ascii="Times New Roman" w:hAnsi="Times New Roman" w:cs="Times New Roman"/>
                    <w:lang w:val="en-GB"/>
                  </w:rPr>
                </w:rPrChange>
              </w:rPr>
            </w:pPr>
          </w:p>
          <w:p w:rsidR="003C37BC" w:rsidRPr="007C7D4B" w:rsidDel="00633CC4" w:rsidRDefault="003C37BC" w:rsidP="00EE7B5D">
            <w:pPr>
              <w:spacing w:line="240" w:lineRule="auto"/>
              <w:jc w:val="center"/>
              <w:rPr>
                <w:del w:id="4480" w:author="Гулбаги Орымбетова" w:date="2016-09-23T22:51:00Z"/>
                <w:rFonts w:ascii="Times New Roman" w:hAnsi="Times New Roman" w:cs="Times New Roman"/>
                <w:sz w:val="20"/>
                <w:szCs w:val="20"/>
                <w:lang w:val="en-GB"/>
                <w:rPrChange w:id="4481" w:author="Гулбаги Орымбетова" w:date="2016-09-23T21:23:00Z">
                  <w:rPr>
                    <w:del w:id="4482" w:author="Гулбаги Орымбетова" w:date="2016-09-23T22:51:00Z"/>
                    <w:rFonts w:ascii="Times New Roman" w:hAnsi="Times New Roman" w:cs="Times New Roman"/>
                    <w:lang w:val="en-GB"/>
                  </w:rPr>
                </w:rPrChange>
              </w:rPr>
            </w:pPr>
            <w:del w:id="4483" w:author="Гулбаги Орымбетова" w:date="2016-09-23T22:51:00Z">
              <w:r w:rsidRPr="007C7D4B" w:rsidDel="00633CC4">
                <w:rPr>
                  <w:rFonts w:ascii="Times New Roman" w:hAnsi="Times New Roman" w:cs="Times New Roman"/>
                  <w:sz w:val="20"/>
                  <w:szCs w:val="20"/>
                  <w:lang w:val="en-GB"/>
                  <w:rPrChange w:id="4484" w:author="Гулбаги Орымбетова" w:date="2016-09-23T21:23:00Z">
                    <w:rPr>
                      <w:rFonts w:ascii="Times New Roman" w:hAnsi="Times New Roman" w:cs="Times New Roman"/>
                      <w:lang w:val="en-GB"/>
                    </w:rPr>
                  </w:rPrChange>
                </w:rPr>
                <w:delText>Microorganism</w:delText>
              </w:r>
            </w:del>
          </w:p>
        </w:tc>
        <w:tc>
          <w:tcPr>
            <w:tcW w:w="5953" w:type="dxa"/>
            <w:gridSpan w:val="5"/>
          </w:tcPr>
          <w:p w:rsidR="003C37BC" w:rsidRPr="007C7D4B" w:rsidDel="00633CC4" w:rsidRDefault="003C37BC" w:rsidP="00EE7B5D">
            <w:pPr>
              <w:spacing w:line="240" w:lineRule="auto"/>
              <w:jc w:val="center"/>
              <w:rPr>
                <w:del w:id="4485" w:author="Гулбаги Орымбетова" w:date="2016-09-23T22:51:00Z"/>
                <w:rFonts w:ascii="Times New Roman" w:hAnsi="Times New Roman" w:cs="Times New Roman"/>
                <w:sz w:val="20"/>
                <w:szCs w:val="20"/>
                <w:lang w:val="en-GB"/>
                <w:rPrChange w:id="4486" w:author="Гулбаги Орымбетова" w:date="2016-09-23T21:23:00Z">
                  <w:rPr>
                    <w:del w:id="4487" w:author="Гулбаги Орымбетова" w:date="2016-09-23T22:51:00Z"/>
                    <w:rFonts w:ascii="Times New Roman" w:hAnsi="Times New Roman" w:cs="Times New Roman"/>
                    <w:lang w:val="en-GB"/>
                  </w:rPr>
                </w:rPrChange>
              </w:rPr>
            </w:pPr>
            <w:del w:id="4488" w:author="Гулбаги Орымбетова" w:date="2016-09-23T22:51:00Z">
              <w:r w:rsidRPr="007C7D4B" w:rsidDel="00633CC4">
                <w:rPr>
                  <w:rFonts w:ascii="Times New Roman" w:hAnsi="Times New Roman" w:cs="Times New Roman"/>
                  <w:sz w:val="20"/>
                  <w:szCs w:val="20"/>
                  <w:lang w:val="en-GB"/>
                  <w:rPrChange w:id="4489" w:author="Гулбаги Орымбетова" w:date="2016-09-23T21:23:00Z">
                    <w:rPr>
                      <w:rFonts w:ascii="Times New Roman" w:hAnsi="Times New Roman" w:cs="Times New Roman"/>
                      <w:lang w:val="en-GB"/>
                    </w:rPr>
                  </w:rPrChange>
                </w:rPr>
                <w:delText>Growth</w:delText>
              </w:r>
            </w:del>
          </w:p>
        </w:tc>
        <w:tc>
          <w:tcPr>
            <w:tcW w:w="1559" w:type="dxa"/>
            <w:vMerge w:val="restart"/>
          </w:tcPr>
          <w:p w:rsidR="003C37BC" w:rsidRPr="007C7D4B" w:rsidDel="00633CC4" w:rsidRDefault="003C37BC" w:rsidP="00EE7B5D">
            <w:pPr>
              <w:spacing w:line="240" w:lineRule="auto"/>
              <w:jc w:val="center"/>
              <w:rPr>
                <w:del w:id="4490" w:author="Гулбаги Орымбетова" w:date="2016-09-23T22:51:00Z"/>
                <w:rFonts w:ascii="Times New Roman" w:hAnsi="Times New Roman" w:cs="Times New Roman"/>
                <w:sz w:val="20"/>
                <w:szCs w:val="20"/>
                <w:lang w:val="en-GB"/>
                <w:rPrChange w:id="4491" w:author="Гулбаги Орымбетова" w:date="2016-09-23T21:23:00Z">
                  <w:rPr>
                    <w:del w:id="4492" w:author="Гулбаги Орымбетова" w:date="2016-09-23T22:51:00Z"/>
                    <w:rFonts w:ascii="Times New Roman" w:hAnsi="Times New Roman" w:cs="Times New Roman"/>
                    <w:lang w:val="en-GB"/>
                  </w:rPr>
                </w:rPrChange>
              </w:rPr>
            </w:pPr>
          </w:p>
          <w:p w:rsidR="003C37BC" w:rsidRPr="007C7D4B" w:rsidDel="00633CC4" w:rsidRDefault="003C37BC" w:rsidP="00EE7B5D">
            <w:pPr>
              <w:spacing w:line="240" w:lineRule="auto"/>
              <w:jc w:val="center"/>
              <w:rPr>
                <w:del w:id="4493" w:author="Гулбаги Орымбетова" w:date="2016-09-23T22:51:00Z"/>
                <w:rFonts w:ascii="Times New Roman" w:hAnsi="Times New Roman" w:cs="Times New Roman"/>
                <w:sz w:val="20"/>
                <w:szCs w:val="20"/>
                <w:lang w:val="en-GB"/>
                <w:rPrChange w:id="4494" w:author="Гулбаги Орымбетова" w:date="2016-09-23T21:23:00Z">
                  <w:rPr>
                    <w:del w:id="4495" w:author="Гулбаги Орымбетова" w:date="2016-09-23T22:51:00Z"/>
                    <w:rFonts w:ascii="Times New Roman" w:hAnsi="Times New Roman" w:cs="Times New Roman"/>
                    <w:lang w:val="en-GB"/>
                  </w:rPr>
                </w:rPrChange>
              </w:rPr>
            </w:pPr>
            <w:del w:id="4496" w:author="Гулбаги Орымбетова" w:date="2016-09-23T22:51:00Z">
              <w:r w:rsidRPr="007C7D4B" w:rsidDel="00633CC4">
                <w:rPr>
                  <w:rFonts w:ascii="Times New Roman" w:hAnsi="Times New Roman" w:cs="Times New Roman"/>
                  <w:sz w:val="20"/>
                  <w:szCs w:val="20"/>
                  <w:lang w:val="en-GB"/>
                  <w:rPrChange w:id="4497" w:author="Гулбаги Орымбетова" w:date="2016-09-23T21:23:00Z">
                    <w:rPr>
                      <w:rFonts w:ascii="Times New Roman" w:hAnsi="Times New Roman" w:cs="Times New Roman"/>
                      <w:lang w:val="en-GB"/>
                    </w:rPr>
                  </w:rPrChange>
                </w:rPr>
                <w:delText>Source</w:delText>
              </w:r>
            </w:del>
          </w:p>
        </w:tc>
        <w:tc>
          <w:tcPr>
            <w:tcW w:w="2127" w:type="dxa"/>
            <w:vMerge w:val="restart"/>
          </w:tcPr>
          <w:p w:rsidR="003C37BC" w:rsidRPr="007C7D4B" w:rsidDel="00633CC4" w:rsidRDefault="003C37BC" w:rsidP="00EE7B5D">
            <w:pPr>
              <w:spacing w:line="240" w:lineRule="auto"/>
              <w:jc w:val="center"/>
              <w:rPr>
                <w:del w:id="4498" w:author="Гулбаги Орымбетова" w:date="2016-09-23T22:51:00Z"/>
                <w:rFonts w:ascii="Times New Roman" w:hAnsi="Times New Roman" w:cs="Times New Roman"/>
                <w:sz w:val="20"/>
                <w:szCs w:val="20"/>
                <w:lang w:val="en-GB"/>
                <w:rPrChange w:id="4499" w:author="Гулбаги Орымбетова" w:date="2016-09-23T21:23:00Z">
                  <w:rPr>
                    <w:del w:id="4500" w:author="Гулбаги Орымбетова" w:date="2016-09-23T22:51:00Z"/>
                    <w:rFonts w:ascii="Times New Roman" w:hAnsi="Times New Roman" w:cs="Times New Roman"/>
                    <w:lang w:val="en-GB"/>
                  </w:rPr>
                </w:rPrChange>
              </w:rPr>
            </w:pPr>
            <w:del w:id="4501" w:author="Гулбаги Орымбетова" w:date="2016-09-23T22:51:00Z">
              <w:r w:rsidRPr="007C7D4B" w:rsidDel="00633CC4">
                <w:rPr>
                  <w:rFonts w:ascii="Times New Roman" w:hAnsi="Times New Roman" w:cs="Times New Roman"/>
                  <w:sz w:val="20"/>
                  <w:szCs w:val="20"/>
                  <w:lang w:val="en-GB"/>
                  <w:rPrChange w:id="4502" w:author="Гулбаги Орымбетова" w:date="2016-09-23T21:23:00Z">
                    <w:rPr>
                      <w:rFonts w:ascii="Times New Roman" w:hAnsi="Times New Roman" w:cs="Times New Roman"/>
                      <w:lang w:val="en-GB"/>
                    </w:rPr>
                  </w:rPrChange>
                </w:rPr>
                <w:delText>Common Food Vehicles</w:delText>
              </w:r>
            </w:del>
          </w:p>
        </w:tc>
        <w:tc>
          <w:tcPr>
            <w:tcW w:w="2693" w:type="dxa"/>
            <w:vMerge w:val="restart"/>
          </w:tcPr>
          <w:p w:rsidR="003C37BC" w:rsidRPr="007C7D4B" w:rsidDel="00633CC4" w:rsidRDefault="003C37BC" w:rsidP="00EE7B5D">
            <w:pPr>
              <w:spacing w:line="240" w:lineRule="auto"/>
              <w:jc w:val="center"/>
              <w:rPr>
                <w:del w:id="4503" w:author="Гулбаги Орымбетова" w:date="2016-09-23T22:51:00Z"/>
                <w:rFonts w:ascii="Times New Roman" w:hAnsi="Times New Roman" w:cs="Times New Roman"/>
                <w:sz w:val="20"/>
                <w:szCs w:val="20"/>
                <w:lang w:val="en-GB"/>
                <w:rPrChange w:id="4504" w:author="Гулбаги Орымбетова" w:date="2016-09-23T21:23:00Z">
                  <w:rPr>
                    <w:del w:id="4505" w:author="Гулбаги Орымбетова" w:date="2016-09-23T22:51:00Z"/>
                    <w:rFonts w:ascii="Times New Roman" w:hAnsi="Times New Roman" w:cs="Times New Roman"/>
                    <w:lang w:val="en-GB"/>
                  </w:rPr>
                </w:rPrChange>
              </w:rPr>
            </w:pPr>
            <w:del w:id="4506" w:author="Гулбаги Орымбетова" w:date="2016-09-23T22:51:00Z">
              <w:r w:rsidRPr="007C7D4B" w:rsidDel="00633CC4">
                <w:rPr>
                  <w:rFonts w:ascii="Times New Roman" w:hAnsi="Times New Roman" w:cs="Times New Roman"/>
                  <w:sz w:val="20"/>
                  <w:szCs w:val="20"/>
                  <w:lang w:val="en-GB"/>
                  <w:rPrChange w:id="4507" w:author="Гулбаги Орымбетова" w:date="2016-09-23T21:23:00Z">
                    <w:rPr>
                      <w:rFonts w:ascii="Times New Roman" w:hAnsi="Times New Roman" w:cs="Times New Roman"/>
                      <w:lang w:val="en-GB"/>
                    </w:rPr>
                  </w:rPrChange>
                </w:rPr>
                <w:delText>Disease Symptoms</w:delText>
              </w:r>
            </w:del>
          </w:p>
        </w:tc>
        <w:tc>
          <w:tcPr>
            <w:tcW w:w="2126" w:type="dxa"/>
            <w:vMerge w:val="restart"/>
          </w:tcPr>
          <w:p w:rsidR="003C37BC" w:rsidRPr="007C7D4B" w:rsidDel="00633CC4" w:rsidRDefault="003C37BC" w:rsidP="00EE7B5D">
            <w:pPr>
              <w:spacing w:line="240" w:lineRule="auto"/>
              <w:jc w:val="center"/>
              <w:rPr>
                <w:del w:id="4508" w:author="Гулбаги Орымбетова" w:date="2016-09-23T22:51:00Z"/>
                <w:rFonts w:ascii="Times New Roman" w:hAnsi="Times New Roman" w:cs="Times New Roman"/>
                <w:sz w:val="20"/>
                <w:szCs w:val="20"/>
                <w:lang w:val="en-GB"/>
                <w:rPrChange w:id="4509" w:author="Гулбаги Орымбетова" w:date="2016-09-23T21:23:00Z">
                  <w:rPr>
                    <w:del w:id="4510" w:author="Гулбаги Орымбетова" w:date="2016-09-23T22:51:00Z"/>
                    <w:rFonts w:ascii="Times New Roman" w:hAnsi="Times New Roman" w:cs="Times New Roman"/>
                    <w:lang w:val="en-GB"/>
                  </w:rPr>
                </w:rPrChange>
              </w:rPr>
            </w:pPr>
          </w:p>
          <w:p w:rsidR="003C37BC" w:rsidRPr="007C7D4B" w:rsidDel="00633CC4" w:rsidRDefault="003C37BC" w:rsidP="00EE7B5D">
            <w:pPr>
              <w:spacing w:line="240" w:lineRule="auto"/>
              <w:jc w:val="center"/>
              <w:rPr>
                <w:del w:id="4511" w:author="Гулбаги Орымбетова" w:date="2016-09-23T22:51:00Z"/>
                <w:rFonts w:ascii="Times New Roman" w:hAnsi="Times New Roman" w:cs="Times New Roman"/>
                <w:sz w:val="20"/>
                <w:szCs w:val="20"/>
                <w:lang w:val="en-GB"/>
                <w:rPrChange w:id="4512" w:author="Гулбаги Орымбетова" w:date="2016-09-23T21:23:00Z">
                  <w:rPr>
                    <w:del w:id="4513" w:author="Гулбаги Орымбетова" w:date="2016-09-23T22:51:00Z"/>
                    <w:rFonts w:ascii="Times New Roman" w:hAnsi="Times New Roman" w:cs="Times New Roman"/>
                    <w:lang w:val="en-GB"/>
                  </w:rPr>
                </w:rPrChange>
              </w:rPr>
            </w:pPr>
            <w:del w:id="4514" w:author="Гулбаги Орымбетова" w:date="2016-09-23T22:51:00Z">
              <w:r w:rsidRPr="007C7D4B" w:rsidDel="00633CC4">
                <w:rPr>
                  <w:rFonts w:ascii="Times New Roman" w:hAnsi="Times New Roman" w:cs="Times New Roman"/>
                  <w:sz w:val="20"/>
                  <w:szCs w:val="20"/>
                  <w:lang w:val="en-GB"/>
                  <w:rPrChange w:id="4515" w:author="Гулбаги Орымбетова" w:date="2016-09-23T21:23:00Z">
                    <w:rPr>
                      <w:rFonts w:ascii="Times New Roman" w:hAnsi="Times New Roman" w:cs="Times New Roman"/>
                      <w:lang w:val="en-GB"/>
                    </w:rPr>
                  </w:rPrChange>
                </w:rPr>
                <w:delText>Onset</w:delText>
              </w:r>
            </w:del>
          </w:p>
        </w:tc>
        <w:tc>
          <w:tcPr>
            <w:tcW w:w="2268" w:type="dxa"/>
            <w:vMerge w:val="restart"/>
          </w:tcPr>
          <w:p w:rsidR="003C37BC" w:rsidRPr="00F35EF9" w:rsidDel="00633CC4" w:rsidRDefault="003C37BC" w:rsidP="00EE7B5D">
            <w:pPr>
              <w:spacing w:line="240" w:lineRule="auto"/>
              <w:jc w:val="center"/>
              <w:rPr>
                <w:del w:id="4516"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jc w:val="center"/>
              <w:rPr>
                <w:del w:id="4517" w:author="Гулбаги Орымбетова" w:date="2016-09-23T22:51:00Z"/>
                <w:rFonts w:ascii="Times New Roman" w:hAnsi="Times New Roman" w:cs="Times New Roman"/>
                <w:lang w:val="en-GB"/>
              </w:rPr>
            </w:pPr>
            <w:del w:id="4518" w:author="Гулбаги Орымбетова" w:date="2016-09-23T22:51:00Z">
              <w:r w:rsidRPr="00F35EF9" w:rsidDel="00633CC4">
                <w:rPr>
                  <w:rFonts w:ascii="Times New Roman" w:hAnsi="Times New Roman" w:cs="Times New Roman"/>
                  <w:lang w:val="en-GB"/>
                </w:rPr>
                <w:delText>Control</w:delText>
              </w:r>
            </w:del>
          </w:p>
        </w:tc>
      </w:tr>
      <w:tr w:rsidR="003C37BC" w:rsidRPr="006416A9" w:rsidDel="00633CC4" w:rsidTr="003C37BC">
        <w:trPr>
          <w:tblHeader/>
          <w:del w:id="4519" w:author="Гулбаги Орымбетова" w:date="2016-09-23T22:51:00Z"/>
        </w:trPr>
        <w:tc>
          <w:tcPr>
            <w:tcW w:w="1713" w:type="dxa"/>
            <w:vMerge/>
          </w:tcPr>
          <w:p w:rsidR="003C37BC" w:rsidRPr="007C7D4B" w:rsidDel="00633CC4" w:rsidRDefault="003C37BC" w:rsidP="00EE7B5D">
            <w:pPr>
              <w:spacing w:line="240" w:lineRule="auto"/>
              <w:jc w:val="center"/>
              <w:rPr>
                <w:del w:id="4520" w:author="Гулбаги Орымбетова" w:date="2016-09-23T22:51:00Z"/>
                <w:rFonts w:ascii="Times New Roman" w:hAnsi="Times New Roman" w:cs="Times New Roman"/>
                <w:sz w:val="20"/>
                <w:szCs w:val="20"/>
                <w:lang w:val="en-GB"/>
                <w:rPrChange w:id="4521" w:author="Гулбаги Орымбетова" w:date="2016-09-23T21:23:00Z">
                  <w:rPr>
                    <w:del w:id="4522" w:author="Гулбаги Орымбетова" w:date="2016-09-23T22:51:00Z"/>
                    <w:rFonts w:ascii="Times New Roman" w:hAnsi="Times New Roman" w:cs="Times New Roman"/>
                    <w:lang w:val="en-GB"/>
                  </w:rPr>
                </w:rPrChange>
              </w:rPr>
            </w:pPr>
          </w:p>
        </w:tc>
        <w:tc>
          <w:tcPr>
            <w:tcW w:w="1275" w:type="dxa"/>
          </w:tcPr>
          <w:p w:rsidR="003C37BC" w:rsidRPr="007C7D4B" w:rsidDel="00633CC4" w:rsidRDefault="003C37BC" w:rsidP="00EE7B5D">
            <w:pPr>
              <w:spacing w:line="240" w:lineRule="auto"/>
              <w:jc w:val="center"/>
              <w:rPr>
                <w:del w:id="4523" w:author="Гулбаги Орымбетова" w:date="2016-09-23T22:51:00Z"/>
                <w:rFonts w:ascii="Times New Roman" w:hAnsi="Times New Roman" w:cs="Times New Roman"/>
                <w:sz w:val="20"/>
                <w:szCs w:val="20"/>
                <w:lang w:val="en-GB"/>
                <w:rPrChange w:id="4524" w:author="Гулбаги Орымбетова" w:date="2016-09-23T21:23:00Z">
                  <w:rPr>
                    <w:del w:id="4525" w:author="Гулбаги Орымбетова" w:date="2016-09-23T22:51:00Z"/>
                    <w:rFonts w:ascii="Times New Roman" w:hAnsi="Times New Roman" w:cs="Times New Roman"/>
                    <w:lang w:val="en-GB"/>
                  </w:rPr>
                </w:rPrChange>
              </w:rPr>
            </w:pPr>
            <w:del w:id="4526" w:author="Гулбаги Орымбетова" w:date="2016-09-23T22:51:00Z">
              <w:r w:rsidRPr="007C7D4B" w:rsidDel="00633CC4">
                <w:rPr>
                  <w:rFonts w:ascii="Times New Roman" w:hAnsi="Times New Roman" w:cs="Times New Roman"/>
                  <w:sz w:val="20"/>
                  <w:szCs w:val="20"/>
                  <w:lang w:val="en-GB"/>
                  <w:rPrChange w:id="4527" w:author="Гулбаги Орымбетова" w:date="2016-09-23T21:23:00Z">
                    <w:rPr>
                      <w:rFonts w:ascii="Times New Roman" w:hAnsi="Times New Roman" w:cs="Times New Roman"/>
                      <w:lang w:val="en-GB"/>
                    </w:rPr>
                  </w:rPrChange>
                </w:rPr>
                <w:delText>Temp</w:delText>
              </w:r>
            </w:del>
          </w:p>
        </w:tc>
        <w:tc>
          <w:tcPr>
            <w:tcW w:w="993" w:type="dxa"/>
          </w:tcPr>
          <w:p w:rsidR="003C37BC" w:rsidRPr="007C7D4B" w:rsidDel="00633CC4" w:rsidRDefault="003C37BC" w:rsidP="00EE7B5D">
            <w:pPr>
              <w:spacing w:line="240" w:lineRule="auto"/>
              <w:jc w:val="center"/>
              <w:rPr>
                <w:del w:id="4528" w:author="Гулбаги Орымбетова" w:date="2016-09-23T22:51:00Z"/>
                <w:rFonts w:ascii="Times New Roman" w:hAnsi="Times New Roman" w:cs="Times New Roman"/>
                <w:sz w:val="20"/>
                <w:szCs w:val="20"/>
                <w:lang w:val="en-GB"/>
                <w:rPrChange w:id="4529" w:author="Гулбаги Орымбетова" w:date="2016-09-23T21:23:00Z">
                  <w:rPr>
                    <w:del w:id="4530" w:author="Гулбаги Орымбетова" w:date="2016-09-23T22:51:00Z"/>
                    <w:rFonts w:ascii="Times New Roman" w:hAnsi="Times New Roman" w:cs="Times New Roman"/>
                    <w:lang w:val="en-GB"/>
                  </w:rPr>
                </w:rPrChange>
              </w:rPr>
            </w:pPr>
            <w:del w:id="4531" w:author="Гулбаги Орымбетова" w:date="2016-09-23T22:51:00Z">
              <w:r w:rsidRPr="007C7D4B" w:rsidDel="00633CC4">
                <w:rPr>
                  <w:rFonts w:ascii="Times New Roman" w:hAnsi="Times New Roman" w:cs="Times New Roman"/>
                  <w:sz w:val="20"/>
                  <w:szCs w:val="20"/>
                  <w:lang w:val="en-GB"/>
                  <w:rPrChange w:id="4532" w:author="Гулбаги Орымбетова" w:date="2016-09-23T21:23:00Z">
                    <w:rPr>
                      <w:rFonts w:ascii="Times New Roman" w:hAnsi="Times New Roman" w:cs="Times New Roman"/>
                      <w:lang w:val="en-GB"/>
                    </w:rPr>
                  </w:rPrChange>
                </w:rPr>
                <w:delText>pH</w:delText>
              </w:r>
            </w:del>
          </w:p>
        </w:tc>
        <w:tc>
          <w:tcPr>
            <w:tcW w:w="1275" w:type="dxa"/>
          </w:tcPr>
          <w:p w:rsidR="003C37BC" w:rsidRPr="007C7D4B" w:rsidDel="00633CC4" w:rsidRDefault="003C37BC" w:rsidP="00EE7B5D">
            <w:pPr>
              <w:spacing w:line="240" w:lineRule="auto"/>
              <w:jc w:val="center"/>
              <w:rPr>
                <w:del w:id="4533" w:author="Гулбаги Орымбетова" w:date="2016-09-23T22:51:00Z"/>
                <w:rFonts w:ascii="Times New Roman" w:hAnsi="Times New Roman" w:cs="Times New Roman"/>
                <w:sz w:val="20"/>
                <w:szCs w:val="20"/>
                <w:lang w:val="en-GB"/>
                <w:rPrChange w:id="4534" w:author="Гулбаги Орымбетова" w:date="2016-09-23T21:23:00Z">
                  <w:rPr>
                    <w:del w:id="4535" w:author="Гулбаги Орымбетова" w:date="2016-09-23T22:51:00Z"/>
                    <w:rFonts w:ascii="Times New Roman" w:hAnsi="Times New Roman" w:cs="Times New Roman"/>
                    <w:lang w:val="en-GB"/>
                  </w:rPr>
                </w:rPrChange>
              </w:rPr>
            </w:pPr>
            <w:del w:id="4536" w:author="Гулбаги Орымбетова" w:date="2016-09-23T22:51:00Z">
              <w:r w:rsidRPr="007C7D4B" w:rsidDel="00633CC4">
                <w:rPr>
                  <w:rFonts w:ascii="Times New Roman" w:hAnsi="Times New Roman" w:cs="Times New Roman"/>
                  <w:sz w:val="20"/>
                  <w:szCs w:val="20"/>
                  <w:lang w:val="en-GB"/>
                  <w:rPrChange w:id="4537" w:author="Гулбаги Орымбетова" w:date="2016-09-23T21:23:00Z">
                    <w:rPr>
                      <w:rFonts w:ascii="Times New Roman" w:hAnsi="Times New Roman" w:cs="Times New Roman"/>
                      <w:lang w:val="en-GB"/>
                    </w:rPr>
                  </w:rPrChange>
                </w:rPr>
                <w:delText>a</w:delText>
              </w:r>
              <w:r w:rsidRPr="007C7D4B" w:rsidDel="00633CC4">
                <w:rPr>
                  <w:rFonts w:ascii="Times New Roman" w:hAnsi="Times New Roman" w:cs="Times New Roman"/>
                  <w:sz w:val="20"/>
                  <w:szCs w:val="20"/>
                  <w:vertAlign w:val="subscript"/>
                  <w:lang w:val="en-GB"/>
                  <w:rPrChange w:id="4538" w:author="Гулбаги Орымбетова" w:date="2016-09-23T21:23:00Z">
                    <w:rPr>
                      <w:rFonts w:ascii="Times New Roman" w:hAnsi="Times New Roman" w:cs="Times New Roman"/>
                      <w:vertAlign w:val="subscript"/>
                      <w:lang w:val="en-GB"/>
                    </w:rPr>
                  </w:rPrChange>
                </w:rPr>
                <w:delText>w</w:delText>
              </w:r>
              <w:r w:rsidRPr="007C7D4B" w:rsidDel="00633CC4">
                <w:rPr>
                  <w:rFonts w:ascii="Times New Roman" w:hAnsi="Times New Roman" w:cs="Times New Roman"/>
                  <w:sz w:val="20"/>
                  <w:szCs w:val="20"/>
                  <w:lang w:val="en-GB"/>
                  <w:rPrChange w:id="4539" w:author="Гулбаги Орымбетова" w:date="2016-09-23T21:23:00Z">
                    <w:rPr>
                      <w:rFonts w:ascii="Times New Roman" w:hAnsi="Times New Roman" w:cs="Times New Roman"/>
                      <w:lang w:val="en-GB"/>
                    </w:rPr>
                  </w:rPrChange>
                </w:rPr>
                <w:delText xml:space="preserve"> and salt</w:delText>
              </w:r>
            </w:del>
          </w:p>
        </w:tc>
        <w:tc>
          <w:tcPr>
            <w:tcW w:w="1276" w:type="dxa"/>
          </w:tcPr>
          <w:p w:rsidR="003C37BC" w:rsidRPr="007C7D4B" w:rsidDel="00633CC4" w:rsidRDefault="003C37BC" w:rsidP="00EE7B5D">
            <w:pPr>
              <w:spacing w:line="240" w:lineRule="auto"/>
              <w:jc w:val="center"/>
              <w:rPr>
                <w:del w:id="4540" w:author="Гулбаги Орымбетова" w:date="2016-09-23T22:51:00Z"/>
                <w:rFonts w:ascii="Times New Roman" w:hAnsi="Times New Roman" w:cs="Times New Roman"/>
                <w:sz w:val="20"/>
                <w:szCs w:val="20"/>
                <w:lang w:val="en-GB"/>
                <w:rPrChange w:id="4541" w:author="Гулбаги Орымбетова" w:date="2016-09-23T21:23:00Z">
                  <w:rPr>
                    <w:del w:id="4542" w:author="Гулбаги Орымбетова" w:date="2016-09-23T22:51:00Z"/>
                    <w:rFonts w:ascii="Times New Roman" w:hAnsi="Times New Roman" w:cs="Times New Roman"/>
                    <w:lang w:val="en-GB"/>
                  </w:rPr>
                </w:rPrChange>
              </w:rPr>
            </w:pPr>
            <w:del w:id="4543" w:author="Гулбаги Орымбетова" w:date="2016-09-23T22:51:00Z">
              <w:r w:rsidRPr="007C7D4B" w:rsidDel="00633CC4">
                <w:rPr>
                  <w:rFonts w:ascii="Times New Roman" w:hAnsi="Times New Roman" w:cs="Times New Roman"/>
                  <w:sz w:val="20"/>
                  <w:szCs w:val="20"/>
                  <w:lang w:val="en-GB"/>
                  <w:rPrChange w:id="4544" w:author="Гулбаги Орымбетова" w:date="2016-09-23T21:23:00Z">
                    <w:rPr>
                      <w:rFonts w:ascii="Times New Roman" w:hAnsi="Times New Roman" w:cs="Times New Roman"/>
                      <w:lang w:val="en-GB"/>
                    </w:rPr>
                  </w:rPrChange>
                </w:rPr>
                <w:delText>O</w:delText>
              </w:r>
              <w:r w:rsidRPr="007C7D4B" w:rsidDel="00633CC4">
                <w:rPr>
                  <w:rFonts w:ascii="Times New Roman" w:hAnsi="Times New Roman" w:cs="Times New Roman"/>
                  <w:sz w:val="20"/>
                  <w:szCs w:val="20"/>
                  <w:vertAlign w:val="subscript"/>
                  <w:lang w:val="en-GB"/>
                  <w:rPrChange w:id="4545" w:author="Гулбаги Орымбетова" w:date="2016-09-23T21:23:00Z">
                    <w:rPr>
                      <w:rFonts w:ascii="Times New Roman" w:hAnsi="Times New Roman" w:cs="Times New Roman"/>
                      <w:vertAlign w:val="subscript"/>
                      <w:lang w:val="en-GB"/>
                    </w:rPr>
                  </w:rPrChange>
                </w:rPr>
                <w:delText>2</w:delText>
              </w:r>
            </w:del>
          </w:p>
        </w:tc>
        <w:tc>
          <w:tcPr>
            <w:tcW w:w="1134" w:type="dxa"/>
          </w:tcPr>
          <w:p w:rsidR="003C37BC" w:rsidRPr="007C7D4B" w:rsidDel="00633CC4" w:rsidRDefault="003C37BC" w:rsidP="00EE7B5D">
            <w:pPr>
              <w:spacing w:line="240" w:lineRule="auto"/>
              <w:jc w:val="center"/>
              <w:rPr>
                <w:del w:id="4546" w:author="Гулбаги Орымбетова" w:date="2016-09-23T22:51:00Z"/>
                <w:rFonts w:ascii="Times New Roman" w:hAnsi="Times New Roman" w:cs="Times New Roman"/>
                <w:sz w:val="20"/>
                <w:szCs w:val="20"/>
                <w:lang w:val="en-GB"/>
                <w:rPrChange w:id="4547" w:author="Гулбаги Орымбетова" w:date="2016-09-23T21:23:00Z">
                  <w:rPr>
                    <w:del w:id="4548" w:author="Гулбаги Орымбетова" w:date="2016-09-23T22:51:00Z"/>
                    <w:rFonts w:ascii="Times New Roman" w:hAnsi="Times New Roman" w:cs="Times New Roman"/>
                    <w:lang w:val="en-GB"/>
                  </w:rPr>
                </w:rPrChange>
              </w:rPr>
            </w:pPr>
            <w:del w:id="4549" w:author="Гулбаги Орымбетова" w:date="2016-09-23T22:51:00Z">
              <w:r w:rsidRPr="007C7D4B" w:rsidDel="00633CC4">
                <w:rPr>
                  <w:rFonts w:ascii="Times New Roman" w:hAnsi="Times New Roman" w:cs="Times New Roman"/>
                  <w:sz w:val="20"/>
                  <w:szCs w:val="20"/>
                  <w:lang w:val="en-GB"/>
                  <w:rPrChange w:id="4550" w:author="Гулбаги Орымбетова" w:date="2016-09-23T21:23:00Z">
                    <w:rPr>
                      <w:rFonts w:ascii="Times New Roman" w:hAnsi="Times New Roman" w:cs="Times New Roman"/>
                      <w:lang w:val="en-GB"/>
                    </w:rPr>
                  </w:rPrChange>
                </w:rPr>
                <w:delText>Nutrients</w:delText>
              </w:r>
            </w:del>
          </w:p>
        </w:tc>
        <w:tc>
          <w:tcPr>
            <w:tcW w:w="1559" w:type="dxa"/>
            <w:vMerge/>
          </w:tcPr>
          <w:p w:rsidR="003C37BC" w:rsidRPr="007C7D4B" w:rsidDel="00633CC4" w:rsidRDefault="003C37BC" w:rsidP="00EE7B5D">
            <w:pPr>
              <w:spacing w:line="240" w:lineRule="auto"/>
              <w:jc w:val="center"/>
              <w:rPr>
                <w:del w:id="4551" w:author="Гулбаги Орымбетова" w:date="2016-09-23T22:51:00Z"/>
                <w:rFonts w:ascii="Times New Roman" w:hAnsi="Times New Roman" w:cs="Times New Roman"/>
                <w:sz w:val="20"/>
                <w:szCs w:val="20"/>
                <w:lang w:val="en-GB"/>
                <w:rPrChange w:id="4552" w:author="Гулбаги Орымбетова" w:date="2016-09-23T21:23:00Z">
                  <w:rPr>
                    <w:del w:id="4553" w:author="Гулбаги Орымбетова" w:date="2016-09-23T22:51:00Z"/>
                    <w:rFonts w:ascii="Times New Roman" w:hAnsi="Times New Roman" w:cs="Times New Roman"/>
                    <w:lang w:val="en-GB"/>
                  </w:rPr>
                </w:rPrChange>
              </w:rPr>
            </w:pPr>
          </w:p>
        </w:tc>
        <w:tc>
          <w:tcPr>
            <w:tcW w:w="2127" w:type="dxa"/>
            <w:vMerge/>
          </w:tcPr>
          <w:p w:rsidR="003C37BC" w:rsidRPr="007C7D4B" w:rsidDel="00633CC4" w:rsidRDefault="003C37BC" w:rsidP="00EE7B5D">
            <w:pPr>
              <w:spacing w:line="240" w:lineRule="auto"/>
              <w:jc w:val="center"/>
              <w:rPr>
                <w:del w:id="4554" w:author="Гулбаги Орымбетова" w:date="2016-09-23T22:51:00Z"/>
                <w:rFonts w:ascii="Times New Roman" w:hAnsi="Times New Roman" w:cs="Times New Roman"/>
                <w:sz w:val="20"/>
                <w:szCs w:val="20"/>
                <w:lang w:val="en-GB"/>
                <w:rPrChange w:id="4555" w:author="Гулбаги Орымбетова" w:date="2016-09-23T21:23:00Z">
                  <w:rPr>
                    <w:del w:id="4556" w:author="Гулбаги Орымбетова" w:date="2016-09-23T22:51:00Z"/>
                    <w:rFonts w:ascii="Times New Roman" w:hAnsi="Times New Roman" w:cs="Times New Roman"/>
                    <w:lang w:val="en-GB"/>
                  </w:rPr>
                </w:rPrChange>
              </w:rPr>
            </w:pPr>
          </w:p>
        </w:tc>
        <w:tc>
          <w:tcPr>
            <w:tcW w:w="2693" w:type="dxa"/>
            <w:vMerge/>
          </w:tcPr>
          <w:p w:rsidR="003C37BC" w:rsidRPr="007C7D4B" w:rsidDel="00633CC4" w:rsidRDefault="003C37BC" w:rsidP="00EE7B5D">
            <w:pPr>
              <w:spacing w:line="240" w:lineRule="auto"/>
              <w:jc w:val="center"/>
              <w:rPr>
                <w:del w:id="4557" w:author="Гулбаги Орымбетова" w:date="2016-09-23T22:51:00Z"/>
                <w:rFonts w:ascii="Times New Roman" w:hAnsi="Times New Roman" w:cs="Times New Roman"/>
                <w:sz w:val="20"/>
                <w:szCs w:val="20"/>
                <w:lang w:val="en-GB"/>
                <w:rPrChange w:id="4558" w:author="Гулбаги Орымбетова" w:date="2016-09-23T21:23:00Z">
                  <w:rPr>
                    <w:del w:id="4559" w:author="Гулбаги Орымбетова" w:date="2016-09-23T22:51:00Z"/>
                    <w:rFonts w:ascii="Times New Roman" w:hAnsi="Times New Roman" w:cs="Times New Roman"/>
                    <w:lang w:val="en-GB"/>
                  </w:rPr>
                </w:rPrChange>
              </w:rPr>
            </w:pPr>
          </w:p>
        </w:tc>
        <w:tc>
          <w:tcPr>
            <w:tcW w:w="2126" w:type="dxa"/>
            <w:vMerge/>
          </w:tcPr>
          <w:p w:rsidR="003C37BC" w:rsidRPr="007C7D4B" w:rsidDel="00633CC4" w:rsidRDefault="003C37BC" w:rsidP="00EE7B5D">
            <w:pPr>
              <w:spacing w:line="240" w:lineRule="auto"/>
              <w:jc w:val="center"/>
              <w:rPr>
                <w:del w:id="4560" w:author="Гулбаги Орымбетова" w:date="2016-09-23T22:51:00Z"/>
                <w:rFonts w:ascii="Times New Roman" w:hAnsi="Times New Roman" w:cs="Times New Roman"/>
                <w:sz w:val="20"/>
                <w:szCs w:val="20"/>
                <w:lang w:val="en-GB"/>
                <w:rPrChange w:id="4561" w:author="Гулбаги Орымбетова" w:date="2016-09-23T21:23:00Z">
                  <w:rPr>
                    <w:del w:id="4562" w:author="Гулбаги Орымбетова" w:date="2016-09-23T22:51:00Z"/>
                    <w:rFonts w:ascii="Times New Roman" w:hAnsi="Times New Roman" w:cs="Times New Roman"/>
                    <w:lang w:val="en-GB"/>
                  </w:rPr>
                </w:rPrChange>
              </w:rPr>
            </w:pPr>
          </w:p>
        </w:tc>
        <w:tc>
          <w:tcPr>
            <w:tcW w:w="2268" w:type="dxa"/>
            <w:vMerge/>
          </w:tcPr>
          <w:p w:rsidR="003C37BC" w:rsidRPr="00F35EF9" w:rsidDel="00633CC4" w:rsidRDefault="003C37BC" w:rsidP="00EE7B5D">
            <w:pPr>
              <w:spacing w:line="240" w:lineRule="auto"/>
              <w:jc w:val="center"/>
              <w:rPr>
                <w:del w:id="4563" w:author="Гулбаги Орымбетова" w:date="2016-09-23T22:51:00Z"/>
                <w:rFonts w:ascii="Times New Roman" w:hAnsi="Times New Roman" w:cs="Times New Roman"/>
                <w:lang w:val="en-GB"/>
              </w:rPr>
            </w:pPr>
          </w:p>
        </w:tc>
      </w:tr>
      <w:tr w:rsidR="003C37BC" w:rsidRPr="006416A9" w:rsidDel="00633CC4" w:rsidTr="003C37BC">
        <w:trPr>
          <w:del w:id="4564" w:author="Гулбаги Орымбетова" w:date="2016-09-23T22:51:00Z"/>
        </w:trPr>
        <w:tc>
          <w:tcPr>
            <w:tcW w:w="1713" w:type="dxa"/>
          </w:tcPr>
          <w:p w:rsidR="003C37BC" w:rsidRPr="007C7D4B" w:rsidDel="00633CC4" w:rsidRDefault="003C37BC" w:rsidP="00EE7B5D">
            <w:pPr>
              <w:spacing w:line="240" w:lineRule="auto"/>
              <w:rPr>
                <w:del w:id="4565" w:author="Гулбаги Орымбетова" w:date="2016-09-23T22:51:00Z"/>
                <w:rFonts w:ascii="Times New Roman" w:hAnsi="Times New Roman" w:cs="Times New Roman"/>
                <w:i/>
                <w:sz w:val="20"/>
                <w:szCs w:val="20"/>
                <w:lang w:val="en-GB"/>
                <w:rPrChange w:id="4566" w:author="Гулбаги Орымбетова" w:date="2016-09-23T21:23:00Z">
                  <w:rPr>
                    <w:del w:id="4567" w:author="Гулбаги Орымбетова" w:date="2016-09-23T22:51:00Z"/>
                    <w:rFonts w:ascii="Times New Roman" w:hAnsi="Times New Roman" w:cs="Times New Roman"/>
                    <w:i/>
                    <w:lang w:val="en-GB"/>
                  </w:rPr>
                </w:rPrChange>
              </w:rPr>
            </w:pPr>
            <w:del w:id="4568" w:author="Гулбаги Орымбетова" w:date="2016-09-23T22:51:00Z">
              <w:r w:rsidRPr="007C7D4B" w:rsidDel="00633CC4">
                <w:rPr>
                  <w:rFonts w:ascii="Times New Roman" w:hAnsi="Times New Roman" w:cs="Times New Roman"/>
                  <w:i/>
                  <w:sz w:val="20"/>
                  <w:szCs w:val="20"/>
                  <w:lang w:val="en-GB"/>
                  <w:rPrChange w:id="4569" w:author="Гулбаги Орымбетова" w:date="2016-09-23T21:23:00Z">
                    <w:rPr>
                      <w:rFonts w:ascii="Times New Roman" w:hAnsi="Times New Roman" w:cs="Times New Roman"/>
                      <w:i/>
                      <w:lang w:val="en-GB"/>
                    </w:rPr>
                  </w:rPrChange>
                </w:rPr>
                <w:delText>Aeromonas hydrophila</w:delText>
              </w:r>
            </w:del>
          </w:p>
        </w:tc>
        <w:tc>
          <w:tcPr>
            <w:tcW w:w="1275" w:type="dxa"/>
          </w:tcPr>
          <w:p w:rsidR="003C37BC" w:rsidRPr="007C7D4B" w:rsidDel="00633CC4" w:rsidRDefault="003C37BC" w:rsidP="00EE7B5D">
            <w:pPr>
              <w:spacing w:line="240" w:lineRule="auto"/>
              <w:rPr>
                <w:del w:id="4570" w:author="Гулбаги Орымбетова" w:date="2016-09-23T22:51:00Z"/>
                <w:rFonts w:ascii="Times New Roman" w:hAnsi="Times New Roman" w:cs="Times New Roman"/>
                <w:sz w:val="20"/>
                <w:szCs w:val="20"/>
                <w:lang w:val="en-GB"/>
                <w:rPrChange w:id="4571" w:author="Гулбаги Орымбетова" w:date="2016-09-23T21:23:00Z">
                  <w:rPr>
                    <w:del w:id="4572" w:author="Гулбаги Орымбетова" w:date="2016-09-23T22:51:00Z"/>
                    <w:rFonts w:ascii="Times New Roman" w:hAnsi="Times New Roman" w:cs="Times New Roman"/>
                    <w:lang w:val="en-GB"/>
                  </w:rPr>
                </w:rPrChange>
              </w:rPr>
            </w:pPr>
            <w:del w:id="4573" w:author="Гулбаги Орымбетова" w:date="2016-09-23T22:51:00Z">
              <w:r w:rsidRPr="007C7D4B" w:rsidDel="00633CC4">
                <w:rPr>
                  <w:rFonts w:ascii="Times New Roman" w:hAnsi="Times New Roman" w:cs="Times New Roman"/>
                  <w:sz w:val="20"/>
                  <w:szCs w:val="20"/>
                  <w:lang w:val="en-GB"/>
                  <w:rPrChange w:id="4574" w:author="Гулбаги Орымбетова" w:date="2016-09-23T21:23:00Z">
                    <w:rPr>
                      <w:rFonts w:ascii="Times New Roman" w:hAnsi="Times New Roman" w:cs="Times New Roman"/>
                      <w:lang w:val="en-GB"/>
                    </w:rPr>
                  </w:rPrChange>
                </w:rPr>
                <w:delText>0–42 °C</w:delText>
              </w:r>
            </w:del>
          </w:p>
          <w:p w:rsidR="003C37BC" w:rsidRPr="007C7D4B" w:rsidDel="00633CC4" w:rsidRDefault="003C37BC" w:rsidP="00EE7B5D">
            <w:pPr>
              <w:spacing w:line="240" w:lineRule="auto"/>
              <w:rPr>
                <w:del w:id="4575" w:author="Гулбаги Орымбетова" w:date="2016-09-23T22:51:00Z"/>
                <w:rFonts w:ascii="Times New Roman" w:hAnsi="Times New Roman" w:cs="Times New Roman"/>
                <w:sz w:val="20"/>
                <w:szCs w:val="20"/>
                <w:lang w:val="en-GB"/>
                <w:rPrChange w:id="4576" w:author="Гулбаги Орымбетова" w:date="2016-09-23T21:23:00Z">
                  <w:rPr>
                    <w:del w:id="4577" w:author="Гулбаги Орымбетова" w:date="2016-09-23T22:51:00Z"/>
                    <w:rFonts w:ascii="Times New Roman" w:hAnsi="Times New Roman" w:cs="Times New Roman"/>
                    <w:lang w:val="en-GB"/>
                  </w:rPr>
                </w:rPrChange>
              </w:rPr>
            </w:pPr>
            <w:del w:id="4578" w:author="Гулбаги Орымбетова" w:date="2016-09-23T22:51:00Z">
              <w:r w:rsidRPr="007C7D4B" w:rsidDel="00633CC4">
                <w:rPr>
                  <w:rFonts w:ascii="Times New Roman" w:hAnsi="Times New Roman" w:cs="Times New Roman"/>
                  <w:sz w:val="20"/>
                  <w:szCs w:val="20"/>
                  <w:lang w:val="en-GB"/>
                  <w:rPrChange w:id="4579" w:author="Гулбаги Орымбетова" w:date="2016-09-23T21:23:00Z">
                    <w:rPr>
                      <w:rFonts w:ascii="Times New Roman" w:hAnsi="Times New Roman" w:cs="Times New Roman"/>
                      <w:lang w:val="en-GB"/>
                    </w:rPr>
                  </w:rPrChange>
                </w:rPr>
                <w:delText>opt.=</w:delText>
              </w:r>
            </w:del>
          </w:p>
          <w:p w:rsidR="003C37BC" w:rsidRPr="007C7D4B" w:rsidDel="00633CC4" w:rsidRDefault="003C37BC" w:rsidP="00EE7B5D">
            <w:pPr>
              <w:spacing w:line="240" w:lineRule="auto"/>
              <w:rPr>
                <w:del w:id="4580" w:author="Гулбаги Орымбетова" w:date="2016-09-23T22:51:00Z"/>
                <w:rFonts w:ascii="Times New Roman" w:hAnsi="Times New Roman" w:cs="Times New Roman"/>
                <w:sz w:val="20"/>
                <w:szCs w:val="20"/>
                <w:lang w:val="en-GB"/>
                <w:rPrChange w:id="4581" w:author="Гулбаги Орымбетова" w:date="2016-09-23T21:23:00Z">
                  <w:rPr>
                    <w:del w:id="4582" w:author="Гулбаги Орымбетова" w:date="2016-09-23T22:51:00Z"/>
                    <w:rFonts w:ascii="Times New Roman" w:hAnsi="Times New Roman" w:cs="Times New Roman"/>
                    <w:lang w:val="en-GB"/>
                  </w:rPr>
                </w:rPrChange>
              </w:rPr>
            </w:pPr>
            <w:del w:id="4583" w:author="Гулбаги Орымбетова" w:date="2016-09-23T22:51:00Z">
              <w:r w:rsidRPr="007C7D4B" w:rsidDel="00633CC4">
                <w:rPr>
                  <w:rFonts w:ascii="Times New Roman" w:hAnsi="Times New Roman" w:cs="Times New Roman"/>
                  <w:sz w:val="20"/>
                  <w:szCs w:val="20"/>
                  <w:lang w:val="en-GB"/>
                  <w:rPrChange w:id="4584" w:author="Гулбаги Орымбетова" w:date="2016-09-23T21:23:00Z">
                    <w:rPr>
                      <w:rFonts w:ascii="Times New Roman" w:hAnsi="Times New Roman" w:cs="Times New Roman"/>
                      <w:lang w:val="en-GB"/>
                    </w:rPr>
                  </w:rPrChange>
                </w:rPr>
                <w:delText>22–28 °C</w:delText>
              </w:r>
            </w:del>
          </w:p>
        </w:tc>
        <w:tc>
          <w:tcPr>
            <w:tcW w:w="993" w:type="dxa"/>
          </w:tcPr>
          <w:p w:rsidR="003C37BC" w:rsidRPr="007C7D4B" w:rsidDel="00633CC4" w:rsidRDefault="003C37BC" w:rsidP="00EE7B5D">
            <w:pPr>
              <w:spacing w:line="240" w:lineRule="auto"/>
              <w:rPr>
                <w:del w:id="4585" w:author="Гулбаги Орымбетова" w:date="2016-09-23T22:51:00Z"/>
                <w:rFonts w:ascii="Times New Roman" w:hAnsi="Times New Roman" w:cs="Times New Roman"/>
                <w:sz w:val="20"/>
                <w:szCs w:val="20"/>
                <w:lang w:val="en-GB"/>
                <w:rPrChange w:id="4586" w:author="Гулбаги Орымбетова" w:date="2016-09-23T21:23:00Z">
                  <w:rPr>
                    <w:del w:id="4587" w:author="Гулбаги Орымбетова" w:date="2016-09-23T22:51:00Z"/>
                    <w:rFonts w:ascii="Times New Roman" w:hAnsi="Times New Roman" w:cs="Times New Roman"/>
                    <w:lang w:val="en-GB"/>
                  </w:rPr>
                </w:rPrChange>
              </w:rPr>
            </w:pPr>
            <w:del w:id="4588" w:author="Гулбаги Орымбетова" w:date="2016-09-23T22:51:00Z">
              <w:r w:rsidRPr="007C7D4B" w:rsidDel="00633CC4">
                <w:rPr>
                  <w:rFonts w:ascii="Times New Roman" w:hAnsi="Times New Roman" w:cs="Times New Roman"/>
                  <w:sz w:val="20"/>
                  <w:szCs w:val="20"/>
                  <w:lang w:val="en-GB"/>
                  <w:rPrChange w:id="4589" w:author="Гулбаги Орымбетова" w:date="2016-09-23T21:23:00Z">
                    <w:rPr>
                      <w:rFonts w:ascii="Times New Roman" w:hAnsi="Times New Roman" w:cs="Times New Roman"/>
                      <w:lang w:val="en-GB"/>
                    </w:rPr>
                  </w:rPrChange>
                </w:rPr>
                <w:delText>4–10</w:delText>
              </w:r>
            </w:del>
          </w:p>
        </w:tc>
        <w:tc>
          <w:tcPr>
            <w:tcW w:w="1275" w:type="dxa"/>
          </w:tcPr>
          <w:p w:rsidR="003C37BC" w:rsidRPr="007C7D4B" w:rsidDel="00633CC4" w:rsidRDefault="003C37BC" w:rsidP="00EE7B5D">
            <w:pPr>
              <w:spacing w:line="240" w:lineRule="auto"/>
              <w:rPr>
                <w:del w:id="4590" w:author="Гулбаги Орымбетова" w:date="2016-09-23T22:51:00Z"/>
                <w:rFonts w:ascii="Times New Roman" w:hAnsi="Times New Roman" w:cs="Times New Roman"/>
                <w:sz w:val="20"/>
                <w:szCs w:val="20"/>
                <w:lang w:val="en-GB"/>
                <w:rPrChange w:id="4591" w:author="Гулбаги Орымбетова" w:date="2016-09-23T21:23:00Z">
                  <w:rPr>
                    <w:del w:id="4592" w:author="Гулбаги Орымбетова" w:date="2016-09-23T22:51:00Z"/>
                    <w:rFonts w:ascii="Times New Roman" w:hAnsi="Times New Roman" w:cs="Times New Roman"/>
                    <w:lang w:val="en-GB"/>
                  </w:rPr>
                </w:rPrChange>
              </w:rPr>
            </w:pPr>
            <w:del w:id="4593" w:author="Гулбаги Орымбетова" w:date="2016-09-23T22:51:00Z">
              <w:r w:rsidRPr="007C7D4B" w:rsidDel="00633CC4">
                <w:rPr>
                  <w:rFonts w:ascii="Times New Roman" w:hAnsi="Times New Roman" w:cs="Times New Roman"/>
                  <w:sz w:val="20"/>
                  <w:szCs w:val="20"/>
                  <w:lang w:val="en-GB"/>
                  <w:rPrChange w:id="4594" w:author="Гулбаги Орымбетова" w:date="2016-09-23T21:23:00Z">
                    <w:rPr>
                      <w:rFonts w:ascii="Times New Roman" w:hAnsi="Times New Roman" w:cs="Times New Roman"/>
                      <w:lang w:val="en-GB"/>
                    </w:rPr>
                  </w:rPrChange>
                </w:rPr>
                <w:delText>0 to 4.5%</w:delText>
              </w:r>
            </w:del>
          </w:p>
          <w:p w:rsidR="003C37BC" w:rsidRPr="007C7D4B" w:rsidDel="00633CC4" w:rsidRDefault="003C37BC" w:rsidP="00EE7B5D">
            <w:pPr>
              <w:spacing w:line="240" w:lineRule="auto"/>
              <w:rPr>
                <w:del w:id="4595" w:author="Гулбаги Орымбетова" w:date="2016-09-23T22:51:00Z"/>
                <w:rFonts w:ascii="Times New Roman" w:hAnsi="Times New Roman" w:cs="Times New Roman"/>
                <w:sz w:val="20"/>
                <w:szCs w:val="20"/>
                <w:lang w:val="en-GB"/>
                <w:rPrChange w:id="4596" w:author="Гулбаги Орымбетова" w:date="2016-09-23T21:23:00Z">
                  <w:rPr>
                    <w:del w:id="4597" w:author="Гулбаги Орымбетова" w:date="2016-09-23T22:51:00Z"/>
                    <w:rFonts w:ascii="Times New Roman" w:hAnsi="Times New Roman" w:cs="Times New Roman"/>
                    <w:lang w:val="en-GB"/>
                  </w:rPr>
                </w:rPrChange>
              </w:rPr>
            </w:pPr>
            <w:del w:id="4598" w:author="Гулбаги Орымбетова" w:date="2016-09-23T22:51:00Z">
              <w:r w:rsidRPr="007C7D4B" w:rsidDel="00633CC4">
                <w:rPr>
                  <w:rFonts w:ascii="Times New Roman" w:hAnsi="Times New Roman" w:cs="Times New Roman"/>
                  <w:sz w:val="20"/>
                  <w:szCs w:val="20"/>
                  <w:lang w:val="en-GB"/>
                  <w:rPrChange w:id="4599" w:author="Гулбаги Орымбетова" w:date="2016-09-23T21:23:00Z">
                    <w:rPr>
                      <w:rFonts w:ascii="Times New Roman" w:hAnsi="Times New Roman" w:cs="Times New Roman"/>
                      <w:lang w:val="en-GB"/>
                    </w:rPr>
                  </w:rPrChange>
                </w:rPr>
                <w:delText>NaCl tole-rance</w:delText>
              </w:r>
            </w:del>
          </w:p>
        </w:tc>
        <w:tc>
          <w:tcPr>
            <w:tcW w:w="1276" w:type="dxa"/>
          </w:tcPr>
          <w:p w:rsidR="003C37BC" w:rsidRPr="007C7D4B" w:rsidDel="00633CC4" w:rsidRDefault="003C37BC" w:rsidP="00EE7B5D">
            <w:pPr>
              <w:spacing w:line="240" w:lineRule="auto"/>
              <w:rPr>
                <w:del w:id="4600" w:author="Гулбаги Орымбетова" w:date="2016-09-23T22:51:00Z"/>
                <w:rFonts w:ascii="Times New Roman" w:hAnsi="Times New Roman" w:cs="Times New Roman"/>
                <w:sz w:val="20"/>
                <w:szCs w:val="20"/>
                <w:lang w:val="en-GB"/>
                <w:rPrChange w:id="4601" w:author="Гулбаги Орымбетова" w:date="2016-09-23T21:23:00Z">
                  <w:rPr>
                    <w:del w:id="4602" w:author="Гулбаги Орымбетова" w:date="2016-09-23T22:51:00Z"/>
                    <w:rFonts w:ascii="Times New Roman" w:hAnsi="Times New Roman" w:cs="Times New Roman"/>
                    <w:lang w:val="en-GB"/>
                  </w:rPr>
                </w:rPrChange>
              </w:rPr>
            </w:pPr>
            <w:del w:id="4603" w:author="Гулбаги Орымбетова" w:date="2016-09-23T22:51:00Z">
              <w:r w:rsidRPr="007C7D4B" w:rsidDel="00633CC4">
                <w:rPr>
                  <w:rFonts w:ascii="Times New Roman" w:hAnsi="Times New Roman" w:cs="Times New Roman"/>
                  <w:sz w:val="20"/>
                  <w:szCs w:val="20"/>
                  <w:lang w:val="en-GB"/>
                  <w:rPrChange w:id="4604" w:author="Гулбаги Орымбетова" w:date="2016-09-23T21:23:00Z">
                    <w:rPr>
                      <w:rFonts w:ascii="Times New Roman" w:hAnsi="Times New Roman" w:cs="Times New Roman"/>
                      <w:lang w:val="en-GB"/>
                    </w:rPr>
                  </w:rPrChange>
                </w:rPr>
                <w:delText>Facultative anaerobe</w:delText>
              </w:r>
            </w:del>
          </w:p>
        </w:tc>
        <w:tc>
          <w:tcPr>
            <w:tcW w:w="1134" w:type="dxa"/>
          </w:tcPr>
          <w:p w:rsidR="003C37BC" w:rsidRPr="007C7D4B" w:rsidDel="00633CC4" w:rsidRDefault="003C37BC" w:rsidP="00EE7B5D">
            <w:pPr>
              <w:spacing w:line="240" w:lineRule="auto"/>
              <w:rPr>
                <w:del w:id="4605" w:author="Гулбаги Орымбетова" w:date="2016-09-23T22:51:00Z"/>
                <w:rFonts w:ascii="Times New Roman" w:hAnsi="Times New Roman" w:cs="Times New Roman"/>
                <w:sz w:val="20"/>
                <w:szCs w:val="20"/>
                <w:lang w:val="en-GB"/>
                <w:rPrChange w:id="4606" w:author="Гулбаги Орымбетова" w:date="2016-09-23T21:23:00Z">
                  <w:rPr>
                    <w:del w:id="4607" w:author="Гулбаги Орымбетова" w:date="2016-09-23T22:51:00Z"/>
                    <w:rFonts w:ascii="Times New Roman" w:hAnsi="Times New Roman" w:cs="Times New Roman"/>
                    <w:lang w:val="en-GB"/>
                  </w:rPr>
                </w:rPrChange>
              </w:rPr>
            </w:pPr>
            <w:del w:id="4608" w:author="Гулбаги Орымбетова" w:date="2016-09-23T22:51:00Z">
              <w:r w:rsidRPr="007C7D4B" w:rsidDel="00633CC4">
                <w:rPr>
                  <w:rFonts w:ascii="Times New Roman" w:hAnsi="Times New Roman" w:cs="Times New Roman"/>
                  <w:sz w:val="20"/>
                  <w:szCs w:val="20"/>
                  <w:lang w:val="en-GB"/>
                  <w:rPrChange w:id="4609" w:author="Гулбаги Орымбетова" w:date="2016-09-23T21:23:00Z">
                    <w:rPr>
                      <w:rFonts w:ascii="Times New Roman" w:hAnsi="Times New Roman" w:cs="Times New Roman"/>
                      <w:lang w:val="en-GB"/>
                    </w:rPr>
                  </w:rPrChange>
                </w:rPr>
                <w:delText xml:space="preserve">Grow best if protein, fats, and starches somewhat degraded </w:delText>
              </w:r>
            </w:del>
          </w:p>
        </w:tc>
        <w:tc>
          <w:tcPr>
            <w:tcW w:w="1559" w:type="dxa"/>
          </w:tcPr>
          <w:p w:rsidR="003C37BC" w:rsidRPr="007C7D4B" w:rsidDel="00633CC4" w:rsidRDefault="003C37BC" w:rsidP="00EE7B5D">
            <w:pPr>
              <w:spacing w:line="240" w:lineRule="auto"/>
              <w:rPr>
                <w:del w:id="4610" w:author="Гулбаги Орымбетова" w:date="2016-09-23T22:51:00Z"/>
                <w:rFonts w:ascii="Times New Roman" w:hAnsi="Times New Roman" w:cs="Times New Roman"/>
                <w:sz w:val="20"/>
                <w:szCs w:val="20"/>
                <w:lang w:val="en-GB"/>
                <w:rPrChange w:id="4611" w:author="Гулбаги Орымбетова" w:date="2016-09-23T21:23:00Z">
                  <w:rPr>
                    <w:del w:id="4612" w:author="Гулбаги Орымбетова" w:date="2016-09-23T22:51:00Z"/>
                    <w:rFonts w:ascii="Times New Roman" w:hAnsi="Times New Roman" w:cs="Times New Roman"/>
                    <w:lang w:val="en-GB"/>
                  </w:rPr>
                </w:rPrChange>
              </w:rPr>
            </w:pPr>
            <w:del w:id="4613" w:author="Гулбаги Орымбетова" w:date="2016-09-23T22:51:00Z">
              <w:r w:rsidRPr="007C7D4B" w:rsidDel="00633CC4">
                <w:rPr>
                  <w:rFonts w:ascii="Times New Roman" w:hAnsi="Times New Roman" w:cs="Times New Roman"/>
                  <w:sz w:val="20"/>
                  <w:szCs w:val="20"/>
                  <w:lang w:val="en-GB"/>
                  <w:rPrChange w:id="4614" w:author="Гулбаги Орымбетова" w:date="2016-09-23T21:23:00Z">
                    <w:rPr>
                      <w:rFonts w:ascii="Times New Roman" w:hAnsi="Times New Roman" w:cs="Times New Roman"/>
                      <w:lang w:val="en-GB"/>
                    </w:rPr>
                  </w:rPrChange>
                </w:rPr>
                <w:delText>Water, fish, animals, marine environ-ments</w:delText>
              </w:r>
            </w:del>
          </w:p>
        </w:tc>
        <w:tc>
          <w:tcPr>
            <w:tcW w:w="2127" w:type="dxa"/>
          </w:tcPr>
          <w:p w:rsidR="003C37BC" w:rsidRPr="007C7D4B" w:rsidDel="00633CC4" w:rsidRDefault="003C37BC" w:rsidP="00EE7B5D">
            <w:pPr>
              <w:spacing w:line="240" w:lineRule="auto"/>
              <w:rPr>
                <w:del w:id="4615" w:author="Гулбаги Орымбетова" w:date="2016-09-23T22:51:00Z"/>
                <w:rFonts w:ascii="Times New Roman" w:hAnsi="Times New Roman" w:cs="Times New Roman"/>
                <w:sz w:val="20"/>
                <w:szCs w:val="20"/>
                <w:lang w:val="en-GB"/>
                <w:rPrChange w:id="4616" w:author="Гулбаги Орымбетова" w:date="2016-09-23T21:23:00Z">
                  <w:rPr>
                    <w:del w:id="4617" w:author="Гулбаги Орымбетова" w:date="2016-09-23T22:51:00Z"/>
                    <w:rFonts w:ascii="Times New Roman" w:hAnsi="Times New Roman" w:cs="Times New Roman"/>
                    <w:lang w:val="en-GB"/>
                  </w:rPr>
                </w:rPrChange>
              </w:rPr>
            </w:pPr>
            <w:del w:id="4618" w:author="Гулбаги Орымбетова" w:date="2016-09-23T22:51:00Z">
              <w:r w:rsidRPr="007C7D4B" w:rsidDel="00633CC4">
                <w:rPr>
                  <w:rFonts w:ascii="Times New Roman" w:hAnsi="Times New Roman" w:cs="Times New Roman"/>
                  <w:sz w:val="20"/>
                  <w:szCs w:val="20"/>
                  <w:lang w:val="en-GB"/>
                  <w:rPrChange w:id="4619" w:author="Гулбаги Орымбетова" w:date="2016-09-23T21:23:00Z">
                    <w:rPr>
                      <w:rFonts w:ascii="Times New Roman" w:hAnsi="Times New Roman" w:cs="Times New Roman"/>
                      <w:lang w:val="en-GB"/>
                    </w:rPr>
                  </w:rPrChange>
                </w:rPr>
                <w:delText>Water, fish, [meat, poultry and raw milk may also be involved]</w:delText>
              </w:r>
            </w:del>
          </w:p>
        </w:tc>
        <w:tc>
          <w:tcPr>
            <w:tcW w:w="2693" w:type="dxa"/>
          </w:tcPr>
          <w:p w:rsidR="003C37BC" w:rsidRPr="007C7D4B" w:rsidDel="00633CC4" w:rsidRDefault="003C37BC" w:rsidP="00EE7B5D">
            <w:pPr>
              <w:spacing w:line="240" w:lineRule="auto"/>
              <w:rPr>
                <w:del w:id="4620" w:author="Гулбаги Орымбетова" w:date="2016-09-23T22:51:00Z"/>
                <w:rFonts w:ascii="Times New Roman" w:hAnsi="Times New Roman" w:cs="Times New Roman"/>
                <w:sz w:val="20"/>
                <w:szCs w:val="20"/>
                <w:lang w:val="en-GB"/>
                <w:rPrChange w:id="4621" w:author="Гулбаги Орымбетова" w:date="2016-09-23T21:23:00Z">
                  <w:rPr>
                    <w:del w:id="4622" w:author="Гулбаги Орымбетова" w:date="2016-09-23T22:51:00Z"/>
                    <w:rFonts w:ascii="Times New Roman" w:hAnsi="Times New Roman" w:cs="Times New Roman"/>
                    <w:lang w:val="en-GB"/>
                  </w:rPr>
                </w:rPrChange>
              </w:rPr>
            </w:pPr>
            <w:del w:id="4623" w:author="Гулбаги Орымбетова" w:date="2016-09-23T22:51:00Z">
              <w:r w:rsidRPr="007C7D4B" w:rsidDel="00633CC4">
                <w:rPr>
                  <w:rFonts w:ascii="Times New Roman" w:hAnsi="Times New Roman" w:cs="Times New Roman"/>
                  <w:sz w:val="20"/>
                  <w:szCs w:val="20"/>
                  <w:lang w:val="en-GB"/>
                  <w:rPrChange w:id="4624" w:author="Гулбаги Орымбетова" w:date="2016-09-23T21:23:00Z">
                    <w:rPr>
                      <w:rFonts w:ascii="Times New Roman" w:hAnsi="Times New Roman" w:cs="Times New Roman"/>
                      <w:lang w:val="en-GB"/>
                    </w:rPr>
                  </w:rPrChange>
                </w:rPr>
                <w:delText>Nausea, vomiting, diarrhoea, stomach cramps, septicaemia in immuno-compromised</w:delText>
              </w:r>
            </w:del>
          </w:p>
        </w:tc>
        <w:tc>
          <w:tcPr>
            <w:tcW w:w="2126" w:type="dxa"/>
          </w:tcPr>
          <w:p w:rsidR="003C37BC" w:rsidRPr="007C7D4B" w:rsidDel="00633CC4" w:rsidRDefault="003C37BC" w:rsidP="00EE7B5D">
            <w:pPr>
              <w:spacing w:line="240" w:lineRule="auto"/>
              <w:rPr>
                <w:del w:id="4625" w:author="Гулбаги Орымбетова" w:date="2016-09-23T22:51:00Z"/>
                <w:rFonts w:ascii="Times New Roman" w:hAnsi="Times New Roman" w:cs="Times New Roman"/>
                <w:sz w:val="20"/>
                <w:szCs w:val="20"/>
                <w:lang w:val="en-GB"/>
                <w:rPrChange w:id="4626" w:author="Гулбаги Орымбетова" w:date="2016-09-23T21:23:00Z">
                  <w:rPr>
                    <w:del w:id="4627" w:author="Гулбаги Орымбетова" w:date="2016-09-23T22:51:00Z"/>
                    <w:rFonts w:ascii="Times New Roman" w:hAnsi="Times New Roman" w:cs="Times New Roman"/>
                    <w:lang w:val="en-GB"/>
                  </w:rPr>
                </w:rPrChange>
              </w:rPr>
            </w:pPr>
            <w:del w:id="4628" w:author="Гулбаги Орымбетова" w:date="2016-09-23T22:51:00Z">
              <w:r w:rsidRPr="007C7D4B" w:rsidDel="00633CC4">
                <w:rPr>
                  <w:rFonts w:ascii="Times New Roman" w:hAnsi="Times New Roman" w:cs="Times New Roman"/>
                  <w:sz w:val="20"/>
                  <w:szCs w:val="20"/>
                  <w:lang w:val="en-GB"/>
                  <w:rPrChange w:id="4629" w:author="Гулбаги Орымбетова" w:date="2016-09-23T21:23:00Z">
                    <w:rPr>
                      <w:rFonts w:ascii="Times New Roman" w:hAnsi="Times New Roman" w:cs="Times New Roman"/>
                      <w:lang w:val="en-GB"/>
                    </w:rPr>
                  </w:rPrChange>
                </w:rPr>
                <w:delText>24 to 48 h</w:delText>
              </w:r>
            </w:del>
          </w:p>
        </w:tc>
        <w:tc>
          <w:tcPr>
            <w:tcW w:w="2268" w:type="dxa"/>
          </w:tcPr>
          <w:p w:rsidR="003C37BC" w:rsidRPr="00F35EF9" w:rsidDel="00633CC4" w:rsidRDefault="003C37BC" w:rsidP="00EE7B5D">
            <w:pPr>
              <w:spacing w:line="240" w:lineRule="auto"/>
              <w:rPr>
                <w:del w:id="4630" w:author="Гулбаги Орымбетова" w:date="2016-09-23T22:51:00Z"/>
                <w:rFonts w:ascii="Times New Roman" w:hAnsi="Times New Roman" w:cs="Times New Roman"/>
                <w:lang w:val="en-GB"/>
              </w:rPr>
            </w:pPr>
            <w:del w:id="4631" w:author="Гулбаги Орымбетова" w:date="2016-09-23T22:51:00Z">
              <w:r w:rsidRPr="00F35EF9" w:rsidDel="00633CC4">
                <w:rPr>
                  <w:rFonts w:ascii="Times New Roman" w:hAnsi="Times New Roman" w:cs="Times New Roman"/>
                  <w:lang w:val="en-GB"/>
                </w:rPr>
                <w:delText>Do not eat raw fish and seafood.</w:delText>
              </w:r>
            </w:del>
          </w:p>
          <w:p w:rsidR="003C37BC" w:rsidRPr="00F35EF9" w:rsidDel="00633CC4" w:rsidRDefault="003C37BC" w:rsidP="00EE7B5D">
            <w:pPr>
              <w:spacing w:line="240" w:lineRule="auto"/>
              <w:rPr>
                <w:del w:id="4632" w:author="Гулбаги Орымбетова" w:date="2016-09-23T22:51:00Z"/>
                <w:rFonts w:ascii="Times New Roman" w:hAnsi="Times New Roman" w:cs="Times New Roman"/>
                <w:lang w:val="en-GB"/>
              </w:rPr>
            </w:pPr>
            <w:del w:id="4633" w:author="Гулбаги Орымбетова" w:date="2016-09-23T22:51:00Z">
              <w:r w:rsidRPr="00F35EF9" w:rsidDel="00633CC4">
                <w:rPr>
                  <w:rFonts w:ascii="Times New Roman" w:hAnsi="Times New Roman" w:cs="Times New Roman"/>
                  <w:lang w:val="en-GB"/>
                </w:rPr>
                <w:delText>Cook above 60°C</w:delText>
              </w:r>
            </w:del>
          </w:p>
        </w:tc>
      </w:tr>
      <w:tr w:rsidR="003C37BC" w:rsidRPr="006416A9" w:rsidDel="00633CC4" w:rsidTr="003C37BC">
        <w:trPr>
          <w:trHeight w:val="2348"/>
          <w:del w:id="4634" w:author="Гулбаги Орымбетова" w:date="2016-09-23T22:51:00Z"/>
        </w:trPr>
        <w:tc>
          <w:tcPr>
            <w:tcW w:w="1713" w:type="dxa"/>
          </w:tcPr>
          <w:p w:rsidR="003C37BC" w:rsidRPr="007C7D4B" w:rsidDel="00633CC4" w:rsidRDefault="003C37BC" w:rsidP="00EE7B5D">
            <w:pPr>
              <w:spacing w:line="240" w:lineRule="auto"/>
              <w:rPr>
                <w:del w:id="4635" w:author="Гулбаги Орымбетова" w:date="2016-09-23T22:51:00Z"/>
                <w:rFonts w:ascii="Times New Roman" w:hAnsi="Times New Roman" w:cs="Times New Roman"/>
                <w:i/>
                <w:sz w:val="20"/>
                <w:szCs w:val="20"/>
                <w:lang w:val="en-GB"/>
                <w:rPrChange w:id="4636" w:author="Гулбаги Орымбетова" w:date="2016-09-23T21:23:00Z">
                  <w:rPr>
                    <w:del w:id="4637" w:author="Гулбаги Орымбетова" w:date="2016-09-23T22:51:00Z"/>
                    <w:rFonts w:ascii="Times New Roman" w:hAnsi="Times New Roman" w:cs="Times New Roman"/>
                    <w:i/>
                    <w:lang w:val="en-GB"/>
                  </w:rPr>
                </w:rPrChange>
              </w:rPr>
            </w:pPr>
            <w:del w:id="4638" w:author="Гулбаги Орымбетова" w:date="2016-09-23T22:51:00Z">
              <w:r w:rsidRPr="007C7D4B" w:rsidDel="00633CC4">
                <w:rPr>
                  <w:rFonts w:ascii="Times New Roman" w:hAnsi="Times New Roman" w:cs="Times New Roman"/>
                  <w:i/>
                  <w:sz w:val="20"/>
                  <w:szCs w:val="20"/>
                  <w:lang w:val="en-GB"/>
                  <w:rPrChange w:id="4639" w:author="Гулбаги Орымбетова" w:date="2016-09-23T21:23:00Z">
                    <w:rPr>
                      <w:rFonts w:ascii="Times New Roman" w:hAnsi="Times New Roman" w:cs="Times New Roman"/>
                      <w:i/>
                      <w:lang w:val="en-GB"/>
                    </w:rPr>
                  </w:rPrChange>
                </w:rPr>
                <w:delText>Bacillus</w:delText>
              </w:r>
            </w:del>
          </w:p>
          <w:p w:rsidR="003C37BC" w:rsidRPr="007C7D4B" w:rsidDel="00633CC4" w:rsidRDefault="003C37BC" w:rsidP="00EE7B5D">
            <w:pPr>
              <w:spacing w:line="240" w:lineRule="auto"/>
              <w:rPr>
                <w:del w:id="4640" w:author="Гулбаги Орымбетова" w:date="2016-09-23T22:51:00Z"/>
                <w:rFonts w:ascii="Times New Roman" w:hAnsi="Times New Roman" w:cs="Times New Roman"/>
                <w:i/>
                <w:sz w:val="20"/>
                <w:szCs w:val="20"/>
                <w:lang w:val="en-GB"/>
                <w:rPrChange w:id="4641" w:author="Гулбаги Орымбетова" w:date="2016-09-23T21:23:00Z">
                  <w:rPr>
                    <w:del w:id="4642" w:author="Гулбаги Орымбетова" w:date="2016-09-23T22:51:00Z"/>
                    <w:rFonts w:ascii="Times New Roman" w:hAnsi="Times New Roman" w:cs="Times New Roman"/>
                    <w:i/>
                    <w:lang w:val="en-GB"/>
                  </w:rPr>
                </w:rPrChange>
              </w:rPr>
            </w:pPr>
            <w:del w:id="4643" w:author="Гулбаги Орымбетова" w:date="2016-09-23T22:51:00Z">
              <w:r w:rsidRPr="007C7D4B" w:rsidDel="00633CC4">
                <w:rPr>
                  <w:rFonts w:ascii="Times New Roman" w:hAnsi="Times New Roman" w:cs="Times New Roman"/>
                  <w:i/>
                  <w:sz w:val="20"/>
                  <w:szCs w:val="20"/>
                  <w:lang w:val="en-GB"/>
                  <w:rPrChange w:id="4644" w:author="Гулбаги Орымбетова" w:date="2016-09-23T21:23:00Z">
                    <w:rPr>
                      <w:rFonts w:ascii="Times New Roman" w:hAnsi="Times New Roman" w:cs="Times New Roman"/>
                      <w:i/>
                      <w:lang w:val="en-GB"/>
                    </w:rPr>
                  </w:rPrChange>
                </w:rPr>
                <w:delText>cereus</w:delText>
              </w:r>
            </w:del>
          </w:p>
        </w:tc>
        <w:tc>
          <w:tcPr>
            <w:tcW w:w="1275" w:type="dxa"/>
            <w:vMerge w:val="restart"/>
          </w:tcPr>
          <w:p w:rsidR="003C37BC" w:rsidRPr="007C7D4B" w:rsidDel="00633CC4" w:rsidRDefault="003C37BC" w:rsidP="00EE7B5D">
            <w:pPr>
              <w:spacing w:line="240" w:lineRule="auto"/>
              <w:rPr>
                <w:del w:id="4645" w:author="Гулбаги Орымбетова" w:date="2016-09-23T22:51:00Z"/>
                <w:rFonts w:ascii="Times New Roman" w:hAnsi="Times New Roman" w:cs="Times New Roman"/>
                <w:sz w:val="20"/>
                <w:szCs w:val="20"/>
                <w:lang w:val="de-DE"/>
                <w:rPrChange w:id="4646" w:author="Гулбаги Орымбетова" w:date="2016-09-23T21:23:00Z">
                  <w:rPr>
                    <w:del w:id="4647" w:author="Гулбаги Орымбетова" w:date="2016-09-23T22:51:00Z"/>
                    <w:rFonts w:ascii="Times New Roman" w:hAnsi="Times New Roman" w:cs="Times New Roman"/>
                    <w:lang w:val="de-DE"/>
                  </w:rPr>
                </w:rPrChange>
              </w:rPr>
            </w:pPr>
            <w:del w:id="4648" w:author="Гулбаги Орымбетова" w:date="2016-09-23T22:51:00Z">
              <w:r w:rsidRPr="007C7D4B" w:rsidDel="00633CC4">
                <w:rPr>
                  <w:rFonts w:ascii="Times New Roman" w:hAnsi="Times New Roman" w:cs="Times New Roman"/>
                  <w:sz w:val="20"/>
                  <w:szCs w:val="20"/>
                  <w:lang w:val="de-DE"/>
                  <w:rPrChange w:id="4649" w:author="Гулбаги Орымбетова" w:date="2016-09-23T21:23:00Z">
                    <w:rPr>
                      <w:rFonts w:ascii="Times New Roman" w:hAnsi="Times New Roman" w:cs="Times New Roman"/>
                      <w:lang w:val="de-DE"/>
                    </w:rPr>
                  </w:rPrChange>
                </w:rPr>
                <w:delText>10–55 °C</w:delText>
              </w:r>
            </w:del>
          </w:p>
          <w:p w:rsidR="003C37BC" w:rsidRPr="007C7D4B" w:rsidDel="00633CC4" w:rsidRDefault="003C37BC" w:rsidP="00EE7B5D">
            <w:pPr>
              <w:spacing w:line="240" w:lineRule="auto"/>
              <w:rPr>
                <w:del w:id="4650" w:author="Гулбаги Орымбетова" w:date="2016-09-23T22:51:00Z"/>
                <w:rFonts w:ascii="Times New Roman" w:hAnsi="Times New Roman" w:cs="Times New Roman"/>
                <w:sz w:val="20"/>
                <w:szCs w:val="20"/>
                <w:lang w:val="de-DE"/>
                <w:rPrChange w:id="4651" w:author="Гулбаги Орымбетова" w:date="2016-09-23T21:23:00Z">
                  <w:rPr>
                    <w:del w:id="4652" w:author="Гулбаги Орымбетова" w:date="2016-09-23T22:51:00Z"/>
                    <w:rFonts w:ascii="Times New Roman" w:hAnsi="Times New Roman" w:cs="Times New Roman"/>
                    <w:lang w:val="de-DE"/>
                  </w:rPr>
                </w:rPrChange>
              </w:rPr>
            </w:pPr>
            <w:del w:id="4653" w:author="Гулбаги Орымбетова" w:date="2016-09-23T22:51:00Z">
              <w:r w:rsidRPr="007C7D4B" w:rsidDel="00633CC4">
                <w:rPr>
                  <w:rFonts w:ascii="Times New Roman" w:hAnsi="Times New Roman" w:cs="Times New Roman"/>
                  <w:sz w:val="20"/>
                  <w:szCs w:val="20"/>
                  <w:lang w:val="de-DE"/>
                  <w:rPrChange w:id="4654" w:author="Гулбаги Орымбетова" w:date="2016-09-23T21:23:00Z">
                    <w:rPr>
                      <w:rFonts w:ascii="Times New Roman" w:hAnsi="Times New Roman" w:cs="Times New Roman"/>
                      <w:lang w:val="de-DE"/>
                    </w:rPr>
                  </w:rPrChange>
                </w:rPr>
                <w:delText>opt.=</w:delText>
              </w:r>
              <w:r w:rsidRPr="007C7D4B" w:rsidDel="00633CC4">
                <w:rPr>
                  <w:rFonts w:ascii="Times New Roman" w:hAnsi="Times New Roman" w:cs="Times New Roman"/>
                  <w:sz w:val="20"/>
                  <w:szCs w:val="20"/>
                  <w:lang w:val="de-DE"/>
                  <w:rPrChange w:id="4655" w:author="Гулбаги Орымбетова" w:date="2016-09-23T21:23:00Z">
                    <w:rPr>
                      <w:rFonts w:ascii="Times New Roman" w:hAnsi="Times New Roman" w:cs="Times New Roman"/>
                      <w:lang w:val="de-DE"/>
                    </w:rPr>
                  </w:rPrChange>
                </w:rPr>
                <w:br/>
                <w:delText>30-40 °C</w:delText>
              </w:r>
            </w:del>
          </w:p>
          <w:p w:rsidR="003C37BC" w:rsidRPr="007C7D4B" w:rsidDel="00633CC4" w:rsidRDefault="003C37BC" w:rsidP="00EE7B5D">
            <w:pPr>
              <w:spacing w:line="240" w:lineRule="auto"/>
              <w:rPr>
                <w:del w:id="4656" w:author="Гулбаги Орымбетова" w:date="2016-09-23T22:51:00Z"/>
                <w:rFonts w:ascii="Times New Roman" w:hAnsi="Times New Roman" w:cs="Times New Roman"/>
                <w:sz w:val="20"/>
                <w:szCs w:val="20"/>
                <w:lang w:val="de-DE"/>
                <w:rPrChange w:id="4657" w:author="Гулбаги Орымбетова" w:date="2016-09-23T21:23:00Z">
                  <w:rPr>
                    <w:del w:id="4658" w:author="Гулбаги Орымбетова" w:date="2016-09-23T22:51:00Z"/>
                    <w:rFonts w:ascii="Times New Roman" w:hAnsi="Times New Roman" w:cs="Times New Roman"/>
                    <w:lang w:val="de-DE"/>
                  </w:rPr>
                </w:rPrChange>
              </w:rPr>
            </w:pPr>
            <w:del w:id="4659" w:author="Гулбаги Орымбетова" w:date="2016-09-23T22:51:00Z">
              <w:r w:rsidRPr="007C7D4B" w:rsidDel="00633CC4">
                <w:rPr>
                  <w:rFonts w:ascii="Times New Roman" w:hAnsi="Times New Roman" w:cs="Times New Roman"/>
                  <w:sz w:val="20"/>
                  <w:szCs w:val="20"/>
                  <w:lang w:val="de-DE"/>
                  <w:rPrChange w:id="4660" w:author="Гулбаги Орымбетова" w:date="2016-09-23T21:23:00Z">
                    <w:rPr>
                      <w:rFonts w:ascii="Times New Roman" w:hAnsi="Times New Roman" w:cs="Times New Roman"/>
                      <w:lang w:val="de-DE"/>
                    </w:rPr>
                  </w:rPrChange>
                </w:rPr>
                <w:delText xml:space="preserve">psychro </w:delText>
              </w:r>
              <w:r w:rsidRPr="007C7D4B" w:rsidDel="00633CC4">
                <w:rPr>
                  <w:rFonts w:ascii="Times New Roman" w:hAnsi="Times New Roman" w:cs="Times New Roman"/>
                  <w:sz w:val="20"/>
                  <w:szCs w:val="20"/>
                  <w:lang w:val="de-DE"/>
                  <w:rPrChange w:id="4661" w:author="Гулбаги Орымбетова" w:date="2016-09-23T21:23:00Z">
                    <w:rPr>
                      <w:rFonts w:ascii="Times New Roman" w:hAnsi="Times New Roman" w:cs="Times New Roman"/>
                      <w:lang w:val="de-DE"/>
                    </w:rPr>
                  </w:rPrChange>
                </w:rPr>
                <w:br/>
                <w:delText>4–35 °C</w:delText>
              </w:r>
            </w:del>
          </w:p>
        </w:tc>
        <w:tc>
          <w:tcPr>
            <w:tcW w:w="993" w:type="dxa"/>
            <w:vMerge w:val="restart"/>
          </w:tcPr>
          <w:p w:rsidR="003C37BC" w:rsidRPr="007C7D4B" w:rsidDel="00633CC4" w:rsidRDefault="003C37BC" w:rsidP="00EE7B5D">
            <w:pPr>
              <w:spacing w:line="240" w:lineRule="auto"/>
              <w:rPr>
                <w:del w:id="4662" w:author="Гулбаги Орымбетова" w:date="2016-09-23T22:51:00Z"/>
                <w:rFonts w:ascii="Times New Roman" w:hAnsi="Times New Roman" w:cs="Times New Roman"/>
                <w:sz w:val="20"/>
                <w:szCs w:val="20"/>
                <w:lang w:val="en-GB"/>
                <w:rPrChange w:id="4663" w:author="Гулбаги Орымбетова" w:date="2016-09-23T21:23:00Z">
                  <w:rPr>
                    <w:del w:id="4664" w:author="Гулбаги Орымбетова" w:date="2016-09-23T22:51:00Z"/>
                    <w:rFonts w:ascii="Times New Roman" w:hAnsi="Times New Roman" w:cs="Times New Roman"/>
                    <w:lang w:val="en-GB"/>
                  </w:rPr>
                </w:rPrChange>
              </w:rPr>
            </w:pPr>
            <w:del w:id="4665" w:author="Гулбаги Орымбетова" w:date="2016-09-23T22:51:00Z">
              <w:r w:rsidRPr="007C7D4B" w:rsidDel="00633CC4">
                <w:rPr>
                  <w:rFonts w:ascii="Times New Roman" w:hAnsi="Times New Roman" w:cs="Times New Roman"/>
                  <w:sz w:val="20"/>
                  <w:szCs w:val="20"/>
                  <w:lang w:val="en-GB"/>
                  <w:rPrChange w:id="4666" w:author="Гулбаги Орымбетова" w:date="2016-09-23T21:23:00Z">
                    <w:rPr>
                      <w:rFonts w:ascii="Times New Roman" w:hAnsi="Times New Roman" w:cs="Times New Roman"/>
                      <w:lang w:val="en-GB"/>
                    </w:rPr>
                  </w:rPrChange>
                </w:rPr>
                <w:delText>4.9–9.3</w:delText>
              </w:r>
            </w:del>
          </w:p>
          <w:p w:rsidR="003C37BC" w:rsidRPr="007C7D4B" w:rsidDel="00633CC4" w:rsidRDefault="003C37BC" w:rsidP="00EE7B5D">
            <w:pPr>
              <w:spacing w:line="240" w:lineRule="auto"/>
              <w:rPr>
                <w:del w:id="4667" w:author="Гулбаги Орымбетова" w:date="2016-09-23T22:51:00Z"/>
                <w:rFonts w:ascii="Times New Roman" w:hAnsi="Times New Roman" w:cs="Times New Roman"/>
                <w:sz w:val="20"/>
                <w:szCs w:val="20"/>
                <w:lang w:val="en-GB"/>
                <w:rPrChange w:id="4668" w:author="Гулбаги Орымбетова" w:date="2016-09-23T21:23:00Z">
                  <w:rPr>
                    <w:del w:id="4669" w:author="Гулбаги Орымбетова" w:date="2016-09-23T22:51:00Z"/>
                    <w:rFonts w:ascii="Times New Roman" w:hAnsi="Times New Roman" w:cs="Times New Roman"/>
                    <w:lang w:val="en-GB"/>
                  </w:rPr>
                </w:rPrChange>
              </w:rPr>
            </w:pPr>
            <w:del w:id="4670" w:author="Гулбаги Орымбетова" w:date="2016-09-23T22:51:00Z">
              <w:r w:rsidRPr="007C7D4B" w:rsidDel="00633CC4">
                <w:rPr>
                  <w:rFonts w:ascii="Times New Roman" w:hAnsi="Times New Roman" w:cs="Times New Roman"/>
                  <w:sz w:val="20"/>
                  <w:szCs w:val="20"/>
                  <w:lang w:val="en-GB"/>
                  <w:rPrChange w:id="4671" w:author="Гулбаги Орымбетова" w:date="2016-09-23T21:23:00Z">
                    <w:rPr>
                      <w:rFonts w:ascii="Times New Roman" w:hAnsi="Times New Roman" w:cs="Times New Roman"/>
                      <w:lang w:val="en-GB"/>
                    </w:rPr>
                  </w:rPrChange>
                </w:rPr>
                <w:delText>opt.=</w:delText>
              </w:r>
            </w:del>
          </w:p>
          <w:p w:rsidR="003C37BC" w:rsidRPr="007C7D4B" w:rsidDel="00633CC4" w:rsidRDefault="003C37BC" w:rsidP="00EE7B5D">
            <w:pPr>
              <w:spacing w:line="240" w:lineRule="auto"/>
              <w:rPr>
                <w:del w:id="4672" w:author="Гулбаги Орымбетова" w:date="2016-09-23T22:51:00Z"/>
                <w:rFonts w:ascii="Times New Roman" w:hAnsi="Times New Roman" w:cs="Times New Roman"/>
                <w:sz w:val="20"/>
                <w:szCs w:val="20"/>
                <w:lang w:val="en-GB"/>
                <w:rPrChange w:id="4673" w:author="Гулбаги Орымбетова" w:date="2016-09-23T21:23:00Z">
                  <w:rPr>
                    <w:del w:id="4674" w:author="Гулбаги Орымбетова" w:date="2016-09-23T22:51:00Z"/>
                    <w:rFonts w:ascii="Times New Roman" w:hAnsi="Times New Roman" w:cs="Times New Roman"/>
                    <w:lang w:val="en-GB"/>
                  </w:rPr>
                </w:rPrChange>
              </w:rPr>
            </w:pPr>
            <w:del w:id="4675" w:author="Гулбаги Орымбетова" w:date="2016-09-23T22:51:00Z">
              <w:r w:rsidRPr="007C7D4B" w:rsidDel="00633CC4">
                <w:rPr>
                  <w:rFonts w:ascii="Times New Roman" w:hAnsi="Times New Roman" w:cs="Times New Roman"/>
                  <w:sz w:val="20"/>
                  <w:szCs w:val="20"/>
                  <w:lang w:val="en-GB"/>
                  <w:rPrChange w:id="4676" w:author="Гулбаги Орымбетова" w:date="2016-09-23T21:23:00Z">
                    <w:rPr>
                      <w:rFonts w:ascii="Times New Roman" w:hAnsi="Times New Roman" w:cs="Times New Roman"/>
                      <w:lang w:val="en-GB"/>
                    </w:rPr>
                  </w:rPrChange>
                </w:rPr>
                <w:delText>6–7</w:delText>
              </w:r>
            </w:del>
          </w:p>
        </w:tc>
        <w:tc>
          <w:tcPr>
            <w:tcW w:w="1275" w:type="dxa"/>
            <w:vMerge w:val="restart"/>
            <w:shd w:val="clear" w:color="auto" w:fill="auto"/>
          </w:tcPr>
          <w:p w:rsidR="003C37BC" w:rsidRPr="007C7D4B" w:rsidDel="00633CC4" w:rsidRDefault="003C37BC" w:rsidP="00EE7B5D">
            <w:pPr>
              <w:spacing w:line="240" w:lineRule="auto"/>
              <w:rPr>
                <w:del w:id="4677" w:author="Гулбаги Орымбетова" w:date="2016-09-23T22:51:00Z"/>
                <w:rFonts w:ascii="Times New Roman" w:hAnsi="Times New Roman" w:cs="Times New Roman"/>
                <w:sz w:val="20"/>
                <w:szCs w:val="20"/>
                <w:lang w:val="en-GB"/>
                <w:rPrChange w:id="4678" w:author="Гулбаги Орымбетова" w:date="2016-09-23T21:23:00Z">
                  <w:rPr>
                    <w:del w:id="4679" w:author="Гулбаги Орымбетова" w:date="2016-09-23T22:51:00Z"/>
                    <w:rFonts w:ascii="Times New Roman" w:hAnsi="Times New Roman" w:cs="Times New Roman"/>
                    <w:lang w:val="en-GB"/>
                  </w:rPr>
                </w:rPrChange>
              </w:rPr>
            </w:pPr>
            <w:del w:id="4680" w:author="Гулбаги Орымбетова" w:date="2016-09-23T22:51:00Z">
              <w:r w:rsidRPr="007C7D4B" w:rsidDel="00633CC4">
                <w:rPr>
                  <w:rFonts w:ascii="Times New Roman" w:hAnsi="Times New Roman" w:cs="Times New Roman"/>
                  <w:sz w:val="20"/>
                  <w:szCs w:val="20"/>
                  <w:lang w:val="en-GB"/>
                  <w:rPrChange w:id="4681" w:author="Гулбаги Орымбетова" w:date="2016-09-23T21:23:00Z">
                    <w:rPr>
                      <w:rFonts w:ascii="Times New Roman" w:hAnsi="Times New Roman" w:cs="Times New Roman"/>
                      <w:lang w:val="en-GB"/>
                    </w:rPr>
                  </w:rPrChange>
                </w:rPr>
                <w:delText>min.</w:delText>
              </w:r>
            </w:del>
          </w:p>
          <w:p w:rsidR="003C37BC" w:rsidRPr="007C7D4B" w:rsidDel="00633CC4" w:rsidRDefault="003C37BC" w:rsidP="00EE7B5D">
            <w:pPr>
              <w:spacing w:line="240" w:lineRule="auto"/>
              <w:rPr>
                <w:del w:id="4682" w:author="Гулбаги Орымбетова" w:date="2016-09-23T22:51:00Z"/>
                <w:rFonts w:ascii="Times New Roman" w:hAnsi="Times New Roman" w:cs="Times New Roman"/>
                <w:sz w:val="20"/>
                <w:szCs w:val="20"/>
                <w:lang w:val="en-GB"/>
                <w:rPrChange w:id="4683" w:author="Гулбаги Орымбетова" w:date="2016-09-23T21:23:00Z">
                  <w:rPr>
                    <w:del w:id="4684" w:author="Гулбаги Орымбетова" w:date="2016-09-23T22:51:00Z"/>
                    <w:rFonts w:ascii="Times New Roman" w:hAnsi="Times New Roman" w:cs="Times New Roman"/>
                    <w:lang w:val="en-GB"/>
                  </w:rPr>
                </w:rPrChange>
              </w:rPr>
            </w:pPr>
            <w:del w:id="4685" w:author="Гулбаги Орымбетова" w:date="2016-09-23T22:51:00Z">
              <w:r w:rsidRPr="007C7D4B" w:rsidDel="00633CC4">
                <w:rPr>
                  <w:rFonts w:ascii="Times New Roman" w:hAnsi="Times New Roman" w:cs="Times New Roman"/>
                  <w:sz w:val="20"/>
                  <w:szCs w:val="20"/>
                  <w:lang w:val="en-GB"/>
                  <w:rPrChange w:id="4686" w:author="Гулбаги Орымбетова" w:date="2016-09-23T21:23:00Z">
                    <w:rPr>
                      <w:rFonts w:ascii="Times New Roman" w:hAnsi="Times New Roman" w:cs="Times New Roman"/>
                      <w:lang w:val="en-GB"/>
                    </w:rPr>
                  </w:rPrChange>
                </w:rPr>
                <w:delText>0.92–0.95</w:delText>
              </w:r>
            </w:del>
          </w:p>
          <w:p w:rsidR="003C37BC" w:rsidRPr="007C7D4B" w:rsidDel="00633CC4" w:rsidRDefault="003C37BC" w:rsidP="00EE7B5D">
            <w:pPr>
              <w:spacing w:line="240" w:lineRule="auto"/>
              <w:rPr>
                <w:del w:id="4687" w:author="Гулбаги Орымбетова" w:date="2016-09-23T22:51:00Z"/>
                <w:rFonts w:ascii="Times New Roman" w:hAnsi="Times New Roman" w:cs="Times New Roman"/>
                <w:sz w:val="20"/>
                <w:szCs w:val="20"/>
                <w:lang w:val="en-GB"/>
                <w:rPrChange w:id="4688" w:author="Гулбаги Орымбетова" w:date="2016-09-23T21:23:00Z">
                  <w:rPr>
                    <w:del w:id="4689" w:author="Гулбаги Орымбетова" w:date="2016-09-23T22:51:00Z"/>
                    <w:rFonts w:ascii="Times New Roman" w:hAnsi="Times New Roman" w:cs="Times New Roman"/>
                    <w:lang w:val="en-GB"/>
                  </w:rPr>
                </w:rPrChange>
              </w:rPr>
            </w:pPr>
          </w:p>
          <w:p w:rsidR="003C37BC" w:rsidRPr="007C7D4B" w:rsidDel="00633CC4" w:rsidRDefault="003C37BC" w:rsidP="00EE7B5D">
            <w:pPr>
              <w:spacing w:line="240" w:lineRule="auto"/>
              <w:rPr>
                <w:del w:id="4690" w:author="Гулбаги Орымбетова" w:date="2016-09-23T22:51:00Z"/>
                <w:rFonts w:ascii="Times New Roman" w:hAnsi="Times New Roman" w:cs="Times New Roman"/>
                <w:sz w:val="20"/>
                <w:szCs w:val="20"/>
                <w:lang w:val="en-GB"/>
                <w:rPrChange w:id="4691" w:author="Гулбаги Орымбетова" w:date="2016-09-23T21:23:00Z">
                  <w:rPr>
                    <w:del w:id="4692" w:author="Гулбаги Орымбетова" w:date="2016-09-23T22:51:00Z"/>
                    <w:rFonts w:ascii="Times New Roman" w:hAnsi="Times New Roman" w:cs="Times New Roman"/>
                    <w:lang w:val="en-GB"/>
                  </w:rPr>
                </w:rPrChange>
              </w:rPr>
            </w:pPr>
            <w:del w:id="4693" w:author="Гулбаги Орымбетова" w:date="2016-09-23T22:51:00Z">
              <w:r w:rsidRPr="007C7D4B" w:rsidDel="00633CC4">
                <w:rPr>
                  <w:rFonts w:ascii="Times New Roman" w:hAnsi="Times New Roman" w:cs="Times New Roman"/>
                  <w:sz w:val="20"/>
                  <w:szCs w:val="20"/>
                  <w:lang w:val="en-GB"/>
                  <w:rPrChange w:id="4694" w:author="Гулбаги Орымбетова" w:date="2016-09-23T21:23:00Z">
                    <w:rPr>
                      <w:rFonts w:ascii="Times New Roman" w:hAnsi="Times New Roman" w:cs="Times New Roman"/>
                      <w:lang w:val="en-GB"/>
                    </w:rPr>
                  </w:rPrChange>
                </w:rPr>
                <w:delText>max.</w:delText>
              </w:r>
            </w:del>
          </w:p>
          <w:p w:rsidR="003C37BC" w:rsidRPr="007C7D4B" w:rsidDel="00633CC4" w:rsidRDefault="003C37BC" w:rsidP="00EE7B5D">
            <w:pPr>
              <w:spacing w:line="240" w:lineRule="auto"/>
              <w:rPr>
                <w:del w:id="4695" w:author="Гулбаги Орымбетова" w:date="2016-09-23T22:51:00Z"/>
                <w:rFonts w:ascii="Times New Roman" w:hAnsi="Times New Roman" w:cs="Times New Roman"/>
                <w:sz w:val="20"/>
                <w:szCs w:val="20"/>
                <w:lang w:val="en-GB"/>
                <w:rPrChange w:id="4696" w:author="Гулбаги Орымбетова" w:date="2016-09-23T21:23:00Z">
                  <w:rPr>
                    <w:del w:id="4697" w:author="Гулбаги Орымбетова" w:date="2016-09-23T22:51:00Z"/>
                    <w:rFonts w:ascii="Times New Roman" w:hAnsi="Times New Roman" w:cs="Times New Roman"/>
                    <w:lang w:val="en-GB"/>
                  </w:rPr>
                </w:rPrChange>
              </w:rPr>
            </w:pPr>
            <w:del w:id="4698" w:author="Гулбаги Орымбетова" w:date="2016-09-23T22:51:00Z">
              <w:r w:rsidRPr="007C7D4B" w:rsidDel="00633CC4">
                <w:rPr>
                  <w:rFonts w:ascii="Times New Roman" w:hAnsi="Times New Roman" w:cs="Times New Roman"/>
                  <w:sz w:val="20"/>
                  <w:szCs w:val="20"/>
                  <w:lang w:val="en-GB"/>
                  <w:rPrChange w:id="4699" w:author="Гулбаги Орымбетова" w:date="2016-09-23T21:23:00Z">
                    <w:rPr>
                      <w:rFonts w:ascii="Times New Roman" w:hAnsi="Times New Roman" w:cs="Times New Roman"/>
                      <w:lang w:val="en-GB"/>
                    </w:rPr>
                  </w:rPrChange>
                </w:rPr>
                <w:delText xml:space="preserve">NaCl </w:delText>
              </w:r>
            </w:del>
          </w:p>
          <w:p w:rsidR="003C37BC" w:rsidRPr="007C7D4B" w:rsidDel="00633CC4" w:rsidRDefault="003C37BC" w:rsidP="00EE7B5D">
            <w:pPr>
              <w:spacing w:line="240" w:lineRule="auto"/>
              <w:rPr>
                <w:del w:id="4700" w:author="Гулбаги Орымбетова" w:date="2016-09-23T22:51:00Z"/>
                <w:rFonts w:ascii="Times New Roman" w:hAnsi="Times New Roman" w:cs="Times New Roman"/>
                <w:sz w:val="20"/>
                <w:szCs w:val="20"/>
                <w:lang w:val="en-GB"/>
                <w:rPrChange w:id="4701" w:author="Гулбаги Орымбетова" w:date="2016-09-23T21:23:00Z">
                  <w:rPr>
                    <w:del w:id="4702" w:author="Гулбаги Орымбетова" w:date="2016-09-23T22:51:00Z"/>
                    <w:rFonts w:ascii="Times New Roman" w:hAnsi="Times New Roman" w:cs="Times New Roman"/>
                    <w:lang w:val="en-GB"/>
                  </w:rPr>
                </w:rPrChange>
              </w:rPr>
            </w:pPr>
            <w:del w:id="4703" w:author="Гулбаги Орымбетова" w:date="2016-09-23T22:51:00Z">
              <w:r w:rsidRPr="007C7D4B" w:rsidDel="00633CC4">
                <w:rPr>
                  <w:rFonts w:ascii="Times New Roman" w:hAnsi="Times New Roman" w:cs="Times New Roman"/>
                  <w:sz w:val="20"/>
                  <w:szCs w:val="20"/>
                  <w:lang w:val="en-GB"/>
                  <w:rPrChange w:id="4704" w:author="Гулбаги Орымбетова" w:date="2016-09-23T21:23:00Z">
                    <w:rPr>
                      <w:rFonts w:ascii="Times New Roman" w:hAnsi="Times New Roman" w:cs="Times New Roman"/>
                      <w:lang w:val="en-GB"/>
                    </w:rPr>
                  </w:rPrChange>
                </w:rPr>
                <w:delText>7–10%</w:delText>
              </w:r>
            </w:del>
          </w:p>
        </w:tc>
        <w:tc>
          <w:tcPr>
            <w:tcW w:w="1276" w:type="dxa"/>
            <w:vMerge w:val="restart"/>
          </w:tcPr>
          <w:p w:rsidR="003C37BC" w:rsidRPr="007C7D4B" w:rsidDel="00633CC4" w:rsidRDefault="003C37BC" w:rsidP="00EE7B5D">
            <w:pPr>
              <w:spacing w:line="240" w:lineRule="auto"/>
              <w:rPr>
                <w:del w:id="4705" w:author="Гулбаги Орымбетова" w:date="2016-09-23T22:51:00Z"/>
                <w:rFonts w:ascii="Times New Roman" w:hAnsi="Times New Roman" w:cs="Times New Roman"/>
                <w:sz w:val="20"/>
                <w:szCs w:val="20"/>
                <w:lang w:val="en-GB"/>
                <w:rPrChange w:id="4706" w:author="Гулбаги Орымбетова" w:date="2016-09-23T21:23:00Z">
                  <w:rPr>
                    <w:del w:id="4707" w:author="Гулбаги Орымбетова" w:date="2016-09-23T22:51:00Z"/>
                    <w:rFonts w:ascii="Times New Roman" w:hAnsi="Times New Roman" w:cs="Times New Roman"/>
                    <w:lang w:val="en-GB"/>
                  </w:rPr>
                </w:rPrChange>
              </w:rPr>
            </w:pPr>
            <w:del w:id="4708" w:author="Гулбаги Орымбетова" w:date="2016-09-23T22:51:00Z">
              <w:r w:rsidRPr="007C7D4B" w:rsidDel="00633CC4">
                <w:rPr>
                  <w:rFonts w:ascii="Times New Roman" w:hAnsi="Times New Roman" w:cs="Times New Roman"/>
                  <w:sz w:val="20"/>
                  <w:szCs w:val="20"/>
                  <w:lang w:val="en-GB"/>
                  <w:rPrChange w:id="4709" w:author="Гулбаги Орымбетова" w:date="2016-09-23T21:23:00Z">
                    <w:rPr>
                      <w:rFonts w:ascii="Times New Roman" w:hAnsi="Times New Roman" w:cs="Times New Roman"/>
                      <w:lang w:val="en-GB"/>
                    </w:rPr>
                  </w:rPrChange>
                </w:rPr>
                <w:delText>Facultative anaerobe</w:delText>
              </w:r>
            </w:del>
          </w:p>
        </w:tc>
        <w:tc>
          <w:tcPr>
            <w:tcW w:w="1134" w:type="dxa"/>
            <w:vMerge w:val="restart"/>
          </w:tcPr>
          <w:p w:rsidR="003C37BC" w:rsidRPr="007C7D4B" w:rsidDel="00633CC4" w:rsidRDefault="003C37BC" w:rsidP="00EE7B5D">
            <w:pPr>
              <w:spacing w:line="240" w:lineRule="auto"/>
              <w:rPr>
                <w:del w:id="4710" w:author="Гулбаги Орымбетова" w:date="2016-09-23T22:51:00Z"/>
                <w:rFonts w:ascii="Times New Roman" w:hAnsi="Times New Roman" w:cs="Times New Roman"/>
                <w:sz w:val="20"/>
                <w:szCs w:val="20"/>
                <w:lang w:val="en-GB"/>
                <w:rPrChange w:id="4711" w:author="Гулбаги Орымбетова" w:date="2016-09-23T21:23:00Z">
                  <w:rPr>
                    <w:del w:id="4712" w:author="Гулбаги Орымбетова" w:date="2016-09-23T22:51:00Z"/>
                    <w:rFonts w:ascii="Times New Roman" w:hAnsi="Times New Roman" w:cs="Times New Roman"/>
                    <w:lang w:val="en-GB"/>
                  </w:rPr>
                </w:rPrChange>
              </w:rPr>
            </w:pPr>
            <w:del w:id="4713" w:author="Гулбаги Орымбетова" w:date="2016-09-23T22:51:00Z">
              <w:r w:rsidRPr="007C7D4B" w:rsidDel="00633CC4">
                <w:rPr>
                  <w:rFonts w:ascii="Times New Roman" w:hAnsi="Times New Roman" w:cs="Times New Roman"/>
                  <w:sz w:val="20"/>
                  <w:szCs w:val="20"/>
                  <w:lang w:val="en-GB"/>
                  <w:rPrChange w:id="4714" w:author="Гулбаги Орымбетова" w:date="2016-09-23T21:23:00Z">
                    <w:rPr>
                      <w:rFonts w:ascii="Times New Roman" w:hAnsi="Times New Roman" w:cs="Times New Roman"/>
                      <w:lang w:val="en-GB"/>
                    </w:rPr>
                  </w:rPrChange>
                </w:rPr>
                <w:delText>Requires some amino acids</w:delText>
              </w:r>
            </w:del>
          </w:p>
        </w:tc>
        <w:tc>
          <w:tcPr>
            <w:tcW w:w="1559" w:type="dxa"/>
            <w:vMerge w:val="restart"/>
          </w:tcPr>
          <w:p w:rsidR="003C37BC" w:rsidRPr="007C7D4B" w:rsidDel="00633CC4" w:rsidRDefault="003C37BC" w:rsidP="00EE7B5D">
            <w:pPr>
              <w:spacing w:line="240" w:lineRule="auto"/>
              <w:rPr>
                <w:del w:id="4715" w:author="Гулбаги Орымбетова" w:date="2016-09-23T22:51:00Z"/>
                <w:rFonts w:ascii="Times New Roman" w:hAnsi="Times New Roman" w:cs="Times New Roman"/>
                <w:sz w:val="20"/>
                <w:szCs w:val="20"/>
                <w:lang w:val="en-GB"/>
                <w:rPrChange w:id="4716" w:author="Гулбаги Орымбетова" w:date="2016-09-23T21:23:00Z">
                  <w:rPr>
                    <w:del w:id="4717" w:author="Гулбаги Орымбетова" w:date="2016-09-23T22:51:00Z"/>
                    <w:rFonts w:ascii="Times New Roman" w:hAnsi="Times New Roman" w:cs="Times New Roman"/>
                    <w:lang w:val="en-GB"/>
                  </w:rPr>
                </w:rPrChange>
              </w:rPr>
            </w:pPr>
            <w:del w:id="4718" w:author="Гулбаги Орымбетова" w:date="2016-09-23T22:51:00Z">
              <w:r w:rsidRPr="007C7D4B" w:rsidDel="00633CC4">
                <w:rPr>
                  <w:rFonts w:ascii="Times New Roman" w:hAnsi="Times New Roman" w:cs="Times New Roman"/>
                  <w:sz w:val="20"/>
                  <w:szCs w:val="20"/>
                  <w:lang w:val="en-GB"/>
                  <w:rPrChange w:id="4719" w:author="Гулбаги Орымбетова" w:date="2016-09-23T21:23:00Z">
                    <w:rPr>
                      <w:rFonts w:ascii="Times New Roman" w:hAnsi="Times New Roman" w:cs="Times New Roman"/>
                      <w:lang w:val="en-GB"/>
                    </w:rPr>
                  </w:rPrChange>
                </w:rPr>
                <w:delText>Soil, water, air, variety of foods (meat, milk, fruits, vegetables, nuts, spices)</w:delText>
              </w:r>
            </w:del>
          </w:p>
        </w:tc>
        <w:tc>
          <w:tcPr>
            <w:tcW w:w="2127" w:type="dxa"/>
            <w:vMerge w:val="restart"/>
          </w:tcPr>
          <w:p w:rsidR="003C37BC" w:rsidRPr="007C7D4B" w:rsidDel="00633CC4" w:rsidRDefault="003C37BC" w:rsidP="00EE7B5D">
            <w:pPr>
              <w:spacing w:line="240" w:lineRule="auto"/>
              <w:rPr>
                <w:del w:id="4720" w:author="Гулбаги Орымбетова" w:date="2016-09-23T22:51:00Z"/>
                <w:rFonts w:ascii="Times New Roman" w:hAnsi="Times New Roman" w:cs="Times New Roman"/>
                <w:sz w:val="20"/>
                <w:szCs w:val="20"/>
                <w:lang w:val="en-GB"/>
                <w:rPrChange w:id="4721" w:author="Гулбаги Орымбетова" w:date="2016-09-23T21:23:00Z">
                  <w:rPr>
                    <w:del w:id="4722" w:author="Гулбаги Орымбетова" w:date="2016-09-23T22:51:00Z"/>
                    <w:rFonts w:ascii="Times New Roman" w:hAnsi="Times New Roman" w:cs="Times New Roman"/>
                    <w:lang w:val="en-GB"/>
                  </w:rPr>
                </w:rPrChange>
              </w:rPr>
            </w:pPr>
            <w:del w:id="4723" w:author="Гулбаги Орымбетова" w:date="2016-09-23T22:51:00Z">
              <w:r w:rsidRPr="007C7D4B" w:rsidDel="00633CC4">
                <w:rPr>
                  <w:rFonts w:ascii="Times New Roman" w:hAnsi="Times New Roman" w:cs="Times New Roman"/>
                  <w:sz w:val="20"/>
                  <w:szCs w:val="20"/>
                  <w:lang w:val="en-GB"/>
                  <w:rPrChange w:id="4724" w:author="Гулбаги Орымбетова" w:date="2016-09-23T21:23:00Z">
                    <w:rPr>
                      <w:rFonts w:ascii="Times New Roman" w:hAnsi="Times New Roman" w:cs="Times New Roman"/>
                      <w:lang w:val="en-GB"/>
                    </w:rPr>
                  </w:rPrChange>
                </w:rPr>
                <w:delText>Cereal containing products (custards, rice puddings, sauces, meat loaf, soup)</w:delText>
              </w:r>
            </w:del>
          </w:p>
          <w:p w:rsidR="003C37BC" w:rsidRPr="007C7D4B" w:rsidDel="00633CC4" w:rsidRDefault="003C37BC" w:rsidP="00EE7B5D">
            <w:pPr>
              <w:spacing w:line="240" w:lineRule="auto"/>
              <w:rPr>
                <w:del w:id="4725" w:author="Гулбаги Орымбетова" w:date="2016-09-23T22:51:00Z"/>
                <w:rFonts w:ascii="Times New Roman" w:hAnsi="Times New Roman" w:cs="Times New Roman"/>
                <w:sz w:val="20"/>
                <w:szCs w:val="20"/>
                <w:lang w:val="en-GB"/>
                <w:rPrChange w:id="4726" w:author="Гулбаги Орымбетова" w:date="2016-09-23T21:23:00Z">
                  <w:rPr>
                    <w:del w:id="4727" w:author="Гулбаги Орымбетова" w:date="2016-09-23T22:51:00Z"/>
                    <w:rFonts w:ascii="Times New Roman" w:hAnsi="Times New Roman" w:cs="Times New Roman"/>
                    <w:lang w:val="en-GB"/>
                  </w:rPr>
                </w:rPrChange>
              </w:rPr>
            </w:pPr>
          </w:p>
          <w:p w:rsidR="003C37BC" w:rsidRPr="007C7D4B" w:rsidDel="00633CC4" w:rsidRDefault="003C37BC" w:rsidP="00EE7B5D">
            <w:pPr>
              <w:spacing w:line="240" w:lineRule="auto"/>
              <w:rPr>
                <w:del w:id="4728" w:author="Гулбаги Орымбетова" w:date="2016-09-23T22:51:00Z"/>
                <w:rFonts w:ascii="Times New Roman" w:hAnsi="Times New Roman" w:cs="Times New Roman"/>
                <w:sz w:val="20"/>
                <w:szCs w:val="20"/>
                <w:lang w:val="en-GB"/>
                <w:rPrChange w:id="4729" w:author="Гулбаги Орымбетова" w:date="2016-09-23T21:23:00Z">
                  <w:rPr>
                    <w:del w:id="4730" w:author="Гулбаги Орымбетова" w:date="2016-09-23T22:51:00Z"/>
                    <w:rFonts w:ascii="Times New Roman" w:hAnsi="Times New Roman" w:cs="Times New Roman"/>
                    <w:lang w:val="en-GB"/>
                  </w:rPr>
                </w:rPrChange>
              </w:rPr>
            </w:pPr>
            <w:del w:id="4731" w:author="Гулбаги Орымбетова" w:date="2016-09-23T22:51:00Z">
              <w:r w:rsidRPr="007C7D4B" w:rsidDel="00633CC4">
                <w:rPr>
                  <w:rFonts w:ascii="Times New Roman" w:hAnsi="Times New Roman" w:cs="Times New Roman"/>
                  <w:sz w:val="20"/>
                  <w:szCs w:val="20"/>
                  <w:lang w:val="en-GB"/>
                  <w:rPrChange w:id="4732" w:author="Гулбаги Орымбетова" w:date="2016-09-23T21:23:00Z">
                    <w:rPr>
                      <w:rFonts w:ascii="Times New Roman" w:hAnsi="Times New Roman" w:cs="Times New Roman"/>
                      <w:lang w:val="en-GB"/>
                    </w:rPr>
                  </w:rPrChange>
                </w:rPr>
                <w:delText>Fried rice</w:delText>
              </w:r>
            </w:del>
          </w:p>
        </w:tc>
        <w:tc>
          <w:tcPr>
            <w:tcW w:w="2693" w:type="dxa"/>
            <w:shd w:val="clear" w:color="auto" w:fill="auto"/>
          </w:tcPr>
          <w:p w:rsidR="003C37BC" w:rsidRPr="007C7D4B" w:rsidDel="00633CC4" w:rsidRDefault="003C37BC" w:rsidP="00EE7B5D">
            <w:pPr>
              <w:spacing w:line="240" w:lineRule="auto"/>
              <w:rPr>
                <w:del w:id="4733" w:author="Гулбаги Орымбетова" w:date="2016-09-23T22:51:00Z"/>
                <w:rFonts w:ascii="Times New Roman" w:hAnsi="Times New Roman" w:cs="Times New Roman"/>
                <w:sz w:val="20"/>
                <w:szCs w:val="20"/>
                <w:lang w:val="en-GB"/>
                <w:rPrChange w:id="4734" w:author="Гулбаги Орымбетова" w:date="2016-09-23T21:23:00Z">
                  <w:rPr>
                    <w:del w:id="4735" w:author="Гулбаги Орымбетова" w:date="2016-09-23T22:51:00Z"/>
                    <w:rFonts w:ascii="Times New Roman" w:hAnsi="Times New Roman" w:cs="Times New Roman"/>
                    <w:lang w:val="en-GB"/>
                  </w:rPr>
                </w:rPrChange>
              </w:rPr>
            </w:pPr>
            <w:del w:id="4736" w:author="Гулбаги Орымбетова" w:date="2016-09-23T22:51:00Z">
              <w:r w:rsidRPr="007C7D4B" w:rsidDel="00633CC4">
                <w:rPr>
                  <w:rFonts w:ascii="Times New Roman" w:hAnsi="Times New Roman" w:cs="Times New Roman"/>
                  <w:sz w:val="20"/>
                  <w:szCs w:val="20"/>
                  <w:lang w:val="en-GB"/>
                  <w:rPrChange w:id="4737" w:author="Гулбаги Орымбетова" w:date="2016-09-23T21:23:00Z">
                    <w:rPr>
                      <w:rFonts w:ascii="Times New Roman" w:hAnsi="Times New Roman" w:cs="Times New Roman"/>
                      <w:lang w:val="en-GB"/>
                    </w:rPr>
                  </w:rPrChange>
                </w:rPr>
                <w:delText>Nausea, abdominal cramps, watery diarrhoea (vomiting and fever are rare)</w:delText>
              </w:r>
            </w:del>
          </w:p>
        </w:tc>
        <w:tc>
          <w:tcPr>
            <w:tcW w:w="2126" w:type="dxa"/>
            <w:shd w:val="clear" w:color="auto" w:fill="auto"/>
          </w:tcPr>
          <w:p w:rsidR="003C37BC" w:rsidRPr="007C7D4B" w:rsidDel="00633CC4" w:rsidRDefault="003C37BC" w:rsidP="00EE7B5D">
            <w:pPr>
              <w:spacing w:line="240" w:lineRule="auto"/>
              <w:rPr>
                <w:del w:id="4738" w:author="Гулбаги Орымбетова" w:date="2016-09-23T22:51:00Z"/>
                <w:rFonts w:ascii="Times New Roman" w:hAnsi="Times New Roman" w:cs="Times New Roman"/>
                <w:sz w:val="20"/>
                <w:szCs w:val="20"/>
                <w:lang w:val="en-GB"/>
                <w:rPrChange w:id="4739" w:author="Гулбаги Орымбетова" w:date="2016-09-23T21:23:00Z">
                  <w:rPr>
                    <w:del w:id="4740" w:author="Гулбаги Орымбетова" w:date="2016-09-23T22:51:00Z"/>
                    <w:rFonts w:ascii="Times New Roman" w:hAnsi="Times New Roman" w:cs="Times New Roman"/>
                    <w:lang w:val="en-GB"/>
                  </w:rPr>
                </w:rPrChange>
              </w:rPr>
            </w:pPr>
            <w:del w:id="4741" w:author="Гулбаги Орымбетова" w:date="2016-09-23T22:51:00Z">
              <w:r w:rsidRPr="007C7D4B" w:rsidDel="00633CC4">
                <w:rPr>
                  <w:rFonts w:ascii="Times New Roman" w:hAnsi="Times New Roman" w:cs="Times New Roman"/>
                  <w:sz w:val="20"/>
                  <w:szCs w:val="20"/>
                  <w:lang w:val="en-GB"/>
                  <w:rPrChange w:id="4742" w:author="Гулбаги Орымбетова" w:date="2016-09-23T21:23:00Z">
                    <w:rPr>
                      <w:rFonts w:ascii="Times New Roman" w:hAnsi="Times New Roman" w:cs="Times New Roman"/>
                      <w:lang w:val="en-GB"/>
                    </w:rPr>
                  </w:rPrChange>
                </w:rPr>
                <w:delText xml:space="preserve">8 to 16 h, usually 12 to </w:delText>
              </w:r>
              <w:r w:rsidRPr="007C7D4B" w:rsidDel="00633CC4">
                <w:rPr>
                  <w:rFonts w:ascii="Times New Roman" w:hAnsi="Times New Roman" w:cs="Times New Roman"/>
                  <w:sz w:val="20"/>
                  <w:szCs w:val="20"/>
                  <w:lang w:val="en-GB"/>
                  <w:rPrChange w:id="4743" w:author="Гулбаги Орымбетова" w:date="2016-09-23T21:23:00Z">
                    <w:rPr>
                      <w:rFonts w:ascii="Times New Roman" w:hAnsi="Times New Roman" w:cs="Times New Roman"/>
                      <w:lang w:val="en-GB"/>
                    </w:rPr>
                  </w:rPrChange>
                </w:rPr>
                <w:br/>
                <w:delText>13 h, duration &lt;24 h</w:delText>
              </w:r>
            </w:del>
          </w:p>
        </w:tc>
        <w:tc>
          <w:tcPr>
            <w:tcW w:w="2268" w:type="dxa"/>
            <w:vMerge w:val="restart"/>
          </w:tcPr>
          <w:p w:rsidR="003C37BC" w:rsidRPr="00F35EF9" w:rsidDel="00633CC4" w:rsidRDefault="003C37BC" w:rsidP="00EE7B5D">
            <w:pPr>
              <w:spacing w:line="240" w:lineRule="auto"/>
              <w:rPr>
                <w:del w:id="4744" w:author="Гулбаги Орымбетова" w:date="2016-09-23T22:51:00Z"/>
                <w:rFonts w:ascii="Times New Roman" w:hAnsi="Times New Roman" w:cs="Times New Roman"/>
                <w:lang w:val="en-GB"/>
              </w:rPr>
            </w:pPr>
            <w:del w:id="4745" w:author="Гулбаги Орымбетова" w:date="2016-09-23T22:51:00Z">
              <w:r w:rsidRPr="00F35EF9" w:rsidDel="00633CC4">
                <w:rPr>
                  <w:rFonts w:ascii="Times New Roman" w:hAnsi="Times New Roman" w:cs="Times New Roman"/>
                  <w:lang w:val="en-GB"/>
                </w:rPr>
                <w:delText>Education of food service personnel. Properly cook and chill foods. Prevent cross-contamination. Use proper sanitation.</w:delText>
              </w:r>
            </w:del>
          </w:p>
          <w:p w:rsidR="003C37BC" w:rsidRPr="00F35EF9" w:rsidDel="00633CC4" w:rsidRDefault="003C37BC" w:rsidP="00EE7B5D">
            <w:pPr>
              <w:spacing w:line="240" w:lineRule="auto"/>
              <w:rPr>
                <w:del w:id="4746"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4747" w:author="Гулбаги Орымбетова" w:date="2016-09-23T22:51:00Z"/>
                <w:rFonts w:ascii="Times New Roman" w:hAnsi="Times New Roman" w:cs="Times New Roman"/>
                <w:lang w:val="en-GB"/>
              </w:rPr>
            </w:pPr>
            <w:del w:id="4748" w:author="Гулбаги Орымбетова" w:date="2016-09-23T22:51:00Z">
              <w:r w:rsidRPr="00F35EF9" w:rsidDel="00633CC4">
                <w:rPr>
                  <w:rFonts w:ascii="Times New Roman" w:hAnsi="Times New Roman" w:cs="Times New Roman"/>
                  <w:lang w:val="en-GB"/>
                </w:rPr>
                <w:delText>D</w:delText>
              </w:r>
              <w:r w:rsidRPr="00F35EF9" w:rsidDel="00633CC4">
                <w:rPr>
                  <w:rFonts w:ascii="Times New Roman" w:hAnsi="Times New Roman" w:cs="Times New Roman"/>
                  <w:vertAlign w:val="subscript"/>
                  <w:lang w:val="en-GB"/>
                </w:rPr>
                <w:delText>121</w:delText>
              </w:r>
              <w:r w:rsidRPr="00F35EF9" w:rsidDel="00633CC4">
                <w:rPr>
                  <w:rFonts w:ascii="Times New Roman" w:hAnsi="Times New Roman" w:cs="Times New Roman"/>
                  <w:lang w:val="en-GB"/>
                </w:rPr>
                <w:delText>°C=0.03–2.35 min.</w:delText>
              </w:r>
            </w:del>
          </w:p>
        </w:tc>
      </w:tr>
      <w:tr w:rsidR="003C37BC" w:rsidRPr="006416A9" w:rsidDel="00633CC4" w:rsidTr="003C37BC">
        <w:trPr>
          <w:trHeight w:val="2347"/>
          <w:del w:id="4749" w:author="Гулбаги Орымбетова" w:date="2016-09-23T22:51:00Z"/>
        </w:trPr>
        <w:tc>
          <w:tcPr>
            <w:tcW w:w="1713" w:type="dxa"/>
          </w:tcPr>
          <w:p w:rsidR="003C37BC" w:rsidRPr="007C7D4B" w:rsidDel="00633CC4" w:rsidRDefault="003C37BC" w:rsidP="003C37BC">
            <w:pPr>
              <w:spacing w:line="240" w:lineRule="auto"/>
              <w:rPr>
                <w:del w:id="4750" w:author="Гулбаги Орымбетова" w:date="2016-09-23T22:51:00Z"/>
                <w:rFonts w:ascii="Times New Roman" w:hAnsi="Times New Roman" w:cs="Times New Roman"/>
                <w:i/>
                <w:sz w:val="20"/>
                <w:szCs w:val="20"/>
                <w:lang w:val="en-GB"/>
                <w:rPrChange w:id="4751" w:author="Гулбаги Орымбетова" w:date="2016-09-23T21:23:00Z">
                  <w:rPr>
                    <w:del w:id="4752" w:author="Гулбаги Орымбетова" w:date="2016-09-23T22:51:00Z"/>
                    <w:rFonts w:ascii="Times New Roman" w:hAnsi="Times New Roman" w:cs="Times New Roman"/>
                    <w:i/>
                    <w:lang w:val="en-GB"/>
                  </w:rPr>
                </w:rPrChange>
              </w:rPr>
            </w:pPr>
            <w:del w:id="4753" w:author="Гулбаги Орымбетова" w:date="2016-09-23T22:51:00Z">
              <w:r w:rsidRPr="007C7D4B" w:rsidDel="00633CC4">
                <w:rPr>
                  <w:rFonts w:ascii="Times New Roman" w:hAnsi="Times New Roman" w:cs="Times New Roman"/>
                  <w:i/>
                  <w:sz w:val="20"/>
                  <w:szCs w:val="20"/>
                  <w:lang w:val="en-GB"/>
                  <w:rPrChange w:id="4754" w:author="Гулбаги Орымбетова" w:date="2016-09-23T21:23:00Z">
                    <w:rPr>
                      <w:rFonts w:ascii="Times New Roman" w:hAnsi="Times New Roman" w:cs="Times New Roman"/>
                      <w:i/>
                      <w:lang w:val="en-GB"/>
                    </w:rPr>
                  </w:rPrChange>
                </w:rPr>
                <w:delText xml:space="preserve">Bacillus cereus </w:delText>
              </w:r>
              <w:r w:rsidRPr="007C7D4B" w:rsidDel="00633CC4">
                <w:rPr>
                  <w:rFonts w:ascii="Times New Roman" w:hAnsi="Times New Roman" w:cs="Times New Roman"/>
                  <w:sz w:val="20"/>
                  <w:szCs w:val="20"/>
                  <w:lang w:val="en-GB"/>
                  <w:rPrChange w:id="4755" w:author="Гулбаги Орымбетова" w:date="2016-09-23T21:23:00Z">
                    <w:rPr>
                      <w:rFonts w:ascii="Times New Roman" w:hAnsi="Times New Roman" w:cs="Times New Roman"/>
                      <w:lang w:val="en-GB"/>
                    </w:rPr>
                  </w:rPrChange>
                </w:rPr>
                <w:delText>enterotoxin</w:delText>
              </w:r>
            </w:del>
          </w:p>
        </w:tc>
        <w:tc>
          <w:tcPr>
            <w:tcW w:w="1275" w:type="dxa"/>
            <w:vMerge/>
          </w:tcPr>
          <w:p w:rsidR="003C37BC" w:rsidRPr="007C7D4B" w:rsidDel="00633CC4" w:rsidRDefault="003C37BC" w:rsidP="00EE7B5D">
            <w:pPr>
              <w:spacing w:line="240" w:lineRule="auto"/>
              <w:rPr>
                <w:del w:id="4756" w:author="Гулбаги Орымбетова" w:date="2016-09-23T22:51:00Z"/>
                <w:rFonts w:ascii="Times New Roman" w:hAnsi="Times New Roman" w:cs="Times New Roman"/>
                <w:sz w:val="20"/>
                <w:szCs w:val="20"/>
                <w:lang w:val="en-GB"/>
                <w:rPrChange w:id="4757" w:author="Гулбаги Орымбетова" w:date="2016-09-23T21:23:00Z">
                  <w:rPr>
                    <w:del w:id="4758" w:author="Гулбаги Орымбетова" w:date="2016-09-23T22:51:00Z"/>
                    <w:rFonts w:ascii="Times New Roman" w:hAnsi="Times New Roman" w:cs="Times New Roman"/>
                    <w:lang w:val="en-GB"/>
                  </w:rPr>
                </w:rPrChange>
              </w:rPr>
            </w:pPr>
          </w:p>
        </w:tc>
        <w:tc>
          <w:tcPr>
            <w:tcW w:w="993" w:type="dxa"/>
            <w:vMerge/>
          </w:tcPr>
          <w:p w:rsidR="003C37BC" w:rsidRPr="007C7D4B" w:rsidDel="00633CC4" w:rsidRDefault="003C37BC" w:rsidP="00EE7B5D">
            <w:pPr>
              <w:spacing w:line="240" w:lineRule="auto"/>
              <w:rPr>
                <w:del w:id="4759" w:author="Гулбаги Орымбетова" w:date="2016-09-23T22:51:00Z"/>
                <w:rFonts w:ascii="Times New Roman" w:hAnsi="Times New Roman" w:cs="Times New Roman"/>
                <w:sz w:val="20"/>
                <w:szCs w:val="20"/>
                <w:lang w:val="en-GB"/>
                <w:rPrChange w:id="4760" w:author="Гулбаги Орымбетова" w:date="2016-09-23T21:23:00Z">
                  <w:rPr>
                    <w:del w:id="4761" w:author="Гулбаги Орымбетова" w:date="2016-09-23T22:51:00Z"/>
                    <w:rFonts w:ascii="Times New Roman" w:hAnsi="Times New Roman" w:cs="Times New Roman"/>
                    <w:lang w:val="en-GB"/>
                  </w:rPr>
                </w:rPrChange>
              </w:rPr>
            </w:pPr>
          </w:p>
        </w:tc>
        <w:tc>
          <w:tcPr>
            <w:tcW w:w="1275" w:type="dxa"/>
            <w:vMerge/>
            <w:shd w:val="clear" w:color="auto" w:fill="auto"/>
          </w:tcPr>
          <w:p w:rsidR="003C37BC" w:rsidRPr="007C7D4B" w:rsidDel="00633CC4" w:rsidRDefault="003C37BC" w:rsidP="00EE7B5D">
            <w:pPr>
              <w:spacing w:line="240" w:lineRule="auto"/>
              <w:rPr>
                <w:del w:id="4762" w:author="Гулбаги Орымбетова" w:date="2016-09-23T22:51:00Z"/>
                <w:rFonts w:ascii="Times New Roman" w:hAnsi="Times New Roman" w:cs="Times New Roman"/>
                <w:sz w:val="20"/>
                <w:szCs w:val="20"/>
                <w:lang w:val="en-GB"/>
                <w:rPrChange w:id="4763" w:author="Гулбаги Орымбетова" w:date="2016-09-23T21:23:00Z">
                  <w:rPr>
                    <w:del w:id="4764" w:author="Гулбаги Орымбетова" w:date="2016-09-23T22:51:00Z"/>
                    <w:rFonts w:ascii="Times New Roman" w:hAnsi="Times New Roman" w:cs="Times New Roman"/>
                    <w:lang w:val="en-GB"/>
                  </w:rPr>
                </w:rPrChange>
              </w:rPr>
            </w:pPr>
          </w:p>
        </w:tc>
        <w:tc>
          <w:tcPr>
            <w:tcW w:w="1276" w:type="dxa"/>
            <w:vMerge/>
          </w:tcPr>
          <w:p w:rsidR="003C37BC" w:rsidRPr="007C7D4B" w:rsidDel="00633CC4" w:rsidRDefault="003C37BC" w:rsidP="00EE7B5D">
            <w:pPr>
              <w:spacing w:line="240" w:lineRule="auto"/>
              <w:rPr>
                <w:del w:id="4765" w:author="Гулбаги Орымбетова" w:date="2016-09-23T22:51:00Z"/>
                <w:rFonts w:ascii="Times New Roman" w:hAnsi="Times New Roman" w:cs="Times New Roman"/>
                <w:sz w:val="20"/>
                <w:szCs w:val="20"/>
                <w:lang w:val="en-GB"/>
                <w:rPrChange w:id="4766" w:author="Гулбаги Орымбетова" w:date="2016-09-23T21:23:00Z">
                  <w:rPr>
                    <w:del w:id="4767" w:author="Гулбаги Орымбетова" w:date="2016-09-23T22:51:00Z"/>
                    <w:rFonts w:ascii="Times New Roman" w:hAnsi="Times New Roman" w:cs="Times New Roman"/>
                    <w:lang w:val="en-GB"/>
                  </w:rPr>
                </w:rPrChange>
              </w:rPr>
            </w:pPr>
          </w:p>
        </w:tc>
        <w:tc>
          <w:tcPr>
            <w:tcW w:w="1134" w:type="dxa"/>
            <w:vMerge/>
          </w:tcPr>
          <w:p w:rsidR="003C37BC" w:rsidRPr="007C7D4B" w:rsidDel="00633CC4" w:rsidRDefault="003C37BC" w:rsidP="00EE7B5D">
            <w:pPr>
              <w:spacing w:line="240" w:lineRule="auto"/>
              <w:rPr>
                <w:del w:id="4768" w:author="Гулбаги Орымбетова" w:date="2016-09-23T22:51:00Z"/>
                <w:rFonts w:ascii="Times New Roman" w:hAnsi="Times New Roman" w:cs="Times New Roman"/>
                <w:sz w:val="20"/>
                <w:szCs w:val="20"/>
                <w:lang w:val="en-GB"/>
                <w:rPrChange w:id="4769" w:author="Гулбаги Орымбетова" w:date="2016-09-23T21:23:00Z">
                  <w:rPr>
                    <w:del w:id="4770" w:author="Гулбаги Орымбетова" w:date="2016-09-23T22:51:00Z"/>
                    <w:rFonts w:ascii="Times New Roman" w:hAnsi="Times New Roman" w:cs="Times New Roman"/>
                    <w:lang w:val="en-GB"/>
                  </w:rPr>
                </w:rPrChange>
              </w:rPr>
            </w:pPr>
          </w:p>
        </w:tc>
        <w:tc>
          <w:tcPr>
            <w:tcW w:w="1559" w:type="dxa"/>
            <w:vMerge/>
          </w:tcPr>
          <w:p w:rsidR="003C37BC" w:rsidRPr="007C7D4B" w:rsidDel="00633CC4" w:rsidRDefault="003C37BC" w:rsidP="00EE7B5D">
            <w:pPr>
              <w:spacing w:line="240" w:lineRule="auto"/>
              <w:rPr>
                <w:del w:id="4771" w:author="Гулбаги Орымбетова" w:date="2016-09-23T22:51:00Z"/>
                <w:rFonts w:ascii="Times New Roman" w:hAnsi="Times New Roman" w:cs="Times New Roman"/>
                <w:sz w:val="20"/>
                <w:szCs w:val="20"/>
                <w:lang w:val="en-GB"/>
                <w:rPrChange w:id="4772" w:author="Гулбаги Орымбетова" w:date="2016-09-23T21:23:00Z">
                  <w:rPr>
                    <w:del w:id="4773" w:author="Гулбаги Орымбетова" w:date="2016-09-23T22:51:00Z"/>
                    <w:rFonts w:ascii="Times New Roman" w:hAnsi="Times New Roman" w:cs="Times New Roman"/>
                    <w:lang w:val="en-GB"/>
                  </w:rPr>
                </w:rPrChange>
              </w:rPr>
            </w:pPr>
          </w:p>
        </w:tc>
        <w:tc>
          <w:tcPr>
            <w:tcW w:w="2127" w:type="dxa"/>
            <w:vMerge/>
          </w:tcPr>
          <w:p w:rsidR="003C37BC" w:rsidRPr="007C7D4B" w:rsidDel="00633CC4" w:rsidRDefault="003C37BC" w:rsidP="00EE7B5D">
            <w:pPr>
              <w:spacing w:line="240" w:lineRule="auto"/>
              <w:rPr>
                <w:del w:id="4774" w:author="Гулбаги Орымбетова" w:date="2016-09-23T22:51:00Z"/>
                <w:rFonts w:ascii="Times New Roman" w:hAnsi="Times New Roman" w:cs="Times New Roman"/>
                <w:sz w:val="20"/>
                <w:szCs w:val="20"/>
                <w:lang w:val="en-GB"/>
                <w:rPrChange w:id="4775" w:author="Гулбаги Орымбетова" w:date="2016-09-23T21:23:00Z">
                  <w:rPr>
                    <w:del w:id="4776" w:author="Гулбаги Орымбетова" w:date="2016-09-23T22:51:00Z"/>
                    <w:rFonts w:ascii="Times New Roman" w:hAnsi="Times New Roman" w:cs="Times New Roman"/>
                    <w:lang w:val="en-GB"/>
                  </w:rPr>
                </w:rPrChange>
              </w:rPr>
            </w:pPr>
          </w:p>
        </w:tc>
        <w:tc>
          <w:tcPr>
            <w:tcW w:w="2693" w:type="dxa"/>
            <w:shd w:val="clear" w:color="auto" w:fill="auto"/>
          </w:tcPr>
          <w:p w:rsidR="003C37BC" w:rsidRPr="007C7D4B" w:rsidDel="00633CC4" w:rsidRDefault="003C37BC" w:rsidP="00EE7B5D">
            <w:pPr>
              <w:spacing w:line="240" w:lineRule="auto"/>
              <w:rPr>
                <w:del w:id="4777" w:author="Гулбаги Орымбетова" w:date="2016-09-23T22:51:00Z"/>
                <w:rFonts w:ascii="Times New Roman" w:hAnsi="Times New Roman" w:cs="Times New Roman"/>
                <w:sz w:val="20"/>
                <w:szCs w:val="20"/>
                <w:lang w:val="en-GB"/>
                <w:rPrChange w:id="4778" w:author="Гулбаги Орымбетова" w:date="2016-09-23T21:23:00Z">
                  <w:rPr>
                    <w:del w:id="4779" w:author="Гулбаги Орымбетова" w:date="2016-09-23T22:51:00Z"/>
                    <w:rFonts w:ascii="Times New Roman" w:hAnsi="Times New Roman" w:cs="Times New Roman"/>
                    <w:lang w:val="en-GB"/>
                  </w:rPr>
                </w:rPrChange>
              </w:rPr>
            </w:pPr>
            <w:del w:id="4780" w:author="Гулбаги Орымбетова" w:date="2016-09-23T22:51:00Z">
              <w:r w:rsidRPr="007C7D4B" w:rsidDel="00633CC4">
                <w:rPr>
                  <w:rFonts w:ascii="Times New Roman" w:hAnsi="Times New Roman" w:cs="Times New Roman"/>
                  <w:sz w:val="20"/>
                  <w:szCs w:val="20"/>
                  <w:lang w:val="en-GB"/>
                  <w:rPrChange w:id="4781" w:author="Гулбаги Орымбетова" w:date="2016-09-23T21:23:00Z">
                    <w:rPr>
                      <w:rFonts w:ascii="Times New Roman" w:hAnsi="Times New Roman" w:cs="Times New Roman"/>
                      <w:lang w:val="en-GB"/>
                    </w:rPr>
                  </w:rPrChange>
                </w:rPr>
                <w:delText>Nausea, vomiting, sometimes abdominal cramps and diarrhoea</w:delText>
              </w:r>
            </w:del>
          </w:p>
        </w:tc>
        <w:tc>
          <w:tcPr>
            <w:tcW w:w="2126" w:type="dxa"/>
            <w:shd w:val="clear" w:color="auto" w:fill="auto"/>
          </w:tcPr>
          <w:p w:rsidR="003C37BC" w:rsidRPr="007C7D4B" w:rsidDel="00633CC4" w:rsidRDefault="003C37BC" w:rsidP="00EE7B5D">
            <w:pPr>
              <w:spacing w:line="240" w:lineRule="auto"/>
              <w:rPr>
                <w:del w:id="4782" w:author="Гулбаги Орымбетова" w:date="2016-09-23T22:51:00Z"/>
                <w:rFonts w:ascii="Times New Roman" w:hAnsi="Times New Roman" w:cs="Times New Roman"/>
                <w:sz w:val="20"/>
                <w:szCs w:val="20"/>
                <w:lang w:val="en-GB"/>
                <w:rPrChange w:id="4783" w:author="Гулбаги Орымбетова" w:date="2016-09-23T21:23:00Z">
                  <w:rPr>
                    <w:del w:id="4784" w:author="Гулбаги Орымбетова" w:date="2016-09-23T22:51:00Z"/>
                    <w:rFonts w:ascii="Times New Roman" w:hAnsi="Times New Roman" w:cs="Times New Roman"/>
                    <w:lang w:val="en-GB"/>
                  </w:rPr>
                </w:rPrChange>
              </w:rPr>
            </w:pPr>
            <w:del w:id="4785" w:author="Гулбаги Орымбетова" w:date="2016-09-23T22:51:00Z">
              <w:r w:rsidRPr="007C7D4B" w:rsidDel="00633CC4">
                <w:rPr>
                  <w:rFonts w:ascii="Times New Roman" w:hAnsi="Times New Roman" w:cs="Times New Roman"/>
                  <w:sz w:val="20"/>
                  <w:szCs w:val="20"/>
                  <w:lang w:val="en-GB"/>
                  <w:rPrChange w:id="4786" w:author="Гулбаги Орымбетова" w:date="2016-09-23T21:23:00Z">
                    <w:rPr>
                      <w:rFonts w:ascii="Times New Roman" w:hAnsi="Times New Roman" w:cs="Times New Roman"/>
                      <w:lang w:val="en-GB"/>
                    </w:rPr>
                  </w:rPrChange>
                </w:rPr>
                <w:delText>1–6 h, usually 2–5 h, duration &lt;24 h</w:delText>
              </w:r>
            </w:del>
          </w:p>
        </w:tc>
        <w:tc>
          <w:tcPr>
            <w:tcW w:w="2268" w:type="dxa"/>
            <w:vMerge/>
          </w:tcPr>
          <w:p w:rsidR="003C37BC" w:rsidRPr="00F35EF9" w:rsidDel="00633CC4" w:rsidRDefault="003C37BC" w:rsidP="00EE7B5D">
            <w:pPr>
              <w:spacing w:line="240" w:lineRule="auto"/>
              <w:rPr>
                <w:del w:id="4787" w:author="Гулбаги Орымбетова" w:date="2016-09-23T22:51:00Z"/>
                <w:rFonts w:ascii="Times New Roman" w:hAnsi="Times New Roman" w:cs="Times New Roman"/>
                <w:lang w:val="en-GB"/>
              </w:rPr>
            </w:pPr>
          </w:p>
        </w:tc>
      </w:tr>
      <w:tr w:rsidR="003C37BC" w:rsidRPr="006416A9" w:rsidDel="00633CC4" w:rsidTr="003C37BC">
        <w:trPr>
          <w:del w:id="4788" w:author="Гулбаги Орымбетова" w:date="2016-09-23T22:51:00Z"/>
        </w:trPr>
        <w:tc>
          <w:tcPr>
            <w:tcW w:w="1713" w:type="dxa"/>
          </w:tcPr>
          <w:p w:rsidR="003C37BC" w:rsidRPr="00F35EF9" w:rsidDel="00633CC4" w:rsidRDefault="003C37BC" w:rsidP="00EE7B5D">
            <w:pPr>
              <w:spacing w:line="240" w:lineRule="auto"/>
              <w:rPr>
                <w:del w:id="4789" w:author="Гулбаги Орымбетова" w:date="2016-09-23T22:51:00Z"/>
                <w:rFonts w:ascii="Times New Roman" w:hAnsi="Times New Roman" w:cs="Times New Roman"/>
                <w:i/>
                <w:lang w:val="en-GB"/>
              </w:rPr>
            </w:pPr>
            <w:del w:id="4790" w:author="Гулбаги Орымбетова" w:date="2016-09-23T22:51:00Z">
              <w:r w:rsidRPr="00F35EF9" w:rsidDel="00633CC4">
                <w:rPr>
                  <w:rFonts w:ascii="Times New Roman" w:hAnsi="Times New Roman" w:cs="Times New Roman"/>
                  <w:i/>
                  <w:lang w:val="en-GB"/>
                </w:rPr>
                <w:delText>Campylobacter jejuni</w:delText>
              </w:r>
            </w:del>
          </w:p>
        </w:tc>
        <w:tc>
          <w:tcPr>
            <w:tcW w:w="1275" w:type="dxa"/>
          </w:tcPr>
          <w:p w:rsidR="003C37BC" w:rsidRPr="00F35EF9" w:rsidDel="00633CC4" w:rsidRDefault="003C37BC" w:rsidP="00EE7B5D">
            <w:pPr>
              <w:spacing w:line="240" w:lineRule="auto"/>
              <w:rPr>
                <w:del w:id="4791" w:author="Гулбаги Орымбетова" w:date="2016-09-23T22:51:00Z"/>
                <w:rFonts w:ascii="Times New Roman" w:hAnsi="Times New Roman" w:cs="Times New Roman"/>
                <w:lang w:val="en-GB"/>
              </w:rPr>
            </w:pPr>
            <w:del w:id="4792" w:author="Гулбаги Орымбетова" w:date="2016-09-23T22:51:00Z">
              <w:r w:rsidRPr="00F35EF9" w:rsidDel="00633CC4">
                <w:rPr>
                  <w:rFonts w:ascii="Times New Roman" w:hAnsi="Times New Roman" w:cs="Times New Roman"/>
                  <w:lang w:val="en-GB"/>
                </w:rPr>
                <w:delText>30–45 °C</w:delText>
              </w:r>
            </w:del>
          </w:p>
          <w:p w:rsidR="003C37BC" w:rsidRPr="00F35EF9" w:rsidDel="00633CC4" w:rsidRDefault="003C37BC" w:rsidP="00EE7B5D">
            <w:pPr>
              <w:spacing w:line="240" w:lineRule="auto"/>
              <w:rPr>
                <w:del w:id="4793" w:author="Гулбаги Орымбетова" w:date="2016-09-23T22:51:00Z"/>
                <w:rFonts w:ascii="Times New Roman" w:hAnsi="Times New Roman" w:cs="Times New Roman"/>
                <w:lang w:val="en-GB"/>
              </w:rPr>
            </w:pPr>
            <w:del w:id="4794" w:author="Гулбаги Орымбетова" w:date="2016-09-23T22:51:00Z">
              <w:r w:rsidRPr="00F35EF9" w:rsidDel="00633CC4">
                <w:rPr>
                  <w:rFonts w:ascii="Times New Roman" w:hAnsi="Times New Roman" w:cs="Times New Roman"/>
                  <w:lang w:val="en-GB"/>
                </w:rPr>
                <w:delText>opt.=</w:delText>
              </w:r>
            </w:del>
          </w:p>
          <w:p w:rsidR="003C37BC" w:rsidRPr="00F35EF9" w:rsidDel="00633CC4" w:rsidRDefault="003C37BC" w:rsidP="00EE7B5D">
            <w:pPr>
              <w:spacing w:line="240" w:lineRule="auto"/>
              <w:rPr>
                <w:del w:id="4795" w:author="Гулбаги Орымбетова" w:date="2016-09-23T22:51:00Z"/>
                <w:rFonts w:ascii="Times New Roman" w:hAnsi="Times New Roman" w:cs="Times New Roman"/>
                <w:lang w:val="en-GB"/>
              </w:rPr>
            </w:pPr>
            <w:del w:id="4796" w:author="Гулбаги Орымбетова" w:date="2016-09-23T22:51:00Z">
              <w:r w:rsidRPr="00F35EF9" w:rsidDel="00633CC4">
                <w:rPr>
                  <w:rFonts w:ascii="Times New Roman" w:hAnsi="Times New Roman" w:cs="Times New Roman"/>
                  <w:lang w:val="en-GB"/>
                </w:rPr>
                <w:delText>40–45 °C</w:delText>
              </w:r>
            </w:del>
          </w:p>
        </w:tc>
        <w:tc>
          <w:tcPr>
            <w:tcW w:w="993" w:type="dxa"/>
          </w:tcPr>
          <w:p w:rsidR="003C37BC" w:rsidRPr="00F35EF9" w:rsidDel="00633CC4" w:rsidRDefault="003C37BC" w:rsidP="00EE7B5D">
            <w:pPr>
              <w:spacing w:line="240" w:lineRule="auto"/>
              <w:rPr>
                <w:del w:id="4797" w:author="Гулбаги Орымбетова" w:date="2016-09-23T22:51:00Z"/>
                <w:rFonts w:ascii="Times New Roman" w:hAnsi="Times New Roman" w:cs="Times New Roman"/>
                <w:lang w:val="en-GB"/>
              </w:rPr>
            </w:pPr>
            <w:del w:id="4798" w:author="Гулбаги Орымбетова" w:date="2016-09-23T22:51:00Z">
              <w:r w:rsidRPr="00F35EF9" w:rsidDel="00633CC4">
                <w:rPr>
                  <w:rFonts w:ascii="Times New Roman" w:hAnsi="Times New Roman" w:cs="Times New Roman"/>
                  <w:lang w:val="en-GB"/>
                </w:rPr>
                <w:delText>4.9–9.5, but best 6.5–7.5</w:delText>
              </w:r>
            </w:del>
          </w:p>
        </w:tc>
        <w:tc>
          <w:tcPr>
            <w:tcW w:w="1275" w:type="dxa"/>
          </w:tcPr>
          <w:p w:rsidR="003C37BC" w:rsidRPr="00F35EF9" w:rsidDel="00633CC4" w:rsidRDefault="003C37BC" w:rsidP="00EE7B5D">
            <w:pPr>
              <w:spacing w:line="240" w:lineRule="auto"/>
              <w:rPr>
                <w:del w:id="4799" w:author="Гулбаги Орымбетова" w:date="2016-09-23T22:51:00Z"/>
                <w:rFonts w:ascii="Times New Roman" w:hAnsi="Times New Roman" w:cs="Times New Roman"/>
                <w:lang w:val="en-GB"/>
              </w:rPr>
            </w:pPr>
            <w:del w:id="4800" w:author="Гулбаги Орымбетова" w:date="2016-09-23T22:51:00Z">
              <w:r w:rsidRPr="00F35EF9" w:rsidDel="00633CC4">
                <w:rPr>
                  <w:rFonts w:ascii="Times New Roman" w:hAnsi="Times New Roman" w:cs="Times New Roman"/>
                  <w:lang w:val="en-GB"/>
                </w:rPr>
                <w:delText>0.5% NaCl opt.</w:delText>
              </w:r>
            </w:del>
          </w:p>
        </w:tc>
        <w:tc>
          <w:tcPr>
            <w:tcW w:w="1276" w:type="dxa"/>
          </w:tcPr>
          <w:p w:rsidR="003C37BC" w:rsidRPr="00F35EF9" w:rsidDel="00633CC4" w:rsidRDefault="003C37BC" w:rsidP="00EE7B5D">
            <w:pPr>
              <w:spacing w:line="240" w:lineRule="auto"/>
              <w:rPr>
                <w:del w:id="4801" w:author="Гулбаги Орымбетова" w:date="2016-09-23T22:51:00Z"/>
                <w:rFonts w:ascii="Times New Roman" w:hAnsi="Times New Roman" w:cs="Times New Roman"/>
                <w:lang w:val="en-GB"/>
              </w:rPr>
            </w:pPr>
            <w:del w:id="4802" w:author="Гулбаги Орымбетова" w:date="2016-09-23T22:51:00Z">
              <w:r w:rsidRPr="00F35EF9" w:rsidDel="00633CC4">
                <w:rPr>
                  <w:rFonts w:ascii="Times New Roman" w:hAnsi="Times New Roman" w:cs="Times New Roman"/>
                  <w:lang w:val="en-GB"/>
                </w:rPr>
                <w:delText>5–10% O</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10% CO</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85% N</w:delText>
              </w:r>
              <w:r w:rsidRPr="00F35EF9" w:rsidDel="00633CC4">
                <w:rPr>
                  <w:rFonts w:ascii="Times New Roman" w:hAnsi="Times New Roman" w:cs="Times New Roman"/>
                  <w:vertAlign w:val="subscript"/>
                  <w:lang w:val="en-GB"/>
                </w:rPr>
                <w:delText>2</w:delText>
              </w:r>
            </w:del>
          </w:p>
        </w:tc>
        <w:tc>
          <w:tcPr>
            <w:tcW w:w="1134" w:type="dxa"/>
          </w:tcPr>
          <w:p w:rsidR="003C37BC" w:rsidRPr="00F35EF9" w:rsidDel="00633CC4" w:rsidRDefault="003C37BC" w:rsidP="00EE7B5D">
            <w:pPr>
              <w:spacing w:line="240" w:lineRule="auto"/>
              <w:rPr>
                <w:del w:id="4803" w:author="Гулбаги Орымбетова" w:date="2016-09-23T22:51:00Z"/>
                <w:rFonts w:ascii="Times New Roman" w:hAnsi="Times New Roman" w:cs="Times New Roman"/>
                <w:lang w:val="en-GB"/>
              </w:rPr>
            </w:pPr>
            <w:del w:id="4804" w:author="Гулбаги Орымбетова" w:date="2016-09-23T22:51:00Z">
              <w:r w:rsidRPr="00F35EF9" w:rsidDel="00633CC4">
                <w:rPr>
                  <w:rFonts w:ascii="Times New Roman" w:hAnsi="Times New Roman" w:cs="Times New Roman"/>
                  <w:lang w:val="en-GB"/>
                </w:rPr>
                <w:delText>Energy from amino acids or TCA cycle</w:delText>
              </w:r>
            </w:del>
          </w:p>
        </w:tc>
        <w:tc>
          <w:tcPr>
            <w:tcW w:w="1559" w:type="dxa"/>
          </w:tcPr>
          <w:p w:rsidR="003C37BC" w:rsidRPr="00F35EF9" w:rsidDel="00633CC4" w:rsidRDefault="003C37BC" w:rsidP="00EE7B5D">
            <w:pPr>
              <w:spacing w:line="240" w:lineRule="auto"/>
              <w:rPr>
                <w:del w:id="4805" w:author="Гулбаги Орымбетова" w:date="2016-09-23T22:51:00Z"/>
                <w:rFonts w:ascii="Times New Roman" w:hAnsi="Times New Roman" w:cs="Times New Roman"/>
                <w:lang w:val="en-GB"/>
              </w:rPr>
            </w:pPr>
            <w:del w:id="4806" w:author="Гулбаги Орымбетова" w:date="2016-09-23T22:51:00Z">
              <w:r w:rsidRPr="00F35EF9" w:rsidDel="00633CC4">
                <w:rPr>
                  <w:rFonts w:ascii="Times New Roman" w:hAnsi="Times New Roman" w:cs="Times New Roman"/>
                  <w:lang w:val="en-GB"/>
                </w:rPr>
                <w:delText>Intestinal tract mammals and birds, water, soil</w:delText>
              </w:r>
            </w:del>
          </w:p>
        </w:tc>
        <w:tc>
          <w:tcPr>
            <w:tcW w:w="2127" w:type="dxa"/>
          </w:tcPr>
          <w:p w:rsidR="003C37BC" w:rsidRPr="00F35EF9" w:rsidDel="00633CC4" w:rsidRDefault="003C37BC" w:rsidP="00EE7B5D">
            <w:pPr>
              <w:spacing w:line="240" w:lineRule="auto"/>
              <w:rPr>
                <w:del w:id="4807" w:author="Гулбаги Орымбетова" w:date="2016-09-23T22:51:00Z"/>
                <w:rFonts w:ascii="Times New Roman" w:hAnsi="Times New Roman" w:cs="Times New Roman"/>
                <w:lang w:val="en-GB"/>
              </w:rPr>
            </w:pPr>
            <w:del w:id="4808" w:author="Гулбаги Орымбетова" w:date="2016-09-23T22:51:00Z">
              <w:r w:rsidRPr="00F35EF9" w:rsidDel="00633CC4">
                <w:rPr>
                  <w:rFonts w:ascii="Times New Roman" w:hAnsi="Times New Roman" w:cs="Times New Roman"/>
                  <w:lang w:val="en-GB"/>
                </w:rPr>
                <w:delText>Water, raw milk, undercooked chicken or pork</w:delText>
              </w:r>
            </w:del>
          </w:p>
        </w:tc>
        <w:tc>
          <w:tcPr>
            <w:tcW w:w="2693" w:type="dxa"/>
          </w:tcPr>
          <w:p w:rsidR="003C37BC" w:rsidRPr="00F35EF9" w:rsidDel="00633CC4" w:rsidRDefault="003C37BC" w:rsidP="00EE7B5D">
            <w:pPr>
              <w:spacing w:line="240" w:lineRule="auto"/>
              <w:rPr>
                <w:del w:id="4809" w:author="Гулбаги Орымбетова" w:date="2016-09-23T22:51:00Z"/>
                <w:rFonts w:ascii="Times New Roman" w:hAnsi="Times New Roman" w:cs="Times New Roman"/>
                <w:lang w:val="en-GB"/>
              </w:rPr>
            </w:pPr>
            <w:del w:id="4810" w:author="Гулбаги Орымбетова" w:date="2016-09-23T22:51:00Z">
              <w:r w:rsidRPr="00F35EF9" w:rsidDel="00633CC4">
                <w:rPr>
                  <w:rFonts w:ascii="Times New Roman" w:hAnsi="Times New Roman" w:cs="Times New Roman"/>
                  <w:lang w:val="en-GB"/>
                </w:rPr>
                <w:delText>Abdominal pain, nausea, diarrhoea, fever, head-ache</w:delText>
              </w:r>
            </w:del>
          </w:p>
        </w:tc>
        <w:tc>
          <w:tcPr>
            <w:tcW w:w="2126" w:type="dxa"/>
          </w:tcPr>
          <w:p w:rsidR="003C37BC" w:rsidRPr="00F35EF9" w:rsidDel="00633CC4" w:rsidRDefault="003C37BC" w:rsidP="00EE7B5D">
            <w:pPr>
              <w:spacing w:line="240" w:lineRule="auto"/>
              <w:rPr>
                <w:del w:id="4811" w:author="Гулбаги Орымбетова" w:date="2016-09-23T22:51:00Z"/>
                <w:rFonts w:ascii="Times New Roman" w:hAnsi="Times New Roman" w:cs="Times New Roman"/>
                <w:lang w:val="en-GB"/>
              </w:rPr>
            </w:pPr>
            <w:del w:id="4812" w:author="Гулбаги Орымбетова" w:date="2016-09-23T22:51:00Z">
              <w:r w:rsidRPr="00F35EF9" w:rsidDel="00633CC4">
                <w:rPr>
                  <w:rFonts w:ascii="Times New Roman" w:hAnsi="Times New Roman" w:cs="Times New Roman"/>
                  <w:lang w:val="en-GB"/>
                </w:rPr>
                <w:delText>2–10 days, usually 2–5 days. Lasts 2–3 days but can last longer or recur</w:delText>
              </w:r>
            </w:del>
          </w:p>
        </w:tc>
        <w:tc>
          <w:tcPr>
            <w:tcW w:w="2268" w:type="dxa"/>
          </w:tcPr>
          <w:p w:rsidR="003C37BC" w:rsidRPr="00F35EF9" w:rsidDel="00633CC4" w:rsidRDefault="003C37BC" w:rsidP="00EE7B5D">
            <w:pPr>
              <w:spacing w:line="240" w:lineRule="auto"/>
              <w:rPr>
                <w:del w:id="4813" w:author="Гулбаги Орымбетова" w:date="2016-09-23T22:51:00Z"/>
                <w:rFonts w:ascii="Times New Roman" w:hAnsi="Times New Roman" w:cs="Times New Roman"/>
                <w:lang w:val="en-GB"/>
              </w:rPr>
            </w:pPr>
            <w:del w:id="4814" w:author="Гулбаги Орымбетова" w:date="2016-09-23T22:51:00Z">
              <w:r w:rsidRPr="00F35EF9" w:rsidDel="00633CC4">
                <w:rPr>
                  <w:rFonts w:ascii="Times New Roman" w:hAnsi="Times New Roman" w:cs="Times New Roman"/>
                  <w:lang w:val="en-GB"/>
                </w:rPr>
                <w:delText>Keep out of food. Heat foods at 60°C 15 min.</w:delText>
              </w:r>
            </w:del>
          </w:p>
        </w:tc>
      </w:tr>
      <w:tr w:rsidR="003C37BC" w:rsidRPr="006416A9" w:rsidDel="00633CC4" w:rsidTr="003C37BC">
        <w:trPr>
          <w:trHeight w:val="3325"/>
          <w:del w:id="4815" w:author="Гулбаги Орымбетова" w:date="2016-09-23T22:51:00Z"/>
        </w:trPr>
        <w:tc>
          <w:tcPr>
            <w:tcW w:w="1713" w:type="dxa"/>
          </w:tcPr>
          <w:p w:rsidR="003C37BC" w:rsidRPr="00F35EF9" w:rsidDel="00633CC4" w:rsidRDefault="003C37BC" w:rsidP="00EE7B5D">
            <w:pPr>
              <w:spacing w:line="240" w:lineRule="auto"/>
              <w:rPr>
                <w:del w:id="4816" w:author="Гулбаги Орымбетова" w:date="2016-09-23T22:51:00Z"/>
                <w:rFonts w:ascii="Times New Roman" w:hAnsi="Times New Roman" w:cs="Times New Roman"/>
                <w:i/>
                <w:lang w:val="pt-BR"/>
              </w:rPr>
            </w:pPr>
            <w:del w:id="4817" w:author="Гулбаги Орымбетова" w:date="2016-09-23T22:51:00Z">
              <w:r w:rsidRPr="00F35EF9" w:rsidDel="00633CC4">
                <w:rPr>
                  <w:rFonts w:ascii="Times New Roman" w:hAnsi="Times New Roman" w:cs="Times New Roman"/>
                  <w:i/>
                  <w:lang w:val="pt-BR"/>
                </w:rPr>
                <w:delText xml:space="preserve">Clostridium botulinum </w:delText>
              </w:r>
              <w:r w:rsidRPr="00F35EF9" w:rsidDel="00633CC4">
                <w:rPr>
                  <w:rFonts w:ascii="Times New Roman" w:hAnsi="Times New Roman" w:cs="Times New Roman"/>
                  <w:lang w:val="pt-BR"/>
                </w:rPr>
                <w:delText>toxins (A–G)</w:delText>
              </w:r>
            </w:del>
          </w:p>
        </w:tc>
        <w:tc>
          <w:tcPr>
            <w:tcW w:w="1275" w:type="dxa"/>
          </w:tcPr>
          <w:p w:rsidR="003C37BC" w:rsidRPr="00F35EF9" w:rsidDel="00633CC4" w:rsidRDefault="003C37BC" w:rsidP="00EE7B5D">
            <w:pPr>
              <w:spacing w:line="240" w:lineRule="auto"/>
              <w:rPr>
                <w:del w:id="4818" w:author="Гулбаги Орымбетова" w:date="2016-09-23T22:51:00Z"/>
                <w:rFonts w:ascii="Times New Roman" w:hAnsi="Times New Roman" w:cs="Times New Roman"/>
                <w:lang w:val="en-GB"/>
              </w:rPr>
            </w:pPr>
            <w:del w:id="4819" w:author="Гулбаги Орымбетова" w:date="2016-09-23T22:51:00Z">
              <w:r w:rsidRPr="00F35EF9" w:rsidDel="00633CC4">
                <w:rPr>
                  <w:rFonts w:ascii="Times New Roman" w:hAnsi="Times New Roman" w:cs="Times New Roman"/>
                  <w:lang w:val="en-GB"/>
                </w:rPr>
                <w:delText>3.3–48°C, for toxins opt.=</w:delText>
              </w:r>
            </w:del>
          </w:p>
          <w:p w:rsidR="003C37BC" w:rsidRPr="00F35EF9" w:rsidDel="00633CC4" w:rsidRDefault="003C37BC" w:rsidP="00EE7B5D">
            <w:pPr>
              <w:spacing w:line="240" w:lineRule="auto"/>
              <w:rPr>
                <w:del w:id="4820" w:author="Гулбаги Орымбетова" w:date="2016-09-23T22:51:00Z"/>
                <w:rFonts w:ascii="Times New Roman" w:hAnsi="Times New Roman" w:cs="Times New Roman"/>
                <w:lang w:val="en-GB"/>
              </w:rPr>
            </w:pPr>
            <w:del w:id="4821" w:author="Гулбаги Орымбетова" w:date="2016-09-23T22:51:00Z">
              <w:r w:rsidRPr="00F35EF9" w:rsidDel="00633CC4">
                <w:rPr>
                  <w:rFonts w:ascii="Times New Roman" w:hAnsi="Times New Roman" w:cs="Times New Roman"/>
                  <w:lang w:val="en-GB"/>
                </w:rPr>
                <w:delText>25–30 °C</w:delText>
              </w:r>
            </w:del>
          </w:p>
        </w:tc>
        <w:tc>
          <w:tcPr>
            <w:tcW w:w="993" w:type="dxa"/>
          </w:tcPr>
          <w:p w:rsidR="003C37BC" w:rsidRPr="00F35EF9" w:rsidDel="00633CC4" w:rsidRDefault="003C37BC" w:rsidP="00EE7B5D">
            <w:pPr>
              <w:spacing w:line="240" w:lineRule="auto"/>
              <w:rPr>
                <w:del w:id="4822" w:author="Гулбаги Орымбетова" w:date="2016-09-23T22:51:00Z"/>
                <w:rFonts w:ascii="Times New Roman" w:hAnsi="Times New Roman" w:cs="Times New Roman"/>
                <w:lang w:val="en-GB"/>
              </w:rPr>
            </w:pPr>
            <w:del w:id="4823" w:author="Гулбаги Орымбетова" w:date="2016-09-23T22:51:00Z">
              <w:r w:rsidRPr="00F35EF9" w:rsidDel="00633CC4">
                <w:rPr>
                  <w:rFonts w:ascii="Times New Roman" w:hAnsi="Times New Roman" w:cs="Times New Roman"/>
                  <w:lang w:val="en-GB"/>
                </w:rPr>
                <w:delText>4.8–8.5, opt.=</w:delText>
              </w:r>
            </w:del>
          </w:p>
          <w:p w:rsidR="003C37BC" w:rsidRPr="00F35EF9" w:rsidDel="00633CC4" w:rsidRDefault="003C37BC" w:rsidP="00EE7B5D">
            <w:pPr>
              <w:spacing w:line="240" w:lineRule="auto"/>
              <w:rPr>
                <w:del w:id="4824" w:author="Гулбаги Орымбетова" w:date="2016-09-23T22:51:00Z"/>
                <w:rFonts w:ascii="Times New Roman" w:hAnsi="Times New Roman" w:cs="Times New Roman"/>
                <w:lang w:val="en-GB"/>
              </w:rPr>
            </w:pPr>
            <w:del w:id="4825" w:author="Гулбаги Орымбетова" w:date="2016-09-23T22:51:00Z">
              <w:r w:rsidRPr="00F35EF9" w:rsidDel="00633CC4">
                <w:rPr>
                  <w:rFonts w:ascii="Times New Roman" w:hAnsi="Times New Roman" w:cs="Times New Roman"/>
                  <w:lang w:val="en-GB"/>
                </w:rPr>
                <w:delText>6.8–7</w:delText>
              </w:r>
            </w:del>
          </w:p>
        </w:tc>
        <w:tc>
          <w:tcPr>
            <w:tcW w:w="1275" w:type="dxa"/>
          </w:tcPr>
          <w:p w:rsidR="003C37BC" w:rsidRPr="00F35EF9" w:rsidDel="00633CC4" w:rsidRDefault="003C37BC" w:rsidP="00EE7B5D">
            <w:pPr>
              <w:spacing w:line="240" w:lineRule="auto"/>
              <w:rPr>
                <w:del w:id="4826" w:author="Гулбаги Орымбетова" w:date="2016-09-23T22:51:00Z"/>
                <w:rFonts w:ascii="Times New Roman" w:hAnsi="Times New Roman" w:cs="Times New Roman"/>
                <w:lang w:val="pt-BR"/>
              </w:rPr>
            </w:pPr>
            <w:del w:id="4827" w:author="Гулбаги Орымбетова" w:date="2016-09-23T22:51:00Z">
              <w:r w:rsidRPr="00F35EF9" w:rsidDel="00633CC4">
                <w:rPr>
                  <w:rFonts w:ascii="Times New Roman" w:hAnsi="Times New Roman" w:cs="Times New Roman"/>
                  <w:lang w:val="pt-BR"/>
                </w:rPr>
                <w:delText xml:space="preserve">min.0.93 </w:delText>
              </w:r>
            </w:del>
          </w:p>
          <w:p w:rsidR="003C37BC" w:rsidRPr="00F35EF9" w:rsidDel="00633CC4" w:rsidRDefault="003C37BC" w:rsidP="00EE7B5D">
            <w:pPr>
              <w:spacing w:line="240" w:lineRule="auto"/>
              <w:rPr>
                <w:del w:id="4828" w:author="Гулбаги Орымбетова" w:date="2016-09-23T22:51:00Z"/>
                <w:rFonts w:ascii="Times New Roman" w:hAnsi="Times New Roman" w:cs="Times New Roman"/>
                <w:lang w:val="pt-BR"/>
              </w:rPr>
            </w:pPr>
            <w:del w:id="4829" w:author="Гулбаги Орымбетова" w:date="2016-09-23T22:51:00Z">
              <w:r w:rsidRPr="00F35EF9" w:rsidDel="00633CC4">
                <w:rPr>
                  <w:rFonts w:ascii="Times New Roman" w:hAnsi="Times New Roman" w:cs="Times New Roman"/>
                  <w:lang w:val="pt-BR"/>
                </w:rPr>
                <w:delText>A=0.95,</w:delText>
              </w:r>
            </w:del>
          </w:p>
          <w:p w:rsidR="003C37BC" w:rsidRPr="00F35EF9" w:rsidDel="00633CC4" w:rsidRDefault="003C37BC" w:rsidP="00EE7B5D">
            <w:pPr>
              <w:spacing w:line="240" w:lineRule="auto"/>
              <w:rPr>
                <w:del w:id="4830" w:author="Гулбаги Орымбетова" w:date="2016-09-23T22:51:00Z"/>
                <w:rFonts w:ascii="Times New Roman" w:hAnsi="Times New Roman" w:cs="Times New Roman"/>
                <w:lang w:val="pt-BR"/>
              </w:rPr>
            </w:pPr>
            <w:del w:id="4831" w:author="Гулбаги Орымбетова" w:date="2016-09-23T22:51:00Z">
              <w:r w:rsidRPr="00F35EF9" w:rsidDel="00633CC4">
                <w:rPr>
                  <w:rFonts w:ascii="Times New Roman" w:hAnsi="Times New Roman" w:cs="Times New Roman"/>
                  <w:lang w:val="pt-BR"/>
                </w:rPr>
                <w:delText>B=0.94,</w:delText>
              </w:r>
            </w:del>
          </w:p>
          <w:p w:rsidR="003C37BC" w:rsidRPr="00F35EF9" w:rsidDel="00633CC4" w:rsidRDefault="003C37BC" w:rsidP="00EE7B5D">
            <w:pPr>
              <w:spacing w:line="240" w:lineRule="auto"/>
              <w:rPr>
                <w:del w:id="4832" w:author="Гулбаги Орымбетова" w:date="2016-09-23T22:51:00Z"/>
                <w:rFonts w:ascii="Times New Roman" w:hAnsi="Times New Roman" w:cs="Times New Roman"/>
                <w:lang w:val="pt-BR"/>
              </w:rPr>
            </w:pPr>
            <w:del w:id="4833" w:author="Гулбаги Орымбетова" w:date="2016-09-23T22:51:00Z">
              <w:r w:rsidRPr="00F35EF9" w:rsidDel="00633CC4">
                <w:rPr>
                  <w:rFonts w:ascii="Times New Roman" w:hAnsi="Times New Roman" w:cs="Times New Roman"/>
                  <w:lang w:val="pt-BR"/>
                </w:rPr>
                <w:delText>E=0.97</w:delText>
              </w:r>
            </w:del>
          </w:p>
          <w:p w:rsidR="003C37BC" w:rsidRPr="00F35EF9" w:rsidDel="00633CC4" w:rsidRDefault="003C37BC" w:rsidP="00EE7B5D">
            <w:pPr>
              <w:spacing w:line="240" w:lineRule="auto"/>
              <w:rPr>
                <w:del w:id="4834" w:author="Гулбаги Орымбетова" w:date="2016-09-23T22:51:00Z"/>
                <w:rFonts w:ascii="Times New Roman" w:hAnsi="Times New Roman" w:cs="Times New Roman"/>
                <w:lang w:val="pt-BR"/>
              </w:rPr>
            </w:pPr>
          </w:p>
          <w:p w:rsidR="003C37BC" w:rsidRPr="00F35EF9" w:rsidDel="00633CC4" w:rsidRDefault="003C37BC" w:rsidP="00EE7B5D">
            <w:pPr>
              <w:spacing w:line="240" w:lineRule="auto"/>
              <w:rPr>
                <w:del w:id="4835" w:author="Гулбаги Орымбетова" w:date="2016-09-23T22:51:00Z"/>
                <w:rFonts w:ascii="Times New Roman" w:hAnsi="Times New Roman" w:cs="Times New Roman"/>
                <w:lang w:val="pt-BR"/>
              </w:rPr>
            </w:pPr>
            <w:del w:id="4836" w:author="Гулбаги Орымбетова" w:date="2016-09-23T22:51:00Z">
              <w:r w:rsidRPr="00F35EF9" w:rsidDel="00633CC4">
                <w:rPr>
                  <w:rFonts w:ascii="Times New Roman" w:hAnsi="Times New Roman" w:cs="Times New Roman"/>
                  <w:lang w:val="pt-BR"/>
                </w:rPr>
                <w:delText>4.5–10% NaCl</w:delText>
              </w:r>
            </w:del>
          </w:p>
        </w:tc>
        <w:tc>
          <w:tcPr>
            <w:tcW w:w="1276" w:type="dxa"/>
          </w:tcPr>
          <w:p w:rsidR="003C37BC" w:rsidRPr="00F35EF9" w:rsidDel="00633CC4" w:rsidRDefault="003C37BC" w:rsidP="00EE7B5D">
            <w:pPr>
              <w:spacing w:line="240" w:lineRule="auto"/>
              <w:rPr>
                <w:del w:id="4837" w:author="Гулбаги Орымбетова" w:date="2016-09-23T22:51:00Z"/>
                <w:rFonts w:ascii="Times New Roman" w:hAnsi="Times New Roman" w:cs="Times New Roman"/>
                <w:lang w:val="en-GB"/>
              </w:rPr>
            </w:pPr>
            <w:del w:id="4838" w:author="Гулбаги Орымбетова" w:date="2016-09-23T22:51:00Z">
              <w:r w:rsidRPr="00F35EF9" w:rsidDel="00633CC4">
                <w:rPr>
                  <w:rFonts w:ascii="Times New Roman" w:hAnsi="Times New Roman" w:cs="Times New Roman"/>
                  <w:lang w:val="en-GB"/>
                </w:rPr>
                <w:delText>Strict anaerobe</w:delText>
              </w:r>
            </w:del>
          </w:p>
        </w:tc>
        <w:tc>
          <w:tcPr>
            <w:tcW w:w="1134" w:type="dxa"/>
          </w:tcPr>
          <w:p w:rsidR="003C37BC" w:rsidRPr="00F35EF9" w:rsidDel="00633CC4" w:rsidRDefault="003C37BC" w:rsidP="00EE7B5D">
            <w:pPr>
              <w:spacing w:line="240" w:lineRule="auto"/>
              <w:rPr>
                <w:del w:id="4839" w:author="Гулбаги Орымбетова" w:date="2016-09-23T22:51:00Z"/>
                <w:rFonts w:ascii="Times New Roman" w:hAnsi="Times New Roman" w:cs="Times New Roman"/>
                <w:lang w:val="en-GB"/>
              </w:rPr>
            </w:pPr>
            <w:del w:id="4840" w:author="Гулбаги Орымбетова" w:date="2016-09-23T22:51:00Z">
              <w:r w:rsidRPr="00F35EF9" w:rsidDel="00633CC4">
                <w:rPr>
                  <w:rFonts w:ascii="Times New Roman" w:hAnsi="Times New Roman" w:cs="Times New Roman"/>
                  <w:lang w:val="en-GB"/>
                </w:rPr>
                <w:delText>Complex require minerals, salts, and amino acids</w:delText>
              </w:r>
            </w:del>
          </w:p>
        </w:tc>
        <w:tc>
          <w:tcPr>
            <w:tcW w:w="1559" w:type="dxa"/>
          </w:tcPr>
          <w:p w:rsidR="003C37BC" w:rsidRPr="00F35EF9" w:rsidDel="00633CC4" w:rsidRDefault="003C37BC" w:rsidP="00EE7B5D">
            <w:pPr>
              <w:spacing w:line="240" w:lineRule="auto"/>
              <w:rPr>
                <w:del w:id="4841" w:author="Гулбаги Орымбетова" w:date="2016-09-23T22:51:00Z"/>
                <w:rFonts w:ascii="Times New Roman" w:hAnsi="Times New Roman" w:cs="Times New Roman"/>
                <w:lang w:val="en-GB"/>
              </w:rPr>
            </w:pPr>
            <w:del w:id="4842" w:author="Гулбаги Орымбетова" w:date="2016-09-23T22:51:00Z">
              <w:r w:rsidRPr="00F35EF9" w:rsidDel="00633CC4">
                <w:rPr>
                  <w:rFonts w:ascii="Times New Roman" w:hAnsi="Times New Roman" w:cs="Times New Roman"/>
                  <w:lang w:val="en-GB"/>
                </w:rPr>
                <w:delText>Soil, dust, marine environments, raw fruits and vegetables, intestines of mammals, birds and fish</w:delText>
              </w:r>
            </w:del>
          </w:p>
        </w:tc>
        <w:tc>
          <w:tcPr>
            <w:tcW w:w="2127" w:type="dxa"/>
          </w:tcPr>
          <w:p w:rsidR="003C37BC" w:rsidRPr="00F35EF9" w:rsidDel="00633CC4" w:rsidRDefault="003C37BC" w:rsidP="00EE7B5D">
            <w:pPr>
              <w:spacing w:line="240" w:lineRule="auto"/>
              <w:rPr>
                <w:del w:id="4843" w:author="Гулбаги Орымбетова" w:date="2016-09-23T22:51:00Z"/>
                <w:rFonts w:ascii="Times New Roman" w:hAnsi="Times New Roman" w:cs="Times New Roman"/>
                <w:lang w:val="en-GB"/>
              </w:rPr>
            </w:pPr>
            <w:del w:id="4844" w:author="Гулбаги Орымбетова" w:date="2016-09-23T22:51:00Z">
              <w:r w:rsidRPr="00F35EF9" w:rsidDel="00633CC4">
                <w:rPr>
                  <w:rFonts w:ascii="Times New Roman" w:hAnsi="Times New Roman" w:cs="Times New Roman"/>
                  <w:lang w:val="en-GB"/>
                </w:rPr>
                <w:delText>Improperly processed canned foods-particularly home processed vegetables.</w:delText>
              </w:r>
            </w:del>
          </w:p>
        </w:tc>
        <w:tc>
          <w:tcPr>
            <w:tcW w:w="2693" w:type="dxa"/>
          </w:tcPr>
          <w:p w:rsidR="003C37BC" w:rsidRPr="00F35EF9" w:rsidDel="00633CC4" w:rsidRDefault="003C37BC" w:rsidP="00EE7B5D">
            <w:pPr>
              <w:spacing w:line="240" w:lineRule="auto"/>
              <w:rPr>
                <w:del w:id="4845" w:author="Гулбаги Орымбетова" w:date="2016-09-23T22:51:00Z"/>
                <w:rFonts w:ascii="Times New Roman" w:hAnsi="Times New Roman" w:cs="Times New Roman"/>
                <w:lang w:val="en-GB"/>
              </w:rPr>
            </w:pPr>
            <w:del w:id="4846" w:author="Гулбаги Орымбетова" w:date="2016-09-23T22:51:00Z">
              <w:r w:rsidRPr="00F35EF9" w:rsidDel="00633CC4">
                <w:rPr>
                  <w:rFonts w:ascii="Times New Roman" w:hAnsi="Times New Roman" w:cs="Times New Roman"/>
                  <w:lang w:val="en-GB"/>
                </w:rPr>
                <w:delText>Gastro-intestinal pain, diarrhoea, prostration, difficulty swallowing and breathing, double vision, death</w:delText>
              </w:r>
            </w:del>
          </w:p>
        </w:tc>
        <w:tc>
          <w:tcPr>
            <w:tcW w:w="2126" w:type="dxa"/>
          </w:tcPr>
          <w:p w:rsidR="003C37BC" w:rsidRPr="00F35EF9" w:rsidDel="00633CC4" w:rsidRDefault="003C37BC" w:rsidP="00EE7B5D">
            <w:pPr>
              <w:spacing w:line="240" w:lineRule="auto"/>
              <w:rPr>
                <w:del w:id="4847" w:author="Гулбаги Орымбетова" w:date="2016-09-23T22:51:00Z"/>
                <w:rFonts w:ascii="Times New Roman" w:hAnsi="Times New Roman" w:cs="Times New Roman"/>
                <w:lang w:val="en-GB"/>
              </w:rPr>
            </w:pPr>
            <w:del w:id="4848" w:author="Гулбаги Орымбетова" w:date="2016-09-23T22:51:00Z">
              <w:r w:rsidRPr="00F35EF9" w:rsidDel="00633CC4">
                <w:rPr>
                  <w:rFonts w:ascii="Times New Roman" w:hAnsi="Times New Roman" w:cs="Times New Roman"/>
                  <w:lang w:val="en-GB"/>
                </w:rPr>
                <w:delText>2 h to 8 days, usually 12 – 36 h, duration depends upon severity of the illness</w:delText>
              </w:r>
            </w:del>
          </w:p>
        </w:tc>
        <w:tc>
          <w:tcPr>
            <w:tcW w:w="2268" w:type="dxa"/>
          </w:tcPr>
          <w:p w:rsidR="003C37BC" w:rsidRPr="00F35EF9" w:rsidDel="00633CC4" w:rsidRDefault="003C37BC" w:rsidP="00EE7B5D">
            <w:pPr>
              <w:spacing w:line="240" w:lineRule="auto"/>
              <w:rPr>
                <w:del w:id="4849" w:author="Гулбаги Орымбетова" w:date="2016-09-23T22:51:00Z"/>
                <w:rFonts w:ascii="Times New Roman" w:hAnsi="Times New Roman" w:cs="Times New Roman"/>
                <w:lang w:val="en-GB"/>
              </w:rPr>
            </w:pPr>
            <w:del w:id="4850" w:author="Гулбаги Орымбетова" w:date="2016-09-23T22:51:00Z">
              <w:r w:rsidRPr="00F35EF9" w:rsidDel="00633CC4">
                <w:rPr>
                  <w:rFonts w:ascii="Times New Roman" w:hAnsi="Times New Roman" w:cs="Times New Roman"/>
                  <w:lang w:val="en-GB"/>
                </w:rPr>
                <w:delText>Education of home processors. Do not taste home-processed food before boiling for 5–10 min.</w:delText>
              </w:r>
            </w:del>
          </w:p>
        </w:tc>
      </w:tr>
      <w:tr w:rsidR="003C37BC" w:rsidRPr="006416A9" w:rsidDel="00633CC4" w:rsidTr="003C37BC">
        <w:trPr>
          <w:del w:id="4851" w:author="Гулбаги Орымбетова" w:date="2016-09-23T22:51:00Z"/>
        </w:trPr>
        <w:tc>
          <w:tcPr>
            <w:tcW w:w="1713" w:type="dxa"/>
          </w:tcPr>
          <w:p w:rsidR="003C37BC" w:rsidRPr="00F35EF9" w:rsidDel="00633CC4" w:rsidRDefault="003C37BC" w:rsidP="00EE7B5D">
            <w:pPr>
              <w:spacing w:line="240" w:lineRule="auto"/>
              <w:rPr>
                <w:del w:id="4852" w:author="Гулбаги Орымбетова" w:date="2016-09-23T22:51:00Z"/>
                <w:rFonts w:ascii="Times New Roman" w:hAnsi="Times New Roman" w:cs="Times New Roman"/>
                <w:i/>
                <w:lang w:val="en-GB"/>
              </w:rPr>
            </w:pPr>
            <w:del w:id="4853" w:author="Гулбаги Орымбетова" w:date="2016-09-23T22:51:00Z">
              <w:r w:rsidRPr="00F35EF9" w:rsidDel="00633CC4">
                <w:rPr>
                  <w:rFonts w:ascii="Times New Roman" w:hAnsi="Times New Roman" w:cs="Times New Roman"/>
                  <w:i/>
                  <w:lang w:val="en-GB"/>
                </w:rPr>
                <w:delText>Clostridium perfringens</w:delText>
              </w:r>
            </w:del>
          </w:p>
        </w:tc>
        <w:tc>
          <w:tcPr>
            <w:tcW w:w="1275" w:type="dxa"/>
          </w:tcPr>
          <w:p w:rsidR="003C37BC" w:rsidRPr="00F35EF9" w:rsidDel="00633CC4" w:rsidRDefault="003C37BC" w:rsidP="00EE7B5D">
            <w:pPr>
              <w:spacing w:line="240" w:lineRule="auto"/>
              <w:rPr>
                <w:del w:id="4854" w:author="Гулбаги Орымбетова" w:date="2016-09-23T22:51:00Z"/>
                <w:rFonts w:ascii="Times New Roman" w:hAnsi="Times New Roman" w:cs="Times New Roman"/>
                <w:lang w:val="en-GB"/>
              </w:rPr>
            </w:pPr>
            <w:del w:id="4855" w:author="Гулбаги Орымбетова" w:date="2016-09-23T22:51:00Z">
              <w:r w:rsidRPr="00F35EF9" w:rsidDel="00633CC4">
                <w:rPr>
                  <w:rFonts w:ascii="Times New Roman" w:hAnsi="Times New Roman" w:cs="Times New Roman"/>
                  <w:lang w:val="en-GB"/>
                </w:rPr>
                <w:delText>15–50 °C, opt.=</w:delText>
              </w:r>
            </w:del>
          </w:p>
          <w:p w:rsidR="003C37BC" w:rsidRPr="00F35EF9" w:rsidDel="00633CC4" w:rsidRDefault="003C37BC" w:rsidP="00EE7B5D">
            <w:pPr>
              <w:spacing w:line="240" w:lineRule="auto"/>
              <w:rPr>
                <w:del w:id="4856" w:author="Гулбаги Орымбетова" w:date="2016-09-23T22:51:00Z"/>
                <w:rFonts w:ascii="Times New Roman" w:hAnsi="Times New Roman" w:cs="Times New Roman"/>
                <w:lang w:val="en-GB"/>
              </w:rPr>
            </w:pPr>
            <w:del w:id="4857" w:author="Гулбаги Орымбетова" w:date="2016-09-23T22:51:00Z">
              <w:r w:rsidRPr="00F35EF9" w:rsidDel="00633CC4">
                <w:rPr>
                  <w:rFonts w:ascii="Times New Roman" w:hAnsi="Times New Roman" w:cs="Times New Roman"/>
                  <w:lang w:val="en-GB"/>
                </w:rPr>
                <w:delText>41–46 °C</w:delText>
              </w:r>
            </w:del>
          </w:p>
        </w:tc>
        <w:tc>
          <w:tcPr>
            <w:tcW w:w="993" w:type="dxa"/>
          </w:tcPr>
          <w:p w:rsidR="003C37BC" w:rsidRPr="00F35EF9" w:rsidDel="00633CC4" w:rsidRDefault="003C37BC" w:rsidP="00EE7B5D">
            <w:pPr>
              <w:spacing w:line="240" w:lineRule="auto"/>
              <w:rPr>
                <w:del w:id="4858" w:author="Гулбаги Орымбетова" w:date="2016-09-23T22:51:00Z"/>
                <w:rFonts w:ascii="Times New Roman" w:hAnsi="Times New Roman" w:cs="Times New Roman"/>
                <w:lang w:val="en-GB"/>
              </w:rPr>
            </w:pPr>
            <w:del w:id="4859" w:author="Гулбаги Орымбетова" w:date="2016-09-23T22:51:00Z">
              <w:r w:rsidRPr="00F35EF9" w:rsidDel="00633CC4">
                <w:rPr>
                  <w:rFonts w:ascii="Times New Roman" w:hAnsi="Times New Roman" w:cs="Times New Roman"/>
                  <w:lang w:val="en-GB"/>
                </w:rPr>
                <w:delText>5–9, opt.=6–7.5</w:delText>
              </w:r>
            </w:del>
          </w:p>
        </w:tc>
        <w:tc>
          <w:tcPr>
            <w:tcW w:w="1275" w:type="dxa"/>
          </w:tcPr>
          <w:p w:rsidR="003C37BC" w:rsidRPr="00F35EF9" w:rsidDel="00633CC4" w:rsidRDefault="003C37BC" w:rsidP="00EE7B5D">
            <w:pPr>
              <w:spacing w:line="240" w:lineRule="auto"/>
              <w:rPr>
                <w:del w:id="4860" w:author="Гулбаги Орымбетова" w:date="2016-09-23T22:51:00Z"/>
                <w:rFonts w:ascii="Times New Roman" w:hAnsi="Times New Roman" w:cs="Times New Roman"/>
                <w:lang w:val="en-GB"/>
              </w:rPr>
            </w:pPr>
            <w:del w:id="4861" w:author="Гулбаги Орымбетова" w:date="2016-09-23T22:51:00Z">
              <w:r w:rsidRPr="00F35EF9" w:rsidDel="00633CC4">
                <w:rPr>
                  <w:rFonts w:ascii="Times New Roman" w:hAnsi="Times New Roman" w:cs="Times New Roman"/>
                  <w:lang w:val="en-GB"/>
                </w:rPr>
                <w:delText>min.</w:delText>
              </w:r>
            </w:del>
          </w:p>
          <w:p w:rsidR="003C37BC" w:rsidRPr="00F35EF9" w:rsidDel="00633CC4" w:rsidRDefault="003C37BC" w:rsidP="00EE7B5D">
            <w:pPr>
              <w:spacing w:line="240" w:lineRule="auto"/>
              <w:rPr>
                <w:del w:id="4862" w:author="Гулбаги Орымбетова" w:date="2016-09-23T22:51:00Z"/>
                <w:rFonts w:ascii="Times New Roman" w:hAnsi="Times New Roman" w:cs="Times New Roman"/>
                <w:lang w:val="en-GB"/>
              </w:rPr>
            </w:pPr>
            <w:del w:id="4863" w:author="Гулбаги Орымбетова" w:date="2016-09-23T22:51:00Z">
              <w:r w:rsidRPr="00F35EF9" w:rsidDel="00633CC4">
                <w:rPr>
                  <w:rFonts w:ascii="Times New Roman" w:hAnsi="Times New Roman" w:cs="Times New Roman"/>
                  <w:lang w:val="en-GB"/>
                </w:rPr>
                <w:delText xml:space="preserve">0.93–0.95 </w:delText>
              </w:r>
            </w:del>
          </w:p>
          <w:p w:rsidR="003C37BC" w:rsidRPr="00F35EF9" w:rsidDel="00633CC4" w:rsidRDefault="003C37BC" w:rsidP="00EE7B5D">
            <w:pPr>
              <w:spacing w:line="240" w:lineRule="auto"/>
              <w:rPr>
                <w:del w:id="4864"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4865" w:author="Гулбаги Орымбетова" w:date="2016-09-23T22:51:00Z"/>
                <w:rFonts w:ascii="Times New Roman" w:hAnsi="Times New Roman" w:cs="Times New Roman"/>
                <w:lang w:val="en-GB"/>
              </w:rPr>
            </w:pPr>
            <w:del w:id="4866" w:author="Гулбаги Орымбетова" w:date="2016-09-23T22:51:00Z">
              <w:r w:rsidRPr="00F35EF9" w:rsidDel="00633CC4">
                <w:rPr>
                  <w:rFonts w:ascii="Times New Roman" w:hAnsi="Times New Roman" w:cs="Times New Roman"/>
                  <w:lang w:val="en-GB"/>
                </w:rPr>
                <w:delText>Inhibited by 7–8% NaCl</w:delText>
              </w:r>
            </w:del>
          </w:p>
        </w:tc>
        <w:tc>
          <w:tcPr>
            <w:tcW w:w="1276" w:type="dxa"/>
          </w:tcPr>
          <w:p w:rsidR="003C37BC" w:rsidRPr="00F35EF9" w:rsidDel="00633CC4" w:rsidRDefault="003C37BC" w:rsidP="00EE7B5D">
            <w:pPr>
              <w:spacing w:line="240" w:lineRule="auto"/>
              <w:rPr>
                <w:del w:id="4867" w:author="Гулбаги Орымбетова" w:date="2016-09-23T22:51:00Z"/>
                <w:rFonts w:ascii="Times New Roman" w:hAnsi="Times New Roman" w:cs="Times New Roman"/>
                <w:lang w:val="en-GB"/>
              </w:rPr>
            </w:pPr>
            <w:del w:id="4868" w:author="Гулбаги Орымбетова" w:date="2016-09-23T22:51:00Z">
              <w:r w:rsidRPr="00F35EF9" w:rsidDel="00633CC4">
                <w:rPr>
                  <w:rFonts w:ascii="Times New Roman" w:hAnsi="Times New Roman" w:cs="Times New Roman"/>
                  <w:lang w:val="en-GB"/>
                </w:rPr>
                <w:delText>Anaerobe that is slightly aero-tolerant</w:delText>
              </w:r>
            </w:del>
          </w:p>
        </w:tc>
        <w:tc>
          <w:tcPr>
            <w:tcW w:w="1134" w:type="dxa"/>
          </w:tcPr>
          <w:p w:rsidR="003C37BC" w:rsidRPr="00F35EF9" w:rsidDel="00633CC4" w:rsidRDefault="003C37BC" w:rsidP="00EE7B5D">
            <w:pPr>
              <w:spacing w:line="240" w:lineRule="auto"/>
              <w:rPr>
                <w:del w:id="4869" w:author="Гулбаги Орымбетова" w:date="2016-09-23T22:51:00Z"/>
                <w:rFonts w:ascii="Times New Roman" w:hAnsi="Times New Roman" w:cs="Times New Roman"/>
                <w:lang w:val="en-GB"/>
              </w:rPr>
            </w:pPr>
            <w:del w:id="4870" w:author="Гулбаги Орымбетова" w:date="2016-09-23T22:51:00Z">
              <w:r w:rsidRPr="00F35EF9" w:rsidDel="00633CC4">
                <w:rPr>
                  <w:rFonts w:ascii="Times New Roman" w:hAnsi="Times New Roman" w:cs="Times New Roman"/>
                  <w:lang w:val="en-GB"/>
                </w:rPr>
                <w:delText xml:space="preserve">Complex requires </w:delText>
              </w:r>
              <w:r w:rsidRPr="00F35EF9" w:rsidDel="00633CC4">
                <w:rPr>
                  <w:rFonts w:ascii="Times New Roman" w:hAnsi="Times New Roman" w:cs="Times New Roman"/>
                  <w:lang w:val="en-GB"/>
                </w:rPr>
                <w:br/>
                <w:delText>13 to 14 amino acids, biotin, adenine, calcium, pantothenate, pyridoxine, NH</w:delText>
              </w:r>
              <w:r w:rsidRPr="00F35EF9" w:rsidDel="00633CC4">
                <w:rPr>
                  <w:rFonts w:ascii="Times New Roman" w:hAnsi="Times New Roman" w:cs="Times New Roman"/>
                  <w:vertAlign w:val="subscript"/>
                  <w:lang w:val="en-GB"/>
                </w:rPr>
                <w:delText>4</w:delText>
              </w:r>
              <w:r w:rsidRPr="00F35EF9" w:rsidDel="00633CC4">
                <w:rPr>
                  <w:rFonts w:ascii="Times New Roman" w:hAnsi="Times New Roman" w:cs="Times New Roman"/>
                  <w:lang w:val="en-GB"/>
                </w:rPr>
                <w:delText>Cl, MgCl</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FeCl</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Na, K, PO</w:delText>
              </w:r>
              <w:r w:rsidRPr="00F35EF9" w:rsidDel="00633CC4">
                <w:rPr>
                  <w:rFonts w:ascii="Times New Roman" w:hAnsi="Times New Roman" w:cs="Times New Roman"/>
                  <w:vertAlign w:val="subscript"/>
                  <w:lang w:val="en-GB"/>
                </w:rPr>
                <w:delText>4</w:delText>
              </w:r>
            </w:del>
          </w:p>
        </w:tc>
        <w:tc>
          <w:tcPr>
            <w:tcW w:w="1559" w:type="dxa"/>
          </w:tcPr>
          <w:p w:rsidR="003C37BC" w:rsidRPr="00F35EF9" w:rsidDel="00633CC4" w:rsidRDefault="003C37BC" w:rsidP="00EE7B5D">
            <w:pPr>
              <w:spacing w:line="240" w:lineRule="auto"/>
              <w:rPr>
                <w:del w:id="4871" w:author="Гулбаги Орымбетова" w:date="2016-09-23T22:51:00Z"/>
                <w:rFonts w:ascii="Times New Roman" w:hAnsi="Times New Roman" w:cs="Times New Roman"/>
                <w:lang w:val="en-GB"/>
              </w:rPr>
            </w:pPr>
            <w:del w:id="4872" w:author="Гулбаги Орымбетова" w:date="2016-09-23T22:51:00Z">
              <w:r w:rsidRPr="00F35EF9" w:rsidDel="00633CC4">
                <w:rPr>
                  <w:rFonts w:ascii="Times New Roman" w:hAnsi="Times New Roman" w:cs="Times New Roman"/>
                  <w:lang w:val="en-GB"/>
                </w:rPr>
                <w:delText>Soil, water, intestinal tract of humans and animals, also found in species</w:delText>
              </w:r>
            </w:del>
          </w:p>
        </w:tc>
        <w:tc>
          <w:tcPr>
            <w:tcW w:w="2127" w:type="dxa"/>
          </w:tcPr>
          <w:p w:rsidR="003C37BC" w:rsidRPr="00F35EF9" w:rsidDel="00633CC4" w:rsidRDefault="003C37BC" w:rsidP="00EE7B5D">
            <w:pPr>
              <w:spacing w:line="240" w:lineRule="auto"/>
              <w:rPr>
                <w:del w:id="4873" w:author="Гулбаги Орымбетова" w:date="2016-09-23T22:51:00Z"/>
                <w:rFonts w:ascii="Times New Roman" w:hAnsi="Times New Roman" w:cs="Times New Roman"/>
                <w:lang w:val="en-GB"/>
              </w:rPr>
            </w:pPr>
            <w:del w:id="4874" w:author="Гулбаги Орымбетова" w:date="2016-09-23T22:51:00Z">
              <w:r w:rsidRPr="00F35EF9" w:rsidDel="00633CC4">
                <w:rPr>
                  <w:rFonts w:ascii="Times New Roman" w:hAnsi="Times New Roman" w:cs="Times New Roman"/>
                  <w:lang w:val="en-GB"/>
                </w:rPr>
                <w:delText>Meat dishes prepared in advance of consumption (roast beef, turkey, chicken and their gravies and sauces)</w:delText>
              </w:r>
            </w:del>
          </w:p>
        </w:tc>
        <w:tc>
          <w:tcPr>
            <w:tcW w:w="2693" w:type="dxa"/>
          </w:tcPr>
          <w:p w:rsidR="003C37BC" w:rsidRPr="00F35EF9" w:rsidDel="00633CC4" w:rsidRDefault="003C37BC" w:rsidP="00EE7B5D">
            <w:pPr>
              <w:spacing w:line="240" w:lineRule="auto"/>
              <w:rPr>
                <w:del w:id="4875" w:author="Гулбаги Орымбетова" w:date="2016-09-23T22:51:00Z"/>
                <w:rFonts w:ascii="Times New Roman" w:hAnsi="Times New Roman" w:cs="Times New Roman"/>
                <w:lang w:val="en-GB"/>
              </w:rPr>
            </w:pPr>
            <w:del w:id="4876" w:author="Гулбаги Орымбетова" w:date="2016-09-23T22:51:00Z">
              <w:r w:rsidRPr="00F35EF9" w:rsidDel="00633CC4">
                <w:rPr>
                  <w:rFonts w:ascii="Times New Roman" w:hAnsi="Times New Roman" w:cs="Times New Roman"/>
                  <w:lang w:val="en-GB"/>
                </w:rPr>
                <w:delText>Acute abdominal pain, diarrhoea, nausea and fever</w:delText>
              </w:r>
            </w:del>
          </w:p>
        </w:tc>
        <w:tc>
          <w:tcPr>
            <w:tcW w:w="2126" w:type="dxa"/>
          </w:tcPr>
          <w:p w:rsidR="003C37BC" w:rsidRPr="00F35EF9" w:rsidDel="00633CC4" w:rsidRDefault="003C37BC" w:rsidP="00EE7B5D">
            <w:pPr>
              <w:spacing w:line="240" w:lineRule="auto"/>
              <w:rPr>
                <w:del w:id="4877" w:author="Гулбаги Орымбетова" w:date="2016-09-23T22:51:00Z"/>
                <w:rFonts w:ascii="Times New Roman" w:hAnsi="Times New Roman" w:cs="Times New Roman"/>
                <w:lang w:val="en-GB"/>
              </w:rPr>
            </w:pPr>
            <w:del w:id="4878" w:author="Гулбаги Орымбетова" w:date="2016-09-23T22:51:00Z">
              <w:r w:rsidRPr="00F35EF9" w:rsidDel="00633CC4">
                <w:rPr>
                  <w:rFonts w:ascii="Times New Roman" w:hAnsi="Times New Roman" w:cs="Times New Roman"/>
                  <w:lang w:val="en-GB"/>
                </w:rPr>
                <w:delText>6–24 h, usually 8–12 h, duration 12–24 h</w:delText>
              </w:r>
            </w:del>
          </w:p>
        </w:tc>
        <w:tc>
          <w:tcPr>
            <w:tcW w:w="2268" w:type="dxa"/>
          </w:tcPr>
          <w:p w:rsidR="003C37BC" w:rsidRPr="00F35EF9" w:rsidDel="00633CC4" w:rsidRDefault="003C37BC" w:rsidP="00EE7B5D">
            <w:pPr>
              <w:spacing w:line="240" w:lineRule="auto"/>
              <w:rPr>
                <w:del w:id="4879" w:author="Гулбаги Орымбетова" w:date="2016-09-23T22:51:00Z"/>
                <w:rFonts w:ascii="Times New Roman" w:hAnsi="Times New Roman" w:cs="Times New Roman"/>
                <w:lang w:val="en-GB"/>
              </w:rPr>
            </w:pPr>
            <w:del w:id="4880" w:author="Гулбаги Орымбетова" w:date="2016-09-23T22:51:00Z">
              <w:r w:rsidRPr="00F35EF9" w:rsidDel="00633CC4">
                <w:rPr>
                  <w:rFonts w:ascii="Times New Roman" w:hAnsi="Times New Roman" w:cs="Times New Roman"/>
                  <w:lang w:val="en-GB"/>
                </w:rPr>
                <w:delText>Prevent contamination. Properly cook and cool meat (&gt;60°C, and &lt;5°C respectively).</w:delText>
              </w:r>
            </w:del>
          </w:p>
          <w:p w:rsidR="003C37BC" w:rsidRPr="00F35EF9" w:rsidDel="00633CC4" w:rsidRDefault="003C37BC" w:rsidP="00EE7B5D">
            <w:pPr>
              <w:spacing w:line="240" w:lineRule="auto"/>
              <w:rPr>
                <w:del w:id="4881" w:author="Гулбаги Орымбетова" w:date="2016-09-23T22:51:00Z"/>
                <w:rFonts w:ascii="Times New Roman" w:hAnsi="Times New Roman" w:cs="Times New Roman"/>
                <w:lang w:val="en-GB"/>
              </w:rPr>
            </w:pPr>
            <w:del w:id="4882" w:author="Гулбаги Орымбетова" w:date="2016-09-23T22:51:00Z">
              <w:r w:rsidRPr="00F35EF9" w:rsidDel="00633CC4">
                <w:rPr>
                  <w:rFonts w:ascii="Times New Roman" w:hAnsi="Times New Roman" w:cs="Times New Roman"/>
                  <w:lang w:val="en-GB"/>
                </w:rPr>
                <w:delText>Use proper sanitation.</w:delText>
              </w:r>
            </w:del>
          </w:p>
        </w:tc>
      </w:tr>
      <w:tr w:rsidR="003C37BC" w:rsidRPr="006416A9" w:rsidDel="00633CC4" w:rsidTr="003C37BC">
        <w:trPr>
          <w:del w:id="4883" w:author="Гулбаги Орымбетова" w:date="2016-09-23T22:51:00Z"/>
        </w:trPr>
        <w:tc>
          <w:tcPr>
            <w:tcW w:w="1713" w:type="dxa"/>
          </w:tcPr>
          <w:p w:rsidR="003C37BC" w:rsidRPr="00F35EF9" w:rsidDel="00633CC4" w:rsidRDefault="003C37BC" w:rsidP="00EE7B5D">
            <w:pPr>
              <w:spacing w:line="240" w:lineRule="auto"/>
              <w:rPr>
                <w:del w:id="4884" w:author="Гулбаги Орымбетова" w:date="2016-09-23T22:51:00Z"/>
                <w:rFonts w:ascii="Times New Roman" w:hAnsi="Times New Roman" w:cs="Times New Roman"/>
                <w:lang w:val="en-GB"/>
              </w:rPr>
            </w:pPr>
            <w:del w:id="4885" w:author="Гулбаги Орымбетова" w:date="2016-09-23T22:51:00Z">
              <w:r w:rsidRPr="00F35EF9" w:rsidDel="00633CC4">
                <w:rPr>
                  <w:rFonts w:ascii="Times New Roman" w:hAnsi="Times New Roman" w:cs="Times New Roman"/>
                  <w:lang w:val="en-GB"/>
                </w:rPr>
                <w:delText>Enteropatogen</w:delText>
              </w:r>
            </w:del>
          </w:p>
          <w:p w:rsidR="003C37BC" w:rsidRPr="00F35EF9" w:rsidDel="00633CC4" w:rsidRDefault="003C37BC" w:rsidP="00EE7B5D">
            <w:pPr>
              <w:spacing w:line="240" w:lineRule="auto"/>
              <w:rPr>
                <w:del w:id="4886" w:author="Гулбаги Орымбетова" w:date="2016-09-23T22:51:00Z"/>
                <w:rFonts w:ascii="Times New Roman" w:hAnsi="Times New Roman" w:cs="Times New Roman"/>
                <w:i/>
                <w:lang w:val="en-GB"/>
              </w:rPr>
            </w:pPr>
            <w:del w:id="4887" w:author="Гулбаги Орымбетова" w:date="2016-09-23T22:51:00Z">
              <w:r w:rsidRPr="00F35EF9" w:rsidDel="00633CC4">
                <w:rPr>
                  <w:rFonts w:ascii="Times New Roman" w:hAnsi="Times New Roman" w:cs="Times New Roman"/>
                  <w:i/>
                  <w:lang w:val="en-GB"/>
                </w:rPr>
                <w:delText xml:space="preserve">Escherichia coli </w:delText>
              </w:r>
              <w:r w:rsidRPr="00F35EF9" w:rsidDel="00633CC4">
                <w:rPr>
                  <w:rFonts w:ascii="Times New Roman" w:hAnsi="Times New Roman" w:cs="Times New Roman"/>
                  <w:lang w:val="en-GB"/>
                </w:rPr>
                <w:delText>(EPEC)</w:delText>
              </w:r>
            </w:del>
          </w:p>
        </w:tc>
        <w:tc>
          <w:tcPr>
            <w:tcW w:w="1275" w:type="dxa"/>
          </w:tcPr>
          <w:p w:rsidR="003C37BC" w:rsidRPr="00F35EF9" w:rsidDel="00633CC4" w:rsidRDefault="003C37BC" w:rsidP="00EE7B5D">
            <w:pPr>
              <w:spacing w:line="240" w:lineRule="auto"/>
              <w:rPr>
                <w:del w:id="4888" w:author="Гулбаги Орымбетова" w:date="2016-09-23T22:51:00Z"/>
                <w:rFonts w:ascii="Times New Roman" w:hAnsi="Times New Roman" w:cs="Times New Roman"/>
                <w:lang w:val="en-GB"/>
              </w:rPr>
            </w:pPr>
            <w:del w:id="4889" w:author="Гулбаги Орымбетова" w:date="2016-09-23T22:51:00Z">
              <w:r w:rsidRPr="00F35EF9" w:rsidDel="00633CC4">
                <w:rPr>
                  <w:rFonts w:ascii="Times New Roman" w:hAnsi="Times New Roman" w:cs="Times New Roman"/>
                  <w:lang w:val="en-GB"/>
                </w:rPr>
                <w:delText>5–10 to 50°C, opt.=30–37°C</w:delText>
              </w:r>
            </w:del>
          </w:p>
        </w:tc>
        <w:tc>
          <w:tcPr>
            <w:tcW w:w="993" w:type="dxa"/>
          </w:tcPr>
          <w:p w:rsidR="003C37BC" w:rsidRPr="00F35EF9" w:rsidDel="00633CC4" w:rsidRDefault="003C37BC" w:rsidP="00EE7B5D">
            <w:pPr>
              <w:spacing w:line="240" w:lineRule="auto"/>
              <w:rPr>
                <w:del w:id="4890" w:author="Гулбаги Орымбетова" w:date="2016-09-23T22:51:00Z"/>
                <w:rFonts w:ascii="Times New Roman" w:hAnsi="Times New Roman" w:cs="Times New Roman"/>
                <w:lang w:val="en-GB"/>
              </w:rPr>
            </w:pPr>
            <w:del w:id="4891" w:author="Гулбаги Орымбетова" w:date="2016-09-23T22:51:00Z">
              <w:r w:rsidRPr="00F35EF9" w:rsidDel="00633CC4">
                <w:rPr>
                  <w:rFonts w:ascii="Times New Roman" w:hAnsi="Times New Roman" w:cs="Times New Roman"/>
                  <w:lang w:val="en-GB"/>
                </w:rPr>
                <w:delText>4.3–9, opt.=6–8</w:delText>
              </w:r>
            </w:del>
          </w:p>
        </w:tc>
        <w:tc>
          <w:tcPr>
            <w:tcW w:w="1275" w:type="dxa"/>
          </w:tcPr>
          <w:p w:rsidR="003C37BC" w:rsidRPr="00F35EF9" w:rsidDel="00633CC4" w:rsidRDefault="003C37BC" w:rsidP="00EE7B5D">
            <w:pPr>
              <w:spacing w:line="240" w:lineRule="auto"/>
              <w:rPr>
                <w:del w:id="4892" w:author="Гулбаги Орымбетова" w:date="2016-09-23T22:51:00Z"/>
                <w:rFonts w:ascii="Times New Roman" w:hAnsi="Times New Roman" w:cs="Times New Roman"/>
                <w:lang w:val="en-GB"/>
              </w:rPr>
            </w:pPr>
            <w:del w:id="4893" w:author="Гулбаги Орымбетова" w:date="2016-09-23T22:51:00Z">
              <w:r w:rsidRPr="00F35EF9" w:rsidDel="00633CC4">
                <w:rPr>
                  <w:rFonts w:ascii="Times New Roman" w:hAnsi="Times New Roman" w:cs="Times New Roman"/>
                  <w:lang w:val="en-GB"/>
                </w:rPr>
                <w:delText xml:space="preserve">min. 0.95 </w:delText>
              </w:r>
            </w:del>
          </w:p>
        </w:tc>
        <w:tc>
          <w:tcPr>
            <w:tcW w:w="1276" w:type="dxa"/>
          </w:tcPr>
          <w:p w:rsidR="003C37BC" w:rsidRPr="00F35EF9" w:rsidDel="00633CC4" w:rsidRDefault="003C37BC" w:rsidP="00EE7B5D">
            <w:pPr>
              <w:spacing w:line="240" w:lineRule="auto"/>
              <w:rPr>
                <w:del w:id="4894" w:author="Гулбаги Орымбетова" w:date="2016-09-23T22:51:00Z"/>
                <w:rFonts w:ascii="Times New Roman" w:hAnsi="Times New Roman" w:cs="Times New Roman"/>
                <w:lang w:val="en-GB"/>
              </w:rPr>
            </w:pPr>
            <w:del w:id="4895"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4896" w:author="Гулбаги Орымбетова" w:date="2016-09-23T22:51:00Z"/>
                <w:rFonts w:ascii="Times New Roman" w:hAnsi="Times New Roman" w:cs="Times New Roman"/>
                <w:lang w:val="en-GB"/>
              </w:rPr>
            </w:pPr>
            <w:del w:id="4897" w:author="Гулбаги Орымбетова" w:date="2016-09-23T22:51:00Z">
              <w:r w:rsidRPr="00F35EF9" w:rsidDel="00633CC4">
                <w:rPr>
                  <w:rFonts w:ascii="Times New Roman" w:hAnsi="Times New Roman" w:cs="Times New Roman"/>
                  <w:lang w:val="en-GB"/>
                </w:rPr>
                <w:delText>Simple nutrients, grows in a variety of foods</w:delText>
              </w:r>
            </w:del>
          </w:p>
        </w:tc>
        <w:tc>
          <w:tcPr>
            <w:tcW w:w="1559" w:type="dxa"/>
          </w:tcPr>
          <w:p w:rsidR="003C37BC" w:rsidRPr="00F35EF9" w:rsidDel="00633CC4" w:rsidRDefault="003C37BC" w:rsidP="00EE7B5D">
            <w:pPr>
              <w:spacing w:line="240" w:lineRule="auto"/>
              <w:rPr>
                <w:del w:id="4898" w:author="Гулбаги Орымбетова" w:date="2016-09-23T22:51:00Z"/>
                <w:rFonts w:ascii="Times New Roman" w:hAnsi="Times New Roman" w:cs="Times New Roman"/>
                <w:lang w:val="en-GB"/>
              </w:rPr>
            </w:pPr>
            <w:del w:id="4899" w:author="Гулбаги Орымбетова" w:date="2016-09-23T22:51:00Z">
              <w:r w:rsidRPr="00F35EF9" w:rsidDel="00633CC4">
                <w:rPr>
                  <w:rFonts w:ascii="Times New Roman" w:hAnsi="Times New Roman" w:cs="Times New Roman"/>
                  <w:lang w:val="en-GB"/>
                </w:rPr>
                <w:delText>Intestinal tract</w:delText>
              </w:r>
            </w:del>
          </w:p>
        </w:tc>
        <w:tc>
          <w:tcPr>
            <w:tcW w:w="2127" w:type="dxa"/>
          </w:tcPr>
          <w:p w:rsidR="003C37BC" w:rsidRPr="00F35EF9" w:rsidDel="00633CC4" w:rsidRDefault="003C37BC" w:rsidP="00EE7B5D">
            <w:pPr>
              <w:spacing w:line="240" w:lineRule="auto"/>
              <w:rPr>
                <w:del w:id="4900" w:author="Гулбаги Орымбетова" w:date="2016-09-23T22:51:00Z"/>
                <w:rFonts w:ascii="Times New Roman" w:hAnsi="Times New Roman" w:cs="Times New Roman"/>
                <w:lang w:val="en-GB"/>
              </w:rPr>
            </w:pPr>
            <w:del w:id="4901" w:author="Гулбаги Орымбетова" w:date="2016-09-23T22:51:00Z">
              <w:r w:rsidRPr="00F35EF9" w:rsidDel="00633CC4">
                <w:rPr>
                  <w:rFonts w:ascii="Times New Roman" w:hAnsi="Times New Roman" w:cs="Times New Roman"/>
                  <w:lang w:val="en-GB"/>
                </w:rPr>
                <w:delText>Meat, fish, poultry, dairy, foods, vegetables, water</w:delText>
              </w:r>
            </w:del>
          </w:p>
        </w:tc>
        <w:tc>
          <w:tcPr>
            <w:tcW w:w="2693" w:type="dxa"/>
          </w:tcPr>
          <w:p w:rsidR="003C37BC" w:rsidRPr="00F35EF9" w:rsidDel="00633CC4" w:rsidRDefault="003C37BC" w:rsidP="00EE7B5D">
            <w:pPr>
              <w:spacing w:line="240" w:lineRule="auto"/>
              <w:rPr>
                <w:del w:id="4902" w:author="Гулбаги Орымбетова" w:date="2016-09-23T22:51:00Z"/>
                <w:rFonts w:ascii="Times New Roman" w:hAnsi="Times New Roman" w:cs="Times New Roman"/>
                <w:lang w:val="en-GB"/>
              </w:rPr>
            </w:pPr>
            <w:del w:id="4903" w:author="Гулбаги Орымбетова" w:date="2016-09-23T22:51:00Z">
              <w:r w:rsidRPr="00F35EF9" w:rsidDel="00633CC4">
                <w:rPr>
                  <w:rFonts w:ascii="Times New Roman" w:hAnsi="Times New Roman" w:cs="Times New Roman"/>
                  <w:lang w:val="en-GB"/>
                </w:rPr>
                <w:delText>Diarrhoea, fever, chills, vomiting, headache, abdominal cramps</w:delText>
              </w:r>
            </w:del>
          </w:p>
        </w:tc>
        <w:tc>
          <w:tcPr>
            <w:tcW w:w="2126" w:type="dxa"/>
          </w:tcPr>
          <w:p w:rsidR="003C37BC" w:rsidRPr="00F35EF9" w:rsidDel="00633CC4" w:rsidRDefault="003C37BC" w:rsidP="00EE7B5D">
            <w:pPr>
              <w:spacing w:line="240" w:lineRule="auto"/>
              <w:rPr>
                <w:del w:id="4904" w:author="Гулбаги Орымбетова" w:date="2016-09-23T22:51:00Z"/>
                <w:rFonts w:ascii="Times New Roman" w:hAnsi="Times New Roman" w:cs="Times New Roman"/>
                <w:lang w:val="en-GB"/>
              </w:rPr>
            </w:pPr>
            <w:del w:id="4905" w:author="Гулбаги Орымбетова" w:date="2016-09-23T22:51:00Z">
              <w:r w:rsidRPr="00F35EF9" w:rsidDel="00633CC4">
                <w:rPr>
                  <w:rFonts w:ascii="Times New Roman" w:hAnsi="Times New Roman" w:cs="Times New Roman"/>
                  <w:lang w:val="en-GB"/>
                </w:rPr>
                <w:delText>17–72 h, usually 36 h for EPEC, duration 1 h – 36 days.</w:delText>
              </w:r>
            </w:del>
          </w:p>
          <w:p w:rsidR="003C37BC" w:rsidRPr="00F35EF9" w:rsidDel="00633CC4" w:rsidRDefault="003C37BC" w:rsidP="00EE7B5D">
            <w:pPr>
              <w:spacing w:line="240" w:lineRule="auto"/>
              <w:rPr>
                <w:del w:id="4906"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4907" w:author="Гулбаги Орымбетова" w:date="2016-09-23T22:51:00Z"/>
                <w:rFonts w:ascii="Times New Roman" w:hAnsi="Times New Roman" w:cs="Times New Roman"/>
                <w:lang w:val="en-GB"/>
              </w:rPr>
            </w:pPr>
            <w:del w:id="4908" w:author="Гулбаги Орымбетова" w:date="2016-09-23T22:51:00Z">
              <w:r w:rsidRPr="00F35EF9" w:rsidDel="00633CC4">
                <w:rPr>
                  <w:rFonts w:ascii="Times New Roman" w:hAnsi="Times New Roman" w:cs="Times New Roman"/>
                  <w:lang w:val="en-GB"/>
                </w:rPr>
                <w:delText>36–48 h for ETEC, duration 3–19 days.</w:delText>
              </w:r>
            </w:del>
          </w:p>
        </w:tc>
        <w:tc>
          <w:tcPr>
            <w:tcW w:w="2268" w:type="dxa"/>
          </w:tcPr>
          <w:p w:rsidR="003C37BC" w:rsidRPr="00F35EF9" w:rsidDel="00633CC4" w:rsidRDefault="003C37BC" w:rsidP="00EE7B5D">
            <w:pPr>
              <w:spacing w:line="240" w:lineRule="auto"/>
              <w:rPr>
                <w:del w:id="4909" w:author="Гулбаги Орымбетова" w:date="2016-09-23T22:51:00Z"/>
                <w:rFonts w:ascii="Times New Roman" w:hAnsi="Times New Roman" w:cs="Times New Roman"/>
                <w:lang w:val="en-GB"/>
              </w:rPr>
            </w:pPr>
            <w:del w:id="4910" w:author="Гулбаги Орымбетова" w:date="2016-09-23T22:51:00Z">
              <w:r w:rsidRPr="00F35EF9" w:rsidDel="00633CC4">
                <w:rPr>
                  <w:rFonts w:ascii="Times New Roman" w:hAnsi="Times New Roman" w:cs="Times New Roman"/>
                  <w:lang w:val="en-GB"/>
                </w:rPr>
                <w:delText>Practice good sanitation. Chill cooked foods rapidly. Heat food properly.</w:delText>
              </w:r>
            </w:del>
          </w:p>
        </w:tc>
      </w:tr>
      <w:tr w:rsidR="003C37BC" w:rsidRPr="006416A9" w:rsidDel="00633CC4" w:rsidTr="003C37BC">
        <w:trPr>
          <w:del w:id="4911" w:author="Гулбаги Орымбетова" w:date="2016-09-23T22:51:00Z"/>
        </w:trPr>
        <w:tc>
          <w:tcPr>
            <w:tcW w:w="1713" w:type="dxa"/>
          </w:tcPr>
          <w:p w:rsidR="003C37BC" w:rsidRPr="00F35EF9" w:rsidDel="00633CC4" w:rsidRDefault="003C37BC" w:rsidP="00EE7B5D">
            <w:pPr>
              <w:spacing w:line="240" w:lineRule="auto"/>
              <w:rPr>
                <w:del w:id="4912" w:author="Гулбаги Орымбетова" w:date="2016-09-23T22:51:00Z"/>
                <w:rFonts w:ascii="Times New Roman" w:hAnsi="Times New Roman" w:cs="Times New Roman"/>
                <w:lang w:val="pt-BR"/>
              </w:rPr>
            </w:pPr>
            <w:del w:id="4913" w:author="Гулбаги Орымбетова" w:date="2016-09-23T22:51:00Z">
              <w:r w:rsidRPr="00F35EF9" w:rsidDel="00633CC4">
                <w:rPr>
                  <w:rFonts w:ascii="Times New Roman" w:hAnsi="Times New Roman" w:cs="Times New Roman"/>
                  <w:i/>
                  <w:lang w:val="pt-BR"/>
                </w:rPr>
                <w:delText>E.coli</w:delText>
              </w:r>
              <w:r w:rsidRPr="00F35EF9" w:rsidDel="00633CC4">
                <w:rPr>
                  <w:rFonts w:ascii="Times New Roman" w:hAnsi="Times New Roman" w:cs="Times New Roman"/>
                  <w:lang w:val="pt-BR"/>
                </w:rPr>
                <w:delText xml:space="preserve"> (0157:H7)–hemorrhagic colitis</w:delText>
              </w:r>
            </w:del>
          </w:p>
        </w:tc>
        <w:tc>
          <w:tcPr>
            <w:tcW w:w="1275" w:type="dxa"/>
          </w:tcPr>
          <w:p w:rsidR="003C37BC" w:rsidRPr="00F35EF9" w:rsidDel="00633CC4" w:rsidRDefault="003C37BC" w:rsidP="00EE7B5D">
            <w:pPr>
              <w:spacing w:line="240" w:lineRule="auto"/>
              <w:rPr>
                <w:del w:id="4914" w:author="Гулбаги Орымбетова" w:date="2016-09-23T22:51:00Z"/>
                <w:rFonts w:ascii="Times New Roman" w:hAnsi="Times New Roman" w:cs="Times New Roman"/>
                <w:lang w:val="en-GB"/>
              </w:rPr>
            </w:pPr>
            <w:del w:id="4915" w:author="Гулбаги Орымбетова" w:date="2016-09-23T22:51:00Z">
              <w:r w:rsidRPr="00F35EF9" w:rsidDel="00633CC4">
                <w:rPr>
                  <w:rFonts w:ascii="Times New Roman" w:hAnsi="Times New Roman" w:cs="Times New Roman"/>
                  <w:lang w:val="en-GB"/>
                </w:rPr>
                <w:delText>6.5–8.0 to 42°C, opt.=</w:delText>
              </w:r>
            </w:del>
          </w:p>
          <w:p w:rsidR="003C37BC" w:rsidRPr="00F35EF9" w:rsidDel="00633CC4" w:rsidRDefault="003C37BC" w:rsidP="00EE7B5D">
            <w:pPr>
              <w:spacing w:line="240" w:lineRule="auto"/>
              <w:rPr>
                <w:del w:id="4916" w:author="Гулбаги Орымбетова" w:date="2016-09-23T22:51:00Z"/>
                <w:rFonts w:ascii="Times New Roman" w:hAnsi="Times New Roman" w:cs="Times New Roman"/>
                <w:lang w:val="en-GB"/>
              </w:rPr>
            </w:pPr>
            <w:del w:id="4917" w:author="Гулбаги Орымбетова" w:date="2016-09-23T22:51:00Z">
              <w:r w:rsidRPr="00F35EF9" w:rsidDel="00633CC4">
                <w:rPr>
                  <w:rFonts w:ascii="Times New Roman" w:hAnsi="Times New Roman" w:cs="Times New Roman"/>
                  <w:lang w:val="en-GB"/>
                </w:rPr>
                <w:delText>37°C</w:delText>
              </w:r>
            </w:del>
          </w:p>
        </w:tc>
        <w:tc>
          <w:tcPr>
            <w:tcW w:w="993" w:type="dxa"/>
          </w:tcPr>
          <w:p w:rsidR="003C37BC" w:rsidRPr="00F35EF9" w:rsidDel="00633CC4" w:rsidRDefault="003C37BC" w:rsidP="00EE7B5D">
            <w:pPr>
              <w:tabs>
                <w:tab w:val="left" w:pos="624"/>
              </w:tabs>
              <w:spacing w:line="240" w:lineRule="auto"/>
              <w:rPr>
                <w:del w:id="4918" w:author="Гулбаги Орымбетова" w:date="2016-09-23T22:51:00Z"/>
                <w:rFonts w:ascii="Times New Roman" w:hAnsi="Times New Roman" w:cs="Times New Roman"/>
                <w:lang w:val="en-GB"/>
              </w:rPr>
            </w:pPr>
            <w:del w:id="4919" w:author="Гулбаги Орымбетова" w:date="2016-09-23T22:51:00Z">
              <w:r w:rsidRPr="00F35EF9" w:rsidDel="00633CC4">
                <w:rPr>
                  <w:rFonts w:ascii="Times New Roman" w:hAnsi="Times New Roman" w:cs="Times New Roman"/>
                  <w:lang w:val="en-GB"/>
                </w:rPr>
                <w:delText>4–9 (tole-rant to acid for weeks)</w:delText>
              </w:r>
            </w:del>
          </w:p>
        </w:tc>
        <w:tc>
          <w:tcPr>
            <w:tcW w:w="1275" w:type="dxa"/>
          </w:tcPr>
          <w:p w:rsidR="003C37BC" w:rsidRPr="00F35EF9" w:rsidDel="00633CC4" w:rsidRDefault="003C37BC" w:rsidP="00EE7B5D">
            <w:pPr>
              <w:spacing w:line="240" w:lineRule="auto"/>
              <w:ind w:right="-108"/>
              <w:rPr>
                <w:del w:id="4920" w:author="Гулбаги Орымбетова" w:date="2016-09-23T22:51:00Z"/>
                <w:rFonts w:ascii="Times New Roman" w:hAnsi="Times New Roman" w:cs="Times New Roman"/>
                <w:lang w:val="en-GB"/>
              </w:rPr>
            </w:pPr>
            <w:del w:id="4921" w:author="Гулбаги Орымбетова" w:date="2016-09-23T22:51:00Z">
              <w:r w:rsidRPr="00F35EF9" w:rsidDel="00633CC4">
                <w:rPr>
                  <w:rFonts w:ascii="Times New Roman" w:hAnsi="Times New Roman" w:cs="Times New Roman"/>
                  <w:lang w:val="en-GB"/>
                </w:rPr>
                <w:delText>Inhibited at ≥8,0%</w:delText>
              </w:r>
            </w:del>
          </w:p>
        </w:tc>
        <w:tc>
          <w:tcPr>
            <w:tcW w:w="1276" w:type="dxa"/>
          </w:tcPr>
          <w:p w:rsidR="003C37BC" w:rsidRPr="00F35EF9" w:rsidDel="00633CC4" w:rsidRDefault="003C37BC" w:rsidP="00EE7B5D">
            <w:pPr>
              <w:spacing w:line="240" w:lineRule="auto"/>
              <w:rPr>
                <w:del w:id="4922" w:author="Гулбаги Орымбетова" w:date="2016-09-23T22:51:00Z"/>
                <w:rFonts w:ascii="Times New Roman" w:hAnsi="Times New Roman" w:cs="Times New Roman"/>
                <w:lang w:val="en-GB"/>
              </w:rPr>
            </w:pPr>
            <w:del w:id="4923"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4924" w:author="Гулбаги Орымбетова" w:date="2016-09-23T22:51:00Z"/>
                <w:rFonts w:ascii="Times New Roman" w:hAnsi="Times New Roman" w:cs="Times New Roman"/>
                <w:lang w:val="en-GB"/>
              </w:rPr>
            </w:pPr>
            <w:del w:id="4925" w:author="Гулбаги Орымбетова" w:date="2016-09-23T22:51:00Z">
              <w:r w:rsidRPr="00F35EF9" w:rsidDel="00633CC4">
                <w:rPr>
                  <w:rFonts w:ascii="Times New Roman" w:hAnsi="Times New Roman" w:cs="Times New Roman"/>
                  <w:lang w:val="en-GB"/>
                </w:rPr>
                <w:delText>Simple requirements</w:delText>
              </w:r>
            </w:del>
          </w:p>
        </w:tc>
        <w:tc>
          <w:tcPr>
            <w:tcW w:w="1559" w:type="dxa"/>
          </w:tcPr>
          <w:p w:rsidR="003C37BC" w:rsidRPr="00F35EF9" w:rsidDel="00633CC4" w:rsidRDefault="003C37BC" w:rsidP="00EE7B5D">
            <w:pPr>
              <w:spacing w:line="240" w:lineRule="auto"/>
              <w:rPr>
                <w:del w:id="4926" w:author="Гулбаги Орымбетова" w:date="2016-09-23T22:51:00Z"/>
                <w:rFonts w:ascii="Times New Roman" w:hAnsi="Times New Roman" w:cs="Times New Roman"/>
                <w:lang w:val="en-GB"/>
              </w:rPr>
            </w:pPr>
            <w:del w:id="4927" w:author="Гулбаги Орымбетова" w:date="2016-09-23T22:51:00Z">
              <w:r w:rsidRPr="00F35EF9" w:rsidDel="00633CC4">
                <w:rPr>
                  <w:rFonts w:ascii="Times New Roman" w:hAnsi="Times New Roman" w:cs="Times New Roman"/>
                  <w:lang w:val="en-GB"/>
                </w:rPr>
                <w:delText>Little known-ground beef, cattle intestine</w:delText>
              </w:r>
            </w:del>
          </w:p>
        </w:tc>
        <w:tc>
          <w:tcPr>
            <w:tcW w:w="2127" w:type="dxa"/>
          </w:tcPr>
          <w:p w:rsidR="003C37BC" w:rsidRPr="00F35EF9" w:rsidDel="00633CC4" w:rsidRDefault="003C37BC" w:rsidP="00EE7B5D">
            <w:pPr>
              <w:spacing w:line="240" w:lineRule="auto"/>
              <w:rPr>
                <w:del w:id="4928" w:author="Гулбаги Орымбетова" w:date="2016-09-23T22:51:00Z"/>
                <w:rFonts w:ascii="Times New Roman" w:hAnsi="Times New Roman" w:cs="Times New Roman"/>
                <w:lang w:val="en-GB"/>
              </w:rPr>
            </w:pPr>
            <w:del w:id="4929" w:author="Гулбаги Орымбетова" w:date="2016-09-23T22:51:00Z">
              <w:r w:rsidRPr="00F35EF9" w:rsidDel="00633CC4">
                <w:rPr>
                  <w:rFonts w:ascii="Times New Roman" w:hAnsi="Times New Roman" w:cs="Times New Roman"/>
                  <w:lang w:val="en-GB"/>
                </w:rPr>
                <w:delText>Beef, milk, salami (contaminated from animal sources – water, apple cider, vegetables, etc.)</w:delText>
              </w:r>
            </w:del>
          </w:p>
        </w:tc>
        <w:tc>
          <w:tcPr>
            <w:tcW w:w="2693" w:type="dxa"/>
          </w:tcPr>
          <w:p w:rsidR="003C37BC" w:rsidRPr="00F35EF9" w:rsidDel="00633CC4" w:rsidRDefault="003C37BC" w:rsidP="00EE7B5D">
            <w:pPr>
              <w:spacing w:line="240" w:lineRule="auto"/>
              <w:rPr>
                <w:del w:id="4930" w:author="Гулбаги Орымбетова" w:date="2016-09-23T22:51:00Z"/>
                <w:rFonts w:ascii="Times New Roman" w:hAnsi="Times New Roman" w:cs="Times New Roman"/>
                <w:lang w:val="en-GB"/>
              </w:rPr>
            </w:pPr>
            <w:del w:id="4931" w:author="Гулбаги Орымбетова" w:date="2016-09-23T22:51:00Z">
              <w:r w:rsidRPr="00F35EF9" w:rsidDel="00633CC4">
                <w:rPr>
                  <w:rFonts w:ascii="Times New Roman" w:hAnsi="Times New Roman" w:cs="Times New Roman"/>
                  <w:lang w:val="en-GB"/>
                </w:rPr>
                <w:delText>Diarrhoea (bloody), cramps, nausea, vomiting, chills, fever</w:delText>
              </w:r>
            </w:del>
          </w:p>
        </w:tc>
        <w:tc>
          <w:tcPr>
            <w:tcW w:w="2126" w:type="dxa"/>
          </w:tcPr>
          <w:p w:rsidR="003C37BC" w:rsidRPr="00F35EF9" w:rsidDel="00633CC4" w:rsidRDefault="003C37BC" w:rsidP="00EE7B5D">
            <w:pPr>
              <w:spacing w:line="240" w:lineRule="auto"/>
              <w:rPr>
                <w:del w:id="4932" w:author="Гулбаги Орымбетова" w:date="2016-09-23T22:51:00Z"/>
                <w:rFonts w:ascii="Times New Roman" w:hAnsi="Times New Roman" w:cs="Times New Roman"/>
                <w:lang w:val="en-GB"/>
              </w:rPr>
            </w:pPr>
            <w:del w:id="4933" w:author="Гулбаги Орымбетова" w:date="2016-09-23T22:51:00Z">
              <w:r w:rsidRPr="00F35EF9" w:rsidDel="00633CC4">
                <w:rPr>
                  <w:rFonts w:ascii="Times New Roman" w:hAnsi="Times New Roman" w:cs="Times New Roman"/>
                  <w:lang w:val="en-GB"/>
                </w:rPr>
                <w:delText>Watery diarrhoea, average 24 h onset and 8–10 days duration.</w:delText>
              </w:r>
            </w:del>
          </w:p>
        </w:tc>
        <w:tc>
          <w:tcPr>
            <w:tcW w:w="2268" w:type="dxa"/>
          </w:tcPr>
          <w:p w:rsidR="003C37BC" w:rsidRPr="00F35EF9" w:rsidDel="00633CC4" w:rsidRDefault="003C37BC" w:rsidP="00EE7B5D">
            <w:pPr>
              <w:spacing w:line="240" w:lineRule="auto"/>
              <w:rPr>
                <w:del w:id="4934" w:author="Гулбаги Орымбетова" w:date="2016-09-23T22:51:00Z"/>
                <w:rFonts w:ascii="Times New Roman" w:hAnsi="Times New Roman" w:cs="Times New Roman"/>
                <w:lang w:val="en-GB"/>
              </w:rPr>
            </w:pPr>
            <w:del w:id="4935" w:author="Гулбаги Орымбетова" w:date="2016-09-23T22:51:00Z">
              <w:r w:rsidRPr="00F35EF9" w:rsidDel="00633CC4">
                <w:rPr>
                  <w:rFonts w:ascii="Times New Roman" w:hAnsi="Times New Roman" w:cs="Times New Roman"/>
                  <w:lang w:val="en-GB"/>
                </w:rPr>
                <w:delText>Properly heat meat.</w:delText>
              </w:r>
            </w:del>
          </w:p>
        </w:tc>
      </w:tr>
      <w:tr w:rsidR="003C37BC" w:rsidRPr="006416A9" w:rsidDel="00633CC4" w:rsidTr="003C37BC">
        <w:trPr>
          <w:del w:id="4936" w:author="Гулбаги Орымбетова" w:date="2016-09-23T22:51:00Z"/>
        </w:trPr>
        <w:tc>
          <w:tcPr>
            <w:tcW w:w="1713" w:type="dxa"/>
          </w:tcPr>
          <w:p w:rsidR="003C37BC" w:rsidRPr="00F35EF9" w:rsidDel="00633CC4" w:rsidRDefault="003C37BC" w:rsidP="00EE7B5D">
            <w:pPr>
              <w:spacing w:line="240" w:lineRule="auto"/>
              <w:rPr>
                <w:del w:id="4937" w:author="Гулбаги Орымбетова" w:date="2016-09-23T22:51:00Z"/>
                <w:rFonts w:ascii="Times New Roman" w:hAnsi="Times New Roman" w:cs="Times New Roman"/>
                <w:i/>
                <w:lang w:val="en-GB"/>
              </w:rPr>
            </w:pPr>
            <w:del w:id="4938" w:author="Гулбаги Орымбетова" w:date="2016-09-23T22:51:00Z">
              <w:r w:rsidRPr="00F35EF9" w:rsidDel="00633CC4">
                <w:rPr>
                  <w:rFonts w:ascii="Times New Roman" w:hAnsi="Times New Roman" w:cs="Times New Roman"/>
                  <w:i/>
                  <w:lang w:val="en-GB"/>
                </w:rPr>
                <w:delText>Listeria monocytogenes</w:delText>
              </w:r>
            </w:del>
          </w:p>
        </w:tc>
        <w:tc>
          <w:tcPr>
            <w:tcW w:w="1275" w:type="dxa"/>
          </w:tcPr>
          <w:p w:rsidR="003C37BC" w:rsidRPr="00F35EF9" w:rsidDel="00633CC4" w:rsidRDefault="003C37BC" w:rsidP="00EE7B5D">
            <w:pPr>
              <w:spacing w:line="240" w:lineRule="auto"/>
              <w:rPr>
                <w:del w:id="4939" w:author="Гулбаги Орымбетова" w:date="2016-09-23T22:51:00Z"/>
                <w:rFonts w:ascii="Times New Roman" w:hAnsi="Times New Roman" w:cs="Times New Roman"/>
                <w:lang w:val="en-GB"/>
              </w:rPr>
            </w:pPr>
            <w:del w:id="4940" w:author="Гулбаги Орымбетова" w:date="2016-09-23T22:51:00Z">
              <w:r w:rsidRPr="00F35EF9" w:rsidDel="00633CC4">
                <w:rPr>
                  <w:rFonts w:ascii="Times New Roman" w:hAnsi="Times New Roman" w:cs="Times New Roman"/>
                  <w:lang w:val="en-GB"/>
                </w:rPr>
                <w:delText>–0,4–50°C, opt.=25–30°C</w:delText>
              </w:r>
            </w:del>
          </w:p>
        </w:tc>
        <w:tc>
          <w:tcPr>
            <w:tcW w:w="993" w:type="dxa"/>
          </w:tcPr>
          <w:p w:rsidR="003C37BC" w:rsidRPr="00F35EF9" w:rsidDel="00633CC4" w:rsidRDefault="003C37BC" w:rsidP="00EE7B5D">
            <w:pPr>
              <w:spacing w:line="240" w:lineRule="auto"/>
              <w:rPr>
                <w:del w:id="4941" w:author="Гулбаги Орымбетова" w:date="2016-09-23T22:51:00Z"/>
                <w:rFonts w:ascii="Times New Roman" w:hAnsi="Times New Roman" w:cs="Times New Roman"/>
                <w:lang w:val="en-GB"/>
              </w:rPr>
            </w:pPr>
            <w:del w:id="4942" w:author="Гулбаги Орымбетова" w:date="2016-09-23T22:51:00Z">
              <w:r w:rsidRPr="00F35EF9" w:rsidDel="00633CC4">
                <w:rPr>
                  <w:rFonts w:ascii="Times New Roman" w:hAnsi="Times New Roman" w:cs="Times New Roman"/>
                  <w:lang w:val="en-GB"/>
                </w:rPr>
                <w:delText>4.3–9.6</w:delText>
              </w:r>
            </w:del>
          </w:p>
        </w:tc>
        <w:tc>
          <w:tcPr>
            <w:tcW w:w="1275" w:type="dxa"/>
          </w:tcPr>
          <w:p w:rsidR="003C37BC" w:rsidRPr="00F35EF9" w:rsidDel="00633CC4" w:rsidRDefault="003C37BC" w:rsidP="00EE7B5D">
            <w:pPr>
              <w:spacing w:line="240" w:lineRule="auto"/>
              <w:rPr>
                <w:del w:id="4943" w:author="Гулбаги Орымбетова" w:date="2016-09-23T22:51:00Z"/>
                <w:rFonts w:ascii="Times New Roman" w:hAnsi="Times New Roman" w:cs="Times New Roman"/>
                <w:lang w:val="en-GB"/>
              </w:rPr>
            </w:pPr>
            <w:del w:id="4944" w:author="Гулбаги Орымбетова" w:date="2016-09-23T22:51:00Z">
              <w:r w:rsidRPr="00F35EF9" w:rsidDel="00633CC4">
                <w:rPr>
                  <w:rFonts w:ascii="Times New Roman" w:hAnsi="Times New Roman" w:cs="Times New Roman"/>
                  <w:lang w:val="en-GB"/>
                </w:rPr>
                <w:delText xml:space="preserve">min.0.9–0.97 </w:delText>
              </w:r>
            </w:del>
          </w:p>
          <w:p w:rsidR="003C37BC" w:rsidRPr="00F35EF9" w:rsidDel="00633CC4" w:rsidRDefault="003C37BC" w:rsidP="00EE7B5D">
            <w:pPr>
              <w:spacing w:line="240" w:lineRule="auto"/>
              <w:rPr>
                <w:del w:id="4945" w:author="Гулбаги Орымбетова" w:date="2016-09-23T22:51:00Z"/>
                <w:rFonts w:ascii="Times New Roman" w:hAnsi="Times New Roman" w:cs="Times New Roman"/>
                <w:lang w:val="en-GB"/>
              </w:rPr>
            </w:pPr>
            <w:del w:id="4946" w:author="Гулбаги Орымбетова" w:date="2016-09-23T22:51:00Z">
              <w:r w:rsidRPr="00F35EF9" w:rsidDel="00633CC4">
                <w:rPr>
                  <w:rFonts w:ascii="Times New Roman" w:hAnsi="Times New Roman" w:cs="Times New Roman"/>
                  <w:lang w:val="en-GB"/>
                </w:rPr>
                <w:delText>Tolerate 10% NaCl</w:delText>
              </w:r>
            </w:del>
          </w:p>
        </w:tc>
        <w:tc>
          <w:tcPr>
            <w:tcW w:w="1276" w:type="dxa"/>
          </w:tcPr>
          <w:p w:rsidR="003C37BC" w:rsidRPr="00F35EF9" w:rsidDel="00633CC4" w:rsidRDefault="003C37BC" w:rsidP="00EE7B5D">
            <w:pPr>
              <w:spacing w:line="240" w:lineRule="auto"/>
              <w:rPr>
                <w:del w:id="4947" w:author="Гулбаги Орымбетова" w:date="2016-09-23T22:51:00Z"/>
                <w:rFonts w:ascii="Times New Roman" w:hAnsi="Times New Roman" w:cs="Times New Roman"/>
                <w:lang w:val="en-GB"/>
              </w:rPr>
            </w:pPr>
            <w:del w:id="4948" w:author="Гулбаги Орымбетова" w:date="2016-09-23T22:51:00Z">
              <w:r w:rsidRPr="00F35EF9" w:rsidDel="00633CC4">
                <w:rPr>
                  <w:rFonts w:ascii="Times New Roman" w:hAnsi="Times New Roman" w:cs="Times New Roman"/>
                  <w:lang w:val="en-GB"/>
                </w:rPr>
                <w:delText>ReducedO</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xml:space="preserve"> + increased CO</w:delText>
              </w:r>
              <w:r w:rsidRPr="00F35EF9" w:rsidDel="00633CC4">
                <w:rPr>
                  <w:rFonts w:ascii="Times New Roman" w:hAnsi="Times New Roman" w:cs="Times New Roman"/>
                  <w:vertAlign w:val="subscript"/>
                  <w:lang w:val="en-GB"/>
                </w:rPr>
                <w:delText>2</w:delText>
              </w:r>
              <w:r w:rsidRPr="00F35EF9" w:rsidDel="00633CC4">
                <w:rPr>
                  <w:rFonts w:ascii="Times New Roman" w:hAnsi="Times New Roman" w:cs="Times New Roman"/>
                  <w:lang w:val="en-GB"/>
                </w:rPr>
                <w:delText xml:space="preserve"> (5–10%) </w:delText>
              </w:r>
            </w:del>
          </w:p>
        </w:tc>
        <w:tc>
          <w:tcPr>
            <w:tcW w:w="1134" w:type="dxa"/>
          </w:tcPr>
          <w:p w:rsidR="003C37BC" w:rsidRPr="00F35EF9" w:rsidDel="00633CC4" w:rsidRDefault="003C37BC" w:rsidP="00EE7B5D">
            <w:pPr>
              <w:spacing w:line="240" w:lineRule="auto"/>
              <w:rPr>
                <w:del w:id="4949" w:author="Гулбаги Орымбетова" w:date="2016-09-23T22:51:00Z"/>
                <w:rFonts w:ascii="Times New Roman" w:hAnsi="Times New Roman" w:cs="Times New Roman"/>
                <w:lang w:val="en-GB"/>
              </w:rPr>
            </w:pPr>
            <w:del w:id="4950" w:author="Гулбаги Орымбетова" w:date="2016-09-23T22:51:00Z">
              <w:r w:rsidRPr="00F35EF9" w:rsidDel="00633CC4">
                <w:rPr>
                  <w:rFonts w:ascii="Times New Roman" w:hAnsi="Times New Roman" w:cs="Times New Roman"/>
                  <w:lang w:val="en-GB"/>
                </w:rPr>
                <w:delText>Grow slowly in absence of fermentable carbo-hydrates but not fastidious</w:delText>
              </w:r>
            </w:del>
          </w:p>
        </w:tc>
        <w:tc>
          <w:tcPr>
            <w:tcW w:w="1559" w:type="dxa"/>
          </w:tcPr>
          <w:p w:rsidR="003C37BC" w:rsidRPr="00F35EF9" w:rsidDel="00633CC4" w:rsidRDefault="003C37BC" w:rsidP="00EE7B5D">
            <w:pPr>
              <w:spacing w:line="240" w:lineRule="auto"/>
              <w:rPr>
                <w:del w:id="4951" w:author="Гулбаги Орымбетова" w:date="2016-09-23T22:51:00Z"/>
                <w:rFonts w:ascii="Times New Roman" w:hAnsi="Times New Roman" w:cs="Times New Roman"/>
                <w:lang w:val="en-GB"/>
              </w:rPr>
            </w:pPr>
            <w:del w:id="4952" w:author="Гулбаги Орымбетова" w:date="2016-09-23T22:51:00Z">
              <w:r w:rsidRPr="00F35EF9" w:rsidDel="00633CC4">
                <w:rPr>
                  <w:rFonts w:ascii="Times New Roman" w:hAnsi="Times New Roman" w:cs="Times New Roman"/>
                  <w:lang w:val="en-GB"/>
                </w:rPr>
                <w:delText xml:space="preserve">Soil, intestinal tract of humans and animals, decaying vegetation, sewage. </w:delText>
              </w:r>
            </w:del>
          </w:p>
        </w:tc>
        <w:tc>
          <w:tcPr>
            <w:tcW w:w="2127" w:type="dxa"/>
          </w:tcPr>
          <w:p w:rsidR="003C37BC" w:rsidRPr="00F35EF9" w:rsidDel="00633CC4" w:rsidRDefault="003C37BC" w:rsidP="00EE7B5D">
            <w:pPr>
              <w:spacing w:line="240" w:lineRule="auto"/>
              <w:rPr>
                <w:del w:id="4953" w:author="Гулбаги Орымбетова" w:date="2016-09-23T22:51:00Z"/>
                <w:rFonts w:ascii="Times New Roman" w:hAnsi="Times New Roman" w:cs="Times New Roman"/>
                <w:lang w:val="en-GB"/>
              </w:rPr>
            </w:pPr>
            <w:del w:id="4954" w:author="Гулбаги Орымбетова" w:date="2016-09-23T22:51:00Z">
              <w:r w:rsidRPr="00F35EF9" w:rsidDel="00633CC4">
                <w:rPr>
                  <w:rFonts w:ascii="Times New Roman" w:hAnsi="Times New Roman" w:cs="Times New Roman"/>
                  <w:lang w:val="en-GB"/>
                </w:rPr>
                <w:delText>Milk and dairy products, meats, vegetables, sprouts.</w:delText>
              </w:r>
            </w:del>
          </w:p>
        </w:tc>
        <w:tc>
          <w:tcPr>
            <w:tcW w:w="2693" w:type="dxa"/>
          </w:tcPr>
          <w:p w:rsidR="003C37BC" w:rsidRPr="00F35EF9" w:rsidDel="00633CC4" w:rsidRDefault="003C37BC" w:rsidP="00EE7B5D">
            <w:pPr>
              <w:spacing w:line="240" w:lineRule="auto"/>
              <w:rPr>
                <w:del w:id="4955" w:author="Гулбаги Орымбетова" w:date="2016-09-23T22:51:00Z"/>
                <w:rFonts w:ascii="Times New Roman" w:hAnsi="Times New Roman" w:cs="Times New Roman"/>
                <w:lang w:val="en-GB"/>
              </w:rPr>
            </w:pPr>
            <w:del w:id="4956" w:author="Гулбаги Орымбетова" w:date="2016-09-23T22:51:00Z">
              <w:r w:rsidRPr="00F35EF9" w:rsidDel="00633CC4">
                <w:rPr>
                  <w:rFonts w:ascii="Times New Roman" w:hAnsi="Times New Roman" w:cs="Times New Roman"/>
                  <w:lang w:val="en-GB"/>
                </w:rPr>
                <w:delText>Fever, gastro-intestinal symptoms followed by meningitis and sepsis in immuno-compromise hosts, abortion</w:delText>
              </w:r>
            </w:del>
          </w:p>
        </w:tc>
        <w:tc>
          <w:tcPr>
            <w:tcW w:w="2126" w:type="dxa"/>
          </w:tcPr>
          <w:p w:rsidR="003C37BC" w:rsidRPr="00F35EF9" w:rsidDel="00633CC4" w:rsidRDefault="003C37BC" w:rsidP="00EE7B5D">
            <w:pPr>
              <w:spacing w:line="240" w:lineRule="auto"/>
              <w:rPr>
                <w:del w:id="4957" w:author="Гулбаги Орымбетова" w:date="2016-09-23T22:51:00Z"/>
                <w:rFonts w:ascii="Times New Roman" w:hAnsi="Times New Roman" w:cs="Times New Roman"/>
                <w:lang w:val="en-GB"/>
              </w:rPr>
            </w:pPr>
            <w:del w:id="4958" w:author="Гулбаги Орымбетова" w:date="2016-09-23T22:51:00Z">
              <w:r w:rsidRPr="00F35EF9" w:rsidDel="00633CC4">
                <w:rPr>
                  <w:rFonts w:ascii="Times New Roman" w:hAnsi="Times New Roman" w:cs="Times New Roman"/>
                  <w:lang w:val="en-GB"/>
                </w:rPr>
                <w:delText>Depends on age and symptoms 1 day to several weeks</w:delText>
              </w:r>
            </w:del>
          </w:p>
        </w:tc>
        <w:tc>
          <w:tcPr>
            <w:tcW w:w="2268" w:type="dxa"/>
          </w:tcPr>
          <w:p w:rsidR="003C37BC" w:rsidRPr="00F35EF9" w:rsidDel="00633CC4" w:rsidRDefault="003C37BC" w:rsidP="00EE7B5D">
            <w:pPr>
              <w:spacing w:line="240" w:lineRule="auto"/>
              <w:rPr>
                <w:del w:id="4959" w:author="Гулбаги Орымбетова" w:date="2016-09-23T22:51:00Z"/>
                <w:rFonts w:ascii="Times New Roman" w:hAnsi="Times New Roman" w:cs="Times New Roman"/>
                <w:lang w:val="en-GB"/>
              </w:rPr>
            </w:pPr>
            <w:del w:id="4960" w:author="Гулбаги Орымбетова" w:date="2016-09-23T22:51:00Z">
              <w:r w:rsidRPr="00F35EF9" w:rsidDel="00633CC4">
                <w:rPr>
                  <w:rFonts w:ascii="Times New Roman" w:hAnsi="Times New Roman" w:cs="Times New Roman"/>
                  <w:lang w:val="en-GB"/>
                </w:rPr>
                <w:delText>Proper milk pasteurization and prevention of contamination.</w:delText>
              </w:r>
            </w:del>
          </w:p>
        </w:tc>
      </w:tr>
      <w:tr w:rsidR="003C37BC" w:rsidRPr="006416A9" w:rsidDel="00633CC4" w:rsidTr="003C37BC">
        <w:trPr>
          <w:del w:id="4961" w:author="Гулбаги Орымбетова" w:date="2016-09-23T22:51:00Z"/>
        </w:trPr>
        <w:tc>
          <w:tcPr>
            <w:tcW w:w="1713" w:type="dxa"/>
          </w:tcPr>
          <w:p w:rsidR="003C37BC" w:rsidRPr="00F35EF9" w:rsidDel="00633CC4" w:rsidRDefault="003C37BC" w:rsidP="00EE7B5D">
            <w:pPr>
              <w:spacing w:line="240" w:lineRule="auto"/>
              <w:rPr>
                <w:del w:id="4962" w:author="Гулбаги Орымбетова" w:date="2016-09-23T22:51:00Z"/>
                <w:rFonts w:ascii="Times New Roman" w:hAnsi="Times New Roman" w:cs="Times New Roman"/>
                <w:i/>
                <w:lang w:val="en-GB"/>
              </w:rPr>
            </w:pPr>
            <w:del w:id="4963" w:author="Гулбаги Орымбетова" w:date="2016-09-23T22:51:00Z">
              <w:r w:rsidRPr="00F35EF9" w:rsidDel="00633CC4">
                <w:rPr>
                  <w:rFonts w:ascii="Times New Roman" w:hAnsi="Times New Roman" w:cs="Times New Roman"/>
                  <w:i/>
                  <w:lang w:val="en-GB"/>
                </w:rPr>
                <w:delText>Plesiomonas shigelloides</w:delText>
              </w:r>
            </w:del>
          </w:p>
        </w:tc>
        <w:tc>
          <w:tcPr>
            <w:tcW w:w="1275" w:type="dxa"/>
          </w:tcPr>
          <w:p w:rsidR="003C37BC" w:rsidRPr="00F35EF9" w:rsidDel="00633CC4" w:rsidRDefault="003C37BC" w:rsidP="00EE7B5D">
            <w:pPr>
              <w:spacing w:line="240" w:lineRule="auto"/>
              <w:rPr>
                <w:del w:id="4964" w:author="Гулбаги Орымбетова" w:date="2016-09-23T22:51:00Z"/>
                <w:rFonts w:ascii="Times New Roman" w:hAnsi="Times New Roman" w:cs="Times New Roman"/>
                <w:lang w:val="en-GB"/>
              </w:rPr>
            </w:pPr>
            <w:del w:id="4965" w:author="Гулбаги Орымбетова" w:date="2016-09-23T22:51:00Z">
              <w:r w:rsidRPr="00F35EF9" w:rsidDel="00633CC4">
                <w:rPr>
                  <w:rFonts w:ascii="Times New Roman" w:hAnsi="Times New Roman" w:cs="Times New Roman"/>
                  <w:lang w:val="en-GB"/>
                </w:rPr>
                <w:delText>8–10 to 40–50°C, opt.=</w:delText>
              </w:r>
            </w:del>
          </w:p>
          <w:p w:rsidR="003C37BC" w:rsidRPr="00F35EF9" w:rsidDel="00633CC4" w:rsidRDefault="003C37BC" w:rsidP="00EE7B5D">
            <w:pPr>
              <w:spacing w:line="240" w:lineRule="auto"/>
              <w:rPr>
                <w:del w:id="4966" w:author="Гулбаги Орымбетова" w:date="2016-09-23T22:51:00Z"/>
                <w:rFonts w:ascii="Times New Roman" w:hAnsi="Times New Roman" w:cs="Times New Roman"/>
                <w:lang w:val="en-GB"/>
              </w:rPr>
            </w:pPr>
            <w:del w:id="4967" w:author="Гулбаги Орымбетова" w:date="2016-09-23T22:51:00Z">
              <w:r w:rsidRPr="00F35EF9" w:rsidDel="00633CC4">
                <w:rPr>
                  <w:rFonts w:ascii="Times New Roman" w:hAnsi="Times New Roman" w:cs="Times New Roman"/>
                  <w:lang w:val="en-GB"/>
                </w:rPr>
                <w:delText>25–35°C</w:delText>
              </w:r>
            </w:del>
          </w:p>
        </w:tc>
        <w:tc>
          <w:tcPr>
            <w:tcW w:w="993" w:type="dxa"/>
          </w:tcPr>
          <w:p w:rsidR="003C37BC" w:rsidRPr="00F35EF9" w:rsidDel="00633CC4" w:rsidRDefault="003C37BC" w:rsidP="00EE7B5D">
            <w:pPr>
              <w:spacing w:line="240" w:lineRule="auto"/>
              <w:rPr>
                <w:del w:id="4968" w:author="Гулбаги Орымбетова" w:date="2016-09-23T22:51:00Z"/>
                <w:rFonts w:ascii="Times New Roman" w:hAnsi="Times New Roman" w:cs="Times New Roman"/>
                <w:lang w:val="en-GB"/>
              </w:rPr>
            </w:pPr>
            <w:del w:id="4969" w:author="Гулбаги Орымбетова" w:date="2016-09-23T22:51:00Z">
              <w:r w:rsidRPr="00F35EF9" w:rsidDel="00633CC4">
                <w:rPr>
                  <w:rFonts w:ascii="Times New Roman" w:hAnsi="Times New Roman" w:cs="Times New Roman"/>
                  <w:lang w:val="en-GB"/>
                </w:rPr>
                <w:delText>4–8</w:delText>
              </w:r>
            </w:del>
          </w:p>
        </w:tc>
        <w:tc>
          <w:tcPr>
            <w:tcW w:w="1275" w:type="dxa"/>
          </w:tcPr>
          <w:p w:rsidR="003C37BC" w:rsidRPr="00F35EF9" w:rsidDel="00633CC4" w:rsidRDefault="003C37BC" w:rsidP="00EE7B5D">
            <w:pPr>
              <w:spacing w:line="240" w:lineRule="auto"/>
              <w:rPr>
                <w:del w:id="4970" w:author="Гулбаги Орымбетова" w:date="2016-09-23T22:51:00Z"/>
                <w:rFonts w:ascii="Times New Roman" w:hAnsi="Times New Roman" w:cs="Times New Roman"/>
                <w:lang w:val="en-GB"/>
              </w:rPr>
            </w:pPr>
            <w:del w:id="4971" w:author="Гулбаги Орымбетова" w:date="2016-09-23T22:51:00Z">
              <w:r w:rsidRPr="00F35EF9" w:rsidDel="00633CC4">
                <w:rPr>
                  <w:rFonts w:ascii="Times New Roman" w:hAnsi="Times New Roman" w:cs="Times New Roman"/>
                  <w:lang w:val="en-GB"/>
                </w:rPr>
                <w:delText>3–5% NaCl</w:delText>
              </w:r>
            </w:del>
          </w:p>
        </w:tc>
        <w:tc>
          <w:tcPr>
            <w:tcW w:w="1276" w:type="dxa"/>
          </w:tcPr>
          <w:p w:rsidR="003C37BC" w:rsidRPr="00F35EF9" w:rsidDel="00633CC4" w:rsidRDefault="003C37BC" w:rsidP="00EE7B5D">
            <w:pPr>
              <w:spacing w:line="240" w:lineRule="auto"/>
              <w:rPr>
                <w:del w:id="4972" w:author="Гулбаги Орымбетова" w:date="2016-09-23T22:51:00Z"/>
                <w:rFonts w:ascii="Times New Roman" w:hAnsi="Times New Roman" w:cs="Times New Roman"/>
                <w:lang w:val="en-GB"/>
              </w:rPr>
            </w:pPr>
            <w:del w:id="4973"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4974" w:author="Гулбаги Орымбетова" w:date="2016-09-23T22:51:00Z"/>
                <w:rFonts w:ascii="Times New Roman" w:hAnsi="Times New Roman" w:cs="Times New Roman"/>
                <w:lang w:val="en-GB"/>
              </w:rPr>
            </w:pPr>
          </w:p>
        </w:tc>
        <w:tc>
          <w:tcPr>
            <w:tcW w:w="1559" w:type="dxa"/>
          </w:tcPr>
          <w:p w:rsidR="003C37BC" w:rsidRPr="00F35EF9" w:rsidDel="00633CC4" w:rsidRDefault="003C37BC" w:rsidP="00EE7B5D">
            <w:pPr>
              <w:spacing w:line="240" w:lineRule="auto"/>
              <w:rPr>
                <w:del w:id="4975" w:author="Гулбаги Орымбетова" w:date="2016-09-23T22:51:00Z"/>
                <w:rFonts w:ascii="Times New Roman" w:hAnsi="Times New Roman" w:cs="Times New Roman"/>
                <w:lang w:val="en-GB"/>
              </w:rPr>
            </w:pPr>
            <w:del w:id="4976" w:author="Гулбаги Орымбетова" w:date="2016-09-23T22:51:00Z">
              <w:r w:rsidRPr="00F35EF9" w:rsidDel="00633CC4">
                <w:rPr>
                  <w:rFonts w:ascii="Times New Roman" w:hAnsi="Times New Roman" w:cs="Times New Roman"/>
                  <w:lang w:val="en-GB"/>
                </w:rPr>
                <w:delText>Water, sometimes animals GI tract, reptiles</w:delText>
              </w:r>
            </w:del>
          </w:p>
        </w:tc>
        <w:tc>
          <w:tcPr>
            <w:tcW w:w="2127" w:type="dxa"/>
          </w:tcPr>
          <w:p w:rsidR="003C37BC" w:rsidRPr="00F35EF9" w:rsidDel="00633CC4" w:rsidRDefault="003C37BC" w:rsidP="00EE7B5D">
            <w:pPr>
              <w:spacing w:line="240" w:lineRule="auto"/>
              <w:rPr>
                <w:del w:id="4977" w:author="Гулбаги Орымбетова" w:date="2016-09-23T22:51:00Z"/>
                <w:rFonts w:ascii="Times New Roman" w:hAnsi="Times New Roman" w:cs="Times New Roman"/>
                <w:lang w:val="en-GB"/>
              </w:rPr>
            </w:pPr>
            <w:del w:id="4978" w:author="Гулбаги Орымбетова" w:date="2016-09-23T22:51:00Z">
              <w:r w:rsidRPr="00F35EF9" w:rsidDel="00633CC4">
                <w:rPr>
                  <w:rFonts w:ascii="Times New Roman" w:hAnsi="Times New Roman" w:cs="Times New Roman"/>
                  <w:lang w:val="en-GB"/>
                </w:rPr>
                <w:delText>Water, seafood (oysters, crabs, shrimp) and fish</w:delText>
              </w:r>
            </w:del>
          </w:p>
        </w:tc>
        <w:tc>
          <w:tcPr>
            <w:tcW w:w="2693" w:type="dxa"/>
          </w:tcPr>
          <w:p w:rsidR="003C37BC" w:rsidRPr="00F35EF9" w:rsidDel="00633CC4" w:rsidRDefault="003C37BC" w:rsidP="00EE7B5D">
            <w:pPr>
              <w:spacing w:line="240" w:lineRule="auto"/>
              <w:rPr>
                <w:del w:id="4979" w:author="Гулбаги Орымбетова" w:date="2016-09-23T22:51:00Z"/>
                <w:rFonts w:ascii="Times New Roman" w:hAnsi="Times New Roman" w:cs="Times New Roman"/>
                <w:lang w:val="en-GB"/>
              </w:rPr>
            </w:pPr>
            <w:del w:id="4980" w:author="Гулбаги Орымбетова" w:date="2016-09-23T22:51:00Z">
              <w:r w:rsidRPr="00F35EF9" w:rsidDel="00633CC4">
                <w:rPr>
                  <w:rFonts w:ascii="Times New Roman" w:hAnsi="Times New Roman" w:cs="Times New Roman"/>
                  <w:lang w:val="en-GB"/>
                </w:rPr>
                <w:delText>Diarrhoea, abdominal pain, nausea, chills, fever, headache, vomiting</w:delText>
              </w:r>
            </w:del>
          </w:p>
        </w:tc>
        <w:tc>
          <w:tcPr>
            <w:tcW w:w="2126" w:type="dxa"/>
          </w:tcPr>
          <w:p w:rsidR="003C37BC" w:rsidRPr="00F35EF9" w:rsidDel="00633CC4" w:rsidRDefault="003C37BC" w:rsidP="00EE7B5D">
            <w:pPr>
              <w:spacing w:line="240" w:lineRule="auto"/>
              <w:rPr>
                <w:del w:id="4981" w:author="Гулбаги Орымбетова" w:date="2016-09-23T22:51:00Z"/>
                <w:rFonts w:ascii="Times New Roman" w:hAnsi="Times New Roman" w:cs="Times New Roman"/>
                <w:lang w:val="en-GB"/>
              </w:rPr>
            </w:pPr>
            <w:del w:id="4982" w:author="Гулбаги Орымбетова" w:date="2016-09-23T22:51:00Z">
              <w:r w:rsidRPr="00F35EF9" w:rsidDel="00633CC4">
                <w:rPr>
                  <w:rFonts w:ascii="Times New Roman" w:hAnsi="Times New Roman" w:cs="Times New Roman"/>
                  <w:lang w:val="en-GB"/>
                </w:rPr>
                <w:delText>24–50 h, lasts 1–9 days</w:delText>
              </w:r>
            </w:del>
          </w:p>
        </w:tc>
        <w:tc>
          <w:tcPr>
            <w:tcW w:w="2268" w:type="dxa"/>
          </w:tcPr>
          <w:p w:rsidR="003C37BC" w:rsidRPr="00F35EF9" w:rsidDel="00633CC4" w:rsidRDefault="003C37BC" w:rsidP="00EE7B5D">
            <w:pPr>
              <w:spacing w:line="240" w:lineRule="auto"/>
              <w:rPr>
                <w:del w:id="4983" w:author="Гулбаги Орымбетова" w:date="2016-09-23T22:51:00Z"/>
                <w:rFonts w:ascii="Times New Roman" w:hAnsi="Times New Roman" w:cs="Times New Roman"/>
                <w:lang w:val="en-GB"/>
              </w:rPr>
            </w:pPr>
            <w:del w:id="4984" w:author="Гулбаги Орымбетова" w:date="2016-09-23T22:51:00Z">
              <w:r w:rsidRPr="00F35EF9" w:rsidDel="00633CC4">
                <w:rPr>
                  <w:rFonts w:ascii="Times New Roman" w:hAnsi="Times New Roman" w:cs="Times New Roman"/>
                  <w:lang w:val="en-GB"/>
                </w:rPr>
                <w:delText>Do no eat raw or undercooked fish and seafood.</w:delText>
              </w:r>
            </w:del>
          </w:p>
          <w:p w:rsidR="003C37BC" w:rsidRPr="00F35EF9" w:rsidDel="00633CC4" w:rsidRDefault="003C37BC" w:rsidP="00EE7B5D">
            <w:pPr>
              <w:spacing w:line="240" w:lineRule="auto"/>
              <w:rPr>
                <w:del w:id="4985" w:author="Гулбаги Орымбетова" w:date="2016-09-23T22:51:00Z"/>
                <w:rFonts w:ascii="Times New Roman" w:hAnsi="Times New Roman" w:cs="Times New Roman"/>
                <w:lang w:val="en-GB"/>
              </w:rPr>
            </w:pPr>
            <w:del w:id="4986" w:author="Гулбаги Орымбетова" w:date="2016-09-23T22:51:00Z">
              <w:r w:rsidRPr="00F35EF9" w:rsidDel="00633CC4">
                <w:rPr>
                  <w:rFonts w:ascii="Times New Roman" w:hAnsi="Times New Roman" w:cs="Times New Roman"/>
                  <w:lang w:val="en-GB"/>
                </w:rPr>
                <w:delText>Cook above 60°C</w:delText>
              </w:r>
            </w:del>
          </w:p>
        </w:tc>
      </w:tr>
      <w:tr w:rsidR="003C37BC" w:rsidRPr="006416A9" w:rsidDel="00633CC4" w:rsidTr="003C37BC">
        <w:trPr>
          <w:del w:id="4987" w:author="Гулбаги Орымбетова" w:date="2016-09-23T22:51:00Z"/>
        </w:trPr>
        <w:tc>
          <w:tcPr>
            <w:tcW w:w="1713" w:type="dxa"/>
          </w:tcPr>
          <w:p w:rsidR="003C37BC" w:rsidRPr="00F35EF9" w:rsidDel="00633CC4" w:rsidRDefault="003C37BC" w:rsidP="00EE7B5D">
            <w:pPr>
              <w:spacing w:line="240" w:lineRule="auto"/>
              <w:rPr>
                <w:del w:id="4988" w:author="Гулбаги Орымбетова" w:date="2016-09-23T22:51:00Z"/>
                <w:rFonts w:ascii="Times New Roman" w:hAnsi="Times New Roman" w:cs="Times New Roman"/>
                <w:i/>
                <w:lang w:val="en-GB"/>
              </w:rPr>
            </w:pPr>
            <w:del w:id="4989" w:author="Гулбаги Орымбетова" w:date="2016-09-23T22:51:00Z">
              <w:r w:rsidRPr="00F35EF9" w:rsidDel="00633CC4">
                <w:rPr>
                  <w:rFonts w:ascii="Times New Roman" w:hAnsi="Times New Roman" w:cs="Times New Roman"/>
                  <w:i/>
                  <w:lang w:val="en-GB"/>
                </w:rPr>
                <w:delText xml:space="preserve">Salmonella </w:delText>
              </w:r>
              <w:r w:rsidRPr="00F35EF9" w:rsidDel="00633CC4">
                <w:rPr>
                  <w:rFonts w:ascii="Times New Roman" w:hAnsi="Times New Roman" w:cs="Times New Roman"/>
                  <w:lang w:val="en-GB"/>
                </w:rPr>
                <w:delText>species</w:delText>
              </w:r>
            </w:del>
          </w:p>
        </w:tc>
        <w:tc>
          <w:tcPr>
            <w:tcW w:w="1275" w:type="dxa"/>
          </w:tcPr>
          <w:p w:rsidR="003C37BC" w:rsidRPr="00F35EF9" w:rsidDel="00633CC4" w:rsidRDefault="003C37BC" w:rsidP="00EE7B5D">
            <w:pPr>
              <w:spacing w:line="240" w:lineRule="auto"/>
              <w:rPr>
                <w:del w:id="4990" w:author="Гулбаги Орымбетова" w:date="2016-09-23T22:51:00Z"/>
                <w:rFonts w:ascii="Times New Roman" w:hAnsi="Times New Roman" w:cs="Times New Roman"/>
                <w:lang w:val="en-GB"/>
              </w:rPr>
            </w:pPr>
            <w:del w:id="4991" w:author="Гулбаги Орымбетова" w:date="2016-09-23T22:51:00Z">
              <w:r w:rsidRPr="00F35EF9" w:rsidDel="00633CC4">
                <w:rPr>
                  <w:rFonts w:ascii="Times New Roman" w:hAnsi="Times New Roman" w:cs="Times New Roman"/>
                  <w:lang w:val="en-GB"/>
                </w:rPr>
                <w:delText>10–47°C, opt.=</w:delText>
              </w:r>
            </w:del>
          </w:p>
          <w:p w:rsidR="003C37BC" w:rsidRPr="00F35EF9" w:rsidDel="00633CC4" w:rsidRDefault="003C37BC" w:rsidP="00EE7B5D">
            <w:pPr>
              <w:spacing w:line="240" w:lineRule="auto"/>
              <w:rPr>
                <w:del w:id="4992" w:author="Гулбаги Орымбетова" w:date="2016-09-23T22:51:00Z"/>
                <w:rFonts w:ascii="Times New Roman" w:hAnsi="Times New Roman" w:cs="Times New Roman"/>
                <w:lang w:val="en-GB"/>
              </w:rPr>
            </w:pPr>
            <w:del w:id="4993" w:author="Гулбаги Орымбетова" w:date="2016-09-23T22:51:00Z">
              <w:r w:rsidRPr="00F35EF9" w:rsidDel="00633CC4">
                <w:rPr>
                  <w:rFonts w:ascii="Times New Roman" w:hAnsi="Times New Roman" w:cs="Times New Roman"/>
                  <w:lang w:val="en-GB"/>
                </w:rPr>
                <w:delText>37°C</w:delText>
              </w:r>
            </w:del>
          </w:p>
        </w:tc>
        <w:tc>
          <w:tcPr>
            <w:tcW w:w="993" w:type="dxa"/>
          </w:tcPr>
          <w:p w:rsidR="003C37BC" w:rsidRPr="00F35EF9" w:rsidDel="00633CC4" w:rsidRDefault="003C37BC" w:rsidP="00EE7B5D">
            <w:pPr>
              <w:spacing w:line="240" w:lineRule="auto"/>
              <w:rPr>
                <w:del w:id="4994" w:author="Гулбаги Орымбетова" w:date="2016-09-23T22:51:00Z"/>
                <w:rFonts w:ascii="Times New Roman" w:hAnsi="Times New Roman" w:cs="Times New Roman"/>
                <w:lang w:val="en-GB"/>
              </w:rPr>
            </w:pPr>
            <w:del w:id="4995" w:author="Гулбаги Орымбетова" w:date="2016-09-23T22:51:00Z">
              <w:r w:rsidRPr="00F35EF9" w:rsidDel="00633CC4">
                <w:rPr>
                  <w:rFonts w:ascii="Times New Roman" w:hAnsi="Times New Roman" w:cs="Times New Roman"/>
                  <w:lang w:val="en-GB"/>
                </w:rPr>
                <w:delText>3.6–9.5, opt.= 6.5–7.5</w:delText>
              </w:r>
            </w:del>
          </w:p>
        </w:tc>
        <w:tc>
          <w:tcPr>
            <w:tcW w:w="1275" w:type="dxa"/>
          </w:tcPr>
          <w:p w:rsidR="003C37BC" w:rsidRPr="00F35EF9" w:rsidDel="00633CC4" w:rsidRDefault="003C37BC" w:rsidP="00EE7B5D">
            <w:pPr>
              <w:spacing w:line="240" w:lineRule="auto"/>
              <w:rPr>
                <w:del w:id="4996" w:author="Гулбаги Орымбетова" w:date="2016-09-23T22:51:00Z"/>
                <w:rFonts w:ascii="Times New Roman" w:hAnsi="Times New Roman" w:cs="Times New Roman"/>
                <w:lang w:val="en-GB"/>
              </w:rPr>
            </w:pPr>
            <w:del w:id="4997" w:author="Гулбаги Орымбетова" w:date="2016-09-23T22:51:00Z">
              <w:r w:rsidRPr="00F35EF9" w:rsidDel="00633CC4">
                <w:rPr>
                  <w:rFonts w:ascii="Times New Roman" w:hAnsi="Times New Roman" w:cs="Times New Roman"/>
                  <w:lang w:val="en-GB"/>
                </w:rPr>
                <w:delText>min.</w:delText>
              </w:r>
            </w:del>
          </w:p>
          <w:p w:rsidR="003C37BC" w:rsidRPr="00F35EF9" w:rsidDel="00633CC4" w:rsidRDefault="003C37BC" w:rsidP="00EE7B5D">
            <w:pPr>
              <w:spacing w:line="240" w:lineRule="auto"/>
              <w:rPr>
                <w:del w:id="4998" w:author="Гулбаги Орымбетова" w:date="2016-09-23T22:51:00Z"/>
                <w:rFonts w:ascii="Times New Roman" w:hAnsi="Times New Roman" w:cs="Times New Roman"/>
                <w:lang w:val="en-GB"/>
              </w:rPr>
            </w:pPr>
            <w:del w:id="4999" w:author="Гулбаги Орымбетова" w:date="2016-09-23T22:51:00Z">
              <w:r w:rsidRPr="00F35EF9" w:rsidDel="00633CC4">
                <w:rPr>
                  <w:rFonts w:ascii="Times New Roman" w:hAnsi="Times New Roman" w:cs="Times New Roman"/>
                  <w:lang w:val="en-GB"/>
                </w:rPr>
                <w:delText xml:space="preserve">0.93 </w:delText>
              </w:r>
            </w:del>
          </w:p>
          <w:p w:rsidR="003C37BC" w:rsidRPr="00F35EF9" w:rsidDel="00633CC4" w:rsidRDefault="003C37BC" w:rsidP="00EE7B5D">
            <w:pPr>
              <w:spacing w:line="240" w:lineRule="auto"/>
              <w:rPr>
                <w:del w:id="5000" w:author="Гулбаги Орымбетова" w:date="2016-09-23T22:51:00Z"/>
                <w:rFonts w:ascii="Times New Roman" w:hAnsi="Times New Roman" w:cs="Times New Roman"/>
                <w:lang w:val="en-GB"/>
              </w:rPr>
            </w:pPr>
            <w:del w:id="5001" w:author="Гулбаги Орымбетова" w:date="2016-09-23T22:51:00Z">
              <w:r w:rsidRPr="00F35EF9" w:rsidDel="00633CC4">
                <w:rPr>
                  <w:rFonts w:ascii="Times New Roman" w:hAnsi="Times New Roman" w:cs="Times New Roman"/>
                  <w:lang w:val="en-GB"/>
                </w:rPr>
                <w:delText>Salt tolerance depend on temp, other factors</w:delText>
              </w:r>
            </w:del>
          </w:p>
        </w:tc>
        <w:tc>
          <w:tcPr>
            <w:tcW w:w="1276" w:type="dxa"/>
          </w:tcPr>
          <w:p w:rsidR="003C37BC" w:rsidRPr="00F35EF9" w:rsidDel="00633CC4" w:rsidRDefault="003C37BC" w:rsidP="00EE7B5D">
            <w:pPr>
              <w:spacing w:line="240" w:lineRule="auto"/>
              <w:rPr>
                <w:del w:id="5002" w:author="Гулбаги Орымбетова" w:date="2016-09-23T22:51:00Z"/>
                <w:rFonts w:ascii="Times New Roman" w:hAnsi="Times New Roman" w:cs="Times New Roman"/>
                <w:lang w:val="en-GB"/>
              </w:rPr>
            </w:pPr>
            <w:del w:id="5003"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5004" w:author="Гулбаги Орымбетова" w:date="2016-09-23T22:51:00Z"/>
                <w:rFonts w:ascii="Times New Roman" w:hAnsi="Times New Roman" w:cs="Times New Roman"/>
                <w:lang w:val="en-GB"/>
              </w:rPr>
            </w:pPr>
            <w:del w:id="5005" w:author="Гулбаги Орымбетова" w:date="2016-09-23T22:51:00Z">
              <w:r w:rsidRPr="00F35EF9" w:rsidDel="00633CC4">
                <w:rPr>
                  <w:rFonts w:ascii="Times New Roman" w:hAnsi="Times New Roman" w:cs="Times New Roman"/>
                  <w:lang w:val="en-GB"/>
                </w:rPr>
                <w:delText>Not usually fastidious but some strains require thiamine and amino acids</w:delText>
              </w:r>
            </w:del>
          </w:p>
        </w:tc>
        <w:tc>
          <w:tcPr>
            <w:tcW w:w="1559" w:type="dxa"/>
          </w:tcPr>
          <w:p w:rsidR="003C37BC" w:rsidRPr="00F35EF9" w:rsidDel="00633CC4" w:rsidRDefault="003C37BC" w:rsidP="00EE7B5D">
            <w:pPr>
              <w:spacing w:line="240" w:lineRule="auto"/>
              <w:rPr>
                <w:del w:id="5006" w:author="Гулбаги Орымбетова" w:date="2016-09-23T22:51:00Z"/>
                <w:rFonts w:ascii="Times New Roman" w:hAnsi="Times New Roman" w:cs="Times New Roman"/>
                <w:lang w:val="en-GB"/>
              </w:rPr>
            </w:pPr>
            <w:del w:id="5007" w:author="Гулбаги Орымбетова" w:date="2016-09-23T22:51:00Z">
              <w:r w:rsidRPr="00F35EF9" w:rsidDel="00633CC4">
                <w:rPr>
                  <w:rFonts w:ascii="Times New Roman" w:hAnsi="Times New Roman" w:cs="Times New Roman"/>
                  <w:lang w:val="en-GB"/>
                </w:rPr>
                <w:delText>Animals (poultry, hogs, pets, cattle) and humans</w:delText>
              </w:r>
            </w:del>
          </w:p>
        </w:tc>
        <w:tc>
          <w:tcPr>
            <w:tcW w:w="2127" w:type="dxa"/>
          </w:tcPr>
          <w:p w:rsidR="003C37BC" w:rsidRPr="00F35EF9" w:rsidDel="00633CC4" w:rsidRDefault="003C37BC" w:rsidP="00EE7B5D">
            <w:pPr>
              <w:spacing w:line="240" w:lineRule="auto"/>
              <w:rPr>
                <w:del w:id="5008" w:author="Гулбаги Орымбетова" w:date="2016-09-23T22:51:00Z"/>
                <w:rFonts w:ascii="Times New Roman" w:hAnsi="Times New Roman" w:cs="Times New Roman"/>
                <w:lang w:val="en-GB"/>
              </w:rPr>
            </w:pPr>
            <w:del w:id="5009" w:author="Гулбаги Орымбетова" w:date="2016-09-23T22:51:00Z">
              <w:r w:rsidRPr="00F35EF9" w:rsidDel="00633CC4">
                <w:rPr>
                  <w:rFonts w:ascii="Times New Roman" w:hAnsi="Times New Roman" w:cs="Times New Roman"/>
                  <w:lang w:val="en-GB"/>
                </w:rPr>
                <w:delText>Contaminated cooked meats, dairy products, salads, poultry salads</w:delText>
              </w:r>
            </w:del>
          </w:p>
        </w:tc>
        <w:tc>
          <w:tcPr>
            <w:tcW w:w="2693" w:type="dxa"/>
          </w:tcPr>
          <w:p w:rsidR="003C37BC" w:rsidRPr="00F35EF9" w:rsidDel="00633CC4" w:rsidRDefault="003C37BC" w:rsidP="00EE7B5D">
            <w:pPr>
              <w:spacing w:line="240" w:lineRule="auto"/>
              <w:rPr>
                <w:del w:id="5010" w:author="Гулбаги Орымбетова" w:date="2016-09-23T22:51:00Z"/>
                <w:rFonts w:ascii="Times New Roman" w:hAnsi="Times New Roman" w:cs="Times New Roman"/>
                <w:lang w:val="en-GB"/>
              </w:rPr>
            </w:pPr>
            <w:del w:id="5011" w:author="Гулбаги Орымбетова" w:date="2016-09-23T22:51:00Z">
              <w:r w:rsidRPr="00F35EF9" w:rsidDel="00633CC4">
                <w:rPr>
                  <w:rFonts w:ascii="Times New Roman" w:hAnsi="Times New Roman" w:cs="Times New Roman"/>
                  <w:lang w:val="en-GB"/>
                </w:rPr>
                <w:delText>Abdominal pain, diarrhoea, chills, fever, vomiting, nausea</w:delText>
              </w:r>
            </w:del>
          </w:p>
        </w:tc>
        <w:tc>
          <w:tcPr>
            <w:tcW w:w="2126" w:type="dxa"/>
          </w:tcPr>
          <w:p w:rsidR="003C37BC" w:rsidRPr="00F35EF9" w:rsidDel="00633CC4" w:rsidRDefault="003C37BC" w:rsidP="00EE7B5D">
            <w:pPr>
              <w:spacing w:line="240" w:lineRule="auto"/>
              <w:rPr>
                <w:del w:id="5012" w:author="Гулбаги Орымбетова" w:date="2016-09-23T22:51:00Z"/>
                <w:rFonts w:ascii="Times New Roman" w:hAnsi="Times New Roman" w:cs="Times New Roman"/>
                <w:lang w:val="en-GB"/>
              </w:rPr>
            </w:pPr>
            <w:del w:id="5013" w:author="Гулбаги Орымбетова" w:date="2016-09-23T22:51:00Z">
              <w:r w:rsidRPr="00F35EF9" w:rsidDel="00633CC4">
                <w:rPr>
                  <w:rFonts w:ascii="Times New Roman" w:hAnsi="Times New Roman" w:cs="Times New Roman"/>
                  <w:lang w:val="en-GB"/>
                </w:rPr>
                <w:delText>6–48 h, usually 12–24 h, duration 2 – 3 days</w:delText>
              </w:r>
            </w:del>
          </w:p>
        </w:tc>
        <w:tc>
          <w:tcPr>
            <w:tcW w:w="2268" w:type="dxa"/>
          </w:tcPr>
          <w:p w:rsidR="003C37BC" w:rsidRPr="00F35EF9" w:rsidDel="00633CC4" w:rsidRDefault="003C37BC" w:rsidP="00EE7B5D">
            <w:pPr>
              <w:spacing w:line="240" w:lineRule="auto"/>
              <w:rPr>
                <w:del w:id="5014" w:author="Гулбаги Орымбетова" w:date="2016-09-23T22:51:00Z"/>
                <w:rFonts w:ascii="Times New Roman" w:hAnsi="Times New Roman" w:cs="Times New Roman"/>
                <w:lang w:val="en-GB"/>
              </w:rPr>
            </w:pPr>
            <w:del w:id="5015" w:author="Гулбаги Орымбетова" w:date="2016-09-23T22:51:00Z">
              <w:r w:rsidRPr="00F35EF9" w:rsidDel="00633CC4">
                <w:rPr>
                  <w:rFonts w:ascii="Times New Roman" w:hAnsi="Times New Roman" w:cs="Times New Roman"/>
                  <w:lang w:val="en-GB"/>
                </w:rPr>
                <w:delText>Proper farm sanitation to prevent spread. Prevent organism from getting in food.</w:delText>
              </w:r>
            </w:del>
          </w:p>
        </w:tc>
      </w:tr>
      <w:tr w:rsidR="003C37BC" w:rsidRPr="006416A9" w:rsidDel="00633CC4" w:rsidTr="003C37BC">
        <w:trPr>
          <w:del w:id="5016" w:author="Гулбаги Орымбетова" w:date="2016-09-23T22:51:00Z"/>
        </w:trPr>
        <w:tc>
          <w:tcPr>
            <w:tcW w:w="1713" w:type="dxa"/>
          </w:tcPr>
          <w:p w:rsidR="003C37BC" w:rsidRPr="00F35EF9" w:rsidDel="00633CC4" w:rsidRDefault="003C37BC" w:rsidP="00EE7B5D">
            <w:pPr>
              <w:spacing w:line="240" w:lineRule="auto"/>
              <w:rPr>
                <w:del w:id="5017" w:author="Гулбаги Орымбетова" w:date="2016-09-23T22:51:00Z"/>
                <w:rFonts w:ascii="Times New Roman" w:hAnsi="Times New Roman" w:cs="Times New Roman"/>
                <w:lang w:val="en-GB"/>
              </w:rPr>
            </w:pPr>
            <w:del w:id="5018" w:author="Гулбаги Орымбетова" w:date="2016-09-23T22:51:00Z">
              <w:r w:rsidRPr="00F35EF9" w:rsidDel="00633CC4">
                <w:rPr>
                  <w:rFonts w:ascii="Times New Roman" w:hAnsi="Times New Roman" w:cs="Times New Roman"/>
                  <w:i/>
                  <w:lang w:val="en-GB"/>
                </w:rPr>
                <w:delText xml:space="preserve">Shigella </w:delText>
              </w:r>
              <w:r w:rsidRPr="00F35EF9" w:rsidDel="00633CC4">
                <w:rPr>
                  <w:rFonts w:ascii="Times New Roman" w:hAnsi="Times New Roman" w:cs="Times New Roman"/>
                  <w:lang w:val="en-GB"/>
                </w:rPr>
                <w:delText>species</w:delText>
              </w:r>
            </w:del>
          </w:p>
          <w:p w:rsidR="003C37BC" w:rsidRPr="00F35EF9" w:rsidDel="00633CC4" w:rsidRDefault="003C37BC" w:rsidP="00EE7B5D">
            <w:pPr>
              <w:spacing w:line="240" w:lineRule="auto"/>
              <w:rPr>
                <w:del w:id="5019" w:author="Гулбаги Орымбетова" w:date="2016-09-23T22:51:00Z"/>
                <w:rFonts w:ascii="Times New Roman" w:hAnsi="Times New Roman" w:cs="Times New Roman"/>
                <w:lang w:val="en-GB"/>
              </w:rPr>
            </w:pPr>
            <w:del w:id="5020" w:author="Гулбаги Орымбетова" w:date="2016-09-23T22:51:00Z">
              <w:r w:rsidRPr="00F35EF9" w:rsidDel="00633CC4">
                <w:rPr>
                  <w:rFonts w:ascii="Times New Roman" w:hAnsi="Times New Roman" w:cs="Times New Roman"/>
                  <w:lang w:val="en-GB"/>
                </w:rPr>
                <w:delText>(S.dysenteriae</w:delText>
              </w:r>
            </w:del>
          </w:p>
          <w:p w:rsidR="003C37BC" w:rsidRPr="00F35EF9" w:rsidDel="00633CC4" w:rsidRDefault="003C37BC" w:rsidP="00EE7B5D">
            <w:pPr>
              <w:spacing w:line="240" w:lineRule="auto"/>
              <w:rPr>
                <w:del w:id="5021" w:author="Гулбаги Орымбетова" w:date="2016-09-23T22:51:00Z"/>
                <w:rFonts w:ascii="Times New Roman" w:hAnsi="Times New Roman" w:cs="Times New Roman"/>
                <w:lang w:val="en-GB"/>
              </w:rPr>
            </w:pPr>
            <w:del w:id="5022" w:author="Гулбаги Орымбетова" w:date="2016-09-23T22:51:00Z">
              <w:r w:rsidRPr="00F35EF9" w:rsidDel="00633CC4">
                <w:rPr>
                  <w:rFonts w:ascii="Times New Roman" w:hAnsi="Times New Roman" w:cs="Times New Roman"/>
                  <w:lang w:val="en-GB"/>
                </w:rPr>
                <w:delText>S.flexneri</w:delText>
              </w:r>
            </w:del>
          </w:p>
          <w:p w:rsidR="003C37BC" w:rsidRPr="00F35EF9" w:rsidDel="00633CC4" w:rsidRDefault="003C37BC" w:rsidP="00EE7B5D">
            <w:pPr>
              <w:spacing w:line="240" w:lineRule="auto"/>
              <w:rPr>
                <w:del w:id="5023" w:author="Гулбаги Орымбетова" w:date="2016-09-23T22:51:00Z"/>
                <w:rFonts w:ascii="Times New Roman" w:hAnsi="Times New Roman" w:cs="Times New Roman"/>
                <w:lang w:val="en-GB"/>
              </w:rPr>
            </w:pPr>
            <w:del w:id="5024" w:author="Гулбаги Орымбетова" w:date="2016-09-23T22:51:00Z">
              <w:r w:rsidRPr="00F35EF9" w:rsidDel="00633CC4">
                <w:rPr>
                  <w:rFonts w:ascii="Times New Roman" w:hAnsi="Times New Roman" w:cs="Times New Roman"/>
                  <w:lang w:val="en-GB"/>
                </w:rPr>
                <w:delText>S.boydii</w:delText>
              </w:r>
            </w:del>
          </w:p>
          <w:p w:rsidR="003C37BC" w:rsidRPr="00F35EF9" w:rsidDel="00633CC4" w:rsidRDefault="003C37BC" w:rsidP="00EE7B5D">
            <w:pPr>
              <w:spacing w:line="240" w:lineRule="auto"/>
              <w:rPr>
                <w:del w:id="5025" w:author="Гулбаги Орымбетова" w:date="2016-09-23T22:51:00Z"/>
                <w:rFonts w:ascii="Times New Roman" w:hAnsi="Times New Roman" w:cs="Times New Roman"/>
                <w:lang w:val="en-GB"/>
              </w:rPr>
            </w:pPr>
            <w:del w:id="5026" w:author="Гулбаги Орымбетова" w:date="2016-09-23T22:51:00Z">
              <w:r w:rsidRPr="00F35EF9" w:rsidDel="00633CC4">
                <w:rPr>
                  <w:rFonts w:ascii="Times New Roman" w:hAnsi="Times New Roman" w:cs="Times New Roman"/>
                  <w:lang w:val="en-GB"/>
                </w:rPr>
                <w:delText>S.sonnei)</w:delText>
              </w:r>
            </w:del>
          </w:p>
        </w:tc>
        <w:tc>
          <w:tcPr>
            <w:tcW w:w="1275" w:type="dxa"/>
          </w:tcPr>
          <w:p w:rsidR="003C37BC" w:rsidRPr="00F35EF9" w:rsidDel="00633CC4" w:rsidRDefault="003C37BC" w:rsidP="00EE7B5D">
            <w:pPr>
              <w:spacing w:line="240" w:lineRule="auto"/>
              <w:rPr>
                <w:del w:id="5027" w:author="Гулбаги Орымбетова" w:date="2016-09-23T22:51:00Z"/>
                <w:rFonts w:ascii="Times New Roman" w:hAnsi="Times New Roman" w:cs="Times New Roman"/>
                <w:lang w:val="en-GB"/>
              </w:rPr>
            </w:pPr>
            <w:del w:id="5028" w:author="Гулбаги Орымбетова" w:date="2016-09-23T22:51:00Z">
              <w:r w:rsidRPr="00F35EF9" w:rsidDel="00633CC4">
                <w:rPr>
                  <w:rFonts w:ascii="Times New Roman" w:hAnsi="Times New Roman" w:cs="Times New Roman"/>
                  <w:lang w:val="en-GB"/>
                </w:rPr>
                <w:delText>6–46°C, opt.=</w:delText>
              </w:r>
            </w:del>
          </w:p>
          <w:p w:rsidR="003C37BC" w:rsidRPr="00F35EF9" w:rsidDel="00633CC4" w:rsidRDefault="003C37BC" w:rsidP="00EE7B5D">
            <w:pPr>
              <w:spacing w:line="240" w:lineRule="auto"/>
              <w:rPr>
                <w:del w:id="5029" w:author="Гулбаги Орымбетова" w:date="2016-09-23T22:51:00Z"/>
                <w:rFonts w:ascii="Times New Roman" w:hAnsi="Times New Roman" w:cs="Times New Roman"/>
                <w:lang w:val="en-GB"/>
              </w:rPr>
            </w:pPr>
            <w:del w:id="5030" w:author="Гулбаги Орымбетова" w:date="2016-09-23T22:51:00Z">
              <w:r w:rsidRPr="00F35EF9" w:rsidDel="00633CC4">
                <w:rPr>
                  <w:rFonts w:ascii="Times New Roman" w:hAnsi="Times New Roman" w:cs="Times New Roman"/>
                  <w:lang w:val="en-GB"/>
                </w:rPr>
                <w:delText>37°C</w:delText>
              </w:r>
            </w:del>
          </w:p>
        </w:tc>
        <w:tc>
          <w:tcPr>
            <w:tcW w:w="993" w:type="dxa"/>
          </w:tcPr>
          <w:p w:rsidR="003C37BC" w:rsidRPr="00F35EF9" w:rsidDel="00633CC4" w:rsidRDefault="003C37BC" w:rsidP="00EE7B5D">
            <w:pPr>
              <w:spacing w:line="240" w:lineRule="auto"/>
              <w:rPr>
                <w:del w:id="5031" w:author="Гулбаги Орымбетова" w:date="2016-09-23T22:51:00Z"/>
                <w:rFonts w:ascii="Times New Roman" w:hAnsi="Times New Roman" w:cs="Times New Roman"/>
                <w:lang w:val="en-GB"/>
              </w:rPr>
            </w:pPr>
            <w:del w:id="5032" w:author="Гулбаги Орымбетова" w:date="2016-09-23T22:51:00Z">
              <w:r w:rsidRPr="00F35EF9" w:rsidDel="00633CC4">
                <w:rPr>
                  <w:rFonts w:ascii="Times New Roman" w:hAnsi="Times New Roman" w:cs="Times New Roman"/>
                  <w:lang w:val="en-GB"/>
                </w:rPr>
                <w:delText>4.8–9.3</w:delText>
              </w:r>
            </w:del>
          </w:p>
        </w:tc>
        <w:tc>
          <w:tcPr>
            <w:tcW w:w="1275" w:type="dxa"/>
          </w:tcPr>
          <w:p w:rsidR="003C37BC" w:rsidRPr="00F35EF9" w:rsidDel="00633CC4" w:rsidRDefault="003C37BC" w:rsidP="00EE7B5D">
            <w:pPr>
              <w:spacing w:line="240" w:lineRule="auto"/>
              <w:rPr>
                <w:del w:id="5033" w:author="Гулбаги Орымбетова" w:date="2016-09-23T22:51:00Z"/>
                <w:rFonts w:ascii="Times New Roman" w:hAnsi="Times New Roman" w:cs="Times New Roman"/>
                <w:lang w:val="en-GB"/>
              </w:rPr>
            </w:pPr>
            <w:del w:id="5034" w:author="Гулбаги Орымбетова" w:date="2016-09-23T22:51:00Z">
              <w:r w:rsidRPr="00F35EF9" w:rsidDel="00633CC4">
                <w:rPr>
                  <w:rFonts w:ascii="Times New Roman" w:hAnsi="Times New Roman" w:cs="Times New Roman"/>
                  <w:lang w:val="en-GB"/>
                </w:rPr>
                <w:delText>No growth in 3.8–5.2% NaCl</w:delText>
              </w:r>
            </w:del>
          </w:p>
        </w:tc>
        <w:tc>
          <w:tcPr>
            <w:tcW w:w="1276" w:type="dxa"/>
          </w:tcPr>
          <w:p w:rsidR="003C37BC" w:rsidRPr="00F35EF9" w:rsidDel="00633CC4" w:rsidRDefault="003C37BC" w:rsidP="00EE7B5D">
            <w:pPr>
              <w:spacing w:line="240" w:lineRule="auto"/>
              <w:rPr>
                <w:del w:id="5035" w:author="Гулбаги Орымбетова" w:date="2016-09-23T22:51:00Z"/>
                <w:rFonts w:ascii="Times New Roman" w:hAnsi="Times New Roman" w:cs="Times New Roman"/>
                <w:lang w:val="en-GB"/>
              </w:rPr>
            </w:pPr>
            <w:del w:id="5036"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5037" w:author="Гулбаги Орымбетова" w:date="2016-09-23T22:51:00Z"/>
                <w:rFonts w:ascii="Times New Roman" w:hAnsi="Times New Roman" w:cs="Times New Roman"/>
                <w:lang w:val="en-GB"/>
              </w:rPr>
            </w:pPr>
            <w:del w:id="5038" w:author="Гулбаги Орымбетова" w:date="2016-09-23T22:51:00Z">
              <w:r w:rsidRPr="00F35EF9" w:rsidDel="00633CC4">
                <w:rPr>
                  <w:rFonts w:ascii="Times New Roman" w:hAnsi="Times New Roman" w:cs="Times New Roman"/>
                  <w:lang w:val="en-GB"/>
                </w:rPr>
                <w:delText>Simple nutrient requirements</w:delText>
              </w:r>
            </w:del>
          </w:p>
        </w:tc>
        <w:tc>
          <w:tcPr>
            <w:tcW w:w="1559" w:type="dxa"/>
          </w:tcPr>
          <w:p w:rsidR="003C37BC" w:rsidRPr="00F35EF9" w:rsidDel="00633CC4" w:rsidRDefault="003C37BC" w:rsidP="00EE7B5D">
            <w:pPr>
              <w:spacing w:line="240" w:lineRule="auto"/>
              <w:rPr>
                <w:del w:id="5039" w:author="Гулбаги Орымбетова" w:date="2016-09-23T22:51:00Z"/>
                <w:rFonts w:ascii="Times New Roman" w:hAnsi="Times New Roman" w:cs="Times New Roman"/>
                <w:lang w:val="en-GB"/>
              </w:rPr>
            </w:pPr>
            <w:del w:id="5040" w:author="Гулбаги Орымбетова" w:date="2016-09-23T22:51:00Z">
              <w:r w:rsidRPr="00F35EF9" w:rsidDel="00633CC4">
                <w:rPr>
                  <w:rFonts w:ascii="Times New Roman" w:hAnsi="Times New Roman" w:cs="Times New Roman"/>
                  <w:lang w:val="en-GB"/>
                </w:rPr>
                <w:delText>Intestinal tract</w:delText>
              </w:r>
            </w:del>
          </w:p>
        </w:tc>
        <w:tc>
          <w:tcPr>
            <w:tcW w:w="2127" w:type="dxa"/>
          </w:tcPr>
          <w:p w:rsidR="003C37BC" w:rsidRPr="00F35EF9" w:rsidDel="00633CC4" w:rsidRDefault="003C37BC" w:rsidP="00EE7B5D">
            <w:pPr>
              <w:spacing w:line="240" w:lineRule="auto"/>
              <w:rPr>
                <w:del w:id="5041" w:author="Гулбаги Орымбетова" w:date="2016-09-23T22:51:00Z"/>
                <w:rFonts w:ascii="Times New Roman" w:hAnsi="Times New Roman" w:cs="Times New Roman"/>
                <w:lang w:val="en-GB"/>
              </w:rPr>
            </w:pPr>
            <w:del w:id="5042" w:author="Гулбаги Орымбетова" w:date="2016-09-23T22:51:00Z">
              <w:r w:rsidRPr="00F35EF9" w:rsidDel="00633CC4">
                <w:rPr>
                  <w:rFonts w:ascii="Times New Roman" w:hAnsi="Times New Roman" w:cs="Times New Roman"/>
                  <w:lang w:val="en-GB"/>
                </w:rPr>
                <w:delText>Salads, vegetables (potato, tuna, shrimp, macaroni, chicken) and water. Person-to-person transmission is important.</w:delText>
              </w:r>
            </w:del>
          </w:p>
        </w:tc>
        <w:tc>
          <w:tcPr>
            <w:tcW w:w="2693" w:type="dxa"/>
          </w:tcPr>
          <w:p w:rsidR="003C37BC" w:rsidRPr="00F35EF9" w:rsidDel="00633CC4" w:rsidRDefault="003C37BC" w:rsidP="00EE7B5D">
            <w:pPr>
              <w:spacing w:line="240" w:lineRule="auto"/>
              <w:rPr>
                <w:del w:id="5043" w:author="Гулбаги Орымбетова" w:date="2016-09-23T22:51:00Z"/>
                <w:rFonts w:ascii="Times New Roman" w:hAnsi="Times New Roman" w:cs="Times New Roman"/>
                <w:lang w:val="en-GB"/>
              </w:rPr>
            </w:pPr>
            <w:del w:id="5044" w:author="Гулбаги Орымбетова" w:date="2016-09-23T22:51:00Z">
              <w:r w:rsidRPr="00F35EF9" w:rsidDel="00633CC4">
                <w:rPr>
                  <w:rFonts w:ascii="Times New Roman" w:hAnsi="Times New Roman" w:cs="Times New Roman"/>
                  <w:lang w:val="en-GB"/>
                </w:rPr>
                <w:delText>Diarrhoea, abdominal pain, chills, fever, nausea, vomiting, headache, muscle ache, weakness; dysentery.</w:delText>
              </w:r>
            </w:del>
          </w:p>
        </w:tc>
        <w:tc>
          <w:tcPr>
            <w:tcW w:w="2126" w:type="dxa"/>
          </w:tcPr>
          <w:p w:rsidR="003C37BC" w:rsidRPr="00F35EF9" w:rsidDel="00633CC4" w:rsidRDefault="003C37BC" w:rsidP="00EE7B5D">
            <w:pPr>
              <w:spacing w:line="240" w:lineRule="auto"/>
              <w:rPr>
                <w:del w:id="5045" w:author="Гулбаги Орымбетова" w:date="2016-09-23T22:51:00Z"/>
                <w:rFonts w:ascii="Times New Roman" w:hAnsi="Times New Roman" w:cs="Times New Roman"/>
                <w:lang w:val="en-GB"/>
              </w:rPr>
            </w:pPr>
            <w:del w:id="5046" w:author="Гулбаги Орымбетова" w:date="2016-09-23T22:51:00Z">
              <w:r w:rsidRPr="00F35EF9" w:rsidDel="00633CC4">
                <w:rPr>
                  <w:rFonts w:ascii="Times New Roman" w:hAnsi="Times New Roman" w:cs="Times New Roman"/>
                  <w:lang w:val="en-GB"/>
                </w:rPr>
                <w:delText>12–50 h, duration usually 4 days, but severe is 10–14 days</w:delText>
              </w:r>
            </w:del>
          </w:p>
        </w:tc>
        <w:tc>
          <w:tcPr>
            <w:tcW w:w="2268" w:type="dxa"/>
          </w:tcPr>
          <w:p w:rsidR="003C37BC" w:rsidRPr="00F35EF9" w:rsidDel="00633CC4" w:rsidRDefault="003C37BC" w:rsidP="00EE7B5D">
            <w:pPr>
              <w:spacing w:line="240" w:lineRule="auto"/>
              <w:rPr>
                <w:del w:id="5047" w:author="Гулбаги Орымбетова" w:date="2016-09-23T22:51:00Z"/>
                <w:rFonts w:ascii="Times New Roman" w:hAnsi="Times New Roman" w:cs="Times New Roman"/>
                <w:lang w:val="en-GB"/>
              </w:rPr>
            </w:pPr>
            <w:del w:id="5048" w:author="Гулбаги Орымбетова" w:date="2016-09-23T22:51:00Z">
              <w:r w:rsidRPr="00F35EF9" w:rsidDel="00633CC4">
                <w:rPr>
                  <w:rFonts w:ascii="Times New Roman" w:hAnsi="Times New Roman" w:cs="Times New Roman"/>
                  <w:lang w:val="en-GB"/>
                </w:rPr>
                <w:delText>Properly handle and prepare food. Use proper sanitation. Properly cook and cool food.</w:delText>
              </w:r>
            </w:del>
          </w:p>
        </w:tc>
      </w:tr>
      <w:tr w:rsidR="003C37BC" w:rsidRPr="006416A9" w:rsidDel="00633CC4" w:rsidTr="003C37BC">
        <w:trPr>
          <w:del w:id="5049" w:author="Гулбаги Орымбетова" w:date="2016-09-23T22:51:00Z"/>
        </w:trPr>
        <w:tc>
          <w:tcPr>
            <w:tcW w:w="1713" w:type="dxa"/>
          </w:tcPr>
          <w:p w:rsidR="003C37BC" w:rsidRPr="00F35EF9" w:rsidDel="00633CC4" w:rsidRDefault="003C37BC" w:rsidP="00EE7B5D">
            <w:pPr>
              <w:spacing w:line="240" w:lineRule="auto"/>
              <w:rPr>
                <w:del w:id="5050" w:author="Гулбаги Орымбетова" w:date="2016-09-23T22:51:00Z"/>
                <w:rFonts w:ascii="Times New Roman" w:hAnsi="Times New Roman" w:cs="Times New Roman"/>
                <w:i/>
                <w:lang w:val="en-GB"/>
              </w:rPr>
            </w:pPr>
            <w:del w:id="5051" w:author="Гулбаги Орымбетова" w:date="2016-09-23T22:51:00Z">
              <w:r w:rsidRPr="00F35EF9" w:rsidDel="00633CC4">
                <w:rPr>
                  <w:rFonts w:ascii="Times New Roman" w:hAnsi="Times New Roman" w:cs="Times New Roman"/>
                  <w:i/>
                  <w:lang w:val="en-GB"/>
                </w:rPr>
                <w:delText>Staphylococcus aureus –</w:delText>
              </w:r>
            </w:del>
          </w:p>
          <w:p w:rsidR="003C37BC" w:rsidRPr="00F35EF9" w:rsidDel="00633CC4" w:rsidRDefault="003C37BC" w:rsidP="00EE7B5D">
            <w:pPr>
              <w:spacing w:line="240" w:lineRule="auto"/>
              <w:rPr>
                <w:del w:id="5052" w:author="Гулбаги Орымбетова" w:date="2016-09-23T22:51:00Z"/>
                <w:rFonts w:ascii="Times New Roman" w:hAnsi="Times New Roman" w:cs="Times New Roman"/>
                <w:lang w:val="en-GB"/>
              </w:rPr>
            </w:pPr>
            <w:del w:id="5053" w:author="Гулбаги Орымбетова" w:date="2016-09-23T22:51:00Z">
              <w:r w:rsidRPr="00F35EF9" w:rsidDel="00633CC4">
                <w:rPr>
                  <w:rFonts w:ascii="Times New Roman" w:hAnsi="Times New Roman" w:cs="Times New Roman"/>
                  <w:lang w:val="en-GB"/>
                </w:rPr>
                <w:delText>thermostable enterotoxins</w:delText>
              </w:r>
            </w:del>
          </w:p>
        </w:tc>
        <w:tc>
          <w:tcPr>
            <w:tcW w:w="1275" w:type="dxa"/>
          </w:tcPr>
          <w:p w:rsidR="003C37BC" w:rsidRPr="00F35EF9" w:rsidDel="00633CC4" w:rsidRDefault="003C37BC" w:rsidP="00EE7B5D">
            <w:pPr>
              <w:spacing w:line="240" w:lineRule="auto"/>
              <w:rPr>
                <w:del w:id="5054" w:author="Гулбаги Орымбетова" w:date="2016-09-23T22:51:00Z"/>
                <w:rFonts w:ascii="Times New Roman" w:hAnsi="Times New Roman" w:cs="Times New Roman"/>
                <w:lang w:val="en-GB"/>
              </w:rPr>
            </w:pPr>
            <w:del w:id="5055" w:author="Гулбаги Орымбетова" w:date="2016-09-23T22:51:00Z">
              <w:r w:rsidRPr="00F35EF9" w:rsidDel="00633CC4">
                <w:rPr>
                  <w:rFonts w:ascii="Times New Roman" w:hAnsi="Times New Roman" w:cs="Times New Roman"/>
                  <w:lang w:val="en-GB"/>
                </w:rPr>
                <w:delText>7–48°C, For toxin opt.=</w:delText>
              </w:r>
            </w:del>
          </w:p>
          <w:p w:rsidR="003C37BC" w:rsidRPr="00F35EF9" w:rsidDel="00633CC4" w:rsidRDefault="003C37BC" w:rsidP="00EE7B5D">
            <w:pPr>
              <w:spacing w:line="240" w:lineRule="auto"/>
              <w:rPr>
                <w:del w:id="5056" w:author="Гулбаги Орымбетова" w:date="2016-09-23T22:51:00Z"/>
                <w:rFonts w:ascii="Times New Roman" w:hAnsi="Times New Roman" w:cs="Times New Roman"/>
                <w:lang w:val="en-GB"/>
              </w:rPr>
            </w:pPr>
            <w:del w:id="5057" w:author="Гулбаги Орымбетова" w:date="2016-09-23T22:51:00Z">
              <w:r w:rsidRPr="00F35EF9" w:rsidDel="00633CC4">
                <w:rPr>
                  <w:rFonts w:ascii="Times New Roman" w:hAnsi="Times New Roman" w:cs="Times New Roman"/>
                  <w:lang w:val="en-GB"/>
                </w:rPr>
                <w:delText>37°C, and growth 35–40°C</w:delText>
              </w:r>
            </w:del>
          </w:p>
        </w:tc>
        <w:tc>
          <w:tcPr>
            <w:tcW w:w="993" w:type="dxa"/>
          </w:tcPr>
          <w:p w:rsidR="003C37BC" w:rsidRPr="00F35EF9" w:rsidDel="00633CC4" w:rsidRDefault="003C37BC" w:rsidP="00EE7B5D">
            <w:pPr>
              <w:spacing w:line="240" w:lineRule="auto"/>
              <w:rPr>
                <w:del w:id="5058" w:author="Гулбаги Орымбетова" w:date="2016-09-23T22:51:00Z"/>
                <w:rFonts w:ascii="Times New Roman" w:hAnsi="Times New Roman" w:cs="Times New Roman"/>
                <w:lang w:val="en-GB"/>
              </w:rPr>
            </w:pPr>
            <w:del w:id="5059" w:author="Гулбаги Орымбетова" w:date="2016-09-23T22:51:00Z">
              <w:r w:rsidRPr="00F35EF9" w:rsidDel="00633CC4">
                <w:rPr>
                  <w:rFonts w:ascii="Times New Roman" w:hAnsi="Times New Roman" w:cs="Times New Roman"/>
                  <w:lang w:val="en-GB"/>
                </w:rPr>
                <w:delText>4–10, opt.=6–7</w:delText>
              </w:r>
            </w:del>
          </w:p>
        </w:tc>
        <w:tc>
          <w:tcPr>
            <w:tcW w:w="1275" w:type="dxa"/>
          </w:tcPr>
          <w:p w:rsidR="003C37BC" w:rsidRPr="00F35EF9" w:rsidDel="00633CC4" w:rsidRDefault="003C37BC" w:rsidP="00EE7B5D">
            <w:pPr>
              <w:spacing w:line="240" w:lineRule="auto"/>
              <w:rPr>
                <w:del w:id="5060" w:author="Гулбаги Орымбетова" w:date="2016-09-23T22:51:00Z"/>
                <w:rFonts w:ascii="Times New Roman" w:hAnsi="Times New Roman" w:cs="Times New Roman"/>
                <w:lang w:val="en-GB"/>
              </w:rPr>
            </w:pPr>
            <w:del w:id="5061" w:author="Гулбаги Орымбетова" w:date="2016-09-23T22:51:00Z">
              <w:r w:rsidRPr="00F35EF9" w:rsidDel="00633CC4">
                <w:rPr>
                  <w:rFonts w:ascii="Times New Roman" w:hAnsi="Times New Roman" w:cs="Times New Roman"/>
                  <w:lang w:val="en-GB"/>
                </w:rPr>
                <w:delText>min.</w:delText>
              </w:r>
            </w:del>
          </w:p>
          <w:p w:rsidR="003C37BC" w:rsidRPr="00F35EF9" w:rsidDel="00633CC4" w:rsidRDefault="003C37BC" w:rsidP="00EE7B5D">
            <w:pPr>
              <w:spacing w:line="240" w:lineRule="auto"/>
              <w:rPr>
                <w:del w:id="5062" w:author="Гулбаги Орымбетова" w:date="2016-09-23T22:51:00Z"/>
                <w:rFonts w:ascii="Times New Roman" w:hAnsi="Times New Roman" w:cs="Times New Roman"/>
                <w:lang w:val="en-GB"/>
              </w:rPr>
            </w:pPr>
            <w:del w:id="5063" w:author="Гулбаги Орымбетова" w:date="2016-09-23T22:51:00Z">
              <w:r w:rsidRPr="00F35EF9" w:rsidDel="00633CC4">
                <w:rPr>
                  <w:rFonts w:ascii="Times New Roman" w:hAnsi="Times New Roman" w:cs="Times New Roman"/>
                  <w:lang w:val="en-GB"/>
                </w:rPr>
                <w:delText>0.86</w:delText>
              </w:r>
            </w:del>
          </w:p>
          <w:p w:rsidR="003C37BC" w:rsidRPr="00F35EF9" w:rsidDel="00633CC4" w:rsidRDefault="003C37BC" w:rsidP="00EE7B5D">
            <w:pPr>
              <w:spacing w:line="240" w:lineRule="auto"/>
              <w:rPr>
                <w:del w:id="5064"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065" w:author="Гулбаги Орымбетова" w:date="2016-09-23T22:51:00Z"/>
                <w:rFonts w:ascii="Times New Roman" w:hAnsi="Times New Roman" w:cs="Times New Roman"/>
                <w:lang w:val="en-GB"/>
              </w:rPr>
            </w:pPr>
            <w:del w:id="5066" w:author="Гулбаги Орымбетова" w:date="2016-09-23T22:51:00Z">
              <w:r w:rsidRPr="00F35EF9" w:rsidDel="00633CC4">
                <w:rPr>
                  <w:rFonts w:ascii="Times New Roman" w:hAnsi="Times New Roman" w:cs="Times New Roman"/>
                  <w:lang w:val="en-GB"/>
                </w:rPr>
                <w:delText>10%</w:delText>
              </w:r>
            </w:del>
          </w:p>
          <w:p w:rsidR="003C37BC" w:rsidRPr="00F35EF9" w:rsidDel="00633CC4" w:rsidRDefault="003C37BC" w:rsidP="00EE7B5D">
            <w:pPr>
              <w:spacing w:line="240" w:lineRule="auto"/>
              <w:rPr>
                <w:del w:id="5067" w:author="Гулбаги Орымбетова" w:date="2016-09-23T22:51:00Z"/>
                <w:rFonts w:ascii="Times New Roman" w:hAnsi="Times New Roman" w:cs="Times New Roman"/>
                <w:lang w:val="en-GB"/>
              </w:rPr>
            </w:pPr>
            <w:del w:id="5068" w:author="Гулбаги Орымбетова" w:date="2016-09-23T22:51:00Z">
              <w:r w:rsidRPr="00F35EF9" w:rsidDel="00633CC4">
                <w:rPr>
                  <w:rFonts w:ascii="Times New Roman" w:hAnsi="Times New Roman" w:cs="Times New Roman"/>
                  <w:lang w:val="en-GB"/>
                </w:rPr>
                <w:delText xml:space="preserve">NaCl </w:delText>
              </w:r>
            </w:del>
          </w:p>
          <w:p w:rsidR="003C37BC" w:rsidRPr="00F35EF9" w:rsidDel="00633CC4" w:rsidRDefault="003C37BC" w:rsidP="00EE7B5D">
            <w:pPr>
              <w:spacing w:line="240" w:lineRule="auto"/>
              <w:rPr>
                <w:del w:id="5069" w:author="Гулбаги Орымбетова" w:date="2016-09-23T22:51:00Z"/>
                <w:rFonts w:ascii="Times New Roman" w:hAnsi="Times New Roman" w:cs="Times New Roman"/>
                <w:lang w:val="en-GB"/>
              </w:rPr>
            </w:pPr>
            <w:del w:id="5070" w:author="Гулбаги Орымбетова" w:date="2016-09-23T22:51:00Z">
              <w:r w:rsidRPr="00F35EF9" w:rsidDel="00633CC4">
                <w:rPr>
                  <w:rFonts w:ascii="Times New Roman" w:hAnsi="Times New Roman" w:cs="Times New Roman"/>
                  <w:lang w:val="en-GB"/>
                </w:rPr>
                <w:delText>Aero-bically</w:delText>
              </w:r>
            </w:del>
          </w:p>
        </w:tc>
        <w:tc>
          <w:tcPr>
            <w:tcW w:w="1276" w:type="dxa"/>
          </w:tcPr>
          <w:p w:rsidR="003C37BC" w:rsidRPr="00F35EF9" w:rsidDel="00633CC4" w:rsidRDefault="003C37BC" w:rsidP="00EE7B5D">
            <w:pPr>
              <w:spacing w:line="240" w:lineRule="auto"/>
              <w:rPr>
                <w:del w:id="5071" w:author="Гулбаги Орымбетова" w:date="2016-09-23T22:51:00Z"/>
                <w:rFonts w:ascii="Times New Roman" w:hAnsi="Times New Roman" w:cs="Times New Roman"/>
                <w:lang w:val="en-GB"/>
              </w:rPr>
            </w:pPr>
            <w:del w:id="5072" w:author="Гулбаги Орымбетова" w:date="2016-09-23T22:51:00Z">
              <w:r w:rsidRPr="00F35EF9" w:rsidDel="00633CC4">
                <w:rPr>
                  <w:rFonts w:ascii="Times New Roman" w:hAnsi="Times New Roman" w:cs="Times New Roman"/>
                  <w:lang w:val="en-GB"/>
                </w:rPr>
                <w:delText>Facultative anaerobe – better toxin acid Ca, Mg, K</w:delText>
              </w:r>
            </w:del>
          </w:p>
        </w:tc>
        <w:tc>
          <w:tcPr>
            <w:tcW w:w="1134" w:type="dxa"/>
          </w:tcPr>
          <w:p w:rsidR="003C37BC" w:rsidRPr="00F35EF9" w:rsidDel="00633CC4" w:rsidRDefault="003C37BC" w:rsidP="00EE7B5D">
            <w:pPr>
              <w:spacing w:line="240" w:lineRule="auto"/>
              <w:rPr>
                <w:del w:id="5073" w:author="Гулбаги Орымбетова" w:date="2016-09-23T22:51:00Z"/>
                <w:rFonts w:ascii="Times New Roman" w:hAnsi="Times New Roman" w:cs="Times New Roman"/>
                <w:lang w:val="en-GB"/>
              </w:rPr>
            </w:pPr>
            <w:del w:id="5074" w:author="Гулбаги Орымбетова" w:date="2016-09-23T22:51:00Z">
              <w:r w:rsidRPr="00F35EF9" w:rsidDel="00633CC4">
                <w:rPr>
                  <w:rFonts w:ascii="Times New Roman" w:hAnsi="Times New Roman" w:cs="Times New Roman"/>
                  <w:lang w:val="en-GB"/>
                </w:rPr>
                <w:delText>Complex – require 12 amino acids, thiamine, nicotinic acids</w:delText>
              </w:r>
            </w:del>
          </w:p>
        </w:tc>
        <w:tc>
          <w:tcPr>
            <w:tcW w:w="1559" w:type="dxa"/>
          </w:tcPr>
          <w:p w:rsidR="003C37BC" w:rsidRPr="00F35EF9" w:rsidDel="00633CC4" w:rsidRDefault="003C37BC" w:rsidP="00EE7B5D">
            <w:pPr>
              <w:spacing w:line="240" w:lineRule="auto"/>
              <w:rPr>
                <w:del w:id="5075" w:author="Гулбаги Орымбетова" w:date="2016-09-23T22:51:00Z"/>
                <w:rFonts w:ascii="Times New Roman" w:hAnsi="Times New Roman" w:cs="Times New Roman"/>
                <w:lang w:val="en-GB"/>
              </w:rPr>
            </w:pPr>
            <w:del w:id="5076" w:author="Гулбаги Орымбетова" w:date="2016-09-23T22:51:00Z">
              <w:r w:rsidRPr="00F35EF9" w:rsidDel="00633CC4">
                <w:rPr>
                  <w:rFonts w:ascii="Times New Roman" w:hAnsi="Times New Roman" w:cs="Times New Roman"/>
                  <w:lang w:val="en-GB"/>
                </w:rPr>
                <w:delText>Humans (skin, mucous membranes) and domestic animals</w:delText>
              </w:r>
            </w:del>
          </w:p>
        </w:tc>
        <w:tc>
          <w:tcPr>
            <w:tcW w:w="2127" w:type="dxa"/>
          </w:tcPr>
          <w:p w:rsidR="003C37BC" w:rsidRPr="00F35EF9" w:rsidDel="00633CC4" w:rsidRDefault="003C37BC" w:rsidP="00EE7B5D">
            <w:pPr>
              <w:spacing w:line="240" w:lineRule="auto"/>
              <w:rPr>
                <w:del w:id="5077" w:author="Гулбаги Орымбетова" w:date="2016-09-23T22:51:00Z"/>
                <w:rFonts w:ascii="Times New Roman" w:hAnsi="Times New Roman" w:cs="Times New Roman"/>
                <w:lang w:val="en-GB"/>
              </w:rPr>
            </w:pPr>
            <w:del w:id="5078" w:author="Гулбаги Орымбетова" w:date="2016-09-23T22:51:00Z">
              <w:r w:rsidRPr="00F35EF9" w:rsidDel="00633CC4">
                <w:rPr>
                  <w:rFonts w:ascii="Times New Roman" w:hAnsi="Times New Roman" w:cs="Times New Roman"/>
                  <w:lang w:val="en-GB"/>
                </w:rPr>
                <w:delText>Protein-rich (cooked meats, poultry, custards, cream-filled pastry, chicken salads)</w:delText>
              </w:r>
            </w:del>
          </w:p>
        </w:tc>
        <w:tc>
          <w:tcPr>
            <w:tcW w:w="2693" w:type="dxa"/>
          </w:tcPr>
          <w:p w:rsidR="003C37BC" w:rsidRPr="00F35EF9" w:rsidDel="00633CC4" w:rsidRDefault="003C37BC" w:rsidP="00EE7B5D">
            <w:pPr>
              <w:spacing w:line="240" w:lineRule="auto"/>
              <w:rPr>
                <w:del w:id="5079" w:author="Гулбаги Орымбетова" w:date="2016-09-23T22:51:00Z"/>
                <w:rFonts w:ascii="Times New Roman" w:hAnsi="Times New Roman" w:cs="Times New Roman"/>
                <w:lang w:val="en-GB"/>
              </w:rPr>
            </w:pPr>
            <w:del w:id="5080" w:author="Гулбаги Орымбетова" w:date="2016-09-23T22:51:00Z">
              <w:r w:rsidRPr="00F35EF9" w:rsidDel="00633CC4">
                <w:rPr>
                  <w:rFonts w:ascii="Times New Roman" w:hAnsi="Times New Roman" w:cs="Times New Roman"/>
                  <w:lang w:val="en-GB"/>
                </w:rPr>
                <w:delText>Acute nausea, vomiting, prostration, diarrhoea, abdominal pain</w:delText>
              </w:r>
            </w:del>
          </w:p>
        </w:tc>
        <w:tc>
          <w:tcPr>
            <w:tcW w:w="2126" w:type="dxa"/>
          </w:tcPr>
          <w:p w:rsidR="003C37BC" w:rsidRPr="00F35EF9" w:rsidDel="00633CC4" w:rsidRDefault="003C37BC" w:rsidP="00EE7B5D">
            <w:pPr>
              <w:spacing w:line="240" w:lineRule="auto"/>
              <w:rPr>
                <w:del w:id="5081" w:author="Гулбаги Орымбетова" w:date="2016-09-23T22:51:00Z"/>
                <w:rFonts w:ascii="Times New Roman" w:hAnsi="Times New Roman" w:cs="Times New Roman"/>
                <w:lang w:val="en-GB"/>
              </w:rPr>
            </w:pPr>
            <w:del w:id="5082" w:author="Гулбаги Орымбетова" w:date="2016-09-23T22:51:00Z">
              <w:r w:rsidRPr="00F35EF9" w:rsidDel="00633CC4">
                <w:rPr>
                  <w:rFonts w:ascii="Times New Roman" w:hAnsi="Times New Roman" w:cs="Times New Roman"/>
                  <w:lang w:val="en-GB"/>
                </w:rPr>
                <w:delText>1–6 h, usually 2–4 h, duration &lt;24 h</w:delText>
              </w:r>
            </w:del>
          </w:p>
        </w:tc>
        <w:tc>
          <w:tcPr>
            <w:tcW w:w="2268" w:type="dxa"/>
          </w:tcPr>
          <w:p w:rsidR="003C37BC" w:rsidRPr="00F35EF9" w:rsidDel="00633CC4" w:rsidRDefault="003C37BC" w:rsidP="00EE7B5D">
            <w:pPr>
              <w:spacing w:line="240" w:lineRule="auto"/>
              <w:rPr>
                <w:del w:id="5083" w:author="Гулбаги Орымбетова" w:date="2016-09-23T22:51:00Z"/>
                <w:rFonts w:ascii="Times New Roman" w:hAnsi="Times New Roman" w:cs="Times New Roman"/>
                <w:lang w:val="en-GB"/>
              </w:rPr>
            </w:pPr>
            <w:del w:id="5084" w:author="Гулбаги Орымбетова" w:date="2016-09-23T22:51:00Z">
              <w:r w:rsidRPr="00F35EF9" w:rsidDel="00633CC4">
                <w:rPr>
                  <w:rFonts w:ascii="Times New Roman" w:hAnsi="Times New Roman" w:cs="Times New Roman"/>
                  <w:lang w:val="en-GB"/>
                </w:rPr>
                <w:delText>Prevent contamination. Refrigerate prepared foods below 4.4°C. Educate food handlers in sanitation.</w:delText>
              </w:r>
            </w:del>
          </w:p>
        </w:tc>
      </w:tr>
      <w:tr w:rsidR="003C37BC" w:rsidRPr="006416A9" w:rsidDel="00633CC4" w:rsidTr="003C37BC">
        <w:trPr>
          <w:trHeight w:val="830"/>
          <w:del w:id="5085" w:author="Гулбаги Орымбетова" w:date="2016-09-23T22:51:00Z"/>
        </w:trPr>
        <w:tc>
          <w:tcPr>
            <w:tcW w:w="1713" w:type="dxa"/>
          </w:tcPr>
          <w:p w:rsidR="003C37BC" w:rsidRPr="00F35EF9" w:rsidDel="00633CC4" w:rsidRDefault="003C37BC" w:rsidP="00EE7B5D">
            <w:pPr>
              <w:spacing w:line="240" w:lineRule="auto"/>
              <w:rPr>
                <w:del w:id="5086" w:author="Гулбаги Орымбетова" w:date="2016-09-23T22:51:00Z"/>
                <w:rFonts w:ascii="Times New Roman" w:hAnsi="Times New Roman" w:cs="Times New Roman"/>
                <w:i/>
                <w:lang w:val="en-GB"/>
              </w:rPr>
            </w:pPr>
            <w:del w:id="5087" w:author="Гулбаги Орымбетова" w:date="2016-09-23T22:51:00Z">
              <w:r w:rsidRPr="00F35EF9" w:rsidDel="00633CC4">
                <w:rPr>
                  <w:rFonts w:ascii="Times New Roman" w:hAnsi="Times New Roman" w:cs="Times New Roman"/>
                  <w:i/>
                  <w:lang w:val="en-GB"/>
                </w:rPr>
                <w:delText>Vibrio para</w:delText>
              </w:r>
              <w:r w:rsidRPr="00F35EF9" w:rsidDel="00633CC4">
                <w:rPr>
                  <w:rFonts w:ascii="Times New Roman" w:hAnsi="Times New Roman" w:cs="Times New Roman"/>
                  <w:i/>
                  <w:lang w:val="en-GB"/>
                </w:rPr>
                <w:softHyphen/>
                <w:delText>haem-olyticus</w:delText>
              </w:r>
            </w:del>
          </w:p>
        </w:tc>
        <w:tc>
          <w:tcPr>
            <w:tcW w:w="1275" w:type="dxa"/>
          </w:tcPr>
          <w:p w:rsidR="003C37BC" w:rsidRPr="00F35EF9" w:rsidDel="00633CC4" w:rsidRDefault="003C37BC" w:rsidP="00EE7B5D">
            <w:pPr>
              <w:spacing w:line="240" w:lineRule="auto"/>
              <w:rPr>
                <w:del w:id="5088" w:author="Гулбаги Орымбетова" w:date="2016-09-23T22:51:00Z"/>
                <w:rFonts w:ascii="Times New Roman" w:hAnsi="Times New Roman" w:cs="Times New Roman"/>
                <w:lang w:val="en-GB"/>
              </w:rPr>
            </w:pPr>
            <w:del w:id="5089" w:author="Гулбаги Орымбетова" w:date="2016-09-23T22:51:00Z">
              <w:r w:rsidRPr="00F35EF9" w:rsidDel="00633CC4">
                <w:rPr>
                  <w:rFonts w:ascii="Times New Roman" w:hAnsi="Times New Roman" w:cs="Times New Roman"/>
                  <w:lang w:val="en-GB"/>
                </w:rPr>
                <w:delText>10–44°C, opt.=35–37°C, depend on pH and NaCl</w:delText>
              </w:r>
            </w:del>
          </w:p>
        </w:tc>
        <w:tc>
          <w:tcPr>
            <w:tcW w:w="993" w:type="dxa"/>
          </w:tcPr>
          <w:p w:rsidR="003C37BC" w:rsidRPr="00F35EF9" w:rsidDel="00633CC4" w:rsidRDefault="003C37BC" w:rsidP="00EE7B5D">
            <w:pPr>
              <w:spacing w:line="240" w:lineRule="auto"/>
              <w:rPr>
                <w:del w:id="5090" w:author="Гулбаги Орымбетова" w:date="2016-09-23T22:51:00Z"/>
                <w:rFonts w:ascii="Times New Roman" w:hAnsi="Times New Roman" w:cs="Times New Roman"/>
                <w:lang w:val="en-GB"/>
              </w:rPr>
            </w:pPr>
            <w:del w:id="5091" w:author="Гулбаги Орымбетова" w:date="2016-09-23T22:51:00Z">
              <w:r w:rsidRPr="00F35EF9" w:rsidDel="00633CC4">
                <w:rPr>
                  <w:rFonts w:ascii="Times New Roman" w:hAnsi="Times New Roman" w:cs="Times New Roman"/>
                  <w:lang w:val="en-GB"/>
                </w:rPr>
                <w:delText>5–11, opt.=</w:delText>
              </w:r>
            </w:del>
          </w:p>
          <w:p w:rsidR="003C37BC" w:rsidRPr="00F35EF9" w:rsidDel="00633CC4" w:rsidRDefault="003C37BC" w:rsidP="00EE7B5D">
            <w:pPr>
              <w:spacing w:line="240" w:lineRule="auto"/>
              <w:rPr>
                <w:del w:id="5092" w:author="Гулбаги Орымбетова" w:date="2016-09-23T22:51:00Z"/>
                <w:rFonts w:ascii="Times New Roman" w:hAnsi="Times New Roman" w:cs="Times New Roman"/>
                <w:lang w:val="en-GB"/>
              </w:rPr>
            </w:pPr>
            <w:del w:id="5093" w:author="Гулбаги Орымбетова" w:date="2016-09-23T22:51:00Z">
              <w:r w:rsidRPr="00F35EF9" w:rsidDel="00633CC4">
                <w:rPr>
                  <w:rFonts w:ascii="Times New Roman" w:hAnsi="Times New Roman" w:cs="Times New Roman"/>
                  <w:lang w:val="en-GB"/>
                </w:rPr>
                <w:delText>7,5–8,6</w:delText>
              </w:r>
            </w:del>
          </w:p>
        </w:tc>
        <w:tc>
          <w:tcPr>
            <w:tcW w:w="1275" w:type="dxa"/>
          </w:tcPr>
          <w:p w:rsidR="003C37BC" w:rsidRPr="00F35EF9" w:rsidDel="00633CC4" w:rsidRDefault="003C37BC" w:rsidP="00EE7B5D">
            <w:pPr>
              <w:spacing w:line="240" w:lineRule="auto"/>
              <w:rPr>
                <w:del w:id="5094" w:author="Гулбаги Орымбетова" w:date="2016-09-23T22:51:00Z"/>
                <w:rFonts w:ascii="Times New Roman" w:hAnsi="Times New Roman" w:cs="Times New Roman"/>
                <w:lang w:val="da-DK"/>
              </w:rPr>
            </w:pPr>
            <w:del w:id="5095" w:author="Гулбаги Орымбетова" w:date="2016-09-23T22:51:00Z">
              <w:r w:rsidRPr="00F35EF9" w:rsidDel="00633CC4">
                <w:rPr>
                  <w:rFonts w:ascii="Times New Roman" w:hAnsi="Times New Roman" w:cs="Times New Roman"/>
                  <w:lang w:val="da-DK"/>
                </w:rPr>
                <w:delText>min. 0.93</w:delText>
              </w:r>
            </w:del>
          </w:p>
          <w:p w:rsidR="003C37BC" w:rsidRPr="00F35EF9" w:rsidDel="00633CC4" w:rsidRDefault="003C37BC" w:rsidP="00EE7B5D">
            <w:pPr>
              <w:spacing w:line="240" w:lineRule="auto"/>
              <w:rPr>
                <w:del w:id="5096" w:author="Гулбаги Орымбетова" w:date="2016-09-23T22:51:00Z"/>
                <w:rFonts w:ascii="Times New Roman" w:hAnsi="Times New Roman" w:cs="Times New Roman"/>
                <w:lang w:val="da-DK"/>
              </w:rPr>
            </w:pPr>
          </w:p>
          <w:p w:rsidR="003C37BC" w:rsidRPr="00F35EF9" w:rsidDel="00633CC4" w:rsidRDefault="003C37BC" w:rsidP="00EE7B5D">
            <w:pPr>
              <w:spacing w:line="240" w:lineRule="auto"/>
              <w:rPr>
                <w:del w:id="5097" w:author="Гулбаги Орымбетова" w:date="2016-09-23T22:51:00Z"/>
                <w:rFonts w:ascii="Times New Roman" w:hAnsi="Times New Roman" w:cs="Times New Roman"/>
                <w:lang w:val="da-DK"/>
              </w:rPr>
            </w:pPr>
            <w:del w:id="5098" w:author="Гулбаги Орымбетова" w:date="2016-09-23T22:51:00Z">
              <w:r w:rsidRPr="00F35EF9" w:rsidDel="00633CC4">
                <w:rPr>
                  <w:rFonts w:ascii="Times New Roman" w:hAnsi="Times New Roman" w:cs="Times New Roman"/>
                  <w:lang w:val="da-DK"/>
                </w:rPr>
                <w:delText>opt.</w:delText>
              </w:r>
            </w:del>
          </w:p>
          <w:p w:rsidR="003C37BC" w:rsidRPr="00F35EF9" w:rsidDel="00633CC4" w:rsidRDefault="003C37BC" w:rsidP="00EE7B5D">
            <w:pPr>
              <w:spacing w:line="240" w:lineRule="auto"/>
              <w:rPr>
                <w:del w:id="5099" w:author="Гулбаги Орымбетова" w:date="2016-09-23T22:51:00Z"/>
                <w:rFonts w:ascii="Times New Roman" w:hAnsi="Times New Roman" w:cs="Times New Roman"/>
                <w:lang w:val="da-DK"/>
              </w:rPr>
            </w:pPr>
            <w:del w:id="5100" w:author="Гулбаги Орымбетова" w:date="2016-09-23T22:51:00Z">
              <w:r w:rsidRPr="00F35EF9" w:rsidDel="00633CC4">
                <w:rPr>
                  <w:rFonts w:ascii="Times New Roman" w:hAnsi="Times New Roman" w:cs="Times New Roman"/>
                  <w:lang w:val="da-DK"/>
                </w:rPr>
                <w:delText>NaCl 2–4%,</w:delText>
              </w:r>
            </w:del>
          </w:p>
          <w:p w:rsidR="003C37BC" w:rsidRPr="00F35EF9" w:rsidDel="00633CC4" w:rsidRDefault="003C37BC" w:rsidP="00EE7B5D">
            <w:pPr>
              <w:spacing w:line="240" w:lineRule="auto"/>
              <w:rPr>
                <w:del w:id="5101" w:author="Гулбаги Орымбетова" w:date="2016-09-23T22:51:00Z"/>
                <w:rFonts w:ascii="Times New Roman" w:hAnsi="Times New Roman" w:cs="Times New Roman"/>
                <w:lang w:val="da-DK"/>
              </w:rPr>
            </w:pPr>
            <w:del w:id="5102" w:author="Гулбаги Орымбетова" w:date="2016-09-23T22:51:00Z">
              <w:r w:rsidRPr="00F35EF9" w:rsidDel="00633CC4">
                <w:rPr>
                  <w:rFonts w:ascii="Times New Roman" w:hAnsi="Times New Roman" w:cs="Times New Roman"/>
                  <w:lang w:val="da-DK"/>
                </w:rPr>
                <w:delText>max. NaCl 8–10%</w:delText>
              </w:r>
            </w:del>
          </w:p>
        </w:tc>
        <w:tc>
          <w:tcPr>
            <w:tcW w:w="1276" w:type="dxa"/>
          </w:tcPr>
          <w:p w:rsidR="003C37BC" w:rsidRPr="00F35EF9" w:rsidDel="00633CC4" w:rsidRDefault="003C37BC" w:rsidP="00EE7B5D">
            <w:pPr>
              <w:spacing w:line="240" w:lineRule="auto"/>
              <w:rPr>
                <w:del w:id="5103" w:author="Гулбаги Орымбетова" w:date="2016-09-23T22:51:00Z"/>
                <w:rFonts w:ascii="Times New Roman" w:hAnsi="Times New Roman" w:cs="Times New Roman"/>
                <w:lang w:val="en-GB"/>
              </w:rPr>
            </w:pPr>
            <w:del w:id="5104"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5105" w:author="Гулбаги Орымбетова" w:date="2016-09-23T22:51:00Z"/>
                <w:rFonts w:ascii="Times New Roman" w:hAnsi="Times New Roman" w:cs="Times New Roman"/>
                <w:lang w:val="en-GB"/>
              </w:rPr>
            </w:pPr>
            <w:del w:id="5106" w:author="Гулбаги Орымбетова" w:date="2016-09-23T22:51:00Z">
              <w:r w:rsidRPr="00F35EF9" w:rsidDel="00633CC4">
                <w:rPr>
                  <w:rFonts w:ascii="Times New Roman" w:hAnsi="Times New Roman" w:cs="Times New Roman"/>
                  <w:lang w:val="en-GB"/>
                </w:rPr>
                <w:delText>Require salt (opt. 3%, and range 0.5–8%)</w:delText>
              </w:r>
            </w:del>
          </w:p>
        </w:tc>
        <w:tc>
          <w:tcPr>
            <w:tcW w:w="1559" w:type="dxa"/>
          </w:tcPr>
          <w:p w:rsidR="003C37BC" w:rsidRPr="00F35EF9" w:rsidDel="00633CC4" w:rsidRDefault="003C37BC" w:rsidP="00EE7B5D">
            <w:pPr>
              <w:spacing w:line="240" w:lineRule="auto"/>
              <w:rPr>
                <w:del w:id="5107" w:author="Гулбаги Орымбетова" w:date="2016-09-23T22:51:00Z"/>
                <w:rFonts w:ascii="Times New Roman" w:hAnsi="Times New Roman" w:cs="Times New Roman"/>
                <w:lang w:val="en-GB"/>
              </w:rPr>
            </w:pPr>
            <w:del w:id="5108" w:author="Гулбаги Орымбетова" w:date="2016-09-23T22:51:00Z">
              <w:r w:rsidRPr="00F35EF9" w:rsidDel="00633CC4">
                <w:rPr>
                  <w:rFonts w:ascii="Times New Roman" w:hAnsi="Times New Roman" w:cs="Times New Roman"/>
                  <w:lang w:val="en-GB"/>
                </w:rPr>
                <w:delText>Marine environments (sea water)</w:delText>
              </w:r>
            </w:del>
          </w:p>
        </w:tc>
        <w:tc>
          <w:tcPr>
            <w:tcW w:w="2127" w:type="dxa"/>
          </w:tcPr>
          <w:p w:rsidR="003C37BC" w:rsidRPr="00F35EF9" w:rsidDel="00633CC4" w:rsidRDefault="003C37BC" w:rsidP="00EE7B5D">
            <w:pPr>
              <w:spacing w:line="240" w:lineRule="auto"/>
              <w:rPr>
                <w:del w:id="5109" w:author="Гулбаги Орымбетова" w:date="2016-09-23T22:51:00Z"/>
                <w:rFonts w:ascii="Times New Roman" w:hAnsi="Times New Roman" w:cs="Times New Roman"/>
                <w:lang w:val="en-GB"/>
              </w:rPr>
            </w:pPr>
            <w:del w:id="5110" w:author="Гулбаги Орымбетова" w:date="2016-09-23T22:51:00Z">
              <w:r w:rsidRPr="00F35EF9" w:rsidDel="00633CC4">
                <w:rPr>
                  <w:rFonts w:ascii="Times New Roman" w:hAnsi="Times New Roman" w:cs="Times New Roman"/>
                  <w:lang w:val="en-GB"/>
                </w:rPr>
                <w:delText>Raw marine foods (fish and shellfish).</w:delText>
              </w:r>
            </w:del>
          </w:p>
          <w:p w:rsidR="003C37BC" w:rsidRPr="00F35EF9" w:rsidDel="00633CC4" w:rsidRDefault="003C37BC" w:rsidP="00EE7B5D">
            <w:pPr>
              <w:spacing w:line="240" w:lineRule="auto"/>
              <w:rPr>
                <w:del w:id="5111" w:author="Гулбаги Орымбетова" w:date="2016-09-23T22:51:00Z"/>
                <w:rFonts w:ascii="Times New Roman" w:hAnsi="Times New Roman" w:cs="Times New Roman"/>
                <w:lang w:val="en-GB"/>
              </w:rPr>
            </w:pPr>
            <w:del w:id="5112" w:author="Гулбаги Орымбетова" w:date="2016-09-23T22:51:00Z">
              <w:r w:rsidRPr="00F35EF9" w:rsidDel="00633CC4">
                <w:rPr>
                  <w:rFonts w:ascii="Times New Roman" w:hAnsi="Times New Roman" w:cs="Times New Roman"/>
                  <w:lang w:val="en-GB"/>
                </w:rPr>
                <w:delText>.</w:delText>
              </w:r>
            </w:del>
          </w:p>
        </w:tc>
        <w:tc>
          <w:tcPr>
            <w:tcW w:w="2693" w:type="dxa"/>
          </w:tcPr>
          <w:p w:rsidR="003C37BC" w:rsidRPr="00F35EF9" w:rsidDel="00633CC4" w:rsidRDefault="003C37BC" w:rsidP="00EE7B5D">
            <w:pPr>
              <w:spacing w:line="240" w:lineRule="auto"/>
              <w:rPr>
                <w:del w:id="5113" w:author="Гулбаги Орымбетова" w:date="2016-09-23T22:51:00Z"/>
                <w:rFonts w:ascii="Times New Roman" w:hAnsi="Times New Roman" w:cs="Times New Roman"/>
                <w:lang w:val="en-GB"/>
              </w:rPr>
            </w:pPr>
            <w:del w:id="5114" w:author="Гулбаги Орымбетова" w:date="2016-09-23T22:51:00Z">
              <w:r w:rsidRPr="00F35EF9" w:rsidDel="00633CC4">
                <w:rPr>
                  <w:rFonts w:ascii="Times New Roman" w:hAnsi="Times New Roman" w:cs="Times New Roman"/>
                  <w:lang w:val="en-GB"/>
                </w:rPr>
                <w:delText>Abdominal pain, diarrhoea, nausea, vomiting, fever, chills, headache, prostration.</w:delText>
              </w:r>
            </w:del>
          </w:p>
        </w:tc>
        <w:tc>
          <w:tcPr>
            <w:tcW w:w="2126" w:type="dxa"/>
          </w:tcPr>
          <w:p w:rsidR="003C37BC" w:rsidRPr="00F35EF9" w:rsidDel="00633CC4" w:rsidRDefault="003C37BC" w:rsidP="00EE7B5D">
            <w:pPr>
              <w:spacing w:line="240" w:lineRule="auto"/>
              <w:rPr>
                <w:del w:id="5115" w:author="Гулбаги Орымбетова" w:date="2016-09-23T22:51:00Z"/>
                <w:rFonts w:ascii="Times New Roman" w:hAnsi="Times New Roman" w:cs="Times New Roman"/>
                <w:lang w:val="en-GB"/>
              </w:rPr>
            </w:pPr>
            <w:del w:id="5116" w:author="Гулбаги Орымбетова" w:date="2016-09-23T22:51:00Z">
              <w:r w:rsidRPr="00F35EF9" w:rsidDel="00633CC4">
                <w:rPr>
                  <w:rFonts w:ascii="Times New Roman" w:hAnsi="Times New Roman" w:cs="Times New Roman"/>
                  <w:lang w:val="en-GB"/>
                </w:rPr>
                <w:delText>2–48 h, usually 12 h, duration 2–3 days</w:delText>
              </w:r>
            </w:del>
          </w:p>
        </w:tc>
        <w:tc>
          <w:tcPr>
            <w:tcW w:w="2268" w:type="dxa"/>
          </w:tcPr>
          <w:p w:rsidR="003C37BC" w:rsidRPr="00F35EF9" w:rsidDel="00633CC4" w:rsidRDefault="003C37BC" w:rsidP="00EE7B5D">
            <w:pPr>
              <w:spacing w:line="240" w:lineRule="auto"/>
              <w:rPr>
                <w:del w:id="5117" w:author="Гулбаги Орымбетова" w:date="2016-09-23T22:51:00Z"/>
                <w:rFonts w:ascii="Times New Roman" w:hAnsi="Times New Roman" w:cs="Times New Roman"/>
                <w:lang w:val="en-GB"/>
              </w:rPr>
            </w:pPr>
            <w:del w:id="5118" w:author="Гулбаги Орымбетова" w:date="2016-09-23T22:51:00Z">
              <w:r w:rsidRPr="00F35EF9" w:rsidDel="00633CC4">
                <w:rPr>
                  <w:rFonts w:ascii="Times New Roman" w:hAnsi="Times New Roman" w:cs="Times New Roman"/>
                  <w:lang w:val="en-GB"/>
                </w:rPr>
                <w:delText>Cook fish before eating. Prevent cross-contamination.</w:delText>
              </w:r>
            </w:del>
          </w:p>
          <w:p w:rsidR="003C37BC" w:rsidRPr="00F35EF9" w:rsidDel="00633CC4" w:rsidRDefault="003C37BC" w:rsidP="00EE7B5D">
            <w:pPr>
              <w:spacing w:line="240" w:lineRule="auto"/>
              <w:rPr>
                <w:del w:id="5119"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20" w:author="Гулбаги Орымбетова" w:date="2016-09-23T22:51:00Z"/>
                <w:rFonts w:ascii="Times New Roman" w:hAnsi="Times New Roman" w:cs="Times New Roman"/>
                <w:lang w:val="en-GB"/>
              </w:rPr>
            </w:pPr>
          </w:p>
        </w:tc>
      </w:tr>
      <w:tr w:rsidR="003C37BC" w:rsidRPr="006416A9" w:rsidDel="00633CC4" w:rsidTr="003C37BC">
        <w:trPr>
          <w:trHeight w:val="830"/>
          <w:del w:id="5121" w:author="Гулбаги Орымбетова" w:date="2016-09-23T22:51:00Z"/>
        </w:trPr>
        <w:tc>
          <w:tcPr>
            <w:tcW w:w="1713" w:type="dxa"/>
          </w:tcPr>
          <w:p w:rsidR="003C37BC" w:rsidRPr="00F35EF9" w:rsidDel="00633CC4" w:rsidRDefault="003C37BC" w:rsidP="00EE7B5D">
            <w:pPr>
              <w:spacing w:line="240" w:lineRule="auto"/>
              <w:rPr>
                <w:del w:id="5122" w:author="Гулбаги Орымбетова" w:date="2016-09-23T22:51:00Z"/>
                <w:rFonts w:ascii="Times New Roman" w:hAnsi="Times New Roman" w:cs="Times New Roman"/>
                <w:i/>
                <w:lang w:val="en-GB"/>
              </w:rPr>
            </w:pPr>
            <w:del w:id="5123" w:author="Гулбаги Орымбетова" w:date="2016-09-23T22:51:00Z">
              <w:r w:rsidRPr="00F35EF9" w:rsidDel="00633CC4">
                <w:rPr>
                  <w:rFonts w:ascii="Times New Roman" w:hAnsi="Times New Roman" w:cs="Times New Roman"/>
                  <w:i/>
                  <w:lang w:val="en-GB"/>
                </w:rPr>
                <w:delText>Vibrio cho</w:delText>
              </w:r>
              <w:r w:rsidRPr="00F35EF9" w:rsidDel="00633CC4">
                <w:rPr>
                  <w:rFonts w:ascii="Times New Roman" w:hAnsi="Times New Roman" w:cs="Times New Roman"/>
                  <w:i/>
                  <w:lang w:val="en-GB"/>
                </w:rPr>
                <w:softHyphen/>
                <w:delText>lera</w:delText>
              </w:r>
            </w:del>
          </w:p>
        </w:tc>
        <w:tc>
          <w:tcPr>
            <w:tcW w:w="1275" w:type="dxa"/>
            <w:vMerge w:val="restart"/>
          </w:tcPr>
          <w:p w:rsidR="003C37BC" w:rsidRPr="00F35EF9" w:rsidDel="00633CC4" w:rsidRDefault="003C37BC" w:rsidP="00EE7B5D">
            <w:pPr>
              <w:spacing w:line="240" w:lineRule="auto"/>
              <w:rPr>
                <w:del w:id="5124" w:author="Гулбаги Орымбетова" w:date="2016-09-23T22:51:00Z"/>
                <w:rFonts w:ascii="Times New Roman" w:hAnsi="Times New Roman" w:cs="Times New Roman"/>
                <w:lang w:val="en-GB"/>
              </w:rPr>
            </w:pPr>
          </w:p>
        </w:tc>
        <w:tc>
          <w:tcPr>
            <w:tcW w:w="993" w:type="dxa"/>
            <w:vMerge w:val="restart"/>
          </w:tcPr>
          <w:p w:rsidR="003C37BC" w:rsidRPr="00F35EF9" w:rsidDel="00633CC4" w:rsidRDefault="003C37BC" w:rsidP="00EE7B5D">
            <w:pPr>
              <w:spacing w:line="240" w:lineRule="auto"/>
              <w:rPr>
                <w:del w:id="5125" w:author="Гулбаги Орымбетова" w:date="2016-09-23T22:51:00Z"/>
                <w:rFonts w:ascii="Times New Roman" w:hAnsi="Times New Roman" w:cs="Times New Roman"/>
                <w:lang w:val="en-GB"/>
              </w:rPr>
            </w:pPr>
          </w:p>
        </w:tc>
        <w:tc>
          <w:tcPr>
            <w:tcW w:w="1275" w:type="dxa"/>
            <w:vMerge w:val="restart"/>
          </w:tcPr>
          <w:p w:rsidR="003C37BC" w:rsidRPr="00F35EF9" w:rsidDel="00633CC4" w:rsidRDefault="003C37BC" w:rsidP="00EE7B5D">
            <w:pPr>
              <w:spacing w:line="240" w:lineRule="auto"/>
              <w:rPr>
                <w:del w:id="5126" w:author="Гулбаги Орымбетова" w:date="2016-09-23T22:51:00Z"/>
                <w:rFonts w:ascii="Times New Roman" w:hAnsi="Times New Roman" w:cs="Times New Roman"/>
                <w:lang w:val="en-GB"/>
              </w:rPr>
            </w:pPr>
          </w:p>
        </w:tc>
        <w:tc>
          <w:tcPr>
            <w:tcW w:w="1276" w:type="dxa"/>
            <w:vMerge w:val="restart"/>
          </w:tcPr>
          <w:p w:rsidR="003C37BC" w:rsidRPr="00F35EF9" w:rsidDel="00633CC4" w:rsidRDefault="003C37BC" w:rsidP="00EE7B5D">
            <w:pPr>
              <w:spacing w:line="240" w:lineRule="auto"/>
              <w:rPr>
                <w:del w:id="5127" w:author="Гулбаги Орымбетова" w:date="2016-09-23T22:51:00Z"/>
                <w:rFonts w:ascii="Times New Roman" w:hAnsi="Times New Roman" w:cs="Times New Roman"/>
                <w:lang w:val="en-GB"/>
              </w:rPr>
            </w:pPr>
          </w:p>
        </w:tc>
        <w:tc>
          <w:tcPr>
            <w:tcW w:w="1134" w:type="dxa"/>
          </w:tcPr>
          <w:p w:rsidR="003C37BC" w:rsidRPr="00F35EF9" w:rsidDel="00633CC4" w:rsidRDefault="003C37BC" w:rsidP="00EE7B5D">
            <w:pPr>
              <w:spacing w:line="240" w:lineRule="auto"/>
              <w:rPr>
                <w:del w:id="5128"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29" w:author="Гулбаги Орымбетова" w:date="2016-09-23T22:51:00Z"/>
                <w:rFonts w:ascii="Times New Roman" w:hAnsi="Times New Roman" w:cs="Times New Roman"/>
                <w:lang w:val="en-GB"/>
              </w:rPr>
            </w:pPr>
            <w:del w:id="5130" w:author="Гулбаги Орымбетова" w:date="2016-09-23T22:51:00Z">
              <w:r w:rsidRPr="00F35EF9" w:rsidDel="00633CC4">
                <w:rPr>
                  <w:rFonts w:ascii="Times New Roman" w:hAnsi="Times New Roman" w:cs="Times New Roman"/>
                  <w:lang w:val="en-GB"/>
                </w:rPr>
                <w:delText>opt.=1–3% salt</w:delText>
              </w:r>
            </w:del>
          </w:p>
        </w:tc>
        <w:tc>
          <w:tcPr>
            <w:tcW w:w="1559" w:type="dxa"/>
          </w:tcPr>
          <w:p w:rsidR="003C37BC" w:rsidRPr="00F35EF9" w:rsidDel="00633CC4" w:rsidRDefault="003C37BC" w:rsidP="00EE7B5D">
            <w:pPr>
              <w:spacing w:line="240" w:lineRule="auto"/>
              <w:rPr>
                <w:del w:id="5131" w:author="Гулбаги Орымбетова" w:date="2016-09-23T22:51:00Z"/>
                <w:rFonts w:ascii="Times New Roman" w:hAnsi="Times New Roman" w:cs="Times New Roman"/>
                <w:lang w:val="en-GB"/>
              </w:rPr>
            </w:pPr>
            <w:del w:id="5132" w:author="Гулбаги Орымбетова" w:date="2016-09-23T22:51:00Z">
              <w:r w:rsidRPr="00F35EF9" w:rsidDel="00633CC4">
                <w:rPr>
                  <w:rFonts w:ascii="Times New Roman" w:hAnsi="Times New Roman" w:cs="Times New Roman"/>
                  <w:lang w:val="en-GB"/>
                </w:rPr>
                <w:delText>Water contaminated with sewage</w:delText>
              </w:r>
            </w:del>
          </w:p>
        </w:tc>
        <w:tc>
          <w:tcPr>
            <w:tcW w:w="2127" w:type="dxa"/>
            <w:vMerge w:val="restart"/>
          </w:tcPr>
          <w:p w:rsidR="003C37BC" w:rsidRPr="00F35EF9" w:rsidDel="00633CC4" w:rsidRDefault="003C37BC" w:rsidP="00EE7B5D">
            <w:pPr>
              <w:spacing w:line="240" w:lineRule="auto"/>
              <w:rPr>
                <w:del w:id="5133" w:author="Гулбаги Орымбетова" w:date="2016-09-23T22:51:00Z"/>
                <w:rFonts w:ascii="Times New Roman" w:hAnsi="Times New Roman" w:cs="Times New Roman"/>
                <w:lang w:val="en-GB"/>
              </w:rPr>
            </w:pPr>
            <w:del w:id="5134" w:author="Гулбаги Орымбетова" w:date="2016-09-23T22:51:00Z">
              <w:r w:rsidRPr="00F35EF9" w:rsidDel="00633CC4">
                <w:rPr>
                  <w:rFonts w:ascii="Times New Roman" w:hAnsi="Times New Roman" w:cs="Times New Roman"/>
                  <w:lang w:val="en-GB"/>
                </w:rPr>
                <w:delText>Seafood, esp. shellfish.</w:delText>
              </w:r>
            </w:del>
          </w:p>
          <w:p w:rsidR="003C37BC" w:rsidRPr="00F35EF9" w:rsidDel="00633CC4" w:rsidRDefault="003C37BC" w:rsidP="00EE7B5D">
            <w:pPr>
              <w:spacing w:line="240" w:lineRule="auto"/>
              <w:rPr>
                <w:del w:id="5135"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36"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37" w:author="Гулбаги Орымбетова" w:date="2016-09-23T22:51:00Z"/>
                <w:rFonts w:ascii="Times New Roman" w:hAnsi="Times New Roman" w:cs="Times New Roman"/>
                <w:lang w:val="en-GB"/>
              </w:rPr>
            </w:pPr>
            <w:del w:id="5138" w:author="Гулбаги Орымбетова" w:date="2016-09-23T22:51:00Z">
              <w:r w:rsidRPr="00F35EF9" w:rsidDel="00633CC4">
                <w:rPr>
                  <w:rFonts w:ascii="Times New Roman" w:hAnsi="Times New Roman" w:cs="Times New Roman"/>
                  <w:lang w:val="en-GB"/>
                </w:rPr>
                <w:delText>Raw oysters and seafood</w:delText>
              </w:r>
            </w:del>
          </w:p>
        </w:tc>
        <w:tc>
          <w:tcPr>
            <w:tcW w:w="2693" w:type="dxa"/>
          </w:tcPr>
          <w:p w:rsidR="003C37BC" w:rsidRPr="00F35EF9" w:rsidDel="00633CC4" w:rsidRDefault="003C37BC" w:rsidP="00EE7B5D">
            <w:pPr>
              <w:spacing w:line="240" w:lineRule="auto"/>
              <w:rPr>
                <w:del w:id="5139" w:author="Гулбаги Орымбетова" w:date="2016-09-23T22:51:00Z"/>
                <w:rFonts w:ascii="Times New Roman" w:hAnsi="Times New Roman" w:cs="Times New Roman"/>
                <w:lang w:val="en-GB"/>
              </w:rPr>
            </w:pPr>
            <w:del w:id="5140" w:author="Гулбаги Орымбетова" w:date="2016-09-23T22:51:00Z">
              <w:r w:rsidRPr="00F35EF9" w:rsidDel="00633CC4">
                <w:rPr>
                  <w:rFonts w:ascii="Times New Roman" w:hAnsi="Times New Roman" w:cs="Times New Roman"/>
                  <w:lang w:val="en-GB"/>
                </w:rPr>
                <w:delText>Vomiting, watery diarrhoea, cholera.</w:delText>
              </w:r>
            </w:del>
          </w:p>
        </w:tc>
        <w:tc>
          <w:tcPr>
            <w:tcW w:w="2126" w:type="dxa"/>
          </w:tcPr>
          <w:p w:rsidR="003C37BC" w:rsidRPr="00F35EF9" w:rsidDel="00633CC4" w:rsidRDefault="003C37BC" w:rsidP="00EE7B5D">
            <w:pPr>
              <w:spacing w:line="240" w:lineRule="auto"/>
              <w:rPr>
                <w:del w:id="5141" w:author="Гулбаги Орымбетова" w:date="2016-09-23T22:51:00Z"/>
                <w:rFonts w:ascii="Times New Roman" w:hAnsi="Times New Roman" w:cs="Times New Roman"/>
                <w:lang w:val="en-GB"/>
              </w:rPr>
            </w:pPr>
            <w:del w:id="5142" w:author="Гулбаги Орымбетова" w:date="2016-09-23T22:51:00Z">
              <w:r w:rsidRPr="00F35EF9" w:rsidDel="00633CC4">
                <w:rPr>
                  <w:rFonts w:ascii="Times New Roman" w:hAnsi="Times New Roman" w:cs="Times New Roman"/>
                  <w:lang w:val="en-GB"/>
                </w:rPr>
                <w:delText>1–5 days, usually 48 h</w:delText>
              </w:r>
            </w:del>
          </w:p>
        </w:tc>
        <w:tc>
          <w:tcPr>
            <w:tcW w:w="2268" w:type="dxa"/>
            <w:vMerge w:val="restart"/>
          </w:tcPr>
          <w:p w:rsidR="003C37BC" w:rsidRPr="00F35EF9" w:rsidDel="00633CC4" w:rsidRDefault="003C37BC" w:rsidP="00EE7B5D">
            <w:pPr>
              <w:spacing w:line="240" w:lineRule="auto"/>
              <w:rPr>
                <w:del w:id="5143" w:author="Гулбаги Орымбетова" w:date="2016-09-23T22:51:00Z"/>
                <w:rFonts w:ascii="Times New Roman" w:hAnsi="Times New Roman" w:cs="Times New Roman"/>
                <w:lang w:val="en-GB"/>
              </w:rPr>
            </w:pPr>
            <w:del w:id="5144" w:author="Гулбаги Орымбетова" w:date="2016-09-23T22:51:00Z">
              <w:r w:rsidRPr="00F35EF9" w:rsidDel="00633CC4">
                <w:rPr>
                  <w:rFonts w:ascii="Times New Roman" w:hAnsi="Times New Roman" w:cs="Times New Roman"/>
                  <w:lang w:val="en-GB"/>
                </w:rPr>
                <w:delText>Sanitary food handling.</w:delText>
              </w:r>
            </w:del>
          </w:p>
          <w:p w:rsidR="003C37BC" w:rsidRPr="00F35EF9" w:rsidDel="00633CC4" w:rsidRDefault="003C37BC" w:rsidP="00EE7B5D">
            <w:pPr>
              <w:spacing w:line="240" w:lineRule="auto"/>
              <w:rPr>
                <w:del w:id="5145"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46" w:author="Гулбаги Орымбетова" w:date="2016-09-23T22:51:00Z"/>
                <w:rFonts w:ascii="Times New Roman" w:hAnsi="Times New Roman" w:cs="Times New Roman"/>
                <w:lang w:val="en-GB"/>
              </w:rPr>
            </w:pPr>
          </w:p>
          <w:p w:rsidR="003C37BC" w:rsidRPr="00F35EF9" w:rsidDel="00633CC4" w:rsidRDefault="003C37BC" w:rsidP="00EE7B5D">
            <w:pPr>
              <w:spacing w:line="240" w:lineRule="auto"/>
              <w:rPr>
                <w:del w:id="5147" w:author="Гулбаги Орымбетова" w:date="2016-09-23T22:51:00Z"/>
                <w:rFonts w:ascii="Times New Roman" w:hAnsi="Times New Roman" w:cs="Times New Roman"/>
                <w:lang w:val="en-GB"/>
              </w:rPr>
            </w:pPr>
            <w:del w:id="5148" w:author="Гулбаги Орымбетова" w:date="2016-09-23T22:51:00Z">
              <w:r w:rsidRPr="00F35EF9" w:rsidDel="00633CC4">
                <w:rPr>
                  <w:rFonts w:ascii="Times New Roman" w:hAnsi="Times New Roman" w:cs="Times New Roman"/>
                  <w:lang w:val="en-GB"/>
                </w:rPr>
                <w:delText>Problem in people with chronic diseases – do not eat raw fish or oysters.</w:delText>
              </w:r>
            </w:del>
          </w:p>
        </w:tc>
      </w:tr>
      <w:tr w:rsidR="003C37BC" w:rsidRPr="006416A9" w:rsidDel="00633CC4" w:rsidTr="003C37BC">
        <w:trPr>
          <w:trHeight w:val="830"/>
          <w:del w:id="5149" w:author="Гулбаги Орымбетова" w:date="2016-09-23T22:51:00Z"/>
        </w:trPr>
        <w:tc>
          <w:tcPr>
            <w:tcW w:w="1713" w:type="dxa"/>
          </w:tcPr>
          <w:p w:rsidR="003C37BC" w:rsidRPr="00F35EF9" w:rsidDel="00633CC4" w:rsidRDefault="003C37BC" w:rsidP="00EE7B5D">
            <w:pPr>
              <w:spacing w:line="240" w:lineRule="auto"/>
              <w:rPr>
                <w:del w:id="5150" w:author="Гулбаги Орымбетова" w:date="2016-09-23T22:51:00Z"/>
                <w:rFonts w:ascii="Times New Roman" w:hAnsi="Times New Roman" w:cs="Times New Roman"/>
                <w:i/>
                <w:lang w:val="en-GB"/>
              </w:rPr>
            </w:pPr>
            <w:del w:id="5151" w:author="Гулбаги Орымбетова" w:date="2016-09-23T22:51:00Z">
              <w:r w:rsidRPr="00F35EF9" w:rsidDel="00633CC4">
                <w:rPr>
                  <w:rFonts w:ascii="Times New Roman" w:hAnsi="Times New Roman" w:cs="Times New Roman"/>
                  <w:i/>
                  <w:lang w:val="en-GB"/>
                </w:rPr>
                <w:delText>Vibrio</w:delText>
              </w:r>
            </w:del>
          </w:p>
          <w:p w:rsidR="003C37BC" w:rsidRPr="00F35EF9" w:rsidDel="00633CC4" w:rsidRDefault="003C37BC" w:rsidP="00EE7B5D">
            <w:pPr>
              <w:spacing w:line="240" w:lineRule="auto"/>
              <w:rPr>
                <w:del w:id="5152" w:author="Гулбаги Орымбетова" w:date="2016-09-23T22:51:00Z"/>
                <w:rFonts w:ascii="Times New Roman" w:hAnsi="Times New Roman" w:cs="Times New Roman"/>
                <w:i/>
                <w:lang w:val="en-GB"/>
              </w:rPr>
            </w:pPr>
            <w:del w:id="5153" w:author="Гулбаги Орымбетова" w:date="2016-09-23T22:51:00Z">
              <w:r w:rsidRPr="00F35EF9" w:rsidDel="00633CC4">
                <w:rPr>
                  <w:rFonts w:ascii="Times New Roman" w:hAnsi="Times New Roman" w:cs="Times New Roman"/>
                  <w:i/>
                  <w:lang w:val="en-GB"/>
                </w:rPr>
                <w:delText>vulnificus</w:delText>
              </w:r>
            </w:del>
          </w:p>
        </w:tc>
        <w:tc>
          <w:tcPr>
            <w:tcW w:w="1275" w:type="dxa"/>
            <w:vMerge/>
          </w:tcPr>
          <w:p w:rsidR="003C37BC" w:rsidRPr="00F35EF9" w:rsidDel="00633CC4" w:rsidRDefault="003C37BC" w:rsidP="00EE7B5D">
            <w:pPr>
              <w:spacing w:line="240" w:lineRule="auto"/>
              <w:rPr>
                <w:del w:id="5154" w:author="Гулбаги Орымбетова" w:date="2016-09-23T22:51:00Z"/>
                <w:rFonts w:ascii="Times New Roman" w:hAnsi="Times New Roman" w:cs="Times New Roman"/>
                <w:lang w:val="en-GB"/>
              </w:rPr>
            </w:pPr>
          </w:p>
        </w:tc>
        <w:tc>
          <w:tcPr>
            <w:tcW w:w="993" w:type="dxa"/>
            <w:vMerge/>
          </w:tcPr>
          <w:p w:rsidR="003C37BC" w:rsidRPr="00F35EF9" w:rsidDel="00633CC4" w:rsidRDefault="003C37BC" w:rsidP="00EE7B5D">
            <w:pPr>
              <w:spacing w:line="240" w:lineRule="auto"/>
              <w:rPr>
                <w:del w:id="5155" w:author="Гулбаги Орымбетова" w:date="2016-09-23T22:51:00Z"/>
                <w:rFonts w:ascii="Times New Roman" w:hAnsi="Times New Roman" w:cs="Times New Roman"/>
                <w:lang w:val="en-GB"/>
              </w:rPr>
            </w:pPr>
          </w:p>
        </w:tc>
        <w:tc>
          <w:tcPr>
            <w:tcW w:w="1275" w:type="dxa"/>
            <w:vMerge/>
          </w:tcPr>
          <w:p w:rsidR="003C37BC" w:rsidRPr="00F35EF9" w:rsidDel="00633CC4" w:rsidRDefault="003C37BC" w:rsidP="00EE7B5D">
            <w:pPr>
              <w:spacing w:line="240" w:lineRule="auto"/>
              <w:rPr>
                <w:del w:id="5156" w:author="Гулбаги Орымбетова" w:date="2016-09-23T22:51:00Z"/>
                <w:rFonts w:ascii="Times New Roman" w:hAnsi="Times New Roman" w:cs="Times New Roman"/>
                <w:lang w:val="en-GB"/>
              </w:rPr>
            </w:pPr>
          </w:p>
        </w:tc>
        <w:tc>
          <w:tcPr>
            <w:tcW w:w="1276" w:type="dxa"/>
            <w:vMerge/>
          </w:tcPr>
          <w:p w:rsidR="003C37BC" w:rsidRPr="00F35EF9" w:rsidDel="00633CC4" w:rsidRDefault="003C37BC" w:rsidP="00EE7B5D">
            <w:pPr>
              <w:spacing w:line="240" w:lineRule="auto"/>
              <w:rPr>
                <w:del w:id="5157" w:author="Гулбаги Орымбетова" w:date="2016-09-23T22:51:00Z"/>
                <w:rFonts w:ascii="Times New Roman" w:hAnsi="Times New Roman" w:cs="Times New Roman"/>
                <w:lang w:val="en-GB"/>
              </w:rPr>
            </w:pPr>
          </w:p>
        </w:tc>
        <w:tc>
          <w:tcPr>
            <w:tcW w:w="1134" w:type="dxa"/>
          </w:tcPr>
          <w:p w:rsidR="003C37BC" w:rsidRPr="00F35EF9" w:rsidDel="00633CC4" w:rsidRDefault="003C37BC" w:rsidP="00EE7B5D">
            <w:pPr>
              <w:spacing w:line="240" w:lineRule="auto"/>
              <w:rPr>
                <w:del w:id="5158" w:author="Гулбаги Орымбетова" w:date="2016-09-23T22:51:00Z"/>
                <w:rFonts w:ascii="Times New Roman" w:hAnsi="Times New Roman" w:cs="Times New Roman"/>
                <w:lang w:val="en-GB"/>
              </w:rPr>
            </w:pPr>
          </w:p>
        </w:tc>
        <w:tc>
          <w:tcPr>
            <w:tcW w:w="1559" w:type="dxa"/>
          </w:tcPr>
          <w:p w:rsidR="003C37BC" w:rsidRPr="00F35EF9" w:rsidDel="00633CC4" w:rsidRDefault="003C37BC" w:rsidP="00EE7B5D">
            <w:pPr>
              <w:spacing w:line="240" w:lineRule="auto"/>
              <w:rPr>
                <w:del w:id="5159" w:author="Гулбаги Орымбетова" w:date="2016-09-23T22:51:00Z"/>
                <w:rFonts w:ascii="Times New Roman" w:hAnsi="Times New Roman" w:cs="Times New Roman"/>
                <w:lang w:val="en-GB"/>
              </w:rPr>
            </w:pPr>
            <w:del w:id="5160" w:author="Гулбаги Орымбетова" w:date="2016-09-23T22:51:00Z">
              <w:r w:rsidRPr="00F35EF9" w:rsidDel="00633CC4">
                <w:rPr>
                  <w:rFonts w:ascii="Times New Roman" w:hAnsi="Times New Roman" w:cs="Times New Roman"/>
                  <w:lang w:val="en-GB"/>
                </w:rPr>
                <w:delText>Warm sea water</w:delText>
              </w:r>
            </w:del>
          </w:p>
        </w:tc>
        <w:tc>
          <w:tcPr>
            <w:tcW w:w="2127" w:type="dxa"/>
            <w:vMerge/>
          </w:tcPr>
          <w:p w:rsidR="003C37BC" w:rsidRPr="00F35EF9" w:rsidDel="00633CC4" w:rsidRDefault="003C37BC" w:rsidP="00EE7B5D">
            <w:pPr>
              <w:spacing w:line="240" w:lineRule="auto"/>
              <w:rPr>
                <w:del w:id="5161" w:author="Гулбаги Орымбетова" w:date="2016-09-23T22:51:00Z"/>
                <w:rFonts w:ascii="Times New Roman" w:hAnsi="Times New Roman" w:cs="Times New Roman"/>
                <w:lang w:val="en-GB"/>
              </w:rPr>
            </w:pPr>
          </w:p>
        </w:tc>
        <w:tc>
          <w:tcPr>
            <w:tcW w:w="2693" w:type="dxa"/>
          </w:tcPr>
          <w:p w:rsidR="003C37BC" w:rsidRPr="00F35EF9" w:rsidDel="00633CC4" w:rsidRDefault="003C37BC" w:rsidP="00EE7B5D">
            <w:pPr>
              <w:spacing w:line="240" w:lineRule="auto"/>
              <w:rPr>
                <w:del w:id="5162" w:author="Гулбаги Орымбетова" w:date="2016-09-23T22:51:00Z"/>
                <w:rFonts w:ascii="Times New Roman" w:hAnsi="Times New Roman" w:cs="Times New Roman"/>
                <w:lang w:val="en-GB"/>
              </w:rPr>
            </w:pPr>
            <w:del w:id="5163" w:author="Гулбаги Орымбетова" w:date="2016-09-23T22:51:00Z">
              <w:r w:rsidRPr="00F35EF9" w:rsidDel="00633CC4">
                <w:rPr>
                  <w:rFonts w:ascii="Times New Roman" w:hAnsi="Times New Roman" w:cs="Times New Roman"/>
                  <w:lang w:val="en-GB"/>
                </w:rPr>
                <w:delText>Fever, chills, hypotension, nausea, lesions, death.</w:delText>
              </w:r>
            </w:del>
          </w:p>
        </w:tc>
        <w:tc>
          <w:tcPr>
            <w:tcW w:w="2126" w:type="dxa"/>
          </w:tcPr>
          <w:p w:rsidR="003C37BC" w:rsidRPr="00F35EF9" w:rsidDel="00633CC4" w:rsidRDefault="003C37BC" w:rsidP="00EE7B5D">
            <w:pPr>
              <w:spacing w:line="240" w:lineRule="auto"/>
              <w:rPr>
                <w:del w:id="5164" w:author="Гулбаги Орымбетова" w:date="2016-09-23T22:51:00Z"/>
                <w:rFonts w:ascii="Times New Roman" w:hAnsi="Times New Roman" w:cs="Times New Roman"/>
                <w:lang w:val="en-GB"/>
              </w:rPr>
            </w:pPr>
            <w:del w:id="5165" w:author="Гулбаги Орымбетова" w:date="2016-09-23T22:51:00Z">
              <w:r w:rsidRPr="00F35EF9" w:rsidDel="00633CC4">
                <w:rPr>
                  <w:rFonts w:ascii="Times New Roman" w:hAnsi="Times New Roman" w:cs="Times New Roman"/>
                  <w:lang w:val="en-GB"/>
                </w:rPr>
                <w:delText>7 h to &gt;24 h, usually 24–48 h</w:delText>
              </w:r>
            </w:del>
          </w:p>
        </w:tc>
        <w:tc>
          <w:tcPr>
            <w:tcW w:w="2268" w:type="dxa"/>
            <w:vMerge/>
          </w:tcPr>
          <w:p w:rsidR="003C37BC" w:rsidRPr="00F35EF9" w:rsidDel="00633CC4" w:rsidRDefault="003C37BC" w:rsidP="00EE7B5D">
            <w:pPr>
              <w:spacing w:line="240" w:lineRule="auto"/>
              <w:rPr>
                <w:del w:id="5166" w:author="Гулбаги Орымбетова" w:date="2016-09-23T22:51:00Z"/>
                <w:rFonts w:ascii="Times New Roman" w:hAnsi="Times New Roman" w:cs="Times New Roman"/>
                <w:lang w:val="en-GB"/>
              </w:rPr>
            </w:pPr>
          </w:p>
        </w:tc>
      </w:tr>
      <w:tr w:rsidR="003C37BC" w:rsidRPr="006416A9" w:rsidDel="00633CC4" w:rsidTr="003C37BC">
        <w:trPr>
          <w:del w:id="5167" w:author="Гулбаги Орымбетова" w:date="2016-09-23T22:51:00Z"/>
        </w:trPr>
        <w:tc>
          <w:tcPr>
            <w:tcW w:w="1713" w:type="dxa"/>
          </w:tcPr>
          <w:p w:rsidR="003C37BC" w:rsidRPr="00F35EF9" w:rsidDel="00633CC4" w:rsidRDefault="003C37BC" w:rsidP="00EE7B5D">
            <w:pPr>
              <w:spacing w:line="240" w:lineRule="auto"/>
              <w:rPr>
                <w:del w:id="5168" w:author="Гулбаги Орымбетова" w:date="2016-09-23T22:51:00Z"/>
                <w:rFonts w:ascii="Times New Roman" w:hAnsi="Times New Roman" w:cs="Times New Roman"/>
                <w:i/>
                <w:lang w:val="en-GB"/>
              </w:rPr>
            </w:pPr>
            <w:del w:id="5169" w:author="Гулбаги Орымбетова" w:date="2016-09-23T22:51:00Z">
              <w:r w:rsidRPr="00F35EF9" w:rsidDel="00633CC4">
                <w:rPr>
                  <w:rFonts w:ascii="Times New Roman" w:hAnsi="Times New Roman" w:cs="Times New Roman"/>
                  <w:i/>
                  <w:lang w:val="en-GB"/>
                </w:rPr>
                <w:delText>Yersinia en</w:delText>
              </w:r>
              <w:r w:rsidRPr="00F35EF9" w:rsidDel="00633CC4">
                <w:rPr>
                  <w:rFonts w:ascii="Times New Roman" w:hAnsi="Times New Roman" w:cs="Times New Roman"/>
                  <w:i/>
                  <w:lang w:val="en-GB"/>
                </w:rPr>
                <w:softHyphen/>
                <w:delText>terocolitica</w:delText>
              </w:r>
            </w:del>
          </w:p>
        </w:tc>
        <w:tc>
          <w:tcPr>
            <w:tcW w:w="1275" w:type="dxa"/>
          </w:tcPr>
          <w:p w:rsidR="003C37BC" w:rsidRPr="00F35EF9" w:rsidDel="00633CC4" w:rsidRDefault="003C37BC" w:rsidP="00EE7B5D">
            <w:pPr>
              <w:spacing w:line="240" w:lineRule="auto"/>
              <w:rPr>
                <w:del w:id="5170" w:author="Гулбаги Орымбетова" w:date="2016-09-23T22:51:00Z"/>
                <w:rFonts w:ascii="Times New Roman" w:hAnsi="Times New Roman" w:cs="Times New Roman"/>
                <w:lang w:val="en-GB"/>
              </w:rPr>
            </w:pPr>
            <w:del w:id="5171" w:author="Гулбаги Орымбетова" w:date="2016-09-23T22:51:00Z">
              <w:r w:rsidRPr="00F35EF9" w:rsidDel="00633CC4">
                <w:rPr>
                  <w:rFonts w:ascii="Times New Roman" w:hAnsi="Times New Roman" w:cs="Times New Roman"/>
                  <w:lang w:val="en-GB"/>
                </w:rPr>
                <w:delText>–2–42°C, opt.=28–29°C</w:delText>
              </w:r>
            </w:del>
          </w:p>
        </w:tc>
        <w:tc>
          <w:tcPr>
            <w:tcW w:w="993" w:type="dxa"/>
          </w:tcPr>
          <w:p w:rsidR="003C37BC" w:rsidRPr="00F35EF9" w:rsidDel="00633CC4" w:rsidRDefault="003C37BC" w:rsidP="00EE7B5D">
            <w:pPr>
              <w:spacing w:line="240" w:lineRule="auto"/>
              <w:rPr>
                <w:del w:id="5172" w:author="Гулбаги Орымбетова" w:date="2016-09-23T22:51:00Z"/>
                <w:rFonts w:ascii="Times New Roman" w:hAnsi="Times New Roman" w:cs="Times New Roman"/>
                <w:lang w:val="en-GB"/>
              </w:rPr>
            </w:pPr>
            <w:del w:id="5173" w:author="Гулбаги Орымбетова" w:date="2016-09-23T22:51:00Z">
              <w:r w:rsidRPr="00F35EF9" w:rsidDel="00633CC4">
                <w:rPr>
                  <w:rFonts w:ascii="Times New Roman" w:hAnsi="Times New Roman" w:cs="Times New Roman"/>
                  <w:lang w:val="en-GB"/>
                </w:rPr>
                <w:delText>4,2–9, opt.=7–8</w:delText>
              </w:r>
            </w:del>
          </w:p>
        </w:tc>
        <w:tc>
          <w:tcPr>
            <w:tcW w:w="1275" w:type="dxa"/>
          </w:tcPr>
          <w:p w:rsidR="003C37BC" w:rsidRPr="00F35EF9" w:rsidDel="00633CC4" w:rsidRDefault="003C37BC" w:rsidP="00EE7B5D">
            <w:pPr>
              <w:spacing w:line="240" w:lineRule="auto"/>
              <w:rPr>
                <w:del w:id="5174" w:author="Гулбаги Орымбетова" w:date="2016-09-23T22:51:00Z"/>
                <w:rFonts w:ascii="Times New Roman" w:hAnsi="Times New Roman" w:cs="Times New Roman"/>
                <w:lang w:val="en-GB"/>
              </w:rPr>
            </w:pPr>
            <w:del w:id="5175" w:author="Гулбаги Орымбетова" w:date="2016-09-23T22:51:00Z">
              <w:r w:rsidRPr="00F35EF9" w:rsidDel="00633CC4">
                <w:rPr>
                  <w:rFonts w:ascii="Times New Roman" w:hAnsi="Times New Roman" w:cs="Times New Roman"/>
                  <w:lang w:val="en-GB"/>
                </w:rPr>
                <w:delText>min. 0,95,</w:delText>
              </w:r>
            </w:del>
          </w:p>
          <w:p w:rsidR="003C37BC" w:rsidRPr="00F35EF9" w:rsidDel="00633CC4" w:rsidRDefault="003C37BC" w:rsidP="00EE7B5D">
            <w:pPr>
              <w:spacing w:line="240" w:lineRule="auto"/>
              <w:rPr>
                <w:del w:id="5176" w:author="Гулбаги Орымбетова" w:date="2016-09-23T22:51:00Z"/>
                <w:rFonts w:ascii="Times New Roman" w:hAnsi="Times New Roman" w:cs="Times New Roman"/>
                <w:lang w:val="en-GB"/>
              </w:rPr>
            </w:pPr>
            <w:del w:id="5177" w:author="Гулбаги Орымбетова" w:date="2016-09-23T22:51:00Z">
              <w:r w:rsidRPr="00F35EF9" w:rsidDel="00633CC4">
                <w:rPr>
                  <w:rFonts w:ascii="Times New Roman" w:hAnsi="Times New Roman" w:cs="Times New Roman"/>
                  <w:lang w:val="en-GB"/>
                </w:rPr>
                <w:delText>grow in 5 but not 7 % NaCl</w:delText>
              </w:r>
            </w:del>
          </w:p>
        </w:tc>
        <w:tc>
          <w:tcPr>
            <w:tcW w:w="1276" w:type="dxa"/>
          </w:tcPr>
          <w:p w:rsidR="003C37BC" w:rsidRPr="00F35EF9" w:rsidDel="00633CC4" w:rsidRDefault="003C37BC" w:rsidP="00EE7B5D">
            <w:pPr>
              <w:spacing w:line="240" w:lineRule="auto"/>
              <w:rPr>
                <w:del w:id="5178" w:author="Гулбаги Орымбетова" w:date="2016-09-23T22:51:00Z"/>
                <w:rFonts w:ascii="Times New Roman" w:hAnsi="Times New Roman" w:cs="Times New Roman"/>
                <w:lang w:val="en-GB"/>
              </w:rPr>
            </w:pPr>
            <w:del w:id="5179" w:author="Гулбаги Орымбетова" w:date="2016-09-23T22:51:00Z">
              <w:r w:rsidRPr="00F35EF9" w:rsidDel="00633CC4">
                <w:rPr>
                  <w:rFonts w:ascii="Times New Roman" w:hAnsi="Times New Roman" w:cs="Times New Roman"/>
                  <w:lang w:val="en-GB"/>
                </w:rPr>
                <w:delText>Facultative anaerobe</w:delText>
              </w:r>
            </w:del>
          </w:p>
        </w:tc>
        <w:tc>
          <w:tcPr>
            <w:tcW w:w="1134" w:type="dxa"/>
          </w:tcPr>
          <w:p w:rsidR="003C37BC" w:rsidRPr="00F35EF9" w:rsidDel="00633CC4" w:rsidRDefault="003C37BC" w:rsidP="00EE7B5D">
            <w:pPr>
              <w:spacing w:line="240" w:lineRule="auto"/>
              <w:rPr>
                <w:del w:id="5180" w:author="Гулбаги Орымбетова" w:date="2016-09-23T22:51:00Z"/>
                <w:rFonts w:ascii="Times New Roman" w:hAnsi="Times New Roman" w:cs="Times New Roman"/>
                <w:lang w:val="en-GB"/>
              </w:rPr>
            </w:pPr>
            <w:del w:id="5181" w:author="Гулбаги Орымбетова" w:date="2016-09-23T22:51:00Z">
              <w:r w:rsidRPr="00F35EF9" w:rsidDel="00633CC4">
                <w:rPr>
                  <w:rFonts w:ascii="Times New Roman" w:hAnsi="Times New Roman" w:cs="Times New Roman"/>
                  <w:lang w:val="en-GB"/>
                </w:rPr>
                <w:delText>Not fastidious at 28°C but at 37°C needs thiamine and amino acids</w:delText>
              </w:r>
            </w:del>
          </w:p>
        </w:tc>
        <w:tc>
          <w:tcPr>
            <w:tcW w:w="1559" w:type="dxa"/>
          </w:tcPr>
          <w:p w:rsidR="003C37BC" w:rsidRPr="00F35EF9" w:rsidDel="00633CC4" w:rsidRDefault="003C37BC" w:rsidP="00EE7B5D">
            <w:pPr>
              <w:spacing w:line="240" w:lineRule="auto"/>
              <w:rPr>
                <w:del w:id="5182" w:author="Гулбаги Орымбетова" w:date="2016-09-23T22:51:00Z"/>
                <w:rFonts w:ascii="Times New Roman" w:hAnsi="Times New Roman" w:cs="Times New Roman"/>
                <w:lang w:val="en-GB"/>
              </w:rPr>
            </w:pPr>
            <w:del w:id="5183" w:author="Гулбаги Орымбетова" w:date="2016-09-23T22:51:00Z">
              <w:r w:rsidRPr="00F35EF9" w:rsidDel="00633CC4">
                <w:rPr>
                  <w:rFonts w:ascii="Times New Roman" w:hAnsi="Times New Roman" w:cs="Times New Roman"/>
                  <w:lang w:val="en-GB"/>
                </w:rPr>
                <w:delText>Water, animal products, intestinal tract</w:delText>
              </w:r>
            </w:del>
          </w:p>
        </w:tc>
        <w:tc>
          <w:tcPr>
            <w:tcW w:w="2127" w:type="dxa"/>
          </w:tcPr>
          <w:p w:rsidR="003C37BC" w:rsidRPr="00F35EF9" w:rsidDel="00633CC4" w:rsidRDefault="003C37BC" w:rsidP="00EE7B5D">
            <w:pPr>
              <w:spacing w:line="240" w:lineRule="auto"/>
              <w:rPr>
                <w:del w:id="5184" w:author="Гулбаги Орымбетова" w:date="2016-09-23T22:51:00Z"/>
                <w:rFonts w:ascii="Times New Roman" w:hAnsi="Times New Roman" w:cs="Times New Roman"/>
                <w:lang w:val="en-GB"/>
              </w:rPr>
            </w:pPr>
            <w:del w:id="5185" w:author="Гулбаги Орымбетова" w:date="2016-09-23T22:51:00Z">
              <w:r w:rsidRPr="00F35EF9" w:rsidDel="00633CC4">
                <w:rPr>
                  <w:rFonts w:ascii="Times New Roman" w:hAnsi="Times New Roman" w:cs="Times New Roman"/>
                  <w:lang w:val="en-GB"/>
                </w:rPr>
                <w:delText>Water, raw milk, pork and other meat, seafood</w:delText>
              </w:r>
            </w:del>
          </w:p>
        </w:tc>
        <w:tc>
          <w:tcPr>
            <w:tcW w:w="2693" w:type="dxa"/>
          </w:tcPr>
          <w:p w:rsidR="003C37BC" w:rsidRPr="00F35EF9" w:rsidDel="00633CC4" w:rsidRDefault="003C37BC" w:rsidP="00EE7B5D">
            <w:pPr>
              <w:spacing w:line="240" w:lineRule="auto"/>
              <w:rPr>
                <w:del w:id="5186" w:author="Гулбаги Орымбетова" w:date="2016-09-23T22:51:00Z"/>
                <w:rFonts w:ascii="Times New Roman" w:hAnsi="Times New Roman" w:cs="Times New Roman"/>
                <w:lang w:val="en-GB"/>
              </w:rPr>
            </w:pPr>
            <w:del w:id="5187" w:author="Гулбаги Орымбетова" w:date="2016-09-23T22:51:00Z">
              <w:r w:rsidRPr="00F35EF9" w:rsidDel="00633CC4">
                <w:rPr>
                  <w:rFonts w:ascii="Times New Roman" w:hAnsi="Times New Roman" w:cs="Times New Roman"/>
                  <w:lang w:val="en-GB"/>
                </w:rPr>
                <w:delText>Diarrhoea, fever, vomiting, abdominal pain, nausea, headache.</w:delText>
              </w:r>
            </w:del>
          </w:p>
        </w:tc>
        <w:tc>
          <w:tcPr>
            <w:tcW w:w="2126" w:type="dxa"/>
          </w:tcPr>
          <w:p w:rsidR="003C37BC" w:rsidRPr="00F35EF9" w:rsidDel="00633CC4" w:rsidRDefault="003C37BC" w:rsidP="00EE7B5D">
            <w:pPr>
              <w:spacing w:line="240" w:lineRule="auto"/>
              <w:rPr>
                <w:del w:id="5188" w:author="Гулбаги Орымбетова" w:date="2016-09-23T22:51:00Z"/>
                <w:rFonts w:ascii="Times New Roman" w:hAnsi="Times New Roman" w:cs="Times New Roman"/>
                <w:lang w:val="en-GB"/>
              </w:rPr>
            </w:pPr>
            <w:del w:id="5189" w:author="Гулбаги Орымбетова" w:date="2016-09-23T22:51:00Z">
              <w:r w:rsidRPr="00F35EF9" w:rsidDel="00633CC4">
                <w:rPr>
                  <w:rFonts w:ascii="Times New Roman" w:hAnsi="Times New Roman" w:cs="Times New Roman"/>
                  <w:lang w:val="en-GB"/>
                </w:rPr>
                <w:delText>24–36 h up to 7 days</w:delText>
              </w:r>
            </w:del>
          </w:p>
        </w:tc>
        <w:tc>
          <w:tcPr>
            <w:tcW w:w="2268" w:type="dxa"/>
          </w:tcPr>
          <w:p w:rsidR="003C37BC" w:rsidRPr="00F35EF9" w:rsidDel="00633CC4" w:rsidRDefault="003C37BC" w:rsidP="00EE7B5D">
            <w:pPr>
              <w:spacing w:line="240" w:lineRule="auto"/>
              <w:rPr>
                <w:del w:id="5190" w:author="Гулбаги Орымбетова" w:date="2016-09-23T22:51:00Z"/>
                <w:rFonts w:ascii="Times New Roman" w:hAnsi="Times New Roman" w:cs="Times New Roman"/>
                <w:lang w:val="en-GB"/>
              </w:rPr>
            </w:pPr>
            <w:del w:id="5191" w:author="Гулбаги Орымбетова" w:date="2016-09-23T22:51:00Z">
              <w:r w:rsidRPr="00F35EF9" w:rsidDel="00633CC4">
                <w:rPr>
                  <w:rFonts w:ascii="Times New Roman" w:hAnsi="Times New Roman" w:cs="Times New Roman"/>
                  <w:lang w:val="en-GB"/>
                </w:rPr>
                <w:delText>Prevent contamination. Heat process foods.</w:delText>
              </w:r>
            </w:del>
          </w:p>
        </w:tc>
      </w:tr>
    </w:tbl>
    <w:p w:rsidR="003C37BC" w:rsidRDefault="003C37BC" w:rsidP="00F35EF9">
      <w:pPr>
        <w:jc w:val="center"/>
        <w:rPr>
          <w:rFonts w:ascii="Times New Roman" w:hAnsi="Times New Roman" w:cs="Times New Roman"/>
          <w:sz w:val="28"/>
          <w:szCs w:val="28"/>
          <w:lang w:val="en-GB"/>
        </w:rPr>
      </w:pPr>
    </w:p>
    <w:p w:rsidR="003C37BC" w:rsidRDefault="003C37BC" w:rsidP="00F35EF9">
      <w:pPr>
        <w:jc w:val="center"/>
        <w:rPr>
          <w:rFonts w:ascii="Times New Roman" w:hAnsi="Times New Roman" w:cs="Times New Roman"/>
          <w:sz w:val="28"/>
          <w:szCs w:val="28"/>
          <w:lang w:val="en-GB"/>
        </w:rPr>
      </w:pPr>
    </w:p>
    <w:p w:rsidR="003C37BC" w:rsidRDefault="003C37BC">
      <w:pPr>
        <w:rPr>
          <w:rFonts w:ascii="Times New Roman" w:hAnsi="Times New Roman" w:cs="Times New Roman"/>
          <w:sz w:val="28"/>
          <w:szCs w:val="28"/>
          <w:lang w:val="en-US"/>
        </w:rPr>
        <w:sectPr w:rsidR="003C37BC" w:rsidSect="00F35EF9">
          <w:pgSz w:w="16838" w:h="11906" w:orient="landscape"/>
          <w:pgMar w:top="851" w:right="1134" w:bottom="1701" w:left="1134" w:header="709" w:footer="709" w:gutter="0"/>
          <w:cols w:space="708"/>
          <w:docGrid w:linePitch="360"/>
        </w:sectPr>
      </w:pPr>
    </w:p>
    <w:p w:rsidR="007E6320" w:rsidRDefault="007E6320" w:rsidP="00BB561F">
      <w:pPr>
        <w:spacing w:after="0" w:line="240" w:lineRule="auto"/>
        <w:ind w:firstLine="567"/>
        <w:jc w:val="both"/>
        <w:rPr>
          <w:ins w:id="5192" w:author="Гулбаги Орымбетова" w:date="2016-11-07T11:38:00Z"/>
          <w:rFonts w:ascii="Times New Roman" w:hAnsi="Times New Roman" w:cs="Times New Roman"/>
          <w:sz w:val="28"/>
          <w:szCs w:val="28"/>
          <w:lang w:val="en-US"/>
        </w:rPr>
      </w:pPr>
      <w:ins w:id="5193" w:author="Гулбаги Орымбетова" w:date="2016-11-07T11:38:00Z">
        <w:r w:rsidRPr="009406A0">
          <w:rPr>
            <w:rFonts w:ascii="Times New Roman" w:eastAsia="Times New Roman" w:hAnsi="Times New Roman" w:cs="Times New Roman"/>
            <w:sz w:val="28"/>
            <w:szCs w:val="28"/>
            <w:lang w:val="en-US" w:eastAsia="ru-RU"/>
          </w:rPr>
          <w:lastRenderedPageBreak/>
          <w:t>Only when bacteria are in the form of a vegetative cell are they able to grow in food. However, some types of bacteria are able to change into a different form, called as pore. When bacteria are in the form of as pore, they cannot grow in food. One key concern with spores is that proper cooking does not destroy them. Cooking will heats hock the spore so that it can turn back into a vegetative cell.</w:t>
        </w:r>
      </w:ins>
    </w:p>
    <w:p w:rsidR="00FA2F26" w:rsidRPr="004C28FC" w:rsidDel="00773B32" w:rsidRDefault="007370E0">
      <w:pPr>
        <w:spacing w:after="0" w:line="240" w:lineRule="auto"/>
        <w:jc w:val="both"/>
        <w:rPr>
          <w:del w:id="5194" w:author="Гулбаги Орымбетова" w:date="2016-09-26T21:39:00Z"/>
          <w:rFonts w:ascii="Times New Roman" w:eastAsia="Times New Roman" w:hAnsi="Times New Roman" w:cs="Times New Roman"/>
          <w:sz w:val="28"/>
          <w:szCs w:val="28"/>
          <w:lang w:val="en-US" w:eastAsia="ru-RU"/>
        </w:rPr>
        <w:pPrChange w:id="5195" w:author="Гулбаги Орымбетова" w:date="2016-09-26T21:39:00Z">
          <w:pPr/>
        </w:pPrChange>
      </w:pPr>
      <w:moveFromRangeStart w:id="5196" w:author="Гулбаги Орымбетова" w:date="2016-09-24T21:04:00Z" w:name="move462514412"/>
      <w:moveFrom w:id="5197" w:author="Гулбаги Орымбетова" w:date="2016-09-24T21:04:00Z">
        <w:r w:rsidRPr="004C28FC" w:rsidDel="00480573">
          <w:rPr>
            <w:rFonts w:ascii="Times New Roman" w:hAnsi="Times New Roman" w:cs="Times New Roman"/>
            <w:sz w:val="28"/>
            <w:szCs w:val="28"/>
            <w:lang w:val="en-US"/>
          </w:rPr>
          <w:t>The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foodborne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infections</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are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diseases</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in</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which</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the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food</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product</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is</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a</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transmitter</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of</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pathogenic</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microorganisms</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in</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the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product</w:t>
        </w:r>
        <w:r w:rsidR="00C45B67" w:rsidRPr="004C28FC" w:rsidDel="00480573">
          <w:rPr>
            <w:rFonts w:ascii="Times New Roman" w:hAnsi="Times New Roman" w:cs="Times New Roman"/>
            <w:sz w:val="28"/>
            <w:szCs w:val="28"/>
            <w:lang w:val="en-US"/>
          </w:rPr>
          <w:t xml:space="preserve"> </w:t>
        </w:r>
        <w:r w:rsidRPr="004B6D4D" w:rsidDel="00480573">
          <w:rPr>
            <w:rStyle w:val="shorttext"/>
            <w:rFonts w:ascii="Times New Roman" w:hAnsi="Times New Roman" w:cs="Times New Roman"/>
            <w:sz w:val="28"/>
            <w:szCs w:val="28"/>
            <w:lang w:val="en-US"/>
          </w:rPr>
          <w:t xml:space="preserve">they do not usually </w:t>
        </w:r>
        <w:r w:rsidRPr="004B6D4D" w:rsidDel="00480573">
          <w:rPr>
            <w:rStyle w:val="alt-edited"/>
            <w:rFonts w:ascii="Times New Roman" w:hAnsi="Times New Roman" w:cs="Times New Roman"/>
            <w:sz w:val="28"/>
            <w:szCs w:val="28"/>
            <w:lang w:val="en-US"/>
          </w:rPr>
          <w:t>reproduce</w:t>
        </w:r>
        <w:r w:rsidR="00C45B67" w:rsidRPr="004C28FC" w:rsidDel="00480573">
          <w:rPr>
            <w:rFonts w:ascii="Times New Roman" w:hAnsi="Times New Roman" w:cs="Times New Roman"/>
            <w:sz w:val="28"/>
            <w:szCs w:val="28"/>
            <w:lang w:val="en-US"/>
          </w:rPr>
          <w:t xml:space="preserve">, </w:t>
        </w:r>
        <w:r w:rsidRPr="004B6D4D" w:rsidDel="00480573">
          <w:rPr>
            <w:rStyle w:val="shorttext"/>
            <w:rFonts w:ascii="Times New Roman" w:hAnsi="Times New Roman" w:cs="Times New Roman"/>
            <w:sz w:val="28"/>
            <w:szCs w:val="28"/>
            <w:lang w:val="en-US"/>
          </w:rPr>
          <w:t>but can be stored for a long time</w:t>
        </w:r>
        <w:r w:rsidR="00C45B67" w:rsidRPr="004C28FC"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 xml:space="preserve">Food infections caused by viruses, enteropathogenic Escherichia coli, enterococci, pathogenic halophiles etc. </w:t>
        </w:r>
        <w:r w:rsidRPr="004B6D4D" w:rsidDel="00480573">
          <w:rPr>
            <w:rFonts w:ascii="Times New Roman" w:hAnsi="Times New Roman" w:cs="Times New Roman"/>
            <w:sz w:val="28"/>
            <w:szCs w:val="28"/>
            <w:lang w:val="en-US"/>
          </w:rPr>
          <w:t>The</w:t>
        </w:r>
        <w:r w:rsidR="00C45B67" w:rsidRPr="004B6D4D" w:rsidDel="00480573">
          <w:rPr>
            <w:rFonts w:ascii="Times New Roman" w:hAnsi="Times New Roman" w:cs="Times New Roman"/>
            <w:sz w:val="28"/>
            <w:szCs w:val="28"/>
            <w:lang w:val="en-US"/>
          </w:rPr>
          <w:t xml:space="preserve"> foodborne infections </w:t>
        </w:r>
        <w:r w:rsidRPr="004B6D4D" w:rsidDel="00480573">
          <w:rPr>
            <w:rFonts w:ascii="Times New Roman" w:hAnsi="Times New Roman" w:cs="Times New Roman"/>
            <w:sz w:val="28"/>
            <w:szCs w:val="28"/>
            <w:lang w:val="en-US"/>
          </w:rPr>
          <w:t xml:space="preserve">are </w:t>
        </w:r>
        <w:r w:rsidR="00C45B67" w:rsidRPr="004B6D4D" w:rsidDel="00480573">
          <w:rPr>
            <w:rFonts w:ascii="Times New Roman" w:hAnsi="Times New Roman" w:cs="Times New Roman"/>
            <w:sz w:val="28"/>
            <w:szCs w:val="28"/>
            <w:lang w:val="en-US"/>
          </w:rPr>
          <w:t>include</w:t>
        </w:r>
        <w:r w:rsidRPr="004B6D4D" w:rsidDel="00480573">
          <w:rPr>
            <w:rFonts w:ascii="Times New Roman" w:hAnsi="Times New Roman" w:cs="Times New Roman"/>
            <w:sz w:val="28"/>
            <w:szCs w:val="28"/>
            <w:lang w:val="en-US"/>
          </w:rPr>
          <w:t>:</w:t>
        </w:r>
        <w:r w:rsidR="00C45B67" w:rsidRPr="004B6D4D" w:rsidDel="00480573">
          <w:rPr>
            <w:rFonts w:ascii="Times New Roman" w:hAnsi="Times New Roman" w:cs="Times New Roman"/>
            <w:sz w:val="28"/>
            <w:szCs w:val="28"/>
            <w:lang w:val="en-US"/>
          </w:rPr>
          <w:t xml:space="preserve"> dysentery, caused by bacteria of the genus Shigella (Shigella); typhoid and paratyphoid, caused by bacteria of the genus Salmonella (Salmonella typhi and Salmonella paratyphi A, B, C); brucellosis-pathogen bacteria of the genus Brucella. On the territory of Kazakhstan circulate tuberculosis </w:t>
        </w:r>
        <w:r w:rsidRPr="004B6D4D" w:rsidDel="00480573">
          <w:rPr>
            <w:rStyle w:val="alt-edited"/>
            <w:rFonts w:ascii="Times New Roman" w:hAnsi="Times New Roman" w:cs="Times New Roman"/>
            <w:sz w:val="28"/>
            <w:szCs w:val="28"/>
            <w:lang w:val="en-US"/>
          </w:rPr>
          <w:t>pathogen</w:t>
        </w:r>
        <w:r w:rsidRPr="004B6D4D" w:rsidDel="00480573">
          <w:rPr>
            <w:rStyle w:val="shorttext"/>
            <w:rFonts w:ascii="Times New Roman" w:hAnsi="Times New Roman" w:cs="Times New Roman"/>
            <w:sz w:val="28"/>
            <w:szCs w:val="28"/>
            <w:lang w:val="en-US"/>
          </w:rPr>
          <w:t xml:space="preserve"> - Mycobacterium tuberculosis</w:t>
        </w:r>
        <w:r w:rsidRPr="004B6D4D" w:rsidDel="00480573">
          <w:rPr>
            <w:rFonts w:ascii="Times New Roman" w:hAnsi="Times New Roman" w:cs="Times New Roman"/>
            <w:sz w:val="28"/>
            <w:szCs w:val="28"/>
            <w:lang w:val="en-US"/>
          </w:rPr>
          <w:t xml:space="preserve"> </w:t>
        </w:r>
        <w:r w:rsidR="00C45B67" w:rsidRPr="004B6D4D" w:rsidDel="00480573">
          <w:rPr>
            <w:rFonts w:ascii="Times New Roman" w:hAnsi="Times New Roman" w:cs="Times New Roman"/>
            <w:sz w:val="28"/>
            <w:szCs w:val="28"/>
            <w:lang w:val="en-US"/>
          </w:rPr>
          <w:t xml:space="preserve"> and the anthrax pathogen - bacteria Bacillus family (Bacillaceae anthracis). The causative agents of these diseases are pathogenic microorganisms.</w:t>
        </w:r>
      </w:moveFrom>
    </w:p>
    <w:p w:rsidR="00D83ABA" w:rsidRPr="004C28FC" w:rsidDel="00773B32" w:rsidRDefault="00C45B67">
      <w:pPr>
        <w:spacing w:after="0" w:line="240" w:lineRule="auto"/>
        <w:jc w:val="both"/>
        <w:rPr>
          <w:del w:id="5198" w:author="Гулбаги Орымбетова" w:date="2016-09-26T21:39:00Z"/>
          <w:rFonts w:ascii="Times New Roman" w:eastAsia="Times New Roman" w:hAnsi="Times New Roman" w:cs="Times New Roman"/>
          <w:sz w:val="28"/>
          <w:szCs w:val="28"/>
          <w:lang w:val="en-US" w:eastAsia="ru-RU"/>
        </w:rPr>
        <w:pPrChange w:id="5199" w:author="Гулбаги Орымбетова" w:date="2016-09-26T21:39:00Z">
          <w:pPr>
            <w:spacing w:after="0" w:line="240" w:lineRule="auto"/>
            <w:ind w:firstLine="567"/>
            <w:jc w:val="both"/>
          </w:pPr>
        </w:pPrChange>
      </w:pPr>
      <w:moveFrom w:id="5200" w:author="Гулбаги Орымбетова" w:date="2016-09-24T21:04:00Z">
        <w:del w:id="5201" w:author="Гулбаги Орымбетова" w:date="2016-09-26T21:39:00Z">
          <w:r w:rsidRPr="004B6D4D" w:rsidDel="00773B32">
            <w:rPr>
              <w:rFonts w:ascii="Times New Roman" w:hAnsi="Times New Roman" w:cs="Times New Roman"/>
              <w:sz w:val="28"/>
              <w:szCs w:val="28"/>
              <w:lang w:val="en-US"/>
            </w:rPr>
            <w:delText>Dysentery, typhoid and paratyphoid are intestinal infections, pathogens are members of the family Enterobacteria ceae, which also includes opportunistic bacteria of the genus Escherichia (main representative intestinal bacillus E.coli).</w:delText>
          </w:r>
        </w:del>
      </w:moveFrom>
    </w:p>
    <w:moveFromRangeEnd w:id="5196"/>
    <w:p w:rsidR="00D83ABA" w:rsidRPr="00E16CCD" w:rsidDel="00480573" w:rsidRDefault="00C45B67">
      <w:pPr>
        <w:spacing w:after="0" w:line="240" w:lineRule="auto"/>
        <w:jc w:val="both"/>
        <w:rPr>
          <w:del w:id="5202" w:author="Гулбаги Орымбетова" w:date="2016-09-24T21:05:00Z"/>
          <w:rFonts w:ascii="Times New Roman" w:eastAsia="Times New Roman" w:hAnsi="Times New Roman" w:cs="Times New Roman"/>
          <w:sz w:val="28"/>
          <w:szCs w:val="28"/>
          <w:lang w:val="en-US" w:eastAsia="ru-RU"/>
        </w:rPr>
        <w:pPrChange w:id="5203" w:author="Гулбаги Орымбетова" w:date="2016-09-26T21:39:00Z">
          <w:pPr>
            <w:spacing w:after="0" w:line="240" w:lineRule="auto"/>
            <w:ind w:firstLine="567"/>
            <w:jc w:val="both"/>
          </w:pPr>
        </w:pPrChange>
      </w:pPr>
      <w:del w:id="5204" w:author="Гулбаги Орымбетова" w:date="2016-09-24T21:05:00Z">
        <w:r w:rsidRPr="004B6D4D" w:rsidDel="00480573">
          <w:rPr>
            <w:rFonts w:ascii="Times New Roman" w:hAnsi="Times New Roman" w:cs="Times New Roman"/>
            <w:sz w:val="28"/>
            <w:szCs w:val="28"/>
            <w:lang w:val="en-US"/>
          </w:rPr>
          <w:delText xml:space="preserve">General properties of the family members: localization of bacteria in the intestines of humans and animals, the allocation to the external environment with </w:delText>
        </w:r>
        <w:r w:rsidR="004C28FC" w:rsidRPr="004B6D4D" w:rsidDel="00480573">
          <w:rPr>
            <w:rFonts w:ascii="Times New Roman" w:hAnsi="Times New Roman" w:cs="Times New Roman"/>
            <w:sz w:val="28"/>
            <w:szCs w:val="28"/>
            <w:lang w:val="en-US"/>
          </w:rPr>
          <w:delText>feces</w:delText>
        </w:r>
        <w:r w:rsidRPr="004B6D4D" w:rsidDel="00480573">
          <w:rPr>
            <w:rFonts w:ascii="Times New Roman" w:hAnsi="Times New Roman" w:cs="Times New Roman"/>
            <w:sz w:val="28"/>
            <w:szCs w:val="28"/>
            <w:lang w:val="en-US"/>
          </w:rPr>
          <w:delText xml:space="preserve">. Morphological properties: </w:delText>
        </w:r>
        <w:r w:rsidR="004C28FC" w:rsidRPr="004B6D4D" w:rsidDel="00480573">
          <w:rPr>
            <w:rStyle w:val="shorttext"/>
            <w:rFonts w:ascii="Times New Roman" w:hAnsi="Times New Roman" w:cs="Times New Roman"/>
            <w:sz w:val="28"/>
            <w:szCs w:val="28"/>
            <w:lang w:val="en-US"/>
          </w:rPr>
          <w:delText>length</w:delText>
        </w:r>
        <w:r w:rsidRPr="004B6D4D" w:rsidDel="00480573">
          <w:rPr>
            <w:rFonts w:ascii="Times New Roman" w:hAnsi="Times New Roman" w:cs="Times New Roman"/>
            <w:sz w:val="28"/>
            <w:szCs w:val="28"/>
            <w:lang w:val="en-US"/>
          </w:rPr>
          <w:delText xml:space="preserve"> wand 0.5 ... 2 </w:delText>
        </w:r>
        <w:r w:rsidR="004C28FC" w:rsidRPr="004C28FC" w:rsidDel="00480573">
          <w:rPr>
            <w:rFonts w:ascii="Times New Roman" w:hAnsi="Times New Roman" w:cs="Times New Roman"/>
            <w:sz w:val="28"/>
            <w:szCs w:val="28"/>
          </w:rPr>
          <w:sym w:font="Symbol" w:char="F06D"/>
        </w:r>
        <w:r w:rsidRPr="004B6D4D" w:rsidDel="00480573">
          <w:rPr>
            <w:rFonts w:ascii="Times New Roman" w:hAnsi="Times New Roman" w:cs="Times New Roman"/>
            <w:sz w:val="28"/>
            <w:szCs w:val="28"/>
            <w:lang w:val="en-US"/>
          </w:rPr>
          <w:delText>m, gram</w:delText>
        </w:r>
        <w:r w:rsidR="004C28FC" w:rsidRPr="004B6D4D" w:rsidDel="00480573">
          <w:rPr>
            <w:rStyle w:val="a3"/>
            <w:rFonts w:eastAsiaTheme="minorHAnsi"/>
            <w:sz w:val="28"/>
            <w:szCs w:val="28"/>
            <w:lang w:val="en-US"/>
          </w:rPr>
          <w:delText xml:space="preserve"> </w:delText>
        </w:r>
        <w:r w:rsidR="004C28FC" w:rsidRPr="004B6D4D" w:rsidDel="00480573">
          <w:rPr>
            <w:rStyle w:val="alt-edited"/>
            <w:rFonts w:ascii="Times New Roman" w:hAnsi="Times New Roman" w:cs="Times New Roman"/>
            <w:sz w:val="28"/>
            <w:szCs w:val="28"/>
            <w:lang w:val="en-US"/>
          </w:rPr>
          <w:delText>negative</w:delText>
        </w:r>
        <w:r w:rsidRPr="004B6D4D" w:rsidDel="00480573">
          <w:rPr>
            <w:rFonts w:ascii="Times New Roman" w:hAnsi="Times New Roman" w:cs="Times New Roman"/>
            <w:sz w:val="28"/>
            <w:szCs w:val="28"/>
            <w:lang w:val="en-US"/>
          </w:rPr>
          <w:delText>, some species have capsules</w:delText>
        </w:r>
        <w:r w:rsidR="004C28FC" w:rsidRPr="004C28FC" w:rsidDel="00480573">
          <w:rPr>
            <w:rFonts w:ascii="Times New Roman" w:hAnsi="Times New Roman" w:cs="Times New Roman"/>
            <w:sz w:val="28"/>
            <w:szCs w:val="28"/>
            <w:lang w:val="en-US"/>
          </w:rPr>
          <w:delText>,</w:delText>
        </w:r>
        <w:r w:rsidRPr="004B6D4D" w:rsidDel="00480573">
          <w:rPr>
            <w:rFonts w:ascii="Times New Roman" w:hAnsi="Times New Roman" w:cs="Times New Roman"/>
            <w:sz w:val="28"/>
            <w:szCs w:val="28"/>
            <w:lang w:val="en-US"/>
          </w:rPr>
          <w:delText xml:space="preserve"> do not form spores</w:delText>
        </w:r>
        <w:r w:rsidR="004C28FC" w:rsidRPr="004B6D4D" w:rsidDel="00480573">
          <w:rPr>
            <w:rFonts w:ascii="Times New Roman" w:hAnsi="Times New Roman" w:cs="Times New Roman"/>
            <w:sz w:val="28"/>
            <w:szCs w:val="28"/>
            <w:lang w:val="en-US"/>
          </w:rPr>
          <w:delText>,</w:delText>
        </w:r>
        <w:r w:rsidRPr="004B6D4D" w:rsidDel="00480573">
          <w:rPr>
            <w:rFonts w:ascii="Times New Roman" w:hAnsi="Times New Roman" w:cs="Times New Roman"/>
            <w:sz w:val="28"/>
            <w:szCs w:val="28"/>
            <w:lang w:val="en-US"/>
          </w:rPr>
          <w:delText xml:space="preserve"> movable. All bacteria </w:delText>
        </w:r>
        <w:r w:rsidR="004C28FC" w:rsidRPr="004B6D4D" w:rsidDel="00480573">
          <w:rPr>
            <w:rStyle w:val="alt-edited"/>
            <w:rFonts w:ascii="Times New Roman" w:hAnsi="Times New Roman" w:cs="Times New Roman"/>
            <w:sz w:val="28"/>
            <w:szCs w:val="28"/>
            <w:lang w:val="en-US"/>
          </w:rPr>
          <w:delText>of this family</w:delText>
        </w:r>
        <w:r w:rsidR="004C28FC" w:rsidRPr="004B6D4D" w:rsidDel="00480573">
          <w:rPr>
            <w:rStyle w:val="shorttext"/>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 facultative anaerobes. Biochemical</w:delText>
        </w:r>
        <w:r w:rsidRPr="004C28FC"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properties</w:delText>
        </w:r>
        <w:r w:rsidRPr="004C28FC"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are</w:delText>
        </w:r>
        <w:r w:rsidRPr="004C28FC"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different</w:delText>
        </w:r>
        <w:r w:rsidRPr="004C28FC" w:rsidDel="00480573">
          <w:rPr>
            <w:rFonts w:ascii="Times New Roman" w:hAnsi="Times New Roman" w:cs="Times New Roman"/>
            <w:sz w:val="28"/>
            <w:szCs w:val="28"/>
            <w:lang w:val="en-US"/>
          </w:rPr>
          <w:delText>.</w:delText>
        </w:r>
        <w:r w:rsidRPr="004C28FC" w:rsidDel="00480573">
          <w:rPr>
            <w:sz w:val="28"/>
            <w:szCs w:val="28"/>
            <w:lang w:val="en-US"/>
          </w:rPr>
          <w:delText xml:space="preserve"> </w:delText>
        </w:r>
        <w:r w:rsidRPr="004B6D4D" w:rsidDel="00480573">
          <w:rPr>
            <w:rFonts w:ascii="Times New Roman" w:hAnsi="Times New Roman" w:cs="Times New Roman"/>
            <w:sz w:val="28"/>
            <w:szCs w:val="28"/>
            <w:lang w:val="en-US"/>
          </w:rPr>
          <w:delText>The most biochemical activity have the least pathogenic species of the family, i</w:delText>
        </w:r>
        <w:r w:rsidR="004C28FC" w:rsidRPr="004B6D4D" w:rsidDel="00480573">
          <w:rPr>
            <w:rFonts w:ascii="Times New Roman" w:hAnsi="Times New Roman" w:cs="Times New Roman"/>
            <w:sz w:val="28"/>
            <w:szCs w:val="28"/>
            <w:lang w:val="en-US"/>
          </w:rPr>
          <w:delText>.</w:delText>
        </w:r>
        <w:r w:rsidRPr="004B6D4D" w:rsidDel="00480573">
          <w:rPr>
            <w:rFonts w:ascii="Times New Roman" w:hAnsi="Times New Roman" w:cs="Times New Roman"/>
            <w:sz w:val="28"/>
            <w:szCs w:val="28"/>
            <w:lang w:val="en-US"/>
          </w:rPr>
          <w:delText>e. E</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Coliform</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bacteria</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All</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members</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of</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the</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family</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are</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different</w:delText>
        </w:r>
        <w:r w:rsidRPr="00E16CCD" w:rsidDel="00480573">
          <w:rPr>
            <w:rFonts w:ascii="Times New Roman" w:hAnsi="Times New Roman" w:cs="Times New Roman"/>
            <w:sz w:val="28"/>
            <w:szCs w:val="28"/>
            <w:lang w:val="en-US"/>
          </w:rPr>
          <w:delText xml:space="preserve"> </w:delText>
        </w:r>
        <w:r w:rsidR="004C28FC" w:rsidRPr="00E16CCD" w:rsidDel="00480573">
          <w:rPr>
            <w:rFonts w:ascii="Times New Roman" w:hAnsi="Times New Roman" w:cs="Times New Roman"/>
            <w:sz w:val="28"/>
            <w:szCs w:val="28"/>
            <w:lang w:val="en-US"/>
          </w:rPr>
          <w:delText xml:space="preserve">by </w:delText>
        </w:r>
        <w:r w:rsidR="004C28FC" w:rsidRPr="004B6D4D" w:rsidDel="00480573">
          <w:rPr>
            <w:rStyle w:val="shorttext"/>
            <w:rFonts w:ascii="Times New Roman" w:hAnsi="Times New Roman" w:cs="Times New Roman"/>
            <w:sz w:val="28"/>
            <w:szCs w:val="28"/>
            <w:lang w:val="en-US"/>
          </w:rPr>
          <w:delText>sugar lytic properties</w:delText>
        </w:r>
        <w:r w:rsidRPr="00E16CCD" w:rsidDel="00480573">
          <w:rPr>
            <w:rFonts w:ascii="Times New Roman" w:hAnsi="Times New Roman" w:cs="Times New Roman"/>
            <w:sz w:val="28"/>
            <w:szCs w:val="28"/>
            <w:lang w:val="en-US"/>
          </w:rPr>
          <w:delText xml:space="preserve">. </w:delText>
        </w:r>
        <w:r w:rsidRPr="004B6D4D" w:rsidDel="00480573">
          <w:rPr>
            <w:rFonts w:ascii="Times New Roman" w:hAnsi="Times New Roman" w:cs="Times New Roman"/>
            <w:sz w:val="28"/>
            <w:szCs w:val="28"/>
            <w:lang w:val="en-US"/>
          </w:rPr>
          <w:delText>The causative agents of intestinal infections mostly contain endotoxins, which by their chemical nature and structure differ strict specificity, but on the physiological action of endotoxins are the same: causing an increase in temperature, changes in blood sugar levels (hyperglycemia)</w:delText>
        </w:r>
        <w:r w:rsidR="00E16CCD" w:rsidRPr="004B6D4D" w:rsidDel="00480573">
          <w:rPr>
            <w:rFonts w:ascii="Times New Roman" w:hAnsi="Times New Roman" w:cs="Times New Roman"/>
            <w:sz w:val="28"/>
            <w:szCs w:val="28"/>
            <w:lang w:val="en-US"/>
          </w:rPr>
          <w:delText>, have enterotropic</w:delText>
        </w:r>
        <w:r w:rsidRPr="004B6D4D" w:rsidDel="00480573">
          <w:rPr>
            <w:rFonts w:ascii="Times New Roman" w:hAnsi="Times New Roman" w:cs="Times New Roman"/>
            <w:sz w:val="28"/>
            <w:szCs w:val="28"/>
            <w:lang w:val="en-US"/>
          </w:rPr>
          <w:delText xml:space="preserve"> and neurotropic action. During the course of infection</w:delText>
        </w:r>
        <w:r w:rsidR="00E16CCD" w:rsidRPr="004B6D4D" w:rsidDel="00480573">
          <w:rPr>
            <w:rFonts w:ascii="Times New Roman" w:hAnsi="Times New Roman" w:cs="Times New Roman"/>
            <w:sz w:val="28"/>
            <w:szCs w:val="28"/>
            <w:lang w:val="en-US"/>
          </w:rPr>
          <w:delText>,</w:delText>
        </w:r>
        <w:r w:rsidRPr="004B6D4D" w:rsidDel="00480573">
          <w:rPr>
            <w:rFonts w:ascii="Times New Roman" w:hAnsi="Times New Roman" w:cs="Times New Roman"/>
            <w:sz w:val="28"/>
            <w:szCs w:val="28"/>
            <w:lang w:val="en-US"/>
          </w:rPr>
          <w:delText xml:space="preserve"> occurs </w:delText>
        </w:r>
        <w:r w:rsidR="00E16CCD" w:rsidRPr="004B6D4D" w:rsidDel="00480573">
          <w:rPr>
            <w:rFonts w:ascii="Times New Roman" w:hAnsi="Times New Roman" w:cs="Times New Roman"/>
            <w:sz w:val="28"/>
            <w:szCs w:val="28"/>
            <w:lang w:val="en-US"/>
          </w:rPr>
          <w:delText xml:space="preserve">lesion of </w:delText>
        </w:r>
        <w:r w:rsidRPr="004B6D4D" w:rsidDel="00480573">
          <w:rPr>
            <w:rFonts w:ascii="Times New Roman" w:hAnsi="Times New Roman" w:cs="Times New Roman"/>
            <w:sz w:val="28"/>
            <w:szCs w:val="28"/>
            <w:lang w:val="en-US"/>
          </w:rPr>
          <w:delText xml:space="preserve">thin or large intestine, accompanied by fever, general weakness, delirium, </w:delText>
        </w:r>
        <w:r w:rsidR="00E16CCD" w:rsidRPr="004B6D4D" w:rsidDel="00480573">
          <w:rPr>
            <w:rStyle w:val="alt-edited"/>
            <w:rFonts w:ascii="Times New Roman" w:hAnsi="Times New Roman" w:cs="Times New Roman"/>
            <w:sz w:val="28"/>
            <w:szCs w:val="28"/>
            <w:lang w:val="en-US"/>
          </w:rPr>
          <w:delText>elevated temperature</w:delText>
        </w:r>
        <w:r w:rsidRPr="004B6D4D" w:rsidDel="00480573">
          <w:rPr>
            <w:rFonts w:ascii="Times New Roman" w:hAnsi="Times New Roman" w:cs="Times New Roman"/>
            <w:sz w:val="28"/>
            <w:szCs w:val="28"/>
            <w:lang w:val="en-US"/>
          </w:rPr>
          <w:delText>.</w:delText>
        </w:r>
      </w:del>
    </w:p>
    <w:p w:rsidR="00C45B67" w:rsidRPr="004D154E" w:rsidDel="00480573" w:rsidRDefault="00C45B67" w:rsidP="00C45B67">
      <w:pPr>
        <w:spacing w:after="0" w:line="240" w:lineRule="auto"/>
        <w:ind w:firstLine="567"/>
        <w:jc w:val="both"/>
        <w:rPr>
          <w:del w:id="5205" w:author="Гулбаги Орымбетова" w:date="2016-09-24T21:05:00Z"/>
          <w:rFonts w:ascii="Times New Roman" w:eastAsia="Times New Roman" w:hAnsi="Times New Roman" w:cs="Times New Roman"/>
          <w:sz w:val="28"/>
          <w:szCs w:val="28"/>
          <w:lang w:val="en-US" w:eastAsia="ru-RU"/>
        </w:rPr>
      </w:pPr>
      <w:del w:id="5206" w:author="Гулбаги Орымбетова" w:date="2016-09-24T21:05:00Z">
        <w:r w:rsidRPr="004B6D4D" w:rsidDel="00480573">
          <w:rPr>
            <w:rFonts w:ascii="Times New Roman" w:hAnsi="Times New Roman" w:cs="Times New Roman"/>
            <w:sz w:val="28"/>
            <w:szCs w:val="28"/>
            <w:lang w:val="en-US"/>
          </w:rPr>
          <w:delText>Many after recovery</w:delText>
        </w:r>
        <w:r w:rsidR="00E16CCD" w:rsidRPr="004D154E" w:rsidDel="00480573">
          <w:rPr>
            <w:rFonts w:ascii="Times New Roman" w:hAnsi="Times New Roman" w:cs="Times New Roman"/>
            <w:sz w:val="28"/>
            <w:szCs w:val="28"/>
            <w:lang w:val="en-US"/>
          </w:rPr>
          <w:delText>,</w:delText>
        </w:r>
        <w:r w:rsidR="00E16CCD" w:rsidRPr="004B6D4D" w:rsidDel="00480573">
          <w:rPr>
            <w:rFonts w:ascii="Times New Roman" w:hAnsi="Times New Roman" w:cs="Times New Roman"/>
            <w:sz w:val="28"/>
            <w:szCs w:val="28"/>
            <w:lang w:val="en-US"/>
          </w:rPr>
          <w:delText xml:space="preserve"> pathogens are continue to allocate</w:delText>
        </w:r>
        <w:r w:rsidRPr="004B6D4D" w:rsidDel="00480573">
          <w:rPr>
            <w:rFonts w:ascii="Times New Roman" w:hAnsi="Times New Roman" w:cs="Times New Roman"/>
            <w:sz w:val="28"/>
            <w:szCs w:val="28"/>
            <w:lang w:val="en-US"/>
          </w:rPr>
          <w:delText xml:space="preserve"> to the environment. However, bacteria in the environment for a long time are not saved. They are quite sensitive to chlorine preparations, which is used as a disinfectant. </w:delText>
        </w:r>
        <w:r w:rsidRPr="004B6D4D" w:rsidDel="00480573">
          <w:rPr>
            <w:rFonts w:ascii="Times New Roman" w:eastAsia="Times New Roman" w:hAnsi="Times New Roman" w:cs="Times New Roman"/>
            <w:sz w:val="28"/>
            <w:szCs w:val="28"/>
            <w:lang w:val="en-US" w:eastAsia="ru-RU"/>
          </w:rPr>
          <w:delText xml:space="preserve">Common to all of intestinal infections is the lack of effective means of specific preventive maintenance, </w:delText>
        </w:r>
        <w:r w:rsidR="004D154E" w:rsidRPr="004B6D4D" w:rsidDel="00480573">
          <w:rPr>
            <w:rStyle w:val="alt-edited"/>
            <w:rFonts w:ascii="Times New Roman" w:hAnsi="Times New Roman" w:cs="Times New Roman"/>
            <w:sz w:val="28"/>
            <w:szCs w:val="28"/>
            <w:lang w:val="en-US"/>
          </w:rPr>
          <w:delText>difficulty of organizing</w:delText>
        </w:r>
        <w:r w:rsidR="004D154E" w:rsidRPr="004B6D4D" w:rsidDel="00480573">
          <w:rPr>
            <w:rFonts w:ascii="Times New Roman" w:hAnsi="Times New Roman" w:cs="Times New Roman"/>
            <w:sz w:val="28"/>
            <w:szCs w:val="28"/>
            <w:lang w:val="en-US"/>
          </w:rPr>
          <w:delText xml:space="preserve"> the required </w:delText>
        </w:r>
        <w:r w:rsidR="004D154E" w:rsidRPr="004B6D4D" w:rsidDel="00480573">
          <w:rPr>
            <w:rStyle w:val="alt-edited"/>
            <w:rFonts w:ascii="Times New Roman" w:hAnsi="Times New Roman" w:cs="Times New Roman"/>
            <w:sz w:val="28"/>
            <w:szCs w:val="28"/>
            <w:lang w:val="en-US"/>
          </w:rPr>
          <w:delText>of the complex</w:delText>
        </w:r>
        <w:r w:rsidR="004D154E" w:rsidRPr="004B6D4D" w:rsidDel="00480573">
          <w:rPr>
            <w:rFonts w:ascii="Times New Roman" w:hAnsi="Times New Roman" w:cs="Times New Roman"/>
            <w:sz w:val="28"/>
            <w:szCs w:val="28"/>
            <w:lang w:val="en-US"/>
          </w:rPr>
          <w:delText xml:space="preserve"> </w:delText>
        </w:r>
        <w:r w:rsidR="004D154E" w:rsidRPr="004B6D4D" w:rsidDel="00480573">
          <w:rPr>
            <w:rStyle w:val="alt-edited"/>
            <w:rFonts w:ascii="Times New Roman" w:hAnsi="Times New Roman" w:cs="Times New Roman"/>
            <w:sz w:val="28"/>
            <w:szCs w:val="28"/>
            <w:lang w:val="en-US"/>
          </w:rPr>
          <w:delText>anti-epidemic measures</w:delText>
        </w:r>
        <w:r w:rsidRPr="004B6D4D" w:rsidDel="00480573">
          <w:rPr>
            <w:rFonts w:ascii="Times New Roman" w:eastAsia="Times New Roman" w:hAnsi="Times New Roman" w:cs="Times New Roman"/>
            <w:sz w:val="28"/>
            <w:szCs w:val="28"/>
            <w:lang w:val="en-US" w:eastAsia="ru-RU"/>
          </w:rPr>
          <w:delText>. Food poisoning (</w:delText>
        </w:r>
        <w:r w:rsidR="004D154E" w:rsidRPr="004B6D4D" w:rsidDel="00480573">
          <w:rPr>
            <w:rStyle w:val="shorttext"/>
            <w:rFonts w:ascii="Times New Roman" w:hAnsi="Times New Roman" w:cs="Times New Roman"/>
            <w:sz w:val="28"/>
            <w:szCs w:val="28"/>
            <w:lang w:val="en-US"/>
          </w:rPr>
          <w:delText xml:space="preserve">food </w:delText>
        </w:r>
        <w:r w:rsidR="004D154E" w:rsidRPr="004B6D4D" w:rsidDel="00480573">
          <w:rPr>
            <w:rStyle w:val="alt-edited"/>
            <w:rFonts w:ascii="Times New Roman" w:hAnsi="Times New Roman" w:cs="Times New Roman"/>
            <w:sz w:val="28"/>
            <w:szCs w:val="28"/>
            <w:lang w:val="en-US"/>
          </w:rPr>
          <w:delText>intoxication</w:delText>
        </w:r>
        <w:r w:rsidRPr="004B6D4D" w:rsidDel="00480573">
          <w:rPr>
            <w:rFonts w:ascii="Times New Roman" w:eastAsia="Times New Roman" w:hAnsi="Times New Roman" w:cs="Times New Roman"/>
            <w:sz w:val="28"/>
            <w:szCs w:val="28"/>
            <w:lang w:val="en-US" w:eastAsia="ru-RU"/>
          </w:rPr>
          <w:delText xml:space="preserve">) </w:delText>
        </w:r>
        <w:r w:rsidR="004D154E" w:rsidRPr="004B6D4D" w:rsidDel="00480573">
          <w:rPr>
            <w:rFonts w:ascii="Times New Roman" w:eastAsia="Times New Roman" w:hAnsi="Times New Roman" w:cs="Times New Roman"/>
            <w:sz w:val="28"/>
            <w:szCs w:val="28"/>
            <w:lang w:val="en-US" w:eastAsia="ru-RU"/>
          </w:rPr>
          <w:delText xml:space="preserve">– </w:delText>
        </w:r>
        <w:r w:rsidRPr="004B6D4D" w:rsidDel="00480573">
          <w:rPr>
            <w:rFonts w:ascii="Times New Roman" w:eastAsia="Times New Roman" w:hAnsi="Times New Roman" w:cs="Times New Roman"/>
            <w:sz w:val="28"/>
            <w:szCs w:val="28"/>
            <w:lang w:val="en-US" w:eastAsia="ru-RU"/>
          </w:rPr>
          <w:delText>are diseases of different nature, arising from the use of food containing pathogens</w:delText>
        </w:r>
        <w:r w:rsidR="004D154E" w:rsidRPr="004B6D4D" w:rsidDel="00480573">
          <w:rPr>
            <w:rFonts w:ascii="Times New Roman" w:eastAsia="Times New Roman" w:hAnsi="Times New Roman" w:cs="Times New Roman"/>
            <w:sz w:val="28"/>
            <w:szCs w:val="28"/>
            <w:lang w:val="en-US" w:eastAsia="ru-RU"/>
          </w:rPr>
          <w:delText>,</w:delText>
        </w:r>
        <w:r w:rsidRPr="004B6D4D" w:rsidDel="00480573">
          <w:rPr>
            <w:rFonts w:ascii="Times New Roman" w:eastAsia="Times New Roman" w:hAnsi="Times New Roman" w:cs="Times New Roman"/>
            <w:sz w:val="28"/>
            <w:szCs w:val="28"/>
            <w:lang w:val="en-US" w:eastAsia="ru-RU"/>
          </w:rPr>
          <w:delText xml:space="preserve"> developing </w:delText>
        </w:r>
        <w:r w:rsidR="004D154E" w:rsidRPr="004B6D4D" w:rsidDel="00480573">
          <w:rPr>
            <w:rFonts w:ascii="Times New Roman" w:eastAsia="Times New Roman" w:hAnsi="Times New Roman" w:cs="Times New Roman"/>
            <w:sz w:val="28"/>
            <w:szCs w:val="28"/>
            <w:lang w:val="en-US" w:eastAsia="ru-RU"/>
          </w:rPr>
          <w:delText xml:space="preserve">in </w:delText>
        </w:r>
        <w:r w:rsidRPr="004B6D4D" w:rsidDel="00480573">
          <w:rPr>
            <w:rFonts w:ascii="Times New Roman" w:eastAsia="Times New Roman" w:hAnsi="Times New Roman" w:cs="Times New Roman"/>
            <w:sz w:val="28"/>
            <w:szCs w:val="28"/>
            <w:lang w:val="en-US" w:eastAsia="ru-RU"/>
          </w:rPr>
          <w:delText>products.</w:delText>
        </w:r>
        <w:r w:rsidR="004D154E" w:rsidRPr="004B6D4D" w:rsidDel="00480573">
          <w:rPr>
            <w:rFonts w:ascii="Times New Roman" w:eastAsia="Times New Roman" w:hAnsi="Times New Roman" w:cs="Times New Roman"/>
            <w:sz w:val="28"/>
            <w:szCs w:val="28"/>
            <w:lang w:val="en-US" w:eastAsia="ru-RU"/>
          </w:rPr>
          <w:delText xml:space="preserve"> </w:delText>
        </w:r>
      </w:del>
    </w:p>
    <w:p w:rsidR="00C45B67" w:rsidRPr="004B6D4D" w:rsidDel="00480573" w:rsidRDefault="00C45B67" w:rsidP="00C45B67">
      <w:pPr>
        <w:spacing w:after="0" w:line="240" w:lineRule="auto"/>
        <w:ind w:firstLine="567"/>
        <w:jc w:val="both"/>
        <w:rPr>
          <w:del w:id="5207" w:author="Гулбаги Орымбетова" w:date="2016-09-24T21:05:00Z"/>
          <w:rFonts w:ascii="Times New Roman" w:eastAsia="Times New Roman" w:hAnsi="Times New Roman" w:cs="Times New Roman"/>
          <w:sz w:val="28"/>
          <w:szCs w:val="28"/>
          <w:lang w:val="en-US" w:eastAsia="ru-RU"/>
        </w:rPr>
      </w:pPr>
      <w:moveFromRangeStart w:id="5208" w:author="Гулбаги Орымбетова" w:date="2016-09-24T21:05:00Z" w:name="move462514471"/>
      <w:moveFrom w:id="5209" w:author="Гулбаги Орымбетова" w:date="2016-09-24T21:05:00Z">
        <w:r w:rsidRPr="004B6D4D" w:rsidDel="00480573">
          <w:rPr>
            <w:rFonts w:ascii="Times New Roman" w:hAnsi="Times New Roman" w:cs="Times New Roman"/>
            <w:sz w:val="28"/>
            <w:szCs w:val="28"/>
            <w:lang w:val="en-US"/>
          </w:rPr>
          <w:t xml:space="preserve">Food </w:t>
        </w:r>
        <w:r w:rsidR="004D154E" w:rsidRPr="004B6D4D" w:rsidDel="00480573">
          <w:rPr>
            <w:rStyle w:val="alt-edited"/>
            <w:rFonts w:ascii="Times New Roman" w:hAnsi="Times New Roman" w:cs="Times New Roman"/>
            <w:sz w:val="28"/>
            <w:szCs w:val="28"/>
            <w:lang w:val="en-US"/>
          </w:rPr>
          <w:t>intoxication</w:t>
        </w:r>
        <w:r w:rsidRPr="004B6D4D" w:rsidDel="00480573">
          <w:rPr>
            <w:rFonts w:ascii="Times New Roman" w:hAnsi="Times New Roman" w:cs="Times New Roman"/>
            <w:sz w:val="28"/>
            <w:szCs w:val="28"/>
            <w:lang w:val="en-US"/>
          </w:rPr>
          <w:t xml:space="preserve"> (toxicosis) may also occur in the absence of microbial cells in food, but in the presence of microbial toxins. Toxicosis in nature are bacterial and fungal.</w:t>
        </w:r>
        <w:r w:rsidR="004D154E" w:rsidRPr="004B6D4D" w:rsidDel="00480573">
          <w:rPr>
            <w:rFonts w:ascii="Times New Roman" w:hAnsi="Times New Roman" w:cs="Times New Roman"/>
            <w:sz w:val="28"/>
            <w:szCs w:val="28"/>
            <w:lang w:val="en-US"/>
          </w:rPr>
          <w:t xml:space="preserve"> </w:t>
        </w:r>
      </w:moveFrom>
      <w:moveFromRangeEnd w:id="5208"/>
    </w:p>
    <w:p w:rsidR="008C5F65" w:rsidRPr="00BD10EB" w:rsidDel="00772D35" w:rsidRDefault="00C45B67" w:rsidP="00C45B67">
      <w:pPr>
        <w:spacing w:after="0" w:line="240" w:lineRule="auto"/>
        <w:ind w:firstLine="567"/>
        <w:jc w:val="both"/>
        <w:rPr>
          <w:del w:id="5210" w:author="Гулбаги Орымбетова" w:date="2016-10-07T21:45:00Z"/>
          <w:rFonts w:ascii="Times New Roman" w:eastAsia="Times New Roman" w:hAnsi="Times New Roman" w:cs="Times New Roman"/>
          <w:sz w:val="28"/>
          <w:szCs w:val="28"/>
          <w:lang w:val="kk-KZ" w:eastAsia="ru-RU"/>
        </w:rPr>
      </w:pPr>
      <w:moveFromRangeStart w:id="5211" w:author="Гулбаги Орымбетова" w:date="2016-09-26T20:46:00Z" w:name="move462686104"/>
      <w:moveFrom w:id="5212" w:author="Гулбаги Орымбетова" w:date="2016-09-26T20:46:00Z">
        <w:del w:id="5213" w:author="Гулбаги Орымбетова" w:date="2016-10-07T21:45:00Z">
          <w:r w:rsidRPr="004B6D4D" w:rsidDel="00772D35">
            <w:rPr>
              <w:rFonts w:ascii="Times New Roman" w:hAnsi="Times New Roman" w:cs="Times New Roman"/>
              <w:sz w:val="28"/>
              <w:szCs w:val="28"/>
              <w:lang w:val="en-US"/>
            </w:rPr>
            <w:delText xml:space="preserve">Examples of food </w:delText>
          </w:r>
          <w:r w:rsidR="005F6A56" w:rsidRPr="004B6D4D" w:rsidDel="00772D35">
            <w:rPr>
              <w:rStyle w:val="alt-edited"/>
              <w:rFonts w:ascii="Times New Roman" w:hAnsi="Times New Roman" w:cs="Times New Roman"/>
              <w:sz w:val="28"/>
              <w:szCs w:val="28"/>
              <w:lang w:val="en-US"/>
            </w:rPr>
            <w:delText>intoxication</w:delText>
          </w:r>
          <w:r w:rsidRPr="004B6D4D" w:rsidDel="00772D35">
            <w:rPr>
              <w:rFonts w:ascii="Times New Roman" w:hAnsi="Times New Roman" w:cs="Times New Roman"/>
              <w:sz w:val="28"/>
              <w:szCs w:val="28"/>
              <w:lang w:val="en-US"/>
            </w:rPr>
            <w:delText xml:space="preserve"> is the </w:delText>
          </w:r>
          <w:r w:rsidR="005F6A56" w:rsidRPr="004B6D4D" w:rsidDel="00772D35">
            <w:rPr>
              <w:rFonts w:ascii="Times New Roman" w:hAnsi="Times New Roman" w:cs="Times New Roman"/>
              <w:sz w:val="28"/>
              <w:szCs w:val="28"/>
              <w:lang w:val="en-US"/>
            </w:rPr>
            <w:delText xml:space="preserve">staphylococcal </w:delText>
          </w:r>
          <w:r w:rsidRPr="004B6D4D" w:rsidDel="00772D35">
            <w:rPr>
              <w:rFonts w:ascii="Times New Roman" w:hAnsi="Times New Roman" w:cs="Times New Roman"/>
              <w:sz w:val="28"/>
              <w:szCs w:val="28"/>
              <w:lang w:val="en-US"/>
            </w:rPr>
            <w:delText xml:space="preserve">poisoning, botulism and septic sore throat. Unlike intestinal infections, food poisoning is not transmitted from a sick person to a healthy. These diseases can occur in the form of massive outbreaks, covering a significant number of people, </w:delText>
          </w:r>
          <w:r w:rsidR="005F6A56" w:rsidRPr="00BD10EB" w:rsidDel="00772D35">
            <w:rPr>
              <w:rFonts w:ascii="Times New Roman" w:hAnsi="Times New Roman" w:cs="Times New Roman"/>
              <w:sz w:val="28"/>
              <w:szCs w:val="28"/>
              <w:lang w:val="en-US"/>
            </w:rPr>
            <w:delText>and also</w:delText>
          </w:r>
          <w:r w:rsidRPr="004B6D4D" w:rsidDel="00772D35">
            <w:rPr>
              <w:rFonts w:ascii="Times New Roman" w:hAnsi="Times New Roman" w:cs="Times New Roman"/>
              <w:sz w:val="28"/>
              <w:szCs w:val="28"/>
              <w:lang w:val="en-US"/>
            </w:rPr>
            <w:delText xml:space="preserve"> group and individual cases. For food poisoning is characterized by sudden onset, </w:delText>
          </w:r>
          <w:r w:rsidR="005F6A56" w:rsidRPr="004B6D4D" w:rsidDel="00772D35">
            <w:rPr>
              <w:rStyle w:val="shorttext"/>
              <w:rFonts w:ascii="Times New Roman" w:hAnsi="Times New Roman" w:cs="Times New Roman"/>
              <w:sz w:val="28"/>
              <w:szCs w:val="28"/>
              <w:lang w:val="en-US"/>
            </w:rPr>
            <w:delText>short term</w:delText>
          </w:r>
          <w:r w:rsidRPr="004B6D4D" w:rsidDel="00772D35">
            <w:rPr>
              <w:rFonts w:ascii="Times New Roman" w:hAnsi="Times New Roman" w:cs="Times New Roman"/>
              <w:sz w:val="28"/>
              <w:szCs w:val="28"/>
              <w:lang w:val="en-US"/>
            </w:rPr>
            <w:delText>. Occurrence of poisonings often related to the consumption of a sing</w:delText>
          </w:r>
          <w:r w:rsidR="005F6A56" w:rsidRPr="004B6D4D" w:rsidDel="00772D35">
            <w:rPr>
              <w:rFonts w:ascii="Times New Roman" w:hAnsi="Times New Roman" w:cs="Times New Roman"/>
              <w:sz w:val="28"/>
              <w:szCs w:val="28"/>
              <w:lang w:val="en-US"/>
            </w:rPr>
            <w:delText xml:space="preserve">le food containing harmful </w:delText>
          </w:r>
          <w:r w:rsidR="005F6A56" w:rsidRPr="00BD10EB" w:rsidDel="00772D35">
            <w:rPr>
              <w:rFonts w:ascii="Times New Roman" w:hAnsi="Times New Roman" w:cs="Times New Roman"/>
              <w:sz w:val="28"/>
              <w:szCs w:val="28"/>
              <w:lang w:val="en-US"/>
            </w:rPr>
            <w:delText>substance</w:delText>
          </w:r>
          <w:r w:rsidRPr="004B6D4D" w:rsidDel="00772D35">
            <w:rPr>
              <w:rFonts w:ascii="Times New Roman" w:hAnsi="Times New Roman" w:cs="Times New Roman"/>
              <w:sz w:val="28"/>
              <w:szCs w:val="28"/>
              <w:lang w:val="en-US"/>
            </w:rPr>
            <w:delText>.</w:delText>
          </w:r>
          <w:r w:rsidR="005F6A56" w:rsidRPr="004B6D4D" w:rsidDel="00772D35">
            <w:rPr>
              <w:rFonts w:ascii="Times New Roman" w:hAnsi="Times New Roman" w:cs="Times New Roman"/>
              <w:sz w:val="28"/>
              <w:szCs w:val="28"/>
              <w:lang w:val="en-US"/>
            </w:rPr>
            <w:delText xml:space="preserve"> </w:delText>
          </w:r>
          <w:r w:rsidR="005F6A56" w:rsidRPr="00BD10EB" w:rsidDel="00772D35">
            <w:rPr>
              <w:rFonts w:ascii="Times New Roman" w:hAnsi="Times New Roman" w:cs="Times New Roman"/>
              <w:sz w:val="28"/>
              <w:szCs w:val="28"/>
              <w:lang w:val="kk-KZ"/>
            </w:rPr>
            <w:delText xml:space="preserve"> </w:delText>
          </w:r>
        </w:del>
      </w:moveFrom>
    </w:p>
    <w:p w:rsidR="0041439F" w:rsidRPr="005D5298" w:rsidDel="00772D35" w:rsidRDefault="00BD10EB" w:rsidP="0041439F">
      <w:pPr>
        <w:spacing w:after="0" w:line="240" w:lineRule="auto"/>
        <w:ind w:firstLine="567"/>
        <w:jc w:val="both"/>
        <w:rPr>
          <w:del w:id="5214" w:author="Гулбаги Орымбетова" w:date="2016-10-07T21:45:00Z"/>
          <w:rFonts w:ascii="Times New Roman" w:eastAsia="Times New Roman" w:hAnsi="Times New Roman" w:cs="Times New Roman"/>
          <w:sz w:val="28"/>
          <w:szCs w:val="28"/>
          <w:lang w:val="en-US" w:eastAsia="ru-RU"/>
        </w:rPr>
      </w:pPr>
      <w:moveFrom w:id="5215" w:author="Гулбаги Орымбетова" w:date="2016-09-26T20:46:00Z">
        <w:del w:id="5216" w:author="Гулбаги Орымбетова" w:date="2016-10-07T21:45:00Z">
          <w:r w:rsidRPr="004B6D4D" w:rsidDel="00772D35">
            <w:rPr>
              <w:rFonts w:ascii="Times New Roman" w:hAnsi="Times New Roman" w:cs="Times New Roman"/>
              <w:sz w:val="28"/>
              <w:szCs w:val="28"/>
              <w:lang w:val="en-US"/>
            </w:rPr>
            <w:delText xml:space="preserve">Clinical manifestations of poisoning often have the character of disorders of the gastrointestinal tract. However, in some cases, these symptoms are absent (for botulism and others.). The most susceptible to food poisoning </w:delText>
          </w:r>
          <w:r w:rsidR="005D5298" w:rsidRPr="004B6D4D" w:rsidDel="00772D35">
            <w:rPr>
              <w:rFonts w:ascii="Times New Roman" w:hAnsi="Times New Roman" w:cs="Times New Roman"/>
              <w:sz w:val="28"/>
              <w:szCs w:val="28"/>
              <w:lang w:val="en-US"/>
            </w:rPr>
            <w:delText xml:space="preserve">are </w:delText>
          </w:r>
          <w:r w:rsidRPr="004B6D4D" w:rsidDel="00772D35">
            <w:rPr>
              <w:rFonts w:ascii="Times New Roman" w:hAnsi="Times New Roman" w:cs="Times New Roman"/>
              <w:sz w:val="28"/>
              <w:szCs w:val="28"/>
              <w:lang w:val="en-US"/>
            </w:rPr>
            <w:delText xml:space="preserve">children, the elderly and patients with gastro-intestinal diseases. They poisoning </w:delText>
          </w:r>
          <w:r w:rsidR="005D5298" w:rsidRPr="004B6D4D" w:rsidDel="00772D35">
            <w:rPr>
              <w:rFonts w:ascii="Times New Roman" w:hAnsi="Times New Roman" w:cs="Times New Roman"/>
              <w:sz w:val="28"/>
              <w:szCs w:val="28"/>
              <w:lang w:val="en-US"/>
            </w:rPr>
            <w:delText xml:space="preserve">is </w:delText>
          </w:r>
          <w:r w:rsidRPr="004B6D4D" w:rsidDel="00772D35">
            <w:rPr>
              <w:rStyle w:val="alt-edited"/>
              <w:rFonts w:ascii="Times New Roman" w:hAnsi="Times New Roman" w:cs="Times New Roman"/>
              <w:sz w:val="28"/>
              <w:szCs w:val="28"/>
              <w:lang w:val="en-US"/>
            </w:rPr>
            <w:delText>frequently</w:delText>
          </w:r>
          <w:r w:rsidRPr="004B6D4D" w:rsidDel="00772D35">
            <w:rPr>
              <w:rFonts w:ascii="Times New Roman" w:hAnsi="Times New Roman" w:cs="Times New Roman"/>
              <w:sz w:val="28"/>
              <w:szCs w:val="28"/>
              <w:lang w:val="en-US"/>
            </w:rPr>
            <w:delText xml:space="preserve"> occurs in more severe. Food poisoning is caused by bacteria genus Salmonella, some opportunistic bacteria (E.coli, Proteus), Cl.perfringens, B.cereus, </w:delText>
          </w:r>
          <w:r w:rsidR="005D5298" w:rsidRPr="004B6D4D" w:rsidDel="00772D35">
            <w:rPr>
              <w:rFonts w:ascii="Times New Roman" w:hAnsi="Times New Roman" w:cs="Times New Roman"/>
              <w:sz w:val="28"/>
              <w:szCs w:val="28"/>
              <w:lang w:val="en-US"/>
            </w:rPr>
            <w:delText>coccid</w:delText>
          </w:r>
          <w:r w:rsidRPr="004B6D4D" w:rsidDel="00772D35">
            <w:rPr>
              <w:rFonts w:ascii="Times New Roman" w:hAnsi="Times New Roman" w:cs="Times New Roman"/>
              <w:sz w:val="28"/>
              <w:szCs w:val="28"/>
              <w:lang w:val="en-US"/>
            </w:rPr>
            <w:delText xml:space="preserve"> microorganisms (staphylococci, streptococci), anaerobic</w:delText>
          </w:r>
          <w:r w:rsidR="005D5298" w:rsidRPr="004B6D4D" w:rsidDel="00772D35">
            <w:rPr>
              <w:rFonts w:ascii="Times New Roman" w:hAnsi="Times New Roman" w:cs="Times New Roman"/>
              <w:sz w:val="28"/>
              <w:szCs w:val="28"/>
              <w:lang w:val="en-US"/>
            </w:rPr>
            <w:delText xml:space="preserve"> microorganisms (Cl. </w:delText>
          </w:r>
          <w:r w:rsidR="005D5298" w:rsidRPr="00F35EF9" w:rsidDel="00772D35">
            <w:rPr>
              <w:rFonts w:ascii="Times New Roman" w:hAnsi="Times New Roman" w:cs="Times New Roman"/>
              <w:sz w:val="28"/>
              <w:szCs w:val="28"/>
              <w:lang w:val="en-US"/>
            </w:rPr>
            <w:delText>Botulinum)</w:delText>
          </w:r>
          <w:r w:rsidRPr="00F35EF9" w:rsidDel="00772D35">
            <w:rPr>
              <w:rFonts w:ascii="Times New Roman" w:hAnsi="Times New Roman" w:cs="Times New Roman"/>
              <w:sz w:val="28"/>
              <w:szCs w:val="28"/>
              <w:lang w:val="en-US"/>
            </w:rPr>
            <w:delText xml:space="preserve"> </w:delText>
          </w:r>
          <w:r w:rsidR="005D5298" w:rsidRPr="00F35EF9" w:rsidDel="00772D35">
            <w:rPr>
              <w:rFonts w:ascii="Times New Roman" w:hAnsi="Times New Roman" w:cs="Times New Roman"/>
              <w:sz w:val="28"/>
              <w:szCs w:val="28"/>
              <w:lang w:val="en-US"/>
            </w:rPr>
            <w:delText xml:space="preserve">and also </w:delText>
          </w:r>
          <w:r w:rsidRPr="00F35EF9" w:rsidDel="00772D35">
            <w:rPr>
              <w:rFonts w:ascii="Times New Roman" w:hAnsi="Times New Roman" w:cs="Times New Roman"/>
              <w:sz w:val="28"/>
              <w:szCs w:val="28"/>
              <w:lang w:val="en-US"/>
            </w:rPr>
            <w:delText>toxigenic fungi.</w:delText>
          </w:r>
        </w:del>
      </w:moveFrom>
    </w:p>
    <w:p w:rsidR="00D83ABA" w:rsidRPr="005D5298" w:rsidDel="00772D35" w:rsidRDefault="00BD10EB" w:rsidP="0041439F">
      <w:pPr>
        <w:spacing w:after="0" w:line="240" w:lineRule="auto"/>
        <w:ind w:firstLine="567"/>
        <w:jc w:val="both"/>
        <w:rPr>
          <w:del w:id="5217" w:author="Гулбаги Орымбетова" w:date="2016-10-07T21:45:00Z"/>
          <w:rFonts w:ascii="Times New Roman" w:eastAsia="Times New Roman" w:hAnsi="Times New Roman" w:cs="Times New Roman"/>
          <w:sz w:val="28"/>
          <w:szCs w:val="28"/>
          <w:lang w:val="en-US" w:eastAsia="ru-RU"/>
        </w:rPr>
      </w:pPr>
      <w:moveFrom w:id="5218" w:author="Гулбаги Орымбетова" w:date="2016-09-26T20:46:00Z">
        <w:del w:id="5219" w:author="Гулбаги Орымбетова" w:date="2016-10-07T21:45:00Z">
          <w:r w:rsidRPr="004B6D4D" w:rsidDel="00772D35">
            <w:rPr>
              <w:rFonts w:ascii="Times New Roman" w:hAnsi="Times New Roman" w:cs="Times New Roman"/>
              <w:sz w:val="28"/>
              <w:szCs w:val="28"/>
              <w:lang w:val="en-US"/>
            </w:rPr>
            <w:delText>Food</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toxicosis</w:delText>
          </w:r>
          <w:r w:rsidRPr="005D5298" w:rsidDel="00772D35">
            <w:rPr>
              <w:rFonts w:ascii="Times New Roman" w:hAnsi="Times New Roman" w:cs="Times New Roman"/>
              <w:sz w:val="28"/>
              <w:szCs w:val="28"/>
              <w:lang w:val="en-US"/>
            </w:rPr>
            <w:delText xml:space="preserve"> </w:delText>
          </w:r>
          <w:r w:rsidR="005D5298" w:rsidRPr="005D5298" w:rsidDel="00772D35">
            <w:rPr>
              <w:rFonts w:ascii="Times New Roman" w:hAnsi="Times New Roman" w:cs="Times New Roman"/>
              <w:sz w:val="28"/>
              <w:szCs w:val="28"/>
              <w:lang w:val="en-US"/>
            </w:rPr>
            <w:delText xml:space="preserve">of </w:delText>
          </w:r>
          <w:r w:rsidRPr="004B6D4D" w:rsidDel="00772D35">
            <w:rPr>
              <w:rFonts w:ascii="Times New Roman" w:hAnsi="Times New Roman" w:cs="Times New Roman"/>
              <w:sz w:val="28"/>
              <w:szCs w:val="28"/>
              <w:lang w:val="en-US"/>
            </w:rPr>
            <w:delText>mushroom</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nature</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mycotoxicosis</w:delText>
          </w:r>
          <w:r w:rsidRPr="005D5298" w:rsidDel="00772D35">
            <w:rPr>
              <w:rFonts w:ascii="Times New Roman" w:hAnsi="Times New Roman" w:cs="Times New Roman"/>
              <w:sz w:val="28"/>
              <w:szCs w:val="28"/>
              <w:lang w:val="en-US"/>
            </w:rPr>
            <w:delText xml:space="preserve">) </w:delText>
          </w:r>
          <w:r w:rsidR="005D5298" w:rsidRPr="004B6D4D" w:rsidDel="00772D35">
            <w:rPr>
              <w:rStyle w:val="shorttext"/>
              <w:rFonts w:ascii="Times New Roman" w:hAnsi="Times New Roman" w:cs="Times New Roman"/>
              <w:sz w:val="28"/>
              <w:szCs w:val="28"/>
              <w:lang w:val="en-US"/>
            </w:rPr>
            <w:delText>usually</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to</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occur</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from</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eating</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contaminated</w:delText>
          </w:r>
          <w:r w:rsidRPr="005D5298" w:rsidDel="00772D35">
            <w:rPr>
              <w:rFonts w:ascii="Times New Roman" w:hAnsi="Times New Roman" w:cs="Times New Roman"/>
              <w:sz w:val="28"/>
              <w:szCs w:val="28"/>
              <w:lang w:val="en-US"/>
            </w:rPr>
            <w:delText xml:space="preserve"> </w:delText>
          </w:r>
          <w:r w:rsidR="005D5298" w:rsidRPr="005D5298" w:rsidDel="00772D35">
            <w:rPr>
              <w:rFonts w:ascii="Times New Roman" w:hAnsi="Times New Roman" w:cs="Times New Roman"/>
              <w:sz w:val="28"/>
              <w:szCs w:val="28"/>
              <w:lang w:val="en-US"/>
            </w:rPr>
            <w:delText xml:space="preserve">by </w:delText>
          </w:r>
          <w:r w:rsidRPr="004B6D4D" w:rsidDel="00772D35">
            <w:rPr>
              <w:rFonts w:ascii="Times New Roman" w:hAnsi="Times New Roman" w:cs="Times New Roman"/>
              <w:sz w:val="28"/>
              <w:szCs w:val="28"/>
              <w:lang w:val="en-US"/>
            </w:rPr>
            <w:delText>mushrooms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vegetable</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products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 xml:space="preserve">However, the literature </w:delText>
          </w:r>
          <w:r w:rsidR="005D5298" w:rsidRPr="004B6D4D" w:rsidDel="00772D35">
            <w:rPr>
              <w:rFonts w:ascii="Times New Roman" w:hAnsi="Times New Roman" w:cs="Times New Roman"/>
              <w:sz w:val="28"/>
              <w:szCs w:val="28"/>
              <w:lang w:val="en-US"/>
            </w:rPr>
            <w:delText xml:space="preserve">data </w:delText>
          </w:r>
          <w:r w:rsidRPr="004B6D4D" w:rsidDel="00772D35">
            <w:rPr>
              <w:rFonts w:ascii="Times New Roman" w:hAnsi="Times New Roman" w:cs="Times New Roman"/>
              <w:sz w:val="28"/>
              <w:szCs w:val="28"/>
              <w:lang w:val="en-US"/>
            </w:rPr>
            <w:delText xml:space="preserve">of recent years indicate </w:delText>
          </w:r>
          <w:r w:rsidR="005D5298" w:rsidRPr="004B6D4D" w:rsidDel="00772D35">
            <w:rPr>
              <w:rFonts w:ascii="Times New Roman" w:hAnsi="Times New Roman" w:cs="Times New Roman"/>
              <w:sz w:val="28"/>
              <w:szCs w:val="28"/>
              <w:lang w:val="en-US"/>
            </w:rPr>
            <w:delText xml:space="preserve">on </w:delText>
          </w:r>
          <w:r w:rsidRPr="004B6D4D" w:rsidDel="00772D35">
            <w:rPr>
              <w:rFonts w:ascii="Times New Roman" w:hAnsi="Times New Roman" w:cs="Times New Roman"/>
              <w:sz w:val="28"/>
              <w:szCs w:val="28"/>
              <w:lang w:val="en-US"/>
            </w:rPr>
            <w:delText xml:space="preserve">the possibility food </w:delText>
          </w:r>
          <w:r w:rsidR="005D5298" w:rsidRPr="004B6D4D" w:rsidDel="00772D35">
            <w:rPr>
              <w:rFonts w:ascii="Times New Roman" w:hAnsi="Times New Roman" w:cs="Times New Roman"/>
              <w:sz w:val="28"/>
              <w:szCs w:val="28"/>
              <w:lang w:val="en-US"/>
            </w:rPr>
            <w:delText>mycotoxicosis at</w:delText>
          </w:r>
          <w:r w:rsidRPr="004B6D4D" w:rsidDel="00772D35">
            <w:rPr>
              <w:rFonts w:ascii="Times New Roman" w:hAnsi="Times New Roman" w:cs="Times New Roman"/>
              <w:sz w:val="28"/>
              <w:szCs w:val="28"/>
              <w:lang w:val="en-US"/>
            </w:rPr>
            <w:delText xml:space="preserve"> the </w:delText>
          </w:r>
          <w:r w:rsidR="005D5298" w:rsidRPr="004B6D4D" w:rsidDel="00772D35">
            <w:rPr>
              <w:rFonts w:ascii="Times New Roman" w:hAnsi="Times New Roman" w:cs="Times New Roman"/>
              <w:sz w:val="28"/>
              <w:szCs w:val="28"/>
              <w:lang w:val="en-US"/>
            </w:rPr>
            <w:delText>eating</w:delText>
          </w:r>
          <w:r w:rsidRPr="004B6D4D" w:rsidDel="00772D35">
            <w:rPr>
              <w:rFonts w:ascii="Times New Roman" w:hAnsi="Times New Roman" w:cs="Times New Roman"/>
              <w:sz w:val="28"/>
              <w:szCs w:val="28"/>
              <w:lang w:val="en-US"/>
            </w:rPr>
            <w:delText xml:space="preserve"> of meat products. Food</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contamination</w:delText>
          </w:r>
          <w:r w:rsidRPr="005D5298" w:rsidDel="00772D35">
            <w:rPr>
              <w:rFonts w:ascii="Times New Roman" w:hAnsi="Times New Roman" w:cs="Times New Roman"/>
              <w:sz w:val="28"/>
              <w:szCs w:val="28"/>
              <w:lang w:val="en-US"/>
            </w:rPr>
            <w:delText xml:space="preserve"> </w:delText>
          </w:r>
          <w:r w:rsidR="005D5298" w:rsidRPr="004B6D4D" w:rsidDel="00772D35">
            <w:rPr>
              <w:rFonts w:ascii="Times New Roman" w:hAnsi="Times New Roman" w:cs="Times New Roman"/>
              <w:sz w:val="28"/>
              <w:szCs w:val="28"/>
              <w:lang w:val="en-US"/>
            </w:rPr>
            <w:delText>by</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microorganisms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and</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their</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toxins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occur</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in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various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ways</w:delText>
          </w:r>
          <w:r w:rsidRPr="005D5298" w:rsidDel="00772D35">
            <w:rPr>
              <w:rFonts w:ascii="Times New Roman" w:hAnsi="Times New Roman" w:cs="Times New Roman"/>
              <w:sz w:val="28"/>
              <w:szCs w:val="28"/>
              <w:lang w:val="en-US"/>
            </w:rPr>
            <w:delText xml:space="preserve">. </w:delText>
          </w:r>
          <w:r w:rsidR="005D5298" w:rsidRPr="004B6D4D" w:rsidDel="00772D35">
            <w:rPr>
              <w:rFonts w:ascii="Times New Roman" w:hAnsi="Times New Roman" w:cs="Times New Roman"/>
              <w:sz w:val="28"/>
              <w:szCs w:val="28"/>
              <w:lang w:val="en-US"/>
            </w:rPr>
            <w:delText>So</w:delText>
          </w:r>
          <w:r w:rsidRPr="005D5298" w:rsidDel="00772D35">
            <w:rPr>
              <w:rFonts w:ascii="Times New Roman" w:hAnsi="Times New Roman" w:cs="Times New Roman"/>
              <w:sz w:val="28"/>
              <w:szCs w:val="28"/>
              <w:lang w:val="en-US"/>
            </w:rPr>
            <w:delText xml:space="preserve">, </w:delText>
          </w:r>
          <w:r w:rsidR="005D5298" w:rsidRPr="004B6D4D" w:rsidDel="00772D35">
            <w:rPr>
              <w:rFonts w:ascii="Times New Roman" w:hAnsi="Times New Roman" w:cs="Times New Roman"/>
              <w:sz w:val="28"/>
              <w:szCs w:val="28"/>
              <w:lang w:val="en-US"/>
            </w:rPr>
            <w:delText xml:space="preserve">products </w:delText>
          </w:r>
          <w:r w:rsidR="005D5298" w:rsidRPr="004B6D4D" w:rsidDel="00772D35">
            <w:rPr>
              <w:rStyle w:val="alt-edited"/>
              <w:rFonts w:ascii="Times New Roman" w:hAnsi="Times New Roman" w:cs="Times New Roman"/>
              <w:sz w:val="28"/>
              <w:szCs w:val="28"/>
              <w:lang w:val="en-US"/>
            </w:rPr>
            <w:delText>can be infected</w:delText>
          </w:r>
          <w:r w:rsidR="005D5298" w:rsidRPr="004B6D4D" w:rsidDel="00772D35">
            <w:rPr>
              <w:rFonts w:ascii="Times New Roman" w:hAnsi="Times New Roman" w:cs="Times New Roman"/>
              <w:sz w:val="28"/>
              <w:szCs w:val="28"/>
              <w:lang w:val="en-US"/>
            </w:rPr>
            <w:delText xml:space="preserve"> as a result of violations of sanitary and technological production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transportation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storage</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and</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sale</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of</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products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 xml:space="preserve">Products of animal origin (meat, eggs, fish) can be affected even </w:delText>
          </w:r>
          <w:r w:rsidR="005D5298" w:rsidRPr="004B6D4D" w:rsidDel="00772D35">
            <w:rPr>
              <w:rFonts w:ascii="Times New Roman" w:hAnsi="Times New Roman" w:cs="Times New Roman"/>
              <w:sz w:val="28"/>
              <w:szCs w:val="28"/>
              <w:lang w:val="en-US"/>
            </w:rPr>
            <w:delText>at</w:delText>
          </w:r>
          <w:r w:rsidRPr="004B6D4D" w:rsidDel="00772D35">
            <w:rPr>
              <w:rFonts w:ascii="Times New Roman" w:hAnsi="Times New Roman" w:cs="Times New Roman"/>
              <w:sz w:val="28"/>
              <w:szCs w:val="28"/>
              <w:lang w:val="en-US"/>
            </w:rPr>
            <w:delText xml:space="preserve"> the animal life (in cases of infectious diseases </w:delText>
          </w:r>
          <w:r w:rsidR="005D5298" w:rsidRPr="004B6D4D" w:rsidDel="00772D35">
            <w:rPr>
              <w:rFonts w:ascii="Times New Roman" w:hAnsi="Times New Roman" w:cs="Times New Roman"/>
              <w:sz w:val="28"/>
              <w:szCs w:val="28"/>
              <w:lang w:val="en-US"/>
            </w:rPr>
            <w:delText xml:space="preserve">or </w:delText>
          </w:r>
          <w:r w:rsidR="005D5298" w:rsidRPr="004B6D4D" w:rsidDel="00772D35">
            <w:rPr>
              <w:rStyle w:val="alt-edited"/>
              <w:rFonts w:ascii="Times New Roman" w:hAnsi="Times New Roman" w:cs="Times New Roman"/>
              <w:sz w:val="28"/>
              <w:szCs w:val="28"/>
              <w:lang w:val="en-US"/>
            </w:rPr>
            <w:delText>bacteriocarrier of</w:delText>
          </w:r>
          <w:r w:rsidRPr="004B6D4D" w:rsidDel="00772D35">
            <w:rPr>
              <w:rFonts w:ascii="Times New Roman" w:hAnsi="Times New Roman" w:cs="Times New Roman"/>
              <w:sz w:val="28"/>
              <w:szCs w:val="28"/>
              <w:lang w:val="en-US"/>
            </w:rPr>
            <w:delText xml:space="preserve"> animals).</w:delText>
          </w:r>
        </w:del>
      </w:moveFrom>
    </w:p>
    <w:p w:rsidR="00515429" w:rsidRPr="005D5298" w:rsidDel="00772D35" w:rsidRDefault="00BD10EB" w:rsidP="00515429">
      <w:pPr>
        <w:spacing w:after="0" w:line="240" w:lineRule="auto"/>
        <w:ind w:firstLine="567"/>
        <w:jc w:val="both"/>
        <w:rPr>
          <w:del w:id="5220" w:author="Гулбаги Орымбетова" w:date="2016-10-07T21:45:00Z"/>
          <w:rFonts w:ascii="Times New Roman" w:eastAsia="Times New Roman" w:hAnsi="Times New Roman" w:cs="Times New Roman"/>
          <w:sz w:val="28"/>
          <w:szCs w:val="28"/>
          <w:lang w:val="kk-KZ" w:eastAsia="ru-RU"/>
        </w:rPr>
      </w:pPr>
      <w:moveFromRangeStart w:id="5221" w:author="Гулбаги Орымбетова" w:date="2016-09-26T20:46:00Z" w:name="move462686120"/>
      <w:moveFromRangeEnd w:id="5211"/>
      <w:moveFrom w:id="5222" w:author="Гулбаги Орымбетова" w:date="2016-09-26T20:46:00Z">
        <w:del w:id="5223" w:author="Гулбаги Орымбетова" w:date="2016-10-07T21:45:00Z">
          <w:r w:rsidRPr="004B6D4D" w:rsidDel="00772D35">
            <w:rPr>
              <w:rFonts w:ascii="Times New Roman" w:hAnsi="Times New Roman" w:cs="Times New Roman"/>
              <w:sz w:val="28"/>
              <w:szCs w:val="28"/>
              <w:lang w:val="en-US"/>
            </w:rPr>
            <w:delText xml:space="preserve">However, </w:delText>
          </w:r>
          <w:r w:rsidR="005D5298" w:rsidRPr="004B6D4D" w:rsidDel="00772D35">
            <w:rPr>
              <w:rFonts w:ascii="Times New Roman" w:hAnsi="Times New Roman" w:cs="Times New Roman"/>
              <w:sz w:val="28"/>
              <w:szCs w:val="28"/>
              <w:lang w:val="en-US"/>
            </w:rPr>
            <w:delText xml:space="preserve">at </w:delText>
          </w:r>
          <w:r w:rsidRPr="004B6D4D" w:rsidDel="00772D35">
            <w:rPr>
              <w:rFonts w:ascii="Times New Roman" w:hAnsi="Times New Roman" w:cs="Times New Roman"/>
              <w:sz w:val="28"/>
              <w:szCs w:val="28"/>
              <w:lang w:val="en-US"/>
            </w:rPr>
            <w:delText xml:space="preserve">consumption of contaminated food </w:delText>
          </w:r>
          <w:r w:rsidR="005D5298" w:rsidRPr="004B6D4D" w:rsidDel="00772D35">
            <w:rPr>
              <w:rFonts w:ascii="Times New Roman" w:hAnsi="Times New Roman" w:cs="Times New Roman"/>
              <w:sz w:val="28"/>
              <w:szCs w:val="28"/>
              <w:lang w:val="en-US"/>
            </w:rPr>
            <w:delText>by</w:delText>
          </w:r>
          <w:r w:rsidR="005D5298" w:rsidRPr="005D5298" w:rsidDel="00772D35">
            <w:rPr>
              <w:rFonts w:ascii="Times New Roman" w:hAnsi="Times New Roman" w:cs="Times New Roman"/>
              <w:sz w:val="28"/>
              <w:szCs w:val="28"/>
              <w:lang w:val="en-US"/>
            </w:rPr>
            <w:delText xml:space="preserve"> </w:delText>
          </w:r>
          <w:r w:rsidR="005D5298" w:rsidRPr="004B6D4D" w:rsidDel="00772D35">
            <w:rPr>
              <w:rFonts w:ascii="Times New Roman" w:hAnsi="Times New Roman" w:cs="Times New Roman"/>
              <w:sz w:val="28"/>
              <w:szCs w:val="28"/>
              <w:lang w:val="en-US"/>
            </w:rPr>
            <w:delText>microorganisms</w:delText>
          </w:r>
          <w:r w:rsidRPr="004B6D4D" w:rsidDel="00772D35">
            <w:rPr>
              <w:rFonts w:ascii="Times New Roman" w:hAnsi="Times New Roman" w:cs="Times New Roman"/>
              <w:sz w:val="28"/>
              <w:szCs w:val="28"/>
              <w:lang w:val="en-US"/>
            </w:rPr>
            <w:delText xml:space="preserve"> do not always occur food poisoning. The p</w:delText>
          </w:r>
          <w:r w:rsidR="005D5298" w:rsidRPr="004B6D4D" w:rsidDel="00772D35">
            <w:rPr>
              <w:rFonts w:ascii="Times New Roman" w:hAnsi="Times New Roman" w:cs="Times New Roman"/>
              <w:sz w:val="28"/>
              <w:szCs w:val="28"/>
              <w:lang w:val="en-US"/>
            </w:rPr>
            <w:delText xml:space="preserve">roduct causes disease only at </w:delText>
          </w:r>
          <w:r w:rsidRPr="004B6D4D" w:rsidDel="00772D35">
            <w:rPr>
              <w:rFonts w:ascii="Times New Roman" w:hAnsi="Times New Roman" w:cs="Times New Roman"/>
              <w:sz w:val="28"/>
              <w:szCs w:val="28"/>
              <w:lang w:val="en-US"/>
            </w:rPr>
            <w:delText xml:space="preserve">the mass reproduction of microorganisms in it, or a significant accumulation of toxins. </w:delText>
          </w:r>
          <w:r w:rsidR="005D5298" w:rsidRPr="004B6D4D" w:rsidDel="00772D35">
            <w:rPr>
              <w:rStyle w:val="shorttext"/>
              <w:rFonts w:ascii="Times New Roman" w:hAnsi="Times New Roman" w:cs="Times New Roman"/>
              <w:sz w:val="28"/>
              <w:szCs w:val="28"/>
              <w:lang w:val="en-US"/>
            </w:rPr>
            <w:delText>This explains</w:delText>
          </w:r>
          <w:r w:rsidR="005D5298" w:rsidRPr="004B6D4D" w:rsidDel="00772D35">
            <w:rPr>
              <w:rFonts w:ascii="Times New Roman" w:hAnsi="Times New Roman" w:cs="Times New Roman"/>
              <w:sz w:val="28"/>
              <w:szCs w:val="28"/>
              <w:lang w:val="en-US"/>
            </w:rPr>
            <w:delText xml:space="preserve"> </w:delText>
          </w:r>
          <w:r w:rsidR="005D5298" w:rsidRPr="004B6D4D" w:rsidDel="00772D35">
            <w:rPr>
              <w:rStyle w:val="shorttext"/>
              <w:rFonts w:ascii="Times New Roman" w:hAnsi="Times New Roman" w:cs="Times New Roman"/>
              <w:sz w:val="28"/>
              <w:szCs w:val="28"/>
              <w:lang w:val="en-US"/>
            </w:rPr>
            <w:delText>the largest number of food poisoning</w:delText>
          </w:r>
          <w:r w:rsidR="005D5298" w:rsidRPr="004B6D4D"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in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the</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warm</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season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when</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creating</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optimal</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conditions</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for</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microbial</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growth</w:delText>
          </w:r>
          <w:r w:rsidRPr="005D5298" w:rsidDel="00772D35">
            <w:rPr>
              <w:rFonts w:ascii="Times New Roman" w:hAnsi="Times New Roman" w:cs="Times New Roman"/>
              <w:sz w:val="28"/>
              <w:szCs w:val="28"/>
              <w:lang w:val="en-US"/>
            </w:rPr>
            <w:delText xml:space="preserve">. </w:delText>
          </w:r>
          <w:r w:rsidRPr="004B6D4D" w:rsidDel="00772D35">
            <w:rPr>
              <w:rFonts w:ascii="Times New Roman" w:hAnsi="Times New Roman" w:cs="Times New Roman"/>
              <w:sz w:val="28"/>
              <w:szCs w:val="28"/>
              <w:lang w:val="en-US"/>
            </w:rPr>
            <w:delText>The ability of micro-organisms (viruses, chlamydia, mycoplasma, rickettsia, fungi) cause disease in humans, animals, plants, due to their pathogenicity.</w:delText>
          </w:r>
          <w:r w:rsidR="005D5298" w:rsidRPr="005D5298" w:rsidDel="00772D35">
            <w:rPr>
              <w:rFonts w:ascii="Times New Roman" w:hAnsi="Times New Roman" w:cs="Times New Roman"/>
              <w:sz w:val="28"/>
              <w:szCs w:val="28"/>
              <w:lang w:val="kk-KZ"/>
            </w:rPr>
            <w:delText xml:space="preserve"> </w:delText>
          </w:r>
        </w:del>
      </w:moveFrom>
    </w:p>
    <w:moveFromRangeEnd w:id="5221"/>
    <w:p w:rsidR="00515429" w:rsidRPr="00763BA5" w:rsidDel="00025B0C" w:rsidRDefault="00BD10EB" w:rsidP="00515429">
      <w:pPr>
        <w:spacing w:after="0" w:line="240" w:lineRule="auto"/>
        <w:ind w:firstLine="567"/>
        <w:jc w:val="both"/>
        <w:rPr>
          <w:del w:id="5224" w:author="Гулбаги Орымбетова" w:date="2016-10-08T08:23:00Z"/>
          <w:rFonts w:ascii="Times New Roman" w:eastAsia="Times New Roman" w:hAnsi="Times New Roman" w:cs="Times New Roman"/>
          <w:sz w:val="28"/>
          <w:szCs w:val="28"/>
          <w:lang w:val="en-US" w:eastAsia="ru-RU"/>
        </w:rPr>
      </w:pPr>
      <w:del w:id="5225" w:author="Гулбаги Орымбетова" w:date="2016-10-08T08:23:00Z">
        <w:r w:rsidRPr="004B6D4D" w:rsidDel="00025B0C">
          <w:rPr>
            <w:rFonts w:ascii="Times New Roman" w:hAnsi="Times New Roman" w:cs="Times New Roman"/>
            <w:sz w:val="28"/>
            <w:szCs w:val="28"/>
            <w:lang w:val="en-US"/>
          </w:rPr>
          <w:delText>Pathogenicity - the potential ability of microorganisms under appropriate conditio</w:delText>
        </w:r>
        <w:r w:rsidR="005D5298" w:rsidRPr="004B6D4D" w:rsidDel="00025B0C">
          <w:rPr>
            <w:rFonts w:ascii="Times New Roman" w:hAnsi="Times New Roman" w:cs="Times New Roman"/>
            <w:sz w:val="28"/>
            <w:szCs w:val="28"/>
            <w:lang w:val="en-US"/>
          </w:rPr>
          <w:delText>ns have pathogenic effects on m</w:delText>
        </w:r>
        <w:r w:rsidR="005D5298" w:rsidRPr="00763BA5" w:rsidDel="00025B0C">
          <w:rPr>
            <w:rFonts w:ascii="Times New Roman" w:hAnsi="Times New Roman" w:cs="Times New Roman"/>
            <w:sz w:val="28"/>
            <w:szCs w:val="28"/>
            <w:lang w:val="en-US"/>
          </w:rPr>
          <w:delText>i</w:delText>
        </w:r>
        <w:r w:rsidR="005D5298" w:rsidRPr="004B6D4D" w:rsidDel="00025B0C">
          <w:rPr>
            <w:rFonts w:ascii="Times New Roman" w:hAnsi="Times New Roman" w:cs="Times New Roman"/>
            <w:sz w:val="28"/>
            <w:szCs w:val="28"/>
            <w:lang w:val="en-US"/>
          </w:rPr>
          <w:delText>cro</w:delText>
        </w:r>
        <w:r w:rsidRPr="004B6D4D" w:rsidDel="00025B0C">
          <w:rPr>
            <w:rFonts w:ascii="Times New Roman" w:hAnsi="Times New Roman" w:cs="Times New Roman"/>
            <w:sz w:val="28"/>
            <w:szCs w:val="28"/>
            <w:lang w:val="en-US"/>
          </w:rPr>
          <w:delText xml:space="preserve">organisms, causing pathological changes in organs and tissues of the violation of their physiological functions. According to the degree of pathogenicity of microorganisms are divided into 3 groups: the saprophytes, opportunistic and pathogenic. However, this division is relative, </w:delText>
        </w:r>
        <w:r w:rsidR="005D5298" w:rsidRPr="004B6D4D" w:rsidDel="00025B0C">
          <w:rPr>
            <w:rStyle w:val="shorttext"/>
            <w:rFonts w:ascii="Times New Roman" w:hAnsi="Times New Roman" w:cs="Times New Roman"/>
            <w:sz w:val="28"/>
            <w:szCs w:val="28"/>
            <w:lang w:val="en-US"/>
          </w:rPr>
          <w:delText>because</w:delText>
        </w:r>
        <w:r w:rsidR="005D5298" w:rsidRPr="00763BA5" w:rsidDel="00025B0C">
          <w:rPr>
            <w:rStyle w:val="shorttext"/>
            <w:rFonts w:ascii="Times New Roman" w:hAnsi="Times New Roman" w:cs="Times New Roman"/>
            <w:sz w:val="28"/>
            <w:szCs w:val="28"/>
            <w:lang w:val="kk-KZ"/>
          </w:rPr>
          <w:delText xml:space="preserve"> </w:delText>
        </w:r>
        <w:r w:rsidR="00763BA5" w:rsidRPr="004B6D4D" w:rsidDel="00025B0C">
          <w:rPr>
            <w:rFonts w:ascii="Times New Roman" w:hAnsi="Times New Roman" w:cs="Times New Roman"/>
            <w:sz w:val="28"/>
            <w:szCs w:val="28"/>
            <w:lang w:val="en-US"/>
          </w:rPr>
          <w:delText>d</w:delText>
        </w:r>
        <w:r w:rsidRPr="004B6D4D" w:rsidDel="00025B0C">
          <w:rPr>
            <w:rFonts w:ascii="Times New Roman" w:hAnsi="Times New Roman" w:cs="Times New Roman"/>
            <w:sz w:val="28"/>
            <w:szCs w:val="28"/>
            <w:lang w:val="en-US"/>
          </w:rPr>
          <w:delText>o not take into account the characteristics of the microorganism and the environmental conditions. For example, some saprophytes-Legionella</w:delText>
        </w:r>
        <w:r w:rsidR="00763BA5" w:rsidRPr="004B6D4D" w:rsidDel="00025B0C">
          <w:rPr>
            <w:rFonts w:ascii="Times New Roman" w:hAnsi="Times New Roman" w:cs="Times New Roman"/>
            <w:sz w:val="28"/>
            <w:szCs w:val="28"/>
            <w:lang w:val="en-US"/>
          </w:rPr>
          <w:delText>,</w:delText>
        </w:r>
        <w:r w:rsidRPr="004B6D4D" w:rsidDel="00025B0C">
          <w:rPr>
            <w:rFonts w:ascii="Times New Roman" w:hAnsi="Times New Roman" w:cs="Times New Roman"/>
            <w:sz w:val="28"/>
            <w:szCs w:val="28"/>
            <w:lang w:val="en-US"/>
          </w:rPr>
          <w:delText xml:space="preserve"> </w:delText>
        </w:r>
        <w:r w:rsidR="00763BA5" w:rsidRPr="004B6D4D" w:rsidDel="00025B0C">
          <w:rPr>
            <w:rStyle w:val="shorttext"/>
            <w:rFonts w:ascii="Times New Roman" w:hAnsi="Times New Roman" w:cs="Times New Roman"/>
            <w:sz w:val="28"/>
            <w:szCs w:val="28"/>
            <w:lang w:val="en-US"/>
          </w:rPr>
          <w:delText>sartsiny</w:delText>
        </w:r>
        <w:r w:rsidRPr="004B6D4D" w:rsidDel="00025B0C">
          <w:rPr>
            <w:rFonts w:ascii="Times New Roman" w:hAnsi="Times New Roman" w:cs="Times New Roman"/>
            <w:sz w:val="28"/>
            <w:szCs w:val="28"/>
            <w:lang w:val="en-US"/>
          </w:rPr>
          <w:delText xml:space="preserve">, lactobacilli, under certain conditions (immunodeficiency, breach the barrier of protective mechanisms) can cause an infection. On the other hand, even highly </w:delText>
        </w:r>
        <w:r w:rsidR="00763BA5" w:rsidRPr="004B6D4D" w:rsidDel="00025B0C">
          <w:rPr>
            <w:rStyle w:val="alt-edited"/>
            <w:rFonts w:ascii="Times New Roman" w:hAnsi="Times New Roman" w:cs="Times New Roman"/>
            <w:sz w:val="28"/>
            <w:szCs w:val="28"/>
            <w:lang w:val="en-US"/>
          </w:rPr>
          <w:delText>pathogen</w:delText>
        </w:r>
        <w:r w:rsidR="00763BA5" w:rsidRPr="004B6D4D" w:rsidDel="00025B0C">
          <w:rPr>
            <w:rFonts w:ascii="Times New Roman" w:hAnsi="Times New Roman" w:cs="Times New Roman"/>
            <w:sz w:val="28"/>
            <w:szCs w:val="28"/>
            <w:lang w:val="en-US"/>
          </w:rPr>
          <w:delText xml:space="preserve"> </w:delText>
        </w:r>
        <w:r w:rsidRPr="004B6D4D" w:rsidDel="00025B0C">
          <w:rPr>
            <w:rFonts w:ascii="Times New Roman" w:hAnsi="Times New Roman" w:cs="Times New Roman"/>
            <w:sz w:val="28"/>
            <w:szCs w:val="28"/>
            <w:lang w:val="en-US"/>
          </w:rPr>
          <w:delText>microorganisms (</w:delText>
        </w:r>
        <w:r w:rsidRPr="004B6D4D" w:rsidDel="00025B0C">
          <w:rPr>
            <w:rStyle w:val="alt-edited"/>
            <w:rFonts w:ascii="Times New Roman" w:hAnsi="Times New Roman" w:cs="Times New Roman"/>
            <w:sz w:val="28"/>
            <w:szCs w:val="28"/>
            <w:lang w:val="en-US"/>
          </w:rPr>
          <w:delText>pathogen</w:delText>
        </w:r>
        <w:r w:rsidR="00763BA5" w:rsidRPr="004B6D4D" w:rsidDel="00025B0C">
          <w:rPr>
            <w:rFonts w:ascii="Times New Roman" w:hAnsi="Times New Roman" w:cs="Times New Roman"/>
            <w:sz w:val="28"/>
            <w:szCs w:val="28"/>
            <w:lang w:val="en-US"/>
          </w:rPr>
          <w:delText xml:space="preserve"> plague, typhoid fever, etc.), g</w:delText>
        </w:r>
        <w:r w:rsidRPr="004B6D4D" w:rsidDel="00025B0C">
          <w:rPr>
            <w:rFonts w:ascii="Times New Roman" w:hAnsi="Times New Roman" w:cs="Times New Roman"/>
            <w:sz w:val="28"/>
            <w:szCs w:val="28"/>
            <w:lang w:val="en-US"/>
          </w:rPr>
          <w:delText>etting in the body's immune, do not cause infections.</w:delText>
        </w:r>
        <w:r w:rsidR="00763BA5" w:rsidRPr="004B6D4D" w:rsidDel="00025B0C">
          <w:rPr>
            <w:rFonts w:ascii="Times New Roman" w:hAnsi="Times New Roman" w:cs="Times New Roman"/>
            <w:sz w:val="28"/>
            <w:szCs w:val="28"/>
            <w:lang w:val="en-US"/>
          </w:rPr>
          <w:delText xml:space="preserve">  </w:delText>
        </w:r>
      </w:del>
    </w:p>
    <w:p w:rsidR="00BB561F" w:rsidRPr="00763BA5" w:rsidDel="00025B0C" w:rsidRDefault="00BB561F" w:rsidP="00BB561F">
      <w:pPr>
        <w:spacing w:after="0" w:line="240" w:lineRule="auto"/>
        <w:ind w:firstLine="567"/>
        <w:jc w:val="both"/>
        <w:rPr>
          <w:del w:id="5226" w:author="Гулбаги Орымбетова" w:date="2016-10-08T08:23:00Z"/>
          <w:rFonts w:ascii="Times New Roman" w:eastAsia="Times New Roman" w:hAnsi="Times New Roman" w:cs="Times New Roman"/>
          <w:sz w:val="28"/>
          <w:szCs w:val="28"/>
          <w:lang w:val="en-US" w:eastAsia="ru-RU"/>
        </w:rPr>
      </w:pPr>
      <w:del w:id="5227" w:author="Гулбаги Орымбетова" w:date="2016-10-08T08:23:00Z">
        <w:r w:rsidRPr="00763BA5" w:rsidDel="00025B0C">
          <w:rPr>
            <w:rFonts w:ascii="Times New Roman" w:eastAsia="Times New Roman" w:hAnsi="Times New Roman" w:cs="Times New Roman"/>
            <w:sz w:val="28"/>
            <w:szCs w:val="28"/>
            <w:lang w:val="en-US" w:eastAsia="ru-RU"/>
          </w:rPr>
          <w:delText>Three types of microorganisms can contaminate food and cause foodborne illness–bacteria, viruses, and parasites. Another group of microorganisms that one also needs to be concerned about are fungi, which are yeast and molds. Yeast and mold cause food to spoil but do not cause food borne illness.</w:delText>
        </w:r>
      </w:del>
    </w:p>
    <w:p w:rsidR="00BB561F" w:rsidRPr="009406A0" w:rsidDel="00025B0C" w:rsidRDefault="00BB561F" w:rsidP="00BB561F">
      <w:pPr>
        <w:spacing w:after="0" w:line="240" w:lineRule="auto"/>
        <w:ind w:firstLine="567"/>
        <w:jc w:val="both"/>
        <w:rPr>
          <w:del w:id="5228" w:author="Гулбаги Орымбетова" w:date="2016-10-08T08:23:00Z"/>
          <w:rFonts w:ascii="Times New Roman" w:eastAsia="Times New Roman" w:hAnsi="Times New Roman" w:cs="Times New Roman"/>
          <w:sz w:val="28"/>
          <w:szCs w:val="28"/>
          <w:lang w:val="en-US" w:eastAsia="ru-RU"/>
        </w:rPr>
      </w:pPr>
      <w:del w:id="5229" w:author="Гулбаги Орымбетова" w:date="2016-10-08T08:23:00Z">
        <w:r w:rsidRPr="005B1D50" w:rsidDel="00025B0C">
          <w:rPr>
            <w:rFonts w:ascii="Times New Roman" w:eastAsia="Times New Roman" w:hAnsi="Times New Roman" w:cs="Times New Roman"/>
            <w:b/>
            <w:sz w:val="28"/>
            <w:szCs w:val="28"/>
            <w:lang w:val="en-US" w:eastAsia="ru-RU"/>
          </w:rPr>
          <w:delText xml:space="preserve">Bacteria </w:delText>
        </w:r>
        <w:r w:rsidRPr="009406A0" w:rsidDel="00025B0C">
          <w:rPr>
            <w:rFonts w:ascii="Times New Roman" w:eastAsia="Times New Roman" w:hAnsi="Times New Roman" w:cs="Times New Roman"/>
            <w:sz w:val="28"/>
            <w:szCs w:val="28"/>
            <w:lang w:val="en-US" w:eastAsia="ru-RU"/>
          </w:rPr>
          <w:delText>are not visible to the naked eye. Therefore, you cannot look at a food to determine if bacteria are there. Harmful bacteria are those that cause foodborne illness. They can only grow in potentially hazardous food. Potentially hazardous foods are moist, low-acid, and have protein. Some examples of potentially hazardous food are meat, milk, cooked vegetables, cooked rice, baked potatoes, poultry, and seafood.</w:delText>
        </w:r>
      </w:del>
    </w:p>
    <w:p w:rsidR="00BB561F" w:rsidDel="00025B0C" w:rsidRDefault="00BB561F" w:rsidP="00BB561F">
      <w:pPr>
        <w:spacing w:after="0" w:line="240" w:lineRule="auto"/>
        <w:ind w:firstLine="567"/>
        <w:jc w:val="both"/>
        <w:rPr>
          <w:del w:id="5230" w:author="Гулбаги Орымбетова" w:date="2016-10-08T08:23:00Z"/>
          <w:rFonts w:ascii="Times New Roman" w:eastAsia="Times New Roman" w:hAnsi="Times New Roman" w:cs="Times New Roman"/>
          <w:sz w:val="28"/>
          <w:szCs w:val="28"/>
          <w:lang w:val="en-US" w:eastAsia="ru-RU"/>
        </w:rPr>
      </w:pPr>
      <w:del w:id="5231" w:author="Гулбаги Орымбетова" w:date="2016-10-08T08:23:00Z">
        <w:r w:rsidRPr="000D2C95" w:rsidDel="00025B0C">
          <w:rPr>
            <w:rFonts w:ascii="Times New Roman" w:eastAsia="Times New Roman" w:hAnsi="Times New Roman" w:cs="Times New Roman"/>
            <w:sz w:val="28"/>
            <w:szCs w:val="28"/>
            <w:lang w:val="en-US" w:eastAsia="ru-RU"/>
          </w:rPr>
          <w:delText>Unlike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animals</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and plants</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that</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are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made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up</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of</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many cells,</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bacteria</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are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single-celled microorganisms.</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Bacteria</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come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in a</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variety of</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shapes</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and are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impossible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to see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without</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microscope.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Because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they</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are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about</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1/25,000</w:delText>
        </w:r>
        <w:r w:rsidRPr="009406A0" w:rsidDel="00025B0C">
          <w:rPr>
            <w:rFonts w:ascii="Times New Roman" w:eastAsia="Times New Roman" w:hAnsi="Times New Roman" w:cs="Times New Roman"/>
            <w:sz w:val="28"/>
            <w:szCs w:val="28"/>
            <w:lang w:val="en-US" w:eastAsia="ru-RU"/>
          </w:rPr>
          <w:delText>-</w:delText>
        </w:r>
        <w:r w:rsidRPr="000D2C95" w:rsidDel="00025B0C">
          <w:rPr>
            <w:rFonts w:ascii="Times New Roman" w:eastAsia="Times New Roman" w:hAnsi="Times New Roman" w:cs="Times New Roman"/>
            <w:sz w:val="28"/>
            <w:szCs w:val="28"/>
            <w:lang w:val="en-US" w:eastAsia="ru-RU"/>
          </w:rPr>
          <w:delText>th</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of</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an</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inch</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long,</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they</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must</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be</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magnified</w:delText>
        </w:r>
        <w:r w:rsidRPr="009406A0" w:rsidDel="00025B0C">
          <w:rPr>
            <w:rFonts w:ascii="Times New Roman" w:eastAsia="Times New Roman" w:hAnsi="Times New Roman" w:cs="Times New Roman"/>
            <w:sz w:val="28"/>
            <w:szCs w:val="28"/>
            <w:lang w:val="en-US" w:eastAsia="ru-RU"/>
          </w:rPr>
          <w:delText xml:space="preserve"> </w:delText>
        </w:r>
        <w:r w:rsidRPr="000D2C95" w:rsidDel="00025B0C">
          <w:rPr>
            <w:rFonts w:ascii="Times New Roman" w:eastAsia="Times New Roman" w:hAnsi="Times New Roman" w:cs="Times New Roman"/>
            <w:sz w:val="28"/>
            <w:szCs w:val="28"/>
            <w:lang w:val="en-US" w:eastAsia="ru-RU"/>
          </w:rPr>
          <w:delText>about</w:delText>
        </w:r>
        <w:r w:rsidRPr="009406A0" w:rsidDel="00025B0C">
          <w:rPr>
            <w:rFonts w:ascii="Times New Roman" w:hAnsi="Times New Roman" w:cs="Times New Roman"/>
            <w:sz w:val="28"/>
            <w:szCs w:val="28"/>
            <w:lang w:val="en-US"/>
          </w:rPr>
          <w:delText xml:space="preserve"> </w:delText>
        </w:r>
        <w:r w:rsidRPr="009406A0" w:rsidDel="00025B0C">
          <w:rPr>
            <w:rFonts w:ascii="Times New Roman" w:eastAsia="Times New Roman" w:hAnsi="Times New Roman" w:cs="Times New Roman"/>
            <w:sz w:val="28"/>
            <w:szCs w:val="28"/>
            <w:lang w:val="en-US" w:eastAsia="ru-RU"/>
          </w:rPr>
          <w:delText>1,000 times to be seen. For example, about 400 million bacteria clumped together would be about the size of a grain of sugar.</w:delText>
        </w:r>
      </w:del>
    </w:p>
    <w:p w:rsidR="00BB561F" w:rsidRPr="009406A0"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del w:id="5232" w:author="Гулбаги Орымбетова" w:date="2016-10-08T08:23:00Z">
        <w:r w:rsidRPr="009406A0" w:rsidDel="00025B0C">
          <w:rPr>
            <w:rFonts w:ascii="Times New Roman" w:eastAsia="Times New Roman" w:hAnsi="Times New Roman" w:cs="Times New Roman"/>
            <w:sz w:val="28"/>
            <w:szCs w:val="28"/>
            <w:lang w:val="en-US" w:eastAsia="ru-RU"/>
          </w:rPr>
          <w:delText xml:space="preserve">Only when bacteria are in the form of a vegetative cell are they able to grow in food. However, some types of bacteria are able to change into a different form, called as pore. When bacteria are in the form of as pore, they cannot grow in food. One key concern with spores is that proper cooking does not destroy them. Cooking will heats hock the spore so that it can turn back into a vegetative cell. </w:delText>
        </w:r>
      </w:del>
      <w:r w:rsidRPr="009406A0">
        <w:rPr>
          <w:rFonts w:ascii="Times New Roman" w:eastAsia="Times New Roman" w:hAnsi="Times New Roman" w:cs="Times New Roman"/>
          <w:sz w:val="28"/>
          <w:szCs w:val="28"/>
          <w:lang w:val="en-US" w:eastAsia="ru-RU"/>
        </w:rPr>
        <w:t>If potentially hazardous food is cooked and then allowed to sit at room temperature, the heat shocked spores become vegetative cells, the vegetative cells then grow, and if they grow to large enough numbers, they could cause foodborne illness. Therefore, it is very important that potentially hazardous foods be maintained at proper temperatures after cooking. If they are not at proper temperatures, they must be thrown out after four hours.</w:t>
      </w:r>
    </w:p>
    <w:p w:rsidR="00BB561F" w:rsidRPr="009406A0"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9406A0">
        <w:rPr>
          <w:rFonts w:ascii="Times New Roman" w:eastAsia="Times New Roman" w:hAnsi="Times New Roman" w:cs="Times New Roman"/>
          <w:sz w:val="28"/>
          <w:szCs w:val="28"/>
          <w:lang w:val="en-US" w:eastAsia="ru-RU"/>
        </w:rPr>
        <w:t>Some bacteria form toxins (or poisons). Not all toxins are destroyed by roper cooking. Therefore, if potentially hazardous food is kept in the temperature danger zone for more than four hours, toxins might form. Cooking or reheating potentially hazardous food that has been temperature abused will not always make it safe to eat.</w:t>
      </w:r>
    </w:p>
    <w:p w:rsidR="00BB561F" w:rsidRDefault="00BB561F" w:rsidP="00BB561F">
      <w:pPr>
        <w:spacing w:after="0" w:line="240" w:lineRule="auto"/>
        <w:ind w:firstLine="567"/>
        <w:jc w:val="both"/>
        <w:rPr>
          <w:ins w:id="5233" w:author="Гулбаги Орымбетова" w:date="2016-10-07T21:45:00Z"/>
          <w:rFonts w:ascii="Times New Roman" w:eastAsia="Times New Roman" w:hAnsi="Times New Roman" w:cs="Times New Roman"/>
          <w:sz w:val="28"/>
          <w:szCs w:val="28"/>
          <w:lang w:val="en-US" w:eastAsia="ru-RU"/>
        </w:rPr>
      </w:pPr>
      <w:r w:rsidRPr="00204B38">
        <w:rPr>
          <w:rFonts w:ascii="Times New Roman" w:eastAsia="Times New Roman" w:hAnsi="Times New Roman" w:cs="Times New Roman"/>
          <w:sz w:val="28"/>
          <w:szCs w:val="28"/>
          <w:lang w:val="en-US" w:eastAsia="ru-RU"/>
        </w:rPr>
        <w:t>When bacteria grow, they increase in numbers not in size. This process is called doubling. Under ideal conditions, the number of bacteria can double every30 minutes. For example, if cooked rice is left out at room temperature, after five hours there could be more than 10,000 bacteria in the rice. This is more than enough bacteria to cause foodborne illness. Many factors affect bacterial growth but the most important ones are food, water, pH, oxygen, and temperature</w:t>
      </w:r>
      <w:r>
        <w:rPr>
          <w:rFonts w:ascii="Times New Roman" w:eastAsia="Times New Roman" w:hAnsi="Times New Roman" w:cs="Times New Roman"/>
          <w:sz w:val="28"/>
          <w:szCs w:val="28"/>
          <w:lang w:val="en-US" w:eastAsia="ru-RU"/>
        </w:rPr>
        <w:t xml:space="preserve"> (Table 1</w:t>
      </w:r>
      <w:ins w:id="5234" w:author="Гулбаги Орымбетова" w:date="2016-10-08T08:31:00Z">
        <w:r w:rsidR="001943BD">
          <w:rPr>
            <w:rFonts w:ascii="Times New Roman" w:eastAsia="Times New Roman" w:hAnsi="Times New Roman" w:cs="Times New Roman"/>
            <w:sz w:val="28"/>
            <w:szCs w:val="28"/>
            <w:lang w:val="en-US" w:eastAsia="ru-RU"/>
          </w:rPr>
          <w:t>1</w:t>
        </w:r>
      </w:ins>
      <w:r>
        <w:rPr>
          <w:rFonts w:ascii="Times New Roman" w:eastAsia="Times New Roman" w:hAnsi="Times New Roman" w:cs="Times New Roman"/>
          <w:sz w:val="28"/>
          <w:szCs w:val="28"/>
          <w:lang w:val="en-US" w:eastAsia="ru-RU"/>
        </w:rPr>
        <w:t>).</w:t>
      </w:r>
    </w:p>
    <w:p w:rsidR="00772D35" w:rsidRDefault="00772D35" w:rsidP="00BB561F">
      <w:pPr>
        <w:spacing w:after="0" w:line="240" w:lineRule="auto"/>
        <w:ind w:firstLine="567"/>
        <w:jc w:val="both"/>
        <w:rPr>
          <w:ins w:id="5235" w:author="Гулбаги Орымбетова" w:date="2016-10-07T21:45:00Z"/>
          <w:rFonts w:ascii="Times New Roman" w:eastAsia="Times New Roman" w:hAnsi="Times New Roman" w:cs="Times New Roman"/>
          <w:sz w:val="28"/>
          <w:szCs w:val="28"/>
          <w:lang w:val="en-US" w:eastAsia="ru-RU"/>
        </w:rPr>
      </w:pPr>
    </w:p>
    <w:p w:rsidR="00772D35" w:rsidRPr="001943BD" w:rsidRDefault="00772D35" w:rsidP="00BB561F">
      <w:pPr>
        <w:spacing w:after="0" w:line="240" w:lineRule="auto"/>
        <w:ind w:firstLine="567"/>
        <w:jc w:val="both"/>
        <w:rPr>
          <w:rFonts w:ascii="Times New Roman" w:eastAsia="Times New Roman" w:hAnsi="Times New Roman" w:cs="Times New Roman"/>
          <w:sz w:val="28"/>
          <w:szCs w:val="28"/>
          <w:lang w:val="en-US" w:eastAsia="ru-RU"/>
        </w:rPr>
      </w:pPr>
      <w:ins w:id="5236" w:author="Гулбаги Орымбетова" w:date="2016-10-07T21:46:00Z">
        <w:r w:rsidRPr="001943BD">
          <w:rPr>
            <w:rFonts w:ascii="Times New Roman" w:eastAsia="Times New Roman" w:hAnsi="Times New Roman" w:cs="Times New Roman"/>
            <w:sz w:val="28"/>
            <w:szCs w:val="28"/>
            <w:lang w:val="en-US" w:eastAsia="ru-RU"/>
          </w:rPr>
          <w:t>Table</w:t>
        </w:r>
        <w:r w:rsidRPr="001943BD">
          <w:rPr>
            <w:rFonts w:ascii="Times New Roman" w:hAnsi="Times New Roman" w:cs="Times New Roman"/>
            <w:sz w:val="28"/>
            <w:szCs w:val="28"/>
            <w:lang w:val="kk-KZ"/>
          </w:rPr>
          <w:t xml:space="preserve"> </w:t>
        </w:r>
        <w:r w:rsidR="001943BD" w:rsidRPr="001943BD">
          <w:rPr>
            <w:rFonts w:ascii="Times New Roman" w:hAnsi="Times New Roman" w:cs="Times New Roman"/>
            <w:sz w:val="28"/>
            <w:szCs w:val="28"/>
            <w:lang w:val="en-US"/>
            <w:rPrChange w:id="5237" w:author="Гулбаги Орымбетова" w:date="2016-10-08T08:32:00Z">
              <w:rPr>
                <w:rFonts w:ascii="Times New Roman" w:hAnsi="Times New Roman" w:cs="Times New Roman"/>
                <w:color w:val="FF0000"/>
                <w:sz w:val="28"/>
                <w:szCs w:val="28"/>
                <w:lang w:val="en-US"/>
              </w:rPr>
            </w:rPrChange>
          </w:rPr>
          <w:t>11</w:t>
        </w:r>
        <w:r w:rsidRPr="001943BD">
          <w:rPr>
            <w:rFonts w:ascii="Times New Roman" w:hAnsi="Times New Roman" w:cs="Times New Roman"/>
            <w:sz w:val="28"/>
            <w:szCs w:val="28"/>
            <w:lang w:val="en-US"/>
            <w:rPrChange w:id="5238" w:author="Гулбаги Орымбетова" w:date="2016-10-08T08:32:00Z">
              <w:rPr>
                <w:rFonts w:ascii="Times New Roman" w:hAnsi="Times New Roman" w:cs="Times New Roman"/>
                <w:sz w:val="28"/>
                <w:szCs w:val="28"/>
              </w:rPr>
            </w:rPrChange>
          </w:rPr>
          <w:t xml:space="preserve">. </w:t>
        </w:r>
        <w:r w:rsidRPr="001943BD">
          <w:rPr>
            <w:rFonts w:ascii="Times New Roman" w:eastAsia="Times New Roman" w:hAnsi="Times New Roman" w:cs="Times New Roman"/>
            <w:sz w:val="28"/>
            <w:szCs w:val="28"/>
            <w:lang w:val="en-US" w:eastAsia="ru-RU"/>
          </w:rPr>
          <w:t>Factors affect bacterial growth</w:t>
        </w:r>
      </w:ins>
    </w:p>
    <w:p w:rsidR="00BB561F" w:rsidRPr="00772D35"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p>
    <w:tbl>
      <w:tblPr>
        <w:tblStyle w:val="ab"/>
        <w:tblW w:w="0" w:type="auto"/>
        <w:tblLook w:val="04A0" w:firstRow="1" w:lastRow="0" w:firstColumn="1" w:lastColumn="0" w:noHBand="0" w:noVBand="1"/>
      </w:tblPr>
      <w:tblGrid>
        <w:gridCol w:w="2122"/>
        <w:gridCol w:w="7223"/>
      </w:tblGrid>
      <w:tr w:rsidR="00BB561F" w:rsidRPr="006416A9" w:rsidTr="00587CA9">
        <w:tc>
          <w:tcPr>
            <w:tcW w:w="2122" w:type="dxa"/>
          </w:tcPr>
          <w:p w:rsidR="00BB561F" w:rsidRPr="00D8676B" w:rsidRDefault="00BB561F" w:rsidP="00587CA9">
            <w:pPr>
              <w:rPr>
                <w:rFonts w:ascii="Times New Roman" w:eastAsia="Times New Roman" w:hAnsi="Times New Roman" w:cs="Times New Roman"/>
                <w:sz w:val="28"/>
                <w:szCs w:val="28"/>
                <w:lang w:eastAsia="ru-RU"/>
              </w:rPr>
            </w:pPr>
            <w:r w:rsidRPr="00D8676B">
              <w:rPr>
                <w:rFonts w:ascii="Times New Roman" w:eastAsia="Times New Roman" w:hAnsi="Times New Roman" w:cs="Times New Roman"/>
                <w:sz w:val="28"/>
                <w:szCs w:val="28"/>
                <w:lang w:eastAsia="ru-RU"/>
              </w:rPr>
              <w:t>Food</w:t>
            </w:r>
          </w:p>
          <w:p w:rsidR="00BB561F" w:rsidRPr="00D8676B" w:rsidRDefault="00BB561F" w:rsidP="00587CA9">
            <w:pPr>
              <w:jc w:val="both"/>
              <w:rPr>
                <w:rFonts w:ascii="Times New Roman" w:eastAsia="Times New Roman" w:hAnsi="Times New Roman" w:cs="Times New Roman"/>
                <w:sz w:val="28"/>
                <w:szCs w:val="28"/>
                <w:lang w:val="en-US" w:eastAsia="ru-RU"/>
              </w:rPr>
            </w:pPr>
          </w:p>
        </w:tc>
        <w:tc>
          <w:tcPr>
            <w:tcW w:w="7223" w:type="dxa"/>
          </w:tcPr>
          <w:p w:rsidR="00BB561F" w:rsidRPr="00D8676B" w:rsidRDefault="00BB561F" w:rsidP="00587CA9">
            <w:pPr>
              <w:jc w:val="both"/>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t>Bacteria grow best in potentially hazardous food, which are moist, low acid, and have some protein.</w:t>
            </w:r>
          </w:p>
          <w:p w:rsidR="00BB561F" w:rsidRPr="00D8676B" w:rsidRDefault="00BB561F" w:rsidP="00587CA9">
            <w:pPr>
              <w:jc w:val="both"/>
              <w:rPr>
                <w:rFonts w:ascii="Times New Roman" w:eastAsia="Times New Roman" w:hAnsi="Times New Roman" w:cs="Times New Roman"/>
                <w:sz w:val="28"/>
                <w:szCs w:val="28"/>
                <w:lang w:val="en-US" w:eastAsia="ru-RU"/>
              </w:rPr>
            </w:pPr>
          </w:p>
        </w:tc>
      </w:tr>
      <w:tr w:rsidR="00BB561F" w:rsidRPr="006416A9" w:rsidTr="00587CA9">
        <w:tc>
          <w:tcPr>
            <w:tcW w:w="2122" w:type="dxa"/>
          </w:tcPr>
          <w:p w:rsidR="00BB561F" w:rsidRPr="00D8676B" w:rsidRDefault="00BB561F" w:rsidP="00587CA9">
            <w:pPr>
              <w:rPr>
                <w:rFonts w:ascii="Times New Roman" w:eastAsia="Times New Roman" w:hAnsi="Times New Roman" w:cs="Times New Roman"/>
                <w:sz w:val="28"/>
                <w:szCs w:val="28"/>
                <w:lang w:eastAsia="ru-RU"/>
              </w:rPr>
            </w:pPr>
            <w:r w:rsidRPr="00D8676B">
              <w:rPr>
                <w:rFonts w:ascii="Times New Roman" w:eastAsia="Times New Roman" w:hAnsi="Times New Roman" w:cs="Times New Roman"/>
                <w:sz w:val="28"/>
                <w:szCs w:val="28"/>
                <w:lang w:eastAsia="ru-RU"/>
              </w:rPr>
              <w:t>Water</w:t>
            </w:r>
          </w:p>
          <w:p w:rsidR="00BB561F" w:rsidRPr="00D8676B" w:rsidRDefault="00BB561F" w:rsidP="00587CA9">
            <w:pPr>
              <w:rPr>
                <w:rFonts w:ascii="Times New Roman" w:eastAsia="Times New Roman" w:hAnsi="Times New Roman" w:cs="Times New Roman"/>
                <w:sz w:val="28"/>
                <w:szCs w:val="28"/>
                <w:lang w:val="en-US" w:eastAsia="ru-RU"/>
              </w:rPr>
            </w:pPr>
          </w:p>
        </w:tc>
        <w:tc>
          <w:tcPr>
            <w:tcW w:w="7223" w:type="dxa"/>
          </w:tcPr>
          <w:p w:rsidR="00BB561F" w:rsidRPr="00D8676B" w:rsidRDefault="00BB561F" w:rsidP="00587CA9">
            <w:pPr>
              <w:jc w:val="both"/>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t>Bacteria need water to grow. Foods that have a water activity of 0.85 or higher can support the growth of bacteria. Water activity is a measure of how much water is available to the bacteria.</w:t>
            </w:r>
          </w:p>
          <w:p w:rsidR="00BB561F" w:rsidRPr="00D8676B" w:rsidRDefault="00BB561F" w:rsidP="00587CA9">
            <w:pPr>
              <w:jc w:val="both"/>
              <w:rPr>
                <w:rFonts w:ascii="Times New Roman" w:eastAsia="Times New Roman" w:hAnsi="Times New Roman" w:cs="Times New Roman"/>
                <w:sz w:val="28"/>
                <w:szCs w:val="28"/>
                <w:lang w:val="en-US" w:eastAsia="ru-RU"/>
              </w:rPr>
            </w:pPr>
          </w:p>
        </w:tc>
      </w:tr>
      <w:tr w:rsidR="00BB561F" w:rsidRPr="006416A9" w:rsidTr="00587CA9">
        <w:tc>
          <w:tcPr>
            <w:tcW w:w="2122" w:type="dxa"/>
          </w:tcPr>
          <w:p w:rsidR="00BB561F" w:rsidRPr="00D8676B" w:rsidRDefault="00BB561F" w:rsidP="00587CA9">
            <w:pPr>
              <w:rPr>
                <w:rFonts w:ascii="Times New Roman" w:eastAsia="Times New Roman" w:hAnsi="Times New Roman" w:cs="Times New Roman"/>
                <w:sz w:val="28"/>
                <w:szCs w:val="28"/>
                <w:lang w:eastAsia="ru-RU"/>
              </w:rPr>
            </w:pPr>
            <w:r w:rsidRPr="00D8676B">
              <w:rPr>
                <w:rFonts w:ascii="Times New Roman" w:hAnsi="Times New Roman" w:cs="Times New Roman"/>
                <w:sz w:val="28"/>
                <w:szCs w:val="28"/>
              </w:rPr>
              <w:t>pH</w:t>
            </w:r>
          </w:p>
        </w:tc>
        <w:tc>
          <w:tcPr>
            <w:tcW w:w="7223" w:type="dxa"/>
          </w:tcPr>
          <w:p w:rsidR="00BB561F" w:rsidRPr="00D8676B" w:rsidRDefault="00BB561F" w:rsidP="00587CA9">
            <w:pPr>
              <w:jc w:val="both"/>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t>Bacteria can not grow well in high-acid foods. Most bacteria</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grow</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in</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food</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that</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has</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a</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pH</w:t>
            </w:r>
            <w:r>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of</w:t>
            </w:r>
            <w:r>
              <w:rPr>
                <w:rFonts w:ascii="Times New Roman" w:eastAsia="Times New Roman" w:hAnsi="Times New Roman" w:cs="Times New Roman"/>
                <w:sz w:val="28"/>
                <w:szCs w:val="28"/>
                <w:lang w:val="en-US" w:eastAsia="ru-RU"/>
              </w:rPr>
              <w:t xml:space="preserve"> 4.5 and 9</w:t>
            </w:r>
            <w:r w:rsidRPr="00D8676B">
              <w:rPr>
                <w:rFonts w:ascii="Times New Roman" w:eastAsia="Times New Roman" w:hAnsi="Times New Roman" w:cs="Times New Roman"/>
                <w:sz w:val="28"/>
                <w:szCs w:val="28"/>
                <w:lang w:val="en-US" w:eastAsia="ru-RU"/>
              </w:rPr>
              <w:t>. pH is a measure of how much acid or alkalis in a product. It is indicated on a scale from 0 to 14, with 7 being neutral. If the pH value is below 7, the food is acid; if it is above 7, the food is alkaline.</w:t>
            </w:r>
          </w:p>
          <w:p w:rsidR="00BB561F" w:rsidRPr="00D8676B" w:rsidRDefault="00BB561F" w:rsidP="00587CA9">
            <w:pPr>
              <w:jc w:val="both"/>
              <w:rPr>
                <w:rFonts w:ascii="Times New Roman" w:eastAsia="Times New Roman" w:hAnsi="Times New Roman" w:cs="Times New Roman"/>
                <w:sz w:val="28"/>
                <w:szCs w:val="28"/>
                <w:lang w:val="en-US" w:eastAsia="ru-RU"/>
              </w:rPr>
            </w:pPr>
          </w:p>
        </w:tc>
      </w:tr>
      <w:tr w:rsidR="00BB561F" w:rsidRPr="006416A9" w:rsidTr="00587CA9">
        <w:tc>
          <w:tcPr>
            <w:tcW w:w="2122" w:type="dxa"/>
          </w:tcPr>
          <w:p w:rsidR="00BB561F" w:rsidRPr="00D8676B" w:rsidRDefault="00BB561F" w:rsidP="00587CA9">
            <w:pPr>
              <w:rPr>
                <w:rFonts w:ascii="Times New Roman" w:eastAsia="Times New Roman" w:hAnsi="Times New Roman" w:cs="Times New Roman"/>
                <w:sz w:val="28"/>
                <w:szCs w:val="28"/>
                <w:lang w:eastAsia="ru-RU"/>
              </w:rPr>
            </w:pPr>
            <w:r w:rsidRPr="00D8676B">
              <w:rPr>
                <w:rFonts w:ascii="Times New Roman" w:eastAsia="Times New Roman" w:hAnsi="Times New Roman" w:cs="Times New Roman"/>
                <w:sz w:val="28"/>
                <w:szCs w:val="28"/>
                <w:lang w:eastAsia="ru-RU"/>
              </w:rPr>
              <w:t>Oxygen</w:t>
            </w:r>
          </w:p>
          <w:p w:rsidR="00BB561F" w:rsidRPr="00D8676B" w:rsidRDefault="00BB561F" w:rsidP="00587CA9">
            <w:pPr>
              <w:rPr>
                <w:rFonts w:ascii="Times New Roman" w:hAnsi="Times New Roman" w:cs="Times New Roman"/>
                <w:sz w:val="28"/>
                <w:szCs w:val="28"/>
              </w:rPr>
            </w:pPr>
          </w:p>
        </w:tc>
        <w:tc>
          <w:tcPr>
            <w:tcW w:w="7223" w:type="dxa"/>
          </w:tcPr>
          <w:p w:rsidR="00BB561F" w:rsidRPr="00D8676B" w:rsidRDefault="00BB561F" w:rsidP="00587CA9">
            <w:pPr>
              <w:jc w:val="both"/>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t>Some bacteria require oxygen to grow (aerobes) while others can grow only in the absence of oxygen (anaerobes). However, many bacteria grow under either condition and these bacteria are called facultative anaerobes.</w:t>
            </w:r>
          </w:p>
          <w:p w:rsidR="00BB561F" w:rsidRPr="00D8676B" w:rsidRDefault="00BB561F" w:rsidP="00587CA9">
            <w:pPr>
              <w:jc w:val="both"/>
              <w:rPr>
                <w:rFonts w:ascii="Times New Roman" w:eastAsia="Times New Roman" w:hAnsi="Times New Roman" w:cs="Times New Roman"/>
                <w:sz w:val="28"/>
                <w:szCs w:val="28"/>
                <w:lang w:val="en-US" w:eastAsia="ru-RU"/>
              </w:rPr>
            </w:pPr>
          </w:p>
        </w:tc>
      </w:tr>
      <w:tr w:rsidR="00BB561F" w:rsidRPr="006416A9" w:rsidTr="00587CA9">
        <w:tc>
          <w:tcPr>
            <w:tcW w:w="2122" w:type="dxa"/>
          </w:tcPr>
          <w:p w:rsidR="00BB561F" w:rsidRPr="00D8676B" w:rsidRDefault="00BB561F" w:rsidP="00587CA9">
            <w:pPr>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lastRenderedPageBreak/>
              <w:t>Temperature</w:t>
            </w:r>
          </w:p>
          <w:p w:rsidR="00BB561F" w:rsidRPr="00D8676B" w:rsidRDefault="00BB561F" w:rsidP="00587CA9">
            <w:pPr>
              <w:rPr>
                <w:rFonts w:ascii="Times New Roman" w:eastAsia="Times New Roman" w:hAnsi="Times New Roman" w:cs="Times New Roman"/>
                <w:sz w:val="28"/>
                <w:szCs w:val="28"/>
                <w:lang w:val="en-US" w:eastAsia="ru-RU"/>
              </w:rPr>
            </w:pPr>
          </w:p>
        </w:tc>
        <w:tc>
          <w:tcPr>
            <w:tcW w:w="7223" w:type="dxa"/>
          </w:tcPr>
          <w:p w:rsidR="00BB561F" w:rsidRDefault="00BB561F" w:rsidP="00587CA9">
            <w:pPr>
              <w:jc w:val="both"/>
              <w:rPr>
                <w:rFonts w:ascii="Times New Roman" w:eastAsia="Times New Roman" w:hAnsi="Times New Roman" w:cs="Times New Roman"/>
                <w:sz w:val="28"/>
                <w:szCs w:val="28"/>
                <w:lang w:val="en-US" w:eastAsia="ru-RU"/>
              </w:rPr>
            </w:pPr>
            <w:r w:rsidRPr="00D8676B">
              <w:rPr>
                <w:rFonts w:ascii="Times New Roman" w:eastAsia="Times New Roman" w:hAnsi="Times New Roman" w:cs="Times New Roman"/>
                <w:sz w:val="28"/>
                <w:szCs w:val="28"/>
                <w:lang w:val="en-US" w:eastAsia="ru-RU"/>
              </w:rPr>
              <w:t>Bacteria</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grow</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over</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a</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wide</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range</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of</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temperatures.</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Temperature</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is</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the</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most</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widely used method to control</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bacterial</w:t>
            </w:r>
            <w:r w:rsidRPr="000540F8">
              <w:rPr>
                <w:rFonts w:ascii="Times New Roman" w:eastAsia="Times New Roman" w:hAnsi="Times New Roman" w:cs="Times New Roman"/>
                <w:sz w:val="28"/>
                <w:szCs w:val="28"/>
                <w:lang w:val="en-US" w:eastAsia="ru-RU"/>
              </w:rPr>
              <w:t xml:space="preserve"> </w:t>
            </w:r>
            <w:r w:rsidRPr="00D8676B">
              <w:rPr>
                <w:rFonts w:ascii="Times New Roman" w:eastAsia="Times New Roman" w:hAnsi="Times New Roman" w:cs="Times New Roman"/>
                <w:sz w:val="28"/>
                <w:szCs w:val="28"/>
                <w:lang w:val="en-US" w:eastAsia="ru-RU"/>
              </w:rPr>
              <w:t>growth.</w:t>
            </w:r>
            <w:r w:rsidRPr="000540F8">
              <w:rPr>
                <w:rFonts w:ascii="Times New Roman" w:eastAsia="Times New Roman" w:hAnsi="Times New Roman" w:cs="Times New Roman"/>
                <w:sz w:val="28"/>
                <w:szCs w:val="28"/>
                <w:lang w:val="en-US" w:eastAsia="ru-RU"/>
              </w:rPr>
              <w:t xml:space="preserve"> For example, psychrotrophs such as Listeria monocytogenes grow at refrigeration temperature (4°C or 39°F), while thermotrophs can grow at higher temperatures (45°C or 113°F).</w:t>
            </w:r>
          </w:p>
          <w:p w:rsidR="00BB561F" w:rsidRPr="000540F8" w:rsidRDefault="00BB561F" w:rsidP="00587CA9">
            <w:pPr>
              <w:jc w:val="both"/>
              <w:rPr>
                <w:rFonts w:ascii="Times New Roman" w:eastAsia="Times New Roman" w:hAnsi="Times New Roman" w:cs="Times New Roman"/>
                <w:sz w:val="28"/>
                <w:szCs w:val="28"/>
                <w:lang w:val="en-US" w:eastAsia="ru-RU"/>
              </w:rPr>
            </w:pPr>
          </w:p>
        </w:tc>
      </w:tr>
    </w:tbl>
    <w:p w:rsidR="00BB561F" w:rsidRPr="00204B38"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p>
    <w:p w:rsidR="00BB561F" w:rsidRPr="005E47E3"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5E47E3">
        <w:rPr>
          <w:rFonts w:ascii="Times New Roman" w:eastAsia="Times New Roman" w:hAnsi="Times New Roman" w:cs="Times New Roman"/>
          <w:sz w:val="28"/>
          <w:szCs w:val="28"/>
          <w:lang w:val="en-US" w:eastAsia="ru-RU"/>
        </w:rPr>
        <w:t>Bacteria can also be grouped into sporeformers and non-sporeformers. Certain types of bacteria (e.g., Clostridium and Bacillus spp.) pass through a dormant stage in their life cycle called a spore.</w:t>
      </w:r>
    </w:p>
    <w:p w:rsidR="00BB561F" w:rsidRPr="005E47E3"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5E47E3">
        <w:rPr>
          <w:rFonts w:ascii="Times New Roman" w:eastAsia="Times New Roman" w:hAnsi="Times New Roman" w:cs="Times New Roman"/>
          <w:sz w:val="28"/>
          <w:szCs w:val="28"/>
          <w:lang w:val="en-US" w:eastAsia="ru-RU"/>
        </w:rPr>
        <w:t>Although the microorganism exists as a spore, it is very resistant to chemicals, heat and other treatments that would normally be lethal to nonsporeforming bacteria. Because they are dormant, spores are not hazardous as long as they stay spores. Unfortunately, if they survive a processing step designed to kill nonsporeforming bacteria, they may become a hazard in the food if they are allowed to grow. When sporeformers are a concern, the process steps used to control them are often much more severe than if only nonsporeformers need to be controlled.</w:t>
      </w:r>
    </w:p>
    <w:p w:rsidR="00BB561F"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5E47E3">
        <w:rPr>
          <w:rFonts w:ascii="Times New Roman" w:hAnsi="Times New Roman" w:cs="Times New Roman"/>
          <w:sz w:val="28"/>
          <w:szCs w:val="28"/>
          <w:lang w:val="en-US"/>
        </w:rPr>
        <w:t xml:space="preserve">Sporeforming Bacteria (Pathogens): </w:t>
      </w:r>
      <w:r w:rsidRPr="005E47E3">
        <w:rPr>
          <w:rFonts w:ascii="Times New Roman" w:eastAsia="Times New Roman" w:hAnsi="Times New Roman" w:cs="Times New Roman"/>
          <w:sz w:val="28"/>
          <w:szCs w:val="28"/>
          <w:lang w:val="en-US" w:eastAsia="ru-RU"/>
        </w:rPr>
        <w:t xml:space="preserve">Clostridium botulinum (proteolytic, nonproteolytic); </w:t>
      </w:r>
      <w:r>
        <w:rPr>
          <w:rFonts w:ascii="Times New Roman" w:eastAsia="Times New Roman" w:hAnsi="Times New Roman" w:cs="Times New Roman"/>
          <w:sz w:val="28"/>
          <w:szCs w:val="28"/>
          <w:lang w:val="en-US" w:eastAsia="ru-RU"/>
        </w:rPr>
        <w:t>C</w:t>
      </w:r>
      <w:r w:rsidRPr="005E47E3">
        <w:rPr>
          <w:rFonts w:ascii="Times New Roman" w:eastAsia="Times New Roman" w:hAnsi="Times New Roman" w:cs="Times New Roman"/>
          <w:sz w:val="28"/>
          <w:szCs w:val="28"/>
          <w:lang w:val="en-US" w:eastAsia="ru-RU"/>
        </w:rPr>
        <w:t>lostridium perfringens; Bacillus cereus</w:t>
      </w:r>
      <w:r>
        <w:rPr>
          <w:rFonts w:ascii="Times New Roman" w:eastAsia="Times New Roman" w:hAnsi="Times New Roman" w:cs="Times New Roman"/>
          <w:sz w:val="28"/>
          <w:szCs w:val="28"/>
          <w:lang w:val="en-US" w:eastAsia="ru-RU"/>
        </w:rPr>
        <w:t>.</w:t>
      </w:r>
    </w:p>
    <w:p w:rsidR="00BB561F" w:rsidRPr="005E47E3"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5E47E3">
        <w:rPr>
          <w:rFonts w:ascii="Times New Roman" w:hAnsi="Times New Roman" w:cs="Times New Roman"/>
          <w:sz w:val="28"/>
          <w:szCs w:val="28"/>
          <w:lang w:val="en-US"/>
        </w:rPr>
        <w:t xml:space="preserve">Nonsporeforming Bacteria: </w:t>
      </w:r>
      <w:r w:rsidRPr="005E47E3">
        <w:rPr>
          <w:rFonts w:ascii="Times New Roman" w:eastAsia="Times New Roman" w:hAnsi="Times New Roman" w:cs="Times New Roman"/>
          <w:sz w:val="28"/>
          <w:szCs w:val="28"/>
          <w:lang w:val="en-US" w:eastAsia="ru-RU"/>
        </w:rPr>
        <w:t>Brucella abortis, B. suis; Campylobacter spp.; Pathogenic Escherichia coli (e.g., E. coli 0157:H7); Listeria monocytogenes; Salmonella spp. (e.g., S. typhimurium, S. enteriditis); Shigella spp. (e.g., S. dysenteriae); Pathogenic Staphylococcus aureus; Streptococcus pyogenes; Vibrio spp. (e.g., V. cholerae, V. parahaemolyticus, V. vulnificus); Yersinia enterocolitica</w:t>
      </w:r>
      <w:r>
        <w:rPr>
          <w:rFonts w:ascii="Times New Roman" w:eastAsia="Times New Roman" w:hAnsi="Times New Roman" w:cs="Times New Roman"/>
          <w:sz w:val="28"/>
          <w:szCs w:val="28"/>
          <w:lang w:val="en-US" w:eastAsia="ru-RU"/>
        </w:rPr>
        <w:t>.</w:t>
      </w:r>
    </w:p>
    <w:p w:rsidR="00BB561F" w:rsidRPr="007C7D4B" w:rsidRDefault="00BB561F" w:rsidP="00BB561F">
      <w:pPr>
        <w:pStyle w:val="a7"/>
        <w:spacing w:before="0" w:beforeAutospacing="0" w:after="0" w:afterAutospacing="0"/>
        <w:ind w:firstLine="567"/>
        <w:jc w:val="both"/>
        <w:rPr>
          <w:sz w:val="28"/>
          <w:szCs w:val="28"/>
          <w:lang w:val="en-US"/>
        </w:rPr>
      </w:pPr>
      <w:r w:rsidRPr="007C7D4B">
        <w:rPr>
          <w:b/>
          <w:bCs/>
          <w:i/>
          <w:iCs/>
          <w:sz w:val="28"/>
          <w:szCs w:val="28"/>
          <w:lang w:val="en-US"/>
        </w:rPr>
        <w:t>Clostridium botulinum</w:t>
      </w:r>
      <w:r w:rsidRPr="007C7D4B">
        <w:rPr>
          <w:sz w:val="28"/>
          <w:szCs w:val="28"/>
          <w:lang w:val="en-US"/>
        </w:rPr>
        <w:t xml:space="preserve"> is a </w:t>
      </w:r>
      <w:r w:rsidR="00EE7B5D" w:rsidRPr="00773B32">
        <w:rPr>
          <w:rPrChange w:id="5239" w:author="Гулбаги Орымбетова" w:date="2016-09-26T21:41:00Z">
            <w:rPr>
              <w:rStyle w:val="a4"/>
              <w:sz w:val="28"/>
              <w:szCs w:val="28"/>
              <w:lang w:val="en-US"/>
            </w:rPr>
          </w:rPrChange>
        </w:rPr>
        <w:fldChar w:fldCharType="begin"/>
      </w:r>
      <w:r w:rsidR="00EE7B5D" w:rsidRPr="00773B32">
        <w:rPr>
          <w:sz w:val="28"/>
          <w:szCs w:val="28"/>
          <w:lang w:val="en-US"/>
          <w:rPrChange w:id="5240" w:author="Гулбаги Орымбетова" w:date="2016-09-26T21:41:00Z">
            <w:rPr>
              <w:lang w:val="en-US"/>
            </w:rPr>
          </w:rPrChange>
        </w:rPr>
        <w:instrText xml:space="preserve"> HYPERLINK "https://en.wikipedia.org/wiki/Gram-positive_bacteria" \o "Gram-positive bacteria" </w:instrText>
      </w:r>
      <w:r w:rsidR="00EE7B5D" w:rsidRPr="00773B32">
        <w:rPr>
          <w:rPrChange w:id="5241" w:author="Гулбаги Орымбетова" w:date="2016-09-26T21:41:00Z">
            <w:rPr>
              <w:rStyle w:val="a4"/>
              <w:sz w:val="28"/>
              <w:szCs w:val="28"/>
              <w:lang w:val="en-US"/>
            </w:rPr>
          </w:rPrChange>
        </w:rPr>
        <w:fldChar w:fldCharType="separate"/>
      </w:r>
      <w:r w:rsidRPr="00773B32">
        <w:rPr>
          <w:rStyle w:val="a4"/>
          <w:color w:val="auto"/>
          <w:sz w:val="28"/>
          <w:szCs w:val="28"/>
          <w:u w:val="none"/>
          <w:lang w:val="en-US"/>
          <w:rPrChange w:id="5242" w:author="Гулбаги Орымбетова" w:date="2016-09-26T21:41:00Z">
            <w:rPr>
              <w:rStyle w:val="a4"/>
              <w:sz w:val="28"/>
              <w:szCs w:val="28"/>
              <w:lang w:val="en-US"/>
            </w:rPr>
          </w:rPrChange>
        </w:rPr>
        <w:t>Gram-positive</w:t>
      </w:r>
      <w:r w:rsidR="00EE7B5D" w:rsidRPr="00773B32">
        <w:rPr>
          <w:rStyle w:val="a4"/>
          <w:color w:val="auto"/>
          <w:sz w:val="28"/>
          <w:szCs w:val="28"/>
          <w:u w:val="none"/>
          <w:lang w:val="en-US"/>
          <w:rPrChange w:id="5243" w:author="Гулбаги Орымбетова" w:date="2016-09-26T21:41:00Z">
            <w:rPr>
              <w:rStyle w:val="a4"/>
              <w:sz w:val="28"/>
              <w:szCs w:val="28"/>
              <w:lang w:val="en-US"/>
            </w:rPr>
          </w:rPrChange>
        </w:rPr>
        <w:fldChar w:fldCharType="end"/>
      </w:r>
      <w:r w:rsidRPr="00773B32">
        <w:rPr>
          <w:sz w:val="28"/>
          <w:szCs w:val="28"/>
          <w:lang w:val="en-US"/>
        </w:rPr>
        <w:t xml:space="preserve">, rod-shaped, </w:t>
      </w:r>
      <w:r w:rsidR="00EE7B5D" w:rsidRPr="00773B32">
        <w:rPr>
          <w:rPrChange w:id="5244" w:author="Гулбаги Орымбетова" w:date="2016-09-26T21:41:00Z">
            <w:rPr>
              <w:rStyle w:val="a4"/>
              <w:sz w:val="28"/>
              <w:szCs w:val="28"/>
              <w:lang w:val="en-US"/>
            </w:rPr>
          </w:rPrChange>
        </w:rPr>
        <w:fldChar w:fldCharType="begin"/>
      </w:r>
      <w:r w:rsidR="00EE7B5D" w:rsidRPr="00773B32">
        <w:rPr>
          <w:sz w:val="28"/>
          <w:szCs w:val="28"/>
          <w:lang w:val="en-US"/>
          <w:rPrChange w:id="5245" w:author="Гулбаги Орымбетова" w:date="2016-09-26T21:41:00Z">
            <w:rPr>
              <w:lang w:val="en-US"/>
            </w:rPr>
          </w:rPrChange>
        </w:rPr>
        <w:instrText xml:space="preserve"> HYPERLINK "https://en.wikipedia.org/wiki/Anaerobic_organism" \o "Anaerobic organism" </w:instrText>
      </w:r>
      <w:r w:rsidR="00EE7B5D" w:rsidRPr="00773B32">
        <w:rPr>
          <w:rPrChange w:id="5246" w:author="Гулбаги Орымбетова" w:date="2016-09-26T21:41:00Z">
            <w:rPr>
              <w:rStyle w:val="a4"/>
              <w:sz w:val="28"/>
              <w:szCs w:val="28"/>
              <w:lang w:val="en-US"/>
            </w:rPr>
          </w:rPrChange>
        </w:rPr>
        <w:fldChar w:fldCharType="separate"/>
      </w:r>
      <w:r w:rsidRPr="00773B32">
        <w:rPr>
          <w:rStyle w:val="a4"/>
          <w:color w:val="auto"/>
          <w:sz w:val="28"/>
          <w:szCs w:val="28"/>
          <w:u w:val="none"/>
          <w:lang w:val="en-US"/>
          <w:rPrChange w:id="5247" w:author="Гулбаги Орымбетова" w:date="2016-09-26T21:41:00Z">
            <w:rPr>
              <w:rStyle w:val="a4"/>
              <w:sz w:val="28"/>
              <w:szCs w:val="28"/>
              <w:lang w:val="en-US"/>
            </w:rPr>
          </w:rPrChange>
        </w:rPr>
        <w:t>anaerobic</w:t>
      </w:r>
      <w:r w:rsidR="00EE7B5D" w:rsidRPr="00773B32">
        <w:rPr>
          <w:rStyle w:val="a4"/>
          <w:color w:val="auto"/>
          <w:sz w:val="28"/>
          <w:szCs w:val="28"/>
          <w:u w:val="none"/>
          <w:lang w:val="en-US"/>
          <w:rPrChange w:id="5248" w:author="Гулбаги Орымбетова" w:date="2016-09-26T21:41:00Z">
            <w:rPr>
              <w:rStyle w:val="a4"/>
              <w:sz w:val="28"/>
              <w:szCs w:val="28"/>
              <w:lang w:val="en-US"/>
            </w:rPr>
          </w:rPrChange>
        </w:rPr>
        <w:fldChar w:fldCharType="end"/>
      </w:r>
      <w:r w:rsidRPr="00773B32">
        <w:rPr>
          <w:sz w:val="28"/>
          <w:szCs w:val="28"/>
          <w:lang w:val="en-US"/>
        </w:rPr>
        <w:t xml:space="preserve">, spore-forming, motile </w:t>
      </w:r>
      <w:r w:rsidR="00EE7B5D" w:rsidRPr="00773B32">
        <w:rPr>
          <w:rPrChange w:id="5249" w:author="Гулбаги Орымбетова" w:date="2016-09-26T21:41:00Z">
            <w:rPr>
              <w:rStyle w:val="a4"/>
              <w:sz w:val="28"/>
              <w:szCs w:val="28"/>
              <w:lang w:val="en-US"/>
            </w:rPr>
          </w:rPrChange>
        </w:rPr>
        <w:fldChar w:fldCharType="begin"/>
      </w:r>
      <w:r w:rsidR="00EE7B5D" w:rsidRPr="00773B32">
        <w:rPr>
          <w:sz w:val="28"/>
          <w:szCs w:val="28"/>
          <w:lang w:val="en-US"/>
          <w:rPrChange w:id="5250" w:author="Гулбаги Орымбетова" w:date="2016-09-26T21:41:00Z">
            <w:rPr>
              <w:lang w:val="en-US"/>
            </w:rPr>
          </w:rPrChange>
        </w:rPr>
        <w:instrText xml:space="preserve"> HYPERLINK "https://en.wikipedia.org/wiki/Bacterium" \o "Bacterium" </w:instrText>
      </w:r>
      <w:r w:rsidR="00EE7B5D" w:rsidRPr="00773B32">
        <w:rPr>
          <w:rPrChange w:id="5251" w:author="Гулбаги Орымбетова" w:date="2016-09-26T21:41:00Z">
            <w:rPr>
              <w:rStyle w:val="a4"/>
              <w:sz w:val="28"/>
              <w:szCs w:val="28"/>
              <w:lang w:val="en-US"/>
            </w:rPr>
          </w:rPrChange>
        </w:rPr>
        <w:fldChar w:fldCharType="separate"/>
      </w:r>
      <w:r w:rsidRPr="00773B32">
        <w:rPr>
          <w:rStyle w:val="a4"/>
          <w:color w:val="auto"/>
          <w:sz w:val="28"/>
          <w:szCs w:val="28"/>
          <w:u w:val="none"/>
          <w:lang w:val="en-US"/>
          <w:rPrChange w:id="5252" w:author="Гулбаги Орымбетова" w:date="2016-09-26T21:41:00Z">
            <w:rPr>
              <w:rStyle w:val="a4"/>
              <w:sz w:val="28"/>
              <w:szCs w:val="28"/>
              <w:lang w:val="en-US"/>
            </w:rPr>
          </w:rPrChange>
        </w:rPr>
        <w:t>bacterium</w:t>
      </w:r>
      <w:r w:rsidR="00EE7B5D" w:rsidRPr="00773B32">
        <w:rPr>
          <w:rStyle w:val="a4"/>
          <w:color w:val="auto"/>
          <w:sz w:val="28"/>
          <w:szCs w:val="28"/>
          <w:u w:val="none"/>
          <w:lang w:val="en-US"/>
          <w:rPrChange w:id="5253" w:author="Гулбаги Орымбетова" w:date="2016-09-26T21:41:00Z">
            <w:rPr>
              <w:rStyle w:val="a4"/>
              <w:sz w:val="28"/>
              <w:szCs w:val="28"/>
              <w:lang w:val="en-US"/>
            </w:rPr>
          </w:rPrChange>
        </w:rPr>
        <w:fldChar w:fldCharType="end"/>
      </w:r>
      <w:r w:rsidRPr="00773B32">
        <w:rPr>
          <w:sz w:val="28"/>
          <w:szCs w:val="28"/>
          <w:lang w:val="en-US"/>
        </w:rPr>
        <w:t xml:space="preserve"> with the ability to produce the neurotoxin </w:t>
      </w:r>
      <w:r w:rsidR="00EE7B5D" w:rsidRPr="00773B32">
        <w:rPr>
          <w:rPrChange w:id="5254" w:author="Гулбаги Орымбетова" w:date="2016-09-26T21:41:00Z">
            <w:rPr>
              <w:rStyle w:val="a4"/>
              <w:sz w:val="28"/>
              <w:szCs w:val="28"/>
              <w:lang w:val="en-US"/>
            </w:rPr>
          </w:rPrChange>
        </w:rPr>
        <w:fldChar w:fldCharType="begin"/>
      </w:r>
      <w:r w:rsidR="00EE7B5D" w:rsidRPr="00773B32">
        <w:rPr>
          <w:sz w:val="28"/>
          <w:szCs w:val="28"/>
          <w:lang w:val="en-US"/>
          <w:rPrChange w:id="5255" w:author="Гулбаги Орымбетова" w:date="2016-09-26T21:41:00Z">
            <w:rPr>
              <w:lang w:val="en-US"/>
            </w:rPr>
          </w:rPrChange>
        </w:rPr>
        <w:instrText xml:space="preserve"> HYPERLINK "https://en.wikipedia.org/wiki/Botulinum_toxin" \o "Botulinum toxin" </w:instrText>
      </w:r>
      <w:r w:rsidR="00EE7B5D" w:rsidRPr="00773B32">
        <w:rPr>
          <w:rPrChange w:id="5256" w:author="Гулбаги Орымбетова" w:date="2016-09-26T21:41:00Z">
            <w:rPr>
              <w:rStyle w:val="a4"/>
              <w:sz w:val="28"/>
              <w:szCs w:val="28"/>
              <w:lang w:val="en-US"/>
            </w:rPr>
          </w:rPrChange>
        </w:rPr>
        <w:fldChar w:fldCharType="separate"/>
      </w:r>
      <w:r w:rsidRPr="00773B32">
        <w:rPr>
          <w:rStyle w:val="a4"/>
          <w:color w:val="auto"/>
          <w:sz w:val="28"/>
          <w:szCs w:val="28"/>
          <w:u w:val="none"/>
          <w:lang w:val="en-US"/>
          <w:rPrChange w:id="5257" w:author="Гулбаги Орымбетова" w:date="2016-09-26T21:41:00Z">
            <w:rPr>
              <w:rStyle w:val="a4"/>
              <w:sz w:val="28"/>
              <w:szCs w:val="28"/>
              <w:lang w:val="en-US"/>
            </w:rPr>
          </w:rPrChange>
        </w:rPr>
        <w:t>botulinum</w:t>
      </w:r>
      <w:r w:rsidR="00EE7B5D" w:rsidRPr="00773B32">
        <w:rPr>
          <w:rStyle w:val="a4"/>
          <w:color w:val="auto"/>
          <w:sz w:val="28"/>
          <w:szCs w:val="28"/>
          <w:u w:val="none"/>
          <w:lang w:val="en-US"/>
          <w:rPrChange w:id="5258" w:author="Гулбаги Орымбетова" w:date="2016-09-26T21:41:00Z">
            <w:rPr>
              <w:rStyle w:val="a4"/>
              <w:sz w:val="28"/>
              <w:szCs w:val="28"/>
              <w:lang w:val="en-US"/>
            </w:rPr>
          </w:rPrChange>
        </w:rPr>
        <w:fldChar w:fldCharType="end"/>
      </w:r>
      <w:ins w:id="5259" w:author="Гулбаги Орымбетова" w:date="2016-09-26T21:42:00Z">
        <w:r w:rsidR="00773B32">
          <w:rPr>
            <w:rStyle w:val="a4"/>
            <w:color w:val="auto"/>
            <w:sz w:val="28"/>
            <w:szCs w:val="28"/>
            <w:u w:val="none"/>
            <w:lang w:val="en-US"/>
          </w:rPr>
          <w:t xml:space="preserve"> </w:t>
        </w:r>
        <w:r w:rsidR="00773B32">
          <w:rPr>
            <w:sz w:val="28"/>
            <w:szCs w:val="28"/>
            <w:lang w:val="kk-KZ"/>
          </w:rPr>
          <w:t>[29,30</w:t>
        </w:r>
        <w:r w:rsidR="00773B32" w:rsidRPr="00C9403F">
          <w:rPr>
            <w:sz w:val="28"/>
            <w:szCs w:val="28"/>
            <w:lang w:val="kk-KZ"/>
          </w:rPr>
          <w:t>]</w:t>
        </w:r>
      </w:ins>
      <w:r w:rsidRPr="00773B32">
        <w:rPr>
          <w:sz w:val="28"/>
          <w:szCs w:val="28"/>
          <w:lang w:val="en-US"/>
        </w:rPr>
        <w:t>.</w:t>
      </w:r>
      <w:del w:id="5260" w:author="Гулбаги Орымбетова" w:date="2016-09-26T21:42:00Z">
        <w:r w:rsidR="00EE7B5D" w:rsidRPr="00773B32" w:rsidDel="00773B32">
          <w:rPr>
            <w:rPrChange w:id="5261" w:author="Гулбаги Орымбетова" w:date="2016-09-26T21:41:00Z">
              <w:rPr>
                <w:rStyle w:val="a4"/>
                <w:sz w:val="28"/>
                <w:szCs w:val="28"/>
                <w:vertAlign w:val="superscript"/>
                <w:lang w:val="en-US"/>
              </w:rPr>
            </w:rPrChange>
          </w:rPr>
          <w:fldChar w:fldCharType="begin"/>
        </w:r>
        <w:r w:rsidR="00EE7B5D" w:rsidRPr="00773B32" w:rsidDel="00773B32">
          <w:rPr>
            <w:sz w:val="28"/>
            <w:szCs w:val="28"/>
            <w:lang w:val="en-US"/>
            <w:rPrChange w:id="5262" w:author="Гулбаги Орымбетова" w:date="2016-09-26T21:41:00Z">
              <w:rPr>
                <w:lang w:val="en-US"/>
              </w:rPr>
            </w:rPrChange>
          </w:rPr>
          <w:delInstrText xml:space="preserve"> HYPERLINK "https://en.wikipedia.org/wiki/Clostridium_botulinum" \l "cite_note-Peck-1" </w:delInstrText>
        </w:r>
        <w:r w:rsidR="00EE7B5D" w:rsidRPr="00773B32" w:rsidDel="00773B32">
          <w:rPr>
            <w:rPrChange w:id="5263" w:author="Гулбаги Орымбетова" w:date="2016-09-26T21:41: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264" w:author="Гулбаги Орымбетова" w:date="2016-09-26T21:41:00Z">
              <w:rPr>
                <w:rStyle w:val="a4"/>
                <w:sz w:val="28"/>
                <w:szCs w:val="28"/>
                <w:vertAlign w:val="superscript"/>
                <w:lang w:val="en-US"/>
              </w:rPr>
            </w:rPrChange>
          </w:rPr>
          <w:delText>[1]</w:delText>
        </w:r>
        <w:r w:rsidR="00EE7B5D" w:rsidRPr="00773B32" w:rsidDel="00773B32">
          <w:rPr>
            <w:rStyle w:val="a4"/>
            <w:color w:val="auto"/>
            <w:sz w:val="28"/>
            <w:szCs w:val="28"/>
            <w:u w:val="none"/>
            <w:vertAlign w:val="superscript"/>
            <w:lang w:val="en-US"/>
            <w:rPrChange w:id="5265" w:author="Гулбаги Орымбетова" w:date="2016-09-26T21:41:00Z">
              <w:rPr>
                <w:rStyle w:val="a4"/>
                <w:sz w:val="28"/>
                <w:szCs w:val="28"/>
                <w:vertAlign w:val="superscript"/>
                <w:lang w:val="en-US"/>
              </w:rPr>
            </w:rPrChange>
          </w:rPr>
          <w:fldChar w:fldCharType="end"/>
        </w:r>
        <w:r w:rsidR="00EE7B5D" w:rsidRPr="00773B32" w:rsidDel="00773B32">
          <w:rPr>
            <w:rPrChange w:id="5266" w:author="Гулбаги Орымбетова" w:date="2016-09-26T21:41:00Z">
              <w:rPr>
                <w:rStyle w:val="a4"/>
                <w:sz w:val="28"/>
                <w:szCs w:val="28"/>
                <w:vertAlign w:val="superscript"/>
                <w:lang w:val="en-US"/>
              </w:rPr>
            </w:rPrChange>
          </w:rPr>
          <w:fldChar w:fldCharType="begin"/>
        </w:r>
        <w:r w:rsidR="00EE7B5D" w:rsidRPr="00773B32" w:rsidDel="00773B32">
          <w:rPr>
            <w:sz w:val="28"/>
            <w:szCs w:val="28"/>
            <w:lang w:val="en-US"/>
            <w:rPrChange w:id="5267" w:author="Гулбаги Орымбетова" w:date="2016-09-26T21:41:00Z">
              <w:rPr>
                <w:lang w:val="en-US"/>
              </w:rPr>
            </w:rPrChange>
          </w:rPr>
          <w:delInstrText xml:space="preserve"> HYPERLINK "https://en.wikipedia.org/wiki/Clostridium_botulinum" \l "cite_note-Lindstr.C3.B6m-2" </w:delInstrText>
        </w:r>
        <w:r w:rsidR="00EE7B5D" w:rsidRPr="00773B32" w:rsidDel="00773B32">
          <w:rPr>
            <w:rPrChange w:id="5268" w:author="Гулбаги Орымбетова" w:date="2016-09-26T21:41: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269" w:author="Гулбаги Орымбетова" w:date="2016-09-26T21:41:00Z">
              <w:rPr>
                <w:rStyle w:val="a4"/>
                <w:sz w:val="28"/>
                <w:szCs w:val="28"/>
                <w:vertAlign w:val="superscript"/>
                <w:lang w:val="en-US"/>
              </w:rPr>
            </w:rPrChange>
          </w:rPr>
          <w:delText>[2]</w:delText>
        </w:r>
        <w:r w:rsidR="00EE7B5D" w:rsidRPr="00773B32" w:rsidDel="00773B32">
          <w:rPr>
            <w:rStyle w:val="a4"/>
            <w:color w:val="auto"/>
            <w:sz w:val="28"/>
            <w:szCs w:val="28"/>
            <w:u w:val="none"/>
            <w:vertAlign w:val="superscript"/>
            <w:lang w:val="en-US"/>
            <w:rPrChange w:id="5270" w:author="Гулбаги Орымбетова" w:date="2016-09-26T21:41:00Z">
              <w:rPr>
                <w:rStyle w:val="a4"/>
                <w:sz w:val="28"/>
                <w:szCs w:val="28"/>
                <w:vertAlign w:val="superscript"/>
                <w:lang w:val="en-US"/>
              </w:rPr>
            </w:rPrChange>
          </w:rPr>
          <w:fldChar w:fldCharType="end"/>
        </w:r>
      </w:del>
      <w:r w:rsidRPr="00773B32">
        <w:rPr>
          <w:sz w:val="28"/>
          <w:szCs w:val="28"/>
          <w:lang w:val="en-US"/>
        </w:rPr>
        <w:t xml:space="preserve"> The botulinum toxin can cause a severe </w:t>
      </w:r>
      <w:r w:rsidR="00EE7B5D" w:rsidRPr="00773B32">
        <w:rPr>
          <w:rPrChange w:id="5271" w:author="Гулбаги Орымбетова" w:date="2016-09-26T21:41:00Z">
            <w:rPr>
              <w:rStyle w:val="a4"/>
              <w:sz w:val="28"/>
              <w:szCs w:val="28"/>
              <w:lang w:val="en-US"/>
            </w:rPr>
          </w:rPrChange>
        </w:rPr>
        <w:fldChar w:fldCharType="begin"/>
      </w:r>
      <w:r w:rsidR="00EE7B5D" w:rsidRPr="00773B32">
        <w:rPr>
          <w:sz w:val="28"/>
          <w:szCs w:val="28"/>
          <w:lang w:val="en-US"/>
          <w:rPrChange w:id="5272" w:author="Гулбаги Орымбетова" w:date="2016-09-26T21:41:00Z">
            <w:rPr>
              <w:lang w:val="en-US"/>
            </w:rPr>
          </w:rPrChange>
        </w:rPr>
        <w:instrText xml:space="preserve"> HYPERLINK "https://en.wikipedia.org/wiki/Flaccid_paralysis" \o "Flaccid paralysis" </w:instrText>
      </w:r>
      <w:r w:rsidR="00EE7B5D" w:rsidRPr="00773B32">
        <w:rPr>
          <w:rPrChange w:id="5273" w:author="Гулбаги Орымбетова" w:date="2016-09-26T21:41:00Z">
            <w:rPr>
              <w:rStyle w:val="a4"/>
              <w:sz w:val="28"/>
              <w:szCs w:val="28"/>
              <w:lang w:val="en-US"/>
            </w:rPr>
          </w:rPrChange>
        </w:rPr>
        <w:fldChar w:fldCharType="separate"/>
      </w:r>
      <w:r w:rsidRPr="00773B32">
        <w:rPr>
          <w:rStyle w:val="a4"/>
          <w:color w:val="auto"/>
          <w:sz w:val="28"/>
          <w:szCs w:val="28"/>
          <w:u w:val="none"/>
          <w:lang w:val="en-US"/>
          <w:rPrChange w:id="5274" w:author="Гулбаги Орымбетова" w:date="2016-09-26T21:41:00Z">
            <w:rPr>
              <w:rStyle w:val="a4"/>
              <w:sz w:val="28"/>
              <w:szCs w:val="28"/>
              <w:lang w:val="en-US"/>
            </w:rPr>
          </w:rPrChange>
        </w:rPr>
        <w:t>flaccid paralytic</w:t>
      </w:r>
      <w:r w:rsidR="00EE7B5D" w:rsidRPr="00773B32">
        <w:rPr>
          <w:rStyle w:val="a4"/>
          <w:color w:val="auto"/>
          <w:sz w:val="28"/>
          <w:szCs w:val="28"/>
          <w:u w:val="none"/>
          <w:lang w:val="en-US"/>
          <w:rPrChange w:id="5275" w:author="Гулбаги Орымбетова" w:date="2016-09-26T21:41:00Z">
            <w:rPr>
              <w:rStyle w:val="a4"/>
              <w:sz w:val="28"/>
              <w:szCs w:val="28"/>
              <w:lang w:val="en-US"/>
            </w:rPr>
          </w:rPrChange>
        </w:rPr>
        <w:fldChar w:fldCharType="end"/>
      </w:r>
      <w:r w:rsidRPr="00773B32">
        <w:rPr>
          <w:sz w:val="28"/>
          <w:szCs w:val="28"/>
          <w:lang w:val="en-US"/>
        </w:rPr>
        <w:t xml:space="preserve"> disease in humans and other animals</w:t>
      </w:r>
      <w:ins w:id="5276" w:author="Гулбаги Орымбетова" w:date="2016-09-26T21:42:00Z">
        <w:r w:rsidR="00773B32">
          <w:rPr>
            <w:sz w:val="28"/>
            <w:szCs w:val="28"/>
            <w:lang w:val="en-US"/>
          </w:rPr>
          <w:t xml:space="preserve"> </w:t>
        </w:r>
      </w:ins>
      <w:del w:id="5277" w:author="Гулбаги Орымбетова" w:date="2016-09-26T21:42:00Z">
        <w:r w:rsidR="00EE7B5D" w:rsidRPr="00773B32" w:rsidDel="00773B32">
          <w:rPr>
            <w:rPrChange w:id="5278" w:author="Гулбаги Орымбетова" w:date="2016-09-26T21:41:00Z">
              <w:rPr>
                <w:rStyle w:val="a4"/>
                <w:sz w:val="28"/>
                <w:szCs w:val="28"/>
                <w:vertAlign w:val="superscript"/>
                <w:lang w:val="en-US"/>
              </w:rPr>
            </w:rPrChange>
          </w:rPr>
          <w:fldChar w:fldCharType="begin"/>
        </w:r>
        <w:r w:rsidR="00EE7B5D" w:rsidRPr="00773B32" w:rsidDel="00773B32">
          <w:rPr>
            <w:sz w:val="28"/>
            <w:szCs w:val="28"/>
            <w:lang w:val="en-US"/>
            <w:rPrChange w:id="5279" w:author="Гулбаги Орымбетова" w:date="2016-09-26T21:41:00Z">
              <w:rPr>
                <w:lang w:val="en-US"/>
              </w:rPr>
            </w:rPrChange>
          </w:rPr>
          <w:delInstrText xml:space="preserve"> HYPERLINK "https://en.wikipedia.org/wiki/Clostridium_botulinum" \l "cite_note-Lindstr.C3.B6m-2" </w:delInstrText>
        </w:r>
        <w:r w:rsidR="00EE7B5D" w:rsidRPr="00773B32" w:rsidDel="00773B32">
          <w:rPr>
            <w:rPrChange w:id="5280" w:author="Гулбаги Орымбетова" w:date="2016-09-26T21:41: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281" w:author="Гулбаги Орымбетова" w:date="2016-09-26T21:41:00Z">
              <w:rPr>
                <w:rStyle w:val="a4"/>
                <w:sz w:val="28"/>
                <w:szCs w:val="28"/>
                <w:vertAlign w:val="superscript"/>
                <w:lang w:val="en-US"/>
              </w:rPr>
            </w:rPrChange>
          </w:rPr>
          <w:delText>[2]</w:delText>
        </w:r>
        <w:r w:rsidR="00EE7B5D" w:rsidRPr="00773B32" w:rsidDel="00773B32">
          <w:rPr>
            <w:rStyle w:val="a4"/>
            <w:color w:val="auto"/>
            <w:sz w:val="28"/>
            <w:szCs w:val="28"/>
            <w:u w:val="none"/>
            <w:vertAlign w:val="superscript"/>
            <w:lang w:val="en-US"/>
            <w:rPrChange w:id="5282" w:author="Гулбаги Орымбетова" w:date="2016-09-26T21:41:00Z">
              <w:rPr>
                <w:rStyle w:val="a4"/>
                <w:sz w:val="28"/>
                <w:szCs w:val="28"/>
                <w:vertAlign w:val="superscript"/>
                <w:lang w:val="en-US"/>
              </w:rPr>
            </w:rPrChange>
          </w:rPr>
          <w:fldChar w:fldCharType="end"/>
        </w:r>
      </w:del>
      <w:del w:id="5283" w:author="Гулбаги Орымбетова" w:date="2016-10-07T21:47:00Z">
        <w:r w:rsidRPr="00773B32" w:rsidDel="00772D35">
          <w:rPr>
            <w:sz w:val="28"/>
            <w:szCs w:val="28"/>
            <w:lang w:val="en-US"/>
          </w:rPr>
          <w:delText xml:space="preserve"> </w:delText>
        </w:r>
      </w:del>
      <w:r w:rsidRPr="00773B32">
        <w:rPr>
          <w:sz w:val="28"/>
          <w:szCs w:val="28"/>
          <w:lang w:val="en-US"/>
        </w:rPr>
        <w:t>and is the most potent toxin know</w:t>
      </w:r>
      <w:r w:rsidRPr="007C7D4B">
        <w:rPr>
          <w:sz w:val="28"/>
          <w:szCs w:val="28"/>
          <w:lang w:val="en-US"/>
        </w:rPr>
        <w:t xml:space="preserve">n to </w:t>
      </w:r>
      <w:proofErr w:type="gramStart"/>
      <w:r w:rsidRPr="007C7D4B">
        <w:rPr>
          <w:sz w:val="28"/>
          <w:szCs w:val="28"/>
          <w:lang w:val="en-US"/>
        </w:rPr>
        <w:t>mankind,</w:t>
      </w:r>
      <w:proofErr w:type="gramEnd"/>
      <w:r w:rsidRPr="007C7D4B">
        <w:rPr>
          <w:sz w:val="28"/>
          <w:szCs w:val="28"/>
          <w:lang w:val="en-US"/>
        </w:rPr>
        <w:t xml:space="preserve"> natural or synthetic, with a lethal dose of 1.3–2.1 ng/kg in humans</w:t>
      </w:r>
      <w:ins w:id="5284" w:author="Гулбаги Орымбетова" w:date="2016-09-26T21:42:00Z">
        <w:r w:rsidR="00773B32">
          <w:rPr>
            <w:sz w:val="28"/>
            <w:szCs w:val="28"/>
            <w:lang w:val="en-US"/>
          </w:rPr>
          <w:t xml:space="preserve"> </w:t>
        </w:r>
        <w:r w:rsidR="00773B32" w:rsidRPr="00773B32">
          <w:rPr>
            <w:sz w:val="28"/>
            <w:szCs w:val="28"/>
            <w:lang w:val="en-US"/>
            <w:rPrChange w:id="5285" w:author="Гулбаги Орымбетова" w:date="2016-09-26T21:42:00Z">
              <w:rPr>
                <w:sz w:val="28"/>
                <w:szCs w:val="28"/>
              </w:rPr>
            </w:rPrChange>
          </w:rPr>
          <w:t>[30]</w:t>
        </w:r>
      </w:ins>
      <w:r w:rsidRPr="007C7D4B">
        <w:rPr>
          <w:sz w:val="28"/>
          <w:szCs w:val="28"/>
          <w:lang w:val="en-US"/>
        </w:rPr>
        <w:t>.</w:t>
      </w:r>
      <w:del w:id="5286" w:author="Гулбаги Орымбетова" w:date="2016-09-23T21:24:00Z">
        <w:r w:rsidRPr="006416A9" w:rsidDel="007C7D4B">
          <w:rPr>
            <w:lang w:val="en-US"/>
            <w:rPrChange w:id="5287" w:author="Гулбаги Орымбетова" w:date="2016-11-07T11:23:00Z">
              <w:rPr>
                <w:rStyle w:val="a4"/>
                <w:sz w:val="28"/>
                <w:szCs w:val="28"/>
                <w:vertAlign w:val="superscript"/>
                <w:lang w:val="en-US"/>
              </w:rPr>
            </w:rPrChange>
          </w:rPr>
          <w:delText>[3]</w:delText>
        </w:r>
      </w:del>
    </w:p>
    <w:p w:rsidR="00BB561F" w:rsidRPr="00773B32" w:rsidRDefault="00BB561F" w:rsidP="00BB561F">
      <w:pPr>
        <w:pStyle w:val="a7"/>
        <w:spacing w:before="0" w:beforeAutospacing="0" w:after="0" w:afterAutospacing="0"/>
        <w:ind w:firstLine="567"/>
        <w:jc w:val="both"/>
        <w:rPr>
          <w:sz w:val="28"/>
          <w:szCs w:val="28"/>
          <w:lang w:val="en-US"/>
        </w:rPr>
      </w:pPr>
      <w:r w:rsidRPr="007C7D4B">
        <w:rPr>
          <w:i/>
          <w:iCs/>
          <w:sz w:val="28"/>
          <w:szCs w:val="28"/>
          <w:lang w:val="en-US"/>
        </w:rPr>
        <w:t>C. botulinum</w:t>
      </w:r>
      <w:r w:rsidRPr="007C7D4B">
        <w:rPr>
          <w:sz w:val="28"/>
          <w:szCs w:val="28"/>
          <w:lang w:val="en-US"/>
        </w:rPr>
        <w:t xml:space="preserve"> is a diverse group </w:t>
      </w:r>
      <w:r w:rsidRPr="00773B32">
        <w:rPr>
          <w:sz w:val="28"/>
          <w:szCs w:val="28"/>
          <w:lang w:val="en-US"/>
        </w:rPr>
        <w:t xml:space="preserve">of </w:t>
      </w:r>
      <w:r w:rsidR="00084DEB" w:rsidRPr="00773B32">
        <w:rPr>
          <w:rPrChange w:id="5288" w:author="Гулбаги Орымбетова" w:date="2016-09-26T21:42:00Z">
            <w:rPr>
              <w:rStyle w:val="a4"/>
              <w:sz w:val="28"/>
              <w:szCs w:val="28"/>
              <w:lang w:val="en-US"/>
            </w:rPr>
          </w:rPrChange>
        </w:rPr>
        <w:fldChar w:fldCharType="begin"/>
      </w:r>
      <w:r w:rsidR="00084DEB" w:rsidRPr="00773B32">
        <w:rPr>
          <w:sz w:val="28"/>
          <w:szCs w:val="28"/>
          <w:lang w:val="en-US"/>
          <w:rPrChange w:id="5289" w:author="Гулбаги Орымбетова" w:date="2016-09-26T21:42:00Z">
            <w:rPr>
              <w:lang w:val="en-US"/>
            </w:rPr>
          </w:rPrChange>
        </w:rPr>
        <w:instrText xml:space="preserve"> HYPERLINK "https://en.wikipedia.org/wiki/Pathogenic_bacteria" \o "Pathogenic bacteria" </w:instrText>
      </w:r>
      <w:r w:rsidR="00084DEB" w:rsidRPr="00773B32">
        <w:rPr>
          <w:rPrChange w:id="5290" w:author="Гулбаги Орымбетова" w:date="2016-09-26T21:42:00Z">
            <w:rPr>
              <w:rStyle w:val="a4"/>
              <w:sz w:val="28"/>
              <w:szCs w:val="28"/>
              <w:lang w:val="en-US"/>
            </w:rPr>
          </w:rPrChange>
        </w:rPr>
        <w:fldChar w:fldCharType="separate"/>
      </w:r>
      <w:r w:rsidRPr="00773B32">
        <w:rPr>
          <w:rStyle w:val="a4"/>
          <w:color w:val="auto"/>
          <w:sz w:val="28"/>
          <w:szCs w:val="28"/>
          <w:u w:val="none"/>
          <w:lang w:val="en-US"/>
          <w:rPrChange w:id="5291" w:author="Гулбаги Орымбетова" w:date="2016-09-26T21:42:00Z">
            <w:rPr>
              <w:rStyle w:val="a4"/>
              <w:sz w:val="28"/>
              <w:szCs w:val="28"/>
              <w:lang w:val="en-US"/>
            </w:rPr>
          </w:rPrChange>
        </w:rPr>
        <w:t>pathogenic bacteria</w:t>
      </w:r>
      <w:r w:rsidR="00084DEB" w:rsidRPr="00773B32">
        <w:rPr>
          <w:rStyle w:val="a4"/>
          <w:color w:val="auto"/>
          <w:sz w:val="28"/>
          <w:szCs w:val="28"/>
          <w:u w:val="none"/>
          <w:lang w:val="en-US"/>
          <w:rPrChange w:id="5292" w:author="Гулбаги Орымбетова" w:date="2016-09-26T21:42:00Z">
            <w:rPr>
              <w:rStyle w:val="a4"/>
              <w:sz w:val="28"/>
              <w:szCs w:val="28"/>
              <w:lang w:val="en-US"/>
            </w:rPr>
          </w:rPrChange>
        </w:rPr>
        <w:fldChar w:fldCharType="end"/>
      </w:r>
      <w:r w:rsidRPr="00773B32">
        <w:rPr>
          <w:sz w:val="28"/>
          <w:szCs w:val="28"/>
          <w:lang w:val="en-US"/>
        </w:rPr>
        <w:t xml:space="preserve"> initially grouped together by their ability to produce botulinum toxin and now known as four distinct groups, </w:t>
      </w:r>
      <w:r w:rsidRPr="00773B32">
        <w:rPr>
          <w:i/>
          <w:iCs/>
          <w:sz w:val="28"/>
          <w:szCs w:val="28"/>
          <w:lang w:val="en-US"/>
        </w:rPr>
        <w:t>C. botulinum</w:t>
      </w:r>
      <w:r w:rsidRPr="00773B32">
        <w:rPr>
          <w:sz w:val="28"/>
          <w:szCs w:val="28"/>
          <w:lang w:val="en-US"/>
        </w:rPr>
        <w:t xml:space="preserve"> </w:t>
      </w:r>
      <w:proofErr w:type="gramStart"/>
      <w:r w:rsidRPr="00773B32">
        <w:rPr>
          <w:sz w:val="28"/>
          <w:szCs w:val="28"/>
          <w:lang w:val="en-US"/>
        </w:rPr>
        <w:t>groups</w:t>
      </w:r>
      <w:proofErr w:type="gramEnd"/>
      <w:r w:rsidRPr="00773B32">
        <w:rPr>
          <w:sz w:val="28"/>
          <w:szCs w:val="28"/>
          <w:lang w:val="en-US"/>
        </w:rPr>
        <w:t xml:space="preserve"> I-IV. </w:t>
      </w:r>
      <w:r w:rsidRPr="00773B32">
        <w:rPr>
          <w:i/>
          <w:iCs/>
          <w:sz w:val="28"/>
          <w:szCs w:val="28"/>
          <w:lang w:val="en-US"/>
        </w:rPr>
        <w:t>C. botulinum</w:t>
      </w:r>
      <w:r w:rsidRPr="00773B32">
        <w:rPr>
          <w:sz w:val="28"/>
          <w:szCs w:val="28"/>
          <w:lang w:val="en-US"/>
        </w:rPr>
        <w:t xml:space="preserve"> </w:t>
      </w:r>
      <w:proofErr w:type="gramStart"/>
      <w:r w:rsidRPr="00773B32">
        <w:rPr>
          <w:sz w:val="28"/>
          <w:szCs w:val="28"/>
          <w:lang w:val="en-US"/>
        </w:rPr>
        <w:t>groups</w:t>
      </w:r>
      <w:proofErr w:type="gramEnd"/>
      <w:r w:rsidRPr="00773B32">
        <w:rPr>
          <w:sz w:val="28"/>
          <w:szCs w:val="28"/>
          <w:lang w:val="en-US"/>
        </w:rPr>
        <w:t xml:space="preserve"> I-IV, as well as some strains of </w:t>
      </w:r>
      <w:r w:rsidRPr="00773B32">
        <w:rPr>
          <w:i/>
          <w:iCs/>
          <w:sz w:val="28"/>
          <w:szCs w:val="28"/>
          <w:lang w:val="en-US"/>
        </w:rPr>
        <w:t>Clostridium butyricum</w:t>
      </w:r>
      <w:r w:rsidRPr="00773B32">
        <w:rPr>
          <w:sz w:val="28"/>
          <w:szCs w:val="28"/>
          <w:lang w:val="en-US"/>
        </w:rPr>
        <w:t xml:space="preserve"> and </w:t>
      </w:r>
      <w:r w:rsidRPr="00773B32">
        <w:rPr>
          <w:i/>
          <w:iCs/>
          <w:sz w:val="28"/>
          <w:szCs w:val="28"/>
          <w:lang w:val="en-US"/>
        </w:rPr>
        <w:t>Clostridium baratii</w:t>
      </w:r>
      <w:r w:rsidRPr="00773B32">
        <w:rPr>
          <w:sz w:val="28"/>
          <w:szCs w:val="28"/>
          <w:lang w:val="en-US"/>
        </w:rPr>
        <w:t>, are the bacteria responsible for producing botulinum toxin</w:t>
      </w:r>
      <w:ins w:id="5293" w:author="Гулбаги Орымбетова" w:date="2016-09-26T21:42:00Z">
        <w:r w:rsidR="00773B32">
          <w:rPr>
            <w:sz w:val="28"/>
            <w:szCs w:val="28"/>
            <w:lang w:val="en-US"/>
          </w:rPr>
          <w:t xml:space="preserve"> </w:t>
        </w:r>
      </w:ins>
      <w:ins w:id="5294" w:author="Гулбаги Орымбетова" w:date="2016-09-26T21:43:00Z">
        <w:r w:rsidR="00773B32" w:rsidRPr="00773B32">
          <w:rPr>
            <w:sz w:val="28"/>
            <w:szCs w:val="28"/>
            <w:lang w:val="en-US"/>
            <w:rPrChange w:id="5295" w:author="Гулбаги Орымбетова" w:date="2016-09-26T21:43:00Z">
              <w:rPr>
                <w:sz w:val="28"/>
                <w:szCs w:val="28"/>
              </w:rPr>
            </w:rPrChange>
          </w:rPr>
          <w:t>[29]</w:t>
        </w:r>
      </w:ins>
      <w:r w:rsidRPr="00773B32">
        <w:rPr>
          <w:sz w:val="28"/>
          <w:szCs w:val="28"/>
          <w:lang w:val="en-US"/>
        </w:rPr>
        <w:t>.</w:t>
      </w:r>
      <w:del w:id="5296" w:author="Гулбаги Орымбетова" w:date="2016-09-23T21:25:00Z">
        <w:r w:rsidRPr="006416A9" w:rsidDel="007C7D4B">
          <w:rPr>
            <w:lang w:val="en-US"/>
            <w:rPrChange w:id="5297" w:author="Гулбаги Орымбетова" w:date="2016-11-07T11:23:00Z">
              <w:rPr>
                <w:rStyle w:val="a4"/>
                <w:sz w:val="28"/>
                <w:szCs w:val="28"/>
                <w:vertAlign w:val="superscript"/>
                <w:lang w:val="en-US"/>
              </w:rPr>
            </w:rPrChange>
          </w:rPr>
          <w:delText>[1]</w:delText>
        </w:r>
      </w:del>
    </w:p>
    <w:p w:rsidR="00BB561F" w:rsidRPr="007C7D4B"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C. botulinum</w:t>
      </w:r>
      <w:r w:rsidRPr="00773B32">
        <w:rPr>
          <w:sz w:val="28"/>
          <w:szCs w:val="28"/>
          <w:lang w:val="en-US"/>
        </w:rPr>
        <w:t xml:space="preserve"> is responsible for foodborne botulism (ingestion of preformed toxin), infant botulism (intestinal infection with toxin-forming </w:t>
      </w:r>
      <w:r w:rsidRPr="00773B32">
        <w:rPr>
          <w:i/>
          <w:iCs/>
          <w:sz w:val="28"/>
          <w:szCs w:val="28"/>
          <w:lang w:val="en-US"/>
        </w:rPr>
        <w:t>C. botulinum</w:t>
      </w:r>
      <w:r w:rsidRPr="00773B32">
        <w:rPr>
          <w:sz w:val="28"/>
          <w:szCs w:val="28"/>
          <w:lang w:val="en-US"/>
        </w:rPr>
        <w:t xml:space="preserve">), and wound botulism (infection of a wound with </w:t>
      </w:r>
      <w:r w:rsidRPr="00773B32">
        <w:rPr>
          <w:i/>
          <w:iCs/>
          <w:sz w:val="28"/>
          <w:szCs w:val="28"/>
          <w:lang w:val="en-US"/>
        </w:rPr>
        <w:t>C. botulinum</w:t>
      </w:r>
      <w:r w:rsidRPr="00773B32">
        <w:rPr>
          <w:sz w:val="28"/>
          <w:szCs w:val="28"/>
          <w:lang w:val="en-US"/>
        </w:rPr>
        <w:t xml:space="preserve">). </w:t>
      </w:r>
      <w:r w:rsidRPr="00773B32">
        <w:rPr>
          <w:i/>
          <w:iCs/>
          <w:sz w:val="28"/>
          <w:szCs w:val="28"/>
          <w:lang w:val="en-US"/>
        </w:rPr>
        <w:t>C. botulinum</w:t>
      </w:r>
      <w:r w:rsidRPr="00773B32">
        <w:rPr>
          <w:sz w:val="28"/>
          <w:szCs w:val="28"/>
          <w:lang w:val="en-US"/>
        </w:rPr>
        <w:t xml:space="preserve"> produces heat-resistant </w:t>
      </w:r>
      <w:r w:rsidR="00EE7B5D" w:rsidRPr="00773B32">
        <w:rPr>
          <w:rPrChange w:id="5298" w:author="Гулбаги Орымбетова" w:date="2016-09-26T21:42:00Z">
            <w:rPr>
              <w:rStyle w:val="a4"/>
              <w:sz w:val="28"/>
              <w:szCs w:val="28"/>
              <w:lang w:val="en-US"/>
            </w:rPr>
          </w:rPrChange>
        </w:rPr>
        <w:fldChar w:fldCharType="begin"/>
      </w:r>
      <w:r w:rsidR="00EE7B5D" w:rsidRPr="00773B32">
        <w:rPr>
          <w:sz w:val="28"/>
          <w:szCs w:val="28"/>
          <w:lang w:val="en-US"/>
          <w:rPrChange w:id="5299" w:author="Гулбаги Орымбетова" w:date="2016-09-26T21:42:00Z">
            <w:rPr>
              <w:lang w:val="en-US"/>
            </w:rPr>
          </w:rPrChange>
        </w:rPr>
        <w:instrText xml:space="preserve"> HYPERLINK "https://en.wikipedia.org/wiki/Endospore" \o "Endospore" </w:instrText>
      </w:r>
      <w:r w:rsidR="00EE7B5D" w:rsidRPr="00773B32">
        <w:rPr>
          <w:rPrChange w:id="5300" w:author="Гулбаги Орымбетова" w:date="2016-09-26T21:42:00Z">
            <w:rPr>
              <w:rStyle w:val="a4"/>
              <w:sz w:val="28"/>
              <w:szCs w:val="28"/>
              <w:lang w:val="en-US"/>
            </w:rPr>
          </w:rPrChange>
        </w:rPr>
        <w:fldChar w:fldCharType="separate"/>
      </w:r>
      <w:r w:rsidRPr="00773B32">
        <w:rPr>
          <w:rStyle w:val="a4"/>
          <w:color w:val="auto"/>
          <w:sz w:val="28"/>
          <w:szCs w:val="28"/>
          <w:u w:val="none"/>
          <w:lang w:val="en-US"/>
          <w:rPrChange w:id="5301" w:author="Гулбаги Орымбетова" w:date="2016-09-26T21:42:00Z">
            <w:rPr>
              <w:rStyle w:val="a4"/>
              <w:sz w:val="28"/>
              <w:szCs w:val="28"/>
              <w:lang w:val="en-US"/>
            </w:rPr>
          </w:rPrChange>
        </w:rPr>
        <w:t>endospores</w:t>
      </w:r>
      <w:r w:rsidR="00EE7B5D" w:rsidRPr="00773B32">
        <w:rPr>
          <w:rStyle w:val="a4"/>
          <w:color w:val="auto"/>
          <w:sz w:val="28"/>
          <w:szCs w:val="28"/>
          <w:u w:val="none"/>
          <w:lang w:val="en-US"/>
          <w:rPrChange w:id="5302" w:author="Гулбаги Орымбетова" w:date="2016-09-26T21:42:00Z">
            <w:rPr>
              <w:rStyle w:val="a4"/>
              <w:sz w:val="28"/>
              <w:szCs w:val="28"/>
              <w:lang w:val="en-US"/>
            </w:rPr>
          </w:rPrChange>
        </w:rPr>
        <w:fldChar w:fldCharType="end"/>
      </w:r>
      <w:r w:rsidRPr="00773B32">
        <w:rPr>
          <w:sz w:val="28"/>
          <w:szCs w:val="28"/>
          <w:lang w:val="en-US"/>
        </w:rPr>
        <w:t xml:space="preserve"> that </w:t>
      </w:r>
      <w:proofErr w:type="gramStart"/>
      <w:r w:rsidRPr="00773B32">
        <w:rPr>
          <w:sz w:val="28"/>
          <w:szCs w:val="28"/>
          <w:lang w:val="en-US"/>
        </w:rPr>
        <w:t>are commonly found</w:t>
      </w:r>
      <w:proofErr w:type="gramEnd"/>
      <w:r w:rsidRPr="00773B32">
        <w:rPr>
          <w:sz w:val="28"/>
          <w:szCs w:val="28"/>
          <w:lang w:val="en-US"/>
        </w:rPr>
        <w:t xml:space="preserve"> </w:t>
      </w:r>
      <w:r w:rsidRPr="007C7D4B">
        <w:rPr>
          <w:sz w:val="28"/>
          <w:szCs w:val="28"/>
          <w:lang w:val="en-US"/>
        </w:rPr>
        <w:t>in soil and are able to survive under adverse conditions.</w:t>
      </w:r>
    </w:p>
    <w:p w:rsidR="00BB561F" w:rsidRPr="00773B32" w:rsidRDefault="003D6D59" w:rsidP="00BB561F">
      <w:pPr>
        <w:pStyle w:val="a7"/>
        <w:spacing w:before="0" w:beforeAutospacing="0" w:after="0" w:afterAutospacing="0"/>
        <w:ind w:firstLine="567"/>
        <w:jc w:val="both"/>
        <w:rPr>
          <w:sz w:val="28"/>
          <w:szCs w:val="28"/>
          <w:lang w:val="en-US"/>
        </w:rPr>
      </w:pPr>
      <w:r w:rsidRPr="00773B32">
        <w:rPr>
          <w:rPrChange w:id="5303" w:author="Гулбаги Орымбетова" w:date="2016-09-26T21:43:00Z">
            <w:rPr>
              <w:rStyle w:val="a4"/>
              <w:sz w:val="28"/>
              <w:szCs w:val="28"/>
              <w:lang w:val="en-US"/>
            </w:rPr>
          </w:rPrChange>
        </w:rPr>
        <w:fldChar w:fldCharType="begin"/>
      </w:r>
      <w:r w:rsidRPr="00773B32">
        <w:rPr>
          <w:sz w:val="28"/>
          <w:szCs w:val="28"/>
          <w:lang w:val="en-US"/>
          <w:rPrChange w:id="5304" w:author="Гулбаги Орымбетова" w:date="2016-09-26T21:43:00Z">
            <w:rPr/>
          </w:rPrChange>
        </w:rPr>
        <w:instrText xml:space="preserve"> HYPERLINK "https://en.wikipedia.org/wiki/Neurotoxin" \o "Neurotoxin" </w:instrText>
      </w:r>
      <w:r w:rsidRPr="00773B32">
        <w:rPr>
          <w:rPrChange w:id="5305" w:author="Гулбаги Орымбетова" w:date="2016-09-26T21:43:00Z">
            <w:rPr>
              <w:rStyle w:val="a4"/>
              <w:sz w:val="28"/>
              <w:szCs w:val="28"/>
              <w:lang w:val="en-US"/>
            </w:rPr>
          </w:rPrChange>
        </w:rPr>
        <w:fldChar w:fldCharType="separate"/>
      </w:r>
      <w:r w:rsidR="00BB561F" w:rsidRPr="00773B32">
        <w:rPr>
          <w:rStyle w:val="a4"/>
          <w:color w:val="auto"/>
          <w:sz w:val="28"/>
          <w:szCs w:val="28"/>
          <w:u w:val="none"/>
          <w:lang w:val="en-US"/>
          <w:rPrChange w:id="5306" w:author="Гулбаги Орымбетова" w:date="2016-09-26T21:43:00Z">
            <w:rPr>
              <w:rStyle w:val="a4"/>
              <w:sz w:val="28"/>
              <w:szCs w:val="28"/>
              <w:lang w:val="en-US"/>
            </w:rPr>
          </w:rPrChange>
        </w:rPr>
        <w:t>Neurotoxin</w:t>
      </w:r>
      <w:r w:rsidRPr="00773B32">
        <w:rPr>
          <w:rStyle w:val="a4"/>
          <w:color w:val="auto"/>
          <w:sz w:val="28"/>
          <w:szCs w:val="28"/>
          <w:u w:val="none"/>
          <w:lang w:val="en-US"/>
          <w:rPrChange w:id="5307" w:author="Гулбаги Орымбетова" w:date="2016-09-26T21:43:00Z">
            <w:rPr>
              <w:rStyle w:val="a4"/>
              <w:sz w:val="28"/>
              <w:szCs w:val="28"/>
              <w:lang w:val="en-US"/>
            </w:rPr>
          </w:rPrChange>
        </w:rPr>
        <w:fldChar w:fldCharType="end"/>
      </w:r>
      <w:r w:rsidR="00BB561F" w:rsidRPr="00773B32">
        <w:rPr>
          <w:sz w:val="28"/>
          <w:szCs w:val="28"/>
          <w:lang w:val="en-US"/>
        </w:rPr>
        <w:t xml:space="preserve"> production is the unifying feature of the species. Seven types of </w:t>
      </w:r>
      <w:r w:rsidRPr="00773B32">
        <w:rPr>
          <w:rPrChange w:id="5308" w:author="Гулбаги Орымбетова" w:date="2016-09-26T21:43:00Z">
            <w:rPr>
              <w:rStyle w:val="a4"/>
              <w:sz w:val="28"/>
              <w:szCs w:val="28"/>
              <w:lang w:val="en-US"/>
            </w:rPr>
          </w:rPrChange>
        </w:rPr>
        <w:fldChar w:fldCharType="begin"/>
      </w:r>
      <w:r w:rsidRPr="00773B32">
        <w:rPr>
          <w:sz w:val="28"/>
          <w:szCs w:val="28"/>
          <w:lang w:val="en-US"/>
          <w:rPrChange w:id="5309" w:author="Гулбаги Орымбетова" w:date="2016-09-26T21:43:00Z">
            <w:rPr/>
          </w:rPrChange>
        </w:rPr>
        <w:instrText xml:space="preserve"> HYPERLINK "https://en.wikipedia.org/wiki/Toxins" \o "Toxins" </w:instrText>
      </w:r>
      <w:r w:rsidRPr="00773B32">
        <w:rPr>
          <w:rPrChange w:id="5310" w:author="Гулбаги Орымбетова" w:date="2016-09-26T21:43:00Z">
            <w:rPr>
              <w:rStyle w:val="a4"/>
              <w:sz w:val="28"/>
              <w:szCs w:val="28"/>
              <w:lang w:val="en-US"/>
            </w:rPr>
          </w:rPrChange>
        </w:rPr>
        <w:fldChar w:fldCharType="separate"/>
      </w:r>
      <w:r w:rsidR="00BB561F" w:rsidRPr="00773B32">
        <w:rPr>
          <w:rStyle w:val="a4"/>
          <w:color w:val="auto"/>
          <w:sz w:val="28"/>
          <w:szCs w:val="28"/>
          <w:u w:val="none"/>
          <w:lang w:val="en-US"/>
          <w:rPrChange w:id="5311" w:author="Гулбаги Орымбетова" w:date="2016-09-26T21:43:00Z">
            <w:rPr>
              <w:rStyle w:val="a4"/>
              <w:sz w:val="28"/>
              <w:szCs w:val="28"/>
              <w:lang w:val="en-US"/>
            </w:rPr>
          </w:rPrChange>
        </w:rPr>
        <w:t>toxins</w:t>
      </w:r>
      <w:r w:rsidRPr="00773B32">
        <w:rPr>
          <w:rStyle w:val="a4"/>
          <w:color w:val="auto"/>
          <w:sz w:val="28"/>
          <w:szCs w:val="28"/>
          <w:u w:val="none"/>
          <w:lang w:val="en-US"/>
          <w:rPrChange w:id="5312" w:author="Гулбаги Орымбетова" w:date="2016-09-26T21:43:00Z">
            <w:rPr>
              <w:rStyle w:val="a4"/>
              <w:sz w:val="28"/>
              <w:szCs w:val="28"/>
              <w:lang w:val="en-US"/>
            </w:rPr>
          </w:rPrChange>
        </w:rPr>
        <w:fldChar w:fldCharType="end"/>
      </w:r>
      <w:r w:rsidR="00BB561F" w:rsidRPr="00773B32">
        <w:rPr>
          <w:sz w:val="28"/>
          <w:szCs w:val="28"/>
          <w:lang w:val="en-US"/>
        </w:rPr>
        <w:t xml:space="preserve"> </w:t>
      </w:r>
      <w:proofErr w:type="gramStart"/>
      <w:r w:rsidR="00BB561F" w:rsidRPr="00773B32">
        <w:rPr>
          <w:sz w:val="28"/>
          <w:szCs w:val="28"/>
          <w:lang w:val="en-US"/>
        </w:rPr>
        <w:t>have been identified</w:t>
      </w:r>
      <w:proofErr w:type="gramEnd"/>
      <w:r w:rsidR="00BB561F" w:rsidRPr="00773B32">
        <w:rPr>
          <w:sz w:val="28"/>
          <w:szCs w:val="28"/>
          <w:lang w:val="en-US"/>
        </w:rPr>
        <w:t xml:space="preserve"> that are allocated a letter (A-G). All toxins are rapidly destroyed at 100 °C, but they are resistant to degradation by enzymes found in the gastrointestinal tract. This allows </w:t>
      </w:r>
      <w:proofErr w:type="gramStart"/>
      <w:r w:rsidR="00BB561F" w:rsidRPr="00773B32">
        <w:rPr>
          <w:sz w:val="28"/>
          <w:szCs w:val="28"/>
          <w:lang w:val="en-US"/>
        </w:rPr>
        <w:t>for ingested</w:t>
      </w:r>
      <w:proofErr w:type="gramEnd"/>
      <w:r w:rsidR="00BB561F" w:rsidRPr="00773B32">
        <w:rPr>
          <w:sz w:val="28"/>
          <w:szCs w:val="28"/>
          <w:lang w:val="en-US"/>
        </w:rPr>
        <w:t xml:space="preserve"> toxin to be absorbed from the intestines into the bloodstream.</w:t>
      </w:r>
      <w:del w:id="5313" w:author="Гулбаги Орымбетова" w:date="2016-09-23T21:25:00Z">
        <w:r w:rsidR="00BB561F" w:rsidRPr="006416A9" w:rsidDel="007C7D4B">
          <w:rPr>
            <w:lang w:val="en-US"/>
            <w:rPrChange w:id="5314" w:author="Гулбаги Орымбетова" w:date="2016-11-07T11:23:00Z">
              <w:rPr>
                <w:rStyle w:val="a4"/>
                <w:sz w:val="28"/>
                <w:szCs w:val="28"/>
                <w:vertAlign w:val="superscript"/>
                <w:lang w:val="en-US"/>
              </w:rPr>
            </w:rPrChange>
          </w:rPr>
          <w:delText>[3]</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lastRenderedPageBreak/>
        <w:t xml:space="preserve">Most strains produce one type of </w:t>
      </w:r>
      <w:r w:rsidR="003D6D59" w:rsidRPr="00773B32">
        <w:rPr>
          <w:rPrChange w:id="5315" w:author="Гулбаги Орымбетова" w:date="2016-09-26T21:43:00Z">
            <w:rPr>
              <w:rStyle w:val="a4"/>
              <w:sz w:val="28"/>
              <w:szCs w:val="28"/>
              <w:lang w:val="en-US"/>
            </w:rPr>
          </w:rPrChange>
        </w:rPr>
        <w:fldChar w:fldCharType="begin"/>
      </w:r>
      <w:r w:rsidR="003D6D59" w:rsidRPr="00773B32">
        <w:rPr>
          <w:sz w:val="28"/>
          <w:szCs w:val="28"/>
          <w:lang w:val="en-US"/>
          <w:rPrChange w:id="5316" w:author="Гулбаги Орымбетова" w:date="2016-09-26T21:43:00Z">
            <w:rPr/>
          </w:rPrChange>
        </w:rPr>
        <w:instrText xml:space="preserve"> HYPERLINK "https://en.wikipedia.org/wiki/Neurotoxin" \o "Neurotoxin" </w:instrText>
      </w:r>
      <w:r w:rsidR="003D6D59" w:rsidRPr="00773B32">
        <w:rPr>
          <w:rPrChange w:id="5317"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18" w:author="Гулбаги Орымбетова" w:date="2016-09-26T21:43:00Z">
            <w:rPr>
              <w:rStyle w:val="a4"/>
              <w:sz w:val="28"/>
              <w:szCs w:val="28"/>
              <w:lang w:val="en-US"/>
            </w:rPr>
          </w:rPrChange>
        </w:rPr>
        <w:t>neurotoxin</w:t>
      </w:r>
      <w:r w:rsidR="003D6D59" w:rsidRPr="00773B32">
        <w:rPr>
          <w:rStyle w:val="a4"/>
          <w:color w:val="auto"/>
          <w:sz w:val="28"/>
          <w:szCs w:val="28"/>
          <w:u w:val="none"/>
          <w:lang w:val="en-US"/>
          <w:rPrChange w:id="5319" w:author="Гулбаги Орымбетова" w:date="2016-09-26T21:43:00Z">
            <w:rPr>
              <w:rStyle w:val="a4"/>
              <w:sz w:val="28"/>
              <w:szCs w:val="28"/>
              <w:lang w:val="en-US"/>
            </w:rPr>
          </w:rPrChange>
        </w:rPr>
        <w:fldChar w:fldCharType="end"/>
      </w:r>
      <w:r w:rsidRPr="00773B32">
        <w:rPr>
          <w:sz w:val="28"/>
          <w:szCs w:val="28"/>
          <w:lang w:val="en-US"/>
        </w:rPr>
        <w:t xml:space="preserve">, but strains producing multiple toxins </w:t>
      </w:r>
      <w:proofErr w:type="gramStart"/>
      <w:r w:rsidRPr="00773B32">
        <w:rPr>
          <w:sz w:val="28"/>
          <w:szCs w:val="28"/>
          <w:lang w:val="en-US"/>
        </w:rPr>
        <w:t>have been described</w:t>
      </w:r>
      <w:proofErr w:type="gramEnd"/>
      <w:r w:rsidRPr="00773B32">
        <w:rPr>
          <w:sz w:val="28"/>
          <w:szCs w:val="28"/>
          <w:lang w:val="en-US"/>
        </w:rPr>
        <w:t xml:space="preserve">. </w:t>
      </w:r>
      <w:r w:rsidRPr="00773B32">
        <w:rPr>
          <w:i/>
          <w:iCs/>
          <w:sz w:val="28"/>
          <w:szCs w:val="28"/>
          <w:lang w:val="en-US"/>
        </w:rPr>
        <w:t>C. botulinum</w:t>
      </w:r>
      <w:r w:rsidRPr="00773B32">
        <w:rPr>
          <w:sz w:val="28"/>
          <w:szCs w:val="28"/>
          <w:lang w:val="en-US"/>
        </w:rPr>
        <w:t xml:space="preserve"> producing B and F toxin types have been isolated from human botulism cases in </w:t>
      </w:r>
      <w:r w:rsidR="003D6D59" w:rsidRPr="00773B32">
        <w:rPr>
          <w:rPrChange w:id="5320" w:author="Гулбаги Орымбетова" w:date="2016-09-26T21:43:00Z">
            <w:rPr>
              <w:rStyle w:val="a4"/>
              <w:sz w:val="28"/>
              <w:szCs w:val="28"/>
              <w:lang w:val="en-US"/>
            </w:rPr>
          </w:rPrChange>
        </w:rPr>
        <w:fldChar w:fldCharType="begin"/>
      </w:r>
      <w:r w:rsidR="003D6D59" w:rsidRPr="00773B32">
        <w:rPr>
          <w:sz w:val="28"/>
          <w:szCs w:val="28"/>
          <w:lang w:val="en-US"/>
          <w:rPrChange w:id="5321" w:author="Гулбаги Орымбетова" w:date="2016-09-26T21:43:00Z">
            <w:rPr/>
          </w:rPrChange>
        </w:rPr>
        <w:instrText xml:space="preserve"> HYPERLINK "https://en.wikipedia.org/wiki/New_Mexico" \o "New Mexico" </w:instrText>
      </w:r>
      <w:r w:rsidR="003D6D59" w:rsidRPr="00773B32">
        <w:rPr>
          <w:rPrChange w:id="5322"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23" w:author="Гулбаги Орымбетова" w:date="2016-09-26T21:43:00Z">
            <w:rPr>
              <w:rStyle w:val="a4"/>
              <w:sz w:val="28"/>
              <w:szCs w:val="28"/>
              <w:lang w:val="en-US"/>
            </w:rPr>
          </w:rPrChange>
        </w:rPr>
        <w:t>New Mexico</w:t>
      </w:r>
      <w:r w:rsidR="003D6D59" w:rsidRPr="00773B32">
        <w:rPr>
          <w:rStyle w:val="a4"/>
          <w:color w:val="auto"/>
          <w:sz w:val="28"/>
          <w:szCs w:val="28"/>
          <w:u w:val="none"/>
          <w:lang w:val="en-US"/>
          <w:rPrChange w:id="5324" w:author="Гулбаги Орымбетова" w:date="2016-09-26T21:43:00Z">
            <w:rPr>
              <w:rStyle w:val="a4"/>
              <w:sz w:val="28"/>
              <w:szCs w:val="28"/>
              <w:lang w:val="en-US"/>
            </w:rPr>
          </w:rPrChange>
        </w:rPr>
        <w:fldChar w:fldCharType="end"/>
      </w:r>
      <w:r w:rsidRPr="00773B32">
        <w:rPr>
          <w:sz w:val="28"/>
          <w:szCs w:val="28"/>
          <w:lang w:val="en-US"/>
        </w:rPr>
        <w:t xml:space="preserve"> and </w:t>
      </w:r>
      <w:r w:rsidR="003D6D59" w:rsidRPr="00773B32">
        <w:rPr>
          <w:rPrChange w:id="5325" w:author="Гулбаги Орымбетова" w:date="2016-09-26T21:43:00Z">
            <w:rPr>
              <w:rStyle w:val="a4"/>
              <w:sz w:val="28"/>
              <w:szCs w:val="28"/>
              <w:lang w:val="en-US"/>
            </w:rPr>
          </w:rPrChange>
        </w:rPr>
        <w:fldChar w:fldCharType="begin"/>
      </w:r>
      <w:r w:rsidR="003D6D59" w:rsidRPr="00773B32">
        <w:rPr>
          <w:sz w:val="28"/>
          <w:szCs w:val="28"/>
          <w:lang w:val="en-US"/>
          <w:rPrChange w:id="5326" w:author="Гулбаги Орымбетова" w:date="2016-09-26T21:43:00Z">
            <w:rPr/>
          </w:rPrChange>
        </w:rPr>
        <w:instrText xml:space="preserve"> HYPERLINK "https://en.wikipedia.org/wiki/California" \o "California" </w:instrText>
      </w:r>
      <w:r w:rsidR="003D6D59" w:rsidRPr="00773B32">
        <w:rPr>
          <w:rPrChange w:id="5327"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28" w:author="Гулбаги Орымбетова" w:date="2016-09-26T21:43:00Z">
            <w:rPr>
              <w:rStyle w:val="a4"/>
              <w:sz w:val="28"/>
              <w:szCs w:val="28"/>
              <w:lang w:val="en-US"/>
            </w:rPr>
          </w:rPrChange>
        </w:rPr>
        <w:t>California</w:t>
      </w:r>
      <w:r w:rsidR="003D6D59" w:rsidRPr="00773B32">
        <w:rPr>
          <w:rStyle w:val="a4"/>
          <w:color w:val="auto"/>
          <w:sz w:val="28"/>
          <w:szCs w:val="28"/>
          <w:u w:val="none"/>
          <w:lang w:val="en-US"/>
          <w:rPrChange w:id="5329" w:author="Гулбаги Орымбетова" w:date="2016-09-26T21:43:00Z">
            <w:rPr>
              <w:rStyle w:val="a4"/>
              <w:sz w:val="28"/>
              <w:szCs w:val="28"/>
              <w:lang w:val="en-US"/>
            </w:rPr>
          </w:rPrChange>
        </w:rPr>
        <w:fldChar w:fldCharType="end"/>
      </w:r>
      <w:r w:rsidRPr="00773B32">
        <w:rPr>
          <w:sz w:val="28"/>
          <w:szCs w:val="28"/>
          <w:lang w:val="en-US"/>
        </w:rPr>
        <w:t>.</w:t>
      </w:r>
      <w:del w:id="5330" w:author="Гулбаги Орымбетова" w:date="2016-09-26T21:43:00Z">
        <w:r w:rsidR="003D6D59" w:rsidRPr="00773B32" w:rsidDel="00773B32">
          <w:rPr>
            <w:rPrChange w:id="5331" w:author="Гулбаги Орымбетова" w:date="2016-09-26T21:43:00Z">
              <w:rPr>
                <w:rStyle w:val="a4"/>
                <w:sz w:val="28"/>
                <w:szCs w:val="28"/>
                <w:vertAlign w:val="superscript"/>
                <w:lang w:val="en-US"/>
              </w:rPr>
            </w:rPrChange>
          </w:rPr>
          <w:fldChar w:fldCharType="begin"/>
        </w:r>
        <w:r w:rsidR="003D6D59" w:rsidRPr="00773B32" w:rsidDel="00773B32">
          <w:rPr>
            <w:sz w:val="28"/>
            <w:szCs w:val="28"/>
            <w:lang w:val="en-US"/>
            <w:rPrChange w:id="5332" w:author="Гулбаги Орымбетова" w:date="2016-09-26T21:43:00Z">
              <w:rPr/>
            </w:rPrChange>
          </w:rPr>
          <w:delInstrText xml:space="preserve"> HYPERLINK "https://en.wikipedia.org/wiki/Clostridium_botulinum" \l "cite_note-9" </w:delInstrText>
        </w:r>
        <w:r w:rsidR="003D6D59" w:rsidRPr="00773B32" w:rsidDel="00773B32">
          <w:rPr>
            <w:rPrChange w:id="5333" w:author="Гулбаги Орымбетова" w:date="2016-09-26T21:43: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334" w:author="Гулбаги Орымбетова" w:date="2016-09-26T21:43:00Z">
              <w:rPr>
                <w:rStyle w:val="a4"/>
                <w:sz w:val="28"/>
                <w:szCs w:val="28"/>
                <w:vertAlign w:val="superscript"/>
                <w:lang w:val="en-US"/>
              </w:rPr>
            </w:rPrChange>
          </w:rPr>
          <w:delText>[9]</w:delText>
        </w:r>
        <w:r w:rsidR="003D6D59" w:rsidRPr="00773B32" w:rsidDel="00773B32">
          <w:rPr>
            <w:rStyle w:val="a4"/>
            <w:color w:val="auto"/>
            <w:sz w:val="28"/>
            <w:szCs w:val="28"/>
            <w:u w:val="none"/>
            <w:vertAlign w:val="superscript"/>
            <w:lang w:val="en-US"/>
            <w:rPrChange w:id="5335" w:author="Гулбаги Орымбетова" w:date="2016-09-26T21:43:00Z">
              <w:rPr>
                <w:rStyle w:val="a4"/>
                <w:sz w:val="28"/>
                <w:szCs w:val="28"/>
                <w:vertAlign w:val="superscript"/>
                <w:lang w:val="en-US"/>
              </w:rPr>
            </w:rPrChange>
          </w:rPr>
          <w:fldChar w:fldCharType="end"/>
        </w:r>
      </w:del>
      <w:r w:rsidRPr="00773B32">
        <w:rPr>
          <w:sz w:val="28"/>
          <w:szCs w:val="28"/>
          <w:lang w:val="en-US"/>
        </w:rPr>
        <w:t xml:space="preserve"> The toxin type has been designated Bf as the type B toxin was found in excess to the type F. Similarly, strains producing Ab and Af toxins have been reported. Evidence indicates the neurotoxin genes have been the subject of </w:t>
      </w:r>
      <w:r w:rsidR="003D6D59" w:rsidRPr="00773B32">
        <w:rPr>
          <w:rPrChange w:id="5336" w:author="Гулбаги Орымбетова" w:date="2016-09-26T21:43:00Z">
            <w:rPr>
              <w:rStyle w:val="a4"/>
              <w:sz w:val="28"/>
              <w:szCs w:val="28"/>
              <w:lang w:val="en-US"/>
            </w:rPr>
          </w:rPrChange>
        </w:rPr>
        <w:fldChar w:fldCharType="begin"/>
      </w:r>
      <w:r w:rsidR="003D6D59" w:rsidRPr="00773B32">
        <w:rPr>
          <w:sz w:val="28"/>
          <w:szCs w:val="28"/>
          <w:lang w:val="en-US"/>
          <w:rPrChange w:id="5337" w:author="Гулбаги Орымбетова" w:date="2016-09-26T21:43:00Z">
            <w:rPr/>
          </w:rPrChange>
        </w:rPr>
        <w:instrText xml:space="preserve"> HYPERLINK "https://en.wikipedia.org/wiki/Horizontal_gene_transfer" \o "Horizontal gene transfer" </w:instrText>
      </w:r>
      <w:r w:rsidR="003D6D59" w:rsidRPr="00773B32">
        <w:rPr>
          <w:rPrChange w:id="5338"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39" w:author="Гулбаги Орымбетова" w:date="2016-09-26T21:43:00Z">
            <w:rPr>
              <w:rStyle w:val="a4"/>
              <w:sz w:val="28"/>
              <w:szCs w:val="28"/>
              <w:lang w:val="en-US"/>
            </w:rPr>
          </w:rPrChange>
        </w:rPr>
        <w:t>horizontal gene transfer</w:t>
      </w:r>
      <w:r w:rsidR="003D6D59" w:rsidRPr="00773B32">
        <w:rPr>
          <w:rStyle w:val="a4"/>
          <w:color w:val="auto"/>
          <w:sz w:val="28"/>
          <w:szCs w:val="28"/>
          <w:u w:val="none"/>
          <w:lang w:val="en-US"/>
          <w:rPrChange w:id="5340" w:author="Гулбаги Орымбетова" w:date="2016-09-26T21:43:00Z">
            <w:rPr>
              <w:rStyle w:val="a4"/>
              <w:sz w:val="28"/>
              <w:szCs w:val="28"/>
              <w:lang w:val="en-US"/>
            </w:rPr>
          </w:rPrChange>
        </w:rPr>
        <w:fldChar w:fldCharType="end"/>
      </w:r>
      <w:r w:rsidRPr="00773B32">
        <w:rPr>
          <w:sz w:val="28"/>
          <w:szCs w:val="28"/>
          <w:lang w:val="en-US"/>
        </w:rPr>
        <w:t xml:space="preserve">, possibly from a viral source. This theory is supported by the presence of integration sites flanking the toxin in some strains of </w:t>
      </w:r>
      <w:r w:rsidRPr="00773B32">
        <w:rPr>
          <w:i/>
          <w:iCs/>
          <w:sz w:val="28"/>
          <w:szCs w:val="28"/>
          <w:lang w:val="en-US"/>
        </w:rPr>
        <w:t>C. botulinum</w:t>
      </w:r>
      <w:r w:rsidRPr="00773B32">
        <w:rPr>
          <w:sz w:val="28"/>
          <w:szCs w:val="28"/>
          <w:lang w:val="en-US"/>
        </w:rPr>
        <w:t xml:space="preserve">. However, these integrations sites are degraded, indicating that the </w:t>
      </w:r>
      <w:r w:rsidRPr="00773B32">
        <w:rPr>
          <w:i/>
          <w:iCs/>
          <w:sz w:val="28"/>
          <w:szCs w:val="28"/>
          <w:lang w:val="en-US"/>
        </w:rPr>
        <w:t>C. botulinum</w:t>
      </w:r>
      <w:r w:rsidRPr="00773B32">
        <w:rPr>
          <w:sz w:val="28"/>
          <w:szCs w:val="28"/>
          <w:lang w:val="en-US"/>
        </w:rPr>
        <w:t xml:space="preserve"> acquired the toxin genes quite far in the evolutionary past.</w:t>
      </w:r>
    </w:p>
    <w:p w:rsidR="00BB561F" w:rsidRPr="00773B32" w:rsidRDefault="00BB561F" w:rsidP="00BB561F">
      <w:pPr>
        <w:pStyle w:val="a7"/>
        <w:spacing w:before="0" w:beforeAutospacing="0" w:after="0" w:afterAutospacing="0"/>
        <w:ind w:firstLine="567"/>
        <w:jc w:val="both"/>
        <w:rPr>
          <w:sz w:val="28"/>
          <w:szCs w:val="28"/>
          <w:lang w:val="en-US"/>
        </w:rPr>
      </w:pPr>
      <w:r w:rsidRPr="00773B32">
        <w:rPr>
          <w:b/>
          <w:bCs/>
          <w:i/>
          <w:iCs/>
          <w:sz w:val="28"/>
          <w:szCs w:val="28"/>
          <w:lang w:val="en-US"/>
        </w:rPr>
        <w:t>Listeria monocytogenes</w:t>
      </w:r>
      <w:r w:rsidRPr="00773B32">
        <w:rPr>
          <w:sz w:val="28"/>
          <w:szCs w:val="28"/>
          <w:lang w:val="en-US"/>
        </w:rPr>
        <w:t xml:space="preserve"> is the species of </w:t>
      </w:r>
      <w:r w:rsidR="003D6D59" w:rsidRPr="00773B32">
        <w:rPr>
          <w:rPrChange w:id="5341" w:author="Гулбаги Орымбетова" w:date="2016-09-26T21:43:00Z">
            <w:rPr>
              <w:rStyle w:val="a4"/>
              <w:sz w:val="28"/>
              <w:szCs w:val="28"/>
              <w:lang w:val="en-US"/>
            </w:rPr>
          </w:rPrChange>
        </w:rPr>
        <w:fldChar w:fldCharType="begin"/>
      </w:r>
      <w:r w:rsidR="003D6D59" w:rsidRPr="00773B32">
        <w:rPr>
          <w:sz w:val="28"/>
          <w:szCs w:val="28"/>
          <w:lang w:val="en-US"/>
          <w:rPrChange w:id="5342" w:author="Гулбаги Орымбетова" w:date="2016-09-26T21:43:00Z">
            <w:rPr/>
          </w:rPrChange>
        </w:rPr>
        <w:instrText xml:space="preserve"> HYPERLINK "https://en.wikipedia.org/wiki/Pathogenic_bacteria" \o "Pathogenic bacteria" </w:instrText>
      </w:r>
      <w:r w:rsidR="003D6D59" w:rsidRPr="00773B32">
        <w:rPr>
          <w:rPrChange w:id="5343"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44" w:author="Гулбаги Орымбетова" w:date="2016-09-26T21:43:00Z">
            <w:rPr>
              <w:rStyle w:val="a4"/>
              <w:sz w:val="28"/>
              <w:szCs w:val="28"/>
              <w:lang w:val="en-US"/>
            </w:rPr>
          </w:rPrChange>
        </w:rPr>
        <w:t>pathogenic bacteria</w:t>
      </w:r>
      <w:r w:rsidR="003D6D59" w:rsidRPr="00773B32">
        <w:rPr>
          <w:rStyle w:val="a4"/>
          <w:color w:val="auto"/>
          <w:sz w:val="28"/>
          <w:szCs w:val="28"/>
          <w:u w:val="none"/>
          <w:lang w:val="en-US"/>
          <w:rPrChange w:id="5345" w:author="Гулбаги Орымбетова" w:date="2016-09-26T21:43:00Z">
            <w:rPr>
              <w:rStyle w:val="a4"/>
              <w:sz w:val="28"/>
              <w:szCs w:val="28"/>
              <w:lang w:val="en-US"/>
            </w:rPr>
          </w:rPrChange>
        </w:rPr>
        <w:fldChar w:fldCharType="end"/>
      </w:r>
      <w:r w:rsidRPr="00773B32">
        <w:rPr>
          <w:sz w:val="28"/>
          <w:szCs w:val="28"/>
          <w:lang w:val="en-US"/>
        </w:rPr>
        <w:t xml:space="preserve"> that causes the infection </w:t>
      </w:r>
      <w:r w:rsidR="003D6D59" w:rsidRPr="00773B32">
        <w:rPr>
          <w:rPrChange w:id="5346" w:author="Гулбаги Орымбетова" w:date="2016-09-26T21:43:00Z">
            <w:rPr>
              <w:rStyle w:val="a4"/>
              <w:sz w:val="28"/>
              <w:szCs w:val="28"/>
              <w:lang w:val="en-US"/>
            </w:rPr>
          </w:rPrChange>
        </w:rPr>
        <w:fldChar w:fldCharType="begin"/>
      </w:r>
      <w:r w:rsidR="003D6D59" w:rsidRPr="00773B32">
        <w:rPr>
          <w:sz w:val="28"/>
          <w:szCs w:val="28"/>
          <w:lang w:val="en-US"/>
          <w:rPrChange w:id="5347" w:author="Гулбаги Орымбетова" w:date="2016-09-26T21:43:00Z">
            <w:rPr/>
          </w:rPrChange>
        </w:rPr>
        <w:instrText xml:space="preserve"> HYPERLINK "https://en.wikipedia.org/wiki/Listeriosis" \o "Listeriosis" </w:instrText>
      </w:r>
      <w:r w:rsidR="003D6D59" w:rsidRPr="00773B32">
        <w:rPr>
          <w:rPrChange w:id="5348"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49" w:author="Гулбаги Орымбетова" w:date="2016-09-26T21:43:00Z">
            <w:rPr>
              <w:rStyle w:val="a4"/>
              <w:sz w:val="28"/>
              <w:szCs w:val="28"/>
              <w:lang w:val="en-US"/>
            </w:rPr>
          </w:rPrChange>
        </w:rPr>
        <w:t>listeriosis</w:t>
      </w:r>
      <w:r w:rsidR="003D6D59" w:rsidRPr="00773B32">
        <w:rPr>
          <w:rStyle w:val="a4"/>
          <w:color w:val="auto"/>
          <w:sz w:val="28"/>
          <w:szCs w:val="28"/>
          <w:u w:val="none"/>
          <w:lang w:val="en-US"/>
          <w:rPrChange w:id="5350" w:author="Гулбаги Орымбетова" w:date="2016-09-26T21:43:00Z">
            <w:rPr>
              <w:rStyle w:val="a4"/>
              <w:sz w:val="28"/>
              <w:szCs w:val="28"/>
              <w:lang w:val="en-US"/>
            </w:rPr>
          </w:rPrChange>
        </w:rPr>
        <w:fldChar w:fldCharType="end"/>
      </w:r>
      <w:r w:rsidRPr="00773B32">
        <w:rPr>
          <w:sz w:val="28"/>
          <w:szCs w:val="28"/>
          <w:lang w:val="en-US"/>
        </w:rPr>
        <w:t xml:space="preserve">. It is a </w:t>
      </w:r>
      <w:r w:rsidR="003D6D59" w:rsidRPr="00773B32">
        <w:rPr>
          <w:rPrChange w:id="5351" w:author="Гулбаги Орымбетова" w:date="2016-09-26T21:43:00Z">
            <w:rPr>
              <w:rStyle w:val="a4"/>
              <w:sz w:val="28"/>
              <w:szCs w:val="28"/>
              <w:lang w:val="en-US"/>
            </w:rPr>
          </w:rPrChange>
        </w:rPr>
        <w:fldChar w:fldCharType="begin"/>
      </w:r>
      <w:r w:rsidR="003D6D59" w:rsidRPr="00773B32">
        <w:rPr>
          <w:sz w:val="28"/>
          <w:szCs w:val="28"/>
          <w:lang w:val="en-US"/>
          <w:rPrChange w:id="5352" w:author="Гулбаги Орымбетова" w:date="2016-09-26T21:43:00Z">
            <w:rPr/>
          </w:rPrChange>
        </w:rPr>
        <w:instrText xml:space="preserve"> HYPERLINK "https://en.wikipedia.org/wiki/Facultative_anaerobic_organism" \o "Facultative anaerobic organism" </w:instrText>
      </w:r>
      <w:r w:rsidR="003D6D59" w:rsidRPr="00773B32">
        <w:rPr>
          <w:rPrChange w:id="5353"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54" w:author="Гулбаги Орымбетова" w:date="2016-09-26T21:43:00Z">
            <w:rPr>
              <w:rStyle w:val="a4"/>
              <w:sz w:val="28"/>
              <w:szCs w:val="28"/>
              <w:lang w:val="en-US"/>
            </w:rPr>
          </w:rPrChange>
        </w:rPr>
        <w:t>facultative anaerobic</w:t>
      </w:r>
      <w:r w:rsidR="003D6D59" w:rsidRPr="00773B32">
        <w:rPr>
          <w:rStyle w:val="a4"/>
          <w:color w:val="auto"/>
          <w:sz w:val="28"/>
          <w:szCs w:val="28"/>
          <w:u w:val="none"/>
          <w:lang w:val="en-US"/>
          <w:rPrChange w:id="5355" w:author="Гулбаги Орымбетова" w:date="2016-09-26T21:43:00Z">
            <w:rPr>
              <w:rStyle w:val="a4"/>
              <w:sz w:val="28"/>
              <w:szCs w:val="28"/>
              <w:lang w:val="en-US"/>
            </w:rPr>
          </w:rPrChange>
        </w:rPr>
        <w:fldChar w:fldCharType="end"/>
      </w:r>
      <w:r w:rsidRPr="00773B32">
        <w:rPr>
          <w:sz w:val="28"/>
          <w:szCs w:val="28"/>
          <w:lang w:val="en-US"/>
        </w:rPr>
        <w:t xml:space="preserve"> bacterium, capable of surviving in the presence or absence of oxygen. It can grow and reproduce inside the host's cells and is one of the most </w:t>
      </w:r>
      <w:r w:rsidR="003D6D59" w:rsidRPr="00773B32">
        <w:rPr>
          <w:rPrChange w:id="5356" w:author="Гулбаги Орымбетова" w:date="2016-09-26T21:43:00Z">
            <w:rPr>
              <w:rStyle w:val="a4"/>
              <w:sz w:val="28"/>
              <w:szCs w:val="28"/>
              <w:lang w:val="en-US"/>
            </w:rPr>
          </w:rPrChange>
        </w:rPr>
        <w:fldChar w:fldCharType="begin"/>
      </w:r>
      <w:r w:rsidR="003D6D59" w:rsidRPr="00773B32">
        <w:rPr>
          <w:sz w:val="28"/>
          <w:szCs w:val="28"/>
          <w:lang w:val="en-US"/>
          <w:rPrChange w:id="5357" w:author="Гулбаги Орымбетова" w:date="2016-09-26T21:43:00Z">
            <w:rPr/>
          </w:rPrChange>
        </w:rPr>
        <w:instrText xml:space="preserve"> HYPERLINK "https://en.wikipedia.org/wiki/Virulence_factor" \o "Virulence factor" </w:instrText>
      </w:r>
      <w:r w:rsidR="003D6D59" w:rsidRPr="00773B32">
        <w:rPr>
          <w:rPrChange w:id="5358"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59" w:author="Гулбаги Орымбетова" w:date="2016-09-26T21:43:00Z">
            <w:rPr>
              <w:rStyle w:val="a4"/>
              <w:sz w:val="28"/>
              <w:szCs w:val="28"/>
              <w:lang w:val="en-US"/>
            </w:rPr>
          </w:rPrChange>
        </w:rPr>
        <w:t>virulent</w:t>
      </w:r>
      <w:r w:rsidR="003D6D59" w:rsidRPr="00773B32">
        <w:rPr>
          <w:rStyle w:val="a4"/>
          <w:color w:val="auto"/>
          <w:sz w:val="28"/>
          <w:szCs w:val="28"/>
          <w:u w:val="none"/>
          <w:lang w:val="en-US"/>
          <w:rPrChange w:id="5360" w:author="Гулбаги Орымбетова" w:date="2016-09-26T21:43:00Z">
            <w:rPr>
              <w:rStyle w:val="a4"/>
              <w:sz w:val="28"/>
              <w:szCs w:val="28"/>
              <w:lang w:val="en-US"/>
            </w:rPr>
          </w:rPrChange>
        </w:rPr>
        <w:fldChar w:fldCharType="end"/>
      </w:r>
      <w:r w:rsidRPr="00773B32">
        <w:rPr>
          <w:sz w:val="28"/>
          <w:szCs w:val="28"/>
          <w:lang w:val="en-US"/>
        </w:rPr>
        <w:t xml:space="preserve"> foodborne pathogens, with 20 to 30% of food borne listeriosis infections in high-risk individuals may be fatal</w:t>
      </w:r>
      <w:ins w:id="5361" w:author="Гулбаги Орымбетова" w:date="2016-09-26T21:44:00Z">
        <w:r w:rsidR="00773B32">
          <w:rPr>
            <w:sz w:val="28"/>
            <w:szCs w:val="28"/>
            <w:lang w:val="en-US"/>
          </w:rPr>
          <w:t xml:space="preserve"> </w:t>
        </w:r>
        <w:r w:rsidR="00773B32" w:rsidRPr="00773B32">
          <w:rPr>
            <w:sz w:val="28"/>
            <w:szCs w:val="28"/>
            <w:lang w:val="en-US"/>
            <w:rPrChange w:id="5362" w:author="Гулбаги Орымбетова" w:date="2016-09-26T21:44:00Z">
              <w:rPr>
                <w:sz w:val="28"/>
                <w:szCs w:val="28"/>
              </w:rPr>
            </w:rPrChange>
          </w:rPr>
          <w:t>[31]</w:t>
        </w:r>
      </w:ins>
      <w:r w:rsidRPr="00773B32">
        <w:rPr>
          <w:sz w:val="28"/>
          <w:szCs w:val="28"/>
          <w:lang w:val="en-US"/>
        </w:rPr>
        <w:t>.</w:t>
      </w:r>
      <w:del w:id="5363" w:author="Гулбаги Орымбетова" w:date="2016-09-23T21:25:00Z">
        <w:r w:rsidRPr="006416A9" w:rsidDel="007C7D4B">
          <w:rPr>
            <w:lang w:val="en-US"/>
            <w:rPrChange w:id="5364" w:author="Гулбаги Орымбетова" w:date="2016-11-07T11:23:00Z">
              <w:rPr>
                <w:rStyle w:val="a4"/>
                <w:sz w:val="28"/>
                <w:szCs w:val="28"/>
                <w:vertAlign w:val="superscript"/>
                <w:lang w:val="en-US"/>
              </w:rPr>
            </w:rPrChange>
          </w:rPr>
          <w:delText>[1]</w:delText>
        </w:r>
      </w:del>
      <w:r w:rsidRPr="00773B32">
        <w:rPr>
          <w:sz w:val="28"/>
          <w:szCs w:val="28"/>
          <w:lang w:val="en-US"/>
        </w:rPr>
        <w:t xml:space="preserve"> Responsible for an estimated 1,600 illnesses and 260 deaths in the United States (U.S.) annually, </w:t>
      </w:r>
      <w:r w:rsidR="003D6D59" w:rsidRPr="00773B32">
        <w:rPr>
          <w:rPrChange w:id="5365" w:author="Гулбаги Орымбетова" w:date="2016-09-26T21:43:00Z">
            <w:rPr>
              <w:rStyle w:val="a4"/>
              <w:sz w:val="28"/>
              <w:szCs w:val="28"/>
              <w:lang w:val="en-US"/>
            </w:rPr>
          </w:rPrChange>
        </w:rPr>
        <w:fldChar w:fldCharType="begin"/>
      </w:r>
      <w:r w:rsidR="003D6D59" w:rsidRPr="00773B32">
        <w:rPr>
          <w:sz w:val="28"/>
          <w:szCs w:val="28"/>
          <w:lang w:val="en-US"/>
          <w:rPrChange w:id="5366" w:author="Гулбаги Орымбетова" w:date="2016-09-26T21:43:00Z">
            <w:rPr/>
          </w:rPrChange>
        </w:rPr>
        <w:instrText xml:space="preserve"> HYPERLINK "https://en.wikipedia.org/wiki/Listeriosis" \o "Listeriosis" </w:instrText>
      </w:r>
      <w:r w:rsidR="003D6D59" w:rsidRPr="00773B32">
        <w:rPr>
          <w:rPrChange w:id="5367"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68" w:author="Гулбаги Орымбетова" w:date="2016-09-26T21:43:00Z">
            <w:rPr>
              <w:rStyle w:val="a4"/>
              <w:sz w:val="28"/>
              <w:szCs w:val="28"/>
              <w:lang w:val="en-US"/>
            </w:rPr>
          </w:rPrChange>
        </w:rPr>
        <w:t>listeriosis</w:t>
      </w:r>
      <w:r w:rsidR="003D6D59" w:rsidRPr="00773B32">
        <w:rPr>
          <w:rStyle w:val="a4"/>
          <w:color w:val="auto"/>
          <w:sz w:val="28"/>
          <w:szCs w:val="28"/>
          <w:u w:val="none"/>
          <w:lang w:val="en-US"/>
          <w:rPrChange w:id="5369" w:author="Гулбаги Орымбетова" w:date="2016-09-26T21:43:00Z">
            <w:rPr>
              <w:rStyle w:val="a4"/>
              <w:sz w:val="28"/>
              <w:szCs w:val="28"/>
              <w:lang w:val="en-US"/>
            </w:rPr>
          </w:rPrChange>
        </w:rPr>
        <w:fldChar w:fldCharType="end"/>
      </w:r>
      <w:r w:rsidRPr="00773B32">
        <w:rPr>
          <w:sz w:val="28"/>
          <w:szCs w:val="28"/>
          <w:lang w:val="en-US"/>
        </w:rPr>
        <w:t xml:space="preserve"> is the third-leading cause of death among foodborne bacterial pathogens, with fatality rates exceeding even </w:t>
      </w:r>
      <w:r w:rsidR="003D6D59" w:rsidRPr="00773B32">
        <w:rPr>
          <w:rPrChange w:id="5370" w:author="Гулбаги Орымбетова" w:date="2016-09-26T21:43:00Z">
            <w:rPr>
              <w:rStyle w:val="a4"/>
              <w:i/>
              <w:iCs/>
              <w:sz w:val="28"/>
              <w:szCs w:val="28"/>
              <w:lang w:val="en-US"/>
            </w:rPr>
          </w:rPrChange>
        </w:rPr>
        <w:fldChar w:fldCharType="begin"/>
      </w:r>
      <w:r w:rsidR="003D6D59" w:rsidRPr="00773B32">
        <w:rPr>
          <w:sz w:val="28"/>
          <w:szCs w:val="28"/>
          <w:lang w:val="en-US"/>
          <w:rPrChange w:id="5371" w:author="Гулбаги Орымбетова" w:date="2016-09-26T21:43:00Z">
            <w:rPr/>
          </w:rPrChange>
        </w:rPr>
        <w:instrText xml:space="preserve"> HYPERLINK "https://en.wikipedia.org/wiki/Salmonella" \o "Salmonella" </w:instrText>
      </w:r>
      <w:r w:rsidR="003D6D59" w:rsidRPr="00773B32">
        <w:rPr>
          <w:rPrChange w:id="5372" w:author="Гулбаги Орымбетова" w:date="2016-09-26T21:43:00Z">
            <w:rPr>
              <w:rStyle w:val="a4"/>
              <w:i/>
              <w:iCs/>
              <w:sz w:val="28"/>
              <w:szCs w:val="28"/>
              <w:lang w:val="en-US"/>
            </w:rPr>
          </w:rPrChange>
        </w:rPr>
        <w:fldChar w:fldCharType="separate"/>
      </w:r>
      <w:r w:rsidRPr="00773B32">
        <w:rPr>
          <w:rStyle w:val="a4"/>
          <w:i/>
          <w:iCs/>
          <w:color w:val="auto"/>
          <w:sz w:val="28"/>
          <w:szCs w:val="28"/>
          <w:u w:val="none"/>
          <w:lang w:val="en-US"/>
          <w:rPrChange w:id="5373" w:author="Гулбаги Орымбетова" w:date="2016-09-26T21:43:00Z">
            <w:rPr>
              <w:rStyle w:val="a4"/>
              <w:i/>
              <w:iCs/>
              <w:sz w:val="28"/>
              <w:szCs w:val="28"/>
              <w:lang w:val="en-US"/>
            </w:rPr>
          </w:rPrChange>
        </w:rPr>
        <w:t>Salmonella</w:t>
      </w:r>
      <w:r w:rsidR="003D6D59" w:rsidRPr="00773B32">
        <w:rPr>
          <w:rStyle w:val="a4"/>
          <w:i/>
          <w:iCs/>
          <w:color w:val="auto"/>
          <w:sz w:val="28"/>
          <w:szCs w:val="28"/>
          <w:u w:val="none"/>
          <w:lang w:val="en-US"/>
          <w:rPrChange w:id="5374" w:author="Гулбаги Орымбетова" w:date="2016-09-26T21:43:00Z">
            <w:rPr>
              <w:rStyle w:val="a4"/>
              <w:i/>
              <w:iCs/>
              <w:sz w:val="28"/>
              <w:szCs w:val="28"/>
              <w:lang w:val="en-US"/>
            </w:rPr>
          </w:rPrChange>
        </w:rPr>
        <w:fldChar w:fldCharType="end"/>
      </w:r>
      <w:r w:rsidRPr="00773B32">
        <w:rPr>
          <w:sz w:val="28"/>
          <w:szCs w:val="28"/>
          <w:lang w:val="en-US"/>
        </w:rPr>
        <w:t xml:space="preserve"> and </w:t>
      </w:r>
      <w:r w:rsidR="003D6D59" w:rsidRPr="00773B32">
        <w:rPr>
          <w:rPrChange w:id="5375" w:author="Гулбаги Орымбетова" w:date="2016-09-26T21:43:00Z">
            <w:rPr>
              <w:rStyle w:val="a4"/>
              <w:i/>
              <w:iCs/>
              <w:sz w:val="28"/>
              <w:szCs w:val="28"/>
              <w:lang w:val="en-US"/>
            </w:rPr>
          </w:rPrChange>
        </w:rPr>
        <w:fldChar w:fldCharType="begin"/>
      </w:r>
      <w:r w:rsidR="003D6D59" w:rsidRPr="00773B32">
        <w:rPr>
          <w:sz w:val="28"/>
          <w:szCs w:val="28"/>
          <w:lang w:val="en-US"/>
          <w:rPrChange w:id="5376" w:author="Гулбаги Орымбетова" w:date="2016-09-26T21:43:00Z">
            <w:rPr/>
          </w:rPrChange>
        </w:rPr>
        <w:instrText xml:space="preserve"> HYPERLINK "https://en.wikipedia.org/wiki/Clostridium_botulinum" \o "Clostridium botulinum" </w:instrText>
      </w:r>
      <w:r w:rsidR="003D6D59" w:rsidRPr="00773B32">
        <w:rPr>
          <w:rPrChange w:id="5377" w:author="Гулбаги Орымбетова" w:date="2016-09-26T21:43:00Z">
            <w:rPr>
              <w:rStyle w:val="a4"/>
              <w:i/>
              <w:iCs/>
              <w:sz w:val="28"/>
              <w:szCs w:val="28"/>
              <w:lang w:val="en-US"/>
            </w:rPr>
          </w:rPrChange>
        </w:rPr>
        <w:fldChar w:fldCharType="separate"/>
      </w:r>
      <w:r w:rsidRPr="00773B32">
        <w:rPr>
          <w:rStyle w:val="a4"/>
          <w:i/>
          <w:iCs/>
          <w:color w:val="auto"/>
          <w:sz w:val="28"/>
          <w:szCs w:val="28"/>
          <w:u w:val="none"/>
          <w:lang w:val="en-US"/>
          <w:rPrChange w:id="5378" w:author="Гулбаги Орымбетова" w:date="2016-09-26T21:43:00Z">
            <w:rPr>
              <w:rStyle w:val="a4"/>
              <w:i/>
              <w:iCs/>
              <w:sz w:val="28"/>
              <w:szCs w:val="28"/>
              <w:lang w:val="en-US"/>
            </w:rPr>
          </w:rPrChange>
        </w:rPr>
        <w:t>Clostridium botulinum</w:t>
      </w:r>
      <w:r w:rsidR="003D6D59" w:rsidRPr="00773B32">
        <w:rPr>
          <w:rStyle w:val="a4"/>
          <w:i/>
          <w:iCs/>
          <w:color w:val="auto"/>
          <w:sz w:val="28"/>
          <w:szCs w:val="28"/>
          <w:u w:val="none"/>
          <w:lang w:val="en-US"/>
          <w:rPrChange w:id="5379" w:author="Гулбаги Орымбетова" w:date="2016-09-26T21:43:00Z">
            <w:rPr>
              <w:rStyle w:val="a4"/>
              <w:i/>
              <w:iCs/>
              <w:sz w:val="28"/>
              <w:szCs w:val="28"/>
              <w:lang w:val="en-US"/>
            </w:rPr>
          </w:rPrChange>
        </w:rPr>
        <w:fldChar w:fldCharType="end"/>
      </w:r>
      <w:r w:rsidRPr="00773B32">
        <w:rPr>
          <w:sz w:val="28"/>
          <w:szCs w:val="28"/>
          <w:lang w:val="en-US"/>
        </w:rPr>
        <w:t xml:space="preserve">. In the </w:t>
      </w:r>
      <w:r w:rsidR="003D6D59" w:rsidRPr="00773B32">
        <w:rPr>
          <w:rPrChange w:id="5380" w:author="Гулбаги Орымбетова" w:date="2016-09-26T21:43:00Z">
            <w:rPr>
              <w:rStyle w:val="a4"/>
              <w:sz w:val="28"/>
              <w:szCs w:val="28"/>
              <w:lang w:val="en-US"/>
            </w:rPr>
          </w:rPrChange>
        </w:rPr>
        <w:fldChar w:fldCharType="begin"/>
      </w:r>
      <w:r w:rsidR="003D6D59" w:rsidRPr="00773B32">
        <w:rPr>
          <w:sz w:val="28"/>
          <w:szCs w:val="28"/>
          <w:lang w:val="en-US"/>
          <w:rPrChange w:id="5381" w:author="Гулбаги Орымбетова" w:date="2016-09-26T21:43:00Z">
            <w:rPr/>
          </w:rPrChange>
        </w:rPr>
        <w:instrText xml:space="preserve"> HYPERLINK "https://en.wikipedia.org/wiki/European_Union" \o "European Union" </w:instrText>
      </w:r>
      <w:r w:rsidR="003D6D59" w:rsidRPr="00773B32">
        <w:rPr>
          <w:rPrChange w:id="5382" w:author="Гулбаги Орымбетова" w:date="2016-09-26T21:43:00Z">
            <w:rPr>
              <w:rStyle w:val="a4"/>
              <w:sz w:val="28"/>
              <w:szCs w:val="28"/>
              <w:lang w:val="en-US"/>
            </w:rPr>
          </w:rPrChange>
        </w:rPr>
        <w:fldChar w:fldCharType="separate"/>
      </w:r>
      <w:r w:rsidRPr="00773B32">
        <w:rPr>
          <w:rStyle w:val="a4"/>
          <w:color w:val="auto"/>
          <w:sz w:val="28"/>
          <w:szCs w:val="28"/>
          <w:u w:val="none"/>
          <w:lang w:val="en-US"/>
          <w:rPrChange w:id="5383" w:author="Гулбаги Орымбетова" w:date="2016-09-26T21:43:00Z">
            <w:rPr>
              <w:rStyle w:val="a4"/>
              <w:sz w:val="28"/>
              <w:szCs w:val="28"/>
              <w:lang w:val="en-US"/>
            </w:rPr>
          </w:rPrChange>
        </w:rPr>
        <w:t>European Union</w:t>
      </w:r>
      <w:r w:rsidR="003D6D59" w:rsidRPr="00773B32">
        <w:rPr>
          <w:rStyle w:val="a4"/>
          <w:color w:val="auto"/>
          <w:sz w:val="28"/>
          <w:szCs w:val="28"/>
          <w:u w:val="none"/>
          <w:lang w:val="en-US"/>
          <w:rPrChange w:id="5384" w:author="Гулбаги Орымбетова" w:date="2016-09-26T21:43:00Z">
            <w:rPr>
              <w:rStyle w:val="a4"/>
              <w:sz w:val="28"/>
              <w:szCs w:val="28"/>
              <w:lang w:val="en-US"/>
            </w:rPr>
          </w:rPrChange>
        </w:rPr>
        <w:fldChar w:fldCharType="end"/>
      </w:r>
      <w:r w:rsidRPr="00773B32">
        <w:rPr>
          <w:sz w:val="28"/>
          <w:szCs w:val="28"/>
          <w:lang w:val="en-US"/>
        </w:rPr>
        <w:t xml:space="preserve"> listeriosis follows an upward trend that began in 2008, causing 2,161 confirmed cases and 210 reported deaths in 2014, 16% more than in 2013. Listeriosis mortality rates are also in the EU higher than for other food-borne pathogens</w:t>
      </w:r>
      <w:ins w:id="5385" w:author="Гулбаги Орымбетова" w:date="2016-09-26T21:43:00Z">
        <w:r w:rsidR="00773B32">
          <w:rPr>
            <w:sz w:val="28"/>
            <w:szCs w:val="28"/>
            <w:lang w:val="en-US"/>
          </w:rPr>
          <w:t xml:space="preserve"> </w:t>
        </w:r>
      </w:ins>
      <w:ins w:id="5386" w:author="Гулбаги Орымбетова" w:date="2016-09-26T21:44:00Z">
        <w:r w:rsidR="00773B32" w:rsidRPr="00773B32">
          <w:rPr>
            <w:sz w:val="28"/>
            <w:szCs w:val="28"/>
            <w:lang w:val="en-US"/>
            <w:rPrChange w:id="5387" w:author="Гулбаги Орымбетова" w:date="2016-09-26T21:44:00Z">
              <w:rPr>
                <w:sz w:val="28"/>
                <w:szCs w:val="28"/>
              </w:rPr>
            </w:rPrChange>
          </w:rPr>
          <w:t>[31</w:t>
        </w:r>
        <w:proofErr w:type="gramStart"/>
        <w:r w:rsidR="00773B32" w:rsidRPr="00773B32">
          <w:rPr>
            <w:sz w:val="28"/>
            <w:szCs w:val="28"/>
            <w:lang w:val="en-US"/>
            <w:rPrChange w:id="5388" w:author="Гулбаги Орымбетова" w:date="2016-09-26T21:44:00Z">
              <w:rPr>
                <w:sz w:val="28"/>
                <w:szCs w:val="28"/>
              </w:rPr>
            </w:rPrChange>
          </w:rPr>
          <w:t>,32</w:t>
        </w:r>
        <w:proofErr w:type="gramEnd"/>
        <w:r w:rsidR="00773B32" w:rsidRPr="00773B32">
          <w:rPr>
            <w:sz w:val="28"/>
            <w:szCs w:val="28"/>
            <w:lang w:val="en-US"/>
            <w:rPrChange w:id="5389" w:author="Гулбаги Орымбетова" w:date="2016-09-26T21:44:00Z">
              <w:rPr>
                <w:sz w:val="28"/>
                <w:szCs w:val="28"/>
              </w:rPr>
            </w:rPrChange>
          </w:rPr>
          <w:t>]</w:t>
        </w:r>
      </w:ins>
      <w:r w:rsidRPr="00773B32">
        <w:rPr>
          <w:sz w:val="28"/>
          <w:szCs w:val="28"/>
          <w:lang w:val="en-US"/>
        </w:rPr>
        <w:t>.</w:t>
      </w:r>
      <w:del w:id="5390" w:author="Гулбаги Орымбетова" w:date="2016-09-23T21:25:00Z">
        <w:r w:rsidRPr="006416A9" w:rsidDel="007C7D4B">
          <w:rPr>
            <w:lang w:val="en-US"/>
            <w:rPrChange w:id="5391" w:author="Гулбаги Орымбетова" w:date="2016-11-07T11:23:00Z">
              <w:rPr>
                <w:rStyle w:val="a4"/>
                <w:sz w:val="28"/>
                <w:szCs w:val="28"/>
                <w:vertAlign w:val="superscript"/>
                <w:lang w:val="en-US"/>
              </w:rPr>
            </w:rPrChange>
          </w:rPr>
          <w:delText>[2][3]</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Listeria monocytogenes</w:t>
      </w:r>
      <w:r w:rsidRPr="00773B32">
        <w:rPr>
          <w:sz w:val="28"/>
          <w:szCs w:val="28"/>
          <w:lang w:val="en-US"/>
        </w:rPr>
        <w:t xml:space="preserve"> is a </w:t>
      </w:r>
      <w:r w:rsidR="003D6D59" w:rsidRPr="00773B32">
        <w:rPr>
          <w:rPrChange w:id="5392" w:author="Гулбаги Орымбетова" w:date="2016-09-26T21:44:00Z">
            <w:rPr>
              <w:rStyle w:val="a4"/>
              <w:sz w:val="28"/>
              <w:szCs w:val="28"/>
              <w:lang w:val="en-US"/>
            </w:rPr>
          </w:rPrChange>
        </w:rPr>
        <w:fldChar w:fldCharType="begin"/>
      </w:r>
      <w:r w:rsidR="003D6D59" w:rsidRPr="00773B32">
        <w:rPr>
          <w:sz w:val="28"/>
          <w:szCs w:val="28"/>
          <w:lang w:val="en-US"/>
          <w:rPrChange w:id="5393" w:author="Гулбаги Орымбетова" w:date="2016-09-26T21:44:00Z">
            <w:rPr/>
          </w:rPrChange>
        </w:rPr>
        <w:instrText xml:space="preserve"> HYPERLINK "https://en.wikipedia.org/wiki/Gram-positive" \o "Gram-positive" </w:instrText>
      </w:r>
      <w:r w:rsidR="003D6D59" w:rsidRPr="00773B32">
        <w:rPr>
          <w:rPrChange w:id="5394"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395" w:author="Гулбаги Орымбетова" w:date="2016-09-26T21:44:00Z">
            <w:rPr>
              <w:rStyle w:val="a4"/>
              <w:sz w:val="28"/>
              <w:szCs w:val="28"/>
              <w:lang w:val="en-US"/>
            </w:rPr>
          </w:rPrChange>
        </w:rPr>
        <w:t>Gram-positive</w:t>
      </w:r>
      <w:r w:rsidR="003D6D59" w:rsidRPr="00773B32">
        <w:rPr>
          <w:rStyle w:val="a4"/>
          <w:color w:val="auto"/>
          <w:sz w:val="28"/>
          <w:szCs w:val="28"/>
          <w:u w:val="none"/>
          <w:lang w:val="en-US"/>
          <w:rPrChange w:id="5396" w:author="Гулбаги Орымбетова" w:date="2016-09-26T21:44:00Z">
            <w:rPr>
              <w:rStyle w:val="a4"/>
              <w:sz w:val="28"/>
              <w:szCs w:val="28"/>
              <w:lang w:val="en-US"/>
            </w:rPr>
          </w:rPrChange>
        </w:rPr>
        <w:fldChar w:fldCharType="end"/>
      </w:r>
      <w:r w:rsidRPr="00773B32">
        <w:rPr>
          <w:sz w:val="28"/>
          <w:szCs w:val="28"/>
          <w:lang w:val="en-US"/>
        </w:rPr>
        <w:t xml:space="preserve"> </w:t>
      </w:r>
      <w:r w:rsidR="003D6D59" w:rsidRPr="00773B32">
        <w:rPr>
          <w:rPrChange w:id="5397" w:author="Гулбаги Орымбетова" w:date="2016-09-26T21:44:00Z">
            <w:rPr>
              <w:rStyle w:val="a4"/>
              <w:sz w:val="28"/>
              <w:szCs w:val="28"/>
              <w:lang w:val="en-US"/>
            </w:rPr>
          </w:rPrChange>
        </w:rPr>
        <w:fldChar w:fldCharType="begin"/>
      </w:r>
      <w:r w:rsidR="003D6D59" w:rsidRPr="00773B32">
        <w:rPr>
          <w:sz w:val="28"/>
          <w:szCs w:val="28"/>
          <w:lang w:val="en-US"/>
          <w:rPrChange w:id="5398" w:author="Гулбаги Орымбетова" w:date="2016-09-26T21:44:00Z">
            <w:rPr/>
          </w:rPrChange>
        </w:rPr>
        <w:instrText xml:space="preserve"> HYPERLINK "https://en.wikipedia.org/wiki/Bacterium" \o "Bacterium" </w:instrText>
      </w:r>
      <w:r w:rsidR="003D6D59" w:rsidRPr="00773B32">
        <w:rPr>
          <w:rPrChange w:id="5399"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00" w:author="Гулбаги Орымбетова" w:date="2016-09-26T21:44:00Z">
            <w:rPr>
              <w:rStyle w:val="a4"/>
              <w:sz w:val="28"/>
              <w:szCs w:val="28"/>
              <w:lang w:val="en-US"/>
            </w:rPr>
          </w:rPrChange>
        </w:rPr>
        <w:t>bacterium</w:t>
      </w:r>
      <w:r w:rsidR="003D6D59" w:rsidRPr="00773B32">
        <w:rPr>
          <w:rStyle w:val="a4"/>
          <w:color w:val="auto"/>
          <w:sz w:val="28"/>
          <w:szCs w:val="28"/>
          <w:u w:val="none"/>
          <w:lang w:val="en-US"/>
          <w:rPrChange w:id="5401" w:author="Гулбаги Орымбетова" w:date="2016-09-26T21:44:00Z">
            <w:rPr>
              <w:rStyle w:val="a4"/>
              <w:sz w:val="28"/>
              <w:szCs w:val="28"/>
              <w:lang w:val="en-US"/>
            </w:rPr>
          </w:rPrChange>
        </w:rPr>
        <w:fldChar w:fldCharType="end"/>
      </w:r>
      <w:r w:rsidRPr="00773B32">
        <w:rPr>
          <w:sz w:val="28"/>
          <w:szCs w:val="28"/>
          <w:lang w:val="en-US"/>
        </w:rPr>
        <w:t xml:space="preserve">, in the division </w:t>
      </w:r>
      <w:r w:rsidR="003D6D59" w:rsidRPr="00773B32">
        <w:rPr>
          <w:rPrChange w:id="5402" w:author="Гулбаги Орымбетова" w:date="2016-09-26T21:44:00Z">
            <w:rPr>
              <w:rStyle w:val="a4"/>
              <w:sz w:val="28"/>
              <w:szCs w:val="28"/>
              <w:lang w:val="en-US"/>
            </w:rPr>
          </w:rPrChange>
        </w:rPr>
        <w:fldChar w:fldCharType="begin"/>
      </w:r>
      <w:r w:rsidR="003D6D59" w:rsidRPr="00773B32">
        <w:rPr>
          <w:sz w:val="28"/>
          <w:szCs w:val="28"/>
          <w:lang w:val="en-US"/>
          <w:rPrChange w:id="5403" w:author="Гулбаги Орымбетова" w:date="2016-09-26T21:44:00Z">
            <w:rPr/>
          </w:rPrChange>
        </w:rPr>
        <w:instrText xml:space="preserve"> HYPERLINK "https://en.wikipedia.org/wiki/Firmicutes" \o "Firmicutes" </w:instrText>
      </w:r>
      <w:r w:rsidR="003D6D59" w:rsidRPr="00773B32">
        <w:rPr>
          <w:rPrChange w:id="5404"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05" w:author="Гулбаги Орымбетова" w:date="2016-09-26T21:44:00Z">
            <w:rPr>
              <w:rStyle w:val="a4"/>
              <w:sz w:val="28"/>
              <w:szCs w:val="28"/>
              <w:lang w:val="en-US"/>
            </w:rPr>
          </w:rPrChange>
        </w:rPr>
        <w:t>Firmicutes</w:t>
      </w:r>
      <w:r w:rsidR="003D6D59" w:rsidRPr="00773B32">
        <w:rPr>
          <w:rStyle w:val="a4"/>
          <w:color w:val="auto"/>
          <w:sz w:val="28"/>
          <w:szCs w:val="28"/>
          <w:u w:val="none"/>
          <w:lang w:val="en-US"/>
          <w:rPrChange w:id="5406" w:author="Гулбаги Орымбетова" w:date="2016-09-26T21:44:00Z">
            <w:rPr>
              <w:rStyle w:val="a4"/>
              <w:sz w:val="28"/>
              <w:szCs w:val="28"/>
              <w:lang w:val="en-US"/>
            </w:rPr>
          </w:rPrChange>
        </w:rPr>
        <w:fldChar w:fldCharType="end"/>
      </w:r>
      <w:r w:rsidRPr="00773B32">
        <w:rPr>
          <w:sz w:val="28"/>
          <w:szCs w:val="28"/>
          <w:lang w:val="en-US"/>
        </w:rPr>
        <w:t xml:space="preserve">, named after </w:t>
      </w:r>
      <w:r w:rsidR="003D6D59" w:rsidRPr="00773B32">
        <w:rPr>
          <w:rPrChange w:id="5407" w:author="Гулбаги Орымбетова" w:date="2016-09-26T21:44:00Z">
            <w:rPr>
              <w:rStyle w:val="a4"/>
              <w:sz w:val="28"/>
              <w:szCs w:val="28"/>
              <w:lang w:val="en-US"/>
            </w:rPr>
          </w:rPrChange>
        </w:rPr>
        <w:fldChar w:fldCharType="begin"/>
      </w:r>
      <w:r w:rsidR="003D6D59" w:rsidRPr="00773B32">
        <w:rPr>
          <w:sz w:val="28"/>
          <w:szCs w:val="28"/>
          <w:lang w:val="en-US"/>
          <w:rPrChange w:id="5408" w:author="Гулбаги Орымбетова" w:date="2016-09-26T21:44:00Z">
            <w:rPr/>
          </w:rPrChange>
        </w:rPr>
        <w:instrText xml:space="preserve"> HYPERLINK "https://en.wikipedia.org/wiki/Joseph_Lister,_1st_Baron_Lister" \o "Joseph Lister, 1st Baron Lister" </w:instrText>
      </w:r>
      <w:r w:rsidR="003D6D59" w:rsidRPr="00773B32">
        <w:rPr>
          <w:rPrChange w:id="5409"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10" w:author="Гулбаги Орымбетова" w:date="2016-09-26T21:44:00Z">
            <w:rPr>
              <w:rStyle w:val="a4"/>
              <w:sz w:val="28"/>
              <w:szCs w:val="28"/>
              <w:lang w:val="en-US"/>
            </w:rPr>
          </w:rPrChange>
        </w:rPr>
        <w:t>Joseph Lister</w:t>
      </w:r>
      <w:r w:rsidR="003D6D59" w:rsidRPr="00773B32">
        <w:rPr>
          <w:rStyle w:val="a4"/>
          <w:color w:val="auto"/>
          <w:sz w:val="28"/>
          <w:szCs w:val="28"/>
          <w:u w:val="none"/>
          <w:lang w:val="en-US"/>
          <w:rPrChange w:id="5411" w:author="Гулбаги Орымбетова" w:date="2016-09-26T21:44:00Z">
            <w:rPr>
              <w:rStyle w:val="a4"/>
              <w:sz w:val="28"/>
              <w:szCs w:val="28"/>
              <w:lang w:val="en-US"/>
            </w:rPr>
          </w:rPrChange>
        </w:rPr>
        <w:fldChar w:fldCharType="end"/>
      </w:r>
      <w:r w:rsidRPr="00773B32">
        <w:rPr>
          <w:sz w:val="28"/>
          <w:szCs w:val="28"/>
          <w:lang w:val="en-US"/>
        </w:rPr>
        <w:t xml:space="preserve">. Its ability to grow at temperatures as low as 0 °C permits multiplication at typical refrigeration temperatures, greatly increasing its ability to evade control in human foodstuffs. </w:t>
      </w:r>
      <w:r w:rsidR="003D6D59" w:rsidRPr="00773B32">
        <w:rPr>
          <w:rPrChange w:id="5412" w:author="Гулбаги Орымбетова" w:date="2016-09-26T21:44:00Z">
            <w:rPr>
              <w:rStyle w:val="a4"/>
              <w:sz w:val="28"/>
              <w:szCs w:val="28"/>
              <w:lang w:val="en-US"/>
            </w:rPr>
          </w:rPrChange>
        </w:rPr>
        <w:fldChar w:fldCharType="begin"/>
      </w:r>
      <w:r w:rsidR="003D6D59" w:rsidRPr="00773B32">
        <w:rPr>
          <w:sz w:val="28"/>
          <w:szCs w:val="28"/>
          <w:lang w:val="en-US"/>
          <w:rPrChange w:id="5413" w:author="Гулбаги Орымбетова" w:date="2016-09-26T21:44:00Z">
            <w:rPr/>
          </w:rPrChange>
        </w:rPr>
        <w:instrText xml:space="preserve"> HYPERLINK "https://en.wikipedia.org/wiki/Motility" \o "Motility" </w:instrText>
      </w:r>
      <w:r w:rsidR="003D6D59" w:rsidRPr="00773B32">
        <w:rPr>
          <w:rPrChange w:id="5414"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15" w:author="Гулбаги Орымбетова" w:date="2016-09-26T21:44:00Z">
            <w:rPr>
              <w:rStyle w:val="a4"/>
              <w:sz w:val="28"/>
              <w:szCs w:val="28"/>
              <w:lang w:val="en-US"/>
            </w:rPr>
          </w:rPrChange>
        </w:rPr>
        <w:t>Motile</w:t>
      </w:r>
      <w:r w:rsidR="003D6D59" w:rsidRPr="00773B32">
        <w:rPr>
          <w:rStyle w:val="a4"/>
          <w:color w:val="auto"/>
          <w:sz w:val="28"/>
          <w:szCs w:val="28"/>
          <w:u w:val="none"/>
          <w:lang w:val="en-US"/>
          <w:rPrChange w:id="5416" w:author="Гулбаги Орымбетова" w:date="2016-09-26T21:44:00Z">
            <w:rPr>
              <w:rStyle w:val="a4"/>
              <w:sz w:val="28"/>
              <w:szCs w:val="28"/>
              <w:lang w:val="en-US"/>
            </w:rPr>
          </w:rPrChange>
        </w:rPr>
        <w:fldChar w:fldCharType="end"/>
      </w:r>
      <w:r w:rsidRPr="00773B32">
        <w:rPr>
          <w:sz w:val="28"/>
          <w:szCs w:val="28"/>
          <w:lang w:val="en-US"/>
        </w:rPr>
        <w:t xml:space="preserve"> via </w:t>
      </w:r>
      <w:r w:rsidR="003D6D59" w:rsidRPr="00773B32">
        <w:rPr>
          <w:rPrChange w:id="5417" w:author="Гулбаги Орымбетова" w:date="2016-09-26T21:44:00Z">
            <w:rPr>
              <w:rStyle w:val="a4"/>
              <w:sz w:val="28"/>
              <w:szCs w:val="28"/>
              <w:lang w:val="en-US"/>
            </w:rPr>
          </w:rPrChange>
        </w:rPr>
        <w:fldChar w:fldCharType="begin"/>
      </w:r>
      <w:r w:rsidR="003D6D59" w:rsidRPr="00773B32">
        <w:rPr>
          <w:sz w:val="28"/>
          <w:szCs w:val="28"/>
          <w:lang w:val="en-US"/>
          <w:rPrChange w:id="5418" w:author="Гулбаги Орымбетова" w:date="2016-09-26T21:44:00Z">
            <w:rPr/>
          </w:rPrChange>
        </w:rPr>
        <w:instrText xml:space="preserve"> HYPERLINK "https://en.wikipedia.org/wiki/Flagella" \o "Flagella" </w:instrText>
      </w:r>
      <w:r w:rsidR="003D6D59" w:rsidRPr="00773B32">
        <w:rPr>
          <w:rPrChange w:id="5419"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20" w:author="Гулбаги Орымбетова" w:date="2016-09-26T21:44:00Z">
            <w:rPr>
              <w:rStyle w:val="a4"/>
              <w:sz w:val="28"/>
              <w:szCs w:val="28"/>
              <w:lang w:val="en-US"/>
            </w:rPr>
          </w:rPrChange>
        </w:rPr>
        <w:t>flagella</w:t>
      </w:r>
      <w:r w:rsidR="003D6D59" w:rsidRPr="00773B32">
        <w:rPr>
          <w:rStyle w:val="a4"/>
          <w:color w:val="auto"/>
          <w:sz w:val="28"/>
          <w:szCs w:val="28"/>
          <w:u w:val="none"/>
          <w:lang w:val="en-US"/>
          <w:rPrChange w:id="5421" w:author="Гулбаги Орымбетова" w:date="2016-09-26T21:44:00Z">
            <w:rPr>
              <w:rStyle w:val="a4"/>
              <w:sz w:val="28"/>
              <w:szCs w:val="28"/>
              <w:lang w:val="en-US"/>
            </w:rPr>
          </w:rPrChange>
        </w:rPr>
        <w:fldChar w:fldCharType="end"/>
      </w:r>
      <w:r w:rsidRPr="00773B32">
        <w:rPr>
          <w:sz w:val="28"/>
          <w:szCs w:val="28"/>
          <w:lang w:val="en-US"/>
        </w:rPr>
        <w:t xml:space="preserve"> at 30 °C and below, but usually not at 37 °C,</w:t>
      </w:r>
      <w:del w:id="5422" w:author="Гулбаги Орымбетова" w:date="2016-09-23T21:25:00Z">
        <w:r w:rsidRPr="006416A9" w:rsidDel="007C7D4B">
          <w:rPr>
            <w:lang w:val="en-US"/>
            <w:rPrChange w:id="5423" w:author="Гулбаги Орымбетова" w:date="2016-11-07T11:23:00Z">
              <w:rPr>
                <w:rStyle w:val="a4"/>
                <w:sz w:val="28"/>
                <w:szCs w:val="28"/>
                <w:vertAlign w:val="superscript"/>
                <w:lang w:val="en-US"/>
              </w:rPr>
            </w:rPrChange>
          </w:rPr>
          <w:delText>[4]</w:delText>
        </w:r>
      </w:del>
      <w:r w:rsidRPr="00773B32">
        <w:rPr>
          <w:sz w:val="28"/>
          <w:szCs w:val="28"/>
          <w:lang w:val="en-US"/>
        </w:rPr>
        <w:t xml:space="preserve"> </w:t>
      </w:r>
      <w:r w:rsidRPr="00773B32">
        <w:rPr>
          <w:i/>
          <w:iCs/>
          <w:sz w:val="28"/>
          <w:szCs w:val="28"/>
          <w:lang w:val="en-US"/>
        </w:rPr>
        <w:t>L. monocytogenes</w:t>
      </w:r>
      <w:r w:rsidRPr="00773B32">
        <w:rPr>
          <w:sz w:val="28"/>
          <w:szCs w:val="28"/>
          <w:lang w:val="en-US"/>
        </w:rPr>
        <w:t xml:space="preserve"> can instead move within </w:t>
      </w:r>
      <w:r w:rsidR="003D6D59" w:rsidRPr="00773B32">
        <w:rPr>
          <w:rPrChange w:id="5424" w:author="Гулбаги Орымбетова" w:date="2016-09-26T21:44:00Z">
            <w:rPr>
              <w:rStyle w:val="a4"/>
              <w:sz w:val="28"/>
              <w:szCs w:val="28"/>
              <w:lang w:val="en-US"/>
            </w:rPr>
          </w:rPrChange>
        </w:rPr>
        <w:fldChar w:fldCharType="begin"/>
      </w:r>
      <w:r w:rsidR="003D6D59" w:rsidRPr="00773B32">
        <w:rPr>
          <w:sz w:val="28"/>
          <w:szCs w:val="28"/>
          <w:lang w:val="en-US"/>
          <w:rPrChange w:id="5425" w:author="Гулбаги Орымбетова" w:date="2016-09-26T21:44:00Z">
            <w:rPr/>
          </w:rPrChange>
        </w:rPr>
        <w:instrText xml:space="preserve"> HYPERLINK "https://en.wikipedia.org/wiki/Eukaryote" \o "Eukaryote" </w:instrText>
      </w:r>
      <w:r w:rsidR="003D6D59" w:rsidRPr="00773B32">
        <w:rPr>
          <w:rPrChange w:id="5426"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27" w:author="Гулбаги Орымбетова" w:date="2016-09-26T21:44:00Z">
            <w:rPr>
              <w:rStyle w:val="a4"/>
              <w:sz w:val="28"/>
              <w:szCs w:val="28"/>
              <w:lang w:val="en-US"/>
            </w:rPr>
          </w:rPrChange>
        </w:rPr>
        <w:t>eukaryotic</w:t>
      </w:r>
      <w:r w:rsidR="003D6D59" w:rsidRPr="00773B32">
        <w:rPr>
          <w:rStyle w:val="a4"/>
          <w:color w:val="auto"/>
          <w:sz w:val="28"/>
          <w:szCs w:val="28"/>
          <w:u w:val="none"/>
          <w:lang w:val="en-US"/>
          <w:rPrChange w:id="5428" w:author="Гулбаги Орымбетова" w:date="2016-09-26T21:44:00Z">
            <w:rPr>
              <w:rStyle w:val="a4"/>
              <w:sz w:val="28"/>
              <w:szCs w:val="28"/>
              <w:lang w:val="en-US"/>
            </w:rPr>
          </w:rPrChange>
        </w:rPr>
        <w:fldChar w:fldCharType="end"/>
      </w:r>
      <w:r w:rsidRPr="00773B32">
        <w:rPr>
          <w:sz w:val="28"/>
          <w:szCs w:val="28"/>
          <w:lang w:val="en-US"/>
        </w:rPr>
        <w:t xml:space="preserve"> cells by explosive </w:t>
      </w:r>
      <w:r w:rsidR="003D6D59" w:rsidRPr="00773B32">
        <w:rPr>
          <w:rPrChange w:id="5429" w:author="Гулбаги Орымбетова" w:date="2016-09-26T21:44:00Z">
            <w:rPr>
              <w:rStyle w:val="a4"/>
              <w:sz w:val="28"/>
              <w:szCs w:val="28"/>
              <w:lang w:val="en-US"/>
            </w:rPr>
          </w:rPrChange>
        </w:rPr>
        <w:fldChar w:fldCharType="begin"/>
      </w:r>
      <w:r w:rsidR="003D6D59" w:rsidRPr="00773B32">
        <w:rPr>
          <w:sz w:val="28"/>
          <w:szCs w:val="28"/>
          <w:lang w:val="en-US"/>
          <w:rPrChange w:id="5430" w:author="Гулбаги Орымбетова" w:date="2016-09-26T21:44:00Z">
            <w:rPr/>
          </w:rPrChange>
        </w:rPr>
        <w:instrText xml:space="preserve"> HYPERLINK "https://en.wikipedia.org/wiki/Polymerization" \o "Polymerization" </w:instrText>
      </w:r>
      <w:r w:rsidR="003D6D59" w:rsidRPr="00773B32">
        <w:rPr>
          <w:rPrChange w:id="5431"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32" w:author="Гулбаги Орымбетова" w:date="2016-09-26T21:44:00Z">
            <w:rPr>
              <w:rStyle w:val="a4"/>
              <w:sz w:val="28"/>
              <w:szCs w:val="28"/>
              <w:lang w:val="en-US"/>
            </w:rPr>
          </w:rPrChange>
        </w:rPr>
        <w:t>polymerization</w:t>
      </w:r>
      <w:r w:rsidR="003D6D59" w:rsidRPr="00773B32">
        <w:rPr>
          <w:rStyle w:val="a4"/>
          <w:color w:val="auto"/>
          <w:sz w:val="28"/>
          <w:szCs w:val="28"/>
          <w:u w:val="none"/>
          <w:lang w:val="en-US"/>
          <w:rPrChange w:id="5433" w:author="Гулбаги Орымбетова" w:date="2016-09-26T21:44:00Z">
            <w:rPr>
              <w:rStyle w:val="a4"/>
              <w:sz w:val="28"/>
              <w:szCs w:val="28"/>
              <w:lang w:val="en-US"/>
            </w:rPr>
          </w:rPrChange>
        </w:rPr>
        <w:fldChar w:fldCharType="end"/>
      </w:r>
      <w:r w:rsidRPr="00773B32">
        <w:rPr>
          <w:sz w:val="28"/>
          <w:szCs w:val="28"/>
          <w:lang w:val="en-US"/>
        </w:rPr>
        <w:t xml:space="preserve"> of </w:t>
      </w:r>
      <w:r w:rsidR="003D6D59" w:rsidRPr="00773B32">
        <w:rPr>
          <w:rPrChange w:id="5434" w:author="Гулбаги Орымбетова" w:date="2016-09-26T21:44:00Z">
            <w:rPr>
              <w:rStyle w:val="a4"/>
              <w:sz w:val="28"/>
              <w:szCs w:val="28"/>
              <w:lang w:val="en-US"/>
            </w:rPr>
          </w:rPrChange>
        </w:rPr>
        <w:fldChar w:fldCharType="begin"/>
      </w:r>
      <w:r w:rsidR="003D6D59" w:rsidRPr="00773B32">
        <w:rPr>
          <w:sz w:val="28"/>
          <w:szCs w:val="28"/>
          <w:lang w:val="en-US"/>
          <w:rPrChange w:id="5435" w:author="Гулбаги Орымбетова" w:date="2016-09-26T21:44:00Z">
            <w:rPr/>
          </w:rPrChange>
        </w:rPr>
        <w:instrText xml:space="preserve"> HYPERLINK "https://en.wikipedia.org/wiki/Actin" \o "Actin" </w:instrText>
      </w:r>
      <w:r w:rsidR="003D6D59" w:rsidRPr="00773B32">
        <w:rPr>
          <w:rPrChange w:id="5436"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37" w:author="Гулбаги Орымбетова" w:date="2016-09-26T21:44:00Z">
            <w:rPr>
              <w:rStyle w:val="a4"/>
              <w:sz w:val="28"/>
              <w:szCs w:val="28"/>
              <w:lang w:val="en-US"/>
            </w:rPr>
          </w:rPrChange>
        </w:rPr>
        <w:t>actin</w:t>
      </w:r>
      <w:r w:rsidR="003D6D59" w:rsidRPr="00773B32">
        <w:rPr>
          <w:rStyle w:val="a4"/>
          <w:color w:val="auto"/>
          <w:sz w:val="28"/>
          <w:szCs w:val="28"/>
          <w:u w:val="none"/>
          <w:lang w:val="en-US"/>
          <w:rPrChange w:id="5438" w:author="Гулбаги Орымбетова" w:date="2016-09-26T21:44:00Z">
            <w:rPr>
              <w:rStyle w:val="a4"/>
              <w:sz w:val="28"/>
              <w:szCs w:val="28"/>
              <w:lang w:val="en-US"/>
            </w:rPr>
          </w:rPrChange>
        </w:rPr>
        <w:fldChar w:fldCharType="end"/>
      </w:r>
      <w:r w:rsidRPr="00773B32">
        <w:rPr>
          <w:sz w:val="28"/>
          <w:szCs w:val="28"/>
          <w:lang w:val="en-US"/>
        </w:rPr>
        <w:t xml:space="preserve"> filaments (known as comet tails or actin rockets)</w:t>
      </w:r>
      <w:ins w:id="5439" w:author="Гулбаги Орымбетова" w:date="2016-09-26T21:45:00Z">
        <w:r w:rsidR="00773B32" w:rsidRPr="00773B32">
          <w:rPr>
            <w:sz w:val="28"/>
            <w:szCs w:val="28"/>
            <w:lang w:val="en-US"/>
            <w:rPrChange w:id="5440" w:author="Гулбаги Орымбетова" w:date="2016-09-26T21:45:00Z">
              <w:rPr>
                <w:sz w:val="28"/>
                <w:szCs w:val="28"/>
              </w:rPr>
            </w:rPrChange>
          </w:rPr>
          <w:t xml:space="preserve"> [33]</w:t>
        </w:r>
      </w:ins>
      <w:r w:rsidRPr="00773B32">
        <w:rPr>
          <w:sz w:val="28"/>
          <w:szCs w:val="28"/>
          <w:lang w:val="en-US"/>
        </w:rPr>
        <w:t>.</w:t>
      </w:r>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 xml:space="preserve">Studies suggest up to 10% of human </w:t>
      </w:r>
      <w:r w:rsidR="003D6D59" w:rsidRPr="00773B32">
        <w:rPr>
          <w:rPrChange w:id="5441" w:author="Гулбаги Орымбетова" w:date="2016-09-26T21:44:00Z">
            <w:rPr>
              <w:rStyle w:val="a4"/>
              <w:sz w:val="28"/>
              <w:szCs w:val="28"/>
              <w:lang w:val="en-US"/>
            </w:rPr>
          </w:rPrChange>
        </w:rPr>
        <w:fldChar w:fldCharType="begin"/>
      </w:r>
      <w:r w:rsidR="003D6D59" w:rsidRPr="00773B32">
        <w:rPr>
          <w:sz w:val="28"/>
          <w:szCs w:val="28"/>
          <w:lang w:val="en-US"/>
          <w:rPrChange w:id="5442" w:author="Гулбаги Орымбетова" w:date="2016-09-26T21:44:00Z">
            <w:rPr/>
          </w:rPrChange>
        </w:rPr>
        <w:instrText xml:space="preserve"> HYPERLINK "https://en.wikipedia.org/wiki/Gastrointestinal_tract" \o "Gastrointestinal tract" </w:instrText>
      </w:r>
      <w:r w:rsidR="003D6D59" w:rsidRPr="00773B32">
        <w:rPr>
          <w:rPrChange w:id="5443"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44" w:author="Гулбаги Орымбетова" w:date="2016-09-26T21:44:00Z">
            <w:rPr>
              <w:rStyle w:val="a4"/>
              <w:sz w:val="28"/>
              <w:szCs w:val="28"/>
              <w:lang w:val="en-US"/>
            </w:rPr>
          </w:rPrChange>
        </w:rPr>
        <w:t>gastrointestinal tracts</w:t>
      </w:r>
      <w:r w:rsidR="003D6D59" w:rsidRPr="00773B32">
        <w:rPr>
          <w:rStyle w:val="a4"/>
          <w:color w:val="auto"/>
          <w:sz w:val="28"/>
          <w:szCs w:val="28"/>
          <w:u w:val="none"/>
          <w:lang w:val="en-US"/>
          <w:rPrChange w:id="5445" w:author="Гулбаги Орымбетова" w:date="2016-09-26T21:44:00Z">
            <w:rPr>
              <w:rStyle w:val="a4"/>
              <w:sz w:val="28"/>
              <w:szCs w:val="28"/>
              <w:lang w:val="en-US"/>
            </w:rPr>
          </w:rPrChange>
        </w:rPr>
        <w:fldChar w:fldCharType="end"/>
      </w:r>
      <w:r w:rsidRPr="00773B32">
        <w:rPr>
          <w:sz w:val="28"/>
          <w:szCs w:val="28"/>
          <w:lang w:val="en-US"/>
        </w:rPr>
        <w:t xml:space="preserve"> </w:t>
      </w:r>
      <w:proofErr w:type="gramStart"/>
      <w:r w:rsidRPr="00773B32">
        <w:rPr>
          <w:sz w:val="28"/>
          <w:szCs w:val="28"/>
          <w:lang w:val="en-US"/>
        </w:rPr>
        <w:t>may be colonized</w:t>
      </w:r>
      <w:proofErr w:type="gramEnd"/>
      <w:r w:rsidRPr="00773B32">
        <w:rPr>
          <w:sz w:val="28"/>
          <w:szCs w:val="28"/>
          <w:lang w:val="en-US"/>
        </w:rPr>
        <w:t xml:space="preserve"> by </w:t>
      </w:r>
      <w:r w:rsidRPr="00773B32">
        <w:rPr>
          <w:i/>
          <w:iCs/>
          <w:sz w:val="28"/>
          <w:szCs w:val="28"/>
          <w:lang w:val="en-US"/>
        </w:rPr>
        <w:t>Listeria monocytogenes</w:t>
      </w:r>
      <w:ins w:id="5446" w:author="Гулбаги Орымбетова" w:date="2016-09-26T21:45:00Z">
        <w:r w:rsidR="00773B32">
          <w:rPr>
            <w:i/>
            <w:iCs/>
            <w:sz w:val="28"/>
            <w:szCs w:val="28"/>
            <w:lang w:val="en-US"/>
          </w:rPr>
          <w:t xml:space="preserve"> </w:t>
        </w:r>
        <w:r w:rsidR="00773B32" w:rsidRPr="00773B32">
          <w:rPr>
            <w:sz w:val="28"/>
            <w:szCs w:val="28"/>
            <w:lang w:val="en-US"/>
            <w:rPrChange w:id="5447" w:author="Гулбаги Орымбетова" w:date="2016-09-26T21:45:00Z">
              <w:rPr>
                <w:sz w:val="28"/>
                <w:szCs w:val="28"/>
              </w:rPr>
            </w:rPrChange>
          </w:rPr>
          <w:t>[31]</w:t>
        </w:r>
      </w:ins>
      <w:r w:rsidRPr="00773B32">
        <w:rPr>
          <w:sz w:val="28"/>
          <w:szCs w:val="28"/>
          <w:lang w:val="en-US"/>
        </w:rPr>
        <w:t>.</w:t>
      </w:r>
      <w:del w:id="5448" w:author="Гулбаги Орымбетова" w:date="2016-09-23T21:26:00Z">
        <w:r w:rsidRPr="006416A9" w:rsidDel="007C7D4B">
          <w:rPr>
            <w:lang w:val="en-US"/>
            <w:rPrChange w:id="5449" w:author="Гулбаги Орымбетова" w:date="2016-11-07T11:23:00Z">
              <w:rPr>
                <w:rStyle w:val="a4"/>
                <w:sz w:val="28"/>
                <w:szCs w:val="28"/>
                <w:vertAlign w:val="superscript"/>
                <w:lang w:val="en-US"/>
              </w:rPr>
            </w:rPrChange>
          </w:rPr>
          <w:delText>[1]</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 xml:space="preserve">Nevertheless, clinical diseases due to </w:t>
      </w:r>
      <w:r w:rsidRPr="00773B32">
        <w:rPr>
          <w:i/>
          <w:iCs/>
          <w:sz w:val="28"/>
          <w:szCs w:val="28"/>
          <w:lang w:val="en-US"/>
        </w:rPr>
        <w:t>Listeria monocytogenes</w:t>
      </w:r>
      <w:r w:rsidRPr="00773B32">
        <w:rPr>
          <w:sz w:val="28"/>
          <w:szCs w:val="28"/>
          <w:lang w:val="en-US"/>
        </w:rPr>
        <w:t xml:space="preserve"> are more frequently recognized by </w:t>
      </w:r>
      <w:r w:rsidR="003D6D59" w:rsidRPr="00773B32">
        <w:rPr>
          <w:rPrChange w:id="5450" w:author="Гулбаги Орымбетова" w:date="2016-09-26T21:44:00Z">
            <w:rPr>
              <w:rStyle w:val="a4"/>
              <w:sz w:val="28"/>
              <w:szCs w:val="28"/>
              <w:lang w:val="en-US"/>
            </w:rPr>
          </w:rPrChange>
        </w:rPr>
        <w:fldChar w:fldCharType="begin"/>
      </w:r>
      <w:r w:rsidR="003D6D59" w:rsidRPr="00773B32">
        <w:rPr>
          <w:sz w:val="28"/>
          <w:szCs w:val="28"/>
          <w:lang w:val="en-US"/>
          <w:rPrChange w:id="5451" w:author="Гулбаги Орымбетова" w:date="2016-09-26T21:44:00Z">
            <w:rPr/>
          </w:rPrChange>
        </w:rPr>
        <w:instrText xml:space="preserve"> HYPERLINK "https://en.wikipedia.org/wiki/Veterinarian" \o "Veterinarian" </w:instrText>
      </w:r>
      <w:r w:rsidR="003D6D59" w:rsidRPr="00773B32">
        <w:rPr>
          <w:rPrChange w:id="5452"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53" w:author="Гулбаги Орымбетова" w:date="2016-09-26T21:44:00Z">
            <w:rPr>
              <w:rStyle w:val="a4"/>
              <w:sz w:val="28"/>
              <w:szCs w:val="28"/>
              <w:lang w:val="en-US"/>
            </w:rPr>
          </w:rPrChange>
        </w:rPr>
        <w:t>veterinarians</w:t>
      </w:r>
      <w:r w:rsidR="003D6D59" w:rsidRPr="00773B32">
        <w:rPr>
          <w:rStyle w:val="a4"/>
          <w:color w:val="auto"/>
          <w:sz w:val="28"/>
          <w:szCs w:val="28"/>
          <w:u w:val="none"/>
          <w:lang w:val="en-US"/>
          <w:rPrChange w:id="5454" w:author="Гулбаги Орымбетова" w:date="2016-09-26T21:44:00Z">
            <w:rPr>
              <w:rStyle w:val="a4"/>
              <w:sz w:val="28"/>
              <w:szCs w:val="28"/>
              <w:lang w:val="en-US"/>
            </w:rPr>
          </w:rPrChange>
        </w:rPr>
        <w:fldChar w:fldCharType="end"/>
      </w:r>
      <w:r w:rsidRPr="00773B32">
        <w:rPr>
          <w:sz w:val="28"/>
          <w:szCs w:val="28"/>
          <w:lang w:val="en-US"/>
        </w:rPr>
        <w:t xml:space="preserve">, especially as </w:t>
      </w:r>
      <w:r w:rsidR="003D6D59" w:rsidRPr="00773B32">
        <w:rPr>
          <w:rPrChange w:id="5455" w:author="Гулбаги Орымбетова" w:date="2016-09-26T21:44:00Z">
            <w:rPr>
              <w:rStyle w:val="a4"/>
              <w:sz w:val="28"/>
              <w:szCs w:val="28"/>
              <w:lang w:val="en-US"/>
            </w:rPr>
          </w:rPrChange>
        </w:rPr>
        <w:fldChar w:fldCharType="begin"/>
      </w:r>
      <w:r w:rsidR="003D6D59" w:rsidRPr="00773B32">
        <w:rPr>
          <w:sz w:val="28"/>
          <w:szCs w:val="28"/>
          <w:lang w:val="en-US"/>
          <w:rPrChange w:id="5456" w:author="Гулбаги Орымбетова" w:date="2016-09-26T21:44:00Z">
            <w:rPr/>
          </w:rPrChange>
        </w:rPr>
        <w:instrText xml:space="preserve"> HYPERLINK "https://en.wikipedia.org/wiki/Meningoencephalitis" \o "Meningoencephalitis" </w:instrText>
      </w:r>
      <w:r w:rsidR="003D6D59" w:rsidRPr="00773B32">
        <w:rPr>
          <w:rPrChange w:id="5457"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58" w:author="Гулбаги Орымбетова" w:date="2016-09-26T21:44:00Z">
            <w:rPr>
              <w:rStyle w:val="a4"/>
              <w:sz w:val="28"/>
              <w:szCs w:val="28"/>
              <w:lang w:val="en-US"/>
            </w:rPr>
          </w:rPrChange>
        </w:rPr>
        <w:t>meningoencephalitis</w:t>
      </w:r>
      <w:r w:rsidR="003D6D59" w:rsidRPr="00773B32">
        <w:rPr>
          <w:rStyle w:val="a4"/>
          <w:color w:val="auto"/>
          <w:sz w:val="28"/>
          <w:szCs w:val="28"/>
          <w:u w:val="none"/>
          <w:lang w:val="en-US"/>
          <w:rPrChange w:id="5459" w:author="Гулбаги Орымбетова" w:date="2016-09-26T21:44:00Z">
            <w:rPr>
              <w:rStyle w:val="a4"/>
              <w:sz w:val="28"/>
              <w:szCs w:val="28"/>
              <w:lang w:val="en-US"/>
            </w:rPr>
          </w:rPrChange>
        </w:rPr>
        <w:fldChar w:fldCharType="end"/>
      </w:r>
      <w:r w:rsidRPr="00773B32">
        <w:rPr>
          <w:sz w:val="28"/>
          <w:szCs w:val="28"/>
          <w:lang w:val="en-US"/>
        </w:rPr>
        <w:t xml:space="preserve"> in </w:t>
      </w:r>
      <w:r w:rsidR="003D6D59" w:rsidRPr="00773B32">
        <w:rPr>
          <w:rPrChange w:id="5460" w:author="Гулбаги Орымбетова" w:date="2016-09-26T21:44:00Z">
            <w:rPr>
              <w:rStyle w:val="a4"/>
              <w:sz w:val="28"/>
              <w:szCs w:val="28"/>
              <w:lang w:val="en-US"/>
            </w:rPr>
          </w:rPrChange>
        </w:rPr>
        <w:fldChar w:fldCharType="begin"/>
      </w:r>
      <w:r w:rsidR="003D6D59" w:rsidRPr="00773B32">
        <w:rPr>
          <w:sz w:val="28"/>
          <w:szCs w:val="28"/>
          <w:lang w:val="en-US"/>
          <w:rPrChange w:id="5461" w:author="Гулбаги Орымбетова" w:date="2016-09-26T21:44:00Z">
            <w:rPr/>
          </w:rPrChange>
        </w:rPr>
        <w:instrText xml:space="preserve"> HYPERLINK "https://en.wikipedia.org/wiki/Ruminant" \o "Ruminant" </w:instrText>
      </w:r>
      <w:r w:rsidR="003D6D59" w:rsidRPr="00773B32">
        <w:rPr>
          <w:rPrChange w:id="5462" w:author="Гулбаги Орымбетова" w:date="2016-09-26T21:44:00Z">
            <w:rPr>
              <w:rStyle w:val="a4"/>
              <w:sz w:val="28"/>
              <w:szCs w:val="28"/>
              <w:lang w:val="en-US"/>
            </w:rPr>
          </w:rPrChange>
        </w:rPr>
        <w:fldChar w:fldCharType="separate"/>
      </w:r>
      <w:r w:rsidRPr="00773B32">
        <w:rPr>
          <w:rStyle w:val="a4"/>
          <w:color w:val="auto"/>
          <w:sz w:val="28"/>
          <w:szCs w:val="28"/>
          <w:u w:val="none"/>
          <w:lang w:val="en-US"/>
          <w:rPrChange w:id="5463" w:author="Гулбаги Орымбетова" w:date="2016-09-26T21:44:00Z">
            <w:rPr>
              <w:rStyle w:val="a4"/>
              <w:sz w:val="28"/>
              <w:szCs w:val="28"/>
              <w:lang w:val="en-US"/>
            </w:rPr>
          </w:rPrChange>
        </w:rPr>
        <w:t>ruminants</w:t>
      </w:r>
      <w:r w:rsidR="003D6D59" w:rsidRPr="00773B32">
        <w:rPr>
          <w:rStyle w:val="a4"/>
          <w:color w:val="auto"/>
          <w:sz w:val="28"/>
          <w:szCs w:val="28"/>
          <w:u w:val="none"/>
          <w:lang w:val="en-US"/>
          <w:rPrChange w:id="5464" w:author="Гулбаги Орымбетова" w:date="2016-09-26T21:44:00Z">
            <w:rPr>
              <w:rStyle w:val="a4"/>
              <w:sz w:val="28"/>
              <w:szCs w:val="28"/>
              <w:lang w:val="en-US"/>
            </w:rPr>
          </w:rPrChange>
        </w:rPr>
        <w:fldChar w:fldCharType="end"/>
      </w:r>
      <w:r w:rsidRPr="00773B32">
        <w:rPr>
          <w:sz w:val="28"/>
          <w:szCs w:val="28"/>
          <w:lang w:val="en-US"/>
        </w:rPr>
        <w:t>.</w:t>
      </w:r>
      <w:del w:id="5465" w:author="Гулбаги Орымбетова" w:date="2016-09-26T21:45:00Z">
        <w:r w:rsidRPr="00773B32" w:rsidDel="00773B32">
          <w:rPr>
            <w:sz w:val="28"/>
            <w:szCs w:val="28"/>
            <w:lang w:val="en-US"/>
          </w:rPr>
          <w:delText xml:space="preserve"> See: </w:delText>
        </w:r>
        <w:r w:rsidR="00EE7B5D" w:rsidRPr="00773B32" w:rsidDel="00773B32">
          <w:rPr>
            <w:rPrChange w:id="5466" w:author="Гулбаги Орымбетова" w:date="2016-09-26T21:44:00Z">
              <w:rPr>
                <w:rStyle w:val="a4"/>
                <w:sz w:val="28"/>
                <w:szCs w:val="28"/>
                <w:lang w:val="en-US"/>
              </w:rPr>
            </w:rPrChange>
          </w:rPr>
          <w:fldChar w:fldCharType="begin"/>
        </w:r>
        <w:r w:rsidR="00EE7B5D" w:rsidRPr="00773B32" w:rsidDel="00773B32">
          <w:rPr>
            <w:sz w:val="28"/>
            <w:szCs w:val="28"/>
            <w:lang w:val="en-US"/>
            <w:rPrChange w:id="5467" w:author="Гулбаги Орымбетова" w:date="2016-09-26T21:44:00Z">
              <w:rPr/>
            </w:rPrChange>
          </w:rPr>
          <w:delInstrText xml:space="preserve"> HYPERLINK "https://en.wikipedia.org/wiki/Listeriosis_in_animals" \o "Listeriosis in animals" </w:delInstrText>
        </w:r>
        <w:r w:rsidR="00EE7B5D" w:rsidRPr="00773B32" w:rsidDel="00773B32">
          <w:rPr>
            <w:rPrChange w:id="5468" w:author="Гулбаги Орымбетова" w:date="2016-09-26T21:44:00Z">
              <w:rPr>
                <w:rStyle w:val="a4"/>
                <w:sz w:val="28"/>
                <w:szCs w:val="28"/>
                <w:lang w:val="en-US"/>
              </w:rPr>
            </w:rPrChange>
          </w:rPr>
          <w:fldChar w:fldCharType="separate"/>
        </w:r>
        <w:r w:rsidRPr="00773B32" w:rsidDel="00773B32">
          <w:rPr>
            <w:rStyle w:val="a4"/>
            <w:color w:val="auto"/>
            <w:sz w:val="28"/>
            <w:szCs w:val="28"/>
            <w:u w:val="none"/>
            <w:lang w:val="en-US"/>
            <w:rPrChange w:id="5469" w:author="Гулбаги Орымбетова" w:date="2016-09-26T21:44:00Z">
              <w:rPr>
                <w:rStyle w:val="a4"/>
                <w:sz w:val="28"/>
                <w:szCs w:val="28"/>
                <w:lang w:val="en-US"/>
              </w:rPr>
            </w:rPrChange>
          </w:rPr>
          <w:delText>listeriosis in animals</w:delText>
        </w:r>
        <w:r w:rsidR="00EE7B5D" w:rsidRPr="00773B32" w:rsidDel="00773B32">
          <w:rPr>
            <w:rStyle w:val="a4"/>
            <w:color w:val="auto"/>
            <w:sz w:val="28"/>
            <w:szCs w:val="28"/>
            <w:u w:val="none"/>
            <w:lang w:val="en-US"/>
            <w:rPrChange w:id="5470" w:author="Гулбаги Орымбетова" w:date="2016-09-26T21:44:00Z">
              <w:rPr>
                <w:rStyle w:val="a4"/>
                <w:sz w:val="28"/>
                <w:szCs w:val="28"/>
                <w:lang w:val="en-US"/>
              </w:rPr>
            </w:rPrChange>
          </w:rPr>
          <w:fldChar w:fldCharType="end"/>
        </w:r>
        <w:r w:rsidRPr="00773B32" w:rsidDel="00773B32">
          <w:rPr>
            <w:sz w:val="28"/>
            <w:szCs w:val="28"/>
            <w:lang w:val="en-US"/>
          </w:rPr>
          <w:delText>.</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 xml:space="preserve">Due to its frequent </w:t>
      </w:r>
      <w:r w:rsidR="003D6D59" w:rsidRPr="00773B32">
        <w:rPr>
          <w:rPrChange w:id="5471" w:author="Гулбаги Орымбетова" w:date="2016-09-26T21:45:00Z">
            <w:rPr>
              <w:rStyle w:val="a4"/>
              <w:sz w:val="28"/>
              <w:szCs w:val="28"/>
              <w:lang w:val="en-US"/>
            </w:rPr>
          </w:rPrChange>
        </w:rPr>
        <w:fldChar w:fldCharType="begin"/>
      </w:r>
      <w:r w:rsidR="003D6D59" w:rsidRPr="00773B32">
        <w:rPr>
          <w:sz w:val="28"/>
          <w:szCs w:val="28"/>
          <w:lang w:val="en-US"/>
          <w:rPrChange w:id="5472" w:author="Гулбаги Орымбетова" w:date="2016-09-26T21:45:00Z">
            <w:rPr/>
          </w:rPrChange>
        </w:rPr>
        <w:instrText xml:space="preserve"> HYPERLINK "https://en.wikipedia.org/wiki/Pathogenicity" \o "Pathogenicity" </w:instrText>
      </w:r>
      <w:r w:rsidR="003D6D59" w:rsidRPr="00773B32">
        <w:rPr>
          <w:rPrChange w:id="5473" w:author="Гулбаги Орымбетова" w:date="2016-09-26T21:45:00Z">
            <w:rPr>
              <w:rStyle w:val="a4"/>
              <w:sz w:val="28"/>
              <w:szCs w:val="28"/>
              <w:lang w:val="en-US"/>
            </w:rPr>
          </w:rPrChange>
        </w:rPr>
        <w:fldChar w:fldCharType="separate"/>
      </w:r>
      <w:r w:rsidRPr="00773B32">
        <w:rPr>
          <w:rStyle w:val="a4"/>
          <w:color w:val="auto"/>
          <w:sz w:val="28"/>
          <w:szCs w:val="28"/>
          <w:u w:val="none"/>
          <w:lang w:val="en-US"/>
          <w:rPrChange w:id="5474" w:author="Гулбаги Орымбетова" w:date="2016-09-26T21:45:00Z">
            <w:rPr>
              <w:rStyle w:val="a4"/>
              <w:sz w:val="28"/>
              <w:szCs w:val="28"/>
              <w:lang w:val="en-US"/>
            </w:rPr>
          </w:rPrChange>
        </w:rPr>
        <w:t>pathogenicity</w:t>
      </w:r>
      <w:r w:rsidR="003D6D59" w:rsidRPr="00773B32">
        <w:rPr>
          <w:rStyle w:val="a4"/>
          <w:color w:val="auto"/>
          <w:sz w:val="28"/>
          <w:szCs w:val="28"/>
          <w:u w:val="none"/>
          <w:lang w:val="en-US"/>
          <w:rPrChange w:id="5475" w:author="Гулбаги Орымбетова" w:date="2016-09-26T21:45:00Z">
            <w:rPr>
              <w:rStyle w:val="a4"/>
              <w:sz w:val="28"/>
              <w:szCs w:val="28"/>
              <w:lang w:val="en-US"/>
            </w:rPr>
          </w:rPrChange>
        </w:rPr>
        <w:fldChar w:fldCharType="end"/>
      </w:r>
      <w:r w:rsidRPr="00773B32">
        <w:rPr>
          <w:sz w:val="28"/>
          <w:szCs w:val="28"/>
          <w:lang w:val="en-US"/>
        </w:rPr>
        <w:t xml:space="preserve">, causing meningitis in newborns (acquired transvaginally), pregnant mothers are often advised not to eat soft cheeses such as </w:t>
      </w:r>
      <w:r w:rsidR="003D6D59" w:rsidRPr="00773B32">
        <w:rPr>
          <w:rPrChange w:id="5476" w:author="Гулбаги Орымбетова" w:date="2016-09-26T21:45:00Z">
            <w:rPr>
              <w:rStyle w:val="a4"/>
              <w:sz w:val="28"/>
              <w:szCs w:val="28"/>
              <w:lang w:val="en-US"/>
            </w:rPr>
          </w:rPrChange>
        </w:rPr>
        <w:fldChar w:fldCharType="begin"/>
      </w:r>
      <w:r w:rsidR="003D6D59" w:rsidRPr="00773B32">
        <w:rPr>
          <w:sz w:val="28"/>
          <w:szCs w:val="28"/>
          <w:lang w:val="en-US"/>
          <w:rPrChange w:id="5477" w:author="Гулбаги Орымбетова" w:date="2016-09-26T21:45:00Z">
            <w:rPr/>
          </w:rPrChange>
        </w:rPr>
        <w:instrText xml:space="preserve"> HYPERLINK "https://en.wikipedia.org/wiki/Brie_cheese" \o "Brie cheese" </w:instrText>
      </w:r>
      <w:r w:rsidR="003D6D59" w:rsidRPr="00773B32">
        <w:rPr>
          <w:rPrChange w:id="5478" w:author="Гулбаги Орымбетова" w:date="2016-09-26T21:45:00Z">
            <w:rPr>
              <w:rStyle w:val="a4"/>
              <w:sz w:val="28"/>
              <w:szCs w:val="28"/>
              <w:lang w:val="en-US"/>
            </w:rPr>
          </w:rPrChange>
        </w:rPr>
        <w:fldChar w:fldCharType="separate"/>
      </w:r>
      <w:r w:rsidRPr="00773B32">
        <w:rPr>
          <w:rStyle w:val="a4"/>
          <w:color w:val="auto"/>
          <w:sz w:val="28"/>
          <w:szCs w:val="28"/>
          <w:u w:val="none"/>
          <w:lang w:val="en-US"/>
          <w:rPrChange w:id="5479" w:author="Гулбаги Орымбетова" w:date="2016-09-26T21:45:00Z">
            <w:rPr>
              <w:rStyle w:val="a4"/>
              <w:sz w:val="28"/>
              <w:szCs w:val="28"/>
              <w:lang w:val="en-US"/>
            </w:rPr>
          </w:rPrChange>
        </w:rPr>
        <w:t>Brie</w:t>
      </w:r>
      <w:r w:rsidR="003D6D59" w:rsidRPr="00773B32">
        <w:rPr>
          <w:rStyle w:val="a4"/>
          <w:color w:val="auto"/>
          <w:sz w:val="28"/>
          <w:szCs w:val="28"/>
          <w:u w:val="none"/>
          <w:lang w:val="en-US"/>
          <w:rPrChange w:id="5480" w:author="Гулбаги Орымбетова" w:date="2016-09-26T21:45:00Z">
            <w:rPr>
              <w:rStyle w:val="a4"/>
              <w:sz w:val="28"/>
              <w:szCs w:val="28"/>
              <w:lang w:val="en-US"/>
            </w:rPr>
          </w:rPrChange>
        </w:rPr>
        <w:fldChar w:fldCharType="end"/>
      </w:r>
      <w:r w:rsidRPr="00773B32">
        <w:rPr>
          <w:sz w:val="28"/>
          <w:szCs w:val="28"/>
          <w:lang w:val="en-US"/>
        </w:rPr>
        <w:t xml:space="preserve">, </w:t>
      </w:r>
      <w:r w:rsidR="003D6D59" w:rsidRPr="00773B32">
        <w:rPr>
          <w:rPrChange w:id="5481" w:author="Гулбаги Орымбетова" w:date="2016-09-26T21:45:00Z">
            <w:rPr>
              <w:rStyle w:val="a4"/>
              <w:sz w:val="28"/>
              <w:szCs w:val="28"/>
              <w:lang w:val="en-US"/>
            </w:rPr>
          </w:rPrChange>
        </w:rPr>
        <w:fldChar w:fldCharType="begin"/>
      </w:r>
      <w:r w:rsidR="003D6D59" w:rsidRPr="00773B32">
        <w:rPr>
          <w:sz w:val="28"/>
          <w:szCs w:val="28"/>
          <w:lang w:val="en-US"/>
          <w:rPrChange w:id="5482" w:author="Гулбаги Орымбетова" w:date="2016-09-26T21:45:00Z">
            <w:rPr/>
          </w:rPrChange>
        </w:rPr>
        <w:instrText xml:space="preserve"> HYPERLINK "https://en.wikipedia.org/wiki/Camembert_%28cheese%29" \o "Camembert (cheese)" </w:instrText>
      </w:r>
      <w:r w:rsidR="003D6D59" w:rsidRPr="00773B32">
        <w:rPr>
          <w:rPrChange w:id="5483" w:author="Гулбаги Орымбетова" w:date="2016-09-26T21:45:00Z">
            <w:rPr>
              <w:rStyle w:val="a4"/>
              <w:sz w:val="28"/>
              <w:szCs w:val="28"/>
              <w:lang w:val="en-US"/>
            </w:rPr>
          </w:rPrChange>
        </w:rPr>
        <w:fldChar w:fldCharType="separate"/>
      </w:r>
      <w:r w:rsidRPr="00773B32">
        <w:rPr>
          <w:rStyle w:val="a4"/>
          <w:color w:val="auto"/>
          <w:sz w:val="28"/>
          <w:szCs w:val="28"/>
          <w:u w:val="none"/>
          <w:lang w:val="en-US"/>
          <w:rPrChange w:id="5484" w:author="Гулбаги Орымбетова" w:date="2016-09-26T21:45:00Z">
            <w:rPr>
              <w:rStyle w:val="a4"/>
              <w:sz w:val="28"/>
              <w:szCs w:val="28"/>
              <w:lang w:val="en-US"/>
            </w:rPr>
          </w:rPrChange>
        </w:rPr>
        <w:t>Camembert</w:t>
      </w:r>
      <w:r w:rsidR="003D6D59" w:rsidRPr="00773B32">
        <w:rPr>
          <w:rStyle w:val="a4"/>
          <w:color w:val="auto"/>
          <w:sz w:val="28"/>
          <w:szCs w:val="28"/>
          <w:u w:val="none"/>
          <w:lang w:val="en-US"/>
          <w:rPrChange w:id="5485" w:author="Гулбаги Орымбетова" w:date="2016-09-26T21:45:00Z">
            <w:rPr>
              <w:rStyle w:val="a4"/>
              <w:sz w:val="28"/>
              <w:szCs w:val="28"/>
              <w:lang w:val="en-US"/>
            </w:rPr>
          </w:rPrChange>
        </w:rPr>
        <w:fldChar w:fldCharType="end"/>
      </w:r>
      <w:r w:rsidRPr="00773B32">
        <w:rPr>
          <w:sz w:val="28"/>
          <w:szCs w:val="28"/>
          <w:lang w:val="en-US"/>
        </w:rPr>
        <w:t xml:space="preserve">, </w:t>
      </w:r>
      <w:r w:rsidR="003D6D59" w:rsidRPr="00773B32">
        <w:rPr>
          <w:rPrChange w:id="5486" w:author="Гулбаги Орымбетова" w:date="2016-09-26T21:45:00Z">
            <w:rPr>
              <w:rStyle w:val="a4"/>
              <w:sz w:val="28"/>
              <w:szCs w:val="28"/>
              <w:lang w:val="en-US"/>
            </w:rPr>
          </w:rPrChange>
        </w:rPr>
        <w:fldChar w:fldCharType="begin"/>
      </w:r>
      <w:r w:rsidR="003D6D59" w:rsidRPr="00773B32">
        <w:rPr>
          <w:sz w:val="28"/>
          <w:szCs w:val="28"/>
          <w:lang w:val="en-US"/>
          <w:rPrChange w:id="5487" w:author="Гулбаги Орымбетова" w:date="2016-09-26T21:45:00Z">
            <w:rPr/>
          </w:rPrChange>
        </w:rPr>
        <w:instrText xml:space="preserve"> HYPERLINK "https://en.wikipedia.org/wiki/Feta_cheese" \o "Feta cheese" </w:instrText>
      </w:r>
      <w:r w:rsidR="003D6D59" w:rsidRPr="00773B32">
        <w:rPr>
          <w:rPrChange w:id="5488" w:author="Гулбаги Орымбетова" w:date="2016-09-26T21:45:00Z">
            <w:rPr>
              <w:rStyle w:val="a4"/>
              <w:sz w:val="28"/>
              <w:szCs w:val="28"/>
              <w:lang w:val="en-US"/>
            </w:rPr>
          </w:rPrChange>
        </w:rPr>
        <w:fldChar w:fldCharType="separate"/>
      </w:r>
      <w:r w:rsidRPr="00773B32">
        <w:rPr>
          <w:rStyle w:val="a4"/>
          <w:color w:val="auto"/>
          <w:sz w:val="28"/>
          <w:szCs w:val="28"/>
          <w:u w:val="none"/>
          <w:lang w:val="en-US"/>
          <w:rPrChange w:id="5489" w:author="Гулбаги Орымбетова" w:date="2016-09-26T21:45:00Z">
            <w:rPr>
              <w:rStyle w:val="a4"/>
              <w:sz w:val="28"/>
              <w:szCs w:val="28"/>
              <w:lang w:val="en-US"/>
            </w:rPr>
          </w:rPrChange>
        </w:rPr>
        <w:t>feta</w:t>
      </w:r>
      <w:r w:rsidR="003D6D59" w:rsidRPr="00773B32">
        <w:rPr>
          <w:rStyle w:val="a4"/>
          <w:color w:val="auto"/>
          <w:sz w:val="28"/>
          <w:szCs w:val="28"/>
          <w:u w:val="none"/>
          <w:lang w:val="en-US"/>
          <w:rPrChange w:id="5490" w:author="Гулбаги Орымбетова" w:date="2016-09-26T21:45:00Z">
            <w:rPr>
              <w:rStyle w:val="a4"/>
              <w:sz w:val="28"/>
              <w:szCs w:val="28"/>
              <w:lang w:val="en-US"/>
            </w:rPr>
          </w:rPrChange>
        </w:rPr>
        <w:fldChar w:fldCharType="end"/>
      </w:r>
      <w:r w:rsidRPr="00773B32">
        <w:rPr>
          <w:sz w:val="28"/>
          <w:szCs w:val="28"/>
          <w:lang w:val="en-US"/>
        </w:rPr>
        <w:t xml:space="preserve">, and </w:t>
      </w:r>
      <w:r w:rsidR="003D6D59" w:rsidRPr="00773B32">
        <w:rPr>
          <w:rPrChange w:id="5491" w:author="Гулбаги Орымбетова" w:date="2016-09-26T21:45:00Z">
            <w:rPr>
              <w:rStyle w:val="a4"/>
              <w:sz w:val="28"/>
              <w:szCs w:val="28"/>
              <w:lang w:val="en-US"/>
            </w:rPr>
          </w:rPrChange>
        </w:rPr>
        <w:fldChar w:fldCharType="begin"/>
      </w:r>
      <w:r w:rsidR="003D6D59" w:rsidRPr="00773B32">
        <w:rPr>
          <w:sz w:val="28"/>
          <w:szCs w:val="28"/>
          <w:lang w:val="en-US"/>
          <w:rPrChange w:id="5492" w:author="Гулбаги Орымбетова" w:date="2016-09-26T21:45:00Z">
            <w:rPr/>
          </w:rPrChange>
        </w:rPr>
        <w:instrText xml:space="preserve"> HYPERLINK "https://en.wikipedia.org/wiki/Queso_blanco" \o "Queso blanco" </w:instrText>
      </w:r>
      <w:r w:rsidR="003D6D59" w:rsidRPr="00773B32">
        <w:rPr>
          <w:rPrChange w:id="5493" w:author="Гулбаги Орымбетова" w:date="2016-09-26T21:45:00Z">
            <w:rPr>
              <w:rStyle w:val="a4"/>
              <w:sz w:val="28"/>
              <w:szCs w:val="28"/>
              <w:lang w:val="en-US"/>
            </w:rPr>
          </w:rPrChange>
        </w:rPr>
        <w:fldChar w:fldCharType="separate"/>
      </w:r>
      <w:r w:rsidRPr="00773B32">
        <w:rPr>
          <w:rStyle w:val="a4"/>
          <w:color w:val="auto"/>
          <w:sz w:val="28"/>
          <w:szCs w:val="28"/>
          <w:u w:val="none"/>
          <w:lang w:val="en-US"/>
          <w:rPrChange w:id="5494" w:author="Гулбаги Орымбетова" w:date="2016-09-26T21:45:00Z">
            <w:rPr>
              <w:rStyle w:val="a4"/>
              <w:sz w:val="28"/>
              <w:szCs w:val="28"/>
              <w:lang w:val="en-US"/>
            </w:rPr>
          </w:rPrChange>
        </w:rPr>
        <w:t>queso blanco fresco</w:t>
      </w:r>
      <w:r w:rsidR="003D6D59" w:rsidRPr="00773B32">
        <w:rPr>
          <w:rStyle w:val="a4"/>
          <w:color w:val="auto"/>
          <w:sz w:val="28"/>
          <w:szCs w:val="28"/>
          <w:u w:val="none"/>
          <w:lang w:val="en-US"/>
          <w:rPrChange w:id="5495" w:author="Гулбаги Орымбетова" w:date="2016-09-26T21:45:00Z">
            <w:rPr>
              <w:rStyle w:val="a4"/>
              <w:sz w:val="28"/>
              <w:szCs w:val="28"/>
              <w:lang w:val="en-US"/>
            </w:rPr>
          </w:rPrChange>
        </w:rPr>
        <w:fldChar w:fldCharType="end"/>
      </w:r>
      <w:r w:rsidRPr="00773B32">
        <w:rPr>
          <w:sz w:val="28"/>
          <w:szCs w:val="28"/>
          <w:lang w:val="en-US"/>
        </w:rPr>
        <w:t xml:space="preserve">, which may be contaminated with and permit growth of </w:t>
      </w:r>
      <w:r w:rsidRPr="00773B32">
        <w:rPr>
          <w:i/>
          <w:iCs/>
          <w:sz w:val="28"/>
          <w:szCs w:val="28"/>
          <w:lang w:val="en-US"/>
        </w:rPr>
        <w:t>Listeria monocytogenes</w:t>
      </w:r>
      <w:r w:rsidRPr="00773B32">
        <w:rPr>
          <w:sz w:val="28"/>
          <w:szCs w:val="28"/>
          <w:lang w:val="en-US"/>
        </w:rPr>
        <w:t>.</w:t>
      </w:r>
      <w:del w:id="5496" w:author="Гулбаги Орымбетова" w:date="2016-09-23T21:26:00Z">
        <w:r w:rsidRPr="006416A9" w:rsidDel="007C7D4B">
          <w:rPr>
            <w:lang w:val="en-US"/>
            <w:rPrChange w:id="5497" w:author="Гулбаги Орымбетова" w:date="2016-11-07T11:23:00Z">
              <w:rPr>
                <w:rStyle w:val="a4"/>
                <w:sz w:val="28"/>
                <w:szCs w:val="28"/>
                <w:vertAlign w:val="superscript"/>
                <w:lang w:val="en-US"/>
              </w:rPr>
            </w:rPrChange>
          </w:rPr>
          <w:delText>[5]</w:delText>
        </w:r>
      </w:del>
      <w:r w:rsidRPr="00773B32">
        <w:rPr>
          <w:sz w:val="28"/>
          <w:szCs w:val="28"/>
          <w:lang w:val="en-US"/>
        </w:rPr>
        <w:t xml:space="preserve"> It is the third-most-common cause of meningitis in newborns. </w:t>
      </w:r>
      <w:r w:rsidRPr="00773B32">
        <w:rPr>
          <w:i/>
          <w:iCs/>
          <w:sz w:val="28"/>
          <w:szCs w:val="28"/>
          <w:lang w:val="en-US"/>
        </w:rPr>
        <w:t>Listeria monocytogenes</w:t>
      </w:r>
      <w:r w:rsidRPr="00773B32">
        <w:rPr>
          <w:sz w:val="28"/>
          <w:szCs w:val="28"/>
          <w:lang w:val="en-US"/>
        </w:rPr>
        <w:t xml:space="preserve"> can infect the brain, spinal cord membranes and/or the bloodstream of the host</w:t>
      </w:r>
      <w:del w:id="5498" w:author="Гулбаги Орымбетова" w:date="2016-09-23T21:26:00Z">
        <w:r w:rsidRPr="006416A9" w:rsidDel="007C7D4B">
          <w:rPr>
            <w:lang w:val="en-US"/>
            <w:rPrChange w:id="5499" w:author="Гулбаги Орымбетова" w:date="2016-11-07T11:23:00Z">
              <w:rPr>
                <w:rStyle w:val="a4"/>
                <w:sz w:val="28"/>
                <w:szCs w:val="28"/>
                <w:vertAlign w:val="superscript"/>
                <w:lang w:val="en-US"/>
              </w:rPr>
            </w:rPrChange>
          </w:rPr>
          <w:delText>[6]</w:delText>
        </w:r>
      </w:del>
      <w:r w:rsidRPr="00773B32">
        <w:rPr>
          <w:sz w:val="28"/>
          <w:szCs w:val="28"/>
          <w:lang w:val="en-US"/>
        </w:rPr>
        <w:t xml:space="preserve"> through the ingestion of contaminated food such as unpasteurized dairy or raw foods.</w:t>
      </w:r>
      <w:del w:id="5500" w:author="Гулбаги Орымбетова" w:date="2016-09-23T21:25:00Z">
        <w:r w:rsidRPr="006416A9" w:rsidDel="007C7D4B">
          <w:rPr>
            <w:lang w:val="en-US"/>
            <w:rPrChange w:id="5501" w:author="Гулбаги Орымбетова" w:date="2016-11-07T11:23:00Z">
              <w:rPr>
                <w:rStyle w:val="a4"/>
                <w:sz w:val="28"/>
                <w:szCs w:val="28"/>
                <w:vertAlign w:val="superscript"/>
                <w:lang w:val="en-US"/>
              </w:rPr>
            </w:rPrChange>
          </w:rPr>
          <w:delText>[7]</w:delText>
        </w:r>
      </w:del>
    </w:p>
    <w:p w:rsidR="00BB561F" w:rsidRPr="00773B32" w:rsidRDefault="00BB561F" w:rsidP="00BB561F">
      <w:pPr>
        <w:spacing w:after="0" w:line="240" w:lineRule="auto"/>
        <w:ind w:firstLine="567"/>
        <w:jc w:val="both"/>
        <w:rPr>
          <w:rFonts w:ascii="Times New Roman" w:hAnsi="Times New Roman" w:cs="Times New Roman"/>
          <w:sz w:val="28"/>
          <w:szCs w:val="28"/>
          <w:lang w:val="en-US"/>
        </w:rPr>
      </w:pPr>
      <w:r w:rsidRPr="00773B32">
        <w:rPr>
          <w:rFonts w:ascii="Times New Roman" w:hAnsi="Times New Roman" w:cs="Times New Roman"/>
          <w:sz w:val="28"/>
          <w:szCs w:val="28"/>
          <w:lang w:val="en-US"/>
        </w:rPr>
        <w:t xml:space="preserve">The genus </w:t>
      </w:r>
      <w:r w:rsidRPr="00773B32">
        <w:rPr>
          <w:rFonts w:ascii="Times New Roman" w:hAnsi="Times New Roman" w:cs="Times New Roman"/>
          <w:i/>
          <w:iCs/>
          <w:sz w:val="28"/>
          <w:szCs w:val="28"/>
          <w:lang w:val="en-US"/>
        </w:rPr>
        <w:t>Listeria</w:t>
      </w:r>
      <w:r w:rsidRPr="00773B32">
        <w:rPr>
          <w:rFonts w:ascii="Times New Roman" w:hAnsi="Times New Roman" w:cs="Times New Roman"/>
          <w:sz w:val="28"/>
          <w:szCs w:val="28"/>
          <w:lang w:val="en-US"/>
        </w:rPr>
        <w:t xml:space="preserve"> belongs to the class Bacilli and the order Bacillales, which also includes </w:t>
      </w:r>
      <w:r w:rsidRPr="00773B32">
        <w:rPr>
          <w:rFonts w:ascii="Times New Roman" w:hAnsi="Times New Roman" w:cs="Times New Roman"/>
          <w:i/>
          <w:iCs/>
          <w:sz w:val="28"/>
          <w:szCs w:val="28"/>
          <w:lang w:val="en-US"/>
        </w:rPr>
        <w:t>Bacillus</w:t>
      </w:r>
      <w:r w:rsidRPr="00773B32">
        <w:rPr>
          <w:rFonts w:ascii="Times New Roman" w:hAnsi="Times New Roman" w:cs="Times New Roman"/>
          <w:sz w:val="28"/>
          <w:szCs w:val="28"/>
          <w:lang w:val="en-US"/>
        </w:rPr>
        <w:t xml:space="preserve"> and </w:t>
      </w:r>
      <w:r w:rsidRPr="00773B32">
        <w:rPr>
          <w:rFonts w:ascii="Times New Roman" w:hAnsi="Times New Roman" w:cs="Times New Roman"/>
          <w:i/>
          <w:iCs/>
          <w:sz w:val="28"/>
          <w:szCs w:val="28"/>
          <w:lang w:val="en-US"/>
        </w:rPr>
        <w:t>Staphylococcus</w:t>
      </w:r>
      <w:r w:rsidRPr="00773B32">
        <w:rPr>
          <w:rFonts w:ascii="Times New Roman" w:hAnsi="Times New Roman" w:cs="Times New Roman"/>
          <w:sz w:val="28"/>
          <w:szCs w:val="28"/>
          <w:lang w:val="en-US"/>
        </w:rPr>
        <w:t xml:space="preserve">. The genus </w:t>
      </w:r>
      <w:r w:rsidRPr="00773B32">
        <w:rPr>
          <w:rFonts w:ascii="Times New Roman" w:hAnsi="Times New Roman" w:cs="Times New Roman"/>
          <w:i/>
          <w:iCs/>
          <w:sz w:val="28"/>
          <w:szCs w:val="28"/>
          <w:lang w:val="en-US"/>
        </w:rPr>
        <w:t>Listeria</w:t>
      </w:r>
      <w:r w:rsidRPr="00773B32">
        <w:rPr>
          <w:rFonts w:ascii="Times New Roman" w:hAnsi="Times New Roman" w:cs="Times New Roman"/>
          <w:sz w:val="28"/>
          <w:szCs w:val="28"/>
          <w:lang w:val="en-US"/>
        </w:rPr>
        <w:t xml:space="preserve"> currently contains 10 species: </w:t>
      </w:r>
      <w:r w:rsidRPr="00773B32">
        <w:rPr>
          <w:rFonts w:ascii="Times New Roman" w:hAnsi="Times New Roman" w:cs="Times New Roman"/>
          <w:i/>
          <w:iCs/>
          <w:sz w:val="28"/>
          <w:szCs w:val="28"/>
          <w:lang w:val="en-US"/>
        </w:rPr>
        <w:t xml:space="preserve">L. fleischmannii, L. grayi, L. innocua, L. ivanovii, L. marthii, L. </w:t>
      </w:r>
      <w:r w:rsidRPr="00773B32">
        <w:rPr>
          <w:rFonts w:ascii="Times New Roman" w:hAnsi="Times New Roman" w:cs="Times New Roman"/>
          <w:i/>
          <w:iCs/>
          <w:sz w:val="28"/>
          <w:szCs w:val="28"/>
          <w:lang w:val="en-US"/>
        </w:rPr>
        <w:lastRenderedPageBreak/>
        <w:t>monocytogenes, L. rocourtiae, L. seeligeri, L. weihenstephanensis</w:t>
      </w:r>
      <w:r w:rsidRPr="00773B32">
        <w:rPr>
          <w:rFonts w:ascii="Times New Roman" w:hAnsi="Times New Roman" w:cs="Times New Roman"/>
          <w:sz w:val="28"/>
          <w:szCs w:val="28"/>
          <w:lang w:val="en-US"/>
        </w:rPr>
        <w:t xml:space="preserve"> and </w:t>
      </w:r>
      <w:r w:rsidRPr="00773B32">
        <w:rPr>
          <w:rFonts w:ascii="Times New Roman" w:hAnsi="Times New Roman" w:cs="Times New Roman"/>
          <w:i/>
          <w:iCs/>
          <w:sz w:val="28"/>
          <w:szCs w:val="28"/>
          <w:lang w:val="en-US"/>
        </w:rPr>
        <w:t>L. welshimeri.</w:t>
      </w:r>
      <w:r w:rsidRPr="00773B32">
        <w:rPr>
          <w:rFonts w:ascii="Times New Roman" w:hAnsi="Times New Roman" w:cs="Times New Roman"/>
          <w:sz w:val="28"/>
          <w:szCs w:val="28"/>
          <w:lang w:val="en-US"/>
        </w:rPr>
        <w:t xml:space="preserve"> </w:t>
      </w:r>
      <w:r w:rsidRPr="00773B32">
        <w:rPr>
          <w:rFonts w:ascii="Times New Roman" w:hAnsi="Times New Roman" w:cs="Times New Roman"/>
          <w:i/>
          <w:iCs/>
          <w:sz w:val="28"/>
          <w:szCs w:val="28"/>
          <w:lang w:val="en-US"/>
        </w:rPr>
        <w:t>L. denitrificans</w:t>
      </w:r>
      <w:r w:rsidRPr="00773B32">
        <w:rPr>
          <w:rFonts w:ascii="Times New Roman" w:hAnsi="Times New Roman" w:cs="Times New Roman"/>
          <w:sz w:val="28"/>
          <w:szCs w:val="28"/>
          <w:lang w:val="en-US"/>
        </w:rPr>
        <w:t xml:space="preserve">, previously thought to be part of the </w:t>
      </w:r>
      <w:r w:rsidRPr="00773B32">
        <w:rPr>
          <w:rFonts w:ascii="Times New Roman" w:hAnsi="Times New Roman" w:cs="Times New Roman"/>
          <w:i/>
          <w:iCs/>
          <w:sz w:val="28"/>
          <w:szCs w:val="28"/>
          <w:lang w:val="en-US"/>
        </w:rPr>
        <w:t>Listeria</w:t>
      </w:r>
      <w:r w:rsidRPr="00773B32">
        <w:rPr>
          <w:rFonts w:ascii="Times New Roman" w:hAnsi="Times New Roman" w:cs="Times New Roman"/>
          <w:sz w:val="28"/>
          <w:szCs w:val="28"/>
          <w:lang w:val="en-US"/>
        </w:rPr>
        <w:t xml:space="preserve"> genus, </w:t>
      </w:r>
      <w:proofErr w:type="gramStart"/>
      <w:r w:rsidRPr="00773B32">
        <w:rPr>
          <w:rFonts w:ascii="Times New Roman" w:hAnsi="Times New Roman" w:cs="Times New Roman"/>
          <w:sz w:val="28"/>
          <w:szCs w:val="28"/>
          <w:lang w:val="en-US"/>
        </w:rPr>
        <w:t>was reclassified</w:t>
      </w:r>
      <w:proofErr w:type="gramEnd"/>
      <w:r w:rsidRPr="00773B32">
        <w:rPr>
          <w:rFonts w:ascii="Times New Roman" w:hAnsi="Times New Roman" w:cs="Times New Roman"/>
          <w:sz w:val="28"/>
          <w:szCs w:val="28"/>
          <w:lang w:val="en-US"/>
        </w:rPr>
        <w:t xml:space="preserve"> into the new genus </w:t>
      </w:r>
      <w:r w:rsidR="003D6D59" w:rsidRPr="00773B32">
        <w:rPr>
          <w:rPrChange w:id="5502" w:author="Гулбаги Орымбетова" w:date="2016-09-26T21:46:00Z">
            <w:rPr>
              <w:rStyle w:val="a4"/>
              <w:rFonts w:ascii="Times New Roman" w:hAnsi="Times New Roman" w:cs="Times New Roman"/>
              <w:i/>
              <w:iCs/>
              <w:sz w:val="28"/>
              <w:szCs w:val="28"/>
              <w:lang w:val="en-US"/>
            </w:rPr>
          </w:rPrChange>
        </w:rPr>
        <w:fldChar w:fldCharType="begin"/>
      </w:r>
      <w:r w:rsidR="003D6D59" w:rsidRPr="00773B32">
        <w:rPr>
          <w:rFonts w:ascii="Times New Roman" w:hAnsi="Times New Roman" w:cs="Times New Roman"/>
          <w:sz w:val="28"/>
          <w:szCs w:val="28"/>
          <w:lang w:val="en-US"/>
          <w:rPrChange w:id="5503" w:author="Гулбаги Орымбетова" w:date="2016-09-26T21:46:00Z">
            <w:rPr/>
          </w:rPrChange>
        </w:rPr>
        <w:instrText xml:space="preserve"> HYPERLINK "https://en.wikipedia.org/wiki/Jonesia" \o "Jonesia" </w:instrText>
      </w:r>
      <w:r w:rsidR="003D6D59" w:rsidRPr="00773B32">
        <w:rPr>
          <w:rPrChange w:id="5504" w:author="Гулбаги Орымбетова" w:date="2016-09-26T21:46:00Z">
            <w:rPr>
              <w:rStyle w:val="a4"/>
              <w:rFonts w:ascii="Times New Roman" w:hAnsi="Times New Roman" w:cs="Times New Roman"/>
              <w:i/>
              <w:iCs/>
              <w:sz w:val="28"/>
              <w:szCs w:val="28"/>
              <w:lang w:val="en-US"/>
            </w:rPr>
          </w:rPrChange>
        </w:rPr>
        <w:fldChar w:fldCharType="separate"/>
      </w:r>
      <w:r w:rsidRPr="00773B32">
        <w:rPr>
          <w:rStyle w:val="a4"/>
          <w:rFonts w:ascii="Times New Roman" w:hAnsi="Times New Roman" w:cs="Times New Roman"/>
          <w:i/>
          <w:iCs/>
          <w:color w:val="auto"/>
          <w:sz w:val="28"/>
          <w:szCs w:val="28"/>
          <w:u w:val="none"/>
          <w:lang w:val="en-US"/>
          <w:rPrChange w:id="5505" w:author="Гулбаги Орымбетова" w:date="2016-09-26T21:46:00Z">
            <w:rPr>
              <w:rStyle w:val="a4"/>
              <w:rFonts w:ascii="Times New Roman" w:hAnsi="Times New Roman" w:cs="Times New Roman"/>
              <w:i/>
              <w:iCs/>
              <w:sz w:val="28"/>
              <w:szCs w:val="28"/>
              <w:lang w:val="en-US"/>
            </w:rPr>
          </w:rPrChange>
        </w:rPr>
        <w:t>Jonesia</w:t>
      </w:r>
      <w:r w:rsidR="003D6D59" w:rsidRPr="00773B32">
        <w:rPr>
          <w:rStyle w:val="a4"/>
          <w:rFonts w:ascii="Times New Roman" w:hAnsi="Times New Roman" w:cs="Times New Roman"/>
          <w:i/>
          <w:iCs/>
          <w:color w:val="auto"/>
          <w:sz w:val="28"/>
          <w:szCs w:val="28"/>
          <w:u w:val="none"/>
          <w:lang w:val="en-US"/>
          <w:rPrChange w:id="5506" w:author="Гулбаги Орымбетова" w:date="2016-09-26T21:46:00Z">
            <w:rPr>
              <w:rStyle w:val="a4"/>
              <w:rFonts w:ascii="Times New Roman" w:hAnsi="Times New Roman" w:cs="Times New Roman"/>
              <w:i/>
              <w:iCs/>
              <w:sz w:val="28"/>
              <w:szCs w:val="28"/>
              <w:lang w:val="en-US"/>
            </w:rPr>
          </w:rPrChange>
        </w:rPr>
        <w:fldChar w:fldCharType="end"/>
      </w:r>
      <w:r w:rsidRPr="00773B32">
        <w:rPr>
          <w:rFonts w:ascii="Times New Roman" w:hAnsi="Times New Roman" w:cs="Times New Roman"/>
          <w:sz w:val="28"/>
          <w:szCs w:val="28"/>
          <w:lang w:val="en-US"/>
        </w:rPr>
        <w:t>.</w:t>
      </w:r>
      <w:del w:id="5507" w:author="Гулбаги Орымбетова" w:date="2016-09-26T21:46:00Z">
        <w:r w:rsidRPr="006416A9" w:rsidDel="00773B32">
          <w:rPr>
            <w:lang w:val="en-US"/>
            <w:rPrChange w:id="5508" w:author="Гулбаги Орымбетова" w:date="2016-11-07T11:23:00Z">
              <w:rPr>
                <w:rStyle w:val="a4"/>
                <w:rFonts w:ascii="Times New Roman" w:hAnsi="Times New Roman" w:cs="Times New Roman"/>
                <w:sz w:val="28"/>
                <w:szCs w:val="28"/>
                <w:vertAlign w:val="superscript"/>
                <w:lang w:val="en-US"/>
              </w:rPr>
            </w:rPrChange>
          </w:rPr>
          <w:delText>[10]</w:delText>
        </w:r>
      </w:del>
      <w:r w:rsidRPr="00773B32">
        <w:rPr>
          <w:rFonts w:ascii="Times New Roman" w:hAnsi="Times New Roman" w:cs="Times New Roman"/>
          <w:sz w:val="28"/>
          <w:szCs w:val="28"/>
          <w:lang w:val="en-US"/>
        </w:rPr>
        <w:t xml:space="preserve"> Both </w:t>
      </w:r>
      <w:r w:rsidRPr="00773B32">
        <w:rPr>
          <w:rFonts w:ascii="Times New Roman" w:hAnsi="Times New Roman" w:cs="Times New Roman"/>
          <w:i/>
          <w:iCs/>
          <w:sz w:val="28"/>
          <w:szCs w:val="28"/>
          <w:lang w:val="en-US"/>
        </w:rPr>
        <w:t>L. ivanovii</w:t>
      </w:r>
      <w:r w:rsidRPr="00773B32">
        <w:rPr>
          <w:rFonts w:ascii="Times New Roman" w:hAnsi="Times New Roman" w:cs="Times New Roman"/>
          <w:sz w:val="28"/>
          <w:szCs w:val="28"/>
          <w:lang w:val="en-US"/>
        </w:rPr>
        <w:t xml:space="preserve"> and </w:t>
      </w:r>
      <w:r w:rsidRPr="00773B32">
        <w:rPr>
          <w:rFonts w:ascii="Times New Roman" w:hAnsi="Times New Roman" w:cs="Times New Roman"/>
          <w:i/>
          <w:iCs/>
          <w:sz w:val="28"/>
          <w:szCs w:val="28"/>
          <w:lang w:val="en-US"/>
        </w:rPr>
        <w:t>L. monocytogenes</w:t>
      </w:r>
      <w:r w:rsidRPr="00773B32">
        <w:rPr>
          <w:rFonts w:ascii="Times New Roman" w:hAnsi="Times New Roman" w:cs="Times New Roman"/>
          <w:sz w:val="28"/>
          <w:szCs w:val="28"/>
          <w:lang w:val="en-US"/>
        </w:rPr>
        <w:t xml:space="preserve"> are pathogenic in mice, but only </w:t>
      </w:r>
      <w:r w:rsidRPr="00773B32">
        <w:rPr>
          <w:rFonts w:ascii="Times New Roman" w:hAnsi="Times New Roman" w:cs="Times New Roman"/>
          <w:i/>
          <w:iCs/>
          <w:sz w:val="28"/>
          <w:szCs w:val="28"/>
          <w:lang w:val="en-US"/>
        </w:rPr>
        <w:t>L. monocytogenes</w:t>
      </w:r>
      <w:r w:rsidRPr="00773B32">
        <w:rPr>
          <w:rFonts w:ascii="Times New Roman" w:hAnsi="Times New Roman" w:cs="Times New Roman"/>
          <w:sz w:val="28"/>
          <w:szCs w:val="28"/>
          <w:lang w:val="en-US"/>
        </w:rPr>
        <w:t xml:space="preserve"> is consistently associated with human illness.</w:t>
      </w:r>
      <w:del w:id="5509" w:author="Гулбаги Орымбетова" w:date="2016-09-26T21:47:00Z">
        <w:r w:rsidR="003D6D59" w:rsidRPr="00773B32" w:rsidDel="00773B32">
          <w:rPr>
            <w:rPrChange w:id="5510" w:author="Гулбаги Орымбетова" w:date="2016-09-26T21:46:00Z">
              <w:rPr>
                <w:rStyle w:val="a4"/>
                <w:rFonts w:ascii="Times New Roman" w:hAnsi="Times New Roman" w:cs="Times New Roman"/>
                <w:sz w:val="28"/>
                <w:szCs w:val="28"/>
                <w:vertAlign w:val="superscript"/>
                <w:lang w:val="en-US"/>
              </w:rPr>
            </w:rPrChange>
          </w:rPr>
          <w:fldChar w:fldCharType="begin"/>
        </w:r>
        <w:r w:rsidR="003D6D59" w:rsidRPr="00773B32" w:rsidDel="00773B32">
          <w:rPr>
            <w:rFonts w:ascii="Times New Roman" w:hAnsi="Times New Roman" w:cs="Times New Roman"/>
            <w:sz w:val="28"/>
            <w:szCs w:val="28"/>
            <w:lang w:val="en-US"/>
            <w:rPrChange w:id="5511" w:author="Гулбаги Орымбетова" w:date="2016-09-26T21:46:00Z">
              <w:rPr/>
            </w:rPrChange>
          </w:rPr>
          <w:delInstrText xml:space="preserve"> HYPERLINK "https://en.wikipedia.org/wiki/Listeria_monocytogenes" \l "cite_note-11" </w:delInstrText>
        </w:r>
        <w:r w:rsidR="003D6D59" w:rsidRPr="00773B32" w:rsidDel="00773B32">
          <w:rPr>
            <w:rPrChange w:id="5512" w:author="Гулбаги Орымбетова" w:date="2016-09-26T21:46:00Z">
              <w:rPr>
                <w:rStyle w:val="a4"/>
                <w:rFonts w:ascii="Times New Roman" w:hAnsi="Times New Roman" w:cs="Times New Roman"/>
                <w:sz w:val="28"/>
                <w:szCs w:val="28"/>
                <w:vertAlign w:val="superscript"/>
                <w:lang w:val="en-US"/>
              </w:rPr>
            </w:rPrChange>
          </w:rPr>
          <w:fldChar w:fldCharType="separate"/>
        </w:r>
        <w:r w:rsidRPr="00773B32" w:rsidDel="00773B32">
          <w:rPr>
            <w:rStyle w:val="a4"/>
            <w:rFonts w:ascii="Times New Roman" w:hAnsi="Times New Roman" w:cs="Times New Roman"/>
            <w:color w:val="auto"/>
            <w:sz w:val="28"/>
            <w:szCs w:val="28"/>
            <w:u w:val="none"/>
            <w:vertAlign w:val="superscript"/>
            <w:lang w:val="en-US"/>
            <w:rPrChange w:id="5513" w:author="Гулбаги Орымбетова" w:date="2016-09-26T21:46:00Z">
              <w:rPr>
                <w:rStyle w:val="a4"/>
                <w:rFonts w:ascii="Times New Roman" w:hAnsi="Times New Roman" w:cs="Times New Roman"/>
                <w:sz w:val="28"/>
                <w:szCs w:val="28"/>
                <w:vertAlign w:val="superscript"/>
                <w:lang w:val="en-US"/>
              </w:rPr>
            </w:rPrChange>
          </w:rPr>
          <w:delText>[11]</w:delText>
        </w:r>
        <w:r w:rsidR="003D6D59" w:rsidRPr="00773B32" w:rsidDel="00773B32">
          <w:rPr>
            <w:rStyle w:val="a4"/>
            <w:rFonts w:ascii="Times New Roman" w:hAnsi="Times New Roman" w:cs="Times New Roman"/>
            <w:color w:val="auto"/>
            <w:sz w:val="28"/>
            <w:szCs w:val="28"/>
            <w:u w:val="none"/>
            <w:vertAlign w:val="superscript"/>
            <w:lang w:val="en-US"/>
            <w:rPrChange w:id="5514" w:author="Гулбаги Орымбетова" w:date="2016-09-26T21:46:00Z">
              <w:rPr>
                <w:rStyle w:val="a4"/>
                <w:rFonts w:ascii="Times New Roman" w:hAnsi="Times New Roman" w:cs="Times New Roman"/>
                <w:sz w:val="28"/>
                <w:szCs w:val="28"/>
                <w:vertAlign w:val="superscript"/>
                <w:lang w:val="en-US"/>
              </w:rPr>
            </w:rPrChange>
          </w:rPr>
          <w:fldChar w:fldCharType="end"/>
        </w:r>
      </w:del>
      <w:r w:rsidRPr="00773B32">
        <w:rPr>
          <w:rFonts w:ascii="Times New Roman" w:hAnsi="Times New Roman" w:cs="Times New Roman"/>
          <w:sz w:val="28"/>
          <w:szCs w:val="28"/>
          <w:lang w:val="en-US"/>
        </w:rPr>
        <w:t xml:space="preserve"> The 13 </w:t>
      </w:r>
      <w:r w:rsidR="00EE7B5D" w:rsidRPr="00773B32">
        <w:rPr>
          <w:rPrChange w:id="5515" w:author="Гулбаги Орымбетова" w:date="2016-09-26T21:46:00Z">
            <w:rPr>
              <w:rStyle w:val="a4"/>
              <w:rFonts w:ascii="Times New Roman" w:hAnsi="Times New Roman" w:cs="Times New Roman"/>
              <w:sz w:val="28"/>
              <w:szCs w:val="28"/>
              <w:lang w:val="en-US"/>
            </w:rPr>
          </w:rPrChange>
        </w:rPr>
        <w:fldChar w:fldCharType="begin"/>
      </w:r>
      <w:r w:rsidR="00EE7B5D" w:rsidRPr="00773B32">
        <w:rPr>
          <w:rFonts w:ascii="Times New Roman" w:hAnsi="Times New Roman" w:cs="Times New Roman"/>
          <w:sz w:val="28"/>
          <w:szCs w:val="28"/>
          <w:lang w:val="en-US"/>
          <w:rPrChange w:id="5516" w:author="Гулбаги Орымбетова" w:date="2016-09-26T21:46:00Z">
            <w:rPr/>
          </w:rPrChange>
        </w:rPr>
        <w:instrText xml:space="preserve"> HYPERLINK "https://en.wikipedia.org/wiki/Serotype" \o "Serotype" </w:instrText>
      </w:r>
      <w:r w:rsidR="00EE7B5D" w:rsidRPr="00773B32">
        <w:rPr>
          <w:rPrChange w:id="5517" w:author="Гулбаги Орымбетова" w:date="2016-09-26T21:46:00Z">
            <w:rPr>
              <w:rStyle w:val="a4"/>
              <w:rFonts w:ascii="Times New Roman" w:hAnsi="Times New Roman" w:cs="Times New Roman"/>
              <w:sz w:val="28"/>
              <w:szCs w:val="28"/>
              <w:lang w:val="en-US"/>
            </w:rPr>
          </w:rPrChange>
        </w:rPr>
        <w:fldChar w:fldCharType="separate"/>
      </w:r>
      <w:r w:rsidRPr="00773B32">
        <w:rPr>
          <w:rStyle w:val="a4"/>
          <w:rFonts w:ascii="Times New Roman" w:hAnsi="Times New Roman" w:cs="Times New Roman"/>
          <w:color w:val="auto"/>
          <w:sz w:val="28"/>
          <w:szCs w:val="28"/>
          <w:u w:val="none"/>
          <w:lang w:val="en-US"/>
          <w:rPrChange w:id="5518" w:author="Гулбаги Орымбетова" w:date="2016-09-26T21:46:00Z">
            <w:rPr>
              <w:rStyle w:val="a4"/>
              <w:rFonts w:ascii="Times New Roman" w:hAnsi="Times New Roman" w:cs="Times New Roman"/>
              <w:sz w:val="28"/>
              <w:szCs w:val="28"/>
              <w:lang w:val="en-US"/>
            </w:rPr>
          </w:rPrChange>
        </w:rPr>
        <w:t>serotypes</w:t>
      </w:r>
      <w:r w:rsidR="00EE7B5D" w:rsidRPr="00773B32">
        <w:rPr>
          <w:rStyle w:val="a4"/>
          <w:rFonts w:ascii="Times New Roman" w:hAnsi="Times New Roman" w:cs="Times New Roman"/>
          <w:color w:val="auto"/>
          <w:sz w:val="28"/>
          <w:szCs w:val="28"/>
          <w:u w:val="none"/>
          <w:lang w:val="en-US"/>
          <w:rPrChange w:id="5519" w:author="Гулбаги Орымбетова" w:date="2016-09-26T21:46:00Z">
            <w:rPr>
              <w:rStyle w:val="a4"/>
              <w:rFonts w:ascii="Times New Roman" w:hAnsi="Times New Roman" w:cs="Times New Roman"/>
              <w:sz w:val="28"/>
              <w:szCs w:val="28"/>
              <w:lang w:val="en-US"/>
            </w:rPr>
          </w:rPrChange>
        </w:rPr>
        <w:fldChar w:fldCharType="end"/>
      </w:r>
      <w:r w:rsidRPr="00773B32">
        <w:rPr>
          <w:rFonts w:ascii="Times New Roman" w:hAnsi="Times New Roman" w:cs="Times New Roman"/>
          <w:sz w:val="28"/>
          <w:szCs w:val="28"/>
          <w:lang w:val="en-US"/>
        </w:rPr>
        <w:t xml:space="preserve"> of </w:t>
      </w:r>
      <w:r w:rsidRPr="00773B32">
        <w:rPr>
          <w:rFonts w:ascii="Times New Roman" w:hAnsi="Times New Roman" w:cs="Times New Roman"/>
          <w:i/>
          <w:iCs/>
          <w:sz w:val="28"/>
          <w:szCs w:val="28"/>
          <w:lang w:val="en-US"/>
        </w:rPr>
        <w:t>L. monocytogenes</w:t>
      </w:r>
      <w:r w:rsidRPr="00773B32">
        <w:rPr>
          <w:rFonts w:ascii="Times New Roman" w:hAnsi="Times New Roman" w:cs="Times New Roman"/>
          <w:sz w:val="28"/>
          <w:szCs w:val="28"/>
          <w:lang w:val="en-US"/>
        </w:rPr>
        <w:t xml:space="preserve"> can cause disease.</w:t>
      </w:r>
    </w:p>
    <w:p w:rsidR="00BB561F" w:rsidRPr="00773B32" w:rsidRDefault="00BB561F" w:rsidP="00BB561F">
      <w:pPr>
        <w:pStyle w:val="a7"/>
        <w:spacing w:before="0" w:beforeAutospacing="0" w:after="0" w:afterAutospacing="0"/>
        <w:ind w:firstLine="567"/>
        <w:jc w:val="both"/>
        <w:rPr>
          <w:sz w:val="28"/>
          <w:szCs w:val="28"/>
          <w:lang w:val="en-US"/>
        </w:rPr>
      </w:pPr>
      <w:r w:rsidRPr="00773B32">
        <w:rPr>
          <w:b/>
          <w:bCs/>
          <w:i/>
          <w:iCs/>
          <w:sz w:val="28"/>
          <w:szCs w:val="28"/>
          <w:lang w:val="en-US"/>
        </w:rPr>
        <w:t>Salmonella</w:t>
      </w:r>
      <w:r w:rsidRPr="00773B32">
        <w:rPr>
          <w:sz w:val="28"/>
          <w:szCs w:val="28"/>
          <w:lang w:val="en-US"/>
        </w:rPr>
        <w:t xml:space="preserve"> is a </w:t>
      </w:r>
      <w:r w:rsidR="003D6D59" w:rsidRPr="00773B32">
        <w:rPr>
          <w:rPrChange w:id="5520" w:author="Гулбаги Орымбетова" w:date="2016-09-26T21:46:00Z">
            <w:rPr>
              <w:rStyle w:val="a4"/>
              <w:sz w:val="28"/>
              <w:szCs w:val="28"/>
              <w:lang w:val="en-US"/>
            </w:rPr>
          </w:rPrChange>
        </w:rPr>
        <w:fldChar w:fldCharType="begin"/>
      </w:r>
      <w:r w:rsidR="003D6D59" w:rsidRPr="00773B32">
        <w:rPr>
          <w:sz w:val="28"/>
          <w:szCs w:val="28"/>
          <w:lang w:val="en-US"/>
          <w:rPrChange w:id="5521" w:author="Гулбаги Орымбетова" w:date="2016-09-26T21:46:00Z">
            <w:rPr/>
          </w:rPrChange>
        </w:rPr>
        <w:instrText xml:space="preserve"> HYPERLINK "https://en.wikipedia.org/wiki/Genus" \o "Genus" </w:instrText>
      </w:r>
      <w:r w:rsidR="003D6D59" w:rsidRPr="00773B32">
        <w:rPr>
          <w:rPrChange w:id="5522"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23" w:author="Гулбаги Орымбетова" w:date="2016-09-26T21:46:00Z">
            <w:rPr>
              <w:rStyle w:val="a4"/>
              <w:sz w:val="28"/>
              <w:szCs w:val="28"/>
              <w:lang w:val="en-US"/>
            </w:rPr>
          </w:rPrChange>
        </w:rPr>
        <w:t>genus</w:t>
      </w:r>
      <w:r w:rsidR="003D6D59" w:rsidRPr="00773B32">
        <w:rPr>
          <w:rStyle w:val="a4"/>
          <w:color w:val="auto"/>
          <w:sz w:val="28"/>
          <w:szCs w:val="28"/>
          <w:u w:val="none"/>
          <w:lang w:val="en-US"/>
          <w:rPrChange w:id="5524" w:author="Гулбаги Орымбетова" w:date="2016-09-26T21:46:00Z">
            <w:rPr>
              <w:rStyle w:val="a4"/>
              <w:sz w:val="28"/>
              <w:szCs w:val="28"/>
              <w:lang w:val="en-US"/>
            </w:rPr>
          </w:rPrChange>
        </w:rPr>
        <w:fldChar w:fldCharType="end"/>
      </w:r>
      <w:r w:rsidRPr="00773B32">
        <w:rPr>
          <w:sz w:val="28"/>
          <w:szCs w:val="28"/>
          <w:lang w:val="en-US"/>
        </w:rPr>
        <w:t xml:space="preserve"> of rod-shaped (</w:t>
      </w:r>
      <w:r w:rsidR="003D6D59" w:rsidRPr="00773B32">
        <w:rPr>
          <w:rPrChange w:id="5525" w:author="Гулбаги Орымбетова" w:date="2016-09-26T21:46:00Z">
            <w:rPr>
              <w:rStyle w:val="a4"/>
              <w:sz w:val="28"/>
              <w:szCs w:val="28"/>
              <w:lang w:val="en-US"/>
            </w:rPr>
          </w:rPrChange>
        </w:rPr>
        <w:fldChar w:fldCharType="begin"/>
      </w:r>
      <w:r w:rsidR="003D6D59" w:rsidRPr="00773B32">
        <w:rPr>
          <w:sz w:val="28"/>
          <w:szCs w:val="28"/>
          <w:lang w:val="en-US"/>
          <w:rPrChange w:id="5526" w:author="Гулбаги Орымбетова" w:date="2016-09-26T21:46:00Z">
            <w:rPr/>
          </w:rPrChange>
        </w:rPr>
        <w:instrText xml:space="preserve"> HYPERLINK "https://en.wikipedia.org/wiki/Bacillus" \o "Bacillus" </w:instrText>
      </w:r>
      <w:r w:rsidR="003D6D59" w:rsidRPr="00773B32">
        <w:rPr>
          <w:rPrChange w:id="5527"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28" w:author="Гулбаги Орымбетова" w:date="2016-09-26T21:46:00Z">
            <w:rPr>
              <w:rStyle w:val="a4"/>
              <w:sz w:val="28"/>
              <w:szCs w:val="28"/>
              <w:lang w:val="en-US"/>
            </w:rPr>
          </w:rPrChange>
        </w:rPr>
        <w:t>bacillus</w:t>
      </w:r>
      <w:r w:rsidR="003D6D59" w:rsidRPr="00773B32">
        <w:rPr>
          <w:rStyle w:val="a4"/>
          <w:color w:val="auto"/>
          <w:sz w:val="28"/>
          <w:szCs w:val="28"/>
          <w:u w:val="none"/>
          <w:lang w:val="en-US"/>
          <w:rPrChange w:id="5529" w:author="Гулбаги Орымбетова" w:date="2016-09-26T21:46:00Z">
            <w:rPr>
              <w:rStyle w:val="a4"/>
              <w:sz w:val="28"/>
              <w:szCs w:val="28"/>
              <w:lang w:val="en-US"/>
            </w:rPr>
          </w:rPrChange>
        </w:rPr>
        <w:fldChar w:fldCharType="end"/>
      </w:r>
      <w:r w:rsidRPr="00773B32">
        <w:rPr>
          <w:sz w:val="28"/>
          <w:szCs w:val="28"/>
          <w:lang w:val="en-US"/>
        </w:rPr>
        <w:t xml:space="preserve">) </w:t>
      </w:r>
      <w:r w:rsidR="003D6D59" w:rsidRPr="00773B32">
        <w:rPr>
          <w:rPrChange w:id="5530" w:author="Гулбаги Орымбетова" w:date="2016-09-26T21:46:00Z">
            <w:rPr>
              <w:rStyle w:val="a4"/>
              <w:sz w:val="28"/>
              <w:szCs w:val="28"/>
              <w:lang w:val="en-US"/>
            </w:rPr>
          </w:rPrChange>
        </w:rPr>
        <w:fldChar w:fldCharType="begin"/>
      </w:r>
      <w:r w:rsidR="003D6D59" w:rsidRPr="00773B32">
        <w:rPr>
          <w:sz w:val="28"/>
          <w:szCs w:val="28"/>
          <w:lang w:val="en-US"/>
          <w:rPrChange w:id="5531" w:author="Гулбаги Орымбетова" w:date="2016-09-26T21:46:00Z">
            <w:rPr/>
          </w:rPrChange>
        </w:rPr>
        <w:instrText xml:space="preserve"> HYPERLINK "https://en.wikipedia.org/wiki/Gram-negative" \o "Gram-negative" </w:instrText>
      </w:r>
      <w:r w:rsidR="003D6D59" w:rsidRPr="00773B32">
        <w:rPr>
          <w:rPrChange w:id="5532"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33" w:author="Гулбаги Орымбетова" w:date="2016-09-26T21:46:00Z">
            <w:rPr>
              <w:rStyle w:val="a4"/>
              <w:sz w:val="28"/>
              <w:szCs w:val="28"/>
              <w:lang w:val="en-US"/>
            </w:rPr>
          </w:rPrChange>
        </w:rPr>
        <w:t>gram-negative</w:t>
      </w:r>
      <w:r w:rsidR="003D6D59" w:rsidRPr="00773B32">
        <w:rPr>
          <w:rStyle w:val="a4"/>
          <w:color w:val="auto"/>
          <w:sz w:val="28"/>
          <w:szCs w:val="28"/>
          <w:u w:val="none"/>
          <w:lang w:val="en-US"/>
          <w:rPrChange w:id="5534" w:author="Гулбаги Орымбетова" w:date="2016-09-26T21:46:00Z">
            <w:rPr>
              <w:rStyle w:val="a4"/>
              <w:sz w:val="28"/>
              <w:szCs w:val="28"/>
              <w:lang w:val="en-US"/>
            </w:rPr>
          </w:rPrChange>
        </w:rPr>
        <w:fldChar w:fldCharType="end"/>
      </w:r>
      <w:r w:rsidRPr="00773B32">
        <w:rPr>
          <w:sz w:val="28"/>
          <w:szCs w:val="28"/>
          <w:lang w:val="en-US"/>
        </w:rPr>
        <w:t xml:space="preserve"> </w:t>
      </w:r>
      <w:r w:rsidR="003D6D59" w:rsidRPr="00773B32">
        <w:rPr>
          <w:rPrChange w:id="5535" w:author="Гулбаги Орымбетова" w:date="2016-09-26T21:46:00Z">
            <w:rPr>
              <w:rStyle w:val="a4"/>
              <w:sz w:val="28"/>
              <w:szCs w:val="28"/>
              <w:lang w:val="en-US"/>
            </w:rPr>
          </w:rPrChange>
        </w:rPr>
        <w:fldChar w:fldCharType="begin"/>
      </w:r>
      <w:r w:rsidR="003D6D59" w:rsidRPr="00773B32">
        <w:rPr>
          <w:sz w:val="28"/>
          <w:szCs w:val="28"/>
          <w:lang w:val="en-US"/>
          <w:rPrChange w:id="5536" w:author="Гулбаги Орымбетова" w:date="2016-09-26T21:46:00Z">
            <w:rPr/>
          </w:rPrChange>
        </w:rPr>
        <w:instrText xml:space="preserve"> HYPERLINK "https://en.wikipedia.org/wiki/Bacterium" \o "Bacterium" </w:instrText>
      </w:r>
      <w:r w:rsidR="003D6D59" w:rsidRPr="00773B32">
        <w:rPr>
          <w:rPrChange w:id="5537"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38" w:author="Гулбаги Орымбетова" w:date="2016-09-26T21:46:00Z">
            <w:rPr>
              <w:rStyle w:val="a4"/>
              <w:sz w:val="28"/>
              <w:szCs w:val="28"/>
              <w:lang w:val="en-US"/>
            </w:rPr>
          </w:rPrChange>
        </w:rPr>
        <w:t>bacterium</w:t>
      </w:r>
      <w:r w:rsidR="003D6D59" w:rsidRPr="00773B32">
        <w:rPr>
          <w:rStyle w:val="a4"/>
          <w:color w:val="auto"/>
          <w:sz w:val="28"/>
          <w:szCs w:val="28"/>
          <w:u w:val="none"/>
          <w:lang w:val="en-US"/>
          <w:rPrChange w:id="5539" w:author="Гулбаги Орымбетова" w:date="2016-09-26T21:46:00Z">
            <w:rPr>
              <w:rStyle w:val="a4"/>
              <w:sz w:val="28"/>
              <w:szCs w:val="28"/>
              <w:lang w:val="en-US"/>
            </w:rPr>
          </w:rPrChange>
        </w:rPr>
        <w:fldChar w:fldCharType="end"/>
      </w:r>
      <w:r w:rsidRPr="00773B32">
        <w:rPr>
          <w:sz w:val="28"/>
          <w:szCs w:val="28"/>
          <w:lang w:val="en-US"/>
        </w:rPr>
        <w:t xml:space="preserve"> of the </w:t>
      </w:r>
      <w:r w:rsidR="003D6D59" w:rsidRPr="00773B32">
        <w:rPr>
          <w:rPrChange w:id="5540" w:author="Гулбаги Орымбетова" w:date="2016-09-26T21:46:00Z">
            <w:rPr>
              <w:rStyle w:val="a4"/>
              <w:sz w:val="28"/>
              <w:szCs w:val="28"/>
              <w:lang w:val="en-US"/>
            </w:rPr>
          </w:rPrChange>
        </w:rPr>
        <w:fldChar w:fldCharType="begin"/>
      </w:r>
      <w:r w:rsidR="003D6D59" w:rsidRPr="00773B32">
        <w:rPr>
          <w:sz w:val="28"/>
          <w:szCs w:val="28"/>
          <w:lang w:val="en-US"/>
          <w:rPrChange w:id="5541" w:author="Гулбаги Орымбетова" w:date="2016-09-26T21:46:00Z">
            <w:rPr/>
          </w:rPrChange>
        </w:rPr>
        <w:instrText xml:space="preserve"> HYPERLINK "https://en.wikipedia.org/wiki/Enterobacteriaceae" \o "Enterobacteriaceae" </w:instrText>
      </w:r>
      <w:r w:rsidR="003D6D59" w:rsidRPr="00773B32">
        <w:rPr>
          <w:rPrChange w:id="5542"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43" w:author="Гулбаги Орымбетова" w:date="2016-09-26T21:46:00Z">
            <w:rPr>
              <w:rStyle w:val="a4"/>
              <w:sz w:val="28"/>
              <w:szCs w:val="28"/>
              <w:lang w:val="en-US"/>
            </w:rPr>
          </w:rPrChange>
        </w:rPr>
        <w:t>Enterobacteriaceae</w:t>
      </w:r>
      <w:r w:rsidR="003D6D59" w:rsidRPr="00773B32">
        <w:rPr>
          <w:rStyle w:val="a4"/>
          <w:color w:val="auto"/>
          <w:sz w:val="28"/>
          <w:szCs w:val="28"/>
          <w:u w:val="none"/>
          <w:lang w:val="en-US"/>
          <w:rPrChange w:id="5544" w:author="Гулбаги Орымбетова" w:date="2016-09-26T21:46:00Z">
            <w:rPr>
              <w:rStyle w:val="a4"/>
              <w:sz w:val="28"/>
              <w:szCs w:val="28"/>
              <w:lang w:val="en-US"/>
            </w:rPr>
          </w:rPrChange>
        </w:rPr>
        <w:fldChar w:fldCharType="end"/>
      </w:r>
      <w:r w:rsidRPr="00773B32">
        <w:rPr>
          <w:sz w:val="28"/>
          <w:szCs w:val="28"/>
          <w:lang w:val="en-US"/>
        </w:rPr>
        <w:t xml:space="preserve"> family. The two species of </w:t>
      </w:r>
      <w:r w:rsidRPr="00773B32">
        <w:rPr>
          <w:i/>
          <w:iCs/>
          <w:sz w:val="28"/>
          <w:szCs w:val="28"/>
          <w:lang w:val="en-US"/>
        </w:rPr>
        <w:t>Salmonella</w:t>
      </w:r>
      <w:r w:rsidRPr="00773B32">
        <w:rPr>
          <w:sz w:val="28"/>
          <w:szCs w:val="28"/>
          <w:lang w:val="en-US"/>
        </w:rPr>
        <w:t xml:space="preserve"> are </w:t>
      </w:r>
      <w:r w:rsidR="003D6D59" w:rsidRPr="00773B32">
        <w:rPr>
          <w:rPrChange w:id="5545" w:author="Гулбаги Орымбетова" w:date="2016-09-26T21:46:00Z">
            <w:rPr>
              <w:rStyle w:val="a4"/>
              <w:i/>
              <w:iCs/>
              <w:sz w:val="28"/>
              <w:szCs w:val="28"/>
              <w:lang w:val="en-US"/>
            </w:rPr>
          </w:rPrChange>
        </w:rPr>
        <w:fldChar w:fldCharType="begin"/>
      </w:r>
      <w:r w:rsidR="003D6D59" w:rsidRPr="00773B32">
        <w:rPr>
          <w:sz w:val="28"/>
          <w:szCs w:val="28"/>
          <w:lang w:val="en-US"/>
          <w:rPrChange w:id="5546" w:author="Гулбаги Орымбетова" w:date="2016-09-26T21:46:00Z">
            <w:rPr/>
          </w:rPrChange>
        </w:rPr>
        <w:instrText xml:space="preserve"> HYPERLINK "https://en.wikipedia.org/wiki/Salmonella_enterica" \o "Salmonella enterica" </w:instrText>
      </w:r>
      <w:r w:rsidR="003D6D59" w:rsidRPr="00773B32">
        <w:rPr>
          <w:rPrChange w:id="5547" w:author="Гулбаги Орымбетова" w:date="2016-09-26T21:46:00Z">
            <w:rPr>
              <w:rStyle w:val="a4"/>
              <w:i/>
              <w:iCs/>
              <w:sz w:val="28"/>
              <w:szCs w:val="28"/>
              <w:lang w:val="en-US"/>
            </w:rPr>
          </w:rPrChange>
        </w:rPr>
        <w:fldChar w:fldCharType="separate"/>
      </w:r>
      <w:r w:rsidRPr="00773B32">
        <w:rPr>
          <w:rStyle w:val="a4"/>
          <w:i/>
          <w:iCs/>
          <w:color w:val="auto"/>
          <w:sz w:val="28"/>
          <w:szCs w:val="28"/>
          <w:u w:val="none"/>
          <w:lang w:val="en-US"/>
          <w:rPrChange w:id="5548" w:author="Гулбаги Орымбетова" w:date="2016-09-26T21:46:00Z">
            <w:rPr>
              <w:rStyle w:val="a4"/>
              <w:i/>
              <w:iCs/>
              <w:sz w:val="28"/>
              <w:szCs w:val="28"/>
              <w:lang w:val="en-US"/>
            </w:rPr>
          </w:rPrChange>
        </w:rPr>
        <w:t>Salmonella enterica</w:t>
      </w:r>
      <w:r w:rsidR="003D6D59" w:rsidRPr="00773B32">
        <w:rPr>
          <w:rStyle w:val="a4"/>
          <w:i/>
          <w:iCs/>
          <w:color w:val="auto"/>
          <w:sz w:val="28"/>
          <w:szCs w:val="28"/>
          <w:u w:val="none"/>
          <w:lang w:val="en-US"/>
          <w:rPrChange w:id="5549" w:author="Гулбаги Орымбетова" w:date="2016-09-26T21:46:00Z">
            <w:rPr>
              <w:rStyle w:val="a4"/>
              <w:i/>
              <w:iCs/>
              <w:sz w:val="28"/>
              <w:szCs w:val="28"/>
              <w:lang w:val="en-US"/>
            </w:rPr>
          </w:rPrChange>
        </w:rPr>
        <w:fldChar w:fldCharType="end"/>
      </w:r>
      <w:r w:rsidRPr="00773B32">
        <w:rPr>
          <w:sz w:val="28"/>
          <w:szCs w:val="28"/>
          <w:lang w:val="en-US"/>
        </w:rPr>
        <w:t xml:space="preserve"> and </w:t>
      </w:r>
      <w:r w:rsidR="003D6D59" w:rsidRPr="00773B32">
        <w:rPr>
          <w:rPrChange w:id="5550" w:author="Гулбаги Орымбетова" w:date="2016-09-26T21:46:00Z">
            <w:rPr>
              <w:rStyle w:val="a4"/>
              <w:i/>
              <w:iCs/>
              <w:sz w:val="28"/>
              <w:szCs w:val="28"/>
              <w:lang w:val="en-US"/>
            </w:rPr>
          </w:rPrChange>
        </w:rPr>
        <w:fldChar w:fldCharType="begin"/>
      </w:r>
      <w:r w:rsidR="003D6D59" w:rsidRPr="00773B32">
        <w:rPr>
          <w:sz w:val="28"/>
          <w:szCs w:val="28"/>
          <w:lang w:val="en-US"/>
          <w:rPrChange w:id="5551" w:author="Гулбаги Орымбетова" w:date="2016-09-26T21:46:00Z">
            <w:rPr/>
          </w:rPrChange>
        </w:rPr>
        <w:instrText xml:space="preserve"> HYPERLINK "https://en.wikipedia.org/wiki/Salmonella_bongori" \o "Salmonella bongori" </w:instrText>
      </w:r>
      <w:r w:rsidR="003D6D59" w:rsidRPr="00773B32">
        <w:rPr>
          <w:rPrChange w:id="5552" w:author="Гулбаги Орымбетова" w:date="2016-09-26T21:46:00Z">
            <w:rPr>
              <w:rStyle w:val="a4"/>
              <w:i/>
              <w:iCs/>
              <w:sz w:val="28"/>
              <w:szCs w:val="28"/>
              <w:lang w:val="en-US"/>
            </w:rPr>
          </w:rPrChange>
        </w:rPr>
        <w:fldChar w:fldCharType="separate"/>
      </w:r>
      <w:r w:rsidRPr="00773B32">
        <w:rPr>
          <w:rStyle w:val="a4"/>
          <w:i/>
          <w:iCs/>
          <w:color w:val="auto"/>
          <w:sz w:val="28"/>
          <w:szCs w:val="28"/>
          <w:u w:val="none"/>
          <w:lang w:val="en-US"/>
          <w:rPrChange w:id="5553" w:author="Гулбаги Орымбетова" w:date="2016-09-26T21:46:00Z">
            <w:rPr>
              <w:rStyle w:val="a4"/>
              <w:i/>
              <w:iCs/>
              <w:sz w:val="28"/>
              <w:szCs w:val="28"/>
              <w:lang w:val="en-US"/>
            </w:rPr>
          </w:rPrChange>
        </w:rPr>
        <w:t>Salmonella bongori</w:t>
      </w:r>
      <w:r w:rsidR="003D6D59" w:rsidRPr="00773B32">
        <w:rPr>
          <w:rStyle w:val="a4"/>
          <w:i/>
          <w:iCs/>
          <w:color w:val="auto"/>
          <w:sz w:val="28"/>
          <w:szCs w:val="28"/>
          <w:u w:val="none"/>
          <w:lang w:val="en-US"/>
          <w:rPrChange w:id="5554" w:author="Гулбаги Орымбетова" w:date="2016-09-26T21:46:00Z">
            <w:rPr>
              <w:rStyle w:val="a4"/>
              <w:i/>
              <w:iCs/>
              <w:sz w:val="28"/>
              <w:szCs w:val="28"/>
              <w:lang w:val="en-US"/>
            </w:rPr>
          </w:rPrChange>
        </w:rPr>
        <w:fldChar w:fldCharType="end"/>
      </w:r>
      <w:r w:rsidRPr="00773B32">
        <w:rPr>
          <w:sz w:val="28"/>
          <w:szCs w:val="28"/>
          <w:lang w:val="en-US"/>
        </w:rPr>
        <w:t xml:space="preserve">. </w:t>
      </w:r>
      <w:r w:rsidRPr="00773B32">
        <w:rPr>
          <w:i/>
          <w:iCs/>
          <w:sz w:val="28"/>
          <w:szCs w:val="28"/>
          <w:lang w:val="en-US"/>
        </w:rPr>
        <w:t>Salmonella enterica</w:t>
      </w:r>
      <w:r w:rsidRPr="00773B32">
        <w:rPr>
          <w:sz w:val="28"/>
          <w:szCs w:val="28"/>
          <w:lang w:val="en-US"/>
        </w:rPr>
        <w:t xml:space="preserve"> is the type species and </w:t>
      </w:r>
      <w:proofErr w:type="gramStart"/>
      <w:r w:rsidRPr="00773B32">
        <w:rPr>
          <w:sz w:val="28"/>
          <w:szCs w:val="28"/>
          <w:lang w:val="en-US"/>
        </w:rPr>
        <w:t>is further divided</w:t>
      </w:r>
      <w:proofErr w:type="gramEnd"/>
      <w:r w:rsidRPr="00773B32">
        <w:rPr>
          <w:sz w:val="28"/>
          <w:szCs w:val="28"/>
          <w:lang w:val="en-US"/>
        </w:rPr>
        <w:t xml:space="preserve"> into six </w:t>
      </w:r>
      <w:r w:rsidR="003D6D59" w:rsidRPr="00773B32">
        <w:rPr>
          <w:rPrChange w:id="5555" w:author="Гулбаги Орымбетова" w:date="2016-09-26T21:46:00Z">
            <w:rPr>
              <w:rStyle w:val="a4"/>
              <w:sz w:val="28"/>
              <w:szCs w:val="28"/>
              <w:lang w:val="en-US"/>
            </w:rPr>
          </w:rPrChange>
        </w:rPr>
        <w:fldChar w:fldCharType="begin"/>
      </w:r>
      <w:r w:rsidR="003D6D59" w:rsidRPr="00773B32">
        <w:rPr>
          <w:sz w:val="28"/>
          <w:szCs w:val="28"/>
          <w:lang w:val="en-US"/>
          <w:rPrChange w:id="5556" w:author="Гулбаги Орымбетова" w:date="2016-09-26T21:46:00Z">
            <w:rPr/>
          </w:rPrChange>
        </w:rPr>
        <w:instrText xml:space="preserve"> HYPERLINK "https://en.wikipedia.org/wiki/Subspecies" \o "Subspecies" </w:instrText>
      </w:r>
      <w:r w:rsidR="003D6D59" w:rsidRPr="00773B32">
        <w:rPr>
          <w:rPrChange w:id="5557"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58" w:author="Гулбаги Орымбетова" w:date="2016-09-26T21:46:00Z">
            <w:rPr>
              <w:rStyle w:val="a4"/>
              <w:sz w:val="28"/>
              <w:szCs w:val="28"/>
              <w:lang w:val="en-US"/>
            </w:rPr>
          </w:rPrChange>
        </w:rPr>
        <w:t>subspecies</w:t>
      </w:r>
      <w:r w:rsidR="003D6D59" w:rsidRPr="00773B32">
        <w:rPr>
          <w:rStyle w:val="a4"/>
          <w:color w:val="auto"/>
          <w:sz w:val="28"/>
          <w:szCs w:val="28"/>
          <w:u w:val="none"/>
          <w:lang w:val="en-US"/>
          <w:rPrChange w:id="5559" w:author="Гулбаги Орымбетова" w:date="2016-09-26T21:46:00Z">
            <w:rPr>
              <w:rStyle w:val="a4"/>
              <w:sz w:val="28"/>
              <w:szCs w:val="28"/>
              <w:lang w:val="en-US"/>
            </w:rPr>
          </w:rPrChange>
        </w:rPr>
        <w:fldChar w:fldCharType="end"/>
      </w:r>
      <w:del w:id="5560" w:author="Гулбаги Орымбетова" w:date="2016-09-26T21:46:00Z">
        <w:r w:rsidR="003D6D59" w:rsidRPr="00773B32" w:rsidDel="00773B32">
          <w:rPr>
            <w:rPrChange w:id="5561" w:author="Гулбаги Орымбетова" w:date="2016-09-26T21:46:00Z">
              <w:rPr>
                <w:rStyle w:val="a4"/>
                <w:sz w:val="28"/>
                <w:szCs w:val="28"/>
                <w:vertAlign w:val="superscript"/>
                <w:lang w:val="en-US"/>
              </w:rPr>
            </w:rPrChange>
          </w:rPr>
          <w:fldChar w:fldCharType="begin"/>
        </w:r>
        <w:r w:rsidR="003D6D59" w:rsidRPr="00773B32" w:rsidDel="00773B32">
          <w:rPr>
            <w:sz w:val="28"/>
            <w:szCs w:val="28"/>
            <w:lang w:val="en-US"/>
            <w:rPrChange w:id="5562" w:author="Гулбаги Орымбетова" w:date="2016-09-26T21:46:00Z">
              <w:rPr/>
            </w:rPrChange>
          </w:rPr>
          <w:delInstrText xml:space="preserve"> HYPERLINK "https://en.wikipedia.org/wiki/Salmonella" \l "cite_note-Su-1" </w:delInstrText>
        </w:r>
        <w:r w:rsidR="003D6D59" w:rsidRPr="00773B32" w:rsidDel="00773B32">
          <w:rPr>
            <w:rPrChange w:id="5563" w:author="Гулбаги Орымбетова" w:date="2016-09-26T21:46: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564" w:author="Гулбаги Орымбетова" w:date="2016-09-26T21:46:00Z">
              <w:rPr>
                <w:rStyle w:val="a4"/>
                <w:sz w:val="28"/>
                <w:szCs w:val="28"/>
                <w:vertAlign w:val="superscript"/>
                <w:lang w:val="en-US"/>
              </w:rPr>
            </w:rPrChange>
          </w:rPr>
          <w:delText>[1]</w:delText>
        </w:r>
        <w:r w:rsidR="003D6D59" w:rsidRPr="00773B32" w:rsidDel="00773B32">
          <w:rPr>
            <w:rStyle w:val="a4"/>
            <w:color w:val="auto"/>
            <w:sz w:val="28"/>
            <w:szCs w:val="28"/>
            <w:u w:val="none"/>
            <w:vertAlign w:val="superscript"/>
            <w:lang w:val="en-US"/>
            <w:rPrChange w:id="5565" w:author="Гулбаги Орымбетова" w:date="2016-09-26T21:46:00Z">
              <w:rPr>
                <w:rStyle w:val="a4"/>
                <w:sz w:val="28"/>
                <w:szCs w:val="28"/>
                <w:vertAlign w:val="superscript"/>
                <w:lang w:val="en-US"/>
              </w:rPr>
            </w:rPrChange>
          </w:rPr>
          <w:fldChar w:fldCharType="end"/>
        </w:r>
      </w:del>
      <w:r w:rsidRPr="00773B32">
        <w:rPr>
          <w:sz w:val="28"/>
          <w:szCs w:val="28"/>
          <w:lang w:val="en-US"/>
        </w:rPr>
        <w:t xml:space="preserve"> that include over 2500 </w:t>
      </w:r>
      <w:r w:rsidR="003D6D59" w:rsidRPr="00773B32">
        <w:rPr>
          <w:rPrChange w:id="5566" w:author="Гулбаги Орымбетова" w:date="2016-09-26T21:46:00Z">
            <w:rPr>
              <w:rStyle w:val="a4"/>
              <w:sz w:val="28"/>
              <w:szCs w:val="28"/>
              <w:lang w:val="en-US"/>
            </w:rPr>
          </w:rPrChange>
        </w:rPr>
        <w:fldChar w:fldCharType="begin"/>
      </w:r>
      <w:r w:rsidR="003D6D59" w:rsidRPr="00773B32">
        <w:rPr>
          <w:sz w:val="28"/>
          <w:szCs w:val="28"/>
          <w:lang w:val="en-US"/>
          <w:rPrChange w:id="5567" w:author="Гулбаги Орымбетова" w:date="2016-09-26T21:46:00Z">
            <w:rPr/>
          </w:rPrChange>
        </w:rPr>
        <w:instrText xml:space="preserve"> HYPERLINK "https://en.wikipedia.org/wiki/Serotype" \o "Serotype" </w:instrText>
      </w:r>
      <w:r w:rsidR="003D6D59" w:rsidRPr="00773B32">
        <w:rPr>
          <w:rPrChange w:id="5568"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69" w:author="Гулбаги Орымбетова" w:date="2016-09-26T21:46:00Z">
            <w:rPr>
              <w:rStyle w:val="a4"/>
              <w:sz w:val="28"/>
              <w:szCs w:val="28"/>
              <w:lang w:val="en-US"/>
            </w:rPr>
          </w:rPrChange>
        </w:rPr>
        <w:t>serovars</w:t>
      </w:r>
      <w:r w:rsidR="003D6D59" w:rsidRPr="00773B32">
        <w:rPr>
          <w:rStyle w:val="a4"/>
          <w:color w:val="auto"/>
          <w:sz w:val="28"/>
          <w:szCs w:val="28"/>
          <w:u w:val="none"/>
          <w:lang w:val="en-US"/>
          <w:rPrChange w:id="5570" w:author="Гулбаги Орымбетова" w:date="2016-09-26T21:46:00Z">
            <w:rPr>
              <w:rStyle w:val="a4"/>
              <w:sz w:val="28"/>
              <w:szCs w:val="28"/>
              <w:lang w:val="en-US"/>
            </w:rPr>
          </w:rPrChange>
        </w:rPr>
        <w:fldChar w:fldCharType="end"/>
      </w:r>
      <w:ins w:id="5571" w:author="Гулбаги Орымбетова" w:date="2016-09-26T21:47:00Z">
        <w:r w:rsidR="00773B32">
          <w:rPr>
            <w:rStyle w:val="a4"/>
            <w:color w:val="auto"/>
            <w:sz w:val="28"/>
            <w:szCs w:val="28"/>
            <w:u w:val="none"/>
            <w:lang w:val="en-US"/>
          </w:rPr>
          <w:t xml:space="preserve"> </w:t>
        </w:r>
        <w:r w:rsidR="00773B32" w:rsidRPr="00773B32">
          <w:rPr>
            <w:sz w:val="28"/>
            <w:szCs w:val="28"/>
            <w:lang w:val="en-US"/>
            <w:rPrChange w:id="5572" w:author="Гулбаги Орымбетова" w:date="2016-09-26T21:47:00Z">
              <w:rPr>
                <w:sz w:val="28"/>
                <w:szCs w:val="28"/>
              </w:rPr>
            </w:rPrChange>
          </w:rPr>
          <w:t>[34]</w:t>
        </w:r>
      </w:ins>
      <w:r w:rsidRPr="00773B32">
        <w:rPr>
          <w:sz w:val="28"/>
          <w:szCs w:val="28"/>
          <w:lang w:val="en-US"/>
        </w:rPr>
        <w:t>.</w:t>
      </w:r>
    </w:p>
    <w:p w:rsidR="00BB561F" w:rsidRPr="00773B32"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S. enterica</w:t>
      </w:r>
      <w:r w:rsidRPr="00773B32">
        <w:rPr>
          <w:sz w:val="28"/>
          <w:szCs w:val="28"/>
          <w:lang w:val="en-US"/>
        </w:rPr>
        <w:t xml:space="preserve"> subspecies </w:t>
      </w:r>
      <w:proofErr w:type="gramStart"/>
      <w:r w:rsidRPr="00773B32">
        <w:rPr>
          <w:sz w:val="28"/>
          <w:szCs w:val="28"/>
          <w:lang w:val="en-US"/>
        </w:rPr>
        <w:t>are found</w:t>
      </w:r>
      <w:proofErr w:type="gramEnd"/>
      <w:r w:rsidRPr="00773B32">
        <w:rPr>
          <w:sz w:val="28"/>
          <w:szCs w:val="28"/>
          <w:lang w:val="en-US"/>
        </w:rPr>
        <w:t xml:space="preserve"> worldwide in all </w:t>
      </w:r>
      <w:r w:rsidR="003D6D59" w:rsidRPr="00773B32">
        <w:rPr>
          <w:rPrChange w:id="5573" w:author="Гулбаги Орымбетова" w:date="2016-09-26T21:46:00Z">
            <w:rPr>
              <w:rStyle w:val="a4"/>
              <w:sz w:val="28"/>
              <w:szCs w:val="28"/>
              <w:lang w:val="en-US"/>
            </w:rPr>
          </w:rPrChange>
        </w:rPr>
        <w:fldChar w:fldCharType="begin"/>
      </w:r>
      <w:r w:rsidR="003D6D59" w:rsidRPr="00773B32">
        <w:rPr>
          <w:sz w:val="28"/>
          <w:szCs w:val="28"/>
          <w:lang w:val="en-US"/>
          <w:rPrChange w:id="5574" w:author="Гулбаги Орымбетова" w:date="2016-09-26T21:46:00Z">
            <w:rPr/>
          </w:rPrChange>
        </w:rPr>
        <w:instrText xml:space="preserve"> HYPERLINK "https://en.wikipedia.org/wiki/Warm-blooded" \o "Warm-blooded" </w:instrText>
      </w:r>
      <w:r w:rsidR="003D6D59" w:rsidRPr="00773B32">
        <w:rPr>
          <w:rPrChange w:id="5575"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76" w:author="Гулбаги Орымбетова" w:date="2016-09-26T21:46:00Z">
            <w:rPr>
              <w:rStyle w:val="a4"/>
              <w:sz w:val="28"/>
              <w:szCs w:val="28"/>
              <w:lang w:val="en-US"/>
            </w:rPr>
          </w:rPrChange>
        </w:rPr>
        <w:t>warm-blooded</w:t>
      </w:r>
      <w:r w:rsidR="003D6D59" w:rsidRPr="00773B32">
        <w:rPr>
          <w:rStyle w:val="a4"/>
          <w:color w:val="auto"/>
          <w:sz w:val="28"/>
          <w:szCs w:val="28"/>
          <w:u w:val="none"/>
          <w:lang w:val="en-US"/>
          <w:rPrChange w:id="5577" w:author="Гулбаги Орымбетова" w:date="2016-09-26T21:46:00Z">
            <w:rPr>
              <w:rStyle w:val="a4"/>
              <w:sz w:val="28"/>
              <w:szCs w:val="28"/>
              <w:lang w:val="en-US"/>
            </w:rPr>
          </w:rPrChange>
        </w:rPr>
        <w:fldChar w:fldCharType="end"/>
      </w:r>
      <w:r w:rsidRPr="00773B32">
        <w:rPr>
          <w:sz w:val="28"/>
          <w:szCs w:val="28"/>
          <w:lang w:val="en-US"/>
        </w:rPr>
        <w:t xml:space="preserve"> animals, and in the environment. </w:t>
      </w:r>
      <w:r w:rsidRPr="00773B32">
        <w:rPr>
          <w:i/>
          <w:iCs/>
          <w:sz w:val="28"/>
          <w:szCs w:val="28"/>
          <w:lang w:val="en-US"/>
        </w:rPr>
        <w:t>S. bongori</w:t>
      </w:r>
      <w:r w:rsidRPr="00773B32">
        <w:rPr>
          <w:sz w:val="28"/>
          <w:szCs w:val="28"/>
          <w:lang w:val="en-US"/>
        </w:rPr>
        <w:t xml:space="preserve"> is restricted to </w:t>
      </w:r>
      <w:r w:rsidR="003D6D59" w:rsidRPr="00773B32">
        <w:rPr>
          <w:rPrChange w:id="5578" w:author="Гулбаги Орымбетова" w:date="2016-09-26T21:46:00Z">
            <w:rPr>
              <w:rStyle w:val="a4"/>
              <w:sz w:val="28"/>
              <w:szCs w:val="28"/>
              <w:lang w:val="en-US"/>
            </w:rPr>
          </w:rPrChange>
        </w:rPr>
        <w:fldChar w:fldCharType="begin"/>
      </w:r>
      <w:r w:rsidR="003D6D59" w:rsidRPr="00773B32">
        <w:rPr>
          <w:sz w:val="28"/>
          <w:szCs w:val="28"/>
          <w:lang w:val="en-US"/>
          <w:rPrChange w:id="5579" w:author="Гулбаги Орымбетова" w:date="2016-09-26T21:46:00Z">
            <w:rPr/>
          </w:rPrChange>
        </w:rPr>
        <w:instrText xml:space="preserve"> HYPERLINK "https://en.wikipedia.org/wiki/Ectotherm" \o "Ectotherm" </w:instrText>
      </w:r>
      <w:r w:rsidR="003D6D59" w:rsidRPr="00773B32">
        <w:rPr>
          <w:rPrChange w:id="5580"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81" w:author="Гулбаги Орымбетова" w:date="2016-09-26T21:46:00Z">
            <w:rPr>
              <w:rStyle w:val="a4"/>
              <w:sz w:val="28"/>
              <w:szCs w:val="28"/>
              <w:lang w:val="en-US"/>
            </w:rPr>
          </w:rPrChange>
        </w:rPr>
        <w:t>cold-blooded animals</w:t>
      </w:r>
      <w:r w:rsidR="003D6D59" w:rsidRPr="00773B32">
        <w:rPr>
          <w:rStyle w:val="a4"/>
          <w:color w:val="auto"/>
          <w:sz w:val="28"/>
          <w:szCs w:val="28"/>
          <w:u w:val="none"/>
          <w:lang w:val="en-US"/>
          <w:rPrChange w:id="5582" w:author="Гулбаги Орымбетова" w:date="2016-09-26T21:46:00Z">
            <w:rPr>
              <w:rStyle w:val="a4"/>
              <w:sz w:val="28"/>
              <w:szCs w:val="28"/>
              <w:lang w:val="en-US"/>
            </w:rPr>
          </w:rPrChange>
        </w:rPr>
        <w:fldChar w:fldCharType="end"/>
      </w:r>
      <w:r w:rsidRPr="00773B32">
        <w:rPr>
          <w:sz w:val="28"/>
          <w:szCs w:val="28"/>
          <w:lang w:val="en-US"/>
        </w:rPr>
        <w:t xml:space="preserve"> particularly </w:t>
      </w:r>
      <w:r w:rsidR="003D6D59" w:rsidRPr="00773B32">
        <w:rPr>
          <w:rPrChange w:id="5583" w:author="Гулбаги Орымбетова" w:date="2016-09-26T21:46:00Z">
            <w:rPr>
              <w:rStyle w:val="a4"/>
              <w:sz w:val="28"/>
              <w:szCs w:val="28"/>
              <w:lang w:val="en-US"/>
            </w:rPr>
          </w:rPrChange>
        </w:rPr>
        <w:fldChar w:fldCharType="begin"/>
      </w:r>
      <w:r w:rsidR="003D6D59" w:rsidRPr="00773B32">
        <w:rPr>
          <w:sz w:val="28"/>
          <w:szCs w:val="28"/>
          <w:lang w:val="en-US"/>
          <w:rPrChange w:id="5584" w:author="Гулбаги Орымбетова" w:date="2016-09-26T21:46:00Z">
            <w:rPr/>
          </w:rPrChange>
        </w:rPr>
        <w:instrText xml:space="preserve"> HYPERLINK "https://en.wikipedia.org/wiki/Reptile" \o "Reptile" </w:instrText>
      </w:r>
      <w:r w:rsidR="003D6D59" w:rsidRPr="00773B32">
        <w:rPr>
          <w:rPrChange w:id="5585"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86" w:author="Гулбаги Орымбетова" w:date="2016-09-26T21:46:00Z">
            <w:rPr>
              <w:rStyle w:val="a4"/>
              <w:sz w:val="28"/>
              <w:szCs w:val="28"/>
              <w:lang w:val="en-US"/>
            </w:rPr>
          </w:rPrChange>
        </w:rPr>
        <w:t>reptiles</w:t>
      </w:r>
      <w:r w:rsidR="003D6D59" w:rsidRPr="00773B32">
        <w:rPr>
          <w:rStyle w:val="a4"/>
          <w:color w:val="auto"/>
          <w:sz w:val="28"/>
          <w:szCs w:val="28"/>
          <w:u w:val="none"/>
          <w:lang w:val="en-US"/>
          <w:rPrChange w:id="5587" w:author="Гулбаги Орымбетова" w:date="2016-09-26T21:46:00Z">
            <w:rPr>
              <w:rStyle w:val="a4"/>
              <w:sz w:val="28"/>
              <w:szCs w:val="28"/>
              <w:lang w:val="en-US"/>
            </w:rPr>
          </w:rPrChange>
        </w:rPr>
        <w:fldChar w:fldCharType="end"/>
      </w:r>
      <w:r w:rsidRPr="00773B32">
        <w:rPr>
          <w:sz w:val="28"/>
          <w:szCs w:val="28"/>
          <w:lang w:val="en-US"/>
        </w:rPr>
        <w:t>.</w:t>
      </w:r>
      <w:del w:id="5588" w:author="Гулбаги Орымбетова" w:date="2016-09-26T21:47:00Z">
        <w:r w:rsidR="003D6D59" w:rsidRPr="00773B32" w:rsidDel="00773B32">
          <w:rPr>
            <w:rPrChange w:id="5589" w:author="Гулбаги Орымбетова" w:date="2016-09-26T21:46:00Z">
              <w:rPr>
                <w:rStyle w:val="a4"/>
                <w:sz w:val="28"/>
                <w:szCs w:val="28"/>
                <w:vertAlign w:val="superscript"/>
                <w:lang w:val="en-US"/>
              </w:rPr>
            </w:rPrChange>
          </w:rPr>
          <w:fldChar w:fldCharType="begin"/>
        </w:r>
        <w:r w:rsidR="003D6D59" w:rsidRPr="00773B32" w:rsidDel="00773B32">
          <w:rPr>
            <w:sz w:val="28"/>
            <w:szCs w:val="28"/>
            <w:lang w:val="en-US"/>
            <w:rPrChange w:id="5590" w:author="Гулбаги Орымбетова" w:date="2016-09-26T21:46:00Z">
              <w:rPr/>
            </w:rPrChange>
          </w:rPr>
          <w:delInstrText xml:space="preserve"> HYPERLINK "https://en.wikipedia.org/wiki/Salmonella" \l "cite_note-Baron-2" </w:delInstrText>
        </w:r>
        <w:r w:rsidR="003D6D59" w:rsidRPr="00773B32" w:rsidDel="00773B32">
          <w:rPr>
            <w:rPrChange w:id="5591" w:author="Гулбаги Орымбетова" w:date="2016-09-26T21:46: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592" w:author="Гулбаги Орымбетова" w:date="2016-09-26T21:46:00Z">
              <w:rPr>
                <w:rStyle w:val="a4"/>
                <w:sz w:val="28"/>
                <w:szCs w:val="28"/>
                <w:vertAlign w:val="superscript"/>
                <w:lang w:val="en-US"/>
              </w:rPr>
            </w:rPrChange>
          </w:rPr>
          <w:delText>[2]</w:delText>
        </w:r>
        <w:r w:rsidR="003D6D59" w:rsidRPr="00773B32" w:rsidDel="00773B32">
          <w:rPr>
            <w:rStyle w:val="a4"/>
            <w:color w:val="auto"/>
            <w:sz w:val="28"/>
            <w:szCs w:val="28"/>
            <w:u w:val="none"/>
            <w:vertAlign w:val="superscript"/>
            <w:lang w:val="en-US"/>
            <w:rPrChange w:id="5593" w:author="Гулбаги Орымбетова" w:date="2016-09-26T21:46:00Z">
              <w:rPr>
                <w:rStyle w:val="a4"/>
                <w:sz w:val="28"/>
                <w:szCs w:val="28"/>
                <w:vertAlign w:val="superscript"/>
                <w:lang w:val="en-US"/>
              </w:rPr>
            </w:rPrChange>
          </w:rPr>
          <w:fldChar w:fldCharType="end"/>
        </w:r>
      </w:del>
      <w:r w:rsidRPr="00773B32">
        <w:rPr>
          <w:sz w:val="28"/>
          <w:szCs w:val="28"/>
          <w:lang w:val="en-US"/>
        </w:rPr>
        <w:t xml:space="preserve"> Strains of </w:t>
      </w:r>
      <w:r w:rsidRPr="00773B32">
        <w:rPr>
          <w:i/>
          <w:iCs/>
          <w:sz w:val="28"/>
          <w:szCs w:val="28"/>
          <w:lang w:val="en-US"/>
        </w:rPr>
        <w:t>Salmonella</w:t>
      </w:r>
      <w:r w:rsidRPr="00773B32">
        <w:rPr>
          <w:sz w:val="28"/>
          <w:szCs w:val="28"/>
          <w:lang w:val="en-US"/>
        </w:rPr>
        <w:t xml:space="preserve"> cause illnesses such as </w:t>
      </w:r>
      <w:r w:rsidR="003D6D59" w:rsidRPr="00773B32">
        <w:rPr>
          <w:rPrChange w:id="5594" w:author="Гулбаги Орымбетова" w:date="2016-09-26T21:46:00Z">
            <w:rPr>
              <w:rStyle w:val="a4"/>
              <w:sz w:val="28"/>
              <w:szCs w:val="28"/>
              <w:lang w:val="en-US"/>
            </w:rPr>
          </w:rPrChange>
        </w:rPr>
        <w:fldChar w:fldCharType="begin"/>
      </w:r>
      <w:r w:rsidR="003D6D59" w:rsidRPr="00773B32">
        <w:rPr>
          <w:sz w:val="28"/>
          <w:szCs w:val="28"/>
          <w:lang w:val="en-US"/>
          <w:rPrChange w:id="5595" w:author="Гулбаги Орымбетова" w:date="2016-09-26T21:46:00Z">
            <w:rPr/>
          </w:rPrChange>
        </w:rPr>
        <w:instrText xml:space="preserve"> HYPERLINK "https://en.wikipedia.org/wiki/Typhoid_fever" \o "Typhoid fever" </w:instrText>
      </w:r>
      <w:r w:rsidR="003D6D59" w:rsidRPr="00773B32">
        <w:rPr>
          <w:rPrChange w:id="5596"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597" w:author="Гулбаги Орымбетова" w:date="2016-09-26T21:46:00Z">
            <w:rPr>
              <w:rStyle w:val="a4"/>
              <w:sz w:val="28"/>
              <w:szCs w:val="28"/>
              <w:lang w:val="en-US"/>
            </w:rPr>
          </w:rPrChange>
        </w:rPr>
        <w:t>typhoid fever</w:t>
      </w:r>
      <w:r w:rsidR="003D6D59" w:rsidRPr="00773B32">
        <w:rPr>
          <w:rStyle w:val="a4"/>
          <w:color w:val="auto"/>
          <w:sz w:val="28"/>
          <w:szCs w:val="28"/>
          <w:u w:val="none"/>
          <w:lang w:val="en-US"/>
          <w:rPrChange w:id="5598" w:author="Гулбаги Орымбетова" w:date="2016-09-26T21:46:00Z">
            <w:rPr>
              <w:rStyle w:val="a4"/>
              <w:sz w:val="28"/>
              <w:szCs w:val="28"/>
              <w:lang w:val="en-US"/>
            </w:rPr>
          </w:rPrChange>
        </w:rPr>
        <w:fldChar w:fldCharType="end"/>
      </w:r>
      <w:r w:rsidRPr="00773B32">
        <w:rPr>
          <w:sz w:val="28"/>
          <w:szCs w:val="28"/>
          <w:lang w:val="en-US"/>
        </w:rPr>
        <w:t xml:space="preserve">, </w:t>
      </w:r>
      <w:r w:rsidR="003D6D59" w:rsidRPr="00773B32">
        <w:rPr>
          <w:rPrChange w:id="5599" w:author="Гулбаги Орымбетова" w:date="2016-09-26T21:46:00Z">
            <w:rPr>
              <w:rStyle w:val="a4"/>
              <w:sz w:val="28"/>
              <w:szCs w:val="28"/>
              <w:lang w:val="en-US"/>
            </w:rPr>
          </w:rPrChange>
        </w:rPr>
        <w:fldChar w:fldCharType="begin"/>
      </w:r>
      <w:r w:rsidR="003D6D59" w:rsidRPr="00773B32">
        <w:rPr>
          <w:sz w:val="28"/>
          <w:szCs w:val="28"/>
          <w:lang w:val="en-US"/>
          <w:rPrChange w:id="5600" w:author="Гулбаги Орымбетова" w:date="2016-09-26T21:46:00Z">
            <w:rPr/>
          </w:rPrChange>
        </w:rPr>
        <w:instrText xml:space="preserve"> HYPERLINK "https://en.wikipedia.org/wiki/Paratyphoid_fever" \o "Paratyphoid fever" </w:instrText>
      </w:r>
      <w:r w:rsidR="003D6D59" w:rsidRPr="00773B32">
        <w:rPr>
          <w:rPrChange w:id="5601"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602" w:author="Гулбаги Орымбетова" w:date="2016-09-26T21:46:00Z">
            <w:rPr>
              <w:rStyle w:val="a4"/>
              <w:sz w:val="28"/>
              <w:szCs w:val="28"/>
              <w:lang w:val="en-US"/>
            </w:rPr>
          </w:rPrChange>
        </w:rPr>
        <w:t>paratyphoid fever</w:t>
      </w:r>
      <w:r w:rsidR="003D6D59" w:rsidRPr="00773B32">
        <w:rPr>
          <w:rStyle w:val="a4"/>
          <w:color w:val="auto"/>
          <w:sz w:val="28"/>
          <w:szCs w:val="28"/>
          <w:u w:val="none"/>
          <w:lang w:val="en-US"/>
          <w:rPrChange w:id="5603" w:author="Гулбаги Орымбетова" w:date="2016-09-26T21:46:00Z">
            <w:rPr>
              <w:rStyle w:val="a4"/>
              <w:sz w:val="28"/>
              <w:szCs w:val="28"/>
              <w:lang w:val="en-US"/>
            </w:rPr>
          </w:rPrChange>
        </w:rPr>
        <w:fldChar w:fldCharType="end"/>
      </w:r>
      <w:r w:rsidRPr="00773B32">
        <w:rPr>
          <w:sz w:val="28"/>
          <w:szCs w:val="28"/>
          <w:lang w:val="en-US"/>
        </w:rPr>
        <w:t xml:space="preserve">, and </w:t>
      </w:r>
      <w:r w:rsidR="003D6D59" w:rsidRPr="00773B32">
        <w:rPr>
          <w:rPrChange w:id="5604" w:author="Гулбаги Орымбетова" w:date="2016-09-26T21:46:00Z">
            <w:rPr>
              <w:rStyle w:val="a4"/>
              <w:sz w:val="28"/>
              <w:szCs w:val="28"/>
              <w:lang w:val="en-US"/>
            </w:rPr>
          </w:rPrChange>
        </w:rPr>
        <w:fldChar w:fldCharType="begin"/>
      </w:r>
      <w:r w:rsidR="003D6D59" w:rsidRPr="00773B32">
        <w:rPr>
          <w:sz w:val="28"/>
          <w:szCs w:val="28"/>
          <w:lang w:val="en-US"/>
          <w:rPrChange w:id="5605" w:author="Гулбаги Орымбетова" w:date="2016-09-26T21:46:00Z">
            <w:rPr/>
          </w:rPrChange>
        </w:rPr>
        <w:instrText xml:space="preserve"> HYPERLINK "https://en.wikipedia.org/wiki/Foodborne_illness" \o "Foodborne illness" </w:instrText>
      </w:r>
      <w:r w:rsidR="003D6D59" w:rsidRPr="00773B32">
        <w:rPr>
          <w:rPrChange w:id="5606"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607" w:author="Гулбаги Орымбетова" w:date="2016-09-26T21:46:00Z">
            <w:rPr>
              <w:rStyle w:val="a4"/>
              <w:sz w:val="28"/>
              <w:szCs w:val="28"/>
              <w:lang w:val="en-US"/>
            </w:rPr>
          </w:rPrChange>
        </w:rPr>
        <w:t>food poisoning</w:t>
      </w:r>
      <w:r w:rsidR="003D6D59" w:rsidRPr="00773B32">
        <w:rPr>
          <w:rStyle w:val="a4"/>
          <w:color w:val="auto"/>
          <w:sz w:val="28"/>
          <w:szCs w:val="28"/>
          <w:u w:val="none"/>
          <w:lang w:val="en-US"/>
          <w:rPrChange w:id="5608" w:author="Гулбаги Орымбетова" w:date="2016-09-26T21:46:00Z">
            <w:rPr>
              <w:rStyle w:val="a4"/>
              <w:sz w:val="28"/>
              <w:szCs w:val="28"/>
              <w:lang w:val="en-US"/>
            </w:rPr>
          </w:rPrChange>
        </w:rPr>
        <w:fldChar w:fldCharType="end"/>
      </w:r>
      <w:r w:rsidRPr="00773B32">
        <w:rPr>
          <w:sz w:val="28"/>
          <w:szCs w:val="28"/>
          <w:lang w:val="en-US"/>
        </w:rPr>
        <w:t xml:space="preserve"> (</w:t>
      </w:r>
      <w:r w:rsidR="003D6D59" w:rsidRPr="00773B32">
        <w:rPr>
          <w:rPrChange w:id="5609" w:author="Гулбаги Орымбетова" w:date="2016-09-26T21:46:00Z">
            <w:rPr>
              <w:rStyle w:val="a4"/>
              <w:sz w:val="28"/>
              <w:szCs w:val="28"/>
              <w:lang w:val="en-US"/>
            </w:rPr>
          </w:rPrChange>
        </w:rPr>
        <w:fldChar w:fldCharType="begin"/>
      </w:r>
      <w:r w:rsidR="003D6D59" w:rsidRPr="00773B32">
        <w:rPr>
          <w:sz w:val="28"/>
          <w:szCs w:val="28"/>
          <w:lang w:val="en-US"/>
          <w:rPrChange w:id="5610" w:author="Гулбаги Орымбетова" w:date="2016-09-26T21:46:00Z">
            <w:rPr/>
          </w:rPrChange>
        </w:rPr>
        <w:instrText xml:space="preserve"> HYPERLINK "https://en.wikipedia.org/wiki/Salmonellosis" \o "Salmonellosis" </w:instrText>
      </w:r>
      <w:r w:rsidR="003D6D59" w:rsidRPr="00773B32">
        <w:rPr>
          <w:rPrChange w:id="5611" w:author="Гулбаги Орымбетова" w:date="2016-09-26T21:46:00Z">
            <w:rPr>
              <w:rStyle w:val="a4"/>
              <w:sz w:val="28"/>
              <w:szCs w:val="28"/>
              <w:lang w:val="en-US"/>
            </w:rPr>
          </w:rPrChange>
        </w:rPr>
        <w:fldChar w:fldCharType="separate"/>
      </w:r>
      <w:r w:rsidRPr="00773B32">
        <w:rPr>
          <w:rStyle w:val="a4"/>
          <w:color w:val="auto"/>
          <w:sz w:val="28"/>
          <w:szCs w:val="28"/>
          <w:u w:val="none"/>
          <w:lang w:val="en-US"/>
          <w:rPrChange w:id="5612" w:author="Гулбаги Орымбетова" w:date="2016-09-26T21:46:00Z">
            <w:rPr>
              <w:rStyle w:val="a4"/>
              <w:sz w:val="28"/>
              <w:szCs w:val="28"/>
              <w:lang w:val="en-US"/>
            </w:rPr>
          </w:rPrChange>
        </w:rPr>
        <w:t>salmonellosis</w:t>
      </w:r>
      <w:r w:rsidR="003D6D59" w:rsidRPr="00773B32">
        <w:rPr>
          <w:rStyle w:val="a4"/>
          <w:color w:val="auto"/>
          <w:sz w:val="28"/>
          <w:szCs w:val="28"/>
          <w:u w:val="none"/>
          <w:lang w:val="en-US"/>
          <w:rPrChange w:id="5613" w:author="Гулбаги Орымбетова" w:date="2016-09-26T21:46:00Z">
            <w:rPr>
              <w:rStyle w:val="a4"/>
              <w:sz w:val="28"/>
              <w:szCs w:val="28"/>
              <w:lang w:val="en-US"/>
            </w:rPr>
          </w:rPrChange>
        </w:rPr>
        <w:fldChar w:fldCharType="end"/>
      </w:r>
      <w:r w:rsidRPr="00773B32">
        <w:rPr>
          <w:sz w:val="28"/>
          <w:szCs w:val="28"/>
          <w:lang w:val="en-US"/>
        </w:rPr>
        <w:t>).</w:t>
      </w:r>
      <w:ins w:id="5614" w:author="Гулбаги Орымбетова" w:date="2016-09-26T21:46:00Z">
        <w:r w:rsidR="00773B32" w:rsidRPr="00773B32" w:rsidDel="00773B32">
          <w:rPr>
            <w:sz w:val="28"/>
            <w:szCs w:val="28"/>
            <w:lang w:val="en-US"/>
            <w:rPrChange w:id="5615" w:author="Гулбаги Орымбетова" w:date="2016-09-26T21:47:00Z">
              <w:rPr>
                <w:sz w:val="28"/>
                <w:szCs w:val="28"/>
              </w:rPr>
            </w:rPrChange>
          </w:rPr>
          <w:t xml:space="preserve"> </w:t>
        </w:r>
      </w:ins>
      <w:del w:id="5616" w:author="Гулбаги Орымбетова" w:date="2016-09-26T21:46:00Z">
        <w:r w:rsidR="003D6D59" w:rsidRPr="00773B32" w:rsidDel="00773B32">
          <w:rPr>
            <w:rPrChange w:id="5617" w:author="Гулбаги Орымбетова" w:date="2016-09-26T21:46:00Z">
              <w:rPr>
                <w:rStyle w:val="a4"/>
                <w:sz w:val="28"/>
                <w:szCs w:val="28"/>
                <w:vertAlign w:val="superscript"/>
                <w:lang w:val="en-US"/>
              </w:rPr>
            </w:rPrChange>
          </w:rPr>
          <w:fldChar w:fldCharType="begin"/>
        </w:r>
        <w:r w:rsidR="003D6D59" w:rsidRPr="00773B32" w:rsidDel="00773B32">
          <w:rPr>
            <w:sz w:val="28"/>
            <w:szCs w:val="28"/>
            <w:lang w:val="en-US"/>
            <w:rPrChange w:id="5618" w:author="Гулбаги Орымбетова" w:date="2016-09-26T21:46:00Z">
              <w:rPr/>
            </w:rPrChange>
          </w:rPr>
          <w:delInstrText xml:space="preserve"> HYPERLINK "https://en.wikipedia.org/wiki/Salmonella" \l "cite_note-Sherris-3" </w:delInstrText>
        </w:r>
        <w:r w:rsidR="003D6D59" w:rsidRPr="00773B32" w:rsidDel="00773B32">
          <w:rPr>
            <w:rPrChange w:id="5619" w:author="Гулбаги Орымбетова" w:date="2016-09-26T21:46: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620" w:author="Гулбаги Орымбетова" w:date="2016-09-26T21:46:00Z">
              <w:rPr>
                <w:rStyle w:val="a4"/>
                <w:sz w:val="28"/>
                <w:szCs w:val="28"/>
                <w:vertAlign w:val="superscript"/>
                <w:lang w:val="en-US"/>
              </w:rPr>
            </w:rPrChange>
          </w:rPr>
          <w:delText>[3]</w:delText>
        </w:r>
        <w:r w:rsidR="003D6D59" w:rsidRPr="00773B32" w:rsidDel="00773B32">
          <w:rPr>
            <w:rStyle w:val="a4"/>
            <w:color w:val="auto"/>
            <w:sz w:val="28"/>
            <w:szCs w:val="28"/>
            <w:u w:val="none"/>
            <w:vertAlign w:val="superscript"/>
            <w:lang w:val="en-US"/>
            <w:rPrChange w:id="5621" w:author="Гулбаги Орымбетова" w:date="2016-09-26T21:46:00Z">
              <w:rPr>
                <w:rStyle w:val="a4"/>
                <w:sz w:val="28"/>
                <w:szCs w:val="28"/>
                <w:vertAlign w:val="superscript"/>
                <w:lang w:val="en-US"/>
              </w:rPr>
            </w:rPrChange>
          </w:rPr>
          <w:fldChar w:fldCharType="end"/>
        </w:r>
      </w:del>
    </w:p>
    <w:p w:rsidR="00BB561F" w:rsidRPr="00773B32" w:rsidRDefault="00BB561F" w:rsidP="00BB561F">
      <w:pPr>
        <w:pStyle w:val="a7"/>
        <w:spacing w:before="0" w:beforeAutospacing="0" w:after="0" w:afterAutospacing="0"/>
        <w:ind w:firstLine="567"/>
        <w:jc w:val="both"/>
        <w:rPr>
          <w:sz w:val="28"/>
          <w:szCs w:val="28"/>
          <w:vertAlign w:val="superscript"/>
          <w:lang w:val="en-US"/>
        </w:rPr>
      </w:pPr>
      <w:r w:rsidRPr="00773B32">
        <w:rPr>
          <w:i/>
          <w:iCs/>
          <w:sz w:val="28"/>
          <w:szCs w:val="28"/>
          <w:lang w:val="en-US"/>
        </w:rPr>
        <w:t>Salmonella</w:t>
      </w:r>
      <w:r w:rsidRPr="00773B32">
        <w:rPr>
          <w:sz w:val="28"/>
          <w:szCs w:val="28"/>
          <w:lang w:val="en-US"/>
        </w:rPr>
        <w:t xml:space="preserve"> species are non-</w:t>
      </w:r>
      <w:r w:rsidR="003D6D59" w:rsidRPr="00773B32">
        <w:rPr>
          <w:rPrChange w:id="5622" w:author="Гулбаги Орымбетова" w:date="2016-09-26T21:47:00Z">
            <w:rPr>
              <w:rStyle w:val="a4"/>
              <w:sz w:val="28"/>
              <w:szCs w:val="28"/>
              <w:lang w:val="en-US"/>
            </w:rPr>
          </w:rPrChange>
        </w:rPr>
        <w:fldChar w:fldCharType="begin"/>
      </w:r>
      <w:r w:rsidR="003D6D59" w:rsidRPr="00773B32">
        <w:rPr>
          <w:sz w:val="28"/>
          <w:szCs w:val="28"/>
          <w:lang w:val="en-US"/>
          <w:rPrChange w:id="5623" w:author="Гулбаги Орымбетова" w:date="2016-09-26T21:47:00Z">
            <w:rPr/>
          </w:rPrChange>
        </w:rPr>
        <w:instrText xml:space="preserve"> HYPERLINK "https://en.wikipedia.org/wiki/Endospore" \o "Endospore" </w:instrText>
      </w:r>
      <w:r w:rsidR="003D6D59" w:rsidRPr="00773B32">
        <w:rPr>
          <w:rPrChange w:id="5624"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25" w:author="Гулбаги Орымбетова" w:date="2016-09-26T21:47:00Z">
            <w:rPr>
              <w:rStyle w:val="a4"/>
              <w:sz w:val="28"/>
              <w:szCs w:val="28"/>
              <w:lang w:val="en-US"/>
            </w:rPr>
          </w:rPrChange>
        </w:rPr>
        <w:t>spore</w:t>
      </w:r>
      <w:r w:rsidR="003D6D59" w:rsidRPr="00773B32">
        <w:rPr>
          <w:rStyle w:val="a4"/>
          <w:color w:val="auto"/>
          <w:sz w:val="28"/>
          <w:szCs w:val="28"/>
          <w:u w:val="none"/>
          <w:lang w:val="en-US"/>
          <w:rPrChange w:id="5626" w:author="Гулбаги Орымбетова" w:date="2016-09-26T21:47:00Z">
            <w:rPr>
              <w:rStyle w:val="a4"/>
              <w:sz w:val="28"/>
              <w:szCs w:val="28"/>
              <w:lang w:val="en-US"/>
            </w:rPr>
          </w:rPrChange>
        </w:rPr>
        <w:fldChar w:fldCharType="end"/>
      </w:r>
      <w:r w:rsidRPr="00773B32">
        <w:rPr>
          <w:sz w:val="28"/>
          <w:szCs w:val="28"/>
          <w:lang w:val="en-US"/>
        </w:rPr>
        <w:t xml:space="preserve">-forming, predominantly </w:t>
      </w:r>
      <w:r w:rsidR="003D6D59" w:rsidRPr="00773B32">
        <w:rPr>
          <w:rPrChange w:id="5627" w:author="Гулбаги Орымбетова" w:date="2016-09-26T21:47:00Z">
            <w:rPr>
              <w:rStyle w:val="a4"/>
              <w:sz w:val="28"/>
              <w:szCs w:val="28"/>
              <w:lang w:val="en-US"/>
            </w:rPr>
          </w:rPrChange>
        </w:rPr>
        <w:fldChar w:fldCharType="begin"/>
      </w:r>
      <w:r w:rsidR="003D6D59" w:rsidRPr="00773B32">
        <w:rPr>
          <w:sz w:val="28"/>
          <w:szCs w:val="28"/>
          <w:lang w:val="en-US"/>
          <w:rPrChange w:id="5628" w:author="Гулбаги Орымбетова" w:date="2016-09-26T21:47:00Z">
            <w:rPr/>
          </w:rPrChange>
        </w:rPr>
        <w:instrText xml:space="preserve"> HYPERLINK "https://en.wikipedia.org/wiki/Motility" \o "Motility" </w:instrText>
      </w:r>
      <w:r w:rsidR="003D6D59" w:rsidRPr="00773B32">
        <w:rPr>
          <w:rPrChange w:id="5629"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30" w:author="Гулбаги Орымбетова" w:date="2016-09-26T21:47:00Z">
            <w:rPr>
              <w:rStyle w:val="a4"/>
              <w:sz w:val="28"/>
              <w:szCs w:val="28"/>
              <w:lang w:val="en-US"/>
            </w:rPr>
          </w:rPrChange>
        </w:rPr>
        <w:t>motile</w:t>
      </w:r>
      <w:r w:rsidR="003D6D59" w:rsidRPr="00773B32">
        <w:rPr>
          <w:rStyle w:val="a4"/>
          <w:color w:val="auto"/>
          <w:sz w:val="28"/>
          <w:szCs w:val="28"/>
          <w:u w:val="none"/>
          <w:lang w:val="en-US"/>
          <w:rPrChange w:id="5631" w:author="Гулбаги Орымбетова" w:date="2016-09-26T21:47:00Z">
            <w:rPr>
              <w:rStyle w:val="a4"/>
              <w:sz w:val="28"/>
              <w:szCs w:val="28"/>
              <w:lang w:val="en-US"/>
            </w:rPr>
          </w:rPrChange>
        </w:rPr>
        <w:fldChar w:fldCharType="end"/>
      </w:r>
      <w:r w:rsidRPr="00773B32">
        <w:rPr>
          <w:sz w:val="28"/>
          <w:szCs w:val="28"/>
          <w:lang w:val="en-US"/>
        </w:rPr>
        <w:t xml:space="preserve"> </w:t>
      </w:r>
      <w:r w:rsidR="003D6D59" w:rsidRPr="00773B32">
        <w:rPr>
          <w:rPrChange w:id="5632" w:author="Гулбаги Орымбетова" w:date="2016-09-26T21:47:00Z">
            <w:rPr>
              <w:rStyle w:val="a4"/>
              <w:sz w:val="28"/>
              <w:szCs w:val="28"/>
              <w:lang w:val="en-US"/>
            </w:rPr>
          </w:rPrChange>
        </w:rPr>
        <w:fldChar w:fldCharType="begin"/>
      </w:r>
      <w:r w:rsidR="003D6D59" w:rsidRPr="00773B32">
        <w:rPr>
          <w:sz w:val="28"/>
          <w:szCs w:val="28"/>
          <w:lang w:val="en-US"/>
          <w:rPrChange w:id="5633" w:author="Гулбаги Орымбетова" w:date="2016-09-26T21:47:00Z">
            <w:rPr/>
          </w:rPrChange>
        </w:rPr>
        <w:instrText xml:space="preserve"> HYPERLINK "https://en.wikipedia.org/wiki/Enterobacteriaceae" \o "Enterobacteriaceae" </w:instrText>
      </w:r>
      <w:r w:rsidR="003D6D59" w:rsidRPr="00773B32">
        <w:rPr>
          <w:rPrChange w:id="5634"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35" w:author="Гулбаги Орымбетова" w:date="2016-09-26T21:47:00Z">
            <w:rPr>
              <w:rStyle w:val="a4"/>
              <w:sz w:val="28"/>
              <w:szCs w:val="28"/>
              <w:lang w:val="en-US"/>
            </w:rPr>
          </w:rPrChange>
        </w:rPr>
        <w:t>enterobacteria</w:t>
      </w:r>
      <w:r w:rsidR="003D6D59" w:rsidRPr="00773B32">
        <w:rPr>
          <w:rStyle w:val="a4"/>
          <w:color w:val="auto"/>
          <w:sz w:val="28"/>
          <w:szCs w:val="28"/>
          <w:u w:val="none"/>
          <w:lang w:val="en-US"/>
          <w:rPrChange w:id="5636" w:author="Гулбаги Орымбетова" w:date="2016-09-26T21:47:00Z">
            <w:rPr>
              <w:rStyle w:val="a4"/>
              <w:sz w:val="28"/>
              <w:szCs w:val="28"/>
              <w:lang w:val="en-US"/>
            </w:rPr>
          </w:rPrChange>
        </w:rPr>
        <w:fldChar w:fldCharType="end"/>
      </w:r>
      <w:r w:rsidRPr="00773B32">
        <w:rPr>
          <w:sz w:val="28"/>
          <w:szCs w:val="28"/>
          <w:lang w:val="en-US"/>
        </w:rPr>
        <w:t xml:space="preserve"> with cell diameters between approximately 0.7 and 1.5 </w:t>
      </w:r>
      <w:r w:rsidR="003D6D59" w:rsidRPr="00773B32">
        <w:rPr>
          <w:rPrChange w:id="5637" w:author="Гулбаги Орымбетова" w:date="2016-09-26T21:47:00Z">
            <w:rPr>
              <w:rStyle w:val="a4"/>
              <w:sz w:val="28"/>
              <w:szCs w:val="28"/>
              <w:lang w:val="en-US"/>
            </w:rPr>
          </w:rPrChange>
        </w:rPr>
        <w:fldChar w:fldCharType="begin"/>
      </w:r>
      <w:r w:rsidR="003D6D59" w:rsidRPr="00773B32">
        <w:rPr>
          <w:sz w:val="28"/>
          <w:szCs w:val="28"/>
          <w:lang w:val="en-US"/>
          <w:rPrChange w:id="5638" w:author="Гулбаги Орымбетова" w:date="2016-09-26T21:47:00Z">
            <w:rPr/>
          </w:rPrChange>
        </w:rPr>
        <w:instrText xml:space="preserve"> HYPERLINK "https://en.wikipedia.org/wiki/Micrometre" \o "Micrometre" </w:instrText>
      </w:r>
      <w:r w:rsidR="003D6D59" w:rsidRPr="00773B32">
        <w:rPr>
          <w:rPrChange w:id="5639"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40" w:author="Гулбаги Орымбетова" w:date="2016-09-26T21:47:00Z">
            <w:rPr>
              <w:rStyle w:val="a4"/>
              <w:sz w:val="28"/>
              <w:szCs w:val="28"/>
              <w:lang w:val="en-US"/>
            </w:rPr>
          </w:rPrChange>
        </w:rPr>
        <w:t>µm</w:t>
      </w:r>
      <w:r w:rsidR="003D6D59" w:rsidRPr="00773B32">
        <w:rPr>
          <w:rStyle w:val="a4"/>
          <w:color w:val="auto"/>
          <w:sz w:val="28"/>
          <w:szCs w:val="28"/>
          <w:u w:val="none"/>
          <w:lang w:val="en-US"/>
          <w:rPrChange w:id="5641" w:author="Гулбаги Орымбетова" w:date="2016-09-26T21:47:00Z">
            <w:rPr>
              <w:rStyle w:val="a4"/>
              <w:sz w:val="28"/>
              <w:szCs w:val="28"/>
              <w:lang w:val="en-US"/>
            </w:rPr>
          </w:rPrChange>
        </w:rPr>
        <w:fldChar w:fldCharType="end"/>
      </w:r>
      <w:r w:rsidRPr="00773B32">
        <w:rPr>
          <w:sz w:val="28"/>
          <w:szCs w:val="28"/>
          <w:lang w:val="en-US"/>
        </w:rPr>
        <w:t xml:space="preserve">, lengths from 2 to 5 µm, and peritrichous </w:t>
      </w:r>
      <w:r w:rsidR="003D6D59" w:rsidRPr="00773B32">
        <w:rPr>
          <w:rPrChange w:id="5642" w:author="Гулбаги Орымбетова" w:date="2016-09-26T21:47:00Z">
            <w:rPr>
              <w:rStyle w:val="a4"/>
              <w:sz w:val="28"/>
              <w:szCs w:val="28"/>
              <w:lang w:val="en-US"/>
            </w:rPr>
          </w:rPrChange>
        </w:rPr>
        <w:fldChar w:fldCharType="begin"/>
      </w:r>
      <w:r w:rsidR="003D6D59" w:rsidRPr="00773B32">
        <w:rPr>
          <w:sz w:val="28"/>
          <w:szCs w:val="28"/>
          <w:lang w:val="en-US"/>
          <w:rPrChange w:id="5643" w:author="Гулбаги Орымбетова" w:date="2016-09-26T21:47:00Z">
            <w:rPr/>
          </w:rPrChange>
        </w:rPr>
        <w:instrText xml:space="preserve"> HYPERLINK "https://en.wikipedia.org/wiki/Flagellum" \o "Flagellum" </w:instrText>
      </w:r>
      <w:r w:rsidR="003D6D59" w:rsidRPr="00773B32">
        <w:rPr>
          <w:rPrChange w:id="5644"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45" w:author="Гулбаги Орымбетова" w:date="2016-09-26T21:47:00Z">
            <w:rPr>
              <w:rStyle w:val="a4"/>
              <w:sz w:val="28"/>
              <w:szCs w:val="28"/>
              <w:lang w:val="en-US"/>
            </w:rPr>
          </w:rPrChange>
        </w:rPr>
        <w:t>flagella</w:t>
      </w:r>
      <w:r w:rsidR="003D6D59" w:rsidRPr="00773B32">
        <w:rPr>
          <w:rStyle w:val="a4"/>
          <w:color w:val="auto"/>
          <w:sz w:val="28"/>
          <w:szCs w:val="28"/>
          <w:u w:val="none"/>
          <w:lang w:val="en-US"/>
          <w:rPrChange w:id="5646" w:author="Гулбаги Орымбетова" w:date="2016-09-26T21:47:00Z">
            <w:rPr>
              <w:rStyle w:val="a4"/>
              <w:sz w:val="28"/>
              <w:szCs w:val="28"/>
              <w:lang w:val="en-US"/>
            </w:rPr>
          </w:rPrChange>
        </w:rPr>
        <w:fldChar w:fldCharType="end"/>
      </w:r>
      <w:r w:rsidRPr="00773B32">
        <w:rPr>
          <w:sz w:val="28"/>
          <w:szCs w:val="28"/>
          <w:lang w:val="en-US"/>
        </w:rPr>
        <w:t xml:space="preserve"> (flagella that are all around the cell body)</w:t>
      </w:r>
      <w:ins w:id="5647" w:author="Гулбаги Орымбетова" w:date="2016-09-26T21:48:00Z">
        <w:r w:rsidR="00773B32" w:rsidRPr="00773B32">
          <w:rPr>
            <w:sz w:val="28"/>
            <w:szCs w:val="28"/>
            <w:lang w:val="en-US"/>
            <w:rPrChange w:id="5648" w:author="Гулбаги Орымбетова" w:date="2016-09-26T21:48:00Z">
              <w:rPr>
                <w:sz w:val="28"/>
                <w:szCs w:val="28"/>
              </w:rPr>
            </w:rPrChange>
          </w:rPr>
          <w:t xml:space="preserve"> [35]</w:t>
        </w:r>
      </w:ins>
      <w:r w:rsidRPr="00773B32">
        <w:rPr>
          <w:sz w:val="28"/>
          <w:szCs w:val="28"/>
          <w:lang w:val="en-US"/>
        </w:rPr>
        <w:t>.</w:t>
      </w:r>
      <w:del w:id="5649" w:author="Гулбаги Орымбетова" w:date="2016-09-26T21:47:00Z">
        <w:r w:rsidR="003D6D59" w:rsidRPr="00773B32" w:rsidDel="00773B32">
          <w:rPr>
            <w:rPrChange w:id="5650" w:author="Гулбаги Орымбетова" w:date="2016-09-26T21:47:00Z">
              <w:rPr>
                <w:rStyle w:val="a4"/>
                <w:sz w:val="28"/>
                <w:szCs w:val="28"/>
                <w:vertAlign w:val="superscript"/>
                <w:lang w:val="en-US"/>
              </w:rPr>
            </w:rPrChange>
          </w:rPr>
          <w:fldChar w:fldCharType="begin"/>
        </w:r>
        <w:r w:rsidR="003D6D59" w:rsidRPr="00773B32" w:rsidDel="00773B32">
          <w:rPr>
            <w:sz w:val="28"/>
            <w:szCs w:val="28"/>
            <w:lang w:val="en-US"/>
            <w:rPrChange w:id="5651" w:author="Гулбаги Орымбетова" w:date="2016-09-26T21:47:00Z">
              <w:rPr/>
            </w:rPrChange>
          </w:rPr>
          <w:delInstrText xml:space="preserve"> HYPERLINK "https://en.wikipedia.org/wiki/Salmonella" \l "cite_note-Fabrega2013-4" </w:delInstrText>
        </w:r>
        <w:r w:rsidR="003D6D59" w:rsidRPr="00773B32" w:rsidDel="00773B32">
          <w:rPr>
            <w:rPrChange w:id="5652" w:author="Гулбаги Орымбетова" w:date="2016-09-26T21:47: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653" w:author="Гулбаги Орымбетова" w:date="2016-09-26T21:47:00Z">
              <w:rPr>
                <w:rStyle w:val="a4"/>
                <w:sz w:val="28"/>
                <w:szCs w:val="28"/>
                <w:vertAlign w:val="superscript"/>
                <w:lang w:val="en-US"/>
              </w:rPr>
            </w:rPrChange>
          </w:rPr>
          <w:delText>[4]</w:delText>
        </w:r>
        <w:r w:rsidR="003D6D59" w:rsidRPr="00773B32" w:rsidDel="00773B32">
          <w:rPr>
            <w:rStyle w:val="a4"/>
            <w:color w:val="auto"/>
            <w:sz w:val="28"/>
            <w:szCs w:val="28"/>
            <w:u w:val="none"/>
            <w:vertAlign w:val="superscript"/>
            <w:lang w:val="en-US"/>
            <w:rPrChange w:id="5654" w:author="Гулбаги Орымбетова" w:date="2016-09-26T21:47:00Z">
              <w:rPr>
                <w:rStyle w:val="a4"/>
                <w:sz w:val="28"/>
                <w:szCs w:val="28"/>
                <w:vertAlign w:val="superscript"/>
                <w:lang w:val="en-US"/>
              </w:rPr>
            </w:rPrChange>
          </w:rPr>
          <w:fldChar w:fldCharType="end"/>
        </w:r>
      </w:del>
      <w:r w:rsidRPr="00773B32">
        <w:rPr>
          <w:sz w:val="28"/>
          <w:szCs w:val="28"/>
          <w:lang w:val="en-US"/>
        </w:rPr>
        <w:t xml:space="preserve"> They are </w:t>
      </w:r>
      <w:r w:rsidR="003D6D59" w:rsidRPr="00773B32">
        <w:rPr>
          <w:rPrChange w:id="5655" w:author="Гулбаги Орымбетова" w:date="2016-09-26T21:47:00Z">
            <w:rPr>
              <w:rStyle w:val="a4"/>
              <w:sz w:val="28"/>
              <w:szCs w:val="28"/>
              <w:lang w:val="en-US"/>
            </w:rPr>
          </w:rPrChange>
        </w:rPr>
        <w:fldChar w:fldCharType="begin"/>
      </w:r>
      <w:r w:rsidR="003D6D59" w:rsidRPr="00773B32">
        <w:rPr>
          <w:sz w:val="28"/>
          <w:szCs w:val="28"/>
          <w:lang w:val="en-US"/>
          <w:rPrChange w:id="5656" w:author="Гулбаги Орымбетова" w:date="2016-09-26T21:47:00Z">
            <w:rPr/>
          </w:rPrChange>
        </w:rPr>
        <w:instrText xml:space="preserve"> HYPERLINK "https://en.wikipedia.org/wiki/Chemotrophs" \o "Chemotrophs" </w:instrText>
      </w:r>
      <w:r w:rsidR="003D6D59" w:rsidRPr="00773B32">
        <w:rPr>
          <w:rPrChange w:id="5657"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58" w:author="Гулбаги Орымбетова" w:date="2016-09-26T21:47:00Z">
            <w:rPr>
              <w:rStyle w:val="a4"/>
              <w:sz w:val="28"/>
              <w:szCs w:val="28"/>
              <w:lang w:val="en-US"/>
            </w:rPr>
          </w:rPrChange>
        </w:rPr>
        <w:t>chemotrophs</w:t>
      </w:r>
      <w:r w:rsidR="003D6D59" w:rsidRPr="00773B32">
        <w:rPr>
          <w:rStyle w:val="a4"/>
          <w:color w:val="auto"/>
          <w:sz w:val="28"/>
          <w:szCs w:val="28"/>
          <w:u w:val="none"/>
          <w:lang w:val="en-US"/>
          <w:rPrChange w:id="5659" w:author="Гулбаги Орымбетова" w:date="2016-09-26T21:47:00Z">
            <w:rPr>
              <w:rStyle w:val="a4"/>
              <w:sz w:val="28"/>
              <w:szCs w:val="28"/>
              <w:lang w:val="en-US"/>
            </w:rPr>
          </w:rPrChange>
        </w:rPr>
        <w:fldChar w:fldCharType="end"/>
      </w:r>
      <w:r w:rsidRPr="00773B32">
        <w:rPr>
          <w:sz w:val="28"/>
          <w:szCs w:val="28"/>
          <w:lang w:val="en-US"/>
        </w:rPr>
        <w:t xml:space="preserve">, obtaining their energy from oxidation and reduction reactions using organic sources. They are also </w:t>
      </w:r>
      <w:r w:rsidR="003D6D59" w:rsidRPr="00773B32">
        <w:rPr>
          <w:rPrChange w:id="5660" w:author="Гулбаги Орымбетова" w:date="2016-09-26T21:47:00Z">
            <w:rPr>
              <w:rStyle w:val="a4"/>
              <w:sz w:val="28"/>
              <w:szCs w:val="28"/>
              <w:lang w:val="en-US"/>
            </w:rPr>
          </w:rPrChange>
        </w:rPr>
        <w:fldChar w:fldCharType="begin"/>
      </w:r>
      <w:r w:rsidR="003D6D59" w:rsidRPr="00773B32">
        <w:rPr>
          <w:sz w:val="28"/>
          <w:szCs w:val="28"/>
          <w:lang w:val="en-US"/>
          <w:rPrChange w:id="5661" w:author="Гулбаги Орымбетова" w:date="2016-09-26T21:47:00Z">
            <w:rPr/>
          </w:rPrChange>
        </w:rPr>
        <w:instrText xml:space="preserve"> HYPERLINK "https://en.wikipedia.org/wiki/Facultative_anaerobic_organism" \o "Facultative anaerobic organism" </w:instrText>
      </w:r>
      <w:r w:rsidR="003D6D59" w:rsidRPr="00773B32">
        <w:rPr>
          <w:rPrChange w:id="5662"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63" w:author="Гулбаги Орымбетова" w:date="2016-09-26T21:47:00Z">
            <w:rPr>
              <w:rStyle w:val="a4"/>
              <w:sz w:val="28"/>
              <w:szCs w:val="28"/>
              <w:lang w:val="en-US"/>
            </w:rPr>
          </w:rPrChange>
        </w:rPr>
        <w:t>facultative anaerobes</w:t>
      </w:r>
      <w:r w:rsidR="003D6D59" w:rsidRPr="00773B32">
        <w:rPr>
          <w:rStyle w:val="a4"/>
          <w:color w:val="auto"/>
          <w:sz w:val="28"/>
          <w:szCs w:val="28"/>
          <w:u w:val="none"/>
          <w:lang w:val="en-US"/>
          <w:rPrChange w:id="5664" w:author="Гулбаги Орымбетова" w:date="2016-09-26T21:47:00Z">
            <w:rPr>
              <w:rStyle w:val="a4"/>
              <w:sz w:val="28"/>
              <w:szCs w:val="28"/>
              <w:lang w:val="en-US"/>
            </w:rPr>
          </w:rPrChange>
        </w:rPr>
        <w:fldChar w:fldCharType="end"/>
      </w:r>
      <w:r w:rsidRPr="00773B32">
        <w:rPr>
          <w:sz w:val="28"/>
          <w:szCs w:val="28"/>
          <w:lang w:val="en-US"/>
        </w:rPr>
        <w:t xml:space="preserve">, capable of surviving with or without </w:t>
      </w:r>
      <w:r w:rsidR="003D6D59" w:rsidRPr="00773B32">
        <w:rPr>
          <w:rPrChange w:id="5665" w:author="Гулбаги Орымбетова" w:date="2016-09-26T21:47:00Z">
            <w:rPr>
              <w:rStyle w:val="a4"/>
              <w:sz w:val="28"/>
              <w:szCs w:val="28"/>
              <w:lang w:val="en-US"/>
            </w:rPr>
          </w:rPrChange>
        </w:rPr>
        <w:fldChar w:fldCharType="begin"/>
      </w:r>
      <w:r w:rsidR="003D6D59" w:rsidRPr="00773B32">
        <w:rPr>
          <w:sz w:val="28"/>
          <w:szCs w:val="28"/>
          <w:lang w:val="en-US"/>
          <w:rPrChange w:id="5666" w:author="Гулбаги Орымбетова" w:date="2016-09-26T21:47:00Z">
            <w:rPr/>
          </w:rPrChange>
        </w:rPr>
        <w:instrText xml:space="preserve"> HYPERLINK "https://en.wikipedia.org/wiki/Oxygen" \o "Oxygen" </w:instrText>
      </w:r>
      <w:r w:rsidR="003D6D59" w:rsidRPr="00773B32">
        <w:rPr>
          <w:rPrChange w:id="5667"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68" w:author="Гулбаги Орымбетова" w:date="2016-09-26T21:47:00Z">
            <w:rPr>
              <w:rStyle w:val="a4"/>
              <w:sz w:val="28"/>
              <w:szCs w:val="28"/>
              <w:lang w:val="en-US"/>
            </w:rPr>
          </w:rPrChange>
        </w:rPr>
        <w:t>oxygen</w:t>
      </w:r>
      <w:r w:rsidR="003D6D59" w:rsidRPr="00773B32">
        <w:rPr>
          <w:rStyle w:val="a4"/>
          <w:color w:val="auto"/>
          <w:sz w:val="28"/>
          <w:szCs w:val="28"/>
          <w:u w:val="none"/>
          <w:lang w:val="en-US"/>
          <w:rPrChange w:id="5669" w:author="Гулбаги Орымбетова" w:date="2016-09-26T21:47:00Z">
            <w:rPr>
              <w:rStyle w:val="a4"/>
              <w:sz w:val="28"/>
              <w:szCs w:val="28"/>
              <w:lang w:val="en-US"/>
            </w:rPr>
          </w:rPrChange>
        </w:rPr>
        <w:fldChar w:fldCharType="end"/>
      </w:r>
      <w:r w:rsidRPr="00773B32">
        <w:rPr>
          <w:sz w:val="28"/>
          <w:szCs w:val="28"/>
          <w:lang w:val="en-US"/>
        </w:rPr>
        <w:t>.</w:t>
      </w:r>
      <w:del w:id="5670" w:author="Гулбаги Орымбетова" w:date="2016-09-26T21:47:00Z">
        <w:r w:rsidRPr="006416A9" w:rsidDel="00773B32">
          <w:rPr>
            <w:lang w:val="en-US"/>
            <w:rPrChange w:id="5671" w:author="Гулбаги Орымбетова" w:date="2016-11-07T11:23:00Z">
              <w:rPr>
                <w:rStyle w:val="a4"/>
                <w:sz w:val="28"/>
                <w:szCs w:val="28"/>
                <w:vertAlign w:val="superscript"/>
                <w:lang w:val="en-US"/>
              </w:rPr>
            </w:rPrChange>
          </w:rPr>
          <w:delText>[4]</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 xml:space="preserve">Most subspecies of </w:t>
      </w:r>
      <w:r w:rsidRPr="00773B32">
        <w:rPr>
          <w:i/>
          <w:iCs/>
          <w:sz w:val="28"/>
          <w:szCs w:val="28"/>
          <w:lang w:val="en-US"/>
        </w:rPr>
        <w:t>Salmonella</w:t>
      </w:r>
      <w:r w:rsidRPr="00773B32">
        <w:rPr>
          <w:sz w:val="28"/>
          <w:szCs w:val="28"/>
          <w:lang w:val="en-US"/>
        </w:rPr>
        <w:t xml:space="preserve"> produce </w:t>
      </w:r>
      <w:r w:rsidR="003D6D59" w:rsidRPr="00773B32">
        <w:rPr>
          <w:rPrChange w:id="5672" w:author="Гулбаги Орымбетова" w:date="2016-09-26T21:47:00Z">
            <w:rPr>
              <w:rStyle w:val="a4"/>
              <w:sz w:val="28"/>
              <w:szCs w:val="28"/>
              <w:lang w:val="en-US"/>
            </w:rPr>
          </w:rPrChange>
        </w:rPr>
        <w:fldChar w:fldCharType="begin"/>
      </w:r>
      <w:r w:rsidR="003D6D59" w:rsidRPr="00773B32">
        <w:rPr>
          <w:sz w:val="28"/>
          <w:szCs w:val="28"/>
          <w:lang w:val="en-US"/>
          <w:rPrChange w:id="5673" w:author="Гулбаги Орымбетова" w:date="2016-09-26T21:47:00Z">
            <w:rPr/>
          </w:rPrChange>
        </w:rPr>
        <w:instrText xml:space="preserve"> HYPERLINK "https://en.wikipedia.org/wiki/Hydrogen_sulfide" \o "Hydrogen sulfide" </w:instrText>
      </w:r>
      <w:r w:rsidR="003D6D59" w:rsidRPr="00773B32">
        <w:rPr>
          <w:rPrChange w:id="5674"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75" w:author="Гулбаги Орымбетова" w:date="2016-09-26T21:47:00Z">
            <w:rPr>
              <w:rStyle w:val="a4"/>
              <w:sz w:val="28"/>
              <w:szCs w:val="28"/>
              <w:lang w:val="en-US"/>
            </w:rPr>
          </w:rPrChange>
        </w:rPr>
        <w:t>hydrogen sulfide</w:t>
      </w:r>
      <w:r w:rsidR="003D6D59" w:rsidRPr="00773B32">
        <w:rPr>
          <w:rStyle w:val="a4"/>
          <w:color w:val="auto"/>
          <w:sz w:val="28"/>
          <w:szCs w:val="28"/>
          <w:u w:val="none"/>
          <w:lang w:val="en-US"/>
          <w:rPrChange w:id="5676" w:author="Гулбаги Орымбетова" w:date="2016-09-26T21:47:00Z">
            <w:rPr>
              <w:rStyle w:val="a4"/>
              <w:sz w:val="28"/>
              <w:szCs w:val="28"/>
              <w:lang w:val="en-US"/>
            </w:rPr>
          </w:rPrChange>
        </w:rPr>
        <w:fldChar w:fldCharType="end"/>
      </w:r>
      <w:r w:rsidRPr="00773B32">
        <w:rPr>
          <w:sz w:val="28"/>
          <w:szCs w:val="28"/>
          <w:lang w:val="en-US"/>
        </w:rPr>
        <w:t>,</w:t>
      </w:r>
      <w:del w:id="5677" w:author="Гулбаги Орымбетова" w:date="2016-09-26T21:47:00Z">
        <w:r w:rsidR="003D6D59" w:rsidRPr="00773B32" w:rsidDel="00773B32">
          <w:rPr>
            <w:rPrChange w:id="5678" w:author="Гулбаги Орымбетова" w:date="2016-09-26T21:47:00Z">
              <w:rPr>
                <w:rStyle w:val="a4"/>
                <w:sz w:val="28"/>
                <w:szCs w:val="28"/>
                <w:vertAlign w:val="superscript"/>
                <w:lang w:val="en-US"/>
              </w:rPr>
            </w:rPrChange>
          </w:rPr>
          <w:fldChar w:fldCharType="begin"/>
        </w:r>
        <w:r w:rsidR="003D6D59" w:rsidRPr="00773B32" w:rsidDel="00773B32">
          <w:rPr>
            <w:sz w:val="28"/>
            <w:szCs w:val="28"/>
            <w:lang w:val="en-US"/>
            <w:rPrChange w:id="5679" w:author="Гулбаги Орымбетова" w:date="2016-09-26T21:47:00Z">
              <w:rPr/>
            </w:rPrChange>
          </w:rPr>
          <w:delInstrText xml:space="preserve"> HYPERLINK "https://en.wikipedia.org/wiki/Salmonella" \l "cite_note-BarretClark-12" </w:delInstrText>
        </w:r>
        <w:r w:rsidR="003D6D59" w:rsidRPr="00773B32" w:rsidDel="00773B32">
          <w:rPr>
            <w:rPrChange w:id="5680" w:author="Гулбаги Орымбетова" w:date="2016-09-26T21:47: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681" w:author="Гулбаги Орымбетова" w:date="2016-09-26T21:47:00Z">
              <w:rPr>
                <w:rStyle w:val="a4"/>
                <w:sz w:val="28"/>
                <w:szCs w:val="28"/>
                <w:vertAlign w:val="superscript"/>
                <w:lang w:val="en-US"/>
              </w:rPr>
            </w:rPrChange>
          </w:rPr>
          <w:delText>[12]</w:delText>
        </w:r>
        <w:r w:rsidR="003D6D59" w:rsidRPr="00773B32" w:rsidDel="00773B32">
          <w:rPr>
            <w:rStyle w:val="a4"/>
            <w:color w:val="auto"/>
            <w:sz w:val="28"/>
            <w:szCs w:val="28"/>
            <w:u w:val="none"/>
            <w:vertAlign w:val="superscript"/>
            <w:lang w:val="en-US"/>
            <w:rPrChange w:id="5682" w:author="Гулбаги Орымбетова" w:date="2016-09-26T21:47:00Z">
              <w:rPr>
                <w:rStyle w:val="a4"/>
                <w:sz w:val="28"/>
                <w:szCs w:val="28"/>
                <w:vertAlign w:val="superscript"/>
                <w:lang w:val="en-US"/>
              </w:rPr>
            </w:rPrChange>
          </w:rPr>
          <w:fldChar w:fldCharType="end"/>
        </w:r>
      </w:del>
      <w:r w:rsidRPr="00773B32">
        <w:rPr>
          <w:sz w:val="28"/>
          <w:szCs w:val="28"/>
          <w:lang w:val="en-US"/>
        </w:rPr>
        <w:t xml:space="preserve"> which can readily be detected by growing them on media containing </w:t>
      </w:r>
      <w:r w:rsidR="003D6D59" w:rsidRPr="00773B32">
        <w:rPr>
          <w:rPrChange w:id="5683" w:author="Гулбаги Орымбетова" w:date="2016-09-26T21:47:00Z">
            <w:rPr>
              <w:rStyle w:val="a4"/>
              <w:sz w:val="28"/>
              <w:szCs w:val="28"/>
              <w:lang w:val="en-US"/>
            </w:rPr>
          </w:rPrChange>
        </w:rPr>
        <w:fldChar w:fldCharType="begin"/>
      </w:r>
      <w:r w:rsidR="003D6D59" w:rsidRPr="00773B32">
        <w:rPr>
          <w:sz w:val="28"/>
          <w:szCs w:val="28"/>
          <w:lang w:val="en-US"/>
          <w:rPrChange w:id="5684" w:author="Гулбаги Орымбетова" w:date="2016-09-26T21:47:00Z">
            <w:rPr/>
          </w:rPrChange>
        </w:rPr>
        <w:instrText xml:space="preserve"> HYPERLINK "https://en.wikipedia.org/wiki/Ferrous_sulfate" \o "Ferrous sulfate" </w:instrText>
      </w:r>
      <w:r w:rsidR="003D6D59" w:rsidRPr="00773B32">
        <w:rPr>
          <w:rPrChange w:id="5685"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86" w:author="Гулбаги Орымбетова" w:date="2016-09-26T21:47:00Z">
            <w:rPr>
              <w:rStyle w:val="a4"/>
              <w:sz w:val="28"/>
              <w:szCs w:val="28"/>
              <w:lang w:val="en-US"/>
            </w:rPr>
          </w:rPrChange>
        </w:rPr>
        <w:t>ferrous sulfate</w:t>
      </w:r>
      <w:r w:rsidR="003D6D59" w:rsidRPr="00773B32">
        <w:rPr>
          <w:rStyle w:val="a4"/>
          <w:color w:val="auto"/>
          <w:sz w:val="28"/>
          <w:szCs w:val="28"/>
          <w:u w:val="none"/>
          <w:lang w:val="en-US"/>
          <w:rPrChange w:id="5687" w:author="Гулбаги Орымбетова" w:date="2016-09-26T21:47:00Z">
            <w:rPr>
              <w:rStyle w:val="a4"/>
              <w:sz w:val="28"/>
              <w:szCs w:val="28"/>
              <w:lang w:val="en-US"/>
            </w:rPr>
          </w:rPrChange>
        </w:rPr>
        <w:fldChar w:fldCharType="end"/>
      </w:r>
      <w:r w:rsidRPr="00773B32">
        <w:rPr>
          <w:sz w:val="28"/>
          <w:szCs w:val="28"/>
          <w:lang w:val="en-US"/>
        </w:rPr>
        <w:t xml:space="preserve">, such as is used in the </w:t>
      </w:r>
      <w:r w:rsidR="003D6D59" w:rsidRPr="00773B32">
        <w:rPr>
          <w:rPrChange w:id="5688" w:author="Гулбаги Орымбетова" w:date="2016-09-26T21:47:00Z">
            <w:rPr>
              <w:rStyle w:val="a4"/>
              <w:sz w:val="28"/>
              <w:szCs w:val="28"/>
              <w:lang w:val="en-US"/>
            </w:rPr>
          </w:rPrChange>
        </w:rPr>
        <w:fldChar w:fldCharType="begin"/>
      </w:r>
      <w:r w:rsidR="003D6D59" w:rsidRPr="00773B32">
        <w:rPr>
          <w:sz w:val="28"/>
          <w:szCs w:val="28"/>
          <w:lang w:val="en-US"/>
          <w:rPrChange w:id="5689" w:author="Гулбаги Орымбетова" w:date="2016-09-26T21:47:00Z">
            <w:rPr/>
          </w:rPrChange>
        </w:rPr>
        <w:instrText xml:space="preserve"> HYPERLINK "https://en.wikipedia.org/wiki/TSI_slant" \o "TSI slant" </w:instrText>
      </w:r>
      <w:r w:rsidR="003D6D59" w:rsidRPr="00773B32">
        <w:rPr>
          <w:rPrChange w:id="5690" w:author="Гулбаги Орымбетова" w:date="2016-09-26T21:47:00Z">
            <w:rPr>
              <w:rStyle w:val="a4"/>
              <w:sz w:val="28"/>
              <w:szCs w:val="28"/>
              <w:lang w:val="en-US"/>
            </w:rPr>
          </w:rPrChange>
        </w:rPr>
        <w:fldChar w:fldCharType="separate"/>
      </w:r>
      <w:r w:rsidRPr="00773B32">
        <w:rPr>
          <w:rStyle w:val="a4"/>
          <w:color w:val="auto"/>
          <w:sz w:val="28"/>
          <w:szCs w:val="28"/>
          <w:u w:val="none"/>
          <w:lang w:val="en-US"/>
          <w:rPrChange w:id="5691" w:author="Гулбаги Орымбетова" w:date="2016-09-26T21:47:00Z">
            <w:rPr>
              <w:rStyle w:val="a4"/>
              <w:sz w:val="28"/>
              <w:szCs w:val="28"/>
              <w:lang w:val="en-US"/>
            </w:rPr>
          </w:rPrChange>
        </w:rPr>
        <w:t>triple sugar iron</w:t>
      </w:r>
      <w:r w:rsidR="003D6D59" w:rsidRPr="00773B32">
        <w:rPr>
          <w:rStyle w:val="a4"/>
          <w:color w:val="auto"/>
          <w:sz w:val="28"/>
          <w:szCs w:val="28"/>
          <w:u w:val="none"/>
          <w:lang w:val="en-US"/>
          <w:rPrChange w:id="5692" w:author="Гулбаги Орымбетова" w:date="2016-09-26T21:47:00Z">
            <w:rPr>
              <w:rStyle w:val="a4"/>
              <w:sz w:val="28"/>
              <w:szCs w:val="28"/>
              <w:lang w:val="en-US"/>
            </w:rPr>
          </w:rPrChange>
        </w:rPr>
        <w:fldChar w:fldCharType="end"/>
      </w:r>
      <w:r w:rsidRPr="00773B32">
        <w:rPr>
          <w:sz w:val="28"/>
          <w:szCs w:val="28"/>
          <w:lang w:val="en-US"/>
        </w:rPr>
        <w:t xml:space="preserve"> test. Most isolates exist in two phases: a motile phase I and a nonmotile phase II. Cultures that are nonmotile upon primary culture </w:t>
      </w:r>
      <w:proofErr w:type="gramStart"/>
      <w:r w:rsidRPr="00773B32">
        <w:rPr>
          <w:sz w:val="28"/>
          <w:szCs w:val="28"/>
          <w:lang w:val="en-US"/>
        </w:rPr>
        <w:t>may be switched</w:t>
      </w:r>
      <w:proofErr w:type="gramEnd"/>
      <w:r w:rsidRPr="00773B32">
        <w:rPr>
          <w:sz w:val="28"/>
          <w:szCs w:val="28"/>
          <w:lang w:val="en-US"/>
        </w:rPr>
        <w:t xml:space="preserve"> to the motile phase using a </w:t>
      </w:r>
      <w:r w:rsidR="003D6D59" w:rsidRPr="00773B32">
        <w:rPr>
          <w:rPrChange w:id="5693" w:author="Гулбаги Орымбетова" w:date="2016-09-26T21:49:00Z">
            <w:rPr>
              <w:rStyle w:val="a4"/>
              <w:sz w:val="28"/>
              <w:szCs w:val="28"/>
              <w:lang w:val="en-US"/>
            </w:rPr>
          </w:rPrChange>
        </w:rPr>
        <w:fldChar w:fldCharType="begin"/>
      </w:r>
      <w:r w:rsidR="003D6D59" w:rsidRPr="00773B32">
        <w:rPr>
          <w:sz w:val="28"/>
          <w:szCs w:val="28"/>
          <w:lang w:val="en-US"/>
          <w:rPrChange w:id="5694" w:author="Гулбаги Орымбетова" w:date="2016-09-26T21:49:00Z">
            <w:rPr/>
          </w:rPrChange>
        </w:rPr>
        <w:instrText xml:space="preserve"> HYPERLINK "https://en.wikipedia.org/wiki/Craigie_tube" \o "Craigie tube" </w:instrText>
      </w:r>
      <w:r w:rsidR="003D6D59" w:rsidRPr="00773B32">
        <w:rPr>
          <w:rPrChange w:id="5695" w:author="Гулбаги Орымбетова" w:date="2016-09-26T21:49:00Z">
            <w:rPr>
              <w:rStyle w:val="a4"/>
              <w:sz w:val="28"/>
              <w:szCs w:val="28"/>
              <w:lang w:val="en-US"/>
            </w:rPr>
          </w:rPrChange>
        </w:rPr>
        <w:fldChar w:fldCharType="separate"/>
      </w:r>
      <w:r w:rsidRPr="00773B32">
        <w:rPr>
          <w:rStyle w:val="a4"/>
          <w:color w:val="auto"/>
          <w:sz w:val="28"/>
          <w:szCs w:val="28"/>
          <w:u w:val="none"/>
          <w:lang w:val="en-US"/>
          <w:rPrChange w:id="5696" w:author="Гулбаги Орымбетова" w:date="2016-09-26T21:49:00Z">
            <w:rPr>
              <w:rStyle w:val="a4"/>
              <w:sz w:val="28"/>
              <w:szCs w:val="28"/>
              <w:lang w:val="en-US"/>
            </w:rPr>
          </w:rPrChange>
        </w:rPr>
        <w:t>Craigie tube</w:t>
      </w:r>
      <w:r w:rsidR="003D6D59" w:rsidRPr="00773B32">
        <w:rPr>
          <w:rStyle w:val="a4"/>
          <w:color w:val="auto"/>
          <w:sz w:val="28"/>
          <w:szCs w:val="28"/>
          <w:u w:val="none"/>
          <w:lang w:val="en-US"/>
          <w:rPrChange w:id="5697" w:author="Гулбаги Орымбетова" w:date="2016-09-26T21:49:00Z">
            <w:rPr>
              <w:rStyle w:val="a4"/>
              <w:sz w:val="28"/>
              <w:szCs w:val="28"/>
              <w:lang w:val="en-US"/>
            </w:rPr>
          </w:rPrChange>
        </w:rPr>
        <w:fldChar w:fldCharType="end"/>
      </w:r>
      <w:r w:rsidRPr="00773B32">
        <w:rPr>
          <w:sz w:val="28"/>
          <w:szCs w:val="28"/>
          <w:lang w:val="en-US"/>
        </w:rPr>
        <w:t xml:space="preserve"> or ditch plate.</w:t>
      </w:r>
      <w:del w:id="5698" w:author="Гулбаги Орымбетова" w:date="2016-09-26T21:49:00Z">
        <w:r w:rsidRPr="006416A9" w:rsidDel="00773B32">
          <w:rPr>
            <w:lang w:val="en-US"/>
            <w:rPrChange w:id="5699" w:author="Гулбаги Орымбетова" w:date="2016-11-07T11:23:00Z">
              <w:rPr>
                <w:rStyle w:val="a4"/>
                <w:sz w:val="28"/>
                <w:szCs w:val="28"/>
                <w:vertAlign w:val="superscript"/>
                <w:lang w:val="en-US"/>
              </w:rPr>
            </w:rPrChange>
          </w:rPr>
          <w:delText>[13]</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Salmonella</w:t>
      </w:r>
      <w:r w:rsidRPr="00773B32">
        <w:rPr>
          <w:sz w:val="28"/>
          <w:szCs w:val="28"/>
          <w:lang w:val="en-US"/>
        </w:rPr>
        <w:t xml:space="preserve"> can also be detected and subtyped using </w:t>
      </w:r>
      <w:r w:rsidR="003D6D59" w:rsidRPr="00773B32">
        <w:rPr>
          <w:rPrChange w:id="5700" w:author="Гулбаги Орымбетова" w:date="2016-09-26T21:49:00Z">
            <w:rPr>
              <w:rStyle w:val="a4"/>
              <w:sz w:val="28"/>
              <w:szCs w:val="28"/>
              <w:lang w:val="en-US"/>
            </w:rPr>
          </w:rPrChange>
        </w:rPr>
        <w:fldChar w:fldCharType="begin"/>
      </w:r>
      <w:r w:rsidR="003D6D59" w:rsidRPr="00773B32">
        <w:rPr>
          <w:sz w:val="28"/>
          <w:szCs w:val="28"/>
          <w:lang w:val="en-US"/>
          <w:rPrChange w:id="5701" w:author="Гулбаги Орымбетова" w:date="2016-09-26T21:49:00Z">
            <w:rPr/>
          </w:rPrChange>
        </w:rPr>
        <w:instrText xml:space="preserve"> HYPERLINK "https://en.wikipedia.org/wiki/Multiplex_polymerase_chain_reaction" \o "Multiplex polymerase chain reaction" </w:instrText>
      </w:r>
      <w:r w:rsidR="003D6D59" w:rsidRPr="00773B32">
        <w:rPr>
          <w:rPrChange w:id="5702" w:author="Гулбаги Орымбетова" w:date="2016-09-26T21:49:00Z">
            <w:rPr>
              <w:rStyle w:val="a4"/>
              <w:sz w:val="28"/>
              <w:szCs w:val="28"/>
              <w:lang w:val="en-US"/>
            </w:rPr>
          </w:rPrChange>
        </w:rPr>
        <w:fldChar w:fldCharType="separate"/>
      </w:r>
      <w:r w:rsidRPr="00773B32">
        <w:rPr>
          <w:rStyle w:val="a4"/>
          <w:color w:val="auto"/>
          <w:sz w:val="28"/>
          <w:szCs w:val="28"/>
          <w:u w:val="none"/>
          <w:lang w:val="en-US"/>
          <w:rPrChange w:id="5703" w:author="Гулбаги Орымбетова" w:date="2016-09-26T21:49:00Z">
            <w:rPr>
              <w:rStyle w:val="a4"/>
              <w:sz w:val="28"/>
              <w:szCs w:val="28"/>
              <w:lang w:val="en-US"/>
            </w:rPr>
          </w:rPrChange>
        </w:rPr>
        <w:t>multiplex</w:t>
      </w:r>
      <w:r w:rsidR="003D6D59" w:rsidRPr="00773B32">
        <w:rPr>
          <w:rStyle w:val="a4"/>
          <w:color w:val="auto"/>
          <w:sz w:val="28"/>
          <w:szCs w:val="28"/>
          <w:u w:val="none"/>
          <w:lang w:val="en-US"/>
          <w:rPrChange w:id="5704" w:author="Гулбаги Орымбетова" w:date="2016-09-26T21:49:00Z">
            <w:rPr>
              <w:rStyle w:val="a4"/>
              <w:sz w:val="28"/>
              <w:szCs w:val="28"/>
              <w:lang w:val="en-US"/>
            </w:rPr>
          </w:rPrChange>
        </w:rPr>
        <w:fldChar w:fldCharType="end"/>
      </w:r>
      <w:ins w:id="5705" w:author="Гулбаги Орымбетова" w:date="2016-09-26T21:48:00Z">
        <w:r w:rsidR="00773B32" w:rsidRPr="00773B32">
          <w:rPr>
            <w:rStyle w:val="a4"/>
            <w:color w:val="auto"/>
            <w:sz w:val="28"/>
            <w:szCs w:val="28"/>
            <w:u w:val="none"/>
            <w:lang w:val="en-US"/>
            <w:rPrChange w:id="5706" w:author="Гулбаги Орымбетова" w:date="2016-09-26T21:49:00Z">
              <w:rPr>
                <w:rStyle w:val="a4"/>
                <w:sz w:val="28"/>
                <w:szCs w:val="28"/>
                <w:lang w:val="en-US"/>
              </w:rPr>
            </w:rPrChange>
          </w:rPr>
          <w:t xml:space="preserve"> </w:t>
        </w:r>
        <w:r w:rsidR="00773B32" w:rsidRPr="00773B32">
          <w:rPr>
            <w:sz w:val="28"/>
            <w:szCs w:val="28"/>
            <w:lang w:val="en-US"/>
            <w:rPrChange w:id="5707" w:author="Гулбаги Орымбетова" w:date="2016-09-26T21:49:00Z">
              <w:rPr>
                <w:sz w:val="28"/>
                <w:szCs w:val="28"/>
              </w:rPr>
            </w:rPrChange>
          </w:rPr>
          <w:t xml:space="preserve">[36] </w:t>
        </w:r>
      </w:ins>
      <w:del w:id="5708" w:author="Гулбаги Орымбетова" w:date="2016-09-26T21:48:00Z">
        <w:r w:rsidRPr="006416A9" w:rsidDel="00773B32">
          <w:rPr>
            <w:lang w:val="en-US"/>
            <w:rPrChange w:id="5709" w:author="Гулбаги Орымбетова" w:date="2016-11-07T11:23:00Z">
              <w:rPr>
                <w:rStyle w:val="a4"/>
                <w:sz w:val="28"/>
                <w:szCs w:val="28"/>
                <w:vertAlign w:val="superscript"/>
                <w:lang w:val="en-US"/>
              </w:rPr>
            </w:rPrChange>
          </w:rPr>
          <w:delText>[14]</w:delText>
        </w:r>
      </w:del>
      <w:r w:rsidRPr="00773B32">
        <w:rPr>
          <w:sz w:val="28"/>
          <w:szCs w:val="28"/>
          <w:lang w:val="en-US"/>
        </w:rPr>
        <w:t xml:space="preserve"> or </w:t>
      </w:r>
      <w:r w:rsidR="003D6D59" w:rsidRPr="00773B32">
        <w:rPr>
          <w:rPrChange w:id="5710" w:author="Гулбаги Орымбетова" w:date="2016-09-26T21:49:00Z">
            <w:rPr>
              <w:rStyle w:val="a4"/>
              <w:sz w:val="28"/>
              <w:szCs w:val="28"/>
              <w:lang w:val="en-US"/>
            </w:rPr>
          </w:rPrChange>
        </w:rPr>
        <w:fldChar w:fldCharType="begin"/>
      </w:r>
      <w:r w:rsidR="003D6D59" w:rsidRPr="00773B32">
        <w:rPr>
          <w:sz w:val="28"/>
          <w:szCs w:val="28"/>
          <w:lang w:val="en-US"/>
          <w:rPrChange w:id="5711" w:author="Гулбаги Орымбетова" w:date="2016-09-26T21:49:00Z">
            <w:rPr/>
          </w:rPrChange>
        </w:rPr>
        <w:instrText xml:space="preserve"> HYPERLINK "https://en.wikipedia.org/wiki/Real-time_polymerase_chain_reaction" \o "Real-time polymerase chain reaction" </w:instrText>
      </w:r>
      <w:r w:rsidR="003D6D59" w:rsidRPr="00773B32">
        <w:rPr>
          <w:rPrChange w:id="5712" w:author="Гулбаги Орымбетова" w:date="2016-09-26T21:49:00Z">
            <w:rPr>
              <w:rStyle w:val="a4"/>
              <w:sz w:val="28"/>
              <w:szCs w:val="28"/>
              <w:lang w:val="en-US"/>
            </w:rPr>
          </w:rPrChange>
        </w:rPr>
        <w:fldChar w:fldCharType="separate"/>
      </w:r>
      <w:r w:rsidRPr="00773B32">
        <w:rPr>
          <w:rStyle w:val="a4"/>
          <w:color w:val="auto"/>
          <w:sz w:val="28"/>
          <w:szCs w:val="28"/>
          <w:u w:val="none"/>
          <w:lang w:val="en-US"/>
          <w:rPrChange w:id="5713" w:author="Гулбаги Орымбетова" w:date="2016-09-26T21:49:00Z">
            <w:rPr>
              <w:rStyle w:val="a4"/>
              <w:sz w:val="28"/>
              <w:szCs w:val="28"/>
              <w:lang w:val="en-US"/>
            </w:rPr>
          </w:rPrChange>
        </w:rPr>
        <w:t>real-time</w:t>
      </w:r>
      <w:r w:rsidR="003D6D59" w:rsidRPr="00773B32">
        <w:rPr>
          <w:rStyle w:val="a4"/>
          <w:color w:val="auto"/>
          <w:sz w:val="28"/>
          <w:szCs w:val="28"/>
          <w:u w:val="none"/>
          <w:lang w:val="en-US"/>
          <w:rPrChange w:id="5714" w:author="Гулбаги Орымбетова" w:date="2016-09-26T21:49:00Z">
            <w:rPr>
              <w:rStyle w:val="a4"/>
              <w:sz w:val="28"/>
              <w:szCs w:val="28"/>
              <w:lang w:val="en-US"/>
            </w:rPr>
          </w:rPrChange>
        </w:rPr>
        <w:fldChar w:fldCharType="end"/>
      </w:r>
      <w:r w:rsidRPr="00773B32">
        <w:rPr>
          <w:sz w:val="28"/>
          <w:szCs w:val="28"/>
          <w:lang w:val="en-US"/>
        </w:rPr>
        <w:t xml:space="preserve"> </w:t>
      </w:r>
      <w:r w:rsidR="003D6D59" w:rsidRPr="00773B32">
        <w:rPr>
          <w:rPrChange w:id="5715" w:author="Гулбаги Орымбетова" w:date="2016-09-26T21:49:00Z">
            <w:rPr>
              <w:rStyle w:val="a4"/>
              <w:sz w:val="28"/>
              <w:szCs w:val="28"/>
              <w:lang w:val="en-US"/>
            </w:rPr>
          </w:rPrChange>
        </w:rPr>
        <w:fldChar w:fldCharType="begin"/>
      </w:r>
      <w:r w:rsidR="003D6D59" w:rsidRPr="00773B32">
        <w:rPr>
          <w:sz w:val="28"/>
          <w:szCs w:val="28"/>
          <w:lang w:val="en-US"/>
          <w:rPrChange w:id="5716" w:author="Гулбаги Орымбетова" w:date="2016-09-26T21:49:00Z">
            <w:rPr/>
          </w:rPrChange>
        </w:rPr>
        <w:instrText xml:space="preserve"> HYPERLINK "https://en.wikipedia.org/wiki/Polymerase_chain_reaction" \o "Polymerase chain reaction" </w:instrText>
      </w:r>
      <w:r w:rsidR="003D6D59" w:rsidRPr="00773B32">
        <w:rPr>
          <w:rPrChange w:id="5717" w:author="Гулбаги Орымбетова" w:date="2016-09-26T21:49:00Z">
            <w:rPr>
              <w:rStyle w:val="a4"/>
              <w:sz w:val="28"/>
              <w:szCs w:val="28"/>
              <w:lang w:val="en-US"/>
            </w:rPr>
          </w:rPrChange>
        </w:rPr>
        <w:fldChar w:fldCharType="separate"/>
      </w:r>
      <w:r w:rsidRPr="00773B32">
        <w:rPr>
          <w:rStyle w:val="a4"/>
          <w:color w:val="auto"/>
          <w:sz w:val="28"/>
          <w:szCs w:val="28"/>
          <w:u w:val="none"/>
          <w:lang w:val="en-US"/>
          <w:rPrChange w:id="5718" w:author="Гулбаги Орымбетова" w:date="2016-09-26T21:49:00Z">
            <w:rPr>
              <w:rStyle w:val="a4"/>
              <w:sz w:val="28"/>
              <w:szCs w:val="28"/>
              <w:lang w:val="en-US"/>
            </w:rPr>
          </w:rPrChange>
        </w:rPr>
        <w:t>polymerase chain reactions</w:t>
      </w:r>
      <w:r w:rsidR="003D6D59" w:rsidRPr="00773B32">
        <w:rPr>
          <w:rStyle w:val="a4"/>
          <w:color w:val="auto"/>
          <w:sz w:val="28"/>
          <w:szCs w:val="28"/>
          <w:u w:val="none"/>
          <w:lang w:val="en-US"/>
          <w:rPrChange w:id="5719" w:author="Гулбаги Орымбетова" w:date="2016-09-26T21:49:00Z">
            <w:rPr>
              <w:rStyle w:val="a4"/>
              <w:sz w:val="28"/>
              <w:szCs w:val="28"/>
              <w:lang w:val="en-US"/>
            </w:rPr>
          </w:rPrChange>
        </w:rPr>
        <w:fldChar w:fldCharType="end"/>
      </w:r>
      <w:r w:rsidRPr="00773B32">
        <w:rPr>
          <w:sz w:val="28"/>
          <w:szCs w:val="28"/>
          <w:lang w:val="en-US"/>
        </w:rPr>
        <w:t xml:space="preserve"> (PCR)</w:t>
      </w:r>
      <w:del w:id="5720" w:author="Гулбаги Орымбетова" w:date="2016-09-26T21:48:00Z">
        <w:r w:rsidRPr="006416A9" w:rsidDel="00773B32">
          <w:rPr>
            <w:lang w:val="en-US"/>
            <w:rPrChange w:id="5721" w:author="Гулбаги Орымбетова" w:date="2016-11-07T11:23:00Z">
              <w:rPr>
                <w:rStyle w:val="a4"/>
                <w:sz w:val="28"/>
                <w:szCs w:val="28"/>
                <w:vertAlign w:val="superscript"/>
                <w:lang w:val="en-US"/>
              </w:rPr>
            </w:rPrChange>
          </w:rPr>
          <w:delText>[15]</w:delText>
        </w:r>
      </w:del>
      <w:r w:rsidRPr="00773B32">
        <w:rPr>
          <w:sz w:val="28"/>
          <w:szCs w:val="28"/>
          <w:lang w:val="en-US"/>
        </w:rPr>
        <w:t xml:space="preserve"> from extracted </w:t>
      </w:r>
      <w:r w:rsidRPr="00773B32">
        <w:rPr>
          <w:i/>
          <w:iCs/>
          <w:sz w:val="28"/>
          <w:szCs w:val="28"/>
          <w:lang w:val="en-US"/>
        </w:rPr>
        <w:t>Salmonella</w:t>
      </w:r>
      <w:r w:rsidRPr="00773B32">
        <w:rPr>
          <w:sz w:val="28"/>
          <w:szCs w:val="28"/>
          <w:lang w:val="en-US"/>
        </w:rPr>
        <w:t xml:space="preserve"> DNA.</w:t>
      </w:r>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 xml:space="preserve">Mathematical models of </w:t>
      </w:r>
      <w:r w:rsidRPr="00773B32">
        <w:rPr>
          <w:i/>
          <w:iCs/>
          <w:sz w:val="28"/>
          <w:szCs w:val="28"/>
          <w:lang w:val="en-US"/>
        </w:rPr>
        <w:t>Salmonella</w:t>
      </w:r>
      <w:r w:rsidRPr="00773B32">
        <w:rPr>
          <w:sz w:val="28"/>
          <w:szCs w:val="28"/>
          <w:lang w:val="en-US"/>
        </w:rPr>
        <w:t xml:space="preserve"> growth kinetics have been developed for chicken, pork, tomatoes, and melons</w:t>
      </w:r>
      <w:ins w:id="5722" w:author="Гулбаги Орымбетова" w:date="2016-09-26T21:49:00Z">
        <w:r w:rsidR="00773B32">
          <w:rPr>
            <w:sz w:val="28"/>
            <w:szCs w:val="28"/>
            <w:lang w:val="en-US"/>
          </w:rPr>
          <w:t xml:space="preserve"> </w:t>
        </w:r>
      </w:ins>
      <w:del w:id="5723" w:author="Гулбаги Орымбетова" w:date="2016-09-26T21:49:00Z">
        <w:r w:rsidRPr="00773B32" w:rsidDel="00773B32">
          <w:rPr>
            <w:sz w:val="28"/>
            <w:szCs w:val="28"/>
            <w:lang w:val="en-US"/>
          </w:rPr>
          <w:delText>.</w:delText>
        </w:r>
        <w:r w:rsidR="003D6D59" w:rsidRPr="00773B32" w:rsidDel="00773B32">
          <w:rPr>
            <w:rPrChange w:id="5724"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25" w:author="Гулбаги Орымбетова" w:date="2016-09-26T21:49:00Z">
              <w:rPr/>
            </w:rPrChange>
          </w:rPr>
          <w:delInstrText xml:space="preserve"> HYPERLINK "https://en.wikipedia.org/wiki/Salmonella" \l "cite_note-16" </w:delInstrText>
        </w:r>
        <w:r w:rsidR="003D6D59" w:rsidRPr="00773B32" w:rsidDel="00773B32">
          <w:rPr>
            <w:rPrChange w:id="5726"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27" w:author="Гулбаги Орымбетова" w:date="2016-09-26T21:49:00Z">
              <w:rPr>
                <w:rStyle w:val="a4"/>
                <w:sz w:val="28"/>
                <w:szCs w:val="28"/>
                <w:vertAlign w:val="superscript"/>
                <w:lang w:val="en-US"/>
              </w:rPr>
            </w:rPrChange>
          </w:rPr>
          <w:delText>[16]</w:delText>
        </w:r>
        <w:r w:rsidR="003D6D59" w:rsidRPr="00773B32" w:rsidDel="00773B32">
          <w:rPr>
            <w:rStyle w:val="a4"/>
            <w:color w:val="auto"/>
            <w:sz w:val="28"/>
            <w:szCs w:val="28"/>
            <w:u w:val="none"/>
            <w:vertAlign w:val="superscript"/>
            <w:lang w:val="en-US"/>
            <w:rPrChange w:id="5728" w:author="Гулбаги Орымбетова" w:date="2016-09-26T21:49:00Z">
              <w:rPr>
                <w:rStyle w:val="a4"/>
                <w:sz w:val="28"/>
                <w:szCs w:val="28"/>
                <w:vertAlign w:val="superscript"/>
                <w:lang w:val="en-US"/>
              </w:rPr>
            </w:rPrChange>
          </w:rPr>
          <w:fldChar w:fldCharType="end"/>
        </w:r>
        <w:r w:rsidR="003D6D59" w:rsidRPr="00773B32" w:rsidDel="00773B32">
          <w:rPr>
            <w:rPrChange w:id="5729"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30" w:author="Гулбаги Орымбетова" w:date="2016-09-26T21:49:00Z">
              <w:rPr/>
            </w:rPrChange>
          </w:rPr>
          <w:delInstrText xml:space="preserve"> HYPERLINK "https://en.wikipedia.org/wiki/Salmonella" \l "cite_note-17" </w:delInstrText>
        </w:r>
        <w:r w:rsidR="003D6D59" w:rsidRPr="00773B32" w:rsidDel="00773B32">
          <w:rPr>
            <w:rPrChange w:id="5731"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32" w:author="Гулбаги Орымбетова" w:date="2016-09-26T21:49:00Z">
              <w:rPr>
                <w:rStyle w:val="a4"/>
                <w:sz w:val="28"/>
                <w:szCs w:val="28"/>
                <w:vertAlign w:val="superscript"/>
                <w:lang w:val="en-US"/>
              </w:rPr>
            </w:rPrChange>
          </w:rPr>
          <w:delText>[17]</w:delText>
        </w:r>
        <w:r w:rsidR="003D6D59" w:rsidRPr="00773B32" w:rsidDel="00773B32">
          <w:rPr>
            <w:rStyle w:val="a4"/>
            <w:color w:val="auto"/>
            <w:sz w:val="28"/>
            <w:szCs w:val="28"/>
            <w:u w:val="none"/>
            <w:vertAlign w:val="superscript"/>
            <w:lang w:val="en-US"/>
            <w:rPrChange w:id="5733" w:author="Гулбаги Орымбетова" w:date="2016-09-26T21:49:00Z">
              <w:rPr>
                <w:rStyle w:val="a4"/>
                <w:sz w:val="28"/>
                <w:szCs w:val="28"/>
                <w:vertAlign w:val="superscript"/>
                <w:lang w:val="en-US"/>
              </w:rPr>
            </w:rPrChange>
          </w:rPr>
          <w:fldChar w:fldCharType="end"/>
        </w:r>
        <w:r w:rsidR="003D6D59" w:rsidRPr="00773B32" w:rsidDel="00773B32">
          <w:rPr>
            <w:rPrChange w:id="5734"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35" w:author="Гулбаги Орымбетова" w:date="2016-09-26T21:49:00Z">
              <w:rPr/>
            </w:rPrChange>
          </w:rPr>
          <w:delInstrText xml:space="preserve"> HYPERLINK "https://en.wikipedia.org/wiki/Salmonella" \l "cite_note-18" </w:delInstrText>
        </w:r>
        <w:r w:rsidR="003D6D59" w:rsidRPr="00773B32" w:rsidDel="00773B32">
          <w:rPr>
            <w:rPrChange w:id="5736"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37" w:author="Гулбаги Орымбетова" w:date="2016-09-26T21:49:00Z">
              <w:rPr>
                <w:rStyle w:val="a4"/>
                <w:sz w:val="28"/>
                <w:szCs w:val="28"/>
                <w:vertAlign w:val="superscript"/>
                <w:lang w:val="en-US"/>
              </w:rPr>
            </w:rPrChange>
          </w:rPr>
          <w:delText>[18]</w:delText>
        </w:r>
        <w:r w:rsidR="003D6D59" w:rsidRPr="00773B32" w:rsidDel="00773B32">
          <w:rPr>
            <w:rStyle w:val="a4"/>
            <w:color w:val="auto"/>
            <w:sz w:val="28"/>
            <w:szCs w:val="28"/>
            <w:u w:val="none"/>
            <w:vertAlign w:val="superscript"/>
            <w:lang w:val="en-US"/>
            <w:rPrChange w:id="5738" w:author="Гулбаги Орымбетова" w:date="2016-09-26T21:49:00Z">
              <w:rPr>
                <w:rStyle w:val="a4"/>
                <w:sz w:val="28"/>
                <w:szCs w:val="28"/>
                <w:vertAlign w:val="superscript"/>
                <w:lang w:val="en-US"/>
              </w:rPr>
            </w:rPrChange>
          </w:rPr>
          <w:fldChar w:fldCharType="end"/>
        </w:r>
        <w:r w:rsidR="003D6D59" w:rsidRPr="00773B32" w:rsidDel="00773B32">
          <w:rPr>
            <w:rPrChange w:id="5739"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40" w:author="Гулбаги Орымбетова" w:date="2016-09-26T21:49:00Z">
              <w:rPr/>
            </w:rPrChange>
          </w:rPr>
          <w:delInstrText xml:space="preserve"> HYPERLINK "https://en.wikipedia.org/wiki/Salmonella" \l "cite_note-19" </w:delInstrText>
        </w:r>
        <w:r w:rsidR="003D6D59" w:rsidRPr="00773B32" w:rsidDel="00773B32">
          <w:rPr>
            <w:rPrChange w:id="5741"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42" w:author="Гулбаги Орымбетова" w:date="2016-09-26T21:49:00Z">
              <w:rPr>
                <w:rStyle w:val="a4"/>
                <w:sz w:val="28"/>
                <w:szCs w:val="28"/>
                <w:vertAlign w:val="superscript"/>
                <w:lang w:val="en-US"/>
              </w:rPr>
            </w:rPrChange>
          </w:rPr>
          <w:delText>[19]</w:delText>
        </w:r>
        <w:r w:rsidR="003D6D59" w:rsidRPr="00773B32" w:rsidDel="00773B32">
          <w:rPr>
            <w:rStyle w:val="a4"/>
            <w:color w:val="auto"/>
            <w:sz w:val="28"/>
            <w:szCs w:val="28"/>
            <w:u w:val="none"/>
            <w:vertAlign w:val="superscript"/>
            <w:lang w:val="en-US"/>
            <w:rPrChange w:id="5743" w:author="Гулбаги Орымбетова" w:date="2016-09-26T21:49:00Z">
              <w:rPr>
                <w:rStyle w:val="a4"/>
                <w:sz w:val="28"/>
                <w:szCs w:val="28"/>
                <w:vertAlign w:val="superscript"/>
                <w:lang w:val="en-US"/>
              </w:rPr>
            </w:rPrChange>
          </w:rPr>
          <w:fldChar w:fldCharType="end"/>
        </w:r>
        <w:r w:rsidR="003D6D59" w:rsidRPr="00773B32" w:rsidDel="00773B32">
          <w:rPr>
            <w:rPrChange w:id="5744"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45" w:author="Гулбаги Орымбетова" w:date="2016-09-26T21:49:00Z">
              <w:rPr/>
            </w:rPrChange>
          </w:rPr>
          <w:delInstrText xml:space="preserve"> HYPERLINK "https://en.wikipedia.org/wiki/Salmonella" \l "cite_note-20" </w:delInstrText>
        </w:r>
        <w:r w:rsidR="003D6D59" w:rsidRPr="00773B32" w:rsidDel="00773B32">
          <w:rPr>
            <w:rPrChange w:id="5746"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47" w:author="Гулбаги Орымбетова" w:date="2016-09-26T21:49:00Z">
              <w:rPr>
                <w:rStyle w:val="a4"/>
                <w:sz w:val="28"/>
                <w:szCs w:val="28"/>
                <w:vertAlign w:val="superscript"/>
                <w:lang w:val="en-US"/>
              </w:rPr>
            </w:rPrChange>
          </w:rPr>
          <w:delText>[20]</w:delText>
        </w:r>
        <w:r w:rsidR="003D6D59" w:rsidRPr="00773B32" w:rsidDel="00773B32">
          <w:rPr>
            <w:rStyle w:val="a4"/>
            <w:color w:val="auto"/>
            <w:sz w:val="28"/>
            <w:szCs w:val="28"/>
            <w:u w:val="none"/>
            <w:vertAlign w:val="superscript"/>
            <w:lang w:val="en-US"/>
            <w:rPrChange w:id="5748" w:author="Гулбаги Орымбетова" w:date="2016-09-26T21:49:00Z">
              <w:rPr>
                <w:rStyle w:val="a4"/>
                <w:sz w:val="28"/>
                <w:szCs w:val="28"/>
                <w:vertAlign w:val="superscript"/>
                <w:lang w:val="en-US"/>
              </w:rPr>
            </w:rPrChange>
          </w:rPr>
          <w:fldChar w:fldCharType="end"/>
        </w:r>
        <w:r w:rsidRPr="00773B32" w:rsidDel="00773B32">
          <w:rPr>
            <w:sz w:val="28"/>
            <w:szCs w:val="28"/>
            <w:lang w:val="en-US"/>
          </w:rPr>
          <w:delText xml:space="preserve"> </w:delText>
        </w:r>
      </w:del>
      <w:ins w:id="5749" w:author="Гулбаги Орымбетова" w:date="2016-09-26T21:49:00Z">
        <w:r w:rsidR="00773B32" w:rsidRPr="00773B32">
          <w:rPr>
            <w:sz w:val="28"/>
            <w:szCs w:val="28"/>
            <w:lang w:val="en-US"/>
            <w:rPrChange w:id="5750" w:author="Гулбаги Орымбетова" w:date="2016-09-26T21:49:00Z">
              <w:rPr>
                <w:sz w:val="28"/>
                <w:szCs w:val="28"/>
              </w:rPr>
            </w:rPrChange>
          </w:rPr>
          <w:t>[37,38]</w:t>
        </w:r>
        <w:r w:rsidR="00773B32">
          <w:rPr>
            <w:sz w:val="28"/>
            <w:szCs w:val="28"/>
            <w:lang w:val="en-US"/>
          </w:rPr>
          <w:t xml:space="preserve">. </w:t>
        </w:r>
      </w:ins>
      <w:r w:rsidRPr="00773B32">
        <w:rPr>
          <w:i/>
          <w:iCs/>
          <w:sz w:val="28"/>
          <w:szCs w:val="28"/>
          <w:lang w:val="en-US"/>
        </w:rPr>
        <w:t>Salmonella</w:t>
      </w:r>
      <w:r w:rsidRPr="00773B32">
        <w:rPr>
          <w:sz w:val="28"/>
          <w:szCs w:val="28"/>
          <w:lang w:val="en-US"/>
        </w:rPr>
        <w:t xml:space="preserve"> reproduce asexually with a cell division interval of 40 minutes.</w:t>
      </w:r>
      <w:del w:id="5751" w:author="Гулбаги Орымбетова" w:date="2016-09-26T21:49:00Z">
        <w:r w:rsidR="003D6D59" w:rsidRPr="00773B32" w:rsidDel="00773B32">
          <w:rPr>
            <w:rPrChange w:id="5752" w:author="Гулбаги Орымбетова" w:date="2016-09-26T21:49:00Z">
              <w:rPr>
                <w:rStyle w:val="a4"/>
                <w:sz w:val="28"/>
                <w:szCs w:val="28"/>
                <w:vertAlign w:val="superscript"/>
                <w:lang w:val="en-US"/>
              </w:rPr>
            </w:rPrChange>
          </w:rPr>
          <w:fldChar w:fldCharType="begin"/>
        </w:r>
        <w:r w:rsidR="003D6D59" w:rsidRPr="00773B32" w:rsidDel="00773B32">
          <w:rPr>
            <w:sz w:val="28"/>
            <w:szCs w:val="28"/>
            <w:lang w:val="en-US"/>
            <w:rPrChange w:id="5753" w:author="Гулбаги Орымбетова" w:date="2016-09-26T21:49:00Z">
              <w:rPr/>
            </w:rPrChange>
          </w:rPr>
          <w:delInstrText xml:space="preserve"> HYPERLINK "https://en.wikipedia.org/wiki/Salmonella" \l "cite_note-Deadly_Diseases-11" </w:delInstrText>
        </w:r>
        <w:r w:rsidR="003D6D59" w:rsidRPr="00773B32" w:rsidDel="00773B32">
          <w:rPr>
            <w:rPrChange w:id="5754" w:author="Гулбаги Орымбетова" w:date="2016-09-26T21:49: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55" w:author="Гулбаги Орымбетова" w:date="2016-09-26T21:49:00Z">
              <w:rPr>
                <w:rStyle w:val="a4"/>
                <w:sz w:val="28"/>
                <w:szCs w:val="28"/>
                <w:vertAlign w:val="superscript"/>
                <w:lang w:val="en-US"/>
              </w:rPr>
            </w:rPrChange>
          </w:rPr>
          <w:delText>[11]</w:delText>
        </w:r>
        <w:r w:rsidR="003D6D59" w:rsidRPr="00773B32" w:rsidDel="00773B32">
          <w:rPr>
            <w:rStyle w:val="a4"/>
            <w:color w:val="auto"/>
            <w:sz w:val="28"/>
            <w:szCs w:val="28"/>
            <w:u w:val="none"/>
            <w:vertAlign w:val="superscript"/>
            <w:lang w:val="en-US"/>
            <w:rPrChange w:id="5756" w:author="Гулбаги Орымбетова" w:date="2016-09-26T21:49:00Z">
              <w:rPr>
                <w:rStyle w:val="a4"/>
                <w:sz w:val="28"/>
                <w:szCs w:val="28"/>
                <w:vertAlign w:val="superscript"/>
                <w:lang w:val="en-US"/>
              </w:rPr>
            </w:rPrChange>
          </w:rPr>
          <w:fldChar w:fldCharType="end"/>
        </w:r>
        <w:r w:rsidRPr="00773B32" w:rsidDel="00773B32">
          <w:rPr>
            <w:sz w:val="28"/>
            <w:szCs w:val="28"/>
            <w:vertAlign w:val="superscript"/>
            <w:lang w:val="en-US"/>
          </w:rPr>
          <w:delText>:16</w:delText>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Salmonella</w:t>
      </w:r>
      <w:r w:rsidRPr="00773B32">
        <w:rPr>
          <w:sz w:val="28"/>
          <w:szCs w:val="28"/>
          <w:lang w:val="en-US"/>
        </w:rPr>
        <w:t xml:space="preserve"> species lead predominantly host-associated lifestyles, but the bacteria </w:t>
      </w:r>
      <w:proofErr w:type="gramStart"/>
      <w:r w:rsidRPr="00773B32">
        <w:rPr>
          <w:sz w:val="28"/>
          <w:szCs w:val="28"/>
          <w:lang w:val="en-US"/>
        </w:rPr>
        <w:t>were found</w:t>
      </w:r>
      <w:proofErr w:type="gramEnd"/>
      <w:r w:rsidRPr="00773B32">
        <w:rPr>
          <w:sz w:val="28"/>
          <w:szCs w:val="28"/>
          <w:lang w:val="en-US"/>
        </w:rPr>
        <w:t xml:space="preserve"> to be able to persist in a bathroom setting for weeks following contamination, and are frequently isolated from water sources, which act as bacterial reservoirs and may help to facilitate transmission between hosts.</w:t>
      </w:r>
      <w:r w:rsidR="003D6D59" w:rsidRPr="00773B32">
        <w:rPr>
          <w:rPrChange w:id="5757" w:author="Гулбаги Орымбетова" w:date="2016-09-26T21:50:00Z">
            <w:rPr>
              <w:rStyle w:val="a4"/>
              <w:sz w:val="28"/>
              <w:szCs w:val="28"/>
              <w:vertAlign w:val="superscript"/>
              <w:lang w:val="en-US"/>
            </w:rPr>
          </w:rPrChange>
        </w:rPr>
        <w:fldChar w:fldCharType="begin"/>
      </w:r>
      <w:r w:rsidR="003D6D59" w:rsidRPr="00773B32">
        <w:rPr>
          <w:sz w:val="28"/>
          <w:szCs w:val="28"/>
          <w:lang w:val="en-US"/>
          <w:rPrChange w:id="5758" w:author="Гулбаги Орымбетова" w:date="2016-09-26T21:50:00Z">
            <w:rPr/>
          </w:rPrChange>
        </w:rPr>
        <w:instrText xml:space="preserve"> HYPERLINK "https://en.wikipedia.org/wiki/Salmonella" \l "cite_note-21" </w:instrText>
      </w:r>
      <w:r w:rsidR="003D6D59" w:rsidRPr="00773B32">
        <w:rPr>
          <w:rPrChange w:id="5759" w:author="Гулбаги Орымбетова" w:date="2016-09-26T21:50:00Z">
            <w:rPr>
              <w:rStyle w:val="a4"/>
              <w:sz w:val="28"/>
              <w:szCs w:val="28"/>
              <w:vertAlign w:val="superscript"/>
              <w:lang w:val="en-US"/>
            </w:rPr>
          </w:rPrChange>
        </w:rPr>
        <w:fldChar w:fldCharType="separate"/>
      </w:r>
      <w:r w:rsidRPr="00773B32">
        <w:rPr>
          <w:rStyle w:val="a4"/>
          <w:color w:val="auto"/>
          <w:sz w:val="28"/>
          <w:szCs w:val="28"/>
          <w:u w:val="none"/>
          <w:vertAlign w:val="superscript"/>
          <w:lang w:val="en-US"/>
          <w:rPrChange w:id="5760" w:author="Гулбаги Орымбетова" w:date="2016-09-26T21:50:00Z">
            <w:rPr>
              <w:rStyle w:val="a4"/>
              <w:sz w:val="28"/>
              <w:szCs w:val="28"/>
              <w:vertAlign w:val="superscript"/>
              <w:lang w:val="en-US"/>
            </w:rPr>
          </w:rPrChange>
        </w:rPr>
        <w:t>[21]</w:t>
      </w:r>
      <w:r w:rsidR="003D6D59" w:rsidRPr="00773B32">
        <w:rPr>
          <w:rStyle w:val="a4"/>
          <w:color w:val="auto"/>
          <w:sz w:val="28"/>
          <w:szCs w:val="28"/>
          <w:u w:val="none"/>
          <w:vertAlign w:val="superscript"/>
          <w:lang w:val="en-US"/>
          <w:rPrChange w:id="5761" w:author="Гулбаги Орымбетова" w:date="2016-09-26T21:50:00Z">
            <w:rPr>
              <w:rStyle w:val="a4"/>
              <w:sz w:val="28"/>
              <w:szCs w:val="28"/>
              <w:vertAlign w:val="superscript"/>
              <w:lang w:val="en-US"/>
            </w:rPr>
          </w:rPrChange>
        </w:rPr>
        <w:fldChar w:fldCharType="end"/>
      </w:r>
    </w:p>
    <w:p w:rsidR="00BB561F" w:rsidRPr="00773B32" w:rsidRDefault="00BB561F" w:rsidP="00BB561F">
      <w:pPr>
        <w:pStyle w:val="a7"/>
        <w:spacing w:before="0" w:beforeAutospacing="0" w:after="0" w:afterAutospacing="0"/>
        <w:ind w:firstLine="567"/>
        <w:jc w:val="both"/>
        <w:rPr>
          <w:sz w:val="28"/>
          <w:szCs w:val="28"/>
          <w:lang w:val="en-US"/>
        </w:rPr>
      </w:pPr>
      <w:r w:rsidRPr="00773B32">
        <w:rPr>
          <w:sz w:val="28"/>
          <w:szCs w:val="28"/>
          <w:lang w:val="en-US"/>
        </w:rPr>
        <w:t>The bacteria are not destroyed by freezing,</w:t>
      </w:r>
      <w:ins w:id="5762" w:author="Гулбаги Орымбетова" w:date="2016-09-26T21:50:00Z">
        <w:r w:rsidR="00773B32" w:rsidRPr="00773B32" w:rsidDel="00773B32">
          <w:rPr>
            <w:sz w:val="28"/>
            <w:szCs w:val="28"/>
            <w:lang w:val="en-US"/>
            <w:rPrChange w:id="5763" w:author="Гулбаги Орымбетова" w:date="2016-09-26T21:50:00Z">
              <w:rPr>
                <w:sz w:val="28"/>
                <w:szCs w:val="28"/>
              </w:rPr>
            </w:rPrChange>
          </w:rPr>
          <w:t xml:space="preserve"> </w:t>
        </w:r>
      </w:ins>
      <w:del w:id="5764" w:author="Гулбаги Орымбетова" w:date="2016-09-26T21:50:00Z">
        <w:r w:rsidR="003D6D59" w:rsidRPr="00773B32" w:rsidDel="00773B32">
          <w:rPr>
            <w:rPrChange w:id="5765"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766" w:author="Гулбаги Орымбетова" w:date="2016-09-26T21:50:00Z">
              <w:rPr/>
            </w:rPrChange>
          </w:rPr>
          <w:delInstrText xml:space="preserve"> HYPERLINK "https://en.wikipedia.org/wiki/Salmonella" \l "cite_note-22" </w:delInstrText>
        </w:r>
        <w:r w:rsidR="003D6D59" w:rsidRPr="00773B32" w:rsidDel="00773B32">
          <w:rPr>
            <w:rPrChange w:id="5767"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68" w:author="Гулбаги Орымбетова" w:date="2016-09-26T21:50:00Z">
              <w:rPr>
                <w:rStyle w:val="a4"/>
                <w:sz w:val="28"/>
                <w:szCs w:val="28"/>
                <w:vertAlign w:val="superscript"/>
                <w:lang w:val="en-US"/>
              </w:rPr>
            </w:rPrChange>
          </w:rPr>
          <w:delText>[22]</w:delText>
        </w:r>
        <w:r w:rsidR="003D6D59" w:rsidRPr="00773B32" w:rsidDel="00773B32">
          <w:rPr>
            <w:rStyle w:val="a4"/>
            <w:color w:val="auto"/>
            <w:sz w:val="28"/>
            <w:szCs w:val="28"/>
            <w:u w:val="none"/>
            <w:vertAlign w:val="superscript"/>
            <w:lang w:val="en-US"/>
            <w:rPrChange w:id="5769" w:author="Гулбаги Орымбетова" w:date="2016-09-26T21:50:00Z">
              <w:rPr>
                <w:rStyle w:val="a4"/>
                <w:sz w:val="28"/>
                <w:szCs w:val="28"/>
                <w:vertAlign w:val="superscript"/>
                <w:lang w:val="en-US"/>
              </w:rPr>
            </w:rPrChange>
          </w:rPr>
          <w:fldChar w:fldCharType="end"/>
        </w:r>
        <w:r w:rsidR="003D6D59" w:rsidRPr="00773B32" w:rsidDel="00773B32">
          <w:rPr>
            <w:rPrChange w:id="5770"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771" w:author="Гулбаги Орымбетова" w:date="2016-09-26T21:50:00Z">
              <w:rPr/>
            </w:rPrChange>
          </w:rPr>
          <w:delInstrText xml:space="preserve"> HYPERLINK "https://en.wikipedia.org/wiki/Salmonella" \l "cite_note-23" </w:delInstrText>
        </w:r>
        <w:r w:rsidR="003D6D59" w:rsidRPr="00773B32" w:rsidDel="00773B32">
          <w:rPr>
            <w:rPrChange w:id="5772"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73" w:author="Гулбаги Орымбетова" w:date="2016-09-26T21:50:00Z">
              <w:rPr>
                <w:rStyle w:val="a4"/>
                <w:sz w:val="28"/>
                <w:szCs w:val="28"/>
                <w:vertAlign w:val="superscript"/>
                <w:lang w:val="en-US"/>
              </w:rPr>
            </w:rPrChange>
          </w:rPr>
          <w:delText>[23]</w:delText>
        </w:r>
        <w:r w:rsidR="003D6D59" w:rsidRPr="00773B32" w:rsidDel="00773B32">
          <w:rPr>
            <w:rStyle w:val="a4"/>
            <w:color w:val="auto"/>
            <w:sz w:val="28"/>
            <w:szCs w:val="28"/>
            <w:u w:val="none"/>
            <w:vertAlign w:val="superscript"/>
            <w:lang w:val="en-US"/>
            <w:rPrChange w:id="5774" w:author="Гулбаги Орымбетова" w:date="2016-09-26T21:50:00Z">
              <w:rPr>
                <w:rStyle w:val="a4"/>
                <w:sz w:val="28"/>
                <w:szCs w:val="28"/>
                <w:vertAlign w:val="superscript"/>
                <w:lang w:val="en-US"/>
              </w:rPr>
            </w:rPrChange>
          </w:rPr>
          <w:fldChar w:fldCharType="end"/>
        </w:r>
      </w:del>
      <w:r w:rsidRPr="00773B32">
        <w:rPr>
          <w:sz w:val="28"/>
          <w:szCs w:val="28"/>
          <w:lang w:val="en-US"/>
        </w:rPr>
        <w:t xml:space="preserve"> but </w:t>
      </w:r>
      <w:r w:rsidR="003D6D59" w:rsidRPr="00773B32">
        <w:rPr>
          <w:rPrChange w:id="5775" w:author="Гулбаги Орымбетова" w:date="2016-09-26T21:50:00Z">
            <w:rPr>
              <w:rStyle w:val="a4"/>
              <w:sz w:val="28"/>
              <w:szCs w:val="28"/>
              <w:lang w:val="en-US"/>
            </w:rPr>
          </w:rPrChange>
        </w:rPr>
        <w:fldChar w:fldCharType="begin"/>
      </w:r>
      <w:r w:rsidR="003D6D59" w:rsidRPr="00773B32">
        <w:rPr>
          <w:sz w:val="28"/>
          <w:szCs w:val="28"/>
          <w:lang w:val="en-US"/>
          <w:rPrChange w:id="5776" w:author="Гулбаги Орымбетова" w:date="2016-09-26T21:50:00Z">
            <w:rPr/>
          </w:rPrChange>
        </w:rPr>
        <w:instrText xml:space="preserve"> HYPERLINK "https://en.wikipedia.org/wiki/Ultraviolet_radiation" \o "Ultraviolet radiation" </w:instrText>
      </w:r>
      <w:r w:rsidR="003D6D59" w:rsidRPr="00773B32">
        <w:rPr>
          <w:rPrChange w:id="5777" w:author="Гулбаги Орымбетова" w:date="2016-09-26T21:50:00Z">
            <w:rPr>
              <w:rStyle w:val="a4"/>
              <w:sz w:val="28"/>
              <w:szCs w:val="28"/>
              <w:lang w:val="en-US"/>
            </w:rPr>
          </w:rPrChange>
        </w:rPr>
        <w:fldChar w:fldCharType="separate"/>
      </w:r>
      <w:r w:rsidRPr="00773B32">
        <w:rPr>
          <w:rStyle w:val="a4"/>
          <w:color w:val="auto"/>
          <w:sz w:val="28"/>
          <w:szCs w:val="28"/>
          <w:u w:val="none"/>
          <w:lang w:val="en-US"/>
          <w:rPrChange w:id="5778" w:author="Гулбаги Орымбетова" w:date="2016-09-26T21:50:00Z">
            <w:rPr>
              <w:rStyle w:val="a4"/>
              <w:sz w:val="28"/>
              <w:szCs w:val="28"/>
              <w:lang w:val="en-US"/>
            </w:rPr>
          </w:rPrChange>
        </w:rPr>
        <w:t>UV light</w:t>
      </w:r>
      <w:r w:rsidR="003D6D59" w:rsidRPr="00773B32">
        <w:rPr>
          <w:rStyle w:val="a4"/>
          <w:color w:val="auto"/>
          <w:sz w:val="28"/>
          <w:szCs w:val="28"/>
          <w:u w:val="none"/>
          <w:lang w:val="en-US"/>
          <w:rPrChange w:id="5779" w:author="Гулбаги Орымбетова" w:date="2016-09-26T21:50:00Z">
            <w:rPr>
              <w:rStyle w:val="a4"/>
              <w:sz w:val="28"/>
              <w:szCs w:val="28"/>
              <w:lang w:val="en-US"/>
            </w:rPr>
          </w:rPrChange>
        </w:rPr>
        <w:fldChar w:fldCharType="end"/>
      </w:r>
      <w:r w:rsidRPr="00773B32">
        <w:rPr>
          <w:sz w:val="28"/>
          <w:szCs w:val="28"/>
          <w:lang w:val="en-US"/>
        </w:rPr>
        <w:t xml:space="preserve"> and heat accelerate their destruction—they perish after being heated to 55 °C (131 °F) for 90 min, or to 60 °C (140 °F) for 12 min.</w:t>
      </w:r>
      <w:del w:id="5780" w:author="Гулбаги Орымбетова" w:date="2016-09-26T21:50:00Z">
        <w:r w:rsidR="003D6D59" w:rsidRPr="00773B32" w:rsidDel="00773B32">
          <w:rPr>
            <w:rPrChange w:id="5781"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782" w:author="Гулбаги Орымбетова" w:date="2016-09-26T21:50:00Z">
              <w:rPr/>
            </w:rPrChange>
          </w:rPr>
          <w:delInstrText xml:space="preserve"> HYPERLINK "https://en.wikipedia.org/wiki/Salmonella" \l "cite_note-24" </w:delInstrText>
        </w:r>
        <w:r w:rsidR="003D6D59" w:rsidRPr="00773B32" w:rsidDel="00773B32">
          <w:rPr>
            <w:rPrChange w:id="5783"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84" w:author="Гулбаги Орымбетова" w:date="2016-09-26T21:50:00Z">
              <w:rPr>
                <w:rStyle w:val="a4"/>
                <w:sz w:val="28"/>
                <w:szCs w:val="28"/>
                <w:vertAlign w:val="superscript"/>
                <w:lang w:val="en-US"/>
              </w:rPr>
            </w:rPrChange>
          </w:rPr>
          <w:delText>[24]</w:delText>
        </w:r>
        <w:r w:rsidR="003D6D59" w:rsidRPr="00773B32" w:rsidDel="00773B32">
          <w:rPr>
            <w:rStyle w:val="a4"/>
            <w:color w:val="auto"/>
            <w:sz w:val="28"/>
            <w:szCs w:val="28"/>
            <w:u w:val="none"/>
            <w:vertAlign w:val="superscript"/>
            <w:lang w:val="en-US"/>
            <w:rPrChange w:id="5785" w:author="Гулбаги Орымбетова" w:date="2016-09-26T21:50:00Z">
              <w:rPr>
                <w:rStyle w:val="a4"/>
                <w:sz w:val="28"/>
                <w:szCs w:val="28"/>
                <w:vertAlign w:val="superscript"/>
                <w:lang w:val="en-US"/>
              </w:rPr>
            </w:rPrChange>
          </w:rPr>
          <w:fldChar w:fldCharType="end"/>
        </w:r>
      </w:del>
      <w:r w:rsidRPr="00773B32">
        <w:rPr>
          <w:sz w:val="28"/>
          <w:szCs w:val="28"/>
          <w:lang w:val="en-US"/>
        </w:rPr>
        <w:t xml:space="preserve"> To protect against </w:t>
      </w:r>
      <w:r w:rsidRPr="00773B32">
        <w:rPr>
          <w:i/>
          <w:iCs/>
          <w:sz w:val="28"/>
          <w:szCs w:val="28"/>
          <w:lang w:val="en-US"/>
        </w:rPr>
        <w:t>Salmonella</w:t>
      </w:r>
      <w:r w:rsidRPr="00773B32">
        <w:rPr>
          <w:sz w:val="28"/>
          <w:szCs w:val="28"/>
          <w:lang w:val="en-US"/>
        </w:rPr>
        <w:t xml:space="preserve"> infection, heating food for at least 10 minutes to an internal temperature of 75 °C (167 °F) </w:t>
      </w:r>
      <w:proofErr w:type="gramStart"/>
      <w:r w:rsidRPr="00773B32">
        <w:rPr>
          <w:sz w:val="28"/>
          <w:szCs w:val="28"/>
          <w:lang w:val="en-US"/>
        </w:rPr>
        <w:t>is recommended</w:t>
      </w:r>
      <w:proofErr w:type="gramEnd"/>
      <w:r w:rsidRPr="00773B32">
        <w:rPr>
          <w:sz w:val="28"/>
          <w:szCs w:val="28"/>
          <w:lang w:val="en-US"/>
        </w:rPr>
        <w:t>.</w:t>
      </w:r>
      <w:del w:id="5786" w:author="Гулбаги Орымбетова" w:date="2016-09-26T21:50:00Z">
        <w:r w:rsidR="003D6D59" w:rsidRPr="00773B32" w:rsidDel="00773B32">
          <w:rPr>
            <w:rPrChange w:id="5787"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788" w:author="Гулбаги Орымбетова" w:date="2016-09-26T21:50:00Z">
              <w:rPr/>
            </w:rPrChange>
          </w:rPr>
          <w:delInstrText xml:space="preserve"> HYPERLINK "https://en.wikipedia.org/wiki/Salmonella" \l "cite_note-25" </w:delInstrText>
        </w:r>
        <w:r w:rsidR="003D6D59" w:rsidRPr="00773B32" w:rsidDel="00773B32">
          <w:rPr>
            <w:rPrChange w:id="5789"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90" w:author="Гулбаги Орымбетова" w:date="2016-09-26T21:50:00Z">
              <w:rPr>
                <w:rStyle w:val="a4"/>
                <w:sz w:val="28"/>
                <w:szCs w:val="28"/>
                <w:vertAlign w:val="superscript"/>
                <w:lang w:val="en-US"/>
              </w:rPr>
            </w:rPrChange>
          </w:rPr>
          <w:delText>[25]</w:delText>
        </w:r>
        <w:r w:rsidR="003D6D59" w:rsidRPr="00773B32" w:rsidDel="00773B32">
          <w:rPr>
            <w:rStyle w:val="a4"/>
            <w:color w:val="auto"/>
            <w:sz w:val="28"/>
            <w:szCs w:val="28"/>
            <w:u w:val="none"/>
            <w:vertAlign w:val="superscript"/>
            <w:lang w:val="en-US"/>
            <w:rPrChange w:id="5791" w:author="Гулбаги Орымбетова" w:date="2016-09-26T21:50:00Z">
              <w:rPr>
                <w:rStyle w:val="a4"/>
                <w:sz w:val="28"/>
                <w:szCs w:val="28"/>
                <w:vertAlign w:val="superscript"/>
                <w:lang w:val="en-US"/>
              </w:rPr>
            </w:rPrChange>
          </w:rPr>
          <w:fldChar w:fldCharType="end"/>
        </w:r>
      </w:del>
      <w:ins w:id="5792" w:author="Гулбаги Орымбетова" w:date="2016-09-26T21:50:00Z">
        <w:r w:rsidR="00773B32" w:rsidRPr="00D83D16" w:rsidDel="00773B32">
          <w:rPr>
            <w:sz w:val="28"/>
            <w:szCs w:val="28"/>
            <w:lang w:val="en-US"/>
            <w:rPrChange w:id="5793" w:author="Гулбаги Орымбетова" w:date="2016-10-07T20:32:00Z">
              <w:rPr>
                <w:sz w:val="28"/>
                <w:szCs w:val="28"/>
              </w:rPr>
            </w:rPrChange>
          </w:rPr>
          <w:t xml:space="preserve"> </w:t>
        </w:r>
      </w:ins>
      <w:del w:id="5794" w:author="Гулбаги Орымбетова" w:date="2016-09-26T21:50:00Z">
        <w:r w:rsidR="003D6D59" w:rsidRPr="00773B32" w:rsidDel="00773B32">
          <w:rPr>
            <w:rPrChange w:id="5795"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796" w:author="Гулбаги Орымбетова" w:date="2016-09-26T21:50:00Z">
              <w:rPr/>
            </w:rPrChange>
          </w:rPr>
          <w:delInstrText xml:space="preserve"> HYPERLINK "https://en.wikipedia.org/wiki/Salmonella" \l "cite_note-26" </w:delInstrText>
        </w:r>
        <w:r w:rsidR="003D6D59" w:rsidRPr="00773B32" w:rsidDel="00773B32">
          <w:rPr>
            <w:rPrChange w:id="5797"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798" w:author="Гулбаги Орымбетова" w:date="2016-09-26T21:50:00Z">
              <w:rPr>
                <w:rStyle w:val="a4"/>
                <w:sz w:val="28"/>
                <w:szCs w:val="28"/>
                <w:vertAlign w:val="superscript"/>
                <w:lang w:val="en-US"/>
              </w:rPr>
            </w:rPrChange>
          </w:rPr>
          <w:delText>[26]</w:delText>
        </w:r>
        <w:r w:rsidR="003D6D59" w:rsidRPr="00773B32" w:rsidDel="00773B32">
          <w:rPr>
            <w:rStyle w:val="a4"/>
            <w:color w:val="auto"/>
            <w:sz w:val="28"/>
            <w:szCs w:val="28"/>
            <w:u w:val="none"/>
            <w:vertAlign w:val="superscript"/>
            <w:lang w:val="en-US"/>
            <w:rPrChange w:id="5799" w:author="Гулбаги Орымбетова" w:date="2016-09-26T21:50:00Z">
              <w:rPr>
                <w:rStyle w:val="a4"/>
                <w:sz w:val="28"/>
                <w:szCs w:val="28"/>
                <w:vertAlign w:val="superscript"/>
                <w:lang w:val="en-US"/>
              </w:rPr>
            </w:rPrChange>
          </w:rPr>
          <w:fldChar w:fldCharType="end"/>
        </w:r>
      </w:del>
    </w:p>
    <w:p w:rsidR="00BB561F" w:rsidRPr="00773B32" w:rsidRDefault="00BB561F" w:rsidP="00BB561F">
      <w:pPr>
        <w:pStyle w:val="a7"/>
        <w:spacing w:before="0" w:beforeAutospacing="0" w:after="0" w:afterAutospacing="0"/>
        <w:ind w:firstLine="567"/>
        <w:jc w:val="both"/>
        <w:rPr>
          <w:sz w:val="28"/>
          <w:szCs w:val="28"/>
          <w:lang w:val="en-US"/>
        </w:rPr>
      </w:pPr>
      <w:r w:rsidRPr="00773B32">
        <w:rPr>
          <w:i/>
          <w:iCs/>
          <w:sz w:val="28"/>
          <w:szCs w:val="28"/>
          <w:lang w:val="en-US"/>
        </w:rPr>
        <w:t>Salmonella</w:t>
      </w:r>
      <w:r w:rsidRPr="00773B32">
        <w:rPr>
          <w:sz w:val="28"/>
          <w:szCs w:val="28"/>
          <w:lang w:val="en-US"/>
        </w:rPr>
        <w:t xml:space="preserve"> species can be found in the digestive tracts of humans and animals, especially reptiles. </w:t>
      </w:r>
      <w:r w:rsidRPr="00773B32">
        <w:rPr>
          <w:i/>
          <w:iCs/>
          <w:sz w:val="28"/>
          <w:szCs w:val="28"/>
          <w:lang w:val="en-US"/>
        </w:rPr>
        <w:t>Salmonella</w:t>
      </w:r>
      <w:r w:rsidRPr="00773B32">
        <w:rPr>
          <w:sz w:val="28"/>
          <w:szCs w:val="28"/>
          <w:lang w:val="en-US"/>
        </w:rPr>
        <w:t xml:space="preserve"> on the skin of reptiles or amphibians </w:t>
      </w:r>
      <w:proofErr w:type="gramStart"/>
      <w:r w:rsidRPr="00773B32">
        <w:rPr>
          <w:sz w:val="28"/>
          <w:szCs w:val="28"/>
          <w:lang w:val="en-US"/>
        </w:rPr>
        <w:t>can be passed</w:t>
      </w:r>
      <w:proofErr w:type="gramEnd"/>
      <w:r w:rsidRPr="00773B32">
        <w:rPr>
          <w:sz w:val="28"/>
          <w:szCs w:val="28"/>
          <w:lang w:val="en-US"/>
        </w:rPr>
        <w:t xml:space="preserve"> to people who handle the animals.</w:t>
      </w:r>
      <w:del w:id="5800" w:author="Гулбаги Орымбетова" w:date="2016-09-26T21:50:00Z">
        <w:r w:rsidR="003D6D59" w:rsidRPr="00773B32" w:rsidDel="00773B32">
          <w:rPr>
            <w:rPrChange w:id="5801"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802" w:author="Гулбаги Орымбетова" w:date="2016-09-26T21:50:00Z">
              <w:rPr/>
            </w:rPrChange>
          </w:rPr>
          <w:delInstrText xml:space="preserve"> HYPERLINK "https://en.wikipedia.org/wiki/Salmonella" \l "cite_note-27" </w:delInstrText>
        </w:r>
        <w:r w:rsidR="003D6D59" w:rsidRPr="00773B32" w:rsidDel="00773B32">
          <w:rPr>
            <w:rPrChange w:id="5803"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804" w:author="Гулбаги Орымбетова" w:date="2016-09-26T21:50:00Z">
              <w:rPr>
                <w:rStyle w:val="a4"/>
                <w:sz w:val="28"/>
                <w:szCs w:val="28"/>
                <w:vertAlign w:val="superscript"/>
                <w:lang w:val="en-US"/>
              </w:rPr>
            </w:rPrChange>
          </w:rPr>
          <w:delText>[27]</w:delText>
        </w:r>
        <w:r w:rsidR="003D6D59" w:rsidRPr="00773B32" w:rsidDel="00773B32">
          <w:rPr>
            <w:rStyle w:val="a4"/>
            <w:color w:val="auto"/>
            <w:sz w:val="28"/>
            <w:szCs w:val="28"/>
            <w:u w:val="none"/>
            <w:vertAlign w:val="superscript"/>
            <w:lang w:val="en-US"/>
            <w:rPrChange w:id="5805" w:author="Гулбаги Орымбетова" w:date="2016-09-26T21:50:00Z">
              <w:rPr>
                <w:rStyle w:val="a4"/>
                <w:sz w:val="28"/>
                <w:szCs w:val="28"/>
                <w:vertAlign w:val="superscript"/>
                <w:lang w:val="en-US"/>
              </w:rPr>
            </w:rPrChange>
          </w:rPr>
          <w:fldChar w:fldCharType="end"/>
        </w:r>
      </w:del>
      <w:r w:rsidRPr="00773B32">
        <w:rPr>
          <w:sz w:val="28"/>
          <w:szCs w:val="28"/>
          <w:lang w:val="en-US"/>
        </w:rPr>
        <w:t xml:space="preserve"> Food and water can also be contaminated with the bacteria if they come in contact with the feces of infected people or animals</w:t>
      </w:r>
      <w:ins w:id="5806" w:author="Гулбаги Орымбетова" w:date="2016-09-26T21:50:00Z">
        <w:r w:rsidR="00773B32">
          <w:rPr>
            <w:sz w:val="28"/>
            <w:szCs w:val="28"/>
            <w:lang w:val="en-US"/>
          </w:rPr>
          <w:t xml:space="preserve"> </w:t>
        </w:r>
        <w:r w:rsidR="00773B32" w:rsidRPr="00773B32">
          <w:rPr>
            <w:sz w:val="28"/>
            <w:szCs w:val="28"/>
            <w:lang w:val="en-US"/>
            <w:rPrChange w:id="5807" w:author="Гулбаги Орымбетова" w:date="2016-09-26T21:50:00Z">
              <w:rPr>
                <w:sz w:val="28"/>
                <w:szCs w:val="28"/>
              </w:rPr>
            </w:rPrChange>
          </w:rPr>
          <w:t>[39]</w:t>
        </w:r>
      </w:ins>
      <w:r w:rsidRPr="00773B32">
        <w:rPr>
          <w:sz w:val="28"/>
          <w:szCs w:val="28"/>
          <w:lang w:val="en-US"/>
        </w:rPr>
        <w:t>.</w:t>
      </w:r>
      <w:ins w:id="5808" w:author="Гулбаги Орымбетова" w:date="2016-09-26T21:50:00Z">
        <w:r w:rsidR="00773B32" w:rsidRPr="00773B32" w:rsidDel="00773B32">
          <w:rPr>
            <w:sz w:val="28"/>
            <w:szCs w:val="28"/>
            <w:lang w:val="en-US"/>
            <w:rPrChange w:id="5809" w:author="Гулбаги Орымбетова" w:date="2016-09-26T21:50:00Z">
              <w:rPr>
                <w:sz w:val="28"/>
                <w:szCs w:val="28"/>
              </w:rPr>
            </w:rPrChange>
          </w:rPr>
          <w:t xml:space="preserve"> </w:t>
        </w:r>
      </w:ins>
      <w:del w:id="5810" w:author="Гулбаги Орымбетова" w:date="2016-09-26T21:50:00Z">
        <w:r w:rsidR="003D6D59" w:rsidRPr="00773B32" w:rsidDel="00773B32">
          <w:rPr>
            <w:rPrChange w:id="5811" w:author="Гулбаги Орымбетова" w:date="2016-09-26T21:50:00Z">
              <w:rPr>
                <w:rStyle w:val="a4"/>
                <w:sz w:val="28"/>
                <w:szCs w:val="28"/>
                <w:vertAlign w:val="superscript"/>
                <w:lang w:val="en-US"/>
              </w:rPr>
            </w:rPrChange>
          </w:rPr>
          <w:fldChar w:fldCharType="begin"/>
        </w:r>
        <w:r w:rsidR="003D6D59" w:rsidRPr="00773B32" w:rsidDel="00773B32">
          <w:rPr>
            <w:sz w:val="28"/>
            <w:szCs w:val="28"/>
            <w:lang w:val="en-US"/>
            <w:rPrChange w:id="5812" w:author="Гулбаги Орымбетова" w:date="2016-09-26T21:50:00Z">
              <w:rPr/>
            </w:rPrChange>
          </w:rPr>
          <w:delInstrText xml:space="preserve"> HYPERLINK "https://en.wikipedia.org/wiki/Salmonella" \l "cite_note-Barbara2003-28" </w:delInstrText>
        </w:r>
        <w:r w:rsidR="003D6D59" w:rsidRPr="00773B32" w:rsidDel="00773B32">
          <w:rPr>
            <w:rPrChange w:id="5813" w:author="Гулбаги Орымбетова" w:date="2016-09-26T21:50:00Z">
              <w:rPr>
                <w:rStyle w:val="a4"/>
                <w:sz w:val="28"/>
                <w:szCs w:val="28"/>
                <w:vertAlign w:val="superscript"/>
                <w:lang w:val="en-US"/>
              </w:rPr>
            </w:rPrChange>
          </w:rPr>
          <w:fldChar w:fldCharType="separate"/>
        </w:r>
        <w:r w:rsidRPr="00773B32" w:rsidDel="00773B32">
          <w:rPr>
            <w:rStyle w:val="a4"/>
            <w:color w:val="auto"/>
            <w:sz w:val="28"/>
            <w:szCs w:val="28"/>
            <w:u w:val="none"/>
            <w:vertAlign w:val="superscript"/>
            <w:lang w:val="en-US"/>
            <w:rPrChange w:id="5814" w:author="Гулбаги Орымбетова" w:date="2016-09-26T21:50:00Z">
              <w:rPr>
                <w:rStyle w:val="a4"/>
                <w:sz w:val="28"/>
                <w:szCs w:val="28"/>
                <w:vertAlign w:val="superscript"/>
                <w:lang w:val="en-US"/>
              </w:rPr>
            </w:rPrChange>
          </w:rPr>
          <w:delText>[28]</w:delText>
        </w:r>
        <w:r w:rsidR="003D6D59" w:rsidRPr="00773B32" w:rsidDel="00773B32">
          <w:rPr>
            <w:rStyle w:val="a4"/>
            <w:color w:val="auto"/>
            <w:sz w:val="28"/>
            <w:szCs w:val="28"/>
            <w:u w:val="none"/>
            <w:vertAlign w:val="superscript"/>
            <w:lang w:val="en-US"/>
            <w:rPrChange w:id="5815" w:author="Гулбаги Орымбетова" w:date="2016-09-26T21:50:00Z">
              <w:rPr>
                <w:rStyle w:val="a4"/>
                <w:sz w:val="28"/>
                <w:szCs w:val="28"/>
                <w:vertAlign w:val="superscript"/>
                <w:lang w:val="en-US"/>
              </w:rPr>
            </w:rPrChange>
          </w:rPr>
          <w:fldChar w:fldCharType="end"/>
        </w:r>
      </w:del>
    </w:p>
    <w:p w:rsidR="00BB561F" w:rsidRDefault="00BB561F">
      <w:pPr>
        <w:pStyle w:val="a7"/>
        <w:spacing w:before="0" w:beforeAutospacing="0" w:after="0" w:afterAutospacing="0"/>
        <w:ind w:firstLine="567"/>
        <w:jc w:val="both"/>
        <w:rPr>
          <w:sz w:val="28"/>
          <w:szCs w:val="28"/>
          <w:lang w:val="en-US"/>
        </w:rPr>
        <w:pPrChange w:id="5816" w:author="Гулбаги Орымбетова" w:date="2016-09-26T21:50:00Z">
          <w:pPr>
            <w:spacing w:after="0" w:line="240" w:lineRule="auto"/>
            <w:ind w:firstLine="567"/>
            <w:jc w:val="both"/>
          </w:pPr>
        </w:pPrChange>
      </w:pPr>
      <w:r w:rsidRPr="00773B32">
        <w:rPr>
          <w:b/>
          <w:sz w:val="28"/>
          <w:szCs w:val="28"/>
          <w:lang w:val="en-US"/>
        </w:rPr>
        <w:t>Viruses</w:t>
      </w:r>
      <w:r w:rsidRPr="00773B32">
        <w:rPr>
          <w:sz w:val="28"/>
          <w:szCs w:val="28"/>
          <w:lang w:val="kk-KZ"/>
        </w:rPr>
        <w:t xml:space="preserve"> </w:t>
      </w:r>
      <w:r w:rsidRPr="00773B32">
        <w:rPr>
          <w:sz w:val="28"/>
          <w:szCs w:val="28"/>
          <w:lang w:val="en-US"/>
        </w:rPr>
        <w:t>are</w:t>
      </w:r>
      <w:r w:rsidRPr="00773B32">
        <w:rPr>
          <w:sz w:val="28"/>
          <w:szCs w:val="28"/>
          <w:lang w:val="kk-KZ"/>
        </w:rPr>
        <w:t xml:space="preserve"> </w:t>
      </w:r>
      <w:r w:rsidRPr="00773B32">
        <w:rPr>
          <w:sz w:val="28"/>
          <w:szCs w:val="28"/>
          <w:lang w:val="en-US"/>
        </w:rPr>
        <w:t>the</w:t>
      </w:r>
      <w:r w:rsidRPr="00773B32">
        <w:rPr>
          <w:sz w:val="28"/>
          <w:szCs w:val="28"/>
          <w:lang w:val="kk-KZ"/>
        </w:rPr>
        <w:t xml:space="preserve"> </w:t>
      </w:r>
      <w:r w:rsidRPr="00773B32">
        <w:rPr>
          <w:sz w:val="28"/>
          <w:szCs w:val="28"/>
          <w:lang w:val="en-US"/>
        </w:rPr>
        <w:t>smallest</w:t>
      </w:r>
      <w:r w:rsidRPr="00773B32">
        <w:rPr>
          <w:sz w:val="28"/>
          <w:szCs w:val="28"/>
          <w:lang w:val="kk-KZ"/>
        </w:rPr>
        <w:t xml:space="preserve"> </w:t>
      </w:r>
      <w:r w:rsidRPr="00773B32">
        <w:rPr>
          <w:sz w:val="28"/>
          <w:szCs w:val="28"/>
          <w:lang w:val="en-US"/>
        </w:rPr>
        <w:t>of</w:t>
      </w:r>
      <w:r w:rsidRPr="00773B32">
        <w:rPr>
          <w:sz w:val="28"/>
          <w:szCs w:val="28"/>
          <w:lang w:val="kk-KZ"/>
        </w:rPr>
        <w:t xml:space="preserve"> </w:t>
      </w:r>
      <w:r w:rsidRPr="00773B32">
        <w:rPr>
          <w:sz w:val="28"/>
          <w:szCs w:val="28"/>
          <w:lang w:val="en-US"/>
        </w:rPr>
        <w:t>the</w:t>
      </w:r>
      <w:r w:rsidRPr="00773B32">
        <w:rPr>
          <w:sz w:val="28"/>
          <w:szCs w:val="28"/>
          <w:lang w:val="kk-KZ"/>
        </w:rPr>
        <w:t xml:space="preserve"> </w:t>
      </w:r>
      <w:r w:rsidRPr="00773B32">
        <w:rPr>
          <w:sz w:val="28"/>
          <w:szCs w:val="28"/>
          <w:lang w:val="en-US"/>
        </w:rPr>
        <w:t>microorganisms</w:t>
      </w:r>
      <w:r w:rsidRPr="00773B32">
        <w:rPr>
          <w:sz w:val="28"/>
          <w:szCs w:val="28"/>
          <w:lang w:val="kk-KZ"/>
        </w:rPr>
        <w:t xml:space="preserve"> </w:t>
      </w:r>
      <w:r w:rsidRPr="00773B32">
        <w:rPr>
          <w:sz w:val="28"/>
          <w:szCs w:val="28"/>
          <w:lang w:val="en-US"/>
        </w:rPr>
        <w:t>that</w:t>
      </w:r>
      <w:r w:rsidRPr="00773B32">
        <w:rPr>
          <w:sz w:val="28"/>
          <w:szCs w:val="28"/>
          <w:lang w:val="kk-KZ"/>
        </w:rPr>
        <w:t xml:space="preserve"> </w:t>
      </w:r>
      <w:r w:rsidRPr="00773B32">
        <w:rPr>
          <w:sz w:val="28"/>
          <w:szCs w:val="28"/>
          <w:lang w:val="en-US"/>
        </w:rPr>
        <w:t>can</w:t>
      </w:r>
      <w:r w:rsidRPr="00773B32">
        <w:rPr>
          <w:sz w:val="28"/>
          <w:szCs w:val="28"/>
          <w:lang w:val="kk-KZ"/>
        </w:rPr>
        <w:t xml:space="preserve"> </w:t>
      </w:r>
      <w:r w:rsidRPr="00773B32">
        <w:rPr>
          <w:sz w:val="28"/>
          <w:szCs w:val="28"/>
          <w:lang w:val="en-US"/>
        </w:rPr>
        <w:t>cause</w:t>
      </w:r>
      <w:r w:rsidRPr="00773B32">
        <w:rPr>
          <w:sz w:val="28"/>
          <w:szCs w:val="28"/>
          <w:lang w:val="kk-KZ"/>
        </w:rPr>
        <w:t xml:space="preserve"> </w:t>
      </w:r>
      <w:r w:rsidRPr="00773B32">
        <w:rPr>
          <w:sz w:val="28"/>
          <w:szCs w:val="28"/>
          <w:lang w:val="en-US"/>
        </w:rPr>
        <w:t>foodborne</w:t>
      </w:r>
      <w:r w:rsidRPr="00773B32">
        <w:rPr>
          <w:sz w:val="28"/>
          <w:szCs w:val="28"/>
          <w:lang w:val="kk-KZ"/>
        </w:rPr>
        <w:t xml:space="preserve"> </w:t>
      </w:r>
      <w:r w:rsidRPr="00773B32">
        <w:rPr>
          <w:sz w:val="28"/>
          <w:szCs w:val="28"/>
          <w:lang w:val="en-US"/>
        </w:rPr>
        <w:t>illness.</w:t>
      </w:r>
      <w:r w:rsidRPr="00773B32">
        <w:rPr>
          <w:sz w:val="28"/>
          <w:szCs w:val="28"/>
          <w:lang w:val="kk-KZ"/>
        </w:rPr>
        <w:t xml:space="preserve"> </w:t>
      </w:r>
      <w:r w:rsidRPr="00773B32">
        <w:rPr>
          <w:sz w:val="28"/>
          <w:szCs w:val="28"/>
          <w:lang w:val="en-US"/>
        </w:rPr>
        <w:t>One</w:t>
      </w:r>
      <w:r w:rsidRPr="00773B32">
        <w:rPr>
          <w:sz w:val="28"/>
          <w:szCs w:val="28"/>
          <w:lang w:val="kk-KZ"/>
        </w:rPr>
        <w:t xml:space="preserve"> </w:t>
      </w:r>
      <w:r w:rsidRPr="00773B32">
        <w:rPr>
          <w:sz w:val="28"/>
          <w:szCs w:val="28"/>
          <w:lang w:val="en-US"/>
        </w:rPr>
        <w:t>cannot</w:t>
      </w:r>
      <w:r w:rsidRPr="00773B32">
        <w:rPr>
          <w:sz w:val="28"/>
          <w:szCs w:val="28"/>
          <w:lang w:val="kk-KZ"/>
        </w:rPr>
        <w:t xml:space="preserve"> </w:t>
      </w:r>
      <w:r w:rsidRPr="00773B32">
        <w:rPr>
          <w:sz w:val="28"/>
          <w:szCs w:val="28"/>
          <w:lang w:val="en-US"/>
        </w:rPr>
        <w:t>look</w:t>
      </w:r>
      <w:r w:rsidRPr="00773B32">
        <w:rPr>
          <w:sz w:val="28"/>
          <w:szCs w:val="28"/>
          <w:lang w:val="kk-KZ"/>
        </w:rPr>
        <w:t xml:space="preserve"> </w:t>
      </w:r>
      <w:r w:rsidRPr="00773B32">
        <w:rPr>
          <w:sz w:val="28"/>
          <w:szCs w:val="28"/>
          <w:lang w:val="en-US"/>
        </w:rPr>
        <w:t>at</w:t>
      </w:r>
      <w:r w:rsidRPr="00773B32">
        <w:rPr>
          <w:sz w:val="28"/>
          <w:szCs w:val="28"/>
          <w:lang w:val="kk-KZ"/>
        </w:rPr>
        <w:t xml:space="preserve"> </w:t>
      </w:r>
      <w:r w:rsidRPr="00773B32">
        <w:rPr>
          <w:sz w:val="28"/>
          <w:szCs w:val="28"/>
          <w:lang w:val="en-US"/>
        </w:rPr>
        <w:t>a</w:t>
      </w:r>
      <w:r w:rsidRPr="00773B32">
        <w:rPr>
          <w:sz w:val="28"/>
          <w:szCs w:val="28"/>
          <w:lang w:val="kk-KZ"/>
        </w:rPr>
        <w:t xml:space="preserve"> </w:t>
      </w:r>
      <w:r w:rsidRPr="00773B32">
        <w:rPr>
          <w:sz w:val="28"/>
          <w:szCs w:val="28"/>
          <w:lang w:val="en-US"/>
        </w:rPr>
        <w:t>food</w:t>
      </w:r>
      <w:r w:rsidRPr="00773B32">
        <w:rPr>
          <w:sz w:val="28"/>
          <w:szCs w:val="28"/>
          <w:lang w:val="kk-KZ"/>
        </w:rPr>
        <w:t xml:space="preserve"> </w:t>
      </w:r>
      <w:r w:rsidRPr="00773B32">
        <w:rPr>
          <w:sz w:val="28"/>
          <w:szCs w:val="28"/>
          <w:lang w:val="en-US"/>
        </w:rPr>
        <w:t>to</w:t>
      </w:r>
      <w:r w:rsidRPr="00773B32">
        <w:rPr>
          <w:sz w:val="28"/>
          <w:szCs w:val="28"/>
          <w:lang w:val="kk-KZ"/>
        </w:rPr>
        <w:t xml:space="preserve"> </w:t>
      </w:r>
      <w:r w:rsidRPr="00773B32">
        <w:rPr>
          <w:sz w:val="28"/>
          <w:szCs w:val="28"/>
          <w:lang w:val="en-US"/>
        </w:rPr>
        <w:t>determine</w:t>
      </w:r>
      <w:r w:rsidRPr="00773B32">
        <w:rPr>
          <w:sz w:val="28"/>
          <w:szCs w:val="28"/>
          <w:lang w:val="kk-KZ"/>
        </w:rPr>
        <w:t xml:space="preserve"> </w:t>
      </w:r>
      <w:r w:rsidRPr="00854A4E">
        <w:rPr>
          <w:sz w:val="28"/>
          <w:szCs w:val="28"/>
          <w:lang w:val="en-US"/>
        </w:rPr>
        <w:t>if</w:t>
      </w:r>
      <w:r w:rsidRPr="00854A4E">
        <w:rPr>
          <w:sz w:val="28"/>
          <w:szCs w:val="28"/>
          <w:lang w:val="kk-KZ"/>
        </w:rPr>
        <w:t xml:space="preserve"> </w:t>
      </w:r>
      <w:r w:rsidRPr="00854A4E">
        <w:rPr>
          <w:sz w:val="28"/>
          <w:szCs w:val="28"/>
          <w:lang w:val="en-US"/>
        </w:rPr>
        <w:t>viruses</w:t>
      </w:r>
      <w:r w:rsidRPr="00854A4E">
        <w:rPr>
          <w:sz w:val="28"/>
          <w:szCs w:val="28"/>
          <w:lang w:val="kk-KZ"/>
        </w:rPr>
        <w:t xml:space="preserve"> </w:t>
      </w:r>
      <w:r w:rsidRPr="00854A4E">
        <w:rPr>
          <w:sz w:val="28"/>
          <w:szCs w:val="28"/>
          <w:lang w:val="en-US"/>
        </w:rPr>
        <w:t>are</w:t>
      </w:r>
      <w:r w:rsidRPr="00854A4E">
        <w:rPr>
          <w:sz w:val="28"/>
          <w:szCs w:val="28"/>
          <w:lang w:val="kk-KZ"/>
        </w:rPr>
        <w:t xml:space="preserve"> </w:t>
      </w:r>
      <w:r w:rsidRPr="00854A4E">
        <w:rPr>
          <w:sz w:val="28"/>
          <w:szCs w:val="28"/>
          <w:lang w:val="en-US"/>
        </w:rPr>
        <w:t>present.</w:t>
      </w:r>
      <w:r w:rsidRPr="00854A4E">
        <w:rPr>
          <w:sz w:val="28"/>
          <w:szCs w:val="28"/>
          <w:lang w:val="kk-KZ"/>
        </w:rPr>
        <w:t xml:space="preserve"> </w:t>
      </w:r>
      <w:r w:rsidRPr="00854A4E">
        <w:rPr>
          <w:sz w:val="28"/>
          <w:szCs w:val="28"/>
          <w:lang w:val="en-US"/>
        </w:rPr>
        <w:t>Viruses</w:t>
      </w:r>
      <w:r w:rsidRPr="00854A4E">
        <w:rPr>
          <w:sz w:val="28"/>
          <w:szCs w:val="28"/>
          <w:lang w:val="kk-KZ"/>
        </w:rPr>
        <w:t xml:space="preserve"> </w:t>
      </w:r>
      <w:r w:rsidRPr="00854A4E">
        <w:rPr>
          <w:sz w:val="28"/>
          <w:szCs w:val="28"/>
          <w:lang w:val="en-US"/>
        </w:rPr>
        <w:t>are</w:t>
      </w:r>
      <w:r w:rsidRPr="00854A4E">
        <w:rPr>
          <w:sz w:val="28"/>
          <w:szCs w:val="28"/>
          <w:lang w:val="kk-KZ"/>
        </w:rPr>
        <w:t xml:space="preserve"> </w:t>
      </w:r>
      <w:r w:rsidRPr="00854A4E">
        <w:rPr>
          <w:sz w:val="28"/>
          <w:szCs w:val="28"/>
          <w:lang w:val="en-US"/>
        </w:rPr>
        <w:t>different</w:t>
      </w:r>
      <w:r w:rsidRPr="00854A4E">
        <w:rPr>
          <w:sz w:val="28"/>
          <w:szCs w:val="28"/>
          <w:lang w:val="kk-KZ"/>
        </w:rPr>
        <w:t xml:space="preserve"> </w:t>
      </w:r>
      <w:r w:rsidRPr="00854A4E">
        <w:rPr>
          <w:sz w:val="28"/>
          <w:szCs w:val="28"/>
          <w:lang w:val="en-US"/>
        </w:rPr>
        <w:t>than bacteria,</w:t>
      </w:r>
      <w:r w:rsidRPr="00854A4E">
        <w:rPr>
          <w:sz w:val="28"/>
          <w:szCs w:val="28"/>
          <w:lang w:val="kk-KZ"/>
        </w:rPr>
        <w:t xml:space="preserve"> </w:t>
      </w:r>
      <w:r w:rsidRPr="00854A4E">
        <w:rPr>
          <w:sz w:val="28"/>
          <w:szCs w:val="28"/>
          <w:lang w:val="en-US"/>
        </w:rPr>
        <w:t>they</w:t>
      </w:r>
      <w:r w:rsidRPr="00854A4E">
        <w:rPr>
          <w:sz w:val="28"/>
          <w:szCs w:val="28"/>
          <w:lang w:val="kk-KZ"/>
        </w:rPr>
        <w:t xml:space="preserve"> </w:t>
      </w:r>
      <w:r w:rsidRPr="00854A4E">
        <w:rPr>
          <w:sz w:val="28"/>
          <w:szCs w:val="28"/>
          <w:lang w:val="en-US"/>
        </w:rPr>
        <w:t>do</w:t>
      </w:r>
      <w:r w:rsidRPr="00854A4E">
        <w:rPr>
          <w:sz w:val="28"/>
          <w:szCs w:val="28"/>
          <w:lang w:val="kk-KZ"/>
        </w:rPr>
        <w:t xml:space="preserve"> </w:t>
      </w:r>
      <w:r w:rsidRPr="00854A4E">
        <w:rPr>
          <w:sz w:val="28"/>
          <w:szCs w:val="28"/>
          <w:lang w:val="en-US"/>
        </w:rPr>
        <w:t>not</w:t>
      </w:r>
      <w:r w:rsidRPr="00854A4E">
        <w:rPr>
          <w:sz w:val="28"/>
          <w:szCs w:val="28"/>
          <w:lang w:val="kk-KZ"/>
        </w:rPr>
        <w:t xml:space="preserve"> </w:t>
      </w:r>
      <w:r w:rsidRPr="00854A4E">
        <w:rPr>
          <w:sz w:val="28"/>
          <w:szCs w:val="28"/>
          <w:lang w:val="en-US"/>
        </w:rPr>
        <w:t>grow</w:t>
      </w:r>
      <w:r w:rsidRPr="00854A4E">
        <w:rPr>
          <w:sz w:val="28"/>
          <w:szCs w:val="28"/>
          <w:lang w:val="kk-KZ"/>
        </w:rPr>
        <w:t xml:space="preserve"> </w:t>
      </w:r>
      <w:r w:rsidRPr="00854A4E">
        <w:rPr>
          <w:sz w:val="28"/>
          <w:szCs w:val="28"/>
          <w:lang w:val="en-US"/>
        </w:rPr>
        <w:t>in</w:t>
      </w:r>
      <w:r w:rsidRPr="00854A4E">
        <w:rPr>
          <w:sz w:val="28"/>
          <w:szCs w:val="28"/>
          <w:lang w:val="kk-KZ"/>
        </w:rPr>
        <w:t xml:space="preserve"> </w:t>
      </w:r>
      <w:r w:rsidRPr="00854A4E">
        <w:rPr>
          <w:sz w:val="28"/>
          <w:szCs w:val="28"/>
          <w:lang w:val="en-US"/>
        </w:rPr>
        <w:t>food.</w:t>
      </w:r>
      <w:r w:rsidRPr="00854A4E">
        <w:rPr>
          <w:sz w:val="28"/>
          <w:szCs w:val="28"/>
          <w:lang w:val="kk-KZ"/>
        </w:rPr>
        <w:t xml:space="preserve"> </w:t>
      </w:r>
      <w:r w:rsidRPr="00854A4E">
        <w:rPr>
          <w:sz w:val="28"/>
          <w:szCs w:val="28"/>
          <w:lang w:val="en-US"/>
        </w:rPr>
        <w:t>Viruses</w:t>
      </w:r>
      <w:r w:rsidRPr="00854A4E">
        <w:rPr>
          <w:sz w:val="28"/>
          <w:szCs w:val="28"/>
          <w:lang w:val="kk-KZ"/>
        </w:rPr>
        <w:t xml:space="preserve"> </w:t>
      </w:r>
      <w:r w:rsidRPr="00854A4E">
        <w:rPr>
          <w:sz w:val="28"/>
          <w:szCs w:val="28"/>
          <w:lang w:val="en-US"/>
        </w:rPr>
        <w:t>simply</w:t>
      </w:r>
      <w:r w:rsidRPr="00854A4E">
        <w:rPr>
          <w:sz w:val="28"/>
          <w:szCs w:val="28"/>
          <w:lang w:val="kk-KZ"/>
        </w:rPr>
        <w:t xml:space="preserve"> </w:t>
      </w:r>
      <w:r w:rsidRPr="00854A4E">
        <w:rPr>
          <w:sz w:val="28"/>
          <w:szCs w:val="28"/>
          <w:lang w:val="en-US"/>
        </w:rPr>
        <w:t>use</w:t>
      </w:r>
      <w:r w:rsidRPr="00854A4E">
        <w:rPr>
          <w:sz w:val="28"/>
          <w:szCs w:val="28"/>
          <w:lang w:val="kk-KZ"/>
        </w:rPr>
        <w:t xml:space="preserve"> </w:t>
      </w:r>
      <w:r w:rsidRPr="00854A4E">
        <w:rPr>
          <w:sz w:val="28"/>
          <w:szCs w:val="28"/>
          <w:lang w:val="en-US"/>
        </w:rPr>
        <w:t>food</w:t>
      </w:r>
      <w:r w:rsidRPr="00854A4E">
        <w:rPr>
          <w:sz w:val="28"/>
          <w:szCs w:val="28"/>
          <w:lang w:val="kk-KZ"/>
        </w:rPr>
        <w:t xml:space="preserve"> </w:t>
      </w:r>
      <w:r w:rsidRPr="00854A4E">
        <w:rPr>
          <w:sz w:val="28"/>
          <w:szCs w:val="28"/>
          <w:lang w:val="en-US"/>
        </w:rPr>
        <w:t>as</w:t>
      </w:r>
      <w:r w:rsidRPr="00854A4E">
        <w:rPr>
          <w:sz w:val="28"/>
          <w:szCs w:val="28"/>
          <w:lang w:val="kk-KZ"/>
        </w:rPr>
        <w:t xml:space="preserve"> </w:t>
      </w:r>
      <w:r w:rsidRPr="00854A4E">
        <w:rPr>
          <w:sz w:val="28"/>
          <w:szCs w:val="28"/>
          <w:lang w:val="en-US"/>
        </w:rPr>
        <w:t>a</w:t>
      </w:r>
      <w:r w:rsidRPr="00854A4E">
        <w:rPr>
          <w:sz w:val="28"/>
          <w:szCs w:val="28"/>
          <w:lang w:val="kk-KZ"/>
        </w:rPr>
        <w:t xml:space="preserve"> </w:t>
      </w:r>
      <w:r w:rsidRPr="00854A4E">
        <w:rPr>
          <w:sz w:val="28"/>
          <w:szCs w:val="28"/>
          <w:lang w:val="en-US"/>
        </w:rPr>
        <w:lastRenderedPageBreak/>
        <w:t>vehicle</w:t>
      </w:r>
      <w:r w:rsidRPr="00854A4E">
        <w:rPr>
          <w:sz w:val="28"/>
          <w:szCs w:val="28"/>
          <w:lang w:val="kk-KZ"/>
        </w:rPr>
        <w:t xml:space="preserve"> </w:t>
      </w:r>
      <w:r w:rsidRPr="00854A4E">
        <w:rPr>
          <w:sz w:val="28"/>
          <w:szCs w:val="28"/>
          <w:lang w:val="en-US"/>
        </w:rPr>
        <w:t>to</w:t>
      </w:r>
      <w:r w:rsidRPr="00854A4E">
        <w:rPr>
          <w:sz w:val="28"/>
          <w:szCs w:val="28"/>
          <w:lang w:val="kk-KZ"/>
        </w:rPr>
        <w:t xml:space="preserve"> </w:t>
      </w:r>
      <w:r w:rsidRPr="00854A4E">
        <w:rPr>
          <w:sz w:val="28"/>
          <w:szCs w:val="28"/>
          <w:lang w:val="en-US"/>
        </w:rPr>
        <w:t>get</w:t>
      </w:r>
      <w:r w:rsidRPr="00854A4E">
        <w:rPr>
          <w:sz w:val="28"/>
          <w:szCs w:val="28"/>
          <w:lang w:val="kk-KZ"/>
        </w:rPr>
        <w:t xml:space="preserve"> </w:t>
      </w:r>
      <w:r w:rsidRPr="00854A4E">
        <w:rPr>
          <w:sz w:val="28"/>
          <w:szCs w:val="28"/>
          <w:lang w:val="en-US"/>
        </w:rPr>
        <w:t>from</w:t>
      </w:r>
      <w:r w:rsidRPr="00854A4E">
        <w:rPr>
          <w:sz w:val="28"/>
          <w:szCs w:val="28"/>
          <w:lang w:val="kk-KZ"/>
        </w:rPr>
        <w:t xml:space="preserve"> </w:t>
      </w:r>
      <w:r w:rsidRPr="00854A4E">
        <w:rPr>
          <w:sz w:val="28"/>
          <w:szCs w:val="28"/>
          <w:lang w:val="en-US"/>
        </w:rPr>
        <w:t>one</w:t>
      </w:r>
      <w:r w:rsidRPr="00854A4E">
        <w:rPr>
          <w:sz w:val="28"/>
          <w:szCs w:val="28"/>
          <w:lang w:val="kk-KZ"/>
        </w:rPr>
        <w:t xml:space="preserve"> </w:t>
      </w:r>
      <w:r w:rsidRPr="00854A4E">
        <w:rPr>
          <w:sz w:val="28"/>
          <w:szCs w:val="28"/>
          <w:lang w:val="en-US"/>
        </w:rPr>
        <w:t>person</w:t>
      </w:r>
      <w:r w:rsidRPr="00854A4E">
        <w:rPr>
          <w:sz w:val="28"/>
          <w:szCs w:val="28"/>
          <w:lang w:val="kk-KZ"/>
        </w:rPr>
        <w:t xml:space="preserve"> </w:t>
      </w:r>
      <w:r w:rsidRPr="00854A4E">
        <w:rPr>
          <w:sz w:val="28"/>
          <w:szCs w:val="28"/>
          <w:lang w:val="en-US"/>
        </w:rPr>
        <w:t>to</w:t>
      </w:r>
      <w:r w:rsidRPr="00854A4E">
        <w:rPr>
          <w:sz w:val="28"/>
          <w:szCs w:val="28"/>
          <w:lang w:val="kk-KZ"/>
        </w:rPr>
        <w:t xml:space="preserve"> </w:t>
      </w:r>
      <w:r w:rsidRPr="00854A4E">
        <w:rPr>
          <w:sz w:val="28"/>
          <w:szCs w:val="28"/>
          <w:lang w:val="en-US"/>
        </w:rPr>
        <w:t>a</w:t>
      </w:r>
      <w:r w:rsidRPr="00854A4E">
        <w:rPr>
          <w:sz w:val="28"/>
          <w:szCs w:val="28"/>
          <w:lang w:val="kk-KZ"/>
        </w:rPr>
        <w:t xml:space="preserve"> </w:t>
      </w:r>
      <w:r w:rsidRPr="00854A4E">
        <w:rPr>
          <w:sz w:val="28"/>
          <w:szCs w:val="28"/>
          <w:lang w:val="en-US"/>
        </w:rPr>
        <w:t>not</w:t>
      </w:r>
      <w:r w:rsidRPr="00854A4E">
        <w:rPr>
          <w:sz w:val="28"/>
          <w:szCs w:val="28"/>
          <w:lang w:val="kk-KZ"/>
        </w:rPr>
        <w:t xml:space="preserve"> </w:t>
      </w:r>
      <w:r w:rsidRPr="00854A4E">
        <w:rPr>
          <w:sz w:val="28"/>
          <w:szCs w:val="28"/>
          <w:lang w:val="en-US"/>
        </w:rPr>
        <w:t>her.</w:t>
      </w:r>
      <w:r w:rsidRPr="00854A4E">
        <w:rPr>
          <w:sz w:val="28"/>
          <w:szCs w:val="28"/>
          <w:lang w:val="kk-KZ"/>
        </w:rPr>
        <w:t xml:space="preserve"> </w:t>
      </w:r>
      <w:r w:rsidRPr="00854A4E">
        <w:rPr>
          <w:sz w:val="28"/>
          <w:szCs w:val="28"/>
          <w:lang w:val="en-US"/>
        </w:rPr>
        <w:t>Therefore,</w:t>
      </w:r>
      <w:r w:rsidRPr="00854A4E">
        <w:rPr>
          <w:sz w:val="28"/>
          <w:szCs w:val="28"/>
          <w:lang w:val="kk-KZ"/>
        </w:rPr>
        <w:t xml:space="preserve"> </w:t>
      </w:r>
      <w:r w:rsidRPr="00854A4E">
        <w:rPr>
          <w:sz w:val="28"/>
          <w:szCs w:val="28"/>
          <w:lang w:val="en-US"/>
        </w:rPr>
        <w:t>viruses</w:t>
      </w:r>
      <w:r w:rsidRPr="00854A4E">
        <w:rPr>
          <w:sz w:val="28"/>
          <w:szCs w:val="28"/>
          <w:lang w:val="kk-KZ"/>
        </w:rPr>
        <w:t xml:space="preserve"> </w:t>
      </w:r>
      <w:r w:rsidRPr="00854A4E">
        <w:rPr>
          <w:sz w:val="28"/>
          <w:szCs w:val="28"/>
          <w:lang w:val="en-US"/>
        </w:rPr>
        <w:t>can</w:t>
      </w:r>
      <w:r w:rsidRPr="00854A4E">
        <w:rPr>
          <w:sz w:val="28"/>
          <w:szCs w:val="28"/>
          <w:lang w:val="kk-KZ"/>
        </w:rPr>
        <w:t xml:space="preserve"> </w:t>
      </w:r>
      <w:r w:rsidRPr="00854A4E">
        <w:rPr>
          <w:sz w:val="28"/>
          <w:szCs w:val="28"/>
          <w:lang w:val="en-US"/>
        </w:rPr>
        <w:t>contaminate</w:t>
      </w:r>
      <w:r w:rsidRPr="00854A4E">
        <w:rPr>
          <w:sz w:val="28"/>
          <w:szCs w:val="28"/>
          <w:lang w:val="kk-KZ"/>
        </w:rPr>
        <w:t xml:space="preserve"> </w:t>
      </w:r>
      <w:r w:rsidRPr="00854A4E">
        <w:rPr>
          <w:sz w:val="28"/>
          <w:szCs w:val="28"/>
          <w:lang w:val="en-US"/>
        </w:rPr>
        <w:t>any</w:t>
      </w:r>
      <w:r w:rsidRPr="00854A4E">
        <w:rPr>
          <w:sz w:val="28"/>
          <w:szCs w:val="28"/>
          <w:lang w:val="kk-KZ"/>
        </w:rPr>
        <w:t xml:space="preserve"> </w:t>
      </w:r>
      <w:r w:rsidRPr="00854A4E">
        <w:rPr>
          <w:sz w:val="28"/>
          <w:szCs w:val="28"/>
          <w:lang w:val="en-US"/>
        </w:rPr>
        <w:t>food.</w:t>
      </w:r>
      <w:r w:rsidRPr="00854A4E">
        <w:rPr>
          <w:sz w:val="28"/>
          <w:szCs w:val="28"/>
          <w:lang w:val="kk-KZ"/>
        </w:rPr>
        <w:t xml:space="preserve"> </w:t>
      </w:r>
      <w:r w:rsidRPr="00854A4E">
        <w:rPr>
          <w:sz w:val="28"/>
          <w:szCs w:val="28"/>
          <w:lang w:val="en-US"/>
        </w:rPr>
        <w:t>Water,</w:t>
      </w:r>
      <w:r w:rsidRPr="00854A4E">
        <w:rPr>
          <w:sz w:val="28"/>
          <w:szCs w:val="28"/>
          <w:lang w:val="kk-KZ"/>
        </w:rPr>
        <w:t xml:space="preserve"> </w:t>
      </w:r>
      <w:r w:rsidRPr="00854A4E">
        <w:rPr>
          <w:sz w:val="28"/>
          <w:szCs w:val="28"/>
          <w:lang w:val="en-US"/>
        </w:rPr>
        <w:t>salads,</w:t>
      </w:r>
      <w:r w:rsidRPr="00854A4E">
        <w:rPr>
          <w:sz w:val="28"/>
          <w:szCs w:val="28"/>
          <w:lang w:val="kk-KZ"/>
        </w:rPr>
        <w:t xml:space="preserve"> </w:t>
      </w:r>
      <w:r w:rsidRPr="00854A4E">
        <w:rPr>
          <w:sz w:val="28"/>
          <w:szCs w:val="28"/>
          <w:lang w:val="en-US"/>
        </w:rPr>
        <w:t>shellfish,</w:t>
      </w:r>
      <w:r w:rsidRPr="00854A4E">
        <w:rPr>
          <w:sz w:val="28"/>
          <w:szCs w:val="28"/>
          <w:lang w:val="kk-KZ"/>
        </w:rPr>
        <w:t xml:space="preserve"> </w:t>
      </w:r>
      <w:r w:rsidRPr="00854A4E">
        <w:rPr>
          <w:sz w:val="28"/>
          <w:szCs w:val="28"/>
          <w:lang w:val="en-US"/>
        </w:rPr>
        <w:t>iced</w:t>
      </w:r>
      <w:r w:rsidRPr="00854A4E">
        <w:rPr>
          <w:sz w:val="28"/>
          <w:szCs w:val="28"/>
          <w:lang w:val="kk-KZ"/>
        </w:rPr>
        <w:t xml:space="preserve"> </w:t>
      </w:r>
      <w:r w:rsidRPr="00854A4E">
        <w:rPr>
          <w:sz w:val="28"/>
          <w:szCs w:val="28"/>
          <w:lang w:val="en-US"/>
        </w:rPr>
        <w:t>drinks,</w:t>
      </w:r>
      <w:r w:rsidRPr="00854A4E">
        <w:rPr>
          <w:sz w:val="28"/>
          <w:szCs w:val="28"/>
          <w:lang w:val="kk-KZ"/>
        </w:rPr>
        <w:t xml:space="preserve"> </w:t>
      </w:r>
      <w:r w:rsidRPr="00854A4E">
        <w:rPr>
          <w:sz w:val="28"/>
          <w:szCs w:val="28"/>
          <w:lang w:val="en-US"/>
        </w:rPr>
        <w:t>and</w:t>
      </w:r>
      <w:r w:rsidRPr="00854A4E">
        <w:rPr>
          <w:sz w:val="28"/>
          <w:szCs w:val="28"/>
          <w:lang w:val="kk-KZ"/>
        </w:rPr>
        <w:t xml:space="preserve"> </w:t>
      </w:r>
      <w:r w:rsidRPr="00854A4E">
        <w:rPr>
          <w:sz w:val="28"/>
          <w:szCs w:val="28"/>
          <w:lang w:val="en-US"/>
        </w:rPr>
        <w:t>other</w:t>
      </w:r>
      <w:r w:rsidRPr="00854A4E">
        <w:rPr>
          <w:sz w:val="28"/>
          <w:szCs w:val="28"/>
          <w:lang w:val="kk-KZ"/>
        </w:rPr>
        <w:t xml:space="preserve"> </w:t>
      </w:r>
      <w:r w:rsidRPr="00854A4E">
        <w:rPr>
          <w:sz w:val="28"/>
          <w:szCs w:val="28"/>
          <w:lang w:val="en-US"/>
        </w:rPr>
        <w:t>ready</w:t>
      </w:r>
      <w:r w:rsidRPr="00854A4E">
        <w:rPr>
          <w:sz w:val="28"/>
          <w:szCs w:val="28"/>
          <w:lang w:val="kk-KZ"/>
        </w:rPr>
        <w:t xml:space="preserve"> </w:t>
      </w:r>
      <w:r w:rsidRPr="00854A4E">
        <w:rPr>
          <w:sz w:val="28"/>
          <w:szCs w:val="28"/>
          <w:lang w:val="en-US"/>
        </w:rPr>
        <w:t>-</w:t>
      </w:r>
      <w:r w:rsidRPr="00854A4E">
        <w:rPr>
          <w:sz w:val="28"/>
          <w:szCs w:val="28"/>
          <w:lang w:val="kk-KZ"/>
        </w:rPr>
        <w:t xml:space="preserve"> </w:t>
      </w:r>
      <w:r w:rsidRPr="00854A4E">
        <w:rPr>
          <w:sz w:val="28"/>
          <w:szCs w:val="28"/>
          <w:lang w:val="en-US"/>
        </w:rPr>
        <w:t>to-eat</w:t>
      </w:r>
      <w:r w:rsidRPr="00854A4E">
        <w:rPr>
          <w:sz w:val="28"/>
          <w:szCs w:val="28"/>
          <w:lang w:val="kk-KZ"/>
        </w:rPr>
        <w:t xml:space="preserve"> </w:t>
      </w:r>
      <w:r w:rsidRPr="00854A4E">
        <w:rPr>
          <w:sz w:val="28"/>
          <w:szCs w:val="28"/>
          <w:lang w:val="en-US"/>
        </w:rPr>
        <w:t>foods</w:t>
      </w:r>
      <w:r w:rsidRPr="00854A4E">
        <w:rPr>
          <w:sz w:val="28"/>
          <w:szCs w:val="28"/>
          <w:lang w:val="kk-KZ"/>
        </w:rPr>
        <w:t xml:space="preserve"> </w:t>
      </w:r>
      <w:r w:rsidRPr="00854A4E">
        <w:rPr>
          <w:sz w:val="28"/>
          <w:szCs w:val="28"/>
          <w:lang w:val="en-US"/>
        </w:rPr>
        <w:t>are</w:t>
      </w:r>
      <w:r w:rsidRPr="00854A4E">
        <w:rPr>
          <w:sz w:val="28"/>
          <w:szCs w:val="28"/>
          <w:lang w:val="kk-KZ"/>
        </w:rPr>
        <w:t xml:space="preserve"> </w:t>
      </w:r>
      <w:r w:rsidRPr="00854A4E">
        <w:rPr>
          <w:sz w:val="28"/>
          <w:szCs w:val="28"/>
          <w:lang w:val="en-US"/>
        </w:rPr>
        <w:t>the</w:t>
      </w:r>
      <w:r w:rsidRPr="00854A4E">
        <w:rPr>
          <w:sz w:val="28"/>
          <w:szCs w:val="28"/>
          <w:lang w:val="kk-KZ"/>
        </w:rPr>
        <w:t xml:space="preserve"> </w:t>
      </w:r>
      <w:r w:rsidRPr="00854A4E">
        <w:rPr>
          <w:sz w:val="28"/>
          <w:szCs w:val="28"/>
          <w:lang w:val="en-US"/>
        </w:rPr>
        <w:t>most</w:t>
      </w:r>
      <w:r w:rsidRPr="00854A4E">
        <w:rPr>
          <w:sz w:val="28"/>
          <w:szCs w:val="28"/>
          <w:lang w:val="kk-KZ"/>
        </w:rPr>
        <w:t xml:space="preserve"> </w:t>
      </w:r>
      <w:r w:rsidRPr="00854A4E">
        <w:rPr>
          <w:sz w:val="28"/>
          <w:szCs w:val="28"/>
          <w:lang w:val="en-US"/>
        </w:rPr>
        <w:t>sources</w:t>
      </w:r>
      <w:r w:rsidRPr="00854A4E">
        <w:rPr>
          <w:sz w:val="28"/>
          <w:szCs w:val="28"/>
          <w:lang w:val="kk-KZ"/>
        </w:rPr>
        <w:t xml:space="preserve"> </w:t>
      </w:r>
      <w:r w:rsidRPr="00854A4E">
        <w:rPr>
          <w:sz w:val="28"/>
          <w:szCs w:val="28"/>
          <w:lang w:val="en-US"/>
        </w:rPr>
        <w:t>of</w:t>
      </w:r>
      <w:r w:rsidRPr="00854A4E">
        <w:rPr>
          <w:sz w:val="28"/>
          <w:szCs w:val="28"/>
          <w:lang w:val="kk-KZ"/>
        </w:rPr>
        <w:t xml:space="preserve"> </w:t>
      </w:r>
      <w:r w:rsidRPr="00854A4E">
        <w:rPr>
          <w:sz w:val="28"/>
          <w:szCs w:val="28"/>
          <w:lang w:val="en-US"/>
        </w:rPr>
        <w:t>viral</w:t>
      </w:r>
      <w:r w:rsidRPr="00854A4E">
        <w:rPr>
          <w:sz w:val="28"/>
          <w:szCs w:val="28"/>
          <w:lang w:val="kk-KZ"/>
        </w:rPr>
        <w:t xml:space="preserve"> </w:t>
      </w:r>
      <w:r w:rsidRPr="00854A4E">
        <w:rPr>
          <w:sz w:val="28"/>
          <w:szCs w:val="28"/>
          <w:lang w:val="en-US"/>
        </w:rPr>
        <w:t>food</w:t>
      </w:r>
      <w:r w:rsidRPr="00854A4E">
        <w:rPr>
          <w:sz w:val="28"/>
          <w:szCs w:val="28"/>
          <w:lang w:val="kk-KZ"/>
        </w:rPr>
        <w:t xml:space="preserve"> </w:t>
      </w:r>
      <w:r w:rsidRPr="00854A4E">
        <w:rPr>
          <w:sz w:val="28"/>
          <w:szCs w:val="28"/>
          <w:lang w:val="en-US"/>
        </w:rPr>
        <w:t>borne</w:t>
      </w:r>
      <w:r w:rsidRPr="00854A4E">
        <w:rPr>
          <w:sz w:val="28"/>
          <w:szCs w:val="28"/>
          <w:lang w:val="kk-KZ"/>
        </w:rPr>
        <w:t xml:space="preserve"> </w:t>
      </w:r>
      <w:r w:rsidRPr="00854A4E">
        <w:rPr>
          <w:sz w:val="28"/>
          <w:szCs w:val="28"/>
          <w:lang w:val="en-US"/>
        </w:rPr>
        <w:t>illnesses</w:t>
      </w:r>
      <w:ins w:id="5817" w:author="Гулбаги Орымбетова" w:date="2016-09-26T21:51:00Z">
        <w:r w:rsidR="00773B32">
          <w:rPr>
            <w:sz w:val="28"/>
            <w:szCs w:val="28"/>
            <w:lang w:val="en-US"/>
          </w:rPr>
          <w:t xml:space="preserve"> </w:t>
        </w:r>
        <w:r w:rsidR="00773B32" w:rsidRPr="00773B32">
          <w:rPr>
            <w:sz w:val="28"/>
            <w:szCs w:val="28"/>
            <w:lang w:val="en-US"/>
            <w:rPrChange w:id="5818" w:author="Гулбаги Орымбетова" w:date="2016-09-26T21:51:00Z">
              <w:rPr>
                <w:sz w:val="28"/>
                <w:szCs w:val="28"/>
              </w:rPr>
            </w:rPrChange>
          </w:rPr>
          <w:t>[40-45]</w:t>
        </w:r>
      </w:ins>
      <w:r w:rsidRPr="00854A4E">
        <w:rPr>
          <w:sz w:val="28"/>
          <w:szCs w:val="28"/>
          <w:lang w:val="en-US"/>
        </w:rPr>
        <w:t>.</w:t>
      </w:r>
    </w:p>
    <w:p w:rsidR="00BB561F" w:rsidRPr="00C77AF5"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C77AF5">
        <w:rPr>
          <w:rFonts w:ascii="Times New Roman" w:hAnsi="Times New Roman" w:cs="Times New Roman"/>
          <w:sz w:val="28"/>
          <w:szCs w:val="28"/>
          <w:lang w:val="en-US"/>
        </w:rPr>
        <w:t xml:space="preserve">Predominantly, viruses have a </w:t>
      </w:r>
      <w:r w:rsidRPr="00773B32">
        <w:rPr>
          <w:rFonts w:ascii="Times New Roman" w:hAnsi="Times New Roman" w:cs="Times New Roman"/>
          <w:sz w:val="28"/>
          <w:szCs w:val="28"/>
          <w:lang w:val="en-US"/>
        </w:rPr>
        <w:t xml:space="preserve">reputation for being the cause of contagion. Widespread events of disease and death have no doubt bolstered such a reputation. The 2014 outbreak of </w:t>
      </w:r>
      <w:r w:rsidR="003D6D59" w:rsidRPr="00773B32">
        <w:rPr>
          <w:rPrChange w:id="5819" w:author="Гулбаги Орымбетова" w:date="2016-09-26T21:51:00Z">
            <w:rPr>
              <w:rStyle w:val="a4"/>
              <w:rFonts w:ascii="Times New Roman" w:hAnsi="Times New Roman" w:cs="Times New Roman"/>
              <w:sz w:val="28"/>
              <w:szCs w:val="28"/>
              <w:lang w:val="en-US"/>
            </w:rPr>
          </w:rPrChange>
        </w:rPr>
        <w:fldChar w:fldCharType="begin"/>
      </w:r>
      <w:r w:rsidR="003D6D59" w:rsidRPr="00773B32">
        <w:rPr>
          <w:rFonts w:ascii="Times New Roman" w:hAnsi="Times New Roman" w:cs="Times New Roman"/>
          <w:sz w:val="28"/>
          <w:szCs w:val="28"/>
          <w:lang w:val="en-US"/>
          <w:rPrChange w:id="5820" w:author="Гулбаги Орымбетова" w:date="2016-09-26T21:51:00Z">
            <w:rPr/>
          </w:rPrChange>
        </w:rPr>
        <w:instrText xml:space="preserve"> HYPERLINK "http://www.livescience.com/48311-ebola-causes-symptoms-treatment.html" </w:instrText>
      </w:r>
      <w:r w:rsidR="003D6D59" w:rsidRPr="00773B32">
        <w:rPr>
          <w:rPrChange w:id="5821" w:author="Гулбаги Орымбетова" w:date="2016-09-26T21:51:00Z">
            <w:rPr>
              <w:rStyle w:val="a4"/>
              <w:rFonts w:ascii="Times New Roman" w:hAnsi="Times New Roman" w:cs="Times New Roman"/>
              <w:sz w:val="28"/>
              <w:szCs w:val="28"/>
              <w:lang w:val="en-US"/>
            </w:rPr>
          </w:rPrChange>
        </w:rPr>
        <w:fldChar w:fldCharType="separate"/>
      </w:r>
      <w:r w:rsidRPr="00773B32">
        <w:rPr>
          <w:rStyle w:val="a4"/>
          <w:rFonts w:ascii="Times New Roman" w:hAnsi="Times New Roman" w:cs="Times New Roman"/>
          <w:color w:val="auto"/>
          <w:sz w:val="28"/>
          <w:szCs w:val="28"/>
          <w:u w:val="none"/>
          <w:lang w:val="en-US"/>
          <w:rPrChange w:id="5822" w:author="Гулбаги Орымбетова" w:date="2016-09-26T21:51:00Z">
            <w:rPr>
              <w:rStyle w:val="a4"/>
              <w:rFonts w:ascii="Times New Roman" w:hAnsi="Times New Roman" w:cs="Times New Roman"/>
              <w:sz w:val="28"/>
              <w:szCs w:val="28"/>
              <w:lang w:val="en-US"/>
            </w:rPr>
          </w:rPrChange>
        </w:rPr>
        <w:t>Ebola</w:t>
      </w:r>
      <w:r w:rsidR="003D6D59" w:rsidRPr="00773B32">
        <w:rPr>
          <w:rStyle w:val="a4"/>
          <w:rFonts w:ascii="Times New Roman" w:hAnsi="Times New Roman" w:cs="Times New Roman"/>
          <w:color w:val="auto"/>
          <w:sz w:val="28"/>
          <w:szCs w:val="28"/>
          <w:u w:val="none"/>
          <w:lang w:val="en-US"/>
          <w:rPrChange w:id="5823" w:author="Гулбаги Орымбетова" w:date="2016-09-26T21:51:00Z">
            <w:rPr>
              <w:rStyle w:val="a4"/>
              <w:rFonts w:ascii="Times New Roman" w:hAnsi="Times New Roman" w:cs="Times New Roman"/>
              <w:sz w:val="28"/>
              <w:szCs w:val="28"/>
              <w:lang w:val="en-US"/>
            </w:rPr>
          </w:rPrChange>
        </w:rPr>
        <w:fldChar w:fldCharType="end"/>
      </w:r>
      <w:r w:rsidRPr="00773B32">
        <w:rPr>
          <w:rFonts w:ascii="Times New Roman" w:hAnsi="Times New Roman" w:cs="Times New Roman"/>
          <w:sz w:val="28"/>
          <w:szCs w:val="28"/>
          <w:lang w:val="en-US"/>
        </w:rPr>
        <w:t xml:space="preserve"> in West Africa, and the 2009 </w:t>
      </w:r>
      <w:r w:rsidR="003D6D59" w:rsidRPr="00773B32">
        <w:rPr>
          <w:rPrChange w:id="5824" w:author="Гулбаги Орымбетова" w:date="2016-09-26T21:51:00Z">
            <w:rPr>
              <w:rStyle w:val="a4"/>
              <w:rFonts w:ascii="Times New Roman" w:hAnsi="Times New Roman" w:cs="Times New Roman"/>
              <w:sz w:val="28"/>
              <w:szCs w:val="28"/>
              <w:lang w:val="en-US"/>
            </w:rPr>
          </w:rPrChange>
        </w:rPr>
        <w:fldChar w:fldCharType="begin"/>
      </w:r>
      <w:r w:rsidR="003D6D59" w:rsidRPr="00773B32">
        <w:rPr>
          <w:rFonts w:ascii="Times New Roman" w:hAnsi="Times New Roman" w:cs="Times New Roman"/>
          <w:sz w:val="28"/>
          <w:szCs w:val="28"/>
          <w:lang w:val="en-US"/>
          <w:rPrChange w:id="5825" w:author="Гулбаги Орымбетова" w:date="2016-09-26T21:51:00Z">
            <w:rPr/>
          </w:rPrChange>
        </w:rPr>
        <w:instrText xml:space="preserve"> HYPERLINK "http://www.livescience.com/41539-2009-swine-flu-death-toll-higher.html" </w:instrText>
      </w:r>
      <w:r w:rsidR="003D6D59" w:rsidRPr="00773B32">
        <w:rPr>
          <w:rPrChange w:id="5826" w:author="Гулбаги Орымбетова" w:date="2016-09-26T21:51:00Z">
            <w:rPr>
              <w:rStyle w:val="a4"/>
              <w:rFonts w:ascii="Times New Roman" w:hAnsi="Times New Roman" w:cs="Times New Roman"/>
              <w:sz w:val="28"/>
              <w:szCs w:val="28"/>
              <w:lang w:val="en-US"/>
            </w:rPr>
          </w:rPrChange>
        </w:rPr>
        <w:fldChar w:fldCharType="separate"/>
      </w:r>
      <w:r w:rsidRPr="00773B32">
        <w:rPr>
          <w:rStyle w:val="a4"/>
          <w:rFonts w:ascii="Times New Roman" w:hAnsi="Times New Roman" w:cs="Times New Roman"/>
          <w:color w:val="auto"/>
          <w:sz w:val="28"/>
          <w:szCs w:val="28"/>
          <w:u w:val="none"/>
          <w:lang w:val="en-US"/>
          <w:rPrChange w:id="5827" w:author="Гулбаги Орымбетова" w:date="2016-09-26T21:51:00Z">
            <w:rPr>
              <w:rStyle w:val="a4"/>
              <w:rFonts w:ascii="Times New Roman" w:hAnsi="Times New Roman" w:cs="Times New Roman"/>
              <w:sz w:val="28"/>
              <w:szCs w:val="28"/>
              <w:lang w:val="en-US"/>
            </w:rPr>
          </w:rPrChange>
        </w:rPr>
        <w:t>H1N1/swine flu</w:t>
      </w:r>
      <w:r w:rsidR="003D6D59" w:rsidRPr="00773B32">
        <w:rPr>
          <w:rStyle w:val="a4"/>
          <w:rFonts w:ascii="Times New Roman" w:hAnsi="Times New Roman" w:cs="Times New Roman"/>
          <w:color w:val="auto"/>
          <w:sz w:val="28"/>
          <w:szCs w:val="28"/>
          <w:u w:val="none"/>
          <w:lang w:val="en-US"/>
          <w:rPrChange w:id="5828" w:author="Гулбаги Орымбетова" w:date="2016-09-26T21:51:00Z">
            <w:rPr>
              <w:rStyle w:val="a4"/>
              <w:rFonts w:ascii="Times New Roman" w:hAnsi="Times New Roman" w:cs="Times New Roman"/>
              <w:sz w:val="28"/>
              <w:szCs w:val="28"/>
              <w:lang w:val="en-US"/>
            </w:rPr>
          </w:rPrChange>
        </w:rPr>
        <w:fldChar w:fldCharType="end"/>
      </w:r>
      <w:r w:rsidRPr="00773B32">
        <w:rPr>
          <w:rFonts w:ascii="Times New Roman" w:hAnsi="Times New Roman" w:cs="Times New Roman"/>
          <w:sz w:val="28"/>
          <w:szCs w:val="28"/>
          <w:lang w:val="en-US"/>
        </w:rPr>
        <w:t xml:space="preserve"> pandemic (a widespread global outbreak) likely come to mind. While such viruses certainly are wily foes for scientists and medical professionals, others of their ilk have been instrumental as research tools; furthering the understanding of basic cellular processes such as the mechanics of protein synthesis</w:t>
      </w:r>
      <w:r w:rsidRPr="00C77AF5">
        <w:rPr>
          <w:rFonts w:ascii="Times New Roman" w:hAnsi="Times New Roman" w:cs="Times New Roman"/>
          <w:sz w:val="28"/>
          <w:szCs w:val="28"/>
          <w:lang w:val="en-US"/>
        </w:rPr>
        <w:t>, and of viruses themselves. </w:t>
      </w:r>
    </w:p>
    <w:p w:rsidR="00BB561F"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854A4E">
        <w:rPr>
          <w:rFonts w:ascii="Times New Roman" w:eastAsia="Times New Roman" w:hAnsi="Times New Roman" w:cs="Times New Roman"/>
          <w:sz w:val="28"/>
          <w:szCs w:val="28"/>
          <w:lang w:val="en-US" w:eastAsia="ru-RU"/>
        </w:rPr>
        <w:t>Viruses can be found in people who were previously infected but are no longer ill. Viruses can also be present in people who show no outward signs of illness (carriers). Transmission of viruses to foods is usually related to poor hygienic practices. People who have viruses shed the particles when they defecate. Food handlers with viruses can transmit them to food if they forget to wash and sanitize their hands properly. This route can also result in contamination of food with bacterial hazards.</w:t>
      </w:r>
    </w:p>
    <w:p w:rsidR="00BB561F" w:rsidRDefault="00BB561F" w:rsidP="00BB561F">
      <w:pPr>
        <w:spacing w:after="0" w:line="240" w:lineRule="auto"/>
        <w:ind w:firstLine="567"/>
        <w:jc w:val="both"/>
        <w:rPr>
          <w:rFonts w:ascii="Times New Roman" w:hAnsi="Times New Roman" w:cs="Times New Roman"/>
          <w:sz w:val="28"/>
          <w:szCs w:val="28"/>
          <w:lang w:val="en-US"/>
        </w:rPr>
      </w:pPr>
      <w:r w:rsidRPr="00C77AF5">
        <w:rPr>
          <w:rFonts w:ascii="Times New Roman" w:hAnsi="Times New Roman" w:cs="Times New Roman"/>
          <w:sz w:val="28"/>
          <w:szCs w:val="28"/>
          <w:lang w:val="en-US"/>
        </w:rPr>
        <w:t>Unlike prions and viroids, viruses consist of two or three parts: a helical molecule, protein coat and sometimes a viral wrapper. All viruses have genes constructed from either deoxyribonucleic acid (DNA) or ribonucleic acid (RNA)</w:t>
      </w:r>
      <w:ins w:id="5829" w:author="Гулбаги Орымбетова" w:date="2016-09-26T21:52:00Z">
        <w:r w:rsidR="00773B32">
          <w:rPr>
            <w:rFonts w:ascii="Times New Roman" w:hAnsi="Times New Roman" w:cs="Times New Roman"/>
            <w:sz w:val="28"/>
            <w:szCs w:val="28"/>
            <w:lang w:val="en-US"/>
          </w:rPr>
          <w:t xml:space="preserve"> – </w:t>
        </w:r>
      </w:ins>
      <w:del w:id="5830" w:author="Гулбаги Орымбетова" w:date="2016-09-26T21:52:00Z">
        <w:r w:rsidRPr="00C77AF5" w:rsidDel="00773B32">
          <w:rPr>
            <w:rFonts w:ascii="Times New Roman" w:hAnsi="Times New Roman" w:cs="Times New Roman"/>
            <w:sz w:val="28"/>
            <w:szCs w:val="28"/>
            <w:lang w:val="en-US"/>
          </w:rPr>
          <w:delText>—</w:delText>
        </w:r>
      </w:del>
      <w:r w:rsidRPr="00C77AF5">
        <w:rPr>
          <w:rFonts w:ascii="Times New Roman" w:hAnsi="Times New Roman" w:cs="Times New Roman"/>
          <w:sz w:val="28"/>
          <w:szCs w:val="28"/>
          <w:lang w:val="en-US"/>
        </w:rPr>
        <w:t>long</w:t>
      </w:r>
      <w:ins w:id="5831" w:author="Гулбаги Орымбетова" w:date="2016-09-26T21:52:00Z">
        <w:r w:rsidR="00773B32">
          <w:rPr>
            <w:rFonts w:ascii="Times New Roman" w:hAnsi="Times New Roman" w:cs="Times New Roman"/>
            <w:sz w:val="28"/>
            <w:szCs w:val="28"/>
            <w:lang w:val="en-US"/>
          </w:rPr>
          <w:t xml:space="preserve"> </w:t>
        </w:r>
      </w:ins>
      <w:del w:id="5832" w:author="Гулбаги Орымбетова" w:date="2016-09-26T21:52:00Z">
        <w:r w:rsidRPr="00C77AF5" w:rsidDel="00773B32">
          <w:rPr>
            <w:rFonts w:ascii="Times New Roman" w:hAnsi="Times New Roman" w:cs="Times New Roman"/>
            <w:sz w:val="28"/>
            <w:szCs w:val="28"/>
            <w:lang w:val="en-US"/>
          </w:rPr>
          <w:delText xml:space="preserve"> </w:delText>
        </w:r>
      </w:del>
      <w:r w:rsidRPr="00C77AF5">
        <w:rPr>
          <w:rFonts w:ascii="Times New Roman" w:hAnsi="Times New Roman" w:cs="Times New Roman"/>
          <w:sz w:val="28"/>
          <w:szCs w:val="28"/>
          <w:lang w:val="en-US"/>
        </w:rPr>
        <w:t>helical molecules that carry genetic information. All viruses have a protein coat that protects these genes, and some are wrapped in a viral envelope of fat that surrounds them when they are outside a cell. (Viroids do not have a protein coat and prions contain neither RNA nor DNA).</w:t>
      </w:r>
    </w:p>
    <w:p w:rsidR="00BB561F" w:rsidRPr="002E50A8"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2E50A8">
        <w:rPr>
          <w:rFonts w:ascii="Times New Roman" w:eastAsia="Times New Roman" w:hAnsi="Times New Roman" w:cs="Times New Roman"/>
          <w:sz w:val="28"/>
          <w:szCs w:val="28"/>
          <w:lang w:val="en-US" w:eastAsia="ru-RU"/>
        </w:rPr>
        <w:t xml:space="preserve">The viruses most frequently involved in foodborne infections are </w:t>
      </w:r>
      <w:r w:rsidRPr="002E50A8">
        <w:rPr>
          <w:rFonts w:ascii="Times New Roman" w:hAnsi="Times New Roman" w:cs="Times New Roman"/>
          <w:sz w:val="28"/>
          <w:szCs w:val="28"/>
          <w:lang w:val="en-US"/>
        </w:rPr>
        <w:t>Norovirus</w:t>
      </w:r>
      <w:r w:rsidRPr="002E50A8">
        <w:rPr>
          <w:rFonts w:ascii="Times New Roman" w:eastAsia="Times New Roman" w:hAnsi="Times New Roman" w:cs="Times New Roman"/>
          <w:sz w:val="28"/>
          <w:szCs w:val="28"/>
          <w:lang w:val="en-US" w:eastAsia="ru-RU"/>
        </w:rPr>
        <w:t xml:space="preserve"> (NoV) and </w:t>
      </w:r>
      <w:r w:rsidRPr="002E50A8">
        <w:rPr>
          <w:rFonts w:ascii="Times New Roman" w:hAnsi="Times New Roman" w:cs="Times New Roman"/>
          <w:sz w:val="28"/>
          <w:szCs w:val="28"/>
          <w:lang w:val="en-US"/>
        </w:rPr>
        <w:t>Hepatitis A virus</w:t>
      </w:r>
      <w:r w:rsidRPr="002E50A8">
        <w:rPr>
          <w:rFonts w:ascii="Times New Roman" w:eastAsia="Times New Roman" w:hAnsi="Times New Roman" w:cs="Times New Roman"/>
          <w:sz w:val="28"/>
          <w:szCs w:val="28"/>
          <w:lang w:val="en-US" w:eastAsia="ru-RU"/>
        </w:rPr>
        <w:t xml:space="preserve"> (HAV), but other viruses such as Human Rotavirus (HRV), Hepatitis E virus (HEV), Astrovirus, Aichi virus, Sapovirus, Enterovirus, Coronaviruses, Parvovirus and Adenovirus can also be transmitted by food and anecdotal evidence suggests the list of foodborne viruses may be even longer. </w:t>
      </w:r>
    </w:p>
    <w:p w:rsidR="00BB561F" w:rsidRPr="002E50A8" w:rsidRDefault="002E50A8" w:rsidP="00BB561F">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Types of foodborne viruses are divided into two main groups</w:t>
      </w:r>
      <w:r w:rsidR="00BB561F" w:rsidRPr="002E50A8">
        <w:rPr>
          <w:rStyle w:val="notranslate"/>
          <w:rFonts w:ascii="Times New Roman" w:hAnsi="Times New Roman" w:cs="Times New Roman"/>
          <w:sz w:val="28"/>
          <w:szCs w:val="28"/>
          <w:lang w:val="en-US"/>
        </w:rPr>
        <w:t>:</w:t>
      </w:r>
      <w:r w:rsidR="00BB561F" w:rsidRPr="002E50A8">
        <w:rPr>
          <w:rFonts w:ascii="Times New Roman" w:hAnsi="Times New Roman" w:cs="Times New Roman"/>
          <w:sz w:val="28"/>
          <w:szCs w:val="28"/>
          <w:lang w:val="en-US"/>
        </w:rPr>
        <w:t xml:space="preserve"> </w:t>
      </w:r>
      <w:r w:rsidR="00BB561F" w:rsidRPr="002E50A8">
        <w:rPr>
          <w:rFonts w:ascii="Times New Roman" w:hAnsi="Times New Roman" w:cs="Times New Roman"/>
          <w:sz w:val="28"/>
          <w:szCs w:val="28"/>
          <w:lang w:val="en-US"/>
        </w:rPr>
        <w:br/>
      </w:r>
      <w:r w:rsidR="00BB561F" w:rsidRPr="002E50A8">
        <w:rPr>
          <w:rStyle w:val="notranslate"/>
          <w:rFonts w:ascii="Times New Roman" w:hAnsi="Times New Roman" w:cs="Times New Roman"/>
          <w:sz w:val="28"/>
          <w:szCs w:val="28"/>
          <w:lang w:val="en-US"/>
        </w:rPr>
        <w:t xml:space="preserve">1) </w:t>
      </w:r>
      <w:r w:rsidRPr="002E50A8">
        <w:rPr>
          <w:rFonts w:ascii="Times New Roman" w:hAnsi="Times New Roman" w:cs="Times New Roman"/>
          <w:sz w:val="28"/>
          <w:szCs w:val="28"/>
          <w:lang w:val="en-US"/>
        </w:rPr>
        <w:t>Norovirus</w:t>
      </w:r>
      <w:r w:rsidR="00BB561F" w:rsidRPr="002E50A8">
        <w:rPr>
          <w:rStyle w:val="notranslate"/>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previously called Norwalk-like viruses</w:t>
      </w:r>
      <w:r w:rsidR="00BB561F" w:rsidRPr="002E50A8">
        <w:rPr>
          <w:rStyle w:val="notranslate"/>
          <w:rFonts w:ascii="Times New Roman" w:hAnsi="Times New Roman" w:cs="Times New Roman"/>
          <w:sz w:val="28"/>
          <w:szCs w:val="28"/>
          <w:lang w:val="en-US"/>
        </w:rPr>
        <w:t xml:space="preserve"> (NVLs) </w:t>
      </w:r>
      <w:r w:rsidRPr="004B6D4D">
        <w:rPr>
          <w:rStyle w:val="shorttext"/>
          <w:rFonts w:ascii="Times New Roman" w:hAnsi="Times New Roman" w:cs="Times New Roman"/>
          <w:sz w:val="28"/>
          <w:szCs w:val="28"/>
          <w:lang w:val="en-US"/>
        </w:rPr>
        <w:t>or small round structured viruses</w:t>
      </w:r>
      <w:r w:rsidR="00BB561F" w:rsidRPr="002E50A8">
        <w:rPr>
          <w:rStyle w:val="notranslate"/>
          <w:rFonts w:ascii="Times New Roman" w:hAnsi="Times New Roman" w:cs="Times New Roman"/>
          <w:sz w:val="28"/>
          <w:szCs w:val="28"/>
          <w:lang w:val="en-US"/>
        </w:rPr>
        <w:t xml:space="preserve"> (SRSVs)), </w:t>
      </w:r>
      <w:r w:rsidRPr="004B6D4D">
        <w:rPr>
          <w:rStyle w:val="shorttext"/>
          <w:rFonts w:ascii="Times New Roman" w:hAnsi="Times New Roman" w:cs="Times New Roman"/>
          <w:sz w:val="28"/>
          <w:szCs w:val="28"/>
          <w:lang w:val="en-US"/>
        </w:rPr>
        <w:t>which cause gastroenteritis</w:t>
      </w:r>
      <w:r w:rsidR="00BB561F" w:rsidRPr="002E50A8">
        <w:rPr>
          <w:rStyle w:val="notranslate"/>
          <w:rFonts w:ascii="Times New Roman" w:hAnsi="Times New Roman" w:cs="Times New Roman"/>
          <w:sz w:val="28"/>
          <w:szCs w:val="28"/>
          <w:lang w:val="en-US"/>
        </w:rPr>
        <w:t>;</w:t>
      </w:r>
      <w:r w:rsidR="00BB561F" w:rsidRPr="002E50A8">
        <w:rPr>
          <w:rFonts w:ascii="Times New Roman" w:hAnsi="Times New Roman" w:cs="Times New Roman"/>
          <w:sz w:val="28"/>
          <w:szCs w:val="28"/>
          <w:lang w:val="en-US"/>
        </w:rPr>
        <w:t xml:space="preserve"> </w:t>
      </w:r>
      <w:r w:rsidR="00BB561F" w:rsidRPr="002E50A8">
        <w:rPr>
          <w:rFonts w:ascii="Times New Roman" w:hAnsi="Times New Roman" w:cs="Times New Roman"/>
          <w:sz w:val="28"/>
          <w:szCs w:val="28"/>
          <w:lang w:val="en-US"/>
        </w:rPr>
        <w:br/>
      </w:r>
      <w:r w:rsidR="00BB561F" w:rsidRPr="002E50A8">
        <w:rPr>
          <w:rStyle w:val="notranslate"/>
          <w:rFonts w:ascii="Times New Roman" w:hAnsi="Times New Roman" w:cs="Times New Roman"/>
          <w:sz w:val="28"/>
          <w:szCs w:val="28"/>
          <w:lang w:val="en-US"/>
        </w:rPr>
        <w:t xml:space="preserve">2) </w:t>
      </w:r>
      <w:r w:rsidRPr="004B6D4D">
        <w:rPr>
          <w:rStyle w:val="shorttext"/>
          <w:rFonts w:ascii="Times New Roman" w:hAnsi="Times New Roman" w:cs="Times New Roman"/>
          <w:sz w:val="28"/>
          <w:szCs w:val="28"/>
          <w:lang w:val="en-US"/>
        </w:rPr>
        <w:t>Hepatitis A virus that causes hepatitis</w:t>
      </w:r>
      <w:r w:rsidR="00BB561F" w:rsidRPr="002E50A8">
        <w:rPr>
          <w:rStyle w:val="notranslate"/>
          <w:rFonts w:ascii="Times New Roman" w:hAnsi="Times New Roman" w:cs="Times New Roman"/>
          <w:sz w:val="28"/>
          <w:szCs w:val="28"/>
          <w:lang w:val="en-US"/>
        </w:rPr>
        <w:t>.</w:t>
      </w:r>
    </w:p>
    <w:p w:rsidR="00BB561F" w:rsidRDefault="00BB561F" w:rsidP="00BB561F">
      <w:pPr>
        <w:spacing w:after="0" w:line="240" w:lineRule="auto"/>
        <w:ind w:firstLine="567"/>
        <w:jc w:val="both"/>
        <w:rPr>
          <w:rFonts w:ascii="Times New Roman" w:hAnsi="Times New Roman" w:cs="Times New Roman"/>
          <w:sz w:val="28"/>
          <w:szCs w:val="28"/>
          <w:lang w:val="en-US"/>
        </w:rPr>
      </w:pPr>
      <w:r w:rsidRPr="00C77AF5">
        <w:rPr>
          <w:rFonts w:ascii="Times New Roman" w:hAnsi="Times New Roman" w:cs="Times New Roman"/>
          <w:b/>
          <w:sz w:val="28"/>
          <w:szCs w:val="28"/>
          <w:lang w:val="en-US"/>
        </w:rPr>
        <w:t>Norovirus.</w:t>
      </w:r>
      <w:r>
        <w:rPr>
          <w:rFonts w:ascii="Times New Roman" w:hAnsi="Times New Roman" w:cs="Times New Roman"/>
          <w:sz w:val="28"/>
          <w:szCs w:val="28"/>
          <w:lang w:val="en-US"/>
        </w:rPr>
        <w:t xml:space="preserve"> </w:t>
      </w:r>
      <w:r w:rsidRPr="00C77AF5">
        <w:rPr>
          <w:rFonts w:ascii="Times New Roman" w:hAnsi="Times New Roman" w:cs="Times New Roman"/>
          <w:sz w:val="28"/>
          <w:szCs w:val="28"/>
          <w:lang w:val="en-US"/>
        </w:rPr>
        <w:t>Illness caused by norovirus is usually sudden in onset and characterised by vomiting, diarrhoea and abdominal pain. Vomiting frequently occurs without warning and may be projectile and uncontrollable, whilst diarrhoea may be explosive. The incubation period is usually 24 - 36 hours after eating an implicated food but may be from 15 - 72 hours, depending on the number of virus particles consumed. The duration of the symptoms varies from 12 - 72 hours but, after the initial uncontrollable onset, the symptoms may be relatively mild. Despite this, sufferers may feel debilitated for 2-3 weeks.</w:t>
      </w:r>
    </w:p>
    <w:p w:rsidR="00BB561F" w:rsidRDefault="00BB561F" w:rsidP="00BB561F">
      <w:pPr>
        <w:spacing w:after="0" w:line="240" w:lineRule="auto"/>
        <w:ind w:firstLine="567"/>
        <w:jc w:val="both"/>
        <w:rPr>
          <w:rFonts w:ascii="Times New Roman" w:hAnsi="Times New Roman" w:cs="Times New Roman"/>
          <w:sz w:val="28"/>
          <w:szCs w:val="28"/>
          <w:lang w:val="en-US"/>
        </w:rPr>
      </w:pPr>
      <w:r w:rsidRPr="00C77AF5">
        <w:rPr>
          <w:rFonts w:ascii="Times New Roman" w:hAnsi="Times New Roman" w:cs="Times New Roman"/>
          <w:sz w:val="28"/>
          <w:szCs w:val="28"/>
          <w:lang w:val="en-US"/>
        </w:rPr>
        <w:t xml:space="preserve">Very few virus particles are needed to cause illness, so the attack rate in an outbreak can be very high, with the majority of people who ate the contaminated food becoming ill. Because the viruses multiply in the gut, a very large number of </w:t>
      </w:r>
      <w:r w:rsidRPr="00C77AF5">
        <w:rPr>
          <w:rFonts w:ascii="Times New Roman" w:hAnsi="Times New Roman" w:cs="Times New Roman"/>
          <w:sz w:val="28"/>
          <w:szCs w:val="28"/>
          <w:lang w:val="en-US"/>
        </w:rPr>
        <w:lastRenderedPageBreak/>
        <w:t>virus particles are excreted during the illness (often more than 10 million per gram of faeces or vomitus). As a result of the uncontrollable nature of the symptoms, food can easily become contaminated by infected food handlers and secondary person-to-person spread is also common.</w:t>
      </w:r>
    </w:p>
    <w:p w:rsidR="00BB561F" w:rsidRDefault="00BB561F" w:rsidP="00BB561F">
      <w:pPr>
        <w:spacing w:after="0" w:line="240" w:lineRule="auto"/>
        <w:ind w:firstLine="567"/>
        <w:jc w:val="both"/>
        <w:rPr>
          <w:rFonts w:ascii="Times New Roman" w:hAnsi="Times New Roman" w:cs="Times New Roman"/>
          <w:sz w:val="28"/>
          <w:szCs w:val="28"/>
          <w:lang w:val="en-US"/>
        </w:rPr>
      </w:pPr>
      <w:r w:rsidRPr="00C77AF5">
        <w:rPr>
          <w:rFonts w:ascii="Times New Roman" w:hAnsi="Times New Roman" w:cs="Times New Roman"/>
          <w:b/>
          <w:sz w:val="28"/>
          <w:szCs w:val="28"/>
          <w:lang w:val="en-US"/>
        </w:rPr>
        <w:t>Hepatitis A.</w:t>
      </w:r>
      <w:r>
        <w:rPr>
          <w:rFonts w:ascii="Times New Roman" w:hAnsi="Times New Roman" w:cs="Times New Roman"/>
          <w:sz w:val="28"/>
          <w:szCs w:val="28"/>
          <w:lang w:val="en-US"/>
        </w:rPr>
        <w:t xml:space="preserve"> </w:t>
      </w:r>
      <w:r w:rsidRPr="00C77AF5">
        <w:rPr>
          <w:rFonts w:ascii="Times New Roman" w:hAnsi="Times New Roman" w:cs="Times New Roman"/>
          <w:sz w:val="28"/>
          <w:szCs w:val="28"/>
          <w:lang w:val="en-US"/>
        </w:rPr>
        <w:t>Viral hepatitis has a long incubation period of 3 - 6 weeks, with symptoms developing gradually. Symptoms include loss of appetite, malaise, fever and vomiting, followed by jaundice. Illness usually lasts a few weeks but may last several months, and is usually more severe in adults than in children. Death may occur, particularly in the elderly, but is very rare. Large numbers of virus particles can be shed in the urine and faeces during the latter part of the incubation period, before jaundice is apparent, but they are usually absent one week after the onset of jaundice</w:t>
      </w:r>
      <w:ins w:id="5833" w:author="Гулбаги Орымбетова" w:date="2016-10-07T21:48:00Z">
        <w:r w:rsidR="00FD1D40">
          <w:rPr>
            <w:rFonts w:ascii="Times New Roman" w:hAnsi="Times New Roman" w:cs="Times New Roman"/>
            <w:sz w:val="28"/>
            <w:szCs w:val="28"/>
            <w:lang w:val="en-US"/>
          </w:rPr>
          <w:t xml:space="preserve"> </w:t>
        </w:r>
        <w:r w:rsidR="00FD1D40" w:rsidRPr="00FD1D40">
          <w:rPr>
            <w:rFonts w:ascii="Times New Roman" w:hAnsi="Times New Roman" w:cs="Times New Roman"/>
            <w:sz w:val="28"/>
            <w:szCs w:val="28"/>
            <w:lang w:val="en-US"/>
            <w:rPrChange w:id="5834" w:author="Гулбаги Орымбетова" w:date="2016-10-07T21:48:00Z">
              <w:rPr>
                <w:rFonts w:ascii="Times New Roman" w:hAnsi="Times New Roman" w:cs="Times New Roman"/>
                <w:sz w:val="28"/>
                <w:szCs w:val="28"/>
              </w:rPr>
            </w:rPrChange>
          </w:rPr>
          <w:t>[46-49]</w:t>
        </w:r>
      </w:ins>
      <w:r w:rsidRPr="00C77AF5">
        <w:rPr>
          <w:rFonts w:ascii="Times New Roman" w:hAnsi="Times New Roman" w:cs="Times New Roman"/>
          <w:sz w:val="28"/>
          <w:szCs w:val="28"/>
          <w:lang w:val="en-US"/>
        </w:rPr>
        <w:t>.</w:t>
      </w:r>
    </w:p>
    <w:p w:rsidR="00BB561F" w:rsidRPr="0042738F"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42738F">
        <w:rPr>
          <w:rFonts w:ascii="Times New Roman" w:eastAsia="Times New Roman" w:hAnsi="Times New Roman" w:cs="Times New Roman"/>
          <w:b/>
          <w:sz w:val="28"/>
          <w:szCs w:val="28"/>
          <w:lang w:val="en-US" w:eastAsia="ru-RU"/>
        </w:rPr>
        <w:t xml:space="preserve">Parasites </w:t>
      </w:r>
      <w:r w:rsidRPr="0042738F">
        <w:rPr>
          <w:rFonts w:ascii="Times New Roman" w:eastAsia="Times New Roman" w:hAnsi="Times New Roman" w:cs="Times New Roman"/>
          <w:sz w:val="28"/>
          <w:szCs w:val="28"/>
          <w:lang w:val="en-US" w:eastAsia="ru-RU"/>
        </w:rPr>
        <w:t>are organisms that need a host to survive, living on or within it. Thousands of kinds of parasites exist worldwide. Only about 20 percent can be found in food or water, and less than 100 are known to infect people through consumption. There are two types of parasites that can infect people through food or water: parasitic worms and protozoa. Parasitic worms include roundworms (nematodes), tapeworms (cestodes) and flukes (trematodes). These worms vary in size from barely visible to several feet in length. Protozoa are single-cell animals, and most cannot be seen without a microscope</w:t>
      </w:r>
      <w:ins w:id="5835" w:author="Гулбаги Орымбетова" w:date="2016-09-26T21:52:00Z">
        <w:r w:rsidR="00773B32">
          <w:rPr>
            <w:rFonts w:ascii="Times New Roman" w:eastAsia="Times New Roman" w:hAnsi="Times New Roman" w:cs="Times New Roman"/>
            <w:sz w:val="28"/>
            <w:szCs w:val="28"/>
            <w:lang w:val="en-US" w:eastAsia="ru-RU"/>
          </w:rPr>
          <w:t xml:space="preserve"> </w:t>
        </w:r>
        <w:r w:rsidR="00773B32" w:rsidRPr="00773B32">
          <w:rPr>
            <w:rFonts w:ascii="Times New Roman" w:hAnsi="Times New Roman" w:cs="Times New Roman"/>
            <w:sz w:val="28"/>
            <w:szCs w:val="28"/>
            <w:lang w:val="en-US"/>
            <w:rPrChange w:id="5836" w:author="Гулбаги Орымбетова" w:date="2016-09-26T21:52:00Z">
              <w:rPr>
                <w:rFonts w:ascii="Times New Roman" w:hAnsi="Times New Roman" w:cs="Times New Roman"/>
                <w:sz w:val="28"/>
                <w:szCs w:val="28"/>
              </w:rPr>
            </w:rPrChange>
          </w:rPr>
          <w:t>[46-49]</w:t>
        </w:r>
      </w:ins>
      <w:r w:rsidRPr="0042738F">
        <w:rPr>
          <w:rFonts w:ascii="Times New Roman" w:eastAsia="Times New Roman" w:hAnsi="Times New Roman" w:cs="Times New Roman"/>
          <w:sz w:val="28"/>
          <w:szCs w:val="28"/>
          <w:lang w:val="en-US" w:eastAsia="ru-RU"/>
        </w:rPr>
        <w:t>.</w:t>
      </w:r>
    </w:p>
    <w:p w:rsidR="00BB561F" w:rsidRDefault="00BB561F" w:rsidP="00BB561F">
      <w:pPr>
        <w:autoSpaceDE w:val="0"/>
        <w:autoSpaceDN w:val="0"/>
        <w:adjustRightInd w:val="0"/>
        <w:spacing w:after="0" w:line="240" w:lineRule="auto"/>
        <w:ind w:firstLine="567"/>
        <w:jc w:val="both"/>
        <w:rPr>
          <w:rFonts w:ascii="Times New Roman" w:hAnsi="Times New Roman" w:cs="Times New Roman"/>
          <w:sz w:val="28"/>
          <w:szCs w:val="28"/>
          <w:lang w:val="en-US"/>
        </w:rPr>
      </w:pPr>
      <w:r w:rsidRPr="0042738F">
        <w:rPr>
          <w:rFonts w:ascii="Times New Roman" w:hAnsi="Times New Roman" w:cs="Times New Roman"/>
          <w:sz w:val="28"/>
          <w:szCs w:val="28"/>
          <w:lang w:val="en-US"/>
        </w:rPr>
        <w:t>Food-borne parasites can be transmitted by ingesting fresh or processed foods</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that have been contaminated with the transmission stages (spores, cysts, oocysts,</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ova, larval and encysted stages) via the environment; by animals (often from their</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faeces); or by people (often due to inadequate hygiene). Food-borne parasites</w:t>
      </w:r>
      <w:r w:rsidRPr="0042738F">
        <w:rPr>
          <w:rFonts w:ascii="Times New Roman" w:hAnsi="Times New Roman" w:cs="Times New Roman"/>
          <w:sz w:val="28"/>
          <w:szCs w:val="28"/>
          <w:lang w:val="kk-KZ"/>
        </w:rPr>
        <w:t xml:space="preserve"> </w:t>
      </w:r>
      <w:proofErr w:type="gramStart"/>
      <w:r w:rsidRPr="0042738F">
        <w:rPr>
          <w:rFonts w:ascii="Times New Roman" w:hAnsi="Times New Roman" w:cs="Times New Roman"/>
          <w:sz w:val="28"/>
          <w:szCs w:val="28"/>
          <w:lang w:val="en-US"/>
        </w:rPr>
        <w:t>can also be transmitted</w:t>
      </w:r>
      <w:proofErr w:type="gramEnd"/>
      <w:r w:rsidRPr="0042738F">
        <w:rPr>
          <w:rFonts w:ascii="Times New Roman" w:hAnsi="Times New Roman" w:cs="Times New Roman"/>
          <w:sz w:val="28"/>
          <w:szCs w:val="28"/>
          <w:lang w:val="en-US"/>
        </w:rPr>
        <w:t xml:space="preserve"> through the consumption of raw and under-cooked or</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poorly processed meat and offal from domesticated animals, wild game and fish</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containing infective tissue stages</w:t>
      </w:r>
      <w:del w:id="5837" w:author="Гулбаги Орымбетова" w:date="2016-10-28T13:59:00Z">
        <w:r w:rsidRPr="0042738F" w:rsidDel="00B9496D">
          <w:rPr>
            <w:rFonts w:ascii="Times New Roman" w:hAnsi="Times New Roman" w:cs="Times New Roman"/>
            <w:sz w:val="28"/>
            <w:szCs w:val="28"/>
            <w:lang w:val="en-US"/>
          </w:rPr>
          <w:delText xml:space="preserve"> (Slifko, Smith and Rose, 2000 Emerging parasite zoonoses associated with water and food. </w:delText>
        </w:r>
        <w:r w:rsidRPr="0042738F" w:rsidDel="00B9496D">
          <w:rPr>
            <w:rFonts w:ascii="Times New Roman" w:hAnsi="Times New Roman" w:cs="Times New Roman"/>
            <w:i/>
            <w:iCs/>
            <w:sz w:val="28"/>
            <w:szCs w:val="28"/>
            <w:lang w:val="en-US"/>
          </w:rPr>
          <w:delText>International Journal for Parasitology</w:delText>
        </w:r>
        <w:r w:rsidRPr="0042738F" w:rsidDel="00B9496D">
          <w:rPr>
            <w:rFonts w:ascii="Times New Roman" w:hAnsi="Times New Roman" w:cs="Times New Roman"/>
            <w:sz w:val="28"/>
            <w:szCs w:val="28"/>
            <w:lang w:val="en-US"/>
          </w:rPr>
          <w:delText xml:space="preserve">, 30. P. </w:delText>
        </w:r>
        <w:r w:rsidDel="00B9496D">
          <w:rPr>
            <w:rFonts w:ascii="Times New Roman" w:hAnsi="Times New Roman" w:cs="Times New Roman"/>
            <w:sz w:val="28"/>
            <w:szCs w:val="28"/>
            <w:lang w:val="en-US"/>
          </w:rPr>
          <w:delText>1379–1393</w:delText>
        </w:r>
        <w:r w:rsidRPr="0042738F" w:rsidDel="00B9496D">
          <w:rPr>
            <w:rFonts w:ascii="Times New Roman" w:hAnsi="Times New Roman" w:cs="Times New Roman"/>
            <w:sz w:val="28"/>
            <w:szCs w:val="28"/>
            <w:lang w:val="en-US"/>
          </w:rPr>
          <w:delText>)</w:delText>
        </w:r>
      </w:del>
      <w:r w:rsidRPr="0042738F">
        <w:rPr>
          <w:rFonts w:ascii="Times New Roman" w:hAnsi="Times New Roman" w:cs="Times New Roman"/>
          <w:sz w:val="28"/>
          <w:szCs w:val="28"/>
          <w:lang w:val="en-US"/>
        </w:rPr>
        <w:t>. Despite the fact</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that the parasite does not replicate outside a live host, food processing techniques</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in common use can artificially amplify the quantity of contaminated food that</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reaches the consumer, increasing the number of human cases (e.g. sausage made</w:t>
      </w:r>
      <w:r w:rsidRPr="0042738F">
        <w:rPr>
          <w:rFonts w:ascii="Times New Roman" w:hAnsi="Times New Roman" w:cs="Times New Roman"/>
          <w:sz w:val="28"/>
          <w:szCs w:val="28"/>
          <w:lang w:val="kk-KZ"/>
        </w:rPr>
        <w:t xml:space="preserve"> </w:t>
      </w:r>
      <w:r w:rsidRPr="0042738F">
        <w:rPr>
          <w:rFonts w:ascii="Times New Roman" w:hAnsi="Times New Roman" w:cs="Times New Roman"/>
          <w:sz w:val="28"/>
          <w:szCs w:val="28"/>
          <w:lang w:val="en-US"/>
        </w:rPr>
        <w:t>from meats of different origin).</w:t>
      </w:r>
    </w:p>
    <w:p w:rsidR="00BB561F" w:rsidRPr="00EB0B56" w:rsidRDefault="00BB561F" w:rsidP="00BB561F">
      <w:pPr>
        <w:autoSpaceDE w:val="0"/>
        <w:autoSpaceDN w:val="0"/>
        <w:adjustRightInd w:val="0"/>
        <w:spacing w:after="0" w:line="240" w:lineRule="auto"/>
        <w:ind w:firstLine="567"/>
        <w:jc w:val="both"/>
        <w:rPr>
          <w:rFonts w:ascii="Times New Roman" w:hAnsi="Times New Roman" w:cs="Times New Roman"/>
          <w:sz w:val="28"/>
          <w:szCs w:val="28"/>
          <w:lang w:val="en-US"/>
        </w:rPr>
      </w:pPr>
      <w:r w:rsidRPr="00EB0B56">
        <w:rPr>
          <w:rFonts w:ascii="Times New Roman" w:hAnsi="Times New Roman" w:cs="Times New Roman"/>
          <w:sz w:val="28"/>
          <w:szCs w:val="28"/>
          <w:lang w:val="en-US"/>
        </w:rPr>
        <w:t>Parasites are of different types and range in size from tiny, single-</w:t>
      </w:r>
      <w:r>
        <w:rPr>
          <w:rFonts w:ascii="Times New Roman" w:hAnsi="Times New Roman" w:cs="Times New Roman"/>
          <w:sz w:val="28"/>
          <w:szCs w:val="28"/>
          <w:lang w:val="en-US"/>
        </w:rPr>
        <w:t>celled, microscopic organisms (</w:t>
      </w:r>
      <w:r w:rsidRPr="002E50A8">
        <w:rPr>
          <w:rStyle w:val="ac"/>
          <w:rFonts w:ascii="Times New Roman" w:hAnsi="Times New Roman" w:cs="Times New Roman"/>
          <w:sz w:val="28"/>
          <w:szCs w:val="28"/>
          <w:lang w:val="en-US"/>
        </w:rPr>
        <w:t>protozoa</w:t>
      </w:r>
      <w:r w:rsidRPr="00EB0B56">
        <w:rPr>
          <w:rFonts w:ascii="Times New Roman" w:hAnsi="Times New Roman" w:cs="Times New Roman"/>
          <w:sz w:val="28"/>
          <w:szCs w:val="28"/>
          <w:lang w:val="en-US"/>
        </w:rPr>
        <w:t>) to</w:t>
      </w:r>
      <w:r>
        <w:rPr>
          <w:rFonts w:ascii="Times New Roman" w:hAnsi="Times New Roman" w:cs="Times New Roman"/>
          <w:sz w:val="28"/>
          <w:szCs w:val="28"/>
          <w:lang w:val="en-US"/>
        </w:rPr>
        <w:t xml:space="preserve"> larger, multi-cellular worms (</w:t>
      </w:r>
      <w:r w:rsidRPr="002E50A8">
        <w:rPr>
          <w:rStyle w:val="ac"/>
          <w:rFonts w:ascii="Times New Roman" w:hAnsi="Times New Roman" w:cs="Times New Roman"/>
          <w:sz w:val="28"/>
          <w:szCs w:val="28"/>
          <w:lang w:val="en-US"/>
        </w:rPr>
        <w:t>helminthes</w:t>
      </w:r>
      <w:r w:rsidRPr="00EB0B56">
        <w:rPr>
          <w:rFonts w:ascii="Times New Roman" w:hAnsi="Times New Roman" w:cs="Times New Roman"/>
          <w:sz w:val="28"/>
          <w:szCs w:val="28"/>
          <w:lang w:val="en-US"/>
        </w:rPr>
        <w:t>) that may be seen without a microscope. The size ranges from 1 to 2 µm (micrometers) to 2 meters long.</w:t>
      </w:r>
    </w:p>
    <w:p w:rsidR="00BB561F" w:rsidRPr="00854A4E" w:rsidRDefault="00BB561F" w:rsidP="00BB561F">
      <w:pPr>
        <w:autoSpaceDE w:val="0"/>
        <w:autoSpaceDN w:val="0"/>
        <w:adjustRightInd w:val="0"/>
        <w:spacing w:after="0" w:line="240" w:lineRule="auto"/>
        <w:ind w:firstLine="567"/>
        <w:jc w:val="both"/>
        <w:rPr>
          <w:rFonts w:ascii="Times New Roman" w:hAnsi="Times New Roman" w:cs="Times New Roman"/>
          <w:sz w:val="28"/>
          <w:szCs w:val="28"/>
          <w:lang w:val="en-US"/>
        </w:rPr>
      </w:pPr>
      <w:r w:rsidRPr="00EB0B56">
        <w:rPr>
          <w:rFonts w:ascii="Times New Roman" w:hAnsi="Times New Roman" w:cs="Times New Roman"/>
          <w:sz w:val="28"/>
          <w:szCs w:val="28"/>
          <w:lang w:val="en-US"/>
        </w:rPr>
        <w:t xml:space="preserve">Some parasites, such as </w:t>
      </w:r>
      <w:r w:rsidRPr="00EB0B56">
        <w:rPr>
          <w:rStyle w:val="af"/>
          <w:sz w:val="28"/>
          <w:szCs w:val="28"/>
          <w:lang w:val="en-US"/>
        </w:rPr>
        <w:t>Trichinella</w:t>
      </w:r>
      <w:r w:rsidRPr="00EB0B56">
        <w:rPr>
          <w:rFonts w:ascii="Times New Roman" w:hAnsi="Times New Roman" w:cs="Times New Roman"/>
          <w:sz w:val="28"/>
          <w:szCs w:val="28"/>
          <w:lang w:val="en-US"/>
        </w:rPr>
        <w:t xml:space="preserve">, </w:t>
      </w:r>
      <w:r w:rsidRPr="00EB0B56">
        <w:rPr>
          <w:rStyle w:val="af"/>
          <w:sz w:val="28"/>
          <w:szCs w:val="28"/>
          <w:lang w:val="en-US"/>
        </w:rPr>
        <w:t>Toxoplasma</w:t>
      </w:r>
      <w:r w:rsidRPr="00EB0B56">
        <w:rPr>
          <w:rFonts w:ascii="Times New Roman" w:hAnsi="Times New Roman" w:cs="Times New Roman"/>
          <w:sz w:val="28"/>
          <w:szCs w:val="28"/>
          <w:lang w:val="en-US"/>
        </w:rPr>
        <w:t xml:space="preserve"> and </w:t>
      </w:r>
      <w:r w:rsidRPr="00EB0B56">
        <w:rPr>
          <w:rStyle w:val="af"/>
          <w:sz w:val="28"/>
          <w:szCs w:val="28"/>
          <w:lang w:val="en-US"/>
        </w:rPr>
        <w:t>Giardia</w:t>
      </w:r>
      <w:r w:rsidRPr="00EB0B56">
        <w:rPr>
          <w:rFonts w:ascii="Times New Roman" w:hAnsi="Times New Roman" w:cs="Times New Roman"/>
          <w:sz w:val="28"/>
          <w:szCs w:val="28"/>
          <w:lang w:val="en-US"/>
        </w:rPr>
        <w:t xml:space="preserve"> can be directly or indirectly</w:t>
      </w:r>
      <w:r w:rsidRPr="00EB0B56">
        <w:rPr>
          <w:rStyle w:val="ac"/>
          <w:sz w:val="28"/>
          <w:szCs w:val="28"/>
          <w:lang w:val="en-US"/>
        </w:rPr>
        <w:t xml:space="preserve"> </w:t>
      </w:r>
      <w:r w:rsidRPr="00EB0B56">
        <w:rPr>
          <w:rFonts w:ascii="Times New Roman" w:hAnsi="Times New Roman" w:cs="Times New Roman"/>
          <w:sz w:val="28"/>
          <w:szCs w:val="28"/>
          <w:lang w:val="en-US"/>
        </w:rPr>
        <w:t>transmitted between animals and humans through the consumption of</w:t>
      </w:r>
      <w:r w:rsidRPr="00EB0B56">
        <w:rPr>
          <w:rStyle w:val="ac"/>
          <w:sz w:val="28"/>
          <w:szCs w:val="28"/>
          <w:lang w:val="en-US"/>
        </w:rPr>
        <w:t xml:space="preserve"> </w:t>
      </w:r>
      <w:r w:rsidRPr="00EB0B56">
        <w:rPr>
          <w:rFonts w:ascii="Times New Roman" w:hAnsi="Times New Roman" w:cs="Times New Roman"/>
          <w:sz w:val="28"/>
          <w:szCs w:val="28"/>
          <w:lang w:val="en-US"/>
        </w:rPr>
        <w:t>contaminated food or drinking water.</w:t>
      </w:r>
    </w:p>
    <w:p w:rsidR="00BB561F" w:rsidRPr="00BB561F"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1B302A">
        <w:rPr>
          <w:rFonts w:ascii="Times New Roman" w:eastAsia="Times New Roman" w:hAnsi="Times New Roman" w:cs="Times New Roman"/>
          <w:b/>
          <w:sz w:val="28"/>
          <w:szCs w:val="28"/>
          <w:lang w:val="en-US" w:eastAsia="ru-RU"/>
        </w:rPr>
        <w:t>Molds</w:t>
      </w:r>
      <w:r w:rsidRPr="001B302A">
        <w:rPr>
          <w:rFonts w:ascii="Times New Roman" w:eastAsia="Times New Roman" w:hAnsi="Times New Roman" w:cs="Times New Roman"/>
          <w:sz w:val="28"/>
          <w:szCs w:val="28"/>
          <w:lang w:val="en-US" w:eastAsia="ru-RU"/>
        </w:rPr>
        <w:t xml:space="preserve"> are microscopic fungi that can live on plants and animals. Most molds spoil foods. Some form toxins that can cause illness. Molds can grow in a wide range of foods. Unlike bacteria, mold can grow in foods that are high acid and low moisture. Freezing does not destroy molds. Molds also need air to </w:t>
      </w:r>
      <w:r w:rsidRPr="00BB561F">
        <w:rPr>
          <w:rFonts w:ascii="Times New Roman" w:eastAsia="Times New Roman" w:hAnsi="Times New Roman" w:cs="Times New Roman"/>
          <w:sz w:val="28"/>
          <w:szCs w:val="28"/>
          <w:lang w:val="en-US" w:eastAsia="ru-RU"/>
        </w:rPr>
        <w:t>grow</w:t>
      </w:r>
      <w:ins w:id="5838" w:author="Гулбаги Орымбетова" w:date="2016-09-26T21:52:00Z">
        <w:r w:rsidR="00773B32">
          <w:rPr>
            <w:rFonts w:ascii="Times New Roman" w:eastAsia="Times New Roman" w:hAnsi="Times New Roman" w:cs="Times New Roman"/>
            <w:sz w:val="28"/>
            <w:szCs w:val="28"/>
            <w:lang w:val="en-US" w:eastAsia="ru-RU"/>
          </w:rPr>
          <w:t xml:space="preserve"> </w:t>
        </w:r>
        <w:r w:rsidR="00773B32" w:rsidRPr="00D83D16">
          <w:rPr>
            <w:rFonts w:ascii="Times New Roman" w:hAnsi="Times New Roman" w:cs="Times New Roman"/>
            <w:sz w:val="28"/>
            <w:szCs w:val="28"/>
            <w:lang w:val="en-US"/>
            <w:rPrChange w:id="5839" w:author="Гулбаги Орымбетова" w:date="2016-10-07T20:32:00Z">
              <w:rPr>
                <w:rFonts w:ascii="Times New Roman" w:hAnsi="Times New Roman" w:cs="Times New Roman"/>
                <w:sz w:val="28"/>
                <w:szCs w:val="28"/>
              </w:rPr>
            </w:rPrChange>
          </w:rPr>
          <w:t>[1, 5, 50, 51]</w:t>
        </w:r>
      </w:ins>
      <w:r w:rsidRPr="00BB561F">
        <w:rPr>
          <w:rFonts w:ascii="Times New Roman" w:eastAsia="Times New Roman" w:hAnsi="Times New Roman" w:cs="Times New Roman"/>
          <w:sz w:val="28"/>
          <w:szCs w:val="28"/>
          <w:lang w:val="en-US" w:eastAsia="ru-RU"/>
        </w:rPr>
        <w:t>.</w:t>
      </w:r>
    </w:p>
    <w:p w:rsidR="00BB561F" w:rsidRPr="00994824" w:rsidRDefault="00BB561F" w:rsidP="00BB561F">
      <w:pPr>
        <w:spacing w:after="0" w:line="240" w:lineRule="auto"/>
        <w:ind w:firstLine="567"/>
        <w:jc w:val="both"/>
        <w:rPr>
          <w:rStyle w:val="txthomemaincopy"/>
          <w:rFonts w:ascii="Times New Roman" w:hAnsi="Times New Roman" w:cs="Times New Roman"/>
          <w:sz w:val="28"/>
          <w:szCs w:val="28"/>
          <w:lang w:val="en-US"/>
        </w:rPr>
      </w:pPr>
      <w:r w:rsidRPr="00994824">
        <w:rPr>
          <w:rStyle w:val="txthomemaincopy"/>
          <w:rFonts w:ascii="Times New Roman" w:hAnsi="Times New Roman" w:cs="Times New Roman"/>
          <w:sz w:val="28"/>
          <w:szCs w:val="28"/>
          <w:lang w:val="en-US"/>
        </w:rPr>
        <w:t xml:space="preserve">Most molds prefer warmer temperatures, but all of us have seen that they also can grow in the refrigerator. You're most likely to see them in refrigerated jams and </w:t>
      </w:r>
      <w:r w:rsidRPr="00994824">
        <w:rPr>
          <w:rStyle w:val="txthomemaincopy"/>
          <w:rFonts w:ascii="Times New Roman" w:hAnsi="Times New Roman" w:cs="Times New Roman"/>
          <w:sz w:val="28"/>
          <w:szCs w:val="28"/>
          <w:lang w:val="en-US"/>
        </w:rPr>
        <w:lastRenderedPageBreak/>
        <w:t>jelly, bread and cheese, and on cured, salty meats such as ham, bacon, salami, and bologna.</w:t>
      </w:r>
    </w:p>
    <w:p w:rsidR="00BB561F" w:rsidRDefault="00BB561F" w:rsidP="00BB561F">
      <w:pPr>
        <w:spacing w:after="0" w:line="240" w:lineRule="auto"/>
        <w:ind w:firstLine="567"/>
        <w:jc w:val="both"/>
        <w:rPr>
          <w:rFonts w:ascii="Times New Roman" w:hAnsi="Times New Roman" w:cs="Times New Roman"/>
          <w:sz w:val="28"/>
          <w:szCs w:val="28"/>
          <w:lang w:val="en-US"/>
        </w:rPr>
      </w:pPr>
      <w:r w:rsidRPr="00994824">
        <w:rPr>
          <w:rFonts w:ascii="Times New Roman" w:hAnsi="Times New Roman" w:cs="Times New Roman"/>
          <w:sz w:val="28"/>
          <w:szCs w:val="28"/>
          <w:lang w:val="en-US"/>
        </w:rPr>
        <w:t>Some molds are dangerous because they cause allergic reactions and respiratory problems in susceptible people. Some molds also produce mycotoxins that are poisonous substances that can make people sick. When a food looks moldy, the mold spores have already invaded deeply into the product. Mycotoxins are most often contained in and around these spores but may also spread throughout the food.</w:t>
      </w:r>
    </w:p>
    <w:p w:rsidR="00BB561F" w:rsidRDefault="00BB561F" w:rsidP="002E50A8">
      <w:pPr>
        <w:spacing w:after="0" w:line="240" w:lineRule="auto"/>
        <w:ind w:firstLine="567"/>
        <w:jc w:val="both"/>
        <w:rPr>
          <w:rFonts w:ascii="Times New Roman" w:eastAsia="Times New Roman" w:hAnsi="Times New Roman" w:cs="Times New Roman"/>
          <w:sz w:val="28"/>
          <w:szCs w:val="28"/>
          <w:lang w:val="en-US" w:eastAsia="ru-RU"/>
        </w:rPr>
      </w:pPr>
      <w:r w:rsidRPr="00994824">
        <w:rPr>
          <w:rFonts w:ascii="Times New Roman" w:eastAsia="Times New Roman" w:hAnsi="Times New Roman" w:cs="Times New Roman"/>
          <w:sz w:val="28"/>
          <w:szCs w:val="28"/>
          <w:lang w:val="en-US" w:eastAsia="ru-RU"/>
        </w:rPr>
        <w:t>Molds most often found on meat and poultry are Alternaria, Aspergillus, Botrytis, Cladosporium, Fusarium, Geotrichum, Monilia, Manoscus, Mortierella, Mucor, Neurospora, Oidium, Oosproa, Penicillium, Rhizopus and Thamnidium. These molds can also be found on many other foods.</w:t>
      </w:r>
    </w:p>
    <w:p w:rsidR="00BB561F" w:rsidRPr="005B1D50" w:rsidRDefault="00BB561F" w:rsidP="00BB561F">
      <w:pPr>
        <w:spacing w:after="0" w:line="240" w:lineRule="auto"/>
        <w:ind w:firstLine="567"/>
        <w:jc w:val="both"/>
        <w:rPr>
          <w:rFonts w:ascii="Times New Roman" w:eastAsia="Times New Roman" w:hAnsi="Times New Roman" w:cs="Times New Roman"/>
          <w:sz w:val="28"/>
          <w:szCs w:val="28"/>
          <w:lang w:val="en-US" w:eastAsia="ru-RU"/>
        </w:rPr>
      </w:pPr>
      <w:r w:rsidRPr="005B1D50">
        <w:rPr>
          <w:rFonts w:ascii="Times New Roman" w:eastAsia="Times New Roman" w:hAnsi="Times New Roman" w:cs="Times New Roman"/>
          <w:sz w:val="28"/>
          <w:szCs w:val="28"/>
          <w:lang w:val="en-US" w:eastAsia="ru-RU"/>
        </w:rPr>
        <w:t xml:space="preserve">Molds are used to make certain kinds of cheeses and can be on the surface of cheese or be developed internally. Blue veined cheese such as Roquefort, blue, Gorgonzola, and Stilton are created by the introduction of P. roqueforti or Penicillium roqueforti spores. Cheeses such as Brie and Camembert have white surface molds. Other cheeses have both an internal and a surface mold. The molds used to manufacture these cheeses are safe to eat. </w:t>
      </w:r>
    </w:p>
    <w:p w:rsidR="00BB561F" w:rsidRPr="005A1826" w:rsidRDefault="00BB561F" w:rsidP="002E50A8">
      <w:pPr>
        <w:spacing w:after="0" w:line="240" w:lineRule="auto"/>
        <w:ind w:firstLine="567"/>
        <w:jc w:val="both"/>
        <w:rPr>
          <w:rFonts w:ascii="Times New Roman" w:eastAsia="Times New Roman" w:hAnsi="Times New Roman" w:cs="Times New Roman"/>
          <w:sz w:val="28"/>
          <w:szCs w:val="28"/>
          <w:lang w:val="en-US" w:eastAsia="ru-RU"/>
        </w:rPr>
      </w:pPr>
      <w:r w:rsidRPr="005B1D50">
        <w:rPr>
          <w:rFonts w:ascii="Times New Roman" w:eastAsia="Times New Roman" w:hAnsi="Times New Roman" w:cs="Times New Roman"/>
          <w:b/>
          <w:sz w:val="28"/>
          <w:szCs w:val="28"/>
          <w:lang w:val="en-US" w:eastAsia="ru-RU"/>
        </w:rPr>
        <w:t>Yeast</w:t>
      </w:r>
      <w:r w:rsidRPr="005B1D50">
        <w:rPr>
          <w:rFonts w:ascii="Times New Roman" w:eastAsia="Times New Roman" w:hAnsi="Times New Roman" w:cs="Times New Roman"/>
          <w:sz w:val="28"/>
          <w:szCs w:val="28"/>
          <w:lang w:val="en-US" w:eastAsia="ru-RU"/>
        </w:rPr>
        <w:t xml:space="preserve"> are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another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type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of</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fungi.</w:t>
      </w:r>
      <w:r w:rsidRPr="005A1826">
        <w:rPr>
          <w:rFonts w:ascii="Times New Roman" w:eastAsia="Times New Roman" w:hAnsi="Times New Roman" w:cs="Times New Roman"/>
          <w:sz w:val="28"/>
          <w:szCs w:val="28"/>
          <w:lang w:val="en-US" w:eastAsia="ru-RU"/>
        </w:rPr>
        <w:t xml:space="preserve"> </w:t>
      </w:r>
      <w:r w:rsidR="005A1826" w:rsidRPr="005A1826">
        <w:rPr>
          <w:rFonts w:ascii="Times New Roman" w:eastAsia="Times New Roman" w:hAnsi="Times New Roman" w:cs="Times New Roman"/>
          <w:sz w:val="28"/>
          <w:szCs w:val="28"/>
          <w:lang w:val="en-US" w:eastAsia="ru-RU"/>
        </w:rPr>
        <w:t xml:space="preserve">Their greatest thickness is about 1/2,000 of an inch. </w:t>
      </w:r>
      <w:r w:rsidRPr="005B1D50">
        <w:rPr>
          <w:rFonts w:ascii="Times New Roman" w:eastAsia="Times New Roman" w:hAnsi="Times New Roman" w:cs="Times New Roman"/>
          <w:sz w:val="28"/>
          <w:szCs w:val="28"/>
          <w:lang w:val="en-US" w:eastAsia="ru-RU"/>
        </w:rPr>
        <w:t>Yeast</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are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commonly found on</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plants,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grains,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fruits,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and</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other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foods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containing</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sugar.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They are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present</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in soil,</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in</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the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air,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on the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skin</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and in</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the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intestines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of</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animals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and</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in</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some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insects.</w:t>
      </w:r>
      <w:r w:rsidRPr="005A1826">
        <w:rPr>
          <w:rFonts w:ascii="Times New Roman" w:eastAsia="Times New Roman" w:hAnsi="Times New Roman" w:cs="Times New Roman"/>
          <w:sz w:val="28"/>
          <w:szCs w:val="28"/>
          <w:lang w:val="en-US" w:eastAsia="ru-RU"/>
        </w:rPr>
        <w:t xml:space="preserve"> </w:t>
      </w:r>
      <w:r w:rsidR="005A1826" w:rsidRPr="005A1826">
        <w:rPr>
          <w:rFonts w:ascii="Times New Roman" w:eastAsia="Times New Roman" w:hAnsi="Times New Roman" w:cs="Times New Roman"/>
          <w:sz w:val="28"/>
          <w:szCs w:val="28"/>
          <w:lang w:val="en-US" w:eastAsia="ru-RU"/>
        </w:rPr>
        <w:t xml:space="preserve">They are quite adaptive to adverse conditions such as acidity and dehydration. Like molds, yeasts are more tolerant to cold than to heat. Compared to bacterial spores, yeasts and their spores possess little resistance to heat. Heating to 170 °F (77 °C) destroys most yeast forms. In canned food, the presence and growth of yeast may result in spoilage, generally in the form of alcohol production and large amounts of carbon dioxide gas, which swells the container. If this happens, gross underprocessing, post-processing contamination, or leakage must be suspected.  </w:t>
      </w:r>
      <w:r w:rsidRPr="005B1D50">
        <w:rPr>
          <w:rFonts w:ascii="Times New Roman" w:eastAsia="Times New Roman" w:hAnsi="Times New Roman" w:cs="Times New Roman"/>
          <w:sz w:val="28"/>
          <w:szCs w:val="28"/>
          <w:lang w:val="en-US" w:eastAsia="ru-RU"/>
        </w:rPr>
        <w:t>They are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transferred from</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place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to place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by people,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equipment,</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or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food</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and air</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currents.</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Yeast</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cause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food to</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spoil</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and do not</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cause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foodborne</w:t>
      </w:r>
      <w:r w:rsidRPr="005A1826">
        <w:rPr>
          <w:rFonts w:ascii="Times New Roman" w:eastAsia="Times New Roman" w:hAnsi="Times New Roman" w:cs="Times New Roman"/>
          <w:sz w:val="28"/>
          <w:szCs w:val="28"/>
          <w:lang w:val="en-US" w:eastAsia="ru-RU"/>
        </w:rPr>
        <w:t xml:space="preserve"> </w:t>
      </w:r>
      <w:r w:rsidRPr="005B1D50">
        <w:rPr>
          <w:rFonts w:ascii="Times New Roman" w:eastAsia="Times New Roman" w:hAnsi="Times New Roman" w:cs="Times New Roman"/>
          <w:sz w:val="28"/>
          <w:szCs w:val="28"/>
          <w:lang w:val="en-US" w:eastAsia="ru-RU"/>
        </w:rPr>
        <w:t>illness</w:t>
      </w:r>
      <w:ins w:id="5840" w:author="Гулбаги Орымбетова" w:date="2016-09-26T21:53:00Z">
        <w:r w:rsidR="00773B32">
          <w:rPr>
            <w:rFonts w:ascii="Times New Roman" w:eastAsia="Times New Roman" w:hAnsi="Times New Roman" w:cs="Times New Roman"/>
            <w:sz w:val="28"/>
            <w:szCs w:val="28"/>
            <w:lang w:val="en-US" w:eastAsia="ru-RU"/>
          </w:rPr>
          <w:t xml:space="preserve"> </w:t>
        </w:r>
        <w:r w:rsidR="00773B32" w:rsidRPr="00773B32">
          <w:rPr>
            <w:rFonts w:ascii="Times New Roman" w:hAnsi="Times New Roman" w:cs="Times New Roman"/>
            <w:sz w:val="28"/>
            <w:szCs w:val="28"/>
            <w:lang w:val="en-US"/>
            <w:rPrChange w:id="5841" w:author="Гулбаги Орымбетова" w:date="2016-09-26T21:53:00Z">
              <w:rPr>
                <w:rFonts w:ascii="Times New Roman" w:hAnsi="Times New Roman" w:cs="Times New Roman"/>
                <w:sz w:val="28"/>
                <w:szCs w:val="28"/>
              </w:rPr>
            </w:rPrChange>
          </w:rPr>
          <w:t>[3,5,51,52]</w:t>
        </w:r>
      </w:ins>
      <w:r w:rsidRPr="005B1D50">
        <w:rPr>
          <w:rFonts w:ascii="Times New Roman" w:eastAsia="Times New Roman" w:hAnsi="Times New Roman" w:cs="Times New Roman"/>
          <w:sz w:val="28"/>
          <w:szCs w:val="28"/>
          <w:lang w:val="en-US" w:eastAsia="ru-RU"/>
        </w:rPr>
        <w:t>.</w:t>
      </w:r>
    </w:p>
    <w:p w:rsidR="00BD10EB" w:rsidRPr="002E50A8" w:rsidRDefault="00BD10EB" w:rsidP="00BD10EB">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The procedure of sanitary-microbiological quality control and safety of food products and the documents that define the microbiological standards, strictly regulated and controlled by the state.</w:t>
      </w:r>
    </w:p>
    <w:p w:rsidR="00BD10EB" w:rsidRPr="002E50A8"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Sanitary</w:t>
      </w:r>
      <w:r w:rsidRPr="002E50A8">
        <w:rPr>
          <w:rFonts w:ascii="Times New Roman" w:hAnsi="Times New Roman" w:cs="Times New Roman"/>
          <w:sz w:val="28"/>
          <w:szCs w:val="28"/>
          <w:lang w:val="en-US"/>
        </w:rPr>
        <w:t>-</w:t>
      </w:r>
      <w:r w:rsidRPr="004B6D4D">
        <w:rPr>
          <w:rFonts w:ascii="Times New Roman" w:hAnsi="Times New Roman" w:cs="Times New Roman"/>
          <w:sz w:val="28"/>
          <w:szCs w:val="28"/>
          <w:lang w:val="en-US"/>
        </w:rPr>
        <w:t>microbiological</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control</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raw</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materials</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produced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country</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carried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out</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by</w:t>
      </w:r>
      <w:r w:rsidRPr="002E50A8">
        <w:rPr>
          <w:rFonts w:ascii="Times New Roman" w:hAnsi="Times New Roman" w:cs="Times New Roman"/>
          <w:sz w:val="28"/>
          <w:szCs w:val="28"/>
          <w:lang w:val="en-US"/>
        </w:rPr>
        <w:t xml:space="preserve"> </w:t>
      </w:r>
      <w:r w:rsidR="002E50A8" w:rsidRPr="004B6D4D">
        <w:rPr>
          <w:rStyle w:val="alt-edited"/>
          <w:rFonts w:ascii="Times New Roman" w:hAnsi="Times New Roman" w:cs="Times New Roman"/>
          <w:sz w:val="28"/>
          <w:szCs w:val="28"/>
          <w:lang w:val="en-US"/>
        </w:rPr>
        <w:t>authorities</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sanitary</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supervision</w:t>
      </w:r>
      <w:r w:rsidRPr="002E50A8">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and also</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production</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departmental</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laboratories</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that</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have</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permission</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sanitary</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service</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state</w:t>
      </w:r>
      <w:r w:rsidRPr="002E50A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Monitoring food safety is carried out at all stages of food</w:t>
      </w:r>
      <w:r w:rsidR="002E50A8" w:rsidRPr="004B6D4D">
        <w:rPr>
          <w:rFonts w:ascii="Times New Roman" w:hAnsi="Times New Roman" w:cs="Times New Roman"/>
          <w:sz w:val="28"/>
          <w:szCs w:val="28"/>
          <w:lang w:val="en-US"/>
        </w:rPr>
        <w:t xml:space="preserve"> production</w:t>
      </w:r>
      <w:r w:rsidRPr="004B6D4D">
        <w:rPr>
          <w:rFonts w:ascii="Times New Roman" w:hAnsi="Times New Roman" w:cs="Times New Roman"/>
          <w:sz w:val="28"/>
          <w:szCs w:val="28"/>
          <w:lang w:val="en-US"/>
        </w:rPr>
        <w:t xml:space="preserve">: in the processing of food raw materials, food production, and if necessary </w:t>
      </w:r>
      <w:r w:rsidR="002E50A8"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on the stages of movement to </w:t>
      </w:r>
      <w:r w:rsidR="002E50A8" w:rsidRPr="004B6D4D">
        <w:rPr>
          <w:rStyle w:val="shorttext"/>
          <w:rFonts w:ascii="Times New Roman" w:hAnsi="Times New Roman" w:cs="Times New Roman"/>
          <w:sz w:val="28"/>
          <w:szCs w:val="28"/>
          <w:lang w:val="en-US"/>
        </w:rPr>
        <w:t>the consumer</w:t>
      </w:r>
      <w:r w:rsidR="002E50A8"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(storage and sales).</w:t>
      </w:r>
    </w:p>
    <w:p w:rsidR="00BD10EB" w:rsidRPr="0058785B" w:rsidRDefault="002E50A8" w:rsidP="00BD10EB">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Food </w:t>
      </w:r>
      <w:r w:rsidR="00BD10EB" w:rsidRPr="004B6D4D">
        <w:rPr>
          <w:rFonts w:ascii="Times New Roman" w:hAnsi="Times New Roman" w:cs="Times New Roman"/>
          <w:sz w:val="28"/>
          <w:szCs w:val="28"/>
          <w:lang w:val="en-US"/>
        </w:rPr>
        <w:t>safety microbiological standards include control of four groups of microorganisms.</w:t>
      </w:r>
    </w:p>
    <w:p w:rsidR="00BD10EB" w:rsidRPr="00C27F39"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 xml:space="preserve">1. </w:t>
      </w:r>
      <w:r w:rsidRPr="004B6D4D">
        <w:rPr>
          <w:rStyle w:val="shorttext"/>
          <w:rFonts w:ascii="Times New Roman" w:hAnsi="Times New Roman" w:cs="Times New Roman"/>
          <w:sz w:val="28"/>
          <w:szCs w:val="28"/>
          <w:lang w:val="en-US"/>
        </w:rPr>
        <w:t>Sanitary</w:t>
      </w:r>
      <w:r w:rsidRPr="00C27F39">
        <w:rPr>
          <w:rFonts w:ascii="Times New Roman" w:eastAsia="Times New Roman" w:hAnsi="Times New Roman" w:cs="Times New Roman"/>
          <w:sz w:val="28"/>
          <w:szCs w:val="28"/>
          <w:lang w:val="en-US" w:eastAsia="ru-RU"/>
        </w:rPr>
        <w:t xml:space="preserve">: </w:t>
      </w:r>
    </w:p>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the</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number</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of</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mesophilic</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aerobic</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and</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facultative</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anaerobic</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microorganisms</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MAFAM</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in</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colony</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forming</w:t>
      </w:r>
      <w:r w:rsidR="002E50A8" w:rsidRPr="0058785B">
        <w:rPr>
          <w:rFonts w:ascii="Times New Roman" w:hAnsi="Times New Roman" w:cs="Times New Roman"/>
          <w:sz w:val="28"/>
          <w:szCs w:val="28"/>
          <w:lang w:val="en-US"/>
        </w:rPr>
        <w:t xml:space="preserve"> </w:t>
      </w:r>
      <w:r w:rsidR="002E50A8" w:rsidRPr="004B6D4D">
        <w:rPr>
          <w:rFonts w:ascii="Times New Roman" w:hAnsi="Times New Roman" w:cs="Times New Roman"/>
          <w:sz w:val="28"/>
          <w:szCs w:val="28"/>
          <w:lang w:val="en-US"/>
        </w:rPr>
        <w:t>units</w:t>
      </w:r>
      <w:r w:rsidR="002E50A8" w:rsidRPr="0058785B">
        <w:rPr>
          <w:rFonts w:ascii="Times New Roman" w:hAnsi="Times New Roman" w:cs="Times New Roman"/>
          <w:sz w:val="28"/>
          <w:szCs w:val="28"/>
          <w:lang w:val="en-US"/>
        </w:rPr>
        <w:t xml:space="preserve"> - </w:t>
      </w:r>
      <w:r w:rsidR="002E50A8" w:rsidRPr="004B6D4D">
        <w:rPr>
          <w:rFonts w:ascii="Times New Roman" w:hAnsi="Times New Roman" w:cs="Times New Roman"/>
          <w:sz w:val="28"/>
          <w:szCs w:val="28"/>
          <w:lang w:val="en-US"/>
        </w:rPr>
        <w:t>CFU</w:t>
      </w:r>
      <w:r w:rsidR="002E50A8" w:rsidRPr="0058785B">
        <w:rPr>
          <w:rFonts w:ascii="Times New Roman" w:hAnsi="Times New Roman" w:cs="Times New Roman"/>
          <w:sz w:val="28"/>
          <w:szCs w:val="28"/>
          <w:lang w:val="en-US"/>
        </w:rPr>
        <w:t>/</w:t>
      </w:r>
      <w:r w:rsidR="002E50A8" w:rsidRPr="004B6D4D">
        <w:rPr>
          <w:rFonts w:ascii="Times New Roman" w:hAnsi="Times New Roman" w:cs="Times New Roman"/>
          <w:sz w:val="28"/>
          <w:szCs w:val="28"/>
          <w:lang w:val="en-US"/>
        </w:rPr>
        <w:t>g</w:t>
      </w:r>
      <w:r w:rsidR="002E50A8" w:rsidRPr="0058785B">
        <w:rPr>
          <w:rFonts w:ascii="Times New Roman" w:hAnsi="Times New Roman" w:cs="Times New Roman"/>
          <w:sz w:val="28"/>
          <w:szCs w:val="28"/>
          <w:lang w:val="en-US"/>
        </w:rPr>
        <w:t>)</w:t>
      </w:r>
      <w:r w:rsidR="002E50A8" w:rsidRPr="0058785B">
        <w:rPr>
          <w:rFonts w:ascii="Times New Roman" w:eastAsia="Times New Roman" w:hAnsi="Times New Roman" w:cs="Times New Roman"/>
          <w:sz w:val="28"/>
          <w:szCs w:val="28"/>
          <w:lang w:val="en-US" w:eastAsia="ru-RU"/>
        </w:rPr>
        <w:t>;</w:t>
      </w:r>
    </w:p>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lastRenderedPageBreak/>
        <w:t xml:space="preserve">- </w:t>
      </w:r>
      <w:r w:rsidR="002E50A8" w:rsidRPr="004B6D4D">
        <w:rPr>
          <w:rStyle w:val="shorttext"/>
          <w:rFonts w:ascii="Times New Roman" w:hAnsi="Times New Roman" w:cs="Times New Roman"/>
          <w:sz w:val="28"/>
          <w:szCs w:val="28"/>
          <w:lang w:val="en-US"/>
        </w:rPr>
        <w:t>coliform bacteria, (coliforms)</w:t>
      </w:r>
      <w:r w:rsidRPr="0058785B">
        <w:rPr>
          <w:rFonts w:ascii="Times New Roman" w:eastAsia="Times New Roman" w:hAnsi="Times New Roman" w:cs="Times New Roman"/>
          <w:sz w:val="28"/>
          <w:szCs w:val="28"/>
          <w:lang w:val="en-US" w:eastAsia="ru-RU"/>
        </w:rPr>
        <w:t xml:space="preserve">; </w:t>
      </w:r>
    </w:p>
    <w:p w:rsidR="00BD10EB" w:rsidRPr="0058785B" w:rsidRDefault="00BD10EB" w:rsidP="00BD10EB">
      <w:pPr>
        <w:spacing w:after="0" w:line="240" w:lineRule="auto"/>
        <w:ind w:firstLine="567"/>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 xml:space="preserve">- </w:t>
      </w:r>
      <w:r w:rsidR="002E50A8" w:rsidRPr="004B6D4D">
        <w:rPr>
          <w:rStyle w:val="shorttext"/>
          <w:rFonts w:ascii="Times New Roman" w:hAnsi="Times New Roman" w:cs="Times New Roman"/>
          <w:sz w:val="28"/>
          <w:szCs w:val="28"/>
          <w:lang w:val="en-US"/>
        </w:rPr>
        <w:t>bacteria of the family Enterobacteriaceae</w:t>
      </w:r>
      <w:r w:rsidRPr="0058785B">
        <w:rPr>
          <w:rFonts w:ascii="Times New Roman" w:eastAsia="Times New Roman" w:hAnsi="Times New Roman" w:cs="Times New Roman"/>
          <w:sz w:val="28"/>
          <w:szCs w:val="28"/>
          <w:lang w:val="en-US" w:eastAsia="ru-RU"/>
        </w:rPr>
        <w:t>;</w:t>
      </w:r>
    </w:p>
    <w:p w:rsidR="00BD10EB" w:rsidRPr="0058785B" w:rsidRDefault="00BD10EB" w:rsidP="00BD10EB">
      <w:pPr>
        <w:spacing w:after="0" w:line="240" w:lineRule="auto"/>
        <w:ind w:firstLine="567"/>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 xml:space="preserve">- </w:t>
      </w:r>
      <w:r w:rsidR="002E50A8" w:rsidRPr="004B6D4D">
        <w:rPr>
          <w:rStyle w:val="shorttext"/>
          <w:rFonts w:ascii="Times New Roman" w:hAnsi="Times New Roman" w:cs="Times New Roman"/>
          <w:sz w:val="28"/>
          <w:szCs w:val="28"/>
          <w:lang w:val="en-US"/>
        </w:rPr>
        <w:t>enterococci</w:t>
      </w:r>
      <w:r w:rsidRPr="0058785B">
        <w:rPr>
          <w:rFonts w:ascii="Times New Roman" w:eastAsia="Times New Roman" w:hAnsi="Times New Roman" w:cs="Times New Roman"/>
          <w:sz w:val="28"/>
          <w:szCs w:val="28"/>
          <w:lang w:val="en-US" w:eastAsia="ru-RU"/>
        </w:rPr>
        <w:t xml:space="preserve">. </w:t>
      </w:r>
    </w:p>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 xml:space="preserve">2. </w:t>
      </w:r>
      <w:r w:rsidR="002E50A8" w:rsidRPr="004B6D4D">
        <w:rPr>
          <w:rStyle w:val="shorttext"/>
          <w:rFonts w:ascii="Times New Roman" w:hAnsi="Times New Roman" w:cs="Times New Roman"/>
          <w:sz w:val="28"/>
          <w:szCs w:val="28"/>
          <w:lang w:val="en-US"/>
        </w:rPr>
        <w:t>Opportunistic pathogens</w:t>
      </w:r>
      <w:r w:rsidRPr="0058785B">
        <w:rPr>
          <w:rFonts w:ascii="Times New Roman" w:eastAsia="Times New Roman" w:hAnsi="Times New Roman" w:cs="Times New Roman"/>
          <w:sz w:val="28"/>
          <w:szCs w:val="28"/>
          <w:lang w:val="en-US" w:eastAsia="ru-RU"/>
        </w:rPr>
        <w:t xml:space="preserve">: </w:t>
      </w:r>
      <w:r w:rsidRPr="0058785B">
        <w:rPr>
          <w:rFonts w:ascii="Times New Roman" w:eastAsia="Times New Roman" w:hAnsi="Times New Roman" w:cs="Times New Roman"/>
          <w:i/>
          <w:sz w:val="28"/>
          <w:szCs w:val="28"/>
          <w:lang w:eastAsia="ru-RU"/>
        </w:rPr>
        <w:t>Е</w:t>
      </w:r>
      <w:r w:rsidRPr="0058785B">
        <w:rPr>
          <w:rFonts w:ascii="Times New Roman" w:eastAsia="Times New Roman" w:hAnsi="Times New Roman" w:cs="Times New Roman"/>
          <w:i/>
          <w:sz w:val="28"/>
          <w:szCs w:val="28"/>
          <w:lang w:val="en-US" w:eastAsia="ru-RU"/>
        </w:rPr>
        <w:t>.</w:t>
      </w:r>
      <w:r w:rsidRPr="0058785B">
        <w:rPr>
          <w:rFonts w:ascii="Times New Roman" w:eastAsia="Times New Roman" w:hAnsi="Times New Roman" w:cs="Times New Roman"/>
          <w:i/>
          <w:sz w:val="28"/>
          <w:szCs w:val="28"/>
          <w:lang w:eastAsia="ru-RU"/>
        </w:rPr>
        <w:t>со</w:t>
      </w:r>
      <w:r w:rsidRPr="0058785B">
        <w:rPr>
          <w:rFonts w:ascii="Times New Roman" w:eastAsia="Times New Roman" w:hAnsi="Times New Roman" w:cs="Times New Roman"/>
          <w:i/>
          <w:sz w:val="28"/>
          <w:szCs w:val="28"/>
          <w:lang w:val="en-US" w:eastAsia="ru-RU"/>
        </w:rPr>
        <w:t>li, S.aureus</w:t>
      </w:r>
      <w:r w:rsidRPr="0058785B">
        <w:rPr>
          <w:rFonts w:ascii="Times New Roman" w:eastAsia="Times New Roman" w:hAnsi="Times New Roman" w:cs="Times New Roman"/>
          <w:sz w:val="28"/>
          <w:szCs w:val="28"/>
          <w:lang w:val="en-US" w:eastAsia="ru-RU"/>
        </w:rPr>
        <w:t xml:space="preserve">, </w:t>
      </w:r>
      <w:r w:rsidR="002E50A8" w:rsidRPr="004B6D4D">
        <w:rPr>
          <w:rStyle w:val="shorttext"/>
          <w:rFonts w:ascii="Times New Roman" w:hAnsi="Times New Roman" w:cs="Times New Roman"/>
          <w:sz w:val="28"/>
          <w:szCs w:val="28"/>
          <w:lang w:val="en-US"/>
        </w:rPr>
        <w:t>bacteria of the genus</w:t>
      </w:r>
      <w:r w:rsidR="002E50A8" w:rsidRPr="0058785B">
        <w:rPr>
          <w:rFonts w:ascii="Times New Roman" w:eastAsia="Times New Roman" w:hAnsi="Times New Roman" w:cs="Times New Roman"/>
          <w:sz w:val="28"/>
          <w:szCs w:val="28"/>
          <w:lang w:val="en-US" w:eastAsia="ru-RU"/>
        </w:rPr>
        <w:t xml:space="preserve"> </w:t>
      </w:r>
      <w:r w:rsidRPr="0058785B">
        <w:rPr>
          <w:rFonts w:ascii="Times New Roman" w:eastAsia="Times New Roman" w:hAnsi="Times New Roman" w:cs="Times New Roman"/>
          <w:sz w:val="28"/>
          <w:szCs w:val="28"/>
          <w:lang w:eastAsia="ru-RU"/>
        </w:rPr>
        <w:t>Р</w:t>
      </w:r>
      <w:r w:rsidRPr="0058785B">
        <w:rPr>
          <w:rFonts w:ascii="Times New Roman" w:eastAsia="Times New Roman" w:hAnsi="Times New Roman" w:cs="Times New Roman"/>
          <w:sz w:val="28"/>
          <w:szCs w:val="28"/>
          <w:lang w:val="en-US" w:eastAsia="ru-RU"/>
        </w:rPr>
        <w:t xml:space="preserve">roteus, </w:t>
      </w:r>
      <w:r w:rsidRPr="0058785B">
        <w:rPr>
          <w:rFonts w:ascii="Times New Roman" w:eastAsia="Times New Roman" w:hAnsi="Times New Roman" w:cs="Times New Roman"/>
          <w:sz w:val="28"/>
          <w:szCs w:val="28"/>
          <w:lang w:eastAsia="ru-RU"/>
        </w:rPr>
        <w:t>В</w:t>
      </w:r>
      <w:r w:rsidRPr="0058785B">
        <w:rPr>
          <w:rFonts w:ascii="Times New Roman" w:eastAsia="Times New Roman" w:hAnsi="Times New Roman" w:cs="Times New Roman"/>
          <w:sz w:val="28"/>
          <w:szCs w:val="28"/>
          <w:lang w:val="en-US" w:eastAsia="ru-RU"/>
        </w:rPr>
        <w:t xml:space="preserve">. </w:t>
      </w:r>
      <w:r w:rsidRPr="0058785B">
        <w:rPr>
          <w:rFonts w:ascii="Times New Roman" w:eastAsia="Times New Roman" w:hAnsi="Times New Roman" w:cs="Times New Roman"/>
          <w:sz w:val="28"/>
          <w:szCs w:val="28"/>
          <w:lang w:eastAsia="ru-RU"/>
        </w:rPr>
        <w:t>се</w:t>
      </w:r>
      <w:r w:rsidRPr="0058785B">
        <w:rPr>
          <w:rFonts w:ascii="Times New Roman" w:eastAsia="Times New Roman" w:hAnsi="Times New Roman" w:cs="Times New Roman"/>
          <w:sz w:val="28"/>
          <w:szCs w:val="28"/>
          <w:lang w:val="en-US" w:eastAsia="ru-RU"/>
        </w:rPr>
        <w:t xml:space="preserve">reus, </w:t>
      </w:r>
      <w:r w:rsidR="002E50A8" w:rsidRPr="004B6D4D">
        <w:rPr>
          <w:rStyle w:val="shorttext"/>
          <w:rFonts w:ascii="Times New Roman" w:hAnsi="Times New Roman" w:cs="Times New Roman"/>
          <w:sz w:val="28"/>
          <w:szCs w:val="28"/>
          <w:lang w:val="en-US"/>
        </w:rPr>
        <w:t>sulfite-reducing clostridia</w:t>
      </w:r>
      <w:r w:rsidRPr="0058785B">
        <w:rPr>
          <w:rFonts w:ascii="Times New Roman" w:eastAsia="Times New Roman" w:hAnsi="Times New Roman" w:cs="Times New Roman"/>
          <w:sz w:val="28"/>
          <w:szCs w:val="28"/>
          <w:lang w:val="en-US" w:eastAsia="ru-RU"/>
        </w:rPr>
        <w:t xml:space="preserve">, Vibrio parahaemolyticus. </w:t>
      </w:r>
    </w:p>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 xml:space="preserve">3. </w:t>
      </w:r>
      <w:r w:rsidR="002E50A8" w:rsidRPr="004B6D4D">
        <w:rPr>
          <w:rStyle w:val="shorttext"/>
          <w:rFonts w:ascii="Times New Roman" w:hAnsi="Times New Roman" w:cs="Times New Roman"/>
          <w:sz w:val="28"/>
          <w:szCs w:val="28"/>
          <w:lang w:val="en-US"/>
        </w:rPr>
        <w:t>pathogens</w:t>
      </w:r>
      <w:r w:rsidRPr="0058785B">
        <w:rPr>
          <w:rFonts w:ascii="Times New Roman" w:eastAsia="Times New Roman" w:hAnsi="Times New Roman" w:cs="Times New Roman"/>
          <w:sz w:val="28"/>
          <w:szCs w:val="28"/>
          <w:lang w:val="en-US" w:eastAsia="ru-RU"/>
        </w:rPr>
        <w:t xml:space="preserve">, </w:t>
      </w:r>
      <w:r w:rsidR="002E50A8" w:rsidRPr="004B6D4D">
        <w:rPr>
          <w:rStyle w:val="shorttext"/>
          <w:rFonts w:ascii="Times New Roman" w:hAnsi="Times New Roman" w:cs="Times New Roman"/>
          <w:sz w:val="28"/>
          <w:szCs w:val="28"/>
          <w:lang w:val="en-US"/>
        </w:rPr>
        <w:t>including Salmonella,</w:t>
      </w:r>
      <w:r w:rsidR="002E50A8" w:rsidRPr="0058785B">
        <w:rPr>
          <w:rFonts w:ascii="Times New Roman" w:eastAsia="Times New Roman" w:hAnsi="Times New Roman" w:cs="Times New Roman"/>
          <w:sz w:val="28"/>
          <w:szCs w:val="28"/>
          <w:lang w:val="en-US" w:eastAsia="ru-RU"/>
        </w:rPr>
        <w:t xml:space="preserve"> </w:t>
      </w:r>
      <w:r w:rsidRPr="0058785B">
        <w:rPr>
          <w:rFonts w:ascii="Times New Roman" w:eastAsia="Times New Roman" w:hAnsi="Times New Roman" w:cs="Times New Roman"/>
          <w:i/>
          <w:sz w:val="28"/>
          <w:szCs w:val="28"/>
          <w:lang w:val="en-US" w:eastAsia="ru-RU"/>
        </w:rPr>
        <w:t>Listeria monocytogenes</w:t>
      </w:r>
      <w:r w:rsidRPr="0058785B">
        <w:rPr>
          <w:rFonts w:ascii="Times New Roman" w:eastAsia="Times New Roman" w:hAnsi="Times New Roman" w:cs="Times New Roman"/>
          <w:sz w:val="28"/>
          <w:szCs w:val="28"/>
          <w:lang w:val="en-US" w:eastAsia="ru-RU"/>
        </w:rPr>
        <w:t xml:space="preserve">, </w:t>
      </w:r>
      <w:r w:rsidR="002E50A8" w:rsidRPr="004B6D4D">
        <w:rPr>
          <w:rStyle w:val="shorttext"/>
          <w:rFonts w:ascii="Times New Roman" w:hAnsi="Times New Roman" w:cs="Times New Roman"/>
          <w:sz w:val="28"/>
          <w:szCs w:val="28"/>
          <w:lang w:val="en-US"/>
        </w:rPr>
        <w:t xml:space="preserve">bacteria of the genus </w:t>
      </w:r>
      <w:r w:rsidRPr="0058785B">
        <w:rPr>
          <w:rFonts w:ascii="Times New Roman" w:eastAsia="Times New Roman" w:hAnsi="Times New Roman" w:cs="Times New Roman"/>
          <w:i/>
          <w:sz w:val="28"/>
          <w:szCs w:val="28"/>
          <w:lang w:val="en-US" w:eastAsia="ru-RU"/>
        </w:rPr>
        <w:t>Yersinia</w:t>
      </w:r>
      <w:r w:rsidRPr="0058785B">
        <w:rPr>
          <w:rFonts w:ascii="Times New Roman" w:eastAsia="Times New Roman" w:hAnsi="Times New Roman" w:cs="Times New Roman"/>
          <w:sz w:val="28"/>
          <w:szCs w:val="28"/>
          <w:lang w:val="en-US" w:eastAsia="ru-RU"/>
        </w:rPr>
        <w:t xml:space="preserve">. </w:t>
      </w:r>
    </w:p>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r w:rsidRPr="0058785B">
        <w:rPr>
          <w:rFonts w:ascii="Times New Roman" w:eastAsia="Times New Roman" w:hAnsi="Times New Roman" w:cs="Times New Roman"/>
          <w:sz w:val="28"/>
          <w:szCs w:val="28"/>
          <w:lang w:val="en-US" w:eastAsia="ru-RU"/>
        </w:rPr>
        <w:t xml:space="preserve">4. </w:t>
      </w:r>
      <w:r w:rsidR="002E50A8" w:rsidRPr="004B6D4D">
        <w:rPr>
          <w:rFonts w:ascii="Times New Roman" w:hAnsi="Times New Roman" w:cs="Times New Roman"/>
          <w:sz w:val="28"/>
          <w:szCs w:val="28"/>
          <w:lang w:val="en-US"/>
        </w:rPr>
        <w:t xml:space="preserve">Microorganisms </w:t>
      </w:r>
      <w:r w:rsidR="002E50A8" w:rsidRPr="004B6D4D">
        <w:rPr>
          <w:rStyle w:val="alt-edited"/>
          <w:rFonts w:ascii="Times New Roman" w:hAnsi="Times New Roman" w:cs="Times New Roman"/>
          <w:sz w:val="28"/>
          <w:szCs w:val="28"/>
          <w:lang w:val="en-US"/>
        </w:rPr>
        <w:t>spoilage</w:t>
      </w:r>
      <w:r w:rsidR="002E50A8" w:rsidRPr="004B6D4D">
        <w:rPr>
          <w:rFonts w:ascii="Times New Roman" w:hAnsi="Times New Roman" w:cs="Times New Roman"/>
          <w:sz w:val="28"/>
          <w:szCs w:val="28"/>
          <w:lang w:val="en-US"/>
        </w:rPr>
        <w:t xml:space="preserve"> - mostly yeast and molds, lactic acid bacteria</w:t>
      </w:r>
      <w:r w:rsidRPr="0058785B">
        <w:rPr>
          <w:rFonts w:ascii="Times New Roman" w:eastAsia="Times New Roman" w:hAnsi="Times New Roman" w:cs="Times New Roman"/>
          <w:sz w:val="28"/>
          <w:szCs w:val="28"/>
          <w:lang w:val="en-US" w:eastAsia="ru-RU"/>
        </w:rPr>
        <w:t xml:space="preserve">. </w:t>
      </w:r>
    </w:p>
    <w:p w:rsidR="00BD10EB" w:rsidRPr="0058785B" w:rsidRDefault="0058785B" w:rsidP="00BD10EB">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main feature of microbiological standards is the range of tolerances, which, taking into account the recommendations of the International Organization for Standardization (</w:t>
      </w:r>
      <w:del w:id="5842" w:author="Гулбаги Орымбетова" w:date="2016-10-08T08:33:00Z">
        <w:r w:rsidRPr="004B6D4D" w:rsidDel="001943BD">
          <w:rPr>
            <w:rFonts w:ascii="Times New Roman" w:hAnsi="Times New Roman" w:cs="Times New Roman"/>
            <w:sz w:val="28"/>
            <w:szCs w:val="28"/>
            <w:lang w:val="en-US"/>
          </w:rPr>
          <w:delText xml:space="preserve">the </w:delText>
        </w:r>
      </w:del>
      <w:r w:rsidRPr="004B6D4D">
        <w:rPr>
          <w:rFonts w:ascii="Times New Roman" w:hAnsi="Times New Roman" w:cs="Times New Roman"/>
          <w:sz w:val="28"/>
          <w:szCs w:val="28"/>
          <w:lang w:val="en-US"/>
        </w:rPr>
        <w:t>ISO), decided to determine the quality of the product (Tab</w:t>
      </w:r>
      <w:ins w:id="5843" w:author="Гулбаги Орымбетова" w:date="2016-10-08T08:32:00Z">
        <w:r w:rsidR="001943BD">
          <w:rPr>
            <w:rFonts w:ascii="Times New Roman" w:hAnsi="Times New Roman" w:cs="Times New Roman"/>
            <w:sz w:val="28"/>
            <w:szCs w:val="28"/>
            <w:lang w:val="en-US"/>
          </w:rPr>
          <w:t>le</w:t>
        </w:r>
      </w:ins>
      <w:del w:id="5844" w:author="Гулбаги Орымбетова" w:date="2016-10-08T08:32:00Z">
        <w:r w:rsidRPr="004B6D4D" w:rsidDel="001943BD">
          <w:rPr>
            <w:rFonts w:ascii="Times New Roman" w:hAnsi="Times New Roman" w:cs="Times New Roman"/>
            <w:sz w:val="28"/>
            <w:szCs w:val="28"/>
            <w:lang w:val="en-US"/>
          </w:rPr>
          <w:delText>.</w:delText>
        </w:r>
      </w:del>
      <w:r w:rsidRPr="004B6D4D">
        <w:rPr>
          <w:rFonts w:ascii="Times New Roman" w:hAnsi="Times New Roman" w:cs="Times New Roman"/>
          <w:sz w:val="28"/>
          <w:szCs w:val="28"/>
          <w:lang w:val="en-US"/>
        </w:rPr>
        <w:t xml:space="preserve"> 1</w:t>
      </w:r>
      <w:ins w:id="5845" w:author="Гулбаги Орымбетова" w:date="2016-10-08T08:32:00Z">
        <w:r w:rsidR="001943BD">
          <w:rPr>
            <w:rFonts w:ascii="Times New Roman" w:hAnsi="Times New Roman" w:cs="Times New Roman"/>
            <w:sz w:val="28"/>
            <w:szCs w:val="28"/>
            <w:lang w:val="en-US"/>
          </w:rPr>
          <w:t>2</w:t>
        </w:r>
      </w:ins>
      <w:del w:id="5846" w:author="Гулбаги Орымбетова" w:date="2016-10-08T08:32:00Z">
        <w:r w:rsidRPr="004B6D4D" w:rsidDel="001943BD">
          <w:rPr>
            <w:rFonts w:ascii="Times New Roman" w:hAnsi="Times New Roman" w:cs="Times New Roman"/>
            <w:sz w:val="28"/>
            <w:szCs w:val="28"/>
            <w:lang w:val="en-US"/>
          </w:rPr>
          <w:delText>4</w:delText>
        </w:r>
      </w:del>
      <w:r w:rsidRPr="004B6D4D">
        <w:rPr>
          <w:rFonts w:ascii="Times New Roman" w:hAnsi="Times New Roman" w:cs="Times New Roman"/>
          <w:sz w:val="28"/>
          <w:szCs w:val="28"/>
          <w:lang w:val="en-US"/>
        </w:rPr>
        <w:t>)</w:t>
      </w:r>
      <w:r w:rsidR="00BD10EB" w:rsidRPr="0058785B">
        <w:rPr>
          <w:rFonts w:ascii="Times New Roman" w:eastAsia="Times New Roman" w:hAnsi="Times New Roman" w:cs="Times New Roman"/>
          <w:sz w:val="28"/>
          <w:szCs w:val="28"/>
          <w:lang w:val="en-US" w:eastAsia="ru-RU"/>
        </w:rPr>
        <w:t xml:space="preserve">. </w:t>
      </w:r>
    </w:p>
    <w:p w:rsidR="00FD1D40" w:rsidRPr="0058785B" w:rsidRDefault="00FD1D40" w:rsidP="00BD10EB">
      <w:pPr>
        <w:spacing w:after="0" w:line="240" w:lineRule="auto"/>
        <w:jc w:val="center"/>
        <w:rPr>
          <w:rFonts w:ascii="Times New Roman" w:eastAsia="Times New Roman" w:hAnsi="Times New Roman" w:cs="Times New Roman"/>
          <w:sz w:val="28"/>
          <w:szCs w:val="28"/>
          <w:lang w:val="en-US" w:eastAsia="ru-RU"/>
        </w:rPr>
      </w:pPr>
    </w:p>
    <w:p w:rsidR="00BD10EB" w:rsidRPr="004B6D4D" w:rsidRDefault="0058785B" w:rsidP="00BD10EB">
      <w:pPr>
        <w:spacing w:after="0" w:line="240" w:lineRule="auto"/>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Table 1</w:t>
      </w:r>
      <w:ins w:id="5847" w:author="Гулбаги Орымбетова" w:date="2016-10-08T08:33:00Z">
        <w:r w:rsidR="001943BD">
          <w:rPr>
            <w:rFonts w:ascii="Times New Roman" w:hAnsi="Times New Roman" w:cs="Times New Roman"/>
            <w:sz w:val="28"/>
            <w:szCs w:val="28"/>
            <w:lang w:val="en-US"/>
          </w:rPr>
          <w:t>2</w:t>
        </w:r>
      </w:ins>
      <w:del w:id="5848" w:author="Гулбаги Орымбетова" w:date="2016-10-08T08:33:00Z">
        <w:r w:rsidRPr="004B6D4D" w:rsidDel="001943BD">
          <w:rPr>
            <w:rFonts w:ascii="Times New Roman" w:hAnsi="Times New Roman" w:cs="Times New Roman"/>
            <w:sz w:val="28"/>
            <w:szCs w:val="28"/>
            <w:lang w:val="en-US"/>
          </w:rPr>
          <w:delText>4</w:delText>
        </w:r>
      </w:del>
      <w:r w:rsidRPr="004B6D4D">
        <w:rPr>
          <w:rFonts w:ascii="Times New Roman" w:hAnsi="Times New Roman" w:cs="Times New Roman"/>
          <w:sz w:val="28"/>
          <w:szCs w:val="28"/>
          <w:lang w:val="en-US"/>
        </w:rPr>
        <w:t>. The quantitative criteria for sanitary-indicative values of some microbiological indicators</w:t>
      </w:r>
    </w:p>
    <w:p w:rsidR="0058785B" w:rsidRPr="0058785B" w:rsidRDefault="0058785B" w:rsidP="00BD10EB">
      <w:pPr>
        <w:spacing w:after="0" w:line="240" w:lineRule="auto"/>
        <w:jc w:val="both"/>
        <w:rPr>
          <w:rFonts w:ascii="Times New Roman" w:eastAsia="Times New Roman" w:hAnsi="Times New Roman" w:cs="Times New Roman"/>
          <w:sz w:val="28"/>
          <w:szCs w:val="28"/>
          <w:lang w:val="en-US" w:eastAsia="ru-RU"/>
        </w:rPr>
      </w:pPr>
    </w:p>
    <w:tbl>
      <w:tblPr>
        <w:tblStyle w:val="ab"/>
        <w:tblW w:w="0" w:type="auto"/>
        <w:tblLook w:val="04A0" w:firstRow="1" w:lastRow="0" w:firstColumn="1" w:lastColumn="0" w:noHBand="0" w:noVBand="1"/>
        <w:tblPrChange w:id="5849" w:author="Гулбаги Орымбетова" w:date="2016-11-07T11:39:00Z">
          <w:tblPr>
            <w:tblStyle w:val="ab"/>
            <w:tblW w:w="0" w:type="auto"/>
            <w:tblLook w:val="04A0" w:firstRow="1" w:lastRow="0" w:firstColumn="1" w:lastColumn="0" w:noHBand="0" w:noVBand="1"/>
          </w:tblPr>
        </w:tblPrChange>
      </w:tblPr>
      <w:tblGrid>
        <w:gridCol w:w="2122"/>
        <w:gridCol w:w="2664"/>
        <w:gridCol w:w="2104"/>
        <w:gridCol w:w="2455"/>
        <w:tblGridChange w:id="5850">
          <w:tblGrid>
            <w:gridCol w:w="2424"/>
            <w:gridCol w:w="2362"/>
            <w:gridCol w:w="2104"/>
            <w:gridCol w:w="2455"/>
          </w:tblGrid>
        </w:tblGridChange>
      </w:tblGrid>
      <w:tr w:rsidR="00BD10EB" w:rsidTr="007E6320">
        <w:tc>
          <w:tcPr>
            <w:tcW w:w="2122" w:type="dxa"/>
            <w:tcPrChange w:id="5851" w:author="Гулбаги Орымбетова" w:date="2016-11-07T11:39:00Z">
              <w:tcPr>
                <w:tcW w:w="2459" w:type="dxa"/>
              </w:tcPr>
            </w:tcPrChange>
          </w:tcPr>
          <w:p w:rsidR="00BD10EB" w:rsidRPr="0022269E" w:rsidRDefault="00630BB4" w:rsidP="00630BB4">
            <w:pPr>
              <w:jc w:val="cente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 xml:space="preserve">Microbiological </w:t>
            </w:r>
            <w:r w:rsidR="0058785B" w:rsidRPr="0022269E">
              <w:rPr>
                <w:rStyle w:val="shorttext"/>
                <w:rFonts w:ascii="Times New Roman" w:hAnsi="Times New Roman" w:cs="Times New Roman"/>
                <w:sz w:val="24"/>
                <w:szCs w:val="24"/>
              </w:rPr>
              <w:t>indicators</w:t>
            </w:r>
          </w:p>
        </w:tc>
        <w:tc>
          <w:tcPr>
            <w:tcW w:w="2664" w:type="dxa"/>
            <w:tcPrChange w:id="5852" w:author="Гулбаги Орымбетова" w:date="2016-11-07T11:39:00Z">
              <w:tcPr>
                <w:tcW w:w="2419" w:type="dxa"/>
              </w:tcPr>
            </w:tcPrChange>
          </w:tcPr>
          <w:p w:rsidR="00BD10EB" w:rsidRPr="0022269E" w:rsidRDefault="0022269E" w:rsidP="00073D7F">
            <w:pPr>
              <w:jc w:val="both"/>
              <w:rPr>
                <w:rFonts w:ascii="Times New Roman" w:eastAsia="Times New Roman" w:hAnsi="Times New Roman" w:cs="Times New Roman"/>
                <w:sz w:val="24"/>
                <w:szCs w:val="24"/>
                <w:lang w:eastAsia="ru-RU"/>
              </w:rPr>
            </w:pPr>
            <w:r w:rsidRPr="0022269E">
              <w:rPr>
                <w:rFonts w:ascii="Times New Roman" w:hAnsi="Times New Roman" w:cs="Times New Roman"/>
                <w:sz w:val="24"/>
                <w:szCs w:val="24"/>
              </w:rPr>
              <w:t>Sanitary</w:t>
            </w:r>
            <w:r>
              <w:rPr>
                <w:rStyle w:val="shorttext"/>
                <w:rFonts w:ascii="Times New Roman" w:hAnsi="Times New Roman" w:cs="Times New Roman"/>
                <w:sz w:val="24"/>
                <w:szCs w:val="24"/>
              </w:rPr>
              <w:t>-</w:t>
            </w:r>
            <w:r>
              <w:rPr>
                <w:rStyle w:val="shorttext"/>
                <w:rFonts w:ascii="Times New Roman" w:hAnsi="Times New Roman" w:cs="Times New Roman"/>
                <w:sz w:val="24"/>
                <w:szCs w:val="24"/>
                <w:lang w:val="en-US"/>
              </w:rPr>
              <w:t>h</w:t>
            </w:r>
            <w:r w:rsidR="0058785B" w:rsidRPr="0022269E">
              <w:rPr>
                <w:rStyle w:val="shorttext"/>
                <w:rFonts w:ascii="Times New Roman" w:hAnsi="Times New Roman" w:cs="Times New Roman"/>
                <w:sz w:val="24"/>
                <w:szCs w:val="24"/>
              </w:rPr>
              <w:t>ygienic value</w:t>
            </w:r>
          </w:p>
        </w:tc>
        <w:tc>
          <w:tcPr>
            <w:tcW w:w="2104" w:type="dxa"/>
            <w:tcPrChange w:id="5853" w:author="Гулбаги Орымбетова" w:date="2016-11-07T11:39:00Z">
              <w:tcPr>
                <w:tcW w:w="2176" w:type="dxa"/>
              </w:tcPr>
            </w:tcPrChange>
          </w:tcPr>
          <w:p w:rsidR="00BD10EB" w:rsidRPr="0022269E" w:rsidRDefault="0058785B" w:rsidP="0022269E">
            <w:pPr>
              <w:jc w:val="cente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The quantitative criterion, CFU/g (cm</w:t>
            </w:r>
            <w:r w:rsidRPr="004B6D4D">
              <w:rPr>
                <w:rStyle w:val="shorttext"/>
                <w:rFonts w:ascii="Times New Roman" w:hAnsi="Times New Roman" w:cs="Times New Roman"/>
                <w:sz w:val="24"/>
                <w:szCs w:val="24"/>
                <w:vertAlign w:val="superscript"/>
                <w:lang w:val="en-US"/>
              </w:rPr>
              <w:t>3</w:t>
            </w:r>
            <w:r w:rsidRPr="004B6D4D">
              <w:rPr>
                <w:rStyle w:val="shorttext"/>
                <w:rFonts w:ascii="Times New Roman" w:hAnsi="Times New Roman" w:cs="Times New Roman"/>
                <w:sz w:val="24"/>
                <w:szCs w:val="24"/>
                <w:lang w:val="en-US"/>
              </w:rPr>
              <w:t>)</w:t>
            </w:r>
          </w:p>
        </w:tc>
        <w:tc>
          <w:tcPr>
            <w:tcW w:w="2455" w:type="dxa"/>
            <w:tcPrChange w:id="5854" w:author="Гулбаги Орымбетова" w:date="2016-11-07T11:39:00Z">
              <w:tcPr>
                <w:tcW w:w="2517" w:type="dxa"/>
              </w:tcPr>
            </w:tcPrChange>
          </w:tcPr>
          <w:p w:rsidR="00BD10EB" w:rsidRPr="0022269E" w:rsidRDefault="0058785B" w:rsidP="00073D7F">
            <w:pPr>
              <w:jc w:val="cente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Product c</w:t>
            </w:r>
            <w:r w:rsidRPr="0022269E">
              <w:rPr>
                <w:rStyle w:val="alt-edited"/>
                <w:rFonts w:ascii="Times New Roman" w:hAnsi="Times New Roman" w:cs="Times New Roman"/>
                <w:sz w:val="24"/>
                <w:szCs w:val="24"/>
              </w:rPr>
              <w:t>haracteristics</w:t>
            </w:r>
          </w:p>
        </w:tc>
      </w:tr>
      <w:tr w:rsidR="0022269E" w:rsidRPr="006416A9" w:rsidTr="007E6320">
        <w:tc>
          <w:tcPr>
            <w:tcW w:w="2122" w:type="dxa"/>
            <w:vMerge w:val="restart"/>
            <w:tcPrChange w:id="5855" w:author="Гулбаги Орымбетова" w:date="2016-11-07T11:39:00Z">
              <w:tcPr>
                <w:tcW w:w="2459" w:type="dxa"/>
                <w:vMerge w:val="restart"/>
              </w:tcPr>
            </w:tcPrChange>
          </w:tcPr>
          <w:p w:rsidR="0022269E" w:rsidRPr="0022269E" w:rsidRDefault="0022269E" w:rsidP="0022269E">
            <w:pPr>
              <w:jc w:val="both"/>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QMAFAnM</w:t>
            </w:r>
            <w:r w:rsidRPr="0022269E">
              <w:rPr>
                <w:rFonts w:ascii="Times New Roman" w:hAnsi="Times New Roman" w:cs="Times New Roman"/>
                <w:sz w:val="24"/>
                <w:szCs w:val="24"/>
              </w:rPr>
              <w:br/>
            </w:r>
            <w:r w:rsidRPr="0022269E">
              <w:rPr>
                <w:rStyle w:val="shorttext"/>
                <w:rFonts w:ascii="Times New Roman" w:hAnsi="Times New Roman" w:cs="Times New Roman"/>
                <w:sz w:val="24"/>
                <w:szCs w:val="24"/>
              </w:rPr>
              <w:t>(Total microbiological</w:t>
            </w:r>
            <w:r w:rsidRPr="0022269E">
              <w:rPr>
                <w:rFonts w:ascii="Times New Roman" w:hAnsi="Times New Roman" w:cs="Times New Roman"/>
                <w:sz w:val="24"/>
                <w:szCs w:val="24"/>
              </w:rPr>
              <w:br/>
            </w:r>
            <w:r w:rsidRPr="0022269E">
              <w:rPr>
                <w:rStyle w:val="shorttext"/>
                <w:rFonts w:ascii="Times New Roman" w:hAnsi="Times New Roman" w:cs="Times New Roman"/>
                <w:sz w:val="24"/>
                <w:szCs w:val="24"/>
              </w:rPr>
              <w:t>number)</w:t>
            </w:r>
          </w:p>
        </w:tc>
        <w:tc>
          <w:tcPr>
            <w:tcW w:w="2664" w:type="dxa"/>
            <w:vMerge w:val="restart"/>
            <w:tcPrChange w:id="5856" w:author="Гулбаги Орымбетова" w:date="2016-11-07T11:39:00Z">
              <w:tcPr>
                <w:tcW w:w="2419" w:type="dxa"/>
                <w:vMerge w:val="restart"/>
              </w:tcPr>
            </w:tcPrChange>
          </w:tcPr>
          <w:p w:rsidR="0022269E" w:rsidRPr="0022269E" w:rsidRDefault="0022269E" w:rsidP="0058785B">
            <w:pPr>
              <w:jc w:val="both"/>
              <w:rPr>
                <w:rFonts w:ascii="Times New Roman" w:eastAsia="Times New Roman" w:hAnsi="Times New Roman" w:cs="Times New Roman"/>
                <w:sz w:val="24"/>
                <w:szCs w:val="24"/>
                <w:lang w:val="en-US" w:eastAsia="ru-RU"/>
              </w:rPr>
            </w:pPr>
            <w:r w:rsidRPr="004B6D4D">
              <w:rPr>
                <w:rStyle w:val="alt-edited"/>
                <w:rFonts w:ascii="Times New Roman" w:hAnsi="Times New Roman" w:cs="Times New Roman"/>
                <w:sz w:val="24"/>
                <w:szCs w:val="24"/>
                <w:lang w:val="en-US"/>
              </w:rPr>
              <w:t>To evaluate the</w:t>
            </w:r>
            <w:r w:rsidRPr="004B6D4D">
              <w:rPr>
                <w:rFonts w:ascii="Times New Roman" w:hAnsi="Times New Roman" w:cs="Times New Roman"/>
                <w:sz w:val="24"/>
                <w:szCs w:val="24"/>
                <w:lang w:val="en-US"/>
              </w:rPr>
              <w:t xml:space="preserve"> </w:t>
            </w:r>
            <w:r w:rsidRPr="004B6D4D">
              <w:rPr>
                <w:rStyle w:val="alt-edited"/>
                <w:rFonts w:ascii="Times New Roman" w:hAnsi="Times New Roman" w:cs="Times New Roman"/>
                <w:sz w:val="24"/>
                <w:szCs w:val="24"/>
                <w:lang w:val="en-US"/>
              </w:rPr>
              <w:t>good quality of</w:t>
            </w:r>
            <w:r w:rsidRPr="004B6D4D">
              <w:rPr>
                <w:rFonts w:ascii="Times New Roman" w:hAnsi="Times New Roman" w:cs="Times New Roman"/>
                <w:sz w:val="24"/>
                <w:szCs w:val="24"/>
                <w:lang w:val="en-US"/>
              </w:rPr>
              <w:t xml:space="preserve"> of the product, </w:t>
            </w:r>
            <w:r w:rsidRPr="004B6D4D">
              <w:rPr>
                <w:rStyle w:val="alt-edited"/>
                <w:rFonts w:ascii="Times New Roman" w:hAnsi="Times New Roman" w:cs="Times New Roman"/>
                <w:sz w:val="24"/>
                <w:szCs w:val="24"/>
                <w:lang w:val="en-US"/>
              </w:rPr>
              <w:t>the most widespread</w:t>
            </w:r>
            <w:r w:rsidRPr="004B6D4D">
              <w:rPr>
                <w:rFonts w:ascii="Times New Roman" w:hAnsi="Times New Roman" w:cs="Times New Roman"/>
                <w:sz w:val="24"/>
                <w:szCs w:val="24"/>
                <w:lang w:val="en-US"/>
              </w:rPr>
              <w:t xml:space="preserve"> indirect microbiological test</w:t>
            </w:r>
          </w:p>
        </w:tc>
        <w:tc>
          <w:tcPr>
            <w:tcW w:w="2104" w:type="dxa"/>
            <w:tcPrChange w:id="5857" w:author="Гулбаги Орымбетова" w:date="2016-11-07T11:39:00Z">
              <w:tcPr>
                <w:tcW w:w="2176" w:type="dxa"/>
              </w:tcPr>
            </w:tcPrChange>
          </w:tcPr>
          <w:p w:rsidR="0022269E" w:rsidRPr="0022269E" w:rsidRDefault="0022269E" w:rsidP="00073D7F">
            <w:pPr>
              <w:jc w:val="center"/>
              <w:rPr>
                <w:rFonts w:ascii="Times New Roman" w:eastAsia="Times New Roman" w:hAnsi="Times New Roman" w:cs="Times New Roman"/>
                <w:sz w:val="24"/>
                <w:szCs w:val="24"/>
                <w:lang w:eastAsia="ru-RU"/>
              </w:rPr>
            </w:pP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3</w:t>
            </w: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4</w:t>
            </w:r>
          </w:p>
          <w:p w:rsidR="0022269E" w:rsidRPr="0022269E" w:rsidRDefault="0022269E" w:rsidP="00073D7F">
            <w:pPr>
              <w:jc w:val="center"/>
              <w:rPr>
                <w:rFonts w:ascii="Times New Roman" w:eastAsia="Times New Roman" w:hAnsi="Times New Roman" w:cs="Times New Roman"/>
                <w:sz w:val="24"/>
                <w:szCs w:val="24"/>
                <w:lang w:eastAsia="ru-RU"/>
              </w:rPr>
            </w:pPr>
          </w:p>
        </w:tc>
        <w:tc>
          <w:tcPr>
            <w:tcW w:w="2455" w:type="dxa"/>
            <w:tcPrChange w:id="5858" w:author="Гулбаги Орымбетова" w:date="2016-11-07T11:39:00Z">
              <w:tcPr>
                <w:tcW w:w="2517" w:type="dxa"/>
              </w:tcPr>
            </w:tcPrChange>
          </w:tcPr>
          <w:p w:rsidR="0022269E" w:rsidRPr="0022269E" w:rsidRDefault="0022269E" w:rsidP="00073D7F">
            <w:pPr>
              <w:jc w:val="both"/>
              <w:rPr>
                <w:rFonts w:ascii="Times New Roman" w:hAnsi="Times New Roman" w:cs="Times New Roman"/>
                <w:sz w:val="24"/>
                <w:szCs w:val="24"/>
                <w:lang w:val="en-US"/>
              </w:rPr>
            </w:pPr>
            <w:r w:rsidRPr="004B6D4D">
              <w:rPr>
                <w:rFonts w:ascii="Times New Roman" w:hAnsi="Times New Roman" w:cs="Times New Roman"/>
                <w:sz w:val="24"/>
                <w:szCs w:val="24"/>
                <w:lang w:val="en-US"/>
              </w:rPr>
              <w:t>The product is fresh, good and stable during storage</w:t>
            </w:r>
          </w:p>
          <w:p w:rsidR="0022269E" w:rsidRPr="0022269E" w:rsidRDefault="0022269E" w:rsidP="00073D7F">
            <w:pPr>
              <w:jc w:val="both"/>
              <w:rPr>
                <w:rFonts w:ascii="Times New Roman" w:hAnsi="Times New Roman" w:cs="Times New Roman"/>
                <w:sz w:val="24"/>
                <w:szCs w:val="24"/>
                <w:lang w:val="en-US"/>
              </w:rPr>
            </w:pPr>
          </w:p>
        </w:tc>
      </w:tr>
      <w:tr w:rsidR="0022269E" w:rsidRPr="006416A9" w:rsidTr="007E6320">
        <w:tc>
          <w:tcPr>
            <w:tcW w:w="2122" w:type="dxa"/>
            <w:vMerge/>
            <w:tcPrChange w:id="5859" w:author="Гулбаги Орымбетова" w:date="2016-11-07T11:39:00Z">
              <w:tcPr>
                <w:tcW w:w="245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664" w:type="dxa"/>
            <w:vMerge/>
            <w:tcPrChange w:id="5860" w:author="Гулбаги Орымбетова" w:date="2016-11-07T11:39:00Z">
              <w:tcPr>
                <w:tcW w:w="241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104" w:type="dxa"/>
            <w:tcPrChange w:id="5861" w:author="Гулбаги Орымбетова" w:date="2016-11-07T11:39:00Z">
              <w:tcPr>
                <w:tcW w:w="2176" w:type="dxa"/>
              </w:tcPr>
            </w:tcPrChange>
          </w:tcPr>
          <w:p w:rsidR="0022269E" w:rsidRPr="0022269E" w:rsidRDefault="0022269E" w:rsidP="00073D7F">
            <w:pPr>
              <w:jc w:val="cente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More</w:t>
            </w:r>
            <w:r w:rsidRPr="0022269E">
              <w:rPr>
                <w:rFonts w:ascii="Times New Roman" w:eastAsia="Times New Roman" w:hAnsi="Times New Roman" w:cs="Times New Roman"/>
                <w:sz w:val="24"/>
                <w:szCs w:val="24"/>
                <w:lang w:eastAsia="ru-RU"/>
              </w:rPr>
              <w:t xml:space="preserve"> 10</w:t>
            </w:r>
            <w:r w:rsidRPr="0022269E">
              <w:rPr>
                <w:rFonts w:ascii="Times New Roman" w:eastAsia="Times New Roman" w:hAnsi="Times New Roman" w:cs="Times New Roman"/>
                <w:sz w:val="24"/>
                <w:szCs w:val="24"/>
                <w:vertAlign w:val="superscript"/>
                <w:lang w:eastAsia="ru-RU"/>
              </w:rPr>
              <w:t>5</w:t>
            </w:r>
          </w:p>
        </w:tc>
        <w:tc>
          <w:tcPr>
            <w:tcW w:w="2455" w:type="dxa"/>
            <w:tcPrChange w:id="5862" w:author="Гулбаги Орымбетова" w:date="2016-11-07T11:39:00Z">
              <w:tcPr>
                <w:tcW w:w="2517" w:type="dxa"/>
              </w:tcPr>
            </w:tcPrChange>
          </w:tcPr>
          <w:p w:rsidR="0022269E" w:rsidRPr="0022269E" w:rsidRDefault="0022269E" w:rsidP="00073D7F">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Violation of technological and sanitary-hygienic conditions when using the product</w:t>
            </w:r>
          </w:p>
        </w:tc>
      </w:tr>
      <w:tr w:rsidR="0022269E" w:rsidRPr="006416A9" w:rsidTr="007E6320">
        <w:tc>
          <w:tcPr>
            <w:tcW w:w="2122" w:type="dxa"/>
            <w:vMerge/>
            <w:tcPrChange w:id="5863" w:author="Гулбаги Орымбетова" w:date="2016-11-07T11:39:00Z">
              <w:tcPr>
                <w:tcW w:w="245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664" w:type="dxa"/>
            <w:vMerge/>
            <w:tcPrChange w:id="5864" w:author="Гулбаги Орымбетова" w:date="2016-11-07T11:39:00Z">
              <w:tcPr>
                <w:tcW w:w="241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104" w:type="dxa"/>
            <w:tcPrChange w:id="5865" w:author="Гулбаги Орымбетова" w:date="2016-11-07T11:39:00Z">
              <w:tcPr>
                <w:tcW w:w="2176" w:type="dxa"/>
              </w:tcPr>
            </w:tcPrChange>
          </w:tcPr>
          <w:p w:rsidR="0022269E" w:rsidRPr="0022269E" w:rsidRDefault="0022269E" w:rsidP="00073D7F">
            <w:pPr>
              <w:jc w:val="center"/>
              <w:rPr>
                <w:rFonts w:ascii="Times New Roman" w:eastAsia="Times New Roman" w:hAnsi="Times New Roman" w:cs="Times New Roman"/>
                <w:sz w:val="24"/>
                <w:szCs w:val="24"/>
                <w:lang w:eastAsia="ru-RU"/>
              </w:rPr>
            </w:pP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6</w:t>
            </w: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7</w:t>
            </w:r>
          </w:p>
          <w:p w:rsidR="0022269E" w:rsidRPr="0022269E" w:rsidRDefault="0022269E" w:rsidP="00073D7F">
            <w:pPr>
              <w:jc w:val="center"/>
              <w:rPr>
                <w:rFonts w:ascii="Times New Roman" w:eastAsia="Times New Roman" w:hAnsi="Times New Roman" w:cs="Times New Roman"/>
                <w:sz w:val="24"/>
                <w:szCs w:val="24"/>
                <w:lang w:eastAsia="ru-RU"/>
              </w:rPr>
            </w:pPr>
          </w:p>
        </w:tc>
        <w:tc>
          <w:tcPr>
            <w:tcW w:w="2455" w:type="dxa"/>
            <w:tcPrChange w:id="5866" w:author="Гулбаги Орымбетова" w:date="2016-11-07T11:39:00Z">
              <w:tcPr>
                <w:tcW w:w="2517" w:type="dxa"/>
              </w:tcPr>
            </w:tcPrChange>
          </w:tcPr>
          <w:p w:rsidR="0022269E" w:rsidRPr="0022269E" w:rsidRDefault="0022269E" w:rsidP="00073D7F">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 xml:space="preserve">Potential </w:t>
            </w:r>
            <w:r w:rsidRPr="004B6D4D">
              <w:rPr>
                <w:rStyle w:val="alt-edited"/>
                <w:rFonts w:ascii="Times New Roman" w:hAnsi="Times New Roman" w:cs="Times New Roman"/>
                <w:sz w:val="24"/>
                <w:szCs w:val="24"/>
                <w:lang w:val="en-US"/>
              </w:rPr>
              <w:t>hazard</w:t>
            </w:r>
            <w:r w:rsidRPr="004B6D4D">
              <w:rPr>
                <w:rStyle w:val="shorttext"/>
                <w:rFonts w:ascii="Times New Roman" w:hAnsi="Times New Roman" w:cs="Times New Roman"/>
                <w:sz w:val="24"/>
                <w:szCs w:val="24"/>
                <w:lang w:val="en-US"/>
              </w:rPr>
              <w:t xml:space="preserve"> may develop pathogens</w:t>
            </w:r>
          </w:p>
        </w:tc>
      </w:tr>
      <w:tr w:rsidR="0022269E" w:rsidTr="007E6320">
        <w:tc>
          <w:tcPr>
            <w:tcW w:w="2122" w:type="dxa"/>
            <w:vMerge/>
            <w:tcPrChange w:id="5867" w:author="Гулбаги Орымбетова" w:date="2016-11-07T11:39:00Z">
              <w:tcPr>
                <w:tcW w:w="245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664" w:type="dxa"/>
            <w:vMerge/>
            <w:tcPrChange w:id="5868" w:author="Гулбаги Орымбетова" w:date="2016-11-07T11:39:00Z">
              <w:tcPr>
                <w:tcW w:w="241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104" w:type="dxa"/>
            <w:tcPrChange w:id="5869" w:author="Гулбаги Орымбетова" w:date="2016-11-07T11:39:00Z">
              <w:tcPr>
                <w:tcW w:w="2176" w:type="dxa"/>
              </w:tcPr>
            </w:tcPrChange>
          </w:tcPr>
          <w:p w:rsidR="0022269E" w:rsidRPr="0022269E" w:rsidRDefault="0022269E" w:rsidP="00073D7F">
            <w:pPr>
              <w:jc w:val="center"/>
              <w:rPr>
                <w:rFonts w:ascii="Times New Roman" w:eastAsia="Times New Roman" w:hAnsi="Times New Roman" w:cs="Times New Roman"/>
                <w:sz w:val="24"/>
                <w:szCs w:val="24"/>
                <w:lang w:eastAsia="ru-RU"/>
              </w:rPr>
            </w:pP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7</w:t>
            </w:r>
            <w:r w:rsidRPr="0022269E">
              <w:rPr>
                <w:rFonts w:ascii="Times New Roman" w:eastAsia="Times New Roman" w:hAnsi="Times New Roman" w:cs="Times New Roman"/>
                <w:sz w:val="24"/>
                <w:szCs w:val="24"/>
                <w:lang w:eastAsia="ru-RU"/>
              </w:rPr>
              <w:t>–10</w:t>
            </w:r>
            <w:r w:rsidRPr="0022269E">
              <w:rPr>
                <w:rFonts w:ascii="Times New Roman" w:eastAsia="Times New Roman" w:hAnsi="Times New Roman" w:cs="Times New Roman"/>
                <w:sz w:val="24"/>
                <w:szCs w:val="24"/>
                <w:vertAlign w:val="superscript"/>
                <w:lang w:eastAsia="ru-RU"/>
              </w:rPr>
              <w:t>8</w:t>
            </w:r>
          </w:p>
          <w:p w:rsidR="0022269E" w:rsidRPr="0022269E" w:rsidRDefault="0022269E" w:rsidP="00073D7F">
            <w:pPr>
              <w:jc w:val="center"/>
              <w:rPr>
                <w:rFonts w:ascii="Times New Roman" w:eastAsia="Times New Roman" w:hAnsi="Times New Roman" w:cs="Times New Roman"/>
                <w:sz w:val="24"/>
                <w:szCs w:val="24"/>
                <w:lang w:eastAsia="ru-RU"/>
              </w:rPr>
            </w:pPr>
          </w:p>
        </w:tc>
        <w:tc>
          <w:tcPr>
            <w:tcW w:w="2455" w:type="dxa"/>
            <w:tcPrChange w:id="5870" w:author="Гулбаги Орымбетова" w:date="2016-11-07T11:39:00Z">
              <w:tcPr>
                <w:tcW w:w="2517" w:type="dxa"/>
              </w:tcPr>
            </w:tcPrChange>
          </w:tcPr>
          <w:p w:rsidR="0022269E" w:rsidRPr="0022269E" w:rsidRDefault="0022269E"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Food spoilage</w:t>
            </w:r>
          </w:p>
        </w:tc>
      </w:tr>
      <w:tr w:rsidR="0022269E" w:rsidRPr="006416A9" w:rsidTr="007E6320">
        <w:tc>
          <w:tcPr>
            <w:tcW w:w="2122" w:type="dxa"/>
            <w:vMerge w:val="restart"/>
            <w:tcPrChange w:id="5871" w:author="Гулбаги Орымбетова" w:date="2016-11-07T11:39:00Z">
              <w:tcPr>
                <w:tcW w:w="2459" w:type="dxa"/>
                <w:vMerge w:val="restart"/>
              </w:tcPr>
            </w:tcPrChange>
          </w:tcPr>
          <w:p w:rsidR="0022269E" w:rsidRPr="0022269E" w:rsidRDefault="0022269E"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Coliforms</w:t>
            </w:r>
          </w:p>
        </w:tc>
        <w:tc>
          <w:tcPr>
            <w:tcW w:w="2664" w:type="dxa"/>
            <w:vMerge w:val="restart"/>
            <w:tcPrChange w:id="5872" w:author="Гулбаги Орымбетова" w:date="2016-11-07T11:39:00Z">
              <w:tcPr>
                <w:tcW w:w="2419" w:type="dxa"/>
                <w:vMerge w:val="restart"/>
              </w:tcPr>
            </w:tcPrChange>
          </w:tcPr>
          <w:p w:rsidR="0022269E" w:rsidRPr="0022269E" w:rsidRDefault="0022269E" w:rsidP="00073D7F">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To characterize the sanitary-epidemiological status of food products and their conditions of manufacture</w:t>
            </w:r>
          </w:p>
        </w:tc>
        <w:tc>
          <w:tcPr>
            <w:tcW w:w="2104" w:type="dxa"/>
            <w:tcPrChange w:id="5873" w:author="Гулбаги Орымбетова" w:date="2016-11-07T11:39:00Z">
              <w:tcPr>
                <w:tcW w:w="2176" w:type="dxa"/>
              </w:tcPr>
            </w:tcPrChange>
          </w:tcPr>
          <w:p w:rsidR="0022269E" w:rsidRPr="0022269E" w:rsidRDefault="0022269E"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More</w:t>
            </w:r>
            <w:r w:rsidRPr="0022269E">
              <w:rPr>
                <w:rFonts w:ascii="Times New Roman" w:eastAsia="Times New Roman" w:hAnsi="Times New Roman" w:cs="Times New Roman"/>
                <w:sz w:val="24"/>
                <w:szCs w:val="24"/>
                <w:lang w:eastAsia="ru-RU"/>
              </w:rPr>
              <w:t xml:space="preserve"> 10</w:t>
            </w:r>
            <w:r w:rsidRPr="0022269E">
              <w:rPr>
                <w:rFonts w:ascii="Times New Roman" w:eastAsia="Times New Roman" w:hAnsi="Times New Roman" w:cs="Times New Roman"/>
                <w:sz w:val="24"/>
                <w:szCs w:val="24"/>
                <w:vertAlign w:val="superscript"/>
                <w:lang w:eastAsia="ru-RU"/>
              </w:rPr>
              <w:t>3</w:t>
            </w:r>
          </w:p>
        </w:tc>
        <w:tc>
          <w:tcPr>
            <w:tcW w:w="2455" w:type="dxa"/>
            <w:tcPrChange w:id="5874" w:author="Гулбаги Орымбетова" w:date="2016-11-07T11:39:00Z">
              <w:tcPr>
                <w:tcW w:w="2517" w:type="dxa"/>
              </w:tcPr>
            </w:tcPrChange>
          </w:tcPr>
          <w:p w:rsidR="0022269E" w:rsidRPr="0022269E" w:rsidRDefault="0022269E" w:rsidP="00073D7F">
            <w:pPr>
              <w:rPr>
                <w:rFonts w:ascii="Times New Roman" w:eastAsia="Times New Roman" w:hAnsi="Times New Roman" w:cs="Times New Roman"/>
                <w:sz w:val="24"/>
                <w:szCs w:val="24"/>
                <w:lang w:val="en-US" w:eastAsia="ru-RU"/>
              </w:rPr>
            </w:pPr>
            <w:r w:rsidRPr="004B6D4D">
              <w:rPr>
                <w:rStyle w:val="alt-edited"/>
                <w:rFonts w:ascii="Times New Roman" w:hAnsi="Times New Roman" w:cs="Times New Roman"/>
                <w:sz w:val="24"/>
                <w:szCs w:val="24"/>
                <w:lang w:val="en-US"/>
              </w:rPr>
              <w:t>Low</w:t>
            </w:r>
            <w:r w:rsidRPr="004B6D4D">
              <w:rPr>
                <w:rFonts w:ascii="Times New Roman" w:hAnsi="Times New Roman" w:cs="Times New Roman"/>
                <w:sz w:val="24"/>
                <w:szCs w:val="24"/>
                <w:lang w:val="en-US"/>
              </w:rPr>
              <w:t xml:space="preserve"> sanitary condition of the food and the conditions of its production</w:t>
            </w:r>
          </w:p>
          <w:p w:rsidR="0022269E" w:rsidRPr="0022269E" w:rsidRDefault="0022269E" w:rsidP="00073D7F">
            <w:pPr>
              <w:rPr>
                <w:rFonts w:ascii="Times New Roman" w:eastAsia="Times New Roman" w:hAnsi="Times New Roman" w:cs="Times New Roman"/>
                <w:sz w:val="24"/>
                <w:szCs w:val="24"/>
                <w:lang w:val="en-US" w:eastAsia="ru-RU"/>
              </w:rPr>
            </w:pPr>
          </w:p>
        </w:tc>
      </w:tr>
      <w:tr w:rsidR="0022269E" w:rsidTr="007E6320">
        <w:tc>
          <w:tcPr>
            <w:tcW w:w="2122" w:type="dxa"/>
            <w:vMerge/>
            <w:tcPrChange w:id="5875" w:author="Гулбаги Орымбетова" w:date="2016-11-07T11:39:00Z">
              <w:tcPr>
                <w:tcW w:w="245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664" w:type="dxa"/>
            <w:vMerge/>
            <w:tcPrChange w:id="5876" w:author="Гулбаги Орымбетова" w:date="2016-11-07T11:39:00Z">
              <w:tcPr>
                <w:tcW w:w="2419" w:type="dxa"/>
                <w:vMerge/>
              </w:tcPr>
            </w:tcPrChange>
          </w:tcPr>
          <w:p w:rsidR="0022269E" w:rsidRPr="0022269E" w:rsidRDefault="0022269E" w:rsidP="00073D7F">
            <w:pPr>
              <w:rPr>
                <w:rFonts w:ascii="Times New Roman" w:eastAsia="Times New Roman" w:hAnsi="Times New Roman" w:cs="Times New Roman"/>
                <w:sz w:val="24"/>
                <w:szCs w:val="24"/>
                <w:lang w:val="en-US" w:eastAsia="ru-RU"/>
              </w:rPr>
            </w:pPr>
          </w:p>
        </w:tc>
        <w:tc>
          <w:tcPr>
            <w:tcW w:w="2104" w:type="dxa"/>
            <w:tcPrChange w:id="5877" w:author="Гулбаги Орымбетова" w:date="2016-11-07T11:39:00Z">
              <w:tcPr>
                <w:tcW w:w="2176" w:type="dxa"/>
              </w:tcPr>
            </w:tcPrChange>
          </w:tcPr>
          <w:p w:rsidR="0022269E" w:rsidRPr="0022269E" w:rsidRDefault="0022269E" w:rsidP="00073D7F">
            <w:pP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The presence of</w:t>
            </w:r>
            <w:r w:rsidRPr="0022269E">
              <w:rPr>
                <w:rFonts w:ascii="Times New Roman" w:eastAsia="Times New Roman" w:hAnsi="Times New Roman" w:cs="Times New Roman"/>
                <w:sz w:val="24"/>
                <w:szCs w:val="24"/>
                <w:lang w:val="en-US" w:eastAsia="ru-RU"/>
              </w:rPr>
              <w:t xml:space="preserve"> E. coli </w:t>
            </w:r>
          </w:p>
        </w:tc>
        <w:tc>
          <w:tcPr>
            <w:tcW w:w="2455" w:type="dxa"/>
            <w:tcPrChange w:id="5878" w:author="Гулбаги Орымбетова" w:date="2016-11-07T11:39:00Z">
              <w:tcPr>
                <w:tcW w:w="2517" w:type="dxa"/>
              </w:tcPr>
            </w:tcPrChange>
          </w:tcPr>
          <w:p w:rsidR="0022269E" w:rsidRPr="0022269E" w:rsidRDefault="0022269E"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Fresh fecal contamination</w:t>
            </w:r>
          </w:p>
        </w:tc>
      </w:tr>
      <w:tr w:rsidR="00BD10EB" w:rsidRPr="006416A9" w:rsidTr="007E6320">
        <w:tc>
          <w:tcPr>
            <w:tcW w:w="2122" w:type="dxa"/>
            <w:tcPrChange w:id="5879" w:author="Гулбаги Орымбетова" w:date="2016-11-07T11:39:00Z">
              <w:tcPr>
                <w:tcW w:w="2459" w:type="dxa"/>
              </w:tcPr>
            </w:tcPrChange>
          </w:tcPr>
          <w:p w:rsidR="00BD10EB" w:rsidRPr="0022269E" w:rsidRDefault="0058785B"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Bacteria family</w:t>
            </w:r>
            <w:r w:rsidRPr="0022269E">
              <w:rPr>
                <w:rFonts w:ascii="Times New Roman" w:eastAsia="Times New Roman" w:hAnsi="Times New Roman" w:cs="Times New Roman"/>
                <w:sz w:val="24"/>
                <w:szCs w:val="24"/>
                <w:lang w:eastAsia="ru-RU"/>
              </w:rPr>
              <w:t xml:space="preserve"> </w:t>
            </w:r>
            <w:r w:rsidR="00BD10EB" w:rsidRPr="0022269E">
              <w:rPr>
                <w:rFonts w:ascii="Times New Roman" w:eastAsia="Times New Roman" w:hAnsi="Times New Roman" w:cs="Times New Roman"/>
                <w:sz w:val="24"/>
                <w:szCs w:val="24"/>
                <w:lang w:eastAsia="ru-RU"/>
              </w:rPr>
              <w:t xml:space="preserve">Enterobacteriaceae </w:t>
            </w:r>
          </w:p>
        </w:tc>
        <w:tc>
          <w:tcPr>
            <w:tcW w:w="2664" w:type="dxa"/>
            <w:tcPrChange w:id="5880" w:author="Гулбаги Орымбетова" w:date="2016-11-07T11:39:00Z">
              <w:tcPr>
                <w:tcW w:w="2419" w:type="dxa"/>
              </w:tcPr>
            </w:tcPrChange>
          </w:tcPr>
          <w:p w:rsidR="00BD10EB" w:rsidRPr="0022269E" w:rsidRDefault="0058785B" w:rsidP="00073D7F">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To characterize the sanitary-epidemiological status of food products and their conditions of manufacture</w:t>
            </w:r>
          </w:p>
        </w:tc>
        <w:tc>
          <w:tcPr>
            <w:tcW w:w="2104" w:type="dxa"/>
            <w:tcPrChange w:id="5881" w:author="Гулбаги Орымбетова" w:date="2016-11-07T11:39:00Z">
              <w:tcPr>
                <w:tcW w:w="2176" w:type="dxa"/>
              </w:tcPr>
            </w:tcPrChange>
          </w:tcPr>
          <w:p w:rsidR="00BD10EB" w:rsidRPr="0022269E" w:rsidRDefault="0058785B"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More</w:t>
            </w:r>
            <w:r w:rsidR="00BD10EB" w:rsidRPr="0022269E">
              <w:rPr>
                <w:rFonts w:ascii="Times New Roman" w:eastAsia="Times New Roman" w:hAnsi="Times New Roman" w:cs="Times New Roman"/>
                <w:sz w:val="24"/>
                <w:szCs w:val="24"/>
                <w:lang w:eastAsia="ru-RU"/>
              </w:rPr>
              <w:t xml:space="preserve"> 10</w:t>
            </w:r>
            <w:r w:rsidR="00BD10EB" w:rsidRPr="0022269E">
              <w:rPr>
                <w:rFonts w:ascii="Times New Roman" w:eastAsia="Times New Roman" w:hAnsi="Times New Roman" w:cs="Times New Roman"/>
                <w:sz w:val="24"/>
                <w:szCs w:val="24"/>
                <w:vertAlign w:val="superscript"/>
                <w:lang w:eastAsia="ru-RU"/>
              </w:rPr>
              <w:t>2</w:t>
            </w:r>
            <w:r w:rsidR="00BD10EB" w:rsidRPr="0022269E">
              <w:rPr>
                <w:rFonts w:ascii="Times New Roman" w:eastAsia="Times New Roman" w:hAnsi="Times New Roman" w:cs="Times New Roman"/>
                <w:sz w:val="24"/>
                <w:szCs w:val="24"/>
                <w:lang w:eastAsia="ru-RU"/>
              </w:rPr>
              <w:t xml:space="preserve"> </w:t>
            </w:r>
          </w:p>
          <w:p w:rsidR="00BD10EB" w:rsidRPr="0022269E" w:rsidRDefault="00BD10EB" w:rsidP="00073D7F">
            <w:pPr>
              <w:rPr>
                <w:rFonts w:ascii="Times New Roman" w:eastAsia="Times New Roman" w:hAnsi="Times New Roman" w:cs="Times New Roman"/>
                <w:sz w:val="24"/>
                <w:szCs w:val="24"/>
                <w:lang w:eastAsia="ru-RU"/>
              </w:rPr>
            </w:pPr>
          </w:p>
        </w:tc>
        <w:tc>
          <w:tcPr>
            <w:tcW w:w="2455" w:type="dxa"/>
            <w:tcPrChange w:id="5882" w:author="Гулбаги Орымбетова" w:date="2016-11-07T11:39:00Z">
              <w:tcPr>
                <w:tcW w:w="2517" w:type="dxa"/>
              </w:tcPr>
            </w:tcPrChange>
          </w:tcPr>
          <w:p w:rsidR="00BD10EB" w:rsidRPr="0022269E" w:rsidRDefault="0058785B" w:rsidP="00073D7F">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 xml:space="preserve">Epidemiological potential </w:t>
            </w:r>
            <w:r w:rsidRPr="004B6D4D">
              <w:rPr>
                <w:rStyle w:val="alt-edited"/>
                <w:rFonts w:ascii="Times New Roman" w:hAnsi="Times New Roman" w:cs="Times New Roman"/>
                <w:sz w:val="24"/>
                <w:szCs w:val="24"/>
                <w:lang w:val="en-US"/>
              </w:rPr>
              <w:t>hazard</w:t>
            </w:r>
            <w:r w:rsidRPr="004B6D4D">
              <w:rPr>
                <w:rStyle w:val="shorttext"/>
                <w:rFonts w:ascii="Times New Roman" w:hAnsi="Times New Roman" w:cs="Times New Roman"/>
                <w:sz w:val="24"/>
                <w:szCs w:val="24"/>
                <w:lang w:val="en-US"/>
              </w:rPr>
              <w:t xml:space="preserve"> for human food</w:t>
            </w:r>
          </w:p>
        </w:tc>
      </w:tr>
      <w:tr w:rsidR="00BD10EB" w:rsidRPr="006416A9" w:rsidTr="007E6320">
        <w:tc>
          <w:tcPr>
            <w:tcW w:w="2122" w:type="dxa"/>
            <w:tcPrChange w:id="5883" w:author="Гулбаги Орымбетова" w:date="2016-11-07T11:39:00Z">
              <w:tcPr>
                <w:tcW w:w="2459" w:type="dxa"/>
              </w:tcPr>
            </w:tcPrChange>
          </w:tcPr>
          <w:p w:rsidR="00BD10EB" w:rsidRPr="0022269E" w:rsidRDefault="0058785B" w:rsidP="00073D7F">
            <w:pPr>
              <w:rPr>
                <w:rFonts w:ascii="Times New Roman" w:eastAsia="Times New Roman" w:hAnsi="Times New Roman" w:cs="Times New Roman"/>
                <w:sz w:val="24"/>
                <w:szCs w:val="24"/>
                <w:lang w:eastAsia="ru-RU"/>
              </w:rPr>
            </w:pPr>
            <w:proofErr w:type="gramStart"/>
            <w:r w:rsidRPr="0022269E">
              <w:rPr>
                <w:rStyle w:val="shorttext"/>
                <w:rFonts w:ascii="Times New Roman" w:hAnsi="Times New Roman" w:cs="Times New Roman"/>
                <w:sz w:val="24"/>
                <w:szCs w:val="24"/>
              </w:rPr>
              <w:t>Enterococci</w:t>
            </w:r>
            <w:r w:rsidRPr="0022269E">
              <w:rPr>
                <w:rFonts w:ascii="Times New Roman" w:hAnsi="Times New Roman" w:cs="Times New Roman"/>
                <w:sz w:val="24"/>
                <w:szCs w:val="24"/>
              </w:rPr>
              <w:br/>
            </w:r>
            <w:r w:rsidRPr="0022269E">
              <w:rPr>
                <w:rStyle w:val="shorttext"/>
                <w:rFonts w:ascii="Times New Roman" w:hAnsi="Times New Roman" w:cs="Times New Roman"/>
                <w:sz w:val="24"/>
                <w:szCs w:val="24"/>
              </w:rPr>
              <w:t>(</w:t>
            </w:r>
            <w:proofErr w:type="gramEnd"/>
            <w:r w:rsidR="0022269E" w:rsidRPr="0022269E">
              <w:rPr>
                <w:rStyle w:val="shorttext"/>
                <w:rFonts w:ascii="Times New Roman" w:hAnsi="Times New Roman" w:cs="Times New Roman"/>
                <w:sz w:val="24"/>
                <w:szCs w:val="24"/>
              </w:rPr>
              <w:t>Fecal</w:t>
            </w:r>
            <w:r w:rsidRPr="0022269E">
              <w:rPr>
                <w:rStyle w:val="shorttext"/>
                <w:rFonts w:ascii="Times New Roman" w:hAnsi="Times New Roman" w:cs="Times New Roman"/>
                <w:sz w:val="24"/>
                <w:szCs w:val="24"/>
              </w:rPr>
              <w:t xml:space="preserve"> streptococci)</w:t>
            </w:r>
          </w:p>
        </w:tc>
        <w:tc>
          <w:tcPr>
            <w:tcW w:w="2664" w:type="dxa"/>
            <w:tcPrChange w:id="5884" w:author="Гулбаги Орымбетова" w:date="2016-11-07T11:39:00Z">
              <w:tcPr>
                <w:tcW w:w="2419" w:type="dxa"/>
              </w:tcPr>
            </w:tcPrChange>
          </w:tcPr>
          <w:p w:rsidR="00BD10EB" w:rsidRPr="0022269E" w:rsidRDefault="0058785B" w:rsidP="00073D7F">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To characterize the sanitary-epidemiological status of food products and their conditions of manufacture</w:t>
            </w:r>
          </w:p>
        </w:tc>
        <w:tc>
          <w:tcPr>
            <w:tcW w:w="2104" w:type="dxa"/>
            <w:tcPrChange w:id="5885" w:author="Гулбаги Орымбетова" w:date="2016-11-07T11:39:00Z">
              <w:tcPr>
                <w:tcW w:w="2176" w:type="dxa"/>
              </w:tcPr>
            </w:tcPrChange>
          </w:tcPr>
          <w:p w:rsidR="00BD10EB" w:rsidRPr="0022269E" w:rsidRDefault="0058785B" w:rsidP="00073D7F">
            <w:pPr>
              <w:rPr>
                <w:rFonts w:ascii="Times New Roman" w:eastAsia="Times New Roman" w:hAnsi="Times New Roman" w:cs="Times New Roman"/>
                <w:sz w:val="24"/>
                <w:szCs w:val="24"/>
                <w:lang w:eastAsia="ru-RU"/>
              </w:rPr>
            </w:pPr>
            <w:r w:rsidRPr="0022269E">
              <w:rPr>
                <w:rStyle w:val="shorttext"/>
                <w:rFonts w:ascii="Times New Roman" w:hAnsi="Times New Roman" w:cs="Times New Roman"/>
                <w:sz w:val="24"/>
                <w:szCs w:val="24"/>
              </w:rPr>
              <w:t>Detection</w:t>
            </w:r>
          </w:p>
        </w:tc>
        <w:tc>
          <w:tcPr>
            <w:tcW w:w="2455" w:type="dxa"/>
            <w:tcPrChange w:id="5886" w:author="Гулбаги Орымбетова" w:date="2016-11-07T11:39:00Z">
              <w:tcPr>
                <w:tcW w:w="2517" w:type="dxa"/>
              </w:tcPr>
            </w:tcPrChange>
          </w:tcPr>
          <w:p w:rsidR="00BD10EB" w:rsidRPr="0022269E" w:rsidRDefault="0058785B" w:rsidP="00073D7F">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Violation of technological modes of production</w:t>
            </w:r>
          </w:p>
        </w:tc>
      </w:tr>
    </w:tbl>
    <w:p w:rsidR="00BD10EB" w:rsidRPr="0058785B" w:rsidRDefault="00BD10EB" w:rsidP="00BD10EB">
      <w:pPr>
        <w:spacing w:after="0" w:line="240" w:lineRule="auto"/>
        <w:ind w:firstLine="567"/>
        <w:jc w:val="both"/>
        <w:rPr>
          <w:rFonts w:ascii="Times New Roman" w:eastAsia="Times New Roman" w:hAnsi="Times New Roman" w:cs="Times New Roman"/>
          <w:sz w:val="28"/>
          <w:szCs w:val="28"/>
          <w:lang w:val="en-US" w:eastAsia="ru-RU"/>
        </w:rPr>
      </w:pPr>
    </w:p>
    <w:p w:rsidR="00BD10EB" w:rsidRPr="004B6D4D" w:rsidRDefault="00BD10EB" w:rsidP="00BD10EB">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lastRenderedPageBreak/>
        <w:t xml:space="preserve">Sanitary-hygienic evaluation of food products and food </w:t>
      </w:r>
      <w:r w:rsidR="00073D7F" w:rsidRPr="004B6D4D">
        <w:rPr>
          <w:rFonts w:ascii="Times New Roman" w:hAnsi="Times New Roman" w:cs="Times New Roman"/>
          <w:sz w:val="28"/>
          <w:szCs w:val="28"/>
          <w:lang w:val="en-US"/>
        </w:rPr>
        <w:t xml:space="preserve">raw materials </w:t>
      </w:r>
      <w:r w:rsidRPr="004B6D4D">
        <w:rPr>
          <w:rFonts w:ascii="Times New Roman" w:hAnsi="Times New Roman" w:cs="Times New Roman"/>
          <w:sz w:val="28"/>
          <w:szCs w:val="28"/>
          <w:lang w:val="en-US"/>
        </w:rPr>
        <w:t xml:space="preserve">of animal origin is carried out after the </w:t>
      </w:r>
      <w:r w:rsidR="00073D7F" w:rsidRPr="004B6D4D">
        <w:rPr>
          <w:rFonts w:ascii="Times New Roman" w:hAnsi="Times New Roman" w:cs="Times New Roman"/>
          <w:sz w:val="28"/>
          <w:szCs w:val="28"/>
          <w:lang w:val="en-US"/>
        </w:rPr>
        <w:t xml:space="preserve">veterinary-sanitary </w:t>
      </w:r>
      <w:r w:rsidR="00073D7F" w:rsidRPr="004B6D4D">
        <w:rPr>
          <w:rStyle w:val="shorttext"/>
          <w:rFonts w:ascii="Times New Roman" w:hAnsi="Times New Roman" w:cs="Times New Roman"/>
          <w:sz w:val="28"/>
          <w:szCs w:val="28"/>
          <w:lang w:val="en-US"/>
        </w:rPr>
        <w:t>expertise</w:t>
      </w:r>
      <w:r w:rsidR="00073D7F"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(with the mandatory presence of the documents</w:t>
      </w:r>
      <w:r w:rsidR="00073D7F" w:rsidRPr="00073D7F">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073D7F" w:rsidRPr="004B6D4D">
        <w:rPr>
          <w:rStyle w:val="shorttext"/>
          <w:rFonts w:ascii="Times New Roman" w:hAnsi="Times New Roman" w:cs="Times New Roman"/>
          <w:sz w:val="28"/>
          <w:szCs w:val="28"/>
          <w:lang w:val="en-US"/>
        </w:rPr>
        <w:t xml:space="preserve">issued by the </w:t>
      </w:r>
      <w:r w:rsidR="00073D7F" w:rsidRPr="004B6D4D">
        <w:rPr>
          <w:rStyle w:val="alt-edited"/>
          <w:rFonts w:ascii="Times New Roman" w:hAnsi="Times New Roman" w:cs="Times New Roman"/>
          <w:sz w:val="28"/>
          <w:szCs w:val="28"/>
          <w:lang w:val="en-US"/>
        </w:rPr>
        <w:t>authorities of</w:t>
      </w:r>
      <w:r w:rsidR="00073D7F" w:rsidRPr="004B6D4D">
        <w:rPr>
          <w:rStyle w:val="shorttext"/>
          <w:rFonts w:ascii="Times New Roman" w:hAnsi="Times New Roman" w:cs="Times New Roman"/>
          <w:sz w:val="28"/>
          <w:szCs w:val="28"/>
          <w:lang w:val="en-US"/>
        </w:rPr>
        <w:t xml:space="preserve"> State Veterinary Service</w:t>
      </w:r>
      <w:r w:rsidRPr="004B6D4D">
        <w:rPr>
          <w:rFonts w:ascii="Times New Roman" w:hAnsi="Times New Roman" w:cs="Times New Roman"/>
          <w:sz w:val="28"/>
          <w:szCs w:val="28"/>
          <w:lang w:val="en-US"/>
        </w:rPr>
        <w:t xml:space="preserve">), </w:t>
      </w:r>
      <w:r w:rsidR="00073D7F" w:rsidRPr="004B6D4D">
        <w:rPr>
          <w:rFonts w:ascii="Times New Roman" w:hAnsi="Times New Roman" w:cs="Times New Roman"/>
          <w:sz w:val="28"/>
          <w:szCs w:val="28"/>
          <w:lang w:val="en-US"/>
        </w:rPr>
        <w:t xml:space="preserve">which is carried out by the state veterinary service </w:t>
      </w:r>
      <w:r w:rsidRPr="004B6D4D">
        <w:rPr>
          <w:rFonts w:ascii="Times New Roman" w:hAnsi="Times New Roman" w:cs="Times New Roman"/>
          <w:sz w:val="28"/>
          <w:szCs w:val="28"/>
          <w:lang w:val="en-US"/>
        </w:rPr>
        <w:t>in accordance with the "Veterinary (veterinary and sanita</w:t>
      </w:r>
      <w:r w:rsidR="00073D7F" w:rsidRPr="004B6D4D">
        <w:rPr>
          <w:rFonts w:ascii="Times New Roman" w:hAnsi="Times New Roman" w:cs="Times New Roman"/>
          <w:sz w:val="28"/>
          <w:szCs w:val="28"/>
          <w:lang w:val="en-US"/>
        </w:rPr>
        <w:t>ry) rules", approved by 09/08/</w:t>
      </w:r>
      <w:r w:rsidRPr="004B6D4D">
        <w:rPr>
          <w:rFonts w:ascii="Times New Roman" w:hAnsi="Times New Roman" w:cs="Times New Roman"/>
          <w:sz w:val="28"/>
          <w:szCs w:val="28"/>
          <w:lang w:val="en-US"/>
        </w:rPr>
        <w:t>13 №814 (Government Resolution</w:t>
      </w:r>
      <w:r w:rsidR="00073D7F" w:rsidRPr="004B6D4D">
        <w:rPr>
          <w:rFonts w:ascii="Times New Roman" w:hAnsi="Times New Roman" w:cs="Times New Roman"/>
          <w:sz w:val="28"/>
          <w:szCs w:val="28"/>
          <w:lang w:val="en-US"/>
        </w:rPr>
        <w:t xml:space="preserve"> of RK</w:t>
      </w:r>
      <w:r w:rsidRPr="004B6D4D">
        <w:rPr>
          <w:rFonts w:ascii="Times New Roman" w:hAnsi="Times New Roman" w:cs="Times New Roman"/>
          <w:sz w:val="28"/>
          <w:szCs w:val="28"/>
          <w:lang w:val="en-US"/>
        </w:rPr>
        <w:t>).</w:t>
      </w:r>
      <w:r w:rsidR="00073D7F" w:rsidRPr="004B6D4D">
        <w:rPr>
          <w:rFonts w:ascii="Times New Roman" w:hAnsi="Times New Roman" w:cs="Times New Roman"/>
          <w:sz w:val="28"/>
          <w:szCs w:val="28"/>
          <w:lang w:val="en-US"/>
        </w:rPr>
        <w:t xml:space="preserve"> </w:t>
      </w:r>
    </w:p>
    <w:p w:rsidR="002E50A8" w:rsidRPr="001943BD" w:rsidRDefault="00E84C74" w:rsidP="00CF269D">
      <w:pPr>
        <w:spacing w:after="0" w:line="240" w:lineRule="auto"/>
        <w:ind w:firstLine="567"/>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 xml:space="preserve">A different approach is necessary for assessment of biological and chemical hazard effect on </w:t>
      </w:r>
      <w:r w:rsidRPr="001943BD">
        <w:rPr>
          <w:rFonts w:ascii="Times New Roman" w:hAnsi="Times New Roman" w:cs="Times New Roman"/>
          <w:sz w:val="28"/>
          <w:szCs w:val="28"/>
          <w:lang w:val="en-GB"/>
        </w:rPr>
        <w:t>human health</w:t>
      </w:r>
      <w:ins w:id="5887" w:author="Гулбаги Орымбетова" w:date="2016-10-07T21:50:00Z">
        <w:r w:rsidR="00FD1D40" w:rsidRPr="001943BD">
          <w:rPr>
            <w:rFonts w:ascii="Times New Roman" w:hAnsi="Times New Roman" w:cs="Times New Roman"/>
            <w:sz w:val="28"/>
            <w:szCs w:val="28"/>
            <w:lang w:val="en-GB"/>
            <w:rPrChange w:id="5888" w:author="Гулбаги Орымбетова" w:date="2016-10-08T08:33:00Z">
              <w:rPr>
                <w:rFonts w:ascii="Times New Roman" w:hAnsi="Times New Roman" w:cs="Times New Roman"/>
                <w:color w:val="FF0000"/>
                <w:sz w:val="28"/>
                <w:szCs w:val="28"/>
                <w:lang w:val="en-GB"/>
              </w:rPr>
            </w:rPrChange>
          </w:rPr>
          <w:t xml:space="preserve"> (Table</w:t>
        </w:r>
      </w:ins>
      <w:ins w:id="5889" w:author="Гулбаги Орымбетова" w:date="2016-10-08T08:33:00Z">
        <w:r w:rsidR="001943BD" w:rsidRPr="001943BD">
          <w:rPr>
            <w:rFonts w:ascii="Times New Roman" w:hAnsi="Times New Roman" w:cs="Times New Roman"/>
            <w:sz w:val="28"/>
            <w:szCs w:val="28"/>
            <w:lang w:val="en-GB"/>
            <w:rPrChange w:id="5890" w:author="Гулбаги Орымбетова" w:date="2016-10-08T08:33:00Z">
              <w:rPr>
                <w:rFonts w:ascii="Times New Roman" w:hAnsi="Times New Roman" w:cs="Times New Roman"/>
                <w:color w:val="FF0000"/>
                <w:sz w:val="28"/>
                <w:szCs w:val="28"/>
                <w:lang w:val="en-GB"/>
              </w:rPr>
            </w:rPrChange>
          </w:rPr>
          <w:t xml:space="preserve"> 13</w:t>
        </w:r>
      </w:ins>
      <w:ins w:id="5891" w:author="Гулбаги Орымбетова" w:date="2016-10-07T21:50:00Z">
        <w:r w:rsidR="00FD1D40" w:rsidRPr="001943BD">
          <w:rPr>
            <w:rFonts w:ascii="Times New Roman" w:hAnsi="Times New Roman" w:cs="Times New Roman"/>
            <w:sz w:val="28"/>
            <w:szCs w:val="28"/>
            <w:lang w:val="en-GB"/>
            <w:rPrChange w:id="5892" w:author="Гулбаги Орымбетова" w:date="2016-10-08T08:33:00Z">
              <w:rPr>
                <w:rFonts w:ascii="Times New Roman" w:hAnsi="Times New Roman" w:cs="Times New Roman"/>
                <w:color w:val="FF0000"/>
                <w:sz w:val="28"/>
                <w:szCs w:val="28"/>
                <w:lang w:val="en-GB"/>
              </w:rPr>
            </w:rPrChange>
          </w:rPr>
          <w:t>)</w:t>
        </w:r>
      </w:ins>
      <w:r w:rsidRPr="001943BD">
        <w:rPr>
          <w:rFonts w:ascii="Times New Roman" w:hAnsi="Times New Roman" w:cs="Times New Roman"/>
          <w:sz w:val="28"/>
          <w:szCs w:val="28"/>
          <w:lang w:val="en-GB"/>
        </w:rPr>
        <w:t>. Biological hazard, especially microbiological hazard, is extremely variable contamination, which can be affected by various factors such as temperature, pH, moisture content in a product and time. Chemical contamination of foods is relatively persistent.</w:t>
      </w:r>
    </w:p>
    <w:p w:rsidR="00CF269D" w:rsidRPr="001943BD" w:rsidRDefault="00CF269D">
      <w:pPr>
        <w:tabs>
          <w:tab w:val="left" w:pos="567"/>
        </w:tabs>
        <w:spacing w:after="0" w:line="240" w:lineRule="auto"/>
        <w:ind w:left="360"/>
        <w:jc w:val="center"/>
        <w:rPr>
          <w:ins w:id="5893" w:author="Гулбаги Орымбетова" w:date="2016-09-23T21:26:00Z"/>
          <w:rFonts w:ascii="Times New Roman" w:hAnsi="Times New Roman" w:cs="Times New Roman"/>
          <w:sz w:val="28"/>
          <w:szCs w:val="28"/>
          <w:lang w:val="en-GB"/>
        </w:rPr>
        <w:pPrChange w:id="5894" w:author="Гулбаги Орымбетова" w:date="2016-09-23T21:26:00Z">
          <w:pPr>
            <w:tabs>
              <w:tab w:val="left" w:pos="567"/>
            </w:tabs>
            <w:ind w:left="360"/>
            <w:jc w:val="center"/>
          </w:pPr>
        </w:pPrChange>
      </w:pPr>
    </w:p>
    <w:p w:rsidR="00FD1D40" w:rsidRDefault="00B3322D">
      <w:pPr>
        <w:tabs>
          <w:tab w:val="left" w:pos="567"/>
        </w:tabs>
        <w:spacing w:after="0" w:line="240" w:lineRule="auto"/>
        <w:ind w:left="360"/>
        <w:jc w:val="center"/>
        <w:rPr>
          <w:ins w:id="5895" w:author="Гулбаги Орымбетова" w:date="2016-10-07T21:49:00Z"/>
          <w:rFonts w:ascii="Times New Roman" w:hAnsi="Times New Roman" w:cs="Times New Roman"/>
          <w:sz w:val="28"/>
          <w:szCs w:val="28"/>
          <w:lang w:val="en-GB"/>
        </w:rPr>
        <w:pPrChange w:id="5896" w:author="Гулбаги Орымбетова" w:date="2016-09-23T21:26:00Z">
          <w:pPr>
            <w:tabs>
              <w:tab w:val="left" w:pos="567"/>
            </w:tabs>
            <w:ind w:left="360"/>
            <w:jc w:val="center"/>
          </w:pPr>
        </w:pPrChange>
      </w:pPr>
      <w:r w:rsidRPr="001943BD">
        <w:rPr>
          <w:rFonts w:ascii="Times New Roman" w:hAnsi="Times New Roman" w:cs="Times New Roman"/>
          <w:sz w:val="28"/>
          <w:szCs w:val="28"/>
          <w:lang w:val="en-GB"/>
        </w:rPr>
        <w:t>Table</w:t>
      </w:r>
      <w:ins w:id="5897" w:author="Гулбаги Орымбетова" w:date="2016-10-08T08:33:00Z">
        <w:r w:rsidR="001943BD" w:rsidRPr="001943BD">
          <w:rPr>
            <w:rFonts w:ascii="Times New Roman" w:hAnsi="Times New Roman" w:cs="Times New Roman"/>
            <w:sz w:val="28"/>
            <w:szCs w:val="28"/>
            <w:lang w:val="en-GB"/>
            <w:rPrChange w:id="5898" w:author="Гулбаги Орымбетова" w:date="2016-10-08T08:33:00Z">
              <w:rPr>
                <w:rFonts w:ascii="Times New Roman" w:hAnsi="Times New Roman" w:cs="Times New Roman"/>
                <w:color w:val="FF0000"/>
                <w:sz w:val="28"/>
                <w:szCs w:val="28"/>
                <w:lang w:val="en-GB"/>
              </w:rPr>
            </w:rPrChange>
          </w:rPr>
          <w:t xml:space="preserve"> 13</w:t>
        </w:r>
      </w:ins>
      <w:r w:rsidRPr="001943BD">
        <w:rPr>
          <w:rFonts w:ascii="Times New Roman" w:hAnsi="Times New Roman" w:cs="Times New Roman"/>
          <w:sz w:val="28"/>
          <w:szCs w:val="28"/>
          <w:lang w:val="en-GB"/>
        </w:rPr>
        <w:t xml:space="preserve">. Differences </w:t>
      </w:r>
      <w:r w:rsidRPr="00F35EF9">
        <w:rPr>
          <w:rFonts w:ascii="Times New Roman" w:hAnsi="Times New Roman" w:cs="Times New Roman"/>
          <w:sz w:val="28"/>
          <w:szCs w:val="28"/>
          <w:lang w:val="en-GB"/>
        </w:rPr>
        <w:t>in assessment of chemical and biological hazards</w:t>
      </w:r>
    </w:p>
    <w:p w:rsidR="00B3322D" w:rsidRDefault="00B3322D">
      <w:pPr>
        <w:tabs>
          <w:tab w:val="left" w:pos="567"/>
        </w:tabs>
        <w:spacing w:after="0" w:line="240" w:lineRule="auto"/>
        <w:ind w:left="360"/>
        <w:jc w:val="center"/>
        <w:rPr>
          <w:ins w:id="5899" w:author="Гулбаги Орымбетова" w:date="2016-09-23T21:27:00Z"/>
          <w:rFonts w:ascii="Times New Roman" w:hAnsi="Times New Roman" w:cs="Times New Roman"/>
          <w:sz w:val="28"/>
          <w:szCs w:val="28"/>
          <w:lang w:val="en-GB"/>
        </w:rPr>
        <w:pPrChange w:id="5900" w:author="Гулбаги Орымбетова" w:date="2016-09-23T21:26:00Z">
          <w:pPr>
            <w:tabs>
              <w:tab w:val="left" w:pos="567"/>
            </w:tabs>
            <w:ind w:left="360"/>
            <w:jc w:val="center"/>
          </w:pPr>
        </w:pPrChange>
      </w:pPr>
      <w:del w:id="5901" w:author="Гулбаги Орымбетова" w:date="2016-09-24T21:06:00Z">
        <w:r w:rsidRPr="00F35EF9" w:rsidDel="00480573">
          <w:rPr>
            <w:rFonts w:ascii="Times New Roman" w:hAnsi="Times New Roman" w:cs="Times New Roman"/>
            <w:sz w:val="28"/>
            <w:szCs w:val="28"/>
            <w:lang w:val="en-GB"/>
          </w:rPr>
          <w:delText>.</w:delText>
        </w:r>
      </w:del>
    </w:p>
    <w:tbl>
      <w:tblPr>
        <w:tblStyle w:val="ab"/>
        <w:tblW w:w="0" w:type="auto"/>
        <w:tblInd w:w="360" w:type="dxa"/>
        <w:tblLook w:val="04A0" w:firstRow="1" w:lastRow="0" w:firstColumn="1" w:lastColumn="0" w:noHBand="0" w:noVBand="1"/>
      </w:tblPr>
      <w:tblGrid>
        <w:gridCol w:w="2999"/>
        <w:gridCol w:w="2999"/>
        <w:gridCol w:w="2987"/>
      </w:tblGrid>
      <w:tr w:rsidR="00CF269D" w:rsidTr="00CF269D">
        <w:trPr>
          <w:ins w:id="5902" w:author="Гулбаги Орымбетова" w:date="2016-09-23T21:27:00Z"/>
        </w:trPr>
        <w:tc>
          <w:tcPr>
            <w:tcW w:w="3115" w:type="dxa"/>
          </w:tcPr>
          <w:p w:rsidR="00CF269D" w:rsidRDefault="00CF269D" w:rsidP="00CF269D">
            <w:pPr>
              <w:tabs>
                <w:tab w:val="left" w:pos="567"/>
              </w:tabs>
              <w:jc w:val="center"/>
              <w:rPr>
                <w:ins w:id="5903" w:author="Гулбаги Орымбетова" w:date="2016-09-23T21:27:00Z"/>
                <w:rFonts w:ascii="Times New Roman" w:hAnsi="Times New Roman" w:cs="Times New Roman"/>
                <w:sz w:val="28"/>
                <w:szCs w:val="28"/>
                <w:lang w:val="en-GB"/>
              </w:rPr>
            </w:pPr>
            <w:ins w:id="5904" w:author="Гулбаги Орымбетова" w:date="2016-09-23T21:27:00Z">
              <w:r w:rsidRPr="00F35EF9">
                <w:rPr>
                  <w:rFonts w:ascii="Times New Roman" w:hAnsi="Times New Roman" w:cs="Times New Roman"/>
                  <w:b/>
                  <w:sz w:val="24"/>
                  <w:szCs w:val="24"/>
                  <w:lang w:val="en-GB"/>
                </w:rPr>
                <w:t>Indication</w:t>
              </w:r>
            </w:ins>
          </w:p>
        </w:tc>
        <w:tc>
          <w:tcPr>
            <w:tcW w:w="3115" w:type="dxa"/>
          </w:tcPr>
          <w:p w:rsidR="00CF269D" w:rsidRDefault="00CF269D" w:rsidP="00CF269D">
            <w:pPr>
              <w:tabs>
                <w:tab w:val="left" w:pos="567"/>
              </w:tabs>
              <w:jc w:val="center"/>
              <w:rPr>
                <w:ins w:id="5905" w:author="Гулбаги Орымбетова" w:date="2016-09-23T21:27:00Z"/>
                <w:rFonts w:ascii="Times New Roman" w:hAnsi="Times New Roman" w:cs="Times New Roman"/>
                <w:sz w:val="28"/>
                <w:szCs w:val="28"/>
                <w:lang w:val="en-GB"/>
              </w:rPr>
            </w:pPr>
            <w:ins w:id="5906" w:author="Гулбаги Орымбетова" w:date="2016-09-23T21:27:00Z">
              <w:r w:rsidRPr="00F35EF9">
                <w:rPr>
                  <w:rFonts w:ascii="Times New Roman" w:hAnsi="Times New Roman" w:cs="Times New Roman"/>
                  <w:b/>
                  <w:sz w:val="24"/>
                  <w:szCs w:val="24"/>
                  <w:lang w:val="en-GB"/>
                </w:rPr>
                <w:t>Assessment of chemical hazards</w:t>
              </w:r>
            </w:ins>
          </w:p>
        </w:tc>
        <w:tc>
          <w:tcPr>
            <w:tcW w:w="3115" w:type="dxa"/>
          </w:tcPr>
          <w:p w:rsidR="00CF269D" w:rsidRDefault="00CF269D" w:rsidP="00CF269D">
            <w:pPr>
              <w:tabs>
                <w:tab w:val="left" w:pos="567"/>
              </w:tabs>
              <w:jc w:val="center"/>
              <w:rPr>
                <w:ins w:id="5907" w:author="Гулбаги Орымбетова" w:date="2016-09-23T21:27:00Z"/>
                <w:rFonts w:ascii="Times New Roman" w:hAnsi="Times New Roman" w:cs="Times New Roman"/>
                <w:sz w:val="28"/>
                <w:szCs w:val="28"/>
                <w:lang w:val="en-GB"/>
              </w:rPr>
            </w:pPr>
            <w:ins w:id="5908" w:author="Гулбаги Орымбетова" w:date="2016-09-23T21:27:00Z">
              <w:r w:rsidRPr="00F35EF9">
                <w:rPr>
                  <w:rFonts w:ascii="Times New Roman" w:hAnsi="Times New Roman" w:cs="Times New Roman"/>
                  <w:b/>
                  <w:sz w:val="24"/>
                  <w:szCs w:val="24"/>
                  <w:lang w:val="en-GB"/>
                </w:rPr>
                <w:t>Assessment of biological hazards</w:t>
              </w:r>
            </w:ins>
          </w:p>
        </w:tc>
      </w:tr>
      <w:tr w:rsidR="00CF269D" w:rsidRPr="006416A9" w:rsidTr="00CF269D">
        <w:trPr>
          <w:ins w:id="5909" w:author="Гулбаги Орымбетова" w:date="2016-09-23T21:27:00Z"/>
        </w:trPr>
        <w:tc>
          <w:tcPr>
            <w:tcW w:w="3115" w:type="dxa"/>
          </w:tcPr>
          <w:p w:rsidR="00CF269D" w:rsidRPr="00F35EF9" w:rsidRDefault="00CF269D" w:rsidP="00CF269D">
            <w:pPr>
              <w:tabs>
                <w:tab w:val="left" w:pos="567"/>
              </w:tabs>
              <w:jc w:val="center"/>
              <w:rPr>
                <w:ins w:id="5910" w:author="Гулбаги Орымбетова" w:date="2016-09-23T21:27:00Z"/>
                <w:rFonts w:ascii="Times New Roman" w:hAnsi="Times New Roman" w:cs="Times New Roman"/>
                <w:b/>
                <w:sz w:val="24"/>
                <w:szCs w:val="24"/>
                <w:lang w:val="en-GB"/>
              </w:rPr>
            </w:pPr>
            <w:ins w:id="5911" w:author="Гулбаги Орымбетова" w:date="2016-09-23T21:27:00Z">
              <w:r w:rsidRPr="00F35EF9">
                <w:rPr>
                  <w:rFonts w:ascii="Times New Roman" w:hAnsi="Times New Roman" w:cs="Times New Roman"/>
                  <w:sz w:val="24"/>
                  <w:szCs w:val="24"/>
                  <w:lang w:val="en-GB"/>
                </w:rPr>
                <w:t>Contamination level</w:t>
              </w:r>
            </w:ins>
          </w:p>
        </w:tc>
        <w:tc>
          <w:tcPr>
            <w:tcW w:w="3115" w:type="dxa"/>
          </w:tcPr>
          <w:p w:rsidR="00CF269D" w:rsidRPr="00F35EF9" w:rsidRDefault="00CF269D">
            <w:pPr>
              <w:tabs>
                <w:tab w:val="left" w:pos="567"/>
              </w:tabs>
              <w:jc w:val="both"/>
              <w:rPr>
                <w:ins w:id="5912" w:author="Гулбаги Орымбетова" w:date="2016-09-23T21:27:00Z"/>
                <w:rFonts w:ascii="Times New Roman" w:hAnsi="Times New Roman" w:cs="Times New Roman"/>
                <w:b/>
                <w:sz w:val="24"/>
                <w:szCs w:val="24"/>
                <w:lang w:val="en-GB"/>
              </w:rPr>
              <w:pPrChange w:id="5913" w:author="Гулбаги Орымбетова" w:date="2016-09-23T21:28:00Z">
                <w:pPr>
                  <w:tabs>
                    <w:tab w:val="left" w:pos="567"/>
                  </w:tabs>
                  <w:jc w:val="center"/>
                </w:pPr>
              </w:pPrChange>
            </w:pPr>
            <w:ins w:id="5914" w:author="Гулбаги Орымбетова" w:date="2016-09-23T21:27:00Z">
              <w:r w:rsidRPr="00F35EF9">
                <w:rPr>
                  <w:rFonts w:ascii="Times New Roman" w:hAnsi="Times New Roman" w:cs="Times New Roman"/>
                  <w:sz w:val="24"/>
                  <w:szCs w:val="24"/>
                  <w:lang w:val="en-GB"/>
                </w:rPr>
                <w:t>The lowest contaminant amount is determined.</w:t>
              </w:r>
            </w:ins>
          </w:p>
        </w:tc>
        <w:tc>
          <w:tcPr>
            <w:tcW w:w="3115" w:type="dxa"/>
          </w:tcPr>
          <w:p w:rsidR="00CF269D" w:rsidRPr="00F35EF9" w:rsidRDefault="00CF269D">
            <w:pPr>
              <w:tabs>
                <w:tab w:val="left" w:pos="567"/>
              </w:tabs>
              <w:jc w:val="both"/>
              <w:rPr>
                <w:ins w:id="5915" w:author="Гулбаги Орымбетова" w:date="2016-09-23T21:27:00Z"/>
                <w:rFonts w:ascii="Times New Roman" w:hAnsi="Times New Roman" w:cs="Times New Roman"/>
                <w:b/>
                <w:sz w:val="24"/>
                <w:szCs w:val="24"/>
                <w:lang w:val="en-GB"/>
              </w:rPr>
              <w:pPrChange w:id="5916" w:author="Гулбаги Орымбетова" w:date="2016-09-23T21:28:00Z">
                <w:pPr>
                  <w:tabs>
                    <w:tab w:val="left" w:pos="567"/>
                  </w:tabs>
                  <w:jc w:val="center"/>
                </w:pPr>
              </w:pPrChange>
            </w:pPr>
            <w:ins w:id="5917" w:author="Гулбаги Орымбетова" w:date="2016-09-23T21:27:00Z">
              <w:r w:rsidRPr="00F35EF9">
                <w:rPr>
                  <w:rFonts w:ascii="Times New Roman" w:hAnsi="Times New Roman" w:cs="Times New Roman"/>
                  <w:sz w:val="24"/>
                  <w:szCs w:val="24"/>
                  <w:lang w:val="en-GB"/>
                </w:rPr>
                <w:t>Pathogen concentration can increase or decrease; its dangerousness can change.</w:t>
              </w:r>
            </w:ins>
          </w:p>
        </w:tc>
      </w:tr>
      <w:tr w:rsidR="00CF269D" w:rsidRPr="006416A9" w:rsidTr="00CF269D">
        <w:trPr>
          <w:ins w:id="5918" w:author="Гулбаги Орымбетова" w:date="2016-09-23T21:27:00Z"/>
        </w:trPr>
        <w:tc>
          <w:tcPr>
            <w:tcW w:w="3115" w:type="dxa"/>
          </w:tcPr>
          <w:p w:rsidR="00CF269D" w:rsidRPr="00F35EF9" w:rsidRDefault="00CF269D" w:rsidP="00CF269D">
            <w:pPr>
              <w:tabs>
                <w:tab w:val="left" w:pos="567"/>
              </w:tabs>
              <w:jc w:val="center"/>
              <w:rPr>
                <w:ins w:id="5919" w:author="Гулбаги Орымбетова" w:date="2016-09-23T21:27:00Z"/>
                <w:rFonts w:ascii="Times New Roman" w:hAnsi="Times New Roman" w:cs="Times New Roman"/>
                <w:sz w:val="24"/>
                <w:szCs w:val="24"/>
                <w:lang w:val="en-GB"/>
              </w:rPr>
            </w:pPr>
            <w:ins w:id="5920" w:author="Гулбаги Орымбетова" w:date="2016-09-23T21:27:00Z">
              <w:r w:rsidRPr="00F35EF9">
                <w:rPr>
                  <w:rFonts w:ascii="Times New Roman" w:hAnsi="Times New Roman" w:cs="Times New Roman"/>
                  <w:sz w:val="24"/>
                  <w:szCs w:val="24"/>
                  <w:lang w:val="en-GB"/>
                </w:rPr>
                <w:t>Risk identification</w:t>
              </w:r>
            </w:ins>
          </w:p>
        </w:tc>
        <w:tc>
          <w:tcPr>
            <w:tcW w:w="3115" w:type="dxa"/>
          </w:tcPr>
          <w:p w:rsidR="00CF269D" w:rsidRPr="00F35EF9" w:rsidRDefault="00CF269D">
            <w:pPr>
              <w:tabs>
                <w:tab w:val="left" w:pos="567"/>
              </w:tabs>
              <w:jc w:val="both"/>
              <w:rPr>
                <w:ins w:id="5921" w:author="Гулбаги Орымбетова" w:date="2016-09-23T21:27:00Z"/>
                <w:rFonts w:ascii="Times New Roman" w:hAnsi="Times New Roman" w:cs="Times New Roman"/>
                <w:sz w:val="24"/>
                <w:szCs w:val="24"/>
                <w:lang w:val="en-GB"/>
              </w:rPr>
              <w:pPrChange w:id="5922" w:author="Гулбаги Орымбетова" w:date="2016-09-23T21:28:00Z">
                <w:pPr>
                  <w:tabs>
                    <w:tab w:val="left" w:pos="567"/>
                  </w:tabs>
                  <w:jc w:val="center"/>
                </w:pPr>
              </w:pPrChange>
            </w:pPr>
            <w:ins w:id="5923" w:author="Гулбаги Орымбетова" w:date="2016-09-23T21:28:00Z">
              <w:r w:rsidRPr="00F35EF9">
                <w:rPr>
                  <w:rFonts w:ascii="Times New Roman" w:hAnsi="Times New Roman" w:cs="Times New Roman"/>
                  <w:sz w:val="24"/>
                  <w:szCs w:val="24"/>
                  <w:lang w:val="en-GB"/>
                </w:rPr>
                <w:t>Determination of the contamination and the possible sources, which is affected by environmental pollution.</w:t>
              </w:r>
            </w:ins>
          </w:p>
        </w:tc>
        <w:tc>
          <w:tcPr>
            <w:tcW w:w="3115" w:type="dxa"/>
          </w:tcPr>
          <w:p w:rsidR="00CF269D" w:rsidRPr="00F35EF9" w:rsidRDefault="00CF269D">
            <w:pPr>
              <w:tabs>
                <w:tab w:val="left" w:pos="567"/>
              </w:tabs>
              <w:jc w:val="both"/>
              <w:rPr>
                <w:ins w:id="5924" w:author="Гулбаги Орымбетова" w:date="2016-09-23T21:27:00Z"/>
                <w:rFonts w:ascii="Times New Roman" w:hAnsi="Times New Roman" w:cs="Times New Roman"/>
                <w:sz w:val="24"/>
                <w:szCs w:val="24"/>
                <w:lang w:val="en-GB"/>
              </w:rPr>
              <w:pPrChange w:id="5925" w:author="Гулбаги Орымбетова" w:date="2016-09-23T21:28:00Z">
                <w:pPr>
                  <w:tabs>
                    <w:tab w:val="left" w:pos="567"/>
                  </w:tabs>
                  <w:jc w:val="center"/>
                </w:pPr>
              </w:pPrChange>
            </w:pPr>
            <w:ins w:id="5926" w:author="Гулбаги Орымбетова" w:date="2016-09-23T21:28:00Z">
              <w:r w:rsidRPr="00F35EF9">
                <w:rPr>
                  <w:rFonts w:ascii="Times New Roman" w:hAnsi="Times New Roman" w:cs="Times New Roman"/>
                  <w:sz w:val="24"/>
                  <w:szCs w:val="24"/>
                  <w:lang w:val="en-GB"/>
                </w:rPr>
                <w:t>Determination of pathogen bacteria is connected to a certain food or its production method or process.</w:t>
              </w:r>
            </w:ins>
          </w:p>
        </w:tc>
      </w:tr>
      <w:tr w:rsidR="00CF269D" w:rsidRPr="006416A9" w:rsidTr="00CF269D">
        <w:trPr>
          <w:ins w:id="5927" w:author="Гулбаги Орымбетова" w:date="2016-09-23T21:28:00Z"/>
        </w:trPr>
        <w:tc>
          <w:tcPr>
            <w:tcW w:w="3115" w:type="dxa"/>
          </w:tcPr>
          <w:p w:rsidR="00CF269D" w:rsidRPr="00F35EF9" w:rsidRDefault="00CF269D" w:rsidP="00CF269D">
            <w:pPr>
              <w:tabs>
                <w:tab w:val="left" w:pos="567"/>
              </w:tabs>
              <w:jc w:val="center"/>
              <w:rPr>
                <w:ins w:id="5928" w:author="Гулбаги Орымбетова" w:date="2016-09-23T21:28:00Z"/>
                <w:rFonts w:ascii="Times New Roman" w:hAnsi="Times New Roman" w:cs="Times New Roman"/>
                <w:sz w:val="24"/>
                <w:szCs w:val="24"/>
                <w:lang w:val="en-GB"/>
              </w:rPr>
            </w:pPr>
            <w:ins w:id="5929" w:author="Гулбаги Орымбетова" w:date="2016-09-23T21:28:00Z">
              <w:r w:rsidRPr="00F35EF9">
                <w:rPr>
                  <w:rFonts w:ascii="Times New Roman" w:hAnsi="Times New Roman" w:cs="Times New Roman"/>
                  <w:sz w:val="24"/>
                  <w:szCs w:val="24"/>
                  <w:lang w:val="en-GB"/>
                </w:rPr>
                <w:t>Risk characterization</w:t>
              </w:r>
            </w:ins>
          </w:p>
        </w:tc>
        <w:tc>
          <w:tcPr>
            <w:tcW w:w="3115" w:type="dxa"/>
          </w:tcPr>
          <w:p w:rsidR="00CF269D" w:rsidRPr="00F35EF9" w:rsidRDefault="00CF269D" w:rsidP="00CF269D">
            <w:pPr>
              <w:tabs>
                <w:tab w:val="left" w:pos="567"/>
              </w:tabs>
              <w:jc w:val="both"/>
              <w:rPr>
                <w:ins w:id="5930" w:author="Гулбаги Орымбетова" w:date="2016-09-23T21:28:00Z"/>
                <w:rFonts w:ascii="Times New Roman" w:hAnsi="Times New Roman" w:cs="Times New Roman"/>
                <w:sz w:val="24"/>
                <w:szCs w:val="24"/>
                <w:lang w:val="en-GB"/>
              </w:rPr>
            </w:pPr>
            <w:ins w:id="5931" w:author="Гулбаги Орымбетова" w:date="2016-09-23T21:28:00Z">
              <w:r w:rsidRPr="00F35EF9">
                <w:rPr>
                  <w:rFonts w:ascii="Times New Roman" w:hAnsi="Times New Roman" w:cs="Times New Roman"/>
                  <w:sz w:val="24"/>
                  <w:szCs w:val="24"/>
                  <w:lang w:val="en-GB"/>
                </w:rPr>
                <w:t>Risk characterization is stable.</w:t>
              </w:r>
            </w:ins>
          </w:p>
        </w:tc>
        <w:tc>
          <w:tcPr>
            <w:tcW w:w="3115" w:type="dxa"/>
          </w:tcPr>
          <w:p w:rsidR="00CF269D" w:rsidRPr="00F35EF9" w:rsidRDefault="00CF269D" w:rsidP="00CF269D">
            <w:pPr>
              <w:spacing w:after="120"/>
              <w:rPr>
                <w:ins w:id="5932" w:author="Гулбаги Орымбетова" w:date="2016-09-23T21:28:00Z"/>
                <w:rFonts w:ascii="Times New Roman" w:hAnsi="Times New Roman" w:cs="Times New Roman"/>
                <w:sz w:val="24"/>
                <w:szCs w:val="24"/>
                <w:lang w:val="en-GB"/>
              </w:rPr>
            </w:pPr>
            <w:ins w:id="5933" w:author="Гулбаги Орымбетова" w:date="2016-09-23T21:28:00Z">
              <w:r w:rsidRPr="00F35EF9">
                <w:rPr>
                  <w:rFonts w:ascii="Times New Roman" w:hAnsi="Times New Roman" w:cs="Times New Roman"/>
                  <w:sz w:val="24"/>
                  <w:szCs w:val="24"/>
                  <w:lang w:val="en-GB"/>
                </w:rPr>
                <w:t>Pathogen cells may not be detected at the first moment, but those can cause the spoilage later.</w:t>
              </w:r>
            </w:ins>
          </w:p>
          <w:p w:rsidR="00CF269D" w:rsidRPr="00F35EF9" w:rsidRDefault="00CF269D" w:rsidP="00CF269D">
            <w:pPr>
              <w:spacing w:after="120"/>
              <w:rPr>
                <w:ins w:id="5934" w:author="Гулбаги Орымбетова" w:date="2016-09-23T21:28:00Z"/>
                <w:rFonts w:ascii="Times New Roman" w:hAnsi="Times New Roman" w:cs="Times New Roman"/>
                <w:sz w:val="24"/>
                <w:szCs w:val="24"/>
                <w:lang w:val="en-GB"/>
              </w:rPr>
            </w:pPr>
            <w:ins w:id="5935" w:author="Гулбаги Орымбетова" w:date="2016-09-23T21:28:00Z">
              <w:r w:rsidRPr="00F35EF9">
                <w:rPr>
                  <w:rFonts w:ascii="Times New Roman" w:hAnsi="Times New Roman" w:cs="Times New Roman"/>
                  <w:sz w:val="24"/>
                  <w:szCs w:val="24"/>
                  <w:lang w:val="en-GB"/>
                </w:rPr>
                <w:t>Pathogens can be found at any place.</w:t>
              </w:r>
            </w:ins>
          </w:p>
          <w:p w:rsidR="00CF269D" w:rsidRPr="00F35EF9" w:rsidRDefault="00CF269D" w:rsidP="00CF269D">
            <w:pPr>
              <w:tabs>
                <w:tab w:val="left" w:pos="567"/>
              </w:tabs>
              <w:jc w:val="both"/>
              <w:rPr>
                <w:ins w:id="5936" w:author="Гулбаги Орымбетова" w:date="2016-09-23T21:28:00Z"/>
                <w:rFonts w:ascii="Times New Roman" w:hAnsi="Times New Roman" w:cs="Times New Roman"/>
                <w:sz w:val="24"/>
                <w:szCs w:val="24"/>
                <w:lang w:val="en-GB"/>
              </w:rPr>
            </w:pPr>
            <w:ins w:id="5937" w:author="Гулбаги Орымбетова" w:date="2016-09-23T21:28:00Z">
              <w:r w:rsidRPr="00F35EF9">
                <w:rPr>
                  <w:rFonts w:ascii="Times New Roman" w:hAnsi="Times New Roman" w:cs="Times New Roman"/>
                  <w:sz w:val="24"/>
                  <w:szCs w:val="24"/>
                  <w:lang w:val="en-GB"/>
                </w:rPr>
                <w:t>The hazard is variable at any stage of food production or distribution.</w:t>
              </w:r>
            </w:ins>
          </w:p>
        </w:tc>
      </w:tr>
      <w:tr w:rsidR="00CF269D" w:rsidRPr="006416A9" w:rsidTr="00CF269D">
        <w:trPr>
          <w:ins w:id="5938" w:author="Гулбаги Орымбетова" w:date="2016-09-23T21:28:00Z"/>
        </w:trPr>
        <w:tc>
          <w:tcPr>
            <w:tcW w:w="3115" w:type="dxa"/>
          </w:tcPr>
          <w:p w:rsidR="00CF269D" w:rsidRPr="00F35EF9" w:rsidRDefault="00CF269D" w:rsidP="00CF269D">
            <w:pPr>
              <w:tabs>
                <w:tab w:val="left" w:pos="567"/>
              </w:tabs>
              <w:jc w:val="center"/>
              <w:rPr>
                <w:ins w:id="5939" w:author="Гулбаги Орымбетова" w:date="2016-09-23T21:28:00Z"/>
                <w:rFonts w:ascii="Times New Roman" w:hAnsi="Times New Roman" w:cs="Times New Roman"/>
                <w:sz w:val="24"/>
                <w:szCs w:val="24"/>
                <w:lang w:val="en-GB"/>
              </w:rPr>
            </w:pPr>
            <w:ins w:id="5940" w:author="Гулбаги Орымбетова" w:date="2016-09-23T21:28:00Z">
              <w:r w:rsidRPr="00F35EF9">
                <w:rPr>
                  <w:rFonts w:ascii="Times New Roman" w:hAnsi="Times New Roman" w:cs="Times New Roman"/>
                  <w:sz w:val="24"/>
                  <w:szCs w:val="24"/>
                  <w:lang w:val="en-GB"/>
                </w:rPr>
                <w:t>Exposure</w:t>
              </w:r>
            </w:ins>
          </w:p>
        </w:tc>
        <w:tc>
          <w:tcPr>
            <w:tcW w:w="3115" w:type="dxa"/>
          </w:tcPr>
          <w:p w:rsidR="00CF269D" w:rsidRPr="00F35EF9" w:rsidRDefault="00CF269D" w:rsidP="00CF269D">
            <w:pPr>
              <w:tabs>
                <w:tab w:val="left" w:pos="567"/>
              </w:tabs>
              <w:jc w:val="both"/>
              <w:rPr>
                <w:ins w:id="5941" w:author="Гулбаги Орымбетова" w:date="2016-09-23T21:28:00Z"/>
                <w:rFonts w:ascii="Times New Roman" w:hAnsi="Times New Roman" w:cs="Times New Roman"/>
                <w:sz w:val="24"/>
                <w:szCs w:val="24"/>
                <w:lang w:val="en-GB"/>
              </w:rPr>
            </w:pPr>
            <w:ins w:id="5942" w:author="Гулбаги Орымбетова" w:date="2016-09-23T21:28:00Z">
              <w:r w:rsidRPr="00F35EF9">
                <w:rPr>
                  <w:rFonts w:ascii="Times New Roman" w:hAnsi="Times New Roman" w:cs="Times New Roman"/>
                  <w:sz w:val="24"/>
                  <w:szCs w:val="24"/>
                  <w:lang w:val="en-GB"/>
                </w:rPr>
                <w:t>Typical long-lasting time exposure.</w:t>
              </w:r>
            </w:ins>
          </w:p>
        </w:tc>
        <w:tc>
          <w:tcPr>
            <w:tcW w:w="3115" w:type="dxa"/>
          </w:tcPr>
          <w:p w:rsidR="00CF269D" w:rsidRPr="00F35EF9" w:rsidRDefault="00CF269D" w:rsidP="00CF269D">
            <w:pPr>
              <w:spacing w:after="120"/>
              <w:rPr>
                <w:ins w:id="5943" w:author="Гулбаги Орымбетова" w:date="2016-09-23T21:28:00Z"/>
                <w:rFonts w:ascii="Times New Roman" w:hAnsi="Times New Roman" w:cs="Times New Roman"/>
                <w:sz w:val="24"/>
                <w:szCs w:val="24"/>
                <w:lang w:val="en-GB"/>
              </w:rPr>
            </w:pPr>
            <w:ins w:id="5944" w:author="Гулбаги Орымбетова" w:date="2016-09-23T21:28:00Z">
              <w:r w:rsidRPr="00F35EF9">
                <w:rPr>
                  <w:rFonts w:ascii="Times New Roman" w:hAnsi="Times New Roman" w:cs="Times New Roman"/>
                  <w:sz w:val="24"/>
                  <w:szCs w:val="24"/>
                  <w:lang w:val="en-GB"/>
                </w:rPr>
                <w:t>Can be acute or chronic effect.</w:t>
              </w:r>
            </w:ins>
          </w:p>
        </w:tc>
      </w:tr>
      <w:tr w:rsidR="00CF269D" w:rsidRPr="006416A9" w:rsidTr="00CF269D">
        <w:trPr>
          <w:ins w:id="5945" w:author="Гулбаги Орымбетова" w:date="2016-09-23T21:28:00Z"/>
        </w:trPr>
        <w:tc>
          <w:tcPr>
            <w:tcW w:w="3115" w:type="dxa"/>
          </w:tcPr>
          <w:p w:rsidR="00CF269D" w:rsidRPr="00F35EF9" w:rsidRDefault="00CF269D" w:rsidP="00CF269D">
            <w:pPr>
              <w:tabs>
                <w:tab w:val="left" w:pos="567"/>
              </w:tabs>
              <w:jc w:val="center"/>
              <w:rPr>
                <w:ins w:id="5946" w:author="Гулбаги Орымбетова" w:date="2016-09-23T21:28:00Z"/>
                <w:rFonts w:ascii="Times New Roman" w:hAnsi="Times New Roman" w:cs="Times New Roman"/>
                <w:sz w:val="24"/>
                <w:szCs w:val="24"/>
                <w:lang w:val="en-GB"/>
              </w:rPr>
            </w:pPr>
            <w:ins w:id="5947" w:author="Гулбаги Орымбетова" w:date="2016-09-23T21:29:00Z">
              <w:r w:rsidRPr="00F35EF9">
                <w:rPr>
                  <w:rFonts w:ascii="Times New Roman" w:hAnsi="Times New Roman" w:cs="Times New Roman"/>
                  <w:sz w:val="24"/>
                  <w:szCs w:val="24"/>
                  <w:lang w:val="en-GB"/>
                </w:rPr>
                <w:t>Risk assessment</w:t>
              </w:r>
            </w:ins>
          </w:p>
        </w:tc>
        <w:tc>
          <w:tcPr>
            <w:tcW w:w="3115" w:type="dxa"/>
          </w:tcPr>
          <w:p w:rsidR="00CF269D" w:rsidRPr="00F35EF9" w:rsidRDefault="00CF269D" w:rsidP="00CF269D">
            <w:pPr>
              <w:tabs>
                <w:tab w:val="left" w:pos="567"/>
              </w:tabs>
              <w:jc w:val="both"/>
              <w:rPr>
                <w:ins w:id="5948" w:author="Гулбаги Орымбетова" w:date="2016-09-23T21:28:00Z"/>
                <w:rFonts w:ascii="Times New Roman" w:hAnsi="Times New Roman" w:cs="Times New Roman"/>
                <w:sz w:val="24"/>
                <w:szCs w:val="24"/>
                <w:lang w:val="en-GB"/>
              </w:rPr>
            </w:pPr>
            <w:ins w:id="5949" w:author="Гулбаги Орымбетова" w:date="2016-09-23T21:29:00Z">
              <w:r w:rsidRPr="00F35EF9">
                <w:rPr>
                  <w:rFonts w:ascii="Times New Roman" w:hAnsi="Times New Roman" w:cs="Times New Roman"/>
                  <w:sz w:val="24"/>
                  <w:szCs w:val="24"/>
                  <w:lang w:val="en-GB"/>
                </w:rPr>
                <w:t>Risk assessment is based on the contaminant concentration.</w:t>
              </w:r>
            </w:ins>
          </w:p>
        </w:tc>
        <w:tc>
          <w:tcPr>
            <w:tcW w:w="3115" w:type="dxa"/>
          </w:tcPr>
          <w:p w:rsidR="00CF269D" w:rsidRPr="00F35EF9" w:rsidRDefault="00CF269D" w:rsidP="00CF269D">
            <w:pPr>
              <w:spacing w:after="120"/>
              <w:rPr>
                <w:ins w:id="5950" w:author="Гулбаги Орымбетова" w:date="2016-09-23T21:28:00Z"/>
                <w:rFonts w:ascii="Times New Roman" w:hAnsi="Times New Roman" w:cs="Times New Roman"/>
                <w:sz w:val="24"/>
                <w:szCs w:val="24"/>
                <w:lang w:val="en-GB"/>
              </w:rPr>
            </w:pPr>
            <w:ins w:id="5951" w:author="Гулбаги Орымбетова" w:date="2016-09-23T21:29:00Z">
              <w:r w:rsidRPr="00F35EF9">
                <w:rPr>
                  <w:rFonts w:ascii="Times New Roman" w:hAnsi="Times New Roman" w:cs="Times New Roman"/>
                  <w:sz w:val="24"/>
                  <w:szCs w:val="24"/>
                  <w:lang w:val="en-GB"/>
                </w:rPr>
                <w:t>It is difficult to assess the hazard effect on human, because individual susceptibility depends on many factors.</w:t>
              </w:r>
            </w:ins>
          </w:p>
        </w:tc>
      </w:tr>
    </w:tbl>
    <w:p w:rsidR="00CF269D" w:rsidRPr="00F35EF9" w:rsidDel="00CF269D" w:rsidRDefault="00CF269D">
      <w:pPr>
        <w:tabs>
          <w:tab w:val="left" w:pos="567"/>
        </w:tabs>
        <w:spacing w:after="0" w:line="240" w:lineRule="auto"/>
        <w:ind w:left="360"/>
        <w:jc w:val="center"/>
        <w:rPr>
          <w:del w:id="5952" w:author="Гулбаги Орымбетова" w:date="2016-09-23T21:29:00Z"/>
          <w:rFonts w:ascii="Times New Roman" w:hAnsi="Times New Roman" w:cs="Times New Roman"/>
          <w:sz w:val="28"/>
          <w:szCs w:val="28"/>
          <w:lang w:val="en-GB"/>
        </w:rPr>
        <w:pPrChange w:id="5953" w:author="Гулбаги Орымбетова" w:date="2016-09-23T21:26:00Z">
          <w:pPr>
            <w:tabs>
              <w:tab w:val="left" w:pos="567"/>
            </w:tabs>
            <w:ind w:left="360"/>
            <w:jc w:val="center"/>
          </w:pPr>
        </w:pPrChange>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firstRow="1" w:lastRow="1" w:firstColumn="1" w:lastColumn="1" w:noHBand="0" w:noVBand="0"/>
      </w:tblPr>
      <w:tblGrid>
        <w:gridCol w:w="3155"/>
        <w:gridCol w:w="3135"/>
        <w:gridCol w:w="3156"/>
      </w:tblGrid>
      <w:tr w:rsidR="00B3322D" w:rsidRPr="006416A9" w:rsidDel="00CF269D" w:rsidTr="00EE7B5D">
        <w:trPr>
          <w:tblCellSpacing w:w="20" w:type="dxa"/>
          <w:del w:id="5954" w:author="Гулбаги Орымбетова" w:date="2016-09-23T21:29:00Z"/>
        </w:trPr>
        <w:tc>
          <w:tcPr>
            <w:tcW w:w="3095" w:type="dxa"/>
            <w:shd w:val="clear" w:color="auto" w:fill="auto"/>
          </w:tcPr>
          <w:p w:rsidR="00B3322D" w:rsidRPr="00F35EF9" w:rsidDel="00CF269D" w:rsidRDefault="00B3322D" w:rsidP="00EE7B5D">
            <w:pPr>
              <w:spacing w:before="120" w:after="120"/>
              <w:jc w:val="center"/>
              <w:rPr>
                <w:del w:id="5955" w:author="Гулбаги Орымбетова" w:date="2016-09-23T21:29:00Z"/>
                <w:rFonts w:ascii="Times New Roman" w:hAnsi="Times New Roman" w:cs="Times New Roman"/>
                <w:b/>
                <w:sz w:val="24"/>
                <w:szCs w:val="24"/>
                <w:lang w:val="en-GB"/>
              </w:rPr>
            </w:pPr>
            <w:del w:id="5956" w:author="Гулбаги Орымбетова" w:date="2016-09-23T21:27:00Z">
              <w:r w:rsidRPr="00F35EF9" w:rsidDel="00CF269D">
                <w:rPr>
                  <w:rFonts w:ascii="Times New Roman" w:hAnsi="Times New Roman" w:cs="Times New Roman"/>
                  <w:b/>
                  <w:sz w:val="24"/>
                  <w:szCs w:val="24"/>
                  <w:lang w:val="en-GB"/>
                </w:rPr>
                <w:delText>Indication</w:delText>
              </w:r>
            </w:del>
          </w:p>
        </w:tc>
        <w:tc>
          <w:tcPr>
            <w:tcW w:w="3095" w:type="dxa"/>
            <w:shd w:val="clear" w:color="auto" w:fill="auto"/>
          </w:tcPr>
          <w:p w:rsidR="00B3322D" w:rsidRPr="00F35EF9" w:rsidDel="00CF269D" w:rsidRDefault="00B3322D" w:rsidP="00EE7B5D">
            <w:pPr>
              <w:spacing w:before="120" w:after="120"/>
              <w:jc w:val="center"/>
              <w:rPr>
                <w:del w:id="5957" w:author="Гулбаги Орымбетова" w:date="2016-09-23T21:29:00Z"/>
                <w:rFonts w:ascii="Times New Roman" w:hAnsi="Times New Roman" w:cs="Times New Roman"/>
                <w:b/>
                <w:sz w:val="24"/>
                <w:szCs w:val="24"/>
                <w:lang w:val="en-GB"/>
              </w:rPr>
            </w:pPr>
            <w:del w:id="5958" w:author="Гулбаги Орымбетова" w:date="2016-09-23T21:27:00Z">
              <w:r w:rsidRPr="00F35EF9" w:rsidDel="00CF269D">
                <w:rPr>
                  <w:rFonts w:ascii="Times New Roman" w:hAnsi="Times New Roman" w:cs="Times New Roman"/>
                  <w:b/>
                  <w:sz w:val="24"/>
                  <w:szCs w:val="24"/>
                  <w:lang w:val="en-GB"/>
                </w:rPr>
                <w:delText>Assessment of chemical hazards</w:delText>
              </w:r>
            </w:del>
          </w:p>
        </w:tc>
        <w:tc>
          <w:tcPr>
            <w:tcW w:w="3096" w:type="dxa"/>
            <w:shd w:val="clear" w:color="auto" w:fill="auto"/>
          </w:tcPr>
          <w:p w:rsidR="00B3322D" w:rsidRPr="00F35EF9" w:rsidDel="00CF269D" w:rsidRDefault="00B3322D" w:rsidP="00EE7B5D">
            <w:pPr>
              <w:spacing w:before="120" w:after="120"/>
              <w:jc w:val="center"/>
              <w:rPr>
                <w:del w:id="5959" w:author="Гулбаги Орымбетова" w:date="2016-09-23T21:29:00Z"/>
                <w:rFonts w:ascii="Times New Roman" w:hAnsi="Times New Roman" w:cs="Times New Roman"/>
                <w:b/>
                <w:sz w:val="24"/>
                <w:szCs w:val="24"/>
                <w:lang w:val="en-GB"/>
              </w:rPr>
            </w:pPr>
            <w:del w:id="5960" w:author="Гулбаги Орымбетова" w:date="2016-09-23T21:27:00Z">
              <w:r w:rsidRPr="00F35EF9" w:rsidDel="00CF269D">
                <w:rPr>
                  <w:rFonts w:ascii="Times New Roman" w:hAnsi="Times New Roman" w:cs="Times New Roman"/>
                  <w:b/>
                  <w:sz w:val="24"/>
                  <w:szCs w:val="24"/>
                  <w:lang w:val="en-GB"/>
                </w:rPr>
                <w:delText>Assessment of biological hazards</w:delText>
              </w:r>
            </w:del>
          </w:p>
        </w:tc>
      </w:tr>
      <w:tr w:rsidR="00B3322D" w:rsidRPr="006416A9" w:rsidDel="00CF269D" w:rsidTr="00EE7B5D">
        <w:trPr>
          <w:tblCellSpacing w:w="20" w:type="dxa"/>
          <w:del w:id="5961" w:author="Гулбаги Орымбетова" w:date="2016-09-23T21:29:00Z"/>
        </w:trPr>
        <w:tc>
          <w:tcPr>
            <w:tcW w:w="3095" w:type="dxa"/>
            <w:shd w:val="clear" w:color="auto" w:fill="auto"/>
          </w:tcPr>
          <w:p w:rsidR="00B3322D" w:rsidRPr="00F35EF9" w:rsidDel="00CF269D" w:rsidRDefault="00B3322D" w:rsidP="00EE7B5D">
            <w:pPr>
              <w:spacing w:after="120" w:line="240" w:lineRule="auto"/>
              <w:rPr>
                <w:del w:id="5962" w:author="Гулбаги Орымбетова" w:date="2016-09-23T21:29:00Z"/>
                <w:rFonts w:ascii="Times New Roman" w:hAnsi="Times New Roman" w:cs="Times New Roman"/>
                <w:i/>
                <w:sz w:val="24"/>
                <w:szCs w:val="24"/>
                <w:lang w:val="en-GB"/>
              </w:rPr>
            </w:pPr>
            <w:del w:id="5963" w:author="Гулбаги Орымбетова" w:date="2016-09-23T21:27:00Z">
              <w:r w:rsidRPr="00F35EF9" w:rsidDel="00CF269D">
                <w:rPr>
                  <w:rFonts w:ascii="Times New Roman" w:hAnsi="Times New Roman" w:cs="Times New Roman"/>
                  <w:sz w:val="24"/>
                  <w:szCs w:val="24"/>
                  <w:lang w:val="en-GB"/>
                </w:rPr>
                <w:delText>Contamination level</w:delText>
              </w:r>
            </w:del>
          </w:p>
        </w:tc>
        <w:tc>
          <w:tcPr>
            <w:tcW w:w="3095" w:type="dxa"/>
            <w:shd w:val="clear" w:color="auto" w:fill="auto"/>
          </w:tcPr>
          <w:p w:rsidR="00B3322D" w:rsidRPr="00F35EF9" w:rsidDel="00CF269D" w:rsidRDefault="00B3322D" w:rsidP="00EE7B5D">
            <w:pPr>
              <w:spacing w:after="120" w:line="240" w:lineRule="auto"/>
              <w:rPr>
                <w:del w:id="5964" w:author="Гулбаги Орымбетова" w:date="2016-09-23T21:29:00Z"/>
                <w:rFonts w:ascii="Times New Roman" w:hAnsi="Times New Roman" w:cs="Times New Roman"/>
                <w:sz w:val="24"/>
                <w:szCs w:val="24"/>
                <w:lang w:val="en-GB"/>
              </w:rPr>
            </w:pPr>
            <w:del w:id="5965" w:author="Гулбаги Орымбетова" w:date="2016-09-23T21:27:00Z">
              <w:r w:rsidRPr="00F35EF9" w:rsidDel="00CF269D">
                <w:rPr>
                  <w:rFonts w:ascii="Times New Roman" w:hAnsi="Times New Roman" w:cs="Times New Roman"/>
                  <w:sz w:val="24"/>
                  <w:szCs w:val="24"/>
                  <w:lang w:val="en-GB"/>
                </w:rPr>
                <w:delText>The lowest contaminant amount is determined.</w:delText>
              </w:r>
            </w:del>
          </w:p>
        </w:tc>
        <w:tc>
          <w:tcPr>
            <w:tcW w:w="3096" w:type="dxa"/>
            <w:shd w:val="clear" w:color="auto" w:fill="auto"/>
          </w:tcPr>
          <w:p w:rsidR="00B3322D" w:rsidRPr="00F35EF9" w:rsidDel="00CF269D" w:rsidRDefault="00B3322D" w:rsidP="00EE7B5D">
            <w:pPr>
              <w:spacing w:after="120" w:line="240" w:lineRule="auto"/>
              <w:rPr>
                <w:del w:id="5966" w:author="Гулбаги Орымбетова" w:date="2016-09-23T21:29:00Z"/>
                <w:rFonts w:ascii="Times New Roman" w:hAnsi="Times New Roman" w:cs="Times New Roman"/>
                <w:sz w:val="24"/>
                <w:szCs w:val="24"/>
                <w:lang w:val="en-GB"/>
              </w:rPr>
            </w:pPr>
            <w:del w:id="5967" w:author="Гулбаги Орымбетова" w:date="2016-09-23T21:27:00Z">
              <w:r w:rsidRPr="00F35EF9" w:rsidDel="00CF269D">
                <w:rPr>
                  <w:rFonts w:ascii="Times New Roman" w:hAnsi="Times New Roman" w:cs="Times New Roman"/>
                  <w:sz w:val="24"/>
                  <w:szCs w:val="24"/>
                  <w:lang w:val="en-GB"/>
                </w:rPr>
                <w:delText>Pathogen concentration can increase or decrease; its dangerousness can change.</w:delText>
              </w:r>
            </w:del>
          </w:p>
        </w:tc>
      </w:tr>
      <w:tr w:rsidR="00B3322D" w:rsidRPr="006416A9" w:rsidDel="00CF269D" w:rsidTr="00EE7B5D">
        <w:trPr>
          <w:tblCellSpacing w:w="20" w:type="dxa"/>
          <w:del w:id="5968" w:author="Гулбаги Орымбетова" w:date="2016-09-23T21:29:00Z"/>
        </w:trPr>
        <w:tc>
          <w:tcPr>
            <w:tcW w:w="3095" w:type="dxa"/>
            <w:shd w:val="clear" w:color="auto" w:fill="auto"/>
          </w:tcPr>
          <w:p w:rsidR="00B3322D" w:rsidRPr="00F35EF9" w:rsidDel="00CF269D" w:rsidRDefault="00B3322D" w:rsidP="00EE7B5D">
            <w:pPr>
              <w:spacing w:after="120" w:line="240" w:lineRule="auto"/>
              <w:rPr>
                <w:del w:id="5969" w:author="Гулбаги Орымбетова" w:date="2016-09-23T21:29:00Z"/>
                <w:rFonts w:ascii="Times New Roman" w:hAnsi="Times New Roman" w:cs="Times New Roman"/>
                <w:i/>
                <w:sz w:val="24"/>
                <w:szCs w:val="24"/>
                <w:lang w:val="en-GB"/>
              </w:rPr>
            </w:pPr>
            <w:del w:id="5970" w:author="Гулбаги Орымбетова" w:date="2016-09-23T21:27:00Z">
              <w:r w:rsidRPr="00F35EF9" w:rsidDel="00CF269D">
                <w:rPr>
                  <w:rFonts w:ascii="Times New Roman" w:hAnsi="Times New Roman" w:cs="Times New Roman"/>
                  <w:sz w:val="24"/>
                  <w:szCs w:val="24"/>
                  <w:lang w:val="en-GB"/>
                </w:rPr>
                <w:delText>Risk identification</w:delText>
              </w:r>
            </w:del>
          </w:p>
        </w:tc>
        <w:tc>
          <w:tcPr>
            <w:tcW w:w="3095" w:type="dxa"/>
            <w:shd w:val="clear" w:color="auto" w:fill="auto"/>
          </w:tcPr>
          <w:p w:rsidR="00B3322D" w:rsidRPr="00F35EF9" w:rsidDel="00CF269D" w:rsidRDefault="00B3322D" w:rsidP="00EE7B5D">
            <w:pPr>
              <w:spacing w:after="120" w:line="240" w:lineRule="auto"/>
              <w:rPr>
                <w:del w:id="5971" w:author="Гулбаги Орымбетова" w:date="2016-09-23T21:29:00Z"/>
                <w:rFonts w:ascii="Times New Roman" w:hAnsi="Times New Roman" w:cs="Times New Roman"/>
                <w:sz w:val="24"/>
                <w:szCs w:val="24"/>
                <w:lang w:val="en-GB"/>
              </w:rPr>
            </w:pPr>
            <w:del w:id="5972" w:author="Гулбаги Орымбетова" w:date="2016-09-23T21:28:00Z">
              <w:r w:rsidRPr="00F35EF9" w:rsidDel="00CF269D">
                <w:rPr>
                  <w:rFonts w:ascii="Times New Roman" w:hAnsi="Times New Roman" w:cs="Times New Roman"/>
                  <w:sz w:val="24"/>
                  <w:szCs w:val="24"/>
                  <w:lang w:val="en-GB"/>
                </w:rPr>
                <w:delText>Determination of the contamination and the possible sources, which is affected by environmental pollution.</w:delText>
              </w:r>
            </w:del>
          </w:p>
        </w:tc>
        <w:tc>
          <w:tcPr>
            <w:tcW w:w="3096" w:type="dxa"/>
            <w:shd w:val="clear" w:color="auto" w:fill="auto"/>
          </w:tcPr>
          <w:p w:rsidR="00B3322D" w:rsidRPr="00F35EF9" w:rsidDel="00CF269D" w:rsidRDefault="00B3322D" w:rsidP="00EE7B5D">
            <w:pPr>
              <w:spacing w:after="120" w:line="240" w:lineRule="auto"/>
              <w:rPr>
                <w:del w:id="5973" w:author="Гулбаги Орымбетова" w:date="2016-09-23T21:29:00Z"/>
                <w:rFonts w:ascii="Times New Roman" w:hAnsi="Times New Roman" w:cs="Times New Roman"/>
                <w:sz w:val="24"/>
                <w:szCs w:val="24"/>
                <w:lang w:val="en-GB"/>
              </w:rPr>
            </w:pPr>
            <w:del w:id="5974" w:author="Гулбаги Орымбетова" w:date="2016-09-23T21:28:00Z">
              <w:r w:rsidRPr="00F35EF9" w:rsidDel="00CF269D">
                <w:rPr>
                  <w:rFonts w:ascii="Times New Roman" w:hAnsi="Times New Roman" w:cs="Times New Roman"/>
                  <w:sz w:val="24"/>
                  <w:szCs w:val="24"/>
                  <w:lang w:val="en-GB"/>
                </w:rPr>
                <w:delText>Determination of pathogen bacteria is connected to a certain food or its production method or process.</w:delText>
              </w:r>
            </w:del>
          </w:p>
        </w:tc>
      </w:tr>
      <w:tr w:rsidR="00B3322D" w:rsidRPr="006416A9" w:rsidDel="00CF269D" w:rsidTr="00EE7B5D">
        <w:trPr>
          <w:tblCellSpacing w:w="20" w:type="dxa"/>
          <w:del w:id="5975" w:author="Гулбаги Орымбетова" w:date="2016-09-23T21:29:00Z"/>
        </w:trPr>
        <w:tc>
          <w:tcPr>
            <w:tcW w:w="3095" w:type="dxa"/>
            <w:shd w:val="clear" w:color="auto" w:fill="auto"/>
          </w:tcPr>
          <w:p w:rsidR="00B3322D" w:rsidRPr="00F35EF9" w:rsidDel="00CF269D" w:rsidRDefault="00B3322D" w:rsidP="00EE7B5D">
            <w:pPr>
              <w:spacing w:after="120" w:line="240" w:lineRule="auto"/>
              <w:rPr>
                <w:del w:id="5976" w:author="Гулбаги Орымбетова" w:date="2016-09-23T21:29:00Z"/>
                <w:rFonts w:ascii="Times New Roman" w:hAnsi="Times New Roman" w:cs="Times New Roman"/>
                <w:i/>
                <w:sz w:val="24"/>
                <w:szCs w:val="24"/>
                <w:lang w:val="en-GB"/>
              </w:rPr>
            </w:pPr>
            <w:del w:id="5977" w:author="Гулбаги Орымбетова" w:date="2016-09-23T21:28:00Z">
              <w:r w:rsidRPr="00F35EF9" w:rsidDel="00CF269D">
                <w:rPr>
                  <w:rFonts w:ascii="Times New Roman" w:hAnsi="Times New Roman" w:cs="Times New Roman"/>
                  <w:sz w:val="24"/>
                  <w:szCs w:val="24"/>
                  <w:lang w:val="en-GB"/>
                </w:rPr>
                <w:delText>Risk characterization</w:delText>
              </w:r>
            </w:del>
          </w:p>
        </w:tc>
        <w:tc>
          <w:tcPr>
            <w:tcW w:w="3095" w:type="dxa"/>
            <w:shd w:val="clear" w:color="auto" w:fill="auto"/>
          </w:tcPr>
          <w:p w:rsidR="00B3322D" w:rsidRPr="00F35EF9" w:rsidDel="00CF269D" w:rsidRDefault="00B3322D" w:rsidP="00EE7B5D">
            <w:pPr>
              <w:spacing w:after="120" w:line="240" w:lineRule="auto"/>
              <w:rPr>
                <w:del w:id="5978" w:author="Гулбаги Орымбетова" w:date="2016-09-23T21:29:00Z"/>
                <w:rFonts w:ascii="Times New Roman" w:hAnsi="Times New Roman" w:cs="Times New Roman"/>
                <w:sz w:val="24"/>
                <w:szCs w:val="24"/>
                <w:lang w:val="en-GB"/>
              </w:rPr>
            </w:pPr>
            <w:del w:id="5979" w:author="Гулбаги Орымбетова" w:date="2016-09-23T21:28:00Z">
              <w:r w:rsidRPr="00F35EF9" w:rsidDel="00CF269D">
                <w:rPr>
                  <w:rFonts w:ascii="Times New Roman" w:hAnsi="Times New Roman" w:cs="Times New Roman"/>
                  <w:sz w:val="24"/>
                  <w:szCs w:val="24"/>
                  <w:lang w:val="en-GB"/>
                </w:rPr>
                <w:delText>Risk characterization is stable.</w:delText>
              </w:r>
            </w:del>
          </w:p>
        </w:tc>
        <w:tc>
          <w:tcPr>
            <w:tcW w:w="3096" w:type="dxa"/>
            <w:shd w:val="clear" w:color="auto" w:fill="auto"/>
          </w:tcPr>
          <w:p w:rsidR="00B3322D" w:rsidRPr="00F35EF9" w:rsidDel="00CF269D" w:rsidRDefault="00B3322D" w:rsidP="00EE7B5D">
            <w:pPr>
              <w:spacing w:after="120" w:line="240" w:lineRule="auto"/>
              <w:rPr>
                <w:del w:id="5980" w:author="Гулбаги Орымбетова" w:date="2016-09-23T21:28:00Z"/>
                <w:rFonts w:ascii="Times New Roman" w:hAnsi="Times New Roman" w:cs="Times New Roman"/>
                <w:sz w:val="24"/>
                <w:szCs w:val="24"/>
                <w:lang w:val="en-GB"/>
              </w:rPr>
            </w:pPr>
            <w:del w:id="5981" w:author="Гулбаги Орымбетова" w:date="2016-09-23T21:28:00Z">
              <w:r w:rsidRPr="00F35EF9" w:rsidDel="00CF269D">
                <w:rPr>
                  <w:rFonts w:ascii="Times New Roman" w:hAnsi="Times New Roman" w:cs="Times New Roman"/>
                  <w:sz w:val="24"/>
                  <w:szCs w:val="24"/>
                  <w:lang w:val="en-GB"/>
                </w:rPr>
                <w:delText>Pathogen cells may not be detected at the first moment, but those can cause the spoilage later.</w:delText>
              </w:r>
            </w:del>
          </w:p>
          <w:p w:rsidR="00B3322D" w:rsidRPr="00F35EF9" w:rsidDel="00CF269D" w:rsidRDefault="00B3322D" w:rsidP="00EE7B5D">
            <w:pPr>
              <w:spacing w:after="120" w:line="240" w:lineRule="auto"/>
              <w:rPr>
                <w:del w:id="5982" w:author="Гулбаги Орымбетова" w:date="2016-09-23T21:28:00Z"/>
                <w:rFonts w:ascii="Times New Roman" w:hAnsi="Times New Roman" w:cs="Times New Roman"/>
                <w:sz w:val="24"/>
                <w:szCs w:val="24"/>
                <w:lang w:val="en-GB"/>
              </w:rPr>
            </w:pPr>
            <w:del w:id="5983" w:author="Гулбаги Орымбетова" w:date="2016-09-23T21:28:00Z">
              <w:r w:rsidRPr="00F35EF9" w:rsidDel="00CF269D">
                <w:rPr>
                  <w:rFonts w:ascii="Times New Roman" w:hAnsi="Times New Roman" w:cs="Times New Roman"/>
                  <w:sz w:val="24"/>
                  <w:szCs w:val="24"/>
                  <w:lang w:val="en-GB"/>
                </w:rPr>
                <w:delText>Pathogens can be found at any place.</w:delText>
              </w:r>
            </w:del>
          </w:p>
          <w:p w:rsidR="00B3322D" w:rsidRPr="00F35EF9" w:rsidDel="00CF269D" w:rsidRDefault="00B3322D" w:rsidP="00EE7B5D">
            <w:pPr>
              <w:spacing w:after="120" w:line="240" w:lineRule="auto"/>
              <w:rPr>
                <w:del w:id="5984" w:author="Гулбаги Орымбетова" w:date="2016-09-23T21:29:00Z"/>
                <w:rFonts w:ascii="Times New Roman" w:hAnsi="Times New Roman" w:cs="Times New Roman"/>
                <w:sz w:val="24"/>
                <w:szCs w:val="24"/>
                <w:lang w:val="en-GB"/>
              </w:rPr>
            </w:pPr>
            <w:del w:id="5985" w:author="Гулбаги Орымбетова" w:date="2016-09-23T21:28:00Z">
              <w:r w:rsidRPr="00F35EF9" w:rsidDel="00CF269D">
                <w:rPr>
                  <w:rFonts w:ascii="Times New Roman" w:hAnsi="Times New Roman" w:cs="Times New Roman"/>
                  <w:sz w:val="24"/>
                  <w:szCs w:val="24"/>
                  <w:lang w:val="en-GB"/>
                </w:rPr>
                <w:delText>The hazard is variable at any stage of food production or distribution.</w:delText>
              </w:r>
            </w:del>
          </w:p>
        </w:tc>
      </w:tr>
      <w:tr w:rsidR="00B3322D" w:rsidRPr="006416A9" w:rsidDel="00CF269D" w:rsidTr="00EE7B5D">
        <w:trPr>
          <w:tblCellSpacing w:w="20" w:type="dxa"/>
          <w:del w:id="5986" w:author="Гулбаги Орымбетова" w:date="2016-09-23T21:29:00Z"/>
        </w:trPr>
        <w:tc>
          <w:tcPr>
            <w:tcW w:w="3095" w:type="dxa"/>
            <w:shd w:val="clear" w:color="auto" w:fill="auto"/>
          </w:tcPr>
          <w:p w:rsidR="00B3322D" w:rsidRPr="00F35EF9" w:rsidDel="00CF269D" w:rsidRDefault="00B3322D" w:rsidP="00EE7B5D">
            <w:pPr>
              <w:spacing w:after="120" w:line="240" w:lineRule="auto"/>
              <w:rPr>
                <w:del w:id="5987" w:author="Гулбаги Орымбетова" w:date="2016-09-23T21:29:00Z"/>
                <w:rFonts w:ascii="Times New Roman" w:hAnsi="Times New Roman" w:cs="Times New Roman"/>
                <w:sz w:val="24"/>
                <w:szCs w:val="24"/>
                <w:lang w:val="en-GB"/>
              </w:rPr>
            </w:pPr>
            <w:del w:id="5988" w:author="Гулбаги Орымбетова" w:date="2016-09-23T21:28:00Z">
              <w:r w:rsidRPr="00F35EF9" w:rsidDel="00CF269D">
                <w:rPr>
                  <w:rFonts w:ascii="Times New Roman" w:hAnsi="Times New Roman" w:cs="Times New Roman"/>
                  <w:sz w:val="24"/>
                  <w:szCs w:val="24"/>
                  <w:lang w:val="en-GB"/>
                </w:rPr>
                <w:delText>Exposure</w:delText>
              </w:r>
            </w:del>
          </w:p>
        </w:tc>
        <w:tc>
          <w:tcPr>
            <w:tcW w:w="3095" w:type="dxa"/>
            <w:shd w:val="clear" w:color="auto" w:fill="auto"/>
          </w:tcPr>
          <w:p w:rsidR="00B3322D" w:rsidRPr="00F35EF9" w:rsidDel="00CF269D" w:rsidRDefault="00B3322D" w:rsidP="00EE7B5D">
            <w:pPr>
              <w:spacing w:after="120" w:line="240" w:lineRule="auto"/>
              <w:rPr>
                <w:del w:id="5989" w:author="Гулбаги Орымбетова" w:date="2016-09-23T21:29:00Z"/>
                <w:rFonts w:ascii="Times New Roman" w:hAnsi="Times New Roman" w:cs="Times New Roman"/>
                <w:sz w:val="24"/>
                <w:szCs w:val="24"/>
                <w:lang w:val="en-GB"/>
              </w:rPr>
            </w:pPr>
            <w:del w:id="5990" w:author="Гулбаги Орымбетова" w:date="2016-09-23T21:28:00Z">
              <w:r w:rsidRPr="00F35EF9" w:rsidDel="00CF269D">
                <w:rPr>
                  <w:rFonts w:ascii="Times New Roman" w:hAnsi="Times New Roman" w:cs="Times New Roman"/>
                  <w:sz w:val="24"/>
                  <w:szCs w:val="24"/>
                  <w:lang w:val="en-GB"/>
                </w:rPr>
                <w:delText>Typical long-lasting time exposure.</w:delText>
              </w:r>
            </w:del>
          </w:p>
        </w:tc>
        <w:tc>
          <w:tcPr>
            <w:tcW w:w="3096" w:type="dxa"/>
            <w:shd w:val="clear" w:color="auto" w:fill="auto"/>
          </w:tcPr>
          <w:p w:rsidR="00B3322D" w:rsidRPr="00F35EF9" w:rsidDel="00CF269D" w:rsidRDefault="00B3322D" w:rsidP="00EE7B5D">
            <w:pPr>
              <w:spacing w:after="120" w:line="240" w:lineRule="auto"/>
              <w:rPr>
                <w:del w:id="5991" w:author="Гулбаги Орымбетова" w:date="2016-09-23T21:29:00Z"/>
                <w:rFonts w:ascii="Times New Roman" w:hAnsi="Times New Roman" w:cs="Times New Roman"/>
                <w:sz w:val="24"/>
                <w:szCs w:val="24"/>
                <w:lang w:val="en-GB"/>
              </w:rPr>
            </w:pPr>
            <w:del w:id="5992" w:author="Гулбаги Орымбетова" w:date="2016-09-23T21:28:00Z">
              <w:r w:rsidRPr="00F35EF9" w:rsidDel="00CF269D">
                <w:rPr>
                  <w:rFonts w:ascii="Times New Roman" w:hAnsi="Times New Roman" w:cs="Times New Roman"/>
                  <w:sz w:val="24"/>
                  <w:szCs w:val="24"/>
                  <w:lang w:val="en-GB"/>
                </w:rPr>
                <w:delText>Can be acute or chronic effect.</w:delText>
              </w:r>
            </w:del>
          </w:p>
        </w:tc>
      </w:tr>
      <w:tr w:rsidR="00B3322D" w:rsidRPr="006416A9" w:rsidDel="00CF269D" w:rsidTr="00EE7B5D">
        <w:trPr>
          <w:tblCellSpacing w:w="20" w:type="dxa"/>
          <w:del w:id="5993" w:author="Гулбаги Орымбетова" w:date="2016-09-23T21:29:00Z"/>
        </w:trPr>
        <w:tc>
          <w:tcPr>
            <w:tcW w:w="3095" w:type="dxa"/>
            <w:shd w:val="clear" w:color="auto" w:fill="auto"/>
          </w:tcPr>
          <w:p w:rsidR="00B3322D" w:rsidRPr="00F35EF9" w:rsidDel="00CF269D" w:rsidRDefault="00B3322D" w:rsidP="00EE7B5D">
            <w:pPr>
              <w:spacing w:after="120" w:line="240" w:lineRule="auto"/>
              <w:rPr>
                <w:del w:id="5994" w:author="Гулбаги Орымбетова" w:date="2016-09-23T21:29:00Z"/>
                <w:rFonts w:ascii="Times New Roman" w:hAnsi="Times New Roman" w:cs="Times New Roman"/>
                <w:i/>
                <w:sz w:val="24"/>
                <w:szCs w:val="24"/>
                <w:lang w:val="en-GB"/>
              </w:rPr>
            </w:pPr>
            <w:del w:id="5995" w:author="Гулбаги Орымбетова" w:date="2016-09-23T21:29:00Z">
              <w:r w:rsidRPr="00F35EF9" w:rsidDel="00CF269D">
                <w:rPr>
                  <w:rFonts w:ascii="Times New Roman" w:hAnsi="Times New Roman" w:cs="Times New Roman"/>
                  <w:sz w:val="24"/>
                  <w:szCs w:val="24"/>
                  <w:lang w:val="en-GB"/>
                </w:rPr>
                <w:delText>Risk assessment</w:delText>
              </w:r>
            </w:del>
          </w:p>
        </w:tc>
        <w:tc>
          <w:tcPr>
            <w:tcW w:w="3095" w:type="dxa"/>
            <w:shd w:val="clear" w:color="auto" w:fill="auto"/>
          </w:tcPr>
          <w:p w:rsidR="00B3322D" w:rsidRPr="00F35EF9" w:rsidDel="00CF269D" w:rsidRDefault="00B3322D" w:rsidP="00EE7B5D">
            <w:pPr>
              <w:spacing w:after="120" w:line="240" w:lineRule="auto"/>
              <w:rPr>
                <w:del w:id="5996" w:author="Гулбаги Орымбетова" w:date="2016-09-23T21:29:00Z"/>
                <w:rFonts w:ascii="Times New Roman" w:hAnsi="Times New Roman" w:cs="Times New Roman"/>
                <w:sz w:val="24"/>
                <w:szCs w:val="24"/>
                <w:lang w:val="en-GB"/>
              </w:rPr>
            </w:pPr>
            <w:del w:id="5997" w:author="Гулбаги Орымбетова" w:date="2016-09-23T21:29:00Z">
              <w:r w:rsidRPr="00F35EF9" w:rsidDel="00CF269D">
                <w:rPr>
                  <w:rFonts w:ascii="Times New Roman" w:hAnsi="Times New Roman" w:cs="Times New Roman"/>
                  <w:sz w:val="24"/>
                  <w:szCs w:val="24"/>
                  <w:lang w:val="en-GB"/>
                </w:rPr>
                <w:delText>Risk assessment is based on the contaminant concentration.</w:delText>
              </w:r>
            </w:del>
          </w:p>
        </w:tc>
        <w:tc>
          <w:tcPr>
            <w:tcW w:w="3096" w:type="dxa"/>
            <w:shd w:val="clear" w:color="auto" w:fill="auto"/>
          </w:tcPr>
          <w:p w:rsidR="00B3322D" w:rsidRPr="00F35EF9" w:rsidDel="00CF269D" w:rsidRDefault="00B3322D" w:rsidP="00EE7B5D">
            <w:pPr>
              <w:spacing w:after="120" w:line="240" w:lineRule="auto"/>
              <w:rPr>
                <w:del w:id="5998" w:author="Гулбаги Орымбетова" w:date="2016-09-23T21:29:00Z"/>
                <w:rFonts w:ascii="Times New Roman" w:hAnsi="Times New Roman" w:cs="Times New Roman"/>
                <w:sz w:val="24"/>
                <w:szCs w:val="24"/>
                <w:lang w:val="en-GB"/>
              </w:rPr>
            </w:pPr>
            <w:del w:id="5999" w:author="Гулбаги Орымбетова" w:date="2016-09-23T21:29:00Z">
              <w:r w:rsidRPr="00F35EF9" w:rsidDel="00CF269D">
                <w:rPr>
                  <w:rFonts w:ascii="Times New Roman" w:hAnsi="Times New Roman" w:cs="Times New Roman"/>
                  <w:sz w:val="24"/>
                  <w:szCs w:val="24"/>
                  <w:lang w:val="en-GB"/>
                </w:rPr>
                <w:delText>It is difficult to assess the hazard effect on human, because individual susceptibility depends on many factors.</w:delText>
              </w:r>
            </w:del>
          </w:p>
        </w:tc>
      </w:tr>
    </w:tbl>
    <w:p w:rsidR="00E84C74" w:rsidRPr="00F35EF9" w:rsidDel="00CF269D" w:rsidRDefault="00E84C74" w:rsidP="00F35EF9">
      <w:pPr>
        <w:spacing w:after="0" w:line="240" w:lineRule="auto"/>
        <w:jc w:val="both"/>
        <w:rPr>
          <w:del w:id="6000" w:author="Гулбаги Орымбетова" w:date="2016-09-23T21:29:00Z"/>
          <w:rFonts w:ascii="Times New Roman" w:hAnsi="Times New Roman" w:cs="Times New Roman"/>
          <w:sz w:val="28"/>
          <w:szCs w:val="28"/>
          <w:lang w:val="en-GB"/>
        </w:rPr>
      </w:pPr>
    </w:p>
    <w:p w:rsidR="00CF269D" w:rsidRDefault="00CF269D" w:rsidP="002E50A8">
      <w:pPr>
        <w:spacing w:after="0" w:line="240" w:lineRule="auto"/>
        <w:ind w:firstLine="567"/>
        <w:jc w:val="both"/>
        <w:rPr>
          <w:ins w:id="6001" w:author="Гулбаги Орымбетова" w:date="2016-09-23T21:29:00Z"/>
          <w:rFonts w:ascii="Times New Roman" w:hAnsi="Times New Roman" w:cs="Times New Roman"/>
          <w:sz w:val="28"/>
          <w:szCs w:val="28"/>
          <w:lang w:val="en-US"/>
        </w:rPr>
      </w:pPr>
    </w:p>
    <w:p w:rsidR="002E50A8" w:rsidRPr="00B435D6" w:rsidRDefault="002E50A8" w:rsidP="002E50A8">
      <w:pPr>
        <w:spacing w:after="0" w:line="240" w:lineRule="auto"/>
        <w:ind w:firstLine="567"/>
        <w:jc w:val="both"/>
        <w:rPr>
          <w:rFonts w:ascii="Times New Roman" w:hAnsi="Times New Roman" w:cs="Times New Roman"/>
          <w:sz w:val="28"/>
          <w:szCs w:val="28"/>
          <w:lang w:val="en-US"/>
        </w:rPr>
      </w:pPr>
      <w:r w:rsidRPr="00B435D6">
        <w:rPr>
          <w:rFonts w:ascii="Times New Roman" w:hAnsi="Times New Roman" w:cs="Times New Roman"/>
          <w:sz w:val="28"/>
          <w:szCs w:val="28"/>
          <w:lang w:val="en-US"/>
        </w:rPr>
        <w:t>Control and prevention</w:t>
      </w:r>
    </w:p>
    <w:p w:rsidR="002E50A8" w:rsidRDefault="002E50A8" w:rsidP="002E50A8">
      <w:pPr>
        <w:spacing w:after="0" w:line="240" w:lineRule="auto"/>
        <w:ind w:firstLine="567"/>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 xml:space="preserve">The most effective way to control biological hazards is by prevention. The implementation of Good Manufacturing Practices (GMPs) and Hazard Analysis and Critical Control Point (HACCP) will help prevent biological hazards in your facility. GMPs ensure hazards associated with personnel and environment are controlled </w:t>
      </w:r>
      <w:r w:rsidRPr="000540F8">
        <w:rPr>
          <w:rFonts w:ascii="Times New Roman" w:eastAsia="Times New Roman" w:hAnsi="Times New Roman" w:cs="Times New Roman"/>
          <w:sz w:val="28"/>
          <w:szCs w:val="28"/>
          <w:lang w:val="en-US" w:eastAsia="ru-RU"/>
        </w:rPr>
        <w:lastRenderedPageBreak/>
        <w:t>during food production. HACCP controls hazards that may be present in ingredients and packaging materials and also those that occur during food processing, packaging and storage.</w:t>
      </w:r>
    </w:p>
    <w:p w:rsidR="002E50A8" w:rsidRPr="000540F8" w:rsidRDefault="002E50A8" w:rsidP="002E50A8">
      <w:pPr>
        <w:spacing w:after="0" w:line="240" w:lineRule="auto"/>
        <w:ind w:firstLine="567"/>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Processing strategies to control biological hazards:</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 effective thermal processing used as a kill step (ex: cooking, pasteurization)</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 xml:space="preserve">• use of appropriate process controls: </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–storage temperatures (ex: cooler, freezer)</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–processing parameters (ex: temperature and time for cooking, water activity during dehydration)</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–adequate cooling system</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 effective cleaning and sanitizing procedures</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 xml:space="preserve">• use of food technologies to prevent the growth of bacteria or other biological hazards: </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–packaging techniques (ex: use of vacuum packaging, modified atmosphere packaging)</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–preservatives</w:t>
      </w:r>
    </w:p>
    <w:p w:rsidR="002E50A8" w:rsidRPr="000540F8" w:rsidRDefault="002E50A8" w:rsidP="002E50A8">
      <w:pPr>
        <w:spacing w:after="0" w:line="240" w:lineRule="auto"/>
        <w:jc w:val="both"/>
        <w:rPr>
          <w:rFonts w:ascii="Times New Roman" w:eastAsia="Times New Roman" w:hAnsi="Times New Roman" w:cs="Times New Roman"/>
          <w:sz w:val="28"/>
          <w:szCs w:val="28"/>
          <w:lang w:val="en-US" w:eastAsia="ru-RU"/>
        </w:rPr>
      </w:pPr>
      <w:r w:rsidRPr="000540F8">
        <w:rPr>
          <w:rFonts w:ascii="Times New Roman" w:eastAsia="Times New Roman" w:hAnsi="Times New Roman" w:cs="Times New Roman"/>
          <w:sz w:val="28"/>
          <w:szCs w:val="28"/>
          <w:lang w:val="en-US" w:eastAsia="ru-RU"/>
        </w:rPr>
        <w:t>–</w:t>
      </w:r>
      <w:r w:rsidRPr="00854A4E">
        <w:rPr>
          <w:rFonts w:ascii="Times New Roman" w:eastAsia="Times New Roman" w:hAnsi="Times New Roman" w:cs="Times New Roman"/>
          <w:sz w:val="28"/>
          <w:szCs w:val="28"/>
          <w:lang w:val="en-US" w:eastAsia="ru-RU"/>
        </w:rPr>
        <w:t>processing techniques (ex: dehydration)</w:t>
      </w:r>
    </w:p>
    <w:p w:rsidR="000E5C85" w:rsidRDefault="000E5C85" w:rsidP="00C4526F">
      <w:pPr>
        <w:pStyle w:val="aa"/>
        <w:ind w:left="0" w:firstLine="567"/>
        <w:jc w:val="both"/>
        <w:rPr>
          <w:rFonts w:ascii="Times New Roman" w:hAnsi="Times New Roman" w:cs="Times New Roman"/>
          <w:sz w:val="28"/>
          <w:szCs w:val="28"/>
          <w:lang w:val="en-US"/>
        </w:rPr>
      </w:pPr>
    </w:p>
    <w:p w:rsidR="00073D7F" w:rsidRPr="00BB561F" w:rsidRDefault="00073D7F" w:rsidP="00C4526F">
      <w:pPr>
        <w:pStyle w:val="aa"/>
        <w:ind w:left="0" w:firstLine="567"/>
        <w:jc w:val="both"/>
        <w:rPr>
          <w:rFonts w:ascii="Times New Roman" w:hAnsi="Times New Roman" w:cs="Times New Roman"/>
          <w:sz w:val="28"/>
          <w:szCs w:val="28"/>
          <w:lang w:val="en-US"/>
        </w:rPr>
      </w:pPr>
    </w:p>
    <w:p w:rsidR="00B73761" w:rsidRPr="00C27F39" w:rsidRDefault="00073D7F" w:rsidP="00BB4550">
      <w:pPr>
        <w:pStyle w:val="aa"/>
        <w:ind w:left="0" w:firstLine="567"/>
        <w:jc w:val="both"/>
        <w:rPr>
          <w:rFonts w:ascii="Times New Roman" w:hAnsi="Times New Roman" w:cs="Times New Roman"/>
          <w:b/>
          <w:sz w:val="28"/>
          <w:szCs w:val="28"/>
          <w:lang w:val="en-US"/>
        </w:rPr>
      </w:pPr>
      <w:r w:rsidRPr="004B6D4D">
        <w:rPr>
          <w:rStyle w:val="shorttext"/>
          <w:rFonts w:ascii="Times New Roman" w:hAnsi="Times New Roman" w:cs="Times New Roman"/>
          <w:b/>
          <w:sz w:val="28"/>
          <w:szCs w:val="28"/>
          <w:lang w:val="en-US"/>
        </w:rPr>
        <w:t>Biological</w:t>
      </w:r>
      <w:r w:rsidRPr="00C27F39">
        <w:rPr>
          <w:rStyle w:val="shorttext"/>
          <w:rFonts w:ascii="Times New Roman" w:hAnsi="Times New Roman" w:cs="Times New Roman"/>
          <w:b/>
          <w:sz w:val="28"/>
          <w:szCs w:val="28"/>
          <w:lang w:val="en-US"/>
        </w:rPr>
        <w:t xml:space="preserve"> </w:t>
      </w:r>
      <w:r w:rsidRPr="004B6D4D">
        <w:rPr>
          <w:rStyle w:val="shorttext"/>
          <w:rFonts w:ascii="Times New Roman" w:hAnsi="Times New Roman" w:cs="Times New Roman"/>
          <w:b/>
          <w:sz w:val="28"/>
          <w:szCs w:val="28"/>
          <w:lang w:val="en-US"/>
        </w:rPr>
        <w:t>hazards</w:t>
      </w:r>
      <w:r w:rsidRPr="00C27F39">
        <w:rPr>
          <w:rStyle w:val="shorttext"/>
          <w:rFonts w:ascii="Times New Roman" w:hAnsi="Times New Roman" w:cs="Times New Roman"/>
          <w:b/>
          <w:sz w:val="28"/>
          <w:szCs w:val="28"/>
          <w:lang w:val="en-US"/>
        </w:rPr>
        <w:t xml:space="preserve">. </w:t>
      </w:r>
      <w:r w:rsidRPr="004B6D4D">
        <w:rPr>
          <w:rStyle w:val="shorttext"/>
          <w:rFonts w:ascii="Times New Roman" w:hAnsi="Times New Roman" w:cs="Times New Roman"/>
          <w:b/>
          <w:sz w:val="28"/>
          <w:szCs w:val="28"/>
          <w:lang w:val="en-US"/>
        </w:rPr>
        <w:t>Mycotoxins</w:t>
      </w:r>
    </w:p>
    <w:p w:rsidR="006611BA" w:rsidRPr="007E3104" w:rsidRDefault="007E3104" w:rsidP="00A51812">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 xml:space="preserve">Among </w:t>
      </w:r>
      <w:r w:rsidR="00073D7F" w:rsidRPr="004B6D4D">
        <w:rPr>
          <w:rFonts w:ascii="Times New Roman" w:hAnsi="Times New Roman" w:cs="Times New Roman"/>
          <w:sz w:val="28"/>
          <w:szCs w:val="28"/>
          <w:lang w:val="en-US"/>
        </w:rPr>
        <w:t>so-called priority pollutants is one of the leading places owned by the toxic metabolites of fungi - mycoto</w:t>
      </w:r>
      <w:r w:rsidRPr="004B6D4D">
        <w:rPr>
          <w:rFonts w:ascii="Times New Roman" w:hAnsi="Times New Roman" w:cs="Times New Roman"/>
          <w:sz w:val="28"/>
          <w:szCs w:val="28"/>
          <w:lang w:val="en-US"/>
        </w:rPr>
        <w:t>xins (from the greek mykos - fungi and t</w:t>
      </w:r>
      <w:r w:rsidR="00073D7F" w:rsidRPr="004B6D4D">
        <w:rPr>
          <w:rFonts w:ascii="Times New Roman" w:hAnsi="Times New Roman" w:cs="Times New Roman"/>
          <w:sz w:val="28"/>
          <w:szCs w:val="28"/>
          <w:lang w:val="en-US"/>
        </w:rPr>
        <w:t>oxicon - poison).</w:t>
      </w:r>
      <w:r w:rsidR="005F49AA" w:rsidRPr="007E3104">
        <w:rPr>
          <w:rFonts w:ascii="Times New Roman" w:eastAsia="Times New Roman" w:hAnsi="Times New Roman" w:cs="Times New Roman"/>
          <w:sz w:val="28"/>
          <w:szCs w:val="28"/>
          <w:lang w:val="en-US" w:eastAsia="ru-RU"/>
        </w:rPr>
        <w:t xml:space="preserve"> </w:t>
      </w:r>
      <w:r w:rsidR="00073D7F" w:rsidRPr="004B6D4D">
        <w:rPr>
          <w:rFonts w:ascii="Times New Roman" w:hAnsi="Times New Roman" w:cs="Times New Roman"/>
          <w:sz w:val="28"/>
          <w:szCs w:val="28"/>
          <w:lang w:val="en-US"/>
        </w:rPr>
        <w:t xml:space="preserve">Mold toxin-forming fungi with a huge diversity, almost universally affect agricultural plants when the growing season and can grow on agricultural products in storage. </w:t>
      </w:r>
      <w:r w:rsidRPr="004B6D4D">
        <w:rPr>
          <w:rStyle w:val="alt-edited"/>
          <w:rFonts w:ascii="Times New Roman" w:hAnsi="Times New Roman" w:cs="Times New Roman"/>
          <w:sz w:val="28"/>
          <w:szCs w:val="28"/>
          <w:lang w:val="en-US"/>
        </w:rPr>
        <w:t>Getting in the body</w:t>
      </w:r>
      <w:r w:rsidRPr="004B6D4D">
        <w:rPr>
          <w:rFonts w:ascii="Times New Roman" w:hAnsi="Times New Roman" w:cs="Times New Roman"/>
          <w:sz w:val="28"/>
          <w:szCs w:val="28"/>
          <w:lang w:val="en-US"/>
        </w:rPr>
        <w:t xml:space="preserve"> of animals with</w:t>
      </w:r>
      <w:r w:rsidR="00073D7F" w:rsidRPr="004B6D4D">
        <w:rPr>
          <w:rFonts w:ascii="Times New Roman" w:hAnsi="Times New Roman" w:cs="Times New Roman"/>
          <w:sz w:val="28"/>
          <w:szCs w:val="28"/>
          <w:lang w:val="en-US"/>
        </w:rPr>
        <w:t xml:space="preserve"> feed, many mycotoxins accumulate in muscle tissue and thus </w:t>
      </w:r>
      <w:r w:rsidRPr="004B6D4D">
        <w:rPr>
          <w:rFonts w:ascii="Times New Roman" w:hAnsi="Times New Roman" w:cs="Times New Roman"/>
          <w:sz w:val="28"/>
          <w:szCs w:val="28"/>
          <w:lang w:val="en-US"/>
        </w:rPr>
        <w:t xml:space="preserve">animal products are </w:t>
      </w:r>
      <w:r w:rsidR="00073D7F" w:rsidRPr="004B6D4D">
        <w:rPr>
          <w:rFonts w:ascii="Times New Roman" w:hAnsi="Times New Roman" w:cs="Times New Roman"/>
          <w:sz w:val="28"/>
          <w:szCs w:val="28"/>
          <w:lang w:val="en-US"/>
        </w:rPr>
        <w:t>contaminate</w:t>
      </w:r>
      <w:r w:rsidRPr="004B6D4D">
        <w:rPr>
          <w:rFonts w:ascii="Times New Roman" w:hAnsi="Times New Roman" w:cs="Times New Roman"/>
          <w:sz w:val="28"/>
          <w:szCs w:val="28"/>
          <w:lang w:val="en-US"/>
        </w:rPr>
        <w:t>d</w:t>
      </w:r>
      <w:r w:rsidR="00073D7F" w:rsidRPr="004B6D4D">
        <w:rPr>
          <w:rFonts w:ascii="Times New Roman" w:hAnsi="Times New Roman" w:cs="Times New Roman"/>
          <w:sz w:val="28"/>
          <w:szCs w:val="28"/>
          <w:lang w:val="en-US"/>
        </w:rPr>
        <w:t>. Moreover, mycotoxins, usually stored in the products after processing and canning</w:t>
      </w:r>
      <w:ins w:id="6002" w:author="Гулбаги Орымбетова" w:date="2016-09-26T21:55:00Z">
        <w:r w:rsidR="00773B32">
          <w:rPr>
            <w:rFonts w:ascii="Times New Roman" w:hAnsi="Times New Roman" w:cs="Times New Roman"/>
            <w:sz w:val="28"/>
            <w:szCs w:val="28"/>
            <w:lang w:val="kk-KZ"/>
          </w:rPr>
          <w:t xml:space="preserve"> </w:t>
        </w:r>
        <w:r w:rsidR="00773B32" w:rsidRPr="00773B32">
          <w:rPr>
            <w:rFonts w:ascii="Times New Roman" w:eastAsia="Times New Roman" w:hAnsi="Times New Roman" w:cs="Times New Roman"/>
            <w:sz w:val="28"/>
            <w:szCs w:val="28"/>
            <w:lang w:val="en-US" w:eastAsia="ru-RU"/>
            <w:rPrChange w:id="6003" w:author="Гулбаги Орымбетова" w:date="2016-09-26T21:55:00Z">
              <w:rPr>
                <w:rFonts w:ascii="Times New Roman" w:eastAsia="Times New Roman" w:hAnsi="Times New Roman" w:cs="Times New Roman"/>
                <w:sz w:val="28"/>
                <w:szCs w:val="28"/>
                <w:lang w:eastAsia="ru-RU"/>
              </w:rPr>
            </w:rPrChange>
          </w:rPr>
          <w:t>[1,3,5,53-58]</w:t>
        </w:r>
      </w:ins>
      <w:r w:rsidR="00073D7F" w:rsidRPr="004B6D4D">
        <w:rPr>
          <w:rFonts w:ascii="Times New Roman" w:hAnsi="Times New Roman" w:cs="Times New Roman"/>
          <w:sz w:val="28"/>
          <w:szCs w:val="28"/>
          <w:lang w:val="en-US"/>
        </w:rPr>
        <w:t>.</w:t>
      </w:r>
    </w:p>
    <w:p w:rsidR="00235609" w:rsidRPr="007E3104" w:rsidRDefault="00073D7F" w:rsidP="00A51812">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sz w:val="28"/>
          <w:szCs w:val="28"/>
          <w:lang w:val="en-US"/>
        </w:rPr>
        <w:t>Currently</w:t>
      </w:r>
      <w:r w:rsidRPr="004B6D4D">
        <w:rPr>
          <w:rFonts w:ascii="Times New Roman" w:hAnsi="Times New Roman" w:cs="Times New Roman"/>
          <w:sz w:val="28"/>
          <w:szCs w:val="28"/>
          <w:lang w:val="en-US"/>
        </w:rPr>
        <w:t xml:space="preserve"> is known more than 300 different species of microscopic fungi that produce about 500 toxic metabolites that not only highly toxic</w:t>
      </w:r>
      <w:r w:rsidR="007E3104"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but also mutagenic, teratogenic and carcinogenic</w:t>
      </w:r>
      <w:r w:rsidR="007E3104" w:rsidRPr="004B6D4D">
        <w:rPr>
          <w:rFonts w:ascii="Times New Roman" w:hAnsi="Times New Roman" w:cs="Times New Roman"/>
          <w:sz w:val="28"/>
          <w:szCs w:val="28"/>
          <w:lang w:val="en-US"/>
        </w:rPr>
        <w:t xml:space="preserve"> </w:t>
      </w:r>
      <w:r w:rsidR="007E3104" w:rsidRPr="004B6D4D">
        <w:rPr>
          <w:rStyle w:val="shorttext"/>
          <w:rFonts w:ascii="Times New Roman" w:hAnsi="Times New Roman" w:cs="Times New Roman"/>
          <w:sz w:val="28"/>
          <w:szCs w:val="28"/>
          <w:lang w:val="en-US"/>
        </w:rPr>
        <w:t>properties</w:t>
      </w:r>
      <w:r w:rsidR="007E3104" w:rsidRPr="004B6D4D">
        <w:rPr>
          <w:rFonts w:ascii="Times New Roman" w:hAnsi="Times New Roman" w:cs="Times New Roman"/>
          <w:sz w:val="28"/>
          <w:szCs w:val="28"/>
          <w:lang w:val="en-US"/>
        </w:rPr>
        <w:t xml:space="preserve"> are differ</w:t>
      </w:r>
      <w:r w:rsidRPr="004B6D4D">
        <w:rPr>
          <w:rFonts w:ascii="Times New Roman" w:hAnsi="Times New Roman" w:cs="Times New Roman"/>
          <w:sz w:val="28"/>
          <w:szCs w:val="28"/>
          <w:lang w:val="en-US"/>
        </w:rPr>
        <w:t>.</w:t>
      </w:r>
    </w:p>
    <w:p w:rsidR="006611BA" w:rsidRDefault="00073D7F" w:rsidP="006611BA">
      <w:pPr>
        <w:spacing w:after="0" w:line="240" w:lineRule="auto"/>
        <w:ind w:firstLine="567"/>
        <w:jc w:val="both"/>
        <w:rPr>
          <w:ins w:id="6004" w:author="Гулбаги Орымбетова" w:date="2016-10-08T08:34:00Z"/>
          <w:rFonts w:ascii="Times New Roman" w:hAnsi="Times New Roman" w:cs="Times New Roman"/>
          <w:sz w:val="28"/>
          <w:szCs w:val="28"/>
          <w:lang w:val="en-US"/>
        </w:rPr>
      </w:pPr>
      <w:r w:rsidRPr="004B6D4D">
        <w:rPr>
          <w:rFonts w:ascii="Times New Roman" w:hAnsi="Times New Roman" w:cs="Times New Roman"/>
          <w:sz w:val="28"/>
          <w:szCs w:val="28"/>
          <w:lang w:val="en-US"/>
        </w:rPr>
        <w:t xml:space="preserve">Among </w:t>
      </w:r>
      <w:r w:rsidR="007E3104" w:rsidRPr="004B6D4D">
        <w:rPr>
          <w:rFonts w:ascii="Times New Roman" w:hAnsi="Times New Roman" w:cs="Times New Roman"/>
          <w:sz w:val="28"/>
          <w:szCs w:val="28"/>
          <w:lang w:val="en-US"/>
        </w:rPr>
        <w:t xml:space="preserve">mycotoxins with toxic properties </w:t>
      </w:r>
      <w:r w:rsidRPr="004B6D4D">
        <w:rPr>
          <w:rFonts w:ascii="Times New Roman" w:hAnsi="Times New Roman" w:cs="Times New Roman"/>
          <w:sz w:val="28"/>
          <w:szCs w:val="28"/>
          <w:lang w:val="en-US"/>
        </w:rPr>
        <w:t xml:space="preserve">and </w:t>
      </w:r>
      <w:r w:rsidR="007E3104" w:rsidRPr="004B6D4D">
        <w:rPr>
          <w:rFonts w:ascii="Times New Roman" w:hAnsi="Times New Roman" w:cs="Times New Roman"/>
          <w:sz w:val="28"/>
          <w:szCs w:val="28"/>
          <w:lang w:val="en-US"/>
        </w:rPr>
        <w:t xml:space="preserve">widespread, </w:t>
      </w:r>
      <w:r w:rsidRPr="004B6D4D">
        <w:rPr>
          <w:rFonts w:ascii="Times New Roman" w:hAnsi="Times New Roman" w:cs="Times New Roman"/>
          <w:sz w:val="28"/>
          <w:szCs w:val="28"/>
          <w:lang w:val="en-US"/>
        </w:rPr>
        <w:t>aflatoxins</w:t>
      </w:r>
      <w:r w:rsidR="007E3104"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7E3104" w:rsidRPr="004B6D4D">
        <w:rPr>
          <w:rFonts w:ascii="Times New Roman" w:hAnsi="Times New Roman" w:cs="Times New Roman"/>
          <w:sz w:val="28"/>
          <w:szCs w:val="28"/>
          <w:lang w:val="en-US"/>
        </w:rPr>
        <w:t xml:space="preserve">ochratoxins, trichothecene mycotoxin, zearalenone and patulin are </w:t>
      </w:r>
      <w:r w:rsidRPr="004B6D4D">
        <w:rPr>
          <w:rFonts w:ascii="Times New Roman" w:hAnsi="Times New Roman" w:cs="Times New Roman"/>
          <w:sz w:val="28"/>
          <w:szCs w:val="28"/>
          <w:lang w:val="en-US"/>
        </w:rPr>
        <w:t>allocated, although p</w:t>
      </w:r>
      <w:r w:rsidR="007E3104" w:rsidRPr="004B6D4D">
        <w:rPr>
          <w:rFonts w:ascii="Times New Roman" w:hAnsi="Times New Roman" w:cs="Times New Roman"/>
          <w:sz w:val="28"/>
          <w:szCs w:val="28"/>
          <w:lang w:val="en-US"/>
        </w:rPr>
        <w:t xml:space="preserve">otentially dangerous to </w:t>
      </w:r>
      <w:r w:rsidR="007E3104" w:rsidRPr="001943BD">
        <w:rPr>
          <w:rFonts w:ascii="Times New Roman" w:hAnsi="Times New Roman" w:cs="Times New Roman"/>
          <w:sz w:val="28"/>
          <w:szCs w:val="28"/>
          <w:lang w:val="en-US"/>
        </w:rPr>
        <w:t xml:space="preserve">humans are </w:t>
      </w:r>
      <w:r w:rsidRPr="001943BD">
        <w:rPr>
          <w:rFonts w:ascii="Times New Roman" w:hAnsi="Times New Roman" w:cs="Times New Roman"/>
          <w:sz w:val="28"/>
          <w:szCs w:val="28"/>
          <w:lang w:val="en-US"/>
        </w:rPr>
        <w:t>many others mycotoxins. Some information about the main mycotoxins are presented in Table 14.</w:t>
      </w:r>
    </w:p>
    <w:p w:rsidR="001943BD" w:rsidRPr="006B61E6" w:rsidRDefault="001943BD" w:rsidP="001943BD">
      <w:pPr>
        <w:spacing w:after="0" w:line="240" w:lineRule="auto"/>
        <w:ind w:firstLine="567"/>
        <w:jc w:val="both"/>
        <w:rPr>
          <w:rFonts w:ascii="Times New Roman" w:eastAsia="Times New Roman" w:hAnsi="Times New Roman" w:cs="Times New Roman"/>
          <w:sz w:val="28"/>
          <w:szCs w:val="28"/>
          <w:lang w:val="en-US" w:eastAsia="ru-RU"/>
        </w:rPr>
      </w:pPr>
      <w:moveToRangeStart w:id="6005" w:author="Гулбаги Орымбетова" w:date="2016-10-08T08:34:00Z" w:name="move463678994"/>
      <w:moveTo w:id="6006" w:author="Гулбаги Орымбетова" w:date="2016-10-08T08:34:00Z">
        <w:r w:rsidRPr="004B6D4D">
          <w:rPr>
            <w:rFonts w:ascii="Times New Roman" w:hAnsi="Times New Roman" w:cs="Times New Roman"/>
            <w:sz w:val="28"/>
            <w:szCs w:val="28"/>
            <w:lang w:val="en-US"/>
          </w:rPr>
          <w:t>It is impossible to completely</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prevent </w:t>
        </w:r>
        <w:r w:rsidRPr="006B61E6">
          <w:rPr>
            <w:rFonts w:ascii="Times New Roman" w:hAnsi="Times New Roman" w:cs="Times New Roman"/>
            <w:sz w:val="28"/>
            <w:szCs w:val="28"/>
            <w:lang w:val="en-US"/>
          </w:rPr>
          <w:t xml:space="preserve">the </w:t>
        </w:r>
        <w:r w:rsidRPr="004B6D4D">
          <w:rPr>
            <w:rFonts w:ascii="Times New Roman" w:hAnsi="Times New Roman" w:cs="Times New Roman"/>
            <w:sz w:val="28"/>
            <w:szCs w:val="28"/>
            <w:lang w:val="en-US"/>
          </w:rPr>
          <w:t>destruction</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agricultural</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produce</w:t>
        </w:r>
        <w:r w:rsidRPr="006B61E6">
          <w:rPr>
            <w:rFonts w:ascii="Times New Roman" w:hAnsi="Times New Roman" w:cs="Times New Roman"/>
            <w:sz w:val="28"/>
            <w:szCs w:val="28"/>
            <w:lang w:val="en-US"/>
          </w:rPr>
          <w:t xml:space="preserve"> by </w:t>
        </w:r>
        <w:r w:rsidRPr="004B6D4D">
          <w:rPr>
            <w:rFonts w:ascii="Times New Roman" w:hAnsi="Times New Roman" w:cs="Times New Roman"/>
            <w:sz w:val="28"/>
            <w:szCs w:val="28"/>
            <w:lang w:val="en-US"/>
          </w:rPr>
          <w:t>microscopic</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fungi</w:t>
        </w:r>
        <w:r w:rsidRPr="006B61E6">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producers</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mycotoxins.</w:t>
        </w:r>
        <w:r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In the prevention of mycotoxin </w:t>
        </w:r>
        <w:r w:rsidRPr="004B6D4D">
          <w:rPr>
            <w:rStyle w:val="alt-edited"/>
            <w:rFonts w:ascii="Times New Roman" w:hAnsi="Times New Roman" w:cs="Times New Roman"/>
            <w:sz w:val="28"/>
            <w:szCs w:val="28"/>
            <w:lang w:val="en-US"/>
          </w:rPr>
          <w:t>necessary to</w:t>
        </w:r>
        <w:r w:rsidRPr="004B6D4D">
          <w:rPr>
            <w:rFonts w:ascii="Times New Roman" w:hAnsi="Times New Roman" w:cs="Times New Roman"/>
            <w:sz w:val="28"/>
            <w:szCs w:val="28"/>
            <w:lang w:val="en-US"/>
          </w:rPr>
          <w:t xml:space="preserve"> give meaning to the system of pollution control mycotoxin food, and also the establishment of </w:t>
        </w:r>
        <w:r w:rsidRPr="004B6D4D">
          <w:rPr>
            <w:rStyle w:val="alt-edited"/>
            <w:rFonts w:ascii="Times New Roman" w:hAnsi="Times New Roman" w:cs="Times New Roman"/>
            <w:sz w:val="28"/>
            <w:szCs w:val="28"/>
            <w:lang w:val="en-US"/>
          </w:rPr>
          <w:t>safety</w:t>
        </w:r>
        <w:r w:rsidRPr="004B6D4D">
          <w:rPr>
            <w:rFonts w:ascii="Times New Roman" w:hAnsi="Times New Roman" w:cs="Times New Roman"/>
            <w:sz w:val="28"/>
            <w:szCs w:val="28"/>
            <w:lang w:val="en-US"/>
          </w:rPr>
          <w:t xml:space="preserve"> their concentrations (Table. </w:t>
        </w:r>
        <w:r w:rsidRPr="00F35EF9">
          <w:rPr>
            <w:rFonts w:ascii="Times New Roman" w:hAnsi="Times New Roman" w:cs="Times New Roman"/>
            <w:sz w:val="28"/>
            <w:szCs w:val="28"/>
            <w:lang w:val="en-US"/>
          </w:rPr>
          <w:t>15).</w:t>
        </w:r>
      </w:moveTo>
    </w:p>
    <w:moveToRangeEnd w:id="6005"/>
    <w:p w:rsidR="001943BD" w:rsidRDefault="001943BD" w:rsidP="006611BA">
      <w:pPr>
        <w:spacing w:after="0" w:line="240" w:lineRule="auto"/>
        <w:ind w:firstLine="567"/>
        <w:jc w:val="both"/>
        <w:rPr>
          <w:ins w:id="6007" w:author="Гулбаги Орымбетова" w:date="2016-10-08T08:34:00Z"/>
          <w:rFonts w:ascii="Times New Roman" w:eastAsia="Times New Roman" w:hAnsi="Times New Roman" w:cs="Times New Roman"/>
          <w:sz w:val="28"/>
          <w:szCs w:val="28"/>
          <w:lang w:val="en-US" w:eastAsia="ru-RU"/>
        </w:rPr>
      </w:pPr>
    </w:p>
    <w:p w:rsidR="001943BD" w:rsidRDefault="001943BD" w:rsidP="006611BA">
      <w:pPr>
        <w:spacing w:after="0" w:line="240" w:lineRule="auto"/>
        <w:ind w:firstLine="567"/>
        <w:jc w:val="both"/>
        <w:rPr>
          <w:ins w:id="6008" w:author="Гулбаги Орымбетова" w:date="2016-10-08T08:34:00Z"/>
          <w:rFonts w:ascii="Times New Roman" w:eastAsia="Times New Roman" w:hAnsi="Times New Roman" w:cs="Times New Roman"/>
          <w:sz w:val="28"/>
          <w:szCs w:val="28"/>
          <w:lang w:val="en-US" w:eastAsia="ru-RU"/>
        </w:rPr>
      </w:pPr>
    </w:p>
    <w:p w:rsidR="001943BD" w:rsidRDefault="001943BD" w:rsidP="006611BA">
      <w:pPr>
        <w:spacing w:after="0" w:line="240" w:lineRule="auto"/>
        <w:ind w:firstLine="567"/>
        <w:jc w:val="both"/>
        <w:rPr>
          <w:ins w:id="6009" w:author="Гулбаги Орымбетова" w:date="2016-10-08T08:34:00Z"/>
          <w:rFonts w:ascii="Times New Roman" w:eastAsia="Times New Roman" w:hAnsi="Times New Roman" w:cs="Times New Roman"/>
          <w:sz w:val="28"/>
          <w:szCs w:val="28"/>
          <w:lang w:val="en-US" w:eastAsia="ru-RU"/>
        </w:rPr>
      </w:pPr>
    </w:p>
    <w:p w:rsidR="001943BD" w:rsidRDefault="001943BD" w:rsidP="006611BA">
      <w:pPr>
        <w:spacing w:after="0" w:line="240" w:lineRule="auto"/>
        <w:ind w:firstLine="567"/>
        <w:jc w:val="both"/>
        <w:rPr>
          <w:ins w:id="6010" w:author="Гулбаги Орымбетова" w:date="2016-10-08T08:34:00Z"/>
          <w:rFonts w:ascii="Times New Roman" w:eastAsia="Times New Roman" w:hAnsi="Times New Roman" w:cs="Times New Roman"/>
          <w:sz w:val="28"/>
          <w:szCs w:val="28"/>
          <w:lang w:val="en-US" w:eastAsia="ru-RU"/>
        </w:rPr>
      </w:pPr>
    </w:p>
    <w:p w:rsidR="001943BD" w:rsidRPr="001943BD" w:rsidRDefault="001943BD" w:rsidP="006611BA">
      <w:pPr>
        <w:spacing w:after="0" w:line="240" w:lineRule="auto"/>
        <w:ind w:firstLine="567"/>
        <w:jc w:val="both"/>
        <w:rPr>
          <w:rFonts w:ascii="Times New Roman" w:eastAsia="Times New Roman" w:hAnsi="Times New Roman" w:cs="Times New Roman"/>
          <w:sz w:val="28"/>
          <w:szCs w:val="28"/>
          <w:lang w:val="en-US" w:eastAsia="ru-RU"/>
        </w:rPr>
      </w:pPr>
    </w:p>
    <w:p w:rsidR="00636A77" w:rsidRPr="001943BD" w:rsidDel="00CF269D" w:rsidRDefault="00636A77" w:rsidP="006611BA">
      <w:pPr>
        <w:spacing w:after="0" w:line="240" w:lineRule="auto"/>
        <w:ind w:firstLine="567"/>
        <w:jc w:val="both"/>
        <w:rPr>
          <w:del w:id="6011" w:author="Гулбаги Орымбетова" w:date="2016-09-23T21:29:00Z"/>
          <w:rFonts w:ascii="Times New Roman" w:eastAsia="Times New Roman" w:hAnsi="Times New Roman" w:cs="Times New Roman"/>
          <w:sz w:val="28"/>
          <w:szCs w:val="28"/>
          <w:lang w:val="kk-KZ" w:eastAsia="ru-RU"/>
        </w:rPr>
      </w:pPr>
    </w:p>
    <w:p w:rsidR="0038574A" w:rsidRPr="001943BD" w:rsidDel="00CF269D" w:rsidRDefault="0038574A" w:rsidP="006611BA">
      <w:pPr>
        <w:spacing w:after="0" w:line="240" w:lineRule="auto"/>
        <w:ind w:firstLine="567"/>
        <w:jc w:val="both"/>
        <w:rPr>
          <w:del w:id="6012" w:author="Гулбаги Орымбетова" w:date="2016-09-23T21:29:00Z"/>
          <w:rStyle w:val="shorttext"/>
          <w:rFonts w:ascii="Times New Roman" w:hAnsi="Times New Roman" w:cs="Times New Roman"/>
          <w:sz w:val="28"/>
          <w:szCs w:val="28"/>
          <w:lang w:val="en-US"/>
        </w:rPr>
      </w:pPr>
    </w:p>
    <w:p w:rsidR="0038574A" w:rsidRPr="001943BD" w:rsidDel="00CF269D" w:rsidRDefault="0038574A" w:rsidP="006611BA">
      <w:pPr>
        <w:spacing w:after="0" w:line="240" w:lineRule="auto"/>
        <w:ind w:firstLine="567"/>
        <w:jc w:val="both"/>
        <w:rPr>
          <w:del w:id="6013" w:author="Гулбаги Орымбетова" w:date="2016-09-23T21:29:00Z"/>
          <w:rStyle w:val="shorttext"/>
          <w:rFonts w:ascii="Times New Roman" w:hAnsi="Times New Roman" w:cs="Times New Roman"/>
          <w:sz w:val="28"/>
          <w:szCs w:val="28"/>
          <w:lang w:val="en-US"/>
        </w:rPr>
      </w:pPr>
    </w:p>
    <w:p w:rsidR="0038574A" w:rsidRPr="001943BD" w:rsidDel="00CF269D" w:rsidRDefault="0038574A" w:rsidP="006611BA">
      <w:pPr>
        <w:spacing w:after="0" w:line="240" w:lineRule="auto"/>
        <w:ind w:firstLine="567"/>
        <w:jc w:val="both"/>
        <w:rPr>
          <w:del w:id="6014" w:author="Гулбаги Орымбетова" w:date="2016-09-23T21:29:00Z"/>
          <w:rStyle w:val="shorttext"/>
          <w:rFonts w:ascii="Times New Roman" w:hAnsi="Times New Roman" w:cs="Times New Roman"/>
          <w:sz w:val="28"/>
          <w:szCs w:val="28"/>
          <w:lang w:val="en-US"/>
        </w:rPr>
      </w:pPr>
    </w:p>
    <w:p w:rsidR="0038574A" w:rsidRPr="001943BD" w:rsidRDefault="0038574A" w:rsidP="006611BA">
      <w:pPr>
        <w:spacing w:after="0" w:line="240" w:lineRule="auto"/>
        <w:ind w:firstLine="567"/>
        <w:jc w:val="both"/>
        <w:rPr>
          <w:rStyle w:val="shorttext"/>
          <w:rFonts w:ascii="Times New Roman" w:hAnsi="Times New Roman" w:cs="Times New Roman"/>
          <w:sz w:val="28"/>
          <w:szCs w:val="28"/>
          <w:lang w:val="en-US"/>
        </w:rPr>
      </w:pPr>
    </w:p>
    <w:p w:rsidR="00636A77" w:rsidRPr="001943BD" w:rsidRDefault="00073D7F" w:rsidP="006611BA">
      <w:pPr>
        <w:spacing w:after="0" w:line="240" w:lineRule="auto"/>
        <w:ind w:firstLine="567"/>
        <w:jc w:val="both"/>
        <w:rPr>
          <w:rStyle w:val="shorttext"/>
          <w:rFonts w:ascii="Times New Roman" w:hAnsi="Times New Roman" w:cs="Times New Roman"/>
          <w:sz w:val="28"/>
          <w:szCs w:val="28"/>
        </w:rPr>
      </w:pPr>
      <w:r w:rsidRPr="001943BD">
        <w:rPr>
          <w:rStyle w:val="shorttext"/>
          <w:rFonts w:ascii="Times New Roman" w:hAnsi="Times New Roman" w:cs="Times New Roman"/>
          <w:sz w:val="28"/>
          <w:szCs w:val="28"/>
        </w:rPr>
        <w:lastRenderedPageBreak/>
        <w:t>Table 14. Basic information about mycotoxins</w:t>
      </w:r>
    </w:p>
    <w:p w:rsidR="00073D7F" w:rsidRPr="001943BD" w:rsidRDefault="00073D7F" w:rsidP="006611BA">
      <w:pPr>
        <w:spacing w:after="0" w:line="240" w:lineRule="auto"/>
        <w:ind w:firstLine="567"/>
        <w:jc w:val="both"/>
        <w:rPr>
          <w:rFonts w:ascii="Times New Roman" w:eastAsia="Times New Roman" w:hAnsi="Times New Roman" w:cs="Times New Roman"/>
          <w:sz w:val="24"/>
          <w:szCs w:val="24"/>
          <w:lang w:val="kk-KZ" w:eastAsia="ru-RU"/>
        </w:rPr>
      </w:pPr>
    </w:p>
    <w:tbl>
      <w:tblPr>
        <w:tblStyle w:val="ab"/>
        <w:tblW w:w="0" w:type="auto"/>
        <w:tblLook w:val="04A0" w:firstRow="1" w:lastRow="0" w:firstColumn="1" w:lastColumn="0" w:noHBand="0" w:noVBand="1"/>
      </w:tblPr>
      <w:tblGrid>
        <w:gridCol w:w="2296"/>
        <w:gridCol w:w="2264"/>
        <w:gridCol w:w="2201"/>
        <w:gridCol w:w="2584"/>
      </w:tblGrid>
      <w:tr w:rsidR="00636A77" w:rsidRPr="006416A9" w:rsidTr="00187169">
        <w:tc>
          <w:tcPr>
            <w:tcW w:w="2296" w:type="dxa"/>
          </w:tcPr>
          <w:p w:rsidR="00636A77" w:rsidRPr="0009102C" w:rsidRDefault="00073D7F" w:rsidP="00636A77">
            <w:pPr>
              <w:jc w:val="center"/>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Mycotoxins</w:t>
            </w:r>
          </w:p>
        </w:tc>
        <w:tc>
          <w:tcPr>
            <w:tcW w:w="2264" w:type="dxa"/>
          </w:tcPr>
          <w:p w:rsidR="00636A77" w:rsidRPr="0009102C" w:rsidRDefault="00073D7F" w:rsidP="00636A77">
            <w:pPr>
              <w:jc w:val="center"/>
              <w:rPr>
                <w:rFonts w:ascii="Times New Roman" w:eastAsia="Times New Roman" w:hAnsi="Times New Roman" w:cs="Times New Roman"/>
                <w:sz w:val="24"/>
                <w:szCs w:val="24"/>
                <w:lang w:val="kk-KZ" w:eastAsia="ru-RU"/>
              </w:rPr>
            </w:pPr>
            <w:r w:rsidRPr="0009102C">
              <w:rPr>
                <w:rStyle w:val="alt-edited"/>
                <w:rFonts w:ascii="Times New Roman" w:hAnsi="Times New Roman" w:cs="Times New Roman"/>
                <w:sz w:val="24"/>
                <w:szCs w:val="24"/>
              </w:rPr>
              <w:t>The main products</w:t>
            </w:r>
          </w:p>
        </w:tc>
        <w:tc>
          <w:tcPr>
            <w:tcW w:w="2201" w:type="dxa"/>
          </w:tcPr>
          <w:p w:rsidR="00636A77" w:rsidRPr="0009102C" w:rsidRDefault="00073D7F" w:rsidP="00636A77">
            <w:pPr>
              <w:jc w:val="center"/>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Natural substrates</w:t>
            </w:r>
          </w:p>
        </w:tc>
        <w:tc>
          <w:tcPr>
            <w:tcW w:w="2584" w:type="dxa"/>
          </w:tcPr>
          <w:p w:rsidR="00636A77" w:rsidRPr="0009102C" w:rsidRDefault="00073D7F" w:rsidP="00636A77">
            <w:pPr>
              <w:jc w:val="center"/>
              <w:rPr>
                <w:rFonts w:ascii="Times New Roman" w:eastAsia="Times New Roman" w:hAnsi="Times New Roman" w:cs="Times New Roman"/>
                <w:sz w:val="24"/>
                <w:szCs w:val="24"/>
                <w:lang w:val="kk-KZ" w:eastAsia="ru-RU"/>
              </w:rPr>
            </w:pPr>
            <w:r w:rsidRPr="004B6D4D">
              <w:rPr>
                <w:rStyle w:val="shorttext"/>
                <w:rFonts w:ascii="Times New Roman" w:hAnsi="Times New Roman" w:cs="Times New Roman"/>
                <w:sz w:val="24"/>
                <w:szCs w:val="24"/>
                <w:lang w:val="en-US"/>
              </w:rPr>
              <w:t>The nature of the toxic effect</w:t>
            </w:r>
          </w:p>
        </w:tc>
      </w:tr>
      <w:tr w:rsidR="00187169" w:rsidRPr="006416A9" w:rsidTr="00590FF4">
        <w:tc>
          <w:tcPr>
            <w:tcW w:w="9345" w:type="dxa"/>
            <w:gridSpan w:val="4"/>
          </w:tcPr>
          <w:p w:rsidR="00187169" w:rsidRPr="0009102C" w:rsidRDefault="00073D7F" w:rsidP="00636A77">
            <w:pPr>
              <w:jc w:val="cente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Mycotoxins are produced by fungi of the genus</w:t>
            </w:r>
            <w:r w:rsidR="00187169" w:rsidRPr="0009102C">
              <w:rPr>
                <w:rFonts w:ascii="Times New Roman" w:eastAsia="Times New Roman" w:hAnsi="Times New Roman" w:cs="Times New Roman"/>
                <w:color w:val="FF0000"/>
                <w:sz w:val="24"/>
                <w:szCs w:val="24"/>
                <w:lang w:val="en-US" w:eastAsia="ru-RU"/>
              </w:rPr>
              <w:t xml:space="preserve"> </w:t>
            </w:r>
          </w:p>
        </w:tc>
      </w:tr>
      <w:tr w:rsidR="00636A77" w:rsidRPr="006416A9" w:rsidTr="00187169">
        <w:tc>
          <w:tcPr>
            <w:tcW w:w="2296" w:type="dxa"/>
          </w:tcPr>
          <w:p w:rsidR="00636A77" w:rsidRPr="0009102C" w:rsidRDefault="00073D7F" w:rsidP="006611BA">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Aflatoxin B1, B2, G1, G2, M1, M2</w:t>
            </w:r>
          </w:p>
        </w:tc>
        <w:tc>
          <w:tcPr>
            <w:tcW w:w="2264" w:type="dxa"/>
          </w:tcPr>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A.flavus,</w:t>
            </w:r>
          </w:p>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A.parasiticus</w:t>
            </w:r>
          </w:p>
        </w:tc>
        <w:tc>
          <w:tcPr>
            <w:tcW w:w="2201" w:type="dxa"/>
          </w:tcPr>
          <w:p w:rsidR="00636A77" w:rsidRPr="0009102C" w:rsidRDefault="0038574A" w:rsidP="0038574A">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Peanuts, corn</w:t>
            </w:r>
            <w:r w:rsidR="00986553" w:rsidRPr="004B6D4D">
              <w:rPr>
                <w:rFonts w:ascii="Times New Roman" w:hAnsi="Times New Roman" w:cs="Times New Roman"/>
                <w:sz w:val="24"/>
                <w:szCs w:val="24"/>
                <w:lang w:val="en-US"/>
              </w:rPr>
              <w:t xml:space="preserve">, beans, various nuts, some fruits, vegetables, </w:t>
            </w:r>
            <w:r w:rsidR="00986553" w:rsidRPr="004B6D4D">
              <w:rPr>
                <w:rStyle w:val="alt-edited"/>
                <w:rFonts w:ascii="Times New Roman" w:hAnsi="Times New Roman" w:cs="Times New Roman"/>
                <w:sz w:val="24"/>
                <w:szCs w:val="24"/>
                <w:lang w:val="en-US"/>
              </w:rPr>
              <w:t>feed</w:t>
            </w:r>
          </w:p>
        </w:tc>
        <w:tc>
          <w:tcPr>
            <w:tcW w:w="2584" w:type="dxa"/>
          </w:tcPr>
          <w:p w:rsidR="00636A77" w:rsidRPr="0009102C" w:rsidRDefault="00986553" w:rsidP="006611BA">
            <w:pPr>
              <w:jc w:val="both"/>
              <w:rPr>
                <w:rFonts w:ascii="Times New Roman" w:eastAsia="Times New Roman" w:hAnsi="Times New Roman" w:cs="Times New Roman"/>
                <w:sz w:val="24"/>
                <w:szCs w:val="24"/>
                <w:lang w:val="en-US" w:eastAsia="ru-RU"/>
              </w:rPr>
            </w:pPr>
            <w:r w:rsidRPr="004B6D4D">
              <w:rPr>
                <w:rFonts w:ascii="Times New Roman" w:hAnsi="Times New Roman" w:cs="Times New Roman"/>
                <w:sz w:val="24"/>
                <w:szCs w:val="24"/>
                <w:lang w:val="en-US"/>
              </w:rPr>
              <w:t>Hepatotoxic and hepatitis carcinogenic, mutagenic, teratogenic and immunosuppressive</w:t>
            </w:r>
          </w:p>
        </w:tc>
      </w:tr>
      <w:tr w:rsidR="00636A77" w:rsidRPr="0009102C" w:rsidTr="00187169">
        <w:tc>
          <w:tcPr>
            <w:tcW w:w="2296"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Sterigmatocystin</w:t>
            </w:r>
          </w:p>
        </w:tc>
        <w:tc>
          <w:tcPr>
            <w:tcW w:w="2264" w:type="dxa"/>
          </w:tcPr>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A.clavatus,</w:t>
            </w:r>
          </w:p>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A.nidulans</w:t>
            </w:r>
          </w:p>
        </w:tc>
        <w:tc>
          <w:tcPr>
            <w:tcW w:w="2201"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4B6D4D">
              <w:rPr>
                <w:rStyle w:val="shorttext"/>
                <w:rFonts w:ascii="Times New Roman" w:hAnsi="Times New Roman" w:cs="Times New Roman"/>
                <w:sz w:val="24"/>
                <w:szCs w:val="24"/>
                <w:lang w:val="en-US"/>
              </w:rPr>
              <w:t>Various cereals, coffee beans, cheeses, feed</w:t>
            </w:r>
          </w:p>
        </w:tc>
        <w:tc>
          <w:tcPr>
            <w:tcW w:w="2584" w:type="dxa"/>
          </w:tcPr>
          <w:p w:rsidR="00636A77" w:rsidRPr="0009102C" w:rsidRDefault="00986553" w:rsidP="0038574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Hepatotoxic and carcinogenic, mutagenic</w:t>
            </w:r>
          </w:p>
        </w:tc>
      </w:tr>
      <w:tr w:rsidR="00636A77" w:rsidRPr="0009102C" w:rsidTr="00187169">
        <w:tc>
          <w:tcPr>
            <w:tcW w:w="2296" w:type="dxa"/>
          </w:tcPr>
          <w:p w:rsidR="00636A77" w:rsidRPr="0009102C" w:rsidRDefault="00986553" w:rsidP="006611BA">
            <w:pPr>
              <w:jc w:val="both"/>
              <w:rPr>
                <w:rFonts w:ascii="Times New Roman" w:eastAsia="Times New Roman" w:hAnsi="Times New Roman" w:cs="Times New Roman"/>
                <w:sz w:val="24"/>
                <w:szCs w:val="24"/>
                <w:lang w:eastAsia="ru-RU"/>
              </w:rPr>
            </w:pPr>
            <w:r w:rsidRPr="0009102C">
              <w:rPr>
                <w:rStyle w:val="alt-edited"/>
                <w:rFonts w:ascii="Times New Roman" w:hAnsi="Times New Roman" w:cs="Times New Roman"/>
                <w:sz w:val="24"/>
                <w:szCs w:val="24"/>
              </w:rPr>
              <w:t>Ochratoxins</w:t>
            </w:r>
            <w:r w:rsidR="00BB4680" w:rsidRPr="0009102C">
              <w:rPr>
                <w:rFonts w:ascii="Times New Roman" w:eastAsia="Times New Roman" w:hAnsi="Times New Roman" w:cs="Times New Roman"/>
                <w:sz w:val="24"/>
                <w:szCs w:val="24"/>
                <w:lang w:eastAsia="ru-RU"/>
              </w:rPr>
              <w:t xml:space="preserve"> А,В,С</w:t>
            </w:r>
          </w:p>
        </w:tc>
        <w:tc>
          <w:tcPr>
            <w:tcW w:w="2264" w:type="dxa"/>
          </w:tcPr>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A.ochraceus,</w:t>
            </w:r>
          </w:p>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Penicillium</w:t>
            </w:r>
            <w:ins w:id="6015" w:author="Гулбаги Орымбетова" w:date="2016-10-08T08:34:00Z">
              <w:r w:rsidR="001943BD">
                <w:rPr>
                  <w:rFonts w:ascii="Times New Roman" w:eastAsia="Times New Roman" w:hAnsi="Times New Roman" w:cs="Times New Roman"/>
                  <w:sz w:val="24"/>
                  <w:szCs w:val="24"/>
                  <w:lang w:val="en-US" w:eastAsia="ru-RU"/>
                </w:rPr>
                <w:t xml:space="preserve"> </w:t>
              </w:r>
            </w:ins>
            <w:del w:id="6016" w:author="Гулбаги Орымбетова" w:date="2016-10-08T08:34:00Z">
              <w:r w:rsidRPr="0009102C" w:rsidDel="001943BD">
                <w:rPr>
                  <w:rFonts w:ascii="Times New Roman" w:eastAsia="Times New Roman" w:hAnsi="Times New Roman" w:cs="Times New Roman"/>
                  <w:sz w:val="24"/>
                  <w:szCs w:val="24"/>
                  <w:lang w:val="en-US" w:eastAsia="ru-RU"/>
                </w:rPr>
                <w:delText xml:space="preserve"> </w:delText>
              </w:r>
            </w:del>
            <w:r w:rsidRPr="0009102C">
              <w:rPr>
                <w:rFonts w:ascii="Times New Roman" w:eastAsia="Times New Roman" w:hAnsi="Times New Roman" w:cs="Times New Roman"/>
                <w:sz w:val="24"/>
                <w:szCs w:val="24"/>
                <w:lang w:val="en-US" w:eastAsia="ru-RU"/>
              </w:rPr>
              <w:t>viridicaturn</w:t>
            </w:r>
          </w:p>
        </w:tc>
        <w:tc>
          <w:tcPr>
            <w:tcW w:w="2201" w:type="dxa"/>
          </w:tcPr>
          <w:p w:rsidR="00636A77" w:rsidRPr="0009102C" w:rsidRDefault="0038574A" w:rsidP="006611BA">
            <w:pPr>
              <w:jc w:val="both"/>
              <w:rPr>
                <w:rFonts w:ascii="Times New Roman" w:eastAsia="Times New Roman" w:hAnsi="Times New Roman" w:cs="Times New Roman"/>
                <w:sz w:val="24"/>
                <w:szCs w:val="24"/>
                <w:lang w:val="kk-KZ" w:eastAsia="ru-RU"/>
              </w:rPr>
            </w:pPr>
            <w:r w:rsidRPr="0009102C">
              <w:rPr>
                <w:rFonts w:ascii="Times New Roman" w:eastAsia="Times New Roman" w:hAnsi="Times New Roman" w:cs="Times New Roman"/>
                <w:sz w:val="24"/>
                <w:szCs w:val="24"/>
                <w:lang w:val="en-US" w:eastAsia="ru-RU"/>
              </w:rPr>
              <w:t>Same</w:t>
            </w:r>
          </w:p>
        </w:tc>
        <w:tc>
          <w:tcPr>
            <w:tcW w:w="2584" w:type="dxa"/>
          </w:tcPr>
          <w:p w:rsidR="00636A77" w:rsidRPr="0009102C" w:rsidRDefault="0038574A" w:rsidP="006611BA">
            <w:pPr>
              <w:jc w:val="both"/>
              <w:rPr>
                <w:rFonts w:ascii="Times New Roman" w:eastAsia="Times New Roman" w:hAnsi="Times New Roman" w:cs="Times New Roman"/>
                <w:sz w:val="24"/>
                <w:szCs w:val="24"/>
                <w:lang w:val="kk-KZ" w:eastAsia="ru-RU"/>
              </w:rPr>
            </w:pPr>
            <w:r>
              <w:rPr>
                <w:rStyle w:val="shorttext"/>
                <w:rFonts w:ascii="Times New Roman" w:hAnsi="Times New Roman" w:cs="Times New Roman"/>
                <w:sz w:val="24"/>
                <w:szCs w:val="24"/>
              </w:rPr>
              <w:t>Nephrotoxic,</w:t>
            </w:r>
            <w:r>
              <w:rPr>
                <w:rStyle w:val="shorttext"/>
                <w:rFonts w:ascii="Times New Roman" w:hAnsi="Times New Roman" w:cs="Times New Roman"/>
                <w:sz w:val="24"/>
                <w:szCs w:val="24"/>
                <w:lang w:val="kk-KZ"/>
              </w:rPr>
              <w:t xml:space="preserve"> </w:t>
            </w:r>
            <w:r>
              <w:rPr>
                <w:rStyle w:val="shorttext"/>
                <w:rFonts w:ascii="Times New Roman" w:hAnsi="Times New Roman" w:cs="Times New Roman"/>
                <w:sz w:val="24"/>
                <w:szCs w:val="24"/>
              </w:rPr>
              <w:t xml:space="preserve">teratogenic, </w:t>
            </w:r>
            <w:r w:rsidR="00986553" w:rsidRPr="0009102C">
              <w:rPr>
                <w:rStyle w:val="shorttext"/>
                <w:rFonts w:ascii="Times New Roman" w:hAnsi="Times New Roman" w:cs="Times New Roman"/>
                <w:sz w:val="24"/>
                <w:szCs w:val="24"/>
              </w:rPr>
              <w:t>carcinogenic</w:t>
            </w:r>
          </w:p>
        </w:tc>
      </w:tr>
      <w:tr w:rsidR="00636A77" w:rsidRPr="0009102C" w:rsidTr="00187169">
        <w:tc>
          <w:tcPr>
            <w:tcW w:w="2296" w:type="dxa"/>
          </w:tcPr>
          <w:p w:rsidR="00636A77" w:rsidRPr="0009102C" w:rsidRDefault="00986553" w:rsidP="00986553">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Fumitrimorginy</w:t>
            </w:r>
            <w:r w:rsidRPr="0009102C">
              <w:rPr>
                <w:rFonts w:ascii="Times New Roman" w:eastAsia="Times New Roman" w:hAnsi="Times New Roman" w:cs="Times New Roman"/>
                <w:sz w:val="24"/>
                <w:szCs w:val="24"/>
                <w:lang w:val="kk-KZ" w:eastAsia="ru-RU"/>
              </w:rPr>
              <w:t xml:space="preserve"> </w:t>
            </w:r>
            <w:r w:rsidR="00BB4680" w:rsidRPr="0009102C">
              <w:rPr>
                <w:rFonts w:ascii="Times New Roman" w:eastAsia="Times New Roman" w:hAnsi="Times New Roman" w:cs="Times New Roman"/>
                <w:sz w:val="24"/>
                <w:szCs w:val="24"/>
                <w:lang w:val="kk-KZ" w:eastAsia="ru-RU"/>
              </w:rPr>
              <w:t xml:space="preserve">А </w:t>
            </w:r>
            <w:r w:rsidRPr="0009102C">
              <w:rPr>
                <w:rFonts w:ascii="Times New Roman" w:eastAsia="Times New Roman" w:hAnsi="Times New Roman" w:cs="Times New Roman"/>
                <w:sz w:val="24"/>
                <w:szCs w:val="24"/>
                <w:lang w:val="en-US" w:eastAsia="ru-RU"/>
              </w:rPr>
              <w:t>and</w:t>
            </w:r>
            <w:r w:rsidR="00BB4680" w:rsidRPr="0009102C">
              <w:rPr>
                <w:rFonts w:ascii="Times New Roman" w:eastAsia="Times New Roman" w:hAnsi="Times New Roman" w:cs="Times New Roman"/>
                <w:sz w:val="24"/>
                <w:szCs w:val="24"/>
                <w:lang w:val="kk-KZ" w:eastAsia="ru-RU"/>
              </w:rPr>
              <w:t xml:space="preserve"> В</w:t>
            </w:r>
          </w:p>
        </w:tc>
        <w:tc>
          <w:tcPr>
            <w:tcW w:w="2264" w:type="dxa"/>
          </w:tcPr>
          <w:p w:rsidR="00636A77" w:rsidRPr="0009102C" w:rsidRDefault="00636A77"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A.fumigatus</w:t>
            </w:r>
          </w:p>
        </w:tc>
        <w:tc>
          <w:tcPr>
            <w:tcW w:w="2201"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Rice, soybeans, corn, silage</w:t>
            </w:r>
          </w:p>
        </w:tc>
        <w:tc>
          <w:tcPr>
            <w:tcW w:w="2584"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Neurotoxic </w:t>
            </w:r>
          </w:p>
        </w:tc>
      </w:tr>
      <w:tr w:rsidR="00636A77" w:rsidRPr="0009102C" w:rsidTr="00187169">
        <w:tc>
          <w:tcPr>
            <w:tcW w:w="2296" w:type="dxa"/>
          </w:tcPr>
          <w:p w:rsidR="00636A77" w:rsidRDefault="00986553" w:rsidP="006611BA">
            <w:pPr>
              <w:jc w:val="both"/>
              <w:rPr>
                <w:ins w:id="6017" w:author="Гулбаги Орымбетова" w:date="2016-10-07T21:51:00Z"/>
                <w:rStyle w:val="shorttext"/>
                <w:rFonts w:ascii="Times New Roman" w:hAnsi="Times New Roman" w:cs="Times New Roman"/>
                <w:sz w:val="24"/>
                <w:szCs w:val="24"/>
              </w:rPr>
            </w:pPr>
            <w:r w:rsidRPr="0009102C">
              <w:rPr>
                <w:rStyle w:val="shorttext"/>
                <w:rFonts w:ascii="Times New Roman" w:hAnsi="Times New Roman" w:cs="Times New Roman"/>
                <w:sz w:val="24"/>
                <w:szCs w:val="24"/>
              </w:rPr>
              <w:t>Trintokvivalin. Triptokvivalin</w:t>
            </w:r>
          </w:p>
          <w:p w:rsidR="00FD1D40" w:rsidRPr="0009102C" w:rsidRDefault="00FD1D40" w:rsidP="006611BA">
            <w:pPr>
              <w:jc w:val="both"/>
              <w:rPr>
                <w:rFonts w:ascii="Times New Roman" w:eastAsia="Times New Roman" w:hAnsi="Times New Roman" w:cs="Times New Roman"/>
                <w:sz w:val="24"/>
                <w:szCs w:val="24"/>
                <w:lang w:val="kk-KZ" w:eastAsia="ru-RU"/>
              </w:rPr>
            </w:pPr>
          </w:p>
        </w:tc>
        <w:tc>
          <w:tcPr>
            <w:tcW w:w="2264" w:type="dxa"/>
          </w:tcPr>
          <w:p w:rsidR="00636A77" w:rsidRPr="0009102C" w:rsidRDefault="00636A77" w:rsidP="006611BA">
            <w:pPr>
              <w:jc w:val="both"/>
              <w:rPr>
                <w:rFonts w:ascii="Times New Roman" w:eastAsia="Times New Roman" w:hAnsi="Times New Roman" w:cs="Times New Roman"/>
                <w:sz w:val="24"/>
                <w:szCs w:val="24"/>
                <w:lang w:eastAsia="ru-RU"/>
              </w:rPr>
            </w:pPr>
            <w:r w:rsidRPr="0009102C">
              <w:rPr>
                <w:rFonts w:ascii="Times New Roman" w:eastAsia="Times New Roman" w:hAnsi="Times New Roman" w:cs="Times New Roman"/>
                <w:sz w:val="24"/>
                <w:szCs w:val="24"/>
                <w:lang w:val="en-US" w:eastAsia="ru-RU"/>
              </w:rPr>
              <w:t>A</w:t>
            </w:r>
            <w:r w:rsidRPr="0009102C">
              <w:rPr>
                <w:rFonts w:ascii="Times New Roman" w:eastAsia="Times New Roman" w:hAnsi="Times New Roman" w:cs="Times New Roman"/>
                <w:sz w:val="24"/>
                <w:szCs w:val="24"/>
                <w:lang w:eastAsia="ru-RU"/>
              </w:rPr>
              <w:t>.</w:t>
            </w:r>
            <w:r w:rsidRPr="0009102C">
              <w:rPr>
                <w:rFonts w:ascii="Times New Roman" w:eastAsia="Times New Roman" w:hAnsi="Times New Roman" w:cs="Times New Roman"/>
                <w:sz w:val="24"/>
                <w:szCs w:val="24"/>
                <w:lang w:val="en-US" w:eastAsia="ru-RU"/>
              </w:rPr>
              <w:t>clavatus</w:t>
            </w:r>
          </w:p>
        </w:tc>
        <w:tc>
          <w:tcPr>
            <w:tcW w:w="2201"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Rice </w:t>
            </w:r>
          </w:p>
        </w:tc>
        <w:tc>
          <w:tcPr>
            <w:tcW w:w="2584" w:type="dxa"/>
          </w:tcPr>
          <w:p w:rsidR="00636A77" w:rsidRPr="0009102C" w:rsidRDefault="00986553"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 xml:space="preserve">Same </w:t>
            </w:r>
          </w:p>
        </w:tc>
      </w:tr>
      <w:tr w:rsidR="00636A77" w:rsidRPr="0009102C" w:rsidTr="00187169">
        <w:tc>
          <w:tcPr>
            <w:tcW w:w="2296" w:type="dxa"/>
          </w:tcPr>
          <w:p w:rsidR="00636A77" w:rsidRPr="0009102C" w:rsidRDefault="00986553" w:rsidP="00986553">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Fumotoxins</w:t>
            </w:r>
            <w:r w:rsidRPr="0009102C">
              <w:rPr>
                <w:rFonts w:ascii="Times New Roman" w:eastAsia="Times New Roman" w:hAnsi="Times New Roman" w:cs="Times New Roman"/>
                <w:sz w:val="24"/>
                <w:szCs w:val="24"/>
                <w:lang w:val="kk-KZ" w:eastAsia="ru-RU"/>
              </w:rPr>
              <w:t xml:space="preserve"> А, В, С, D</w:t>
            </w:r>
          </w:p>
        </w:tc>
        <w:tc>
          <w:tcPr>
            <w:tcW w:w="2264" w:type="dxa"/>
          </w:tcPr>
          <w:p w:rsidR="00636A77" w:rsidRPr="0009102C" w:rsidRDefault="00BB4680" w:rsidP="006611BA">
            <w:pPr>
              <w:jc w:val="both"/>
              <w:rPr>
                <w:rFonts w:ascii="Times New Roman" w:eastAsia="Times New Roman" w:hAnsi="Times New Roman" w:cs="Times New Roman"/>
                <w:sz w:val="24"/>
                <w:szCs w:val="24"/>
                <w:lang w:eastAsia="ru-RU"/>
              </w:rPr>
            </w:pPr>
            <w:r w:rsidRPr="0009102C">
              <w:rPr>
                <w:rFonts w:ascii="Times New Roman" w:eastAsia="Times New Roman" w:hAnsi="Times New Roman" w:cs="Times New Roman"/>
                <w:sz w:val="24"/>
                <w:szCs w:val="24"/>
                <w:lang w:val="en-US" w:eastAsia="ru-RU"/>
              </w:rPr>
              <w:t>A</w:t>
            </w:r>
            <w:r w:rsidRPr="0009102C">
              <w:rPr>
                <w:rFonts w:ascii="Times New Roman" w:eastAsia="Times New Roman" w:hAnsi="Times New Roman" w:cs="Times New Roman"/>
                <w:sz w:val="24"/>
                <w:szCs w:val="24"/>
                <w:lang w:eastAsia="ru-RU"/>
              </w:rPr>
              <w:t>.</w:t>
            </w:r>
            <w:r w:rsidRPr="0009102C">
              <w:rPr>
                <w:rFonts w:ascii="Times New Roman" w:eastAsia="Times New Roman" w:hAnsi="Times New Roman" w:cs="Times New Roman"/>
                <w:sz w:val="24"/>
                <w:szCs w:val="24"/>
                <w:lang w:val="en-US" w:eastAsia="ru-RU"/>
              </w:rPr>
              <w:t>fumigatus</w:t>
            </w:r>
          </w:p>
        </w:tc>
        <w:tc>
          <w:tcPr>
            <w:tcW w:w="2201"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Silage</w:t>
            </w:r>
          </w:p>
        </w:tc>
        <w:tc>
          <w:tcPr>
            <w:tcW w:w="2584" w:type="dxa"/>
          </w:tcPr>
          <w:p w:rsidR="00636A77" w:rsidRPr="0009102C" w:rsidRDefault="00986553" w:rsidP="006611BA">
            <w:pPr>
              <w:jc w:val="both"/>
              <w:rPr>
                <w:rFonts w:ascii="Times New Roman" w:eastAsia="Times New Roman" w:hAnsi="Times New Roman" w:cs="Times New Roman"/>
                <w:sz w:val="24"/>
                <w:szCs w:val="24"/>
                <w:lang w:val="kk-KZ" w:eastAsia="ru-RU"/>
              </w:rPr>
            </w:pPr>
            <w:r w:rsidRPr="0009102C">
              <w:rPr>
                <w:rFonts w:ascii="Times New Roman" w:eastAsia="Times New Roman" w:hAnsi="Times New Roman" w:cs="Times New Roman"/>
                <w:sz w:val="24"/>
                <w:szCs w:val="24"/>
                <w:lang w:val="en-US" w:eastAsia="ru-RU"/>
              </w:rPr>
              <w:t>Same</w:t>
            </w:r>
          </w:p>
        </w:tc>
      </w:tr>
      <w:tr w:rsidR="00BB4680" w:rsidRPr="0009102C" w:rsidTr="00187169">
        <w:tc>
          <w:tcPr>
            <w:tcW w:w="2296"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Territremy</w:t>
            </w:r>
            <w:r w:rsidRPr="0009102C">
              <w:rPr>
                <w:rFonts w:ascii="Times New Roman" w:eastAsia="Times New Roman" w:hAnsi="Times New Roman" w:cs="Times New Roman"/>
                <w:sz w:val="24"/>
                <w:szCs w:val="24"/>
                <w:lang w:val="kk-KZ" w:eastAsia="ru-RU"/>
              </w:rPr>
              <w:t xml:space="preserve"> А </w:t>
            </w:r>
            <w:r w:rsidRPr="0009102C">
              <w:rPr>
                <w:rFonts w:ascii="Times New Roman" w:eastAsia="Times New Roman" w:hAnsi="Times New Roman" w:cs="Times New Roman"/>
                <w:sz w:val="24"/>
                <w:szCs w:val="24"/>
                <w:lang w:val="en-US" w:eastAsia="ru-RU"/>
              </w:rPr>
              <w:t>a</w:t>
            </w:r>
            <w:r w:rsidRPr="0009102C">
              <w:rPr>
                <w:rFonts w:ascii="Times New Roman" w:eastAsia="Times New Roman" w:hAnsi="Times New Roman" w:cs="Times New Roman"/>
                <w:sz w:val="24"/>
                <w:szCs w:val="24"/>
                <w:lang w:val="kk-KZ" w:eastAsia="ru-RU"/>
              </w:rPr>
              <w:t>nd</w:t>
            </w:r>
            <w:r w:rsidR="00BB4680" w:rsidRPr="0009102C">
              <w:rPr>
                <w:rFonts w:ascii="Times New Roman" w:eastAsia="Times New Roman" w:hAnsi="Times New Roman" w:cs="Times New Roman"/>
                <w:sz w:val="24"/>
                <w:szCs w:val="24"/>
                <w:lang w:val="kk-KZ" w:eastAsia="ru-RU"/>
              </w:rPr>
              <w:t xml:space="preserve"> В</w:t>
            </w:r>
          </w:p>
        </w:tc>
        <w:tc>
          <w:tcPr>
            <w:tcW w:w="2264" w:type="dxa"/>
          </w:tcPr>
          <w:p w:rsidR="00BB4680" w:rsidRPr="0009102C" w:rsidRDefault="00BB4680"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eastAsia="ru-RU"/>
              </w:rPr>
              <w:t>А.</w:t>
            </w:r>
            <w:r w:rsidRPr="0009102C">
              <w:rPr>
                <w:rFonts w:ascii="Times New Roman" w:eastAsia="Times New Roman" w:hAnsi="Times New Roman" w:cs="Times New Roman"/>
                <w:sz w:val="24"/>
                <w:szCs w:val="24"/>
                <w:lang w:val="en-US" w:eastAsia="ru-RU"/>
              </w:rPr>
              <w:t>terreus</w:t>
            </w:r>
          </w:p>
        </w:tc>
        <w:tc>
          <w:tcPr>
            <w:tcW w:w="2201"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Rice </w:t>
            </w:r>
          </w:p>
        </w:tc>
        <w:tc>
          <w:tcPr>
            <w:tcW w:w="2584"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Fonts w:ascii="Times New Roman" w:eastAsia="Times New Roman" w:hAnsi="Times New Roman" w:cs="Times New Roman"/>
                <w:sz w:val="24"/>
                <w:szCs w:val="24"/>
                <w:lang w:val="en-US" w:eastAsia="ru-RU"/>
              </w:rPr>
              <w:t>Same</w:t>
            </w:r>
          </w:p>
        </w:tc>
      </w:tr>
      <w:tr w:rsidR="00BB4680" w:rsidRPr="0009102C" w:rsidTr="00187169">
        <w:tc>
          <w:tcPr>
            <w:tcW w:w="2296" w:type="dxa"/>
          </w:tcPr>
          <w:p w:rsidR="00BB4680" w:rsidRPr="0009102C" w:rsidRDefault="00986553" w:rsidP="00986553">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Cytochalasin </w:t>
            </w:r>
            <w:r w:rsidR="00BB4680" w:rsidRPr="0009102C">
              <w:rPr>
                <w:rFonts w:ascii="Times New Roman" w:eastAsia="Times New Roman" w:hAnsi="Times New Roman" w:cs="Times New Roman"/>
                <w:sz w:val="24"/>
                <w:szCs w:val="24"/>
                <w:lang w:val="kk-KZ" w:eastAsia="ru-RU"/>
              </w:rPr>
              <w:t>Е</w:t>
            </w:r>
          </w:p>
        </w:tc>
        <w:tc>
          <w:tcPr>
            <w:tcW w:w="2264" w:type="dxa"/>
          </w:tcPr>
          <w:p w:rsidR="00BB4680" w:rsidRPr="0009102C" w:rsidRDefault="00BB4680" w:rsidP="006611BA">
            <w:pPr>
              <w:jc w:val="both"/>
              <w:rPr>
                <w:rFonts w:ascii="Times New Roman" w:eastAsia="Times New Roman" w:hAnsi="Times New Roman" w:cs="Times New Roman"/>
                <w:sz w:val="24"/>
                <w:szCs w:val="24"/>
                <w:lang w:val="kk-KZ" w:eastAsia="ru-RU"/>
              </w:rPr>
            </w:pPr>
            <w:r w:rsidRPr="0009102C">
              <w:rPr>
                <w:rFonts w:ascii="Times New Roman" w:eastAsia="Times New Roman" w:hAnsi="Times New Roman" w:cs="Times New Roman"/>
                <w:sz w:val="24"/>
                <w:szCs w:val="24"/>
                <w:lang w:val="en-US" w:eastAsia="ru-RU"/>
              </w:rPr>
              <w:t>A.versicolor</w:t>
            </w:r>
          </w:p>
        </w:tc>
        <w:tc>
          <w:tcPr>
            <w:tcW w:w="2201"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Fonts w:ascii="Times New Roman" w:eastAsia="Times New Roman" w:hAnsi="Times New Roman" w:cs="Times New Roman"/>
                <w:sz w:val="24"/>
                <w:szCs w:val="24"/>
                <w:lang w:val="en-US" w:eastAsia="ru-RU"/>
              </w:rPr>
              <w:t>Same</w:t>
            </w:r>
          </w:p>
        </w:tc>
        <w:tc>
          <w:tcPr>
            <w:tcW w:w="2584"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Increased vascular permeability</w:t>
            </w:r>
          </w:p>
        </w:tc>
      </w:tr>
      <w:tr w:rsidR="00BB4680" w:rsidRPr="006416A9" w:rsidTr="00590FF4">
        <w:tc>
          <w:tcPr>
            <w:tcW w:w="9345" w:type="dxa"/>
            <w:gridSpan w:val="4"/>
          </w:tcPr>
          <w:p w:rsidR="00BB4680" w:rsidRPr="0009102C" w:rsidRDefault="00986553" w:rsidP="00BB4680">
            <w:pPr>
              <w:jc w:val="cente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Mycotoxins are produced by fungi of the genus</w:t>
            </w:r>
            <w:r w:rsidRPr="0009102C">
              <w:rPr>
                <w:rFonts w:ascii="Times New Roman" w:eastAsia="Times New Roman" w:hAnsi="Times New Roman" w:cs="Times New Roman"/>
                <w:sz w:val="24"/>
                <w:szCs w:val="24"/>
                <w:lang w:val="en-US" w:eastAsia="ru-RU"/>
              </w:rPr>
              <w:t xml:space="preserve"> </w:t>
            </w:r>
            <w:r w:rsidR="00BB4680" w:rsidRPr="0009102C">
              <w:rPr>
                <w:rFonts w:ascii="Times New Roman" w:eastAsia="Times New Roman" w:hAnsi="Times New Roman" w:cs="Times New Roman"/>
                <w:sz w:val="24"/>
                <w:szCs w:val="24"/>
                <w:lang w:val="en-US" w:eastAsia="ru-RU"/>
              </w:rPr>
              <w:t>Penicillium</w:t>
            </w:r>
          </w:p>
        </w:tc>
      </w:tr>
      <w:tr w:rsidR="00BB4680" w:rsidRPr="0009102C" w:rsidTr="00187169">
        <w:tc>
          <w:tcPr>
            <w:tcW w:w="2296"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Peritremy</w:t>
            </w:r>
            <w:r w:rsidR="00BB4680" w:rsidRPr="0009102C">
              <w:rPr>
                <w:rFonts w:ascii="Times New Roman" w:eastAsia="Times New Roman" w:hAnsi="Times New Roman" w:cs="Times New Roman"/>
                <w:sz w:val="24"/>
                <w:szCs w:val="24"/>
                <w:lang w:val="kk-KZ" w:eastAsia="ru-RU"/>
              </w:rPr>
              <w:t xml:space="preserve"> А</w:t>
            </w:r>
            <w:r w:rsidR="00BB4680" w:rsidRPr="0009102C">
              <w:rPr>
                <w:rFonts w:ascii="Times New Roman" w:eastAsia="Times New Roman" w:hAnsi="Times New Roman" w:cs="Times New Roman"/>
                <w:sz w:val="24"/>
                <w:szCs w:val="24"/>
                <w:lang w:eastAsia="ru-RU"/>
              </w:rPr>
              <w:t xml:space="preserve">, В, С, </w:t>
            </w:r>
            <w:r w:rsidR="00BB4680" w:rsidRPr="0009102C">
              <w:rPr>
                <w:rFonts w:ascii="Times New Roman" w:eastAsia="Times New Roman" w:hAnsi="Times New Roman" w:cs="Times New Roman"/>
                <w:sz w:val="24"/>
                <w:szCs w:val="24"/>
                <w:lang w:val="en-US" w:eastAsia="ru-RU"/>
              </w:rPr>
              <w:t>D</w:t>
            </w:r>
          </w:p>
        </w:tc>
        <w:tc>
          <w:tcPr>
            <w:tcW w:w="2264" w:type="dxa"/>
          </w:tcPr>
          <w:p w:rsidR="00BB4680" w:rsidRPr="0009102C" w:rsidRDefault="00BB4680"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P.cyclopium,</w:t>
            </w:r>
          </w:p>
          <w:p w:rsidR="00BB4680" w:rsidRPr="0009102C" w:rsidRDefault="00BB4680"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P.crustosum,</w:t>
            </w:r>
          </w:p>
          <w:p w:rsidR="00BB4680" w:rsidRPr="0009102C" w:rsidRDefault="0038574A" w:rsidP="006611BA">
            <w:pPr>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P.palitans</w:t>
            </w:r>
          </w:p>
        </w:tc>
        <w:tc>
          <w:tcPr>
            <w:tcW w:w="2201" w:type="dxa"/>
          </w:tcPr>
          <w:p w:rsidR="00BB4680" w:rsidRPr="0009102C" w:rsidRDefault="00986553" w:rsidP="006611BA">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Various cereals, cotton seed, cheese, apples,</w:t>
            </w:r>
            <w:r w:rsidRPr="004B6D4D">
              <w:rPr>
                <w:rStyle w:val="a3"/>
                <w:rFonts w:eastAsiaTheme="minorHAnsi"/>
                <w:sz w:val="24"/>
                <w:szCs w:val="24"/>
                <w:lang w:val="en-US"/>
              </w:rPr>
              <w:t xml:space="preserve"> </w:t>
            </w:r>
            <w:r w:rsidRPr="004B6D4D">
              <w:rPr>
                <w:rStyle w:val="shorttext"/>
                <w:rFonts w:ascii="Times New Roman" w:hAnsi="Times New Roman" w:cs="Times New Roman"/>
                <w:sz w:val="24"/>
                <w:szCs w:val="24"/>
                <w:lang w:val="en-US"/>
              </w:rPr>
              <w:t>gramma</w:t>
            </w:r>
          </w:p>
        </w:tc>
        <w:tc>
          <w:tcPr>
            <w:tcW w:w="2584"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alt-edited"/>
                <w:rFonts w:ascii="Times New Roman" w:hAnsi="Times New Roman" w:cs="Times New Roman"/>
                <w:sz w:val="24"/>
                <w:szCs w:val="24"/>
              </w:rPr>
              <w:t>Neurotoxic</w:t>
            </w:r>
          </w:p>
        </w:tc>
      </w:tr>
      <w:tr w:rsidR="00BB4680" w:rsidRPr="0009102C" w:rsidTr="00187169">
        <w:tc>
          <w:tcPr>
            <w:tcW w:w="2296" w:type="dxa"/>
          </w:tcPr>
          <w:p w:rsidR="00BB4680" w:rsidRPr="0009102C" w:rsidRDefault="0009102C"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Verrukulogen</w:t>
            </w:r>
          </w:p>
        </w:tc>
        <w:tc>
          <w:tcPr>
            <w:tcW w:w="2264" w:type="dxa"/>
          </w:tcPr>
          <w:p w:rsidR="00BB4680"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P.verruculosum,</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P.simplicissimum,</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P.raistrickii</w:t>
            </w:r>
          </w:p>
        </w:tc>
        <w:tc>
          <w:tcPr>
            <w:tcW w:w="2201" w:type="dxa"/>
          </w:tcPr>
          <w:p w:rsidR="00BB4680" w:rsidRPr="0009102C" w:rsidRDefault="00986553"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Peanut</w:t>
            </w:r>
            <w:r w:rsidR="003A0D28" w:rsidRPr="0009102C">
              <w:rPr>
                <w:rFonts w:ascii="Times New Roman" w:eastAsia="Times New Roman" w:hAnsi="Times New Roman" w:cs="Times New Roman"/>
                <w:sz w:val="24"/>
                <w:szCs w:val="24"/>
                <w:lang w:eastAsia="ru-RU"/>
              </w:rPr>
              <w:t xml:space="preserve">, </w:t>
            </w:r>
            <w:r w:rsidRPr="0009102C">
              <w:rPr>
                <w:rStyle w:val="shorttext"/>
                <w:rFonts w:ascii="Times New Roman" w:hAnsi="Times New Roman" w:cs="Times New Roman"/>
                <w:sz w:val="24"/>
                <w:szCs w:val="24"/>
              </w:rPr>
              <w:t>gramma</w:t>
            </w:r>
          </w:p>
        </w:tc>
        <w:tc>
          <w:tcPr>
            <w:tcW w:w="2584" w:type="dxa"/>
          </w:tcPr>
          <w:p w:rsidR="00BB4680" w:rsidRPr="0009102C" w:rsidRDefault="00986553" w:rsidP="006611BA">
            <w:pPr>
              <w:jc w:val="both"/>
              <w:rPr>
                <w:rFonts w:ascii="Times New Roman" w:eastAsia="Times New Roman" w:hAnsi="Times New Roman" w:cs="Times New Roman"/>
                <w:sz w:val="24"/>
                <w:szCs w:val="24"/>
                <w:lang w:val="kk-KZ" w:eastAsia="ru-RU"/>
              </w:rPr>
            </w:pPr>
            <w:r w:rsidRPr="0009102C">
              <w:rPr>
                <w:rStyle w:val="alt-edited"/>
                <w:rFonts w:ascii="Times New Roman" w:hAnsi="Times New Roman" w:cs="Times New Roman"/>
                <w:sz w:val="24"/>
                <w:szCs w:val="24"/>
              </w:rPr>
              <w:t>Neurotoxic</w:t>
            </w:r>
          </w:p>
        </w:tc>
      </w:tr>
      <w:tr w:rsidR="003A0D28" w:rsidRPr="0009102C" w:rsidTr="00187169">
        <w:tc>
          <w:tcPr>
            <w:tcW w:w="2296" w:type="dxa"/>
          </w:tcPr>
          <w:p w:rsidR="003A0D28" w:rsidRPr="0009102C" w:rsidRDefault="0009102C" w:rsidP="0009102C">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Penicillanic acid</w:t>
            </w:r>
          </w:p>
        </w:tc>
        <w:tc>
          <w:tcPr>
            <w:tcW w:w="2264" w:type="dxa"/>
          </w:tcPr>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P.puberulum</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P.cyclopium</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P.viridicatum</w:t>
            </w:r>
          </w:p>
          <w:p w:rsidR="003A0D28" w:rsidRPr="0038574A" w:rsidRDefault="0038574A" w:rsidP="006611BA">
            <w:pPr>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A.ochraceus</w:t>
            </w:r>
          </w:p>
        </w:tc>
        <w:tc>
          <w:tcPr>
            <w:tcW w:w="2201" w:type="dxa"/>
          </w:tcPr>
          <w:p w:rsidR="003A0D28" w:rsidRPr="0009102C" w:rsidRDefault="0009102C"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 xml:space="preserve">Corn, beans, </w:t>
            </w:r>
            <w:r w:rsidRPr="0009102C">
              <w:rPr>
                <w:rStyle w:val="alt-edited"/>
                <w:rFonts w:ascii="Times New Roman" w:hAnsi="Times New Roman" w:cs="Times New Roman"/>
                <w:sz w:val="24"/>
                <w:szCs w:val="24"/>
              </w:rPr>
              <w:t>feed</w:t>
            </w:r>
            <w:r w:rsidRPr="0009102C">
              <w:rPr>
                <w:rStyle w:val="shorttext"/>
                <w:rFonts w:ascii="Times New Roman" w:hAnsi="Times New Roman" w:cs="Times New Roman"/>
                <w:sz w:val="24"/>
                <w:szCs w:val="24"/>
              </w:rPr>
              <w:t>, tobacco</w:t>
            </w:r>
          </w:p>
        </w:tc>
        <w:tc>
          <w:tcPr>
            <w:tcW w:w="2584" w:type="dxa"/>
          </w:tcPr>
          <w:p w:rsidR="003A0D28" w:rsidRPr="0009102C" w:rsidRDefault="0009102C"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Hepatotoxic, mutagenic, carcinogenic</w:t>
            </w:r>
          </w:p>
        </w:tc>
      </w:tr>
      <w:tr w:rsidR="003A0D28" w:rsidRPr="0009102C" w:rsidTr="00187169">
        <w:tc>
          <w:tcPr>
            <w:tcW w:w="2296" w:type="dxa"/>
          </w:tcPr>
          <w:p w:rsidR="003A0D28" w:rsidRPr="0009102C" w:rsidRDefault="0009102C"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 xml:space="preserve">Patulin </w:t>
            </w:r>
          </w:p>
        </w:tc>
        <w:tc>
          <w:tcPr>
            <w:tcW w:w="2264" w:type="dxa"/>
          </w:tcPr>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P.patulin,</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P.expansum,</w:t>
            </w:r>
          </w:p>
          <w:p w:rsidR="003A0D28" w:rsidRPr="0009102C" w:rsidRDefault="003A0D2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P.cyclopium,</w:t>
            </w:r>
          </w:p>
          <w:p w:rsidR="003A0D28" w:rsidRPr="0009102C" w:rsidDel="001943BD" w:rsidRDefault="003A0D28">
            <w:pPr>
              <w:jc w:val="both"/>
              <w:rPr>
                <w:del w:id="6018" w:author="Гулбаги Орымбетова" w:date="2016-10-08T08:35:00Z"/>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P.viridicatum</w:t>
            </w:r>
            <w:del w:id="6019" w:author="Гулбаги Орымбетова" w:date="2016-10-08T08:35:00Z">
              <w:r w:rsidRPr="0009102C" w:rsidDel="001943BD">
                <w:rPr>
                  <w:rFonts w:ascii="Times New Roman" w:eastAsia="Times New Roman" w:hAnsi="Times New Roman" w:cs="Times New Roman"/>
                  <w:sz w:val="24"/>
                  <w:szCs w:val="24"/>
                  <w:lang w:val="en-US" w:eastAsia="ru-RU"/>
                </w:rPr>
                <w:delText>,</w:delText>
              </w:r>
            </w:del>
          </w:p>
          <w:p w:rsidR="003A0D28" w:rsidRPr="0009102C" w:rsidRDefault="0038574A">
            <w:pPr>
              <w:jc w:val="both"/>
              <w:rPr>
                <w:rFonts w:ascii="Times New Roman" w:eastAsia="Times New Roman" w:hAnsi="Times New Roman" w:cs="Times New Roman"/>
                <w:sz w:val="24"/>
                <w:szCs w:val="24"/>
                <w:lang w:val="en-US" w:eastAsia="ru-RU"/>
              </w:rPr>
            </w:pPr>
            <w:del w:id="6020" w:author="Гулбаги Орымбетова" w:date="2016-10-08T08:35:00Z">
              <w:r w:rsidDel="001943BD">
                <w:rPr>
                  <w:rFonts w:ascii="Times New Roman" w:eastAsia="Times New Roman" w:hAnsi="Times New Roman" w:cs="Times New Roman"/>
                  <w:sz w:val="24"/>
                  <w:szCs w:val="24"/>
                  <w:lang w:val="en-US" w:eastAsia="ru-RU"/>
                </w:rPr>
                <w:delText>A.clavatus</w:delText>
              </w:r>
            </w:del>
          </w:p>
        </w:tc>
        <w:tc>
          <w:tcPr>
            <w:tcW w:w="2201" w:type="dxa"/>
          </w:tcPr>
          <w:p w:rsidR="003A0D28" w:rsidRPr="0009102C" w:rsidRDefault="0009102C">
            <w:pPr>
              <w:jc w:val="both"/>
              <w:rPr>
                <w:rFonts w:ascii="Times New Roman" w:eastAsia="Times New Roman" w:hAnsi="Times New Roman" w:cs="Times New Roman"/>
                <w:sz w:val="24"/>
                <w:szCs w:val="24"/>
                <w:lang w:val="kk-KZ" w:eastAsia="ru-RU"/>
              </w:rPr>
            </w:pPr>
            <w:r w:rsidRPr="004B6D4D">
              <w:rPr>
                <w:rFonts w:ascii="Times New Roman" w:hAnsi="Times New Roman" w:cs="Times New Roman"/>
                <w:sz w:val="24"/>
                <w:szCs w:val="24"/>
                <w:lang w:val="en-US"/>
              </w:rPr>
              <w:t xml:space="preserve">Various fruits, vegetables and processed products </w:t>
            </w:r>
            <w:r w:rsidR="0038574A" w:rsidRPr="004B6D4D">
              <w:rPr>
                <w:rFonts w:ascii="Times New Roman" w:hAnsi="Times New Roman" w:cs="Times New Roman"/>
                <w:sz w:val="24"/>
                <w:szCs w:val="24"/>
                <w:lang w:val="en-US"/>
              </w:rPr>
              <w:t xml:space="preserve">(juices, </w:t>
            </w:r>
            <w:del w:id="6021" w:author="Гулбаги Орымбетова" w:date="2016-10-08T08:35:00Z">
              <w:r w:rsidR="0038574A" w:rsidRPr="004B6D4D" w:rsidDel="001943BD">
                <w:rPr>
                  <w:rFonts w:ascii="Times New Roman" w:hAnsi="Times New Roman" w:cs="Times New Roman"/>
                  <w:sz w:val="24"/>
                  <w:szCs w:val="24"/>
                  <w:lang w:val="en-US"/>
                </w:rPr>
                <w:delText xml:space="preserve">purees, </w:delText>
              </w:r>
            </w:del>
            <w:r w:rsidR="0038574A" w:rsidRPr="004B6D4D">
              <w:rPr>
                <w:rFonts w:ascii="Times New Roman" w:hAnsi="Times New Roman" w:cs="Times New Roman"/>
                <w:sz w:val="24"/>
                <w:szCs w:val="24"/>
                <w:lang w:val="en-US"/>
              </w:rPr>
              <w:t>jams</w:t>
            </w:r>
            <w:r w:rsidRPr="004B6D4D">
              <w:rPr>
                <w:rFonts w:ascii="Times New Roman" w:hAnsi="Times New Roman" w:cs="Times New Roman"/>
                <w:sz w:val="24"/>
                <w:szCs w:val="24"/>
                <w:lang w:val="en-US"/>
              </w:rPr>
              <w:t>) feed</w:t>
            </w:r>
          </w:p>
        </w:tc>
        <w:tc>
          <w:tcPr>
            <w:tcW w:w="2584" w:type="dxa"/>
          </w:tcPr>
          <w:p w:rsidR="003A0D28" w:rsidRPr="0009102C" w:rsidRDefault="0009102C" w:rsidP="006611BA">
            <w:pPr>
              <w:jc w:val="both"/>
              <w:rPr>
                <w:rFonts w:ascii="Times New Roman" w:eastAsia="Times New Roman" w:hAnsi="Times New Roman" w:cs="Times New Roman"/>
                <w:sz w:val="24"/>
                <w:szCs w:val="24"/>
                <w:lang w:val="kk-KZ" w:eastAsia="ru-RU"/>
              </w:rPr>
            </w:pPr>
            <w:r w:rsidRPr="0009102C">
              <w:rPr>
                <w:rStyle w:val="alt-edited"/>
                <w:rFonts w:ascii="Times New Roman" w:hAnsi="Times New Roman" w:cs="Times New Roman"/>
                <w:sz w:val="24"/>
                <w:szCs w:val="24"/>
              </w:rPr>
              <w:t>Neurotoxic</w:t>
            </w:r>
            <w:r w:rsidRPr="0009102C">
              <w:rPr>
                <w:rStyle w:val="shorttext"/>
                <w:rFonts w:ascii="Times New Roman" w:hAnsi="Times New Roman" w:cs="Times New Roman"/>
                <w:sz w:val="24"/>
                <w:szCs w:val="24"/>
              </w:rPr>
              <w:t>, mutagenic, carcinogenic</w:t>
            </w:r>
          </w:p>
        </w:tc>
      </w:tr>
      <w:tr w:rsidR="003A0D28" w:rsidRPr="006416A9" w:rsidTr="00590FF4">
        <w:tc>
          <w:tcPr>
            <w:tcW w:w="9345" w:type="dxa"/>
            <w:gridSpan w:val="4"/>
          </w:tcPr>
          <w:p w:rsidR="003A0D28" w:rsidRPr="0009102C" w:rsidRDefault="0009102C" w:rsidP="003A0D28">
            <w:pPr>
              <w:jc w:val="center"/>
              <w:rPr>
                <w:rFonts w:ascii="Times New Roman" w:eastAsia="Times New Roman" w:hAnsi="Times New Roman" w:cs="Times New Roman"/>
                <w:sz w:val="24"/>
                <w:szCs w:val="24"/>
                <w:lang w:val="kk-KZ" w:eastAsia="ru-RU"/>
              </w:rPr>
            </w:pPr>
            <w:r w:rsidRPr="004B6D4D">
              <w:rPr>
                <w:rStyle w:val="shorttext"/>
                <w:rFonts w:ascii="Times New Roman" w:hAnsi="Times New Roman" w:cs="Times New Roman"/>
                <w:sz w:val="24"/>
                <w:szCs w:val="24"/>
                <w:lang w:val="en-US"/>
              </w:rPr>
              <w:t>Mycotoxins are produced by fungi of the genus</w:t>
            </w:r>
            <w:r w:rsidR="003A0D28" w:rsidRPr="0009102C">
              <w:rPr>
                <w:rFonts w:ascii="Times New Roman" w:eastAsia="Times New Roman" w:hAnsi="Times New Roman" w:cs="Times New Roman"/>
                <w:sz w:val="24"/>
                <w:szCs w:val="24"/>
                <w:lang w:val="kk-KZ" w:eastAsia="ru-RU"/>
              </w:rPr>
              <w:t xml:space="preserve"> </w:t>
            </w:r>
            <w:r w:rsidR="003A0D28" w:rsidRPr="0009102C">
              <w:rPr>
                <w:rFonts w:ascii="Times New Roman" w:eastAsia="Times New Roman" w:hAnsi="Times New Roman" w:cs="Times New Roman"/>
                <w:sz w:val="24"/>
                <w:szCs w:val="24"/>
                <w:lang w:val="en-US" w:eastAsia="ru-RU"/>
              </w:rPr>
              <w:t>Fusarium</w:t>
            </w:r>
          </w:p>
        </w:tc>
      </w:tr>
      <w:tr w:rsidR="003A0D28" w:rsidRPr="0009102C" w:rsidTr="00187169">
        <w:tc>
          <w:tcPr>
            <w:tcW w:w="2296" w:type="dxa"/>
          </w:tcPr>
          <w:p w:rsidR="003A0D28" w:rsidRPr="0009102C" w:rsidRDefault="0009102C"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Zearalenone </w:t>
            </w:r>
          </w:p>
        </w:tc>
        <w:tc>
          <w:tcPr>
            <w:tcW w:w="2264" w:type="dxa"/>
          </w:tcPr>
          <w:p w:rsidR="003A0D28" w:rsidRPr="0009102C" w:rsidRDefault="00CB0CF1"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F.graminearum</w:t>
            </w:r>
          </w:p>
          <w:p w:rsidR="00CB0CF1" w:rsidRPr="0009102C" w:rsidRDefault="00CB0CF1"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F.moniliforme</w:t>
            </w:r>
          </w:p>
          <w:p w:rsidR="00CB0CF1" w:rsidRPr="0009102C" w:rsidRDefault="00CB0CF1"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F.tricintum</w:t>
            </w:r>
          </w:p>
        </w:tc>
        <w:tc>
          <w:tcPr>
            <w:tcW w:w="2201" w:type="dxa"/>
          </w:tcPr>
          <w:p w:rsidR="003A0D28" w:rsidRPr="0009102C" w:rsidRDefault="0009102C" w:rsidP="006611BA">
            <w:pPr>
              <w:jc w:val="both"/>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 xml:space="preserve">Corn, barley, wheat, sorghum, </w:t>
            </w:r>
            <w:r w:rsidRPr="004B6D4D">
              <w:rPr>
                <w:rStyle w:val="alt-edited"/>
                <w:rFonts w:ascii="Times New Roman" w:hAnsi="Times New Roman" w:cs="Times New Roman"/>
                <w:sz w:val="24"/>
                <w:szCs w:val="24"/>
                <w:lang w:val="en-US"/>
              </w:rPr>
              <w:t>feed</w:t>
            </w:r>
          </w:p>
        </w:tc>
        <w:tc>
          <w:tcPr>
            <w:tcW w:w="2584" w:type="dxa"/>
          </w:tcPr>
          <w:p w:rsidR="003A0D28" w:rsidRPr="0009102C" w:rsidRDefault="0009102C"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Estrogenic, teratogenic</w:t>
            </w:r>
          </w:p>
        </w:tc>
      </w:tr>
      <w:tr w:rsidR="00737C8C" w:rsidRPr="0009102C" w:rsidTr="00187169">
        <w:tc>
          <w:tcPr>
            <w:tcW w:w="2296" w:type="dxa"/>
          </w:tcPr>
          <w:p w:rsidR="00737C8C" w:rsidRPr="0009102C" w:rsidRDefault="0009102C"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Trichothecene mycotoxins</w:t>
            </w:r>
          </w:p>
        </w:tc>
        <w:tc>
          <w:tcPr>
            <w:tcW w:w="2264" w:type="dxa"/>
          </w:tcPr>
          <w:p w:rsidR="00737C8C" w:rsidRPr="0009102C" w:rsidRDefault="00CB0CF1"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F.sporotrichella</w:t>
            </w:r>
          </w:p>
          <w:p w:rsidR="00CB0CF1" w:rsidRPr="0009102C" w:rsidRDefault="0038574A" w:rsidP="0038574A">
            <w:pPr>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F.poae, F.navale</w:t>
            </w:r>
          </w:p>
        </w:tc>
        <w:tc>
          <w:tcPr>
            <w:tcW w:w="2201" w:type="dxa"/>
          </w:tcPr>
          <w:p w:rsidR="00737C8C" w:rsidRPr="0009102C" w:rsidRDefault="0009102C" w:rsidP="0038574A">
            <w:pPr>
              <w:jc w:val="both"/>
              <w:rPr>
                <w:rFonts w:ascii="Times New Roman" w:eastAsia="Times New Roman" w:hAnsi="Times New Roman" w:cs="Times New Roman"/>
                <w:sz w:val="24"/>
                <w:szCs w:val="24"/>
                <w:lang w:val="en-US" w:eastAsia="ru-RU"/>
              </w:rPr>
            </w:pPr>
            <w:r w:rsidRPr="0009102C">
              <w:rPr>
                <w:rStyle w:val="shorttext"/>
                <w:rFonts w:ascii="Times New Roman" w:hAnsi="Times New Roman" w:cs="Times New Roman"/>
                <w:sz w:val="24"/>
                <w:szCs w:val="24"/>
              </w:rPr>
              <w:t xml:space="preserve">Different </w:t>
            </w:r>
            <w:r w:rsidRPr="0009102C">
              <w:rPr>
                <w:rStyle w:val="alt-edited"/>
                <w:rFonts w:ascii="Times New Roman" w:hAnsi="Times New Roman" w:cs="Times New Roman"/>
                <w:sz w:val="24"/>
                <w:szCs w:val="24"/>
              </w:rPr>
              <w:t>cereals,</w:t>
            </w:r>
            <w:r w:rsidR="0038574A">
              <w:rPr>
                <w:rStyle w:val="shorttext"/>
                <w:rFonts w:ascii="Times New Roman" w:hAnsi="Times New Roman" w:cs="Times New Roman"/>
                <w:sz w:val="24"/>
                <w:szCs w:val="24"/>
              </w:rPr>
              <w:t xml:space="preserve"> fee</w:t>
            </w:r>
          </w:p>
        </w:tc>
        <w:tc>
          <w:tcPr>
            <w:tcW w:w="2584" w:type="dxa"/>
          </w:tcPr>
          <w:p w:rsidR="00737C8C" w:rsidRPr="0009102C" w:rsidRDefault="0009102C" w:rsidP="0038574A">
            <w:pPr>
              <w:jc w:val="both"/>
              <w:rPr>
                <w:rFonts w:ascii="Times New Roman" w:eastAsia="Times New Roman" w:hAnsi="Times New Roman" w:cs="Times New Roman"/>
                <w:sz w:val="24"/>
                <w:szCs w:val="24"/>
                <w:lang w:val="en-US" w:eastAsia="ru-RU"/>
              </w:rPr>
            </w:pPr>
            <w:r w:rsidRPr="0009102C">
              <w:rPr>
                <w:rStyle w:val="alt-edited"/>
                <w:rFonts w:ascii="Times New Roman" w:hAnsi="Times New Roman" w:cs="Times New Roman"/>
                <w:sz w:val="24"/>
                <w:szCs w:val="24"/>
              </w:rPr>
              <w:t>Neurotoxic</w:t>
            </w:r>
            <w:r w:rsidRPr="0009102C">
              <w:rPr>
                <w:rFonts w:ascii="Times New Roman" w:hAnsi="Times New Roman" w:cs="Times New Roman"/>
                <w:sz w:val="24"/>
                <w:szCs w:val="24"/>
              </w:rPr>
              <w:t>, dermal toxicity, etc.</w:t>
            </w:r>
          </w:p>
        </w:tc>
      </w:tr>
      <w:tr w:rsidR="00CB0CF1" w:rsidRPr="006416A9" w:rsidTr="00590FF4">
        <w:tc>
          <w:tcPr>
            <w:tcW w:w="9345" w:type="dxa"/>
            <w:gridSpan w:val="4"/>
          </w:tcPr>
          <w:p w:rsidR="00CB0CF1" w:rsidRPr="0009102C" w:rsidRDefault="0009102C" w:rsidP="00CB0CF1">
            <w:pPr>
              <w:jc w:val="center"/>
              <w:rPr>
                <w:rFonts w:ascii="Times New Roman" w:eastAsia="Times New Roman" w:hAnsi="Times New Roman" w:cs="Times New Roman"/>
                <w:b/>
                <w:sz w:val="24"/>
                <w:szCs w:val="24"/>
                <w:lang w:val="kk-KZ" w:eastAsia="ru-RU"/>
              </w:rPr>
            </w:pPr>
            <w:r w:rsidRPr="004B6D4D">
              <w:rPr>
                <w:rStyle w:val="shorttext"/>
                <w:rFonts w:ascii="Times New Roman" w:hAnsi="Times New Roman" w:cs="Times New Roman"/>
                <w:sz w:val="24"/>
                <w:szCs w:val="24"/>
                <w:lang w:val="en-US"/>
              </w:rPr>
              <w:t>Mycotoxins produced by other microscopic fungi</w:t>
            </w:r>
          </w:p>
        </w:tc>
      </w:tr>
      <w:tr w:rsidR="00CB0CF1" w:rsidRPr="0009102C" w:rsidTr="00187169">
        <w:tc>
          <w:tcPr>
            <w:tcW w:w="2296" w:type="dxa"/>
          </w:tcPr>
          <w:p w:rsidR="00CB0CF1" w:rsidRPr="0009102C" w:rsidRDefault="0009102C"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 xml:space="preserve">Ergotoxine </w:t>
            </w:r>
          </w:p>
        </w:tc>
        <w:tc>
          <w:tcPr>
            <w:tcW w:w="2264" w:type="dxa"/>
          </w:tcPr>
          <w:p w:rsidR="00CB0CF1" w:rsidRPr="0009102C" w:rsidRDefault="0046389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Claviceps purpurea, Claviceps paspali</w:t>
            </w:r>
          </w:p>
        </w:tc>
        <w:tc>
          <w:tcPr>
            <w:tcW w:w="2201" w:type="dxa"/>
          </w:tcPr>
          <w:p w:rsidR="00CB0CF1" w:rsidRPr="0009102C" w:rsidRDefault="0009102C" w:rsidP="006611BA">
            <w:pPr>
              <w:jc w:val="both"/>
              <w:rPr>
                <w:rFonts w:ascii="Times New Roman" w:eastAsia="Times New Roman" w:hAnsi="Times New Roman" w:cs="Times New Roman"/>
                <w:sz w:val="24"/>
                <w:szCs w:val="24"/>
                <w:lang w:eastAsia="ru-RU"/>
              </w:rPr>
            </w:pPr>
            <w:r w:rsidRPr="0009102C">
              <w:rPr>
                <w:rStyle w:val="shorttext"/>
                <w:rFonts w:ascii="Times New Roman" w:hAnsi="Times New Roman" w:cs="Times New Roman"/>
                <w:sz w:val="24"/>
                <w:szCs w:val="24"/>
              </w:rPr>
              <w:t>Various cereals, wild grasses</w:t>
            </w:r>
          </w:p>
        </w:tc>
        <w:tc>
          <w:tcPr>
            <w:tcW w:w="2584" w:type="dxa"/>
          </w:tcPr>
          <w:p w:rsidR="00CB0CF1" w:rsidRPr="0009102C" w:rsidRDefault="0009102C" w:rsidP="00CB0CF1">
            <w:pPr>
              <w:jc w:val="both"/>
              <w:rPr>
                <w:rFonts w:ascii="Times New Roman" w:eastAsia="Times New Roman" w:hAnsi="Times New Roman" w:cs="Times New Roman"/>
                <w:sz w:val="24"/>
                <w:szCs w:val="24"/>
                <w:lang w:val="kk-KZ" w:eastAsia="ru-RU"/>
              </w:rPr>
            </w:pPr>
            <w:r w:rsidRPr="0009102C">
              <w:rPr>
                <w:rStyle w:val="alt-edited"/>
                <w:rFonts w:ascii="Times New Roman" w:hAnsi="Times New Roman" w:cs="Times New Roman"/>
                <w:sz w:val="24"/>
                <w:szCs w:val="24"/>
              </w:rPr>
              <w:t>Neurotoxic</w:t>
            </w:r>
          </w:p>
        </w:tc>
      </w:tr>
      <w:tr w:rsidR="00CB0CF1" w:rsidRPr="0009102C" w:rsidTr="00187169">
        <w:tc>
          <w:tcPr>
            <w:tcW w:w="2296" w:type="dxa"/>
          </w:tcPr>
          <w:p w:rsidR="00CB0CF1" w:rsidRPr="0009102C" w:rsidRDefault="0009102C" w:rsidP="006611BA">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Sporodismin</w:t>
            </w:r>
          </w:p>
        </w:tc>
        <w:tc>
          <w:tcPr>
            <w:tcW w:w="2264" w:type="dxa"/>
          </w:tcPr>
          <w:p w:rsidR="00CB0CF1" w:rsidRPr="0009102C" w:rsidRDefault="00463898" w:rsidP="006611BA">
            <w:pPr>
              <w:jc w:val="both"/>
              <w:rPr>
                <w:rFonts w:ascii="Times New Roman" w:eastAsia="Times New Roman" w:hAnsi="Times New Roman" w:cs="Times New Roman"/>
                <w:sz w:val="24"/>
                <w:szCs w:val="24"/>
                <w:lang w:val="en-US" w:eastAsia="ru-RU"/>
              </w:rPr>
            </w:pPr>
            <w:r w:rsidRPr="0009102C">
              <w:rPr>
                <w:rFonts w:ascii="Times New Roman" w:eastAsia="Times New Roman" w:hAnsi="Times New Roman" w:cs="Times New Roman"/>
                <w:sz w:val="24"/>
                <w:szCs w:val="24"/>
                <w:lang w:val="en-US" w:eastAsia="ru-RU"/>
              </w:rPr>
              <w:t>Pithomyces chartarum</w:t>
            </w:r>
          </w:p>
        </w:tc>
        <w:tc>
          <w:tcPr>
            <w:tcW w:w="2201" w:type="dxa"/>
          </w:tcPr>
          <w:p w:rsidR="00CB0CF1" w:rsidRPr="0009102C" w:rsidRDefault="00986553" w:rsidP="006611BA">
            <w:pPr>
              <w:jc w:val="both"/>
              <w:rPr>
                <w:rFonts w:ascii="Times New Roman" w:eastAsia="Times New Roman" w:hAnsi="Times New Roman" w:cs="Times New Roman"/>
                <w:sz w:val="24"/>
                <w:szCs w:val="24"/>
                <w:lang w:eastAsia="ru-RU"/>
              </w:rPr>
            </w:pPr>
            <w:r w:rsidRPr="0009102C">
              <w:rPr>
                <w:rFonts w:ascii="Times New Roman" w:eastAsia="Times New Roman" w:hAnsi="Times New Roman" w:cs="Times New Roman"/>
                <w:sz w:val="24"/>
                <w:szCs w:val="24"/>
                <w:lang w:val="en-US" w:eastAsia="ru-RU"/>
              </w:rPr>
              <w:t>Same</w:t>
            </w:r>
          </w:p>
        </w:tc>
        <w:tc>
          <w:tcPr>
            <w:tcW w:w="2584" w:type="dxa"/>
          </w:tcPr>
          <w:p w:rsidR="00CB0CF1" w:rsidRPr="0009102C" w:rsidRDefault="0009102C" w:rsidP="00CB0CF1">
            <w:pPr>
              <w:jc w:val="both"/>
              <w:rPr>
                <w:rFonts w:ascii="Times New Roman" w:eastAsia="Times New Roman" w:hAnsi="Times New Roman" w:cs="Times New Roman"/>
                <w:sz w:val="24"/>
                <w:szCs w:val="24"/>
                <w:lang w:val="kk-KZ" w:eastAsia="ru-RU"/>
              </w:rPr>
            </w:pPr>
            <w:r w:rsidRPr="0009102C">
              <w:rPr>
                <w:rStyle w:val="shorttext"/>
                <w:rFonts w:ascii="Times New Roman" w:hAnsi="Times New Roman" w:cs="Times New Roman"/>
                <w:sz w:val="24"/>
                <w:szCs w:val="24"/>
              </w:rPr>
              <w:t>Hepatotoxic, photosensitizing</w:t>
            </w:r>
          </w:p>
        </w:tc>
      </w:tr>
    </w:tbl>
    <w:p w:rsidR="00F102B4" w:rsidRPr="006B61E6" w:rsidDel="007E6320" w:rsidRDefault="006B61E6" w:rsidP="00305E75">
      <w:pPr>
        <w:spacing w:after="0" w:line="240" w:lineRule="auto"/>
        <w:ind w:firstLine="567"/>
        <w:jc w:val="both"/>
        <w:rPr>
          <w:del w:id="6022" w:author="Гулбаги Орымбетова" w:date="2016-11-07T11:40:00Z"/>
          <w:rFonts w:ascii="Times New Roman" w:eastAsia="Times New Roman" w:hAnsi="Times New Roman" w:cs="Times New Roman"/>
          <w:sz w:val="28"/>
          <w:szCs w:val="28"/>
          <w:lang w:val="en-US" w:eastAsia="ru-RU"/>
        </w:rPr>
      </w:pPr>
      <w:moveFromRangeStart w:id="6023" w:author="Гулбаги Орымбетова" w:date="2016-10-08T08:34:00Z" w:name="move463678994"/>
      <w:moveFrom w:id="6024" w:author="Гулбаги Орымбетова" w:date="2016-10-08T08:34:00Z">
        <w:del w:id="6025" w:author="Гулбаги Орымбетова" w:date="2016-11-07T11:40:00Z">
          <w:r w:rsidRPr="004B6D4D" w:rsidDel="007E6320">
            <w:rPr>
              <w:rFonts w:ascii="Times New Roman" w:hAnsi="Times New Roman" w:cs="Times New Roman"/>
              <w:sz w:val="28"/>
              <w:szCs w:val="28"/>
              <w:lang w:val="en-US"/>
            </w:rPr>
            <w:lastRenderedPageBreak/>
            <w:delText>It is impossible to completely</w:delText>
          </w:r>
          <w:r w:rsidRPr="006B61E6" w:rsidDel="007E6320">
            <w:rPr>
              <w:rFonts w:ascii="Times New Roman" w:hAnsi="Times New Roman" w:cs="Times New Roman"/>
              <w:sz w:val="28"/>
              <w:szCs w:val="28"/>
              <w:lang w:val="en-US"/>
            </w:rPr>
            <w:delText xml:space="preserve"> </w:delText>
          </w:r>
          <w:r w:rsidRPr="004B6D4D" w:rsidDel="007E6320">
            <w:rPr>
              <w:rFonts w:ascii="Times New Roman" w:hAnsi="Times New Roman" w:cs="Times New Roman"/>
              <w:sz w:val="28"/>
              <w:szCs w:val="28"/>
              <w:lang w:val="en-US"/>
            </w:rPr>
            <w:delText xml:space="preserve">prevent </w:delText>
          </w:r>
          <w:r w:rsidRPr="006B61E6" w:rsidDel="007E6320">
            <w:rPr>
              <w:rFonts w:ascii="Times New Roman" w:hAnsi="Times New Roman" w:cs="Times New Roman"/>
              <w:sz w:val="28"/>
              <w:szCs w:val="28"/>
              <w:lang w:val="en-US"/>
            </w:rPr>
            <w:delText xml:space="preserve">the </w:delText>
          </w:r>
          <w:r w:rsidR="001C0534" w:rsidRPr="004B6D4D" w:rsidDel="007E6320">
            <w:rPr>
              <w:rFonts w:ascii="Times New Roman" w:hAnsi="Times New Roman" w:cs="Times New Roman"/>
              <w:sz w:val="28"/>
              <w:szCs w:val="28"/>
              <w:lang w:val="en-US"/>
            </w:rPr>
            <w:delText>destruction</w:delText>
          </w:r>
          <w:r w:rsidR="001C0534" w:rsidRPr="006B61E6" w:rsidDel="007E6320">
            <w:rPr>
              <w:rFonts w:ascii="Times New Roman" w:hAnsi="Times New Roman" w:cs="Times New Roman"/>
              <w:sz w:val="28"/>
              <w:szCs w:val="28"/>
              <w:lang w:val="en-US"/>
            </w:rPr>
            <w:delText xml:space="preserve"> </w:delText>
          </w:r>
          <w:r w:rsidR="001C0534" w:rsidRPr="004B6D4D" w:rsidDel="007E6320">
            <w:rPr>
              <w:rFonts w:ascii="Times New Roman" w:hAnsi="Times New Roman" w:cs="Times New Roman"/>
              <w:sz w:val="28"/>
              <w:szCs w:val="28"/>
              <w:lang w:val="en-US"/>
            </w:rPr>
            <w:delText>of</w:delText>
          </w:r>
          <w:r w:rsidR="001C0534" w:rsidRPr="006B61E6" w:rsidDel="007E6320">
            <w:rPr>
              <w:rFonts w:ascii="Times New Roman" w:hAnsi="Times New Roman" w:cs="Times New Roman"/>
              <w:sz w:val="28"/>
              <w:szCs w:val="28"/>
              <w:lang w:val="en-US"/>
            </w:rPr>
            <w:delText xml:space="preserve"> </w:delText>
          </w:r>
          <w:r w:rsidR="001C0534" w:rsidRPr="004B6D4D" w:rsidDel="007E6320">
            <w:rPr>
              <w:rFonts w:ascii="Times New Roman" w:hAnsi="Times New Roman" w:cs="Times New Roman"/>
              <w:sz w:val="28"/>
              <w:szCs w:val="28"/>
              <w:lang w:val="en-US"/>
            </w:rPr>
            <w:delText>agricultural</w:delText>
          </w:r>
          <w:r w:rsidR="001C0534" w:rsidRPr="006B61E6" w:rsidDel="007E6320">
            <w:rPr>
              <w:rFonts w:ascii="Times New Roman" w:hAnsi="Times New Roman" w:cs="Times New Roman"/>
              <w:sz w:val="28"/>
              <w:szCs w:val="28"/>
              <w:lang w:val="en-US"/>
            </w:rPr>
            <w:delText xml:space="preserve"> </w:delText>
          </w:r>
          <w:r w:rsidR="001C0534" w:rsidRPr="004B6D4D" w:rsidDel="007E6320">
            <w:rPr>
              <w:rFonts w:ascii="Times New Roman" w:hAnsi="Times New Roman" w:cs="Times New Roman"/>
              <w:sz w:val="28"/>
              <w:szCs w:val="28"/>
              <w:lang w:val="en-US"/>
            </w:rPr>
            <w:delText>produce</w:delText>
          </w:r>
          <w:r w:rsidR="001C0534" w:rsidRPr="006B61E6" w:rsidDel="007E6320">
            <w:rPr>
              <w:rFonts w:ascii="Times New Roman" w:hAnsi="Times New Roman" w:cs="Times New Roman"/>
              <w:sz w:val="28"/>
              <w:szCs w:val="28"/>
              <w:lang w:val="en-US"/>
            </w:rPr>
            <w:delText xml:space="preserve"> by </w:delText>
          </w:r>
          <w:r w:rsidR="001C0534" w:rsidRPr="004B6D4D" w:rsidDel="007E6320">
            <w:rPr>
              <w:rFonts w:ascii="Times New Roman" w:hAnsi="Times New Roman" w:cs="Times New Roman"/>
              <w:sz w:val="28"/>
              <w:szCs w:val="28"/>
              <w:lang w:val="en-US"/>
            </w:rPr>
            <w:delText>microscopic</w:delText>
          </w:r>
          <w:r w:rsidR="001C0534" w:rsidRPr="006B61E6" w:rsidDel="007E6320">
            <w:rPr>
              <w:rFonts w:ascii="Times New Roman" w:hAnsi="Times New Roman" w:cs="Times New Roman"/>
              <w:sz w:val="28"/>
              <w:szCs w:val="28"/>
              <w:lang w:val="en-US"/>
            </w:rPr>
            <w:delText xml:space="preserve"> </w:delText>
          </w:r>
          <w:r w:rsidR="001C0534" w:rsidRPr="004B6D4D" w:rsidDel="007E6320">
            <w:rPr>
              <w:rFonts w:ascii="Times New Roman" w:hAnsi="Times New Roman" w:cs="Times New Roman"/>
              <w:sz w:val="28"/>
              <w:szCs w:val="28"/>
              <w:lang w:val="en-US"/>
            </w:rPr>
            <w:delText>fungi</w:delText>
          </w:r>
          <w:r w:rsidR="001C0534" w:rsidRPr="006B61E6" w:rsidDel="007E6320">
            <w:rPr>
              <w:rFonts w:ascii="Times New Roman" w:hAnsi="Times New Roman" w:cs="Times New Roman"/>
              <w:sz w:val="28"/>
              <w:szCs w:val="28"/>
              <w:lang w:val="en-US"/>
            </w:rPr>
            <w:delText xml:space="preserve"> </w:delText>
          </w:r>
          <w:r w:rsidDel="007E6320">
            <w:rPr>
              <w:rFonts w:ascii="Times New Roman" w:hAnsi="Times New Roman" w:cs="Times New Roman"/>
              <w:sz w:val="28"/>
              <w:szCs w:val="28"/>
              <w:lang w:val="en-US"/>
            </w:rPr>
            <w:delText>–</w:delText>
          </w:r>
          <w:r w:rsidR="00F102B4" w:rsidRPr="006B61E6" w:rsidDel="007E6320">
            <w:rPr>
              <w:rFonts w:ascii="Times New Roman" w:hAnsi="Times New Roman" w:cs="Times New Roman"/>
              <w:sz w:val="28"/>
              <w:szCs w:val="28"/>
              <w:lang w:val="en-US"/>
            </w:rPr>
            <w:delText xml:space="preserve"> </w:delText>
          </w:r>
          <w:r w:rsidR="00F102B4" w:rsidRPr="004B6D4D" w:rsidDel="007E6320">
            <w:rPr>
              <w:rFonts w:ascii="Times New Roman" w:hAnsi="Times New Roman" w:cs="Times New Roman"/>
              <w:sz w:val="28"/>
              <w:szCs w:val="28"/>
              <w:lang w:val="en-US"/>
            </w:rPr>
            <w:delText>producers</w:delText>
          </w:r>
          <w:r w:rsidR="00F102B4" w:rsidRPr="006B61E6" w:rsidDel="007E6320">
            <w:rPr>
              <w:rFonts w:ascii="Times New Roman" w:hAnsi="Times New Roman" w:cs="Times New Roman"/>
              <w:sz w:val="28"/>
              <w:szCs w:val="28"/>
              <w:lang w:val="en-US"/>
            </w:rPr>
            <w:delText xml:space="preserve"> </w:delText>
          </w:r>
          <w:r w:rsidR="00F102B4" w:rsidRPr="004B6D4D" w:rsidDel="007E6320">
            <w:rPr>
              <w:rFonts w:ascii="Times New Roman" w:hAnsi="Times New Roman" w:cs="Times New Roman"/>
              <w:sz w:val="28"/>
              <w:szCs w:val="28"/>
              <w:lang w:val="en-US"/>
            </w:rPr>
            <w:delText>of</w:delText>
          </w:r>
          <w:r w:rsidR="00F102B4" w:rsidRPr="006B61E6" w:rsidDel="007E6320">
            <w:rPr>
              <w:rFonts w:ascii="Times New Roman" w:hAnsi="Times New Roman" w:cs="Times New Roman"/>
              <w:sz w:val="28"/>
              <w:szCs w:val="28"/>
              <w:lang w:val="en-US"/>
            </w:rPr>
            <w:delText xml:space="preserve"> </w:delText>
          </w:r>
          <w:r w:rsidR="00F102B4" w:rsidRPr="004B6D4D" w:rsidDel="007E6320">
            <w:rPr>
              <w:rFonts w:ascii="Times New Roman" w:hAnsi="Times New Roman" w:cs="Times New Roman"/>
              <w:sz w:val="28"/>
              <w:szCs w:val="28"/>
              <w:lang w:val="en-US"/>
            </w:rPr>
            <w:delText>mycotoxins</w:delText>
          </w:r>
          <w:r w:rsidRPr="004B6D4D" w:rsidDel="007E6320">
            <w:rPr>
              <w:rFonts w:ascii="Times New Roman" w:hAnsi="Times New Roman" w:cs="Times New Roman"/>
              <w:sz w:val="28"/>
              <w:szCs w:val="28"/>
              <w:lang w:val="en-US"/>
            </w:rPr>
            <w:delText>.</w:delText>
          </w:r>
          <w:r w:rsidR="00F102B4" w:rsidRPr="006B61E6" w:rsidDel="007E6320">
            <w:rPr>
              <w:rFonts w:ascii="Times New Roman" w:hAnsi="Times New Roman" w:cs="Times New Roman"/>
              <w:sz w:val="28"/>
              <w:szCs w:val="28"/>
              <w:lang w:val="en-US"/>
            </w:rPr>
            <w:delText xml:space="preserve"> </w:delText>
          </w:r>
          <w:r w:rsidRPr="004B6D4D" w:rsidDel="007E6320">
            <w:rPr>
              <w:rFonts w:ascii="Times New Roman" w:hAnsi="Times New Roman" w:cs="Times New Roman"/>
              <w:sz w:val="28"/>
              <w:szCs w:val="28"/>
              <w:lang w:val="en-US"/>
            </w:rPr>
            <w:delText xml:space="preserve">In the prevention of mycotoxin </w:delText>
          </w:r>
          <w:r w:rsidRPr="004B6D4D" w:rsidDel="007E6320">
            <w:rPr>
              <w:rStyle w:val="alt-edited"/>
              <w:rFonts w:ascii="Times New Roman" w:hAnsi="Times New Roman" w:cs="Times New Roman"/>
              <w:sz w:val="28"/>
              <w:szCs w:val="28"/>
              <w:lang w:val="en-US"/>
            </w:rPr>
            <w:delText>necessary to</w:delText>
          </w:r>
          <w:r w:rsidRPr="004B6D4D" w:rsidDel="007E6320">
            <w:rPr>
              <w:rFonts w:ascii="Times New Roman" w:hAnsi="Times New Roman" w:cs="Times New Roman"/>
              <w:sz w:val="28"/>
              <w:szCs w:val="28"/>
              <w:lang w:val="en-US"/>
            </w:rPr>
            <w:delText xml:space="preserve"> give meaning to the system of pollution control mycotoxin food, and also the establishment of </w:delText>
          </w:r>
          <w:r w:rsidRPr="004B6D4D" w:rsidDel="007E6320">
            <w:rPr>
              <w:rStyle w:val="alt-edited"/>
              <w:rFonts w:ascii="Times New Roman" w:hAnsi="Times New Roman" w:cs="Times New Roman"/>
              <w:sz w:val="28"/>
              <w:szCs w:val="28"/>
              <w:lang w:val="en-US"/>
            </w:rPr>
            <w:delText>safety</w:delText>
          </w:r>
          <w:r w:rsidRPr="004B6D4D" w:rsidDel="007E6320">
            <w:rPr>
              <w:rFonts w:ascii="Times New Roman" w:hAnsi="Times New Roman" w:cs="Times New Roman"/>
              <w:sz w:val="28"/>
              <w:szCs w:val="28"/>
              <w:lang w:val="en-US"/>
            </w:rPr>
            <w:delText xml:space="preserve"> their concentrations (Table. </w:delText>
          </w:r>
          <w:r w:rsidRPr="00F35EF9" w:rsidDel="007E6320">
            <w:rPr>
              <w:rFonts w:ascii="Times New Roman" w:hAnsi="Times New Roman" w:cs="Times New Roman"/>
              <w:sz w:val="28"/>
              <w:szCs w:val="28"/>
              <w:lang w:val="en-US"/>
            </w:rPr>
            <w:delText>15).</w:delText>
          </w:r>
        </w:del>
      </w:moveFrom>
    </w:p>
    <w:moveFromRangeEnd w:id="6023"/>
    <w:p w:rsidR="00305E75" w:rsidRPr="006B61E6" w:rsidRDefault="006B61E6" w:rsidP="00305E75">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sz w:val="28"/>
          <w:szCs w:val="28"/>
          <w:lang w:val="en-US"/>
        </w:rPr>
        <w:t>Currently</w:t>
      </w:r>
      <w:r w:rsidR="00F102B4" w:rsidRPr="006B61E6">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substantial progress </w:t>
      </w:r>
      <w:proofErr w:type="gramStart"/>
      <w:r w:rsidRPr="004B6D4D">
        <w:rPr>
          <w:rFonts w:ascii="Times New Roman" w:hAnsi="Times New Roman" w:cs="Times New Roman"/>
          <w:sz w:val="28"/>
          <w:szCs w:val="28"/>
          <w:lang w:val="en-US"/>
        </w:rPr>
        <w:t>are achieved</w:t>
      </w:r>
      <w:proofErr w:type="gramEnd"/>
      <w:r w:rsidRPr="004B6D4D">
        <w:rPr>
          <w:rFonts w:ascii="Times New Roman" w:hAnsi="Times New Roman" w:cs="Times New Roman"/>
          <w:sz w:val="28"/>
          <w:szCs w:val="28"/>
          <w:lang w:val="en-US"/>
        </w:rPr>
        <w:t xml:space="preserve"> in establishing the chemical structure of mycotoxins</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the</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study</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of</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their</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physico</w:t>
      </w:r>
      <w:r w:rsidR="00F102B4" w:rsidRPr="006B61E6">
        <w:rPr>
          <w:rFonts w:ascii="Times New Roman" w:hAnsi="Times New Roman" w:cs="Times New Roman"/>
          <w:sz w:val="28"/>
          <w:szCs w:val="28"/>
          <w:lang w:val="en-US"/>
        </w:rPr>
        <w:t>-</w:t>
      </w:r>
      <w:r w:rsidR="00F102B4" w:rsidRPr="004B6D4D">
        <w:rPr>
          <w:rFonts w:ascii="Times New Roman" w:hAnsi="Times New Roman" w:cs="Times New Roman"/>
          <w:sz w:val="28"/>
          <w:szCs w:val="28"/>
          <w:lang w:val="en-US"/>
        </w:rPr>
        <w:t>chemical</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properties</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the</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development</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of</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methods</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of</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analysis</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and</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study</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of</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their</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prevalence</w:t>
      </w:r>
      <w:r w:rsidR="00F102B4" w:rsidRPr="006B61E6">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Mycotoxins are produced from primary metabolites</w:t>
      </w:r>
      <w:r w:rsidRPr="004B6D4D">
        <w:rPr>
          <w:rFonts w:ascii="Times New Roman" w:hAnsi="Times New Roman" w:cs="Times New Roman"/>
          <w:sz w:val="28"/>
          <w:szCs w:val="28"/>
          <w:lang w:val="en-US"/>
        </w:rPr>
        <w:t>,</w:t>
      </w:r>
      <w:r w:rsidR="00F102B4"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 result</w:t>
      </w:r>
      <w:r w:rsidR="00F102B4" w:rsidRPr="004B6D4D">
        <w:rPr>
          <w:rFonts w:ascii="Times New Roman" w:hAnsi="Times New Roman" w:cs="Times New Roman"/>
          <w:sz w:val="28"/>
          <w:szCs w:val="28"/>
          <w:lang w:val="en-US"/>
        </w:rPr>
        <w:t xml:space="preserve"> from changing any physiological factors such as nutrient content, the ratio of </w:t>
      </w:r>
      <w:r w:rsidRPr="004B6D4D">
        <w:rPr>
          <w:rFonts w:ascii="Times New Roman" w:hAnsi="Times New Roman" w:cs="Times New Roman"/>
          <w:sz w:val="28"/>
          <w:szCs w:val="28"/>
          <w:lang w:val="en-US"/>
        </w:rPr>
        <w:t>micro</w:t>
      </w:r>
      <w:r w:rsidR="00F102B4" w:rsidRPr="004B6D4D">
        <w:rPr>
          <w:rFonts w:ascii="Times New Roman" w:hAnsi="Times New Roman" w:cs="Times New Roman"/>
          <w:sz w:val="28"/>
          <w:szCs w:val="28"/>
          <w:lang w:val="en-US"/>
        </w:rPr>
        <w:t>elements and other growth factors.</w:t>
      </w:r>
      <w:r w:rsidR="00305E75" w:rsidRPr="006B61E6">
        <w:rPr>
          <w:rFonts w:ascii="Times New Roman" w:eastAsia="Times New Roman" w:hAnsi="Times New Roman" w:cs="Times New Roman"/>
          <w:sz w:val="28"/>
          <w:szCs w:val="28"/>
          <w:lang w:val="en-US" w:eastAsia="ru-RU"/>
        </w:rPr>
        <w:t xml:space="preserve"> </w:t>
      </w:r>
      <w:r w:rsidR="00F102B4" w:rsidRPr="004B6D4D">
        <w:rPr>
          <w:rFonts w:ascii="Times New Roman" w:hAnsi="Times New Roman" w:cs="Times New Roman"/>
          <w:sz w:val="28"/>
          <w:szCs w:val="28"/>
          <w:lang w:val="en-US"/>
        </w:rPr>
        <w:t xml:space="preserve">Toxins microfungi </w:t>
      </w:r>
      <w:r w:rsidRPr="004B6D4D">
        <w:rPr>
          <w:rFonts w:ascii="Times New Roman" w:hAnsi="Times New Roman" w:cs="Times New Roman"/>
          <w:sz w:val="28"/>
          <w:szCs w:val="28"/>
          <w:lang w:val="en-US"/>
        </w:rPr>
        <w:t xml:space="preserve">are </w:t>
      </w:r>
      <w:r w:rsidR="00F102B4" w:rsidRPr="004B6D4D">
        <w:rPr>
          <w:rFonts w:ascii="Times New Roman" w:hAnsi="Times New Roman" w:cs="Times New Roman"/>
          <w:sz w:val="28"/>
          <w:szCs w:val="28"/>
          <w:lang w:val="en-US"/>
        </w:rPr>
        <w:t xml:space="preserve">formed </w:t>
      </w:r>
      <w:r w:rsidRPr="004B6D4D">
        <w:rPr>
          <w:rStyle w:val="shorttext"/>
          <w:rFonts w:ascii="Times New Roman" w:hAnsi="Times New Roman" w:cs="Times New Roman"/>
          <w:sz w:val="28"/>
          <w:szCs w:val="28"/>
          <w:lang w:val="en-US"/>
        </w:rPr>
        <w:t>in chain of successive enzymatic reactions</w:t>
      </w:r>
      <w:r w:rsidRPr="004B6D4D">
        <w:rPr>
          <w:rFonts w:ascii="Times New Roman" w:hAnsi="Times New Roman" w:cs="Times New Roman"/>
          <w:sz w:val="28"/>
          <w:szCs w:val="28"/>
          <w:lang w:val="en-US"/>
        </w:rPr>
        <w:t xml:space="preserve"> </w:t>
      </w:r>
      <w:r w:rsidR="00F102B4" w:rsidRPr="004B6D4D">
        <w:rPr>
          <w:rFonts w:ascii="Times New Roman" w:hAnsi="Times New Roman" w:cs="Times New Roman"/>
          <w:sz w:val="28"/>
          <w:szCs w:val="28"/>
          <w:lang w:val="en-US"/>
        </w:rPr>
        <w:t xml:space="preserve">from a relatively small number of simple chemical intermediates </w:t>
      </w:r>
      <w:r w:rsidRPr="004B6D4D">
        <w:rPr>
          <w:rFonts w:ascii="Times New Roman" w:hAnsi="Times New Roman" w:cs="Times New Roman"/>
          <w:sz w:val="28"/>
          <w:szCs w:val="28"/>
          <w:lang w:val="en-US"/>
        </w:rPr>
        <w:t xml:space="preserve">of </w:t>
      </w:r>
      <w:r w:rsidR="00F102B4" w:rsidRPr="004B6D4D">
        <w:rPr>
          <w:rFonts w:ascii="Times New Roman" w:hAnsi="Times New Roman" w:cs="Times New Roman"/>
          <w:sz w:val="28"/>
          <w:szCs w:val="28"/>
          <w:lang w:val="en-US"/>
        </w:rPr>
        <w:t>bas</w:t>
      </w:r>
      <w:r w:rsidRPr="004B6D4D">
        <w:rPr>
          <w:rFonts w:ascii="Times New Roman" w:hAnsi="Times New Roman" w:cs="Times New Roman"/>
          <w:sz w:val="28"/>
          <w:szCs w:val="28"/>
          <w:lang w:val="en-US"/>
        </w:rPr>
        <w:t>ic</w:t>
      </w:r>
      <w:r w:rsidR="00F102B4" w:rsidRPr="004B6D4D">
        <w:rPr>
          <w:rFonts w:ascii="Times New Roman" w:hAnsi="Times New Roman" w:cs="Times New Roman"/>
          <w:sz w:val="28"/>
          <w:szCs w:val="28"/>
          <w:lang w:val="en-US"/>
        </w:rPr>
        <w:t xml:space="preserve"> metabolism, such as acetate, malonate, and amino acids. The most </w:t>
      </w:r>
      <w:r w:rsidRPr="004B6D4D">
        <w:rPr>
          <w:rFonts w:ascii="Times New Roman" w:hAnsi="Times New Roman" w:cs="Times New Roman"/>
          <w:sz w:val="28"/>
          <w:szCs w:val="28"/>
          <w:lang w:val="en-US"/>
        </w:rPr>
        <w:t>important stages</w:t>
      </w:r>
      <w:r w:rsidR="00F102B4" w:rsidRPr="004B6D4D">
        <w:rPr>
          <w:rFonts w:ascii="Times New Roman" w:hAnsi="Times New Roman" w:cs="Times New Roman"/>
          <w:sz w:val="28"/>
          <w:szCs w:val="28"/>
          <w:lang w:val="en-US"/>
        </w:rPr>
        <w:t xml:space="preserve"> in the biosynthesis of mycotoxins are condensation reactions, oxidation-reduction, alkylation and halogenation, which lead to the formation of very different </w:t>
      </w:r>
      <w:r w:rsidRPr="004B6D4D">
        <w:rPr>
          <w:rFonts w:ascii="Times New Roman" w:hAnsi="Times New Roman" w:cs="Times New Roman"/>
          <w:sz w:val="28"/>
          <w:szCs w:val="28"/>
          <w:lang w:val="en-US"/>
        </w:rPr>
        <w:t xml:space="preserve">on </w:t>
      </w:r>
      <w:r w:rsidR="00F102B4" w:rsidRPr="004B6D4D">
        <w:rPr>
          <w:rFonts w:ascii="Times New Roman" w:hAnsi="Times New Roman" w:cs="Times New Roman"/>
          <w:sz w:val="28"/>
          <w:szCs w:val="28"/>
          <w:lang w:val="en-US"/>
        </w:rPr>
        <w:t xml:space="preserve">structures </w:t>
      </w:r>
      <w:r w:rsidRPr="004B6D4D">
        <w:rPr>
          <w:rFonts w:ascii="Times New Roman" w:hAnsi="Times New Roman" w:cs="Times New Roman"/>
          <w:sz w:val="28"/>
          <w:szCs w:val="28"/>
          <w:lang w:val="en-US"/>
        </w:rPr>
        <w:t xml:space="preserve">precursor of </w:t>
      </w:r>
      <w:r w:rsidR="00F102B4" w:rsidRPr="004B6D4D">
        <w:rPr>
          <w:rFonts w:ascii="Times New Roman" w:hAnsi="Times New Roman" w:cs="Times New Roman"/>
          <w:sz w:val="28"/>
          <w:szCs w:val="28"/>
          <w:lang w:val="en-US"/>
        </w:rPr>
        <w:t>mycotoxins.</w:t>
      </w:r>
    </w:p>
    <w:p w:rsidR="00305E75" w:rsidRPr="006B61E6" w:rsidRDefault="00F102B4" w:rsidP="006B61E6">
      <w:pPr>
        <w:spacing w:after="0" w:line="240" w:lineRule="auto"/>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 xml:space="preserve">Known 5 main ways of </w:t>
      </w:r>
      <w:r w:rsidR="006B61E6" w:rsidRPr="004B6D4D">
        <w:rPr>
          <w:rStyle w:val="shorttext"/>
          <w:rFonts w:ascii="Times New Roman" w:hAnsi="Times New Roman" w:cs="Times New Roman"/>
          <w:sz w:val="28"/>
          <w:szCs w:val="28"/>
          <w:lang w:val="en-US"/>
        </w:rPr>
        <w:t xml:space="preserve">biosynthesis </w:t>
      </w:r>
      <w:r w:rsidRPr="004B6D4D">
        <w:rPr>
          <w:rStyle w:val="shorttext"/>
          <w:rFonts w:ascii="Times New Roman" w:hAnsi="Times New Roman" w:cs="Times New Roman"/>
          <w:sz w:val="28"/>
          <w:szCs w:val="28"/>
          <w:lang w:val="en-US"/>
        </w:rPr>
        <w:t>mycotoxin</w:t>
      </w:r>
      <w:r w:rsidR="00305E75" w:rsidRPr="006B61E6">
        <w:rPr>
          <w:rFonts w:ascii="Times New Roman" w:eastAsia="Times New Roman" w:hAnsi="Times New Roman" w:cs="Times New Roman"/>
          <w:sz w:val="28"/>
          <w:szCs w:val="28"/>
          <w:lang w:val="en-US" w:eastAsia="ru-RU"/>
        </w:rPr>
        <w:t xml:space="preserve">: </w:t>
      </w:r>
    </w:p>
    <w:p w:rsidR="00305E75" w:rsidRPr="006B61E6" w:rsidRDefault="00305E75" w:rsidP="00305E75">
      <w:pPr>
        <w:spacing w:after="0" w:line="240" w:lineRule="auto"/>
        <w:jc w:val="both"/>
        <w:rPr>
          <w:rFonts w:ascii="Times New Roman" w:eastAsia="Times New Roman" w:hAnsi="Times New Roman" w:cs="Times New Roman"/>
          <w:sz w:val="28"/>
          <w:szCs w:val="28"/>
          <w:lang w:val="en-US" w:eastAsia="ru-RU"/>
        </w:rPr>
      </w:pPr>
      <w:r w:rsidRPr="006B61E6">
        <w:rPr>
          <w:rFonts w:ascii="Times New Roman" w:eastAsia="Times New Roman" w:hAnsi="Times New Roman" w:cs="Times New Roman"/>
          <w:sz w:val="28"/>
          <w:szCs w:val="28"/>
          <w:lang w:val="en-US" w:eastAsia="ru-RU"/>
        </w:rPr>
        <w:t xml:space="preserve">1) </w:t>
      </w:r>
      <w:r w:rsidR="00F102B4" w:rsidRPr="004B6D4D">
        <w:rPr>
          <w:rFonts w:ascii="Times New Roman" w:hAnsi="Times New Roman" w:cs="Times New Roman"/>
          <w:sz w:val="28"/>
          <w:szCs w:val="28"/>
          <w:lang w:val="en-US"/>
        </w:rPr>
        <w:t>polyketide typical for aflatoxins</w:t>
      </w:r>
      <w:r w:rsidR="006B61E6" w:rsidRPr="004B6D4D">
        <w:rPr>
          <w:rFonts w:ascii="Times New Roman" w:hAnsi="Times New Roman" w:cs="Times New Roman"/>
          <w:sz w:val="28"/>
          <w:szCs w:val="28"/>
          <w:lang w:val="en-US"/>
        </w:rPr>
        <w:t>,</w:t>
      </w:r>
      <w:r w:rsidR="00F102B4" w:rsidRPr="004B6D4D">
        <w:rPr>
          <w:rFonts w:ascii="Times New Roman" w:hAnsi="Times New Roman" w:cs="Times New Roman"/>
          <w:sz w:val="28"/>
          <w:szCs w:val="28"/>
          <w:lang w:val="en-US"/>
        </w:rPr>
        <w:t xml:space="preserve"> ochratoxins, patulin and others</w:t>
      </w:r>
      <w:r w:rsidRPr="006B61E6">
        <w:rPr>
          <w:rFonts w:ascii="Times New Roman" w:eastAsia="Times New Roman" w:hAnsi="Times New Roman" w:cs="Times New Roman"/>
          <w:sz w:val="28"/>
          <w:szCs w:val="28"/>
          <w:lang w:val="en-US" w:eastAsia="ru-RU"/>
        </w:rPr>
        <w:t xml:space="preserve">; </w:t>
      </w:r>
    </w:p>
    <w:p w:rsidR="00305E75" w:rsidRPr="006B61E6" w:rsidRDefault="00305E75" w:rsidP="006B61E6">
      <w:pPr>
        <w:spacing w:after="0" w:line="240" w:lineRule="auto"/>
        <w:jc w:val="both"/>
        <w:rPr>
          <w:rFonts w:ascii="Times New Roman" w:eastAsia="Times New Roman" w:hAnsi="Times New Roman" w:cs="Times New Roman"/>
          <w:sz w:val="28"/>
          <w:szCs w:val="28"/>
          <w:lang w:val="en-US" w:eastAsia="ru-RU"/>
        </w:rPr>
      </w:pPr>
      <w:r w:rsidRPr="006B61E6">
        <w:rPr>
          <w:rFonts w:ascii="Times New Roman" w:eastAsia="Times New Roman" w:hAnsi="Times New Roman" w:cs="Times New Roman"/>
          <w:sz w:val="28"/>
          <w:szCs w:val="28"/>
          <w:lang w:val="en-US" w:eastAsia="ru-RU"/>
        </w:rPr>
        <w:t xml:space="preserve">2) </w:t>
      </w:r>
      <w:r w:rsidR="00F102B4" w:rsidRPr="004B6D4D">
        <w:rPr>
          <w:rStyle w:val="shorttext"/>
          <w:rFonts w:ascii="Times New Roman" w:hAnsi="Times New Roman" w:cs="Times New Roman"/>
          <w:sz w:val="28"/>
          <w:szCs w:val="28"/>
          <w:lang w:val="en-US"/>
        </w:rPr>
        <w:t>terpenoid - for trichothecene mycotoxins</w:t>
      </w:r>
      <w:r w:rsidRPr="006B61E6">
        <w:rPr>
          <w:rFonts w:ascii="Times New Roman" w:eastAsia="Times New Roman" w:hAnsi="Times New Roman" w:cs="Times New Roman"/>
          <w:sz w:val="28"/>
          <w:szCs w:val="28"/>
          <w:lang w:val="en-US" w:eastAsia="ru-RU"/>
        </w:rPr>
        <w:t xml:space="preserve">; </w:t>
      </w:r>
    </w:p>
    <w:p w:rsidR="00305E75" w:rsidRPr="006B61E6" w:rsidRDefault="00305E75" w:rsidP="00305E75">
      <w:pPr>
        <w:spacing w:after="0" w:line="240" w:lineRule="auto"/>
        <w:jc w:val="both"/>
        <w:rPr>
          <w:rFonts w:ascii="Times New Roman" w:eastAsia="Times New Roman" w:hAnsi="Times New Roman" w:cs="Times New Roman"/>
          <w:sz w:val="28"/>
          <w:szCs w:val="28"/>
          <w:lang w:val="en-US" w:eastAsia="ru-RU"/>
        </w:rPr>
      </w:pPr>
      <w:r w:rsidRPr="006B61E6">
        <w:rPr>
          <w:rFonts w:ascii="Times New Roman" w:eastAsia="Times New Roman" w:hAnsi="Times New Roman" w:cs="Times New Roman"/>
          <w:sz w:val="28"/>
          <w:szCs w:val="28"/>
          <w:lang w:val="en-US" w:eastAsia="ru-RU"/>
        </w:rPr>
        <w:t xml:space="preserve">3) </w:t>
      </w:r>
      <w:r w:rsidR="00DD2401" w:rsidRPr="004B6D4D">
        <w:rPr>
          <w:rStyle w:val="shorttext"/>
          <w:rFonts w:ascii="Times New Roman" w:hAnsi="Times New Roman" w:cs="Times New Roman"/>
          <w:sz w:val="28"/>
          <w:szCs w:val="28"/>
          <w:lang w:val="en-US"/>
        </w:rPr>
        <w:t xml:space="preserve">through the </w:t>
      </w:r>
      <w:r w:rsidR="006B61E6" w:rsidRPr="004B6D4D">
        <w:rPr>
          <w:rStyle w:val="shorttext"/>
          <w:rFonts w:ascii="Times New Roman" w:hAnsi="Times New Roman" w:cs="Times New Roman"/>
          <w:sz w:val="28"/>
          <w:szCs w:val="28"/>
          <w:lang w:val="en-US"/>
        </w:rPr>
        <w:t>citric acid cycle - for rubrato</w:t>
      </w:r>
      <w:r w:rsidR="00DD2401" w:rsidRPr="004B6D4D">
        <w:rPr>
          <w:rStyle w:val="shorttext"/>
          <w:rFonts w:ascii="Times New Roman" w:hAnsi="Times New Roman" w:cs="Times New Roman"/>
          <w:sz w:val="28"/>
          <w:szCs w:val="28"/>
          <w:lang w:val="en-US"/>
        </w:rPr>
        <w:t>toxins</w:t>
      </w:r>
      <w:r w:rsidRPr="006B61E6">
        <w:rPr>
          <w:rFonts w:ascii="Times New Roman" w:eastAsia="Times New Roman" w:hAnsi="Times New Roman" w:cs="Times New Roman"/>
          <w:sz w:val="28"/>
          <w:szCs w:val="28"/>
          <w:lang w:val="en-US" w:eastAsia="ru-RU"/>
        </w:rPr>
        <w:t xml:space="preserve">; </w:t>
      </w:r>
    </w:p>
    <w:p w:rsidR="00305E75" w:rsidRPr="006B61E6" w:rsidRDefault="00305E75" w:rsidP="00305E75">
      <w:pPr>
        <w:spacing w:after="0" w:line="240" w:lineRule="auto"/>
        <w:rPr>
          <w:rFonts w:ascii="Times New Roman" w:eastAsia="Times New Roman" w:hAnsi="Times New Roman" w:cs="Times New Roman"/>
          <w:sz w:val="28"/>
          <w:szCs w:val="28"/>
          <w:lang w:val="en-US" w:eastAsia="ru-RU"/>
        </w:rPr>
      </w:pPr>
      <w:r w:rsidRPr="006B61E6">
        <w:rPr>
          <w:rFonts w:ascii="Times New Roman" w:eastAsia="Times New Roman" w:hAnsi="Times New Roman" w:cs="Times New Roman"/>
          <w:sz w:val="28"/>
          <w:szCs w:val="28"/>
          <w:lang w:val="en-US" w:eastAsia="ru-RU"/>
        </w:rPr>
        <w:t xml:space="preserve">4) </w:t>
      </w:r>
      <w:r w:rsidR="00DD2401" w:rsidRPr="004B6D4D">
        <w:rPr>
          <w:rFonts w:ascii="Times New Roman" w:hAnsi="Times New Roman" w:cs="Times New Roman"/>
          <w:sz w:val="28"/>
          <w:szCs w:val="28"/>
          <w:lang w:val="en-US"/>
        </w:rPr>
        <w:t xml:space="preserve">amino acid - starting compounds are amino </w:t>
      </w:r>
      <w:r w:rsidR="006B61E6" w:rsidRPr="004B6D4D">
        <w:rPr>
          <w:rFonts w:ascii="Times New Roman" w:hAnsi="Times New Roman" w:cs="Times New Roman"/>
          <w:sz w:val="28"/>
          <w:szCs w:val="28"/>
          <w:lang w:val="en-US"/>
        </w:rPr>
        <w:t>acids - ergot alkaloids, cyclop</w:t>
      </w:r>
      <w:r w:rsidR="00DD2401" w:rsidRPr="004B6D4D">
        <w:rPr>
          <w:rFonts w:ascii="Times New Roman" w:hAnsi="Times New Roman" w:cs="Times New Roman"/>
          <w:sz w:val="28"/>
          <w:szCs w:val="28"/>
          <w:lang w:val="en-US"/>
        </w:rPr>
        <w:t>iazon acid and others</w:t>
      </w:r>
      <w:r w:rsidRPr="006B61E6">
        <w:rPr>
          <w:rFonts w:ascii="Times New Roman" w:eastAsia="Times New Roman" w:hAnsi="Times New Roman" w:cs="Times New Roman"/>
          <w:sz w:val="28"/>
          <w:szCs w:val="28"/>
          <w:lang w:val="en-US" w:eastAsia="ru-RU"/>
        </w:rPr>
        <w:t xml:space="preserve">; </w:t>
      </w:r>
    </w:p>
    <w:p w:rsidR="00305E75" w:rsidRPr="006B61E6" w:rsidRDefault="00305E75" w:rsidP="00305E75">
      <w:pPr>
        <w:spacing w:after="0" w:line="240" w:lineRule="auto"/>
        <w:rPr>
          <w:rFonts w:ascii="Times New Roman" w:eastAsia="Times New Roman" w:hAnsi="Times New Roman" w:cs="Times New Roman"/>
          <w:sz w:val="28"/>
          <w:szCs w:val="28"/>
          <w:lang w:val="en-US" w:eastAsia="ru-RU"/>
        </w:rPr>
      </w:pPr>
      <w:r w:rsidRPr="006B61E6">
        <w:rPr>
          <w:rFonts w:ascii="Times New Roman" w:eastAsia="Times New Roman" w:hAnsi="Times New Roman" w:cs="Times New Roman"/>
          <w:sz w:val="28"/>
          <w:szCs w:val="28"/>
          <w:lang w:val="en-US" w:eastAsia="ru-RU"/>
        </w:rPr>
        <w:t xml:space="preserve">5) </w:t>
      </w:r>
      <w:r w:rsidR="00DD2401" w:rsidRPr="004B6D4D">
        <w:rPr>
          <w:rFonts w:ascii="Times New Roman" w:hAnsi="Times New Roman" w:cs="Times New Roman"/>
          <w:sz w:val="28"/>
          <w:szCs w:val="28"/>
          <w:lang w:val="en-US"/>
        </w:rPr>
        <w:t>mixed (a combination of two or more basic</w:t>
      </w:r>
      <w:r w:rsidR="006B61E6" w:rsidRPr="004B6D4D">
        <w:rPr>
          <w:rFonts w:ascii="Times New Roman" w:hAnsi="Times New Roman" w:cs="Times New Roman"/>
          <w:sz w:val="28"/>
          <w:szCs w:val="28"/>
          <w:lang w:val="en-US"/>
        </w:rPr>
        <w:t xml:space="preserve"> ways) - for derivatives cyclop</w:t>
      </w:r>
      <w:r w:rsidR="00DD2401" w:rsidRPr="004B6D4D">
        <w:rPr>
          <w:rFonts w:ascii="Times New Roman" w:hAnsi="Times New Roman" w:cs="Times New Roman"/>
          <w:sz w:val="28"/>
          <w:szCs w:val="28"/>
          <w:lang w:val="en-US"/>
        </w:rPr>
        <w:t>iazon acid</w:t>
      </w:r>
      <w:r w:rsidRPr="006B61E6">
        <w:rPr>
          <w:rFonts w:ascii="Times New Roman" w:eastAsia="Times New Roman" w:hAnsi="Times New Roman" w:cs="Times New Roman"/>
          <w:sz w:val="28"/>
          <w:szCs w:val="28"/>
          <w:lang w:val="en-US" w:eastAsia="ru-RU"/>
        </w:rPr>
        <w:t xml:space="preserve">. </w:t>
      </w:r>
    </w:p>
    <w:p w:rsidR="00041DA8" w:rsidRPr="00DD2401" w:rsidRDefault="00041DA8" w:rsidP="00305E75">
      <w:pPr>
        <w:spacing w:after="0" w:line="240" w:lineRule="auto"/>
        <w:rPr>
          <w:rFonts w:ascii="Times New Roman" w:eastAsia="Times New Roman" w:hAnsi="Times New Roman" w:cs="Times New Roman"/>
          <w:sz w:val="28"/>
          <w:szCs w:val="28"/>
          <w:lang w:val="en-US" w:eastAsia="ru-RU"/>
        </w:rPr>
      </w:pPr>
    </w:p>
    <w:p w:rsidR="00041DA8" w:rsidRPr="00DD2401" w:rsidRDefault="00DD2401" w:rsidP="00305E75">
      <w:pPr>
        <w:spacing w:after="0" w:line="240" w:lineRule="auto"/>
        <w:rPr>
          <w:rFonts w:ascii="Times New Roman" w:eastAsia="Times New Roman" w:hAnsi="Times New Roman" w:cs="Times New Roman"/>
          <w:sz w:val="28"/>
          <w:szCs w:val="28"/>
          <w:lang w:val="en-US" w:eastAsia="ru-RU"/>
        </w:rPr>
      </w:pPr>
      <w:r w:rsidRPr="00DD2401">
        <w:rPr>
          <w:rStyle w:val="shorttext"/>
          <w:rFonts w:ascii="Times New Roman" w:hAnsi="Times New Roman" w:cs="Times New Roman"/>
          <w:sz w:val="28"/>
          <w:szCs w:val="28"/>
        </w:rPr>
        <w:t>Table 15. MPС mycotoxins in food</w:t>
      </w:r>
    </w:p>
    <w:p w:rsidR="00041DA8" w:rsidRPr="00DD2401" w:rsidRDefault="00041DA8" w:rsidP="00305E75">
      <w:pPr>
        <w:spacing w:after="0" w:line="240" w:lineRule="auto"/>
        <w:rPr>
          <w:rFonts w:ascii="Times New Roman" w:eastAsia="Times New Roman" w:hAnsi="Times New Roman" w:cs="Times New Roman"/>
          <w:sz w:val="24"/>
          <w:szCs w:val="24"/>
          <w:lang w:val="en-US" w:eastAsia="ru-RU"/>
        </w:rPr>
      </w:pPr>
    </w:p>
    <w:tbl>
      <w:tblPr>
        <w:tblStyle w:val="ab"/>
        <w:tblW w:w="0" w:type="auto"/>
        <w:tblLayout w:type="fixed"/>
        <w:tblLook w:val="04A0" w:firstRow="1" w:lastRow="0" w:firstColumn="1" w:lastColumn="0" w:noHBand="0" w:noVBand="1"/>
      </w:tblPr>
      <w:tblGrid>
        <w:gridCol w:w="1622"/>
        <w:gridCol w:w="1180"/>
        <w:gridCol w:w="1134"/>
        <w:gridCol w:w="1275"/>
        <w:gridCol w:w="1560"/>
        <w:gridCol w:w="1417"/>
        <w:gridCol w:w="1383"/>
      </w:tblGrid>
      <w:tr w:rsidR="00041DA8" w:rsidRPr="00DD2401" w:rsidTr="00951680">
        <w:tc>
          <w:tcPr>
            <w:tcW w:w="1622" w:type="dxa"/>
            <w:vMerge w:val="restart"/>
          </w:tcPr>
          <w:p w:rsidR="00041DA8" w:rsidRPr="00DD2401" w:rsidRDefault="00DD2401" w:rsidP="00305E75">
            <w:pPr>
              <w:rPr>
                <w:rFonts w:ascii="Times New Roman" w:eastAsia="Times New Roman" w:hAnsi="Times New Roman" w:cs="Times New Roman"/>
                <w:sz w:val="24"/>
                <w:szCs w:val="24"/>
                <w:lang w:eastAsia="ru-RU"/>
              </w:rPr>
            </w:pPr>
            <w:r w:rsidRPr="00DD2401">
              <w:rPr>
                <w:rStyle w:val="shorttext"/>
                <w:rFonts w:ascii="Times New Roman" w:hAnsi="Times New Roman" w:cs="Times New Roman"/>
                <w:sz w:val="24"/>
                <w:szCs w:val="24"/>
              </w:rPr>
              <w:t>Type of product</w:t>
            </w:r>
          </w:p>
        </w:tc>
        <w:tc>
          <w:tcPr>
            <w:tcW w:w="7949" w:type="dxa"/>
            <w:gridSpan w:val="6"/>
          </w:tcPr>
          <w:p w:rsidR="00041DA8" w:rsidRPr="00DD2401" w:rsidRDefault="00DD2401" w:rsidP="00041DA8">
            <w:pPr>
              <w:jc w:val="center"/>
              <w:rPr>
                <w:rFonts w:ascii="Times New Roman" w:eastAsia="Times New Roman" w:hAnsi="Times New Roman" w:cs="Times New Roman"/>
                <w:sz w:val="24"/>
                <w:szCs w:val="24"/>
                <w:lang w:eastAsia="ru-RU"/>
              </w:rPr>
            </w:pPr>
            <w:r w:rsidRPr="00DD2401">
              <w:rPr>
                <w:rStyle w:val="shorttext"/>
                <w:rFonts w:ascii="Times New Roman" w:hAnsi="Times New Roman" w:cs="Times New Roman"/>
                <w:sz w:val="24"/>
                <w:szCs w:val="24"/>
              </w:rPr>
              <w:t>MPС</w:t>
            </w:r>
            <w:r w:rsidR="00041DA8" w:rsidRPr="00DD2401">
              <w:rPr>
                <w:rFonts w:ascii="Times New Roman" w:eastAsia="Times New Roman" w:hAnsi="Times New Roman" w:cs="Times New Roman"/>
                <w:sz w:val="24"/>
                <w:szCs w:val="24"/>
                <w:lang w:eastAsia="ru-RU"/>
              </w:rPr>
              <w:t xml:space="preserve">, </w:t>
            </w:r>
            <w:r w:rsidRPr="00DD2401">
              <w:rPr>
                <w:rStyle w:val="shorttext"/>
                <w:rFonts w:ascii="Times New Roman" w:hAnsi="Times New Roman" w:cs="Times New Roman"/>
                <w:sz w:val="24"/>
                <w:szCs w:val="24"/>
              </w:rPr>
              <w:t>mg/kg</w:t>
            </w:r>
          </w:p>
        </w:tc>
      </w:tr>
      <w:tr w:rsidR="00951680" w:rsidRPr="00DD2401" w:rsidTr="00951680">
        <w:tc>
          <w:tcPr>
            <w:tcW w:w="1622" w:type="dxa"/>
            <w:vMerge/>
          </w:tcPr>
          <w:p w:rsidR="00951680" w:rsidRPr="00DD2401" w:rsidRDefault="00951680" w:rsidP="00305E75">
            <w:pPr>
              <w:rPr>
                <w:rFonts w:ascii="Times New Roman" w:eastAsia="Times New Roman" w:hAnsi="Times New Roman" w:cs="Times New Roman"/>
                <w:sz w:val="24"/>
                <w:szCs w:val="24"/>
                <w:lang w:eastAsia="ru-RU"/>
              </w:rPr>
            </w:pPr>
          </w:p>
        </w:tc>
        <w:tc>
          <w:tcPr>
            <w:tcW w:w="1180" w:type="dxa"/>
          </w:tcPr>
          <w:p w:rsidR="00951680" w:rsidRPr="00DD2401" w:rsidRDefault="00DD2401">
            <w:pPr>
              <w:jc w:val="center"/>
              <w:rPr>
                <w:rFonts w:ascii="Times New Roman" w:eastAsia="Times New Roman" w:hAnsi="Times New Roman" w:cs="Times New Roman"/>
                <w:sz w:val="24"/>
                <w:szCs w:val="24"/>
                <w:lang w:eastAsia="ru-RU"/>
              </w:rPr>
              <w:pPrChange w:id="6026" w:author="Гулбаги Орымбетова" w:date="2016-10-07T21:54:00Z">
                <w:pPr/>
              </w:pPrChange>
            </w:pPr>
            <w:r w:rsidRPr="00DD2401">
              <w:rPr>
                <w:rStyle w:val="shorttext"/>
                <w:rFonts w:ascii="Times New Roman" w:hAnsi="Times New Roman" w:cs="Times New Roman"/>
                <w:sz w:val="24"/>
                <w:szCs w:val="24"/>
              </w:rPr>
              <w:t>Aflatoxin</w:t>
            </w:r>
            <w:r w:rsidRPr="00DD2401">
              <w:rPr>
                <w:rStyle w:val="shorttext"/>
                <w:rFonts w:ascii="Times New Roman" w:hAnsi="Times New Roman" w:cs="Times New Roman"/>
                <w:sz w:val="24"/>
                <w:szCs w:val="24"/>
                <w:lang w:val="kk-KZ"/>
              </w:rPr>
              <w:t xml:space="preserve"> </w:t>
            </w:r>
            <w:r w:rsidR="00951680" w:rsidRPr="00DD2401">
              <w:rPr>
                <w:rFonts w:ascii="Times New Roman" w:eastAsia="Times New Roman" w:hAnsi="Times New Roman" w:cs="Times New Roman"/>
                <w:sz w:val="24"/>
                <w:szCs w:val="24"/>
                <w:lang w:eastAsia="ru-RU"/>
              </w:rPr>
              <w:t>В1</w:t>
            </w:r>
          </w:p>
        </w:tc>
        <w:tc>
          <w:tcPr>
            <w:tcW w:w="1134" w:type="dxa"/>
          </w:tcPr>
          <w:p w:rsidR="00951680" w:rsidRPr="00DD2401" w:rsidRDefault="00DD2401">
            <w:pPr>
              <w:jc w:val="center"/>
              <w:rPr>
                <w:rFonts w:ascii="Times New Roman" w:eastAsia="Times New Roman" w:hAnsi="Times New Roman" w:cs="Times New Roman"/>
                <w:sz w:val="24"/>
                <w:szCs w:val="24"/>
                <w:lang w:eastAsia="ru-RU"/>
              </w:rPr>
              <w:pPrChange w:id="6027" w:author="Гулбаги Орымбетова" w:date="2016-10-07T21:54:00Z">
                <w:pPr/>
              </w:pPrChange>
            </w:pPr>
            <w:r w:rsidRPr="00DD2401">
              <w:rPr>
                <w:rStyle w:val="shorttext"/>
                <w:rFonts w:ascii="Times New Roman" w:hAnsi="Times New Roman" w:cs="Times New Roman"/>
                <w:sz w:val="24"/>
                <w:szCs w:val="24"/>
              </w:rPr>
              <w:t>Aflatoxin</w:t>
            </w:r>
            <w:r w:rsidR="00951680" w:rsidRPr="00DD2401">
              <w:rPr>
                <w:rFonts w:ascii="Times New Roman" w:eastAsia="Times New Roman" w:hAnsi="Times New Roman" w:cs="Times New Roman"/>
                <w:sz w:val="24"/>
                <w:szCs w:val="24"/>
                <w:lang w:eastAsia="ru-RU"/>
              </w:rPr>
              <w:t xml:space="preserve"> М1</w:t>
            </w:r>
          </w:p>
        </w:tc>
        <w:tc>
          <w:tcPr>
            <w:tcW w:w="1275" w:type="dxa"/>
          </w:tcPr>
          <w:p w:rsidR="00951680" w:rsidRPr="00DD2401" w:rsidRDefault="00DD2401">
            <w:pPr>
              <w:jc w:val="center"/>
              <w:rPr>
                <w:rFonts w:ascii="Times New Roman" w:eastAsia="Times New Roman" w:hAnsi="Times New Roman" w:cs="Times New Roman"/>
                <w:sz w:val="24"/>
                <w:szCs w:val="24"/>
                <w:lang w:val="kk-KZ" w:eastAsia="ru-RU"/>
              </w:rPr>
              <w:pPrChange w:id="6028" w:author="Гулбаги Орымбетова" w:date="2016-10-07T21:54:00Z">
                <w:pPr/>
              </w:pPrChange>
            </w:pPr>
            <w:r w:rsidRPr="00DD2401">
              <w:rPr>
                <w:rStyle w:val="shorttext"/>
                <w:rFonts w:ascii="Times New Roman" w:hAnsi="Times New Roman" w:cs="Times New Roman"/>
                <w:sz w:val="24"/>
                <w:szCs w:val="24"/>
              </w:rPr>
              <w:t>Patulin</w:t>
            </w:r>
          </w:p>
        </w:tc>
        <w:tc>
          <w:tcPr>
            <w:tcW w:w="1560" w:type="dxa"/>
          </w:tcPr>
          <w:p w:rsidR="00951680" w:rsidRPr="00DD2401" w:rsidRDefault="00DD2401">
            <w:pPr>
              <w:jc w:val="center"/>
              <w:rPr>
                <w:rFonts w:ascii="Times New Roman" w:eastAsia="Times New Roman" w:hAnsi="Times New Roman" w:cs="Times New Roman"/>
                <w:sz w:val="24"/>
                <w:szCs w:val="24"/>
                <w:lang w:val="kk-KZ" w:eastAsia="ru-RU"/>
              </w:rPr>
              <w:pPrChange w:id="6029" w:author="Гулбаги Орымбетова" w:date="2016-10-07T21:54:00Z">
                <w:pPr/>
              </w:pPrChange>
            </w:pPr>
            <w:r w:rsidRPr="00DD2401">
              <w:rPr>
                <w:rStyle w:val="shorttext"/>
                <w:rFonts w:ascii="Times New Roman" w:hAnsi="Times New Roman" w:cs="Times New Roman"/>
                <w:sz w:val="24"/>
                <w:szCs w:val="24"/>
              </w:rPr>
              <w:t>Zearalenone</w:t>
            </w:r>
          </w:p>
        </w:tc>
        <w:tc>
          <w:tcPr>
            <w:tcW w:w="1417" w:type="dxa"/>
          </w:tcPr>
          <w:p w:rsidR="00951680" w:rsidRPr="00DD2401" w:rsidRDefault="00951680">
            <w:pPr>
              <w:jc w:val="center"/>
              <w:rPr>
                <w:rFonts w:ascii="Times New Roman" w:eastAsia="Times New Roman" w:hAnsi="Times New Roman" w:cs="Times New Roman"/>
                <w:sz w:val="24"/>
                <w:szCs w:val="24"/>
                <w:lang w:eastAsia="ru-RU"/>
              </w:rPr>
              <w:pPrChange w:id="6030" w:author="Гулбаги Орымбетова" w:date="2016-10-07T21:54:00Z">
                <w:pPr/>
              </w:pPrChange>
            </w:pPr>
            <w:r w:rsidRPr="00DD2401">
              <w:rPr>
                <w:rFonts w:ascii="Times New Roman" w:eastAsia="Times New Roman" w:hAnsi="Times New Roman" w:cs="Times New Roman"/>
                <w:sz w:val="24"/>
                <w:szCs w:val="24"/>
                <w:lang w:eastAsia="ru-RU"/>
              </w:rPr>
              <w:t xml:space="preserve">Т-2 </w:t>
            </w:r>
            <w:r w:rsidR="00DD2401" w:rsidRPr="00DD2401">
              <w:rPr>
                <w:rStyle w:val="shorttext"/>
                <w:rFonts w:ascii="Times New Roman" w:hAnsi="Times New Roman" w:cs="Times New Roman"/>
                <w:sz w:val="24"/>
                <w:szCs w:val="24"/>
              </w:rPr>
              <w:t>toxin</w:t>
            </w:r>
          </w:p>
        </w:tc>
        <w:tc>
          <w:tcPr>
            <w:tcW w:w="1383" w:type="dxa"/>
          </w:tcPr>
          <w:p w:rsidR="00951680" w:rsidRPr="00DD2401" w:rsidRDefault="00DD2401">
            <w:pPr>
              <w:jc w:val="center"/>
              <w:rPr>
                <w:rFonts w:ascii="Times New Roman" w:eastAsia="Times New Roman" w:hAnsi="Times New Roman" w:cs="Times New Roman"/>
                <w:sz w:val="24"/>
                <w:szCs w:val="24"/>
                <w:lang w:val="kk-KZ" w:eastAsia="ru-RU"/>
              </w:rPr>
              <w:pPrChange w:id="6031" w:author="Гулбаги Орымбетова" w:date="2016-10-07T21:54:00Z">
                <w:pPr/>
              </w:pPrChange>
            </w:pPr>
            <w:r w:rsidRPr="00DD2401">
              <w:rPr>
                <w:rStyle w:val="shorttext"/>
                <w:rFonts w:ascii="Times New Roman" w:hAnsi="Times New Roman" w:cs="Times New Roman"/>
                <w:sz w:val="24"/>
                <w:szCs w:val="24"/>
              </w:rPr>
              <w:t>Ochratoxin</w:t>
            </w:r>
            <w:r w:rsidRPr="00DD2401">
              <w:rPr>
                <w:rStyle w:val="shorttext"/>
                <w:rFonts w:ascii="Times New Roman" w:hAnsi="Times New Roman" w:cs="Times New Roman"/>
                <w:sz w:val="24"/>
                <w:szCs w:val="24"/>
                <w:lang w:val="kk-KZ"/>
              </w:rPr>
              <w:t xml:space="preserve"> </w:t>
            </w:r>
            <w:r w:rsidR="00951680" w:rsidRPr="00DD2401">
              <w:rPr>
                <w:rFonts w:ascii="Times New Roman" w:eastAsia="Times New Roman" w:hAnsi="Times New Roman" w:cs="Times New Roman"/>
                <w:sz w:val="24"/>
                <w:szCs w:val="24"/>
                <w:lang w:val="kk-KZ" w:eastAsia="ru-RU"/>
              </w:rPr>
              <w:t>А</w:t>
            </w:r>
          </w:p>
        </w:tc>
      </w:tr>
      <w:tr w:rsidR="00951680" w:rsidRPr="00DD2401" w:rsidTr="00951680">
        <w:tc>
          <w:tcPr>
            <w:tcW w:w="1622" w:type="dxa"/>
          </w:tcPr>
          <w:p w:rsidR="00951680" w:rsidRPr="00C458E7" w:rsidRDefault="00DD2401" w:rsidP="00951680">
            <w:pPr>
              <w:rPr>
                <w:rFonts w:ascii="Times New Roman" w:eastAsia="Times New Roman" w:hAnsi="Times New Roman" w:cs="Times New Roman"/>
                <w:sz w:val="24"/>
                <w:szCs w:val="24"/>
                <w:lang w:val="en-US" w:eastAsia="ru-RU"/>
              </w:rPr>
            </w:pPr>
            <w:r w:rsidRPr="00C458E7">
              <w:rPr>
                <w:rStyle w:val="shorttext"/>
                <w:rFonts w:ascii="Times New Roman" w:hAnsi="Times New Roman" w:cs="Times New Roman"/>
                <w:sz w:val="24"/>
                <w:szCs w:val="24"/>
                <w:lang w:val="en-US"/>
              </w:rPr>
              <w:t>Grains (seeds), flour-</w:t>
            </w:r>
            <w:r w:rsidRPr="00C458E7">
              <w:rPr>
                <w:rFonts w:ascii="Times New Roman" w:hAnsi="Times New Roman" w:cs="Times New Roman"/>
                <w:sz w:val="24"/>
                <w:szCs w:val="24"/>
                <w:lang w:val="en-US"/>
              </w:rPr>
              <w:br/>
            </w:r>
            <w:r w:rsidRPr="00C458E7">
              <w:rPr>
                <w:rStyle w:val="shorttext"/>
                <w:rFonts w:ascii="Times New Roman" w:hAnsi="Times New Roman" w:cs="Times New Roman"/>
                <w:sz w:val="24"/>
                <w:szCs w:val="24"/>
                <w:lang w:val="en-US"/>
              </w:rPr>
              <w:t>cereals and bakery products</w:t>
            </w:r>
          </w:p>
        </w:tc>
        <w:tc>
          <w:tcPr>
            <w:tcW w:w="1180"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32"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33"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005</w:t>
            </w:r>
          </w:p>
        </w:tc>
        <w:tc>
          <w:tcPr>
            <w:tcW w:w="1134"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275"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560"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0.2…1</w:t>
            </w:r>
            <w:ins w:id="6034"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35"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w:t>
            </w:r>
          </w:p>
        </w:tc>
        <w:tc>
          <w:tcPr>
            <w:tcW w:w="1417"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36"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37"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1</w:t>
            </w:r>
          </w:p>
        </w:tc>
        <w:tc>
          <w:tcPr>
            <w:tcW w:w="1383"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38"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39"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005</w:t>
            </w:r>
          </w:p>
        </w:tc>
      </w:tr>
      <w:tr w:rsidR="00951680" w:rsidRPr="00DD2401" w:rsidTr="00951680">
        <w:tc>
          <w:tcPr>
            <w:tcW w:w="1622" w:type="dxa"/>
          </w:tcPr>
          <w:p w:rsidR="00951680" w:rsidRPr="00C458E7" w:rsidRDefault="00DD2401" w:rsidP="00041DA8">
            <w:pP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Milk and dairy products</w:t>
            </w:r>
          </w:p>
        </w:tc>
        <w:tc>
          <w:tcPr>
            <w:tcW w:w="1180"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Not allowed</w:t>
            </w:r>
          </w:p>
        </w:tc>
        <w:tc>
          <w:tcPr>
            <w:tcW w:w="1134"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40"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41"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0005</w:t>
            </w:r>
          </w:p>
        </w:tc>
        <w:tc>
          <w:tcPr>
            <w:tcW w:w="1275"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42"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43"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0005</w:t>
            </w:r>
          </w:p>
        </w:tc>
        <w:tc>
          <w:tcPr>
            <w:tcW w:w="1560"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Not allowed</w:t>
            </w:r>
          </w:p>
        </w:tc>
        <w:tc>
          <w:tcPr>
            <w:tcW w:w="1417"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Not allowed</w:t>
            </w:r>
          </w:p>
        </w:tc>
        <w:tc>
          <w:tcPr>
            <w:tcW w:w="1383"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Not allowed</w:t>
            </w:r>
          </w:p>
        </w:tc>
      </w:tr>
      <w:tr w:rsidR="00951680" w:rsidRPr="00DD2401" w:rsidTr="00951680">
        <w:tc>
          <w:tcPr>
            <w:tcW w:w="1622" w:type="dxa"/>
          </w:tcPr>
          <w:p w:rsidR="00951680" w:rsidRPr="00C458E7" w:rsidRDefault="00DD2401" w:rsidP="00041DA8">
            <w:pP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Meat and meat products</w:t>
            </w:r>
          </w:p>
        </w:tc>
        <w:tc>
          <w:tcPr>
            <w:tcW w:w="1180"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44"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45" w:author="Гулбаги Орымбетова" w:date="2016-10-07T21:53: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005</w:t>
            </w:r>
          </w:p>
        </w:tc>
        <w:tc>
          <w:tcPr>
            <w:tcW w:w="1134"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275"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560"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417"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c>
          <w:tcPr>
            <w:tcW w:w="1383"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r>
      <w:tr w:rsidR="00951680" w:rsidRPr="00FD1D40" w:rsidTr="00951680">
        <w:tc>
          <w:tcPr>
            <w:tcW w:w="1622" w:type="dxa"/>
          </w:tcPr>
          <w:p w:rsidR="00951680" w:rsidRPr="00C458E7" w:rsidRDefault="00DD2401" w:rsidP="00041DA8">
            <w:pP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Nuts, oilseeds, fats, oils</w:t>
            </w:r>
          </w:p>
        </w:tc>
        <w:tc>
          <w:tcPr>
            <w:tcW w:w="1180" w:type="dxa"/>
          </w:tcPr>
          <w:p w:rsidR="00951680" w:rsidRPr="00C458E7" w:rsidRDefault="00951680" w:rsidP="00041DA8">
            <w:pPr>
              <w:jc w:val="center"/>
              <w:rPr>
                <w:rFonts w:ascii="Times New Roman" w:eastAsia="Times New Roman" w:hAnsi="Times New Roman" w:cs="Times New Roman"/>
                <w:sz w:val="24"/>
                <w:szCs w:val="24"/>
                <w:lang w:val="en-US" w:eastAsia="ru-RU"/>
                <w:rPrChange w:id="6046"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47" w:author="Гулбаги Орымбетова" w:date="2016-10-18T21:45:00Z">
                  <w:rPr>
                    <w:rFonts w:ascii="Times New Roman" w:eastAsia="Times New Roman" w:hAnsi="Times New Roman" w:cs="Times New Roman"/>
                    <w:sz w:val="24"/>
                    <w:szCs w:val="24"/>
                    <w:lang w:eastAsia="ru-RU"/>
                  </w:rPr>
                </w:rPrChange>
              </w:rPr>
              <w:t>0</w:t>
            </w:r>
            <w:ins w:id="6048" w:author="Гулбаги Орымбетова" w:date="2016-10-07T21:53:00Z">
              <w:r w:rsidR="00FD1D40" w:rsidRPr="00C458E7">
                <w:rPr>
                  <w:rFonts w:ascii="Times New Roman" w:eastAsia="Times New Roman" w:hAnsi="Times New Roman" w:cs="Times New Roman"/>
                  <w:sz w:val="24"/>
                  <w:szCs w:val="24"/>
                  <w:lang w:val="en-US" w:eastAsia="ru-RU"/>
                </w:rPr>
                <w:t>.</w:t>
              </w:r>
            </w:ins>
            <w:del w:id="6049" w:author="Гулбаги Орымбетова" w:date="2016-10-07T21:53:00Z">
              <w:r w:rsidRPr="00C458E7" w:rsidDel="00FD1D40">
                <w:rPr>
                  <w:rFonts w:ascii="Times New Roman" w:eastAsia="Times New Roman" w:hAnsi="Times New Roman" w:cs="Times New Roman"/>
                  <w:sz w:val="24"/>
                  <w:szCs w:val="24"/>
                  <w:lang w:val="en-US" w:eastAsia="ru-RU"/>
                  <w:rPrChange w:id="6050"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51" w:author="Гулбаги Орымбетова" w:date="2016-10-18T21:45:00Z">
                  <w:rPr>
                    <w:rFonts w:ascii="Times New Roman" w:eastAsia="Times New Roman" w:hAnsi="Times New Roman" w:cs="Times New Roman"/>
                    <w:sz w:val="24"/>
                    <w:szCs w:val="24"/>
                    <w:lang w:eastAsia="ru-RU"/>
                  </w:rPr>
                </w:rPrChange>
              </w:rPr>
              <w:t>005</w:t>
            </w:r>
          </w:p>
        </w:tc>
        <w:tc>
          <w:tcPr>
            <w:tcW w:w="1134" w:type="dxa"/>
          </w:tcPr>
          <w:p w:rsidR="00951680" w:rsidRPr="00C458E7" w:rsidRDefault="00951680" w:rsidP="00041DA8">
            <w:pPr>
              <w:jc w:val="center"/>
              <w:rPr>
                <w:rFonts w:ascii="Times New Roman" w:eastAsia="Times New Roman" w:hAnsi="Times New Roman" w:cs="Times New Roman"/>
                <w:sz w:val="24"/>
                <w:szCs w:val="24"/>
                <w:lang w:val="en-US" w:eastAsia="ru-RU"/>
                <w:rPrChange w:id="6052"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53" w:author="Гулбаги Орымбетова" w:date="2016-10-18T21:45:00Z">
                  <w:rPr>
                    <w:rFonts w:ascii="Times New Roman" w:eastAsia="Times New Roman" w:hAnsi="Times New Roman" w:cs="Times New Roman"/>
                    <w:sz w:val="24"/>
                    <w:szCs w:val="24"/>
                    <w:lang w:eastAsia="ru-RU"/>
                  </w:rPr>
                </w:rPrChange>
              </w:rPr>
              <w:t>0</w:t>
            </w:r>
            <w:ins w:id="6054"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55" w:author="Гулбаги Орымбетова" w:date="2016-10-07T21:54:00Z">
              <w:r w:rsidRPr="00C458E7" w:rsidDel="00FD1D40">
                <w:rPr>
                  <w:rFonts w:ascii="Times New Roman" w:eastAsia="Times New Roman" w:hAnsi="Times New Roman" w:cs="Times New Roman"/>
                  <w:sz w:val="24"/>
                  <w:szCs w:val="24"/>
                  <w:lang w:val="en-US" w:eastAsia="ru-RU"/>
                  <w:rPrChange w:id="6056"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57" w:author="Гулбаги Орымбетова" w:date="2016-10-18T21:45:00Z">
                  <w:rPr>
                    <w:rFonts w:ascii="Times New Roman" w:eastAsia="Times New Roman" w:hAnsi="Times New Roman" w:cs="Times New Roman"/>
                    <w:sz w:val="24"/>
                    <w:szCs w:val="24"/>
                    <w:lang w:eastAsia="ru-RU"/>
                  </w:rPr>
                </w:rPrChange>
              </w:rPr>
              <w:t>005</w:t>
            </w:r>
          </w:p>
        </w:tc>
        <w:tc>
          <w:tcPr>
            <w:tcW w:w="1275" w:type="dxa"/>
          </w:tcPr>
          <w:p w:rsidR="00951680" w:rsidRPr="00C458E7" w:rsidRDefault="00951680" w:rsidP="00041DA8">
            <w:pPr>
              <w:jc w:val="center"/>
              <w:rPr>
                <w:rFonts w:ascii="Times New Roman" w:eastAsia="Times New Roman" w:hAnsi="Times New Roman" w:cs="Times New Roman"/>
                <w:sz w:val="24"/>
                <w:szCs w:val="24"/>
                <w:lang w:val="en-US" w:eastAsia="ru-RU"/>
                <w:rPrChange w:id="6058"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59" w:author="Гулбаги Орымбетова" w:date="2016-10-18T21:45:00Z">
                  <w:rPr>
                    <w:rFonts w:ascii="Times New Roman" w:eastAsia="Times New Roman" w:hAnsi="Times New Roman" w:cs="Times New Roman"/>
                    <w:sz w:val="24"/>
                    <w:szCs w:val="24"/>
                    <w:lang w:eastAsia="ru-RU"/>
                  </w:rPr>
                </w:rPrChange>
              </w:rPr>
              <w:t>0</w:t>
            </w:r>
            <w:ins w:id="6060"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61" w:author="Гулбаги Орымбетова" w:date="2016-10-07T21:54:00Z">
              <w:r w:rsidRPr="00C458E7" w:rsidDel="00FD1D40">
                <w:rPr>
                  <w:rFonts w:ascii="Times New Roman" w:eastAsia="Times New Roman" w:hAnsi="Times New Roman" w:cs="Times New Roman"/>
                  <w:sz w:val="24"/>
                  <w:szCs w:val="24"/>
                  <w:lang w:val="en-US" w:eastAsia="ru-RU"/>
                  <w:rPrChange w:id="6062"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63" w:author="Гулбаги Орымбетова" w:date="2016-10-18T21:45:00Z">
                  <w:rPr>
                    <w:rFonts w:ascii="Times New Roman" w:eastAsia="Times New Roman" w:hAnsi="Times New Roman" w:cs="Times New Roman"/>
                    <w:sz w:val="24"/>
                    <w:szCs w:val="24"/>
                    <w:lang w:eastAsia="ru-RU"/>
                  </w:rPr>
                </w:rPrChange>
              </w:rPr>
              <w:t>005</w:t>
            </w:r>
          </w:p>
        </w:tc>
        <w:tc>
          <w:tcPr>
            <w:tcW w:w="1560" w:type="dxa"/>
          </w:tcPr>
          <w:p w:rsidR="00951680" w:rsidRPr="00C458E7" w:rsidRDefault="00951680" w:rsidP="00041DA8">
            <w:pPr>
              <w:jc w:val="center"/>
              <w:rPr>
                <w:rFonts w:ascii="Times New Roman" w:eastAsia="Times New Roman" w:hAnsi="Times New Roman" w:cs="Times New Roman"/>
                <w:sz w:val="24"/>
                <w:szCs w:val="24"/>
                <w:lang w:val="en-US" w:eastAsia="ru-RU"/>
                <w:rPrChange w:id="6064"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65" w:author="Гулбаги Орымбетова" w:date="2016-10-18T21:45:00Z">
                  <w:rPr>
                    <w:rFonts w:ascii="Times New Roman" w:eastAsia="Times New Roman" w:hAnsi="Times New Roman" w:cs="Times New Roman"/>
                    <w:sz w:val="24"/>
                    <w:szCs w:val="24"/>
                    <w:lang w:eastAsia="ru-RU"/>
                  </w:rPr>
                </w:rPrChange>
              </w:rPr>
              <w:t>1</w:t>
            </w:r>
            <w:ins w:id="6066"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67" w:author="Гулбаги Орымбетова" w:date="2016-10-07T21:54:00Z">
              <w:r w:rsidRPr="00C458E7" w:rsidDel="00FD1D40">
                <w:rPr>
                  <w:rFonts w:ascii="Times New Roman" w:eastAsia="Times New Roman" w:hAnsi="Times New Roman" w:cs="Times New Roman"/>
                  <w:sz w:val="24"/>
                  <w:szCs w:val="24"/>
                  <w:lang w:val="en-US" w:eastAsia="ru-RU"/>
                  <w:rPrChange w:id="6068"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69" w:author="Гулбаги Орымбетова" w:date="2016-10-18T21:45:00Z">
                  <w:rPr>
                    <w:rFonts w:ascii="Times New Roman" w:eastAsia="Times New Roman" w:hAnsi="Times New Roman" w:cs="Times New Roman"/>
                    <w:sz w:val="24"/>
                    <w:szCs w:val="24"/>
                    <w:lang w:eastAsia="ru-RU"/>
                  </w:rPr>
                </w:rPrChange>
              </w:rPr>
              <w:t>0</w:t>
            </w:r>
          </w:p>
        </w:tc>
        <w:tc>
          <w:tcPr>
            <w:tcW w:w="1417" w:type="dxa"/>
          </w:tcPr>
          <w:p w:rsidR="00951680" w:rsidRPr="00C458E7" w:rsidRDefault="00951680" w:rsidP="00041DA8">
            <w:pPr>
              <w:jc w:val="center"/>
              <w:rPr>
                <w:rFonts w:ascii="Times New Roman" w:eastAsia="Times New Roman" w:hAnsi="Times New Roman" w:cs="Times New Roman"/>
                <w:sz w:val="24"/>
                <w:szCs w:val="24"/>
                <w:lang w:val="en-US" w:eastAsia="ru-RU"/>
                <w:rPrChange w:id="6070"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71" w:author="Гулбаги Орымбетова" w:date="2016-10-18T21:45:00Z">
                  <w:rPr>
                    <w:rFonts w:ascii="Times New Roman" w:eastAsia="Times New Roman" w:hAnsi="Times New Roman" w:cs="Times New Roman"/>
                    <w:sz w:val="24"/>
                    <w:szCs w:val="24"/>
                    <w:lang w:eastAsia="ru-RU"/>
                  </w:rPr>
                </w:rPrChange>
              </w:rPr>
              <w:t>1</w:t>
            </w:r>
            <w:ins w:id="6072"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73" w:author="Гулбаги Орымбетова" w:date="2016-10-07T21:54:00Z">
              <w:r w:rsidRPr="00C458E7" w:rsidDel="00FD1D40">
                <w:rPr>
                  <w:rFonts w:ascii="Times New Roman" w:eastAsia="Times New Roman" w:hAnsi="Times New Roman" w:cs="Times New Roman"/>
                  <w:sz w:val="24"/>
                  <w:szCs w:val="24"/>
                  <w:lang w:val="en-US" w:eastAsia="ru-RU"/>
                  <w:rPrChange w:id="6074"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75" w:author="Гулбаги Орымбетова" w:date="2016-10-18T21:45:00Z">
                  <w:rPr>
                    <w:rFonts w:ascii="Times New Roman" w:eastAsia="Times New Roman" w:hAnsi="Times New Roman" w:cs="Times New Roman"/>
                    <w:sz w:val="24"/>
                    <w:szCs w:val="24"/>
                    <w:lang w:eastAsia="ru-RU"/>
                  </w:rPr>
                </w:rPrChange>
              </w:rPr>
              <w:t>0</w:t>
            </w:r>
          </w:p>
        </w:tc>
        <w:tc>
          <w:tcPr>
            <w:tcW w:w="1383" w:type="dxa"/>
          </w:tcPr>
          <w:p w:rsidR="00951680" w:rsidRPr="00C458E7" w:rsidRDefault="00DD2401" w:rsidP="00041DA8">
            <w:pPr>
              <w:jc w:val="center"/>
              <w:rPr>
                <w:rFonts w:ascii="Times New Roman" w:eastAsia="Times New Roman" w:hAnsi="Times New Roman" w:cs="Times New Roman"/>
                <w:sz w:val="24"/>
                <w:szCs w:val="24"/>
                <w:lang w:val="en-US" w:eastAsia="ru-RU"/>
                <w:rPrChange w:id="6076" w:author="Гулбаги Орымбетова" w:date="2016-10-18T21:45:00Z">
                  <w:rPr>
                    <w:rFonts w:ascii="Times New Roman" w:eastAsia="Times New Roman" w:hAnsi="Times New Roman" w:cs="Times New Roman"/>
                    <w:sz w:val="24"/>
                    <w:szCs w:val="24"/>
                    <w:lang w:eastAsia="ru-RU"/>
                  </w:rPr>
                </w:rPrChange>
              </w:rPr>
            </w:pPr>
            <w:r w:rsidRPr="00C458E7">
              <w:rPr>
                <w:rStyle w:val="alt-edited"/>
                <w:rFonts w:ascii="Times New Roman" w:hAnsi="Times New Roman" w:cs="Times New Roman"/>
                <w:sz w:val="24"/>
                <w:szCs w:val="24"/>
                <w:lang w:val="en-US"/>
                <w:rPrChange w:id="6077" w:author="Гулбаги Орымбетова" w:date="2016-10-18T21:45:00Z">
                  <w:rPr>
                    <w:rStyle w:val="alt-edited"/>
                    <w:rFonts w:ascii="Times New Roman" w:hAnsi="Times New Roman" w:cs="Times New Roman"/>
                    <w:sz w:val="24"/>
                    <w:szCs w:val="24"/>
                  </w:rPr>
                </w:rPrChange>
              </w:rPr>
              <w:t>Not standardized</w:t>
            </w:r>
          </w:p>
        </w:tc>
      </w:tr>
      <w:tr w:rsidR="00951680" w:rsidRPr="00DD2401" w:rsidTr="00951680">
        <w:tc>
          <w:tcPr>
            <w:tcW w:w="1622" w:type="dxa"/>
          </w:tcPr>
          <w:p w:rsidR="00951680" w:rsidRPr="00C458E7" w:rsidRDefault="00DD2401" w:rsidP="00041DA8">
            <w:pPr>
              <w:rPr>
                <w:rFonts w:ascii="Times New Roman" w:eastAsia="Times New Roman" w:hAnsi="Times New Roman" w:cs="Times New Roman"/>
                <w:sz w:val="24"/>
                <w:szCs w:val="24"/>
                <w:lang w:val="en-US" w:eastAsia="ru-RU"/>
                <w:rPrChange w:id="6078" w:author="Гулбаги Орымбетова" w:date="2016-10-18T21:45:00Z">
                  <w:rPr>
                    <w:rFonts w:ascii="Times New Roman" w:eastAsia="Times New Roman" w:hAnsi="Times New Roman" w:cs="Times New Roman"/>
                    <w:sz w:val="24"/>
                    <w:szCs w:val="24"/>
                    <w:lang w:eastAsia="ru-RU"/>
                  </w:rPr>
                </w:rPrChange>
              </w:rPr>
            </w:pPr>
            <w:r w:rsidRPr="00C458E7">
              <w:rPr>
                <w:rStyle w:val="shorttext"/>
                <w:rFonts w:ascii="Times New Roman" w:hAnsi="Times New Roman" w:cs="Times New Roman"/>
                <w:sz w:val="24"/>
                <w:szCs w:val="24"/>
                <w:lang w:val="en-US"/>
                <w:rPrChange w:id="6079" w:author="Гулбаги Орымбетова" w:date="2016-10-18T21:45:00Z">
                  <w:rPr>
                    <w:rStyle w:val="shorttext"/>
                    <w:rFonts w:ascii="Times New Roman" w:hAnsi="Times New Roman" w:cs="Times New Roman"/>
                    <w:sz w:val="24"/>
                    <w:szCs w:val="24"/>
                  </w:rPr>
                </w:rPrChange>
              </w:rPr>
              <w:t>Coffee, tea, cocoa, confectionery</w:t>
            </w:r>
          </w:p>
        </w:tc>
        <w:tc>
          <w:tcPr>
            <w:tcW w:w="1180" w:type="dxa"/>
          </w:tcPr>
          <w:p w:rsidR="00951680" w:rsidRPr="00C458E7" w:rsidRDefault="00951680" w:rsidP="00041DA8">
            <w:pPr>
              <w:jc w:val="center"/>
              <w:rPr>
                <w:rFonts w:ascii="Times New Roman" w:eastAsia="Times New Roman" w:hAnsi="Times New Roman" w:cs="Times New Roman"/>
                <w:sz w:val="24"/>
                <w:szCs w:val="24"/>
                <w:lang w:val="en-US" w:eastAsia="ru-RU"/>
                <w:rPrChange w:id="6080"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81" w:author="Гулбаги Орымбетова" w:date="2016-10-18T21:45:00Z">
                  <w:rPr>
                    <w:rFonts w:ascii="Times New Roman" w:eastAsia="Times New Roman" w:hAnsi="Times New Roman" w:cs="Times New Roman"/>
                    <w:sz w:val="24"/>
                    <w:szCs w:val="24"/>
                    <w:lang w:eastAsia="ru-RU"/>
                  </w:rPr>
                </w:rPrChange>
              </w:rPr>
              <w:t>0</w:t>
            </w:r>
            <w:ins w:id="6082"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83" w:author="Гулбаги Орымбетова" w:date="2016-10-07T21:54:00Z">
              <w:r w:rsidRPr="00C458E7" w:rsidDel="00FD1D40">
                <w:rPr>
                  <w:rFonts w:ascii="Times New Roman" w:eastAsia="Times New Roman" w:hAnsi="Times New Roman" w:cs="Times New Roman"/>
                  <w:sz w:val="24"/>
                  <w:szCs w:val="24"/>
                  <w:lang w:val="en-US" w:eastAsia="ru-RU"/>
                  <w:rPrChange w:id="6084"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85" w:author="Гулбаги Орымбетова" w:date="2016-10-18T21:45:00Z">
                  <w:rPr>
                    <w:rFonts w:ascii="Times New Roman" w:eastAsia="Times New Roman" w:hAnsi="Times New Roman" w:cs="Times New Roman"/>
                    <w:sz w:val="24"/>
                    <w:szCs w:val="24"/>
                    <w:lang w:eastAsia="ru-RU"/>
                  </w:rPr>
                </w:rPrChange>
              </w:rPr>
              <w:t>005</w:t>
            </w:r>
          </w:p>
        </w:tc>
        <w:tc>
          <w:tcPr>
            <w:tcW w:w="1134" w:type="dxa"/>
          </w:tcPr>
          <w:p w:rsidR="00951680" w:rsidRPr="00C458E7" w:rsidRDefault="00951680" w:rsidP="00041DA8">
            <w:pPr>
              <w:jc w:val="center"/>
              <w:rPr>
                <w:rFonts w:ascii="Times New Roman" w:eastAsia="Times New Roman" w:hAnsi="Times New Roman" w:cs="Times New Roman"/>
                <w:sz w:val="24"/>
                <w:szCs w:val="24"/>
                <w:lang w:val="en-US" w:eastAsia="ru-RU"/>
                <w:rPrChange w:id="6086"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87" w:author="Гулбаги Орымбетова" w:date="2016-10-18T21:45:00Z">
                  <w:rPr>
                    <w:rFonts w:ascii="Times New Roman" w:eastAsia="Times New Roman" w:hAnsi="Times New Roman" w:cs="Times New Roman"/>
                    <w:sz w:val="24"/>
                    <w:szCs w:val="24"/>
                    <w:lang w:eastAsia="ru-RU"/>
                  </w:rPr>
                </w:rPrChange>
              </w:rPr>
              <w:t>0,005</w:t>
            </w:r>
          </w:p>
        </w:tc>
        <w:tc>
          <w:tcPr>
            <w:tcW w:w="1275" w:type="dxa"/>
          </w:tcPr>
          <w:p w:rsidR="00951680" w:rsidRPr="00C458E7" w:rsidRDefault="00951680" w:rsidP="00041DA8">
            <w:pPr>
              <w:jc w:val="center"/>
              <w:rPr>
                <w:rFonts w:ascii="Times New Roman" w:eastAsia="Times New Roman" w:hAnsi="Times New Roman" w:cs="Times New Roman"/>
                <w:sz w:val="24"/>
                <w:szCs w:val="24"/>
                <w:lang w:val="en-US" w:eastAsia="ru-RU"/>
                <w:rPrChange w:id="6088" w:author="Гулбаги Орымбетова" w:date="2016-10-18T21:45:00Z">
                  <w:rPr>
                    <w:rFonts w:ascii="Times New Roman" w:eastAsia="Times New Roman" w:hAnsi="Times New Roman" w:cs="Times New Roman"/>
                    <w:sz w:val="24"/>
                    <w:szCs w:val="24"/>
                    <w:lang w:eastAsia="ru-RU"/>
                  </w:rPr>
                </w:rPrChange>
              </w:rPr>
            </w:pPr>
            <w:r w:rsidRPr="00C458E7">
              <w:rPr>
                <w:rFonts w:ascii="Times New Roman" w:eastAsia="Times New Roman" w:hAnsi="Times New Roman" w:cs="Times New Roman"/>
                <w:sz w:val="24"/>
                <w:szCs w:val="24"/>
                <w:lang w:val="en-US" w:eastAsia="ru-RU"/>
                <w:rPrChange w:id="6089" w:author="Гулбаги Орымбетова" w:date="2016-10-18T21:45:00Z">
                  <w:rPr>
                    <w:rFonts w:ascii="Times New Roman" w:eastAsia="Times New Roman" w:hAnsi="Times New Roman" w:cs="Times New Roman"/>
                    <w:sz w:val="24"/>
                    <w:szCs w:val="24"/>
                    <w:lang w:eastAsia="ru-RU"/>
                  </w:rPr>
                </w:rPrChange>
              </w:rPr>
              <w:t>0</w:t>
            </w:r>
            <w:ins w:id="6090"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091" w:author="Гулбаги Орымбетова" w:date="2016-10-07T21:54:00Z">
              <w:r w:rsidRPr="00C458E7" w:rsidDel="00FD1D40">
                <w:rPr>
                  <w:rFonts w:ascii="Times New Roman" w:eastAsia="Times New Roman" w:hAnsi="Times New Roman" w:cs="Times New Roman"/>
                  <w:sz w:val="24"/>
                  <w:szCs w:val="24"/>
                  <w:lang w:val="en-US" w:eastAsia="ru-RU"/>
                  <w:rPrChange w:id="6092" w:author="Гулбаги Орымбетова" w:date="2016-10-18T21:45:00Z">
                    <w:rPr>
                      <w:rFonts w:ascii="Times New Roman" w:eastAsia="Times New Roman" w:hAnsi="Times New Roman" w:cs="Times New Roman"/>
                      <w:sz w:val="24"/>
                      <w:szCs w:val="24"/>
                      <w:lang w:eastAsia="ru-RU"/>
                    </w:rPr>
                  </w:rPrChange>
                </w:rPr>
                <w:delText>,</w:delText>
              </w:r>
            </w:del>
            <w:r w:rsidRPr="00C458E7">
              <w:rPr>
                <w:rFonts w:ascii="Times New Roman" w:eastAsia="Times New Roman" w:hAnsi="Times New Roman" w:cs="Times New Roman"/>
                <w:sz w:val="24"/>
                <w:szCs w:val="24"/>
                <w:lang w:val="en-US" w:eastAsia="ru-RU"/>
                <w:rPrChange w:id="6093" w:author="Гулбаги Орымбетова" w:date="2016-10-18T21:45:00Z">
                  <w:rPr>
                    <w:rFonts w:ascii="Times New Roman" w:eastAsia="Times New Roman" w:hAnsi="Times New Roman" w:cs="Times New Roman"/>
                    <w:sz w:val="24"/>
                    <w:szCs w:val="24"/>
                    <w:lang w:eastAsia="ru-RU"/>
                  </w:rPr>
                </w:rPrChange>
              </w:rPr>
              <w:t>005</w:t>
            </w:r>
          </w:p>
        </w:tc>
        <w:tc>
          <w:tcPr>
            <w:tcW w:w="1560" w:type="dxa"/>
          </w:tcPr>
          <w:p w:rsidR="00951680" w:rsidRPr="00C458E7" w:rsidRDefault="00DD2401" w:rsidP="00041DA8">
            <w:pPr>
              <w:jc w:val="center"/>
              <w:rPr>
                <w:rFonts w:ascii="Times New Roman" w:eastAsia="Times New Roman" w:hAnsi="Times New Roman" w:cs="Times New Roman"/>
                <w:sz w:val="24"/>
                <w:szCs w:val="24"/>
                <w:lang w:val="en-US" w:eastAsia="ru-RU"/>
                <w:rPrChange w:id="6094" w:author="Гулбаги Орымбетова" w:date="2016-10-18T21:45:00Z">
                  <w:rPr>
                    <w:rFonts w:ascii="Times New Roman" w:eastAsia="Times New Roman" w:hAnsi="Times New Roman" w:cs="Times New Roman"/>
                    <w:sz w:val="24"/>
                    <w:szCs w:val="24"/>
                    <w:lang w:eastAsia="ru-RU"/>
                  </w:rPr>
                </w:rPrChange>
              </w:rPr>
            </w:pPr>
            <w:r w:rsidRPr="00C458E7">
              <w:rPr>
                <w:rStyle w:val="alt-edited"/>
                <w:rFonts w:ascii="Times New Roman" w:hAnsi="Times New Roman" w:cs="Times New Roman"/>
                <w:sz w:val="24"/>
                <w:szCs w:val="24"/>
                <w:lang w:val="en-US"/>
                <w:rPrChange w:id="6095" w:author="Гулбаги Орымбетова" w:date="2016-10-18T21:45:00Z">
                  <w:rPr>
                    <w:rStyle w:val="alt-edited"/>
                    <w:rFonts w:ascii="Times New Roman" w:hAnsi="Times New Roman" w:cs="Times New Roman"/>
                    <w:sz w:val="24"/>
                    <w:szCs w:val="24"/>
                  </w:rPr>
                </w:rPrChange>
              </w:rPr>
              <w:t>Not standardized</w:t>
            </w:r>
          </w:p>
        </w:tc>
        <w:tc>
          <w:tcPr>
            <w:tcW w:w="1417" w:type="dxa"/>
          </w:tcPr>
          <w:p w:rsidR="00951680" w:rsidRPr="00C458E7" w:rsidRDefault="00DD2401" w:rsidP="00041DA8">
            <w:pPr>
              <w:jc w:val="center"/>
              <w:rPr>
                <w:rFonts w:ascii="Times New Roman" w:eastAsia="Times New Roman" w:hAnsi="Times New Roman" w:cs="Times New Roman"/>
                <w:sz w:val="24"/>
                <w:szCs w:val="24"/>
                <w:lang w:val="en-US" w:eastAsia="ru-RU"/>
                <w:rPrChange w:id="6096" w:author="Гулбаги Орымбетова" w:date="2016-10-18T21:45:00Z">
                  <w:rPr>
                    <w:rFonts w:ascii="Times New Roman" w:eastAsia="Times New Roman" w:hAnsi="Times New Roman" w:cs="Times New Roman"/>
                    <w:sz w:val="24"/>
                    <w:szCs w:val="24"/>
                    <w:lang w:eastAsia="ru-RU"/>
                  </w:rPr>
                </w:rPrChange>
              </w:rPr>
            </w:pPr>
            <w:r w:rsidRPr="00C458E7">
              <w:rPr>
                <w:rStyle w:val="alt-edited"/>
                <w:rFonts w:ascii="Times New Roman" w:hAnsi="Times New Roman" w:cs="Times New Roman"/>
                <w:sz w:val="24"/>
                <w:szCs w:val="24"/>
                <w:lang w:val="en-US"/>
                <w:rPrChange w:id="6097" w:author="Гулбаги Орымбетова" w:date="2016-10-18T21:45:00Z">
                  <w:rPr>
                    <w:rStyle w:val="alt-edited"/>
                    <w:rFonts w:ascii="Times New Roman" w:hAnsi="Times New Roman" w:cs="Times New Roman"/>
                    <w:sz w:val="24"/>
                    <w:szCs w:val="24"/>
                  </w:rPr>
                </w:rPrChange>
              </w:rPr>
              <w:t>Not standardized</w:t>
            </w:r>
          </w:p>
        </w:tc>
        <w:tc>
          <w:tcPr>
            <w:tcW w:w="1383"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lang w:val="en-US"/>
                <w:rPrChange w:id="6098" w:author="Гулбаги Орымбетова" w:date="2016-10-18T21:45:00Z">
                  <w:rPr>
                    <w:rStyle w:val="alt-edited"/>
                    <w:rFonts w:ascii="Times New Roman" w:hAnsi="Times New Roman" w:cs="Times New Roman"/>
                    <w:sz w:val="24"/>
                    <w:szCs w:val="24"/>
                  </w:rPr>
                </w:rPrChange>
              </w:rPr>
              <w:t>No</w:t>
            </w:r>
            <w:r w:rsidRPr="00C458E7">
              <w:rPr>
                <w:rStyle w:val="alt-edited"/>
                <w:rFonts w:ascii="Times New Roman" w:hAnsi="Times New Roman" w:cs="Times New Roman"/>
                <w:sz w:val="24"/>
                <w:szCs w:val="24"/>
              </w:rPr>
              <w:t>t standardized</w:t>
            </w:r>
          </w:p>
        </w:tc>
      </w:tr>
      <w:tr w:rsidR="00951680" w:rsidRPr="00DD2401" w:rsidTr="00951680">
        <w:tc>
          <w:tcPr>
            <w:tcW w:w="1622" w:type="dxa"/>
          </w:tcPr>
          <w:p w:rsidR="00951680" w:rsidRPr="00C458E7" w:rsidRDefault="00DD2401" w:rsidP="00041DA8">
            <w:pPr>
              <w:rPr>
                <w:rFonts w:ascii="Times New Roman" w:eastAsia="Times New Roman" w:hAnsi="Times New Roman" w:cs="Times New Roman"/>
                <w:sz w:val="24"/>
                <w:szCs w:val="24"/>
                <w:lang w:val="en-US" w:eastAsia="ru-RU"/>
              </w:rPr>
            </w:pPr>
            <w:r w:rsidRPr="00C458E7">
              <w:rPr>
                <w:rStyle w:val="shorttext"/>
                <w:rFonts w:ascii="Times New Roman" w:hAnsi="Times New Roman" w:cs="Times New Roman"/>
                <w:sz w:val="24"/>
                <w:szCs w:val="24"/>
                <w:lang w:val="en-US"/>
              </w:rPr>
              <w:t>Fruit and vegetable juices and puree</w:t>
            </w:r>
          </w:p>
        </w:tc>
        <w:tc>
          <w:tcPr>
            <w:tcW w:w="1180"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099"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100" w:author="Гулбаги Орымбетова" w:date="2016-10-07T21:54: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005</w:t>
            </w:r>
          </w:p>
        </w:tc>
        <w:tc>
          <w:tcPr>
            <w:tcW w:w="1134"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101"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102" w:author="Гулбаги Орымбетова" w:date="2016-10-07T21:54: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005</w:t>
            </w:r>
          </w:p>
        </w:tc>
        <w:tc>
          <w:tcPr>
            <w:tcW w:w="1275"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103"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104" w:author="Гулбаги Орымбетова" w:date="2016-10-07T21:54: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05</w:t>
            </w:r>
          </w:p>
        </w:tc>
        <w:tc>
          <w:tcPr>
            <w:tcW w:w="1560"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105"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106" w:author="Гулбаги Орымбетова" w:date="2016-10-07T21:54: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05</w:t>
            </w:r>
          </w:p>
        </w:tc>
        <w:tc>
          <w:tcPr>
            <w:tcW w:w="1417" w:type="dxa"/>
          </w:tcPr>
          <w:p w:rsidR="00951680" w:rsidRPr="00C458E7" w:rsidRDefault="00951680" w:rsidP="00041DA8">
            <w:pPr>
              <w:jc w:val="center"/>
              <w:rPr>
                <w:rFonts w:ascii="Times New Roman" w:eastAsia="Times New Roman" w:hAnsi="Times New Roman" w:cs="Times New Roman"/>
                <w:sz w:val="24"/>
                <w:szCs w:val="24"/>
                <w:lang w:eastAsia="ru-RU"/>
              </w:rPr>
            </w:pPr>
            <w:r w:rsidRPr="00C458E7">
              <w:rPr>
                <w:rFonts w:ascii="Times New Roman" w:eastAsia="Times New Roman" w:hAnsi="Times New Roman" w:cs="Times New Roman"/>
                <w:sz w:val="24"/>
                <w:szCs w:val="24"/>
                <w:lang w:eastAsia="ru-RU"/>
              </w:rPr>
              <w:t>0</w:t>
            </w:r>
            <w:ins w:id="6107" w:author="Гулбаги Орымбетова" w:date="2016-10-07T21:54:00Z">
              <w:r w:rsidR="00FD1D40" w:rsidRPr="00C458E7">
                <w:rPr>
                  <w:rFonts w:ascii="Times New Roman" w:eastAsia="Times New Roman" w:hAnsi="Times New Roman" w:cs="Times New Roman"/>
                  <w:sz w:val="24"/>
                  <w:szCs w:val="24"/>
                  <w:lang w:val="en-US" w:eastAsia="ru-RU"/>
                </w:rPr>
                <w:t>.</w:t>
              </w:r>
            </w:ins>
            <w:del w:id="6108" w:author="Гулбаги Орымбетова" w:date="2016-10-07T21:54:00Z">
              <w:r w:rsidRPr="00C458E7" w:rsidDel="00FD1D40">
                <w:rPr>
                  <w:rFonts w:ascii="Times New Roman" w:eastAsia="Times New Roman" w:hAnsi="Times New Roman" w:cs="Times New Roman"/>
                  <w:sz w:val="24"/>
                  <w:szCs w:val="24"/>
                  <w:lang w:eastAsia="ru-RU"/>
                </w:rPr>
                <w:delText>,</w:delText>
              </w:r>
            </w:del>
            <w:r w:rsidRPr="00C458E7">
              <w:rPr>
                <w:rFonts w:ascii="Times New Roman" w:eastAsia="Times New Roman" w:hAnsi="Times New Roman" w:cs="Times New Roman"/>
                <w:sz w:val="24"/>
                <w:szCs w:val="24"/>
                <w:lang w:eastAsia="ru-RU"/>
              </w:rPr>
              <w:t>05</w:t>
            </w:r>
          </w:p>
        </w:tc>
        <w:tc>
          <w:tcPr>
            <w:tcW w:w="1383" w:type="dxa"/>
          </w:tcPr>
          <w:p w:rsidR="00951680" w:rsidRPr="00C458E7" w:rsidRDefault="00DD2401" w:rsidP="00041DA8">
            <w:pPr>
              <w:jc w:val="center"/>
              <w:rPr>
                <w:rFonts w:ascii="Times New Roman" w:eastAsia="Times New Roman" w:hAnsi="Times New Roman" w:cs="Times New Roman"/>
                <w:sz w:val="24"/>
                <w:szCs w:val="24"/>
                <w:lang w:eastAsia="ru-RU"/>
              </w:rPr>
            </w:pPr>
            <w:r w:rsidRPr="00C458E7">
              <w:rPr>
                <w:rStyle w:val="alt-edited"/>
                <w:rFonts w:ascii="Times New Roman" w:hAnsi="Times New Roman" w:cs="Times New Roman"/>
                <w:sz w:val="24"/>
                <w:szCs w:val="24"/>
              </w:rPr>
              <w:t>Not standardized</w:t>
            </w:r>
          </w:p>
        </w:tc>
      </w:tr>
      <w:tr w:rsidR="00041DA8" w:rsidRPr="00DD2401" w:rsidTr="00951680">
        <w:tc>
          <w:tcPr>
            <w:tcW w:w="1622" w:type="dxa"/>
          </w:tcPr>
          <w:p w:rsidR="00041DA8" w:rsidRPr="00C458E7" w:rsidRDefault="00DD2401" w:rsidP="00041DA8">
            <w:pP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Baby food</w:t>
            </w:r>
          </w:p>
        </w:tc>
        <w:tc>
          <w:tcPr>
            <w:tcW w:w="7949" w:type="dxa"/>
            <w:gridSpan w:val="6"/>
          </w:tcPr>
          <w:p w:rsidR="00041DA8" w:rsidRPr="00C458E7" w:rsidRDefault="00DD2401" w:rsidP="00041DA8">
            <w:pPr>
              <w:jc w:val="center"/>
              <w:rPr>
                <w:rFonts w:ascii="Times New Roman" w:eastAsia="Times New Roman" w:hAnsi="Times New Roman" w:cs="Times New Roman"/>
                <w:sz w:val="24"/>
                <w:szCs w:val="24"/>
                <w:lang w:eastAsia="ru-RU"/>
              </w:rPr>
            </w:pPr>
            <w:r w:rsidRPr="00C458E7">
              <w:rPr>
                <w:rStyle w:val="shorttext"/>
                <w:rFonts w:ascii="Times New Roman" w:hAnsi="Times New Roman" w:cs="Times New Roman"/>
                <w:sz w:val="24"/>
                <w:szCs w:val="24"/>
              </w:rPr>
              <w:t>Not allowed</w:t>
            </w:r>
          </w:p>
        </w:tc>
      </w:tr>
    </w:tbl>
    <w:p w:rsidR="00041DA8" w:rsidRPr="00041DA8" w:rsidRDefault="00041DA8" w:rsidP="00305E75">
      <w:pPr>
        <w:spacing w:after="0" w:line="240" w:lineRule="auto"/>
        <w:rPr>
          <w:rFonts w:ascii="Times New Roman" w:eastAsia="Times New Roman" w:hAnsi="Times New Roman" w:cs="Times New Roman"/>
          <w:sz w:val="28"/>
          <w:szCs w:val="28"/>
          <w:lang w:eastAsia="ru-RU"/>
        </w:rPr>
      </w:pPr>
    </w:p>
    <w:p w:rsidR="00DC3386" w:rsidRPr="003E534B" w:rsidRDefault="00E46614" w:rsidP="00041DA8">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 xml:space="preserve">Polyketide </w:t>
      </w:r>
      <w:r w:rsidR="006B61E6" w:rsidRPr="004B6D4D">
        <w:rPr>
          <w:rFonts w:ascii="Times New Roman" w:hAnsi="Times New Roman" w:cs="Times New Roman"/>
          <w:sz w:val="28"/>
          <w:szCs w:val="28"/>
          <w:lang w:val="en-US"/>
        </w:rPr>
        <w:t>way is essential for the biosynthesis of a large group of mycotoxins. Mycotoxins are synthesized in this way</w:t>
      </w:r>
      <w:r w:rsidRPr="004B6D4D">
        <w:rPr>
          <w:rFonts w:ascii="Times New Roman" w:hAnsi="Times New Roman" w:cs="Times New Roman"/>
          <w:sz w:val="28"/>
          <w:szCs w:val="28"/>
          <w:lang w:val="en-US"/>
        </w:rPr>
        <w:t>, depending on the number of C2-</w:t>
      </w:r>
      <w:r w:rsidR="006B61E6" w:rsidRPr="004B6D4D">
        <w:rPr>
          <w:rFonts w:ascii="Times New Roman" w:hAnsi="Times New Roman" w:cs="Times New Roman"/>
          <w:sz w:val="28"/>
          <w:szCs w:val="28"/>
          <w:lang w:val="en-US"/>
        </w:rPr>
        <w:t xml:space="preserve">units included in the molecule, divided into </w:t>
      </w:r>
      <w:r w:rsidR="005E4A0C" w:rsidRPr="004B6D4D">
        <w:rPr>
          <w:rStyle w:val="shorttext"/>
          <w:rFonts w:ascii="Times New Roman" w:hAnsi="Times New Roman" w:cs="Times New Roman"/>
          <w:sz w:val="28"/>
          <w:szCs w:val="28"/>
          <w:lang w:val="en-US"/>
        </w:rPr>
        <w:t>tetraketid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xml:space="preserve"> (patulin) penta</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xml:space="preserve"> (ochratoxin A), geksa</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gepta</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okta</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mono</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xml:space="preserve"> (zearalenone) and deka</w:t>
      </w:r>
      <w:r w:rsidR="005E4A0C" w:rsidRPr="004B6D4D">
        <w:rPr>
          <w:rStyle w:val="shorttext"/>
          <w:rFonts w:ascii="Times New Roman" w:hAnsi="Times New Roman" w:cs="Times New Roman"/>
          <w:sz w:val="28"/>
          <w:szCs w:val="28"/>
          <w:lang w:val="en-US"/>
        </w:rPr>
        <w:t>ketid</w:t>
      </w:r>
      <w:r w:rsidR="005E4A0C" w:rsidRPr="00775343">
        <w:rPr>
          <w:rStyle w:val="shorttext"/>
          <w:rFonts w:ascii="Times New Roman" w:hAnsi="Times New Roman" w:cs="Times New Roman"/>
          <w:sz w:val="28"/>
          <w:szCs w:val="28"/>
          <w:lang w:val="en-US"/>
        </w:rPr>
        <w:t>s</w:t>
      </w:r>
      <w:r w:rsidR="006B61E6" w:rsidRPr="004B6D4D">
        <w:rPr>
          <w:rFonts w:ascii="Times New Roman" w:hAnsi="Times New Roman" w:cs="Times New Roman"/>
          <w:sz w:val="28"/>
          <w:szCs w:val="28"/>
          <w:lang w:val="en-US"/>
        </w:rPr>
        <w:t xml:space="preserve"> (aflatoxins). Terpene</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biosynthesis</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pathway</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characterized</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by</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a</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large</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group</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of</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trichothecene</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toxins</w:t>
      </w:r>
      <w:r w:rsidR="006B61E6" w:rsidRPr="00775343">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It is believed</w:t>
      </w:r>
      <w:r w:rsidR="005E4A0C" w:rsidRPr="004B6D4D">
        <w:rPr>
          <w:rFonts w:ascii="Times New Roman" w:hAnsi="Times New Roman" w:cs="Times New Roman"/>
          <w:sz w:val="28"/>
          <w:szCs w:val="28"/>
          <w:lang w:val="en-US"/>
        </w:rPr>
        <w:t>,</w:t>
      </w:r>
      <w:r w:rsidR="006B61E6" w:rsidRPr="004B6D4D">
        <w:rPr>
          <w:rFonts w:ascii="Times New Roman" w:hAnsi="Times New Roman" w:cs="Times New Roman"/>
          <w:sz w:val="28"/>
          <w:szCs w:val="28"/>
          <w:lang w:val="en-US"/>
        </w:rPr>
        <w:t xml:space="preserve"> that the biosynthesis trichothecene nucleus is identical for all types Trichothecium </w:t>
      </w:r>
      <w:r w:rsidR="005E4A0C" w:rsidRPr="004B6D4D">
        <w:rPr>
          <w:rFonts w:ascii="Times New Roman" w:hAnsi="Times New Roman" w:cs="Times New Roman"/>
          <w:sz w:val="28"/>
          <w:szCs w:val="28"/>
          <w:lang w:val="en-US"/>
        </w:rPr>
        <w:t xml:space="preserve">and </w:t>
      </w:r>
      <w:r w:rsidR="006B61E6" w:rsidRPr="004B6D4D">
        <w:rPr>
          <w:rFonts w:ascii="Times New Roman" w:hAnsi="Times New Roman" w:cs="Times New Roman"/>
          <w:sz w:val="28"/>
          <w:szCs w:val="28"/>
          <w:lang w:val="en-US"/>
        </w:rPr>
        <w:t xml:space="preserve">Fusarium. However, the synthesis of certain trichothecene mycotoxins due to the differences in the process of hydroxylation catalyzed by enzyme systems that are genetically different from the individual species of fungi. </w:t>
      </w:r>
      <w:r w:rsidR="005E4A0C" w:rsidRPr="004B6D4D">
        <w:rPr>
          <w:rStyle w:val="shorttext"/>
          <w:rFonts w:ascii="Times New Roman" w:hAnsi="Times New Roman" w:cs="Times New Roman"/>
          <w:sz w:val="28"/>
          <w:szCs w:val="28"/>
          <w:lang w:val="en-US"/>
        </w:rPr>
        <w:t>Study of the biogenesis of mycotoxins</w:t>
      </w:r>
      <w:r w:rsidR="005E4A0C" w:rsidRPr="001E73E7">
        <w:rPr>
          <w:rFonts w:ascii="Times New Roman" w:hAnsi="Times New Roman" w:cs="Times New Roman"/>
          <w:sz w:val="28"/>
          <w:szCs w:val="28"/>
          <w:lang w:val="en-US"/>
        </w:rPr>
        <w:t xml:space="preserve"> </w:t>
      </w:r>
      <w:r w:rsidR="006B61E6" w:rsidRPr="001E73E7">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process</w:t>
      </w:r>
      <w:r w:rsidR="006B61E6" w:rsidRPr="001E73E7">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is</w:t>
      </w:r>
      <w:r w:rsidR="006B61E6" w:rsidRPr="001E73E7">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extremely</w:t>
      </w:r>
      <w:r w:rsidR="006B61E6" w:rsidRPr="003E534B">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complex</w:t>
      </w:r>
      <w:r w:rsidR="006B61E6" w:rsidRPr="003E534B">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and</w:t>
      </w:r>
      <w:r w:rsidR="006B61E6" w:rsidRPr="003E534B">
        <w:rPr>
          <w:rFonts w:ascii="Times New Roman" w:hAnsi="Times New Roman" w:cs="Times New Roman"/>
          <w:sz w:val="28"/>
          <w:szCs w:val="28"/>
          <w:lang w:val="en-US"/>
        </w:rPr>
        <w:t xml:space="preserve"> </w:t>
      </w:r>
      <w:r w:rsidR="00775343" w:rsidRPr="004B6D4D">
        <w:rPr>
          <w:rStyle w:val="shorttext"/>
          <w:rFonts w:ascii="Times New Roman" w:hAnsi="Times New Roman" w:cs="Times New Roman"/>
          <w:sz w:val="28"/>
          <w:szCs w:val="28"/>
          <w:lang w:val="en-US"/>
        </w:rPr>
        <w:t>laborious</w:t>
      </w:r>
      <w:r w:rsidR="005E4A0C" w:rsidRPr="003E534B">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 xml:space="preserve">Despite this, </w:t>
      </w:r>
      <w:r w:rsidR="00775343" w:rsidRPr="004B6D4D">
        <w:rPr>
          <w:rFonts w:ascii="Times New Roman" w:hAnsi="Times New Roman" w:cs="Times New Roman"/>
          <w:sz w:val="28"/>
          <w:szCs w:val="28"/>
          <w:lang w:val="en-US"/>
        </w:rPr>
        <w:t xml:space="preserve">in addition to the theoretical </w:t>
      </w:r>
      <w:r w:rsidR="006B61E6" w:rsidRPr="004B6D4D">
        <w:rPr>
          <w:rFonts w:ascii="Times New Roman" w:hAnsi="Times New Roman" w:cs="Times New Roman"/>
          <w:sz w:val="28"/>
          <w:szCs w:val="28"/>
          <w:lang w:val="en-US"/>
        </w:rPr>
        <w:t xml:space="preserve">the study of the biosynthesis </w:t>
      </w:r>
      <w:r w:rsidR="00775343" w:rsidRPr="004B6D4D">
        <w:rPr>
          <w:rStyle w:val="alt-edited"/>
          <w:rFonts w:ascii="Times New Roman" w:hAnsi="Times New Roman" w:cs="Times New Roman"/>
          <w:sz w:val="28"/>
          <w:szCs w:val="28"/>
          <w:lang w:val="en-US"/>
        </w:rPr>
        <w:t>regularities</w:t>
      </w:r>
      <w:r w:rsidR="00775343" w:rsidRPr="004B6D4D">
        <w:rPr>
          <w:rFonts w:ascii="Times New Roman" w:hAnsi="Times New Roman" w:cs="Times New Roman"/>
          <w:sz w:val="28"/>
          <w:szCs w:val="28"/>
          <w:lang w:val="en-US"/>
        </w:rPr>
        <w:t xml:space="preserve"> </w:t>
      </w:r>
      <w:r w:rsidR="00775343" w:rsidRPr="004B6D4D">
        <w:rPr>
          <w:rStyle w:val="alt-edited"/>
          <w:rFonts w:ascii="Times New Roman" w:hAnsi="Times New Roman" w:cs="Times New Roman"/>
          <w:sz w:val="28"/>
          <w:szCs w:val="28"/>
          <w:lang w:val="en-US"/>
        </w:rPr>
        <w:t>has a great</w:t>
      </w:r>
      <w:r w:rsidR="00775343" w:rsidRPr="004B6D4D">
        <w:rPr>
          <w:rStyle w:val="shorttext"/>
          <w:rFonts w:ascii="Times New Roman" w:hAnsi="Times New Roman" w:cs="Times New Roman"/>
          <w:sz w:val="28"/>
          <w:szCs w:val="28"/>
          <w:lang w:val="en-US"/>
        </w:rPr>
        <w:t xml:space="preserve"> practical importance</w:t>
      </w:r>
      <w:r w:rsidR="006B61E6" w:rsidRPr="004B6D4D">
        <w:rPr>
          <w:rFonts w:ascii="Times New Roman" w:hAnsi="Times New Roman" w:cs="Times New Roman"/>
          <w:sz w:val="28"/>
          <w:szCs w:val="28"/>
          <w:lang w:val="en-US"/>
        </w:rPr>
        <w:t xml:space="preserve">, since the main condition </w:t>
      </w:r>
      <w:r w:rsidR="001E73E7" w:rsidRPr="003E534B">
        <w:rPr>
          <w:rFonts w:ascii="Times New Roman" w:hAnsi="Times New Roman" w:cs="Times New Roman"/>
          <w:sz w:val="28"/>
          <w:szCs w:val="28"/>
          <w:lang w:val="en-US"/>
        </w:rPr>
        <w:t>is</w:t>
      </w:r>
      <w:r w:rsidR="00775343" w:rsidRPr="004B6D4D">
        <w:rPr>
          <w:rFonts w:ascii="Times New Roman" w:hAnsi="Times New Roman" w:cs="Times New Roman"/>
          <w:sz w:val="28"/>
          <w:szCs w:val="28"/>
          <w:lang w:val="en-US"/>
        </w:rPr>
        <w:t xml:space="preserve"> finding </w:t>
      </w:r>
      <w:r w:rsidR="00775343" w:rsidRPr="004B6D4D">
        <w:rPr>
          <w:rStyle w:val="alt-edited"/>
          <w:rFonts w:ascii="Times New Roman" w:hAnsi="Times New Roman" w:cs="Times New Roman"/>
          <w:sz w:val="28"/>
          <w:szCs w:val="28"/>
          <w:lang w:val="en-US"/>
        </w:rPr>
        <w:t>methods for preventing</w:t>
      </w:r>
      <w:r w:rsidR="00775343" w:rsidRPr="004B6D4D">
        <w:rPr>
          <w:rFonts w:ascii="Times New Roman" w:hAnsi="Times New Roman" w:cs="Times New Roman"/>
          <w:sz w:val="28"/>
          <w:szCs w:val="28"/>
          <w:lang w:val="en-US"/>
        </w:rPr>
        <w:t xml:space="preserve"> toxin formation of microscopic fungi</w:t>
      </w:r>
      <w:r w:rsidR="006B61E6" w:rsidRPr="004B6D4D">
        <w:rPr>
          <w:rFonts w:ascii="Times New Roman" w:hAnsi="Times New Roman" w:cs="Times New Roman"/>
          <w:sz w:val="28"/>
          <w:szCs w:val="28"/>
          <w:lang w:val="en-US"/>
        </w:rPr>
        <w:t xml:space="preserve">. Moulds </w:t>
      </w:r>
      <w:r w:rsidR="001E73E7" w:rsidRPr="004B6D4D">
        <w:rPr>
          <w:rFonts w:ascii="Times New Roman" w:hAnsi="Times New Roman" w:cs="Times New Roman"/>
          <w:sz w:val="28"/>
          <w:szCs w:val="28"/>
          <w:lang w:val="en-US"/>
        </w:rPr>
        <w:t xml:space="preserve">are </w:t>
      </w:r>
      <w:r w:rsidR="006B61E6" w:rsidRPr="004B6D4D">
        <w:rPr>
          <w:rFonts w:ascii="Times New Roman" w:hAnsi="Times New Roman" w:cs="Times New Roman"/>
          <w:sz w:val="28"/>
          <w:szCs w:val="28"/>
          <w:lang w:val="en-US"/>
        </w:rPr>
        <w:t xml:space="preserve">hit products such as vegetable or animal origin at any stage of their production, transport and storage, in production and home. Late harvest or insufficient drying it </w:t>
      </w:r>
      <w:r w:rsidR="001E73E7" w:rsidRPr="004B6D4D">
        <w:rPr>
          <w:rFonts w:ascii="Times New Roman" w:hAnsi="Times New Roman" w:cs="Times New Roman"/>
          <w:sz w:val="28"/>
          <w:szCs w:val="28"/>
          <w:lang w:val="en-US"/>
        </w:rPr>
        <w:t>before</w:t>
      </w:r>
      <w:r w:rsidR="006B61E6" w:rsidRPr="004B6D4D">
        <w:rPr>
          <w:rFonts w:ascii="Times New Roman" w:hAnsi="Times New Roman" w:cs="Times New Roman"/>
          <w:sz w:val="28"/>
          <w:szCs w:val="28"/>
          <w:lang w:val="en-US"/>
        </w:rPr>
        <w:t xml:space="preserve"> storage, storage and transport products in low to protect them from moisture leads to </w:t>
      </w:r>
      <w:r w:rsidR="001E73E7" w:rsidRPr="004B6D4D">
        <w:rPr>
          <w:rStyle w:val="shorttext"/>
          <w:rFonts w:ascii="Times New Roman" w:hAnsi="Times New Roman" w:cs="Times New Roman"/>
          <w:sz w:val="28"/>
          <w:szCs w:val="28"/>
          <w:lang w:val="en-US"/>
        </w:rPr>
        <w:t>reproduction of</w:t>
      </w:r>
      <w:r w:rsidR="006B61E6" w:rsidRPr="004B6D4D">
        <w:rPr>
          <w:rFonts w:ascii="Times New Roman" w:hAnsi="Times New Roman" w:cs="Times New Roman"/>
          <w:sz w:val="28"/>
          <w:szCs w:val="28"/>
          <w:lang w:val="en-US"/>
        </w:rPr>
        <w:t xml:space="preserve"> </w:t>
      </w:r>
      <w:r w:rsidR="001E73E7" w:rsidRPr="004B6D4D">
        <w:rPr>
          <w:rStyle w:val="alt-edited"/>
          <w:rFonts w:ascii="Times New Roman" w:hAnsi="Times New Roman" w:cs="Times New Roman"/>
          <w:sz w:val="28"/>
          <w:szCs w:val="28"/>
          <w:lang w:val="en-US"/>
        </w:rPr>
        <w:t>micromycetes</w:t>
      </w:r>
      <w:r w:rsidR="006B61E6" w:rsidRPr="004B6D4D">
        <w:rPr>
          <w:rFonts w:ascii="Times New Roman" w:hAnsi="Times New Roman" w:cs="Times New Roman"/>
          <w:sz w:val="28"/>
          <w:szCs w:val="28"/>
          <w:lang w:val="en-US"/>
        </w:rPr>
        <w:t xml:space="preserve"> and </w:t>
      </w:r>
      <w:r w:rsidR="001E73E7" w:rsidRPr="004B6D4D">
        <w:rPr>
          <w:rFonts w:ascii="Times New Roman" w:hAnsi="Times New Roman" w:cs="Times New Roman"/>
          <w:sz w:val="28"/>
          <w:szCs w:val="28"/>
          <w:lang w:val="en-US"/>
        </w:rPr>
        <w:t>formation</w:t>
      </w:r>
      <w:r w:rsidR="006B61E6" w:rsidRPr="004B6D4D">
        <w:rPr>
          <w:rFonts w:ascii="Times New Roman" w:hAnsi="Times New Roman" w:cs="Times New Roman"/>
          <w:sz w:val="28"/>
          <w:szCs w:val="28"/>
          <w:lang w:val="en-US"/>
        </w:rPr>
        <w:t xml:space="preserve"> in food of toxic substances. Mycotoxins may enter the human body as meat and milk of animals fed the feed contaminated by mold fungi. Multiplying on food products, many molds are not only pollute their </w:t>
      </w:r>
      <w:r w:rsidR="001E73E7" w:rsidRPr="004B6D4D">
        <w:rPr>
          <w:rFonts w:ascii="Times New Roman" w:hAnsi="Times New Roman" w:cs="Times New Roman"/>
          <w:sz w:val="28"/>
          <w:szCs w:val="28"/>
          <w:lang w:val="en-US"/>
        </w:rPr>
        <w:t xml:space="preserve">by </w:t>
      </w:r>
      <w:r w:rsidR="006B61E6" w:rsidRPr="004B6D4D">
        <w:rPr>
          <w:rFonts w:ascii="Times New Roman" w:hAnsi="Times New Roman" w:cs="Times New Roman"/>
          <w:sz w:val="28"/>
          <w:szCs w:val="28"/>
          <w:lang w:val="en-US"/>
        </w:rPr>
        <w:t xml:space="preserve">toxins, but also degrade the organoleptic properties of these products, reduce the nutritional value, </w:t>
      </w:r>
      <w:r w:rsidR="001E73E7" w:rsidRPr="004B6D4D">
        <w:rPr>
          <w:rStyle w:val="shorttext"/>
          <w:rFonts w:ascii="Times New Roman" w:hAnsi="Times New Roman" w:cs="Times New Roman"/>
          <w:sz w:val="28"/>
          <w:szCs w:val="28"/>
          <w:lang w:val="en-US"/>
        </w:rPr>
        <w:t xml:space="preserve">cause </w:t>
      </w:r>
      <w:r w:rsidR="001E73E7" w:rsidRPr="004B6D4D">
        <w:rPr>
          <w:rStyle w:val="alt-edited"/>
          <w:rFonts w:ascii="Times New Roman" w:hAnsi="Times New Roman" w:cs="Times New Roman"/>
          <w:sz w:val="28"/>
          <w:szCs w:val="28"/>
          <w:lang w:val="en-US"/>
        </w:rPr>
        <w:t>spoilage,</w:t>
      </w:r>
      <w:r w:rsidR="001E73E7" w:rsidRPr="004B6D4D">
        <w:rPr>
          <w:rFonts w:ascii="Times New Roman" w:hAnsi="Times New Roman" w:cs="Times New Roman"/>
          <w:sz w:val="28"/>
          <w:szCs w:val="28"/>
          <w:lang w:val="en-US"/>
        </w:rPr>
        <w:t xml:space="preserve"> </w:t>
      </w:r>
      <w:r w:rsidR="001E73E7" w:rsidRPr="004B6D4D">
        <w:rPr>
          <w:rStyle w:val="shorttext"/>
          <w:rFonts w:ascii="Times New Roman" w:hAnsi="Times New Roman" w:cs="Times New Roman"/>
          <w:sz w:val="28"/>
          <w:szCs w:val="28"/>
          <w:lang w:val="en-US"/>
        </w:rPr>
        <w:t>make them unsuitable for technological processing</w:t>
      </w:r>
      <w:r w:rsidR="006B61E6" w:rsidRPr="004B6D4D">
        <w:rPr>
          <w:rFonts w:ascii="Times New Roman" w:hAnsi="Times New Roman" w:cs="Times New Roman"/>
          <w:sz w:val="28"/>
          <w:szCs w:val="28"/>
          <w:lang w:val="en-US"/>
        </w:rPr>
        <w:t xml:space="preserve">. The use </w:t>
      </w:r>
      <w:r w:rsidR="001E73E7" w:rsidRPr="004B6D4D">
        <w:rPr>
          <w:rFonts w:ascii="Times New Roman" w:hAnsi="Times New Roman" w:cs="Times New Roman"/>
          <w:sz w:val="28"/>
          <w:szCs w:val="28"/>
          <w:lang w:val="en-US"/>
        </w:rPr>
        <w:t>of feed in</w:t>
      </w:r>
      <w:r w:rsidR="006B61E6" w:rsidRPr="004B6D4D">
        <w:rPr>
          <w:rFonts w:ascii="Times New Roman" w:hAnsi="Times New Roman" w:cs="Times New Roman"/>
          <w:sz w:val="28"/>
          <w:szCs w:val="28"/>
          <w:lang w:val="en-US"/>
        </w:rPr>
        <w:t xml:space="preserve"> livestock, affected by fungi, leading to death or disease of livestock and poultry.</w:t>
      </w:r>
      <w:r w:rsidR="00F06DBF" w:rsidRPr="003E534B">
        <w:rPr>
          <w:rFonts w:ascii="Times New Roman" w:eastAsia="Times New Roman" w:hAnsi="Times New Roman" w:cs="Times New Roman"/>
          <w:sz w:val="28"/>
          <w:szCs w:val="28"/>
          <w:lang w:val="en-US" w:eastAsia="ru-RU"/>
        </w:rPr>
        <w:t xml:space="preserve"> </w:t>
      </w:r>
      <w:r w:rsidR="001E73E7" w:rsidRPr="004B6D4D">
        <w:rPr>
          <w:rStyle w:val="alt-edited"/>
          <w:rFonts w:ascii="Times New Roman" w:hAnsi="Times New Roman" w:cs="Times New Roman"/>
          <w:sz w:val="28"/>
          <w:szCs w:val="28"/>
          <w:lang w:val="en-US"/>
        </w:rPr>
        <w:t>The annual damage</w:t>
      </w:r>
      <w:r w:rsidR="001E73E7" w:rsidRPr="004B6D4D">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 xml:space="preserve">in the world </w:t>
      </w:r>
      <w:r w:rsidR="003E534B" w:rsidRPr="004B6D4D">
        <w:rPr>
          <w:rFonts w:ascii="Times New Roman" w:hAnsi="Times New Roman" w:cs="Times New Roman"/>
          <w:sz w:val="28"/>
          <w:szCs w:val="28"/>
          <w:lang w:val="en-US"/>
        </w:rPr>
        <w:t>from</w:t>
      </w:r>
      <w:r w:rsidR="006B61E6" w:rsidRPr="004B6D4D">
        <w:rPr>
          <w:rFonts w:ascii="Times New Roman" w:hAnsi="Times New Roman" w:cs="Times New Roman"/>
          <w:sz w:val="28"/>
          <w:szCs w:val="28"/>
          <w:lang w:val="en-US"/>
        </w:rPr>
        <w:t xml:space="preserve"> the development of molds on agricultural products and industrial raw materials exceeds 30 billion dollars.</w:t>
      </w:r>
      <w:r w:rsidR="001E73E7" w:rsidRPr="004B6D4D">
        <w:rPr>
          <w:rFonts w:ascii="Times New Roman" w:hAnsi="Times New Roman" w:cs="Times New Roman"/>
          <w:sz w:val="28"/>
          <w:szCs w:val="28"/>
          <w:lang w:val="en-US"/>
        </w:rPr>
        <w:t xml:space="preserve"> </w:t>
      </w:r>
    </w:p>
    <w:p w:rsidR="00F06DBF" w:rsidRPr="003A1F5C" w:rsidRDefault="003E534B" w:rsidP="00DC3386">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Considering</w:t>
      </w:r>
      <w:r w:rsidRPr="004B6D4D">
        <w:rPr>
          <w:rFonts w:ascii="Times New Roman" w:hAnsi="Times New Roman" w:cs="Times New Roman"/>
          <w:sz w:val="28"/>
          <w:szCs w:val="28"/>
          <w:lang w:val="en-US"/>
        </w:rPr>
        <w:t xml:space="preserve"> </w:t>
      </w:r>
      <w:r w:rsidR="006B61E6" w:rsidRPr="004B6D4D">
        <w:rPr>
          <w:rFonts w:ascii="Times New Roman" w:hAnsi="Times New Roman" w:cs="Times New Roman"/>
          <w:sz w:val="28"/>
          <w:szCs w:val="28"/>
          <w:lang w:val="en-US"/>
        </w:rPr>
        <w:t xml:space="preserve">the wide distribution of mycotoxins in the world, </w:t>
      </w:r>
      <w:r w:rsidRPr="004B6D4D">
        <w:rPr>
          <w:rFonts w:ascii="Times New Roman" w:hAnsi="Times New Roman" w:cs="Times New Roman"/>
          <w:sz w:val="28"/>
          <w:szCs w:val="28"/>
          <w:lang w:val="en-US"/>
        </w:rPr>
        <w:t xml:space="preserve">in </w:t>
      </w:r>
      <w:r w:rsidR="006B61E6" w:rsidRPr="004B6D4D">
        <w:rPr>
          <w:rFonts w:ascii="Times New Roman" w:hAnsi="Times New Roman" w:cs="Times New Roman"/>
          <w:sz w:val="28"/>
          <w:szCs w:val="28"/>
          <w:lang w:val="en-US"/>
        </w:rPr>
        <w:t xml:space="preserve">Kazakhstan has carried out monitoring of imported products </w:t>
      </w:r>
      <w:r w:rsidRPr="004B6D4D">
        <w:rPr>
          <w:rFonts w:ascii="Times New Roman" w:hAnsi="Times New Roman" w:cs="Times New Roman"/>
          <w:sz w:val="28"/>
          <w:szCs w:val="28"/>
          <w:lang w:val="en-US"/>
        </w:rPr>
        <w:t>on</w:t>
      </w:r>
      <w:r w:rsidR="006B61E6" w:rsidRPr="004B6D4D">
        <w:rPr>
          <w:rFonts w:ascii="Times New Roman" w:hAnsi="Times New Roman" w:cs="Times New Roman"/>
          <w:sz w:val="28"/>
          <w:szCs w:val="28"/>
          <w:lang w:val="en-US"/>
        </w:rPr>
        <w:t xml:space="preserve"> contamination </w:t>
      </w:r>
      <w:r w:rsidRPr="004B6D4D">
        <w:rPr>
          <w:rFonts w:ascii="Times New Roman" w:hAnsi="Times New Roman" w:cs="Times New Roman"/>
          <w:sz w:val="28"/>
          <w:szCs w:val="28"/>
          <w:lang w:val="en-US"/>
        </w:rPr>
        <w:t>by</w:t>
      </w:r>
      <w:r w:rsidR="006B61E6" w:rsidRPr="004B6D4D">
        <w:rPr>
          <w:rFonts w:ascii="Times New Roman" w:hAnsi="Times New Roman" w:cs="Times New Roman"/>
          <w:sz w:val="28"/>
          <w:szCs w:val="28"/>
          <w:lang w:val="en-US"/>
        </w:rPr>
        <w:t xml:space="preserve"> mycotoxins. </w:t>
      </w:r>
    </w:p>
    <w:p w:rsidR="00DC3386" w:rsidRPr="003A1F5C" w:rsidRDefault="00DC3386" w:rsidP="00DC3386">
      <w:pPr>
        <w:spacing w:after="0" w:line="240" w:lineRule="auto"/>
        <w:ind w:firstLine="567"/>
        <w:jc w:val="both"/>
        <w:rPr>
          <w:rFonts w:ascii="Times New Roman" w:eastAsia="Times New Roman" w:hAnsi="Times New Roman" w:cs="Times New Roman"/>
          <w:sz w:val="28"/>
          <w:szCs w:val="28"/>
          <w:lang w:val="en-US" w:eastAsia="ru-RU"/>
        </w:rPr>
      </w:pPr>
    </w:p>
    <w:p w:rsidR="00647BC4" w:rsidRPr="00647BC4" w:rsidRDefault="003E534B" w:rsidP="00647BC4">
      <w:pPr>
        <w:spacing w:after="0" w:line="240" w:lineRule="auto"/>
        <w:ind w:firstLine="567"/>
        <w:jc w:val="both"/>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 xml:space="preserve">Aflatoxin </w:t>
      </w:r>
    </w:p>
    <w:p w:rsidR="003E534B" w:rsidRPr="00647BC4" w:rsidRDefault="003E534B" w:rsidP="00647BC4">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Aflatoxins are one of the most important groups of dangerous mycotoxins, has a strong carcinogenic. Aflatoxins were first isolated in 1961 from peanut flour contaminated </w:t>
      </w:r>
      <w:r w:rsidR="00647BC4"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fungi of t</w:t>
      </w:r>
      <w:r w:rsidR="00647BC4" w:rsidRPr="004B6D4D">
        <w:rPr>
          <w:rFonts w:ascii="Times New Roman" w:hAnsi="Times New Roman" w:cs="Times New Roman"/>
          <w:sz w:val="28"/>
          <w:szCs w:val="28"/>
          <w:lang w:val="en-US"/>
        </w:rPr>
        <w:t>he genus Aspergillus Flavus, which</w:t>
      </w:r>
      <w:r w:rsidRPr="004B6D4D">
        <w:rPr>
          <w:rFonts w:ascii="Times New Roman" w:hAnsi="Times New Roman" w:cs="Times New Roman"/>
          <w:sz w:val="28"/>
          <w:szCs w:val="28"/>
          <w:lang w:val="en-US"/>
        </w:rPr>
        <w:t xml:space="preserve"> gave the name of this group of mycotoxins.</w:t>
      </w:r>
    </w:p>
    <w:p w:rsidR="006C068E" w:rsidRPr="00857542" w:rsidRDefault="003E534B" w:rsidP="000D4756">
      <w:pPr>
        <w:spacing w:after="0" w:line="240" w:lineRule="auto"/>
        <w:ind w:firstLine="567"/>
        <w:jc w:val="both"/>
        <w:rPr>
          <w:rFonts w:ascii="Times New Roman" w:hAnsi="Times New Roman" w:cs="Times New Roman"/>
          <w:sz w:val="28"/>
          <w:szCs w:val="28"/>
          <w:lang w:val="en-US"/>
        </w:rPr>
      </w:pPr>
      <w:r w:rsidRPr="004B6D4D">
        <w:rPr>
          <w:rFonts w:ascii="Times New Roman" w:hAnsi="Times New Roman" w:cs="Times New Roman"/>
          <w:sz w:val="28"/>
          <w:szCs w:val="28"/>
          <w:lang w:val="en-US"/>
        </w:rPr>
        <w:t>Aflatoxins</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produced</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primarily</w:t>
      </w:r>
      <w:r w:rsidRPr="00857542">
        <w:rPr>
          <w:rFonts w:ascii="Times New Roman" w:hAnsi="Times New Roman" w:cs="Times New Roman"/>
          <w:sz w:val="28"/>
          <w:szCs w:val="28"/>
          <w:lang w:val="en-US"/>
        </w:rPr>
        <w:t xml:space="preserve"> </w:t>
      </w:r>
      <w:r w:rsidR="00647BC4" w:rsidRPr="00857542">
        <w:rPr>
          <w:rFonts w:ascii="Times New Roman" w:hAnsi="Times New Roman" w:cs="Times New Roman"/>
          <w:sz w:val="28"/>
          <w:szCs w:val="28"/>
          <w:lang w:val="en-US"/>
        </w:rPr>
        <w:t xml:space="preserve">by </w:t>
      </w:r>
      <w:r w:rsidRPr="004B6D4D">
        <w:rPr>
          <w:rFonts w:ascii="Times New Roman" w:hAnsi="Times New Roman" w:cs="Times New Roman"/>
          <w:sz w:val="28"/>
          <w:szCs w:val="28"/>
          <w:lang w:val="en-US"/>
        </w:rPr>
        <w:t>common</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fungi</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Aspergillus</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Flavus</w:t>
      </w:r>
      <w:r w:rsidRPr="00857542">
        <w:rPr>
          <w:rFonts w:ascii="Times New Roman" w:hAnsi="Times New Roman" w:cs="Times New Roman"/>
          <w:sz w:val="28"/>
          <w:szCs w:val="28"/>
          <w:lang w:val="en-US"/>
        </w:rPr>
        <w:t xml:space="preserve"> </w:t>
      </w:r>
      <w:r w:rsidR="00647BC4" w:rsidRPr="004B6D4D">
        <w:rPr>
          <w:rFonts w:ascii="Times New Roman" w:hAnsi="Times New Roman" w:cs="Times New Roman"/>
          <w:sz w:val="28"/>
          <w:szCs w:val="28"/>
          <w:lang w:val="en-US"/>
        </w:rPr>
        <w:t xml:space="preserve">and </w:t>
      </w:r>
      <w:r w:rsidRPr="004B6D4D">
        <w:rPr>
          <w:rFonts w:ascii="Times New Roman" w:hAnsi="Times New Roman" w:cs="Times New Roman"/>
          <w:sz w:val="28"/>
          <w:szCs w:val="28"/>
          <w:lang w:val="en-US"/>
        </w:rPr>
        <w:t>closely</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related</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species</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parasiticus</w:t>
      </w:r>
      <w:r w:rsidRPr="00857542">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They are well defined: A. Flavus </w:t>
      </w:r>
      <w:r w:rsidR="00857542" w:rsidRPr="004B6D4D">
        <w:rPr>
          <w:rFonts w:ascii="Times New Roman" w:hAnsi="Times New Roman" w:cs="Times New Roman"/>
          <w:sz w:val="28"/>
          <w:szCs w:val="28"/>
          <w:lang w:val="en-US"/>
        </w:rPr>
        <w:t xml:space="preserve">is produced by </w:t>
      </w:r>
      <w:r w:rsidRPr="004B6D4D">
        <w:rPr>
          <w:rFonts w:ascii="Times New Roman" w:hAnsi="Times New Roman" w:cs="Times New Roman"/>
          <w:sz w:val="28"/>
          <w:szCs w:val="28"/>
          <w:lang w:val="en-US"/>
        </w:rPr>
        <w:t xml:space="preserve">only aflatoxin B, A. parasiticus </w:t>
      </w:r>
      <w:r w:rsidR="00857542"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 xml:space="preserve">produced </w:t>
      </w:r>
      <w:r w:rsidR="00857542" w:rsidRPr="004B6D4D">
        <w:rPr>
          <w:rFonts w:ascii="Times New Roman" w:hAnsi="Times New Roman" w:cs="Times New Roman"/>
          <w:sz w:val="28"/>
          <w:szCs w:val="28"/>
          <w:lang w:val="en-US"/>
        </w:rPr>
        <w:t xml:space="preserve">by aflatoxins </w:t>
      </w:r>
      <w:r w:rsidRPr="004B6D4D">
        <w:rPr>
          <w:rFonts w:ascii="Times New Roman" w:hAnsi="Times New Roman" w:cs="Times New Roman"/>
          <w:sz w:val="28"/>
          <w:szCs w:val="28"/>
          <w:lang w:val="en-US"/>
        </w:rPr>
        <w:t xml:space="preserve">B and G. Aflatoxin M1 metabolite of aflatoxin B1, which may arise in the milk and dairy products from animals that consume feed contaminated </w:t>
      </w:r>
      <w:r w:rsidR="00857542" w:rsidRPr="004B6D4D">
        <w:rPr>
          <w:rFonts w:ascii="Times New Roman" w:hAnsi="Times New Roman" w:cs="Times New Roman"/>
          <w:sz w:val="28"/>
          <w:szCs w:val="28"/>
          <w:lang w:val="en-US"/>
        </w:rPr>
        <w:t>by</w:t>
      </w:r>
      <w:r w:rsidRPr="004B6D4D">
        <w:rPr>
          <w:rFonts w:ascii="Times New Roman" w:hAnsi="Times New Roman" w:cs="Times New Roman"/>
          <w:sz w:val="28"/>
          <w:szCs w:val="28"/>
          <w:lang w:val="en-US"/>
        </w:rPr>
        <w:t xml:space="preserve"> aflatoxins.</w:t>
      </w:r>
    </w:p>
    <w:p w:rsidR="006C068E" w:rsidRDefault="003E534B" w:rsidP="000D4756">
      <w:pPr>
        <w:spacing w:after="0" w:line="240" w:lineRule="auto"/>
        <w:ind w:firstLine="567"/>
        <w:jc w:val="both"/>
        <w:rPr>
          <w:ins w:id="6109" w:author="Гулбаги Орымбетова" w:date="2016-10-07T21:55:00Z"/>
          <w:rFonts w:ascii="Times New Roman" w:hAnsi="Times New Roman" w:cs="Times New Roman"/>
          <w:sz w:val="28"/>
          <w:szCs w:val="28"/>
          <w:lang w:val="en-US"/>
        </w:rPr>
      </w:pPr>
      <w:r w:rsidRPr="004B6D4D">
        <w:rPr>
          <w:rFonts w:ascii="Times New Roman" w:hAnsi="Times New Roman" w:cs="Times New Roman"/>
          <w:sz w:val="28"/>
          <w:szCs w:val="28"/>
          <w:lang w:val="en-US"/>
        </w:rPr>
        <w:t>Genus Aspergillus, able to produce aflatoxins, which include A. Flavus, A. parasiticus, A.nomius, A.pseudotamarii, A.bombycis, A. ochraceoroseus, A. australis. A. Flavus and A. parasiticus are responsible for the largest share of aflatoxins in foodstuffs.</w:t>
      </w:r>
    </w:p>
    <w:p w:rsidR="00FD1D40" w:rsidRPr="00857542" w:rsidDel="00FD1D40" w:rsidRDefault="00FD1D40" w:rsidP="000D4756">
      <w:pPr>
        <w:spacing w:after="0" w:line="240" w:lineRule="auto"/>
        <w:ind w:firstLine="567"/>
        <w:jc w:val="both"/>
        <w:rPr>
          <w:del w:id="6110" w:author="Гулбаги Орымбетова" w:date="2016-10-07T21:55:00Z"/>
          <w:rFonts w:ascii="Times New Roman" w:eastAsia="Times New Roman" w:hAnsi="Times New Roman" w:cs="Times New Roman"/>
          <w:sz w:val="28"/>
          <w:szCs w:val="28"/>
          <w:lang w:val="en-US" w:eastAsia="ru-RU"/>
        </w:rPr>
      </w:pPr>
    </w:p>
    <w:p w:rsidR="000D4756" w:rsidRPr="00857542" w:rsidDel="00FD1D40" w:rsidRDefault="000D4756" w:rsidP="000D4756">
      <w:pPr>
        <w:spacing w:after="0" w:line="240" w:lineRule="auto"/>
        <w:jc w:val="both"/>
        <w:rPr>
          <w:del w:id="6111" w:author="Гулбаги Орымбетова" w:date="2016-10-07T21:55:00Z"/>
          <w:rFonts w:ascii="Times New Roman" w:eastAsia="Times New Roman" w:hAnsi="Times New Roman" w:cs="Times New Roman"/>
          <w:sz w:val="28"/>
          <w:szCs w:val="28"/>
          <w:lang w:val="en-US" w:eastAsia="ru-RU"/>
        </w:rPr>
      </w:pPr>
    </w:p>
    <w:p w:rsidR="004864FA" w:rsidRDefault="003E534B" w:rsidP="00857542">
      <w:pPr>
        <w:spacing w:after="0" w:line="240" w:lineRule="auto"/>
        <w:ind w:firstLine="567"/>
        <w:jc w:val="both"/>
        <w:rPr>
          <w:ins w:id="6112" w:author="Гулбаги Орымбетова" w:date="2016-10-07T21:55:00Z"/>
          <w:rFonts w:ascii="Times New Roman" w:hAnsi="Times New Roman" w:cs="Times New Roman"/>
          <w:sz w:val="28"/>
          <w:szCs w:val="28"/>
          <w:lang w:val="en-US"/>
        </w:rPr>
      </w:pPr>
      <w:r w:rsidRPr="004B6D4D">
        <w:rPr>
          <w:rFonts w:ascii="Times New Roman" w:hAnsi="Times New Roman" w:cs="Times New Roman"/>
          <w:sz w:val="28"/>
          <w:szCs w:val="28"/>
          <w:lang w:val="en-US"/>
        </w:rPr>
        <w:t>Basic physical and chemical properties of af</w:t>
      </w:r>
      <w:r w:rsidR="00857542" w:rsidRPr="004B6D4D">
        <w:rPr>
          <w:rFonts w:ascii="Times New Roman" w:hAnsi="Times New Roman" w:cs="Times New Roman"/>
          <w:sz w:val="28"/>
          <w:szCs w:val="28"/>
          <w:lang w:val="en-US"/>
        </w:rPr>
        <w:t>latoxins are presented in Table</w:t>
      </w:r>
      <w:r w:rsidRPr="004B6D4D">
        <w:rPr>
          <w:rFonts w:ascii="Times New Roman" w:hAnsi="Times New Roman" w:cs="Times New Roman"/>
          <w:sz w:val="28"/>
          <w:szCs w:val="28"/>
          <w:lang w:val="en-US"/>
        </w:rPr>
        <w:t xml:space="preserve"> 16</w:t>
      </w:r>
      <w:r w:rsidR="00857542" w:rsidRPr="004B6D4D">
        <w:rPr>
          <w:rFonts w:ascii="Times New Roman" w:hAnsi="Times New Roman" w:cs="Times New Roman"/>
          <w:sz w:val="28"/>
          <w:szCs w:val="28"/>
          <w:lang w:val="en-US"/>
        </w:rPr>
        <w:t>.</w:t>
      </w:r>
    </w:p>
    <w:p w:rsidR="00FD1D40" w:rsidRPr="00857542" w:rsidDel="001943BD" w:rsidRDefault="00FD1D40" w:rsidP="00857542">
      <w:pPr>
        <w:spacing w:after="0" w:line="240" w:lineRule="auto"/>
        <w:ind w:firstLine="567"/>
        <w:jc w:val="both"/>
        <w:rPr>
          <w:del w:id="6113" w:author="Гулбаги Орымбетова" w:date="2016-10-08T08:36:00Z"/>
          <w:rFonts w:ascii="Times New Roman" w:eastAsia="Times New Roman" w:hAnsi="Times New Roman" w:cs="Times New Roman"/>
          <w:sz w:val="28"/>
          <w:szCs w:val="28"/>
          <w:lang w:val="en-US" w:eastAsia="ru-RU"/>
        </w:rPr>
      </w:pPr>
    </w:p>
    <w:p w:rsidR="00180002" w:rsidRPr="00857542" w:rsidRDefault="00180002" w:rsidP="000D4756">
      <w:pPr>
        <w:spacing w:after="0" w:line="240" w:lineRule="auto"/>
        <w:jc w:val="both"/>
        <w:rPr>
          <w:rFonts w:ascii="Times New Roman" w:eastAsia="Times New Roman" w:hAnsi="Times New Roman" w:cs="Times New Roman"/>
          <w:sz w:val="28"/>
          <w:szCs w:val="28"/>
          <w:lang w:val="en-US" w:eastAsia="ru-RU"/>
        </w:rPr>
      </w:pPr>
    </w:p>
    <w:p w:rsidR="00180002" w:rsidRPr="00857542" w:rsidRDefault="003E534B" w:rsidP="00857542">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Table 16. Physical and chemical properties of aflatoxins</w:t>
      </w:r>
    </w:p>
    <w:p w:rsidR="00180002" w:rsidRPr="00857542" w:rsidRDefault="00180002" w:rsidP="000D4756">
      <w:pPr>
        <w:spacing w:after="0" w:line="240" w:lineRule="auto"/>
        <w:jc w:val="both"/>
        <w:rPr>
          <w:rFonts w:ascii="Times New Roman" w:eastAsia="Times New Roman" w:hAnsi="Times New Roman" w:cs="Times New Roman"/>
          <w:sz w:val="28"/>
          <w:szCs w:val="28"/>
          <w:lang w:val="en-US" w:eastAsia="ru-RU"/>
        </w:rPr>
      </w:pPr>
    </w:p>
    <w:tbl>
      <w:tblPr>
        <w:tblStyle w:val="ab"/>
        <w:tblW w:w="0" w:type="auto"/>
        <w:tblLayout w:type="fixed"/>
        <w:tblLook w:val="04A0" w:firstRow="1" w:lastRow="0" w:firstColumn="1" w:lastColumn="0" w:noHBand="0" w:noVBand="1"/>
      </w:tblPr>
      <w:tblGrid>
        <w:gridCol w:w="1129"/>
        <w:gridCol w:w="2073"/>
        <w:gridCol w:w="1629"/>
        <w:gridCol w:w="1222"/>
        <w:gridCol w:w="1739"/>
        <w:gridCol w:w="1553"/>
      </w:tblGrid>
      <w:tr w:rsidR="00180002" w:rsidTr="007F4897">
        <w:tc>
          <w:tcPr>
            <w:tcW w:w="1129" w:type="dxa"/>
          </w:tcPr>
          <w:p w:rsidR="00180002" w:rsidRPr="00857542" w:rsidRDefault="00857542" w:rsidP="00180002">
            <w:pPr>
              <w:jc w:val="center"/>
              <w:rPr>
                <w:rFonts w:ascii="Times New Roman" w:eastAsia="Times New Roman" w:hAnsi="Times New Roman" w:cs="Times New Roman"/>
                <w:sz w:val="24"/>
                <w:szCs w:val="24"/>
                <w:lang w:eastAsia="ru-RU"/>
              </w:rPr>
            </w:pPr>
            <w:r w:rsidRPr="00857542">
              <w:rPr>
                <w:rStyle w:val="shorttext"/>
                <w:rFonts w:ascii="Times New Roman" w:hAnsi="Times New Roman" w:cs="Times New Roman"/>
                <w:sz w:val="24"/>
                <w:szCs w:val="24"/>
              </w:rPr>
              <w:t>Afla</w:t>
            </w:r>
            <w:r>
              <w:rPr>
                <w:rStyle w:val="shorttext"/>
                <w:rFonts w:ascii="Times New Roman" w:hAnsi="Times New Roman" w:cs="Times New Roman"/>
                <w:sz w:val="24"/>
                <w:szCs w:val="24"/>
              </w:rPr>
              <w:t>-</w:t>
            </w:r>
            <w:r w:rsidRPr="00857542">
              <w:rPr>
                <w:rStyle w:val="shorttext"/>
                <w:rFonts w:ascii="Times New Roman" w:hAnsi="Times New Roman" w:cs="Times New Roman"/>
                <w:sz w:val="24"/>
                <w:szCs w:val="24"/>
              </w:rPr>
              <w:t xml:space="preserve">toxins </w:t>
            </w:r>
          </w:p>
        </w:tc>
        <w:tc>
          <w:tcPr>
            <w:tcW w:w="2073" w:type="dxa"/>
          </w:tcPr>
          <w:p w:rsidR="00180002" w:rsidRPr="00857542" w:rsidRDefault="00857542" w:rsidP="00180002">
            <w:pPr>
              <w:jc w:val="center"/>
              <w:rPr>
                <w:rFonts w:ascii="Times New Roman" w:eastAsia="Times New Roman" w:hAnsi="Times New Roman" w:cs="Times New Roman"/>
                <w:sz w:val="24"/>
                <w:szCs w:val="24"/>
                <w:lang w:eastAsia="ru-RU"/>
              </w:rPr>
            </w:pPr>
            <w:r w:rsidRPr="00857542">
              <w:rPr>
                <w:rStyle w:val="shorttext"/>
                <w:rFonts w:ascii="Times New Roman" w:hAnsi="Times New Roman" w:cs="Times New Roman"/>
                <w:sz w:val="24"/>
                <w:szCs w:val="24"/>
              </w:rPr>
              <w:t>Molecular formula</w:t>
            </w:r>
          </w:p>
        </w:tc>
        <w:tc>
          <w:tcPr>
            <w:tcW w:w="1629" w:type="dxa"/>
          </w:tcPr>
          <w:p w:rsidR="00180002" w:rsidRPr="00857542" w:rsidRDefault="00857542" w:rsidP="00180002">
            <w:pPr>
              <w:jc w:val="center"/>
              <w:rPr>
                <w:rFonts w:ascii="Times New Roman" w:eastAsia="Times New Roman" w:hAnsi="Times New Roman" w:cs="Times New Roman"/>
                <w:sz w:val="24"/>
                <w:szCs w:val="24"/>
                <w:lang w:eastAsia="ru-RU"/>
              </w:rPr>
            </w:pPr>
            <w:r w:rsidRPr="00857542">
              <w:rPr>
                <w:rStyle w:val="shorttext"/>
                <w:rFonts w:ascii="Times New Roman" w:hAnsi="Times New Roman" w:cs="Times New Roman"/>
                <w:sz w:val="24"/>
                <w:szCs w:val="24"/>
              </w:rPr>
              <w:t>Molecular mass</w:t>
            </w:r>
          </w:p>
        </w:tc>
        <w:tc>
          <w:tcPr>
            <w:tcW w:w="1222" w:type="dxa"/>
          </w:tcPr>
          <w:p w:rsidR="00180002" w:rsidRPr="00857542" w:rsidRDefault="00857542" w:rsidP="00857542">
            <w:pPr>
              <w:jc w:val="center"/>
              <w:rPr>
                <w:rFonts w:ascii="Times New Roman" w:eastAsia="Times New Roman" w:hAnsi="Times New Roman" w:cs="Times New Roman"/>
                <w:sz w:val="24"/>
                <w:szCs w:val="24"/>
                <w:lang w:val="en-US" w:eastAsia="ru-RU"/>
              </w:rPr>
            </w:pPr>
            <w:r w:rsidRPr="00857542">
              <w:rPr>
                <w:rStyle w:val="shorttext"/>
                <w:rFonts w:ascii="Times New Roman" w:hAnsi="Times New Roman" w:cs="Times New Roman"/>
                <w:sz w:val="24"/>
                <w:szCs w:val="24"/>
              </w:rPr>
              <w:t xml:space="preserve">The melting point, </w:t>
            </w:r>
            <w:r w:rsidRPr="00857542">
              <w:rPr>
                <w:rStyle w:val="shorttext"/>
                <w:rFonts w:ascii="Times New Roman" w:hAnsi="Times New Roman" w:cs="Times New Roman"/>
                <w:sz w:val="24"/>
                <w:szCs w:val="24"/>
                <w:vertAlign w:val="superscript"/>
              </w:rPr>
              <w:t>0</w:t>
            </w:r>
            <w:r w:rsidRPr="00857542">
              <w:rPr>
                <w:rStyle w:val="shorttext"/>
                <w:rFonts w:ascii="Times New Roman" w:hAnsi="Times New Roman" w:cs="Times New Roman"/>
                <w:sz w:val="24"/>
                <w:szCs w:val="24"/>
              </w:rPr>
              <w:t>C</w:t>
            </w:r>
          </w:p>
        </w:tc>
        <w:tc>
          <w:tcPr>
            <w:tcW w:w="1739" w:type="dxa"/>
          </w:tcPr>
          <w:p w:rsidR="00180002" w:rsidRPr="00857542" w:rsidRDefault="00857542" w:rsidP="00180002">
            <w:pPr>
              <w:jc w:val="cente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Absorption in the UV, (nm)</w:t>
            </w:r>
          </w:p>
        </w:tc>
        <w:tc>
          <w:tcPr>
            <w:tcW w:w="1553" w:type="dxa"/>
          </w:tcPr>
          <w:p w:rsidR="00180002" w:rsidRPr="00857542" w:rsidRDefault="00857542" w:rsidP="00180002">
            <w:pPr>
              <w:jc w:val="center"/>
              <w:rPr>
                <w:rFonts w:ascii="Times New Roman" w:eastAsia="Times New Roman" w:hAnsi="Times New Roman" w:cs="Times New Roman"/>
                <w:sz w:val="24"/>
                <w:szCs w:val="24"/>
                <w:lang w:eastAsia="ru-RU"/>
              </w:rPr>
            </w:pPr>
            <w:r w:rsidRPr="00857542">
              <w:rPr>
                <w:rStyle w:val="shorttext"/>
                <w:rFonts w:ascii="Times New Roman" w:hAnsi="Times New Roman" w:cs="Times New Roman"/>
                <w:sz w:val="24"/>
                <w:szCs w:val="24"/>
              </w:rPr>
              <w:t>Fluorescence, nm (color)</w:t>
            </w:r>
          </w:p>
        </w:tc>
      </w:tr>
      <w:tr w:rsidR="007F4897" w:rsidTr="007F4897">
        <w:tc>
          <w:tcPr>
            <w:tcW w:w="1129" w:type="dxa"/>
          </w:tcPr>
          <w:p w:rsidR="007F4897" w:rsidRPr="007F4897" w:rsidRDefault="007F4897" w:rsidP="0018000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7F4897">
              <w:rPr>
                <w:rFonts w:ascii="Times New Roman" w:eastAsia="Times New Roman" w:hAnsi="Times New Roman" w:cs="Times New Roman"/>
                <w:sz w:val="24"/>
                <w:szCs w:val="24"/>
                <w:vertAlign w:val="subscript"/>
                <w:lang w:eastAsia="ru-RU"/>
              </w:rPr>
              <w:t>1</w:t>
            </w:r>
          </w:p>
        </w:tc>
        <w:tc>
          <w:tcPr>
            <w:tcW w:w="2073" w:type="dxa"/>
          </w:tcPr>
          <w:p w:rsidR="007F4897" w:rsidRPr="007F4897" w:rsidRDefault="007F4897" w:rsidP="0018000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7F4897">
              <w:rPr>
                <w:rFonts w:ascii="Times New Roman" w:eastAsia="Times New Roman" w:hAnsi="Times New Roman" w:cs="Times New Roman"/>
                <w:sz w:val="24"/>
                <w:szCs w:val="24"/>
                <w:vertAlign w:val="subscript"/>
                <w:lang w:eastAsia="ru-RU"/>
              </w:rPr>
              <w:t>17</w:t>
            </w:r>
            <w:r>
              <w:rPr>
                <w:rFonts w:ascii="Times New Roman" w:eastAsia="Times New Roman" w:hAnsi="Times New Roman" w:cs="Times New Roman"/>
                <w:sz w:val="24"/>
                <w:szCs w:val="24"/>
                <w:lang w:eastAsia="ru-RU"/>
              </w:rPr>
              <w:t>Н</w:t>
            </w:r>
            <w:r w:rsidRPr="007F4897">
              <w:rPr>
                <w:rFonts w:ascii="Times New Roman" w:eastAsia="Times New Roman" w:hAnsi="Times New Roman" w:cs="Times New Roman"/>
                <w:sz w:val="24"/>
                <w:szCs w:val="24"/>
                <w:vertAlign w:val="subscript"/>
                <w:lang w:eastAsia="ru-RU"/>
              </w:rPr>
              <w:t>12</w:t>
            </w:r>
            <w:r>
              <w:rPr>
                <w:rFonts w:ascii="Times New Roman" w:eastAsia="Times New Roman" w:hAnsi="Times New Roman" w:cs="Times New Roman"/>
                <w:sz w:val="24"/>
                <w:szCs w:val="24"/>
                <w:lang w:eastAsia="ru-RU"/>
              </w:rPr>
              <w:t>О</w:t>
            </w:r>
            <w:r w:rsidRPr="007F4897">
              <w:rPr>
                <w:rFonts w:ascii="Times New Roman" w:eastAsia="Times New Roman" w:hAnsi="Times New Roman" w:cs="Times New Roman"/>
                <w:sz w:val="24"/>
                <w:szCs w:val="24"/>
                <w:vertAlign w:val="subscript"/>
                <w:lang w:eastAsia="ru-RU"/>
              </w:rPr>
              <w:t>6</w:t>
            </w:r>
          </w:p>
        </w:tc>
        <w:tc>
          <w:tcPr>
            <w:tcW w:w="1629" w:type="dxa"/>
          </w:tcPr>
          <w:p w:rsidR="007F4897" w:rsidRPr="007F4897" w:rsidRDefault="007F4897" w:rsidP="0018000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312</w:t>
            </w:r>
          </w:p>
        </w:tc>
        <w:tc>
          <w:tcPr>
            <w:tcW w:w="1222" w:type="dxa"/>
          </w:tcPr>
          <w:p w:rsidR="007F4897" w:rsidRPr="007F4897" w:rsidRDefault="007F4897" w:rsidP="0018000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268…269</w:t>
            </w:r>
          </w:p>
        </w:tc>
        <w:tc>
          <w:tcPr>
            <w:tcW w:w="1739" w:type="dxa"/>
          </w:tcPr>
          <w:p w:rsidR="007F4897" w:rsidRPr="007F4897" w:rsidRDefault="007F4897" w:rsidP="0018000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12400 (265):21800 (362)</w:t>
            </w:r>
          </w:p>
        </w:tc>
        <w:tc>
          <w:tcPr>
            <w:tcW w:w="1553" w:type="dxa"/>
          </w:tcPr>
          <w:p w:rsidR="007F4897" w:rsidRPr="00857542" w:rsidRDefault="007F4897" w:rsidP="00180002">
            <w:pPr>
              <w:jc w:val="center"/>
              <w:rPr>
                <w:rFonts w:ascii="Times New Roman" w:eastAsia="Times New Roman" w:hAnsi="Times New Roman" w:cs="Times New Roman"/>
                <w:sz w:val="24"/>
                <w:szCs w:val="24"/>
                <w:lang w:eastAsia="ru-RU"/>
              </w:rPr>
            </w:pPr>
            <w:r w:rsidRPr="00857542">
              <w:rPr>
                <w:rFonts w:ascii="Times New Roman" w:eastAsia="Times New Roman" w:hAnsi="Times New Roman" w:cs="Times New Roman"/>
                <w:sz w:val="24"/>
                <w:szCs w:val="24"/>
                <w:lang w:eastAsia="ru-RU"/>
              </w:rPr>
              <w:t>425 (</w:t>
            </w:r>
            <w:r w:rsidR="00857542" w:rsidRPr="00857542">
              <w:rPr>
                <w:rStyle w:val="shorttext"/>
                <w:rFonts w:ascii="Times New Roman" w:hAnsi="Times New Roman" w:cs="Times New Roman"/>
                <w:sz w:val="24"/>
                <w:szCs w:val="24"/>
              </w:rPr>
              <w:t>blue</w:t>
            </w:r>
            <w:r w:rsidRPr="00857542">
              <w:rPr>
                <w:rFonts w:ascii="Times New Roman" w:eastAsia="Times New Roman" w:hAnsi="Times New Roman" w:cs="Times New Roman"/>
                <w:sz w:val="24"/>
                <w:szCs w:val="24"/>
                <w:lang w:eastAsia="ru-RU"/>
              </w:rPr>
              <w:t>)</w:t>
            </w:r>
          </w:p>
        </w:tc>
      </w:tr>
      <w:tr w:rsidR="007F4897" w:rsidTr="007F4897">
        <w:tc>
          <w:tcPr>
            <w:tcW w:w="1129" w:type="dxa"/>
          </w:tcPr>
          <w:p w:rsid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7F4897">
              <w:rPr>
                <w:rFonts w:ascii="Times New Roman" w:eastAsia="Times New Roman" w:hAnsi="Times New Roman" w:cs="Times New Roman"/>
                <w:sz w:val="24"/>
                <w:szCs w:val="24"/>
                <w:vertAlign w:val="subscript"/>
                <w:lang w:eastAsia="ru-RU"/>
              </w:rPr>
              <w:t>2</w:t>
            </w:r>
          </w:p>
        </w:tc>
        <w:tc>
          <w:tcPr>
            <w:tcW w:w="2073"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7F4897">
              <w:rPr>
                <w:rFonts w:ascii="Times New Roman" w:eastAsia="Times New Roman" w:hAnsi="Times New Roman" w:cs="Times New Roman"/>
                <w:sz w:val="24"/>
                <w:szCs w:val="24"/>
                <w:vertAlign w:val="subscript"/>
                <w:lang w:eastAsia="ru-RU"/>
              </w:rPr>
              <w:t>17</w:t>
            </w:r>
            <w:r>
              <w:rPr>
                <w:rFonts w:ascii="Times New Roman" w:eastAsia="Times New Roman" w:hAnsi="Times New Roman" w:cs="Times New Roman"/>
                <w:sz w:val="24"/>
                <w:szCs w:val="24"/>
                <w:lang w:eastAsia="ru-RU"/>
              </w:rPr>
              <w:t>Н</w:t>
            </w:r>
            <w:r w:rsidRPr="007F4897">
              <w:rPr>
                <w:rFonts w:ascii="Times New Roman" w:eastAsia="Times New Roman" w:hAnsi="Times New Roman" w:cs="Times New Roman"/>
                <w:sz w:val="24"/>
                <w:szCs w:val="24"/>
                <w:vertAlign w:val="subscript"/>
                <w:lang w:eastAsia="ru-RU"/>
              </w:rPr>
              <w:t>1</w:t>
            </w:r>
            <w:r>
              <w:rPr>
                <w:rFonts w:ascii="Times New Roman" w:eastAsia="Times New Roman" w:hAnsi="Times New Roman" w:cs="Times New Roman"/>
                <w:sz w:val="24"/>
                <w:szCs w:val="24"/>
                <w:vertAlign w:val="subscript"/>
                <w:lang w:eastAsia="ru-RU"/>
              </w:rPr>
              <w:t>1</w:t>
            </w:r>
            <w:r>
              <w:rPr>
                <w:rFonts w:ascii="Times New Roman" w:eastAsia="Times New Roman" w:hAnsi="Times New Roman" w:cs="Times New Roman"/>
                <w:sz w:val="24"/>
                <w:szCs w:val="24"/>
                <w:lang w:eastAsia="ru-RU"/>
              </w:rPr>
              <w:t>О</w:t>
            </w:r>
            <w:r w:rsidRPr="007F4897">
              <w:rPr>
                <w:rFonts w:ascii="Times New Roman" w:eastAsia="Times New Roman" w:hAnsi="Times New Roman" w:cs="Times New Roman"/>
                <w:sz w:val="24"/>
                <w:szCs w:val="24"/>
                <w:vertAlign w:val="subscript"/>
                <w:lang w:eastAsia="ru-RU"/>
              </w:rPr>
              <w:t>6</w:t>
            </w:r>
          </w:p>
        </w:tc>
        <w:tc>
          <w:tcPr>
            <w:tcW w:w="162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314</w:t>
            </w:r>
          </w:p>
        </w:tc>
        <w:tc>
          <w:tcPr>
            <w:tcW w:w="1222"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286…289</w:t>
            </w:r>
          </w:p>
        </w:tc>
        <w:tc>
          <w:tcPr>
            <w:tcW w:w="173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12100 (265):24000 (362)</w:t>
            </w:r>
          </w:p>
        </w:tc>
        <w:tc>
          <w:tcPr>
            <w:tcW w:w="1553" w:type="dxa"/>
          </w:tcPr>
          <w:p w:rsidR="007F4897" w:rsidRPr="00857542" w:rsidRDefault="007F4897" w:rsidP="007F4897">
            <w:pPr>
              <w:jc w:val="center"/>
              <w:rPr>
                <w:rFonts w:ascii="Times New Roman" w:eastAsia="Times New Roman" w:hAnsi="Times New Roman" w:cs="Times New Roman"/>
                <w:sz w:val="24"/>
                <w:szCs w:val="24"/>
                <w:lang w:eastAsia="ru-RU"/>
              </w:rPr>
            </w:pPr>
            <w:r w:rsidRPr="00857542">
              <w:rPr>
                <w:rFonts w:ascii="Times New Roman" w:eastAsia="Times New Roman" w:hAnsi="Times New Roman" w:cs="Times New Roman"/>
                <w:sz w:val="24"/>
                <w:szCs w:val="24"/>
                <w:lang w:eastAsia="ru-RU"/>
              </w:rPr>
              <w:t>425 (</w:t>
            </w:r>
            <w:r w:rsidR="00857542" w:rsidRPr="00857542">
              <w:rPr>
                <w:rStyle w:val="shorttext"/>
                <w:rFonts w:ascii="Times New Roman" w:hAnsi="Times New Roman" w:cs="Times New Roman"/>
                <w:sz w:val="24"/>
                <w:szCs w:val="24"/>
              </w:rPr>
              <w:t>blue</w:t>
            </w:r>
            <w:r w:rsidRPr="00857542">
              <w:rPr>
                <w:rFonts w:ascii="Times New Roman" w:eastAsia="Times New Roman" w:hAnsi="Times New Roman" w:cs="Times New Roman"/>
                <w:sz w:val="24"/>
                <w:szCs w:val="24"/>
                <w:lang w:eastAsia="ru-RU"/>
              </w:rPr>
              <w:t>)</w:t>
            </w:r>
          </w:p>
        </w:tc>
      </w:tr>
      <w:tr w:rsidR="007F4897" w:rsidTr="007F4897">
        <w:tc>
          <w:tcPr>
            <w:tcW w:w="1129" w:type="dxa"/>
          </w:tcPr>
          <w:p w:rsidR="007F4897" w:rsidRPr="007F4897" w:rsidRDefault="007F4897" w:rsidP="007F4897">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G</w:t>
            </w:r>
            <w:r w:rsidRPr="007F4897">
              <w:rPr>
                <w:rFonts w:ascii="Times New Roman" w:eastAsia="Times New Roman" w:hAnsi="Times New Roman" w:cs="Times New Roman"/>
                <w:sz w:val="24"/>
                <w:szCs w:val="24"/>
                <w:vertAlign w:val="subscript"/>
                <w:lang w:val="en-US" w:eastAsia="ru-RU"/>
              </w:rPr>
              <w:t>1</w:t>
            </w:r>
          </w:p>
        </w:tc>
        <w:tc>
          <w:tcPr>
            <w:tcW w:w="2073"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7F4897">
              <w:rPr>
                <w:rFonts w:ascii="Times New Roman" w:eastAsia="Times New Roman" w:hAnsi="Times New Roman" w:cs="Times New Roman"/>
                <w:sz w:val="24"/>
                <w:szCs w:val="24"/>
                <w:vertAlign w:val="subscript"/>
                <w:lang w:eastAsia="ru-RU"/>
              </w:rPr>
              <w:t>17</w:t>
            </w:r>
            <w:r>
              <w:rPr>
                <w:rFonts w:ascii="Times New Roman" w:eastAsia="Times New Roman" w:hAnsi="Times New Roman" w:cs="Times New Roman"/>
                <w:sz w:val="24"/>
                <w:szCs w:val="24"/>
                <w:lang w:eastAsia="ru-RU"/>
              </w:rPr>
              <w:t>Н</w:t>
            </w:r>
            <w:r w:rsidRPr="007F4897">
              <w:rPr>
                <w:rFonts w:ascii="Times New Roman" w:eastAsia="Times New Roman" w:hAnsi="Times New Roman" w:cs="Times New Roman"/>
                <w:sz w:val="24"/>
                <w:szCs w:val="24"/>
                <w:vertAlign w:val="subscript"/>
                <w:lang w:eastAsia="ru-RU"/>
              </w:rPr>
              <w:t>12</w:t>
            </w:r>
            <w:r>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vertAlign w:val="subscript"/>
                <w:lang w:eastAsia="ru-RU"/>
              </w:rPr>
              <w:t>7</w:t>
            </w:r>
          </w:p>
        </w:tc>
        <w:tc>
          <w:tcPr>
            <w:tcW w:w="162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328</w:t>
            </w:r>
          </w:p>
        </w:tc>
        <w:tc>
          <w:tcPr>
            <w:tcW w:w="1222" w:type="dxa"/>
          </w:tcPr>
          <w:p w:rsidR="007F4897" w:rsidRPr="007F4897" w:rsidRDefault="007F4897" w:rsidP="007F4897">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244…2</w:t>
            </w:r>
            <w:r>
              <w:rPr>
                <w:rFonts w:ascii="Times New Roman" w:eastAsia="Times New Roman" w:hAnsi="Times New Roman" w:cs="Times New Roman"/>
                <w:sz w:val="24"/>
                <w:szCs w:val="24"/>
                <w:lang w:val="en-US" w:eastAsia="ru-RU"/>
              </w:rPr>
              <w:t>46</w:t>
            </w:r>
          </w:p>
        </w:tc>
        <w:tc>
          <w:tcPr>
            <w:tcW w:w="173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9600 (265):17700 (362)</w:t>
            </w:r>
          </w:p>
        </w:tc>
        <w:tc>
          <w:tcPr>
            <w:tcW w:w="1553" w:type="dxa"/>
          </w:tcPr>
          <w:p w:rsidR="007F4897" w:rsidRPr="00857542" w:rsidRDefault="007F4897" w:rsidP="00857542">
            <w:pPr>
              <w:jc w:val="center"/>
              <w:rPr>
                <w:rFonts w:ascii="Times New Roman" w:eastAsia="Times New Roman" w:hAnsi="Times New Roman" w:cs="Times New Roman"/>
                <w:sz w:val="24"/>
                <w:szCs w:val="24"/>
                <w:lang w:eastAsia="ru-RU"/>
              </w:rPr>
            </w:pPr>
            <w:r w:rsidRPr="00857542">
              <w:rPr>
                <w:rFonts w:ascii="Times New Roman" w:eastAsia="Times New Roman" w:hAnsi="Times New Roman" w:cs="Times New Roman"/>
                <w:sz w:val="24"/>
                <w:szCs w:val="24"/>
                <w:lang w:eastAsia="ru-RU"/>
              </w:rPr>
              <w:t>45</w:t>
            </w:r>
            <w:r w:rsidRPr="00857542">
              <w:rPr>
                <w:rFonts w:ascii="Times New Roman" w:eastAsia="Times New Roman" w:hAnsi="Times New Roman" w:cs="Times New Roman"/>
                <w:sz w:val="24"/>
                <w:szCs w:val="24"/>
                <w:lang w:val="en-US" w:eastAsia="ru-RU"/>
              </w:rPr>
              <w:t>0</w:t>
            </w:r>
            <w:r w:rsidRPr="00857542">
              <w:rPr>
                <w:rFonts w:ascii="Times New Roman" w:eastAsia="Times New Roman" w:hAnsi="Times New Roman" w:cs="Times New Roman"/>
                <w:sz w:val="24"/>
                <w:szCs w:val="24"/>
                <w:lang w:eastAsia="ru-RU"/>
              </w:rPr>
              <w:t xml:space="preserve"> (</w:t>
            </w:r>
            <w:r w:rsidR="00857542" w:rsidRPr="00857542">
              <w:rPr>
                <w:rFonts w:ascii="Times New Roman" w:eastAsia="Times New Roman" w:hAnsi="Times New Roman" w:cs="Times New Roman"/>
                <w:sz w:val="24"/>
                <w:szCs w:val="24"/>
                <w:lang w:val="en-US" w:eastAsia="ru-RU"/>
              </w:rPr>
              <w:t>green</w:t>
            </w:r>
            <w:r w:rsidRPr="00857542">
              <w:rPr>
                <w:rFonts w:ascii="Times New Roman" w:eastAsia="Times New Roman" w:hAnsi="Times New Roman" w:cs="Times New Roman"/>
                <w:sz w:val="24"/>
                <w:szCs w:val="24"/>
                <w:lang w:eastAsia="ru-RU"/>
              </w:rPr>
              <w:t>)</w:t>
            </w:r>
          </w:p>
        </w:tc>
      </w:tr>
      <w:tr w:rsidR="007F4897" w:rsidTr="007F4897">
        <w:tc>
          <w:tcPr>
            <w:tcW w:w="1129" w:type="dxa"/>
          </w:tcPr>
          <w:p w:rsidR="007F4897" w:rsidRPr="007F4897" w:rsidRDefault="007F4897" w:rsidP="007F4897">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G</w:t>
            </w:r>
            <w:r w:rsidRPr="007F4897">
              <w:rPr>
                <w:rFonts w:ascii="Times New Roman" w:eastAsia="Times New Roman" w:hAnsi="Times New Roman" w:cs="Times New Roman"/>
                <w:sz w:val="24"/>
                <w:szCs w:val="24"/>
                <w:vertAlign w:val="subscript"/>
                <w:lang w:val="en-US" w:eastAsia="ru-RU"/>
              </w:rPr>
              <w:t>2</w:t>
            </w:r>
          </w:p>
        </w:tc>
        <w:tc>
          <w:tcPr>
            <w:tcW w:w="2073"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7F4897">
              <w:rPr>
                <w:rFonts w:ascii="Times New Roman" w:eastAsia="Times New Roman" w:hAnsi="Times New Roman" w:cs="Times New Roman"/>
                <w:sz w:val="24"/>
                <w:szCs w:val="24"/>
                <w:vertAlign w:val="subscript"/>
                <w:lang w:eastAsia="ru-RU"/>
              </w:rPr>
              <w:t>17</w:t>
            </w:r>
            <w:r>
              <w:rPr>
                <w:rFonts w:ascii="Times New Roman" w:eastAsia="Times New Roman" w:hAnsi="Times New Roman" w:cs="Times New Roman"/>
                <w:sz w:val="24"/>
                <w:szCs w:val="24"/>
                <w:lang w:eastAsia="ru-RU"/>
              </w:rPr>
              <w:t>Н</w:t>
            </w:r>
            <w:r>
              <w:rPr>
                <w:rFonts w:ascii="Times New Roman" w:eastAsia="Times New Roman" w:hAnsi="Times New Roman" w:cs="Times New Roman"/>
                <w:sz w:val="24"/>
                <w:szCs w:val="24"/>
                <w:vertAlign w:val="subscript"/>
                <w:lang w:eastAsia="ru-RU"/>
              </w:rPr>
              <w:t>14</w:t>
            </w:r>
            <w:r>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vertAlign w:val="subscript"/>
                <w:lang w:eastAsia="ru-RU"/>
              </w:rPr>
              <w:t>7</w:t>
            </w:r>
          </w:p>
        </w:tc>
        <w:tc>
          <w:tcPr>
            <w:tcW w:w="162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330</w:t>
            </w:r>
          </w:p>
        </w:tc>
        <w:tc>
          <w:tcPr>
            <w:tcW w:w="1222" w:type="dxa"/>
          </w:tcPr>
          <w:p w:rsidR="007F4897" w:rsidRPr="007F4897" w:rsidRDefault="007F4897" w:rsidP="007F4897">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237…2</w:t>
            </w:r>
            <w:r>
              <w:rPr>
                <w:rFonts w:ascii="Times New Roman" w:eastAsia="Times New Roman" w:hAnsi="Times New Roman" w:cs="Times New Roman"/>
                <w:sz w:val="24"/>
                <w:szCs w:val="24"/>
                <w:lang w:val="en-US" w:eastAsia="ru-RU"/>
              </w:rPr>
              <w:t>40</w:t>
            </w:r>
          </w:p>
        </w:tc>
        <w:tc>
          <w:tcPr>
            <w:tcW w:w="173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8200 (265):17700 (362)</w:t>
            </w:r>
          </w:p>
        </w:tc>
        <w:tc>
          <w:tcPr>
            <w:tcW w:w="1553" w:type="dxa"/>
          </w:tcPr>
          <w:p w:rsidR="007F4897" w:rsidRPr="00857542" w:rsidRDefault="007F4897" w:rsidP="007F4897">
            <w:pPr>
              <w:jc w:val="center"/>
              <w:rPr>
                <w:rFonts w:ascii="Times New Roman" w:eastAsia="Times New Roman" w:hAnsi="Times New Roman" w:cs="Times New Roman"/>
                <w:sz w:val="24"/>
                <w:szCs w:val="24"/>
                <w:lang w:eastAsia="ru-RU"/>
              </w:rPr>
            </w:pPr>
            <w:r w:rsidRPr="00857542">
              <w:rPr>
                <w:rFonts w:ascii="Times New Roman" w:eastAsia="Times New Roman" w:hAnsi="Times New Roman" w:cs="Times New Roman"/>
                <w:sz w:val="24"/>
                <w:szCs w:val="24"/>
                <w:lang w:eastAsia="ru-RU"/>
              </w:rPr>
              <w:t>45</w:t>
            </w:r>
            <w:r w:rsidRPr="00857542">
              <w:rPr>
                <w:rFonts w:ascii="Times New Roman" w:eastAsia="Times New Roman" w:hAnsi="Times New Roman" w:cs="Times New Roman"/>
                <w:sz w:val="24"/>
                <w:szCs w:val="24"/>
                <w:lang w:val="en-US" w:eastAsia="ru-RU"/>
              </w:rPr>
              <w:t>0</w:t>
            </w:r>
            <w:r w:rsidRPr="00857542">
              <w:rPr>
                <w:rFonts w:ascii="Times New Roman" w:eastAsia="Times New Roman" w:hAnsi="Times New Roman" w:cs="Times New Roman"/>
                <w:sz w:val="24"/>
                <w:szCs w:val="24"/>
                <w:lang w:eastAsia="ru-RU"/>
              </w:rPr>
              <w:t xml:space="preserve"> (</w:t>
            </w:r>
            <w:r w:rsidR="00857542" w:rsidRPr="00857542">
              <w:rPr>
                <w:rFonts w:ascii="Times New Roman" w:eastAsia="Times New Roman" w:hAnsi="Times New Roman" w:cs="Times New Roman"/>
                <w:sz w:val="24"/>
                <w:szCs w:val="24"/>
                <w:lang w:val="en-US" w:eastAsia="ru-RU"/>
              </w:rPr>
              <w:t>green</w:t>
            </w:r>
            <w:r w:rsidRPr="00857542">
              <w:rPr>
                <w:rFonts w:ascii="Times New Roman" w:eastAsia="Times New Roman" w:hAnsi="Times New Roman" w:cs="Times New Roman"/>
                <w:sz w:val="24"/>
                <w:szCs w:val="24"/>
                <w:lang w:eastAsia="ru-RU"/>
              </w:rPr>
              <w:t>)</w:t>
            </w:r>
          </w:p>
        </w:tc>
      </w:tr>
      <w:tr w:rsidR="007F4897" w:rsidTr="007F4897">
        <w:tc>
          <w:tcPr>
            <w:tcW w:w="1129" w:type="dxa"/>
          </w:tcPr>
          <w:p w:rsidR="007F4897" w:rsidRDefault="007F4897" w:rsidP="007F4897">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M</w:t>
            </w:r>
            <w:r w:rsidRPr="007F4897">
              <w:rPr>
                <w:rFonts w:ascii="Times New Roman" w:eastAsia="Times New Roman" w:hAnsi="Times New Roman" w:cs="Times New Roman"/>
                <w:sz w:val="24"/>
                <w:szCs w:val="24"/>
                <w:vertAlign w:val="subscript"/>
                <w:lang w:val="en-US" w:eastAsia="ru-RU"/>
              </w:rPr>
              <w:t>1</w:t>
            </w:r>
          </w:p>
        </w:tc>
        <w:tc>
          <w:tcPr>
            <w:tcW w:w="2073"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7F4897">
              <w:rPr>
                <w:rFonts w:ascii="Times New Roman" w:eastAsia="Times New Roman" w:hAnsi="Times New Roman" w:cs="Times New Roman"/>
                <w:sz w:val="24"/>
                <w:szCs w:val="24"/>
                <w:vertAlign w:val="subscript"/>
                <w:lang w:eastAsia="ru-RU"/>
              </w:rPr>
              <w:t>17</w:t>
            </w:r>
            <w:r>
              <w:rPr>
                <w:rFonts w:ascii="Times New Roman" w:eastAsia="Times New Roman" w:hAnsi="Times New Roman" w:cs="Times New Roman"/>
                <w:sz w:val="24"/>
                <w:szCs w:val="24"/>
                <w:lang w:eastAsia="ru-RU"/>
              </w:rPr>
              <w:t>Н</w:t>
            </w:r>
            <w:r w:rsidRPr="007F4897">
              <w:rPr>
                <w:rFonts w:ascii="Times New Roman" w:eastAsia="Times New Roman" w:hAnsi="Times New Roman" w:cs="Times New Roman"/>
                <w:sz w:val="24"/>
                <w:szCs w:val="24"/>
                <w:vertAlign w:val="subscript"/>
                <w:lang w:eastAsia="ru-RU"/>
              </w:rPr>
              <w:t>12</w:t>
            </w:r>
            <w:r>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vertAlign w:val="subscript"/>
                <w:lang w:eastAsia="ru-RU"/>
              </w:rPr>
              <w:t>7</w:t>
            </w:r>
          </w:p>
        </w:tc>
        <w:tc>
          <w:tcPr>
            <w:tcW w:w="162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328</w:t>
            </w:r>
          </w:p>
        </w:tc>
        <w:tc>
          <w:tcPr>
            <w:tcW w:w="1222"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val="en-US" w:eastAsia="ru-RU"/>
              </w:rPr>
              <w:t>9</w:t>
            </w:r>
            <w:r>
              <w:rPr>
                <w:rFonts w:ascii="Times New Roman" w:eastAsia="Times New Roman" w:hAnsi="Times New Roman" w:cs="Times New Roman"/>
                <w:sz w:val="24"/>
                <w:szCs w:val="24"/>
                <w:lang w:eastAsia="ru-RU"/>
              </w:rPr>
              <w:t>9</w:t>
            </w:r>
          </w:p>
        </w:tc>
        <w:tc>
          <w:tcPr>
            <w:tcW w:w="1739" w:type="dxa"/>
          </w:tcPr>
          <w:p w:rsidR="007F4897" w:rsidRPr="007F4897" w:rsidRDefault="007F4897" w:rsidP="007F489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11600 (265):11900 (357)</w:t>
            </w:r>
          </w:p>
        </w:tc>
        <w:tc>
          <w:tcPr>
            <w:tcW w:w="1553" w:type="dxa"/>
          </w:tcPr>
          <w:p w:rsidR="007F4897" w:rsidRPr="00857542" w:rsidRDefault="007F4897" w:rsidP="007F4897">
            <w:pPr>
              <w:jc w:val="center"/>
              <w:rPr>
                <w:rFonts w:ascii="Times New Roman" w:eastAsia="Times New Roman" w:hAnsi="Times New Roman" w:cs="Times New Roman"/>
                <w:sz w:val="24"/>
                <w:szCs w:val="24"/>
                <w:lang w:eastAsia="ru-RU"/>
              </w:rPr>
            </w:pPr>
            <w:r w:rsidRPr="00857542">
              <w:rPr>
                <w:rFonts w:ascii="Times New Roman" w:eastAsia="Times New Roman" w:hAnsi="Times New Roman" w:cs="Times New Roman"/>
                <w:sz w:val="24"/>
                <w:szCs w:val="24"/>
                <w:lang w:eastAsia="ru-RU"/>
              </w:rPr>
              <w:t>425 (</w:t>
            </w:r>
            <w:r w:rsidR="00857542" w:rsidRPr="00857542">
              <w:rPr>
                <w:rStyle w:val="shorttext"/>
                <w:rFonts w:ascii="Times New Roman" w:hAnsi="Times New Roman" w:cs="Times New Roman"/>
                <w:sz w:val="24"/>
                <w:szCs w:val="24"/>
              </w:rPr>
              <w:t>blue</w:t>
            </w:r>
            <w:r w:rsidRPr="00857542">
              <w:rPr>
                <w:rFonts w:ascii="Times New Roman" w:eastAsia="Times New Roman" w:hAnsi="Times New Roman" w:cs="Times New Roman"/>
                <w:sz w:val="24"/>
                <w:szCs w:val="24"/>
                <w:lang w:eastAsia="ru-RU"/>
              </w:rPr>
              <w:t>)</w:t>
            </w:r>
          </w:p>
        </w:tc>
      </w:tr>
    </w:tbl>
    <w:p w:rsidR="00180002" w:rsidRDefault="00180002" w:rsidP="000D4756">
      <w:pPr>
        <w:spacing w:after="0" w:line="240" w:lineRule="auto"/>
        <w:jc w:val="both"/>
        <w:rPr>
          <w:ins w:id="6114" w:author="Гулбаги Орымбетова" w:date="2016-10-08T08:36:00Z"/>
          <w:rFonts w:ascii="Times New Roman" w:eastAsia="Times New Roman" w:hAnsi="Times New Roman" w:cs="Times New Roman"/>
          <w:sz w:val="28"/>
          <w:szCs w:val="28"/>
          <w:lang w:eastAsia="ru-RU"/>
        </w:rPr>
      </w:pPr>
    </w:p>
    <w:p w:rsidR="001943BD" w:rsidRPr="00A15FB1" w:rsidRDefault="001943BD" w:rsidP="001943BD">
      <w:pPr>
        <w:spacing w:after="0" w:line="240" w:lineRule="auto"/>
        <w:ind w:firstLine="567"/>
        <w:jc w:val="both"/>
        <w:rPr>
          <w:ins w:id="6115" w:author="Гулбаги Орымбетова" w:date="2016-10-08T08:36:00Z"/>
          <w:rFonts w:ascii="Times New Roman" w:eastAsia="Times New Roman" w:hAnsi="Times New Roman" w:cs="Times New Roman"/>
          <w:sz w:val="28"/>
          <w:szCs w:val="28"/>
          <w:lang w:val="en-US" w:eastAsia="ru-RU"/>
        </w:rPr>
      </w:pPr>
      <w:ins w:id="6116" w:author="Гулбаги Орымбетова" w:date="2016-10-08T08:36:00Z">
        <w:r w:rsidRPr="004B6D4D">
          <w:rPr>
            <w:rFonts w:ascii="Times New Roman" w:hAnsi="Times New Roman" w:cs="Times New Roman"/>
            <w:sz w:val="28"/>
            <w:szCs w:val="28"/>
            <w:lang w:val="en-US"/>
          </w:rPr>
          <w:t>Aflatoxins have the ability to fluoresce strongly when exposed to long-wave ultraviolet radiation, which is the basis of almost all physical and chemical methods for their detection and quantification.</w:t>
        </w:r>
        <w:r w:rsidRPr="00A15FB1">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 xml:space="preserve">These compounds are poorly soluble in water (10 ... 20 </w:t>
        </w:r>
        <w:r w:rsidRPr="00A15FB1">
          <w:rPr>
            <w:rFonts w:ascii="Times New Roman" w:hAnsi="Times New Roman" w:cs="Times New Roman"/>
            <w:sz w:val="28"/>
            <w:szCs w:val="28"/>
          </w:rPr>
          <w:sym w:font="Symbol" w:char="F06D"/>
        </w:r>
        <w:r w:rsidRPr="004B6D4D">
          <w:rPr>
            <w:rFonts w:ascii="Times New Roman" w:hAnsi="Times New Roman" w:cs="Times New Roman"/>
            <w:sz w:val="28"/>
            <w:szCs w:val="28"/>
            <w:lang w:val="en-US"/>
          </w:rPr>
          <w:t xml:space="preserve">g/l), </w:t>
        </w:r>
        <w:r w:rsidRPr="004B6D4D">
          <w:rPr>
            <w:rStyle w:val="alt-edited"/>
            <w:rFonts w:ascii="Times New Roman" w:hAnsi="Times New Roman" w:cs="Times New Roman"/>
            <w:sz w:val="28"/>
            <w:szCs w:val="28"/>
            <w:lang w:val="en-US"/>
          </w:rPr>
          <w:t>are insoluble</w:t>
        </w:r>
        <w:r w:rsidRPr="004B6D4D">
          <w:rPr>
            <w:rFonts w:ascii="Times New Roman" w:hAnsi="Times New Roman" w:cs="Times New Roman"/>
            <w:sz w:val="28"/>
            <w:szCs w:val="28"/>
            <w:lang w:val="en-US"/>
          </w:rPr>
          <w:t xml:space="preserve"> in non-polar solvents, but are readily soluble in medium polarity solvents such as chloroform, methanol and dimethyl sulfoxide. They are relatively are </w:t>
        </w:r>
        <w:r w:rsidRPr="004B6D4D">
          <w:rPr>
            <w:rStyle w:val="shorttext"/>
            <w:rFonts w:ascii="Times New Roman" w:hAnsi="Times New Roman" w:cs="Times New Roman"/>
            <w:sz w:val="28"/>
            <w:szCs w:val="28"/>
            <w:lang w:val="en-US"/>
          </w:rPr>
          <w:t>unstable</w:t>
        </w:r>
        <w:r w:rsidRPr="004B6D4D">
          <w:rPr>
            <w:rFonts w:ascii="Times New Roman" w:hAnsi="Times New Roman" w:cs="Times New Roman"/>
            <w:sz w:val="28"/>
            <w:szCs w:val="28"/>
            <w:lang w:val="en-US"/>
          </w:rPr>
          <w:t xml:space="preserve"> in pure chemical form and sensitive to air and light, especially ultraviolet radiation. </w:t>
        </w:r>
      </w:ins>
    </w:p>
    <w:p w:rsidR="001943BD" w:rsidRPr="00A15FB1" w:rsidRDefault="001943BD" w:rsidP="001943BD">
      <w:pPr>
        <w:spacing w:after="0" w:line="240" w:lineRule="auto"/>
        <w:ind w:firstLine="567"/>
        <w:jc w:val="both"/>
        <w:rPr>
          <w:ins w:id="6117" w:author="Гулбаги Орымбетова" w:date="2016-10-08T08:36:00Z"/>
          <w:rFonts w:ascii="Times New Roman" w:eastAsia="Times New Roman" w:hAnsi="Times New Roman" w:cs="Times New Roman"/>
          <w:sz w:val="28"/>
          <w:szCs w:val="28"/>
          <w:lang w:val="en-US" w:eastAsia="ru-RU"/>
        </w:rPr>
      </w:pPr>
      <w:ins w:id="6118" w:author="Гулбаги Орымбетова" w:date="2016-10-08T08:36:00Z">
        <w:r w:rsidRPr="004B6D4D">
          <w:rPr>
            <w:rFonts w:ascii="Times New Roman" w:hAnsi="Times New Roman" w:cs="Times New Roman"/>
            <w:sz w:val="28"/>
            <w:szCs w:val="28"/>
            <w:lang w:val="en-US"/>
          </w:rPr>
          <w:t>Despite this, it should be noted that aflatoxins practically not destroyed during the normal technological process or culinary processing of contaminated food. Complete destruction of aflatoxins can be achieved only by treating them by ammonia or sodium hypochlorite.</w:t>
        </w:r>
      </w:ins>
    </w:p>
    <w:p w:rsidR="001943BD" w:rsidRPr="00FD66C9" w:rsidDel="001943BD" w:rsidRDefault="001943BD" w:rsidP="000D4756">
      <w:pPr>
        <w:spacing w:after="0" w:line="240" w:lineRule="auto"/>
        <w:jc w:val="both"/>
        <w:rPr>
          <w:del w:id="6119" w:author="Гулбаги Орымбетова" w:date="2016-10-08T08:36:00Z"/>
          <w:rFonts w:ascii="Times New Roman" w:eastAsia="Times New Roman" w:hAnsi="Times New Roman" w:cs="Times New Roman"/>
          <w:sz w:val="28"/>
          <w:szCs w:val="28"/>
          <w:lang w:eastAsia="ru-RU"/>
        </w:rPr>
      </w:pPr>
    </w:p>
    <w:p w:rsidR="00BD7C11" w:rsidRPr="00A15FB1" w:rsidDel="00FD1D40" w:rsidRDefault="00857542" w:rsidP="00BD7C11">
      <w:pPr>
        <w:spacing w:after="0" w:line="240" w:lineRule="auto"/>
        <w:ind w:firstLine="567"/>
        <w:jc w:val="both"/>
        <w:rPr>
          <w:del w:id="6120" w:author="Гулбаги Орымбетова" w:date="2016-10-07T21:55:00Z"/>
          <w:rFonts w:ascii="Times New Roman" w:eastAsia="Times New Roman" w:hAnsi="Times New Roman" w:cs="Times New Roman"/>
          <w:sz w:val="28"/>
          <w:szCs w:val="28"/>
          <w:lang w:val="en-US" w:eastAsia="ru-RU"/>
        </w:rPr>
      </w:pPr>
      <w:del w:id="6121" w:author="Гулбаги Орымбетова" w:date="2016-10-07T21:55:00Z">
        <w:r w:rsidRPr="004B6D4D" w:rsidDel="00FD1D40">
          <w:rPr>
            <w:rFonts w:ascii="Times New Roman" w:hAnsi="Times New Roman" w:cs="Times New Roman"/>
            <w:sz w:val="28"/>
            <w:szCs w:val="28"/>
            <w:lang w:val="en-US"/>
          </w:rPr>
          <w:delText>Aflatoxins have the ability to fluoresce strongly when exposed to long-wave ultraviolet radiation, which is the basis of almost all physical and chemical methods for their detection and quantification.</w:delText>
        </w:r>
        <w:r w:rsidR="00BD7C11" w:rsidRPr="00A15FB1" w:rsidDel="00FD1D40">
          <w:rPr>
            <w:rFonts w:ascii="Times New Roman" w:eastAsia="Times New Roman" w:hAnsi="Times New Roman" w:cs="Times New Roman"/>
            <w:sz w:val="28"/>
            <w:szCs w:val="28"/>
            <w:lang w:val="en-US" w:eastAsia="ru-RU"/>
          </w:rPr>
          <w:delText xml:space="preserve"> </w:delText>
        </w:r>
        <w:r w:rsidRPr="004B6D4D" w:rsidDel="00FD1D40">
          <w:rPr>
            <w:rFonts w:ascii="Times New Roman" w:hAnsi="Times New Roman" w:cs="Times New Roman"/>
            <w:sz w:val="28"/>
            <w:szCs w:val="28"/>
            <w:lang w:val="en-US"/>
          </w:rPr>
          <w:delText xml:space="preserve">These compounds are poorly soluble in water (10 ... 20 </w:delText>
        </w:r>
        <w:r w:rsidRPr="00A15FB1" w:rsidDel="00FD1D40">
          <w:rPr>
            <w:rFonts w:ascii="Times New Roman" w:hAnsi="Times New Roman" w:cs="Times New Roman"/>
            <w:sz w:val="28"/>
            <w:szCs w:val="28"/>
          </w:rPr>
          <w:sym w:font="Symbol" w:char="F06D"/>
        </w:r>
        <w:r w:rsidRPr="004B6D4D" w:rsidDel="00FD1D40">
          <w:rPr>
            <w:rFonts w:ascii="Times New Roman" w:hAnsi="Times New Roman" w:cs="Times New Roman"/>
            <w:sz w:val="28"/>
            <w:szCs w:val="28"/>
            <w:lang w:val="en-US"/>
          </w:rPr>
          <w:delText xml:space="preserve">g/l), </w:delText>
        </w:r>
        <w:r w:rsidR="00A15FB1" w:rsidRPr="004B6D4D" w:rsidDel="00FD1D40">
          <w:rPr>
            <w:rStyle w:val="alt-edited"/>
            <w:rFonts w:ascii="Times New Roman" w:hAnsi="Times New Roman" w:cs="Times New Roman"/>
            <w:sz w:val="28"/>
            <w:szCs w:val="28"/>
            <w:lang w:val="en-US"/>
          </w:rPr>
          <w:delText>are insoluble</w:delText>
        </w:r>
        <w:r w:rsidRPr="004B6D4D" w:rsidDel="00FD1D40">
          <w:rPr>
            <w:rFonts w:ascii="Times New Roman" w:hAnsi="Times New Roman" w:cs="Times New Roman"/>
            <w:sz w:val="28"/>
            <w:szCs w:val="28"/>
            <w:lang w:val="en-US"/>
          </w:rPr>
          <w:delText xml:space="preserve"> in non-polar solvents, but are readily soluble in medium polarity solvents such as chloroform, methanol and dimethyl sulfoxide. They are relatively </w:delText>
        </w:r>
        <w:r w:rsidR="00A15FB1" w:rsidRPr="004B6D4D" w:rsidDel="00FD1D40">
          <w:rPr>
            <w:rFonts w:ascii="Times New Roman" w:hAnsi="Times New Roman" w:cs="Times New Roman"/>
            <w:sz w:val="28"/>
            <w:szCs w:val="28"/>
            <w:lang w:val="en-US"/>
          </w:rPr>
          <w:delText xml:space="preserve">are </w:delText>
        </w:r>
        <w:r w:rsidR="00A15FB1" w:rsidRPr="004B6D4D" w:rsidDel="00FD1D40">
          <w:rPr>
            <w:rStyle w:val="shorttext"/>
            <w:rFonts w:ascii="Times New Roman" w:hAnsi="Times New Roman" w:cs="Times New Roman"/>
            <w:sz w:val="28"/>
            <w:szCs w:val="28"/>
            <w:lang w:val="en-US"/>
          </w:rPr>
          <w:delText>unstable</w:delText>
        </w:r>
        <w:r w:rsidRPr="004B6D4D" w:rsidDel="00FD1D40">
          <w:rPr>
            <w:rFonts w:ascii="Times New Roman" w:hAnsi="Times New Roman" w:cs="Times New Roman"/>
            <w:sz w:val="28"/>
            <w:szCs w:val="28"/>
            <w:lang w:val="en-US"/>
          </w:rPr>
          <w:delText xml:space="preserve"> in pure </w:delText>
        </w:r>
        <w:r w:rsidR="00A15FB1" w:rsidRPr="004B6D4D" w:rsidDel="00FD1D40">
          <w:rPr>
            <w:rFonts w:ascii="Times New Roman" w:hAnsi="Times New Roman" w:cs="Times New Roman"/>
            <w:sz w:val="28"/>
            <w:szCs w:val="28"/>
            <w:lang w:val="en-US"/>
          </w:rPr>
          <w:delText xml:space="preserve">chemical </w:delText>
        </w:r>
        <w:r w:rsidRPr="004B6D4D" w:rsidDel="00FD1D40">
          <w:rPr>
            <w:rFonts w:ascii="Times New Roman" w:hAnsi="Times New Roman" w:cs="Times New Roman"/>
            <w:sz w:val="28"/>
            <w:szCs w:val="28"/>
            <w:lang w:val="en-US"/>
          </w:rPr>
          <w:delText>form and sensitive to air and light, especially ultraviolet radiation.</w:delText>
        </w:r>
        <w:r w:rsidR="00A15FB1" w:rsidRPr="004B6D4D" w:rsidDel="00FD1D40">
          <w:rPr>
            <w:rFonts w:ascii="Times New Roman" w:hAnsi="Times New Roman" w:cs="Times New Roman"/>
            <w:sz w:val="28"/>
            <w:szCs w:val="28"/>
            <w:lang w:val="en-US"/>
          </w:rPr>
          <w:delText xml:space="preserve"> </w:delText>
        </w:r>
      </w:del>
    </w:p>
    <w:p w:rsidR="00BD7C11" w:rsidRPr="00A15FB1" w:rsidDel="00FD1D40" w:rsidRDefault="00857542" w:rsidP="00BD7C11">
      <w:pPr>
        <w:spacing w:after="0" w:line="240" w:lineRule="auto"/>
        <w:ind w:firstLine="567"/>
        <w:jc w:val="both"/>
        <w:rPr>
          <w:del w:id="6122" w:author="Гулбаги Орымбетова" w:date="2016-10-07T21:55:00Z"/>
          <w:rFonts w:ascii="Times New Roman" w:eastAsia="Times New Roman" w:hAnsi="Times New Roman" w:cs="Times New Roman"/>
          <w:sz w:val="28"/>
          <w:szCs w:val="28"/>
          <w:lang w:val="en-US" w:eastAsia="ru-RU"/>
        </w:rPr>
      </w:pPr>
      <w:del w:id="6123" w:author="Гулбаги Орымбетова" w:date="2016-10-07T21:55:00Z">
        <w:r w:rsidRPr="004B6D4D" w:rsidDel="00FD1D40">
          <w:rPr>
            <w:rFonts w:ascii="Times New Roman" w:hAnsi="Times New Roman" w:cs="Times New Roman"/>
            <w:sz w:val="28"/>
            <w:szCs w:val="28"/>
            <w:lang w:val="en-US"/>
          </w:rPr>
          <w:delText xml:space="preserve">Despite this, it should be noted that aflatoxins practically not destroyed during the normal technological </w:delText>
        </w:r>
        <w:r w:rsidR="00A15FB1" w:rsidRPr="004B6D4D" w:rsidDel="00FD1D40">
          <w:rPr>
            <w:rFonts w:ascii="Times New Roman" w:hAnsi="Times New Roman" w:cs="Times New Roman"/>
            <w:sz w:val="28"/>
            <w:szCs w:val="28"/>
            <w:lang w:val="en-US"/>
          </w:rPr>
          <w:delText xml:space="preserve">process </w:delText>
        </w:r>
        <w:r w:rsidRPr="004B6D4D" w:rsidDel="00FD1D40">
          <w:rPr>
            <w:rFonts w:ascii="Times New Roman" w:hAnsi="Times New Roman" w:cs="Times New Roman"/>
            <w:sz w:val="28"/>
            <w:szCs w:val="28"/>
            <w:lang w:val="en-US"/>
          </w:rPr>
          <w:delText xml:space="preserve">or culinary processing of contaminated food. Complete destruction of aflatoxins can be achieved only by treating them </w:delText>
        </w:r>
        <w:r w:rsidR="00A15FB1" w:rsidRPr="004B6D4D" w:rsidDel="00FD1D40">
          <w:rPr>
            <w:rFonts w:ascii="Times New Roman" w:hAnsi="Times New Roman" w:cs="Times New Roman"/>
            <w:sz w:val="28"/>
            <w:szCs w:val="28"/>
            <w:lang w:val="en-US"/>
          </w:rPr>
          <w:delText>by</w:delText>
        </w:r>
        <w:r w:rsidRPr="004B6D4D" w:rsidDel="00FD1D40">
          <w:rPr>
            <w:rFonts w:ascii="Times New Roman" w:hAnsi="Times New Roman" w:cs="Times New Roman"/>
            <w:sz w:val="28"/>
            <w:szCs w:val="28"/>
            <w:lang w:val="en-US"/>
          </w:rPr>
          <w:delText xml:space="preserve"> ammonia or sodium hypochlorite.</w:delText>
        </w:r>
      </w:del>
    </w:p>
    <w:p w:rsidR="00BD7C11" w:rsidRPr="00EC4AD1" w:rsidRDefault="00EC4AD1" w:rsidP="008A2EDD">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b/>
          <w:sz w:val="28"/>
          <w:szCs w:val="28"/>
          <w:lang w:val="en-US"/>
        </w:rPr>
        <w:t>Toxin formation</w:t>
      </w:r>
      <w:r w:rsidR="00A15FB1" w:rsidRPr="004B6D4D">
        <w:rPr>
          <w:rFonts w:ascii="Times New Roman" w:hAnsi="Times New Roman" w:cs="Times New Roman"/>
          <w:b/>
          <w:sz w:val="28"/>
          <w:szCs w:val="28"/>
          <w:lang w:val="en-US"/>
        </w:rPr>
        <w:t>.</w:t>
      </w:r>
      <w:r w:rsidR="00A15FB1" w:rsidRPr="004B6D4D">
        <w:rPr>
          <w:rFonts w:ascii="Times New Roman" w:hAnsi="Times New Roman" w:cs="Times New Roman"/>
          <w:sz w:val="28"/>
          <w:szCs w:val="28"/>
          <w:lang w:val="en-US"/>
        </w:rPr>
        <w:t xml:space="preserve"> A. flavus relates to mesophilic </w:t>
      </w:r>
      <w:r w:rsidRPr="004B6D4D">
        <w:rPr>
          <w:rFonts w:ascii="Times New Roman" w:hAnsi="Times New Roman" w:cs="Times New Roman"/>
          <w:sz w:val="28"/>
          <w:szCs w:val="28"/>
          <w:lang w:val="en-US"/>
        </w:rPr>
        <w:t xml:space="preserve">microscopic fungi </w:t>
      </w:r>
      <w:r w:rsidR="00A15FB1" w:rsidRPr="004B6D4D">
        <w:rPr>
          <w:rFonts w:ascii="Times New Roman" w:hAnsi="Times New Roman" w:cs="Times New Roman"/>
          <w:sz w:val="28"/>
          <w:szCs w:val="28"/>
          <w:lang w:val="en-US"/>
        </w:rPr>
        <w:t xml:space="preserve">and can grow at a temperature of 6 ... </w:t>
      </w:r>
      <w:r w:rsidR="00632088" w:rsidRPr="00632088">
        <w:rPr>
          <w:rFonts w:ascii="Times New Roman" w:hAnsi="Times New Roman" w:cs="Times New Roman"/>
          <w:sz w:val="28"/>
          <w:szCs w:val="28"/>
          <w:lang w:val="en-US"/>
        </w:rPr>
        <w:t xml:space="preserve">8 ° C (min) to 40 ... 46 ° C (max). </w:t>
      </w:r>
      <w:r w:rsidR="00A15FB1" w:rsidRPr="004B6D4D">
        <w:rPr>
          <w:rFonts w:ascii="Times New Roman" w:hAnsi="Times New Roman" w:cs="Times New Roman"/>
          <w:sz w:val="28"/>
          <w:szCs w:val="28"/>
          <w:lang w:val="en-US"/>
        </w:rPr>
        <w:t xml:space="preserve">The optimum for the formation of toxins is the temperature of 27 ... </w:t>
      </w:r>
      <w:r w:rsidR="00A15FB1" w:rsidRPr="00EC4AD1">
        <w:rPr>
          <w:rFonts w:ascii="Times New Roman" w:hAnsi="Times New Roman" w:cs="Times New Roman"/>
          <w:sz w:val="28"/>
          <w:szCs w:val="28"/>
          <w:lang w:val="en-US"/>
        </w:rPr>
        <w:t xml:space="preserve">30 ° </w:t>
      </w:r>
      <w:r w:rsidR="00A15FB1" w:rsidRPr="004B6D4D">
        <w:rPr>
          <w:rFonts w:ascii="Times New Roman" w:hAnsi="Times New Roman" w:cs="Times New Roman"/>
          <w:sz w:val="28"/>
          <w:szCs w:val="28"/>
          <w:lang w:val="en-US"/>
        </w:rPr>
        <w:t>C</w:t>
      </w:r>
      <w:r w:rsidR="00A15FB1" w:rsidRPr="00EC4AD1">
        <w:rPr>
          <w:rFonts w:ascii="Times New Roman" w:hAnsi="Times New Roman" w:cs="Times New Roman"/>
          <w:sz w:val="28"/>
          <w:szCs w:val="28"/>
          <w:lang w:val="en-US"/>
        </w:rPr>
        <w:t xml:space="preserve">. </w:t>
      </w:r>
      <w:r w:rsidR="00A15FB1" w:rsidRPr="004B6D4D">
        <w:rPr>
          <w:rFonts w:ascii="Times New Roman" w:hAnsi="Times New Roman" w:cs="Times New Roman"/>
          <w:sz w:val="28"/>
          <w:szCs w:val="28"/>
          <w:lang w:val="en-US"/>
        </w:rPr>
        <w:t xml:space="preserve">However, in the production of grain storage maximum </w:t>
      </w:r>
      <w:r w:rsidRPr="004B6D4D">
        <w:rPr>
          <w:rFonts w:ascii="Times New Roman" w:hAnsi="Times New Roman" w:cs="Times New Roman"/>
          <w:sz w:val="28"/>
          <w:szCs w:val="28"/>
          <w:lang w:val="en-US"/>
        </w:rPr>
        <w:t xml:space="preserve">formation of </w:t>
      </w:r>
      <w:r w:rsidR="00A15FB1" w:rsidRPr="004B6D4D">
        <w:rPr>
          <w:rFonts w:ascii="Times New Roman" w:hAnsi="Times New Roman" w:cs="Times New Roman"/>
          <w:sz w:val="28"/>
          <w:szCs w:val="28"/>
          <w:lang w:val="en-US"/>
        </w:rPr>
        <w:t xml:space="preserve">aflatoxin occurs at 35 ... </w:t>
      </w:r>
      <w:r w:rsidR="00632088" w:rsidRPr="00632088">
        <w:rPr>
          <w:rFonts w:ascii="Times New Roman" w:hAnsi="Times New Roman" w:cs="Times New Roman"/>
          <w:sz w:val="28"/>
          <w:szCs w:val="28"/>
          <w:lang w:val="en-US"/>
        </w:rPr>
        <w:t>45 ° C, which above the optimum temperature, installed in the laboratory.</w:t>
      </w:r>
    </w:p>
    <w:p w:rsidR="007A032E" w:rsidRPr="00AC7C4B" w:rsidRDefault="00A15FB1" w:rsidP="008A2EDD">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Another critical factor</w:t>
      </w:r>
      <w:r w:rsidR="00185807"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185807" w:rsidRPr="004B6D4D">
        <w:rPr>
          <w:rStyle w:val="shorttext"/>
          <w:rFonts w:ascii="Times New Roman" w:hAnsi="Times New Roman" w:cs="Times New Roman"/>
          <w:sz w:val="28"/>
          <w:szCs w:val="28"/>
          <w:lang w:val="en-US"/>
        </w:rPr>
        <w:t>determining growth</w:t>
      </w:r>
      <w:r w:rsidRPr="004B6D4D">
        <w:rPr>
          <w:rFonts w:ascii="Times New Roman" w:hAnsi="Times New Roman" w:cs="Times New Roman"/>
          <w:sz w:val="28"/>
          <w:szCs w:val="28"/>
          <w:lang w:val="en-US"/>
        </w:rPr>
        <w:t xml:space="preserve"> </w:t>
      </w:r>
      <w:r w:rsidR="00185807" w:rsidRPr="004B6D4D">
        <w:rPr>
          <w:rFonts w:ascii="Times New Roman" w:hAnsi="Times New Roman" w:cs="Times New Roman"/>
          <w:sz w:val="28"/>
          <w:szCs w:val="28"/>
          <w:lang w:val="en-US"/>
        </w:rPr>
        <w:t xml:space="preserve">A. flavus </w:t>
      </w:r>
      <w:r w:rsidRPr="004B6D4D">
        <w:rPr>
          <w:rFonts w:ascii="Times New Roman" w:hAnsi="Times New Roman" w:cs="Times New Roman"/>
          <w:sz w:val="28"/>
          <w:szCs w:val="28"/>
          <w:lang w:val="en-US"/>
        </w:rPr>
        <w:t>and synthesis of aflatoxins</w:t>
      </w:r>
      <w:r w:rsidR="00185807"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is </w:t>
      </w:r>
      <w:r w:rsidR="00185807" w:rsidRPr="004B6D4D">
        <w:rPr>
          <w:rFonts w:ascii="Times New Roman" w:hAnsi="Times New Roman" w:cs="Times New Roman"/>
          <w:sz w:val="28"/>
          <w:szCs w:val="28"/>
          <w:lang w:val="en-US"/>
        </w:rPr>
        <w:t xml:space="preserve">substrate </w:t>
      </w:r>
      <w:r w:rsidRPr="004B6D4D">
        <w:rPr>
          <w:rFonts w:ascii="Times New Roman" w:hAnsi="Times New Roman" w:cs="Times New Roman"/>
          <w:sz w:val="28"/>
          <w:szCs w:val="28"/>
          <w:lang w:val="en-US"/>
        </w:rPr>
        <w:t xml:space="preserve">moisture and air. Maximum A.flavus synthesis of toxins occurs when the humidity higher than 18% for the substrates that are rich in starch - grains (wheat, barley, rye, oats, rice, maize, sorghum) and more than 9 ... </w:t>
      </w:r>
      <w:r w:rsidR="00632088" w:rsidRPr="00632088">
        <w:rPr>
          <w:rFonts w:ascii="Times New Roman" w:hAnsi="Times New Roman" w:cs="Times New Roman"/>
          <w:sz w:val="28"/>
          <w:szCs w:val="28"/>
          <w:lang w:val="en-US"/>
        </w:rPr>
        <w:t xml:space="preserve">10% for substrates with high lipid content - seeds (peanut, sunflower, cotton), copra (coconut oily phase), various types of nuts at a relative humidity of 97 ... </w:t>
      </w:r>
      <w:r w:rsidRPr="00C27F39">
        <w:rPr>
          <w:rFonts w:ascii="Times New Roman" w:hAnsi="Times New Roman" w:cs="Times New Roman"/>
          <w:sz w:val="28"/>
          <w:szCs w:val="28"/>
          <w:lang w:val="en-US"/>
        </w:rPr>
        <w:t>99%.</w:t>
      </w:r>
      <w:r w:rsidR="00185807" w:rsidRPr="00C27F39">
        <w:rPr>
          <w:rFonts w:ascii="Times New Roman" w:hAnsi="Times New Roman" w:cs="Times New Roman"/>
          <w:sz w:val="28"/>
          <w:szCs w:val="28"/>
          <w:lang w:val="en-US"/>
        </w:rPr>
        <w:t xml:space="preserve"> </w:t>
      </w:r>
      <w:r w:rsidR="00185807" w:rsidRPr="004B6D4D">
        <w:rPr>
          <w:rFonts w:ascii="Times New Roman" w:hAnsi="Times New Roman" w:cs="Times New Roman"/>
          <w:sz w:val="28"/>
          <w:szCs w:val="28"/>
          <w:lang w:val="en-US"/>
        </w:rPr>
        <w:t xml:space="preserve">At </w:t>
      </w:r>
      <w:r w:rsidRPr="004B6D4D">
        <w:rPr>
          <w:rFonts w:ascii="Times New Roman" w:hAnsi="Times New Roman" w:cs="Times New Roman"/>
          <w:sz w:val="28"/>
          <w:szCs w:val="28"/>
          <w:lang w:val="en-US"/>
        </w:rPr>
        <w:t xml:space="preserve">relative atmospheric humidity is below 85% of aflatoxins synthesis </w:t>
      </w:r>
      <w:r w:rsidR="00185807" w:rsidRPr="004B6D4D">
        <w:rPr>
          <w:rFonts w:ascii="Times New Roman" w:hAnsi="Times New Roman" w:cs="Times New Roman"/>
          <w:sz w:val="28"/>
          <w:szCs w:val="28"/>
          <w:lang w:val="en-US"/>
        </w:rPr>
        <w:t xml:space="preserve">are stops. Aeration </w:t>
      </w:r>
      <w:r w:rsidRPr="004B6D4D">
        <w:rPr>
          <w:rFonts w:ascii="Times New Roman" w:hAnsi="Times New Roman" w:cs="Times New Roman"/>
          <w:sz w:val="28"/>
          <w:szCs w:val="28"/>
          <w:lang w:val="en-US"/>
        </w:rPr>
        <w:t xml:space="preserve">conditions also have a significant impact on the growth and toxin formation </w:t>
      </w:r>
      <w:r w:rsidR="00A42C42" w:rsidRPr="004B6D4D">
        <w:rPr>
          <w:rFonts w:ascii="Times New Roman" w:hAnsi="Times New Roman" w:cs="Times New Roman"/>
          <w:sz w:val="28"/>
          <w:szCs w:val="28"/>
          <w:lang w:val="en-US"/>
        </w:rPr>
        <w:t xml:space="preserve">of </w:t>
      </w:r>
      <w:r w:rsidRPr="004B6D4D">
        <w:rPr>
          <w:rFonts w:ascii="Times New Roman" w:hAnsi="Times New Roman" w:cs="Times New Roman"/>
          <w:sz w:val="28"/>
          <w:szCs w:val="28"/>
          <w:lang w:val="en-US"/>
        </w:rPr>
        <w:t xml:space="preserve">A.flavus. Even small amounts of oxygen leads to a sharp increase in the synthesis of aflatoxins, while the addition of carbon dioxide </w:t>
      </w:r>
      <w:r w:rsidR="00A42C42" w:rsidRPr="004B6D4D">
        <w:rPr>
          <w:rFonts w:ascii="Times New Roman" w:hAnsi="Times New Roman" w:cs="Times New Roman"/>
          <w:sz w:val="28"/>
          <w:szCs w:val="28"/>
          <w:lang w:val="en-US"/>
        </w:rPr>
        <w:t xml:space="preserve">in </w:t>
      </w:r>
      <w:r w:rsidRPr="004B6D4D">
        <w:rPr>
          <w:rFonts w:ascii="Times New Roman" w:hAnsi="Times New Roman" w:cs="Times New Roman"/>
          <w:sz w:val="28"/>
          <w:szCs w:val="28"/>
          <w:lang w:val="en-US"/>
        </w:rPr>
        <w:t xml:space="preserve">medium inhibits their formation. </w:t>
      </w:r>
      <w:r w:rsidR="00A82218" w:rsidRPr="004B6D4D">
        <w:rPr>
          <w:rFonts w:ascii="Times New Roman" w:hAnsi="Times New Roman" w:cs="Times New Roman"/>
          <w:sz w:val="28"/>
          <w:szCs w:val="28"/>
          <w:lang w:val="en-US"/>
        </w:rPr>
        <w:lastRenderedPageBreak/>
        <w:t>Aflatoxin f</w:t>
      </w:r>
      <w:r w:rsidRPr="004B6D4D">
        <w:rPr>
          <w:rFonts w:ascii="Times New Roman" w:hAnsi="Times New Roman" w:cs="Times New Roman"/>
          <w:sz w:val="28"/>
          <w:szCs w:val="28"/>
          <w:lang w:val="en-US"/>
        </w:rPr>
        <w:t xml:space="preserve">ormation </w:t>
      </w:r>
      <w:r w:rsidR="00A82218" w:rsidRPr="004B6D4D">
        <w:rPr>
          <w:rFonts w:ascii="Times New Roman" w:hAnsi="Times New Roman" w:cs="Times New Roman"/>
          <w:sz w:val="28"/>
          <w:szCs w:val="28"/>
          <w:lang w:val="en-US"/>
        </w:rPr>
        <w:t xml:space="preserve">in </w:t>
      </w:r>
      <w:r w:rsidRPr="004B6D4D">
        <w:rPr>
          <w:rFonts w:ascii="Times New Roman" w:hAnsi="Times New Roman" w:cs="Times New Roman"/>
          <w:sz w:val="28"/>
          <w:szCs w:val="28"/>
          <w:lang w:val="en-US"/>
        </w:rPr>
        <w:t>largely depends on the composition of the substrate</w:t>
      </w:r>
      <w:r w:rsidR="00A82218"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on which the fungus develops. </w:t>
      </w:r>
      <w:r w:rsidR="00A82218" w:rsidRPr="004B6D4D">
        <w:rPr>
          <w:rStyle w:val="shorttext"/>
          <w:rFonts w:ascii="Times New Roman" w:hAnsi="Times New Roman" w:cs="Times New Roman"/>
          <w:sz w:val="28"/>
          <w:szCs w:val="28"/>
          <w:lang w:val="en-US"/>
        </w:rPr>
        <w:t>Synthesis aflatoxins are contribute</w:t>
      </w:r>
      <w:r w:rsidRPr="004B6D4D">
        <w:rPr>
          <w:rFonts w:ascii="Times New Roman" w:hAnsi="Times New Roman" w:cs="Times New Roman"/>
          <w:sz w:val="28"/>
          <w:szCs w:val="28"/>
          <w:lang w:val="en-US"/>
        </w:rPr>
        <w:t xml:space="preserve">, for example, medium containing </w:t>
      </w:r>
      <w:r w:rsidR="00A82218" w:rsidRPr="004B6D4D">
        <w:rPr>
          <w:rFonts w:ascii="Times New Roman" w:hAnsi="Times New Roman" w:cs="Times New Roman"/>
          <w:sz w:val="28"/>
          <w:szCs w:val="28"/>
          <w:lang w:val="en-US"/>
        </w:rPr>
        <w:t xml:space="preserve">as sources </w:t>
      </w:r>
      <w:r w:rsidRPr="004B6D4D">
        <w:rPr>
          <w:rFonts w:ascii="Times New Roman" w:hAnsi="Times New Roman" w:cs="Times New Roman"/>
          <w:sz w:val="28"/>
          <w:szCs w:val="28"/>
          <w:lang w:val="en-US"/>
        </w:rPr>
        <w:t xml:space="preserve">carbohydrate sucrose, glucose, galactose, sorbose, ribose, xylose, maltose; a lesser grade-fructose and starch; toxins are </w:t>
      </w:r>
      <w:r w:rsidR="00A82218" w:rsidRPr="004B6D4D">
        <w:rPr>
          <w:rFonts w:ascii="Times New Roman" w:hAnsi="Times New Roman" w:cs="Times New Roman"/>
          <w:sz w:val="28"/>
          <w:szCs w:val="28"/>
          <w:lang w:val="en-US"/>
        </w:rPr>
        <w:t xml:space="preserve">not </w:t>
      </w:r>
      <w:r w:rsidRPr="004B6D4D">
        <w:rPr>
          <w:rFonts w:ascii="Times New Roman" w:hAnsi="Times New Roman" w:cs="Times New Roman"/>
          <w:sz w:val="28"/>
          <w:szCs w:val="28"/>
          <w:lang w:val="en-US"/>
        </w:rPr>
        <w:t xml:space="preserve">produced in the medium with lactose. The presence of yeast or corn </w:t>
      </w:r>
      <w:r w:rsidR="00A82218" w:rsidRPr="004B6D4D">
        <w:rPr>
          <w:rFonts w:ascii="Times New Roman" w:hAnsi="Times New Roman" w:cs="Times New Roman"/>
          <w:sz w:val="28"/>
          <w:szCs w:val="28"/>
          <w:lang w:val="en-US"/>
        </w:rPr>
        <w:t xml:space="preserve">extract are </w:t>
      </w:r>
      <w:r w:rsidRPr="004B6D4D">
        <w:rPr>
          <w:rFonts w:ascii="Times New Roman" w:hAnsi="Times New Roman" w:cs="Times New Roman"/>
          <w:sz w:val="28"/>
          <w:szCs w:val="28"/>
          <w:lang w:val="en-US"/>
        </w:rPr>
        <w:t>causes marked increase in the synthesis of aflatoxins.</w:t>
      </w:r>
      <w:r w:rsidR="00A82218"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The presence of carboxylic acids such as sebacic acid and palmitic acid, leads to the formation of a maximum of aflatoxins. Acetic, propionic, butyric, caproic, enanthic, caprylic, </w:t>
      </w:r>
      <w:r w:rsidR="00F027A8" w:rsidRPr="004B6D4D">
        <w:rPr>
          <w:rStyle w:val="shorttext"/>
          <w:rFonts w:ascii="Times New Roman" w:hAnsi="Times New Roman" w:cs="Times New Roman"/>
          <w:sz w:val="28"/>
          <w:szCs w:val="28"/>
          <w:lang w:val="en-US"/>
        </w:rPr>
        <w:t>pelargonic</w:t>
      </w:r>
      <w:r w:rsidRPr="004B6D4D">
        <w:rPr>
          <w:rFonts w:ascii="Times New Roman" w:hAnsi="Times New Roman" w:cs="Times New Roman"/>
          <w:sz w:val="28"/>
          <w:szCs w:val="28"/>
          <w:lang w:val="en-US"/>
        </w:rPr>
        <w:t xml:space="preserve">, capric, glutaric and linoleic acids </w:t>
      </w:r>
      <w:r w:rsidR="00F027A8" w:rsidRPr="004B6D4D">
        <w:rPr>
          <w:rFonts w:ascii="Times New Roman" w:hAnsi="Times New Roman" w:cs="Times New Roman"/>
          <w:sz w:val="28"/>
          <w:szCs w:val="28"/>
          <w:lang w:val="en-US"/>
        </w:rPr>
        <w:t xml:space="preserve">are </w:t>
      </w:r>
      <w:r w:rsidRPr="004B6D4D">
        <w:rPr>
          <w:rFonts w:ascii="Times New Roman" w:hAnsi="Times New Roman" w:cs="Times New Roman"/>
          <w:sz w:val="28"/>
          <w:szCs w:val="28"/>
          <w:lang w:val="en-US"/>
        </w:rPr>
        <w:t>inhibit the formation of aflatoxins. The ratio between saturated and unsaturated fatty acids greatly influences on the synthesis of aflatoxins. Level</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formation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also</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depends</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concentration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certain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metals</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environment</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Thus, zinc in a concentration of 10 </w:t>
      </w:r>
      <w:r w:rsidR="00F027A8" w:rsidRPr="00AC7C4B">
        <w:rPr>
          <w:rFonts w:ascii="Times New Roman" w:hAnsi="Times New Roman" w:cs="Times New Roman"/>
          <w:sz w:val="28"/>
          <w:szCs w:val="28"/>
        </w:rPr>
        <w:sym w:font="Symbol" w:char="F06D"/>
      </w:r>
      <w:r w:rsidRPr="004B6D4D">
        <w:rPr>
          <w:rFonts w:ascii="Times New Roman" w:hAnsi="Times New Roman" w:cs="Times New Roman"/>
          <w:sz w:val="28"/>
          <w:szCs w:val="28"/>
          <w:lang w:val="en-US"/>
        </w:rPr>
        <w:t xml:space="preserve">g/ml is essential elements for the synthesis of aflatoxins. At the same time, molybdenum, vanadium, iron, copper, silver, cadmium, chromium, mercury, manganese </w:t>
      </w:r>
      <w:r w:rsidR="00F027A8" w:rsidRPr="004B6D4D">
        <w:rPr>
          <w:rFonts w:ascii="Times New Roman" w:hAnsi="Times New Roman" w:cs="Times New Roman"/>
          <w:sz w:val="28"/>
          <w:szCs w:val="28"/>
          <w:lang w:val="en-US"/>
        </w:rPr>
        <w:t xml:space="preserve">are </w:t>
      </w:r>
      <w:r w:rsidRPr="004B6D4D">
        <w:rPr>
          <w:rFonts w:ascii="Times New Roman" w:hAnsi="Times New Roman" w:cs="Times New Roman"/>
          <w:sz w:val="28"/>
          <w:szCs w:val="28"/>
          <w:lang w:val="en-US"/>
        </w:rPr>
        <w:t xml:space="preserve">inhibit toxin formation, and nickel, cobalt and lead, it is not </w:t>
      </w:r>
      <w:r w:rsidR="00F027A8" w:rsidRPr="004B6D4D">
        <w:rPr>
          <w:rFonts w:ascii="Times New Roman" w:hAnsi="Times New Roman" w:cs="Times New Roman"/>
          <w:sz w:val="28"/>
          <w:szCs w:val="28"/>
          <w:lang w:val="en-US"/>
        </w:rPr>
        <w:t xml:space="preserve">affected </w:t>
      </w:r>
      <w:r w:rsidRPr="004B6D4D">
        <w:rPr>
          <w:rFonts w:ascii="Times New Roman" w:hAnsi="Times New Roman" w:cs="Times New Roman"/>
          <w:sz w:val="28"/>
          <w:szCs w:val="28"/>
          <w:lang w:val="en-US"/>
        </w:rPr>
        <w:t xml:space="preserve">significantly. Significant impact on growth, development and toxin formation of mold on natural substrates can have a presence on these other species of microscopic fungi. For example, </w:t>
      </w:r>
      <w:r w:rsidR="00AC7C4B" w:rsidRPr="004B6D4D">
        <w:rPr>
          <w:rFonts w:ascii="Times New Roman" w:hAnsi="Times New Roman" w:cs="Times New Roman"/>
          <w:sz w:val="28"/>
          <w:szCs w:val="28"/>
          <w:lang w:val="en-US"/>
        </w:rPr>
        <w:t>synthesis of aflatoxin B1 by toxigenic strain of A. parasiticus in the presence of A. niger is inhibited by 78%</w:t>
      </w:r>
      <w:r w:rsidRPr="004B6D4D">
        <w:rPr>
          <w:rFonts w:ascii="Times New Roman" w:hAnsi="Times New Roman" w:cs="Times New Roman"/>
          <w:sz w:val="28"/>
          <w:szCs w:val="28"/>
          <w:lang w:val="en-US"/>
        </w:rPr>
        <w:t xml:space="preserve">, and in presence of F. moniliforme, H. maydis and S. Lunata </w:t>
      </w:r>
      <w:r w:rsidR="00AC7C4B"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 xml:space="preserve">by </w:t>
      </w:r>
      <w:r w:rsidRPr="004B6D4D">
        <w:rPr>
          <w:rFonts w:ascii="Times New Roman" w:hAnsi="Times New Roman" w:cs="Times New Roman"/>
          <w:sz w:val="28"/>
          <w:szCs w:val="28"/>
          <w:lang w:val="en-US"/>
        </w:rPr>
        <w:t xml:space="preserve">15 ... </w:t>
      </w:r>
      <w:r w:rsidR="00632088" w:rsidRPr="00632088">
        <w:rPr>
          <w:rFonts w:ascii="Times New Roman" w:hAnsi="Times New Roman" w:cs="Times New Roman"/>
          <w:sz w:val="28"/>
          <w:szCs w:val="28"/>
          <w:lang w:val="en-US"/>
        </w:rPr>
        <w:t xml:space="preserve">25%. </w:t>
      </w:r>
      <w:r w:rsidRPr="004B6D4D">
        <w:rPr>
          <w:rFonts w:ascii="Times New Roman" w:hAnsi="Times New Roman" w:cs="Times New Roman"/>
          <w:sz w:val="28"/>
          <w:szCs w:val="28"/>
          <w:lang w:val="en-US"/>
        </w:rPr>
        <w:t xml:space="preserve">At the same time, Penicillium chrysogenum and Altemaria alternata not </w:t>
      </w:r>
      <w:r w:rsidR="00AC7C4B" w:rsidRPr="004B6D4D">
        <w:rPr>
          <w:rFonts w:ascii="Times New Roman" w:hAnsi="Times New Roman" w:cs="Times New Roman"/>
          <w:sz w:val="28"/>
          <w:szCs w:val="28"/>
          <w:lang w:val="en-US"/>
        </w:rPr>
        <w:t>effect</w:t>
      </w:r>
      <w:r w:rsidRPr="004B6D4D">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 xml:space="preserve">on </w:t>
      </w:r>
      <w:r w:rsidRPr="004B6D4D">
        <w:rPr>
          <w:rFonts w:ascii="Times New Roman" w:hAnsi="Times New Roman" w:cs="Times New Roman"/>
          <w:sz w:val="28"/>
          <w:szCs w:val="28"/>
          <w:lang w:val="en-US"/>
        </w:rPr>
        <w:t xml:space="preserve">the synthesis of aflatoxins and </w:t>
      </w:r>
      <w:r w:rsidR="00AC7C4B" w:rsidRPr="004B6D4D">
        <w:rPr>
          <w:rFonts w:ascii="Times New Roman" w:hAnsi="Times New Roman" w:cs="Times New Roman"/>
          <w:sz w:val="28"/>
          <w:szCs w:val="28"/>
          <w:lang w:val="en-US"/>
        </w:rPr>
        <w:t xml:space="preserve">the simultaneous presence of </w:t>
      </w:r>
      <w:r w:rsidRPr="004B6D4D">
        <w:rPr>
          <w:rFonts w:ascii="Times New Roman" w:hAnsi="Times New Roman" w:cs="Times New Roman"/>
          <w:sz w:val="28"/>
          <w:szCs w:val="28"/>
          <w:lang w:val="en-US"/>
        </w:rPr>
        <w:t xml:space="preserve">A. parasiticus </w:t>
      </w:r>
      <w:r w:rsidR="00AC7C4B" w:rsidRPr="004B6D4D">
        <w:rPr>
          <w:rFonts w:ascii="Times New Roman" w:hAnsi="Times New Roman" w:cs="Times New Roman"/>
          <w:sz w:val="28"/>
          <w:szCs w:val="28"/>
          <w:lang w:val="en-US"/>
        </w:rPr>
        <w:t>with</w:t>
      </w:r>
      <w:r w:rsidRPr="004B6D4D">
        <w:rPr>
          <w:rFonts w:ascii="Times New Roman" w:hAnsi="Times New Roman" w:cs="Times New Roman"/>
          <w:sz w:val="28"/>
          <w:szCs w:val="28"/>
          <w:lang w:val="en-US"/>
        </w:rPr>
        <w:t xml:space="preserve"> P. ruhrum leads to increased formation of aflatoxins. Aflatoxins are </w:t>
      </w:r>
      <w:r w:rsidR="00AC7C4B" w:rsidRPr="004B6D4D">
        <w:rPr>
          <w:rStyle w:val="alt-edited"/>
          <w:rFonts w:ascii="Times New Roman" w:hAnsi="Times New Roman" w:cs="Times New Roman"/>
          <w:sz w:val="28"/>
          <w:szCs w:val="28"/>
          <w:lang w:val="en-US"/>
        </w:rPr>
        <w:t>effect</w:t>
      </w:r>
      <w:r w:rsidR="00AC7C4B"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almost all components of the cell, causing disease - aflatoxicosis.</w:t>
      </w:r>
      <w:r w:rsidR="00185807" w:rsidRPr="004B6D4D">
        <w:rPr>
          <w:rFonts w:ascii="Times New Roman" w:hAnsi="Times New Roman" w:cs="Times New Roman"/>
          <w:sz w:val="28"/>
          <w:szCs w:val="28"/>
          <w:lang w:val="en-US"/>
        </w:rPr>
        <w:t xml:space="preserve"> </w:t>
      </w:r>
    </w:p>
    <w:p w:rsidR="00805AE6" w:rsidRPr="00A15FB1" w:rsidRDefault="00AC7C4B" w:rsidP="007A032E">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p>
    <w:p w:rsidR="00805AE6" w:rsidRPr="00AC7C4B" w:rsidRDefault="00AC7C4B" w:rsidP="007A032E">
      <w:pPr>
        <w:spacing w:after="0" w:line="240" w:lineRule="auto"/>
        <w:ind w:firstLine="567"/>
        <w:jc w:val="both"/>
        <w:rPr>
          <w:rFonts w:ascii="Times New Roman" w:eastAsia="Times New Roman" w:hAnsi="Times New Roman" w:cs="Times New Roman"/>
          <w:sz w:val="28"/>
          <w:szCs w:val="28"/>
          <w:lang w:val="kk-KZ" w:eastAsia="ru-RU"/>
        </w:rPr>
      </w:pPr>
      <w:r w:rsidRPr="004B6D4D">
        <w:rPr>
          <w:rStyle w:val="shorttext"/>
          <w:rFonts w:ascii="Times New Roman" w:hAnsi="Times New Roman" w:cs="Times New Roman"/>
          <w:sz w:val="28"/>
          <w:szCs w:val="28"/>
          <w:lang w:val="en-US"/>
        </w:rPr>
        <w:t>Methods for determination of aflatoxins</w:t>
      </w:r>
      <w:r w:rsidR="00805AE6" w:rsidRPr="00AC7C4B">
        <w:rPr>
          <w:rFonts w:ascii="Times New Roman" w:eastAsia="Times New Roman" w:hAnsi="Times New Roman" w:cs="Times New Roman"/>
          <w:sz w:val="28"/>
          <w:szCs w:val="28"/>
          <w:lang w:val="kk-KZ" w:eastAsia="ru-RU"/>
        </w:rPr>
        <w:t>:</w:t>
      </w:r>
    </w:p>
    <w:p w:rsidR="00805AE6" w:rsidRPr="00AC7C4B" w:rsidRDefault="00805AE6" w:rsidP="007A032E">
      <w:pPr>
        <w:spacing w:after="0" w:line="240" w:lineRule="auto"/>
        <w:ind w:firstLine="567"/>
        <w:jc w:val="both"/>
        <w:rPr>
          <w:rFonts w:ascii="Times New Roman" w:eastAsia="Times New Roman" w:hAnsi="Times New Roman" w:cs="Times New Roman"/>
          <w:sz w:val="28"/>
          <w:szCs w:val="28"/>
          <w:lang w:val="kk-KZ" w:eastAsia="ru-RU"/>
        </w:rPr>
      </w:pPr>
    </w:p>
    <w:p w:rsidR="00805AE6" w:rsidRPr="00AC7C4B" w:rsidRDefault="00AC7C4B" w:rsidP="00805AE6">
      <w:pPr>
        <w:pStyle w:val="aa"/>
        <w:numPr>
          <w:ilvl w:val="0"/>
          <w:numId w:val="11"/>
        </w:numPr>
        <w:spacing w:after="0" w:line="240" w:lineRule="auto"/>
        <w:jc w:val="both"/>
        <w:rPr>
          <w:rFonts w:ascii="Times New Roman" w:eastAsia="Times New Roman" w:hAnsi="Times New Roman" w:cs="Times New Roman"/>
          <w:sz w:val="28"/>
          <w:szCs w:val="28"/>
          <w:lang w:val="kk-KZ" w:eastAsia="ru-RU"/>
        </w:rPr>
      </w:pPr>
      <w:r w:rsidRPr="00AC7C4B">
        <w:rPr>
          <w:rFonts w:ascii="Times New Roman" w:hAnsi="Times New Roman" w:cs="Times New Roman"/>
          <w:sz w:val="28"/>
          <w:szCs w:val="28"/>
          <w:lang w:val="kk-KZ"/>
        </w:rPr>
        <w:t>Chromatographic methods (HPLC, TLC). Advantages: high sensitivity and accuracy.</w:t>
      </w:r>
      <w:r w:rsidRPr="00AC7C4B">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 disadvantage: the length, the complexity of and the high cost.</w:t>
      </w:r>
    </w:p>
    <w:p w:rsidR="00805AE6" w:rsidRPr="00AC7C4B" w:rsidRDefault="00AC7C4B" w:rsidP="00805AE6">
      <w:pPr>
        <w:pStyle w:val="aa"/>
        <w:numPr>
          <w:ilvl w:val="0"/>
          <w:numId w:val="11"/>
        </w:numPr>
        <w:spacing w:after="0" w:line="240" w:lineRule="auto"/>
        <w:jc w:val="both"/>
        <w:rPr>
          <w:rFonts w:ascii="Times New Roman" w:eastAsia="Times New Roman" w:hAnsi="Times New Roman" w:cs="Times New Roman"/>
          <w:sz w:val="28"/>
          <w:szCs w:val="28"/>
          <w:lang w:eastAsia="ru-RU"/>
        </w:rPr>
      </w:pPr>
      <w:r w:rsidRPr="004B6D4D">
        <w:rPr>
          <w:rFonts w:ascii="Times New Roman" w:hAnsi="Times New Roman" w:cs="Times New Roman"/>
          <w:sz w:val="28"/>
          <w:szCs w:val="28"/>
          <w:lang w:val="en-US"/>
        </w:rPr>
        <w:t xml:space="preserve">ELISA (direct and indirect). Advantages: high efficiency, simplicity. </w:t>
      </w:r>
      <w:r w:rsidRPr="00AC7C4B">
        <w:rPr>
          <w:rFonts w:ascii="Times New Roman" w:hAnsi="Times New Roman" w:cs="Times New Roman"/>
          <w:sz w:val="28"/>
          <w:szCs w:val="28"/>
        </w:rPr>
        <w:t xml:space="preserve">Disadvantage: </w:t>
      </w:r>
      <w:r w:rsidRPr="00AC7C4B">
        <w:rPr>
          <w:rStyle w:val="shorttext"/>
          <w:rFonts w:ascii="Times New Roman" w:hAnsi="Times New Roman" w:cs="Times New Roman"/>
          <w:sz w:val="28"/>
          <w:szCs w:val="28"/>
        </w:rPr>
        <w:t>relatively low accuracy</w:t>
      </w:r>
      <w:r w:rsidR="00805AE6" w:rsidRPr="00AC7C4B">
        <w:rPr>
          <w:rFonts w:ascii="Times New Roman" w:eastAsia="Times New Roman" w:hAnsi="Times New Roman" w:cs="Times New Roman"/>
          <w:sz w:val="28"/>
          <w:szCs w:val="28"/>
          <w:lang w:eastAsia="ru-RU"/>
        </w:rPr>
        <w:t xml:space="preserve"> </w:t>
      </w:r>
    </w:p>
    <w:p w:rsidR="00805AE6" w:rsidRDefault="00805AE6" w:rsidP="007A032E">
      <w:pPr>
        <w:spacing w:after="0" w:line="240" w:lineRule="auto"/>
        <w:ind w:firstLine="567"/>
        <w:jc w:val="both"/>
        <w:rPr>
          <w:rFonts w:ascii="Times New Roman" w:eastAsia="Times New Roman" w:hAnsi="Times New Roman" w:cs="Times New Roman"/>
          <w:sz w:val="28"/>
          <w:szCs w:val="28"/>
          <w:lang w:val="kk-KZ" w:eastAsia="ru-RU"/>
        </w:rPr>
      </w:pPr>
    </w:p>
    <w:p w:rsidR="00AC7C4B" w:rsidRPr="00FD66C9" w:rsidRDefault="00AC7C4B" w:rsidP="007A032E">
      <w:pPr>
        <w:spacing w:after="0" w:line="240" w:lineRule="auto"/>
        <w:ind w:firstLine="567"/>
        <w:jc w:val="both"/>
        <w:rPr>
          <w:rFonts w:ascii="Times New Roman" w:eastAsia="Times New Roman" w:hAnsi="Times New Roman" w:cs="Times New Roman"/>
          <w:sz w:val="28"/>
          <w:szCs w:val="28"/>
          <w:lang w:val="en-US" w:eastAsia="ru-RU"/>
          <w:rPrChange w:id="6124" w:author="Гулбаги Орымбетова" w:date="2016-10-08T08:45:00Z">
            <w:rPr>
              <w:rFonts w:ascii="Times New Roman" w:eastAsia="Times New Roman" w:hAnsi="Times New Roman" w:cs="Times New Roman"/>
              <w:color w:val="FF0000"/>
              <w:sz w:val="28"/>
              <w:szCs w:val="28"/>
              <w:lang w:val="en-US" w:eastAsia="ru-RU"/>
            </w:rPr>
          </w:rPrChange>
        </w:rPr>
      </w:pPr>
      <w:r w:rsidRPr="00FD66C9">
        <w:rPr>
          <w:rFonts w:ascii="Times New Roman" w:hAnsi="Times New Roman" w:cs="Times New Roman"/>
          <w:sz w:val="28"/>
          <w:szCs w:val="28"/>
          <w:lang w:val="en-US"/>
          <w:rPrChange w:id="6125" w:author="Гулбаги Орымбетова" w:date="2016-10-08T08:45:00Z">
            <w:rPr>
              <w:rFonts w:ascii="Times New Roman" w:hAnsi="Times New Roman" w:cs="Times New Roman"/>
              <w:color w:val="FF0000"/>
              <w:sz w:val="28"/>
              <w:szCs w:val="28"/>
              <w:lang w:val="en-US"/>
            </w:rPr>
          </w:rPrChange>
        </w:rPr>
        <w:t xml:space="preserve">Maximum allowable concentrations of </w:t>
      </w:r>
      <w:ins w:id="6126" w:author="Гулбаги Орымбетова" w:date="2016-10-08T08:46:00Z">
        <w:r w:rsidR="00FD66C9">
          <w:rPr>
            <w:rFonts w:ascii="Times New Roman" w:hAnsi="Times New Roman" w:cs="Times New Roman"/>
            <w:sz w:val="28"/>
            <w:szCs w:val="28"/>
          </w:rPr>
          <w:t>а</w:t>
        </w:r>
      </w:ins>
      <w:del w:id="6127" w:author="Гулбаги Орымбетова" w:date="2016-10-08T08:45:00Z">
        <w:r w:rsidRPr="00FD66C9" w:rsidDel="00FD66C9">
          <w:rPr>
            <w:rFonts w:ascii="Times New Roman" w:hAnsi="Times New Roman" w:cs="Times New Roman"/>
            <w:sz w:val="28"/>
            <w:szCs w:val="28"/>
            <w:lang w:val="en-US"/>
            <w:rPrChange w:id="6128" w:author="Гулбаги Орымбетова" w:date="2016-10-08T08:45:00Z">
              <w:rPr>
                <w:rFonts w:ascii="Times New Roman" w:hAnsi="Times New Roman" w:cs="Times New Roman"/>
                <w:color w:val="FF0000"/>
                <w:sz w:val="28"/>
                <w:szCs w:val="28"/>
                <w:lang w:val="en-US"/>
              </w:rPr>
            </w:rPrChange>
          </w:rPr>
          <w:delText>A</w:delText>
        </w:r>
      </w:del>
      <w:r w:rsidRPr="00FD66C9">
        <w:rPr>
          <w:rFonts w:ascii="Times New Roman" w:hAnsi="Times New Roman" w:cs="Times New Roman"/>
          <w:sz w:val="28"/>
          <w:szCs w:val="28"/>
          <w:lang w:val="en-US"/>
          <w:rPrChange w:id="6129" w:author="Гулбаги Орымбетова" w:date="2016-10-08T08:45:00Z">
            <w:rPr>
              <w:rFonts w:ascii="Times New Roman" w:hAnsi="Times New Roman" w:cs="Times New Roman"/>
              <w:color w:val="FF0000"/>
              <w:sz w:val="28"/>
              <w:szCs w:val="28"/>
              <w:lang w:val="en-US"/>
            </w:rPr>
          </w:rPrChange>
        </w:rPr>
        <w:t>flatoxin B1 in foods, b</w:t>
      </w:r>
      <w:r w:rsidRPr="00FD66C9">
        <w:rPr>
          <w:rStyle w:val="shorttext"/>
          <w:rFonts w:ascii="Times New Roman" w:hAnsi="Times New Roman" w:cs="Times New Roman"/>
          <w:sz w:val="28"/>
          <w:szCs w:val="28"/>
          <w:lang w:val="en-US"/>
          <w:rPrChange w:id="6130" w:author="Гулбаги Орымбетова" w:date="2016-10-08T08:45:00Z">
            <w:rPr>
              <w:rStyle w:val="shorttext"/>
              <w:rFonts w:ascii="Times New Roman" w:hAnsi="Times New Roman" w:cs="Times New Roman"/>
              <w:color w:val="FF0000"/>
              <w:sz w:val="28"/>
              <w:szCs w:val="28"/>
              <w:lang w:val="en-US"/>
            </w:rPr>
          </w:rPrChange>
        </w:rPr>
        <w:t>esides</w:t>
      </w:r>
      <w:r w:rsidRPr="00FD66C9">
        <w:rPr>
          <w:rFonts w:ascii="Times New Roman" w:hAnsi="Times New Roman" w:cs="Times New Roman"/>
          <w:sz w:val="28"/>
          <w:szCs w:val="28"/>
          <w:lang w:val="en-US"/>
          <w:rPrChange w:id="6131" w:author="Гулбаги Орымбетова" w:date="2016-10-08T08:45:00Z">
            <w:rPr>
              <w:rFonts w:ascii="Times New Roman" w:hAnsi="Times New Roman" w:cs="Times New Roman"/>
              <w:color w:val="FF0000"/>
              <w:sz w:val="28"/>
              <w:szCs w:val="28"/>
              <w:lang w:val="en-US"/>
            </w:rPr>
          </w:rPrChange>
        </w:rPr>
        <w:t xml:space="preserve"> milk, are no more than </w:t>
      </w:r>
      <w:del w:id="6132" w:author="Гулбаги Орымбетова" w:date="2016-10-08T08:44:00Z">
        <w:r w:rsidRPr="00FD66C9" w:rsidDel="00FD66C9">
          <w:rPr>
            <w:rFonts w:ascii="Times New Roman" w:hAnsi="Times New Roman" w:cs="Times New Roman"/>
            <w:sz w:val="28"/>
            <w:szCs w:val="28"/>
            <w:lang w:val="en-US"/>
            <w:rPrChange w:id="6133" w:author="Гулбаги Орымбетова" w:date="2016-10-08T08:45:00Z">
              <w:rPr>
                <w:rFonts w:ascii="Times New Roman" w:hAnsi="Times New Roman" w:cs="Times New Roman"/>
                <w:color w:val="FF0000"/>
                <w:sz w:val="28"/>
                <w:szCs w:val="28"/>
                <w:lang w:val="en-US"/>
              </w:rPr>
            </w:rPrChange>
          </w:rPr>
          <w:delText>0</w:delText>
        </w:r>
      </w:del>
      <w:del w:id="6134" w:author="Гулбаги Орымбетова" w:date="2016-10-07T21:58:00Z">
        <w:r w:rsidRPr="00FD66C9" w:rsidDel="00306A3B">
          <w:rPr>
            <w:rFonts w:ascii="Times New Roman" w:hAnsi="Times New Roman" w:cs="Times New Roman"/>
            <w:sz w:val="28"/>
            <w:szCs w:val="28"/>
            <w:lang w:val="en-US"/>
            <w:rPrChange w:id="6135" w:author="Гулбаги Орымбетова" w:date="2016-10-08T08:45:00Z">
              <w:rPr>
                <w:rFonts w:ascii="Times New Roman" w:hAnsi="Times New Roman" w:cs="Times New Roman"/>
                <w:color w:val="FF0000"/>
                <w:sz w:val="28"/>
                <w:szCs w:val="28"/>
                <w:lang w:val="en-US"/>
              </w:rPr>
            </w:rPrChange>
          </w:rPr>
          <w:delText>,</w:delText>
        </w:r>
      </w:del>
      <w:del w:id="6136" w:author="Гулбаги Орымбетова" w:date="2016-10-08T08:44:00Z">
        <w:r w:rsidRPr="00FD66C9" w:rsidDel="00FD66C9">
          <w:rPr>
            <w:rFonts w:ascii="Times New Roman" w:hAnsi="Times New Roman" w:cs="Times New Roman"/>
            <w:sz w:val="28"/>
            <w:szCs w:val="28"/>
            <w:lang w:val="en-US"/>
            <w:rPrChange w:id="6137" w:author="Гулбаги Орымбетова" w:date="2016-10-08T08:45:00Z">
              <w:rPr>
                <w:rFonts w:ascii="Times New Roman" w:hAnsi="Times New Roman" w:cs="Times New Roman"/>
                <w:color w:val="FF0000"/>
                <w:sz w:val="28"/>
                <w:szCs w:val="28"/>
                <w:lang w:val="en-US"/>
              </w:rPr>
            </w:rPrChange>
          </w:rPr>
          <w:delText>00</w:delText>
        </w:r>
      </w:del>
      <w:r w:rsidRPr="00FD66C9">
        <w:rPr>
          <w:rFonts w:ascii="Times New Roman" w:hAnsi="Times New Roman" w:cs="Times New Roman"/>
          <w:sz w:val="28"/>
          <w:szCs w:val="28"/>
          <w:lang w:val="en-US"/>
          <w:rPrChange w:id="6138" w:author="Гулбаги Орымбетова" w:date="2016-10-08T08:45:00Z">
            <w:rPr>
              <w:rFonts w:ascii="Times New Roman" w:hAnsi="Times New Roman" w:cs="Times New Roman"/>
              <w:color w:val="FF0000"/>
              <w:sz w:val="28"/>
              <w:szCs w:val="28"/>
              <w:lang w:val="en-US"/>
            </w:rPr>
          </w:rPrChange>
        </w:rPr>
        <w:t xml:space="preserve">5 </w:t>
      </w:r>
      <w:r w:rsidRPr="00FD66C9">
        <w:rPr>
          <w:rFonts w:ascii="Times New Roman" w:hAnsi="Times New Roman" w:cs="Times New Roman"/>
          <w:sz w:val="28"/>
          <w:szCs w:val="28"/>
          <w:rPrChange w:id="6139" w:author="Гулбаги Орымбетова" w:date="2016-10-08T08:45:00Z">
            <w:rPr>
              <w:rFonts w:ascii="Times New Roman" w:hAnsi="Times New Roman" w:cs="Times New Roman"/>
              <w:color w:val="FF0000"/>
              <w:sz w:val="28"/>
              <w:szCs w:val="28"/>
            </w:rPr>
          </w:rPrChange>
        </w:rPr>
        <w:sym w:font="Symbol" w:char="F06D"/>
      </w:r>
      <w:r w:rsidRPr="00FD66C9">
        <w:rPr>
          <w:rFonts w:ascii="Times New Roman" w:hAnsi="Times New Roman" w:cs="Times New Roman"/>
          <w:sz w:val="28"/>
          <w:szCs w:val="28"/>
          <w:lang w:val="en-US"/>
          <w:rPrChange w:id="6140" w:author="Гулбаги Орымбетова" w:date="2016-10-08T08:45:00Z">
            <w:rPr>
              <w:rFonts w:ascii="Times New Roman" w:hAnsi="Times New Roman" w:cs="Times New Roman"/>
              <w:color w:val="FF0000"/>
              <w:sz w:val="28"/>
              <w:szCs w:val="28"/>
              <w:lang w:val="en-US"/>
            </w:rPr>
          </w:rPrChange>
        </w:rPr>
        <w:t xml:space="preserve">g/kg. For milk and milk products </w:t>
      </w:r>
      <w:ins w:id="6141" w:author="Гулбаги Орымбетова" w:date="2016-10-08T08:44:00Z">
        <w:r w:rsidR="00FD66C9" w:rsidRPr="00FD66C9">
          <w:rPr>
            <w:rFonts w:ascii="Times New Roman" w:hAnsi="Times New Roman" w:cs="Times New Roman"/>
            <w:sz w:val="28"/>
            <w:szCs w:val="28"/>
            <w:lang w:val="en-US"/>
            <w:rPrChange w:id="6142" w:author="Гулбаги Орымбетова" w:date="2016-10-08T08:45:00Z">
              <w:rPr>
                <w:rFonts w:ascii="Times New Roman" w:hAnsi="Times New Roman" w:cs="Times New Roman"/>
                <w:color w:val="FF0000"/>
                <w:sz w:val="28"/>
                <w:szCs w:val="28"/>
              </w:rPr>
            </w:rPrChange>
          </w:rPr>
          <w:t xml:space="preserve">(aflatoxin M1) </w:t>
        </w:r>
      </w:ins>
      <w:del w:id="6143" w:author="Гулбаги Орымбетова" w:date="2016-10-08T08:44:00Z">
        <w:r w:rsidRPr="00FD66C9" w:rsidDel="00FD66C9">
          <w:rPr>
            <w:rFonts w:ascii="Times New Roman" w:hAnsi="Times New Roman" w:cs="Times New Roman"/>
            <w:sz w:val="28"/>
            <w:szCs w:val="28"/>
            <w:lang w:val="en-US"/>
            <w:rPrChange w:id="6144" w:author="Гулбаги Орымбетова" w:date="2016-10-08T08:45:00Z">
              <w:rPr>
                <w:rFonts w:ascii="Times New Roman" w:hAnsi="Times New Roman" w:cs="Times New Roman"/>
                <w:color w:val="FF0000"/>
                <w:sz w:val="28"/>
                <w:szCs w:val="28"/>
                <w:lang w:val="en-US"/>
              </w:rPr>
            </w:rPrChange>
          </w:rPr>
          <w:delText xml:space="preserve">- 0.001 mg/kg (for aflatoxin M1 </w:delText>
        </w:r>
      </w:del>
      <w:r w:rsidRPr="00FD66C9">
        <w:rPr>
          <w:rFonts w:ascii="Times New Roman" w:hAnsi="Times New Roman" w:cs="Times New Roman"/>
          <w:sz w:val="28"/>
          <w:szCs w:val="28"/>
          <w:lang w:val="en-US"/>
          <w:rPrChange w:id="6145" w:author="Гулбаги Орымбетова" w:date="2016-10-08T08:45:00Z">
            <w:rPr>
              <w:rFonts w:ascii="Times New Roman" w:hAnsi="Times New Roman" w:cs="Times New Roman"/>
              <w:color w:val="FF0000"/>
              <w:sz w:val="28"/>
              <w:szCs w:val="28"/>
              <w:lang w:val="en-US"/>
            </w:rPr>
          </w:rPrChange>
        </w:rPr>
        <w:t>– 0.</w:t>
      </w:r>
      <w:del w:id="6146" w:author="Гулбаги Орымбетова" w:date="2016-10-08T08:42:00Z">
        <w:r w:rsidRPr="00FD66C9" w:rsidDel="00FD66C9">
          <w:rPr>
            <w:rFonts w:ascii="Times New Roman" w:hAnsi="Times New Roman" w:cs="Times New Roman"/>
            <w:sz w:val="28"/>
            <w:szCs w:val="28"/>
            <w:lang w:val="en-US"/>
            <w:rPrChange w:id="6147" w:author="Гулбаги Орымбетова" w:date="2016-10-08T08:45:00Z">
              <w:rPr>
                <w:rFonts w:ascii="Times New Roman" w:hAnsi="Times New Roman" w:cs="Times New Roman"/>
                <w:color w:val="FF0000"/>
                <w:sz w:val="28"/>
                <w:szCs w:val="28"/>
                <w:lang w:val="en-US"/>
              </w:rPr>
            </w:rPrChange>
          </w:rPr>
          <w:delText>0</w:delText>
        </w:r>
      </w:del>
      <w:r w:rsidRPr="00FD66C9">
        <w:rPr>
          <w:rFonts w:ascii="Times New Roman" w:hAnsi="Times New Roman" w:cs="Times New Roman"/>
          <w:sz w:val="28"/>
          <w:szCs w:val="28"/>
          <w:lang w:val="en-US"/>
          <w:rPrChange w:id="6148" w:author="Гулбаги Орымбетова" w:date="2016-10-08T08:45:00Z">
            <w:rPr>
              <w:rFonts w:ascii="Times New Roman" w:hAnsi="Times New Roman" w:cs="Times New Roman"/>
              <w:color w:val="FF0000"/>
              <w:sz w:val="28"/>
              <w:szCs w:val="28"/>
              <w:lang w:val="en-US"/>
            </w:rPr>
          </w:rPrChange>
        </w:rPr>
        <w:t xml:space="preserve">5 </w:t>
      </w:r>
      <w:r w:rsidRPr="00FD66C9">
        <w:rPr>
          <w:rFonts w:ascii="Times New Roman" w:hAnsi="Times New Roman" w:cs="Times New Roman"/>
          <w:sz w:val="28"/>
          <w:szCs w:val="28"/>
          <w:rPrChange w:id="6149" w:author="Гулбаги Орымбетова" w:date="2016-10-08T08:45:00Z">
            <w:rPr>
              <w:rFonts w:ascii="Times New Roman" w:hAnsi="Times New Roman" w:cs="Times New Roman"/>
              <w:color w:val="FF0000"/>
              <w:sz w:val="28"/>
              <w:szCs w:val="28"/>
            </w:rPr>
          </w:rPrChange>
        </w:rPr>
        <w:sym w:font="Symbol" w:char="F06D"/>
      </w:r>
      <w:r w:rsidRPr="00FD66C9">
        <w:rPr>
          <w:rFonts w:ascii="Times New Roman" w:hAnsi="Times New Roman" w:cs="Times New Roman"/>
          <w:sz w:val="28"/>
          <w:szCs w:val="28"/>
          <w:lang w:val="en-US"/>
          <w:rPrChange w:id="6150" w:author="Гулбаги Орымбетова" w:date="2016-10-08T08:45:00Z">
            <w:rPr>
              <w:rFonts w:ascii="Times New Roman" w:hAnsi="Times New Roman" w:cs="Times New Roman"/>
              <w:color w:val="FF0000"/>
              <w:sz w:val="28"/>
              <w:szCs w:val="28"/>
              <w:lang w:val="en-US"/>
            </w:rPr>
          </w:rPrChange>
        </w:rPr>
        <w:t xml:space="preserve">g/kg). In products for children and preventive nutrition aflatoxins are not permitted. Acceptable daily intake (ADI) - 0.005 ... 0.01 </w:t>
      </w:r>
      <w:r w:rsidRPr="00FD66C9">
        <w:rPr>
          <w:rFonts w:ascii="Times New Roman" w:hAnsi="Times New Roman" w:cs="Times New Roman"/>
          <w:sz w:val="28"/>
          <w:szCs w:val="28"/>
          <w:rPrChange w:id="6151" w:author="Гулбаги Орымбетова" w:date="2016-10-08T08:45:00Z">
            <w:rPr>
              <w:rFonts w:ascii="Times New Roman" w:hAnsi="Times New Roman" w:cs="Times New Roman"/>
              <w:color w:val="FF0000"/>
              <w:sz w:val="28"/>
              <w:szCs w:val="28"/>
            </w:rPr>
          </w:rPrChange>
        </w:rPr>
        <w:sym w:font="Symbol" w:char="F06D"/>
      </w:r>
      <w:r w:rsidRPr="00FD66C9">
        <w:rPr>
          <w:rFonts w:ascii="Times New Roman" w:hAnsi="Times New Roman" w:cs="Times New Roman"/>
          <w:sz w:val="28"/>
          <w:szCs w:val="28"/>
          <w:lang w:val="en-US"/>
          <w:rPrChange w:id="6152" w:author="Гулбаги Орымбетова" w:date="2016-10-08T08:45:00Z">
            <w:rPr>
              <w:rFonts w:ascii="Times New Roman" w:hAnsi="Times New Roman" w:cs="Times New Roman"/>
              <w:color w:val="FF0000"/>
              <w:sz w:val="28"/>
              <w:szCs w:val="28"/>
              <w:lang w:val="en-US"/>
            </w:rPr>
          </w:rPrChange>
        </w:rPr>
        <w:t>g/kg body weight.</w:t>
      </w:r>
    </w:p>
    <w:p w:rsidR="00FD66C9" w:rsidRDefault="00FD66C9" w:rsidP="00592A98">
      <w:pPr>
        <w:spacing w:after="0" w:line="240" w:lineRule="auto"/>
        <w:ind w:firstLine="567"/>
        <w:rPr>
          <w:ins w:id="6153" w:author="Гулбаги Орымбетова" w:date="2016-10-08T08:46:00Z"/>
          <w:rStyle w:val="shorttext"/>
          <w:rFonts w:ascii="Times New Roman" w:hAnsi="Times New Roman" w:cs="Times New Roman"/>
          <w:b/>
          <w:sz w:val="28"/>
          <w:szCs w:val="28"/>
          <w:lang w:val="en-US"/>
        </w:rPr>
      </w:pPr>
    </w:p>
    <w:p w:rsidR="00592A98" w:rsidRPr="00A16B3A" w:rsidRDefault="00AC7C4B" w:rsidP="00592A98">
      <w:pPr>
        <w:spacing w:after="0" w:line="240" w:lineRule="auto"/>
        <w:ind w:firstLine="567"/>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 xml:space="preserve">Trichothecenes </w:t>
      </w:r>
    </w:p>
    <w:p w:rsidR="007A032E" w:rsidRPr="00A16B3A" w:rsidRDefault="00AC7C4B" w:rsidP="00592A98">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Currently, there are more than 40 trichothecene mycotoxins (TTMT). Depending on the </w:t>
      </w:r>
      <w:r w:rsidR="00A16B3A" w:rsidRPr="004B6D4D">
        <w:rPr>
          <w:rFonts w:ascii="Times New Roman" w:hAnsi="Times New Roman" w:cs="Times New Roman"/>
          <w:sz w:val="28"/>
          <w:szCs w:val="28"/>
          <w:lang w:val="en-US"/>
        </w:rPr>
        <w:t xml:space="preserve">structure of </w:t>
      </w:r>
      <w:r w:rsidRPr="004B6D4D">
        <w:rPr>
          <w:rFonts w:ascii="Times New Roman" w:hAnsi="Times New Roman" w:cs="Times New Roman"/>
          <w:sz w:val="28"/>
          <w:szCs w:val="28"/>
          <w:lang w:val="en-US"/>
        </w:rPr>
        <w:t>trichothecene nucleus</w:t>
      </w:r>
      <w:r w:rsidR="00A16B3A"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TTMT divided into 4 groups: A, B, C, D. TTMT are chemically stable colorless crystalline compounds</w:t>
      </w:r>
      <w:r w:rsidR="00A16B3A"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poorly soluble in water.</w:t>
      </w:r>
      <w:r w:rsidR="007A032E" w:rsidRPr="00A16B3A">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A type of mycotoxin soluble in moderately polar solvents (aceton</w:t>
      </w:r>
      <w:r w:rsidR="00A16B3A" w:rsidRPr="004B6D4D">
        <w:rPr>
          <w:rFonts w:ascii="Times New Roman" w:hAnsi="Times New Roman" w:cs="Times New Roman"/>
          <w:sz w:val="28"/>
          <w:szCs w:val="28"/>
          <w:lang w:val="en-US"/>
        </w:rPr>
        <w:t>e, ethyl acetate, chloroform); t</w:t>
      </w:r>
      <w:r w:rsidRPr="004B6D4D">
        <w:rPr>
          <w:rFonts w:ascii="Times New Roman" w:hAnsi="Times New Roman" w:cs="Times New Roman"/>
          <w:sz w:val="28"/>
          <w:szCs w:val="28"/>
          <w:lang w:val="en-US"/>
        </w:rPr>
        <w:t xml:space="preserve">ype B </w:t>
      </w:r>
      <w:r w:rsidR="00A16B3A"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A16B3A" w:rsidRPr="004B6D4D">
        <w:rPr>
          <w:rFonts w:ascii="Times New Roman" w:hAnsi="Times New Roman" w:cs="Times New Roman"/>
          <w:sz w:val="28"/>
          <w:szCs w:val="28"/>
          <w:lang w:val="en-US"/>
        </w:rPr>
        <w:t xml:space="preserve">in </w:t>
      </w:r>
      <w:r w:rsidRPr="004B6D4D">
        <w:rPr>
          <w:rFonts w:ascii="Times New Roman" w:hAnsi="Times New Roman" w:cs="Times New Roman"/>
          <w:sz w:val="28"/>
          <w:szCs w:val="28"/>
          <w:lang w:val="en-US"/>
        </w:rPr>
        <w:t>more polar solvents (methanol, ethanol). In general, the type A TTMT more toxic than type B, and c</w:t>
      </w:r>
      <w:r w:rsidR="00A16B3A" w:rsidRPr="004B6D4D">
        <w:rPr>
          <w:rFonts w:ascii="Times New Roman" w:hAnsi="Times New Roman" w:cs="Times New Roman"/>
          <w:sz w:val="28"/>
          <w:szCs w:val="28"/>
          <w:lang w:val="en-US"/>
        </w:rPr>
        <w:t xml:space="preserve">ompounds belonging to the </w:t>
      </w:r>
      <w:r w:rsidR="00A16B3A" w:rsidRPr="004B6D4D">
        <w:rPr>
          <w:rFonts w:ascii="Times New Roman" w:hAnsi="Times New Roman" w:cs="Times New Roman"/>
          <w:sz w:val="28"/>
          <w:szCs w:val="28"/>
          <w:lang w:val="en-US"/>
        </w:rPr>
        <w:lastRenderedPageBreak/>
        <w:t>type D</w:t>
      </w:r>
      <w:r w:rsidRPr="004B6D4D">
        <w:rPr>
          <w:rFonts w:ascii="Times New Roman" w:hAnsi="Times New Roman" w:cs="Times New Roman"/>
          <w:sz w:val="28"/>
          <w:szCs w:val="28"/>
          <w:lang w:val="en-US"/>
        </w:rPr>
        <w:t xml:space="preserve">, although the presence of two epoxide groups, have low toxicity. Basic physical and chemical properties </w:t>
      </w:r>
      <w:r w:rsidR="00A16B3A" w:rsidRPr="004B6D4D">
        <w:rPr>
          <w:rFonts w:ascii="Times New Roman" w:hAnsi="Times New Roman" w:cs="Times New Roman"/>
          <w:sz w:val="28"/>
          <w:szCs w:val="28"/>
          <w:lang w:val="en-US"/>
        </w:rPr>
        <w:t>of some TTMT are given in Table</w:t>
      </w:r>
      <w:r w:rsidRPr="004B6D4D">
        <w:rPr>
          <w:rFonts w:ascii="Times New Roman" w:hAnsi="Times New Roman" w:cs="Times New Roman"/>
          <w:sz w:val="28"/>
          <w:szCs w:val="28"/>
          <w:lang w:val="en-US"/>
        </w:rPr>
        <w:t xml:space="preserve"> 17.</w:t>
      </w:r>
    </w:p>
    <w:p w:rsidR="00DE292F" w:rsidRPr="00A16B3A" w:rsidRDefault="00DE292F" w:rsidP="00180002">
      <w:pPr>
        <w:spacing w:after="0" w:line="240" w:lineRule="auto"/>
        <w:ind w:firstLine="567"/>
        <w:jc w:val="both"/>
        <w:rPr>
          <w:rFonts w:ascii="Times New Roman" w:eastAsia="Times New Roman" w:hAnsi="Times New Roman" w:cs="Times New Roman"/>
          <w:sz w:val="28"/>
          <w:szCs w:val="28"/>
          <w:lang w:val="en-US" w:eastAsia="ru-RU"/>
        </w:rPr>
      </w:pPr>
    </w:p>
    <w:p w:rsidR="00180002" w:rsidRPr="00AC7C4B" w:rsidRDefault="00AC7C4B" w:rsidP="00180002">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Table 17. The main physical and chemical properties of some trichothecene mycotoxins</w:t>
      </w:r>
    </w:p>
    <w:p w:rsidR="00180002" w:rsidRPr="00AC7C4B" w:rsidRDefault="00180002" w:rsidP="00180002">
      <w:pPr>
        <w:spacing w:after="0" w:line="240" w:lineRule="auto"/>
        <w:ind w:firstLine="567"/>
        <w:jc w:val="both"/>
        <w:rPr>
          <w:rFonts w:ascii="Times New Roman" w:eastAsia="Times New Roman" w:hAnsi="Times New Roman" w:cs="Times New Roman"/>
          <w:sz w:val="28"/>
          <w:szCs w:val="28"/>
          <w:lang w:val="en-US" w:eastAsia="ru-RU"/>
        </w:rPr>
      </w:pPr>
    </w:p>
    <w:tbl>
      <w:tblPr>
        <w:tblStyle w:val="ab"/>
        <w:tblW w:w="0" w:type="auto"/>
        <w:tblLook w:val="04A0" w:firstRow="1" w:lastRow="0" w:firstColumn="1" w:lastColumn="0" w:noHBand="0" w:noVBand="1"/>
      </w:tblPr>
      <w:tblGrid>
        <w:gridCol w:w="1697"/>
        <w:gridCol w:w="1667"/>
        <w:gridCol w:w="1667"/>
        <w:gridCol w:w="1443"/>
        <w:gridCol w:w="1640"/>
        <w:gridCol w:w="1231"/>
      </w:tblGrid>
      <w:tr w:rsidR="00180002" w:rsidTr="00AC7C4B">
        <w:tc>
          <w:tcPr>
            <w:tcW w:w="1565"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 xml:space="preserve">Mycotoxin </w:t>
            </w:r>
          </w:p>
        </w:tc>
        <w:tc>
          <w:tcPr>
            <w:tcW w:w="1708"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Molecular formula</w:t>
            </w:r>
          </w:p>
        </w:tc>
        <w:tc>
          <w:tcPr>
            <w:tcW w:w="1708"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Molecular mass</w:t>
            </w:r>
          </w:p>
        </w:tc>
        <w:tc>
          <w:tcPr>
            <w:tcW w:w="1467"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Melting point</w:t>
            </w:r>
            <w:r w:rsidR="00180002" w:rsidRPr="00AC7C4B">
              <w:rPr>
                <w:rFonts w:ascii="Times New Roman" w:eastAsia="Times New Roman" w:hAnsi="Times New Roman" w:cs="Times New Roman"/>
                <w:sz w:val="24"/>
                <w:szCs w:val="24"/>
                <w:lang w:eastAsia="ru-RU"/>
              </w:rPr>
              <w:t xml:space="preserve">, </w:t>
            </w:r>
            <w:r w:rsidR="00180002" w:rsidRPr="00AC7C4B">
              <w:rPr>
                <w:rFonts w:ascii="Times New Roman" w:eastAsia="Times New Roman" w:hAnsi="Times New Roman" w:cs="Times New Roman"/>
                <w:sz w:val="24"/>
                <w:szCs w:val="24"/>
                <w:vertAlign w:val="superscript"/>
                <w:lang w:eastAsia="ru-RU"/>
              </w:rPr>
              <w:t>0</w:t>
            </w:r>
            <w:r w:rsidR="00180002" w:rsidRPr="00AC7C4B">
              <w:rPr>
                <w:rFonts w:ascii="Times New Roman" w:eastAsia="Times New Roman" w:hAnsi="Times New Roman" w:cs="Times New Roman"/>
                <w:sz w:val="24"/>
                <w:szCs w:val="24"/>
                <w:lang w:eastAsia="ru-RU"/>
              </w:rPr>
              <w:t>С</w:t>
            </w:r>
          </w:p>
        </w:tc>
        <w:tc>
          <w:tcPr>
            <w:tcW w:w="1659" w:type="dxa"/>
          </w:tcPr>
          <w:p w:rsidR="00180002" w:rsidRPr="00AC7C4B" w:rsidRDefault="00AC7C4B" w:rsidP="00180002">
            <w:pPr>
              <w:jc w:val="center"/>
              <w:rPr>
                <w:rFonts w:ascii="Times New Roman" w:eastAsia="Times New Roman" w:hAnsi="Times New Roman" w:cs="Times New Roman"/>
                <w:sz w:val="24"/>
                <w:szCs w:val="24"/>
                <w:lang w:val="en-US" w:eastAsia="ru-RU"/>
              </w:rPr>
            </w:pPr>
            <w:r w:rsidRPr="004B6D4D">
              <w:rPr>
                <w:rStyle w:val="shorttext"/>
                <w:rFonts w:ascii="Times New Roman" w:hAnsi="Times New Roman" w:cs="Times New Roman"/>
                <w:sz w:val="24"/>
                <w:szCs w:val="24"/>
                <w:lang w:val="en-US"/>
              </w:rPr>
              <w:t>Absorption in the UV, nm</w:t>
            </w:r>
          </w:p>
        </w:tc>
        <w:tc>
          <w:tcPr>
            <w:tcW w:w="1270"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Value</w:t>
            </w:r>
            <w:r w:rsidR="00180002" w:rsidRPr="00AC7C4B">
              <w:rPr>
                <w:rFonts w:ascii="Times New Roman" w:eastAsia="Times New Roman" w:hAnsi="Times New Roman" w:cs="Times New Roman"/>
                <w:sz w:val="24"/>
                <w:szCs w:val="24"/>
                <w:lang w:eastAsia="ru-RU"/>
              </w:rPr>
              <w:t xml:space="preserve"> </w:t>
            </w:r>
            <w:r w:rsidR="00180002" w:rsidRPr="00AC7C4B">
              <w:rPr>
                <w:rFonts w:ascii="Times New Roman" w:eastAsia="Times New Roman" w:hAnsi="Times New Roman" w:cs="Times New Roman"/>
                <w:sz w:val="24"/>
                <w:szCs w:val="24"/>
                <w:lang w:val="en-US" w:eastAsia="ru-RU"/>
              </w:rPr>
              <w:t>R</w:t>
            </w:r>
          </w:p>
        </w:tc>
      </w:tr>
      <w:tr w:rsidR="00180002" w:rsidTr="00AC7C4B">
        <w:tc>
          <w:tcPr>
            <w:tcW w:w="1565" w:type="dxa"/>
          </w:tcPr>
          <w:p w:rsidR="00180002" w:rsidRPr="00AC7C4B" w:rsidRDefault="00AC7C4B" w:rsidP="00180002">
            <w:pPr>
              <w:jc w:val="center"/>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T-2 toxin</w:t>
            </w:r>
          </w:p>
        </w:tc>
        <w:tc>
          <w:tcPr>
            <w:tcW w:w="1708"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С</w:t>
            </w:r>
            <w:r w:rsidRPr="00AC7C4B">
              <w:rPr>
                <w:rFonts w:ascii="Times New Roman" w:eastAsia="Times New Roman" w:hAnsi="Times New Roman" w:cs="Times New Roman"/>
                <w:sz w:val="24"/>
                <w:szCs w:val="24"/>
                <w:vertAlign w:val="subscript"/>
                <w:lang w:eastAsia="ru-RU"/>
              </w:rPr>
              <w:t>24</w:t>
            </w:r>
            <w:r w:rsidRPr="00AC7C4B">
              <w:rPr>
                <w:rFonts w:ascii="Times New Roman" w:eastAsia="Times New Roman" w:hAnsi="Times New Roman" w:cs="Times New Roman"/>
                <w:sz w:val="24"/>
                <w:szCs w:val="24"/>
                <w:lang w:eastAsia="ru-RU"/>
              </w:rPr>
              <w:t>Н</w:t>
            </w:r>
            <w:r w:rsidRPr="00AC7C4B">
              <w:rPr>
                <w:rFonts w:ascii="Times New Roman" w:eastAsia="Times New Roman" w:hAnsi="Times New Roman" w:cs="Times New Roman"/>
                <w:sz w:val="24"/>
                <w:szCs w:val="24"/>
                <w:vertAlign w:val="subscript"/>
                <w:lang w:eastAsia="ru-RU"/>
              </w:rPr>
              <w:t>34</w:t>
            </w:r>
            <w:r w:rsidRPr="00AC7C4B">
              <w:rPr>
                <w:rFonts w:ascii="Times New Roman" w:eastAsia="Times New Roman" w:hAnsi="Times New Roman" w:cs="Times New Roman"/>
                <w:sz w:val="24"/>
                <w:szCs w:val="24"/>
                <w:lang w:eastAsia="ru-RU"/>
              </w:rPr>
              <w:t>О</w:t>
            </w:r>
            <w:r w:rsidRPr="00AC7C4B">
              <w:rPr>
                <w:rFonts w:ascii="Times New Roman" w:eastAsia="Times New Roman" w:hAnsi="Times New Roman" w:cs="Times New Roman"/>
                <w:sz w:val="24"/>
                <w:szCs w:val="24"/>
                <w:vertAlign w:val="subscript"/>
                <w:lang w:eastAsia="ru-RU"/>
              </w:rPr>
              <w:t>9</w:t>
            </w:r>
          </w:p>
        </w:tc>
        <w:tc>
          <w:tcPr>
            <w:tcW w:w="1708"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466</w:t>
            </w:r>
          </w:p>
        </w:tc>
        <w:tc>
          <w:tcPr>
            <w:tcW w:w="1467"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150…151</w:t>
            </w:r>
          </w:p>
        </w:tc>
        <w:tc>
          <w:tcPr>
            <w:tcW w:w="1659" w:type="dxa"/>
          </w:tcPr>
          <w:p w:rsidR="00180002" w:rsidRPr="00306A3B" w:rsidRDefault="00180002" w:rsidP="00180002">
            <w:pPr>
              <w:jc w:val="center"/>
              <w:rPr>
                <w:rFonts w:ascii="Times New Roman" w:eastAsia="Times New Roman" w:hAnsi="Times New Roman" w:cs="Times New Roman"/>
                <w:sz w:val="24"/>
                <w:szCs w:val="24"/>
                <w:lang w:val="en-US" w:eastAsia="ru-RU"/>
                <w:rPrChange w:id="6154" w:author="Гулбаги Орымбетова" w:date="2016-10-07T21:58:00Z">
                  <w:rPr>
                    <w:rFonts w:ascii="Times New Roman" w:eastAsia="Times New Roman" w:hAnsi="Times New Roman" w:cs="Times New Roman"/>
                    <w:sz w:val="24"/>
                    <w:szCs w:val="24"/>
                    <w:lang w:eastAsia="ru-RU"/>
                  </w:rPr>
                </w:rPrChange>
              </w:rPr>
            </w:pPr>
            <w:del w:id="6155" w:author="Гулбаги Орымбетова" w:date="2016-10-07T21:58:00Z">
              <w:r w:rsidRPr="00AC7C4B" w:rsidDel="00306A3B">
                <w:rPr>
                  <w:rFonts w:ascii="Times New Roman" w:eastAsia="Times New Roman" w:hAnsi="Times New Roman" w:cs="Times New Roman"/>
                  <w:sz w:val="24"/>
                  <w:szCs w:val="24"/>
                  <w:lang w:eastAsia="ru-RU"/>
                </w:rPr>
                <w:delText>голубая</w:delText>
              </w:r>
            </w:del>
            <w:ins w:id="6156" w:author="Гулбаги Орымбетова" w:date="2016-10-07T21:58:00Z">
              <w:r w:rsidR="00306A3B">
                <w:rPr>
                  <w:rFonts w:ascii="Times New Roman" w:eastAsia="Times New Roman" w:hAnsi="Times New Roman" w:cs="Times New Roman"/>
                  <w:sz w:val="24"/>
                  <w:szCs w:val="24"/>
                  <w:lang w:val="en-US" w:eastAsia="ru-RU"/>
                </w:rPr>
                <w:t>blue</w:t>
              </w:r>
            </w:ins>
          </w:p>
        </w:tc>
        <w:tc>
          <w:tcPr>
            <w:tcW w:w="1270"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0,52</w:t>
            </w:r>
          </w:p>
        </w:tc>
      </w:tr>
      <w:tr w:rsidR="00180002" w:rsidTr="00AC7C4B">
        <w:tc>
          <w:tcPr>
            <w:tcW w:w="1565" w:type="dxa"/>
          </w:tcPr>
          <w:p w:rsidR="00180002" w:rsidRPr="00AC7C4B" w:rsidRDefault="00AC7C4B" w:rsidP="00180002">
            <w:pPr>
              <w:jc w:val="center"/>
              <w:rPr>
                <w:rFonts w:ascii="Times New Roman" w:eastAsia="Times New Roman" w:hAnsi="Times New Roman" w:cs="Times New Roman"/>
                <w:sz w:val="24"/>
                <w:szCs w:val="24"/>
                <w:lang w:val="kk-KZ" w:eastAsia="ru-RU"/>
              </w:rPr>
            </w:pPr>
            <w:r w:rsidRPr="00AC7C4B">
              <w:rPr>
                <w:rStyle w:val="shorttext"/>
                <w:rFonts w:ascii="Times New Roman" w:hAnsi="Times New Roman" w:cs="Times New Roman"/>
                <w:sz w:val="24"/>
                <w:szCs w:val="24"/>
              </w:rPr>
              <w:t>deoxynivalenol</w:t>
            </w:r>
          </w:p>
        </w:tc>
        <w:tc>
          <w:tcPr>
            <w:tcW w:w="1708"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С</w:t>
            </w:r>
            <w:r w:rsidRPr="00AC7C4B">
              <w:rPr>
                <w:rFonts w:ascii="Times New Roman" w:eastAsia="Times New Roman" w:hAnsi="Times New Roman" w:cs="Times New Roman"/>
                <w:sz w:val="24"/>
                <w:szCs w:val="24"/>
                <w:vertAlign w:val="subscript"/>
                <w:lang w:eastAsia="ru-RU"/>
              </w:rPr>
              <w:t>15</w:t>
            </w:r>
            <w:r w:rsidRPr="00AC7C4B">
              <w:rPr>
                <w:rFonts w:ascii="Times New Roman" w:eastAsia="Times New Roman" w:hAnsi="Times New Roman" w:cs="Times New Roman"/>
                <w:sz w:val="24"/>
                <w:szCs w:val="24"/>
                <w:lang w:eastAsia="ru-RU"/>
              </w:rPr>
              <w:t>Н</w:t>
            </w:r>
            <w:r w:rsidRPr="00AC7C4B">
              <w:rPr>
                <w:rFonts w:ascii="Times New Roman" w:eastAsia="Times New Roman" w:hAnsi="Times New Roman" w:cs="Times New Roman"/>
                <w:sz w:val="24"/>
                <w:szCs w:val="24"/>
                <w:vertAlign w:val="subscript"/>
                <w:lang w:eastAsia="ru-RU"/>
              </w:rPr>
              <w:t>20</w:t>
            </w:r>
            <w:r w:rsidRPr="00AC7C4B">
              <w:rPr>
                <w:rFonts w:ascii="Times New Roman" w:eastAsia="Times New Roman" w:hAnsi="Times New Roman" w:cs="Times New Roman"/>
                <w:sz w:val="24"/>
                <w:szCs w:val="24"/>
                <w:lang w:eastAsia="ru-RU"/>
              </w:rPr>
              <w:t>О</w:t>
            </w:r>
            <w:r w:rsidRPr="00AC7C4B">
              <w:rPr>
                <w:rFonts w:ascii="Times New Roman" w:eastAsia="Times New Roman" w:hAnsi="Times New Roman" w:cs="Times New Roman"/>
                <w:sz w:val="24"/>
                <w:szCs w:val="24"/>
                <w:vertAlign w:val="subscript"/>
                <w:lang w:eastAsia="ru-RU"/>
              </w:rPr>
              <w:t>6</w:t>
            </w:r>
          </w:p>
        </w:tc>
        <w:tc>
          <w:tcPr>
            <w:tcW w:w="1708"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296</w:t>
            </w:r>
          </w:p>
        </w:tc>
        <w:tc>
          <w:tcPr>
            <w:tcW w:w="1467"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131…135</w:t>
            </w:r>
          </w:p>
        </w:tc>
        <w:tc>
          <w:tcPr>
            <w:tcW w:w="1659"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w:t>
            </w:r>
          </w:p>
        </w:tc>
        <w:tc>
          <w:tcPr>
            <w:tcW w:w="1270" w:type="dxa"/>
          </w:tcPr>
          <w:p w:rsidR="00180002" w:rsidRPr="00AC7C4B" w:rsidRDefault="00180002" w:rsidP="00180002">
            <w:pPr>
              <w:jc w:val="center"/>
              <w:rPr>
                <w:rFonts w:ascii="Times New Roman" w:eastAsia="Times New Roman" w:hAnsi="Times New Roman" w:cs="Times New Roman"/>
                <w:sz w:val="24"/>
                <w:szCs w:val="24"/>
                <w:lang w:eastAsia="ru-RU"/>
              </w:rPr>
            </w:pPr>
            <w:r w:rsidRPr="00AC7C4B">
              <w:rPr>
                <w:rFonts w:ascii="Times New Roman" w:eastAsia="Times New Roman" w:hAnsi="Times New Roman" w:cs="Times New Roman"/>
                <w:sz w:val="24"/>
                <w:szCs w:val="24"/>
                <w:lang w:eastAsia="ru-RU"/>
              </w:rPr>
              <w:t>0,24</w:t>
            </w:r>
          </w:p>
        </w:tc>
      </w:tr>
    </w:tbl>
    <w:p w:rsidR="00180002" w:rsidRPr="00AC7C4B" w:rsidRDefault="00AC7C4B" w:rsidP="00180002">
      <w:pPr>
        <w:spacing w:after="0" w:line="240" w:lineRule="auto"/>
        <w:ind w:firstLine="567"/>
        <w:jc w:val="both"/>
        <w:rPr>
          <w:rFonts w:ascii="Times New Roman" w:eastAsia="Times New Roman" w:hAnsi="Times New Roman" w:cs="Times New Roman"/>
          <w:sz w:val="24"/>
          <w:szCs w:val="24"/>
          <w:lang w:eastAsia="ru-RU"/>
        </w:rPr>
      </w:pPr>
      <w:r w:rsidRPr="00AC7C4B">
        <w:rPr>
          <w:rStyle w:val="shorttext"/>
          <w:rFonts w:ascii="Times New Roman" w:hAnsi="Times New Roman" w:cs="Times New Roman"/>
          <w:sz w:val="24"/>
          <w:szCs w:val="24"/>
        </w:rPr>
        <w:t>The system chloroform-acetone 3:</w:t>
      </w:r>
      <w:del w:id="6157" w:author="Гулбаги Орымбетова" w:date="2016-10-07T21:58:00Z">
        <w:r w:rsidRPr="00AC7C4B" w:rsidDel="00306A3B">
          <w:rPr>
            <w:rStyle w:val="shorttext"/>
            <w:rFonts w:ascii="Times New Roman" w:hAnsi="Times New Roman" w:cs="Times New Roman"/>
            <w:sz w:val="24"/>
            <w:szCs w:val="24"/>
          </w:rPr>
          <w:delText xml:space="preserve"> </w:delText>
        </w:r>
      </w:del>
      <w:r w:rsidRPr="00AC7C4B">
        <w:rPr>
          <w:rStyle w:val="shorttext"/>
          <w:rFonts w:ascii="Times New Roman" w:hAnsi="Times New Roman" w:cs="Times New Roman"/>
          <w:sz w:val="24"/>
          <w:szCs w:val="24"/>
        </w:rPr>
        <w:t>2</w:t>
      </w:r>
    </w:p>
    <w:p w:rsidR="00180002" w:rsidRDefault="00180002" w:rsidP="009C4426">
      <w:pPr>
        <w:spacing w:after="0" w:line="240" w:lineRule="auto"/>
        <w:ind w:firstLine="567"/>
        <w:jc w:val="both"/>
        <w:rPr>
          <w:rFonts w:ascii="Times New Roman" w:eastAsia="Times New Roman" w:hAnsi="Times New Roman" w:cs="Times New Roman"/>
          <w:sz w:val="28"/>
          <w:szCs w:val="28"/>
          <w:lang w:eastAsia="ru-RU"/>
        </w:rPr>
      </w:pPr>
    </w:p>
    <w:p w:rsidR="009C4426" w:rsidRPr="009F530C" w:rsidRDefault="00AC7C4B" w:rsidP="009C4426">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These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toxins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have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no</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fluorescence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their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detection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after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separation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by</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TLC</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using</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various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processing</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techniques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order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obtain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colored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fluorescent</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derivative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Thus, chromatographic plates </w:t>
      </w:r>
      <w:r w:rsidR="009F530C" w:rsidRPr="004B6D4D">
        <w:rPr>
          <w:rStyle w:val="alt-edited"/>
          <w:rFonts w:ascii="Times New Roman" w:hAnsi="Times New Roman" w:cs="Times New Roman"/>
          <w:sz w:val="28"/>
          <w:szCs w:val="28"/>
          <w:lang w:val="en-US"/>
        </w:rPr>
        <w:t>by treatment</w:t>
      </w:r>
      <w:r w:rsidR="009F530C" w:rsidRPr="004B6D4D">
        <w:rPr>
          <w:rFonts w:ascii="Times New Roman" w:hAnsi="Times New Roman" w:cs="Times New Roman"/>
          <w:sz w:val="28"/>
          <w:szCs w:val="28"/>
          <w:lang w:val="en-US"/>
        </w:rPr>
        <w:t xml:space="preserve"> of </w:t>
      </w:r>
      <w:r w:rsidRPr="004B6D4D">
        <w:rPr>
          <w:rFonts w:ascii="Times New Roman" w:hAnsi="Times New Roman" w:cs="Times New Roman"/>
          <w:sz w:val="28"/>
          <w:szCs w:val="28"/>
          <w:lang w:val="en-US"/>
        </w:rPr>
        <w:t>10% alcoholic solution of aluminum chlorid</w:t>
      </w:r>
      <w:r w:rsidR="009F530C" w:rsidRPr="004B6D4D">
        <w:rPr>
          <w:rFonts w:ascii="Times New Roman" w:hAnsi="Times New Roman" w:cs="Times New Roman"/>
          <w:sz w:val="28"/>
          <w:szCs w:val="28"/>
          <w:lang w:val="en-US"/>
        </w:rPr>
        <w:t>e and after heating at 90 ± 1 °</w:t>
      </w:r>
      <w:r w:rsidRPr="004B6D4D">
        <w:rPr>
          <w:rFonts w:ascii="Times New Roman" w:hAnsi="Times New Roman" w:cs="Times New Roman"/>
          <w:sz w:val="28"/>
          <w:szCs w:val="28"/>
          <w:lang w:val="en-US"/>
        </w:rPr>
        <w:t xml:space="preserve">C deoxynivalenol </w:t>
      </w:r>
      <w:r w:rsidR="009F530C" w:rsidRPr="004B6D4D">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fluoresces</w:t>
      </w:r>
      <w:r w:rsidR="009F530C" w:rsidRPr="004B6D4D">
        <w:rPr>
          <w:rFonts w:ascii="Times New Roman" w:hAnsi="Times New Roman" w:cs="Times New Roman"/>
          <w:sz w:val="28"/>
          <w:szCs w:val="28"/>
          <w:lang w:val="en-US"/>
        </w:rPr>
        <w:t xml:space="preserve"> by </w:t>
      </w:r>
      <w:r w:rsidRPr="004B6D4D">
        <w:rPr>
          <w:rFonts w:ascii="Times New Roman" w:hAnsi="Times New Roman" w:cs="Times New Roman"/>
          <w:sz w:val="28"/>
          <w:szCs w:val="28"/>
          <w:lang w:val="en-US"/>
        </w:rPr>
        <w:t xml:space="preserve">blue. Microscopic fungi producing TTMT, widely distributed in nature and as a strictly saprophytic (Stachybotrys alternans), and </w:t>
      </w:r>
      <w:r w:rsidR="009F530C" w:rsidRPr="004B6D4D">
        <w:rPr>
          <w:rStyle w:val="alt-edited"/>
          <w:rFonts w:ascii="Times New Roman" w:hAnsi="Times New Roman" w:cs="Times New Roman"/>
          <w:sz w:val="28"/>
          <w:szCs w:val="28"/>
          <w:lang w:val="en-US"/>
        </w:rPr>
        <w:t>phytopathogenic</w:t>
      </w:r>
      <w:r w:rsidRPr="004B6D4D">
        <w:rPr>
          <w:rFonts w:ascii="Times New Roman" w:hAnsi="Times New Roman" w:cs="Times New Roman"/>
          <w:sz w:val="28"/>
          <w:szCs w:val="28"/>
          <w:lang w:val="en-US"/>
        </w:rPr>
        <w:t xml:space="preserve"> (Trichoderma roseum, Myrothecium verrucaria) species</w:t>
      </w:r>
      <w:r w:rsidR="009F530C" w:rsidRPr="004B6D4D">
        <w:rPr>
          <w:rFonts w:ascii="Times New Roman" w:hAnsi="Times New Roman" w:cs="Times New Roman"/>
          <w:sz w:val="28"/>
          <w:szCs w:val="28"/>
          <w:lang w:val="en-US"/>
        </w:rPr>
        <w:t xml:space="preserve"> are presented</w:t>
      </w:r>
      <w:r w:rsidRPr="004B6D4D">
        <w:rPr>
          <w:rFonts w:ascii="Times New Roman" w:hAnsi="Times New Roman" w:cs="Times New Roman"/>
          <w:sz w:val="28"/>
          <w:szCs w:val="28"/>
          <w:lang w:val="en-US"/>
        </w:rPr>
        <w:t xml:space="preserve">. Different types of Fusarium, which include most of the producers of these toxins differ pronounced ability to adapt to changing conditions, resulting in the possibility of moving them from the saprophytic </w:t>
      </w:r>
      <w:r w:rsidR="009F530C" w:rsidRPr="004B6D4D">
        <w:rPr>
          <w:rFonts w:ascii="Times New Roman" w:hAnsi="Times New Roman" w:cs="Times New Roman"/>
          <w:sz w:val="28"/>
          <w:szCs w:val="28"/>
          <w:lang w:val="en-US"/>
        </w:rPr>
        <w:t xml:space="preserve">of growth </w:t>
      </w:r>
      <w:r w:rsidR="009F530C" w:rsidRPr="004B6D4D">
        <w:rPr>
          <w:rStyle w:val="shorttext"/>
          <w:rFonts w:ascii="Times New Roman" w:hAnsi="Times New Roman" w:cs="Times New Roman"/>
          <w:sz w:val="28"/>
          <w:szCs w:val="28"/>
          <w:lang w:val="en-US"/>
        </w:rPr>
        <w:t>stage</w:t>
      </w:r>
      <w:r w:rsidR="009F530C"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to the parasitic </w:t>
      </w:r>
      <w:r w:rsidR="009F530C" w:rsidRPr="004B6D4D">
        <w:rPr>
          <w:rFonts w:ascii="Times New Roman" w:hAnsi="Times New Roman" w:cs="Times New Roman"/>
          <w:sz w:val="28"/>
          <w:szCs w:val="28"/>
          <w:lang w:val="en-US"/>
        </w:rPr>
        <w:t>o</w:t>
      </w:r>
      <w:r w:rsidRPr="004B6D4D">
        <w:rPr>
          <w:rFonts w:ascii="Times New Roman" w:hAnsi="Times New Roman" w:cs="Times New Roman"/>
          <w:sz w:val="28"/>
          <w:szCs w:val="28"/>
          <w:lang w:val="en-US"/>
        </w:rPr>
        <w:t>n the tissues of higher plants, weakened due to the impact of any adverse environmental factors. Major producers of T-2 toxin were isolated from the feed and food raw materials, which were the cause of alimentary toxicosis in farm animals and humans. These include: F. poae, F. acimination, F. sporotrichioides, F.sulphureum, F. oxy-sporum, F. tricinctum and F. solani.</w:t>
      </w:r>
    </w:p>
    <w:p w:rsidR="009C4426" w:rsidRPr="009F530C" w:rsidRDefault="00AC7C4B" w:rsidP="009C4426">
      <w:pPr>
        <w:spacing w:after="0" w:line="240" w:lineRule="auto"/>
        <w:ind w:firstLine="567"/>
        <w:jc w:val="both"/>
        <w:rPr>
          <w:rFonts w:ascii="Times New Roman" w:eastAsia="Times New Roman" w:hAnsi="Times New Roman" w:cs="Times New Roman"/>
          <w:sz w:val="28"/>
          <w:szCs w:val="28"/>
          <w:lang w:val="en-US" w:eastAsia="ru-RU"/>
        </w:rPr>
      </w:pPr>
      <w:r w:rsidRPr="00306A3B">
        <w:rPr>
          <w:rFonts w:ascii="Times New Roman" w:hAnsi="Times New Roman" w:cs="Times New Roman"/>
          <w:b/>
          <w:sz w:val="28"/>
          <w:szCs w:val="28"/>
          <w:lang w:val="en-US"/>
          <w:rPrChange w:id="6158" w:author="Гулбаги Орымбетова" w:date="2016-10-07T21:59:00Z">
            <w:rPr>
              <w:rFonts w:ascii="Times New Roman" w:hAnsi="Times New Roman" w:cs="Times New Roman"/>
              <w:sz w:val="28"/>
              <w:szCs w:val="28"/>
              <w:lang w:val="en-US"/>
            </w:rPr>
          </w:rPrChange>
        </w:rPr>
        <w:t>Deoxynivalenol (vomitoxin)</w:t>
      </w:r>
      <w:r w:rsidRPr="004B6D4D">
        <w:rPr>
          <w:rFonts w:ascii="Times New Roman" w:hAnsi="Times New Roman" w:cs="Times New Roman"/>
          <w:sz w:val="28"/>
          <w:szCs w:val="28"/>
          <w:lang w:val="en-US"/>
        </w:rPr>
        <w:t xml:space="preserve"> is mainly produced by various strains of F. graminearum, F. culmorum, F. nivale.</w:t>
      </w:r>
    </w:p>
    <w:p w:rsidR="009C4426" w:rsidRPr="009F530C" w:rsidRDefault="009F530C" w:rsidP="009C4426">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sz w:val="28"/>
          <w:szCs w:val="28"/>
          <w:lang w:val="en-US"/>
        </w:rPr>
        <w:t>T</w:t>
      </w:r>
      <w:r w:rsidR="00AC7C4B" w:rsidRPr="004B6D4D">
        <w:rPr>
          <w:rStyle w:val="alt-edited"/>
          <w:rFonts w:ascii="Times New Roman" w:hAnsi="Times New Roman" w:cs="Times New Roman"/>
          <w:sz w:val="28"/>
          <w:szCs w:val="28"/>
          <w:lang w:val="en-US"/>
        </w:rPr>
        <w:t>oxin</w:t>
      </w:r>
      <w:r w:rsidRPr="009F530C">
        <w:rPr>
          <w:rStyle w:val="alt-edited"/>
          <w:rFonts w:ascii="Times New Roman" w:hAnsi="Times New Roman" w:cs="Times New Roman"/>
          <w:sz w:val="28"/>
          <w:szCs w:val="28"/>
          <w:lang w:val="en-US"/>
        </w:rPr>
        <w:t xml:space="preserve"> </w:t>
      </w:r>
      <w:r w:rsidR="00AC7C4B" w:rsidRPr="004B6D4D">
        <w:rPr>
          <w:rStyle w:val="alt-edited"/>
          <w:rFonts w:ascii="Times New Roman" w:hAnsi="Times New Roman" w:cs="Times New Roman"/>
          <w:sz w:val="28"/>
          <w:szCs w:val="28"/>
          <w:lang w:val="en-US"/>
        </w:rPr>
        <w:t>formation</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Fungi</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of</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the</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genus</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Fusarium</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in</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vivo</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toxins</w:t>
      </w:r>
      <w:r w:rsidR="00AC7C4B" w:rsidRPr="009F530C">
        <w:rPr>
          <w:rFonts w:ascii="Times New Roman" w:hAnsi="Times New Roman" w:cs="Times New Roman"/>
          <w:sz w:val="28"/>
          <w:szCs w:val="28"/>
          <w:lang w:val="en-US"/>
        </w:rPr>
        <w:t xml:space="preserve"> </w:t>
      </w:r>
      <w:r w:rsidRPr="009F530C">
        <w:rPr>
          <w:rFonts w:ascii="Times New Roman" w:hAnsi="Times New Roman" w:cs="Times New Roman"/>
          <w:sz w:val="28"/>
          <w:szCs w:val="28"/>
          <w:lang w:val="en-US"/>
        </w:rPr>
        <w:t xml:space="preserve">are </w:t>
      </w:r>
      <w:r w:rsidR="00AC7C4B" w:rsidRPr="004B6D4D">
        <w:rPr>
          <w:rFonts w:ascii="Times New Roman" w:hAnsi="Times New Roman" w:cs="Times New Roman"/>
          <w:sz w:val="28"/>
          <w:szCs w:val="28"/>
          <w:lang w:val="en-US"/>
        </w:rPr>
        <w:t>accumulate</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rapidly</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at</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elevated</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temperature</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and</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reduced</w:t>
      </w:r>
      <w:r w:rsidR="00AC7C4B" w:rsidRPr="009F530C">
        <w:rPr>
          <w:rFonts w:ascii="Times New Roman" w:hAnsi="Times New Roman" w:cs="Times New Roman"/>
          <w:sz w:val="28"/>
          <w:szCs w:val="28"/>
          <w:lang w:val="en-US"/>
        </w:rPr>
        <w:t xml:space="preserve"> </w:t>
      </w:r>
      <w:r w:rsidR="00AC7C4B" w:rsidRPr="004B6D4D">
        <w:rPr>
          <w:rFonts w:ascii="Times New Roman" w:hAnsi="Times New Roman" w:cs="Times New Roman"/>
          <w:sz w:val="28"/>
          <w:szCs w:val="28"/>
          <w:lang w:val="en-US"/>
        </w:rPr>
        <w:t>humidity</w:t>
      </w:r>
      <w:r w:rsidR="00AC7C4B"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In vitro by culturing of toxic strains of Fusarium in the grain substrate maximum formation of T-2 toxin was observed after 4 ... 6 weeks at 8...12 ° C. A characteristic feature is the increase in the synthesis of toxins at alternate change of incubation temperature. For example, prior the exposure to the culture F. sporotrichiella by elevated temperatures (to 50 ° C) or lower is resulted in an increase in toxin formation in 2 ... </w:t>
      </w:r>
      <w:r w:rsidR="00632088" w:rsidRPr="00632088">
        <w:rPr>
          <w:rFonts w:ascii="Times New Roman" w:hAnsi="Times New Roman" w:cs="Times New Roman"/>
          <w:sz w:val="28"/>
          <w:szCs w:val="28"/>
          <w:lang w:val="en-US"/>
        </w:rPr>
        <w:t xml:space="preserve">4 </w:t>
      </w:r>
      <w:r w:rsidR="00632088" w:rsidRPr="00632088">
        <w:rPr>
          <w:rStyle w:val="shorttext"/>
          <w:rFonts w:ascii="Times New Roman" w:hAnsi="Times New Roman" w:cs="Times New Roman"/>
          <w:sz w:val="28"/>
          <w:szCs w:val="28"/>
          <w:lang w:val="en-US"/>
        </w:rPr>
        <w:t>times</w:t>
      </w:r>
      <w:r w:rsidR="00632088" w:rsidRPr="00632088">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Maximum synthesis of T-2 toxin is observed at 8 ... 14 °C, 24 °C and above, this process is greatly inhibited.</w:t>
      </w:r>
      <w:r w:rsidR="009C4426" w:rsidRPr="009F530C">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 xml:space="preserve">The temperature optimum </w:t>
      </w:r>
      <w:r w:rsidRPr="004B6D4D">
        <w:rPr>
          <w:rStyle w:val="shorttext"/>
          <w:rFonts w:ascii="Times New Roman" w:hAnsi="Times New Roman" w:cs="Times New Roman"/>
          <w:sz w:val="28"/>
          <w:szCs w:val="28"/>
          <w:lang w:val="en-US"/>
        </w:rPr>
        <w:t>development</w:t>
      </w:r>
      <w:r w:rsidRPr="004B6D4D">
        <w:rPr>
          <w:rFonts w:ascii="Times New Roman" w:hAnsi="Times New Roman" w:cs="Times New Roman"/>
          <w:sz w:val="28"/>
          <w:szCs w:val="28"/>
          <w:lang w:val="en-US"/>
        </w:rPr>
        <w:t xml:space="preserve"> of deoxynivalenol (Vomitoxin) is significantly higher: 24 ... </w:t>
      </w:r>
      <w:r w:rsidR="00632088" w:rsidRPr="00632088">
        <w:rPr>
          <w:rFonts w:ascii="Times New Roman" w:hAnsi="Times New Roman" w:cs="Times New Roman"/>
          <w:sz w:val="28"/>
          <w:szCs w:val="28"/>
          <w:lang w:val="en-US"/>
        </w:rPr>
        <w:t xml:space="preserve">27 ° C in culture of F. nivale. </w:t>
      </w:r>
      <w:r w:rsidRPr="004B6D4D">
        <w:rPr>
          <w:rFonts w:ascii="Times New Roman" w:hAnsi="Times New Roman" w:cs="Times New Roman"/>
          <w:sz w:val="28"/>
          <w:szCs w:val="28"/>
          <w:lang w:val="en-US"/>
        </w:rPr>
        <w:t xml:space="preserve">Alternate cultivation of F. nivale at optimal and low temperatures did not stimulate the synthesis of the toxin. Synthesis of deoxynivalenol F. graminearum is </w:t>
      </w:r>
      <w:r w:rsidRPr="004B6D4D">
        <w:rPr>
          <w:rStyle w:val="alt-edited"/>
          <w:rFonts w:ascii="Times New Roman" w:hAnsi="Times New Roman" w:cs="Times New Roman"/>
          <w:sz w:val="28"/>
          <w:szCs w:val="28"/>
          <w:lang w:val="en-US"/>
        </w:rPr>
        <w:t>reached a maximum</w:t>
      </w:r>
      <w:r w:rsidRPr="004B6D4D">
        <w:rPr>
          <w:rFonts w:ascii="Times New Roman" w:hAnsi="Times New Roman" w:cs="Times New Roman"/>
          <w:sz w:val="28"/>
          <w:szCs w:val="28"/>
          <w:lang w:val="en-US"/>
        </w:rPr>
        <w:t xml:space="preserve"> on the 40-th day of incubation at 28 °C, and F. roseum – on 41 day at 26 ° C. Reducing the incubation temperature to 19.5 °C almost completely inhibited the process. On toxin formation affects the chemical composition of the culture medium. </w:t>
      </w:r>
    </w:p>
    <w:p w:rsidR="00C24597" w:rsidRPr="009F530C" w:rsidRDefault="009F530C" w:rsidP="00C24597">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In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culture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sporotrichiella</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maximum</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synthesis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toxins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observed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when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source the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carbon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cellobiose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galactose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maltose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mannitol</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starch</w:t>
      </w:r>
      <w:r w:rsidRPr="009F530C">
        <w:rPr>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and as a nitrogen source</w:t>
      </w:r>
      <w:r w:rsidRPr="009F530C">
        <w:rPr>
          <w:rFonts w:ascii="Times New Roman" w:hAnsi="Times New Roman" w:cs="Times New Roman"/>
          <w:sz w:val="28"/>
          <w:szCs w:val="28"/>
          <w:lang w:val="en-US"/>
        </w:rPr>
        <w:t xml:space="preserve"> – </w:t>
      </w:r>
      <w:r w:rsidRPr="004B6D4D">
        <w:rPr>
          <w:rFonts w:ascii="Times New Roman" w:hAnsi="Times New Roman" w:cs="Times New Roman"/>
          <w:sz w:val="28"/>
          <w:szCs w:val="28"/>
          <w:lang w:val="en-US"/>
        </w:rPr>
        <w:t>urea</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carbonate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citrate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ammonium</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acetate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certain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amino</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acids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alanine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glycine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valine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tyrosine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glutamic</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acid</w:t>
      </w:r>
      <w:r w:rsidRPr="009F530C">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are used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Some minerals significantly effect on the synthesis of toxins F. sporotri-chiella: an excess of sulfur and iron is stimulate it, in the medium the lack of sulfur is inhibits; zinc, vanadium and magnesium are stimulate and cobalt is inhibits completely the growth of mycelium. Currently, in our country and abroad there is an increase of the disease wheat, barley and other grains crops by Fusarium. </w:t>
      </w:r>
      <w:r w:rsidRPr="004B6D4D">
        <w:rPr>
          <w:rStyle w:val="shorttext"/>
          <w:rFonts w:ascii="Times New Roman" w:hAnsi="Times New Roman" w:cs="Times New Roman"/>
          <w:sz w:val="28"/>
          <w:szCs w:val="28"/>
          <w:lang w:val="en-US"/>
        </w:rPr>
        <w:t xml:space="preserve">The disease </w:t>
      </w:r>
      <w:r w:rsidRPr="009F530C">
        <w:rPr>
          <w:rStyle w:val="shorttext"/>
          <w:rFonts w:ascii="Times New Roman" w:hAnsi="Times New Roman" w:cs="Times New Roman"/>
          <w:sz w:val="28"/>
          <w:szCs w:val="28"/>
          <w:lang w:val="en-US"/>
        </w:rPr>
        <w:t xml:space="preserve">is </w:t>
      </w:r>
      <w:r w:rsidRPr="004B6D4D">
        <w:rPr>
          <w:rStyle w:val="shorttext"/>
          <w:rFonts w:ascii="Times New Roman" w:hAnsi="Times New Roman" w:cs="Times New Roman"/>
          <w:sz w:val="28"/>
          <w:szCs w:val="28"/>
          <w:lang w:val="en-US"/>
        </w:rPr>
        <w:t>causes a rainy summer</w:t>
      </w:r>
      <w:r w:rsidRPr="004B6D4D">
        <w:rPr>
          <w:rFonts w:ascii="Times New Roman" w:hAnsi="Times New Roman" w:cs="Times New Roman"/>
          <w:sz w:val="28"/>
          <w:szCs w:val="28"/>
          <w:lang w:val="en-US"/>
        </w:rPr>
        <w:t>, high temperatures and high relative humidity. There</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are</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two</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forms</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Fusarium</w:t>
      </w:r>
      <w:r w:rsidRPr="003A1F5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 early fusarium, grains are damaged in the phase of milky ripeness. Yield losses are 30 ... 50%. Grain are whitish, frail, wrinkled, lightweight and fragile chalky endosperm, it breaks easily by fingers. Thus, a complete loss of vitreous, non-viable embryo, its slice of dark color</w:t>
      </w:r>
      <w:r w:rsidRPr="004B6D4D">
        <w:rPr>
          <w:rStyle w:val="a3"/>
          <w:rFonts w:eastAsiaTheme="minorHAnsi"/>
          <w:sz w:val="28"/>
          <w:szCs w:val="28"/>
          <w:lang w:val="en-US"/>
        </w:rPr>
        <w:t xml:space="preserve"> are </w:t>
      </w:r>
      <w:r w:rsidRPr="004B6D4D">
        <w:rPr>
          <w:rStyle w:val="shorttext"/>
          <w:rFonts w:ascii="Times New Roman" w:hAnsi="Times New Roman" w:cs="Times New Roman"/>
          <w:sz w:val="28"/>
          <w:szCs w:val="28"/>
          <w:lang w:val="en-US"/>
        </w:rPr>
        <w:t>observed</w:t>
      </w:r>
      <w:r w:rsidRPr="004B6D4D">
        <w:rPr>
          <w:rFonts w:ascii="Times New Roman" w:hAnsi="Times New Roman" w:cs="Times New Roman"/>
          <w:sz w:val="28"/>
          <w:szCs w:val="28"/>
          <w:lang w:val="en-US"/>
        </w:rPr>
        <w:t>.</w:t>
      </w:r>
      <w:r w:rsidR="00C24597" w:rsidRPr="009F530C">
        <w:rPr>
          <w:rFonts w:ascii="Times New Roman" w:eastAsia="Times New Roman" w:hAnsi="Times New Roman" w:cs="Times New Roman"/>
          <w:sz w:val="28"/>
          <w:szCs w:val="28"/>
          <w:lang w:val="en-US" w:eastAsia="ru-RU"/>
        </w:rPr>
        <w:t xml:space="preserve"> </w:t>
      </w:r>
      <w:r w:rsidRPr="009F530C">
        <w:rPr>
          <w:rFonts w:ascii="Times New Roman" w:eastAsia="Times New Roman" w:hAnsi="Times New Roman" w:cs="Times New Roman"/>
          <w:sz w:val="28"/>
          <w:szCs w:val="28"/>
          <w:lang w:val="en-US" w:eastAsia="ru-RU"/>
        </w:rPr>
        <w:t>At l</w:t>
      </w:r>
      <w:r w:rsidRPr="004B6D4D">
        <w:rPr>
          <w:rFonts w:ascii="Times New Roman" w:hAnsi="Times New Roman" w:cs="Times New Roman"/>
          <w:sz w:val="28"/>
          <w:szCs w:val="28"/>
          <w:lang w:val="en-US"/>
        </w:rPr>
        <w:t>ate fusarium, grain on size and shape does not differ from healthy. These grains</w:t>
      </w:r>
      <w:r w:rsidRPr="004B6D4D">
        <w:rPr>
          <w:rStyle w:val="a3"/>
          <w:rFonts w:eastAsiaTheme="minorHAnsi"/>
          <w:sz w:val="28"/>
          <w:szCs w:val="28"/>
          <w:lang w:val="en-US"/>
        </w:rPr>
        <w:t xml:space="preserve"> </w:t>
      </w:r>
      <w:r w:rsidRPr="004B6D4D">
        <w:rPr>
          <w:rStyle w:val="alt-edited"/>
          <w:rFonts w:ascii="Times New Roman" w:hAnsi="Times New Roman" w:cs="Times New Roman"/>
          <w:sz w:val="28"/>
          <w:szCs w:val="28"/>
          <w:lang w:val="en-US"/>
        </w:rPr>
        <w:t>remain</w:t>
      </w:r>
      <w:r w:rsidRPr="004B6D4D">
        <w:rPr>
          <w:rFonts w:ascii="Times New Roman" w:hAnsi="Times New Roman" w:cs="Times New Roman"/>
          <w:sz w:val="28"/>
          <w:szCs w:val="28"/>
          <w:lang w:val="en-US"/>
        </w:rPr>
        <w:t xml:space="preserve"> in the commodity grain party and pose the greatest risk. In both forms of Fusarium at the surface of the grains under a microscope, the mycelium of the fungus is reveals in the germ and furrow. </w:t>
      </w:r>
    </w:p>
    <w:p w:rsidR="001331C6" w:rsidRPr="009F530C" w:rsidRDefault="009F530C" w:rsidP="001331C6">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In compound feeds, feed mixtures, rations for all animal species vomitoxin content of no more than 1 </w:t>
      </w:r>
      <w:r w:rsidRPr="009F530C">
        <w:rPr>
          <w:rFonts w:ascii="Times New Roman" w:hAnsi="Times New Roman" w:cs="Times New Roman"/>
          <w:sz w:val="28"/>
          <w:szCs w:val="28"/>
        </w:rPr>
        <w:sym w:font="Symbol" w:char="F06D"/>
      </w:r>
      <w:r w:rsidRPr="004B6D4D">
        <w:rPr>
          <w:rFonts w:ascii="Times New Roman" w:hAnsi="Times New Roman" w:cs="Times New Roman"/>
          <w:sz w:val="28"/>
          <w:szCs w:val="28"/>
          <w:lang w:val="en-US"/>
        </w:rPr>
        <w:t>g/kg. For</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purposes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without</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restrictions</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can</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take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party</w:t>
      </w:r>
      <w:r w:rsidRPr="009F530C">
        <w:rPr>
          <w:rFonts w:ascii="Times New Roman" w:hAnsi="Times New Roman" w:cs="Times New Roman"/>
          <w:sz w:val="28"/>
          <w:szCs w:val="28"/>
          <w:lang w:val="en-US"/>
        </w:rPr>
        <w:t xml:space="preserve"> of </w:t>
      </w:r>
      <w:r w:rsidRPr="004B6D4D">
        <w:rPr>
          <w:rFonts w:ascii="Times New Roman" w:hAnsi="Times New Roman" w:cs="Times New Roman"/>
          <w:sz w:val="28"/>
          <w:szCs w:val="28"/>
          <w:lang w:val="en-US"/>
        </w:rPr>
        <w:t>grains wheat with</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content</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Fusarium</w:t>
      </w:r>
      <w:r w:rsidRPr="009F530C">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9F530C">
        <w:rPr>
          <w:rFonts w:ascii="Times New Roman" w:hAnsi="Times New Roman" w:cs="Times New Roman"/>
          <w:sz w:val="28"/>
          <w:szCs w:val="28"/>
          <w:lang w:val="en-US"/>
        </w:rPr>
        <w:t xml:space="preserve"> 1%. </w:t>
      </w:r>
      <w:r w:rsidRPr="004B6D4D">
        <w:rPr>
          <w:rFonts w:ascii="Times New Roman" w:hAnsi="Times New Roman" w:cs="Times New Roman"/>
          <w:sz w:val="28"/>
          <w:szCs w:val="28"/>
          <w:lang w:val="en-US"/>
        </w:rPr>
        <w:t>In accordance with the standards adopted</w:t>
      </w:r>
      <w:r w:rsidRPr="004B6D4D">
        <w:rPr>
          <w:rStyle w:val="alt-edited"/>
          <w:rFonts w:ascii="Times New Roman" w:hAnsi="Times New Roman" w:cs="Times New Roman"/>
          <w:sz w:val="28"/>
          <w:szCs w:val="28"/>
          <w:lang w:val="en-US"/>
        </w:rPr>
        <w:t xml:space="preserve"> by Ministry of Health care</w:t>
      </w:r>
      <w:r w:rsidRPr="004B6D4D">
        <w:rPr>
          <w:rFonts w:ascii="Times New Roman" w:hAnsi="Times New Roman" w:cs="Times New Roman"/>
          <w:sz w:val="28"/>
          <w:szCs w:val="28"/>
          <w:lang w:val="en-US"/>
        </w:rPr>
        <w:t xml:space="preserve"> of the RK, </w:t>
      </w:r>
      <w:r w:rsidRPr="004B6D4D">
        <w:rPr>
          <w:rStyle w:val="shorttext"/>
          <w:rFonts w:ascii="Times New Roman" w:hAnsi="Times New Roman" w:cs="Times New Roman"/>
          <w:sz w:val="28"/>
          <w:szCs w:val="28"/>
          <w:lang w:val="en-US"/>
        </w:rPr>
        <w:t>received</w:t>
      </w:r>
      <w:r w:rsidRPr="004B6D4D">
        <w:rPr>
          <w:rFonts w:ascii="Times New Roman" w:hAnsi="Times New Roman" w:cs="Times New Roman"/>
          <w:sz w:val="28"/>
          <w:szCs w:val="28"/>
          <w:lang w:val="en-US"/>
        </w:rPr>
        <w:t xml:space="preserve"> wheat grain can be used for food purposes at vomitoxin content of not more than 1 mg/kg in a strong and durum wheat, and to 0.5 mg/kg in soft wheat. Grain for feed purposes can be used at concentrations vomitoxin not more than 2 mg/kg. Permissible levels of T-2 toxin should not exceed 0.1 mg/kg. </w:t>
      </w:r>
    </w:p>
    <w:p w:rsidR="001331C6" w:rsidRPr="009F530C" w:rsidDel="00306A3B" w:rsidRDefault="001331C6" w:rsidP="001331C6">
      <w:pPr>
        <w:spacing w:after="0" w:line="240" w:lineRule="auto"/>
        <w:ind w:firstLine="567"/>
        <w:jc w:val="both"/>
        <w:rPr>
          <w:del w:id="6159" w:author="Гулбаги Орымбетова" w:date="2016-10-07T21:59:00Z"/>
          <w:rFonts w:ascii="Times New Roman" w:eastAsia="Times New Roman" w:hAnsi="Times New Roman" w:cs="Times New Roman"/>
          <w:sz w:val="28"/>
          <w:szCs w:val="28"/>
          <w:lang w:val="en-US" w:eastAsia="ru-RU"/>
        </w:rPr>
      </w:pPr>
    </w:p>
    <w:p w:rsidR="00592A98" w:rsidRPr="00480573" w:rsidDel="00306A3B" w:rsidRDefault="009F530C" w:rsidP="001331C6">
      <w:pPr>
        <w:spacing w:after="0" w:line="240" w:lineRule="auto"/>
        <w:ind w:firstLine="567"/>
        <w:jc w:val="both"/>
        <w:rPr>
          <w:del w:id="6160" w:author="Гулбаги Орымбетова" w:date="2016-10-07T21:59:00Z"/>
          <w:rFonts w:ascii="Times New Roman" w:eastAsia="Times New Roman" w:hAnsi="Times New Roman" w:cs="Times New Roman"/>
          <w:b/>
          <w:sz w:val="28"/>
          <w:szCs w:val="28"/>
          <w:lang w:val="en-US" w:eastAsia="ru-RU"/>
          <w:rPrChange w:id="6161" w:author="Гулбаги Орымбетова" w:date="2016-09-24T21:07:00Z">
            <w:rPr>
              <w:del w:id="6162" w:author="Гулбаги Орымбетова" w:date="2016-10-07T21:59:00Z"/>
              <w:rFonts w:ascii="Times New Roman" w:eastAsia="Times New Roman" w:hAnsi="Times New Roman" w:cs="Times New Roman"/>
              <w:sz w:val="28"/>
              <w:szCs w:val="28"/>
              <w:lang w:val="en-US" w:eastAsia="ru-RU"/>
            </w:rPr>
          </w:rPrChange>
        </w:rPr>
      </w:pPr>
      <w:r w:rsidRPr="00480573">
        <w:rPr>
          <w:rStyle w:val="shorttext"/>
          <w:rFonts w:ascii="Times New Roman" w:hAnsi="Times New Roman" w:cs="Times New Roman"/>
          <w:b/>
          <w:sz w:val="28"/>
          <w:szCs w:val="28"/>
          <w:lang w:val="en-US"/>
          <w:rPrChange w:id="6163" w:author="Гулбаги Орымбетова" w:date="2016-09-24T21:07:00Z">
            <w:rPr>
              <w:rStyle w:val="shorttext"/>
              <w:rFonts w:ascii="Times New Roman" w:hAnsi="Times New Roman" w:cs="Times New Roman"/>
              <w:sz w:val="28"/>
              <w:szCs w:val="28"/>
              <w:lang w:val="en-US"/>
            </w:rPr>
          </w:rPrChange>
        </w:rPr>
        <w:t>Zearalenone</w:t>
      </w:r>
      <w:ins w:id="6164" w:author="Гулбаги Орымбетова" w:date="2016-10-07T21:59:00Z">
        <w:r w:rsidR="00306A3B">
          <w:rPr>
            <w:rStyle w:val="shorttext"/>
            <w:rFonts w:ascii="Times New Roman" w:hAnsi="Times New Roman" w:cs="Times New Roman"/>
            <w:b/>
            <w:sz w:val="28"/>
            <w:szCs w:val="28"/>
            <w:lang w:val="en-US"/>
          </w:rPr>
          <w:t>.</w:t>
        </w:r>
      </w:ins>
      <w:r w:rsidRPr="00480573">
        <w:rPr>
          <w:rStyle w:val="shorttext"/>
          <w:rFonts w:ascii="Times New Roman" w:hAnsi="Times New Roman" w:cs="Times New Roman"/>
          <w:b/>
          <w:sz w:val="28"/>
          <w:szCs w:val="28"/>
          <w:lang w:val="en-US"/>
          <w:rPrChange w:id="6165" w:author="Гулбаги Орымбетова" w:date="2016-09-24T21:07:00Z">
            <w:rPr>
              <w:rStyle w:val="shorttext"/>
              <w:rFonts w:ascii="Times New Roman" w:hAnsi="Times New Roman" w:cs="Times New Roman"/>
              <w:sz w:val="28"/>
              <w:szCs w:val="28"/>
              <w:lang w:val="en-US"/>
            </w:rPr>
          </w:rPrChange>
        </w:rPr>
        <w:t xml:space="preserve"> </w:t>
      </w:r>
    </w:p>
    <w:p w:rsidR="001331C6" w:rsidRPr="00426C4E" w:rsidRDefault="009F530C">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Microscopic</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fungi</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genus</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Fusarium</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can</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produce</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besides</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TTMT</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other</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mycotoxins</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among</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which</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greatest</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practical</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importance</w:t>
      </w:r>
      <w:r w:rsidRPr="00426C4E">
        <w:rPr>
          <w:rFonts w:ascii="Times New Roman" w:hAnsi="Times New Roman" w:cs="Times New Roman"/>
          <w:sz w:val="28"/>
          <w:szCs w:val="28"/>
          <w:lang w:val="en-US"/>
        </w:rPr>
        <w:t xml:space="preserve"> </w:t>
      </w:r>
      <w:r w:rsidR="003A1F5C" w:rsidRPr="00426C4E">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zearalenone</w:t>
      </w:r>
      <w:r w:rsidRPr="00426C4E">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The structure </w:t>
      </w:r>
      <w:r w:rsidR="00274D41" w:rsidRPr="004B6D4D">
        <w:rPr>
          <w:rFonts w:ascii="Times New Roman" w:hAnsi="Times New Roman" w:cs="Times New Roman"/>
          <w:sz w:val="28"/>
          <w:szCs w:val="28"/>
          <w:lang w:val="en-US"/>
        </w:rPr>
        <w:t xml:space="preserve">zearalenone </w:t>
      </w:r>
      <w:r w:rsidRPr="004B6D4D">
        <w:rPr>
          <w:rFonts w:ascii="Times New Roman" w:hAnsi="Times New Roman" w:cs="Times New Roman"/>
          <w:sz w:val="28"/>
          <w:szCs w:val="28"/>
          <w:lang w:val="en-US"/>
        </w:rPr>
        <w:t xml:space="preserve">is the lactone </w:t>
      </w:r>
      <w:r w:rsidR="00274D41" w:rsidRPr="004B6D4D">
        <w:rPr>
          <w:rFonts w:ascii="Times New Roman" w:hAnsi="Times New Roman" w:cs="Times New Roman"/>
          <w:sz w:val="28"/>
          <w:szCs w:val="28"/>
          <w:lang w:val="en-US"/>
        </w:rPr>
        <w:t xml:space="preserve">of </w:t>
      </w:r>
      <w:r w:rsidRPr="004B6D4D">
        <w:rPr>
          <w:rFonts w:ascii="Times New Roman" w:hAnsi="Times New Roman" w:cs="Times New Roman"/>
          <w:sz w:val="28"/>
          <w:szCs w:val="28"/>
          <w:lang w:val="en-US"/>
        </w:rPr>
        <w:t xml:space="preserve">resorcylic acid. </w:t>
      </w:r>
      <w:r w:rsidR="00274D41" w:rsidRPr="004B6D4D">
        <w:rPr>
          <w:rStyle w:val="shorttext"/>
          <w:rFonts w:ascii="Times New Roman" w:hAnsi="Times New Roman" w:cs="Times New Roman"/>
          <w:sz w:val="28"/>
          <w:szCs w:val="28"/>
          <w:lang w:val="en-US"/>
        </w:rPr>
        <w:t xml:space="preserve">Natural zearalenone has a trans configuration. </w:t>
      </w:r>
      <w:r w:rsidRPr="004B6D4D">
        <w:rPr>
          <w:rFonts w:ascii="Times New Roman" w:hAnsi="Times New Roman" w:cs="Times New Roman"/>
          <w:sz w:val="28"/>
          <w:szCs w:val="28"/>
          <w:lang w:val="en-US"/>
        </w:rPr>
        <w:t>It is a white crystalline substance</w:t>
      </w:r>
      <w:r w:rsidR="00274D41"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poorly soluble in water and n-hexane, readily soluble in ethanol, methanol, acetonitrile, acetone, and benzene. Zearalenone has a blue-green fluorescence under ultraviolet light at 360 nm.</w:t>
      </w:r>
    </w:p>
    <w:p w:rsidR="00592A98" w:rsidRPr="00426C4E" w:rsidRDefault="009F530C" w:rsidP="00DE292F">
      <w:pPr>
        <w:spacing w:after="0" w:line="240" w:lineRule="auto"/>
        <w:ind w:firstLine="567"/>
        <w:jc w:val="both"/>
        <w:rPr>
          <w:rFonts w:ascii="Times New Roman" w:eastAsia="Times New Roman" w:hAnsi="Times New Roman" w:cs="Times New Roman"/>
          <w:sz w:val="28"/>
          <w:szCs w:val="28"/>
          <w:lang w:val="en-US" w:eastAsia="ru-RU"/>
        </w:rPr>
      </w:pPr>
      <w:r w:rsidRPr="004B6D4D">
        <w:rPr>
          <w:rStyle w:val="alt-edited"/>
          <w:rFonts w:ascii="Times New Roman" w:hAnsi="Times New Roman" w:cs="Times New Roman"/>
          <w:b/>
          <w:sz w:val="28"/>
          <w:szCs w:val="28"/>
          <w:lang w:val="en-US"/>
        </w:rPr>
        <w:t>Toxin</w:t>
      </w:r>
      <w:r w:rsidRPr="00C27F39">
        <w:rPr>
          <w:rStyle w:val="alt-edited"/>
          <w:rFonts w:ascii="Times New Roman" w:hAnsi="Times New Roman" w:cs="Times New Roman"/>
          <w:b/>
          <w:sz w:val="28"/>
          <w:szCs w:val="28"/>
          <w:lang w:val="en-US"/>
        </w:rPr>
        <w:t xml:space="preserve"> </w:t>
      </w:r>
      <w:r w:rsidRPr="004B6D4D">
        <w:rPr>
          <w:rStyle w:val="alt-edited"/>
          <w:rFonts w:ascii="Times New Roman" w:hAnsi="Times New Roman" w:cs="Times New Roman"/>
          <w:b/>
          <w:sz w:val="28"/>
          <w:szCs w:val="28"/>
          <w:lang w:val="en-US"/>
        </w:rPr>
        <w:t>formation</w:t>
      </w:r>
      <w:r w:rsidRPr="00C27F39">
        <w:rPr>
          <w:rStyle w:val="shorttext"/>
          <w:rFonts w:ascii="Times New Roman" w:hAnsi="Times New Roman" w:cs="Times New Roman"/>
          <w:b/>
          <w:sz w:val="28"/>
          <w:szCs w:val="28"/>
          <w:lang w:val="en-US"/>
        </w:rPr>
        <w:t>.</w:t>
      </w:r>
      <w:r w:rsidR="001331C6" w:rsidRPr="00C27F39">
        <w:rPr>
          <w:rFonts w:ascii="Times New Roman" w:eastAsia="Times New Roman" w:hAnsi="Times New Roman" w:cs="Times New Roman"/>
          <w:b/>
          <w:sz w:val="28"/>
          <w:szCs w:val="28"/>
          <w:lang w:val="en-US" w:eastAsia="ru-RU"/>
        </w:rPr>
        <w:t xml:space="preserve"> </w:t>
      </w:r>
      <w:r w:rsidRPr="004B6D4D">
        <w:rPr>
          <w:rFonts w:ascii="Times New Roman" w:hAnsi="Times New Roman" w:cs="Times New Roman"/>
          <w:sz w:val="28"/>
          <w:szCs w:val="28"/>
          <w:lang w:val="en-US"/>
        </w:rPr>
        <w:t xml:space="preserve">The main producer of zearalenone is F. graminearum, but in the laboratory the ability to synthesize this mycotoxin found in F. moniliforme and F. tricinctum. Maximum toxin formation is observed when culturing F. graminearum in cereals substrates </w:t>
      </w:r>
      <w:r w:rsidR="00274D41" w:rsidRPr="004B6D4D">
        <w:rPr>
          <w:rFonts w:ascii="Times New Roman" w:hAnsi="Times New Roman" w:cs="Times New Roman"/>
          <w:sz w:val="28"/>
          <w:szCs w:val="28"/>
          <w:lang w:val="en-US"/>
        </w:rPr>
        <w:t xml:space="preserve">of </w:t>
      </w:r>
      <w:r w:rsidRPr="004B6D4D">
        <w:rPr>
          <w:rFonts w:ascii="Times New Roman" w:hAnsi="Times New Roman" w:cs="Times New Roman"/>
          <w:sz w:val="28"/>
          <w:szCs w:val="28"/>
          <w:lang w:val="en-US"/>
        </w:rPr>
        <w:t xml:space="preserve">rice, wheat, corn). </w:t>
      </w:r>
      <w:r w:rsidR="00274D41" w:rsidRPr="004B6D4D">
        <w:rPr>
          <w:rFonts w:ascii="Times New Roman" w:hAnsi="Times New Roman" w:cs="Times New Roman"/>
          <w:sz w:val="28"/>
          <w:szCs w:val="28"/>
          <w:lang w:val="en-US"/>
        </w:rPr>
        <w:t>At</w:t>
      </w:r>
      <w:r w:rsidRPr="004B6D4D">
        <w:rPr>
          <w:rFonts w:ascii="Times New Roman" w:hAnsi="Times New Roman" w:cs="Times New Roman"/>
          <w:sz w:val="28"/>
          <w:szCs w:val="28"/>
          <w:lang w:val="en-US"/>
        </w:rPr>
        <w:t xml:space="preserve"> this incubation is carried out in two stages: the</w:t>
      </w:r>
      <w:r w:rsidR="00274D41" w:rsidRPr="004B6D4D">
        <w:rPr>
          <w:rFonts w:ascii="Times New Roman" w:hAnsi="Times New Roman" w:cs="Times New Roman"/>
          <w:sz w:val="28"/>
          <w:szCs w:val="28"/>
          <w:lang w:val="en-US"/>
        </w:rPr>
        <w:t xml:space="preserve"> first two weeks at 22 ... 25 °</w:t>
      </w:r>
      <w:r w:rsidRPr="004B6D4D">
        <w:rPr>
          <w:rFonts w:ascii="Times New Roman" w:hAnsi="Times New Roman" w:cs="Times New Roman"/>
          <w:sz w:val="28"/>
          <w:szCs w:val="28"/>
          <w:lang w:val="en-US"/>
        </w:rPr>
        <w:t>C, followed by 8 weeks at 15 ° C. If substrate moisture content below 25%</w:t>
      </w:r>
      <w:r w:rsidR="00274D41" w:rsidRPr="004B6D4D">
        <w:rPr>
          <w:rFonts w:ascii="Times New Roman" w:hAnsi="Times New Roman" w:cs="Times New Roman"/>
          <w:sz w:val="28"/>
          <w:szCs w:val="28"/>
          <w:lang w:val="en-US"/>
        </w:rPr>
        <w:t xml:space="preserve"> that</w:t>
      </w:r>
      <w:r w:rsidRPr="004B6D4D">
        <w:rPr>
          <w:rFonts w:ascii="Times New Roman" w:hAnsi="Times New Roman" w:cs="Times New Roman"/>
          <w:sz w:val="28"/>
          <w:szCs w:val="28"/>
          <w:lang w:val="en-US"/>
        </w:rPr>
        <w:t xml:space="preserve"> toxin formation is sharply reduced. </w:t>
      </w:r>
      <w:r w:rsidR="00274D41" w:rsidRPr="004B6D4D">
        <w:rPr>
          <w:rFonts w:ascii="Times New Roman" w:hAnsi="Times New Roman" w:cs="Times New Roman"/>
          <w:sz w:val="28"/>
          <w:szCs w:val="28"/>
          <w:lang w:val="en-US"/>
        </w:rPr>
        <w:t xml:space="preserve">At </w:t>
      </w:r>
      <w:r w:rsidRPr="004B6D4D">
        <w:rPr>
          <w:rFonts w:ascii="Times New Roman" w:hAnsi="Times New Roman" w:cs="Times New Roman"/>
          <w:sz w:val="28"/>
          <w:szCs w:val="28"/>
          <w:lang w:val="en-US"/>
        </w:rPr>
        <w:t xml:space="preserve">simultaneous cultivation of F. graminearum with other fungi (A.flavus, A. niger, A. ruber and various kinds of Penicillium) toxigenic capacity is suppressed. </w:t>
      </w:r>
      <w:r w:rsidR="00274D41" w:rsidRPr="004B6D4D">
        <w:rPr>
          <w:rFonts w:ascii="Times New Roman" w:hAnsi="Times New Roman" w:cs="Times New Roman"/>
          <w:sz w:val="28"/>
          <w:szCs w:val="28"/>
          <w:lang w:val="en-US"/>
        </w:rPr>
        <w:t>Zearalenone is often found along with other mycotoxins</w:t>
      </w:r>
      <w:r w:rsidRPr="004B6D4D">
        <w:rPr>
          <w:rFonts w:ascii="Times New Roman" w:hAnsi="Times New Roman" w:cs="Times New Roman"/>
          <w:sz w:val="28"/>
          <w:szCs w:val="28"/>
          <w:lang w:val="en-US"/>
        </w:rPr>
        <w:t xml:space="preserve">, including aflatoxins, ochratoxins, T-2 toxin and other trichothecene toxins. </w:t>
      </w:r>
      <w:r w:rsidR="00274D41" w:rsidRPr="004B6D4D">
        <w:rPr>
          <w:rStyle w:val="shorttext"/>
          <w:rFonts w:ascii="Times New Roman" w:hAnsi="Times New Roman" w:cs="Times New Roman"/>
          <w:sz w:val="28"/>
          <w:szCs w:val="28"/>
          <w:lang w:val="en-US"/>
        </w:rPr>
        <w:t>Established that</w:t>
      </w:r>
      <w:r w:rsidR="00274D41"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zearalenone </w:t>
      </w:r>
      <w:r w:rsidR="00274D41" w:rsidRPr="004B6D4D">
        <w:rPr>
          <w:rFonts w:ascii="Times New Roman" w:hAnsi="Times New Roman" w:cs="Times New Roman"/>
          <w:sz w:val="28"/>
          <w:szCs w:val="28"/>
          <w:lang w:val="en-US"/>
        </w:rPr>
        <w:t xml:space="preserve">is detected </w:t>
      </w:r>
      <w:r w:rsidRPr="004B6D4D">
        <w:rPr>
          <w:rFonts w:ascii="Times New Roman" w:hAnsi="Times New Roman" w:cs="Times New Roman"/>
          <w:sz w:val="28"/>
          <w:szCs w:val="28"/>
          <w:lang w:val="en-US"/>
        </w:rPr>
        <w:t xml:space="preserve">in grains, in particular </w:t>
      </w:r>
      <w:r w:rsidR="00274D41" w:rsidRPr="004B6D4D">
        <w:rPr>
          <w:rFonts w:ascii="Times New Roman" w:hAnsi="Times New Roman" w:cs="Times New Roman"/>
          <w:sz w:val="28"/>
          <w:szCs w:val="28"/>
          <w:lang w:val="en-US"/>
        </w:rPr>
        <w:t xml:space="preserve">in </w:t>
      </w:r>
      <w:r w:rsidRPr="004B6D4D">
        <w:rPr>
          <w:rFonts w:ascii="Times New Roman" w:hAnsi="Times New Roman" w:cs="Times New Roman"/>
          <w:sz w:val="28"/>
          <w:szCs w:val="28"/>
          <w:lang w:val="en-US"/>
        </w:rPr>
        <w:t>corn, wheat, barley, oats, sorghum, sesame</w:t>
      </w:r>
      <w:r w:rsidR="00426C4E" w:rsidRPr="004B6D4D">
        <w:rPr>
          <w:rFonts w:ascii="Times New Roman" w:hAnsi="Times New Roman" w:cs="Times New Roman"/>
          <w:sz w:val="28"/>
          <w:szCs w:val="28"/>
          <w:lang w:val="en-US"/>
        </w:rPr>
        <w:t>, and corn silage, oil, starch.</w:t>
      </w:r>
    </w:p>
    <w:p w:rsidR="00593C23" w:rsidRPr="00426C4E" w:rsidRDefault="00426C4E" w:rsidP="00593C23">
      <w:pPr>
        <w:spacing w:after="0" w:line="240" w:lineRule="auto"/>
        <w:ind w:firstLine="567"/>
        <w:jc w:val="both"/>
        <w:rPr>
          <w:rFonts w:ascii="Times New Roman" w:eastAsia="Times New Roman" w:hAnsi="Times New Roman" w:cs="Times New Roman"/>
          <w:sz w:val="28"/>
          <w:szCs w:val="28"/>
          <w:lang w:val="kk-KZ" w:eastAsia="ru-RU"/>
        </w:rPr>
      </w:pPr>
      <w:r w:rsidRPr="004B6D4D">
        <w:rPr>
          <w:rStyle w:val="shorttext"/>
          <w:rFonts w:ascii="Times New Roman" w:hAnsi="Times New Roman" w:cs="Times New Roman"/>
          <w:sz w:val="28"/>
          <w:szCs w:val="28"/>
          <w:lang w:val="en-US"/>
        </w:rPr>
        <w:lastRenderedPageBreak/>
        <w:t>Zearalenone</w:t>
      </w:r>
      <w:r w:rsidRPr="00426C4E">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toxicity</w:t>
      </w:r>
      <w:r w:rsidRPr="00426C4E">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leads</w:t>
      </w:r>
      <w:r w:rsidRPr="00426C4E">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to</w:t>
      </w:r>
      <w:r w:rsidRPr="00426C4E">
        <w:rPr>
          <w:rStyle w:val="shorttext"/>
          <w:rFonts w:ascii="Times New Roman" w:hAnsi="Times New Roman" w:cs="Times New Roman"/>
          <w:sz w:val="28"/>
          <w:szCs w:val="28"/>
          <w:lang w:val="en-US"/>
        </w:rPr>
        <w:t xml:space="preserve"> </w:t>
      </w:r>
      <w:r w:rsidRPr="004B6D4D">
        <w:rPr>
          <w:rStyle w:val="shorttext"/>
          <w:rFonts w:ascii="Times New Roman" w:hAnsi="Times New Roman" w:cs="Times New Roman"/>
          <w:sz w:val="28"/>
          <w:szCs w:val="28"/>
          <w:lang w:val="en-US"/>
        </w:rPr>
        <w:t>disease</w:t>
      </w:r>
      <w:r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heavy</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Hyperestrogenism</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in</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livestock</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and</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mutagenic</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effect</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on</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the</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human</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body</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 xml:space="preserve">Maximum allowable concentration of zearalenone in grain, grain products, nuts, seeds, oilseeds, fats, oils, proteins </w:t>
      </w:r>
      <w:r w:rsidRPr="004B6D4D">
        <w:rPr>
          <w:rStyle w:val="shorttext"/>
          <w:rFonts w:ascii="Times New Roman" w:hAnsi="Times New Roman" w:cs="Times New Roman"/>
          <w:sz w:val="28"/>
          <w:szCs w:val="28"/>
          <w:lang w:val="en-US"/>
        </w:rPr>
        <w:t>isolates</w:t>
      </w:r>
      <w:r w:rsidRPr="004B6D4D">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 xml:space="preserve"> 1</w:t>
      </w:r>
      <w:r w:rsidRPr="004B6D4D">
        <w:rPr>
          <w:rFonts w:ascii="Times New Roman" w:hAnsi="Times New Roman" w:cs="Times New Roman"/>
          <w:sz w:val="28"/>
          <w:szCs w:val="28"/>
          <w:lang w:val="en-US"/>
        </w:rPr>
        <w:t xml:space="preserve"> mg/</w:t>
      </w:r>
      <w:r w:rsidR="009F530C" w:rsidRPr="004B6D4D">
        <w:rPr>
          <w:rFonts w:ascii="Times New Roman" w:hAnsi="Times New Roman" w:cs="Times New Roman"/>
          <w:sz w:val="28"/>
          <w:szCs w:val="28"/>
          <w:lang w:val="en-US"/>
        </w:rPr>
        <w:t>kg; in products for children and dietary food it is not allowed.</w:t>
      </w:r>
      <w:r w:rsidRPr="00426C4E">
        <w:rPr>
          <w:rFonts w:ascii="Times New Roman" w:hAnsi="Times New Roman" w:cs="Times New Roman"/>
          <w:sz w:val="28"/>
          <w:szCs w:val="28"/>
          <w:lang w:val="kk-KZ"/>
        </w:rPr>
        <w:t xml:space="preserve"> </w:t>
      </w:r>
    </w:p>
    <w:p w:rsidR="00593C23" w:rsidRPr="009F530C" w:rsidDel="00306A3B" w:rsidRDefault="00593C23" w:rsidP="00593C23">
      <w:pPr>
        <w:spacing w:after="0" w:line="240" w:lineRule="auto"/>
        <w:ind w:firstLine="567"/>
        <w:jc w:val="both"/>
        <w:rPr>
          <w:del w:id="6166" w:author="Гулбаги Орымбетова" w:date="2016-10-07T22:00:00Z"/>
          <w:rFonts w:ascii="Times New Roman" w:eastAsia="Times New Roman" w:hAnsi="Times New Roman" w:cs="Times New Roman"/>
          <w:sz w:val="28"/>
          <w:szCs w:val="28"/>
          <w:lang w:val="en-US" w:eastAsia="ru-RU"/>
        </w:rPr>
      </w:pPr>
    </w:p>
    <w:p w:rsidR="00592A98" w:rsidRPr="00426C4E" w:rsidDel="00306A3B" w:rsidRDefault="009F530C" w:rsidP="00593C23">
      <w:pPr>
        <w:spacing w:after="0" w:line="240" w:lineRule="auto"/>
        <w:ind w:firstLine="567"/>
        <w:jc w:val="both"/>
        <w:rPr>
          <w:del w:id="6167" w:author="Гулбаги Орымбетова" w:date="2016-10-07T22:00:00Z"/>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Patulin</w:t>
      </w:r>
      <w:ins w:id="6168" w:author="Гулбаги Орымбетова" w:date="2016-10-07T22:00:00Z">
        <w:r w:rsidR="00306A3B">
          <w:rPr>
            <w:rStyle w:val="shorttext"/>
            <w:rFonts w:ascii="Times New Roman" w:hAnsi="Times New Roman" w:cs="Times New Roman"/>
            <w:b/>
            <w:sz w:val="28"/>
            <w:szCs w:val="28"/>
            <w:lang w:val="en-US"/>
          </w:rPr>
          <w:t>.</w:t>
        </w:r>
      </w:ins>
      <w:del w:id="6169" w:author="Гулбаги Орымбетова" w:date="2016-10-07T22:00:00Z">
        <w:r w:rsidRPr="004B6D4D" w:rsidDel="00306A3B">
          <w:rPr>
            <w:rStyle w:val="shorttext"/>
            <w:rFonts w:ascii="Times New Roman" w:hAnsi="Times New Roman" w:cs="Times New Roman"/>
            <w:b/>
            <w:sz w:val="28"/>
            <w:szCs w:val="28"/>
            <w:lang w:val="en-US"/>
          </w:rPr>
          <w:delText xml:space="preserve"> </w:delText>
        </w:r>
      </w:del>
    </w:p>
    <w:p w:rsidR="00593C23" w:rsidRPr="00426C4E" w:rsidRDefault="00306A3B" w:rsidP="00593C23">
      <w:pPr>
        <w:spacing w:after="0" w:line="240" w:lineRule="auto"/>
        <w:ind w:firstLine="567"/>
        <w:jc w:val="both"/>
        <w:rPr>
          <w:rFonts w:ascii="Times New Roman" w:eastAsia="Times New Roman" w:hAnsi="Times New Roman" w:cs="Times New Roman"/>
          <w:sz w:val="28"/>
          <w:szCs w:val="28"/>
          <w:lang w:val="en-US" w:eastAsia="ru-RU"/>
        </w:rPr>
      </w:pPr>
      <w:ins w:id="6170" w:author="Гулбаги Орымбетова" w:date="2016-10-07T22:00:00Z">
        <w:r>
          <w:rPr>
            <w:rFonts w:ascii="Times New Roman" w:hAnsi="Times New Roman" w:cs="Times New Roman"/>
            <w:sz w:val="28"/>
            <w:szCs w:val="28"/>
            <w:lang w:val="en-US"/>
          </w:rPr>
          <w:t xml:space="preserve"> </w:t>
        </w:r>
      </w:ins>
      <w:r w:rsidR="009F530C" w:rsidRPr="004B6D4D">
        <w:rPr>
          <w:rFonts w:ascii="Times New Roman" w:hAnsi="Times New Roman" w:cs="Times New Roman"/>
          <w:sz w:val="28"/>
          <w:szCs w:val="28"/>
          <w:lang w:val="en-US"/>
        </w:rPr>
        <w:t xml:space="preserve">Patulin was first isolated in 1943 from a culture of Penicillium patulum as an antibiotic. Detection of patulin have high toxicity, mutagenic and carcinogenic properties, </w:t>
      </w:r>
      <w:r w:rsidR="00426C4E" w:rsidRPr="00426C4E">
        <w:rPr>
          <w:rFonts w:ascii="Times New Roman" w:hAnsi="Times New Roman" w:cs="Times New Roman"/>
          <w:sz w:val="28"/>
          <w:szCs w:val="28"/>
          <w:lang w:val="en-US"/>
        </w:rPr>
        <w:t>and also</w:t>
      </w:r>
      <w:r w:rsidR="009F530C" w:rsidRPr="004B6D4D">
        <w:rPr>
          <w:rFonts w:ascii="Times New Roman" w:hAnsi="Times New Roman" w:cs="Times New Roman"/>
          <w:sz w:val="28"/>
          <w:szCs w:val="28"/>
          <w:lang w:val="en-US"/>
        </w:rPr>
        <w:t xml:space="preserve"> identifying it as a contaminant of food</w:t>
      </w:r>
      <w:r w:rsidR="00426C4E" w:rsidRPr="00426C4E">
        <w:rPr>
          <w:rFonts w:ascii="Times New Roman" w:hAnsi="Times New Roman" w:cs="Times New Roman"/>
          <w:sz w:val="28"/>
          <w:szCs w:val="28"/>
          <w:lang w:val="en-US"/>
        </w:rPr>
        <w:t>,</w:t>
      </w:r>
      <w:r w:rsidR="009F530C" w:rsidRPr="004B6D4D">
        <w:rPr>
          <w:rFonts w:ascii="Times New Roman" w:hAnsi="Times New Roman" w:cs="Times New Roman"/>
          <w:sz w:val="28"/>
          <w:szCs w:val="28"/>
          <w:lang w:val="en-US"/>
        </w:rPr>
        <w:t xml:space="preserve"> </w:t>
      </w:r>
      <w:r w:rsidR="00426C4E" w:rsidRPr="00426C4E">
        <w:rPr>
          <w:rStyle w:val="shorttext"/>
          <w:rFonts w:ascii="Times New Roman" w:hAnsi="Times New Roman" w:cs="Times New Roman"/>
          <w:sz w:val="28"/>
          <w:szCs w:val="28"/>
        </w:rPr>
        <w:t>с</w:t>
      </w:r>
      <w:r w:rsidR="00426C4E" w:rsidRPr="004B6D4D">
        <w:rPr>
          <w:rStyle w:val="shorttext"/>
          <w:rFonts w:ascii="Times New Roman" w:hAnsi="Times New Roman" w:cs="Times New Roman"/>
          <w:sz w:val="28"/>
          <w:szCs w:val="28"/>
          <w:lang w:val="en-US"/>
        </w:rPr>
        <w:t>onsequently, patulin is especially dangerous mycotoxin</w:t>
      </w:r>
      <w:r w:rsidR="009F530C" w:rsidRPr="004B6D4D">
        <w:rPr>
          <w:rFonts w:ascii="Times New Roman" w:hAnsi="Times New Roman" w:cs="Times New Roman"/>
          <w:sz w:val="28"/>
          <w:szCs w:val="28"/>
          <w:lang w:val="en-US"/>
        </w:rPr>
        <w:t xml:space="preserve">. </w:t>
      </w:r>
      <w:r w:rsidR="00426C4E" w:rsidRPr="00426C4E">
        <w:rPr>
          <w:rFonts w:ascii="Times New Roman" w:hAnsi="Times New Roman" w:cs="Times New Roman"/>
          <w:sz w:val="28"/>
          <w:szCs w:val="28"/>
          <w:lang w:val="en-US"/>
        </w:rPr>
        <w:t>On</w:t>
      </w:r>
      <w:r w:rsidR="009F530C" w:rsidRPr="004B6D4D">
        <w:rPr>
          <w:rFonts w:ascii="Times New Roman" w:hAnsi="Times New Roman" w:cs="Times New Roman"/>
          <w:sz w:val="28"/>
          <w:szCs w:val="28"/>
          <w:lang w:val="en-US"/>
        </w:rPr>
        <w:t xml:space="preserve"> the chemical structure of patulin is a 4-hydro-</w:t>
      </w:r>
      <w:r w:rsidR="00426C4E" w:rsidRPr="004B6D4D">
        <w:rPr>
          <w:rStyle w:val="a3"/>
          <w:rFonts w:eastAsiaTheme="minorHAnsi"/>
          <w:sz w:val="28"/>
          <w:szCs w:val="28"/>
          <w:lang w:val="en-US"/>
        </w:rPr>
        <w:t xml:space="preserve"> </w:t>
      </w:r>
      <w:r w:rsidR="00426C4E" w:rsidRPr="004B6D4D">
        <w:rPr>
          <w:rStyle w:val="shorttext"/>
          <w:rFonts w:ascii="Times New Roman" w:hAnsi="Times New Roman" w:cs="Times New Roman"/>
          <w:sz w:val="28"/>
          <w:szCs w:val="28"/>
          <w:lang w:val="en-US"/>
        </w:rPr>
        <w:t>xifuropyran</w:t>
      </w:r>
      <w:r w:rsidR="009F530C" w:rsidRPr="004B6D4D">
        <w:rPr>
          <w:rFonts w:ascii="Times New Roman" w:hAnsi="Times New Roman" w:cs="Times New Roman"/>
          <w:sz w:val="28"/>
          <w:szCs w:val="28"/>
          <w:lang w:val="en-US"/>
        </w:rPr>
        <w:t xml:space="preserve">. Producers of patulin are different types of Penicillium </w:t>
      </w:r>
      <w:r w:rsidR="00426C4E" w:rsidRPr="004B6D4D">
        <w:rPr>
          <w:rFonts w:ascii="Times New Roman" w:hAnsi="Times New Roman" w:cs="Times New Roman"/>
          <w:sz w:val="28"/>
          <w:szCs w:val="28"/>
          <w:lang w:val="en-US"/>
        </w:rPr>
        <w:t>–</w:t>
      </w:r>
      <w:r w:rsidR="009F530C" w:rsidRPr="004B6D4D">
        <w:rPr>
          <w:rFonts w:ascii="Times New Roman" w:hAnsi="Times New Roman" w:cs="Times New Roman"/>
          <w:sz w:val="28"/>
          <w:szCs w:val="28"/>
          <w:lang w:val="en-US"/>
        </w:rPr>
        <w:t xml:space="preserve"> P. expansion, P. claviforme, P.urticae (P. patulum), P. cyclopium, P. viri-dicatum, P. roqueforti; and Aspergillus </w:t>
      </w:r>
      <w:r w:rsidR="00426C4E" w:rsidRPr="004B6D4D">
        <w:rPr>
          <w:rFonts w:ascii="Times New Roman" w:hAnsi="Times New Roman" w:cs="Times New Roman"/>
          <w:sz w:val="28"/>
          <w:szCs w:val="28"/>
          <w:lang w:val="en-US"/>
        </w:rPr>
        <w:t>–</w:t>
      </w:r>
      <w:r w:rsidR="009F530C" w:rsidRPr="004B6D4D">
        <w:rPr>
          <w:rFonts w:ascii="Times New Roman" w:hAnsi="Times New Roman" w:cs="Times New Roman"/>
          <w:sz w:val="28"/>
          <w:szCs w:val="28"/>
          <w:lang w:val="en-US"/>
        </w:rPr>
        <w:t xml:space="preserve"> A. clavatus, A. terreus, A.giganyeus; Bys-sochlamys fulva and B. nivea. Producers </w:t>
      </w:r>
      <w:r w:rsidR="00426C4E" w:rsidRPr="004B6D4D">
        <w:rPr>
          <w:rFonts w:ascii="Times New Roman" w:hAnsi="Times New Roman" w:cs="Times New Roman"/>
          <w:sz w:val="28"/>
          <w:szCs w:val="28"/>
          <w:lang w:val="en-US"/>
        </w:rPr>
        <w:t xml:space="preserve">of </w:t>
      </w:r>
      <w:r w:rsidR="009F530C" w:rsidRPr="004B6D4D">
        <w:rPr>
          <w:rFonts w:ascii="Times New Roman" w:hAnsi="Times New Roman" w:cs="Times New Roman"/>
          <w:sz w:val="28"/>
          <w:szCs w:val="28"/>
          <w:lang w:val="en-US"/>
        </w:rPr>
        <w:t>patulin affect mainly fruits and some vegetables. The toxin is found in apples, pears, apricots, peaches, cherries, grapes, bananas, strawberries, tomatoes, and fruit juices, compotes, jams and purees. More</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often</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than</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other</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fruit</w:t>
      </w:r>
      <w:r w:rsidR="009F530C" w:rsidRPr="00426C4E">
        <w:rPr>
          <w:rFonts w:ascii="Times New Roman" w:hAnsi="Times New Roman" w:cs="Times New Roman"/>
          <w:sz w:val="28"/>
          <w:szCs w:val="28"/>
          <w:lang w:val="en-US"/>
        </w:rPr>
        <w:t xml:space="preserve">, </w:t>
      </w:r>
      <w:r w:rsidR="00426C4E" w:rsidRPr="004B6D4D">
        <w:rPr>
          <w:rFonts w:ascii="Times New Roman" w:hAnsi="Times New Roman" w:cs="Times New Roman"/>
          <w:sz w:val="28"/>
          <w:szCs w:val="28"/>
          <w:lang w:val="en-US"/>
        </w:rPr>
        <w:t xml:space="preserve">apples are </w:t>
      </w:r>
      <w:r w:rsidR="009F530C" w:rsidRPr="004B6D4D">
        <w:rPr>
          <w:rFonts w:ascii="Times New Roman" w:hAnsi="Times New Roman" w:cs="Times New Roman"/>
          <w:sz w:val="28"/>
          <w:szCs w:val="28"/>
          <w:lang w:val="en-US"/>
        </w:rPr>
        <w:t>contaminated</w:t>
      </w:r>
      <w:r w:rsidR="00426C4E" w:rsidRPr="004B6D4D">
        <w:rPr>
          <w:rFonts w:ascii="Times New Roman" w:hAnsi="Times New Roman" w:cs="Times New Roman"/>
          <w:sz w:val="28"/>
          <w:szCs w:val="28"/>
          <w:lang w:val="en-US"/>
        </w:rPr>
        <w:t xml:space="preserve"> by patulin</w:t>
      </w:r>
      <w:r w:rsidR="009F530C" w:rsidRPr="00426C4E">
        <w:rPr>
          <w:rFonts w:ascii="Times New Roman" w:hAnsi="Times New Roman" w:cs="Times New Roman"/>
          <w:sz w:val="28"/>
          <w:szCs w:val="28"/>
          <w:lang w:val="en-US"/>
        </w:rPr>
        <w:t>.</w:t>
      </w:r>
      <w:r w:rsidR="00593C23" w:rsidRPr="00426C4E">
        <w:rPr>
          <w:rFonts w:ascii="Times New Roman" w:eastAsia="Times New Roman" w:hAnsi="Times New Roman" w:cs="Times New Roman"/>
          <w:sz w:val="28"/>
          <w:szCs w:val="28"/>
          <w:lang w:val="en-US" w:eastAsia="ru-RU"/>
        </w:rPr>
        <w:t xml:space="preserve"> </w:t>
      </w:r>
      <w:r w:rsidR="009F530C" w:rsidRPr="004B6D4D">
        <w:rPr>
          <w:rFonts w:ascii="Times New Roman" w:hAnsi="Times New Roman" w:cs="Times New Roman"/>
          <w:sz w:val="28"/>
          <w:szCs w:val="28"/>
          <w:lang w:val="en-US"/>
        </w:rPr>
        <w:t xml:space="preserve">It should be emphasized that patulin is concentrated mainly in the rotten apple pieces, whereas in the intact side </w:t>
      </w:r>
      <w:r w:rsidR="00426C4E" w:rsidRPr="004B6D4D">
        <w:rPr>
          <w:rFonts w:ascii="Times New Roman" w:hAnsi="Times New Roman" w:cs="Times New Roman"/>
          <w:sz w:val="28"/>
          <w:szCs w:val="28"/>
          <w:lang w:val="en-US"/>
        </w:rPr>
        <w:t>toxins are</w:t>
      </w:r>
      <w:r w:rsidR="009F530C" w:rsidRPr="004B6D4D">
        <w:rPr>
          <w:rFonts w:ascii="Times New Roman" w:hAnsi="Times New Roman" w:cs="Times New Roman"/>
          <w:sz w:val="28"/>
          <w:szCs w:val="28"/>
          <w:lang w:val="en-US"/>
        </w:rPr>
        <w:t xml:space="preserve"> determined only about 1% of the total</w:t>
      </w:r>
      <w:r w:rsidR="00426C4E" w:rsidRPr="004B6D4D">
        <w:rPr>
          <w:rStyle w:val="a3"/>
          <w:rFonts w:eastAsiaTheme="minorHAnsi"/>
          <w:sz w:val="28"/>
          <w:szCs w:val="28"/>
          <w:lang w:val="en-US"/>
        </w:rPr>
        <w:t xml:space="preserve"> </w:t>
      </w:r>
      <w:r w:rsidR="00426C4E" w:rsidRPr="004B6D4D">
        <w:rPr>
          <w:rStyle w:val="shorttext"/>
          <w:rFonts w:ascii="Times New Roman" w:hAnsi="Times New Roman" w:cs="Times New Roman"/>
          <w:sz w:val="28"/>
          <w:szCs w:val="28"/>
          <w:lang w:val="en-US"/>
        </w:rPr>
        <w:t>number</w:t>
      </w:r>
      <w:r w:rsidR="009F530C" w:rsidRPr="004B6D4D">
        <w:rPr>
          <w:rFonts w:ascii="Times New Roman" w:hAnsi="Times New Roman" w:cs="Times New Roman"/>
          <w:sz w:val="28"/>
          <w:szCs w:val="28"/>
          <w:lang w:val="en-US"/>
        </w:rPr>
        <w:t xml:space="preserve">. However, </w:t>
      </w:r>
      <w:r w:rsidR="00426C4E" w:rsidRPr="004B6D4D">
        <w:rPr>
          <w:rFonts w:ascii="Times New Roman" w:hAnsi="Times New Roman" w:cs="Times New Roman"/>
          <w:sz w:val="28"/>
          <w:szCs w:val="28"/>
          <w:lang w:val="en-US"/>
        </w:rPr>
        <w:t xml:space="preserve">in the tomatoes </w:t>
      </w:r>
      <w:r w:rsidR="009F530C" w:rsidRPr="004B6D4D">
        <w:rPr>
          <w:rFonts w:ascii="Times New Roman" w:hAnsi="Times New Roman" w:cs="Times New Roman"/>
          <w:sz w:val="28"/>
          <w:szCs w:val="28"/>
          <w:lang w:val="en-US"/>
        </w:rPr>
        <w:t xml:space="preserve">regardless </w:t>
      </w:r>
      <w:r w:rsidR="00426C4E" w:rsidRPr="004B6D4D">
        <w:rPr>
          <w:rStyle w:val="shorttext"/>
          <w:rFonts w:ascii="Times New Roman" w:hAnsi="Times New Roman" w:cs="Times New Roman"/>
          <w:sz w:val="28"/>
          <w:szCs w:val="28"/>
          <w:lang w:val="en-US"/>
        </w:rPr>
        <w:t>of the size</w:t>
      </w:r>
      <w:r w:rsidR="009F530C" w:rsidRPr="004B6D4D">
        <w:rPr>
          <w:rFonts w:ascii="Times New Roman" w:hAnsi="Times New Roman" w:cs="Times New Roman"/>
          <w:sz w:val="28"/>
          <w:szCs w:val="28"/>
          <w:lang w:val="en-US"/>
        </w:rPr>
        <w:t xml:space="preserve"> rotted </w:t>
      </w:r>
      <w:r w:rsidR="00426C4E" w:rsidRPr="004B6D4D">
        <w:rPr>
          <w:rStyle w:val="shorttext"/>
          <w:rFonts w:ascii="Times New Roman" w:hAnsi="Times New Roman" w:cs="Times New Roman"/>
          <w:sz w:val="28"/>
          <w:szCs w:val="28"/>
          <w:lang w:val="en-US"/>
        </w:rPr>
        <w:t>area,</w:t>
      </w:r>
      <w:r w:rsidR="00426C4E" w:rsidRPr="004B6D4D">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 xml:space="preserve">patulin </w:t>
      </w:r>
      <w:r w:rsidR="00426C4E" w:rsidRPr="004B6D4D">
        <w:rPr>
          <w:rFonts w:ascii="Times New Roman" w:hAnsi="Times New Roman" w:cs="Times New Roman"/>
          <w:sz w:val="28"/>
          <w:szCs w:val="28"/>
          <w:lang w:val="en-US"/>
        </w:rPr>
        <w:t xml:space="preserve">is </w:t>
      </w:r>
      <w:r w:rsidR="009F530C" w:rsidRPr="004B6D4D">
        <w:rPr>
          <w:rFonts w:ascii="Times New Roman" w:hAnsi="Times New Roman" w:cs="Times New Roman"/>
          <w:sz w:val="28"/>
          <w:szCs w:val="28"/>
          <w:lang w:val="en-US"/>
        </w:rPr>
        <w:t xml:space="preserve">distributed </w:t>
      </w:r>
      <w:r w:rsidR="00426C4E" w:rsidRPr="004B6D4D">
        <w:rPr>
          <w:rFonts w:ascii="Times New Roman" w:hAnsi="Times New Roman" w:cs="Times New Roman"/>
          <w:sz w:val="28"/>
          <w:szCs w:val="28"/>
          <w:lang w:val="en-US"/>
        </w:rPr>
        <w:t xml:space="preserve">evenly </w:t>
      </w:r>
      <w:r w:rsidR="009F530C" w:rsidRPr="004B6D4D">
        <w:rPr>
          <w:rFonts w:ascii="Times New Roman" w:hAnsi="Times New Roman" w:cs="Times New Roman"/>
          <w:sz w:val="28"/>
          <w:szCs w:val="28"/>
          <w:lang w:val="en-US"/>
        </w:rPr>
        <w:t xml:space="preserve">across </w:t>
      </w:r>
      <w:r w:rsidR="00426C4E" w:rsidRPr="004B6D4D">
        <w:rPr>
          <w:rStyle w:val="alt-edited"/>
          <w:rFonts w:ascii="Times New Roman" w:hAnsi="Times New Roman" w:cs="Times New Roman"/>
          <w:sz w:val="28"/>
          <w:szCs w:val="28"/>
          <w:lang w:val="en-US"/>
        </w:rPr>
        <w:t>the tissue</w:t>
      </w:r>
      <w:r w:rsidR="009F530C" w:rsidRPr="004B6D4D">
        <w:rPr>
          <w:rFonts w:ascii="Times New Roman" w:hAnsi="Times New Roman" w:cs="Times New Roman"/>
          <w:sz w:val="28"/>
          <w:szCs w:val="28"/>
          <w:lang w:val="en-US"/>
        </w:rPr>
        <w:t>. Experimentally proved that citrus fruits and some vegetables (potatoes, onions, radishes, radish, eggplant, cauliflower, pumpkin and horseradish) have a natural resistance to infection producers of patulin. Maximum</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toxin</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formation</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typically</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occurs</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at</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a</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temperature</w:t>
      </w:r>
      <w:r w:rsidR="009F530C" w:rsidRPr="00C27F39">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of</w:t>
      </w:r>
      <w:r w:rsidR="00426C4E" w:rsidRPr="00C27F39">
        <w:rPr>
          <w:rFonts w:ascii="Times New Roman" w:hAnsi="Times New Roman" w:cs="Times New Roman"/>
          <w:sz w:val="28"/>
          <w:szCs w:val="28"/>
          <w:lang w:val="en-US"/>
        </w:rPr>
        <w:t xml:space="preserve"> 21 ... </w:t>
      </w:r>
      <w:r w:rsidR="00426C4E" w:rsidRPr="00426C4E">
        <w:rPr>
          <w:rFonts w:ascii="Times New Roman" w:hAnsi="Times New Roman" w:cs="Times New Roman"/>
          <w:sz w:val="28"/>
          <w:szCs w:val="28"/>
          <w:lang w:val="en-US"/>
        </w:rPr>
        <w:t>30 °</w:t>
      </w:r>
      <w:r w:rsidR="009F530C" w:rsidRPr="004B6D4D">
        <w:rPr>
          <w:rFonts w:ascii="Times New Roman" w:hAnsi="Times New Roman" w:cs="Times New Roman"/>
          <w:sz w:val="28"/>
          <w:szCs w:val="28"/>
          <w:lang w:val="en-US"/>
        </w:rPr>
        <w:t>C</w:t>
      </w:r>
      <w:r w:rsidR="009F530C" w:rsidRPr="00426C4E">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 xml:space="preserve">Patulin has a mutagenic effect on the human body of an animal </w:t>
      </w:r>
      <w:r w:rsidR="00426C4E" w:rsidRPr="004B6D4D">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the</w:t>
      </w:r>
      <w:r w:rsidR="00426C4E" w:rsidRPr="004B6D4D">
        <w:rPr>
          <w:rFonts w:ascii="Times New Roman" w:hAnsi="Times New Roman" w:cs="Times New Roman"/>
          <w:sz w:val="28"/>
          <w:szCs w:val="28"/>
          <w:lang w:val="en-US"/>
        </w:rPr>
        <w:t xml:space="preserve"> </w:t>
      </w:r>
      <w:r w:rsidR="009F530C" w:rsidRPr="004B6D4D">
        <w:rPr>
          <w:rFonts w:ascii="Times New Roman" w:hAnsi="Times New Roman" w:cs="Times New Roman"/>
          <w:sz w:val="28"/>
          <w:szCs w:val="28"/>
          <w:lang w:val="en-US"/>
        </w:rPr>
        <w:t xml:space="preserve">change of the genetic information, teratogenic </w:t>
      </w:r>
      <w:r w:rsidR="00426C4E" w:rsidRPr="004B6D4D">
        <w:rPr>
          <w:rFonts w:ascii="Times New Roman" w:hAnsi="Times New Roman" w:cs="Times New Roman"/>
          <w:sz w:val="28"/>
          <w:szCs w:val="28"/>
          <w:lang w:val="en-US"/>
        </w:rPr>
        <w:t xml:space="preserve">effect that is </w:t>
      </w:r>
      <w:r w:rsidR="009F530C" w:rsidRPr="004B6D4D">
        <w:rPr>
          <w:rFonts w:ascii="Times New Roman" w:hAnsi="Times New Roman" w:cs="Times New Roman"/>
          <w:sz w:val="28"/>
          <w:szCs w:val="28"/>
          <w:lang w:val="en-US"/>
        </w:rPr>
        <w:t>cause deformities and abnormalities in the development of a young body, and necrotic action, causing cell death. Maximum allowable concentration of patulin, in medical and biological requirements for fruit and vegetable juices, purees, is n</w:t>
      </w:r>
      <w:r w:rsidR="00426C4E" w:rsidRPr="004B6D4D">
        <w:rPr>
          <w:rFonts w:ascii="Times New Roman" w:hAnsi="Times New Roman" w:cs="Times New Roman"/>
          <w:sz w:val="28"/>
          <w:szCs w:val="28"/>
          <w:lang w:val="en-US"/>
        </w:rPr>
        <w:t>ot more than 0.05 mg/</w:t>
      </w:r>
      <w:r w:rsidR="009F530C" w:rsidRPr="004B6D4D">
        <w:rPr>
          <w:rFonts w:ascii="Times New Roman" w:hAnsi="Times New Roman" w:cs="Times New Roman"/>
          <w:sz w:val="28"/>
          <w:szCs w:val="28"/>
          <w:lang w:val="en-US"/>
        </w:rPr>
        <w:t>kg; in products for children and dietary presence of traces of patulin are not allowed.</w:t>
      </w:r>
    </w:p>
    <w:p w:rsidR="00592A98" w:rsidRPr="00426C4E" w:rsidRDefault="009F530C" w:rsidP="00593C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Currently, over food contamination </w:t>
      </w:r>
      <w:r w:rsidR="00426C4E" w:rsidRPr="004B6D4D">
        <w:rPr>
          <w:rFonts w:ascii="Times New Roman" w:hAnsi="Times New Roman" w:cs="Times New Roman"/>
          <w:sz w:val="28"/>
          <w:szCs w:val="28"/>
          <w:lang w:val="en-US"/>
        </w:rPr>
        <w:t xml:space="preserve">control is increased </w:t>
      </w:r>
      <w:r w:rsidRPr="004B6D4D">
        <w:rPr>
          <w:rFonts w:ascii="Times New Roman" w:hAnsi="Times New Roman" w:cs="Times New Roman"/>
          <w:sz w:val="28"/>
          <w:szCs w:val="28"/>
          <w:lang w:val="en-US"/>
        </w:rPr>
        <w:t>by mycotoxins in many countries. In accordance with the recommendations of WHO, FAO and UNEP, the accumulated international experience</w:t>
      </w:r>
      <w:r w:rsidR="00426C4E"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426C4E" w:rsidRPr="004B6D4D">
        <w:rPr>
          <w:rStyle w:val="shorttext"/>
          <w:rFonts w:ascii="Times New Roman" w:hAnsi="Times New Roman" w:cs="Times New Roman"/>
          <w:sz w:val="28"/>
          <w:szCs w:val="28"/>
          <w:lang w:val="en-US"/>
        </w:rPr>
        <w:t>multistage control</w:t>
      </w:r>
      <w:r w:rsidR="00426C4E" w:rsidRPr="004B6D4D">
        <w:rPr>
          <w:rFonts w:ascii="Times New Roman" w:hAnsi="Times New Roman" w:cs="Times New Roman"/>
          <w:sz w:val="28"/>
          <w:szCs w:val="28"/>
          <w:lang w:val="en-US"/>
        </w:rPr>
        <w:t xml:space="preserve"> is established</w:t>
      </w:r>
      <w:r w:rsidRPr="004B6D4D">
        <w:rPr>
          <w:rFonts w:ascii="Times New Roman" w:hAnsi="Times New Roman" w:cs="Times New Roman"/>
          <w:sz w:val="28"/>
          <w:szCs w:val="28"/>
          <w:lang w:val="en-US"/>
        </w:rPr>
        <w:t>.</w:t>
      </w:r>
    </w:p>
    <w:p w:rsidR="00593C23" w:rsidRPr="009F530C" w:rsidRDefault="00593C23">
      <w:pPr>
        <w:spacing w:after="0" w:line="240" w:lineRule="auto"/>
        <w:ind w:firstLine="567"/>
        <w:jc w:val="both"/>
        <w:rPr>
          <w:rFonts w:ascii="Times New Roman" w:eastAsia="Times New Roman" w:hAnsi="Times New Roman" w:cs="Times New Roman"/>
          <w:sz w:val="28"/>
          <w:szCs w:val="28"/>
          <w:lang w:val="en-US" w:eastAsia="ru-RU"/>
        </w:rPr>
      </w:pPr>
    </w:p>
    <w:p w:rsidR="00592A98" w:rsidRPr="009F530C" w:rsidRDefault="00592A98">
      <w:pPr>
        <w:pStyle w:val="aa"/>
        <w:spacing w:after="0" w:line="240" w:lineRule="auto"/>
        <w:jc w:val="both"/>
        <w:rPr>
          <w:rFonts w:ascii="Times New Roman" w:hAnsi="Times New Roman" w:cs="Times New Roman"/>
          <w:color w:val="00B050"/>
          <w:sz w:val="28"/>
          <w:szCs w:val="28"/>
          <w:lang w:val="en-US"/>
        </w:rPr>
        <w:pPrChange w:id="6171" w:author="Гулбаги Орымбетова" w:date="2016-09-24T21:08:00Z">
          <w:pPr>
            <w:pStyle w:val="aa"/>
            <w:jc w:val="both"/>
          </w:pPr>
        </w:pPrChange>
      </w:pPr>
    </w:p>
    <w:p w:rsidR="008C0A23" w:rsidRPr="00C27F39" w:rsidRDefault="0065172B">
      <w:pPr>
        <w:spacing w:after="0" w:line="240" w:lineRule="auto"/>
        <w:ind w:firstLine="567"/>
        <w:rPr>
          <w:rFonts w:ascii="Times New Roman" w:eastAsia="Times New Roman" w:hAnsi="Times New Roman" w:cs="Times New Roman"/>
          <w:b/>
          <w:color w:val="FF0000"/>
          <w:sz w:val="28"/>
          <w:szCs w:val="28"/>
          <w:lang w:val="en-US" w:eastAsia="ru-RU"/>
        </w:rPr>
      </w:pPr>
      <w:r w:rsidRPr="004B6D4D">
        <w:rPr>
          <w:rStyle w:val="shorttext"/>
          <w:rFonts w:ascii="Times New Roman" w:hAnsi="Times New Roman" w:cs="Times New Roman"/>
          <w:b/>
          <w:sz w:val="28"/>
          <w:szCs w:val="28"/>
          <w:lang w:val="en-US"/>
        </w:rPr>
        <w:t>Quantitative and predictive food microbiology</w:t>
      </w:r>
      <w:r w:rsidR="008C0A23" w:rsidRPr="00C27F39">
        <w:rPr>
          <w:rFonts w:ascii="Times New Roman" w:eastAsia="Times New Roman" w:hAnsi="Times New Roman" w:cs="Times New Roman"/>
          <w:b/>
          <w:color w:val="FF0000"/>
          <w:sz w:val="28"/>
          <w:szCs w:val="28"/>
          <w:lang w:val="en-US" w:eastAsia="ru-RU"/>
        </w:rPr>
        <w:t xml:space="preserve"> </w:t>
      </w:r>
    </w:p>
    <w:p w:rsidR="008C0A23" w:rsidRPr="00C27F39" w:rsidRDefault="008C0A23" w:rsidP="008C0A23">
      <w:pPr>
        <w:spacing w:after="0" w:line="240" w:lineRule="auto"/>
        <w:ind w:firstLine="567"/>
        <w:rPr>
          <w:rFonts w:ascii="Times New Roman" w:eastAsia="Times New Roman" w:hAnsi="Times New Roman" w:cs="Times New Roman"/>
          <w:b/>
          <w:color w:val="FF0000"/>
          <w:sz w:val="28"/>
          <w:szCs w:val="28"/>
          <w:lang w:val="en-US" w:eastAsia="ru-RU"/>
        </w:rPr>
      </w:pPr>
    </w:p>
    <w:p w:rsidR="0065172B" w:rsidRPr="00306A3B" w:rsidRDefault="0065172B" w:rsidP="0065172B">
      <w:pPr>
        <w:spacing w:after="0" w:line="240" w:lineRule="auto"/>
        <w:ind w:firstLine="567"/>
        <w:rPr>
          <w:rFonts w:ascii="Times New Roman" w:eastAsia="Times New Roman" w:hAnsi="Times New Roman" w:cs="Times New Roman"/>
          <w:sz w:val="28"/>
          <w:szCs w:val="28"/>
          <w:lang w:val="en-US" w:eastAsia="ru-RU"/>
          <w:rPrChange w:id="6172" w:author="Гулбаги Орымбетова" w:date="2016-10-07T22:01:00Z">
            <w:rPr>
              <w:rFonts w:ascii="Times New Roman" w:eastAsia="Times New Roman" w:hAnsi="Times New Roman" w:cs="Times New Roman"/>
              <w:color w:val="FF0000"/>
              <w:sz w:val="28"/>
              <w:szCs w:val="28"/>
              <w:lang w:val="en-US" w:eastAsia="ru-RU"/>
            </w:rPr>
          </w:rPrChange>
        </w:rPr>
      </w:pPr>
      <w:r w:rsidRPr="00306A3B">
        <w:rPr>
          <w:rFonts w:ascii="Times New Roman" w:eastAsia="Times New Roman" w:hAnsi="Times New Roman" w:cs="Times New Roman"/>
          <w:sz w:val="28"/>
          <w:szCs w:val="28"/>
          <w:lang w:val="en-US" w:eastAsia="ru-RU"/>
          <w:rPrChange w:id="6173" w:author="Гулбаги Орымбетова" w:date="2016-10-07T22:01:00Z">
            <w:rPr>
              <w:rFonts w:ascii="Times New Roman" w:eastAsia="Times New Roman" w:hAnsi="Times New Roman" w:cs="Times New Roman"/>
              <w:color w:val="FF0000"/>
              <w:sz w:val="28"/>
              <w:szCs w:val="28"/>
              <w:lang w:val="en-US" w:eastAsia="ru-RU"/>
            </w:rPr>
          </w:rPrChange>
        </w:rPr>
        <w:t>Predictive microbiological models are tools that can be used to assess product shelf-life and safety</w:t>
      </w:r>
      <w:ins w:id="6174" w:author="Гулбаги Орымбетова" w:date="2016-09-26T21:56:00Z">
        <w:r w:rsidR="00773B32" w:rsidRPr="00306A3B">
          <w:rPr>
            <w:rFonts w:ascii="Times New Roman" w:eastAsia="Times New Roman" w:hAnsi="Times New Roman" w:cs="Times New Roman"/>
            <w:sz w:val="28"/>
            <w:szCs w:val="28"/>
            <w:lang w:val="kk-KZ" w:eastAsia="ru-RU"/>
            <w:rPrChange w:id="6175" w:author="Гулбаги Орымбетова" w:date="2016-10-07T22:01:00Z">
              <w:rPr>
                <w:rFonts w:ascii="Times New Roman" w:eastAsia="Times New Roman" w:hAnsi="Times New Roman" w:cs="Times New Roman"/>
                <w:color w:val="FF0000"/>
                <w:sz w:val="28"/>
                <w:szCs w:val="28"/>
                <w:lang w:val="kk-KZ" w:eastAsia="ru-RU"/>
              </w:rPr>
            </w:rPrChange>
          </w:rPr>
          <w:t xml:space="preserve"> </w:t>
        </w:r>
        <w:r w:rsidR="00773B32" w:rsidRPr="00306A3B">
          <w:rPr>
            <w:rStyle w:val="hps"/>
            <w:rFonts w:ascii="Times New Roman" w:hAnsi="Times New Roman" w:cs="Times New Roman"/>
            <w:sz w:val="28"/>
            <w:szCs w:val="28"/>
            <w:lang w:val="en-US"/>
            <w:rPrChange w:id="6176" w:author="Гулбаги Орымбетова" w:date="2016-10-07T22:01:00Z">
              <w:rPr>
                <w:rStyle w:val="hps"/>
                <w:rFonts w:ascii="Times New Roman" w:hAnsi="Times New Roman" w:cs="Times New Roman"/>
                <w:sz w:val="28"/>
                <w:szCs w:val="28"/>
              </w:rPr>
            </w:rPrChange>
          </w:rPr>
          <w:t>[59-80]</w:t>
        </w:r>
      </w:ins>
      <w:r w:rsidRPr="00306A3B">
        <w:rPr>
          <w:rFonts w:ascii="Times New Roman" w:eastAsia="Times New Roman" w:hAnsi="Times New Roman" w:cs="Times New Roman"/>
          <w:sz w:val="28"/>
          <w:szCs w:val="28"/>
          <w:lang w:val="en-US" w:eastAsia="ru-RU"/>
          <w:rPrChange w:id="6177" w:author="Гулбаги Орымбетова" w:date="2016-10-07T22:01:00Z">
            <w:rPr>
              <w:rFonts w:ascii="Times New Roman" w:eastAsia="Times New Roman" w:hAnsi="Times New Roman" w:cs="Times New Roman"/>
              <w:color w:val="FF0000"/>
              <w:sz w:val="28"/>
              <w:szCs w:val="28"/>
              <w:lang w:val="en-US" w:eastAsia="ru-RU"/>
            </w:rPr>
          </w:rPrChange>
        </w:rPr>
        <w:t xml:space="preserve">. Models can also be used: </w:t>
      </w:r>
    </w:p>
    <w:p w:rsidR="0065172B" w:rsidRPr="00306A3B" w:rsidRDefault="0065172B" w:rsidP="0065172B">
      <w:pPr>
        <w:spacing w:after="0" w:line="240" w:lineRule="auto"/>
        <w:ind w:firstLine="567"/>
        <w:rPr>
          <w:rFonts w:ascii="Times New Roman" w:eastAsia="Times New Roman" w:hAnsi="Times New Roman" w:cs="Times New Roman"/>
          <w:sz w:val="28"/>
          <w:szCs w:val="28"/>
          <w:lang w:val="en-US" w:eastAsia="ru-RU"/>
          <w:rPrChange w:id="6178" w:author="Гулбаги Орымбетова" w:date="2016-10-07T22:01:00Z">
            <w:rPr>
              <w:rFonts w:ascii="Times New Roman" w:eastAsia="Times New Roman" w:hAnsi="Times New Roman" w:cs="Times New Roman"/>
              <w:color w:val="FF0000"/>
              <w:sz w:val="28"/>
              <w:szCs w:val="28"/>
              <w:lang w:val="en-US" w:eastAsia="ru-RU"/>
            </w:rPr>
          </w:rPrChange>
        </w:rPr>
      </w:pPr>
      <w:r w:rsidRPr="00306A3B">
        <w:rPr>
          <w:rFonts w:ascii="Times New Roman" w:eastAsia="Times New Roman" w:hAnsi="Times New Roman" w:cs="Times New Roman"/>
          <w:sz w:val="28"/>
          <w:szCs w:val="28"/>
          <w:lang w:val="en-US" w:eastAsia="ru-RU"/>
          <w:rPrChange w:id="6179" w:author="Гулбаги Орымбетова" w:date="2016-10-07T22:01:00Z">
            <w:rPr>
              <w:rFonts w:ascii="Times New Roman" w:eastAsia="Times New Roman" w:hAnsi="Times New Roman" w:cs="Times New Roman"/>
              <w:color w:val="FF0000"/>
              <w:sz w:val="28"/>
              <w:szCs w:val="28"/>
              <w:lang w:val="en-US" w:eastAsia="ru-RU"/>
            </w:rPr>
          </w:rPrChange>
        </w:rPr>
        <w:t>•in product development</w:t>
      </w:r>
      <w:ins w:id="6180" w:author="Гулбаги Орымбетова" w:date="2016-10-07T22:00:00Z">
        <w:r w:rsidR="00306A3B" w:rsidRPr="00306A3B">
          <w:rPr>
            <w:rFonts w:ascii="Times New Roman" w:eastAsia="Times New Roman" w:hAnsi="Times New Roman" w:cs="Times New Roman"/>
            <w:sz w:val="28"/>
            <w:szCs w:val="28"/>
            <w:lang w:val="en-US" w:eastAsia="ru-RU"/>
            <w:rPrChange w:id="6181" w:author="Гулбаги Орымбетова" w:date="2016-10-07T22:01:00Z">
              <w:rPr>
                <w:rFonts w:ascii="Times New Roman" w:eastAsia="Times New Roman" w:hAnsi="Times New Roman" w:cs="Times New Roman"/>
                <w:color w:val="FF0000"/>
                <w:sz w:val="28"/>
                <w:szCs w:val="28"/>
                <w:lang w:val="en-US" w:eastAsia="ru-RU"/>
              </w:rPr>
            </w:rPrChange>
          </w:rPr>
          <w:t>,</w:t>
        </w:r>
      </w:ins>
      <w:r w:rsidRPr="00306A3B">
        <w:rPr>
          <w:rFonts w:ascii="Times New Roman" w:eastAsia="Times New Roman" w:hAnsi="Times New Roman" w:cs="Times New Roman"/>
          <w:sz w:val="28"/>
          <w:szCs w:val="28"/>
          <w:lang w:val="en-US" w:eastAsia="ru-RU"/>
          <w:rPrChange w:id="6182" w:author="Гулбаги Орымбетова" w:date="2016-10-07T22:01:00Z">
            <w:rPr>
              <w:rFonts w:ascii="Times New Roman" w:eastAsia="Times New Roman" w:hAnsi="Times New Roman" w:cs="Times New Roman"/>
              <w:color w:val="FF0000"/>
              <w:sz w:val="28"/>
              <w:szCs w:val="28"/>
              <w:lang w:val="en-US" w:eastAsia="ru-RU"/>
            </w:rPr>
          </w:rPrChange>
        </w:rPr>
        <w:t xml:space="preserve"> </w:t>
      </w:r>
    </w:p>
    <w:p w:rsidR="0065172B" w:rsidRPr="00306A3B" w:rsidRDefault="0065172B" w:rsidP="0065172B">
      <w:pPr>
        <w:spacing w:after="0" w:line="240" w:lineRule="auto"/>
        <w:ind w:firstLine="567"/>
        <w:rPr>
          <w:rFonts w:ascii="Times New Roman" w:eastAsia="Times New Roman" w:hAnsi="Times New Roman" w:cs="Times New Roman"/>
          <w:sz w:val="28"/>
          <w:szCs w:val="28"/>
          <w:lang w:val="en-US" w:eastAsia="ru-RU"/>
          <w:rPrChange w:id="6183" w:author="Гулбаги Орымбетова" w:date="2016-10-07T22:01:00Z">
            <w:rPr>
              <w:rFonts w:ascii="Times New Roman" w:eastAsia="Times New Roman" w:hAnsi="Times New Roman" w:cs="Times New Roman"/>
              <w:color w:val="FF0000"/>
              <w:sz w:val="28"/>
              <w:szCs w:val="28"/>
              <w:lang w:val="en-US" w:eastAsia="ru-RU"/>
            </w:rPr>
          </w:rPrChange>
        </w:rPr>
      </w:pPr>
      <w:r w:rsidRPr="00306A3B">
        <w:rPr>
          <w:rFonts w:ascii="Times New Roman" w:eastAsia="Times New Roman" w:hAnsi="Times New Roman" w:cs="Times New Roman"/>
          <w:sz w:val="28"/>
          <w:szCs w:val="28"/>
          <w:lang w:val="en-US" w:eastAsia="ru-RU"/>
          <w:rPrChange w:id="6184" w:author="Гулбаги Орымбетова" w:date="2016-10-07T22:01:00Z">
            <w:rPr>
              <w:rFonts w:ascii="Times New Roman" w:eastAsia="Times New Roman" w:hAnsi="Times New Roman" w:cs="Times New Roman"/>
              <w:color w:val="FF0000"/>
              <w:sz w:val="28"/>
              <w:szCs w:val="28"/>
              <w:lang w:val="en-US" w:eastAsia="ru-RU"/>
            </w:rPr>
          </w:rPrChange>
        </w:rPr>
        <w:t>•</w:t>
      </w:r>
      <w:ins w:id="6185" w:author="Гулбаги Орымбетова" w:date="2016-10-07T22:00:00Z">
        <w:r w:rsidR="00306A3B" w:rsidRPr="00306A3B">
          <w:rPr>
            <w:rFonts w:ascii="Times New Roman" w:eastAsia="Times New Roman" w:hAnsi="Times New Roman" w:cs="Times New Roman"/>
            <w:sz w:val="28"/>
            <w:szCs w:val="28"/>
            <w:lang w:val="en-US" w:eastAsia="ru-RU"/>
            <w:rPrChange w:id="6186" w:author="Гулбаги Орымбетова" w:date="2016-10-07T22:01:00Z">
              <w:rPr>
                <w:rFonts w:ascii="Times New Roman" w:eastAsia="Times New Roman" w:hAnsi="Times New Roman" w:cs="Times New Roman"/>
                <w:color w:val="FF0000"/>
                <w:sz w:val="28"/>
                <w:szCs w:val="28"/>
                <w:lang w:val="en-US" w:eastAsia="ru-RU"/>
              </w:rPr>
            </w:rPrChange>
          </w:rPr>
          <w:t>t</w:t>
        </w:r>
      </w:ins>
      <w:del w:id="6187" w:author="Гулбаги Орымбетова" w:date="2016-10-07T22:00:00Z">
        <w:r w:rsidRPr="00306A3B" w:rsidDel="00306A3B">
          <w:rPr>
            <w:rFonts w:ascii="Times New Roman" w:eastAsia="Times New Roman" w:hAnsi="Times New Roman" w:cs="Times New Roman"/>
            <w:sz w:val="28"/>
            <w:szCs w:val="28"/>
            <w:lang w:val="en-US" w:eastAsia="ru-RU"/>
            <w:rPrChange w:id="6188" w:author="Гулбаги Орымбетова" w:date="2016-10-07T22:01:00Z">
              <w:rPr>
                <w:rFonts w:ascii="Times New Roman" w:eastAsia="Times New Roman" w:hAnsi="Times New Roman" w:cs="Times New Roman"/>
                <w:color w:val="FF0000"/>
                <w:sz w:val="28"/>
                <w:szCs w:val="28"/>
                <w:lang w:val="en-US" w:eastAsia="ru-RU"/>
              </w:rPr>
            </w:rPrChange>
          </w:rPr>
          <w:delText>T</w:delText>
        </w:r>
      </w:del>
      <w:r w:rsidRPr="00306A3B">
        <w:rPr>
          <w:rFonts w:ascii="Times New Roman" w:eastAsia="Times New Roman" w:hAnsi="Times New Roman" w:cs="Times New Roman"/>
          <w:sz w:val="28"/>
          <w:szCs w:val="28"/>
          <w:lang w:val="en-US" w:eastAsia="ru-RU"/>
          <w:rPrChange w:id="6189" w:author="Гулбаги Орымбетова" w:date="2016-10-07T22:01:00Z">
            <w:rPr>
              <w:rFonts w:ascii="Times New Roman" w:eastAsia="Times New Roman" w:hAnsi="Times New Roman" w:cs="Times New Roman"/>
              <w:color w:val="FF0000"/>
              <w:sz w:val="28"/>
              <w:szCs w:val="28"/>
              <w:lang w:val="en-US" w:eastAsia="ru-RU"/>
            </w:rPr>
          </w:rPrChange>
        </w:rPr>
        <w:t>o identify areas where challenge testing should be undertaken</w:t>
      </w:r>
      <w:ins w:id="6190" w:author="Гулбаги Орымбетова" w:date="2016-10-07T22:00:00Z">
        <w:r w:rsidR="00306A3B" w:rsidRPr="00306A3B">
          <w:rPr>
            <w:rFonts w:ascii="Times New Roman" w:eastAsia="Times New Roman" w:hAnsi="Times New Roman" w:cs="Times New Roman"/>
            <w:sz w:val="28"/>
            <w:szCs w:val="28"/>
            <w:lang w:val="en-US" w:eastAsia="ru-RU"/>
            <w:rPrChange w:id="6191" w:author="Гулбаги Орымбетова" w:date="2016-10-07T22:01:00Z">
              <w:rPr>
                <w:rFonts w:ascii="Times New Roman" w:eastAsia="Times New Roman" w:hAnsi="Times New Roman" w:cs="Times New Roman"/>
                <w:color w:val="FF0000"/>
                <w:sz w:val="28"/>
                <w:szCs w:val="28"/>
                <w:lang w:val="en-US" w:eastAsia="ru-RU"/>
              </w:rPr>
            </w:rPrChange>
          </w:rPr>
          <w:t>,</w:t>
        </w:r>
      </w:ins>
      <w:r w:rsidRPr="00306A3B">
        <w:rPr>
          <w:rFonts w:ascii="Times New Roman" w:eastAsia="Times New Roman" w:hAnsi="Times New Roman" w:cs="Times New Roman"/>
          <w:sz w:val="28"/>
          <w:szCs w:val="28"/>
          <w:lang w:val="en-US" w:eastAsia="ru-RU"/>
          <w:rPrChange w:id="6192" w:author="Гулбаги Орымбетова" w:date="2016-10-07T22:01:00Z">
            <w:rPr>
              <w:rFonts w:ascii="Times New Roman" w:eastAsia="Times New Roman" w:hAnsi="Times New Roman" w:cs="Times New Roman"/>
              <w:color w:val="FF0000"/>
              <w:sz w:val="28"/>
              <w:szCs w:val="28"/>
              <w:lang w:val="en-US" w:eastAsia="ru-RU"/>
            </w:rPr>
          </w:rPrChange>
        </w:rPr>
        <w:t xml:space="preserve"> </w:t>
      </w:r>
    </w:p>
    <w:p w:rsidR="0065172B" w:rsidRPr="00306A3B" w:rsidRDefault="0065172B" w:rsidP="0065172B">
      <w:pPr>
        <w:spacing w:after="0" w:line="240" w:lineRule="auto"/>
        <w:ind w:firstLine="567"/>
        <w:rPr>
          <w:rFonts w:ascii="Times New Roman" w:eastAsia="Times New Roman" w:hAnsi="Times New Roman" w:cs="Times New Roman"/>
          <w:sz w:val="28"/>
          <w:szCs w:val="28"/>
          <w:lang w:val="en-US" w:eastAsia="ru-RU"/>
          <w:rPrChange w:id="6193" w:author="Гулбаги Орымбетова" w:date="2016-10-07T22:01:00Z">
            <w:rPr>
              <w:rFonts w:ascii="Times New Roman" w:eastAsia="Times New Roman" w:hAnsi="Times New Roman" w:cs="Times New Roman"/>
              <w:color w:val="FF0000"/>
              <w:sz w:val="28"/>
              <w:szCs w:val="28"/>
              <w:lang w:val="en-US" w:eastAsia="ru-RU"/>
            </w:rPr>
          </w:rPrChange>
        </w:rPr>
      </w:pPr>
      <w:r w:rsidRPr="00306A3B">
        <w:rPr>
          <w:rFonts w:ascii="Times New Roman" w:eastAsia="Times New Roman" w:hAnsi="Times New Roman" w:cs="Times New Roman"/>
          <w:sz w:val="28"/>
          <w:szCs w:val="28"/>
          <w:lang w:val="en-US" w:eastAsia="ru-RU"/>
          <w:rPrChange w:id="6194" w:author="Гулбаги Орымбетова" w:date="2016-10-07T22:01:00Z">
            <w:rPr>
              <w:rFonts w:ascii="Times New Roman" w:eastAsia="Times New Roman" w:hAnsi="Times New Roman" w:cs="Times New Roman"/>
              <w:color w:val="FF0000"/>
              <w:sz w:val="28"/>
              <w:szCs w:val="28"/>
              <w:lang w:val="en-US" w:eastAsia="ru-RU"/>
            </w:rPr>
          </w:rPrChange>
        </w:rPr>
        <w:t>•</w:t>
      </w:r>
      <w:ins w:id="6195" w:author="Гулбаги Орымбетова" w:date="2016-10-07T22:01:00Z">
        <w:r w:rsidR="00306A3B" w:rsidRPr="00306A3B">
          <w:rPr>
            <w:rFonts w:ascii="Times New Roman" w:eastAsia="Times New Roman" w:hAnsi="Times New Roman" w:cs="Times New Roman"/>
            <w:sz w:val="28"/>
            <w:szCs w:val="28"/>
            <w:lang w:val="en-US" w:eastAsia="ru-RU"/>
            <w:rPrChange w:id="6196" w:author="Гулбаги Орымбетова" w:date="2016-10-07T22:01:00Z">
              <w:rPr>
                <w:rFonts w:ascii="Times New Roman" w:eastAsia="Times New Roman" w:hAnsi="Times New Roman" w:cs="Times New Roman"/>
                <w:color w:val="FF0000"/>
                <w:sz w:val="28"/>
                <w:szCs w:val="28"/>
                <w:lang w:val="en-US" w:eastAsia="ru-RU"/>
              </w:rPr>
            </w:rPrChange>
          </w:rPr>
          <w:t>a</w:t>
        </w:r>
      </w:ins>
      <w:del w:id="6197" w:author="Гулбаги Орымбетова" w:date="2016-10-07T22:00:00Z">
        <w:r w:rsidRPr="00306A3B" w:rsidDel="00306A3B">
          <w:rPr>
            <w:rFonts w:ascii="Times New Roman" w:eastAsia="Times New Roman" w:hAnsi="Times New Roman" w:cs="Times New Roman"/>
            <w:sz w:val="28"/>
            <w:szCs w:val="28"/>
            <w:lang w:val="en-US" w:eastAsia="ru-RU"/>
            <w:rPrChange w:id="6198" w:author="Гулбаги Орымбетова" w:date="2016-10-07T22:01:00Z">
              <w:rPr>
                <w:rFonts w:ascii="Times New Roman" w:eastAsia="Times New Roman" w:hAnsi="Times New Roman" w:cs="Times New Roman"/>
                <w:color w:val="FF0000"/>
                <w:sz w:val="28"/>
                <w:szCs w:val="28"/>
                <w:lang w:val="en-US" w:eastAsia="ru-RU"/>
              </w:rPr>
            </w:rPrChange>
          </w:rPr>
          <w:delText>A</w:delText>
        </w:r>
      </w:del>
      <w:r w:rsidRPr="00306A3B">
        <w:rPr>
          <w:rFonts w:ascii="Times New Roman" w:eastAsia="Times New Roman" w:hAnsi="Times New Roman" w:cs="Times New Roman"/>
          <w:sz w:val="28"/>
          <w:szCs w:val="28"/>
          <w:lang w:val="en-US" w:eastAsia="ru-RU"/>
          <w:rPrChange w:id="6199" w:author="Гулбаги Орымбетова" w:date="2016-10-07T22:01:00Z">
            <w:rPr>
              <w:rFonts w:ascii="Times New Roman" w:eastAsia="Times New Roman" w:hAnsi="Times New Roman" w:cs="Times New Roman"/>
              <w:color w:val="FF0000"/>
              <w:sz w:val="28"/>
              <w:szCs w:val="28"/>
              <w:lang w:val="en-US" w:eastAsia="ru-RU"/>
            </w:rPr>
          </w:rPrChange>
        </w:rPr>
        <w:t>s a tool with HACCP and risk assessment plan development</w:t>
      </w:r>
      <w:ins w:id="6200" w:author="Гулбаги Орымбетова" w:date="2016-10-07T22:00:00Z">
        <w:r w:rsidR="00306A3B" w:rsidRPr="00306A3B">
          <w:rPr>
            <w:rFonts w:ascii="Times New Roman" w:eastAsia="Times New Roman" w:hAnsi="Times New Roman" w:cs="Times New Roman"/>
            <w:sz w:val="28"/>
            <w:szCs w:val="28"/>
            <w:lang w:val="en-US" w:eastAsia="ru-RU"/>
            <w:rPrChange w:id="6201" w:author="Гулбаги Орымбетова" w:date="2016-10-07T22:01:00Z">
              <w:rPr>
                <w:rFonts w:ascii="Times New Roman" w:eastAsia="Times New Roman" w:hAnsi="Times New Roman" w:cs="Times New Roman"/>
                <w:color w:val="FF0000"/>
                <w:sz w:val="28"/>
                <w:szCs w:val="28"/>
                <w:lang w:val="en-US" w:eastAsia="ru-RU"/>
              </w:rPr>
            </w:rPrChange>
          </w:rPr>
          <w:t>.</w:t>
        </w:r>
      </w:ins>
      <w:r w:rsidRPr="00306A3B">
        <w:rPr>
          <w:rFonts w:ascii="Times New Roman" w:eastAsia="Times New Roman" w:hAnsi="Times New Roman" w:cs="Times New Roman"/>
          <w:sz w:val="28"/>
          <w:szCs w:val="28"/>
          <w:lang w:val="en-US" w:eastAsia="ru-RU"/>
          <w:rPrChange w:id="6202" w:author="Гулбаги Орымбетова" w:date="2016-10-07T22:01:00Z">
            <w:rPr>
              <w:rFonts w:ascii="Times New Roman" w:eastAsia="Times New Roman" w:hAnsi="Times New Roman" w:cs="Times New Roman"/>
              <w:color w:val="FF0000"/>
              <w:sz w:val="28"/>
              <w:szCs w:val="28"/>
              <w:lang w:val="en-US" w:eastAsia="ru-RU"/>
            </w:rPr>
          </w:rPrChange>
        </w:rPr>
        <w:t xml:space="preserve"> </w:t>
      </w:r>
    </w:p>
    <w:p w:rsidR="008C0A23" w:rsidRPr="00306A3B" w:rsidDel="00773B32" w:rsidRDefault="008C0A23" w:rsidP="008C0A23">
      <w:pPr>
        <w:pStyle w:val="aa"/>
        <w:jc w:val="both"/>
        <w:rPr>
          <w:del w:id="6203" w:author="Гулбаги Орымбетова" w:date="2016-09-26T21:56:00Z"/>
          <w:rFonts w:ascii="Times New Roman" w:hAnsi="Times New Roman" w:cs="Times New Roman"/>
          <w:sz w:val="28"/>
          <w:szCs w:val="28"/>
          <w:lang w:val="en-US"/>
          <w:rPrChange w:id="6204" w:author="Гулбаги Орымбетова" w:date="2016-10-07T22:01:00Z">
            <w:rPr>
              <w:del w:id="6205" w:author="Гулбаги Орымбетова" w:date="2016-09-26T21:56:00Z"/>
              <w:rFonts w:ascii="Times New Roman" w:hAnsi="Times New Roman" w:cs="Times New Roman"/>
              <w:color w:val="FF0000"/>
              <w:sz w:val="28"/>
              <w:szCs w:val="28"/>
              <w:lang w:val="en-US"/>
            </w:rPr>
          </w:rPrChange>
        </w:rPr>
      </w:pPr>
    </w:p>
    <w:p w:rsidR="0065172B" w:rsidRPr="004C3452" w:rsidRDefault="0065172B" w:rsidP="0065172B">
      <w:pPr>
        <w:pStyle w:val="aa"/>
        <w:spacing w:after="0" w:line="240" w:lineRule="auto"/>
        <w:ind w:left="0" w:firstLine="567"/>
        <w:jc w:val="both"/>
        <w:rPr>
          <w:rFonts w:ascii="Times New Roman" w:hAnsi="Times New Roman" w:cs="Times New Roman"/>
          <w:sz w:val="28"/>
          <w:szCs w:val="28"/>
          <w:lang w:val="en-US"/>
        </w:rPr>
      </w:pPr>
      <w:r w:rsidRPr="00306A3B">
        <w:rPr>
          <w:rFonts w:ascii="Times New Roman" w:hAnsi="Times New Roman" w:cs="Times New Roman"/>
          <w:sz w:val="28"/>
          <w:szCs w:val="28"/>
          <w:lang w:val="en-US"/>
          <w:rPrChange w:id="6206" w:author="Гулбаги Орымбетова" w:date="2016-10-07T22:01:00Z">
            <w:rPr>
              <w:rFonts w:ascii="Times New Roman" w:hAnsi="Times New Roman" w:cs="Times New Roman"/>
              <w:color w:val="FF0000"/>
              <w:sz w:val="28"/>
              <w:szCs w:val="28"/>
              <w:lang w:val="en-US"/>
            </w:rPr>
          </w:rPrChange>
        </w:rPr>
        <w:t>An area of food microbiology has come to be known as “predictive microbiology” in the last few decades</w:t>
      </w:r>
      <w:r w:rsidRPr="004C3452">
        <w:rPr>
          <w:rFonts w:ascii="Times New Roman" w:hAnsi="Times New Roman" w:cs="Times New Roman"/>
          <w:sz w:val="28"/>
          <w:szCs w:val="28"/>
          <w:lang w:val="en-US"/>
        </w:rPr>
        <w:t xml:space="preserve">. In the first book on the subject, published by McMeekin et al. </w:t>
      </w:r>
      <w:del w:id="6207" w:author="Гулбаги Орымбетова" w:date="2016-10-07T22:01:00Z">
        <w:r w:rsidRPr="004C3452" w:rsidDel="00306A3B">
          <w:rPr>
            <w:rFonts w:ascii="Times New Roman" w:hAnsi="Times New Roman" w:cs="Times New Roman"/>
            <w:sz w:val="28"/>
            <w:szCs w:val="28"/>
            <w:lang w:val="en-US"/>
          </w:rPr>
          <w:delText xml:space="preserve">(1993) </w:delText>
        </w:r>
      </w:del>
      <w:r w:rsidRPr="004C3452">
        <w:rPr>
          <w:rFonts w:ascii="Times New Roman" w:hAnsi="Times New Roman" w:cs="Times New Roman"/>
          <w:sz w:val="28"/>
          <w:szCs w:val="28"/>
          <w:lang w:val="en-US"/>
        </w:rPr>
        <w:t xml:space="preserve">defined it as a quantitative science that enables users to evaluate objectively the effect of processing, distribution and storage operations on the </w:t>
      </w:r>
      <w:r w:rsidRPr="004C3452">
        <w:rPr>
          <w:rFonts w:ascii="Times New Roman" w:hAnsi="Times New Roman" w:cs="Times New Roman"/>
          <w:sz w:val="28"/>
          <w:szCs w:val="28"/>
          <w:lang w:val="en-US"/>
        </w:rPr>
        <w:lastRenderedPageBreak/>
        <w:t>microbiological safety and quality of foods</w:t>
      </w:r>
      <w:ins w:id="6208" w:author="Гулбаги Орымбетова" w:date="2016-09-26T21:57:00Z">
        <w:r w:rsidR="00773B32">
          <w:rPr>
            <w:rFonts w:ascii="Times New Roman" w:hAnsi="Times New Roman" w:cs="Times New Roman"/>
            <w:sz w:val="28"/>
            <w:szCs w:val="28"/>
            <w:lang w:val="kk-KZ"/>
          </w:rPr>
          <w:t xml:space="preserve"> </w:t>
        </w:r>
        <w:r w:rsidR="00773B32" w:rsidRPr="00773B32">
          <w:rPr>
            <w:rStyle w:val="hps"/>
            <w:rFonts w:ascii="Times New Roman" w:hAnsi="Times New Roman" w:cs="Times New Roman"/>
            <w:sz w:val="28"/>
            <w:szCs w:val="28"/>
            <w:lang w:val="en-US"/>
            <w:rPrChange w:id="6209" w:author="Гулбаги Орымбетова" w:date="2016-09-26T21:57:00Z">
              <w:rPr>
                <w:rStyle w:val="hps"/>
                <w:rFonts w:ascii="Times New Roman" w:hAnsi="Times New Roman" w:cs="Times New Roman"/>
                <w:sz w:val="28"/>
                <w:szCs w:val="28"/>
              </w:rPr>
            </w:rPrChange>
          </w:rPr>
          <w:t>[63]</w:t>
        </w:r>
      </w:ins>
      <w:r w:rsidRPr="004C3452">
        <w:rPr>
          <w:rFonts w:ascii="Times New Roman" w:hAnsi="Times New Roman" w:cs="Times New Roman"/>
          <w:sz w:val="28"/>
          <w:szCs w:val="28"/>
          <w:lang w:val="en-US"/>
        </w:rPr>
        <w:t xml:space="preserve">. The goal of predictive microbiology is to develop mathematical equations that describe the behavior of microorganisms under different environmental factors (physical, chemical, competitive). Predictive modelling of bacterial growth and inactivation is an important research topic among food microbiologists </w:t>
      </w:r>
      <w:ins w:id="6210" w:author="Гулбаги Орымбетова" w:date="2016-09-26T21:57:00Z">
        <w:r w:rsidR="00773B32" w:rsidRPr="00773B32">
          <w:rPr>
            <w:rStyle w:val="hps"/>
            <w:rFonts w:ascii="Times New Roman" w:hAnsi="Times New Roman" w:cs="Times New Roman"/>
            <w:sz w:val="28"/>
            <w:szCs w:val="28"/>
            <w:lang w:val="en-US"/>
            <w:rPrChange w:id="6211" w:author="Гулбаги Орымбетова" w:date="2016-09-26T21:57:00Z">
              <w:rPr>
                <w:rStyle w:val="hps"/>
                <w:rFonts w:ascii="Times New Roman" w:hAnsi="Times New Roman" w:cs="Times New Roman"/>
                <w:sz w:val="28"/>
                <w:szCs w:val="28"/>
              </w:rPr>
            </w:rPrChange>
          </w:rPr>
          <w:t>[63-65]</w:t>
        </w:r>
      </w:ins>
      <w:del w:id="6212" w:author="Гулбаги Орымбетова" w:date="2016-09-26T21:57:00Z">
        <w:r w:rsidRPr="004C3452" w:rsidDel="00773B32">
          <w:rPr>
            <w:rFonts w:ascii="Times New Roman" w:hAnsi="Times New Roman" w:cs="Times New Roman"/>
            <w:sz w:val="28"/>
            <w:szCs w:val="28"/>
            <w:lang w:val="en-US"/>
          </w:rPr>
          <w:delText>(Buchanan, 1993, Skinner and Larkin, 1994, McMeekin et al. 1997)</w:delText>
        </w:r>
      </w:del>
      <w:r w:rsidRPr="004C3452">
        <w:rPr>
          <w:rFonts w:ascii="Times New Roman" w:hAnsi="Times New Roman" w:cs="Times New Roman"/>
          <w:sz w:val="28"/>
          <w:szCs w:val="28"/>
          <w:lang w:val="en-US"/>
        </w:rPr>
        <w:t>. Predictive models allow to estimate the shelf-life of foods, isolate critical points in the production and distribution process and can give insight on how environmental variables affects the behavior of pathogenic or spoilage bacteria. Predictive microbiology provides us with an estimate of the potential growth of particular microorganisms under a variety of conditions. The models used in predictive microbiology are developed from experimental work, usually conducted in laboratory media. These models are then extrapolated to foods.</w:t>
      </w:r>
    </w:p>
    <w:p w:rsidR="0065172B" w:rsidRPr="00A45EB5"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 xml:space="preserve">Predictive models have been developed for both spoilage and pathogenic organisms and there are both growth and survival models available for use. The models will usually include the following variables: </w:t>
      </w:r>
    </w:p>
    <w:p w:rsidR="0065172B" w:rsidRPr="00A45EB5" w:rsidRDefault="0065172B" w:rsidP="0065172B">
      <w:pPr>
        <w:spacing w:after="0" w:line="240" w:lineRule="auto"/>
        <w:ind w:firstLine="567"/>
        <w:rPr>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 xml:space="preserve">•Temperature of storage, including fluctuating temperatures. </w:t>
      </w:r>
    </w:p>
    <w:p w:rsidR="0065172B" w:rsidRPr="00A45EB5" w:rsidRDefault="0065172B" w:rsidP="0065172B">
      <w:pPr>
        <w:spacing w:after="0" w:line="240" w:lineRule="auto"/>
        <w:ind w:firstLine="567"/>
        <w:rPr>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 xml:space="preserve">•pH. </w:t>
      </w:r>
    </w:p>
    <w:p w:rsidR="0065172B" w:rsidRPr="00A45EB5" w:rsidRDefault="0065172B" w:rsidP="0065172B">
      <w:pPr>
        <w:spacing w:after="0" w:line="240" w:lineRule="auto"/>
        <w:ind w:firstLine="567"/>
        <w:rPr>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 xml:space="preserve">•Salt or equivalent water activity. </w:t>
      </w:r>
    </w:p>
    <w:p w:rsidR="0065172B" w:rsidRPr="00A45EB5" w:rsidRDefault="0065172B">
      <w:pPr>
        <w:spacing w:after="0" w:line="240" w:lineRule="auto"/>
        <w:ind w:firstLine="567"/>
        <w:jc w:val="both"/>
        <w:rPr>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Some models also take into account levels of preservatives such as nitrite, CO</w:t>
      </w:r>
      <w:r w:rsidRPr="00A45EB5">
        <w:rPr>
          <w:rFonts w:ascii="Times New Roman" w:eastAsia="Times New Roman" w:hAnsi="Times New Roman" w:cs="Times New Roman"/>
          <w:sz w:val="28"/>
          <w:szCs w:val="28"/>
          <w:vertAlign w:val="subscript"/>
          <w:lang w:val="en-US" w:eastAsia="ru-RU"/>
        </w:rPr>
        <w:t>2</w:t>
      </w:r>
      <w:r w:rsidRPr="00A45EB5">
        <w:rPr>
          <w:rFonts w:ascii="Times New Roman" w:eastAsia="Times New Roman" w:hAnsi="Times New Roman" w:cs="Times New Roman"/>
          <w:sz w:val="28"/>
          <w:szCs w:val="28"/>
          <w:lang w:val="en-US" w:eastAsia="ru-RU"/>
        </w:rPr>
        <w:t xml:space="preserve"> and lactic and acetic acid. </w:t>
      </w:r>
    </w:p>
    <w:p w:rsidR="0065172B" w:rsidRDefault="0065172B">
      <w:pPr>
        <w:spacing w:after="0" w:line="240" w:lineRule="auto"/>
        <w:ind w:firstLine="567"/>
        <w:jc w:val="both"/>
        <w:rPr>
          <w:ins w:id="6213" w:author="Гулбаги Орымбетова" w:date="2016-10-07T22:03:00Z"/>
          <w:rFonts w:ascii="Times New Roman" w:eastAsia="Times New Roman" w:hAnsi="Times New Roman" w:cs="Times New Roman"/>
          <w:sz w:val="28"/>
          <w:szCs w:val="28"/>
          <w:lang w:val="en-US" w:eastAsia="ru-RU"/>
        </w:rPr>
      </w:pPr>
      <w:r w:rsidRPr="00A45EB5">
        <w:rPr>
          <w:rFonts w:ascii="Times New Roman" w:eastAsia="Times New Roman" w:hAnsi="Times New Roman" w:cs="Times New Roman"/>
          <w:sz w:val="28"/>
          <w:szCs w:val="28"/>
          <w:lang w:val="en-US" w:eastAsia="ru-RU"/>
        </w:rPr>
        <w:t xml:space="preserve">Once parameters have been entered into the system, a prediction is produced. The prediction will usually be in the form of a growth curve </w:t>
      </w:r>
      <w:r w:rsidRPr="00FD66C9">
        <w:rPr>
          <w:rFonts w:ascii="Times New Roman" w:eastAsia="Times New Roman" w:hAnsi="Times New Roman" w:cs="Times New Roman"/>
          <w:sz w:val="28"/>
          <w:szCs w:val="28"/>
          <w:lang w:val="en-US" w:eastAsia="ru-RU"/>
        </w:rPr>
        <w:t xml:space="preserve">(Figure </w:t>
      </w:r>
      <w:ins w:id="6214" w:author="Гулбаги Орымбетова" w:date="2016-10-08T08:47:00Z">
        <w:r w:rsidR="00FD66C9" w:rsidRPr="00FD66C9">
          <w:rPr>
            <w:rFonts w:ascii="Times New Roman" w:eastAsia="Times New Roman" w:hAnsi="Times New Roman" w:cs="Times New Roman"/>
            <w:sz w:val="28"/>
            <w:szCs w:val="28"/>
            <w:lang w:val="en-US" w:eastAsia="ru-RU"/>
            <w:rPrChange w:id="6215" w:author="Гулбаги Орымбетова" w:date="2016-10-08T08:47:00Z">
              <w:rPr>
                <w:rFonts w:ascii="Times New Roman" w:eastAsia="Times New Roman" w:hAnsi="Times New Roman" w:cs="Times New Roman"/>
                <w:color w:val="FF0000"/>
                <w:sz w:val="28"/>
                <w:szCs w:val="28"/>
                <w:lang w:eastAsia="ru-RU"/>
              </w:rPr>
            </w:rPrChange>
          </w:rPr>
          <w:t>5</w:t>
        </w:r>
      </w:ins>
      <w:del w:id="6216" w:author="Гулбаги Орымбетова" w:date="2016-10-08T08:47:00Z">
        <w:r w:rsidRPr="00FD66C9" w:rsidDel="00FD66C9">
          <w:rPr>
            <w:rFonts w:ascii="Times New Roman" w:eastAsia="Times New Roman" w:hAnsi="Times New Roman" w:cs="Times New Roman"/>
            <w:sz w:val="28"/>
            <w:szCs w:val="28"/>
            <w:lang w:val="en-US" w:eastAsia="ru-RU"/>
          </w:rPr>
          <w:delText>1</w:delText>
        </w:r>
      </w:del>
      <w:r w:rsidRPr="00FD66C9">
        <w:rPr>
          <w:rFonts w:ascii="Times New Roman" w:eastAsia="Times New Roman" w:hAnsi="Times New Roman" w:cs="Times New Roman"/>
          <w:sz w:val="28"/>
          <w:szCs w:val="28"/>
          <w:lang w:val="en-US" w:eastAsia="ru-RU"/>
        </w:rPr>
        <w:t xml:space="preserve">), </w:t>
      </w:r>
      <w:r w:rsidRPr="00A45EB5">
        <w:rPr>
          <w:rFonts w:ascii="Times New Roman" w:eastAsia="Times New Roman" w:hAnsi="Times New Roman" w:cs="Times New Roman"/>
          <w:sz w:val="28"/>
          <w:szCs w:val="28"/>
          <w:lang w:val="en-US" w:eastAsia="ru-RU"/>
        </w:rPr>
        <w:t xml:space="preserve">but parameters such as lag time, time to reach a specified microbial level and level at a specified time can also be predicted. </w:t>
      </w:r>
    </w:p>
    <w:p w:rsidR="00306A3B" w:rsidRDefault="00306A3B" w:rsidP="0065172B">
      <w:pPr>
        <w:spacing w:after="0" w:line="240" w:lineRule="auto"/>
        <w:ind w:firstLine="567"/>
        <w:jc w:val="both"/>
        <w:rPr>
          <w:ins w:id="6217" w:author="Гулбаги Орымбетова" w:date="2016-10-07T22:03:00Z"/>
          <w:rFonts w:ascii="Times New Roman" w:eastAsia="Times New Roman" w:hAnsi="Times New Roman" w:cs="Times New Roman"/>
          <w:sz w:val="28"/>
          <w:szCs w:val="28"/>
          <w:lang w:val="en-US" w:eastAsia="ru-RU"/>
        </w:rPr>
      </w:pPr>
    </w:p>
    <w:p w:rsidR="00306A3B" w:rsidRDefault="00306A3B" w:rsidP="0065172B">
      <w:pPr>
        <w:spacing w:after="0" w:line="240" w:lineRule="auto"/>
        <w:ind w:firstLine="567"/>
        <w:jc w:val="both"/>
        <w:rPr>
          <w:rFonts w:ascii="Times New Roman" w:eastAsia="Times New Roman" w:hAnsi="Times New Roman" w:cs="Times New Roman"/>
          <w:sz w:val="28"/>
          <w:szCs w:val="28"/>
          <w:lang w:val="en-US" w:eastAsia="ru-RU"/>
        </w:rPr>
      </w:pPr>
      <w:moveToRangeStart w:id="6218" w:author="Гулбаги Орымбетова" w:date="2016-10-07T22:03:00Z" w:name="move463641147"/>
      <w:moveTo w:id="6219" w:author="Гулбаги Орымбетова" w:date="2016-10-07T22:03:00Z">
        <w:r w:rsidRPr="00A45EB5">
          <w:rPr>
            <w:rFonts w:ascii="Times New Roman" w:eastAsia="Times New Roman" w:hAnsi="Times New Roman" w:cs="Times New Roman"/>
            <w:noProof/>
            <w:sz w:val="28"/>
            <w:szCs w:val="28"/>
            <w:lang w:eastAsia="ru-RU"/>
            <w:rPrChange w:id="6220" w:author="Unknown">
              <w:rPr>
                <w:noProof/>
                <w:lang w:eastAsia="ru-RU"/>
              </w:rPr>
            </w:rPrChange>
          </w:rPr>
          <w:drawing>
            <wp:inline distT="0" distB="0" distL="0" distR="0" wp14:anchorId="777D3C7B" wp14:editId="1A862635">
              <wp:extent cx="5153025" cy="3138019"/>
              <wp:effectExtent l="0" t="0" r="0" b="571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56441" cy="3140099"/>
                      </a:xfrm>
                      <a:prstGeom prst="rect">
                        <a:avLst/>
                      </a:prstGeom>
                      <a:noFill/>
                      <a:ln>
                        <a:noFill/>
                      </a:ln>
                    </pic:spPr>
                  </pic:pic>
                </a:graphicData>
              </a:graphic>
            </wp:inline>
          </w:drawing>
        </w:r>
      </w:moveTo>
      <w:moveToRangeEnd w:id="6218"/>
    </w:p>
    <w:p w:rsidR="00306A3B" w:rsidRPr="00A45EB5" w:rsidRDefault="00306A3B" w:rsidP="00306A3B">
      <w:pPr>
        <w:spacing w:after="0" w:line="240" w:lineRule="auto"/>
        <w:ind w:firstLine="567"/>
        <w:rPr>
          <w:rFonts w:ascii="Times New Roman" w:eastAsia="Times New Roman" w:hAnsi="Times New Roman" w:cs="Times New Roman"/>
          <w:sz w:val="28"/>
          <w:szCs w:val="28"/>
          <w:lang w:val="en-US" w:eastAsia="ru-RU"/>
        </w:rPr>
      </w:pPr>
      <w:moveToRangeStart w:id="6221" w:author="Гулбаги Орымбетова" w:date="2016-10-07T22:03:00Z" w:name="move463641165"/>
      <w:moveTo w:id="6222" w:author="Гулбаги Орымбетова" w:date="2016-10-07T22:03:00Z">
        <w:r w:rsidRPr="00A45EB5">
          <w:rPr>
            <w:rFonts w:ascii="Times New Roman" w:eastAsia="Times New Roman" w:hAnsi="Times New Roman" w:cs="Times New Roman"/>
            <w:sz w:val="28"/>
            <w:szCs w:val="28"/>
            <w:lang w:val="en-US" w:eastAsia="ru-RU"/>
          </w:rPr>
          <w:t xml:space="preserve">Figure </w:t>
        </w:r>
        <w:del w:id="6223" w:author="Гулбаги Орымбетова" w:date="2016-10-08T08:47:00Z">
          <w:r w:rsidRPr="00A45EB5" w:rsidDel="00FD66C9">
            <w:rPr>
              <w:rFonts w:ascii="Times New Roman" w:eastAsia="Times New Roman" w:hAnsi="Times New Roman" w:cs="Times New Roman"/>
              <w:sz w:val="28"/>
              <w:szCs w:val="28"/>
              <w:lang w:val="en-US" w:eastAsia="ru-RU"/>
            </w:rPr>
            <w:delText>1</w:delText>
          </w:r>
        </w:del>
      </w:moveTo>
      <w:ins w:id="6224" w:author="Гулбаги Орымбетова" w:date="2016-10-08T08:47:00Z">
        <w:r w:rsidR="00FD66C9" w:rsidRPr="00741929">
          <w:rPr>
            <w:rFonts w:ascii="Times New Roman" w:eastAsia="Times New Roman" w:hAnsi="Times New Roman" w:cs="Times New Roman"/>
            <w:sz w:val="28"/>
            <w:szCs w:val="28"/>
            <w:lang w:val="en-US" w:eastAsia="ru-RU"/>
            <w:rPrChange w:id="6225" w:author="Гулбаги Орымбетова" w:date="2016-10-12T22:49:00Z">
              <w:rPr>
                <w:rFonts w:ascii="Times New Roman" w:eastAsia="Times New Roman" w:hAnsi="Times New Roman" w:cs="Times New Roman"/>
                <w:sz w:val="28"/>
                <w:szCs w:val="28"/>
                <w:lang w:eastAsia="ru-RU"/>
              </w:rPr>
            </w:rPrChange>
          </w:rPr>
          <w:t>5</w:t>
        </w:r>
      </w:ins>
      <w:moveTo w:id="6226" w:author="Гулбаги Орымбетова" w:date="2016-10-07T22:03:00Z">
        <w:r w:rsidRPr="00004946">
          <w:rPr>
            <w:rFonts w:ascii="Times New Roman" w:eastAsia="Times New Roman" w:hAnsi="Times New Roman" w:cs="Times New Roman"/>
            <w:sz w:val="28"/>
            <w:szCs w:val="28"/>
            <w:lang w:val="en-US" w:eastAsia="ru-RU"/>
          </w:rPr>
          <w:t xml:space="preserve">. </w:t>
        </w:r>
        <w:r w:rsidRPr="00A45EB5">
          <w:rPr>
            <w:rFonts w:ascii="Times New Roman" w:eastAsia="Times New Roman" w:hAnsi="Times New Roman" w:cs="Times New Roman"/>
            <w:sz w:val="28"/>
            <w:szCs w:val="28"/>
            <w:lang w:val="en-US" w:eastAsia="ru-RU"/>
          </w:rPr>
          <w:t>Microbial growth curve</w:t>
        </w:r>
      </w:moveTo>
    </w:p>
    <w:moveToRangeEnd w:id="6221"/>
    <w:p w:rsidR="00306A3B" w:rsidRDefault="00306A3B" w:rsidP="0065172B">
      <w:pPr>
        <w:spacing w:after="0" w:line="240" w:lineRule="auto"/>
        <w:ind w:firstLine="567"/>
        <w:jc w:val="both"/>
        <w:rPr>
          <w:ins w:id="6227" w:author="Гулбаги Орымбетова" w:date="2016-10-08T08:48:00Z"/>
          <w:rFonts w:ascii="Times New Roman" w:eastAsia="Times New Roman" w:hAnsi="Times New Roman" w:cs="Times New Roman"/>
          <w:b/>
          <w:sz w:val="28"/>
          <w:szCs w:val="28"/>
          <w:lang w:val="en-US" w:eastAsia="ru-RU"/>
        </w:rPr>
      </w:pPr>
    </w:p>
    <w:p w:rsidR="00FD66C9" w:rsidRDefault="00FD66C9" w:rsidP="0065172B">
      <w:pPr>
        <w:spacing w:after="0" w:line="240" w:lineRule="auto"/>
        <w:ind w:firstLine="567"/>
        <w:jc w:val="both"/>
        <w:rPr>
          <w:ins w:id="6228" w:author="Гулбаги Орымбетова" w:date="2016-10-08T08:48:00Z"/>
          <w:rFonts w:ascii="Times New Roman" w:eastAsia="Times New Roman" w:hAnsi="Times New Roman" w:cs="Times New Roman"/>
          <w:b/>
          <w:sz w:val="28"/>
          <w:szCs w:val="28"/>
          <w:lang w:val="en-US" w:eastAsia="ru-RU"/>
        </w:rPr>
      </w:pPr>
    </w:p>
    <w:p w:rsidR="00FD66C9" w:rsidRDefault="00FD66C9" w:rsidP="0065172B">
      <w:pPr>
        <w:spacing w:after="0" w:line="240" w:lineRule="auto"/>
        <w:ind w:firstLine="567"/>
        <w:jc w:val="both"/>
        <w:rPr>
          <w:ins w:id="6229" w:author="Гулбаги Орымбетова" w:date="2016-10-07T22:03:00Z"/>
          <w:rFonts w:ascii="Times New Roman" w:eastAsia="Times New Roman" w:hAnsi="Times New Roman" w:cs="Times New Roman"/>
          <w:b/>
          <w:sz w:val="28"/>
          <w:szCs w:val="28"/>
          <w:lang w:val="en-US" w:eastAsia="ru-RU"/>
        </w:rPr>
      </w:pPr>
    </w:p>
    <w:p w:rsidR="0065172B" w:rsidRPr="00773B32" w:rsidRDefault="0065172B" w:rsidP="0065172B">
      <w:pPr>
        <w:spacing w:after="0" w:line="240" w:lineRule="auto"/>
        <w:ind w:firstLine="567"/>
        <w:jc w:val="both"/>
        <w:rPr>
          <w:rFonts w:ascii="Times New Roman" w:eastAsia="Times New Roman" w:hAnsi="Times New Roman" w:cs="Times New Roman"/>
          <w:b/>
          <w:sz w:val="28"/>
          <w:szCs w:val="28"/>
          <w:lang w:val="en-US" w:eastAsia="ru-RU"/>
          <w:rPrChange w:id="6230" w:author="Гулбаги Орымбетова" w:date="2016-09-26T21:58:00Z">
            <w:rPr>
              <w:rFonts w:ascii="Times New Roman" w:eastAsia="Times New Roman" w:hAnsi="Times New Roman" w:cs="Times New Roman"/>
              <w:sz w:val="28"/>
              <w:szCs w:val="28"/>
              <w:lang w:val="en-US" w:eastAsia="ru-RU"/>
            </w:rPr>
          </w:rPrChange>
        </w:rPr>
      </w:pPr>
      <w:r w:rsidRPr="00773B32">
        <w:rPr>
          <w:rFonts w:ascii="Times New Roman" w:eastAsia="Times New Roman" w:hAnsi="Times New Roman" w:cs="Times New Roman"/>
          <w:b/>
          <w:sz w:val="28"/>
          <w:szCs w:val="28"/>
          <w:lang w:val="en-US" w:eastAsia="ru-RU"/>
          <w:rPrChange w:id="6231" w:author="Гулбаги Орымбетова" w:date="2016-09-26T21:58:00Z">
            <w:rPr>
              <w:rFonts w:ascii="Times New Roman" w:eastAsia="Times New Roman" w:hAnsi="Times New Roman" w:cs="Times New Roman"/>
              <w:sz w:val="28"/>
              <w:szCs w:val="28"/>
              <w:lang w:val="en-US" w:eastAsia="ru-RU"/>
            </w:rPr>
          </w:rPrChange>
        </w:rPr>
        <w:lastRenderedPageBreak/>
        <w:t>Types of models</w:t>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464BA1">
        <w:rPr>
          <w:rFonts w:ascii="Times New Roman" w:eastAsia="Times New Roman" w:hAnsi="Times New Roman" w:cs="Times New Roman"/>
          <w:sz w:val="28"/>
          <w:szCs w:val="28"/>
          <w:lang w:val="en-US" w:eastAsia="ru-RU"/>
        </w:rPr>
        <w:t xml:space="preserve">There are several ways to classify models. </w:t>
      </w:r>
      <w:r>
        <w:rPr>
          <w:rFonts w:ascii="Times New Roman" w:eastAsia="Times New Roman" w:hAnsi="Times New Roman" w:cs="Times New Roman"/>
          <w:sz w:val="28"/>
          <w:szCs w:val="28"/>
          <w:lang w:val="en-US" w:eastAsia="ru-RU"/>
        </w:rPr>
        <w:t xml:space="preserve">Models can be classified, by the microbiological event into kinetic and probability models </w:t>
      </w:r>
      <w:ins w:id="6232" w:author="Гулбаги Орымбетова" w:date="2016-09-26T21:58:00Z">
        <w:r w:rsidR="00773B32" w:rsidRPr="00773B32">
          <w:rPr>
            <w:rStyle w:val="hps"/>
            <w:rFonts w:ascii="Times New Roman" w:hAnsi="Times New Roman" w:cs="Times New Roman"/>
            <w:sz w:val="28"/>
            <w:szCs w:val="28"/>
            <w:lang w:val="en-US"/>
            <w:rPrChange w:id="6233" w:author="Гулбаги Орымбетова" w:date="2016-09-26T21:58:00Z">
              <w:rPr>
                <w:rStyle w:val="hps"/>
                <w:rFonts w:ascii="Times New Roman" w:hAnsi="Times New Roman" w:cs="Times New Roman"/>
                <w:sz w:val="28"/>
                <w:szCs w:val="28"/>
              </w:rPr>
            </w:rPrChange>
          </w:rPr>
          <w:t>[66]</w:t>
        </w:r>
      </w:ins>
      <w:del w:id="6234" w:author="Гулбаги Орымбетова" w:date="2016-09-26T21:58:00Z">
        <w:r w:rsidDel="00773B32">
          <w:rPr>
            <w:rFonts w:ascii="Times New Roman" w:eastAsia="Times New Roman" w:hAnsi="Times New Roman" w:cs="Times New Roman"/>
            <w:sz w:val="28"/>
            <w:szCs w:val="28"/>
            <w:lang w:val="en-US" w:eastAsia="ru-RU"/>
          </w:rPr>
          <w:delText>(Robert, 1989)</w:delText>
        </w:r>
      </w:del>
      <w:r>
        <w:rPr>
          <w:rFonts w:ascii="Times New Roman" w:eastAsia="Times New Roman" w:hAnsi="Times New Roman" w:cs="Times New Roman"/>
          <w:sz w:val="28"/>
          <w:szCs w:val="28"/>
          <w:lang w:val="en-US" w:eastAsia="ru-RU"/>
        </w:rPr>
        <w:t xml:space="preserve">; the modeling approach used into Empirical and Mechanistic ways </w:t>
      </w:r>
      <w:ins w:id="6235" w:author="Гулбаги Орымбетова" w:date="2016-09-26T21:58:00Z">
        <w:r w:rsidR="00773B32" w:rsidRPr="00773B32">
          <w:rPr>
            <w:rFonts w:ascii="Times New Roman" w:hAnsi="Times New Roman" w:cs="Times New Roman"/>
            <w:sz w:val="28"/>
            <w:szCs w:val="28"/>
            <w:lang w:val="en-US"/>
            <w:rPrChange w:id="6236" w:author="Гулбаги Орымбетова" w:date="2016-09-26T21:58:00Z">
              <w:rPr>
                <w:rFonts w:ascii="Times New Roman" w:hAnsi="Times New Roman" w:cs="Times New Roman"/>
                <w:sz w:val="28"/>
                <w:szCs w:val="28"/>
              </w:rPr>
            </w:rPrChange>
          </w:rPr>
          <w:t>[67]</w:t>
        </w:r>
      </w:ins>
      <w:del w:id="6237" w:author="Гулбаги Орымбетова" w:date="2016-09-26T21:58:00Z">
        <w:r w:rsidDel="00773B32">
          <w:rPr>
            <w:rFonts w:ascii="Times New Roman" w:eastAsia="Times New Roman" w:hAnsi="Times New Roman" w:cs="Times New Roman"/>
            <w:sz w:val="28"/>
            <w:szCs w:val="28"/>
            <w:lang w:val="en-US" w:eastAsia="ru-RU"/>
          </w:rPr>
          <w:delText>(Roels and Kossen, 1978)</w:delText>
        </w:r>
      </w:del>
      <w:r>
        <w:rPr>
          <w:rFonts w:ascii="Times New Roman" w:eastAsia="Times New Roman" w:hAnsi="Times New Roman" w:cs="Times New Roman"/>
          <w:sz w:val="28"/>
          <w:szCs w:val="28"/>
          <w:lang w:val="en-US" w:eastAsia="ru-RU"/>
        </w:rPr>
        <w:t>; or by the variables considered into primary, secondary and tertiary</w:t>
      </w:r>
      <w:del w:id="6238" w:author="Гулбаги Орымбетова" w:date="2016-09-26T21:58:00Z">
        <w:r w:rsidDel="00773B32">
          <w:rPr>
            <w:rFonts w:ascii="Times New Roman" w:eastAsia="Times New Roman" w:hAnsi="Times New Roman" w:cs="Times New Roman"/>
            <w:sz w:val="28"/>
            <w:szCs w:val="28"/>
            <w:lang w:val="en-US" w:eastAsia="ru-RU"/>
          </w:rPr>
          <w:delText xml:space="preserve"> (Whiting and Buchanan, 1993)</w:delText>
        </w:r>
      </w:del>
      <w:ins w:id="6239" w:author="Гулбаги Орымбетова" w:date="2016-09-26T21:58:00Z">
        <w:r w:rsidR="00773B32">
          <w:rPr>
            <w:rFonts w:ascii="Times New Roman" w:eastAsia="Times New Roman" w:hAnsi="Times New Roman" w:cs="Times New Roman"/>
            <w:sz w:val="28"/>
            <w:szCs w:val="28"/>
            <w:lang w:val="kk-KZ" w:eastAsia="ru-RU"/>
          </w:rPr>
          <w:t xml:space="preserve"> </w:t>
        </w:r>
        <w:r w:rsidR="00773B32" w:rsidRPr="00773B32">
          <w:rPr>
            <w:rStyle w:val="hps"/>
            <w:rFonts w:ascii="Times New Roman" w:hAnsi="Times New Roman" w:cs="Times New Roman"/>
            <w:sz w:val="28"/>
            <w:szCs w:val="28"/>
            <w:lang w:val="en-US"/>
            <w:rPrChange w:id="6240" w:author="Гулбаги Орымбетова" w:date="2016-09-26T21:58:00Z">
              <w:rPr>
                <w:rStyle w:val="hps"/>
                <w:rFonts w:ascii="Times New Roman" w:hAnsi="Times New Roman" w:cs="Times New Roman"/>
                <w:sz w:val="28"/>
                <w:szCs w:val="28"/>
              </w:rPr>
            </w:rPrChange>
          </w:rPr>
          <w:t>[68]</w:t>
        </w:r>
      </w:ins>
      <w:r>
        <w:rPr>
          <w:rFonts w:ascii="Times New Roman" w:eastAsia="Times New Roman" w:hAnsi="Times New Roman" w:cs="Times New Roman"/>
          <w:sz w:val="28"/>
          <w:szCs w:val="28"/>
          <w:lang w:val="en-US" w:eastAsia="ru-RU"/>
        </w:rPr>
        <w:t>.</w:t>
      </w:r>
    </w:p>
    <w:p w:rsidR="0065172B" w:rsidRPr="00A45EB5"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Kinetic models are considered with rates of of response (Growth or death). Examples include the Gomperts and square root models which, describe the rates of response, like lag time, specific growth rate and maximum population density </w:t>
      </w:r>
      <w:ins w:id="6241" w:author="Гулбаги Орымбетова" w:date="2016-09-26T21:59:00Z">
        <w:r w:rsidR="00773B32" w:rsidRPr="00773B32">
          <w:rPr>
            <w:rFonts w:ascii="Times New Roman" w:hAnsi="Times New Roman" w:cs="Times New Roman"/>
            <w:sz w:val="28"/>
            <w:szCs w:val="28"/>
            <w:lang w:val="en-US"/>
            <w:rPrChange w:id="6242" w:author="Гулбаги Орымбетова" w:date="2016-09-26T21:59:00Z">
              <w:rPr>
                <w:rFonts w:ascii="Times New Roman" w:hAnsi="Times New Roman" w:cs="Times New Roman"/>
                <w:sz w:val="28"/>
                <w:szCs w:val="28"/>
              </w:rPr>
            </w:rPrChange>
          </w:rPr>
          <w:t xml:space="preserve">[63,68] </w:t>
        </w:r>
      </w:ins>
      <w:del w:id="6243" w:author="Гулбаги Орымбетова" w:date="2016-09-26T21:59:00Z">
        <w:r w:rsidDel="00773B32">
          <w:rPr>
            <w:rFonts w:ascii="Times New Roman" w:eastAsia="Times New Roman" w:hAnsi="Times New Roman" w:cs="Times New Roman"/>
            <w:sz w:val="28"/>
            <w:szCs w:val="28"/>
            <w:lang w:val="en-US" w:eastAsia="ru-RU"/>
          </w:rPr>
          <w:delText xml:space="preserve">(McMeekin et al., 1993; Whiting and Buchanan 1994) </w:delText>
        </w:r>
      </w:del>
      <w:r>
        <w:rPr>
          <w:rFonts w:ascii="Times New Roman" w:eastAsia="Times New Roman" w:hAnsi="Times New Roman" w:cs="Times New Roman"/>
          <w:sz w:val="28"/>
          <w:szCs w:val="28"/>
          <w:lang w:val="en-US" w:eastAsia="ru-RU"/>
        </w:rPr>
        <w:t>or inactivation/survival models that describe destruction or survival over time</w:t>
      </w:r>
      <w:del w:id="6244" w:author="Гулбаги Орымбетова" w:date="2016-09-26T21:59:00Z">
        <w:r w:rsidDel="00773B32">
          <w:rPr>
            <w:rFonts w:ascii="Times New Roman" w:eastAsia="Times New Roman" w:hAnsi="Times New Roman" w:cs="Times New Roman"/>
            <w:sz w:val="28"/>
            <w:szCs w:val="28"/>
            <w:lang w:val="en-US" w:eastAsia="ru-RU"/>
          </w:rPr>
          <w:delText xml:space="preserve"> (Xiong et al., 1999b)</w:delText>
        </w:r>
      </w:del>
      <w:ins w:id="6245" w:author="Гулбаги Орымбетова" w:date="2016-09-26T21:59:00Z">
        <w:r w:rsidR="00773B32">
          <w:rPr>
            <w:rFonts w:ascii="Times New Roman" w:eastAsia="Times New Roman" w:hAnsi="Times New Roman" w:cs="Times New Roman"/>
            <w:sz w:val="28"/>
            <w:szCs w:val="28"/>
            <w:lang w:val="kk-KZ" w:eastAsia="ru-RU"/>
          </w:rPr>
          <w:t xml:space="preserve"> </w:t>
        </w:r>
        <w:r w:rsidR="00773B32" w:rsidRPr="00773B32">
          <w:rPr>
            <w:rStyle w:val="hps"/>
            <w:rFonts w:ascii="Times New Roman" w:hAnsi="Times New Roman" w:cs="Times New Roman"/>
            <w:sz w:val="28"/>
            <w:szCs w:val="28"/>
            <w:lang w:val="en-US"/>
            <w:rPrChange w:id="6246" w:author="Гулбаги Орымбетова" w:date="2016-09-26T21:59:00Z">
              <w:rPr>
                <w:rStyle w:val="hps"/>
                <w:rFonts w:ascii="Times New Roman" w:hAnsi="Times New Roman" w:cs="Times New Roman"/>
                <w:sz w:val="28"/>
                <w:szCs w:val="28"/>
              </w:rPr>
            </w:rPrChange>
          </w:rPr>
          <w:t>[69]</w:t>
        </w:r>
      </w:ins>
      <w:r>
        <w:rPr>
          <w:rFonts w:ascii="Times New Roman" w:eastAsia="Times New Roman" w:hAnsi="Times New Roman" w:cs="Times New Roman"/>
          <w:sz w:val="28"/>
          <w:szCs w:val="28"/>
          <w:lang w:val="en-US" w:eastAsia="ru-RU"/>
        </w:rPr>
        <w:t>.</w:t>
      </w:r>
    </w:p>
    <w:p w:rsidR="0065172B" w:rsidRPr="008D72DE"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val="en-US" w:eastAsia="ru-RU"/>
        </w:rPr>
        <w:t>Probability models, originally used for predicting the likelihood that organisms grow and produce toxin within a given period</w:t>
      </w:r>
      <w:del w:id="6247" w:author="Гулбаги Орымбетова" w:date="2016-09-26T22:00:00Z">
        <w:r w:rsidDel="00773B32">
          <w:rPr>
            <w:rFonts w:ascii="Times New Roman" w:eastAsia="Times New Roman" w:hAnsi="Times New Roman" w:cs="Times New Roman"/>
            <w:noProof/>
            <w:sz w:val="28"/>
            <w:szCs w:val="28"/>
            <w:lang w:val="en-US" w:eastAsia="ru-RU"/>
          </w:rPr>
          <w:delText xml:space="preserve"> of time (Hauschild, 1982; Stumbo et al., 1983)</w:delText>
        </w:r>
      </w:del>
      <w:r>
        <w:rPr>
          <w:rFonts w:ascii="Times New Roman" w:eastAsia="Times New Roman" w:hAnsi="Times New Roman" w:cs="Times New Roman"/>
          <w:noProof/>
          <w:sz w:val="28"/>
          <w:szCs w:val="28"/>
          <w:lang w:val="en-US" w:eastAsia="ru-RU"/>
        </w:rPr>
        <w:t>, have been more recently extended to define the absolute limits for growth of microorganisms in specified environments e.g. in the presence of a number of stresses which individually would not be growth limiting, but collectivelly prevent growth</w:t>
      </w:r>
      <w:del w:id="6248" w:author="Гулбаги Орымбетова" w:date="2016-09-26T22:00:00Z">
        <w:r w:rsidDel="00773B32">
          <w:rPr>
            <w:rFonts w:ascii="Times New Roman" w:eastAsia="Times New Roman" w:hAnsi="Times New Roman" w:cs="Times New Roman"/>
            <w:noProof/>
            <w:sz w:val="28"/>
            <w:szCs w:val="28"/>
            <w:lang w:val="en-US" w:eastAsia="ru-RU"/>
          </w:rPr>
          <w:delText xml:space="preserve"> (Baker and Genigeorgis, 1990)</w:delText>
        </w:r>
      </w:del>
      <w:ins w:id="6249" w:author="Гулбаги Орымбетова" w:date="2016-09-26T22:00:00Z">
        <w:r w:rsidR="00773B32">
          <w:rPr>
            <w:rFonts w:ascii="Times New Roman" w:eastAsia="Times New Roman" w:hAnsi="Times New Roman" w:cs="Times New Roman"/>
            <w:noProof/>
            <w:sz w:val="28"/>
            <w:szCs w:val="28"/>
            <w:lang w:val="kk-KZ" w:eastAsia="ru-RU"/>
          </w:rPr>
          <w:t xml:space="preserve"> </w:t>
        </w:r>
        <w:r w:rsidR="00773B32" w:rsidRPr="00773B32">
          <w:rPr>
            <w:rStyle w:val="hps"/>
            <w:rFonts w:ascii="Times New Roman" w:hAnsi="Times New Roman" w:cs="Times New Roman"/>
            <w:sz w:val="28"/>
            <w:szCs w:val="28"/>
            <w:lang w:val="en-US"/>
            <w:rPrChange w:id="6250" w:author="Гулбаги Орымбетова" w:date="2016-09-26T22:00:00Z">
              <w:rPr>
                <w:rStyle w:val="hps"/>
                <w:rFonts w:ascii="Times New Roman" w:hAnsi="Times New Roman" w:cs="Times New Roman"/>
                <w:sz w:val="28"/>
                <w:szCs w:val="28"/>
              </w:rPr>
            </w:rPrChange>
          </w:rPr>
          <w:t>[70]</w:t>
        </w:r>
      </w:ins>
      <w:r>
        <w:rPr>
          <w:rFonts w:ascii="Times New Roman" w:eastAsia="Times New Roman" w:hAnsi="Times New Roman" w:cs="Times New Roman"/>
          <w:noProof/>
          <w:sz w:val="28"/>
          <w:szCs w:val="28"/>
          <w:lang w:val="en-US" w:eastAsia="ru-RU"/>
        </w:rPr>
        <w:t>. Probability models indicate only the probability of growth or toxin production and do not indicate the speed at which they occur</w:t>
      </w:r>
      <w:del w:id="6251" w:author="Гулбаги Орымбетова" w:date="2016-09-26T22:00:00Z">
        <w:r w:rsidDel="00773B32">
          <w:rPr>
            <w:rFonts w:ascii="Times New Roman" w:eastAsia="Times New Roman" w:hAnsi="Times New Roman" w:cs="Times New Roman"/>
            <w:noProof/>
            <w:sz w:val="28"/>
            <w:szCs w:val="28"/>
            <w:lang w:val="en-US" w:eastAsia="ru-RU"/>
          </w:rPr>
          <w:delText xml:space="preserve"> (Roberts, 1989)</w:delText>
        </w:r>
      </w:del>
      <w:ins w:id="6252" w:author="Гулбаги Орымбетова" w:date="2016-09-26T22:00:00Z">
        <w:r w:rsidR="00773B32">
          <w:rPr>
            <w:rFonts w:ascii="Times New Roman" w:eastAsia="Times New Roman" w:hAnsi="Times New Roman" w:cs="Times New Roman"/>
            <w:noProof/>
            <w:sz w:val="28"/>
            <w:szCs w:val="28"/>
            <w:lang w:val="kk-KZ" w:eastAsia="ru-RU"/>
          </w:rPr>
          <w:t xml:space="preserve"> </w:t>
        </w:r>
        <w:r w:rsidR="00773B32" w:rsidRPr="00773B32">
          <w:rPr>
            <w:rStyle w:val="hps"/>
            <w:rFonts w:ascii="Times New Roman" w:hAnsi="Times New Roman" w:cs="Times New Roman"/>
            <w:sz w:val="28"/>
            <w:szCs w:val="28"/>
            <w:lang w:val="en-US"/>
            <w:rPrChange w:id="6253" w:author="Гулбаги Орымбетова" w:date="2016-09-26T22:00:00Z">
              <w:rPr>
                <w:rStyle w:val="hps"/>
                <w:rFonts w:ascii="Times New Roman" w:hAnsi="Times New Roman" w:cs="Times New Roman"/>
                <w:sz w:val="28"/>
                <w:szCs w:val="28"/>
              </w:rPr>
            </w:rPrChange>
          </w:rPr>
          <w:t>[66]</w:t>
        </w:r>
      </w:ins>
      <w:r>
        <w:rPr>
          <w:rFonts w:ascii="Times New Roman" w:eastAsia="Times New Roman" w:hAnsi="Times New Roman" w:cs="Times New Roman"/>
          <w:noProof/>
          <w:sz w:val="28"/>
          <w:szCs w:val="28"/>
          <w:lang w:val="en-US" w:eastAsia="ru-RU"/>
        </w:rPr>
        <w:t>.</w:t>
      </w:r>
    </w:p>
    <w:p w:rsidR="0065172B" w:rsidDel="00306A3B" w:rsidRDefault="0065172B" w:rsidP="0065172B">
      <w:pPr>
        <w:spacing w:after="0" w:line="240" w:lineRule="auto"/>
        <w:ind w:firstLine="567"/>
        <w:jc w:val="both"/>
        <w:rPr>
          <w:del w:id="6254" w:author="Гулбаги Орымбетова" w:date="2016-10-07T22:03:00Z"/>
          <w:rFonts w:ascii="Times New Roman" w:eastAsia="Times New Roman" w:hAnsi="Times New Roman" w:cs="Times New Roman"/>
          <w:sz w:val="28"/>
          <w:szCs w:val="28"/>
          <w:lang w:val="en-US" w:eastAsia="ru-RU"/>
        </w:rPr>
      </w:pPr>
    </w:p>
    <w:p w:rsidR="0065172B" w:rsidDel="00306A3B" w:rsidRDefault="0065172B" w:rsidP="0065172B">
      <w:pPr>
        <w:spacing w:after="0" w:line="240" w:lineRule="auto"/>
        <w:ind w:firstLine="567"/>
        <w:jc w:val="both"/>
        <w:rPr>
          <w:del w:id="6255" w:author="Гулбаги Орымбетова" w:date="2016-10-07T22:03:00Z"/>
          <w:rFonts w:ascii="Times New Roman" w:eastAsia="Times New Roman" w:hAnsi="Times New Roman" w:cs="Times New Roman"/>
          <w:sz w:val="28"/>
          <w:szCs w:val="28"/>
          <w:lang w:val="en-US" w:eastAsia="ru-RU"/>
        </w:rPr>
      </w:pPr>
      <w:moveFromRangeStart w:id="6256" w:author="Гулбаги Орымбетова" w:date="2016-10-07T22:03:00Z" w:name="move463641147"/>
      <w:moveFrom w:id="6257" w:author="Гулбаги Орымбетова" w:date="2016-10-07T22:03:00Z">
        <w:del w:id="6258" w:author="Гулбаги Орымбетова" w:date="2016-10-07T22:03:00Z">
          <w:r w:rsidRPr="00A45EB5" w:rsidDel="00306A3B">
            <w:rPr>
              <w:rFonts w:ascii="Times New Roman" w:eastAsia="Times New Roman" w:hAnsi="Times New Roman" w:cs="Times New Roman"/>
              <w:noProof/>
              <w:sz w:val="28"/>
              <w:szCs w:val="28"/>
              <w:lang w:eastAsia="ru-RU"/>
              <w:rPrChange w:id="6259" w:author="Unknown">
                <w:rPr>
                  <w:noProof/>
                  <w:lang w:eastAsia="ru-RU"/>
                </w:rPr>
              </w:rPrChange>
            </w:rPr>
            <w:drawing>
              <wp:inline distT="0" distB="0" distL="0" distR="0" wp14:anchorId="3B7C5F72" wp14:editId="2D66678A">
                <wp:extent cx="5153025" cy="3138019"/>
                <wp:effectExtent l="0" t="0" r="0" b="571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56441" cy="3140099"/>
                        </a:xfrm>
                        <a:prstGeom prst="rect">
                          <a:avLst/>
                        </a:prstGeom>
                        <a:noFill/>
                        <a:ln>
                          <a:noFill/>
                        </a:ln>
                      </pic:spPr>
                    </pic:pic>
                  </a:graphicData>
                </a:graphic>
              </wp:inline>
            </w:drawing>
          </w:r>
        </w:del>
      </w:moveFrom>
      <w:moveFromRangeEnd w:id="6256"/>
    </w:p>
    <w:p w:rsidR="0065172B" w:rsidDel="00306A3B" w:rsidRDefault="0065172B" w:rsidP="0065172B">
      <w:pPr>
        <w:spacing w:after="0" w:line="240" w:lineRule="auto"/>
        <w:ind w:firstLine="567"/>
        <w:jc w:val="both"/>
        <w:rPr>
          <w:del w:id="6260" w:author="Гулбаги Орымбетова" w:date="2016-10-07T22:03:00Z"/>
          <w:rFonts w:ascii="Times New Roman" w:eastAsia="Times New Roman" w:hAnsi="Times New Roman" w:cs="Times New Roman"/>
          <w:sz w:val="28"/>
          <w:szCs w:val="28"/>
          <w:lang w:val="en-US" w:eastAsia="ru-RU"/>
        </w:rPr>
      </w:pPr>
    </w:p>
    <w:p w:rsidR="0065172B" w:rsidRPr="00A45EB5" w:rsidDel="00FD66C9" w:rsidRDefault="0065172B" w:rsidP="0065172B">
      <w:pPr>
        <w:spacing w:after="0" w:line="240" w:lineRule="auto"/>
        <w:rPr>
          <w:del w:id="6261" w:author="Гулбаги Орымбетова" w:date="2016-10-08T08:48:00Z"/>
          <w:rFonts w:ascii="Times New Roman" w:eastAsia="Times New Roman" w:hAnsi="Times New Roman" w:cs="Times New Roman"/>
          <w:sz w:val="28"/>
          <w:szCs w:val="28"/>
          <w:lang w:val="en-US" w:eastAsia="ru-RU"/>
        </w:rPr>
      </w:pPr>
      <w:moveFromRangeStart w:id="6262" w:author="Гулбаги Орымбетова" w:date="2016-10-07T22:03:00Z" w:name="move463641165"/>
      <w:moveFrom w:id="6263" w:author="Гулбаги Орымбетова" w:date="2016-10-07T22:03:00Z">
        <w:del w:id="6264" w:author="Гулбаги Орымбетова" w:date="2016-10-08T08:48:00Z">
          <w:r w:rsidRPr="00A45EB5" w:rsidDel="00FD66C9">
            <w:rPr>
              <w:rFonts w:ascii="Times New Roman" w:eastAsia="Times New Roman" w:hAnsi="Times New Roman" w:cs="Times New Roman"/>
              <w:sz w:val="28"/>
              <w:szCs w:val="28"/>
              <w:lang w:val="en-US" w:eastAsia="ru-RU"/>
            </w:rPr>
            <w:delText>Figure 1</w:delText>
          </w:r>
          <w:r w:rsidRPr="00004946" w:rsidDel="00FD66C9">
            <w:rPr>
              <w:rFonts w:ascii="Times New Roman" w:eastAsia="Times New Roman" w:hAnsi="Times New Roman" w:cs="Times New Roman"/>
              <w:sz w:val="28"/>
              <w:szCs w:val="28"/>
              <w:lang w:val="en-US" w:eastAsia="ru-RU"/>
            </w:rPr>
            <w:delText xml:space="preserve">. </w:delText>
          </w:r>
          <w:r w:rsidRPr="00A45EB5" w:rsidDel="00FD66C9">
            <w:rPr>
              <w:rFonts w:ascii="Times New Roman" w:eastAsia="Times New Roman" w:hAnsi="Times New Roman" w:cs="Times New Roman"/>
              <w:sz w:val="28"/>
              <w:szCs w:val="28"/>
              <w:lang w:val="en-US" w:eastAsia="ru-RU"/>
            </w:rPr>
            <w:delText>Microbial growth curve</w:delText>
          </w:r>
        </w:del>
      </w:moveFrom>
    </w:p>
    <w:moveFromRangeEnd w:id="6262"/>
    <w:p w:rsidR="0065172B" w:rsidDel="00306A3B" w:rsidRDefault="0065172B" w:rsidP="0065172B">
      <w:pPr>
        <w:spacing w:after="0" w:line="240" w:lineRule="auto"/>
        <w:rPr>
          <w:del w:id="6265" w:author="Гулбаги Орымбетова" w:date="2016-10-07T22:03:00Z"/>
          <w:rFonts w:ascii="Arial" w:eastAsia="Times New Roman" w:hAnsi="Arial" w:cs="Arial"/>
          <w:sz w:val="28"/>
          <w:szCs w:val="28"/>
          <w:lang w:val="en-US" w:eastAsia="ru-RU"/>
        </w:rPr>
      </w:pP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Empirical models usually take the form of first or second degree polynomials and are essentially pragmatic describing the data in convenient mathematical relationship (curve fitting). An example is the quadratic response surface used by Gibson et al.</w:t>
      </w:r>
      <w:del w:id="6266" w:author="Гулбаги Орымбетова" w:date="2016-10-07T22:05:00Z">
        <w:r w:rsidDel="00306A3B">
          <w:rPr>
            <w:rFonts w:ascii="Times New Roman" w:eastAsia="Times New Roman" w:hAnsi="Times New Roman" w:cs="Times New Roman"/>
            <w:sz w:val="28"/>
            <w:szCs w:val="28"/>
            <w:lang w:val="en-US" w:eastAsia="ru-RU"/>
          </w:rPr>
          <w:delText xml:space="preserve"> (1988).</w:delText>
        </w:r>
      </w:del>
      <w:r>
        <w:rPr>
          <w:rFonts w:ascii="Times New Roman" w:eastAsia="Times New Roman" w:hAnsi="Times New Roman" w:cs="Times New Roman"/>
          <w:sz w:val="28"/>
          <w:szCs w:val="28"/>
          <w:lang w:val="en-US" w:eastAsia="ru-RU"/>
        </w:rPr>
        <w:t xml:space="preserve"> Mechanistic or deterministic models are built up from theoretical bases and allow interpretation of the response in terms of known phenomena and processes. Attempts, like those of McMeekin et al.</w:t>
      </w:r>
      <w:del w:id="6267" w:author="Гулбаги Орымбетова" w:date="2016-10-07T22:05:00Z">
        <w:r w:rsidDel="00306A3B">
          <w:rPr>
            <w:rFonts w:ascii="Times New Roman" w:eastAsia="Times New Roman" w:hAnsi="Times New Roman" w:cs="Times New Roman"/>
            <w:sz w:val="28"/>
            <w:szCs w:val="28"/>
            <w:lang w:val="en-US" w:eastAsia="ru-RU"/>
          </w:rPr>
          <w:delText xml:space="preserve"> (1993)</w:delText>
        </w:r>
      </w:del>
      <w:r>
        <w:rPr>
          <w:rFonts w:ascii="Times New Roman" w:eastAsia="Times New Roman" w:hAnsi="Times New Roman" w:cs="Times New Roman"/>
          <w:sz w:val="28"/>
          <w:szCs w:val="28"/>
          <w:lang w:val="en-US" w:eastAsia="ru-RU"/>
        </w:rPr>
        <w:t xml:space="preserve">, to find a fundamental basis for the square root model are important steps towards more mechanistic approaches. Draper </w:t>
      </w:r>
      <w:del w:id="6268" w:author="Гулбаги Орымбетова" w:date="2016-09-26T22:01:00Z">
        <w:r w:rsidDel="00773B32">
          <w:rPr>
            <w:rFonts w:ascii="Times New Roman" w:eastAsia="Times New Roman" w:hAnsi="Times New Roman" w:cs="Times New Roman"/>
            <w:sz w:val="28"/>
            <w:szCs w:val="28"/>
            <w:lang w:val="en-US" w:eastAsia="ru-RU"/>
          </w:rPr>
          <w:delText>(1988)</w:delText>
        </w:r>
      </w:del>
      <w:ins w:id="6269" w:author="Гулбаги Орымбетова" w:date="2016-09-26T22:01:00Z">
        <w:r w:rsidR="00773B32" w:rsidRPr="00773B32">
          <w:rPr>
            <w:rFonts w:ascii="Times New Roman" w:hAnsi="Times New Roman" w:cs="Times New Roman"/>
            <w:sz w:val="28"/>
            <w:szCs w:val="28"/>
            <w:lang w:val="en-US"/>
            <w:rPrChange w:id="6270" w:author="Гулбаги Орымбетова" w:date="2016-09-26T22:01:00Z">
              <w:rPr>
                <w:rFonts w:ascii="Times New Roman" w:hAnsi="Times New Roman" w:cs="Times New Roman"/>
                <w:sz w:val="28"/>
                <w:szCs w:val="28"/>
              </w:rPr>
            </w:rPrChange>
          </w:rPr>
          <w:t xml:space="preserve">[71] </w:t>
        </w:r>
      </w:ins>
      <w:del w:id="6271" w:author="Гулбаги Орымбетова" w:date="2016-09-26T22:01:00Z">
        <w:r w:rsidDel="00773B32">
          <w:rPr>
            <w:rFonts w:ascii="Times New Roman" w:eastAsia="Times New Roman" w:hAnsi="Times New Roman" w:cs="Times New Roman"/>
            <w:sz w:val="28"/>
            <w:szCs w:val="28"/>
            <w:lang w:val="en-US" w:eastAsia="ru-RU"/>
          </w:rPr>
          <w:delText xml:space="preserve"> </w:delText>
        </w:r>
      </w:del>
      <w:r>
        <w:rPr>
          <w:rFonts w:ascii="Times New Roman" w:eastAsia="Times New Roman" w:hAnsi="Times New Roman" w:cs="Times New Roman"/>
          <w:sz w:val="28"/>
          <w:szCs w:val="28"/>
          <w:lang w:val="en-US" w:eastAsia="ru-RU"/>
        </w:rPr>
        <w:t>considers the mechanistic models to be more preferable than the empirical ones, as they usually contain fewer parameters, fit the data better and extrapolate more sensibly.</w:t>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Whiting and Buchanan </w:t>
      </w:r>
      <w:del w:id="6272" w:author="Гулбаги Орымбетова" w:date="2016-09-26T22:01:00Z">
        <w:r w:rsidDel="00773B32">
          <w:rPr>
            <w:rFonts w:ascii="Times New Roman" w:eastAsia="Times New Roman" w:hAnsi="Times New Roman" w:cs="Times New Roman"/>
            <w:sz w:val="28"/>
            <w:szCs w:val="28"/>
            <w:lang w:val="en-US" w:eastAsia="ru-RU"/>
          </w:rPr>
          <w:delText xml:space="preserve">(1993) </w:delText>
        </w:r>
      </w:del>
      <w:r>
        <w:rPr>
          <w:rFonts w:ascii="Times New Roman" w:eastAsia="Times New Roman" w:hAnsi="Times New Roman" w:cs="Times New Roman"/>
          <w:sz w:val="28"/>
          <w:szCs w:val="28"/>
          <w:lang w:val="en-US" w:eastAsia="ru-RU"/>
        </w:rPr>
        <w:t>have proposed a three level classification method described as primary, secondary and tertiary</w:t>
      </w:r>
      <w:ins w:id="6273" w:author="Гулбаги Орымбетова" w:date="2016-09-26T22:02:00Z">
        <w:r w:rsidR="00773B32">
          <w:rPr>
            <w:rFonts w:ascii="Times New Roman" w:eastAsia="Times New Roman" w:hAnsi="Times New Roman" w:cs="Times New Roman"/>
            <w:sz w:val="28"/>
            <w:szCs w:val="28"/>
            <w:lang w:val="kk-KZ" w:eastAsia="ru-RU"/>
          </w:rPr>
          <w:t xml:space="preserve"> </w:t>
        </w:r>
        <w:r w:rsidR="00773B32" w:rsidRPr="00773B32">
          <w:rPr>
            <w:rFonts w:ascii="Times New Roman" w:hAnsi="Times New Roman" w:cs="Times New Roman"/>
            <w:sz w:val="28"/>
            <w:szCs w:val="28"/>
            <w:lang w:val="en-US"/>
            <w:rPrChange w:id="6274" w:author="Гулбаги Орымбетова" w:date="2016-09-26T22:02:00Z">
              <w:rPr>
                <w:rFonts w:ascii="Times New Roman" w:hAnsi="Times New Roman" w:cs="Times New Roman"/>
                <w:sz w:val="28"/>
                <w:szCs w:val="28"/>
              </w:rPr>
            </w:rPrChange>
          </w:rPr>
          <w:t>[68]</w:t>
        </w:r>
      </w:ins>
      <w:r>
        <w:rPr>
          <w:rFonts w:ascii="Times New Roman" w:eastAsia="Times New Roman" w:hAnsi="Times New Roman" w:cs="Times New Roman"/>
          <w:sz w:val="28"/>
          <w:szCs w:val="28"/>
          <w:lang w:val="en-US" w:eastAsia="ru-RU"/>
        </w:rPr>
        <w:t>.</w:t>
      </w:r>
    </w:p>
    <w:p w:rsidR="00306A3B" w:rsidRPr="00FD66C9" w:rsidRDefault="0065172B">
      <w:pPr>
        <w:spacing w:after="0" w:line="240" w:lineRule="auto"/>
        <w:ind w:firstLine="567"/>
        <w:jc w:val="both"/>
        <w:rPr>
          <w:ins w:id="6275" w:author="Гулбаги Орымбетова" w:date="2016-10-07T22:07:00Z"/>
          <w:rFonts w:ascii="Times New Roman" w:eastAsia="Times New Roman" w:hAnsi="Times New Roman" w:cs="Times New Roman"/>
          <w:sz w:val="28"/>
          <w:szCs w:val="28"/>
          <w:lang w:val="en-US" w:eastAsia="ru-RU"/>
        </w:rPr>
      </w:pPr>
      <w:r w:rsidRPr="0092090C">
        <w:rPr>
          <w:rFonts w:ascii="Times New Roman" w:eastAsia="Times New Roman" w:hAnsi="Times New Roman" w:cs="Times New Roman"/>
          <w:b/>
          <w:sz w:val="28"/>
          <w:szCs w:val="28"/>
          <w:lang w:val="en-US" w:eastAsia="ru-RU"/>
        </w:rPr>
        <w:t>Primary models</w:t>
      </w:r>
      <w:r>
        <w:rPr>
          <w:rFonts w:ascii="Times New Roman" w:eastAsia="Times New Roman" w:hAnsi="Times New Roman" w:cs="Times New Roman"/>
          <w:sz w:val="28"/>
          <w:szCs w:val="28"/>
          <w:lang w:val="en-US" w:eastAsia="ru-RU"/>
        </w:rPr>
        <w:t xml:space="preserve"> measure the response of the microorganism with time to a single set of conditions. The response can either be direct/indirect measures of microbial population density or products of microbial metabolism. These primary models include growth models </w:t>
      </w:r>
      <w:ins w:id="6276" w:author="Гулбаги Орымбетова" w:date="2016-09-26T22:02:00Z">
        <w:r w:rsidR="00773B32" w:rsidRPr="00773B32">
          <w:rPr>
            <w:rStyle w:val="hps"/>
            <w:rFonts w:ascii="Times New Roman" w:hAnsi="Times New Roman" w:cs="Times New Roman"/>
            <w:sz w:val="28"/>
            <w:szCs w:val="28"/>
            <w:lang w:val="en-US"/>
            <w:rPrChange w:id="6277" w:author="Гулбаги Орымбетова" w:date="2016-09-26T22:02:00Z">
              <w:rPr>
                <w:rStyle w:val="hps"/>
                <w:rFonts w:ascii="Times New Roman" w:hAnsi="Times New Roman" w:cs="Times New Roman"/>
                <w:sz w:val="28"/>
                <w:szCs w:val="28"/>
              </w:rPr>
            </w:rPrChange>
          </w:rPr>
          <w:t>[64,72]</w:t>
        </w:r>
      </w:ins>
      <w:del w:id="6278" w:author="Гулбаги Орымбетова" w:date="2016-09-26T22:02:00Z">
        <w:r w:rsidDel="00773B32">
          <w:rPr>
            <w:rFonts w:ascii="Times New Roman" w:eastAsia="Times New Roman" w:hAnsi="Times New Roman" w:cs="Times New Roman"/>
            <w:sz w:val="28"/>
            <w:szCs w:val="28"/>
            <w:lang w:val="en-US" w:eastAsia="ru-RU"/>
          </w:rPr>
          <w:delText>(Gibson et al. 1987; Buchanan et al. 1989)</w:delText>
        </w:r>
      </w:del>
      <w:r>
        <w:rPr>
          <w:rFonts w:ascii="Times New Roman" w:eastAsia="Times New Roman" w:hAnsi="Times New Roman" w:cs="Times New Roman"/>
          <w:sz w:val="28"/>
          <w:szCs w:val="28"/>
          <w:lang w:val="en-US" w:eastAsia="ru-RU"/>
        </w:rPr>
        <w:t>, the growth decline model</w:t>
      </w:r>
      <w:del w:id="6279" w:author="Гулбаги Орымбетова" w:date="2016-09-26T22:02:00Z">
        <w:r w:rsidDel="00773B32">
          <w:rPr>
            <w:rFonts w:ascii="Times New Roman" w:eastAsia="Times New Roman" w:hAnsi="Times New Roman" w:cs="Times New Roman"/>
            <w:sz w:val="28"/>
            <w:szCs w:val="28"/>
            <w:lang w:val="en-US" w:eastAsia="ru-RU"/>
          </w:rPr>
          <w:delText xml:space="preserve"> (Whiting and Cyhnarowicz 1992)</w:delText>
        </w:r>
      </w:del>
      <w:ins w:id="6280" w:author="Гулбаги Орымбетова" w:date="2016-09-26T22:02:00Z">
        <w:r w:rsidR="00773B32">
          <w:rPr>
            <w:rFonts w:ascii="Times New Roman" w:eastAsia="Times New Roman" w:hAnsi="Times New Roman" w:cs="Times New Roman"/>
            <w:sz w:val="28"/>
            <w:szCs w:val="28"/>
            <w:lang w:val="kk-KZ" w:eastAsia="ru-RU"/>
          </w:rPr>
          <w:t xml:space="preserve"> </w:t>
        </w:r>
        <w:r w:rsidR="00773B32" w:rsidRPr="00773B32">
          <w:rPr>
            <w:rStyle w:val="hps"/>
            <w:rFonts w:ascii="Times New Roman" w:hAnsi="Times New Roman" w:cs="Times New Roman"/>
            <w:sz w:val="28"/>
            <w:szCs w:val="28"/>
            <w:lang w:val="en-US"/>
            <w:rPrChange w:id="6281" w:author="Гулбаги Орымбетова" w:date="2016-09-26T22:02:00Z">
              <w:rPr>
                <w:rStyle w:val="hps"/>
                <w:rFonts w:ascii="Times New Roman" w:hAnsi="Times New Roman" w:cs="Times New Roman"/>
                <w:sz w:val="28"/>
                <w:szCs w:val="28"/>
              </w:rPr>
            </w:rPrChange>
          </w:rPr>
          <w:t>[68]</w:t>
        </w:r>
      </w:ins>
      <w:r>
        <w:rPr>
          <w:rFonts w:ascii="Times New Roman" w:eastAsia="Times New Roman" w:hAnsi="Times New Roman" w:cs="Times New Roman"/>
          <w:sz w:val="28"/>
          <w:szCs w:val="28"/>
          <w:lang w:val="en-US" w:eastAsia="ru-RU"/>
        </w:rPr>
        <w:t xml:space="preserve">, D-values or thermal inactivation (Rodriguez et al. 1988), inactivation/survival models (Kamau et al. 1990, Whiting, 1992), growth rate values </w:t>
      </w:r>
      <w:ins w:id="6282" w:author="Гулбаги Орымбетова" w:date="2016-09-26T22:03:00Z">
        <w:r w:rsidR="00773B32" w:rsidRPr="00773B32">
          <w:rPr>
            <w:rStyle w:val="hps"/>
            <w:rFonts w:ascii="Times New Roman" w:hAnsi="Times New Roman" w:cs="Times New Roman"/>
            <w:sz w:val="28"/>
            <w:szCs w:val="28"/>
            <w:lang w:val="en-US"/>
            <w:rPrChange w:id="6283" w:author="Гулбаги Орымбетова" w:date="2016-09-26T22:03:00Z">
              <w:rPr>
                <w:rStyle w:val="hps"/>
                <w:rFonts w:ascii="Times New Roman" w:hAnsi="Times New Roman" w:cs="Times New Roman"/>
                <w:sz w:val="28"/>
                <w:szCs w:val="28"/>
              </w:rPr>
            </w:rPrChange>
          </w:rPr>
          <w:t>[63]</w:t>
        </w:r>
        <w:r w:rsidR="00773B32" w:rsidRPr="00773B32">
          <w:rPr>
            <w:rFonts w:ascii="Times New Roman" w:hAnsi="Times New Roman" w:cs="Times New Roman"/>
            <w:sz w:val="28"/>
            <w:szCs w:val="28"/>
            <w:lang w:val="en-US"/>
            <w:rPrChange w:id="6284" w:author="Гулбаги Орымбетова" w:date="2016-09-26T22:03:00Z">
              <w:rPr>
                <w:rFonts w:ascii="Times New Roman" w:hAnsi="Times New Roman" w:cs="Times New Roman"/>
                <w:sz w:val="28"/>
                <w:szCs w:val="28"/>
              </w:rPr>
            </w:rPrChange>
          </w:rPr>
          <w:t xml:space="preserve"> </w:t>
        </w:r>
      </w:ins>
      <w:del w:id="6285" w:author="Гулбаги Орымбетова" w:date="2016-09-26T22:03:00Z">
        <w:r w:rsidDel="00773B32">
          <w:rPr>
            <w:rFonts w:ascii="Times New Roman" w:eastAsia="Times New Roman" w:hAnsi="Times New Roman" w:cs="Times New Roman"/>
            <w:sz w:val="28"/>
            <w:szCs w:val="28"/>
            <w:lang w:val="en-US" w:eastAsia="ru-RU"/>
          </w:rPr>
          <w:delText xml:space="preserve">(McMeekin et al., 1987) </w:delText>
        </w:r>
      </w:del>
      <w:r>
        <w:rPr>
          <w:rFonts w:ascii="Times New Roman" w:eastAsia="Times New Roman" w:hAnsi="Times New Roman" w:cs="Times New Roman"/>
          <w:sz w:val="28"/>
          <w:szCs w:val="28"/>
          <w:lang w:val="en-US" w:eastAsia="ru-RU"/>
        </w:rPr>
        <w:t xml:space="preserve">and even subjective estimation of lag time or </w:t>
      </w:r>
      <w:r w:rsidRPr="00FD66C9">
        <w:rPr>
          <w:rFonts w:ascii="Times New Roman" w:eastAsia="Times New Roman" w:hAnsi="Times New Roman" w:cs="Times New Roman"/>
          <w:sz w:val="28"/>
          <w:szCs w:val="28"/>
          <w:lang w:val="en-US" w:eastAsia="ru-RU"/>
        </w:rPr>
        <w:t>times to turbidity/toxin formation</w:t>
      </w:r>
      <w:del w:id="6286" w:author="Гулбаги Орымбетова" w:date="2016-09-26T22:03:00Z">
        <w:r w:rsidRPr="00FD66C9" w:rsidDel="00773B32">
          <w:rPr>
            <w:rFonts w:ascii="Times New Roman" w:eastAsia="Times New Roman" w:hAnsi="Times New Roman" w:cs="Times New Roman"/>
            <w:sz w:val="28"/>
            <w:szCs w:val="28"/>
            <w:lang w:val="en-US" w:eastAsia="ru-RU"/>
          </w:rPr>
          <w:delText xml:space="preserve"> (Baker et al. 1990)</w:delText>
        </w:r>
      </w:del>
      <w:ins w:id="6287" w:author="Гулбаги Орымбетова" w:date="2016-09-26T22:03:00Z">
        <w:r w:rsidR="00773B32" w:rsidRPr="00FD66C9">
          <w:rPr>
            <w:rFonts w:ascii="Times New Roman" w:eastAsia="Times New Roman" w:hAnsi="Times New Roman" w:cs="Times New Roman"/>
            <w:sz w:val="28"/>
            <w:szCs w:val="28"/>
            <w:lang w:val="kk-KZ" w:eastAsia="ru-RU"/>
          </w:rPr>
          <w:t xml:space="preserve"> </w:t>
        </w:r>
        <w:r w:rsidR="00773B32" w:rsidRPr="00FD66C9">
          <w:rPr>
            <w:rStyle w:val="hps"/>
            <w:rFonts w:ascii="Times New Roman" w:hAnsi="Times New Roman" w:cs="Times New Roman"/>
            <w:sz w:val="28"/>
            <w:szCs w:val="28"/>
            <w:lang w:val="en-US"/>
            <w:rPrChange w:id="6288" w:author="Гулбаги Орымбетова" w:date="2016-10-08T08:49:00Z">
              <w:rPr>
                <w:rStyle w:val="hps"/>
                <w:rFonts w:ascii="Times New Roman" w:hAnsi="Times New Roman" w:cs="Times New Roman"/>
                <w:sz w:val="28"/>
                <w:szCs w:val="28"/>
              </w:rPr>
            </w:rPrChange>
          </w:rPr>
          <w:t>[70]</w:t>
        </w:r>
      </w:ins>
      <w:r w:rsidRPr="00FD66C9">
        <w:rPr>
          <w:rFonts w:ascii="Times New Roman" w:eastAsia="Times New Roman" w:hAnsi="Times New Roman" w:cs="Times New Roman"/>
          <w:sz w:val="28"/>
          <w:szCs w:val="28"/>
          <w:lang w:val="en-US" w:eastAsia="ru-RU"/>
        </w:rPr>
        <w:t xml:space="preserve">. Some of the examples of primary models are given in </w:t>
      </w:r>
      <w:ins w:id="6289" w:author="Гулбаги Орымбетова" w:date="2016-10-07T22:06:00Z">
        <w:r w:rsidR="00306A3B" w:rsidRPr="00FD66C9">
          <w:rPr>
            <w:rFonts w:ascii="Times New Roman" w:eastAsia="Times New Roman" w:hAnsi="Times New Roman" w:cs="Times New Roman"/>
            <w:sz w:val="28"/>
            <w:szCs w:val="28"/>
            <w:lang w:val="en-US" w:eastAsia="ru-RU"/>
          </w:rPr>
          <w:t>Table</w:t>
        </w:r>
      </w:ins>
      <w:del w:id="6290" w:author="Гулбаги Орымбетова" w:date="2016-10-07T22:06:00Z">
        <w:r w:rsidRPr="00FD66C9" w:rsidDel="00306A3B">
          <w:rPr>
            <w:rFonts w:ascii="Times New Roman" w:eastAsia="Times New Roman" w:hAnsi="Times New Roman" w:cs="Times New Roman"/>
            <w:sz w:val="28"/>
            <w:szCs w:val="28"/>
            <w:lang w:val="en-US" w:eastAsia="ru-RU"/>
          </w:rPr>
          <w:delText>Fig</w:delText>
        </w:r>
      </w:del>
      <w:del w:id="6291" w:author="Гулбаги Орымбетова" w:date="2016-10-07T22:07:00Z">
        <w:r w:rsidRPr="00FD66C9" w:rsidDel="00306A3B">
          <w:rPr>
            <w:rFonts w:ascii="Times New Roman" w:eastAsia="Times New Roman" w:hAnsi="Times New Roman" w:cs="Times New Roman"/>
            <w:sz w:val="28"/>
            <w:szCs w:val="28"/>
            <w:lang w:val="en-US" w:eastAsia="ru-RU"/>
          </w:rPr>
          <w:delText>.</w:delText>
        </w:r>
      </w:del>
      <w:r w:rsidRPr="00FD66C9">
        <w:rPr>
          <w:rFonts w:ascii="Times New Roman" w:eastAsia="Times New Roman" w:hAnsi="Times New Roman" w:cs="Times New Roman"/>
          <w:sz w:val="28"/>
          <w:szCs w:val="28"/>
          <w:lang w:val="en-US" w:eastAsia="ru-RU"/>
        </w:rPr>
        <w:t>1</w:t>
      </w:r>
      <w:ins w:id="6292" w:author="Гулбаги Орымбетова" w:date="2016-10-08T08:49:00Z">
        <w:r w:rsidR="00FD66C9" w:rsidRPr="00FD66C9">
          <w:rPr>
            <w:rFonts w:ascii="Times New Roman" w:eastAsia="Times New Roman" w:hAnsi="Times New Roman" w:cs="Times New Roman"/>
            <w:sz w:val="28"/>
            <w:szCs w:val="28"/>
            <w:lang w:val="en-US" w:eastAsia="ru-RU"/>
            <w:rPrChange w:id="6293" w:author="Гулбаги Орымбетова" w:date="2016-10-08T08:49:00Z">
              <w:rPr>
                <w:rFonts w:ascii="Times New Roman" w:eastAsia="Times New Roman" w:hAnsi="Times New Roman" w:cs="Times New Roman"/>
                <w:color w:val="FF0000"/>
                <w:sz w:val="28"/>
                <w:szCs w:val="28"/>
                <w:lang w:eastAsia="ru-RU"/>
              </w:rPr>
            </w:rPrChange>
          </w:rPr>
          <w:t>8</w:t>
        </w:r>
      </w:ins>
      <w:r w:rsidRPr="00FD66C9">
        <w:rPr>
          <w:rFonts w:ascii="Times New Roman" w:eastAsia="Times New Roman" w:hAnsi="Times New Roman" w:cs="Times New Roman"/>
          <w:sz w:val="28"/>
          <w:szCs w:val="28"/>
          <w:lang w:val="en-US" w:eastAsia="ru-RU"/>
        </w:rPr>
        <w:t>.</w:t>
      </w:r>
    </w:p>
    <w:p w:rsidR="00FD66C9" w:rsidRDefault="00FD66C9" w:rsidP="00FD66C9">
      <w:pPr>
        <w:spacing w:after="0" w:line="240" w:lineRule="auto"/>
        <w:ind w:firstLine="567"/>
        <w:jc w:val="both"/>
        <w:rPr>
          <w:ins w:id="6294" w:author="Гулбаги Орымбетова" w:date="2016-10-08T08:49:00Z"/>
          <w:rFonts w:ascii="Times New Roman" w:eastAsia="Times New Roman" w:hAnsi="Times New Roman" w:cs="Times New Roman"/>
          <w:sz w:val="28"/>
          <w:szCs w:val="28"/>
          <w:lang w:val="en-US" w:eastAsia="ru-RU"/>
        </w:rPr>
      </w:pPr>
      <w:ins w:id="6295" w:author="Гулбаги Орымбетова" w:date="2016-10-08T08:49:00Z">
        <w:r w:rsidRPr="00237EDB">
          <w:rPr>
            <w:rFonts w:ascii="Times New Roman" w:eastAsia="Times New Roman" w:hAnsi="Times New Roman" w:cs="Times New Roman"/>
            <w:b/>
            <w:sz w:val="28"/>
            <w:szCs w:val="28"/>
            <w:lang w:val="en-US" w:eastAsia="ru-RU"/>
          </w:rPr>
          <w:t>Secondary models</w:t>
        </w:r>
        <w:r>
          <w:rPr>
            <w:rFonts w:ascii="Times New Roman" w:eastAsia="Times New Roman" w:hAnsi="Times New Roman" w:cs="Times New Roman"/>
            <w:sz w:val="28"/>
            <w:szCs w:val="28"/>
            <w:lang w:val="en-US" w:eastAsia="ru-RU"/>
          </w:rPr>
          <w:t xml:space="preserve"> indicate how parameters of primary models change with respect to one or more environmental or cultural factors (e.g. atmosphere, pH, temperature and salt level). Secondary models may be further categorized as direct or indirect.</w:t>
        </w:r>
      </w:ins>
    </w:p>
    <w:p w:rsidR="00CD7DCC" w:rsidRPr="00FD66C9" w:rsidRDefault="00CD7DCC" w:rsidP="00CD7DCC">
      <w:pPr>
        <w:spacing w:after="0" w:line="240" w:lineRule="auto"/>
        <w:ind w:firstLine="284"/>
        <w:jc w:val="both"/>
        <w:rPr>
          <w:ins w:id="6296" w:author="Гулбаги Орымбетова" w:date="2016-10-08T08:49:00Z"/>
          <w:rStyle w:val="hps"/>
          <w:rFonts w:ascii="Times New Roman" w:hAnsi="Times New Roman" w:cs="Times New Roman"/>
          <w:sz w:val="28"/>
          <w:szCs w:val="28"/>
          <w:lang w:val="en-US"/>
          <w:rPrChange w:id="6297" w:author="Гулбаги Орымбетова" w:date="2016-10-08T08:49:00Z">
            <w:rPr>
              <w:ins w:id="6298" w:author="Гулбаги Орымбетова" w:date="2016-10-08T08:49:00Z"/>
              <w:rStyle w:val="hps"/>
              <w:rFonts w:ascii="Times New Roman" w:hAnsi="Times New Roman" w:cs="Times New Roman"/>
              <w:sz w:val="28"/>
              <w:szCs w:val="28"/>
              <w:lang w:val="kk-KZ"/>
            </w:rPr>
          </w:rPrChange>
        </w:rPr>
      </w:pPr>
    </w:p>
    <w:p w:rsidR="00FD66C9" w:rsidRDefault="00FD66C9" w:rsidP="00CD7DCC">
      <w:pPr>
        <w:spacing w:after="0" w:line="240" w:lineRule="auto"/>
        <w:ind w:firstLine="284"/>
        <w:jc w:val="both"/>
        <w:rPr>
          <w:ins w:id="6299" w:author="Гулбаги Орымбетова" w:date="2016-10-08T08:49:00Z"/>
          <w:rStyle w:val="hps"/>
          <w:rFonts w:ascii="Times New Roman" w:hAnsi="Times New Roman" w:cs="Times New Roman"/>
          <w:sz w:val="28"/>
          <w:szCs w:val="28"/>
          <w:lang w:val="kk-KZ"/>
        </w:rPr>
      </w:pPr>
    </w:p>
    <w:p w:rsidR="00FD66C9" w:rsidRDefault="00FD66C9" w:rsidP="00CD7DCC">
      <w:pPr>
        <w:spacing w:after="0" w:line="240" w:lineRule="auto"/>
        <w:ind w:firstLine="284"/>
        <w:jc w:val="both"/>
        <w:rPr>
          <w:ins w:id="6300" w:author="Гулбаги Орымбетова" w:date="2016-10-08T08:49:00Z"/>
          <w:rStyle w:val="hps"/>
          <w:rFonts w:ascii="Times New Roman" w:hAnsi="Times New Roman" w:cs="Times New Roman"/>
          <w:sz w:val="28"/>
          <w:szCs w:val="28"/>
          <w:lang w:val="kk-KZ"/>
        </w:rPr>
      </w:pPr>
    </w:p>
    <w:p w:rsidR="00306A3B" w:rsidRPr="00FD66C9" w:rsidRDefault="00CD7DCC" w:rsidP="00CD7DCC">
      <w:pPr>
        <w:spacing w:after="0" w:line="240" w:lineRule="auto"/>
        <w:ind w:firstLine="284"/>
        <w:jc w:val="both"/>
        <w:rPr>
          <w:ins w:id="6301" w:author="Гулбаги Орымбетова" w:date="2016-10-07T22:07:00Z"/>
          <w:rFonts w:ascii="Times New Roman" w:hAnsi="Times New Roman" w:cs="Times New Roman"/>
          <w:sz w:val="28"/>
          <w:szCs w:val="28"/>
          <w:lang w:val="en-US"/>
          <w:rPrChange w:id="6302" w:author="Гулбаги Орымбетова" w:date="2016-10-08T08:49:00Z">
            <w:rPr>
              <w:ins w:id="6303" w:author="Гулбаги Орымбетова" w:date="2016-10-07T22:07:00Z"/>
              <w:rFonts w:ascii="Times New Roman" w:hAnsi="Times New Roman" w:cs="Times New Roman"/>
              <w:sz w:val="28"/>
              <w:szCs w:val="28"/>
            </w:rPr>
          </w:rPrChange>
        </w:rPr>
      </w:pPr>
      <w:ins w:id="6304" w:author="Гулбаги Орымбетова" w:date="2016-10-07T22:07:00Z">
        <w:r w:rsidRPr="00FD66C9">
          <w:rPr>
            <w:rStyle w:val="hps"/>
            <w:rFonts w:ascii="Times New Roman" w:hAnsi="Times New Roman" w:cs="Times New Roman"/>
            <w:sz w:val="28"/>
            <w:szCs w:val="28"/>
            <w:lang w:val="kk-KZ"/>
          </w:rPr>
          <w:lastRenderedPageBreak/>
          <w:t>Таble</w:t>
        </w:r>
        <w:r w:rsidR="00306A3B" w:rsidRPr="00FD66C9">
          <w:rPr>
            <w:rStyle w:val="hps"/>
            <w:rFonts w:ascii="Times New Roman" w:hAnsi="Times New Roman" w:cs="Times New Roman"/>
            <w:sz w:val="28"/>
            <w:szCs w:val="28"/>
            <w:lang w:val="kk-KZ"/>
          </w:rPr>
          <w:t xml:space="preserve"> 1</w:t>
        </w:r>
      </w:ins>
      <w:ins w:id="6305" w:author="Гулбаги Орымбетова" w:date="2016-10-08T08:49:00Z">
        <w:r w:rsidR="00FD66C9" w:rsidRPr="00FD66C9">
          <w:rPr>
            <w:rStyle w:val="hps"/>
            <w:rFonts w:ascii="Times New Roman" w:hAnsi="Times New Roman" w:cs="Times New Roman"/>
            <w:sz w:val="28"/>
            <w:szCs w:val="28"/>
            <w:lang w:val="kk-KZ"/>
            <w:rPrChange w:id="6306" w:author="Гулбаги Орымбетова" w:date="2016-10-08T08:49:00Z">
              <w:rPr>
                <w:rStyle w:val="hps"/>
                <w:rFonts w:ascii="Times New Roman" w:hAnsi="Times New Roman" w:cs="Times New Roman"/>
                <w:color w:val="FF0000"/>
                <w:sz w:val="28"/>
                <w:szCs w:val="28"/>
                <w:lang w:val="kk-KZ"/>
              </w:rPr>
            </w:rPrChange>
          </w:rPr>
          <w:t>8</w:t>
        </w:r>
      </w:ins>
      <w:ins w:id="6307" w:author="Гулбаги Орымбетова" w:date="2016-10-07T22:07:00Z">
        <w:r w:rsidR="00306A3B" w:rsidRPr="00FD66C9">
          <w:rPr>
            <w:rStyle w:val="hps"/>
            <w:rFonts w:ascii="Times New Roman" w:hAnsi="Times New Roman" w:cs="Times New Roman"/>
            <w:sz w:val="28"/>
            <w:szCs w:val="28"/>
            <w:lang w:val="kk-KZ"/>
          </w:rPr>
          <w:t xml:space="preserve">. </w:t>
        </w:r>
      </w:ins>
      <w:ins w:id="6308" w:author="Гулбаги Орымбетова" w:date="2016-10-07T22:10:00Z">
        <w:r w:rsidRPr="00FD66C9">
          <w:rPr>
            <w:rStyle w:val="alt-edited"/>
            <w:rFonts w:ascii="Times New Roman" w:hAnsi="Times New Roman" w:cs="Times New Roman"/>
            <w:sz w:val="28"/>
            <w:szCs w:val="28"/>
            <w:lang w:val="en"/>
            <w:rPrChange w:id="6309" w:author="Гулбаги Орымбетова" w:date="2016-10-08T08:49:00Z">
              <w:rPr>
                <w:rStyle w:val="alt-edited"/>
                <w:lang w:val="en"/>
              </w:rPr>
            </w:rPrChange>
          </w:rPr>
          <w:t>Some</w:t>
        </w:r>
        <w:r w:rsidRPr="00FD66C9">
          <w:rPr>
            <w:rFonts w:ascii="Times New Roman" w:hAnsi="Times New Roman" w:cs="Times New Roman"/>
            <w:sz w:val="28"/>
            <w:szCs w:val="28"/>
            <w:lang w:val="en"/>
          </w:rPr>
          <w:t xml:space="preserve"> primary models that measure the response of microorganisms</w:t>
        </w:r>
      </w:ins>
      <w:ins w:id="6310" w:author="Гулбаги Орымбетова" w:date="2016-10-07T22:07:00Z">
        <w:r w:rsidR="00306A3B" w:rsidRPr="00FD66C9">
          <w:rPr>
            <w:rStyle w:val="hps"/>
            <w:rFonts w:ascii="Times New Roman" w:hAnsi="Times New Roman" w:cs="Times New Roman"/>
            <w:sz w:val="28"/>
            <w:szCs w:val="28"/>
            <w:lang w:val="en-US"/>
            <w:rPrChange w:id="6311" w:author="Гулбаги Орымбетова" w:date="2016-10-08T08:49:00Z">
              <w:rPr>
                <w:rStyle w:val="hps"/>
                <w:rFonts w:ascii="Times New Roman" w:hAnsi="Times New Roman" w:cs="Times New Roman"/>
                <w:sz w:val="28"/>
                <w:szCs w:val="28"/>
              </w:rPr>
            </w:rPrChange>
          </w:rPr>
          <w:t xml:space="preserve"> [73]</w:t>
        </w:r>
      </w:ins>
    </w:p>
    <w:p w:rsidR="00306A3B" w:rsidRPr="00CD7DCC" w:rsidRDefault="00306A3B" w:rsidP="00306A3B">
      <w:pPr>
        <w:spacing w:after="0" w:line="240" w:lineRule="auto"/>
        <w:ind w:firstLine="567"/>
        <w:jc w:val="both"/>
        <w:rPr>
          <w:ins w:id="6312" w:author="Гулбаги Орымбетова" w:date="2016-10-07T22:07:00Z"/>
          <w:rFonts w:ascii="Times New Roman" w:hAnsi="Times New Roman" w:cs="Times New Roman"/>
          <w:color w:val="FF0000"/>
          <w:sz w:val="28"/>
          <w:szCs w:val="28"/>
          <w:lang w:val="en-US"/>
          <w:rPrChange w:id="6313" w:author="Гулбаги Орымбетова" w:date="2016-10-07T22:10:00Z">
            <w:rPr>
              <w:ins w:id="6314" w:author="Гулбаги Орымбетова" w:date="2016-10-07T22:07:00Z"/>
              <w:rFonts w:ascii="Times New Roman" w:hAnsi="Times New Roman" w:cs="Times New Roman"/>
              <w:color w:val="FF0000"/>
              <w:sz w:val="28"/>
              <w:szCs w:val="28"/>
            </w:rPr>
          </w:rPrChange>
        </w:rPr>
      </w:pPr>
    </w:p>
    <w:tbl>
      <w:tblPr>
        <w:tblStyle w:val="ab"/>
        <w:tblW w:w="0" w:type="auto"/>
        <w:tblLayout w:type="fixed"/>
        <w:tblLook w:val="04A0" w:firstRow="1" w:lastRow="0" w:firstColumn="1" w:lastColumn="0" w:noHBand="0" w:noVBand="1"/>
      </w:tblPr>
      <w:tblGrid>
        <w:gridCol w:w="2263"/>
        <w:gridCol w:w="7082"/>
      </w:tblGrid>
      <w:tr w:rsidR="00306A3B" w:rsidRPr="00B96F35" w:rsidTr="00281D81">
        <w:trPr>
          <w:ins w:id="6315" w:author="Гулбаги Орымбетова" w:date="2016-10-07T22:07:00Z"/>
        </w:trPr>
        <w:tc>
          <w:tcPr>
            <w:tcW w:w="2263" w:type="dxa"/>
          </w:tcPr>
          <w:p w:rsidR="00306A3B" w:rsidRPr="00CD7DCC" w:rsidRDefault="00CD7DCC" w:rsidP="00281D81">
            <w:pPr>
              <w:jc w:val="both"/>
              <w:rPr>
                <w:ins w:id="6316" w:author="Гулбаги Орымбетова" w:date="2016-10-07T22:07:00Z"/>
                <w:rFonts w:ascii="Times New Roman" w:eastAsia="Times New Roman" w:hAnsi="Times New Roman" w:cs="Times New Roman"/>
                <w:sz w:val="24"/>
                <w:szCs w:val="24"/>
                <w:lang w:val="kk-KZ" w:eastAsia="ru-RU"/>
                <w:rPrChange w:id="6317" w:author="Гулбаги Орымбетова" w:date="2016-10-07T22:11:00Z">
                  <w:rPr>
                    <w:ins w:id="6318" w:author="Гулбаги Орымбетова" w:date="2016-10-07T22:07:00Z"/>
                    <w:rFonts w:ascii="Times New Roman" w:eastAsia="Times New Roman" w:hAnsi="Times New Roman" w:cs="Times New Roman"/>
                    <w:sz w:val="28"/>
                    <w:szCs w:val="28"/>
                    <w:lang w:val="kk-KZ" w:eastAsia="ru-RU"/>
                  </w:rPr>
                </w:rPrChange>
              </w:rPr>
            </w:pPr>
            <w:ins w:id="6319" w:author="Гулбаги Орымбетова" w:date="2016-10-07T22:08:00Z">
              <w:r w:rsidRPr="00CD7DCC">
                <w:rPr>
                  <w:rStyle w:val="shorttext"/>
                  <w:rFonts w:ascii="Times New Roman" w:hAnsi="Times New Roman" w:cs="Times New Roman"/>
                  <w:sz w:val="24"/>
                  <w:szCs w:val="24"/>
                  <w:lang w:val="en"/>
                  <w:rPrChange w:id="6320" w:author="Гулбаги Орымбетова" w:date="2016-10-07T22:11:00Z">
                    <w:rPr>
                      <w:rStyle w:val="shorttext"/>
                      <w:lang w:val="en"/>
                    </w:rPr>
                  </w:rPrChange>
                </w:rPr>
                <w:t>Exponential model</w:t>
              </w:r>
            </w:ins>
          </w:p>
        </w:tc>
        <w:tc>
          <w:tcPr>
            <w:tcW w:w="7082" w:type="dxa"/>
          </w:tcPr>
          <w:p w:rsidR="00306A3B" w:rsidRPr="00B96F35" w:rsidRDefault="00306A3B" w:rsidP="00281D81">
            <w:pPr>
              <w:jc w:val="center"/>
              <w:rPr>
                <w:ins w:id="6321" w:author="Гулбаги Орымбетова" w:date="2016-10-07T22:07:00Z"/>
                <w:rFonts w:ascii="Times New Roman" w:eastAsia="Times New Roman" w:hAnsi="Times New Roman" w:cs="Times New Roman"/>
                <w:color w:val="FF0000"/>
                <w:sz w:val="28"/>
                <w:szCs w:val="28"/>
                <w:lang w:eastAsia="ru-RU"/>
              </w:rPr>
            </w:pPr>
            <w:ins w:id="6322" w:author="Гулбаги Орымбетова" w:date="2016-10-07T22:07:00Z">
              <w:r w:rsidRPr="00B96F35">
                <w:rPr>
                  <w:rFonts w:ascii="Times New Roman" w:eastAsia="Times New Roman" w:hAnsi="Times New Roman" w:cs="Times New Roman"/>
                  <w:noProof/>
                  <w:color w:val="FF0000"/>
                  <w:sz w:val="28"/>
                  <w:szCs w:val="28"/>
                  <w:lang w:eastAsia="ru-RU"/>
                  <w:rPrChange w:id="6323" w:author="Unknown">
                    <w:rPr>
                      <w:noProof/>
                      <w:lang w:eastAsia="ru-RU"/>
                    </w:rPr>
                  </w:rPrChange>
                </w:rPr>
                <w:drawing>
                  <wp:inline distT="0" distB="0" distL="0" distR="0" wp14:anchorId="51D53B88" wp14:editId="7C59B1A9">
                    <wp:extent cx="2286000" cy="323215"/>
                    <wp:effectExtent l="0" t="0" r="0"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6301" t="-284" r="35138" b="90593"/>
                            <a:stretch/>
                          </pic:blipFill>
                          <pic:spPr bwMode="auto">
                            <a:xfrm>
                              <a:off x="0" y="0"/>
                              <a:ext cx="2290699" cy="323879"/>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306A3B" w:rsidRPr="00B96F35" w:rsidTr="00281D81">
        <w:trPr>
          <w:ins w:id="6324" w:author="Гулбаги Орымбетова" w:date="2016-10-07T22:07:00Z"/>
        </w:trPr>
        <w:tc>
          <w:tcPr>
            <w:tcW w:w="2263" w:type="dxa"/>
          </w:tcPr>
          <w:p w:rsidR="00306A3B" w:rsidRPr="00CD7DCC" w:rsidRDefault="00CD7DCC" w:rsidP="00281D81">
            <w:pPr>
              <w:jc w:val="both"/>
              <w:rPr>
                <w:ins w:id="6325" w:author="Гулбаги Орымбетова" w:date="2016-10-07T22:07:00Z"/>
                <w:rStyle w:val="hps"/>
                <w:rFonts w:ascii="Times New Roman" w:hAnsi="Times New Roman" w:cs="Times New Roman"/>
                <w:sz w:val="24"/>
                <w:szCs w:val="24"/>
                <w:rPrChange w:id="6326" w:author="Гулбаги Орымбетова" w:date="2016-10-07T22:11:00Z">
                  <w:rPr>
                    <w:ins w:id="6327" w:author="Гулбаги Орымбетова" w:date="2016-10-07T22:07:00Z"/>
                    <w:rStyle w:val="hps"/>
                    <w:rFonts w:ascii="Times New Roman" w:hAnsi="Times New Roman" w:cs="Times New Roman"/>
                  </w:rPr>
                </w:rPrChange>
              </w:rPr>
            </w:pPr>
            <w:ins w:id="6328" w:author="Гулбаги Орымбетова" w:date="2016-10-07T22:08:00Z">
              <w:r w:rsidRPr="00CD7DCC">
                <w:rPr>
                  <w:rStyle w:val="shorttext"/>
                  <w:rFonts w:ascii="Times New Roman" w:hAnsi="Times New Roman" w:cs="Times New Roman"/>
                  <w:sz w:val="24"/>
                  <w:szCs w:val="24"/>
                  <w:lang w:val="en"/>
                  <w:rPrChange w:id="6329" w:author="Гулбаги Орымбетова" w:date="2016-10-07T22:11:00Z">
                    <w:rPr>
                      <w:rStyle w:val="shorttext"/>
                      <w:lang w:val="en"/>
                    </w:rPr>
                  </w:rPrChange>
                </w:rPr>
                <w:t>Logistic model without lag</w:t>
              </w:r>
            </w:ins>
          </w:p>
        </w:tc>
        <w:tc>
          <w:tcPr>
            <w:tcW w:w="7082" w:type="dxa"/>
          </w:tcPr>
          <w:p w:rsidR="00306A3B" w:rsidRPr="00B96F35" w:rsidRDefault="00306A3B" w:rsidP="00281D81">
            <w:pPr>
              <w:jc w:val="center"/>
              <w:rPr>
                <w:ins w:id="6330" w:author="Гулбаги Орымбетова" w:date="2016-10-07T22:07:00Z"/>
                <w:rFonts w:ascii="Times New Roman" w:eastAsia="Times New Roman" w:hAnsi="Times New Roman" w:cs="Times New Roman"/>
                <w:color w:val="FF0000"/>
                <w:sz w:val="28"/>
                <w:szCs w:val="28"/>
                <w:lang w:eastAsia="ru-RU"/>
              </w:rPr>
            </w:pPr>
            <w:ins w:id="6331" w:author="Гулбаги Орымбетова" w:date="2016-10-07T22:07:00Z">
              <w:r w:rsidRPr="00B96F35">
                <w:rPr>
                  <w:rFonts w:ascii="Times New Roman" w:eastAsia="Times New Roman" w:hAnsi="Times New Roman" w:cs="Times New Roman"/>
                  <w:noProof/>
                  <w:color w:val="FF0000"/>
                  <w:sz w:val="28"/>
                  <w:szCs w:val="28"/>
                  <w:lang w:eastAsia="ru-RU"/>
                  <w:rPrChange w:id="6332" w:author="Unknown">
                    <w:rPr>
                      <w:noProof/>
                      <w:lang w:eastAsia="ru-RU"/>
                    </w:rPr>
                  </w:rPrChange>
                </w:rPr>
                <w:drawing>
                  <wp:inline distT="0" distB="0" distL="0" distR="0" wp14:anchorId="180197C2" wp14:editId="1027AE98">
                    <wp:extent cx="2981325" cy="6381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4853" t="11973" r="24960" b="68928"/>
                            <a:stretch/>
                          </pic:blipFill>
                          <pic:spPr bwMode="auto">
                            <a:xfrm>
                              <a:off x="0" y="0"/>
                              <a:ext cx="2981325" cy="63817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306A3B" w:rsidRPr="00B96F35" w:rsidTr="00281D81">
        <w:trPr>
          <w:ins w:id="6333" w:author="Гулбаги Орымбетова" w:date="2016-10-07T22:07:00Z"/>
        </w:trPr>
        <w:tc>
          <w:tcPr>
            <w:tcW w:w="2263" w:type="dxa"/>
          </w:tcPr>
          <w:p w:rsidR="00306A3B" w:rsidRPr="00CD7DCC" w:rsidRDefault="00CD7DCC" w:rsidP="00281D81">
            <w:pPr>
              <w:jc w:val="both"/>
              <w:rPr>
                <w:ins w:id="6334" w:author="Гулбаги Орымбетова" w:date="2016-10-07T22:07:00Z"/>
                <w:rStyle w:val="hps"/>
                <w:rFonts w:ascii="Times New Roman" w:hAnsi="Times New Roman" w:cs="Times New Roman"/>
                <w:sz w:val="24"/>
                <w:szCs w:val="24"/>
                <w:rPrChange w:id="6335" w:author="Гулбаги Орымбетова" w:date="2016-10-07T22:11:00Z">
                  <w:rPr>
                    <w:ins w:id="6336" w:author="Гулбаги Орымбетова" w:date="2016-10-07T22:07:00Z"/>
                    <w:rStyle w:val="hps"/>
                    <w:rFonts w:ascii="Times New Roman" w:hAnsi="Times New Roman" w:cs="Times New Roman"/>
                  </w:rPr>
                </w:rPrChange>
              </w:rPr>
            </w:pPr>
            <w:ins w:id="6337" w:author="Гулбаги Орымбетова" w:date="2016-10-07T22:09:00Z">
              <w:r>
                <w:rPr>
                  <w:rStyle w:val="shorttext"/>
                  <w:rFonts w:ascii="Times New Roman" w:hAnsi="Times New Roman" w:cs="Times New Roman"/>
                  <w:sz w:val="24"/>
                  <w:szCs w:val="24"/>
                  <w:lang w:val="en"/>
                </w:rPr>
                <w:t>Logistic model with la</w:t>
              </w:r>
              <w:r w:rsidRPr="00CD7DCC">
                <w:rPr>
                  <w:rStyle w:val="shorttext"/>
                  <w:rFonts w:ascii="Times New Roman" w:hAnsi="Times New Roman" w:cs="Times New Roman"/>
                  <w:sz w:val="24"/>
                  <w:szCs w:val="24"/>
                  <w:lang w:val="en"/>
                  <w:rPrChange w:id="6338" w:author="Гулбаги Орымбетова" w:date="2016-10-07T22:11:00Z">
                    <w:rPr>
                      <w:rStyle w:val="shorttext"/>
                      <w:lang w:val="en"/>
                    </w:rPr>
                  </w:rPrChange>
                </w:rPr>
                <w:t>g</w:t>
              </w:r>
            </w:ins>
          </w:p>
        </w:tc>
        <w:tc>
          <w:tcPr>
            <w:tcW w:w="7082" w:type="dxa"/>
          </w:tcPr>
          <w:p w:rsidR="00306A3B" w:rsidRPr="00B96F35" w:rsidRDefault="00306A3B" w:rsidP="00281D81">
            <w:pPr>
              <w:jc w:val="center"/>
              <w:rPr>
                <w:ins w:id="6339" w:author="Гулбаги Орымбетова" w:date="2016-10-07T22:07:00Z"/>
                <w:rFonts w:ascii="Times New Roman" w:eastAsia="Times New Roman" w:hAnsi="Times New Roman" w:cs="Times New Roman"/>
                <w:color w:val="FF0000"/>
                <w:sz w:val="28"/>
                <w:szCs w:val="28"/>
                <w:lang w:eastAsia="ru-RU"/>
              </w:rPr>
            </w:pPr>
            <w:ins w:id="6340" w:author="Гулбаги Орымбетова" w:date="2016-10-07T22:07:00Z">
              <w:r w:rsidRPr="00B96F35">
                <w:rPr>
                  <w:rFonts w:ascii="Times New Roman" w:eastAsia="Times New Roman" w:hAnsi="Times New Roman" w:cs="Times New Roman"/>
                  <w:noProof/>
                  <w:color w:val="FF0000"/>
                  <w:sz w:val="28"/>
                  <w:szCs w:val="28"/>
                  <w:lang w:eastAsia="ru-RU"/>
                  <w:rPrChange w:id="6341" w:author="Unknown">
                    <w:rPr>
                      <w:noProof/>
                      <w:lang w:eastAsia="ru-RU"/>
                    </w:rPr>
                  </w:rPrChange>
                </w:rPr>
                <w:drawing>
                  <wp:inline distT="0" distB="0" distL="0" distR="0" wp14:anchorId="5D61AAC6" wp14:editId="06E1588E">
                    <wp:extent cx="2867025" cy="54292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5334" t="31357" r="26403" b="52394"/>
                            <a:stretch/>
                          </pic:blipFill>
                          <pic:spPr bwMode="auto">
                            <a:xfrm>
                              <a:off x="0" y="0"/>
                              <a:ext cx="2867025" cy="54292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306A3B" w:rsidRPr="00B96F35" w:rsidTr="00281D81">
        <w:trPr>
          <w:ins w:id="6342" w:author="Гулбаги Орымбетова" w:date="2016-10-07T22:07:00Z"/>
        </w:trPr>
        <w:tc>
          <w:tcPr>
            <w:tcW w:w="2263" w:type="dxa"/>
          </w:tcPr>
          <w:p w:rsidR="00306A3B" w:rsidRPr="00CD7DCC" w:rsidRDefault="00CD7DCC" w:rsidP="00281D81">
            <w:pPr>
              <w:jc w:val="both"/>
              <w:rPr>
                <w:ins w:id="6343" w:author="Гулбаги Орымбетова" w:date="2016-10-07T22:07:00Z"/>
                <w:rStyle w:val="hps"/>
                <w:rFonts w:ascii="Times New Roman" w:hAnsi="Times New Roman" w:cs="Times New Roman"/>
                <w:sz w:val="24"/>
                <w:szCs w:val="24"/>
                <w:lang w:val="kk-KZ"/>
                <w:rPrChange w:id="6344" w:author="Гулбаги Орымбетова" w:date="2016-10-07T22:11:00Z">
                  <w:rPr>
                    <w:ins w:id="6345" w:author="Гулбаги Орымбетова" w:date="2016-10-07T22:07:00Z"/>
                    <w:rStyle w:val="hps"/>
                    <w:rFonts w:ascii="Times New Roman" w:hAnsi="Times New Roman" w:cs="Times New Roman"/>
                    <w:lang w:val="kk-KZ"/>
                  </w:rPr>
                </w:rPrChange>
              </w:rPr>
            </w:pPr>
            <w:ins w:id="6346" w:author="Гулбаги Орымбетова" w:date="2016-10-07T22:10:00Z">
              <w:r w:rsidRPr="00CD7DCC">
                <w:rPr>
                  <w:rStyle w:val="shorttext"/>
                  <w:rFonts w:ascii="Times New Roman" w:hAnsi="Times New Roman" w:cs="Times New Roman"/>
                  <w:sz w:val="24"/>
                  <w:szCs w:val="24"/>
                  <w:lang w:val="en"/>
                  <w:rPrChange w:id="6347" w:author="Гулбаги Орымбетова" w:date="2016-10-07T22:11:00Z">
                    <w:rPr>
                      <w:rStyle w:val="shorttext"/>
                      <w:lang w:val="en"/>
                    </w:rPr>
                  </w:rPrChange>
                </w:rPr>
                <w:t>Modified Gompertz model</w:t>
              </w:r>
            </w:ins>
          </w:p>
        </w:tc>
        <w:tc>
          <w:tcPr>
            <w:tcW w:w="7082" w:type="dxa"/>
          </w:tcPr>
          <w:p w:rsidR="00306A3B" w:rsidRPr="00B96F35" w:rsidRDefault="00306A3B" w:rsidP="00281D81">
            <w:pPr>
              <w:jc w:val="both"/>
              <w:rPr>
                <w:ins w:id="6348" w:author="Гулбаги Орымбетова" w:date="2016-10-07T22:07:00Z"/>
                <w:rFonts w:ascii="Times New Roman" w:eastAsia="Times New Roman" w:hAnsi="Times New Roman" w:cs="Times New Roman"/>
                <w:color w:val="FF0000"/>
                <w:sz w:val="28"/>
                <w:szCs w:val="28"/>
                <w:lang w:val="en-US" w:eastAsia="ru-RU"/>
              </w:rPr>
            </w:pPr>
            <w:ins w:id="6349" w:author="Гулбаги Орымбетова" w:date="2016-10-07T22:07:00Z">
              <w:r w:rsidRPr="00B96F35">
                <w:rPr>
                  <w:rFonts w:ascii="Times New Roman" w:eastAsia="Times New Roman" w:hAnsi="Times New Roman" w:cs="Times New Roman"/>
                  <w:noProof/>
                  <w:color w:val="FF0000"/>
                  <w:sz w:val="28"/>
                  <w:szCs w:val="28"/>
                  <w:lang w:eastAsia="ru-RU"/>
                  <w:rPrChange w:id="6350" w:author="Unknown">
                    <w:rPr>
                      <w:noProof/>
                      <w:lang w:eastAsia="ru-RU"/>
                    </w:rPr>
                  </w:rPrChange>
                </w:rPr>
                <w:drawing>
                  <wp:inline distT="0" distB="0" distL="0" distR="0" wp14:anchorId="3ECAB7DE" wp14:editId="01FC9C30">
                    <wp:extent cx="4143375" cy="51435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6938" t="71267" r="3314" b="13340"/>
                            <a:stretch/>
                          </pic:blipFill>
                          <pic:spPr bwMode="auto">
                            <a:xfrm>
                              <a:off x="0" y="0"/>
                              <a:ext cx="4143375" cy="514350"/>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rsidR="00306A3B" w:rsidRPr="00B96F35" w:rsidRDefault="00306A3B" w:rsidP="00306A3B">
      <w:pPr>
        <w:spacing w:after="0" w:line="240" w:lineRule="auto"/>
        <w:ind w:firstLine="567"/>
        <w:jc w:val="both"/>
        <w:rPr>
          <w:ins w:id="6351" w:author="Гулбаги Орымбетова" w:date="2016-10-07T22:07:00Z"/>
          <w:rFonts w:ascii="Times New Roman" w:eastAsia="Times New Roman" w:hAnsi="Times New Roman" w:cs="Times New Roman"/>
          <w:color w:val="FF0000"/>
          <w:sz w:val="28"/>
          <w:szCs w:val="28"/>
          <w:lang w:val="en-US" w:eastAsia="ru-RU"/>
        </w:rPr>
      </w:pPr>
    </w:p>
    <w:p w:rsidR="00773B32" w:rsidRPr="00773B32" w:rsidDel="00306A3B" w:rsidRDefault="00773B32" w:rsidP="0065172B">
      <w:pPr>
        <w:spacing w:after="0" w:line="240" w:lineRule="auto"/>
        <w:ind w:firstLine="567"/>
        <w:jc w:val="both"/>
        <w:rPr>
          <w:del w:id="6352" w:author="Гулбаги Орымбетова" w:date="2016-10-07T22:07:00Z"/>
          <w:rFonts w:ascii="Times New Roman" w:eastAsia="Times New Roman" w:hAnsi="Times New Roman" w:cs="Times New Roman"/>
          <w:color w:val="FF0000"/>
          <w:sz w:val="28"/>
          <w:szCs w:val="28"/>
          <w:lang w:val="en-US" w:eastAsia="ru-RU"/>
          <w:rPrChange w:id="6353" w:author="Гулбаги Орымбетова" w:date="2016-09-26T22:04:00Z">
            <w:rPr>
              <w:del w:id="6354" w:author="Гулбаги Орымбетова" w:date="2016-10-07T22:07:00Z"/>
              <w:rFonts w:ascii="Times New Roman" w:eastAsia="Times New Roman" w:hAnsi="Times New Roman" w:cs="Times New Roman"/>
              <w:sz w:val="28"/>
              <w:szCs w:val="28"/>
              <w:lang w:val="en-US" w:eastAsia="ru-RU"/>
            </w:rPr>
          </w:rPrChange>
        </w:rPr>
      </w:pPr>
    </w:p>
    <w:p w:rsidR="0065172B" w:rsidDel="00CD7DCC" w:rsidRDefault="0065172B" w:rsidP="0065172B">
      <w:pPr>
        <w:spacing w:after="0" w:line="240" w:lineRule="auto"/>
        <w:ind w:firstLine="567"/>
        <w:jc w:val="both"/>
        <w:rPr>
          <w:del w:id="6355" w:author="Гулбаги Орымбетова" w:date="2016-10-07T22:12:00Z"/>
          <w:rFonts w:ascii="Times New Roman" w:eastAsia="Times New Roman" w:hAnsi="Times New Roman" w:cs="Times New Roman"/>
          <w:sz w:val="28"/>
          <w:szCs w:val="28"/>
          <w:lang w:val="en-US" w:eastAsia="ru-RU"/>
        </w:rPr>
      </w:pPr>
    </w:p>
    <w:p w:rsidR="0065172B" w:rsidDel="00CD7DCC" w:rsidRDefault="0065172B" w:rsidP="0065172B">
      <w:pPr>
        <w:spacing w:after="0" w:line="240" w:lineRule="auto"/>
        <w:ind w:firstLine="567"/>
        <w:jc w:val="both"/>
        <w:rPr>
          <w:del w:id="6356" w:author="Гулбаги Орымбетова" w:date="2016-10-07T22:12:00Z"/>
          <w:rFonts w:ascii="Times New Roman" w:eastAsia="Times New Roman" w:hAnsi="Times New Roman" w:cs="Times New Roman"/>
          <w:sz w:val="28"/>
          <w:szCs w:val="28"/>
          <w:lang w:val="en-US" w:eastAsia="ru-RU"/>
        </w:rPr>
      </w:pPr>
      <w:del w:id="6357" w:author="Гулбаги Орымбетова" w:date="2016-10-07T22:12:00Z">
        <w:r w:rsidRPr="004C3452" w:rsidDel="00CD7DCC">
          <w:rPr>
            <w:rFonts w:ascii="Times New Roman" w:eastAsia="Times New Roman" w:hAnsi="Times New Roman" w:cs="Times New Roman"/>
            <w:noProof/>
            <w:sz w:val="28"/>
            <w:szCs w:val="28"/>
            <w:lang w:eastAsia="ru-RU"/>
            <w:rPrChange w:id="6358" w:author="Unknown">
              <w:rPr>
                <w:noProof/>
                <w:lang w:eastAsia="ru-RU"/>
              </w:rPr>
            </w:rPrChange>
          </w:rPr>
          <w:drawing>
            <wp:inline distT="0" distB="0" distL="0" distR="0" wp14:anchorId="0BB0A655" wp14:editId="12E9C327">
              <wp:extent cx="5940425" cy="3341849"/>
              <wp:effectExtent l="0" t="0" r="317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3341849"/>
                      </a:xfrm>
                      <a:prstGeom prst="rect">
                        <a:avLst/>
                      </a:prstGeom>
                      <a:noFill/>
                      <a:ln>
                        <a:noFill/>
                      </a:ln>
                    </pic:spPr>
                  </pic:pic>
                </a:graphicData>
              </a:graphic>
            </wp:inline>
          </w:drawing>
        </w:r>
      </w:del>
    </w:p>
    <w:p w:rsidR="0065172B" w:rsidDel="00CD7DCC" w:rsidRDefault="0065172B" w:rsidP="0065172B">
      <w:pPr>
        <w:spacing w:after="0" w:line="240" w:lineRule="auto"/>
        <w:ind w:firstLine="567"/>
        <w:jc w:val="both"/>
        <w:rPr>
          <w:del w:id="6359" w:author="Гулбаги Орымбетова" w:date="2016-10-07T22:12:00Z"/>
          <w:rFonts w:ascii="Times New Roman" w:eastAsia="Times New Roman" w:hAnsi="Times New Roman" w:cs="Times New Roman"/>
          <w:b/>
          <w:sz w:val="28"/>
          <w:szCs w:val="28"/>
          <w:lang w:val="en-US" w:eastAsia="ru-RU"/>
        </w:rPr>
      </w:pPr>
    </w:p>
    <w:p w:rsidR="0065172B" w:rsidDel="00FD66C9" w:rsidRDefault="0065172B" w:rsidP="0065172B">
      <w:pPr>
        <w:spacing w:after="0" w:line="240" w:lineRule="auto"/>
        <w:ind w:firstLine="567"/>
        <w:jc w:val="both"/>
        <w:rPr>
          <w:del w:id="6360" w:author="Гулбаги Орымбетова" w:date="2016-10-08T08:49:00Z"/>
          <w:rFonts w:ascii="Times New Roman" w:eastAsia="Times New Roman" w:hAnsi="Times New Roman" w:cs="Times New Roman"/>
          <w:sz w:val="28"/>
          <w:szCs w:val="28"/>
          <w:lang w:val="en-US" w:eastAsia="ru-RU"/>
        </w:rPr>
      </w:pPr>
      <w:del w:id="6361" w:author="Гулбаги Орымбетова" w:date="2016-10-08T08:49:00Z">
        <w:r w:rsidRPr="00237EDB" w:rsidDel="00FD66C9">
          <w:rPr>
            <w:rFonts w:ascii="Times New Roman" w:eastAsia="Times New Roman" w:hAnsi="Times New Roman" w:cs="Times New Roman"/>
            <w:b/>
            <w:sz w:val="28"/>
            <w:szCs w:val="28"/>
            <w:lang w:val="en-US" w:eastAsia="ru-RU"/>
          </w:rPr>
          <w:delText>Secondary models</w:delText>
        </w:r>
        <w:r w:rsidDel="00FD66C9">
          <w:rPr>
            <w:rFonts w:ascii="Times New Roman" w:eastAsia="Times New Roman" w:hAnsi="Times New Roman" w:cs="Times New Roman"/>
            <w:sz w:val="28"/>
            <w:szCs w:val="28"/>
            <w:lang w:val="en-US" w:eastAsia="ru-RU"/>
          </w:rPr>
          <w:delText xml:space="preserve"> indicate how parameters of primary models change with respect to one or more environmental or cultural factors (e.g. atmosphere, pH, temperature and salt level). </w:delText>
        </w:r>
      </w:del>
      <w:del w:id="6362" w:author="Гулбаги Орымбетова" w:date="2016-10-07T22:14:00Z">
        <w:r w:rsidDel="00CD7DCC">
          <w:rPr>
            <w:rFonts w:ascii="Times New Roman" w:eastAsia="Times New Roman" w:hAnsi="Times New Roman" w:cs="Times New Roman"/>
            <w:sz w:val="28"/>
            <w:szCs w:val="28"/>
            <w:lang w:val="en-US" w:eastAsia="ru-RU"/>
          </w:rPr>
          <w:delText xml:space="preserve">Response surface </w:delText>
        </w:r>
      </w:del>
      <w:del w:id="6363" w:author="Гулбаги Орымбетова" w:date="2016-09-26T22:04:00Z">
        <w:r w:rsidDel="00773B32">
          <w:rPr>
            <w:rFonts w:ascii="Times New Roman" w:eastAsia="Times New Roman" w:hAnsi="Times New Roman" w:cs="Times New Roman"/>
            <w:sz w:val="28"/>
            <w:szCs w:val="28"/>
            <w:lang w:val="en-US" w:eastAsia="ru-RU"/>
          </w:rPr>
          <w:delText>(Buchanan and Philips 1990), Arrhenius (Broughall et al., 1983), Belehradek (Ratkowsky et al., 1991)</w:delText>
        </w:r>
      </w:del>
      <w:del w:id="6364" w:author="Гулбаги Орымбетова" w:date="2016-10-07T22:14:00Z">
        <w:r w:rsidDel="00CD7DCC">
          <w:rPr>
            <w:rFonts w:ascii="Times New Roman" w:eastAsia="Times New Roman" w:hAnsi="Times New Roman" w:cs="Times New Roman"/>
            <w:sz w:val="28"/>
            <w:szCs w:val="28"/>
            <w:lang w:val="en-US" w:eastAsia="ru-RU"/>
          </w:rPr>
          <w:delText xml:space="preserve">, secondary models based on gamma concept such as those described by Rosso et al. (1995) are some examples of this type of models. </w:delText>
        </w:r>
      </w:del>
      <w:del w:id="6365" w:author="Гулбаги Орымбетова" w:date="2016-10-08T08:49:00Z">
        <w:r w:rsidDel="00FD66C9">
          <w:rPr>
            <w:rFonts w:ascii="Times New Roman" w:eastAsia="Times New Roman" w:hAnsi="Times New Roman" w:cs="Times New Roman"/>
            <w:sz w:val="28"/>
            <w:szCs w:val="28"/>
            <w:lang w:val="en-US" w:eastAsia="ru-RU"/>
          </w:rPr>
          <w:delText>Secondary models may be further categorized as direct or indirect.</w:delText>
        </w:r>
      </w:del>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Tertiary models are applications of one or more secondary models to generate systems for providing predictions to non-modelers, i.e. user-friendly or applications software </w:t>
      </w:r>
      <w:ins w:id="6366" w:author="Гулбаги Орымбетова" w:date="2016-09-26T22:05:00Z">
        <w:r w:rsidR="00773B32" w:rsidRPr="00773B32">
          <w:rPr>
            <w:rStyle w:val="hps"/>
            <w:rFonts w:ascii="Times New Roman" w:hAnsi="Times New Roman" w:cs="Times New Roman"/>
            <w:sz w:val="28"/>
            <w:szCs w:val="28"/>
            <w:lang w:val="en-US"/>
            <w:rPrChange w:id="6367" w:author="Гулбаги Орымбетова" w:date="2016-09-26T22:05:00Z">
              <w:rPr>
                <w:rStyle w:val="hps"/>
                <w:rFonts w:ascii="Times New Roman" w:hAnsi="Times New Roman" w:cs="Times New Roman"/>
                <w:sz w:val="28"/>
                <w:szCs w:val="28"/>
              </w:rPr>
            </w:rPrChange>
          </w:rPr>
          <w:t>[64]</w:t>
        </w:r>
      </w:ins>
      <w:del w:id="6368" w:author="Гулбаги Орымбетова" w:date="2016-09-26T22:05:00Z">
        <w:r w:rsidDel="00773B32">
          <w:rPr>
            <w:rFonts w:ascii="Times New Roman" w:eastAsia="Times New Roman" w:hAnsi="Times New Roman" w:cs="Times New Roman"/>
            <w:sz w:val="28"/>
            <w:szCs w:val="28"/>
            <w:lang w:val="en-US" w:eastAsia="ru-RU"/>
          </w:rPr>
          <w:delText>(Buchanan, 1991; Buchanan, 1993)</w:delText>
        </w:r>
      </w:del>
      <w:r>
        <w:rPr>
          <w:rFonts w:ascii="Times New Roman" w:eastAsia="Times New Roman" w:hAnsi="Times New Roman" w:cs="Times New Roman"/>
          <w:sz w:val="28"/>
          <w:szCs w:val="28"/>
          <w:lang w:val="en-US" w:eastAsia="ru-RU"/>
        </w:rPr>
        <w:t xml:space="preserve"> and expert systems </w:t>
      </w:r>
      <w:ins w:id="6369" w:author="Гулбаги Орымбетова" w:date="2016-09-26T22:06:00Z">
        <w:r w:rsidR="00773B32" w:rsidRPr="00773B32">
          <w:rPr>
            <w:rStyle w:val="hps"/>
            <w:rFonts w:ascii="Times New Roman" w:hAnsi="Times New Roman" w:cs="Times New Roman"/>
            <w:sz w:val="28"/>
            <w:szCs w:val="28"/>
            <w:lang w:val="en-US"/>
            <w:rPrChange w:id="6370" w:author="Гулбаги Орымбетова" w:date="2016-09-26T22:06:00Z">
              <w:rPr>
                <w:rStyle w:val="hps"/>
                <w:rFonts w:ascii="Times New Roman" w:hAnsi="Times New Roman" w:cs="Times New Roman"/>
                <w:sz w:val="28"/>
                <w:szCs w:val="28"/>
              </w:rPr>
            </w:rPrChange>
          </w:rPr>
          <w:t>[74]</w:t>
        </w:r>
      </w:ins>
      <w:del w:id="6371" w:author="Гулбаги Орымбетова" w:date="2016-09-26T22:06:00Z">
        <w:r w:rsidDel="00773B32">
          <w:rPr>
            <w:rFonts w:ascii="Times New Roman" w:eastAsia="Times New Roman" w:hAnsi="Times New Roman" w:cs="Times New Roman"/>
            <w:sz w:val="28"/>
            <w:szCs w:val="28"/>
            <w:lang w:val="en-US" w:eastAsia="ru-RU"/>
          </w:rPr>
          <w:delText>(Adiar et al., 1993)</w:delText>
        </w:r>
      </w:del>
      <w:r>
        <w:rPr>
          <w:rFonts w:ascii="Times New Roman" w:eastAsia="Times New Roman" w:hAnsi="Times New Roman" w:cs="Times New Roman"/>
          <w:sz w:val="28"/>
          <w:szCs w:val="28"/>
          <w:lang w:val="en-US" w:eastAsia="ru-RU"/>
        </w:rPr>
        <w:t>. This level would include algorithms to calculate changing conditions (e.g. transient temperature after 5 days of storage) on the growth and survivality of microorganisms, compare microbial behavior under different conditions (two salt levels), or graph the growth of several microorganisms simultaneously</w:t>
      </w:r>
      <w:del w:id="6372" w:author="Гулбаги Орымбетова" w:date="2016-09-26T22:06:00Z">
        <w:r w:rsidDel="00773B32">
          <w:rPr>
            <w:rFonts w:ascii="Times New Roman" w:eastAsia="Times New Roman" w:hAnsi="Times New Roman" w:cs="Times New Roman"/>
            <w:sz w:val="28"/>
            <w:szCs w:val="28"/>
            <w:lang w:val="en-US" w:eastAsia="ru-RU"/>
          </w:rPr>
          <w:delText xml:space="preserve"> (Buchanan, 1991)</w:delText>
        </w:r>
      </w:del>
      <w:ins w:id="6373" w:author="Гулбаги Орымбетова" w:date="2016-09-26T22:06:00Z">
        <w:r w:rsidR="00773B32">
          <w:rPr>
            <w:rFonts w:ascii="Times New Roman" w:eastAsia="Times New Roman" w:hAnsi="Times New Roman" w:cs="Times New Roman"/>
            <w:sz w:val="28"/>
            <w:szCs w:val="28"/>
            <w:lang w:val="kk-KZ" w:eastAsia="ru-RU"/>
          </w:rPr>
          <w:t xml:space="preserve"> </w:t>
        </w:r>
        <w:r w:rsidR="00773B32" w:rsidRPr="00773B32">
          <w:rPr>
            <w:rStyle w:val="hps"/>
            <w:rFonts w:ascii="Times New Roman" w:hAnsi="Times New Roman" w:cs="Times New Roman"/>
            <w:sz w:val="28"/>
            <w:szCs w:val="28"/>
            <w:lang w:val="en-US"/>
            <w:rPrChange w:id="6374" w:author="Гулбаги Орымбетова" w:date="2016-09-26T22:06:00Z">
              <w:rPr>
                <w:rStyle w:val="hps"/>
                <w:rFonts w:ascii="Times New Roman" w:hAnsi="Times New Roman" w:cs="Times New Roman"/>
                <w:sz w:val="28"/>
                <w:szCs w:val="28"/>
              </w:rPr>
            </w:rPrChange>
          </w:rPr>
          <w:t>[64]</w:t>
        </w:r>
      </w:ins>
      <w:r>
        <w:rPr>
          <w:rFonts w:ascii="Times New Roman" w:eastAsia="Times New Roman" w:hAnsi="Times New Roman" w:cs="Times New Roman"/>
          <w:sz w:val="28"/>
          <w:szCs w:val="28"/>
          <w:lang w:val="en-US" w:eastAsia="ru-RU"/>
        </w:rPr>
        <w:t>.</w:t>
      </w:r>
    </w:p>
    <w:p w:rsidR="0065172B" w:rsidRPr="00EF0363" w:rsidRDefault="0065172B" w:rsidP="0065172B">
      <w:pPr>
        <w:spacing w:after="0" w:line="240" w:lineRule="auto"/>
        <w:ind w:firstLine="567"/>
        <w:jc w:val="both"/>
        <w:rPr>
          <w:rFonts w:ascii="Times New Roman" w:eastAsia="Times New Roman" w:hAnsi="Times New Roman" w:cs="Times New Roman"/>
          <w:b/>
          <w:sz w:val="28"/>
          <w:szCs w:val="28"/>
          <w:lang w:val="en-US" w:eastAsia="ru-RU"/>
        </w:rPr>
      </w:pPr>
      <w:r w:rsidRPr="00EF0363">
        <w:rPr>
          <w:rFonts w:ascii="Times New Roman" w:eastAsia="Times New Roman" w:hAnsi="Times New Roman" w:cs="Times New Roman"/>
          <w:b/>
          <w:sz w:val="28"/>
          <w:szCs w:val="28"/>
          <w:lang w:val="en-US" w:eastAsia="ru-RU"/>
        </w:rPr>
        <w:t>Development of models</w:t>
      </w:r>
    </w:p>
    <w:p w:rsidR="0065172B" w:rsidRPr="008442B6" w:rsidRDefault="0065172B" w:rsidP="0065172B">
      <w:pPr>
        <w:spacing w:after="0" w:line="240" w:lineRule="auto"/>
        <w:ind w:firstLine="567"/>
        <w:jc w:val="both"/>
        <w:rPr>
          <w:ins w:id="6375" w:author="Гулбаги Орымбетова" w:date="2016-10-07T22:15:00Z"/>
          <w:rFonts w:ascii="Times New Roman" w:eastAsia="Times New Roman" w:hAnsi="Times New Roman" w:cs="Times New Roman"/>
          <w:sz w:val="28"/>
          <w:szCs w:val="28"/>
          <w:lang w:val="en-US" w:eastAsia="ru-RU"/>
          <w:rPrChange w:id="6376" w:author="Гулбаги Орымбетова" w:date="2016-10-08T08:50:00Z">
            <w:rPr>
              <w:ins w:id="6377" w:author="Гулбаги Орымбетова" w:date="2016-10-07T22:15:00Z"/>
              <w:rFonts w:ascii="Times New Roman" w:eastAsia="Times New Roman" w:hAnsi="Times New Roman" w:cs="Times New Roman"/>
              <w:color w:val="FF0000"/>
              <w:sz w:val="28"/>
              <w:szCs w:val="28"/>
              <w:lang w:val="en-US" w:eastAsia="ru-RU"/>
            </w:rPr>
          </w:rPrChange>
        </w:rPr>
      </w:pPr>
      <w:r>
        <w:rPr>
          <w:rFonts w:ascii="Times New Roman" w:eastAsia="Times New Roman" w:hAnsi="Times New Roman" w:cs="Times New Roman"/>
          <w:sz w:val="28"/>
          <w:szCs w:val="28"/>
          <w:lang w:val="en-US" w:eastAsia="ru-RU"/>
        </w:rPr>
        <w:t xml:space="preserve">Basic </w:t>
      </w:r>
      <w:r w:rsidRPr="008442B6">
        <w:rPr>
          <w:rFonts w:ascii="Times New Roman" w:eastAsia="Times New Roman" w:hAnsi="Times New Roman" w:cs="Times New Roman"/>
          <w:sz w:val="28"/>
          <w:szCs w:val="28"/>
          <w:lang w:val="en-US" w:eastAsia="ru-RU"/>
        </w:rPr>
        <w:t xml:space="preserve">procedure for development of a model is shown in </w:t>
      </w:r>
      <w:ins w:id="6378" w:author="Гулбаги Орымбетова" w:date="2016-10-07T22:15:00Z">
        <w:r w:rsidR="00CD7DCC" w:rsidRPr="008442B6">
          <w:rPr>
            <w:rFonts w:ascii="Times New Roman" w:eastAsia="Times New Roman" w:hAnsi="Times New Roman" w:cs="Times New Roman"/>
            <w:sz w:val="28"/>
            <w:szCs w:val="28"/>
            <w:lang w:val="en-US" w:eastAsia="ru-RU"/>
            <w:rPrChange w:id="6379" w:author="Гулбаги Орымбетова" w:date="2016-10-08T08:50:00Z">
              <w:rPr>
                <w:rFonts w:ascii="Times New Roman" w:eastAsia="Times New Roman" w:hAnsi="Times New Roman" w:cs="Times New Roman"/>
                <w:color w:val="FF0000"/>
                <w:sz w:val="28"/>
                <w:szCs w:val="28"/>
                <w:lang w:val="en-US" w:eastAsia="ru-RU"/>
              </w:rPr>
            </w:rPrChange>
          </w:rPr>
          <w:t>Table</w:t>
        </w:r>
      </w:ins>
      <w:del w:id="6380" w:author="Гулбаги Орымбетова" w:date="2016-10-07T22:15:00Z">
        <w:r w:rsidRPr="008442B6" w:rsidDel="00CD7DCC">
          <w:rPr>
            <w:rFonts w:ascii="Times New Roman" w:eastAsia="Times New Roman" w:hAnsi="Times New Roman" w:cs="Times New Roman"/>
            <w:sz w:val="28"/>
            <w:szCs w:val="28"/>
            <w:lang w:val="en-US" w:eastAsia="ru-RU"/>
          </w:rPr>
          <w:delText>Fig.</w:delText>
        </w:r>
      </w:del>
      <w:ins w:id="6381" w:author="Гулбаги Орымбетова" w:date="2016-10-07T22:16:00Z">
        <w:r w:rsidR="00CD7DCC" w:rsidRPr="008442B6">
          <w:rPr>
            <w:rFonts w:ascii="Times New Roman" w:eastAsia="Times New Roman" w:hAnsi="Times New Roman" w:cs="Times New Roman"/>
            <w:sz w:val="28"/>
            <w:szCs w:val="28"/>
            <w:lang w:val="en-US" w:eastAsia="ru-RU"/>
            <w:rPrChange w:id="6382" w:author="Гулбаги Орымбетова" w:date="2016-10-08T08:50:00Z">
              <w:rPr>
                <w:rFonts w:ascii="Times New Roman" w:eastAsia="Times New Roman" w:hAnsi="Times New Roman" w:cs="Times New Roman"/>
                <w:color w:val="FF0000"/>
                <w:sz w:val="28"/>
                <w:szCs w:val="28"/>
                <w:lang w:val="en-US" w:eastAsia="ru-RU"/>
              </w:rPr>
            </w:rPrChange>
          </w:rPr>
          <w:t xml:space="preserve"> </w:t>
        </w:r>
      </w:ins>
      <w:ins w:id="6383" w:author="Гулбаги Орымбетова" w:date="2016-10-08T08:50:00Z">
        <w:r w:rsidR="008442B6" w:rsidRPr="008442B6">
          <w:rPr>
            <w:rFonts w:ascii="Times New Roman" w:eastAsia="Times New Roman" w:hAnsi="Times New Roman" w:cs="Times New Roman"/>
            <w:sz w:val="28"/>
            <w:szCs w:val="28"/>
            <w:lang w:val="en-US" w:eastAsia="ru-RU"/>
            <w:rPrChange w:id="6384" w:author="Гулбаги Орымбетова" w:date="2016-10-08T08:50:00Z">
              <w:rPr>
                <w:rFonts w:ascii="Times New Roman" w:eastAsia="Times New Roman" w:hAnsi="Times New Roman" w:cs="Times New Roman"/>
                <w:color w:val="FF0000"/>
                <w:sz w:val="28"/>
                <w:szCs w:val="28"/>
                <w:lang w:eastAsia="ru-RU"/>
              </w:rPr>
            </w:rPrChange>
          </w:rPr>
          <w:t>19</w:t>
        </w:r>
      </w:ins>
      <w:del w:id="6385" w:author="Гулбаги Орымбетова" w:date="2016-10-08T08:50:00Z">
        <w:r w:rsidRPr="008442B6" w:rsidDel="008442B6">
          <w:rPr>
            <w:rFonts w:ascii="Times New Roman" w:eastAsia="Times New Roman" w:hAnsi="Times New Roman" w:cs="Times New Roman"/>
            <w:sz w:val="28"/>
            <w:szCs w:val="28"/>
            <w:lang w:val="en-US" w:eastAsia="ru-RU"/>
          </w:rPr>
          <w:delText>2</w:delText>
        </w:r>
      </w:del>
      <w:ins w:id="6386" w:author="Гулбаги Орымбетова" w:date="2016-10-07T22:16:00Z">
        <w:r w:rsidR="00CD7DCC" w:rsidRPr="008442B6">
          <w:rPr>
            <w:rFonts w:ascii="Times New Roman" w:eastAsia="Times New Roman" w:hAnsi="Times New Roman" w:cs="Times New Roman"/>
            <w:sz w:val="28"/>
            <w:szCs w:val="28"/>
            <w:lang w:val="en-US" w:eastAsia="ru-RU"/>
            <w:rPrChange w:id="6387" w:author="Гулбаги Орымбетова" w:date="2016-10-08T08:50:00Z">
              <w:rPr>
                <w:rFonts w:ascii="Times New Roman" w:eastAsia="Times New Roman" w:hAnsi="Times New Roman" w:cs="Times New Roman"/>
                <w:color w:val="FF0000"/>
                <w:sz w:val="28"/>
                <w:szCs w:val="28"/>
                <w:lang w:val="en-US" w:eastAsia="ru-RU"/>
              </w:rPr>
            </w:rPrChange>
          </w:rPr>
          <w:t>.</w:t>
        </w:r>
      </w:ins>
      <w:r w:rsidRPr="008442B6">
        <w:rPr>
          <w:rFonts w:ascii="Times New Roman" w:eastAsia="Times New Roman" w:hAnsi="Times New Roman" w:cs="Times New Roman"/>
          <w:sz w:val="28"/>
          <w:szCs w:val="28"/>
          <w:lang w:val="en-US" w:eastAsia="ru-RU"/>
        </w:rPr>
        <w:t xml:space="preserve"> </w:t>
      </w:r>
    </w:p>
    <w:p w:rsidR="00CD7DCC" w:rsidRPr="008442B6" w:rsidRDefault="00CD7DCC" w:rsidP="0065172B">
      <w:pPr>
        <w:spacing w:after="0" w:line="240" w:lineRule="auto"/>
        <w:ind w:firstLine="567"/>
        <w:jc w:val="both"/>
        <w:rPr>
          <w:ins w:id="6388" w:author="Гулбаги Орымбетова" w:date="2016-10-07T22:15:00Z"/>
          <w:rFonts w:ascii="Times New Roman" w:eastAsia="Times New Roman" w:hAnsi="Times New Roman" w:cs="Times New Roman"/>
          <w:sz w:val="28"/>
          <w:szCs w:val="28"/>
          <w:lang w:val="en-US" w:eastAsia="ru-RU"/>
          <w:rPrChange w:id="6389" w:author="Гулбаги Орымбетова" w:date="2016-10-08T08:50:00Z">
            <w:rPr>
              <w:ins w:id="6390" w:author="Гулбаги Орымбетова" w:date="2016-10-07T22:15:00Z"/>
              <w:rFonts w:ascii="Times New Roman" w:eastAsia="Times New Roman" w:hAnsi="Times New Roman" w:cs="Times New Roman"/>
              <w:color w:val="FF0000"/>
              <w:sz w:val="28"/>
              <w:szCs w:val="28"/>
              <w:lang w:val="en-US" w:eastAsia="ru-RU"/>
            </w:rPr>
          </w:rPrChange>
        </w:rPr>
      </w:pPr>
    </w:p>
    <w:p w:rsidR="00CD7DCC" w:rsidRPr="00CD7DCC" w:rsidRDefault="00CD7DCC" w:rsidP="00CD7DCC">
      <w:pPr>
        <w:spacing w:after="0" w:line="240" w:lineRule="auto"/>
        <w:ind w:firstLine="567"/>
        <w:jc w:val="both"/>
        <w:rPr>
          <w:ins w:id="6391" w:author="Гулбаги Орымбетова" w:date="2016-10-07T22:15:00Z"/>
          <w:rFonts w:ascii="Times New Roman" w:hAnsi="Times New Roman" w:cs="Times New Roman"/>
          <w:sz w:val="28"/>
          <w:szCs w:val="28"/>
          <w:lang w:val="en-US"/>
          <w:rPrChange w:id="6392" w:author="Гулбаги Орымбетова" w:date="2016-10-07T22:17:00Z">
            <w:rPr>
              <w:ins w:id="6393" w:author="Гулбаги Орымбетова" w:date="2016-10-07T22:15:00Z"/>
              <w:rFonts w:ascii="Times New Roman" w:hAnsi="Times New Roman" w:cs="Times New Roman"/>
              <w:sz w:val="28"/>
              <w:szCs w:val="28"/>
            </w:rPr>
          </w:rPrChange>
        </w:rPr>
      </w:pPr>
      <w:ins w:id="6394" w:author="Гулбаги Орымбетова" w:date="2016-10-07T22:15:00Z">
        <w:r w:rsidRPr="008442B6">
          <w:rPr>
            <w:rStyle w:val="hps"/>
            <w:rFonts w:ascii="Times New Roman" w:hAnsi="Times New Roman" w:cs="Times New Roman"/>
            <w:sz w:val="28"/>
            <w:szCs w:val="28"/>
            <w:lang w:val="kk-KZ"/>
            <w:rPrChange w:id="6395" w:author="Гулбаги Орымбетова" w:date="2016-10-08T08:50:00Z">
              <w:rPr>
                <w:rStyle w:val="hps"/>
                <w:rFonts w:ascii="Times New Roman" w:hAnsi="Times New Roman" w:cs="Times New Roman"/>
                <w:color w:val="FF0000"/>
                <w:sz w:val="28"/>
                <w:szCs w:val="28"/>
                <w:lang w:val="kk-KZ"/>
              </w:rPr>
            </w:rPrChange>
          </w:rPr>
          <w:t>Та</w:t>
        </w:r>
      </w:ins>
      <w:ins w:id="6396" w:author="Гулбаги Орымбетова" w:date="2016-10-07T22:17:00Z">
        <w:r w:rsidRPr="008442B6">
          <w:rPr>
            <w:rStyle w:val="hps"/>
            <w:rFonts w:ascii="Times New Roman" w:hAnsi="Times New Roman" w:cs="Times New Roman"/>
            <w:sz w:val="28"/>
            <w:szCs w:val="28"/>
            <w:lang w:val="en-US"/>
            <w:rPrChange w:id="6397" w:author="Гулбаги Орымбетова" w:date="2016-10-08T08:50:00Z">
              <w:rPr>
                <w:rStyle w:val="hps"/>
                <w:rFonts w:ascii="Times New Roman" w:hAnsi="Times New Roman" w:cs="Times New Roman"/>
                <w:color w:val="FF0000"/>
                <w:sz w:val="28"/>
                <w:szCs w:val="28"/>
                <w:lang w:val="en-US"/>
              </w:rPr>
            </w:rPrChange>
          </w:rPr>
          <w:t>ble</w:t>
        </w:r>
      </w:ins>
      <w:ins w:id="6398" w:author="Гулбаги Орымбетова" w:date="2016-10-07T22:15:00Z">
        <w:r w:rsidR="008442B6" w:rsidRPr="008442B6">
          <w:rPr>
            <w:rStyle w:val="hps"/>
            <w:rFonts w:ascii="Times New Roman" w:hAnsi="Times New Roman" w:cs="Times New Roman"/>
            <w:sz w:val="28"/>
            <w:szCs w:val="28"/>
            <w:lang w:val="en-US"/>
            <w:rPrChange w:id="6399" w:author="Гулбаги Орымбетова" w:date="2016-10-08T08:50:00Z">
              <w:rPr>
                <w:rStyle w:val="hps"/>
                <w:rFonts w:ascii="Times New Roman" w:hAnsi="Times New Roman" w:cs="Times New Roman"/>
                <w:color w:val="FF0000"/>
                <w:sz w:val="28"/>
                <w:szCs w:val="28"/>
                <w:lang w:val="en-US"/>
              </w:rPr>
            </w:rPrChange>
          </w:rPr>
          <w:t xml:space="preserve"> 19</w:t>
        </w:r>
        <w:r w:rsidRPr="008442B6">
          <w:rPr>
            <w:rStyle w:val="hps"/>
            <w:rFonts w:ascii="Times New Roman" w:hAnsi="Times New Roman" w:cs="Times New Roman"/>
            <w:sz w:val="28"/>
            <w:szCs w:val="28"/>
            <w:lang w:val="en-US"/>
            <w:rPrChange w:id="6400" w:author="Гулбаги Орымбетова" w:date="2016-10-08T08:50:00Z">
              <w:rPr>
                <w:rStyle w:val="hps"/>
                <w:rFonts w:ascii="Times New Roman" w:hAnsi="Times New Roman" w:cs="Times New Roman"/>
                <w:color w:val="FF0000"/>
                <w:sz w:val="28"/>
                <w:szCs w:val="28"/>
              </w:rPr>
            </w:rPrChange>
          </w:rPr>
          <w:t>.</w:t>
        </w:r>
        <w:r w:rsidRPr="008442B6">
          <w:rPr>
            <w:rFonts w:ascii="Times New Roman" w:hAnsi="Times New Roman" w:cs="Times New Roman"/>
            <w:sz w:val="28"/>
            <w:szCs w:val="28"/>
            <w:lang w:val="en-US"/>
            <w:rPrChange w:id="6401" w:author="Гулбаги Орымбетова" w:date="2016-10-08T08:50:00Z">
              <w:rPr>
                <w:rFonts w:ascii="Times New Roman" w:hAnsi="Times New Roman" w:cs="Times New Roman"/>
                <w:sz w:val="28"/>
                <w:szCs w:val="28"/>
              </w:rPr>
            </w:rPrChange>
          </w:rPr>
          <w:t xml:space="preserve"> </w:t>
        </w:r>
      </w:ins>
      <w:ins w:id="6402" w:author="Гулбаги Орымбетова" w:date="2016-10-07T22:16:00Z">
        <w:r w:rsidRPr="008442B6">
          <w:rPr>
            <w:rFonts w:ascii="Times New Roman" w:hAnsi="Times New Roman" w:cs="Times New Roman"/>
            <w:sz w:val="28"/>
            <w:szCs w:val="28"/>
            <w:lang w:val="en"/>
            <w:rPrChange w:id="6403" w:author="Гулбаги Орымбетова" w:date="2016-10-08T08:50:00Z">
              <w:rPr>
                <w:lang w:val="en"/>
              </w:rPr>
            </w:rPrChange>
          </w:rPr>
          <w:t>Development</w:t>
        </w:r>
        <w:r w:rsidRPr="008442B6">
          <w:rPr>
            <w:rFonts w:ascii="Times New Roman" w:hAnsi="Times New Roman" w:cs="Times New Roman"/>
            <w:sz w:val="28"/>
            <w:szCs w:val="28"/>
            <w:lang w:val="en-US"/>
            <w:rPrChange w:id="6404" w:author="Гулбаги Орымбетова" w:date="2016-10-08T08:50:00Z">
              <w:rPr>
                <w:lang w:val="en"/>
              </w:rPr>
            </w:rPrChange>
          </w:rPr>
          <w:t xml:space="preserve"> </w:t>
        </w:r>
      </w:ins>
      <w:ins w:id="6405" w:author="Гулбаги Орымбетова" w:date="2016-10-07T22:17:00Z">
        <w:r>
          <w:rPr>
            <w:rFonts w:ascii="Times New Roman" w:hAnsi="Times New Roman" w:cs="Times New Roman"/>
            <w:sz w:val="28"/>
            <w:szCs w:val="28"/>
            <w:lang w:val="en-US"/>
          </w:rPr>
          <w:t>of</w:t>
        </w:r>
        <w:r w:rsidRPr="00CD7DCC">
          <w:rPr>
            <w:rFonts w:ascii="Times New Roman" w:hAnsi="Times New Roman" w:cs="Times New Roman"/>
            <w:sz w:val="28"/>
            <w:szCs w:val="28"/>
            <w:lang w:val="en-US"/>
          </w:rPr>
          <w:t xml:space="preserve"> </w:t>
        </w:r>
        <w:r>
          <w:rPr>
            <w:rFonts w:ascii="Times New Roman" w:hAnsi="Times New Roman" w:cs="Times New Roman"/>
            <w:sz w:val="28"/>
            <w:szCs w:val="28"/>
            <w:lang w:val="en"/>
          </w:rPr>
          <w:t>predictive</w:t>
        </w:r>
        <w:r w:rsidRPr="00CD7DCC">
          <w:rPr>
            <w:rFonts w:ascii="Times New Roman" w:hAnsi="Times New Roman" w:cs="Times New Roman"/>
            <w:sz w:val="28"/>
            <w:szCs w:val="28"/>
            <w:lang w:val="en-US"/>
            <w:rPrChange w:id="6406" w:author="Гулбаги Орымбетова" w:date="2016-10-07T22:17:00Z">
              <w:rPr>
                <w:rFonts w:ascii="Times New Roman" w:hAnsi="Times New Roman" w:cs="Times New Roman"/>
                <w:sz w:val="28"/>
                <w:szCs w:val="28"/>
                <w:lang w:val="en"/>
              </w:rPr>
            </w:rPrChange>
          </w:rPr>
          <w:t xml:space="preserve"> </w:t>
        </w:r>
      </w:ins>
      <w:ins w:id="6407" w:author="Гулбаги Орымбетова" w:date="2016-10-07T22:16:00Z">
        <w:r>
          <w:rPr>
            <w:rFonts w:ascii="Times New Roman" w:hAnsi="Times New Roman" w:cs="Times New Roman"/>
            <w:sz w:val="28"/>
            <w:szCs w:val="28"/>
            <w:lang w:val="en"/>
          </w:rPr>
          <w:t>microbial</w:t>
        </w:r>
        <w:r w:rsidRPr="00CD7DCC">
          <w:rPr>
            <w:rFonts w:ascii="Times New Roman" w:hAnsi="Times New Roman" w:cs="Times New Roman"/>
            <w:sz w:val="28"/>
            <w:szCs w:val="28"/>
            <w:lang w:val="en-US"/>
            <w:rPrChange w:id="6408" w:author="Гулбаги Орымбетова" w:date="2016-10-07T22:17:00Z">
              <w:rPr>
                <w:lang w:val="en"/>
              </w:rPr>
            </w:rPrChange>
          </w:rPr>
          <w:t xml:space="preserve"> </w:t>
        </w:r>
        <w:r w:rsidRPr="00CD7DCC">
          <w:rPr>
            <w:rFonts w:ascii="Times New Roman" w:hAnsi="Times New Roman" w:cs="Times New Roman"/>
            <w:sz w:val="28"/>
            <w:szCs w:val="28"/>
            <w:lang w:val="en"/>
            <w:rPrChange w:id="6409" w:author="Гулбаги Орымбетова" w:date="2016-10-07T22:16:00Z">
              <w:rPr>
                <w:lang w:val="en"/>
              </w:rPr>
            </w:rPrChange>
          </w:rPr>
          <w:t>models</w:t>
        </w:r>
        <w:r w:rsidRPr="00CD7DCC">
          <w:rPr>
            <w:rFonts w:ascii="Times New Roman" w:hAnsi="Times New Roman" w:cs="Times New Roman"/>
            <w:sz w:val="28"/>
            <w:szCs w:val="28"/>
            <w:lang w:val="en-US"/>
            <w:rPrChange w:id="6410" w:author="Гулбаги Орымбетова" w:date="2016-10-07T22:17:00Z">
              <w:rPr>
                <w:rFonts w:ascii="Times New Roman" w:hAnsi="Times New Roman" w:cs="Times New Roman"/>
                <w:sz w:val="28"/>
                <w:szCs w:val="28"/>
              </w:rPr>
            </w:rPrChange>
          </w:rPr>
          <w:t xml:space="preserve"> </w:t>
        </w:r>
      </w:ins>
      <w:ins w:id="6411" w:author="Гулбаги Орымбетова" w:date="2016-10-07T22:15:00Z">
        <w:r w:rsidRPr="00CD7DCC">
          <w:rPr>
            <w:rFonts w:ascii="Times New Roman" w:hAnsi="Times New Roman" w:cs="Times New Roman"/>
            <w:sz w:val="28"/>
            <w:szCs w:val="28"/>
            <w:lang w:val="en-US"/>
            <w:rPrChange w:id="6412" w:author="Гулбаги Орымбетова" w:date="2016-10-07T22:17:00Z">
              <w:rPr>
                <w:rFonts w:ascii="Times New Roman" w:hAnsi="Times New Roman" w:cs="Times New Roman"/>
                <w:sz w:val="28"/>
                <w:szCs w:val="28"/>
              </w:rPr>
            </w:rPrChange>
          </w:rPr>
          <w:t>[75].</w:t>
        </w:r>
      </w:ins>
    </w:p>
    <w:p w:rsidR="00CD7DCC" w:rsidRPr="00CD7DCC" w:rsidRDefault="00CD7DCC" w:rsidP="00CD7DCC">
      <w:pPr>
        <w:spacing w:after="0" w:line="240" w:lineRule="auto"/>
        <w:ind w:firstLine="567"/>
        <w:jc w:val="both"/>
        <w:rPr>
          <w:ins w:id="6413" w:author="Гулбаги Орымбетова" w:date="2016-10-07T22:15:00Z"/>
          <w:rStyle w:val="hps"/>
          <w:rFonts w:ascii="Times New Roman" w:hAnsi="Times New Roman" w:cs="Times New Roman"/>
          <w:color w:val="FF0000"/>
          <w:sz w:val="28"/>
          <w:szCs w:val="28"/>
          <w:lang w:val="en-US"/>
          <w:rPrChange w:id="6414" w:author="Гулбаги Орымбетова" w:date="2016-10-07T22:17:00Z">
            <w:rPr>
              <w:ins w:id="6415" w:author="Гулбаги Орымбетова" w:date="2016-10-07T22:15:00Z"/>
              <w:rStyle w:val="hps"/>
              <w:rFonts w:ascii="Times New Roman" w:hAnsi="Times New Roman" w:cs="Times New Roman"/>
              <w:color w:val="FF0000"/>
              <w:sz w:val="28"/>
              <w:szCs w:val="28"/>
            </w:rPr>
          </w:rPrChange>
        </w:rPr>
      </w:pPr>
    </w:p>
    <w:tbl>
      <w:tblPr>
        <w:tblStyle w:val="ab"/>
        <w:tblW w:w="0" w:type="auto"/>
        <w:tblLook w:val="04A0" w:firstRow="1" w:lastRow="0" w:firstColumn="1" w:lastColumn="0" w:noHBand="0" w:noVBand="1"/>
      </w:tblPr>
      <w:tblGrid>
        <w:gridCol w:w="3964"/>
        <w:gridCol w:w="5381"/>
      </w:tblGrid>
      <w:tr w:rsidR="00CD7DCC" w:rsidRPr="006416A9" w:rsidTr="00281D81">
        <w:trPr>
          <w:ins w:id="6416" w:author="Гулбаги Орымбетова" w:date="2016-10-07T22:15:00Z"/>
        </w:trPr>
        <w:tc>
          <w:tcPr>
            <w:tcW w:w="3964" w:type="dxa"/>
          </w:tcPr>
          <w:p w:rsidR="00CD7DCC" w:rsidRPr="006F2230" w:rsidRDefault="00CD7DCC">
            <w:pPr>
              <w:jc w:val="center"/>
              <w:rPr>
                <w:ins w:id="6417" w:author="Гулбаги Орымбетова" w:date="2016-10-07T22:15:00Z"/>
                <w:rStyle w:val="hps"/>
                <w:rFonts w:ascii="Times New Roman" w:hAnsi="Times New Roman" w:cs="Times New Roman"/>
                <w:sz w:val="28"/>
                <w:szCs w:val="28"/>
                <w:lang w:val="en-US"/>
                <w:rPrChange w:id="6418" w:author="Гулбаги Орымбетова" w:date="2016-10-07T22:29:00Z">
                  <w:rPr>
                    <w:ins w:id="6419" w:author="Гулбаги Орымбетова" w:date="2016-10-07T22:15:00Z"/>
                    <w:rStyle w:val="hps"/>
                    <w:rFonts w:ascii="Times New Roman" w:hAnsi="Times New Roman" w:cs="Times New Roman"/>
                    <w:sz w:val="24"/>
                    <w:szCs w:val="24"/>
                    <w:lang w:val="en-US"/>
                  </w:rPr>
                </w:rPrChange>
              </w:rPr>
            </w:pPr>
            <w:ins w:id="6420" w:author="Гулбаги Орымбетова" w:date="2016-10-07T22:18:00Z">
              <w:r w:rsidRPr="006F2230">
                <w:rPr>
                  <w:rStyle w:val="shorttext"/>
                  <w:rFonts w:ascii="Times New Roman" w:hAnsi="Times New Roman" w:cs="Times New Roman"/>
                  <w:sz w:val="28"/>
                  <w:szCs w:val="28"/>
                  <w:lang w:val="en"/>
                  <w:rPrChange w:id="6421" w:author="Гулбаги Орымбетова" w:date="2016-10-07T22:29:00Z">
                    <w:rPr>
                      <w:rStyle w:val="shorttext"/>
                      <w:lang w:val="en"/>
                    </w:rPr>
                  </w:rPrChange>
                </w:rPr>
                <w:t xml:space="preserve">Data generation </w:t>
              </w:r>
            </w:ins>
          </w:p>
        </w:tc>
        <w:tc>
          <w:tcPr>
            <w:tcW w:w="5381" w:type="dxa"/>
          </w:tcPr>
          <w:p w:rsidR="00CD7DCC" w:rsidRPr="006F2230" w:rsidRDefault="006F2230">
            <w:pPr>
              <w:jc w:val="center"/>
              <w:rPr>
                <w:ins w:id="6422" w:author="Гулбаги Орымбетова" w:date="2016-10-07T22:15:00Z"/>
                <w:rStyle w:val="hps"/>
                <w:rFonts w:ascii="Times New Roman" w:hAnsi="Times New Roman" w:cs="Times New Roman"/>
                <w:sz w:val="28"/>
                <w:szCs w:val="28"/>
                <w:lang w:val="en-US"/>
                <w:rPrChange w:id="6423" w:author="Гулбаги Орымбетова" w:date="2016-10-07T22:29:00Z">
                  <w:rPr>
                    <w:ins w:id="6424" w:author="Гулбаги Орымбетова" w:date="2016-10-07T22:15:00Z"/>
                    <w:rStyle w:val="hps"/>
                    <w:rFonts w:ascii="Times New Roman" w:hAnsi="Times New Roman" w:cs="Times New Roman"/>
                    <w:sz w:val="24"/>
                    <w:szCs w:val="24"/>
                  </w:rPr>
                </w:rPrChange>
              </w:rPr>
            </w:pPr>
            <w:ins w:id="6425" w:author="Гулбаги Орымбетова" w:date="2016-10-07T22:18:00Z">
              <w:r w:rsidRPr="006F2230">
                <w:rPr>
                  <w:rFonts w:ascii="Times New Roman" w:hAnsi="Times New Roman" w:cs="Times New Roman"/>
                  <w:sz w:val="28"/>
                  <w:szCs w:val="28"/>
                  <w:lang w:val="en"/>
                  <w:rPrChange w:id="6426" w:author="Гулбаги Орымбетова" w:date="2016-10-07T22:29:00Z">
                    <w:rPr>
                      <w:lang w:val="en"/>
                    </w:rPr>
                  </w:rPrChange>
                </w:rPr>
                <w:t xml:space="preserve">Growth </w:t>
              </w:r>
              <w:r w:rsidR="00CD7DCC" w:rsidRPr="006F2230">
                <w:rPr>
                  <w:rFonts w:ascii="Times New Roman" w:hAnsi="Times New Roman" w:cs="Times New Roman"/>
                  <w:sz w:val="28"/>
                  <w:szCs w:val="28"/>
                  <w:lang w:val="en"/>
                  <w:rPrChange w:id="6427" w:author="Гулбаги Орымбетова" w:date="2016-10-07T22:29:00Z">
                    <w:rPr>
                      <w:lang w:val="en"/>
                    </w:rPr>
                  </w:rPrChange>
                </w:rPr>
                <w:t>curves are generated in model systems for combination of environmental factors (temperature, pH, NaCl, etc.)</w:t>
              </w:r>
            </w:ins>
          </w:p>
        </w:tc>
      </w:tr>
      <w:tr w:rsidR="00CD7DCC" w:rsidRPr="006416A9" w:rsidTr="00281D81">
        <w:trPr>
          <w:ins w:id="6428" w:author="Гулбаги Орымбетова" w:date="2016-10-07T22:15:00Z"/>
        </w:trPr>
        <w:tc>
          <w:tcPr>
            <w:tcW w:w="3964" w:type="dxa"/>
          </w:tcPr>
          <w:p w:rsidR="00CD7DCC" w:rsidRPr="006F2230" w:rsidRDefault="006F2230">
            <w:pPr>
              <w:jc w:val="center"/>
              <w:rPr>
                <w:ins w:id="6429" w:author="Гулбаги Орымбетова" w:date="2016-10-07T22:15:00Z"/>
                <w:rStyle w:val="hps"/>
                <w:rFonts w:ascii="Times New Roman" w:hAnsi="Times New Roman" w:cs="Times New Roman"/>
                <w:sz w:val="28"/>
                <w:szCs w:val="28"/>
                <w:rPrChange w:id="6430" w:author="Гулбаги Орымбетова" w:date="2016-10-07T22:29:00Z">
                  <w:rPr>
                    <w:ins w:id="6431" w:author="Гулбаги Орымбетова" w:date="2016-10-07T22:15:00Z"/>
                    <w:rStyle w:val="hps"/>
                    <w:rFonts w:ascii="Times New Roman" w:hAnsi="Times New Roman" w:cs="Times New Roman"/>
                    <w:sz w:val="24"/>
                    <w:szCs w:val="24"/>
                  </w:rPr>
                </w:rPrChange>
              </w:rPr>
            </w:pPr>
            <w:ins w:id="6432" w:author="Гулбаги Орымбетова" w:date="2016-10-07T22:19:00Z">
              <w:r w:rsidRPr="006F2230">
                <w:rPr>
                  <w:rStyle w:val="alt-edited"/>
                  <w:rFonts w:ascii="Times New Roman" w:hAnsi="Times New Roman" w:cs="Times New Roman"/>
                  <w:sz w:val="28"/>
                  <w:szCs w:val="28"/>
                  <w:lang w:val="en"/>
                  <w:rPrChange w:id="6433" w:author="Гулбаги Орымбетова" w:date="2016-10-07T22:29:00Z">
                    <w:rPr>
                      <w:rStyle w:val="alt-edited"/>
                      <w:lang w:val="en"/>
                    </w:rPr>
                  </w:rPrChange>
                </w:rPr>
                <w:t>P</w:t>
              </w:r>
              <w:r w:rsidR="00CD7DCC" w:rsidRPr="006F2230">
                <w:rPr>
                  <w:rStyle w:val="alt-edited"/>
                  <w:rFonts w:ascii="Times New Roman" w:hAnsi="Times New Roman" w:cs="Times New Roman"/>
                  <w:sz w:val="28"/>
                  <w:szCs w:val="28"/>
                  <w:lang w:val="en"/>
                  <w:rPrChange w:id="6434" w:author="Гулбаги Орымбетова" w:date="2016-10-07T22:29:00Z">
                    <w:rPr>
                      <w:rStyle w:val="alt-edited"/>
                      <w:lang w:val="en"/>
                    </w:rPr>
                  </w:rPrChange>
                </w:rPr>
                <w:t>rimary</w:t>
              </w:r>
            </w:ins>
            <w:ins w:id="6435" w:author="Гулбаги Орымбетова" w:date="2016-10-07T22:29:00Z">
              <w:r w:rsidRPr="006F2230">
                <w:rPr>
                  <w:rStyle w:val="alt-edited"/>
                  <w:rFonts w:ascii="Times New Roman" w:hAnsi="Times New Roman" w:cs="Times New Roman"/>
                  <w:sz w:val="28"/>
                  <w:szCs w:val="28"/>
                  <w:lang w:val="en"/>
                  <w:rPrChange w:id="6436" w:author="Гулбаги Орымбетова" w:date="2016-10-07T22:29:00Z">
                    <w:rPr>
                      <w:rStyle w:val="alt-edited"/>
                      <w:lang w:val="en"/>
                    </w:rPr>
                  </w:rPrChange>
                </w:rPr>
                <w:t xml:space="preserve"> </w:t>
              </w:r>
            </w:ins>
            <w:ins w:id="6437" w:author="Гулбаги Орымбетова" w:date="2016-10-07T22:19:00Z">
              <w:r w:rsidR="00CD7DCC" w:rsidRPr="006F2230">
                <w:rPr>
                  <w:rStyle w:val="shorttext"/>
                  <w:rFonts w:ascii="Times New Roman" w:hAnsi="Times New Roman" w:cs="Times New Roman"/>
                  <w:sz w:val="28"/>
                  <w:szCs w:val="28"/>
                  <w:lang w:val="en"/>
                  <w:rPrChange w:id="6438" w:author="Гулбаги Орымбетова" w:date="2016-10-07T22:29:00Z">
                    <w:rPr>
                      <w:rStyle w:val="shorttext"/>
                      <w:lang w:val="en"/>
                    </w:rPr>
                  </w:rPrChange>
                </w:rPr>
                <w:t>model</w:t>
              </w:r>
            </w:ins>
            <w:ins w:id="6439" w:author="Гулбаги Орымбетова" w:date="2016-10-07T22:29:00Z">
              <w:r w:rsidRPr="006F2230">
                <w:rPr>
                  <w:rStyle w:val="shorttext"/>
                  <w:rFonts w:ascii="Times New Roman" w:hAnsi="Times New Roman" w:cs="Times New Roman"/>
                  <w:sz w:val="28"/>
                  <w:szCs w:val="28"/>
                  <w:lang w:val="en"/>
                  <w:rPrChange w:id="6440" w:author="Гулбаги Орымбетова" w:date="2016-10-07T22:29:00Z">
                    <w:rPr>
                      <w:rStyle w:val="shorttext"/>
                      <w:lang w:val="en"/>
                    </w:rPr>
                  </w:rPrChange>
                </w:rPr>
                <w:t>l</w:t>
              </w:r>
            </w:ins>
            <w:ins w:id="6441" w:author="Гулбаги Орымбетова" w:date="2016-10-07T22:19:00Z">
              <w:r w:rsidR="00CD7DCC" w:rsidRPr="006F2230">
                <w:rPr>
                  <w:rStyle w:val="shorttext"/>
                  <w:rFonts w:ascii="Times New Roman" w:hAnsi="Times New Roman" w:cs="Times New Roman"/>
                  <w:sz w:val="28"/>
                  <w:szCs w:val="28"/>
                  <w:lang w:val="en"/>
                  <w:rPrChange w:id="6442" w:author="Гулбаги Орымбетова" w:date="2016-10-07T22:29:00Z">
                    <w:rPr>
                      <w:rStyle w:val="shorttext"/>
                      <w:lang w:val="en"/>
                    </w:rPr>
                  </w:rPrChange>
                </w:rPr>
                <w:t>ing</w:t>
              </w:r>
            </w:ins>
          </w:p>
        </w:tc>
        <w:tc>
          <w:tcPr>
            <w:tcW w:w="5381" w:type="dxa"/>
          </w:tcPr>
          <w:p w:rsidR="00CD7DCC" w:rsidRPr="006F2230" w:rsidRDefault="006F2230">
            <w:pPr>
              <w:jc w:val="center"/>
              <w:rPr>
                <w:ins w:id="6443" w:author="Гулбаги Орымбетова" w:date="2016-10-07T22:15:00Z"/>
                <w:rStyle w:val="hps"/>
                <w:rFonts w:ascii="Times New Roman" w:hAnsi="Times New Roman" w:cs="Times New Roman"/>
                <w:sz w:val="28"/>
                <w:szCs w:val="28"/>
                <w:lang w:val="en-US"/>
                <w:rPrChange w:id="6444" w:author="Гулбаги Орымбетова" w:date="2016-10-07T22:29:00Z">
                  <w:rPr>
                    <w:ins w:id="6445" w:author="Гулбаги Орымбетова" w:date="2016-10-07T22:15:00Z"/>
                    <w:rStyle w:val="hps"/>
                    <w:rFonts w:ascii="Times New Roman" w:hAnsi="Times New Roman" w:cs="Times New Roman"/>
                    <w:sz w:val="24"/>
                    <w:szCs w:val="24"/>
                  </w:rPr>
                </w:rPrChange>
              </w:rPr>
            </w:pPr>
            <w:ins w:id="6446" w:author="Гулбаги Орымбетова" w:date="2016-10-07T22:20:00Z">
              <w:r w:rsidRPr="006F2230">
                <w:rPr>
                  <w:rStyle w:val="shorttext"/>
                  <w:rFonts w:ascii="Times New Roman" w:hAnsi="Times New Roman" w:cs="Times New Roman"/>
                  <w:sz w:val="28"/>
                  <w:szCs w:val="28"/>
                  <w:lang w:val="en"/>
                  <w:rPrChange w:id="6447" w:author="Гулбаги Орымбетова" w:date="2016-10-07T22:29:00Z">
                    <w:rPr>
                      <w:rStyle w:val="shorttext"/>
                      <w:lang w:val="en"/>
                    </w:rPr>
                  </w:rPrChange>
                </w:rPr>
                <w:t xml:space="preserve">Growth </w:t>
              </w:r>
            </w:ins>
            <w:ins w:id="6448" w:author="Гулбаги Орымбетова" w:date="2016-10-07T22:22:00Z">
              <w:r w:rsidRPr="006F2230">
                <w:rPr>
                  <w:rStyle w:val="shorttext"/>
                  <w:rFonts w:ascii="Times New Roman" w:hAnsi="Times New Roman" w:cs="Times New Roman"/>
                  <w:sz w:val="28"/>
                  <w:szCs w:val="28"/>
                  <w:lang w:val="en"/>
                  <w:rPrChange w:id="6449" w:author="Гулбаги Орымбетова" w:date="2016-10-07T22:29:00Z">
                    <w:rPr>
                      <w:rStyle w:val="shorttext"/>
                      <w:lang w:val="en"/>
                    </w:rPr>
                  </w:rPrChange>
                </w:rPr>
                <w:t xml:space="preserve">curves </w:t>
              </w:r>
            </w:ins>
            <w:ins w:id="6450" w:author="Гулбаги Орымбетова" w:date="2016-10-07T22:23:00Z">
              <w:r w:rsidRPr="006F2230">
                <w:rPr>
                  <w:rStyle w:val="shorttext"/>
                  <w:rFonts w:ascii="Times New Roman" w:hAnsi="Times New Roman" w:cs="Times New Roman"/>
                  <w:sz w:val="28"/>
                  <w:szCs w:val="28"/>
                  <w:lang w:val="en"/>
                  <w:rPrChange w:id="6451" w:author="Гулбаги Орымбетова" w:date="2016-10-07T22:29:00Z">
                    <w:rPr>
                      <w:rStyle w:val="shorttext"/>
                      <w:lang w:val="en"/>
                    </w:rPr>
                  </w:rPrChange>
                </w:rPr>
                <w:t>are fitt</w:t>
              </w:r>
            </w:ins>
            <w:ins w:id="6452" w:author="Гулбаги Орымбетова" w:date="2016-10-07T22:20:00Z">
              <w:r w:rsidRPr="006F2230">
                <w:rPr>
                  <w:rStyle w:val="shorttext"/>
                  <w:rFonts w:ascii="Times New Roman" w:hAnsi="Times New Roman" w:cs="Times New Roman"/>
                  <w:sz w:val="28"/>
                  <w:szCs w:val="28"/>
                  <w:lang w:val="en"/>
                  <w:rPrChange w:id="6453" w:author="Гулбаги Орымбетова" w:date="2016-10-07T22:29:00Z">
                    <w:rPr>
                      <w:rStyle w:val="shorttext"/>
                      <w:lang w:val="en"/>
                    </w:rPr>
                  </w:rPrChange>
                </w:rPr>
                <w:t xml:space="preserve">ed </w:t>
              </w:r>
            </w:ins>
            <w:ins w:id="6454" w:author="Гулбаги Орымбетова" w:date="2016-10-07T22:23:00Z">
              <w:r w:rsidRPr="006F2230">
                <w:rPr>
                  <w:rStyle w:val="shorttext"/>
                  <w:rFonts w:ascii="Times New Roman" w:hAnsi="Times New Roman" w:cs="Times New Roman"/>
                  <w:sz w:val="28"/>
                  <w:szCs w:val="28"/>
                  <w:lang w:val="en"/>
                  <w:rPrChange w:id="6455" w:author="Гулбаги Орымбетова" w:date="2016-10-07T22:29:00Z">
                    <w:rPr>
                      <w:rStyle w:val="shorttext"/>
                      <w:lang w:val="en"/>
                    </w:rPr>
                  </w:rPrChange>
                </w:rPr>
                <w:t xml:space="preserve">by </w:t>
              </w:r>
            </w:ins>
            <w:ins w:id="6456" w:author="Гулбаги Орымбетова" w:date="2016-10-07T22:22:00Z">
              <w:r w:rsidRPr="006F2230">
                <w:rPr>
                  <w:rStyle w:val="shorttext"/>
                  <w:rFonts w:ascii="Times New Roman" w:hAnsi="Times New Roman" w:cs="Times New Roman"/>
                  <w:sz w:val="28"/>
                  <w:szCs w:val="28"/>
                  <w:lang w:val="en"/>
                  <w:rPrChange w:id="6457" w:author="Гулбаги Орымбетова" w:date="2016-10-07T22:29:00Z">
                    <w:rPr>
                      <w:rStyle w:val="shorttext"/>
                      <w:lang w:val="en"/>
                    </w:rPr>
                  </w:rPrChange>
                </w:rPr>
                <w:t xml:space="preserve">sigmoidal </w:t>
              </w:r>
            </w:ins>
            <w:ins w:id="6458" w:author="Гулбаги Орымбетова" w:date="2016-10-07T22:20:00Z">
              <w:r w:rsidRPr="006F2230">
                <w:rPr>
                  <w:rStyle w:val="shorttext"/>
                  <w:rFonts w:ascii="Times New Roman" w:hAnsi="Times New Roman" w:cs="Times New Roman"/>
                  <w:sz w:val="28"/>
                  <w:szCs w:val="28"/>
                  <w:lang w:val="en"/>
                  <w:rPrChange w:id="6459" w:author="Гулбаги Орымбетова" w:date="2016-10-07T22:29:00Z">
                    <w:rPr>
                      <w:rStyle w:val="shorttext"/>
                      <w:lang w:val="en"/>
                    </w:rPr>
                  </w:rPrChange>
                </w:rPr>
                <w:t xml:space="preserve">growth </w:t>
              </w:r>
            </w:ins>
            <w:ins w:id="6460" w:author="Гулбаги Орымбетова" w:date="2016-10-07T22:23:00Z">
              <w:r w:rsidRPr="006F2230">
                <w:rPr>
                  <w:rStyle w:val="shorttext"/>
                  <w:rFonts w:ascii="Times New Roman" w:hAnsi="Times New Roman" w:cs="Times New Roman"/>
                  <w:sz w:val="28"/>
                  <w:szCs w:val="28"/>
                  <w:lang w:val="en"/>
                  <w:rPrChange w:id="6461" w:author="Гулбаги Орымбетова" w:date="2016-10-07T22:29:00Z">
                    <w:rPr>
                      <w:rStyle w:val="shorttext"/>
                      <w:lang w:val="en"/>
                    </w:rPr>
                  </w:rPrChange>
                </w:rPr>
                <w:t>model</w:t>
              </w:r>
            </w:ins>
          </w:p>
        </w:tc>
      </w:tr>
      <w:tr w:rsidR="00CD7DCC" w:rsidRPr="006416A9" w:rsidTr="00281D81">
        <w:trPr>
          <w:ins w:id="6462" w:author="Гулбаги Орымбетова" w:date="2016-10-07T22:15:00Z"/>
        </w:trPr>
        <w:tc>
          <w:tcPr>
            <w:tcW w:w="3964" w:type="dxa"/>
          </w:tcPr>
          <w:p w:rsidR="00CD7DCC" w:rsidRPr="006F2230" w:rsidRDefault="00CD7DCC" w:rsidP="00281D81">
            <w:pPr>
              <w:jc w:val="center"/>
              <w:rPr>
                <w:ins w:id="6463" w:author="Гулбаги Орымбетова" w:date="2016-10-07T22:15:00Z"/>
                <w:rStyle w:val="hps"/>
                <w:rFonts w:ascii="Times New Roman" w:hAnsi="Times New Roman" w:cs="Times New Roman"/>
                <w:sz w:val="28"/>
                <w:szCs w:val="28"/>
                <w:rPrChange w:id="6464" w:author="Гулбаги Орымбетова" w:date="2016-10-07T22:29:00Z">
                  <w:rPr>
                    <w:ins w:id="6465" w:author="Гулбаги Орымбетова" w:date="2016-10-07T22:15:00Z"/>
                    <w:rStyle w:val="hps"/>
                    <w:rFonts w:ascii="Times New Roman" w:hAnsi="Times New Roman" w:cs="Times New Roman"/>
                    <w:sz w:val="24"/>
                    <w:szCs w:val="24"/>
                  </w:rPr>
                </w:rPrChange>
              </w:rPr>
            </w:pPr>
            <w:ins w:id="6466" w:author="Гулбаги Орымбетова" w:date="2016-10-07T22:19:00Z">
              <w:r w:rsidRPr="006F2230">
                <w:rPr>
                  <w:rStyle w:val="alt-edited"/>
                  <w:rFonts w:ascii="Times New Roman" w:hAnsi="Times New Roman" w:cs="Times New Roman"/>
                  <w:sz w:val="28"/>
                  <w:szCs w:val="28"/>
                  <w:lang w:val="en"/>
                  <w:rPrChange w:id="6467" w:author="Гулбаги Орымбетова" w:date="2016-10-07T22:29:00Z">
                    <w:rPr>
                      <w:rStyle w:val="alt-edited"/>
                      <w:lang w:val="en"/>
                    </w:rPr>
                  </w:rPrChange>
                </w:rPr>
                <w:t xml:space="preserve">Secondary </w:t>
              </w:r>
              <w:r w:rsidRPr="006F2230">
                <w:rPr>
                  <w:rStyle w:val="shorttext"/>
                  <w:rFonts w:ascii="Times New Roman" w:hAnsi="Times New Roman" w:cs="Times New Roman"/>
                  <w:sz w:val="28"/>
                  <w:szCs w:val="28"/>
                  <w:lang w:val="en"/>
                  <w:rPrChange w:id="6468" w:author="Гулбаги Орымбетова" w:date="2016-10-07T22:29:00Z">
                    <w:rPr>
                      <w:rStyle w:val="shorttext"/>
                      <w:lang w:val="en"/>
                    </w:rPr>
                  </w:rPrChange>
                </w:rPr>
                <w:t>model</w:t>
              </w:r>
            </w:ins>
            <w:ins w:id="6469" w:author="Гулбаги Орымбетова" w:date="2016-10-07T22:28:00Z">
              <w:r w:rsidR="006F2230" w:rsidRPr="006F2230">
                <w:rPr>
                  <w:rStyle w:val="shorttext"/>
                  <w:rFonts w:ascii="Times New Roman" w:hAnsi="Times New Roman" w:cs="Times New Roman"/>
                  <w:sz w:val="28"/>
                  <w:szCs w:val="28"/>
                  <w:lang w:val="en"/>
                  <w:rPrChange w:id="6470" w:author="Гулбаги Орымбетова" w:date="2016-10-07T22:29:00Z">
                    <w:rPr>
                      <w:rStyle w:val="shorttext"/>
                      <w:lang w:val="en"/>
                    </w:rPr>
                  </w:rPrChange>
                </w:rPr>
                <w:t>l</w:t>
              </w:r>
            </w:ins>
            <w:ins w:id="6471" w:author="Гулбаги Орымбетова" w:date="2016-10-07T22:19:00Z">
              <w:r w:rsidRPr="006F2230">
                <w:rPr>
                  <w:rStyle w:val="shorttext"/>
                  <w:rFonts w:ascii="Times New Roman" w:hAnsi="Times New Roman" w:cs="Times New Roman"/>
                  <w:sz w:val="28"/>
                  <w:szCs w:val="28"/>
                  <w:lang w:val="en"/>
                  <w:rPrChange w:id="6472" w:author="Гулбаги Орымбетова" w:date="2016-10-07T22:29:00Z">
                    <w:rPr>
                      <w:rStyle w:val="shorttext"/>
                      <w:lang w:val="en"/>
                    </w:rPr>
                  </w:rPrChange>
                </w:rPr>
                <w:t>ing</w:t>
              </w:r>
            </w:ins>
          </w:p>
        </w:tc>
        <w:tc>
          <w:tcPr>
            <w:tcW w:w="5381" w:type="dxa"/>
          </w:tcPr>
          <w:p w:rsidR="00CD7DCC" w:rsidRPr="006F2230" w:rsidRDefault="006F2230">
            <w:pPr>
              <w:jc w:val="center"/>
              <w:rPr>
                <w:ins w:id="6473" w:author="Гулбаги Орымбетова" w:date="2016-10-07T22:15:00Z"/>
                <w:rStyle w:val="hps"/>
                <w:rFonts w:ascii="Times New Roman" w:hAnsi="Times New Roman" w:cs="Times New Roman"/>
                <w:sz w:val="28"/>
                <w:szCs w:val="28"/>
                <w:lang w:val="en-US"/>
                <w:rPrChange w:id="6474" w:author="Гулбаги Орымбетова" w:date="2016-10-07T22:29:00Z">
                  <w:rPr>
                    <w:ins w:id="6475" w:author="Гулбаги Орымбетова" w:date="2016-10-07T22:15:00Z"/>
                    <w:rStyle w:val="hps"/>
                    <w:rFonts w:ascii="Times New Roman" w:hAnsi="Times New Roman" w:cs="Times New Roman"/>
                    <w:sz w:val="24"/>
                    <w:szCs w:val="24"/>
                  </w:rPr>
                </w:rPrChange>
              </w:rPr>
            </w:pPr>
            <w:ins w:id="6476" w:author="Гулбаги Орымбетова" w:date="2016-10-07T22:23:00Z">
              <w:r w:rsidRPr="006F2230">
                <w:rPr>
                  <w:rFonts w:ascii="Times New Roman" w:hAnsi="Times New Roman" w:cs="Times New Roman"/>
                  <w:sz w:val="28"/>
                  <w:szCs w:val="28"/>
                  <w:lang w:val="en"/>
                  <w:rPrChange w:id="6477" w:author="Гулбаги Орымбетова" w:date="2016-10-07T22:29:00Z">
                    <w:rPr>
                      <w:lang w:val="en"/>
                    </w:rPr>
                  </w:rPrChange>
                </w:rPr>
                <w:t xml:space="preserve">The effect </w:t>
              </w:r>
            </w:ins>
            <w:ins w:id="6478" w:author="Гулбаги Орымбетова" w:date="2016-10-07T22:24:00Z">
              <w:r w:rsidRPr="006F2230">
                <w:rPr>
                  <w:rFonts w:ascii="Times New Roman" w:hAnsi="Times New Roman" w:cs="Times New Roman"/>
                  <w:sz w:val="28"/>
                  <w:szCs w:val="28"/>
                  <w:lang w:val="en"/>
                  <w:rPrChange w:id="6479" w:author="Гулбаги Орымбетова" w:date="2016-10-07T22:29:00Z">
                    <w:rPr>
                      <w:lang w:val="en"/>
                    </w:rPr>
                  </w:rPrChange>
                </w:rPr>
                <w:t>of controlling factors on kinetic parameters</w:t>
              </w:r>
            </w:ins>
            <w:ins w:id="6480" w:author="Гулбаги Орымбетова" w:date="2016-10-07T22:25:00Z">
              <w:r w:rsidRPr="006F2230">
                <w:rPr>
                  <w:rFonts w:ascii="Times New Roman" w:hAnsi="Times New Roman" w:cs="Times New Roman"/>
                  <w:sz w:val="28"/>
                  <w:szCs w:val="28"/>
                  <w:lang w:val="en"/>
                  <w:rPrChange w:id="6481" w:author="Гулбаги Орымбетова" w:date="2016-10-07T22:29:00Z">
                    <w:rPr>
                      <w:lang w:val="en"/>
                    </w:rPr>
                  </w:rPrChange>
                </w:rPr>
                <w:t xml:space="preserve"> (e.g. the lag phase and the growth rate)</w:t>
              </w:r>
            </w:ins>
            <w:ins w:id="6482" w:author="Гулбаги Орымбетова" w:date="2016-10-07T22:24:00Z">
              <w:r w:rsidRPr="006F2230">
                <w:rPr>
                  <w:rFonts w:ascii="Times New Roman" w:hAnsi="Times New Roman" w:cs="Times New Roman"/>
                  <w:sz w:val="28"/>
                  <w:szCs w:val="28"/>
                  <w:lang w:val="en"/>
                  <w:rPrChange w:id="6483" w:author="Гулбаги Орымбетова" w:date="2016-10-07T22:29:00Z">
                    <w:rPr>
                      <w:lang w:val="en"/>
                    </w:rPr>
                  </w:rPrChange>
                </w:rPr>
                <w:t xml:space="preserve"> is m</w:t>
              </w:r>
            </w:ins>
            <w:ins w:id="6484" w:author="Гулбаги Орымбетова" w:date="2016-10-07T22:21:00Z">
              <w:r w:rsidRPr="006F2230">
                <w:rPr>
                  <w:rFonts w:ascii="Times New Roman" w:hAnsi="Times New Roman" w:cs="Times New Roman"/>
                  <w:sz w:val="28"/>
                  <w:szCs w:val="28"/>
                  <w:lang w:val="en"/>
                  <w:rPrChange w:id="6485" w:author="Гулбаги Орымбетова" w:date="2016-10-07T22:29:00Z">
                    <w:rPr>
                      <w:lang w:val="en"/>
                    </w:rPr>
                  </w:rPrChange>
                </w:rPr>
                <w:t>ode</w:t>
              </w:r>
            </w:ins>
            <w:ins w:id="6486" w:author="Гулбаги Орымбетова" w:date="2016-10-07T22:24:00Z">
              <w:r w:rsidRPr="006F2230">
                <w:rPr>
                  <w:rFonts w:ascii="Times New Roman" w:hAnsi="Times New Roman" w:cs="Times New Roman"/>
                  <w:sz w:val="28"/>
                  <w:szCs w:val="28"/>
                  <w:lang w:val="en"/>
                  <w:rPrChange w:id="6487" w:author="Гулбаги Орымбетова" w:date="2016-10-07T22:29:00Z">
                    <w:rPr>
                      <w:lang w:val="en"/>
                    </w:rPr>
                  </w:rPrChange>
                </w:rPr>
                <w:t>l</w:t>
              </w:r>
            </w:ins>
            <w:ins w:id="6488" w:author="Гулбаги Орымбетова" w:date="2016-10-07T22:21:00Z">
              <w:r w:rsidRPr="006F2230">
                <w:rPr>
                  <w:rFonts w:ascii="Times New Roman" w:hAnsi="Times New Roman" w:cs="Times New Roman"/>
                  <w:sz w:val="28"/>
                  <w:szCs w:val="28"/>
                  <w:lang w:val="en"/>
                  <w:rPrChange w:id="6489" w:author="Гулбаги Орымбетова" w:date="2016-10-07T22:29:00Z">
                    <w:rPr>
                      <w:lang w:val="en"/>
                    </w:rPr>
                  </w:rPrChange>
                </w:rPr>
                <w:t xml:space="preserve">led </w:t>
              </w:r>
            </w:ins>
          </w:p>
        </w:tc>
      </w:tr>
      <w:tr w:rsidR="00CD7DCC" w:rsidRPr="006416A9" w:rsidTr="00281D81">
        <w:trPr>
          <w:ins w:id="6490" w:author="Гулбаги Орымбетова" w:date="2016-10-07T22:15:00Z"/>
        </w:trPr>
        <w:tc>
          <w:tcPr>
            <w:tcW w:w="3964" w:type="dxa"/>
          </w:tcPr>
          <w:p w:rsidR="00CD7DCC" w:rsidRPr="006F2230" w:rsidRDefault="006F2230" w:rsidP="00281D81">
            <w:pPr>
              <w:jc w:val="center"/>
              <w:rPr>
                <w:ins w:id="6491" w:author="Гулбаги Орымбетова" w:date="2016-10-07T22:15:00Z"/>
                <w:rStyle w:val="hps"/>
                <w:rFonts w:ascii="Times New Roman" w:hAnsi="Times New Roman" w:cs="Times New Roman"/>
                <w:sz w:val="28"/>
                <w:szCs w:val="28"/>
                <w:lang w:val="en-US"/>
                <w:rPrChange w:id="6492" w:author="Гулбаги Орымбетова" w:date="2016-10-07T22:29:00Z">
                  <w:rPr>
                    <w:ins w:id="6493" w:author="Гулбаги Орымбетова" w:date="2016-10-07T22:15:00Z"/>
                    <w:rStyle w:val="hps"/>
                    <w:rFonts w:ascii="Times New Roman" w:hAnsi="Times New Roman" w:cs="Times New Roman"/>
                    <w:sz w:val="24"/>
                    <w:szCs w:val="24"/>
                    <w:lang w:val="en-US"/>
                  </w:rPr>
                </w:rPrChange>
              </w:rPr>
            </w:pPr>
            <w:ins w:id="6494" w:author="Гулбаги Орымбетова" w:date="2016-10-07T22:20:00Z">
              <w:r w:rsidRPr="006F2230">
                <w:rPr>
                  <w:rStyle w:val="shorttext"/>
                  <w:rFonts w:ascii="Times New Roman" w:hAnsi="Times New Roman" w:cs="Times New Roman"/>
                  <w:sz w:val="28"/>
                  <w:szCs w:val="28"/>
                  <w:lang w:val="en"/>
                  <w:rPrChange w:id="6495" w:author="Гулбаги Орымбетова" w:date="2016-10-07T22:29:00Z">
                    <w:rPr>
                      <w:rStyle w:val="shorttext"/>
                      <w:lang w:val="en"/>
                    </w:rPr>
                  </w:rPrChange>
                </w:rPr>
                <w:t>P</w:t>
              </w:r>
              <w:r w:rsidR="00CD7DCC" w:rsidRPr="006F2230">
                <w:rPr>
                  <w:rStyle w:val="shorttext"/>
                  <w:rFonts w:ascii="Times New Roman" w:hAnsi="Times New Roman" w:cs="Times New Roman"/>
                  <w:sz w:val="28"/>
                  <w:szCs w:val="28"/>
                  <w:lang w:val="en"/>
                  <w:rPrChange w:id="6496" w:author="Гулбаги Орымбетова" w:date="2016-10-07T22:29:00Z">
                    <w:rPr>
                      <w:rStyle w:val="shorttext"/>
                      <w:lang w:val="en"/>
                    </w:rPr>
                  </w:rPrChange>
                </w:rPr>
                <w:t>roduct</w:t>
              </w:r>
            </w:ins>
            <w:ins w:id="6497" w:author="Гулбаги Орымбетова" w:date="2016-10-07T22:28:00Z">
              <w:r w:rsidRPr="006F2230">
                <w:rPr>
                  <w:rStyle w:val="shorttext"/>
                  <w:rFonts w:ascii="Times New Roman" w:hAnsi="Times New Roman" w:cs="Times New Roman"/>
                  <w:sz w:val="28"/>
                  <w:szCs w:val="28"/>
                  <w:lang w:val="en"/>
                  <w:rPrChange w:id="6498" w:author="Гулбаги Орымбетова" w:date="2016-10-07T22:29:00Z">
                    <w:rPr>
                      <w:rStyle w:val="shorttext"/>
                      <w:lang w:val="en"/>
                    </w:rPr>
                  </w:rPrChange>
                </w:rPr>
                <w:t xml:space="preserve"> validation</w:t>
              </w:r>
            </w:ins>
          </w:p>
        </w:tc>
        <w:tc>
          <w:tcPr>
            <w:tcW w:w="5381" w:type="dxa"/>
          </w:tcPr>
          <w:p w:rsidR="00CD7DCC" w:rsidRPr="006F2230" w:rsidRDefault="006F2230">
            <w:pPr>
              <w:jc w:val="center"/>
              <w:rPr>
                <w:ins w:id="6499" w:author="Гулбаги Орымбетова" w:date="2016-10-07T22:15:00Z"/>
                <w:rStyle w:val="hps"/>
                <w:rFonts w:ascii="Times New Roman" w:hAnsi="Times New Roman" w:cs="Times New Roman"/>
                <w:sz w:val="28"/>
                <w:szCs w:val="28"/>
                <w:lang w:val="kk-KZ"/>
                <w:rPrChange w:id="6500" w:author="Гулбаги Орымбетова" w:date="2016-10-07T22:29:00Z">
                  <w:rPr>
                    <w:ins w:id="6501" w:author="Гулбаги Орымбетова" w:date="2016-10-07T22:15:00Z"/>
                    <w:rStyle w:val="hps"/>
                    <w:rFonts w:ascii="Times New Roman" w:hAnsi="Times New Roman" w:cs="Times New Roman"/>
                    <w:sz w:val="24"/>
                    <w:szCs w:val="24"/>
                    <w:lang w:val="kk-KZ"/>
                  </w:rPr>
                </w:rPrChange>
              </w:rPr>
            </w:pPr>
            <w:ins w:id="6502" w:author="Гулбаги Орымбетова" w:date="2016-10-07T22:21:00Z">
              <w:r w:rsidRPr="006F2230">
                <w:rPr>
                  <w:rFonts w:ascii="Times New Roman" w:hAnsi="Times New Roman" w:cs="Times New Roman"/>
                  <w:sz w:val="28"/>
                  <w:szCs w:val="28"/>
                  <w:lang w:val="en"/>
                  <w:rPrChange w:id="6503" w:author="Гулбаги Орымбетова" w:date="2016-10-07T22:29:00Z">
                    <w:rPr>
                      <w:lang w:val="en"/>
                    </w:rPr>
                  </w:rPrChange>
                </w:rPr>
                <w:t xml:space="preserve">Predicted values of kinetic parameters are compared </w:t>
              </w:r>
            </w:ins>
            <w:ins w:id="6504" w:author="Гулбаги Орымбетова" w:date="2016-10-07T22:26:00Z">
              <w:r w:rsidRPr="006F2230">
                <w:rPr>
                  <w:rFonts w:ascii="Times New Roman" w:hAnsi="Times New Roman" w:cs="Times New Roman"/>
                  <w:sz w:val="28"/>
                  <w:szCs w:val="28"/>
                  <w:lang w:val="en"/>
                  <w:rPrChange w:id="6505" w:author="Гулбаги Орымбетова" w:date="2016-10-07T22:29:00Z">
                    <w:rPr>
                      <w:lang w:val="en"/>
                    </w:rPr>
                  </w:rPrChange>
                </w:rPr>
                <w:t>to</w:t>
              </w:r>
            </w:ins>
            <w:ins w:id="6506" w:author="Гулбаги Орымбетова" w:date="2016-10-07T22:21:00Z">
              <w:r w:rsidRPr="006F2230">
                <w:rPr>
                  <w:rFonts w:ascii="Times New Roman" w:hAnsi="Times New Roman" w:cs="Times New Roman"/>
                  <w:sz w:val="28"/>
                  <w:szCs w:val="28"/>
                  <w:lang w:val="en"/>
                  <w:rPrChange w:id="6507" w:author="Гулбаги Орымбетова" w:date="2016-10-07T22:29:00Z">
                    <w:rPr>
                      <w:lang w:val="en"/>
                    </w:rPr>
                  </w:rPrChange>
                </w:rPr>
                <w:t xml:space="preserve"> values obtained in products and </w:t>
              </w:r>
            </w:ins>
            <w:ins w:id="6508" w:author="Гулбаги Орымбетова" w:date="2016-10-07T22:26:00Z">
              <w:r w:rsidRPr="006F2230">
                <w:rPr>
                  <w:rFonts w:ascii="Times New Roman" w:hAnsi="Times New Roman" w:cs="Times New Roman"/>
                  <w:sz w:val="28"/>
                  <w:szCs w:val="28"/>
                  <w:lang w:val="en"/>
                  <w:rPrChange w:id="6509" w:author="Гулбаги Орымбетова" w:date="2016-10-07T22:29:00Z">
                    <w:rPr>
                      <w:lang w:val="en"/>
                    </w:rPr>
                  </w:rPrChange>
                </w:rPr>
                <w:t>challenge tests</w:t>
              </w:r>
            </w:ins>
          </w:p>
        </w:tc>
      </w:tr>
      <w:tr w:rsidR="00CD7DCC" w:rsidRPr="006416A9" w:rsidTr="00281D81">
        <w:trPr>
          <w:ins w:id="6510" w:author="Гулбаги Орымбетова" w:date="2016-10-07T22:15:00Z"/>
        </w:trPr>
        <w:tc>
          <w:tcPr>
            <w:tcW w:w="3964" w:type="dxa"/>
          </w:tcPr>
          <w:p w:rsidR="00CD7DCC" w:rsidRPr="006F2230" w:rsidRDefault="00CD7DCC">
            <w:pPr>
              <w:jc w:val="center"/>
              <w:rPr>
                <w:ins w:id="6511" w:author="Гулбаги Орымбетова" w:date="2016-10-07T22:15:00Z"/>
                <w:rStyle w:val="hps"/>
                <w:rFonts w:ascii="Times New Roman" w:hAnsi="Times New Roman" w:cs="Times New Roman"/>
                <w:sz w:val="28"/>
                <w:szCs w:val="28"/>
                <w:lang w:val="en-US"/>
                <w:rPrChange w:id="6512" w:author="Гулбаги Орымбетова" w:date="2016-10-07T22:29:00Z">
                  <w:rPr>
                    <w:ins w:id="6513" w:author="Гулбаги Орымбетова" w:date="2016-10-07T22:15:00Z"/>
                    <w:rStyle w:val="hps"/>
                    <w:rFonts w:ascii="Times New Roman" w:hAnsi="Times New Roman" w:cs="Times New Roman"/>
                    <w:sz w:val="24"/>
                    <w:szCs w:val="24"/>
                    <w:lang w:val="en-US"/>
                  </w:rPr>
                </w:rPrChange>
              </w:rPr>
            </w:pPr>
            <w:ins w:id="6514" w:author="Гулбаги Орымбетова" w:date="2016-10-07T22:20:00Z">
              <w:r w:rsidRPr="006F2230">
                <w:rPr>
                  <w:rStyle w:val="shorttext"/>
                  <w:rFonts w:ascii="Times New Roman" w:hAnsi="Times New Roman" w:cs="Times New Roman"/>
                  <w:sz w:val="28"/>
                  <w:szCs w:val="28"/>
                  <w:lang w:val="en"/>
                  <w:rPrChange w:id="6515" w:author="Гулбаги Орымбетова" w:date="2016-10-07T22:29:00Z">
                    <w:rPr>
                      <w:rStyle w:val="shorttext"/>
                      <w:lang w:val="en"/>
                    </w:rPr>
                  </w:rPrChange>
                </w:rPr>
                <w:t>Ter</w:t>
              </w:r>
            </w:ins>
            <w:ins w:id="6516" w:author="Гулбаги Орымбетова" w:date="2016-10-07T22:27:00Z">
              <w:r w:rsidR="006F2230" w:rsidRPr="006F2230">
                <w:rPr>
                  <w:rStyle w:val="shorttext"/>
                  <w:rFonts w:ascii="Times New Roman" w:hAnsi="Times New Roman" w:cs="Times New Roman"/>
                  <w:sz w:val="28"/>
                  <w:szCs w:val="28"/>
                  <w:lang w:val="en"/>
                  <w:rPrChange w:id="6517" w:author="Гулбаги Орымбетова" w:date="2016-10-07T22:29:00Z">
                    <w:rPr>
                      <w:rStyle w:val="shorttext"/>
                      <w:lang w:val="en"/>
                    </w:rPr>
                  </w:rPrChange>
                </w:rPr>
                <w:t>tia</w:t>
              </w:r>
            </w:ins>
            <w:ins w:id="6518" w:author="Гулбаги Орымбетова" w:date="2016-10-07T22:20:00Z">
              <w:r w:rsidRPr="006F2230">
                <w:rPr>
                  <w:rStyle w:val="shorttext"/>
                  <w:rFonts w:ascii="Times New Roman" w:hAnsi="Times New Roman" w:cs="Times New Roman"/>
                  <w:sz w:val="28"/>
                  <w:szCs w:val="28"/>
                  <w:lang w:val="en"/>
                  <w:rPrChange w:id="6519" w:author="Гулбаги Орымбетова" w:date="2016-10-07T22:29:00Z">
                    <w:rPr>
                      <w:rStyle w:val="shorttext"/>
                      <w:lang w:val="en"/>
                    </w:rPr>
                  </w:rPrChange>
                </w:rPr>
                <w:t>ry modeling</w:t>
              </w:r>
            </w:ins>
          </w:p>
        </w:tc>
        <w:tc>
          <w:tcPr>
            <w:tcW w:w="5381" w:type="dxa"/>
          </w:tcPr>
          <w:p w:rsidR="00CD7DCC" w:rsidRPr="006F2230" w:rsidRDefault="006F2230">
            <w:pPr>
              <w:jc w:val="center"/>
              <w:rPr>
                <w:ins w:id="6520" w:author="Гулбаги Орымбетова" w:date="2016-10-07T22:15:00Z"/>
                <w:rStyle w:val="hps"/>
                <w:rFonts w:ascii="Times New Roman" w:hAnsi="Times New Roman" w:cs="Times New Roman"/>
                <w:sz w:val="28"/>
                <w:szCs w:val="28"/>
                <w:lang w:val="en-US"/>
                <w:rPrChange w:id="6521" w:author="Гулбаги Орымбетова" w:date="2016-10-07T22:29:00Z">
                  <w:rPr>
                    <w:ins w:id="6522" w:author="Гулбаги Орымбетова" w:date="2016-10-07T22:15:00Z"/>
                    <w:rStyle w:val="hps"/>
                    <w:rFonts w:ascii="Times New Roman" w:hAnsi="Times New Roman" w:cs="Times New Roman"/>
                    <w:sz w:val="24"/>
                    <w:szCs w:val="24"/>
                  </w:rPr>
                </w:rPrChange>
              </w:rPr>
            </w:pPr>
            <w:ins w:id="6523" w:author="Гулбаги Орымбетова" w:date="2016-10-07T22:27:00Z">
              <w:r w:rsidRPr="006F2230">
                <w:rPr>
                  <w:rStyle w:val="shorttext"/>
                  <w:rFonts w:ascii="Times New Roman" w:hAnsi="Times New Roman" w:cs="Times New Roman"/>
                  <w:sz w:val="28"/>
                  <w:szCs w:val="28"/>
                  <w:lang w:val="en"/>
                  <w:rPrChange w:id="6524" w:author="Гулбаги Орымбетова" w:date="2016-10-07T22:29:00Z">
                    <w:rPr>
                      <w:rStyle w:val="shorttext"/>
                      <w:lang w:val="en"/>
                    </w:rPr>
                  </w:rPrChange>
                </w:rPr>
                <w:t xml:space="preserve">Validated </w:t>
              </w:r>
            </w:ins>
            <w:ins w:id="6525" w:author="Гулбаги Орымбетова" w:date="2016-10-07T22:21:00Z">
              <w:r w:rsidRPr="006F2230">
                <w:rPr>
                  <w:rStyle w:val="shorttext"/>
                  <w:rFonts w:ascii="Times New Roman" w:hAnsi="Times New Roman" w:cs="Times New Roman"/>
                  <w:sz w:val="28"/>
                  <w:szCs w:val="28"/>
                  <w:lang w:val="en"/>
                  <w:rPrChange w:id="6526" w:author="Гулбаги Орымбетова" w:date="2016-10-07T22:29:00Z">
                    <w:rPr>
                      <w:rStyle w:val="shorttext"/>
                      <w:lang w:val="en"/>
                    </w:rPr>
                  </w:rPrChange>
                </w:rPr>
                <w:t xml:space="preserve">models </w:t>
              </w:r>
            </w:ins>
            <w:ins w:id="6527" w:author="Гулбаги Орымбетова" w:date="2016-10-07T22:27:00Z">
              <w:r w:rsidRPr="006F2230">
                <w:rPr>
                  <w:rStyle w:val="shorttext"/>
                  <w:rFonts w:ascii="Times New Roman" w:hAnsi="Times New Roman" w:cs="Times New Roman"/>
                  <w:sz w:val="28"/>
                  <w:szCs w:val="28"/>
                  <w:lang w:val="en"/>
                  <w:rPrChange w:id="6528" w:author="Гулбаги Орымбетова" w:date="2016-10-07T22:29:00Z">
                    <w:rPr>
                      <w:rStyle w:val="shorttext"/>
                      <w:lang w:val="en"/>
                    </w:rPr>
                  </w:rPrChange>
                </w:rPr>
                <w:t xml:space="preserve">are </w:t>
              </w:r>
            </w:ins>
            <w:ins w:id="6529" w:author="Гулбаги Орымбетова" w:date="2016-10-07T22:21:00Z">
              <w:r w:rsidRPr="006F2230">
                <w:rPr>
                  <w:rStyle w:val="shorttext"/>
                  <w:rFonts w:ascii="Times New Roman" w:hAnsi="Times New Roman" w:cs="Times New Roman"/>
                  <w:sz w:val="28"/>
                  <w:szCs w:val="28"/>
                  <w:lang w:val="en"/>
                  <w:rPrChange w:id="6530" w:author="Гулбаги Орымбетова" w:date="2016-10-07T22:29:00Z">
                    <w:rPr>
                      <w:rStyle w:val="shorttext"/>
                      <w:lang w:val="en"/>
                    </w:rPr>
                  </w:rPrChange>
                </w:rPr>
                <w:t>included in application software</w:t>
              </w:r>
            </w:ins>
          </w:p>
        </w:tc>
      </w:tr>
    </w:tbl>
    <w:p w:rsidR="00CD7DCC" w:rsidRDefault="00CD7DCC" w:rsidP="00CD7DCC">
      <w:pPr>
        <w:spacing w:after="0" w:line="240" w:lineRule="auto"/>
        <w:ind w:firstLine="567"/>
        <w:jc w:val="center"/>
        <w:rPr>
          <w:ins w:id="6531" w:author="Гулбаги Орымбетова" w:date="2016-10-08T08:50:00Z"/>
          <w:rStyle w:val="hps"/>
          <w:rFonts w:ascii="Times New Roman" w:hAnsi="Times New Roman" w:cs="Times New Roman"/>
          <w:color w:val="FF0000"/>
          <w:sz w:val="28"/>
          <w:szCs w:val="28"/>
          <w:lang w:val="en-US"/>
        </w:rPr>
      </w:pPr>
    </w:p>
    <w:p w:rsidR="008442B6" w:rsidRDefault="008442B6" w:rsidP="00CD7DCC">
      <w:pPr>
        <w:spacing w:after="0" w:line="240" w:lineRule="auto"/>
        <w:ind w:firstLine="567"/>
        <w:jc w:val="center"/>
        <w:rPr>
          <w:ins w:id="6532" w:author="Гулбаги Орымбетова" w:date="2016-10-08T08:50:00Z"/>
          <w:rStyle w:val="hps"/>
          <w:rFonts w:ascii="Times New Roman" w:hAnsi="Times New Roman" w:cs="Times New Roman"/>
          <w:color w:val="FF0000"/>
          <w:sz w:val="28"/>
          <w:szCs w:val="28"/>
          <w:lang w:val="en-US"/>
        </w:rPr>
      </w:pPr>
    </w:p>
    <w:p w:rsidR="008442B6" w:rsidRDefault="008442B6" w:rsidP="00CD7DCC">
      <w:pPr>
        <w:spacing w:after="0" w:line="240" w:lineRule="auto"/>
        <w:ind w:firstLine="567"/>
        <w:jc w:val="center"/>
        <w:rPr>
          <w:ins w:id="6533" w:author="Гулбаги Орымбетова" w:date="2016-10-12T22:49:00Z"/>
          <w:rStyle w:val="hps"/>
          <w:rFonts w:ascii="Times New Roman" w:hAnsi="Times New Roman" w:cs="Times New Roman"/>
          <w:color w:val="FF0000"/>
          <w:sz w:val="28"/>
          <w:szCs w:val="28"/>
          <w:lang w:val="en-US"/>
        </w:rPr>
      </w:pPr>
    </w:p>
    <w:p w:rsidR="00741929" w:rsidRDefault="00741929" w:rsidP="00CD7DCC">
      <w:pPr>
        <w:spacing w:after="0" w:line="240" w:lineRule="auto"/>
        <w:ind w:firstLine="567"/>
        <w:jc w:val="center"/>
        <w:rPr>
          <w:ins w:id="6534" w:author="Гулбаги Орымбетова" w:date="2016-10-12T22:49:00Z"/>
          <w:rStyle w:val="hps"/>
          <w:rFonts w:ascii="Times New Roman" w:hAnsi="Times New Roman" w:cs="Times New Roman"/>
          <w:color w:val="FF0000"/>
          <w:sz w:val="28"/>
          <w:szCs w:val="28"/>
          <w:lang w:val="en-US"/>
        </w:rPr>
      </w:pPr>
    </w:p>
    <w:p w:rsidR="00741929" w:rsidRPr="006F2230" w:rsidRDefault="00741929" w:rsidP="00CD7DCC">
      <w:pPr>
        <w:spacing w:after="0" w:line="240" w:lineRule="auto"/>
        <w:ind w:firstLine="567"/>
        <w:jc w:val="center"/>
        <w:rPr>
          <w:ins w:id="6535" w:author="Гулбаги Орымбетова" w:date="2016-10-07T22:15:00Z"/>
          <w:rStyle w:val="hps"/>
          <w:rFonts w:ascii="Times New Roman" w:hAnsi="Times New Roman" w:cs="Times New Roman"/>
          <w:color w:val="FF0000"/>
          <w:sz w:val="28"/>
          <w:szCs w:val="28"/>
          <w:lang w:val="en-US"/>
          <w:rPrChange w:id="6536" w:author="Гулбаги Орымбетова" w:date="2016-10-07T22:21:00Z">
            <w:rPr>
              <w:ins w:id="6537" w:author="Гулбаги Орымбетова" w:date="2016-10-07T22:15:00Z"/>
              <w:rStyle w:val="hps"/>
              <w:rFonts w:ascii="Times New Roman" w:hAnsi="Times New Roman" w:cs="Times New Roman"/>
              <w:color w:val="FF0000"/>
              <w:sz w:val="28"/>
              <w:szCs w:val="28"/>
            </w:rPr>
          </w:rPrChange>
        </w:rPr>
      </w:pPr>
    </w:p>
    <w:p w:rsidR="00CD7DCC" w:rsidRPr="006F2230" w:rsidDel="006F2230" w:rsidRDefault="00CD7DCC" w:rsidP="0065172B">
      <w:pPr>
        <w:spacing w:after="0" w:line="240" w:lineRule="auto"/>
        <w:ind w:firstLine="567"/>
        <w:jc w:val="both"/>
        <w:rPr>
          <w:del w:id="6538" w:author="Гулбаги Орымбетова" w:date="2016-10-07T22:29:00Z"/>
          <w:rFonts w:ascii="Times New Roman" w:eastAsia="Times New Roman" w:hAnsi="Times New Roman" w:cs="Times New Roman"/>
          <w:sz w:val="28"/>
          <w:szCs w:val="28"/>
          <w:lang w:val="en-US" w:eastAsia="ru-RU"/>
        </w:rPr>
      </w:pPr>
    </w:p>
    <w:p w:rsidR="0065172B" w:rsidRPr="006F2230" w:rsidDel="006F2230" w:rsidRDefault="0065172B" w:rsidP="0065172B">
      <w:pPr>
        <w:spacing w:after="0" w:line="240" w:lineRule="auto"/>
        <w:ind w:firstLine="567"/>
        <w:jc w:val="both"/>
        <w:rPr>
          <w:del w:id="6539" w:author="Гулбаги Орымбетова" w:date="2016-10-07T22:29:00Z"/>
          <w:rFonts w:ascii="Times New Roman" w:eastAsia="Times New Roman" w:hAnsi="Times New Roman" w:cs="Times New Roman"/>
          <w:sz w:val="28"/>
          <w:szCs w:val="28"/>
          <w:lang w:val="en-US" w:eastAsia="ru-RU"/>
        </w:rPr>
      </w:pPr>
    </w:p>
    <w:p w:rsidR="0065172B" w:rsidRPr="006F2230" w:rsidDel="006F2230" w:rsidRDefault="0065172B" w:rsidP="0065172B">
      <w:pPr>
        <w:spacing w:after="0" w:line="240" w:lineRule="auto"/>
        <w:ind w:firstLine="567"/>
        <w:jc w:val="both"/>
        <w:rPr>
          <w:del w:id="6540" w:author="Гулбаги Орымбетова" w:date="2016-10-07T22:29:00Z"/>
          <w:rFonts w:ascii="Times New Roman" w:eastAsia="Times New Roman" w:hAnsi="Times New Roman" w:cs="Times New Roman"/>
          <w:sz w:val="28"/>
          <w:szCs w:val="28"/>
          <w:lang w:eastAsia="ru-RU"/>
          <w:rPrChange w:id="6541" w:author="Гулбаги Орымбетова" w:date="2016-10-07T22:27:00Z">
            <w:rPr>
              <w:del w:id="6542" w:author="Гулбаги Орымбетова" w:date="2016-10-07T22:29:00Z"/>
              <w:rFonts w:ascii="Times New Roman" w:eastAsia="Times New Roman" w:hAnsi="Times New Roman" w:cs="Times New Roman"/>
              <w:sz w:val="28"/>
              <w:szCs w:val="28"/>
              <w:lang w:val="en-US" w:eastAsia="ru-RU"/>
            </w:rPr>
          </w:rPrChange>
        </w:rPr>
      </w:pPr>
      <w:del w:id="6543" w:author="Гулбаги Орымбетова" w:date="2016-10-07T22:29:00Z">
        <w:r w:rsidRPr="0092090C" w:rsidDel="006F2230">
          <w:rPr>
            <w:rFonts w:ascii="Times New Roman" w:eastAsia="Times New Roman" w:hAnsi="Times New Roman" w:cs="Times New Roman"/>
            <w:noProof/>
            <w:sz w:val="28"/>
            <w:szCs w:val="28"/>
            <w:lang w:eastAsia="ru-RU"/>
            <w:rPrChange w:id="6544" w:author="Unknown">
              <w:rPr>
                <w:noProof/>
                <w:lang w:eastAsia="ru-RU"/>
              </w:rPr>
            </w:rPrChange>
          </w:rPr>
          <w:drawing>
            <wp:inline distT="0" distB="0" distL="0" distR="0" wp14:anchorId="2CF07274" wp14:editId="1F63AA54">
              <wp:extent cx="5939747" cy="3305175"/>
              <wp:effectExtent l="0" t="0" r="444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5260"/>
                      <a:stretch/>
                    </pic:blipFill>
                    <pic:spPr bwMode="auto">
                      <a:xfrm>
                        <a:off x="0" y="0"/>
                        <a:ext cx="5940425" cy="3305552"/>
                      </a:xfrm>
                      <a:prstGeom prst="rect">
                        <a:avLst/>
                      </a:prstGeom>
                      <a:noFill/>
                      <a:ln>
                        <a:noFill/>
                      </a:ln>
                      <a:extLst>
                        <a:ext uri="{53640926-AAD7-44D8-BBD7-CCE9431645EC}">
                          <a14:shadowObscured xmlns:a14="http://schemas.microsoft.com/office/drawing/2010/main"/>
                        </a:ext>
                      </a:extLst>
                    </pic:spPr>
                  </pic:pic>
                </a:graphicData>
              </a:graphic>
            </wp:inline>
          </w:drawing>
        </w:r>
      </w:del>
    </w:p>
    <w:p w:rsidR="0065172B" w:rsidDel="006F2230" w:rsidRDefault="0065172B" w:rsidP="0065172B">
      <w:pPr>
        <w:spacing w:after="0" w:line="240" w:lineRule="auto"/>
        <w:ind w:firstLine="567"/>
        <w:jc w:val="both"/>
        <w:rPr>
          <w:del w:id="6545" w:author="Гулбаги Орымбетова" w:date="2016-10-07T22:29:00Z"/>
          <w:rFonts w:ascii="Times New Roman" w:eastAsia="Times New Roman" w:hAnsi="Times New Roman" w:cs="Times New Roman"/>
          <w:sz w:val="28"/>
          <w:szCs w:val="28"/>
          <w:lang w:val="en-US" w:eastAsia="ru-RU"/>
        </w:rPr>
      </w:pPr>
      <w:del w:id="6546" w:author="Гулбаги Орымбетова" w:date="2016-10-07T22:29:00Z">
        <w:r w:rsidDel="006F2230">
          <w:rPr>
            <w:rFonts w:ascii="Times New Roman" w:eastAsia="Times New Roman" w:hAnsi="Times New Roman" w:cs="Times New Roman"/>
            <w:sz w:val="28"/>
            <w:szCs w:val="28"/>
            <w:lang w:val="en-US" w:eastAsia="ru-RU"/>
          </w:rPr>
          <w:delText xml:space="preserve">Figure 2. Development of predictive models in microbiology </w:delText>
        </w:r>
      </w:del>
      <w:del w:id="6547" w:author="Гулбаги Орымбетова" w:date="2016-09-26T22:07:00Z">
        <w:r w:rsidDel="00773B32">
          <w:rPr>
            <w:rFonts w:ascii="Times New Roman" w:eastAsia="Times New Roman" w:hAnsi="Times New Roman" w:cs="Times New Roman"/>
            <w:sz w:val="28"/>
            <w:szCs w:val="28"/>
            <w:lang w:val="en-US" w:eastAsia="ru-RU"/>
          </w:rPr>
          <w:delText>(Md.Fakruddin et al. Predictive microbiology: Modeling microbial responses in food. Ceylon Journal of Science (Bio.Sci.) 40(2). 2011. P. 121-131)</w:delText>
        </w:r>
      </w:del>
    </w:p>
    <w:p w:rsidR="0065172B" w:rsidDel="006F2230" w:rsidRDefault="0065172B" w:rsidP="0065172B">
      <w:pPr>
        <w:spacing w:after="0" w:line="240" w:lineRule="auto"/>
        <w:ind w:firstLine="567"/>
        <w:jc w:val="both"/>
        <w:rPr>
          <w:del w:id="6548" w:author="Гулбаги Орымбетова" w:date="2016-10-07T22:29:00Z"/>
          <w:rFonts w:ascii="Times New Roman" w:eastAsia="Times New Roman" w:hAnsi="Times New Roman" w:cs="Times New Roman"/>
          <w:sz w:val="28"/>
          <w:szCs w:val="28"/>
          <w:lang w:val="en-US" w:eastAsia="ru-RU"/>
        </w:rPr>
      </w:pPr>
    </w:p>
    <w:p w:rsidR="0065172B" w:rsidRPr="001B3A0B" w:rsidRDefault="0065172B" w:rsidP="0065172B">
      <w:pPr>
        <w:spacing w:after="0" w:line="240" w:lineRule="auto"/>
        <w:ind w:firstLine="567"/>
        <w:jc w:val="both"/>
        <w:rPr>
          <w:rFonts w:ascii="Times New Roman" w:eastAsia="Times New Roman" w:hAnsi="Times New Roman" w:cs="Times New Roman"/>
          <w:b/>
          <w:sz w:val="28"/>
          <w:szCs w:val="28"/>
          <w:lang w:val="en-US" w:eastAsia="ru-RU"/>
        </w:rPr>
      </w:pPr>
      <w:r w:rsidRPr="001B3A0B">
        <w:rPr>
          <w:rFonts w:ascii="Times New Roman" w:eastAsia="Times New Roman" w:hAnsi="Times New Roman" w:cs="Times New Roman"/>
          <w:b/>
          <w:sz w:val="28"/>
          <w:szCs w:val="28"/>
          <w:lang w:val="en-US" w:eastAsia="ru-RU"/>
        </w:rPr>
        <w:t>Validation of models</w:t>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To assess the reliability of models before they are used to aid decisions, they (models) have to be validated. Two steps must be taken to validate a model once it has been built.</w:t>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first is to test its accuracy with new data and new combinations of variables to determine if the model can describe the experimental data sufficiently. This is called internal validation, also termed “Curve fitting”. This will allow an estimation of the goodness of the goodness of fit and will show if and where additional data is needed. Complex models tend to be very specific, which can be a limitation when testing new data.</w:t>
      </w:r>
    </w:p>
    <w:p w:rsidR="0065172B" w:rsidRPr="00810436" w:rsidRDefault="0065172B" w:rsidP="0065172B">
      <w:pPr>
        <w:pStyle w:val="aa"/>
        <w:ind w:left="0" w:firstLine="567"/>
        <w:jc w:val="both"/>
        <w:rPr>
          <w:rFonts w:ascii="Times New Roman" w:hAnsi="Times New Roman" w:cs="Times New Roman"/>
          <w:noProof/>
          <w:sz w:val="28"/>
          <w:szCs w:val="28"/>
          <w:lang w:val="en-US" w:eastAsia="ru-RU"/>
        </w:rPr>
      </w:pPr>
      <w:r w:rsidRPr="00810436">
        <w:rPr>
          <w:rFonts w:ascii="Times New Roman" w:hAnsi="Times New Roman" w:cs="Times New Roman"/>
          <w:noProof/>
          <w:sz w:val="28"/>
          <w:szCs w:val="28"/>
          <w:lang w:val="en-US" w:eastAsia="ru-RU"/>
        </w:rPr>
        <w:t xml:space="preserve">The second step is to compare model predictions with microbial responses in actual foods. This is called External Validation. This will show the model’s limitations and may show if additional factors must be tested and included in the model. Errors in growth or survival should always tend towards faster growth rates or better survival, respectively, to make a conservative prediction </w:t>
      </w:r>
      <w:ins w:id="6549" w:author="Гулбаги Орымбетова" w:date="2016-09-26T22:07:00Z">
        <w:r w:rsidR="00773B32" w:rsidRPr="00773B32">
          <w:rPr>
            <w:rFonts w:ascii="Times New Roman" w:hAnsi="Times New Roman" w:cs="Times New Roman"/>
            <w:sz w:val="28"/>
            <w:szCs w:val="28"/>
            <w:lang w:val="en-US"/>
            <w:rPrChange w:id="6550" w:author="Гулбаги Орымбетова" w:date="2016-09-26T22:07:00Z">
              <w:rPr>
                <w:rFonts w:ascii="Times New Roman" w:hAnsi="Times New Roman" w:cs="Times New Roman"/>
                <w:sz w:val="28"/>
                <w:szCs w:val="28"/>
              </w:rPr>
            </w:rPrChange>
          </w:rPr>
          <w:t>[68]</w:t>
        </w:r>
      </w:ins>
      <w:del w:id="6551" w:author="Гулбаги Орымбетова" w:date="2016-09-26T22:07:00Z">
        <w:r w:rsidRPr="00810436" w:rsidDel="00773B32">
          <w:rPr>
            <w:rFonts w:ascii="Times New Roman" w:hAnsi="Times New Roman" w:cs="Times New Roman"/>
            <w:noProof/>
            <w:sz w:val="28"/>
            <w:szCs w:val="28"/>
            <w:lang w:val="en-US" w:eastAsia="ru-RU"/>
          </w:rPr>
          <w:delText>(Whiting, 1995)</w:delText>
        </w:r>
      </w:del>
      <w:r w:rsidRPr="00810436">
        <w:rPr>
          <w:rFonts w:ascii="Times New Roman" w:hAnsi="Times New Roman" w:cs="Times New Roman"/>
          <w:noProof/>
          <w:sz w:val="28"/>
          <w:szCs w:val="28"/>
          <w:lang w:val="en-US" w:eastAsia="ru-RU"/>
        </w:rPr>
        <w:t>.</w:t>
      </w:r>
    </w:p>
    <w:p w:rsidR="0065172B" w:rsidRDefault="0065172B" w:rsidP="0065172B">
      <w:pPr>
        <w:pStyle w:val="aa"/>
        <w:spacing w:after="0" w:line="240" w:lineRule="auto"/>
        <w:ind w:left="0" w:firstLine="567"/>
        <w:jc w:val="both"/>
        <w:rPr>
          <w:rFonts w:ascii="Times New Roman" w:hAnsi="Times New Roman" w:cs="Times New Roman"/>
          <w:noProof/>
          <w:sz w:val="28"/>
          <w:szCs w:val="28"/>
          <w:lang w:val="en-US" w:eastAsia="ru-RU"/>
        </w:rPr>
      </w:pPr>
      <w:r w:rsidRPr="00810436">
        <w:rPr>
          <w:rFonts w:ascii="Times New Roman" w:hAnsi="Times New Roman" w:cs="Times New Roman"/>
          <w:noProof/>
          <w:sz w:val="28"/>
          <w:szCs w:val="28"/>
          <w:lang w:val="en-US" w:eastAsia="ru-RU"/>
        </w:rPr>
        <w:t>Models cannot be used with confidence, until this validation is done. Growth rates or Statistical measures like Root Mean-square Error (RMSE) and regression coefficient of determination (r2) values were used by Duh and Schaffner (1993) to assess the reliability of predictive equations developed based on measurements in brain heart infusion broth and those of literature values in food. These terms have been used to mathematically compare data derived from literature (Giffel and Zwietering, 1999). McClure et al. (1993) compared their models on the basis of the sum of the squares of the differences of the natural logarithm of observed and predicted values and suggested that a smaller value indicates a model, which, on average, better predicts the observed response. Two important factors for validation of predictive models are accuracy factor and bias factor introduced by Ross (1996). Accuracy and bias factor are the mean square differences between predictions and observations (Baranyi et al. 1999).</w:t>
      </w:r>
    </w:p>
    <w:p w:rsidR="0065172B" w:rsidRDefault="0065172B" w:rsidP="0065172B">
      <w:pPr>
        <w:pStyle w:val="aa"/>
        <w:spacing w:after="0" w:line="240" w:lineRule="auto"/>
        <w:ind w:left="0" w:firstLine="567"/>
        <w:jc w:val="both"/>
        <w:rPr>
          <w:rFonts w:ascii="Times New Roman" w:hAnsi="Times New Roman" w:cs="Times New Roman"/>
          <w:noProof/>
          <w:sz w:val="28"/>
          <w:szCs w:val="28"/>
          <w:lang w:val="en-US" w:eastAsia="ru-RU"/>
        </w:rPr>
      </w:pPr>
    </w:p>
    <w:p w:rsidR="0065172B" w:rsidRPr="00DD617E" w:rsidRDefault="0065172B" w:rsidP="0065172B">
      <w:pPr>
        <w:pStyle w:val="aa"/>
        <w:spacing w:after="0" w:line="240" w:lineRule="auto"/>
        <w:ind w:left="0" w:firstLine="567"/>
        <w:jc w:val="both"/>
        <w:rPr>
          <w:rFonts w:ascii="Times New Roman" w:hAnsi="Times New Roman" w:cs="Times New Roman"/>
          <w:b/>
          <w:noProof/>
          <w:sz w:val="28"/>
          <w:szCs w:val="28"/>
          <w:lang w:val="en-US" w:eastAsia="ru-RU"/>
        </w:rPr>
      </w:pPr>
      <w:r w:rsidRPr="00DD617E">
        <w:rPr>
          <w:rFonts w:ascii="Times New Roman" w:hAnsi="Times New Roman" w:cs="Times New Roman"/>
          <w:b/>
          <w:noProof/>
          <w:sz w:val="28"/>
          <w:szCs w:val="28"/>
          <w:lang w:val="en-US" w:eastAsia="ru-RU"/>
        </w:rPr>
        <w:t xml:space="preserve">Use </w:t>
      </w:r>
      <w:r w:rsidRPr="00BF76EE">
        <w:rPr>
          <w:rFonts w:ascii="Times New Roman" w:eastAsia="Times New Roman" w:hAnsi="Times New Roman" w:cs="Times New Roman"/>
          <w:b/>
          <w:sz w:val="28"/>
          <w:szCs w:val="28"/>
          <w:lang w:val="en-US" w:eastAsia="ru-RU"/>
        </w:rPr>
        <w:t>ComBase</w:t>
      </w:r>
    </w:p>
    <w:p w:rsidR="0065172B" w:rsidRPr="00245054"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245054">
        <w:rPr>
          <w:rFonts w:ascii="Times New Roman" w:hAnsi="Times New Roman" w:cs="Times New Roman"/>
          <w:sz w:val="28"/>
          <w:szCs w:val="28"/>
          <w:lang w:val="en-US"/>
        </w:rPr>
        <w:t xml:space="preserve">Software packages based on developed mathematical models can predict the growth of spoilage and pathogenic microorganisms, as a function of the processing and storage environment of a certain food. </w:t>
      </w:r>
      <w:r w:rsidRPr="00590FF4">
        <w:rPr>
          <w:rFonts w:ascii="Times New Roman" w:hAnsi="Times New Roman" w:cs="Times New Roman"/>
          <w:sz w:val="28"/>
          <w:szCs w:val="28"/>
          <w:lang w:val="en-US"/>
        </w:rPr>
        <w:t>One such package is</w:t>
      </w:r>
      <w:r>
        <w:rPr>
          <w:rFonts w:ascii="Times New Roman" w:hAnsi="Times New Roman" w:cs="Times New Roman"/>
          <w:sz w:val="28"/>
          <w:szCs w:val="28"/>
          <w:lang w:val="en-US"/>
        </w:rPr>
        <w:t xml:space="preserve"> ComBase</w:t>
      </w:r>
      <w:r w:rsidRPr="00590FF4">
        <w:rPr>
          <w:rFonts w:ascii="Times New Roman" w:hAnsi="Times New Roman" w:cs="Times New Roman"/>
          <w:sz w:val="28"/>
          <w:szCs w:val="28"/>
          <w:lang w:val="en-US"/>
        </w:rPr>
        <w:t>.</w:t>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BF76EE">
        <w:rPr>
          <w:rFonts w:ascii="Times New Roman" w:eastAsia="Times New Roman" w:hAnsi="Times New Roman" w:cs="Times New Roman"/>
          <w:sz w:val="28"/>
          <w:szCs w:val="28"/>
          <w:lang w:val="en-US" w:eastAsia="ru-RU"/>
        </w:rPr>
        <w:t>To use ComBase registration is required. There is no cost for registration. Once registered, the user logs on using a password and their Email address.</w:t>
      </w:r>
    </w:p>
    <w:p w:rsidR="0065172B" w:rsidRPr="00DD617E"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DD617E">
        <w:rPr>
          <w:rFonts w:ascii="Times New Roman" w:eastAsia="Times New Roman" w:hAnsi="Times New Roman" w:cs="Times New Roman"/>
          <w:sz w:val="28"/>
          <w:szCs w:val="28"/>
          <w:lang w:val="en-US" w:eastAsia="ru-RU"/>
        </w:rPr>
        <w:t xml:space="preserve">ComBase (web-based resource for quantitative and predictive food microbiology) is used as a large database of microbial for response of pathogens and spoilage microorganisms to environmental factor (temperature, pH and salt concentration, etc). Although ComBase contains a vast amount of experimental records, one of the most significant application in ComBase is models predict the growth/survival of foodborne pathogens, predictive models for ComBase Predictor are based only on output from experiments recorded in laboratory under well controlled laboratory situation. The discrepancy of cell concentration quantity described by a mathematical curve (growth or survival) </w:t>
      </w:r>
      <w:ins w:id="6552" w:author="Гулбаги Орымбетова" w:date="2016-09-26T22:08:00Z">
        <w:r w:rsidR="00773B32" w:rsidRPr="00773B32">
          <w:rPr>
            <w:rStyle w:val="atn"/>
            <w:rFonts w:ascii="Times New Roman" w:hAnsi="Times New Roman" w:cs="Times New Roman"/>
            <w:sz w:val="28"/>
            <w:szCs w:val="28"/>
            <w:lang w:val="en-US"/>
            <w:rPrChange w:id="6553" w:author="Гулбаги Орымбетова" w:date="2016-09-26T22:08:00Z">
              <w:rPr>
                <w:rStyle w:val="atn"/>
                <w:rFonts w:ascii="Times New Roman" w:hAnsi="Times New Roman" w:cs="Times New Roman"/>
                <w:sz w:val="28"/>
                <w:szCs w:val="28"/>
              </w:rPr>
            </w:rPrChange>
          </w:rPr>
          <w:t>[77]</w:t>
        </w:r>
      </w:ins>
      <w:del w:id="6554" w:author="Гулбаги Орымбетова" w:date="2016-09-26T22:08:00Z">
        <w:r w:rsidRPr="00DD617E" w:rsidDel="00773B32">
          <w:rPr>
            <w:rFonts w:ascii="Times New Roman" w:eastAsia="Times New Roman" w:hAnsi="Times New Roman" w:cs="Times New Roman"/>
            <w:sz w:val="28"/>
            <w:szCs w:val="28"/>
            <w:lang w:val="en-US" w:eastAsia="ru-RU"/>
          </w:rPr>
          <w:delText>(Baranyi and Tamplin, 2004)</w:delText>
        </w:r>
      </w:del>
      <w:r w:rsidRPr="00DD617E">
        <w:rPr>
          <w:rFonts w:ascii="Times New Roman" w:eastAsia="Times New Roman" w:hAnsi="Times New Roman" w:cs="Times New Roman"/>
          <w:sz w:val="28"/>
          <w:szCs w:val="28"/>
          <w:lang w:val="en-US" w:eastAsia="ru-RU"/>
        </w:rPr>
        <w:t xml:space="preserve">. Neural networks have </w:t>
      </w:r>
      <w:r w:rsidRPr="00DD617E">
        <w:rPr>
          <w:rFonts w:ascii="Times New Roman" w:eastAsia="Times New Roman" w:hAnsi="Times New Roman" w:cs="Times New Roman"/>
          <w:sz w:val="28"/>
          <w:szCs w:val="28"/>
          <w:lang w:val="en-US" w:eastAsia="ru-RU"/>
        </w:rPr>
        <w:lastRenderedPageBreak/>
        <w:t xml:space="preserve">been well established through the technology for solving prediction and classification problems, using training and testing data to build a model. The data involve historical data sets containing input with significant contributing factors </w:t>
      </w:r>
      <w:ins w:id="6555" w:author="Гулбаги Орымбетова" w:date="2016-09-26T22:08:00Z">
        <w:r w:rsidR="00773B32" w:rsidRPr="00773B32">
          <w:rPr>
            <w:rStyle w:val="hps"/>
            <w:rFonts w:ascii="Times New Roman" w:hAnsi="Times New Roman" w:cs="Times New Roman"/>
            <w:sz w:val="28"/>
            <w:szCs w:val="28"/>
            <w:lang w:val="en-US"/>
            <w:rPrChange w:id="6556" w:author="Гулбаги Орымбетова" w:date="2016-09-26T22:09:00Z">
              <w:rPr>
                <w:rStyle w:val="hps"/>
                <w:rFonts w:ascii="Times New Roman" w:hAnsi="Times New Roman" w:cs="Times New Roman"/>
                <w:sz w:val="28"/>
                <w:szCs w:val="28"/>
              </w:rPr>
            </w:rPrChange>
          </w:rPr>
          <w:t>[78]</w:t>
        </w:r>
      </w:ins>
      <w:del w:id="6557" w:author="Гулбаги Орымбетова" w:date="2016-09-26T22:08:00Z">
        <w:r w:rsidRPr="00DD617E" w:rsidDel="00773B32">
          <w:rPr>
            <w:rFonts w:ascii="Times New Roman" w:eastAsia="Times New Roman" w:hAnsi="Times New Roman" w:cs="Times New Roman"/>
            <w:sz w:val="28"/>
            <w:szCs w:val="28"/>
            <w:lang w:val="en-US" w:eastAsia="ru-RU"/>
          </w:rPr>
          <w:delText>(Haykin et al., 2009)</w:delText>
        </w:r>
      </w:del>
      <w:r w:rsidRPr="00DD617E">
        <w:rPr>
          <w:rFonts w:ascii="Times New Roman" w:eastAsia="Times New Roman" w:hAnsi="Times New Roman" w:cs="Times New Roman"/>
          <w:sz w:val="28"/>
          <w:szCs w:val="28"/>
          <w:lang w:val="en-US" w:eastAsia="ru-RU"/>
        </w:rPr>
        <w:t>. The network uses the training data to learn how to find solution to the problem by previous data, so, the output strongly dependent on network information factors</w:t>
      </w:r>
      <w:r>
        <w:rPr>
          <w:rFonts w:ascii="Times New Roman" w:eastAsia="Times New Roman" w:hAnsi="Times New Roman" w:cs="Times New Roman"/>
          <w:sz w:val="28"/>
          <w:szCs w:val="28"/>
          <w:lang w:val="en-US" w:eastAsia="ru-RU"/>
        </w:rPr>
        <w:t>.</w:t>
      </w:r>
    </w:p>
    <w:p w:rsidR="0065172B" w:rsidRPr="00BF76EE"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p>
    <w:p w:rsidR="0065172B" w:rsidRPr="008442B6"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sidRPr="00BF76EE">
        <w:rPr>
          <w:rFonts w:ascii="Times New Roman" w:eastAsia="Times New Roman" w:hAnsi="Times New Roman" w:cs="Times New Roman"/>
          <w:sz w:val="28"/>
          <w:szCs w:val="28"/>
          <w:lang w:val="en-US" w:eastAsia="ru-RU"/>
        </w:rPr>
        <w:t xml:space="preserve">ComBase Predictor is selected </w:t>
      </w:r>
      <w:r w:rsidRPr="008442B6">
        <w:rPr>
          <w:rFonts w:ascii="Times New Roman" w:eastAsia="Times New Roman" w:hAnsi="Times New Roman" w:cs="Times New Roman"/>
          <w:sz w:val="28"/>
          <w:szCs w:val="28"/>
          <w:lang w:val="en-US" w:eastAsia="ru-RU"/>
        </w:rPr>
        <w:t xml:space="preserve">and the growth options from the navigation menu on the left are completed (Figure </w:t>
      </w:r>
      <w:ins w:id="6558" w:author="Гулбаги Орымбетова" w:date="2016-10-08T08:51:00Z">
        <w:r w:rsidR="008442B6" w:rsidRPr="008442B6">
          <w:rPr>
            <w:rFonts w:ascii="Times New Roman" w:eastAsia="Times New Roman" w:hAnsi="Times New Roman" w:cs="Times New Roman"/>
            <w:sz w:val="28"/>
            <w:szCs w:val="28"/>
            <w:lang w:val="en-US" w:eastAsia="ru-RU"/>
            <w:rPrChange w:id="6559" w:author="Гулбаги Орымбетова" w:date="2016-10-08T08:51:00Z">
              <w:rPr>
                <w:rFonts w:ascii="Times New Roman" w:eastAsia="Times New Roman" w:hAnsi="Times New Roman" w:cs="Times New Roman"/>
                <w:color w:val="FF0000"/>
                <w:sz w:val="28"/>
                <w:szCs w:val="28"/>
                <w:lang w:eastAsia="ru-RU"/>
              </w:rPr>
            </w:rPrChange>
          </w:rPr>
          <w:t>6</w:t>
        </w:r>
      </w:ins>
      <w:del w:id="6560" w:author="Гулбаги Орымбетова" w:date="2016-10-08T08:51:00Z">
        <w:r w:rsidRPr="008442B6" w:rsidDel="008442B6">
          <w:rPr>
            <w:rFonts w:ascii="Times New Roman" w:eastAsia="Times New Roman" w:hAnsi="Times New Roman" w:cs="Times New Roman"/>
            <w:sz w:val="28"/>
            <w:szCs w:val="28"/>
            <w:lang w:val="en-US" w:eastAsia="ru-RU"/>
          </w:rPr>
          <w:delText>2</w:delText>
        </w:r>
      </w:del>
      <w:r w:rsidRPr="008442B6">
        <w:rPr>
          <w:rFonts w:ascii="Times New Roman" w:eastAsia="Times New Roman" w:hAnsi="Times New Roman" w:cs="Times New Roman"/>
          <w:sz w:val="28"/>
          <w:szCs w:val="28"/>
          <w:lang w:val="en-US" w:eastAsia="ru-RU"/>
        </w:rPr>
        <w:t>).</w:t>
      </w:r>
    </w:p>
    <w:p w:rsidR="00892FA6" w:rsidRPr="008442B6" w:rsidRDefault="00892FA6" w:rsidP="0065172B">
      <w:pPr>
        <w:spacing w:after="0" w:line="240" w:lineRule="auto"/>
        <w:ind w:firstLine="567"/>
        <w:jc w:val="both"/>
        <w:rPr>
          <w:ins w:id="6561" w:author="Гулбаги Орымбетова" w:date="2016-10-07T22:31:00Z"/>
          <w:rFonts w:ascii="Times New Roman" w:hAnsi="Times New Roman" w:cs="Times New Roman"/>
          <w:sz w:val="28"/>
          <w:szCs w:val="28"/>
          <w:lang w:val="en-US"/>
        </w:rPr>
      </w:pPr>
    </w:p>
    <w:p w:rsidR="0065172B" w:rsidRDefault="00892FA6" w:rsidP="0065172B">
      <w:pPr>
        <w:spacing w:after="0" w:line="240" w:lineRule="auto"/>
        <w:ind w:firstLine="567"/>
        <w:jc w:val="both"/>
        <w:rPr>
          <w:ins w:id="6562" w:author="Гулбаги Орымбетова" w:date="2016-10-08T08:51:00Z"/>
          <w:rFonts w:ascii="Times New Roman" w:hAnsi="Times New Roman" w:cs="Times New Roman"/>
          <w:sz w:val="28"/>
          <w:szCs w:val="28"/>
          <w:lang w:val="en-US"/>
        </w:rPr>
      </w:pPr>
      <w:ins w:id="6563" w:author="Гулбаги Орымбетова" w:date="2016-10-07T22:31:00Z">
        <w:r w:rsidRPr="00B508FC">
          <w:rPr>
            <w:rFonts w:ascii="Times New Roman" w:hAnsi="Times New Roman" w:cs="Times New Roman"/>
            <w:sz w:val="28"/>
            <w:szCs w:val="28"/>
            <w:lang w:val="en-US"/>
          </w:rPr>
          <w:t xml:space="preserve">Numbers are entered as log10 values, so the </w:t>
        </w:r>
        <w:r w:rsidRPr="00B508FC">
          <w:rPr>
            <w:rFonts w:ascii="Times New Roman" w:hAnsi="Times New Roman" w:cs="Times New Roman"/>
            <w:bCs/>
            <w:sz w:val="28"/>
            <w:szCs w:val="28"/>
            <w:lang w:val="en-US"/>
          </w:rPr>
          <w:t>Initial Level</w:t>
        </w:r>
        <w:r w:rsidRPr="00B508FC">
          <w:rPr>
            <w:rFonts w:ascii="Times New Roman" w:hAnsi="Times New Roman" w:cs="Times New Roman"/>
            <w:sz w:val="28"/>
            <w:szCs w:val="28"/>
            <w:lang w:val="en-US"/>
          </w:rPr>
          <w:t xml:space="preserve"> box is filled using 1. A value of 1 for </w:t>
        </w:r>
        <w:r w:rsidRPr="00B508FC">
          <w:rPr>
            <w:rFonts w:ascii="Times New Roman" w:hAnsi="Times New Roman" w:cs="Times New Roman"/>
            <w:bCs/>
            <w:sz w:val="28"/>
            <w:szCs w:val="28"/>
            <w:lang w:val="en-US"/>
          </w:rPr>
          <w:t>Physical State</w:t>
        </w:r>
        <w:r w:rsidRPr="00B508FC">
          <w:rPr>
            <w:rFonts w:ascii="Times New Roman" w:hAnsi="Times New Roman" w:cs="Times New Roman"/>
            <w:sz w:val="28"/>
            <w:szCs w:val="28"/>
            <w:lang w:val="en-US"/>
          </w:rPr>
          <w:t xml:space="preserve"> was selected on the assumption that the cells added were fully active and in the early log phase. The </w:t>
        </w:r>
        <w:r w:rsidRPr="00B508FC">
          <w:rPr>
            <w:rFonts w:ascii="Times New Roman" w:hAnsi="Times New Roman" w:cs="Times New Roman"/>
            <w:bCs/>
            <w:sz w:val="28"/>
            <w:szCs w:val="28"/>
            <w:lang w:val="en-US"/>
          </w:rPr>
          <w:t>pH</w:t>
        </w:r>
        <w:r w:rsidRPr="00B508FC">
          <w:rPr>
            <w:rFonts w:ascii="Times New Roman" w:hAnsi="Times New Roman" w:cs="Times New Roman"/>
            <w:sz w:val="28"/>
            <w:szCs w:val="28"/>
            <w:lang w:val="en-US"/>
          </w:rPr>
          <w:t xml:space="preserve"> (4.6) and </w:t>
        </w:r>
        <w:r w:rsidRPr="00B508FC">
          <w:rPr>
            <w:rFonts w:ascii="Times New Roman" w:hAnsi="Times New Roman" w:cs="Times New Roman"/>
            <w:bCs/>
            <w:sz w:val="28"/>
            <w:szCs w:val="28"/>
            <w:lang w:val="en-US"/>
          </w:rPr>
          <w:t>A</w:t>
        </w:r>
        <w:r w:rsidRPr="00B508FC">
          <w:rPr>
            <w:rFonts w:ascii="Times New Roman" w:hAnsi="Times New Roman" w:cs="Times New Roman"/>
            <w:bCs/>
            <w:sz w:val="28"/>
            <w:szCs w:val="28"/>
            <w:vertAlign w:val="subscript"/>
            <w:lang w:val="en-US"/>
          </w:rPr>
          <w:t>w</w:t>
        </w:r>
        <w:r w:rsidRPr="00B508FC">
          <w:rPr>
            <w:rFonts w:ascii="Times New Roman" w:hAnsi="Times New Roman" w:cs="Times New Roman"/>
            <w:bCs/>
            <w:sz w:val="28"/>
            <w:szCs w:val="28"/>
            <w:lang w:val="en-US"/>
          </w:rPr>
          <w:t xml:space="preserve"> </w:t>
        </w:r>
        <w:r w:rsidRPr="00B508FC">
          <w:rPr>
            <w:rFonts w:ascii="Times New Roman" w:hAnsi="Times New Roman" w:cs="Times New Roman"/>
            <w:sz w:val="28"/>
            <w:szCs w:val="28"/>
            <w:lang w:val="en-US"/>
          </w:rPr>
          <w:t>(0.997</w:t>
        </w:r>
        <w:r w:rsidRPr="00B508FC">
          <w:rPr>
            <w:rFonts w:ascii="Times New Roman" w:hAnsi="Times New Roman" w:cs="Times New Roman"/>
            <w:bCs/>
            <w:sz w:val="28"/>
            <w:szCs w:val="28"/>
            <w:lang w:val="en-US"/>
          </w:rPr>
          <w:t xml:space="preserve">) </w:t>
        </w:r>
        <w:r w:rsidRPr="00B508FC">
          <w:rPr>
            <w:rFonts w:ascii="Times New Roman" w:hAnsi="Times New Roman" w:cs="Times New Roman"/>
            <w:sz w:val="28"/>
            <w:szCs w:val="28"/>
            <w:lang w:val="en-US"/>
          </w:rPr>
          <w:t>values used reflect values reported for tomato puree (</w:t>
        </w:r>
        <w:r w:rsidRPr="00B6335A">
          <w:rPr>
            <w:rFonts w:ascii="Times New Roman" w:hAnsi="Times New Roman" w:cs="Times New Roman"/>
            <w:sz w:val="28"/>
            <w:szCs w:val="28"/>
            <w:lang w:val="en-US"/>
          </w:rPr>
          <w:t xml:space="preserve">Jakobsen, M. (1983). Filament hygrometer for water activity measurement: interlaboratory evaluation. Journal of the Association of Official Analytical Chemists. </w:t>
        </w:r>
        <w:r w:rsidRPr="00590FF4">
          <w:rPr>
            <w:rFonts w:ascii="Times New Roman" w:hAnsi="Times New Roman" w:cs="Times New Roman"/>
            <w:sz w:val="28"/>
            <w:szCs w:val="28"/>
            <w:lang w:val="en-US"/>
          </w:rPr>
          <w:t>66. 1106-1111</w:t>
        </w:r>
        <w:r w:rsidRPr="00590FF4">
          <w:rPr>
            <w:lang w:val="en-US"/>
          </w:rPr>
          <w:t>.</w:t>
        </w:r>
        <w:r w:rsidRPr="00B508FC">
          <w:rPr>
            <w:rFonts w:ascii="Times New Roman" w:hAnsi="Times New Roman" w:cs="Times New Roman"/>
            <w:sz w:val="28"/>
            <w:szCs w:val="28"/>
            <w:lang w:val="en-US"/>
          </w:rPr>
          <w:t xml:space="preserve">). Note the pH and </w:t>
        </w:r>
        <w:r w:rsidRPr="00B508FC">
          <w:rPr>
            <w:rStyle w:val="ac"/>
            <w:rFonts w:ascii="Times New Roman" w:hAnsi="Times New Roman" w:cs="Times New Roman"/>
            <w:sz w:val="28"/>
            <w:szCs w:val="28"/>
            <w:lang w:val="en-US"/>
          </w:rPr>
          <w:t>A</w:t>
        </w:r>
        <w:r w:rsidRPr="00B508FC">
          <w:rPr>
            <w:rStyle w:val="ac"/>
            <w:rFonts w:ascii="Times New Roman" w:hAnsi="Times New Roman" w:cs="Times New Roman"/>
            <w:sz w:val="28"/>
            <w:szCs w:val="28"/>
            <w:vertAlign w:val="subscript"/>
            <w:lang w:val="en-US"/>
          </w:rPr>
          <w:t>w</w:t>
        </w:r>
        <w:r w:rsidRPr="00B508FC">
          <w:rPr>
            <w:rStyle w:val="ac"/>
            <w:rFonts w:ascii="Times New Roman" w:hAnsi="Times New Roman" w:cs="Times New Roman"/>
            <w:sz w:val="28"/>
            <w:szCs w:val="28"/>
            <w:lang w:val="en-US"/>
          </w:rPr>
          <w:t xml:space="preserve"> </w:t>
        </w:r>
        <w:r w:rsidRPr="00B508FC">
          <w:rPr>
            <w:rFonts w:ascii="Times New Roman" w:hAnsi="Times New Roman" w:cs="Times New Roman"/>
            <w:sz w:val="28"/>
            <w:szCs w:val="28"/>
            <w:lang w:val="en-US"/>
          </w:rPr>
          <w:t xml:space="preserve">values for tomatoes vary, pH values within the range 4.2 to about 4.6 have been reported. Labuza </w:t>
        </w:r>
        <w:r w:rsidRPr="00EC50EB">
          <w:rPr>
            <w:rFonts w:ascii="Times New Roman" w:hAnsi="Times New Roman" w:cs="Times New Roman"/>
            <w:sz w:val="28"/>
            <w:szCs w:val="28"/>
            <w:lang w:val="en-US"/>
          </w:rPr>
          <w:t>[79]</w:t>
        </w:r>
        <w:r w:rsidRPr="00B508FC" w:rsidDel="00773B32">
          <w:rPr>
            <w:rFonts w:ascii="Times New Roman" w:hAnsi="Times New Roman" w:cs="Times New Roman"/>
            <w:sz w:val="28"/>
            <w:szCs w:val="28"/>
            <w:lang w:val="en-US"/>
          </w:rPr>
          <w:t xml:space="preserve"> </w:t>
        </w:r>
        <w:r w:rsidRPr="00B508FC">
          <w:rPr>
            <w:rFonts w:ascii="Times New Roman" w:hAnsi="Times New Roman" w:cs="Times New Roman"/>
            <w:sz w:val="28"/>
            <w:szCs w:val="28"/>
            <w:lang w:val="en-US"/>
          </w:rPr>
          <w:t xml:space="preserve">has reported </w:t>
        </w:r>
        <w:r w:rsidRPr="00B508FC">
          <w:rPr>
            <w:rStyle w:val="ac"/>
            <w:rFonts w:ascii="Times New Roman" w:hAnsi="Times New Roman" w:cs="Times New Roman"/>
            <w:sz w:val="28"/>
            <w:szCs w:val="28"/>
            <w:lang w:val="en-US"/>
          </w:rPr>
          <w:t>A</w:t>
        </w:r>
        <w:r w:rsidRPr="00B508FC">
          <w:rPr>
            <w:rStyle w:val="ac"/>
            <w:rFonts w:ascii="Times New Roman" w:hAnsi="Times New Roman" w:cs="Times New Roman"/>
            <w:sz w:val="28"/>
            <w:szCs w:val="28"/>
            <w:vertAlign w:val="subscript"/>
            <w:lang w:val="en-US"/>
          </w:rPr>
          <w:t>w</w:t>
        </w:r>
        <w:r w:rsidRPr="00B508FC">
          <w:rPr>
            <w:rStyle w:val="ac"/>
            <w:rFonts w:ascii="Times New Roman" w:hAnsi="Times New Roman" w:cs="Times New Roman"/>
            <w:sz w:val="28"/>
            <w:szCs w:val="28"/>
            <w:lang w:val="en-US"/>
          </w:rPr>
          <w:t xml:space="preserve"> </w:t>
        </w:r>
        <w:r w:rsidRPr="00B508FC">
          <w:rPr>
            <w:rFonts w:ascii="Times New Roman" w:hAnsi="Times New Roman" w:cs="Times New Roman"/>
            <w:sz w:val="28"/>
            <w:szCs w:val="28"/>
            <w:lang w:val="en-US"/>
          </w:rPr>
          <w:t>values for fresh tomatoes as varying from 0.991-0.998 and a value of 0.993 for pulped tomatoes.</w:t>
        </w:r>
      </w:ins>
    </w:p>
    <w:p w:rsidR="008442B6" w:rsidRDefault="008442B6" w:rsidP="0065172B">
      <w:pPr>
        <w:spacing w:after="0" w:line="240" w:lineRule="auto"/>
        <w:ind w:firstLine="567"/>
        <w:jc w:val="both"/>
        <w:rPr>
          <w:rFonts w:ascii="Times New Roman" w:eastAsia="Times New Roman" w:hAnsi="Times New Roman" w:cs="Times New Roman"/>
          <w:sz w:val="28"/>
          <w:szCs w:val="28"/>
          <w:lang w:val="en-US" w:eastAsia="ru-RU"/>
        </w:rPr>
      </w:pPr>
    </w:p>
    <w:p w:rsidR="0065172B" w:rsidRDefault="0065172B" w:rsidP="0065172B">
      <w:pPr>
        <w:spacing w:after="0" w:line="240" w:lineRule="auto"/>
        <w:jc w:val="both"/>
        <w:rPr>
          <w:rFonts w:ascii="Times New Roman" w:eastAsia="Times New Roman" w:hAnsi="Times New Roman" w:cs="Times New Roman"/>
          <w:sz w:val="28"/>
          <w:szCs w:val="28"/>
          <w:lang w:val="en-US" w:eastAsia="ru-RU"/>
        </w:rPr>
      </w:pPr>
      <w:r>
        <w:rPr>
          <w:noProof/>
          <w:lang w:eastAsia="ru-RU"/>
        </w:rPr>
        <w:drawing>
          <wp:inline distT="0" distB="0" distL="0" distR="0" wp14:anchorId="4D8A185B" wp14:editId="45D52B9B">
            <wp:extent cx="5867400" cy="2628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t="9695" r="1229" b="11597"/>
                    <a:stretch/>
                  </pic:blipFill>
                  <pic:spPr bwMode="auto">
                    <a:xfrm>
                      <a:off x="0" y="0"/>
                      <a:ext cx="5867400" cy="2628900"/>
                    </a:xfrm>
                    <a:prstGeom prst="rect">
                      <a:avLst/>
                    </a:prstGeom>
                    <a:ln>
                      <a:noFill/>
                    </a:ln>
                    <a:extLst>
                      <a:ext uri="{53640926-AAD7-44D8-BBD7-CCE9431645EC}">
                        <a14:shadowObscured xmlns:a14="http://schemas.microsoft.com/office/drawing/2010/main"/>
                      </a:ext>
                    </a:extLst>
                  </pic:spPr>
                </pic:pic>
              </a:graphicData>
            </a:graphic>
          </wp:inline>
        </w:drawing>
      </w: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Figure </w:t>
      </w:r>
      <w:ins w:id="6564" w:author="Гулбаги Орымбетова" w:date="2016-10-08T08:51:00Z">
        <w:r w:rsidR="008442B6">
          <w:rPr>
            <w:rFonts w:ascii="Times New Roman" w:eastAsia="Times New Roman" w:hAnsi="Times New Roman" w:cs="Times New Roman"/>
            <w:sz w:val="28"/>
            <w:szCs w:val="28"/>
            <w:lang w:eastAsia="ru-RU"/>
          </w:rPr>
          <w:t>6</w:t>
        </w:r>
      </w:ins>
      <w:del w:id="6565" w:author="Гулбаги Орымбетова" w:date="2016-10-08T08:51:00Z">
        <w:r w:rsidDel="008442B6">
          <w:rPr>
            <w:rFonts w:ascii="Times New Roman" w:eastAsia="Times New Roman" w:hAnsi="Times New Roman" w:cs="Times New Roman"/>
            <w:sz w:val="28"/>
            <w:szCs w:val="28"/>
            <w:lang w:val="en-US" w:eastAsia="ru-RU"/>
          </w:rPr>
          <w:delText>2</w:delText>
        </w:r>
      </w:del>
      <w:r>
        <w:rPr>
          <w:rFonts w:ascii="Times New Roman" w:eastAsia="Times New Roman" w:hAnsi="Times New Roman" w:cs="Times New Roman"/>
          <w:sz w:val="28"/>
          <w:szCs w:val="28"/>
          <w:lang w:val="en-US" w:eastAsia="ru-RU"/>
        </w:rPr>
        <w:t xml:space="preserve">. </w:t>
      </w:r>
      <w:r w:rsidRPr="00BF76EE">
        <w:rPr>
          <w:rFonts w:ascii="Times New Roman" w:eastAsia="Times New Roman" w:hAnsi="Times New Roman" w:cs="Times New Roman"/>
          <w:sz w:val="28"/>
          <w:szCs w:val="28"/>
          <w:lang w:val="en-US" w:eastAsia="ru-RU"/>
        </w:rPr>
        <w:t>ComBase Predictor</w:t>
      </w:r>
      <w:del w:id="6566" w:author="Гулбаги Орымбетова" w:date="2016-10-08T08:51:00Z">
        <w:r w:rsidDel="008442B6">
          <w:rPr>
            <w:rFonts w:ascii="Times New Roman" w:eastAsia="Times New Roman" w:hAnsi="Times New Roman" w:cs="Times New Roman"/>
            <w:sz w:val="28"/>
            <w:szCs w:val="28"/>
            <w:lang w:val="en-US" w:eastAsia="ru-RU"/>
          </w:rPr>
          <w:delText>.</w:delText>
        </w:r>
      </w:del>
    </w:p>
    <w:p w:rsidR="0065172B" w:rsidRDefault="0065172B" w:rsidP="0065172B">
      <w:pPr>
        <w:spacing w:after="0" w:line="240" w:lineRule="auto"/>
        <w:ind w:firstLine="567"/>
        <w:jc w:val="both"/>
        <w:rPr>
          <w:rFonts w:ascii="Times New Roman" w:eastAsia="Times New Roman" w:hAnsi="Times New Roman" w:cs="Times New Roman"/>
          <w:sz w:val="28"/>
          <w:szCs w:val="28"/>
          <w:lang w:val="en-US" w:eastAsia="ru-RU"/>
        </w:rPr>
      </w:pPr>
    </w:p>
    <w:p w:rsidR="0065172B" w:rsidDel="00892FA6" w:rsidRDefault="0065172B" w:rsidP="0065172B">
      <w:pPr>
        <w:pStyle w:val="aa"/>
        <w:ind w:left="0" w:firstLine="567"/>
        <w:jc w:val="both"/>
        <w:rPr>
          <w:del w:id="6567" w:author="Гулбаги Орымбетова" w:date="2016-10-07T22:31:00Z"/>
          <w:rFonts w:ascii="Times New Roman" w:hAnsi="Times New Roman" w:cs="Times New Roman"/>
          <w:sz w:val="28"/>
          <w:szCs w:val="28"/>
          <w:lang w:val="en-US"/>
        </w:rPr>
      </w:pPr>
      <w:del w:id="6568" w:author="Гулбаги Орымбетова" w:date="2016-10-07T22:31:00Z">
        <w:r w:rsidRPr="00B508FC" w:rsidDel="00892FA6">
          <w:rPr>
            <w:rFonts w:ascii="Times New Roman" w:hAnsi="Times New Roman" w:cs="Times New Roman"/>
            <w:sz w:val="28"/>
            <w:szCs w:val="28"/>
            <w:lang w:val="en-US"/>
          </w:rPr>
          <w:delText xml:space="preserve">Numbers are entered as log10 values, so the </w:delText>
        </w:r>
        <w:r w:rsidRPr="00B508FC" w:rsidDel="00892FA6">
          <w:rPr>
            <w:rFonts w:ascii="Times New Roman" w:hAnsi="Times New Roman" w:cs="Times New Roman"/>
            <w:bCs/>
            <w:sz w:val="28"/>
            <w:szCs w:val="28"/>
            <w:lang w:val="en-US"/>
          </w:rPr>
          <w:delText>Initial Level</w:delText>
        </w:r>
        <w:r w:rsidRPr="00B508FC" w:rsidDel="00892FA6">
          <w:rPr>
            <w:rFonts w:ascii="Times New Roman" w:hAnsi="Times New Roman" w:cs="Times New Roman"/>
            <w:sz w:val="28"/>
            <w:szCs w:val="28"/>
            <w:lang w:val="en-US"/>
          </w:rPr>
          <w:delText xml:space="preserve"> box is filled using 1. A value of 1 for </w:delText>
        </w:r>
        <w:r w:rsidRPr="00B508FC" w:rsidDel="00892FA6">
          <w:rPr>
            <w:rFonts w:ascii="Times New Roman" w:hAnsi="Times New Roman" w:cs="Times New Roman"/>
            <w:bCs/>
            <w:sz w:val="28"/>
            <w:szCs w:val="28"/>
            <w:lang w:val="en-US"/>
          </w:rPr>
          <w:delText>Physical State</w:delText>
        </w:r>
        <w:r w:rsidRPr="00B508FC" w:rsidDel="00892FA6">
          <w:rPr>
            <w:rFonts w:ascii="Times New Roman" w:hAnsi="Times New Roman" w:cs="Times New Roman"/>
            <w:sz w:val="28"/>
            <w:szCs w:val="28"/>
            <w:lang w:val="en-US"/>
          </w:rPr>
          <w:delText xml:space="preserve"> was selected on the assumption that the cells added were fully active and in the early log phase. The </w:delText>
        </w:r>
        <w:r w:rsidRPr="00B508FC" w:rsidDel="00892FA6">
          <w:rPr>
            <w:rFonts w:ascii="Times New Roman" w:hAnsi="Times New Roman" w:cs="Times New Roman"/>
            <w:bCs/>
            <w:sz w:val="28"/>
            <w:szCs w:val="28"/>
            <w:lang w:val="en-US"/>
          </w:rPr>
          <w:delText>pH</w:delText>
        </w:r>
        <w:r w:rsidRPr="00B508FC" w:rsidDel="00892FA6">
          <w:rPr>
            <w:rFonts w:ascii="Times New Roman" w:hAnsi="Times New Roman" w:cs="Times New Roman"/>
            <w:sz w:val="28"/>
            <w:szCs w:val="28"/>
            <w:lang w:val="en-US"/>
          </w:rPr>
          <w:delText xml:space="preserve"> (4.6) and </w:delText>
        </w:r>
        <w:r w:rsidRPr="00B508FC" w:rsidDel="00892FA6">
          <w:rPr>
            <w:rFonts w:ascii="Times New Roman" w:hAnsi="Times New Roman" w:cs="Times New Roman"/>
            <w:bCs/>
            <w:sz w:val="28"/>
            <w:szCs w:val="28"/>
            <w:lang w:val="en-US"/>
          </w:rPr>
          <w:delText>A</w:delText>
        </w:r>
        <w:r w:rsidRPr="00B508FC" w:rsidDel="00892FA6">
          <w:rPr>
            <w:rFonts w:ascii="Times New Roman" w:hAnsi="Times New Roman" w:cs="Times New Roman"/>
            <w:bCs/>
            <w:sz w:val="28"/>
            <w:szCs w:val="28"/>
            <w:vertAlign w:val="subscript"/>
            <w:lang w:val="en-US"/>
          </w:rPr>
          <w:delText>w</w:delText>
        </w:r>
        <w:r w:rsidRPr="00B508FC" w:rsidDel="00892FA6">
          <w:rPr>
            <w:rFonts w:ascii="Times New Roman" w:hAnsi="Times New Roman" w:cs="Times New Roman"/>
            <w:bCs/>
            <w:sz w:val="28"/>
            <w:szCs w:val="28"/>
            <w:lang w:val="en-US"/>
          </w:rPr>
          <w:delText xml:space="preserve"> </w:delText>
        </w:r>
        <w:r w:rsidRPr="00B508FC" w:rsidDel="00892FA6">
          <w:rPr>
            <w:rFonts w:ascii="Times New Roman" w:hAnsi="Times New Roman" w:cs="Times New Roman"/>
            <w:sz w:val="28"/>
            <w:szCs w:val="28"/>
            <w:lang w:val="en-US"/>
          </w:rPr>
          <w:delText>(0.997</w:delText>
        </w:r>
        <w:r w:rsidRPr="00B508FC" w:rsidDel="00892FA6">
          <w:rPr>
            <w:rFonts w:ascii="Times New Roman" w:hAnsi="Times New Roman" w:cs="Times New Roman"/>
            <w:bCs/>
            <w:sz w:val="28"/>
            <w:szCs w:val="28"/>
            <w:lang w:val="en-US"/>
          </w:rPr>
          <w:delText xml:space="preserve">) </w:delText>
        </w:r>
        <w:r w:rsidRPr="00B508FC" w:rsidDel="00892FA6">
          <w:rPr>
            <w:rFonts w:ascii="Times New Roman" w:hAnsi="Times New Roman" w:cs="Times New Roman"/>
            <w:sz w:val="28"/>
            <w:szCs w:val="28"/>
            <w:lang w:val="en-US"/>
          </w:rPr>
          <w:delText>values used reflect values reported for tomato puree (</w:delText>
        </w:r>
        <w:r w:rsidRPr="00B6335A" w:rsidDel="00892FA6">
          <w:rPr>
            <w:rFonts w:ascii="Times New Roman" w:hAnsi="Times New Roman" w:cs="Times New Roman"/>
            <w:sz w:val="28"/>
            <w:szCs w:val="28"/>
            <w:lang w:val="en-US"/>
          </w:rPr>
          <w:delText xml:space="preserve">Jakobsen, M. (1983). Filament hygrometer for water activity measurement: interlaboratory evaluation. Journal of the Association of Official Analytical Chemists. </w:delText>
        </w:r>
        <w:r w:rsidRPr="00590FF4" w:rsidDel="00892FA6">
          <w:rPr>
            <w:rFonts w:ascii="Times New Roman" w:hAnsi="Times New Roman" w:cs="Times New Roman"/>
            <w:sz w:val="28"/>
            <w:szCs w:val="28"/>
            <w:lang w:val="en-US"/>
          </w:rPr>
          <w:delText>66. 1106-1111</w:delText>
        </w:r>
        <w:r w:rsidRPr="00590FF4" w:rsidDel="00892FA6">
          <w:rPr>
            <w:lang w:val="en-US"/>
          </w:rPr>
          <w:delText>.</w:delText>
        </w:r>
        <w:r w:rsidRPr="00B508FC" w:rsidDel="00892FA6">
          <w:rPr>
            <w:rFonts w:ascii="Times New Roman" w:hAnsi="Times New Roman" w:cs="Times New Roman"/>
            <w:sz w:val="28"/>
            <w:szCs w:val="28"/>
            <w:lang w:val="en-US"/>
          </w:rPr>
          <w:delText xml:space="preserve">). Note the pH and </w:delText>
        </w:r>
        <w:r w:rsidRPr="00B508FC" w:rsidDel="00892FA6">
          <w:rPr>
            <w:rStyle w:val="ac"/>
            <w:rFonts w:ascii="Times New Roman" w:hAnsi="Times New Roman" w:cs="Times New Roman"/>
            <w:sz w:val="28"/>
            <w:szCs w:val="28"/>
            <w:lang w:val="en-US"/>
          </w:rPr>
          <w:delText>A</w:delText>
        </w:r>
        <w:r w:rsidRPr="00B508FC" w:rsidDel="00892FA6">
          <w:rPr>
            <w:rStyle w:val="ac"/>
            <w:rFonts w:ascii="Times New Roman" w:hAnsi="Times New Roman" w:cs="Times New Roman"/>
            <w:sz w:val="28"/>
            <w:szCs w:val="28"/>
            <w:vertAlign w:val="subscript"/>
            <w:lang w:val="en-US"/>
          </w:rPr>
          <w:delText>w</w:delText>
        </w:r>
        <w:r w:rsidRPr="00B508FC" w:rsidDel="00892FA6">
          <w:rPr>
            <w:rStyle w:val="ac"/>
            <w:rFonts w:ascii="Times New Roman" w:hAnsi="Times New Roman" w:cs="Times New Roman"/>
            <w:sz w:val="28"/>
            <w:szCs w:val="28"/>
            <w:lang w:val="en-US"/>
          </w:rPr>
          <w:delText xml:space="preserve"> </w:delText>
        </w:r>
        <w:r w:rsidRPr="00B508FC" w:rsidDel="00892FA6">
          <w:rPr>
            <w:rFonts w:ascii="Times New Roman" w:hAnsi="Times New Roman" w:cs="Times New Roman"/>
            <w:sz w:val="28"/>
            <w:szCs w:val="28"/>
            <w:lang w:val="en-US"/>
          </w:rPr>
          <w:delText xml:space="preserve">values for tomatoes vary, pH values within the range 4.2 to about 4.6 have been reported. Labuza </w:delText>
        </w:r>
      </w:del>
      <w:del w:id="6569" w:author="Гулбаги Орымбетова" w:date="2016-09-26T22:09:00Z">
        <w:r w:rsidRPr="00B508FC" w:rsidDel="00773B32">
          <w:rPr>
            <w:rFonts w:ascii="Times New Roman" w:hAnsi="Times New Roman" w:cs="Times New Roman"/>
            <w:sz w:val="28"/>
            <w:szCs w:val="28"/>
            <w:lang w:val="en-US"/>
          </w:rPr>
          <w:delText>(</w:delText>
        </w:r>
        <w:r w:rsidRPr="00B6335A" w:rsidDel="00773B32">
          <w:rPr>
            <w:rFonts w:ascii="Times New Roman" w:hAnsi="Times New Roman" w:cs="Times New Roman"/>
            <w:sz w:val="28"/>
            <w:szCs w:val="28"/>
            <w:lang w:val="en-US"/>
          </w:rPr>
          <w:delText>1984 Moisture sorption: Practical Aspects of Isotherm measurement and use. St Paul, MN. AACC International Publishing)</w:delText>
        </w:r>
        <w:r w:rsidRPr="00B508FC" w:rsidDel="00773B32">
          <w:rPr>
            <w:rFonts w:ascii="Times New Roman" w:hAnsi="Times New Roman" w:cs="Times New Roman"/>
            <w:sz w:val="28"/>
            <w:szCs w:val="28"/>
            <w:lang w:val="en-US"/>
          </w:rPr>
          <w:delText xml:space="preserve"> </w:delText>
        </w:r>
      </w:del>
      <w:del w:id="6570" w:author="Гулбаги Орымбетова" w:date="2016-10-07T22:31:00Z">
        <w:r w:rsidRPr="00B508FC" w:rsidDel="00892FA6">
          <w:rPr>
            <w:rFonts w:ascii="Times New Roman" w:hAnsi="Times New Roman" w:cs="Times New Roman"/>
            <w:sz w:val="28"/>
            <w:szCs w:val="28"/>
            <w:lang w:val="en-US"/>
          </w:rPr>
          <w:delText xml:space="preserve">has reported </w:delText>
        </w:r>
        <w:r w:rsidRPr="00B508FC" w:rsidDel="00892FA6">
          <w:rPr>
            <w:rStyle w:val="ac"/>
            <w:rFonts w:ascii="Times New Roman" w:hAnsi="Times New Roman" w:cs="Times New Roman"/>
            <w:sz w:val="28"/>
            <w:szCs w:val="28"/>
            <w:lang w:val="en-US"/>
          </w:rPr>
          <w:delText>A</w:delText>
        </w:r>
        <w:r w:rsidRPr="00B508FC" w:rsidDel="00892FA6">
          <w:rPr>
            <w:rStyle w:val="ac"/>
            <w:rFonts w:ascii="Times New Roman" w:hAnsi="Times New Roman" w:cs="Times New Roman"/>
            <w:sz w:val="28"/>
            <w:szCs w:val="28"/>
            <w:vertAlign w:val="subscript"/>
            <w:lang w:val="en-US"/>
          </w:rPr>
          <w:delText>w</w:delText>
        </w:r>
        <w:r w:rsidRPr="00B508FC" w:rsidDel="00892FA6">
          <w:rPr>
            <w:rStyle w:val="ac"/>
            <w:rFonts w:ascii="Times New Roman" w:hAnsi="Times New Roman" w:cs="Times New Roman"/>
            <w:sz w:val="28"/>
            <w:szCs w:val="28"/>
            <w:lang w:val="en-US"/>
          </w:rPr>
          <w:delText xml:space="preserve"> </w:delText>
        </w:r>
        <w:r w:rsidRPr="00B508FC" w:rsidDel="00892FA6">
          <w:rPr>
            <w:rFonts w:ascii="Times New Roman" w:hAnsi="Times New Roman" w:cs="Times New Roman"/>
            <w:sz w:val="28"/>
            <w:szCs w:val="28"/>
            <w:lang w:val="en-US"/>
          </w:rPr>
          <w:delText>values for fresh tomatoes as varying from 0.991-0.998 and a value of 0.993 for pulped tomatoes.</w:delText>
        </w:r>
      </w:del>
    </w:p>
    <w:p w:rsidR="0065172B" w:rsidRDefault="0065172B" w:rsidP="0065172B">
      <w:pPr>
        <w:pStyle w:val="aa"/>
        <w:ind w:left="0" w:firstLine="567"/>
        <w:jc w:val="both"/>
        <w:rPr>
          <w:rFonts w:ascii="Times New Roman" w:hAnsi="Times New Roman" w:cs="Times New Roman"/>
          <w:sz w:val="28"/>
          <w:szCs w:val="28"/>
          <w:lang w:val="en-US"/>
        </w:rPr>
      </w:pPr>
      <w:r>
        <w:rPr>
          <w:rFonts w:ascii="Times New Roman" w:eastAsia="Times New Roman" w:hAnsi="Times New Roman" w:cs="Times New Roman"/>
          <w:sz w:val="28"/>
          <w:szCs w:val="28"/>
          <w:lang w:val="en-US" w:eastAsia="ru-RU"/>
        </w:rPr>
        <w:t xml:space="preserve">The results in Table </w:t>
      </w:r>
      <w:ins w:id="6571" w:author="Гулбаги Орымбетова" w:date="2016-10-30T12:53:00Z">
        <w:r w:rsidR="000658D7" w:rsidRPr="000658D7">
          <w:rPr>
            <w:rFonts w:ascii="Times New Roman" w:eastAsia="Times New Roman" w:hAnsi="Times New Roman" w:cs="Times New Roman"/>
            <w:sz w:val="28"/>
            <w:szCs w:val="28"/>
            <w:lang w:val="en-US" w:eastAsia="ru-RU"/>
            <w:rPrChange w:id="6572" w:author="Гулбаги Орымбетова" w:date="2016-10-30T12:53:00Z">
              <w:rPr>
                <w:rFonts w:ascii="Times New Roman" w:eastAsia="Times New Roman" w:hAnsi="Times New Roman" w:cs="Times New Roman"/>
                <w:sz w:val="28"/>
                <w:szCs w:val="28"/>
                <w:lang w:eastAsia="ru-RU"/>
              </w:rPr>
            </w:rPrChange>
          </w:rPr>
          <w:t>20</w:t>
        </w:r>
      </w:ins>
      <w:del w:id="6573" w:author="Гулбаги Орымбетова" w:date="2016-10-30T12:53:00Z">
        <w:r w:rsidDel="000658D7">
          <w:rPr>
            <w:rFonts w:ascii="Times New Roman" w:eastAsia="Times New Roman" w:hAnsi="Times New Roman" w:cs="Times New Roman"/>
            <w:sz w:val="28"/>
            <w:szCs w:val="28"/>
            <w:lang w:val="en-US" w:eastAsia="ru-RU"/>
          </w:rPr>
          <w:delText>1</w:delText>
        </w:r>
      </w:del>
      <w:r w:rsidRPr="00B508FC">
        <w:rPr>
          <w:rFonts w:ascii="Times New Roman" w:eastAsia="Times New Roman" w:hAnsi="Times New Roman" w:cs="Times New Roman"/>
          <w:sz w:val="28"/>
          <w:szCs w:val="28"/>
          <w:lang w:val="en-US" w:eastAsia="ru-RU"/>
        </w:rPr>
        <w:t xml:space="preserve"> show that Combase Predictor gives higher growth rates for salmonella than the Pan and Schaffner model as found by Pan and Schaffner </w:t>
      </w:r>
      <w:ins w:id="6574" w:author="Гулбаги Орымбетова" w:date="2016-09-26T22:09:00Z">
        <w:r w:rsidR="00773B32" w:rsidRPr="00773B32">
          <w:rPr>
            <w:rStyle w:val="hps"/>
            <w:rFonts w:ascii="Times New Roman" w:hAnsi="Times New Roman" w:cs="Times New Roman"/>
            <w:sz w:val="28"/>
            <w:szCs w:val="28"/>
            <w:lang w:val="en-US"/>
            <w:rPrChange w:id="6575" w:author="Гулбаги Орымбетова" w:date="2016-09-26T22:09:00Z">
              <w:rPr>
                <w:rStyle w:val="hps"/>
                <w:rFonts w:ascii="Times New Roman" w:hAnsi="Times New Roman" w:cs="Times New Roman"/>
                <w:sz w:val="28"/>
                <w:szCs w:val="28"/>
              </w:rPr>
            </w:rPrChange>
          </w:rPr>
          <w:t>[80]</w:t>
        </w:r>
      </w:ins>
      <w:del w:id="6576" w:author="Гулбаги Орымбетова" w:date="2016-09-26T22:09:00Z">
        <w:r w:rsidRPr="00B508FC" w:rsidDel="00773B32">
          <w:rPr>
            <w:rFonts w:ascii="Times New Roman" w:eastAsia="Times New Roman" w:hAnsi="Times New Roman" w:cs="Times New Roman"/>
            <w:sz w:val="28"/>
            <w:szCs w:val="28"/>
            <w:lang w:val="en-US" w:eastAsia="ru-RU"/>
          </w:rPr>
          <w:delText>(</w:delText>
        </w:r>
        <w:r w:rsidRPr="00B508FC" w:rsidDel="00773B32">
          <w:rPr>
            <w:rFonts w:ascii="Times New Roman" w:hAnsi="Times New Roman" w:cs="Times New Roman"/>
            <w:sz w:val="28"/>
            <w:szCs w:val="28"/>
            <w:lang w:val="en-US"/>
          </w:rPr>
          <w:delText xml:space="preserve">Pan, W. and Schaffner, D.W. (2010). Modelling the Growth of Salmonella in Cut Red Round Tomatoes as a Function of Temperature. </w:delText>
        </w:r>
        <w:r w:rsidRPr="00B6335A" w:rsidDel="00773B32">
          <w:rPr>
            <w:rFonts w:ascii="Times New Roman" w:hAnsi="Times New Roman" w:cs="Times New Roman"/>
            <w:sz w:val="28"/>
            <w:szCs w:val="28"/>
            <w:lang w:val="en-US"/>
          </w:rPr>
          <w:delText>Journal of Food Protection. 8, 1408-1590.</w:delText>
        </w:r>
        <w:r w:rsidRPr="00B508FC" w:rsidDel="00773B32">
          <w:rPr>
            <w:rFonts w:ascii="Times New Roman" w:eastAsia="Times New Roman" w:hAnsi="Times New Roman" w:cs="Times New Roman"/>
            <w:sz w:val="28"/>
            <w:szCs w:val="28"/>
            <w:lang w:val="en-US" w:eastAsia="ru-RU"/>
          </w:rPr>
          <w:delText>)</w:delText>
        </w:r>
      </w:del>
      <w:r w:rsidRPr="00B508FC">
        <w:rPr>
          <w:rFonts w:ascii="Times New Roman" w:eastAsia="Times New Roman" w:hAnsi="Times New Roman" w:cs="Times New Roman"/>
          <w:sz w:val="28"/>
          <w:szCs w:val="28"/>
          <w:lang w:val="en-US" w:eastAsia="ru-RU"/>
        </w:rPr>
        <w:t>. </w:t>
      </w:r>
    </w:p>
    <w:p w:rsidR="0065172B" w:rsidRDefault="0065172B" w:rsidP="0065172B">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B508FC">
        <w:rPr>
          <w:rFonts w:ascii="Times New Roman" w:eastAsia="Times New Roman" w:hAnsi="Times New Roman" w:cs="Times New Roman"/>
          <w:sz w:val="28"/>
          <w:szCs w:val="28"/>
          <w:lang w:val="en-US" w:eastAsia="ru-RU"/>
        </w:rPr>
        <w:t xml:space="preserve">Using these settings </w:t>
      </w:r>
      <w:r>
        <w:rPr>
          <w:rFonts w:ascii="Times New Roman" w:eastAsia="Times New Roman" w:hAnsi="Times New Roman" w:cs="Times New Roman"/>
          <w:sz w:val="28"/>
          <w:szCs w:val="28"/>
          <w:lang w:val="en-US" w:eastAsia="ru-RU"/>
        </w:rPr>
        <w:t>in</w:t>
      </w:r>
      <w:r w:rsidRPr="00B508FC">
        <w:rPr>
          <w:rFonts w:ascii="Times New Roman" w:eastAsia="Times New Roman" w:hAnsi="Times New Roman" w:cs="Times New Roman"/>
          <w:sz w:val="28"/>
          <w:szCs w:val="28"/>
          <w:lang w:val="en-US" w:eastAsia="ru-RU"/>
        </w:rPr>
        <w:t xml:space="preserve"> ComBase to obtain the number of salmonella predicted after 5 hours incubation at the temperatures shown in Table </w:t>
      </w:r>
      <w:ins w:id="6577" w:author="Гулбаги Орымбетова" w:date="2016-10-08T08:51:00Z">
        <w:r w:rsidR="008442B6" w:rsidRPr="008442B6">
          <w:rPr>
            <w:rFonts w:ascii="Times New Roman" w:eastAsia="Times New Roman" w:hAnsi="Times New Roman" w:cs="Times New Roman"/>
            <w:sz w:val="28"/>
            <w:szCs w:val="28"/>
            <w:lang w:val="en-US" w:eastAsia="ru-RU"/>
            <w:rPrChange w:id="6578" w:author="Гулбаги Орымбетова" w:date="2016-10-08T08:52:00Z">
              <w:rPr>
                <w:rFonts w:ascii="Times New Roman" w:eastAsia="Times New Roman" w:hAnsi="Times New Roman" w:cs="Times New Roman"/>
                <w:sz w:val="28"/>
                <w:szCs w:val="28"/>
                <w:lang w:eastAsia="ru-RU"/>
              </w:rPr>
            </w:rPrChange>
          </w:rPr>
          <w:t>20</w:t>
        </w:r>
      </w:ins>
      <w:del w:id="6579" w:author="Гулбаги Орымбетова" w:date="2016-10-08T08:51:00Z">
        <w:r w:rsidRPr="00B508FC" w:rsidDel="008442B6">
          <w:rPr>
            <w:rFonts w:ascii="Times New Roman" w:eastAsia="Times New Roman" w:hAnsi="Times New Roman" w:cs="Times New Roman"/>
            <w:sz w:val="28"/>
            <w:szCs w:val="28"/>
            <w:lang w:val="en-US" w:eastAsia="ru-RU"/>
          </w:rPr>
          <w:delText>1</w:delText>
        </w:r>
      </w:del>
      <w:r w:rsidRPr="00B508FC">
        <w:rPr>
          <w:rFonts w:ascii="Times New Roman" w:eastAsia="Times New Roman" w:hAnsi="Times New Roman" w:cs="Times New Roman"/>
          <w:sz w:val="28"/>
          <w:szCs w:val="28"/>
          <w:lang w:val="en-US" w:eastAsia="ru-RU"/>
        </w:rPr>
        <w:t>. </w:t>
      </w:r>
    </w:p>
    <w:p w:rsidR="008442B6" w:rsidRDefault="008442B6" w:rsidP="0065172B">
      <w:pPr>
        <w:spacing w:before="100" w:beforeAutospacing="1" w:after="100" w:afterAutospacing="1" w:line="240" w:lineRule="auto"/>
        <w:jc w:val="both"/>
        <w:rPr>
          <w:ins w:id="6580" w:author="Гулбаги Орымбетова" w:date="2016-10-08T08:52:00Z"/>
          <w:rFonts w:ascii="Times New Roman" w:eastAsia="Times New Roman" w:hAnsi="Times New Roman" w:cs="Times New Roman"/>
          <w:sz w:val="28"/>
          <w:szCs w:val="28"/>
          <w:lang w:val="en-US" w:eastAsia="ru-RU"/>
        </w:rPr>
      </w:pPr>
    </w:p>
    <w:p w:rsidR="008442B6" w:rsidRDefault="008442B6" w:rsidP="0065172B">
      <w:pPr>
        <w:spacing w:before="100" w:beforeAutospacing="1" w:after="100" w:afterAutospacing="1" w:line="240" w:lineRule="auto"/>
        <w:jc w:val="both"/>
        <w:rPr>
          <w:ins w:id="6581" w:author="Гулбаги Орымбетова" w:date="2016-10-08T08:52:00Z"/>
          <w:rFonts w:ascii="Times New Roman" w:eastAsia="Times New Roman" w:hAnsi="Times New Roman" w:cs="Times New Roman"/>
          <w:sz w:val="28"/>
          <w:szCs w:val="28"/>
          <w:lang w:val="en-US" w:eastAsia="ru-RU"/>
        </w:rPr>
      </w:pPr>
    </w:p>
    <w:p w:rsidR="0065172B" w:rsidRPr="00773B32" w:rsidRDefault="0065172B" w:rsidP="0065172B">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B508FC">
        <w:rPr>
          <w:rFonts w:ascii="Times New Roman" w:eastAsia="Times New Roman" w:hAnsi="Times New Roman" w:cs="Times New Roman"/>
          <w:sz w:val="28"/>
          <w:szCs w:val="28"/>
          <w:lang w:val="en-US" w:eastAsia="ru-RU"/>
        </w:rPr>
        <w:lastRenderedPageBreak/>
        <w:t xml:space="preserve">Table </w:t>
      </w:r>
      <w:del w:id="6582" w:author="Гулбаги Орымбетова" w:date="2016-10-08T08:52:00Z">
        <w:r w:rsidRPr="00B508FC" w:rsidDel="008442B6">
          <w:rPr>
            <w:rFonts w:ascii="Times New Roman" w:eastAsia="Times New Roman" w:hAnsi="Times New Roman" w:cs="Times New Roman"/>
            <w:sz w:val="28"/>
            <w:szCs w:val="28"/>
            <w:lang w:val="en-US" w:eastAsia="ru-RU"/>
          </w:rPr>
          <w:delText>1</w:delText>
        </w:r>
      </w:del>
      <w:ins w:id="6583" w:author="Гулбаги Орымбетова" w:date="2016-10-08T08:52:00Z">
        <w:r w:rsidR="008442B6" w:rsidRPr="00741929">
          <w:rPr>
            <w:rFonts w:ascii="Times New Roman" w:eastAsia="Times New Roman" w:hAnsi="Times New Roman" w:cs="Times New Roman"/>
            <w:sz w:val="28"/>
            <w:szCs w:val="28"/>
            <w:lang w:val="en-US" w:eastAsia="ru-RU"/>
            <w:rPrChange w:id="6584" w:author="Гулбаги Орымбетова" w:date="2016-10-12T22:49:00Z">
              <w:rPr>
                <w:rFonts w:ascii="Times New Roman" w:eastAsia="Times New Roman" w:hAnsi="Times New Roman" w:cs="Times New Roman"/>
                <w:sz w:val="28"/>
                <w:szCs w:val="28"/>
                <w:lang w:eastAsia="ru-RU"/>
              </w:rPr>
            </w:rPrChange>
          </w:rPr>
          <w:t>20</w:t>
        </w:r>
      </w:ins>
      <w:r w:rsidRPr="00B508FC">
        <w:rPr>
          <w:rFonts w:ascii="Times New Roman" w:eastAsia="Times New Roman" w:hAnsi="Times New Roman" w:cs="Times New Roman"/>
          <w:sz w:val="28"/>
          <w:szCs w:val="28"/>
          <w:lang w:val="en-US" w:eastAsia="ru-RU"/>
        </w:rPr>
        <w:t>.  Comparisons of salmonella growth on cut tomatoes at various temperatures using the ComBase microbial growth predictor and the Pan and Schaffner model</w:t>
      </w:r>
      <w:ins w:id="6585" w:author="Гулбаги Орымбетова" w:date="2016-09-26T22:10:00Z">
        <w:r w:rsidR="00773B32">
          <w:rPr>
            <w:rFonts w:ascii="Times New Roman" w:eastAsia="Times New Roman" w:hAnsi="Times New Roman" w:cs="Times New Roman"/>
            <w:sz w:val="28"/>
            <w:szCs w:val="28"/>
            <w:lang w:val="kk-KZ" w:eastAsia="ru-RU"/>
          </w:rPr>
          <w:t xml:space="preserve"> </w:t>
        </w:r>
        <w:r w:rsidR="00773B32" w:rsidRPr="00773B32">
          <w:rPr>
            <w:rStyle w:val="hps"/>
            <w:rFonts w:ascii="Times New Roman" w:hAnsi="Times New Roman" w:cs="Times New Roman"/>
            <w:sz w:val="28"/>
            <w:szCs w:val="28"/>
            <w:lang w:val="en-US"/>
            <w:rPrChange w:id="6586" w:author="Гулбаги Орымбетова" w:date="2016-09-26T22:10:00Z">
              <w:rPr>
                <w:rStyle w:val="hps"/>
                <w:rFonts w:ascii="Times New Roman" w:hAnsi="Times New Roman" w:cs="Times New Roman"/>
                <w:sz w:val="28"/>
                <w:szCs w:val="28"/>
              </w:rPr>
            </w:rPrChange>
          </w:rPr>
          <w:t>[81]</w:t>
        </w:r>
      </w:ins>
    </w:p>
    <w:tbl>
      <w:tblPr>
        <w:tblW w:w="0" w:type="auto"/>
        <w:jc w:val="center"/>
        <w:tblCellMar>
          <w:left w:w="0" w:type="dxa"/>
          <w:right w:w="0" w:type="dxa"/>
        </w:tblCellMar>
        <w:tblLook w:val="04A0" w:firstRow="1" w:lastRow="0" w:firstColumn="1" w:lastColumn="0" w:noHBand="0" w:noVBand="1"/>
      </w:tblPr>
      <w:tblGrid>
        <w:gridCol w:w="3534"/>
        <w:gridCol w:w="2977"/>
        <w:gridCol w:w="2678"/>
      </w:tblGrid>
      <w:tr w:rsidR="0065172B" w:rsidRPr="006416A9" w:rsidTr="0065172B">
        <w:trPr>
          <w:jc w:val="center"/>
        </w:trPr>
        <w:tc>
          <w:tcPr>
            <w:tcW w:w="9189" w:type="dxa"/>
            <w:gridSpan w:val="3"/>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val="en-US" w:eastAsia="ru-RU"/>
              </w:rPr>
            </w:pPr>
            <w:r w:rsidRPr="00B508FC">
              <w:rPr>
                <w:rFonts w:ascii="Times New Roman" w:eastAsia="Times New Roman" w:hAnsi="Times New Roman" w:cs="Times New Roman"/>
                <w:sz w:val="28"/>
                <w:szCs w:val="28"/>
                <w:lang w:val="en-US" w:eastAsia="ru-RU"/>
              </w:rPr>
              <w:t xml:space="preserve">Numbers* of </w:t>
            </w:r>
            <w:r w:rsidRPr="00B508FC">
              <w:rPr>
                <w:rFonts w:ascii="Times New Roman" w:eastAsia="Times New Roman" w:hAnsi="Times New Roman" w:cs="Times New Roman"/>
                <w:i/>
                <w:iCs/>
                <w:sz w:val="28"/>
                <w:szCs w:val="28"/>
                <w:lang w:val="en-US" w:eastAsia="ru-RU"/>
              </w:rPr>
              <w:t>Salmonella</w:t>
            </w:r>
            <w:r w:rsidRPr="00B508FC">
              <w:rPr>
                <w:rFonts w:ascii="Times New Roman" w:eastAsia="Times New Roman" w:hAnsi="Times New Roman" w:cs="Times New Roman"/>
                <w:sz w:val="28"/>
                <w:szCs w:val="28"/>
                <w:lang w:val="en-US" w:eastAsia="ru-RU"/>
              </w:rPr>
              <w:t xml:space="preserve"> species, CFU/g, on cut tomatoes after 5 hours at 22°C</w:t>
            </w:r>
            <w:del w:id="6587" w:author="Гулбаги Орымбетова" w:date="2016-10-07T22:32:00Z">
              <w:r w:rsidRPr="00B508FC" w:rsidDel="00892FA6">
                <w:rPr>
                  <w:rFonts w:ascii="Times New Roman" w:eastAsia="Times New Roman" w:hAnsi="Times New Roman" w:cs="Times New Roman"/>
                  <w:sz w:val="28"/>
                  <w:szCs w:val="28"/>
                  <w:lang w:val="en-US" w:eastAsia="ru-RU"/>
                </w:rPr>
                <w:delText>.</w:delText>
              </w:r>
            </w:del>
          </w:p>
        </w:tc>
      </w:tr>
      <w:tr w:rsidR="0065172B" w:rsidRPr="00B508FC" w:rsidTr="0065172B">
        <w:trPr>
          <w:jc w:val="center"/>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rPr>
                <w:rFonts w:ascii="Times New Roman" w:eastAsia="Times New Roman" w:hAnsi="Times New Roman" w:cs="Times New Roman"/>
                <w:sz w:val="28"/>
                <w:szCs w:val="28"/>
                <w:lang w:eastAsia="ru-RU"/>
              </w:rPr>
            </w:pPr>
            <w:proofErr w:type="gramStart"/>
            <w:r w:rsidRPr="00B508FC">
              <w:rPr>
                <w:rFonts w:ascii="Times New Roman" w:eastAsia="Times New Roman" w:hAnsi="Times New Roman" w:cs="Times New Roman"/>
                <w:sz w:val="28"/>
                <w:szCs w:val="28"/>
                <w:lang w:eastAsia="ru-RU"/>
              </w:rPr>
              <w:t>Temperature,°</w:t>
            </w:r>
            <w:proofErr w:type="gramEnd"/>
            <w:r w:rsidRPr="00B508FC">
              <w:rPr>
                <w:rFonts w:ascii="Times New Roman" w:eastAsia="Times New Roman" w:hAnsi="Times New Roman" w:cs="Times New Roman"/>
                <w:sz w:val="28"/>
                <w:szCs w:val="28"/>
                <w:lang w:eastAsia="ru-RU"/>
              </w:rPr>
              <w:t>C</w:t>
            </w:r>
          </w:p>
        </w:tc>
        <w:tc>
          <w:tcPr>
            <w:tcW w:w="2977"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Pan and Schaffner model</w:t>
            </w:r>
          </w:p>
        </w:tc>
        <w:tc>
          <w:tcPr>
            <w:tcW w:w="2678"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Combase Predictor</w:t>
            </w:r>
          </w:p>
        </w:tc>
      </w:tr>
      <w:tr w:rsidR="0065172B" w:rsidRPr="00B508FC" w:rsidTr="0065172B">
        <w:trPr>
          <w:jc w:val="center"/>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22</w:t>
            </w:r>
          </w:p>
        </w:tc>
        <w:tc>
          <w:tcPr>
            <w:tcW w:w="2977"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21</w:t>
            </w:r>
          </w:p>
        </w:tc>
        <w:tc>
          <w:tcPr>
            <w:tcW w:w="2678"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43</w:t>
            </w:r>
          </w:p>
        </w:tc>
      </w:tr>
      <w:tr w:rsidR="0065172B" w:rsidRPr="00B508FC" w:rsidTr="0065172B">
        <w:trPr>
          <w:jc w:val="center"/>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30</w:t>
            </w:r>
          </w:p>
        </w:tc>
        <w:tc>
          <w:tcPr>
            <w:tcW w:w="2977"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48</w:t>
            </w:r>
          </w:p>
        </w:tc>
        <w:tc>
          <w:tcPr>
            <w:tcW w:w="2678"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295</w:t>
            </w:r>
          </w:p>
        </w:tc>
      </w:tr>
      <w:tr w:rsidR="0065172B" w:rsidRPr="00B508FC" w:rsidTr="0065172B">
        <w:trPr>
          <w:jc w:val="center"/>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35</w:t>
            </w:r>
          </w:p>
        </w:tc>
        <w:tc>
          <w:tcPr>
            <w:tcW w:w="2977"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94</w:t>
            </w:r>
          </w:p>
        </w:tc>
        <w:tc>
          <w:tcPr>
            <w:tcW w:w="2678" w:type="dxa"/>
            <w:tcBorders>
              <w:top w:val="nil"/>
              <w:left w:val="nil"/>
              <w:bottom w:val="single" w:sz="8" w:space="0" w:color="auto"/>
              <w:right w:val="single" w:sz="8" w:space="0" w:color="auto"/>
            </w:tcBorders>
            <w:tcMar>
              <w:top w:w="0" w:type="dxa"/>
              <w:left w:w="108" w:type="dxa"/>
              <w:bottom w:w="0" w:type="dxa"/>
              <w:right w:w="108" w:type="dxa"/>
            </w:tcMar>
            <w:hideMark/>
          </w:tcPr>
          <w:p w:rsidR="0065172B" w:rsidRPr="00B508FC" w:rsidRDefault="0065172B" w:rsidP="0065172B">
            <w:pPr>
              <w:spacing w:before="100" w:beforeAutospacing="1" w:after="0" w:line="240" w:lineRule="auto"/>
              <w:jc w:val="center"/>
              <w:rPr>
                <w:rFonts w:ascii="Times New Roman" w:eastAsia="Times New Roman" w:hAnsi="Times New Roman" w:cs="Times New Roman"/>
                <w:sz w:val="28"/>
                <w:szCs w:val="28"/>
                <w:lang w:eastAsia="ru-RU"/>
              </w:rPr>
            </w:pPr>
            <w:r w:rsidRPr="00B508FC">
              <w:rPr>
                <w:rFonts w:ascii="Times New Roman" w:eastAsia="Times New Roman" w:hAnsi="Times New Roman" w:cs="Times New Roman"/>
                <w:sz w:val="28"/>
                <w:szCs w:val="28"/>
                <w:lang w:eastAsia="ru-RU"/>
              </w:rPr>
              <w:t>708</w:t>
            </w:r>
          </w:p>
        </w:tc>
      </w:tr>
    </w:tbl>
    <w:p w:rsidR="0065172B" w:rsidRPr="00B508FC" w:rsidRDefault="0065172B" w:rsidP="0065172B">
      <w:pPr>
        <w:spacing w:after="0" w:line="240" w:lineRule="auto"/>
        <w:jc w:val="both"/>
        <w:rPr>
          <w:rFonts w:ascii="Times New Roman" w:eastAsia="Times New Roman" w:hAnsi="Times New Roman" w:cs="Times New Roman"/>
          <w:sz w:val="28"/>
          <w:szCs w:val="28"/>
          <w:lang w:val="en-US" w:eastAsia="ru-RU"/>
        </w:rPr>
      </w:pPr>
      <w:r w:rsidRPr="00B508FC">
        <w:rPr>
          <w:rFonts w:ascii="Times New Roman" w:eastAsia="Times New Roman" w:hAnsi="Times New Roman" w:cs="Times New Roman"/>
          <w:sz w:val="28"/>
          <w:szCs w:val="28"/>
          <w:lang w:val="en-US" w:eastAsia="ru-RU"/>
        </w:rPr>
        <w:t>* Based on an initial inoculum of 10 cells.</w:t>
      </w:r>
    </w:p>
    <w:p w:rsidR="0065172B" w:rsidRDefault="0065172B">
      <w:pPr>
        <w:pStyle w:val="aa"/>
        <w:spacing w:after="0" w:line="240" w:lineRule="auto"/>
        <w:jc w:val="both"/>
        <w:rPr>
          <w:rFonts w:ascii="Times New Roman" w:hAnsi="Times New Roman" w:cs="Times New Roman"/>
          <w:color w:val="00B050"/>
          <w:sz w:val="28"/>
          <w:szCs w:val="28"/>
          <w:lang w:val="kk-KZ"/>
        </w:rPr>
        <w:pPrChange w:id="6588" w:author="Гулбаги Орымбетова" w:date="2016-10-07T22:32:00Z">
          <w:pPr>
            <w:pStyle w:val="aa"/>
            <w:jc w:val="both"/>
          </w:pPr>
        </w:pPrChange>
      </w:pPr>
    </w:p>
    <w:p w:rsidR="0065172B" w:rsidRPr="00515A93" w:rsidRDefault="0065172B">
      <w:pPr>
        <w:spacing w:after="0" w:line="240" w:lineRule="auto"/>
        <w:rPr>
          <w:rFonts w:ascii="Times New Roman" w:hAnsi="Times New Roman" w:cs="Times New Roman"/>
          <w:sz w:val="28"/>
          <w:szCs w:val="28"/>
          <w:lang w:val="kk-KZ"/>
        </w:rPr>
        <w:pPrChange w:id="6589" w:author="Гулбаги Орымбетова" w:date="2016-10-07T22:32:00Z">
          <w:pPr/>
        </w:pPrChange>
      </w:pPr>
    </w:p>
    <w:p w:rsidR="008C0A23" w:rsidRPr="00515A93" w:rsidRDefault="0065172B" w:rsidP="008C0A23">
      <w:pPr>
        <w:spacing w:after="0" w:line="240" w:lineRule="auto"/>
        <w:ind w:firstLine="567"/>
        <w:jc w:val="both"/>
        <w:rPr>
          <w:rFonts w:ascii="Times New Roman" w:eastAsia="Times New Roman" w:hAnsi="Times New Roman" w:cs="Times New Roman"/>
          <w:b/>
          <w:sz w:val="28"/>
          <w:szCs w:val="28"/>
          <w:lang w:val="en-US" w:eastAsia="ru-RU"/>
        </w:rPr>
      </w:pPr>
      <w:r w:rsidRPr="004B6D4D">
        <w:rPr>
          <w:rStyle w:val="shorttext"/>
          <w:rFonts w:ascii="Times New Roman" w:hAnsi="Times New Roman" w:cs="Times New Roman"/>
          <w:b/>
          <w:sz w:val="28"/>
          <w:szCs w:val="28"/>
          <w:lang w:val="en-US"/>
        </w:rPr>
        <w:t>Food Safety Management</w:t>
      </w:r>
    </w:p>
    <w:p w:rsidR="008C0A23" w:rsidRPr="00515A93" w:rsidRDefault="008C0A23" w:rsidP="008C0A23">
      <w:pPr>
        <w:spacing w:after="0" w:line="240" w:lineRule="auto"/>
        <w:rPr>
          <w:rFonts w:ascii="Times New Roman" w:eastAsia="Times New Roman" w:hAnsi="Times New Roman" w:cs="Times New Roman"/>
          <w:sz w:val="28"/>
          <w:szCs w:val="28"/>
          <w:lang w:val="en-US" w:eastAsia="ru-RU"/>
        </w:rPr>
      </w:pPr>
    </w:p>
    <w:p w:rsidR="0065172B" w:rsidRPr="00515A93" w:rsidRDefault="0065172B"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Questions of improvement of quali</w:t>
      </w:r>
      <w:r w:rsidR="00430367" w:rsidRPr="004B6D4D">
        <w:rPr>
          <w:rFonts w:ascii="Times New Roman" w:hAnsi="Times New Roman" w:cs="Times New Roman"/>
          <w:sz w:val="28"/>
          <w:szCs w:val="28"/>
          <w:lang w:val="en-US"/>
        </w:rPr>
        <w:t xml:space="preserve">ty are achieved, in particular by </w:t>
      </w:r>
      <w:r w:rsidRPr="004B6D4D">
        <w:rPr>
          <w:rFonts w:ascii="Times New Roman" w:hAnsi="Times New Roman" w:cs="Times New Roman"/>
          <w:sz w:val="28"/>
          <w:szCs w:val="28"/>
          <w:lang w:val="en-US"/>
        </w:rPr>
        <w:t xml:space="preserve">quality of management and </w:t>
      </w:r>
      <w:r w:rsidR="00430367" w:rsidRPr="004B6D4D">
        <w:rPr>
          <w:rFonts w:ascii="Times New Roman" w:hAnsi="Times New Roman" w:cs="Times New Roman"/>
          <w:sz w:val="28"/>
          <w:szCs w:val="28"/>
          <w:lang w:val="en-US"/>
        </w:rPr>
        <w:t xml:space="preserve">allow to inspire </w:t>
      </w:r>
      <w:r w:rsidRPr="004B6D4D">
        <w:rPr>
          <w:rFonts w:ascii="Times New Roman" w:hAnsi="Times New Roman" w:cs="Times New Roman"/>
          <w:sz w:val="28"/>
          <w:szCs w:val="28"/>
          <w:lang w:val="en-US"/>
        </w:rPr>
        <w:t xml:space="preserve">confidence in the fact that manufacturers of such products </w:t>
      </w:r>
      <w:r w:rsidR="00430367" w:rsidRPr="004B6D4D">
        <w:rPr>
          <w:rStyle w:val="alt-edited"/>
          <w:rFonts w:ascii="Times New Roman" w:hAnsi="Times New Roman" w:cs="Times New Roman"/>
          <w:sz w:val="28"/>
          <w:szCs w:val="28"/>
          <w:lang w:val="en-US"/>
        </w:rPr>
        <w:t>corresponds to requirements</w:t>
      </w:r>
      <w:r w:rsidR="00430367"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 standards.</w:t>
      </w:r>
    </w:p>
    <w:p w:rsidR="0065172B" w:rsidRPr="00515A93" w:rsidRDefault="0065172B" w:rsidP="008C0A23">
      <w:pPr>
        <w:spacing w:after="0" w:line="240" w:lineRule="auto"/>
        <w:ind w:firstLine="567"/>
        <w:jc w:val="both"/>
        <w:rPr>
          <w:rFonts w:ascii="Times New Roman" w:eastAsia="Times New Roman" w:hAnsi="Times New Roman" w:cs="Times New Roman"/>
          <w:sz w:val="28"/>
          <w:szCs w:val="28"/>
          <w:lang w:val="kk-KZ" w:eastAsia="ru-RU"/>
        </w:rPr>
      </w:pPr>
      <w:r w:rsidRPr="004B6D4D">
        <w:rPr>
          <w:rFonts w:ascii="Times New Roman" w:hAnsi="Times New Roman" w:cs="Times New Roman"/>
          <w:sz w:val="28"/>
          <w:szCs w:val="28"/>
          <w:lang w:val="en-US"/>
        </w:rPr>
        <w:t xml:space="preserve">Quality assurance is a very capacious concept, </w:t>
      </w:r>
      <w:r w:rsidR="00430367" w:rsidRPr="004B6D4D">
        <w:rPr>
          <w:rStyle w:val="alt-edited"/>
          <w:rFonts w:ascii="Times New Roman" w:hAnsi="Times New Roman" w:cs="Times New Roman"/>
          <w:sz w:val="28"/>
          <w:szCs w:val="28"/>
          <w:lang w:val="en-US"/>
        </w:rPr>
        <w:t>containing</w:t>
      </w:r>
      <w:r w:rsidRPr="004B6D4D">
        <w:rPr>
          <w:rFonts w:ascii="Times New Roman" w:hAnsi="Times New Roman" w:cs="Times New Roman"/>
          <w:sz w:val="28"/>
          <w:szCs w:val="28"/>
          <w:lang w:val="en-US"/>
        </w:rPr>
        <w:t xml:space="preserve"> a lot of questions, each of which affects the quality of the product at various stages of production and, in general, on the final result</w:t>
      </w:r>
      <w:ins w:id="6590" w:author="Гулбаги Орымбетова" w:date="2016-09-26T22:10:00Z">
        <w:r w:rsidR="00773B32" w:rsidRPr="00773B32">
          <w:rPr>
            <w:rFonts w:ascii="Times New Roman" w:hAnsi="Times New Roman" w:cs="Times New Roman"/>
            <w:sz w:val="28"/>
            <w:szCs w:val="28"/>
            <w:lang w:val="en-US"/>
            <w:rPrChange w:id="6591" w:author="Гулбаги Орымбетова" w:date="2016-09-26T22:10:00Z">
              <w:rPr>
                <w:rFonts w:ascii="Times New Roman" w:hAnsi="Times New Roman" w:cs="Times New Roman"/>
                <w:sz w:val="28"/>
                <w:szCs w:val="28"/>
              </w:rPr>
            </w:rPrChange>
          </w:rPr>
          <w:t xml:space="preserve"> </w:t>
        </w:r>
        <w:r w:rsidR="00773B32" w:rsidRPr="00773B32">
          <w:rPr>
            <w:rFonts w:ascii="Times New Roman" w:eastAsia="Times New Roman" w:hAnsi="Times New Roman" w:cs="Times New Roman"/>
            <w:sz w:val="28"/>
            <w:szCs w:val="28"/>
            <w:lang w:val="en-US" w:eastAsia="ru-RU"/>
            <w:rPrChange w:id="6592" w:author="Гулбаги Орымбетова" w:date="2016-09-26T22:10:00Z">
              <w:rPr>
                <w:rFonts w:ascii="Times New Roman" w:eastAsia="Times New Roman" w:hAnsi="Times New Roman" w:cs="Times New Roman"/>
                <w:sz w:val="28"/>
                <w:szCs w:val="28"/>
                <w:lang w:eastAsia="ru-RU"/>
              </w:rPr>
            </w:rPrChange>
          </w:rPr>
          <w:t>[82-88]</w:t>
        </w:r>
      </w:ins>
      <w:r w:rsidRPr="004B6D4D">
        <w:rPr>
          <w:rFonts w:ascii="Times New Roman" w:hAnsi="Times New Roman" w:cs="Times New Roman"/>
          <w:sz w:val="28"/>
          <w:szCs w:val="28"/>
          <w:lang w:val="en-US"/>
        </w:rPr>
        <w:t>.</w:t>
      </w:r>
      <w:r w:rsidR="00430367" w:rsidRPr="00515A93">
        <w:rPr>
          <w:rFonts w:ascii="Times New Roman" w:hAnsi="Times New Roman" w:cs="Times New Roman"/>
          <w:sz w:val="28"/>
          <w:szCs w:val="28"/>
          <w:lang w:val="kk-KZ"/>
        </w:rPr>
        <w:t xml:space="preserve"> </w:t>
      </w:r>
    </w:p>
    <w:p w:rsidR="0065172B" w:rsidRPr="00515A93" w:rsidRDefault="00430367"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hAnsi="Times New Roman" w:cs="Times New Roman"/>
          <w:sz w:val="28"/>
          <w:szCs w:val="28"/>
          <w:lang w:val="en-US"/>
        </w:rPr>
        <w:t xml:space="preserve">At </w:t>
      </w:r>
      <w:r w:rsidR="0065172B" w:rsidRPr="004B6D4D">
        <w:rPr>
          <w:rFonts w:ascii="Times New Roman" w:hAnsi="Times New Roman" w:cs="Times New Roman"/>
          <w:sz w:val="28"/>
          <w:szCs w:val="28"/>
          <w:lang w:val="en-US"/>
        </w:rPr>
        <w:t xml:space="preserve">the production of food </w:t>
      </w:r>
      <w:r w:rsidRPr="00515A93">
        <w:rPr>
          <w:rFonts w:ascii="Times New Roman" w:hAnsi="Times New Roman" w:cs="Times New Roman"/>
          <w:sz w:val="28"/>
          <w:szCs w:val="28"/>
          <w:lang w:val="en-US"/>
        </w:rPr>
        <w:t xml:space="preserve">products </w:t>
      </w:r>
      <w:r w:rsidR="0065172B" w:rsidRPr="004B6D4D">
        <w:rPr>
          <w:rFonts w:ascii="Times New Roman" w:hAnsi="Times New Roman" w:cs="Times New Roman"/>
          <w:sz w:val="28"/>
          <w:szCs w:val="28"/>
          <w:lang w:val="en-US"/>
        </w:rPr>
        <w:t xml:space="preserve">quality assurance system must </w:t>
      </w:r>
      <w:r w:rsidRPr="004B6D4D">
        <w:rPr>
          <w:rStyle w:val="shorttext"/>
          <w:rFonts w:ascii="Times New Roman" w:hAnsi="Times New Roman" w:cs="Times New Roman"/>
          <w:sz w:val="28"/>
          <w:szCs w:val="28"/>
          <w:lang w:val="en-US"/>
        </w:rPr>
        <w:t>meet the following conditions</w:t>
      </w:r>
      <w:r w:rsidR="0065172B" w:rsidRPr="004B6D4D">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430367" w:rsidRPr="004B6D4D">
        <w:rPr>
          <w:rFonts w:ascii="Times New Roman" w:hAnsi="Times New Roman" w:cs="Times New Roman"/>
          <w:sz w:val="28"/>
          <w:szCs w:val="28"/>
          <w:lang w:val="en-US"/>
        </w:rPr>
        <w:t xml:space="preserve">Products need to </w:t>
      </w:r>
      <w:r w:rsidR="0065172B" w:rsidRPr="004B6D4D">
        <w:rPr>
          <w:rFonts w:ascii="Times New Roman" w:hAnsi="Times New Roman" w:cs="Times New Roman"/>
          <w:sz w:val="28"/>
          <w:szCs w:val="28"/>
          <w:lang w:val="en-US"/>
        </w:rPr>
        <w:t>designed in accordance with all requirements and standards that ensure the quality and safety of food products;</w:t>
      </w:r>
    </w:p>
    <w:p w:rsidR="008C0A23" w:rsidRPr="00515A93" w:rsidRDefault="008C0A23" w:rsidP="00430367">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430367" w:rsidRPr="004B6D4D">
        <w:rPr>
          <w:rFonts w:ascii="Times New Roman" w:hAnsi="Times New Roman" w:cs="Times New Roman"/>
          <w:sz w:val="28"/>
          <w:szCs w:val="28"/>
          <w:lang w:val="en-US"/>
        </w:rPr>
        <w:t xml:space="preserve">On </w:t>
      </w:r>
      <w:r w:rsidR="0065172B" w:rsidRPr="004B6D4D">
        <w:rPr>
          <w:rFonts w:ascii="Times New Roman" w:hAnsi="Times New Roman" w:cs="Times New Roman"/>
          <w:sz w:val="28"/>
          <w:szCs w:val="28"/>
          <w:lang w:val="en-US"/>
        </w:rPr>
        <w:t>each step in the production and co</w:t>
      </w:r>
      <w:r w:rsidR="00430367" w:rsidRPr="004B6D4D">
        <w:rPr>
          <w:rFonts w:ascii="Times New Roman" w:hAnsi="Times New Roman" w:cs="Times New Roman"/>
          <w:sz w:val="28"/>
          <w:szCs w:val="28"/>
          <w:lang w:val="en-US"/>
        </w:rPr>
        <w:t>ntrol must be clearly documentation</w:t>
      </w:r>
      <w:r w:rsidR="0065172B" w:rsidRPr="004B6D4D">
        <w:rPr>
          <w:rFonts w:ascii="Times New Roman" w:hAnsi="Times New Roman" w:cs="Times New Roman"/>
          <w:sz w:val="28"/>
          <w:szCs w:val="28"/>
          <w:lang w:val="en-US"/>
        </w:rPr>
        <w:t>, corresponding to the standard rules;</w:t>
      </w:r>
    </w:p>
    <w:p w:rsidR="008C0A23" w:rsidRPr="00515A93" w:rsidRDefault="008C0A23" w:rsidP="0065172B">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Authority</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their</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ownership</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strictly</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regulated</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Packing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feedstock</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are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also</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produced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delivered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used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accordance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with</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requirements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these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activities</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430367" w:rsidRPr="004B6D4D">
        <w:rPr>
          <w:rFonts w:ascii="Times New Roman" w:hAnsi="Times New Roman" w:cs="Times New Roman"/>
          <w:sz w:val="28"/>
          <w:szCs w:val="28"/>
          <w:lang w:val="en-US"/>
        </w:rPr>
        <w:t>Monitor 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intermediate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products</w:t>
      </w:r>
      <w:r w:rsidR="0065172B" w:rsidRPr="00515A93">
        <w:rPr>
          <w:rFonts w:ascii="Times New Roman" w:hAnsi="Times New Roman" w:cs="Times New Roman"/>
          <w:sz w:val="28"/>
          <w:szCs w:val="28"/>
          <w:lang w:val="en-US"/>
        </w:rPr>
        <w:t xml:space="preserve"> </w:t>
      </w:r>
      <w:r w:rsidR="00430367" w:rsidRPr="00515A93">
        <w:rPr>
          <w:rFonts w:ascii="Times New Roman" w:hAnsi="Times New Roman" w:cs="Times New Roman"/>
          <w:sz w:val="28"/>
          <w:szCs w:val="28"/>
          <w:lang w:val="en-US"/>
        </w:rPr>
        <w:t xml:space="preserve">is </w:t>
      </w:r>
      <w:r w:rsidR="00430367" w:rsidRPr="004B6D4D">
        <w:rPr>
          <w:rStyle w:val="shorttext"/>
          <w:rFonts w:ascii="Times New Roman" w:hAnsi="Times New Roman" w:cs="Times New Roman"/>
          <w:sz w:val="28"/>
          <w:szCs w:val="28"/>
          <w:lang w:val="en-US"/>
        </w:rPr>
        <w:t xml:space="preserve">produced, </w:t>
      </w:r>
      <w:r w:rsidR="0065172B" w:rsidRPr="004B6D4D">
        <w:rPr>
          <w:rFonts w:ascii="Times New Roman" w:hAnsi="Times New Roman" w:cs="Times New Roman"/>
          <w:sz w:val="28"/>
          <w:szCs w:val="28"/>
          <w:lang w:val="en-US"/>
        </w:rPr>
        <w:t>obtained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during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process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430367" w:rsidRPr="004B6D4D">
        <w:rPr>
          <w:rStyle w:val="alt-edited"/>
          <w:rFonts w:ascii="Times New Roman" w:hAnsi="Times New Roman" w:cs="Times New Roman"/>
          <w:sz w:val="28"/>
          <w:szCs w:val="28"/>
          <w:lang w:val="en-US"/>
        </w:rPr>
        <w:t>verification of compliance with</w:t>
      </w:r>
      <w:r w:rsidR="00430367" w:rsidRPr="004B6D4D">
        <w:rPr>
          <w:rStyle w:val="shorttext"/>
          <w:rFonts w:ascii="Times New Roman" w:hAnsi="Times New Roman" w:cs="Times New Roman"/>
          <w:sz w:val="28"/>
          <w:szCs w:val="28"/>
          <w:lang w:val="en-US"/>
        </w:rPr>
        <w:t xml:space="preserve"> the requirements</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Conducting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monitoring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testing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finished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products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accordance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with</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applicable</w:t>
      </w:r>
      <w:r w:rsidR="0065172B" w:rsidRPr="00515A93">
        <w:rPr>
          <w:rFonts w:ascii="Times New Roman" w:hAnsi="Times New Roman" w:cs="Times New Roman"/>
          <w:sz w:val="28"/>
          <w:szCs w:val="28"/>
          <w:lang w:val="en-US"/>
        </w:rPr>
        <w:t xml:space="preserve"> </w:t>
      </w:r>
      <w:r w:rsidR="00430367" w:rsidRPr="004B6D4D">
        <w:rPr>
          <w:rStyle w:val="shorttext"/>
          <w:rFonts w:ascii="Times New Roman" w:hAnsi="Times New Roman" w:cs="Times New Roman"/>
          <w:sz w:val="28"/>
          <w:szCs w:val="28"/>
          <w:lang w:val="en-US"/>
        </w:rPr>
        <w:t>legislation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existing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standards</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The existence o</w:t>
      </w:r>
      <w:r w:rsidR="00430367" w:rsidRPr="004B6D4D">
        <w:rPr>
          <w:rFonts w:ascii="Times New Roman" w:hAnsi="Times New Roman" w:cs="Times New Roman"/>
          <w:sz w:val="28"/>
          <w:szCs w:val="28"/>
          <w:lang w:val="en-US"/>
        </w:rPr>
        <w:t>n</w:t>
      </w:r>
      <w:r w:rsidR="0065172B" w:rsidRPr="004B6D4D">
        <w:rPr>
          <w:rFonts w:ascii="Times New Roman" w:hAnsi="Times New Roman" w:cs="Times New Roman"/>
          <w:sz w:val="28"/>
          <w:szCs w:val="28"/>
          <w:lang w:val="en-US"/>
        </w:rPr>
        <w:t xml:space="preserve"> self-control and internal quality audit procedures</w:t>
      </w:r>
      <w:r w:rsidR="00430367" w:rsidRPr="004B6D4D">
        <w:rPr>
          <w:rFonts w:ascii="Times New Roman" w:hAnsi="Times New Roman" w:cs="Times New Roman"/>
          <w:sz w:val="28"/>
          <w:szCs w:val="28"/>
          <w:lang w:val="en-US"/>
        </w:rPr>
        <w:t>,</w:t>
      </w:r>
      <w:r w:rsidR="0065172B" w:rsidRPr="004B6D4D">
        <w:rPr>
          <w:rFonts w:ascii="Times New Roman" w:hAnsi="Times New Roman" w:cs="Times New Roman"/>
          <w:sz w:val="28"/>
          <w:szCs w:val="28"/>
          <w:lang w:val="en-US"/>
        </w:rPr>
        <w:t xml:space="preserve"> </w:t>
      </w:r>
      <w:r w:rsidR="00430367" w:rsidRPr="004B6D4D">
        <w:rPr>
          <w:rFonts w:ascii="Times New Roman" w:hAnsi="Times New Roman" w:cs="Times New Roman"/>
          <w:sz w:val="28"/>
          <w:szCs w:val="28"/>
          <w:lang w:val="en-US"/>
        </w:rPr>
        <w:t>which</w:t>
      </w:r>
      <w:r w:rsidR="0065172B" w:rsidRPr="004B6D4D">
        <w:rPr>
          <w:rFonts w:ascii="Times New Roman" w:hAnsi="Times New Roman" w:cs="Times New Roman"/>
          <w:sz w:val="28"/>
          <w:szCs w:val="28"/>
          <w:lang w:val="en-US"/>
        </w:rPr>
        <w:t xml:space="preserve"> regularly evaluate the effectiveness and suitability of the existing quality assurance system.</w:t>
      </w:r>
    </w:p>
    <w:p w:rsidR="008C0A23" w:rsidRPr="00515A93" w:rsidRDefault="0065172B"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Managing food safety is necessary </w:t>
      </w:r>
      <w:r w:rsidR="00430367" w:rsidRPr="004B6D4D">
        <w:rPr>
          <w:rFonts w:ascii="Times New Roman" w:hAnsi="Times New Roman" w:cs="Times New Roman"/>
          <w:sz w:val="28"/>
          <w:szCs w:val="28"/>
          <w:lang w:val="en-US"/>
        </w:rPr>
        <w:t>not only to increase the profit</w:t>
      </w:r>
      <w:r w:rsidRPr="004B6D4D">
        <w:rPr>
          <w:rFonts w:ascii="Times New Roman" w:hAnsi="Times New Roman" w:cs="Times New Roman"/>
          <w:sz w:val="28"/>
          <w:szCs w:val="28"/>
          <w:lang w:val="en-US"/>
        </w:rPr>
        <w:t xml:space="preserve"> from production, to reduce the risks of release of defective products.</w:t>
      </w:r>
    </w:p>
    <w:p w:rsidR="008C0A23" w:rsidRPr="00515A93" w:rsidRDefault="0065172B"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Implementation of the food safety management system has the following obvious advantages:</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 xml:space="preserve">A fundamentally different approach to solving the problems of food quality and safety - not retrospective, and preventive - </w:t>
      </w:r>
      <w:r w:rsidR="00430367" w:rsidRPr="004B6D4D">
        <w:rPr>
          <w:rFonts w:ascii="Times New Roman" w:hAnsi="Times New Roman" w:cs="Times New Roman"/>
          <w:sz w:val="28"/>
          <w:szCs w:val="28"/>
          <w:lang w:val="en-US"/>
        </w:rPr>
        <w:t xml:space="preserve">significantly reduces the loss </w:t>
      </w:r>
      <w:r w:rsidR="0065172B" w:rsidRPr="004B6D4D">
        <w:rPr>
          <w:rFonts w:ascii="Times New Roman" w:hAnsi="Times New Roman" w:cs="Times New Roman"/>
          <w:sz w:val="28"/>
          <w:szCs w:val="28"/>
          <w:lang w:val="en-US"/>
        </w:rPr>
        <w:t>f</w:t>
      </w:r>
      <w:r w:rsidR="00430367" w:rsidRPr="004B6D4D">
        <w:rPr>
          <w:rFonts w:ascii="Times New Roman" w:hAnsi="Times New Roman" w:cs="Times New Roman"/>
          <w:sz w:val="28"/>
          <w:szCs w:val="28"/>
          <w:lang w:val="en-US"/>
        </w:rPr>
        <w:t>rom</w:t>
      </w:r>
      <w:r w:rsidR="0065172B" w:rsidRPr="004B6D4D">
        <w:rPr>
          <w:rFonts w:ascii="Times New Roman" w:hAnsi="Times New Roman" w:cs="Times New Roman"/>
          <w:sz w:val="28"/>
          <w:szCs w:val="28"/>
          <w:lang w:val="en-US"/>
        </w:rPr>
        <w:t xml:space="preserve"> detection of marriage and </w:t>
      </w:r>
      <w:r w:rsidR="00430367" w:rsidRPr="004B6D4D">
        <w:rPr>
          <w:rFonts w:ascii="Times New Roman" w:hAnsi="Times New Roman" w:cs="Times New Roman"/>
          <w:sz w:val="28"/>
          <w:szCs w:val="28"/>
          <w:lang w:val="en-US"/>
        </w:rPr>
        <w:t xml:space="preserve">recalls of </w:t>
      </w:r>
      <w:r w:rsidR="0065172B" w:rsidRPr="004B6D4D">
        <w:rPr>
          <w:rFonts w:ascii="Times New Roman" w:hAnsi="Times New Roman" w:cs="Times New Roman"/>
          <w:sz w:val="28"/>
          <w:szCs w:val="28"/>
          <w:lang w:val="en-US"/>
        </w:rPr>
        <w:t>product;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lastRenderedPageBreak/>
        <w:t xml:space="preserve">• </w:t>
      </w:r>
      <w:r w:rsidR="0065172B" w:rsidRPr="004B6D4D">
        <w:rPr>
          <w:rFonts w:ascii="Times New Roman" w:hAnsi="Times New Roman" w:cs="Times New Roman"/>
          <w:sz w:val="28"/>
          <w:szCs w:val="28"/>
          <w:lang w:val="en-US"/>
        </w:rPr>
        <w:t>The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specific</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allocation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responsibility</w:t>
      </w:r>
      <w:r w:rsidR="0065172B" w:rsidRPr="00515A93">
        <w:rPr>
          <w:rFonts w:ascii="Times New Roman" w:hAnsi="Times New Roman" w:cs="Times New Roman"/>
          <w:sz w:val="28"/>
          <w:szCs w:val="28"/>
          <w:lang w:val="en-US"/>
        </w:rPr>
        <w:t xml:space="preserve"> </w:t>
      </w:r>
      <w:r w:rsidR="00430367" w:rsidRPr="004B6D4D">
        <w:rPr>
          <w:rFonts w:ascii="Times New Roman" w:hAnsi="Times New Roman" w:cs="Times New Roman"/>
          <w:sz w:val="28"/>
          <w:szCs w:val="28"/>
          <w:lang w:val="en-US"/>
        </w:rPr>
        <w:t>for</w:t>
      </w:r>
      <w:r w:rsidR="00430367" w:rsidRPr="00515A93">
        <w:rPr>
          <w:rFonts w:ascii="Times New Roman" w:hAnsi="Times New Roman" w:cs="Times New Roman"/>
          <w:sz w:val="28"/>
          <w:szCs w:val="28"/>
          <w:lang w:val="en-US"/>
        </w:rPr>
        <w:t xml:space="preserve"> </w:t>
      </w:r>
      <w:r w:rsidR="00430367" w:rsidRPr="004B6D4D">
        <w:rPr>
          <w:rFonts w:ascii="Times New Roman" w:hAnsi="Times New Roman" w:cs="Times New Roman"/>
          <w:sz w:val="28"/>
          <w:szCs w:val="28"/>
          <w:lang w:val="en-US"/>
        </w:rPr>
        <w:t>ensuring</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food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safety</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Confidence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food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safety</w:t>
      </w:r>
      <w:r w:rsidR="0065172B" w:rsidRPr="00515A93">
        <w:rPr>
          <w:rFonts w:ascii="Times New Roman" w:hAnsi="Times New Roman" w:cs="Times New Roman"/>
          <w:sz w:val="28"/>
          <w:szCs w:val="28"/>
          <w:lang w:val="en-US"/>
        </w:rPr>
        <w:t xml:space="preserve"> </w:t>
      </w:r>
      <w:r w:rsidR="00430367" w:rsidRPr="00515A93">
        <w:rPr>
          <w:rFonts w:ascii="Times New Roman" w:hAnsi="Times New Roman" w:cs="Times New Roman"/>
          <w:sz w:val="28"/>
          <w:szCs w:val="28"/>
          <w:lang w:val="en-US"/>
        </w:rPr>
        <w:t xml:space="preserve">is </w:t>
      </w:r>
      <w:r w:rsidR="0065172B" w:rsidRPr="004B6D4D">
        <w:rPr>
          <w:rFonts w:ascii="Times New Roman" w:hAnsi="Times New Roman" w:cs="Times New Roman"/>
          <w:sz w:val="28"/>
          <w:szCs w:val="28"/>
          <w:lang w:val="en-US"/>
        </w:rPr>
        <w:t>documented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that</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becomes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especially</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important</w:t>
      </w:r>
      <w:r w:rsidR="0065172B" w:rsidRPr="00515A93">
        <w:rPr>
          <w:rFonts w:ascii="Times New Roman" w:hAnsi="Times New Roman" w:cs="Times New Roman"/>
          <w:sz w:val="28"/>
          <w:szCs w:val="28"/>
          <w:lang w:val="en-US"/>
        </w:rPr>
        <w:t xml:space="preserve"> </w:t>
      </w:r>
      <w:r w:rsidR="00430367" w:rsidRPr="004B6D4D">
        <w:rPr>
          <w:rStyle w:val="shorttext"/>
          <w:rFonts w:ascii="Times New Roman" w:hAnsi="Times New Roman" w:cs="Times New Roman"/>
          <w:sz w:val="28"/>
          <w:szCs w:val="28"/>
          <w:lang w:val="en-US"/>
        </w:rPr>
        <w:t xml:space="preserve">in the case of </w:t>
      </w:r>
      <w:r w:rsidR="0065172B" w:rsidRPr="004B6D4D">
        <w:rPr>
          <w:rFonts w:ascii="Times New Roman" w:hAnsi="Times New Roman" w:cs="Times New Roman"/>
          <w:sz w:val="28"/>
          <w:szCs w:val="28"/>
          <w:lang w:val="en-US"/>
        </w:rPr>
        <w:t>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litigation</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A</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systematic</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approach</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which</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takes</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into</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account</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food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safety</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indicators</w:t>
      </w:r>
      <w:r w:rsidR="0065172B" w:rsidRPr="00515A93">
        <w:rPr>
          <w:rFonts w:ascii="Times New Roman" w:hAnsi="Times New Roman" w:cs="Times New Roman"/>
          <w:sz w:val="28"/>
          <w:szCs w:val="28"/>
          <w:lang w:val="en-US"/>
        </w:rPr>
        <w:t xml:space="preserve"> </w:t>
      </w:r>
      <w:r w:rsidR="00430367" w:rsidRPr="00515A93">
        <w:rPr>
          <w:rFonts w:ascii="Times New Roman" w:hAnsi="Times New Roman" w:cs="Times New Roman"/>
          <w:sz w:val="28"/>
          <w:szCs w:val="28"/>
          <w:lang w:val="en-US"/>
        </w:rPr>
        <w:t>–</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from</w:t>
      </w:r>
      <w:r w:rsidR="00430367"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raw</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material</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to</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final</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products</w:t>
      </w:r>
      <w:r w:rsidR="0065172B" w:rsidRPr="00515A93">
        <w:rPr>
          <w:rFonts w:ascii="Times New Roman" w:hAnsi="Times New Roman" w:cs="Times New Roman"/>
          <w:sz w:val="28"/>
          <w:szCs w:val="28"/>
          <w:lang w:val="en-US"/>
        </w:rPr>
        <w:t>;</w:t>
      </w:r>
    </w:p>
    <w:p w:rsidR="008C0A23" w:rsidRPr="00515A93" w:rsidRDefault="008C0A23" w:rsidP="008C0A23">
      <w:pPr>
        <w:spacing w:after="0" w:line="240" w:lineRule="auto"/>
        <w:ind w:firstLine="567"/>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Style w:val="shorttext"/>
          <w:rFonts w:ascii="Times New Roman" w:hAnsi="Times New Roman" w:cs="Times New Roman"/>
          <w:sz w:val="28"/>
          <w:szCs w:val="28"/>
          <w:lang w:val="en-US"/>
        </w:rPr>
        <w:t>Rational</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use</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of</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resources</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for</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safety</w:t>
      </w:r>
      <w:r w:rsidR="0065172B" w:rsidRPr="00515A93">
        <w:rPr>
          <w:rStyle w:val="shorttext"/>
          <w:rFonts w:ascii="Times New Roman" w:hAnsi="Times New Roman" w:cs="Times New Roman"/>
          <w:sz w:val="28"/>
          <w:szCs w:val="28"/>
          <w:lang w:val="en-US"/>
        </w:rPr>
        <w:t xml:space="preserve"> </w:t>
      </w:r>
      <w:r w:rsidR="0065172B" w:rsidRPr="004B6D4D">
        <w:rPr>
          <w:rStyle w:val="shorttext"/>
          <w:rFonts w:ascii="Times New Roman" w:hAnsi="Times New Roman" w:cs="Times New Roman"/>
          <w:sz w:val="28"/>
          <w:szCs w:val="28"/>
          <w:lang w:val="en-US"/>
        </w:rPr>
        <w:t>management</w:t>
      </w:r>
      <w:r w:rsidR="0065172B" w:rsidRPr="00515A93">
        <w:rPr>
          <w:rStyle w:val="shorttext"/>
          <w:rFonts w:ascii="Times New Roman" w:hAnsi="Times New Roman" w:cs="Times New Roman"/>
          <w:sz w:val="28"/>
          <w:szCs w:val="28"/>
          <w:lang w:val="en-US"/>
        </w:rPr>
        <w:t>;</w:t>
      </w:r>
    </w:p>
    <w:p w:rsidR="008C0A23" w:rsidRPr="00515A9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515A93" w:rsidRPr="004B6D4D">
        <w:rPr>
          <w:rStyle w:val="alt-edited"/>
          <w:rFonts w:ascii="Times New Roman" w:hAnsi="Times New Roman" w:cs="Times New Roman"/>
          <w:sz w:val="28"/>
          <w:szCs w:val="28"/>
          <w:lang w:val="en-US"/>
        </w:rPr>
        <w:t>Essential decrease</w:t>
      </w:r>
      <w:r w:rsidR="00515A93" w:rsidRPr="004B6D4D">
        <w:rPr>
          <w:rFonts w:ascii="Times New Roman" w:hAnsi="Times New Roman" w:cs="Times New Roman"/>
          <w:sz w:val="28"/>
          <w:szCs w:val="28"/>
          <w:lang w:val="en-US"/>
        </w:rPr>
        <w:t xml:space="preserve"> of </w:t>
      </w:r>
      <w:r w:rsidR="0065172B" w:rsidRPr="004B6D4D">
        <w:rPr>
          <w:rFonts w:ascii="Times New Roman" w:hAnsi="Times New Roman" w:cs="Times New Roman"/>
          <w:sz w:val="28"/>
          <w:szCs w:val="28"/>
          <w:lang w:val="en-US"/>
        </w:rPr>
        <w:t>financial expenses</w:t>
      </w:r>
      <w:r w:rsidR="00515A93" w:rsidRPr="004B6D4D">
        <w:rPr>
          <w:rFonts w:ascii="Times New Roman" w:hAnsi="Times New Roman" w:cs="Times New Roman"/>
          <w:sz w:val="28"/>
          <w:szCs w:val="28"/>
          <w:lang w:val="en-US"/>
        </w:rPr>
        <w:t>,</w:t>
      </w:r>
      <w:r w:rsidR="0065172B" w:rsidRPr="004B6D4D">
        <w:rPr>
          <w:rFonts w:ascii="Times New Roman" w:hAnsi="Times New Roman" w:cs="Times New Roman"/>
          <w:sz w:val="28"/>
          <w:szCs w:val="28"/>
          <w:lang w:val="en-US"/>
        </w:rPr>
        <w:t xml:space="preserve"> </w:t>
      </w:r>
      <w:r w:rsidR="00515A93" w:rsidRPr="004B6D4D">
        <w:rPr>
          <w:rStyle w:val="shorttext"/>
          <w:rFonts w:ascii="Times New Roman" w:hAnsi="Times New Roman" w:cs="Times New Roman"/>
          <w:sz w:val="28"/>
          <w:szCs w:val="28"/>
          <w:lang w:val="en-US"/>
        </w:rPr>
        <w:t>inevitable with the release of defective products</w:t>
      </w:r>
      <w:r w:rsidR="0065172B" w:rsidRPr="004B6D4D">
        <w:rPr>
          <w:rFonts w:ascii="Times New Roman" w:hAnsi="Times New Roman" w:cs="Times New Roman"/>
          <w:sz w:val="28"/>
          <w:szCs w:val="28"/>
          <w:lang w:val="en-US"/>
        </w:rPr>
        <w:t>;</w:t>
      </w:r>
    </w:p>
    <w:p w:rsidR="008C0A23" w:rsidRPr="00515A93" w:rsidRDefault="008C0A23" w:rsidP="008C0A23">
      <w:pPr>
        <w:spacing w:after="0" w:line="240" w:lineRule="auto"/>
        <w:ind w:firstLine="567"/>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w:t>
      </w:r>
      <w:r w:rsidR="00515A93"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The growth of consumer confidence in food products produced;</w:t>
      </w:r>
    </w:p>
    <w:p w:rsidR="008C0A23" w:rsidRPr="00515A93" w:rsidRDefault="008C0A23" w:rsidP="0065172B">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Ensuring optimal operation of the control and verification systems;</w:t>
      </w:r>
    </w:p>
    <w:p w:rsidR="008C0A23" w:rsidRPr="00515A93" w:rsidRDefault="008C0A23" w:rsidP="00515A9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Expansion of the sales market, the emergence of new access opportunities in new markets;</w:t>
      </w:r>
    </w:p>
    <w:p w:rsidR="008C0A23" w:rsidRPr="00515A93" w:rsidRDefault="008C0A23" w:rsidP="0065172B">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Style w:val="shorttext"/>
          <w:rFonts w:ascii="Times New Roman" w:hAnsi="Times New Roman" w:cs="Times New Roman"/>
          <w:sz w:val="28"/>
          <w:szCs w:val="28"/>
          <w:lang w:val="en-US"/>
        </w:rPr>
        <w:t xml:space="preserve">Growth of competitiveness of </w:t>
      </w:r>
      <w:r w:rsidR="00515A93" w:rsidRPr="004B6D4D">
        <w:rPr>
          <w:rStyle w:val="shorttext"/>
          <w:rFonts w:ascii="Times New Roman" w:hAnsi="Times New Roman" w:cs="Times New Roman"/>
          <w:sz w:val="28"/>
          <w:szCs w:val="28"/>
          <w:lang w:val="en-US"/>
        </w:rPr>
        <w:t xml:space="preserve">produced </w:t>
      </w:r>
      <w:r w:rsidR="0065172B" w:rsidRPr="004B6D4D">
        <w:rPr>
          <w:rStyle w:val="shorttext"/>
          <w:rFonts w:ascii="Times New Roman" w:hAnsi="Times New Roman" w:cs="Times New Roman"/>
          <w:sz w:val="28"/>
          <w:szCs w:val="28"/>
          <w:lang w:val="en-US"/>
        </w:rPr>
        <w:t>goods;</w:t>
      </w:r>
    </w:p>
    <w:p w:rsidR="008C0A23" w:rsidRPr="00515A93" w:rsidRDefault="008C0A23" w:rsidP="008C0A23">
      <w:pPr>
        <w:spacing w:after="0" w:line="240" w:lineRule="auto"/>
        <w:ind w:firstLine="567"/>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Style w:val="shorttext"/>
          <w:rFonts w:ascii="Times New Roman" w:hAnsi="Times New Roman" w:cs="Times New Roman"/>
          <w:sz w:val="28"/>
          <w:szCs w:val="28"/>
          <w:lang w:val="en-US"/>
        </w:rPr>
        <w:t>An additional advantage in tenders;</w:t>
      </w:r>
    </w:p>
    <w:p w:rsidR="008C0A23" w:rsidRPr="00515A93" w:rsidRDefault="008C0A23" w:rsidP="008C0A23">
      <w:pPr>
        <w:spacing w:after="0" w:line="240" w:lineRule="auto"/>
        <w:ind w:firstLine="567"/>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Style w:val="shorttext"/>
          <w:rFonts w:ascii="Times New Roman" w:hAnsi="Times New Roman" w:cs="Times New Roman"/>
          <w:sz w:val="28"/>
          <w:szCs w:val="28"/>
          <w:lang w:val="en-US"/>
        </w:rPr>
        <w:t>The trust of foreign investors;</w:t>
      </w:r>
    </w:p>
    <w:p w:rsidR="008C0A23" w:rsidRPr="00515A93" w:rsidRDefault="008C0A23" w:rsidP="00515A9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 xml:space="preserve">• </w:t>
      </w:r>
      <w:r w:rsidR="0065172B" w:rsidRPr="004B6D4D">
        <w:rPr>
          <w:rFonts w:ascii="Times New Roman" w:hAnsi="Times New Roman" w:cs="Times New Roman"/>
          <w:sz w:val="28"/>
          <w:szCs w:val="28"/>
          <w:lang w:val="en-US"/>
        </w:rPr>
        <w:t>Reputation</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manufacturer</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of</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high</w:t>
      </w:r>
      <w:r w:rsidR="0065172B" w:rsidRPr="00515A93">
        <w:rPr>
          <w:rFonts w:ascii="Times New Roman" w:hAnsi="Times New Roman" w:cs="Times New Roman"/>
          <w:sz w:val="28"/>
          <w:szCs w:val="28"/>
          <w:lang w:val="en-US"/>
        </w:rPr>
        <w:t>-</w:t>
      </w:r>
      <w:r w:rsidR="0065172B" w:rsidRPr="004B6D4D">
        <w:rPr>
          <w:rFonts w:ascii="Times New Roman" w:hAnsi="Times New Roman" w:cs="Times New Roman"/>
          <w:sz w:val="28"/>
          <w:szCs w:val="28"/>
          <w:lang w:val="en-US"/>
        </w:rPr>
        <w:t>quality</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and</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safe</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food</w:t>
      </w:r>
      <w:r w:rsidR="0065172B" w:rsidRPr="00515A93">
        <w:rPr>
          <w:rFonts w:ascii="Times New Roman" w:hAnsi="Times New Roman" w:cs="Times New Roman"/>
          <w:sz w:val="28"/>
          <w:szCs w:val="28"/>
          <w:lang w:val="en-US"/>
        </w:rPr>
        <w:t>;</w:t>
      </w:r>
    </w:p>
    <w:p w:rsidR="008C0A23" w:rsidRPr="00515A93" w:rsidRDefault="008C0A23" w:rsidP="00515A93">
      <w:pPr>
        <w:spacing w:after="0" w:line="240" w:lineRule="auto"/>
        <w:ind w:firstLine="567"/>
        <w:jc w:val="both"/>
        <w:rPr>
          <w:rFonts w:ascii="Times New Roman" w:eastAsia="Times New Roman" w:hAnsi="Times New Roman" w:cs="Times New Roman"/>
          <w:sz w:val="28"/>
          <w:szCs w:val="28"/>
          <w:lang w:val="en-US" w:eastAsia="ru-RU"/>
        </w:rPr>
      </w:pPr>
      <w:r w:rsidRPr="00515A93">
        <w:rPr>
          <w:rFonts w:ascii="Times New Roman" w:eastAsia="Times New Roman" w:hAnsi="Times New Roman" w:cs="Times New Roman"/>
          <w:sz w:val="28"/>
          <w:szCs w:val="28"/>
          <w:lang w:val="en-US" w:eastAsia="ru-RU"/>
        </w:rPr>
        <w:t>•</w:t>
      </w:r>
      <w:r w:rsidR="0065172B" w:rsidRPr="00515A93">
        <w:rPr>
          <w:rFonts w:ascii="Times New Roman" w:hAnsi="Times New Roman" w:cs="Times New Roman"/>
          <w:sz w:val="28"/>
          <w:szCs w:val="28"/>
          <w:lang w:val="en-US"/>
        </w:rPr>
        <w:t xml:space="preserve"> </w:t>
      </w:r>
      <w:r w:rsidR="0065172B" w:rsidRPr="004B6D4D">
        <w:rPr>
          <w:rFonts w:ascii="Times New Roman" w:hAnsi="Times New Roman" w:cs="Times New Roman"/>
          <w:sz w:val="28"/>
          <w:szCs w:val="28"/>
          <w:lang w:val="en-US"/>
        </w:rPr>
        <w:t xml:space="preserve">Guaranteed quality and </w:t>
      </w:r>
      <w:r w:rsidR="00515A93" w:rsidRPr="004B6D4D">
        <w:rPr>
          <w:rFonts w:ascii="Times New Roman" w:hAnsi="Times New Roman" w:cs="Times New Roman"/>
          <w:sz w:val="28"/>
          <w:szCs w:val="28"/>
          <w:lang w:val="en-US"/>
        </w:rPr>
        <w:t xml:space="preserve">food </w:t>
      </w:r>
      <w:r w:rsidR="0065172B" w:rsidRPr="004B6D4D">
        <w:rPr>
          <w:rFonts w:ascii="Times New Roman" w:hAnsi="Times New Roman" w:cs="Times New Roman"/>
          <w:sz w:val="28"/>
          <w:szCs w:val="28"/>
          <w:lang w:val="en-US"/>
        </w:rPr>
        <w:t xml:space="preserve">safety </w:t>
      </w:r>
      <w:r w:rsidR="00515A93" w:rsidRPr="004B6D4D">
        <w:rPr>
          <w:rFonts w:ascii="Times New Roman" w:hAnsi="Times New Roman" w:cs="Times New Roman"/>
          <w:sz w:val="28"/>
          <w:szCs w:val="28"/>
          <w:lang w:val="en-US"/>
        </w:rPr>
        <w:t xml:space="preserve">– a perfect </w:t>
      </w:r>
      <w:r w:rsidR="0065172B" w:rsidRPr="004B6D4D">
        <w:rPr>
          <w:rFonts w:ascii="Times New Roman" w:hAnsi="Times New Roman" w:cs="Times New Roman"/>
          <w:sz w:val="28"/>
          <w:szCs w:val="28"/>
          <w:lang w:val="en-US"/>
        </w:rPr>
        <w:t>image of the company.</w:t>
      </w:r>
    </w:p>
    <w:p w:rsidR="00AD521F" w:rsidRPr="00C27F39" w:rsidRDefault="00AD521F" w:rsidP="00515A9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Today's challenges in the field of quality management and food safety. Quality has become vitally important feature of competition in the international market of food products.</w:t>
      </w:r>
    </w:p>
    <w:p w:rsidR="00AD521F" w:rsidRPr="00C27F39" w:rsidRDefault="00D53E1D"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To obtain</w:t>
      </w:r>
      <w:r w:rsidRPr="004B6D4D">
        <w:rPr>
          <w:rFonts w:ascii="Times New Roman" w:hAnsi="Times New Roman" w:cs="Times New Roman"/>
          <w:sz w:val="28"/>
          <w:szCs w:val="28"/>
          <w:lang w:val="en-US"/>
        </w:rPr>
        <w:t xml:space="preserve"> </w:t>
      </w:r>
      <w:r w:rsidR="00AD521F" w:rsidRPr="004B6D4D">
        <w:rPr>
          <w:rFonts w:ascii="Times New Roman" w:hAnsi="Times New Roman" w:cs="Times New Roman"/>
          <w:sz w:val="28"/>
          <w:szCs w:val="28"/>
          <w:lang w:val="en-US"/>
        </w:rPr>
        <w:t xml:space="preserve">a good product, required to implement quality management at all stages of food production, </w:t>
      </w:r>
      <w:r w:rsidRPr="004B6D4D">
        <w:rPr>
          <w:rStyle w:val="shorttext"/>
          <w:rFonts w:ascii="Times New Roman" w:hAnsi="Times New Roman" w:cs="Times New Roman"/>
          <w:sz w:val="28"/>
          <w:szCs w:val="28"/>
          <w:lang w:val="en-US"/>
        </w:rPr>
        <w:t>beginning</w:t>
      </w:r>
      <w:r w:rsidRPr="004B6D4D">
        <w:rPr>
          <w:rFonts w:ascii="Times New Roman" w:hAnsi="Times New Roman" w:cs="Times New Roman"/>
          <w:sz w:val="28"/>
          <w:szCs w:val="28"/>
          <w:lang w:val="en-US"/>
        </w:rPr>
        <w:t xml:space="preserve"> </w:t>
      </w:r>
      <w:r w:rsidR="00AD521F" w:rsidRPr="004B6D4D">
        <w:rPr>
          <w:rFonts w:ascii="Times New Roman" w:hAnsi="Times New Roman" w:cs="Times New Roman"/>
          <w:sz w:val="28"/>
          <w:szCs w:val="28"/>
          <w:lang w:val="en-US"/>
        </w:rPr>
        <w:t>from delivery of raw materials to delivery of finished products to the final consumer.</w:t>
      </w:r>
      <w:r w:rsidRPr="004B6D4D">
        <w:rPr>
          <w:rFonts w:ascii="Times New Roman" w:hAnsi="Times New Roman" w:cs="Times New Roman"/>
          <w:sz w:val="28"/>
          <w:szCs w:val="28"/>
          <w:lang w:val="en-US"/>
        </w:rPr>
        <w:t xml:space="preserve"> </w:t>
      </w:r>
    </w:p>
    <w:p w:rsidR="00AD521F" w:rsidRPr="00C27F39" w:rsidRDefault="00AD521F"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i</w:t>
      </w:r>
      <w:r w:rsidR="00D53E1D" w:rsidRPr="004B6D4D">
        <w:rPr>
          <w:rFonts w:ascii="Times New Roman" w:hAnsi="Times New Roman" w:cs="Times New Roman"/>
          <w:sz w:val="28"/>
          <w:szCs w:val="28"/>
          <w:lang w:val="en-US"/>
        </w:rPr>
        <w:t>ssue of quality management has</w:t>
      </w:r>
      <w:r w:rsidRPr="004B6D4D">
        <w:rPr>
          <w:rFonts w:ascii="Times New Roman" w:hAnsi="Times New Roman" w:cs="Times New Roman"/>
          <w:sz w:val="28"/>
          <w:szCs w:val="28"/>
          <w:lang w:val="en-US"/>
        </w:rPr>
        <w:t xml:space="preserve"> </w:t>
      </w:r>
      <w:r w:rsidR="00D53E1D" w:rsidRPr="004B6D4D">
        <w:rPr>
          <w:rFonts w:ascii="Times New Roman" w:hAnsi="Times New Roman" w:cs="Times New Roman"/>
          <w:sz w:val="28"/>
          <w:szCs w:val="28"/>
          <w:lang w:val="en-US"/>
        </w:rPr>
        <w:t xml:space="preserve">a </w:t>
      </w:r>
      <w:r w:rsidRPr="004B6D4D">
        <w:rPr>
          <w:rFonts w:ascii="Times New Roman" w:hAnsi="Times New Roman" w:cs="Times New Roman"/>
          <w:sz w:val="28"/>
          <w:szCs w:val="28"/>
          <w:lang w:val="en-US"/>
        </w:rPr>
        <w:t xml:space="preserve">special importance for agriculture and the food industry. Food production is that everyone uses every day </w:t>
      </w:r>
      <w:r w:rsidR="00D53E1D" w:rsidRPr="004B6D4D">
        <w:rPr>
          <w:rStyle w:val="alt-edited"/>
          <w:rFonts w:ascii="Times New Roman" w:hAnsi="Times New Roman" w:cs="Times New Roman"/>
          <w:sz w:val="28"/>
          <w:szCs w:val="28"/>
          <w:lang w:val="en-US"/>
        </w:rPr>
        <w:t>throughout their</w:t>
      </w:r>
      <w:r w:rsidR="00D53E1D" w:rsidRPr="004B6D4D">
        <w:rPr>
          <w:rStyle w:val="shorttext"/>
          <w:rFonts w:ascii="Times New Roman" w:hAnsi="Times New Roman" w:cs="Times New Roman"/>
          <w:sz w:val="28"/>
          <w:szCs w:val="28"/>
          <w:lang w:val="en-US"/>
        </w:rPr>
        <w:t xml:space="preserve"> life</w:t>
      </w:r>
      <w:r w:rsidRPr="004B6D4D">
        <w:rPr>
          <w:rFonts w:ascii="Times New Roman" w:hAnsi="Times New Roman" w:cs="Times New Roman"/>
          <w:sz w:val="28"/>
          <w:szCs w:val="28"/>
          <w:lang w:val="en-US"/>
        </w:rPr>
        <w:t xml:space="preserve">, and directly and indirectly </w:t>
      </w:r>
      <w:r w:rsidR="00D53E1D" w:rsidRPr="004B6D4D">
        <w:rPr>
          <w:rStyle w:val="shorttext"/>
          <w:rFonts w:ascii="Times New Roman" w:hAnsi="Times New Roman" w:cs="Times New Roman"/>
          <w:sz w:val="28"/>
          <w:szCs w:val="28"/>
          <w:lang w:val="en-US"/>
        </w:rPr>
        <w:t>depends on his well-being and health</w:t>
      </w:r>
      <w:r w:rsidRPr="004B6D4D">
        <w:rPr>
          <w:rFonts w:ascii="Times New Roman" w:hAnsi="Times New Roman" w:cs="Times New Roman"/>
          <w:sz w:val="28"/>
          <w:szCs w:val="28"/>
          <w:lang w:val="en-US"/>
        </w:rPr>
        <w:t>. Traditionally, food products quality management has been primarily focused on issues of product safety.</w:t>
      </w:r>
    </w:p>
    <w:p w:rsidR="00AD521F" w:rsidRPr="00C27F39" w:rsidRDefault="005E636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One of the consequences of industrialization and the associated increase in the scale of food production can be, for example, accidental contamination of food products in a large enterprise</w:t>
      </w:r>
      <w:r w:rsidRPr="00C27F39">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AD521F" w:rsidRPr="004B6D4D">
        <w:rPr>
          <w:rFonts w:ascii="Times New Roman" w:hAnsi="Times New Roman" w:cs="Times New Roman"/>
          <w:sz w:val="28"/>
          <w:szCs w:val="28"/>
          <w:lang w:val="en-US"/>
        </w:rPr>
        <w:t>and the party getting a product on the supermarket shelves of a very large number of consumers will be exposed to the risk of poisoning.</w:t>
      </w:r>
      <w:r w:rsidRPr="004B6D4D">
        <w:rPr>
          <w:rFonts w:ascii="Times New Roman" w:hAnsi="Times New Roman" w:cs="Times New Roman"/>
          <w:sz w:val="28"/>
          <w:szCs w:val="28"/>
          <w:lang w:val="en-US"/>
        </w:rPr>
        <w:t xml:space="preserve"> if the party of such products is gets on supermarket shelves, will </w:t>
      </w:r>
      <w:r w:rsidRPr="004B6D4D">
        <w:rPr>
          <w:rStyle w:val="alt-edited"/>
          <w:rFonts w:ascii="Times New Roman" w:hAnsi="Times New Roman" w:cs="Times New Roman"/>
          <w:sz w:val="28"/>
          <w:szCs w:val="28"/>
          <w:lang w:val="en-US"/>
        </w:rPr>
        <w:t>be exposed to risks</w:t>
      </w:r>
      <w:r w:rsidRPr="004B6D4D">
        <w:rPr>
          <w:rFonts w:ascii="Times New Roman" w:hAnsi="Times New Roman" w:cs="Times New Roman"/>
          <w:sz w:val="28"/>
          <w:szCs w:val="28"/>
          <w:lang w:val="en-US"/>
        </w:rPr>
        <w:t xml:space="preserve"> of poisoning is very large number of consumers.</w:t>
      </w:r>
    </w:p>
    <w:p w:rsidR="005E636C" w:rsidRPr="00C27F39" w:rsidRDefault="005E636C" w:rsidP="005E636C">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Quality must be an integral part of the production systems themselves, that such a situation can be prevented in advance, </w:t>
      </w:r>
      <w:r w:rsidRPr="004B6D4D">
        <w:rPr>
          <w:rStyle w:val="alt-edited"/>
          <w:rFonts w:ascii="Times New Roman" w:hAnsi="Times New Roman" w:cs="Times New Roman"/>
          <w:sz w:val="28"/>
          <w:szCs w:val="28"/>
          <w:lang w:val="en-US"/>
        </w:rPr>
        <w:t>and not</w:t>
      </w:r>
      <w:r w:rsidRPr="004B6D4D">
        <w:rPr>
          <w:rFonts w:ascii="Times New Roman" w:hAnsi="Times New Roman" w:cs="Times New Roman"/>
          <w:sz w:val="28"/>
          <w:szCs w:val="28"/>
          <w:lang w:val="en-US"/>
        </w:rPr>
        <w:t xml:space="preserve"> deal with their consequences.</w:t>
      </w:r>
    </w:p>
    <w:p w:rsidR="008C0A23" w:rsidRPr="00C27F39" w:rsidRDefault="005E636C" w:rsidP="005E636C">
      <w:pPr>
        <w:spacing w:after="0" w:line="240" w:lineRule="auto"/>
        <w:ind w:firstLine="567"/>
        <w:jc w:val="both"/>
        <w:rPr>
          <w:rFonts w:ascii="Times New Roman" w:eastAsia="Times New Roman" w:hAnsi="Times New Roman" w:cs="Times New Roman"/>
          <w:sz w:val="28"/>
          <w:szCs w:val="28"/>
          <w:lang w:val="en-US" w:eastAsia="ru-RU"/>
        </w:rPr>
      </w:pPr>
      <w:r w:rsidRPr="004B6D4D">
        <w:rPr>
          <w:rStyle w:val="shorttext"/>
          <w:rFonts w:ascii="Times New Roman" w:hAnsi="Times New Roman" w:cs="Times New Roman"/>
          <w:sz w:val="28"/>
          <w:szCs w:val="28"/>
          <w:lang w:val="en-US"/>
        </w:rPr>
        <w:t>Characteristics,</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inherent</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management</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C27F3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safety</w:t>
      </w:r>
      <w:r w:rsidR="008C0A23" w:rsidRPr="00C27F39">
        <w:rPr>
          <w:rFonts w:ascii="Times New Roman" w:eastAsia="Times New Roman" w:hAnsi="Times New Roman" w:cs="Times New Roman"/>
          <w:sz w:val="28"/>
          <w:szCs w:val="28"/>
          <w:lang w:val="en-US" w:eastAsia="ru-RU"/>
        </w:rPr>
        <w:t>:</w:t>
      </w:r>
    </w:p>
    <w:p w:rsidR="008C0A23" w:rsidRPr="00C27F3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5E636C" w:rsidRPr="00C27F39">
        <w:rPr>
          <w:rFonts w:ascii="Times New Roman" w:eastAsia="Times New Roman" w:hAnsi="Times New Roman" w:cs="Times New Roman"/>
          <w:sz w:val="28"/>
          <w:szCs w:val="28"/>
          <w:lang w:val="en-US" w:eastAsia="ru-RU"/>
        </w:rPr>
        <w:t xml:space="preserve"> </w:t>
      </w:r>
      <w:r w:rsidR="005E636C" w:rsidRPr="004B6D4D">
        <w:rPr>
          <w:rFonts w:ascii="Times New Roman" w:hAnsi="Times New Roman" w:cs="Times New Roman"/>
          <w:sz w:val="28"/>
          <w:szCs w:val="28"/>
          <w:lang w:val="en-US"/>
        </w:rPr>
        <w:t>Agricultural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products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are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often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perishable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and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prone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to</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rapid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degradation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particular,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result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physiological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processes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and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microbial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contamination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these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processes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can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be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hazardous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to</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human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health</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and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therefore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requires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deep</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knowledge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specifics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particular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product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for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quality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control</w:t>
      </w:r>
      <w:r w:rsidRPr="00C27F39">
        <w:rPr>
          <w:rFonts w:ascii="Times New Roman" w:eastAsia="Times New Roman" w:hAnsi="Times New Roman" w:cs="Times New Roman"/>
          <w:sz w:val="28"/>
          <w:szCs w:val="28"/>
          <w:lang w:val="en-US" w:eastAsia="ru-RU"/>
        </w:rPr>
        <w:t>;</w:t>
      </w:r>
    </w:p>
    <w:p w:rsidR="008C0A23" w:rsidRPr="00C27F39" w:rsidRDefault="008C0A23" w:rsidP="005E636C">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5E636C" w:rsidRPr="00C27F39">
        <w:rPr>
          <w:rFonts w:ascii="Times New Roman" w:eastAsia="Times New Roman" w:hAnsi="Times New Roman" w:cs="Times New Roman"/>
          <w:sz w:val="28"/>
          <w:szCs w:val="28"/>
          <w:lang w:val="en-US" w:eastAsia="ru-RU"/>
        </w:rPr>
        <w:t xml:space="preserve"> </w:t>
      </w:r>
      <w:r w:rsidR="005E636C" w:rsidRPr="004B6D4D">
        <w:rPr>
          <w:rFonts w:ascii="Times New Roman" w:hAnsi="Times New Roman" w:cs="Times New Roman"/>
          <w:sz w:val="28"/>
          <w:szCs w:val="28"/>
          <w:lang w:val="en-US"/>
        </w:rPr>
        <w:t>Most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agricultural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products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heterogeneous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respect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desired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quality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parameters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for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example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content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important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components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particularly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sugars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lastRenderedPageBreak/>
        <w:t>size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and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color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type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variation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depends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for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example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from</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difference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cultivation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seasonal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conditions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which</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impossible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to</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fully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control</w:t>
      </w:r>
      <w:r w:rsidRPr="00C27F39">
        <w:rPr>
          <w:rFonts w:ascii="Times New Roman" w:eastAsia="Times New Roman" w:hAnsi="Times New Roman" w:cs="Times New Roman"/>
          <w:sz w:val="28"/>
          <w:szCs w:val="28"/>
          <w:lang w:val="en-US" w:eastAsia="ru-RU"/>
        </w:rPr>
        <w:t>;</w:t>
      </w:r>
    </w:p>
    <w:p w:rsidR="008C0A23" w:rsidRPr="00C27F3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Primary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production</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agricultural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products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carried</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out</w:t>
      </w:r>
      <w:r w:rsidR="005E636C" w:rsidRPr="00C27F39">
        <w:rPr>
          <w:rFonts w:ascii="Times New Roman" w:hAnsi="Times New Roman" w:cs="Times New Roman"/>
          <w:sz w:val="28"/>
          <w:szCs w:val="28"/>
          <w:lang w:val="en-US"/>
        </w:rPr>
        <w:t xml:space="preserve"> by </w:t>
      </w:r>
      <w:r w:rsidR="005E636C" w:rsidRPr="004B6D4D">
        <w:rPr>
          <w:rFonts w:ascii="Times New Roman" w:hAnsi="Times New Roman" w:cs="Times New Roman"/>
          <w:sz w:val="28"/>
          <w:szCs w:val="28"/>
          <w:lang w:val="en-US"/>
        </w:rPr>
        <w:t>a</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large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number</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of</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small</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farms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which</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greatly</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complicates</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the</w:t>
      </w:r>
      <w:r w:rsidR="005E636C" w:rsidRPr="00C27F39">
        <w:rPr>
          <w:rFonts w:ascii="Times New Roman" w:hAnsi="Times New Roman" w:cs="Times New Roman"/>
          <w:sz w:val="28"/>
          <w:szCs w:val="28"/>
          <w:lang w:val="en-US"/>
        </w:rPr>
        <w:t xml:space="preserve"> </w:t>
      </w:r>
      <w:r w:rsidR="005E636C" w:rsidRPr="004B6D4D">
        <w:rPr>
          <w:rFonts w:ascii="Times New Roman" w:hAnsi="Times New Roman" w:cs="Times New Roman"/>
          <w:sz w:val="28"/>
          <w:szCs w:val="28"/>
          <w:lang w:val="en-US"/>
        </w:rPr>
        <w:t>control</w:t>
      </w:r>
      <w:r w:rsidRPr="00C27F39">
        <w:rPr>
          <w:rFonts w:ascii="Times New Roman" w:eastAsia="Times New Roman" w:hAnsi="Times New Roman" w:cs="Times New Roman"/>
          <w:sz w:val="28"/>
          <w:szCs w:val="28"/>
          <w:lang w:val="en-US" w:eastAsia="ru-RU"/>
        </w:rPr>
        <w:t>.</w:t>
      </w:r>
    </w:p>
    <w:p w:rsidR="008C0A23" w:rsidRPr="00C27F3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 xml:space="preserve">• </w:t>
      </w:r>
      <w:r w:rsidR="005E636C" w:rsidRPr="004B6D4D">
        <w:rPr>
          <w:rFonts w:ascii="Times New Roman" w:hAnsi="Times New Roman" w:cs="Times New Roman"/>
          <w:sz w:val="28"/>
          <w:szCs w:val="28"/>
          <w:lang w:val="en-US"/>
        </w:rPr>
        <w:t>In the context of quality management, eac</w:t>
      </w:r>
      <w:r w:rsidR="0011248C" w:rsidRPr="004B6D4D">
        <w:rPr>
          <w:rFonts w:ascii="Times New Roman" w:hAnsi="Times New Roman" w:cs="Times New Roman"/>
          <w:sz w:val="28"/>
          <w:szCs w:val="28"/>
          <w:lang w:val="en-US"/>
        </w:rPr>
        <w:t>h company is part of a complex chain</w:t>
      </w:r>
      <w:r w:rsidR="005E636C" w:rsidRPr="004B6D4D">
        <w:rPr>
          <w:rFonts w:ascii="Times New Roman" w:hAnsi="Times New Roman" w:cs="Times New Roman"/>
          <w:sz w:val="28"/>
          <w:szCs w:val="28"/>
          <w:lang w:val="en-US"/>
        </w:rPr>
        <w:t xml:space="preserve"> (actually composed of many units and components units) </w:t>
      </w:r>
      <w:r w:rsidR="0011248C" w:rsidRPr="004B6D4D">
        <w:rPr>
          <w:rFonts w:ascii="Times New Roman" w:hAnsi="Times New Roman" w:cs="Times New Roman"/>
          <w:sz w:val="28"/>
          <w:szCs w:val="28"/>
          <w:lang w:val="en-US"/>
        </w:rPr>
        <w:t xml:space="preserve">of </w:t>
      </w:r>
      <w:r w:rsidR="005E636C" w:rsidRPr="004B6D4D">
        <w:rPr>
          <w:rFonts w:ascii="Times New Roman" w:hAnsi="Times New Roman" w:cs="Times New Roman"/>
          <w:sz w:val="28"/>
          <w:szCs w:val="28"/>
          <w:lang w:val="en-US"/>
        </w:rPr>
        <w:t xml:space="preserve">providers and consumers. Each company is both a consumer for their suppliers and supplier to </w:t>
      </w:r>
      <w:r w:rsidR="0011248C" w:rsidRPr="004B6D4D">
        <w:rPr>
          <w:rFonts w:ascii="Times New Roman" w:hAnsi="Times New Roman" w:cs="Times New Roman"/>
          <w:sz w:val="28"/>
          <w:szCs w:val="28"/>
          <w:lang w:val="en-US"/>
        </w:rPr>
        <w:t>their</w:t>
      </w:r>
      <w:r w:rsidR="005E636C" w:rsidRPr="004B6D4D">
        <w:rPr>
          <w:rFonts w:ascii="Times New Roman" w:hAnsi="Times New Roman" w:cs="Times New Roman"/>
          <w:sz w:val="28"/>
          <w:szCs w:val="28"/>
          <w:lang w:val="en-US"/>
        </w:rPr>
        <w:t xml:space="preserve"> customers. Sometimes a company needs to focus on </w:t>
      </w:r>
      <w:r w:rsidR="0011248C" w:rsidRPr="004B6D4D">
        <w:rPr>
          <w:rFonts w:ascii="Times New Roman" w:hAnsi="Times New Roman" w:cs="Times New Roman"/>
          <w:sz w:val="28"/>
          <w:szCs w:val="28"/>
          <w:lang w:val="en-US"/>
        </w:rPr>
        <w:t>their</w:t>
      </w:r>
      <w:r w:rsidR="005E636C" w:rsidRPr="004B6D4D">
        <w:rPr>
          <w:rFonts w:ascii="Times New Roman" w:hAnsi="Times New Roman" w:cs="Times New Roman"/>
          <w:sz w:val="28"/>
          <w:szCs w:val="28"/>
          <w:lang w:val="en-US"/>
        </w:rPr>
        <w:t xml:space="preserve"> direct customers and consumers in the subsequent units.</w:t>
      </w:r>
      <w:r w:rsidR="0011248C" w:rsidRPr="004B6D4D">
        <w:rPr>
          <w:rFonts w:ascii="Times New Roman" w:hAnsi="Times New Roman" w:cs="Times New Roman"/>
          <w:sz w:val="28"/>
          <w:szCs w:val="28"/>
          <w:lang w:val="en-US"/>
        </w:rPr>
        <w:t xml:space="preserve"> </w:t>
      </w:r>
    </w:p>
    <w:p w:rsidR="008C0A23" w:rsidRPr="00C27F39" w:rsidRDefault="0011248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Can </w:t>
      </w:r>
      <w:r w:rsidRPr="004B6D4D">
        <w:rPr>
          <w:rStyle w:val="alt-edited"/>
          <w:rFonts w:ascii="Times New Roman" w:hAnsi="Times New Roman" w:cs="Times New Roman"/>
          <w:sz w:val="28"/>
          <w:szCs w:val="28"/>
          <w:lang w:val="en-US"/>
        </w:rPr>
        <w:t>distinguish</w:t>
      </w:r>
      <w:r w:rsidR="005E636C" w:rsidRPr="004B6D4D">
        <w:rPr>
          <w:rFonts w:ascii="Times New Roman" w:hAnsi="Times New Roman" w:cs="Times New Roman"/>
          <w:sz w:val="28"/>
          <w:szCs w:val="28"/>
          <w:lang w:val="en-US"/>
        </w:rPr>
        <w:t xml:space="preserve"> the following aspects </w:t>
      </w:r>
      <w:r w:rsidRPr="004B6D4D">
        <w:rPr>
          <w:rStyle w:val="alt-edited"/>
          <w:rFonts w:ascii="Times New Roman" w:hAnsi="Times New Roman" w:cs="Times New Roman"/>
          <w:sz w:val="28"/>
          <w:szCs w:val="28"/>
          <w:lang w:val="en-US"/>
        </w:rPr>
        <w:t>connected</w:t>
      </w:r>
      <w:r w:rsidRPr="004B6D4D">
        <w:rPr>
          <w:rFonts w:ascii="Times New Roman" w:hAnsi="Times New Roman" w:cs="Times New Roman"/>
          <w:sz w:val="28"/>
          <w:szCs w:val="28"/>
          <w:lang w:val="en-US"/>
        </w:rPr>
        <w:t xml:space="preserve"> with</w:t>
      </w:r>
      <w:r w:rsidR="005E636C" w:rsidRPr="004B6D4D">
        <w:rPr>
          <w:rFonts w:ascii="Times New Roman" w:hAnsi="Times New Roman" w:cs="Times New Roman"/>
          <w:sz w:val="28"/>
          <w:szCs w:val="28"/>
          <w:lang w:val="en-US"/>
        </w:rPr>
        <w:t xml:space="preserve"> the food chain</w:t>
      </w:r>
      <w:r w:rsidR="008C0A23" w:rsidRPr="00C27F39">
        <w:rPr>
          <w:rFonts w:ascii="Times New Roman" w:eastAsia="Times New Roman" w:hAnsi="Times New Roman" w:cs="Times New Roman"/>
          <w:sz w:val="28"/>
          <w:szCs w:val="28"/>
          <w:lang w:val="en-US" w:eastAsia="ru-RU"/>
        </w:rPr>
        <w:t>:</w:t>
      </w:r>
    </w:p>
    <w:p w:rsidR="008C0A23" w:rsidRPr="00C27F3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11248C" w:rsidRPr="004B6D4D">
        <w:rPr>
          <w:rFonts w:ascii="Times New Roman" w:hAnsi="Times New Roman" w:cs="Times New Roman"/>
          <w:sz w:val="28"/>
          <w:szCs w:val="28"/>
          <w:lang w:val="en-US"/>
        </w:rPr>
        <w:t xml:space="preserve"> technological aspects and interaction </w:t>
      </w:r>
      <w:r w:rsidR="00C27F39" w:rsidRPr="004B6D4D">
        <w:rPr>
          <w:rFonts w:ascii="Times New Roman" w:hAnsi="Times New Roman" w:cs="Times New Roman"/>
          <w:sz w:val="28"/>
          <w:szCs w:val="28"/>
          <w:lang w:val="en-US"/>
        </w:rPr>
        <w:t>in the chain of creation of agricultural products</w:t>
      </w:r>
      <w:r w:rsidRPr="00C27F39">
        <w:rPr>
          <w:rFonts w:ascii="Times New Roman" w:eastAsia="Times New Roman" w:hAnsi="Times New Roman" w:cs="Times New Roman"/>
          <w:sz w:val="28"/>
          <w:szCs w:val="28"/>
          <w:lang w:val="en-US" w:eastAsia="ru-RU"/>
        </w:rPr>
        <w:t>;</w:t>
      </w:r>
    </w:p>
    <w:p w:rsidR="008C0A23" w:rsidRPr="00C27F39" w:rsidRDefault="008C0A23" w:rsidP="00C27F39">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11248C" w:rsidRPr="004B6D4D">
        <w:rPr>
          <w:rStyle w:val="a3"/>
          <w:rFonts w:eastAsiaTheme="minorHAnsi"/>
          <w:sz w:val="28"/>
          <w:szCs w:val="28"/>
          <w:lang w:val="en-US"/>
        </w:rPr>
        <w:t xml:space="preserve"> </w:t>
      </w:r>
      <w:r w:rsidR="0011248C" w:rsidRPr="004B6D4D">
        <w:rPr>
          <w:rStyle w:val="shorttext"/>
          <w:rFonts w:ascii="Times New Roman" w:hAnsi="Times New Roman" w:cs="Times New Roman"/>
          <w:sz w:val="28"/>
          <w:szCs w:val="28"/>
          <w:lang w:val="en-US"/>
        </w:rPr>
        <w:t>supply chain management and partnerships</w:t>
      </w:r>
      <w:r w:rsidRPr="00C27F39">
        <w:rPr>
          <w:rFonts w:ascii="Times New Roman" w:eastAsia="Times New Roman" w:hAnsi="Times New Roman" w:cs="Times New Roman"/>
          <w:sz w:val="28"/>
          <w:szCs w:val="28"/>
          <w:lang w:val="en-US" w:eastAsia="ru-RU"/>
        </w:rPr>
        <w:t>;</w:t>
      </w:r>
    </w:p>
    <w:p w:rsidR="008C0A23" w:rsidRPr="00C27F39" w:rsidRDefault="008C0A23" w:rsidP="008C0A23">
      <w:pPr>
        <w:spacing w:after="0" w:line="240" w:lineRule="auto"/>
        <w:ind w:firstLine="567"/>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11248C" w:rsidRPr="004B6D4D">
        <w:rPr>
          <w:rFonts w:ascii="Times New Roman" w:hAnsi="Times New Roman" w:cs="Times New Roman"/>
          <w:sz w:val="28"/>
          <w:szCs w:val="28"/>
          <w:lang w:val="en-US"/>
        </w:rPr>
        <w:t xml:space="preserve"> the relationship between the supplier and the consumer</w:t>
      </w:r>
      <w:r w:rsidRPr="00C27F39">
        <w:rPr>
          <w:rFonts w:ascii="Times New Roman" w:eastAsia="Times New Roman" w:hAnsi="Times New Roman" w:cs="Times New Roman"/>
          <w:sz w:val="28"/>
          <w:szCs w:val="28"/>
          <w:lang w:val="en-US" w:eastAsia="ru-RU"/>
        </w:rPr>
        <w:t>;</w:t>
      </w:r>
    </w:p>
    <w:p w:rsidR="008C0A23" w:rsidRPr="00C27F39" w:rsidRDefault="008C0A23" w:rsidP="0011248C">
      <w:pPr>
        <w:spacing w:after="0" w:line="240" w:lineRule="auto"/>
        <w:ind w:firstLine="567"/>
        <w:jc w:val="both"/>
        <w:rPr>
          <w:rFonts w:ascii="Times New Roman" w:eastAsia="Times New Roman" w:hAnsi="Times New Roman" w:cs="Times New Roman"/>
          <w:sz w:val="28"/>
          <w:szCs w:val="28"/>
          <w:lang w:val="en-US" w:eastAsia="ru-RU"/>
        </w:rPr>
      </w:pPr>
      <w:r w:rsidRPr="00C27F39">
        <w:rPr>
          <w:rFonts w:ascii="Times New Roman" w:eastAsia="Times New Roman" w:hAnsi="Times New Roman" w:cs="Times New Roman"/>
          <w:sz w:val="28"/>
          <w:szCs w:val="28"/>
          <w:lang w:val="en-US" w:eastAsia="ru-RU"/>
        </w:rPr>
        <w:t>•</w:t>
      </w:r>
      <w:r w:rsidR="0011248C" w:rsidRPr="004B6D4D">
        <w:rPr>
          <w:rFonts w:ascii="Times New Roman" w:hAnsi="Times New Roman" w:cs="Times New Roman"/>
          <w:sz w:val="28"/>
          <w:szCs w:val="28"/>
          <w:lang w:val="en-US"/>
        </w:rPr>
        <w:t xml:space="preserve"> quality assurance </w:t>
      </w:r>
      <w:r w:rsidR="00C27F39" w:rsidRPr="004B6D4D">
        <w:rPr>
          <w:rFonts w:ascii="Times New Roman" w:hAnsi="Times New Roman" w:cs="Times New Roman"/>
          <w:sz w:val="28"/>
          <w:szCs w:val="28"/>
          <w:lang w:val="en-US"/>
        </w:rPr>
        <w:t>in the chain</w:t>
      </w:r>
      <w:r w:rsidR="0011248C" w:rsidRPr="004B6D4D">
        <w:rPr>
          <w:rFonts w:ascii="Times New Roman" w:hAnsi="Times New Roman" w:cs="Times New Roman"/>
          <w:sz w:val="28"/>
          <w:szCs w:val="28"/>
          <w:lang w:val="en-US"/>
        </w:rPr>
        <w:t>, a</w:t>
      </w:r>
      <w:r w:rsidR="00C27F39" w:rsidRPr="00C27F39">
        <w:rPr>
          <w:rFonts w:ascii="Times New Roman" w:hAnsi="Times New Roman" w:cs="Times New Roman"/>
          <w:sz w:val="28"/>
          <w:szCs w:val="28"/>
          <w:lang w:val="en-US"/>
        </w:rPr>
        <w:t>nd</w:t>
      </w:r>
      <w:r w:rsidR="0011248C" w:rsidRPr="004B6D4D">
        <w:rPr>
          <w:rFonts w:ascii="Times New Roman" w:hAnsi="Times New Roman" w:cs="Times New Roman"/>
          <w:sz w:val="28"/>
          <w:szCs w:val="28"/>
          <w:lang w:val="en-US"/>
        </w:rPr>
        <w:t xml:space="preserve"> a</w:t>
      </w:r>
      <w:r w:rsidR="00C27F39" w:rsidRPr="004B6D4D">
        <w:rPr>
          <w:rFonts w:ascii="Times New Roman" w:hAnsi="Times New Roman" w:cs="Times New Roman"/>
          <w:sz w:val="28"/>
          <w:szCs w:val="28"/>
          <w:lang w:val="en-US"/>
        </w:rPr>
        <w:t>l</w:t>
      </w:r>
      <w:r w:rsidR="0011248C" w:rsidRPr="004B6D4D">
        <w:rPr>
          <w:rFonts w:ascii="Times New Roman" w:hAnsi="Times New Roman" w:cs="Times New Roman"/>
          <w:sz w:val="28"/>
          <w:szCs w:val="28"/>
          <w:lang w:val="en-US"/>
        </w:rPr>
        <w:t>s</w:t>
      </w:r>
      <w:r w:rsidR="00C27F39" w:rsidRPr="004B6D4D">
        <w:rPr>
          <w:rFonts w:ascii="Times New Roman" w:hAnsi="Times New Roman" w:cs="Times New Roman"/>
          <w:sz w:val="28"/>
          <w:szCs w:val="28"/>
          <w:lang w:val="en-US"/>
        </w:rPr>
        <w:t>o</w:t>
      </w:r>
      <w:r w:rsidR="0011248C" w:rsidRPr="004B6D4D">
        <w:rPr>
          <w:rFonts w:ascii="Times New Roman" w:hAnsi="Times New Roman" w:cs="Times New Roman"/>
          <w:sz w:val="28"/>
          <w:szCs w:val="28"/>
          <w:lang w:val="en-US"/>
        </w:rPr>
        <w:t xml:space="preserve"> the formation of strategic alliances in the food </w:t>
      </w:r>
      <w:r w:rsidR="00C27F39" w:rsidRPr="004B6D4D">
        <w:rPr>
          <w:rFonts w:ascii="Times New Roman" w:hAnsi="Times New Roman" w:cs="Times New Roman"/>
          <w:sz w:val="28"/>
          <w:szCs w:val="28"/>
          <w:lang w:val="en-US"/>
        </w:rPr>
        <w:t xml:space="preserve">of creation </w:t>
      </w:r>
      <w:r w:rsidR="0011248C" w:rsidRPr="004B6D4D">
        <w:rPr>
          <w:rFonts w:ascii="Times New Roman" w:hAnsi="Times New Roman" w:cs="Times New Roman"/>
          <w:sz w:val="28"/>
          <w:szCs w:val="28"/>
          <w:lang w:val="en-US"/>
        </w:rPr>
        <w:t>chain</w:t>
      </w:r>
      <w:r w:rsidRPr="00C27F39">
        <w:rPr>
          <w:rFonts w:ascii="Times New Roman" w:eastAsia="Times New Roman" w:hAnsi="Times New Roman" w:cs="Times New Roman"/>
          <w:sz w:val="28"/>
          <w:szCs w:val="28"/>
          <w:lang w:val="en-US" w:eastAsia="ru-RU"/>
        </w:rPr>
        <w:t>.</w:t>
      </w:r>
    </w:p>
    <w:p w:rsidR="008C0A23" w:rsidRPr="00785069" w:rsidRDefault="0011248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Food safety is the fulfillment of the requirements that product has been "free" from the hazards </w:t>
      </w:r>
      <w:r w:rsidR="00785069" w:rsidRPr="004B6D4D">
        <w:rPr>
          <w:rFonts w:ascii="Times New Roman" w:hAnsi="Times New Roman" w:cs="Times New Roman"/>
          <w:sz w:val="28"/>
          <w:szCs w:val="28"/>
          <w:lang w:val="en-US"/>
        </w:rPr>
        <w:t>with</w:t>
      </w:r>
      <w:r w:rsidRPr="004B6D4D">
        <w:rPr>
          <w:rFonts w:ascii="Times New Roman" w:hAnsi="Times New Roman" w:cs="Times New Roman"/>
          <w:sz w:val="28"/>
          <w:szCs w:val="28"/>
          <w:lang w:val="en-US"/>
        </w:rPr>
        <w:t xml:space="preserve"> acceptable level of risk. The risk can described as </w:t>
      </w:r>
      <w:r w:rsidR="00785069" w:rsidRPr="004B6D4D">
        <w:rPr>
          <w:rStyle w:val="shorttext"/>
          <w:rFonts w:ascii="Times New Roman" w:hAnsi="Times New Roman" w:cs="Times New Roman"/>
          <w:sz w:val="28"/>
          <w:szCs w:val="28"/>
          <w:lang w:val="en-US"/>
        </w:rPr>
        <w:t>degree of probability</w:t>
      </w:r>
      <w:r w:rsidR="0078506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 severity of harm to human health. Food production can considered safe if the risk associated with it is at an acceptable level.</w:t>
      </w:r>
    </w:p>
    <w:p w:rsidR="008C0A23" w:rsidRPr="00A454F0" w:rsidRDefault="0011248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Food safety is dependent on various factors, </w:t>
      </w:r>
      <w:r w:rsidR="00785069" w:rsidRPr="004B6D4D">
        <w:rPr>
          <w:rStyle w:val="alt-edited"/>
          <w:rFonts w:ascii="Times New Roman" w:hAnsi="Times New Roman" w:cs="Times New Roman"/>
          <w:sz w:val="28"/>
          <w:szCs w:val="28"/>
          <w:lang w:val="en-US"/>
        </w:rPr>
        <w:t>for example,</w:t>
      </w:r>
      <w:r w:rsidR="0078506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the presence of pathogenic microorganisms, the presence of toxic compounds, </w:t>
      </w:r>
      <w:r w:rsidR="00785069" w:rsidRPr="004B6D4D">
        <w:rPr>
          <w:rFonts w:ascii="Times New Roman" w:hAnsi="Times New Roman" w:cs="Times New Roman"/>
          <w:sz w:val="28"/>
          <w:szCs w:val="28"/>
          <w:lang w:val="en-US"/>
        </w:rPr>
        <w:t>physical materials</w:t>
      </w:r>
      <w:r w:rsidRPr="004B6D4D">
        <w:rPr>
          <w:rFonts w:ascii="Times New Roman" w:hAnsi="Times New Roman" w:cs="Times New Roman"/>
          <w:sz w:val="28"/>
          <w:szCs w:val="28"/>
          <w:lang w:val="en-US"/>
        </w:rPr>
        <w:t xml:space="preserve"> and </w:t>
      </w:r>
      <w:r w:rsidR="00785069" w:rsidRPr="004B6D4D">
        <w:rPr>
          <w:rStyle w:val="shorttext"/>
          <w:rFonts w:ascii="Times New Roman" w:hAnsi="Times New Roman" w:cs="Times New Roman"/>
          <w:sz w:val="28"/>
          <w:szCs w:val="28"/>
          <w:lang w:val="en-US"/>
        </w:rPr>
        <w:t>spoilage</w:t>
      </w:r>
      <w:r w:rsidRPr="004B6D4D">
        <w:rPr>
          <w:rFonts w:ascii="Times New Roman" w:hAnsi="Times New Roman" w:cs="Times New Roman"/>
          <w:sz w:val="28"/>
          <w:szCs w:val="28"/>
          <w:lang w:val="en-US"/>
        </w:rPr>
        <w:t xml:space="preserve">. Negative effects </w:t>
      </w:r>
      <w:r w:rsidR="00785069" w:rsidRPr="004B6D4D">
        <w:rPr>
          <w:rFonts w:ascii="Times New Roman" w:hAnsi="Times New Roman" w:cs="Times New Roman"/>
          <w:sz w:val="28"/>
          <w:szCs w:val="28"/>
          <w:lang w:val="en-US"/>
        </w:rPr>
        <w:t xml:space="preserve">on the health </w:t>
      </w:r>
      <w:r w:rsidRPr="004B6D4D">
        <w:rPr>
          <w:rFonts w:ascii="Times New Roman" w:hAnsi="Times New Roman" w:cs="Times New Roman"/>
          <w:sz w:val="28"/>
          <w:szCs w:val="28"/>
          <w:lang w:val="en-US"/>
        </w:rPr>
        <w:t xml:space="preserve">can occur after some </w:t>
      </w:r>
      <w:r w:rsidR="00785069" w:rsidRPr="004B6D4D">
        <w:rPr>
          <w:rFonts w:ascii="Times New Roman" w:hAnsi="Times New Roman" w:cs="Times New Roman"/>
          <w:sz w:val="28"/>
          <w:szCs w:val="28"/>
          <w:lang w:val="en-US"/>
        </w:rPr>
        <w:t>period</w:t>
      </w:r>
      <w:r w:rsidRPr="004B6D4D">
        <w:rPr>
          <w:rFonts w:ascii="Times New Roman" w:hAnsi="Times New Roman" w:cs="Times New Roman"/>
          <w:sz w:val="28"/>
          <w:szCs w:val="28"/>
          <w:lang w:val="en-US"/>
        </w:rPr>
        <w:t>. In some cases</w:t>
      </w:r>
      <w:r w:rsidR="0078506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it may be an acute manifestation, </w:t>
      </w:r>
      <w:r w:rsidR="00785069" w:rsidRPr="004B6D4D">
        <w:rPr>
          <w:rStyle w:val="alt-edited"/>
          <w:rFonts w:ascii="Times New Roman" w:hAnsi="Times New Roman" w:cs="Times New Roman"/>
          <w:sz w:val="28"/>
          <w:szCs w:val="28"/>
          <w:lang w:val="en-US"/>
        </w:rPr>
        <w:t>for example,</w:t>
      </w:r>
      <w:r w:rsidR="0078506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allergic reactions, or food poisoning, and in other cases</w:t>
      </w:r>
      <w:r w:rsidR="0078506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there are chronic diseases</w:t>
      </w:r>
      <w:r w:rsidR="0078506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w:t>
      </w:r>
      <w:r w:rsidR="00785069" w:rsidRPr="004B6D4D">
        <w:rPr>
          <w:rStyle w:val="alt-edited"/>
          <w:rFonts w:ascii="Times New Roman" w:hAnsi="Times New Roman" w:cs="Times New Roman"/>
          <w:sz w:val="28"/>
          <w:szCs w:val="28"/>
          <w:lang w:val="en-US"/>
        </w:rPr>
        <w:t>for example,</w:t>
      </w:r>
      <w:r w:rsidR="00785069"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cancer, heart and vascular diseases. Such chronic diseases can caused, </w:t>
      </w:r>
      <w:r w:rsidR="00A454F0" w:rsidRPr="004B6D4D">
        <w:rPr>
          <w:rFonts w:ascii="Times New Roman" w:hAnsi="Times New Roman" w:cs="Times New Roman"/>
          <w:sz w:val="28"/>
          <w:szCs w:val="28"/>
          <w:lang w:val="en-US"/>
        </w:rPr>
        <w:t>beside</w:t>
      </w:r>
      <w:r w:rsidRPr="004B6D4D">
        <w:rPr>
          <w:rFonts w:ascii="Times New Roman" w:hAnsi="Times New Roman" w:cs="Times New Roman"/>
          <w:sz w:val="28"/>
          <w:szCs w:val="28"/>
          <w:lang w:val="en-US"/>
        </w:rPr>
        <w:t xml:space="preserve"> other reasons, an unbalanced diet or prolonged use of chemicals.</w:t>
      </w:r>
    </w:p>
    <w:p w:rsidR="008C0A23" w:rsidRPr="00A454F0" w:rsidRDefault="0011248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organoleptic properties and shelf life are also important internal quality attributes.</w:t>
      </w:r>
    </w:p>
    <w:p w:rsidR="008C0A23" w:rsidRPr="00A454F0"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A454F0">
        <w:rPr>
          <w:rFonts w:ascii="Times New Roman" w:eastAsia="Times New Roman" w:hAnsi="Times New Roman" w:cs="Times New Roman"/>
          <w:sz w:val="28"/>
          <w:szCs w:val="28"/>
          <w:lang w:val="en-US" w:eastAsia="ru-RU"/>
        </w:rPr>
        <w:t xml:space="preserve">• </w:t>
      </w:r>
      <w:r w:rsidR="0011248C" w:rsidRPr="004B6D4D">
        <w:rPr>
          <w:rFonts w:ascii="Times New Roman" w:hAnsi="Times New Roman" w:cs="Times New Roman"/>
          <w:sz w:val="28"/>
          <w:szCs w:val="28"/>
          <w:lang w:val="en-US"/>
        </w:rPr>
        <w:t>Sensory perception of the food is determined on the basis of the total perception of flavor, odor, color, appearance, texture, and sound (for example, the crunch chips).</w:t>
      </w:r>
      <w:r w:rsidR="0011248C" w:rsidRPr="00A454F0">
        <w:rPr>
          <w:rFonts w:ascii="Times New Roman" w:hAnsi="Times New Roman" w:cs="Times New Roman"/>
          <w:sz w:val="28"/>
          <w:szCs w:val="28"/>
          <w:lang w:val="en-US"/>
        </w:rPr>
        <w:t xml:space="preserve"> </w:t>
      </w:r>
      <w:r w:rsidR="0011248C" w:rsidRPr="004B6D4D">
        <w:rPr>
          <w:rFonts w:ascii="Times New Roman" w:hAnsi="Times New Roman" w:cs="Times New Roman"/>
          <w:sz w:val="28"/>
          <w:szCs w:val="28"/>
          <w:lang w:val="en-US"/>
        </w:rPr>
        <w:t xml:space="preserve">These organoleptic properties </w:t>
      </w:r>
      <w:r w:rsidR="00A454F0" w:rsidRPr="00A454F0">
        <w:rPr>
          <w:rFonts w:ascii="Times New Roman" w:hAnsi="Times New Roman" w:cs="Times New Roman"/>
          <w:sz w:val="28"/>
          <w:szCs w:val="28"/>
          <w:lang w:val="en-US"/>
        </w:rPr>
        <w:t>are</w:t>
      </w:r>
      <w:r w:rsidR="00A454F0" w:rsidRPr="004B6D4D">
        <w:rPr>
          <w:rFonts w:ascii="Times New Roman" w:hAnsi="Times New Roman" w:cs="Times New Roman"/>
          <w:sz w:val="28"/>
          <w:szCs w:val="28"/>
          <w:lang w:val="en-US"/>
        </w:rPr>
        <w:t xml:space="preserve"> </w:t>
      </w:r>
      <w:r w:rsidR="0011248C" w:rsidRPr="004B6D4D">
        <w:rPr>
          <w:rFonts w:ascii="Times New Roman" w:hAnsi="Times New Roman" w:cs="Times New Roman"/>
          <w:sz w:val="28"/>
          <w:szCs w:val="28"/>
          <w:lang w:val="en-US"/>
        </w:rPr>
        <w:t>determine the physical properties and chemical composition of the food products.</w:t>
      </w:r>
    </w:p>
    <w:p w:rsidR="008C0A23" w:rsidRPr="00EE38C0" w:rsidRDefault="008C0A23" w:rsidP="0011248C">
      <w:pPr>
        <w:spacing w:after="0" w:line="240" w:lineRule="auto"/>
        <w:ind w:firstLine="567"/>
        <w:jc w:val="both"/>
        <w:rPr>
          <w:rFonts w:ascii="Times New Roman" w:eastAsia="Times New Roman" w:hAnsi="Times New Roman" w:cs="Times New Roman"/>
          <w:sz w:val="28"/>
          <w:szCs w:val="28"/>
          <w:lang w:val="en-US" w:eastAsia="ru-RU"/>
        </w:rPr>
      </w:pPr>
      <w:r w:rsidRPr="00A454F0">
        <w:rPr>
          <w:rFonts w:ascii="Times New Roman" w:eastAsia="Times New Roman" w:hAnsi="Times New Roman" w:cs="Times New Roman"/>
          <w:sz w:val="28"/>
          <w:szCs w:val="28"/>
          <w:lang w:val="en-US" w:eastAsia="ru-RU"/>
        </w:rPr>
        <w:t xml:space="preserve">• </w:t>
      </w:r>
      <w:r w:rsidR="0011248C" w:rsidRPr="004B6D4D">
        <w:rPr>
          <w:rFonts w:ascii="Times New Roman" w:hAnsi="Times New Roman" w:cs="Times New Roman"/>
          <w:sz w:val="28"/>
          <w:szCs w:val="28"/>
          <w:lang w:val="en-US"/>
        </w:rPr>
        <w:t>Shelf life of food products can defined as the period of time from harvesting or processing and packaging products to the moment when this product becomes unsuitable for human consumption.</w:t>
      </w:r>
    </w:p>
    <w:p w:rsidR="008C0A23" w:rsidRPr="00EE38C0"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Usually food becomes unsuitable for obvious deterioration of organoleptic properties such as appearance putrid odor or sour taste arising from bacterial decomposition.</w:t>
      </w:r>
      <w:r w:rsidR="008C0A23" w:rsidRPr="00EE38C0">
        <w:rPr>
          <w:rFonts w:ascii="Times New Roman" w:eastAsia="Times New Roman" w:hAnsi="Times New Roman" w:cs="Times New Roman"/>
          <w:sz w:val="28"/>
          <w:szCs w:val="28"/>
          <w:lang w:val="en-US" w:eastAsia="ru-RU"/>
        </w:rPr>
        <w:t xml:space="preserve"> </w:t>
      </w:r>
      <w:r w:rsidRPr="004B6D4D">
        <w:rPr>
          <w:rFonts w:ascii="Times New Roman" w:hAnsi="Times New Roman" w:cs="Times New Roman"/>
          <w:sz w:val="28"/>
          <w:szCs w:val="28"/>
          <w:lang w:val="en-US"/>
        </w:rPr>
        <w:t xml:space="preserve">The actual shelf life of the product depends on the speed of processes of destruction. Very often, the </w:t>
      </w:r>
      <w:r w:rsidR="00EE38C0" w:rsidRPr="004B6D4D">
        <w:rPr>
          <w:rFonts w:ascii="Times New Roman" w:hAnsi="Times New Roman" w:cs="Times New Roman"/>
          <w:sz w:val="28"/>
          <w:szCs w:val="28"/>
          <w:lang w:val="en-US"/>
        </w:rPr>
        <w:t>process of the destruction of a single type limits the shelf life</w:t>
      </w:r>
      <w:r w:rsidRPr="004B6D4D">
        <w:rPr>
          <w:rFonts w:ascii="Times New Roman" w:hAnsi="Times New Roman" w:cs="Times New Roman"/>
          <w:sz w:val="28"/>
          <w:szCs w:val="28"/>
          <w:lang w:val="en-US"/>
        </w:rPr>
        <w:t>, such as smoked ham under the influence of oxygen very quickly becomes gray. Although this product is safe, because it is not subjected to bacterial spoilage, it becomes unusable because of the color change (i</w:t>
      </w:r>
      <w:r w:rsidR="00EE38C0"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e. </w:t>
      </w:r>
      <w:r w:rsidR="00EE38C0" w:rsidRPr="004B6D4D">
        <w:rPr>
          <w:rFonts w:ascii="Times New Roman" w:hAnsi="Times New Roman" w:cs="Times New Roman"/>
          <w:sz w:val="28"/>
          <w:szCs w:val="28"/>
          <w:lang w:val="en-US"/>
        </w:rPr>
        <w:t>d</w:t>
      </w:r>
      <w:r w:rsidRPr="004B6D4D">
        <w:rPr>
          <w:rFonts w:ascii="Times New Roman" w:hAnsi="Times New Roman" w:cs="Times New Roman"/>
          <w:sz w:val="28"/>
          <w:szCs w:val="28"/>
          <w:lang w:val="en-US"/>
        </w:rPr>
        <w:t>ue to the reaction, which limits the shelf life).</w:t>
      </w:r>
    </w:p>
    <w:p w:rsidR="008C0A23" w:rsidRPr="00EE38C0"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The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purpose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assurance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is</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provide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assurance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that</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requirements</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such</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safety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reliability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availability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etc</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provided</w:t>
      </w:r>
      <w:r w:rsidRPr="00EE38C0">
        <w:rPr>
          <w:rFonts w:ascii="Times New Roman" w:hAnsi="Times New Roman" w:cs="Times New Roman"/>
          <w:sz w:val="28"/>
          <w:szCs w:val="28"/>
          <w:lang w:val="en-US"/>
        </w:rPr>
        <w:t xml:space="preserve"> </w:t>
      </w:r>
      <w:r w:rsidR="00EE38C0" w:rsidRPr="00EE38C0">
        <w:rPr>
          <w:rFonts w:ascii="Times New Roman" w:hAnsi="Times New Roman" w:cs="Times New Roman"/>
          <w:sz w:val="28"/>
          <w:szCs w:val="28"/>
          <w:lang w:val="en-US"/>
        </w:rPr>
        <w:t xml:space="preserve">by </w:t>
      </w:r>
      <w:r w:rsidRPr="004B6D4D">
        <w:rPr>
          <w:rFonts w:ascii="Times New Roman" w:hAnsi="Times New Roman" w:cs="Times New Roman"/>
          <w:sz w:val="28"/>
          <w:szCs w:val="28"/>
          <w:lang w:val="en-US"/>
        </w:rPr>
        <w:t>the</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system</w:t>
      </w:r>
      <w:r w:rsidRPr="00EE38C0">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On the other hand, quality assurance should raise the confidence of customers and consumers in relation to the fact that quality requirements </w:t>
      </w:r>
      <w:r w:rsidR="00EE38C0" w:rsidRPr="004B6D4D">
        <w:rPr>
          <w:rStyle w:val="alt-edited"/>
          <w:rFonts w:ascii="Times New Roman" w:hAnsi="Times New Roman" w:cs="Times New Roman"/>
          <w:sz w:val="28"/>
          <w:szCs w:val="28"/>
          <w:lang w:val="en-US"/>
        </w:rPr>
        <w:t>will be satisfied</w:t>
      </w:r>
      <w:r w:rsidRPr="004B6D4D">
        <w:rPr>
          <w:rFonts w:ascii="Times New Roman" w:hAnsi="Times New Roman" w:cs="Times New Roman"/>
          <w:sz w:val="28"/>
          <w:szCs w:val="28"/>
          <w:lang w:val="en-US"/>
        </w:rPr>
        <w:t>.</w:t>
      </w:r>
    </w:p>
    <w:p w:rsidR="008C0A23" w:rsidRPr="00EE38C0"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By definition, a quality system is a complex organizational structure, responsibilities, processes, procedures and resources to facilitate implementation of quality management.</w:t>
      </w:r>
    </w:p>
    <w:p w:rsidR="008C0A23" w:rsidRPr="00E23483"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For the food industry has developed several types of quality assurance (QA-system) and </w:t>
      </w:r>
      <w:r w:rsidR="00E23483" w:rsidRPr="004B6D4D">
        <w:rPr>
          <w:rStyle w:val="shorttext"/>
          <w:rFonts w:ascii="Times New Roman" w:hAnsi="Times New Roman" w:cs="Times New Roman"/>
          <w:sz w:val="28"/>
          <w:szCs w:val="28"/>
          <w:lang w:val="en-US"/>
        </w:rPr>
        <w:t>regulations</w:t>
      </w:r>
      <w:r w:rsidR="00E23483"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that can used in the form of recommendations for the development </w:t>
      </w:r>
      <w:r w:rsidR="00E23483" w:rsidRPr="004B6D4D">
        <w:rPr>
          <w:rFonts w:ascii="Times New Roman" w:hAnsi="Times New Roman" w:cs="Times New Roman"/>
          <w:sz w:val="28"/>
          <w:szCs w:val="28"/>
          <w:lang w:val="en-US"/>
        </w:rPr>
        <w:t xml:space="preserve">quality management system </w:t>
      </w:r>
      <w:r w:rsidRPr="004B6D4D">
        <w:rPr>
          <w:rFonts w:ascii="Times New Roman" w:hAnsi="Times New Roman" w:cs="Times New Roman"/>
          <w:sz w:val="28"/>
          <w:szCs w:val="28"/>
          <w:lang w:val="en-US"/>
        </w:rPr>
        <w:t>of enterprise, which allows to ensure the satisfaction of the established quality requirements.</w:t>
      </w:r>
      <w:r w:rsidR="00E23483" w:rsidRPr="004B6D4D">
        <w:rPr>
          <w:rFonts w:ascii="Times New Roman" w:hAnsi="Times New Roman" w:cs="Times New Roman"/>
          <w:sz w:val="28"/>
          <w:szCs w:val="28"/>
          <w:lang w:val="en-US"/>
        </w:rPr>
        <w:t xml:space="preserve">  </w:t>
      </w:r>
    </w:p>
    <w:p w:rsidR="008C0A23" w:rsidRPr="00E23483"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The most commonly used in the food industry QA-systems are:</w:t>
      </w:r>
    </w:p>
    <w:p w:rsidR="008C0A23" w:rsidRPr="00E23483"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E23483">
        <w:rPr>
          <w:rFonts w:ascii="Times New Roman" w:eastAsia="Times New Roman" w:hAnsi="Times New Roman" w:cs="Times New Roman"/>
          <w:sz w:val="28"/>
          <w:szCs w:val="28"/>
          <w:lang w:val="en-US" w:eastAsia="ru-RU"/>
        </w:rPr>
        <w:t xml:space="preserve">• </w:t>
      </w:r>
      <w:r w:rsidR="00A454F0" w:rsidRPr="004B6D4D">
        <w:rPr>
          <w:rFonts w:ascii="Times New Roman" w:hAnsi="Times New Roman" w:cs="Times New Roman"/>
          <w:sz w:val="28"/>
          <w:szCs w:val="28"/>
          <w:lang w:val="en-US"/>
        </w:rPr>
        <w:t>Codes of good practice (for example, the Code of Good Manufacturing Practice (GMP)</w:t>
      </w:r>
      <w:r w:rsidR="00E23483" w:rsidRPr="004B6D4D">
        <w:rPr>
          <w:rFonts w:ascii="Times New Roman" w:hAnsi="Times New Roman" w:cs="Times New Roman"/>
          <w:sz w:val="28"/>
          <w:szCs w:val="28"/>
          <w:lang w:val="en-US"/>
        </w:rPr>
        <w:t>,</w:t>
      </w:r>
    </w:p>
    <w:p w:rsidR="008C0A23" w:rsidRPr="006C14E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E23483">
        <w:rPr>
          <w:rFonts w:ascii="Times New Roman" w:eastAsia="Times New Roman" w:hAnsi="Times New Roman" w:cs="Times New Roman"/>
          <w:sz w:val="28"/>
          <w:szCs w:val="28"/>
          <w:lang w:val="en-US" w:eastAsia="ru-RU"/>
        </w:rPr>
        <w:t xml:space="preserve">• </w:t>
      </w:r>
      <w:r w:rsidR="00A454F0" w:rsidRPr="004B6D4D">
        <w:rPr>
          <w:rStyle w:val="shorttext"/>
          <w:rFonts w:ascii="Times New Roman" w:hAnsi="Times New Roman" w:cs="Times New Roman"/>
          <w:sz w:val="28"/>
          <w:szCs w:val="28"/>
          <w:lang w:val="en-US"/>
        </w:rPr>
        <w:t xml:space="preserve">Code </w:t>
      </w:r>
      <w:r w:rsidR="00E23483" w:rsidRPr="004B6D4D">
        <w:rPr>
          <w:rStyle w:val="shorttext"/>
          <w:rFonts w:ascii="Times New Roman" w:hAnsi="Times New Roman" w:cs="Times New Roman"/>
          <w:sz w:val="28"/>
          <w:szCs w:val="28"/>
          <w:lang w:val="en-US"/>
        </w:rPr>
        <w:t>of good hygienic practices (GHP</w:t>
      </w:r>
      <w:r w:rsidR="00A454F0" w:rsidRPr="004B6D4D">
        <w:rPr>
          <w:rStyle w:val="shorttext"/>
          <w:rFonts w:ascii="Times New Roman" w:hAnsi="Times New Roman" w:cs="Times New Roman"/>
          <w:sz w:val="28"/>
          <w:szCs w:val="28"/>
          <w:lang w:val="en-US"/>
        </w:rPr>
        <w:t>, etc.)</w:t>
      </w:r>
    </w:p>
    <w:p w:rsidR="008C0A23" w:rsidRPr="006C14E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6C14E9">
        <w:rPr>
          <w:rFonts w:ascii="Times New Roman" w:eastAsia="Times New Roman" w:hAnsi="Times New Roman" w:cs="Times New Roman"/>
          <w:sz w:val="28"/>
          <w:szCs w:val="28"/>
          <w:lang w:val="en-US" w:eastAsia="ru-RU"/>
        </w:rPr>
        <w:t xml:space="preserve">• </w:t>
      </w:r>
      <w:r w:rsidR="00A454F0" w:rsidRPr="004B6D4D">
        <w:rPr>
          <w:rFonts w:ascii="Times New Roman" w:hAnsi="Times New Roman" w:cs="Times New Roman"/>
          <w:sz w:val="28"/>
          <w:szCs w:val="28"/>
          <w:lang w:val="en-US"/>
        </w:rPr>
        <w:t>HACCP system (Hazard Analysis and Control System at critical points)</w:t>
      </w:r>
    </w:p>
    <w:p w:rsidR="008C0A23" w:rsidRPr="006C14E9" w:rsidRDefault="008C0A23" w:rsidP="008C0A23">
      <w:pPr>
        <w:spacing w:after="0" w:line="240" w:lineRule="auto"/>
        <w:ind w:firstLine="567"/>
        <w:jc w:val="both"/>
        <w:rPr>
          <w:rFonts w:ascii="Times New Roman" w:eastAsia="Times New Roman" w:hAnsi="Times New Roman" w:cs="Times New Roman"/>
          <w:sz w:val="28"/>
          <w:szCs w:val="28"/>
          <w:lang w:val="en-US" w:eastAsia="ru-RU"/>
        </w:rPr>
      </w:pPr>
      <w:r w:rsidRPr="006C14E9">
        <w:rPr>
          <w:rFonts w:ascii="Times New Roman" w:eastAsia="Times New Roman" w:hAnsi="Times New Roman" w:cs="Times New Roman"/>
          <w:sz w:val="28"/>
          <w:szCs w:val="28"/>
          <w:lang w:val="en-US" w:eastAsia="ru-RU"/>
        </w:rPr>
        <w:t xml:space="preserve">• </w:t>
      </w:r>
      <w:r w:rsidR="00A454F0" w:rsidRPr="004B6D4D">
        <w:rPr>
          <w:rFonts w:ascii="Times New Roman" w:hAnsi="Times New Roman" w:cs="Times New Roman"/>
          <w:sz w:val="28"/>
          <w:szCs w:val="28"/>
          <w:lang w:val="en-US"/>
        </w:rPr>
        <w:t>ISO system (the system of the International Organization for Standardization)</w:t>
      </w:r>
    </w:p>
    <w:p w:rsidR="00E23483" w:rsidRPr="006C14E9" w:rsidRDefault="008C0A23" w:rsidP="008C0A23">
      <w:pPr>
        <w:spacing w:after="0" w:line="240" w:lineRule="auto"/>
        <w:ind w:firstLine="567"/>
        <w:jc w:val="both"/>
        <w:rPr>
          <w:rFonts w:ascii="Times New Roman" w:hAnsi="Times New Roman" w:cs="Times New Roman"/>
          <w:sz w:val="28"/>
          <w:szCs w:val="28"/>
          <w:lang w:val="en-US"/>
        </w:rPr>
      </w:pPr>
      <w:r w:rsidRPr="006C14E9">
        <w:rPr>
          <w:rFonts w:ascii="Times New Roman" w:eastAsia="Times New Roman" w:hAnsi="Times New Roman" w:cs="Times New Roman"/>
          <w:sz w:val="28"/>
          <w:szCs w:val="28"/>
          <w:lang w:val="en-US" w:eastAsia="ru-RU"/>
        </w:rPr>
        <w:t xml:space="preserve">• </w:t>
      </w:r>
      <w:r w:rsidR="00E23483" w:rsidRPr="004B6D4D">
        <w:rPr>
          <w:rFonts w:ascii="Times New Roman" w:hAnsi="Times New Roman" w:cs="Times New Roman"/>
          <w:sz w:val="28"/>
          <w:szCs w:val="28"/>
          <w:lang w:val="en-US"/>
        </w:rPr>
        <w:t>combined</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systems</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such</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as</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BRC</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system</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the</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system</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of</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the</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British</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Retail</w:t>
      </w:r>
      <w:r w:rsidR="00A454F0" w:rsidRPr="006C14E9">
        <w:rPr>
          <w:rFonts w:ascii="Times New Roman" w:hAnsi="Times New Roman" w:cs="Times New Roman"/>
          <w:sz w:val="28"/>
          <w:szCs w:val="28"/>
          <w:lang w:val="en-US"/>
        </w:rPr>
        <w:t xml:space="preserve"> </w:t>
      </w:r>
      <w:r w:rsidR="00A454F0" w:rsidRPr="004B6D4D">
        <w:rPr>
          <w:rFonts w:ascii="Times New Roman" w:hAnsi="Times New Roman" w:cs="Times New Roman"/>
          <w:sz w:val="28"/>
          <w:szCs w:val="28"/>
          <w:lang w:val="en-US"/>
        </w:rPr>
        <w:t>Consortium</w:t>
      </w:r>
      <w:r w:rsidR="00A454F0" w:rsidRPr="006C14E9">
        <w:rPr>
          <w:rFonts w:ascii="Times New Roman" w:hAnsi="Times New Roman" w:cs="Times New Roman"/>
          <w:sz w:val="28"/>
          <w:szCs w:val="28"/>
          <w:lang w:val="en-US"/>
        </w:rPr>
        <w:t xml:space="preserve">). </w:t>
      </w:r>
    </w:p>
    <w:p w:rsidR="008C0A23" w:rsidRPr="006C14E9"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QA</w:t>
      </w:r>
      <w:r w:rsidRPr="006C14E9">
        <w:rPr>
          <w:rFonts w:ascii="Times New Roman" w:hAnsi="Times New Roman" w:cs="Times New Roman"/>
          <w:sz w:val="28"/>
          <w:szCs w:val="28"/>
          <w:lang w:val="en-US"/>
        </w:rPr>
        <w:t>-</w:t>
      </w:r>
      <w:r w:rsidRPr="004B6D4D">
        <w:rPr>
          <w:rFonts w:ascii="Times New Roman" w:hAnsi="Times New Roman" w:cs="Times New Roman"/>
          <w:sz w:val="28"/>
          <w:szCs w:val="28"/>
          <w:lang w:val="en-US"/>
        </w:rPr>
        <w:t>systems</w:t>
      </w:r>
      <w:r w:rsidRPr="006C14E9">
        <w:rPr>
          <w:rFonts w:ascii="Times New Roman" w:hAnsi="Times New Roman" w:cs="Times New Roman"/>
          <w:sz w:val="28"/>
          <w:szCs w:val="28"/>
          <w:lang w:val="en-US"/>
        </w:rPr>
        <w:t xml:space="preserve"> </w:t>
      </w:r>
      <w:r w:rsidR="006A5990" w:rsidRPr="006C14E9">
        <w:rPr>
          <w:rFonts w:ascii="Times New Roman" w:hAnsi="Times New Roman" w:cs="Times New Roman"/>
          <w:sz w:val="28"/>
          <w:szCs w:val="28"/>
          <w:lang w:val="en-US"/>
        </w:rPr>
        <w:t xml:space="preserve">is </w:t>
      </w:r>
      <w:r w:rsidRPr="004B6D4D">
        <w:rPr>
          <w:rFonts w:ascii="Times New Roman" w:hAnsi="Times New Roman" w:cs="Times New Roman"/>
          <w:sz w:val="28"/>
          <w:szCs w:val="28"/>
          <w:lang w:val="en-US"/>
        </w:rPr>
        <w:t>differ</w:t>
      </w:r>
      <w:r w:rsidRPr="006C14E9">
        <w:rPr>
          <w:rFonts w:ascii="Times New Roman" w:hAnsi="Times New Roman" w:cs="Times New Roman"/>
          <w:sz w:val="28"/>
          <w:szCs w:val="28"/>
          <w:lang w:val="en-US"/>
        </w:rPr>
        <w:t xml:space="preserve"> </w:t>
      </w:r>
      <w:r w:rsidR="006A5990" w:rsidRPr="004B6D4D">
        <w:rPr>
          <w:rStyle w:val="alt-edited"/>
          <w:rFonts w:ascii="Times New Roman" w:hAnsi="Times New Roman" w:cs="Times New Roman"/>
          <w:sz w:val="28"/>
          <w:szCs w:val="28"/>
          <w:lang w:val="en-US"/>
        </w:rPr>
        <w:t>in its direction</w:t>
      </w:r>
      <w:r w:rsidRPr="006C14E9">
        <w:rPr>
          <w:rFonts w:ascii="Times New Roman" w:hAnsi="Times New Roman" w:cs="Times New Roman"/>
          <w:sz w:val="28"/>
          <w:szCs w:val="28"/>
          <w:lang w:val="en-US"/>
        </w:rPr>
        <w:t xml:space="preserve"> </w:t>
      </w:r>
      <w:r w:rsidR="006A5990" w:rsidRPr="004B6D4D">
        <w:rPr>
          <w:rStyle w:val="shorttext"/>
          <w:rFonts w:ascii="Times New Roman" w:hAnsi="Times New Roman" w:cs="Times New Roman"/>
          <w:sz w:val="28"/>
          <w:szCs w:val="28"/>
          <w:lang w:val="en-US"/>
        </w:rPr>
        <w:t xml:space="preserve">the field of </w:t>
      </w:r>
      <w:r w:rsidRPr="004B6D4D">
        <w:rPr>
          <w:rFonts w:ascii="Times New Roman" w:hAnsi="Times New Roman" w:cs="Times New Roman"/>
          <w:sz w:val="28"/>
          <w:szCs w:val="28"/>
          <w:lang w:val="en-US"/>
        </w:rPr>
        <w:t>quality</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e</w:t>
      </w:r>
      <w:r w:rsidR="00E23483"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g</w:t>
      </w:r>
      <w:r w:rsidR="00E23483" w:rsidRPr="004B6D4D">
        <w:rPr>
          <w:rFonts w:ascii="Times New Roman" w:hAnsi="Times New Roman" w:cs="Times New Roman"/>
          <w:sz w:val="28"/>
          <w:szCs w:val="28"/>
          <w:lang w:val="en-US"/>
        </w:rPr>
        <w:t>.</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6C14E9">
        <w:rPr>
          <w:rFonts w:ascii="Times New Roman" w:hAnsi="Times New Roman" w:cs="Times New Roman"/>
          <w:sz w:val="28"/>
          <w:szCs w:val="28"/>
          <w:lang w:val="en-US"/>
        </w:rPr>
        <w:t xml:space="preserve"> </w:t>
      </w:r>
      <w:r w:rsidR="006A5990" w:rsidRPr="004B6D4D">
        <w:rPr>
          <w:rFonts w:ascii="Times New Roman" w:hAnsi="Times New Roman" w:cs="Times New Roman"/>
          <w:sz w:val="28"/>
          <w:szCs w:val="28"/>
          <w:lang w:val="en-US"/>
        </w:rPr>
        <w:t xml:space="preserve">guarantee of </w:t>
      </w:r>
      <w:r w:rsidRPr="004B6D4D">
        <w:rPr>
          <w:rFonts w:ascii="Times New Roman" w:hAnsi="Times New Roman" w:cs="Times New Roman"/>
          <w:sz w:val="28"/>
          <w:szCs w:val="28"/>
          <w:lang w:val="en-US"/>
        </w:rPr>
        <w:t>delivery</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safe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products</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comprehensive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assurance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applicable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approach</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If talk about </w:t>
      </w:r>
      <w:r w:rsidR="006A5990" w:rsidRPr="004B6D4D">
        <w:rPr>
          <w:rFonts w:ascii="Times New Roman" w:hAnsi="Times New Roman" w:cs="Times New Roman"/>
          <w:sz w:val="28"/>
          <w:szCs w:val="28"/>
          <w:lang w:val="en-US"/>
        </w:rPr>
        <w:t>using approache</w:t>
      </w:r>
      <w:r w:rsidRPr="004B6D4D">
        <w:rPr>
          <w:rFonts w:ascii="Times New Roman" w:hAnsi="Times New Roman" w:cs="Times New Roman"/>
          <w:sz w:val="28"/>
          <w:szCs w:val="28"/>
          <w:lang w:val="en-US"/>
        </w:rPr>
        <w:t>, the Code of Good Manufacturing Practices and HACCP are mainly aimed at ensuring compliance with technological requirements, while the ISO system is more focused on management.</w:t>
      </w:r>
    </w:p>
    <w:p w:rsidR="008C0A23" w:rsidRPr="006C14E9"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In</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addition</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at</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national</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international</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levels</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other</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measures</w:t>
      </w:r>
      <w:r w:rsidRPr="006C14E9">
        <w:rPr>
          <w:rFonts w:ascii="Times New Roman" w:hAnsi="Times New Roman" w:cs="Times New Roman"/>
          <w:sz w:val="28"/>
          <w:szCs w:val="28"/>
          <w:lang w:val="en-US"/>
        </w:rPr>
        <w:t xml:space="preserve"> </w:t>
      </w:r>
      <w:r w:rsidR="006A5990" w:rsidRPr="004B6D4D">
        <w:rPr>
          <w:rStyle w:val="shorttext"/>
          <w:rFonts w:ascii="Times New Roman" w:hAnsi="Times New Roman" w:cs="Times New Roman"/>
          <w:sz w:val="28"/>
          <w:szCs w:val="28"/>
          <w:lang w:val="en-US"/>
        </w:rPr>
        <w:t>were accepted</w:t>
      </w:r>
      <w:r w:rsidR="006A5990"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to</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improve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the</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quality</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and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food</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safety</w:t>
      </w:r>
      <w:r w:rsidRPr="006C14E9">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Group </w:t>
      </w:r>
      <w:r w:rsidR="006A5990" w:rsidRPr="004B6D4D">
        <w:rPr>
          <w:rStyle w:val="alt-edited"/>
          <w:rFonts w:ascii="Times New Roman" w:hAnsi="Times New Roman" w:cs="Times New Roman"/>
          <w:sz w:val="28"/>
          <w:szCs w:val="28"/>
          <w:lang w:val="en-US"/>
        </w:rPr>
        <w:t xml:space="preserve">higher officials, which </w:t>
      </w:r>
      <w:r w:rsidRPr="004B6D4D">
        <w:rPr>
          <w:rFonts w:ascii="Times New Roman" w:hAnsi="Times New Roman" w:cs="Times New Roman"/>
          <w:sz w:val="28"/>
          <w:szCs w:val="28"/>
          <w:lang w:val="en-US"/>
        </w:rPr>
        <w:t>engaged in the retail trade at the international level, and alarmed by outbreaks of diseases caused by</w:t>
      </w:r>
      <w:r w:rsidR="006A5990" w:rsidRPr="004B6D4D">
        <w:rPr>
          <w:rFonts w:ascii="Times New Roman" w:hAnsi="Times New Roman" w:cs="Times New Roman"/>
          <w:sz w:val="28"/>
          <w:szCs w:val="28"/>
          <w:lang w:val="en-US"/>
        </w:rPr>
        <w:t xml:space="preserve"> dioxin, BSE, salmonella and </w:t>
      </w:r>
      <w:r w:rsidRPr="004B6D4D">
        <w:rPr>
          <w:rFonts w:ascii="Times New Roman" w:hAnsi="Times New Roman" w:cs="Times New Roman"/>
          <w:sz w:val="28"/>
          <w:szCs w:val="28"/>
          <w:lang w:val="en-US"/>
        </w:rPr>
        <w:t xml:space="preserve">E-bacteria, issued a so-called World initiative for food safety, involving </w:t>
      </w:r>
      <w:r w:rsidR="006A5990" w:rsidRPr="004B6D4D">
        <w:rPr>
          <w:rStyle w:val="shorttext"/>
          <w:rFonts w:ascii="Times New Roman" w:hAnsi="Times New Roman" w:cs="Times New Roman"/>
          <w:sz w:val="28"/>
          <w:szCs w:val="28"/>
          <w:lang w:val="en-US"/>
        </w:rPr>
        <w:t>work</w:t>
      </w:r>
      <w:r w:rsidRPr="004B6D4D">
        <w:rPr>
          <w:rFonts w:ascii="Times New Roman" w:hAnsi="Times New Roman" w:cs="Times New Roman"/>
          <w:sz w:val="28"/>
          <w:szCs w:val="28"/>
          <w:lang w:val="en-US"/>
        </w:rPr>
        <w:t xml:space="preserve"> to ensure food safety in three directions</w:t>
      </w:r>
      <w:r w:rsidR="008C0A23" w:rsidRPr="006C14E9">
        <w:rPr>
          <w:rFonts w:ascii="Times New Roman" w:eastAsia="Times New Roman" w:hAnsi="Times New Roman" w:cs="Times New Roman"/>
          <w:sz w:val="28"/>
          <w:szCs w:val="28"/>
          <w:lang w:val="en-US" w:eastAsia="ru-RU"/>
        </w:rPr>
        <w:t>:</w:t>
      </w:r>
    </w:p>
    <w:p w:rsidR="008C0A23" w:rsidRPr="006C14E9" w:rsidRDefault="008C0A23" w:rsidP="008C0A23">
      <w:pPr>
        <w:spacing w:after="0" w:line="240" w:lineRule="auto"/>
        <w:ind w:firstLine="567"/>
        <w:rPr>
          <w:rFonts w:ascii="Times New Roman" w:eastAsia="Times New Roman" w:hAnsi="Times New Roman" w:cs="Times New Roman"/>
          <w:sz w:val="28"/>
          <w:szCs w:val="28"/>
          <w:lang w:val="en-US" w:eastAsia="ru-RU"/>
        </w:rPr>
      </w:pPr>
      <w:r w:rsidRPr="006C14E9">
        <w:rPr>
          <w:rFonts w:ascii="Times New Roman" w:eastAsia="Times New Roman" w:hAnsi="Times New Roman" w:cs="Times New Roman"/>
          <w:sz w:val="28"/>
          <w:szCs w:val="28"/>
          <w:lang w:val="en-US" w:eastAsia="ru-RU"/>
        </w:rPr>
        <w:t>1.</w:t>
      </w:r>
      <w:r w:rsidR="00A454F0" w:rsidRPr="006C14E9">
        <w:rPr>
          <w:rStyle w:val="a3"/>
          <w:rFonts w:eastAsiaTheme="minorHAnsi"/>
          <w:sz w:val="28"/>
          <w:szCs w:val="28"/>
          <w:lang w:val="en-US"/>
        </w:rPr>
        <w:t xml:space="preserve"> </w:t>
      </w:r>
      <w:r w:rsidR="00A454F0" w:rsidRPr="004B6D4D">
        <w:rPr>
          <w:rStyle w:val="shorttext"/>
          <w:rFonts w:ascii="Times New Roman" w:hAnsi="Times New Roman" w:cs="Times New Roman"/>
          <w:sz w:val="28"/>
          <w:szCs w:val="28"/>
          <w:lang w:val="en-US"/>
        </w:rPr>
        <w:t>Consumers</w:t>
      </w:r>
    </w:p>
    <w:p w:rsidR="008C0A23" w:rsidRPr="006C14E9" w:rsidRDefault="008C0A23" w:rsidP="008C0A23">
      <w:pPr>
        <w:spacing w:after="0" w:line="240" w:lineRule="auto"/>
        <w:ind w:firstLine="567"/>
        <w:rPr>
          <w:rFonts w:ascii="Times New Roman" w:eastAsia="Times New Roman" w:hAnsi="Times New Roman" w:cs="Times New Roman"/>
          <w:sz w:val="28"/>
          <w:szCs w:val="28"/>
          <w:lang w:val="en-US" w:eastAsia="ru-RU"/>
        </w:rPr>
      </w:pPr>
      <w:r w:rsidRPr="006C14E9">
        <w:rPr>
          <w:rFonts w:ascii="Times New Roman" w:eastAsia="Times New Roman" w:hAnsi="Times New Roman" w:cs="Times New Roman"/>
          <w:sz w:val="28"/>
          <w:szCs w:val="28"/>
          <w:lang w:val="en-US" w:eastAsia="ru-RU"/>
        </w:rPr>
        <w:t>2.</w:t>
      </w:r>
      <w:r w:rsidR="00A454F0" w:rsidRPr="006C14E9">
        <w:rPr>
          <w:rStyle w:val="a3"/>
          <w:rFonts w:eastAsiaTheme="minorHAnsi"/>
          <w:sz w:val="28"/>
          <w:szCs w:val="28"/>
          <w:lang w:val="en-US"/>
        </w:rPr>
        <w:t xml:space="preserve"> </w:t>
      </w:r>
      <w:r w:rsidR="00A454F0" w:rsidRPr="004B6D4D">
        <w:rPr>
          <w:rStyle w:val="shorttext"/>
          <w:rFonts w:ascii="Times New Roman" w:hAnsi="Times New Roman" w:cs="Times New Roman"/>
          <w:sz w:val="28"/>
          <w:szCs w:val="28"/>
          <w:lang w:val="en-US"/>
        </w:rPr>
        <w:t>Agriculture and international trade</w:t>
      </w:r>
    </w:p>
    <w:p w:rsidR="008C0A23" w:rsidRPr="006C14E9" w:rsidRDefault="008C0A23" w:rsidP="008C0A23">
      <w:pPr>
        <w:spacing w:after="0" w:line="240" w:lineRule="auto"/>
        <w:ind w:firstLine="567"/>
        <w:rPr>
          <w:rFonts w:ascii="Times New Roman" w:eastAsia="Times New Roman" w:hAnsi="Times New Roman" w:cs="Times New Roman"/>
          <w:sz w:val="28"/>
          <w:szCs w:val="28"/>
          <w:lang w:val="en-US" w:eastAsia="ru-RU"/>
        </w:rPr>
      </w:pPr>
      <w:r w:rsidRPr="006C14E9">
        <w:rPr>
          <w:rFonts w:ascii="Times New Roman" w:eastAsia="Times New Roman" w:hAnsi="Times New Roman" w:cs="Times New Roman"/>
          <w:sz w:val="28"/>
          <w:szCs w:val="28"/>
          <w:lang w:val="en-US" w:eastAsia="ru-RU"/>
        </w:rPr>
        <w:t>3.</w:t>
      </w:r>
      <w:r w:rsidR="00A454F0" w:rsidRPr="004B6D4D">
        <w:rPr>
          <w:rStyle w:val="a3"/>
          <w:rFonts w:eastAsiaTheme="minorHAnsi"/>
          <w:sz w:val="28"/>
          <w:szCs w:val="28"/>
          <w:lang w:val="en-US"/>
        </w:rPr>
        <w:t xml:space="preserve"> </w:t>
      </w:r>
      <w:r w:rsidR="006A5990" w:rsidRPr="004B6D4D">
        <w:rPr>
          <w:rStyle w:val="shorttext"/>
          <w:rFonts w:ascii="Times New Roman" w:hAnsi="Times New Roman" w:cs="Times New Roman"/>
          <w:sz w:val="28"/>
          <w:szCs w:val="28"/>
          <w:lang w:val="en-US"/>
        </w:rPr>
        <w:t>Management in the supply c</w:t>
      </w:r>
      <w:r w:rsidR="00A454F0" w:rsidRPr="004B6D4D">
        <w:rPr>
          <w:rStyle w:val="shorttext"/>
          <w:rFonts w:ascii="Times New Roman" w:hAnsi="Times New Roman" w:cs="Times New Roman"/>
          <w:sz w:val="28"/>
          <w:szCs w:val="28"/>
          <w:lang w:val="en-US"/>
        </w:rPr>
        <w:t>hain</w:t>
      </w:r>
    </w:p>
    <w:p w:rsidR="00A454F0" w:rsidRPr="006C14E9" w:rsidRDefault="00A454F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Codes of good work practices (GP) includes recommendations designed to meet the minimum acceptable requirements and conditions for the processing and storage of products.</w:t>
      </w:r>
    </w:p>
    <w:p w:rsidR="005E636C" w:rsidRPr="006C14E9" w:rsidRDefault="006A5990"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GP codes have not</w:t>
      </w:r>
      <w:r w:rsidR="005E636C" w:rsidRPr="004B6D4D">
        <w:rPr>
          <w:rFonts w:ascii="Times New Roman" w:hAnsi="Times New Roman" w:cs="Times New Roman"/>
          <w:sz w:val="28"/>
          <w:szCs w:val="28"/>
          <w:lang w:val="en-US"/>
        </w:rPr>
        <w:t xml:space="preserve"> legal status, but, they are often recommended for use as the basis for other systems.</w:t>
      </w:r>
    </w:p>
    <w:p w:rsidR="005E636C" w:rsidRPr="006C14E9" w:rsidRDefault="006C14E9"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Hazard </w:t>
      </w:r>
      <w:r w:rsidR="005E636C" w:rsidRPr="004B6D4D">
        <w:rPr>
          <w:rFonts w:ascii="Times New Roman" w:hAnsi="Times New Roman" w:cs="Times New Roman"/>
          <w:sz w:val="28"/>
          <w:szCs w:val="28"/>
          <w:lang w:val="en-US"/>
        </w:rPr>
        <w:t xml:space="preserve">analysis and </w:t>
      </w:r>
      <w:r w:rsidRPr="004B6D4D">
        <w:rPr>
          <w:rFonts w:ascii="Times New Roman" w:hAnsi="Times New Roman" w:cs="Times New Roman"/>
          <w:sz w:val="28"/>
          <w:szCs w:val="28"/>
          <w:lang w:val="en-US"/>
        </w:rPr>
        <w:t xml:space="preserve">critical </w:t>
      </w:r>
      <w:r w:rsidR="005E636C" w:rsidRPr="004B6D4D">
        <w:rPr>
          <w:rFonts w:ascii="Times New Roman" w:hAnsi="Times New Roman" w:cs="Times New Roman"/>
          <w:sz w:val="28"/>
          <w:szCs w:val="28"/>
          <w:lang w:val="en-US"/>
        </w:rPr>
        <w:t xml:space="preserve">control points </w:t>
      </w:r>
      <w:r w:rsidRPr="004B6D4D">
        <w:rPr>
          <w:rFonts w:ascii="Times New Roman" w:hAnsi="Times New Roman" w:cs="Times New Roman"/>
          <w:sz w:val="28"/>
          <w:szCs w:val="28"/>
          <w:lang w:val="en-US"/>
        </w:rPr>
        <w:t xml:space="preserve">system </w:t>
      </w:r>
      <w:r w:rsidR="005E636C" w:rsidRPr="004B6D4D">
        <w:rPr>
          <w:rFonts w:ascii="Times New Roman" w:hAnsi="Times New Roman" w:cs="Times New Roman"/>
          <w:sz w:val="28"/>
          <w:szCs w:val="28"/>
          <w:lang w:val="en-US"/>
        </w:rPr>
        <w:t>(HACCP) is a systematic approach to the identification, assessment and management of those stages of food production, which is critical to ensuring food safety.</w:t>
      </w:r>
    </w:p>
    <w:p w:rsidR="005E636C" w:rsidRPr="006C14E9" w:rsidRDefault="005E636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 xml:space="preserve">The main purpose </w:t>
      </w:r>
      <w:r w:rsidR="006C14E9" w:rsidRPr="004B6D4D">
        <w:rPr>
          <w:rFonts w:ascii="Times New Roman" w:hAnsi="Times New Roman" w:cs="Times New Roman"/>
          <w:sz w:val="28"/>
          <w:szCs w:val="28"/>
          <w:lang w:val="en-US"/>
        </w:rPr>
        <w:t xml:space="preserve">HACCP system </w:t>
      </w:r>
      <w:r w:rsidRPr="004B6D4D">
        <w:rPr>
          <w:rFonts w:ascii="Times New Roman" w:hAnsi="Times New Roman" w:cs="Times New Roman"/>
          <w:sz w:val="28"/>
          <w:szCs w:val="28"/>
          <w:lang w:val="en-US"/>
        </w:rPr>
        <w:t>is to ensure food safety in the production process on the basis of prevention of errors and not by quality control.</w:t>
      </w:r>
      <w:r w:rsidR="006C14E9" w:rsidRPr="004B6D4D">
        <w:rPr>
          <w:rFonts w:ascii="Times New Roman" w:hAnsi="Times New Roman" w:cs="Times New Roman"/>
          <w:sz w:val="28"/>
          <w:szCs w:val="28"/>
          <w:lang w:val="en-US"/>
        </w:rPr>
        <w:t xml:space="preserve"> </w:t>
      </w:r>
    </w:p>
    <w:p w:rsidR="005E636C" w:rsidRPr="006C14E9" w:rsidRDefault="005E636C" w:rsidP="008C0A23">
      <w:pPr>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lastRenderedPageBreak/>
        <w:t>Currently, the HACCP system has received worldwide recognition, and widely used as a subjective quality system</w:t>
      </w:r>
      <w:r w:rsidR="006C14E9" w:rsidRPr="004B6D4D">
        <w:rPr>
          <w:rFonts w:ascii="Times New Roman" w:hAnsi="Times New Roman" w:cs="Times New Roman"/>
          <w:sz w:val="28"/>
          <w:szCs w:val="28"/>
          <w:lang w:val="en-US"/>
        </w:rPr>
        <w:t>,</w:t>
      </w:r>
      <w:r w:rsidRPr="004B6D4D">
        <w:rPr>
          <w:rFonts w:ascii="Times New Roman" w:hAnsi="Times New Roman" w:cs="Times New Roman"/>
          <w:sz w:val="28"/>
          <w:szCs w:val="28"/>
          <w:lang w:val="en-US"/>
        </w:rPr>
        <w:t xml:space="preserve"> in which most decisions are based on qualitative rather than quantitative data.</w:t>
      </w:r>
    </w:p>
    <w:p w:rsidR="008C0A23" w:rsidRPr="005E636C" w:rsidRDefault="008C0A23" w:rsidP="008C0A23">
      <w:pPr>
        <w:spacing w:after="0" w:line="240" w:lineRule="auto"/>
        <w:rPr>
          <w:rFonts w:ascii="Times New Roman" w:hAnsi="Times New Roman" w:cs="Times New Roman"/>
          <w:sz w:val="28"/>
          <w:szCs w:val="28"/>
          <w:lang w:val="en-US"/>
        </w:rPr>
      </w:pPr>
    </w:p>
    <w:p w:rsidR="008C0A23" w:rsidRPr="005E636C" w:rsidRDefault="008C0A23" w:rsidP="008C0A23">
      <w:pPr>
        <w:spacing w:after="0" w:line="240" w:lineRule="auto"/>
        <w:rPr>
          <w:rFonts w:ascii="Times New Roman" w:hAnsi="Times New Roman" w:cs="Times New Roman"/>
          <w:sz w:val="28"/>
          <w:szCs w:val="28"/>
          <w:lang w:val="en-US"/>
        </w:rPr>
      </w:pPr>
    </w:p>
    <w:p w:rsidR="008C0A23" w:rsidRPr="00480573" w:rsidRDefault="009638BB" w:rsidP="008C0A23">
      <w:pPr>
        <w:spacing w:after="0" w:line="240" w:lineRule="auto"/>
        <w:ind w:firstLine="567"/>
        <w:jc w:val="both"/>
        <w:rPr>
          <w:rFonts w:ascii="Times New Roman" w:eastAsia="Calibri" w:hAnsi="Times New Roman" w:cs="Times New Roman"/>
          <w:b/>
          <w:color w:val="FF0000"/>
          <w:sz w:val="28"/>
          <w:szCs w:val="28"/>
          <w:lang w:val="en-US"/>
        </w:rPr>
      </w:pPr>
      <w:r w:rsidRPr="00480573">
        <w:rPr>
          <w:rFonts w:ascii="Times New Roman" w:hAnsi="Times New Roman" w:cs="Times New Roman"/>
          <w:b/>
          <w:sz w:val="28"/>
          <w:szCs w:val="28"/>
          <w:lang w:val="en-US"/>
          <w:rPrChange w:id="6593" w:author="Гулбаги Орымбетова" w:date="2016-09-24T21:09:00Z">
            <w:rPr>
              <w:rFonts w:ascii="Times New Roman" w:hAnsi="Times New Roman" w:cs="Times New Roman"/>
              <w:sz w:val="28"/>
              <w:szCs w:val="28"/>
              <w:lang w:val="en-US"/>
            </w:rPr>
          </w:rPrChange>
        </w:rPr>
        <w:t>Hazard Analysis and Critical Control Points. HACCP system</w:t>
      </w:r>
    </w:p>
    <w:p w:rsidR="008C0A23" w:rsidRPr="00356436" w:rsidRDefault="008C0A23" w:rsidP="008C0A23">
      <w:pPr>
        <w:spacing w:after="0" w:line="240" w:lineRule="auto"/>
        <w:rPr>
          <w:rFonts w:ascii="Times New Roman" w:eastAsia="Calibri" w:hAnsi="Times New Roman" w:cs="Times New Roman"/>
          <w:color w:val="FF0000"/>
          <w:sz w:val="28"/>
          <w:szCs w:val="28"/>
          <w:lang w:val="en-US"/>
        </w:rPr>
      </w:pPr>
    </w:p>
    <w:p w:rsidR="008C0A23" w:rsidRPr="00356436" w:rsidRDefault="009638BB" w:rsidP="008C0A23">
      <w:pPr>
        <w:autoSpaceDE w:val="0"/>
        <w:autoSpaceDN w:val="0"/>
        <w:adjustRightInd w:val="0"/>
        <w:spacing w:after="0" w:line="240" w:lineRule="auto"/>
        <w:ind w:firstLine="567"/>
        <w:jc w:val="both"/>
        <w:rPr>
          <w:rFonts w:ascii="Times New Roman" w:hAnsi="Times New Roman" w:cs="Times New Roman"/>
          <w:color w:val="FF0000"/>
          <w:sz w:val="28"/>
          <w:szCs w:val="28"/>
          <w:lang w:val="en-US"/>
        </w:rPr>
      </w:pPr>
      <w:r w:rsidRPr="004B6D4D">
        <w:rPr>
          <w:rFonts w:ascii="Times New Roman" w:hAnsi="Times New Roman" w:cs="Times New Roman"/>
          <w:sz w:val="28"/>
          <w:szCs w:val="28"/>
          <w:lang w:val="en-US"/>
        </w:rPr>
        <w:t>Currently, Kazakhstan enterprises</w:t>
      </w:r>
      <w:r w:rsidR="00592347" w:rsidRPr="00356436">
        <w:rPr>
          <w:rFonts w:ascii="Times New Roman" w:hAnsi="Times New Roman" w:cs="Times New Roman"/>
          <w:sz w:val="28"/>
          <w:szCs w:val="28"/>
          <w:lang w:val="en-US"/>
        </w:rPr>
        <w:t>, which</w:t>
      </w:r>
      <w:r w:rsidRPr="004B6D4D">
        <w:rPr>
          <w:rFonts w:ascii="Times New Roman" w:hAnsi="Times New Roman" w:cs="Times New Roman"/>
          <w:sz w:val="28"/>
          <w:szCs w:val="28"/>
          <w:lang w:val="en-US"/>
        </w:rPr>
        <w:t xml:space="preserve"> engaged release of food products for the international market and a reliable hold positions in the domestic market should not only ensure the</w:t>
      </w:r>
      <w:r w:rsidR="00356436" w:rsidRPr="004B6D4D">
        <w:rPr>
          <w:rFonts w:ascii="Times New Roman" w:hAnsi="Times New Roman" w:cs="Times New Roman"/>
          <w:sz w:val="28"/>
          <w:szCs w:val="28"/>
          <w:lang w:val="en-US"/>
        </w:rPr>
        <w:t xml:space="preserve"> quality and safety of products.</w:t>
      </w:r>
      <w:r w:rsidRPr="004B6D4D">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A</w:t>
      </w:r>
      <w:r w:rsidRPr="004B6D4D">
        <w:rPr>
          <w:rFonts w:ascii="Times New Roman" w:hAnsi="Times New Roman" w:cs="Times New Roman"/>
          <w:sz w:val="28"/>
          <w:szCs w:val="28"/>
          <w:lang w:val="en-US"/>
        </w:rPr>
        <w:t>lso</w:t>
      </w:r>
      <w:r w:rsidR="00356436"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provide </w:t>
      </w:r>
      <w:r w:rsidR="00356436" w:rsidRPr="004B6D4D">
        <w:rPr>
          <w:rStyle w:val="shorttext"/>
          <w:rFonts w:ascii="Times New Roman" w:hAnsi="Times New Roman" w:cs="Times New Roman"/>
          <w:sz w:val="28"/>
          <w:szCs w:val="28"/>
          <w:lang w:val="en-US"/>
        </w:rPr>
        <w:t>satisfactory evidence</w:t>
      </w:r>
      <w:r w:rsidR="00356436"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of this, be able to show the availability and performance of certain product</w:t>
      </w:r>
      <w:r w:rsidR="00356436" w:rsidRPr="004B6D4D">
        <w:rPr>
          <w:rFonts w:ascii="Times New Roman" w:hAnsi="Times New Roman" w:cs="Times New Roman"/>
          <w:sz w:val="28"/>
          <w:szCs w:val="28"/>
          <w:lang w:val="en-US"/>
        </w:rPr>
        <w:t>ion monitoring procedures</w:t>
      </w:r>
      <w:r w:rsidR="00356436" w:rsidRPr="00356436">
        <w:rPr>
          <w:rFonts w:ascii="Times New Roman" w:hAnsi="Times New Roman" w:cs="Times New Roman"/>
          <w:sz w:val="28"/>
          <w:szCs w:val="28"/>
          <w:lang w:val="en-US"/>
        </w:rPr>
        <w:t>,</w:t>
      </w:r>
      <w:r w:rsidR="00356436" w:rsidRPr="004B6D4D">
        <w:rPr>
          <w:rFonts w:ascii="Times New Roman" w:hAnsi="Times New Roman" w:cs="Times New Roman"/>
          <w:sz w:val="28"/>
          <w:szCs w:val="28"/>
          <w:lang w:val="en-US"/>
        </w:rPr>
        <w:t xml:space="preserve"> </w:t>
      </w:r>
      <w:r w:rsidR="00356436" w:rsidRPr="004B6D4D">
        <w:rPr>
          <w:rStyle w:val="alt-edited"/>
          <w:rFonts w:ascii="Times New Roman" w:hAnsi="Times New Roman" w:cs="Times New Roman"/>
          <w:sz w:val="28"/>
          <w:szCs w:val="28"/>
          <w:lang w:val="en-US"/>
        </w:rPr>
        <w:t>aimed at preventing</w:t>
      </w:r>
      <w:r w:rsidR="00356436" w:rsidRPr="004B6D4D">
        <w:rPr>
          <w:rFonts w:ascii="Times New Roman" w:hAnsi="Times New Roman" w:cs="Times New Roman"/>
          <w:sz w:val="28"/>
          <w:szCs w:val="28"/>
          <w:lang w:val="en-US"/>
        </w:rPr>
        <w:t xml:space="preserve"> </w:t>
      </w:r>
      <w:r w:rsidR="00356436" w:rsidRPr="004B6D4D">
        <w:rPr>
          <w:rStyle w:val="shorttext"/>
          <w:rFonts w:ascii="Times New Roman" w:hAnsi="Times New Roman" w:cs="Times New Roman"/>
          <w:sz w:val="28"/>
          <w:szCs w:val="28"/>
          <w:lang w:val="en-US"/>
        </w:rPr>
        <w:t>poor quality</w:t>
      </w:r>
      <w:r w:rsidR="00356436" w:rsidRPr="004B6D4D">
        <w:rPr>
          <w:rFonts w:ascii="Times New Roman" w:hAnsi="Times New Roman" w:cs="Times New Roman"/>
          <w:sz w:val="28"/>
          <w:szCs w:val="28"/>
          <w:lang w:val="en-US"/>
        </w:rPr>
        <w:t xml:space="preserve"> </w:t>
      </w:r>
      <w:r w:rsidRPr="004B6D4D">
        <w:rPr>
          <w:rFonts w:ascii="Times New Roman" w:hAnsi="Times New Roman" w:cs="Times New Roman"/>
          <w:sz w:val="28"/>
          <w:szCs w:val="28"/>
          <w:lang w:val="en-US"/>
        </w:rPr>
        <w:t xml:space="preserve">and risk </w:t>
      </w:r>
      <w:r w:rsidR="00356436" w:rsidRPr="004B6D4D">
        <w:rPr>
          <w:rFonts w:ascii="Times New Roman" w:hAnsi="Times New Roman" w:cs="Times New Roman"/>
          <w:sz w:val="28"/>
          <w:szCs w:val="28"/>
          <w:lang w:val="en-US"/>
        </w:rPr>
        <w:t xml:space="preserve">of food </w:t>
      </w:r>
      <w:r w:rsidRPr="004B6D4D">
        <w:rPr>
          <w:rFonts w:ascii="Times New Roman" w:hAnsi="Times New Roman" w:cs="Times New Roman"/>
          <w:sz w:val="28"/>
          <w:szCs w:val="28"/>
          <w:lang w:val="en-US"/>
        </w:rPr>
        <w:t xml:space="preserve">for human. These requirements are more fully meet the HACCP system (Hazard Analysis and Critical Control Points), which is the basic model of quality management and product safety in the food enterprises at the </w:t>
      </w:r>
      <w:r w:rsidR="00356436" w:rsidRPr="004B6D4D">
        <w:rPr>
          <w:rFonts w:ascii="Times New Roman" w:hAnsi="Times New Roman" w:cs="Times New Roman"/>
          <w:sz w:val="28"/>
          <w:szCs w:val="28"/>
          <w:lang w:val="en-US"/>
        </w:rPr>
        <w:t>modern</w:t>
      </w:r>
      <w:r w:rsidRPr="004B6D4D">
        <w:rPr>
          <w:rFonts w:ascii="Times New Roman" w:hAnsi="Times New Roman" w:cs="Times New Roman"/>
          <w:sz w:val="28"/>
          <w:szCs w:val="28"/>
          <w:lang w:val="en-US"/>
        </w:rPr>
        <w:t xml:space="preserve"> stage of development industry.</w:t>
      </w:r>
    </w:p>
    <w:p w:rsidR="008C0A23" w:rsidRPr="00356436" w:rsidRDefault="009638BB" w:rsidP="008C0A23">
      <w:pPr>
        <w:pStyle w:val="a7"/>
        <w:spacing w:before="0" w:beforeAutospacing="0" w:after="0" w:afterAutospacing="0"/>
        <w:ind w:firstLine="567"/>
        <w:jc w:val="both"/>
        <w:rPr>
          <w:color w:val="FF0000"/>
          <w:sz w:val="28"/>
          <w:szCs w:val="28"/>
          <w:lang w:val="en-US"/>
        </w:rPr>
      </w:pPr>
      <w:r w:rsidRPr="004B6D4D">
        <w:rPr>
          <w:sz w:val="28"/>
          <w:szCs w:val="28"/>
          <w:lang w:val="en-US"/>
        </w:rPr>
        <w:t>Particular attention is paid to the so-called critical control points, in which all existing types of risks associated with the use of food</w:t>
      </w:r>
      <w:r w:rsidR="00356436" w:rsidRPr="004B6D4D">
        <w:rPr>
          <w:sz w:val="28"/>
          <w:szCs w:val="28"/>
          <w:lang w:val="en-US"/>
        </w:rPr>
        <w:t>,</w:t>
      </w:r>
      <w:r w:rsidRPr="004B6D4D">
        <w:rPr>
          <w:sz w:val="28"/>
          <w:szCs w:val="28"/>
          <w:lang w:val="en-US"/>
        </w:rPr>
        <w:t xml:space="preserve"> as a result of targeted control measures can be prudently prevented, removed and reduced to a reasonably acceptable level</w:t>
      </w:r>
      <w:ins w:id="6594" w:author="Гулбаги Орымбетова" w:date="2016-09-26T22:11:00Z">
        <w:r w:rsidR="00773B32" w:rsidRPr="00773B32">
          <w:rPr>
            <w:sz w:val="28"/>
            <w:szCs w:val="28"/>
            <w:lang w:val="en-US"/>
            <w:rPrChange w:id="6595" w:author="Гулбаги Орымбетова" w:date="2016-09-26T22:11:00Z">
              <w:rPr>
                <w:sz w:val="28"/>
                <w:szCs w:val="28"/>
              </w:rPr>
            </w:rPrChange>
          </w:rPr>
          <w:t xml:space="preserve"> [88-94]</w:t>
        </w:r>
      </w:ins>
      <w:r w:rsidRPr="004B6D4D">
        <w:rPr>
          <w:sz w:val="28"/>
          <w:szCs w:val="28"/>
          <w:lang w:val="en-US"/>
        </w:rPr>
        <w:t>.</w:t>
      </w:r>
    </w:p>
    <w:p w:rsidR="008C0A23" w:rsidRPr="00356436" w:rsidRDefault="009638BB" w:rsidP="008C0A23">
      <w:pPr>
        <w:pStyle w:val="a7"/>
        <w:spacing w:before="0" w:beforeAutospacing="0" w:after="0" w:afterAutospacing="0"/>
        <w:ind w:firstLine="567"/>
        <w:jc w:val="both"/>
        <w:rPr>
          <w:color w:val="FF0000"/>
          <w:sz w:val="28"/>
          <w:szCs w:val="28"/>
          <w:lang w:val="kk-KZ"/>
        </w:rPr>
      </w:pPr>
      <w:r w:rsidRPr="004B6D4D">
        <w:rPr>
          <w:sz w:val="28"/>
          <w:szCs w:val="28"/>
          <w:lang w:val="en-US"/>
        </w:rPr>
        <w:t>This</w:t>
      </w:r>
      <w:r w:rsidRPr="00356436">
        <w:rPr>
          <w:sz w:val="28"/>
          <w:szCs w:val="28"/>
          <w:lang w:val="en-US"/>
        </w:rPr>
        <w:t xml:space="preserve"> </w:t>
      </w:r>
      <w:r w:rsidRPr="004B6D4D">
        <w:rPr>
          <w:sz w:val="28"/>
          <w:szCs w:val="28"/>
          <w:lang w:val="en-US"/>
        </w:rPr>
        <w:t>system</w:t>
      </w:r>
      <w:r w:rsidRPr="00356436">
        <w:rPr>
          <w:sz w:val="28"/>
          <w:szCs w:val="28"/>
          <w:lang w:val="en-US"/>
        </w:rPr>
        <w:t xml:space="preserve"> </w:t>
      </w:r>
      <w:r w:rsidRPr="004B6D4D">
        <w:rPr>
          <w:sz w:val="28"/>
          <w:szCs w:val="28"/>
          <w:lang w:val="en-US"/>
        </w:rPr>
        <w:t>ensures</w:t>
      </w:r>
      <w:r w:rsidRPr="00356436">
        <w:rPr>
          <w:sz w:val="28"/>
          <w:szCs w:val="28"/>
          <w:lang w:val="en-US"/>
        </w:rPr>
        <w:t xml:space="preserve"> </w:t>
      </w:r>
      <w:r w:rsidRPr="004B6D4D">
        <w:rPr>
          <w:sz w:val="28"/>
          <w:szCs w:val="28"/>
          <w:lang w:val="en-US"/>
        </w:rPr>
        <w:t>control</w:t>
      </w:r>
      <w:r w:rsidRPr="00356436">
        <w:rPr>
          <w:sz w:val="28"/>
          <w:szCs w:val="28"/>
          <w:lang w:val="en-US"/>
        </w:rPr>
        <w:t xml:space="preserve"> </w:t>
      </w:r>
      <w:r w:rsidRPr="004B6D4D">
        <w:rPr>
          <w:sz w:val="28"/>
          <w:szCs w:val="28"/>
          <w:lang w:val="en-US"/>
        </w:rPr>
        <w:t>at</w:t>
      </w:r>
      <w:r w:rsidRPr="00356436">
        <w:rPr>
          <w:sz w:val="28"/>
          <w:szCs w:val="28"/>
          <w:lang w:val="en-US"/>
        </w:rPr>
        <w:t xml:space="preserve"> </w:t>
      </w:r>
      <w:r w:rsidRPr="004B6D4D">
        <w:rPr>
          <w:sz w:val="28"/>
          <w:szCs w:val="28"/>
          <w:lang w:val="en-US"/>
        </w:rPr>
        <w:t>all</w:t>
      </w:r>
      <w:r w:rsidRPr="00356436">
        <w:rPr>
          <w:sz w:val="28"/>
          <w:szCs w:val="28"/>
          <w:lang w:val="en-US"/>
        </w:rPr>
        <w:t xml:space="preserve"> </w:t>
      </w:r>
      <w:r w:rsidRPr="004B6D4D">
        <w:rPr>
          <w:sz w:val="28"/>
          <w:szCs w:val="28"/>
          <w:lang w:val="en-US"/>
        </w:rPr>
        <w:t>stages</w:t>
      </w:r>
      <w:r w:rsidRPr="00356436">
        <w:rPr>
          <w:sz w:val="28"/>
          <w:szCs w:val="28"/>
          <w:lang w:val="en-US"/>
        </w:rPr>
        <w:t xml:space="preserve"> </w:t>
      </w:r>
      <w:r w:rsidRPr="004B6D4D">
        <w:rPr>
          <w:sz w:val="28"/>
          <w:szCs w:val="28"/>
          <w:lang w:val="en-US"/>
        </w:rPr>
        <w:t>of</w:t>
      </w:r>
      <w:r w:rsidRPr="00356436">
        <w:rPr>
          <w:sz w:val="28"/>
          <w:szCs w:val="28"/>
          <w:lang w:val="en-US"/>
        </w:rPr>
        <w:t xml:space="preserve"> </w:t>
      </w:r>
      <w:r w:rsidRPr="004B6D4D">
        <w:rPr>
          <w:sz w:val="28"/>
          <w:szCs w:val="28"/>
          <w:lang w:val="en-US"/>
        </w:rPr>
        <w:t>food</w:t>
      </w:r>
      <w:r w:rsidRPr="00356436">
        <w:rPr>
          <w:sz w:val="28"/>
          <w:szCs w:val="28"/>
          <w:lang w:val="en-US"/>
        </w:rPr>
        <w:t xml:space="preserve"> </w:t>
      </w:r>
      <w:r w:rsidRPr="004B6D4D">
        <w:rPr>
          <w:sz w:val="28"/>
          <w:szCs w:val="28"/>
          <w:lang w:val="en-US"/>
        </w:rPr>
        <w:t>production</w:t>
      </w:r>
      <w:r w:rsidRPr="00356436">
        <w:rPr>
          <w:sz w:val="28"/>
          <w:szCs w:val="28"/>
          <w:lang w:val="en-US"/>
        </w:rPr>
        <w:t xml:space="preserve">, </w:t>
      </w:r>
      <w:r w:rsidRPr="004B6D4D">
        <w:rPr>
          <w:sz w:val="28"/>
          <w:szCs w:val="28"/>
          <w:lang w:val="en-US"/>
        </w:rPr>
        <w:t>anywhere</w:t>
      </w:r>
      <w:r w:rsidRPr="00356436">
        <w:rPr>
          <w:sz w:val="28"/>
          <w:szCs w:val="28"/>
          <w:lang w:val="en-US"/>
        </w:rPr>
        <w:t xml:space="preserve"> </w:t>
      </w:r>
      <w:r w:rsidRPr="004B6D4D">
        <w:rPr>
          <w:sz w:val="28"/>
          <w:szCs w:val="28"/>
          <w:lang w:val="en-US"/>
        </w:rPr>
        <w:t>in</w:t>
      </w:r>
      <w:r w:rsidRPr="00356436">
        <w:rPr>
          <w:sz w:val="28"/>
          <w:szCs w:val="28"/>
          <w:lang w:val="en-US"/>
        </w:rPr>
        <w:t xml:space="preserve"> </w:t>
      </w:r>
      <w:r w:rsidRPr="004B6D4D">
        <w:rPr>
          <w:sz w:val="28"/>
          <w:szCs w:val="28"/>
          <w:lang w:val="en-US"/>
        </w:rPr>
        <w:t>the</w:t>
      </w:r>
      <w:r w:rsidRPr="00356436">
        <w:rPr>
          <w:sz w:val="28"/>
          <w:szCs w:val="28"/>
          <w:lang w:val="en-US"/>
        </w:rPr>
        <w:t xml:space="preserve"> </w:t>
      </w:r>
      <w:r w:rsidRPr="004B6D4D">
        <w:rPr>
          <w:sz w:val="28"/>
          <w:szCs w:val="28"/>
          <w:lang w:val="en-US"/>
        </w:rPr>
        <w:t>production</w:t>
      </w:r>
      <w:r w:rsidRPr="00356436">
        <w:rPr>
          <w:sz w:val="28"/>
          <w:szCs w:val="28"/>
          <w:lang w:val="en-US"/>
        </w:rPr>
        <w:t xml:space="preserve"> </w:t>
      </w:r>
      <w:r w:rsidRPr="004B6D4D">
        <w:rPr>
          <w:sz w:val="28"/>
          <w:szCs w:val="28"/>
          <w:lang w:val="en-US"/>
        </w:rPr>
        <w:t>process</w:t>
      </w:r>
      <w:r w:rsidRPr="00356436">
        <w:rPr>
          <w:sz w:val="28"/>
          <w:szCs w:val="28"/>
          <w:lang w:val="en-US"/>
        </w:rPr>
        <w:t xml:space="preserve">, </w:t>
      </w:r>
      <w:r w:rsidRPr="004B6D4D">
        <w:rPr>
          <w:sz w:val="28"/>
          <w:szCs w:val="28"/>
          <w:lang w:val="en-US"/>
        </w:rPr>
        <w:t>storage</w:t>
      </w:r>
      <w:r w:rsidRPr="00356436">
        <w:rPr>
          <w:sz w:val="28"/>
          <w:szCs w:val="28"/>
          <w:lang w:val="en-US"/>
        </w:rPr>
        <w:t xml:space="preserve"> </w:t>
      </w:r>
      <w:r w:rsidRPr="004B6D4D">
        <w:rPr>
          <w:sz w:val="28"/>
          <w:szCs w:val="28"/>
          <w:lang w:val="en-US"/>
        </w:rPr>
        <w:t>and</w:t>
      </w:r>
      <w:r w:rsidRPr="00356436">
        <w:rPr>
          <w:sz w:val="28"/>
          <w:szCs w:val="28"/>
          <w:lang w:val="en-US"/>
        </w:rPr>
        <w:t xml:space="preserve"> </w:t>
      </w:r>
      <w:r w:rsidRPr="004B6D4D">
        <w:rPr>
          <w:sz w:val="28"/>
          <w:szCs w:val="28"/>
          <w:lang w:val="en-US"/>
        </w:rPr>
        <w:t>sale</w:t>
      </w:r>
      <w:r w:rsidRPr="00356436">
        <w:rPr>
          <w:sz w:val="28"/>
          <w:szCs w:val="28"/>
          <w:lang w:val="en-US"/>
        </w:rPr>
        <w:t xml:space="preserve"> </w:t>
      </w:r>
      <w:r w:rsidRPr="004B6D4D">
        <w:rPr>
          <w:sz w:val="28"/>
          <w:szCs w:val="28"/>
          <w:lang w:val="en-US"/>
        </w:rPr>
        <w:t>of</w:t>
      </w:r>
      <w:r w:rsidRPr="00356436">
        <w:rPr>
          <w:sz w:val="28"/>
          <w:szCs w:val="28"/>
          <w:lang w:val="en-US"/>
        </w:rPr>
        <w:t xml:space="preserve"> </w:t>
      </w:r>
      <w:r w:rsidRPr="004B6D4D">
        <w:rPr>
          <w:sz w:val="28"/>
          <w:szCs w:val="28"/>
          <w:lang w:val="en-US"/>
        </w:rPr>
        <w:t>products</w:t>
      </w:r>
      <w:r w:rsidRPr="00356436">
        <w:rPr>
          <w:sz w:val="28"/>
          <w:szCs w:val="28"/>
          <w:lang w:val="en-US"/>
        </w:rPr>
        <w:t xml:space="preserve"> </w:t>
      </w:r>
      <w:r w:rsidRPr="004B6D4D">
        <w:rPr>
          <w:sz w:val="28"/>
          <w:szCs w:val="28"/>
          <w:lang w:val="en-US"/>
        </w:rPr>
        <w:t>that</w:t>
      </w:r>
      <w:r w:rsidRPr="00356436">
        <w:rPr>
          <w:sz w:val="28"/>
          <w:szCs w:val="28"/>
          <w:lang w:val="en-US"/>
        </w:rPr>
        <w:t xml:space="preserve"> </w:t>
      </w:r>
      <w:r w:rsidRPr="004B6D4D">
        <w:rPr>
          <w:sz w:val="28"/>
          <w:szCs w:val="28"/>
          <w:lang w:val="en-US"/>
        </w:rPr>
        <w:t>can</w:t>
      </w:r>
      <w:r w:rsidRPr="00356436">
        <w:rPr>
          <w:sz w:val="28"/>
          <w:szCs w:val="28"/>
          <w:lang w:val="en-US"/>
        </w:rPr>
        <w:t xml:space="preserve"> </w:t>
      </w:r>
      <w:r w:rsidRPr="004B6D4D">
        <w:rPr>
          <w:sz w:val="28"/>
          <w:szCs w:val="28"/>
          <w:lang w:val="en-US"/>
        </w:rPr>
        <w:t>be</w:t>
      </w:r>
      <w:r w:rsidRPr="00356436">
        <w:rPr>
          <w:sz w:val="28"/>
          <w:szCs w:val="28"/>
          <w:lang w:val="en-US"/>
        </w:rPr>
        <w:t xml:space="preserve"> </w:t>
      </w:r>
      <w:r w:rsidRPr="004B6D4D">
        <w:rPr>
          <w:sz w:val="28"/>
          <w:szCs w:val="28"/>
          <w:lang w:val="en-US"/>
        </w:rPr>
        <w:t>dangerous</w:t>
      </w:r>
      <w:r w:rsidRPr="00356436">
        <w:rPr>
          <w:sz w:val="28"/>
          <w:szCs w:val="28"/>
          <w:lang w:val="en-US"/>
        </w:rPr>
        <w:t xml:space="preserve"> </w:t>
      </w:r>
      <w:r w:rsidRPr="004B6D4D">
        <w:rPr>
          <w:sz w:val="28"/>
          <w:szCs w:val="28"/>
          <w:lang w:val="en-US"/>
        </w:rPr>
        <w:t>situations</w:t>
      </w:r>
      <w:r w:rsidRPr="00356436">
        <w:rPr>
          <w:sz w:val="28"/>
          <w:szCs w:val="28"/>
          <w:lang w:val="en-US"/>
        </w:rPr>
        <w:t xml:space="preserve"> </w:t>
      </w:r>
      <w:r w:rsidRPr="004B6D4D">
        <w:rPr>
          <w:sz w:val="28"/>
          <w:szCs w:val="28"/>
          <w:lang w:val="en-US"/>
        </w:rPr>
        <w:t>and</w:t>
      </w:r>
      <w:r w:rsidRPr="00356436">
        <w:rPr>
          <w:sz w:val="28"/>
          <w:szCs w:val="28"/>
          <w:lang w:val="en-US"/>
        </w:rPr>
        <w:t xml:space="preserve"> </w:t>
      </w:r>
      <w:r w:rsidRPr="004B6D4D">
        <w:rPr>
          <w:sz w:val="28"/>
          <w:szCs w:val="28"/>
          <w:lang w:val="en-US"/>
        </w:rPr>
        <w:t>used</w:t>
      </w:r>
      <w:r w:rsidRPr="00356436">
        <w:rPr>
          <w:sz w:val="28"/>
          <w:szCs w:val="28"/>
          <w:lang w:val="en-US"/>
        </w:rPr>
        <w:t xml:space="preserve"> </w:t>
      </w:r>
      <w:r w:rsidRPr="004B6D4D">
        <w:rPr>
          <w:sz w:val="28"/>
          <w:szCs w:val="28"/>
          <w:lang w:val="en-US"/>
        </w:rPr>
        <w:t>primarily</w:t>
      </w:r>
      <w:r w:rsidRPr="00356436">
        <w:rPr>
          <w:sz w:val="28"/>
          <w:szCs w:val="28"/>
          <w:lang w:val="en-US"/>
        </w:rPr>
        <w:t xml:space="preserve"> </w:t>
      </w:r>
      <w:r w:rsidRPr="004B6D4D">
        <w:rPr>
          <w:sz w:val="28"/>
          <w:szCs w:val="28"/>
          <w:lang w:val="en-US"/>
        </w:rPr>
        <w:t>by</w:t>
      </w:r>
      <w:r w:rsidRPr="00356436">
        <w:rPr>
          <w:sz w:val="28"/>
          <w:szCs w:val="28"/>
          <w:lang w:val="en-US"/>
        </w:rPr>
        <w:t xml:space="preserve"> </w:t>
      </w:r>
      <w:r w:rsidRPr="004B6D4D">
        <w:rPr>
          <w:sz w:val="28"/>
          <w:szCs w:val="28"/>
          <w:lang w:val="en-US"/>
        </w:rPr>
        <w:t>enterprises</w:t>
      </w:r>
      <w:r w:rsidRPr="00356436">
        <w:rPr>
          <w:sz w:val="28"/>
          <w:szCs w:val="28"/>
          <w:lang w:val="en-US"/>
        </w:rPr>
        <w:t xml:space="preserve"> - </w:t>
      </w:r>
      <w:r w:rsidRPr="004B6D4D">
        <w:rPr>
          <w:sz w:val="28"/>
          <w:szCs w:val="28"/>
          <w:lang w:val="en-US"/>
        </w:rPr>
        <w:t>manufacturers</w:t>
      </w:r>
      <w:r w:rsidRPr="00356436">
        <w:rPr>
          <w:sz w:val="28"/>
          <w:szCs w:val="28"/>
          <w:lang w:val="en-US"/>
        </w:rPr>
        <w:t xml:space="preserve"> </w:t>
      </w:r>
      <w:r w:rsidRPr="004B6D4D">
        <w:rPr>
          <w:sz w:val="28"/>
          <w:szCs w:val="28"/>
          <w:lang w:val="en-US"/>
        </w:rPr>
        <w:t>of</w:t>
      </w:r>
      <w:r w:rsidRPr="00356436">
        <w:rPr>
          <w:sz w:val="28"/>
          <w:szCs w:val="28"/>
          <w:lang w:val="en-US"/>
        </w:rPr>
        <w:t xml:space="preserve"> </w:t>
      </w:r>
      <w:r w:rsidRPr="004B6D4D">
        <w:rPr>
          <w:sz w:val="28"/>
          <w:szCs w:val="28"/>
          <w:lang w:val="en-US"/>
        </w:rPr>
        <w:t>food</w:t>
      </w:r>
      <w:r w:rsidRPr="00356436">
        <w:rPr>
          <w:sz w:val="28"/>
          <w:szCs w:val="28"/>
          <w:lang w:val="en-US"/>
        </w:rPr>
        <w:t xml:space="preserve"> </w:t>
      </w:r>
      <w:r w:rsidRPr="004B6D4D">
        <w:rPr>
          <w:sz w:val="28"/>
          <w:szCs w:val="28"/>
          <w:lang w:val="en-US"/>
        </w:rPr>
        <w:t>products</w:t>
      </w:r>
      <w:r w:rsidRPr="00356436">
        <w:rPr>
          <w:sz w:val="28"/>
          <w:szCs w:val="28"/>
          <w:lang w:val="en-US"/>
        </w:rPr>
        <w:t xml:space="preserve">. </w:t>
      </w:r>
      <w:r w:rsidRPr="004B6D4D">
        <w:rPr>
          <w:sz w:val="28"/>
          <w:szCs w:val="28"/>
          <w:lang w:val="en-US"/>
        </w:rPr>
        <w:t xml:space="preserve">Special attention is paid to the critical control points, in which all kinds of risks associated with the consumption of food, can be prevented, eliminated or reduced to an acceptable level </w:t>
      </w:r>
      <w:r w:rsidR="00356436" w:rsidRPr="004B6D4D">
        <w:rPr>
          <w:sz w:val="28"/>
          <w:szCs w:val="28"/>
          <w:lang w:val="en-US"/>
        </w:rPr>
        <w:t>in</w:t>
      </w:r>
      <w:r w:rsidRPr="004B6D4D">
        <w:rPr>
          <w:sz w:val="28"/>
          <w:szCs w:val="28"/>
          <w:lang w:val="en-US"/>
        </w:rPr>
        <w:t xml:space="preserve"> </w:t>
      </w:r>
      <w:r w:rsidR="00356436" w:rsidRPr="004B6D4D">
        <w:rPr>
          <w:sz w:val="28"/>
          <w:szCs w:val="28"/>
          <w:lang w:val="en-US"/>
        </w:rPr>
        <w:t>the</w:t>
      </w:r>
      <w:r w:rsidRPr="004B6D4D">
        <w:rPr>
          <w:sz w:val="28"/>
          <w:szCs w:val="28"/>
          <w:lang w:val="en-US"/>
        </w:rPr>
        <w:t xml:space="preserve"> result of targeted control measures.</w:t>
      </w:r>
    </w:p>
    <w:p w:rsidR="00356436" w:rsidRPr="00356436" w:rsidRDefault="00356436" w:rsidP="008C0A23">
      <w:pPr>
        <w:pStyle w:val="a7"/>
        <w:spacing w:before="0" w:beforeAutospacing="0" w:after="0" w:afterAutospacing="0"/>
        <w:ind w:firstLine="567"/>
        <w:jc w:val="both"/>
        <w:rPr>
          <w:color w:val="FF0000"/>
          <w:sz w:val="28"/>
          <w:szCs w:val="28"/>
          <w:lang w:val="en-US"/>
        </w:rPr>
      </w:pPr>
      <w:r w:rsidRPr="004B6D4D">
        <w:rPr>
          <w:rStyle w:val="shorttext"/>
          <w:sz w:val="28"/>
          <w:szCs w:val="28"/>
          <w:lang w:val="en-US"/>
        </w:rPr>
        <w:t xml:space="preserve">For the implementation of the </w:t>
      </w:r>
      <w:r w:rsidRPr="004B6D4D">
        <w:rPr>
          <w:sz w:val="28"/>
          <w:szCs w:val="28"/>
          <w:lang w:val="en-US"/>
        </w:rPr>
        <w:t>HACCP system, manufacturers are required not only to investigate its own products and production methods, but also to apply this system and its requirements for suppliers of raw materials, auxiliary materials, and also to the system of wholesale and retail trade.</w:t>
      </w:r>
    </w:p>
    <w:p w:rsidR="00356436" w:rsidRPr="00356436"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HACCP system is not a system without risk. It is designed to reduce the risks caused by possible problems with food safety.</w:t>
      </w:r>
    </w:p>
    <w:p w:rsidR="00356436" w:rsidRPr="00356436"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 xml:space="preserve">The HACCP system is an effective management tool, which used to protect the enterprise (brand) </w:t>
      </w:r>
      <w:r w:rsidRPr="004B6D4D">
        <w:rPr>
          <w:rStyle w:val="alt-edited"/>
          <w:sz w:val="28"/>
          <w:szCs w:val="28"/>
          <w:lang w:val="en-US"/>
        </w:rPr>
        <w:t>in promoting</w:t>
      </w:r>
      <w:r w:rsidRPr="004B6D4D">
        <w:rPr>
          <w:sz w:val="28"/>
          <w:szCs w:val="28"/>
          <w:lang w:val="en-US"/>
        </w:rPr>
        <w:t xml:space="preserve"> on the food market and the protection of industrial processes from biological (microbial), chemical, physical and other contamination risks. </w:t>
      </w:r>
    </w:p>
    <w:p w:rsidR="00356436" w:rsidRPr="00E54916"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International organizations such as the Codex Alimentarius Commission approved the application of HACCP as the most effective way to prevent diseases, caused by poor-quality food. The application of HACCP can be useful to confirm the legal and regulatory requirements.</w:t>
      </w:r>
    </w:p>
    <w:p w:rsidR="00356436"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 xml:space="preserve">HACCP systems are used almost in all civilized countries of the world as a reliable consumer protection. However, the introduction of HACCP systems is requires </w:t>
      </w:r>
      <w:r w:rsidRPr="004B6D4D">
        <w:rPr>
          <w:rStyle w:val="shorttext"/>
          <w:sz w:val="28"/>
          <w:szCs w:val="28"/>
          <w:lang w:val="en-US"/>
        </w:rPr>
        <w:t>legislation</w:t>
      </w:r>
      <w:r w:rsidRPr="004B6D4D">
        <w:rPr>
          <w:sz w:val="28"/>
          <w:szCs w:val="28"/>
          <w:lang w:val="en-US"/>
        </w:rPr>
        <w:t xml:space="preserve"> of USA, Canada, Japan, New Zealand and many other countries. </w:t>
      </w:r>
    </w:p>
    <w:p w:rsidR="00752CDE" w:rsidRPr="00F35EF9" w:rsidRDefault="00752CDE">
      <w:pPr>
        <w:spacing w:after="0" w:line="240" w:lineRule="auto"/>
        <w:ind w:firstLine="567"/>
        <w:jc w:val="both"/>
        <w:rPr>
          <w:rFonts w:ascii="Times New Roman" w:hAnsi="Times New Roman" w:cs="Times New Roman"/>
          <w:b/>
          <w:sz w:val="28"/>
          <w:szCs w:val="28"/>
          <w:lang w:val="en-GB"/>
        </w:rPr>
        <w:pPrChange w:id="6596" w:author="Гулбаги Орымбетова" w:date="2016-10-08T08:52:00Z">
          <w:pPr>
            <w:spacing w:after="0" w:line="240" w:lineRule="auto"/>
            <w:jc w:val="center"/>
          </w:pPr>
        </w:pPrChange>
      </w:pPr>
      <w:r w:rsidRPr="00F35EF9">
        <w:rPr>
          <w:rFonts w:ascii="Times New Roman" w:hAnsi="Times New Roman" w:cs="Times New Roman"/>
          <w:b/>
          <w:sz w:val="28"/>
          <w:szCs w:val="28"/>
          <w:lang w:val="en-GB"/>
        </w:rPr>
        <w:t xml:space="preserve">Benefits </w:t>
      </w:r>
      <w:r w:rsidR="00171311">
        <w:rPr>
          <w:rFonts w:ascii="Times New Roman" w:hAnsi="Times New Roman" w:cs="Times New Roman"/>
          <w:b/>
          <w:sz w:val="28"/>
          <w:szCs w:val="28"/>
          <w:lang w:val="en-GB"/>
        </w:rPr>
        <w:t>f</w:t>
      </w:r>
      <w:r w:rsidRPr="00F35EF9">
        <w:rPr>
          <w:rFonts w:ascii="Times New Roman" w:hAnsi="Times New Roman" w:cs="Times New Roman"/>
          <w:b/>
          <w:sz w:val="28"/>
          <w:szCs w:val="28"/>
          <w:lang w:val="en-GB"/>
        </w:rPr>
        <w:t xml:space="preserve">rom the </w:t>
      </w:r>
      <w:r w:rsidR="00171311">
        <w:rPr>
          <w:rFonts w:ascii="Times New Roman" w:hAnsi="Times New Roman" w:cs="Times New Roman"/>
          <w:b/>
          <w:sz w:val="28"/>
          <w:szCs w:val="28"/>
          <w:lang w:val="en-GB"/>
        </w:rPr>
        <w:t>u</w:t>
      </w:r>
      <w:r w:rsidRPr="00F35EF9">
        <w:rPr>
          <w:rFonts w:ascii="Times New Roman" w:hAnsi="Times New Roman" w:cs="Times New Roman"/>
          <w:b/>
          <w:sz w:val="28"/>
          <w:szCs w:val="28"/>
          <w:lang w:val="en-GB"/>
        </w:rPr>
        <w:t>se of HACCP System</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Systematic approach to the entire technological process of food production.</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lastRenderedPageBreak/>
        <w:t>Transition from testing the finished product only to the preventive approach for quality assurance.</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Economic control over food safety.</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Identification of all presently conceivable hazards, including anticipated ones as well.</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Technical resources of the enterprise are concentrated in the critical stages of the technological process.</w:t>
      </w:r>
    </w:p>
    <w:p w:rsidR="00752CDE" w:rsidRPr="00F35EF9" w:rsidRDefault="00752CDE"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Preventive approach reduces production losses.</w:t>
      </w:r>
    </w:p>
    <w:p w:rsidR="00752CDE" w:rsidRPr="00F35EF9" w:rsidRDefault="00752CDE" w:rsidP="00F35EF9">
      <w:pPr>
        <w:numPr>
          <w:ilvl w:val="0"/>
          <w:numId w:val="38"/>
        </w:numPr>
        <w:spacing w:after="0" w:line="240" w:lineRule="auto"/>
        <w:ind w:hanging="294"/>
        <w:jc w:val="both"/>
        <w:rPr>
          <w:sz w:val="28"/>
          <w:szCs w:val="28"/>
          <w:lang w:val="en-US"/>
        </w:rPr>
      </w:pPr>
      <w:r w:rsidRPr="00F35EF9">
        <w:rPr>
          <w:rFonts w:ascii="Times New Roman" w:hAnsi="Times New Roman" w:cs="Times New Roman"/>
          <w:sz w:val="28"/>
          <w:szCs w:val="28"/>
          <w:lang w:val="en-GB"/>
        </w:rPr>
        <w:t>Addition to other quality management systems.</w:t>
      </w:r>
    </w:p>
    <w:p w:rsidR="00752CDE" w:rsidRPr="00EE7B5D" w:rsidRDefault="00752CDE" w:rsidP="00F35EF9">
      <w:pPr>
        <w:numPr>
          <w:ilvl w:val="0"/>
          <w:numId w:val="38"/>
        </w:numPr>
        <w:spacing w:after="0" w:line="240" w:lineRule="auto"/>
        <w:ind w:hanging="294"/>
        <w:jc w:val="both"/>
        <w:rPr>
          <w:sz w:val="28"/>
          <w:szCs w:val="28"/>
          <w:lang w:val="en-US"/>
        </w:rPr>
      </w:pPr>
      <w:r w:rsidRPr="00F35EF9">
        <w:rPr>
          <w:rFonts w:ascii="Times New Roman" w:hAnsi="Times New Roman" w:cs="Times New Roman"/>
          <w:sz w:val="28"/>
          <w:szCs w:val="28"/>
          <w:lang w:val="en-GB"/>
        </w:rPr>
        <w:t>The most effective tool for foodborne disease monitoring.</w:t>
      </w:r>
    </w:p>
    <w:p w:rsidR="008C0A23" w:rsidRPr="003B4BD2" w:rsidRDefault="00356436" w:rsidP="008C0A23">
      <w:pPr>
        <w:tabs>
          <w:tab w:val="left" w:pos="360"/>
          <w:tab w:val="left" w:pos="540"/>
          <w:tab w:val="left" w:pos="720"/>
        </w:tabs>
        <w:spacing w:after="0" w:line="240" w:lineRule="auto"/>
        <w:ind w:firstLine="567"/>
        <w:jc w:val="both"/>
        <w:rPr>
          <w:rFonts w:ascii="Times New Roman" w:eastAsia="Times New Roman" w:hAnsi="Times New Roman" w:cs="Times New Roman"/>
          <w:sz w:val="28"/>
          <w:szCs w:val="28"/>
          <w:lang w:val="en-US" w:eastAsia="ru-RU"/>
        </w:rPr>
      </w:pPr>
      <w:r w:rsidRPr="004B6D4D">
        <w:rPr>
          <w:rFonts w:ascii="Times New Roman" w:hAnsi="Times New Roman" w:cs="Times New Roman"/>
          <w:sz w:val="28"/>
          <w:szCs w:val="28"/>
          <w:lang w:val="en-US"/>
        </w:rPr>
        <w:t>HACCP quality management system based on the following seven principles</w:t>
      </w:r>
      <w:r w:rsidR="008C0A23" w:rsidRPr="003B4BD2">
        <w:rPr>
          <w:rFonts w:ascii="Times New Roman" w:eastAsia="Times New Roman" w:hAnsi="Times New Roman" w:cs="Times New Roman"/>
          <w:sz w:val="28"/>
          <w:szCs w:val="28"/>
          <w:lang w:val="en-US" w:eastAsia="ru-RU"/>
        </w:rPr>
        <w:t>:</w:t>
      </w:r>
    </w:p>
    <w:p w:rsidR="008C0A23" w:rsidRPr="003B4BD2"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
      </w:pPr>
      <w:r w:rsidRPr="004B6D4D">
        <w:rPr>
          <w:rFonts w:ascii="Times New Roman" w:eastAsia="Times New Roman" w:hAnsi="Times New Roman" w:cs="Times New Roman"/>
          <w:sz w:val="28"/>
          <w:szCs w:val="28"/>
          <w:lang w:val="en-US" w:eastAsia="ru-RU"/>
        </w:rPr>
        <w:t xml:space="preserve"> - </w:t>
      </w:r>
      <w:r w:rsidR="00356436" w:rsidRPr="004B6D4D">
        <w:rPr>
          <w:rStyle w:val="shorttext"/>
          <w:rFonts w:ascii="Times New Roman" w:hAnsi="Times New Roman" w:cs="Times New Roman"/>
          <w:sz w:val="28"/>
          <w:szCs w:val="28"/>
          <w:lang w:val="en-US"/>
        </w:rPr>
        <w:t xml:space="preserve">Analysis and risk assessment. </w:t>
      </w:r>
      <w:r w:rsidR="00E54916" w:rsidRPr="004B6D4D">
        <w:rPr>
          <w:rStyle w:val="alt-edited"/>
          <w:rFonts w:ascii="Times New Roman" w:hAnsi="Times New Roman" w:cs="Times New Roman"/>
          <w:sz w:val="28"/>
          <w:szCs w:val="28"/>
          <w:lang w:val="en-US"/>
        </w:rPr>
        <w:t>This is carried out</w:t>
      </w:r>
      <w:r w:rsidR="00356436" w:rsidRPr="004B6D4D">
        <w:rPr>
          <w:rStyle w:val="shorttext"/>
          <w:rFonts w:ascii="Times New Roman" w:hAnsi="Times New Roman" w:cs="Times New Roman"/>
          <w:sz w:val="28"/>
          <w:szCs w:val="28"/>
          <w:lang w:val="en-US"/>
        </w:rPr>
        <w:t xml:space="preserve"> by</w:t>
      </w:r>
      <w:r w:rsidR="00356436" w:rsidRPr="004B6D4D">
        <w:rPr>
          <w:rFonts w:ascii="Times New Roman" w:hAnsi="Times New Roman" w:cs="Times New Roman"/>
          <w:sz w:val="28"/>
          <w:szCs w:val="28"/>
          <w:lang w:val="en-US"/>
        </w:rPr>
        <w:t xml:space="preserve"> </w:t>
      </w:r>
      <w:r w:rsidR="00E54916" w:rsidRPr="004B6D4D">
        <w:rPr>
          <w:rFonts w:ascii="Times New Roman" w:hAnsi="Times New Roman" w:cs="Times New Roman"/>
          <w:sz w:val="28"/>
          <w:szCs w:val="28"/>
          <w:lang w:val="en-US"/>
        </w:rPr>
        <w:t>a process of evaluating</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the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significance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of</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potential</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hazards</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at</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all</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stages</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of</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the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life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cycle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of</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food</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products</w:t>
      </w:r>
      <w:r w:rsidR="00E54916" w:rsidRPr="004B6D4D">
        <w:rPr>
          <w:rFonts w:ascii="Times New Roman" w:hAnsi="Times New Roman" w:cs="Times New Roman"/>
          <w:sz w:val="28"/>
          <w:szCs w:val="28"/>
          <w:lang w:val="en-US"/>
        </w:rPr>
        <w:t>,</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under</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control</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of</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the</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manufacturer</w:t>
      </w:r>
      <w:r w:rsidR="00356436" w:rsidRPr="003B4BD2">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 xml:space="preserve">Also </w:t>
      </w:r>
      <w:r w:rsidR="00E54916" w:rsidRPr="004B6D4D">
        <w:rPr>
          <w:rStyle w:val="shorttext"/>
          <w:rFonts w:ascii="Times New Roman" w:hAnsi="Times New Roman" w:cs="Times New Roman"/>
          <w:sz w:val="28"/>
          <w:szCs w:val="28"/>
          <w:lang w:val="en-US"/>
        </w:rPr>
        <w:t>probability of any risk</w:t>
      </w:r>
      <w:r w:rsidR="00E54916" w:rsidRPr="004B6D4D">
        <w:rPr>
          <w:rFonts w:ascii="Times New Roman" w:hAnsi="Times New Roman" w:cs="Times New Roman"/>
          <w:sz w:val="28"/>
          <w:szCs w:val="28"/>
          <w:lang w:val="en-US"/>
        </w:rPr>
        <w:t xml:space="preserve"> is </w:t>
      </w:r>
      <w:r w:rsidR="00E54916" w:rsidRPr="004B6D4D">
        <w:rPr>
          <w:rStyle w:val="shorttext"/>
          <w:rFonts w:ascii="Times New Roman" w:hAnsi="Times New Roman" w:cs="Times New Roman"/>
          <w:sz w:val="28"/>
          <w:szCs w:val="28"/>
          <w:lang w:val="en-US"/>
        </w:rPr>
        <w:t>estimated</w:t>
      </w:r>
      <w:r w:rsidR="00E54916" w:rsidRPr="004B6D4D">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and develop</w:t>
      </w:r>
      <w:r w:rsidR="00E54916" w:rsidRPr="004B6D4D">
        <w:rPr>
          <w:rFonts w:ascii="Times New Roman" w:hAnsi="Times New Roman" w:cs="Times New Roman"/>
          <w:sz w:val="28"/>
          <w:szCs w:val="28"/>
          <w:lang w:val="en-US"/>
        </w:rPr>
        <w:t>ed</w:t>
      </w:r>
      <w:r w:rsidR="00356436" w:rsidRPr="004B6D4D">
        <w:rPr>
          <w:rFonts w:ascii="Times New Roman" w:hAnsi="Times New Roman" w:cs="Times New Roman"/>
          <w:sz w:val="28"/>
          <w:szCs w:val="28"/>
          <w:lang w:val="en-US"/>
        </w:rPr>
        <w:t xml:space="preserve"> preventive </w:t>
      </w:r>
      <w:r w:rsidR="00E54916" w:rsidRPr="004B6D4D">
        <w:rPr>
          <w:rFonts w:ascii="Times New Roman" w:hAnsi="Times New Roman" w:cs="Times New Roman"/>
          <w:sz w:val="28"/>
          <w:szCs w:val="28"/>
          <w:lang w:val="en-US"/>
        </w:rPr>
        <w:t xml:space="preserve">measures of </w:t>
      </w:r>
      <w:r w:rsidR="00356436" w:rsidRPr="004B6D4D">
        <w:rPr>
          <w:rFonts w:ascii="Times New Roman" w:hAnsi="Times New Roman" w:cs="Times New Roman"/>
          <w:sz w:val="28"/>
          <w:szCs w:val="28"/>
          <w:lang w:val="en-US"/>
        </w:rPr>
        <w:t xml:space="preserve">general </w:t>
      </w:r>
      <w:r w:rsidR="00E54916" w:rsidRPr="004B6D4D">
        <w:rPr>
          <w:rStyle w:val="alt-edited"/>
          <w:rFonts w:ascii="Times New Roman" w:hAnsi="Times New Roman" w:cs="Times New Roman"/>
          <w:sz w:val="28"/>
          <w:szCs w:val="28"/>
          <w:lang w:val="en-US"/>
        </w:rPr>
        <w:t>character</w:t>
      </w:r>
      <w:r w:rsidR="00E54916" w:rsidRPr="004B6D4D">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to prevent, eliminate and minimize the identified hazards.</w:t>
      </w:r>
      <w:r w:rsidR="00E54916" w:rsidRPr="004B6D4D">
        <w:rPr>
          <w:rFonts w:ascii="Times New Roman" w:hAnsi="Times New Roman" w:cs="Times New Roman"/>
          <w:sz w:val="28"/>
          <w:szCs w:val="28"/>
          <w:lang w:val="en-US"/>
        </w:rPr>
        <w:t xml:space="preserve"> </w:t>
      </w:r>
    </w:p>
    <w:p w:rsidR="008C0A23" w:rsidRPr="003B4BD2"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
      </w:pPr>
      <w:r w:rsidRPr="003B4BD2">
        <w:rPr>
          <w:rFonts w:ascii="Times New Roman" w:eastAsia="Times New Roman" w:hAnsi="Times New Roman" w:cs="Times New Roman"/>
          <w:sz w:val="28"/>
          <w:szCs w:val="28"/>
          <w:lang w:val="en-US" w:eastAsia="ru-RU"/>
        </w:rPr>
        <w:t xml:space="preserve"> - </w:t>
      </w:r>
      <w:r w:rsidR="00356436" w:rsidRPr="004B6D4D">
        <w:rPr>
          <w:rFonts w:ascii="Times New Roman" w:hAnsi="Times New Roman" w:cs="Times New Roman"/>
          <w:sz w:val="28"/>
          <w:szCs w:val="28"/>
          <w:lang w:val="en-US"/>
        </w:rPr>
        <w:t>Identificatio</w:t>
      </w:r>
      <w:r w:rsidR="00E54916" w:rsidRPr="004B6D4D">
        <w:rPr>
          <w:rFonts w:ascii="Times New Roman" w:hAnsi="Times New Roman" w:cs="Times New Roman"/>
          <w:sz w:val="28"/>
          <w:szCs w:val="28"/>
          <w:lang w:val="en-US"/>
        </w:rPr>
        <w:t>n of critical control points, and</w:t>
      </w:r>
      <w:r w:rsidR="00356436" w:rsidRPr="004B6D4D">
        <w:rPr>
          <w:rFonts w:ascii="Times New Roman" w:hAnsi="Times New Roman" w:cs="Times New Roman"/>
          <w:sz w:val="28"/>
          <w:szCs w:val="28"/>
          <w:lang w:val="en-US"/>
        </w:rPr>
        <w:t xml:space="preserve"> a</w:t>
      </w:r>
      <w:r w:rsidR="00E54916" w:rsidRPr="004B6D4D">
        <w:rPr>
          <w:rFonts w:ascii="Times New Roman" w:hAnsi="Times New Roman" w:cs="Times New Roman"/>
          <w:sz w:val="28"/>
          <w:szCs w:val="28"/>
          <w:lang w:val="en-US"/>
        </w:rPr>
        <w:t>l</w:t>
      </w:r>
      <w:r w:rsidR="00356436" w:rsidRPr="004B6D4D">
        <w:rPr>
          <w:rFonts w:ascii="Times New Roman" w:hAnsi="Times New Roman" w:cs="Times New Roman"/>
          <w:sz w:val="28"/>
          <w:szCs w:val="28"/>
          <w:lang w:val="en-US"/>
        </w:rPr>
        <w:t>s</w:t>
      </w:r>
      <w:r w:rsidR="00E54916" w:rsidRPr="004B6D4D">
        <w:rPr>
          <w:rFonts w:ascii="Times New Roman" w:hAnsi="Times New Roman" w:cs="Times New Roman"/>
          <w:sz w:val="28"/>
          <w:szCs w:val="28"/>
          <w:lang w:val="en-US"/>
        </w:rPr>
        <w:t>o</w:t>
      </w:r>
      <w:r w:rsidR="00356436" w:rsidRPr="004B6D4D">
        <w:rPr>
          <w:rFonts w:ascii="Times New Roman" w:hAnsi="Times New Roman" w:cs="Times New Roman"/>
          <w:sz w:val="28"/>
          <w:szCs w:val="28"/>
          <w:lang w:val="en-US"/>
        </w:rPr>
        <w:t xml:space="preserve"> </w:t>
      </w:r>
      <w:r w:rsidR="00E54916" w:rsidRPr="004B6D4D">
        <w:rPr>
          <w:rStyle w:val="alt-edited"/>
          <w:rFonts w:ascii="Times New Roman" w:hAnsi="Times New Roman" w:cs="Times New Roman"/>
          <w:sz w:val="28"/>
          <w:szCs w:val="28"/>
          <w:lang w:val="en-US"/>
        </w:rPr>
        <w:t>technological</w:t>
      </w:r>
      <w:r w:rsidR="00E54916" w:rsidRPr="004B6D4D">
        <w:rPr>
          <w:rFonts w:ascii="Times New Roman" w:hAnsi="Times New Roman" w:cs="Times New Roman"/>
          <w:sz w:val="28"/>
          <w:szCs w:val="28"/>
          <w:lang w:val="en-US"/>
        </w:rPr>
        <w:t xml:space="preserve"> </w:t>
      </w:r>
      <w:r w:rsidR="00356436" w:rsidRPr="004B6D4D">
        <w:rPr>
          <w:rFonts w:ascii="Times New Roman" w:hAnsi="Times New Roman" w:cs="Times New Roman"/>
          <w:sz w:val="28"/>
          <w:szCs w:val="28"/>
          <w:lang w:val="en-US"/>
        </w:rPr>
        <w:t xml:space="preserve">steps and procedures </w:t>
      </w:r>
      <w:r w:rsidR="00E54916" w:rsidRPr="004B6D4D">
        <w:rPr>
          <w:rStyle w:val="alt-edited"/>
          <w:rFonts w:ascii="Times New Roman" w:hAnsi="Times New Roman" w:cs="Times New Roman"/>
          <w:sz w:val="28"/>
          <w:szCs w:val="28"/>
          <w:lang w:val="en-US"/>
        </w:rPr>
        <w:t>within which</w:t>
      </w:r>
      <w:r w:rsidR="00E54916" w:rsidRPr="004B6D4D">
        <w:rPr>
          <w:rFonts w:ascii="Times New Roman" w:hAnsi="Times New Roman" w:cs="Times New Roman"/>
          <w:sz w:val="28"/>
          <w:szCs w:val="28"/>
          <w:lang w:val="en-US"/>
        </w:rPr>
        <w:t xml:space="preserve"> tight control makes it possible to prevent</w:t>
      </w:r>
      <w:r w:rsidR="00356436" w:rsidRPr="004B6D4D">
        <w:rPr>
          <w:rFonts w:ascii="Times New Roman" w:hAnsi="Times New Roman" w:cs="Times New Roman"/>
          <w:sz w:val="28"/>
          <w:szCs w:val="28"/>
          <w:lang w:val="en-US"/>
        </w:rPr>
        <w:t>, avoid a potential hazard, or with the help of certain measures to reduce to zero the possibility of risks.</w:t>
      </w:r>
      <w:r w:rsidR="00E54916" w:rsidRPr="004B6D4D">
        <w:rPr>
          <w:rFonts w:ascii="Times New Roman" w:hAnsi="Times New Roman" w:cs="Times New Roman"/>
          <w:sz w:val="28"/>
          <w:szCs w:val="28"/>
          <w:lang w:val="en-US"/>
        </w:rPr>
        <w:t xml:space="preserve"> </w:t>
      </w:r>
    </w:p>
    <w:p w:rsidR="008C0A23" w:rsidRPr="00892FA6"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Change w:id="6597" w:author="Гулбаги Орымбетова" w:date="2016-10-07T22:35:00Z">
            <w:rPr>
              <w:rFonts w:ascii="Times New Roman" w:eastAsia="Times New Roman" w:hAnsi="Times New Roman" w:cs="Times New Roman"/>
              <w:color w:val="FF0000"/>
              <w:sz w:val="28"/>
              <w:szCs w:val="28"/>
              <w:lang w:val="en-US" w:eastAsia="ru-RU"/>
            </w:rPr>
          </w:rPrChange>
        </w:rPr>
      </w:pPr>
      <w:r w:rsidRPr="003B4BD2">
        <w:rPr>
          <w:rFonts w:ascii="Times New Roman" w:eastAsia="Times New Roman" w:hAnsi="Times New Roman" w:cs="Times New Roman"/>
          <w:color w:val="FF0000"/>
          <w:sz w:val="28"/>
          <w:szCs w:val="28"/>
          <w:lang w:val="en-US" w:eastAsia="ru-RU"/>
        </w:rPr>
        <w:t xml:space="preserve"> - </w:t>
      </w:r>
      <w:r w:rsidR="00356436" w:rsidRPr="004B6D4D">
        <w:rPr>
          <w:rFonts w:ascii="Times New Roman" w:hAnsi="Times New Roman" w:cs="Times New Roman"/>
          <w:sz w:val="28"/>
          <w:szCs w:val="28"/>
          <w:lang w:val="en-US"/>
        </w:rPr>
        <w:t xml:space="preserve">Establish critical limits for each control point. There are defined criteria, showing that the process is under control. </w:t>
      </w:r>
      <w:r w:rsidR="00C26627" w:rsidRPr="004B6D4D">
        <w:rPr>
          <w:rFonts w:ascii="Times New Roman" w:hAnsi="Times New Roman" w:cs="Times New Roman"/>
          <w:sz w:val="28"/>
          <w:szCs w:val="28"/>
          <w:lang w:val="en-US"/>
        </w:rPr>
        <w:t xml:space="preserve">The </w:t>
      </w:r>
      <w:r w:rsidR="00356436" w:rsidRPr="004B6D4D">
        <w:rPr>
          <w:rFonts w:ascii="Times New Roman" w:hAnsi="Times New Roman" w:cs="Times New Roman"/>
          <w:sz w:val="28"/>
          <w:szCs w:val="28"/>
          <w:lang w:val="en-US"/>
        </w:rPr>
        <w:t>tolerances and limits</w:t>
      </w:r>
      <w:r w:rsidR="00C26627" w:rsidRPr="004B6D4D">
        <w:rPr>
          <w:rFonts w:ascii="Times New Roman" w:hAnsi="Times New Roman" w:cs="Times New Roman"/>
          <w:sz w:val="28"/>
          <w:szCs w:val="28"/>
          <w:lang w:val="en-US"/>
        </w:rPr>
        <w:t xml:space="preserve"> are formed by developers of the system</w:t>
      </w:r>
      <w:r w:rsidR="00356436" w:rsidRPr="004B6D4D">
        <w:rPr>
          <w:rFonts w:ascii="Times New Roman" w:hAnsi="Times New Roman" w:cs="Times New Roman"/>
          <w:sz w:val="28"/>
          <w:szCs w:val="28"/>
          <w:lang w:val="en-US"/>
        </w:rPr>
        <w:t xml:space="preserve">, which are very necessary to observe that in the critical </w:t>
      </w:r>
      <w:r w:rsidR="00356436" w:rsidRPr="00892FA6">
        <w:rPr>
          <w:rFonts w:ascii="Times New Roman" w:hAnsi="Times New Roman" w:cs="Times New Roman"/>
          <w:sz w:val="28"/>
          <w:szCs w:val="28"/>
          <w:lang w:val="en-US"/>
        </w:rPr>
        <w:t>control points the situation does not spiral out of control.</w:t>
      </w:r>
    </w:p>
    <w:p w:rsidR="008C0A23" w:rsidRPr="00892FA6"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Change w:id="6598" w:author="Гулбаги Орымбетова" w:date="2016-10-07T22:35:00Z">
            <w:rPr>
              <w:rFonts w:ascii="Times New Roman" w:eastAsia="Times New Roman" w:hAnsi="Times New Roman" w:cs="Times New Roman"/>
              <w:color w:val="FF0000"/>
              <w:sz w:val="28"/>
              <w:szCs w:val="28"/>
              <w:lang w:val="en-US" w:eastAsia="ru-RU"/>
            </w:rPr>
          </w:rPrChange>
        </w:rPr>
      </w:pPr>
      <w:r w:rsidRPr="00892FA6">
        <w:rPr>
          <w:rFonts w:ascii="Times New Roman" w:eastAsia="Times New Roman" w:hAnsi="Times New Roman" w:cs="Times New Roman"/>
          <w:sz w:val="28"/>
          <w:szCs w:val="28"/>
          <w:lang w:val="en-US" w:eastAsia="ru-RU"/>
          <w:rPrChange w:id="6599" w:author="Гулбаги Орымбетова" w:date="2016-10-07T22:35:00Z">
            <w:rPr>
              <w:rFonts w:ascii="Times New Roman" w:eastAsia="Times New Roman" w:hAnsi="Times New Roman" w:cs="Times New Roman"/>
              <w:color w:val="FF0000"/>
              <w:sz w:val="28"/>
              <w:szCs w:val="28"/>
              <w:lang w:val="en-US" w:eastAsia="ru-RU"/>
            </w:rPr>
          </w:rPrChange>
        </w:rPr>
        <w:t xml:space="preserve">- </w:t>
      </w:r>
      <w:r w:rsidR="00356436" w:rsidRPr="00892FA6">
        <w:rPr>
          <w:rFonts w:ascii="Times New Roman" w:hAnsi="Times New Roman" w:cs="Times New Roman"/>
          <w:sz w:val="28"/>
          <w:szCs w:val="28"/>
          <w:lang w:val="en-US"/>
        </w:rPr>
        <w:t xml:space="preserve">Development of a monitoring system. </w:t>
      </w:r>
      <w:r w:rsidR="003E0D18" w:rsidRPr="00892FA6">
        <w:rPr>
          <w:rStyle w:val="alt-edited"/>
          <w:rFonts w:ascii="Times New Roman" w:hAnsi="Times New Roman" w:cs="Times New Roman"/>
          <w:sz w:val="28"/>
          <w:szCs w:val="28"/>
          <w:lang w:val="en-US"/>
        </w:rPr>
        <w:t>For this</w:t>
      </w:r>
      <w:r w:rsidR="003E0D18" w:rsidRPr="00892FA6">
        <w:rPr>
          <w:rStyle w:val="shorttext"/>
          <w:rFonts w:ascii="Times New Roman" w:hAnsi="Times New Roman" w:cs="Times New Roman"/>
          <w:sz w:val="28"/>
          <w:szCs w:val="28"/>
          <w:lang w:val="en-US"/>
        </w:rPr>
        <w:t xml:space="preserve"> set the monitoring system</w:t>
      </w:r>
      <w:r w:rsidR="003E0D18" w:rsidRPr="00892FA6">
        <w:rPr>
          <w:rFonts w:ascii="Times New Roman" w:hAnsi="Times New Roman" w:cs="Times New Roman"/>
          <w:sz w:val="28"/>
          <w:szCs w:val="28"/>
          <w:lang w:val="en-US"/>
        </w:rPr>
        <w:t xml:space="preserve"> in the C</w:t>
      </w:r>
      <w:r w:rsidR="00356436" w:rsidRPr="00892FA6">
        <w:rPr>
          <w:rFonts w:ascii="Times New Roman" w:hAnsi="Times New Roman" w:cs="Times New Roman"/>
          <w:sz w:val="28"/>
          <w:szCs w:val="28"/>
          <w:lang w:val="en-US"/>
        </w:rPr>
        <w:t>C</w:t>
      </w:r>
      <w:r w:rsidR="003E0D18" w:rsidRPr="00892FA6">
        <w:rPr>
          <w:rFonts w:ascii="Times New Roman" w:hAnsi="Times New Roman" w:cs="Times New Roman"/>
          <w:sz w:val="28"/>
          <w:szCs w:val="28"/>
          <w:lang w:val="en-US"/>
        </w:rPr>
        <w:t>P</w:t>
      </w:r>
      <w:r w:rsidR="00356436" w:rsidRPr="00892FA6">
        <w:rPr>
          <w:rFonts w:ascii="Times New Roman" w:hAnsi="Times New Roman" w:cs="Times New Roman"/>
          <w:sz w:val="28"/>
          <w:szCs w:val="28"/>
          <w:lang w:val="en-US"/>
        </w:rPr>
        <w:t xml:space="preserve"> and created a variety of inspection through regular analysis, testing and other types of production supervision.</w:t>
      </w:r>
    </w:p>
    <w:p w:rsidR="008C0A23" w:rsidRPr="00892FA6"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Change w:id="6600" w:author="Гулбаги Орымбетова" w:date="2016-10-07T22:35:00Z">
            <w:rPr>
              <w:rFonts w:ascii="Times New Roman" w:eastAsia="Times New Roman" w:hAnsi="Times New Roman" w:cs="Times New Roman"/>
              <w:color w:val="FF0000"/>
              <w:sz w:val="28"/>
              <w:szCs w:val="28"/>
              <w:lang w:val="en-US" w:eastAsia="ru-RU"/>
            </w:rPr>
          </w:rPrChange>
        </w:rPr>
      </w:pPr>
      <w:r w:rsidRPr="00892FA6">
        <w:rPr>
          <w:rFonts w:ascii="Times New Roman" w:eastAsia="Times New Roman" w:hAnsi="Times New Roman" w:cs="Times New Roman"/>
          <w:sz w:val="28"/>
          <w:szCs w:val="28"/>
          <w:lang w:val="en-US" w:eastAsia="ru-RU"/>
          <w:rPrChange w:id="6601" w:author="Гулбаги Орымбетова" w:date="2016-10-07T22:35:00Z">
            <w:rPr>
              <w:rFonts w:ascii="Times New Roman" w:eastAsia="Times New Roman" w:hAnsi="Times New Roman" w:cs="Times New Roman"/>
              <w:color w:val="FF0000"/>
              <w:sz w:val="28"/>
              <w:szCs w:val="28"/>
              <w:lang w:val="en-US" w:eastAsia="ru-RU"/>
            </w:rPr>
          </w:rPrChange>
        </w:rPr>
        <w:t xml:space="preserve">- </w:t>
      </w:r>
      <w:r w:rsidR="00356436" w:rsidRPr="00892FA6">
        <w:rPr>
          <w:rFonts w:ascii="Times New Roman" w:hAnsi="Times New Roman" w:cs="Times New Roman"/>
          <w:sz w:val="28"/>
          <w:szCs w:val="28"/>
          <w:lang w:val="en-US"/>
        </w:rPr>
        <w:t xml:space="preserve">Development of corrective action </w:t>
      </w:r>
      <w:r w:rsidR="003E0D18" w:rsidRPr="00892FA6">
        <w:rPr>
          <w:rStyle w:val="alt-edited"/>
          <w:rFonts w:ascii="Times New Roman" w:hAnsi="Times New Roman" w:cs="Times New Roman"/>
          <w:sz w:val="28"/>
          <w:szCs w:val="28"/>
          <w:lang w:val="en-US"/>
        </w:rPr>
        <w:t>that should be taken</w:t>
      </w:r>
      <w:r w:rsidR="003E0D18" w:rsidRPr="00892FA6">
        <w:rPr>
          <w:rFonts w:ascii="Times New Roman" w:hAnsi="Times New Roman" w:cs="Times New Roman"/>
          <w:sz w:val="28"/>
          <w:szCs w:val="28"/>
          <w:lang w:val="en-US"/>
        </w:rPr>
        <w:t xml:space="preserve"> </w:t>
      </w:r>
      <w:r w:rsidR="00356436" w:rsidRPr="00892FA6">
        <w:rPr>
          <w:rFonts w:ascii="Times New Roman" w:hAnsi="Times New Roman" w:cs="Times New Roman"/>
          <w:sz w:val="28"/>
          <w:szCs w:val="28"/>
          <w:lang w:val="en-US"/>
        </w:rPr>
        <w:t xml:space="preserve">in cases where inspection and monitoring indicate that the situation may get out, </w:t>
      </w:r>
      <w:r w:rsidR="003E0D18" w:rsidRPr="00892FA6">
        <w:rPr>
          <w:rStyle w:val="alt-edited"/>
          <w:rFonts w:ascii="Times New Roman" w:hAnsi="Times New Roman" w:cs="Times New Roman"/>
          <w:sz w:val="28"/>
          <w:szCs w:val="28"/>
          <w:lang w:val="en-US"/>
        </w:rPr>
        <w:t>gets out</w:t>
      </w:r>
      <w:r w:rsidR="003E0D18" w:rsidRPr="00892FA6">
        <w:rPr>
          <w:rFonts w:ascii="Times New Roman" w:hAnsi="Times New Roman" w:cs="Times New Roman"/>
          <w:sz w:val="28"/>
          <w:szCs w:val="28"/>
          <w:lang w:val="en-US"/>
        </w:rPr>
        <w:t xml:space="preserve"> </w:t>
      </w:r>
      <w:r w:rsidR="00356436" w:rsidRPr="00892FA6">
        <w:rPr>
          <w:rFonts w:ascii="Times New Roman" w:hAnsi="Times New Roman" w:cs="Times New Roman"/>
          <w:sz w:val="28"/>
          <w:szCs w:val="28"/>
          <w:lang w:val="en-US"/>
        </w:rPr>
        <w:t>or already out of control.</w:t>
      </w:r>
      <w:r w:rsidR="003E0D18" w:rsidRPr="00892FA6">
        <w:rPr>
          <w:rFonts w:ascii="Times New Roman" w:hAnsi="Times New Roman" w:cs="Times New Roman"/>
          <w:sz w:val="28"/>
          <w:szCs w:val="28"/>
          <w:lang w:val="en-US"/>
        </w:rPr>
        <w:t xml:space="preserve"> </w:t>
      </w:r>
    </w:p>
    <w:p w:rsidR="008C0A23" w:rsidRPr="00892FA6"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Change w:id="6602" w:author="Гулбаги Орымбетова" w:date="2016-10-07T22:35:00Z">
            <w:rPr>
              <w:rFonts w:ascii="Times New Roman" w:eastAsia="Times New Roman" w:hAnsi="Times New Roman" w:cs="Times New Roman"/>
              <w:color w:val="FF0000"/>
              <w:sz w:val="28"/>
              <w:szCs w:val="28"/>
              <w:lang w:val="en-US" w:eastAsia="ru-RU"/>
            </w:rPr>
          </w:rPrChange>
        </w:rPr>
      </w:pPr>
      <w:r w:rsidRPr="00892FA6">
        <w:rPr>
          <w:rFonts w:ascii="Times New Roman" w:eastAsia="Times New Roman" w:hAnsi="Times New Roman" w:cs="Times New Roman"/>
          <w:sz w:val="28"/>
          <w:szCs w:val="28"/>
          <w:lang w:val="en-US" w:eastAsia="ru-RU"/>
          <w:rPrChange w:id="6603" w:author="Гулбаги Орымбетова" w:date="2016-10-07T22:35:00Z">
            <w:rPr>
              <w:rFonts w:ascii="Times New Roman" w:eastAsia="Times New Roman" w:hAnsi="Times New Roman" w:cs="Times New Roman"/>
              <w:color w:val="FF0000"/>
              <w:sz w:val="28"/>
              <w:szCs w:val="28"/>
              <w:lang w:val="en-US" w:eastAsia="ru-RU"/>
            </w:rPr>
          </w:rPrChange>
        </w:rPr>
        <w:t xml:space="preserve"> - </w:t>
      </w:r>
      <w:r w:rsidR="00356436" w:rsidRPr="00892FA6">
        <w:rPr>
          <w:rFonts w:ascii="Times New Roman" w:hAnsi="Times New Roman" w:cs="Times New Roman"/>
          <w:sz w:val="28"/>
          <w:szCs w:val="28"/>
          <w:lang w:val="en-US"/>
        </w:rPr>
        <w:t xml:space="preserve">Documentation of all steps and procedures. </w:t>
      </w:r>
      <w:r w:rsidR="003B4BD2" w:rsidRPr="00892FA6">
        <w:rPr>
          <w:rStyle w:val="shorttext"/>
          <w:rFonts w:ascii="Times New Roman" w:hAnsi="Times New Roman" w:cs="Times New Roman"/>
          <w:sz w:val="28"/>
          <w:szCs w:val="28"/>
          <w:lang w:val="en-US"/>
        </w:rPr>
        <w:t>There are</w:t>
      </w:r>
      <w:r w:rsidR="00356436" w:rsidRPr="00892FA6">
        <w:rPr>
          <w:rFonts w:ascii="Times New Roman" w:hAnsi="Times New Roman" w:cs="Times New Roman"/>
          <w:sz w:val="28"/>
          <w:szCs w:val="28"/>
          <w:lang w:val="en-US"/>
        </w:rPr>
        <w:t xml:space="preserve"> fixed the necessary parameters. The document </w:t>
      </w:r>
      <w:r w:rsidR="003B4BD2" w:rsidRPr="00892FA6">
        <w:rPr>
          <w:rFonts w:ascii="Times New Roman" w:hAnsi="Times New Roman" w:cs="Times New Roman"/>
          <w:sz w:val="28"/>
          <w:szCs w:val="28"/>
          <w:lang w:val="en-US"/>
        </w:rPr>
        <w:t>is</w:t>
      </w:r>
      <w:r w:rsidR="00356436" w:rsidRPr="00892FA6">
        <w:rPr>
          <w:rFonts w:ascii="Times New Roman" w:hAnsi="Times New Roman" w:cs="Times New Roman"/>
          <w:sz w:val="28"/>
          <w:szCs w:val="28"/>
          <w:lang w:val="en-US"/>
        </w:rPr>
        <w:t xml:space="preserve"> clear indication that the production pr</w:t>
      </w:r>
      <w:r w:rsidR="003B4BD2" w:rsidRPr="00892FA6">
        <w:rPr>
          <w:rFonts w:ascii="Times New Roman" w:hAnsi="Times New Roman" w:cs="Times New Roman"/>
          <w:sz w:val="28"/>
          <w:szCs w:val="28"/>
          <w:lang w:val="en-US"/>
        </w:rPr>
        <w:t>ocesses are controlled in the C</w:t>
      </w:r>
      <w:r w:rsidR="00356436" w:rsidRPr="00892FA6">
        <w:rPr>
          <w:rFonts w:ascii="Times New Roman" w:hAnsi="Times New Roman" w:cs="Times New Roman"/>
          <w:sz w:val="28"/>
          <w:szCs w:val="28"/>
          <w:lang w:val="en-US"/>
        </w:rPr>
        <w:t>C</w:t>
      </w:r>
      <w:r w:rsidR="003B4BD2" w:rsidRPr="00892FA6">
        <w:rPr>
          <w:rFonts w:ascii="Times New Roman" w:hAnsi="Times New Roman" w:cs="Times New Roman"/>
          <w:sz w:val="28"/>
          <w:szCs w:val="28"/>
          <w:lang w:val="en-US"/>
        </w:rPr>
        <w:t>P</w:t>
      </w:r>
      <w:r w:rsidR="00356436" w:rsidRPr="00892FA6">
        <w:rPr>
          <w:rFonts w:ascii="Times New Roman" w:hAnsi="Times New Roman" w:cs="Times New Roman"/>
          <w:sz w:val="28"/>
          <w:szCs w:val="28"/>
          <w:lang w:val="en-US"/>
        </w:rPr>
        <w:t>, all resulting deviations are corrected, and developed the HACCP system for the company as a whole is functioning effectively.</w:t>
      </w:r>
      <w:r w:rsidR="003B4BD2" w:rsidRPr="00892FA6">
        <w:rPr>
          <w:rFonts w:ascii="Times New Roman" w:hAnsi="Times New Roman" w:cs="Times New Roman"/>
          <w:sz w:val="28"/>
          <w:szCs w:val="28"/>
          <w:lang w:val="en-US"/>
        </w:rPr>
        <w:t xml:space="preserve"> </w:t>
      </w:r>
    </w:p>
    <w:p w:rsidR="008C0A23" w:rsidRPr="00892FA6" w:rsidRDefault="008C0A23" w:rsidP="008C0A23">
      <w:pPr>
        <w:tabs>
          <w:tab w:val="left" w:pos="360"/>
          <w:tab w:val="left" w:pos="540"/>
        </w:tabs>
        <w:spacing w:after="0" w:line="240" w:lineRule="auto"/>
        <w:ind w:firstLine="426"/>
        <w:jc w:val="both"/>
        <w:rPr>
          <w:rFonts w:ascii="Times New Roman" w:eastAsia="Times New Roman" w:hAnsi="Times New Roman" w:cs="Times New Roman"/>
          <w:sz w:val="28"/>
          <w:szCs w:val="28"/>
          <w:lang w:val="en-US" w:eastAsia="ru-RU"/>
          <w:rPrChange w:id="6604" w:author="Гулбаги Орымбетова" w:date="2016-10-07T22:35:00Z">
            <w:rPr>
              <w:rFonts w:ascii="Times New Roman" w:eastAsia="Times New Roman" w:hAnsi="Times New Roman" w:cs="Times New Roman"/>
              <w:color w:val="FF0000"/>
              <w:sz w:val="28"/>
              <w:szCs w:val="28"/>
              <w:lang w:val="en-US" w:eastAsia="ru-RU"/>
            </w:rPr>
          </w:rPrChange>
        </w:rPr>
      </w:pPr>
      <w:r w:rsidRPr="00892FA6">
        <w:rPr>
          <w:rFonts w:ascii="Times New Roman" w:eastAsia="Times New Roman" w:hAnsi="Times New Roman" w:cs="Times New Roman"/>
          <w:sz w:val="28"/>
          <w:szCs w:val="28"/>
          <w:lang w:val="en-US" w:eastAsia="ru-RU"/>
          <w:rPrChange w:id="6605" w:author="Гулбаги Орымбетова" w:date="2016-10-07T22:35:00Z">
            <w:rPr>
              <w:rFonts w:ascii="Times New Roman" w:eastAsia="Times New Roman" w:hAnsi="Times New Roman" w:cs="Times New Roman"/>
              <w:color w:val="FF0000"/>
              <w:sz w:val="28"/>
              <w:szCs w:val="28"/>
              <w:lang w:val="en-US" w:eastAsia="ru-RU"/>
            </w:rPr>
          </w:rPrChange>
        </w:rPr>
        <w:t xml:space="preserve"> - </w:t>
      </w:r>
      <w:r w:rsidR="00356436" w:rsidRPr="00892FA6">
        <w:rPr>
          <w:rFonts w:ascii="Times New Roman" w:hAnsi="Times New Roman" w:cs="Times New Roman"/>
          <w:sz w:val="28"/>
          <w:szCs w:val="28"/>
          <w:lang w:val="en-US"/>
        </w:rPr>
        <w:t xml:space="preserve">Development of test procedures of the developed system. </w:t>
      </w:r>
      <w:r w:rsidR="003B4BD2" w:rsidRPr="00892FA6">
        <w:rPr>
          <w:rFonts w:ascii="Times New Roman" w:hAnsi="Times New Roman" w:cs="Times New Roman"/>
          <w:sz w:val="28"/>
          <w:szCs w:val="28"/>
          <w:lang w:val="en-US"/>
        </w:rPr>
        <w:t>R</w:t>
      </w:r>
      <w:r w:rsidR="00356436" w:rsidRPr="00892FA6">
        <w:rPr>
          <w:rFonts w:ascii="Times New Roman" w:hAnsi="Times New Roman" w:cs="Times New Roman"/>
          <w:sz w:val="28"/>
          <w:szCs w:val="28"/>
          <w:lang w:val="en-US"/>
        </w:rPr>
        <w:t>eflects</w:t>
      </w:r>
      <w:r w:rsidR="003B4BD2" w:rsidRPr="00892FA6">
        <w:rPr>
          <w:rFonts w:ascii="Times New Roman" w:hAnsi="Times New Roman" w:cs="Times New Roman"/>
          <w:sz w:val="28"/>
          <w:szCs w:val="28"/>
          <w:lang w:val="en-US"/>
        </w:rPr>
        <w:t xml:space="preserve"> </w:t>
      </w:r>
      <w:r w:rsidR="00356436" w:rsidRPr="00892FA6">
        <w:rPr>
          <w:rFonts w:ascii="Times New Roman" w:hAnsi="Times New Roman" w:cs="Times New Roman"/>
          <w:sz w:val="28"/>
          <w:szCs w:val="28"/>
          <w:lang w:val="en-US"/>
        </w:rPr>
        <w:t xml:space="preserve">all the activities for the implementation, enforcement and compliance </w:t>
      </w:r>
      <w:r w:rsidR="003B4BD2" w:rsidRPr="00892FA6">
        <w:rPr>
          <w:rFonts w:ascii="Times New Roman" w:hAnsi="Times New Roman" w:cs="Times New Roman"/>
          <w:sz w:val="28"/>
          <w:szCs w:val="28"/>
          <w:lang w:val="en-US"/>
        </w:rPr>
        <w:t>of</w:t>
      </w:r>
      <w:r w:rsidR="00356436" w:rsidRPr="00892FA6">
        <w:rPr>
          <w:rFonts w:ascii="Times New Roman" w:hAnsi="Times New Roman" w:cs="Times New Roman"/>
          <w:sz w:val="28"/>
          <w:szCs w:val="28"/>
          <w:lang w:val="en-US"/>
        </w:rPr>
        <w:t xml:space="preserve"> all HACCP principles. In other words, the set of documents will reflect the fact viability developed HACCP system for the enterprise-manufacturer of food products.</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892FA6">
        <w:rPr>
          <w:sz w:val="28"/>
          <w:szCs w:val="28"/>
          <w:lang w:val="en-US"/>
        </w:rPr>
        <w:t xml:space="preserve">HACCP system </w:t>
      </w:r>
      <w:r w:rsidRPr="004B6D4D">
        <w:rPr>
          <w:sz w:val="28"/>
          <w:szCs w:val="28"/>
          <w:lang w:val="en-US"/>
        </w:rPr>
        <w:t>can not exist by itself. Still need proper hygiene practices and other prerequisites for food processing</w:t>
      </w:r>
      <w:r w:rsidR="003B4BD2" w:rsidRPr="004B6D4D">
        <w:rPr>
          <w:sz w:val="28"/>
          <w:szCs w:val="28"/>
          <w:lang w:val="en-US"/>
        </w:rPr>
        <w:t>,</w:t>
      </w:r>
      <w:r w:rsidRPr="004B6D4D">
        <w:rPr>
          <w:sz w:val="28"/>
          <w:szCs w:val="28"/>
          <w:lang w:val="en-US"/>
        </w:rPr>
        <w:t xml:space="preserve"> a</w:t>
      </w:r>
      <w:r w:rsidR="003B4BD2" w:rsidRPr="004B6D4D">
        <w:rPr>
          <w:sz w:val="28"/>
          <w:szCs w:val="28"/>
          <w:lang w:val="en-US"/>
        </w:rPr>
        <w:t>nd</w:t>
      </w:r>
      <w:r w:rsidRPr="004B6D4D">
        <w:rPr>
          <w:sz w:val="28"/>
          <w:szCs w:val="28"/>
          <w:lang w:val="en-US"/>
        </w:rPr>
        <w:t xml:space="preserve"> a</w:t>
      </w:r>
      <w:r w:rsidR="003B4BD2" w:rsidRPr="004B6D4D">
        <w:rPr>
          <w:sz w:val="28"/>
          <w:szCs w:val="28"/>
          <w:lang w:val="en-US"/>
        </w:rPr>
        <w:t>l</w:t>
      </w:r>
      <w:r w:rsidRPr="004B6D4D">
        <w:rPr>
          <w:sz w:val="28"/>
          <w:szCs w:val="28"/>
          <w:lang w:val="en-US"/>
        </w:rPr>
        <w:t>s</w:t>
      </w:r>
      <w:r w:rsidR="003B4BD2" w:rsidRPr="004B6D4D">
        <w:rPr>
          <w:sz w:val="28"/>
          <w:szCs w:val="28"/>
          <w:lang w:val="en-US"/>
        </w:rPr>
        <w:t>o</w:t>
      </w:r>
      <w:r w:rsidRPr="004B6D4D">
        <w:rPr>
          <w:sz w:val="28"/>
          <w:szCs w:val="28"/>
          <w:lang w:val="en-US"/>
        </w:rPr>
        <w:t xml:space="preserve"> high binding management organization: </w:t>
      </w:r>
      <w:r w:rsidR="003B4BD2" w:rsidRPr="004B6D4D">
        <w:rPr>
          <w:rStyle w:val="shorttext"/>
          <w:sz w:val="28"/>
          <w:szCs w:val="28"/>
          <w:lang w:val="en-US"/>
        </w:rPr>
        <w:t>HACCP system does not replace them</w:t>
      </w:r>
      <w:r w:rsidRPr="004B6D4D">
        <w:rPr>
          <w:sz w:val="28"/>
          <w:szCs w:val="28"/>
          <w:lang w:val="en-US"/>
        </w:rPr>
        <w:t>.</w:t>
      </w:r>
    </w:p>
    <w:p w:rsidR="008C0A23"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 xml:space="preserve">Education is another important requirement of successful HACCP system. </w:t>
      </w:r>
      <w:r w:rsidR="003B4BD2" w:rsidRPr="004B6D4D">
        <w:rPr>
          <w:sz w:val="28"/>
          <w:szCs w:val="28"/>
          <w:lang w:val="en-US"/>
        </w:rPr>
        <w:t>At the development of</w:t>
      </w:r>
      <w:r w:rsidRPr="004B6D4D">
        <w:rPr>
          <w:sz w:val="28"/>
          <w:szCs w:val="28"/>
          <w:lang w:val="en-US"/>
        </w:rPr>
        <w:t xml:space="preserve"> specific training programs for the implementation of HACCP, it is necessary to prepare work instructions and procedures that define the tasks of the </w:t>
      </w:r>
      <w:r w:rsidRPr="004B6D4D">
        <w:rPr>
          <w:sz w:val="28"/>
          <w:szCs w:val="28"/>
          <w:lang w:val="en-US"/>
        </w:rPr>
        <w:lastRenderedPageBreak/>
        <w:t xml:space="preserve">operating personnel in each of the critical control points. </w:t>
      </w:r>
      <w:r w:rsidR="003B4BD2" w:rsidRPr="004B6D4D">
        <w:rPr>
          <w:rStyle w:val="shorttext"/>
          <w:sz w:val="28"/>
          <w:szCs w:val="28"/>
          <w:lang w:val="en-US"/>
        </w:rPr>
        <w:t>Guidance on the application of HACCP</w:t>
      </w:r>
      <w:r w:rsidR="003B4BD2" w:rsidRPr="004B6D4D">
        <w:rPr>
          <w:sz w:val="28"/>
          <w:szCs w:val="28"/>
          <w:lang w:val="en-US"/>
        </w:rPr>
        <w:t xml:space="preserve"> is </w:t>
      </w:r>
      <w:r w:rsidRPr="004B6D4D">
        <w:rPr>
          <w:sz w:val="28"/>
          <w:szCs w:val="28"/>
          <w:lang w:val="en-US"/>
        </w:rPr>
        <w:t>describes the 12-step process of applying the HACCP principles.</w:t>
      </w:r>
    </w:p>
    <w:p w:rsidR="008C0A23" w:rsidRPr="004B6D4D" w:rsidRDefault="003B4BD2" w:rsidP="008C0A23">
      <w:pPr>
        <w:pStyle w:val="a7"/>
        <w:spacing w:before="0" w:beforeAutospacing="0" w:after="0" w:afterAutospacing="0"/>
        <w:ind w:firstLine="567"/>
        <w:jc w:val="both"/>
        <w:rPr>
          <w:sz w:val="28"/>
          <w:szCs w:val="28"/>
          <w:lang w:val="en-US"/>
        </w:rPr>
      </w:pPr>
      <w:r w:rsidRPr="004B6D4D">
        <w:rPr>
          <w:sz w:val="28"/>
          <w:szCs w:val="28"/>
          <w:lang w:val="en-US"/>
        </w:rPr>
        <w:t>Small and medium</w:t>
      </w:r>
      <w:r w:rsidR="00356436" w:rsidRPr="004B6D4D">
        <w:rPr>
          <w:sz w:val="28"/>
          <w:szCs w:val="28"/>
          <w:lang w:val="en-US"/>
        </w:rPr>
        <w:t xml:space="preserve"> enterprises working in the field of processing of food products, it is important to use HACCP for two reasons. First, it brings internal benefits such as reduced risk of manufacturing and selling </w:t>
      </w:r>
      <w:r w:rsidRPr="004B6D4D">
        <w:rPr>
          <w:sz w:val="28"/>
          <w:szCs w:val="28"/>
          <w:lang w:val="en-US"/>
        </w:rPr>
        <w:t xml:space="preserve">unsafe </w:t>
      </w:r>
      <w:r w:rsidR="00356436" w:rsidRPr="004B6D4D">
        <w:rPr>
          <w:sz w:val="28"/>
          <w:szCs w:val="28"/>
          <w:lang w:val="en-US"/>
        </w:rPr>
        <w:t xml:space="preserve">products and thereby ensure greater </w:t>
      </w:r>
      <w:r w:rsidRPr="004B6D4D">
        <w:rPr>
          <w:sz w:val="28"/>
          <w:szCs w:val="28"/>
          <w:lang w:val="en-US"/>
        </w:rPr>
        <w:t xml:space="preserve">confidence of </w:t>
      </w:r>
      <w:r w:rsidR="00356436" w:rsidRPr="004B6D4D">
        <w:rPr>
          <w:sz w:val="28"/>
          <w:szCs w:val="28"/>
          <w:lang w:val="en-US"/>
        </w:rPr>
        <w:t xml:space="preserve">consumer in those products. Second, in many countries, authorities controlling the food industry, </w:t>
      </w:r>
      <w:r w:rsidRPr="004B6D4D">
        <w:rPr>
          <w:sz w:val="28"/>
          <w:szCs w:val="28"/>
          <w:lang w:val="en-US"/>
        </w:rPr>
        <w:t>take</w:t>
      </w:r>
      <w:r w:rsidR="00356436" w:rsidRPr="004B6D4D">
        <w:rPr>
          <w:sz w:val="28"/>
          <w:szCs w:val="28"/>
          <w:lang w:val="en-US"/>
        </w:rPr>
        <w:t xml:space="preserve"> </w:t>
      </w:r>
      <w:r w:rsidRPr="004B6D4D">
        <w:rPr>
          <w:sz w:val="28"/>
          <w:szCs w:val="28"/>
          <w:lang w:val="en-US"/>
        </w:rPr>
        <w:t xml:space="preserve">or </w:t>
      </w:r>
      <w:r w:rsidR="00356436" w:rsidRPr="004B6D4D">
        <w:rPr>
          <w:sz w:val="28"/>
          <w:szCs w:val="28"/>
          <w:lang w:val="en-US"/>
        </w:rPr>
        <w:t xml:space="preserve">probably, going to take HACCP </w:t>
      </w:r>
      <w:r w:rsidRPr="004B6D4D">
        <w:rPr>
          <w:sz w:val="28"/>
          <w:szCs w:val="28"/>
          <w:lang w:val="en-US"/>
        </w:rPr>
        <w:t xml:space="preserve">in their </w:t>
      </w:r>
      <w:r w:rsidR="00356436" w:rsidRPr="004B6D4D">
        <w:rPr>
          <w:sz w:val="28"/>
          <w:szCs w:val="28"/>
          <w:lang w:val="en-US"/>
        </w:rPr>
        <w:t>regulatory requirements for food products. By implementing HACCP, you get more chances to succeed in exporting to these countries. Below are some examples.</w:t>
      </w:r>
      <w:r w:rsidRPr="004B6D4D">
        <w:rPr>
          <w:sz w:val="28"/>
          <w:szCs w:val="28"/>
          <w:lang w:val="en-US"/>
        </w:rPr>
        <w:t xml:space="preserve"> </w:t>
      </w:r>
    </w:p>
    <w:p w:rsidR="008C0A23"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 xml:space="preserve">In the United Kingdom, and the </w:t>
      </w:r>
      <w:r w:rsidR="003B4BD2" w:rsidRPr="004B6D4D">
        <w:rPr>
          <w:sz w:val="28"/>
          <w:szCs w:val="28"/>
          <w:lang w:val="en-US"/>
        </w:rPr>
        <w:t>Law Food S</w:t>
      </w:r>
      <w:r w:rsidRPr="004B6D4D">
        <w:rPr>
          <w:sz w:val="28"/>
          <w:szCs w:val="28"/>
          <w:lang w:val="en-US"/>
        </w:rPr>
        <w:t xml:space="preserve">afety </w:t>
      </w:r>
      <w:r w:rsidR="003B4BD2" w:rsidRPr="004B6D4D">
        <w:rPr>
          <w:sz w:val="28"/>
          <w:szCs w:val="28"/>
          <w:lang w:val="en-US"/>
        </w:rPr>
        <w:t>Act</w:t>
      </w:r>
      <w:r w:rsidRPr="004B6D4D">
        <w:rPr>
          <w:sz w:val="28"/>
          <w:szCs w:val="28"/>
          <w:lang w:val="en-US"/>
        </w:rPr>
        <w:t xml:space="preserve">, 1990 and </w:t>
      </w:r>
      <w:r w:rsidR="003B4BD2" w:rsidRPr="004B6D4D">
        <w:rPr>
          <w:sz w:val="28"/>
          <w:szCs w:val="28"/>
          <w:lang w:val="en-US"/>
        </w:rPr>
        <w:t>the</w:t>
      </w:r>
      <w:r w:rsidR="003B4BD2" w:rsidRPr="003B4BD2">
        <w:rPr>
          <w:sz w:val="28"/>
          <w:szCs w:val="28"/>
          <w:lang w:val="en-US"/>
        </w:rPr>
        <w:t xml:space="preserve"> </w:t>
      </w:r>
      <w:r w:rsidR="003B4BD2" w:rsidRPr="004B6D4D">
        <w:rPr>
          <w:sz w:val="28"/>
          <w:szCs w:val="28"/>
          <w:lang w:val="en-US"/>
        </w:rPr>
        <w:t>Food</w:t>
      </w:r>
      <w:r w:rsidR="003B4BD2" w:rsidRPr="003B4BD2">
        <w:rPr>
          <w:sz w:val="28"/>
          <w:szCs w:val="28"/>
          <w:lang w:val="en-US"/>
        </w:rPr>
        <w:t xml:space="preserve"> </w:t>
      </w:r>
      <w:r w:rsidR="003B4BD2" w:rsidRPr="004B6D4D">
        <w:rPr>
          <w:sz w:val="28"/>
          <w:szCs w:val="28"/>
          <w:lang w:val="en-US"/>
        </w:rPr>
        <w:t>Hygiene</w:t>
      </w:r>
      <w:r w:rsidR="003B4BD2" w:rsidRPr="003B4BD2">
        <w:rPr>
          <w:sz w:val="28"/>
          <w:szCs w:val="28"/>
          <w:lang w:val="en-US"/>
        </w:rPr>
        <w:t xml:space="preserve"> </w:t>
      </w:r>
      <w:r w:rsidR="003B4BD2" w:rsidRPr="004B6D4D">
        <w:rPr>
          <w:sz w:val="28"/>
          <w:szCs w:val="28"/>
          <w:lang w:val="en-US"/>
        </w:rPr>
        <w:t>Codes</w:t>
      </w:r>
      <w:r w:rsidR="003B4BD2" w:rsidRPr="003B4BD2">
        <w:rPr>
          <w:sz w:val="28"/>
          <w:szCs w:val="28"/>
          <w:lang w:val="en-US"/>
        </w:rPr>
        <w:t xml:space="preserve"> </w:t>
      </w:r>
      <w:r w:rsidR="003B4BD2" w:rsidRPr="004B6D4D">
        <w:rPr>
          <w:sz w:val="28"/>
          <w:szCs w:val="28"/>
          <w:lang w:val="en-US"/>
        </w:rPr>
        <w:t>of</w:t>
      </w:r>
      <w:r w:rsidR="003B4BD2" w:rsidRPr="003B4BD2">
        <w:rPr>
          <w:sz w:val="28"/>
          <w:szCs w:val="28"/>
          <w:lang w:val="en-US"/>
        </w:rPr>
        <w:t xml:space="preserve"> </w:t>
      </w:r>
      <w:r w:rsidR="003B4BD2" w:rsidRPr="004B6D4D">
        <w:rPr>
          <w:sz w:val="28"/>
          <w:szCs w:val="28"/>
          <w:lang w:val="en-US"/>
        </w:rPr>
        <w:t xml:space="preserve">Practice </w:t>
      </w:r>
      <w:r w:rsidRPr="004B6D4D">
        <w:rPr>
          <w:sz w:val="28"/>
          <w:szCs w:val="28"/>
          <w:lang w:val="en-US"/>
        </w:rPr>
        <w:t>are included in the HACCP.</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Canada has developed a Fo</w:t>
      </w:r>
      <w:r w:rsidR="003B4BD2" w:rsidRPr="004B6D4D">
        <w:rPr>
          <w:sz w:val="28"/>
          <w:szCs w:val="28"/>
          <w:lang w:val="en-US"/>
        </w:rPr>
        <w:t>od Safety Enhancement Programme</w:t>
      </w:r>
      <w:r w:rsidRPr="004B6D4D">
        <w:rPr>
          <w:sz w:val="28"/>
          <w:szCs w:val="28"/>
          <w:lang w:val="en-US"/>
        </w:rPr>
        <w:t xml:space="preserve"> </w:t>
      </w:r>
      <w:r w:rsidR="003B4BD2" w:rsidRPr="004B6D4D">
        <w:rPr>
          <w:sz w:val="28"/>
          <w:szCs w:val="28"/>
          <w:lang w:val="en-US"/>
        </w:rPr>
        <w:t>(</w:t>
      </w:r>
      <w:r w:rsidRPr="004B6D4D">
        <w:rPr>
          <w:sz w:val="28"/>
          <w:szCs w:val="28"/>
          <w:lang w:val="en-US"/>
        </w:rPr>
        <w:t>FSEP), to encourage the creation, based on HACCP</w:t>
      </w:r>
      <w:r w:rsidR="003B4BD2" w:rsidRPr="004B6D4D">
        <w:rPr>
          <w:sz w:val="28"/>
          <w:szCs w:val="28"/>
          <w:lang w:val="en-US"/>
        </w:rPr>
        <w:t>,</w:t>
      </w:r>
      <w:r w:rsidRPr="004B6D4D">
        <w:rPr>
          <w:sz w:val="28"/>
          <w:szCs w:val="28"/>
          <w:lang w:val="en-US"/>
        </w:rPr>
        <w:t xml:space="preserve"> procedures for all registered companies engaged in the agriculture sector and food processing.</w:t>
      </w:r>
    </w:p>
    <w:p w:rsidR="00356436" w:rsidRPr="003B4BD2" w:rsidRDefault="003B4BD2" w:rsidP="008C0A23">
      <w:pPr>
        <w:pStyle w:val="a7"/>
        <w:spacing w:before="0" w:beforeAutospacing="0" w:after="0" w:afterAutospacing="0"/>
        <w:ind w:firstLine="567"/>
        <w:jc w:val="both"/>
        <w:rPr>
          <w:color w:val="FF0000"/>
          <w:sz w:val="28"/>
          <w:szCs w:val="28"/>
          <w:lang w:val="en-US"/>
        </w:rPr>
      </w:pPr>
      <w:r w:rsidRPr="004B6D4D">
        <w:rPr>
          <w:sz w:val="28"/>
          <w:szCs w:val="28"/>
          <w:lang w:val="en-US"/>
        </w:rPr>
        <w:t xml:space="preserve">Australia </w:t>
      </w:r>
      <w:r w:rsidR="00356436" w:rsidRPr="004B6D4D">
        <w:rPr>
          <w:sz w:val="28"/>
          <w:szCs w:val="28"/>
          <w:lang w:val="en-US"/>
        </w:rPr>
        <w:t xml:space="preserve">Quarantine and Inspection Service (AQIS) has developed a new control system, known as the </w:t>
      </w:r>
      <w:r w:rsidRPr="004B6D4D">
        <w:rPr>
          <w:sz w:val="28"/>
          <w:szCs w:val="28"/>
          <w:lang w:val="en-US"/>
        </w:rPr>
        <w:t>Food Hazard Control System</w:t>
      </w:r>
      <w:r w:rsidR="00356436" w:rsidRPr="004B6D4D">
        <w:rPr>
          <w:sz w:val="28"/>
          <w:szCs w:val="28"/>
          <w:lang w:val="en-US"/>
        </w:rPr>
        <w:t xml:space="preserve"> </w:t>
      </w:r>
      <w:r w:rsidRPr="004B6D4D">
        <w:rPr>
          <w:sz w:val="28"/>
          <w:szCs w:val="28"/>
          <w:lang w:val="en-US"/>
        </w:rPr>
        <w:t>(</w:t>
      </w:r>
      <w:r w:rsidR="00356436" w:rsidRPr="004B6D4D">
        <w:rPr>
          <w:sz w:val="28"/>
          <w:szCs w:val="28"/>
          <w:lang w:val="en-US"/>
        </w:rPr>
        <w:t>FHCS).</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In the US</w:t>
      </w:r>
      <w:r w:rsidR="003B4BD2" w:rsidRPr="004B6D4D">
        <w:rPr>
          <w:sz w:val="28"/>
          <w:szCs w:val="28"/>
          <w:lang w:val="en-US"/>
        </w:rPr>
        <w:t>A, Advisor on f</w:t>
      </w:r>
      <w:r w:rsidRPr="004B6D4D">
        <w:rPr>
          <w:sz w:val="28"/>
          <w:szCs w:val="28"/>
          <w:lang w:val="en-US"/>
        </w:rPr>
        <w:t>ood</w:t>
      </w:r>
      <w:r w:rsidR="003B4BD2" w:rsidRPr="004B6D4D">
        <w:rPr>
          <w:sz w:val="28"/>
          <w:szCs w:val="28"/>
          <w:lang w:val="en-US"/>
        </w:rPr>
        <w:t xml:space="preserve"> products of</w:t>
      </w:r>
      <w:r w:rsidRPr="004B6D4D">
        <w:rPr>
          <w:sz w:val="28"/>
          <w:szCs w:val="28"/>
          <w:lang w:val="en-US"/>
        </w:rPr>
        <w:t xml:space="preserve"> </w:t>
      </w:r>
      <w:r w:rsidR="003B4BD2" w:rsidRPr="004B6D4D">
        <w:rPr>
          <w:sz w:val="28"/>
          <w:szCs w:val="28"/>
          <w:lang w:val="en-US"/>
        </w:rPr>
        <w:t xml:space="preserve">the </w:t>
      </w:r>
      <w:r w:rsidRPr="004B6D4D">
        <w:rPr>
          <w:sz w:val="28"/>
          <w:szCs w:val="28"/>
          <w:lang w:val="en-US"/>
        </w:rPr>
        <w:t xml:space="preserve">Center </w:t>
      </w:r>
      <w:r w:rsidR="003B4BD2" w:rsidRPr="004B6D4D">
        <w:rPr>
          <w:sz w:val="28"/>
          <w:szCs w:val="28"/>
          <w:lang w:val="en-US"/>
        </w:rPr>
        <w:t xml:space="preserve">of </w:t>
      </w:r>
      <w:r w:rsidRPr="004B6D4D">
        <w:rPr>
          <w:sz w:val="28"/>
          <w:szCs w:val="28"/>
          <w:lang w:val="en-US"/>
        </w:rPr>
        <w:t xml:space="preserve">Food Safety and Applied Nutrition has recommended that quality control management </w:t>
      </w:r>
      <w:r w:rsidR="003B4BD2" w:rsidRPr="004B6D4D">
        <w:rPr>
          <w:sz w:val="28"/>
          <w:szCs w:val="28"/>
          <w:lang w:val="en-US"/>
        </w:rPr>
        <w:t xml:space="preserve">of </w:t>
      </w:r>
      <w:r w:rsidRPr="004B6D4D">
        <w:rPr>
          <w:sz w:val="28"/>
          <w:szCs w:val="28"/>
          <w:lang w:val="en-US"/>
        </w:rPr>
        <w:t xml:space="preserve">Food and Drug Administration (FDA) has encouraged and, eventually, introduced the use of HACCP </w:t>
      </w:r>
      <w:r w:rsidR="003B4BD2" w:rsidRPr="004B6D4D">
        <w:rPr>
          <w:sz w:val="28"/>
          <w:szCs w:val="28"/>
          <w:lang w:val="en-US"/>
        </w:rPr>
        <w:t>in all</w:t>
      </w:r>
      <w:r w:rsidRPr="004B6D4D">
        <w:rPr>
          <w:sz w:val="28"/>
          <w:szCs w:val="28"/>
          <w:lang w:val="en-US"/>
        </w:rPr>
        <w:t xml:space="preserve"> the food industry. FDA revised its </w:t>
      </w:r>
      <w:r w:rsidR="003B4BD2" w:rsidRPr="004B6D4D">
        <w:rPr>
          <w:sz w:val="28"/>
          <w:szCs w:val="28"/>
          <w:lang w:val="en-US"/>
        </w:rPr>
        <w:t>Food Code</w:t>
      </w:r>
      <w:r w:rsidRPr="004B6D4D">
        <w:rPr>
          <w:sz w:val="28"/>
          <w:szCs w:val="28"/>
          <w:lang w:val="en-US"/>
        </w:rPr>
        <w:t xml:space="preserve"> in 1993, making it more compatible with the concepts of HACCP.</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 xml:space="preserve">The norms of HACCP, developed </w:t>
      </w:r>
      <w:r w:rsidR="003B4BD2" w:rsidRPr="004B6D4D">
        <w:rPr>
          <w:sz w:val="28"/>
          <w:szCs w:val="28"/>
          <w:lang w:val="en-US"/>
        </w:rPr>
        <w:t xml:space="preserve">by </w:t>
      </w:r>
      <w:r w:rsidRPr="004B6D4D">
        <w:rPr>
          <w:sz w:val="28"/>
          <w:szCs w:val="28"/>
          <w:lang w:val="en-US"/>
        </w:rPr>
        <w:t>the FDA, for fish and fish products produced and sold in the US market, entered into force in December 1997. In accordance with the rules, the FDA checks on HACCP plans prepared by producers. These rules also apply to fish and fishery products imported into the United States. Impo</w:t>
      </w:r>
      <w:r w:rsidR="003B4BD2" w:rsidRPr="004B6D4D">
        <w:rPr>
          <w:sz w:val="28"/>
          <w:szCs w:val="28"/>
          <w:lang w:val="en-US"/>
        </w:rPr>
        <w:t>rters must obtain HACCP plans from</w:t>
      </w:r>
      <w:r w:rsidRPr="004B6D4D">
        <w:rPr>
          <w:sz w:val="28"/>
          <w:szCs w:val="28"/>
          <w:lang w:val="en-US"/>
        </w:rPr>
        <w:t xml:space="preserve"> producers (exporters) in the exporting countries and submit them to the FDA for </w:t>
      </w:r>
      <w:r w:rsidR="003B4BD2" w:rsidRPr="004B6D4D">
        <w:rPr>
          <w:sz w:val="28"/>
          <w:szCs w:val="28"/>
          <w:lang w:val="en-US"/>
        </w:rPr>
        <w:t>check</w:t>
      </w:r>
      <w:r w:rsidRPr="004B6D4D">
        <w:rPr>
          <w:sz w:val="28"/>
          <w:szCs w:val="28"/>
          <w:lang w:val="en-US"/>
        </w:rPr>
        <w:t>.</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In addition, many of the principles of HACCP are already operating on the FDA requirements in the sector of production of canned food products with low content of acids. For the production of juices HACCP requirements introduced since January 2002.</w:t>
      </w:r>
    </w:p>
    <w:p w:rsidR="00356436" w:rsidRPr="003B4BD2" w:rsidRDefault="00356436" w:rsidP="008C0A23">
      <w:pPr>
        <w:pStyle w:val="a7"/>
        <w:spacing w:before="0" w:beforeAutospacing="0" w:after="0" w:afterAutospacing="0"/>
        <w:ind w:firstLine="567"/>
        <w:jc w:val="both"/>
        <w:rPr>
          <w:color w:val="FF0000"/>
          <w:sz w:val="28"/>
          <w:szCs w:val="28"/>
          <w:lang w:val="en-US"/>
        </w:rPr>
      </w:pPr>
      <w:r w:rsidRPr="004B6D4D">
        <w:rPr>
          <w:sz w:val="28"/>
          <w:szCs w:val="28"/>
          <w:lang w:val="en-US"/>
        </w:rPr>
        <w:t xml:space="preserve">US Department of Agriculture introduced a requirement from January 1999 to apply the HACCP </w:t>
      </w:r>
      <w:r w:rsidR="003B4BD2" w:rsidRPr="004B6D4D">
        <w:rPr>
          <w:sz w:val="28"/>
          <w:szCs w:val="28"/>
          <w:lang w:val="en-US"/>
        </w:rPr>
        <w:t xml:space="preserve">on </w:t>
      </w:r>
      <w:r w:rsidRPr="004B6D4D">
        <w:rPr>
          <w:sz w:val="28"/>
          <w:szCs w:val="28"/>
          <w:lang w:val="en-US"/>
        </w:rPr>
        <w:t>factories for the processing of meat and poultry.</w:t>
      </w:r>
    </w:p>
    <w:p w:rsidR="008C0A23"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In</w:t>
      </w:r>
      <w:r w:rsidRPr="003B4BD2">
        <w:rPr>
          <w:sz w:val="28"/>
          <w:szCs w:val="28"/>
          <w:lang w:val="en-US"/>
        </w:rPr>
        <w:t xml:space="preserve"> </w:t>
      </w:r>
      <w:r w:rsidRPr="004B6D4D">
        <w:rPr>
          <w:sz w:val="28"/>
          <w:szCs w:val="28"/>
          <w:lang w:val="en-US"/>
        </w:rPr>
        <w:t>the</w:t>
      </w:r>
      <w:r w:rsidRPr="003B4BD2">
        <w:rPr>
          <w:sz w:val="28"/>
          <w:szCs w:val="28"/>
          <w:lang w:val="en-US"/>
        </w:rPr>
        <w:t xml:space="preserve"> </w:t>
      </w:r>
      <w:r w:rsidRPr="004B6D4D">
        <w:rPr>
          <w:sz w:val="28"/>
          <w:szCs w:val="28"/>
          <w:lang w:val="en-US"/>
        </w:rPr>
        <w:t>European</w:t>
      </w:r>
      <w:r w:rsidRPr="003B4BD2">
        <w:rPr>
          <w:sz w:val="28"/>
          <w:szCs w:val="28"/>
          <w:lang w:val="en-US"/>
        </w:rPr>
        <w:t xml:space="preserve"> </w:t>
      </w:r>
      <w:r w:rsidRPr="004B6D4D">
        <w:rPr>
          <w:sz w:val="28"/>
          <w:szCs w:val="28"/>
          <w:lang w:val="en-US"/>
        </w:rPr>
        <w:t>Union</w:t>
      </w:r>
      <w:r w:rsidRPr="003B4BD2">
        <w:rPr>
          <w:sz w:val="28"/>
          <w:szCs w:val="28"/>
          <w:lang w:val="en-US"/>
        </w:rPr>
        <w:t xml:space="preserve"> </w:t>
      </w:r>
      <w:r w:rsidRPr="004B6D4D">
        <w:rPr>
          <w:sz w:val="28"/>
          <w:szCs w:val="28"/>
          <w:lang w:val="en-US"/>
        </w:rPr>
        <w:t>Council</w:t>
      </w:r>
      <w:r w:rsidRPr="003B4BD2">
        <w:rPr>
          <w:sz w:val="28"/>
          <w:szCs w:val="28"/>
          <w:lang w:val="en-US"/>
        </w:rPr>
        <w:t xml:space="preserve"> </w:t>
      </w:r>
      <w:r w:rsidRPr="004B6D4D">
        <w:rPr>
          <w:sz w:val="28"/>
          <w:szCs w:val="28"/>
          <w:lang w:val="en-US"/>
        </w:rPr>
        <w:t>Directive</w:t>
      </w:r>
      <w:r w:rsidRPr="003B4BD2">
        <w:rPr>
          <w:sz w:val="28"/>
          <w:szCs w:val="28"/>
          <w:lang w:val="en-US"/>
        </w:rPr>
        <w:t xml:space="preserve"> </w:t>
      </w:r>
      <w:r w:rsidRPr="004B6D4D">
        <w:rPr>
          <w:sz w:val="28"/>
          <w:szCs w:val="28"/>
          <w:lang w:val="en-US"/>
        </w:rPr>
        <w:t>on</w:t>
      </w:r>
      <w:r w:rsidRPr="003B4BD2">
        <w:rPr>
          <w:sz w:val="28"/>
          <w:szCs w:val="28"/>
          <w:lang w:val="en-US"/>
        </w:rPr>
        <w:t xml:space="preserve"> </w:t>
      </w:r>
      <w:r w:rsidRPr="004B6D4D">
        <w:rPr>
          <w:sz w:val="28"/>
          <w:szCs w:val="28"/>
          <w:lang w:val="en-US"/>
        </w:rPr>
        <w:t>food</w:t>
      </w:r>
      <w:r w:rsidRPr="003B4BD2">
        <w:rPr>
          <w:sz w:val="28"/>
          <w:szCs w:val="28"/>
          <w:lang w:val="en-US"/>
        </w:rPr>
        <w:t xml:space="preserve"> </w:t>
      </w:r>
      <w:r w:rsidRPr="004B6D4D">
        <w:rPr>
          <w:sz w:val="28"/>
          <w:szCs w:val="28"/>
          <w:lang w:val="en-US"/>
        </w:rPr>
        <w:t>hygiene</w:t>
      </w:r>
      <w:r w:rsidRPr="003B4BD2">
        <w:rPr>
          <w:sz w:val="28"/>
          <w:szCs w:val="28"/>
          <w:lang w:val="en-US"/>
        </w:rPr>
        <w:t xml:space="preserve"> </w:t>
      </w:r>
      <w:r w:rsidR="003B4BD2" w:rsidRPr="003B4BD2">
        <w:rPr>
          <w:sz w:val="28"/>
          <w:szCs w:val="28"/>
          <w:lang w:val="en-US"/>
        </w:rPr>
        <w:t>№ 93/43/</w:t>
      </w:r>
      <w:r w:rsidRPr="004B6D4D">
        <w:rPr>
          <w:sz w:val="28"/>
          <w:szCs w:val="28"/>
          <w:lang w:val="en-US"/>
        </w:rPr>
        <w:t>EEC</w:t>
      </w:r>
      <w:r w:rsidRPr="003B4BD2">
        <w:rPr>
          <w:sz w:val="28"/>
          <w:szCs w:val="28"/>
          <w:lang w:val="en-US"/>
        </w:rPr>
        <w:t xml:space="preserve"> </w:t>
      </w:r>
      <w:r w:rsidRPr="004B6D4D">
        <w:rPr>
          <w:sz w:val="28"/>
          <w:szCs w:val="28"/>
          <w:lang w:val="en-US"/>
        </w:rPr>
        <w:t>of</w:t>
      </w:r>
      <w:r w:rsidRPr="003B4BD2">
        <w:rPr>
          <w:sz w:val="28"/>
          <w:szCs w:val="28"/>
          <w:lang w:val="en-US"/>
        </w:rPr>
        <w:t xml:space="preserve"> 14 </w:t>
      </w:r>
      <w:r w:rsidRPr="004B6D4D">
        <w:rPr>
          <w:sz w:val="28"/>
          <w:szCs w:val="28"/>
          <w:lang w:val="en-US"/>
        </w:rPr>
        <w:t>June</w:t>
      </w:r>
      <w:r w:rsidRPr="003B4BD2">
        <w:rPr>
          <w:sz w:val="28"/>
          <w:szCs w:val="28"/>
          <w:lang w:val="en-US"/>
        </w:rPr>
        <w:t xml:space="preserve"> 1993 </w:t>
      </w:r>
      <w:r w:rsidRPr="004B6D4D">
        <w:rPr>
          <w:sz w:val="28"/>
          <w:szCs w:val="28"/>
          <w:lang w:val="en-US"/>
        </w:rPr>
        <w:t>requires</w:t>
      </w:r>
      <w:r w:rsidRPr="003B4BD2">
        <w:rPr>
          <w:sz w:val="28"/>
          <w:szCs w:val="28"/>
          <w:lang w:val="en-US"/>
        </w:rPr>
        <w:t xml:space="preserve"> </w:t>
      </w:r>
      <w:r w:rsidRPr="004B6D4D">
        <w:rPr>
          <w:sz w:val="28"/>
          <w:szCs w:val="28"/>
          <w:lang w:val="en-US"/>
        </w:rPr>
        <w:t>that</w:t>
      </w:r>
      <w:r w:rsidRPr="003B4BD2">
        <w:rPr>
          <w:sz w:val="28"/>
          <w:szCs w:val="28"/>
          <w:lang w:val="en-US"/>
        </w:rPr>
        <w:t xml:space="preserve"> </w:t>
      </w:r>
      <w:r w:rsidRPr="004B6D4D">
        <w:rPr>
          <w:sz w:val="28"/>
          <w:szCs w:val="28"/>
          <w:lang w:val="en-US"/>
        </w:rPr>
        <w:t>the</w:t>
      </w:r>
      <w:r w:rsidRPr="003B4BD2">
        <w:rPr>
          <w:sz w:val="28"/>
          <w:szCs w:val="28"/>
          <w:lang w:val="en-US"/>
        </w:rPr>
        <w:t xml:space="preserve"> </w:t>
      </w:r>
      <w:r w:rsidRPr="004B6D4D">
        <w:rPr>
          <w:sz w:val="28"/>
          <w:szCs w:val="28"/>
          <w:lang w:val="en-US"/>
        </w:rPr>
        <w:t>companies</w:t>
      </w:r>
      <w:r w:rsidRPr="003B4BD2">
        <w:rPr>
          <w:sz w:val="28"/>
          <w:szCs w:val="28"/>
          <w:lang w:val="en-US"/>
        </w:rPr>
        <w:t xml:space="preserve"> </w:t>
      </w:r>
      <w:r w:rsidRPr="004B6D4D">
        <w:rPr>
          <w:sz w:val="28"/>
          <w:szCs w:val="28"/>
          <w:lang w:val="en-US"/>
        </w:rPr>
        <w:t>engaged</w:t>
      </w:r>
      <w:r w:rsidRPr="003B4BD2">
        <w:rPr>
          <w:sz w:val="28"/>
          <w:szCs w:val="28"/>
          <w:lang w:val="en-US"/>
        </w:rPr>
        <w:t xml:space="preserve"> </w:t>
      </w:r>
      <w:r w:rsidRPr="004B6D4D">
        <w:rPr>
          <w:sz w:val="28"/>
          <w:szCs w:val="28"/>
          <w:lang w:val="en-US"/>
        </w:rPr>
        <w:t>in</w:t>
      </w:r>
      <w:r w:rsidRPr="003B4BD2">
        <w:rPr>
          <w:sz w:val="28"/>
          <w:szCs w:val="28"/>
          <w:lang w:val="en-US"/>
        </w:rPr>
        <w:t xml:space="preserve"> </w:t>
      </w:r>
      <w:r w:rsidRPr="004B6D4D">
        <w:rPr>
          <w:sz w:val="28"/>
          <w:szCs w:val="28"/>
          <w:lang w:val="en-US"/>
        </w:rPr>
        <w:t>the</w:t>
      </w:r>
      <w:r w:rsidRPr="003B4BD2">
        <w:rPr>
          <w:sz w:val="28"/>
          <w:szCs w:val="28"/>
          <w:lang w:val="en-US"/>
        </w:rPr>
        <w:t xml:space="preserve"> </w:t>
      </w:r>
      <w:r w:rsidRPr="004B6D4D">
        <w:rPr>
          <w:sz w:val="28"/>
          <w:szCs w:val="28"/>
          <w:lang w:val="en-US"/>
        </w:rPr>
        <w:t>food</w:t>
      </w:r>
      <w:r w:rsidRPr="003B4BD2">
        <w:rPr>
          <w:sz w:val="28"/>
          <w:szCs w:val="28"/>
          <w:lang w:val="en-US"/>
        </w:rPr>
        <w:t xml:space="preserve"> </w:t>
      </w:r>
      <w:r w:rsidRPr="004B6D4D">
        <w:rPr>
          <w:sz w:val="28"/>
          <w:szCs w:val="28"/>
          <w:lang w:val="en-US"/>
        </w:rPr>
        <w:t>industry</w:t>
      </w:r>
      <w:r w:rsidRPr="003B4BD2">
        <w:rPr>
          <w:sz w:val="28"/>
          <w:szCs w:val="28"/>
          <w:lang w:val="en-US"/>
        </w:rPr>
        <w:t xml:space="preserve">, </w:t>
      </w:r>
      <w:r w:rsidRPr="004B6D4D">
        <w:rPr>
          <w:sz w:val="28"/>
          <w:szCs w:val="28"/>
          <w:lang w:val="en-US"/>
        </w:rPr>
        <w:t>to</w:t>
      </w:r>
      <w:r w:rsidRPr="003B4BD2">
        <w:rPr>
          <w:sz w:val="28"/>
          <w:szCs w:val="28"/>
          <w:lang w:val="en-US"/>
        </w:rPr>
        <w:t xml:space="preserve"> </w:t>
      </w:r>
      <w:r w:rsidRPr="004B6D4D">
        <w:rPr>
          <w:sz w:val="28"/>
          <w:szCs w:val="28"/>
          <w:lang w:val="en-US"/>
        </w:rPr>
        <w:t>develop</w:t>
      </w:r>
      <w:r w:rsidRPr="003B4BD2">
        <w:rPr>
          <w:sz w:val="28"/>
          <w:szCs w:val="28"/>
          <w:lang w:val="en-US"/>
        </w:rPr>
        <w:t xml:space="preserve"> </w:t>
      </w:r>
      <w:r w:rsidRPr="004B6D4D">
        <w:rPr>
          <w:sz w:val="28"/>
          <w:szCs w:val="28"/>
          <w:lang w:val="en-US"/>
        </w:rPr>
        <w:t>a</w:t>
      </w:r>
      <w:r w:rsidRPr="003B4BD2">
        <w:rPr>
          <w:sz w:val="28"/>
          <w:szCs w:val="28"/>
          <w:lang w:val="en-US"/>
        </w:rPr>
        <w:t xml:space="preserve"> </w:t>
      </w:r>
      <w:r w:rsidRPr="004B6D4D">
        <w:rPr>
          <w:sz w:val="28"/>
          <w:szCs w:val="28"/>
          <w:lang w:val="en-US"/>
        </w:rPr>
        <w:t>system</w:t>
      </w:r>
      <w:r w:rsidRPr="003B4BD2">
        <w:rPr>
          <w:sz w:val="28"/>
          <w:szCs w:val="28"/>
          <w:lang w:val="en-US"/>
        </w:rPr>
        <w:t xml:space="preserve"> </w:t>
      </w:r>
      <w:r w:rsidRPr="004B6D4D">
        <w:rPr>
          <w:sz w:val="28"/>
          <w:szCs w:val="28"/>
          <w:lang w:val="en-US"/>
        </w:rPr>
        <w:t>based</w:t>
      </w:r>
      <w:r w:rsidRPr="003B4BD2">
        <w:rPr>
          <w:sz w:val="28"/>
          <w:szCs w:val="28"/>
          <w:lang w:val="en-US"/>
        </w:rPr>
        <w:t xml:space="preserve"> </w:t>
      </w:r>
      <w:r w:rsidRPr="004B6D4D">
        <w:rPr>
          <w:sz w:val="28"/>
          <w:szCs w:val="28"/>
          <w:lang w:val="en-US"/>
        </w:rPr>
        <w:t>on</w:t>
      </w:r>
      <w:r w:rsidRPr="003B4BD2">
        <w:rPr>
          <w:sz w:val="28"/>
          <w:szCs w:val="28"/>
          <w:lang w:val="en-US"/>
        </w:rPr>
        <w:t xml:space="preserve"> </w:t>
      </w:r>
      <w:r w:rsidRPr="004B6D4D">
        <w:rPr>
          <w:sz w:val="28"/>
          <w:szCs w:val="28"/>
          <w:lang w:val="en-US"/>
        </w:rPr>
        <w:t>HACCP</w:t>
      </w:r>
      <w:r w:rsidRPr="003B4BD2">
        <w:rPr>
          <w:sz w:val="28"/>
          <w:szCs w:val="28"/>
          <w:lang w:val="en-US"/>
        </w:rPr>
        <w:t xml:space="preserve">, </w:t>
      </w:r>
      <w:r w:rsidRPr="004B6D4D">
        <w:rPr>
          <w:sz w:val="28"/>
          <w:szCs w:val="28"/>
          <w:lang w:val="en-US"/>
        </w:rPr>
        <w:t>in</w:t>
      </w:r>
      <w:r w:rsidRPr="003B4BD2">
        <w:rPr>
          <w:sz w:val="28"/>
          <w:szCs w:val="28"/>
          <w:lang w:val="en-US"/>
        </w:rPr>
        <w:t xml:space="preserve"> </w:t>
      </w:r>
      <w:r w:rsidRPr="004B6D4D">
        <w:rPr>
          <w:sz w:val="28"/>
          <w:szCs w:val="28"/>
          <w:lang w:val="en-US"/>
        </w:rPr>
        <w:t>order</w:t>
      </w:r>
      <w:r w:rsidRPr="003B4BD2">
        <w:rPr>
          <w:sz w:val="28"/>
          <w:szCs w:val="28"/>
          <w:lang w:val="en-US"/>
        </w:rPr>
        <w:t xml:space="preserve"> </w:t>
      </w:r>
      <w:r w:rsidRPr="004B6D4D">
        <w:rPr>
          <w:sz w:val="28"/>
          <w:szCs w:val="28"/>
          <w:lang w:val="en-US"/>
        </w:rPr>
        <w:t>to</w:t>
      </w:r>
      <w:r w:rsidRPr="003B4BD2">
        <w:rPr>
          <w:sz w:val="28"/>
          <w:szCs w:val="28"/>
          <w:lang w:val="en-US"/>
        </w:rPr>
        <w:t xml:space="preserve"> </w:t>
      </w:r>
      <w:r w:rsidRPr="004B6D4D">
        <w:rPr>
          <w:sz w:val="28"/>
          <w:szCs w:val="28"/>
          <w:lang w:val="en-US"/>
        </w:rPr>
        <w:t>ensure</w:t>
      </w:r>
      <w:r w:rsidRPr="003B4BD2">
        <w:rPr>
          <w:sz w:val="28"/>
          <w:szCs w:val="28"/>
          <w:lang w:val="en-US"/>
        </w:rPr>
        <w:t xml:space="preserve"> </w:t>
      </w:r>
      <w:r w:rsidRPr="004B6D4D">
        <w:rPr>
          <w:sz w:val="28"/>
          <w:szCs w:val="28"/>
          <w:lang w:val="en-US"/>
        </w:rPr>
        <w:t>food</w:t>
      </w:r>
      <w:r w:rsidRPr="003B4BD2">
        <w:rPr>
          <w:sz w:val="28"/>
          <w:szCs w:val="28"/>
          <w:lang w:val="en-US"/>
        </w:rPr>
        <w:t xml:space="preserve"> </w:t>
      </w:r>
      <w:r w:rsidRPr="004B6D4D">
        <w:rPr>
          <w:sz w:val="28"/>
          <w:szCs w:val="28"/>
          <w:lang w:val="en-US"/>
        </w:rPr>
        <w:t>safety</w:t>
      </w:r>
      <w:r w:rsidRPr="003B4BD2">
        <w:rPr>
          <w:sz w:val="28"/>
          <w:szCs w:val="28"/>
          <w:lang w:val="en-US"/>
        </w:rPr>
        <w:t xml:space="preserve">. </w:t>
      </w:r>
      <w:r w:rsidRPr="004B6D4D">
        <w:rPr>
          <w:sz w:val="28"/>
          <w:szCs w:val="28"/>
          <w:lang w:val="en-US"/>
        </w:rPr>
        <w:t xml:space="preserve">Further, this Directive proposes that Member States of the Union have developed rules of practice in specific areas of the food industry and adopted EN 29000 (European equivalent of ISO 9000), to introduce common rules of hygiene, and to develop a </w:t>
      </w:r>
      <w:r w:rsidR="003B4BD2" w:rsidRPr="004B6D4D">
        <w:rPr>
          <w:rStyle w:val="alt-edited"/>
          <w:sz w:val="28"/>
          <w:szCs w:val="28"/>
          <w:lang w:val="en-US"/>
        </w:rPr>
        <w:t>guidance</w:t>
      </w:r>
      <w:r w:rsidRPr="004B6D4D">
        <w:rPr>
          <w:sz w:val="28"/>
          <w:szCs w:val="28"/>
          <w:lang w:val="en-US"/>
        </w:rPr>
        <w:t xml:space="preserve"> to practice proper hygiene.</w:t>
      </w:r>
      <w:r w:rsidR="003B4BD2" w:rsidRPr="004B6D4D">
        <w:rPr>
          <w:sz w:val="28"/>
          <w:szCs w:val="28"/>
          <w:lang w:val="en-US"/>
        </w:rPr>
        <w:t xml:space="preserve"> </w:t>
      </w:r>
    </w:p>
    <w:p w:rsidR="00356436"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European Commission</w:t>
      </w:r>
      <w:r w:rsidR="003B4BD2" w:rsidRPr="004B6D4D">
        <w:rPr>
          <w:sz w:val="28"/>
          <w:szCs w:val="28"/>
          <w:lang w:val="en-US"/>
        </w:rPr>
        <w:t xml:space="preserve"> Decision of 20 May 1994 (94/35</w:t>
      </w:r>
      <w:r w:rsidRPr="004B6D4D">
        <w:rPr>
          <w:sz w:val="28"/>
          <w:szCs w:val="28"/>
          <w:lang w:val="en-US"/>
        </w:rPr>
        <w:t xml:space="preserve">/EC3) requires the presence </w:t>
      </w:r>
      <w:r w:rsidR="003B4BD2" w:rsidRPr="004B6D4D">
        <w:rPr>
          <w:sz w:val="28"/>
          <w:szCs w:val="28"/>
          <w:lang w:val="en-US"/>
        </w:rPr>
        <w:t xml:space="preserve">system </w:t>
      </w:r>
      <w:r w:rsidRPr="004B6D4D">
        <w:rPr>
          <w:sz w:val="28"/>
          <w:szCs w:val="28"/>
          <w:lang w:val="en-US"/>
        </w:rPr>
        <w:t xml:space="preserve">of "own checks" for the production and sale of fish products in the EU. This Decision </w:t>
      </w:r>
      <w:r w:rsidR="003B4BD2" w:rsidRPr="004B6D4D">
        <w:rPr>
          <w:sz w:val="28"/>
          <w:szCs w:val="28"/>
          <w:lang w:val="en-US"/>
        </w:rPr>
        <w:t xml:space="preserve">is </w:t>
      </w:r>
      <w:r w:rsidRPr="004B6D4D">
        <w:rPr>
          <w:sz w:val="28"/>
          <w:szCs w:val="28"/>
          <w:lang w:val="en-US"/>
        </w:rPr>
        <w:t xml:space="preserve">also apply to imports. Own check </w:t>
      </w:r>
      <w:r w:rsidR="003B4BD2" w:rsidRPr="004B6D4D">
        <w:rPr>
          <w:sz w:val="28"/>
          <w:szCs w:val="28"/>
          <w:lang w:val="en-US"/>
        </w:rPr>
        <w:t>–</w:t>
      </w:r>
      <w:r w:rsidRPr="004B6D4D">
        <w:rPr>
          <w:sz w:val="28"/>
          <w:szCs w:val="28"/>
          <w:lang w:val="en-US"/>
        </w:rPr>
        <w:t xml:space="preserve"> the term</w:t>
      </w:r>
      <w:r w:rsidR="003B4BD2" w:rsidRPr="004B6D4D">
        <w:rPr>
          <w:sz w:val="28"/>
          <w:szCs w:val="28"/>
          <w:lang w:val="en-US"/>
        </w:rPr>
        <w:t>,</w:t>
      </w:r>
      <w:r w:rsidRPr="004B6D4D">
        <w:rPr>
          <w:sz w:val="28"/>
          <w:szCs w:val="28"/>
          <w:lang w:val="en-US"/>
        </w:rPr>
        <w:t xml:space="preserve"> us</w:t>
      </w:r>
      <w:r w:rsidR="003B4BD2" w:rsidRPr="004B6D4D">
        <w:rPr>
          <w:sz w:val="28"/>
          <w:szCs w:val="28"/>
          <w:lang w:val="en-US"/>
        </w:rPr>
        <w:t>ing</w:t>
      </w:r>
      <w:r w:rsidRPr="004B6D4D">
        <w:rPr>
          <w:sz w:val="28"/>
          <w:szCs w:val="28"/>
          <w:lang w:val="en-US"/>
        </w:rPr>
        <w:t xml:space="preserve"> for all </w:t>
      </w:r>
      <w:r w:rsidRPr="004B6D4D">
        <w:rPr>
          <w:sz w:val="28"/>
          <w:szCs w:val="28"/>
          <w:lang w:val="en-US"/>
        </w:rPr>
        <w:lastRenderedPageBreak/>
        <w:t>actions aimed at ensuring and demonstrating that the fishery products comply with the requirements of the above decisions. self-check measures included in the decision include HACCP requirements.</w:t>
      </w:r>
      <w:r w:rsidR="003B4BD2" w:rsidRPr="004B6D4D">
        <w:rPr>
          <w:sz w:val="28"/>
          <w:szCs w:val="28"/>
          <w:lang w:val="en-US"/>
        </w:rPr>
        <w:t xml:space="preserve"> </w:t>
      </w:r>
    </w:p>
    <w:p w:rsidR="00356436"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 xml:space="preserve">The European Union </w:t>
      </w:r>
      <w:r w:rsidR="003B4BD2" w:rsidRPr="004B6D4D">
        <w:rPr>
          <w:sz w:val="28"/>
          <w:szCs w:val="28"/>
          <w:lang w:val="en-US"/>
        </w:rPr>
        <w:t xml:space="preserve">is </w:t>
      </w:r>
      <w:r w:rsidRPr="004B6D4D">
        <w:rPr>
          <w:sz w:val="28"/>
          <w:szCs w:val="28"/>
          <w:lang w:val="en-US"/>
        </w:rPr>
        <w:t>also decided that HACCP plans</w:t>
      </w:r>
      <w:r w:rsidR="003B4BD2" w:rsidRPr="004B6D4D">
        <w:rPr>
          <w:sz w:val="28"/>
          <w:szCs w:val="28"/>
          <w:lang w:val="en-US"/>
        </w:rPr>
        <w:t>,</w:t>
      </w:r>
      <w:r w:rsidRPr="004B6D4D">
        <w:rPr>
          <w:sz w:val="28"/>
          <w:szCs w:val="28"/>
          <w:lang w:val="en-US"/>
        </w:rPr>
        <w:t xml:space="preserve"> </w:t>
      </w:r>
      <w:r w:rsidR="003B4BD2" w:rsidRPr="004B6D4D">
        <w:rPr>
          <w:sz w:val="28"/>
          <w:szCs w:val="28"/>
          <w:lang w:val="en-US"/>
        </w:rPr>
        <w:t xml:space="preserve">which </w:t>
      </w:r>
      <w:r w:rsidRPr="004B6D4D">
        <w:rPr>
          <w:sz w:val="28"/>
          <w:szCs w:val="28"/>
          <w:lang w:val="en-US"/>
        </w:rPr>
        <w:t xml:space="preserve">prepared by producers or exporters should be checked </w:t>
      </w:r>
      <w:r w:rsidR="003B4BD2" w:rsidRPr="004B6D4D">
        <w:rPr>
          <w:sz w:val="28"/>
          <w:szCs w:val="28"/>
          <w:lang w:val="en-US"/>
        </w:rPr>
        <w:t xml:space="preserve">by </w:t>
      </w:r>
      <w:r w:rsidR="003B4BD2" w:rsidRPr="004B6D4D">
        <w:rPr>
          <w:rStyle w:val="shorttext"/>
          <w:sz w:val="28"/>
          <w:szCs w:val="28"/>
          <w:lang w:val="en-US"/>
        </w:rPr>
        <w:t>government authority</w:t>
      </w:r>
      <w:r w:rsidRPr="004B6D4D">
        <w:rPr>
          <w:sz w:val="28"/>
          <w:szCs w:val="28"/>
          <w:lang w:val="en-US"/>
        </w:rPr>
        <w:t xml:space="preserve">, the EU </w:t>
      </w:r>
      <w:r w:rsidR="003B4BD2" w:rsidRPr="004B6D4D">
        <w:rPr>
          <w:sz w:val="28"/>
          <w:szCs w:val="28"/>
          <w:lang w:val="en-US"/>
        </w:rPr>
        <w:t xml:space="preserve">is </w:t>
      </w:r>
      <w:r w:rsidRPr="004B6D4D">
        <w:rPr>
          <w:sz w:val="28"/>
          <w:szCs w:val="28"/>
          <w:lang w:val="en-US"/>
        </w:rPr>
        <w:t xml:space="preserve">designated. For example, in India, the EU </w:t>
      </w:r>
      <w:r w:rsidR="003B4BD2" w:rsidRPr="004B6D4D">
        <w:rPr>
          <w:sz w:val="28"/>
          <w:szCs w:val="28"/>
          <w:lang w:val="en-US"/>
        </w:rPr>
        <w:t xml:space="preserve">is appointed </w:t>
      </w:r>
      <w:r w:rsidRPr="004B6D4D">
        <w:rPr>
          <w:sz w:val="28"/>
          <w:szCs w:val="28"/>
          <w:lang w:val="en-US"/>
        </w:rPr>
        <w:t xml:space="preserve">Council </w:t>
      </w:r>
      <w:r w:rsidR="003B4BD2" w:rsidRPr="004B6D4D">
        <w:rPr>
          <w:sz w:val="28"/>
          <w:szCs w:val="28"/>
          <w:lang w:val="en-US"/>
        </w:rPr>
        <w:t xml:space="preserve">of </w:t>
      </w:r>
      <w:r w:rsidRPr="004B6D4D">
        <w:rPr>
          <w:sz w:val="28"/>
          <w:szCs w:val="28"/>
          <w:lang w:val="en-US"/>
        </w:rPr>
        <w:t>export inspection under the jurisdiction of the Ministry of Commerce, to verify the HACCP plans of exporting companies.</w:t>
      </w:r>
    </w:p>
    <w:p w:rsidR="00356436"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HACCP certification by a third party on a voluntary basis exists in several European countries</w:t>
      </w:r>
      <w:r w:rsidR="003B4BD2" w:rsidRPr="004B6D4D">
        <w:rPr>
          <w:sz w:val="28"/>
          <w:szCs w:val="28"/>
          <w:lang w:val="en-US"/>
        </w:rPr>
        <w:t>,</w:t>
      </w:r>
      <w:r w:rsidRPr="004B6D4D">
        <w:rPr>
          <w:sz w:val="28"/>
          <w:szCs w:val="28"/>
          <w:lang w:val="en-US"/>
        </w:rPr>
        <w:t xml:space="preserve"> a</w:t>
      </w:r>
      <w:r w:rsidR="003B4BD2" w:rsidRPr="004B6D4D">
        <w:rPr>
          <w:sz w:val="28"/>
          <w:szCs w:val="28"/>
          <w:lang w:val="en-US"/>
        </w:rPr>
        <w:t>nd</w:t>
      </w:r>
      <w:r w:rsidRPr="004B6D4D">
        <w:rPr>
          <w:sz w:val="28"/>
          <w:szCs w:val="28"/>
          <w:lang w:val="en-US"/>
        </w:rPr>
        <w:t xml:space="preserve"> a</w:t>
      </w:r>
      <w:r w:rsidR="003B4BD2" w:rsidRPr="004B6D4D">
        <w:rPr>
          <w:sz w:val="28"/>
          <w:szCs w:val="28"/>
          <w:lang w:val="en-US"/>
        </w:rPr>
        <w:t>l</w:t>
      </w:r>
      <w:r w:rsidRPr="004B6D4D">
        <w:rPr>
          <w:sz w:val="28"/>
          <w:szCs w:val="28"/>
          <w:lang w:val="en-US"/>
        </w:rPr>
        <w:t>s</w:t>
      </w:r>
      <w:r w:rsidR="003B4BD2" w:rsidRPr="004B6D4D">
        <w:rPr>
          <w:sz w:val="28"/>
          <w:szCs w:val="28"/>
          <w:lang w:val="en-US"/>
        </w:rPr>
        <w:t>o</w:t>
      </w:r>
      <w:r w:rsidRPr="004B6D4D">
        <w:rPr>
          <w:sz w:val="28"/>
          <w:szCs w:val="28"/>
          <w:lang w:val="en-US"/>
        </w:rPr>
        <w:t xml:space="preserve"> in Australia, New Zealand and India. It is also the beginning of the application of this system in some countries of Latin America, the Middle East and South Asia.</w:t>
      </w:r>
      <w:r w:rsidR="003B4BD2" w:rsidRPr="004B6D4D">
        <w:rPr>
          <w:sz w:val="28"/>
          <w:szCs w:val="28"/>
          <w:lang w:val="en-US"/>
        </w:rPr>
        <w:t xml:space="preserve"> </w:t>
      </w:r>
    </w:p>
    <w:p w:rsidR="00356436" w:rsidRPr="003B4BD2" w:rsidRDefault="00356436" w:rsidP="008C0A23">
      <w:pPr>
        <w:pStyle w:val="a7"/>
        <w:spacing w:before="0" w:beforeAutospacing="0" w:after="0" w:afterAutospacing="0"/>
        <w:ind w:firstLine="567"/>
        <w:jc w:val="both"/>
        <w:rPr>
          <w:sz w:val="28"/>
          <w:szCs w:val="28"/>
          <w:lang w:val="en-US"/>
        </w:rPr>
      </w:pPr>
      <w:r w:rsidRPr="004B6D4D">
        <w:rPr>
          <w:sz w:val="28"/>
          <w:szCs w:val="28"/>
          <w:lang w:val="en-US"/>
        </w:rPr>
        <w:t xml:space="preserve">After the introduction of the HACCP system in the production carried out its verification. The objective of this procedure is </w:t>
      </w:r>
      <w:r w:rsidR="003B4BD2" w:rsidRPr="004B6D4D">
        <w:rPr>
          <w:rStyle w:val="shorttext"/>
          <w:sz w:val="28"/>
          <w:szCs w:val="28"/>
          <w:lang w:val="en-US"/>
        </w:rPr>
        <w:t>assessment of the correct operation of HACCP,</w:t>
      </w:r>
      <w:r w:rsidRPr="004B6D4D">
        <w:rPr>
          <w:sz w:val="28"/>
          <w:szCs w:val="28"/>
          <w:lang w:val="en-US"/>
        </w:rPr>
        <w:t xml:space="preserve"> its compliance with the input requirements and </w:t>
      </w:r>
      <w:r w:rsidR="003B4BD2" w:rsidRPr="004B6D4D">
        <w:rPr>
          <w:rStyle w:val="alt-edited"/>
          <w:sz w:val="28"/>
          <w:szCs w:val="28"/>
          <w:lang w:val="en-US"/>
        </w:rPr>
        <w:t>assigned tasks</w:t>
      </w:r>
      <w:r w:rsidRPr="004B6D4D">
        <w:rPr>
          <w:sz w:val="28"/>
          <w:szCs w:val="28"/>
          <w:lang w:val="en-US"/>
        </w:rPr>
        <w:t>, a</w:t>
      </w:r>
      <w:r w:rsidR="003B4BD2" w:rsidRPr="004B6D4D">
        <w:rPr>
          <w:sz w:val="28"/>
          <w:szCs w:val="28"/>
          <w:lang w:val="en-US"/>
        </w:rPr>
        <w:t>nd</w:t>
      </w:r>
      <w:r w:rsidRPr="004B6D4D">
        <w:rPr>
          <w:sz w:val="28"/>
          <w:szCs w:val="28"/>
          <w:lang w:val="en-US"/>
        </w:rPr>
        <w:t xml:space="preserve"> a</w:t>
      </w:r>
      <w:r w:rsidR="003B4BD2" w:rsidRPr="004B6D4D">
        <w:rPr>
          <w:sz w:val="28"/>
          <w:szCs w:val="28"/>
          <w:lang w:val="en-US"/>
        </w:rPr>
        <w:t>l</w:t>
      </w:r>
      <w:r w:rsidRPr="004B6D4D">
        <w:rPr>
          <w:sz w:val="28"/>
          <w:szCs w:val="28"/>
          <w:lang w:val="en-US"/>
        </w:rPr>
        <w:t>s</w:t>
      </w:r>
      <w:r w:rsidR="003B4BD2" w:rsidRPr="004B6D4D">
        <w:rPr>
          <w:sz w:val="28"/>
          <w:szCs w:val="28"/>
          <w:lang w:val="en-US"/>
        </w:rPr>
        <w:t>o</w:t>
      </w:r>
      <w:r w:rsidRPr="004B6D4D">
        <w:rPr>
          <w:sz w:val="28"/>
          <w:szCs w:val="28"/>
          <w:lang w:val="en-US"/>
        </w:rPr>
        <w:t xml:space="preserve"> identification of problems that might arise during its implementation.</w:t>
      </w:r>
      <w:r w:rsidR="003B4BD2" w:rsidRPr="004B6D4D">
        <w:rPr>
          <w:sz w:val="28"/>
          <w:szCs w:val="28"/>
          <w:lang w:val="en-US"/>
        </w:rPr>
        <w:t xml:space="preserve"> </w:t>
      </w:r>
    </w:p>
    <w:p w:rsidR="008C0A23" w:rsidRPr="003B4BD2" w:rsidRDefault="008C0A23" w:rsidP="008C0A23">
      <w:pPr>
        <w:spacing w:after="0" w:line="240" w:lineRule="auto"/>
        <w:rPr>
          <w:rFonts w:ascii="Times New Roman" w:hAnsi="Times New Roman" w:cs="Times New Roman"/>
          <w:sz w:val="28"/>
          <w:szCs w:val="28"/>
          <w:lang w:val="en-US"/>
        </w:rPr>
      </w:pPr>
    </w:p>
    <w:p w:rsidR="008C0A23" w:rsidRPr="00356436" w:rsidRDefault="008C0A23" w:rsidP="008C0A23">
      <w:pPr>
        <w:spacing w:after="0" w:line="240" w:lineRule="auto"/>
        <w:ind w:firstLine="567"/>
        <w:jc w:val="both"/>
        <w:rPr>
          <w:rFonts w:ascii="Times New Roman" w:hAnsi="Times New Roman" w:cs="Times New Roman"/>
          <w:b/>
          <w:sz w:val="28"/>
          <w:szCs w:val="28"/>
          <w:lang w:val="en-US"/>
        </w:rPr>
      </w:pPr>
    </w:p>
    <w:p w:rsidR="008C0A23" w:rsidRPr="00D83D16" w:rsidRDefault="007B6E19" w:rsidP="008C0A23">
      <w:pPr>
        <w:pStyle w:val="31"/>
        <w:shd w:val="clear" w:color="auto" w:fill="auto"/>
        <w:spacing w:line="240" w:lineRule="auto"/>
        <w:ind w:right="20" w:firstLine="567"/>
        <w:jc w:val="both"/>
        <w:rPr>
          <w:b/>
          <w:sz w:val="28"/>
          <w:szCs w:val="28"/>
          <w:lang w:val="en-US"/>
        </w:rPr>
      </w:pPr>
      <w:r w:rsidRPr="004B6D4D">
        <w:rPr>
          <w:rStyle w:val="shorttext"/>
          <w:b/>
          <w:sz w:val="28"/>
          <w:szCs w:val="28"/>
          <w:lang w:val="en-US"/>
        </w:rPr>
        <w:t>Risk</w:t>
      </w:r>
      <w:r w:rsidRPr="00D83D16">
        <w:rPr>
          <w:rStyle w:val="shorttext"/>
          <w:b/>
          <w:sz w:val="28"/>
          <w:szCs w:val="28"/>
          <w:lang w:val="en-US"/>
        </w:rPr>
        <w:t xml:space="preserve"> </w:t>
      </w:r>
      <w:r w:rsidRPr="004B6D4D">
        <w:rPr>
          <w:rStyle w:val="shorttext"/>
          <w:b/>
          <w:sz w:val="28"/>
          <w:szCs w:val="28"/>
          <w:lang w:val="en-US"/>
        </w:rPr>
        <w:t>assessment</w:t>
      </w:r>
      <w:r w:rsidRPr="00D83D16">
        <w:rPr>
          <w:rStyle w:val="shorttext"/>
          <w:b/>
          <w:sz w:val="28"/>
          <w:szCs w:val="28"/>
          <w:lang w:val="en-US"/>
        </w:rPr>
        <w:t xml:space="preserve"> </w:t>
      </w:r>
      <w:r w:rsidRPr="004B6D4D">
        <w:rPr>
          <w:rStyle w:val="shorttext"/>
          <w:b/>
          <w:sz w:val="28"/>
          <w:szCs w:val="28"/>
          <w:lang w:val="en-US"/>
        </w:rPr>
        <w:t>of</w:t>
      </w:r>
      <w:r w:rsidRPr="00D83D16">
        <w:rPr>
          <w:rStyle w:val="shorttext"/>
          <w:b/>
          <w:sz w:val="28"/>
          <w:szCs w:val="28"/>
          <w:lang w:val="en-US"/>
        </w:rPr>
        <w:t xml:space="preserve"> </w:t>
      </w:r>
      <w:r w:rsidRPr="004B6D4D">
        <w:rPr>
          <w:rStyle w:val="shorttext"/>
          <w:b/>
          <w:sz w:val="28"/>
          <w:szCs w:val="28"/>
          <w:lang w:val="en-US"/>
        </w:rPr>
        <w:t>food</w:t>
      </w:r>
      <w:r w:rsidRPr="00D83D16">
        <w:rPr>
          <w:rStyle w:val="shorttext"/>
          <w:b/>
          <w:sz w:val="28"/>
          <w:szCs w:val="28"/>
          <w:lang w:val="en-US"/>
        </w:rPr>
        <w:t xml:space="preserve"> </w:t>
      </w:r>
      <w:r w:rsidRPr="004B6D4D">
        <w:rPr>
          <w:rStyle w:val="shorttext"/>
          <w:b/>
          <w:sz w:val="28"/>
          <w:szCs w:val="28"/>
          <w:lang w:val="en-US"/>
        </w:rPr>
        <w:t>safety</w:t>
      </w:r>
    </w:p>
    <w:p w:rsidR="008C0A23" w:rsidRPr="00D83D16" w:rsidRDefault="008C0A23" w:rsidP="008C0A23">
      <w:pPr>
        <w:pStyle w:val="31"/>
        <w:shd w:val="clear" w:color="auto" w:fill="auto"/>
        <w:spacing w:line="240" w:lineRule="auto"/>
        <w:ind w:right="20" w:firstLine="567"/>
        <w:jc w:val="both"/>
        <w:rPr>
          <w:ins w:id="6606" w:author="Гулбаги Орымбетова" w:date="2016-09-25T17:39:00Z"/>
          <w:b/>
          <w:sz w:val="28"/>
          <w:szCs w:val="28"/>
          <w:lang w:val="en-US"/>
        </w:rPr>
      </w:pPr>
    </w:p>
    <w:p w:rsidR="00857A88" w:rsidRPr="006D12E3" w:rsidRDefault="006D12E3" w:rsidP="008C0A23">
      <w:pPr>
        <w:pStyle w:val="31"/>
        <w:shd w:val="clear" w:color="auto" w:fill="auto"/>
        <w:spacing w:line="240" w:lineRule="auto"/>
        <w:ind w:right="20" w:firstLine="567"/>
        <w:jc w:val="both"/>
        <w:rPr>
          <w:b/>
          <w:sz w:val="28"/>
          <w:szCs w:val="28"/>
          <w:lang w:val="en-US"/>
        </w:rPr>
      </w:pPr>
      <w:ins w:id="6607" w:author="Гулбаги Орымбетова" w:date="2016-09-26T21:06:00Z">
        <w:r w:rsidRPr="006D12E3">
          <w:rPr>
            <w:sz w:val="28"/>
            <w:szCs w:val="28"/>
            <w:lang w:val="en"/>
            <w:rPrChange w:id="6608" w:author="Гулбаги Орымбетова" w:date="2016-09-26T21:10:00Z">
              <w:rPr>
                <w:lang w:val="en"/>
              </w:rPr>
            </w:rPrChange>
          </w:rPr>
          <w:t>Risk</w:t>
        </w:r>
        <w:r w:rsidRPr="006D12E3">
          <w:rPr>
            <w:sz w:val="28"/>
            <w:szCs w:val="28"/>
            <w:lang w:val="en-US"/>
            <w:rPrChange w:id="6609" w:author="Гулбаги Орымбетова" w:date="2016-09-26T21:10:00Z">
              <w:rPr>
                <w:lang w:val="en"/>
              </w:rPr>
            </w:rPrChange>
          </w:rPr>
          <w:t xml:space="preserve"> </w:t>
        </w:r>
        <w:r w:rsidRPr="006D12E3">
          <w:rPr>
            <w:sz w:val="28"/>
            <w:szCs w:val="28"/>
            <w:lang w:val="en"/>
            <w:rPrChange w:id="6610" w:author="Гулбаги Орымбетова" w:date="2016-09-26T21:10:00Z">
              <w:rPr>
                <w:lang w:val="en"/>
              </w:rPr>
            </w:rPrChange>
          </w:rPr>
          <w:t>assessment</w:t>
        </w:r>
        <w:r w:rsidRPr="006D12E3">
          <w:rPr>
            <w:sz w:val="28"/>
            <w:szCs w:val="28"/>
            <w:lang w:val="en-US"/>
            <w:rPrChange w:id="6611" w:author="Гулбаги Орымбетова" w:date="2016-09-26T21:10:00Z">
              <w:rPr>
                <w:lang w:val="en"/>
              </w:rPr>
            </w:rPrChange>
          </w:rPr>
          <w:t xml:space="preserve">, </w:t>
        </w:r>
        <w:r w:rsidRPr="006D12E3">
          <w:rPr>
            <w:sz w:val="28"/>
            <w:szCs w:val="28"/>
            <w:lang w:val="en"/>
            <w:rPrChange w:id="6612" w:author="Гулбаги Орымбетова" w:date="2016-09-26T21:10:00Z">
              <w:rPr>
                <w:lang w:val="en"/>
              </w:rPr>
            </w:rPrChange>
          </w:rPr>
          <w:t>while</w:t>
        </w:r>
        <w:r w:rsidRPr="006D12E3">
          <w:rPr>
            <w:sz w:val="28"/>
            <w:szCs w:val="28"/>
            <w:lang w:val="en-US"/>
            <w:rPrChange w:id="6613" w:author="Гулбаги Орымбетова" w:date="2016-09-26T21:10:00Z">
              <w:rPr>
                <w:lang w:val="en"/>
              </w:rPr>
            </w:rPrChange>
          </w:rPr>
          <w:t xml:space="preserve"> </w:t>
        </w:r>
        <w:r w:rsidRPr="006D12E3">
          <w:rPr>
            <w:sz w:val="28"/>
            <w:szCs w:val="28"/>
            <w:lang w:val="en"/>
            <w:rPrChange w:id="6614" w:author="Гулбаги Орымбетова" w:date="2016-09-26T21:10:00Z">
              <w:rPr>
                <w:lang w:val="en"/>
              </w:rPr>
            </w:rPrChange>
          </w:rPr>
          <w:t>ensuring</w:t>
        </w:r>
        <w:r w:rsidRPr="006D12E3">
          <w:rPr>
            <w:sz w:val="28"/>
            <w:szCs w:val="28"/>
            <w:lang w:val="en-US"/>
            <w:rPrChange w:id="6615" w:author="Гулбаги Орымбетова" w:date="2016-09-26T21:10:00Z">
              <w:rPr>
                <w:lang w:val="en"/>
              </w:rPr>
            </w:rPrChange>
          </w:rPr>
          <w:t xml:space="preserve"> </w:t>
        </w:r>
        <w:r w:rsidRPr="006D12E3">
          <w:rPr>
            <w:sz w:val="28"/>
            <w:szCs w:val="28"/>
            <w:lang w:val="en"/>
            <w:rPrChange w:id="6616" w:author="Гулбаги Орымбетова" w:date="2016-09-26T21:10:00Z">
              <w:rPr>
                <w:lang w:val="en"/>
              </w:rPr>
            </w:rPrChange>
          </w:rPr>
          <w:t>the</w:t>
        </w:r>
        <w:r w:rsidRPr="006D12E3">
          <w:rPr>
            <w:sz w:val="28"/>
            <w:szCs w:val="28"/>
            <w:lang w:val="en-US"/>
            <w:rPrChange w:id="6617" w:author="Гулбаги Орымбетова" w:date="2016-09-26T21:10:00Z">
              <w:rPr>
                <w:lang w:val="en"/>
              </w:rPr>
            </w:rPrChange>
          </w:rPr>
          <w:t xml:space="preserve"> </w:t>
        </w:r>
        <w:r w:rsidRPr="006D12E3">
          <w:rPr>
            <w:sz w:val="28"/>
            <w:szCs w:val="28"/>
            <w:lang w:val="en"/>
            <w:rPrChange w:id="6618" w:author="Гулбаги Орымбетова" w:date="2016-09-26T21:10:00Z">
              <w:rPr>
                <w:lang w:val="en"/>
              </w:rPr>
            </w:rPrChange>
          </w:rPr>
          <w:t>quality</w:t>
        </w:r>
        <w:r w:rsidRPr="006D12E3">
          <w:rPr>
            <w:sz w:val="28"/>
            <w:szCs w:val="28"/>
            <w:lang w:val="en-US"/>
            <w:rPrChange w:id="6619" w:author="Гулбаги Орымбетова" w:date="2016-09-26T21:10:00Z">
              <w:rPr>
                <w:lang w:val="en"/>
              </w:rPr>
            </w:rPrChange>
          </w:rPr>
          <w:t xml:space="preserve"> </w:t>
        </w:r>
        <w:r w:rsidRPr="006D12E3">
          <w:rPr>
            <w:sz w:val="28"/>
            <w:szCs w:val="28"/>
            <w:lang w:val="en"/>
            <w:rPrChange w:id="6620" w:author="Гулбаги Орымбетова" w:date="2016-09-26T21:10:00Z">
              <w:rPr>
                <w:lang w:val="en"/>
              </w:rPr>
            </w:rPrChange>
          </w:rPr>
          <w:t>and</w:t>
        </w:r>
        <w:r w:rsidRPr="006D12E3">
          <w:rPr>
            <w:sz w:val="28"/>
            <w:szCs w:val="28"/>
            <w:lang w:val="en-US"/>
            <w:rPrChange w:id="6621" w:author="Гулбаги Орымбетова" w:date="2016-09-26T21:10:00Z">
              <w:rPr>
                <w:lang w:val="en"/>
              </w:rPr>
            </w:rPrChange>
          </w:rPr>
          <w:t xml:space="preserve"> </w:t>
        </w:r>
        <w:r w:rsidRPr="006D12E3">
          <w:rPr>
            <w:sz w:val="28"/>
            <w:szCs w:val="28"/>
            <w:lang w:val="en"/>
            <w:rPrChange w:id="6622" w:author="Гулбаги Орымбетова" w:date="2016-09-26T21:10:00Z">
              <w:rPr>
                <w:lang w:val="en"/>
              </w:rPr>
            </w:rPrChange>
          </w:rPr>
          <w:t>safety</w:t>
        </w:r>
        <w:r w:rsidRPr="006D12E3">
          <w:rPr>
            <w:sz w:val="28"/>
            <w:szCs w:val="28"/>
            <w:lang w:val="en-US"/>
            <w:rPrChange w:id="6623" w:author="Гулбаги Орымбетова" w:date="2016-09-26T21:10:00Z">
              <w:rPr>
                <w:lang w:val="en"/>
              </w:rPr>
            </w:rPrChange>
          </w:rPr>
          <w:t xml:space="preserve"> </w:t>
        </w:r>
        <w:r w:rsidRPr="006D12E3">
          <w:rPr>
            <w:sz w:val="28"/>
            <w:szCs w:val="28"/>
            <w:lang w:val="en"/>
            <w:rPrChange w:id="6624" w:author="Гулбаги Орымбетова" w:date="2016-09-26T21:10:00Z">
              <w:rPr>
                <w:lang w:val="en"/>
              </w:rPr>
            </w:rPrChange>
          </w:rPr>
          <w:t>of</w:t>
        </w:r>
        <w:r w:rsidRPr="006D12E3">
          <w:rPr>
            <w:sz w:val="28"/>
            <w:szCs w:val="28"/>
            <w:lang w:val="en-US"/>
            <w:rPrChange w:id="6625" w:author="Гулбаги Орымбетова" w:date="2016-09-26T21:10:00Z">
              <w:rPr>
                <w:lang w:val="en"/>
              </w:rPr>
            </w:rPrChange>
          </w:rPr>
          <w:t xml:space="preserve"> </w:t>
        </w:r>
        <w:r w:rsidRPr="006D12E3">
          <w:rPr>
            <w:sz w:val="28"/>
            <w:szCs w:val="28"/>
            <w:lang w:val="en"/>
            <w:rPrChange w:id="6626" w:author="Гулбаги Орымбетова" w:date="2016-09-26T21:10:00Z">
              <w:rPr>
                <w:lang w:val="en"/>
              </w:rPr>
            </w:rPrChange>
          </w:rPr>
          <w:t>food</w:t>
        </w:r>
        <w:r w:rsidRPr="006D12E3">
          <w:rPr>
            <w:sz w:val="28"/>
            <w:szCs w:val="28"/>
            <w:lang w:val="en-US"/>
            <w:rPrChange w:id="6627" w:author="Гулбаги Орымбетова" w:date="2016-09-26T21:10:00Z">
              <w:rPr>
                <w:lang w:val="en"/>
              </w:rPr>
            </w:rPrChange>
          </w:rPr>
          <w:t xml:space="preserve"> </w:t>
        </w:r>
        <w:r w:rsidRPr="006D12E3">
          <w:rPr>
            <w:sz w:val="28"/>
            <w:szCs w:val="28"/>
            <w:lang w:val="en"/>
            <w:rPrChange w:id="6628" w:author="Гулбаги Орымбетова" w:date="2016-09-26T21:10:00Z">
              <w:rPr>
                <w:lang w:val="en"/>
              </w:rPr>
            </w:rPrChange>
          </w:rPr>
          <w:t>in</w:t>
        </w:r>
        <w:r w:rsidRPr="006D12E3">
          <w:rPr>
            <w:sz w:val="28"/>
            <w:szCs w:val="28"/>
            <w:lang w:val="en-US"/>
            <w:rPrChange w:id="6629" w:author="Гулбаги Орымбетова" w:date="2016-09-26T21:10:00Z">
              <w:rPr>
                <w:lang w:val="en"/>
              </w:rPr>
            </w:rPrChange>
          </w:rPr>
          <w:t xml:space="preserve"> </w:t>
        </w:r>
        <w:r w:rsidRPr="006D12E3">
          <w:rPr>
            <w:sz w:val="28"/>
            <w:szCs w:val="28"/>
            <w:lang w:val="en"/>
            <w:rPrChange w:id="6630" w:author="Гулбаги Орымбетова" w:date="2016-09-26T21:10:00Z">
              <w:rPr>
                <w:lang w:val="en"/>
              </w:rPr>
            </w:rPrChange>
          </w:rPr>
          <w:t>the</w:t>
        </w:r>
        <w:r w:rsidRPr="006D12E3">
          <w:rPr>
            <w:sz w:val="28"/>
            <w:szCs w:val="28"/>
            <w:lang w:val="en-US"/>
            <w:rPrChange w:id="6631" w:author="Гулбаги Орымбетова" w:date="2016-09-26T21:10:00Z">
              <w:rPr>
                <w:lang w:val="en"/>
              </w:rPr>
            </w:rPrChange>
          </w:rPr>
          <w:t xml:space="preserve"> </w:t>
        </w:r>
        <w:r w:rsidRPr="006D12E3">
          <w:rPr>
            <w:sz w:val="28"/>
            <w:szCs w:val="28"/>
            <w:lang w:val="en"/>
            <w:rPrChange w:id="6632" w:author="Гулбаги Орымбетова" w:date="2016-09-26T21:10:00Z">
              <w:rPr>
                <w:lang w:val="en"/>
              </w:rPr>
            </w:rPrChange>
          </w:rPr>
          <w:t>modern</w:t>
        </w:r>
        <w:r w:rsidRPr="006D12E3">
          <w:rPr>
            <w:sz w:val="28"/>
            <w:szCs w:val="28"/>
            <w:lang w:val="en-US"/>
            <w:rPrChange w:id="6633" w:author="Гулбаги Орымбетова" w:date="2016-09-26T21:10:00Z">
              <w:rPr>
                <w:lang w:val="en"/>
              </w:rPr>
            </w:rPrChange>
          </w:rPr>
          <w:t xml:space="preserve"> </w:t>
        </w:r>
        <w:r w:rsidRPr="006D12E3">
          <w:rPr>
            <w:sz w:val="28"/>
            <w:szCs w:val="28"/>
            <w:lang w:val="en"/>
            <w:rPrChange w:id="6634" w:author="Гулбаги Орымбетова" w:date="2016-09-26T21:10:00Z">
              <w:rPr>
                <w:lang w:val="en"/>
              </w:rPr>
            </w:rPrChange>
          </w:rPr>
          <w:t>social</w:t>
        </w:r>
        <w:r w:rsidRPr="006D12E3">
          <w:rPr>
            <w:sz w:val="28"/>
            <w:szCs w:val="28"/>
            <w:lang w:val="en-US"/>
            <w:rPrChange w:id="6635" w:author="Гулбаги Орымбетова" w:date="2016-09-26T21:10:00Z">
              <w:rPr>
                <w:lang w:val="en"/>
              </w:rPr>
            </w:rPrChange>
          </w:rPr>
          <w:t xml:space="preserve"> </w:t>
        </w:r>
        <w:r w:rsidRPr="006D12E3">
          <w:rPr>
            <w:sz w:val="28"/>
            <w:szCs w:val="28"/>
            <w:lang w:val="en"/>
            <w:rPrChange w:id="6636" w:author="Гулбаги Орымбетова" w:date="2016-09-26T21:10:00Z">
              <w:rPr>
                <w:lang w:val="en"/>
              </w:rPr>
            </w:rPrChange>
          </w:rPr>
          <w:t>and</w:t>
        </w:r>
        <w:r w:rsidRPr="006D12E3">
          <w:rPr>
            <w:sz w:val="28"/>
            <w:szCs w:val="28"/>
            <w:lang w:val="en-US"/>
            <w:rPrChange w:id="6637" w:author="Гулбаги Орымбетова" w:date="2016-09-26T21:10:00Z">
              <w:rPr>
                <w:lang w:val="en"/>
              </w:rPr>
            </w:rPrChange>
          </w:rPr>
          <w:t xml:space="preserve"> </w:t>
        </w:r>
        <w:r w:rsidRPr="006D12E3">
          <w:rPr>
            <w:sz w:val="28"/>
            <w:szCs w:val="28"/>
            <w:lang w:val="en"/>
            <w:rPrChange w:id="6638" w:author="Гулбаги Орымбетова" w:date="2016-09-26T21:10:00Z">
              <w:rPr>
                <w:lang w:val="en"/>
              </w:rPr>
            </w:rPrChange>
          </w:rPr>
          <w:t>economic</w:t>
        </w:r>
        <w:r w:rsidRPr="006D12E3">
          <w:rPr>
            <w:sz w:val="28"/>
            <w:szCs w:val="28"/>
            <w:lang w:val="en-US"/>
            <w:rPrChange w:id="6639" w:author="Гулбаги Орымбетова" w:date="2016-09-26T21:10:00Z">
              <w:rPr>
                <w:lang w:val="en"/>
              </w:rPr>
            </w:rPrChange>
          </w:rPr>
          <w:t xml:space="preserve"> </w:t>
        </w:r>
        <w:r w:rsidRPr="006D12E3">
          <w:rPr>
            <w:sz w:val="28"/>
            <w:szCs w:val="28"/>
            <w:lang w:val="en"/>
            <w:rPrChange w:id="6640" w:author="Гулбаги Орымбетова" w:date="2016-09-26T21:10:00Z">
              <w:rPr>
                <w:lang w:val="en"/>
              </w:rPr>
            </w:rPrChange>
          </w:rPr>
          <w:t>relations</w:t>
        </w:r>
        <w:r w:rsidRPr="006D12E3">
          <w:rPr>
            <w:sz w:val="28"/>
            <w:szCs w:val="28"/>
            <w:lang w:val="en-US"/>
            <w:rPrChange w:id="6641" w:author="Гулбаги Орымбетова" w:date="2016-09-26T21:10:00Z">
              <w:rPr>
                <w:lang w:val="en"/>
              </w:rPr>
            </w:rPrChange>
          </w:rPr>
          <w:t xml:space="preserve"> </w:t>
        </w:r>
        <w:r w:rsidRPr="006D12E3">
          <w:rPr>
            <w:sz w:val="28"/>
            <w:szCs w:val="28"/>
            <w:lang w:val="en"/>
            <w:rPrChange w:id="6642" w:author="Гулбаги Орымбетова" w:date="2016-09-26T21:10:00Z">
              <w:rPr>
                <w:lang w:val="en"/>
              </w:rPr>
            </w:rPrChange>
          </w:rPr>
          <w:t>of</w:t>
        </w:r>
        <w:r w:rsidRPr="006D12E3">
          <w:rPr>
            <w:sz w:val="28"/>
            <w:szCs w:val="28"/>
            <w:lang w:val="en-US"/>
            <w:rPrChange w:id="6643" w:author="Гулбаги Орымбетова" w:date="2016-09-26T21:10:00Z">
              <w:rPr>
                <w:lang w:val="en"/>
              </w:rPr>
            </w:rPrChange>
          </w:rPr>
          <w:t xml:space="preserve"> </w:t>
        </w:r>
        <w:r w:rsidRPr="006D12E3">
          <w:rPr>
            <w:sz w:val="28"/>
            <w:szCs w:val="28"/>
            <w:lang w:val="en"/>
            <w:rPrChange w:id="6644" w:author="Гулбаги Орымбетова" w:date="2016-09-26T21:10:00Z">
              <w:rPr>
                <w:lang w:val="en"/>
              </w:rPr>
            </w:rPrChange>
          </w:rPr>
          <w:t>subjects</w:t>
        </w:r>
        <w:r w:rsidRPr="006D12E3">
          <w:rPr>
            <w:sz w:val="28"/>
            <w:szCs w:val="28"/>
            <w:lang w:val="en-US"/>
            <w:rPrChange w:id="6645" w:author="Гулбаги Орымбетова" w:date="2016-09-26T21:10:00Z">
              <w:rPr>
                <w:lang w:val="en"/>
              </w:rPr>
            </w:rPrChange>
          </w:rPr>
          <w:t xml:space="preserve"> </w:t>
        </w:r>
        <w:r w:rsidRPr="006D12E3">
          <w:rPr>
            <w:sz w:val="28"/>
            <w:szCs w:val="28"/>
            <w:lang w:val="en"/>
            <w:rPrChange w:id="6646" w:author="Гулбаги Орымбетова" w:date="2016-09-26T21:10:00Z">
              <w:rPr>
                <w:lang w:val="en"/>
              </w:rPr>
            </w:rPrChange>
          </w:rPr>
          <w:t>of</w:t>
        </w:r>
        <w:r w:rsidRPr="006D12E3">
          <w:rPr>
            <w:sz w:val="28"/>
            <w:szCs w:val="28"/>
            <w:lang w:val="en-US"/>
            <w:rPrChange w:id="6647" w:author="Гулбаги Орымбетова" w:date="2016-09-26T21:10:00Z">
              <w:rPr>
                <w:lang w:val="en"/>
              </w:rPr>
            </w:rPrChange>
          </w:rPr>
          <w:t xml:space="preserve"> </w:t>
        </w:r>
        <w:r w:rsidRPr="006D12E3">
          <w:rPr>
            <w:sz w:val="28"/>
            <w:szCs w:val="28"/>
            <w:lang w:val="en"/>
            <w:rPrChange w:id="6648" w:author="Гулбаги Орымбетова" w:date="2016-09-26T21:10:00Z">
              <w:rPr>
                <w:lang w:val="en"/>
              </w:rPr>
            </w:rPrChange>
          </w:rPr>
          <w:t>the</w:t>
        </w:r>
        <w:r w:rsidRPr="006D12E3">
          <w:rPr>
            <w:sz w:val="28"/>
            <w:szCs w:val="28"/>
            <w:lang w:val="en-US"/>
            <w:rPrChange w:id="6649" w:author="Гулбаги Орымбетова" w:date="2016-09-26T21:10:00Z">
              <w:rPr>
                <w:lang w:val="en"/>
              </w:rPr>
            </w:rPrChange>
          </w:rPr>
          <w:t xml:space="preserve"> </w:t>
        </w:r>
        <w:r w:rsidRPr="006D12E3">
          <w:rPr>
            <w:sz w:val="28"/>
            <w:szCs w:val="28"/>
            <w:lang w:val="en"/>
            <w:rPrChange w:id="6650" w:author="Гулбаги Орымбетова" w:date="2016-09-26T21:10:00Z">
              <w:rPr>
                <w:lang w:val="en"/>
              </w:rPr>
            </w:rPrChange>
          </w:rPr>
          <w:t>market</w:t>
        </w:r>
        <w:r w:rsidRPr="006D12E3">
          <w:rPr>
            <w:sz w:val="28"/>
            <w:szCs w:val="28"/>
            <w:lang w:val="en-US"/>
            <w:rPrChange w:id="6651" w:author="Гулбаги Орымбетова" w:date="2016-09-26T21:10:00Z">
              <w:rPr>
                <w:lang w:val="en"/>
              </w:rPr>
            </w:rPrChange>
          </w:rPr>
          <w:t xml:space="preserve"> </w:t>
        </w:r>
        <w:r w:rsidRPr="006D12E3">
          <w:rPr>
            <w:sz w:val="28"/>
            <w:szCs w:val="28"/>
            <w:lang w:val="en"/>
            <w:rPrChange w:id="6652" w:author="Гулбаги Орымбетова" w:date="2016-09-26T21:10:00Z">
              <w:rPr>
                <w:lang w:val="en"/>
              </w:rPr>
            </w:rPrChange>
          </w:rPr>
          <w:t>is</w:t>
        </w:r>
        <w:r w:rsidRPr="006D12E3">
          <w:rPr>
            <w:sz w:val="28"/>
            <w:szCs w:val="28"/>
            <w:lang w:val="en-US"/>
            <w:rPrChange w:id="6653" w:author="Гулбаги Орымбетова" w:date="2016-09-26T21:10:00Z">
              <w:rPr>
                <w:lang w:val="en"/>
              </w:rPr>
            </w:rPrChange>
          </w:rPr>
          <w:t xml:space="preserve"> </w:t>
        </w:r>
        <w:r w:rsidRPr="006D12E3">
          <w:rPr>
            <w:sz w:val="28"/>
            <w:szCs w:val="28"/>
            <w:lang w:val="en"/>
            <w:rPrChange w:id="6654" w:author="Гулбаги Орымбетова" w:date="2016-09-26T21:10:00Z">
              <w:rPr>
                <w:lang w:val="en"/>
              </w:rPr>
            </w:rPrChange>
          </w:rPr>
          <w:t>more</w:t>
        </w:r>
        <w:r w:rsidRPr="006D12E3">
          <w:rPr>
            <w:sz w:val="28"/>
            <w:szCs w:val="28"/>
            <w:lang w:val="en-US"/>
            <w:rPrChange w:id="6655" w:author="Гулбаги Орымбетова" w:date="2016-09-26T21:10:00Z">
              <w:rPr>
                <w:lang w:val="en"/>
              </w:rPr>
            </w:rPrChange>
          </w:rPr>
          <w:t xml:space="preserve"> </w:t>
        </w:r>
        <w:r w:rsidRPr="006D12E3">
          <w:rPr>
            <w:sz w:val="28"/>
            <w:szCs w:val="28"/>
            <w:lang w:val="en"/>
            <w:rPrChange w:id="6656" w:author="Гулбаги Орымбетова" w:date="2016-09-26T21:10:00Z">
              <w:rPr>
                <w:lang w:val="en"/>
              </w:rPr>
            </w:rPrChange>
          </w:rPr>
          <w:t>a</w:t>
        </w:r>
        <w:r w:rsidRPr="006D12E3">
          <w:rPr>
            <w:sz w:val="28"/>
            <w:szCs w:val="28"/>
            <w:lang w:val="en-US"/>
            <w:rPrChange w:id="6657" w:author="Гулбаги Орымбетова" w:date="2016-09-26T21:10:00Z">
              <w:rPr>
                <w:lang w:val="en"/>
              </w:rPr>
            </w:rPrChange>
          </w:rPr>
          <w:t xml:space="preserve"> </w:t>
        </w:r>
        <w:r w:rsidRPr="006D12E3">
          <w:rPr>
            <w:sz w:val="28"/>
            <w:szCs w:val="28"/>
            <w:lang w:val="en"/>
            <w:rPrChange w:id="6658" w:author="Гулбаги Орымбетова" w:date="2016-09-26T21:10:00Z">
              <w:rPr>
                <w:lang w:val="en"/>
              </w:rPr>
            </w:rPrChange>
          </w:rPr>
          <w:t>necessary</w:t>
        </w:r>
        <w:r w:rsidRPr="006D12E3">
          <w:rPr>
            <w:sz w:val="28"/>
            <w:szCs w:val="28"/>
            <w:lang w:val="en-US"/>
            <w:rPrChange w:id="6659" w:author="Гулбаги Орымбетова" w:date="2016-09-26T21:10:00Z">
              <w:rPr>
                <w:lang w:val="en"/>
              </w:rPr>
            </w:rPrChange>
          </w:rPr>
          <w:t xml:space="preserve"> </w:t>
        </w:r>
        <w:r w:rsidRPr="006D12E3">
          <w:rPr>
            <w:sz w:val="28"/>
            <w:szCs w:val="28"/>
            <w:lang w:val="en"/>
            <w:rPrChange w:id="6660" w:author="Гулбаги Орымбетова" w:date="2016-09-26T21:10:00Z">
              <w:rPr>
                <w:lang w:val="en"/>
              </w:rPr>
            </w:rPrChange>
          </w:rPr>
          <w:t>condition</w:t>
        </w:r>
        <w:r w:rsidRPr="006D12E3">
          <w:rPr>
            <w:sz w:val="28"/>
            <w:szCs w:val="28"/>
            <w:lang w:val="en-US"/>
            <w:rPrChange w:id="6661" w:author="Гулбаги Орымбетова" w:date="2016-09-26T21:10:00Z">
              <w:rPr>
                <w:lang w:val="en"/>
              </w:rPr>
            </w:rPrChange>
          </w:rPr>
          <w:t xml:space="preserve"> </w:t>
        </w:r>
        <w:r w:rsidRPr="006D12E3">
          <w:rPr>
            <w:sz w:val="28"/>
            <w:szCs w:val="28"/>
            <w:lang w:val="en"/>
            <w:rPrChange w:id="6662" w:author="Гулбаги Орымбетова" w:date="2016-09-26T21:10:00Z">
              <w:rPr>
                <w:lang w:val="en"/>
              </w:rPr>
            </w:rPrChange>
          </w:rPr>
          <w:t>for</w:t>
        </w:r>
        <w:r w:rsidRPr="006D12E3">
          <w:rPr>
            <w:sz w:val="28"/>
            <w:szCs w:val="28"/>
            <w:lang w:val="en-US"/>
            <w:rPrChange w:id="6663" w:author="Гулбаги Орымбетова" w:date="2016-09-26T21:10:00Z">
              <w:rPr>
                <w:lang w:val="en"/>
              </w:rPr>
            </w:rPrChange>
          </w:rPr>
          <w:t xml:space="preserve"> </w:t>
        </w:r>
        <w:r w:rsidRPr="006D12E3">
          <w:rPr>
            <w:sz w:val="28"/>
            <w:szCs w:val="28"/>
            <w:lang w:val="en"/>
            <w:rPrChange w:id="6664" w:author="Гулбаги Орымбетова" w:date="2016-09-26T21:10:00Z">
              <w:rPr>
                <w:lang w:val="en"/>
              </w:rPr>
            </w:rPrChange>
          </w:rPr>
          <w:t>the</w:t>
        </w:r>
        <w:r w:rsidRPr="006D12E3">
          <w:rPr>
            <w:sz w:val="28"/>
            <w:szCs w:val="28"/>
            <w:lang w:val="en-US"/>
            <w:rPrChange w:id="6665" w:author="Гулбаги Орымбетова" w:date="2016-09-26T21:10:00Z">
              <w:rPr>
                <w:lang w:val="en"/>
              </w:rPr>
            </w:rPrChange>
          </w:rPr>
          <w:t xml:space="preserve"> </w:t>
        </w:r>
        <w:r w:rsidRPr="006D12E3">
          <w:rPr>
            <w:sz w:val="28"/>
            <w:szCs w:val="28"/>
            <w:lang w:val="en"/>
            <w:rPrChange w:id="6666" w:author="Гулбаги Орымбетова" w:date="2016-09-26T21:10:00Z">
              <w:rPr>
                <w:lang w:val="en"/>
              </w:rPr>
            </w:rPrChange>
          </w:rPr>
          <w:t>formation</w:t>
        </w:r>
        <w:r w:rsidRPr="006D12E3">
          <w:rPr>
            <w:sz w:val="28"/>
            <w:szCs w:val="28"/>
            <w:lang w:val="en-US"/>
            <w:rPrChange w:id="6667" w:author="Гулбаги Орымбетова" w:date="2016-09-26T21:10:00Z">
              <w:rPr>
                <w:lang w:val="en"/>
              </w:rPr>
            </w:rPrChange>
          </w:rPr>
          <w:t xml:space="preserve"> </w:t>
        </w:r>
        <w:r w:rsidRPr="006D12E3">
          <w:rPr>
            <w:sz w:val="28"/>
            <w:szCs w:val="28"/>
            <w:lang w:val="en"/>
            <w:rPrChange w:id="6668" w:author="Гулбаги Орымбетова" w:date="2016-09-26T21:10:00Z">
              <w:rPr>
                <w:lang w:val="en"/>
              </w:rPr>
            </w:rPrChange>
          </w:rPr>
          <w:t>of</w:t>
        </w:r>
        <w:r w:rsidRPr="006D12E3">
          <w:rPr>
            <w:sz w:val="28"/>
            <w:szCs w:val="28"/>
            <w:lang w:val="en-US"/>
            <w:rPrChange w:id="6669" w:author="Гулбаги Орымбетова" w:date="2016-09-26T21:10:00Z">
              <w:rPr>
                <w:lang w:val="en"/>
              </w:rPr>
            </w:rPrChange>
          </w:rPr>
          <w:t xml:space="preserve"> </w:t>
        </w:r>
        <w:r w:rsidRPr="006D12E3">
          <w:rPr>
            <w:sz w:val="28"/>
            <w:szCs w:val="28"/>
            <w:lang w:val="en"/>
            <w:rPrChange w:id="6670" w:author="Гулбаги Орымбетова" w:date="2016-09-26T21:10:00Z">
              <w:rPr>
                <w:lang w:val="en"/>
              </w:rPr>
            </w:rPrChange>
          </w:rPr>
          <w:t>competitive</w:t>
        </w:r>
        <w:r w:rsidRPr="006D12E3">
          <w:rPr>
            <w:sz w:val="28"/>
            <w:szCs w:val="28"/>
            <w:lang w:val="en-US"/>
            <w:rPrChange w:id="6671" w:author="Гулбаги Орымбетова" w:date="2016-09-26T21:10:00Z">
              <w:rPr>
                <w:lang w:val="en"/>
              </w:rPr>
            </w:rPrChange>
          </w:rPr>
          <w:t xml:space="preserve"> </w:t>
        </w:r>
        <w:r w:rsidRPr="006D12E3">
          <w:rPr>
            <w:sz w:val="28"/>
            <w:szCs w:val="28"/>
            <w:lang w:val="en"/>
            <w:rPrChange w:id="6672" w:author="Гулбаги Орымбетова" w:date="2016-09-26T21:10:00Z">
              <w:rPr>
                <w:lang w:val="en"/>
              </w:rPr>
            </w:rPrChange>
          </w:rPr>
          <w:t>offers</w:t>
        </w:r>
        <w:r w:rsidRPr="006D12E3">
          <w:rPr>
            <w:sz w:val="28"/>
            <w:szCs w:val="28"/>
            <w:lang w:val="en-US"/>
            <w:rPrChange w:id="6673" w:author="Гулбаги Орымбетова" w:date="2016-09-26T21:10:00Z">
              <w:rPr>
                <w:lang w:val="en"/>
              </w:rPr>
            </w:rPrChange>
          </w:rPr>
          <w:t xml:space="preserve"> </w:t>
        </w:r>
        <w:r w:rsidRPr="006D12E3">
          <w:rPr>
            <w:sz w:val="28"/>
            <w:szCs w:val="28"/>
            <w:lang w:val="en"/>
            <w:rPrChange w:id="6674" w:author="Гулбаги Орымбетова" w:date="2016-09-26T21:10:00Z">
              <w:rPr>
                <w:lang w:val="en"/>
              </w:rPr>
            </w:rPrChange>
          </w:rPr>
          <w:t>and</w:t>
        </w:r>
        <w:r w:rsidRPr="006D12E3">
          <w:rPr>
            <w:sz w:val="28"/>
            <w:szCs w:val="28"/>
            <w:lang w:val="en-US"/>
            <w:rPrChange w:id="6675" w:author="Гулбаги Орымбетова" w:date="2016-09-26T21:10:00Z">
              <w:rPr>
                <w:lang w:val="en"/>
              </w:rPr>
            </w:rPrChange>
          </w:rPr>
          <w:t xml:space="preserve"> </w:t>
        </w:r>
        <w:r w:rsidRPr="006D12E3">
          <w:rPr>
            <w:sz w:val="28"/>
            <w:szCs w:val="28"/>
            <w:lang w:val="en"/>
            <w:rPrChange w:id="6676" w:author="Гулбаги Орымбетова" w:date="2016-09-26T21:10:00Z">
              <w:rPr>
                <w:lang w:val="en"/>
              </w:rPr>
            </w:rPrChange>
          </w:rPr>
          <w:t>consolidate</w:t>
        </w:r>
        <w:r w:rsidRPr="006D12E3">
          <w:rPr>
            <w:sz w:val="28"/>
            <w:szCs w:val="28"/>
            <w:lang w:val="en-US"/>
            <w:rPrChange w:id="6677" w:author="Гулбаги Орымбетова" w:date="2016-09-26T21:10:00Z">
              <w:rPr>
                <w:lang w:val="en"/>
              </w:rPr>
            </w:rPrChange>
          </w:rPr>
          <w:t xml:space="preserve"> </w:t>
        </w:r>
        <w:r w:rsidRPr="006D12E3">
          <w:rPr>
            <w:sz w:val="28"/>
            <w:szCs w:val="28"/>
            <w:lang w:val="en"/>
            <w:rPrChange w:id="6678" w:author="Гулбаги Орымбетова" w:date="2016-09-26T21:10:00Z">
              <w:rPr>
                <w:lang w:val="en"/>
              </w:rPr>
            </w:rPrChange>
          </w:rPr>
          <w:t>the</w:t>
        </w:r>
        <w:r w:rsidRPr="006D12E3">
          <w:rPr>
            <w:sz w:val="28"/>
            <w:szCs w:val="28"/>
            <w:lang w:val="en-US"/>
            <w:rPrChange w:id="6679" w:author="Гулбаги Орымбетова" w:date="2016-09-26T21:10:00Z">
              <w:rPr>
                <w:lang w:val="en"/>
              </w:rPr>
            </w:rPrChange>
          </w:rPr>
          <w:t xml:space="preserve"> </w:t>
        </w:r>
        <w:r w:rsidRPr="006D12E3">
          <w:rPr>
            <w:sz w:val="28"/>
            <w:szCs w:val="28"/>
            <w:lang w:val="en"/>
            <w:rPrChange w:id="6680" w:author="Гулбаги Орымбетова" w:date="2016-09-26T21:10:00Z">
              <w:rPr>
                <w:lang w:val="en"/>
              </w:rPr>
            </w:rPrChange>
          </w:rPr>
          <w:t>achieved</w:t>
        </w:r>
        <w:r w:rsidRPr="006D12E3">
          <w:rPr>
            <w:sz w:val="28"/>
            <w:szCs w:val="28"/>
            <w:lang w:val="en-US"/>
            <w:rPrChange w:id="6681" w:author="Гулбаги Орымбетова" w:date="2016-09-26T21:10:00Z">
              <w:rPr>
                <w:lang w:val="en"/>
              </w:rPr>
            </w:rPrChange>
          </w:rPr>
          <w:t xml:space="preserve"> </w:t>
        </w:r>
        <w:r w:rsidRPr="006D12E3">
          <w:rPr>
            <w:sz w:val="28"/>
            <w:szCs w:val="28"/>
            <w:lang w:val="en"/>
            <w:rPrChange w:id="6682" w:author="Гулбаги Орымбетова" w:date="2016-09-26T21:10:00Z">
              <w:rPr>
                <w:lang w:val="en"/>
              </w:rPr>
            </w:rPrChange>
          </w:rPr>
          <w:t>economic</w:t>
        </w:r>
        <w:r w:rsidRPr="006D12E3">
          <w:rPr>
            <w:sz w:val="28"/>
            <w:szCs w:val="28"/>
            <w:lang w:val="en-US"/>
            <w:rPrChange w:id="6683" w:author="Гулбаги Орымбетова" w:date="2016-09-26T21:10:00Z">
              <w:rPr>
                <w:lang w:val="en"/>
              </w:rPr>
            </w:rPrChange>
          </w:rPr>
          <w:t xml:space="preserve"> </w:t>
        </w:r>
        <w:r w:rsidRPr="006D12E3">
          <w:rPr>
            <w:sz w:val="28"/>
            <w:szCs w:val="28"/>
            <w:lang w:val="en"/>
            <w:rPrChange w:id="6684" w:author="Гулбаги Орымбетова" w:date="2016-09-26T21:10:00Z">
              <w:rPr>
                <w:lang w:val="en"/>
              </w:rPr>
            </w:rPrChange>
          </w:rPr>
          <w:t>effects</w:t>
        </w:r>
        <w:r w:rsidRPr="006D12E3">
          <w:rPr>
            <w:sz w:val="28"/>
            <w:szCs w:val="28"/>
            <w:lang w:val="en-US"/>
            <w:rPrChange w:id="6685" w:author="Гулбаги Орымбетова" w:date="2016-09-26T21:10:00Z">
              <w:rPr>
                <w:lang w:val="en"/>
              </w:rPr>
            </w:rPrChange>
          </w:rPr>
          <w:t xml:space="preserve">. </w:t>
        </w:r>
      </w:ins>
      <w:ins w:id="6686" w:author="Гулбаги Орымбетова" w:date="2016-09-25T23:14:00Z">
        <w:r w:rsidR="00A60ADD" w:rsidRPr="006D12E3">
          <w:rPr>
            <w:sz w:val="28"/>
            <w:szCs w:val="28"/>
            <w:lang w:val="en"/>
            <w:rPrChange w:id="6687" w:author="Гулбаги Орымбетова" w:date="2016-09-26T21:10:00Z">
              <w:rPr>
                <w:lang w:val="en"/>
              </w:rPr>
            </w:rPrChange>
          </w:rPr>
          <w:t>This is due to several factors, the most significa</w:t>
        </w:r>
        <w:r w:rsidRPr="006D12E3">
          <w:rPr>
            <w:sz w:val="28"/>
            <w:szCs w:val="28"/>
            <w:lang w:val="en"/>
          </w:rPr>
          <w:t xml:space="preserve">nt of which are the following: </w:t>
        </w:r>
      </w:ins>
      <w:ins w:id="6688" w:author="Гулбаги Орымбетова" w:date="2016-09-26T21:07:00Z">
        <w:r w:rsidRPr="006D12E3">
          <w:rPr>
            <w:sz w:val="28"/>
            <w:szCs w:val="28"/>
            <w:lang w:val="en"/>
          </w:rPr>
          <w:t>d</w:t>
        </w:r>
      </w:ins>
      <w:ins w:id="6689" w:author="Гулбаги Орымбетова" w:date="2016-09-25T23:14:00Z">
        <w:r w:rsidR="00A60ADD" w:rsidRPr="006D12E3">
          <w:rPr>
            <w:sz w:val="28"/>
            <w:szCs w:val="28"/>
            <w:lang w:val="en"/>
            <w:rPrChange w:id="6690" w:author="Гулбаги Орымбетова" w:date="2016-09-26T21:10:00Z">
              <w:rPr>
                <w:lang w:val="en"/>
              </w:rPr>
            </w:rPrChange>
          </w:rPr>
          <w:t xml:space="preserve">emocratization in the field of regulation of industrial relations, a significant increase in the range of goods and services, delegation of responsibility in the field of quality and food safety </w:t>
        </w:r>
      </w:ins>
      <w:ins w:id="6691" w:author="Гулбаги Орымбетова" w:date="2016-09-26T21:09:00Z">
        <w:r w:rsidRPr="006D12E3">
          <w:rPr>
            <w:sz w:val="28"/>
            <w:szCs w:val="28"/>
            <w:lang w:val="en"/>
          </w:rPr>
          <w:t xml:space="preserve">to </w:t>
        </w:r>
      </w:ins>
      <w:ins w:id="6692" w:author="Гулбаги Орымбетова" w:date="2016-09-26T21:10:00Z">
        <w:r w:rsidRPr="006D12E3">
          <w:rPr>
            <w:rStyle w:val="shorttext"/>
            <w:sz w:val="28"/>
            <w:szCs w:val="28"/>
            <w:lang w:val="en"/>
            <w:rPrChange w:id="6693" w:author="Гулбаги Орымбетова" w:date="2016-09-26T21:10:00Z">
              <w:rPr>
                <w:rStyle w:val="shorttext"/>
                <w:lang w:val="en"/>
              </w:rPr>
            </w:rPrChange>
          </w:rPr>
          <w:t>economic</w:t>
        </w:r>
      </w:ins>
      <w:ins w:id="6694" w:author="Гулбаги Орымбетова" w:date="2016-09-25T23:14:00Z">
        <w:r w:rsidR="00A60ADD" w:rsidRPr="006D12E3">
          <w:rPr>
            <w:sz w:val="28"/>
            <w:szCs w:val="28"/>
            <w:lang w:val="en"/>
            <w:rPrChange w:id="6695" w:author="Гулбаги Орымбетова" w:date="2016-09-26T21:10:00Z">
              <w:rPr>
                <w:lang w:val="en"/>
              </w:rPr>
            </w:rPrChange>
          </w:rPr>
          <w:t xml:space="preserve"> entities</w:t>
        </w:r>
      </w:ins>
      <w:ins w:id="6696" w:author="Гулбаги Орымбетова" w:date="2016-09-25T17:39:00Z">
        <w:r w:rsidR="00857A88" w:rsidRPr="006D12E3">
          <w:rPr>
            <w:sz w:val="28"/>
            <w:szCs w:val="28"/>
            <w:lang w:val="en-US"/>
            <w:rPrChange w:id="6697" w:author="Гулбаги Орымбетова" w:date="2016-09-26T21:10:00Z">
              <w:rPr>
                <w:color w:val="FF0000"/>
                <w:sz w:val="28"/>
                <w:szCs w:val="28"/>
              </w:rPr>
            </w:rPrChange>
          </w:rPr>
          <w:t xml:space="preserve"> [95-98].</w:t>
        </w:r>
      </w:ins>
    </w:p>
    <w:p w:rsidR="006E6FB6" w:rsidRPr="00CA2F6C"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 xml:space="preserve">A risk analysis framework provides a process </w:t>
      </w:r>
      <w:r w:rsidRPr="00CA2F6C">
        <w:rPr>
          <w:rFonts w:ascii="Times New Roman" w:eastAsia="Times New Roman" w:hAnsi="Times New Roman" w:cs="Times New Roman"/>
          <w:sz w:val="28"/>
          <w:szCs w:val="28"/>
          <w:lang w:val="en-US" w:eastAsia="ru-RU"/>
        </w:rPr>
        <w:t xml:space="preserve">to systematically and </w:t>
      </w:r>
      <w:r w:rsidRPr="00111AE6">
        <w:rPr>
          <w:rFonts w:ascii="Times New Roman" w:eastAsia="Times New Roman" w:hAnsi="Times New Roman" w:cs="Times New Roman"/>
          <w:sz w:val="28"/>
          <w:szCs w:val="28"/>
          <w:lang w:val="en-US" w:eastAsia="ru-RU"/>
        </w:rPr>
        <w:t>transparently collect, analyse and evaluate relevant scientific and non-scientific information about a chemical, biological or physical hazard possibly associated with food in order to select the best option to manage that risk based on the various alternatives iden</w:t>
      </w:r>
      <w:r w:rsidRPr="00CA2F6C">
        <w:rPr>
          <w:rFonts w:ascii="Times New Roman" w:eastAsia="Times New Roman" w:hAnsi="Times New Roman" w:cs="Times New Roman"/>
          <w:sz w:val="28"/>
          <w:szCs w:val="28"/>
          <w:lang w:val="en-US" w:eastAsia="ru-RU"/>
        </w:rPr>
        <w:t>tified. This chapter provides a</w:t>
      </w:r>
      <w:r w:rsidRPr="00111AE6">
        <w:rPr>
          <w:rFonts w:ascii="Times New Roman" w:eastAsia="Times New Roman" w:hAnsi="Times New Roman" w:cs="Times New Roman"/>
          <w:sz w:val="28"/>
          <w:szCs w:val="28"/>
          <w:lang w:val="en-US" w:eastAsia="ru-RU"/>
        </w:rPr>
        <w:t xml:space="preserve">broad introduction to the food safety risk analysis process and the conditions necessary to ensure its successful implementation. </w:t>
      </w:r>
    </w:p>
    <w:p w:rsidR="006E6FB6" w:rsidRPr="00CA2F6C" w:rsidDel="006D12E3" w:rsidRDefault="006E6FB6" w:rsidP="006E6FB6">
      <w:pPr>
        <w:spacing w:after="0" w:line="240" w:lineRule="auto"/>
        <w:ind w:firstLine="567"/>
        <w:jc w:val="both"/>
        <w:rPr>
          <w:del w:id="6698" w:author="Гулбаги Орымбетова" w:date="2016-09-26T21:10:00Z"/>
          <w:rFonts w:ascii="Times New Roman" w:eastAsia="Times New Roman" w:hAnsi="Times New Roman" w:cs="Times New Roman"/>
          <w:sz w:val="28"/>
          <w:szCs w:val="28"/>
          <w:lang w:val="en-US" w:eastAsia="ru-RU"/>
        </w:rPr>
      </w:pPr>
    </w:p>
    <w:p w:rsidR="006E6FB6" w:rsidRPr="00356436" w:rsidRDefault="006E6FB6" w:rsidP="00356436">
      <w:pPr>
        <w:pStyle w:val="aa"/>
        <w:numPr>
          <w:ilvl w:val="0"/>
          <w:numId w:val="26"/>
        </w:numPr>
        <w:spacing w:after="0" w:line="240" w:lineRule="auto"/>
        <w:jc w:val="both"/>
        <w:rPr>
          <w:rFonts w:ascii="Times New Roman" w:eastAsia="Times New Roman" w:hAnsi="Times New Roman" w:cs="Times New Roman"/>
          <w:sz w:val="28"/>
          <w:szCs w:val="28"/>
          <w:lang w:val="en-US" w:eastAsia="ru-RU"/>
        </w:rPr>
      </w:pPr>
      <w:r w:rsidRPr="00356436">
        <w:rPr>
          <w:rFonts w:ascii="Times New Roman" w:eastAsia="Times New Roman" w:hAnsi="Times New Roman" w:cs="Times New Roman"/>
          <w:sz w:val="28"/>
          <w:szCs w:val="28"/>
          <w:lang w:val="en-US" w:eastAsia="ru-RU"/>
        </w:rPr>
        <w:t>Risk analysis comprises three components:</w:t>
      </w:r>
      <w:r w:rsidR="00356436">
        <w:rPr>
          <w:rFonts w:ascii="Times New Roman" w:eastAsia="Times New Roman" w:hAnsi="Times New Roman" w:cs="Times New Roman"/>
          <w:sz w:val="28"/>
          <w:szCs w:val="28"/>
          <w:lang w:val="en-US" w:eastAsia="ru-RU"/>
        </w:rPr>
        <w:t xml:space="preserve"> </w:t>
      </w:r>
      <w:r w:rsidRPr="00356436">
        <w:rPr>
          <w:rFonts w:ascii="Times New Roman" w:eastAsia="Times New Roman" w:hAnsi="Times New Roman" w:cs="Times New Roman"/>
          <w:sz w:val="28"/>
          <w:szCs w:val="28"/>
          <w:lang w:val="en-US" w:eastAsia="ru-RU"/>
        </w:rPr>
        <w:t xml:space="preserve">risk assessment, risk management and risk communication (Codex). </w:t>
      </w:r>
    </w:p>
    <w:p w:rsidR="006E6FB6" w:rsidRPr="00356436" w:rsidRDefault="006E6FB6" w:rsidP="00356436">
      <w:pPr>
        <w:pStyle w:val="aa"/>
        <w:numPr>
          <w:ilvl w:val="0"/>
          <w:numId w:val="26"/>
        </w:numPr>
        <w:spacing w:after="0" w:line="240" w:lineRule="auto"/>
        <w:jc w:val="both"/>
        <w:rPr>
          <w:rFonts w:ascii="Times New Roman" w:eastAsia="Times New Roman" w:hAnsi="Times New Roman" w:cs="Times New Roman"/>
          <w:sz w:val="28"/>
          <w:szCs w:val="28"/>
          <w:lang w:val="en-US" w:eastAsia="ru-RU"/>
        </w:rPr>
      </w:pPr>
      <w:r w:rsidRPr="00356436">
        <w:rPr>
          <w:rFonts w:ascii="Times New Roman" w:eastAsia="Times New Roman" w:hAnsi="Times New Roman" w:cs="Times New Roman"/>
          <w:sz w:val="28"/>
          <w:szCs w:val="28"/>
          <w:lang w:val="en-US" w:eastAsia="ru-RU"/>
        </w:rPr>
        <w:t xml:space="preserve">Risk analysis is an iterative, ongoing and highly interactive process that should be evaluated and reviewed as necessary on the basis of new data, information or changes in the context in which the food safety problem occurred. </w:t>
      </w:r>
    </w:p>
    <w:p w:rsidR="006E6FB6" w:rsidRPr="00356436" w:rsidRDefault="006E6FB6" w:rsidP="00356436">
      <w:pPr>
        <w:pStyle w:val="aa"/>
        <w:numPr>
          <w:ilvl w:val="0"/>
          <w:numId w:val="26"/>
        </w:numPr>
        <w:spacing w:after="0" w:line="240" w:lineRule="auto"/>
        <w:jc w:val="both"/>
        <w:rPr>
          <w:rFonts w:ascii="Times New Roman" w:eastAsia="Times New Roman" w:hAnsi="Times New Roman" w:cs="Times New Roman"/>
          <w:sz w:val="28"/>
          <w:szCs w:val="28"/>
          <w:lang w:val="en-US" w:eastAsia="ru-RU"/>
        </w:rPr>
      </w:pPr>
      <w:r w:rsidRPr="00356436">
        <w:rPr>
          <w:rFonts w:ascii="Times New Roman" w:eastAsia="Times New Roman" w:hAnsi="Times New Roman" w:cs="Times New Roman"/>
          <w:sz w:val="28"/>
          <w:szCs w:val="28"/>
          <w:lang w:val="en-US" w:eastAsia="ru-RU"/>
        </w:rPr>
        <w:t xml:space="preserve">In order to perform successful risk analysis, countries need to have a well-functioning food safety system, the support and participation of key stakeholders (government, industry, academia, consumers), and basic knowledge about the three main components of risk analysis. </w:t>
      </w:r>
    </w:p>
    <w:p w:rsidR="006E6FB6" w:rsidRPr="00356436" w:rsidRDefault="006E6FB6" w:rsidP="00356436">
      <w:pPr>
        <w:pStyle w:val="aa"/>
        <w:numPr>
          <w:ilvl w:val="0"/>
          <w:numId w:val="26"/>
        </w:numPr>
        <w:spacing w:after="0" w:line="240" w:lineRule="auto"/>
        <w:jc w:val="both"/>
        <w:rPr>
          <w:rFonts w:ascii="Times New Roman" w:eastAsia="Times New Roman" w:hAnsi="Times New Roman" w:cs="Times New Roman"/>
          <w:sz w:val="28"/>
          <w:szCs w:val="28"/>
          <w:lang w:val="en-US" w:eastAsia="ru-RU"/>
        </w:rPr>
      </w:pPr>
      <w:r w:rsidRPr="00356436">
        <w:rPr>
          <w:rFonts w:ascii="Times New Roman" w:eastAsia="Times New Roman" w:hAnsi="Times New Roman" w:cs="Times New Roman"/>
          <w:sz w:val="28"/>
          <w:szCs w:val="28"/>
          <w:lang w:val="en-US" w:eastAsia="ru-RU"/>
        </w:rPr>
        <w:lastRenderedPageBreak/>
        <w:t xml:space="preserve">Risk analysis should be based on all available scientific evidence, information on perceptions, costs, environmental, cultural factors, etc., which is gathered and analysed according to scientific principles to the extent possible. </w:t>
      </w:r>
    </w:p>
    <w:p w:rsidR="006E6FB6" w:rsidRPr="00CA2F6C"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p>
    <w:p w:rsidR="006E6FB6" w:rsidRPr="00111AE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As a structured decision-making process, risk</w:t>
      </w:r>
      <w:r w:rsidRPr="00CA2F6C">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analysis includes three distinct but closely connected components: risk management, risk assessment and risk communication (</w:t>
      </w:r>
      <w:del w:id="6699" w:author="Гулбаги Орымбетова" w:date="2016-10-07T22:36:00Z">
        <w:r w:rsidRPr="008442B6" w:rsidDel="00892FA6">
          <w:rPr>
            <w:rFonts w:ascii="Times New Roman" w:eastAsia="Times New Roman" w:hAnsi="Times New Roman" w:cs="Times New Roman"/>
            <w:sz w:val="28"/>
            <w:szCs w:val="28"/>
            <w:lang w:val="en-US" w:eastAsia="ru-RU"/>
          </w:rPr>
          <w:delText xml:space="preserve">see </w:delText>
        </w:r>
      </w:del>
      <w:r w:rsidRPr="008442B6">
        <w:rPr>
          <w:rFonts w:ascii="Times New Roman" w:eastAsia="Times New Roman" w:hAnsi="Times New Roman" w:cs="Times New Roman"/>
          <w:sz w:val="28"/>
          <w:szCs w:val="28"/>
          <w:lang w:val="en-US" w:eastAsia="ru-RU"/>
        </w:rPr>
        <w:t xml:space="preserve">Figure </w:t>
      </w:r>
      <w:ins w:id="6700" w:author="Гулбаги Орымбетова" w:date="2016-10-08T08:54:00Z">
        <w:r w:rsidR="008442B6" w:rsidRPr="008442B6">
          <w:rPr>
            <w:rFonts w:ascii="Times New Roman" w:eastAsia="Times New Roman" w:hAnsi="Times New Roman" w:cs="Times New Roman"/>
            <w:sz w:val="28"/>
            <w:szCs w:val="28"/>
            <w:lang w:val="en-US" w:eastAsia="ru-RU"/>
            <w:rPrChange w:id="6701" w:author="Гулбаги Орымбетова" w:date="2016-10-08T08:54:00Z">
              <w:rPr>
                <w:rFonts w:ascii="Times New Roman" w:eastAsia="Times New Roman" w:hAnsi="Times New Roman" w:cs="Times New Roman"/>
                <w:color w:val="FF0000"/>
                <w:sz w:val="28"/>
                <w:szCs w:val="28"/>
                <w:lang w:eastAsia="ru-RU"/>
              </w:rPr>
            </w:rPrChange>
          </w:rPr>
          <w:t>7</w:t>
        </w:r>
      </w:ins>
      <w:del w:id="6702" w:author="Гулбаги Орымбетова" w:date="2016-10-08T08:54:00Z">
        <w:r w:rsidRPr="008442B6" w:rsidDel="008442B6">
          <w:rPr>
            <w:rFonts w:ascii="Times New Roman" w:eastAsia="Times New Roman" w:hAnsi="Times New Roman" w:cs="Times New Roman"/>
            <w:sz w:val="28"/>
            <w:szCs w:val="28"/>
            <w:lang w:val="en-US" w:eastAsia="ru-RU"/>
          </w:rPr>
          <w:delText>2</w:delText>
        </w:r>
      </w:del>
      <w:r w:rsidRPr="008442B6">
        <w:rPr>
          <w:rFonts w:ascii="Times New Roman" w:eastAsia="Times New Roman" w:hAnsi="Times New Roman" w:cs="Times New Roman"/>
          <w:sz w:val="28"/>
          <w:szCs w:val="28"/>
          <w:lang w:val="en-US" w:eastAsia="ru-RU"/>
        </w:rPr>
        <w:t>).</w:t>
      </w:r>
      <w:r w:rsidRPr="008442B6">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 xml:space="preserve">Each of these components plays an essential and complementary role in the risk analysis process. Although, risk management and risk communication tended to receive less attention than risk assessment in the past, it is important to stress that risk analysis will only be effective when all three components are successfully integrated. </w:t>
      </w:r>
    </w:p>
    <w:p w:rsidR="008C0A23" w:rsidRPr="006E6FB6" w:rsidRDefault="008C0A23" w:rsidP="008C0A23">
      <w:pPr>
        <w:spacing w:after="0" w:line="240" w:lineRule="auto"/>
        <w:ind w:firstLine="567"/>
        <w:jc w:val="both"/>
        <w:rPr>
          <w:rFonts w:ascii="Times New Roman" w:eastAsia="Times New Roman" w:hAnsi="Times New Roman" w:cs="Times New Roman"/>
          <w:color w:val="FF0000"/>
          <w:sz w:val="28"/>
          <w:szCs w:val="28"/>
          <w:lang w:val="en-US" w:eastAsia="ru-RU"/>
        </w:rPr>
      </w:pPr>
    </w:p>
    <w:p w:rsidR="008C0A23" w:rsidRPr="00CA2F6C" w:rsidRDefault="008C0A23" w:rsidP="008C0A23">
      <w:pPr>
        <w:spacing w:after="0" w:line="240" w:lineRule="auto"/>
        <w:ind w:firstLine="567"/>
        <w:jc w:val="center"/>
        <w:rPr>
          <w:rFonts w:ascii="Times New Roman" w:hAnsi="Times New Roman" w:cs="Times New Roman"/>
          <w:sz w:val="28"/>
          <w:szCs w:val="28"/>
        </w:rPr>
      </w:pPr>
      <w:r w:rsidRPr="00CA2F6C">
        <w:rPr>
          <w:rFonts w:ascii="Times New Roman" w:hAnsi="Times New Roman" w:cs="Times New Roman"/>
          <w:noProof/>
          <w:sz w:val="28"/>
          <w:szCs w:val="28"/>
          <w:lang w:eastAsia="ru-RU"/>
        </w:rPr>
        <w:drawing>
          <wp:inline distT="0" distB="0" distL="0" distR="0" wp14:anchorId="1DF6BD44" wp14:editId="1DC79905">
            <wp:extent cx="1981200" cy="1504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32229" t="31655" r="34420" b="23288"/>
                    <a:stretch/>
                  </pic:blipFill>
                  <pic:spPr bwMode="auto">
                    <a:xfrm>
                      <a:off x="0" y="0"/>
                      <a:ext cx="1981200" cy="1504950"/>
                    </a:xfrm>
                    <a:prstGeom prst="rect">
                      <a:avLst/>
                    </a:prstGeom>
                    <a:ln>
                      <a:noFill/>
                    </a:ln>
                    <a:extLst>
                      <a:ext uri="{53640926-AAD7-44D8-BBD7-CCE9431645EC}">
                        <a14:shadowObscured xmlns:a14="http://schemas.microsoft.com/office/drawing/2010/main"/>
                      </a:ext>
                    </a:extLst>
                  </pic:spPr>
                </pic:pic>
              </a:graphicData>
            </a:graphic>
          </wp:inline>
        </w:drawing>
      </w:r>
    </w:p>
    <w:p w:rsidR="008C0A23" w:rsidRPr="00CA2F6C" w:rsidRDefault="008C0A23" w:rsidP="008C0A23">
      <w:pPr>
        <w:spacing w:after="0" w:line="240" w:lineRule="auto"/>
        <w:ind w:firstLine="567"/>
        <w:jc w:val="both"/>
        <w:rPr>
          <w:rFonts w:ascii="Times New Roman" w:hAnsi="Times New Roman" w:cs="Times New Roman"/>
          <w:sz w:val="28"/>
          <w:szCs w:val="28"/>
        </w:rPr>
      </w:pPr>
    </w:p>
    <w:p w:rsidR="008C0A23" w:rsidRPr="008442B6" w:rsidRDefault="006E6FB6" w:rsidP="008C0A23">
      <w:pPr>
        <w:spacing w:after="0" w:line="240" w:lineRule="auto"/>
        <w:ind w:firstLine="567"/>
        <w:jc w:val="center"/>
        <w:rPr>
          <w:rFonts w:ascii="Times New Roman" w:eastAsia="Times New Roman" w:hAnsi="Times New Roman" w:cs="Times New Roman"/>
          <w:sz w:val="28"/>
          <w:szCs w:val="28"/>
          <w:lang w:val="en-US" w:eastAsia="ru-RU"/>
          <w:rPrChange w:id="6703" w:author="Гулбаги Орымбетова" w:date="2016-10-08T08:54:00Z">
            <w:rPr>
              <w:rFonts w:ascii="Times New Roman" w:eastAsia="Times New Roman" w:hAnsi="Times New Roman" w:cs="Times New Roman"/>
              <w:color w:val="FF0000"/>
              <w:sz w:val="28"/>
              <w:szCs w:val="28"/>
              <w:lang w:val="en-US" w:eastAsia="ru-RU"/>
            </w:rPr>
          </w:rPrChange>
        </w:rPr>
      </w:pPr>
      <w:r w:rsidRPr="008442B6">
        <w:rPr>
          <w:rFonts w:ascii="Times New Roman" w:hAnsi="Times New Roman" w:cs="Times New Roman"/>
          <w:sz w:val="28"/>
          <w:szCs w:val="28"/>
          <w:lang w:val="en-US"/>
        </w:rPr>
        <w:t xml:space="preserve">Figure </w:t>
      </w:r>
      <w:ins w:id="6704" w:author="Гулбаги Орымбетова" w:date="2016-10-08T08:54:00Z">
        <w:r w:rsidR="008442B6" w:rsidRPr="008442B6">
          <w:rPr>
            <w:rFonts w:ascii="Times New Roman" w:hAnsi="Times New Roman" w:cs="Times New Roman"/>
            <w:sz w:val="28"/>
            <w:szCs w:val="28"/>
            <w:lang w:val="en-US"/>
            <w:rPrChange w:id="6705" w:author="Гулбаги Орымбетова" w:date="2016-10-08T08:54:00Z">
              <w:rPr>
                <w:rFonts w:ascii="Times New Roman" w:hAnsi="Times New Roman" w:cs="Times New Roman"/>
                <w:color w:val="FF0000"/>
                <w:sz w:val="28"/>
                <w:szCs w:val="28"/>
              </w:rPr>
            </w:rPrChange>
          </w:rPr>
          <w:t>7</w:t>
        </w:r>
      </w:ins>
      <w:del w:id="6706" w:author="Гулбаги Орымбетова" w:date="2016-10-08T08:54:00Z">
        <w:r w:rsidRPr="008442B6" w:rsidDel="008442B6">
          <w:rPr>
            <w:rFonts w:ascii="Times New Roman" w:hAnsi="Times New Roman" w:cs="Times New Roman"/>
            <w:sz w:val="28"/>
            <w:szCs w:val="28"/>
            <w:lang w:val="en-US"/>
          </w:rPr>
          <w:delText>2:</w:delText>
        </w:r>
      </w:del>
      <w:ins w:id="6707" w:author="Гулбаги Орымбетова" w:date="2016-10-08T08:54:00Z">
        <w:r w:rsidR="008442B6" w:rsidRPr="008442B6">
          <w:rPr>
            <w:rFonts w:ascii="Times New Roman" w:hAnsi="Times New Roman" w:cs="Times New Roman"/>
            <w:sz w:val="28"/>
            <w:szCs w:val="28"/>
            <w:lang w:val="en-US"/>
            <w:rPrChange w:id="6708" w:author="Гулбаги Орымбетова" w:date="2016-10-08T08:54:00Z">
              <w:rPr>
                <w:rFonts w:ascii="Times New Roman" w:hAnsi="Times New Roman" w:cs="Times New Roman"/>
                <w:sz w:val="28"/>
                <w:szCs w:val="28"/>
              </w:rPr>
            </w:rPrChange>
          </w:rPr>
          <w:t>.</w:t>
        </w:r>
      </w:ins>
      <w:r w:rsidRPr="008442B6">
        <w:rPr>
          <w:rFonts w:ascii="Times New Roman" w:hAnsi="Times New Roman" w:cs="Times New Roman"/>
          <w:sz w:val="28"/>
          <w:szCs w:val="28"/>
          <w:lang w:val="en-US"/>
        </w:rPr>
        <w:t xml:space="preserve"> Components of risk analysis</w:t>
      </w:r>
    </w:p>
    <w:p w:rsidR="008C0A23" w:rsidRPr="008442B6" w:rsidRDefault="008C0A23" w:rsidP="008C0A23">
      <w:pPr>
        <w:rPr>
          <w:rFonts w:ascii="Times New Roman" w:hAnsi="Times New Roman" w:cs="Times New Roman"/>
          <w:sz w:val="28"/>
          <w:szCs w:val="28"/>
          <w:lang w:val="en-US"/>
        </w:rPr>
      </w:pPr>
    </w:p>
    <w:p w:rsidR="008C0A23" w:rsidRDefault="006E6FB6" w:rsidP="008C0A23">
      <w:pPr>
        <w:spacing w:after="0" w:line="240" w:lineRule="auto"/>
        <w:jc w:val="both"/>
        <w:rPr>
          <w:ins w:id="6709" w:author="Гулбаги Орымбетова" w:date="2016-10-08T08:56:00Z"/>
          <w:rFonts w:ascii="Times New Roman" w:eastAsia="Times New Roman" w:hAnsi="Times New Roman" w:cs="Times New Roman"/>
          <w:color w:val="FF0000"/>
          <w:sz w:val="28"/>
          <w:szCs w:val="28"/>
          <w:lang w:val="en-US" w:eastAsia="ru-RU"/>
        </w:rPr>
      </w:pPr>
      <w:del w:id="6710" w:author="Гулбаги Орымбетова" w:date="2016-10-08T08:55:00Z">
        <w:r w:rsidRPr="004B6D4D" w:rsidDel="008442B6">
          <w:rPr>
            <w:rStyle w:val="shorttext"/>
            <w:rFonts w:ascii="Times New Roman" w:hAnsi="Times New Roman" w:cs="Times New Roman"/>
            <w:sz w:val="28"/>
            <w:szCs w:val="28"/>
            <w:lang w:val="en-US"/>
          </w:rPr>
          <w:delText xml:space="preserve">Definitions </w:delText>
        </w:r>
        <w:r w:rsidRPr="00892FA6" w:rsidDel="008442B6">
          <w:rPr>
            <w:rStyle w:val="shorttext"/>
            <w:rFonts w:ascii="Times New Roman" w:hAnsi="Times New Roman" w:cs="Times New Roman"/>
            <w:color w:val="FF0000"/>
            <w:sz w:val="28"/>
            <w:szCs w:val="28"/>
            <w:lang w:val="en-US"/>
            <w:rPrChange w:id="6711" w:author="Гулбаги Орымбетова" w:date="2016-10-07T22:36:00Z">
              <w:rPr>
                <w:rStyle w:val="shorttext"/>
                <w:rFonts w:ascii="Times New Roman" w:hAnsi="Times New Roman" w:cs="Times New Roman"/>
                <w:sz w:val="28"/>
                <w:szCs w:val="28"/>
                <w:lang w:val="en-US"/>
              </w:rPr>
            </w:rPrChange>
          </w:rPr>
          <w:delText>used in this chapter</w:delText>
        </w:r>
      </w:del>
      <w:ins w:id="6712" w:author="Гулбаги Орымбетова" w:date="2016-10-08T08:55:00Z">
        <w:r w:rsidR="008442B6">
          <w:rPr>
            <w:rStyle w:val="shorttext"/>
            <w:rFonts w:ascii="Times New Roman" w:hAnsi="Times New Roman" w:cs="Times New Roman"/>
            <w:sz w:val="28"/>
            <w:szCs w:val="28"/>
            <w:lang w:val="en-US"/>
          </w:rPr>
          <w:t>Glossary</w:t>
        </w:r>
      </w:ins>
      <w:del w:id="6713" w:author="Гулбаги Орымбетова" w:date="2016-10-08T08:55:00Z">
        <w:r w:rsidRPr="004B6D4D" w:rsidDel="008442B6">
          <w:rPr>
            <w:rStyle w:val="shorttext"/>
            <w:rFonts w:ascii="Times New Roman" w:hAnsi="Times New Roman" w:cs="Times New Roman"/>
            <w:sz w:val="28"/>
            <w:szCs w:val="28"/>
            <w:lang w:val="en-US"/>
          </w:rPr>
          <w:delText>.</w:delText>
        </w:r>
      </w:del>
      <w:r w:rsidR="008C0A23" w:rsidRPr="006E6FB6">
        <w:rPr>
          <w:rFonts w:ascii="Times New Roman" w:eastAsia="Times New Roman" w:hAnsi="Times New Roman" w:cs="Times New Roman"/>
          <w:color w:val="FF0000"/>
          <w:sz w:val="28"/>
          <w:szCs w:val="28"/>
          <w:lang w:val="en-US" w:eastAsia="ru-RU"/>
        </w:rPr>
        <w:t xml:space="preserve"> </w:t>
      </w:r>
    </w:p>
    <w:p w:rsidR="008442B6" w:rsidRPr="006E6FB6" w:rsidRDefault="008442B6" w:rsidP="008C0A23">
      <w:pPr>
        <w:spacing w:after="0" w:line="240" w:lineRule="auto"/>
        <w:jc w:val="both"/>
        <w:rPr>
          <w:rFonts w:ascii="Times New Roman" w:eastAsia="Times New Roman" w:hAnsi="Times New Roman" w:cs="Times New Roman"/>
          <w:color w:val="FF0000"/>
          <w:sz w:val="28"/>
          <w:szCs w:val="28"/>
          <w:lang w:val="en-US" w:eastAsia="ru-RU"/>
        </w:rPr>
      </w:pPr>
    </w:p>
    <w:tbl>
      <w:tblPr>
        <w:tblStyle w:val="ab"/>
        <w:tblW w:w="0" w:type="auto"/>
        <w:tblLook w:val="04A0" w:firstRow="1" w:lastRow="0" w:firstColumn="1" w:lastColumn="0" w:noHBand="0" w:noVBand="1"/>
      </w:tblPr>
      <w:tblGrid>
        <w:gridCol w:w="2830"/>
        <w:gridCol w:w="6515"/>
      </w:tblGrid>
      <w:tr w:rsidR="006E6FB6" w:rsidRPr="006416A9" w:rsidTr="0065172B">
        <w:tc>
          <w:tcPr>
            <w:tcW w:w="2830" w:type="dxa"/>
          </w:tcPr>
          <w:p w:rsidR="006E6FB6" w:rsidRPr="00CA2F6C" w:rsidRDefault="006E6FB6" w:rsidP="0065172B">
            <w:pPr>
              <w:rPr>
                <w:rFonts w:ascii="Times New Roman" w:hAnsi="Times New Roman" w:cs="Times New Roman"/>
                <w:sz w:val="28"/>
                <w:szCs w:val="28"/>
                <w:lang w:val="en-US"/>
              </w:rPr>
            </w:pPr>
            <w:r w:rsidRPr="008442B6">
              <w:rPr>
                <w:rFonts w:ascii="Times New Roman" w:hAnsi="Times New Roman" w:cs="Times New Roman"/>
                <w:sz w:val="28"/>
                <w:szCs w:val="28"/>
                <w:lang w:val="en-US"/>
                <w:rPrChange w:id="6714" w:author="Гулбаги Орымбетова" w:date="2016-10-08T08:54:00Z">
                  <w:rPr>
                    <w:rFonts w:ascii="Times New Roman" w:hAnsi="Times New Roman" w:cs="Times New Roman"/>
                    <w:sz w:val="28"/>
                    <w:szCs w:val="28"/>
                  </w:rPr>
                </w:rPrChange>
              </w:rPr>
              <w:t>Risk analysis</w:t>
            </w:r>
          </w:p>
        </w:tc>
        <w:tc>
          <w:tcPr>
            <w:tcW w:w="6515" w:type="dxa"/>
          </w:tcPr>
          <w:p w:rsidR="006E6FB6" w:rsidRPr="00111AE6" w:rsidDel="008442B6" w:rsidRDefault="006E6FB6" w:rsidP="0065172B">
            <w:pPr>
              <w:jc w:val="both"/>
              <w:rPr>
                <w:del w:id="6715" w:author="Гулбаги Орымбетова" w:date="2016-10-08T08:55:00Z"/>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 xml:space="preserve">A process consisting of three components: risk assessment, risk management and risk communication. </w:t>
            </w:r>
          </w:p>
          <w:p w:rsidR="006E6FB6" w:rsidRPr="00CA2F6C" w:rsidRDefault="006E6FB6">
            <w:pPr>
              <w:jc w:val="both"/>
              <w:rPr>
                <w:rFonts w:ascii="Times New Roman" w:hAnsi="Times New Roman" w:cs="Times New Roman"/>
                <w:sz w:val="28"/>
                <w:szCs w:val="28"/>
                <w:lang w:val="en-US"/>
              </w:rPr>
              <w:pPrChange w:id="6716" w:author="Гулбаги Орымбетова" w:date="2016-10-08T08:55:00Z">
                <w:pPr/>
              </w:pPrChange>
            </w:pPr>
          </w:p>
        </w:tc>
      </w:tr>
      <w:tr w:rsidR="006E6FB6" w:rsidRPr="00281D81" w:rsidTr="0065172B">
        <w:tc>
          <w:tcPr>
            <w:tcW w:w="2830" w:type="dxa"/>
          </w:tcPr>
          <w:p w:rsidR="006E6FB6" w:rsidRPr="00CA2F6C" w:rsidRDefault="006E6FB6" w:rsidP="0065172B">
            <w:pPr>
              <w:rPr>
                <w:rFonts w:ascii="Times New Roman" w:hAnsi="Times New Roman" w:cs="Times New Roman"/>
                <w:sz w:val="28"/>
                <w:szCs w:val="28"/>
              </w:rPr>
            </w:pPr>
            <w:r w:rsidRPr="00CA2F6C">
              <w:rPr>
                <w:rFonts w:ascii="Times New Roman" w:hAnsi="Times New Roman" w:cs="Times New Roman"/>
                <w:sz w:val="28"/>
                <w:szCs w:val="28"/>
              </w:rPr>
              <w:t>Risk assessment</w:t>
            </w:r>
          </w:p>
        </w:tc>
        <w:tc>
          <w:tcPr>
            <w:tcW w:w="6515" w:type="dxa"/>
          </w:tcPr>
          <w:p w:rsidR="006E6FB6" w:rsidRPr="00111AE6" w:rsidRDefault="006E6FB6" w:rsidP="0065172B">
            <w:pPr>
              <w:rPr>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A scientifically based pr</w:t>
            </w:r>
          </w:p>
          <w:p w:rsidR="006E6FB6" w:rsidRPr="00111AE6" w:rsidDel="00892FA6" w:rsidRDefault="006E6FB6" w:rsidP="0065172B">
            <w:pPr>
              <w:rPr>
                <w:del w:id="6717" w:author="Гулбаги Орымбетова" w:date="2016-10-07T22:36:00Z"/>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 xml:space="preserve">ocess consisting of the following steps: </w:t>
            </w:r>
            <w:r w:rsidR="007B6E19">
              <w:rPr>
                <w:rFonts w:ascii="Times New Roman" w:eastAsia="Times New Roman" w:hAnsi="Times New Roman" w:cs="Times New Roman"/>
                <w:sz w:val="28"/>
                <w:szCs w:val="28"/>
                <w:lang w:val="en-US" w:eastAsia="ru-RU"/>
              </w:rPr>
              <w:t>1</w:t>
            </w:r>
            <w:r w:rsidRPr="00111AE6">
              <w:rPr>
                <w:rFonts w:ascii="Times New Roman" w:eastAsia="Times New Roman" w:hAnsi="Times New Roman" w:cs="Times New Roman"/>
                <w:sz w:val="28"/>
                <w:szCs w:val="28"/>
                <w:lang w:val="en-US" w:eastAsia="ru-RU"/>
              </w:rPr>
              <w:t xml:space="preserve">) </w:t>
            </w:r>
          </w:p>
          <w:p w:rsidR="006E6FB6" w:rsidRPr="00111AE6" w:rsidDel="00892FA6" w:rsidRDefault="007B6E19">
            <w:pPr>
              <w:jc w:val="both"/>
              <w:rPr>
                <w:del w:id="6718" w:author="Гулбаги Орымбетова" w:date="2016-10-07T22:37:00Z"/>
                <w:rFonts w:ascii="Times New Roman" w:eastAsia="Times New Roman" w:hAnsi="Times New Roman" w:cs="Times New Roman"/>
                <w:sz w:val="28"/>
                <w:szCs w:val="28"/>
                <w:lang w:val="en-US" w:eastAsia="ru-RU"/>
              </w:rPr>
              <w:pPrChange w:id="6719" w:author="Гулбаги Орымбетова" w:date="2016-10-07T22:37:00Z">
                <w:pPr/>
              </w:pPrChange>
            </w:pPr>
            <w:r>
              <w:rPr>
                <w:rFonts w:ascii="Times New Roman" w:eastAsia="Times New Roman" w:hAnsi="Times New Roman" w:cs="Times New Roman"/>
                <w:sz w:val="28"/>
                <w:szCs w:val="28"/>
                <w:lang w:val="en-US" w:eastAsia="ru-RU"/>
              </w:rPr>
              <w:t>hazard</w:t>
            </w:r>
            <w:ins w:id="6720" w:author="Гулбаги Орымбетова" w:date="2016-10-07T22:37:00Z">
              <w:r w:rsidR="00892FA6">
                <w:rPr>
                  <w:rFonts w:ascii="Times New Roman" w:eastAsia="Times New Roman" w:hAnsi="Times New Roman" w:cs="Times New Roman"/>
                  <w:sz w:val="28"/>
                  <w:szCs w:val="28"/>
                  <w:lang w:val="en-US" w:eastAsia="ru-RU"/>
                </w:rPr>
                <w:t xml:space="preserve"> </w:t>
              </w:r>
            </w:ins>
            <w:del w:id="6721" w:author="Гулбаги Орымбетова" w:date="2016-10-07T22:37:00Z">
              <w:r w:rsidDel="00892FA6">
                <w:rPr>
                  <w:rFonts w:ascii="Times New Roman" w:eastAsia="Times New Roman" w:hAnsi="Times New Roman" w:cs="Times New Roman"/>
                  <w:sz w:val="28"/>
                  <w:szCs w:val="28"/>
                  <w:lang w:val="en-US" w:eastAsia="ru-RU"/>
                </w:rPr>
                <w:delText xml:space="preserve"> </w:delText>
              </w:r>
            </w:del>
            <w:r>
              <w:rPr>
                <w:rFonts w:ascii="Times New Roman" w:eastAsia="Times New Roman" w:hAnsi="Times New Roman" w:cs="Times New Roman"/>
                <w:sz w:val="28"/>
                <w:szCs w:val="28"/>
                <w:lang w:val="en-US" w:eastAsia="ru-RU"/>
              </w:rPr>
              <w:t>identification; 2</w:t>
            </w:r>
            <w:r w:rsidR="006E6FB6" w:rsidRPr="00111AE6">
              <w:rPr>
                <w:rFonts w:ascii="Times New Roman" w:eastAsia="Times New Roman" w:hAnsi="Times New Roman" w:cs="Times New Roman"/>
                <w:sz w:val="28"/>
                <w:szCs w:val="28"/>
                <w:lang w:val="en-US" w:eastAsia="ru-RU"/>
              </w:rPr>
              <w:t>) hazard characteriza</w:t>
            </w:r>
          </w:p>
          <w:p w:rsidR="006E6FB6" w:rsidRPr="00111AE6" w:rsidDel="00892FA6" w:rsidRDefault="007B6E19">
            <w:pPr>
              <w:jc w:val="both"/>
              <w:rPr>
                <w:del w:id="6722" w:author="Гулбаги Орымбетова" w:date="2016-10-07T22:37:00Z"/>
                <w:rFonts w:ascii="Times New Roman" w:eastAsia="Times New Roman" w:hAnsi="Times New Roman" w:cs="Times New Roman"/>
                <w:sz w:val="28"/>
                <w:szCs w:val="28"/>
                <w:lang w:val="en-US" w:eastAsia="ru-RU"/>
              </w:rPr>
              <w:pPrChange w:id="6723" w:author="Гулбаги Орымбетова" w:date="2016-10-07T22:37:00Z">
                <w:pPr/>
              </w:pPrChange>
            </w:pPr>
            <w:r>
              <w:rPr>
                <w:rFonts w:ascii="Times New Roman" w:eastAsia="Times New Roman" w:hAnsi="Times New Roman" w:cs="Times New Roman"/>
                <w:sz w:val="28"/>
                <w:szCs w:val="28"/>
                <w:lang w:val="en-US" w:eastAsia="ru-RU"/>
              </w:rPr>
              <w:t>tion; 3</w:t>
            </w:r>
            <w:r w:rsidR="006E6FB6" w:rsidRPr="00111AE6">
              <w:rPr>
                <w:rFonts w:ascii="Times New Roman" w:eastAsia="Times New Roman" w:hAnsi="Times New Roman" w:cs="Times New Roman"/>
                <w:sz w:val="28"/>
                <w:szCs w:val="28"/>
                <w:lang w:val="en-US" w:eastAsia="ru-RU"/>
              </w:rPr>
              <w:t xml:space="preserve">) exposure </w:t>
            </w:r>
          </w:p>
          <w:p w:rsidR="006E6FB6" w:rsidRPr="00111AE6" w:rsidDel="008442B6" w:rsidRDefault="006E6FB6">
            <w:pPr>
              <w:jc w:val="both"/>
              <w:rPr>
                <w:del w:id="6724" w:author="Гулбаги Орымбетова" w:date="2016-10-08T08:55:00Z"/>
                <w:rFonts w:ascii="Times New Roman" w:eastAsia="Times New Roman" w:hAnsi="Times New Roman" w:cs="Times New Roman"/>
                <w:sz w:val="28"/>
                <w:szCs w:val="28"/>
                <w:lang w:val="en-US" w:eastAsia="ru-RU"/>
              </w:rPr>
              <w:pPrChange w:id="6725" w:author="Гулбаги Орымбетова" w:date="2016-10-07T22:37:00Z">
                <w:pPr/>
              </w:pPrChange>
            </w:pPr>
            <w:r w:rsidRPr="00111AE6">
              <w:rPr>
                <w:rFonts w:ascii="Times New Roman" w:eastAsia="Times New Roman" w:hAnsi="Times New Roman" w:cs="Times New Roman"/>
                <w:sz w:val="28"/>
                <w:szCs w:val="28"/>
                <w:lang w:val="en-US" w:eastAsia="ru-RU"/>
              </w:rPr>
              <w:t xml:space="preserve">assessment; </w:t>
            </w:r>
            <w:del w:id="6726" w:author="Гулбаги Орымбетова" w:date="2016-10-07T22:37:00Z">
              <w:r w:rsidRPr="00111AE6" w:rsidDel="00892FA6">
                <w:rPr>
                  <w:rFonts w:ascii="Times New Roman" w:eastAsia="Times New Roman" w:hAnsi="Times New Roman" w:cs="Times New Roman"/>
                  <w:sz w:val="28"/>
                  <w:szCs w:val="28"/>
                  <w:lang w:val="en-US" w:eastAsia="ru-RU"/>
                </w:rPr>
                <w:delText xml:space="preserve">and </w:delText>
              </w:r>
            </w:del>
            <w:ins w:id="6727" w:author="Гулбаги Орымбетова" w:date="2016-10-07T22:37:00Z">
              <w:r w:rsidR="00892FA6">
                <w:rPr>
                  <w:rFonts w:ascii="Times New Roman" w:eastAsia="Times New Roman" w:hAnsi="Times New Roman" w:cs="Times New Roman"/>
                  <w:sz w:val="28"/>
                  <w:szCs w:val="28"/>
                  <w:lang w:val="en-US" w:eastAsia="ru-RU"/>
                </w:rPr>
                <w:t>4</w:t>
              </w:r>
            </w:ins>
            <w:del w:id="6728" w:author="Гулбаги Орымбетова" w:date="2016-10-07T22:37:00Z">
              <w:r w:rsidRPr="00111AE6" w:rsidDel="00892FA6">
                <w:rPr>
                  <w:rFonts w:ascii="Times New Roman" w:eastAsia="Times New Roman" w:hAnsi="Times New Roman" w:cs="Times New Roman"/>
                  <w:sz w:val="28"/>
                  <w:szCs w:val="28"/>
                  <w:lang w:val="en-US" w:eastAsia="ru-RU"/>
                </w:rPr>
                <w:delText>iv</w:delText>
              </w:r>
            </w:del>
            <w:r w:rsidRPr="00111AE6">
              <w:rPr>
                <w:rFonts w:ascii="Times New Roman" w:eastAsia="Times New Roman" w:hAnsi="Times New Roman" w:cs="Times New Roman"/>
                <w:sz w:val="28"/>
                <w:szCs w:val="28"/>
                <w:lang w:val="en-US" w:eastAsia="ru-RU"/>
              </w:rPr>
              <w:t xml:space="preserve">) risk characterization. </w:t>
            </w:r>
          </w:p>
          <w:p w:rsidR="006E6FB6" w:rsidRPr="00CA2F6C" w:rsidRDefault="006E6FB6" w:rsidP="0065172B">
            <w:pPr>
              <w:jc w:val="both"/>
              <w:rPr>
                <w:rFonts w:ascii="Times New Roman" w:eastAsia="Times New Roman" w:hAnsi="Times New Roman" w:cs="Times New Roman"/>
                <w:sz w:val="28"/>
                <w:szCs w:val="28"/>
                <w:lang w:val="en-US" w:eastAsia="ru-RU"/>
              </w:rPr>
            </w:pPr>
          </w:p>
        </w:tc>
      </w:tr>
      <w:tr w:rsidR="006E6FB6" w:rsidRPr="006416A9" w:rsidTr="0065172B">
        <w:tc>
          <w:tcPr>
            <w:tcW w:w="2830" w:type="dxa"/>
          </w:tcPr>
          <w:p w:rsidR="006E6FB6" w:rsidRPr="00CA2F6C" w:rsidRDefault="006E6FB6" w:rsidP="0065172B">
            <w:pPr>
              <w:rPr>
                <w:rFonts w:ascii="Times New Roman" w:hAnsi="Times New Roman" w:cs="Times New Roman"/>
                <w:sz w:val="28"/>
                <w:szCs w:val="28"/>
              </w:rPr>
            </w:pPr>
            <w:r w:rsidRPr="00CA2F6C">
              <w:rPr>
                <w:rFonts w:ascii="Times New Roman" w:hAnsi="Times New Roman" w:cs="Times New Roman"/>
                <w:sz w:val="28"/>
                <w:szCs w:val="28"/>
              </w:rPr>
              <w:t>Risk management</w:t>
            </w:r>
          </w:p>
        </w:tc>
        <w:tc>
          <w:tcPr>
            <w:tcW w:w="6515" w:type="dxa"/>
          </w:tcPr>
          <w:p w:rsidR="006E6FB6" w:rsidRPr="00111AE6" w:rsidDel="008442B6" w:rsidRDefault="006E6FB6" w:rsidP="0065172B">
            <w:pPr>
              <w:jc w:val="both"/>
              <w:rPr>
                <w:del w:id="6729" w:author="Гулбаги Орымбетова" w:date="2016-10-08T08:55:00Z"/>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The process, distinct</w:t>
            </w:r>
            <w:r w:rsidRPr="00CA2F6C">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 xml:space="preserve">from risk assessment, of weighing policy alternatives in consultation with all interested parties, considering risk assessment and other </w:t>
            </w:r>
            <w:r w:rsidRPr="00CA2F6C">
              <w:rPr>
                <w:rFonts w:ascii="Times New Roman" w:eastAsia="Times New Roman" w:hAnsi="Times New Roman" w:cs="Times New Roman"/>
                <w:sz w:val="28"/>
                <w:szCs w:val="28"/>
                <w:lang w:val="en-US" w:eastAsia="ru-RU"/>
              </w:rPr>
              <w:t>factors relevant for the health</w:t>
            </w:r>
            <w:r w:rsidRPr="00CA2F6C">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 xml:space="preserve">protection of consumers and for the promotion of fair trade practices, and, if needed, selecting appropriate prevention and control options. </w:t>
            </w:r>
          </w:p>
          <w:p w:rsidR="006E6FB6" w:rsidRPr="00CA2F6C" w:rsidRDefault="006E6FB6">
            <w:pPr>
              <w:jc w:val="both"/>
              <w:rPr>
                <w:rFonts w:ascii="Times New Roman" w:eastAsia="Times New Roman" w:hAnsi="Times New Roman" w:cs="Times New Roman"/>
                <w:sz w:val="28"/>
                <w:szCs w:val="28"/>
                <w:lang w:val="en-US" w:eastAsia="ru-RU"/>
              </w:rPr>
              <w:pPrChange w:id="6730" w:author="Гулбаги Орымбетова" w:date="2016-10-08T08:55:00Z">
                <w:pPr/>
              </w:pPrChange>
            </w:pPr>
          </w:p>
        </w:tc>
      </w:tr>
      <w:tr w:rsidR="006E6FB6" w:rsidRPr="006416A9" w:rsidTr="0065172B">
        <w:tc>
          <w:tcPr>
            <w:tcW w:w="2830" w:type="dxa"/>
          </w:tcPr>
          <w:p w:rsidR="006E6FB6" w:rsidRPr="00CA2F6C" w:rsidRDefault="006E6FB6" w:rsidP="0065172B">
            <w:pPr>
              <w:rPr>
                <w:rFonts w:ascii="Times New Roman" w:hAnsi="Times New Roman" w:cs="Times New Roman"/>
                <w:sz w:val="28"/>
                <w:szCs w:val="28"/>
              </w:rPr>
            </w:pPr>
            <w:r w:rsidRPr="00CA2F6C">
              <w:rPr>
                <w:rFonts w:ascii="Times New Roman" w:hAnsi="Times New Roman" w:cs="Times New Roman"/>
                <w:sz w:val="28"/>
                <w:szCs w:val="28"/>
              </w:rPr>
              <w:t>Risk communication</w:t>
            </w:r>
          </w:p>
        </w:tc>
        <w:tc>
          <w:tcPr>
            <w:tcW w:w="6515" w:type="dxa"/>
          </w:tcPr>
          <w:p w:rsidR="006E6FB6" w:rsidRPr="00111AE6" w:rsidDel="006D12E3" w:rsidRDefault="006E6FB6" w:rsidP="0065172B">
            <w:pPr>
              <w:jc w:val="both"/>
              <w:rPr>
                <w:del w:id="6731" w:author="Гулбаги Орымбетова" w:date="2016-09-26T21:10:00Z"/>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The interactive exchange</w:t>
            </w:r>
            <w:r w:rsidRPr="00CA2F6C">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 xml:space="preserve">of information and opinions throughout the risk analysis process concerning risk, risk-related factors and risk perceptions, among risk assessors, risk managers, consumers, industry, the academic community and other interested parties, including the explanation of risk assessment findings and the basis of risk management decisions. </w:t>
            </w:r>
          </w:p>
          <w:p w:rsidR="006E6FB6" w:rsidRPr="00CA2F6C" w:rsidRDefault="006E6FB6" w:rsidP="0065172B">
            <w:pPr>
              <w:jc w:val="both"/>
              <w:rPr>
                <w:rFonts w:ascii="Times New Roman" w:eastAsia="Times New Roman" w:hAnsi="Times New Roman" w:cs="Times New Roman"/>
                <w:sz w:val="28"/>
                <w:szCs w:val="28"/>
                <w:lang w:val="en-US" w:eastAsia="ru-RU"/>
              </w:rPr>
            </w:pPr>
          </w:p>
        </w:tc>
      </w:tr>
    </w:tbl>
    <w:p w:rsidR="006E6FB6" w:rsidDel="00892FA6" w:rsidRDefault="006E6FB6" w:rsidP="006E6FB6">
      <w:pPr>
        <w:ind w:firstLine="567"/>
        <w:rPr>
          <w:del w:id="6732" w:author="Гулбаги Орымбетова" w:date="2016-09-26T21:10:00Z"/>
          <w:rFonts w:ascii="Times New Roman" w:hAnsi="Times New Roman" w:cs="Times New Roman"/>
          <w:sz w:val="28"/>
          <w:szCs w:val="28"/>
          <w:lang w:val="en-US"/>
        </w:rPr>
      </w:pPr>
    </w:p>
    <w:p w:rsidR="006E6FB6" w:rsidRPr="00CA2F6C" w:rsidRDefault="006E6FB6" w:rsidP="006E6FB6">
      <w:pPr>
        <w:ind w:firstLine="567"/>
        <w:rPr>
          <w:rFonts w:ascii="Times New Roman" w:hAnsi="Times New Roman" w:cs="Times New Roman"/>
          <w:b/>
          <w:sz w:val="28"/>
          <w:szCs w:val="28"/>
          <w:lang w:val="en-US"/>
        </w:rPr>
      </w:pPr>
      <w:r w:rsidRPr="00CA2F6C">
        <w:rPr>
          <w:rFonts w:ascii="Times New Roman" w:hAnsi="Times New Roman" w:cs="Times New Roman"/>
          <w:b/>
          <w:sz w:val="28"/>
          <w:szCs w:val="28"/>
          <w:lang w:val="en-US"/>
        </w:rPr>
        <w:t>The risk analysis process</w:t>
      </w:r>
    </w:p>
    <w:p w:rsidR="006E6FB6" w:rsidRDefault="006E6FB6">
      <w:pPr>
        <w:spacing w:after="0" w:line="240" w:lineRule="auto"/>
        <w:ind w:firstLine="567"/>
        <w:jc w:val="both"/>
        <w:rPr>
          <w:rFonts w:ascii="Times New Roman" w:eastAsia="Times New Roman" w:hAnsi="Times New Roman" w:cs="Times New Roman"/>
          <w:sz w:val="28"/>
          <w:szCs w:val="28"/>
          <w:lang w:val="en-US" w:eastAsia="ru-RU"/>
        </w:rPr>
      </w:pPr>
      <w:r w:rsidRPr="00111AE6">
        <w:rPr>
          <w:rFonts w:ascii="Times New Roman" w:eastAsia="Times New Roman" w:hAnsi="Times New Roman" w:cs="Times New Roman"/>
          <w:sz w:val="28"/>
          <w:szCs w:val="28"/>
          <w:lang w:val="en-US" w:eastAsia="ru-RU"/>
        </w:rPr>
        <w:t>Risk analysis provides food safety regulators with the information and evidence they need for effective decision-making. The process normally begins with risk management, which, as a first step, defines the problem, articulates the goals of the risk analysis and defines the questions to be a</w:t>
      </w:r>
      <w:r>
        <w:rPr>
          <w:rFonts w:ascii="Times New Roman" w:eastAsia="Times New Roman" w:hAnsi="Times New Roman" w:cs="Times New Roman"/>
          <w:sz w:val="28"/>
          <w:szCs w:val="28"/>
          <w:lang w:val="en-US" w:eastAsia="ru-RU"/>
        </w:rPr>
        <w:t>nswered by the risk assessment</w:t>
      </w:r>
      <w:r w:rsidRPr="00111AE6">
        <w:rPr>
          <w:rFonts w:ascii="Times New Roman" w:eastAsia="Times New Roman" w:hAnsi="Times New Roman" w:cs="Times New Roman"/>
          <w:sz w:val="28"/>
          <w:szCs w:val="28"/>
          <w:lang w:val="en-US" w:eastAsia="ru-RU"/>
        </w:rPr>
        <w:t>. The science-based tasks of ‘measuring’ and ‘describing’ the nature of the risk being analysed (i.e. risk characterization) are performed during the risk assessment. Risk</w:t>
      </w:r>
      <w:r w:rsidRPr="00CA2F6C">
        <w:rPr>
          <w:rFonts w:ascii="Times New Roman" w:eastAsia="Times New Roman" w:hAnsi="Times New Roman" w:cs="Times New Roman"/>
          <w:sz w:val="28"/>
          <w:szCs w:val="28"/>
          <w:lang w:val="kk-KZ" w:eastAsia="ru-RU"/>
        </w:rPr>
        <w:t xml:space="preserve"> </w:t>
      </w:r>
      <w:r w:rsidRPr="00111AE6">
        <w:rPr>
          <w:rFonts w:ascii="Times New Roman" w:eastAsia="Times New Roman" w:hAnsi="Times New Roman" w:cs="Times New Roman"/>
          <w:sz w:val="28"/>
          <w:szCs w:val="28"/>
          <w:lang w:val="en-US" w:eastAsia="ru-RU"/>
        </w:rPr>
        <w:t xml:space="preserve">management and assessment are performed within an open and transparent environment based on communication and dialogue. Risk communication encompasses an interactive exchange of information and opinions among risk managers, risk assessors, the risk analysis team, consumers and other stakeholders. The process often culminates with the implementation and continuous monitoring of a course of action by risk managers. </w:t>
      </w:r>
    </w:p>
    <w:p w:rsidR="00A7209A" w:rsidRPr="00F35EF9" w:rsidRDefault="00A7209A">
      <w:pPr>
        <w:pStyle w:val="32"/>
        <w:spacing w:after="0" w:line="240" w:lineRule="auto"/>
        <w:ind w:left="0" w:firstLine="567"/>
        <w:jc w:val="both"/>
        <w:rPr>
          <w:rFonts w:ascii="Times New Roman" w:hAnsi="Times New Roman" w:cs="Times New Roman"/>
          <w:sz w:val="28"/>
          <w:szCs w:val="28"/>
          <w:lang w:val="en-GB"/>
        </w:rPr>
        <w:pPrChange w:id="6733" w:author="Гулбаги Орымбетова" w:date="2016-10-07T22:37:00Z">
          <w:pPr>
            <w:pStyle w:val="32"/>
            <w:ind w:left="0" w:firstLine="567"/>
          </w:pPr>
        </w:pPrChange>
      </w:pPr>
      <w:r w:rsidRPr="00F35EF9">
        <w:rPr>
          <w:rFonts w:ascii="Times New Roman" w:hAnsi="Times New Roman" w:cs="Times New Roman"/>
          <w:sz w:val="28"/>
          <w:szCs w:val="28"/>
          <w:lang w:val="en-GB"/>
        </w:rPr>
        <w:t>Risk assessment is a process which identifies the possible hazards and evaluates the possible exposure to the identified hazards. In the risk assessment two factors should be followed:</w:t>
      </w:r>
    </w:p>
    <w:p w:rsidR="00A7209A" w:rsidRPr="00F35EF9" w:rsidRDefault="00A7209A">
      <w:pPr>
        <w:numPr>
          <w:ilvl w:val="0"/>
          <w:numId w:val="38"/>
        </w:numPr>
        <w:spacing w:after="0" w:line="240" w:lineRule="auto"/>
        <w:jc w:val="both"/>
        <w:rPr>
          <w:rFonts w:ascii="Times New Roman" w:hAnsi="Times New Roman" w:cs="Times New Roman"/>
          <w:sz w:val="28"/>
          <w:szCs w:val="28"/>
          <w:lang w:val="en-GB"/>
        </w:rPr>
        <w:pPrChange w:id="6734" w:author="Гулбаги Орымбетова" w:date="2016-09-24T21:10:00Z">
          <w:pPr>
            <w:numPr>
              <w:numId w:val="38"/>
            </w:numPr>
            <w:spacing w:after="0" w:line="360" w:lineRule="auto"/>
            <w:ind w:left="720" w:hanging="360"/>
            <w:jc w:val="both"/>
          </w:pPr>
        </w:pPrChange>
      </w:pPr>
      <w:r w:rsidRPr="00F35EF9">
        <w:rPr>
          <w:rFonts w:ascii="Times New Roman" w:hAnsi="Times New Roman" w:cs="Times New Roman"/>
          <w:sz w:val="28"/>
          <w:szCs w:val="28"/>
          <w:lang w:val="en-GB"/>
        </w:rPr>
        <w:t>probability of the hazard;</w:t>
      </w:r>
    </w:p>
    <w:p w:rsidR="00A7209A" w:rsidRPr="00F35EF9" w:rsidRDefault="00A7209A">
      <w:pPr>
        <w:numPr>
          <w:ilvl w:val="0"/>
          <w:numId w:val="38"/>
        </w:numPr>
        <w:spacing w:after="0" w:line="240" w:lineRule="auto"/>
        <w:jc w:val="both"/>
        <w:rPr>
          <w:rFonts w:ascii="Times New Roman" w:hAnsi="Times New Roman" w:cs="Times New Roman"/>
          <w:sz w:val="28"/>
          <w:szCs w:val="28"/>
          <w:lang w:val="en-GB"/>
        </w:rPr>
        <w:pPrChange w:id="6735" w:author="Гулбаги Орымбетова" w:date="2016-09-24T21:10:00Z">
          <w:pPr>
            <w:numPr>
              <w:numId w:val="38"/>
            </w:numPr>
            <w:spacing w:after="0" w:line="360" w:lineRule="auto"/>
            <w:ind w:left="720" w:hanging="360"/>
            <w:jc w:val="both"/>
          </w:pPr>
        </w:pPrChange>
      </w:pPr>
      <w:r w:rsidRPr="00F35EF9">
        <w:rPr>
          <w:rFonts w:ascii="Times New Roman" w:hAnsi="Times New Roman" w:cs="Times New Roman"/>
          <w:sz w:val="28"/>
          <w:szCs w:val="28"/>
          <w:lang w:val="en-GB"/>
        </w:rPr>
        <w:t>consequences if hazard takes place.</w:t>
      </w:r>
    </w:p>
    <w:p w:rsidR="00A7209A" w:rsidRDefault="00A7209A">
      <w:pPr>
        <w:spacing w:after="0" w:line="240" w:lineRule="auto"/>
        <w:ind w:firstLine="567"/>
        <w:jc w:val="both"/>
        <w:rPr>
          <w:ins w:id="6736" w:author="Гулбаги Орымбетова" w:date="2016-09-24T21:11:00Z"/>
          <w:rFonts w:ascii="Times New Roman" w:hAnsi="Times New Roman" w:cs="Times New Roman"/>
          <w:sz w:val="28"/>
          <w:szCs w:val="28"/>
          <w:lang w:val="en-GB"/>
        </w:rPr>
      </w:pPr>
      <w:r w:rsidRPr="00F35EF9">
        <w:rPr>
          <w:rFonts w:ascii="Times New Roman" w:hAnsi="Times New Roman" w:cs="Times New Roman"/>
          <w:sz w:val="28"/>
          <w:szCs w:val="28"/>
          <w:lang w:val="en-GB"/>
        </w:rPr>
        <w:t>Overview of the various phases in risk assessment procedure is presented in Figure.</w:t>
      </w:r>
    </w:p>
    <w:p w:rsidR="00796B0A" w:rsidRPr="001E7F4D" w:rsidRDefault="00796B0A" w:rsidP="00796B0A">
      <w:pPr>
        <w:spacing w:after="0" w:line="240" w:lineRule="auto"/>
        <w:ind w:firstLine="567"/>
        <w:rPr>
          <w:ins w:id="6737" w:author="Гулбаги Орымбетова" w:date="2016-09-24T21:11:00Z"/>
          <w:rFonts w:ascii="Times New Roman" w:eastAsia="Times New Roman" w:hAnsi="Times New Roman" w:cs="Times New Roman"/>
          <w:sz w:val="28"/>
          <w:szCs w:val="28"/>
          <w:lang w:val="en-US" w:eastAsia="ru-RU"/>
        </w:rPr>
      </w:pPr>
      <w:ins w:id="6738" w:author="Гулбаги Орымбетова" w:date="2016-09-24T21:11:00Z">
        <w:r w:rsidRPr="001E7F4D">
          <w:rPr>
            <w:rFonts w:ascii="Times New Roman" w:eastAsia="Times New Roman" w:hAnsi="Times New Roman" w:cs="Times New Roman"/>
            <w:sz w:val="28"/>
            <w:szCs w:val="28"/>
            <w:lang w:val="en-US" w:eastAsia="ru-RU"/>
          </w:rPr>
          <w:t xml:space="preserve">Risk analysis should: </w:t>
        </w:r>
      </w:ins>
    </w:p>
    <w:p w:rsidR="00796B0A" w:rsidRPr="007B6E19" w:rsidRDefault="00796B0A" w:rsidP="00796B0A">
      <w:pPr>
        <w:pStyle w:val="aa"/>
        <w:numPr>
          <w:ilvl w:val="0"/>
          <w:numId w:val="26"/>
        </w:numPr>
        <w:spacing w:after="0" w:line="240" w:lineRule="auto"/>
        <w:rPr>
          <w:ins w:id="6739" w:author="Гулбаги Орымбетова" w:date="2016-09-24T21:11:00Z"/>
          <w:rFonts w:ascii="Times New Roman" w:eastAsia="Times New Roman" w:hAnsi="Times New Roman" w:cs="Times New Roman"/>
          <w:sz w:val="28"/>
          <w:szCs w:val="28"/>
          <w:lang w:val="en-US" w:eastAsia="ru-RU"/>
        </w:rPr>
      </w:pPr>
      <w:ins w:id="6740" w:author="Гулбаги Орымбетова" w:date="2016-09-24T21:11:00Z">
        <w:r w:rsidRPr="007B6E19">
          <w:rPr>
            <w:rFonts w:ascii="Times New Roman" w:eastAsia="Times New Roman" w:hAnsi="Times New Roman" w:cs="Times New Roman"/>
            <w:sz w:val="28"/>
            <w:szCs w:val="28"/>
            <w:lang w:val="en-US" w:eastAsia="ru-RU"/>
          </w:rPr>
          <w:t xml:space="preserve">follow a structured approach comprising the three distinct components: risk </w:t>
        </w:r>
      </w:ins>
    </w:p>
    <w:p w:rsidR="00796B0A" w:rsidRPr="001E7F4D" w:rsidRDefault="00796B0A" w:rsidP="00796B0A">
      <w:pPr>
        <w:spacing w:after="0" w:line="240" w:lineRule="auto"/>
        <w:ind w:firstLine="567"/>
        <w:jc w:val="both"/>
        <w:rPr>
          <w:ins w:id="6741" w:author="Гулбаги Орымбетова" w:date="2016-09-24T21:11:00Z"/>
          <w:rFonts w:ascii="Times New Roman" w:eastAsia="Times New Roman" w:hAnsi="Times New Roman" w:cs="Times New Roman"/>
          <w:sz w:val="28"/>
          <w:szCs w:val="28"/>
          <w:lang w:val="en-US" w:eastAsia="ru-RU"/>
        </w:rPr>
      </w:pPr>
      <w:ins w:id="6742" w:author="Гулбаги Орымбетова" w:date="2016-09-24T21:11:00Z">
        <w:r w:rsidRPr="001E7F4D">
          <w:rPr>
            <w:rFonts w:ascii="Times New Roman" w:eastAsia="Times New Roman" w:hAnsi="Times New Roman" w:cs="Times New Roman"/>
            <w:sz w:val="28"/>
            <w:szCs w:val="28"/>
            <w:lang w:val="en-US" w:eastAsia="ru-RU"/>
          </w:rPr>
          <w:t xml:space="preserve">assessment, management and communication </w:t>
        </w:r>
      </w:ins>
    </w:p>
    <w:p w:rsidR="00796B0A" w:rsidRPr="007B6E19" w:rsidRDefault="00796B0A" w:rsidP="00796B0A">
      <w:pPr>
        <w:pStyle w:val="aa"/>
        <w:numPr>
          <w:ilvl w:val="0"/>
          <w:numId w:val="26"/>
        </w:numPr>
        <w:spacing w:after="0" w:line="240" w:lineRule="auto"/>
        <w:rPr>
          <w:ins w:id="6743" w:author="Гулбаги Орымбетова" w:date="2016-09-24T21:11:00Z"/>
          <w:rFonts w:ascii="Times New Roman" w:eastAsia="Times New Roman" w:hAnsi="Times New Roman" w:cs="Times New Roman"/>
          <w:sz w:val="28"/>
          <w:szCs w:val="28"/>
          <w:lang w:val="en-US" w:eastAsia="ru-RU"/>
        </w:rPr>
      </w:pPr>
      <w:ins w:id="6744" w:author="Гулбаги Орымбетова" w:date="2016-09-24T21:11:00Z">
        <w:r w:rsidRPr="007B6E19">
          <w:rPr>
            <w:rFonts w:ascii="Times New Roman" w:eastAsia="Times New Roman" w:hAnsi="Times New Roman" w:cs="Times New Roman"/>
            <w:sz w:val="28"/>
            <w:szCs w:val="28"/>
            <w:lang w:val="en-US" w:eastAsia="ru-RU"/>
          </w:rPr>
          <w:t xml:space="preserve">be based on all available scientific data </w:t>
        </w:r>
      </w:ins>
    </w:p>
    <w:p w:rsidR="00796B0A" w:rsidRPr="007B6E19" w:rsidRDefault="00796B0A" w:rsidP="00796B0A">
      <w:pPr>
        <w:pStyle w:val="aa"/>
        <w:numPr>
          <w:ilvl w:val="0"/>
          <w:numId w:val="26"/>
        </w:numPr>
        <w:spacing w:after="0" w:line="240" w:lineRule="auto"/>
        <w:rPr>
          <w:ins w:id="6745" w:author="Гулбаги Орымбетова" w:date="2016-09-24T21:11:00Z"/>
          <w:rFonts w:ascii="Times New Roman" w:eastAsia="Times New Roman" w:hAnsi="Times New Roman" w:cs="Times New Roman"/>
          <w:sz w:val="28"/>
          <w:szCs w:val="28"/>
          <w:lang w:val="en-US" w:eastAsia="ru-RU"/>
        </w:rPr>
      </w:pPr>
      <w:ins w:id="6746" w:author="Гулбаги Орымбетова" w:date="2016-09-24T21:11:00Z">
        <w:r w:rsidRPr="007B6E19">
          <w:rPr>
            <w:rFonts w:ascii="Times New Roman" w:eastAsia="Times New Roman" w:hAnsi="Times New Roman" w:cs="Times New Roman"/>
            <w:sz w:val="28"/>
            <w:szCs w:val="28"/>
            <w:lang w:val="en-US" w:eastAsia="ru-RU"/>
          </w:rPr>
          <w:t xml:space="preserve">be applied consistently </w:t>
        </w:r>
      </w:ins>
    </w:p>
    <w:p w:rsidR="00796B0A" w:rsidRPr="007B6E19" w:rsidRDefault="00796B0A" w:rsidP="00796B0A">
      <w:pPr>
        <w:pStyle w:val="aa"/>
        <w:numPr>
          <w:ilvl w:val="0"/>
          <w:numId w:val="26"/>
        </w:numPr>
        <w:spacing w:after="0" w:line="240" w:lineRule="auto"/>
        <w:rPr>
          <w:ins w:id="6747" w:author="Гулбаги Орымбетова" w:date="2016-09-24T21:11:00Z"/>
          <w:rFonts w:ascii="Times New Roman" w:eastAsia="Times New Roman" w:hAnsi="Times New Roman" w:cs="Times New Roman"/>
          <w:sz w:val="28"/>
          <w:szCs w:val="28"/>
          <w:lang w:val="en-US" w:eastAsia="ru-RU"/>
        </w:rPr>
      </w:pPr>
      <w:ins w:id="6748" w:author="Гулбаги Орымбетова" w:date="2016-09-24T21:11:00Z">
        <w:r w:rsidRPr="007B6E19">
          <w:rPr>
            <w:rFonts w:ascii="Times New Roman" w:eastAsia="Times New Roman" w:hAnsi="Times New Roman" w:cs="Times New Roman"/>
            <w:sz w:val="28"/>
            <w:szCs w:val="28"/>
            <w:lang w:val="en-US" w:eastAsia="ru-RU"/>
          </w:rPr>
          <w:t xml:space="preserve">be open, transparent and documented </w:t>
        </w:r>
      </w:ins>
    </w:p>
    <w:p w:rsidR="00796B0A" w:rsidRPr="007B6E19" w:rsidRDefault="00796B0A" w:rsidP="00796B0A">
      <w:pPr>
        <w:pStyle w:val="aa"/>
        <w:numPr>
          <w:ilvl w:val="0"/>
          <w:numId w:val="26"/>
        </w:numPr>
        <w:spacing w:after="0" w:line="240" w:lineRule="auto"/>
        <w:rPr>
          <w:ins w:id="6749" w:author="Гулбаги Орымбетова" w:date="2016-09-24T21:11:00Z"/>
          <w:rFonts w:ascii="Times New Roman" w:eastAsia="Times New Roman" w:hAnsi="Times New Roman" w:cs="Times New Roman"/>
          <w:sz w:val="28"/>
          <w:szCs w:val="28"/>
          <w:lang w:val="en-US" w:eastAsia="ru-RU"/>
        </w:rPr>
      </w:pPr>
      <w:ins w:id="6750" w:author="Гулбаги Орымбетова" w:date="2016-09-24T21:11:00Z">
        <w:r w:rsidRPr="007B6E19">
          <w:rPr>
            <w:rFonts w:ascii="Times New Roman" w:eastAsia="Times New Roman" w:hAnsi="Times New Roman" w:cs="Times New Roman"/>
            <w:sz w:val="28"/>
            <w:szCs w:val="28"/>
            <w:lang w:val="en-US" w:eastAsia="ru-RU"/>
          </w:rPr>
          <w:t>be evaluated and reviewed as appropriate</w:t>
        </w:r>
        <w:r w:rsidRPr="007B6E19">
          <w:rPr>
            <w:rFonts w:ascii="Times New Roman" w:eastAsia="Times New Roman" w:hAnsi="Times New Roman" w:cs="Times New Roman"/>
            <w:sz w:val="28"/>
            <w:szCs w:val="28"/>
            <w:lang w:val="kk-KZ" w:eastAsia="ru-RU"/>
          </w:rPr>
          <w:t xml:space="preserve"> </w:t>
        </w:r>
        <w:r w:rsidRPr="007B6E19">
          <w:rPr>
            <w:rFonts w:ascii="Times New Roman" w:eastAsia="Times New Roman" w:hAnsi="Times New Roman" w:cs="Times New Roman"/>
            <w:sz w:val="28"/>
            <w:szCs w:val="28"/>
            <w:lang w:val="en-US" w:eastAsia="ru-RU"/>
          </w:rPr>
          <w:t xml:space="preserve">on the basis of new scientific data </w:t>
        </w:r>
      </w:ins>
    </w:p>
    <w:p w:rsidR="00796B0A" w:rsidRPr="00773B32" w:rsidRDefault="00796B0A">
      <w:pPr>
        <w:pStyle w:val="aa"/>
        <w:numPr>
          <w:ilvl w:val="0"/>
          <w:numId w:val="26"/>
        </w:numPr>
        <w:spacing w:after="0" w:line="240" w:lineRule="auto"/>
        <w:rPr>
          <w:ins w:id="6751" w:author="Гулбаги Орымбетова" w:date="2016-09-24T21:11:00Z"/>
          <w:rFonts w:ascii="Times New Roman" w:eastAsia="Times New Roman" w:hAnsi="Times New Roman" w:cs="Times New Roman"/>
          <w:sz w:val="28"/>
          <w:szCs w:val="28"/>
          <w:lang w:val="en-US" w:eastAsia="ru-RU"/>
          <w:rPrChange w:id="6752" w:author="Гулбаги Орымбетова" w:date="2016-09-26T22:12:00Z">
            <w:rPr>
              <w:ins w:id="6753" w:author="Гулбаги Орымбетова" w:date="2016-09-24T21:11:00Z"/>
              <w:lang w:val="en-US" w:eastAsia="ru-RU"/>
            </w:rPr>
          </w:rPrChange>
        </w:rPr>
        <w:pPrChange w:id="6754" w:author="Гулбаги Орымбетова" w:date="2016-09-26T22:12:00Z">
          <w:pPr>
            <w:spacing w:after="0" w:line="240" w:lineRule="auto"/>
            <w:ind w:firstLine="567"/>
            <w:jc w:val="both"/>
          </w:pPr>
        </w:pPrChange>
      </w:pPr>
      <w:ins w:id="6755" w:author="Гулбаги Орымбетова" w:date="2016-09-24T21:11:00Z">
        <w:r w:rsidRPr="007B6E19">
          <w:rPr>
            <w:rFonts w:ascii="Times New Roman" w:eastAsia="Times New Roman" w:hAnsi="Times New Roman" w:cs="Times New Roman"/>
            <w:sz w:val="28"/>
            <w:szCs w:val="28"/>
            <w:lang w:val="en-US" w:eastAsia="ru-RU"/>
          </w:rPr>
          <w:t xml:space="preserve">be based on a clear consideration of uncertainty and variability </w:t>
        </w:r>
      </w:ins>
      <w:ins w:id="6756" w:author="Гулбаги Орымбетова" w:date="2016-09-26T22:12:00Z">
        <w:r w:rsidR="00773B32" w:rsidRPr="00773B32">
          <w:rPr>
            <w:rFonts w:ascii="Times New Roman" w:hAnsi="Times New Roman" w:cs="Times New Roman"/>
            <w:sz w:val="28"/>
            <w:szCs w:val="28"/>
            <w:lang w:val="en-US"/>
            <w:rPrChange w:id="6757" w:author="Гулбаги Орымбетова" w:date="2016-09-26T22:12:00Z">
              <w:rPr>
                <w:rFonts w:ascii="Times New Roman" w:hAnsi="Times New Roman" w:cs="Times New Roman"/>
                <w:sz w:val="28"/>
                <w:szCs w:val="28"/>
              </w:rPr>
            </w:rPrChange>
          </w:rPr>
          <w:t>[98]</w:t>
        </w:r>
      </w:ins>
      <w:ins w:id="6758" w:author="Гулбаги Орымбетова" w:date="2016-09-24T21:11:00Z">
        <w:r w:rsidRPr="00773B32">
          <w:rPr>
            <w:rFonts w:ascii="Times New Roman" w:eastAsia="Times New Roman" w:hAnsi="Times New Roman" w:cs="Times New Roman"/>
            <w:sz w:val="28"/>
            <w:szCs w:val="28"/>
            <w:lang w:val="en-US" w:eastAsia="ru-RU"/>
            <w:rPrChange w:id="6759" w:author="Гулбаги Орымбетова" w:date="2016-09-26T22:12:00Z">
              <w:rPr>
                <w:lang w:val="en-US" w:eastAsia="ru-RU"/>
              </w:rPr>
            </w:rPrChange>
          </w:rPr>
          <w:t>.</w:t>
        </w:r>
      </w:ins>
    </w:p>
    <w:p w:rsidR="00796B0A" w:rsidRPr="006E6FB6" w:rsidRDefault="00796B0A" w:rsidP="00796B0A">
      <w:pPr>
        <w:spacing w:after="0" w:line="240" w:lineRule="auto"/>
        <w:ind w:firstLine="567"/>
        <w:jc w:val="both"/>
        <w:rPr>
          <w:rFonts w:ascii="Times New Roman" w:eastAsia="Times New Roman" w:hAnsi="Times New Roman" w:cs="Times New Roman"/>
          <w:color w:val="FF0000"/>
          <w:sz w:val="28"/>
          <w:szCs w:val="28"/>
          <w:lang w:val="en-US" w:eastAsia="ru-RU"/>
        </w:rPr>
      </w:pPr>
      <w:moveToRangeStart w:id="6760" w:author="Гулбаги Орымбетова" w:date="2016-09-24T21:11:00Z" w:name="move462514834"/>
      <w:moveTo w:id="6761" w:author="Гулбаги Орымбетова" w:date="2016-09-24T21:11:00Z">
        <w:r w:rsidRPr="001E7F4D">
          <w:rPr>
            <w:rFonts w:ascii="Times New Roman" w:eastAsia="Times New Roman" w:hAnsi="Times New Roman" w:cs="Times New Roman"/>
            <w:sz w:val="28"/>
            <w:szCs w:val="28"/>
            <w:lang w:val="en-US" w:eastAsia="ru-RU"/>
          </w:rPr>
          <w:t>Risk analysis provides a framework to collect and analyse the best available scientific information on a hazard that presents a risk to people, animals or plants in a certain country, region or even globally. Risk managers consider this scientific information in light of other important non-scientific information, identify a range of appropriate options to manage that risk, and select the best option from the various possibilities. This process is undertaken in an open and transparent manner and is facilitated by a continuous process of two-way communication among all the intere</w:t>
        </w:r>
        <w:r w:rsidRPr="00CA2F6C">
          <w:rPr>
            <w:rFonts w:ascii="Times New Roman" w:eastAsia="Times New Roman" w:hAnsi="Times New Roman" w:cs="Times New Roman"/>
            <w:sz w:val="28"/>
            <w:szCs w:val="28"/>
            <w:lang w:val="en-US" w:eastAsia="ru-RU"/>
          </w:rPr>
          <w:t>sted</w:t>
        </w:r>
        <w:r w:rsidRPr="00CA2F6C">
          <w:rPr>
            <w:rFonts w:ascii="Times New Roman" w:eastAsia="Times New Roman" w:hAnsi="Times New Roman" w:cs="Times New Roman"/>
            <w:sz w:val="28"/>
            <w:szCs w:val="28"/>
            <w:lang w:val="kk-KZ" w:eastAsia="ru-RU"/>
          </w:rPr>
          <w:t xml:space="preserve"> </w:t>
        </w:r>
        <w:r w:rsidRPr="001E7F4D">
          <w:rPr>
            <w:rFonts w:ascii="Times New Roman" w:eastAsia="Times New Roman" w:hAnsi="Times New Roman" w:cs="Times New Roman"/>
            <w:sz w:val="28"/>
            <w:szCs w:val="28"/>
            <w:lang w:val="en-US" w:eastAsia="ru-RU"/>
          </w:rPr>
          <w:t>stakeholders about all aspects of the risk under consideration.</w:t>
        </w:r>
      </w:moveTo>
    </w:p>
    <w:moveToRangeEnd w:id="6760"/>
    <w:p w:rsidR="00796B0A" w:rsidRDefault="00796B0A" w:rsidP="00796B0A">
      <w:pPr>
        <w:spacing w:after="0" w:line="240" w:lineRule="auto"/>
        <w:ind w:firstLine="567"/>
        <w:rPr>
          <w:ins w:id="6762" w:author="Гулбаги Орымбетова" w:date="2016-09-24T21:12:00Z"/>
          <w:rFonts w:ascii="Times New Roman" w:eastAsia="Times New Roman" w:hAnsi="Times New Roman" w:cs="Times New Roman"/>
          <w:b/>
          <w:sz w:val="28"/>
          <w:szCs w:val="28"/>
          <w:lang w:val="en-US" w:eastAsia="ru-RU"/>
        </w:rPr>
      </w:pPr>
    </w:p>
    <w:p w:rsidR="00796B0A" w:rsidRPr="001E7F4D" w:rsidRDefault="00796B0A" w:rsidP="00796B0A">
      <w:pPr>
        <w:spacing w:after="0" w:line="240" w:lineRule="auto"/>
        <w:ind w:firstLine="567"/>
        <w:rPr>
          <w:rFonts w:ascii="Times New Roman" w:eastAsia="Times New Roman" w:hAnsi="Times New Roman" w:cs="Times New Roman"/>
          <w:b/>
          <w:sz w:val="28"/>
          <w:szCs w:val="28"/>
          <w:lang w:val="en-US" w:eastAsia="ru-RU"/>
        </w:rPr>
      </w:pPr>
      <w:moveToRangeStart w:id="6763" w:author="Гулбаги Орымбетова" w:date="2016-09-24T21:11:00Z" w:name="move462514846"/>
      <w:moveTo w:id="6764" w:author="Гулбаги Орымбетова" w:date="2016-09-24T21:11:00Z">
        <w:r w:rsidRPr="001E7F4D">
          <w:rPr>
            <w:rFonts w:ascii="Times New Roman" w:eastAsia="Times New Roman" w:hAnsi="Times New Roman" w:cs="Times New Roman"/>
            <w:b/>
            <w:sz w:val="28"/>
            <w:szCs w:val="28"/>
            <w:lang w:val="en-US" w:eastAsia="ru-RU"/>
          </w:rPr>
          <w:t xml:space="preserve">Essential characteristics of risk analysis </w:t>
        </w:r>
      </w:moveTo>
    </w:p>
    <w:p w:rsidR="00796B0A" w:rsidRPr="001E7F4D" w:rsidDel="00796B0A" w:rsidRDefault="00796B0A" w:rsidP="00796B0A">
      <w:pPr>
        <w:spacing w:after="0" w:line="240" w:lineRule="auto"/>
        <w:rPr>
          <w:del w:id="6765" w:author="Гулбаги Орымбетова" w:date="2016-09-24T21:12:00Z"/>
          <w:rFonts w:ascii="Times New Roman" w:eastAsia="Times New Roman" w:hAnsi="Times New Roman" w:cs="Times New Roman"/>
          <w:sz w:val="28"/>
          <w:szCs w:val="28"/>
          <w:lang w:val="en-US" w:eastAsia="ru-RU"/>
        </w:rPr>
      </w:pPr>
    </w:p>
    <w:p w:rsidR="00480573" w:rsidRDefault="00796B0A">
      <w:pPr>
        <w:spacing w:after="0" w:line="240" w:lineRule="auto"/>
        <w:ind w:firstLine="567"/>
        <w:jc w:val="both"/>
        <w:rPr>
          <w:ins w:id="6766" w:author="Гулбаги Орымбетова" w:date="2016-10-07T22:38:00Z"/>
          <w:rFonts w:ascii="Times New Roman" w:eastAsia="Times New Roman" w:hAnsi="Times New Roman" w:cs="Times New Roman"/>
          <w:sz w:val="28"/>
          <w:szCs w:val="28"/>
          <w:lang w:val="en-US" w:eastAsia="ru-RU"/>
        </w:rPr>
      </w:pPr>
      <w:moveTo w:id="6767" w:author="Гулбаги Орымбетова" w:date="2016-09-24T21:11:00Z">
        <w:r w:rsidRPr="001E7F4D">
          <w:rPr>
            <w:rFonts w:ascii="Times New Roman" w:eastAsia="Times New Roman" w:hAnsi="Times New Roman" w:cs="Times New Roman"/>
            <w:sz w:val="28"/>
            <w:szCs w:val="28"/>
            <w:lang w:val="en-US" w:eastAsia="ru-RU"/>
          </w:rPr>
          <w:t>Risk analysis is an iterative and ongoing</w:t>
        </w:r>
        <w:r w:rsidRPr="00CA2F6C">
          <w:rPr>
            <w:rFonts w:ascii="Times New Roman" w:eastAsia="Times New Roman" w:hAnsi="Times New Roman" w:cs="Times New Roman"/>
            <w:sz w:val="28"/>
            <w:szCs w:val="28"/>
            <w:lang w:val="kk-KZ" w:eastAsia="ru-RU"/>
          </w:rPr>
          <w:t xml:space="preserve"> </w:t>
        </w:r>
        <w:r w:rsidRPr="001E7F4D">
          <w:rPr>
            <w:rFonts w:ascii="Times New Roman" w:eastAsia="Times New Roman" w:hAnsi="Times New Roman" w:cs="Times New Roman"/>
            <w:sz w:val="28"/>
            <w:szCs w:val="28"/>
            <w:lang w:val="en-US" w:eastAsia="ru-RU"/>
          </w:rPr>
          <w:t>process in which steps are repeated when needed. The process does not end once a decision is reached. Members of the risk analysis team regularly monitor the success and impact of their decision. Modifications are made as require</w:t>
        </w:r>
        <w:r w:rsidRPr="00CA2F6C">
          <w:rPr>
            <w:rFonts w:ascii="Times New Roman" w:eastAsia="Times New Roman" w:hAnsi="Times New Roman" w:cs="Times New Roman"/>
            <w:sz w:val="28"/>
            <w:szCs w:val="28"/>
            <w:lang w:val="en-US" w:eastAsia="ru-RU"/>
          </w:rPr>
          <w:t xml:space="preserve">d – on the basis of new data or </w:t>
        </w:r>
        <w:r w:rsidRPr="001E7F4D">
          <w:rPr>
            <w:rFonts w:ascii="Times New Roman" w:eastAsia="Times New Roman" w:hAnsi="Times New Roman" w:cs="Times New Roman"/>
            <w:sz w:val="28"/>
            <w:szCs w:val="28"/>
            <w:lang w:val="en-US" w:eastAsia="ru-RU"/>
          </w:rPr>
          <w:t xml:space="preserve">information or changes in the context of the problem – to achieve further reductions in adverse human health effects. Risk analysis is also a highly interactive process, which </w:t>
        </w:r>
        <w:r w:rsidRPr="001E7F4D">
          <w:rPr>
            <w:rFonts w:ascii="Times New Roman" w:eastAsia="Times New Roman" w:hAnsi="Times New Roman" w:cs="Times New Roman"/>
            <w:sz w:val="28"/>
            <w:szCs w:val="28"/>
            <w:lang w:val="en-US" w:eastAsia="ru-RU"/>
          </w:rPr>
          <w:lastRenderedPageBreak/>
          <w:t>requires open and effective internal and external communication. Risk managers must</w:t>
        </w:r>
        <w:r w:rsidRPr="00CA2F6C">
          <w:rPr>
            <w:rFonts w:ascii="Times New Roman" w:eastAsia="Times New Roman" w:hAnsi="Times New Roman" w:cs="Times New Roman"/>
            <w:sz w:val="28"/>
            <w:szCs w:val="28"/>
            <w:lang w:val="kk-KZ" w:eastAsia="ru-RU"/>
          </w:rPr>
          <w:t xml:space="preserve"> </w:t>
        </w:r>
        <w:r w:rsidRPr="001E7F4D">
          <w:rPr>
            <w:rFonts w:ascii="Times New Roman" w:eastAsia="Times New Roman" w:hAnsi="Times New Roman" w:cs="Times New Roman"/>
            <w:sz w:val="28"/>
            <w:szCs w:val="28"/>
            <w:lang w:val="en-US" w:eastAsia="ru-RU"/>
          </w:rPr>
          <w:t>interact and communicate frequently with risk assessors and other members of the risk analysis team (internal communication), as well as many different types of stakeholders (external communication) as often as needed.</w:t>
        </w:r>
      </w:moveTo>
      <w:moveToRangeEnd w:id="6763"/>
    </w:p>
    <w:p w:rsidR="00892FA6" w:rsidRDefault="00892FA6" w:rsidP="00892FA6">
      <w:pPr>
        <w:spacing w:after="0" w:line="240" w:lineRule="auto"/>
        <w:ind w:firstLine="567"/>
        <w:rPr>
          <w:ins w:id="6768" w:author="Гулбаги Орымбетова" w:date="2016-10-07T22:38:00Z"/>
          <w:rFonts w:ascii="Times New Roman" w:eastAsia="Times New Roman" w:hAnsi="Times New Roman" w:cs="Times New Roman"/>
          <w:b/>
          <w:sz w:val="28"/>
          <w:szCs w:val="28"/>
          <w:lang w:val="en-US" w:eastAsia="ru-RU"/>
        </w:rPr>
      </w:pPr>
    </w:p>
    <w:p w:rsidR="00892FA6" w:rsidRPr="001E7F4D" w:rsidRDefault="00892FA6" w:rsidP="00892FA6">
      <w:pPr>
        <w:spacing w:after="0" w:line="240" w:lineRule="auto"/>
        <w:ind w:firstLine="567"/>
        <w:rPr>
          <w:rFonts w:ascii="Times New Roman" w:eastAsia="Times New Roman" w:hAnsi="Times New Roman" w:cs="Times New Roman"/>
          <w:b/>
          <w:sz w:val="28"/>
          <w:szCs w:val="28"/>
          <w:lang w:val="en-US" w:eastAsia="ru-RU"/>
        </w:rPr>
      </w:pPr>
      <w:moveToRangeStart w:id="6769" w:author="Гулбаги Орымбетова" w:date="2016-10-07T22:38:00Z" w:name="move463643229"/>
      <w:moveTo w:id="6770" w:author="Гулбаги Орымбетова" w:date="2016-10-07T22:38:00Z">
        <w:r w:rsidRPr="001E7F4D">
          <w:rPr>
            <w:rFonts w:ascii="Times New Roman" w:eastAsia="Times New Roman" w:hAnsi="Times New Roman" w:cs="Times New Roman"/>
            <w:b/>
            <w:sz w:val="28"/>
            <w:szCs w:val="28"/>
            <w:lang w:val="en-US" w:eastAsia="ru-RU"/>
          </w:rPr>
          <w:t xml:space="preserve">Conditions necessary for risk analysis </w:t>
        </w:r>
      </w:moveTo>
    </w:p>
    <w:p w:rsidR="00892FA6" w:rsidRPr="00CA2F6C" w:rsidRDefault="00892FA6" w:rsidP="00892FA6">
      <w:pPr>
        <w:spacing w:after="0" w:line="240" w:lineRule="auto"/>
        <w:ind w:firstLine="567"/>
        <w:rPr>
          <w:rFonts w:ascii="Times New Roman" w:eastAsia="Times New Roman" w:hAnsi="Times New Roman" w:cs="Times New Roman"/>
          <w:sz w:val="28"/>
          <w:szCs w:val="28"/>
          <w:lang w:val="en-US" w:eastAsia="ru-RU"/>
        </w:rPr>
      </w:pPr>
    </w:p>
    <w:p w:rsidR="00892FA6" w:rsidRPr="001E7F4D" w:rsidRDefault="00892FA6" w:rsidP="00892FA6">
      <w:pPr>
        <w:spacing w:after="0" w:line="240" w:lineRule="auto"/>
        <w:ind w:firstLine="567"/>
        <w:jc w:val="both"/>
        <w:rPr>
          <w:rFonts w:ascii="Times New Roman" w:eastAsia="Times New Roman" w:hAnsi="Times New Roman" w:cs="Times New Roman"/>
          <w:sz w:val="28"/>
          <w:szCs w:val="28"/>
          <w:lang w:val="en-US" w:eastAsia="ru-RU"/>
        </w:rPr>
      </w:pPr>
      <w:moveTo w:id="6771" w:author="Гулбаги Орымбетова" w:date="2016-10-07T22:38:00Z">
        <w:r w:rsidRPr="001E7F4D">
          <w:rPr>
            <w:rFonts w:ascii="Times New Roman" w:eastAsia="Times New Roman" w:hAnsi="Times New Roman" w:cs="Times New Roman"/>
            <w:sz w:val="28"/>
            <w:szCs w:val="28"/>
            <w:lang w:val="en-US" w:eastAsia="ru-RU"/>
          </w:rPr>
          <w:t>Some essential conditions are necessa</w:t>
        </w:r>
        <w:r w:rsidRPr="00CA2F6C">
          <w:rPr>
            <w:rFonts w:ascii="Times New Roman" w:eastAsia="Times New Roman" w:hAnsi="Times New Roman" w:cs="Times New Roman"/>
            <w:sz w:val="28"/>
            <w:szCs w:val="28"/>
            <w:lang w:val="en-US" w:eastAsia="ru-RU"/>
          </w:rPr>
          <w:t xml:space="preserve">ry to implement successful risk </w:t>
        </w:r>
        <w:r w:rsidRPr="001E7F4D">
          <w:rPr>
            <w:rFonts w:ascii="Times New Roman" w:eastAsia="Times New Roman" w:hAnsi="Times New Roman" w:cs="Times New Roman"/>
            <w:sz w:val="28"/>
            <w:szCs w:val="28"/>
            <w:lang w:val="en-US" w:eastAsia="ru-RU"/>
          </w:rPr>
          <w:t>analysis, notably</w:t>
        </w:r>
      </w:moveTo>
      <w:ins w:id="6772" w:author="Гулбаги Орымбетова" w:date="2016-10-08T08:59:00Z">
        <w:r w:rsidR="008442B6">
          <w:rPr>
            <w:rFonts w:ascii="Times New Roman" w:eastAsia="Times New Roman" w:hAnsi="Times New Roman" w:cs="Times New Roman"/>
            <w:sz w:val="28"/>
            <w:szCs w:val="28"/>
            <w:lang w:val="en-US" w:eastAsia="ru-RU"/>
          </w:rPr>
          <w:t xml:space="preserve"> (Figure 8)</w:t>
        </w:r>
      </w:ins>
      <w:moveTo w:id="6773" w:author="Гулбаги Орымбетова" w:date="2016-10-07T22:38:00Z">
        <w:r w:rsidRPr="001E7F4D">
          <w:rPr>
            <w:rFonts w:ascii="Times New Roman" w:eastAsia="Times New Roman" w:hAnsi="Times New Roman" w:cs="Times New Roman"/>
            <w:sz w:val="28"/>
            <w:szCs w:val="28"/>
            <w:lang w:val="en-US" w:eastAsia="ru-RU"/>
          </w:rPr>
          <w:t xml:space="preserve">: </w:t>
        </w:r>
      </w:moveTo>
    </w:p>
    <w:p w:rsidR="00892FA6" w:rsidRPr="007B6E19" w:rsidRDefault="00892FA6" w:rsidP="00892FA6">
      <w:pPr>
        <w:pStyle w:val="aa"/>
        <w:numPr>
          <w:ilvl w:val="0"/>
          <w:numId w:val="26"/>
        </w:numPr>
        <w:spacing w:after="0" w:line="240" w:lineRule="auto"/>
        <w:rPr>
          <w:rFonts w:ascii="Times New Roman" w:eastAsia="Times New Roman" w:hAnsi="Times New Roman" w:cs="Times New Roman"/>
          <w:sz w:val="28"/>
          <w:szCs w:val="28"/>
          <w:lang w:val="en-US" w:eastAsia="ru-RU"/>
        </w:rPr>
      </w:pPr>
      <w:moveTo w:id="6774" w:author="Гулбаги Орымбетова" w:date="2016-10-07T22:38:00Z">
        <w:r w:rsidRPr="007B6E19">
          <w:rPr>
            <w:rFonts w:ascii="Times New Roman" w:eastAsia="Times New Roman" w:hAnsi="Times New Roman" w:cs="Times New Roman"/>
            <w:sz w:val="28"/>
            <w:szCs w:val="28"/>
            <w:lang w:val="en-US" w:eastAsia="ru-RU"/>
          </w:rPr>
          <w:t>Operational food safety system</w:t>
        </w:r>
      </w:moveTo>
      <w:ins w:id="6775" w:author="Гулбаги Орымбетова" w:date="2016-10-07T22:38:00Z">
        <w:r>
          <w:rPr>
            <w:rFonts w:ascii="Times New Roman" w:eastAsia="Times New Roman" w:hAnsi="Times New Roman" w:cs="Times New Roman"/>
            <w:sz w:val="28"/>
            <w:szCs w:val="28"/>
            <w:lang w:val="en-US" w:eastAsia="ru-RU"/>
          </w:rPr>
          <w:t>.</w:t>
        </w:r>
      </w:ins>
      <w:moveTo w:id="6776" w:author="Гулбаги Орымбетова" w:date="2016-10-07T22:38:00Z">
        <w:r w:rsidRPr="007B6E19">
          <w:rPr>
            <w:rFonts w:ascii="Times New Roman" w:eastAsia="Times New Roman" w:hAnsi="Times New Roman" w:cs="Times New Roman"/>
            <w:sz w:val="28"/>
            <w:szCs w:val="28"/>
            <w:lang w:val="en-US" w:eastAsia="ru-RU"/>
          </w:rPr>
          <w:t xml:space="preserve"> </w:t>
        </w:r>
      </w:moveTo>
    </w:p>
    <w:p w:rsidR="00892FA6" w:rsidRPr="007B6E19" w:rsidDel="008442B6" w:rsidRDefault="00892FA6" w:rsidP="00892FA6">
      <w:pPr>
        <w:pStyle w:val="aa"/>
        <w:numPr>
          <w:ilvl w:val="0"/>
          <w:numId w:val="26"/>
        </w:numPr>
        <w:spacing w:after="0" w:line="240" w:lineRule="auto"/>
        <w:rPr>
          <w:del w:id="6777" w:author="Гулбаги Орымбетова" w:date="2016-10-08T08:57:00Z"/>
          <w:rFonts w:ascii="Times New Roman" w:eastAsia="Times New Roman" w:hAnsi="Times New Roman" w:cs="Times New Roman"/>
          <w:sz w:val="28"/>
          <w:szCs w:val="28"/>
          <w:lang w:val="en-US" w:eastAsia="ru-RU"/>
        </w:rPr>
      </w:pPr>
      <w:moveTo w:id="6778" w:author="Гулбаги Орымбетова" w:date="2016-10-07T22:38:00Z">
        <w:del w:id="6779" w:author="Гулбаги Орымбетова" w:date="2016-10-08T08:58:00Z">
          <w:r w:rsidRPr="001E7F4D" w:rsidDel="008442B6">
            <w:rPr>
              <w:rFonts w:ascii="Times New Roman" w:eastAsia="Times New Roman" w:hAnsi="Times New Roman" w:cs="Times New Roman"/>
              <w:sz w:val="28"/>
              <w:szCs w:val="28"/>
              <w:lang w:val="en-US" w:eastAsia="ru-RU"/>
            </w:rPr>
            <w:delText>In order to perform risk analysis, countries</w:delText>
          </w:r>
          <w:r w:rsidRPr="00CA2F6C" w:rsidDel="008442B6">
            <w:rPr>
              <w:rFonts w:ascii="Times New Roman" w:eastAsia="Times New Roman" w:hAnsi="Times New Roman" w:cs="Times New Roman"/>
              <w:sz w:val="28"/>
              <w:szCs w:val="28"/>
              <w:lang w:val="kk-KZ" w:eastAsia="ru-RU"/>
            </w:rPr>
            <w:delText xml:space="preserve"> </w:delText>
          </w:r>
          <w:r w:rsidRPr="001E7F4D" w:rsidDel="008442B6">
            <w:rPr>
              <w:rFonts w:ascii="Times New Roman" w:eastAsia="Times New Roman" w:hAnsi="Times New Roman" w:cs="Times New Roman"/>
              <w:sz w:val="28"/>
              <w:szCs w:val="28"/>
              <w:lang w:val="en-US" w:eastAsia="ru-RU"/>
            </w:rPr>
            <w:delText>should ideally have the essential foundations of a food safety system in place including adequate food laws and regulations, a national food control strategy, effective inspection and laboratory services, scientific and technical capacity, infrastructure, epidemiological data, and mechanisms for information, education and communication.</w:delText>
          </w:r>
        </w:del>
        <w:moveToRangeStart w:id="6780" w:author="Гулбаги Орымбетова" w:date="2016-10-07T22:38:00Z" w:name="move463643243"/>
        <w:moveToRangeEnd w:id="6769"/>
        <w:del w:id="6781" w:author="Гулбаги Орымбетова" w:date="2016-10-08T08:57:00Z">
          <w:r w:rsidRPr="007B6E19" w:rsidDel="008442B6">
            <w:rPr>
              <w:rFonts w:ascii="Times New Roman" w:eastAsia="Times New Roman" w:hAnsi="Times New Roman" w:cs="Times New Roman"/>
              <w:sz w:val="28"/>
              <w:szCs w:val="28"/>
              <w:lang w:val="en-US" w:eastAsia="ru-RU"/>
            </w:rPr>
            <w:delText>Knowledge about risk analysis</w:delText>
          </w:r>
        </w:del>
        <w:del w:id="6782" w:author="Гулбаги Орымбетова" w:date="2016-10-07T22:38:00Z">
          <w:r w:rsidRPr="007B6E19" w:rsidDel="00892FA6">
            <w:rPr>
              <w:rFonts w:ascii="Times New Roman" w:eastAsia="Times New Roman" w:hAnsi="Times New Roman" w:cs="Times New Roman"/>
              <w:sz w:val="28"/>
              <w:szCs w:val="28"/>
              <w:lang w:val="en-US" w:eastAsia="ru-RU"/>
            </w:rPr>
            <w:delText xml:space="preserve"> </w:delText>
          </w:r>
        </w:del>
      </w:moveTo>
    </w:p>
    <w:moveToRangeEnd w:id="6780"/>
    <w:p w:rsidR="00892FA6" w:rsidRPr="00796B0A" w:rsidRDefault="00892FA6" w:rsidP="00892FA6">
      <w:pPr>
        <w:spacing w:after="0" w:line="240" w:lineRule="auto"/>
        <w:ind w:firstLine="567"/>
        <w:jc w:val="both"/>
        <w:rPr>
          <w:rFonts w:ascii="Times New Roman" w:hAnsi="Times New Roman" w:cs="Times New Roman"/>
          <w:sz w:val="28"/>
          <w:szCs w:val="28"/>
          <w:lang w:val="en-US"/>
          <w:rPrChange w:id="6783" w:author="Гулбаги Орымбетова" w:date="2016-09-24T21:11:00Z">
            <w:rPr>
              <w:rFonts w:ascii="Times New Roman" w:hAnsi="Times New Roman" w:cs="Times New Roman"/>
              <w:sz w:val="28"/>
              <w:szCs w:val="28"/>
              <w:lang w:val="en-GB"/>
            </w:rPr>
          </w:rPrChange>
        </w:rPr>
      </w:pPr>
    </w:p>
    <w:p w:rsidR="00A7209A" w:rsidRPr="00A7209A" w:rsidRDefault="00A7209A" w:rsidP="00F35EF9">
      <w:pPr>
        <w:spacing w:after="0" w:line="240" w:lineRule="auto"/>
        <w:jc w:val="center"/>
        <w:rPr>
          <w:rFonts w:ascii="Times New Roman" w:eastAsia="Times New Roman" w:hAnsi="Times New Roman" w:cs="Times New Roman"/>
          <w:sz w:val="28"/>
          <w:szCs w:val="28"/>
          <w:lang w:val="en-US" w:eastAsia="ru-RU"/>
        </w:rPr>
      </w:pPr>
      <w:r>
        <w:rPr>
          <w:noProof/>
          <w:lang w:eastAsia="ru-RU"/>
        </w:rPr>
        <w:drawing>
          <wp:inline distT="0" distB="0" distL="0" distR="0" wp14:anchorId="0D461AF4" wp14:editId="5584B6B7">
            <wp:extent cx="5086350" cy="6552207"/>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5092354" cy="6559941"/>
                    </a:xfrm>
                    <a:prstGeom prst="rect">
                      <a:avLst/>
                    </a:prstGeom>
                    <a:noFill/>
                    <a:ln w="9525">
                      <a:noFill/>
                      <a:miter lim="800000"/>
                      <a:headEnd/>
                      <a:tailEnd/>
                    </a:ln>
                  </pic:spPr>
                </pic:pic>
              </a:graphicData>
            </a:graphic>
          </wp:inline>
        </w:drawing>
      </w:r>
    </w:p>
    <w:p w:rsidR="00A7209A" w:rsidRPr="00F35EF9" w:rsidDel="008442B6" w:rsidRDefault="00A7209A" w:rsidP="00A7209A">
      <w:pPr>
        <w:spacing w:after="120"/>
        <w:jc w:val="center"/>
        <w:rPr>
          <w:del w:id="6784" w:author="Гулбаги Орымбетова" w:date="2016-10-08T08:59:00Z"/>
          <w:rFonts w:ascii="Times New Roman" w:hAnsi="Times New Roman" w:cs="Times New Roman"/>
          <w:sz w:val="28"/>
          <w:szCs w:val="28"/>
          <w:lang w:val="en-GB"/>
        </w:rPr>
      </w:pPr>
      <w:r w:rsidRPr="00F35EF9">
        <w:rPr>
          <w:rFonts w:ascii="Times New Roman" w:hAnsi="Times New Roman" w:cs="Times New Roman"/>
          <w:sz w:val="28"/>
          <w:szCs w:val="28"/>
          <w:lang w:val="en-GB"/>
        </w:rPr>
        <w:t>Figure</w:t>
      </w:r>
      <w:ins w:id="6785" w:author="Гулбаги Орымбетова" w:date="2016-10-08T08:56:00Z">
        <w:r w:rsidR="008442B6">
          <w:rPr>
            <w:rFonts w:ascii="Times New Roman" w:hAnsi="Times New Roman" w:cs="Times New Roman"/>
            <w:sz w:val="28"/>
            <w:szCs w:val="28"/>
            <w:lang w:val="en-GB"/>
          </w:rPr>
          <w:t xml:space="preserve"> 8</w:t>
        </w:r>
      </w:ins>
      <w:r w:rsidRPr="00F35EF9">
        <w:rPr>
          <w:rFonts w:ascii="Times New Roman" w:hAnsi="Times New Roman" w:cs="Times New Roman"/>
          <w:sz w:val="28"/>
          <w:szCs w:val="28"/>
          <w:lang w:val="en-GB"/>
        </w:rPr>
        <w:t>. Phases in risk assessment.</w:t>
      </w:r>
      <w:ins w:id="6786" w:author="Гулбаги Орымбетова" w:date="2016-10-08T08:59:00Z">
        <w:r w:rsidR="008442B6">
          <w:rPr>
            <w:rFonts w:ascii="Times New Roman" w:eastAsia="Times New Roman" w:hAnsi="Times New Roman" w:cs="Times New Roman"/>
            <w:sz w:val="28"/>
            <w:szCs w:val="28"/>
            <w:lang w:val="en-US" w:eastAsia="ru-RU"/>
          </w:rPr>
          <w:t xml:space="preserve"> </w:t>
        </w:r>
      </w:ins>
    </w:p>
    <w:p w:rsidR="006E6FB6" w:rsidRPr="001E7F4D" w:rsidRDefault="006E6FB6">
      <w:pPr>
        <w:spacing w:after="120"/>
        <w:jc w:val="center"/>
        <w:rPr>
          <w:rFonts w:ascii="Times New Roman" w:eastAsia="Times New Roman" w:hAnsi="Times New Roman" w:cs="Times New Roman"/>
          <w:sz w:val="28"/>
          <w:szCs w:val="28"/>
          <w:lang w:val="en-US" w:eastAsia="ru-RU"/>
        </w:rPr>
        <w:pPrChange w:id="6787" w:author="Гулбаги Орымбетова" w:date="2016-10-08T08:59:00Z">
          <w:pPr>
            <w:spacing w:after="0" w:line="240" w:lineRule="auto"/>
            <w:jc w:val="center"/>
          </w:pPr>
        </w:pPrChange>
      </w:pPr>
      <w:r w:rsidRPr="001E7F4D">
        <w:rPr>
          <w:rFonts w:ascii="Times New Roman" w:eastAsia="Times New Roman" w:hAnsi="Times New Roman" w:cs="Times New Roman"/>
          <w:sz w:val="28"/>
          <w:szCs w:val="28"/>
          <w:lang w:val="en-US" w:eastAsia="ru-RU"/>
        </w:rPr>
        <w:t>Principles for risk analysis</w:t>
      </w:r>
    </w:p>
    <w:p w:rsidR="006E6FB6" w:rsidRPr="001E7F4D" w:rsidDel="00480573" w:rsidRDefault="008442B6">
      <w:pPr>
        <w:spacing w:after="0" w:line="240" w:lineRule="auto"/>
        <w:ind w:firstLine="567"/>
        <w:jc w:val="both"/>
        <w:rPr>
          <w:del w:id="6788" w:author="Гулбаги Орымбетова" w:date="2016-09-24T21:11:00Z"/>
          <w:rFonts w:ascii="Times New Roman" w:eastAsia="Times New Roman" w:hAnsi="Times New Roman" w:cs="Times New Roman"/>
          <w:sz w:val="28"/>
          <w:szCs w:val="28"/>
          <w:lang w:val="en-US" w:eastAsia="ru-RU"/>
        </w:rPr>
        <w:pPrChange w:id="6789" w:author="Гулбаги Орымбетова" w:date="2016-10-08T08:59:00Z">
          <w:pPr>
            <w:spacing w:after="0" w:line="240" w:lineRule="auto"/>
            <w:ind w:firstLine="567"/>
          </w:pPr>
        </w:pPrChange>
      </w:pPr>
      <w:ins w:id="6790" w:author="Гулбаги Орымбетова" w:date="2016-10-08T08:59:00Z">
        <w:r w:rsidRPr="001E7F4D">
          <w:rPr>
            <w:rFonts w:ascii="Times New Roman" w:eastAsia="Times New Roman" w:hAnsi="Times New Roman" w:cs="Times New Roman"/>
            <w:sz w:val="28"/>
            <w:szCs w:val="28"/>
            <w:lang w:val="en-US" w:eastAsia="ru-RU"/>
          </w:rPr>
          <w:lastRenderedPageBreak/>
          <w:t>In order to perform risk analysis, countries</w:t>
        </w:r>
        <w:r w:rsidRPr="00CA2F6C">
          <w:rPr>
            <w:rFonts w:ascii="Times New Roman" w:eastAsia="Times New Roman" w:hAnsi="Times New Roman" w:cs="Times New Roman"/>
            <w:sz w:val="28"/>
            <w:szCs w:val="28"/>
            <w:lang w:val="kk-KZ" w:eastAsia="ru-RU"/>
          </w:rPr>
          <w:t xml:space="preserve"> </w:t>
        </w:r>
        <w:r w:rsidRPr="001E7F4D">
          <w:rPr>
            <w:rFonts w:ascii="Times New Roman" w:eastAsia="Times New Roman" w:hAnsi="Times New Roman" w:cs="Times New Roman"/>
            <w:sz w:val="28"/>
            <w:szCs w:val="28"/>
            <w:lang w:val="en-US" w:eastAsia="ru-RU"/>
          </w:rPr>
          <w:t>should ideally have the essential foundations of a food safety system in place including adequate food laws and regulations, a national food control strategy, effective inspection and laboratory services, scientific and technical capacity, infrastructure, epidemiological data, and mechanisms for information, education and communication.</w:t>
        </w:r>
      </w:ins>
      <w:del w:id="6791" w:author="Гулбаги Орымбетова" w:date="2016-09-24T21:11:00Z">
        <w:r w:rsidR="006E6FB6" w:rsidRPr="001E7F4D" w:rsidDel="00480573">
          <w:rPr>
            <w:rFonts w:ascii="Times New Roman" w:eastAsia="Times New Roman" w:hAnsi="Times New Roman" w:cs="Times New Roman"/>
            <w:sz w:val="28"/>
            <w:szCs w:val="28"/>
            <w:lang w:val="en-US" w:eastAsia="ru-RU"/>
          </w:rPr>
          <w:delText xml:space="preserve">Risk analysis should: </w:delText>
        </w:r>
      </w:del>
    </w:p>
    <w:p w:rsidR="006E6FB6" w:rsidRPr="007B6E19" w:rsidDel="00480573" w:rsidRDefault="006E6FB6">
      <w:pPr>
        <w:pStyle w:val="aa"/>
        <w:numPr>
          <w:ilvl w:val="0"/>
          <w:numId w:val="26"/>
        </w:numPr>
        <w:spacing w:after="0" w:line="240" w:lineRule="auto"/>
        <w:jc w:val="both"/>
        <w:rPr>
          <w:del w:id="6792" w:author="Гулбаги Орымбетова" w:date="2016-09-24T21:11:00Z"/>
          <w:rFonts w:ascii="Times New Roman" w:eastAsia="Times New Roman" w:hAnsi="Times New Roman" w:cs="Times New Roman"/>
          <w:sz w:val="28"/>
          <w:szCs w:val="28"/>
          <w:lang w:val="en-US" w:eastAsia="ru-RU"/>
        </w:rPr>
        <w:pPrChange w:id="6793" w:author="Гулбаги Орымбетова" w:date="2016-10-08T08:59:00Z">
          <w:pPr>
            <w:pStyle w:val="aa"/>
            <w:numPr>
              <w:numId w:val="26"/>
            </w:numPr>
            <w:spacing w:after="0" w:line="240" w:lineRule="auto"/>
            <w:ind w:hanging="360"/>
          </w:pPr>
        </w:pPrChange>
      </w:pPr>
      <w:del w:id="6794" w:author="Гулбаги Орымбетова" w:date="2016-09-24T21:11:00Z">
        <w:r w:rsidRPr="007B6E19" w:rsidDel="00480573">
          <w:rPr>
            <w:rFonts w:ascii="Times New Roman" w:eastAsia="Times New Roman" w:hAnsi="Times New Roman" w:cs="Times New Roman"/>
            <w:sz w:val="28"/>
            <w:szCs w:val="28"/>
            <w:lang w:val="en-US" w:eastAsia="ru-RU"/>
          </w:rPr>
          <w:delText xml:space="preserve">follow a structured approach comprising the three distinct components: risk </w:delText>
        </w:r>
      </w:del>
    </w:p>
    <w:p w:rsidR="006E6FB6" w:rsidRPr="001E7F4D" w:rsidDel="00480573" w:rsidRDefault="006E6FB6">
      <w:pPr>
        <w:spacing w:after="0" w:line="240" w:lineRule="auto"/>
        <w:ind w:firstLine="567"/>
        <w:jc w:val="both"/>
        <w:rPr>
          <w:del w:id="6795" w:author="Гулбаги Орымбетова" w:date="2016-09-24T21:11:00Z"/>
          <w:rFonts w:ascii="Times New Roman" w:eastAsia="Times New Roman" w:hAnsi="Times New Roman" w:cs="Times New Roman"/>
          <w:sz w:val="28"/>
          <w:szCs w:val="28"/>
          <w:lang w:val="en-US" w:eastAsia="ru-RU"/>
        </w:rPr>
      </w:pPr>
      <w:del w:id="6796" w:author="Гулбаги Орымбетова" w:date="2016-09-24T21:11:00Z">
        <w:r w:rsidRPr="001E7F4D" w:rsidDel="00480573">
          <w:rPr>
            <w:rFonts w:ascii="Times New Roman" w:eastAsia="Times New Roman" w:hAnsi="Times New Roman" w:cs="Times New Roman"/>
            <w:sz w:val="28"/>
            <w:szCs w:val="28"/>
            <w:lang w:val="en-US" w:eastAsia="ru-RU"/>
          </w:rPr>
          <w:delText xml:space="preserve">assessment, management and communication </w:delText>
        </w:r>
      </w:del>
    </w:p>
    <w:p w:rsidR="006E6FB6" w:rsidRPr="007B6E19" w:rsidDel="00480573" w:rsidRDefault="006E6FB6">
      <w:pPr>
        <w:pStyle w:val="aa"/>
        <w:numPr>
          <w:ilvl w:val="0"/>
          <w:numId w:val="26"/>
        </w:numPr>
        <w:spacing w:after="0" w:line="240" w:lineRule="auto"/>
        <w:jc w:val="both"/>
        <w:rPr>
          <w:del w:id="6797" w:author="Гулбаги Орымбетова" w:date="2016-09-24T21:11:00Z"/>
          <w:rFonts w:ascii="Times New Roman" w:eastAsia="Times New Roman" w:hAnsi="Times New Roman" w:cs="Times New Roman"/>
          <w:sz w:val="28"/>
          <w:szCs w:val="28"/>
          <w:lang w:val="en-US" w:eastAsia="ru-RU"/>
        </w:rPr>
        <w:pPrChange w:id="6798" w:author="Гулбаги Орымбетова" w:date="2016-10-08T08:59:00Z">
          <w:pPr>
            <w:pStyle w:val="aa"/>
            <w:numPr>
              <w:numId w:val="26"/>
            </w:numPr>
            <w:spacing w:after="0" w:line="240" w:lineRule="auto"/>
            <w:ind w:hanging="360"/>
          </w:pPr>
        </w:pPrChange>
      </w:pPr>
      <w:del w:id="6799" w:author="Гулбаги Орымбетова" w:date="2016-09-24T21:11:00Z">
        <w:r w:rsidRPr="007B6E19" w:rsidDel="00480573">
          <w:rPr>
            <w:rFonts w:ascii="Times New Roman" w:eastAsia="Times New Roman" w:hAnsi="Times New Roman" w:cs="Times New Roman"/>
            <w:sz w:val="28"/>
            <w:szCs w:val="28"/>
            <w:lang w:val="en-US" w:eastAsia="ru-RU"/>
          </w:rPr>
          <w:delText xml:space="preserve">be based on all available scientific data </w:delText>
        </w:r>
      </w:del>
    </w:p>
    <w:p w:rsidR="006E6FB6" w:rsidRPr="007B6E19" w:rsidDel="00480573" w:rsidRDefault="006E6FB6">
      <w:pPr>
        <w:pStyle w:val="aa"/>
        <w:numPr>
          <w:ilvl w:val="0"/>
          <w:numId w:val="26"/>
        </w:numPr>
        <w:spacing w:after="0" w:line="240" w:lineRule="auto"/>
        <w:jc w:val="both"/>
        <w:rPr>
          <w:del w:id="6800" w:author="Гулбаги Орымбетова" w:date="2016-09-24T21:11:00Z"/>
          <w:rFonts w:ascii="Times New Roman" w:eastAsia="Times New Roman" w:hAnsi="Times New Roman" w:cs="Times New Roman"/>
          <w:sz w:val="28"/>
          <w:szCs w:val="28"/>
          <w:lang w:val="en-US" w:eastAsia="ru-RU"/>
        </w:rPr>
        <w:pPrChange w:id="6801" w:author="Гулбаги Орымбетова" w:date="2016-10-08T08:59:00Z">
          <w:pPr>
            <w:pStyle w:val="aa"/>
            <w:numPr>
              <w:numId w:val="26"/>
            </w:numPr>
            <w:spacing w:after="0" w:line="240" w:lineRule="auto"/>
            <w:ind w:hanging="360"/>
          </w:pPr>
        </w:pPrChange>
      </w:pPr>
      <w:del w:id="6802" w:author="Гулбаги Орымбетова" w:date="2016-09-24T21:11:00Z">
        <w:r w:rsidRPr="007B6E19" w:rsidDel="00480573">
          <w:rPr>
            <w:rFonts w:ascii="Times New Roman" w:eastAsia="Times New Roman" w:hAnsi="Times New Roman" w:cs="Times New Roman"/>
            <w:sz w:val="28"/>
            <w:szCs w:val="28"/>
            <w:lang w:val="en-US" w:eastAsia="ru-RU"/>
          </w:rPr>
          <w:delText xml:space="preserve">be applied consistently </w:delText>
        </w:r>
      </w:del>
    </w:p>
    <w:p w:rsidR="006E6FB6" w:rsidRPr="007B6E19" w:rsidDel="00480573" w:rsidRDefault="006E6FB6">
      <w:pPr>
        <w:pStyle w:val="aa"/>
        <w:numPr>
          <w:ilvl w:val="0"/>
          <w:numId w:val="26"/>
        </w:numPr>
        <w:spacing w:after="0" w:line="240" w:lineRule="auto"/>
        <w:jc w:val="both"/>
        <w:rPr>
          <w:del w:id="6803" w:author="Гулбаги Орымбетова" w:date="2016-09-24T21:11:00Z"/>
          <w:rFonts w:ascii="Times New Roman" w:eastAsia="Times New Roman" w:hAnsi="Times New Roman" w:cs="Times New Roman"/>
          <w:sz w:val="28"/>
          <w:szCs w:val="28"/>
          <w:lang w:val="en-US" w:eastAsia="ru-RU"/>
        </w:rPr>
        <w:pPrChange w:id="6804" w:author="Гулбаги Орымбетова" w:date="2016-10-08T08:59:00Z">
          <w:pPr>
            <w:pStyle w:val="aa"/>
            <w:numPr>
              <w:numId w:val="26"/>
            </w:numPr>
            <w:spacing w:after="0" w:line="240" w:lineRule="auto"/>
            <w:ind w:hanging="360"/>
          </w:pPr>
        </w:pPrChange>
      </w:pPr>
      <w:del w:id="6805" w:author="Гулбаги Орымбетова" w:date="2016-09-24T21:11:00Z">
        <w:r w:rsidRPr="007B6E19" w:rsidDel="00480573">
          <w:rPr>
            <w:rFonts w:ascii="Times New Roman" w:eastAsia="Times New Roman" w:hAnsi="Times New Roman" w:cs="Times New Roman"/>
            <w:sz w:val="28"/>
            <w:szCs w:val="28"/>
            <w:lang w:val="en-US" w:eastAsia="ru-RU"/>
          </w:rPr>
          <w:delText xml:space="preserve">be open, transparent and documented </w:delText>
        </w:r>
      </w:del>
    </w:p>
    <w:p w:rsidR="006E6FB6" w:rsidRPr="007B6E19" w:rsidDel="00480573" w:rsidRDefault="006E6FB6">
      <w:pPr>
        <w:pStyle w:val="aa"/>
        <w:numPr>
          <w:ilvl w:val="0"/>
          <w:numId w:val="26"/>
        </w:numPr>
        <w:spacing w:after="0" w:line="240" w:lineRule="auto"/>
        <w:jc w:val="both"/>
        <w:rPr>
          <w:del w:id="6806" w:author="Гулбаги Орымбетова" w:date="2016-09-24T21:11:00Z"/>
          <w:rFonts w:ascii="Times New Roman" w:eastAsia="Times New Roman" w:hAnsi="Times New Roman" w:cs="Times New Roman"/>
          <w:sz w:val="28"/>
          <w:szCs w:val="28"/>
          <w:lang w:val="en-US" w:eastAsia="ru-RU"/>
        </w:rPr>
        <w:pPrChange w:id="6807" w:author="Гулбаги Орымбетова" w:date="2016-10-08T08:59:00Z">
          <w:pPr>
            <w:pStyle w:val="aa"/>
            <w:numPr>
              <w:numId w:val="26"/>
            </w:numPr>
            <w:spacing w:after="0" w:line="240" w:lineRule="auto"/>
            <w:ind w:hanging="360"/>
          </w:pPr>
        </w:pPrChange>
      </w:pPr>
      <w:del w:id="6808" w:author="Гулбаги Орымбетова" w:date="2016-09-24T21:11:00Z">
        <w:r w:rsidRPr="007B6E19" w:rsidDel="00480573">
          <w:rPr>
            <w:rFonts w:ascii="Times New Roman" w:eastAsia="Times New Roman" w:hAnsi="Times New Roman" w:cs="Times New Roman"/>
            <w:sz w:val="28"/>
            <w:szCs w:val="28"/>
            <w:lang w:val="en-US" w:eastAsia="ru-RU"/>
          </w:rPr>
          <w:delText>be evaluated and reviewed as appropriate</w:delText>
        </w:r>
        <w:r w:rsidRPr="007B6E19" w:rsidDel="00480573">
          <w:rPr>
            <w:rFonts w:ascii="Times New Roman" w:eastAsia="Times New Roman" w:hAnsi="Times New Roman" w:cs="Times New Roman"/>
            <w:sz w:val="28"/>
            <w:szCs w:val="28"/>
            <w:lang w:val="kk-KZ" w:eastAsia="ru-RU"/>
          </w:rPr>
          <w:delText xml:space="preserve"> </w:delText>
        </w:r>
        <w:r w:rsidRPr="007B6E19" w:rsidDel="00480573">
          <w:rPr>
            <w:rFonts w:ascii="Times New Roman" w:eastAsia="Times New Roman" w:hAnsi="Times New Roman" w:cs="Times New Roman"/>
            <w:sz w:val="28"/>
            <w:szCs w:val="28"/>
            <w:lang w:val="en-US" w:eastAsia="ru-RU"/>
          </w:rPr>
          <w:delText xml:space="preserve">on the basis of new scientific data </w:delText>
        </w:r>
      </w:del>
    </w:p>
    <w:p w:rsidR="006E6FB6" w:rsidRPr="007B6E19" w:rsidDel="00480573" w:rsidRDefault="006E6FB6">
      <w:pPr>
        <w:pStyle w:val="aa"/>
        <w:numPr>
          <w:ilvl w:val="0"/>
          <w:numId w:val="26"/>
        </w:numPr>
        <w:spacing w:after="0" w:line="240" w:lineRule="auto"/>
        <w:jc w:val="both"/>
        <w:rPr>
          <w:del w:id="6809" w:author="Гулбаги Орымбетова" w:date="2016-09-24T21:11:00Z"/>
          <w:rFonts w:ascii="Times New Roman" w:eastAsia="Times New Roman" w:hAnsi="Times New Roman" w:cs="Times New Roman"/>
          <w:sz w:val="28"/>
          <w:szCs w:val="28"/>
          <w:lang w:val="en-US" w:eastAsia="ru-RU"/>
        </w:rPr>
        <w:pPrChange w:id="6810" w:author="Гулбаги Орымбетова" w:date="2016-10-08T08:59:00Z">
          <w:pPr>
            <w:pStyle w:val="aa"/>
            <w:numPr>
              <w:numId w:val="26"/>
            </w:numPr>
            <w:spacing w:after="0" w:line="240" w:lineRule="auto"/>
            <w:ind w:hanging="360"/>
          </w:pPr>
        </w:pPrChange>
      </w:pPr>
      <w:del w:id="6811" w:author="Гулбаги Орымбетова" w:date="2016-09-24T21:11:00Z">
        <w:r w:rsidRPr="007B6E19" w:rsidDel="00480573">
          <w:rPr>
            <w:rFonts w:ascii="Times New Roman" w:eastAsia="Times New Roman" w:hAnsi="Times New Roman" w:cs="Times New Roman"/>
            <w:sz w:val="28"/>
            <w:szCs w:val="28"/>
            <w:lang w:val="en-US" w:eastAsia="ru-RU"/>
          </w:rPr>
          <w:delText xml:space="preserve">be based on a clear consideration of uncertainty and variability </w:delText>
        </w:r>
      </w:del>
    </w:p>
    <w:p w:rsidR="008C0A23" w:rsidRPr="006E6FB6" w:rsidDel="00480573" w:rsidRDefault="006E6FB6">
      <w:pPr>
        <w:spacing w:after="0" w:line="240" w:lineRule="auto"/>
        <w:ind w:firstLine="567"/>
        <w:jc w:val="both"/>
        <w:rPr>
          <w:del w:id="6812" w:author="Гулбаги Орымбетова" w:date="2016-09-24T21:11:00Z"/>
          <w:rFonts w:ascii="Times New Roman" w:eastAsia="Times New Roman" w:hAnsi="Times New Roman" w:cs="Times New Roman"/>
          <w:sz w:val="28"/>
          <w:szCs w:val="28"/>
          <w:lang w:val="en-US" w:eastAsia="ru-RU"/>
        </w:rPr>
      </w:pPr>
      <w:del w:id="6813" w:author="Гулбаги Орымбетова" w:date="2016-09-24T21:11:00Z">
        <w:r w:rsidRPr="001E7F4D" w:rsidDel="00480573">
          <w:rPr>
            <w:rFonts w:ascii="Times New Roman" w:eastAsia="Times New Roman" w:hAnsi="Times New Roman" w:cs="Times New Roman"/>
            <w:sz w:val="28"/>
            <w:szCs w:val="28"/>
            <w:lang w:val="en-US" w:eastAsia="ru-RU"/>
          </w:rPr>
          <w:delText>Source: CAC. 2003. Working principles for risk analysis for application in the framework of the Codex Alimentarius.alimentarius.net/reports.asp).</w:delText>
        </w:r>
      </w:del>
    </w:p>
    <w:p w:rsidR="008C0A23" w:rsidRPr="006E6FB6" w:rsidRDefault="008C0A23">
      <w:pPr>
        <w:spacing w:after="0" w:line="240" w:lineRule="auto"/>
        <w:jc w:val="both"/>
        <w:rPr>
          <w:rFonts w:ascii="Times New Roman" w:eastAsia="Times New Roman" w:hAnsi="Times New Roman" w:cs="Times New Roman"/>
          <w:sz w:val="28"/>
          <w:szCs w:val="28"/>
          <w:lang w:val="en-US" w:eastAsia="ru-RU"/>
        </w:rPr>
        <w:pPrChange w:id="6814" w:author="Гулбаги Орымбетова" w:date="2016-10-08T08:59:00Z">
          <w:pPr>
            <w:spacing w:after="0" w:line="240" w:lineRule="auto"/>
          </w:pPr>
        </w:pPrChange>
      </w:pPr>
    </w:p>
    <w:p w:rsidR="008C0A23" w:rsidRPr="006E6FB6" w:rsidDel="00892FA6" w:rsidRDefault="008442B6">
      <w:pPr>
        <w:pStyle w:val="aa"/>
        <w:numPr>
          <w:ilvl w:val="0"/>
          <w:numId w:val="26"/>
        </w:numPr>
        <w:spacing w:after="0" w:line="240" w:lineRule="auto"/>
        <w:rPr>
          <w:del w:id="6815" w:author="Гулбаги Орымбетова" w:date="2016-10-07T22:37:00Z"/>
          <w:rFonts w:ascii="Times New Roman" w:eastAsia="Times New Roman" w:hAnsi="Times New Roman" w:cs="Times New Roman"/>
          <w:color w:val="FF0000"/>
          <w:sz w:val="28"/>
          <w:szCs w:val="28"/>
          <w:lang w:val="en-US" w:eastAsia="ru-RU"/>
        </w:rPr>
        <w:pPrChange w:id="6816" w:author="Гулбаги Орымбетова" w:date="2016-10-08T08:57:00Z">
          <w:pPr>
            <w:spacing w:after="0" w:line="240" w:lineRule="auto"/>
            <w:ind w:firstLine="567"/>
            <w:jc w:val="both"/>
          </w:pPr>
        </w:pPrChange>
      </w:pPr>
      <w:ins w:id="6817" w:author="Гулбаги Орымбетова" w:date="2016-10-08T08:57:00Z">
        <w:r w:rsidRPr="007B6E19">
          <w:rPr>
            <w:rFonts w:ascii="Times New Roman" w:eastAsia="Times New Roman" w:hAnsi="Times New Roman" w:cs="Times New Roman"/>
            <w:sz w:val="28"/>
            <w:szCs w:val="28"/>
            <w:lang w:val="en-US" w:eastAsia="ru-RU"/>
          </w:rPr>
          <w:t>Knowledge about risk analysis</w:t>
        </w:r>
        <w:del w:id="6818" w:author="Гулбаги Орымбетова" w:date="2016-10-07T22:38:00Z">
          <w:r w:rsidRPr="007B6E19" w:rsidDel="00892FA6">
            <w:rPr>
              <w:rFonts w:ascii="Times New Roman" w:eastAsia="Times New Roman" w:hAnsi="Times New Roman" w:cs="Times New Roman"/>
              <w:sz w:val="28"/>
              <w:szCs w:val="28"/>
              <w:lang w:val="en-US" w:eastAsia="ru-RU"/>
            </w:rPr>
            <w:delText xml:space="preserve"> </w:delText>
          </w:r>
        </w:del>
        <w:r>
          <w:rPr>
            <w:rFonts w:ascii="Times New Roman" w:eastAsia="Times New Roman" w:hAnsi="Times New Roman" w:cs="Times New Roman"/>
            <w:sz w:val="28"/>
            <w:szCs w:val="28"/>
            <w:lang w:val="en-US" w:eastAsia="ru-RU"/>
          </w:rPr>
          <w:t>.</w:t>
        </w:r>
      </w:ins>
      <w:moveFromRangeStart w:id="6819" w:author="Гулбаги Орымбетова" w:date="2016-09-24T21:11:00Z" w:name="move462514834"/>
      <w:moveFrom w:id="6820" w:author="Гулбаги Орымбетова" w:date="2016-09-24T21:11:00Z">
        <w:del w:id="6821" w:author="Гулбаги Орымбетова" w:date="2016-10-07T22:37:00Z">
          <w:r w:rsidR="006E6FB6" w:rsidRPr="001E7F4D" w:rsidDel="00892FA6">
            <w:rPr>
              <w:rFonts w:ascii="Times New Roman" w:eastAsia="Times New Roman" w:hAnsi="Times New Roman" w:cs="Times New Roman"/>
              <w:sz w:val="28"/>
              <w:szCs w:val="28"/>
              <w:lang w:val="en-US" w:eastAsia="ru-RU"/>
            </w:rPr>
            <w:delText>Risk analysis provides a framework to collect and analyse the best available scientific information on a hazard that presents a risk to people, animals or plants in a certain country, region or even globally. Risk managers consider this scientific information in light of other important non-scientific information, identify a range of appropriate options to manage that risk, and select the best option from the various possibilities. This process is undertaken in an open and transparent manner and is facilitated by a continuous process of two-way communication among all the intere</w:delText>
          </w:r>
          <w:r w:rsidR="006E6FB6" w:rsidRPr="00CA2F6C" w:rsidDel="00892FA6">
            <w:rPr>
              <w:rFonts w:ascii="Times New Roman" w:eastAsia="Times New Roman" w:hAnsi="Times New Roman" w:cs="Times New Roman"/>
              <w:sz w:val="28"/>
              <w:szCs w:val="28"/>
              <w:lang w:val="en-US" w:eastAsia="ru-RU"/>
            </w:rPr>
            <w:delText>sted</w:delText>
          </w:r>
          <w:r w:rsidR="006E6FB6" w:rsidRPr="00CA2F6C" w:rsidDel="00892FA6">
            <w:rPr>
              <w:rFonts w:ascii="Times New Roman" w:eastAsia="Times New Roman" w:hAnsi="Times New Roman" w:cs="Times New Roman"/>
              <w:sz w:val="28"/>
              <w:szCs w:val="28"/>
              <w:lang w:val="kk-KZ" w:eastAsia="ru-RU"/>
            </w:rPr>
            <w:delText xml:space="preserve"> </w:delText>
          </w:r>
          <w:r w:rsidR="006E6FB6" w:rsidRPr="001E7F4D" w:rsidDel="00892FA6">
            <w:rPr>
              <w:rFonts w:ascii="Times New Roman" w:eastAsia="Times New Roman" w:hAnsi="Times New Roman" w:cs="Times New Roman"/>
              <w:sz w:val="28"/>
              <w:szCs w:val="28"/>
              <w:lang w:val="en-US" w:eastAsia="ru-RU"/>
            </w:rPr>
            <w:delText>stakeholders about all aspects of the risk under consideration.</w:delText>
          </w:r>
        </w:del>
      </w:moveFrom>
    </w:p>
    <w:moveFromRangeEnd w:id="6819"/>
    <w:p w:rsidR="008C0A23" w:rsidRPr="006E6FB6" w:rsidDel="00796B0A" w:rsidRDefault="008C0A23">
      <w:pPr>
        <w:pStyle w:val="aa"/>
        <w:numPr>
          <w:ilvl w:val="0"/>
          <w:numId w:val="26"/>
        </w:numPr>
        <w:spacing w:after="0" w:line="240" w:lineRule="auto"/>
        <w:rPr>
          <w:del w:id="6822" w:author="Гулбаги Орымбетова" w:date="2016-09-24T21:12:00Z"/>
          <w:rFonts w:ascii="Times New Roman" w:eastAsia="Times New Roman" w:hAnsi="Times New Roman" w:cs="Times New Roman"/>
          <w:sz w:val="28"/>
          <w:szCs w:val="28"/>
          <w:lang w:val="en-US" w:eastAsia="ru-RU"/>
        </w:rPr>
        <w:pPrChange w:id="6823" w:author="Гулбаги Орымбетова" w:date="2016-10-08T08:57:00Z">
          <w:pPr>
            <w:spacing w:after="0" w:line="240" w:lineRule="auto"/>
            <w:ind w:firstLine="567"/>
          </w:pPr>
        </w:pPrChange>
      </w:pPr>
    </w:p>
    <w:p w:rsidR="006E6FB6" w:rsidRPr="001E7F4D" w:rsidDel="00892FA6" w:rsidRDefault="006E6FB6">
      <w:pPr>
        <w:pStyle w:val="aa"/>
        <w:numPr>
          <w:ilvl w:val="0"/>
          <w:numId w:val="26"/>
        </w:numPr>
        <w:spacing w:after="0" w:line="240" w:lineRule="auto"/>
        <w:rPr>
          <w:del w:id="6824" w:author="Гулбаги Орымбетова" w:date="2016-10-07T22:37:00Z"/>
          <w:rFonts w:ascii="Times New Roman" w:eastAsia="Times New Roman" w:hAnsi="Times New Roman" w:cs="Times New Roman"/>
          <w:b/>
          <w:sz w:val="28"/>
          <w:szCs w:val="28"/>
          <w:lang w:val="en-US" w:eastAsia="ru-RU"/>
        </w:rPr>
        <w:pPrChange w:id="6825" w:author="Гулбаги Орымбетова" w:date="2016-10-08T08:57:00Z">
          <w:pPr>
            <w:spacing w:after="0" w:line="240" w:lineRule="auto"/>
            <w:ind w:firstLine="567"/>
          </w:pPr>
        </w:pPrChange>
      </w:pPr>
      <w:moveFromRangeStart w:id="6826" w:author="Гулбаги Орымбетова" w:date="2016-09-24T21:11:00Z" w:name="move462514846"/>
      <w:moveFrom w:id="6827" w:author="Гулбаги Орымбетова" w:date="2016-09-24T21:11:00Z">
        <w:del w:id="6828" w:author="Гулбаги Орымбетова" w:date="2016-10-07T22:37:00Z">
          <w:r w:rsidRPr="001E7F4D" w:rsidDel="00892FA6">
            <w:rPr>
              <w:rFonts w:ascii="Times New Roman" w:eastAsia="Times New Roman" w:hAnsi="Times New Roman" w:cs="Times New Roman"/>
              <w:b/>
              <w:sz w:val="28"/>
              <w:szCs w:val="28"/>
              <w:lang w:val="en-US" w:eastAsia="ru-RU"/>
            </w:rPr>
            <w:delText xml:space="preserve">Essential characteristics of risk analysis </w:delText>
          </w:r>
        </w:del>
      </w:moveFrom>
    </w:p>
    <w:p w:rsidR="006E6FB6" w:rsidRPr="001E7F4D" w:rsidDel="00892FA6" w:rsidRDefault="006E6FB6">
      <w:pPr>
        <w:pStyle w:val="aa"/>
        <w:numPr>
          <w:ilvl w:val="0"/>
          <w:numId w:val="26"/>
        </w:numPr>
        <w:spacing w:after="0" w:line="240" w:lineRule="auto"/>
        <w:rPr>
          <w:del w:id="6829" w:author="Гулбаги Орымбетова" w:date="2016-10-07T22:38:00Z"/>
          <w:rFonts w:ascii="Times New Roman" w:eastAsia="Times New Roman" w:hAnsi="Times New Roman" w:cs="Times New Roman"/>
          <w:sz w:val="28"/>
          <w:szCs w:val="28"/>
          <w:lang w:val="en-US" w:eastAsia="ru-RU"/>
        </w:rPr>
        <w:pPrChange w:id="6830" w:author="Гулбаги Орымбетова" w:date="2016-10-08T08:57:00Z">
          <w:pPr>
            <w:spacing w:after="0" w:line="240" w:lineRule="auto"/>
            <w:ind w:firstLine="567"/>
          </w:pPr>
        </w:pPrChange>
      </w:pPr>
    </w:p>
    <w:p w:rsidR="006E6FB6" w:rsidRPr="001E7F4D" w:rsidDel="00796B0A" w:rsidRDefault="006E6FB6">
      <w:pPr>
        <w:pStyle w:val="aa"/>
        <w:numPr>
          <w:ilvl w:val="0"/>
          <w:numId w:val="26"/>
        </w:numPr>
        <w:spacing w:after="0" w:line="240" w:lineRule="auto"/>
        <w:rPr>
          <w:del w:id="6831" w:author="Гулбаги Орымбетова" w:date="2016-09-24T21:12:00Z"/>
          <w:rFonts w:ascii="Times New Roman" w:eastAsia="Times New Roman" w:hAnsi="Times New Roman" w:cs="Times New Roman"/>
          <w:sz w:val="28"/>
          <w:szCs w:val="28"/>
          <w:lang w:val="en-US" w:eastAsia="ru-RU"/>
        </w:rPr>
        <w:pPrChange w:id="6832" w:author="Гулбаги Орымбетова" w:date="2016-10-08T08:57:00Z">
          <w:pPr>
            <w:spacing w:after="0" w:line="240" w:lineRule="auto"/>
            <w:ind w:firstLine="567"/>
            <w:jc w:val="both"/>
          </w:pPr>
        </w:pPrChange>
      </w:pPr>
      <w:moveFrom w:id="6833" w:author="Гулбаги Орымбетова" w:date="2016-09-24T21:11:00Z">
        <w:del w:id="6834" w:author="Гулбаги Орымбетова" w:date="2016-10-07T22:38:00Z">
          <w:r w:rsidRPr="001E7F4D" w:rsidDel="00892FA6">
            <w:rPr>
              <w:rFonts w:ascii="Times New Roman" w:eastAsia="Times New Roman" w:hAnsi="Times New Roman" w:cs="Times New Roman"/>
              <w:sz w:val="28"/>
              <w:szCs w:val="28"/>
              <w:lang w:val="en-US" w:eastAsia="ru-RU"/>
            </w:rPr>
            <w:delText>Risk analysis is an iterative and ongoing</w:delText>
          </w:r>
          <w:r w:rsidRPr="00CA2F6C" w:rsidDel="00892FA6">
            <w:rPr>
              <w:rFonts w:ascii="Times New Roman" w:eastAsia="Times New Roman" w:hAnsi="Times New Roman" w:cs="Times New Roman"/>
              <w:sz w:val="28"/>
              <w:szCs w:val="28"/>
              <w:lang w:val="kk-KZ" w:eastAsia="ru-RU"/>
            </w:rPr>
            <w:delText xml:space="preserve"> </w:delText>
          </w:r>
          <w:r w:rsidRPr="001E7F4D" w:rsidDel="00892FA6">
            <w:rPr>
              <w:rFonts w:ascii="Times New Roman" w:eastAsia="Times New Roman" w:hAnsi="Times New Roman" w:cs="Times New Roman"/>
              <w:sz w:val="28"/>
              <w:szCs w:val="28"/>
              <w:lang w:val="en-US" w:eastAsia="ru-RU"/>
            </w:rPr>
            <w:delText>process in which steps are repeated when needed. The process does not end once a decision is reached. Members of the risk analysis team regularly monitor the success and impact of their decision. Modifications are made as require</w:delText>
          </w:r>
          <w:r w:rsidRPr="00CA2F6C" w:rsidDel="00892FA6">
            <w:rPr>
              <w:rFonts w:ascii="Times New Roman" w:eastAsia="Times New Roman" w:hAnsi="Times New Roman" w:cs="Times New Roman"/>
              <w:sz w:val="28"/>
              <w:szCs w:val="28"/>
              <w:lang w:val="en-US" w:eastAsia="ru-RU"/>
            </w:rPr>
            <w:delText xml:space="preserve">d – on the basis of new data or </w:delText>
          </w:r>
          <w:r w:rsidRPr="001E7F4D" w:rsidDel="00892FA6">
            <w:rPr>
              <w:rFonts w:ascii="Times New Roman" w:eastAsia="Times New Roman" w:hAnsi="Times New Roman" w:cs="Times New Roman"/>
              <w:sz w:val="28"/>
              <w:szCs w:val="28"/>
              <w:lang w:val="en-US" w:eastAsia="ru-RU"/>
            </w:rPr>
            <w:delText>information or changes in the context of the problem – to achieve further reductions in adverse human health effects. Risk analysis is also a highly interactive process, which requires open and effective internal and external communication. Risk managers must</w:delText>
          </w:r>
          <w:r w:rsidRPr="00CA2F6C" w:rsidDel="00892FA6">
            <w:rPr>
              <w:rFonts w:ascii="Times New Roman" w:eastAsia="Times New Roman" w:hAnsi="Times New Roman" w:cs="Times New Roman"/>
              <w:sz w:val="28"/>
              <w:szCs w:val="28"/>
              <w:lang w:val="kk-KZ" w:eastAsia="ru-RU"/>
            </w:rPr>
            <w:delText xml:space="preserve"> </w:delText>
          </w:r>
          <w:r w:rsidRPr="001E7F4D" w:rsidDel="00892FA6">
            <w:rPr>
              <w:rFonts w:ascii="Times New Roman" w:eastAsia="Times New Roman" w:hAnsi="Times New Roman" w:cs="Times New Roman"/>
              <w:sz w:val="28"/>
              <w:szCs w:val="28"/>
              <w:lang w:val="en-US" w:eastAsia="ru-RU"/>
            </w:rPr>
            <w:delText>interact and communicate frequently with risk assessors and other members of the risk analysis team (internal communication), as well as many different types of stakeholders (external communication) as often as needed.</w:delText>
          </w:r>
        </w:del>
      </w:moveFrom>
      <w:moveFromRangeEnd w:id="6826"/>
      <w:del w:id="6835" w:author="Гулбаги Орымбетова" w:date="2016-09-24T21:12:00Z">
        <w:r w:rsidRPr="001E7F4D" w:rsidDel="00796B0A">
          <w:rPr>
            <w:rFonts w:ascii="Times New Roman" w:eastAsia="Times New Roman" w:hAnsi="Times New Roman" w:cs="Times New Roman"/>
            <w:sz w:val="28"/>
            <w:szCs w:val="28"/>
            <w:lang w:val="en-US" w:eastAsia="ru-RU"/>
          </w:rPr>
          <w:delText xml:space="preserve"> </w:delText>
        </w:r>
      </w:del>
    </w:p>
    <w:p w:rsidR="007B6E19" w:rsidDel="00796B0A" w:rsidRDefault="007B6E19">
      <w:pPr>
        <w:pStyle w:val="aa"/>
        <w:numPr>
          <w:ilvl w:val="0"/>
          <w:numId w:val="26"/>
        </w:numPr>
        <w:spacing w:after="0" w:line="240" w:lineRule="auto"/>
        <w:rPr>
          <w:del w:id="6836" w:author="Гулбаги Орымбетова" w:date="2016-09-24T21:12:00Z"/>
          <w:rFonts w:ascii="Times New Roman" w:eastAsia="Times New Roman" w:hAnsi="Times New Roman" w:cs="Times New Roman"/>
          <w:b/>
          <w:sz w:val="28"/>
          <w:szCs w:val="28"/>
          <w:lang w:val="en-US" w:eastAsia="ru-RU"/>
        </w:rPr>
        <w:pPrChange w:id="6837" w:author="Гулбаги Орымбетова" w:date="2016-10-08T08:57:00Z">
          <w:pPr>
            <w:spacing w:after="0" w:line="240" w:lineRule="auto"/>
          </w:pPr>
        </w:pPrChange>
      </w:pPr>
    </w:p>
    <w:p w:rsidR="006E6FB6" w:rsidRPr="001E7F4D" w:rsidDel="00892FA6" w:rsidRDefault="006E6FB6">
      <w:pPr>
        <w:pStyle w:val="aa"/>
        <w:numPr>
          <w:ilvl w:val="0"/>
          <w:numId w:val="26"/>
        </w:numPr>
        <w:spacing w:after="0" w:line="240" w:lineRule="auto"/>
        <w:rPr>
          <w:del w:id="6838" w:author="Гулбаги Орымбетова" w:date="2016-10-07T22:38:00Z"/>
          <w:rFonts w:ascii="Times New Roman" w:eastAsia="Times New Roman" w:hAnsi="Times New Roman" w:cs="Times New Roman"/>
          <w:b/>
          <w:sz w:val="28"/>
          <w:szCs w:val="28"/>
          <w:lang w:val="en-US" w:eastAsia="ru-RU"/>
        </w:rPr>
        <w:pPrChange w:id="6839" w:author="Гулбаги Орымбетова" w:date="2016-10-08T08:57:00Z">
          <w:pPr>
            <w:spacing w:after="0" w:line="240" w:lineRule="auto"/>
            <w:ind w:firstLine="567"/>
          </w:pPr>
        </w:pPrChange>
      </w:pPr>
      <w:moveFromRangeStart w:id="6840" w:author="Гулбаги Орымбетова" w:date="2016-10-07T22:38:00Z" w:name="move463643229"/>
      <w:moveFrom w:id="6841" w:author="Гулбаги Орымбетова" w:date="2016-10-07T22:38:00Z">
        <w:del w:id="6842" w:author="Гулбаги Орымбетова" w:date="2016-10-07T22:38:00Z">
          <w:r w:rsidRPr="001E7F4D" w:rsidDel="00892FA6">
            <w:rPr>
              <w:rFonts w:ascii="Times New Roman" w:eastAsia="Times New Roman" w:hAnsi="Times New Roman" w:cs="Times New Roman"/>
              <w:b/>
              <w:sz w:val="28"/>
              <w:szCs w:val="28"/>
              <w:lang w:val="en-US" w:eastAsia="ru-RU"/>
            </w:rPr>
            <w:delText xml:space="preserve">Conditions necessary for risk analysis </w:delText>
          </w:r>
        </w:del>
      </w:moveFrom>
    </w:p>
    <w:p w:rsidR="006E6FB6" w:rsidRPr="00CA2F6C" w:rsidDel="00892FA6" w:rsidRDefault="006E6FB6">
      <w:pPr>
        <w:pStyle w:val="aa"/>
        <w:numPr>
          <w:ilvl w:val="0"/>
          <w:numId w:val="26"/>
        </w:numPr>
        <w:spacing w:after="0" w:line="240" w:lineRule="auto"/>
        <w:rPr>
          <w:del w:id="6843" w:author="Гулбаги Орымбетова" w:date="2016-10-07T22:38:00Z"/>
          <w:rFonts w:ascii="Times New Roman" w:eastAsia="Times New Roman" w:hAnsi="Times New Roman" w:cs="Times New Roman"/>
          <w:sz w:val="28"/>
          <w:szCs w:val="28"/>
          <w:lang w:val="en-US" w:eastAsia="ru-RU"/>
        </w:rPr>
        <w:pPrChange w:id="6844" w:author="Гулбаги Орымбетова" w:date="2016-10-08T08:57:00Z">
          <w:pPr>
            <w:spacing w:after="0" w:line="240" w:lineRule="auto"/>
            <w:ind w:firstLine="567"/>
          </w:pPr>
        </w:pPrChange>
      </w:pPr>
    </w:p>
    <w:p w:rsidR="006E6FB6" w:rsidRPr="001E7F4D" w:rsidDel="00892FA6" w:rsidRDefault="006E6FB6">
      <w:pPr>
        <w:pStyle w:val="aa"/>
        <w:numPr>
          <w:ilvl w:val="0"/>
          <w:numId w:val="26"/>
        </w:numPr>
        <w:spacing w:after="0" w:line="240" w:lineRule="auto"/>
        <w:rPr>
          <w:del w:id="6845" w:author="Гулбаги Орымбетова" w:date="2016-10-07T22:38:00Z"/>
          <w:rFonts w:ascii="Times New Roman" w:eastAsia="Times New Roman" w:hAnsi="Times New Roman" w:cs="Times New Roman"/>
          <w:sz w:val="28"/>
          <w:szCs w:val="28"/>
          <w:lang w:val="en-US" w:eastAsia="ru-RU"/>
        </w:rPr>
        <w:pPrChange w:id="6846" w:author="Гулбаги Орымбетова" w:date="2016-10-08T08:57:00Z">
          <w:pPr>
            <w:spacing w:after="0" w:line="240" w:lineRule="auto"/>
            <w:ind w:firstLine="567"/>
            <w:jc w:val="both"/>
          </w:pPr>
        </w:pPrChange>
      </w:pPr>
      <w:moveFrom w:id="6847" w:author="Гулбаги Орымбетова" w:date="2016-10-07T22:38:00Z">
        <w:del w:id="6848" w:author="Гулбаги Орымбетова" w:date="2016-10-07T22:38:00Z">
          <w:r w:rsidRPr="001E7F4D" w:rsidDel="00892FA6">
            <w:rPr>
              <w:rFonts w:ascii="Times New Roman" w:eastAsia="Times New Roman" w:hAnsi="Times New Roman" w:cs="Times New Roman"/>
              <w:sz w:val="28"/>
              <w:szCs w:val="28"/>
              <w:lang w:val="en-US" w:eastAsia="ru-RU"/>
            </w:rPr>
            <w:delText>Some essential conditions are necessa</w:delText>
          </w:r>
          <w:r w:rsidRPr="00CA2F6C" w:rsidDel="00892FA6">
            <w:rPr>
              <w:rFonts w:ascii="Times New Roman" w:eastAsia="Times New Roman" w:hAnsi="Times New Roman" w:cs="Times New Roman"/>
              <w:sz w:val="28"/>
              <w:szCs w:val="28"/>
              <w:lang w:val="en-US" w:eastAsia="ru-RU"/>
            </w:rPr>
            <w:delText xml:space="preserve">ry to implement successful risk </w:delText>
          </w:r>
          <w:r w:rsidRPr="001E7F4D" w:rsidDel="00892FA6">
            <w:rPr>
              <w:rFonts w:ascii="Times New Roman" w:eastAsia="Times New Roman" w:hAnsi="Times New Roman" w:cs="Times New Roman"/>
              <w:sz w:val="28"/>
              <w:szCs w:val="28"/>
              <w:lang w:val="en-US" w:eastAsia="ru-RU"/>
            </w:rPr>
            <w:delText xml:space="preserve">analysis, notably: </w:delText>
          </w:r>
        </w:del>
      </w:moveFrom>
    </w:p>
    <w:p w:rsidR="006E6FB6" w:rsidRPr="007B6E19" w:rsidDel="00892FA6" w:rsidRDefault="006E6FB6">
      <w:pPr>
        <w:pStyle w:val="aa"/>
        <w:numPr>
          <w:ilvl w:val="0"/>
          <w:numId w:val="26"/>
        </w:numPr>
        <w:spacing w:after="0" w:line="240" w:lineRule="auto"/>
        <w:rPr>
          <w:del w:id="6849" w:author="Гулбаги Орымбетова" w:date="2016-10-07T22:38:00Z"/>
          <w:rFonts w:ascii="Times New Roman" w:eastAsia="Times New Roman" w:hAnsi="Times New Roman" w:cs="Times New Roman"/>
          <w:sz w:val="28"/>
          <w:szCs w:val="28"/>
          <w:lang w:val="en-US" w:eastAsia="ru-RU"/>
        </w:rPr>
      </w:pPr>
      <w:moveFrom w:id="6850" w:author="Гулбаги Орымбетова" w:date="2016-10-07T22:38:00Z">
        <w:del w:id="6851" w:author="Гулбаги Орымбетова" w:date="2016-10-07T22:38:00Z">
          <w:r w:rsidRPr="007B6E19" w:rsidDel="00892FA6">
            <w:rPr>
              <w:rFonts w:ascii="Times New Roman" w:eastAsia="Times New Roman" w:hAnsi="Times New Roman" w:cs="Times New Roman"/>
              <w:sz w:val="28"/>
              <w:szCs w:val="28"/>
              <w:lang w:val="en-US" w:eastAsia="ru-RU"/>
            </w:rPr>
            <w:delText xml:space="preserve">Operational food safety system </w:delText>
          </w:r>
        </w:del>
      </w:moveFrom>
    </w:p>
    <w:p w:rsidR="006E6FB6" w:rsidRPr="001E7F4D" w:rsidDel="00892FA6" w:rsidRDefault="006E6FB6">
      <w:pPr>
        <w:pStyle w:val="aa"/>
        <w:numPr>
          <w:ilvl w:val="0"/>
          <w:numId w:val="26"/>
        </w:numPr>
        <w:spacing w:after="0" w:line="240" w:lineRule="auto"/>
        <w:rPr>
          <w:del w:id="6852" w:author="Гулбаги Орымбетова" w:date="2016-10-07T22:38:00Z"/>
          <w:rFonts w:ascii="Times New Roman" w:eastAsia="Times New Roman" w:hAnsi="Times New Roman" w:cs="Times New Roman"/>
          <w:sz w:val="28"/>
          <w:szCs w:val="28"/>
          <w:lang w:val="en-US" w:eastAsia="ru-RU"/>
        </w:rPr>
        <w:pPrChange w:id="6853" w:author="Гулбаги Орымбетова" w:date="2016-10-08T08:57:00Z">
          <w:pPr>
            <w:spacing w:after="0" w:line="240" w:lineRule="auto"/>
            <w:jc w:val="both"/>
          </w:pPr>
        </w:pPrChange>
      </w:pPr>
      <w:moveFrom w:id="6854" w:author="Гулбаги Орымбетова" w:date="2016-10-07T22:38:00Z">
        <w:del w:id="6855" w:author="Гулбаги Орымбетова" w:date="2016-10-07T22:38:00Z">
          <w:r w:rsidRPr="001E7F4D" w:rsidDel="00892FA6">
            <w:rPr>
              <w:rFonts w:ascii="Times New Roman" w:eastAsia="Times New Roman" w:hAnsi="Times New Roman" w:cs="Times New Roman"/>
              <w:sz w:val="28"/>
              <w:szCs w:val="28"/>
              <w:lang w:val="en-US" w:eastAsia="ru-RU"/>
            </w:rPr>
            <w:delText>In order to perform risk analysis, countries</w:delText>
          </w:r>
          <w:r w:rsidRPr="00CA2F6C" w:rsidDel="00892FA6">
            <w:rPr>
              <w:rFonts w:ascii="Times New Roman" w:eastAsia="Times New Roman" w:hAnsi="Times New Roman" w:cs="Times New Roman"/>
              <w:sz w:val="28"/>
              <w:szCs w:val="28"/>
              <w:lang w:val="kk-KZ" w:eastAsia="ru-RU"/>
            </w:rPr>
            <w:delText xml:space="preserve"> </w:delText>
          </w:r>
          <w:r w:rsidRPr="001E7F4D" w:rsidDel="00892FA6">
            <w:rPr>
              <w:rFonts w:ascii="Times New Roman" w:eastAsia="Times New Roman" w:hAnsi="Times New Roman" w:cs="Times New Roman"/>
              <w:sz w:val="28"/>
              <w:szCs w:val="28"/>
              <w:lang w:val="en-US" w:eastAsia="ru-RU"/>
            </w:rPr>
            <w:delText>should ideally have the essential foundations of a food safety system in place including adequate food laws and regulations, a national food control strategy, effective inspection and laboratory services, scientific and technical capacity, infrastructure, epidemiological data, and mechanisms for information, education and communication.</w:delText>
          </w:r>
        </w:del>
      </w:moveFrom>
      <w:moveFromRangeEnd w:id="6840"/>
      <w:del w:id="6856" w:author="Гулбаги Орымбетова" w:date="2016-10-07T22:38:00Z">
        <w:r w:rsidRPr="001E7F4D" w:rsidDel="00892FA6">
          <w:rPr>
            <w:rFonts w:ascii="Times New Roman" w:eastAsia="Times New Roman" w:hAnsi="Times New Roman" w:cs="Times New Roman"/>
            <w:sz w:val="28"/>
            <w:szCs w:val="28"/>
            <w:lang w:val="en-US" w:eastAsia="ru-RU"/>
          </w:rPr>
          <w:delText xml:space="preserve"> </w:delText>
        </w:r>
      </w:del>
    </w:p>
    <w:p w:rsidR="006E6FB6" w:rsidRPr="007B6E19" w:rsidDel="008442B6" w:rsidRDefault="006E6FB6">
      <w:pPr>
        <w:pStyle w:val="aa"/>
        <w:numPr>
          <w:ilvl w:val="0"/>
          <w:numId w:val="26"/>
        </w:numPr>
        <w:spacing w:after="0" w:line="240" w:lineRule="auto"/>
        <w:rPr>
          <w:del w:id="6857" w:author="Гулбаги Орымбетова" w:date="2016-10-08T08:57:00Z"/>
          <w:rFonts w:ascii="Times New Roman" w:eastAsia="Times New Roman" w:hAnsi="Times New Roman" w:cs="Times New Roman"/>
          <w:sz w:val="28"/>
          <w:szCs w:val="28"/>
          <w:lang w:val="en-US" w:eastAsia="ru-RU"/>
        </w:rPr>
      </w:pPr>
      <w:moveFromRangeStart w:id="6858" w:author="Гулбаги Орымбетова" w:date="2016-10-07T22:38:00Z" w:name="move463643243"/>
      <w:moveFrom w:id="6859" w:author="Гулбаги Орымбетова" w:date="2016-10-07T22:38:00Z">
        <w:del w:id="6860" w:author="Гулбаги Орымбетова" w:date="2016-10-08T08:57:00Z">
          <w:r w:rsidRPr="007B6E19" w:rsidDel="008442B6">
            <w:rPr>
              <w:rFonts w:ascii="Times New Roman" w:eastAsia="Times New Roman" w:hAnsi="Times New Roman" w:cs="Times New Roman"/>
              <w:sz w:val="28"/>
              <w:szCs w:val="28"/>
              <w:lang w:val="en-US" w:eastAsia="ru-RU"/>
            </w:rPr>
            <w:delText xml:space="preserve">Knowledge about risk analysis </w:delText>
          </w:r>
        </w:del>
      </w:moveFrom>
    </w:p>
    <w:moveFromRangeEnd w:id="6858"/>
    <w:p w:rsidR="008442B6" w:rsidRDefault="008442B6">
      <w:pPr>
        <w:pStyle w:val="aa"/>
        <w:numPr>
          <w:ilvl w:val="0"/>
          <w:numId w:val="26"/>
        </w:numPr>
        <w:spacing w:after="0" w:line="240" w:lineRule="auto"/>
        <w:rPr>
          <w:ins w:id="6861" w:author="Гулбаги Орымбетова" w:date="2016-10-08T08:57:00Z"/>
          <w:rFonts w:ascii="Times New Roman" w:eastAsia="Times New Roman" w:hAnsi="Times New Roman" w:cs="Times New Roman"/>
          <w:sz w:val="28"/>
          <w:szCs w:val="28"/>
          <w:lang w:val="en-US" w:eastAsia="ru-RU"/>
        </w:rPr>
        <w:pPrChange w:id="6862" w:author="Гулбаги Орымбетова" w:date="2016-10-08T08:57:00Z">
          <w:pPr>
            <w:spacing w:after="0" w:line="240" w:lineRule="auto"/>
            <w:jc w:val="both"/>
          </w:pPr>
        </w:pPrChange>
      </w:pPr>
    </w:p>
    <w:p w:rsidR="006E6FB6" w:rsidRPr="008442B6" w:rsidRDefault="006E6FB6">
      <w:pPr>
        <w:spacing w:after="0" w:line="240" w:lineRule="auto"/>
        <w:jc w:val="both"/>
        <w:rPr>
          <w:rFonts w:ascii="Times New Roman" w:eastAsia="Times New Roman" w:hAnsi="Times New Roman" w:cs="Times New Roman"/>
          <w:sz w:val="28"/>
          <w:szCs w:val="28"/>
          <w:lang w:val="en-US" w:eastAsia="ru-RU"/>
          <w:rPrChange w:id="6863" w:author="Гулбаги Орымбетова" w:date="2016-10-08T08:57:00Z">
            <w:rPr>
              <w:lang w:val="en-US" w:eastAsia="ru-RU"/>
            </w:rPr>
          </w:rPrChange>
        </w:rPr>
      </w:pPr>
      <w:r w:rsidRPr="008442B6">
        <w:rPr>
          <w:rFonts w:ascii="Times New Roman" w:eastAsia="Times New Roman" w:hAnsi="Times New Roman" w:cs="Times New Roman"/>
          <w:sz w:val="28"/>
          <w:szCs w:val="28"/>
          <w:lang w:val="en-US" w:eastAsia="ru-RU"/>
          <w:rPrChange w:id="6864" w:author="Гулбаги Орымбетова" w:date="2016-10-08T08:57:00Z">
            <w:rPr>
              <w:lang w:val="en-US" w:eastAsia="ru-RU"/>
            </w:rPr>
          </w:rPrChange>
        </w:rPr>
        <w:t>Government officials and decision-makers at the highest level need to</w:t>
      </w:r>
      <w:r w:rsidRPr="008442B6">
        <w:rPr>
          <w:rFonts w:ascii="Times New Roman" w:eastAsia="Times New Roman" w:hAnsi="Times New Roman" w:cs="Times New Roman"/>
          <w:sz w:val="28"/>
          <w:szCs w:val="28"/>
          <w:lang w:val="kk-KZ" w:eastAsia="ru-RU"/>
          <w:rPrChange w:id="6865" w:author="Гулбаги Орымбетова" w:date="2016-10-08T08:57:00Z">
            <w:rPr>
              <w:lang w:val="kk-KZ" w:eastAsia="ru-RU"/>
            </w:rPr>
          </w:rPrChange>
        </w:rPr>
        <w:t xml:space="preserve"> </w:t>
      </w:r>
      <w:r w:rsidRPr="008442B6">
        <w:rPr>
          <w:rFonts w:ascii="Times New Roman" w:eastAsia="Times New Roman" w:hAnsi="Times New Roman" w:cs="Times New Roman"/>
          <w:sz w:val="28"/>
          <w:szCs w:val="28"/>
          <w:lang w:val="en-US" w:eastAsia="ru-RU"/>
          <w:rPrChange w:id="6866" w:author="Гулбаги Орымбетова" w:date="2016-10-08T08:57:00Z">
            <w:rPr>
              <w:lang w:val="en-US" w:eastAsia="ru-RU"/>
            </w:rPr>
          </w:rPrChange>
        </w:rPr>
        <w:t>be aware of risk analysis and the value it adds to public health. Similarly, food safety regulators and scientists who become risk managers and risk assessors need to learn what risk analysis is, why it is carried out, and how to perform the three components of risk analysis. Although government has the main role in performing risk</w:t>
      </w:r>
      <w:r w:rsidRPr="008442B6">
        <w:rPr>
          <w:rFonts w:ascii="Times New Roman" w:eastAsia="Times New Roman" w:hAnsi="Times New Roman" w:cs="Times New Roman"/>
          <w:sz w:val="28"/>
          <w:szCs w:val="28"/>
          <w:lang w:val="kk-KZ" w:eastAsia="ru-RU"/>
          <w:rPrChange w:id="6867" w:author="Гулбаги Орымбетова" w:date="2016-10-08T08:57:00Z">
            <w:rPr>
              <w:lang w:val="kk-KZ" w:eastAsia="ru-RU"/>
            </w:rPr>
          </w:rPrChange>
        </w:rPr>
        <w:t xml:space="preserve"> </w:t>
      </w:r>
      <w:r w:rsidRPr="008442B6">
        <w:rPr>
          <w:rFonts w:ascii="Times New Roman" w:eastAsia="Times New Roman" w:hAnsi="Times New Roman" w:cs="Times New Roman"/>
          <w:sz w:val="28"/>
          <w:szCs w:val="28"/>
          <w:lang w:val="en-US" w:eastAsia="ru-RU"/>
          <w:rPrChange w:id="6868" w:author="Гулбаги Орымбетова" w:date="2016-10-08T08:57:00Z">
            <w:rPr>
              <w:lang w:val="en-US" w:eastAsia="ru-RU"/>
            </w:rPr>
          </w:rPrChange>
        </w:rPr>
        <w:t xml:space="preserve">analysis, it is also important to ensure that the food industry and consumers understand the essence of risk analysis. </w:t>
      </w:r>
    </w:p>
    <w:p w:rsidR="006E6FB6" w:rsidRPr="007B6E19" w:rsidRDefault="006E6FB6" w:rsidP="007B6E19">
      <w:pPr>
        <w:pStyle w:val="aa"/>
        <w:numPr>
          <w:ilvl w:val="0"/>
          <w:numId w:val="26"/>
        </w:numPr>
        <w:spacing w:after="0" w:line="240" w:lineRule="auto"/>
        <w:rPr>
          <w:rFonts w:ascii="Times New Roman" w:eastAsia="Times New Roman" w:hAnsi="Times New Roman" w:cs="Times New Roman"/>
          <w:sz w:val="28"/>
          <w:szCs w:val="28"/>
          <w:lang w:val="en-US" w:eastAsia="ru-RU"/>
        </w:rPr>
      </w:pPr>
      <w:r w:rsidRPr="007B6E19">
        <w:rPr>
          <w:rFonts w:ascii="Times New Roman" w:eastAsia="Times New Roman" w:hAnsi="Times New Roman" w:cs="Times New Roman"/>
          <w:sz w:val="28"/>
          <w:szCs w:val="28"/>
          <w:lang w:val="en-US" w:eastAsia="ru-RU"/>
        </w:rPr>
        <w:t>Support and participation of key stakeholders</w:t>
      </w:r>
      <w:ins w:id="6869" w:author="Гулбаги Орымбетова" w:date="2016-10-07T22:38:00Z">
        <w:r w:rsidR="00892FA6">
          <w:rPr>
            <w:rFonts w:ascii="Times New Roman" w:eastAsia="Times New Roman" w:hAnsi="Times New Roman" w:cs="Times New Roman"/>
            <w:sz w:val="28"/>
            <w:szCs w:val="28"/>
            <w:lang w:val="en-US" w:eastAsia="ru-RU"/>
          </w:rPr>
          <w:t>.</w:t>
        </w:r>
      </w:ins>
      <w:r w:rsidRPr="007B6E19">
        <w:rPr>
          <w:rFonts w:ascii="Times New Roman" w:eastAsia="Times New Roman" w:hAnsi="Times New Roman" w:cs="Times New Roman"/>
          <w:sz w:val="28"/>
          <w:szCs w:val="28"/>
          <w:lang w:val="en-US" w:eastAsia="ru-RU"/>
        </w:rPr>
        <w:t xml:space="preserve">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1E7F4D">
        <w:rPr>
          <w:rFonts w:ascii="Times New Roman" w:eastAsia="Times New Roman" w:hAnsi="Times New Roman" w:cs="Times New Roman"/>
          <w:sz w:val="28"/>
          <w:szCs w:val="28"/>
          <w:lang w:val="en-US" w:eastAsia="ru-RU"/>
        </w:rPr>
        <w:t>Risk analysis will only be effective if it takes place in an environment in which government, industry, academic institutions and consumers recognize value and participate in the process. Risk analysis must</w:t>
      </w:r>
      <w:r w:rsidRPr="00CA2F6C">
        <w:rPr>
          <w:rFonts w:ascii="Times New Roman" w:eastAsia="Times New Roman" w:hAnsi="Times New Roman" w:cs="Times New Roman"/>
          <w:sz w:val="28"/>
          <w:szCs w:val="28"/>
          <w:lang w:val="kk-KZ" w:eastAsia="ru-RU"/>
        </w:rPr>
        <w:t xml:space="preserve"> </w:t>
      </w:r>
      <w:r w:rsidRPr="001E7F4D">
        <w:rPr>
          <w:rFonts w:ascii="Times New Roman" w:eastAsia="Times New Roman" w:hAnsi="Times New Roman" w:cs="Times New Roman"/>
          <w:sz w:val="28"/>
          <w:szCs w:val="28"/>
          <w:lang w:val="en-US" w:eastAsia="ru-RU"/>
        </w:rPr>
        <w:t xml:space="preserve">have the support of food safety regulators at the highest level of government. Industry must find value in the results of risk analysis. Academic institutions must produce information that meets the needs of risk analysis. Consumers and businesses must be able to recognize and derive clear benefits from the risk analysis process. Similarly, mechanisms must be in place to enable stakeholders to participate in the development of risk analysis policy, as well as in the various activities performed during risk analysis. </w:t>
      </w:r>
    </w:p>
    <w:p w:rsidR="006E6FB6" w:rsidRPr="00C22C0F" w:rsidRDefault="006E6FB6" w:rsidP="006E6FB6">
      <w:pPr>
        <w:spacing w:after="0" w:line="240" w:lineRule="auto"/>
        <w:jc w:val="both"/>
        <w:rPr>
          <w:rFonts w:ascii="Times New Roman" w:eastAsia="Times New Roman" w:hAnsi="Times New Roman" w:cs="Times New Roman"/>
          <w:sz w:val="28"/>
          <w:szCs w:val="28"/>
          <w:lang w:val="en-US" w:eastAsia="ru-RU"/>
        </w:rPr>
      </w:pPr>
      <w:r w:rsidRPr="00C22C0F">
        <w:rPr>
          <w:rFonts w:ascii="Times New Roman" w:eastAsia="Times New Roman" w:hAnsi="Times New Roman" w:cs="Times New Roman"/>
          <w:sz w:val="28"/>
          <w:szCs w:val="28"/>
          <w:lang w:val="en-US" w:eastAsia="ru-RU"/>
        </w:rPr>
        <w:t>Codex defines risk assessment as a scientifically</w:t>
      </w:r>
      <w:r w:rsidRPr="00CA2F6C">
        <w:rPr>
          <w:rFonts w:ascii="Times New Roman" w:eastAsia="Times New Roman" w:hAnsi="Times New Roman" w:cs="Times New Roman"/>
          <w:sz w:val="28"/>
          <w:szCs w:val="28"/>
          <w:lang w:val="en-US" w:eastAsia="ru-RU"/>
        </w:rPr>
        <w:t xml:space="preserve"> </w:t>
      </w:r>
      <w:r w:rsidRPr="00C22C0F">
        <w:rPr>
          <w:rFonts w:ascii="Times New Roman" w:eastAsia="Times New Roman" w:hAnsi="Times New Roman" w:cs="Times New Roman"/>
          <w:sz w:val="28"/>
          <w:szCs w:val="28"/>
          <w:lang w:val="en-US" w:eastAsia="ru-RU"/>
        </w:rPr>
        <w:t>based pro</w:t>
      </w:r>
      <w:r w:rsidR="007B6E19">
        <w:rPr>
          <w:rFonts w:ascii="Times New Roman" w:eastAsia="Times New Roman" w:hAnsi="Times New Roman" w:cs="Times New Roman"/>
          <w:sz w:val="28"/>
          <w:szCs w:val="28"/>
          <w:lang w:val="en-US" w:eastAsia="ru-RU"/>
        </w:rPr>
        <w:t>cess consisting of four steps: 1) hazard identification; 2) hazard characterization; 3</w:t>
      </w:r>
      <w:r w:rsidRPr="00C22C0F">
        <w:rPr>
          <w:rFonts w:ascii="Times New Roman" w:eastAsia="Times New Roman" w:hAnsi="Times New Roman" w:cs="Times New Roman"/>
          <w:sz w:val="28"/>
          <w:szCs w:val="28"/>
          <w:lang w:val="en-US" w:eastAsia="ru-RU"/>
        </w:rPr>
        <w:t>) exposur</w:t>
      </w:r>
      <w:r w:rsidR="007B6E19">
        <w:rPr>
          <w:rFonts w:ascii="Times New Roman" w:eastAsia="Times New Roman" w:hAnsi="Times New Roman" w:cs="Times New Roman"/>
          <w:sz w:val="28"/>
          <w:szCs w:val="28"/>
          <w:lang w:val="en-US" w:eastAsia="ru-RU"/>
        </w:rPr>
        <w:t>e assessment; and 4</w:t>
      </w:r>
      <w:r w:rsidRPr="00C22C0F">
        <w:rPr>
          <w:rFonts w:ascii="Times New Roman" w:eastAsia="Times New Roman" w:hAnsi="Times New Roman" w:cs="Times New Roman"/>
          <w:sz w:val="28"/>
          <w:szCs w:val="28"/>
          <w:lang w:val="en-US" w:eastAsia="ru-RU"/>
        </w:rPr>
        <w:t>) risk characterization. The definition includes quantitative risk assessment, which emphasises reliance on numerical expressions of</w:t>
      </w:r>
      <w:r w:rsidRPr="00CA2F6C">
        <w:rPr>
          <w:rFonts w:ascii="Times New Roman" w:eastAsia="Times New Roman" w:hAnsi="Times New Roman" w:cs="Times New Roman"/>
          <w:sz w:val="28"/>
          <w:szCs w:val="28"/>
          <w:lang w:val="en-US" w:eastAsia="ru-RU"/>
        </w:rPr>
        <w:t xml:space="preserve"> </w:t>
      </w:r>
      <w:r w:rsidRPr="00C22C0F">
        <w:rPr>
          <w:rFonts w:ascii="Times New Roman" w:eastAsia="Times New Roman" w:hAnsi="Times New Roman" w:cs="Times New Roman"/>
          <w:sz w:val="28"/>
          <w:szCs w:val="28"/>
          <w:lang w:val="en-US" w:eastAsia="ru-RU"/>
        </w:rPr>
        <w:t>risk, and also qualitative expressions of risk, as well as an indication of the attendant uncertainties</w:t>
      </w:r>
      <w:r w:rsidRPr="00CA2F6C">
        <w:rPr>
          <w:rFonts w:ascii="Times New Roman" w:eastAsia="Times New Roman" w:hAnsi="Times New Roman" w:cs="Times New Roman"/>
          <w:sz w:val="28"/>
          <w:szCs w:val="28"/>
          <w:lang w:val="en-US" w:eastAsia="ru-RU"/>
        </w:rPr>
        <w:t>.</w:t>
      </w:r>
    </w:p>
    <w:p w:rsid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C22C0F">
        <w:rPr>
          <w:rFonts w:ascii="Times New Roman" w:eastAsia="Times New Roman" w:hAnsi="Times New Roman" w:cs="Times New Roman"/>
          <w:sz w:val="28"/>
          <w:szCs w:val="28"/>
          <w:lang w:val="en-US" w:eastAsia="ru-RU"/>
        </w:rPr>
        <w:t xml:space="preserve">Several aspects of this definition are important to highlight. Firstly, risk assessment is a systematic and science-based process, which involves four major steps. Secondly, risk assessment explicitly addresses uncertainty (i.e. what is not known about the risk) in a logical, </w:t>
      </w:r>
      <w:r w:rsidRPr="00CA2F6C">
        <w:rPr>
          <w:rFonts w:ascii="Times New Roman" w:eastAsia="Times New Roman" w:hAnsi="Times New Roman" w:cs="Times New Roman"/>
          <w:sz w:val="28"/>
          <w:szCs w:val="28"/>
          <w:lang w:val="en-US" w:eastAsia="ru-RU"/>
        </w:rPr>
        <w:t>transparent and well-</w:t>
      </w:r>
      <w:r w:rsidRPr="00C22C0F">
        <w:rPr>
          <w:rFonts w:ascii="Times New Roman" w:eastAsia="Times New Roman" w:hAnsi="Times New Roman" w:cs="Times New Roman"/>
          <w:sz w:val="28"/>
          <w:szCs w:val="28"/>
          <w:lang w:val="en-US" w:eastAsia="ru-RU"/>
        </w:rPr>
        <w:t xml:space="preserve">documented manner that is clearly indicated to everyone involved in the risk analysis process. Finally, risk assessment can be descriptive or narrative, qualitative, </w:t>
      </w:r>
      <w:r w:rsidRPr="00CA2F6C">
        <w:rPr>
          <w:rFonts w:ascii="Times New Roman" w:eastAsia="Times New Roman" w:hAnsi="Times New Roman" w:cs="Times New Roman"/>
          <w:sz w:val="28"/>
          <w:szCs w:val="28"/>
          <w:lang w:val="en-US" w:eastAsia="ru-RU"/>
        </w:rPr>
        <w:t>semi-quantitative or quantitative. Both qual</w:t>
      </w:r>
      <w:r w:rsidRPr="00C22C0F">
        <w:rPr>
          <w:rFonts w:ascii="Times New Roman" w:eastAsia="Times New Roman" w:hAnsi="Times New Roman" w:cs="Times New Roman"/>
          <w:sz w:val="28"/>
          <w:szCs w:val="28"/>
          <w:lang w:val="en-US" w:eastAsia="ru-RU"/>
        </w:rPr>
        <w:t>itative and quantitative risk assessments are important in different circumstances and there is</w:t>
      </w:r>
      <w:r w:rsidRPr="00CA2F6C">
        <w:rPr>
          <w:rFonts w:ascii="Times New Roman" w:eastAsia="Times New Roman" w:hAnsi="Times New Roman" w:cs="Times New Roman"/>
          <w:sz w:val="28"/>
          <w:szCs w:val="28"/>
          <w:lang w:val="en-US" w:eastAsia="ru-RU"/>
        </w:rPr>
        <w:t xml:space="preserve"> </w:t>
      </w:r>
      <w:r w:rsidRPr="00C22C0F">
        <w:rPr>
          <w:rFonts w:ascii="Times New Roman" w:eastAsia="Times New Roman" w:hAnsi="Times New Roman" w:cs="Times New Roman"/>
          <w:sz w:val="28"/>
          <w:szCs w:val="28"/>
          <w:lang w:val="en-US" w:eastAsia="ru-RU"/>
        </w:rPr>
        <w:t xml:space="preserve">nothing inherently superior or inferior about either. </w:t>
      </w:r>
    </w:p>
    <w:p w:rsidR="00607B98" w:rsidRPr="00917D64" w:rsidRDefault="00607B98" w:rsidP="00F35EF9">
      <w:pPr>
        <w:pStyle w:val="3"/>
        <w:spacing w:before="0" w:line="240" w:lineRule="auto"/>
        <w:rPr>
          <w:rFonts w:ascii="Times New Roman" w:hAnsi="Times New Roman" w:cs="Times New Roman"/>
          <w:color w:val="auto"/>
          <w:sz w:val="28"/>
          <w:szCs w:val="28"/>
          <w:lang w:val="en-GB"/>
          <w:rPrChange w:id="6870" w:author="Гулбаги Орымбетова" w:date="2016-09-24T21:13:00Z">
            <w:rPr>
              <w:rFonts w:ascii="Times New Roman" w:hAnsi="Times New Roman" w:cs="Times New Roman"/>
              <w:sz w:val="28"/>
              <w:szCs w:val="28"/>
              <w:lang w:val="en-GB"/>
            </w:rPr>
          </w:rPrChange>
        </w:rPr>
      </w:pPr>
      <w:r w:rsidRPr="00917D64">
        <w:rPr>
          <w:rFonts w:ascii="Times New Roman" w:hAnsi="Times New Roman" w:cs="Times New Roman"/>
          <w:color w:val="auto"/>
          <w:sz w:val="28"/>
          <w:szCs w:val="28"/>
          <w:lang w:val="en-GB"/>
          <w:rPrChange w:id="6871" w:author="Гулбаги Орымбетова" w:date="2016-09-24T21:13:00Z">
            <w:rPr>
              <w:rFonts w:ascii="Times New Roman" w:hAnsi="Times New Roman" w:cs="Times New Roman"/>
              <w:sz w:val="28"/>
              <w:szCs w:val="28"/>
              <w:lang w:val="en-GB"/>
            </w:rPr>
          </w:rPrChange>
        </w:rPr>
        <w:t>Technical data necessary for risk assessment:</w:t>
      </w:r>
    </w:p>
    <w:p w:rsidR="00607B98" w:rsidRPr="00F35EF9" w:rsidRDefault="00607B98" w:rsidP="00F35EF9">
      <w:pPr>
        <w:pStyle w:val="af5"/>
        <w:numPr>
          <w:ilvl w:val="3"/>
          <w:numId w:val="40"/>
        </w:numPr>
        <w:tabs>
          <w:tab w:val="clear" w:pos="2880"/>
          <w:tab w:val="num" w:pos="0"/>
        </w:tabs>
        <w:spacing w:after="0" w:line="240" w:lineRule="auto"/>
        <w:ind w:left="360"/>
        <w:rPr>
          <w:sz w:val="28"/>
          <w:szCs w:val="28"/>
          <w:lang w:val="en-GB"/>
        </w:rPr>
      </w:pPr>
      <w:r w:rsidRPr="00F35EF9">
        <w:rPr>
          <w:sz w:val="28"/>
          <w:szCs w:val="28"/>
          <w:lang w:val="en-GB"/>
        </w:rPr>
        <w:t>Epidemiological data on pathogen microorganisms, toxins and chemicals: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frequency of foodborne diseases,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data from supervisory agency,</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microbiological criteria of food safety and the maximum permissible levels of various substances.</w:t>
      </w:r>
    </w:p>
    <w:p w:rsidR="00607B98" w:rsidRPr="00F35EF9" w:rsidRDefault="00607B98" w:rsidP="00F35EF9">
      <w:pPr>
        <w:pStyle w:val="af5"/>
        <w:numPr>
          <w:ilvl w:val="3"/>
          <w:numId w:val="40"/>
        </w:numPr>
        <w:tabs>
          <w:tab w:val="clear" w:pos="2880"/>
          <w:tab w:val="num" w:pos="0"/>
        </w:tabs>
        <w:spacing w:after="0" w:line="240" w:lineRule="auto"/>
        <w:ind w:left="360"/>
        <w:rPr>
          <w:sz w:val="28"/>
          <w:szCs w:val="28"/>
          <w:lang w:val="en-GB"/>
        </w:rPr>
      </w:pPr>
      <w:r w:rsidRPr="00F35EF9">
        <w:rPr>
          <w:sz w:val="28"/>
          <w:szCs w:val="28"/>
          <w:lang w:val="en-GB"/>
        </w:rPr>
        <w:t>Data on food safety:</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possible presence of microbiological and/or chemical hazard in raw material,</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lastRenderedPageBreak/>
        <w:t>growth rate of pathogen microorganisms in foods,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pathogen microorganism destruction rate in a technological process,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elimination of chemical substances and toxins during production, storage, distribution and use.</w:t>
      </w:r>
    </w:p>
    <w:p w:rsidR="00607B98" w:rsidRPr="00F35EF9" w:rsidRDefault="00607B98" w:rsidP="00F35EF9">
      <w:pPr>
        <w:pStyle w:val="af5"/>
        <w:spacing w:after="0" w:line="240" w:lineRule="auto"/>
        <w:rPr>
          <w:sz w:val="28"/>
          <w:szCs w:val="28"/>
          <w:lang w:val="en-GB"/>
        </w:rPr>
      </w:pPr>
      <w:r w:rsidRPr="00F35EF9">
        <w:rPr>
          <w:sz w:val="28"/>
          <w:szCs w:val="28"/>
          <w:lang w:val="en-GB"/>
        </w:rPr>
        <w:t>3. Data on raw materials, intermediate products and end products: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recipes,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pH,</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a</w:t>
      </w:r>
      <w:r w:rsidRPr="00F35EF9">
        <w:rPr>
          <w:sz w:val="28"/>
          <w:szCs w:val="28"/>
          <w:vertAlign w:val="subscript"/>
          <w:lang w:val="en-GB"/>
        </w:rPr>
        <w:t>w</w:t>
      </w:r>
      <w:r w:rsidRPr="00F35EF9">
        <w:rPr>
          <w:sz w:val="28"/>
          <w:szCs w:val="28"/>
          <w:lang w:val="en-GB"/>
        </w:rPr>
        <w:t>,</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packaging material,</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texture,</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technological process parameters,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storage parameters,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realization parameters,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instruction of use for consumer, labelling.</w:t>
      </w:r>
    </w:p>
    <w:p w:rsidR="00607B98" w:rsidRPr="00F35EF9" w:rsidRDefault="00607B98" w:rsidP="00F35EF9">
      <w:pPr>
        <w:pStyle w:val="af5"/>
        <w:spacing w:after="0" w:line="240" w:lineRule="auto"/>
        <w:rPr>
          <w:sz w:val="28"/>
          <w:szCs w:val="28"/>
          <w:lang w:val="en-GB"/>
        </w:rPr>
      </w:pPr>
      <w:r w:rsidRPr="00F35EF9">
        <w:rPr>
          <w:sz w:val="28"/>
          <w:szCs w:val="28"/>
          <w:lang w:val="en-GB"/>
        </w:rPr>
        <w:t xml:space="preserve">4. Data of technological process: </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number and sequence of the steps in technological process,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time / temperature conditions,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rework (recycle processes),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separation of high/low risk areas,</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flow principle,</w:t>
      </w:r>
    </w:p>
    <w:p w:rsidR="00607B98" w:rsidRPr="00F35EF9" w:rsidRDefault="00607B98" w:rsidP="00F35EF9">
      <w:pPr>
        <w:pStyle w:val="af5"/>
        <w:numPr>
          <w:ilvl w:val="0"/>
          <w:numId w:val="38"/>
        </w:numPr>
        <w:spacing w:after="0" w:line="240" w:lineRule="auto"/>
        <w:rPr>
          <w:sz w:val="28"/>
          <w:szCs w:val="28"/>
          <w:lang w:val="en-GB"/>
        </w:rPr>
      </w:pPr>
      <w:r w:rsidRPr="00F35EF9">
        <w:rPr>
          <w:sz w:val="28"/>
          <w:szCs w:val="28"/>
          <w:lang w:val="en-GB"/>
        </w:rPr>
        <w:t>gaps in technological process,</w:t>
      </w:r>
    </w:p>
    <w:p w:rsidR="00607B98" w:rsidRPr="00607B98" w:rsidRDefault="00607B98" w:rsidP="00607B98">
      <w:pPr>
        <w:spacing w:after="0" w:line="240" w:lineRule="auto"/>
        <w:jc w:val="both"/>
        <w:rPr>
          <w:rFonts w:ascii="Times New Roman" w:eastAsia="Times New Roman" w:hAnsi="Times New Roman" w:cs="Times New Roman"/>
          <w:sz w:val="28"/>
          <w:szCs w:val="28"/>
          <w:lang w:val="en-US" w:eastAsia="ru-RU"/>
        </w:rPr>
      </w:pPr>
      <w:r w:rsidRPr="00F35EF9">
        <w:rPr>
          <w:rFonts w:ascii="Times New Roman" w:hAnsi="Times New Roman" w:cs="Times New Roman"/>
          <w:sz w:val="28"/>
          <w:szCs w:val="28"/>
          <w:lang w:val="en-GB"/>
        </w:rPr>
        <w:t>function of cleaning and disinfection procedures.</w:t>
      </w:r>
    </w:p>
    <w:p w:rsidR="006E6FB6" w:rsidRPr="00C22C0F" w:rsidRDefault="006E6FB6" w:rsidP="006E6FB6">
      <w:pPr>
        <w:spacing w:after="0" w:line="240" w:lineRule="auto"/>
        <w:jc w:val="both"/>
        <w:rPr>
          <w:rFonts w:ascii="Times New Roman" w:eastAsia="Times New Roman" w:hAnsi="Times New Roman" w:cs="Times New Roman"/>
          <w:sz w:val="28"/>
          <w:szCs w:val="28"/>
          <w:lang w:val="en-US" w:eastAsia="ru-RU"/>
        </w:rPr>
      </w:pPr>
      <w:r w:rsidRPr="00C22C0F">
        <w:rPr>
          <w:rFonts w:ascii="Times New Roman" w:eastAsia="Times New Roman" w:hAnsi="Times New Roman" w:cs="Times New Roman"/>
          <w:b/>
          <w:sz w:val="28"/>
          <w:szCs w:val="28"/>
          <w:lang w:val="en-US" w:eastAsia="ru-RU"/>
        </w:rPr>
        <w:t>Qualitative risk assessment</w:t>
      </w:r>
      <w:r w:rsidRPr="00CA2F6C">
        <w:rPr>
          <w:rFonts w:ascii="Times New Roman" w:eastAsia="Times New Roman" w:hAnsi="Times New Roman" w:cs="Times New Roman"/>
          <w:sz w:val="28"/>
          <w:szCs w:val="28"/>
          <w:lang w:val="en-US" w:eastAsia="ru-RU"/>
        </w:rPr>
        <w:t xml:space="preserve"> </w:t>
      </w:r>
      <w:r w:rsidRPr="00C22C0F">
        <w:rPr>
          <w:rFonts w:ascii="Times New Roman" w:eastAsia="Times New Roman" w:hAnsi="Times New Roman" w:cs="Times New Roman"/>
          <w:sz w:val="28"/>
          <w:szCs w:val="28"/>
          <w:lang w:val="en-US" w:eastAsia="ru-RU"/>
        </w:rPr>
        <w:t xml:space="preserve">is the process of compiling, combining and presenting evidence to support a statement about risk. While numerical data and analysis may be part of the input into a qualitative risk characterization, the final risk estimate does not necessarily result from attempts to produce a mathematical or computational representation of the risk producing system. Examples of qualitative food safety risk assessments include rating systems used by retail or foodservice establishments. </w:t>
      </w:r>
    </w:p>
    <w:p w:rsidR="006E6FB6" w:rsidRPr="00140DD6" w:rsidRDefault="006E6FB6" w:rsidP="006E6FB6">
      <w:pPr>
        <w:spacing w:after="0" w:line="240" w:lineRule="auto"/>
        <w:jc w:val="both"/>
        <w:rPr>
          <w:rFonts w:ascii="Times New Roman" w:eastAsia="Times New Roman" w:hAnsi="Times New Roman" w:cs="Times New Roman"/>
          <w:sz w:val="28"/>
          <w:szCs w:val="28"/>
          <w:lang w:val="en-US" w:eastAsia="ru-RU"/>
        </w:rPr>
      </w:pPr>
      <w:r w:rsidRPr="00140DD6">
        <w:rPr>
          <w:rFonts w:ascii="Times New Roman" w:eastAsia="Times New Roman" w:hAnsi="Times New Roman" w:cs="Times New Roman"/>
          <w:b/>
          <w:sz w:val="28"/>
          <w:szCs w:val="28"/>
          <w:lang w:val="en-US" w:eastAsia="ru-RU"/>
        </w:rPr>
        <w:t>Quantitative risk assessment</w:t>
      </w:r>
      <w:r w:rsidRPr="00CA2F6C">
        <w:rPr>
          <w:rFonts w:ascii="Times New Roman" w:eastAsia="Times New Roman" w:hAnsi="Times New Roman" w:cs="Times New Roman"/>
          <w:sz w:val="28"/>
          <w:szCs w:val="28"/>
          <w:lang w:val="en-US" w:eastAsia="ru-RU"/>
        </w:rPr>
        <w:t xml:space="preserve"> </w:t>
      </w:r>
      <w:r w:rsidRPr="00140DD6">
        <w:rPr>
          <w:rFonts w:ascii="Times New Roman" w:eastAsia="Times New Roman" w:hAnsi="Times New Roman" w:cs="Times New Roman"/>
          <w:sz w:val="28"/>
          <w:szCs w:val="28"/>
          <w:lang w:val="en-US" w:eastAsia="ru-RU"/>
        </w:rPr>
        <w:t>is based on numerical data and analysis. It can be deterministic (e.g. food additive safety assessment) or probabilistic (e.g. microbial risk assessment). Quantitative risk assessments should describe uncertainty in numerical terms with uncertainty distributions determined by various statistical</w:t>
      </w:r>
      <w:r w:rsidRPr="00CA2F6C">
        <w:rPr>
          <w:rFonts w:ascii="Times New Roman" w:eastAsia="Times New Roman" w:hAnsi="Times New Roman" w:cs="Times New Roman"/>
          <w:sz w:val="28"/>
          <w:szCs w:val="28"/>
          <w:lang w:val="en-US" w:eastAsia="ru-RU"/>
        </w:rPr>
        <w:t xml:space="preserve"> </w:t>
      </w:r>
      <w:r w:rsidRPr="00140DD6">
        <w:rPr>
          <w:rFonts w:ascii="Times New Roman" w:eastAsia="Times New Roman" w:hAnsi="Times New Roman" w:cs="Times New Roman"/>
          <w:sz w:val="28"/>
          <w:szCs w:val="28"/>
          <w:lang w:val="en-US" w:eastAsia="ru-RU"/>
        </w:rPr>
        <w:t xml:space="preserve">methods. A quantitative risk assessment can address risk management questions at a finer level of detail than a qualitative risk assessment. </w:t>
      </w:r>
    </w:p>
    <w:p w:rsidR="006E6FB6" w:rsidRDefault="006E6FB6" w:rsidP="008C0A23">
      <w:pPr>
        <w:spacing w:after="0" w:line="240" w:lineRule="auto"/>
        <w:jc w:val="both"/>
        <w:rPr>
          <w:rFonts w:ascii="Times New Roman" w:hAnsi="Times New Roman" w:cs="Times New Roman"/>
          <w:sz w:val="28"/>
          <w:szCs w:val="28"/>
          <w:lang w:val="en-US"/>
        </w:rPr>
      </w:pPr>
    </w:p>
    <w:p w:rsidR="006E6FB6" w:rsidRPr="00140DD6" w:rsidRDefault="006E6FB6" w:rsidP="00892FA6">
      <w:pPr>
        <w:spacing w:after="0" w:line="240" w:lineRule="auto"/>
        <w:ind w:firstLine="567"/>
        <w:rPr>
          <w:rFonts w:ascii="Times New Roman" w:eastAsia="Times New Roman" w:hAnsi="Times New Roman" w:cs="Times New Roman"/>
          <w:b/>
          <w:sz w:val="28"/>
          <w:szCs w:val="28"/>
          <w:lang w:val="en-US" w:eastAsia="ru-RU"/>
        </w:rPr>
      </w:pPr>
      <w:r w:rsidRPr="00140DD6">
        <w:rPr>
          <w:rFonts w:ascii="Times New Roman" w:eastAsia="Times New Roman" w:hAnsi="Times New Roman" w:cs="Times New Roman"/>
          <w:b/>
          <w:sz w:val="28"/>
          <w:szCs w:val="28"/>
          <w:lang w:val="en-US" w:eastAsia="ru-RU"/>
        </w:rPr>
        <w:t xml:space="preserve">Exposure assessment </w:t>
      </w:r>
    </w:p>
    <w:p w:rsidR="006E6FB6" w:rsidRPr="00140DD6" w:rsidRDefault="006E6FB6" w:rsidP="006E6FB6">
      <w:pPr>
        <w:spacing w:after="0" w:line="240" w:lineRule="auto"/>
        <w:jc w:val="both"/>
        <w:rPr>
          <w:rFonts w:ascii="Times New Roman" w:eastAsia="Times New Roman" w:hAnsi="Times New Roman" w:cs="Times New Roman"/>
          <w:sz w:val="28"/>
          <w:szCs w:val="28"/>
          <w:lang w:val="en-US" w:eastAsia="ru-RU"/>
        </w:rPr>
      </w:pPr>
      <w:r w:rsidRPr="00140DD6">
        <w:rPr>
          <w:rFonts w:ascii="Times New Roman" w:eastAsia="Times New Roman" w:hAnsi="Times New Roman" w:cs="Times New Roman"/>
          <w:sz w:val="28"/>
          <w:szCs w:val="28"/>
          <w:lang w:val="en-US" w:eastAsia="ru-RU"/>
        </w:rPr>
        <w:t>The exposure assessment provides scientific insight on the presence of</w:t>
      </w:r>
      <w:r w:rsidRPr="00CA2F6C">
        <w:rPr>
          <w:rFonts w:ascii="Times New Roman" w:eastAsia="Times New Roman" w:hAnsi="Times New Roman" w:cs="Times New Roman"/>
          <w:sz w:val="28"/>
          <w:szCs w:val="28"/>
          <w:lang w:val="en-US" w:eastAsia="ru-RU"/>
        </w:rPr>
        <w:t xml:space="preserve"> </w:t>
      </w:r>
      <w:r w:rsidRPr="00140DD6">
        <w:rPr>
          <w:rFonts w:ascii="Times New Roman" w:eastAsia="Times New Roman" w:hAnsi="Times New Roman" w:cs="Times New Roman"/>
          <w:sz w:val="28"/>
          <w:szCs w:val="28"/>
          <w:lang w:val="en-US" w:eastAsia="ru-RU"/>
        </w:rPr>
        <w:t>the hazard in the product(s) consumed. It combines information on the prevalence and concentration of the hazardous material in the consumer’s food supply and environment, and the likelihood that the consumer will be exposed to various quantities</w:t>
      </w:r>
      <w:r w:rsidRPr="00CA2F6C">
        <w:rPr>
          <w:rFonts w:ascii="Times New Roman" w:eastAsia="Times New Roman" w:hAnsi="Times New Roman" w:cs="Times New Roman"/>
          <w:sz w:val="28"/>
          <w:szCs w:val="28"/>
          <w:lang w:val="en-US" w:eastAsia="ru-RU"/>
        </w:rPr>
        <w:t xml:space="preserve"> </w:t>
      </w:r>
      <w:r w:rsidRPr="00140DD6">
        <w:rPr>
          <w:rFonts w:ascii="Times New Roman" w:eastAsia="Times New Roman" w:hAnsi="Times New Roman" w:cs="Times New Roman"/>
          <w:sz w:val="28"/>
          <w:szCs w:val="28"/>
          <w:lang w:val="en-US" w:eastAsia="ru-RU"/>
        </w:rPr>
        <w:t xml:space="preserve">of this material in their food. Information on the prevalence and concentration of the hazard could include estimates of the number of pathogens in a </w:t>
      </w:r>
      <w:r w:rsidRPr="00140DD6">
        <w:rPr>
          <w:rFonts w:ascii="Times New Roman" w:eastAsia="Times New Roman" w:hAnsi="Times New Roman" w:cs="Times New Roman"/>
          <w:sz w:val="28"/>
          <w:szCs w:val="28"/>
          <w:lang w:val="en-US" w:eastAsia="ru-RU"/>
        </w:rPr>
        <w:lastRenderedPageBreak/>
        <w:t>serving of food or the amount of a food additive consumed daily by a representative consumer. Depending on the nature</w:t>
      </w:r>
      <w:r w:rsidRPr="00CA2F6C">
        <w:rPr>
          <w:rFonts w:ascii="Times New Roman" w:eastAsia="Times New Roman" w:hAnsi="Times New Roman" w:cs="Times New Roman"/>
          <w:sz w:val="28"/>
          <w:szCs w:val="28"/>
          <w:lang w:val="en-US" w:eastAsia="ru-RU"/>
        </w:rPr>
        <w:t xml:space="preserve"> </w:t>
      </w:r>
      <w:r w:rsidRPr="00140DD6">
        <w:rPr>
          <w:rFonts w:ascii="Times New Roman" w:eastAsia="Times New Roman" w:hAnsi="Times New Roman" w:cs="Times New Roman"/>
          <w:sz w:val="28"/>
          <w:szCs w:val="28"/>
          <w:lang w:val="en-US" w:eastAsia="ru-RU"/>
        </w:rPr>
        <w:t xml:space="preserve">of the problem, exposure assessment takes into account the relevant production, storage and handling practices along the food chain. </w:t>
      </w:r>
    </w:p>
    <w:p w:rsidR="006E6FB6" w:rsidRPr="00C22C0F"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917D64" w:rsidRDefault="006E6FB6" w:rsidP="006E6FB6">
      <w:pPr>
        <w:spacing w:after="0" w:line="240" w:lineRule="auto"/>
        <w:ind w:firstLine="567"/>
        <w:rPr>
          <w:rFonts w:ascii="Times New Roman" w:eastAsia="Times New Roman" w:hAnsi="Times New Roman" w:cs="Times New Roman"/>
          <w:b/>
          <w:sz w:val="28"/>
          <w:szCs w:val="28"/>
          <w:lang w:val="en-US" w:eastAsia="ru-RU"/>
          <w:rPrChange w:id="6872" w:author="Гулбаги Орымбетова" w:date="2016-09-24T21:17:00Z">
            <w:rPr>
              <w:rFonts w:ascii="Times New Roman" w:eastAsia="Times New Roman" w:hAnsi="Times New Roman" w:cs="Times New Roman"/>
              <w:sz w:val="28"/>
              <w:szCs w:val="28"/>
              <w:lang w:val="en-US" w:eastAsia="ru-RU"/>
            </w:rPr>
          </w:rPrChange>
        </w:rPr>
      </w:pPr>
      <w:r w:rsidRPr="00917D64">
        <w:rPr>
          <w:rFonts w:ascii="Times New Roman" w:eastAsia="Times New Roman" w:hAnsi="Times New Roman" w:cs="Times New Roman"/>
          <w:b/>
          <w:sz w:val="28"/>
          <w:szCs w:val="28"/>
          <w:lang w:val="en-US" w:eastAsia="ru-RU"/>
          <w:rPrChange w:id="6873" w:author="Гулбаги Орымбетова" w:date="2016-09-24T21:17:00Z">
            <w:rPr>
              <w:rFonts w:ascii="Times New Roman" w:eastAsia="Times New Roman" w:hAnsi="Times New Roman" w:cs="Times New Roman"/>
              <w:sz w:val="28"/>
              <w:szCs w:val="28"/>
              <w:lang w:val="en-US" w:eastAsia="ru-RU"/>
            </w:rPr>
          </w:rPrChange>
        </w:rPr>
        <w:t xml:space="preserve">Risk characterization </w:t>
      </w:r>
    </w:p>
    <w:p w:rsidR="006E6FB6" w:rsidRPr="00140DD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r w:rsidRPr="00140DD6">
        <w:rPr>
          <w:rFonts w:ascii="Times New Roman" w:eastAsia="Times New Roman" w:hAnsi="Times New Roman" w:cs="Times New Roman"/>
          <w:sz w:val="28"/>
          <w:szCs w:val="28"/>
          <w:lang w:val="en-US" w:eastAsia="ru-RU"/>
        </w:rPr>
        <w:t>During risk characterization, all the evidence from the previous</w:t>
      </w:r>
      <w:r w:rsidRPr="00CA2F6C">
        <w:rPr>
          <w:rFonts w:ascii="Times New Roman" w:eastAsia="Times New Roman" w:hAnsi="Times New Roman" w:cs="Times New Roman"/>
          <w:sz w:val="28"/>
          <w:szCs w:val="28"/>
          <w:lang w:val="en-US" w:eastAsia="ru-RU"/>
        </w:rPr>
        <w:t xml:space="preserve"> three steps is </w:t>
      </w:r>
      <w:r w:rsidRPr="00140DD6">
        <w:rPr>
          <w:rFonts w:ascii="Times New Roman" w:eastAsia="Times New Roman" w:hAnsi="Times New Roman" w:cs="Times New Roman"/>
          <w:sz w:val="28"/>
          <w:szCs w:val="28"/>
          <w:lang w:val="en-US" w:eastAsia="ru-RU"/>
        </w:rPr>
        <w:t xml:space="preserve">combined in order to obtain a risk estimate (i.e. an estimate of the likelihood and severity of the adverse health effects that would occur in a given population with associated uncertainties) and respond to the questions posed by the risk managers. In general, the risk characterization includes a summary description of the consequences of exposure to the hazard, as well as an estimate of the likelihood of the adverse consequences of interest in a risk estimate. </w:t>
      </w:r>
    </w:p>
    <w:p w:rsidR="006E6FB6" w:rsidRPr="001E7F4D" w:rsidDel="008442B6" w:rsidRDefault="006E6FB6" w:rsidP="006E6FB6">
      <w:pPr>
        <w:spacing w:after="0" w:line="240" w:lineRule="auto"/>
        <w:jc w:val="both"/>
        <w:rPr>
          <w:del w:id="6874" w:author="Гулбаги Орымбетова" w:date="2016-10-08T08:59:00Z"/>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r w:rsidRPr="00140DD6">
        <w:rPr>
          <w:rFonts w:ascii="Times New Roman" w:eastAsia="Times New Roman" w:hAnsi="Times New Roman" w:cs="Times New Roman"/>
          <w:sz w:val="28"/>
          <w:szCs w:val="28"/>
          <w:lang w:val="en-US" w:eastAsia="ru-RU"/>
        </w:rPr>
        <w:t xml:space="preserve">The outputs of a risk characterization should clearly identify important data gaps, assumptions and uncertainties in order to help risk managers judge how close the </w:t>
      </w:r>
      <w:r w:rsidRPr="006E6FB6">
        <w:rPr>
          <w:rFonts w:ascii="Times New Roman" w:eastAsia="Times New Roman" w:hAnsi="Times New Roman" w:cs="Times New Roman"/>
          <w:sz w:val="28"/>
          <w:szCs w:val="28"/>
          <w:lang w:val="en-US" w:eastAsia="ru-RU"/>
        </w:rPr>
        <w:t xml:space="preserve">characterization might come to describing reality. Risk characterization rarely gives more than a reasonable estimate or an informed view of the risk in reality.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ind w:firstLine="567"/>
        <w:rPr>
          <w:rFonts w:ascii="Times New Roman" w:eastAsia="Times New Roman" w:hAnsi="Times New Roman" w:cs="Times New Roman"/>
          <w:b/>
          <w:sz w:val="28"/>
          <w:szCs w:val="28"/>
          <w:lang w:val="en-US" w:eastAsia="ru-RU"/>
        </w:rPr>
      </w:pPr>
      <w:r w:rsidRPr="006E6FB6">
        <w:rPr>
          <w:rFonts w:ascii="Times New Roman" w:eastAsia="Times New Roman" w:hAnsi="Times New Roman" w:cs="Times New Roman"/>
          <w:b/>
          <w:sz w:val="28"/>
          <w:szCs w:val="28"/>
          <w:lang w:val="en-US" w:eastAsia="ru-RU"/>
        </w:rPr>
        <w:t xml:space="preserve">Techniques used in food safety risk assessment </w:t>
      </w:r>
    </w:p>
    <w:p w:rsidR="006E6FB6" w:rsidRPr="006E6FB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Food safety risk assessment must be based on sound scientific evidence. Food safety regulators must have access to appropriate scientific data, information and expertise in order to assign a risk assessment. Depending on the nature of the hazard and circumstances in which it occurs, various scientific experts (including biologists, chemists, medical experts, geneticists, epidemiologists, toxicologists, microbiologists, agronomists, botanists, entomologists, zoologists, and others) may be involved. The exact combination of analytical tools and techniques used in qualitative and quantitative risk assessment will vary according to the specific context and type of the risk assessment. In order to apply these techniques and perform risk assessment, certain basic infrastructure (including laboratories, scientific equipment, technology and research facilities) will be essential. </w:t>
      </w:r>
    </w:p>
    <w:p w:rsidR="006E6FB6" w:rsidRPr="006E6FB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Statistical techniques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Although risk assessment does not usually require expertise in the most advanced and contemporary statistical techniques, a solid understanding of basic statistical techniques is essential for quantitative risk assessment, especially probabilistic risk assessment. Knowledge of the following basic techniques is required for successful risk assessment: </w:t>
      </w: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•descriptive statistical techniques to extract useful information from scientific data and evidence;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•inferential statistical techniques to obtain information about populations from samples; and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•different statistical tests to establish the most likely explanation of the observed phenomena. </w:t>
      </w:r>
    </w:p>
    <w:p w:rsidR="006E6FB6" w:rsidRPr="006E6FB6" w:rsidRDefault="006E6FB6" w:rsidP="006E6FB6">
      <w:pPr>
        <w:spacing w:after="0" w:line="240" w:lineRule="auto"/>
        <w:ind w:firstLine="567"/>
        <w:jc w:val="both"/>
        <w:rPr>
          <w:rFonts w:ascii="Times New Roman" w:eastAsia="Times New Roman" w:hAnsi="Times New Roman" w:cs="Times New Roman"/>
          <w:sz w:val="28"/>
          <w:szCs w:val="28"/>
          <w:lang w:val="en-US" w:eastAsia="ru-RU"/>
        </w:rPr>
      </w:pPr>
    </w:p>
    <w:p w:rsidR="006E6FB6" w:rsidRPr="006E6FB6" w:rsidRDefault="006E6FB6">
      <w:pPr>
        <w:spacing w:after="0" w:line="240" w:lineRule="auto"/>
        <w:ind w:firstLine="567"/>
        <w:jc w:val="both"/>
        <w:rPr>
          <w:rFonts w:ascii="Times New Roman" w:eastAsia="Times New Roman" w:hAnsi="Times New Roman" w:cs="Times New Roman"/>
          <w:sz w:val="28"/>
          <w:szCs w:val="28"/>
          <w:lang w:val="en-US" w:eastAsia="ru-RU"/>
        </w:rPr>
        <w:pPrChange w:id="6875" w:author="Гулбаги Орымбетова" w:date="2016-09-25T17:41:00Z">
          <w:pPr>
            <w:ind w:firstLine="567"/>
            <w:jc w:val="both"/>
          </w:pPr>
        </w:pPrChange>
      </w:pPr>
      <w:r w:rsidRPr="006E6FB6">
        <w:rPr>
          <w:rFonts w:ascii="Times New Roman" w:eastAsia="Times New Roman" w:hAnsi="Times New Roman" w:cs="Times New Roman"/>
          <w:sz w:val="28"/>
          <w:szCs w:val="28"/>
          <w:lang w:val="en-US" w:eastAsia="ru-RU"/>
        </w:rPr>
        <w:lastRenderedPageBreak/>
        <w:t xml:space="preserve">More sophisticated statistical techniques (such as curve fitting, regression analysis, meta-analysis, experimental design, bootstrapping, and the like) can also be used to support risk assessment. When these skills are unavailable to food safety regulators, opportunities to develop, acquire, trade or share them could be explored with other national agencies, industry or countries. </w:t>
      </w:r>
    </w:p>
    <w:p w:rsidR="00857A88" w:rsidRPr="006D12E3" w:rsidRDefault="006D12E3">
      <w:pPr>
        <w:spacing w:after="0" w:line="240" w:lineRule="auto"/>
        <w:ind w:firstLine="567"/>
        <w:jc w:val="both"/>
        <w:rPr>
          <w:ins w:id="6876" w:author="Гулбаги Орымбетова" w:date="2016-09-25T17:41:00Z"/>
          <w:rFonts w:ascii="Times New Roman" w:eastAsia="Times New Roman" w:hAnsi="Times New Roman" w:cs="Times New Roman"/>
          <w:color w:val="FF0000"/>
          <w:sz w:val="28"/>
          <w:szCs w:val="28"/>
          <w:lang w:val="en-US" w:eastAsia="ru-RU"/>
          <w:rPrChange w:id="6877" w:author="Гулбаги Орымбетова" w:date="2016-09-26T21:12:00Z">
            <w:rPr>
              <w:ins w:id="6878" w:author="Гулбаги Орымбетова" w:date="2016-09-25T17:41:00Z"/>
              <w:rFonts w:ascii="Times New Roman" w:eastAsia="Times New Roman" w:hAnsi="Times New Roman" w:cs="Times New Roman"/>
              <w:color w:val="FF0000"/>
              <w:sz w:val="28"/>
              <w:szCs w:val="28"/>
              <w:lang w:eastAsia="ru-RU"/>
            </w:rPr>
          </w:rPrChange>
        </w:rPr>
      </w:pPr>
      <w:ins w:id="6879" w:author="Гулбаги Орымбетова" w:date="2016-09-26T21:11:00Z">
        <w:r w:rsidRPr="006D12E3">
          <w:rPr>
            <w:rFonts w:ascii="Times New Roman" w:hAnsi="Times New Roman" w:cs="Times New Roman"/>
            <w:sz w:val="28"/>
            <w:szCs w:val="28"/>
            <w:lang w:val="en"/>
          </w:rPr>
          <w:t xml:space="preserve">Risk </w:t>
        </w:r>
      </w:ins>
      <w:ins w:id="6880" w:author="Гулбаги Орымбетова" w:date="2016-09-25T23:14:00Z">
        <w:r w:rsidR="00A60ADD" w:rsidRPr="006D12E3">
          <w:rPr>
            <w:rFonts w:ascii="Times New Roman" w:hAnsi="Times New Roman" w:cs="Times New Roman"/>
            <w:sz w:val="28"/>
            <w:szCs w:val="28"/>
            <w:lang w:val="en"/>
            <w:rPrChange w:id="6881" w:author="Гулбаги Орымбетова" w:date="2016-09-26T21:12:00Z">
              <w:rPr>
                <w:lang w:val="en"/>
              </w:rPr>
            </w:rPrChange>
          </w:rPr>
          <w:t xml:space="preserve">ssessment of food </w:t>
        </w:r>
      </w:ins>
      <w:ins w:id="6882" w:author="Гулбаги Орымбетова" w:date="2016-09-26T21:12:00Z">
        <w:r w:rsidRPr="006D12E3">
          <w:rPr>
            <w:rStyle w:val="alt-edited"/>
            <w:rFonts w:ascii="Times New Roman" w:hAnsi="Times New Roman" w:cs="Times New Roman"/>
            <w:sz w:val="28"/>
            <w:szCs w:val="28"/>
            <w:lang w:val="en"/>
            <w:rPrChange w:id="6883" w:author="Гулбаги Орымбетова" w:date="2016-09-26T21:12:00Z">
              <w:rPr>
                <w:rStyle w:val="alt-edited"/>
                <w:lang w:val="en"/>
              </w:rPr>
            </w:rPrChange>
          </w:rPr>
          <w:t>is performed</w:t>
        </w:r>
        <w:r w:rsidRPr="006D12E3">
          <w:rPr>
            <w:rFonts w:ascii="Times New Roman" w:hAnsi="Times New Roman" w:cs="Times New Roman"/>
            <w:sz w:val="28"/>
            <w:szCs w:val="28"/>
            <w:lang w:val="en"/>
          </w:rPr>
          <w:t xml:space="preserve"> </w:t>
        </w:r>
      </w:ins>
      <w:ins w:id="6884" w:author="Гулбаги Орымбетова" w:date="2016-09-25T23:14:00Z">
        <w:r w:rsidR="00A60ADD" w:rsidRPr="006D12E3">
          <w:rPr>
            <w:rFonts w:ascii="Times New Roman" w:hAnsi="Times New Roman" w:cs="Times New Roman"/>
            <w:sz w:val="28"/>
            <w:szCs w:val="28"/>
            <w:lang w:val="en"/>
            <w:rPrChange w:id="6885" w:author="Гулбаги Орымбетова" w:date="2016-09-26T21:12:00Z">
              <w:rPr>
                <w:lang w:val="en"/>
              </w:rPr>
            </w:rPrChange>
          </w:rPr>
          <w:t xml:space="preserve">by using @RISK software, which allows to analyze a wide variety of processes and phenomena, which </w:t>
        </w:r>
      </w:ins>
      <w:ins w:id="6886" w:author="Гулбаги Орымбетова" w:date="2016-09-26T21:13:00Z">
        <w:r w:rsidRPr="00CC4094">
          <w:rPr>
            <w:rFonts w:ascii="Times New Roman" w:hAnsi="Times New Roman" w:cs="Times New Roman"/>
            <w:sz w:val="28"/>
            <w:szCs w:val="28"/>
            <w:lang w:val="en"/>
          </w:rPr>
          <w:t>models</w:t>
        </w:r>
        <w:r w:rsidRPr="006D12E3">
          <w:rPr>
            <w:rFonts w:ascii="Times New Roman" w:hAnsi="Times New Roman" w:cs="Times New Roman"/>
            <w:sz w:val="28"/>
            <w:szCs w:val="28"/>
            <w:lang w:val="en"/>
          </w:rPr>
          <w:t xml:space="preserve"> </w:t>
        </w:r>
      </w:ins>
      <w:ins w:id="6887" w:author="Гулбаги Орымбетова" w:date="2016-09-25T23:14:00Z">
        <w:r w:rsidR="00A60ADD" w:rsidRPr="006D12E3">
          <w:rPr>
            <w:rFonts w:ascii="Times New Roman" w:hAnsi="Times New Roman" w:cs="Times New Roman"/>
            <w:sz w:val="28"/>
            <w:szCs w:val="28"/>
            <w:lang w:val="en"/>
            <w:rPrChange w:id="6888" w:author="Гулбаги Орымбетова" w:date="2016-09-26T21:12:00Z">
              <w:rPr>
                <w:lang w:val="en"/>
              </w:rPr>
            </w:rPrChange>
          </w:rPr>
          <w:t>are described in the context of spreadsheets and uncertainty which characterized by a set of variables, taking some random values</w:t>
        </w:r>
      </w:ins>
      <w:ins w:id="6889" w:author="Гулбаги Орымбетова" w:date="2016-09-26T21:14:00Z">
        <w:r>
          <w:rPr>
            <w:rFonts w:ascii="Times New Roman" w:hAnsi="Times New Roman" w:cs="Times New Roman"/>
            <w:sz w:val="28"/>
            <w:szCs w:val="28"/>
            <w:lang w:val="en"/>
          </w:rPr>
          <w:t>,</w:t>
        </w:r>
      </w:ins>
      <w:ins w:id="6890" w:author="Гулбаги Орымбетова" w:date="2016-09-25T23:14:00Z">
        <w:r w:rsidR="00A60ADD" w:rsidRPr="006D12E3">
          <w:rPr>
            <w:rFonts w:ascii="Times New Roman" w:hAnsi="Times New Roman" w:cs="Times New Roman"/>
            <w:sz w:val="28"/>
            <w:szCs w:val="28"/>
            <w:lang w:val="en"/>
            <w:rPrChange w:id="6891" w:author="Гулбаги Орымбетова" w:date="2016-09-26T21:12:00Z">
              <w:rPr>
                <w:lang w:val="en"/>
              </w:rPr>
            </w:rPrChange>
          </w:rPr>
          <w:t xml:space="preserve"> ​​distributed according to a predetermined law. The result of the simulation tasks </w:t>
        </w:r>
      </w:ins>
      <w:ins w:id="6892" w:author="Гулбаги Орымбетова" w:date="2016-09-26T21:14:00Z">
        <w:r>
          <w:rPr>
            <w:rFonts w:ascii="Times New Roman" w:hAnsi="Times New Roman" w:cs="Times New Roman"/>
            <w:sz w:val="28"/>
            <w:szCs w:val="28"/>
            <w:lang w:val="en"/>
          </w:rPr>
          <w:t xml:space="preserve">by </w:t>
        </w:r>
      </w:ins>
      <w:ins w:id="6893" w:author="Гулбаги Орымбетова" w:date="2016-09-25T23:14:00Z">
        <w:r w:rsidR="00A60ADD" w:rsidRPr="006D12E3">
          <w:rPr>
            <w:rFonts w:ascii="Times New Roman" w:hAnsi="Times New Roman" w:cs="Times New Roman"/>
            <w:sz w:val="28"/>
            <w:szCs w:val="28"/>
            <w:lang w:val="en"/>
            <w:rPrChange w:id="6894" w:author="Гулбаги Орымбетова" w:date="2016-09-26T21:12:00Z">
              <w:rPr>
                <w:lang w:val="en"/>
              </w:rPr>
            </w:rPrChange>
          </w:rPr>
          <w:t xml:space="preserve">using @RISK are ranges in which the results may be, </w:t>
        </w:r>
      </w:ins>
      <w:ins w:id="6895" w:author="Гулбаги Орымбетова" w:date="2016-09-26T21:15:00Z">
        <w:r>
          <w:rPr>
            <w:rFonts w:ascii="Times New Roman" w:hAnsi="Times New Roman" w:cs="Times New Roman"/>
            <w:sz w:val="28"/>
            <w:szCs w:val="28"/>
            <w:lang w:val="en"/>
          </w:rPr>
          <w:t>and also</w:t>
        </w:r>
      </w:ins>
      <w:ins w:id="6896" w:author="Гулбаги Орымбетова" w:date="2016-09-25T23:14:00Z">
        <w:r w:rsidR="00A60ADD" w:rsidRPr="006D12E3">
          <w:rPr>
            <w:rFonts w:ascii="Times New Roman" w:hAnsi="Times New Roman" w:cs="Times New Roman"/>
            <w:sz w:val="28"/>
            <w:szCs w:val="28"/>
            <w:lang w:val="en"/>
            <w:rPrChange w:id="6897" w:author="Гулбаги Орымбетова" w:date="2016-09-26T21:12:00Z">
              <w:rPr>
                <w:lang w:val="en"/>
              </w:rPr>
            </w:rPrChange>
          </w:rPr>
          <w:t xml:space="preserve"> the frequency of occurrence of each possible result values. In the future, the results can be presented in tables, charts and graphs corresponding distribution functions.</w:t>
        </w:r>
      </w:ins>
      <w:ins w:id="6898" w:author="Гулбаги Орымбетова" w:date="2016-09-26T21:13:00Z">
        <w:r>
          <w:rPr>
            <w:rFonts w:ascii="Times New Roman" w:hAnsi="Times New Roman" w:cs="Times New Roman"/>
            <w:sz w:val="28"/>
            <w:szCs w:val="28"/>
            <w:lang w:val="en"/>
          </w:rPr>
          <w:t xml:space="preserve"> </w:t>
        </w:r>
      </w:ins>
    </w:p>
    <w:p w:rsidR="006E6FB6" w:rsidRPr="006D12E3" w:rsidRDefault="006D12E3" w:rsidP="00857A88">
      <w:pPr>
        <w:spacing w:after="0" w:line="240" w:lineRule="auto"/>
        <w:ind w:firstLine="567"/>
        <w:jc w:val="both"/>
        <w:rPr>
          <w:ins w:id="6899" w:author="Гулбаги Орымбетова" w:date="2016-09-25T17:41:00Z"/>
          <w:rFonts w:ascii="Times New Roman" w:hAnsi="Times New Roman" w:cs="Times New Roman"/>
          <w:color w:val="FF0000"/>
          <w:sz w:val="28"/>
          <w:szCs w:val="28"/>
          <w:lang w:val="en-US"/>
          <w:rPrChange w:id="6900" w:author="Гулбаги Орымбетова" w:date="2016-09-26T21:11:00Z">
            <w:rPr>
              <w:ins w:id="6901" w:author="Гулбаги Орымбетова" w:date="2016-09-25T17:41:00Z"/>
              <w:rFonts w:ascii="Times New Roman" w:hAnsi="Times New Roman" w:cs="Times New Roman"/>
              <w:color w:val="FF0000"/>
              <w:sz w:val="28"/>
              <w:szCs w:val="28"/>
            </w:rPr>
          </w:rPrChange>
        </w:rPr>
      </w:pPr>
      <w:ins w:id="6902" w:author="Гулбаги Орымбетова" w:date="2016-09-25T23:14:00Z">
        <w:r>
          <w:rPr>
            <w:rFonts w:ascii="Times New Roman" w:hAnsi="Times New Roman" w:cs="Times New Roman"/>
            <w:sz w:val="28"/>
            <w:szCs w:val="28"/>
            <w:lang w:val="en"/>
          </w:rPr>
          <w:t xml:space="preserve">@RISK </w:t>
        </w:r>
      </w:ins>
      <w:ins w:id="6903" w:author="Гулбаги Орымбетова" w:date="2016-09-26T21:15:00Z">
        <w:r>
          <w:rPr>
            <w:rFonts w:ascii="Times New Roman" w:hAnsi="Times New Roman" w:cs="Times New Roman"/>
            <w:sz w:val="28"/>
            <w:szCs w:val="28"/>
            <w:lang w:val="en"/>
          </w:rPr>
          <w:t>a</w:t>
        </w:r>
      </w:ins>
      <w:ins w:id="6904" w:author="Гулбаги Орымбетова" w:date="2016-09-25T23:14:00Z">
        <w:r w:rsidR="00A60ADD" w:rsidRPr="006D12E3">
          <w:rPr>
            <w:rFonts w:ascii="Times New Roman" w:hAnsi="Times New Roman" w:cs="Times New Roman"/>
            <w:sz w:val="28"/>
            <w:szCs w:val="28"/>
            <w:lang w:val="en"/>
            <w:rPrChange w:id="6905" w:author="Гулбаги Орымбетова" w:date="2016-09-26T21:11:00Z">
              <w:rPr>
                <w:lang w:val="en"/>
              </w:rPr>
            </w:rPrChange>
          </w:rPr>
          <w:t xml:space="preserve">dded in Microsoft Excel to perform probabilistic risk analysis and modeling. Simulation is carried out </w:t>
        </w:r>
      </w:ins>
      <w:ins w:id="6906" w:author="Гулбаги Орымбетова" w:date="2016-09-26T21:16:00Z">
        <w:r w:rsidR="00240848">
          <w:rPr>
            <w:rFonts w:ascii="Times New Roman" w:hAnsi="Times New Roman" w:cs="Times New Roman"/>
            <w:sz w:val="28"/>
            <w:szCs w:val="28"/>
            <w:lang w:val="en"/>
          </w:rPr>
          <w:t xml:space="preserve">by process </w:t>
        </w:r>
      </w:ins>
      <w:ins w:id="6907" w:author="Гулбаги Орымбетова" w:date="2016-09-25T23:14:00Z">
        <w:r w:rsidR="00A60ADD" w:rsidRPr="006D12E3">
          <w:rPr>
            <w:rFonts w:ascii="Times New Roman" w:hAnsi="Times New Roman" w:cs="Times New Roman"/>
            <w:sz w:val="28"/>
            <w:szCs w:val="28"/>
            <w:lang w:val="en"/>
            <w:rPrChange w:id="6908" w:author="Гулбаги Орымбетова" w:date="2016-09-26T21:11:00Z">
              <w:rPr>
                <w:lang w:val="en"/>
              </w:rPr>
            </w:rPrChange>
          </w:rPr>
          <w:t>Monte Carlo.</w:t>
        </w:r>
      </w:ins>
    </w:p>
    <w:p w:rsidR="00857A88" w:rsidRPr="006E6FB6" w:rsidRDefault="00857A88" w:rsidP="00857A88">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Monte Carlo process </w:t>
      </w:r>
    </w:p>
    <w:p w:rsidR="007B6E19" w:rsidRDefault="006E6FB6" w:rsidP="007B6E19">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The Monte Carlo process has been applied to a large range of complex problems that involve random behaviour. It is a procedure that generates values of a random variable based on one or more probability distributions. It has been used extensively in microbial risk assessment and is increasingly being applied in other types of quantitative risk assessments, e.g. for intake assessment of chemicals in food. The Monte Carlo process encompasses two steps: </w:t>
      </w:r>
    </w:p>
    <w:p w:rsidR="006E6FB6" w:rsidRPr="007B6E19" w:rsidRDefault="006E6FB6" w:rsidP="007B6E19">
      <w:pPr>
        <w:pStyle w:val="aa"/>
        <w:numPr>
          <w:ilvl w:val="0"/>
          <w:numId w:val="23"/>
        </w:numPr>
        <w:spacing w:after="0" w:line="240" w:lineRule="auto"/>
        <w:jc w:val="both"/>
        <w:rPr>
          <w:rFonts w:ascii="Times New Roman" w:eastAsia="Times New Roman" w:hAnsi="Times New Roman" w:cs="Times New Roman"/>
          <w:sz w:val="28"/>
          <w:szCs w:val="28"/>
          <w:lang w:val="en-US" w:eastAsia="ru-RU"/>
        </w:rPr>
      </w:pPr>
      <w:r w:rsidRPr="007B6E19">
        <w:rPr>
          <w:rFonts w:ascii="Times New Roman" w:eastAsia="Times New Roman" w:hAnsi="Times New Roman" w:cs="Times New Roman"/>
          <w:sz w:val="28"/>
          <w:szCs w:val="28"/>
          <w:lang w:val="en-US" w:eastAsia="ru-RU"/>
        </w:rPr>
        <w:t xml:space="preserve">a random number is generated over the [0,1] interval </w:t>
      </w:r>
    </w:p>
    <w:p w:rsidR="006E6FB6" w:rsidRPr="006E6FB6" w:rsidRDefault="006E6FB6" w:rsidP="006E6FB6">
      <w:pPr>
        <w:pStyle w:val="aa"/>
        <w:numPr>
          <w:ilvl w:val="0"/>
          <w:numId w:val="23"/>
        </w:num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that number is transformed into a useful value using a probability distribution specified by the individual responsible for the model </w:t>
      </w:r>
    </w:p>
    <w:p w:rsidR="006E6FB6" w:rsidRPr="006E6FB6" w:rsidRDefault="006E6FB6" w:rsidP="006E6FB6">
      <w:pPr>
        <w:rPr>
          <w:rFonts w:ascii="Times New Roman" w:hAnsi="Times New Roman" w:cs="Times New Roman"/>
          <w:sz w:val="28"/>
          <w:szCs w:val="28"/>
          <w:lang w:val="en-US"/>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Characteristics of a good risk assessment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helps food safety regulators and other officials to make transparent, science-based decisions about a food safety risk. It improves the quality of the decision-making process and informs the decision for which it was prepared. Although there is not one particular type of ‘best’ risk assessment, a good risk assessment has a number of essential characteristics: </w:t>
      </w:r>
    </w:p>
    <w:p w:rsidR="006E6FB6" w:rsidRPr="006E6FB6" w:rsidRDefault="006E6FB6" w:rsidP="006E6FB6">
      <w:pPr>
        <w:rPr>
          <w:rFonts w:ascii="Times New Roman" w:hAnsi="Times New Roman" w:cs="Times New Roman"/>
          <w:sz w:val="28"/>
          <w:szCs w:val="28"/>
          <w:lang w:val="en-US"/>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Clearly identifies the questions to be answered</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ensures that both the questions asked and the responses identified are the most appropriate ones. Although the questions to be answered by the risk assessment come from the risk managers, risk assessors must spend time understanding, defining and, if necessary, clarifying and refining them together with risk managers. The questions to be answered should be documented and understood by all members of the risk analysis team. </w:t>
      </w:r>
    </w:p>
    <w:p w:rsidR="006E6FB6" w:rsidRPr="006E6FB6" w:rsidRDefault="006E6FB6" w:rsidP="006E6FB6">
      <w:pPr>
        <w:rPr>
          <w:rFonts w:ascii="Times New Roman" w:hAnsi="Times New Roman" w:cs="Times New Roman"/>
          <w:sz w:val="28"/>
          <w:szCs w:val="28"/>
          <w:lang w:val="en-US"/>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Is a collaborative and interdisciplinary team effort</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lastRenderedPageBreak/>
        <w:t xml:space="preserve">A good risk assessment involves a range of scientific experts working together in order to respond to the questions asked. The best teams are interdisciplinary ones where the roles of experts are complementary and their contributions together exceed the sum of their individual parts. In some cases, non-scientific experts (e.g. communication specialists) can also contribute to the work of the risk assessment team. </w:t>
      </w:r>
    </w:p>
    <w:p w:rsidR="006E6FB6" w:rsidRPr="006E6FB6" w:rsidRDefault="006E6FB6" w:rsidP="006E6FB6">
      <w:pPr>
        <w:rPr>
          <w:rFonts w:ascii="Times New Roman" w:hAnsi="Times New Roman" w:cs="Times New Roman"/>
          <w:sz w:val="28"/>
          <w:szCs w:val="28"/>
          <w:lang w:val="en-US"/>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Has adequate resources</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has adequate resources (time, money, personnel and expertise) that reflect the importance of the food safety problem under consideration and that are sufficient to answer all the questions posed.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Is based on scientific evidence and sound assumptions</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A good risk assessment is based on scientific evidence and clearly formulated, unbiased assumptions. Sound assumptions are important to help bridge data gaps. Risk assessors should try to clearly formulate implicit assumptions (i.e. ones that are not expressed explicitly but reside inside thoughts or actions) as well as explicit ones (i.e. assumptions made knowingly). The assumptions used should be rigorously challenged and should clearly identify any weaknesses. Good assumptions are revised or discarded as necessary, and are based on the most likely outcomes rather than the worst-case scenarios.</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Uses the best available data </w:t>
      </w:r>
    </w:p>
    <w:p w:rsid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uses high-quality, accurate and reliable quantitative, qualitative and/or semi-quantitative data. Risk assessors need to be able to transform facts and evidence into useful information, which can be used to support, inform and guide decision-making. They should pay adequate attention to the collection, analysis and mining of data, and ensure the use of good conceptual and computer models. Risk assessors should also ensure that analysis is explicitly tied to existing evidence, clearly presented, and supported by references and bibliographic information. </w:t>
      </w:r>
    </w:p>
    <w:p w:rsidR="006E6FB6" w:rsidRPr="006E6FB6" w:rsidRDefault="006E6FB6" w:rsidP="006E6FB6">
      <w:pPr>
        <w:spacing w:after="0" w:line="240" w:lineRule="auto"/>
        <w:rPr>
          <w:rFonts w:ascii="Arial" w:eastAsia="Times New Roman" w:hAnsi="Arial" w:cs="Arial"/>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Explicitly acknowledges, identifies and addresses uncertainty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explicitly acknowledges, identifies, describes and addresses the magnitude, importance, types and sources of uncertainty. It seeks to eliminate uncertainty or reduce it to a minimum, and to address any remaining uncertainty by the most appropriate means (e.g. expert knowledge, primary research, and qualitative and quantitative techniques such as sensitivity analysis, probabilistic techniques and Monte Carlo analysis). If necessary, variability is addressed separately and explicitly.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Considers all the relevant risks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considers all the explicit and implicit risks that are relevant in any particular situation. It identifies and quantifies residual risks (i.e. the risk that </w:t>
      </w:r>
      <w:r w:rsidRPr="006E6FB6">
        <w:rPr>
          <w:rFonts w:ascii="Times New Roman" w:eastAsia="Times New Roman" w:hAnsi="Times New Roman" w:cs="Times New Roman"/>
          <w:sz w:val="28"/>
          <w:szCs w:val="28"/>
          <w:lang w:val="en-US" w:eastAsia="ru-RU"/>
        </w:rPr>
        <w:lastRenderedPageBreak/>
        <w:t>remains after a management action is taken) as far as  possible, and puts them into perspective. A good risk assessment also takes account of changes or transformation in risks due to management measures. For instance, chlorine in the water supply reduces microbial risks but increases chemical risks. Banning the use of antibiotics in animal feed reduces risks of antibiotic resistance but may increase the risk of food-borne illness. Risk assessors must ensure that when risks are transformed they are carefully explained so that proper risk-risk trade-offs can be made.</w:t>
      </w:r>
    </w:p>
    <w:p w:rsidR="006E6FB6" w:rsidRPr="006E6FB6" w:rsidRDefault="006E6FB6" w:rsidP="006E6FB6">
      <w:pPr>
        <w:spacing w:after="0" w:line="240" w:lineRule="auto"/>
        <w:rPr>
          <w:rFonts w:ascii="Arial" w:eastAsia="Times New Roman" w:hAnsi="Arial" w:cs="Arial"/>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Is objective, unbiased and transparent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is honest, unbiased, clear and objective. It should be based on a scientific approach and carried out with objectivity and neutrality. Opinions or value judgements (for instance on economic, political, legal or environmental aspects of the risk) should not be allowed to influence the outcome of a risk assessment. A good risk assessment should explicitly and openly identify and discuss any controversies in the science or uncertainties in the analysis.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Its results are validated </w:t>
      </w: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validation step should be part of any risk assessment protocol </w:t>
      </w:r>
    </w:p>
    <w:p w:rsidR="006E6FB6" w:rsidRPr="006E6FB6" w:rsidRDefault="006E6FB6" w:rsidP="006E6FB6">
      <w:pPr>
        <w:spacing w:after="0" w:line="240" w:lineRule="auto"/>
        <w:rPr>
          <w:rFonts w:ascii="Arial" w:eastAsia="Times New Roman" w:hAnsi="Arial" w:cs="Arial"/>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Is clearly and comprehensively documented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should clearly document the assumptions, logic, models used, calculations, and results obtained so that they are comprehensible to risk managers and other stakeholders despite their complexity. The risk assessment process should produce a coherent narrative report that puts risks into a proper perspective and explains how they should be managed and why. It should be comprehensive and detailed enough to meet all the risk managers’ needs for decision-making.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Is revaluated as appropriate </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A risk assessment stands as a justification for a management decision at the time the decision is made. However, with additional information, such as that which can reduce the uncertainties identified in the risk assessment, the assessment can be reopened.</w:t>
      </w:r>
    </w:p>
    <w:p w:rsidR="006E6FB6" w:rsidRPr="006E6FB6" w:rsidRDefault="006E6FB6" w:rsidP="006E6FB6">
      <w:pPr>
        <w:spacing w:after="0" w:line="240" w:lineRule="auto"/>
        <w:rPr>
          <w:rFonts w:ascii="Arial" w:eastAsia="Times New Roman" w:hAnsi="Arial" w:cs="Arial"/>
          <w:sz w:val="28"/>
          <w:szCs w:val="28"/>
          <w:lang w:val="en-US" w:eastAsia="ru-RU"/>
        </w:rPr>
      </w:pPr>
    </w:p>
    <w:p w:rsidR="006E6FB6" w:rsidRPr="006E6FB6" w:rsidRDefault="006E6FB6" w:rsidP="006E6FB6">
      <w:pPr>
        <w:spacing w:after="0" w:line="240" w:lineRule="auto"/>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Has educational value</w:t>
      </w:r>
    </w:p>
    <w:p w:rsidR="006E6FB6" w:rsidRPr="006E6FB6" w:rsidRDefault="006E6FB6" w:rsidP="006E6FB6">
      <w:pPr>
        <w:spacing w:after="0" w:line="240" w:lineRule="auto"/>
        <w:jc w:val="both"/>
        <w:rPr>
          <w:rFonts w:ascii="Times New Roman" w:eastAsia="Times New Roman" w:hAnsi="Times New Roman" w:cs="Times New Roman"/>
          <w:sz w:val="28"/>
          <w:szCs w:val="28"/>
          <w:lang w:val="en-US" w:eastAsia="ru-RU"/>
        </w:rPr>
      </w:pPr>
      <w:r w:rsidRPr="006E6FB6">
        <w:rPr>
          <w:rFonts w:ascii="Times New Roman" w:eastAsia="Times New Roman" w:hAnsi="Times New Roman" w:cs="Times New Roman"/>
          <w:sz w:val="28"/>
          <w:szCs w:val="28"/>
          <w:lang w:val="en-US" w:eastAsia="ru-RU"/>
        </w:rPr>
        <w:t xml:space="preserve">A good risk assessment helps mangers to understand food safety problems and learn about related issues. It helps managers to identify the limits of knowledge and enables resources to be directed towards narrowing information gaps. Good risk assessment is conducive to learning and the process is as important as the result. </w:t>
      </w:r>
    </w:p>
    <w:p w:rsidR="00674F8F" w:rsidRDefault="00674F8F" w:rsidP="00F35EF9">
      <w:pPr>
        <w:pStyle w:val="3"/>
        <w:spacing w:before="0" w:line="240" w:lineRule="auto"/>
        <w:rPr>
          <w:rFonts w:ascii="Times New Roman" w:hAnsi="Times New Roman" w:cs="Times New Roman"/>
          <w:sz w:val="28"/>
          <w:szCs w:val="28"/>
          <w:lang w:val="en-GB"/>
        </w:rPr>
      </w:pPr>
    </w:p>
    <w:p w:rsidR="00B656AC" w:rsidRPr="00917D64" w:rsidRDefault="00B656AC" w:rsidP="00917D64">
      <w:pPr>
        <w:pStyle w:val="3"/>
        <w:spacing w:before="0" w:line="240" w:lineRule="auto"/>
        <w:ind w:firstLine="567"/>
        <w:rPr>
          <w:rFonts w:ascii="Times New Roman" w:hAnsi="Times New Roman" w:cs="Times New Roman"/>
          <w:b/>
          <w:color w:val="auto"/>
          <w:sz w:val="28"/>
          <w:szCs w:val="28"/>
          <w:lang w:val="en-GB"/>
          <w:rPrChange w:id="6909" w:author="Гулбаги Орымбетова" w:date="2016-09-24T21:17:00Z">
            <w:rPr>
              <w:rFonts w:ascii="Times New Roman" w:hAnsi="Times New Roman" w:cs="Times New Roman"/>
              <w:sz w:val="28"/>
              <w:szCs w:val="28"/>
              <w:lang w:val="en-GB"/>
            </w:rPr>
          </w:rPrChange>
        </w:rPr>
      </w:pPr>
      <w:r w:rsidRPr="00917D64">
        <w:rPr>
          <w:rFonts w:ascii="Times New Roman" w:hAnsi="Times New Roman" w:cs="Times New Roman"/>
          <w:b/>
          <w:color w:val="auto"/>
          <w:sz w:val="28"/>
          <w:szCs w:val="28"/>
          <w:lang w:val="en-GB"/>
          <w:rPrChange w:id="6910" w:author="Гулбаги Орымбетова" w:date="2016-09-24T21:17:00Z">
            <w:rPr>
              <w:rFonts w:ascii="Times New Roman" w:hAnsi="Times New Roman" w:cs="Times New Roman"/>
              <w:sz w:val="28"/>
              <w:szCs w:val="28"/>
              <w:lang w:val="en-GB"/>
            </w:rPr>
          </w:rPrChange>
        </w:rPr>
        <w:t>Risk ssessment scale</w:t>
      </w:r>
    </w:p>
    <w:p w:rsidR="00B656AC" w:rsidRPr="00F35EF9" w:rsidRDefault="00B656AC">
      <w:pPr>
        <w:pStyle w:val="32"/>
        <w:numPr>
          <w:ilvl w:val="12"/>
          <w:numId w:val="0"/>
        </w:numPr>
        <w:spacing w:after="0" w:line="240" w:lineRule="auto"/>
        <w:jc w:val="both"/>
        <w:rPr>
          <w:rFonts w:ascii="Times New Roman" w:hAnsi="Times New Roman" w:cs="Times New Roman"/>
          <w:sz w:val="28"/>
          <w:szCs w:val="28"/>
          <w:lang w:val="en-GB"/>
        </w:rPr>
        <w:pPrChange w:id="6911" w:author="Гулбаги Орымбетова" w:date="2016-09-23T22:29:00Z">
          <w:pPr>
            <w:pStyle w:val="32"/>
            <w:numPr>
              <w:ilvl w:val="12"/>
            </w:numPr>
            <w:spacing w:after="0" w:line="240" w:lineRule="auto"/>
            <w:ind w:left="0"/>
          </w:pPr>
        </w:pPrChange>
      </w:pPr>
      <w:r w:rsidRPr="00F35EF9">
        <w:rPr>
          <w:rFonts w:ascii="Times New Roman" w:hAnsi="Times New Roman" w:cs="Times New Roman"/>
          <w:sz w:val="28"/>
          <w:szCs w:val="28"/>
          <w:lang w:val="en-GB"/>
        </w:rPr>
        <w:t xml:space="preserve">As the application of decision tree requires certain experience and knowledge, the alternative could be the risk assessment using risk scale, which has received support in several European countries. </w:t>
      </w:r>
    </w:p>
    <w:p w:rsidR="004F1A1D" w:rsidRDefault="004F1A1D">
      <w:pPr>
        <w:pStyle w:val="32"/>
        <w:numPr>
          <w:ilvl w:val="12"/>
          <w:numId w:val="0"/>
        </w:numPr>
        <w:spacing w:after="0" w:line="240" w:lineRule="auto"/>
        <w:jc w:val="both"/>
        <w:rPr>
          <w:ins w:id="6912" w:author="Гулбаги Орымбетова" w:date="2016-10-07T22:41:00Z"/>
          <w:rFonts w:ascii="Times New Roman" w:hAnsi="Times New Roman" w:cs="Times New Roman"/>
          <w:sz w:val="28"/>
          <w:szCs w:val="28"/>
          <w:lang w:val="en-GB"/>
        </w:rPr>
        <w:pPrChange w:id="6913" w:author="Гулбаги Орымбетова" w:date="2016-09-23T22:29:00Z">
          <w:pPr>
            <w:pStyle w:val="32"/>
            <w:numPr>
              <w:ilvl w:val="12"/>
            </w:numPr>
            <w:spacing w:after="0" w:line="240" w:lineRule="auto"/>
            <w:ind w:left="0"/>
          </w:pPr>
        </w:pPrChange>
      </w:pPr>
    </w:p>
    <w:p w:rsidR="004F1A1D" w:rsidRDefault="00B656AC">
      <w:pPr>
        <w:pStyle w:val="32"/>
        <w:numPr>
          <w:ilvl w:val="12"/>
          <w:numId w:val="0"/>
        </w:numPr>
        <w:spacing w:after="0" w:line="240" w:lineRule="auto"/>
        <w:jc w:val="center"/>
        <w:rPr>
          <w:ins w:id="6914" w:author="Гулбаги Орымбетова" w:date="2016-10-07T22:41:00Z"/>
          <w:rFonts w:ascii="Times New Roman" w:hAnsi="Times New Roman" w:cs="Times New Roman"/>
          <w:sz w:val="28"/>
          <w:szCs w:val="28"/>
          <w:lang w:val="en-GB"/>
        </w:rPr>
        <w:pPrChange w:id="6915" w:author="Гулбаги Орымбетова" w:date="2016-10-07T22:41:00Z">
          <w:pPr>
            <w:pStyle w:val="32"/>
            <w:numPr>
              <w:ilvl w:val="12"/>
            </w:numPr>
            <w:spacing w:after="0" w:line="240" w:lineRule="auto"/>
            <w:ind w:left="0"/>
          </w:pPr>
        </w:pPrChange>
      </w:pPr>
      <w:r w:rsidRPr="00F35EF9">
        <w:rPr>
          <w:rFonts w:ascii="Times New Roman" w:hAnsi="Times New Roman" w:cs="Times New Roman"/>
          <w:sz w:val="28"/>
          <w:szCs w:val="28"/>
          <w:lang w:val="en-GB"/>
        </w:rPr>
        <w:t>Risk = risk probability x risk effect</w:t>
      </w:r>
    </w:p>
    <w:p w:rsidR="004F1A1D" w:rsidRDefault="004F1A1D">
      <w:pPr>
        <w:pStyle w:val="32"/>
        <w:numPr>
          <w:ilvl w:val="12"/>
          <w:numId w:val="0"/>
        </w:numPr>
        <w:spacing w:after="0" w:line="240" w:lineRule="auto"/>
        <w:jc w:val="both"/>
        <w:rPr>
          <w:ins w:id="6916" w:author="Гулбаги Орымбетова" w:date="2016-10-07T22:41:00Z"/>
          <w:rFonts w:ascii="Times New Roman" w:hAnsi="Times New Roman" w:cs="Times New Roman"/>
          <w:sz w:val="28"/>
          <w:szCs w:val="28"/>
          <w:lang w:val="en-GB"/>
        </w:rPr>
        <w:pPrChange w:id="6917" w:author="Гулбаги Орымбетова" w:date="2016-09-23T22:29:00Z">
          <w:pPr>
            <w:pStyle w:val="32"/>
            <w:numPr>
              <w:ilvl w:val="12"/>
            </w:numPr>
            <w:spacing w:after="0" w:line="240" w:lineRule="auto"/>
            <w:ind w:left="0"/>
          </w:pPr>
        </w:pPrChange>
      </w:pPr>
    </w:p>
    <w:p w:rsidR="00B656AC" w:rsidRDefault="00B656AC">
      <w:pPr>
        <w:pStyle w:val="32"/>
        <w:numPr>
          <w:ilvl w:val="12"/>
          <w:numId w:val="0"/>
        </w:numPr>
        <w:spacing w:after="0" w:line="240" w:lineRule="auto"/>
        <w:jc w:val="both"/>
        <w:rPr>
          <w:ins w:id="6918" w:author="Гулбаги Орымбетова" w:date="2016-10-07T22:41:00Z"/>
          <w:rFonts w:ascii="Times New Roman" w:hAnsi="Times New Roman" w:cs="Times New Roman"/>
          <w:sz w:val="28"/>
          <w:szCs w:val="28"/>
          <w:lang w:val="en-GB"/>
        </w:rPr>
        <w:pPrChange w:id="6919" w:author="Гулбаги Орымбетова" w:date="2016-09-23T22:29:00Z">
          <w:pPr>
            <w:pStyle w:val="32"/>
            <w:numPr>
              <w:ilvl w:val="12"/>
            </w:numPr>
            <w:spacing w:after="0" w:line="240" w:lineRule="auto"/>
            <w:ind w:left="0"/>
          </w:pPr>
        </w:pPrChange>
      </w:pPr>
      <w:r w:rsidRPr="00F35EF9">
        <w:rPr>
          <w:rFonts w:ascii="Times New Roman" w:hAnsi="Times New Roman" w:cs="Times New Roman"/>
          <w:sz w:val="28"/>
          <w:szCs w:val="28"/>
          <w:lang w:val="en-GB"/>
        </w:rPr>
        <w:t>(it occurs in case if the process gets out of control).</w:t>
      </w:r>
    </w:p>
    <w:p w:rsidR="004F1A1D" w:rsidRPr="00F35EF9" w:rsidRDefault="004F1A1D">
      <w:pPr>
        <w:pStyle w:val="32"/>
        <w:numPr>
          <w:ilvl w:val="12"/>
          <w:numId w:val="0"/>
        </w:numPr>
        <w:spacing w:after="0" w:line="240" w:lineRule="auto"/>
        <w:jc w:val="both"/>
        <w:rPr>
          <w:rFonts w:ascii="Times New Roman" w:hAnsi="Times New Roman" w:cs="Times New Roman"/>
          <w:sz w:val="28"/>
          <w:szCs w:val="28"/>
          <w:lang w:val="en-GB"/>
        </w:rPr>
        <w:pPrChange w:id="6920" w:author="Гулбаги Орымбетова" w:date="2016-09-23T22:29:00Z">
          <w:pPr>
            <w:pStyle w:val="32"/>
            <w:numPr>
              <w:ilvl w:val="12"/>
            </w:numPr>
            <w:spacing w:after="0" w:line="240" w:lineRule="auto"/>
            <w:ind w:left="0"/>
          </w:pPr>
        </w:pPrChange>
      </w:pPr>
    </w:p>
    <w:p w:rsidR="00B656AC" w:rsidRPr="00F35EF9" w:rsidRDefault="00B656AC">
      <w:pPr>
        <w:pStyle w:val="32"/>
        <w:numPr>
          <w:ilvl w:val="12"/>
          <w:numId w:val="0"/>
        </w:numPr>
        <w:spacing w:after="0" w:line="240" w:lineRule="auto"/>
        <w:jc w:val="both"/>
        <w:rPr>
          <w:rFonts w:ascii="Times New Roman" w:hAnsi="Times New Roman" w:cs="Times New Roman"/>
          <w:sz w:val="28"/>
          <w:szCs w:val="28"/>
          <w:lang w:val="en-GB"/>
        </w:rPr>
        <w:pPrChange w:id="6921" w:author="Гулбаги Орымбетова" w:date="2016-09-23T22:29:00Z">
          <w:pPr>
            <w:pStyle w:val="32"/>
            <w:numPr>
              <w:ilvl w:val="12"/>
            </w:numPr>
            <w:spacing w:after="0" w:line="240" w:lineRule="auto"/>
            <w:ind w:left="0"/>
          </w:pPr>
        </w:pPrChange>
      </w:pPr>
      <w:r w:rsidRPr="00F35EF9">
        <w:rPr>
          <w:rFonts w:ascii="Times New Roman" w:hAnsi="Times New Roman" w:cs="Times New Roman"/>
          <w:sz w:val="28"/>
          <w:szCs w:val="28"/>
          <w:lang w:val="en-GB"/>
        </w:rPr>
        <w:t>In the public catering establishment the risk at each stage of the technological process is assessed according to the risk assessment scale described below.</w:t>
      </w:r>
    </w:p>
    <w:p w:rsidR="004F1A1D" w:rsidRDefault="004F1A1D" w:rsidP="00F35EF9">
      <w:pPr>
        <w:pStyle w:val="32"/>
        <w:numPr>
          <w:ilvl w:val="12"/>
          <w:numId w:val="0"/>
        </w:numPr>
        <w:spacing w:after="0" w:line="240" w:lineRule="auto"/>
        <w:ind w:firstLine="567"/>
        <w:rPr>
          <w:ins w:id="6922" w:author="Гулбаги Орымбетова" w:date="2016-09-24T21:17:00Z"/>
          <w:rFonts w:ascii="Times New Roman" w:hAnsi="Times New Roman" w:cs="Times New Roman"/>
          <w:spacing w:val="30"/>
          <w:sz w:val="28"/>
          <w:szCs w:val="28"/>
          <w:lang w:val="en-GB"/>
        </w:rPr>
      </w:pPr>
    </w:p>
    <w:p w:rsidR="00917D64" w:rsidRPr="004F1A1D" w:rsidDel="00240848" w:rsidRDefault="00917D64" w:rsidP="00F35EF9">
      <w:pPr>
        <w:pStyle w:val="32"/>
        <w:numPr>
          <w:ilvl w:val="12"/>
          <w:numId w:val="0"/>
        </w:numPr>
        <w:spacing w:after="0" w:line="240" w:lineRule="auto"/>
        <w:ind w:firstLine="567"/>
        <w:rPr>
          <w:del w:id="6923" w:author="Гулбаги Орымбетова" w:date="2016-09-26T21:16:00Z"/>
          <w:rFonts w:ascii="Times New Roman" w:hAnsi="Times New Roman" w:cs="Times New Roman"/>
          <w:spacing w:val="30"/>
          <w:sz w:val="28"/>
          <w:szCs w:val="28"/>
          <w:lang w:val="en-GB"/>
        </w:rPr>
      </w:pPr>
    </w:p>
    <w:p w:rsidR="00B656AC" w:rsidRDefault="00B656AC" w:rsidP="00F35EF9">
      <w:pPr>
        <w:spacing w:after="0" w:line="240" w:lineRule="auto"/>
        <w:rPr>
          <w:ins w:id="6924" w:author="Гулбаги Орымбетова" w:date="2016-10-07T22:42:00Z"/>
          <w:rFonts w:ascii="Times New Roman" w:hAnsi="Times New Roman" w:cs="Times New Roman"/>
          <w:sz w:val="28"/>
          <w:szCs w:val="28"/>
          <w:lang w:val="en-GB"/>
        </w:rPr>
      </w:pPr>
      <w:r w:rsidRPr="004F1A1D">
        <w:rPr>
          <w:rFonts w:ascii="Times New Roman" w:hAnsi="Times New Roman" w:cs="Times New Roman"/>
          <w:sz w:val="28"/>
          <w:szCs w:val="28"/>
          <w:lang w:val="en-GB"/>
        </w:rPr>
        <w:t>Risk Assessment Scale</w:t>
      </w:r>
    </w:p>
    <w:p w:rsidR="004F1A1D" w:rsidRPr="004F1A1D" w:rsidRDefault="004F1A1D" w:rsidP="00F35EF9">
      <w:pPr>
        <w:spacing w:after="0" w:line="240" w:lineRule="auto"/>
        <w:rPr>
          <w:rFonts w:ascii="Times New Roman" w:hAnsi="Times New Roman" w:cs="Times New Roman"/>
          <w:sz w:val="28"/>
          <w:szCs w:val="28"/>
          <w:lang w:val="en-GB"/>
        </w:rPr>
      </w:pPr>
    </w:p>
    <w:tbl>
      <w:tblPr>
        <w:tblW w:w="9214"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firstRow="1" w:lastRow="1" w:firstColumn="1" w:lastColumn="1" w:noHBand="0" w:noVBand="0"/>
      </w:tblPr>
      <w:tblGrid>
        <w:gridCol w:w="2008"/>
        <w:gridCol w:w="1117"/>
        <w:gridCol w:w="1550"/>
        <w:gridCol w:w="1551"/>
        <w:gridCol w:w="1415"/>
        <w:gridCol w:w="1573"/>
      </w:tblGrid>
      <w:tr w:rsidR="00B656AC" w:rsidRPr="00B656AC" w:rsidTr="00EE7B5D">
        <w:trPr>
          <w:tblCellSpacing w:w="20" w:type="dxa"/>
        </w:trPr>
        <w:tc>
          <w:tcPr>
            <w:tcW w:w="1948" w:type="dxa"/>
            <w:vMerge w:val="restart"/>
            <w:shd w:val="clear" w:color="auto" w:fill="auto"/>
          </w:tcPr>
          <w:p w:rsidR="00B656AC" w:rsidRPr="00F35EF9" w:rsidRDefault="00B656AC" w:rsidP="00F35EF9">
            <w:pPr>
              <w:numPr>
                <w:ilvl w:val="12"/>
                <w:numId w:val="0"/>
              </w:numPr>
              <w:spacing w:after="0" w:line="240" w:lineRule="auto"/>
              <w:rPr>
                <w:rFonts w:ascii="Times New Roman" w:hAnsi="Times New Roman" w:cs="Times New Roman"/>
                <w:caps/>
                <w:sz w:val="28"/>
                <w:szCs w:val="28"/>
                <w:lang w:val="en-GB"/>
              </w:rPr>
            </w:pPr>
          </w:p>
          <w:p w:rsidR="00B656AC" w:rsidRPr="00F35EF9" w:rsidRDefault="00B656AC" w:rsidP="00F35EF9">
            <w:pPr>
              <w:numPr>
                <w:ilvl w:val="12"/>
                <w:numId w:val="0"/>
              </w:numPr>
              <w:spacing w:after="0" w:line="240" w:lineRule="auto"/>
              <w:rPr>
                <w:rFonts w:ascii="Times New Roman" w:hAnsi="Times New Roman" w:cs="Times New Roman"/>
                <w:caps/>
                <w:sz w:val="28"/>
                <w:szCs w:val="28"/>
                <w:lang w:val="en-GB"/>
              </w:rPr>
            </w:pPr>
          </w:p>
          <w:p w:rsidR="00B656AC" w:rsidRPr="00633CC4" w:rsidRDefault="00B656AC" w:rsidP="00F35EF9">
            <w:pPr>
              <w:numPr>
                <w:ilvl w:val="12"/>
                <w:numId w:val="0"/>
              </w:numPr>
              <w:spacing w:after="0" w:line="240" w:lineRule="auto"/>
              <w:rPr>
                <w:rFonts w:ascii="Times New Roman" w:hAnsi="Times New Roman" w:cs="Times New Roman"/>
                <w:sz w:val="24"/>
                <w:szCs w:val="24"/>
                <w:lang w:val="en-GB"/>
                <w:rPrChange w:id="6925" w:author="Гулбаги Орымбетова" w:date="2016-09-23T22:28:00Z">
                  <w:rPr>
                    <w:rFonts w:ascii="Times New Roman" w:hAnsi="Times New Roman" w:cs="Times New Roman"/>
                    <w:sz w:val="28"/>
                    <w:szCs w:val="28"/>
                    <w:lang w:val="en-GB"/>
                  </w:rPr>
                </w:rPrChange>
              </w:rPr>
            </w:pPr>
            <w:r w:rsidRPr="00633CC4">
              <w:rPr>
                <w:rFonts w:ascii="Times New Roman" w:hAnsi="Times New Roman" w:cs="Times New Roman"/>
                <w:caps/>
                <w:sz w:val="24"/>
                <w:szCs w:val="24"/>
                <w:lang w:val="en-GB"/>
                <w:rPrChange w:id="6926" w:author="Гулбаги Орымбетова" w:date="2016-09-23T22:28:00Z">
                  <w:rPr>
                    <w:rFonts w:ascii="Times New Roman" w:hAnsi="Times New Roman" w:cs="Times New Roman"/>
                    <w:caps/>
                    <w:sz w:val="28"/>
                    <w:szCs w:val="28"/>
                    <w:lang w:val="en-GB"/>
                  </w:rPr>
                </w:rPrChange>
              </w:rPr>
              <w:t>Probability</w:t>
            </w:r>
          </w:p>
        </w:tc>
        <w:tc>
          <w:tcPr>
            <w:tcW w:w="1077" w:type="dxa"/>
            <w:shd w:val="clear" w:color="auto" w:fill="auto"/>
          </w:tcPr>
          <w:p w:rsidR="00B656AC" w:rsidRPr="00633CC4" w:rsidRDefault="00B656AC" w:rsidP="00F35EF9">
            <w:pPr>
              <w:numPr>
                <w:ilvl w:val="12"/>
                <w:numId w:val="0"/>
              </w:numPr>
              <w:spacing w:after="0" w:line="240" w:lineRule="auto"/>
              <w:rPr>
                <w:rFonts w:ascii="Times New Roman" w:hAnsi="Times New Roman" w:cs="Times New Roman"/>
                <w:sz w:val="24"/>
                <w:szCs w:val="24"/>
                <w:lang w:val="en-GB"/>
                <w:rPrChange w:id="6927"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28" w:author="Гулбаги Орымбетова" w:date="2016-09-23T22:29:00Z">
                  <w:rPr>
                    <w:rFonts w:ascii="Times New Roman" w:hAnsi="Times New Roman" w:cs="Times New Roman"/>
                    <w:sz w:val="28"/>
                    <w:szCs w:val="28"/>
                    <w:lang w:val="en-GB"/>
                  </w:rPr>
                </w:rPrChange>
              </w:rPr>
              <w:t>high</w:t>
            </w:r>
          </w:p>
        </w:tc>
        <w:tc>
          <w:tcPr>
            <w:tcW w:w="1510"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1"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375"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3"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r>
      <w:tr w:rsidR="00B656AC" w:rsidRPr="00B656AC" w:rsidTr="00EE7B5D">
        <w:trPr>
          <w:tblCellSpacing w:w="20" w:type="dxa"/>
        </w:trPr>
        <w:tc>
          <w:tcPr>
            <w:tcW w:w="1948" w:type="dxa"/>
            <w:vMerge/>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077" w:type="dxa"/>
            <w:shd w:val="clear" w:color="auto" w:fill="auto"/>
          </w:tcPr>
          <w:p w:rsidR="00B656AC" w:rsidRPr="00633CC4" w:rsidRDefault="00B656AC" w:rsidP="00F35EF9">
            <w:pPr>
              <w:numPr>
                <w:ilvl w:val="12"/>
                <w:numId w:val="0"/>
              </w:numPr>
              <w:spacing w:after="0" w:line="240" w:lineRule="auto"/>
              <w:rPr>
                <w:rFonts w:ascii="Times New Roman" w:hAnsi="Times New Roman" w:cs="Times New Roman"/>
                <w:sz w:val="24"/>
                <w:szCs w:val="24"/>
                <w:lang w:val="en-GB"/>
                <w:rPrChange w:id="6929"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30" w:author="Гулбаги Орымбетова" w:date="2016-09-23T22:29:00Z">
                  <w:rPr>
                    <w:rFonts w:ascii="Times New Roman" w:hAnsi="Times New Roman" w:cs="Times New Roman"/>
                    <w:sz w:val="28"/>
                    <w:szCs w:val="28"/>
                    <w:lang w:val="en-GB"/>
                  </w:rPr>
                </w:rPrChange>
              </w:rPr>
              <w:t>real</w:t>
            </w:r>
          </w:p>
        </w:tc>
        <w:tc>
          <w:tcPr>
            <w:tcW w:w="1510"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1"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375"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3"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r>
      <w:tr w:rsidR="00B656AC" w:rsidRPr="00B656AC" w:rsidTr="00EE7B5D">
        <w:trPr>
          <w:tblCellSpacing w:w="20" w:type="dxa"/>
        </w:trPr>
        <w:tc>
          <w:tcPr>
            <w:tcW w:w="1948" w:type="dxa"/>
            <w:vMerge/>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077" w:type="dxa"/>
            <w:shd w:val="clear" w:color="auto" w:fill="auto"/>
          </w:tcPr>
          <w:p w:rsidR="00B656AC" w:rsidRPr="00633CC4" w:rsidRDefault="00B656AC" w:rsidP="00F35EF9">
            <w:pPr>
              <w:numPr>
                <w:ilvl w:val="12"/>
                <w:numId w:val="0"/>
              </w:numPr>
              <w:spacing w:after="0" w:line="240" w:lineRule="auto"/>
              <w:rPr>
                <w:rFonts w:ascii="Times New Roman" w:hAnsi="Times New Roman" w:cs="Times New Roman"/>
                <w:sz w:val="24"/>
                <w:szCs w:val="24"/>
                <w:lang w:val="en-GB"/>
                <w:rPrChange w:id="6931"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32" w:author="Гулбаги Орымбетова" w:date="2016-09-23T22:29:00Z">
                  <w:rPr>
                    <w:rFonts w:ascii="Times New Roman" w:hAnsi="Times New Roman" w:cs="Times New Roman"/>
                    <w:sz w:val="28"/>
                    <w:szCs w:val="28"/>
                    <w:lang w:val="en-GB"/>
                  </w:rPr>
                </w:rPrChange>
              </w:rPr>
              <w:t>small</w:t>
            </w:r>
          </w:p>
        </w:tc>
        <w:tc>
          <w:tcPr>
            <w:tcW w:w="1510"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1"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375"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3"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r>
      <w:tr w:rsidR="00B656AC" w:rsidRPr="00B656AC" w:rsidTr="00EE7B5D">
        <w:trPr>
          <w:tblCellSpacing w:w="20" w:type="dxa"/>
        </w:trPr>
        <w:tc>
          <w:tcPr>
            <w:tcW w:w="1948" w:type="dxa"/>
            <w:vMerge/>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077" w:type="dxa"/>
            <w:shd w:val="clear" w:color="auto" w:fill="auto"/>
          </w:tcPr>
          <w:p w:rsidR="00B656AC" w:rsidRPr="00633CC4" w:rsidRDefault="00B656AC" w:rsidP="00F35EF9">
            <w:pPr>
              <w:numPr>
                <w:ilvl w:val="12"/>
                <w:numId w:val="0"/>
              </w:numPr>
              <w:spacing w:after="0" w:line="240" w:lineRule="auto"/>
              <w:rPr>
                <w:rFonts w:ascii="Times New Roman" w:hAnsi="Times New Roman" w:cs="Times New Roman"/>
                <w:sz w:val="24"/>
                <w:szCs w:val="24"/>
                <w:lang w:val="en-GB"/>
                <w:rPrChange w:id="6933"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34" w:author="Гулбаги Орымбетова" w:date="2016-09-23T22:29:00Z">
                  <w:rPr>
                    <w:rFonts w:ascii="Times New Roman" w:hAnsi="Times New Roman" w:cs="Times New Roman"/>
                    <w:sz w:val="28"/>
                    <w:szCs w:val="28"/>
                    <w:lang w:val="en-GB"/>
                  </w:rPr>
                </w:rPrChange>
              </w:rPr>
              <w:t>very small</w:t>
            </w:r>
          </w:p>
        </w:tc>
        <w:tc>
          <w:tcPr>
            <w:tcW w:w="1510"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1"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375"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3"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r>
      <w:tr w:rsidR="00B656AC" w:rsidRPr="00B656AC" w:rsidTr="00EE7B5D">
        <w:trPr>
          <w:tblCellSpacing w:w="20" w:type="dxa"/>
        </w:trPr>
        <w:tc>
          <w:tcPr>
            <w:tcW w:w="1948" w:type="dxa"/>
            <w:vMerge/>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077"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510" w:type="dxa"/>
            <w:shd w:val="clear" w:color="auto" w:fill="auto"/>
          </w:tcPr>
          <w:p w:rsidR="00B656AC" w:rsidRPr="00633CC4" w:rsidRDefault="00B656AC" w:rsidP="00F35EF9">
            <w:pPr>
              <w:numPr>
                <w:ilvl w:val="12"/>
                <w:numId w:val="0"/>
              </w:numPr>
              <w:spacing w:after="0" w:line="240" w:lineRule="auto"/>
              <w:jc w:val="center"/>
              <w:rPr>
                <w:rFonts w:ascii="Times New Roman" w:hAnsi="Times New Roman" w:cs="Times New Roman"/>
                <w:sz w:val="24"/>
                <w:szCs w:val="24"/>
                <w:lang w:val="en-GB"/>
                <w:rPrChange w:id="6935"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36" w:author="Гулбаги Орымбетова" w:date="2016-09-23T22:29:00Z">
                  <w:rPr>
                    <w:rFonts w:ascii="Times New Roman" w:hAnsi="Times New Roman" w:cs="Times New Roman"/>
                    <w:sz w:val="28"/>
                    <w:szCs w:val="28"/>
                    <w:lang w:val="en-GB"/>
                  </w:rPr>
                </w:rPrChange>
              </w:rPr>
              <w:t>very limited</w:t>
            </w:r>
          </w:p>
        </w:tc>
        <w:tc>
          <w:tcPr>
            <w:tcW w:w="1511" w:type="dxa"/>
            <w:shd w:val="clear" w:color="auto" w:fill="auto"/>
          </w:tcPr>
          <w:p w:rsidR="00B656AC" w:rsidRPr="00633CC4" w:rsidRDefault="00B656AC" w:rsidP="00F35EF9">
            <w:pPr>
              <w:numPr>
                <w:ilvl w:val="12"/>
                <w:numId w:val="0"/>
              </w:numPr>
              <w:spacing w:after="0" w:line="240" w:lineRule="auto"/>
              <w:jc w:val="center"/>
              <w:rPr>
                <w:rFonts w:ascii="Times New Roman" w:hAnsi="Times New Roman" w:cs="Times New Roman"/>
                <w:sz w:val="24"/>
                <w:szCs w:val="24"/>
                <w:lang w:val="en-GB"/>
                <w:rPrChange w:id="6937"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38" w:author="Гулбаги Орымбетова" w:date="2016-09-23T22:29:00Z">
                  <w:rPr>
                    <w:rFonts w:ascii="Times New Roman" w:hAnsi="Times New Roman" w:cs="Times New Roman"/>
                    <w:sz w:val="28"/>
                    <w:szCs w:val="28"/>
                    <w:lang w:val="en-GB"/>
                  </w:rPr>
                </w:rPrChange>
              </w:rPr>
              <w:t>moderate</w:t>
            </w:r>
          </w:p>
        </w:tc>
        <w:tc>
          <w:tcPr>
            <w:tcW w:w="1375" w:type="dxa"/>
            <w:shd w:val="clear" w:color="auto" w:fill="auto"/>
          </w:tcPr>
          <w:p w:rsidR="00B656AC" w:rsidRPr="00633CC4" w:rsidRDefault="00B656AC" w:rsidP="00F35EF9">
            <w:pPr>
              <w:numPr>
                <w:ilvl w:val="12"/>
                <w:numId w:val="0"/>
              </w:numPr>
              <w:spacing w:after="0" w:line="240" w:lineRule="auto"/>
              <w:jc w:val="center"/>
              <w:rPr>
                <w:rFonts w:ascii="Times New Roman" w:hAnsi="Times New Roman" w:cs="Times New Roman"/>
                <w:sz w:val="24"/>
                <w:szCs w:val="24"/>
                <w:lang w:val="en-GB"/>
                <w:rPrChange w:id="6939"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40" w:author="Гулбаги Орымбетова" w:date="2016-09-23T22:29:00Z">
                  <w:rPr>
                    <w:rFonts w:ascii="Times New Roman" w:hAnsi="Times New Roman" w:cs="Times New Roman"/>
                    <w:sz w:val="28"/>
                    <w:szCs w:val="28"/>
                    <w:lang w:val="en-GB"/>
                  </w:rPr>
                </w:rPrChange>
              </w:rPr>
              <w:t>serious</w:t>
            </w:r>
          </w:p>
        </w:tc>
        <w:tc>
          <w:tcPr>
            <w:tcW w:w="1513" w:type="dxa"/>
            <w:shd w:val="clear" w:color="auto" w:fill="auto"/>
          </w:tcPr>
          <w:p w:rsidR="00B656AC" w:rsidRPr="00633CC4" w:rsidRDefault="00B656AC" w:rsidP="00F35EF9">
            <w:pPr>
              <w:numPr>
                <w:ilvl w:val="12"/>
                <w:numId w:val="0"/>
              </w:numPr>
              <w:spacing w:after="0" w:line="240" w:lineRule="auto"/>
              <w:jc w:val="center"/>
              <w:rPr>
                <w:rFonts w:ascii="Times New Roman" w:hAnsi="Times New Roman" w:cs="Times New Roman"/>
                <w:sz w:val="24"/>
                <w:szCs w:val="24"/>
                <w:lang w:val="en-GB"/>
                <w:rPrChange w:id="6941" w:author="Гулбаги Орымбетова" w:date="2016-09-23T22:29:00Z">
                  <w:rPr>
                    <w:rFonts w:ascii="Times New Roman" w:hAnsi="Times New Roman" w:cs="Times New Roman"/>
                    <w:sz w:val="28"/>
                    <w:szCs w:val="28"/>
                    <w:lang w:val="en-GB"/>
                  </w:rPr>
                </w:rPrChange>
              </w:rPr>
            </w:pPr>
            <w:r w:rsidRPr="00633CC4">
              <w:rPr>
                <w:rFonts w:ascii="Times New Roman" w:hAnsi="Times New Roman" w:cs="Times New Roman"/>
                <w:sz w:val="24"/>
                <w:szCs w:val="24"/>
                <w:lang w:val="en-GB"/>
                <w:rPrChange w:id="6942" w:author="Гулбаги Орымбетова" w:date="2016-09-23T22:29:00Z">
                  <w:rPr>
                    <w:rFonts w:ascii="Times New Roman" w:hAnsi="Times New Roman" w:cs="Times New Roman"/>
                    <w:sz w:val="28"/>
                    <w:szCs w:val="28"/>
                    <w:lang w:val="en-GB"/>
                  </w:rPr>
                </w:rPrChange>
              </w:rPr>
              <w:t>very serious</w:t>
            </w:r>
          </w:p>
        </w:tc>
      </w:tr>
      <w:tr w:rsidR="00B656AC" w:rsidRPr="00B656AC" w:rsidTr="00EE7B5D">
        <w:trPr>
          <w:tblCellSpacing w:w="20" w:type="dxa"/>
        </w:trPr>
        <w:tc>
          <w:tcPr>
            <w:tcW w:w="1948" w:type="dxa"/>
            <w:vMerge/>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1077" w:type="dxa"/>
            <w:shd w:val="clear" w:color="auto" w:fill="auto"/>
          </w:tcPr>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p>
        </w:tc>
        <w:tc>
          <w:tcPr>
            <w:tcW w:w="6029" w:type="dxa"/>
            <w:gridSpan w:val="4"/>
            <w:shd w:val="clear" w:color="auto" w:fill="auto"/>
          </w:tcPr>
          <w:p w:rsidR="00B656AC" w:rsidRPr="00633CC4" w:rsidRDefault="00B656AC" w:rsidP="00F35EF9">
            <w:pPr>
              <w:numPr>
                <w:ilvl w:val="12"/>
                <w:numId w:val="0"/>
              </w:numPr>
              <w:spacing w:after="0" w:line="240" w:lineRule="auto"/>
              <w:jc w:val="center"/>
              <w:rPr>
                <w:rFonts w:ascii="Times New Roman" w:hAnsi="Times New Roman" w:cs="Times New Roman"/>
                <w:caps/>
                <w:sz w:val="24"/>
                <w:szCs w:val="24"/>
                <w:lang w:val="en-GB"/>
                <w:rPrChange w:id="6943" w:author="Гулбаги Орымбетова" w:date="2016-09-23T22:28:00Z">
                  <w:rPr>
                    <w:rFonts w:ascii="Times New Roman" w:hAnsi="Times New Roman" w:cs="Times New Roman"/>
                    <w:caps/>
                    <w:sz w:val="28"/>
                    <w:szCs w:val="28"/>
                    <w:lang w:val="en-GB"/>
                  </w:rPr>
                </w:rPrChange>
              </w:rPr>
            </w:pPr>
            <w:r w:rsidRPr="00633CC4">
              <w:rPr>
                <w:rFonts w:ascii="Times New Roman" w:hAnsi="Times New Roman" w:cs="Times New Roman"/>
                <w:caps/>
                <w:sz w:val="24"/>
                <w:szCs w:val="24"/>
                <w:lang w:val="en-GB"/>
                <w:rPrChange w:id="6944" w:author="Гулбаги Орымбетова" w:date="2016-09-23T22:28:00Z">
                  <w:rPr>
                    <w:rFonts w:ascii="Times New Roman" w:hAnsi="Times New Roman" w:cs="Times New Roman"/>
                    <w:caps/>
                    <w:sz w:val="28"/>
                    <w:szCs w:val="28"/>
                    <w:lang w:val="en-GB"/>
                  </w:rPr>
                </w:rPrChange>
              </w:rPr>
              <w:t>Effect</w:t>
            </w:r>
          </w:p>
        </w:tc>
      </w:tr>
    </w:tbl>
    <w:p w:rsidR="004F1A1D" w:rsidRDefault="004F1A1D" w:rsidP="00F35EF9">
      <w:pPr>
        <w:spacing w:after="0" w:line="240" w:lineRule="auto"/>
        <w:ind w:firstLine="567"/>
        <w:rPr>
          <w:ins w:id="6945" w:author="Гулбаги Орымбетова" w:date="2016-10-07T22:41:00Z"/>
          <w:rFonts w:ascii="Times New Roman" w:hAnsi="Times New Roman" w:cs="Times New Roman"/>
          <w:sz w:val="28"/>
          <w:szCs w:val="28"/>
          <w:lang w:val="en-GB"/>
        </w:rPr>
      </w:pPr>
    </w:p>
    <w:p w:rsidR="00B656AC" w:rsidRDefault="00B656AC" w:rsidP="00F35EF9">
      <w:pPr>
        <w:spacing w:after="0" w:line="240" w:lineRule="auto"/>
        <w:ind w:firstLine="567"/>
        <w:rPr>
          <w:ins w:id="6946" w:author="Гулбаги Орымбетова" w:date="2016-10-07T22:41:00Z"/>
          <w:rFonts w:ascii="Times New Roman" w:hAnsi="Times New Roman" w:cs="Times New Roman"/>
          <w:sz w:val="28"/>
          <w:szCs w:val="28"/>
          <w:lang w:val="en-GB"/>
        </w:rPr>
      </w:pPr>
      <w:r w:rsidRPr="00F35EF9">
        <w:rPr>
          <w:rFonts w:ascii="Times New Roman" w:hAnsi="Times New Roman" w:cs="Times New Roman"/>
          <w:sz w:val="28"/>
          <w:szCs w:val="28"/>
          <w:lang w:val="en-GB"/>
        </w:rPr>
        <w:t>Risk Assessment Scale for food industry in numerical form from 1 to 7:</w:t>
      </w:r>
    </w:p>
    <w:p w:rsidR="004F1A1D" w:rsidRPr="00F35EF9" w:rsidRDefault="004F1A1D" w:rsidP="00F35EF9">
      <w:pPr>
        <w:spacing w:after="0" w:line="240" w:lineRule="auto"/>
        <w:ind w:firstLine="567"/>
        <w:rPr>
          <w:rFonts w:ascii="Times New Roman" w:hAnsi="Times New Roman" w:cs="Times New Roman"/>
          <w:sz w:val="28"/>
          <w:szCs w:val="28"/>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1276"/>
        <w:gridCol w:w="1559"/>
        <w:gridCol w:w="1524"/>
      </w:tblGrid>
      <w:tr w:rsidR="00B656AC" w:rsidRPr="00B656AC" w:rsidTr="00EE7B5D">
        <w:trPr>
          <w:jc w:val="center"/>
        </w:trPr>
        <w:tc>
          <w:tcPr>
            <w:tcW w:w="1985"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4</w:t>
            </w:r>
          </w:p>
        </w:tc>
        <w:tc>
          <w:tcPr>
            <w:tcW w:w="1276"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5</w:t>
            </w:r>
          </w:p>
        </w:tc>
        <w:tc>
          <w:tcPr>
            <w:tcW w:w="1559"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6</w:t>
            </w:r>
          </w:p>
        </w:tc>
        <w:tc>
          <w:tcPr>
            <w:tcW w:w="1524"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7</w:t>
            </w:r>
          </w:p>
        </w:tc>
      </w:tr>
      <w:tr w:rsidR="00B656AC" w:rsidRPr="00B656AC" w:rsidTr="00EE7B5D">
        <w:trPr>
          <w:jc w:val="center"/>
        </w:trPr>
        <w:tc>
          <w:tcPr>
            <w:tcW w:w="1985"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3</w:t>
            </w:r>
          </w:p>
        </w:tc>
        <w:tc>
          <w:tcPr>
            <w:tcW w:w="1276"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4</w:t>
            </w:r>
          </w:p>
        </w:tc>
        <w:tc>
          <w:tcPr>
            <w:tcW w:w="1559"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5</w:t>
            </w:r>
          </w:p>
        </w:tc>
        <w:tc>
          <w:tcPr>
            <w:tcW w:w="1524"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6</w:t>
            </w:r>
          </w:p>
        </w:tc>
      </w:tr>
      <w:tr w:rsidR="00B656AC" w:rsidRPr="00B656AC" w:rsidTr="00EE7B5D">
        <w:trPr>
          <w:jc w:val="center"/>
        </w:trPr>
        <w:tc>
          <w:tcPr>
            <w:tcW w:w="1985"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2</w:t>
            </w:r>
          </w:p>
        </w:tc>
        <w:tc>
          <w:tcPr>
            <w:tcW w:w="1276"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3</w:t>
            </w:r>
          </w:p>
        </w:tc>
        <w:tc>
          <w:tcPr>
            <w:tcW w:w="1559"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4</w:t>
            </w:r>
          </w:p>
        </w:tc>
        <w:tc>
          <w:tcPr>
            <w:tcW w:w="1524"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5</w:t>
            </w:r>
          </w:p>
        </w:tc>
      </w:tr>
      <w:tr w:rsidR="00B656AC" w:rsidRPr="00B656AC" w:rsidTr="00EE7B5D">
        <w:trPr>
          <w:jc w:val="center"/>
        </w:trPr>
        <w:tc>
          <w:tcPr>
            <w:tcW w:w="1985"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1</w:t>
            </w:r>
          </w:p>
        </w:tc>
        <w:tc>
          <w:tcPr>
            <w:tcW w:w="1276"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2</w:t>
            </w:r>
          </w:p>
        </w:tc>
        <w:tc>
          <w:tcPr>
            <w:tcW w:w="1559"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3</w:t>
            </w:r>
          </w:p>
        </w:tc>
        <w:tc>
          <w:tcPr>
            <w:tcW w:w="1524" w:type="dxa"/>
          </w:tcPr>
          <w:p w:rsidR="00B656AC" w:rsidRPr="00F35EF9" w:rsidRDefault="00B656AC" w:rsidP="00F35EF9">
            <w:pPr>
              <w:numPr>
                <w:ilvl w:val="12"/>
                <w:numId w:val="0"/>
              </w:numPr>
              <w:spacing w:after="0" w:line="240" w:lineRule="auto"/>
              <w:jc w:val="center"/>
              <w:rPr>
                <w:rFonts w:ascii="Times New Roman" w:hAnsi="Times New Roman" w:cs="Times New Roman"/>
                <w:sz w:val="28"/>
                <w:szCs w:val="28"/>
                <w:lang w:val="en-GB"/>
              </w:rPr>
            </w:pPr>
            <w:r w:rsidRPr="00F35EF9">
              <w:rPr>
                <w:rFonts w:ascii="Times New Roman" w:hAnsi="Times New Roman" w:cs="Times New Roman"/>
                <w:sz w:val="28"/>
                <w:szCs w:val="28"/>
                <w:lang w:val="en-GB"/>
              </w:rPr>
              <w:t>4</w:t>
            </w:r>
          </w:p>
        </w:tc>
      </w:tr>
    </w:tbl>
    <w:p w:rsidR="00B656AC" w:rsidRPr="00F35EF9" w:rsidRDefault="00B656AC" w:rsidP="00F35EF9">
      <w:pPr>
        <w:spacing w:after="0" w:line="240" w:lineRule="auto"/>
        <w:rPr>
          <w:rFonts w:ascii="Times New Roman" w:hAnsi="Times New Roman" w:cs="Times New Roman"/>
          <w:sz w:val="28"/>
          <w:szCs w:val="28"/>
          <w:lang w:val="en-GB"/>
        </w:rPr>
      </w:pPr>
    </w:p>
    <w:p w:rsidR="00B656AC" w:rsidRPr="00F35EF9" w:rsidRDefault="00B656AC" w:rsidP="00F35EF9">
      <w:pPr>
        <w:pStyle w:val="af7"/>
        <w:spacing w:line="240" w:lineRule="auto"/>
        <w:ind w:firstLine="567"/>
        <w:rPr>
          <w:sz w:val="28"/>
          <w:szCs w:val="28"/>
        </w:rPr>
      </w:pPr>
      <w:r w:rsidRPr="00F35EF9">
        <w:rPr>
          <w:sz w:val="28"/>
          <w:szCs w:val="28"/>
        </w:rPr>
        <w:t>Probability</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1 = very small: theoretical chance – the hazard never occurred or occurred a few times during lifetime of the company.</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2 = small: the hazard occurs once a year or more.</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3 = real: the hazard occurs once a month or more.</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4 = high: the hazard occurs once a week or more.</w:t>
      </w:r>
    </w:p>
    <w:p w:rsidR="004F1A1D" w:rsidRDefault="004F1A1D" w:rsidP="00F35EF9">
      <w:pPr>
        <w:numPr>
          <w:ilvl w:val="12"/>
          <w:numId w:val="0"/>
        </w:numPr>
        <w:spacing w:after="0" w:line="240" w:lineRule="auto"/>
        <w:ind w:firstLine="567"/>
        <w:rPr>
          <w:ins w:id="6947" w:author="Гулбаги Орымбетова" w:date="2016-10-07T22:41:00Z"/>
          <w:rFonts w:ascii="Times New Roman" w:hAnsi="Times New Roman" w:cs="Times New Roman"/>
          <w:spacing w:val="30"/>
          <w:sz w:val="28"/>
          <w:szCs w:val="28"/>
          <w:lang w:val="en-GB"/>
        </w:rPr>
      </w:pPr>
    </w:p>
    <w:p w:rsidR="00B656AC" w:rsidRPr="00F35EF9" w:rsidRDefault="00B656AC" w:rsidP="00F35EF9">
      <w:pPr>
        <w:numPr>
          <w:ilvl w:val="12"/>
          <w:numId w:val="0"/>
        </w:numPr>
        <w:spacing w:after="0" w:line="240" w:lineRule="auto"/>
        <w:ind w:firstLine="567"/>
        <w:rPr>
          <w:rFonts w:ascii="Times New Roman" w:hAnsi="Times New Roman" w:cs="Times New Roman"/>
          <w:spacing w:val="30"/>
          <w:sz w:val="28"/>
          <w:szCs w:val="28"/>
          <w:lang w:val="en-GB"/>
        </w:rPr>
      </w:pPr>
      <w:r w:rsidRPr="00F35EF9">
        <w:rPr>
          <w:rFonts w:ascii="Times New Roman" w:hAnsi="Times New Roman" w:cs="Times New Roman"/>
          <w:spacing w:val="30"/>
          <w:sz w:val="28"/>
          <w:szCs w:val="28"/>
          <w:lang w:val="en-GB"/>
        </w:rPr>
        <w:t>Effect</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1 = very limited:</w:t>
      </w:r>
    </w:p>
    <w:p w:rsidR="00B656AC" w:rsidRPr="00F35EF9" w:rsidRDefault="00B656AC" w:rsidP="00F35EF9">
      <w:pPr>
        <w:numPr>
          <w:ilvl w:val="0"/>
          <w:numId w:val="38"/>
        </w:numPr>
        <w:tabs>
          <w:tab w:val="left" w:pos="567"/>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hazard is not ending up in the final product (there are other eliminating steps further in the process, such as metal detection, pasteurization etc.; the problem is immediately visible or detected);</w:t>
      </w:r>
    </w:p>
    <w:p w:rsidR="00B656AC" w:rsidRPr="00F35EF9" w:rsidRDefault="00B656AC" w:rsidP="00F35EF9">
      <w:pPr>
        <w:numPr>
          <w:ilvl w:val="0"/>
          <w:numId w:val="38"/>
        </w:numPr>
        <w:tabs>
          <w:tab w:val="left" w:pos="567"/>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hazard can never reach the dangerous concentration (the pH, the storage temperature or the water activity a</w:t>
      </w:r>
      <w:r w:rsidRPr="00F35EF9">
        <w:rPr>
          <w:rFonts w:ascii="Times New Roman" w:hAnsi="Times New Roman" w:cs="Times New Roman"/>
          <w:sz w:val="28"/>
          <w:szCs w:val="28"/>
          <w:vertAlign w:val="subscript"/>
          <w:lang w:val="en-GB"/>
        </w:rPr>
        <w:t>W</w:t>
      </w:r>
      <w:r w:rsidRPr="00F35EF9">
        <w:rPr>
          <w:rFonts w:ascii="Times New Roman" w:hAnsi="Times New Roman" w:cs="Times New Roman"/>
          <w:sz w:val="28"/>
          <w:szCs w:val="28"/>
          <w:lang w:val="en-GB"/>
        </w:rPr>
        <w:t xml:space="preserve"> is not appropriate for growth of food intoxicants);</w:t>
      </w:r>
    </w:p>
    <w:p w:rsidR="00B656AC" w:rsidRPr="00F35EF9" w:rsidRDefault="00B656AC" w:rsidP="00F35EF9">
      <w:pPr>
        <w:numPr>
          <w:ilvl w:val="0"/>
          <w:numId w:val="38"/>
        </w:numPr>
        <w:tabs>
          <w:tab w:val="left" w:pos="567"/>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hazard is not present anymore at consumption (products which need to be cooked to be eatable).</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lastRenderedPageBreak/>
        <w:t>2 = moderate: there is an additional development/contamination resulting in early spoilage.</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3 = serious:</w:t>
      </w:r>
    </w:p>
    <w:p w:rsidR="00B656AC" w:rsidRPr="00F35EF9" w:rsidRDefault="00B656AC" w:rsidP="00F35EF9">
      <w:pPr>
        <w:numPr>
          <w:ilvl w:val="0"/>
          <w:numId w:val="38"/>
        </w:numPr>
        <w:tabs>
          <w:tab w:val="left" w:pos="360"/>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hazard can result in a food infection, but the number of cases or the damage is limited to one or few persons, no systematic mistake;</w:t>
      </w:r>
    </w:p>
    <w:p w:rsidR="00B656AC" w:rsidRPr="00F35EF9" w:rsidRDefault="00B656AC" w:rsidP="00F35EF9">
      <w:pPr>
        <w:numPr>
          <w:ilvl w:val="0"/>
          <w:numId w:val="38"/>
        </w:numPr>
        <w:tabs>
          <w:tab w:val="left" w:pos="360"/>
        </w:tabs>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hazard has a long-term effect; the maximal douses are not known.</w:t>
      </w:r>
    </w:p>
    <w:p w:rsidR="00B656AC" w:rsidRPr="00F35EF9" w:rsidRDefault="00B656AC" w:rsidP="00F35EF9">
      <w:pPr>
        <w:numPr>
          <w:ilvl w:val="12"/>
          <w:numId w:val="0"/>
        </w:num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4 = very serious: due to a systematic mistake (e.g. too slow cooling, storage at an elevated temperature, contaminated raw materials) the hazard is present, will end up in the product or will develop to high numbers in all products of a batch and thus will affect a big group of consumers.</w:t>
      </w:r>
    </w:p>
    <w:p w:rsidR="00B656AC" w:rsidRPr="00F35EF9" w:rsidRDefault="00B656AC" w:rsidP="00F35EF9">
      <w:pPr>
        <w:pStyle w:val="af5"/>
        <w:tabs>
          <w:tab w:val="left" w:pos="567"/>
        </w:tabs>
        <w:spacing w:after="0" w:line="240" w:lineRule="auto"/>
        <w:rPr>
          <w:sz w:val="28"/>
          <w:szCs w:val="28"/>
          <w:lang w:val="en-GB"/>
        </w:rPr>
      </w:pPr>
      <w:r w:rsidRPr="00F35EF9">
        <w:rPr>
          <w:sz w:val="28"/>
          <w:szCs w:val="28"/>
          <w:lang w:val="en-GB"/>
        </w:rPr>
        <w:tab/>
        <w:t>According to the obtained results risk is allocated in the following categories:</w:t>
      </w:r>
    </w:p>
    <w:p w:rsidR="00B656AC" w:rsidRPr="00F35EF9" w:rsidRDefault="00B656AC" w:rsidP="00F35EF9">
      <w:pPr>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1</w:t>
      </w:r>
      <w:r w:rsidRPr="00F35EF9">
        <w:rPr>
          <w:rFonts w:ascii="Times New Roman" w:hAnsi="Times New Roman" w:cs="Times New Roman"/>
          <w:sz w:val="28"/>
          <w:szCs w:val="28"/>
          <w:vertAlign w:val="superscript"/>
          <w:lang w:val="en-GB"/>
        </w:rPr>
        <w:t>st</w:t>
      </w:r>
      <w:r w:rsidRPr="00F35EF9">
        <w:rPr>
          <w:rFonts w:ascii="Times New Roman" w:hAnsi="Times New Roman" w:cs="Times New Roman"/>
          <w:sz w:val="28"/>
          <w:szCs w:val="28"/>
          <w:lang w:val="en-GB"/>
        </w:rPr>
        <w:t xml:space="preserve"> risk category: no additional measuring tools or control devices are required at each step of the technological process;</w:t>
      </w:r>
    </w:p>
    <w:p w:rsidR="006E6FB6" w:rsidRPr="00F35EF9" w:rsidRDefault="00B656AC" w:rsidP="00B656AC">
      <w:pPr>
        <w:spacing w:after="0" w:line="240" w:lineRule="auto"/>
        <w:jc w:val="both"/>
        <w:rPr>
          <w:rFonts w:ascii="Times New Roman" w:eastAsia="Times New Roman" w:hAnsi="Times New Roman" w:cs="Times New Roman"/>
          <w:sz w:val="28"/>
          <w:szCs w:val="28"/>
          <w:lang w:val="en-US" w:eastAsia="ru-RU"/>
        </w:rPr>
      </w:pPr>
      <w:r w:rsidRPr="00F35EF9">
        <w:rPr>
          <w:rFonts w:ascii="Times New Roman" w:hAnsi="Times New Roman" w:cs="Times New Roman"/>
          <w:sz w:val="28"/>
          <w:szCs w:val="28"/>
          <w:lang w:val="en-GB"/>
        </w:rPr>
        <w:t>2</w:t>
      </w:r>
      <w:r w:rsidRPr="00F35EF9">
        <w:rPr>
          <w:rFonts w:ascii="Times New Roman" w:hAnsi="Times New Roman" w:cs="Times New Roman"/>
          <w:sz w:val="28"/>
          <w:szCs w:val="28"/>
          <w:vertAlign w:val="superscript"/>
          <w:lang w:val="en-GB"/>
        </w:rPr>
        <w:t>nd</w:t>
      </w:r>
      <w:r w:rsidRPr="00F35EF9">
        <w:rPr>
          <w:rFonts w:ascii="Times New Roman" w:hAnsi="Times New Roman" w:cs="Times New Roman"/>
          <w:sz w:val="28"/>
          <w:szCs w:val="28"/>
          <w:lang w:val="en-GB"/>
        </w:rPr>
        <w:t xml:space="preserve"> and 3</w:t>
      </w:r>
      <w:r w:rsidRPr="00F35EF9">
        <w:rPr>
          <w:rFonts w:ascii="Times New Roman" w:hAnsi="Times New Roman" w:cs="Times New Roman"/>
          <w:sz w:val="28"/>
          <w:szCs w:val="28"/>
          <w:vertAlign w:val="superscript"/>
          <w:lang w:val="en-GB"/>
        </w:rPr>
        <w:t>rd</w:t>
      </w:r>
      <w:r w:rsidRPr="00F35EF9">
        <w:rPr>
          <w:rFonts w:ascii="Times New Roman" w:hAnsi="Times New Roman" w:cs="Times New Roman"/>
          <w:sz w:val="28"/>
          <w:szCs w:val="28"/>
          <w:lang w:val="en-GB"/>
        </w:rPr>
        <w:t xml:space="preserve"> risk category: control point. It means that the specific step in technological process should be controlled, but it does not affect product safety</w:t>
      </w:r>
    </w:p>
    <w:p w:rsidR="008C0A23" w:rsidRDefault="008C0A23" w:rsidP="008C0A23">
      <w:pPr>
        <w:spacing w:after="0" w:line="240" w:lineRule="auto"/>
        <w:jc w:val="both"/>
        <w:rPr>
          <w:rFonts w:ascii="Times New Roman" w:eastAsia="Times New Roman" w:hAnsi="Times New Roman" w:cs="Times New Roman"/>
          <w:color w:val="FF0000"/>
          <w:sz w:val="28"/>
          <w:szCs w:val="28"/>
          <w:lang w:val="en-US" w:eastAsia="ru-RU"/>
        </w:rPr>
      </w:pPr>
    </w:p>
    <w:p w:rsidR="00884F1D" w:rsidRPr="00917D64" w:rsidRDefault="00884F1D">
      <w:pPr>
        <w:pStyle w:val="3"/>
        <w:spacing w:before="0" w:line="240" w:lineRule="auto"/>
        <w:ind w:firstLine="567"/>
        <w:jc w:val="both"/>
        <w:rPr>
          <w:rFonts w:ascii="Times New Roman" w:hAnsi="Times New Roman" w:cs="Times New Roman"/>
          <w:b/>
          <w:color w:val="auto"/>
          <w:sz w:val="28"/>
          <w:szCs w:val="28"/>
          <w:lang w:val="en-GB"/>
          <w:rPrChange w:id="6948" w:author="Гулбаги Орымбетова" w:date="2016-09-24T21:18:00Z">
            <w:rPr>
              <w:rFonts w:ascii="Times New Roman" w:hAnsi="Times New Roman" w:cs="Times New Roman"/>
              <w:b/>
              <w:sz w:val="28"/>
              <w:szCs w:val="28"/>
              <w:lang w:val="en-GB"/>
            </w:rPr>
          </w:rPrChange>
        </w:rPr>
        <w:pPrChange w:id="6949" w:author="Гулбаги Орымбетова" w:date="2016-09-24T21:18:00Z">
          <w:pPr>
            <w:pStyle w:val="3"/>
            <w:spacing w:before="0" w:line="240" w:lineRule="auto"/>
            <w:jc w:val="center"/>
          </w:pPr>
        </w:pPrChange>
      </w:pPr>
      <w:r w:rsidRPr="00917D64">
        <w:rPr>
          <w:rFonts w:ascii="Times New Roman" w:hAnsi="Times New Roman" w:cs="Times New Roman"/>
          <w:b/>
          <w:color w:val="auto"/>
          <w:sz w:val="28"/>
          <w:szCs w:val="28"/>
          <w:lang w:val="en-GB"/>
          <w:rPrChange w:id="6950" w:author="Гулбаги Орымбетова" w:date="2016-09-24T21:18:00Z">
            <w:rPr>
              <w:rFonts w:ascii="Times New Roman" w:hAnsi="Times New Roman" w:cs="Times New Roman"/>
              <w:b/>
              <w:sz w:val="28"/>
              <w:szCs w:val="28"/>
              <w:lang w:val="en-GB"/>
            </w:rPr>
          </w:rPrChange>
        </w:rPr>
        <w:t>Exposure assessment</w:t>
      </w:r>
    </w:p>
    <w:p w:rsidR="00884F1D" w:rsidRPr="00F35EF9" w:rsidRDefault="00884F1D">
      <w:pPr>
        <w:spacing w:after="0" w:line="240" w:lineRule="auto"/>
        <w:ind w:firstLine="567"/>
        <w:jc w:val="both"/>
        <w:rPr>
          <w:rFonts w:ascii="Times New Roman" w:hAnsi="Times New Roman" w:cs="Times New Roman"/>
          <w:sz w:val="28"/>
          <w:szCs w:val="28"/>
          <w:lang w:val="en-GB"/>
        </w:rPr>
        <w:pPrChange w:id="6951" w:author="Гулбаги Орымбетова" w:date="2016-09-23T21:32:00Z">
          <w:pPr>
            <w:spacing w:after="0" w:line="240" w:lineRule="auto"/>
          </w:pPr>
        </w:pPrChange>
      </w:pPr>
      <w:r w:rsidRPr="00F35EF9">
        <w:rPr>
          <w:rFonts w:ascii="Times New Roman" w:hAnsi="Times New Roman" w:cs="Times New Roman"/>
          <w:sz w:val="28"/>
          <w:szCs w:val="28"/>
          <w:lang w:val="en-GB"/>
        </w:rPr>
        <w:t xml:space="preserve">In case of food poisoning crisis, the exposure to hazard can vary, nevertheless it requires immediate control. The preliminary planning predicts the possible scenarios of hazards and effective actions for their elimination. It is extremely important and it has to be known ahead. In order to provide effective risk communication, in case of crisis, </w:t>
      </w:r>
      <w:del w:id="6952" w:author="Гулбаги Орымбетова" w:date="2016-09-24T21:18:00Z">
        <w:r w:rsidRPr="00F35EF9" w:rsidDel="00917D64">
          <w:rPr>
            <w:rFonts w:ascii="Times New Roman" w:hAnsi="Times New Roman" w:cs="Times New Roman"/>
            <w:sz w:val="28"/>
            <w:szCs w:val="28"/>
            <w:lang w:val="en-GB"/>
          </w:rPr>
          <w:delText xml:space="preserve"> </w:delText>
        </w:r>
      </w:del>
      <w:r w:rsidRPr="00F35EF9">
        <w:rPr>
          <w:rFonts w:ascii="Times New Roman" w:hAnsi="Times New Roman" w:cs="Times New Roman"/>
          <w:sz w:val="28"/>
          <w:szCs w:val="28"/>
          <w:lang w:val="en-GB"/>
        </w:rPr>
        <w:t>a rapid control over situation has to be taken, giving simple and accurate information:</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names of contaminated product and the infection sources,</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explanation how to identify the contaminated product,</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the ways how to reduce the hazard,</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instructions on actions regarding the contaminated product,</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description on practical increase of safety, for risk reducing,</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characteristics of indications of poisoning with the contaminated food,</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explanation, where to seek medical aid.</w:t>
      </w:r>
    </w:p>
    <w:p w:rsidR="00884F1D" w:rsidRPr="00F35EF9" w:rsidRDefault="00884F1D" w:rsidP="00F35EF9">
      <w:pPr>
        <w:pStyle w:val="32"/>
        <w:spacing w:after="0" w:line="240" w:lineRule="auto"/>
        <w:rPr>
          <w:rFonts w:ascii="Times New Roman" w:hAnsi="Times New Roman" w:cs="Times New Roman"/>
          <w:sz w:val="28"/>
          <w:szCs w:val="28"/>
          <w:lang w:val="en-GB"/>
        </w:rPr>
      </w:pPr>
      <w:r w:rsidRPr="00F35EF9">
        <w:rPr>
          <w:rFonts w:ascii="Times New Roman" w:hAnsi="Times New Roman" w:cs="Times New Roman"/>
          <w:sz w:val="28"/>
          <w:szCs w:val="28"/>
          <w:lang w:val="en-GB"/>
        </w:rPr>
        <w:t>In the planning several factors should be considered:</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regular information updating,</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establishment of „hot” spots,</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providing of the latest information,</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control and spike of rumour,</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including of medical personnel in risk communication, keeping them informed and allowing them to be ready answer the questions,</w:t>
      </w:r>
    </w:p>
    <w:p w:rsidR="00884F1D" w:rsidRPr="00F35EF9" w:rsidRDefault="00884F1D" w:rsidP="00F35EF9">
      <w:pPr>
        <w:numPr>
          <w:ilvl w:val="0"/>
          <w:numId w:val="38"/>
        </w:num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notice about further actions if the case is solved.</w:t>
      </w:r>
    </w:p>
    <w:p w:rsidR="00884F1D" w:rsidRDefault="00884F1D" w:rsidP="00884F1D">
      <w:pPr>
        <w:spacing w:after="0" w:line="240" w:lineRule="auto"/>
        <w:jc w:val="both"/>
        <w:rPr>
          <w:rFonts w:ascii="Times New Roman" w:hAnsi="Times New Roman" w:cs="Times New Roman"/>
          <w:sz w:val="28"/>
          <w:szCs w:val="28"/>
          <w:lang w:val="en-GB"/>
        </w:rPr>
      </w:pPr>
      <w:r w:rsidRPr="00F35EF9">
        <w:rPr>
          <w:rFonts w:ascii="Times New Roman" w:hAnsi="Times New Roman" w:cs="Times New Roman"/>
          <w:sz w:val="28"/>
          <w:szCs w:val="28"/>
          <w:lang w:val="en-GB"/>
        </w:rPr>
        <w:t>Simple and accurate information has to include complex technical information, which is based on legislative terms, possible alternatives for risk management, hazard evaluation %, ratios, and losses.</w:t>
      </w:r>
    </w:p>
    <w:p w:rsidR="00917D64" w:rsidDel="00773B32" w:rsidRDefault="00917D64" w:rsidP="00884F1D">
      <w:pPr>
        <w:pStyle w:val="31"/>
        <w:shd w:val="clear" w:color="auto" w:fill="auto"/>
        <w:spacing w:line="240" w:lineRule="auto"/>
        <w:ind w:right="20" w:firstLine="567"/>
        <w:jc w:val="both"/>
        <w:rPr>
          <w:del w:id="6953" w:author="Гулбаги Орымбетова" w:date="2016-09-26T21:16:00Z"/>
          <w:color w:val="FF0000"/>
          <w:sz w:val="28"/>
          <w:szCs w:val="28"/>
          <w:lang w:val="en-US" w:eastAsia="ru-RU"/>
        </w:rPr>
      </w:pPr>
    </w:p>
    <w:p w:rsidR="00773B32" w:rsidRDefault="00773B32" w:rsidP="00884F1D">
      <w:pPr>
        <w:spacing w:after="0" w:line="240" w:lineRule="auto"/>
        <w:jc w:val="both"/>
        <w:rPr>
          <w:ins w:id="6954" w:author="Гулбаги Орымбетова" w:date="2016-09-26T22:13:00Z"/>
          <w:rFonts w:ascii="Times New Roman" w:eastAsia="Times New Roman" w:hAnsi="Times New Roman" w:cs="Times New Roman"/>
          <w:color w:val="FF0000"/>
          <w:sz w:val="28"/>
          <w:szCs w:val="28"/>
          <w:lang w:val="en-US" w:eastAsia="ru-RU"/>
        </w:rPr>
      </w:pPr>
    </w:p>
    <w:p w:rsidR="00773B32" w:rsidRPr="00884F1D" w:rsidRDefault="00773B32" w:rsidP="00884F1D">
      <w:pPr>
        <w:spacing w:after="0" w:line="240" w:lineRule="auto"/>
        <w:jc w:val="both"/>
        <w:rPr>
          <w:ins w:id="6955" w:author="Гулбаги Орымбетова" w:date="2016-09-26T22:13:00Z"/>
          <w:rFonts w:ascii="Times New Roman" w:eastAsia="Times New Roman" w:hAnsi="Times New Roman" w:cs="Times New Roman"/>
          <w:color w:val="FF0000"/>
          <w:sz w:val="28"/>
          <w:szCs w:val="28"/>
          <w:lang w:val="en-US" w:eastAsia="ru-RU"/>
        </w:rPr>
      </w:pPr>
    </w:p>
    <w:p w:rsidR="005223A2" w:rsidRPr="00884F1D" w:rsidRDefault="005223A2" w:rsidP="00884F1D">
      <w:pPr>
        <w:pStyle w:val="31"/>
        <w:shd w:val="clear" w:color="auto" w:fill="auto"/>
        <w:spacing w:line="240" w:lineRule="auto"/>
        <w:ind w:right="20" w:firstLine="567"/>
        <w:jc w:val="both"/>
        <w:rPr>
          <w:b/>
          <w:sz w:val="28"/>
          <w:szCs w:val="28"/>
          <w:lang w:val="en-US"/>
        </w:rPr>
      </w:pPr>
      <w:r w:rsidRPr="00884F1D">
        <w:rPr>
          <w:b/>
          <w:sz w:val="28"/>
          <w:szCs w:val="28"/>
          <w:lang w:val="en-US"/>
        </w:rPr>
        <w:lastRenderedPageBreak/>
        <w:t>Food hygiene</w:t>
      </w:r>
    </w:p>
    <w:p w:rsidR="005223A2" w:rsidRPr="00867599" w:rsidRDefault="005223A2" w:rsidP="005223A2">
      <w:pPr>
        <w:pStyle w:val="31"/>
        <w:shd w:val="clear" w:color="auto" w:fill="auto"/>
        <w:spacing w:line="240" w:lineRule="auto"/>
        <w:ind w:right="20" w:firstLine="567"/>
        <w:jc w:val="both"/>
        <w:rPr>
          <w:b/>
          <w:sz w:val="28"/>
          <w:szCs w:val="28"/>
          <w:lang w:val="kk-KZ"/>
        </w:rPr>
      </w:pPr>
    </w:p>
    <w:p w:rsidR="005223A2" w:rsidRDefault="005223A2" w:rsidP="005223A2">
      <w:pPr>
        <w:pStyle w:val="31"/>
        <w:shd w:val="clear" w:color="auto" w:fill="auto"/>
        <w:spacing w:line="240" w:lineRule="auto"/>
        <w:ind w:right="20" w:firstLine="567"/>
        <w:jc w:val="both"/>
        <w:rPr>
          <w:sz w:val="28"/>
          <w:szCs w:val="28"/>
          <w:lang w:val="en-US"/>
        </w:rPr>
      </w:pPr>
      <w:r w:rsidRPr="00846C9B">
        <w:rPr>
          <w:sz w:val="28"/>
          <w:szCs w:val="28"/>
          <w:lang w:val="en-US"/>
        </w:rPr>
        <w:t>Food hygiene are the conditions and measures necessary to ensure the safety of food from production to consumption. Food can become contaminated at any point during slaughtering or harvesting, processing, storage, distribution, transportation and preparation. Lack of adequate food hygiene can lead to foodborne diseases and death of the consumer</w:t>
      </w:r>
      <w:ins w:id="6956" w:author="Гулбаги Орымбетова" w:date="2016-09-26T22:13:00Z">
        <w:r w:rsidR="00773B32" w:rsidRPr="00773B32">
          <w:rPr>
            <w:sz w:val="28"/>
            <w:szCs w:val="28"/>
            <w:lang w:val="en-US"/>
            <w:rPrChange w:id="6957" w:author="Гулбаги Орымбетова" w:date="2016-09-26T22:13:00Z">
              <w:rPr>
                <w:sz w:val="28"/>
                <w:szCs w:val="28"/>
              </w:rPr>
            </w:rPrChange>
          </w:rPr>
          <w:t xml:space="preserve"> </w:t>
        </w:r>
        <w:r w:rsidR="00773B32" w:rsidRPr="00773B32">
          <w:rPr>
            <w:sz w:val="28"/>
            <w:lang w:val="en-US"/>
            <w:rPrChange w:id="6958" w:author="Гулбаги Орымбетова" w:date="2016-09-26T22:13:00Z">
              <w:rPr>
                <w:sz w:val="28"/>
              </w:rPr>
            </w:rPrChange>
          </w:rPr>
          <w:t>[99-105]</w:t>
        </w:r>
      </w:ins>
      <w:r w:rsidRPr="00846C9B">
        <w:rPr>
          <w:sz w:val="28"/>
          <w:szCs w:val="28"/>
          <w:lang w:val="en-US"/>
        </w:rPr>
        <w:t>.</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xml:space="preserve">Environment - air, water, soil has a permanent effect on a person's life, his health, and also on the composition and safety of food products. </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According to who health is affected by lifestyle (50 %), environment (20 %), heredity (20 %), quality of care (10 %). In this regard, hygiene has the following main tasks:</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study of the influence of individual environmental factors on the human body;</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determination of optimal environmental conditions for human vital activity;</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the limitation or exclusion of harmful environmental influences on the body;</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development of norms and rules of environmental restoration and improve the health of the population.</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xml:space="preserve">To implement these objectives are developed hygienic standards governing the physical, chemical, Toxicological, radiological, microbiological and parasitological indicators of the external environment. After the approval the hygienic standards </w:t>
      </w:r>
      <w:r>
        <w:rPr>
          <w:rFonts w:ascii="Times New Roman" w:hAnsi="Times New Roman" w:cs="Times New Roman"/>
          <w:sz w:val="28"/>
          <w:lang w:val="en-US"/>
        </w:rPr>
        <w:t xml:space="preserve">are designed as </w:t>
      </w:r>
      <w:r w:rsidRPr="00867599">
        <w:rPr>
          <w:rFonts w:ascii="Times New Roman" w:hAnsi="Times New Roman" w:cs="Times New Roman"/>
          <w:sz w:val="28"/>
          <w:lang w:val="en-US"/>
        </w:rPr>
        <w:t>sanitary legislative instruments on the basis of which developed activities aimed at the improvement of the environment.</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A special urgency in modern conditions is the environmental pollution and environmental degradation in the world. Changes in climatic conditions on the planet, increasing the concentration of toxic substances in air, water, soil, food products, the complexity of the technological production processes determine the voltage adaptation possibilities of the person, contribute to the proliferation of different environmentally related diseases. In the development of measures for the protection of the environment is essential for hygiene forecasting, monitoring data, the types and amounts of environmental pollution.</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Environmental factors in the hygienic practices are divided:</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for chemical elements or compounds entering into the composition of air, water, soil, food, or an impurity;</w:t>
      </w:r>
    </w:p>
    <w:p w:rsidR="005223A2" w:rsidRPr="00867599"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xml:space="preserve">• physical - temperature, humidity, atmospheric pressure, solar radiation, noise, vibration, ionizing radiation, etc.; </w:t>
      </w:r>
    </w:p>
    <w:p w:rsidR="005223A2" w:rsidRDefault="005223A2" w:rsidP="005223A2">
      <w:pPr>
        <w:shd w:val="clear" w:color="auto" w:fill="FFFFFF"/>
        <w:spacing w:after="0" w:line="240" w:lineRule="auto"/>
        <w:ind w:firstLine="709"/>
        <w:jc w:val="both"/>
        <w:rPr>
          <w:rFonts w:ascii="Times New Roman" w:hAnsi="Times New Roman" w:cs="Times New Roman"/>
          <w:sz w:val="28"/>
          <w:lang w:val="en-US"/>
        </w:rPr>
      </w:pPr>
      <w:r w:rsidRPr="00867599">
        <w:rPr>
          <w:rFonts w:ascii="Times New Roman" w:hAnsi="Times New Roman" w:cs="Times New Roman"/>
          <w:sz w:val="28"/>
          <w:lang w:val="en-US"/>
        </w:rPr>
        <w:t>• biological - pathogenic and conditionally pathogenic microorganisms, protozoa, helminthes etc., causing infectious disease; social - living conditions, dependent on the social order (especially of labour, housing conditions, diet,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For hygienic characteristics of the objects of the external environment two groups of methods </w:t>
      </w:r>
      <w:r>
        <w:rPr>
          <w:rFonts w:ascii="Times New Roman" w:hAnsi="Times New Roman" w:cs="Times New Roman"/>
          <w:sz w:val="28"/>
          <w:szCs w:val="28"/>
          <w:lang w:val="en-US"/>
        </w:rPr>
        <w:t xml:space="preserve">are </w:t>
      </w:r>
      <w:r w:rsidRPr="00A34FF6">
        <w:rPr>
          <w:rFonts w:ascii="Times New Roman" w:hAnsi="Times New Roman" w:cs="Times New Roman"/>
          <w:sz w:val="28"/>
          <w:szCs w:val="28"/>
          <w:lang w:val="en-US"/>
        </w:rPr>
        <w:t xml:space="preserve">used: </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1. Method of sanitary-epidemiological examination - includes sanitary-topographic, sanitary-technical and sanitary-and-epidemiologic study and description of the object (food, water source,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lastRenderedPageBreak/>
        <w:t>2.Laboratory and instrumental methods:</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physical methods allow us to estimate the indoor climate (temperature, humidity, velocity of air, noise, vibration, etc., as well as the physical properties of foodstuff (density, porosity,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sanitary-chemical methods used for analysis of air, water, soil, determining the quality and safety of foods,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microbiological methods are used to assess the microbial contamination of air, water, soil, food products,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To study the effect of environmental factors on the human body methods are used: </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physiological and biochemical studies of the functional state of organs and systems;</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anthropometric - the study of the physical development of the individual (weight, height,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 clinical - identify the impact of the environment on human health; </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epidemiological methods to identify causes and conditions of infectious and non-communicable diseases;</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 experimental - study of the influence of various factors on the human body or animals; </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toxicology is carried out in experiments on laboratory animals;</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sanitary-statistical methods - studying health outcomes, including mortality, morbidity, fertility, the average duration of life, physical development, etc.</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The practical implementation of sanitary and epidemiological surveillance using these methods rests on the state sanitary and epidemiological service, enterprises which should be in every territorial entity. </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A necessary condition for the production of quality products is the strict observance of a sanitary mode.</w:t>
      </w:r>
    </w:p>
    <w:p w:rsidR="005223A2" w:rsidRPr="00A34FF6"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 xml:space="preserve">The sanitary mode is a set of activities, which provides contents in cleanliness: premises, equipment, stock, utensils, containers, packaging materials, etc.; the territory of the enterprise; implementation of all production processes in strict compliance with sanitary rules. </w:t>
      </w:r>
    </w:p>
    <w:p w:rsidR="005223A2" w:rsidRDefault="005223A2" w:rsidP="005223A2">
      <w:pPr>
        <w:shd w:val="clear" w:color="auto" w:fill="FFFFFF"/>
        <w:spacing w:after="0" w:line="240" w:lineRule="auto"/>
        <w:ind w:firstLine="709"/>
        <w:jc w:val="both"/>
        <w:rPr>
          <w:rFonts w:ascii="Times New Roman" w:hAnsi="Times New Roman" w:cs="Times New Roman"/>
          <w:sz w:val="28"/>
          <w:szCs w:val="28"/>
          <w:lang w:val="en-US"/>
        </w:rPr>
      </w:pPr>
      <w:r w:rsidRPr="00A34FF6">
        <w:rPr>
          <w:rFonts w:ascii="Times New Roman" w:hAnsi="Times New Roman" w:cs="Times New Roman"/>
          <w:sz w:val="28"/>
          <w:szCs w:val="28"/>
          <w:lang w:val="en-US"/>
        </w:rPr>
        <w:t>To maintain required level of sanitation is necessary to conduct disinfection measures and the use of detergents. In the exercise of state sanitary and epidemiological supervision of sanitary regime of the enterprise is evaluated as the effectiveness of disinfection and cleaning, washing equipment, equipment, utensils,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b/>
          <w:i/>
          <w:color w:val="000000"/>
          <w:sz w:val="28"/>
          <w:szCs w:val="28"/>
          <w:lang w:val="en-US"/>
        </w:rPr>
        <w:t xml:space="preserve">Disinfection </w:t>
      </w:r>
      <w:r w:rsidRPr="00295E91">
        <w:rPr>
          <w:rFonts w:ascii="Times New Roman" w:hAnsi="Times New Roman" w:cs="Times New Roman"/>
          <w:color w:val="000000"/>
          <w:sz w:val="28"/>
          <w:szCs w:val="28"/>
          <w:lang w:val="en-US"/>
        </w:rPr>
        <w:t>(from the French. des - a negative prefix and the Latin. Infecre</w:t>
      </w:r>
      <w:r>
        <w:rPr>
          <w:rFonts w:ascii="Times New Roman" w:hAnsi="Times New Roman" w:cs="Times New Roman"/>
          <w:color w:val="000000"/>
          <w:sz w:val="28"/>
          <w:szCs w:val="28"/>
          <w:lang w:val="en-US"/>
        </w:rPr>
        <w:t>-</w:t>
      </w:r>
      <w:r w:rsidRPr="00295E91">
        <w:rPr>
          <w:rFonts w:ascii="Times New Roman" w:hAnsi="Times New Roman" w:cs="Times New Roman"/>
          <w:color w:val="000000"/>
          <w:sz w:val="28"/>
          <w:szCs w:val="28"/>
          <w:lang w:val="en-US"/>
        </w:rPr>
        <w:t xml:space="preserve"> infection) </w:t>
      </w:r>
      <w:r>
        <w:rPr>
          <w:rFonts w:ascii="Times New Roman" w:hAnsi="Times New Roman" w:cs="Times New Roman"/>
          <w:color w:val="000000"/>
          <w:sz w:val="28"/>
          <w:szCs w:val="28"/>
          <w:lang w:val="en-US"/>
        </w:rPr>
        <w:t>is</w:t>
      </w:r>
      <w:r w:rsidRPr="00295E91">
        <w:rPr>
          <w:rFonts w:ascii="Times New Roman" w:hAnsi="Times New Roman" w:cs="Times New Roman"/>
          <w:color w:val="000000"/>
          <w:sz w:val="28"/>
          <w:szCs w:val="28"/>
          <w:lang w:val="en-US"/>
        </w:rPr>
        <w:t xml:space="preserve"> the destruction in the environment potentially pathogenic microorganisms, infectious agents (bacteria, viruses, protozoa, fungi, etc.). In disinfection, or disinfection, is partial, selective release of the object from the microorganisms. This disinfection is different from sterilization, which destroys all types of microorganisms and their spore forms.</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 xml:space="preserve">There are physical, chemical and biological methods of disinfection. </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lastRenderedPageBreak/>
        <w:t>Food companies use physical and chemical methods of disinfection for destruction of potential pathogens of infectious diseases in the premises, equipment, inventory, glassware, packaging,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Biological methods of disinfection are rare. Examples of disinfectants are: water filtration, water supply statehouses biological filters, disinfection of sewage water on biological stations and biothermal disposal of solid organic waste by means of composting or in biothermal chambers.</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Physical methods of disinfection include mechanical, thermal, radiant and radioactive methods.</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Mechanical methods of cleaning, wet cleaning, wash, washing, squeezing, shaking out, filtering, ventilation. These methods mainly provide for the removal, rather than destruction of microorganisms. When ventilation within 15-30 minutes through the vents, transoms, Windows number of pathogens in the air sharply decreases as the air space is almost completely replaced outdoor. However, the airing (ventilation) are not always reliable disinfection measures and treated as a utility measure, provided the duration is not less than 30-60 min.</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Thermal methods include the use of high temperatures that cause the death of microorganisms as a result of coagulation of protein.</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Charring and calcination is used for disinfection in bacteriological practice, and in some cases, on food enterprises for the processing of metal objects.</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Boiling for 15-45 minutes is used to disinfect water, food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Boiling water (100 °C) -one of the most simple and effective means of disinfection. Most vegetative forms of microorganisms die in it for 1-2 min. This method is widely used for disinfection of tableware, furniture, equipment.</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Hot water</w:t>
      </w:r>
      <w:r>
        <w:rPr>
          <w:rFonts w:ascii="Times New Roman" w:hAnsi="Times New Roman" w:cs="Times New Roman"/>
          <w:color w:val="000000"/>
          <w:sz w:val="28"/>
          <w:szCs w:val="28"/>
          <w:lang w:val="en-US"/>
        </w:rPr>
        <w:t xml:space="preserve"> </w:t>
      </w:r>
      <w:r w:rsidRPr="00295E91">
        <w:rPr>
          <w:rFonts w:ascii="Times New Roman" w:hAnsi="Times New Roman" w:cs="Times New Roman"/>
          <w:color w:val="000000"/>
          <w:sz w:val="28"/>
          <w:szCs w:val="28"/>
          <w:lang w:val="en-US"/>
        </w:rPr>
        <w:t>(60-100 °C) - often used with dissolved detergents in washing and cleaning. Many pathogenic vegetative forms of microorganisms do not survive heating at 80 °C over 2.5 min, and most of them die at a temperature of 60-70 °C for 30 min.</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Pasteurization - heating food at a temperature of 65-90 °C. Exposure depends on temperature and varies from a few seconds to 30 minutes In these conditions killed vegetative forms of microbes and spores remain. For example, instant pasteurization is carried out at 90 °C for 3 sec.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Water vapor - in the conversion of the water produces large latent heat of vaporization, has a high penetrating ability and bactericidal effect. Steam is used for processing jars, cisterns, tanks,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The hot air used in air sterilizers for disinfection of dishes, Cutlery, confectionery equipment, tools. Hot air for efficiency, inferior to a few, as it is mainly a surface effect.</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 xml:space="preserve">Sanitary Ironing clothes, table cloths, napkins etc. linen with a hot iron at a temperature of 200-250 ° C leads to the destruction of vegetative forms of microbes and disinfection tissues. </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 xml:space="preserve">Burning - decontamination of solid waste, hazardous food, dead bodies of animals sick with anthrax, etc. </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lastRenderedPageBreak/>
        <w:t>Cold. Found that the artificial freezing of pathogens down to - 270 °C, i.e. to temperatures close to absolute zero, does not lead to their death. However, over time the number of microorganisms in a frozen state, is reduced. Low temperature is widely used as preservative in the food industry, but in the disinfection practice, the cold finds application.</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 xml:space="preserve">Radiant methods of irradiation of different bactericidal rays, ultrasound, currents ultrahigh frequency (UHF) and microwave irradiation (microwave), radioactive radiation, desiccation, etc., which in certain settings have a bactericidal effect. </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Sunlight, ultraviolet rays are used to reduce bacterial contamination of air and surfaces. Ultraviolet rays are using special germicidal lamps. Industry produces wall, ceiling, fixed, mobile and combined ultra-violet installations of different radiation power, which are used in microbiological laboratories and some food industry enterprises (confectionery, cool shops,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Ultrasound. Under the action of ultrasound ruptures the cell walls of microorganisms, leading to cell death. Ultrasound is treated with water, fruit juices etc.</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Drying. Many pathogens are influenced by the long drying die. The rate of decay depends on the type of pathogen.</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Chemical disinfectants</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One of the most common methods of disinfection is chemical method. Chemical disinfectants( disinfection, disinfec</w:t>
      </w:r>
      <w:r>
        <w:rPr>
          <w:rFonts w:ascii="Times New Roman" w:hAnsi="Times New Roman" w:cs="Times New Roman"/>
          <w:color w:val="000000"/>
          <w:sz w:val="28"/>
          <w:szCs w:val="28"/>
          <w:lang w:val="en-US"/>
        </w:rPr>
        <w:t>tants) are u</w:t>
      </w:r>
      <w:r w:rsidRPr="00295E91">
        <w:rPr>
          <w:rFonts w:ascii="Times New Roman" w:hAnsi="Times New Roman" w:cs="Times New Roman"/>
          <w:color w:val="000000"/>
          <w:sz w:val="28"/>
          <w:szCs w:val="28"/>
          <w:lang w:val="en-US"/>
        </w:rPr>
        <w:t>sed</w:t>
      </w:r>
      <w:r>
        <w:rPr>
          <w:rFonts w:ascii="Times New Roman" w:hAnsi="Times New Roman" w:cs="Times New Roman"/>
          <w:color w:val="000000"/>
          <w:sz w:val="28"/>
          <w:szCs w:val="28"/>
          <w:lang w:val="en-US"/>
        </w:rPr>
        <w:t>.</w:t>
      </w:r>
    </w:p>
    <w:p w:rsidR="005223A2" w:rsidRPr="00295E91" w:rsidRDefault="005223A2" w:rsidP="005223A2">
      <w:pPr>
        <w:shd w:val="clear" w:color="auto" w:fill="FFFFFF"/>
        <w:spacing w:after="0" w:line="240" w:lineRule="auto"/>
        <w:ind w:firstLine="709"/>
        <w:jc w:val="both"/>
        <w:rPr>
          <w:rFonts w:ascii="Times New Roman" w:hAnsi="Times New Roman" w:cs="Times New Roman"/>
          <w:color w:val="000000"/>
          <w:sz w:val="28"/>
          <w:szCs w:val="28"/>
          <w:lang w:val="en-US"/>
        </w:rPr>
      </w:pPr>
      <w:r w:rsidRPr="00295E91">
        <w:rPr>
          <w:rFonts w:ascii="Times New Roman" w:hAnsi="Times New Roman" w:cs="Times New Roman"/>
          <w:color w:val="000000"/>
          <w:sz w:val="28"/>
          <w:szCs w:val="28"/>
          <w:lang w:val="en-US"/>
        </w:rPr>
        <w:t xml:space="preserve">Chemicals that kill bacteria are called bactericidal, and substances that suppress their activity </w:t>
      </w:r>
      <w:r>
        <w:rPr>
          <w:rFonts w:ascii="Times New Roman" w:hAnsi="Times New Roman" w:cs="Times New Roman"/>
          <w:color w:val="000000"/>
          <w:sz w:val="28"/>
          <w:szCs w:val="28"/>
          <w:lang w:val="en-US"/>
        </w:rPr>
        <w:t>are</w:t>
      </w:r>
      <w:r w:rsidRPr="00295E91">
        <w:rPr>
          <w:rFonts w:ascii="Times New Roman" w:hAnsi="Times New Roman" w:cs="Times New Roman"/>
          <w:color w:val="000000"/>
          <w:sz w:val="28"/>
          <w:szCs w:val="28"/>
          <w:lang w:val="en-US"/>
        </w:rPr>
        <w:t xml:space="preserve"> bacteriostatic. The concentration of the compounds causing a bacteriostatic effect, </w:t>
      </w:r>
      <w:r>
        <w:rPr>
          <w:rFonts w:ascii="Times New Roman" w:hAnsi="Times New Roman" w:cs="Times New Roman"/>
          <w:color w:val="000000"/>
          <w:sz w:val="28"/>
          <w:szCs w:val="28"/>
          <w:lang w:val="en-US"/>
        </w:rPr>
        <w:t xml:space="preserve">is </w:t>
      </w:r>
      <w:r w:rsidRPr="00295E91">
        <w:rPr>
          <w:rFonts w:ascii="Times New Roman" w:hAnsi="Times New Roman" w:cs="Times New Roman"/>
          <w:color w:val="000000"/>
          <w:sz w:val="28"/>
          <w:szCs w:val="28"/>
          <w:lang w:val="en-US"/>
        </w:rPr>
        <w:t>much less</w:t>
      </w:r>
      <w:r>
        <w:rPr>
          <w:rFonts w:ascii="Times New Roman" w:hAnsi="Times New Roman" w:cs="Times New Roman"/>
          <w:color w:val="000000"/>
          <w:sz w:val="28"/>
          <w:szCs w:val="28"/>
          <w:lang w:val="en-US"/>
        </w:rPr>
        <w:t xml:space="preserve"> than</w:t>
      </w:r>
      <w:r w:rsidRPr="00295E91">
        <w:rPr>
          <w:rFonts w:ascii="Times New Roman" w:hAnsi="Times New Roman" w:cs="Times New Roman"/>
          <w:color w:val="000000"/>
          <w:sz w:val="28"/>
          <w:szCs w:val="28"/>
          <w:lang w:val="en-US"/>
        </w:rPr>
        <w:t xml:space="preserve"> bactericidal. Chemical substances that kill the spores, </w:t>
      </w:r>
      <w:r>
        <w:rPr>
          <w:rFonts w:ascii="Times New Roman" w:hAnsi="Times New Roman" w:cs="Times New Roman"/>
          <w:color w:val="000000"/>
          <w:sz w:val="28"/>
          <w:szCs w:val="28"/>
          <w:lang w:val="en-US"/>
        </w:rPr>
        <w:t xml:space="preserve">are </w:t>
      </w:r>
      <w:r w:rsidRPr="00295E91">
        <w:rPr>
          <w:rFonts w:ascii="Times New Roman" w:hAnsi="Times New Roman" w:cs="Times New Roman"/>
          <w:color w:val="000000"/>
          <w:sz w:val="28"/>
          <w:szCs w:val="28"/>
          <w:lang w:val="en-US"/>
        </w:rPr>
        <w:t xml:space="preserve">called sporicide that kill viruses - virulicide killing fungi - fungicides. </w:t>
      </w:r>
    </w:p>
    <w:p w:rsidR="005223A2" w:rsidRPr="00917D64" w:rsidRDefault="005223A2" w:rsidP="005223A2">
      <w:pPr>
        <w:shd w:val="clear" w:color="auto" w:fill="FFFFFF"/>
        <w:spacing w:after="0" w:line="240" w:lineRule="auto"/>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917D64">
        <w:rPr>
          <w:rFonts w:ascii="Times New Roman" w:hAnsi="Times New Roman" w:cs="Times New Roman"/>
          <w:sz w:val="28"/>
          <w:szCs w:val="28"/>
          <w:lang w:val="en-US"/>
          <w:rPrChange w:id="6959" w:author="Гулбаги Орымбетова" w:date="2016-09-24T21:18:00Z">
            <w:rPr>
              <w:rFonts w:ascii="Times New Roman" w:hAnsi="Times New Roman" w:cs="Times New Roman"/>
              <w:b/>
              <w:sz w:val="28"/>
              <w:szCs w:val="28"/>
              <w:lang w:val="en-US"/>
            </w:rPr>
          </w:rPrChange>
        </w:rPr>
        <w:t>For antimicrobial activity of disinfectants is influenced by different factors: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1. The range of antimicrobial activity. Disinfectants must have a wide range of activity. Among bacteria the easiest uni</w:t>
      </w:r>
      <w:r>
        <w:rPr>
          <w:rFonts w:ascii="Times New Roman" w:hAnsi="Times New Roman" w:cs="Times New Roman"/>
          <w:sz w:val="28"/>
          <w:szCs w:val="28"/>
          <w:lang w:val="en-US"/>
        </w:rPr>
        <w:t>t</w:t>
      </w:r>
      <w:r w:rsidRPr="00385A4A">
        <w:rPr>
          <w:rFonts w:ascii="Times New Roman" w:hAnsi="Times New Roman" w:cs="Times New Roman"/>
          <w:sz w:val="28"/>
          <w:szCs w:val="28"/>
          <w:lang w:val="en-US"/>
        </w:rPr>
        <w:t xml:space="preserve"> destroyed gram-positive, such as staphylococci, while like gram negative is more resistant to disinfectants.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xml:space="preserve">2. The number of bacteria. The behavior of disinfectants affects not only bacteria, but also their number. About any disinfectant it is impossible to say with certainty that he will cause the death of 100 % of germs. The destruction of 99.9% of bacteria and is recognized adequate guarantee of safety. However, a simple calculation shows that for 99.9% of bacteria killed 100 of every million survive. Be aware that under favorable conditions one bacterium can grow and reproduce about 1 000 000 000 cells for 10 hours. </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xml:space="preserve">3.The reach of the bacteria. Disinfectants to neutralize bacteria must directly contact with the microorganisms. Before applying you should remove from the surfaces of organic matter to provide access to bacteria. In addition, the wipe removes the most bacteria, and the remaining become more available disinfectants. </w:t>
      </w:r>
      <w:r w:rsidRPr="00385A4A">
        <w:rPr>
          <w:rFonts w:ascii="Times New Roman" w:hAnsi="Times New Roman" w:cs="Times New Roman"/>
          <w:sz w:val="28"/>
          <w:szCs w:val="28"/>
          <w:lang w:val="en-US"/>
        </w:rPr>
        <w:lastRenderedPageBreak/>
        <w:t xml:space="preserve">Therefore, the best effect is a two-step process, first pre-cleaning surfaces, and then application of disinfectants. </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4. Temperature. All disinfectants are most effective at high temperatures, so it is best to apply them in hot water.</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5. Concentration. Disinfectants should be used in certain concentrations. If the concentration is below the recommended, the use of such disinfectants makes no sense.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xml:space="preserve">6. Volume. At the same concentration efficiency </w:t>
      </w:r>
      <w:r>
        <w:rPr>
          <w:rFonts w:ascii="Times New Roman" w:hAnsi="Times New Roman" w:cs="Times New Roman"/>
          <w:sz w:val="28"/>
          <w:szCs w:val="28"/>
          <w:lang w:val="en-US"/>
        </w:rPr>
        <w:t>of</w:t>
      </w:r>
      <w:r w:rsidRPr="00385A4A">
        <w:rPr>
          <w:rFonts w:ascii="Times New Roman" w:hAnsi="Times New Roman" w:cs="Times New Roman"/>
          <w:sz w:val="28"/>
          <w:szCs w:val="28"/>
          <w:lang w:val="en-US"/>
        </w:rPr>
        <w:t xml:space="preserve"> larger volume of disinfectant </w:t>
      </w:r>
      <w:r>
        <w:rPr>
          <w:rFonts w:ascii="Times New Roman" w:hAnsi="Times New Roman" w:cs="Times New Roman"/>
          <w:sz w:val="28"/>
          <w:szCs w:val="28"/>
          <w:lang w:val="en-US"/>
        </w:rPr>
        <w:t xml:space="preserve">is </w:t>
      </w:r>
      <w:r w:rsidRPr="00385A4A">
        <w:rPr>
          <w:rFonts w:ascii="Times New Roman" w:hAnsi="Times New Roman" w:cs="Times New Roman"/>
          <w:sz w:val="28"/>
          <w:szCs w:val="28"/>
          <w:lang w:val="en-US"/>
        </w:rPr>
        <w:t>higher than the smaller one.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7. The pH of the medium. The drugs are mostly stronger in an acidic medium than in alkaline. Some disinfectants are sensitive to changes in pH, so some species it is necessary to add an alkaline "activator".</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xml:space="preserve">8. Time. Instant disinfection does not exist. To perform its work: all needed time, which depends on the type, temperature, concentration and volume of disinfectant, and nature of bacteria present, the quantity and type of material. At lower temperatures and concentrations, when access is difficult to the bacteria to achieve efficiency requires more time. The result of disinfection depends on the stability of microbes: first killed the less resistant vegetative forms of microorganisms, and then the more resistant spore forms. Under the same conditions, gram-negative bacteria are killed more slowly than gram-positive. </w:t>
      </w:r>
      <w:r>
        <w:rPr>
          <w:rFonts w:ascii="Times New Roman" w:hAnsi="Times New Roman" w:cs="Times New Roman"/>
          <w:sz w:val="28"/>
          <w:szCs w:val="28"/>
          <w:lang w:val="en-US"/>
        </w:rPr>
        <w:t xml:space="preserve">Neutralization of </w:t>
      </w:r>
      <w:r w:rsidRPr="00385A4A">
        <w:rPr>
          <w:rFonts w:ascii="Times New Roman" w:hAnsi="Times New Roman" w:cs="Times New Roman"/>
          <w:sz w:val="28"/>
          <w:szCs w:val="28"/>
          <w:lang w:val="en-US"/>
        </w:rPr>
        <w:t>acid bacteria</w:t>
      </w:r>
      <w:r w:rsidRPr="001F081C">
        <w:rPr>
          <w:rFonts w:ascii="Times New Roman" w:hAnsi="Times New Roman" w:cs="Times New Roman"/>
          <w:sz w:val="28"/>
          <w:szCs w:val="28"/>
          <w:lang w:val="en-US"/>
        </w:rPr>
        <w:t xml:space="preserve"> </w:t>
      </w:r>
      <w:r>
        <w:rPr>
          <w:rFonts w:ascii="Times New Roman" w:hAnsi="Times New Roman" w:cs="Times New Roman"/>
          <w:sz w:val="28"/>
          <w:szCs w:val="28"/>
          <w:lang w:val="en-US"/>
        </w:rPr>
        <w:t>is s</w:t>
      </w:r>
      <w:r w:rsidRPr="00385A4A">
        <w:rPr>
          <w:rFonts w:ascii="Times New Roman" w:hAnsi="Times New Roman" w:cs="Times New Roman"/>
          <w:sz w:val="28"/>
          <w:szCs w:val="28"/>
          <w:lang w:val="en-US"/>
        </w:rPr>
        <w:t>lower. The activity of most disinfectants is terminated after drying. The fast-acting disinfectants chlorine and alcohol - their disinfecting effect is already apparent after 2 min. (provided a clean surface).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9. A decrease in the activity. After dilution with water, the effectiveness of many disinfectants is reduced gradually. Being effective in fresh, they can become ineffective within the next days. This situation is dangerous and can be a source of infection, because surviv</w:t>
      </w:r>
      <w:r>
        <w:rPr>
          <w:rFonts w:ascii="Times New Roman" w:hAnsi="Times New Roman" w:cs="Times New Roman"/>
          <w:sz w:val="28"/>
          <w:szCs w:val="28"/>
          <w:lang w:val="en-US"/>
        </w:rPr>
        <w:t>ed</w:t>
      </w:r>
      <w:r w:rsidRPr="00385A4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w:t>
      </w:r>
      <w:r w:rsidRPr="00295E91">
        <w:rPr>
          <w:rFonts w:ascii="Times New Roman" w:hAnsi="Times New Roman" w:cs="Times New Roman"/>
          <w:sz w:val="28"/>
          <w:szCs w:val="28"/>
          <w:lang w:val="en-US"/>
        </w:rPr>
        <w:t>disinfecting</w:t>
      </w:r>
      <w:r w:rsidRPr="00385A4A">
        <w:rPr>
          <w:rFonts w:ascii="Times New Roman" w:hAnsi="Times New Roman" w:cs="Times New Roman"/>
          <w:sz w:val="28"/>
          <w:szCs w:val="28"/>
          <w:lang w:val="en-US"/>
        </w:rPr>
        <w:t xml:space="preserve"> solution bacteria can multiply. We should recognize the danger of growth of bacteria in a disinfectant solution. The longer the time of storage or use of the disinfectant, the greater must be its concentration.</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10. Inactivation. All chemical disinfectants can be inactivated under certain conditions. Reduce the activity of some disinfectants hard water, organic materials (including food products, including milk), artificial materials (nylon, polyurethane, polyethylene, polypropylene, styrene, polyvinyl chloride and polyvinyl acetate). Acid detergents inactivate alkaline disinfectants, such as phenols or chlorine compounds. One disinfectant can inactivate the other. You cannot use two disinfectants or one immediately after the other.</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Disinfectant for hygienic relationship is: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have a broad antimicrobial spectrum of action;</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have low toxicity and allergenicity for humans;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have good solubility in water, or easy to form of suspension, emulsions;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xml:space="preserve">• may act in low concentrations and in the shortest possible time to kill microorganisms; </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maintain activity in the decontaminated environment.</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be sufficiently stable during storage;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lastRenderedPageBreak/>
        <w:t>• do not damage the treated surface;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 be accessible, cheap and convenient in transportation, storage and use.</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The best medium for contact with the microbial cell is water, so as disinfectants using drugs that are water soluble. The presence of lumps of disinfectant in solution or at the bottom, leads to a decrease of the concentration of working solutions.</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When exposed to a disinfectant on microbial cell must occur penetration of the disinfectant into the cell, and then the reaction between the active substance and the component parts of the cell.</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Mechanism of action on microbial cell chemical disinfectants are divided into: on the coagulation protein (phenol, cresol and their derivatives, alcohols, heavy metal salts); causing swelling and dissolution of the protein (caustic alkali, Quaternary ammonium compounds, slaked lime); oxidizers (chlorine-, bromine - and iodine-containing compounds, potassium permanganate, hydrogen peroxide); other disinfectants (sodium metasilicate, formalin, etc.).</w:t>
      </w:r>
    </w:p>
    <w:p w:rsidR="005223A2" w:rsidRPr="00385A4A" w:rsidRDefault="005223A2" w:rsidP="005223A2">
      <w:pPr>
        <w:shd w:val="clear" w:color="auto" w:fill="FFFFFF"/>
        <w:spacing w:after="0" w:line="240" w:lineRule="auto"/>
        <w:ind w:firstLine="425"/>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For use in food facilities shall be allowed only disinfectants that have passed sanitary-epidemiological examination in accordance with order of Ministry of health of the Russian Federation "On sanitary and epidemiological examination of products" from 15.08.01, No. 325 and state registration in accordance with the Resolution of Goskomenergonadsor of the Russian Federation "regulations on state registration and state monitoring of the quality of disinfectants in the Russian Federation" dated 18.11.94 No. 11. Imported disinfectants must be allowed and meet the requirements of sanitary rules in force in the territory of the Russian Federation.</w:t>
      </w:r>
    </w:p>
    <w:p w:rsidR="005223A2" w:rsidRPr="00385A4A" w:rsidRDefault="005223A2" w:rsidP="005223A2">
      <w:pPr>
        <w:shd w:val="clear" w:color="auto" w:fill="FFFFFF"/>
        <w:spacing w:after="0" w:line="240" w:lineRule="auto"/>
        <w:jc w:val="both"/>
        <w:rPr>
          <w:rFonts w:ascii="Times New Roman" w:hAnsi="Times New Roman" w:cs="Times New Roman"/>
          <w:sz w:val="28"/>
          <w:szCs w:val="28"/>
          <w:lang w:val="en-US"/>
        </w:rPr>
      </w:pPr>
    </w:p>
    <w:p w:rsidR="005223A2" w:rsidRPr="00385A4A" w:rsidRDefault="005223A2" w:rsidP="005223A2">
      <w:pPr>
        <w:shd w:val="clear" w:color="auto" w:fill="FFFFFF"/>
        <w:spacing w:after="0" w:line="240" w:lineRule="auto"/>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Detergents</w:t>
      </w:r>
    </w:p>
    <w:p w:rsidR="005223A2" w:rsidRPr="00385A4A" w:rsidRDefault="005223A2" w:rsidP="005223A2">
      <w:pPr>
        <w:shd w:val="clear" w:color="auto" w:fill="FFFFFF"/>
        <w:spacing w:after="0" w:line="240" w:lineRule="auto"/>
        <w:jc w:val="both"/>
        <w:rPr>
          <w:rFonts w:ascii="Times New Roman" w:hAnsi="Times New Roman" w:cs="Times New Roman"/>
          <w:sz w:val="28"/>
          <w:szCs w:val="28"/>
          <w:lang w:val="en-US"/>
        </w:rPr>
      </w:pPr>
      <w:r w:rsidRPr="00385A4A">
        <w:rPr>
          <w:rFonts w:ascii="Times New Roman" w:hAnsi="Times New Roman" w:cs="Times New Roman"/>
          <w:sz w:val="28"/>
          <w:szCs w:val="28"/>
          <w:lang w:val="en-US"/>
        </w:rPr>
        <w:t>Detergents - detergents (from lat. detergere to cleanse) - substances with high surface activity and in this regard, detergent, disinfectant and some solvent effect that is associated with the ability of these substances to lower the surface tension of the mixture of solvent and ability to remove impurities.</w:t>
      </w:r>
    </w:p>
    <w:p w:rsidR="005223A2" w:rsidRPr="00295E91" w:rsidRDefault="005223A2" w:rsidP="005223A2">
      <w:pPr>
        <w:shd w:val="clear" w:color="auto" w:fill="FFFFFF"/>
        <w:spacing w:after="0" w:line="240" w:lineRule="auto"/>
        <w:jc w:val="both"/>
        <w:rPr>
          <w:rFonts w:ascii="Times New Roman" w:hAnsi="Times New Roman" w:cs="Times New Roman"/>
          <w:color w:val="000000"/>
          <w:sz w:val="28"/>
          <w:szCs w:val="28"/>
          <w:lang w:val="en-US"/>
        </w:rPr>
      </w:pPr>
      <w:r w:rsidRPr="00385A4A">
        <w:rPr>
          <w:rFonts w:ascii="Times New Roman" w:hAnsi="Times New Roman" w:cs="Times New Roman"/>
          <w:sz w:val="28"/>
          <w:szCs w:val="28"/>
          <w:lang w:val="en-US"/>
        </w:rPr>
        <w:t xml:space="preserve">The use of detergents, along with disinfection, allows providing the required level of sanitation of the enterprise, improving the quality and safety of products, to improve the conditions of workers. Detergents are used for wet cleaning, washing equipment, equipment, utensils, containers, and washing of sanitary clothes, table linens, etc. </w:t>
      </w:r>
      <w:r w:rsidRPr="00295E91">
        <w:rPr>
          <w:rFonts w:ascii="Times New Roman" w:hAnsi="Times New Roman" w:cs="Times New Roman"/>
          <w:sz w:val="28"/>
          <w:szCs w:val="28"/>
          <w:lang w:val="en-US"/>
        </w:rPr>
        <w:t>For these purposes, different detergents and different wash modes</w:t>
      </w:r>
      <w:r>
        <w:rPr>
          <w:rFonts w:ascii="Times New Roman" w:hAnsi="Times New Roman" w:cs="Times New Roman"/>
          <w:sz w:val="28"/>
          <w:szCs w:val="28"/>
          <w:lang w:val="en-US"/>
        </w:rPr>
        <w:t xml:space="preserve"> are used</w:t>
      </w:r>
      <w:r w:rsidRPr="00295E91">
        <w:rPr>
          <w:rFonts w:ascii="Times New Roman" w:hAnsi="Times New Roman" w:cs="Times New Roman"/>
          <w:sz w:val="28"/>
          <w:szCs w:val="28"/>
          <w:lang w:val="en-US"/>
        </w:rPr>
        <w:t>.</w:t>
      </w:r>
    </w:p>
    <w:p w:rsidR="005223A2" w:rsidRPr="00316502" w:rsidRDefault="005223A2" w:rsidP="005223A2">
      <w:pPr>
        <w:pStyle w:val="31"/>
        <w:spacing w:line="240" w:lineRule="auto"/>
        <w:ind w:right="20" w:firstLine="567"/>
        <w:jc w:val="both"/>
        <w:rPr>
          <w:rFonts w:eastAsiaTheme="minorHAnsi"/>
          <w:b/>
          <w:color w:val="000000"/>
          <w:sz w:val="28"/>
          <w:szCs w:val="28"/>
          <w:lang w:val="en-US"/>
        </w:rPr>
      </w:pPr>
      <w:r w:rsidRPr="00316502">
        <w:rPr>
          <w:rFonts w:eastAsiaTheme="minorHAnsi"/>
          <w:b/>
          <w:color w:val="000000"/>
          <w:sz w:val="28"/>
          <w:szCs w:val="28"/>
          <w:lang w:val="en-US"/>
        </w:rPr>
        <w:t>Hygienic requirements to detergents</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All detergents should be constructed on a formula agreed with the Ministry of health of the Russian Federation. They have to meet certain hygienic requirements.</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The detergent must be:</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harmless to human health and does not produce a toxic, allergic and skin-resorptive effect, and the components included in the detergent composition does not provide for the organism mutagenic, teratogenic, carcinogenic, embryotoxic action;</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well dissolved in water;</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have high detergent properties</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lastRenderedPageBreak/>
        <w:t>• easy and quick to slip away from utensils, equipment, etc.;</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biodegradable in water (80 %), because they adversely affect the natural processes of self-purification and aquatic organisms.</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Detergents must not:</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Pr>
          <w:rFonts w:eastAsiaTheme="minorHAnsi"/>
          <w:color w:val="000000"/>
          <w:sz w:val="28"/>
          <w:szCs w:val="28"/>
          <w:lang w:val="en-US"/>
        </w:rPr>
        <w:t>• accumulate</w:t>
      </w:r>
      <w:r w:rsidRPr="00316502">
        <w:rPr>
          <w:rFonts w:eastAsiaTheme="minorHAnsi"/>
          <w:color w:val="000000"/>
          <w:sz w:val="28"/>
          <w:szCs w:val="28"/>
          <w:lang w:val="en-US"/>
        </w:rPr>
        <w:t xml:space="preserve"> in the human body;</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have sharp and strong odor;</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Pr>
          <w:rFonts w:eastAsiaTheme="minorHAnsi"/>
          <w:color w:val="000000"/>
          <w:sz w:val="28"/>
          <w:szCs w:val="28"/>
          <w:lang w:val="en-US"/>
        </w:rPr>
        <w:t xml:space="preserve">• </w:t>
      </w:r>
      <w:r w:rsidRPr="00316502">
        <w:rPr>
          <w:rFonts w:eastAsiaTheme="minorHAnsi"/>
          <w:color w:val="000000"/>
          <w:sz w:val="28"/>
          <w:szCs w:val="28"/>
          <w:lang w:val="en-US"/>
        </w:rPr>
        <w:t>influence the quality of the products;</w:t>
      </w:r>
    </w:p>
    <w:p w:rsidR="005223A2" w:rsidRPr="00316502" w:rsidRDefault="005223A2" w:rsidP="005223A2">
      <w:pPr>
        <w:pStyle w:val="31"/>
        <w:spacing w:line="240" w:lineRule="auto"/>
        <w:ind w:right="20" w:firstLine="567"/>
        <w:jc w:val="both"/>
        <w:rPr>
          <w:rFonts w:eastAsiaTheme="minorHAnsi"/>
          <w:color w:val="000000"/>
          <w:sz w:val="28"/>
          <w:szCs w:val="28"/>
          <w:lang w:val="en-US"/>
        </w:rPr>
      </w:pPr>
      <w:r>
        <w:rPr>
          <w:rFonts w:eastAsiaTheme="minorHAnsi"/>
          <w:color w:val="000000"/>
          <w:sz w:val="28"/>
          <w:szCs w:val="28"/>
          <w:lang w:val="en-US"/>
        </w:rPr>
        <w:t>•</w:t>
      </w:r>
      <w:r w:rsidRPr="00316502">
        <w:rPr>
          <w:rFonts w:eastAsiaTheme="minorHAnsi"/>
          <w:color w:val="000000"/>
          <w:sz w:val="28"/>
          <w:szCs w:val="28"/>
          <w:lang w:val="en-US"/>
        </w:rPr>
        <w:t xml:space="preserve"> have a damaging effect on the washable objects.</w:t>
      </w:r>
    </w:p>
    <w:p w:rsidR="005223A2" w:rsidRDefault="005223A2" w:rsidP="005223A2">
      <w:pPr>
        <w:pStyle w:val="31"/>
        <w:shd w:val="clear" w:color="auto" w:fill="auto"/>
        <w:spacing w:line="240" w:lineRule="auto"/>
        <w:ind w:right="20" w:firstLine="567"/>
        <w:jc w:val="both"/>
        <w:rPr>
          <w:rFonts w:eastAsiaTheme="minorHAnsi"/>
          <w:color w:val="000000"/>
          <w:sz w:val="28"/>
          <w:szCs w:val="28"/>
          <w:lang w:val="en-US"/>
        </w:rPr>
      </w:pPr>
      <w:r w:rsidRPr="00316502">
        <w:rPr>
          <w:rFonts w:eastAsiaTheme="minorHAnsi"/>
          <w:color w:val="000000"/>
          <w:sz w:val="28"/>
          <w:szCs w:val="28"/>
          <w:lang w:val="en-US"/>
        </w:rPr>
        <w:t xml:space="preserve">As detergents </w:t>
      </w:r>
      <w:r>
        <w:rPr>
          <w:rFonts w:eastAsiaTheme="minorHAnsi"/>
          <w:color w:val="000000"/>
          <w:sz w:val="28"/>
          <w:szCs w:val="28"/>
          <w:lang w:val="en-US"/>
        </w:rPr>
        <w:t>s</w:t>
      </w:r>
      <w:r w:rsidRPr="00316502">
        <w:rPr>
          <w:rFonts w:eastAsiaTheme="minorHAnsi"/>
          <w:color w:val="000000"/>
          <w:sz w:val="28"/>
          <w:szCs w:val="28"/>
          <w:lang w:val="en-US"/>
        </w:rPr>
        <w:t>oaps use alkaline and acidic cleaning agents, synthetic detergents and detergent-disinfectants.</w:t>
      </w:r>
    </w:p>
    <w:p w:rsidR="005223A2" w:rsidRDefault="005223A2" w:rsidP="005223A2">
      <w:pPr>
        <w:pStyle w:val="31"/>
        <w:shd w:val="clear" w:color="auto" w:fill="auto"/>
        <w:spacing w:line="240" w:lineRule="auto"/>
        <w:ind w:right="20" w:firstLine="567"/>
        <w:jc w:val="both"/>
        <w:rPr>
          <w:rFonts w:eastAsiaTheme="minorHAnsi"/>
          <w:color w:val="000000"/>
          <w:sz w:val="28"/>
          <w:szCs w:val="28"/>
          <w:lang w:val="en-US"/>
        </w:rPr>
      </w:pPr>
    </w:p>
    <w:p w:rsidR="008C0A23" w:rsidRPr="005223A2" w:rsidRDefault="008C0A23" w:rsidP="008C0A23">
      <w:pPr>
        <w:spacing w:after="0" w:line="240" w:lineRule="auto"/>
        <w:ind w:firstLine="567"/>
        <w:jc w:val="both"/>
        <w:rPr>
          <w:rFonts w:ascii="Times New Roman" w:hAnsi="Times New Roman" w:cs="Times New Roman"/>
          <w:b/>
          <w:sz w:val="28"/>
          <w:szCs w:val="28"/>
          <w:lang w:val="en-US"/>
        </w:rPr>
      </w:pPr>
    </w:p>
    <w:p w:rsidR="00B96F35" w:rsidRPr="005223A2" w:rsidRDefault="005223A2" w:rsidP="008C0A23">
      <w:pPr>
        <w:spacing w:after="0" w:line="240" w:lineRule="auto"/>
        <w:ind w:firstLine="567"/>
        <w:jc w:val="both"/>
        <w:rPr>
          <w:rFonts w:ascii="Times New Roman" w:hAnsi="Times New Roman" w:cs="Times New Roman"/>
          <w:b/>
          <w:sz w:val="28"/>
          <w:szCs w:val="28"/>
          <w:lang w:val="kk-KZ"/>
        </w:rPr>
      </w:pPr>
      <w:r w:rsidRPr="004B6D4D">
        <w:rPr>
          <w:rFonts w:ascii="Times New Roman" w:hAnsi="Times New Roman" w:cs="Times New Roman"/>
          <w:b/>
          <w:sz w:val="28"/>
          <w:szCs w:val="28"/>
          <w:lang w:val="en-US"/>
        </w:rPr>
        <w:t>Laws and regulations on food safety products in the Republic of Kazakhstan. Ensuring food safety</w:t>
      </w:r>
    </w:p>
    <w:p w:rsidR="008C0A23" w:rsidRPr="005223A2" w:rsidRDefault="008C0A23" w:rsidP="008C0A23">
      <w:pPr>
        <w:spacing w:after="0" w:line="240" w:lineRule="auto"/>
        <w:ind w:firstLine="567"/>
        <w:jc w:val="both"/>
        <w:rPr>
          <w:rFonts w:ascii="Times New Roman" w:hAnsi="Times New Roman" w:cs="Times New Roman"/>
          <w:b/>
          <w:sz w:val="28"/>
          <w:szCs w:val="28"/>
          <w:lang w:val="en-US"/>
        </w:rPr>
      </w:pPr>
    </w:p>
    <w:p w:rsidR="005223A2" w:rsidRPr="0003077C"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3077C">
        <w:rPr>
          <w:rFonts w:ascii="Times New Roman" w:eastAsia="Times New Roman" w:hAnsi="Times New Roman" w:cs="Times New Roman"/>
          <w:sz w:val="28"/>
          <w:szCs w:val="28"/>
          <w:lang w:val="en-US" w:eastAsia="ru-RU"/>
        </w:rPr>
        <w:t>Legal regulation of relations in the field of quality assurance and food safety in accordance with the Code of RK "On people's health and the health care system," the law of RK "On food safety" and other laws (</w:t>
      </w:r>
      <w:del w:id="6960" w:author="Гулбаги Орымбетова" w:date="2016-11-07T11:41:00Z">
        <w:r w:rsidRPr="0003077C" w:rsidDel="007E6320">
          <w:rPr>
            <w:rFonts w:ascii="Times New Roman" w:eastAsia="Times New Roman" w:hAnsi="Times New Roman" w:cs="Times New Roman"/>
            <w:sz w:val="28"/>
            <w:szCs w:val="28"/>
            <w:lang w:val="en-US" w:eastAsia="ru-RU"/>
          </w:rPr>
          <w:delText xml:space="preserve"> </w:delText>
        </w:r>
      </w:del>
      <w:r w:rsidRPr="0003077C">
        <w:rPr>
          <w:rFonts w:ascii="Times New Roman" w:eastAsia="Times New Roman" w:hAnsi="Times New Roman" w:cs="Times New Roman"/>
          <w:sz w:val="28"/>
          <w:szCs w:val="28"/>
          <w:lang w:val="en-US" w:eastAsia="ru-RU"/>
        </w:rPr>
        <w:t>"On technical regulation", "On veterinary medicine", "</w:t>
      </w:r>
      <w:del w:id="6961" w:author="Гулбаги Орымбетова" w:date="2016-11-07T11:41:00Z">
        <w:r w:rsidRPr="0003077C" w:rsidDel="007E6320">
          <w:rPr>
            <w:rFonts w:ascii="Times New Roman" w:eastAsia="Times New Roman" w:hAnsi="Times New Roman" w:cs="Times New Roman"/>
            <w:sz w:val="28"/>
            <w:szCs w:val="28"/>
            <w:lang w:val="en-US" w:eastAsia="ru-RU"/>
          </w:rPr>
          <w:delText xml:space="preserve"> </w:delText>
        </w:r>
      </w:del>
      <w:r w:rsidRPr="0003077C">
        <w:rPr>
          <w:rFonts w:ascii="Times New Roman" w:eastAsia="Times New Roman" w:hAnsi="Times New Roman" w:cs="Times New Roman"/>
          <w:sz w:val="28"/>
          <w:szCs w:val="28"/>
          <w:lang w:val="en-US" w:eastAsia="ru-RU"/>
        </w:rPr>
        <w:t>On protection of consumer rights</w:t>
      </w:r>
      <w:del w:id="6962" w:author="Гулбаги Орымбетова" w:date="2016-11-07T11:42:00Z">
        <w:r w:rsidRPr="0003077C" w:rsidDel="007E6320">
          <w:rPr>
            <w:rFonts w:ascii="Times New Roman" w:eastAsia="Times New Roman" w:hAnsi="Times New Roman" w:cs="Times New Roman"/>
            <w:sz w:val="28"/>
            <w:szCs w:val="28"/>
            <w:lang w:val="en-US" w:eastAsia="ru-RU"/>
          </w:rPr>
          <w:delText xml:space="preserve"> </w:delText>
        </w:r>
      </w:del>
      <w:r w:rsidRPr="0003077C">
        <w:rPr>
          <w:rFonts w:ascii="Times New Roman" w:eastAsia="Times New Roman" w:hAnsi="Times New Roman" w:cs="Times New Roman"/>
          <w:sz w:val="28"/>
          <w:szCs w:val="28"/>
          <w:lang w:val="en-US" w:eastAsia="ru-RU"/>
        </w:rPr>
        <w:t>"), national technical regulations of the customs Union and the customs Union.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41A32">
        <w:rPr>
          <w:rFonts w:ascii="Times New Roman" w:eastAsia="Times New Roman" w:hAnsi="Times New Roman" w:cs="Times New Roman"/>
          <w:sz w:val="28"/>
          <w:szCs w:val="28"/>
          <w:lang w:val="en-US" w:eastAsia="ru-RU"/>
        </w:rPr>
        <w:t xml:space="preserve">If an international treaty </w:t>
      </w:r>
      <w:r>
        <w:rPr>
          <w:rFonts w:ascii="Times New Roman" w:eastAsia="Times New Roman" w:hAnsi="Times New Roman" w:cs="Times New Roman"/>
          <w:sz w:val="28"/>
          <w:szCs w:val="28"/>
          <w:lang w:val="en-US" w:eastAsia="ru-RU"/>
        </w:rPr>
        <w:t xml:space="preserve">is </w:t>
      </w:r>
      <w:r w:rsidRPr="00841A32">
        <w:rPr>
          <w:rFonts w:ascii="Times New Roman" w:eastAsia="Times New Roman" w:hAnsi="Times New Roman" w:cs="Times New Roman"/>
          <w:sz w:val="28"/>
          <w:szCs w:val="28"/>
          <w:lang w:val="en-US" w:eastAsia="ru-RU"/>
        </w:rPr>
        <w:t>ratified by the Republic of Kazakhstan stipulates other rules than those contained in the Republic of Kazakhstan "On food safety", the rules of the international treaty</w:t>
      </w:r>
      <w:r>
        <w:rPr>
          <w:rFonts w:ascii="Times New Roman" w:eastAsia="Times New Roman" w:hAnsi="Times New Roman" w:cs="Times New Roman"/>
          <w:sz w:val="28"/>
          <w:szCs w:val="28"/>
          <w:lang w:val="en-US" w:eastAsia="ru-RU"/>
        </w:rPr>
        <w:t xml:space="preserve"> are used</w:t>
      </w:r>
      <w:r w:rsidRPr="00841A32">
        <w:rPr>
          <w:rFonts w:ascii="Times New Roman" w:eastAsia="Times New Roman" w:hAnsi="Times New Roman" w:cs="Times New Roman"/>
          <w:sz w:val="28"/>
          <w:szCs w:val="28"/>
          <w:lang w:val="en-US" w:eastAsia="ru-RU"/>
        </w:rPr>
        <w:t>.</w:t>
      </w:r>
    </w:p>
    <w:p w:rsidR="005223A2" w:rsidRPr="000D756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D756A">
        <w:rPr>
          <w:rFonts w:ascii="Times New Roman" w:eastAsia="Times New Roman" w:hAnsi="Times New Roman" w:cs="Times New Roman"/>
          <w:sz w:val="28"/>
          <w:szCs w:val="28"/>
          <w:lang w:val="en-US" w:eastAsia="ru-RU"/>
        </w:rPr>
        <w:t>Food safety is defined as the absence of unacceptable risk in all processes (in stages) of development (creation), production (manufacturing), circulation, utilization and disposal of food products associated with causing harm to human life and health and the violation of the legitimate interests of consumers, taking into account a combination of the probability implementation of a hazard and the severity of its consequences.</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D756A">
        <w:rPr>
          <w:rFonts w:ascii="Times New Roman" w:eastAsia="Times New Roman" w:hAnsi="Times New Roman" w:cs="Times New Roman"/>
          <w:sz w:val="28"/>
          <w:szCs w:val="28"/>
          <w:lang w:val="en-US" w:eastAsia="ru-RU"/>
        </w:rPr>
        <w:t xml:space="preserve">For the successful implementation and protection of consumer rights when purchasing food products in articles 12-28 of the Act the requirements for food safety and its security measures </w:t>
      </w:r>
      <w:r>
        <w:rPr>
          <w:rFonts w:ascii="Times New Roman" w:eastAsia="Times New Roman" w:hAnsi="Times New Roman" w:cs="Times New Roman"/>
          <w:sz w:val="28"/>
          <w:szCs w:val="28"/>
          <w:lang w:val="en-US" w:eastAsia="ru-RU"/>
        </w:rPr>
        <w:t>contain</w:t>
      </w:r>
      <w:ins w:id="6963" w:author="Гулбаги Орымбетова" w:date="2016-09-26T22:14:00Z">
        <w:r w:rsidR="00773B32" w:rsidRPr="00773B32">
          <w:rPr>
            <w:rFonts w:ascii="Times New Roman" w:eastAsia="Times New Roman" w:hAnsi="Times New Roman" w:cs="Times New Roman"/>
            <w:sz w:val="28"/>
            <w:szCs w:val="28"/>
            <w:lang w:val="en-US" w:eastAsia="ru-RU"/>
            <w:rPrChange w:id="6964" w:author="Гулбаги Орымбетова" w:date="2016-09-26T22:14:00Z">
              <w:rPr>
                <w:rFonts w:ascii="Times New Roman" w:eastAsia="Times New Roman" w:hAnsi="Times New Roman" w:cs="Times New Roman"/>
                <w:sz w:val="28"/>
                <w:szCs w:val="28"/>
                <w:lang w:eastAsia="ru-RU"/>
              </w:rPr>
            </w:rPrChange>
          </w:rPr>
          <w:t xml:space="preserve"> [106]</w:t>
        </w:r>
      </w:ins>
      <w:r w:rsidRPr="000D756A">
        <w:rPr>
          <w:rFonts w:ascii="Times New Roman" w:eastAsia="Times New Roman" w:hAnsi="Times New Roman" w:cs="Times New Roman"/>
          <w:sz w:val="28"/>
          <w:szCs w:val="28"/>
          <w:lang w:val="en-US" w:eastAsia="ru-RU"/>
        </w:rPr>
        <w:t>.</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AF0D5E">
        <w:rPr>
          <w:rFonts w:ascii="Times New Roman" w:eastAsia="Times New Roman" w:hAnsi="Times New Roman" w:cs="Times New Roman"/>
          <w:sz w:val="28"/>
          <w:szCs w:val="28"/>
          <w:lang w:val="en-US" w:eastAsia="ru-RU"/>
        </w:rPr>
        <w:t>Requirements for the safety of food products and processes (stages) of its development (creation), production (manufacturing), circulation, utilization and disposal established by the legislation of the Republic of Kazakhstan on food safety, are required to perform</w:t>
      </w:r>
      <w:r>
        <w:rPr>
          <w:rFonts w:ascii="Times New Roman" w:eastAsia="Times New Roman" w:hAnsi="Times New Roman" w:cs="Times New Roman"/>
          <w:sz w:val="28"/>
          <w:szCs w:val="28"/>
          <w:lang w:val="en-US" w:eastAsia="ru-RU"/>
        </w:rPr>
        <w:t xml:space="preserve"> by </w:t>
      </w:r>
      <w:r w:rsidRPr="00AF0D5E">
        <w:rPr>
          <w:rFonts w:ascii="Times New Roman" w:eastAsia="Times New Roman" w:hAnsi="Times New Roman" w:cs="Times New Roman"/>
          <w:sz w:val="28"/>
          <w:szCs w:val="28"/>
          <w:lang w:val="en-US" w:eastAsia="ru-RU"/>
        </w:rPr>
        <w:t>subjects.</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AF0D5E">
        <w:rPr>
          <w:rFonts w:ascii="Times New Roman" w:eastAsia="Times New Roman" w:hAnsi="Times New Roman" w:cs="Times New Roman"/>
          <w:sz w:val="28"/>
          <w:szCs w:val="28"/>
          <w:lang w:val="en-US" w:eastAsia="ru-RU"/>
        </w:rPr>
        <w:t>Food safety is ensured through:</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AF0D5E">
        <w:rPr>
          <w:rFonts w:ascii="Times New Roman" w:eastAsia="Times New Roman" w:hAnsi="Times New Roman" w:cs="Times New Roman"/>
          <w:sz w:val="28"/>
          <w:szCs w:val="28"/>
          <w:lang w:val="en-US" w:eastAsia="ru-RU"/>
        </w:rPr>
        <w:t>a) comply with the requirements of the subjects prescribed by the legislation of the Republic of Kazakhstan on food safety;</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AF0D5E">
        <w:rPr>
          <w:rFonts w:ascii="Times New Roman" w:eastAsia="Times New Roman" w:hAnsi="Times New Roman" w:cs="Times New Roman"/>
          <w:sz w:val="28"/>
          <w:szCs w:val="28"/>
          <w:lang w:val="en-US" w:eastAsia="ru-RU"/>
        </w:rPr>
        <w:t>b) the subject of the production control over the compliance of processes (stages) of development (creation), production (manufacturing), circulation and utilization of food products to the requirements established by the legislation of the Republic of Kazakhstan on food safety;</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AF0D5E">
        <w:rPr>
          <w:rFonts w:ascii="Times New Roman" w:eastAsia="Times New Roman" w:hAnsi="Times New Roman" w:cs="Times New Roman"/>
          <w:sz w:val="28"/>
          <w:szCs w:val="28"/>
          <w:lang w:val="en-US" w:eastAsia="ru-RU"/>
        </w:rPr>
        <w:lastRenderedPageBreak/>
        <w:t>c) the conformity of food products with the requirements established by the legislation of the Republic of Kazakhstan on technical regulation;</w:t>
      </w:r>
    </w:p>
    <w:p w:rsidR="005223A2" w:rsidRPr="00AF0D5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d</w:t>
      </w:r>
      <w:r w:rsidRPr="00AF0D5E">
        <w:rPr>
          <w:rFonts w:ascii="Times New Roman" w:eastAsia="Times New Roman" w:hAnsi="Times New Roman" w:cs="Times New Roman"/>
          <w:sz w:val="28"/>
          <w:szCs w:val="28"/>
          <w:lang w:val="en-US" w:eastAsia="ru-RU"/>
        </w:rPr>
        <w:t>) carrying out sanitary-epidemiological and veterinary-sanitary inspection;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e</w:t>
      </w:r>
      <w:r w:rsidRPr="00AF0D5E">
        <w:rPr>
          <w:rFonts w:ascii="Times New Roman" w:eastAsia="Times New Roman" w:hAnsi="Times New Roman" w:cs="Times New Roman"/>
          <w:sz w:val="28"/>
          <w:szCs w:val="28"/>
          <w:lang w:val="en-US" w:eastAsia="ru-RU"/>
        </w:rPr>
        <w:t>) the application of measures of state regulation in the field of food safety.</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The processes (stages) of development (creation), production (manufacturing), circulation, utilization and disposal of food products carried out in coordination with the competent authorities.</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It is not allowed to the processes (stages) of production (manufacturing), circulation and utilization of food products, which does not meet the requirements established by legislation of the Republic of Kazakhstan on food safety, one of the following:</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 xml:space="preserve">1) </w:t>
      </w:r>
      <w:r>
        <w:rPr>
          <w:rFonts w:ascii="Times New Roman" w:eastAsia="Times New Roman" w:hAnsi="Times New Roman" w:cs="Times New Roman"/>
          <w:sz w:val="28"/>
          <w:szCs w:val="28"/>
          <w:lang w:val="en-US" w:eastAsia="ru-RU"/>
        </w:rPr>
        <w:t>with</w:t>
      </w:r>
      <w:r w:rsidRPr="00C823BE">
        <w:rPr>
          <w:rFonts w:ascii="Times New Roman" w:eastAsia="Times New Roman" w:hAnsi="Times New Roman" w:cs="Times New Roman"/>
          <w:sz w:val="28"/>
          <w:szCs w:val="28"/>
          <w:lang w:val="en-US" w:eastAsia="ru-RU"/>
        </w:rPr>
        <w:t xml:space="preserve"> clear signs of poor quality (deterioration, decay, pollution);</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2) exceeds radiological, toxicological, chemical and (or) microbiological standards;</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3) does not have documents proving its safety and confirming its origin;</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4) does not set expiration dates or expired;</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5) does not have labeling that contains information provided by the legislation of the Republic of Kazakhstan on food safety;</w:t>
      </w:r>
    </w:p>
    <w:p w:rsidR="005223A2" w:rsidRPr="00C823BE"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C823BE">
        <w:rPr>
          <w:rFonts w:ascii="Times New Roman" w:eastAsia="Times New Roman" w:hAnsi="Times New Roman" w:cs="Times New Roman"/>
          <w:sz w:val="28"/>
          <w:szCs w:val="28"/>
          <w:lang w:val="en-US" w:eastAsia="ru-RU"/>
        </w:rPr>
        <w:t>6) does not correspond to the information provided;</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2312">
        <w:rPr>
          <w:rFonts w:ascii="Times New Roman" w:eastAsia="Times New Roman" w:hAnsi="Times New Roman" w:cs="Times New Roman"/>
          <w:sz w:val="28"/>
          <w:szCs w:val="28"/>
          <w:lang w:val="en-US" w:eastAsia="ru-RU"/>
        </w:rPr>
        <w:t>7)  adulterated food products.</w:t>
      </w:r>
    </w:p>
    <w:p w:rsidR="005223A2" w:rsidRPr="00755E9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755E96">
        <w:rPr>
          <w:rFonts w:ascii="Times New Roman" w:eastAsia="Times New Roman" w:hAnsi="Times New Roman" w:cs="Times New Roman"/>
          <w:sz w:val="28"/>
          <w:szCs w:val="28"/>
          <w:lang w:val="en-US" w:eastAsia="ru-RU"/>
        </w:rPr>
        <w:t>It should be noted that such foods are recognized as low-quality and dangerous and are not subject to the implementation, utilized or destroyed.</w:t>
      </w:r>
    </w:p>
    <w:p w:rsidR="005223A2" w:rsidRPr="00755E9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755E96">
        <w:rPr>
          <w:rFonts w:ascii="Times New Roman" w:eastAsia="Times New Roman" w:hAnsi="Times New Roman" w:cs="Times New Roman"/>
          <w:sz w:val="28"/>
          <w:szCs w:val="28"/>
          <w:lang w:val="en-US" w:eastAsia="ru-RU"/>
        </w:rPr>
        <w:t>In addition, plant and equipment are determined by food safety in the existing legislation. Among these funds should be allocated as follows:</w:t>
      </w:r>
    </w:p>
    <w:p w:rsidR="005223A2" w:rsidRPr="00755E9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755E96">
        <w:rPr>
          <w:rFonts w:ascii="Times New Roman" w:eastAsia="Times New Roman" w:hAnsi="Times New Roman" w:cs="Times New Roman"/>
          <w:sz w:val="28"/>
          <w:szCs w:val="28"/>
          <w:lang w:val="en-US" w:eastAsia="ru-RU"/>
        </w:rPr>
        <w:t>1) the application of measures of state regulation in the field of food safety;</w:t>
      </w:r>
    </w:p>
    <w:p w:rsidR="005223A2" w:rsidRPr="00755E9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2) </w:t>
      </w:r>
      <w:r w:rsidRPr="00755E96">
        <w:rPr>
          <w:rFonts w:ascii="Times New Roman" w:eastAsia="Times New Roman" w:hAnsi="Times New Roman" w:cs="Times New Roman"/>
          <w:sz w:val="28"/>
          <w:szCs w:val="28"/>
          <w:lang w:val="en-US" w:eastAsia="ru-RU"/>
        </w:rPr>
        <w:t>citizens, including individual entrepreneurs and legal entities carrying out activity on manufacturing and a turn of foodstuff, organizational, agrochemical, veterinary, technical, engineering, sanitary-epidemiological and phytosanitary measures to meet the requirements of regulatory documents to foods , materials and products, conditions of their production, storage, transportation and sale;</w:t>
      </w:r>
    </w:p>
    <w:p w:rsidR="005223A2" w:rsidRPr="00755E9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3) </w:t>
      </w:r>
      <w:r w:rsidRPr="00755E96">
        <w:rPr>
          <w:rFonts w:ascii="Times New Roman" w:eastAsia="Times New Roman" w:hAnsi="Times New Roman" w:cs="Times New Roman"/>
          <w:sz w:val="28"/>
          <w:szCs w:val="28"/>
          <w:lang w:val="en-US" w:eastAsia="ru-RU"/>
        </w:rPr>
        <w:t>production quality control and food safety, conditions of manufacture, storage, transportation and sales, the introduction of quality management systems, food products, materials and products;</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755E96">
        <w:rPr>
          <w:rFonts w:ascii="Times New Roman" w:eastAsia="Times New Roman" w:hAnsi="Times New Roman" w:cs="Times New Roman"/>
          <w:sz w:val="28"/>
          <w:szCs w:val="28"/>
          <w:lang w:val="en-US" w:eastAsia="ru-RU"/>
        </w:rPr>
        <w:t>4) application of measures to prevent violations of the law "On food safety", including regulatory requirements, as well as measures of civil, administrative and criminal liability for persons guilty of such violations.</w:t>
      </w:r>
    </w:p>
    <w:p w:rsidR="005223A2" w:rsidRPr="000C5141" w:rsidRDefault="005223A2" w:rsidP="005223A2">
      <w:pPr>
        <w:tabs>
          <w:tab w:val="left" w:pos="709"/>
        </w:tabs>
        <w:spacing w:after="0" w:line="240" w:lineRule="auto"/>
        <w:ind w:firstLine="709"/>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State regulation in the field of food safety is based on the following principles:</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1) the priority of the security of food products for human life and health and the environment;</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2) prevention of possible harmful effects on human health and the environment;</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3) the transparency of the activities undertaken by the state;</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4) openness, affordability, reliability of the information;</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5) The scientific validity of the risk assessment;</w:t>
      </w:r>
    </w:p>
    <w:p w:rsidR="005223A2" w:rsidRPr="000C5141"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lastRenderedPageBreak/>
        <w:t>6) traceability of food products in all processes (in stages) of its development (creation), production (manufacturing), circulation, utilization and disposal;</w:t>
      </w:r>
    </w:p>
    <w:p w:rsidR="005223A2" w:rsidRDefault="005223A2" w:rsidP="005223A2">
      <w:pPr>
        <w:spacing w:after="0" w:line="240" w:lineRule="auto"/>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7) liability of subjects for ensuring food safety in all processes (in stages) of its development (creation), production (manufacturing), circulation, utilization and disposal.</w:t>
      </w:r>
    </w:p>
    <w:p w:rsidR="005223A2" w:rsidRPr="000C5141"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sidRPr="000C5141">
        <w:rPr>
          <w:rFonts w:ascii="Times New Roman" w:eastAsia="Times New Roman" w:hAnsi="Times New Roman" w:cs="Times New Roman"/>
          <w:sz w:val="30"/>
          <w:szCs w:val="30"/>
          <w:lang w:val="en-US" w:eastAsia="ru-RU"/>
        </w:rPr>
        <w:t>State regulation in the field of food safety includes the following directions.</w:t>
      </w:r>
    </w:p>
    <w:p w:rsidR="005223A2" w:rsidRPr="000C5141"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sidRPr="000C5141">
        <w:rPr>
          <w:rFonts w:ascii="Times New Roman" w:eastAsia="Times New Roman" w:hAnsi="Times New Roman" w:cs="Times New Roman"/>
          <w:sz w:val="30"/>
          <w:szCs w:val="30"/>
          <w:lang w:val="en-US" w:eastAsia="ru-RU"/>
        </w:rPr>
        <w:t>1. The state rationing in the field of food safety.</w:t>
      </w:r>
    </w:p>
    <w:p w:rsidR="005223A2" w:rsidRPr="000C5141"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sidRPr="000C5141">
        <w:rPr>
          <w:rFonts w:ascii="Times New Roman" w:eastAsia="Times New Roman" w:hAnsi="Times New Roman" w:cs="Times New Roman"/>
          <w:sz w:val="30"/>
          <w:szCs w:val="30"/>
          <w:lang w:val="en-US" w:eastAsia="ru-RU"/>
        </w:rPr>
        <w:t>Requirements for the quality of food products, ensuring their safety, packaging, labeling, manufacturing quality control and food safety assessment procedures and ensure their compliance with regulatory requirements, methods of testing and identification, as well as to the technical documentation, quality systems established by the relevant government standards.</w:t>
      </w:r>
    </w:p>
    <w:p w:rsidR="005223A2" w:rsidRPr="000C5141"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sidRPr="000C5141">
        <w:rPr>
          <w:rFonts w:ascii="Times New Roman" w:eastAsia="Times New Roman" w:hAnsi="Times New Roman" w:cs="Times New Roman"/>
          <w:sz w:val="30"/>
          <w:szCs w:val="30"/>
          <w:lang w:val="en-US" w:eastAsia="ru-RU"/>
        </w:rPr>
        <w:t>Requirements for the nutritional value of foods, food safety, the safety of their development environment, putting into production, manufacture and trafficking, the security services provided in the retail trade in food products, materials and products and the catering, laying down the health rules and regulations; safety in the veterinary relation of certain food products, their conditions of harvesting, manufacturing and trafficking - veterinary rules and norms. These requirements are based on scientific studies of dietary habits and health status, detection and risk assessment of food properties of materials and products, and the risk of harm to human health from the use of foodstuff, materials and products, as well as the social and economic impact of the introduction of such requirements.</w:t>
      </w:r>
    </w:p>
    <w:p w:rsidR="005223A2" w:rsidRPr="000C5141"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sidRPr="000C5141">
        <w:rPr>
          <w:rFonts w:ascii="Times New Roman" w:eastAsia="Times New Roman" w:hAnsi="Times New Roman" w:cs="Times New Roman"/>
          <w:sz w:val="30"/>
          <w:szCs w:val="30"/>
          <w:lang w:val="en-US" w:eastAsia="ru-RU"/>
        </w:rPr>
        <w:t>State standards, sanitary and veterinary rules and regulations approved by the executive bodies of state supervision in the field of standardization and certification in the field of state sanitary and epidemiological supervision in the field of public veterinary supervision, in accordance with their competence and in accordance with legislation of RK order.</w:t>
      </w:r>
    </w:p>
    <w:p w:rsidR="005223A2" w:rsidRDefault="005223A2" w:rsidP="005223A2">
      <w:pPr>
        <w:spacing w:after="0" w:line="240" w:lineRule="auto"/>
        <w:ind w:firstLine="567"/>
        <w:jc w:val="both"/>
        <w:rPr>
          <w:rFonts w:ascii="Times New Roman" w:eastAsia="Times New Roman" w:hAnsi="Times New Roman" w:cs="Times New Roman"/>
          <w:sz w:val="30"/>
          <w:szCs w:val="30"/>
          <w:lang w:val="en-US" w:eastAsia="ru-RU"/>
        </w:rPr>
      </w:pPr>
      <w:r>
        <w:rPr>
          <w:rFonts w:ascii="Times New Roman" w:eastAsia="Times New Roman" w:hAnsi="Times New Roman" w:cs="Times New Roman"/>
          <w:sz w:val="30"/>
          <w:szCs w:val="30"/>
          <w:lang w:val="en-US" w:eastAsia="ru-RU"/>
        </w:rPr>
        <w:t>F</w:t>
      </w:r>
      <w:r w:rsidRPr="000C5141">
        <w:rPr>
          <w:rFonts w:ascii="Times New Roman" w:eastAsia="Times New Roman" w:hAnsi="Times New Roman" w:cs="Times New Roman"/>
          <w:sz w:val="30"/>
          <w:szCs w:val="30"/>
          <w:lang w:val="en-US" w:eastAsia="ru-RU"/>
        </w:rPr>
        <w:t>ood safety requirements established by state standards, sanitary and veterinary rules and norms are mandatory for citizens (including individual entrepreneurs) and legal entities carrying out activity on manufacturing and a turn of foodstuff, materials and products, providing services in the field of retail services trade in food products, materials and products and catering.</w:t>
      </w:r>
    </w:p>
    <w:p w:rsidR="005223A2" w:rsidRPr="000C5141"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2. State registration of food products.</w:t>
      </w:r>
    </w:p>
    <w:p w:rsidR="005223A2" w:rsidRPr="000C5141"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In Kazakhstan, production (manufacturing), import (import) and sale of food supplements, infant foods, food supplements and biologically active food additives, genetically modified objects, dyes, materials and articles in contact with water and food, chemicals, certain products and substances that have a harmful effect on human health, are permitted only after their state registration, except in cases of production (manufacturing), import (import) samples required for registration trials.</w:t>
      </w:r>
    </w:p>
    <w:p w:rsidR="005223A2" w:rsidRPr="000C5141"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t>The state registration of foodstuff, materials and products includes:</w:t>
      </w:r>
    </w:p>
    <w:p w:rsidR="005223A2" w:rsidRPr="000C5141"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C5141">
        <w:rPr>
          <w:rFonts w:ascii="Times New Roman" w:eastAsia="Times New Roman" w:hAnsi="Times New Roman" w:cs="Times New Roman"/>
          <w:sz w:val="28"/>
          <w:szCs w:val="28"/>
          <w:lang w:val="en-US" w:eastAsia="ru-RU"/>
        </w:rPr>
        <w:lastRenderedPageBreak/>
        <w:t>examination of documents submitted by the subject and confirming compliance of food products with the requirements established by the legislation of the Republic of Kazakhstan on food safety, supply conditions, as well as the results of research;</w:t>
      </w:r>
    </w:p>
    <w:p w:rsidR="005223A2" w:rsidRPr="000C5141"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w:t>
      </w:r>
      <w:r w:rsidRPr="000C5141">
        <w:rPr>
          <w:rFonts w:ascii="Times New Roman" w:eastAsia="Times New Roman" w:hAnsi="Times New Roman" w:cs="Times New Roman"/>
          <w:sz w:val="28"/>
          <w:szCs w:val="28"/>
          <w:lang w:val="en-US" w:eastAsia="ru-RU"/>
        </w:rPr>
        <w:t>dding to the state registers of feed additives, baby food, food and biologically active food additives, genetically modified objects, dyes, materials and articles in contact with water and food, chemicals, certain types of products and substances that have a harmful effect on health person authorized for the production (manufacturing), import (import), the use and sale in the territory of the Republic of Kazakhstan;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w:t>
      </w:r>
      <w:r w:rsidRPr="000C5141">
        <w:rPr>
          <w:rFonts w:ascii="Times New Roman" w:eastAsia="Times New Roman" w:hAnsi="Times New Roman" w:cs="Times New Roman"/>
          <w:sz w:val="28"/>
          <w:szCs w:val="28"/>
          <w:lang w:val="en-US" w:eastAsia="ru-RU"/>
        </w:rPr>
        <w:t>he state registration of foodstuff, materials and products and maintenance of the State register of the authorized body of executive power in the field of health, sanitary and epidemiological welfare of the population, together with the competent veterinary authority. It is not allowed the state registration of several types of food products, materials and products under one name, as well as multiple registration of the same type of food, materials and products under the same or under different names.</w:t>
      </w:r>
    </w:p>
    <w:p w:rsidR="005223A2" w:rsidRPr="00103ABB"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103ABB">
        <w:rPr>
          <w:rFonts w:ascii="Times New Roman" w:eastAsia="Times New Roman" w:hAnsi="Times New Roman" w:cs="Times New Roman"/>
          <w:sz w:val="28"/>
          <w:szCs w:val="28"/>
          <w:lang w:val="en-US" w:eastAsia="ru-RU"/>
        </w:rPr>
        <w:t>3. Demonstration of compliance with food safety.</w:t>
      </w:r>
    </w:p>
    <w:p w:rsidR="005223A2" w:rsidRPr="00103ABB"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103ABB">
        <w:rPr>
          <w:rFonts w:ascii="Times New Roman" w:eastAsia="Times New Roman" w:hAnsi="Times New Roman" w:cs="Times New Roman"/>
          <w:sz w:val="28"/>
          <w:szCs w:val="28"/>
          <w:lang w:val="en-US" w:eastAsia="ru-RU"/>
        </w:rPr>
        <w:t>Confirmation of food safety shall be carried out in accordance with the legislation of the Republic of Kazakhstan on technical regulation</w:t>
      </w:r>
    </w:p>
    <w:p w:rsidR="005223A2" w:rsidRPr="00103ABB"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103ABB">
        <w:rPr>
          <w:rFonts w:ascii="Times New Roman" w:eastAsia="Times New Roman" w:hAnsi="Times New Roman" w:cs="Times New Roman"/>
          <w:sz w:val="28"/>
          <w:szCs w:val="28"/>
          <w:lang w:val="en-US" w:eastAsia="ru-RU"/>
        </w:rPr>
        <w:t>Compliance with food products, the list of which is approved by the Government of Kazakhstan, regulatory requirements can be confirmed by their manufacturers through in the form of acceptance of the declaration of conformity, the consumer products in the form of certification on its behalf body for conformity assessment body for conformity assessment in the form of certification and issuance the certificate of conformity.</w:t>
      </w:r>
    </w:p>
    <w:p w:rsidR="005223A2" w:rsidRPr="00103ABB"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103ABB">
        <w:rPr>
          <w:rFonts w:ascii="Times New Roman" w:eastAsia="Times New Roman" w:hAnsi="Times New Roman" w:cs="Times New Roman"/>
          <w:sz w:val="28"/>
          <w:szCs w:val="28"/>
          <w:lang w:val="en-US" w:eastAsia="ru-RU"/>
        </w:rPr>
        <w:t>Certain types of food products, the services provided in the retail food trade and catering, as well as quality system subject to assessment and conformity with regulatory requirements through mandatory certification. It should be noted that when choosing food products, conformity assessment which the requirements of normative documents held by obligatory certification, must take into account the degree of danger to human health food conditions of their production and trafficking.</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103ABB">
        <w:rPr>
          <w:rFonts w:ascii="Times New Roman" w:eastAsia="Times New Roman" w:hAnsi="Times New Roman" w:cs="Times New Roman"/>
          <w:sz w:val="28"/>
          <w:szCs w:val="28"/>
          <w:lang w:val="en-US" w:eastAsia="ru-RU"/>
        </w:rPr>
        <w:t>With regard to food products, which are not subject to mandatory certification and conformity assessment requirements of normative documents by filing a declaration of conformity, individual entrepreneurs and legal entities carrying out activity on manufacturing and turnover of food products, has the right to carry out their voluntary certification in the manner prescribed by the legislation of Kazakhstan.</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Analysis, assessment and risk management</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The application of measures to ensure food safety should be based on risk analysis. In assessing the food safety risk should be used the available scientific data, appropriate methods of processing and production (manufacturing), methods of inspection, sampling, laboratory studies, the prevalence of specific diseases, the presence of zones free of disease.</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Evaluation of food safety risk is carried out by:</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lastRenderedPageBreak/>
        <w:t>1) identif</w:t>
      </w:r>
      <w:r>
        <w:rPr>
          <w:rFonts w:ascii="Times New Roman" w:hAnsi="Times New Roman" w:cs="Times New Roman"/>
          <w:sz w:val="28"/>
          <w:szCs w:val="28"/>
          <w:lang w:val="en-US"/>
        </w:rPr>
        <w:t>ication of</w:t>
      </w:r>
      <w:r w:rsidRPr="00103ABB">
        <w:rPr>
          <w:rFonts w:ascii="Times New Roman" w:hAnsi="Times New Roman" w:cs="Times New Roman"/>
          <w:sz w:val="28"/>
          <w:szCs w:val="28"/>
          <w:lang w:val="en-US"/>
        </w:rPr>
        <w:t xml:space="preserve"> the characteristics of the food product, which may cause harmful effects on the human body and designed for the production of animal food;</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2) analyz</w:t>
      </w:r>
      <w:r>
        <w:rPr>
          <w:rFonts w:ascii="Times New Roman" w:hAnsi="Times New Roman" w:cs="Times New Roman"/>
          <w:sz w:val="28"/>
          <w:szCs w:val="28"/>
          <w:lang w:val="en-US"/>
        </w:rPr>
        <w:t>ing</w:t>
      </w:r>
      <w:r w:rsidRPr="00103ABB">
        <w:rPr>
          <w:rFonts w:ascii="Times New Roman" w:hAnsi="Times New Roman" w:cs="Times New Roman"/>
          <w:sz w:val="28"/>
          <w:szCs w:val="28"/>
          <w:lang w:val="en-US"/>
        </w:rPr>
        <w:t xml:space="preserve"> the impact of each of the identified potential hazards on the human body and their consequences;</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3) determin</w:t>
      </w:r>
      <w:r>
        <w:rPr>
          <w:rFonts w:ascii="Times New Roman" w:hAnsi="Times New Roman" w:cs="Times New Roman"/>
          <w:sz w:val="28"/>
          <w:szCs w:val="28"/>
          <w:lang w:val="en-US"/>
        </w:rPr>
        <w:t>ation of</w:t>
      </w:r>
      <w:r w:rsidRPr="00103ABB">
        <w:rPr>
          <w:rFonts w:ascii="Times New Roman" w:hAnsi="Times New Roman" w:cs="Times New Roman"/>
          <w:sz w:val="28"/>
          <w:szCs w:val="28"/>
          <w:lang w:val="en-US"/>
        </w:rPr>
        <w:t xml:space="preserve"> the measures to limit the risks identified.</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Evaluation of food safety risk is carried out as an integrated risk assessment during laboratory testing of food products.</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For information on risk assessment and measures for its restriction in all processes (in stages) of development (creation), production (manufacturing), circulation, utilization and disposal of food products should be kept in the normative and technical documentation.</w:t>
      </w:r>
    </w:p>
    <w:p w:rsidR="005223A2" w:rsidRPr="00103ABB"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It is not allowed to develop (create) new types of food products without conducting a risk analysis in accordance with the requirements set</w:t>
      </w:r>
      <w:r>
        <w:rPr>
          <w:rFonts w:ascii="Times New Roman" w:hAnsi="Times New Roman" w:cs="Times New Roman"/>
          <w:sz w:val="28"/>
          <w:szCs w:val="28"/>
          <w:lang w:val="en-US"/>
        </w:rPr>
        <w:t xml:space="preserve"> </w:t>
      </w:r>
      <w:r w:rsidRPr="00103ABB">
        <w:rPr>
          <w:rFonts w:ascii="Times New Roman" w:hAnsi="Times New Roman" w:cs="Times New Roman"/>
          <w:sz w:val="28"/>
          <w:szCs w:val="28"/>
          <w:lang w:val="en-US"/>
        </w:rPr>
        <w:t>and legislation of the Republic of Kazakhstan on food safety.</w:t>
      </w:r>
    </w:p>
    <w:p w:rsidR="005223A2" w:rsidRDefault="005223A2" w:rsidP="005223A2">
      <w:pPr>
        <w:spacing w:after="0" w:line="240" w:lineRule="auto"/>
        <w:ind w:firstLine="567"/>
        <w:jc w:val="both"/>
        <w:rPr>
          <w:rFonts w:ascii="Times New Roman" w:hAnsi="Times New Roman" w:cs="Times New Roman"/>
          <w:sz w:val="28"/>
          <w:szCs w:val="28"/>
          <w:lang w:val="en-US"/>
        </w:rPr>
      </w:pPr>
      <w:r w:rsidRPr="00103ABB">
        <w:rPr>
          <w:rFonts w:ascii="Times New Roman" w:hAnsi="Times New Roman" w:cs="Times New Roman"/>
          <w:sz w:val="28"/>
          <w:szCs w:val="28"/>
          <w:lang w:val="en-US"/>
        </w:rPr>
        <w:t>Risk management should be based on the results of the risk assessment,</w:t>
      </w:r>
      <w:r>
        <w:rPr>
          <w:rFonts w:ascii="Times New Roman" w:hAnsi="Times New Roman" w:cs="Times New Roman"/>
          <w:sz w:val="28"/>
          <w:szCs w:val="28"/>
          <w:lang w:val="en-US"/>
        </w:rPr>
        <w:t xml:space="preserve"> </w:t>
      </w:r>
      <w:r w:rsidRPr="00103ABB">
        <w:rPr>
          <w:rFonts w:ascii="Times New Roman" w:hAnsi="Times New Roman" w:cs="Times New Roman"/>
          <w:sz w:val="28"/>
          <w:szCs w:val="28"/>
          <w:lang w:val="en-US"/>
        </w:rPr>
        <w:t>as well as on the principle of prevention of possible harmful effects on human life and health</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en-US" w:eastAsia="ru-RU"/>
        </w:rPr>
        <w:t xml:space="preserve">4. </w:t>
      </w:r>
      <w:r w:rsidRPr="008C75BA">
        <w:rPr>
          <w:rFonts w:ascii="Times New Roman" w:eastAsia="Times New Roman" w:hAnsi="Times New Roman" w:cs="Times New Roman"/>
          <w:sz w:val="28"/>
          <w:szCs w:val="28"/>
          <w:lang w:val="kk-KZ" w:eastAsia="ru-RU"/>
        </w:rPr>
        <w:t>State control and supervision of food safety</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State control and food safety supervision is carried out by authorized bodies within their competence established by the laws of the Republic of Kazakhstan</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In order to exercise control and supervision of food safety state provides the organization of activity of the state laboratory of veterinary-sanitary and sanitary-epidemiological expertise, including laboratories to determine the qualitative and quantitative composition of genetically modified organisms and the level of radiation exposure, in accordance with international requirements for their material and technical base and staff.</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5. Monitoring of quality and food safety, public health.</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In order to determine the priorities of the state policy in the field of food quality and food safety, public health and development for the prevention of revenue measures on the consumer market of low-quality and dangerous foodstuff, materials and products by the state sanitary and epidemiological surveillance and control conducted quality monitoring and food safety, public health.</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Monitoring is understood as constant monitoring of any process in order to identify it meets the desired result or the initial assumptions.</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kk-KZ" w:eastAsia="ru-RU"/>
        </w:rPr>
      </w:pPr>
      <w:r w:rsidRPr="008C75BA">
        <w:rPr>
          <w:rFonts w:ascii="Times New Roman" w:eastAsia="Times New Roman" w:hAnsi="Times New Roman" w:cs="Times New Roman"/>
          <w:sz w:val="28"/>
          <w:szCs w:val="28"/>
          <w:lang w:val="kk-KZ" w:eastAsia="ru-RU"/>
        </w:rPr>
        <w:t>Monitoring of food quality and safety, public health approved by the Government.</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kk-KZ" w:eastAsia="ru-RU"/>
        </w:rPr>
        <w:t>Designed for implementation of food products should meet the physiological needs of man in necessary substances and energy, to respond normally imposed on food requirements of the organoleptic and physico-chemical parameters and comply with the established regulations of the requirements for permissible content of chemical (including radioactive), biological substances and their compounds, microorganisms and other biological organisms that are dangerous to the health of present and future generations.</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en-US" w:eastAsia="ru-RU"/>
        </w:rPr>
        <w:lastRenderedPageBreak/>
        <w:t>It should be noted that the nutritional value of baby food products must comply with the functional state of the organism, taking into account the child's age. Baby food must be safe for the health of the child.</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en-US" w:eastAsia="ru-RU"/>
        </w:rPr>
        <w:t>Products of a dietary food should have properties that allow using such products for therapeutic and prophylactic human nutrition, in accordance with the established laws of the Republic of Kazakhstan on food safety limits for food products for special purposes.</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en-US" w:eastAsia="ru-RU"/>
        </w:rPr>
        <w:t>Chapter IV of the Law of RK "On food safety" establishes the general requirements for food safety, which consists of the following separate groups:</w:t>
      </w:r>
    </w:p>
    <w:p w:rsidR="005223A2" w:rsidRPr="008C75B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en-US" w:eastAsia="ru-RU"/>
        </w:rPr>
        <w:t>1. to food safety requirements for its development (creation)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8C75BA">
        <w:rPr>
          <w:rFonts w:ascii="Times New Roman" w:eastAsia="Times New Roman" w:hAnsi="Times New Roman" w:cs="Times New Roman"/>
          <w:sz w:val="28"/>
          <w:szCs w:val="28"/>
          <w:lang w:val="en-US" w:eastAsia="ru-RU"/>
        </w:rPr>
        <w:t>In the development of new food products, new processes for their manufacture, packaging, storage, transportation and sale of individual entrepreneurs and legal entities are obliged to justify the requirements for the quality and safety of food products, their packaging, labeling and information about such foods, preservation of quality and safety such foods during their production and turnover, to develop a program of production control over the quality and safety of food products, methods of their testing, and set expiration dates of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The regulatory and technical documentation developed by a subject comprising:</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 xml:space="preserve">1) </w:t>
      </w:r>
      <w:r>
        <w:rPr>
          <w:rFonts w:ascii="Times New Roman" w:eastAsia="Times New Roman" w:hAnsi="Times New Roman" w:cs="Times New Roman"/>
          <w:sz w:val="28"/>
          <w:szCs w:val="28"/>
          <w:lang w:val="en-US" w:eastAsia="ru-RU"/>
        </w:rPr>
        <w:t>s</w:t>
      </w:r>
      <w:r w:rsidRPr="00310DE6">
        <w:rPr>
          <w:rFonts w:ascii="Times New Roman" w:eastAsia="Times New Roman" w:hAnsi="Times New Roman" w:cs="Times New Roman"/>
          <w:sz w:val="28"/>
          <w:szCs w:val="28"/>
          <w:lang w:val="en-US" w:eastAsia="ru-RU"/>
        </w:rPr>
        <w:t>afety indicators of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2) the shelf life of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3) requirements for packaging, labeling, conditions of processes (stages) of development (creation), production (manufacturing), turnover of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4) program of production control over the safety of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5) methods of research, risk assessment, ways to minimize them;</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6) methods of disposal and destruction of dangerous food products.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The shelf life of food products are established in respect of such foods, the quality of which after a certain period from the date of their manufacture deteriorating who purchase properties that are hazardous to human health, and therefore lose their suitability for the intended use.</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This draft normative-technical documentation and prototypes of food products subject to sanitary-epidemiological and veterinary-sanitary examination in the manner prescribed by the authorized bodies.</w:t>
      </w:r>
    </w:p>
    <w:p w:rsidR="005223A2" w:rsidRPr="00310DE6"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These projects may be approved by the manufacturer only after receiving the conclusions of the state sanitary-epidemiological service of the Republic of Kazakhstan and the Republic of Kazakhstan veterinary services, certifying compliance with the requirements of food sanitary and veterinary rules and norms and safety for human health.</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310DE6">
        <w:rPr>
          <w:rFonts w:ascii="Times New Roman" w:eastAsia="Times New Roman" w:hAnsi="Times New Roman" w:cs="Times New Roman"/>
          <w:sz w:val="28"/>
          <w:szCs w:val="28"/>
          <w:lang w:val="en-US" w:eastAsia="ru-RU"/>
        </w:rPr>
        <w:t xml:space="preserve">Requirements </w:t>
      </w:r>
      <w:r>
        <w:rPr>
          <w:rFonts w:ascii="Times New Roman" w:eastAsia="Times New Roman" w:hAnsi="Times New Roman" w:cs="Times New Roman"/>
          <w:sz w:val="28"/>
          <w:szCs w:val="28"/>
          <w:lang w:val="en-US" w:eastAsia="ru-RU"/>
        </w:rPr>
        <w:t xml:space="preserve">of </w:t>
      </w:r>
      <w:r w:rsidRPr="00310DE6">
        <w:rPr>
          <w:rFonts w:ascii="Times New Roman" w:eastAsia="Times New Roman" w:hAnsi="Times New Roman" w:cs="Times New Roman"/>
          <w:sz w:val="28"/>
          <w:szCs w:val="28"/>
          <w:lang w:val="en-US" w:eastAsia="ru-RU"/>
        </w:rPr>
        <w:t>approved technical documents are binding for individual entrepreneurs and legal entities engaged in the manufacture and trafficking of specific types of food</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 xml:space="preserve">In developing (creating) must be identified all possible risks in the processes (in stages) of production (manufacturing), circulation, utilization and disposal of </w:t>
      </w:r>
      <w:r w:rsidRPr="000A4EA7">
        <w:rPr>
          <w:rFonts w:ascii="Times New Roman" w:eastAsia="Times New Roman" w:hAnsi="Times New Roman" w:cs="Times New Roman"/>
          <w:sz w:val="28"/>
          <w:szCs w:val="28"/>
          <w:lang w:val="en-US" w:eastAsia="ru-RU"/>
        </w:rPr>
        <w:lastRenderedPageBreak/>
        <w:t>food products, including in emergency situations of natural and technogenic character, alleged errors of staff subjects.</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The risk assessment for all identified hazards carried out calculations, experimental and (or) by expert with enable verification. In view of the assessment of risks for each type of food products in the development (creation) must be specified all package of measures to eliminate or mitigate (reduce) risk to a tolerable (acceptable) level in all processes (in stages) of production (manufacturing), circulation, utilization and the destruction of food.</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2. to food safety requirements in its production (manufacture)</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For the production of food products (manufacture) should be used raw materials and food additives, relevant standards established by the legislation of the Republic of Kazakhstan on food safety.</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Manufactured food products to ensure their quality and safety is developing and implementing a quality system in accordance with the requirements of state standards.</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 xml:space="preserve">For the production of food staples should be used food </w:t>
      </w:r>
      <w:r>
        <w:rPr>
          <w:rFonts w:ascii="Times New Roman" w:eastAsia="Times New Roman" w:hAnsi="Times New Roman" w:cs="Times New Roman"/>
          <w:sz w:val="28"/>
          <w:szCs w:val="28"/>
          <w:lang w:val="en-US" w:eastAsia="ru-RU"/>
        </w:rPr>
        <w:t xml:space="preserve">of high </w:t>
      </w:r>
      <w:r w:rsidRPr="000A4EA7">
        <w:rPr>
          <w:rFonts w:ascii="Times New Roman" w:eastAsia="Times New Roman" w:hAnsi="Times New Roman" w:cs="Times New Roman"/>
          <w:sz w:val="28"/>
          <w:szCs w:val="28"/>
          <w:lang w:val="en-US" w:eastAsia="ru-RU"/>
        </w:rPr>
        <w:t>quality and safety which corresponds to the requirements of normative documents.</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In the production (manufacture) of plant and animal products used for food purposes, permitted use of feed additives, animal growth stimulants, pesticides, agrochemicals, passed the state registration, except in cases provided for in paragraph 3 of Article 13 of the Law "On food safety.</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Replacement of individual ingredients produced (manufactured) food made by agreement with the authorized body in the field of sanitary and epidemiological welfare of the population.</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Food additives used in the manufacture of food products and dietary supplements should not cause harm to human life and health. In the manufacture of food products and food additives may be used for food and dietary supplements that have passed state registration in the order,</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Equipment, land, water, sewage, heating, ventilation, lighting, industrial, auxiliary, sanitary facilities production facilities, storage of food products, objects of domestic trade and working conditions of personnel entities must comply with the requirements established by the legislation of the Republic of Kazakhstan.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Evaluation of environmental aspects associated with the production (manufacturing) of food products, carried out in accordance with the environmental legislation of the Republic of Kazakhstan.</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3. Requirements for food safety at its packaging, packaging and labeling</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Food must be packed and packaged in ways that allow for the preservation of the quality and safety during storage, transport and sales.</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Individual entrepreneurs and legal entities engaged in packing of food products, must comply with regulatory requirements for packaging and food packaging, labeling them as well as used for this material.</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 xml:space="preserve">The documents, leaflets (package insert), label, back label, neck label, labels, decals (stickers), in addition to the information specified by the legislation of the </w:t>
      </w:r>
      <w:r w:rsidRPr="000A4EA7">
        <w:rPr>
          <w:rFonts w:ascii="Times New Roman" w:eastAsia="Times New Roman" w:hAnsi="Times New Roman" w:cs="Times New Roman"/>
          <w:sz w:val="28"/>
          <w:szCs w:val="28"/>
          <w:lang w:val="en-US" w:eastAsia="ru-RU"/>
        </w:rPr>
        <w:lastRenderedPageBreak/>
        <w:t>Republic of Kazakhstan on food safety, taking into account the types of food products must be listed on the Kazakh and Russian languages ​​information (about):</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1) food and biological value of the product;</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2) the purpose and conditions of use (for food products for special purposes);</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3) the methods and conditions of food manufacturing (for concentrates and semi-finished food products);</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4) storage conditions and shelf life;</w:t>
      </w:r>
    </w:p>
    <w:p w:rsidR="005223A2" w:rsidRPr="000A4EA7"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5) the date of manufacture of food products;</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0A4EA7">
        <w:rPr>
          <w:rFonts w:ascii="Times New Roman" w:eastAsia="Times New Roman" w:hAnsi="Times New Roman" w:cs="Times New Roman"/>
          <w:sz w:val="28"/>
          <w:szCs w:val="28"/>
          <w:lang w:val="en-US" w:eastAsia="ru-RU"/>
        </w:rPr>
        <w:t>6) the composition, including the presence and quantity of food additives, feed and feed additives, biologically active food additives, genetically modified objects.</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4.</w:t>
      </w:r>
      <w:r w:rsidRPr="00474033">
        <w:rPr>
          <w:lang w:val="en-US"/>
        </w:rPr>
        <w:t xml:space="preserve"> </w:t>
      </w:r>
      <w:r w:rsidRPr="00474033">
        <w:rPr>
          <w:rFonts w:ascii="Times New Roman" w:eastAsia="Times New Roman" w:hAnsi="Times New Roman" w:cs="Times New Roman"/>
          <w:sz w:val="28"/>
          <w:szCs w:val="28"/>
          <w:lang w:val="en-US" w:eastAsia="ru-RU"/>
        </w:rPr>
        <w:t>The requirements for food safety during storage and transport</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Food must be stored and transported in conditions that ensure their safety, in accordance with the requirements established by legislation of the Republic of Kazakhstan on food safety.</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Individual entrepreneurs and legal entities engaged in storage, transportation of foodstuff, materials and products must comply with the relevant regulations and to confirm compliance with the requirements of such records in commodity-accompanying documents.</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Storage of food products, materials and products is permitted in specially equipped premises, facilities which must comply with the construction, sanitary and veterinary rules and norms.</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It should be noted that for the transport of food products to be used specially designed or specially equipped for such purpose vehicles having duly issued sanitary passport. In the event that the storage, transport violation that led to the loss of food, materials and products of appropriate quality and the acquisition of their hazardous properties, individual entrepreneurs and legal entities engaged in storage, transportation of foodstuff, materials and products, are obliged to inform their respective owners and recipients. These foods are not subject to sale, are sent for examination, according to the results of which are utilized or destroyed.</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5. Food safety requirements for their implementation.</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When implementing food citizens (including individual entrepreneurs) and legal persons are obliged to comply with the requirements of regulatory documents.</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Implementation of food products shall be allowed only on the internal trade facilities that meet the requirements established by the legislation of the Republic of Kazakhstan on food safety.</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It should be noted that if the implementation of food violation, which led to the purchase of t. hazardous properties, it cannot be directed to the implementation and proper examination, the results of which recycled or destroyed.</w:t>
      </w:r>
    </w:p>
    <w:p w:rsidR="005223A2" w:rsidRPr="00474033"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t>Food products are exported (exported) from the Republic of Kazakhstan, shall comply with the requirements established by the legislation of the Republic of Kazakhstan, except in cases where the legislation of the importing country standards requires otherwise.</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474033">
        <w:rPr>
          <w:rFonts w:ascii="Times New Roman" w:eastAsia="Times New Roman" w:hAnsi="Times New Roman" w:cs="Times New Roman"/>
          <w:sz w:val="28"/>
          <w:szCs w:val="28"/>
          <w:lang w:val="en-US" w:eastAsia="ru-RU"/>
        </w:rPr>
        <w:lastRenderedPageBreak/>
        <w:t>The sale of food products, not having the documents certifying its compliance with the requirements established by legislation of the Republic of Kazakhstan on food safety</w:t>
      </w:r>
      <w:r>
        <w:rPr>
          <w:rFonts w:ascii="Times New Roman" w:eastAsia="Times New Roman" w:hAnsi="Times New Roman" w:cs="Times New Roman"/>
          <w:sz w:val="28"/>
          <w:szCs w:val="28"/>
          <w:lang w:val="en-US" w:eastAsia="ru-RU"/>
        </w:rPr>
        <w:t xml:space="preserve"> is </w:t>
      </w:r>
      <w:r w:rsidRPr="00474033">
        <w:rPr>
          <w:rFonts w:ascii="Times New Roman" w:eastAsia="Times New Roman" w:hAnsi="Times New Roman" w:cs="Times New Roman"/>
          <w:sz w:val="28"/>
          <w:szCs w:val="28"/>
          <w:lang w:val="en-US" w:eastAsia="ru-RU"/>
        </w:rPr>
        <w:t>prohibited</w:t>
      </w:r>
      <w:r>
        <w:rPr>
          <w:rFonts w:ascii="Times New Roman" w:eastAsia="Times New Roman" w:hAnsi="Times New Roman" w:cs="Times New Roman"/>
          <w:sz w:val="28"/>
          <w:szCs w:val="28"/>
          <w:lang w:val="en-US" w:eastAsia="ru-RU"/>
        </w:rPr>
        <w:t>.</w:t>
      </w:r>
    </w:p>
    <w:p w:rsidR="005223A2" w:rsidRPr="0092561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 xml:space="preserve">6. </w:t>
      </w:r>
      <w:r>
        <w:rPr>
          <w:rFonts w:ascii="Times New Roman" w:eastAsia="Times New Roman" w:hAnsi="Times New Roman" w:cs="Times New Roman"/>
          <w:sz w:val="28"/>
          <w:szCs w:val="28"/>
          <w:lang w:val="en-US" w:eastAsia="ru-RU"/>
        </w:rPr>
        <w:t>F</w:t>
      </w:r>
      <w:r w:rsidRPr="0092561A">
        <w:rPr>
          <w:rFonts w:ascii="Times New Roman" w:eastAsia="Times New Roman" w:hAnsi="Times New Roman" w:cs="Times New Roman"/>
          <w:sz w:val="28"/>
          <w:szCs w:val="28"/>
          <w:lang w:val="en-US" w:eastAsia="ru-RU"/>
        </w:rPr>
        <w:t>ood safety requirements, the importation (import) of which is carried out on the territory of the Republic of Kazakhstan</w:t>
      </w:r>
    </w:p>
    <w:p w:rsidR="005223A2" w:rsidRPr="0092561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Food safety, importation (import) of which is carried out on the territory of the Republic of Kazakhstan, shall comply with the requirements established by legislation of the Republic of Kazakhstan on food safety.</w:t>
      </w:r>
    </w:p>
    <w:p w:rsidR="005223A2" w:rsidRPr="0092561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It must be remembered that it is prohibited to import into the Republic of Kazakhstan food products without having documents certifying its compliance with the requirements established by legislation of the Republic of Kazakhstan on food safety, not passed state registration in the manner prescribed in Art</w:t>
      </w:r>
      <w:r>
        <w:rPr>
          <w:rFonts w:ascii="Times New Roman" w:eastAsia="Times New Roman" w:hAnsi="Times New Roman" w:cs="Times New Roman"/>
          <w:sz w:val="28"/>
          <w:szCs w:val="28"/>
          <w:lang w:val="en-US" w:eastAsia="ru-RU"/>
        </w:rPr>
        <w:t>icle</w:t>
      </w:r>
      <w:r w:rsidRPr="0092561A">
        <w:rPr>
          <w:rFonts w:ascii="Times New Roman" w:eastAsia="Times New Roman" w:hAnsi="Times New Roman" w:cs="Times New Roman"/>
          <w:sz w:val="28"/>
          <w:szCs w:val="28"/>
          <w:lang w:val="en-US" w:eastAsia="ru-RU"/>
        </w:rPr>
        <w:t xml:space="preserve"> 9 of the Law of RK "On food safety".</w:t>
      </w:r>
    </w:p>
    <w:p w:rsidR="005223A2" w:rsidRPr="0092561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The border checkpoint of RK, and customs clearance points of foodstuffs, the import of which is carried out on the territory of the Republic of Kazakhstan, officials exercising state control and supervision, in accordance with their competence carry out the inspection of food products, check their inventory of accompanying documents and make a decision the possibility of registration of import of such food products to the territory of the Republic of Kazakhstan.</w:t>
      </w:r>
    </w:p>
    <w:p w:rsidR="005223A2" w:rsidRPr="0092561A"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If food products, importation (import) of which is carried out on the territory of the Republic of Kazakhstan does not meet the requirements set forth in paragraph 4 of Article 12 of the Law of RK "On food safety", the officials decide to temporarily suspend its import (import) and the direction of the appropriate expertise and shall prohibit its importation (import) on the territory of the Republic of Kazakhstan in accordance with the legislation of the Republic of Kazakhstan. Owner of dangerous food products, materials and articles shall, within three days to take them outside the territory of the Republic of Kazakhstan.</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92561A">
        <w:rPr>
          <w:rFonts w:ascii="Times New Roman" w:eastAsia="Times New Roman" w:hAnsi="Times New Roman" w:cs="Times New Roman"/>
          <w:sz w:val="28"/>
          <w:szCs w:val="28"/>
          <w:lang w:val="en-US" w:eastAsia="ru-RU"/>
        </w:rPr>
        <w:t>In this case, if the dangerous food products, within a period not exported outside the territory of the Republic of Kazakhstan, it is disposed of or destroyed in accordance with the legislation of the Republic of Kazakhstan on food safety.</w:t>
      </w:r>
    </w:p>
    <w:p w:rsidR="005223A2" w:rsidRPr="006859B9"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6859B9">
        <w:rPr>
          <w:rFonts w:ascii="Times New Roman" w:eastAsia="Times New Roman" w:hAnsi="Times New Roman" w:cs="Times New Roman"/>
          <w:sz w:val="28"/>
          <w:szCs w:val="28"/>
          <w:lang w:val="en-US" w:eastAsia="ru-RU"/>
        </w:rPr>
        <w:t>7. Requirements for production control of food safety.</w:t>
      </w:r>
    </w:p>
    <w:p w:rsidR="005223A2" w:rsidRPr="006859B9"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6859B9">
        <w:rPr>
          <w:rFonts w:ascii="Times New Roman" w:eastAsia="Times New Roman" w:hAnsi="Times New Roman" w:cs="Times New Roman"/>
          <w:sz w:val="28"/>
          <w:szCs w:val="28"/>
          <w:lang w:val="en-US" w:eastAsia="ru-RU"/>
        </w:rPr>
        <w:t>Individual entrepreneurs and legal entities carrying out activity on manufacturing and turnover of food products, are required to organize and carry out production control their quality and safety, compliance with the requirements of normative and technical documents for the manufacture of and trafficking in terms of food production.</w:t>
      </w:r>
    </w:p>
    <w:p w:rsidR="005223A2" w:rsidRPr="006859B9"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6859B9">
        <w:rPr>
          <w:rFonts w:ascii="Times New Roman" w:eastAsia="Times New Roman" w:hAnsi="Times New Roman" w:cs="Times New Roman"/>
          <w:sz w:val="28"/>
          <w:szCs w:val="28"/>
          <w:lang w:val="en-US" w:eastAsia="ru-RU"/>
        </w:rPr>
        <w:t>Production control food safety is carried out in order, which is being developed by an individual entrepreneur or legal entity on the basis of state standards and technical documents. The said program determined the procedure of production control over food safety, such control techniques and methods of checking the conditions of their production and trafficking.</w:t>
      </w:r>
    </w:p>
    <w:p w:rsidR="005223A2" w:rsidRDefault="005223A2" w:rsidP="005223A2">
      <w:pPr>
        <w:spacing w:after="0" w:line="240" w:lineRule="auto"/>
        <w:ind w:firstLine="567"/>
        <w:jc w:val="both"/>
        <w:rPr>
          <w:rFonts w:ascii="Times New Roman" w:eastAsia="Times New Roman" w:hAnsi="Times New Roman" w:cs="Times New Roman"/>
          <w:sz w:val="28"/>
          <w:szCs w:val="28"/>
          <w:lang w:val="en-US" w:eastAsia="ru-RU"/>
        </w:rPr>
      </w:pPr>
      <w:r w:rsidRPr="006859B9">
        <w:rPr>
          <w:rFonts w:ascii="Times New Roman" w:eastAsia="Times New Roman" w:hAnsi="Times New Roman" w:cs="Times New Roman"/>
          <w:sz w:val="28"/>
          <w:szCs w:val="28"/>
          <w:lang w:val="en-US" w:eastAsia="ru-RU"/>
        </w:rPr>
        <w:t>Production control food safety is carried out by qualified and (or) accredited laboratories (centers) in accordance with the legislation of the Republic of Kazakhstan.</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eastAsia="Times New Roman" w:hAnsi="Times New Roman" w:cs="Times New Roman"/>
          <w:sz w:val="28"/>
          <w:szCs w:val="28"/>
          <w:lang w:val="en-US" w:eastAsia="ru-RU"/>
        </w:rPr>
        <w:lastRenderedPageBreak/>
        <w:t xml:space="preserve">8. </w:t>
      </w:r>
      <w:r>
        <w:rPr>
          <w:rFonts w:ascii="Times New Roman" w:hAnsi="Times New Roman" w:cs="Times New Roman"/>
          <w:sz w:val="28"/>
          <w:szCs w:val="28"/>
          <w:lang w:val="en-US"/>
        </w:rPr>
        <w:t>T</w:t>
      </w:r>
      <w:r w:rsidRPr="006859B9">
        <w:rPr>
          <w:rFonts w:ascii="Times New Roman" w:hAnsi="Times New Roman" w:cs="Times New Roman"/>
          <w:sz w:val="28"/>
          <w:szCs w:val="28"/>
          <w:lang w:val="en-US"/>
        </w:rPr>
        <w:t>o the subjects of personnel requirements.</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Staff actors involved in the process (in stages) of production (manufacturing), circulation and utilization of food products must undergo preliminary and periodic medical examinations, as well as hygiene education in accordance with the legislation of the Republic of Kazakhstan.</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Prohibited access to the processes (stages) of development (creation), production (manufacturing), circulation and utilization of food the subjects of personnel who have not been preliminary and periodic medical examinations, as well as patients with infectious diseases, which are carriers of various diseases sources, to negative results of laboratory studies.</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9. Traceability of food requirements</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Traceability of food products must be ensured in all processes (in stages) of its development (creation), production (manufacturing), circulation, utilization and disposal.</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Traceability of food products is ensured by:</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1) identification;</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2) collecting and recording data;</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3) information on the interactions between the actors;</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4) data exchange.</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Traceability of food products is provided by the subjects during the development (creation), production (manufacturing), circulation, utilization and disposal of food products through the development of technical passports, which is the mark of carrying out the necessary technological and control operations, indicates the detection of defects and taken measures to address them.</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Making these documents is carried out by applying the relevant actors with stamps and signatures.</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Recording on traceability of food products data is stored for one year from the date of expiry of its validity.</w:t>
      </w:r>
    </w:p>
    <w:p w:rsidR="005223A2" w:rsidRPr="006859B9" w:rsidRDefault="005223A2" w:rsidP="005223A2">
      <w:pPr>
        <w:spacing w:after="0" w:line="240" w:lineRule="auto"/>
        <w:ind w:firstLine="567"/>
        <w:jc w:val="both"/>
        <w:rPr>
          <w:rFonts w:ascii="Times New Roman" w:hAnsi="Times New Roman" w:cs="Times New Roman"/>
          <w:sz w:val="28"/>
          <w:szCs w:val="28"/>
          <w:lang w:val="en-US"/>
        </w:rPr>
      </w:pPr>
      <w:r w:rsidRPr="006859B9">
        <w:rPr>
          <w:rFonts w:ascii="Times New Roman" w:hAnsi="Times New Roman" w:cs="Times New Roman"/>
          <w:sz w:val="28"/>
          <w:szCs w:val="28"/>
          <w:lang w:val="en-US"/>
        </w:rPr>
        <w:t>Food products to be implemented should be identified for future traceability and marked.</w:t>
      </w:r>
    </w:p>
    <w:p w:rsidR="00B96F35" w:rsidRDefault="00B96F35" w:rsidP="00833775">
      <w:pPr>
        <w:pStyle w:val="31"/>
        <w:shd w:val="clear" w:color="auto" w:fill="auto"/>
        <w:spacing w:line="240" w:lineRule="auto"/>
        <w:ind w:right="20" w:firstLine="567"/>
        <w:jc w:val="both"/>
        <w:rPr>
          <w:ins w:id="6965"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66"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67"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68"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69"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0"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1"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2"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3"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4"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5" w:author="Гулбаги Орымбетова" w:date="2016-09-23T21:34:00Z"/>
          <w:caps/>
          <w:sz w:val="28"/>
          <w:szCs w:val="28"/>
          <w:lang w:val="en-US"/>
        </w:rPr>
      </w:pPr>
    </w:p>
    <w:p w:rsidR="00CF269D" w:rsidRDefault="00CF269D" w:rsidP="00833775">
      <w:pPr>
        <w:pStyle w:val="31"/>
        <w:shd w:val="clear" w:color="auto" w:fill="auto"/>
        <w:spacing w:line="240" w:lineRule="auto"/>
        <w:ind w:right="20" w:firstLine="567"/>
        <w:jc w:val="both"/>
        <w:rPr>
          <w:ins w:id="6976" w:author="Гулбаги Орымбетова" w:date="2016-10-07T22:43:00Z"/>
          <w:caps/>
          <w:sz w:val="28"/>
          <w:szCs w:val="28"/>
          <w:lang w:val="en-US"/>
        </w:rPr>
      </w:pPr>
    </w:p>
    <w:p w:rsidR="004F1A1D" w:rsidRDefault="004F1A1D" w:rsidP="00833775">
      <w:pPr>
        <w:pStyle w:val="31"/>
        <w:shd w:val="clear" w:color="auto" w:fill="auto"/>
        <w:spacing w:line="240" w:lineRule="auto"/>
        <w:ind w:right="20" w:firstLine="567"/>
        <w:jc w:val="both"/>
        <w:rPr>
          <w:ins w:id="6977" w:author="Гулбаги Орымбетова" w:date="2016-10-07T22:43:00Z"/>
          <w:caps/>
          <w:sz w:val="28"/>
          <w:szCs w:val="28"/>
          <w:lang w:val="en-US"/>
        </w:rPr>
      </w:pPr>
    </w:p>
    <w:p w:rsidR="004F1A1D" w:rsidRDefault="004F1A1D" w:rsidP="00833775">
      <w:pPr>
        <w:pStyle w:val="31"/>
        <w:shd w:val="clear" w:color="auto" w:fill="auto"/>
        <w:spacing w:line="240" w:lineRule="auto"/>
        <w:ind w:right="20" w:firstLine="567"/>
        <w:jc w:val="both"/>
        <w:rPr>
          <w:ins w:id="6978" w:author="Гулбаги Орымбетова" w:date="2016-10-07T22:43:00Z"/>
          <w:caps/>
          <w:sz w:val="28"/>
          <w:szCs w:val="28"/>
          <w:lang w:val="en-US"/>
        </w:rPr>
      </w:pPr>
    </w:p>
    <w:p w:rsidR="00CF269D" w:rsidRPr="00917D64" w:rsidRDefault="00917D64" w:rsidP="00CF269D">
      <w:pPr>
        <w:pStyle w:val="31"/>
        <w:shd w:val="clear" w:color="auto" w:fill="auto"/>
        <w:spacing w:line="240" w:lineRule="auto"/>
        <w:ind w:right="20" w:firstLine="567"/>
        <w:rPr>
          <w:ins w:id="6979" w:author="Гулбаги Орымбетова" w:date="2016-09-23T21:34:00Z"/>
          <w:b/>
          <w:sz w:val="28"/>
          <w:szCs w:val="28"/>
          <w:lang w:val="en-US"/>
          <w:rPrChange w:id="6980" w:author="Гулбаги Орымбетова" w:date="2016-09-24T21:19:00Z">
            <w:rPr>
              <w:ins w:id="6981" w:author="Гулбаги Орымбетова" w:date="2016-09-23T21:34:00Z"/>
              <w:b/>
              <w:sz w:val="28"/>
              <w:szCs w:val="28"/>
            </w:rPr>
          </w:rPrChange>
        </w:rPr>
      </w:pPr>
      <w:ins w:id="6982" w:author="Гулбаги Орымбетова" w:date="2016-09-24T21:19:00Z">
        <w:r>
          <w:rPr>
            <w:b/>
            <w:sz w:val="28"/>
            <w:szCs w:val="28"/>
            <w:lang w:val="en-US"/>
          </w:rPr>
          <w:lastRenderedPageBreak/>
          <w:t>Reference</w:t>
        </w:r>
      </w:ins>
    </w:p>
    <w:p w:rsidR="00CF269D" w:rsidRPr="009A7B0C" w:rsidRDefault="00CF269D" w:rsidP="00CF269D">
      <w:pPr>
        <w:pStyle w:val="31"/>
        <w:shd w:val="clear" w:color="auto" w:fill="auto"/>
        <w:spacing w:line="240" w:lineRule="auto"/>
        <w:ind w:right="20" w:firstLine="567"/>
        <w:rPr>
          <w:ins w:id="6983" w:author="Гулбаги Орымбетова" w:date="2016-09-23T21:34:00Z"/>
          <w:sz w:val="28"/>
          <w:szCs w:val="28"/>
        </w:rPr>
      </w:pPr>
    </w:p>
    <w:p w:rsidR="00CF269D" w:rsidRPr="00917D64" w:rsidRDefault="00917D64" w:rsidP="00CF269D">
      <w:pPr>
        <w:pStyle w:val="aa"/>
        <w:numPr>
          <w:ilvl w:val="0"/>
          <w:numId w:val="42"/>
        </w:numPr>
        <w:spacing w:after="0" w:line="240" w:lineRule="auto"/>
        <w:ind w:left="714" w:hanging="357"/>
        <w:jc w:val="both"/>
        <w:rPr>
          <w:ins w:id="6984" w:author="Гулбаги Орымбетова" w:date="2016-09-23T21:34:00Z"/>
          <w:rFonts w:ascii="Times New Roman" w:hAnsi="Times New Roman" w:cs="Times New Roman"/>
          <w:sz w:val="28"/>
          <w:szCs w:val="28"/>
          <w:lang w:val="en-US"/>
          <w:rPrChange w:id="6985" w:author="Гулбаги Орымбетова" w:date="2016-09-24T21:23:00Z">
            <w:rPr>
              <w:ins w:id="6986" w:author="Гулбаги Орымбетова" w:date="2016-09-23T21:34:00Z"/>
              <w:rFonts w:ascii="Times New Roman" w:hAnsi="Times New Roman" w:cs="Times New Roman"/>
              <w:sz w:val="28"/>
              <w:szCs w:val="28"/>
            </w:rPr>
          </w:rPrChange>
        </w:rPr>
      </w:pPr>
      <w:ins w:id="6987" w:author="Гулбаги Орымбетова" w:date="2016-09-24T21:23:00Z">
        <w:r w:rsidRPr="00A621B7">
          <w:rPr>
            <w:rFonts w:ascii="Times New Roman" w:hAnsi="Times New Roman" w:cs="Times New Roman"/>
            <w:sz w:val="28"/>
            <w:szCs w:val="28"/>
            <w:lang w:val="en"/>
            <w:rPrChange w:id="6988" w:author="Гулбаги Орымбетова" w:date="2016-09-24T21:28:00Z">
              <w:rPr>
                <w:lang w:val="en"/>
              </w:rPr>
            </w:rPrChange>
          </w:rPr>
          <w:t>Nikiforova T</w:t>
        </w:r>
      </w:ins>
      <w:ins w:id="6989" w:author="Гулбаги Орымбетова" w:date="2016-09-24T21:25:00Z">
        <w:r w:rsidR="00A621B7" w:rsidRPr="00A621B7">
          <w:rPr>
            <w:rFonts w:ascii="Times New Roman" w:hAnsi="Times New Roman" w:cs="Times New Roman"/>
            <w:sz w:val="28"/>
            <w:szCs w:val="28"/>
            <w:lang w:val="en-US"/>
            <w:rPrChange w:id="6990" w:author="Гулбаги Орымбетова" w:date="2016-09-24T21:28:00Z">
              <w:rPr/>
            </w:rPrChange>
          </w:rPr>
          <w:t>.</w:t>
        </w:r>
      </w:ins>
      <w:ins w:id="6991" w:author="Гулбаги Орымбетова" w:date="2016-09-24T21:23:00Z">
        <w:r w:rsidRPr="00A621B7">
          <w:rPr>
            <w:rFonts w:ascii="Times New Roman" w:hAnsi="Times New Roman" w:cs="Times New Roman"/>
            <w:sz w:val="28"/>
            <w:szCs w:val="28"/>
            <w:lang w:val="en"/>
            <w:rPrChange w:id="6992" w:author="Гулбаги Орымбетова" w:date="2016-09-24T21:28:00Z">
              <w:rPr>
                <w:lang w:val="en"/>
              </w:rPr>
            </w:rPrChange>
          </w:rPr>
          <w:t>E</w:t>
        </w:r>
      </w:ins>
      <w:ins w:id="6993" w:author="Гулбаги Орымбетова" w:date="2016-09-24T21:25:00Z">
        <w:r w:rsidR="00A621B7" w:rsidRPr="00A621B7">
          <w:rPr>
            <w:rFonts w:ascii="Times New Roman" w:hAnsi="Times New Roman" w:cs="Times New Roman"/>
            <w:sz w:val="28"/>
            <w:szCs w:val="28"/>
            <w:lang w:val="en-US"/>
            <w:rPrChange w:id="6994" w:author="Гулбаги Орымбетова" w:date="2016-09-24T21:28:00Z">
              <w:rPr/>
            </w:rPrChange>
          </w:rPr>
          <w:t>.</w:t>
        </w:r>
      </w:ins>
      <w:ins w:id="6995" w:author="Гулбаги Орымбетова" w:date="2016-09-24T21:23:00Z">
        <w:r w:rsidRPr="00A621B7">
          <w:rPr>
            <w:rFonts w:ascii="Times New Roman" w:hAnsi="Times New Roman" w:cs="Times New Roman"/>
            <w:sz w:val="28"/>
            <w:szCs w:val="28"/>
            <w:lang w:val="en"/>
            <w:rPrChange w:id="6996" w:author="Гулбаги Орымбетова" w:date="2016-09-24T21:28:00Z">
              <w:rPr>
                <w:lang w:val="en"/>
              </w:rPr>
            </w:rPrChange>
          </w:rPr>
          <w:t xml:space="preserve"> Safety of food raw materials and food: </w:t>
        </w:r>
      </w:ins>
      <w:ins w:id="6997" w:author="Гулбаги Орымбетова" w:date="2016-09-24T21:25:00Z">
        <w:r w:rsidR="00A621B7" w:rsidRPr="00A621B7">
          <w:rPr>
            <w:rFonts w:ascii="Times New Roman" w:hAnsi="Times New Roman" w:cs="Times New Roman"/>
            <w:sz w:val="28"/>
            <w:szCs w:val="28"/>
            <w:lang w:val="en"/>
            <w:rPrChange w:id="6998" w:author="Гулбаги Орымбетова" w:date="2016-09-24T21:28:00Z">
              <w:rPr>
                <w:lang w:val="en"/>
              </w:rPr>
            </w:rPrChange>
          </w:rPr>
          <w:t>textbook</w:t>
        </w:r>
      </w:ins>
      <w:ins w:id="6999" w:author="Гулбаги Орымбетова" w:date="2016-09-24T21:23:00Z">
        <w:r w:rsidR="00A621B7" w:rsidRPr="00A621B7">
          <w:rPr>
            <w:rFonts w:ascii="Times New Roman" w:hAnsi="Times New Roman" w:cs="Times New Roman"/>
            <w:sz w:val="28"/>
            <w:szCs w:val="28"/>
            <w:lang w:val="en"/>
            <w:rPrChange w:id="7000" w:author="Гулбаги Орымбетова" w:date="2016-09-24T21:28:00Z">
              <w:rPr>
                <w:lang w:val="en"/>
              </w:rPr>
            </w:rPrChange>
          </w:rPr>
          <w:t>/ GOU VPO "Ivan.</w:t>
        </w:r>
        <w:r w:rsidRPr="00A621B7">
          <w:rPr>
            <w:rFonts w:ascii="Times New Roman" w:hAnsi="Times New Roman" w:cs="Times New Roman"/>
            <w:sz w:val="28"/>
            <w:szCs w:val="28"/>
            <w:lang w:val="en"/>
            <w:rPrChange w:id="7001" w:author="Гулбаги Орымбетова" w:date="2016-09-24T21:28:00Z">
              <w:rPr>
                <w:lang w:val="en"/>
              </w:rPr>
            </w:rPrChange>
          </w:rPr>
          <w:t>s</w:t>
        </w:r>
      </w:ins>
      <w:ins w:id="7002" w:author="Гулбаги Орымбетова" w:date="2016-09-24T21:26:00Z">
        <w:r w:rsidR="00A621B7" w:rsidRPr="00A621B7">
          <w:rPr>
            <w:rFonts w:ascii="Times New Roman" w:hAnsi="Times New Roman" w:cs="Times New Roman"/>
            <w:sz w:val="28"/>
            <w:szCs w:val="28"/>
            <w:lang w:val="en"/>
            <w:rPrChange w:id="7003" w:author="Гулбаги Орымбетова" w:date="2016-09-24T21:28:00Z">
              <w:rPr>
                <w:lang w:val="en"/>
              </w:rPr>
            </w:rPrChange>
          </w:rPr>
          <w:t>tate che</w:t>
        </w:r>
      </w:ins>
      <w:ins w:id="7004" w:author="Гулбаги Орымбетова" w:date="2016-09-24T21:23:00Z">
        <w:r w:rsidRPr="00A621B7">
          <w:rPr>
            <w:rFonts w:ascii="Times New Roman" w:hAnsi="Times New Roman" w:cs="Times New Roman"/>
            <w:sz w:val="28"/>
            <w:szCs w:val="28"/>
            <w:lang w:val="en"/>
            <w:rPrChange w:id="7005" w:author="Гулбаги Орымбетова" w:date="2016-09-24T21:28:00Z">
              <w:rPr>
                <w:lang w:val="en"/>
              </w:rPr>
            </w:rPrChange>
          </w:rPr>
          <w:t>m.-te</w:t>
        </w:r>
      </w:ins>
      <w:ins w:id="7006" w:author="Гулбаги Орымбетова" w:date="2016-09-24T21:26:00Z">
        <w:r w:rsidR="00A621B7" w:rsidRPr="00A621B7">
          <w:rPr>
            <w:rFonts w:ascii="Times New Roman" w:hAnsi="Times New Roman" w:cs="Times New Roman"/>
            <w:sz w:val="28"/>
            <w:szCs w:val="28"/>
            <w:lang w:val="en"/>
            <w:rPrChange w:id="7007" w:author="Гулбаги Орымбетова" w:date="2016-09-24T21:28:00Z">
              <w:rPr>
                <w:lang w:val="en"/>
              </w:rPr>
            </w:rPrChange>
          </w:rPr>
          <w:t>c</w:t>
        </w:r>
      </w:ins>
      <w:ins w:id="7008" w:author="Гулбаги Орымбетова" w:date="2016-09-24T21:23:00Z">
        <w:r w:rsidRPr="00A621B7">
          <w:rPr>
            <w:rFonts w:ascii="Times New Roman" w:hAnsi="Times New Roman" w:cs="Times New Roman"/>
            <w:sz w:val="28"/>
            <w:szCs w:val="28"/>
            <w:lang w:val="en"/>
            <w:rPrChange w:id="7009" w:author="Гулбаги Орымбетова" w:date="2016-09-24T21:28:00Z">
              <w:rPr>
                <w:lang w:val="en"/>
              </w:rPr>
            </w:rPrChange>
          </w:rPr>
          <w:t>hn.un</w:t>
        </w:r>
      </w:ins>
      <w:ins w:id="7010" w:author="Гулбаги Орымбетова" w:date="2016-09-24T21:26:00Z">
        <w:r w:rsidR="00A621B7" w:rsidRPr="00A621B7">
          <w:rPr>
            <w:rFonts w:ascii="Times New Roman" w:hAnsi="Times New Roman" w:cs="Times New Roman"/>
            <w:sz w:val="28"/>
            <w:szCs w:val="28"/>
            <w:lang w:val="en"/>
            <w:rPrChange w:id="7011" w:author="Гулбаги Орымбетова" w:date="2016-09-24T21:28:00Z">
              <w:rPr>
                <w:lang w:val="en"/>
              </w:rPr>
            </w:rPrChange>
          </w:rPr>
          <w:t>iversity</w:t>
        </w:r>
      </w:ins>
      <w:ins w:id="7012" w:author="Гулбаги Орымбетова" w:date="2016-09-24T21:23:00Z">
        <w:r w:rsidRPr="00A621B7">
          <w:rPr>
            <w:rFonts w:ascii="Times New Roman" w:hAnsi="Times New Roman" w:cs="Times New Roman"/>
            <w:sz w:val="28"/>
            <w:szCs w:val="28"/>
            <w:lang w:val="en"/>
            <w:rPrChange w:id="7013" w:author="Гулбаги Орымбетова" w:date="2016-09-24T21:28:00Z">
              <w:rPr>
                <w:lang w:val="en"/>
              </w:rPr>
            </w:rPrChange>
          </w:rPr>
          <w:t>." Ivanovo, 2007 - 132 p.</w:t>
        </w:r>
      </w:ins>
    </w:p>
    <w:p w:rsidR="00CF269D" w:rsidRPr="00A621B7" w:rsidRDefault="00CF269D" w:rsidP="00CF269D">
      <w:pPr>
        <w:pStyle w:val="aa"/>
        <w:numPr>
          <w:ilvl w:val="0"/>
          <w:numId w:val="42"/>
        </w:numPr>
        <w:spacing w:after="0" w:line="240" w:lineRule="auto"/>
        <w:ind w:left="714" w:hanging="357"/>
        <w:jc w:val="both"/>
        <w:rPr>
          <w:ins w:id="7014" w:author="Гулбаги Орымбетова" w:date="2016-09-23T21:34:00Z"/>
          <w:rFonts w:ascii="Times New Roman" w:hAnsi="Times New Roman" w:cs="Times New Roman"/>
          <w:sz w:val="28"/>
          <w:szCs w:val="28"/>
          <w:lang w:val="en-US"/>
          <w:rPrChange w:id="7015" w:author="Гулбаги Орымбетова" w:date="2016-09-24T21:28:00Z">
            <w:rPr>
              <w:ins w:id="7016" w:author="Гулбаги Орымбетова" w:date="2016-09-23T21:34:00Z"/>
              <w:rFonts w:ascii="Times New Roman" w:hAnsi="Times New Roman" w:cs="Times New Roman"/>
              <w:sz w:val="28"/>
              <w:szCs w:val="28"/>
            </w:rPr>
          </w:rPrChange>
        </w:rPr>
      </w:pPr>
      <w:ins w:id="7017" w:author="Гулбаги Орымбетова" w:date="2016-09-23T21:34:00Z">
        <w:r>
          <w:fldChar w:fldCharType="begin"/>
        </w:r>
        <w:r w:rsidRPr="00A621B7">
          <w:rPr>
            <w:lang w:val="en-US"/>
            <w:rPrChange w:id="7018" w:author="Гулбаги Орымбетова" w:date="2016-09-24T21:28:00Z">
              <w:rPr/>
            </w:rPrChange>
          </w:rPr>
          <w:instrText xml:space="preserve"> HYPERLINK "http://www.who.int/" </w:instrText>
        </w:r>
        <w:r>
          <w:fldChar w:fldCharType="separate"/>
        </w:r>
        <w:r w:rsidRPr="00A621B7">
          <w:rPr>
            <w:rStyle w:val="a4"/>
            <w:rFonts w:ascii="Times New Roman" w:hAnsi="Times New Roman" w:cs="Times New Roman"/>
            <w:sz w:val="28"/>
            <w:szCs w:val="28"/>
            <w:lang w:val="en-US"/>
            <w:rPrChange w:id="7019" w:author="Гулбаги Орымбетова" w:date="2016-09-24T21:28:00Z">
              <w:rPr>
                <w:rStyle w:val="a4"/>
                <w:rFonts w:ascii="Times New Roman" w:hAnsi="Times New Roman" w:cs="Times New Roman"/>
                <w:sz w:val="28"/>
                <w:szCs w:val="28"/>
              </w:rPr>
            </w:rPrChange>
          </w:rPr>
          <w:t>http://www.who.int/</w:t>
        </w:r>
        <w:r>
          <w:rPr>
            <w:rStyle w:val="a4"/>
            <w:rFonts w:ascii="Times New Roman" w:hAnsi="Times New Roman" w:cs="Times New Roman"/>
            <w:sz w:val="28"/>
            <w:szCs w:val="28"/>
          </w:rPr>
          <w:fldChar w:fldCharType="end"/>
        </w:r>
        <w:r w:rsidRPr="00A621B7">
          <w:rPr>
            <w:rFonts w:ascii="Times New Roman" w:hAnsi="Times New Roman" w:cs="Times New Roman"/>
            <w:sz w:val="28"/>
            <w:szCs w:val="28"/>
            <w:lang w:val="en-US"/>
            <w:rPrChange w:id="7020" w:author="Гулбаги Орымбетова" w:date="2016-09-24T21:28:00Z">
              <w:rPr>
                <w:rFonts w:ascii="Times New Roman" w:hAnsi="Times New Roman" w:cs="Times New Roman"/>
                <w:sz w:val="28"/>
                <w:szCs w:val="28"/>
              </w:rPr>
            </w:rPrChange>
          </w:rPr>
          <w:t xml:space="preserve"> </w:t>
        </w:r>
      </w:ins>
      <w:ins w:id="7021" w:author="Гулбаги Орымбетова" w:date="2016-09-24T21:23:00Z">
        <w:r w:rsidR="00917D64" w:rsidRPr="00A621B7">
          <w:rPr>
            <w:rStyle w:val="shorttext"/>
            <w:rFonts w:ascii="Times New Roman" w:hAnsi="Times New Roman" w:cs="Times New Roman"/>
            <w:sz w:val="28"/>
            <w:szCs w:val="28"/>
            <w:lang w:val="en"/>
            <w:rPrChange w:id="7022" w:author="Гулбаги Орымбетова" w:date="2016-09-24T21:28:00Z">
              <w:rPr>
                <w:rStyle w:val="shorttext"/>
                <w:lang w:val="en"/>
              </w:rPr>
            </w:rPrChange>
          </w:rPr>
          <w:t>Food safety. WHO Fact Sheet.</w:t>
        </w:r>
      </w:ins>
    </w:p>
    <w:p w:rsidR="00CF269D" w:rsidRPr="00943248" w:rsidRDefault="00A621B7" w:rsidP="00CF269D">
      <w:pPr>
        <w:pStyle w:val="aa"/>
        <w:numPr>
          <w:ilvl w:val="0"/>
          <w:numId w:val="42"/>
        </w:numPr>
        <w:spacing w:after="0" w:line="240" w:lineRule="auto"/>
        <w:ind w:left="714" w:hanging="357"/>
        <w:jc w:val="both"/>
        <w:rPr>
          <w:ins w:id="7023" w:author="Гулбаги Орымбетова" w:date="2016-09-23T21:34:00Z"/>
          <w:rFonts w:ascii="Times New Roman" w:hAnsi="Times New Roman" w:cs="Times New Roman"/>
          <w:sz w:val="28"/>
          <w:szCs w:val="28"/>
          <w:lang w:val="en-US"/>
          <w:rPrChange w:id="7024" w:author="Гулбаги Орымбетова" w:date="2016-09-24T21:47:00Z">
            <w:rPr>
              <w:ins w:id="7025" w:author="Гулбаги Орымбетова" w:date="2016-09-23T21:34:00Z"/>
              <w:rFonts w:ascii="Times New Roman" w:hAnsi="Times New Roman" w:cs="Times New Roman"/>
              <w:sz w:val="28"/>
              <w:szCs w:val="28"/>
            </w:rPr>
          </w:rPrChange>
        </w:rPr>
      </w:pPr>
      <w:ins w:id="7026" w:author="Гулбаги Орымбетова" w:date="2016-09-24T21:29:00Z">
        <w:r w:rsidRPr="00943248">
          <w:rPr>
            <w:rFonts w:ascii="Times New Roman" w:hAnsi="Times New Roman" w:cs="Times New Roman"/>
            <w:sz w:val="28"/>
            <w:szCs w:val="28"/>
            <w:lang w:val="en"/>
            <w:rPrChange w:id="7027" w:author="Гулбаги Орымбетова" w:date="2016-09-24T21:47:00Z">
              <w:rPr>
                <w:lang w:val="en"/>
              </w:rPr>
            </w:rPrChange>
          </w:rPr>
          <w:t>Grigorieva R</w:t>
        </w:r>
      </w:ins>
      <w:ins w:id="7028" w:author="Гулбаги Орымбетова" w:date="2016-09-24T21:47:00Z">
        <w:r w:rsidR="00943248" w:rsidRPr="00943248">
          <w:rPr>
            <w:rFonts w:ascii="Times New Roman" w:hAnsi="Times New Roman" w:cs="Times New Roman"/>
            <w:sz w:val="28"/>
            <w:szCs w:val="28"/>
            <w:lang w:val="en"/>
            <w:rPrChange w:id="7029" w:author="Гулбаги Орымбетова" w:date="2016-09-24T21:47:00Z">
              <w:rPr>
                <w:lang w:val="en"/>
              </w:rPr>
            </w:rPrChange>
          </w:rPr>
          <w:t>.</w:t>
        </w:r>
      </w:ins>
      <w:ins w:id="7030" w:author="Гулбаги Орымбетова" w:date="2016-09-24T21:29:00Z">
        <w:r w:rsidRPr="00943248">
          <w:rPr>
            <w:rFonts w:ascii="Times New Roman" w:hAnsi="Times New Roman" w:cs="Times New Roman"/>
            <w:sz w:val="28"/>
            <w:szCs w:val="28"/>
            <w:lang w:val="en"/>
            <w:rPrChange w:id="7031" w:author="Гулбаги Орымбетова" w:date="2016-09-24T21:47:00Z">
              <w:rPr>
                <w:lang w:val="en"/>
              </w:rPr>
            </w:rPrChange>
          </w:rPr>
          <w:t>Z</w:t>
        </w:r>
      </w:ins>
      <w:ins w:id="7032" w:author="Гулбаги Орымбетова" w:date="2016-09-24T21:47:00Z">
        <w:r w:rsidR="00943248" w:rsidRPr="00943248">
          <w:rPr>
            <w:rFonts w:ascii="Times New Roman" w:hAnsi="Times New Roman" w:cs="Times New Roman"/>
            <w:sz w:val="28"/>
            <w:szCs w:val="28"/>
            <w:lang w:val="en"/>
            <w:rPrChange w:id="7033" w:author="Гулбаги Орымбетова" w:date="2016-09-24T21:47:00Z">
              <w:rPr>
                <w:lang w:val="en"/>
              </w:rPr>
            </w:rPrChange>
          </w:rPr>
          <w:t>.</w:t>
        </w:r>
      </w:ins>
      <w:ins w:id="7034" w:author="Гулбаги Орымбетова" w:date="2016-09-24T21:29:00Z">
        <w:r w:rsidRPr="00943248">
          <w:rPr>
            <w:rFonts w:ascii="Times New Roman" w:hAnsi="Times New Roman" w:cs="Times New Roman"/>
            <w:sz w:val="28"/>
            <w:szCs w:val="28"/>
            <w:lang w:val="en"/>
            <w:rPrChange w:id="7035" w:author="Гулбаги Орымбетова" w:date="2016-09-24T21:47:00Z">
              <w:rPr>
                <w:lang w:val="en"/>
              </w:rPr>
            </w:rPrChange>
          </w:rPr>
          <w:t xml:space="preserve"> Safety of food raw materials and food products: Textbook. - Kemerovo Technological Institute of Food I</w:t>
        </w:r>
        <w:r w:rsidR="00557239">
          <w:rPr>
            <w:rFonts w:ascii="Times New Roman" w:hAnsi="Times New Roman" w:cs="Times New Roman"/>
            <w:sz w:val="28"/>
            <w:szCs w:val="28"/>
            <w:lang w:val="en"/>
          </w:rPr>
          <w:t>ndustry. - Kemerovo, 2004. - 86</w:t>
        </w:r>
        <w:r w:rsidRPr="00943248">
          <w:rPr>
            <w:rFonts w:ascii="Times New Roman" w:hAnsi="Times New Roman" w:cs="Times New Roman"/>
            <w:sz w:val="28"/>
            <w:szCs w:val="28"/>
            <w:lang w:val="en"/>
            <w:rPrChange w:id="7036" w:author="Гулбаги Орымбетова" w:date="2016-09-24T21:47:00Z">
              <w:rPr>
                <w:lang w:val="en"/>
              </w:rPr>
            </w:rPrChange>
          </w:rPr>
          <w:t>p.</w:t>
        </w:r>
      </w:ins>
    </w:p>
    <w:p w:rsidR="00CF269D" w:rsidRPr="00943248" w:rsidRDefault="00A621B7" w:rsidP="00CF269D">
      <w:pPr>
        <w:pStyle w:val="aa"/>
        <w:numPr>
          <w:ilvl w:val="0"/>
          <w:numId w:val="42"/>
        </w:numPr>
        <w:spacing w:after="0" w:line="240" w:lineRule="auto"/>
        <w:ind w:left="714" w:hanging="357"/>
        <w:jc w:val="both"/>
        <w:rPr>
          <w:ins w:id="7037" w:author="Гулбаги Орымбетова" w:date="2016-09-23T21:34:00Z"/>
          <w:rFonts w:ascii="Times New Roman" w:hAnsi="Times New Roman" w:cs="Times New Roman"/>
          <w:sz w:val="28"/>
          <w:szCs w:val="28"/>
          <w:lang w:val="en-US"/>
          <w:rPrChange w:id="7038" w:author="Гулбаги Орымбетова" w:date="2016-09-24T21:48:00Z">
            <w:rPr>
              <w:ins w:id="7039" w:author="Гулбаги Орымбетова" w:date="2016-09-23T21:34:00Z"/>
              <w:rFonts w:ascii="Times New Roman" w:hAnsi="Times New Roman" w:cs="Times New Roman"/>
              <w:sz w:val="28"/>
              <w:szCs w:val="28"/>
            </w:rPr>
          </w:rPrChange>
        </w:rPr>
      </w:pPr>
      <w:ins w:id="7040" w:author="Гулбаги Орымбетова" w:date="2016-09-24T21:29:00Z">
        <w:r w:rsidRPr="00943248">
          <w:rPr>
            <w:rFonts w:ascii="Times New Roman" w:hAnsi="Times New Roman" w:cs="Times New Roman"/>
            <w:sz w:val="28"/>
            <w:szCs w:val="28"/>
            <w:lang w:val="en"/>
            <w:rPrChange w:id="7041" w:author="Гулбаги Орымбетова" w:date="2016-09-24T21:48:00Z">
              <w:rPr>
                <w:lang w:val="en"/>
              </w:rPr>
            </w:rPrChange>
          </w:rPr>
          <w:t>Gorlov</w:t>
        </w:r>
        <w:r w:rsidRPr="00943248">
          <w:rPr>
            <w:rFonts w:ascii="Times New Roman" w:hAnsi="Times New Roman" w:cs="Times New Roman"/>
            <w:sz w:val="28"/>
            <w:szCs w:val="28"/>
            <w:lang w:val="en-US"/>
            <w:rPrChange w:id="7042" w:author="Гулбаги Орымбетова" w:date="2016-09-24T21:48:00Z">
              <w:rPr>
                <w:lang w:val="en"/>
              </w:rPr>
            </w:rPrChange>
          </w:rPr>
          <w:t xml:space="preserve"> </w:t>
        </w:r>
        <w:r w:rsidRPr="00943248">
          <w:rPr>
            <w:rFonts w:ascii="Times New Roman" w:hAnsi="Times New Roman" w:cs="Times New Roman"/>
            <w:sz w:val="28"/>
            <w:szCs w:val="28"/>
            <w:lang w:val="en"/>
            <w:rPrChange w:id="7043" w:author="Гулбаги Орымбетова" w:date="2016-09-24T21:48:00Z">
              <w:rPr>
                <w:lang w:val="en"/>
              </w:rPr>
            </w:rPrChange>
          </w:rPr>
          <w:t>I.F. et</w:t>
        </w:r>
        <w:r w:rsidRPr="00943248">
          <w:rPr>
            <w:rFonts w:ascii="Times New Roman" w:hAnsi="Times New Roman" w:cs="Times New Roman"/>
            <w:sz w:val="28"/>
            <w:szCs w:val="28"/>
            <w:lang w:val="en-US"/>
            <w:rPrChange w:id="7044" w:author="Гулбаги Орымбетова" w:date="2016-09-24T21:48:00Z">
              <w:rPr>
                <w:lang w:val="en"/>
              </w:rPr>
            </w:rPrChange>
          </w:rPr>
          <w:t xml:space="preserve"> </w:t>
        </w:r>
        <w:r w:rsidRPr="00943248">
          <w:rPr>
            <w:rFonts w:ascii="Times New Roman" w:hAnsi="Times New Roman" w:cs="Times New Roman"/>
            <w:sz w:val="28"/>
            <w:szCs w:val="28"/>
            <w:lang w:val="en"/>
            <w:rPrChange w:id="7045" w:author="Гулбаги Орымбетова" w:date="2016-09-24T21:48:00Z">
              <w:rPr>
                <w:lang w:val="en"/>
              </w:rPr>
            </w:rPrChange>
          </w:rPr>
          <w:t>al</w:t>
        </w:r>
        <w:r w:rsidRPr="00943248">
          <w:rPr>
            <w:rFonts w:ascii="Times New Roman" w:hAnsi="Times New Roman" w:cs="Times New Roman"/>
            <w:sz w:val="28"/>
            <w:szCs w:val="28"/>
            <w:lang w:val="en-US"/>
            <w:rPrChange w:id="7046" w:author="Гулбаги Орымбетова" w:date="2016-09-24T21:48:00Z">
              <w:rPr>
                <w:lang w:val="en"/>
              </w:rPr>
            </w:rPrChange>
          </w:rPr>
          <w:t xml:space="preserve">. </w:t>
        </w:r>
      </w:ins>
      <w:ins w:id="7047" w:author="Гулбаги Орымбетова" w:date="2016-09-24T21:52:00Z">
        <w:r w:rsidR="00557239" w:rsidRPr="00557239">
          <w:rPr>
            <w:rFonts w:ascii="Times New Roman" w:hAnsi="Times New Roman" w:cs="Times New Roman"/>
            <w:sz w:val="28"/>
            <w:szCs w:val="28"/>
            <w:lang w:val="en"/>
            <w:rPrChange w:id="7048" w:author="Гулбаги Орымбетова" w:date="2016-09-24T21:52:00Z">
              <w:rPr>
                <w:lang w:val="en"/>
              </w:rPr>
            </w:rPrChange>
          </w:rPr>
          <w:t>Food security in ensuring food quality: state and ways to stabilize.</w:t>
        </w:r>
        <w:r w:rsidR="00557239">
          <w:rPr>
            <w:lang w:val="en"/>
          </w:rPr>
          <w:t xml:space="preserve"> </w:t>
        </w:r>
      </w:ins>
      <w:ins w:id="7049" w:author="Гулбаги Орымбетова" w:date="2016-09-24T21:29:00Z">
        <w:r w:rsidR="00943248">
          <w:rPr>
            <w:rFonts w:ascii="Times New Roman" w:hAnsi="Times New Roman" w:cs="Times New Roman"/>
            <w:sz w:val="28"/>
            <w:szCs w:val="28"/>
            <w:lang w:val="en"/>
          </w:rPr>
          <w:t>Journal of OrelSAU №2, Volume 17, 2009. P</w:t>
        </w:r>
        <w:r w:rsidRPr="00943248">
          <w:rPr>
            <w:rFonts w:ascii="Times New Roman" w:hAnsi="Times New Roman" w:cs="Times New Roman"/>
            <w:sz w:val="28"/>
            <w:szCs w:val="28"/>
            <w:lang w:val="en"/>
            <w:rPrChange w:id="7050" w:author="Гулбаги Орымбетова" w:date="2016-09-24T21:48:00Z">
              <w:rPr>
                <w:lang w:val="en"/>
              </w:rPr>
            </w:rPrChange>
          </w:rPr>
          <w:t>.48-54</w:t>
        </w:r>
      </w:ins>
    </w:p>
    <w:p w:rsidR="00CF269D" w:rsidRPr="00943248" w:rsidRDefault="00A621B7" w:rsidP="00CF269D">
      <w:pPr>
        <w:pStyle w:val="aa"/>
        <w:numPr>
          <w:ilvl w:val="0"/>
          <w:numId w:val="42"/>
        </w:numPr>
        <w:spacing w:after="0" w:line="240" w:lineRule="auto"/>
        <w:jc w:val="both"/>
        <w:rPr>
          <w:ins w:id="7051" w:author="Гулбаги Орымбетова" w:date="2016-09-23T21:34:00Z"/>
          <w:rFonts w:ascii="Times New Roman" w:hAnsi="Times New Roman" w:cs="Times New Roman"/>
          <w:sz w:val="28"/>
          <w:szCs w:val="28"/>
          <w:lang w:val="en-US"/>
          <w:rPrChange w:id="7052" w:author="Гулбаги Орымбетова" w:date="2016-09-24T21:48:00Z">
            <w:rPr>
              <w:ins w:id="7053" w:author="Гулбаги Орымбетова" w:date="2016-09-23T21:34:00Z"/>
              <w:rFonts w:ascii="Times New Roman" w:hAnsi="Times New Roman" w:cs="Times New Roman"/>
              <w:sz w:val="28"/>
              <w:szCs w:val="28"/>
            </w:rPr>
          </w:rPrChange>
        </w:rPr>
      </w:pPr>
      <w:ins w:id="7054" w:author="Гулбаги Орымбетова" w:date="2016-09-24T21:30:00Z">
        <w:r w:rsidRPr="00943248">
          <w:rPr>
            <w:rFonts w:ascii="Times New Roman" w:hAnsi="Times New Roman" w:cs="Times New Roman"/>
            <w:sz w:val="28"/>
            <w:szCs w:val="28"/>
            <w:lang w:val="en"/>
            <w:rPrChange w:id="7055" w:author="Гулбаги Орымбетова" w:date="2016-09-24T21:48:00Z">
              <w:rPr>
                <w:lang w:val="en"/>
              </w:rPr>
            </w:rPrChange>
          </w:rPr>
          <w:t>Shaulina L</w:t>
        </w:r>
      </w:ins>
      <w:ins w:id="7056" w:author="Гулбаги Орымбетова" w:date="2016-09-24T21:48:00Z">
        <w:r w:rsidR="00943248">
          <w:rPr>
            <w:rFonts w:ascii="Times New Roman" w:hAnsi="Times New Roman" w:cs="Times New Roman"/>
            <w:sz w:val="28"/>
            <w:szCs w:val="28"/>
            <w:lang w:val="en"/>
          </w:rPr>
          <w:t>.</w:t>
        </w:r>
      </w:ins>
      <w:ins w:id="7057" w:author="Гулбаги Орымбетова" w:date="2016-09-24T21:30:00Z">
        <w:r w:rsidRPr="00943248">
          <w:rPr>
            <w:rFonts w:ascii="Times New Roman" w:hAnsi="Times New Roman" w:cs="Times New Roman"/>
            <w:sz w:val="28"/>
            <w:szCs w:val="28"/>
            <w:lang w:val="en"/>
            <w:rPrChange w:id="7058" w:author="Гулбаги Орымбетова" w:date="2016-09-24T21:48:00Z">
              <w:rPr>
                <w:lang w:val="en"/>
              </w:rPr>
            </w:rPrChange>
          </w:rPr>
          <w:t>P</w:t>
        </w:r>
      </w:ins>
      <w:ins w:id="7059" w:author="Гулбаги Орымбетова" w:date="2016-09-24T21:48:00Z">
        <w:r w:rsidR="00943248">
          <w:rPr>
            <w:rFonts w:ascii="Times New Roman" w:hAnsi="Times New Roman" w:cs="Times New Roman"/>
            <w:sz w:val="28"/>
            <w:szCs w:val="28"/>
            <w:lang w:val="en"/>
          </w:rPr>
          <w:t>.</w:t>
        </w:r>
      </w:ins>
      <w:ins w:id="7060" w:author="Гулбаги Орымбетова" w:date="2016-09-24T21:30:00Z">
        <w:r w:rsidRPr="00943248">
          <w:rPr>
            <w:rFonts w:ascii="Times New Roman" w:hAnsi="Times New Roman" w:cs="Times New Roman"/>
            <w:sz w:val="28"/>
            <w:szCs w:val="28"/>
            <w:lang w:val="en"/>
            <w:rPrChange w:id="7061" w:author="Гулбаги Орымбетова" w:date="2016-09-24T21:48:00Z">
              <w:rPr>
                <w:lang w:val="en"/>
              </w:rPr>
            </w:rPrChange>
          </w:rPr>
          <w:t xml:space="preserve"> Quality control and safety of food products and food </w:t>
        </w:r>
        <w:r w:rsidR="00557239">
          <w:rPr>
            <w:rFonts w:ascii="Times New Roman" w:hAnsi="Times New Roman" w:cs="Times New Roman"/>
            <w:sz w:val="28"/>
            <w:szCs w:val="28"/>
            <w:lang w:val="en"/>
          </w:rPr>
          <w:t>raw materials: Textbook. /</w:t>
        </w:r>
        <w:r w:rsidRPr="00943248">
          <w:rPr>
            <w:rFonts w:ascii="Times New Roman" w:hAnsi="Times New Roman" w:cs="Times New Roman"/>
            <w:sz w:val="28"/>
            <w:szCs w:val="28"/>
            <w:lang w:val="en"/>
            <w:rPrChange w:id="7062" w:author="Гулбаги Орымбетова" w:date="2016-09-24T21:48:00Z">
              <w:rPr>
                <w:lang w:val="en"/>
              </w:rPr>
            </w:rPrChange>
          </w:rPr>
          <w:t>L. P. Shaulina</w:t>
        </w:r>
      </w:ins>
      <w:ins w:id="7063" w:author="Гулбаги Орымбетова" w:date="2016-09-24T21:52:00Z">
        <w:r w:rsidR="00557239">
          <w:rPr>
            <w:rFonts w:ascii="Times New Roman" w:hAnsi="Times New Roman" w:cs="Times New Roman"/>
            <w:sz w:val="28"/>
            <w:szCs w:val="28"/>
            <w:lang w:val="en"/>
          </w:rPr>
          <w:t>,</w:t>
        </w:r>
      </w:ins>
      <w:ins w:id="7064" w:author="Гулбаги Орымбетова" w:date="2016-09-24T21:30:00Z">
        <w:r w:rsidRPr="00943248">
          <w:rPr>
            <w:rFonts w:ascii="Times New Roman" w:hAnsi="Times New Roman" w:cs="Times New Roman"/>
            <w:sz w:val="28"/>
            <w:szCs w:val="28"/>
            <w:lang w:val="en"/>
            <w:rPrChange w:id="7065" w:author="Гулбаги Орымбетова" w:date="2016-09-24T21:48:00Z">
              <w:rPr>
                <w:lang w:val="en"/>
              </w:rPr>
            </w:rPrChange>
          </w:rPr>
          <w:t xml:space="preserve"> Korsun</w:t>
        </w:r>
      </w:ins>
      <w:ins w:id="7066" w:author="Гулбаги Орымбетова" w:date="2016-09-24T21:52:00Z">
        <w:r w:rsidR="00557239" w:rsidRPr="00557239">
          <w:rPr>
            <w:rFonts w:ascii="Times New Roman" w:hAnsi="Times New Roman" w:cs="Times New Roman"/>
            <w:sz w:val="28"/>
            <w:szCs w:val="28"/>
            <w:lang w:val="en"/>
          </w:rPr>
          <w:t xml:space="preserve"> </w:t>
        </w:r>
        <w:r w:rsidR="00557239" w:rsidRPr="00475970">
          <w:rPr>
            <w:rFonts w:ascii="Times New Roman" w:hAnsi="Times New Roman" w:cs="Times New Roman"/>
            <w:sz w:val="28"/>
            <w:szCs w:val="28"/>
            <w:lang w:val="en"/>
          </w:rPr>
          <w:t>L</w:t>
        </w:r>
        <w:r w:rsidR="00557239">
          <w:rPr>
            <w:rFonts w:ascii="Times New Roman" w:hAnsi="Times New Roman" w:cs="Times New Roman"/>
            <w:sz w:val="28"/>
            <w:szCs w:val="28"/>
            <w:lang w:val="en"/>
          </w:rPr>
          <w:t>.</w:t>
        </w:r>
        <w:r w:rsidR="00557239" w:rsidRPr="00475970">
          <w:rPr>
            <w:rFonts w:ascii="Times New Roman" w:hAnsi="Times New Roman" w:cs="Times New Roman"/>
            <w:sz w:val="28"/>
            <w:szCs w:val="28"/>
            <w:lang w:val="en"/>
          </w:rPr>
          <w:t>N</w:t>
        </w:r>
        <w:r w:rsidR="00557239">
          <w:rPr>
            <w:rFonts w:ascii="Times New Roman" w:hAnsi="Times New Roman" w:cs="Times New Roman"/>
            <w:sz w:val="28"/>
            <w:szCs w:val="28"/>
            <w:lang w:val="en"/>
          </w:rPr>
          <w:t>.</w:t>
        </w:r>
      </w:ins>
      <w:ins w:id="7067" w:author="Гулбаги Орымбетова" w:date="2016-09-24T21:30:00Z">
        <w:r w:rsidRPr="00943248">
          <w:rPr>
            <w:rFonts w:ascii="Times New Roman" w:hAnsi="Times New Roman" w:cs="Times New Roman"/>
            <w:sz w:val="28"/>
            <w:szCs w:val="28"/>
            <w:lang w:val="en"/>
            <w:rPrChange w:id="7068" w:author="Гулбаги Орымбетова" w:date="2016-09-24T21:48:00Z">
              <w:rPr>
                <w:lang w:val="en"/>
              </w:rPr>
            </w:rPrChange>
          </w:rPr>
          <w:t xml:space="preserve"> - Irkutsk: Publishing House of Irkutsk State University, 2011 - 111 p.</w:t>
        </w:r>
      </w:ins>
    </w:p>
    <w:p w:rsidR="00CF269D" w:rsidRPr="00943248" w:rsidRDefault="00A621B7" w:rsidP="00CF269D">
      <w:pPr>
        <w:pStyle w:val="aa"/>
        <w:numPr>
          <w:ilvl w:val="0"/>
          <w:numId w:val="42"/>
        </w:numPr>
        <w:spacing w:after="0" w:line="240" w:lineRule="auto"/>
        <w:jc w:val="both"/>
        <w:rPr>
          <w:ins w:id="7069" w:author="Гулбаги Орымбетова" w:date="2016-09-23T21:34:00Z"/>
          <w:rFonts w:ascii="Times New Roman" w:hAnsi="Times New Roman" w:cs="Times New Roman"/>
          <w:sz w:val="28"/>
          <w:szCs w:val="28"/>
          <w:lang w:val="en-US"/>
          <w:rPrChange w:id="7070" w:author="Гулбаги Орымбетова" w:date="2016-09-24T21:48:00Z">
            <w:rPr>
              <w:ins w:id="7071" w:author="Гулбаги Орымбетова" w:date="2016-09-23T21:34:00Z"/>
              <w:rFonts w:ascii="Times New Roman" w:hAnsi="Times New Roman" w:cs="Times New Roman"/>
              <w:sz w:val="28"/>
              <w:szCs w:val="28"/>
            </w:rPr>
          </w:rPrChange>
        </w:rPr>
      </w:pPr>
      <w:ins w:id="7072" w:author="Гулбаги Орымбетова" w:date="2016-09-24T21:30:00Z">
        <w:r w:rsidRPr="00943248">
          <w:rPr>
            <w:rFonts w:ascii="Times New Roman" w:hAnsi="Times New Roman" w:cs="Times New Roman"/>
            <w:sz w:val="28"/>
            <w:szCs w:val="28"/>
            <w:lang w:val="en"/>
            <w:rPrChange w:id="7073" w:author="Гулбаги Орымбетова" w:date="2016-09-24T21:48:00Z">
              <w:rPr>
                <w:lang w:val="en"/>
              </w:rPr>
            </w:rPrChange>
          </w:rPr>
          <w:t>Technical regulations customs union TR CU 021/2011 "On food safety" approved. Decision of the Customs Union Commission</w:t>
        </w:r>
      </w:ins>
      <w:ins w:id="7074" w:author="Гулбаги Орымбетова" w:date="2016-09-24T21:54:00Z">
        <w:r w:rsidR="00557239">
          <w:rPr>
            <w:rFonts w:ascii="Times New Roman" w:hAnsi="Times New Roman" w:cs="Times New Roman"/>
            <w:sz w:val="28"/>
            <w:szCs w:val="28"/>
            <w:lang w:val="en"/>
          </w:rPr>
          <w:t>,</w:t>
        </w:r>
      </w:ins>
      <w:ins w:id="7075" w:author="Гулбаги Орымбетова" w:date="2016-09-24T21:30:00Z">
        <w:r w:rsidRPr="00943248">
          <w:rPr>
            <w:rFonts w:ascii="Times New Roman" w:hAnsi="Times New Roman" w:cs="Times New Roman"/>
            <w:sz w:val="28"/>
            <w:szCs w:val="28"/>
            <w:lang w:val="en"/>
            <w:rPrChange w:id="7076" w:author="Гулбаги Орымбетова" w:date="2016-09-24T21:48:00Z">
              <w:rPr>
                <w:lang w:val="en"/>
              </w:rPr>
            </w:rPrChange>
          </w:rPr>
          <w:t xml:space="preserve"> December</w:t>
        </w:r>
      </w:ins>
      <w:ins w:id="7077" w:author="Гулбаги Орымбетова" w:date="2016-09-24T21:54:00Z">
        <w:r w:rsidR="00557239">
          <w:rPr>
            <w:rFonts w:ascii="Times New Roman" w:hAnsi="Times New Roman" w:cs="Times New Roman"/>
            <w:sz w:val="28"/>
            <w:szCs w:val="28"/>
            <w:lang w:val="en"/>
          </w:rPr>
          <w:t xml:space="preserve"> </w:t>
        </w:r>
        <w:r w:rsidR="00557239" w:rsidRPr="00FD49F5">
          <w:rPr>
            <w:rFonts w:ascii="Times New Roman" w:hAnsi="Times New Roman" w:cs="Times New Roman"/>
            <w:sz w:val="28"/>
            <w:szCs w:val="28"/>
            <w:lang w:val="en"/>
          </w:rPr>
          <w:t>9</w:t>
        </w:r>
      </w:ins>
      <w:ins w:id="7078" w:author="Гулбаги Орымбетова" w:date="2016-09-24T21:30:00Z">
        <w:r w:rsidRPr="00943248">
          <w:rPr>
            <w:rFonts w:ascii="Times New Roman" w:hAnsi="Times New Roman" w:cs="Times New Roman"/>
            <w:sz w:val="28"/>
            <w:szCs w:val="28"/>
            <w:lang w:val="en"/>
            <w:rPrChange w:id="7079" w:author="Гулбаги Орымбетова" w:date="2016-09-24T21:48:00Z">
              <w:rPr>
                <w:lang w:val="en"/>
              </w:rPr>
            </w:rPrChange>
          </w:rPr>
          <w:t>, 2011</w:t>
        </w:r>
      </w:ins>
      <w:ins w:id="7080" w:author="Гулбаги Орымбетова" w:date="2016-09-24T21:54:00Z">
        <w:r w:rsidR="00557239">
          <w:rPr>
            <w:rFonts w:ascii="Times New Roman" w:hAnsi="Times New Roman" w:cs="Times New Roman"/>
            <w:sz w:val="28"/>
            <w:szCs w:val="28"/>
            <w:lang w:val="en"/>
          </w:rPr>
          <w:t>,</w:t>
        </w:r>
      </w:ins>
      <w:ins w:id="7081" w:author="Гулбаги Орымбетова" w:date="2016-09-24T21:30:00Z">
        <w:r w:rsidRPr="00943248">
          <w:rPr>
            <w:rFonts w:ascii="Times New Roman" w:hAnsi="Times New Roman" w:cs="Times New Roman"/>
            <w:sz w:val="28"/>
            <w:szCs w:val="28"/>
            <w:lang w:val="en"/>
            <w:rPrChange w:id="7082" w:author="Гулбаги Орымбетова" w:date="2016-09-24T21:48:00Z">
              <w:rPr>
                <w:lang w:val="en"/>
              </w:rPr>
            </w:rPrChange>
          </w:rPr>
          <w:t xml:space="preserve"> N 880.</w:t>
        </w:r>
      </w:ins>
    </w:p>
    <w:p w:rsidR="00CF269D" w:rsidRPr="00943248" w:rsidRDefault="00A621B7" w:rsidP="00CF269D">
      <w:pPr>
        <w:pStyle w:val="aa"/>
        <w:numPr>
          <w:ilvl w:val="0"/>
          <w:numId w:val="42"/>
        </w:numPr>
        <w:spacing w:after="0" w:line="240" w:lineRule="auto"/>
        <w:jc w:val="both"/>
        <w:rPr>
          <w:ins w:id="7083" w:author="Гулбаги Орымбетова" w:date="2016-09-23T21:34:00Z"/>
          <w:rFonts w:ascii="Times New Roman" w:hAnsi="Times New Roman" w:cs="Times New Roman"/>
          <w:sz w:val="28"/>
          <w:szCs w:val="28"/>
        </w:rPr>
      </w:pPr>
      <w:ins w:id="7084" w:author="Гулбаги Орымбетова" w:date="2016-09-24T21:30:00Z">
        <w:r w:rsidRPr="00943248">
          <w:rPr>
            <w:rFonts w:ascii="Times New Roman" w:hAnsi="Times New Roman" w:cs="Times New Roman"/>
            <w:sz w:val="28"/>
            <w:szCs w:val="28"/>
            <w:lang w:val="en"/>
            <w:rPrChange w:id="7085" w:author="Гулбаги Орымбетова" w:date="2016-09-24T21:48:00Z">
              <w:rPr>
                <w:lang w:val="en"/>
              </w:rPr>
            </w:rPrChange>
          </w:rPr>
          <w:t>Emelyanov V</w:t>
        </w:r>
      </w:ins>
      <w:ins w:id="7086" w:author="Гулбаги Орымбетова" w:date="2016-09-24T21:55:00Z">
        <w:r w:rsidR="00557239">
          <w:rPr>
            <w:rFonts w:ascii="Times New Roman" w:hAnsi="Times New Roman" w:cs="Times New Roman"/>
            <w:sz w:val="28"/>
            <w:szCs w:val="28"/>
            <w:lang w:val="en"/>
          </w:rPr>
          <w:t>.</w:t>
        </w:r>
      </w:ins>
      <w:ins w:id="7087" w:author="Гулбаги Орымбетова" w:date="2016-09-24T21:30:00Z">
        <w:r w:rsidRPr="00943248">
          <w:rPr>
            <w:rFonts w:ascii="Times New Roman" w:hAnsi="Times New Roman" w:cs="Times New Roman"/>
            <w:sz w:val="28"/>
            <w:szCs w:val="28"/>
            <w:lang w:val="en"/>
            <w:rPrChange w:id="7088" w:author="Гулбаги Орымбетова" w:date="2016-09-24T21:48:00Z">
              <w:rPr>
                <w:lang w:val="en"/>
              </w:rPr>
            </w:rPrChange>
          </w:rPr>
          <w:t>V</w:t>
        </w:r>
      </w:ins>
      <w:ins w:id="7089" w:author="Гулбаги Орымбетова" w:date="2016-09-24T21:55:00Z">
        <w:r w:rsidR="00557239">
          <w:rPr>
            <w:rFonts w:ascii="Times New Roman" w:hAnsi="Times New Roman" w:cs="Times New Roman"/>
            <w:sz w:val="28"/>
            <w:szCs w:val="28"/>
            <w:lang w:val="en"/>
          </w:rPr>
          <w:t>.</w:t>
        </w:r>
      </w:ins>
      <w:ins w:id="7090" w:author="Гулбаги Орымбетова" w:date="2016-09-24T21:30:00Z">
        <w:r w:rsidRPr="00943248">
          <w:rPr>
            <w:rFonts w:ascii="Times New Roman" w:hAnsi="Times New Roman" w:cs="Times New Roman"/>
            <w:sz w:val="28"/>
            <w:szCs w:val="28"/>
            <w:lang w:val="en"/>
            <w:rPrChange w:id="7091" w:author="Гулбаги Орымбетова" w:date="2016-09-24T21:48:00Z">
              <w:rPr>
                <w:lang w:val="en"/>
              </w:rPr>
            </w:rPrChange>
          </w:rPr>
          <w:t>, Lutova L</w:t>
        </w:r>
      </w:ins>
      <w:ins w:id="7092" w:author="Гулбаги Орымбетова" w:date="2016-09-24T21:55:00Z">
        <w:r w:rsidR="00557239">
          <w:rPr>
            <w:rFonts w:ascii="Times New Roman" w:hAnsi="Times New Roman" w:cs="Times New Roman"/>
            <w:sz w:val="28"/>
            <w:szCs w:val="28"/>
            <w:lang w:val="en"/>
          </w:rPr>
          <w:t>.</w:t>
        </w:r>
      </w:ins>
      <w:ins w:id="7093" w:author="Гулбаги Орымбетова" w:date="2016-09-24T21:30:00Z">
        <w:r w:rsidRPr="00943248">
          <w:rPr>
            <w:rFonts w:ascii="Times New Roman" w:hAnsi="Times New Roman" w:cs="Times New Roman"/>
            <w:sz w:val="28"/>
            <w:szCs w:val="28"/>
            <w:lang w:val="en"/>
            <w:rPrChange w:id="7094" w:author="Гулбаги Орымбетова" w:date="2016-09-24T21:48:00Z">
              <w:rPr>
                <w:lang w:val="en"/>
              </w:rPr>
            </w:rPrChange>
          </w:rPr>
          <w:t>A</w:t>
        </w:r>
      </w:ins>
      <w:ins w:id="7095" w:author="Гулбаги Орымбетова" w:date="2016-09-24T21:55:00Z">
        <w:r w:rsidR="00557239">
          <w:rPr>
            <w:rFonts w:ascii="Times New Roman" w:hAnsi="Times New Roman" w:cs="Times New Roman"/>
            <w:sz w:val="28"/>
            <w:szCs w:val="28"/>
            <w:lang w:val="en"/>
          </w:rPr>
          <w:t>.</w:t>
        </w:r>
      </w:ins>
      <w:ins w:id="7096" w:author="Гулбаги Орымбетова" w:date="2016-09-24T21:30:00Z">
        <w:r w:rsidRPr="00943248">
          <w:rPr>
            <w:rFonts w:ascii="Times New Roman" w:hAnsi="Times New Roman" w:cs="Times New Roman"/>
            <w:sz w:val="28"/>
            <w:szCs w:val="28"/>
            <w:lang w:val="en"/>
            <w:rPrChange w:id="7097" w:author="Гулбаги Орымбетова" w:date="2016-09-24T21:48:00Z">
              <w:rPr>
                <w:lang w:val="en"/>
              </w:rPr>
            </w:rPrChange>
          </w:rPr>
          <w:t xml:space="preserve"> Human health and genetically modified organisms. Myths and Reality. // Health - the basis of human development: problems and ways of their solution. </w:t>
        </w:r>
      </w:ins>
      <w:ins w:id="7098" w:author="Гулбаги Орымбетова" w:date="2016-09-24T21:56:00Z">
        <w:r w:rsidR="00557239">
          <w:rPr>
            <w:rFonts w:ascii="Times New Roman" w:hAnsi="Times New Roman" w:cs="Times New Roman"/>
            <w:sz w:val="28"/>
            <w:szCs w:val="28"/>
            <w:lang w:val="en"/>
          </w:rPr>
          <w:t>N</w:t>
        </w:r>
      </w:ins>
      <w:ins w:id="7099" w:author="Гулбаги Орымбетова" w:date="2016-09-24T21:30:00Z">
        <w:r w:rsidR="00557239">
          <w:rPr>
            <w:rFonts w:ascii="Times New Roman" w:hAnsi="Times New Roman" w:cs="Times New Roman"/>
            <w:sz w:val="28"/>
            <w:szCs w:val="28"/>
            <w:lang w:val="en"/>
          </w:rPr>
          <w:t xml:space="preserve"> 2. </w:t>
        </w:r>
      </w:ins>
      <w:ins w:id="7100" w:author="Гулбаги Орымбетова" w:date="2016-09-24T21:56:00Z">
        <w:r w:rsidR="00557239">
          <w:rPr>
            <w:rFonts w:ascii="Times New Roman" w:hAnsi="Times New Roman" w:cs="Times New Roman"/>
            <w:sz w:val="28"/>
            <w:szCs w:val="28"/>
            <w:lang w:val="en"/>
          </w:rPr>
          <w:t xml:space="preserve">Issue </w:t>
        </w:r>
      </w:ins>
      <w:ins w:id="7101" w:author="Гулбаги Орымбетова" w:date="2016-09-24T21:30:00Z">
        <w:r w:rsidR="00557239">
          <w:rPr>
            <w:rFonts w:ascii="Times New Roman" w:hAnsi="Times New Roman" w:cs="Times New Roman"/>
            <w:sz w:val="28"/>
            <w:szCs w:val="28"/>
            <w:lang w:val="en"/>
          </w:rPr>
          <w:t>7. 2012 P</w:t>
        </w:r>
        <w:r w:rsidRPr="00943248">
          <w:rPr>
            <w:rFonts w:ascii="Times New Roman" w:hAnsi="Times New Roman" w:cs="Times New Roman"/>
            <w:sz w:val="28"/>
            <w:szCs w:val="28"/>
            <w:lang w:val="en"/>
            <w:rPrChange w:id="7102" w:author="Гулбаги Орымбетова" w:date="2016-09-24T21:48:00Z">
              <w:rPr>
                <w:lang w:val="en"/>
              </w:rPr>
            </w:rPrChange>
          </w:rPr>
          <w:t>. 816-818.</w:t>
        </w:r>
      </w:ins>
    </w:p>
    <w:p w:rsidR="00CF269D" w:rsidRPr="00557239" w:rsidRDefault="00A621B7" w:rsidP="00CF269D">
      <w:pPr>
        <w:pStyle w:val="aa"/>
        <w:numPr>
          <w:ilvl w:val="0"/>
          <w:numId w:val="42"/>
        </w:numPr>
        <w:spacing w:after="0" w:line="240" w:lineRule="auto"/>
        <w:ind w:left="714" w:hanging="357"/>
        <w:jc w:val="both"/>
        <w:rPr>
          <w:ins w:id="7103" w:author="Гулбаги Орымбетова" w:date="2016-09-23T21:34:00Z"/>
          <w:rFonts w:ascii="Times New Roman" w:hAnsi="Times New Roman" w:cs="Times New Roman"/>
          <w:sz w:val="28"/>
          <w:szCs w:val="28"/>
        </w:rPr>
      </w:pPr>
      <w:ins w:id="7104" w:author="Гулбаги Орымбетова" w:date="2016-09-24T21:31:00Z">
        <w:r w:rsidRPr="00557239">
          <w:rPr>
            <w:rFonts w:ascii="Times New Roman" w:hAnsi="Times New Roman" w:cs="Times New Roman"/>
            <w:sz w:val="28"/>
            <w:szCs w:val="28"/>
            <w:lang w:val="en"/>
            <w:rPrChange w:id="7105" w:author="Гулбаги Орымбетова" w:date="2016-09-24T21:56:00Z">
              <w:rPr>
                <w:lang w:val="en"/>
              </w:rPr>
            </w:rPrChange>
          </w:rPr>
          <w:t>Lavrushina U</w:t>
        </w:r>
      </w:ins>
      <w:ins w:id="7106" w:author="Гулбаги Орымбетова" w:date="2016-09-24T21:56:00Z">
        <w:r w:rsidR="00557239">
          <w:rPr>
            <w:rFonts w:ascii="Times New Roman" w:hAnsi="Times New Roman" w:cs="Times New Roman"/>
            <w:sz w:val="28"/>
            <w:szCs w:val="28"/>
            <w:lang w:val="en"/>
          </w:rPr>
          <w:t>.</w:t>
        </w:r>
      </w:ins>
      <w:ins w:id="7107" w:author="Гулбаги Орымбетова" w:date="2016-09-24T21:31:00Z">
        <w:r w:rsidRPr="00557239">
          <w:rPr>
            <w:rFonts w:ascii="Times New Roman" w:hAnsi="Times New Roman" w:cs="Times New Roman"/>
            <w:sz w:val="28"/>
            <w:szCs w:val="28"/>
            <w:lang w:val="en"/>
            <w:rPrChange w:id="7108" w:author="Гулбаги Орымбетова" w:date="2016-09-24T21:56:00Z">
              <w:rPr>
                <w:lang w:val="en"/>
              </w:rPr>
            </w:rPrChange>
          </w:rPr>
          <w:t>A</w:t>
        </w:r>
      </w:ins>
      <w:ins w:id="7109" w:author="Гулбаги Орымбетова" w:date="2016-09-24T21:56:00Z">
        <w:r w:rsidR="00557239">
          <w:rPr>
            <w:rFonts w:ascii="Times New Roman" w:hAnsi="Times New Roman" w:cs="Times New Roman"/>
            <w:sz w:val="28"/>
            <w:szCs w:val="28"/>
            <w:lang w:val="en"/>
          </w:rPr>
          <w:t>.</w:t>
        </w:r>
      </w:ins>
      <w:ins w:id="7110" w:author="Гулбаги Орымбетова" w:date="2016-09-24T21:31:00Z">
        <w:r w:rsidRPr="00557239">
          <w:rPr>
            <w:rFonts w:ascii="Times New Roman" w:hAnsi="Times New Roman" w:cs="Times New Roman"/>
            <w:sz w:val="28"/>
            <w:szCs w:val="28"/>
            <w:lang w:val="en"/>
            <w:rPrChange w:id="7111" w:author="Гулбаги Орымбетова" w:date="2016-09-24T21:56:00Z">
              <w:rPr>
                <w:lang w:val="en"/>
              </w:rPr>
            </w:rPrChange>
          </w:rPr>
          <w:t xml:space="preserve">, Filichkina </w:t>
        </w:r>
      </w:ins>
      <w:ins w:id="7112" w:author="Гулбаги Орымбетова" w:date="2016-09-24T21:56:00Z">
        <w:r w:rsidR="00557239" w:rsidRPr="007F4D9D">
          <w:rPr>
            <w:rFonts w:ascii="Times New Roman" w:hAnsi="Times New Roman" w:cs="Times New Roman"/>
            <w:sz w:val="28"/>
            <w:szCs w:val="28"/>
            <w:lang w:val="en"/>
          </w:rPr>
          <w:t>V</w:t>
        </w:r>
        <w:r w:rsidR="00557239">
          <w:rPr>
            <w:rFonts w:ascii="Times New Roman" w:hAnsi="Times New Roman" w:cs="Times New Roman"/>
            <w:sz w:val="28"/>
            <w:szCs w:val="28"/>
            <w:lang w:val="en"/>
          </w:rPr>
          <w:t>.</w:t>
        </w:r>
        <w:r w:rsidR="00557239" w:rsidRPr="007F4D9D">
          <w:rPr>
            <w:rFonts w:ascii="Times New Roman" w:hAnsi="Times New Roman" w:cs="Times New Roman"/>
            <w:sz w:val="28"/>
            <w:szCs w:val="28"/>
            <w:lang w:val="en"/>
          </w:rPr>
          <w:t>A</w:t>
        </w:r>
        <w:r w:rsidR="00557239">
          <w:rPr>
            <w:rFonts w:ascii="Times New Roman" w:hAnsi="Times New Roman" w:cs="Times New Roman"/>
            <w:sz w:val="28"/>
            <w:szCs w:val="28"/>
            <w:lang w:val="en"/>
          </w:rPr>
          <w:t>.</w:t>
        </w:r>
        <w:r w:rsidR="00557239" w:rsidRPr="00557239">
          <w:rPr>
            <w:rFonts w:ascii="Times New Roman" w:hAnsi="Times New Roman" w:cs="Times New Roman"/>
            <w:sz w:val="28"/>
            <w:szCs w:val="28"/>
            <w:lang w:val="en"/>
          </w:rPr>
          <w:t xml:space="preserve"> </w:t>
        </w:r>
      </w:ins>
      <w:ins w:id="7113" w:author="Гулбаги Орымбетова" w:date="2016-09-24T21:57:00Z">
        <w:r w:rsidR="00557239">
          <w:rPr>
            <w:rFonts w:ascii="Times New Roman" w:hAnsi="Times New Roman" w:cs="Times New Roman"/>
            <w:sz w:val="28"/>
            <w:szCs w:val="28"/>
            <w:lang w:val="en"/>
          </w:rPr>
          <w:t>et al</w:t>
        </w:r>
      </w:ins>
      <w:ins w:id="7114" w:author="Гулбаги Орымбетова" w:date="2016-09-24T21:31:00Z">
        <w:r w:rsidRPr="00557239">
          <w:rPr>
            <w:rFonts w:ascii="Times New Roman" w:hAnsi="Times New Roman" w:cs="Times New Roman"/>
            <w:sz w:val="28"/>
            <w:szCs w:val="28"/>
            <w:lang w:val="en"/>
            <w:rPrChange w:id="7115" w:author="Гулбаги Орымбетова" w:date="2016-09-24T21:56:00Z">
              <w:rPr>
                <w:lang w:val="en"/>
              </w:rPr>
            </w:rPrChange>
          </w:rPr>
          <w:t>. On the mechanism of retentio</w:t>
        </w:r>
        <w:r w:rsidR="00557239">
          <w:rPr>
            <w:rFonts w:ascii="Times New Roman" w:hAnsi="Times New Roman" w:cs="Times New Roman"/>
            <w:sz w:val="28"/>
            <w:szCs w:val="28"/>
            <w:lang w:val="en"/>
          </w:rPr>
          <w:t>n of metals by certain foods //</w:t>
        </w:r>
        <w:r w:rsidRPr="00557239">
          <w:rPr>
            <w:rFonts w:ascii="Times New Roman" w:hAnsi="Times New Roman" w:cs="Times New Roman"/>
            <w:sz w:val="28"/>
            <w:szCs w:val="28"/>
            <w:lang w:val="en"/>
            <w:rPrChange w:id="7116" w:author="Гулбаги Орымбетова" w:date="2016-09-24T21:56:00Z">
              <w:rPr>
                <w:lang w:val="en"/>
              </w:rPr>
            </w:rPrChange>
          </w:rPr>
          <w:t>Storage and processing of agricultura</w:t>
        </w:r>
        <w:r w:rsidR="00557239">
          <w:rPr>
            <w:rFonts w:ascii="Times New Roman" w:hAnsi="Times New Roman" w:cs="Times New Roman"/>
            <w:sz w:val="28"/>
            <w:szCs w:val="28"/>
            <w:lang w:val="en"/>
          </w:rPr>
          <w:t>l raw materials. 2000. - №7. - P</w:t>
        </w:r>
        <w:r w:rsidRPr="00557239">
          <w:rPr>
            <w:rFonts w:ascii="Times New Roman" w:hAnsi="Times New Roman" w:cs="Times New Roman"/>
            <w:sz w:val="28"/>
            <w:szCs w:val="28"/>
            <w:lang w:val="en"/>
            <w:rPrChange w:id="7117" w:author="Гулбаги Орымбетова" w:date="2016-09-24T21:56:00Z">
              <w:rPr>
                <w:lang w:val="en"/>
              </w:rPr>
            </w:rPrChange>
          </w:rPr>
          <w:t>.10-12.</w:t>
        </w:r>
      </w:ins>
    </w:p>
    <w:p w:rsidR="00CF269D" w:rsidRPr="00557239" w:rsidRDefault="00A621B7" w:rsidP="00CF269D">
      <w:pPr>
        <w:pStyle w:val="aa"/>
        <w:numPr>
          <w:ilvl w:val="0"/>
          <w:numId w:val="42"/>
        </w:numPr>
        <w:spacing w:after="0" w:line="240" w:lineRule="auto"/>
        <w:jc w:val="both"/>
        <w:rPr>
          <w:ins w:id="7118" w:author="Гулбаги Орымбетова" w:date="2016-09-23T21:34:00Z"/>
          <w:rFonts w:ascii="Times New Roman" w:hAnsi="Times New Roman" w:cs="Times New Roman"/>
          <w:sz w:val="28"/>
          <w:szCs w:val="28"/>
          <w:lang w:val="en-US"/>
          <w:rPrChange w:id="7119" w:author="Гулбаги Орымбетова" w:date="2016-09-24T21:57:00Z">
            <w:rPr>
              <w:ins w:id="7120" w:author="Гулбаги Орымбетова" w:date="2016-09-23T21:34:00Z"/>
              <w:rFonts w:ascii="Times New Roman" w:hAnsi="Times New Roman" w:cs="Times New Roman"/>
              <w:sz w:val="28"/>
              <w:szCs w:val="28"/>
            </w:rPr>
          </w:rPrChange>
        </w:rPr>
      </w:pPr>
      <w:ins w:id="7121" w:author="Гулбаги Орымбетова" w:date="2016-09-24T21:31:00Z">
        <w:r w:rsidRPr="00557239">
          <w:rPr>
            <w:rFonts w:ascii="Times New Roman" w:hAnsi="Times New Roman" w:cs="Times New Roman"/>
            <w:sz w:val="28"/>
            <w:szCs w:val="28"/>
            <w:lang w:val="en"/>
            <w:rPrChange w:id="7122" w:author="Гулбаги Орымбетова" w:date="2016-09-24T21:56:00Z">
              <w:rPr>
                <w:lang w:val="en"/>
              </w:rPr>
            </w:rPrChange>
          </w:rPr>
          <w:t>Pokatilov</w:t>
        </w:r>
        <w:r w:rsidRPr="00557239">
          <w:rPr>
            <w:rFonts w:ascii="Times New Roman" w:hAnsi="Times New Roman" w:cs="Times New Roman"/>
            <w:sz w:val="28"/>
            <w:szCs w:val="28"/>
            <w:lang w:val="en-US"/>
            <w:rPrChange w:id="7123"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24" w:author="Гулбаги Орымбетова" w:date="2016-09-24T21:56:00Z">
              <w:rPr>
                <w:lang w:val="en"/>
              </w:rPr>
            </w:rPrChange>
          </w:rPr>
          <w:t>Y</w:t>
        </w:r>
      </w:ins>
      <w:ins w:id="7125" w:author="Гулбаги Орымбетова" w:date="2016-09-24T21:57:00Z">
        <w:r w:rsidR="00557239" w:rsidRPr="00557239">
          <w:rPr>
            <w:rFonts w:ascii="Times New Roman" w:hAnsi="Times New Roman" w:cs="Times New Roman"/>
            <w:sz w:val="28"/>
            <w:szCs w:val="28"/>
            <w:lang w:val="en-US"/>
            <w:rPrChange w:id="7126" w:author="Гулбаги Орымбетова" w:date="2016-09-24T21:57:00Z">
              <w:rPr>
                <w:rFonts w:ascii="Times New Roman" w:hAnsi="Times New Roman" w:cs="Times New Roman"/>
                <w:sz w:val="28"/>
                <w:szCs w:val="28"/>
                <w:lang w:val="en"/>
              </w:rPr>
            </w:rPrChange>
          </w:rPr>
          <w:t>.</w:t>
        </w:r>
      </w:ins>
      <w:ins w:id="7127" w:author="Гулбаги Орымбетова" w:date="2016-09-24T21:31:00Z">
        <w:r w:rsidRPr="00557239">
          <w:rPr>
            <w:rFonts w:ascii="Times New Roman" w:hAnsi="Times New Roman" w:cs="Times New Roman"/>
            <w:sz w:val="28"/>
            <w:szCs w:val="28"/>
            <w:lang w:val="en"/>
            <w:rPrChange w:id="7128" w:author="Гулбаги Орымбетова" w:date="2016-09-24T21:56:00Z">
              <w:rPr>
                <w:lang w:val="en"/>
              </w:rPr>
            </w:rPrChange>
          </w:rPr>
          <w:t>G</w:t>
        </w:r>
      </w:ins>
      <w:ins w:id="7129" w:author="Гулбаги Орымбетова" w:date="2016-09-24T21:57:00Z">
        <w:r w:rsidR="00557239">
          <w:rPr>
            <w:rFonts w:ascii="Times New Roman" w:hAnsi="Times New Roman" w:cs="Times New Roman"/>
            <w:sz w:val="28"/>
            <w:szCs w:val="28"/>
            <w:lang w:val="en"/>
          </w:rPr>
          <w:t>.</w:t>
        </w:r>
      </w:ins>
      <w:ins w:id="7130" w:author="Гулбаги Орымбетова" w:date="2016-09-24T21:31:00Z">
        <w:r w:rsidRPr="00557239">
          <w:rPr>
            <w:rFonts w:ascii="Times New Roman" w:hAnsi="Times New Roman" w:cs="Times New Roman"/>
            <w:sz w:val="28"/>
            <w:szCs w:val="28"/>
            <w:lang w:val="en-US"/>
            <w:rPrChange w:id="7131"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32" w:author="Гулбаги Орымбетова" w:date="2016-09-24T21:56:00Z">
              <w:rPr>
                <w:lang w:val="en"/>
              </w:rPr>
            </w:rPrChange>
          </w:rPr>
          <w:t>Biogeochemistry</w:t>
        </w:r>
        <w:r w:rsidRPr="00557239">
          <w:rPr>
            <w:rFonts w:ascii="Times New Roman" w:hAnsi="Times New Roman" w:cs="Times New Roman"/>
            <w:sz w:val="28"/>
            <w:szCs w:val="28"/>
            <w:lang w:val="en-US"/>
            <w:rPrChange w:id="7133"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34" w:author="Гулбаги Орымбетова" w:date="2016-09-24T21:56:00Z">
              <w:rPr>
                <w:lang w:val="en"/>
              </w:rPr>
            </w:rPrChange>
          </w:rPr>
          <w:t>of</w:t>
        </w:r>
        <w:r w:rsidRPr="00557239">
          <w:rPr>
            <w:rFonts w:ascii="Times New Roman" w:hAnsi="Times New Roman" w:cs="Times New Roman"/>
            <w:sz w:val="28"/>
            <w:szCs w:val="28"/>
            <w:lang w:val="en-US"/>
            <w:rPrChange w:id="7135"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36" w:author="Гулбаги Орымбетова" w:date="2016-09-24T21:56:00Z">
              <w:rPr>
                <w:lang w:val="en"/>
              </w:rPr>
            </w:rPrChange>
          </w:rPr>
          <w:t>the</w:t>
        </w:r>
        <w:r w:rsidRPr="00557239">
          <w:rPr>
            <w:rFonts w:ascii="Times New Roman" w:hAnsi="Times New Roman" w:cs="Times New Roman"/>
            <w:sz w:val="28"/>
            <w:szCs w:val="28"/>
            <w:lang w:val="en-US"/>
            <w:rPrChange w:id="7137"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38" w:author="Гулбаги Орымбетова" w:date="2016-09-24T21:56:00Z">
              <w:rPr>
                <w:lang w:val="en"/>
              </w:rPr>
            </w:rPrChange>
          </w:rPr>
          <w:t>biosphere</w:t>
        </w:r>
        <w:r w:rsidRPr="00557239">
          <w:rPr>
            <w:rFonts w:ascii="Times New Roman" w:hAnsi="Times New Roman" w:cs="Times New Roman"/>
            <w:sz w:val="28"/>
            <w:szCs w:val="28"/>
            <w:lang w:val="en-US"/>
            <w:rPrChange w:id="7139"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40" w:author="Гулбаги Орымбетова" w:date="2016-09-24T21:56:00Z">
              <w:rPr>
                <w:lang w:val="en"/>
              </w:rPr>
            </w:rPrChange>
          </w:rPr>
          <w:t>and</w:t>
        </w:r>
        <w:r w:rsidRPr="00557239">
          <w:rPr>
            <w:rFonts w:ascii="Times New Roman" w:hAnsi="Times New Roman" w:cs="Times New Roman"/>
            <w:sz w:val="28"/>
            <w:szCs w:val="28"/>
            <w:lang w:val="en-US"/>
            <w:rPrChange w:id="7141"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42" w:author="Гулбаги Орымбетова" w:date="2016-09-24T21:56:00Z">
              <w:rPr>
                <w:lang w:val="en"/>
              </w:rPr>
            </w:rPrChange>
          </w:rPr>
          <w:t>biomedical</w:t>
        </w:r>
        <w:r w:rsidRPr="00557239">
          <w:rPr>
            <w:rFonts w:ascii="Times New Roman" w:hAnsi="Times New Roman" w:cs="Times New Roman"/>
            <w:sz w:val="28"/>
            <w:szCs w:val="28"/>
            <w:lang w:val="en-US"/>
            <w:rPrChange w:id="7143"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44" w:author="Гулбаги Орымбетова" w:date="2016-09-24T21:56:00Z">
              <w:rPr>
                <w:lang w:val="en"/>
              </w:rPr>
            </w:rPrChange>
          </w:rPr>
          <w:t>problems</w:t>
        </w:r>
        <w:r w:rsidRPr="00557239">
          <w:rPr>
            <w:rFonts w:ascii="Times New Roman" w:hAnsi="Times New Roman" w:cs="Times New Roman"/>
            <w:sz w:val="28"/>
            <w:szCs w:val="28"/>
            <w:lang w:val="en-US"/>
            <w:rPrChange w:id="7145" w:author="Гулбаги Орымбетова" w:date="2016-09-24T21:57:00Z">
              <w:rPr>
                <w:lang w:val="en"/>
              </w:rPr>
            </w:rPrChange>
          </w:rPr>
          <w:t xml:space="preserve">. - </w:t>
        </w:r>
        <w:r w:rsidRPr="00557239">
          <w:rPr>
            <w:rFonts w:ascii="Times New Roman" w:hAnsi="Times New Roman" w:cs="Times New Roman"/>
            <w:sz w:val="28"/>
            <w:szCs w:val="28"/>
            <w:lang w:val="en"/>
            <w:rPrChange w:id="7146" w:author="Гулбаги Орымбетова" w:date="2016-09-24T21:56:00Z">
              <w:rPr>
                <w:lang w:val="en"/>
              </w:rPr>
            </w:rPrChange>
          </w:rPr>
          <w:t>Novosibirsk</w:t>
        </w:r>
        <w:r w:rsidRPr="00557239">
          <w:rPr>
            <w:rFonts w:ascii="Times New Roman" w:hAnsi="Times New Roman" w:cs="Times New Roman"/>
            <w:sz w:val="28"/>
            <w:szCs w:val="28"/>
            <w:lang w:val="en-US"/>
            <w:rPrChange w:id="7147"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48" w:author="Гулбаги Орымбетова" w:date="2016-09-24T21:56:00Z">
              <w:rPr>
                <w:lang w:val="en"/>
              </w:rPr>
            </w:rPrChange>
          </w:rPr>
          <w:t>TO</w:t>
        </w:r>
        <w:r w:rsidRPr="00557239">
          <w:rPr>
            <w:rFonts w:ascii="Times New Roman" w:hAnsi="Times New Roman" w:cs="Times New Roman"/>
            <w:sz w:val="28"/>
            <w:szCs w:val="28"/>
            <w:lang w:val="en-US"/>
            <w:rPrChange w:id="7149" w:author="Гулбаги Орымбетова" w:date="2016-09-24T21:57:00Z">
              <w:rPr>
                <w:lang w:val="en"/>
              </w:rPr>
            </w:rPrChange>
          </w:rPr>
          <w:t xml:space="preserve"> </w:t>
        </w:r>
        <w:r w:rsidRPr="00557239">
          <w:rPr>
            <w:rFonts w:ascii="Times New Roman" w:hAnsi="Times New Roman" w:cs="Times New Roman"/>
            <w:sz w:val="28"/>
            <w:szCs w:val="28"/>
            <w:lang w:val="en"/>
            <w:rPrChange w:id="7150" w:author="Гулбаги Орымбетова" w:date="2016-09-24T21:56:00Z">
              <w:rPr>
                <w:lang w:val="en"/>
              </w:rPr>
            </w:rPrChange>
          </w:rPr>
          <w:t>Science</w:t>
        </w:r>
        <w:r w:rsidRPr="00557239">
          <w:rPr>
            <w:rFonts w:ascii="Times New Roman" w:hAnsi="Times New Roman" w:cs="Times New Roman"/>
            <w:sz w:val="28"/>
            <w:szCs w:val="28"/>
            <w:lang w:val="en-US"/>
            <w:rPrChange w:id="7151" w:author="Гулбаги Орымбетова" w:date="2016-09-24T21:57:00Z">
              <w:rPr>
                <w:lang w:val="en"/>
              </w:rPr>
            </w:rPrChange>
          </w:rPr>
          <w:t xml:space="preserve">, 1993. -168 </w:t>
        </w:r>
        <w:r w:rsidRPr="00557239">
          <w:rPr>
            <w:rFonts w:ascii="Times New Roman" w:hAnsi="Times New Roman" w:cs="Times New Roman"/>
            <w:sz w:val="28"/>
            <w:szCs w:val="28"/>
            <w:lang w:val="en"/>
            <w:rPrChange w:id="7152" w:author="Гулбаги Орымбетова" w:date="2016-09-24T21:56:00Z">
              <w:rPr>
                <w:lang w:val="en"/>
              </w:rPr>
            </w:rPrChange>
          </w:rPr>
          <w:t>p</w:t>
        </w:r>
        <w:r w:rsidRPr="00557239">
          <w:rPr>
            <w:rFonts w:ascii="Times New Roman" w:hAnsi="Times New Roman" w:cs="Times New Roman"/>
            <w:sz w:val="28"/>
            <w:szCs w:val="28"/>
            <w:lang w:val="en-US"/>
            <w:rPrChange w:id="7153" w:author="Гулбаги Орымбетова" w:date="2016-09-24T21:57:00Z">
              <w:rPr>
                <w:lang w:val="en"/>
              </w:rPr>
            </w:rPrChange>
          </w:rPr>
          <w:t>.</w:t>
        </w:r>
      </w:ins>
    </w:p>
    <w:p w:rsidR="00CF269D" w:rsidRPr="00557239" w:rsidRDefault="00CF269D" w:rsidP="00CF269D">
      <w:pPr>
        <w:pStyle w:val="aa"/>
        <w:numPr>
          <w:ilvl w:val="0"/>
          <w:numId w:val="42"/>
        </w:numPr>
        <w:spacing w:after="0" w:line="240" w:lineRule="auto"/>
        <w:jc w:val="both"/>
        <w:rPr>
          <w:ins w:id="7154" w:author="Гулбаги Орымбетова" w:date="2016-09-23T21:34:00Z"/>
          <w:rFonts w:ascii="Times New Roman" w:hAnsi="Times New Roman" w:cs="Times New Roman"/>
          <w:sz w:val="28"/>
          <w:szCs w:val="28"/>
          <w:lang w:val="en-US"/>
        </w:rPr>
      </w:pPr>
      <w:ins w:id="7155" w:author="Гулбаги Орымбетова" w:date="2016-09-23T21:34:00Z">
        <w:r w:rsidRPr="00557239">
          <w:rPr>
            <w:rFonts w:ascii="Times New Roman" w:hAnsi="Times New Roman" w:cs="Times New Roman"/>
            <w:sz w:val="28"/>
            <w:szCs w:val="28"/>
            <w:lang w:val="en-US"/>
          </w:rPr>
          <w:t>Panda</w:t>
        </w:r>
        <w:r w:rsidRPr="00557239">
          <w:rPr>
            <w:rFonts w:ascii="Times New Roman" w:eastAsia="Times New Roman" w:hAnsi="Times New Roman" w:cs="Times New Roman"/>
            <w:bCs/>
            <w:sz w:val="28"/>
            <w:szCs w:val="28"/>
            <w:lang w:val="en-US" w:eastAsia="ru-RU"/>
          </w:rPr>
          <w:t xml:space="preserve"> </w:t>
        </w:r>
        <w:r w:rsidRPr="00557239">
          <w:rPr>
            <w:rFonts w:ascii="Times New Roman" w:hAnsi="Times New Roman" w:cs="Times New Roman"/>
            <w:sz w:val="28"/>
            <w:szCs w:val="28"/>
            <w:lang w:val="en-US"/>
          </w:rPr>
          <w:t xml:space="preserve">H. </w:t>
        </w:r>
        <w:r w:rsidRPr="00557239">
          <w:rPr>
            <w:rFonts w:ascii="Times New Roman" w:eastAsia="Times New Roman" w:hAnsi="Times New Roman" w:cs="Times New Roman"/>
            <w:bCs/>
            <w:sz w:val="28"/>
            <w:szCs w:val="28"/>
            <w:lang w:val="en-US" w:eastAsia="ru-RU"/>
          </w:rPr>
          <w:t xml:space="preserve">Pesticides, Insecticides, Fungicides and Herbicides. </w:t>
        </w:r>
        <w:r w:rsidRPr="00557239">
          <w:rPr>
            <w:rFonts w:ascii="Times New Roman" w:hAnsi="Times New Roman" w:cs="Times New Roman"/>
            <w:sz w:val="28"/>
            <w:szCs w:val="28"/>
            <w:lang w:val="en-US"/>
          </w:rPr>
          <w:t xml:space="preserve">India. </w:t>
        </w:r>
        <w:r w:rsidRPr="00557239">
          <w:rPr>
            <w:rFonts w:ascii="Times New Roman" w:hAnsi="Times New Roman" w:cs="Times New Roman"/>
            <w:bCs/>
            <w:sz w:val="28"/>
            <w:szCs w:val="28"/>
            <w:lang w:val="en-US"/>
          </w:rPr>
          <w:t>Publisher</w:t>
        </w:r>
        <w:r w:rsidRPr="00557239">
          <w:rPr>
            <w:rFonts w:ascii="Times New Roman" w:hAnsi="Times New Roman" w:cs="Times New Roman"/>
            <w:sz w:val="28"/>
            <w:szCs w:val="28"/>
            <w:lang w:val="en-US"/>
          </w:rPr>
          <w:t>: National Institute of Industrial Research, 2003, 706 p.</w:t>
        </w:r>
      </w:ins>
      <w:ins w:id="7156" w:author="Гулбаги Орымбетова" w:date="2016-09-24T21:31:00Z">
        <w:r w:rsidR="00A621B7" w:rsidRPr="00557239">
          <w:rPr>
            <w:rFonts w:ascii="Times New Roman" w:hAnsi="Times New Roman" w:cs="Times New Roman"/>
            <w:sz w:val="28"/>
            <w:szCs w:val="28"/>
            <w:lang w:val="en"/>
            <w:rPrChange w:id="7157" w:author="Гулбаги Орымбетова" w:date="2016-09-24T21:56:00Z">
              <w:rPr>
                <w:lang w:val="en"/>
              </w:rPr>
            </w:rPrChange>
          </w:rPr>
          <w:t xml:space="preserve"> Panda H. Pestitsides, Insektitsides, Fungitsides Herbitsides Andes. India. Publisher: National Institute of Industrial Research of-2003, 706 p.</w:t>
        </w:r>
      </w:ins>
    </w:p>
    <w:p w:rsidR="00CF269D" w:rsidRPr="00557239" w:rsidRDefault="00557239" w:rsidP="00CF269D">
      <w:pPr>
        <w:pStyle w:val="aa"/>
        <w:numPr>
          <w:ilvl w:val="0"/>
          <w:numId w:val="42"/>
        </w:numPr>
        <w:spacing w:after="0" w:line="240" w:lineRule="auto"/>
        <w:jc w:val="both"/>
        <w:rPr>
          <w:ins w:id="7158" w:author="Гулбаги Орымбетова" w:date="2016-09-23T21:34:00Z"/>
          <w:rFonts w:ascii="Times New Roman" w:hAnsi="Times New Roman" w:cs="Times New Roman"/>
          <w:sz w:val="28"/>
          <w:szCs w:val="28"/>
          <w:lang w:val="en-US"/>
          <w:rPrChange w:id="7159" w:author="Гулбаги Орымбетова" w:date="2016-09-24T21:56:00Z">
            <w:rPr>
              <w:ins w:id="7160" w:author="Гулбаги Орымбетова" w:date="2016-09-23T21:34:00Z"/>
              <w:rFonts w:ascii="Times New Roman" w:hAnsi="Times New Roman" w:cs="Times New Roman"/>
              <w:sz w:val="28"/>
              <w:szCs w:val="28"/>
            </w:rPr>
          </w:rPrChange>
        </w:rPr>
      </w:pPr>
      <w:ins w:id="7161" w:author="Гулбаги Орымбетова" w:date="2016-09-24T21:31:00Z">
        <w:r>
          <w:rPr>
            <w:rFonts w:ascii="Times New Roman" w:hAnsi="Times New Roman" w:cs="Times New Roman"/>
            <w:sz w:val="28"/>
            <w:szCs w:val="28"/>
            <w:lang w:val="en"/>
          </w:rPr>
          <w:t>Efimov</w:t>
        </w:r>
        <w:r w:rsidR="00A621B7" w:rsidRPr="00557239">
          <w:rPr>
            <w:rFonts w:ascii="Times New Roman" w:hAnsi="Times New Roman" w:cs="Times New Roman"/>
            <w:sz w:val="28"/>
            <w:szCs w:val="28"/>
            <w:lang w:val="en"/>
            <w:rPrChange w:id="7162" w:author="Гулбаги Орымбетова" w:date="2016-09-24T21:56:00Z">
              <w:rPr>
                <w:lang w:val="en"/>
              </w:rPr>
            </w:rPrChange>
          </w:rPr>
          <w:t xml:space="preserve"> V</w:t>
        </w:r>
      </w:ins>
      <w:ins w:id="7163" w:author="Гулбаги Орымбетова" w:date="2016-09-24T21:58:00Z">
        <w:r>
          <w:rPr>
            <w:rFonts w:ascii="Times New Roman" w:hAnsi="Times New Roman" w:cs="Times New Roman"/>
            <w:sz w:val="28"/>
            <w:szCs w:val="28"/>
            <w:lang w:val="en"/>
          </w:rPr>
          <w:t>.</w:t>
        </w:r>
      </w:ins>
      <w:ins w:id="7164" w:author="Гулбаги Орымбетова" w:date="2016-09-24T21:31:00Z">
        <w:r w:rsidR="00A621B7" w:rsidRPr="00557239">
          <w:rPr>
            <w:rFonts w:ascii="Times New Roman" w:hAnsi="Times New Roman" w:cs="Times New Roman"/>
            <w:sz w:val="28"/>
            <w:szCs w:val="28"/>
            <w:lang w:val="en"/>
            <w:rPrChange w:id="7165" w:author="Гулбаги Орымбетова" w:date="2016-09-24T21:56:00Z">
              <w:rPr>
                <w:lang w:val="en"/>
              </w:rPr>
            </w:rPrChange>
          </w:rPr>
          <w:t>V</w:t>
        </w:r>
      </w:ins>
      <w:ins w:id="7166" w:author="Гулбаги Орымбетова" w:date="2016-09-24T21:58:00Z">
        <w:r>
          <w:rPr>
            <w:rFonts w:ascii="Times New Roman" w:hAnsi="Times New Roman" w:cs="Times New Roman"/>
            <w:sz w:val="28"/>
            <w:szCs w:val="28"/>
            <w:lang w:val="en"/>
          </w:rPr>
          <w:t>.</w:t>
        </w:r>
      </w:ins>
      <w:ins w:id="7167" w:author="Гулбаги Орымбетова" w:date="2016-09-24T21:31:00Z">
        <w:r w:rsidR="00A621B7" w:rsidRPr="00557239">
          <w:rPr>
            <w:rFonts w:ascii="Times New Roman" w:hAnsi="Times New Roman" w:cs="Times New Roman"/>
            <w:sz w:val="28"/>
            <w:szCs w:val="28"/>
            <w:lang w:val="en"/>
            <w:rPrChange w:id="7168" w:author="Гулбаги Орымбетова" w:date="2016-09-24T21:56:00Z">
              <w:rPr>
                <w:lang w:val="en"/>
              </w:rPr>
            </w:rPrChange>
          </w:rPr>
          <w:t xml:space="preserve"> Fundamentals of Quality Assurance: Textbook / Efimov</w:t>
        </w:r>
      </w:ins>
      <w:ins w:id="7169" w:author="Гулбаги Орымбетова" w:date="2016-09-24T21:58:00Z">
        <w:r w:rsidRPr="00557239">
          <w:rPr>
            <w:rFonts w:ascii="Times New Roman" w:hAnsi="Times New Roman" w:cs="Times New Roman"/>
            <w:sz w:val="28"/>
            <w:szCs w:val="28"/>
            <w:lang w:val="en"/>
          </w:rPr>
          <w:t xml:space="preserve"> </w:t>
        </w:r>
        <w:r w:rsidRPr="00773CB1">
          <w:rPr>
            <w:rFonts w:ascii="Times New Roman" w:hAnsi="Times New Roman" w:cs="Times New Roman"/>
            <w:sz w:val="28"/>
            <w:szCs w:val="28"/>
            <w:lang w:val="en"/>
          </w:rPr>
          <w:t>V.</w:t>
        </w:r>
      </w:ins>
      <w:ins w:id="7170" w:author="Гулбаги Орымбетова" w:date="2016-09-24T21:31:00Z">
        <w:r w:rsidR="00A621B7" w:rsidRPr="00557239">
          <w:rPr>
            <w:rFonts w:ascii="Times New Roman" w:hAnsi="Times New Roman" w:cs="Times New Roman"/>
            <w:sz w:val="28"/>
            <w:szCs w:val="28"/>
            <w:lang w:val="en"/>
            <w:rPrChange w:id="7171" w:author="Гулбаги Орымбетова" w:date="2016-09-24T21:56:00Z">
              <w:rPr>
                <w:lang w:val="en"/>
              </w:rPr>
            </w:rPrChange>
          </w:rPr>
          <w:t>, Samson</w:t>
        </w:r>
      </w:ins>
      <w:ins w:id="7172" w:author="Гулбаги Орымбетова" w:date="2016-09-24T21:58:00Z">
        <w:r w:rsidRPr="00557239">
          <w:rPr>
            <w:rFonts w:ascii="Times New Roman" w:hAnsi="Times New Roman" w:cs="Times New Roman"/>
            <w:sz w:val="28"/>
            <w:szCs w:val="28"/>
            <w:lang w:val="en"/>
          </w:rPr>
          <w:t xml:space="preserve"> </w:t>
        </w:r>
        <w:r w:rsidRPr="00096E8B">
          <w:rPr>
            <w:rFonts w:ascii="Times New Roman" w:hAnsi="Times New Roman" w:cs="Times New Roman"/>
            <w:sz w:val="28"/>
            <w:szCs w:val="28"/>
            <w:lang w:val="en"/>
          </w:rPr>
          <w:t>M.</w:t>
        </w:r>
      </w:ins>
      <w:ins w:id="7173" w:author="Гулбаги Орымбетова" w:date="2016-09-24T21:31:00Z">
        <w:r>
          <w:rPr>
            <w:rFonts w:ascii="Times New Roman" w:hAnsi="Times New Roman" w:cs="Times New Roman"/>
            <w:sz w:val="28"/>
            <w:szCs w:val="28"/>
            <w:lang w:val="en"/>
          </w:rPr>
          <w:t>- Ulyanovsk: UlS</w:t>
        </w:r>
      </w:ins>
      <w:ins w:id="7174" w:author="Гулбаги Орымбетова" w:date="2016-09-24T21:59:00Z">
        <w:r>
          <w:rPr>
            <w:rFonts w:ascii="Times New Roman" w:hAnsi="Times New Roman" w:cs="Times New Roman"/>
            <w:sz w:val="28"/>
            <w:szCs w:val="28"/>
            <w:lang w:val="en"/>
          </w:rPr>
          <w:t>TU,</w:t>
        </w:r>
      </w:ins>
      <w:ins w:id="7175" w:author="Гулбаги Орымбетова" w:date="2016-09-24T21:31:00Z">
        <w:r w:rsidR="00A621B7" w:rsidRPr="00557239">
          <w:rPr>
            <w:rFonts w:ascii="Times New Roman" w:hAnsi="Times New Roman" w:cs="Times New Roman"/>
            <w:sz w:val="28"/>
            <w:szCs w:val="28"/>
            <w:lang w:val="en"/>
            <w:rPrChange w:id="7176" w:author="Гулбаги Орымбетова" w:date="2016-09-24T21:56:00Z">
              <w:rPr>
                <w:lang w:val="en"/>
              </w:rPr>
            </w:rPrChange>
          </w:rPr>
          <w:t xml:space="preserve"> 2008. - 236 p.</w:t>
        </w:r>
      </w:ins>
    </w:p>
    <w:p w:rsidR="00CF269D" w:rsidRPr="00557239" w:rsidRDefault="00CF269D" w:rsidP="00CF269D">
      <w:pPr>
        <w:pStyle w:val="aa"/>
        <w:numPr>
          <w:ilvl w:val="0"/>
          <w:numId w:val="42"/>
        </w:numPr>
        <w:spacing w:after="0" w:line="240" w:lineRule="auto"/>
        <w:jc w:val="both"/>
        <w:rPr>
          <w:ins w:id="7177" w:author="Гулбаги Орымбетова" w:date="2016-09-23T21:34:00Z"/>
          <w:rFonts w:ascii="Times New Roman" w:hAnsi="Times New Roman" w:cs="Times New Roman"/>
          <w:sz w:val="28"/>
          <w:szCs w:val="28"/>
          <w:lang w:val="en-US"/>
          <w:rPrChange w:id="7178" w:author="Гулбаги Орымбетова" w:date="2016-09-24T21:58:00Z">
            <w:rPr>
              <w:ins w:id="7179" w:author="Гулбаги Орымбетова" w:date="2016-09-23T21:34:00Z"/>
              <w:rFonts w:ascii="Times New Roman" w:hAnsi="Times New Roman" w:cs="Times New Roman"/>
              <w:sz w:val="28"/>
              <w:szCs w:val="28"/>
            </w:rPr>
          </w:rPrChange>
        </w:rPr>
      </w:pPr>
      <w:ins w:id="7180" w:author="Гулбаги Орымбетова" w:date="2016-09-23T21:34:00Z">
        <w:r w:rsidRPr="00557239">
          <w:rPr>
            <w:rFonts w:ascii="Times New Roman" w:hAnsi="Times New Roman" w:cs="Times New Roman"/>
            <w:sz w:val="28"/>
            <w:szCs w:val="28"/>
            <w:lang w:val="en-US"/>
            <w:rPrChange w:id="7181" w:author="Гулбаги Орымбетова" w:date="2016-09-24T21:56:00Z">
              <w:rPr>
                <w:rFonts w:ascii="Times New Roman" w:hAnsi="Times New Roman" w:cs="Times New Roman"/>
                <w:sz w:val="28"/>
                <w:szCs w:val="28"/>
              </w:rPr>
            </w:rPrChange>
          </w:rPr>
          <w:t xml:space="preserve"> </w:t>
        </w:r>
        <w:r w:rsidRPr="00557239">
          <w:rPr>
            <w:rPrChange w:id="7182" w:author="Гулбаги Орымбетова" w:date="2016-09-24T21:56:00Z">
              <w:rPr>
                <w:rStyle w:val="a4"/>
                <w:rFonts w:ascii="Times New Roman" w:hAnsi="Times New Roman" w:cs="Times New Roman"/>
                <w:sz w:val="28"/>
                <w:szCs w:val="28"/>
              </w:rPr>
            </w:rPrChange>
          </w:rPr>
          <w:fldChar w:fldCharType="begin"/>
        </w:r>
        <w:r w:rsidRPr="00557239">
          <w:rPr>
            <w:rFonts w:ascii="Times New Roman" w:hAnsi="Times New Roman" w:cs="Times New Roman"/>
            <w:sz w:val="28"/>
            <w:szCs w:val="28"/>
            <w:lang w:val="en-US"/>
            <w:rPrChange w:id="7183" w:author="Гулбаги Орымбетова" w:date="2016-09-24T21:58:00Z">
              <w:rPr/>
            </w:rPrChange>
          </w:rPr>
          <w:instrText xml:space="preserve"> HYPERLINK "http://www.un.org" </w:instrText>
        </w:r>
        <w:r w:rsidRPr="00557239">
          <w:rPr>
            <w:rPrChange w:id="7184" w:author="Гулбаги Орымбетова" w:date="2016-09-24T21:56:00Z">
              <w:rPr>
                <w:rStyle w:val="a4"/>
                <w:rFonts w:ascii="Times New Roman" w:hAnsi="Times New Roman" w:cs="Times New Roman"/>
                <w:sz w:val="28"/>
                <w:szCs w:val="28"/>
              </w:rPr>
            </w:rPrChange>
          </w:rPr>
          <w:fldChar w:fldCharType="separate"/>
        </w:r>
        <w:r w:rsidRPr="00557239">
          <w:rPr>
            <w:rStyle w:val="a4"/>
            <w:rFonts w:ascii="Times New Roman" w:hAnsi="Times New Roman" w:cs="Times New Roman"/>
            <w:sz w:val="28"/>
            <w:szCs w:val="28"/>
            <w:lang w:val="en-US"/>
            <w:rPrChange w:id="7185" w:author="Гулбаги Орымбетова" w:date="2016-09-24T21:58:00Z">
              <w:rPr>
                <w:rStyle w:val="a4"/>
                <w:rFonts w:ascii="Times New Roman" w:hAnsi="Times New Roman" w:cs="Times New Roman"/>
                <w:sz w:val="28"/>
                <w:szCs w:val="28"/>
              </w:rPr>
            </w:rPrChange>
          </w:rPr>
          <w:t>http://www.un.org</w:t>
        </w:r>
        <w:r w:rsidRPr="00557239">
          <w:rPr>
            <w:rStyle w:val="a4"/>
            <w:rFonts w:ascii="Times New Roman" w:hAnsi="Times New Roman" w:cs="Times New Roman"/>
            <w:sz w:val="28"/>
            <w:szCs w:val="28"/>
            <w:rPrChange w:id="7186" w:author="Гулбаги Орымбетова" w:date="2016-09-24T21:56:00Z">
              <w:rPr>
                <w:rStyle w:val="a4"/>
                <w:rFonts w:ascii="Times New Roman" w:hAnsi="Times New Roman" w:cs="Times New Roman"/>
                <w:sz w:val="28"/>
                <w:szCs w:val="28"/>
              </w:rPr>
            </w:rPrChange>
          </w:rPr>
          <w:fldChar w:fldCharType="end"/>
        </w:r>
        <w:r w:rsidRPr="00557239">
          <w:rPr>
            <w:rFonts w:ascii="Times New Roman" w:hAnsi="Times New Roman" w:cs="Times New Roman"/>
            <w:sz w:val="28"/>
            <w:szCs w:val="28"/>
            <w:lang w:val="en-US"/>
            <w:rPrChange w:id="7187" w:author="Гулбаги Орымбетова" w:date="2016-09-24T21:58:00Z">
              <w:rPr>
                <w:rFonts w:ascii="Times New Roman" w:hAnsi="Times New Roman" w:cs="Times New Roman"/>
                <w:sz w:val="28"/>
                <w:szCs w:val="28"/>
              </w:rPr>
            </w:rPrChange>
          </w:rPr>
          <w:t xml:space="preserve"> </w:t>
        </w:r>
        <w:r w:rsidR="00557239">
          <w:rPr>
            <w:rFonts w:ascii="Times New Roman" w:hAnsi="Times New Roman" w:cs="Times New Roman"/>
            <w:sz w:val="28"/>
            <w:szCs w:val="28"/>
            <w:lang w:val="en-US"/>
          </w:rPr>
          <w:t>30/</w:t>
        </w:r>
        <w:r w:rsidRPr="00557239">
          <w:rPr>
            <w:rFonts w:ascii="Times New Roman" w:hAnsi="Times New Roman" w:cs="Times New Roman"/>
            <w:sz w:val="28"/>
            <w:szCs w:val="28"/>
            <w:lang w:val="en-US"/>
            <w:rPrChange w:id="7188" w:author="Гулбаги Орымбетова" w:date="2016-09-24T21:58:00Z">
              <w:rPr>
                <w:rFonts w:ascii="Times New Roman" w:hAnsi="Times New Roman" w:cs="Times New Roman"/>
                <w:sz w:val="28"/>
                <w:szCs w:val="28"/>
              </w:rPr>
            </w:rPrChange>
          </w:rPr>
          <w:t>07</w:t>
        </w:r>
      </w:ins>
      <w:ins w:id="7189" w:author="Гулбаги Орымбетова" w:date="2016-09-24T21:59:00Z">
        <w:r w:rsidR="00557239">
          <w:rPr>
            <w:rFonts w:ascii="Times New Roman" w:hAnsi="Times New Roman" w:cs="Times New Roman"/>
            <w:sz w:val="28"/>
            <w:szCs w:val="28"/>
            <w:lang w:val="en-US"/>
          </w:rPr>
          <w:t>/</w:t>
        </w:r>
      </w:ins>
      <w:ins w:id="7190" w:author="Гулбаги Орымбетова" w:date="2016-09-23T21:34:00Z">
        <w:r w:rsidRPr="00557239">
          <w:rPr>
            <w:rFonts w:ascii="Times New Roman" w:hAnsi="Times New Roman" w:cs="Times New Roman"/>
            <w:sz w:val="28"/>
            <w:szCs w:val="28"/>
            <w:lang w:val="en-US"/>
            <w:rPrChange w:id="7191" w:author="Гулбаги Орымбетова" w:date="2016-09-24T21:58:00Z">
              <w:rPr>
                <w:rFonts w:ascii="Times New Roman" w:hAnsi="Times New Roman" w:cs="Times New Roman"/>
                <w:sz w:val="28"/>
                <w:szCs w:val="28"/>
              </w:rPr>
            </w:rPrChange>
          </w:rPr>
          <w:t>2013</w:t>
        </w:r>
      </w:ins>
      <w:ins w:id="7192" w:author="Гулбаги Орымбетова" w:date="2016-09-24T21:32:00Z">
        <w:r w:rsidR="00A621B7" w:rsidRPr="00557239">
          <w:rPr>
            <w:rStyle w:val="a3"/>
            <w:rFonts w:eastAsiaTheme="minorHAnsi"/>
            <w:sz w:val="28"/>
            <w:szCs w:val="28"/>
            <w:lang w:val="en-US"/>
            <w:rPrChange w:id="7193" w:author="Гулбаги Орымбетова" w:date="2016-09-24T21:58:00Z">
              <w:rPr>
                <w:rStyle w:val="a3"/>
                <w:rFonts w:eastAsiaTheme="minorHAnsi"/>
                <w:lang w:val="en"/>
              </w:rPr>
            </w:rPrChange>
          </w:rPr>
          <w:t xml:space="preserve"> </w:t>
        </w:r>
        <w:r w:rsidR="00A621B7" w:rsidRPr="00557239">
          <w:rPr>
            <w:rStyle w:val="shorttext"/>
            <w:rFonts w:ascii="Times New Roman" w:hAnsi="Times New Roman" w:cs="Times New Roman"/>
            <w:sz w:val="28"/>
            <w:szCs w:val="28"/>
            <w:lang w:val="en"/>
            <w:rPrChange w:id="7194" w:author="Гулбаги Орымбетова" w:date="2016-09-24T21:56:00Z">
              <w:rPr>
                <w:rStyle w:val="shorttext"/>
                <w:lang w:val="en"/>
              </w:rPr>
            </w:rPrChange>
          </w:rPr>
          <w:t>(UN Information Bulletin)</w:t>
        </w:r>
      </w:ins>
    </w:p>
    <w:p w:rsidR="00CF269D" w:rsidRPr="009A7B0C" w:rsidRDefault="00CF269D" w:rsidP="00CF269D">
      <w:pPr>
        <w:pStyle w:val="aa"/>
        <w:numPr>
          <w:ilvl w:val="0"/>
          <w:numId w:val="42"/>
        </w:numPr>
        <w:spacing w:after="0" w:line="240" w:lineRule="auto"/>
        <w:jc w:val="both"/>
        <w:rPr>
          <w:ins w:id="7195" w:author="Гулбаги Орымбетова" w:date="2016-09-23T21:34:00Z"/>
          <w:rFonts w:ascii="Times New Roman" w:hAnsi="Times New Roman" w:cs="Times New Roman"/>
          <w:sz w:val="28"/>
          <w:szCs w:val="28"/>
        </w:rPr>
      </w:pPr>
      <w:ins w:id="7196" w:author="Гулбаги Орымбетова" w:date="2016-09-23T21:34:00Z">
        <w:r>
          <w:fldChar w:fldCharType="begin"/>
        </w:r>
        <w:r w:rsidRPr="00557239">
          <w:rPr>
            <w:lang w:val="en-US"/>
            <w:rPrChange w:id="7197" w:author="Гулбаги Орымбетова" w:date="2016-09-24T21:58:00Z">
              <w:rPr/>
            </w:rPrChange>
          </w:rPr>
          <w:instrText xml:space="preserve"> H</w:instrText>
        </w:r>
        <w:r>
          <w:instrText xml:space="preserve">YPERLINK "http://vegetarian.ru" </w:instrText>
        </w:r>
        <w:r>
          <w:fldChar w:fldCharType="separate"/>
        </w:r>
        <w:r w:rsidRPr="009A7B0C">
          <w:rPr>
            <w:rStyle w:val="a4"/>
            <w:rFonts w:ascii="Times New Roman" w:hAnsi="Times New Roman" w:cs="Times New Roman"/>
            <w:sz w:val="28"/>
            <w:szCs w:val="28"/>
          </w:rPr>
          <w:t>http://vegetarian.ru</w:t>
        </w:r>
        <w:r>
          <w:rPr>
            <w:rStyle w:val="a4"/>
            <w:rFonts w:ascii="Times New Roman" w:hAnsi="Times New Roman" w:cs="Times New Roman"/>
            <w:sz w:val="28"/>
            <w:szCs w:val="28"/>
          </w:rPr>
          <w:fldChar w:fldCharType="end"/>
        </w:r>
        <w:r w:rsidR="00557239">
          <w:rPr>
            <w:rFonts w:ascii="Times New Roman" w:hAnsi="Times New Roman" w:cs="Times New Roman"/>
            <w:sz w:val="28"/>
            <w:szCs w:val="28"/>
          </w:rPr>
          <w:t xml:space="preserve"> 20/</w:t>
        </w:r>
        <w:r w:rsidRPr="009A7B0C">
          <w:rPr>
            <w:rFonts w:ascii="Times New Roman" w:hAnsi="Times New Roman" w:cs="Times New Roman"/>
            <w:sz w:val="28"/>
            <w:szCs w:val="28"/>
          </w:rPr>
          <w:t>05</w:t>
        </w:r>
      </w:ins>
      <w:ins w:id="7198" w:author="Гулбаги Орымбетова" w:date="2016-09-24T21:59:00Z">
        <w:r w:rsidR="00557239">
          <w:rPr>
            <w:rFonts w:ascii="Times New Roman" w:hAnsi="Times New Roman" w:cs="Times New Roman"/>
            <w:sz w:val="28"/>
            <w:szCs w:val="28"/>
            <w:lang w:val="en-US"/>
          </w:rPr>
          <w:t>/</w:t>
        </w:r>
      </w:ins>
      <w:ins w:id="7199" w:author="Гулбаги Орымбетова" w:date="2016-09-23T21:34:00Z">
        <w:r w:rsidRPr="009A7B0C">
          <w:rPr>
            <w:rFonts w:ascii="Times New Roman" w:hAnsi="Times New Roman" w:cs="Times New Roman"/>
            <w:sz w:val="28"/>
            <w:szCs w:val="28"/>
          </w:rPr>
          <w:t>201</w:t>
        </w:r>
        <w:r w:rsidRPr="009A7B0C">
          <w:rPr>
            <w:rFonts w:ascii="Times New Roman" w:hAnsi="Times New Roman" w:cs="Times New Roman"/>
            <w:sz w:val="28"/>
            <w:szCs w:val="28"/>
            <w:lang w:val="en-US"/>
          </w:rPr>
          <w:t>2</w:t>
        </w:r>
        <w:r w:rsidRPr="009A7B0C">
          <w:rPr>
            <w:rFonts w:ascii="Times New Roman" w:hAnsi="Times New Roman" w:cs="Times New Roman"/>
            <w:sz w:val="28"/>
            <w:szCs w:val="28"/>
          </w:rPr>
          <w:t>.</w:t>
        </w:r>
      </w:ins>
    </w:p>
    <w:p w:rsidR="00CF269D" w:rsidRPr="009A7B0C" w:rsidRDefault="00CF269D" w:rsidP="00CF269D">
      <w:pPr>
        <w:pStyle w:val="aa"/>
        <w:numPr>
          <w:ilvl w:val="0"/>
          <w:numId w:val="42"/>
        </w:numPr>
        <w:spacing w:after="0" w:line="240" w:lineRule="auto"/>
        <w:jc w:val="both"/>
        <w:outlineLvl w:val="1"/>
        <w:rPr>
          <w:ins w:id="7200" w:author="Гулбаги Орымбетова" w:date="2016-09-23T21:34:00Z"/>
          <w:rFonts w:ascii="Times New Roman" w:eastAsia="Times New Roman" w:hAnsi="Times New Roman" w:cs="Times New Roman"/>
          <w:bCs/>
          <w:sz w:val="28"/>
          <w:szCs w:val="28"/>
          <w:lang w:val="en-US" w:eastAsia="ru-RU"/>
        </w:rPr>
      </w:pPr>
      <w:ins w:id="7201" w:author="Гулбаги Орымбетова" w:date="2016-09-23T21:34:00Z">
        <w:r w:rsidRPr="009A7B0C">
          <w:rPr>
            <w:rFonts w:ascii="Times New Roman" w:hAnsi="Times New Roman" w:cs="Times New Roman"/>
            <w:sz w:val="28"/>
            <w:szCs w:val="28"/>
            <w:lang w:val="en-US"/>
          </w:rPr>
          <w:t xml:space="preserve">Dr. Margarita Stoytcheva. </w:t>
        </w:r>
        <w:r w:rsidRPr="009A7B0C">
          <w:rPr>
            <w:rFonts w:ascii="Times New Roman" w:eastAsia="Times New Roman" w:hAnsi="Times New Roman" w:cs="Times New Roman"/>
            <w:sz w:val="28"/>
            <w:szCs w:val="28"/>
            <w:lang w:val="en-US" w:eastAsia="ru-RU"/>
          </w:rPr>
          <w:t xml:space="preserve">Pesticides in the Modern World - Trends in Pesticides Analysis. </w:t>
        </w:r>
        <w:r w:rsidRPr="009A7B0C">
          <w:rPr>
            <w:rFonts w:ascii="Times New Roman" w:hAnsi="Times New Roman" w:cs="Times New Roman"/>
            <w:sz w:val="28"/>
            <w:szCs w:val="28"/>
          </w:rPr>
          <w:t>Croatia</w:t>
        </w:r>
        <w:r w:rsidRPr="009A7B0C">
          <w:rPr>
            <w:rFonts w:ascii="Times New Roman" w:hAnsi="Times New Roman" w:cs="Times New Roman"/>
            <w:sz w:val="28"/>
            <w:szCs w:val="28"/>
            <w:lang w:val="en-US"/>
          </w:rPr>
          <w:t xml:space="preserve">. </w:t>
        </w:r>
        <w:r w:rsidRPr="009A7B0C">
          <w:rPr>
            <w:rFonts w:ascii="Times New Roman" w:hAnsi="Times New Roman" w:cs="Times New Roman"/>
            <w:sz w:val="28"/>
            <w:szCs w:val="28"/>
          </w:rPr>
          <w:t>Publ</w:t>
        </w:r>
        <w:r w:rsidRPr="009A7B0C">
          <w:rPr>
            <w:rFonts w:ascii="Times New Roman" w:hAnsi="Times New Roman" w:cs="Times New Roman"/>
            <w:sz w:val="28"/>
            <w:szCs w:val="28"/>
            <w:lang w:val="en-US"/>
          </w:rPr>
          <w:t>.:</w:t>
        </w:r>
        <w:r w:rsidRPr="009A7B0C">
          <w:rPr>
            <w:rFonts w:ascii="Times New Roman" w:eastAsia="Times New Roman" w:hAnsi="Times New Roman" w:cs="Times New Roman"/>
            <w:sz w:val="28"/>
            <w:szCs w:val="28"/>
            <w:lang w:val="en-US" w:eastAsia="ru-RU"/>
          </w:rPr>
          <w:t xml:space="preserve"> </w:t>
        </w:r>
        <w:r w:rsidRPr="009A7B0C">
          <w:rPr>
            <w:rFonts w:ascii="Times New Roman" w:eastAsia="Times New Roman" w:hAnsi="Times New Roman" w:cs="Times New Roman"/>
            <w:sz w:val="28"/>
            <w:szCs w:val="28"/>
            <w:lang w:eastAsia="ru-RU"/>
          </w:rPr>
          <w:t>InTech</w:t>
        </w:r>
        <w:r w:rsidRPr="009A7B0C">
          <w:rPr>
            <w:rFonts w:ascii="Times New Roman" w:eastAsia="Times New Roman" w:hAnsi="Times New Roman" w:cs="Times New Roman"/>
            <w:sz w:val="28"/>
            <w:szCs w:val="28"/>
            <w:lang w:val="en-US" w:eastAsia="ru-RU"/>
          </w:rPr>
          <w:t xml:space="preserve">. 2011. </w:t>
        </w:r>
        <w:r w:rsidRPr="009A7B0C">
          <w:rPr>
            <w:rFonts w:ascii="Times New Roman" w:hAnsi="Times New Roman" w:cs="Times New Roman"/>
            <w:sz w:val="28"/>
            <w:szCs w:val="28"/>
          </w:rPr>
          <w:t>514 pages</w:t>
        </w:r>
      </w:ins>
    </w:p>
    <w:p w:rsidR="00CF269D" w:rsidRPr="00557239" w:rsidRDefault="00CF269D" w:rsidP="00CF269D">
      <w:pPr>
        <w:pStyle w:val="aa"/>
        <w:numPr>
          <w:ilvl w:val="0"/>
          <w:numId w:val="42"/>
        </w:numPr>
        <w:spacing w:after="0" w:line="240" w:lineRule="auto"/>
        <w:jc w:val="both"/>
        <w:rPr>
          <w:ins w:id="7202" w:author="Гулбаги Орымбетова" w:date="2016-09-23T21:34:00Z"/>
          <w:rFonts w:ascii="Times New Roman" w:hAnsi="Times New Roman" w:cs="Times New Roman"/>
          <w:sz w:val="28"/>
          <w:szCs w:val="28"/>
          <w:lang w:val="en-US"/>
          <w:rPrChange w:id="7203" w:author="Гулбаги Орымбетова" w:date="2016-09-24T22:00:00Z">
            <w:rPr>
              <w:ins w:id="7204" w:author="Гулбаги Орымбетова" w:date="2016-09-23T21:34:00Z"/>
              <w:rFonts w:ascii="Times New Roman" w:hAnsi="Times New Roman" w:cs="Times New Roman"/>
              <w:sz w:val="28"/>
              <w:szCs w:val="28"/>
            </w:rPr>
          </w:rPrChange>
        </w:rPr>
      </w:pPr>
      <w:ins w:id="7205" w:author="Гулбаги Орымбетова" w:date="2016-09-23T21:34:00Z">
        <w:r>
          <w:fldChar w:fldCharType="begin"/>
        </w:r>
        <w:r w:rsidRPr="00557239">
          <w:rPr>
            <w:lang w:val="en-US"/>
            <w:rPrChange w:id="7206" w:author="Гулбаги Орымбетова" w:date="2016-09-24T22:00:00Z">
              <w:rPr/>
            </w:rPrChange>
          </w:rPr>
          <w:instrText xml:space="preserve"> HYPERLINK "http://www.pops.int" </w:instrText>
        </w:r>
        <w:r>
          <w:fldChar w:fldCharType="separate"/>
        </w:r>
        <w:r w:rsidRPr="00557239">
          <w:rPr>
            <w:rStyle w:val="a4"/>
            <w:rFonts w:ascii="Times New Roman" w:eastAsia="Times New Roman" w:hAnsi="Times New Roman" w:cs="Times New Roman"/>
            <w:sz w:val="28"/>
            <w:szCs w:val="28"/>
            <w:lang w:val="en-US" w:eastAsia="ru-RU"/>
            <w:rPrChange w:id="7207" w:author="Гулбаги Орымбетова" w:date="2016-09-24T22:00:00Z">
              <w:rPr>
                <w:rStyle w:val="a4"/>
                <w:rFonts w:ascii="Times New Roman" w:eastAsia="Times New Roman" w:hAnsi="Times New Roman" w:cs="Times New Roman"/>
                <w:sz w:val="28"/>
                <w:szCs w:val="28"/>
                <w:lang w:eastAsia="ru-RU"/>
              </w:rPr>
            </w:rPrChange>
          </w:rPr>
          <w:t>http://www.pops.int</w:t>
        </w:r>
        <w:r>
          <w:rPr>
            <w:rStyle w:val="a4"/>
            <w:rFonts w:ascii="Times New Roman" w:eastAsia="Times New Roman" w:hAnsi="Times New Roman" w:cs="Times New Roman"/>
            <w:sz w:val="28"/>
            <w:szCs w:val="28"/>
            <w:lang w:eastAsia="ru-RU"/>
          </w:rPr>
          <w:fldChar w:fldCharType="end"/>
        </w:r>
        <w:r w:rsidRPr="00557239">
          <w:rPr>
            <w:rFonts w:ascii="Times New Roman" w:eastAsia="Times New Roman" w:hAnsi="Times New Roman" w:cs="Times New Roman"/>
            <w:sz w:val="28"/>
            <w:szCs w:val="28"/>
            <w:lang w:val="en-US" w:eastAsia="ru-RU"/>
            <w:rPrChange w:id="7208" w:author="Гулбаги Орымбетова" w:date="2016-09-24T22:00:00Z">
              <w:rPr>
                <w:rFonts w:ascii="Times New Roman" w:eastAsia="Times New Roman" w:hAnsi="Times New Roman" w:cs="Times New Roman"/>
                <w:sz w:val="28"/>
                <w:szCs w:val="28"/>
                <w:lang w:eastAsia="ru-RU"/>
              </w:rPr>
            </w:rPrChange>
          </w:rPr>
          <w:t xml:space="preserve"> (</w:t>
        </w:r>
      </w:ins>
      <w:ins w:id="7209" w:author="Гулбаги Орымбетова" w:date="2016-09-24T21:33:00Z">
        <w:r w:rsidR="00A621B7" w:rsidRPr="00557239">
          <w:rPr>
            <w:rStyle w:val="alt-edited"/>
            <w:rFonts w:ascii="Times New Roman" w:hAnsi="Times New Roman" w:cs="Times New Roman"/>
            <w:sz w:val="28"/>
            <w:szCs w:val="28"/>
            <w:lang w:val="en"/>
            <w:rPrChange w:id="7210" w:author="Гулбаги Орымбетова" w:date="2016-09-24T22:00:00Z">
              <w:rPr>
                <w:rStyle w:val="alt-edited"/>
                <w:lang w:val="en"/>
              </w:rPr>
            </w:rPrChange>
          </w:rPr>
          <w:t>Information about</w:t>
        </w:r>
        <w:r w:rsidR="00A621B7" w:rsidRPr="00557239">
          <w:rPr>
            <w:rStyle w:val="shorttext"/>
            <w:rFonts w:ascii="Times New Roman" w:hAnsi="Times New Roman" w:cs="Times New Roman"/>
            <w:sz w:val="28"/>
            <w:szCs w:val="28"/>
            <w:lang w:val="en"/>
            <w:rPrChange w:id="7211" w:author="Гулбаги Орымбетова" w:date="2016-09-24T22:00:00Z">
              <w:rPr>
                <w:rStyle w:val="shorttext"/>
                <w:lang w:val="en"/>
              </w:rPr>
            </w:rPrChange>
          </w:rPr>
          <w:t xml:space="preserve"> Stockholm Convention</w:t>
        </w:r>
      </w:ins>
      <w:ins w:id="7212" w:author="Гулбаги Орымбетова" w:date="2016-09-23T21:34:00Z">
        <w:r w:rsidRPr="00557239">
          <w:rPr>
            <w:rFonts w:ascii="Times New Roman" w:eastAsia="Times New Roman" w:hAnsi="Times New Roman" w:cs="Times New Roman"/>
            <w:sz w:val="28"/>
            <w:szCs w:val="28"/>
            <w:lang w:val="en-US" w:eastAsia="ru-RU"/>
            <w:rPrChange w:id="7213" w:author="Гулбаги Орымбетова" w:date="2016-09-24T22:00:00Z">
              <w:rPr>
                <w:rFonts w:ascii="Times New Roman" w:eastAsia="Times New Roman" w:hAnsi="Times New Roman" w:cs="Times New Roman"/>
                <w:sz w:val="28"/>
                <w:szCs w:val="28"/>
                <w:lang w:eastAsia="ru-RU"/>
              </w:rPr>
            </w:rPrChange>
          </w:rPr>
          <w:t>)</w:t>
        </w:r>
      </w:ins>
    </w:p>
    <w:p w:rsidR="00CF269D" w:rsidRPr="00557239" w:rsidRDefault="00CF269D" w:rsidP="00CF269D">
      <w:pPr>
        <w:pStyle w:val="aa"/>
        <w:numPr>
          <w:ilvl w:val="0"/>
          <w:numId w:val="42"/>
        </w:numPr>
        <w:spacing w:after="0" w:line="240" w:lineRule="auto"/>
        <w:jc w:val="both"/>
        <w:rPr>
          <w:ins w:id="7214" w:author="Гулбаги Орымбетова" w:date="2016-09-23T21:34:00Z"/>
          <w:rFonts w:ascii="Times New Roman" w:hAnsi="Times New Roman" w:cs="Times New Roman"/>
          <w:sz w:val="28"/>
          <w:szCs w:val="28"/>
          <w:lang w:val="en-US"/>
          <w:rPrChange w:id="7215" w:author="Гулбаги Орымбетова" w:date="2016-09-24T22:00:00Z">
            <w:rPr>
              <w:ins w:id="7216" w:author="Гулбаги Орымбетова" w:date="2016-09-23T21:34:00Z"/>
              <w:rFonts w:ascii="Times New Roman" w:hAnsi="Times New Roman" w:cs="Times New Roman"/>
              <w:sz w:val="28"/>
              <w:szCs w:val="28"/>
            </w:rPr>
          </w:rPrChange>
        </w:rPr>
      </w:pPr>
      <w:ins w:id="7217" w:author="Гулбаги Орымбетова" w:date="2016-09-23T21:34:00Z">
        <w:r>
          <w:fldChar w:fldCharType="begin"/>
        </w:r>
        <w:r w:rsidRPr="00A621B7">
          <w:rPr>
            <w:lang w:val="en-US"/>
            <w:rPrChange w:id="7218" w:author="Гулбаги Орымбетова" w:date="2016-09-24T21:33:00Z">
              <w:rPr/>
            </w:rPrChange>
          </w:rPr>
          <w:instrText xml:space="preserve"> HYPERLINK "http://www.pic.int" </w:instrText>
        </w:r>
        <w:r>
          <w:fldChar w:fldCharType="separate"/>
        </w:r>
        <w:r w:rsidRPr="00A621B7">
          <w:rPr>
            <w:rStyle w:val="a4"/>
            <w:rFonts w:ascii="Times New Roman" w:hAnsi="Times New Roman" w:cs="Times New Roman"/>
            <w:sz w:val="28"/>
            <w:szCs w:val="28"/>
            <w:lang w:val="en-US"/>
            <w:rPrChange w:id="7219" w:author="Гулбаги Орымбетова" w:date="2016-09-24T21:33:00Z">
              <w:rPr>
                <w:rStyle w:val="a4"/>
                <w:rFonts w:ascii="Times New Roman" w:hAnsi="Times New Roman" w:cs="Times New Roman"/>
                <w:sz w:val="28"/>
                <w:szCs w:val="28"/>
              </w:rPr>
            </w:rPrChange>
          </w:rPr>
          <w:t>www.pic.int</w:t>
        </w:r>
        <w:r>
          <w:rPr>
            <w:rStyle w:val="a4"/>
            <w:rFonts w:ascii="Times New Roman" w:hAnsi="Times New Roman" w:cs="Times New Roman"/>
            <w:sz w:val="28"/>
            <w:szCs w:val="28"/>
          </w:rPr>
          <w:fldChar w:fldCharType="end"/>
        </w:r>
        <w:r w:rsidRPr="00A621B7">
          <w:rPr>
            <w:rFonts w:ascii="Times New Roman" w:hAnsi="Times New Roman" w:cs="Times New Roman"/>
            <w:sz w:val="28"/>
            <w:szCs w:val="28"/>
            <w:lang w:val="en-US"/>
            <w:rPrChange w:id="7220" w:author="Гулбаги Орымбетова" w:date="2016-09-24T21:33:00Z">
              <w:rPr>
                <w:rFonts w:ascii="Times New Roman" w:hAnsi="Times New Roman" w:cs="Times New Roman"/>
                <w:sz w:val="28"/>
                <w:szCs w:val="28"/>
              </w:rPr>
            </w:rPrChange>
          </w:rPr>
          <w:t xml:space="preserve"> (</w:t>
        </w:r>
      </w:ins>
      <w:ins w:id="7221" w:author="Гулбаги Орымбетова" w:date="2016-09-24T21:33:00Z">
        <w:r w:rsidR="00A621B7" w:rsidRPr="00557239">
          <w:rPr>
            <w:rStyle w:val="alt-edited"/>
            <w:rFonts w:ascii="Times New Roman" w:hAnsi="Times New Roman" w:cs="Times New Roman"/>
            <w:sz w:val="28"/>
            <w:szCs w:val="28"/>
            <w:lang w:val="en"/>
            <w:rPrChange w:id="7222" w:author="Гулбаги Орымбетова" w:date="2016-09-24T22:00:00Z">
              <w:rPr>
                <w:rStyle w:val="alt-edited"/>
                <w:lang w:val="en"/>
              </w:rPr>
            </w:rPrChange>
          </w:rPr>
          <w:t>Information about</w:t>
        </w:r>
        <w:r w:rsidR="00A621B7" w:rsidRPr="00557239">
          <w:rPr>
            <w:rStyle w:val="shorttext"/>
            <w:rFonts w:ascii="Times New Roman" w:hAnsi="Times New Roman" w:cs="Times New Roman"/>
            <w:sz w:val="28"/>
            <w:szCs w:val="28"/>
            <w:lang w:val="en"/>
            <w:rPrChange w:id="7223" w:author="Гулбаги Орымбетова" w:date="2016-09-24T22:00:00Z">
              <w:rPr>
                <w:rStyle w:val="shorttext"/>
                <w:lang w:val="en"/>
              </w:rPr>
            </w:rPrChange>
          </w:rPr>
          <w:t xml:space="preserve"> the Rotterdam Convention</w:t>
        </w:r>
      </w:ins>
      <w:ins w:id="7224" w:author="Гулбаги Орымбетова" w:date="2016-09-23T21:34:00Z">
        <w:r w:rsidRPr="00557239">
          <w:rPr>
            <w:rFonts w:ascii="Times New Roman" w:eastAsia="Times New Roman" w:hAnsi="Times New Roman" w:cs="Times New Roman"/>
            <w:sz w:val="28"/>
            <w:szCs w:val="28"/>
            <w:lang w:val="en-US" w:eastAsia="ru-RU"/>
            <w:rPrChange w:id="7225" w:author="Гулбаги Орымбетова" w:date="2016-09-24T22:00:00Z">
              <w:rPr>
                <w:rFonts w:ascii="Times New Roman" w:eastAsia="Times New Roman" w:hAnsi="Times New Roman" w:cs="Times New Roman"/>
                <w:sz w:val="28"/>
                <w:szCs w:val="28"/>
                <w:lang w:eastAsia="ru-RU"/>
              </w:rPr>
            </w:rPrChange>
          </w:rPr>
          <w:t>)</w:t>
        </w:r>
      </w:ins>
    </w:p>
    <w:p w:rsidR="00CF269D" w:rsidRPr="00557239" w:rsidRDefault="00CF269D" w:rsidP="00CF269D">
      <w:pPr>
        <w:pStyle w:val="aa"/>
        <w:numPr>
          <w:ilvl w:val="0"/>
          <w:numId w:val="42"/>
        </w:numPr>
        <w:jc w:val="both"/>
        <w:rPr>
          <w:ins w:id="7226" w:author="Гулбаги Орымбетова" w:date="2016-09-23T21:34:00Z"/>
          <w:rFonts w:ascii="Times New Roman" w:hAnsi="Times New Roman" w:cs="Times New Roman"/>
          <w:sz w:val="28"/>
          <w:szCs w:val="28"/>
          <w:lang w:val="en-US"/>
          <w:rPrChange w:id="7227" w:author="Гулбаги Орымбетова" w:date="2016-09-24T22:00:00Z">
            <w:rPr>
              <w:ins w:id="7228" w:author="Гулбаги Орымбетова" w:date="2016-09-23T21:34:00Z"/>
              <w:rFonts w:ascii="Times New Roman" w:hAnsi="Times New Roman" w:cs="Times New Roman"/>
              <w:sz w:val="28"/>
              <w:szCs w:val="28"/>
            </w:rPr>
          </w:rPrChange>
        </w:rPr>
      </w:pPr>
      <w:ins w:id="7229" w:author="Гулбаги Орымбетова" w:date="2016-09-23T21:34:00Z">
        <w:r w:rsidRPr="00557239">
          <w:rPr>
            <w:rPrChange w:id="7230" w:author="Гулбаги Орымбетова" w:date="2016-09-24T22:00:00Z">
              <w:rPr>
                <w:rStyle w:val="a4"/>
                <w:rFonts w:ascii="Times New Roman" w:hAnsi="Times New Roman" w:cs="Times New Roman"/>
                <w:sz w:val="28"/>
                <w:szCs w:val="28"/>
              </w:rPr>
            </w:rPrChange>
          </w:rPr>
          <w:fldChar w:fldCharType="begin"/>
        </w:r>
        <w:r w:rsidRPr="00557239">
          <w:rPr>
            <w:rFonts w:ascii="Times New Roman" w:hAnsi="Times New Roman" w:cs="Times New Roman"/>
            <w:sz w:val="28"/>
            <w:szCs w:val="28"/>
            <w:lang w:val="en-US"/>
            <w:rPrChange w:id="7231" w:author="Гулбаги Орымбетова" w:date="2016-09-24T22:00:00Z">
              <w:rPr/>
            </w:rPrChange>
          </w:rPr>
          <w:instrText xml:space="preserve"> HYPERLINK "http://ozone.unep.org" </w:instrText>
        </w:r>
        <w:r w:rsidRPr="00557239">
          <w:rPr>
            <w:rPrChange w:id="7232" w:author="Гулбаги Орымбетова" w:date="2016-09-24T22:00:00Z">
              <w:rPr>
                <w:rStyle w:val="a4"/>
                <w:rFonts w:ascii="Times New Roman" w:hAnsi="Times New Roman" w:cs="Times New Roman"/>
                <w:sz w:val="28"/>
                <w:szCs w:val="28"/>
              </w:rPr>
            </w:rPrChange>
          </w:rPr>
          <w:fldChar w:fldCharType="separate"/>
        </w:r>
        <w:r w:rsidRPr="00557239">
          <w:rPr>
            <w:rStyle w:val="a4"/>
            <w:rFonts w:ascii="Times New Roman" w:hAnsi="Times New Roman" w:cs="Times New Roman"/>
            <w:sz w:val="28"/>
            <w:szCs w:val="28"/>
            <w:lang w:val="en-US"/>
            <w:rPrChange w:id="7233" w:author="Гулбаги Орымбетова" w:date="2016-09-24T22:00:00Z">
              <w:rPr>
                <w:rStyle w:val="a4"/>
                <w:rFonts w:ascii="Times New Roman" w:hAnsi="Times New Roman" w:cs="Times New Roman"/>
                <w:sz w:val="28"/>
                <w:szCs w:val="28"/>
              </w:rPr>
            </w:rPrChange>
          </w:rPr>
          <w:t>http://ozone.unep.org</w:t>
        </w:r>
        <w:r w:rsidRPr="00557239">
          <w:rPr>
            <w:rStyle w:val="a4"/>
            <w:rFonts w:ascii="Times New Roman" w:hAnsi="Times New Roman" w:cs="Times New Roman"/>
            <w:sz w:val="28"/>
            <w:szCs w:val="28"/>
            <w:rPrChange w:id="7234" w:author="Гулбаги Орымбетова" w:date="2016-09-24T22:00:00Z">
              <w:rPr>
                <w:rStyle w:val="a4"/>
                <w:rFonts w:ascii="Times New Roman" w:hAnsi="Times New Roman" w:cs="Times New Roman"/>
                <w:sz w:val="28"/>
                <w:szCs w:val="28"/>
              </w:rPr>
            </w:rPrChange>
          </w:rPr>
          <w:fldChar w:fldCharType="end"/>
        </w:r>
        <w:r w:rsidRPr="00557239">
          <w:rPr>
            <w:rFonts w:ascii="Times New Roman" w:hAnsi="Times New Roman" w:cs="Times New Roman"/>
            <w:sz w:val="28"/>
            <w:szCs w:val="28"/>
            <w:lang w:val="en-US"/>
            <w:rPrChange w:id="7235" w:author="Гулбаги Орымбетова" w:date="2016-09-24T22:00:00Z">
              <w:rPr>
                <w:rFonts w:ascii="Times New Roman" w:hAnsi="Times New Roman" w:cs="Times New Roman"/>
                <w:sz w:val="28"/>
                <w:szCs w:val="28"/>
              </w:rPr>
            </w:rPrChange>
          </w:rPr>
          <w:t xml:space="preserve"> (</w:t>
        </w:r>
      </w:ins>
      <w:ins w:id="7236" w:author="Гулбаги Орымбетова" w:date="2016-09-24T21:33:00Z">
        <w:r w:rsidR="00A621B7" w:rsidRPr="00557239">
          <w:rPr>
            <w:rStyle w:val="alt-edited"/>
            <w:rFonts w:ascii="Times New Roman" w:hAnsi="Times New Roman" w:cs="Times New Roman"/>
            <w:sz w:val="28"/>
            <w:szCs w:val="28"/>
            <w:lang w:val="en"/>
            <w:rPrChange w:id="7237" w:author="Гулбаги Орымбетова" w:date="2016-09-24T22:00:00Z">
              <w:rPr>
                <w:rStyle w:val="alt-edited"/>
                <w:lang w:val="en"/>
              </w:rPr>
            </w:rPrChange>
          </w:rPr>
          <w:t>Information about</w:t>
        </w:r>
        <w:r w:rsidR="00A621B7" w:rsidRPr="00557239">
          <w:rPr>
            <w:rStyle w:val="shorttext"/>
            <w:rFonts w:ascii="Times New Roman" w:hAnsi="Times New Roman" w:cs="Times New Roman"/>
            <w:sz w:val="28"/>
            <w:szCs w:val="28"/>
            <w:lang w:val="en"/>
            <w:rPrChange w:id="7238" w:author="Гулбаги Орымбетова" w:date="2016-09-24T22:00:00Z">
              <w:rPr>
                <w:rStyle w:val="shorttext"/>
                <w:lang w:val="en"/>
              </w:rPr>
            </w:rPrChange>
          </w:rPr>
          <w:t xml:space="preserve"> Montreal Protocol</w:t>
        </w:r>
      </w:ins>
      <w:ins w:id="7239" w:author="Гулбаги Орымбетова" w:date="2016-09-23T21:34:00Z">
        <w:r w:rsidRPr="00557239">
          <w:rPr>
            <w:rFonts w:ascii="Times New Roman" w:eastAsia="Times New Roman" w:hAnsi="Times New Roman" w:cs="Times New Roman"/>
            <w:sz w:val="28"/>
            <w:szCs w:val="28"/>
            <w:lang w:val="en-US" w:eastAsia="ru-RU"/>
            <w:rPrChange w:id="7240" w:author="Гулбаги Орымбетова" w:date="2016-09-24T22:00:00Z">
              <w:rPr>
                <w:rFonts w:ascii="Times New Roman" w:eastAsia="Times New Roman" w:hAnsi="Times New Roman" w:cs="Times New Roman"/>
                <w:sz w:val="28"/>
                <w:szCs w:val="28"/>
                <w:lang w:eastAsia="ru-RU"/>
              </w:rPr>
            </w:rPrChange>
          </w:rPr>
          <w:t>)</w:t>
        </w:r>
      </w:ins>
    </w:p>
    <w:p w:rsidR="00CF269D" w:rsidRPr="009A7B0C" w:rsidRDefault="00CF269D" w:rsidP="00CF269D">
      <w:pPr>
        <w:pStyle w:val="aa"/>
        <w:numPr>
          <w:ilvl w:val="0"/>
          <w:numId w:val="42"/>
        </w:numPr>
        <w:jc w:val="both"/>
        <w:rPr>
          <w:ins w:id="7241" w:author="Гулбаги Орымбетова" w:date="2016-09-23T21:34:00Z"/>
          <w:rFonts w:ascii="Times New Roman" w:hAnsi="Times New Roman" w:cs="Times New Roman"/>
          <w:sz w:val="28"/>
          <w:szCs w:val="28"/>
        </w:rPr>
      </w:pPr>
      <w:ins w:id="7242" w:author="Гулбаги Орымбетова" w:date="2016-09-23T21:34:00Z">
        <w:r w:rsidRPr="00557239">
          <w:rPr>
            <w:rFonts w:ascii="Times New Roman" w:hAnsi="Times New Roman" w:cs="Times New Roman"/>
            <w:sz w:val="28"/>
            <w:szCs w:val="28"/>
            <w:lang w:val="en-US"/>
          </w:rPr>
          <w:t>Lundberg J.O., Weitzberg E., Cole J.A. and Benjamin</w:t>
        </w:r>
        <w:r w:rsidRPr="009A7B0C">
          <w:rPr>
            <w:rFonts w:ascii="Times New Roman" w:hAnsi="Times New Roman" w:cs="Times New Roman"/>
            <w:sz w:val="28"/>
            <w:szCs w:val="28"/>
            <w:lang w:val="en-US"/>
          </w:rPr>
          <w:t xml:space="preserve"> N. 2004. Nitrate, bacteria and human health. Nat.Rev.Microbiol. 2, 593-602.</w:t>
        </w:r>
        <w:r w:rsidRPr="009A7B0C">
          <w:rPr>
            <w:rFonts w:ascii="Times New Roman" w:hAnsi="Times New Roman" w:cs="Times New Roman"/>
            <w:sz w:val="28"/>
            <w:szCs w:val="28"/>
            <w:lang w:val="kk-KZ"/>
          </w:rPr>
          <w:t xml:space="preserve"> </w:t>
        </w:r>
      </w:ins>
    </w:p>
    <w:p w:rsidR="00CF269D" w:rsidRPr="009A7B0C" w:rsidRDefault="00CF269D" w:rsidP="00CF269D">
      <w:pPr>
        <w:pStyle w:val="aa"/>
        <w:numPr>
          <w:ilvl w:val="0"/>
          <w:numId w:val="42"/>
        </w:numPr>
        <w:jc w:val="both"/>
        <w:rPr>
          <w:ins w:id="7243" w:author="Гулбаги Орымбетова" w:date="2016-09-23T21:34:00Z"/>
          <w:rFonts w:ascii="Times New Roman" w:hAnsi="Times New Roman" w:cs="Times New Roman"/>
          <w:sz w:val="28"/>
          <w:szCs w:val="28"/>
        </w:rPr>
      </w:pPr>
      <w:ins w:id="7244" w:author="Гулбаги Орымбетова" w:date="2016-09-23T21:34:00Z">
        <w:r w:rsidRPr="009A7B0C">
          <w:rPr>
            <w:rFonts w:ascii="Times New Roman" w:hAnsi="Times New Roman" w:cs="Times New Roman"/>
            <w:sz w:val="28"/>
            <w:szCs w:val="28"/>
            <w:lang w:val="en-US"/>
          </w:rPr>
          <w:t>Lundberg, J.O., Weitzberg, E. and Gladwin, M.T. 2008. The nitrate-nitrite-nitric oxide pathway in physiology and therapeutics. Nature Reviews Drug Discovery 7, 156-167.</w:t>
        </w:r>
      </w:ins>
    </w:p>
    <w:p w:rsidR="00CF269D" w:rsidRPr="009A7B0C" w:rsidRDefault="00CF269D" w:rsidP="00CF269D">
      <w:pPr>
        <w:pStyle w:val="aa"/>
        <w:numPr>
          <w:ilvl w:val="0"/>
          <w:numId w:val="42"/>
        </w:numPr>
        <w:jc w:val="both"/>
        <w:rPr>
          <w:ins w:id="7245" w:author="Гулбаги Орымбетова" w:date="2016-09-23T21:34:00Z"/>
          <w:rFonts w:ascii="Times New Roman" w:hAnsi="Times New Roman" w:cs="Times New Roman"/>
          <w:sz w:val="28"/>
          <w:szCs w:val="28"/>
          <w:lang w:val="en-US"/>
        </w:rPr>
      </w:pPr>
      <w:ins w:id="7246" w:author="Гулбаги Орымбетова" w:date="2016-09-23T21:34:00Z">
        <w:r w:rsidRPr="009A7B0C">
          <w:rPr>
            <w:rFonts w:ascii="Times New Roman" w:hAnsi="Times New Roman" w:cs="Times New Roman"/>
            <w:bCs/>
            <w:sz w:val="28"/>
            <w:szCs w:val="28"/>
            <w:lang w:val="en-US"/>
          </w:rPr>
          <w:t>Commission Regulation (EC) No 1881/2006</w:t>
        </w:r>
        <w:r w:rsidRPr="009A7B0C">
          <w:rPr>
            <w:rFonts w:ascii="Times New Roman" w:hAnsi="Times New Roman" w:cs="Times New Roman"/>
            <w:sz w:val="28"/>
            <w:szCs w:val="28"/>
            <w:lang w:val="en-US"/>
          </w:rPr>
          <w:t xml:space="preserve"> </w:t>
        </w:r>
        <w:r w:rsidRPr="009A7B0C">
          <w:rPr>
            <w:rFonts w:ascii="Times New Roman" w:hAnsi="Times New Roman" w:cs="Times New Roman"/>
            <w:bCs/>
            <w:sz w:val="28"/>
            <w:szCs w:val="28"/>
            <w:lang w:val="en-US"/>
          </w:rPr>
          <w:t>of 19 December 2006</w:t>
        </w:r>
        <w:r w:rsidRPr="009A7B0C">
          <w:rPr>
            <w:rFonts w:ascii="Times New Roman" w:hAnsi="Times New Roman" w:cs="Times New Roman"/>
            <w:sz w:val="28"/>
            <w:szCs w:val="28"/>
            <w:lang w:val="en-US"/>
          </w:rPr>
          <w:t xml:space="preserve"> </w:t>
        </w:r>
        <w:r w:rsidRPr="009A7B0C">
          <w:rPr>
            <w:rFonts w:ascii="Times New Roman" w:hAnsi="Times New Roman" w:cs="Times New Roman"/>
            <w:bCs/>
            <w:sz w:val="28"/>
            <w:szCs w:val="28"/>
            <w:lang w:val="en-US"/>
          </w:rPr>
          <w:t>setting maximum levels for certain contaminants in foodstuffs</w:t>
        </w:r>
        <w:r w:rsidRPr="009A7B0C">
          <w:rPr>
            <w:rFonts w:ascii="Times New Roman" w:hAnsi="Times New Roman" w:cs="Times New Roman"/>
            <w:sz w:val="28"/>
            <w:szCs w:val="28"/>
            <w:lang w:val="en-US"/>
          </w:rPr>
          <w:t xml:space="preserve"> </w:t>
        </w:r>
        <w:r w:rsidRPr="009A7B0C">
          <w:rPr>
            <w:rFonts w:ascii="Times New Roman" w:hAnsi="Times New Roman" w:cs="Times New Roman"/>
            <w:bCs/>
            <w:sz w:val="28"/>
            <w:szCs w:val="28"/>
            <w:lang w:val="en-US"/>
          </w:rPr>
          <w:t>(Text with EEA relevance).</w:t>
        </w:r>
      </w:ins>
    </w:p>
    <w:p w:rsidR="00CF269D" w:rsidRPr="009A7B0C" w:rsidRDefault="00CF269D" w:rsidP="00CF269D">
      <w:pPr>
        <w:pStyle w:val="aa"/>
        <w:numPr>
          <w:ilvl w:val="0"/>
          <w:numId w:val="42"/>
        </w:numPr>
        <w:jc w:val="both"/>
        <w:rPr>
          <w:ins w:id="7247" w:author="Гулбаги Орымбетова" w:date="2016-09-23T21:34:00Z"/>
          <w:rFonts w:ascii="Times New Roman" w:hAnsi="Times New Roman" w:cs="Times New Roman"/>
          <w:sz w:val="28"/>
          <w:szCs w:val="28"/>
          <w:lang w:val="en-US"/>
        </w:rPr>
      </w:pPr>
      <w:ins w:id="7248" w:author="Гулбаги Орымбетова" w:date="2016-09-23T21:34:00Z">
        <w:r w:rsidRPr="009A7B0C">
          <w:rPr>
            <w:rFonts w:ascii="Times New Roman" w:hAnsi="Times New Roman" w:cs="Times New Roman"/>
            <w:bCs/>
            <w:sz w:val="28"/>
            <w:szCs w:val="28"/>
            <w:lang w:val="en-US"/>
          </w:rPr>
          <w:lastRenderedPageBreak/>
          <w:t>Codex General Standard For Contaminants And Toxins In Food And Feed</w:t>
        </w:r>
        <w:r w:rsidRPr="009A7B0C">
          <w:rPr>
            <w:rFonts w:ascii="Times New Roman" w:hAnsi="Times New Roman" w:cs="Times New Roman"/>
            <w:sz w:val="28"/>
            <w:szCs w:val="28"/>
            <w:lang w:val="en-US"/>
          </w:rPr>
          <w:t xml:space="preserve"> </w:t>
        </w:r>
        <w:r w:rsidRPr="009A7B0C">
          <w:rPr>
            <w:rFonts w:ascii="Times New Roman" w:hAnsi="Times New Roman" w:cs="Times New Roman"/>
            <w:bCs/>
            <w:sz w:val="28"/>
            <w:szCs w:val="28"/>
            <w:lang w:val="en-US"/>
          </w:rPr>
          <w:t>(Codex Stan 193-1995).</w:t>
        </w:r>
      </w:ins>
    </w:p>
    <w:p w:rsidR="00CF269D" w:rsidRPr="009A7B0C" w:rsidRDefault="00CF269D" w:rsidP="00CF269D">
      <w:pPr>
        <w:pStyle w:val="aa"/>
        <w:numPr>
          <w:ilvl w:val="0"/>
          <w:numId w:val="42"/>
        </w:numPr>
        <w:jc w:val="both"/>
        <w:rPr>
          <w:ins w:id="7249" w:author="Гулбаги Орымбетова" w:date="2016-09-23T21:34:00Z"/>
          <w:rFonts w:ascii="Times New Roman" w:hAnsi="Times New Roman" w:cs="Times New Roman"/>
          <w:sz w:val="28"/>
          <w:szCs w:val="28"/>
          <w:lang w:val="en-US"/>
        </w:rPr>
      </w:pPr>
      <w:ins w:id="7250" w:author="Гулбаги Орымбетова" w:date="2016-09-23T21:34:00Z">
        <w:r w:rsidRPr="009A7B0C">
          <w:rPr>
            <w:rFonts w:ascii="Times New Roman" w:hAnsi="Times New Roman" w:cs="Times New Roman"/>
            <w:sz w:val="28"/>
            <w:szCs w:val="28"/>
            <w:lang w:val="en-US"/>
          </w:rPr>
          <w:t xml:space="preserve">EC (European Commission). 1997. Opinion on nitrate and nitrite. Reports of the Scientific Committee for Food (SCF) 38  Series, 1-33. Available at URL: </w:t>
        </w:r>
        <w:r>
          <w:fldChar w:fldCharType="begin"/>
        </w:r>
        <w:r w:rsidRPr="00CF269D">
          <w:rPr>
            <w:lang w:val="en-US"/>
            <w:rPrChange w:id="7251" w:author="Гулбаги Орымбетова" w:date="2016-09-23T21:34:00Z">
              <w:rPr/>
            </w:rPrChange>
          </w:rPr>
          <w:instrText xml:space="preserve"> HYPERLINK "http://ec.europa.eu/food/fs/sc/scf/reports/scf_reports_38.pdf" </w:instrText>
        </w:r>
        <w:r>
          <w:fldChar w:fldCharType="separate"/>
        </w:r>
        <w:r w:rsidRPr="009A7B0C">
          <w:rPr>
            <w:rStyle w:val="a4"/>
            <w:rFonts w:ascii="Times New Roman" w:hAnsi="Times New Roman" w:cs="Times New Roman"/>
            <w:sz w:val="28"/>
            <w:szCs w:val="28"/>
            <w:lang w:val="en-US"/>
          </w:rPr>
          <w:t>http://ec.europa.eu/food/fs/sc/scf/reports/scf_reports_38.pdf</w:t>
        </w:r>
        <w:r>
          <w:rPr>
            <w:rStyle w:val="a4"/>
            <w:rFonts w:ascii="Times New Roman" w:hAnsi="Times New Roman" w:cs="Times New Roman"/>
            <w:sz w:val="28"/>
            <w:szCs w:val="28"/>
            <w:lang w:val="en-US"/>
          </w:rPr>
          <w:fldChar w:fldCharType="end"/>
        </w:r>
      </w:ins>
    </w:p>
    <w:p w:rsidR="00CF269D" w:rsidRPr="009A7B0C" w:rsidRDefault="00CF269D" w:rsidP="00CF269D">
      <w:pPr>
        <w:pStyle w:val="aa"/>
        <w:numPr>
          <w:ilvl w:val="0"/>
          <w:numId w:val="42"/>
        </w:numPr>
        <w:jc w:val="both"/>
        <w:rPr>
          <w:ins w:id="7252" w:author="Гулбаги Орымбетова" w:date="2016-09-23T21:34:00Z"/>
          <w:rFonts w:ascii="Times New Roman" w:hAnsi="Times New Roman" w:cs="Times New Roman"/>
          <w:sz w:val="28"/>
          <w:szCs w:val="28"/>
          <w:lang w:val="en-US"/>
        </w:rPr>
      </w:pPr>
      <w:ins w:id="7253" w:author="Гулбаги Орымбетова" w:date="2016-09-23T21:34:00Z">
        <w:r w:rsidRPr="009A7B0C">
          <w:rPr>
            <w:rFonts w:ascii="Times New Roman" w:hAnsi="Times New Roman" w:cs="Times New Roman"/>
            <w:sz w:val="28"/>
            <w:szCs w:val="28"/>
            <w:lang w:val="en-US"/>
          </w:rPr>
          <w:t xml:space="preserve">FAO/WHO (Food and Agriculture Organisation of the United Nations/World Health Organization). 2003. Nitrate. WHO Food Additive series 50, </w:t>
        </w:r>
        <w:smartTag w:uri="urn:schemas-microsoft-com:office:smarttags" w:element="City">
          <w:smartTag w:uri="urn:schemas-microsoft-com:office:smarttags" w:element="place">
            <w:r w:rsidRPr="009A7B0C">
              <w:rPr>
                <w:rFonts w:ascii="Times New Roman" w:hAnsi="Times New Roman" w:cs="Times New Roman"/>
                <w:sz w:val="28"/>
                <w:szCs w:val="28"/>
                <w:lang w:val="en-US"/>
              </w:rPr>
              <w:t>Geneva</w:t>
            </w:r>
          </w:smartTag>
        </w:smartTag>
        <w:r w:rsidRPr="009A7B0C">
          <w:rPr>
            <w:rFonts w:ascii="Times New Roman" w:hAnsi="Times New Roman" w:cs="Times New Roman"/>
            <w:sz w:val="28"/>
            <w:szCs w:val="28"/>
            <w:lang w:val="en-US"/>
          </w:rPr>
          <w:t xml:space="preserve">: World Health Organisation. Available at URL: </w:t>
        </w:r>
        <w:r>
          <w:fldChar w:fldCharType="begin"/>
        </w:r>
        <w:r w:rsidRPr="00CF269D">
          <w:rPr>
            <w:lang w:val="en-US"/>
            <w:rPrChange w:id="7254" w:author="Гулбаги Орымбетова" w:date="2016-09-23T21:34:00Z">
              <w:rPr/>
            </w:rPrChange>
          </w:rPr>
          <w:instrText xml:space="preserve"> HYPERLINK "http://www.inchem.org/documents/jecfa/jecmono/v50je06.htm" </w:instrText>
        </w:r>
        <w:r>
          <w:fldChar w:fldCharType="separate"/>
        </w:r>
        <w:r w:rsidRPr="009A7B0C">
          <w:rPr>
            <w:rStyle w:val="a4"/>
            <w:rFonts w:ascii="Times New Roman" w:hAnsi="Times New Roman" w:cs="Times New Roman"/>
            <w:sz w:val="28"/>
            <w:szCs w:val="28"/>
            <w:lang w:val="en-US"/>
          </w:rPr>
          <w:t>http://www.inchem.org/documents/jecfa/jecmono/v50je06.htm</w:t>
        </w:r>
        <w:r>
          <w:rPr>
            <w:rStyle w:val="a4"/>
            <w:rFonts w:ascii="Times New Roman" w:hAnsi="Times New Roman" w:cs="Times New Roman"/>
            <w:sz w:val="28"/>
            <w:szCs w:val="28"/>
            <w:lang w:val="en-US"/>
          </w:rPr>
          <w:fldChar w:fldCharType="end"/>
        </w:r>
        <w:r w:rsidRPr="009A7B0C">
          <w:rPr>
            <w:rFonts w:ascii="Times New Roman" w:hAnsi="Times New Roman" w:cs="Times New Roman"/>
            <w:sz w:val="28"/>
            <w:szCs w:val="28"/>
            <w:lang w:val="en-US"/>
          </w:rPr>
          <w:t>.</w:t>
        </w:r>
      </w:ins>
    </w:p>
    <w:p w:rsidR="00CF269D" w:rsidRPr="00557239" w:rsidRDefault="00A621B7" w:rsidP="00CF269D">
      <w:pPr>
        <w:pStyle w:val="aa"/>
        <w:numPr>
          <w:ilvl w:val="0"/>
          <w:numId w:val="42"/>
        </w:numPr>
        <w:jc w:val="both"/>
        <w:rPr>
          <w:ins w:id="7255" w:author="Гулбаги Орымбетова" w:date="2016-09-23T21:34:00Z"/>
          <w:rFonts w:ascii="Times New Roman" w:hAnsi="Times New Roman" w:cs="Times New Roman"/>
          <w:sz w:val="28"/>
          <w:szCs w:val="28"/>
          <w:lang w:val="en-US"/>
          <w:rPrChange w:id="7256" w:author="Гулбаги Орымбетова" w:date="2016-09-24T22:00:00Z">
            <w:rPr>
              <w:ins w:id="7257" w:author="Гулбаги Орымбетова" w:date="2016-09-23T21:34:00Z"/>
              <w:rFonts w:ascii="Times New Roman" w:hAnsi="Times New Roman" w:cs="Times New Roman"/>
              <w:sz w:val="28"/>
              <w:szCs w:val="28"/>
            </w:rPr>
          </w:rPrChange>
        </w:rPr>
      </w:pPr>
      <w:ins w:id="7258" w:author="Гулбаги Орымбетова" w:date="2016-09-24T21:34:00Z">
        <w:r w:rsidRPr="00557239">
          <w:rPr>
            <w:rFonts w:ascii="Times New Roman" w:hAnsi="Times New Roman" w:cs="Times New Roman"/>
            <w:sz w:val="28"/>
            <w:szCs w:val="28"/>
            <w:lang w:val="en"/>
            <w:rPrChange w:id="7259" w:author="Гулбаги Орымбетова" w:date="2016-09-24T22:00:00Z">
              <w:rPr>
                <w:lang w:val="en"/>
              </w:rPr>
            </w:rPrChange>
          </w:rPr>
          <w:t>Batsukova N</w:t>
        </w:r>
      </w:ins>
      <w:ins w:id="7260" w:author="Гулбаги Орымбетова" w:date="2016-09-24T22:01:00Z">
        <w:r w:rsidR="00557239">
          <w:rPr>
            <w:rFonts w:ascii="Times New Roman" w:hAnsi="Times New Roman" w:cs="Times New Roman"/>
            <w:sz w:val="28"/>
            <w:szCs w:val="28"/>
            <w:lang w:val="en"/>
          </w:rPr>
          <w:t>.</w:t>
        </w:r>
      </w:ins>
      <w:ins w:id="7261" w:author="Гулбаги Орымбетова" w:date="2016-09-24T21:34:00Z">
        <w:r w:rsidRPr="00557239">
          <w:rPr>
            <w:rFonts w:ascii="Times New Roman" w:hAnsi="Times New Roman" w:cs="Times New Roman"/>
            <w:sz w:val="28"/>
            <w:szCs w:val="28"/>
            <w:lang w:val="en"/>
            <w:rPrChange w:id="7262" w:author="Гулбаги Орымбетова" w:date="2016-09-24T22:00:00Z">
              <w:rPr>
                <w:lang w:val="en"/>
              </w:rPr>
            </w:rPrChange>
          </w:rPr>
          <w:t>L</w:t>
        </w:r>
      </w:ins>
      <w:ins w:id="7263" w:author="Гулбаги Орымбетова" w:date="2016-09-24T22:01:00Z">
        <w:r w:rsidR="00557239">
          <w:rPr>
            <w:rFonts w:ascii="Times New Roman" w:hAnsi="Times New Roman" w:cs="Times New Roman"/>
            <w:sz w:val="28"/>
            <w:szCs w:val="28"/>
            <w:lang w:val="en"/>
          </w:rPr>
          <w:t>.</w:t>
        </w:r>
      </w:ins>
      <w:ins w:id="7264" w:author="Гулбаги Орымбетова" w:date="2016-09-24T21:34:00Z">
        <w:r w:rsidRPr="00557239">
          <w:rPr>
            <w:rFonts w:ascii="Times New Roman" w:hAnsi="Times New Roman" w:cs="Times New Roman"/>
            <w:sz w:val="28"/>
            <w:szCs w:val="28"/>
            <w:lang w:val="en"/>
            <w:rPrChange w:id="7265" w:author="Гулбаги Орымбетова" w:date="2016-09-24T22:00:00Z">
              <w:rPr>
                <w:lang w:val="en"/>
              </w:rPr>
            </w:rPrChange>
          </w:rPr>
          <w:t xml:space="preserve"> microbiological quality control of foodstuffs and sanitary regime at the food enterprises: </w:t>
        </w:r>
      </w:ins>
      <w:ins w:id="7266" w:author="Гулбаги Орымбетова" w:date="2016-09-24T22:01:00Z">
        <w:r w:rsidR="00557239">
          <w:rPr>
            <w:rFonts w:ascii="Times New Roman" w:hAnsi="Times New Roman" w:cs="Times New Roman"/>
            <w:sz w:val="28"/>
            <w:szCs w:val="28"/>
            <w:lang w:val="en"/>
          </w:rPr>
          <w:t>guide training</w:t>
        </w:r>
      </w:ins>
      <w:ins w:id="7267" w:author="Гулбаги Орымбетова" w:date="2016-09-24T21:34:00Z">
        <w:r w:rsidRPr="00557239">
          <w:rPr>
            <w:rFonts w:ascii="Times New Roman" w:hAnsi="Times New Roman" w:cs="Times New Roman"/>
            <w:sz w:val="28"/>
            <w:szCs w:val="28"/>
            <w:lang w:val="en"/>
            <w:rPrChange w:id="7268" w:author="Гулбаги Орымбетова" w:date="2016-09-24T22:00:00Z">
              <w:rPr>
                <w:lang w:val="en"/>
              </w:rPr>
            </w:rPrChange>
          </w:rPr>
          <w:t xml:space="preserve"> / Batsukova</w:t>
        </w:r>
      </w:ins>
      <w:ins w:id="7269" w:author="Гулбаги Орымбетова" w:date="2016-09-24T22:02:00Z">
        <w:r w:rsidR="00EB6090" w:rsidRPr="00EB6090">
          <w:rPr>
            <w:rFonts w:ascii="Times New Roman" w:hAnsi="Times New Roman" w:cs="Times New Roman"/>
            <w:sz w:val="28"/>
            <w:szCs w:val="28"/>
            <w:lang w:val="en"/>
          </w:rPr>
          <w:t xml:space="preserve"> </w:t>
        </w:r>
        <w:r w:rsidR="00EB6090">
          <w:rPr>
            <w:rFonts w:ascii="Times New Roman" w:hAnsi="Times New Roman" w:cs="Times New Roman"/>
            <w:sz w:val="28"/>
            <w:szCs w:val="28"/>
            <w:lang w:val="en"/>
          </w:rPr>
          <w:t>N.</w:t>
        </w:r>
        <w:r w:rsidR="00EB6090" w:rsidRPr="00C66762">
          <w:rPr>
            <w:rFonts w:ascii="Times New Roman" w:hAnsi="Times New Roman" w:cs="Times New Roman"/>
            <w:sz w:val="28"/>
            <w:szCs w:val="28"/>
            <w:lang w:val="en"/>
          </w:rPr>
          <w:t>L.</w:t>
        </w:r>
      </w:ins>
      <w:ins w:id="7270" w:author="Гулбаги Орымбетова" w:date="2016-09-24T21:34:00Z">
        <w:r w:rsidRPr="00557239">
          <w:rPr>
            <w:rFonts w:ascii="Times New Roman" w:hAnsi="Times New Roman" w:cs="Times New Roman"/>
            <w:sz w:val="28"/>
            <w:szCs w:val="28"/>
            <w:lang w:val="en"/>
            <w:rPrChange w:id="7271" w:author="Гулбаги Орымбетова" w:date="2016-09-24T22:00:00Z">
              <w:rPr>
                <w:lang w:val="en"/>
              </w:rPr>
            </w:rPrChange>
          </w:rPr>
          <w:t>, Borushko</w:t>
        </w:r>
      </w:ins>
      <w:ins w:id="7272" w:author="Гулбаги Орымбетова" w:date="2016-09-24T22:02:00Z">
        <w:r w:rsidR="00EB6090" w:rsidRPr="00EB6090">
          <w:rPr>
            <w:rFonts w:ascii="Times New Roman" w:hAnsi="Times New Roman" w:cs="Times New Roman"/>
            <w:sz w:val="28"/>
            <w:szCs w:val="28"/>
            <w:lang w:val="en"/>
          </w:rPr>
          <w:t xml:space="preserve"> </w:t>
        </w:r>
        <w:r w:rsidR="00EB6090" w:rsidRPr="00406C1D">
          <w:rPr>
            <w:rFonts w:ascii="Times New Roman" w:hAnsi="Times New Roman" w:cs="Times New Roman"/>
            <w:sz w:val="28"/>
            <w:szCs w:val="28"/>
            <w:lang w:val="en"/>
          </w:rPr>
          <w:t>N</w:t>
        </w:r>
        <w:r w:rsidR="00EB6090">
          <w:rPr>
            <w:rFonts w:ascii="Times New Roman" w:hAnsi="Times New Roman" w:cs="Times New Roman"/>
            <w:sz w:val="28"/>
            <w:szCs w:val="28"/>
            <w:lang w:val="en"/>
          </w:rPr>
          <w:t>.</w:t>
        </w:r>
        <w:r w:rsidR="00EB6090" w:rsidRPr="00406C1D">
          <w:rPr>
            <w:rFonts w:ascii="Times New Roman" w:hAnsi="Times New Roman" w:cs="Times New Roman"/>
            <w:sz w:val="28"/>
            <w:szCs w:val="28"/>
            <w:lang w:val="en"/>
          </w:rPr>
          <w:t>V</w:t>
        </w:r>
        <w:r w:rsidR="00EB6090">
          <w:rPr>
            <w:rFonts w:ascii="Times New Roman" w:hAnsi="Times New Roman" w:cs="Times New Roman"/>
            <w:sz w:val="28"/>
            <w:szCs w:val="28"/>
            <w:lang w:val="en"/>
          </w:rPr>
          <w:t>.</w:t>
        </w:r>
      </w:ins>
      <w:ins w:id="7273" w:author="Гулбаги Орымбетова" w:date="2016-09-24T21:34:00Z">
        <w:r w:rsidRPr="00557239">
          <w:rPr>
            <w:rFonts w:ascii="Times New Roman" w:hAnsi="Times New Roman" w:cs="Times New Roman"/>
            <w:sz w:val="28"/>
            <w:szCs w:val="28"/>
            <w:lang w:val="en"/>
            <w:rPrChange w:id="7274" w:author="Гулбаги Орымбетова" w:date="2016-09-24T22:00:00Z">
              <w:rPr>
                <w:lang w:val="en"/>
              </w:rPr>
            </w:rPrChange>
          </w:rPr>
          <w:t>, Novikov</w:t>
        </w:r>
      </w:ins>
      <w:ins w:id="7275" w:author="Гулбаги Орымбетова" w:date="2016-09-24T22:02:00Z">
        <w:r w:rsidR="00EB6090" w:rsidRPr="00EB6090">
          <w:rPr>
            <w:rFonts w:ascii="Times New Roman" w:hAnsi="Times New Roman" w:cs="Times New Roman"/>
            <w:sz w:val="28"/>
            <w:szCs w:val="28"/>
            <w:lang w:val="en"/>
          </w:rPr>
          <w:t xml:space="preserve"> </w:t>
        </w:r>
        <w:r w:rsidR="00EB6090" w:rsidRPr="005E22CC">
          <w:rPr>
            <w:rFonts w:ascii="Times New Roman" w:hAnsi="Times New Roman" w:cs="Times New Roman"/>
            <w:sz w:val="28"/>
            <w:szCs w:val="28"/>
            <w:lang w:val="en"/>
          </w:rPr>
          <w:t>P</w:t>
        </w:r>
        <w:r w:rsidR="00EB6090">
          <w:rPr>
            <w:rFonts w:ascii="Times New Roman" w:hAnsi="Times New Roman" w:cs="Times New Roman"/>
            <w:sz w:val="28"/>
            <w:szCs w:val="28"/>
            <w:lang w:val="en"/>
          </w:rPr>
          <w:t>.</w:t>
        </w:r>
        <w:r w:rsidR="00EB6090" w:rsidRPr="005E22CC">
          <w:rPr>
            <w:rFonts w:ascii="Times New Roman" w:hAnsi="Times New Roman" w:cs="Times New Roman"/>
            <w:sz w:val="28"/>
            <w:szCs w:val="28"/>
            <w:lang w:val="en"/>
          </w:rPr>
          <w:t>G</w:t>
        </w:r>
      </w:ins>
      <w:ins w:id="7276" w:author="Гулбаги Орымбетова" w:date="2016-09-24T21:34:00Z">
        <w:r w:rsidRPr="00557239">
          <w:rPr>
            <w:rFonts w:ascii="Times New Roman" w:hAnsi="Times New Roman" w:cs="Times New Roman"/>
            <w:sz w:val="28"/>
            <w:szCs w:val="28"/>
            <w:lang w:val="en"/>
            <w:rPrChange w:id="7277" w:author="Гулбаги Орымбетова" w:date="2016-09-24T22:00:00Z">
              <w:rPr>
                <w:lang w:val="en"/>
              </w:rPr>
            </w:rPrChange>
          </w:rPr>
          <w:t>. - Minsk: Belarusian State Medical University, 2011. - 35 p.</w:t>
        </w:r>
      </w:ins>
    </w:p>
    <w:p w:rsidR="00CF269D" w:rsidRPr="00557239" w:rsidRDefault="00CF269D" w:rsidP="00CF269D">
      <w:pPr>
        <w:pStyle w:val="aa"/>
        <w:numPr>
          <w:ilvl w:val="0"/>
          <w:numId w:val="42"/>
        </w:numPr>
        <w:jc w:val="both"/>
        <w:rPr>
          <w:ins w:id="7278" w:author="Гулбаги Орымбетова" w:date="2016-09-23T21:34:00Z"/>
          <w:rStyle w:val="cit"/>
          <w:rFonts w:ascii="Times New Roman" w:hAnsi="Times New Roman" w:cs="Times New Roman"/>
          <w:sz w:val="28"/>
          <w:szCs w:val="28"/>
        </w:rPr>
      </w:pPr>
      <w:ins w:id="7279" w:author="Гулбаги Орымбетова" w:date="2016-09-23T21:34:00Z">
        <w:r w:rsidRPr="00557239">
          <w:rPr>
            <w:rPrChange w:id="7280" w:author="Гулбаги Орымбетова" w:date="2016-09-24T22:00:00Z">
              <w:rPr>
                <w:rStyle w:val="a4"/>
                <w:rFonts w:ascii="Times New Roman" w:hAnsi="Times New Roman" w:cs="Times New Roman"/>
                <w:sz w:val="28"/>
                <w:szCs w:val="28"/>
                <w:lang w:val="en-US"/>
              </w:rPr>
            </w:rPrChange>
          </w:rPr>
          <w:fldChar w:fldCharType="begin"/>
        </w:r>
        <w:r w:rsidRPr="00557239">
          <w:rPr>
            <w:rFonts w:ascii="Times New Roman" w:hAnsi="Times New Roman" w:cs="Times New Roman"/>
            <w:sz w:val="28"/>
            <w:szCs w:val="28"/>
            <w:lang w:val="en-US"/>
            <w:rPrChange w:id="7281" w:author="Гулбаги Орымбетова" w:date="2016-09-24T22:00:00Z">
              <w:rPr/>
            </w:rPrChange>
          </w:rPr>
          <w:instrText xml:space="preserve"> HYPERLINK "http://www.ncbi.nlm.nih.gov/pubmed/?term=Lund%20BM%5BAuthor%5D&amp;cauthor=true&amp;cauthor_uid=21561383" </w:instrText>
        </w:r>
        <w:r w:rsidRPr="00557239">
          <w:rPr>
            <w:rPrChange w:id="7282" w:author="Гулбаги Орымбетова" w:date="2016-09-24T22:00:00Z">
              <w:rPr>
                <w:rStyle w:val="a4"/>
                <w:rFonts w:ascii="Times New Roman" w:hAnsi="Times New Roman" w:cs="Times New Roman"/>
                <w:sz w:val="28"/>
                <w:szCs w:val="28"/>
                <w:lang w:val="en-US"/>
              </w:rPr>
            </w:rPrChange>
          </w:rPr>
          <w:fldChar w:fldCharType="separate"/>
        </w:r>
        <w:r w:rsidRPr="00557239">
          <w:rPr>
            <w:rStyle w:val="a4"/>
            <w:rFonts w:ascii="Times New Roman" w:hAnsi="Times New Roman" w:cs="Times New Roman"/>
            <w:color w:val="auto"/>
            <w:sz w:val="28"/>
            <w:szCs w:val="28"/>
            <w:u w:val="none"/>
            <w:lang w:val="en-US"/>
            <w:rPrChange w:id="7283" w:author="Гулбаги Орымбетова" w:date="2016-09-24T22:00:00Z">
              <w:rPr>
                <w:rStyle w:val="a4"/>
                <w:rFonts w:ascii="Times New Roman" w:hAnsi="Times New Roman" w:cs="Times New Roman"/>
                <w:sz w:val="28"/>
                <w:szCs w:val="28"/>
                <w:lang w:val="en-US"/>
              </w:rPr>
            </w:rPrChange>
          </w:rPr>
          <w:t>Barbara M. Lund</w:t>
        </w:r>
        <w:r w:rsidRPr="00557239">
          <w:rPr>
            <w:rStyle w:val="a4"/>
            <w:rFonts w:ascii="Times New Roman" w:hAnsi="Times New Roman" w:cs="Times New Roman"/>
            <w:color w:val="auto"/>
            <w:sz w:val="28"/>
            <w:szCs w:val="28"/>
            <w:u w:val="none"/>
            <w:lang w:val="en-US"/>
            <w:rPrChange w:id="7284" w:author="Гулбаги Орымбетова" w:date="2016-09-24T22:00:00Z">
              <w:rPr>
                <w:rStyle w:val="a4"/>
                <w:rFonts w:ascii="Times New Roman" w:hAnsi="Times New Roman" w:cs="Times New Roman"/>
                <w:sz w:val="28"/>
                <w:szCs w:val="28"/>
                <w:lang w:val="en-US"/>
              </w:rPr>
            </w:rPrChange>
          </w:rPr>
          <w:fldChar w:fldCharType="end"/>
        </w:r>
        <w:r w:rsidRPr="00557239">
          <w:rPr>
            <w:rFonts w:ascii="Times New Roman" w:hAnsi="Times New Roman" w:cs="Times New Roman"/>
            <w:sz w:val="28"/>
            <w:szCs w:val="28"/>
            <w:lang w:val="en-US"/>
          </w:rPr>
          <w:t xml:space="preserve"> and </w:t>
        </w:r>
        <w:r w:rsidRPr="00557239">
          <w:rPr>
            <w:rPrChange w:id="7285" w:author="Гулбаги Орымбетова" w:date="2016-09-24T22:00:00Z">
              <w:rPr>
                <w:rStyle w:val="a4"/>
                <w:rFonts w:ascii="Times New Roman" w:hAnsi="Times New Roman" w:cs="Times New Roman"/>
                <w:sz w:val="28"/>
                <w:szCs w:val="28"/>
                <w:lang w:val="en-US"/>
              </w:rPr>
            </w:rPrChange>
          </w:rPr>
          <w:fldChar w:fldCharType="begin"/>
        </w:r>
        <w:r w:rsidRPr="00557239">
          <w:rPr>
            <w:rFonts w:ascii="Times New Roman" w:hAnsi="Times New Roman" w:cs="Times New Roman"/>
            <w:sz w:val="28"/>
            <w:szCs w:val="28"/>
            <w:lang w:val="en-US"/>
            <w:rPrChange w:id="7286" w:author="Гулбаги Орымбетова" w:date="2016-09-24T22:00:00Z">
              <w:rPr/>
            </w:rPrChange>
          </w:rPr>
          <w:instrText xml:space="preserve"> HYPERLINK "http://www.ncbi.nlm.nih.gov/pubmed/?term=O%27Brien%20SJ%5BAuthor%5D&amp;cauthor=true&amp;cauthor_uid=21561383" </w:instrText>
        </w:r>
        <w:r w:rsidRPr="00557239">
          <w:rPr>
            <w:rPrChange w:id="7287" w:author="Гулбаги Орымбетова" w:date="2016-09-24T22:00:00Z">
              <w:rPr>
                <w:rStyle w:val="a4"/>
                <w:rFonts w:ascii="Times New Roman" w:hAnsi="Times New Roman" w:cs="Times New Roman"/>
                <w:sz w:val="28"/>
                <w:szCs w:val="28"/>
                <w:lang w:val="en-US"/>
              </w:rPr>
            </w:rPrChange>
          </w:rPr>
          <w:fldChar w:fldCharType="separate"/>
        </w:r>
        <w:r w:rsidRPr="00557239">
          <w:rPr>
            <w:rStyle w:val="a4"/>
            <w:rFonts w:ascii="Times New Roman" w:hAnsi="Times New Roman" w:cs="Times New Roman"/>
            <w:color w:val="auto"/>
            <w:sz w:val="28"/>
            <w:szCs w:val="28"/>
            <w:u w:val="none"/>
            <w:lang w:val="en-US"/>
            <w:rPrChange w:id="7288" w:author="Гулбаги Орымбетова" w:date="2016-09-24T22:00:00Z">
              <w:rPr>
                <w:rStyle w:val="a4"/>
                <w:rFonts w:ascii="Times New Roman" w:hAnsi="Times New Roman" w:cs="Times New Roman"/>
                <w:sz w:val="28"/>
                <w:szCs w:val="28"/>
                <w:lang w:val="en-US"/>
              </w:rPr>
            </w:rPrChange>
          </w:rPr>
          <w:t>Sarah J. O'Brien</w:t>
        </w:r>
        <w:r w:rsidRPr="00557239">
          <w:rPr>
            <w:rStyle w:val="a4"/>
            <w:rFonts w:ascii="Times New Roman" w:hAnsi="Times New Roman" w:cs="Times New Roman"/>
            <w:color w:val="auto"/>
            <w:sz w:val="28"/>
            <w:szCs w:val="28"/>
            <w:u w:val="none"/>
            <w:lang w:val="en-US"/>
            <w:rPrChange w:id="7289" w:author="Гулбаги Орымбетова" w:date="2016-09-24T22:00:00Z">
              <w:rPr>
                <w:rStyle w:val="a4"/>
                <w:rFonts w:ascii="Times New Roman" w:hAnsi="Times New Roman" w:cs="Times New Roman"/>
                <w:sz w:val="28"/>
                <w:szCs w:val="28"/>
                <w:lang w:val="en-US"/>
              </w:rPr>
            </w:rPrChange>
          </w:rPr>
          <w:fldChar w:fldCharType="end"/>
        </w:r>
        <w:r w:rsidRPr="00557239">
          <w:rPr>
            <w:rFonts w:ascii="Times New Roman" w:hAnsi="Times New Roman" w:cs="Times New Roman"/>
            <w:sz w:val="28"/>
            <w:szCs w:val="28"/>
            <w:lang w:val="en-US"/>
          </w:rPr>
          <w:t xml:space="preserve">. The Occurrence and Prevention of Foodborne Disease in Vulnerable People. J.Foodborne Pathogens and Disease. </w:t>
        </w:r>
        <w:r w:rsidRPr="00557239">
          <w:rPr>
            <w:rStyle w:val="cit"/>
            <w:rFonts w:ascii="Times New Roman" w:hAnsi="Times New Roman" w:cs="Times New Roman"/>
            <w:sz w:val="28"/>
            <w:szCs w:val="28"/>
            <w:lang w:val="en-US"/>
          </w:rPr>
          <w:t>8(9), 2011. P.961–973.</w:t>
        </w:r>
      </w:ins>
    </w:p>
    <w:p w:rsidR="00CF269D" w:rsidRPr="00EB6090" w:rsidRDefault="00A621B7" w:rsidP="00CF269D">
      <w:pPr>
        <w:pStyle w:val="aa"/>
        <w:numPr>
          <w:ilvl w:val="0"/>
          <w:numId w:val="42"/>
        </w:numPr>
        <w:jc w:val="both"/>
        <w:rPr>
          <w:ins w:id="7290" w:author="Гулбаги Орымбетова" w:date="2016-09-23T21:34:00Z"/>
          <w:rFonts w:ascii="Times New Roman" w:hAnsi="Times New Roman" w:cs="Times New Roman"/>
          <w:sz w:val="28"/>
          <w:szCs w:val="28"/>
          <w:lang w:val="en-US"/>
          <w:rPrChange w:id="7291" w:author="Гулбаги Орымбетова" w:date="2016-09-24T22:03:00Z">
            <w:rPr>
              <w:ins w:id="7292" w:author="Гулбаги Орымбетова" w:date="2016-09-23T21:34:00Z"/>
              <w:rFonts w:ascii="Times New Roman" w:hAnsi="Times New Roman" w:cs="Times New Roman"/>
              <w:sz w:val="28"/>
              <w:szCs w:val="28"/>
            </w:rPr>
          </w:rPrChange>
        </w:rPr>
      </w:pPr>
      <w:ins w:id="7293" w:author="Гулбаги Орымбетова" w:date="2016-09-24T21:34:00Z">
        <w:r w:rsidRPr="00557239">
          <w:rPr>
            <w:rFonts w:ascii="Times New Roman" w:hAnsi="Times New Roman" w:cs="Times New Roman"/>
            <w:sz w:val="28"/>
            <w:szCs w:val="28"/>
            <w:lang w:val="en"/>
            <w:rPrChange w:id="7294" w:author="Гулбаги Орымбетова" w:date="2016-09-24T22:00:00Z">
              <w:rPr>
                <w:lang w:val="en"/>
              </w:rPr>
            </w:rPrChange>
          </w:rPr>
          <w:t>M</w:t>
        </w:r>
        <w:r w:rsidR="00EB6090">
          <w:rPr>
            <w:rFonts w:ascii="Times New Roman" w:hAnsi="Times New Roman" w:cs="Times New Roman"/>
            <w:sz w:val="28"/>
            <w:szCs w:val="28"/>
            <w:lang w:val="en"/>
          </w:rPr>
          <w:t xml:space="preserve">odern food microbiology / ed. </w:t>
        </w:r>
        <w:r w:rsidRPr="00557239">
          <w:rPr>
            <w:rFonts w:ascii="Times New Roman" w:hAnsi="Times New Roman" w:cs="Times New Roman"/>
            <w:sz w:val="28"/>
            <w:szCs w:val="28"/>
            <w:lang w:val="en"/>
            <w:rPrChange w:id="7295" w:author="Гулбаги Орымбетова" w:date="2016-09-24T22:00:00Z">
              <w:rPr>
                <w:lang w:val="en"/>
              </w:rPr>
            </w:rPrChange>
          </w:rPr>
          <w:t>James</w:t>
        </w:r>
      </w:ins>
      <w:ins w:id="7296" w:author="Гулбаги Орымбетова" w:date="2016-09-24T22:03:00Z">
        <w:r w:rsidR="00EB6090" w:rsidRPr="00EB6090">
          <w:rPr>
            <w:rFonts w:ascii="Times New Roman" w:hAnsi="Times New Roman" w:cs="Times New Roman"/>
            <w:sz w:val="28"/>
            <w:szCs w:val="28"/>
            <w:lang w:val="en"/>
          </w:rPr>
          <w:t xml:space="preserve"> </w:t>
        </w:r>
        <w:r w:rsidR="00EB6090" w:rsidRPr="002E6B53">
          <w:rPr>
            <w:rFonts w:ascii="Times New Roman" w:hAnsi="Times New Roman" w:cs="Times New Roman"/>
            <w:sz w:val="28"/>
            <w:szCs w:val="28"/>
            <w:lang w:val="en"/>
          </w:rPr>
          <w:t>J</w:t>
        </w:r>
        <w:r w:rsidR="00EB6090">
          <w:rPr>
            <w:rFonts w:ascii="Times New Roman" w:hAnsi="Times New Roman" w:cs="Times New Roman"/>
            <w:sz w:val="28"/>
            <w:szCs w:val="28"/>
            <w:lang w:val="en"/>
          </w:rPr>
          <w:t>.</w:t>
        </w:r>
        <w:r w:rsidR="00EB6090" w:rsidRPr="002E6B53">
          <w:rPr>
            <w:rFonts w:ascii="Times New Roman" w:hAnsi="Times New Roman" w:cs="Times New Roman"/>
            <w:sz w:val="28"/>
            <w:szCs w:val="28"/>
            <w:lang w:val="en"/>
          </w:rPr>
          <w:t>M</w:t>
        </w:r>
        <w:r w:rsidR="00EB6090">
          <w:rPr>
            <w:rFonts w:ascii="Times New Roman" w:hAnsi="Times New Roman" w:cs="Times New Roman"/>
            <w:sz w:val="28"/>
            <w:szCs w:val="28"/>
            <w:lang w:val="en"/>
          </w:rPr>
          <w:t>.</w:t>
        </w:r>
      </w:ins>
      <w:ins w:id="7297" w:author="Гулбаги Орымбетова" w:date="2016-09-24T21:34:00Z">
        <w:r w:rsidRPr="00557239">
          <w:rPr>
            <w:rFonts w:ascii="Times New Roman" w:hAnsi="Times New Roman" w:cs="Times New Roman"/>
            <w:sz w:val="28"/>
            <w:szCs w:val="28"/>
            <w:lang w:val="en"/>
            <w:rPrChange w:id="7298" w:author="Гулбаги Орымбетова" w:date="2016-09-24T22:00:00Z">
              <w:rPr>
                <w:lang w:val="en"/>
              </w:rPr>
            </w:rPrChange>
          </w:rPr>
          <w:t xml:space="preserve">; </w:t>
        </w:r>
      </w:ins>
      <w:ins w:id="7299" w:author="Гулбаги Орымбетова" w:date="2016-09-24T22:03:00Z">
        <w:r w:rsidR="00EB6090">
          <w:rPr>
            <w:rFonts w:ascii="Times New Roman" w:hAnsi="Times New Roman" w:cs="Times New Roman"/>
            <w:sz w:val="28"/>
            <w:szCs w:val="28"/>
            <w:lang w:val="en"/>
          </w:rPr>
          <w:t>trans.</w:t>
        </w:r>
      </w:ins>
      <w:ins w:id="7300" w:author="Гулбаги Орымбетова" w:date="2016-09-24T21:34:00Z">
        <w:r w:rsidR="00EB6090">
          <w:rPr>
            <w:rFonts w:ascii="Times New Roman" w:hAnsi="Times New Roman" w:cs="Times New Roman"/>
            <w:sz w:val="28"/>
            <w:szCs w:val="28"/>
            <w:lang w:val="en"/>
          </w:rPr>
          <w:t xml:space="preserve"> from English</w:t>
        </w:r>
        <w:r w:rsidRPr="00557239">
          <w:rPr>
            <w:rFonts w:ascii="Times New Roman" w:hAnsi="Times New Roman" w:cs="Times New Roman"/>
            <w:sz w:val="28"/>
            <w:szCs w:val="28"/>
            <w:lang w:val="en"/>
            <w:rPrChange w:id="7301" w:author="Гулбаги Орымбетова" w:date="2016-09-24T22:00:00Z">
              <w:rPr>
                <w:lang w:val="en"/>
              </w:rPr>
            </w:rPrChange>
          </w:rPr>
          <w:t xml:space="preserve"> Baranova</w:t>
        </w:r>
      </w:ins>
      <w:ins w:id="7302" w:author="Гулбаги Орымбетова" w:date="2016-09-24T22:03:00Z">
        <w:r w:rsidR="00EB6090" w:rsidRPr="00EB6090">
          <w:rPr>
            <w:rFonts w:ascii="Times New Roman" w:hAnsi="Times New Roman" w:cs="Times New Roman"/>
            <w:sz w:val="28"/>
            <w:szCs w:val="28"/>
            <w:lang w:val="en"/>
          </w:rPr>
          <w:t xml:space="preserve"> </w:t>
        </w:r>
        <w:r w:rsidR="00EB6090" w:rsidRPr="00F05912">
          <w:rPr>
            <w:rFonts w:ascii="Times New Roman" w:hAnsi="Times New Roman" w:cs="Times New Roman"/>
            <w:sz w:val="28"/>
            <w:szCs w:val="28"/>
            <w:lang w:val="en"/>
          </w:rPr>
          <w:t>E.</w:t>
        </w:r>
      </w:ins>
      <w:ins w:id="7303" w:author="Гулбаги Орымбетова" w:date="2016-09-24T21:34:00Z">
        <w:r w:rsidRPr="00557239">
          <w:rPr>
            <w:rFonts w:ascii="Times New Roman" w:hAnsi="Times New Roman" w:cs="Times New Roman"/>
            <w:sz w:val="28"/>
            <w:szCs w:val="28"/>
            <w:lang w:val="en"/>
            <w:rPrChange w:id="7304" w:author="Гулбаги Орымбетова" w:date="2016-09-24T22:00:00Z">
              <w:rPr>
                <w:lang w:val="en"/>
              </w:rPr>
            </w:rPrChange>
          </w:rPr>
          <w:t xml:space="preserve"> - M .: Ben</w:t>
        </w:r>
      </w:ins>
      <w:ins w:id="7305" w:author="Гулбаги Орымбетова" w:date="2016-09-24T22:03:00Z">
        <w:r w:rsidR="00EB6090">
          <w:rPr>
            <w:rFonts w:ascii="Times New Roman" w:hAnsi="Times New Roman" w:cs="Times New Roman"/>
            <w:sz w:val="28"/>
            <w:szCs w:val="28"/>
            <w:lang w:val="en"/>
          </w:rPr>
          <w:t>om</w:t>
        </w:r>
      </w:ins>
      <w:ins w:id="7306" w:author="Гулбаги Орымбетова" w:date="2016-09-24T21:34:00Z">
        <w:r w:rsidRPr="00557239">
          <w:rPr>
            <w:rFonts w:ascii="Times New Roman" w:hAnsi="Times New Roman" w:cs="Times New Roman"/>
            <w:sz w:val="28"/>
            <w:szCs w:val="28"/>
            <w:lang w:val="en"/>
            <w:rPrChange w:id="7307" w:author="Гулбаги Орымбетова" w:date="2016-09-24T22:00:00Z">
              <w:rPr>
                <w:lang w:val="en"/>
              </w:rPr>
            </w:rPrChange>
          </w:rPr>
          <w:t>, 2012. - 888 p.</w:t>
        </w:r>
      </w:ins>
    </w:p>
    <w:p w:rsidR="00CF269D" w:rsidRPr="00EB6090" w:rsidRDefault="00A621B7" w:rsidP="00CF269D">
      <w:pPr>
        <w:pStyle w:val="aa"/>
        <w:numPr>
          <w:ilvl w:val="0"/>
          <w:numId w:val="42"/>
        </w:numPr>
        <w:jc w:val="both"/>
        <w:rPr>
          <w:ins w:id="7308" w:author="Гулбаги Орымбетова" w:date="2016-09-23T21:34:00Z"/>
          <w:rFonts w:ascii="Times New Roman" w:hAnsi="Times New Roman" w:cs="Times New Roman"/>
          <w:sz w:val="28"/>
          <w:szCs w:val="28"/>
          <w:lang w:val="en-US"/>
          <w:rPrChange w:id="7309" w:author="Гулбаги Орымбетова" w:date="2016-09-24T22:03:00Z">
            <w:rPr>
              <w:ins w:id="7310" w:author="Гулбаги Орымбетова" w:date="2016-09-23T21:34:00Z"/>
              <w:rFonts w:ascii="Times New Roman" w:hAnsi="Times New Roman" w:cs="Times New Roman"/>
              <w:sz w:val="28"/>
              <w:szCs w:val="28"/>
            </w:rPr>
          </w:rPrChange>
        </w:rPr>
      </w:pPr>
      <w:ins w:id="7311" w:author="Гулбаги Орымбетова" w:date="2016-09-24T21:35:00Z">
        <w:r w:rsidRPr="00557239">
          <w:rPr>
            <w:rFonts w:ascii="Times New Roman" w:hAnsi="Times New Roman" w:cs="Times New Roman"/>
            <w:sz w:val="28"/>
            <w:szCs w:val="28"/>
            <w:lang w:val="en"/>
            <w:rPrChange w:id="7312" w:author="Гулбаги Орымбетова" w:date="2016-09-24T22:00:00Z">
              <w:rPr>
                <w:lang w:val="en"/>
              </w:rPr>
            </w:rPrChange>
          </w:rPr>
          <w:t>Leontiev V</w:t>
        </w:r>
      </w:ins>
      <w:ins w:id="7313" w:author="Гулбаги Орымбетова" w:date="2016-09-24T22:03:00Z">
        <w:r w:rsidR="00EB6090">
          <w:rPr>
            <w:rFonts w:ascii="Times New Roman" w:hAnsi="Times New Roman" w:cs="Times New Roman"/>
            <w:sz w:val="28"/>
            <w:szCs w:val="28"/>
            <w:lang w:val="en"/>
          </w:rPr>
          <w:t>.</w:t>
        </w:r>
      </w:ins>
      <w:ins w:id="7314" w:author="Гулбаги Орымбетова" w:date="2016-09-24T21:35:00Z">
        <w:r w:rsidRPr="00557239">
          <w:rPr>
            <w:rFonts w:ascii="Times New Roman" w:hAnsi="Times New Roman" w:cs="Times New Roman"/>
            <w:sz w:val="28"/>
            <w:szCs w:val="28"/>
            <w:lang w:val="en"/>
            <w:rPrChange w:id="7315" w:author="Гулбаги Орымбетова" w:date="2016-09-24T22:00:00Z">
              <w:rPr>
                <w:lang w:val="en"/>
              </w:rPr>
            </w:rPrChange>
          </w:rPr>
          <w:t>N</w:t>
        </w:r>
      </w:ins>
      <w:ins w:id="7316" w:author="Гулбаги Орымбетова" w:date="2016-09-24T22:03:00Z">
        <w:r w:rsidR="00EB6090">
          <w:rPr>
            <w:rFonts w:ascii="Times New Roman" w:hAnsi="Times New Roman" w:cs="Times New Roman"/>
            <w:sz w:val="28"/>
            <w:szCs w:val="28"/>
            <w:lang w:val="en"/>
          </w:rPr>
          <w:t>.,</w:t>
        </w:r>
      </w:ins>
      <w:ins w:id="7317" w:author="Гулбаги Орымбетова" w:date="2016-09-24T21:35:00Z">
        <w:r w:rsidRPr="00557239">
          <w:rPr>
            <w:rFonts w:ascii="Times New Roman" w:hAnsi="Times New Roman" w:cs="Times New Roman"/>
            <w:sz w:val="28"/>
            <w:szCs w:val="28"/>
            <w:lang w:val="en"/>
            <w:rPrChange w:id="7318" w:author="Гулбаги Орымбетова" w:date="2016-09-24T22:00:00Z">
              <w:rPr>
                <w:lang w:val="en"/>
              </w:rPr>
            </w:rPrChange>
          </w:rPr>
          <w:t xml:space="preserve"> Elkaib H</w:t>
        </w:r>
      </w:ins>
      <w:ins w:id="7319" w:author="Гулбаги Орымбетова" w:date="2016-09-24T22:03:00Z">
        <w:r w:rsidR="00EB6090">
          <w:rPr>
            <w:rFonts w:ascii="Times New Roman" w:hAnsi="Times New Roman" w:cs="Times New Roman"/>
            <w:sz w:val="28"/>
            <w:szCs w:val="28"/>
            <w:lang w:val="en"/>
          </w:rPr>
          <w:t>.</w:t>
        </w:r>
      </w:ins>
      <w:ins w:id="7320" w:author="Гулбаги Орымбетова" w:date="2016-09-24T21:35:00Z">
        <w:r w:rsidRPr="00557239">
          <w:rPr>
            <w:rFonts w:ascii="Times New Roman" w:hAnsi="Times New Roman" w:cs="Times New Roman"/>
            <w:sz w:val="28"/>
            <w:szCs w:val="28"/>
            <w:lang w:val="en"/>
            <w:rPrChange w:id="7321" w:author="Гулбаги Орымбетова" w:date="2016-09-24T22:00:00Z">
              <w:rPr>
                <w:lang w:val="en"/>
              </w:rPr>
            </w:rPrChange>
          </w:rPr>
          <w:t>M</w:t>
        </w:r>
      </w:ins>
      <w:ins w:id="7322" w:author="Гулбаги Орымбетова" w:date="2016-09-24T22:04:00Z">
        <w:r w:rsidR="00EB6090">
          <w:rPr>
            <w:rFonts w:ascii="Times New Roman" w:hAnsi="Times New Roman" w:cs="Times New Roman"/>
            <w:sz w:val="28"/>
            <w:szCs w:val="28"/>
            <w:lang w:val="en"/>
          </w:rPr>
          <w:t>.</w:t>
        </w:r>
      </w:ins>
      <w:ins w:id="7323" w:author="Гулбаги Орымбетова" w:date="2016-09-24T21:35:00Z">
        <w:r w:rsidRPr="00557239">
          <w:rPr>
            <w:rFonts w:ascii="Times New Roman" w:hAnsi="Times New Roman" w:cs="Times New Roman"/>
            <w:sz w:val="28"/>
            <w:szCs w:val="28"/>
            <w:lang w:val="en"/>
            <w:rPrChange w:id="7324" w:author="Гулбаги Орымбетова" w:date="2016-09-24T22:00:00Z">
              <w:rPr>
                <w:lang w:val="en"/>
              </w:rPr>
            </w:rPrChange>
          </w:rPr>
          <w:t>, Elhedmi A</w:t>
        </w:r>
      </w:ins>
      <w:ins w:id="7325" w:author="Гулбаги Орымбетова" w:date="2016-09-24T22:04:00Z">
        <w:r w:rsidR="00EB6090">
          <w:rPr>
            <w:rFonts w:ascii="Times New Roman" w:hAnsi="Times New Roman" w:cs="Times New Roman"/>
            <w:sz w:val="28"/>
            <w:szCs w:val="28"/>
            <w:lang w:val="en"/>
          </w:rPr>
          <w:t>.</w:t>
        </w:r>
      </w:ins>
      <w:ins w:id="7326" w:author="Гулбаги Орымбетова" w:date="2016-09-24T21:35:00Z">
        <w:r w:rsidRPr="00557239">
          <w:rPr>
            <w:rFonts w:ascii="Times New Roman" w:hAnsi="Times New Roman" w:cs="Times New Roman"/>
            <w:sz w:val="28"/>
            <w:szCs w:val="28"/>
            <w:lang w:val="en"/>
            <w:rPrChange w:id="7327" w:author="Гулбаги Орымбетова" w:date="2016-09-24T22:00:00Z">
              <w:rPr>
                <w:lang w:val="en"/>
              </w:rPr>
            </w:rPrChange>
          </w:rPr>
          <w:t>E</w:t>
        </w:r>
      </w:ins>
      <w:ins w:id="7328" w:author="Гулбаги Орымбетова" w:date="2016-09-24T22:04:00Z">
        <w:r w:rsidR="00EB6090">
          <w:rPr>
            <w:rFonts w:ascii="Times New Roman" w:hAnsi="Times New Roman" w:cs="Times New Roman"/>
            <w:sz w:val="28"/>
            <w:szCs w:val="28"/>
            <w:lang w:val="en"/>
          </w:rPr>
          <w:t>.</w:t>
        </w:r>
      </w:ins>
      <w:ins w:id="7329" w:author="Гулбаги Орымбетова" w:date="2016-09-24T21:35:00Z">
        <w:r w:rsidRPr="00557239">
          <w:rPr>
            <w:rFonts w:ascii="Times New Roman" w:hAnsi="Times New Roman" w:cs="Times New Roman"/>
            <w:sz w:val="28"/>
            <w:szCs w:val="28"/>
            <w:lang w:val="en"/>
            <w:rPrChange w:id="7330" w:author="Гулбаги Орымбетова" w:date="2016-09-24T22:00:00Z">
              <w:rPr>
                <w:lang w:val="en"/>
              </w:rPr>
            </w:rPrChange>
          </w:rPr>
          <w:t xml:space="preserve"> Spoilage of foods: types, causes and prevention. </w:t>
        </w:r>
      </w:ins>
      <w:ins w:id="7331" w:author="Гулбаги Орымбетова" w:date="2016-09-24T22:04:00Z">
        <w:r w:rsidR="00EB6090">
          <w:rPr>
            <w:rFonts w:ascii="Times New Roman" w:hAnsi="Times New Roman" w:cs="Times New Roman"/>
            <w:sz w:val="28"/>
            <w:szCs w:val="28"/>
            <w:lang w:val="en"/>
          </w:rPr>
          <w:t>//</w:t>
        </w:r>
      </w:ins>
      <w:ins w:id="7332" w:author="Гулбаги Орымбетова" w:date="2016-09-24T21:35:00Z">
        <w:r w:rsidRPr="00557239">
          <w:rPr>
            <w:rFonts w:ascii="Times New Roman" w:hAnsi="Times New Roman" w:cs="Times New Roman"/>
            <w:sz w:val="28"/>
            <w:szCs w:val="28"/>
            <w:lang w:val="en"/>
            <w:rPrChange w:id="7333" w:author="Гулбаги Орымбетова" w:date="2016-09-24T22:00:00Z">
              <w:rPr>
                <w:lang w:val="en"/>
              </w:rPr>
            </w:rPrChange>
          </w:rPr>
          <w:t>BSU Proceedings</w:t>
        </w:r>
      </w:ins>
      <w:ins w:id="7334" w:author="Гулбаги Орымбетова" w:date="2016-09-24T22:04:00Z">
        <w:r w:rsidR="00EB6090">
          <w:rPr>
            <w:rFonts w:ascii="Times New Roman" w:hAnsi="Times New Roman" w:cs="Times New Roman"/>
            <w:sz w:val="28"/>
            <w:szCs w:val="28"/>
            <w:lang w:val="en"/>
          </w:rPr>
          <w:t>.</w:t>
        </w:r>
      </w:ins>
      <w:ins w:id="7335" w:author="Гулбаги Орымбетова" w:date="2016-09-24T21:35:00Z">
        <w:r w:rsidR="00EB6090">
          <w:rPr>
            <w:rFonts w:ascii="Times New Roman" w:hAnsi="Times New Roman" w:cs="Times New Roman"/>
            <w:sz w:val="28"/>
            <w:szCs w:val="28"/>
            <w:lang w:val="en"/>
          </w:rPr>
          <w:t xml:space="preserve"> 2013, Volume 8, Part 1. P</w:t>
        </w:r>
        <w:r w:rsidRPr="00557239">
          <w:rPr>
            <w:rFonts w:ascii="Times New Roman" w:hAnsi="Times New Roman" w:cs="Times New Roman"/>
            <w:sz w:val="28"/>
            <w:szCs w:val="28"/>
            <w:lang w:val="en"/>
            <w:rPrChange w:id="7336" w:author="Гулбаги Орымбетова" w:date="2016-09-24T22:00:00Z">
              <w:rPr>
                <w:lang w:val="en"/>
              </w:rPr>
            </w:rPrChange>
          </w:rPr>
          <w:t>.125-130.</w:t>
        </w:r>
      </w:ins>
    </w:p>
    <w:p w:rsidR="00CF269D" w:rsidRPr="009A7B0C" w:rsidRDefault="00CF269D" w:rsidP="00CF269D">
      <w:pPr>
        <w:pStyle w:val="aa"/>
        <w:numPr>
          <w:ilvl w:val="0"/>
          <w:numId w:val="42"/>
        </w:numPr>
        <w:jc w:val="both"/>
        <w:rPr>
          <w:ins w:id="7337" w:author="Гулбаги Орымбетова" w:date="2016-09-23T21:34:00Z"/>
          <w:rFonts w:ascii="Times New Roman" w:hAnsi="Times New Roman" w:cs="Times New Roman"/>
          <w:sz w:val="28"/>
          <w:szCs w:val="28"/>
          <w:lang w:val="en-US"/>
        </w:rPr>
      </w:pPr>
      <w:ins w:id="7338" w:author="Гулбаги Орымбетова" w:date="2016-09-23T21:34:00Z">
        <w:r w:rsidRPr="009A7B0C">
          <w:rPr>
            <w:rFonts w:ascii="Times New Roman" w:eastAsia="Times New Roman" w:hAnsi="Times New Roman" w:cs="Times New Roman"/>
            <w:sz w:val="28"/>
            <w:szCs w:val="28"/>
            <w:lang w:val="en-US" w:eastAsia="ru-RU"/>
          </w:rPr>
          <w:t xml:space="preserve">Sperber, W.H. Compendium of the microbiological spoilage of foods and beverages / W.H. Sperber, M.P. Doyle. – New York: Springer, 2010. – 367 </w:t>
        </w:r>
        <w:r w:rsidRPr="009A7B0C">
          <w:rPr>
            <w:rFonts w:ascii="Times New Roman" w:eastAsia="Times New Roman" w:hAnsi="Times New Roman" w:cs="Times New Roman"/>
            <w:sz w:val="28"/>
            <w:szCs w:val="28"/>
            <w:lang w:eastAsia="ru-RU"/>
          </w:rPr>
          <w:t>р</w:t>
        </w:r>
        <w:r w:rsidRPr="009A7B0C">
          <w:rPr>
            <w:rFonts w:ascii="Times New Roman" w:eastAsia="Times New Roman" w:hAnsi="Times New Roman" w:cs="Times New Roman"/>
            <w:sz w:val="28"/>
            <w:szCs w:val="28"/>
            <w:lang w:val="en-US" w:eastAsia="ru-RU"/>
          </w:rPr>
          <w:t>.</w:t>
        </w:r>
      </w:ins>
    </w:p>
    <w:p w:rsidR="00CF269D" w:rsidRPr="00EB6090" w:rsidRDefault="00CF269D" w:rsidP="00CF269D">
      <w:pPr>
        <w:pStyle w:val="aa"/>
        <w:numPr>
          <w:ilvl w:val="0"/>
          <w:numId w:val="42"/>
        </w:numPr>
        <w:spacing w:after="0" w:line="240" w:lineRule="auto"/>
        <w:jc w:val="both"/>
        <w:rPr>
          <w:ins w:id="7339" w:author="Гулбаги Орымбетова" w:date="2016-09-23T21:34:00Z"/>
          <w:rFonts w:ascii="Times New Roman" w:eastAsia="Times New Roman" w:hAnsi="Times New Roman" w:cs="Times New Roman"/>
          <w:sz w:val="28"/>
          <w:szCs w:val="28"/>
          <w:lang w:val="en-US" w:eastAsia="ru-RU"/>
        </w:rPr>
      </w:pPr>
      <w:ins w:id="7340" w:author="Гулбаги Орымбетова" w:date="2016-09-23T21:34:00Z">
        <w:r w:rsidRPr="00EB6090">
          <w:rPr>
            <w:rStyle w:val="HTML"/>
            <w:rFonts w:ascii="Times New Roman" w:hAnsi="Times New Roman" w:cs="Times New Roman"/>
            <w:i w:val="0"/>
            <w:sz w:val="28"/>
            <w:szCs w:val="28"/>
            <w:lang w:val="en-US"/>
          </w:rPr>
          <w:t xml:space="preserve">Peck M.W. "Biology and genomic analysis of Clostridium botulinum". Advances in microbial physiology. Advances in Microbial Physiology. 2009. </w:t>
        </w:r>
        <w:r w:rsidRPr="00EB6090">
          <w:rPr>
            <w:rStyle w:val="HTML"/>
            <w:rFonts w:ascii="Times New Roman" w:hAnsi="Times New Roman" w:cs="Times New Roman"/>
            <w:i w:val="0"/>
            <w:sz w:val="28"/>
            <w:szCs w:val="28"/>
          </w:rPr>
          <w:t>Р</w:t>
        </w:r>
        <w:r w:rsidRPr="00EB6090">
          <w:rPr>
            <w:rStyle w:val="HTML"/>
            <w:rFonts w:ascii="Times New Roman" w:hAnsi="Times New Roman" w:cs="Times New Roman"/>
            <w:i w:val="0"/>
            <w:sz w:val="28"/>
            <w:szCs w:val="28"/>
            <w:lang w:val="en-US"/>
          </w:rPr>
          <w:t>.183–265, 320</w:t>
        </w:r>
      </w:ins>
    </w:p>
    <w:p w:rsidR="00CF269D" w:rsidRPr="00EB6090" w:rsidRDefault="00CF269D" w:rsidP="00CF269D">
      <w:pPr>
        <w:pStyle w:val="aa"/>
        <w:numPr>
          <w:ilvl w:val="0"/>
          <w:numId w:val="42"/>
        </w:numPr>
        <w:jc w:val="both"/>
        <w:rPr>
          <w:ins w:id="7341" w:author="Гулбаги Орымбетова" w:date="2016-09-23T21:34:00Z"/>
          <w:rStyle w:val="HTML"/>
          <w:rFonts w:ascii="Times New Roman" w:hAnsi="Times New Roman" w:cs="Times New Roman"/>
          <w:i w:val="0"/>
          <w:iCs w:val="0"/>
          <w:sz w:val="28"/>
          <w:szCs w:val="28"/>
          <w:lang w:val="en-US"/>
        </w:rPr>
      </w:pPr>
      <w:ins w:id="7342" w:author="Гулбаги Орымбетова" w:date="2016-09-23T21:34:00Z">
        <w:r w:rsidRPr="00EB6090">
          <w:rPr>
            <w:rStyle w:val="HTML"/>
            <w:rFonts w:ascii="Times New Roman" w:hAnsi="Times New Roman" w:cs="Times New Roman"/>
            <w:i w:val="0"/>
            <w:sz w:val="28"/>
            <w:szCs w:val="28"/>
            <w:lang w:val="en-US"/>
          </w:rPr>
          <w:t xml:space="preserve">Lindström M., Korkeala H. </w:t>
        </w:r>
        <w:r w:rsidRPr="00EB6090">
          <w:rPr>
            <w:rPrChange w:id="7343" w:author="Гулбаги Орымбетова" w:date="2016-09-24T22:04: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44" w:author="Гулбаги Орымбетова" w:date="2016-09-24T22:04:00Z">
              <w:rPr/>
            </w:rPrChange>
          </w:rPr>
          <w:instrText xml:space="preserve"> HYPERLINK "https://www.ncbi.nlm.nih.gov/pmc/articles/PMC1471988" </w:instrText>
        </w:r>
        <w:r w:rsidRPr="00EB6090">
          <w:rPr>
            <w:rPrChange w:id="7345" w:author="Гулбаги Орымбетова" w:date="2016-09-24T22:04: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46" w:author="Гулбаги Орымбетова" w:date="2016-09-24T22:04:00Z">
              <w:rPr>
                <w:rStyle w:val="a4"/>
                <w:rFonts w:ascii="Times New Roman" w:hAnsi="Times New Roman" w:cs="Times New Roman"/>
                <w:iCs/>
                <w:sz w:val="28"/>
                <w:szCs w:val="28"/>
                <w:lang w:val="en-US"/>
              </w:rPr>
            </w:rPrChange>
          </w:rPr>
          <w:t>"Laboratory diagnostics of botulism"</w:t>
        </w:r>
        <w:r w:rsidRPr="00EB6090">
          <w:rPr>
            <w:rStyle w:val="a4"/>
            <w:rFonts w:ascii="Times New Roman" w:hAnsi="Times New Roman" w:cs="Times New Roman"/>
            <w:iCs/>
            <w:color w:val="auto"/>
            <w:sz w:val="28"/>
            <w:szCs w:val="28"/>
            <w:u w:val="none"/>
            <w:lang w:val="en-US"/>
            <w:rPrChange w:id="7347" w:author="Гулбаги Орымбетова" w:date="2016-09-24T22:04: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i w:val="0"/>
            <w:sz w:val="28"/>
            <w:szCs w:val="28"/>
            <w:lang w:val="en-US"/>
          </w:rPr>
          <w:t xml:space="preserve"> Clinical Microbiology Reviews. </w:t>
        </w:r>
        <w:r w:rsidRPr="00EB6090">
          <w:rPr>
            <w:rStyle w:val="HTML"/>
            <w:rFonts w:ascii="Times New Roman" w:hAnsi="Times New Roman" w:cs="Times New Roman"/>
            <w:bCs/>
            <w:i w:val="0"/>
            <w:sz w:val="28"/>
            <w:szCs w:val="28"/>
          </w:rPr>
          <w:t>19</w:t>
        </w:r>
        <w:r w:rsidRPr="00EB6090">
          <w:rPr>
            <w:rStyle w:val="HTML"/>
            <w:rFonts w:ascii="Times New Roman" w:hAnsi="Times New Roman" w:cs="Times New Roman"/>
            <w:i w:val="0"/>
            <w:sz w:val="28"/>
            <w:szCs w:val="28"/>
          </w:rPr>
          <w:t xml:space="preserve"> (2): </w:t>
        </w:r>
        <w:r w:rsidRPr="00EB6090">
          <w:rPr>
            <w:rStyle w:val="HTML"/>
            <w:rFonts w:ascii="Times New Roman" w:hAnsi="Times New Roman" w:cs="Times New Roman"/>
            <w:i w:val="0"/>
            <w:sz w:val="28"/>
            <w:szCs w:val="28"/>
            <w:lang w:val="en-US"/>
          </w:rPr>
          <w:t>2006</w:t>
        </w:r>
        <w:r w:rsidRPr="00EB6090">
          <w:rPr>
            <w:rStyle w:val="HTML"/>
            <w:rFonts w:ascii="Times New Roman" w:hAnsi="Times New Roman" w:cs="Times New Roman"/>
            <w:i w:val="0"/>
            <w:sz w:val="28"/>
            <w:szCs w:val="28"/>
          </w:rPr>
          <w:t>, Р. 298–314</w:t>
        </w:r>
      </w:ins>
    </w:p>
    <w:p w:rsidR="00CF269D" w:rsidRPr="00EB6090" w:rsidRDefault="00CF269D" w:rsidP="00CF269D">
      <w:pPr>
        <w:pStyle w:val="aa"/>
        <w:numPr>
          <w:ilvl w:val="0"/>
          <w:numId w:val="42"/>
        </w:numPr>
        <w:jc w:val="both"/>
        <w:rPr>
          <w:ins w:id="7348" w:author="Гулбаги Орымбетова" w:date="2016-09-23T21:34:00Z"/>
          <w:rStyle w:val="HTML"/>
          <w:rFonts w:ascii="Times New Roman" w:hAnsi="Times New Roman" w:cs="Times New Roman"/>
          <w:i w:val="0"/>
          <w:iCs w:val="0"/>
          <w:sz w:val="28"/>
          <w:szCs w:val="28"/>
          <w:lang w:val="en-US"/>
        </w:rPr>
      </w:pPr>
      <w:ins w:id="7349" w:author="Гулбаги Орымбетова" w:date="2016-09-23T21:34:00Z">
        <w:r w:rsidRPr="00EB6090">
          <w:rPr>
            <w:rStyle w:val="HTML"/>
            <w:rFonts w:ascii="Times New Roman" w:hAnsi="Times New Roman" w:cs="Times New Roman"/>
            <w:i w:val="0"/>
            <w:sz w:val="28"/>
            <w:szCs w:val="28"/>
            <w:lang w:val="en-US"/>
          </w:rPr>
          <w:t xml:space="preserve">Ramaswamy V.; Cresence V.M.; Rejitha J.S.; Lekshmi M.U.; Dharsana K.S.; Prasad S.P.; Vijila H.M. </w:t>
        </w:r>
        <w:r w:rsidRPr="00EB6090">
          <w:rPr>
            <w:rPrChange w:id="7350" w:author="Гулбаги Орымбетова" w:date="2016-09-24T22:04: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51" w:author="Гулбаги Орымбетова" w:date="2016-09-24T22:04:00Z">
              <w:rPr/>
            </w:rPrChange>
          </w:rPr>
          <w:instrText xml:space="preserve"> HYPERLINK "http://www.sochinf.cl/documentos/infectologia/listeria.pdf" </w:instrText>
        </w:r>
        <w:r w:rsidRPr="00EB6090">
          <w:rPr>
            <w:rPrChange w:id="7352" w:author="Гулбаги Орымбетова" w:date="2016-09-24T22:04: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53" w:author="Гулбаги Орымбетова" w:date="2016-09-24T22:04:00Z">
              <w:rPr>
                <w:rStyle w:val="a4"/>
                <w:rFonts w:ascii="Times New Roman" w:hAnsi="Times New Roman" w:cs="Times New Roman"/>
                <w:iCs/>
                <w:sz w:val="28"/>
                <w:szCs w:val="28"/>
                <w:lang w:val="en-US"/>
              </w:rPr>
            </w:rPrChange>
          </w:rPr>
          <w:t>"Listeria – review of epidemiology and pathogenesis"</w:t>
        </w:r>
        <w:r w:rsidRPr="00EB6090">
          <w:rPr>
            <w:rStyle w:val="a4"/>
            <w:rFonts w:ascii="Times New Roman" w:hAnsi="Times New Roman" w:cs="Times New Roman"/>
            <w:iCs/>
            <w:color w:val="auto"/>
            <w:sz w:val="28"/>
            <w:szCs w:val="28"/>
            <w:u w:val="none"/>
            <w:lang w:val="en-US"/>
            <w:rPrChange w:id="7354" w:author="Гулбаги Орымбетова" w:date="2016-09-24T22:04: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i w:val="0"/>
            <w:sz w:val="28"/>
            <w:szCs w:val="28"/>
            <w:lang w:val="en-US"/>
          </w:rPr>
          <w:t xml:space="preserve"> J. Microbiol. Immunol. Infect. </w:t>
        </w:r>
        <w:r w:rsidRPr="00EB6090">
          <w:rPr>
            <w:rStyle w:val="HTML"/>
            <w:rFonts w:ascii="Times New Roman" w:hAnsi="Times New Roman" w:cs="Times New Roman"/>
            <w:bCs/>
            <w:i w:val="0"/>
            <w:sz w:val="28"/>
            <w:szCs w:val="28"/>
            <w:lang w:val="en-US"/>
          </w:rPr>
          <w:t>40</w:t>
        </w:r>
        <w:r w:rsidRPr="00EB6090">
          <w:rPr>
            <w:rStyle w:val="HTML"/>
            <w:rFonts w:ascii="Times New Roman" w:hAnsi="Times New Roman" w:cs="Times New Roman"/>
            <w:i w:val="0"/>
            <w:sz w:val="28"/>
            <w:szCs w:val="28"/>
            <w:lang w:val="en-US"/>
          </w:rPr>
          <w:t xml:space="preserve"> (1), 2007, 4–13.</w:t>
        </w:r>
      </w:ins>
    </w:p>
    <w:p w:rsidR="00CF269D" w:rsidRPr="00EB6090" w:rsidRDefault="00CF269D" w:rsidP="00CF269D">
      <w:pPr>
        <w:pStyle w:val="aa"/>
        <w:numPr>
          <w:ilvl w:val="0"/>
          <w:numId w:val="42"/>
        </w:numPr>
        <w:jc w:val="both"/>
        <w:rPr>
          <w:ins w:id="7355" w:author="Гулбаги Орымбетова" w:date="2016-09-23T21:34:00Z"/>
          <w:rFonts w:ascii="Times New Roman" w:hAnsi="Times New Roman" w:cs="Times New Roman"/>
          <w:sz w:val="28"/>
          <w:szCs w:val="28"/>
          <w:lang w:val="en-US"/>
        </w:rPr>
      </w:pPr>
      <w:ins w:id="7356" w:author="Гулбаги Орымбетова" w:date="2016-09-23T21:34:00Z">
        <w:r w:rsidRPr="00EB6090">
          <w:rPr>
            <w:rPrChange w:id="7357" w:author="Гулбаги Орымбетова" w:date="2016-09-24T22:04:00Z">
              <w:rPr>
                <w:rStyle w:val="a4"/>
                <w:rFonts w:ascii="Times New Roman" w:hAnsi="Times New Roman" w:cs="Times New Roman"/>
                <w:sz w:val="28"/>
                <w:szCs w:val="28"/>
                <w:lang w:val="en-US"/>
              </w:rPr>
            </w:rPrChange>
          </w:rPr>
          <w:fldChar w:fldCharType="begin"/>
        </w:r>
        <w:r w:rsidRPr="00EB6090">
          <w:rPr>
            <w:rFonts w:ascii="Times New Roman" w:hAnsi="Times New Roman" w:cs="Times New Roman"/>
            <w:sz w:val="28"/>
            <w:szCs w:val="28"/>
            <w:lang w:val="en-US"/>
            <w:rPrChange w:id="7358" w:author="Гулбаги Орымбетова" w:date="2016-09-24T22:04:00Z">
              <w:rPr/>
            </w:rPrChange>
          </w:rPr>
          <w:instrText xml:space="preserve"> HYPERLINK "http://www.efsa.europa.eu/en/press/news/151217" </w:instrText>
        </w:r>
        <w:r w:rsidRPr="00EB6090">
          <w:rPr>
            <w:rPrChange w:id="7359" w:author="Гулбаги Орымбетова" w:date="2016-09-24T22:04: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sz w:val="28"/>
            <w:szCs w:val="28"/>
            <w:lang w:val="en-US"/>
          </w:rPr>
          <w:t>http://www.efsa.europa.eu/en/press/news/151217</w:t>
        </w:r>
        <w:r w:rsidRPr="00EB6090">
          <w:rPr>
            <w:rStyle w:val="a4"/>
            <w:rFonts w:ascii="Times New Roman" w:hAnsi="Times New Roman" w:cs="Times New Roman"/>
            <w:sz w:val="28"/>
            <w:szCs w:val="28"/>
            <w:lang w:val="en-US"/>
            <w:rPrChange w:id="7360" w:author="Гулбаги Орымбетова" w:date="2016-09-24T22:04:00Z">
              <w:rPr>
                <w:rStyle w:val="a4"/>
                <w:rFonts w:ascii="Times New Roman" w:hAnsi="Times New Roman" w:cs="Times New Roman"/>
                <w:sz w:val="28"/>
                <w:szCs w:val="28"/>
                <w:lang w:val="en-US"/>
              </w:rPr>
            </w:rPrChange>
          </w:rPr>
          <w:fldChar w:fldCharType="end"/>
        </w:r>
      </w:ins>
    </w:p>
    <w:p w:rsidR="00CF269D" w:rsidRPr="00EB6090" w:rsidRDefault="00CF269D" w:rsidP="00CF269D">
      <w:pPr>
        <w:pStyle w:val="aa"/>
        <w:numPr>
          <w:ilvl w:val="0"/>
          <w:numId w:val="42"/>
        </w:numPr>
        <w:jc w:val="both"/>
        <w:rPr>
          <w:ins w:id="7361" w:author="Гулбаги Орымбетова" w:date="2016-09-23T21:34:00Z"/>
          <w:rStyle w:val="HTML"/>
          <w:rFonts w:ascii="Times New Roman" w:hAnsi="Times New Roman" w:cs="Times New Roman"/>
          <w:i w:val="0"/>
          <w:iCs w:val="0"/>
          <w:sz w:val="28"/>
          <w:szCs w:val="28"/>
          <w:lang w:val="en-US"/>
          <w:rPrChange w:id="7362" w:author="Гулбаги Орымбетова" w:date="2016-09-24T22:04:00Z">
            <w:rPr>
              <w:ins w:id="7363" w:author="Гулбаги Орымбетова" w:date="2016-09-23T21:34:00Z"/>
              <w:rStyle w:val="HTML"/>
              <w:rFonts w:ascii="Times New Roman" w:hAnsi="Times New Roman" w:cs="Times New Roman"/>
              <w:i w:val="0"/>
              <w:iCs w:val="0"/>
              <w:sz w:val="28"/>
              <w:szCs w:val="28"/>
            </w:rPr>
          </w:rPrChange>
        </w:rPr>
      </w:pPr>
      <w:ins w:id="7364" w:author="Гулбаги Орымбетова" w:date="2016-09-23T21:34:00Z">
        <w:r w:rsidRPr="00EB6090">
          <w:rPr>
            <w:rStyle w:val="HTML"/>
            <w:rFonts w:ascii="Times New Roman" w:hAnsi="Times New Roman" w:cs="Times New Roman"/>
            <w:i w:val="0"/>
            <w:sz w:val="28"/>
            <w:szCs w:val="28"/>
            <w:lang w:val="en-US"/>
          </w:rPr>
          <w:t xml:space="preserve">Gründling A.; Burrack L.S.; Bouwer H.G.A.; Higgins D.E. </w:t>
        </w:r>
        <w:r w:rsidRPr="00EB6090">
          <w:rPr>
            <w:rPrChange w:id="7365" w:author="Гулбаги Орымбетова" w:date="2016-09-24T22:04: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66" w:author="Гулбаги Орымбетова" w:date="2016-09-24T22:04:00Z">
              <w:rPr/>
            </w:rPrChange>
          </w:rPr>
          <w:instrText xml:space="preserve"> HYPERLINK "https://www.ncbi.nlm.nih.gov/pmc/articles/PMC514476" </w:instrText>
        </w:r>
        <w:r w:rsidRPr="00EB6090">
          <w:rPr>
            <w:rPrChange w:id="7367" w:author="Гулбаги Орымбетова" w:date="2016-09-24T22:04: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68" w:author="Гулбаги Орымбетова" w:date="2016-09-24T22:04:00Z">
              <w:rPr>
                <w:rStyle w:val="a4"/>
                <w:rFonts w:ascii="Times New Roman" w:hAnsi="Times New Roman" w:cs="Times New Roman"/>
                <w:iCs/>
                <w:sz w:val="28"/>
                <w:szCs w:val="28"/>
                <w:lang w:val="en-US"/>
              </w:rPr>
            </w:rPrChange>
          </w:rPr>
          <w:t>"Listeria monocytogenes regulates flagellar motility gene expression through MogR, a transcriptional repressor required for virulence"</w:t>
        </w:r>
        <w:r w:rsidRPr="00EB6090">
          <w:rPr>
            <w:rStyle w:val="a4"/>
            <w:rFonts w:ascii="Times New Roman" w:hAnsi="Times New Roman" w:cs="Times New Roman"/>
            <w:iCs/>
            <w:color w:val="auto"/>
            <w:sz w:val="28"/>
            <w:szCs w:val="28"/>
            <w:u w:val="none"/>
            <w:lang w:val="en-US"/>
            <w:rPrChange w:id="7369" w:author="Гулбаги Орымбетова" w:date="2016-09-24T22:04: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i w:val="0"/>
            <w:sz w:val="28"/>
            <w:szCs w:val="28"/>
            <w:lang w:val="en-US"/>
          </w:rPr>
          <w:t xml:space="preserve">. Proc. Natl. Acad. Sci. U.S.A. </w:t>
        </w:r>
        <w:r w:rsidRPr="00EB6090">
          <w:rPr>
            <w:rStyle w:val="HTML"/>
            <w:rFonts w:ascii="Times New Roman" w:hAnsi="Times New Roman" w:cs="Times New Roman"/>
            <w:bCs/>
            <w:i w:val="0"/>
            <w:sz w:val="28"/>
            <w:szCs w:val="28"/>
            <w:lang w:val="en-US"/>
            <w:rPrChange w:id="7370" w:author="Гулбаги Орымбетова" w:date="2016-09-24T22:04:00Z">
              <w:rPr>
                <w:rStyle w:val="HTML"/>
                <w:rFonts w:ascii="Times New Roman" w:hAnsi="Times New Roman" w:cs="Times New Roman"/>
                <w:bCs/>
                <w:i w:val="0"/>
                <w:sz w:val="28"/>
                <w:szCs w:val="28"/>
              </w:rPr>
            </w:rPrChange>
          </w:rPr>
          <w:t>101</w:t>
        </w:r>
        <w:r w:rsidRPr="00EB6090">
          <w:rPr>
            <w:rStyle w:val="HTML"/>
            <w:rFonts w:ascii="Times New Roman" w:hAnsi="Times New Roman" w:cs="Times New Roman"/>
            <w:i w:val="0"/>
            <w:sz w:val="28"/>
            <w:szCs w:val="28"/>
            <w:lang w:val="en-US"/>
            <w:rPrChange w:id="7371" w:author="Гулбаги Орымбетова" w:date="2016-09-24T22:04:00Z">
              <w:rPr>
                <w:rStyle w:val="HTML"/>
                <w:rFonts w:ascii="Times New Roman" w:hAnsi="Times New Roman" w:cs="Times New Roman"/>
                <w:i w:val="0"/>
                <w:sz w:val="28"/>
                <w:szCs w:val="28"/>
              </w:rPr>
            </w:rPrChange>
          </w:rPr>
          <w:t xml:space="preserve"> (33). 2004. 12316–12323.</w:t>
        </w:r>
      </w:ins>
    </w:p>
    <w:p w:rsidR="00CF269D" w:rsidRPr="00EB6090" w:rsidRDefault="00CF269D" w:rsidP="00CF269D">
      <w:pPr>
        <w:pStyle w:val="aa"/>
        <w:numPr>
          <w:ilvl w:val="0"/>
          <w:numId w:val="42"/>
        </w:numPr>
        <w:jc w:val="both"/>
        <w:rPr>
          <w:ins w:id="7372" w:author="Гулбаги Орымбетова" w:date="2016-09-23T21:34:00Z"/>
          <w:rStyle w:val="HTML"/>
          <w:rFonts w:ascii="Times New Roman" w:hAnsi="Times New Roman" w:cs="Times New Roman"/>
          <w:i w:val="0"/>
          <w:iCs w:val="0"/>
          <w:sz w:val="28"/>
          <w:szCs w:val="28"/>
          <w:lang w:val="en-US"/>
        </w:rPr>
      </w:pPr>
      <w:ins w:id="7373" w:author="Гулбаги Орымбетова" w:date="2016-09-23T21:34:00Z">
        <w:r w:rsidRPr="00EB6090">
          <w:rPr>
            <w:rStyle w:val="HTML"/>
            <w:rFonts w:ascii="Times New Roman" w:hAnsi="Times New Roman" w:cs="Times New Roman"/>
            <w:i w:val="0"/>
            <w:sz w:val="28"/>
            <w:szCs w:val="28"/>
            <w:lang w:val="en-US"/>
          </w:rPr>
          <w:t xml:space="preserve">Su L.H.; Chiu C.H. (2007). "Salmonella: clinical importance and evolution of nomenclature". Chang Gung medical journal. </w:t>
        </w:r>
        <w:r w:rsidRPr="00EB6090">
          <w:rPr>
            <w:rStyle w:val="HTML"/>
            <w:rFonts w:ascii="Times New Roman" w:hAnsi="Times New Roman" w:cs="Times New Roman"/>
            <w:bCs/>
            <w:i w:val="0"/>
            <w:sz w:val="28"/>
            <w:szCs w:val="28"/>
            <w:lang w:val="en-US"/>
          </w:rPr>
          <w:t>30</w:t>
        </w:r>
        <w:r w:rsidRPr="00EB6090">
          <w:rPr>
            <w:rStyle w:val="HTML"/>
            <w:rFonts w:ascii="Times New Roman" w:hAnsi="Times New Roman" w:cs="Times New Roman"/>
            <w:i w:val="0"/>
            <w:sz w:val="28"/>
            <w:szCs w:val="28"/>
            <w:lang w:val="en-US"/>
          </w:rPr>
          <w:t xml:space="preserve"> (3), 2007, </w:t>
        </w:r>
        <w:r w:rsidRPr="00EB6090">
          <w:rPr>
            <w:rStyle w:val="HTML"/>
            <w:rFonts w:ascii="Times New Roman" w:hAnsi="Times New Roman" w:cs="Times New Roman"/>
            <w:i w:val="0"/>
            <w:sz w:val="28"/>
            <w:szCs w:val="28"/>
          </w:rPr>
          <w:t>Р</w:t>
        </w:r>
        <w:r w:rsidRPr="00EB6090">
          <w:rPr>
            <w:rStyle w:val="HTML"/>
            <w:rFonts w:ascii="Times New Roman" w:hAnsi="Times New Roman" w:cs="Times New Roman"/>
            <w:i w:val="0"/>
            <w:sz w:val="28"/>
            <w:szCs w:val="28"/>
            <w:lang w:val="en-US"/>
          </w:rPr>
          <w:t>. 210–219.</w:t>
        </w:r>
      </w:ins>
    </w:p>
    <w:p w:rsidR="00CF269D" w:rsidRPr="00EB6090" w:rsidRDefault="00CF269D" w:rsidP="00CF269D">
      <w:pPr>
        <w:pStyle w:val="aa"/>
        <w:numPr>
          <w:ilvl w:val="0"/>
          <w:numId w:val="42"/>
        </w:numPr>
        <w:jc w:val="both"/>
        <w:rPr>
          <w:ins w:id="7374" w:author="Гулбаги Орымбетова" w:date="2016-09-23T21:34:00Z"/>
          <w:rStyle w:val="HTML"/>
          <w:rFonts w:ascii="Times New Roman" w:hAnsi="Times New Roman" w:cs="Times New Roman"/>
          <w:i w:val="0"/>
          <w:iCs w:val="0"/>
          <w:sz w:val="28"/>
          <w:szCs w:val="28"/>
          <w:lang w:val="en-US"/>
        </w:rPr>
      </w:pPr>
      <w:ins w:id="7375" w:author="Гулбаги Орымбетова" w:date="2016-09-23T21:34:00Z">
        <w:r w:rsidRPr="00EB6090">
          <w:rPr>
            <w:rStyle w:val="HTML"/>
            <w:rFonts w:ascii="Times New Roman" w:hAnsi="Times New Roman" w:cs="Times New Roman"/>
            <w:i w:val="0"/>
            <w:sz w:val="28"/>
            <w:szCs w:val="28"/>
            <w:lang w:val="en-US"/>
          </w:rPr>
          <w:t xml:space="preserve">Fabrega, A.; Vila, J. "Salmonella enterica Serovar Typhimurium Skills To Succeed in the Host: Virulence and Regulation". Clinical Microbiology Reviews. </w:t>
        </w:r>
        <w:r w:rsidRPr="00EB6090">
          <w:rPr>
            <w:rStyle w:val="HTML"/>
            <w:rFonts w:ascii="Times New Roman" w:hAnsi="Times New Roman" w:cs="Times New Roman"/>
            <w:bCs/>
            <w:i w:val="0"/>
            <w:sz w:val="28"/>
            <w:szCs w:val="28"/>
            <w:lang w:val="en-US"/>
          </w:rPr>
          <w:t>26</w:t>
        </w:r>
        <w:r w:rsidRPr="00EB6090">
          <w:rPr>
            <w:rStyle w:val="HTML"/>
            <w:rFonts w:ascii="Times New Roman" w:hAnsi="Times New Roman" w:cs="Times New Roman"/>
            <w:i w:val="0"/>
            <w:sz w:val="28"/>
            <w:szCs w:val="28"/>
            <w:lang w:val="en-US"/>
          </w:rPr>
          <w:t xml:space="preserve">, 2013, </w:t>
        </w:r>
        <w:r w:rsidRPr="00EB6090">
          <w:rPr>
            <w:rStyle w:val="HTML"/>
            <w:rFonts w:ascii="Times New Roman" w:hAnsi="Times New Roman" w:cs="Times New Roman"/>
            <w:i w:val="0"/>
            <w:sz w:val="28"/>
            <w:szCs w:val="28"/>
          </w:rPr>
          <w:t>Р</w:t>
        </w:r>
        <w:r w:rsidRPr="00EB6090">
          <w:rPr>
            <w:rStyle w:val="HTML"/>
            <w:rFonts w:ascii="Times New Roman" w:hAnsi="Times New Roman" w:cs="Times New Roman"/>
            <w:i w:val="0"/>
            <w:sz w:val="28"/>
            <w:szCs w:val="28"/>
            <w:lang w:val="en-US"/>
          </w:rPr>
          <w:t>. 308–341.</w:t>
        </w:r>
      </w:ins>
    </w:p>
    <w:p w:rsidR="00CF269D" w:rsidRPr="00EB6090" w:rsidRDefault="00CF269D" w:rsidP="00CF269D">
      <w:pPr>
        <w:pStyle w:val="aa"/>
        <w:numPr>
          <w:ilvl w:val="0"/>
          <w:numId w:val="42"/>
        </w:numPr>
        <w:jc w:val="both"/>
        <w:rPr>
          <w:ins w:id="7376" w:author="Гулбаги Орымбетова" w:date="2016-09-23T21:34:00Z"/>
          <w:rStyle w:val="HTML"/>
          <w:rFonts w:ascii="Times New Roman" w:hAnsi="Times New Roman" w:cs="Times New Roman"/>
          <w:i w:val="0"/>
          <w:iCs w:val="0"/>
          <w:sz w:val="28"/>
          <w:szCs w:val="28"/>
          <w:lang w:val="en-US"/>
        </w:rPr>
      </w:pPr>
      <w:ins w:id="7377" w:author="Гулбаги Орымбетова" w:date="2016-09-23T21:34:00Z">
        <w:r w:rsidRPr="00EB6090">
          <w:rPr>
            <w:rStyle w:val="HTML"/>
            <w:rFonts w:ascii="Times New Roman" w:hAnsi="Times New Roman" w:cs="Times New Roman"/>
            <w:i w:val="0"/>
            <w:sz w:val="28"/>
            <w:szCs w:val="28"/>
            <w:lang w:val="en-US"/>
          </w:rPr>
          <w:lastRenderedPageBreak/>
          <w:t xml:space="preserve">Alvarez Juan, Sota Mertxe et.al. </w:t>
        </w:r>
        <w:r w:rsidRPr="00EB6090">
          <w:rPr>
            <w:rPrChange w:id="7378" w:author="Гулбаги Орымбетова" w:date="2016-09-24T22:05: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79" w:author="Гулбаги Орымбетова" w:date="2016-09-24T22:05:00Z">
              <w:rPr/>
            </w:rPrChange>
          </w:rPr>
          <w:instrText xml:space="preserve"> HYPERLINK "http://jcm.asm.org/content/42/4/1734" </w:instrText>
        </w:r>
        <w:r w:rsidRPr="00EB6090">
          <w:rPr>
            <w:rPrChange w:id="7380" w:author="Гулбаги Орымбетова" w:date="2016-09-24T22:05: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81" w:author="Гулбаги Орымбетова" w:date="2016-09-24T22:05:00Z">
              <w:rPr>
                <w:rStyle w:val="a4"/>
                <w:rFonts w:ascii="Times New Roman" w:hAnsi="Times New Roman" w:cs="Times New Roman"/>
                <w:iCs/>
                <w:sz w:val="28"/>
                <w:szCs w:val="28"/>
                <w:lang w:val="en-US"/>
              </w:rPr>
            </w:rPrChange>
          </w:rPr>
          <w:t>"Development of a Multiplex PCR Technique for Detection and Epidemiological Typing of Salmonella in Human Clinical Samples"</w:t>
        </w:r>
        <w:r w:rsidRPr="00EB6090">
          <w:rPr>
            <w:rStyle w:val="a4"/>
            <w:rFonts w:ascii="Times New Roman" w:hAnsi="Times New Roman" w:cs="Times New Roman"/>
            <w:iCs/>
            <w:color w:val="auto"/>
            <w:sz w:val="28"/>
            <w:szCs w:val="28"/>
            <w:u w:val="none"/>
            <w:lang w:val="en-US"/>
            <w:rPrChange w:id="7382" w:author="Гулбаги Орымбетова" w:date="2016-09-24T22:05: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sz w:val="28"/>
            <w:szCs w:val="28"/>
            <w:lang w:val="en-US"/>
          </w:rPr>
          <w:t xml:space="preserve">. </w:t>
        </w:r>
        <w:r w:rsidRPr="00EB6090">
          <w:rPr>
            <w:rStyle w:val="HTML"/>
            <w:rFonts w:ascii="Times New Roman" w:hAnsi="Times New Roman" w:cs="Times New Roman"/>
            <w:i w:val="0"/>
            <w:sz w:val="28"/>
            <w:szCs w:val="28"/>
            <w:lang w:val="en-US"/>
          </w:rPr>
          <w:t xml:space="preserve">Journal of Clinical Microbiology. </w:t>
        </w:r>
        <w:r w:rsidRPr="00EB6090">
          <w:rPr>
            <w:rStyle w:val="HTML"/>
            <w:rFonts w:ascii="Times New Roman" w:hAnsi="Times New Roman" w:cs="Times New Roman"/>
            <w:bCs/>
            <w:i w:val="0"/>
            <w:sz w:val="28"/>
            <w:szCs w:val="28"/>
            <w:lang w:val="en-US"/>
          </w:rPr>
          <w:t>42</w:t>
        </w:r>
        <w:r w:rsidRPr="00EB6090">
          <w:rPr>
            <w:rStyle w:val="HTML"/>
            <w:rFonts w:ascii="Times New Roman" w:hAnsi="Times New Roman" w:cs="Times New Roman"/>
            <w:i w:val="0"/>
            <w:sz w:val="28"/>
            <w:szCs w:val="28"/>
            <w:lang w:val="en-US"/>
          </w:rPr>
          <w:t xml:space="preserve"> (4), 2004, 1734–1738.</w:t>
        </w:r>
      </w:ins>
    </w:p>
    <w:p w:rsidR="00CF269D" w:rsidRPr="00EB6090" w:rsidRDefault="00CF269D" w:rsidP="00CF269D">
      <w:pPr>
        <w:pStyle w:val="aa"/>
        <w:numPr>
          <w:ilvl w:val="0"/>
          <w:numId w:val="42"/>
        </w:numPr>
        <w:jc w:val="both"/>
        <w:rPr>
          <w:ins w:id="7383" w:author="Гулбаги Орымбетова" w:date="2016-09-23T21:34:00Z"/>
          <w:rStyle w:val="HTML"/>
          <w:rFonts w:ascii="Times New Roman" w:hAnsi="Times New Roman" w:cs="Times New Roman"/>
          <w:i w:val="0"/>
          <w:iCs w:val="0"/>
          <w:sz w:val="28"/>
          <w:szCs w:val="28"/>
          <w:lang w:val="en-US"/>
        </w:rPr>
      </w:pPr>
      <w:ins w:id="7384" w:author="Гулбаги Орымбетова" w:date="2016-09-23T21:34:00Z">
        <w:r w:rsidRPr="00EB6090">
          <w:rPr>
            <w:rStyle w:val="HTML"/>
            <w:rFonts w:ascii="Times New Roman" w:hAnsi="Times New Roman" w:cs="Times New Roman"/>
            <w:i w:val="0"/>
            <w:sz w:val="28"/>
            <w:szCs w:val="28"/>
            <w:lang w:val="en-US"/>
          </w:rPr>
          <w:t>Carmen Pin.</w:t>
        </w:r>
        <w:r w:rsidRPr="00EB6090">
          <w:rPr>
            <w:rStyle w:val="HTML"/>
            <w:rFonts w:ascii="Times New Roman" w:hAnsi="Times New Roman" w:cs="Times New Roman"/>
            <w:sz w:val="28"/>
            <w:szCs w:val="28"/>
            <w:lang w:val="en-US"/>
          </w:rPr>
          <w:t xml:space="preserve"> </w:t>
        </w:r>
        <w:r w:rsidRPr="00EB6090">
          <w:rPr>
            <w:rPrChange w:id="7385" w:author="Гулбаги Орымбетова" w:date="2016-09-24T22:05: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86" w:author="Гулбаги Орымбетова" w:date="2016-09-24T22:05:00Z">
              <w:rPr/>
            </w:rPrChange>
          </w:rPr>
          <w:instrText xml:space="preserve"> HYPERLINK "https://www.sciencedirect.com/science/article/pii/S0168160510005507?np=y" </w:instrText>
        </w:r>
        <w:r w:rsidRPr="00EB6090">
          <w:rPr>
            <w:rPrChange w:id="7387" w:author="Гулбаги Орымбетова" w:date="2016-09-24T22:05: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88" w:author="Гулбаги Орымбетова" w:date="2016-09-24T22:05:00Z">
              <w:rPr>
                <w:rStyle w:val="a4"/>
                <w:rFonts w:ascii="Times New Roman" w:hAnsi="Times New Roman" w:cs="Times New Roman"/>
                <w:iCs/>
                <w:sz w:val="28"/>
                <w:szCs w:val="28"/>
                <w:lang w:val="en-US"/>
              </w:rPr>
            </w:rPrChange>
          </w:rPr>
          <w:t>"Modelling Salmonella concentration throughout the pork supply chain by considering growth and survival in fluctuating conditions of temperature, pH and a"</w:t>
        </w:r>
        <w:r w:rsidRPr="00EB6090">
          <w:rPr>
            <w:rStyle w:val="a4"/>
            <w:rFonts w:ascii="Times New Roman" w:hAnsi="Times New Roman" w:cs="Times New Roman"/>
            <w:iCs/>
            <w:color w:val="auto"/>
            <w:sz w:val="28"/>
            <w:szCs w:val="28"/>
            <w:u w:val="none"/>
            <w:lang w:val="en-US"/>
            <w:rPrChange w:id="7389" w:author="Гулбаги Орымбетова" w:date="2016-09-24T22:05: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sz w:val="28"/>
            <w:szCs w:val="28"/>
            <w:lang w:val="en-US"/>
          </w:rPr>
          <w:t xml:space="preserve">. </w:t>
        </w:r>
        <w:r w:rsidRPr="00DE14A1">
          <w:rPr>
            <w:rStyle w:val="HTML"/>
            <w:rFonts w:ascii="Times New Roman" w:hAnsi="Times New Roman" w:cs="Times New Roman"/>
            <w:i w:val="0"/>
            <w:sz w:val="28"/>
            <w:szCs w:val="28"/>
            <w:lang w:val="en-US"/>
            <w:rPrChange w:id="7390" w:author="Гулбаги Орымбетова" w:date="2016-10-14T18:09:00Z">
              <w:rPr>
                <w:rStyle w:val="HTML"/>
                <w:rFonts w:ascii="Times New Roman" w:hAnsi="Times New Roman" w:cs="Times New Roman"/>
                <w:i w:val="0"/>
                <w:sz w:val="28"/>
                <w:szCs w:val="28"/>
              </w:rPr>
            </w:rPrChange>
          </w:rPr>
          <w:t xml:space="preserve">International Journal of Food Microbiology. </w:t>
        </w:r>
        <w:r w:rsidRPr="00DE14A1">
          <w:rPr>
            <w:rStyle w:val="HTML"/>
            <w:rFonts w:ascii="Times New Roman" w:hAnsi="Times New Roman" w:cs="Times New Roman"/>
            <w:bCs/>
            <w:i w:val="0"/>
            <w:sz w:val="28"/>
            <w:szCs w:val="28"/>
            <w:lang w:val="en-US"/>
            <w:rPrChange w:id="7391" w:author="Гулбаги Орымбетова" w:date="2016-10-14T18:09:00Z">
              <w:rPr>
                <w:rStyle w:val="HTML"/>
                <w:rFonts w:ascii="Times New Roman" w:hAnsi="Times New Roman" w:cs="Times New Roman"/>
                <w:bCs/>
                <w:i w:val="0"/>
                <w:sz w:val="28"/>
                <w:szCs w:val="28"/>
              </w:rPr>
            </w:rPrChange>
          </w:rPr>
          <w:t>145</w:t>
        </w:r>
        <w:r w:rsidRPr="00DE14A1">
          <w:rPr>
            <w:rStyle w:val="HTML"/>
            <w:rFonts w:ascii="Times New Roman" w:hAnsi="Times New Roman" w:cs="Times New Roman"/>
            <w:i w:val="0"/>
            <w:sz w:val="28"/>
            <w:szCs w:val="28"/>
            <w:lang w:val="en-US"/>
            <w:rPrChange w:id="7392" w:author="Гулбаги Орымбетова" w:date="2016-10-14T18:09:00Z">
              <w:rPr>
                <w:rStyle w:val="HTML"/>
                <w:rFonts w:ascii="Times New Roman" w:hAnsi="Times New Roman" w:cs="Times New Roman"/>
                <w:i w:val="0"/>
                <w:sz w:val="28"/>
                <w:szCs w:val="28"/>
              </w:rPr>
            </w:rPrChange>
          </w:rPr>
          <w:t xml:space="preserve">: </w:t>
        </w:r>
        <w:r w:rsidRPr="00EB6090">
          <w:rPr>
            <w:rStyle w:val="HTML"/>
            <w:rFonts w:ascii="Times New Roman" w:hAnsi="Times New Roman" w:cs="Times New Roman"/>
            <w:i w:val="0"/>
            <w:sz w:val="28"/>
            <w:szCs w:val="28"/>
            <w:lang w:val="en-US"/>
          </w:rPr>
          <w:t>P.</w:t>
        </w:r>
        <w:r w:rsidRPr="00DE14A1">
          <w:rPr>
            <w:rStyle w:val="HTML"/>
            <w:rFonts w:ascii="Times New Roman" w:hAnsi="Times New Roman" w:cs="Times New Roman"/>
            <w:i w:val="0"/>
            <w:sz w:val="28"/>
            <w:szCs w:val="28"/>
            <w:lang w:val="en-US"/>
            <w:rPrChange w:id="7393" w:author="Гулбаги Орымбетова" w:date="2016-10-14T18:09:00Z">
              <w:rPr>
                <w:rStyle w:val="HTML"/>
                <w:rFonts w:ascii="Times New Roman" w:hAnsi="Times New Roman" w:cs="Times New Roman"/>
                <w:i w:val="0"/>
                <w:sz w:val="28"/>
                <w:szCs w:val="28"/>
              </w:rPr>
            </w:rPrChange>
          </w:rPr>
          <w:t>96–102.</w:t>
        </w:r>
      </w:ins>
    </w:p>
    <w:p w:rsidR="00CF269D" w:rsidRPr="00EB6090" w:rsidRDefault="00CF269D" w:rsidP="00CF269D">
      <w:pPr>
        <w:pStyle w:val="aa"/>
        <w:numPr>
          <w:ilvl w:val="0"/>
          <w:numId w:val="42"/>
        </w:numPr>
        <w:jc w:val="both"/>
        <w:rPr>
          <w:ins w:id="7394" w:author="Гулбаги Орымбетова" w:date="2016-09-23T21:34:00Z"/>
          <w:rStyle w:val="HTML"/>
          <w:rFonts w:ascii="Times New Roman" w:hAnsi="Times New Roman" w:cs="Times New Roman"/>
          <w:i w:val="0"/>
          <w:iCs w:val="0"/>
          <w:sz w:val="28"/>
          <w:szCs w:val="28"/>
          <w:lang w:val="en-US"/>
        </w:rPr>
      </w:pPr>
      <w:ins w:id="7395" w:author="Гулбаги Орымбетова" w:date="2016-09-23T21:34:00Z">
        <w:r w:rsidRPr="00EB6090">
          <w:rPr>
            <w:rStyle w:val="HTML"/>
            <w:rFonts w:ascii="Times New Roman" w:hAnsi="Times New Roman" w:cs="Times New Roman"/>
            <w:i w:val="0"/>
            <w:sz w:val="28"/>
            <w:szCs w:val="28"/>
            <w:lang w:val="en-US"/>
          </w:rPr>
          <w:t xml:space="preserve">Li Di. </w:t>
        </w:r>
        <w:r w:rsidRPr="00EB6090">
          <w:rPr>
            <w:rPrChange w:id="7396" w:author="Гулбаги Орымбетова" w:date="2016-09-24T22:05: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397" w:author="Гулбаги Орымбетова" w:date="2016-09-24T22:05:00Z">
              <w:rPr/>
            </w:rPrChange>
          </w:rPr>
          <w:instrText xml:space="preserve"> HYPERLINK "http://www.ingentaconnect.com/content/iafp/jfp/2013/00000076/00000006/art00005" </w:instrText>
        </w:r>
        <w:r w:rsidRPr="00EB6090">
          <w:rPr>
            <w:rPrChange w:id="7398" w:author="Гулбаги Орымбетова" w:date="2016-09-24T22:05: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399" w:author="Гулбаги Орымбетова" w:date="2016-09-24T22:05:00Z">
              <w:rPr>
                <w:rStyle w:val="a4"/>
                <w:rFonts w:ascii="Times New Roman" w:hAnsi="Times New Roman" w:cs="Times New Roman"/>
                <w:iCs/>
                <w:sz w:val="28"/>
                <w:szCs w:val="28"/>
                <w:lang w:val="en-US"/>
              </w:rPr>
            </w:rPrChange>
          </w:rPr>
          <w:t>"Development and Validation of a_w Mathematical Model for Growth of Pathogens in Cut Melons"</w:t>
        </w:r>
        <w:r w:rsidRPr="00EB6090">
          <w:rPr>
            <w:rStyle w:val="a4"/>
            <w:rFonts w:ascii="Times New Roman" w:hAnsi="Times New Roman" w:cs="Times New Roman"/>
            <w:iCs/>
            <w:color w:val="auto"/>
            <w:sz w:val="28"/>
            <w:szCs w:val="28"/>
            <w:u w:val="none"/>
            <w:lang w:val="en-US"/>
            <w:rPrChange w:id="7400" w:author="Гулбаги Орымбетова" w:date="2016-09-24T22:05: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i w:val="0"/>
            <w:sz w:val="28"/>
            <w:szCs w:val="28"/>
            <w:lang w:val="en-US"/>
          </w:rPr>
          <w:t xml:space="preserve">. Journal of Food Protection. </w:t>
        </w:r>
        <w:r w:rsidRPr="00EB6090">
          <w:rPr>
            <w:rStyle w:val="HTML"/>
            <w:rFonts w:ascii="Times New Roman" w:hAnsi="Times New Roman" w:cs="Times New Roman"/>
            <w:b/>
            <w:bCs/>
            <w:i w:val="0"/>
            <w:sz w:val="28"/>
            <w:szCs w:val="28"/>
            <w:lang w:val="en-US"/>
          </w:rPr>
          <w:t>7</w:t>
        </w:r>
        <w:r w:rsidRPr="00EB6090">
          <w:rPr>
            <w:rStyle w:val="HTML"/>
            <w:rFonts w:ascii="Times New Roman" w:hAnsi="Times New Roman" w:cs="Times New Roman"/>
            <w:bCs/>
            <w:i w:val="0"/>
            <w:sz w:val="28"/>
            <w:szCs w:val="28"/>
            <w:lang w:val="en-US"/>
          </w:rPr>
          <w:t>6</w:t>
        </w:r>
        <w:r w:rsidRPr="00EB6090">
          <w:rPr>
            <w:rStyle w:val="HTML"/>
            <w:rFonts w:ascii="Times New Roman" w:hAnsi="Times New Roman" w:cs="Times New Roman"/>
            <w:i w:val="0"/>
            <w:sz w:val="28"/>
            <w:szCs w:val="28"/>
            <w:lang w:val="en-US"/>
          </w:rPr>
          <w:t>: 953–958.</w:t>
        </w:r>
      </w:ins>
    </w:p>
    <w:p w:rsidR="00CF269D" w:rsidRPr="00EB6090" w:rsidRDefault="00CF269D" w:rsidP="00CF269D">
      <w:pPr>
        <w:pStyle w:val="aa"/>
        <w:numPr>
          <w:ilvl w:val="0"/>
          <w:numId w:val="42"/>
        </w:numPr>
        <w:jc w:val="both"/>
        <w:rPr>
          <w:ins w:id="7401" w:author="Гулбаги Орымбетова" w:date="2016-09-23T21:34:00Z"/>
          <w:rStyle w:val="HTML"/>
          <w:rFonts w:ascii="Times New Roman" w:hAnsi="Times New Roman" w:cs="Times New Roman"/>
          <w:iCs w:val="0"/>
          <w:sz w:val="28"/>
          <w:szCs w:val="28"/>
          <w:lang w:val="en-US"/>
        </w:rPr>
      </w:pPr>
      <w:ins w:id="7402" w:author="Гулбаги Орымбетова" w:date="2016-09-23T21:34:00Z">
        <w:r w:rsidRPr="00EB6090">
          <w:rPr>
            <w:rStyle w:val="HTML"/>
            <w:rFonts w:ascii="Times New Roman" w:hAnsi="Times New Roman" w:cs="Times New Roman"/>
            <w:i w:val="0"/>
            <w:sz w:val="28"/>
            <w:szCs w:val="28"/>
            <w:lang w:val="en-US"/>
          </w:rPr>
          <w:t xml:space="preserve">Goldrick Barbara. </w:t>
        </w:r>
        <w:r w:rsidRPr="00EB6090">
          <w:rPr>
            <w:rPrChange w:id="7403" w:author="Гулбаги Орымбетова" w:date="2016-09-24T22:05:00Z">
              <w:rPr>
                <w:rStyle w:val="a4"/>
                <w:rFonts w:ascii="Times New Roman" w:hAnsi="Times New Roman" w:cs="Times New Roman"/>
                <w:iCs/>
                <w:sz w:val="28"/>
                <w:szCs w:val="28"/>
                <w:lang w:val="en-US"/>
              </w:rPr>
            </w:rPrChange>
          </w:rPr>
          <w:fldChar w:fldCharType="begin"/>
        </w:r>
        <w:r w:rsidRPr="00EB6090">
          <w:rPr>
            <w:rFonts w:ascii="Times New Roman" w:hAnsi="Times New Roman" w:cs="Times New Roman"/>
            <w:sz w:val="28"/>
            <w:szCs w:val="28"/>
            <w:lang w:val="en-US"/>
            <w:rPrChange w:id="7404" w:author="Гулбаги Орымбетова" w:date="2016-09-24T22:05:00Z">
              <w:rPr/>
            </w:rPrChange>
          </w:rPr>
          <w:instrText xml:space="preserve"> HYPERLINK "http://journals.lww.com/ajnonline/Citation/2003/03000/Foodborne_Diseases__More_efforts_needed_to_meet.43.aspx" </w:instrText>
        </w:r>
        <w:r w:rsidRPr="00EB6090">
          <w:rPr>
            <w:rPrChange w:id="7405" w:author="Гулбаги Орымбетова" w:date="2016-09-24T22:05:00Z">
              <w:rPr>
                <w:rStyle w:val="a4"/>
                <w:rFonts w:ascii="Times New Roman" w:hAnsi="Times New Roman" w:cs="Times New Roman"/>
                <w:iCs/>
                <w:sz w:val="28"/>
                <w:szCs w:val="28"/>
                <w:lang w:val="en-US"/>
              </w:rPr>
            </w:rPrChange>
          </w:rPr>
          <w:fldChar w:fldCharType="separate"/>
        </w:r>
        <w:r w:rsidRPr="00EB6090">
          <w:rPr>
            <w:rStyle w:val="a4"/>
            <w:rFonts w:ascii="Times New Roman" w:hAnsi="Times New Roman" w:cs="Times New Roman"/>
            <w:iCs/>
            <w:color w:val="auto"/>
            <w:sz w:val="28"/>
            <w:szCs w:val="28"/>
            <w:u w:val="none"/>
            <w:lang w:val="en-US"/>
            <w:rPrChange w:id="7406" w:author="Гулбаги Орымбетова" w:date="2016-09-24T22:05:00Z">
              <w:rPr>
                <w:rStyle w:val="a4"/>
                <w:rFonts w:ascii="Times New Roman" w:hAnsi="Times New Roman" w:cs="Times New Roman"/>
                <w:iCs/>
                <w:sz w:val="28"/>
                <w:szCs w:val="28"/>
                <w:lang w:val="en-US"/>
              </w:rPr>
            </w:rPrChange>
          </w:rPr>
          <w:t>"Foodborne Diseases: More efforts needed to meet the Healthy People 2010 objectives"</w:t>
        </w:r>
        <w:r w:rsidRPr="00EB6090">
          <w:rPr>
            <w:rStyle w:val="a4"/>
            <w:rFonts w:ascii="Times New Roman" w:hAnsi="Times New Roman" w:cs="Times New Roman"/>
            <w:iCs/>
            <w:color w:val="auto"/>
            <w:sz w:val="28"/>
            <w:szCs w:val="28"/>
            <w:u w:val="none"/>
            <w:lang w:val="en-US"/>
            <w:rPrChange w:id="7407" w:author="Гулбаги Орымбетова" w:date="2016-09-24T22:05:00Z">
              <w:rPr>
                <w:rStyle w:val="a4"/>
                <w:rFonts w:ascii="Times New Roman" w:hAnsi="Times New Roman" w:cs="Times New Roman"/>
                <w:iCs/>
                <w:sz w:val="28"/>
                <w:szCs w:val="28"/>
                <w:lang w:val="en-US"/>
              </w:rPr>
            </w:rPrChange>
          </w:rPr>
          <w:fldChar w:fldCharType="end"/>
        </w:r>
        <w:r w:rsidRPr="00EB6090">
          <w:rPr>
            <w:rStyle w:val="HTML"/>
            <w:rFonts w:ascii="Times New Roman" w:hAnsi="Times New Roman" w:cs="Times New Roman"/>
            <w:sz w:val="28"/>
            <w:szCs w:val="28"/>
            <w:lang w:val="en-US"/>
          </w:rPr>
          <w:t>.</w:t>
        </w:r>
        <w:r w:rsidRPr="00EB6090">
          <w:rPr>
            <w:rStyle w:val="HTML"/>
            <w:rFonts w:ascii="Times New Roman" w:hAnsi="Times New Roman" w:cs="Times New Roman"/>
            <w:i w:val="0"/>
            <w:sz w:val="28"/>
            <w:szCs w:val="28"/>
            <w:lang w:val="en-US"/>
          </w:rPr>
          <w:t xml:space="preserve"> The American Journal of Nursing. </w:t>
        </w:r>
        <w:r w:rsidRPr="00EB6090">
          <w:rPr>
            <w:rStyle w:val="HTML"/>
            <w:rFonts w:ascii="Times New Roman" w:hAnsi="Times New Roman" w:cs="Times New Roman"/>
            <w:bCs/>
            <w:i w:val="0"/>
            <w:sz w:val="28"/>
            <w:szCs w:val="28"/>
            <w:lang w:val="en-US"/>
            <w:rPrChange w:id="7408" w:author="Гулбаги Орымбетова" w:date="2016-09-24T22:05:00Z">
              <w:rPr>
                <w:rStyle w:val="HTML"/>
                <w:rFonts w:ascii="Times New Roman" w:hAnsi="Times New Roman" w:cs="Times New Roman"/>
                <w:bCs/>
                <w:i w:val="0"/>
                <w:sz w:val="28"/>
                <w:szCs w:val="28"/>
              </w:rPr>
            </w:rPrChange>
          </w:rPr>
          <w:t>103</w:t>
        </w:r>
        <w:r w:rsidRPr="00EB6090">
          <w:rPr>
            <w:rStyle w:val="HTML"/>
            <w:rFonts w:ascii="Times New Roman" w:hAnsi="Times New Roman" w:cs="Times New Roman"/>
            <w:i w:val="0"/>
            <w:sz w:val="28"/>
            <w:szCs w:val="28"/>
            <w:lang w:val="en-US"/>
            <w:rPrChange w:id="7409" w:author="Гулбаги Орымбетова" w:date="2016-09-24T22:05:00Z">
              <w:rPr>
                <w:rStyle w:val="HTML"/>
                <w:rFonts w:ascii="Times New Roman" w:hAnsi="Times New Roman" w:cs="Times New Roman"/>
                <w:i w:val="0"/>
                <w:sz w:val="28"/>
                <w:szCs w:val="28"/>
              </w:rPr>
            </w:rPrChange>
          </w:rPr>
          <w:t xml:space="preserve"> (3), 2003, P.105–106.</w:t>
        </w:r>
      </w:ins>
    </w:p>
    <w:p w:rsidR="00CF269D" w:rsidRPr="00EB6090" w:rsidRDefault="00CF269D" w:rsidP="00CF269D">
      <w:pPr>
        <w:pStyle w:val="aa"/>
        <w:numPr>
          <w:ilvl w:val="0"/>
          <w:numId w:val="42"/>
        </w:numPr>
        <w:jc w:val="both"/>
        <w:rPr>
          <w:ins w:id="7410" w:author="Гулбаги Орымбетова" w:date="2016-09-23T21:34:00Z"/>
          <w:rStyle w:val="citation"/>
          <w:rFonts w:ascii="Times New Roman" w:hAnsi="Times New Roman" w:cs="Times New Roman"/>
          <w:i/>
          <w:sz w:val="28"/>
          <w:szCs w:val="28"/>
          <w:lang w:val="en-US"/>
        </w:rPr>
      </w:pPr>
      <w:ins w:id="7411" w:author="Гулбаги Орымбетова" w:date="2016-09-23T21:34:00Z">
        <w:r w:rsidRPr="00EB6090">
          <w:rPr>
            <w:rStyle w:val="citation"/>
            <w:rFonts w:ascii="Times New Roman" w:hAnsi="Times New Roman" w:cs="Times New Roman"/>
            <w:sz w:val="28"/>
            <w:szCs w:val="28"/>
            <w:lang w:val="en-US"/>
          </w:rPr>
          <w:t xml:space="preserve">Lawrence C.M., Menon S., Eilers B.J. </w:t>
        </w:r>
        <w:r w:rsidRPr="00EB6090">
          <w:rPr>
            <w:rStyle w:val="citation"/>
            <w:rFonts w:ascii="Times New Roman" w:hAnsi="Times New Roman" w:cs="Times New Roman"/>
            <w:iCs/>
            <w:sz w:val="28"/>
            <w:szCs w:val="28"/>
            <w:lang w:val="en-US"/>
          </w:rPr>
          <w:t>et al.</w:t>
        </w:r>
        <w:r w:rsidRPr="00EB6090">
          <w:rPr>
            <w:rStyle w:val="citation"/>
            <w:rFonts w:ascii="Times New Roman" w:hAnsi="Times New Roman" w:cs="Times New Roman"/>
            <w:sz w:val="28"/>
            <w:szCs w:val="28"/>
            <w:lang w:val="en-US"/>
          </w:rPr>
          <w:t xml:space="preserve"> </w:t>
        </w:r>
        <w:r w:rsidRPr="00EB6090">
          <w:rPr>
            <w:rPrChange w:id="7412" w:author="Гулбаги Орымбетова" w:date="2016-09-24T22:05:00Z">
              <w:rPr>
                <w:rStyle w:val="a4"/>
                <w:rFonts w:ascii="Times New Roman" w:hAnsi="Times New Roman" w:cs="Times New Roman"/>
                <w:sz w:val="28"/>
                <w:szCs w:val="28"/>
                <w:lang w:val="en-US"/>
              </w:rPr>
            </w:rPrChange>
          </w:rPr>
          <w:fldChar w:fldCharType="begin"/>
        </w:r>
        <w:r w:rsidRPr="00EB6090">
          <w:rPr>
            <w:rFonts w:ascii="Times New Roman" w:hAnsi="Times New Roman" w:cs="Times New Roman"/>
            <w:sz w:val="28"/>
            <w:szCs w:val="28"/>
            <w:lang w:val="en-US"/>
            <w:rPrChange w:id="7413" w:author="Гулбаги Орымбетова" w:date="2016-09-24T22:05:00Z">
              <w:rPr/>
            </w:rPrChange>
          </w:rPr>
          <w:instrText xml:space="preserve"> HYPERLINK "http://www.ncbi.nlm.nih.gov/pmc/articles/PMC2675988/" </w:instrText>
        </w:r>
        <w:r w:rsidRPr="00EB6090">
          <w:rPr>
            <w:rPrChange w:id="7414" w:author="Гулбаги Орымбетова" w:date="2016-09-24T22:05: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color w:val="auto"/>
            <w:sz w:val="28"/>
            <w:szCs w:val="28"/>
            <w:u w:val="none"/>
            <w:lang w:val="en-US"/>
            <w:rPrChange w:id="7415" w:author="Гулбаги Орымбетова" w:date="2016-09-24T22:05:00Z">
              <w:rPr>
                <w:rStyle w:val="a4"/>
                <w:rFonts w:ascii="Times New Roman" w:hAnsi="Times New Roman" w:cs="Times New Roman"/>
                <w:sz w:val="28"/>
                <w:szCs w:val="28"/>
                <w:lang w:val="en-US"/>
              </w:rPr>
            </w:rPrChange>
          </w:rPr>
          <w:t>Structural and functional studies of archaeal viruses</w:t>
        </w:r>
        <w:r w:rsidRPr="00EB6090">
          <w:rPr>
            <w:rStyle w:val="a4"/>
            <w:rFonts w:ascii="Times New Roman" w:hAnsi="Times New Roman" w:cs="Times New Roman"/>
            <w:color w:val="auto"/>
            <w:sz w:val="28"/>
            <w:szCs w:val="28"/>
            <w:u w:val="none"/>
            <w:lang w:val="en-US"/>
            <w:rPrChange w:id="7416" w:author="Гулбаги Орымбетова" w:date="2016-09-24T22:05:00Z">
              <w:rPr>
                <w:rStyle w:val="a4"/>
                <w:rFonts w:ascii="Times New Roman" w:hAnsi="Times New Roman" w:cs="Times New Roman"/>
                <w:sz w:val="28"/>
                <w:szCs w:val="28"/>
                <w:lang w:val="en-US"/>
              </w:rPr>
            </w:rPrChange>
          </w:rPr>
          <w:fldChar w:fldCharType="end"/>
        </w:r>
        <w:r w:rsidRPr="00EB6090">
          <w:rPr>
            <w:rStyle w:val="citation"/>
            <w:rFonts w:ascii="Times New Roman" w:hAnsi="Times New Roman" w:cs="Times New Roman"/>
            <w:sz w:val="28"/>
            <w:szCs w:val="28"/>
            <w:lang w:val="en-US"/>
          </w:rPr>
          <w:t xml:space="preserve">. </w:t>
        </w:r>
        <w:r w:rsidRPr="00EB6090">
          <w:rPr>
            <w:rStyle w:val="citation"/>
            <w:rFonts w:ascii="Times New Roman" w:hAnsi="Times New Roman" w:cs="Times New Roman"/>
            <w:iCs/>
            <w:sz w:val="28"/>
            <w:szCs w:val="28"/>
            <w:lang w:val="en-US"/>
          </w:rPr>
          <w:t>J. Biol. Chem.</w:t>
        </w:r>
        <w:r w:rsidRPr="00EB6090">
          <w:rPr>
            <w:rStyle w:val="citation"/>
            <w:rFonts w:ascii="Times New Roman" w:hAnsi="Times New Roman" w:cs="Times New Roman"/>
            <w:sz w:val="28"/>
            <w:szCs w:val="28"/>
            <w:lang w:val="en-US"/>
          </w:rPr>
          <w:t xml:space="preserve"> 2009. P.</w:t>
        </w:r>
        <w:r w:rsidRPr="00EB6090">
          <w:rPr>
            <w:rStyle w:val="citation"/>
            <w:rFonts w:ascii="Times New Roman" w:hAnsi="Times New Roman" w:cs="Times New Roman"/>
            <w:sz w:val="28"/>
            <w:szCs w:val="28"/>
          </w:rPr>
          <w:t>284</w:t>
        </w:r>
        <w:r w:rsidRPr="00EB6090">
          <w:rPr>
            <w:rStyle w:val="citation"/>
            <w:rFonts w:ascii="Times New Roman" w:hAnsi="Times New Roman" w:cs="Times New Roman"/>
            <w:sz w:val="28"/>
            <w:szCs w:val="28"/>
            <w:lang w:val="en-US"/>
          </w:rPr>
          <w:t>-297.</w:t>
        </w:r>
      </w:ins>
    </w:p>
    <w:p w:rsidR="00CF269D" w:rsidRPr="00EB6090" w:rsidRDefault="00CF269D" w:rsidP="00CF269D">
      <w:pPr>
        <w:pStyle w:val="aa"/>
        <w:numPr>
          <w:ilvl w:val="0"/>
          <w:numId w:val="42"/>
        </w:numPr>
        <w:jc w:val="both"/>
        <w:rPr>
          <w:ins w:id="7417" w:author="Гулбаги Орымбетова" w:date="2016-09-23T21:34:00Z"/>
          <w:rFonts w:ascii="Times New Roman" w:hAnsi="Times New Roman" w:cs="Times New Roman"/>
          <w:i/>
          <w:sz w:val="28"/>
          <w:szCs w:val="28"/>
          <w:lang w:val="en-US"/>
        </w:rPr>
      </w:pPr>
      <w:ins w:id="7418" w:author="Гулбаги Орымбетова" w:date="2016-09-23T21:34:00Z">
        <w:r w:rsidRPr="00EB6090">
          <w:rPr>
            <w:rFonts w:ascii="Times New Roman" w:hAnsi="Times New Roman" w:cs="Times New Roman"/>
            <w:color w:val="231F20"/>
            <w:sz w:val="28"/>
            <w:szCs w:val="28"/>
            <w:lang w:val="en-US"/>
          </w:rPr>
          <w:t xml:space="preserve">de Wit M., Koopmans M. P. G., and Van Duynhoven Y., 2003, Risk factors for Norovirus, Sapporo-virus, and Group A rotavirus gastroenteritis. </w:t>
        </w:r>
        <w:r w:rsidRPr="00EB6090">
          <w:rPr>
            <w:rFonts w:ascii="Times New Roman" w:hAnsi="Times New Roman" w:cs="Times New Roman"/>
            <w:iCs/>
            <w:color w:val="231F20"/>
            <w:sz w:val="28"/>
            <w:szCs w:val="28"/>
            <w:lang w:val="en-US"/>
          </w:rPr>
          <w:t>Emerg. Infect.</w:t>
        </w:r>
        <w:r w:rsidRPr="00EB6090">
          <w:rPr>
            <w:rFonts w:ascii="Times New Roman" w:hAnsi="Times New Roman" w:cs="Times New Roman"/>
            <w:color w:val="231F20"/>
            <w:sz w:val="28"/>
            <w:szCs w:val="28"/>
            <w:lang w:val="en-US"/>
          </w:rPr>
          <w:t xml:space="preserve"> </w:t>
        </w:r>
        <w:r w:rsidRPr="00EB6090">
          <w:rPr>
            <w:rFonts w:ascii="Times New Roman" w:hAnsi="Times New Roman" w:cs="Times New Roman"/>
            <w:iCs/>
            <w:color w:val="231F20"/>
            <w:sz w:val="28"/>
            <w:szCs w:val="28"/>
            <w:lang w:val="en-US"/>
          </w:rPr>
          <w:t xml:space="preserve">Dis. </w:t>
        </w:r>
        <w:r w:rsidRPr="00EB6090">
          <w:rPr>
            <w:rFonts w:ascii="Times New Roman" w:hAnsi="Times New Roman" w:cs="Times New Roman"/>
            <w:color w:val="231F20"/>
            <w:sz w:val="28"/>
            <w:szCs w:val="28"/>
            <w:lang w:val="en-US"/>
          </w:rPr>
          <w:t>9:1563–1570.</w:t>
        </w:r>
      </w:ins>
    </w:p>
    <w:p w:rsidR="00CF269D" w:rsidRPr="00EB6090" w:rsidRDefault="00CF269D" w:rsidP="00CF269D">
      <w:pPr>
        <w:pStyle w:val="aa"/>
        <w:numPr>
          <w:ilvl w:val="0"/>
          <w:numId w:val="42"/>
        </w:numPr>
        <w:jc w:val="both"/>
        <w:rPr>
          <w:ins w:id="7419" w:author="Гулбаги Орымбетова" w:date="2016-09-23T21:34:00Z"/>
          <w:rFonts w:ascii="Times New Roman" w:hAnsi="Times New Roman" w:cs="Times New Roman"/>
          <w:i/>
          <w:sz w:val="28"/>
          <w:szCs w:val="28"/>
          <w:lang w:val="en-US"/>
        </w:rPr>
      </w:pPr>
      <w:ins w:id="7420" w:author="Гулбаги Орымбетова" w:date="2016-09-23T21:34:00Z">
        <w:r w:rsidRPr="00EB6090">
          <w:rPr>
            <w:rFonts w:ascii="Times New Roman" w:eastAsia="Times New Roman" w:hAnsi="Times New Roman" w:cs="Times New Roman"/>
            <w:sz w:val="28"/>
            <w:szCs w:val="28"/>
            <w:lang w:val="en-US" w:eastAsia="ru-RU"/>
          </w:rPr>
          <w:t xml:space="preserve">Advisory Committee on the Microbiological Safety of Food. </w:t>
        </w:r>
        <w:r w:rsidRPr="00EB6090">
          <w:rPr>
            <w:rFonts w:ascii="Times New Roman" w:hAnsi="Times New Roman" w:cs="Times New Roman"/>
            <w:sz w:val="28"/>
            <w:szCs w:val="28"/>
            <w:lang w:val="en-US"/>
          </w:rPr>
          <w:t xml:space="preserve">An update on viruses in the food chain. </w:t>
        </w:r>
        <w:r w:rsidRPr="00EB6090">
          <w:rPr>
            <w:rFonts w:ascii="Times New Roman" w:hAnsi="Times New Roman" w:cs="Times New Roman"/>
            <w:sz w:val="28"/>
            <w:szCs w:val="28"/>
          </w:rPr>
          <w:t>Published by Food Standards Agency</w:t>
        </w:r>
        <w:r w:rsidRPr="00EB6090">
          <w:rPr>
            <w:rFonts w:ascii="Times New Roman" w:hAnsi="Times New Roman" w:cs="Times New Roman"/>
            <w:sz w:val="28"/>
            <w:szCs w:val="28"/>
            <w:lang w:val="en-US"/>
          </w:rPr>
          <w:t>. 2015. 136 p.</w:t>
        </w:r>
      </w:ins>
    </w:p>
    <w:p w:rsidR="00CF269D" w:rsidRPr="00EB6090" w:rsidRDefault="00CF269D" w:rsidP="00CF269D">
      <w:pPr>
        <w:pStyle w:val="aa"/>
        <w:numPr>
          <w:ilvl w:val="0"/>
          <w:numId w:val="42"/>
        </w:numPr>
        <w:jc w:val="both"/>
        <w:rPr>
          <w:ins w:id="7421" w:author="Гулбаги Орымбетова" w:date="2016-09-23T21:34:00Z"/>
          <w:rFonts w:ascii="Times New Roman" w:hAnsi="Times New Roman" w:cs="Times New Roman"/>
          <w:sz w:val="28"/>
          <w:szCs w:val="28"/>
        </w:rPr>
      </w:pPr>
      <w:ins w:id="7422" w:author="Гулбаги Орымбетова" w:date="2016-09-23T21:34:00Z">
        <w:r w:rsidRPr="00EB6090">
          <w:rPr>
            <w:rStyle w:val="citation"/>
            <w:rFonts w:ascii="Times New Roman" w:hAnsi="Times New Roman" w:cs="Times New Roman"/>
            <w:sz w:val="28"/>
            <w:szCs w:val="28"/>
            <w:lang w:val="en-US"/>
          </w:rPr>
          <w:t xml:space="preserve">Canchaya C, Fournous G, Chibani-Chennoufi S, Dillmann ML, Brüssow H. Phage as agents of lateral gene transfer. </w:t>
        </w:r>
        <w:r w:rsidRPr="00EB6090">
          <w:rPr>
            <w:rStyle w:val="citation"/>
            <w:rFonts w:ascii="Times New Roman" w:hAnsi="Times New Roman" w:cs="Times New Roman"/>
            <w:iCs/>
            <w:sz w:val="28"/>
            <w:szCs w:val="28"/>
          </w:rPr>
          <w:t>Current Opinion in Microbiology</w:t>
        </w:r>
        <w:r w:rsidRPr="00EB6090">
          <w:rPr>
            <w:rStyle w:val="citation"/>
            <w:rFonts w:ascii="Times New Roman" w:hAnsi="Times New Roman" w:cs="Times New Roman"/>
            <w:sz w:val="28"/>
            <w:szCs w:val="28"/>
          </w:rPr>
          <w:t>. 2003;6(4):417–</w:t>
        </w:r>
        <w:r w:rsidRPr="00EB6090">
          <w:rPr>
            <w:rStyle w:val="citation"/>
            <w:rFonts w:ascii="Times New Roman" w:hAnsi="Times New Roman" w:cs="Times New Roman"/>
            <w:sz w:val="28"/>
            <w:szCs w:val="28"/>
            <w:lang w:val="en-US"/>
          </w:rPr>
          <w:t>423.</w:t>
        </w:r>
      </w:ins>
    </w:p>
    <w:p w:rsidR="00CF269D" w:rsidRPr="00EB6090" w:rsidRDefault="00CF269D" w:rsidP="00CF269D">
      <w:pPr>
        <w:pStyle w:val="aa"/>
        <w:numPr>
          <w:ilvl w:val="0"/>
          <w:numId w:val="42"/>
        </w:numPr>
        <w:jc w:val="both"/>
        <w:rPr>
          <w:ins w:id="7423" w:author="Гулбаги Орымбетова" w:date="2016-09-23T21:34:00Z"/>
          <w:rFonts w:ascii="Times New Roman" w:hAnsi="Times New Roman" w:cs="Times New Roman"/>
          <w:sz w:val="28"/>
          <w:szCs w:val="28"/>
          <w:lang w:val="en-US"/>
        </w:rPr>
      </w:pPr>
      <w:ins w:id="7424" w:author="Гулбаги Орымбетова" w:date="2016-09-23T21:34:00Z">
        <w:r w:rsidRPr="00EB6090">
          <w:rPr>
            <w:rFonts w:ascii="Times New Roman" w:hAnsi="Times New Roman" w:cs="Times New Roman"/>
            <w:sz w:val="28"/>
            <w:szCs w:val="28"/>
            <w:lang w:val="en-US"/>
          </w:rPr>
          <w:t>Koopmans M., Duizer E. Foodborne viruses: an emerging problem/ International Journal of Food Microbiology 90, 2004. P. 23–41</w:t>
        </w:r>
      </w:ins>
    </w:p>
    <w:p w:rsidR="00CF269D" w:rsidRPr="00EB6090" w:rsidRDefault="00CF269D" w:rsidP="00CF269D">
      <w:pPr>
        <w:pStyle w:val="aa"/>
        <w:numPr>
          <w:ilvl w:val="0"/>
          <w:numId w:val="42"/>
        </w:numPr>
        <w:jc w:val="both"/>
        <w:rPr>
          <w:ins w:id="7425" w:author="Гулбаги Орымбетова" w:date="2016-09-23T21:34:00Z"/>
          <w:rFonts w:ascii="Times New Roman" w:hAnsi="Times New Roman" w:cs="Times New Roman"/>
          <w:sz w:val="28"/>
          <w:szCs w:val="28"/>
          <w:lang w:val="en-US"/>
        </w:rPr>
      </w:pPr>
      <w:ins w:id="7426" w:author="Гулбаги Орымбетова" w:date="2016-09-23T21:34:00Z">
        <w:r w:rsidRPr="00EB6090">
          <w:rPr>
            <w:rStyle w:val="pubtitle"/>
            <w:rFonts w:ascii="Times New Roman" w:hAnsi="Times New Roman" w:cs="Times New Roman"/>
            <w:sz w:val="28"/>
            <w:szCs w:val="28"/>
            <w:lang w:val="en-US"/>
            <w:rPrChange w:id="7427" w:author="Гулбаги Орымбетова" w:date="2016-09-24T22:05:00Z">
              <w:rPr>
                <w:rStyle w:val="pubtitle"/>
                <w:sz w:val="28"/>
                <w:szCs w:val="28"/>
                <w:lang w:val="en-US"/>
              </w:rPr>
            </w:rPrChange>
          </w:rPr>
          <w:t>Viruses in Food and Water</w:t>
        </w:r>
        <w:r w:rsidRPr="00EB6090">
          <w:rPr>
            <w:rFonts w:ascii="Times New Roman" w:hAnsi="Times New Roman" w:cs="Times New Roman"/>
            <w:sz w:val="28"/>
            <w:szCs w:val="28"/>
            <w:lang w:val="en-US"/>
          </w:rPr>
          <w:t xml:space="preserve">. </w:t>
        </w:r>
        <w:r w:rsidRPr="00EB6090">
          <w:rPr>
            <w:rStyle w:val="pubsubtitle"/>
            <w:rFonts w:ascii="Times New Roman" w:hAnsi="Times New Roman" w:cs="Times New Roman"/>
            <w:sz w:val="28"/>
            <w:szCs w:val="28"/>
            <w:lang w:val="en-US"/>
            <w:rPrChange w:id="7428" w:author="Гулбаги Орымбетова" w:date="2016-09-24T22:05:00Z">
              <w:rPr>
                <w:rStyle w:val="pubsubtitle"/>
                <w:rFonts w:ascii="Times New Roman" w:hAnsi="Times New Roman" w:cs="Times New Roman"/>
                <w:szCs w:val="28"/>
                <w:lang w:val="en-US"/>
              </w:rPr>
            </w:rPrChange>
          </w:rPr>
          <w:t>Risks, Surveillance and Control</w:t>
        </w:r>
        <w:r w:rsidRPr="00EB6090">
          <w:rPr>
            <w:rStyle w:val="pubsubtitle"/>
            <w:rFonts w:ascii="Times New Roman" w:hAnsi="Times New Roman" w:cs="Times New Roman"/>
            <w:i/>
            <w:sz w:val="28"/>
            <w:szCs w:val="28"/>
            <w:lang w:val="en-US"/>
            <w:rPrChange w:id="7429" w:author="Гулбаги Орымбетова" w:date="2016-09-24T22:05:00Z">
              <w:rPr>
                <w:rStyle w:val="pubsubtitle"/>
                <w:rFonts w:ascii="Times New Roman" w:hAnsi="Times New Roman" w:cs="Times New Roman"/>
                <w:i/>
                <w:szCs w:val="28"/>
                <w:lang w:val="en-US"/>
              </w:rPr>
            </w:rPrChange>
          </w:rPr>
          <w:t xml:space="preserve">. </w:t>
        </w:r>
        <w:r w:rsidRPr="00EB6090">
          <w:rPr>
            <w:rStyle w:val="af"/>
            <w:rFonts w:ascii="Times New Roman" w:hAnsi="Times New Roman" w:cs="Times New Roman"/>
            <w:i w:val="0"/>
            <w:sz w:val="28"/>
            <w:szCs w:val="28"/>
            <w:lang w:val="en-US"/>
          </w:rPr>
          <w:t xml:space="preserve">Edited by:N. Cook. </w:t>
        </w:r>
        <w:r w:rsidRPr="00EB6090">
          <w:rPr>
            <w:rStyle w:val="txtsmall"/>
            <w:rFonts w:ascii="Times New Roman" w:hAnsi="Times New Roman" w:cs="Times New Roman"/>
            <w:sz w:val="28"/>
            <w:szCs w:val="28"/>
            <w:lang w:val="en-US"/>
          </w:rPr>
          <w:t>Publ. Science Direct. 2013, 523p.</w:t>
        </w:r>
      </w:ins>
    </w:p>
    <w:p w:rsidR="00CF269D" w:rsidRPr="00EB6090" w:rsidRDefault="00A621B7" w:rsidP="00CF269D">
      <w:pPr>
        <w:pStyle w:val="aa"/>
        <w:numPr>
          <w:ilvl w:val="0"/>
          <w:numId w:val="42"/>
        </w:numPr>
        <w:jc w:val="both"/>
        <w:rPr>
          <w:ins w:id="7430" w:author="Гулбаги Орымбетова" w:date="2016-09-23T21:34:00Z"/>
          <w:rFonts w:ascii="Times New Roman" w:hAnsi="Times New Roman" w:cs="Times New Roman"/>
          <w:sz w:val="28"/>
          <w:szCs w:val="28"/>
          <w:lang w:val="en-US"/>
          <w:rPrChange w:id="7431" w:author="Гулбаги Орымбетова" w:date="2016-09-24T22:06:00Z">
            <w:rPr>
              <w:ins w:id="7432" w:author="Гулбаги Орымбетова" w:date="2016-09-23T21:34:00Z"/>
              <w:rFonts w:ascii="Times New Roman" w:hAnsi="Times New Roman" w:cs="Times New Roman"/>
              <w:sz w:val="28"/>
              <w:szCs w:val="28"/>
            </w:rPr>
          </w:rPrChange>
        </w:rPr>
      </w:pPr>
      <w:ins w:id="7433" w:author="Гулбаги Орымбетова" w:date="2016-09-24T21:35:00Z">
        <w:r w:rsidRPr="00EB6090">
          <w:rPr>
            <w:rFonts w:ascii="Times New Roman" w:hAnsi="Times New Roman" w:cs="Times New Roman"/>
            <w:sz w:val="28"/>
            <w:szCs w:val="28"/>
            <w:lang w:val="en"/>
            <w:rPrChange w:id="7434" w:author="Гулбаги Орымбетова" w:date="2016-09-24T22:06:00Z">
              <w:rPr>
                <w:lang w:val="en"/>
              </w:rPr>
            </w:rPrChange>
          </w:rPr>
          <w:t>Pakshin</w:t>
        </w:r>
      </w:ins>
      <w:ins w:id="7435" w:author="Гулбаги Орымбетова" w:date="2016-09-24T22:05:00Z">
        <w:r w:rsidR="00EB6090" w:rsidRPr="00EB6090">
          <w:rPr>
            <w:rFonts w:ascii="Times New Roman" w:hAnsi="Times New Roman" w:cs="Times New Roman"/>
            <w:sz w:val="28"/>
            <w:szCs w:val="28"/>
            <w:lang w:val="en"/>
          </w:rPr>
          <w:t>a</w:t>
        </w:r>
      </w:ins>
      <w:ins w:id="7436" w:author="Гулбаги Орымбетова" w:date="2016-09-24T21:35:00Z">
        <w:r w:rsidRPr="00EB6090">
          <w:rPr>
            <w:rFonts w:ascii="Times New Roman" w:hAnsi="Times New Roman" w:cs="Times New Roman"/>
            <w:sz w:val="28"/>
            <w:szCs w:val="28"/>
            <w:lang w:val="en"/>
            <w:rPrChange w:id="7437" w:author="Гулбаги Орымбетова" w:date="2016-09-24T22:06:00Z">
              <w:rPr>
                <w:lang w:val="en"/>
              </w:rPr>
            </w:rPrChange>
          </w:rPr>
          <w:t xml:space="preserve"> N</w:t>
        </w:r>
      </w:ins>
      <w:ins w:id="7438" w:author="Гулбаги Орымбетова" w:date="2016-09-24T22:05:00Z">
        <w:r w:rsidR="00EB6090" w:rsidRPr="00EB6090">
          <w:rPr>
            <w:rFonts w:ascii="Times New Roman" w:hAnsi="Times New Roman" w:cs="Times New Roman"/>
            <w:sz w:val="28"/>
            <w:szCs w:val="28"/>
            <w:lang w:val="en"/>
          </w:rPr>
          <w:t>.</w:t>
        </w:r>
      </w:ins>
      <w:ins w:id="7439" w:author="Гулбаги Орымбетова" w:date="2016-09-24T21:35:00Z">
        <w:r w:rsidRPr="00EB6090">
          <w:rPr>
            <w:rFonts w:ascii="Times New Roman" w:hAnsi="Times New Roman" w:cs="Times New Roman"/>
            <w:sz w:val="28"/>
            <w:szCs w:val="28"/>
            <w:lang w:val="en"/>
            <w:rPrChange w:id="7440" w:author="Гулбаги Орымбетова" w:date="2016-09-24T22:06:00Z">
              <w:rPr>
                <w:lang w:val="en"/>
              </w:rPr>
            </w:rPrChange>
          </w:rPr>
          <w:t>S</w:t>
        </w:r>
      </w:ins>
      <w:ins w:id="7441" w:author="Гулбаги Орымбетова" w:date="2016-09-24T22:05:00Z">
        <w:r w:rsidR="00EB6090" w:rsidRPr="00EB6090">
          <w:rPr>
            <w:rFonts w:ascii="Times New Roman" w:hAnsi="Times New Roman" w:cs="Times New Roman"/>
            <w:sz w:val="28"/>
            <w:szCs w:val="28"/>
            <w:lang w:val="en"/>
          </w:rPr>
          <w:t>.</w:t>
        </w:r>
      </w:ins>
      <w:ins w:id="7442" w:author="Гулбаги Орымбетова" w:date="2016-09-24T21:35:00Z">
        <w:r w:rsidRPr="00EB6090">
          <w:rPr>
            <w:rFonts w:ascii="Times New Roman" w:hAnsi="Times New Roman" w:cs="Times New Roman"/>
            <w:sz w:val="28"/>
            <w:szCs w:val="28"/>
            <w:lang w:val="en"/>
            <w:rPrChange w:id="7443" w:author="Гулбаги Орымбетова" w:date="2016-09-24T22:06:00Z">
              <w:rPr>
                <w:lang w:val="en"/>
              </w:rPr>
            </w:rPrChange>
          </w:rPr>
          <w:t xml:space="preserve"> Animals parasites - invasive pathogens of humans and animals. </w:t>
        </w:r>
      </w:ins>
      <w:ins w:id="7444" w:author="Гулбаги Орымбетова" w:date="2016-09-24T22:05:00Z">
        <w:r w:rsidR="00EB6090" w:rsidRPr="00EB6090">
          <w:rPr>
            <w:rFonts w:ascii="Times New Roman" w:hAnsi="Times New Roman" w:cs="Times New Roman"/>
            <w:sz w:val="28"/>
            <w:szCs w:val="28"/>
            <w:lang w:val="en"/>
          </w:rPr>
          <w:t>Texbook on the</w:t>
        </w:r>
      </w:ins>
      <w:ins w:id="7445" w:author="Гулбаги Орымбетова" w:date="2016-09-24T21:35:00Z">
        <w:r w:rsidRPr="00EB6090">
          <w:rPr>
            <w:rFonts w:ascii="Times New Roman" w:hAnsi="Times New Roman" w:cs="Times New Roman"/>
            <w:sz w:val="28"/>
            <w:szCs w:val="28"/>
            <w:lang w:val="en"/>
            <w:rPrChange w:id="7446" w:author="Гулбаги Орымбетова" w:date="2016-09-24T22:06:00Z">
              <w:rPr>
                <w:lang w:val="en"/>
              </w:rPr>
            </w:rPrChange>
          </w:rPr>
          <w:t xml:space="preserve"> Parasitology. C-Petersburg, 2014. 49 p.</w:t>
        </w:r>
      </w:ins>
    </w:p>
    <w:p w:rsidR="00CF269D" w:rsidRPr="00EB6090" w:rsidRDefault="00CF269D" w:rsidP="00CF269D">
      <w:pPr>
        <w:pStyle w:val="aa"/>
        <w:numPr>
          <w:ilvl w:val="0"/>
          <w:numId w:val="42"/>
        </w:numPr>
        <w:jc w:val="both"/>
        <w:rPr>
          <w:ins w:id="7447" w:author="Гулбаги Орымбетова" w:date="2016-09-23T21:34:00Z"/>
          <w:rFonts w:ascii="Times New Roman" w:hAnsi="Times New Roman" w:cs="Times New Roman"/>
          <w:sz w:val="28"/>
          <w:szCs w:val="28"/>
          <w:lang w:val="en-US"/>
        </w:rPr>
      </w:pPr>
      <w:ins w:id="7448" w:author="Гулбаги Орымбетова" w:date="2016-09-23T21:34:00Z">
        <w:r w:rsidRPr="00EB6090">
          <w:rPr>
            <w:rFonts w:ascii="Times New Roman" w:hAnsi="Times New Roman" w:cs="Times New Roman"/>
            <w:sz w:val="28"/>
            <w:szCs w:val="28"/>
            <w:lang w:val="en-US"/>
          </w:rPr>
          <w:t>Rosemary Drisdelle. Parasites: tales of humanity’s most unwelcome guests. University of California Press. 2010. 276 p.</w:t>
        </w:r>
      </w:ins>
    </w:p>
    <w:p w:rsidR="00CF269D" w:rsidRPr="00EB6090" w:rsidRDefault="00CF269D" w:rsidP="00CF269D">
      <w:pPr>
        <w:pStyle w:val="aa"/>
        <w:numPr>
          <w:ilvl w:val="0"/>
          <w:numId w:val="42"/>
        </w:numPr>
        <w:jc w:val="both"/>
        <w:rPr>
          <w:ins w:id="7449" w:author="Гулбаги Орымбетова" w:date="2016-09-23T21:34:00Z"/>
          <w:rFonts w:ascii="Times New Roman" w:hAnsi="Times New Roman" w:cs="Times New Roman"/>
          <w:sz w:val="28"/>
          <w:szCs w:val="28"/>
        </w:rPr>
      </w:pPr>
      <w:ins w:id="7450" w:author="Гулбаги Орымбетова" w:date="2016-09-23T21:34:00Z">
        <w:r w:rsidRPr="00EB6090">
          <w:rPr>
            <w:rFonts w:ascii="Times New Roman" w:eastAsia="Times New Roman" w:hAnsi="Times New Roman" w:cs="Times New Roman"/>
            <w:sz w:val="28"/>
            <w:szCs w:val="28"/>
            <w:lang w:val="en-US" w:eastAsia="ru-RU"/>
          </w:rPr>
          <w:t xml:space="preserve">Emily E. Peacock, Robert J. Olson, Heidi M. Sosik. Parasitic infection of the diatom Guinardia delicatula, a recurrent and ecologically important phenomenon on the New England Shelf. </w:t>
        </w:r>
        <w:r w:rsidRPr="00EB6090">
          <w:rPr>
            <w:rFonts w:ascii="Times New Roman" w:hAnsi="Times New Roman" w:cs="Times New Roman"/>
            <w:sz w:val="28"/>
            <w:szCs w:val="28"/>
          </w:rPr>
          <w:t>Vol. 503</w:t>
        </w:r>
        <w:r w:rsidRPr="00EB6090">
          <w:rPr>
            <w:rFonts w:ascii="Times New Roman" w:hAnsi="Times New Roman" w:cs="Times New Roman"/>
            <w:sz w:val="28"/>
            <w:szCs w:val="28"/>
            <w:lang w:val="en-US"/>
          </w:rPr>
          <w:t>.</w:t>
        </w:r>
        <w:r w:rsidRPr="00EB6090">
          <w:rPr>
            <w:rFonts w:ascii="Times New Roman" w:hAnsi="Times New Roman" w:cs="Times New Roman"/>
            <w:sz w:val="28"/>
            <w:szCs w:val="28"/>
          </w:rPr>
          <w:t xml:space="preserve"> 2014</w:t>
        </w:r>
        <w:r w:rsidRPr="00EB6090">
          <w:rPr>
            <w:rFonts w:ascii="Times New Roman" w:hAnsi="Times New Roman" w:cs="Times New Roman"/>
            <w:sz w:val="28"/>
            <w:szCs w:val="28"/>
            <w:lang w:val="en-US"/>
          </w:rPr>
          <w:t>, P.</w:t>
        </w:r>
        <w:r w:rsidRPr="00EB6090">
          <w:rPr>
            <w:rFonts w:ascii="Times New Roman" w:hAnsi="Times New Roman" w:cs="Times New Roman"/>
            <w:sz w:val="28"/>
            <w:szCs w:val="28"/>
          </w:rPr>
          <w:t>1–10</w:t>
        </w:r>
      </w:ins>
    </w:p>
    <w:p w:rsidR="00CF269D" w:rsidRPr="00EB6090" w:rsidRDefault="00CF269D" w:rsidP="00CF269D">
      <w:pPr>
        <w:pStyle w:val="aa"/>
        <w:numPr>
          <w:ilvl w:val="0"/>
          <w:numId w:val="42"/>
        </w:numPr>
        <w:jc w:val="both"/>
        <w:rPr>
          <w:ins w:id="7451" w:author="Гулбаги Орымбетова" w:date="2016-09-23T21:34:00Z"/>
          <w:rFonts w:ascii="Times New Roman" w:hAnsi="Times New Roman" w:cs="Times New Roman"/>
          <w:sz w:val="28"/>
          <w:szCs w:val="28"/>
          <w:lang w:val="en-US"/>
        </w:rPr>
      </w:pPr>
      <w:ins w:id="7452" w:author="Гулбаги Орымбетова" w:date="2016-09-23T21:34:00Z">
        <w:r w:rsidRPr="00EB6090">
          <w:rPr>
            <w:rFonts w:ascii="Times New Roman" w:hAnsi="Times New Roman" w:cs="Times New Roman"/>
            <w:sz w:val="28"/>
            <w:szCs w:val="28"/>
            <w:lang w:val="en-US"/>
          </w:rPr>
          <w:t xml:space="preserve">Slifko, Smith and Rose, Emerging parasite zoonoses associated with water and food. </w:t>
        </w:r>
        <w:r w:rsidRPr="00EB6090">
          <w:rPr>
            <w:rFonts w:ascii="Times New Roman" w:hAnsi="Times New Roman" w:cs="Times New Roman"/>
            <w:iCs/>
            <w:sz w:val="28"/>
            <w:szCs w:val="28"/>
            <w:lang w:val="en-US"/>
            <w:rPrChange w:id="7453" w:author="Гулбаги Орымбетова" w:date="2016-09-24T22:06:00Z">
              <w:rPr>
                <w:rFonts w:ascii="Times New Roman" w:hAnsi="Times New Roman" w:cs="Times New Roman"/>
                <w:i/>
                <w:iCs/>
                <w:sz w:val="28"/>
                <w:szCs w:val="28"/>
                <w:lang w:val="en-US"/>
              </w:rPr>
            </w:rPrChange>
          </w:rPr>
          <w:t>International Journal for Parasitology</w:t>
        </w:r>
        <w:r w:rsidRPr="00EB6090">
          <w:rPr>
            <w:rFonts w:ascii="Times New Roman" w:hAnsi="Times New Roman" w:cs="Times New Roman"/>
            <w:sz w:val="28"/>
            <w:szCs w:val="28"/>
            <w:lang w:val="en-US"/>
          </w:rPr>
          <w:t xml:space="preserve">, 30. </w:t>
        </w:r>
      </w:ins>
      <w:ins w:id="7454" w:author="Гулбаги Орымбетова" w:date="2016-09-24T11:02:00Z">
        <w:r w:rsidR="00104BCC" w:rsidRPr="00EB6090">
          <w:rPr>
            <w:rFonts w:ascii="Times New Roman" w:hAnsi="Times New Roman" w:cs="Times New Roman"/>
            <w:sz w:val="28"/>
            <w:szCs w:val="28"/>
            <w:lang w:val="en-US"/>
          </w:rPr>
          <w:t>2000</w:t>
        </w:r>
        <w:r w:rsidR="00104BCC" w:rsidRPr="00EB6090">
          <w:rPr>
            <w:rFonts w:ascii="Times New Roman" w:hAnsi="Times New Roman" w:cs="Times New Roman"/>
            <w:sz w:val="28"/>
            <w:szCs w:val="28"/>
          </w:rPr>
          <w:t xml:space="preserve">. </w:t>
        </w:r>
      </w:ins>
      <w:ins w:id="7455" w:author="Гулбаги Орымбетова" w:date="2016-09-23T21:34:00Z">
        <w:r w:rsidRPr="00EB6090">
          <w:rPr>
            <w:rFonts w:ascii="Times New Roman" w:hAnsi="Times New Roman" w:cs="Times New Roman"/>
            <w:sz w:val="28"/>
            <w:szCs w:val="28"/>
            <w:lang w:val="en-US"/>
          </w:rPr>
          <w:t>P. 1379–1393</w:t>
        </w:r>
      </w:ins>
    </w:p>
    <w:p w:rsidR="00CF269D" w:rsidRPr="00EB6090" w:rsidRDefault="00CF269D" w:rsidP="00CF269D">
      <w:pPr>
        <w:pStyle w:val="aa"/>
        <w:numPr>
          <w:ilvl w:val="0"/>
          <w:numId w:val="42"/>
        </w:numPr>
        <w:jc w:val="both"/>
        <w:rPr>
          <w:ins w:id="7456" w:author="Гулбаги Орымбетова" w:date="2016-09-23T21:34:00Z"/>
          <w:rFonts w:ascii="Times New Roman" w:hAnsi="Times New Roman" w:cs="Times New Roman"/>
          <w:sz w:val="28"/>
          <w:szCs w:val="28"/>
          <w:lang w:val="en-US"/>
        </w:rPr>
      </w:pPr>
      <w:ins w:id="7457" w:author="Гулбаги Орымбетова" w:date="2016-09-23T21:34:00Z">
        <w:r w:rsidRPr="00EB6090">
          <w:rPr>
            <w:rStyle w:val="HTML"/>
            <w:rFonts w:ascii="Times New Roman" w:hAnsi="Times New Roman" w:cs="Times New Roman"/>
            <w:i w:val="0"/>
            <w:sz w:val="28"/>
            <w:szCs w:val="28"/>
            <w:lang w:val="en-US"/>
          </w:rPr>
          <w:t>Moore D. Robson G.D. et.al. 21st Century Guidebook to Fungi. Cambridge University Press. 2011. 322 p.</w:t>
        </w:r>
      </w:ins>
    </w:p>
    <w:p w:rsidR="00CF269D" w:rsidRPr="00EB6090" w:rsidRDefault="00A621B7" w:rsidP="00CF269D">
      <w:pPr>
        <w:pStyle w:val="aa"/>
        <w:numPr>
          <w:ilvl w:val="0"/>
          <w:numId w:val="42"/>
        </w:numPr>
        <w:jc w:val="both"/>
        <w:rPr>
          <w:ins w:id="7458" w:author="Гулбаги Орымбетова" w:date="2016-09-23T21:34:00Z"/>
          <w:rFonts w:ascii="Times New Roman" w:hAnsi="Times New Roman" w:cs="Times New Roman"/>
          <w:sz w:val="28"/>
          <w:szCs w:val="28"/>
          <w:lang w:val="en-US"/>
          <w:rPrChange w:id="7459" w:author="Гулбаги Орымбетова" w:date="2016-09-24T22:06:00Z">
            <w:rPr>
              <w:ins w:id="7460" w:author="Гулбаги Орымбетова" w:date="2016-09-23T21:34:00Z"/>
              <w:rFonts w:ascii="Times New Roman" w:hAnsi="Times New Roman" w:cs="Times New Roman"/>
              <w:sz w:val="28"/>
              <w:szCs w:val="28"/>
            </w:rPr>
          </w:rPrChange>
        </w:rPr>
      </w:pPr>
      <w:ins w:id="7461" w:author="Гулбаги Орымбетова" w:date="2016-09-24T21:35:00Z">
        <w:r w:rsidRPr="00EB6090">
          <w:rPr>
            <w:rFonts w:ascii="Times New Roman" w:hAnsi="Times New Roman" w:cs="Times New Roman"/>
            <w:sz w:val="28"/>
            <w:szCs w:val="28"/>
            <w:lang w:val="en"/>
            <w:rPrChange w:id="7462" w:author="Гулбаги Орымбетова" w:date="2016-09-24T22:06:00Z">
              <w:rPr>
                <w:lang w:val="en"/>
              </w:rPr>
            </w:rPrChange>
          </w:rPr>
          <w:t xml:space="preserve">Stella R. The shelf life of food products. </w:t>
        </w:r>
        <w:r w:rsidR="00EB6090">
          <w:rPr>
            <w:rFonts w:ascii="Times New Roman" w:hAnsi="Times New Roman" w:cs="Times New Roman"/>
            <w:sz w:val="28"/>
            <w:szCs w:val="28"/>
            <w:lang w:val="en"/>
          </w:rPr>
          <w:t>Calculation and test /</w:t>
        </w:r>
        <w:r w:rsidRPr="00EB6090">
          <w:rPr>
            <w:rFonts w:ascii="Times New Roman" w:hAnsi="Times New Roman" w:cs="Times New Roman"/>
            <w:sz w:val="28"/>
            <w:szCs w:val="28"/>
            <w:lang w:val="en"/>
            <w:rPrChange w:id="7463" w:author="Гулбаги Орымбетова" w:date="2016-09-24T22:06:00Z">
              <w:rPr>
                <w:lang w:val="en"/>
              </w:rPr>
            </w:rPrChange>
          </w:rPr>
          <w:t xml:space="preserve">Ed. R.Stele / Trans. from English. Shirokov </w:t>
        </w:r>
      </w:ins>
      <w:ins w:id="7464" w:author="Гулбаги Орымбетова" w:date="2016-09-24T22:06:00Z">
        <w:r w:rsidR="00EB6090" w:rsidRPr="000009D1">
          <w:rPr>
            <w:rFonts w:ascii="Times New Roman" w:hAnsi="Times New Roman" w:cs="Times New Roman"/>
            <w:sz w:val="28"/>
            <w:szCs w:val="28"/>
            <w:lang w:val="en"/>
          </w:rPr>
          <w:t>V.</w:t>
        </w:r>
      </w:ins>
      <w:ins w:id="7465" w:author="Гулбаги Орымбетова" w:date="2016-09-24T21:35:00Z">
        <w:r w:rsidRPr="00EB6090">
          <w:rPr>
            <w:rFonts w:ascii="Times New Roman" w:hAnsi="Times New Roman" w:cs="Times New Roman"/>
            <w:sz w:val="28"/>
            <w:szCs w:val="28"/>
            <w:lang w:val="en"/>
            <w:rPrChange w:id="7466" w:author="Гулбаги Орымбетова" w:date="2016-09-24T22:06:00Z">
              <w:rPr>
                <w:lang w:val="en"/>
              </w:rPr>
            </w:rPrChange>
          </w:rPr>
          <w:t xml:space="preserve">/ Ed. </w:t>
        </w:r>
        <w:r w:rsidR="00EB6090">
          <w:rPr>
            <w:rFonts w:ascii="Times New Roman" w:hAnsi="Times New Roman" w:cs="Times New Roman"/>
            <w:sz w:val="28"/>
            <w:szCs w:val="28"/>
            <w:lang w:val="en"/>
          </w:rPr>
          <w:t>SPb</w:t>
        </w:r>
        <w:r w:rsidRPr="00EB6090">
          <w:rPr>
            <w:rFonts w:ascii="Times New Roman" w:hAnsi="Times New Roman" w:cs="Times New Roman"/>
            <w:sz w:val="28"/>
            <w:szCs w:val="28"/>
            <w:lang w:val="en"/>
            <w:rPrChange w:id="7467" w:author="Гулбаги Орымбетова" w:date="2016-09-24T22:06:00Z">
              <w:rPr>
                <w:lang w:val="en"/>
              </w:rPr>
            </w:rPrChange>
          </w:rPr>
          <w:t>.: Profession, 2006. 480 p.</w:t>
        </w:r>
      </w:ins>
    </w:p>
    <w:p w:rsidR="00CF269D" w:rsidRPr="00EB6090" w:rsidRDefault="00CF269D" w:rsidP="00CF269D">
      <w:pPr>
        <w:pStyle w:val="aa"/>
        <w:numPr>
          <w:ilvl w:val="0"/>
          <w:numId w:val="42"/>
        </w:numPr>
        <w:jc w:val="both"/>
        <w:rPr>
          <w:ins w:id="7468" w:author="Гулбаги Орымбетова" w:date="2016-09-23T21:34:00Z"/>
          <w:rFonts w:ascii="Times New Roman" w:hAnsi="Times New Roman" w:cs="Times New Roman"/>
          <w:sz w:val="28"/>
          <w:szCs w:val="28"/>
        </w:rPr>
      </w:pPr>
      <w:ins w:id="7469" w:author="Гулбаги Орымбетова" w:date="2016-09-23T21:34:00Z">
        <w:r w:rsidRPr="00EB6090">
          <w:rPr>
            <w:rStyle w:val="af"/>
            <w:rFonts w:ascii="Times New Roman" w:hAnsi="Times New Roman" w:cs="Times New Roman"/>
            <w:i w:val="0"/>
            <w:sz w:val="28"/>
            <w:szCs w:val="28"/>
            <w:lang w:val="en-US"/>
          </w:rPr>
          <w:t>Boekhout T. and Robert</w:t>
        </w:r>
        <w:r w:rsidRPr="00EB6090">
          <w:rPr>
            <w:rStyle w:val="pubtitle"/>
            <w:rFonts w:ascii="Times New Roman" w:hAnsi="Times New Roman" w:cs="Times New Roman"/>
            <w:sz w:val="28"/>
            <w:szCs w:val="28"/>
            <w:lang w:val="en-US"/>
            <w:rPrChange w:id="7470" w:author="Гулбаги Орымбетова" w:date="2016-09-24T22:06:00Z">
              <w:rPr>
                <w:rStyle w:val="pubtitle"/>
                <w:sz w:val="28"/>
                <w:szCs w:val="28"/>
                <w:lang w:val="en-US"/>
              </w:rPr>
            </w:rPrChange>
          </w:rPr>
          <w:t xml:space="preserve"> </w:t>
        </w:r>
        <w:r w:rsidRPr="00EB6090">
          <w:rPr>
            <w:rStyle w:val="af"/>
            <w:rFonts w:ascii="Times New Roman" w:hAnsi="Times New Roman" w:cs="Times New Roman"/>
            <w:i w:val="0"/>
            <w:sz w:val="28"/>
            <w:szCs w:val="28"/>
            <w:lang w:val="en-US"/>
          </w:rPr>
          <w:t xml:space="preserve">V. </w:t>
        </w:r>
        <w:r w:rsidRPr="00EB6090">
          <w:rPr>
            <w:rStyle w:val="pubtitle"/>
            <w:rFonts w:ascii="Times New Roman" w:hAnsi="Times New Roman" w:cs="Times New Roman"/>
            <w:sz w:val="28"/>
            <w:szCs w:val="28"/>
            <w:lang w:val="en-US"/>
            <w:rPrChange w:id="7471" w:author="Гулбаги Орымбетова" w:date="2016-09-24T22:06:00Z">
              <w:rPr>
                <w:rStyle w:val="pubtitle"/>
                <w:sz w:val="28"/>
                <w:szCs w:val="28"/>
                <w:lang w:val="en-US"/>
              </w:rPr>
            </w:rPrChange>
          </w:rPr>
          <w:t>Yeasts in Food. Publ.</w:t>
        </w:r>
        <w:r w:rsidRPr="00EB6090">
          <w:rPr>
            <w:rFonts w:ascii="Times New Roman" w:hAnsi="Times New Roman" w:cs="Times New Roman"/>
            <w:sz w:val="28"/>
            <w:szCs w:val="28"/>
            <w:rPrChange w:id="7472" w:author="Гулбаги Орымбетова" w:date="2016-09-24T22:06:00Z">
              <w:rPr>
                <w:rFonts w:ascii="Times New Roman" w:hAnsi="Times New Roman" w:cs="Times New Roman"/>
              </w:rPr>
            </w:rPrChange>
          </w:rPr>
          <w:t xml:space="preserve"> Woodhead</w:t>
        </w:r>
        <w:r w:rsidRPr="00EB6090">
          <w:rPr>
            <w:rFonts w:ascii="Times New Roman" w:hAnsi="Times New Roman" w:cs="Times New Roman"/>
            <w:sz w:val="28"/>
            <w:szCs w:val="28"/>
            <w:lang w:val="en-US"/>
          </w:rPr>
          <w:t>.</w:t>
        </w:r>
        <w:r w:rsidRPr="00EB6090">
          <w:rPr>
            <w:rStyle w:val="pubtitle"/>
            <w:rFonts w:ascii="Times New Roman" w:hAnsi="Times New Roman" w:cs="Times New Roman"/>
            <w:sz w:val="28"/>
            <w:szCs w:val="28"/>
            <w:lang w:val="en-US"/>
            <w:rPrChange w:id="7473" w:author="Гулбаги Орымбетова" w:date="2016-09-24T22:06:00Z">
              <w:rPr>
                <w:rStyle w:val="pubtitle"/>
                <w:sz w:val="28"/>
                <w:szCs w:val="28"/>
                <w:lang w:val="en-US"/>
              </w:rPr>
            </w:rPrChange>
          </w:rPr>
          <w:t xml:space="preserve"> 488 p.</w:t>
        </w:r>
      </w:ins>
    </w:p>
    <w:p w:rsidR="00CF269D" w:rsidRPr="00EB6090" w:rsidRDefault="00CF269D" w:rsidP="00CF269D">
      <w:pPr>
        <w:pStyle w:val="aa"/>
        <w:numPr>
          <w:ilvl w:val="0"/>
          <w:numId w:val="42"/>
        </w:numPr>
        <w:jc w:val="both"/>
        <w:rPr>
          <w:ins w:id="7474" w:author="Гулбаги Орымбетова" w:date="2016-09-23T21:34:00Z"/>
          <w:rFonts w:ascii="Times New Roman" w:hAnsi="Times New Roman" w:cs="Times New Roman"/>
          <w:sz w:val="28"/>
          <w:szCs w:val="28"/>
          <w:lang w:val="en-US"/>
        </w:rPr>
      </w:pPr>
      <w:ins w:id="7475" w:author="Гулбаги Орымбетова" w:date="2016-09-23T21:34:00Z">
        <w:r w:rsidRPr="00EB6090">
          <w:rPr>
            <w:rPrChange w:id="7476" w:author="Гулбаги Орымбетова" w:date="2016-09-24T22:06:00Z">
              <w:rPr>
                <w:rStyle w:val="a4"/>
                <w:rFonts w:ascii="Times New Roman" w:hAnsi="Times New Roman" w:cs="Times New Roman"/>
                <w:sz w:val="28"/>
                <w:szCs w:val="28"/>
                <w:lang w:val="en-US"/>
              </w:rPr>
            </w:rPrChange>
          </w:rPr>
          <w:lastRenderedPageBreak/>
          <w:fldChar w:fldCharType="begin"/>
        </w:r>
        <w:r w:rsidRPr="00EB6090">
          <w:rPr>
            <w:rFonts w:ascii="Times New Roman" w:hAnsi="Times New Roman" w:cs="Times New Roman"/>
            <w:sz w:val="28"/>
            <w:szCs w:val="28"/>
            <w:lang w:val="en-US"/>
            <w:rPrChange w:id="7477" w:author="Гулбаги Орымбетова" w:date="2016-09-24T22:06:00Z">
              <w:rPr>
                <w:lang w:val="en-US"/>
              </w:rPr>
            </w:rPrChange>
          </w:rPr>
          <w:instrText xml:space="preserve"> HYPERLINK "http://www.sciencedirect.com/science/article/pii/S0963996909002130" </w:instrText>
        </w:r>
        <w:r w:rsidRPr="00EB6090">
          <w:rPr>
            <w:rPrChange w:id="7478" w:author="Гулбаги Орымбетова" w:date="2016-09-24T22:06: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sz w:val="28"/>
            <w:szCs w:val="28"/>
            <w:u w:val="none"/>
            <w:lang w:val="en-US"/>
            <w:rPrChange w:id="7479" w:author="Гулбаги Орымбетова" w:date="2016-09-24T22:06:00Z">
              <w:rPr>
                <w:rStyle w:val="a4"/>
                <w:rFonts w:ascii="Times New Roman" w:hAnsi="Times New Roman" w:cs="Times New Roman"/>
                <w:sz w:val="28"/>
                <w:szCs w:val="28"/>
                <w:lang w:val="en-US"/>
              </w:rPr>
            </w:rPrChange>
          </w:rPr>
          <w:t xml:space="preserve"> </w:t>
        </w:r>
        <w:r w:rsidRPr="00EB6090">
          <w:rPr>
            <w:rStyle w:val="a4"/>
            <w:rFonts w:ascii="Times New Roman" w:hAnsi="Times New Roman" w:cs="Times New Roman"/>
            <w:color w:val="auto"/>
            <w:sz w:val="28"/>
            <w:szCs w:val="28"/>
            <w:u w:val="none"/>
            <w:lang w:val="en-US"/>
            <w:rPrChange w:id="7480" w:author="Гулбаги Орымбетова" w:date="2016-09-24T22:06:00Z">
              <w:rPr>
                <w:rStyle w:val="a4"/>
                <w:rFonts w:ascii="Times New Roman" w:hAnsi="Times New Roman" w:cs="Times New Roman"/>
                <w:sz w:val="28"/>
                <w:szCs w:val="28"/>
                <w:lang w:val="en-US"/>
              </w:rPr>
            </w:rPrChange>
          </w:rPr>
          <w:t>Russell</w:t>
        </w:r>
        <w:r w:rsidRPr="00EB6090">
          <w:rPr>
            <w:rFonts w:ascii="Times New Roman" w:hAnsi="Times New Roman" w:cs="Times New Roman"/>
            <w:sz w:val="28"/>
            <w:szCs w:val="28"/>
            <w:lang w:val="en-US"/>
            <w:rPrChange w:id="7481" w:author="Гулбаги Орымбетова" w:date="2016-09-24T22:06:00Z">
              <w:rPr>
                <w:rFonts w:ascii="Times New Roman" w:hAnsi="Times New Roman" w:cs="Times New Roman"/>
                <w:lang w:val="en-US"/>
              </w:rPr>
            </w:rPrChange>
          </w:rPr>
          <w:t xml:space="preserve"> </w:t>
        </w:r>
        <w:r w:rsidRPr="00EB6090">
          <w:rPr>
            <w:rStyle w:val="a4"/>
            <w:rFonts w:ascii="Times New Roman" w:hAnsi="Times New Roman" w:cs="Times New Roman"/>
            <w:color w:val="auto"/>
            <w:sz w:val="28"/>
            <w:szCs w:val="28"/>
            <w:u w:val="none"/>
            <w:lang w:val="en-US"/>
            <w:rPrChange w:id="7482" w:author="Гулбаги Орымбетова" w:date="2016-09-24T22:06:00Z">
              <w:rPr>
                <w:rStyle w:val="a4"/>
                <w:rFonts w:ascii="Times New Roman" w:hAnsi="Times New Roman" w:cs="Times New Roman"/>
                <w:sz w:val="28"/>
                <w:szCs w:val="28"/>
                <w:lang w:val="en-US"/>
              </w:rPr>
            </w:rPrChange>
          </w:rPr>
          <w:t>R., Paterson</w:t>
        </w:r>
        <w:r w:rsidRPr="00EB6090">
          <w:rPr>
            <w:rStyle w:val="a4"/>
            <w:rFonts w:ascii="Times New Roman" w:hAnsi="Times New Roman" w:cs="Times New Roman"/>
            <w:sz w:val="28"/>
            <w:szCs w:val="28"/>
            <w:lang w:val="en-US"/>
            <w:rPrChange w:id="7483" w:author="Гулбаги Орымбетова" w:date="2016-09-24T22:06:00Z">
              <w:rPr>
                <w:rStyle w:val="a4"/>
                <w:rFonts w:ascii="Times New Roman" w:hAnsi="Times New Roman" w:cs="Times New Roman"/>
                <w:sz w:val="28"/>
                <w:szCs w:val="28"/>
                <w:lang w:val="en-US"/>
              </w:rPr>
            </w:rPrChange>
          </w:rPr>
          <w:fldChar w:fldCharType="end"/>
        </w:r>
        <w:r w:rsidRPr="00EB6090">
          <w:rPr>
            <w:rFonts w:ascii="Times New Roman" w:hAnsi="Times New Roman" w:cs="Times New Roman"/>
            <w:sz w:val="28"/>
            <w:szCs w:val="28"/>
            <w:lang w:val="en-US"/>
            <w:rPrChange w:id="7484" w:author="Гулбаги Орымбетова" w:date="2016-09-24T22:06:00Z">
              <w:rPr>
                <w:rFonts w:ascii="Times New Roman" w:hAnsi="Times New Roman" w:cs="Times New Roman"/>
                <w:lang w:val="en-US"/>
              </w:rPr>
            </w:rPrChange>
          </w:rPr>
          <w:t xml:space="preserve"> M. How will climate change affect mycotoxins in food? </w:t>
        </w:r>
        <w:proofErr w:type="gramStart"/>
        <w:r w:rsidRPr="00EB6090">
          <w:rPr>
            <w:rFonts w:ascii="Times New Roman" w:hAnsi="Times New Roman" w:cs="Times New Roman"/>
            <w:sz w:val="28"/>
            <w:szCs w:val="28"/>
            <w:lang w:val="en-US"/>
          </w:rPr>
          <w:t>J.</w:t>
        </w:r>
        <w:proofErr w:type="gramEnd"/>
        <w:r w:rsidRPr="00EB6090">
          <w:rPr>
            <w:rFonts w:ascii="Times New Roman" w:hAnsi="Times New Roman" w:cs="Times New Roman"/>
            <w:sz w:val="28"/>
            <w:szCs w:val="28"/>
            <w:rPrChange w:id="7485" w:author="Гулбаги Орымбетова" w:date="2016-09-24T22:06:00Z">
              <w:rPr>
                <w:rFonts w:ascii="Times New Roman" w:hAnsi="Times New Roman" w:cs="Times New Roman"/>
              </w:rPr>
            </w:rPrChange>
          </w:rPr>
          <w:fldChar w:fldCharType="begin"/>
        </w:r>
        <w:r w:rsidRPr="00EB6090">
          <w:rPr>
            <w:rFonts w:ascii="Times New Roman" w:hAnsi="Times New Roman" w:cs="Times New Roman"/>
            <w:sz w:val="28"/>
            <w:szCs w:val="28"/>
            <w:rPrChange w:id="7486" w:author="Гулбаги Орымбетова" w:date="2016-09-24T22:06:00Z">
              <w:rPr>
                <w:rFonts w:ascii="Times New Roman" w:hAnsi="Times New Roman" w:cs="Times New Roman"/>
              </w:rPr>
            </w:rPrChange>
          </w:rPr>
          <w:instrText>HYPERLINK "http://www.sciencedirect.com/science/journal/09639969" \o "Go to Food Research International on ScienceDirect"</w:instrText>
        </w:r>
        <w:r w:rsidRPr="00EB6090">
          <w:rPr>
            <w:rFonts w:ascii="Times New Roman" w:hAnsi="Times New Roman" w:cs="Times New Roman"/>
            <w:sz w:val="28"/>
            <w:szCs w:val="28"/>
            <w:rPrChange w:id="7487" w:author="Гулбаги Орымбетова" w:date="2016-09-24T22:06:00Z">
              <w:rPr>
                <w:rFonts w:ascii="Times New Roman" w:hAnsi="Times New Roman" w:cs="Times New Roman"/>
              </w:rPr>
            </w:rPrChange>
          </w:rPr>
          <w:fldChar w:fldCharType="separate"/>
        </w:r>
        <w:r w:rsidRPr="00EB6090">
          <w:rPr>
            <w:rStyle w:val="a4"/>
            <w:rFonts w:ascii="Times New Roman" w:hAnsi="Times New Roman" w:cs="Times New Roman"/>
            <w:color w:val="auto"/>
            <w:sz w:val="28"/>
            <w:szCs w:val="28"/>
            <w:u w:val="none"/>
            <w:lang w:val="en-US"/>
            <w:rPrChange w:id="7488" w:author="Гулбаги Орымбетова" w:date="2016-09-24T22:06:00Z">
              <w:rPr>
                <w:rStyle w:val="a4"/>
                <w:rFonts w:ascii="Times New Roman" w:hAnsi="Times New Roman" w:cs="Times New Roman"/>
                <w:sz w:val="28"/>
                <w:szCs w:val="28"/>
                <w:lang w:val="en-US"/>
              </w:rPr>
            </w:rPrChange>
          </w:rPr>
          <w:t>Food Research International</w:t>
        </w:r>
        <w:r w:rsidRPr="00EB6090">
          <w:rPr>
            <w:rFonts w:ascii="Times New Roman" w:hAnsi="Times New Roman" w:cs="Times New Roman"/>
            <w:sz w:val="28"/>
            <w:szCs w:val="28"/>
            <w:rPrChange w:id="7489" w:author="Гулбаги Орымбетова" w:date="2016-09-24T22:06:00Z">
              <w:rPr>
                <w:rFonts w:ascii="Times New Roman" w:hAnsi="Times New Roman" w:cs="Times New Roman"/>
              </w:rPr>
            </w:rPrChange>
          </w:rPr>
          <w:fldChar w:fldCharType="end"/>
        </w:r>
        <w:r w:rsidRPr="00EB6090">
          <w:rPr>
            <w:rFonts w:ascii="Times New Roman" w:hAnsi="Times New Roman" w:cs="Times New Roman"/>
            <w:sz w:val="28"/>
            <w:szCs w:val="28"/>
            <w:lang w:val="en-US"/>
          </w:rPr>
          <w:t xml:space="preserve">. </w:t>
        </w:r>
        <w:r w:rsidRPr="00EB6090">
          <w:rPr>
            <w:rPrChange w:id="7490" w:author="Гулбаги Орымбетова" w:date="2016-09-24T22:06:00Z">
              <w:rPr>
                <w:rStyle w:val="a4"/>
                <w:rFonts w:ascii="Times New Roman" w:hAnsi="Times New Roman" w:cs="Times New Roman"/>
                <w:sz w:val="28"/>
                <w:szCs w:val="28"/>
                <w:lang w:val="en-US"/>
              </w:rPr>
            </w:rPrChange>
          </w:rPr>
          <w:fldChar w:fldCharType="begin"/>
        </w:r>
        <w:r w:rsidRPr="00EB6090">
          <w:rPr>
            <w:rFonts w:ascii="Times New Roman" w:hAnsi="Times New Roman" w:cs="Times New Roman"/>
            <w:sz w:val="28"/>
            <w:szCs w:val="28"/>
            <w:rPrChange w:id="7491" w:author="Гулбаги Орымбетова" w:date="2016-09-24T22:06:00Z">
              <w:rPr/>
            </w:rPrChange>
          </w:rPr>
          <w:instrText xml:space="preserve"> HYPERLINK "http://www.sciencedirect.com/science/journal/09639969/43/7" \o "Go to table of contents for this volume/issue" </w:instrText>
        </w:r>
        <w:r w:rsidRPr="00EB6090">
          <w:rPr>
            <w:rPrChange w:id="7492" w:author="Гулбаги Орымбетова" w:date="2016-09-24T22:06: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color w:val="auto"/>
            <w:sz w:val="28"/>
            <w:szCs w:val="28"/>
            <w:u w:val="none"/>
            <w:lang w:val="en-US"/>
            <w:rPrChange w:id="7493" w:author="Гулбаги Орымбетова" w:date="2016-09-24T22:06:00Z">
              <w:rPr>
                <w:rStyle w:val="a4"/>
                <w:rFonts w:ascii="Times New Roman" w:hAnsi="Times New Roman" w:cs="Times New Roman"/>
                <w:sz w:val="28"/>
                <w:szCs w:val="28"/>
                <w:lang w:val="en-US"/>
              </w:rPr>
            </w:rPrChange>
          </w:rPr>
          <w:t>Volume 43, Issue 7</w:t>
        </w:r>
        <w:r w:rsidRPr="00EB6090">
          <w:rPr>
            <w:rStyle w:val="a4"/>
            <w:rFonts w:ascii="Times New Roman" w:hAnsi="Times New Roman" w:cs="Times New Roman"/>
            <w:color w:val="auto"/>
            <w:sz w:val="28"/>
            <w:szCs w:val="28"/>
            <w:u w:val="none"/>
            <w:lang w:val="en-US"/>
            <w:rPrChange w:id="7494" w:author="Гулбаги Орымбетова" w:date="2016-09-24T22:06:00Z">
              <w:rPr>
                <w:rStyle w:val="a4"/>
                <w:rFonts w:ascii="Times New Roman" w:hAnsi="Times New Roman" w:cs="Times New Roman"/>
                <w:sz w:val="28"/>
                <w:szCs w:val="28"/>
                <w:lang w:val="en-US"/>
              </w:rPr>
            </w:rPrChange>
          </w:rPr>
          <w:fldChar w:fldCharType="end"/>
        </w:r>
        <w:r w:rsidRPr="00EB6090">
          <w:rPr>
            <w:rFonts w:ascii="Times New Roman" w:hAnsi="Times New Roman" w:cs="Times New Roman"/>
            <w:sz w:val="28"/>
            <w:szCs w:val="28"/>
            <w:lang w:val="en-US"/>
          </w:rPr>
          <w:t>, 2010, P. 1902–1914</w:t>
        </w:r>
      </w:ins>
    </w:p>
    <w:p w:rsidR="00CF269D" w:rsidRPr="00EB6090" w:rsidRDefault="00CF269D" w:rsidP="00CF269D">
      <w:pPr>
        <w:pStyle w:val="aa"/>
        <w:numPr>
          <w:ilvl w:val="0"/>
          <w:numId w:val="42"/>
        </w:numPr>
        <w:jc w:val="both"/>
        <w:rPr>
          <w:ins w:id="7495" w:author="Гулбаги Орымбетова" w:date="2016-09-23T21:34:00Z"/>
          <w:rFonts w:ascii="Times New Roman" w:hAnsi="Times New Roman" w:cs="Times New Roman"/>
          <w:sz w:val="28"/>
          <w:szCs w:val="28"/>
        </w:rPr>
      </w:pPr>
      <w:ins w:id="7496" w:author="Гулбаги Орымбетова" w:date="2016-09-23T21:34:00Z">
        <w:r w:rsidRPr="00EB6090">
          <w:rPr>
            <w:rPrChange w:id="7497" w:author="Гулбаги Орымбетова" w:date="2016-09-24T22:06:00Z">
              <w:rPr>
                <w:rStyle w:val="a4"/>
                <w:rFonts w:ascii="Times New Roman" w:hAnsi="Times New Roman" w:cs="Times New Roman"/>
                <w:sz w:val="28"/>
                <w:szCs w:val="28"/>
              </w:rPr>
            </w:rPrChange>
          </w:rPr>
          <w:fldChar w:fldCharType="begin"/>
        </w:r>
        <w:r w:rsidRPr="00EB6090">
          <w:rPr>
            <w:rFonts w:ascii="Times New Roman" w:hAnsi="Times New Roman" w:cs="Times New Roman"/>
            <w:sz w:val="28"/>
            <w:szCs w:val="28"/>
            <w:rPrChange w:id="7498" w:author="Гулбаги Орымбетова" w:date="2016-09-24T22:06:00Z">
              <w:rPr/>
            </w:rPrChange>
          </w:rPr>
          <w:instrText xml:space="preserve"> HYPERLINK "http://stylab-test.com/news%20от%2007.07.2016" </w:instrText>
        </w:r>
        <w:r w:rsidRPr="00EB6090">
          <w:rPr>
            <w:rPrChange w:id="7499" w:author="Гулбаги Орымбетова" w:date="2016-09-24T22:06:00Z">
              <w:rPr>
                <w:rStyle w:val="a4"/>
                <w:rFonts w:ascii="Times New Roman" w:hAnsi="Times New Roman" w:cs="Times New Roman"/>
                <w:sz w:val="28"/>
                <w:szCs w:val="28"/>
              </w:rPr>
            </w:rPrChange>
          </w:rPr>
          <w:fldChar w:fldCharType="separate"/>
        </w:r>
        <w:r w:rsidRPr="00EB6090">
          <w:rPr>
            <w:rStyle w:val="a4"/>
            <w:rFonts w:ascii="Times New Roman" w:hAnsi="Times New Roman" w:cs="Times New Roman"/>
            <w:sz w:val="28"/>
            <w:szCs w:val="28"/>
            <w:lang w:val="en-US"/>
          </w:rPr>
          <w:t>http</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stylab</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test</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com</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news</w:t>
        </w:r>
        <w:r w:rsidRPr="00EB6090">
          <w:rPr>
            <w:rStyle w:val="a4"/>
            <w:rFonts w:ascii="Times New Roman" w:hAnsi="Times New Roman" w:cs="Times New Roman"/>
            <w:sz w:val="28"/>
            <w:szCs w:val="28"/>
          </w:rPr>
          <w:t xml:space="preserve"> </w:t>
        </w:r>
        <w:r w:rsidRPr="00EB6090">
          <w:rPr>
            <w:rStyle w:val="a4"/>
            <w:rFonts w:ascii="Times New Roman" w:hAnsi="Times New Roman" w:cs="Times New Roman"/>
            <w:sz w:val="28"/>
            <w:szCs w:val="28"/>
            <w:lang w:val="kk-KZ"/>
          </w:rPr>
          <w:t xml:space="preserve">от </w:t>
        </w:r>
        <w:r w:rsidRPr="00EB6090">
          <w:rPr>
            <w:rStyle w:val="a4"/>
            <w:rFonts w:ascii="Times New Roman" w:hAnsi="Times New Roman" w:cs="Times New Roman"/>
            <w:sz w:val="28"/>
            <w:szCs w:val="28"/>
          </w:rPr>
          <w:t>07.07.2016</w:t>
        </w:r>
        <w:r w:rsidRPr="00EB6090">
          <w:rPr>
            <w:rStyle w:val="a4"/>
            <w:rFonts w:ascii="Times New Roman" w:hAnsi="Times New Roman" w:cs="Times New Roman"/>
            <w:sz w:val="28"/>
            <w:szCs w:val="28"/>
            <w:rPrChange w:id="7500" w:author="Гулбаги Орымбетова" w:date="2016-09-24T22:06:00Z">
              <w:rPr>
                <w:rStyle w:val="a4"/>
                <w:rFonts w:ascii="Times New Roman" w:hAnsi="Times New Roman" w:cs="Times New Roman"/>
                <w:sz w:val="28"/>
                <w:szCs w:val="28"/>
              </w:rPr>
            </w:rPrChange>
          </w:rPr>
          <w:fldChar w:fldCharType="end"/>
        </w:r>
        <w:r w:rsidRPr="00EB6090">
          <w:rPr>
            <w:rFonts w:ascii="Times New Roman" w:hAnsi="Times New Roman" w:cs="Times New Roman"/>
            <w:sz w:val="28"/>
            <w:szCs w:val="28"/>
          </w:rPr>
          <w:t xml:space="preserve"> г.</w:t>
        </w:r>
      </w:ins>
    </w:p>
    <w:p w:rsidR="00CF269D" w:rsidRPr="00EB6090" w:rsidRDefault="00A621B7" w:rsidP="00CF269D">
      <w:pPr>
        <w:pStyle w:val="aa"/>
        <w:numPr>
          <w:ilvl w:val="0"/>
          <w:numId w:val="42"/>
        </w:numPr>
        <w:jc w:val="both"/>
        <w:rPr>
          <w:ins w:id="7501" w:author="Гулбаги Орымбетова" w:date="2016-09-23T21:34:00Z"/>
          <w:rFonts w:ascii="Times New Roman" w:hAnsi="Times New Roman" w:cs="Times New Roman"/>
          <w:sz w:val="28"/>
          <w:szCs w:val="28"/>
          <w:lang w:val="en-US"/>
          <w:rPrChange w:id="7502" w:author="Гулбаги Орымбетова" w:date="2016-09-24T22:09:00Z">
            <w:rPr>
              <w:ins w:id="7503" w:author="Гулбаги Орымбетова" w:date="2016-09-23T21:34:00Z"/>
              <w:rFonts w:ascii="Times New Roman" w:hAnsi="Times New Roman" w:cs="Times New Roman"/>
              <w:sz w:val="28"/>
              <w:szCs w:val="28"/>
            </w:rPr>
          </w:rPrChange>
        </w:rPr>
      </w:pPr>
      <w:ins w:id="7504" w:author="Гулбаги Орымбетова" w:date="2016-09-24T21:36:00Z">
        <w:r w:rsidRPr="00EB6090">
          <w:rPr>
            <w:rFonts w:ascii="Times New Roman" w:hAnsi="Times New Roman" w:cs="Times New Roman"/>
            <w:sz w:val="28"/>
            <w:szCs w:val="28"/>
            <w:lang w:val="en"/>
            <w:rPrChange w:id="7505" w:author="Гулбаги Орымбетова" w:date="2016-09-24T22:06:00Z">
              <w:rPr>
                <w:lang w:val="en"/>
              </w:rPr>
            </w:rPrChange>
          </w:rPr>
          <w:t xml:space="preserve">Shamrai </w:t>
        </w:r>
      </w:ins>
      <w:ins w:id="7506" w:author="Гулбаги Орымбетова" w:date="2016-09-24T22:07:00Z">
        <w:r w:rsidR="00EB6090" w:rsidRPr="000033B0">
          <w:rPr>
            <w:rFonts w:ascii="Times New Roman" w:hAnsi="Times New Roman" w:cs="Times New Roman"/>
            <w:sz w:val="28"/>
            <w:szCs w:val="28"/>
            <w:lang w:val="en"/>
          </w:rPr>
          <w:t>S</w:t>
        </w:r>
        <w:r w:rsidR="00EB6090">
          <w:rPr>
            <w:rFonts w:ascii="Times New Roman" w:hAnsi="Times New Roman" w:cs="Times New Roman"/>
            <w:sz w:val="28"/>
            <w:szCs w:val="28"/>
            <w:lang w:val="en"/>
          </w:rPr>
          <w:t>.</w:t>
        </w:r>
        <w:r w:rsidR="00EB6090" w:rsidRPr="000033B0">
          <w:rPr>
            <w:rFonts w:ascii="Times New Roman" w:hAnsi="Times New Roman" w:cs="Times New Roman"/>
            <w:sz w:val="28"/>
            <w:szCs w:val="28"/>
            <w:lang w:val="en"/>
          </w:rPr>
          <w:t>M</w:t>
        </w:r>
        <w:r w:rsidR="00EB6090">
          <w:rPr>
            <w:rFonts w:ascii="Times New Roman" w:hAnsi="Times New Roman" w:cs="Times New Roman"/>
            <w:sz w:val="28"/>
            <w:szCs w:val="28"/>
            <w:lang w:val="en"/>
          </w:rPr>
          <w:t>.</w:t>
        </w:r>
        <w:r w:rsidR="00EB6090" w:rsidRPr="000033B0">
          <w:rPr>
            <w:rFonts w:ascii="Times New Roman" w:hAnsi="Times New Roman" w:cs="Times New Roman"/>
            <w:sz w:val="28"/>
            <w:szCs w:val="28"/>
            <w:lang w:val="en"/>
          </w:rPr>
          <w:t xml:space="preserve"> </w:t>
        </w:r>
      </w:ins>
      <w:ins w:id="7507" w:author="Гулбаги Орымбетова" w:date="2016-09-24T21:36:00Z">
        <w:r w:rsidRPr="00EB6090">
          <w:rPr>
            <w:rFonts w:ascii="Times New Roman" w:hAnsi="Times New Roman" w:cs="Times New Roman"/>
            <w:sz w:val="28"/>
            <w:szCs w:val="28"/>
            <w:lang w:val="en"/>
            <w:rPrChange w:id="7508" w:author="Гулбаги Орымбетова" w:date="2016-09-24T22:09:00Z">
              <w:rPr>
                <w:lang w:val="en"/>
              </w:rPr>
            </w:rPrChange>
          </w:rPr>
          <w:t>Mycotoxins - a constant threat from the "</w:t>
        </w:r>
      </w:ins>
      <w:ins w:id="7509" w:author="Гулбаги Орымбетова" w:date="2016-09-24T22:08:00Z">
        <w:r w:rsidR="00EB6090" w:rsidRPr="00EB6090">
          <w:rPr>
            <w:rStyle w:val="a3"/>
            <w:rFonts w:eastAsiaTheme="minorHAnsi"/>
            <w:sz w:val="28"/>
            <w:szCs w:val="28"/>
            <w:lang w:val="en"/>
            <w:rPrChange w:id="7510" w:author="Гулбаги Орымбетова" w:date="2016-09-24T22:09:00Z">
              <w:rPr>
                <w:rStyle w:val="a3"/>
                <w:rFonts w:eastAsiaTheme="minorHAnsi"/>
                <w:lang w:val="en"/>
              </w:rPr>
            </w:rPrChange>
          </w:rPr>
          <w:t xml:space="preserve"> </w:t>
        </w:r>
        <w:r w:rsidR="00EB6090" w:rsidRPr="00EB6090">
          <w:rPr>
            <w:rStyle w:val="shorttext"/>
            <w:rFonts w:ascii="Times New Roman" w:hAnsi="Times New Roman" w:cs="Times New Roman"/>
            <w:sz w:val="28"/>
            <w:szCs w:val="28"/>
            <w:lang w:val="en"/>
            <w:rPrChange w:id="7511" w:author="Гулбаги Орымбетова" w:date="2016-09-24T22:09:00Z">
              <w:rPr>
                <w:rStyle w:val="shorttext"/>
                <w:lang w:val="en"/>
              </w:rPr>
            </w:rPrChange>
          </w:rPr>
          <w:t xml:space="preserve">environmentally </w:t>
        </w:r>
      </w:ins>
      <w:ins w:id="7512" w:author="Гулбаги Орымбетова" w:date="2016-09-24T21:36:00Z">
        <w:r w:rsidRPr="00EB6090">
          <w:rPr>
            <w:rFonts w:ascii="Times New Roman" w:hAnsi="Times New Roman" w:cs="Times New Roman"/>
            <w:sz w:val="28"/>
            <w:szCs w:val="28"/>
            <w:lang w:val="en"/>
            <w:rPrChange w:id="7513" w:author="Гулбаги Орымбетова" w:date="2016-09-24T22:09:00Z">
              <w:rPr>
                <w:lang w:val="en"/>
              </w:rPr>
            </w:rPrChange>
          </w:rPr>
          <w:t xml:space="preserve">" natural poisons. // Problems, </w:t>
        </w:r>
        <w:r w:rsidR="00EB6090" w:rsidRPr="00EB6090">
          <w:rPr>
            <w:rFonts w:ascii="Times New Roman" w:hAnsi="Times New Roman" w:cs="Times New Roman"/>
            <w:sz w:val="28"/>
            <w:szCs w:val="28"/>
            <w:lang w:val="en"/>
          </w:rPr>
          <w:t>2010. P</w:t>
        </w:r>
        <w:r w:rsidRPr="00EB6090">
          <w:rPr>
            <w:rFonts w:ascii="Times New Roman" w:hAnsi="Times New Roman" w:cs="Times New Roman"/>
            <w:sz w:val="28"/>
            <w:szCs w:val="28"/>
            <w:lang w:val="en"/>
            <w:rPrChange w:id="7514" w:author="Гулбаги Орымбетова" w:date="2016-09-24T22:09:00Z">
              <w:rPr>
                <w:lang w:val="en"/>
              </w:rPr>
            </w:rPrChange>
          </w:rPr>
          <w:t>.7-14.</w:t>
        </w:r>
      </w:ins>
    </w:p>
    <w:p w:rsidR="00CF269D" w:rsidRPr="00EB6090" w:rsidRDefault="00A621B7" w:rsidP="00CF269D">
      <w:pPr>
        <w:pStyle w:val="aa"/>
        <w:numPr>
          <w:ilvl w:val="0"/>
          <w:numId w:val="42"/>
        </w:numPr>
        <w:spacing w:after="0" w:line="240" w:lineRule="auto"/>
        <w:jc w:val="both"/>
        <w:rPr>
          <w:ins w:id="7515" w:author="Гулбаги Орымбетова" w:date="2016-09-23T21:34:00Z"/>
          <w:rFonts w:ascii="Times New Roman" w:eastAsia="Times New Roman" w:hAnsi="Times New Roman" w:cs="Times New Roman"/>
          <w:sz w:val="28"/>
          <w:szCs w:val="28"/>
          <w:lang w:val="en-US" w:eastAsia="ru-RU"/>
          <w:rPrChange w:id="7516" w:author="Гулбаги Орымбетова" w:date="2016-09-24T22:06:00Z">
            <w:rPr>
              <w:ins w:id="7517" w:author="Гулбаги Орымбетова" w:date="2016-09-23T21:34:00Z"/>
              <w:rFonts w:ascii="Times New Roman" w:eastAsia="Times New Roman" w:hAnsi="Times New Roman" w:cs="Times New Roman"/>
              <w:sz w:val="28"/>
              <w:szCs w:val="28"/>
              <w:lang w:eastAsia="ru-RU"/>
            </w:rPr>
          </w:rPrChange>
        </w:rPr>
      </w:pPr>
      <w:ins w:id="7518" w:author="Гулбаги Орымбетова" w:date="2016-09-24T21:36:00Z">
        <w:r w:rsidRPr="00EB6090">
          <w:rPr>
            <w:rFonts w:ascii="Times New Roman" w:hAnsi="Times New Roman" w:cs="Times New Roman"/>
            <w:sz w:val="28"/>
            <w:szCs w:val="28"/>
            <w:lang w:val="en"/>
            <w:rPrChange w:id="7519" w:author="Гулбаги Орымбетова" w:date="2016-09-24T22:06:00Z">
              <w:rPr>
                <w:lang w:val="en"/>
              </w:rPr>
            </w:rPrChange>
          </w:rPr>
          <w:t>Santsevich B. Means against molds and mycoto</w:t>
        </w:r>
        <w:r w:rsidR="00EB6090">
          <w:rPr>
            <w:rFonts w:ascii="Times New Roman" w:hAnsi="Times New Roman" w:cs="Times New Roman"/>
            <w:sz w:val="28"/>
            <w:szCs w:val="28"/>
            <w:lang w:val="en"/>
          </w:rPr>
          <w:t>xins // Fodder. 2003.- No 4.- P.</w:t>
        </w:r>
        <w:r w:rsidRPr="00EB6090">
          <w:rPr>
            <w:rFonts w:ascii="Times New Roman" w:hAnsi="Times New Roman" w:cs="Times New Roman"/>
            <w:sz w:val="28"/>
            <w:szCs w:val="28"/>
            <w:lang w:val="en"/>
            <w:rPrChange w:id="7520" w:author="Гулбаги Орымбетова" w:date="2016-09-24T22:06:00Z">
              <w:rPr>
                <w:lang w:val="en"/>
              </w:rPr>
            </w:rPrChange>
          </w:rPr>
          <w:t xml:space="preserve"> 55-56.</w:t>
        </w:r>
      </w:ins>
    </w:p>
    <w:p w:rsidR="00CF269D" w:rsidRPr="00EB6090" w:rsidRDefault="00CF269D" w:rsidP="00CF269D">
      <w:pPr>
        <w:pStyle w:val="aa"/>
        <w:numPr>
          <w:ilvl w:val="0"/>
          <w:numId w:val="42"/>
        </w:numPr>
        <w:jc w:val="both"/>
        <w:rPr>
          <w:ins w:id="7521" w:author="Гулбаги Орымбетова" w:date="2016-09-23T21:34:00Z"/>
          <w:rFonts w:ascii="Times New Roman" w:hAnsi="Times New Roman" w:cs="Times New Roman"/>
          <w:sz w:val="28"/>
          <w:szCs w:val="28"/>
          <w:lang w:val="en-US"/>
        </w:rPr>
      </w:pPr>
      <w:ins w:id="7522" w:author="Гулбаги Орымбетова" w:date="2016-09-23T21:34:00Z">
        <w:r w:rsidRPr="00EB6090">
          <w:rPr>
            <w:rFonts w:ascii="Times New Roman" w:hAnsi="Times New Roman" w:cs="Times New Roman"/>
            <w:sz w:val="28"/>
            <w:szCs w:val="28"/>
            <w:lang w:val="en-US"/>
          </w:rPr>
          <w:t>Rajeev Bhat, Ravishankar V. Rai, Karim A.A. Mycotoxins in Food and Feed: Present Status and Future Concerns. J. Comprehensive Reviews in Food Science and Food Safety. Volume 9, Issue 1, 2010, P. 57–81</w:t>
        </w:r>
      </w:ins>
    </w:p>
    <w:p w:rsidR="00CF269D" w:rsidRPr="00EB6090" w:rsidRDefault="00CF269D" w:rsidP="00CF269D">
      <w:pPr>
        <w:pStyle w:val="aa"/>
        <w:numPr>
          <w:ilvl w:val="0"/>
          <w:numId w:val="42"/>
        </w:numPr>
        <w:jc w:val="both"/>
        <w:rPr>
          <w:ins w:id="7523" w:author="Гулбаги Орымбетова" w:date="2016-09-23T21:34:00Z"/>
          <w:rFonts w:ascii="Times New Roman" w:hAnsi="Times New Roman" w:cs="Times New Roman"/>
          <w:sz w:val="28"/>
          <w:szCs w:val="28"/>
          <w:lang w:val="en-US"/>
        </w:rPr>
      </w:pPr>
      <w:ins w:id="7524" w:author="Гулбаги Орымбетова" w:date="2016-09-23T21:34:00Z">
        <w:r w:rsidRPr="00EB6090">
          <w:rPr>
            <w:rFonts w:ascii="Times New Roman" w:hAnsi="Times New Roman" w:cs="Times New Roman"/>
            <w:sz w:val="28"/>
            <w:szCs w:val="28"/>
            <w:lang w:val="en-US"/>
          </w:rPr>
          <w:t xml:space="preserve">Hussaini Anthony Makun. </w:t>
        </w:r>
        <w:r w:rsidRPr="00EB6090">
          <w:rPr>
            <w:rFonts w:ascii="Times New Roman" w:eastAsia="Times New Roman" w:hAnsi="Times New Roman" w:cs="Times New Roman"/>
            <w:sz w:val="28"/>
            <w:szCs w:val="28"/>
            <w:lang w:val="en-US" w:eastAsia="ru-RU"/>
          </w:rPr>
          <w:t xml:space="preserve">Mycotoxin and food safety in developing counties. </w:t>
        </w:r>
        <w:r w:rsidRPr="00EB6090">
          <w:rPr>
            <w:rFonts w:ascii="Times New Roman" w:hAnsi="Times New Roman" w:cs="Times New Roman"/>
            <w:sz w:val="28"/>
            <w:szCs w:val="28"/>
          </w:rPr>
          <w:t>Croatia</w:t>
        </w:r>
        <w:r w:rsidRPr="00EB6090">
          <w:rPr>
            <w:rFonts w:ascii="Times New Roman" w:hAnsi="Times New Roman" w:cs="Times New Roman"/>
            <w:sz w:val="28"/>
            <w:szCs w:val="28"/>
            <w:lang w:val="en-US"/>
          </w:rPr>
          <w:t xml:space="preserve">: </w:t>
        </w:r>
        <w:r w:rsidRPr="00EB6090">
          <w:rPr>
            <w:rFonts w:ascii="Times New Roman" w:eastAsia="Times New Roman" w:hAnsi="Times New Roman" w:cs="Times New Roman"/>
            <w:sz w:val="28"/>
            <w:szCs w:val="28"/>
            <w:lang w:eastAsia="ru-RU"/>
          </w:rPr>
          <w:t>InTech</w:t>
        </w:r>
        <w:r w:rsidRPr="00EB6090">
          <w:rPr>
            <w:rFonts w:ascii="Times New Roman" w:eastAsia="Times New Roman" w:hAnsi="Times New Roman" w:cs="Times New Roman"/>
            <w:sz w:val="28"/>
            <w:szCs w:val="28"/>
            <w:lang w:val="en-US" w:eastAsia="ru-RU"/>
          </w:rPr>
          <w:t xml:space="preserve">. </w:t>
        </w:r>
        <w:r w:rsidRPr="00EB6090">
          <w:rPr>
            <w:rFonts w:ascii="Times New Roman" w:hAnsi="Times New Roman" w:cs="Times New Roman"/>
            <w:sz w:val="28"/>
            <w:szCs w:val="28"/>
            <w:lang w:val="en-US"/>
          </w:rPr>
          <w:t>2013. 280 p.</w:t>
        </w:r>
      </w:ins>
    </w:p>
    <w:p w:rsidR="00CF269D" w:rsidRPr="00EB6090" w:rsidRDefault="00CF269D" w:rsidP="00CF269D">
      <w:pPr>
        <w:pStyle w:val="aa"/>
        <w:numPr>
          <w:ilvl w:val="0"/>
          <w:numId w:val="42"/>
        </w:numPr>
        <w:jc w:val="both"/>
        <w:rPr>
          <w:ins w:id="7525" w:author="Гулбаги Орымбетова" w:date="2016-09-23T21:34:00Z"/>
          <w:rFonts w:ascii="Times New Roman" w:hAnsi="Times New Roman" w:cs="Times New Roman"/>
          <w:sz w:val="28"/>
          <w:szCs w:val="28"/>
          <w:lang w:val="en-US"/>
        </w:rPr>
      </w:pPr>
      <w:ins w:id="7526" w:author="Гулбаги Орымбетова" w:date="2016-09-23T21:34:00Z">
        <w:r w:rsidRPr="00EB6090">
          <w:rPr>
            <w:rStyle w:val="ac"/>
            <w:rFonts w:ascii="Times New Roman" w:hAnsi="Times New Roman" w:cs="Times New Roman"/>
            <w:b w:val="0"/>
            <w:sz w:val="28"/>
            <w:szCs w:val="28"/>
            <w:lang w:val="en-US"/>
          </w:rPr>
          <w:t>Perez-Rodriguez</w:t>
        </w:r>
        <w:r w:rsidRPr="00EB6090">
          <w:rPr>
            <w:rFonts w:ascii="Times New Roman" w:hAnsi="Times New Roman" w:cs="Times New Roman"/>
            <w:b/>
            <w:sz w:val="28"/>
            <w:szCs w:val="28"/>
            <w:lang w:val="en-US"/>
          </w:rPr>
          <w:t xml:space="preserve"> </w:t>
        </w:r>
        <w:r w:rsidRPr="00EB6090">
          <w:rPr>
            <w:rFonts w:ascii="Times New Roman" w:hAnsi="Times New Roman" w:cs="Times New Roman"/>
            <w:sz w:val="28"/>
            <w:szCs w:val="28"/>
            <w:lang w:val="en-US"/>
          </w:rPr>
          <w:t>F.,</w:t>
        </w:r>
        <w:r w:rsidRPr="00EB6090">
          <w:rPr>
            <w:rFonts w:ascii="Times New Roman" w:hAnsi="Times New Roman" w:cs="Times New Roman"/>
            <w:b/>
            <w:sz w:val="28"/>
            <w:szCs w:val="28"/>
            <w:lang w:val="en-US"/>
          </w:rPr>
          <w:t xml:space="preserve"> </w:t>
        </w:r>
        <w:r w:rsidRPr="00EB6090">
          <w:rPr>
            <w:rStyle w:val="ac"/>
            <w:rFonts w:ascii="Times New Roman" w:hAnsi="Times New Roman" w:cs="Times New Roman"/>
            <w:b w:val="0"/>
            <w:sz w:val="28"/>
            <w:szCs w:val="28"/>
            <w:lang w:val="en-US"/>
          </w:rPr>
          <w:t>Valero</w:t>
        </w:r>
        <w:r w:rsidRPr="00EB6090">
          <w:rPr>
            <w:rFonts w:ascii="Times New Roman" w:hAnsi="Times New Roman" w:cs="Times New Roman"/>
            <w:b/>
            <w:sz w:val="28"/>
            <w:szCs w:val="28"/>
            <w:lang w:val="en-US"/>
          </w:rPr>
          <w:t xml:space="preserve"> </w:t>
        </w:r>
        <w:r w:rsidRPr="00EB6090">
          <w:rPr>
            <w:rFonts w:ascii="Times New Roman" w:hAnsi="Times New Roman" w:cs="Times New Roman"/>
            <w:sz w:val="28"/>
            <w:szCs w:val="28"/>
            <w:lang w:val="en-US"/>
          </w:rPr>
          <w:t>A. Predictive Microbiology in Foods. Springer. 128 p.</w:t>
        </w:r>
      </w:ins>
    </w:p>
    <w:p w:rsidR="00CF269D" w:rsidRPr="00EB6090" w:rsidRDefault="00CF269D" w:rsidP="00CF269D">
      <w:pPr>
        <w:pStyle w:val="aa"/>
        <w:numPr>
          <w:ilvl w:val="0"/>
          <w:numId w:val="42"/>
        </w:numPr>
        <w:spacing w:after="0" w:line="240" w:lineRule="auto"/>
        <w:rPr>
          <w:ins w:id="7527" w:author="Гулбаги Орымбетова" w:date="2016-09-23T21:34:00Z"/>
          <w:rFonts w:ascii="Times New Roman" w:eastAsia="Times New Roman" w:hAnsi="Times New Roman" w:cs="Times New Roman"/>
          <w:sz w:val="28"/>
          <w:szCs w:val="28"/>
          <w:lang w:eastAsia="ru-RU"/>
        </w:rPr>
      </w:pPr>
      <w:ins w:id="7528" w:author="Гулбаги Орымбетова" w:date="2016-09-23T21:34:00Z">
        <w:r w:rsidRPr="00EB6090">
          <w:rPr>
            <w:rPrChange w:id="7529" w:author="Гулбаги Орымбетова" w:date="2016-09-24T22:10:00Z">
              <w:rPr>
                <w:rStyle w:val="a4"/>
                <w:rFonts w:ascii="Times New Roman" w:eastAsia="Times New Roman" w:hAnsi="Times New Roman" w:cs="Times New Roman"/>
                <w:sz w:val="28"/>
                <w:szCs w:val="28"/>
                <w:lang w:eastAsia="ru-RU"/>
              </w:rPr>
            </w:rPrChange>
          </w:rPr>
          <w:fldChar w:fldCharType="begin"/>
        </w:r>
        <w:r w:rsidRPr="00EB6090">
          <w:rPr>
            <w:rFonts w:ascii="Times New Roman" w:hAnsi="Times New Roman" w:cs="Times New Roman"/>
            <w:sz w:val="28"/>
            <w:szCs w:val="28"/>
            <w:rPrChange w:id="7530" w:author="Гулбаги Орымбетова" w:date="2016-09-24T22:10:00Z">
              <w:rPr/>
            </w:rPrChange>
          </w:rPr>
          <w:instrText xml:space="preserve"> HYPERLINK "http://www.combase.cc" </w:instrText>
        </w:r>
        <w:r w:rsidRPr="00EB6090">
          <w:rPr>
            <w:rPrChange w:id="7531" w:author="Гулбаги Орымбетова" w:date="2016-09-24T22:10:00Z">
              <w:rPr>
                <w:rStyle w:val="a4"/>
                <w:rFonts w:ascii="Times New Roman" w:eastAsia="Times New Roman" w:hAnsi="Times New Roman" w:cs="Times New Roman"/>
                <w:sz w:val="28"/>
                <w:szCs w:val="28"/>
                <w:lang w:eastAsia="ru-RU"/>
              </w:rPr>
            </w:rPrChange>
          </w:rPr>
          <w:fldChar w:fldCharType="separate"/>
        </w:r>
        <w:r w:rsidRPr="00EB6090">
          <w:rPr>
            <w:rStyle w:val="a4"/>
            <w:rFonts w:ascii="Times New Roman" w:eastAsia="Times New Roman" w:hAnsi="Times New Roman" w:cs="Times New Roman"/>
            <w:sz w:val="28"/>
            <w:szCs w:val="28"/>
            <w:lang w:eastAsia="ru-RU"/>
          </w:rPr>
          <w:t>www.combase.cc</w:t>
        </w:r>
        <w:r w:rsidRPr="00EB6090">
          <w:rPr>
            <w:rStyle w:val="a4"/>
            <w:rFonts w:ascii="Times New Roman" w:eastAsia="Times New Roman" w:hAnsi="Times New Roman" w:cs="Times New Roman"/>
            <w:sz w:val="28"/>
            <w:szCs w:val="28"/>
            <w:lang w:eastAsia="ru-RU"/>
            <w:rPrChange w:id="7532" w:author="Гулбаги Орымбетова" w:date="2016-09-24T22:10:00Z">
              <w:rPr>
                <w:rStyle w:val="a4"/>
                <w:rFonts w:ascii="Times New Roman" w:eastAsia="Times New Roman" w:hAnsi="Times New Roman" w:cs="Times New Roman"/>
                <w:sz w:val="28"/>
                <w:szCs w:val="28"/>
                <w:lang w:eastAsia="ru-RU"/>
              </w:rPr>
            </w:rPrChange>
          </w:rPr>
          <w:fldChar w:fldCharType="end"/>
        </w:r>
        <w:r w:rsidRPr="00EB6090">
          <w:rPr>
            <w:rFonts w:ascii="Times New Roman" w:eastAsia="Times New Roman" w:hAnsi="Times New Roman" w:cs="Times New Roman"/>
            <w:sz w:val="28"/>
            <w:szCs w:val="28"/>
            <w:lang w:val="en-US" w:eastAsia="ru-RU"/>
          </w:rPr>
          <w:t xml:space="preserve"> </w:t>
        </w:r>
      </w:ins>
    </w:p>
    <w:p w:rsidR="00CF269D" w:rsidRPr="00EB6090" w:rsidRDefault="00CF269D" w:rsidP="00CF269D">
      <w:pPr>
        <w:pStyle w:val="aa"/>
        <w:numPr>
          <w:ilvl w:val="0"/>
          <w:numId w:val="42"/>
        </w:numPr>
        <w:jc w:val="both"/>
        <w:rPr>
          <w:ins w:id="7533" w:author="Гулбаги Орымбетова" w:date="2016-09-23T21:34:00Z"/>
          <w:rFonts w:ascii="Times New Roman" w:hAnsi="Times New Roman" w:cs="Times New Roman"/>
          <w:sz w:val="28"/>
          <w:szCs w:val="28"/>
          <w:lang w:val="en-US"/>
        </w:rPr>
      </w:pPr>
      <w:ins w:id="7534" w:author="Гулбаги Орымбетова" w:date="2016-09-23T21:34:00Z">
        <w:r w:rsidRPr="00EB6090">
          <w:rPr>
            <w:rFonts w:ascii="Times New Roman" w:eastAsia="Times New Roman" w:hAnsi="Times New Roman" w:cs="Times New Roman"/>
            <w:sz w:val="28"/>
            <w:szCs w:val="28"/>
            <w:lang w:val="en-US" w:eastAsia="ru-RU"/>
          </w:rPr>
          <w:t>Md. Fakruddin, Reaz Mohammad Mazumder and Khanjada Shahnewaj. Bin Mannan. Predictive microbiology: Modeling microbial responses in food. Ceylon Journal of Science (Bio. Sci.) 40 (2), 2011, P.121-131</w:t>
        </w:r>
      </w:ins>
    </w:p>
    <w:p w:rsidR="00CF269D" w:rsidRPr="00EB6090" w:rsidRDefault="00CF269D" w:rsidP="00CF269D">
      <w:pPr>
        <w:pStyle w:val="aa"/>
        <w:numPr>
          <w:ilvl w:val="0"/>
          <w:numId w:val="42"/>
        </w:numPr>
        <w:jc w:val="both"/>
        <w:rPr>
          <w:ins w:id="7535" w:author="Гулбаги Орымбетова" w:date="2016-09-23T21:34:00Z"/>
          <w:rFonts w:ascii="Times New Roman" w:hAnsi="Times New Roman" w:cs="Times New Roman"/>
          <w:sz w:val="28"/>
          <w:szCs w:val="28"/>
          <w:lang w:val="en-US"/>
        </w:rPr>
      </w:pPr>
      <w:ins w:id="7536" w:author="Гулбаги Орымбетова" w:date="2016-09-23T21:34:00Z">
        <w:r w:rsidRPr="00EB6090">
          <w:rPr>
            <w:rFonts w:ascii="Times New Roman" w:eastAsia="Times New Roman" w:hAnsi="Times New Roman" w:cs="Times New Roman"/>
            <w:sz w:val="28"/>
            <w:szCs w:val="28"/>
            <w:lang w:val="en-US" w:eastAsia="ru-RU"/>
            <w:rPrChange w:id="7537" w:author="Гулбаги Орымбетова" w:date="2016-09-24T22:10:00Z">
              <w:rPr>
                <w:rFonts w:ascii="Times New Roman" w:eastAsia="Times New Roman" w:hAnsi="Times New Roman" w:cs="Times New Roman"/>
                <w:sz w:val="30"/>
                <w:szCs w:val="30"/>
                <w:lang w:val="en-US" w:eastAsia="ru-RU"/>
              </w:rPr>
            </w:rPrChange>
          </w:rPr>
          <w:t>Elfwing, A., Le Marc, Y., Baranyi, J. and Ballagi A. Observing the growth and division of large number of individual bacteria using image analysis. Appl. Environ. Microbiol. 70. 2004, P. 675-678.</w:t>
        </w:r>
      </w:ins>
    </w:p>
    <w:p w:rsidR="00CF269D" w:rsidRPr="00EB6090" w:rsidRDefault="00CF269D" w:rsidP="00CF269D">
      <w:pPr>
        <w:pStyle w:val="aa"/>
        <w:numPr>
          <w:ilvl w:val="0"/>
          <w:numId w:val="42"/>
        </w:numPr>
        <w:jc w:val="both"/>
        <w:rPr>
          <w:ins w:id="7538" w:author="Гулбаги Орымбетова" w:date="2016-09-23T21:34:00Z"/>
          <w:rFonts w:ascii="Times New Roman" w:hAnsi="Times New Roman" w:cs="Times New Roman"/>
          <w:sz w:val="28"/>
          <w:szCs w:val="28"/>
          <w:lang w:val="en-US"/>
        </w:rPr>
      </w:pPr>
      <w:ins w:id="7539" w:author="Гулбаги Орымбетова" w:date="2016-09-23T21:34:00Z">
        <w:r w:rsidRPr="00EB6090">
          <w:rPr>
            <w:rFonts w:ascii="Times New Roman" w:eastAsia="Times New Roman" w:hAnsi="Times New Roman" w:cs="Times New Roman"/>
            <w:sz w:val="28"/>
            <w:szCs w:val="28"/>
            <w:lang w:val="en-US" w:eastAsia="ru-RU"/>
          </w:rPr>
          <w:t>McMeekin T. A., Olley J. N., Ross T. and Ratkowsky D. A. Predictive Microbiology:</w:t>
        </w:r>
      </w:ins>
      <w:ins w:id="7540" w:author="Гулбаги Орымбетова" w:date="2016-09-24T11:01:00Z">
        <w:r w:rsidR="00104BCC" w:rsidRPr="00EB6090">
          <w:rPr>
            <w:rFonts w:ascii="Times New Roman" w:eastAsia="Times New Roman" w:hAnsi="Times New Roman" w:cs="Times New Roman"/>
            <w:sz w:val="28"/>
            <w:szCs w:val="28"/>
            <w:lang w:val="kk-KZ" w:eastAsia="ru-RU"/>
          </w:rPr>
          <w:t xml:space="preserve"> </w:t>
        </w:r>
      </w:ins>
      <w:ins w:id="7541" w:author="Гулбаги Орымбетова" w:date="2016-09-23T21:34:00Z">
        <w:r w:rsidRPr="00EB6090">
          <w:rPr>
            <w:rFonts w:ascii="Times New Roman" w:eastAsia="Times New Roman" w:hAnsi="Times New Roman" w:cs="Times New Roman"/>
            <w:sz w:val="28"/>
            <w:szCs w:val="28"/>
            <w:lang w:val="en-US" w:eastAsia="ru-RU"/>
          </w:rPr>
          <w:t>Theory and Application. New York, J. Wiley &amp; Sons, Inc., 1993. 340 p.</w:t>
        </w:r>
      </w:ins>
    </w:p>
    <w:p w:rsidR="00CF269D" w:rsidRPr="00EB6090" w:rsidRDefault="00CF269D" w:rsidP="00CF269D">
      <w:pPr>
        <w:pStyle w:val="aa"/>
        <w:numPr>
          <w:ilvl w:val="0"/>
          <w:numId w:val="42"/>
        </w:numPr>
        <w:jc w:val="both"/>
        <w:rPr>
          <w:ins w:id="7542" w:author="Гулбаги Орымбетова" w:date="2016-09-23T21:34:00Z"/>
          <w:rFonts w:ascii="Times New Roman" w:hAnsi="Times New Roman" w:cs="Times New Roman"/>
          <w:sz w:val="28"/>
          <w:szCs w:val="28"/>
          <w:lang w:val="en-US"/>
        </w:rPr>
      </w:pPr>
      <w:ins w:id="7543" w:author="Гулбаги Орымбетова" w:date="2016-09-23T21:34:00Z">
        <w:r w:rsidRPr="00EB6090">
          <w:rPr>
            <w:rStyle w:val="element-citation"/>
            <w:rFonts w:ascii="Times New Roman" w:hAnsi="Times New Roman" w:cs="Times New Roman"/>
            <w:sz w:val="28"/>
            <w:szCs w:val="28"/>
            <w:lang w:val="en-US"/>
          </w:rPr>
          <w:t xml:space="preserve">Buchanan R.L., Appel B. Combining analysis tools and mathematical modeling to enhance and harmonize food safety and food defense regulatory requirements. </w:t>
        </w:r>
        <w:r w:rsidRPr="00EB6090">
          <w:rPr>
            <w:rStyle w:val="ref-journal"/>
            <w:rFonts w:ascii="Times New Roman" w:hAnsi="Times New Roman" w:cs="Times New Roman"/>
            <w:sz w:val="28"/>
            <w:szCs w:val="28"/>
            <w:lang w:val="en-US"/>
          </w:rPr>
          <w:t xml:space="preserve">International Journal of Food Microbiology. </w:t>
        </w:r>
        <w:r w:rsidR="00104BCC" w:rsidRPr="00EB6090">
          <w:rPr>
            <w:rStyle w:val="element-citation"/>
            <w:rFonts w:ascii="Times New Roman" w:hAnsi="Times New Roman" w:cs="Times New Roman"/>
            <w:sz w:val="28"/>
            <w:szCs w:val="28"/>
            <w:lang w:val="en-US"/>
          </w:rPr>
          <w:t>2010</w:t>
        </w:r>
      </w:ins>
      <w:ins w:id="7544" w:author="Гулбаги Орымбетова" w:date="2016-09-24T11:01:00Z">
        <w:r w:rsidR="00104BCC" w:rsidRPr="00EB6090">
          <w:rPr>
            <w:rStyle w:val="element-citation"/>
            <w:rFonts w:ascii="Times New Roman" w:hAnsi="Times New Roman" w:cs="Times New Roman"/>
            <w:sz w:val="28"/>
            <w:szCs w:val="28"/>
            <w:lang w:val="kk-KZ"/>
          </w:rPr>
          <w:t xml:space="preserve">. </w:t>
        </w:r>
      </w:ins>
      <w:ins w:id="7545" w:author="Гулбаги Орымбетова" w:date="2016-09-23T21:34:00Z">
        <w:r w:rsidRPr="00EB6090">
          <w:rPr>
            <w:rStyle w:val="element-citation"/>
            <w:rFonts w:ascii="Times New Roman" w:hAnsi="Times New Roman" w:cs="Times New Roman"/>
            <w:sz w:val="28"/>
            <w:szCs w:val="28"/>
            <w:lang w:val="en-US"/>
          </w:rPr>
          <w:t>P. 48–56.</w:t>
        </w:r>
      </w:ins>
    </w:p>
    <w:p w:rsidR="00CF269D" w:rsidRPr="00EB6090" w:rsidRDefault="00CF269D" w:rsidP="00CF269D">
      <w:pPr>
        <w:pStyle w:val="aa"/>
        <w:numPr>
          <w:ilvl w:val="0"/>
          <w:numId w:val="42"/>
        </w:numPr>
        <w:jc w:val="both"/>
        <w:rPr>
          <w:ins w:id="7546" w:author="Гулбаги Орымбетова" w:date="2016-09-23T21:34:00Z"/>
          <w:rFonts w:ascii="Times New Roman" w:hAnsi="Times New Roman" w:cs="Times New Roman"/>
          <w:sz w:val="28"/>
          <w:szCs w:val="28"/>
          <w:lang w:val="en-US"/>
        </w:rPr>
      </w:pPr>
      <w:ins w:id="7547" w:author="Гулбаги Орымбетова" w:date="2016-09-23T21:34:00Z">
        <w:r w:rsidRPr="00EB6090">
          <w:rPr>
            <w:rFonts w:ascii="Times New Roman" w:eastAsia="Times New Roman" w:hAnsi="Times New Roman" w:cs="Times New Roman"/>
            <w:sz w:val="28"/>
            <w:szCs w:val="28"/>
            <w:lang w:val="en-US" w:eastAsia="ru-RU"/>
          </w:rPr>
          <w:t>Skinner G.E. and La</w:t>
        </w:r>
        <w:r w:rsidR="00EB6090" w:rsidRPr="00EB6090">
          <w:rPr>
            <w:rFonts w:ascii="Times New Roman" w:eastAsia="Times New Roman" w:hAnsi="Times New Roman" w:cs="Times New Roman"/>
            <w:sz w:val="28"/>
            <w:szCs w:val="28"/>
            <w:lang w:val="en-US" w:eastAsia="ru-RU"/>
          </w:rPr>
          <w:t>rkin J.W.</w:t>
        </w:r>
        <w:r w:rsidRPr="00EB6090">
          <w:rPr>
            <w:rFonts w:ascii="Times New Roman" w:eastAsia="Times New Roman" w:hAnsi="Times New Roman" w:cs="Times New Roman"/>
            <w:sz w:val="28"/>
            <w:szCs w:val="28"/>
            <w:lang w:val="en-US" w:eastAsia="ru-RU"/>
          </w:rPr>
          <w:t xml:space="preserve"> Mathematical modeling of microbial grow</w:t>
        </w:r>
        <w:r w:rsidR="00EB6090" w:rsidRPr="00EB6090">
          <w:rPr>
            <w:rFonts w:ascii="Times New Roman" w:eastAsia="Times New Roman" w:hAnsi="Times New Roman" w:cs="Times New Roman"/>
            <w:sz w:val="28"/>
            <w:szCs w:val="28"/>
            <w:lang w:val="en-US" w:eastAsia="ru-RU"/>
          </w:rPr>
          <w:t>th: a review. J. Food Safety 14.</w:t>
        </w:r>
        <w:r w:rsidRPr="00EB6090">
          <w:rPr>
            <w:rFonts w:ascii="Times New Roman" w:eastAsia="Times New Roman" w:hAnsi="Times New Roman" w:cs="Times New Roman"/>
            <w:sz w:val="28"/>
            <w:szCs w:val="28"/>
            <w:lang w:val="en-US" w:eastAsia="ru-RU"/>
          </w:rPr>
          <w:t xml:space="preserve"> </w:t>
        </w:r>
      </w:ins>
      <w:ins w:id="7548" w:author="Гулбаги Орымбетова" w:date="2016-09-24T22:10:00Z">
        <w:r w:rsidR="00EB6090" w:rsidRPr="00EB6090">
          <w:rPr>
            <w:rFonts w:ascii="Times New Roman" w:eastAsia="Times New Roman" w:hAnsi="Times New Roman" w:cs="Times New Roman"/>
            <w:sz w:val="28"/>
            <w:szCs w:val="28"/>
            <w:lang w:val="en-US" w:eastAsia="ru-RU"/>
          </w:rPr>
          <w:t>1994, P.</w:t>
        </w:r>
      </w:ins>
      <w:ins w:id="7549" w:author="Гулбаги Орымбетова" w:date="2016-09-23T21:34:00Z">
        <w:r w:rsidRPr="00EB6090">
          <w:rPr>
            <w:rFonts w:ascii="Times New Roman" w:eastAsia="Times New Roman" w:hAnsi="Times New Roman" w:cs="Times New Roman"/>
            <w:sz w:val="28"/>
            <w:szCs w:val="28"/>
            <w:lang w:val="en-US" w:eastAsia="ru-RU"/>
          </w:rPr>
          <w:t>175-217.</w:t>
        </w:r>
      </w:ins>
    </w:p>
    <w:p w:rsidR="00CF269D" w:rsidRPr="00EB6090" w:rsidRDefault="00CF269D" w:rsidP="00CF269D">
      <w:pPr>
        <w:pStyle w:val="aa"/>
        <w:numPr>
          <w:ilvl w:val="0"/>
          <w:numId w:val="42"/>
        </w:numPr>
        <w:jc w:val="both"/>
        <w:rPr>
          <w:ins w:id="7550" w:author="Гулбаги Орымбетова" w:date="2016-09-23T21:34:00Z"/>
          <w:rFonts w:ascii="Times New Roman" w:hAnsi="Times New Roman" w:cs="Times New Roman"/>
          <w:sz w:val="28"/>
          <w:szCs w:val="28"/>
          <w:lang w:val="en-US"/>
        </w:rPr>
      </w:pPr>
      <w:ins w:id="7551" w:author="Гулбаги Орымбетова" w:date="2016-09-23T21:34:00Z">
        <w:r w:rsidRPr="00EB6090">
          <w:rPr>
            <w:rFonts w:ascii="Times New Roman" w:eastAsia="Times New Roman" w:hAnsi="Times New Roman" w:cs="Times New Roman"/>
            <w:sz w:val="28"/>
            <w:szCs w:val="28"/>
            <w:lang w:val="en-US" w:eastAsia="ru-RU"/>
          </w:rPr>
          <w:t>Roberts T.A. Combinations of antimicrobials and processing methods. Food Technol. 43. 1989, P.156–163.</w:t>
        </w:r>
      </w:ins>
    </w:p>
    <w:p w:rsidR="00CF269D" w:rsidRPr="00EB6090" w:rsidRDefault="00CF269D" w:rsidP="00CF269D">
      <w:pPr>
        <w:pStyle w:val="aa"/>
        <w:numPr>
          <w:ilvl w:val="0"/>
          <w:numId w:val="42"/>
        </w:numPr>
        <w:jc w:val="both"/>
        <w:rPr>
          <w:ins w:id="7552" w:author="Гулбаги Орымбетова" w:date="2016-09-23T21:34:00Z"/>
          <w:rFonts w:ascii="Times New Roman" w:hAnsi="Times New Roman" w:cs="Times New Roman"/>
          <w:sz w:val="28"/>
          <w:szCs w:val="28"/>
          <w:lang w:val="en-US"/>
        </w:rPr>
      </w:pPr>
      <w:ins w:id="7553" w:author="Гулбаги Орымбетова" w:date="2016-09-23T21:34:00Z">
        <w:r w:rsidRPr="00EB6090">
          <w:rPr>
            <w:rFonts w:ascii="Times New Roman" w:eastAsia="Times New Roman" w:hAnsi="Times New Roman" w:cs="Times New Roman"/>
            <w:sz w:val="28"/>
            <w:szCs w:val="28"/>
            <w:lang w:val="en-US" w:eastAsia="ru-RU"/>
          </w:rPr>
          <w:t>Roels J. A. and Kossen N. W. F. On the modeling of microbial metabolism. Prog.Ind. Microbiol.14. 1978. P. 95-203.</w:t>
        </w:r>
      </w:ins>
    </w:p>
    <w:p w:rsidR="00CF269D" w:rsidRPr="00EB6090" w:rsidRDefault="00CF269D" w:rsidP="00CF269D">
      <w:pPr>
        <w:pStyle w:val="aa"/>
        <w:numPr>
          <w:ilvl w:val="0"/>
          <w:numId w:val="42"/>
        </w:numPr>
        <w:jc w:val="both"/>
        <w:rPr>
          <w:ins w:id="7554" w:author="Гулбаги Орымбетова" w:date="2016-09-23T21:34:00Z"/>
          <w:rFonts w:ascii="Times New Roman" w:hAnsi="Times New Roman" w:cs="Times New Roman"/>
          <w:sz w:val="28"/>
          <w:szCs w:val="28"/>
          <w:lang w:val="en-US"/>
        </w:rPr>
      </w:pPr>
      <w:ins w:id="7555" w:author="Гулбаги Орымбетова" w:date="2016-09-23T21:34:00Z">
        <w:r w:rsidRPr="00EB6090">
          <w:rPr>
            <w:rFonts w:ascii="Times New Roman" w:eastAsia="Times New Roman" w:hAnsi="Times New Roman" w:cs="Times New Roman"/>
            <w:sz w:val="28"/>
            <w:szCs w:val="28"/>
            <w:lang w:val="en-US" w:eastAsia="ru-RU"/>
          </w:rPr>
          <w:t>Whiting R.C. and Buchanan R.L. A classification of models for predictive microbiology. Food Microbiol.10. 1993. P.175-177.</w:t>
        </w:r>
      </w:ins>
    </w:p>
    <w:p w:rsidR="00CF269D" w:rsidRPr="00EB6090" w:rsidRDefault="00CF269D" w:rsidP="00CF269D">
      <w:pPr>
        <w:pStyle w:val="aa"/>
        <w:numPr>
          <w:ilvl w:val="0"/>
          <w:numId w:val="42"/>
        </w:numPr>
        <w:jc w:val="both"/>
        <w:rPr>
          <w:ins w:id="7556" w:author="Гулбаги Орымбетова" w:date="2016-09-23T21:34:00Z"/>
          <w:rFonts w:ascii="Times New Roman" w:hAnsi="Times New Roman" w:cs="Times New Roman"/>
          <w:sz w:val="28"/>
          <w:szCs w:val="28"/>
          <w:lang w:val="en-US"/>
        </w:rPr>
      </w:pPr>
      <w:ins w:id="7557" w:author="Гулбаги Орымбетова" w:date="2016-09-23T21:34:00Z">
        <w:r w:rsidRPr="00EB6090">
          <w:rPr>
            <w:rFonts w:ascii="Times New Roman" w:eastAsia="Times New Roman" w:hAnsi="Times New Roman" w:cs="Times New Roman"/>
            <w:sz w:val="28"/>
            <w:szCs w:val="28"/>
            <w:lang w:val="en-US" w:eastAsia="ru-RU"/>
          </w:rPr>
          <w:t>Xiong, R., Xie, G., Edmondson, A.E. and Sheard M.A. A mathematical model for bacterial inactivation. Int.J.Food Microbiol.46, 1999, P.45-55.</w:t>
        </w:r>
      </w:ins>
    </w:p>
    <w:p w:rsidR="00CF269D" w:rsidRPr="00EB6090" w:rsidRDefault="00CF269D" w:rsidP="00CF269D">
      <w:pPr>
        <w:pStyle w:val="aa"/>
        <w:numPr>
          <w:ilvl w:val="0"/>
          <w:numId w:val="42"/>
        </w:numPr>
        <w:jc w:val="both"/>
        <w:rPr>
          <w:ins w:id="7558" w:author="Гулбаги Орымбетова" w:date="2016-09-23T21:34:00Z"/>
          <w:rFonts w:ascii="Times New Roman" w:hAnsi="Times New Roman" w:cs="Times New Roman"/>
          <w:sz w:val="28"/>
          <w:szCs w:val="28"/>
          <w:lang w:val="en-US"/>
        </w:rPr>
      </w:pPr>
      <w:ins w:id="7559" w:author="Гулбаги Орымбетова" w:date="2016-09-23T21:34:00Z">
        <w:r w:rsidRPr="00EB6090">
          <w:rPr>
            <w:rFonts w:ascii="Times New Roman" w:eastAsia="Times New Roman" w:hAnsi="Times New Roman" w:cs="Times New Roman"/>
            <w:sz w:val="28"/>
            <w:szCs w:val="28"/>
            <w:lang w:val="en-US" w:eastAsia="ru-RU"/>
          </w:rPr>
          <w:t>Baker D.A. and</w:t>
        </w:r>
        <w:r w:rsidRPr="00EB6090">
          <w:rPr>
            <w:rFonts w:ascii="Times New Roman" w:eastAsia="Times New Roman" w:hAnsi="Times New Roman" w:cs="Times New Roman"/>
            <w:sz w:val="28"/>
            <w:szCs w:val="28"/>
            <w:lang w:val="kk-KZ" w:eastAsia="ru-RU"/>
          </w:rPr>
          <w:t xml:space="preserve"> </w:t>
        </w:r>
        <w:r w:rsidRPr="00EB6090">
          <w:rPr>
            <w:rFonts w:ascii="Times New Roman" w:eastAsia="Times New Roman" w:hAnsi="Times New Roman" w:cs="Times New Roman"/>
            <w:sz w:val="28"/>
            <w:szCs w:val="28"/>
            <w:lang w:val="en-US" w:eastAsia="ru-RU"/>
          </w:rPr>
          <w:t>Genigeorgis C. Predicting the safe storage of fresh fish</w:t>
        </w:r>
        <w:r w:rsidRPr="00EB6090">
          <w:rPr>
            <w:rFonts w:ascii="Times New Roman" w:eastAsia="Times New Roman" w:hAnsi="Times New Roman" w:cs="Times New Roman"/>
            <w:sz w:val="28"/>
            <w:szCs w:val="28"/>
            <w:lang w:val="kk-KZ" w:eastAsia="ru-RU"/>
          </w:rPr>
          <w:t xml:space="preserve"> </w:t>
        </w:r>
        <w:r w:rsidRPr="00EB6090">
          <w:rPr>
            <w:rFonts w:ascii="Times New Roman" w:eastAsia="Times New Roman" w:hAnsi="Times New Roman" w:cs="Times New Roman"/>
            <w:sz w:val="28"/>
            <w:szCs w:val="28"/>
            <w:lang w:val="en-US" w:eastAsia="ru-RU"/>
          </w:rPr>
          <w:t>under modified atmospheres with respect to Clostridium botulinum toxigenesis by modelling length of lag phase of growth. J. Food Prot. 53, 1990</w:t>
        </w:r>
        <w:r w:rsidRPr="00EB6090">
          <w:rPr>
            <w:rFonts w:ascii="Times New Roman" w:eastAsia="Times New Roman" w:hAnsi="Times New Roman" w:cs="Times New Roman"/>
            <w:sz w:val="28"/>
            <w:szCs w:val="28"/>
            <w:lang w:eastAsia="ru-RU"/>
          </w:rPr>
          <w:t xml:space="preserve">. Р. </w:t>
        </w:r>
        <w:r w:rsidRPr="00EB6090">
          <w:rPr>
            <w:rFonts w:ascii="Times New Roman" w:eastAsia="Times New Roman" w:hAnsi="Times New Roman" w:cs="Times New Roman"/>
            <w:sz w:val="28"/>
            <w:szCs w:val="28"/>
            <w:lang w:val="en-US" w:eastAsia="ru-RU"/>
          </w:rPr>
          <w:t>131–140.</w:t>
        </w:r>
      </w:ins>
    </w:p>
    <w:p w:rsidR="00CF269D" w:rsidRPr="00EB6090" w:rsidRDefault="00CF269D" w:rsidP="00CF269D">
      <w:pPr>
        <w:pStyle w:val="aa"/>
        <w:numPr>
          <w:ilvl w:val="0"/>
          <w:numId w:val="42"/>
        </w:numPr>
        <w:jc w:val="both"/>
        <w:rPr>
          <w:ins w:id="7560" w:author="Гулбаги Орымбетова" w:date="2016-09-23T21:34:00Z"/>
          <w:rFonts w:ascii="Times New Roman" w:hAnsi="Times New Roman" w:cs="Times New Roman"/>
          <w:sz w:val="28"/>
          <w:szCs w:val="28"/>
          <w:lang w:val="en-US"/>
        </w:rPr>
      </w:pPr>
      <w:ins w:id="7561" w:author="Гулбаги Орымбетова" w:date="2016-09-23T21:34:00Z">
        <w:r w:rsidRPr="00EB6090">
          <w:rPr>
            <w:rFonts w:ascii="Times New Roman" w:eastAsia="Times New Roman" w:hAnsi="Times New Roman" w:cs="Times New Roman"/>
            <w:sz w:val="28"/>
            <w:szCs w:val="28"/>
            <w:lang w:val="en-US" w:eastAsia="ru-RU"/>
          </w:rPr>
          <w:lastRenderedPageBreak/>
          <w:t>Draper, N.R. Response surface designs. In: Encyclopedia of Statistical Sciences, Wiley, New York. 1988. P.107–119.</w:t>
        </w:r>
      </w:ins>
    </w:p>
    <w:p w:rsidR="00CF269D" w:rsidRPr="00EB6090" w:rsidRDefault="00CF269D" w:rsidP="00CF269D">
      <w:pPr>
        <w:pStyle w:val="aa"/>
        <w:numPr>
          <w:ilvl w:val="0"/>
          <w:numId w:val="42"/>
        </w:numPr>
        <w:jc w:val="both"/>
        <w:rPr>
          <w:ins w:id="7562" w:author="Гулбаги Орымбетова" w:date="2016-09-23T21:34:00Z"/>
          <w:rFonts w:ascii="Times New Roman" w:hAnsi="Times New Roman" w:cs="Times New Roman"/>
          <w:sz w:val="28"/>
          <w:szCs w:val="28"/>
        </w:rPr>
      </w:pPr>
      <w:ins w:id="7563" w:author="Гулбаги Орымбетова" w:date="2016-09-23T21:34:00Z">
        <w:r w:rsidRPr="00EB6090">
          <w:rPr>
            <w:rFonts w:ascii="Times New Roman" w:eastAsia="Times New Roman" w:hAnsi="Times New Roman" w:cs="Times New Roman"/>
            <w:sz w:val="28"/>
            <w:szCs w:val="28"/>
            <w:lang w:val="en-US" w:eastAsia="ru-RU"/>
          </w:rPr>
          <w:t xml:space="preserve">Gibson, A.M. and Hocking, A.D. Advances in the predictive modelling of fungal growth in food. Trends Food Sci. Technol. </w:t>
        </w:r>
        <w:r w:rsidRPr="00EB6090">
          <w:rPr>
            <w:rFonts w:ascii="Times New Roman" w:eastAsia="Times New Roman" w:hAnsi="Times New Roman" w:cs="Times New Roman"/>
            <w:sz w:val="28"/>
            <w:szCs w:val="28"/>
            <w:lang w:eastAsia="ru-RU"/>
          </w:rPr>
          <w:t>8. 1997</w:t>
        </w:r>
        <w:r w:rsidRPr="00EB6090">
          <w:rPr>
            <w:rFonts w:ascii="Times New Roman" w:eastAsia="Times New Roman" w:hAnsi="Times New Roman" w:cs="Times New Roman"/>
            <w:sz w:val="28"/>
            <w:szCs w:val="28"/>
            <w:lang w:val="en-US" w:eastAsia="ru-RU"/>
          </w:rPr>
          <w:t>. P.</w:t>
        </w:r>
        <w:r w:rsidRPr="00EB6090">
          <w:rPr>
            <w:rFonts w:ascii="Times New Roman" w:eastAsia="Times New Roman" w:hAnsi="Times New Roman" w:cs="Times New Roman"/>
            <w:sz w:val="28"/>
            <w:szCs w:val="28"/>
            <w:lang w:eastAsia="ru-RU"/>
          </w:rPr>
          <w:t>353–358.</w:t>
        </w:r>
      </w:ins>
    </w:p>
    <w:p w:rsidR="00CF269D" w:rsidRPr="00EB6090" w:rsidRDefault="00CF269D" w:rsidP="00CF269D">
      <w:pPr>
        <w:pStyle w:val="aa"/>
        <w:numPr>
          <w:ilvl w:val="0"/>
          <w:numId w:val="42"/>
        </w:numPr>
        <w:jc w:val="both"/>
        <w:rPr>
          <w:ins w:id="7564" w:author="Гулбаги Орымбетова" w:date="2016-09-23T21:34:00Z"/>
          <w:rFonts w:ascii="Times New Roman" w:hAnsi="Times New Roman" w:cs="Times New Roman"/>
          <w:sz w:val="28"/>
          <w:szCs w:val="28"/>
        </w:rPr>
      </w:pPr>
      <w:ins w:id="7565" w:author="Гулбаги Орымбетова" w:date="2016-09-23T21:34:00Z">
        <w:r w:rsidRPr="00EB6090">
          <w:rPr>
            <w:rFonts w:ascii="Times New Roman" w:eastAsia="Times New Roman" w:hAnsi="Times New Roman" w:cs="Times New Roman"/>
            <w:sz w:val="28"/>
            <w:szCs w:val="28"/>
            <w:lang w:val="en-US" w:eastAsia="ru-RU"/>
          </w:rPr>
          <w:t>McKellar R. and Lu, X (Eds). Modeling Microbial responses on foods, Boca Raton, FL, CRC Press, 2004. 287 p.</w:t>
        </w:r>
      </w:ins>
    </w:p>
    <w:p w:rsidR="00CF269D" w:rsidRPr="00EB6090" w:rsidRDefault="00CF269D" w:rsidP="00CF269D">
      <w:pPr>
        <w:pStyle w:val="aa"/>
        <w:numPr>
          <w:ilvl w:val="0"/>
          <w:numId w:val="42"/>
        </w:numPr>
        <w:jc w:val="both"/>
        <w:rPr>
          <w:ins w:id="7566" w:author="Гулбаги Орымбетова" w:date="2016-09-23T21:34:00Z"/>
          <w:rFonts w:ascii="Times New Roman" w:hAnsi="Times New Roman" w:cs="Times New Roman"/>
          <w:sz w:val="28"/>
          <w:szCs w:val="28"/>
          <w:lang w:val="en-US"/>
        </w:rPr>
      </w:pPr>
      <w:ins w:id="7567" w:author="Гулбаги Орымбетова" w:date="2016-09-23T21:34:00Z">
        <w:r w:rsidRPr="00EB6090">
          <w:rPr>
            <w:rFonts w:ascii="Times New Roman" w:eastAsia="Times New Roman" w:hAnsi="Times New Roman" w:cs="Times New Roman"/>
            <w:sz w:val="28"/>
            <w:szCs w:val="28"/>
            <w:lang w:val="en-US" w:eastAsia="ru-RU"/>
          </w:rPr>
          <w:t>Adair, C. and Briggs, P.A. The concept and application of expert systems in the field of microbiological safety. J. Ind. Microbiol. 12. 1993.263–267.</w:t>
        </w:r>
      </w:ins>
    </w:p>
    <w:p w:rsidR="00CF269D" w:rsidRPr="00EB6090" w:rsidRDefault="00CF269D" w:rsidP="00CF269D">
      <w:pPr>
        <w:pStyle w:val="aa"/>
        <w:numPr>
          <w:ilvl w:val="0"/>
          <w:numId w:val="42"/>
        </w:numPr>
        <w:jc w:val="both"/>
        <w:rPr>
          <w:ins w:id="7568" w:author="Гулбаги Орымбетова" w:date="2016-09-23T21:34:00Z"/>
          <w:rStyle w:val="hps"/>
          <w:rFonts w:ascii="Times New Roman" w:hAnsi="Times New Roman" w:cs="Times New Roman"/>
          <w:sz w:val="28"/>
          <w:szCs w:val="28"/>
          <w:lang w:val="en-US"/>
        </w:rPr>
      </w:pPr>
      <w:ins w:id="7569" w:author="Гулбаги Орымбетова" w:date="2016-09-23T21:34:00Z">
        <w:r w:rsidRPr="00EB6090">
          <w:rPr>
            <w:rFonts w:ascii="Times New Roman" w:hAnsi="Times New Roman" w:cs="Times New Roman"/>
            <w:sz w:val="28"/>
            <w:szCs w:val="28"/>
            <w:lang w:val="en-US"/>
          </w:rPr>
          <w:t xml:space="preserve">Md.Fakruddin </w:t>
        </w:r>
        <w:r w:rsidRPr="00EB6090">
          <w:rPr>
            <w:rStyle w:val="hps"/>
            <w:rFonts w:ascii="Times New Roman" w:hAnsi="Times New Roman" w:cs="Times New Roman"/>
            <w:sz w:val="28"/>
            <w:szCs w:val="28"/>
            <w:lang w:val="en-US"/>
          </w:rPr>
          <w:t>et al.</w:t>
        </w:r>
        <w:r w:rsidRPr="00EB6090">
          <w:rPr>
            <w:rFonts w:ascii="Times New Roman" w:hAnsi="Times New Roman" w:cs="Times New Roman"/>
            <w:sz w:val="28"/>
            <w:szCs w:val="28"/>
            <w:lang w:val="en-US"/>
          </w:rPr>
          <w:t xml:space="preserve"> Predictive microbiology: Modeling microbial responses in food Ceylon Journal </w:t>
        </w:r>
        <w:r w:rsidRPr="00EB6090">
          <w:rPr>
            <w:rStyle w:val="ls1"/>
            <w:rFonts w:ascii="Times New Roman" w:hAnsi="Times New Roman" w:cs="Times New Roman"/>
            <w:sz w:val="28"/>
            <w:szCs w:val="28"/>
            <w:lang w:val="en-US"/>
          </w:rPr>
          <w:t>of</w:t>
        </w:r>
        <w:r w:rsidRPr="00EB6090">
          <w:rPr>
            <w:rFonts w:ascii="Times New Roman" w:hAnsi="Times New Roman" w:cs="Times New Roman"/>
            <w:sz w:val="28"/>
            <w:szCs w:val="28"/>
            <w:lang w:val="en-US"/>
          </w:rPr>
          <w:t xml:space="preserve"> Science</w:t>
        </w:r>
        <w:r w:rsidRPr="00EB6090">
          <w:rPr>
            <w:rStyle w:val="hps"/>
            <w:rFonts w:ascii="Times New Roman" w:hAnsi="Times New Roman" w:cs="Times New Roman"/>
            <w:sz w:val="28"/>
            <w:szCs w:val="28"/>
            <w:lang w:val="en-US"/>
          </w:rPr>
          <w:t xml:space="preserve"> (</w:t>
        </w:r>
        <w:r w:rsidRPr="00EB6090">
          <w:rPr>
            <w:rFonts w:ascii="Times New Roman" w:hAnsi="Times New Roman" w:cs="Times New Roman"/>
            <w:sz w:val="28"/>
            <w:szCs w:val="28"/>
            <w:lang w:val="en-US"/>
          </w:rPr>
          <w:t xml:space="preserve">Bio.Sci) </w:t>
        </w:r>
        <w:r w:rsidRPr="00EB6090">
          <w:rPr>
            <w:rStyle w:val="hps"/>
            <w:rFonts w:ascii="Times New Roman" w:hAnsi="Times New Roman" w:cs="Times New Roman"/>
            <w:sz w:val="28"/>
            <w:szCs w:val="28"/>
            <w:lang w:val="en-US"/>
          </w:rPr>
          <w:t>40</w:t>
        </w:r>
        <w:r w:rsidRPr="00EB6090">
          <w:rPr>
            <w:rFonts w:ascii="Times New Roman" w:hAnsi="Times New Roman" w:cs="Times New Roman"/>
            <w:sz w:val="28"/>
            <w:szCs w:val="28"/>
            <w:lang w:val="en-US"/>
          </w:rPr>
          <w:t xml:space="preserve"> </w:t>
        </w:r>
        <w:r w:rsidRPr="00EB6090">
          <w:rPr>
            <w:rStyle w:val="hps"/>
            <w:rFonts w:ascii="Times New Roman" w:hAnsi="Times New Roman" w:cs="Times New Roman"/>
            <w:sz w:val="28"/>
            <w:szCs w:val="28"/>
            <w:lang w:val="en-US"/>
          </w:rPr>
          <w:t>(</w:t>
        </w:r>
        <w:r w:rsidRPr="00EB6090">
          <w:rPr>
            <w:rFonts w:ascii="Times New Roman" w:hAnsi="Times New Roman" w:cs="Times New Roman"/>
            <w:sz w:val="28"/>
            <w:szCs w:val="28"/>
            <w:lang w:val="en-US"/>
          </w:rPr>
          <w:t xml:space="preserve">2). </w:t>
        </w:r>
        <w:r w:rsidRPr="00EB6090">
          <w:rPr>
            <w:rStyle w:val="hps"/>
            <w:rFonts w:ascii="Times New Roman" w:hAnsi="Times New Roman" w:cs="Times New Roman"/>
            <w:sz w:val="28"/>
            <w:szCs w:val="28"/>
            <w:lang w:val="en-US"/>
          </w:rPr>
          <w:t>2011.</w:t>
        </w:r>
        <w:r w:rsidRPr="00EB6090">
          <w:rPr>
            <w:rFonts w:ascii="Times New Roman" w:hAnsi="Times New Roman" w:cs="Times New Roman"/>
            <w:sz w:val="28"/>
            <w:szCs w:val="28"/>
            <w:lang w:val="en-US"/>
          </w:rPr>
          <w:t xml:space="preserve"> </w:t>
        </w:r>
        <w:r w:rsidRPr="00EB6090">
          <w:rPr>
            <w:rStyle w:val="hps"/>
            <w:rFonts w:ascii="Times New Roman" w:hAnsi="Times New Roman" w:cs="Times New Roman"/>
            <w:sz w:val="28"/>
            <w:szCs w:val="28"/>
          </w:rPr>
          <w:t>С</w:t>
        </w:r>
        <w:r w:rsidRPr="00EB6090">
          <w:rPr>
            <w:rStyle w:val="hps"/>
            <w:rFonts w:ascii="Times New Roman" w:hAnsi="Times New Roman" w:cs="Times New Roman"/>
            <w:sz w:val="28"/>
            <w:szCs w:val="28"/>
            <w:lang w:val="en-US"/>
          </w:rPr>
          <w:t>.</w:t>
        </w:r>
        <w:r w:rsidRPr="00EB6090">
          <w:rPr>
            <w:rFonts w:ascii="Times New Roman" w:hAnsi="Times New Roman" w:cs="Times New Roman"/>
            <w:sz w:val="28"/>
            <w:szCs w:val="28"/>
            <w:lang w:val="en-US"/>
          </w:rPr>
          <w:t xml:space="preserve"> </w:t>
        </w:r>
        <w:r w:rsidRPr="00EB6090">
          <w:rPr>
            <w:rStyle w:val="hps"/>
            <w:rFonts w:ascii="Times New Roman" w:hAnsi="Times New Roman" w:cs="Times New Roman"/>
            <w:sz w:val="28"/>
            <w:szCs w:val="28"/>
            <w:lang w:val="en-US"/>
          </w:rPr>
          <w:t>121-131</w:t>
        </w:r>
      </w:ins>
    </w:p>
    <w:p w:rsidR="00CF269D" w:rsidRPr="00EB6090" w:rsidRDefault="00CF269D" w:rsidP="00CF269D">
      <w:pPr>
        <w:pStyle w:val="aa"/>
        <w:numPr>
          <w:ilvl w:val="0"/>
          <w:numId w:val="42"/>
        </w:numPr>
        <w:jc w:val="both"/>
        <w:rPr>
          <w:ins w:id="7570" w:author="Гулбаги Орымбетова" w:date="2016-09-23T21:34:00Z"/>
          <w:rFonts w:ascii="Times New Roman" w:hAnsi="Times New Roman" w:cs="Times New Roman"/>
          <w:sz w:val="28"/>
          <w:szCs w:val="28"/>
          <w:lang w:val="en-US"/>
        </w:rPr>
      </w:pPr>
      <w:ins w:id="7571" w:author="Гулбаги Орымбетова" w:date="2016-09-23T21:34:00Z">
        <w:r w:rsidRPr="00EB6090">
          <w:rPr>
            <w:rFonts w:ascii="Times New Roman" w:eastAsia="Times New Roman" w:hAnsi="Times New Roman" w:cs="Times New Roman"/>
            <w:sz w:val="28"/>
            <w:szCs w:val="28"/>
            <w:lang w:val="en-US" w:eastAsia="ru-RU"/>
          </w:rPr>
          <w:t>Baranyi</w:t>
        </w:r>
        <w:r w:rsidRPr="00EB6090">
          <w:rPr>
            <w:rFonts w:ascii="Times New Roman" w:eastAsia="Times New Roman" w:hAnsi="Times New Roman" w:cs="Times New Roman"/>
            <w:sz w:val="28"/>
            <w:szCs w:val="28"/>
            <w:lang w:val="kk-KZ" w:eastAsia="ru-RU"/>
          </w:rPr>
          <w:t xml:space="preserve"> </w:t>
        </w:r>
        <w:r w:rsidRPr="00EB6090">
          <w:rPr>
            <w:rFonts w:ascii="Times New Roman" w:eastAsia="Times New Roman" w:hAnsi="Times New Roman" w:cs="Times New Roman"/>
            <w:sz w:val="28"/>
            <w:szCs w:val="28"/>
            <w:lang w:val="en-US" w:eastAsia="ru-RU"/>
          </w:rPr>
          <w:t>J. and Roberts T.A</w:t>
        </w:r>
        <w:r w:rsidRPr="00EB6090">
          <w:rPr>
            <w:rFonts w:ascii="Times New Roman" w:eastAsia="Times New Roman" w:hAnsi="Times New Roman" w:cs="Times New Roman"/>
            <w:sz w:val="28"/>
            <w:szCs w:val="28"/>
            <w:lang w:val="kk-KZ" w:eastAsia="ru-RU"/>
          </w:rPr>
          <w:t xml:space="preserve">. </w:t>
        </w:r>
        <w:r w:rsidRPr="00EB6090">
          <w:rPr>
            <w:rFonts w:ascii="Times New Roman" w:eastAsia="Times New Roman" w:hAnsi="Times New Roman" w:cs="Times New Roman"/>
            <w:sz w:val="28"/>
            <w:szCs w:val="28"/>
            <w:lang w:val="en-US" w:eastAsia="ru-RU"/>
          </w:rPr>
          <w:t>(2004). Predictive Microbiology -Quantitative Microbial Ecology. Culture.</w:t>
        </w:r>
        <w:r w:rsidRPr="00EB6090">
          <w:rPr>
            <w:rFonts w:ascii="Times New Roman" w:eastAsia="Times New Roman" w:hAnsi="Times New Roman" w:cs="Times New Roman"/>
            <w:sz w:val="28"/>
            <w:szCs w:val="28"/>
            <w:lang w:val="kk-KZ" w:eastAsia="ru-RU"/>
          </w:rPr>
          <w:t xml:space="preserve"> </w:t>
        </w:r>
        <w:r w:rsidRPr="00EB6090">
          <w:rPr>
            <w:rPrChange w:id="7572" w:author="Гулбаги Орымбетова" w:date="2016-09-24T22:10:00Z">
              <w:rPr>
                <w:rStyle w:val="a4"/>
                <w:rFonts w:ascii="Times New Roman" w:eastAsia="Times New Roman" w:hAnsi="Times New Roman" w:cs="Times New Roman"/>
                <w:sz w:val="28"/>
                <w:szCs w:val="28"/>
                <w:lang w:val="en-US" w:eastAsia="ru-RU"/>
              </w:rPr>
            </w:rPrChange>
          </w:rPr>
          <w:fldChar w:fldCharType="begin"/>
        </w:r>
        <w:r w:rsidRPr="00EB6090">
          <w:rPr>
            <w:rFonts w:ascii="Times New Roman" w:hAnsi="Times New Roman" w:cs="Times New Roman"/>
            <w:sz w:val="28"/>
            <w:szCs w:val="28"/>
            <w:rPrChange w:id="7573" w:author="Гулбаги Орымбетова" w:date="2016-09-24T22:10:00Z">
              <w:rPr/>
            </w:rPrChange>
          </w:rPr>
          <w:instrText xml:space="preserve"> HYPERLINK "http://www.ifr.ac.uk/safety/comicro/Culture_25pdf" </w:instrText>
        </w:r>
        <w:r w:rsidRPr="00EB6090">
          <w:rPr>
            <w:rPrChange w:id="7574" w:author="Гулбаги Орымбетова" w:date="2016-09-24T22:10:00Z">
              <w:rPr>
                <w:rStyle w:val="a4"/>
                <w:rFonts w:ascii="Times New Roman" w:eastAsia="Times New Roman" w:hAnsi="Times New Roman" w:cs="Times New Roman"/>
                <w:sz w:val="28"/>
                <w:szCs w:val="28"/>
                <w:lang w:val="en-US" w:eastAsia="ru-RU"/>
              </w:rPr>
            </w:rPrChange>
          </w:rPr>
          <w:fldChar w:fldCharType="separate"/>
        </w:r>
        <w:r w:rsidRPr="00EB6090">
          <w:rPr>
            <w:rStyle w:val="a4"/>
            <w:rFonts w:ascii="Times New Roman" w:eastAsia="Times New Roman" w:hAnsi="Times New Roman" w:cs="Times New Roman"/>
            <w:sz w:val="28"/>
            <w:szCs w:val="28"/>
            <w:lang w:val="en-US" w:eastAsia="ru-RU"/>
          </w:rPr>
          <w:t>http://www.ifr.ac.uk/safety/comicro/Culture_25pdf</w:t>
        </w:r>
        <w:r w:rsidRPr="00EB6090">
          <w:rPr>
            <w:rStyle w:val="a4"/>
            <w:rFonts w:ascii="Times New Roman" w:eastAsia="Times New Roman" w:hAnsi="Times New Roman" w:cs="Times New Roman"/>
            <w:sz w:val="28"/>
            <w:szCs w:val="28"/>
            <w:lang w:val="en-US" w:eastAsia="ru-RU"/>
            <w:rPrChange w:id="7575" w:author="Гулбаги Орымбетова" w:date="2016-09-24T22:10:00Z">
              <w:rPr>
                <w:rStyle w:val="a4"/>
                <w:rFonts w:ascii="Times New Roman" w:eastAsia="Times New Roman" w:hAnsi="Times New Roman" w:cs="Times New Roman"/>
                <w:sz w:val="28"/>
                <w:szCs w:val="28"/>
                <w:lang w:val="en-US" w:eastAsia="ru-RU"/>
              </w:rPr>
            </w:rPrChange>
          </w:rPr>
          <w:fldChar w:fldCharType="end"/>
        </w:r>
      </w:ins>
    </w:p>
    <w:p w:rsidR="00CF269D" w:rsidRPr="00EB6090" w:rsidRDefault="00CF269D" w:rsidP="00CF269D">
      <w:pPr>
        <w:pStyle w:val="aa"/>
        <w:numPr>
          <w:ilvl w:val="0"/>
          <w:numId w:val="42"/>
        </w:numPr>
        <w:jc w:val="both"/>
        <w:rPr>
          <w:ins w:id="7576" w:author="Гулбаги Орымбетова" w:date="2016-09-23T21:34:00Z"/>
          <w:rFonts w:ascii="Times New Roman" w:hAnsi="Times New Roman" w:cs="Times New Roman"/>
          <w:sz w:val="28"/>
          <w:szCs w:val="28"/>
          <w:lang w:val="en-US"/>
        </w:rPr>
      </w:pPr>
      <w:ins w:id="7577" w:author="Гулбаги Орымбетова" w:date="2016-09-23T21:34:00Z">
        <w:r w:rsidRPr="00EB6090">
          <w:rPr>
            <w:rFonts w:ascii="Times New Roman" w:hAnsi="Times New Roman" w:cs="Times New Roman"/>
            <w:sz w:val="28"/>
            <w:szCs w:val="28"/>
            <w:lang w:val="en-US"/>
          </w:rPr>
          <w:t xml:space="preserve">Baranyi J., </w:t>
        </w:r>
        <w:r w:rsidRPr="00EB6090">
          <w:rPr>
            <w:rStyle w:val="hps"/>
            <w:rFonts w:ascii="Times New Roman" w:hAnsi="Times New Roman" w:cs="Times New Roman"/>
            <w:sz w:val="28"/>
            <w:szCs w:val="28"/>
            <w:lang w:val="en-US"/>
          </w:rPr>
          <w:t>Tamplin ML.</w:t>
        </w:r>
        <w:r w:rsidRPr="00EB6090">
          <w:rPr>
            <w:rFonts w:ascii="Times New Roman" w:hAnsi="Times New Roman" w:cs="Times New Roman"/>
            <w:sz w:val="28"/>
            <w:szCs w:val="28"/>
            <w:lang w:val="en-US"/>
          </w:rPr>
          <w:t xml:space="preserve"> ComBase: a common database on microbial responses to food environments. </w:t>
        </w:r>
        <w:r w:rsidRPr="00EB6090">
          <w:rPr>
            <w:rPrChange w:id="7578" w:author="Гулбаги Орымбетова" w:date="2016-09-24T22:10:00Z">
              <w:rPr>
                <w:rStyle w:val="a4"/>
                <w:rFonts w:ascii="Times New Roman" w:hAnsi="Times New Roman" w:cs="Times New Roman"/>
                <w:sz w:val="28"/>
                <w:szCs w:val="28"/>
                <w:lang w:val="en-US"/>
              </w:rPr>
            </w:rPrChange>
          </w:rPr>
          <w:fldChar w:fldCharType="begin"/>
        </w:r>
        <w:r w:rsidRPr="00EB6090">
          <w:rPr>
            <w:rFonts w:ascii="Times New Roman" w:hAnsi="Times New Roman" w:cs="Times New Roman"/>
            <w:sz w:val="28"/>
            <w:szCs w:val="28"/>
            <w:lang w:val="en-US"/>
            <w:rPrChange w:id="7579" w:author="Гулбаги Орымбетова" w:date="2016-09-24T22:10:00Z">
              <w:rPr/>
            </w:rPrChange>
          </w:rPr>
          <w:instrText xml:space="preserve"> HYPERLINK "http://www.ncbi.nlm.nih.gov/pubmed/15453591" \o "Journal of food protection." </w:instrText>
        </w:r>
        <w:r w:rsidRPr="00EB6090">
          <w:rPr>
            <w:rPrChange w:id="7580" w:author="Гулбаги Орымбетова" w:date="2016-09-24T22:10: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color w:val="auto"/>
            <w:sz w:val="28"/>
            <w:szCs w:val="28"/>
            <w:u w:val="none"/>
            <w:lang w:val="en-US"/>
            <w:rPrChange w:id="7581" w:author="Гулбаги Орымбетова" w:date="2016-09-24T22:10:00Z">
              <w:rPr>
                <w:rStyle w:val="a4"/>
                <w:rFonts w:ascii="Times New Roman" w:hAnsi="Times New Roman" w:cs="Times New Roman"/>
                <w:sz w:val="28"/>
                <w:szCs w:val="28"/>
                <w:lang w:val="en-US"/>
              </w:rPr>
            </w:rPrChange>
          </w:rPr>
          <w:t>J Food Prot.</w:t>
        </w:r>
        <w:r w:rsidRPr="00EB6090">
          <w:rPr>
            <w:rStyle w:val="a4"/>
            <w:rFonts w:ascii="Times New Roman" w:hAnsi="Times New Roman" w:cs="Times New Roman"/>
            <w:color w:val="auto"/>
            <w:sz w:val="28"/>
            <w:szCs w:val="28"/>
            <w:u w:val="none"/>
            <w:lang w:val="en-US"/>
            <w:rPrChange w:id="7582" w:author="Гулбаги Орымбетова" w:date="2016-09-24T22:10:00Z">
              <w:rPr>
                <w:rStyle w:val="a4"/>
                <w:rFonts w:ascii="Times New Roman" w:hAnsi="Times New Roman" w:cs="Times New Roman"/>
                <w:sz w:val="28"/>
                <w:szCs w:val="28"/>
                <w:lang w:val="en-US"/>
              </w:rPr>
            </w:rPrChange>
          </w:rPr>
          <w:fldChar w:fldCharType="end"/>
        </w:r>
        <w:r w:rsidRPr="00EB6090">
          <w:rPr>
            <w:rFonts w:ascii="Times New Roman" w:hAnsi="Times New Roman" w:cs="Times New Roman"/>
            <w:sz w:val="28"/>
            <w:szCs w:val="28"/>
            <w:lang w:val="en-US"/>
          </w:rPr>
          <w:t xml:space="preserve"> 67(9). 2004. P.1967-1971.</w:t>
        </w:r>
      </w:ins>
    </w:p>
    <w:p w:rsidR="00CF269D" w:rsidRPr="00EB6090" w:rsidRDefault="00CF269D" w:rsidP="00CF269D">
      <w:pPr>
        <w:pStyle w:val="aa"/>
        <w:numPr>
          <w:ilvl w:val="0"/>
          <w:numId w:val="42"/>
        </w:numPr>
        <w:jc w:val="both"/>
        <w:rPr>
          <w:ins w:id="7583" w:author="Гулбаги Орымбетова" w:date="2016-09-23T21:34:00Z"/>
          <w:rFonts w:ascii="Times New Roman" w:hAnsi="Times New Roman" w:cs="Times New Roman"/>
          <w:sz w:val="28"/>
          <w:szCs w:val="28"/>
          <w:lang w:val="en-US"/>
        </w:rPr>
      </w:pPr>
      <w:ins w:id="7584" w:author="Гулбаги Орымбетова" w:date="2016-09-23T21:34:00Z">
        <w:r w:rsidRPr="00EB6090">
          <w:rPr>
            <w:rFonts w:ascii="Times New Roman" w:eastAsia="Times New Roman" w:hAnsi="Times New Roman" w:cs="Times New Roman"/>
            <w:sz w:val="28"/>
            <w:szCs w:val="28"/>
            <w:lang w:val="en-US" w:eastAsia="ru-RU"/>
          </w:rPr>
          <w:t>Haykin, S. (2009). Neural Networks and Learning Machines (Third ed.). New Jersey: Pearson Prentice Hall.</w:t>
        </w:r>
      </w:ins>
    </w:p>
    <w:p w:rsidR="00CF269D" w:rsidRPr="00EB6090" w:rsidRDefault="00B247CD" w:rsidP="00CF269D">
      <w:pPr>
        <w:pStyle w:val="aa"/>
        <w:numPr>
          <w:ilvl w:val="0"/>
          <w:numId w:val="42"/>
        </w:numPr>
        <w:jc w:val="both"/>
        <w:rPr>
          <w:ins w:id="7585" w:author="Гулбаги Орымбетова" w:date="2016-09-23T21:34:00Z"/>
          <w:rFonts w:ascii="Times New Roman" w:hAnsi="Times New Roman" w:cs="Times New Roman"/>
          <w:sz w:val="28"/>
          <w:szCs w:val="28"/>
          <w:lang w:val="en-US"/>
        </w:rPr>
      </w:pPr>
      <w:ins w:id="7586" w:author="Гулбаги Орымбетова" w:date="2016-09-23T21:34:00Z">
        <w:r w:rsidRPr="00EB6090">
          <w:rPr>
            <w:rFonts w:ascii="Times New Roman" w:hAnsi="Times New Roman" w:cs="Times New Roman"/>
            <w:sz w:val="28"/>
            <w:szCs w:val="28"/>
            <w:lang w:val="en-US"/>
          </w:rPr>
          <w:t xml:space="preserve">Labuza </w:t>
        </w:r>
        <w:r w:rsidR="00CF269D" w:rsidRPr="00EB6090">
          <w:rPr>
            <w:rFonts w:ascii="Times New Roman" w:hAnsi="Times New Roman" w:cs="Times New Roman"/>
            <w:sz w:val="28"/>
            <w:szCs w:val="28"/>
            <w:lang w:val="en-US"/>
          </w:rPr>
          <w:t>T.P. Moisture sorption: Practical Aspects of Isotherm measurement and use. St Paul, MN. AACC International Publishing. 1984. 192 p.</w:t>
        </w:r>
      </w:ins>
    </w:p>
    <w:p w:rsidR="00CF269D" w:rsidRPr="00EB6090" w:rsidRDefault="00B247CD" w:rsidP="00CF269D">
      <w:pPr>
        <w:pStyle w:val="aa"/>
        <w:numPr>
          <w:ilvl w:val="0"/>
          <w:numId w:val="42"/>
        </w:numPr>
        <w:jc w:val="both"/>
        <w:rPr>
          <w:ins w:id="7587" w:author="Гулбаги Орымбетова" w:date="2016-09-23T21:34:00Z"/>
          <w:rFonts w:ascii="Times New Roman" w:hAnsi="Times New Roman" w:cs="Times New Roman"/>
          <w:sz w:val="28"/>
          <w:szCs w:val="28"/>
          <w:lang w:val="en-US"/>
        </w:rPr>
      </w:pPr>
      <w:ins w:id="7588" w:author="Гулбаги Орымбетова" w:date="2016-09-23T21:34:00Z">
        <w:r w:rsidRPr="00EB6090">
          <w:rPr>
            <w:rFonts w:ascii="Times New Roman" w:hAnsi="Times New Roman" w:cs="Times New Roman"/>
            <w:sz w:val="28"/>
            <w:szCs w:val="28"/>
            <w:lang w:val="en-US"/>
          </w:rPr>
          <w:t>Pan</w:t>
        </w:r>
        <w:r w:rsidR="00CF269D" w:rsidRPr="00EB6090">
          <w:rPr>
            <w:rFonts w:ascii="Times New Roman" w:hAnsi="Times New Roman" w:cs="Times New Roman"/>
            <w:sz w:val="28"/>
            <w:szCs w:val="28"/>
            <w:lang w:val="en-US"/>
          </w:rPr>
          <w:t xml:space="preserve"> W., and Schaffner</w:t>
        </w:r>
      </w:ins>
      <w:ins w:id="7589" w:author="Гулбаги Орымбетова" w:date="2016-09-24T11:00:00Z">
        <w:r w:rsidRPr="00EB6090">
          <w:rPr>
            <w:rFonts w:ascii="Times New Roman" w:hAnsi="Times New Roman" w:cs="Times New Roman"/>
            <w:sz w:val="28"/>
            <w:szCs w:val="28"/>
            <w:lang w:val="en-US"/>
          </w:rPr>
          <w:t xml:space="preserve"> D. W.</w:t>
        </w:r>
      </w:ins>
      <w:ins w:id="7590" w:author="Гулбаги Орымбетова" w:date="2016-09-23T21:34:00Z">
        <w:r w:rsidR="00CF269D" w:rsidRPr="00EB6090">
          <w:rPr>
            <w:rFonts w:ascii="Times New Roman" w:hAnsi="Times New Roman" w:cs="Times New Roman"/>
            <w:sz w:val="28"/>
            <w:szCs w:val="28"/>
            <w:lang w:val="en-US"/>
          </w:rPr>
          <w:t xml:space="preserve"> 2010. Modeling the growth of </w:t>
        </w:r>
        <w:r w:rsidR="00CF269D" w:rsidRPr="00EB6090">
          <w:rPr>
            <w:rFonts w:ascii="Times New Roman" w:hAnsi="Times New Roman" w:cs="Times New Roman"/>
            <w:i/>
            <w:iCs/>
            <w:sz w:val="28"/>
            <w:szCs w:val="28"/>
            <w:lang w:val="en-US"/>
          </w:rPr>
          <w:t xml:space="preserve">Salmonella </w:t>
        </w:r>
        <w:r w:rsidR="00CF269D" w:rsidRPr="00EB6090">
          <w:rPr>
            <w:rFonts w:ascii="Times New Roman" w:hAnsi="Times New Roman" w:cs="Times New Roman"/>
            <w:sz w:val="28"/>
            <w:szCs w:val="28"/>
            <w:lang w:val="en-US"/>
          </w:rPr>
          <w:t xml:space="preserve">in cut red round tomatoes as a function of temperature. </w:t>
        </w:r>
        <w:r w:rsidR="00CF269D" w:rsidRPr="00EB6090">
          <w:rPr>
            <w:rFonts w:ascii="Times New Roman" w:hAnsi="Times New Roman" w:cs="Times New Roman"/>
            <w:iCs/>
            <w:sz w:val="28"/>
            <w:szCs w:val="28"/>
            <w:rPrChange w:id="7591" w:author="Гулбаги Орымбетова" w:date="2016-09-24T22:10:00Z">
              <w:rPr>
                <w:rFonts w:ascii="Times New Roman" w:hAnsi="Times New Roman" w:cs="Times New Roman"/>
                <w:i/>
                <w:iCs/>
                <w:sz w:val="28"/>
                <w:szCs w:val="28"/>
              </w:rPr>
            </w:rPrChange>
          </w:rPr>
          <w:t xml:space="preserve">J. Food. Prot. </w:t>
        </w:r>
        <w:r w:rsidR="00CF269D" w:rsidRPr="00EB6090">
          <w:rPr>
            <w:rFonts w:ascii="Times New Roman" w:hAnsi="Times New Roman" w:cs="Times New Roman"/>
            <w:sz w:val="28"/>
            <w:szCs w:val="28"/>
          </w:rPr>
          <w:t>73:1502-1505.</w:t>
        </w:r>
      </w:ins>
    </w:p>
    <w:p w:rsidR="00CF269D" w:rsidRPr="00EB6090" w:rsidRDefault="00CF269D" w:rsidP="00CF269D">
      <w:pPr>
        <w:pStyle w:val="aa"/>
        <w:numPr>
          <w:ilvl w:val="0"/>
          <w:numId w:val="42"/>
        </w:numPr>
        <w:jc w:val="both"/>
        <w:rPr>
          <w:ins w:id="7592" w:author="Гулбаги Орымбетова" w:date="2016-09-23T21:34:00Z"/>
          <w:rFonts w:ascii="Times New Roman" w:hAnsi="Times New Roman" w:cs="Times New Roman"/>
          <w:sz w:val="28"/>
          <w:szCs w:val="28"/>
        </w:rPr>
      </w:pPr>
      <w:ins w:id="7593" w:author="Гулбаги Орымбетова" w:date="2016-09-23T21:34:00Z">
        <w:r w:rsidRPr="00EB6090">
          <w:rPr>
            <w:rPrChange w:id="7594" w:author="Гулбаги Орымбетова" w:date="2016-09-24T22:10:00Z">
              <w:rPr>
                <w:rStyle w:val="a4"/>
                <w:rFonts w:ascii="Times New Roman" w:hAnsi="Times New Roman" w:cs="Times New Roman"/>
                <w:sz w:val="28"/>
                <w:szCs w:val="28"/>
                <w:lang w:val="en-US"/>
              </w:rPr>
            </w:rPrChange>
          </w:rPr>
          <w:fldChar w:fldCharType="begin"/>
        </w:r>
        <w:r w:rsidRPr="00EB6090">
          <w:rPr>
            <w:rFonts w:ascii="Times New Roman" w:hAnsi="Times New Roman" w:cs="Times New Roman"/>
            <w:sz w:val="28"/>
            <w:szCs w:val="28"/>
            <w:rPrChange w:id="7595" w:author="Гулбаги Орымбетова" w:date="2016-09-24T22:10:00Z">
              <w:rPr/>
            </w:rPrChange>
          </w:rPr>
          <w:instrText xml:space="preserve"> HYPERLINK "https://www.dairyscience.info/index.php/food-model/258-predict.html" </w:instrText>
        </w:r>
        <w:r w:rsidRPr="00EB6090">
          <w:rPr>
            <w:rPrChange w:id="7596" w:author="Гулбаги Орымбетова" w:date="2016-09-24T22:10:00Z">
              <w:rPr>
                <w:rStyle w:val="a4"/>
                <w:rFonts w:ascii="Times New Roman" w:hAnsi="Times New Roman" w:cs="Times New Roman"/>
                <w:sz w:val="28"/>
                <w:szCs w:val="28"/>
                <w:lang w:val="en-US"/>
              </w:rPr>
            </w:rPrChange>
          </w:rPr>
          <w:fldChar w:fldCharType="separate"/>
        </w:r>
        <w:r w:rsidRPr="00EB6090">
          <w:rPr>
            <w:rStyle w:val="a4"/>
            <w:rFonts w:ascii="Times New Roman" w:hAnsi="Times New Roman" w:cs="Times New Roman"/>
            <w:sz w:val="28"/>
            <w:szCs w:val="28"/>
            <w:lang w:val="en-US"/>
          </w:rPr>
          <w:t>https</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www</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dairyscience</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info</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index</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php</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food</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model</w:t>
        </w:r>
        <w:r w:rsidRPr="00EB6090">
          <w:rPr>
            <w:rStyle w:val="a4"/>
            <w:rFonts w:ascii="Times New Roman" w:hAnsi="Times New Roman" w:cs="Times New Roman"/>
            <w:sz w:val="28"/>
            <w:szCs w:val="28"/>
          </w:rPr>
          <w:t>/258-</w:t>
        </w:r>
        <w:r w:rsidRPr="00EB6090">
          <w:rPr>
            <w:rStyle w:val="a4"/>
            <w:rFonts w:ascii="Times New Roman" w:hAnsi="Times New Roman" w:cs="Times New Roman"/>
            <w:sz w:val="28"/>
            <w:szCs w:val="28"/>
            <w:lang w:val="en-US"/>
          </w:rPr>
          <w:t>predict</w:t>
        </w:r>
        <w:r w:rsidRPr="00EB6090">
          <w:rPr>
            <w:rStyle w:val="a4"/>
            <w:rFonts w:ascii="Times New Roman" w:hAnsi="Times New Roman" w:cs="Times New Roman"/>
            <w:sz w:val="28"/>
            <w:szCs w:val="28"/>
          </w:rPr>
          <w:t>.</w:t>
        </w:r>
        <w:r w:rsidRPr="00EB6090">
          <w:rPr>
            <w:rStyle w:val="a4"/>
            <w:rFonts w:ascii="Times New Roman" w:hAnsi="Times New Roman" w:cs="Times New Roman"/>
            <w:sz w:val="28"/>
            <w:szCs w:val="28"/>
            <w:lang w:val="en-US"/>
          </w:rPr>
          <w:t>html</w:t>
        </w:r>
        <w:r w:rsidRPr="00EB6090">
          <w:rPr>
            <w:rStyle w:val="a4"/>
            <w:rFonts w:ascii="Times New Roman" w:hAnsi="Times New Roman" w:cs="Times New Roman"/>
            <w:sz w:val="28"/>
            <w:szCs w:val="28"/>
            <w:lang w:val="en-US"/>
            <w:rPrChange w:id="7597" w:author="Гулбаги Орымбетова" w:date="2016-09-24T22:10:00Z">
              <w:rPr>
                <w:rStyle w:val="a4"/>
                <w:rFonts w:ascii="Times New Roman" w:hAnsi="Times New Roman" w:cs="Times New Roman"/>
                <w:sz w:val="28"/>
                <w:szCs w:val="28"/>
                <w:lang w:val="en-US"/>
              </w:rPr>
            </w:rPrChange>
          </w:rPr>
          <w:fldChar w:fldCharType="end"/>
        </w:r>
        <w:r w:rsidRPr="00EB6090">
          <w:rPr>
            <w:rFonts w:ascii="Times New Roman" w:hAnsi="Times New Roman" w:cs="Times New Roman"/>
            <w:sz w:val="28"/>
            <w:szCs w:val="28"/>
          </w:rPr>
          <w:t xml:space="preserve"> от 5.09.2015</w:t>
        </w:r>
      </w:ins>
    </w:p>
    <w:p w:rsidR="00CF269D" w:rsidRPr="00EB6090" w:rsidRDefault="00A621B7" w:rsidP="00CF269D">
      <w:pPr>
        <w:pStyle w:val="aa"/>
        <w:numPr>
          <w:ilvl w:val="0"/>
          <w:numId w:val="42"/>
        </w:numPr>
        <w:jc w:val="both"/>
        <w:rPr>
          <w:ins w:id="7598" w:author="Гулбаги Орымбетова" w:date="2016-09-23T21:34:00Z"/>
          <w:rStyle w:val="marker3"/>
          <w:rFonts w:ascii="Times New Roman" w:hAnsi="Times New Roman" w:cs="Times New Roman"/>
          <w:sz w:val="28"/>
          <w:szCs w:val="28"/>
          <w:lang w:val="en-US"/>
          <w:rPrChange w:id="7599" w:author="Гулбаги Орымбетова" w:date="2016-09-24T22:12:00Z">
            <w:rPr>
              <w:ins w:id="7600" w:author="Гулбаги Орымбетова" w:date="2016-09-23T21:34:00Z"/>
              <w:rStyle w:val="marker3"/>
              <w:rFonts w:ascii="Times New Roman" w:hAnsi="Times New Roman" w:cs="Times New Roman"/>
              <w:sz w:val="28"/>
              <w:szCs w:val="28"/>
            </w:rPr>
          </w:rPrChange>
        </w:rPr>
      </w:pPr>
      <w:ins w:id="7601" w:author="Гулбаги Орымбетова" w:date="2016-09-24T21:36:00Z">
        <w:r w:rsidRPr="00EB6090">
          <w:rPr>
            <w:rFonts w:ascii="Times New Roman" w:hAnsi="Times New Roman" w:cs="Times New Roman"/>
            <w:sz w:val="28"/>
            <w:szCs w:val="28"/>
            <w:lang w:val="en"/>
            <w:rPrChange w:id="7602" w:author="Гулбаги Орымбетова" w:date="2016-09-24T22:11:00Z">
              <w:rPr>
                <w:lang w:val="en"/>
              </w:rPr>
            </w:rPrChange>
          </w:rPr>
          <w:t>Vdovin</w:t>
        </w:r>
        <w:r w:rsidRPr="00EB6090">
          <w:rPr>
            <w:rFonts w:ascii="Times New Roman" w:hAnsi="Times New Roman" w:cs="Times New Roman"/>
            <w:sz w:val="28"/>
            <w:szCs w:val="28"/>
            <w:lang w:val="en-US"/>
            <w:rPrChange w:id="7603"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04" w:author="Гулбаги Орымбетова" w:date="2016-09-24T22:11:00Z">
              <w:rPr>
                <w:lang w:val="en"/>
              </w:rPr>
            </w:rPrChange>
          </w:rPr>
          <w:t>S</w:t>
        </w:r>
      </w:ins>
      <w:ins w:id="7605" w:author="Гулбаги Орымбетова" w:date="2016-09-24T22:11:00Z">
        <w:r w:rsidR="00EB6090" w:rsidRPr="00EB6090">
          <w:rPr>
            <w:rFonts w:ascii="Times New Roman" w:hAnsi="Times New Roman" w:cs="Times New Roman"/>
            <w:sz w:val="28"/>
            <w:szCs w:val="28"/>
            <w:lang w:val="en-US"/>
            <w:rPrChange w:id="7606" w:author="Гулбаги Орымбетова" w:date="2016-09-24T22:12:00Z">
              <w:rPr>
                <w:rFonts w:ascii="Times New Roman" w:hAnsi="Times New Roman" w:cs="Times New Roman"/>
                <w:sz w:val="28"/>
                <w:szCs w:val="28"/>
                <w:lang w:val="en"/>
              </w:rPr>
            </w:rPrChange>
          </w:rPr>
          <w:t>.</w:t>
        </w:r>
      </w:ins>
      <w:ins w:id="7607" w:author="Гулбаги Орымбетова" w:date="2016-09-24T21:36:00Z">
        <w:r w:rsidRPr="00EB6090">
          <w:rPr>
            <w:rFonts w:ascii="Times New Roman" w:hAnsi="Times New Roman" w:cs="Times New Roman"/>
            <w:sz w:val="28"/>
            <w:szCs w:val="28"/>
            <w:lang w:val="en"/>
            <w:rPrChange w:id="7608" w:author="Гулбаги Орымбетова" w:date="2016-09-24T22:11:00Z">
              <w:rPr>
                <w:lang w:val="en"/>
              </w:rPr>
            </w:rPrChange>
          </w:rPr>
          <w:t>M</w:t>
        </w:r>
      </w:ins>
      <w:ins w:id="7609" w:author="Гулбаги Орымбетова" w:date="2016-09-24T22:11:00Z">
        <w:r w:rsidR="00EB6090" w:rsidRPr="00EB6090">
          <w:rPr>
            <w:rFonts w:ascii="Times New Roman" w:hAnsi="Times New Roman" w:cs="Times New Roman"/>
            <w:sz w:val="28"/>
            <w:szCs w:val="28"/>
            <w:lang w:val="en-US"/>
            <w:rPrChange w:id="7610" w:author="Гулбаги Орымбетова" w:date="2016-09-24T22:12:00Z">
              <w:rPr>
                <w:rFonts w:ascii="Times New Roman" w:hAnsi="Times New Roman" w:cs="Times New Roman"/>
                <w:sz w:val="28"/>
                <w:szCs w:val="28"/>
                <w:lang w:val="en"/>
              </w:rPr>
            </w:rPrChange>
          </w:rPr>
          <w:t>.</w:t>
        </w:r>
      </w:ins>
      <w:ins w:id="7611" w:author="Гулбаги Орымбетова" w:date="2016-09-24T21:36:00Z">
        <w:r w:rsidRPr="00EB6090">
          <w:rPr>
            <w:rFonts w:ascii="Times New Roman" w:hAnsi="Times New Roman" w:cs="Times New Roman"/>
            <w:sz w:val="28"/>
            <w:szCs w:val="28"/>
            <w:lang w:val="en-US"/>
            <w:rPrChange w:id="7612"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13" w:author="Гулбаги Орымбетова" w:date="2016-09-24T22:11:00Z">
              <w:rPr>
                <w:lang w:val="en"/>
              </w:rPr>
            </w:rPrChange>
          </w:rPr>
          <w:t>Quality</w:t>
        </w:r>
        <w:r w:rsidRPr="00EB6090">
          <w:rPr>
            <w:rFonts w:ascii="Times New Roman" w:hAnsi="Times New Roman" w:cs="Times New Roman"/>
            <w:sz w:val="28"/>
            <w:szCs w:val="28"/>
            <w:lang w:val="en-US"/>
            <w:rPrChange w:id="7614"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15" w:author="Гулбаги Орымбетова" w:date="2016-09-24T22:11:00Z">
              <w:rPr>
                <w:lang w:val="en"/>
              </w:rPr>
            </w:rPrChange>
          </w:rPr>
          <w:t>Management</w:t>
        </w:r>
        <w:r w:rsidRPr="00EB6090">
          <w:rPr>
            <w:rFonts w:ascii="Times New Roman" w:hAnsi="Times New Roman" w:cs="Times New Roman"/>
            <w:sz w:val="28"/>
            <w:szCs w:val="28"/>
            <w:lang w:val="en-US"/>
            <w:rPrChange w:id="7616"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17" w:author="Гулбаги Орымбетова" w:date="2016-09-24T22:11:00Z">
              <w:rPr>
                <w:lang w:val="en"/>
              </w:rPr>
            </w:rPrChange>
          </w:rPr>
          <w:t>System</w:t>
        </w:r>
        <w:r w:rsidRPr="00EB6090">
          <w:rPr>
            <w:rFonts w:ascii="Times New Roman" w:hAnsi="Times New Roman" w:cs="Times New Roman"/>
            <w:sz w:val="28"/>
            <w:szCs w:val="28"/>
            <w:lang w:val="en-US"/>
            <w:rPrChange w:id="7618"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19" w:author="Гулбаги Орымбетова" w:date="2016-09-24T22:11:00Z">
              <w:rPr>
                <w:lang w:val="en"/>
              </w:rPr>
            </w:rPrChange>
          </w:rPr>
          <w:t>of</w:t>
        </w:r>
        <w:r w:rsidRPr="00EB6090">
          <w:rPr>
            <w:rFonts w:ascii="Times New Roman" w:hAnsi="Times New Roman" w:cs="Times New Roman"/>
            <w:sz w:val="28"/>
            <w:szCs w:val="28"/>
            <w:lang w:val="en-US"/>
            <w:rPrChange w:id="7620"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21" w:author="Гулбаги Орымбетова" w:date="2016-09-24T22:11:00Z">
              <w:rPr>
                <w:lang w:val="en"/>
              </w:rPr>
            </w:rPrChange>
          </w:rPr>
          <w:t>the</w:t>
        </w:r>
        <w:r w:rsidRPr="00EB6090">
          <w:rPr>
            <w:rFonts w:ascii="Times New Roman" w:hAnsi="Times New Roman" w:cs="Times New Roman"/>
            <w:sz w:val="28"/>
            <w:szCs w:val="28"/>
            <w:lang w:val="en-US"/>
            <w:rPrChange w:id="7622"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23" w:author="Гулбаги Орымбетова" w:date="2016-09-24T22:11:00Z">
              <w:rPr>
                <w:lang w:val="en"/>
              </w:rPr>
            </w:rPrChange>
          </w:rPr>
          <w:t>organization</w:t>
        </w:r>
        <w:r w:rsidRPr="00EB6090">
          <w:rPr>
            <w:rFonts w:ascii="Times New Roman" w:hAnsi="Times New Roman" w:cs="Times New Roman"/>
            <w:sz w:val="28"/>
            <w:szCs w:val="28"/>
            <w:lang w:val="en-US"/>
            <w:rPrChange w:id="7624" w:author="Гулбаги Орымбетова" w:date="2016-09-24T22:12:00Z">
              <w:rPr>
                <w:lang w:val="en"/>
              </w:rPr>
            </w:rPrChange>
          </w:rPr>
          <w:t xml:space="preserve">: </w:t>
        </w:r>
      </w:ins>
      <w:ins w:id="7625" w:author="Гулбаги Орымбетова" w:date="2016-09-24T22:11:00Z">
        <w:r w:rsidR="00EB6090">
          <w:rPr>
            <w:rFonts w:ascii="Times New Roman" w:hAnsi="Times New Roman" w:cs="Times New Roman"/>
            <w:sz w:val="28"/>
            <w:szCs w:val="28"/>
            <w:lang w:val="en"/>
          </w:rPr>
          <w:t>Textbook</w:t>
        </w:r>
      </w:ins>
      <w:ins w:id="7626" w:author="Гулбаги Орымбетова" w:date="2016-09-24T21:36:00Z">
        <w:r w:rsidR="00EB6090" w:rsidRPr="00EB6090">
          <w:rPr>
            <w:rFonts w:ascii="Times New Roman" w:hAnsi="Times New Roman" w:cs="Times New Roman"/>
            <w:sz w:val="28"/>
            <w:szCs w:val="28"/>
            <w:lang w:val="en-US"/>
            <w:rPrChange w:id="7627" w:author="Гулбаги Орымбетова" w:date="2016-09-24T22:12:00Z">
              <w:rPr>
                <w:rFonts w:ascii="Times New Roman" w:hAnsi="Times New Roman" w:cs="Times New Roman"/>
                <w:sz w:val="28"/>
                <w:szCs w:val="28"/>
              </w:rPr>
            </w:rPrChange>
          </w:rPr>
          <w:t xml:space="preserve"> </w:t>
        </w:r>
        <w:r w:rsidRPr="00EB6090">
          <w:rPr>
            <w:rFonts w:ascii="Times New Roman" w:hAnsi="Times New Roman" w:cs="Times New Roman"/>
            <w:sz w:val="28"/>
            <w:szCs w:val="28"/>
            <w:lang w:val="en-US"/>
            <w:rPrChange w:id="7628"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29" w:author="Гулбаги Орымбетова" w:date="2016-09-24T22:11:00Z">
              <w:rPr>
                <w:lang w:val="en"/>
              </w:rPr>
            </w:rPrChange>
          </w:rPr>
          <w:t>M</w:t>
        </w:r>
        <w:r w:rsidRPr="00EB6090">
          <w:rPr>
            <w:rFonts w:ascii="Times New Roman" w:hAnsi="Times New Roman" w:cs="Times New Roman"/>
            <w:sz w:val="28"/>
            <w:szCs w:val="28"/>
            <w:lang w:val="en-US"/>
            <w:rPrChange w:id="7630" w:author="Гулбаги Орымбетова" w:date="2016-09-24T22:12:00Z">
              <w:rPr>
                <w:lang w:val="en"/>
              </w:rPr>
            </w:rPrChange>
          </w:rPr>
          <w:t xml:space="preserve">.: </w:t>
        </w:r>
        <w:r w:rsidRPr="00EB6090">
          <w:rPr>
            <w:rFonts w:ascii="Times New Roman" w:hAnsi="Times New Roman" w:cs="Times New Roman"/>
            <w:sz w:val="28"/>
            <w:szCs w:val="28"/>
            <w:lang w:val="en"/>
            <w:rPrChange w:id="7631" w:author="Гулбаги Орымбетова" w:date="2016-09-24T22:11:00Z">
              <w:rPr>
                <w:lang w:val="en"/>
              </w:rPr>
            </w:rPrChange>
          </w:rPr>
          <w:t>INFRA</w:t>
        </w:r>
        <w:r w:rsidRPr="00EB6090">
          <w:rPr>
            <w:rFonts w:ascii="Times New Roman" w:hAnsi="Times New Roman" w:cs="Times New Roman"/>
            <w:sz w:val="28"/>
            <w:szCs w:val="28"/>
            <w:lang w:val="en-US"/>
            <w:rPrChange w:id="7632" w:author="Гулбаги Орымбетова" w:date="2016-09-24T22:12:00Z">
              <w:rPr>
                <w:lang w:val="en"/>
              </w:rPr>
            </w:rPrChange>
          </w:rPr>
          <w:t>-</w:t>
        </w:r>
        <w:r w:rsidRPr="00EB6090">
          <w:rPr>
            <w:rFonts w:ascii="Times New Roman" w:hAnsi="Times New Roman" w:cs="Times New Roman"/>
            <w:sz w:val="28"/>
            <w:szCs w:val="28"/>
            <w:lang w:val="en"/>
            <w:rPrChange w:id="7633" w:author="Гулбаги Орымбетова" w:date="2016-09-24T22:11:00Z">
              <w:rPr>
                <w:lang w:val="en"/>
              </w:rPr>
            </w:rPrChange>
          </w:rPr>
          <w:t>M</w:t>
        </w:r>
        <w:r w:rsidRPr="00EB6090">
          <w:rPr>
            <w:rFonts w:ascii="Times New Roman" w:hAnsi="Times New Roman" w:cs="Times New Roman"/>
            <w:sz w:val="28"/>
            <w:szCs w:val="28"/>
            <w:lang w:val="en-US"/>
            <w:rPrChange w:id="7634" w:author="Гулбаги Орымбетова" w:date="2016-09-24T22:12:00Z">
              <w:rPr>
                <w:lang w:val="en"/>
              </w:rPr>
            </w:rPrChange>
          </w:rPr>
          <w:t xml:space="preserve">, 2012. </w:t>
        </w:r>
      </w:ins>
      <w:ins w:id="7635" w:author="Гулбаги Орымбетова" w:date="2016-09-24T22:11:00Z">
        <w:r w:rsidR="00EB6090" w:rsidRPr="00EB6090">
          <w:rPr>
            <w:rFonts w:ascii="Times New Roman" w:hAnsi="Times New Roman" w:cs="Times New Roman"/>
            <w:sz w:val="28"/>
            <w:szCs w:val="28"/>
            <w:lang w:val="en-US"/>
            <w:rPrChange w:id="7636" w:author="Гулбаги Орымбетова" w:date="2016-09-24T22:12:00Z">
              <w:rPr>
                <w:rFonts w:ascii="Times New Roman" w:hAnsi="Times New Roman" w:cs="Times New Roman"/>
                <w:sz w:val="28"/>
                <w:szCs w:val="28"/>
              </w:rPr>
            </w:rPrChange>
          </w:rPr>
          <w:t>–</w:t>
        </w:r>
      </w:ins>
      <w:ins w:id="7637" w:author="Гулбаги Орымбетова" w:date="2016-09-24T21:36:00Z">
        <w:r w:rsidRPr="00EB6090">
          <w:rPr>
            <w:rFonts w:ascii="Times New Roman" w:hAnsi="Times New Roman" w:cs="Times New Roman"/>
            <w:sz w:val="28"/>
            <w:szCs w:val="28"/>
            <w:lang w:val="en-US"/>
            <w:rPrChange w:id="7638" w:author="Гулбаги Орымбетова" w:date="2016-09-24T22:12:00Z">
              <w:rPr>
                <w:lang w:val="en"/>
              </w:rPr>
            </w:rPrChange>
          </w:rPr>
          <w:t xml:space="preserve"> 301</w:t>
        </w:r>
      </w:ins>
      <w:ins w:id="7639" w:author="Гулбаги Орымбетова" w:date="2016-09-24T22:11:00Z">
        <w:r w:rsidR="00EB6090">
          <w:rPr>
            <w:rFonts w:ascii="Times New Roman" w:hAnsi="Times New Roman" w:cs="Times New Roman"/>
            <w:sz w:val="28"/>
            <w:szCs w:val="28"/>
            <w:lang w:val="en-US"/>
          </w:rPr>
          <w:t>p</w:t>
        </w:r>
        <w:r w:rsidR="00EB6090" w:rsidRPr="00EB6090">
          <w:rPr>
            <w:rFonts w:ascii="Times New Roman" w:hAnsi="Times New Roman" w:cs="Times New Roman"/>
            <w:sz w:val="28"/>
            <w:szCs w:val="28"/>
            <w:lang w:val="en-US"/>
          </w:rPr>
          <w:t>.</w:t>
        </w:r>
      </w:ins>
    </w:p>
    <w:p w:rsidR="00CF269D" w:rsidRPr="00EB6090" w:rsidRDefault="00A621B7" w:rsidP="00CF269D">
      <w:pPr>
        <w:pStyle w:val="aa"/>
        <w:numPr>
          <w:ilvl w:val="0"/>
          <w:numId w:val="42"/>
        </w:numPr>
        <w:jc w:val="both"/>
        <w:rPr>
          <w:ins w:id="7640" w:author="Гулбаги Орымбетова" w:date="2016-09-23T21:34:00Z"/>
          <w:rFonts w:ascii="Times New Roman" w:hAnsi="Times New Roman" w:cs="Times New Roman"/>
          <w:sz w:val="28"/>
          <w:szCs w:val="28"/>
        </w:rPr>
      </w:pPr>
      <w:ins w:id="7641" w:author="Гулбаги Орымбетова" w:date="2016-09-24T21:37:00Z">
        <w:r w:rsidRPr="00EB6090">
          <w:rPr>
            <w:rStyle w:val="shorttext"/>
            <w:rFonts w:ascii="Times New Roman" w:hAnsi="Times New Roman" w:cs="Times New Roman"/>
            <w:sz w:val="28"/>
            <w:szCs w:val="28"/>
            <w:lang w:val="en"/>
            <w:rPrChange w:id="7642" w:author="Гулбаги Орымбетова" w:date="2016-09-24T22:11:00Z">
              <w:rPr>
                <w:rStyle w:val="shorttext"/>
                <w:lang w:val="en"/>
              </w:rPr>
            </w:rPrChange>
          </w:rPr>
          <w:t>ISO</w:t>
        </w:r>
        <w:r w:rsidRPr="00EB6090">
          <w:rPr>
            <w:rStyle w:val="shorttext"/>
            <w:rFonts w:ascii="Times New Roman" w:hAnsi="Times New Roman" w:cs="Times New Roman"/>
            <w:sz w:val="28"/>
            <w:szCs w:val="28"/>
            <w:rPrChange w:id="7643" w:author="Гулбаги Орымбетова" w:date="2016-09-24T22:11:00Z">
              <w:rPr>
                <w:rStyle w:val="shorttext"/>
                <w:lang w:val="en"/>
              </w:rPr>
            </w:rPrChange>
          </w:rPr>
          <w:t xml:space="preserve"> 22000: 2005 - </w:t>
        </w:r>
        <w:r w:rsidRPr="00EB6090">
          <w:rPr>
            <w:rStyle w:val="shorttext"/>
            <w:rFonts w:ascii="Times New Roman" w:hAnsi="Times New Roman" w:cs="Times New Roman"/>
            <w:sz w:val="28"/>
            <w:szCs w:val="28"/>
            <w:lang w:val="en"/>
            <w:rPrChange w:id="7644" w:author="Гулбаги Орымбетова" w:date="2016-09-24T22:11:00Z">
              <w:rPr>
                <w:rStyle w:val="shorttext"/>
                <w:lang w:val="en"/>
              </w:rPr>
            </w:rPrChange>
          </w:rPr>
          <w:t>Food</w:t>
        </w:r>
        <w:r w:rsidRPr="00EB6090">
          <w:rPr>
            <w:rStyle w:val="shorttext"/>
            <w:rFonts w:ascii="Times New Roman" w:hAnsi="Times New Roman" w:cs="Times New Roman"/>
            <w:sz w:val="28"/>
            <w:szCs w:val="28"/>
            <w:rPrChange w:id="7645" w:author="Гулбаги Орымбетова" w:date="2016-09-24T22:11:00Z">
              <w:rPr>
                <w:rStyle w:val="shorttext"/>
                <w:lang w:val="en"/>
              </w:rPr>
            </w:rPrChange>
          </w:rPr>
          <w:t xml:space="preserve"> </w:t>
        </w:r>
        <w:r w:rsidRPr="00EB6090">
          <w:rPr>
            <w:rStyle w:val="shorttext"/>
            <w:rFonts w:ascii="Times New Roman" w:hAnsi="Times New Roman" w:cs="Times New Roman"/>
            <w:sz w:val="28"/>
            <w:szCs w:val="28"/>
            <w:lang w:val="en"/>
            <w:rPrChange w:id="7646" w:author="Гулбаги Орымбетова" w:date="2016-09-24T22:11:00Z">
              <w:rPr>
                <w:rStyle w:val="shorttext"/>
                <w:lang w:val="en"/>
              </w:rPr>
            </w:rPrChange>
          </w:rPr>
          <w:t>safety</w:t>
        </w:r>
        <w:r w:rsidRPr="00EB6090">
          <w:rPr>
            <w:rStyle w:val="shorttext"/>
            <w:rFonts w:ascii="Times New Roman" w:hAnsi="Times New Roman" w:cs="Times New Roman"/>
            <w:sz w:val="28"/>
            <w:szCs w:val="28"/>
            <w:rPrChange w:id="7647" w:author="Гулбаги Орымбетова" w:date="2016-09-24T22:11:00Z">
              <w:rPr>
                <w:rStyle w:val="shorttext"/>
                <w:lang w:val="en"/>
              </w:rPr>
            </w:rPrChange>
          </w:rPr>
          <w:t xml:space="preserve"> </w:t>
        </w:r>
        <w:r w:rsidRPr="00EB6090">
          <w:rPr>
            <w:rStyle w:val="shorttext"/>
            <w:rFonts w:ascii="Times New Roman" w:hAnsi="Times New Roman" w:cs="Times New Roman"/>
            <w:sz w:val="28"/>
            <w:szCs w:val="28"/>
            <w:lang w:val="en"/>
            <w:rPrChange w:id="7648" w:author="Гулбаги Орымбетова" w:date="2016-09-24T22:11:00Z">
              <w:rPr>
                <w:rStyle w:val="shorttext"/>
                <w:lang w:val="en"/>
              </w:rPr>
            </w:rPrChange>
          </w:rPr>
          <w:t>management</w:t>
        </w:r>
      </w:ins>
    </w:p>
    <w:p w:rsidR="00CF269D" w:rsidRPr="005E1981" w:rsidRDefault="00A621B7" w:rsidP="00CF269D">
      <w:pPr>
        <w:pStyle w:val="aa"/>
        <w:numPr>
          <w:ilvl w:val="0"/>
          <w:numId w:val="42"/>
        </w:numPr>
        <w:jc w:val="both"/>
        <w:rPr>
          <w:ins w:id="7649" w:author="Гулбаги Орымбетова" w:date="2016-09-23T21:34:00Z"/>
          <w:rFonts w:ascii="Times New Roman" w:hAnsi="Times New Roman" w:cs="Times New Roman"/>
          <w:sz w:val="28"/>
          <w:szCs w:val="28"/>
          <w:lang w:val="en-US"/>
          <w:rPrChange w:id="7650" w:author="Гулбаги Орымбетова" w:date="2016-09-24T22:13:00Z">
            <w:rPr>
              <w:ins w:id="7651" w:author="Гулбаги Орымбетова" w:date="2016-09-23T21:34:00Z"/>
              <w:rFonts w:ascii="Times New Roman" w:hAnsi="Times New Roman" w:cs="Times New Roman"/>
              <w:sz w:val="28"/>
              <w:szCs w:val="28"/>
            </w:rPr>
          </w:rPrChange>
        </w:rPr>
      </w:pPr>
      <w:ins w:id="7652" w:author="Гулбаги Орымбетова" w:date="2016-09-24T21:37:00Z">
        <w:r w:rsidRPr="005E1981">
          <w:rPr>
            <w:rFonts w:ascii="Times New Roman" w:hAnsi="Times New Roman" w:cs="Times New Roman"/>
            <w:sz w:val="28"/>
            <w:szCs w:val="28"/>
            <w:lang w:val="en"/>
            <w:rPrChange w:id="7653" w:author="Гулбаги Орымбетова" w:date="2016-09-24T22:13:00Z">
              <w:rPr>
                <w:lang w:val="en"/>
              </w:rPr>
            </w:rPrChange>
          </w:rPr>
          <w:t>Bernovsky</w:t>
        </w:r>
      </w:ins>
      <w:ins w:id="7654" w:author="Гулбаги Орымбетова" w:date="2016-09-24T22:12:00Z">
        <w:r w:rsidR="005E1981" w:rsidRPr="005E1981">
          <w:rPr>
            <w:rFonts w:ascii="Times New Roman" w:hAnsi="Times New Roman" w:cs="Times New Roman"/>
            <w:sz w:val="28"/>
            <w:szCs w:val="28"/>
            <w:lang w:val="en-US"/>
            <w:rPrChange w:id="7655" w:author="Гулбаги Орымбетова" w:date="2016-09-24T22:13:00Z">
              <w:rPr>
                <w:rFonts w:ascii="Times New Roman" w:hAnsi="Times New Roman" w:cs="Times New Roman"/>
                <w:sz w:val="28"/>
                <w:szCs w:val="28"/>
                <w:lang w:val="en"/>
              </w:rPr>
            </w:rPrChange>
          </w:rPr>
          <w:t xml:space="preserve"> </w:t>
        </w:r>
        <w:r w:rsidR="005E1981" w:rsidRPr="005E1981">
          <w:rPr>
            <w:rFonts w:ascii="Times New Roman" w:hAnsi="Times New Roman" w:cs="Times New Roman"/>
            <w:sz w:val="28"/>
            <w:szCs w:val="28"/>
            <w:lang w:val="en"/>
          </w:rPr>
          <w:t>Y</w:t>
        </w:r>
        <w:r w:rsidR="005E1981" w:rsidRPr="005E1981">
          <w:rPr>
            <w:rFonts w:ascii="Times New Roman" w:hAnsi="Times New Roman" w:cs="Times New Roman"/>
            <w:sz w:val="28"/>
            <w:szCs w:val="28"/>
            <w:lang w:val="en-US"/>
            <w:rPrChange w:id="7656" w:author="Гулбаги Орымбетова" w:date="2016-09-24T22:13:00Z">
              <w:rPr>
                <w:rFonts w:ascii="Times New Roman" w:hAnsi="Times New Roman" w:cs="Times New Roman"/>
                <w:sz w:val="28"/>
                <w:szCs w:val="28"/>
                <w:lang w:val="en"/>
              </w:rPr>
            </w:rPrChange>
          </w:rPr>
          <w:t>.</w:t>
        </w:r>
        <w:r w:rsidR="005E1981" w:rsidRPr="005E1981">
          <w:rPr>
            <w:rFonts w:ascii="Times New Roman" w:hAnsi="Times New Roman" w:cs="Times New Roman"/>
            <w:sz w:val="28"/>
            <w:szCs w:val="28"/>
            <w:lang w:val="en"/>
          </w:rPr>
          <w:t>N</w:t>
        </w:r>
        <w:r w:rsidR="005E1981" w:rsidRPr="005E1981">
          <w:rPr>
            <w:rFonts w:ascii="Times New Roman" w:hAnsi="Times New Roman" w:cs="Times New Roman"/>
            <w:sz w:val="28"/>
            <w:szCs w:val="28"/>
            <w:lang w:val="en-US"/>
            <w:rPrChange w:id="7657" w:author="Гулбаги Орымбетова" w:date="2016-09-24T22:13:00Z">
              <w:rPr>
                <w:rFonts w:ascii="Times New Roman" w:hAnsi="Times New Roman" w:cs="Times New Roman"/>
                <w:sz w:val="28"/>
                <w:szCs w:val="28"/>
                <w:lang w:val="en"/>
              </w:rPr>
            </w:rPrChange>
          </w:rPr>
          <w:t>.</w:t>
        </w:r>
      </w:ins>
      <w:ins w:id="7658" w:author="Гулбаги Орымбетова" w:date="2016-09-24T21:37:00Z">
        <w:r w:rsidRPr="005E1981">
          <w:rPr>
            <w:rFonts w:ascii="Times New Roman" w:hAnsi="Times New Roman" w:cs="Times New Roman"/>
            <w:sz w:val="28"/>
            <w:szCs w:val="28"/>
            <w:lang w:val="en-US"/>
            <w:rPrChange w:id="7659"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60" w:author="Гулбаги Орымбетова" w:date="2016-09-24T22:13:00Z">
              <w:rPr>
                <w:lang w:val="en"/>
              </w:rPr>
            </w:rPrChange>
          </w:rPr>
          <w:t>Standards</w:t>
        </w:r>
        <w:r w:rsidRPr="005E1981">
          <w:rPr>
            <w:rFonts w:ascii="Times New Roman" w:hAnsi="Times New Roman" w:cs="Times New Roman"/>
            <w:sz w:val="28"/>
            <w:szCs w:val="28"/>
            <w:lang w:val="en-US"/>
            <w:rPrChange w:id="7661"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62" w:author="Гулбаги Орымбетова" w:date="2016-09-24T22:13:00Z">
              <w:rPr>
                <w:lang w:val="en"/>
              </w:rPr>
            </w:rPrChange>
          </w:rPr>
          <w:t>and</w:t>
        </w:r>
        <w:r w:rsidRPr="005E1981">
          <w:rPr>
            <w:rFonts w:ascii="Times New Roman" w:hAnsi="Times New Roman" w:cs="Times New Roman"/>
            <w:sz w:val="28"/>
            <w:szCs w:val="28"/>
            <w:lang w:val="en-US"/>
            <w:rPrChange w:id="7663"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64" w:author="Гулбаги Орымбетова" w:date="2016-09-24T22:13:00Z">
              <w:rPr>
                <w:lang w:val="en"/>
              </w:rPr>
            </w:rPrChange>
          </w:rPr>
          <w:t>product</w:t>
        </w:r>
        <w:r w:rsidRPr="005E1981">
          <w:rPr>
            <w:rFonts w:ascii="Times New Roman" w:hAnsi="Times New Roman" w:cs="Times New Roman"/>
            <w:sz w:val="28"/>
            <w:szCs w:val="28"/>
            <w:lang w:val="en-US"/>
            <w:rPrChange w:id="7665"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66" w:author="Гулбаги Орымбетова" w:date="2016-09-24T22:13:00Z">
              <w:rPr>
                <w:lang w:val="en"/>
              </w:rPr>
            </w:rPrChange>
          </w:rPr>
          <w:t>quality</w:t>
        </w:r>
        <w:r w:rsidRPr="005E1981">
          <w:rPr>
            <w:rFonts w:ascii="Times New Roman" w:hAnsi="Times New Roman" w:cs="Times New Roman"/>
            <w:sz w:val="28"/>
            <w:szCs w:val="28"/>
            <w:lang w:val="en-US"/>
            <w:rPrChange w:id="7667"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68" w:author="Гулбаги Орымбетова" w:date="2016-09-24T22:13:00Z">
              <w:rPr>
                <w:lang w:val="en"/>
              </w:rPr>
            </w:rPrChange>
          </w:rPr>
          <w:t>teaching</w:t>
        </w:r>
        <w:r w:rsidRPr="005E1981">
          <w:rPr>
            <w:rFonts w:ascii="Times New Roman" w:hAnsi="Times New Roman" w:cs="Times New Roman"/>
            <w:sz w:val="28"/>
            <w:szCs w:val="28"/>
            <w:lang w:val="en-US"/>
            <w:rPrChange w:id="7669"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70" w:author="Гулбаги Орымбетова" w:date="2016-09-24T22:13:00Z">
              <w:rPr>
                <w:lang w:val="en"/>
              </w:rPr>
            </w:rPrChange>
          </w:rPr>
          <w:t>practical</w:t>
        </w:r>
        <w:r w:rsidRPr="005E1981">
          <w:rPr>
            <w:rFonts w:ascii="Times New Roman" w:hAnsi="Times New Roman" w:cs="Times New Roman"/>
            <w:sz w:val="28"/>
            <w:szCs w:val="28"/>
            <w:lang w:val="en-US"/>
            <w:rPrChange w:id="7671"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72" w:author="Гулбаги Орымбетова" w:date="2016-09-24T22:13:00Z">
              <w:rPr>
                <w:lang w:val="en"/>
              </w:rPr>
            </w:rPrChange>
          </w:rPr>
          <w:t>manual</w:t>
        </w:r>
      </w:ins>
      <w:ins w:id="7673" w:author="Гулбаги Орымбетова" w:date="2016-09-24T22:13:00Z">
        <w:r w:rsidR="005E1981" w:rsidRPr="005E1981">
          <w:rPr>
            <w:rFonts w:ascii="Times New Roman" w:hAnsi="Times New Roman" w:cs="Times New Roman"/>
            <w:sz w:val="28"/>
            <w:szCs w:val="28"/>
            <w:lang w:val="en-US"/>
            <w:rPrChange w:id="7674" w:author="Гулбаги Орымбетова" w:date="2016-09-24T22:13:00Z">
              <w:rPr>
                <w:rFonts w:ascii="Times New Roman" w:hAnsi="Times New Roman" w:cs="Times New Roman"/>
                <w:sz w:val="28"/>
                <w:szCs w:val="28"/>
                <w:lang w:val="en"/>
              </w:rPr>
            </w:rPrChange>
          </w:rPr>
          <w:t>.</w:t>
        </w:r>
      </w:ins>
      <w:ins w:id="7675" w:author="Гулбаги Орымбетова" w:date="2016-09-24T21:37:00Z">
        <w:r w:rsidRPr="005E1981">
          <w:rPr>
            <w:rFonts w:ascii="Times New Roman" w:hAnsi="Times New Roman" w:cs="Times New Roman"/>
            <w:sz w:val="28"/>
            <w:szCs w:val="28"/>
            <w:lang w:val="en-US"/>
            <w:rPrChange w:id="7676" w:author="Гулбаги Орымбетова" w:date="2016-09-24T22:13:00Z">
              <w:rPr>
                <w:lang w:val="en"/>
              </w:rPr>
            </w:rPrChange>
          </w:rPr>
          <w:t xml:space="preserve"> - </w:t>
        </w:r>
        <w:r w:rsidRPr="005E1981">
          <w:rPr>
            <w:rFonts w:ascii="Times New Roman" w:hAnsi="Times New Roman" w:cs="Times New Roman"/>
            <w:sz w:val="28"/>
            <w:szCs w:val="28"/>
            <w:lang w:val="en"/>
            <w:rPrChange w:id="7677" w:author="Гулбаги Орымбетова" w:date="2016-09-24T22:13:00Z">
              <w:rPr>
                <w:lang w:val="en"/>
              </w:rPr>
            </w:rPrChange>
          </w:rPr>
          <w:t>M</w:t>
        </w:r>
        <w:r w:rsidRPr="005E1981">
          <w:rPr>
            <w:rFonts w:ascii="Times New Roman" w:hAnsi="Times New Roman" w:cs="Times New Roman"/>
            <w:sz w:val="28"/>
            <w:szCs w:val="28"/>
            <w:lang w:val="en-US"/>
            <w:rPrChange w:id="7678"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79" w:author="Гулбаги Орымбетова" w:date="2016-09-24T22:13:00Z">
              <w:rPr>
                <w:lang w:val="en"/>
              </w:rPr>
            </w:rPrChange>
          </w:rPr>
          <w:t>Forum</w:t>
        </w:r>
        <w:r w:rsidRPr="005E1981">
          <w:rPr>
            <w:rFonts w:ascii="Times New Roman" w:hAnsi="Times New Roman" w:cs="Times New Roman"/>
            <w:sz w:val="28"/>
            <w:szCs w:val="28"/>
            <w:lang w:val="en-US"/>
            <w:rPrChange w:id="7680" w:author="Гулбаги Орымбетова" w:date="2016-09-24T22:13:00Z">
              <w:rPr>
                <w:lang w:val="en"/>
              </w:rPr>
            </w:rPrChange>
          </w:rPr>
          <w:t xml:space="preserve">: </w:t>
        </w:r>
        <w:r w:rsidRPr="005E1981">
          <w:rPr>
            <w:rFonts w:ascii="Times New Roman" w:hAnsi="Times New Roman" w:cs="Times New Roman"/>
            <w:sz w:val="28"/>
            <w:szCs w:val="28"/>
            <w:lang w:val="en"/>
            <w:rPrChange w:id="7681" w:author="Гулбаги Орымбетова" w:date="2016-09-24T22:13:00Z">
              <w:rPr>
                <w:lang w:val="en"/>
              </w:rPr>
            </w:rPrChange>
          </w:rPr>
          <w:t>INFRA</w:t>
        </w:r>
        <w:r w:rsidRPr="005E1981">
          <w:rPr>
            <w:rFonts w:ascii="Times New Roman" w:hAnsi="Times New Roman" w:cs="Times New Roman"/>
            <w:sz w:val="28"/>
            <w:szCs w:val="28"/>
            <w:lang w:val="en-US"/>
            <w:rPrChange w:id="7682" w:author="Гулбаги Орымбетова" w:date="2016-09-24T22:13:00Z">
              <w:rPr>
                <w:lang w:val="en"/>
              </w:rPr>
            </w:rPrChange>
          </w:rPr>
          <w:t>-</w:t>
        </w:r>
        <w:r w:rsidRPr="005E1981">
          <w:rPr>
            <w:rFonts w:ascii="Times New Roman" w:hAnsi="Times New Roman" w:cs="Times New Roman"/>
            <w:sz w:val="28"/>
            <w:szCs w:val="28"/>
            <w:lang w:val="en"/>
            <w:rPrChange w:id="7683" w:author="Гулбаги Орымбетова" w:date="2016-09-24T22:13:00Z">
              <w:rPr>
                <w:lang w:val="en"/>
              </w:rPr>
            </w:rPrChange>
          </w:rPr>
          <w:t>M</w:t>
        </w:r>
        <w:r w:rsidRPr="005E1981">
          <w:rPr>
            <w:rFonts w:ascii="Times New Roman" w:hAnsi="Times New Roman" w:cs="Times New Roman"/>
            <w:sz w:val="28"/>
            <w:szCs w:val="28"/>
            <w:lang w:val="en-US"/>
            <w:rPrChange w:id="7684" w:author="Гулбаги Орымбетова" w:date="2016-09-24T22:13:00Z">
              <w:rPr>
                <w:lang w:val="en"/>
              </w:rPr>
            </w:rPrChange>
          </w:rPr>
          <w:t xml:space="preserve">, 2014. - 256 </w:t>
        </w:r>
        <w:r w:rsidRPr="005E1981">
          <w:rPr>
            <w:rFonts w:ascii="Times New Roman" w:hAnsi="Times New Roman" w:cs="Times New Roman"/>
            <w:sz w:val="28"/>
            <w:szCs w:val="28"/>
            <w:lang w:val="en"/>
            <w:rPrChange w:id="7685" w:author="Гулбаги Орымбетова" w:date="2016-09-24T22:13:00Z">
              <w:rPr>
                <w:lang w:val="en"/>
              </w:rPr>
            </w:rPrChange>
          </w:rPr>
          <w:t>p</w:t>
        </w:r>
      </w:ins>
    </w:p>
    <w:p w:rsidR="00CF269D" w:rsidRPr="005E1981" w:rsidRDefault="00A621B7" w:rsidP="00CF269D">
      <w:pPr>
        <w:pStyle w:val="aa"/>
        <w:numPr>
          <w:ilvl w:val="0"/>
          <w:numId w:val="42"/>
        </w:numPr>
        <w:jc w:val="both"/>
        <w:rPr>
          <w:ins w:id="7686" w:author="Гулбаги Орымбетова" w:date="2016-09-23T21:34:00Z"/>
          <w:rFonts w:ascii="Times New Roman" w:hAnsi="Times New Roman" w:cs="Times New Roman"/>
          <w:sz w:val="28"/>
          <w:szCs w:val="28"/>
          <w:lang w:val="en-US"/>
        </w:rPr>
      </w:pPr>
      <w:ins w:id="7687" w:author="Гулбаги Орымбетова" w:date="2016-09-24T21:37:00Z">
        <w:r w:rsidRPr="005E1981">
          <w:rPr>
            <w:rFonts w:ascii="Times New Roman" w:hAnsi="Times New Roman" w:cs="Times New Roman"/>
            <w:sz w:val="28"/>
            <w:szCs w:val="28"/>
            <w:lang w:val="en"/>
            <w:rPrChange w:id="7688" w:author="Гулбаги Орымбетова" w:date="2016-09-24T22:13:00Z">
              <w:rPr>
                <w:lang w:val="en"/>
              </w:rPr>
            </w:rPrChange>
          </w:rPr>
          <w:t>Shevchuk D</w:t>
        </w:r>
      </w:ins>
      <w:ins w:id="7689" w:author="Гулбаги Орымбетова" w:date="2016-09-24T22:13:00Z">
        <w:r w:rsidR="005E1981" w:rsidRPr="005E1981">
          <w:rPr>
            <w:rFonts w:ascii="Times New Roman" w:hAnsi="Times New Roman" w:cs="Times New Roman"/>
            <w:sz w:val="28"/>
            <w:szCs w:val="28"/>
            <w:lang w:val="en"/>
          </w:rPr>
          <w:t>.</w:t>
        </w:r>
      </w:ins>
      <w:ins w:id="7690" w:author="Гулбаги Орымбетова" w:date="2016-09-24T21:37:00Z">
        <w:r w:rsidRPr="005E1981">
          <w:rPr>
            <w:rFonts w:ascii="Times New Roman" w:hAnsi="Times New Roman" w:cs="Times New Roman"/>
            <w:sz w:val="28"/>
            <w:szCs w:val="28"/>
            <w:lang w:val="en"/>
            <w:rPrChange w:id="7691" w:author="Гулбаги Орымбетова" w:date="2016-09-24T22:13:00Z">
              <w:rPr>
                <w:lang w:val="en"/>
              </w:rPr>
            </w:rPrChange>
          </w:rPr>
          <w:t>A</w:t>
        </w:r>
      </w:ins>
      <w:ins w:id="7692" w:author="Гулбаги Орымбетова" w:date="2016-09-24T22:13:00Z">
        <w:r w:rsidR="005E1981" w:rsidRPr="005E1981">
          <w:rPr>
            <w:rFonts w:ascii="Times New Roman" w:hAnsi="Times New Roman" w:cs="Times New Roman"/>
            <w:sz w:val="28"/>
            <w:szCs w:val="28"/>
            <w:lang w:val="en"/>
          </w:rPr>
          <w:t>.</w:t>
        </w:r>
      </w:ins>
      <w:ins w:id="7693" w:author="Гулбаги Орымбетова" w:date="2016-09-24T21:37:00Z">
        <w:r w:rsidRPr="005E1981">
          <w:rPr>
            <w:rFonts w:ascii="Times New Roman" w:hAnsi="Times New Roman" w:cs="Times New Roman"/>
            <w:sz w:val="28"/>
            <w:szCs w:val="28"/>
            <w:lang w:val="en"/>
            <w:rPrChange w:id="7694" w:author="Гулбаги Орымбетова" w:date="2016-09-24T22:13:00Z">
              <w:rPr>
                <w:lang w:val="en"/>
              </w:rPr>
            </w:rPrChange>
          </w:rPr>
          <w:t xml:space="preserve"> Quality Management: [</w:t>
        </w:r>
      </w:ins>
      <w:ins w:id="7695" w:author="Гулбаги Орымбетова" w:date="2016-09-24T22:13:00Z">
        <w:r w:rsidR="005E1981" w:rsidRPr="005E1981">
          <w:rPr>
            <w:rFonts w:ascii="Times New Roman" w:hAnsi="Times New Roman" w:cs="Times New Roman"/>
            <w:sz w:val="28"/>
            <w:szCs w:val="28"/>
            <w:lang w:val="en"/>
          </w:rPr>
          <w:t>book</w:t>
        </w:r>
      </w:ins>
      <w:ins w:id="7696" w:author="Гулбаги Орымбетова" w:date="2016-09-24T21:37:00Z">
        <w:r w:rsidR="005E1981" w:rsidRPr="005E1981">
          <w:rPr>
            <w:rFonts w:ascii="Times New Roman" w:hAnsi="Times New Roman" w:cs="Times New Roman"/>
            <w:sz w:val="28"/>
            <w:szCs w:val="28"/>
            <w:lang w:val="en"/>
          </w:rPr>
          <w:t>] - M</w:t>
        </w:r>
        <w:r w:rsidRPr="005E1981">
          <w:rPr>
            <w:rFonts w:ascii="Times New Roman" w:hAnsi="Times New Roman" w:cs="Times New Roman"/>
            <w:sz w:val="28"/>
            <w:szCs w:val="28"/>
            <w:lang w:val="en"/>
            <w:rPrChange w:id="7697" w:author="Гулбаги Орымбетова" w:date="2016-09-24T22:13:00Z">
              <w:rPr>
                <w:lang w:val="en"/>
              </w:rPr>
            </w:rPrChange>
          </w:rPr>
          <w:t>.: GrossMedia, ROSBUH, 2008. 216 p.</w:t>
        </w:r>
      </w:ins>
    </w:p>
    <w:p w:rsidR="00CF269D" w:rsidRPr="005E1981" w:rsidRDefault="00CF269D" w:rsidP="00CF269D">
      <w:pPr>
        <w:pStyle w:val="aa"/>
        <w:numPr>
          <w:ilvl w:val="0"/>
          <w:numId w:val="42"/>
        </w:numPr>
        <w:jc w:val="both"/>
        <w:rPr>
          <w:ins w:id="7698" w:author="Гулбаги Орымбетова" w:date="2016-09-23T21:34:00Z"/>
          <w:rStyle w:val="af"/>
          <w:rFonts w:ascii="Times New Roman" w:hAnsi="Times New Roman" w:cs="Times New Roman"/>
          <w:i w:val="0"/>
          <w:iCs w:val="0"/>
          <w:sz w:val="28"/>
          <w:szCs w:val="28"/>
          <w:lang w:val="en-US"/>
        </w:rPr>
      </w:pPr>
      <w:ins w:id="7699" w:author="Гулбаги Орымбетова" w:date="2016-09-23T21:34:00Z">
        <w:r w:rsidRPr="005E1981">
          <w:rPr>
            <w:rStyle w:val="af"/>
            <w:rFonts w:ascii="Times New Roman" w:hAnsi="Times New Roman" w:cs="Times New Roman"/>
            <w:i w:val="0"/>
            <w:sz w:val="28"/>
            <w:szCs w:val="28"/>
            <w:lang w:val="en-US"/>
          </w:rPr>
          <w:t>Yasmine Motarjemi and Huub Lelieveld</w:t>
        </w:r>
        <w:r w:rsidRPr="005E1981">
          <w:rPr>
            <w:rStyle w:val="af"/>
            <w:rFonts w:ascii="Times New Roman" w:hAnsi="Times New Roman" w:cs="Times New Roman"/>
            <w:sz w:val="28"/>
            <w:szCs w:val="28"/>
            <w:lang w:val="en-US"/>
          </w:rPr>
          <w:t xml:space="preserve">. </w:t>
        </w:r>
        <w:r w:rsidRPr="005E1981">
          <w:rPr>
            <w:rStyle w:val="pubtitle"/>
            <w:rFonts w:ascii="Times New Roman" w:hAnsi="Times New Roman" w:cs="Times New Roman"/>
            <w:sz w:val="28"/>
            <w:szCs w:val="28"/>
            <w:lang w:val="en-US"/>
            <w:rPrChange w:id="7700" w:author="Гулбаги Орымбетова" w:date="2016-09-24T22:13:00Z">
              <w:rPr>
                <w:rStyle w:val="pubtitle"/>
                <w:sz w:val="28"/>
                <w:szCs w:val="28"/>
                <w:lang w:val="en-US"/>
              </w:rPr>
            </w:rPrChange>
          </w:rPr>
          <w:t xml:space="preserve">Food Safety Management. </w:t>
        </w:r>
        <w:r w:rsidRPr="005E1981">
          <w:rPr>
            <w:rStyle w:val="pubsubtitle"/>
            <w:rFonts w:ascii="Times New Roman" w:hAnsi="Times New Roman" w:cs="Times New Roman"/>
            <w:sz w:val="28"/>
            <w:szCs w:val="28"/>
            <w:lang w:val="en-US"/>
            <w:rPrChange w:id="7701" w:author="Гулбаги Орымбетова" w:date="2016-09-24T22:13:00Z">
              <w:rPr>
                <w:rStyle w:val="pubsubtitle"/>
                <w:rFonts w:ascii="Times New Roman" w:hAnsi="Times New Roman" w:cs="Times New Roman"/>
                <w:szCs w:val="28"/>
                <w:lang w:val="en-US"/>
              </w:rPr>
            </w:rPrChange>
          </w:rPr>
          <w:t xml:space="preserve">A Practical Guide for the Food Industry. </w:t>
        </w:r>
        <w:r w:rsidRPr="005E1981">
          <w:rPr>
            <w:rFonts w:ascii="Times New Roman" w:hAnsi="Times New Roman" w:cs="Times New Roman"/>
            <w:sz w:val="28"/>
            <w:szCs w:val="28"/>
            <w:lang w:val="en-US"/>
            <w:rPrChange w:id="7702" w:author="Гулбаги Орымбетова" w:date="2016-09-24T22:13:00Z">
              <w:rPr>
                <w:rFonts w:ascii="Times New Roman" w:hAnsi="Times New Roman" w:cs="Times New Roman"/>
                <w:sz w:val="28"/>
                <w:szCs w:val="28"/>
              </w:rPr>
            </w:rPrChange>
          </w:rPr>
          <w:t xml:space="preserve">Elsevier Inc. 2014. </w:t>
        </w:r>
        <w:r w:rsidRPr="005E1981">
          <w:rPr>
            <w:rStyle w:val="af"/>
            <w:rFonts w:ascii="Times New Roman" w:hAnsi="Times New Roman" w:cs="Times New Roman"/>
            <w:i w:val="0"/>
            <w:sz w:val="28"/>
            <w:szCs w:val="28"/>
            <w:lang w:val="en-US"/>
          </w:rPr>
          <w:t>1166 p.</w:t>
        </w:r>
      </w:ins>
    </w:p>
    <w:p w:rsidR="00CF269D" w:rsidRPr="005E1981" w:rsidRDefault="00CF269D" w:rsidP="00CF269D">
      <w:pPr>
        <w:pStyle w:val="aa"/>
        <w:numPr>
          <w:ilvl w:val="0"/>
          <w:numId w:val="42"/>
        </w:numPr>
        <w:jc w:val="both"/>
        <w:rPr>
          <w:ins w:id="7703" w:author="Гулбаги Орымбетова" w:date="2016-09-23T21:34:00Z"/>
          <w:rFonts w:ascii="Times New Roman" w:hAnsi="Times New Roman" w:cs="Times New Roman"/>
          <w:sz w:val="28"/>
          <w:szCs w:val="28"/>
          <w:lang w:val="en-US"/>
        </w:rPr>
      </w:pPr>
      <w:ins w:id="7704" w:author="Гулбаги Орымбетова" w:date="2016-09-23T21:34:00Z">
        <w:r w:rsidRPr="005E1981">
          <w:rPr>
            <w:rFonts w:ascii="Times New Roman" w:eastAsia="Times New Roman" w:hAnsi="Times New Roman" w:cs="Times New Roman"/>
            <w:sz w:val="28"/>
            <w:szCs w:val="28"/>
            <w:lang w:val="en-US" w:eastAsia="ru-RU"/>
          </w:rPr>
          <w:t>G. Rotaru, et al. Food quality and safety management systems: a brief analysis of the individual and integrated approaches. Scientifical Researches. Agroalimentary Processes and Technologies, Volume XI, No. 1 (2005), 229-236</w:t>
        </w:r>
      </w:ins>
    </w:p>
    <w:p w:rsidR="00CF269D" w:rsidRPr="005E1981" w:rsidRDefault="00A621B7" w:rsidP="00CF269D">
      <w:pPr>
        <w:pStyle w:val="aa"/>
        <w:numPr>
          <w:ilvl w:val="0"/>
          <w:numId w:val="42"/>
        </w:numPr>
        <w:jc w:val="both"/>
        <w:rPr>
          <w:ins w:id="7705" w:author="Гулбаги Орымбетова" w:date="2016-09-23T21:34:00Z"/>
          <w:rFonts w:ascii="Times New Roman" w:hAnsi="Times New Roman" w:cs="Times New Roman"/>
          <w:sz w:val="28"/>
          <w:szCs w:val="28"/>
          <w:lang w:val="en-US"/>
          <w:rPrChange w:id="7706" w:author="Гулбаги Орымбетова" w:date="2016-09-24T22:14:00Z">
            <w:rPr>
              <w:ins w:id="7707" w:author="Гулбаги Орымбетова" w:date="2016-09-23T21:34:00Z"/>
              <w:rFonts w:ascii="Times New Roman" w:hAnsi="Times New Roman" w:cs="Times New Roman"/>
              <w:sz w:val="28"/>
              <w:szCs w:val="28"/>
            </w:rPr>
          </w:rPrChange>
        </w:rPr>
      </w:pPr>
      <w:ins w:id="7708" w:author="Гулбаги Орымбетова" w:date="2016-09-24T21:37:00Z">
        <w:r w:rsidRPr="005E1981">
          <w:rPr>
            <w:rFonts w:ascii="Times New Roman" w:hAnsi="Times New Roman" w:cs="Times New Roman"/>
            <w:sz w:val="28"/>
            <w:szCs w:val="28"/>
            <w:lang w:val="en"/>
            <w:rPrChange w:id="7709" w:author="Гулбаги Орымбетова" w:date="2016-09-24T22:13:00Z">
              <w:rPr>
                <w:lang w:val="en"/>
              </w:rPr>
            </w:rPrChange>
          </w:rPr>
          <w:t>Nikitchenko V</w:t>
        </w:r>
      </w:ins>
      <w:ins w:id="7710" w:author="Гулбаги Орымбетова" w:date="2016-09-24T22:14:00Z">
        <w:r w:rsidR="005E1981">
          <w:rPr>
            <w:rFonts w:ascii="Times New Roman" w:hAnsi="Times New Roman" w:cs="Times New Roman"/>
            <w:sz w:val="28"/>
            <w:szCs w:val="28"/>
            <w:lang w:val="en"/>
          </w:rPr>
          <w:t>.</w:t>
        </w:r>
      </w:ins>
      <w:ins w:id="7711" w:author="Гулбаги Орымбетова" w:date="2016-09-24T21:37:00Z">
        <w:r w:rsidRPr="005E1981">
          <w:rPr>
            <w:rFonts w:ascii="Times New Roman" w:hAnsi="Times New Roman" w:cs="Times New Roman"/>
            <w:sz w:val="28"/>
            <w:szCs w:val="28"/>
            <w:lang w:val="en"/>
            <w:rPrChange w:id="7712" w:author="Гулбаги Орымбетова" w:date="2016-09-24T22:13:00Z">
              <w:rPr>
                <w:lang w:val="en"/>
              </w:rPr>
            </w:rPrChange>
          </w:rPr>
          <w:t>E</w:t>
        </w:r>
      </w:ins>
      <w:ins w:id="7713" w:author="Гулбаги Орымбетова" w:date="2016-09-24T22:14:00Z">
        <w:r w:rsidR="005E1981">
          <w:rPr>
            <w:rFonts w:ascii="Times New Roman" w:hAnsi="Times New Roman" w:cs="Times New Roman"/>
            <w:sz w:val="28"/>
            <w:szCs w:val="28"/>
            <w:lang w:val="en"/>
          </w:rPr>
          <w:t>.</w:t>
        </w:r>
      </w:ins>
      <w:ins w:id="7714" w:author="Гулбаги Орымбетова" w:date="2016-09-24T21:37:00Z">
        <w:r w:rsidRPr="005E1981">
          <w:rPr>
            <w:rFonts w:ascii="Times New Roman" w:hAnsi="Times New Roman" w:cs="Times New Roman"/>
            <w:sz w:val="28"/>
            <w:szCs w:val="28"/>
            <w:lang w:val="en"/>
            <w:rPrChange w:id="7715" w:author="Гулбаги Орымбетова" w:date="2016-09-24T22:13:00Z">
              <w:rPr>
                <w:lang w:val="en"/>
              </w:rPr>
            </w:rPrChange>
          </w:rPr>
          <w:t>, Seregin I</w:t>
        </w:r>
      </w:ins>
      <w:ins w:id="7716" w:author="Гулбаги Орымбетова" w:date="2016-09-24T22:14:00Z">
        <w:r w:rsidR="005E1981">
          <w:rPr>
            <w:rFonts w:ascii="Times New Roman" w:hAnsi="Times New Roman" w:cs="Times New Roman"/>
            <w:sz w:val="28"/>
            <w:szCs w:val="28"/>
            <w:lang w:val="en"/>
          </w:rPr>
          <w:t>.</w:t>
        </w:r>
      </w:ins>
      <w:ins w:id="7717" w:author="Гулбаги Орымбетова" w:date="2016-09-24T21:37:00Z">
        <w:r w:rsidRPr="005E1981">
          <w:rPr>
            <w:rFonts w:ascii="Times New Roman" w:hAnsi="Times New Roman" w:cs="Times New Roman"/>
            <w:sz w:val="28"/>
            <w:szCs w:val="28"/>
            <w:lang w:val="en"/>
            <w:rPrChange w:id="7718" w:author="Гулбаги Орымбетова" w:date="2016-09-24T22:13:00Z">
              <w:rPr>
                <w:lang w:val="en"/>
              </w:rPr>
            </w:rPrChange>
          </w:rPr>
          <w:t>G</w:t>
        </w:r>
      </w:ins>
      <w:ins w:id="7719" w:author="Гулбаги Орымбетова" w:date="2016-09-24T22:14:00Z">
        <w:r w:rsidR="005E1981">
          <w:rPr>
            <w:rFonts w:ascii="Times New Roman" w:hAnsi="Times New Roman" w:cs="Times New Roman"/>
            <w:sz w:val="28"/>
            <w:szCs w:val="28"/>
            <w:lang w:val="en"/>
          </w:rPr>
          <w:t>.</w:t>
        </w:r>
      </w:ins>
      <w:ins w:id="7720" w:author="Гулбаги Орымбетова" w:date="2016-09-24T21:37:00Z">
        <w:r w:rsidRPr="005E1981">
          <w:rPr>
            <w:rFonts w:ascii="Times New Roman" w:hAnsi="Times New Roman" w:cs="Times New Roman"/>
            <w:sz w:val="28"/>
            <w:szCs w:val="28"/>
            <w:lang w:val="en"/>
            <w:rPrChange w:id="7721" w:author="Гулбаги Орымбетова" w:date="2016-09-24T22:13:00Z">
              <w:rPr>
                <w:lang w:val="en"/>
              </w:rPr>
            </w:rPrChange>
          </w:rPr>
          <w:t xml:space="preserve">, Nikitchenko </w:t>
        </w:r>
      </w:ins>
      <w:ins w:id="7722" w:author="Гулбаги Орымбетова" w:date="2016-09-24T22:14:00Z">
        <w:r w:rsidR="005E1981" w:rsidRPr="003A11B0">
          <w:rPr>
            <w:rFonts w:ascii="Times New Roman" w:hAnsi="Times New Roman" w:cs="Times New Roman"/>
            <w:sz w:val="28"/>
            <w:szCs w:val="28"/>
            <w:lang w:val="en"/>
          </w:rPr>
          <w:t>D</w:t>
        </w:r>
        <w:r w:rsidR="005E1981">
          <w:rPr>
            <w:rFonts w:ascii="Times New Roman" w:hAnsi="Times New Roman" w:cs="Times New Roman"/>
            <w:sz w:val="28"/>
            <w:szCs w:val="28"/>
            <w:lang w:val="en"/>
          </w:rPr>
          <w:t>.</w:t>
        </w:r>
        <w:r w:rsidR="005E1981" w:rsidRPr="003A11B0">
          <w:rPr>
            <w:rFonts w:ascii="Times New Roman" w:hAnsi="Times New Roman" w:cs="Times New Roman"/>
            <w:sz w:val="28"/>
            <w:szCs w:val="28"/>
            <w:lang w:val="en"/>
          </w:rPr>
          <w:t>V</w:t>
        </w:r>
        <w:r w:rsidR="005E1981">
          <w:rPr>
            <w:rFonts w:ascii="Times New Roman" w:hAnsi="Times New Roman" w:cs="Times New Roman"/>
            <w:sz w:val="28"/>
            <w:szCs w:val="28"/>
            <w:lang w:val="en"/>
          </w:rPr>
          <w:t>.</w:t>
        </w:r>
        <w:r w:rsidR="005E1981" w:rsidRPr="005E1981">
          <w:rPr>
            <w:rFonts w:ascii="Times New Roman" w:hAnsi="Times New Roman" w:cs="Times New Roman"/>
            <w:sz w:val="28"/>
            <w:szCs w:val="28"/>
            <w:lang w:val="en"/>
          </w:rPr>
          <w:t xml:space="preserve"> </w:t>
        </w:r>
      </w:ins>
      <w:ins w:id="7723" w:author="Гулбаги Орымбетова" w:date="2016-09-24T21:37:00Z">
        <w:r w:rsidRPr="005E1981">
          <w:rPr>
            <w:rFonts w:ascii="Times New Roman" w:hAnsi="Times New Roman" w:cs="Times New Roman"/>
            <w:sz w:val="28"/>
            <w:szCs w:val="28"/>
            <w:lang w:val="en"/>
            <w:rPrChange w:id="7724" w:author="Гулбаги Орымбетова" w:date="2016-09-24T22:13:00Z">
              <w:rPr>
                <w:lang w:val="en"/>
              </w:rPr>
            </w:rPrChange>
          </w:rPr>
          <w:t xml:space="preserve">Safety system of food production based on the principles of HACCP: </w:t>
        </w:r>
      </w:ins>
      <w:ins w:id="7725" w:author="Гулбаги Орымбетова" w:date="2016-09-24T22:14:00Z">
        <w:r w:rsidR="005E1981">
          <w:rPr>
            <w:rFonts w:ascii="Times New Roman" w:hAnsi="Times New Roman" w:cs="Times New Roman"/>
            <w:sz w:val="28"/>
            <w:szCs w:val="28"/>
            <w:lang w:val="en"/>
          </w:rPr>
          <w:t>Nextbook</w:t>
        </w:r>
      </w:ins>
      <w:ins w:id="7726" w:author="Гулбаги Орымбетова" w:date="2016-09-24T21:37:00Z">
        <w:r w:rsidRPr="005E1981">
          <w:rPr>
            <w:rFonts w:ascii="Times New Roman" w:hAnsi="Times New Roman" w:cs="Times New Roman"/>
            <w:sz w:val="28"/>
            <w:szCs w:val="28"/>
            <w:lang w:val="en"/>
            <w:rPrChange w:id="7727" w:author="Гулбаги Орымбетова" w:date="2016-09-24T22:13:00Z">
              <w:rPr>
                <w:lang w:val="en"/>
              </w:rPr>
            </w:rPrChange>
          </w:rPr>
          <w:t>. M .: People's Friendship University, 2010. - 205 p.</w:t>
        </w:r>
      </w:ins>
    </w:p>
    <w:p w:rsidR="00CF269D" w:rsidRPr="005E1981" w:rsidRDefault="00A621B7" w:rsidP="00CF269D">
      <w:pPr>
        <w:pStyle w:val="aa"/>
        <w:numPr>
          <w:ilvl w:val="0"/>
          <w:numId w:val="42"/>
        </w:numPr>
        <w:jc w:val="both"/>
        <w:rPr>
          <w:ins w:id="7728" w:author="Гулбаги Орымбетова" w:date="2016-09-23T21:34:00Z"/>
          <w:rFonts w:ascii="Times New Roman" w:hAnsi="Times New Roman" w:cs="Times New Roman"/>
          <w:sz w:val="28"/>
          <w:szCs w:val="28"/>
          <w:lang w:val="en-US"/>
          <w:rPrChange w:id="7729" w:author="Гулбаги Орымбетова" w:date="2016-09-24T22:15:00Z">
            <w:rPr>
              <w:ins w:id="7730" w:author="Гулбаги Орымбетова" w:date="2016-09-23T21:34:00Z"/>
              <w:rFonts w:ascii="Times New Roman" w:hAnsi="Times New Roman" w:cs="Times New Roman"/>
              <w:sz w:val="28"/>
              <w:szCs w:val="28"/>
            </w:rPr>
          </w:rPrChange>
        </w:rPr>
      </w:pPr>
      <w:ins w:id="7731" w:author="Гулбаги Орымбетова" w:date="2016-09-24T21:38:00Z">
        <w:r w:rsidRPr="005E1981">
          <w:rPr>
            <w:rFonts w:ascii="Times New Roman" w:hAnsi="Times New Roman" w:cs="Times New Roman"/>
            <w:sz w:val="28"/>
            <w:szCs w:val="28"/>
            <w:lang w:val="en"/>
            <w:rPrChange w:id="7732" w:author="Гулбаги Орымбетова" w:date="2016-09-24T22:15:00Z">
              <w:rPr>
                <w:lang w:val="en"/>
              </w:rPr>
            </w:rPrChange>
          </w:rPr>
          <w:lastRenderedPageBreak/>
          <w:t>Meisner</w:t>
        </w:r>
        <w:r w:rsidRPr="005E1981">
          <w:rPr>
            <w:rFonts w:ascii="Times New Roman" w:hAnsi="Times New Roman" w:cs="Times New Roman"/>
            <w:sz w:val="28"/>
            <w:szCs w:val="28"/>
            <w:lang w:val="en-US"/>
            <w:rPrChange w:id="7733"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34" w:author="Гулбаги Орымбетова" w:date="2016-09-24T22:15:00Z">
              <w:rPr>
                <w:lang w:val="en"/>
              </w:rPr>
            </w:rPrChange>
          </w:rPr>
          <w:t>T</w:t>
        </w:r>
      </w:ins>
      <w:ins w:id="7735" w:author="Гулбаги Орымбетова" w:date="2016-09-24T22:15:00Z">
        <w:r w:rsidR="005E1981">
          <w:rPr>
            <w:rFonts w:ascii="Times New Roman" w:hAnsi="Times New Roman" w:cs="Times New Roman"/>
            <w:sz w:val="28"/>
            <w:szCs w:val="28"/>
            <w:lang w:val="en"/>
          </w:rPr>
          <w:t>.</w:t>
        </w:r>
      </w:ins>
      <w:ins w:id="7736" w:author="Гулбаги Орымбетова" w:date="2016-09-24T21:38:00Z">
        <w:r w:rsidRPr="005E1981">
          <w:rPr>
            <w:rFonts w:ascii="Times New Roman" w:hAnsi="Times New Roman" w:cs="Times New Roman"/>
            <w:sz w:val="28"/>
            <w:szCs w:val="28"/>
            <w:lang w:val="en"/>
            <w:rPrChange w:id="7737" w:author="Гулбаги Орымбетова" w:date="2016-09-24T22:15:00Z">
              <w:rPr>
                <w:lang w:val="en"/>
              </w:rPr>
            </w:rPrChange>
          </w:rPr>
          <w:t>V</w:t>
        </w:r>
      </w:ins>
      <w:ins w:id="7738" w:author="Гулбаги Орымбетова" w:date="2016-09-24T22:15:00Z">
        <w:r w:rsidR="005E1981">
          <w:rPr>
            <w:rFonts w:ascii="Times New Roman" w:hAnsi="Times New Roman" w:cs="Times New Roman"/>
            <w:sz w:val="28"/>
            <w:szCs w:val="28"/>
            <w:lang w:val="en"/>
          </w:rPr>
          <w:t>.</w:t>
        </w:r>
      </w:ins>
      <w:ins w:id="7739" w:author="Гулбаги Орымбетова" w:date="2016-09-24T21:38:00Z">
        <w:r w:rsidRPr="005E1981">
          <w:rPr>
            <w:rFonts w:ascii="Times New Roman" w:hAnsi="Times New Roman" w:cs="Times New Roman"/>
            <w:sz w:val="28"/>
            <w:szCs w:val="28"/>
            <w:lang w:val="en-US"/>
            <w:rPrChange w:id="7740"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41" w:author="Гулбаги Орымбетова" w:date="2016-09-24T22:15:00Z">
              <w:rPr>
                <w:lang w:val="en"/>
              </w:rPr>
            </w:rPrChange>
          </w:rPr>
          <w:t>Application</w:t>
        </w:r>
        <w:r w:rsidRPr="005E1981">
          <w:rPr>
            <w:rFonts w:ascii="Times New Roman" w:hAnsi="Times New Roman" w:cs="Times New Roman"/>
            <w:sz w:val="28"/>
            <w:szCs w:val="28"/>
            <w:lang w:val="en-US"/>
            <w:rPrChange w:id="7742"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43" w:author="Гулбаги Орымбетова" w:date="2016-09-24T22:15:00Z">
              <w:rPr>
                <w:lang w:val="en"/>
              </w:rPr>
            </w:rPrChange>
          </w:rPr>
          <w:t>of</w:t>
        </w:r>
        <w:r w:rsidRPr="005E1981">
          <w:rPr>
            <w:rFonts w:ascii="Times New Roman" w:hAnsi="Times New Roman" w:cs="Times New Roman"/>
            <w:sz w:val="28"/>
            <w:szCs w:val="28"/>
            <w:lang w:val="en-US"/>
            <w:rPrChange w:id="7744"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45" w:author="Гулбаги Орымбетова" w:date="2016-09-24T22:15:00Z">
              <w:rPr>
                <w:lang w:val="en"/>
              </w:rPr>
            </w:rPrChange>
          </w:rPr>
          <w:t>the</w:t>
        </w:r>
        <w:r w:rsidRPr="005E1981">
          <w:rPr>
            <w:rFonts w:ascii="Times New Roman" w:hAnsi="Times New Roman" w:cs="Times New Roman"/>
            <w:sz w:val="28"/>
            <w:szCs w:val="28"/>
            <w:lang w:val="en-US"/>
            <w:rPrChange w:id="7746"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47" w:author="Гулбаги Орымбетова" w:date="2016-09-24T22:15:00Z">
              <w:rPr>
                <w:lang w:val="en"/>
              </w:rPr>
            </w:rPrChange>
          </w:rPr>
          <w:t>principles</w:t>
        </w:r>
        <w:r w:rsidRPr="005E1981">
          <w:rPr>
            <w:rFonts w:ascii="Times New Roman" w:hAnsi="Times New Roman" w:cs="Times New Roman"/>
            <w:sz w:val="28"/>
            <w:szCs w:val="28"/>
            <w:lang w:val="en-US"/>
            <w:rPrChange w:id="7748"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49" w:author="Гулбаги Орымбетова" w:date="2016-09-24T22:15:00Z">
              <w:rPr>
                <w:lang w:val="en"/>
              </w:rPr>
            </w:rPrChange>
          </w:rPr>
          <w:t>of</w:t>
        </w:r>
        <w:r w:rsidRPr="005E1981">
          <w:rPr>
            <w:rFonts w:ascii="Times New Roman" w:hAnsi="Times New Roman" w:cs="Times New Roman"/>
            <w:sz w:val="28"/>
            <w:szCs w:val="28"/>
            <w:lang w:val="en-US"/>
            <w:rPrChange w:id="7750"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51" w:author="Гулбаги Орымбетова" w:date="2016-09-24T22:15:00Z">
              <w:rPr>
                <w:lang w:val="en"/>
              </w:rPr>
            </w:rPrChange>
          </w:rPr>
          <w:t>HACCP</w:t>
        </w:r>
        <w:r w:rsidRPr="005E1981">
          <w:rPr>
            <w:rFonts w:ascii="Times New Roman" w:hAnsi="Times New Roman" w:cs="Times New Roman"/>
            <w:sz w:val="28"/>
            <w:szCs w:val="28"/>
            <w:lang w:val="en-US"/>
            <w:rPrChange w:id="7752"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53" w:author="Гулбаги Орымбетова" w:date="2016-09-24T22:15:00Z">
              <w:rPr>
                <w:lang w:val="en"/>
              </w:rPr>
            </w:rPrChange>
          </w:rPr>
          <w:t>in</w:t>
        </w:r>
        <w:r w:rsidRPr="005E1981">
          <w:rPr>
            <w:rFonts w:ascii="Times New Roman" w:hAnsi="Times New Roman" w:cs="Times New Roman"/>
            <w:sz w:val="28"/>
            <w:szCs w:val="28"/>
            <w:lang w:val="en-US"/>
            <w:rPrChange w:id="7754"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55" w:author="Гулбаги Орымбетова" w:date="2016-09-24T22:15:00Z">
              <w:rPr>
                <w:lang w:val="en"/>
              </w:rPr>
            </w:rPrChange>
          </w:rPr>
          <w:t>small</w:t>
        </w:r>
        <w:r w:rsidRPr="005E1981">
          <w:rPr>
            <w:rFonts w:ascii="Times New Roman" w:hAnsi="Times New Roman" w:cs="Times New Roman"/>
            <w:sz w:val="28"/>
            <w:szCs w:val="28"/>
            <w:lang w:val="en-US"/>
            <w:rPrChange w:id="7756"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57" w:author="Гулбаги Орымбетова" w:date="2016-09-24T22:15:00Z">
              <w:rPr>
                <w:lang w:val="en"/>
              </w:rPr>
            </w:rPrChange>
          </w:rPr>
          <w:t>and</w:t>
        </w:r>
        <w:r w:rsidRPr="005E1981">
          <w:rPr>
            <w:rFonts w:ascii="Times New Roman" w:hAnsi="Times New Roman" w:cs="Times New Roman"/>
            <w:sz w:val="28"/>
            <w:szCs w:val="28"/>
            <w:lang w:val="en-US"/>
            <w:rPrChange w:id="7758"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59" w:author="Гулбаги Орымбетова" w:date="2016-09-24T22:15:00Z">
              <w:rPr>
                <w:lang w:val="en"/>
              </w:rPr>
            </w:rPrChange>
          </w:rPr>
          <w:t>medium</w:t>
        </w:r>
        <w:r w:rsidRPr="005E1981">
          <w:rPr>
            <w:rFonts w:ascii="Times New Roman" w:hAnsi="Times New Roman" w:cs="Times New Roman"/>
            <w:sz w:val="28"/>
            <w:szCs w:val="28"/>
            <w:lang w:val="en-US"/>
            <w:rPrChange w:id="7760" w:author="Гулбаги Орымбетова" w:date="2016-09-24T22:15:00Z">
              <w:rPr>
                <w:lang w:val="en"/>
              </w:rPr>
            </w:rPrChange>
          </w:rPr>
          <w:t>-</w:t>
        </w:r>
        <w:r w:rsidRPr="005E1981">
          <w:rPr>
            <w:rFonts w:ascii="Times New Roman" w:hAnsi="Times New Roman" w:cs="Times New Roman"/>
            <w:sz w:val="28"/>
            <w:szCs w:val="28"/>
            <w:lang w:val="en"/>
            <w:rPrChange w:id="7761" w:author="Гулбаги Орымбетова" w:date="2016-09-24T22:15:00Z">
              <w:rPr>
                <w:lang w:val="en"/>
              </w:rPr>
            </w:rPrChange>
          </w:rPr>
          <w:t>sized</w:t>
        </w:r>
        <w:r w:rsidRPr="005E1981">
          <w:rPr>
            <w:rFonts w:ascii="Times New Roman" w:hAnsi="Times New Roman" w:cs="Times New Roman"/>
            <w:sz w:val="28"/>
            <w:szCs w:val="28"/>
            <w:lang w:val="en-US"/>
            <w:rPrChange w:id="7762"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63" w:author="Гулбаги Орымбетова" w:date="2016-09-24T22:15:00Z">
              <w:rPr>
                <w:lang w:val="en"/>
              </w:rPr>
            </w:rPrChange>
          </w:rPr>
          <w:t>enterprises</w:t>
        </w:r>
        <w:r w:rsidRPr="005E1981">
          <w:rPr>
            <w:rFonts w:ascii="Times New Roman" w:hAnsi="Times New Roman" w:cs="Times New Roman"/>
            <w:sz w:val="28"/>
            <w:szCs w:val="28"/>
            <w:lang w:val="en-US"/>
            <w:rPrChange w:id="7764"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65" w:author="Гулбаги Орымбетова" w:date="2016-09-24T22:15:00Z">
              <w:rPr>
                <w:lang w:val="en"/>
              </w:rPr>
            </w:rPrChange>
          </w:rPr>
          <w:t>handbook</w:t>
        </w:r>
        <w:r w:rsidRPr="005E1981">
          <w:rPr>
            <w:rFonts w:ascii="Times New Roman" w:hAnsi="Times New Roman" w:cs="Times New Roman"/>
            <w:sz w:val="28"/>
            <w:szCs w:val="28"/>
            <w:lang w:val="en-US"/>
            <w:rPrChange w:id="7766"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67" w:author="Гулбаги Орымбетова" w:date="2016-09-24T22:15:00Z">
              <w:rPr>
                <w:lang w:val="en"/>
              </w:rPr>
            </w:rPrChange>
          </w:rPr>
          <w:t>for</w:t>
        </w:r>
        <w:r w:rsidRPr="005E1981">
          <w:rPr>
            <w:rFonts w:ascii="Times New Roman" w:hAnsi="Times New Roman" w:cs="Times New Roman"/>
            <w:sz w:val="28"/>
            <w:szCs w:val="28"/>
            <w:lang w:val="en-US"/>
            <w:rPrChange w:id="7768"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69" w:author="Гулбаги Орымбетова" w:date="2016-09-24T22:15:00Z">
              <w:rPr>
                <w:lang w:val="en"/>
              </w:rPr>
            </w:rPrChange>
          </w:rPr>
          <w:t>export</w:t>
        </w:r>
        <w:r w:rsidRPr="005E1981">
          <w:rPr>
            <w:rFonts w:ascii="Times New Roman" w:hAnsi="Times New Roman" w:cs="Times New Roman"/>
            <w:sz w:val="28"/>
            <w:szCs w:val="28"/>
            <w:lang w:val="en-US"/>
            <w:rPrChange w:id="7770" w:author="Гулбаги Орымбетова" w:date="2016-09-24T22:15:00Z">
              <w:rPr>
                <w:lang w:val="en"/>
              </w:rPr>
            </w:rPrChange>
          </w:rPr>
          <w:t>-</w:t>
        </w:r>
        <w:r w:rsidRPr="005E1981">
          <w:rPr>
            <w:rFonts w:ascii="Times New Roman" w:hAnsi="Times New Roman" w:cs="Times New Roman"/>
            <w:sz w:val="28"/>
            <w:szCs w:val="28"/>
            <w:lang w:val="en"/>
            <w:rPrChange w:id="7771" w:author="Гулбаги Орымбетова" w:date="2016-09-24T22:15:00Z">
              <w:rPr>
                <w:lang w:val="en"/>
              </w:rPr>
            </w:rPrChange>
          </w:rPr>
          <w:t>oriented</w:t>
        </w:r>
        <w:r w:rsidRPr="005E1981">
          <w:rPr>
            <w:rFonts w:ascii="Times New Roman" w:hAnsi="Times New Roman" w:cs="Times New Roman"/>
            <w:sz w:val="28"/>
            <w:szCs w:val="28"/>
            <w:lang w:val="en-US"/>
            <w:rPrChange w:id="7772"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73" w:author="Гулбаги Орымбетова" w:date="2016-09-24T22:15:00Z">
              <w:rPr>
                <w:lang w:val="en"/>
              </w:rPr>
            </w:rPrChange>
          </w:rPr>
          <w:t>small</w:t>
        </w:r>
        <w:r w:rsidRPr="005E1981">
          <w:rPr>
            <w:rFonts w:ascii="Times New Roman" w:hAnsi="Times New Roman" w:cs="Times New Roman"/>
            <w:sz w:val="28"/>
            <w:szCs w:val="28"/>
            <w:lang w:val="en-US"/>
            <w:rPrChange w:id="7774"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75" w:author="Гулбаги Орымбетова" w:date="2016-09-24T22:15:00Z">
              <w:rPr>
                <w:lang w:val="en"/>
              </w:rPr>
            </w:rPrChange>
          </w:rPr>
          <w:t>and</w:t>
        </w:r>
        <w:r w:rsidRPr="005E1981">
          <w:rPr>
            <w:rFonts w:ascii="Times New Roman" w:hAnsi="Times New Roman" w:cs="Times New Roman"/>
            <w:sz w:val="28"/>
            <w:szCs w:val="28"/>
            <w:lang w:val="en-US"/>
            <w:rPrChange w:id="7776"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77" w:author="Гулбаги Орымбетова" w:date="2016-09-24T22:15:00Z">
              <w:rPr>
                <w:lang w:val="en"/>
              </w:rPr>
            </w:rPrChange>
          </w:rPr>
          <w:t>medium</w:t>
        </w:r>
        <w:r w:rsidRPr="005E1981">
          <w:rPr>
            <w:rFonts w:ascii="Times New Roman" w:hAnsi="Times New Roman" w:cs="Times New Roman"/>
            <w:sz w:val="28"/>
            <w:szCs w:val="28"/>
            <w:lang w:val="en-US"/>
            <w:rPrChange w:id="7778" w:author="Гулбаги Орымбетова" w:date="2016-09-24T22:15:00Z">
              <w:rPr>
                <w:lang w:val="en"/>
              </w:rPr>
            </w:rPrChange>
          </w:rPr>
          <w:t>-</w:t>
        </w:r>
        <w:r w:rsidRPr="005E1981">
          <w:rPr>
            <w:rFonts w:ascii="Times New Roman" w:hAnsi="Times New Roman" w:cs="Times New Roman"/>
            <w:sz w:val="28"/>
            <w:szCs w:val="28"/>
            <w:lang w:val="en"/>
            <w:rPrChange w:id="7779" w:author="Гулбаги Орымбетова" w:date="2016-09-24T22:15:00Z">
              <w:rPr>
                <w:lang w:val="en"/>
              </w:rPr>
            </w:rPrChange>
          </w:rPr>
          <w:t>sized</w:t>
        </w:r>
        <w:r w:rsidRPr="005E1981">
          <w:rPr>
            <w:rFonts w:ascii="Times New Roman" w:hAnsi="Times New Roman" w:cs="Times New Roman"/>
            <w:sz w:val="28"/>
            <w:szCs w:val="28"/>
            <w:lang w:val="en-US"/>
            <w:rPrChange w:id="7780"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81" w:author="Гулбаги Орымбетова" w:date="2016-09-24T22:15:00Z">
              <w:rPr>
                <w:lang w:val="en"/>
              </w:rPr>
            </w:rPrChange>
          </w:rPr>
          <w:t>businesses</w:t>
        </w:r>
        <w:r w:rsidRPr="005E1981">
          <w:rPr>
            <w:rFonts w:ascii="Times New Roman" w:hAnsi="Times New Roman" w:cs="Times New Roman"/>
            <w:sz w:val="28"/>
            <w:szCs w:val="28"/>
            <w:lang w:val="en-US"/>
            <w:rPrChange w:id="7782" w:author="Гулбаги Орымбетова" w:date="2016-09-24T22:15:00Z">
              <w:rPr>
                <w:lang w:val="en"/>
              </w:rPr>
            </w:rPrChange>
          </w:rPr>
          <w:t xml:space="preserve">. - </w:t>
        </w:r>
        <w:r w:rsidRPr="005E1981">
          <w:rPr>
            <w:rFonts w:ascii="Times New Roman" w:hAnsi="Times New Roman" w:cs="Times New Roman"/>
            <w:sz w:val="28"/>
            <w:szCs w:val="28"/>
            <w:lang w:val="en"/>
            <w:rPrChange w:id="7783" w:author="Гулбаги Орымбетова" w:date="2016-09-24T22:15:00Z">
              <w:rPr>
                <w:lang w:val="en"/>
              </w:rPr>
            </w:rPrChange>
          </w:rPr>
          <w:t>Ekaterinburg</w:t>
        </w:r>
        <w:r w:rsidRPr="005E1981">
          <w:rPr>
            <w:rFonts w:ascii="Times New Roman" w:hAnsi="Times New Roman" w:cs="Times New Roman"/>
            <w:sz w:val="28"/>
            <w:szCs w:val="28"/>
            <w:lang w:val="en-US"/>
            <w:rPrChange w:id="7784"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85" w:author="Гулбаги Орымбетова" w:date="2016-09-24T22:15:00Z">
              <w:rPr>
                <w:lang w:val="en"/>
              </w:rPr>
            </w:rPrChange>
          </w:rPr>
          <w:t>OOO</w:t>
        </w:r>
        <w:r w:rsidRPr="005E1981">
          <w:rPr>
            <w:rFonts w:ascii="Times New Roman" w:hAnsi="Times New Roman" w:cs="Times New Roman"/>
            <w:sz w:val="28"/>
            <w:szCs w:val="28"/>
            <w:lang w:val="en-US"/>
            <w:rPrChange w:id="7786"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87" w:author="Гулбаги Орымбетова" w:date="2016-09-24T22:15:00Z">
              <w:rPr>
                <w:lang w:val="en"/>
              </w:rPr>
            </w:rPrChange>
          </w:rPr>
          <w:t>PROGRESS</w:t>
        </w:r>
        <w:r w:rsidRPr="005E1981">
          <w:rPr>
            <w:rFonts w:ascii="Times New Roman" w:hAnsi="Times New Roman" w:cs="Times New Roman"/>
            <w:sz w:val="28"/>
            <w:szCs w:val="28"/>
            <w:lang w:val="en-US"/>
            <w:rPrChange w:id="7788" w:author="Гулбаги Орымбетова" w:date="2016-09-24T22:15:00Z">
              <w:rPr>
                <w:lang w:val="en"/>
              </w:rPr>
            </w:rPrChange>
          </w:rPr>
          <w:t xml:space="preserve"> </w:t>
        </w:r>
        <w:r w:rsidRPr="005E1981">
          <w:rPr>
            <w:rFonts w:ascii="Times New Roman" w:hAnsi="Times New Roman" w:cs="Times New Roman"/>
            <w:sz w:val="28"/>
            <w:szCs w:val="28"/>
            <w:lang w:val="en"/>
            <w:rPrChange w:id="7789" w:author="Гулбаги Орымбетова" w:date="2016-09-24T22:15:00Z">
              <w:rPr>
                <w:lang w:val="en"/>
              </w:rPr>
            </w:rPrChange>
          </w:rPr>
          <w:t>GROUP</w:t>
        </w:r>
        <w:r w:rsidRPr="005E1981">
          <w:rPr>
            <w:rFonts w:ascii="Times New Roman" w:hAnsi="Times New Roman" w:cs="Times New Roman"/>
            <w:sz w:val="28"/>
            <w:szCs w:val="28"/>
            <w:lang w:val="en-US"/>
            <w:rPrChange w:id="7790" w:author="Гулбаги Орымбетова" w:date="2016-09-24T22:15:00Z">
              <w:rPr>
                <w:lang w:val="en"/>
              </w:rPr>
            </w:rPrChange>
          </w:rPr>
          <w:t xml:space="preserve">", 2013. - 40 </w:t>
        </w:r>
        <w:r w:rsidRPr="005E1981">
          <w:rPr>
            <w:rFonts w:ascii="Times New Roman" w:hAnsi="Times New Roman" w:cs="Times New Roman"/>
            <w:sz w:val="28"/>
            <w:szCs w:val="28"/>
            <w:lang w:val="en"/>
            <w:rPrChange w:id="7791" w:author="Гулбаги Орымбетова" w:date="2016-09-24T22:15:00Z">
              <w:rPr>
                <w:lang w:val="en"/>
              </w:rPr>
            </w:rPrChange>
          </w:rPr>
          <w:t>p</w:t>
        </w:r>
        <w:r w:rsidRPr="005E1981">
          <w:rPr>
            <w:rFonts w:ascii="Times New Roman" w:hAnsi="Times New Roman" w:cs="Times New Roman"/>
            <w:sz w:val="28"/>
            <w:szCs w:val="28"/>
            <w:lang w:val="en-US"/>
            <w:rPrChange w:id="7792" w:author="Гулбаги Орымбетова" w:date="2016-09-24T22:15:00Z">
              <w:rPr>
                <w:lang w:val="en"/>
              </w:rPr>
            </w:rPrChange>
          </w:rPr>
          <w:t>.</w:t>
        </w:r>
      </w:ins>
    </w:p>
    <w:p w:rsidR="00CF269D" w:rsidRPr="005E1981" w:rsidRDefault="00CF269D" w:rsidP="00CF269D">
      <w:pPr>
        <w:pStyle w:val="aa"/>
        <w:numPr>
          <w:ilvl w:val="0"/>
          <w:numId w:val="42"/>
        </w:numPr>
        <w:jc w:val="both"/>
        <w:rPr>
          <w:ins w:id="7793" w:author="Гулбаги Орымбетова" w:date="2016-09-23T21:34:00Z"/>
          <w:rFonts w:ascii="Times New Roman" w:hAnsi="Times New Roman" w:cs="Times New Roman"/>
          <w:sz w:val="28"/>
          <w:szCs w:val="28"/>
          <w:lang w:val="en-US"/>
          <w:rPrChange w:id="7794" w:author="Гулбаги Орымбетова" w:date="2016-09-24T22:15:00Z">
            <w:rPr>
              <w:ins w:id="7795" w:author="Гулбаги Орымбетова" w:date="2016-09-23T21:34:00Z"/>
              <w:rFonts w:ascii="Times New Roman" w:hAnsi="Times New Roman" w:cs="Times New Roman"/>
              <w:sz w:val="28"/>
              <w:szCs w:val="28"/>
            </w:rPr>
          </w:rPrChange>
        </w:rPr>
      </w:pPr>
      <w:ins w:id="7796" w:author="Гулбаги Орымбетова" w:date="2016-09-23T21:34:00Z">
        <w:r w:rsidRPr="005E1981">
          <w:rPr>
            <w:rPrChange w:id="7797" w:author="Гулбаги Орымбетова" w:date="2016-09-24T22:15:00Z">
              <w:rPr>
                <w:rStyle w:val="a4"/>
                <w:rFonts w:ascii="Times New Roman" w:hAnsi="Times New Roman" w:cs="Times New Roman"/>
                <w:sz w:val="28"/>
                <w:szCs w:val="28"/>
                <w:lang w:val="en-US"/>
              </w:rPr>
            </w:rPrChange>
          </w:rPr>
          <w:fldChar w:fldCharType="begin"/>
        </w:r>
        <w:r w:rsidRPr="005E1981">
          <w:rPr>
            <w:rFonts w:ascii="Times New Roman" w:hAnsi="Times New Roman" w:cs="Times New Roman"/>
            <w:sz w:val="28"/>
            <w:szCs w:val="28"/>
            <w:lang w:val="en-US"/>
            <w:rPrChange w:id="7798" w:author="Гулбаги Орымбетова" w:date="2016-09-24T22:15:00Z">
              <w:rPr>
                <w:lang w:val="en-US"/>
              </w:rPr>
            </w:rPrChange>
          </w:rPr>
          <w:instrText xml:space="preserve"> HYPERLINK "http://www.sciencedirect.com/science/article/pii/S0956713500000359" </w:instrText>
        </w:r>
        <w:r w:rsidRPr="005E1981">
          <w:rPr>
            <w:rPrChange w:id="7799" w:author="Гулбаги Орымбетова" w:date="2016-09-24T22:15:00Z">
              <w:rPr>
                <w:rStyle w:val="a4"/>
                <w:rFonts w:ascii="Times New Roman" w:hAnsi="Times New Roman" w:cs="Times New Roman"/>
                <w:sz w:val="28"/>
                <w:szCs w:val="28"/>
                <w:lang w:val="en-US"/>
              </w:rPr>
            </w:rPrChange>
          </w:rPr>
          <w:fldChar w:fldCharType="separate"/>
        </w:r>
        <w:r w:rsidRPr="005E1981">
          <w:rPr>
            <w:rStyle w:val="a4"/>
            <w:rFonts w:ascii="Times New Roman" w:hAnsi="Times New Roman" w:cs="Times New Roman"/>
            <w:color w:val="auto"/>
            <w:sz w:val="28"/>
            <w:szCs w:val="28"/>
            <w:u w:val="none"/>
            <w:lang w:val="en-US"/>
            <w:rPrChange w:id="7800" w:author="Гулбаги Орымбетова" w:date="2016-09-24T22:15:00Z">
              <w:rPr>
                <w:rStyle w:val="a4"/>
                <w:rFonts w:ascii="Times New Roman" w:hAnsi="Times New Roman" w:cs="Times New Roman"/>
                <w:sz w:val="28"/>
                <w:szCs w:val="28"/>
                <w:lang w:val="en-US"/>
              </w:rPr>
            </w:rPrChange>
          </w:rPr>
          <w:t xml:space="preserve"> Panisello</w:t>
        </w:r>
        <w:r w:rsidRPr="005E1981">
          <w:rPr>
            <w:rStyle w:val="a4"/>
            <w:rFonts w:ascii="Times New Roman" w:hAnsi="Times New Roman" w:cs="Times New Roman"/>
            <w:color w:val="auto"/>
            <w:sz w:val="28"/>
            <w:szCs w:val="28"/>
            <w:u w:val="none"/>
            <w:lang w:val="en-US"/>
            <w:rPrChange w:id="7801" w:author="Гулбаги Орымбетова" w:date="2016-09-24T22:15:00Z">
              <w:rPr>
                <w:rStyle w:val="a4"/>
                <w:rFonts w:ascii="Times New Roman" w:hAnsi="Times New Roman" w:cs="Times New Roman"/>
                <w:sz w:val="28"/>
                <w:szCs w:val="28"/>
                <w:lang w:val="en-US"/>
              </w:rPr>
            </w:rPrChange>
          </w:rPr>
          <w:fldChar w:fldCharType="end"/>
        </w:r>
        <w:r w:rsidRPr="005E1981">
          <w:rPr>
            <w:rFonts w:ascii="Times New Roman" w:hAnsi="Times New Roman" w:cs="Times New Roman"/>
            <w:sz w:val="28"/>
            <w:szCs w:val="28"/>
            <w:lang w:val="en-US"/>
            <w:rPrChange w:id="7802" w:author="Гулбаги Орымбетова" w:date="2016-09-24T22:15:00Z">
              <w:rPr>
                <w:rFonts w:ascii="Times New Roman" w:hAnsi="Times New Roman" w:cs="Times New Roman"/>
                <w:lang w:val="en-US"/>
              </w:rPr>
            </w:rPrChange>
          </w:rPr>
          <w:t xml:space="preserve"> P. J., </w:t>
        </w:r>
        <w:r w:rsidRPr="005E1981">
          <w:rPr>
            <w:rPrChange w:id="7803" w:author="Гулбаги Орымбетова" w:date="2016-09-24T22:15:00Z">
              <w:rPr>
                <w:rStyle w:val="a4"/>
                <w:rFonts w:ascii="Times New Roman" w:hAnsi="Times New Roman" w:cs="Times New Roman"/>
                <w:sz w:val="28"/>
                <w:szCs w:val="28"/>
                <w:lang w:val="en-US"/>
              </w:rPr>
            </w:rPrChange>
          </w:rPr>
          <w:fldChar w:fldCharType="begin"/>
        </w:r>
        <w:r w:rsidRPr="005E1981">
          <w:rPr>
            <w:rFonts w:ascii="Times New Roman" w:hAnsi="Times New Roman" w:cs="Times New Roman"/>
            <w:sz w:val="28"/>
            <w:szCs w:val="28"/>
            <w:lang w:val="en-US"/>
            <w:rPrChange w:id="7804" w:author="Гулбаги Орымбетова" w:date="2016-09-24T22:15:00Z">
              <w:rPr>
                <w:lang w:val="en-US"/>
              </w:rPr>
            </w:rPrChange>
          </w:rPr>
          <w:instrText xml:space="preserve"> HYPERLINK "http://www.sciencedirect.com/science/article/pii/S0956713500000359" </w:instrText>
        </w:r>
        <w:r w:rsidRPr="005E1981">
          <w:rPr>
            <w:rPrChange w:id="7805" w:author="Гулбаги Орымбетова" w:date="2016-09-24T22:15:00Z">
              <w:rPr>
                <w:rStyle w:val="a4"/>
                <w:rFonts w:ascii="Times New Roman" w:hAnsi="Times New Roman" w:cs="Times New Roman"/>
                <w:sz w:val="28"/>
                <w:szCs w:val="28"/>
                <w:lang w:val="en-US"/>
              </w:rPr>
            </w:rPrChange>
          </w:rPr>
          <w:fldChar w:fldCharType="separate"/>
        </w:r>
        <w:r w:rsidRPr="005E1981">
          <w:rPr>
            <w:rStyle w:val="a4"/>
            <w:rFonts w:ascii="Times New Roman" w:hAnsi="Times New Roman" w:cs="Times New Roman"/>
            <w:color w:val="auto"/>
            <w:sz w:val="28"/>
            <w:szCs w:val="28"/>
            <w:u w:val="none"/>
            <w:lang w:val="en-US"/>
            <w:rPrChange w:id="7806" w:author="Гулбаги Орымбетова" w:date="2016-09-24T22:15:00Z">
              <w:rPr>
                <w:rStyle w:val="a4"/>
                <w:rFonts w:ascii="Times New Roman" w:hAnsi="Times New Roman" w:cs="Times New Roman"/>
                <w:sz w:val="28"/>
                <w:szCs w:val="28"/>
                <w:lang w:val="en-US"/>
              </w:rPr>
            </w:rPrChange>
          </w:rPr>
          <w:t xml:space="preserve"> Quantick</w:t>
        </w:r>
        <w:r w:rsidRPr="005E1981">
          <w:rPr>
            <w:rStyle w:val="a4"/>
            <w:rFonts w:ascii="Times New Roman" w:hAnsi="Times New Roman" w:cs="Times New Roman"/>
            <w:color w:val="auto"/>
            <w:sz w:val="28"/>
            <w:szCs w:val="28"/>
            <w:u w:val="none"/>
            <w:lang w:val="en-US"/>
            <w:rPrChange w:id="7807" w:author="Гулбаги Орымбетова" w:date="2016-09-24T22:15:00Z">
              <w:rPr>
                <w:rStyle w:val="a4"/>
                <w:rFonts w:ascii="Times New Roman" w:hAnsi="Times New Roman" w:cs="Times New Roman"/>
                <w:sz w:val="28"/>
                <w:szCs w:val="28"/>
                <w:lang w:val="en-US"/>
              </w:rPr>
            </w:rPrChange>
          </w:rPr>
          <w:fldChar w:fldCharType="end"/>
        </w:r>
        <w:r w:rsidRPr="005E1981">
          <w:rPr>
            <w:rFonts w:ascii="Times New Roman" w:hAnsi="Times New Roman" w:cs="Times New Roman"/>
            <w:sz w:val="28"/>
            <w:szCs w:val="28"/>
            <w:lang w:val="en-US"/>
            <w:rPrChange w:id="7808" w:author="Гулбаги Орымбетова" w:date="2016-09-24T22:15:00Z">
              <w:rPr>
                <w:rFonts w:ascii="Times New Roman" w:hAnsi="Times New Roman" w:cs="Times New Roman"/>
                <w:lang w:val="en-US"/>
              </w:rPr>
            </w:rPrChange>
          </w:rPr>
          <w:t xml:space="preserve"> P. C. Technical barriers to Hazard Analysis Critical Control Point (HACCP). J. </w:t>
        </w:r>
        <w:r w:rsidRPr="005E1981">
          <w:rPr>
            <w:rPrChange w:id="7809" w:author="Гулбаги Орымбетова" w:date="2016-09-24T22:15:00Z">
              <w:rPr>
                <w:rStyle w:val="a4"/>
                <w:rFonts w:ascii="Times New Roman" w:hAnsi="Times New Roman" w:cs="Times New Roman"/>
                <w:sz w:val="28"/>
                <w:szCs w:val="28"/>
                <w:lang w:val="en-US"/>
              </w:rPr>
            </w:rPrChange>
          </w:rPr>
          <w:fldChar w:fldCharType="begin"/>
        </w:r>
        <w:r w:rsidRPr="005E1981">
          <w:rPr>
            <w:rFonts w:ascii="Times New Roman" w:hAnsi="Times New Roman" w:cs="Times New Roman"/>
            <w:sz w:val="28"/>
            <w:szCs w:val="28"/>
            <w:lang w:val="en-US"/>
            <w:rPrChange w:id="7810" w:author="Гулбаги Орымбетова" w:date="2016-09-24T22:15:00Z">
              <w:rPr/>
            </w:rPrChange>
          </w:rPr>
          <w:instrText xml:space="preserve"> HYPERLINK "http://www.sciencedirect.com/science/journal/09567135" \o "Go to Food Control on ScienceDirect" </w:instrText>
        </w:r>
        <w:r w:rsidRPr="005E1981">
          <w:rPr>
            <w:rPrChange w:id="7811" w:author="Гулбаги Орымбетова" w:date="2016-09-24T22:15:00Z">
              <w:rPr>
                <w:rStyle w:val="a4"/>
                <w:rFonts w:ascii="Times New Roman" w:hAnsi="Times New Roman" w:cs="Times New Roman"/>
                <w:sz w:val="28"/>
                <w:szCs w:val="28"/>
                <w:lang w:val="en-US"/>
              </w:rPr>
            </w:rPrChange>
          </w:rPr>
          <w:fldChar w:fldCharType="separate"/>
        </w:r>
        <w:r w:rsidRPr="005E1981">
          <w:rPr>
            <w:rStyle w:val="a4"/>
            <w:rFonts w:ascii="Times New Roman" w:hAnsi="Times New Roman" w:cs="Times New Roman"/>
            <w:color w:val="auto"/>
            <w:sz w:val="28"/>
            <w:szCs w:val="28"/>
            <w:u w:val="none"/>
            <w:lang w:val="en-US"/>
            <w:rPrChange w:id="7812" w:author="Гулбаги Орымбетова" w:date="2016-09-24T22:15:00Z">
              <w:rPr>
                <w:rStyle w:val="a4"/>
                <w:rFonts w:ascii="Times New Roman" w:hAnsi="Times New Roman" w:cs="Times New Roman"/>
                <w:sz w:val="28"/>
                <w:szCs w:val="28"/>
                <w:lang w:val="en-US"/>
              </w:rPr>
            </w:rPrChange>
          </w:rPr>
          <w:t>Food Control</w:t>
        </w:r>
        <w:r w:rsidRPr="005E1981">
          <w:rPr>
            <w:rStyle w:val="a4"/>
            <w:rFonts w:ascii="Times New Roman" w:hAnsi="Times New Roman" w:cs="Times New Roman"/>
            <w:color w:val="auto"/>
            <w:sz w:val="28"/>
            <w:szCs w:val="28"/>
            <w:u w:val="none"/>
            <w:lang w:val="en-US"/>
            <w:rPrChange w:id="7813" w:author="Гулбаги Орымбетова" w:date="2016-09-24T22:15:00Z">
              <w:rPr>
                <w:rStyle w:val="a4"/>
                <w:rFonts w:ascii="Times New Roman" w:hAnsi="Times New Roman" w:cs="Times New Roman"/>
                <w:sz w:val="28"/>
                <w:szCs w:val="28"/>
                <w:lang w:val="en-US"/>
              </w:rPr>
            </w:rPrChange>
          </w:rPr>
          <w:fldChar w:fldCharType="end"/>
        </w:r>
        <w:r w:rsidRPr="005E1981">
          <w:rPr>
            <w:rFonts w:ascii="Times New Roman" w:hAnsi="Times New Roman" w:cs="Times New Roman"/>
            <w:sz w:val="28"/>
            <w:szCs w:val="28"/>
            <w:lang w:val="en-US"/>
          </w:rPr>
          <w:t xml:space="preserve">. </w:t>
        </w:r>
        <w:r w:rsidRPr="005E1981">
          <w:rPr>
            <w:rPrChange w:id="7814" w:author="Гулбаги Орымбетова" w:date="2016-09-24T22:15:00Z">
              <w:rPr>
                <w:rStyle w:val="a4"/>
                <w:rFonts w:ascii="Times New Roman" w:hAnsi="Times New Roman" w:cs="Times New Roman"/>
                <w:sz w:val="28"/>
                <w:szCs w:val="28"/>
                <w:lang w:val="en-US"/>
              </w:rPr>
            </w:rPrChange>
          </w:rPr>
          <w:fldChar w:fldCharType="begin"/>
        </w:r>
        <w:r w:rsidRPr="005E1981">
          <w:rPr>
            <w:rFonts w:ascii="Times New Roman" w:hAnsi="Times New Roman" w:cs="Times New Roman"/>
            <w:sz w:val="28"/>
            <w:szCs w:val="28"/>
            <w:lang w:val="en-US"/>
            <w:rPrChange w:id="7815" w:author="Гулбаги Орымбетова" w:date="2016-09-24T22:15:00Z">
              <w:rPr/>
            </w:rPrChange>
          </w:rPr>
          <w:instrText xml:space="preserve"> HYPERLINK "http://www.sciencedirect.com/science/journal/09567135/12/3" \o "Go to table of contents for this volume/issue" </w:instrText>
        </w:r>
        <w:r w:rsidRPr="005E1981">
          <w:rPr>
            <w:rPrChange w:id="7816" w:author="Гулбаги Орымбетова" w:date="2016-09-24T22:15:00Z">
              <w:rPr>
                <w:rStyle w:val="a4"/>
                <w:rFonts w:ascii="Times New Roman" w:hAnsi="Times New Roman" w:cs="Times New Roman"/>
                <w:sz w:val="28"/>
                <w:szCs w:val="28"/>
                <w:lang w:val="en-US"/>
              </w:rPr>
            </w:rPrChange>
          </w:rPr>
          <w:fldChar w:fldCharType="separate"/>
        </w:r>
        <w:r w:rsidRPr="005E1981">
          <w:rPr>
            <w:rStyle w:val="a4"/>
            <w:rFonts w:ascii="Times New Roman" w:hAnsi="Times New Roman" w:cs="Times New Roman"/>
            <w:color w:val="auto"/>
            <w:sz w:val="28"/>
            <w:szCs w:val="28"/>
            <w:u w:val="none"/>
            <w:lang w:val="en-US"/>
            <w:rPrChange w:id="7817" w:author="Гулбаги Орымбетова" w:date="2016-09-24T22:15:00Z">
              <w:rPr>
                <w:rStyle w:val="a4"/>
                <w:rFonts w:ascii="Times New Roman" w:hAnsi="Times New Roman" w:cs="Times New Roman"/>
                <w:sz w:val="28"/>
                <w:szCs w:val="28"/>
                <w:lang w:val="en-US"/>
              </w:rPr>
            </w:rPrChange>
          </w:rPr>
          <w:t>Volume 12, Issue 3</w:t>
        </w:r>
        <w:r w:rsidRPr="005E1981">
          <w:rPr>
            <w:rStyle w:val="a4"/>
            <w:rFonts w:ascii="Times New Roman" w:hAnsi="Times New Roman" w:cs="Times New Roman"/>
            <w:color w:val="auto"/>
            <w:sz w:val="28"/>
            <w:szCs w:val="28"/>
            <w:u w:val="none"/>
            <w:lang w:val="en-US"/>
            <w:rPrChange w:id="7818" w:author="Гулбаги Орымбетова" w:date="2016-09-24T22:15:00Z">
              <w:rPr>
                <w:rStyle w:val="a4"/>
                <w:rFonts w:ascii="Times New Roman" w:hAnsi="Times New Roman" w:cs="Times New Roman"/>
                <w:sz w:val="28"/>
                <w:szCs w:val="28"/>
                <w:lang w:val="en-US"/>
              </w:rPr>
            </w:rPrChange>
          </w:rPr>
          <w:fldChar w:fldCharType="end"/>
        </w:r>
        <w:r w:rsidRPr="005E1981">
          <w:rPr>
            <w:rFonts w:ascii="Times New Roman" w:hAnsi="Times New Roman" w:cs="Times New Roman"/>
            <w:sz w:val="28"/>
            <w:szCs w:val="28"/>
            <w:lang w:val="en-US"/>
          </w:rPr>
          <w:t>, 2001, P. 165–173.</w:t>
        </w:r>
      </w:ins>
    </w:p>
    <w:p w:rsidR="00CF269D" w:rsidRPr="005E1981" w:rsidRDefault="00A621B7" w:rsidP="00CF269D">
      <w:pPr>
        <w:pStyle w:val="aa"/>
        <w:numPr>
          <w:ilvl w:val="0"/>
          <w:numId w:val="42"/>
        </w:numPr>
        <w:jc w:val="both"/>
        <w:rPr>
          <w:ins w:id="7819" w:author="Гулбаги Орымбетова" w:date="2016-09-23T21:34:00Z"/>
          <w:rStyle w:val="num"/>
          <w:rFonts w:ascii="Times New Roman" w:hAnsi="Times New Roman" w:cs="Times New Roman"/>
          <w:sz w:val="28"/>
          <w:szCs w:val="28"/>
        </w:rPr>
      </w:pPr>
      <w:ins w:id="7820" w:author="Гулбаги Орымбетова" w:date="2016-09-24T21:38:00Z">
        <w:r w:rsidRPr="005E1981">
          <w:rPr>
            <w:rFonts w:ascii="Times New Roman" w:hAnsi="Times New Roman" w:cs="Times New Roman"/>
            <w:sz w:val="28"/>
            <w:szCs w:val="28"/>
            <w:lang w:val="en"/>
            <w:rPrChange w:id="7821" w:author="Гулбаги Орымбетова" w:date="2016-09-24T22:15:00Z">
              <w:rPr>
                <w:lang w:val="en"/>
              </w:rPr>
            </w:rPrChange>
          </w:rPr>
          <w:t>Lukin A</w:t>
        </w:r>
      </w:ins>
      <w:ins w:id="7822" w:author="Гулбаги Орымбетова" w:date="2016-09-24T22:16:00Z">
        <w:r w:rsidR="005E1981">
          <w:rPr>
            <w:rFonts w:ascii="Times New Roman" w:hAnsi="Times New Roman" w:cs="Times New Roman"/>
            <w:sz w:val="28"/>
            <w:szCs w:val="28"/>
            <w:lang w:val="en"/>
          </w:rPr>
          <w:t>.</w:t>
        </w:r>
      </w:ins>
      <w:ins w:id="7823" w:author="Гулбаги Орымбетова" w:date="2016-09-24T21:38:00Z">
        <w:r w:rsidRPr="005E1981">
          <w:rPr>
            <w:rFonts w:ascii="Times New Roman" w:hAnsi="Times New Roman" w:cs="Times New Roman"/>
            <w:sz w:val="28"/>
            <w:szCs w:val="28"/>
            <w:lang w:val="en"/>
            <w:rPrChange w:id="7824" w:author="Гулбаги Орымбетова" w:date="2016-09-24T22:15:00Z">
              <w:rPr>
                <w:lang w:val="en"/>
              </w:rPr>
            </w:rPrChange>
          </w:rPr>
          <w:t>A</w:t>
        </w:r>
      </w:ins>
      <w:ins w:id="7825" w:author="Гулбаги Орымбетова" w:date="2016-09-24T22:16:00Z">
        <w:r w:rsidR="005E1981">
          <w:rPr>
            <w:rFonts w:ascii="Times New Roman" w:hAnsi="Times New Roman" w:cs="Times New Roman"/>
            <w:sz w:val="28"/>
            <w:szCs w:val="28"/>
            <w:lang w:val="en"/>
          </w:rPr>
          <w:t>.</w:t>
        </w:r>
      </w:ins>
      <w:ins w:id="7826" w:author="Гулбаги Орымбетова" w:date="2016-09-24T21:38:00Z">
        <w:r w:rsidRPr="005E1981">
          <w:rPr>
            <w:rFonts w:ascii="Times New Roman" w:hAnsi="Times New Roman" w:cs="Times New Roman"/>
            <w:sz w:val="28"/>
            <w:szCs w:val="28"/>
            <w:lang w:val="en"/>
            <w:rPrChange w:id="7827" w:author="Гулбаги Орымбетова" w:date="2016-09-24T22:15:00Z">
              <w:rPr>
                <w:lang w:val="en"/>
              </w:rPr>
            </w:rPrChange>
          </w:rPr>
          <w:t xml:space="preserve"> Quality management and safety of meat loaf based on HACCP principles. // Bulletin of Sout</w:t>
        </w:r>
        <w:r w:rsidR="005E1981">
          <w:rPr>
            <w:rFonts w:ascii="Times New Roman" w:hAnsi="Times New Roman" w:cs="Times New Roman"/>
            <w:sz w:val="28"/>
            <w:szCs w:val="28"/>
            <w:lang w:val="en"/>
          </w:rPr>
          <w:t>h Ural State University. Issue</w:t>
        </w:r>
        <w:r w:rsidR="005E1981" w:rsidRPr="005E1981">
          <w:rPr>
            <w:rFonts w:ascii="Times New Roman" w:hAnsi="Times New Roman" w:cs="Times New Roman"/>
            <w:sz w:val="28"/>
            <w:szCs w:val="28"/>
            <w:rPrChange w:id="7828" w:author="Гулбаги Орымбетова" w:date="2016-09-24T22:16:00Z">
              <w:rPr>
                <w:rFonts w:ascii="Times New Roman" w:hAnsi="Times New Roman" w:cs="Times New Roman"/>
                <w:sz w:val="28"/>
                <w:szCs w:val="28"/>
                <w:lang w:val="en"/>
              </w:rPr>
            </w:rPrChange>
          </w:rPr>
          <w:t xml:space="preserve"> </w:t>
        </w:r>
        <w:r w:rsidR="005E1981">
          <w:rPr>
            <w:rFonts w:ascii="Times New Roman" w:hAnsi="Times New Roman" w:cs="Times New Roman"/>
            <w:sz w:val="28"/>
            <w:szCs w:val="28"/>
            <w:lang w:val="en"/>
          </w:rPr>
          <w:t>N</w:t>
        </w:r>
        <w:r w:rsidR="005E1981" w:rsidRPr="005E1981">
          <w:rPr>
            <w:rFonts w:ascii="Times New Roman" w:hAnsi="Times New Roman" w:cs="Times New Roman"/>
            <w:sz w:val="28"/>
            <w:szCs w:val="28"/>
            <w:rPrChange w:id="7829" w:author="Гулбаги Орымбетова" w:date="2016-09-24T22:16:00Z">
              <w:rPr>
                <w:rFonts w:ascii="Times New Roman" w:hAnsi="Times New Roman" w:cs="Times New Roman"/>
                <w:sz w:val="28"/>
                <w:szCs w:val="28"/>
                <w:lang w:val="en"/>
              </w:rPr>
            </w:rPrChange>
          </w:rPr>
          <w:t xml:space="preserve"> 2, </w:t>
        </w:r>
        <w:r w:rsidR="005E1981">
          <w:rPr>
            <w:rFonts w:ascii="Times New Roman" w:hAnsi="Times New Roman" w:cs="Times New Roman"/>
            <w:sz w:val="28"/>
            <w:szCs w:val="28"/>
            <w:lang w:val="en"/>
          </w:rPr>
          <w:t>Volume</w:t>
        </w:r>
        <w:r w:rsidR="005E1981" w:rsidRPr="005E1981">
          <w:rPr>
            <w:rFonts w:ascii="Times New Roman" w:hAnsi="Times New Roman" w:cs="Times New Roman"/>
            <w:sz w:val="28"/>
            <w:szCs w:val="28"/>
            <w:rPrChange w:id="7830" w:author="Гулбаги Орымбетова" w:date="2016-09-24T22:16:00Z">
              <w:rPr>
                <w:rFonts w:ascii="Times New Roman" w:hAnsi="Times New Roman" w:cs="Times New Roman"/>
                <w:sz w:val="28"/>
                <w:szCs w:val="28"/>
                <w:lang w:val="en"/>
              </w:rPr>
            </w:rPrChange>
          </w:rPr>
          <w:t xml:space="preserve"> 7. 2013. </w:t>
        </w:r>
        <w:r w:rsidR="005E1981">
          <w:rPr>
            <w:rFonts w:ascii="Times New Roman" w:hAnsi="Times New Roman" w:cs="Times New Roman"/>
            <w:sz w:val="28"/>
            <w:szCs w:val="28"/>
            <w:lang w:val="en"/>
          </w:rPr>
          <w:t>P</w:t>
        </w:r>
        <w:r w:rsidRPr="005E1981">
          <w:rPr>
            <w:rFonts w:ascii="Times New Roman" w:hAnsi="Times New Roman" w:cs="Times New Roman"/>
            <w:sz w:val="28"/>
            <w:szCs w:val="28"/>
            <w:rPrChange w:id="7831" w:author="Гулбаги Орымбетова" w:date="2016-09-24T22:16:00Z">
              <w:rPr>
                <w:lang w:val="en"/>
              </w:rPr>
            </w:rPrChange>
          </w:rPr>
          <w:t>.152-157.</w:t>
        </w:r>
      </w:ins>
    </w:p>
    <w:p w:rsidR="00CF269D" w:rsidRPr="005E1981" w:rsidRDefault="00A621B7" w:rsidP="00CF269D">
      <w:pPr>
        <w:pStyle w:val="aa"/>
        <w:numPr>
          <w:ilvl w:val="0"/>
          <w:numId w:val="42"/>
        </w:numPr>
        <w:jc w:val="both"/>
        <w:rPr>
          <w:ins w:id="7832" w:author="Гулбаги Орымбетова" w:date="2016-09-23T21:34:00Z"/>
          <w:rStyle w:val="num"/>
          <w:rFonts w:ascii="Times New Roman" w:hAnsi="Times New Roman" w:cs="Times New Roman"/>
          <w:sz w:val="28"/>
          <w:szCs w:val="28"/>
        </w:rPr>
      </w:pPr>
      <w:ins w:id="7833" w:author="Гулбаги Орымбетова" w:date="2016-09-24T21:38:00Z">
        <w:r w:rsidRPr="005E1981">
          <w:rPr>
            <w:rFonts w:ascii="Times New Roman" w:hAnsi="Times New Roman" w:cs="Times New Roman"/>
            <w:sz w:val="28"/>
            <w:szCs w:val="28"/>
            <w:lang w:val="en"/>
            <w:rPrChange w:id="7834" w:author="Гулбаги Орымбетова" w:date="2016-09-24T22:15:00Z">
              <w:rPr>
                <w:lang w:val="en"/>
              </w:rPr>
            </w:rPrChange>
          </w:rPr>
          <w:t>Vasilyeva I</w:t>
        </w:r>
      </w:ins>
      <w:ins w:id="7835" w:author="Гулбаги Орымбетова" w:date="2016-09-24T22:16:00Z">
        <w:r w:rsidR="005E1981">
          <w:rPr>
            <w:rFonts w:ascii="Times New Roman" w:hAnsi="Times New Roman" w:cs="Times New Roman"/>
            <w:sz w:val="28"/>
            <w:szCs w:val="28"/>
            <w:lang w:val="en"/>
          </w:rPr>
          <w:t>.</w:t>
        </w:r>
      </w:ins>
      <w:ins w:id="7836" w:author="Гулбаги Орымбетова" w:date="2016-09-24T21:38:00Z">
        <w:r w:rsidRPr="005E1981">
          <w:rPr>
            <w:rFonts w:ascii="Times New Roman" w:hAnsi="Times New Roman" w:cs="Times New Roman"/>
            <w:sz w:val="28"/>
            <w:szCs w:val="28"/>
            <w:lang w:val="en"/>
            <w:rPrChange w:id="7837" w:author="Гулбаги Орымбетова" w:date="2016-09-24T22:15:00Z">
              <w:rPr>
                <w:lang w:val="en"/>
              </w:rPr>
            </w:rPrChange>
          </w:rPr>
          <w:t>V</w:t>
        </w:r>
      </w:ins>
      <w:ins w:id="7838" w:author="Гулбаги Орымбетова" w:date="2016-09-24T22:16:00Z">
        <w:r w:rsidR="005E1981">
          <w:rPr>
            <w:rFonts w:ascii="Times New Roman" w:hAnsi="Times New Roman" w:cs="Times New Roman"/>
            <w:sz w:val="28"/>
            <w:szCs w:val="28"/>
            <w:lang w:val="en"/>
          </w:rPr>
          <w:t>.</w:t>
        </w:r>
      </w:ins>
      <w:ins w:id="7839" w:author="Гулбаги Орымбетова" w:date="2016-09-24T21:38:00Z">
        <w:r w:rsidRPr="005E1981">
          <w:rPr>
            <w:rFonts w:ascii="Times New Roman" w:hAnsi="Times New Roman" w:cs="Times New Roman"/>
            <w:sz w:val="28"/>
            <w:szCs w:val="28"/>
            <w:lang w:val="en"/>
            <w:rPrChange w:id="7840" w:author="Гулбаги Орымбетова" w:date="2016-09-24T22:15:00Z">
              <w:rPr>
                <w:lang w:val="en"/>
              </w:rPr>
            </w:rPrChange>
          </w:rPr>
          <w:t xml:space="preserve">, </w:t>
        </w:r>
        <w:r w:rsidRPr="005E1981">
          <w:rPr>
            <w:rFonts w:ascii="Times New Roman" w:hAnsi="Times New Roman" w:cs="Times New Roman"/>
            <w:sz w:val="28"/>
            <w:szCs w:val="28"/>
            <w:lang w:val="en"/>
            <w:rPrChange w:id="7841" w:author="Гулбаги Орымбетова" w:date="2016-09-24T22:17:00Z">
              <w:rPr>
                <w:lang w:val="en"/>
              </w:rPr>
            </w:rPrChange>
          </w:rPr>
          <w:t>Unschikova T</w:t>
        </w:r>
      </w:ins>
      <w:ins w:id="7842" w:author="Гулбаги Орымбетова" w:date="2016-09-24T22:16:00Z">
        <w:r w:rsidR="005E1981" w:rsidRPr="005E1981">
          <w:rPr>
            <w:rFonts w:ascii="Times New Roman" w:hAnsi="Times New Roman" w:cs="Times New Roman"/>
            <w:sz w:val="28"/>
            <w:szCs w:val="28"/>
            <w:lang w:val="en"/>
          </w:rPr>
          <w:t>.</w:t>
        </w:r>
      </w:ins>
      <w:ins w:id="7843" w:author="Гулбаги Орымбетова" w:date="2016-09-24T21:38:00Z">
        <w:r w:rsidRPr="005E1981">
          <w:rPr>
            <w:rFonts w:ascii="Times New Roman" w:hAnsi="Times New Roman" w:cs="Times New Roman"/>
            <w:sz w:val="28"/>
            <w:szCs w:val="28"/>
            <w:lang w:val="en"/>
            <w:rPrChange w:id="7844" w:author="Гулбаги Орымбетова" w:date="2016-09-24T22:17:00Z">
              <w:rPr>
                <w:lang w:val="en"/>
              </w:rPr>
            </w:rPrChange>
          </w:rPr>
          <w:t>A</w:t>
        </w:r>
      </w:ins>
      <w:ins w:id="7845" w:author="Гулбаги Орымбетова" w:date="2016-09-24T22:16:00Z">
        <w:r w:rsidR="005E1981" w:rsidRPr="005E1981">
          <w:rPr>
            <w:rFonts w:ascii="Times New Roman" w:hAnsi="Times New Roman" w:cs="Times New Roman"/>
            <w:sz w:val="28"/>
            <w:szCs w:val="28"/>
            <w:lang w:val="en"/>
          </w:rPr>
          <w:t>.</w:t>
        </w:r>
      </w:ins>
      <w:ins w:id="7846" w:author="Гулбаги Орымбетова" w:date="2016-09-24T21:38:00Z">
        <w:r w:rsidRPr="005E1981">
          <w:rPr>
            <w:rFonts w:ascii="Times New Roman" w:hAnsi="Times New Roman" w:cs="Times New Roman"/>
            <w:sz w:val="28"/>
            <w:szCs w:val="28"/>
            <w:lang w:val="en"/>
            <w:rPrChange w:id="7847" w:author="Гулбаги Орымбетова" w:date="2016-09-24T22:17:00Z">
              <w:rPr>
                <w:lang w:val="en"/>
              </w:rPr>
            </w:rPrChange>
          </w:rPr>
          <w:t>, Stepanov S</w:t>
        </w:r>
      </w:ins>
      <w:ins w:id="7848" w:author="Гулбаги Орымбетова" w:date="2016-09-24T22:16:00Z">
        <w:r w:rsidR="005E1981" w:rsidRPr="005E1981">
          <w:rPr>
            <w:rFonts w:ascii="Times New Roman" w:hAnsi="Times New Roman" w:cs="Times New Roman"/>
            <w:sz w:val="28"/>
            <w:szCs w:val="28"/>
            <w:lang w:val="en"/>
          </w:rPr>
          <w:t>.</w:t>
        </w:r>
      </w:ins>
      <w:ins w:id="7849" w:author="Гулбаги Орымбетова" w:date="2016-09-24T21:38:00Z">
        <w:r w:rsidRPr="005E1981">
          <w:rPr>
            <w:rFonts w:ascii="Times New Roman" w:hAnsi="Times New Roman" w:cs="Times New Roman"/>
            <w:sz w:val="28"/>
            <w:szCs w:val="28"/>
            <w:lang w:val="en"/>
            <w:rPrChange w:id="7850" w:author="Гулбаги Орымбетова" w:date="2016-09-24T22:17:00Z">
              <w:rPr>
                <w:lang w:val="en"/>
              </w:rPr>
            </w:rPrChange>
          </w:rPr>
          <w:t>V</w:t>
        </w:r>
      </w:ins>
      <w:ins w:id="7851" w:author="Гулбаги Орымбетова" w:date="2016-09-24T22:16:00Z">
        <w:r w:rsidR="005E1981" w:rsidRPr="005E1981">
          <w:rPr>
            <w:rFonts w:ascii="Times New Roman" w:hAnsi="Times New Roman" w:cs="Times New Roman"/>
            <w:sz w:val="28"/>
            <w:szCs w:val="28"/>
            <w:lang w:val="en"/>
          </w:rPr>
          <w:t>.</w:t>
        </w:r>
      </w:ins>
      <w:ins w:id="7852" w:author="Гулбаги Орымбетова" w:date="2016-09-24T21:38:00Z">
        <w:r w:rsidRPr="005E1981">
          <w:rPr>
            <w:rFonts w:ascii="Times New Roman" w:hAnsi="Times New Roman" w:cs="Times New Roman"/>
            <w:sz w:val="28"/>
            <w:szCs w:val="28"/>
            <w:lang w:val="en"/>
            <w:rPrChange w:id="7853" w:author="Гулбаги Орымбетова" w:date="2016-09-24T22:17:00Z">
              <w:rPr>
                <w:lang w:val="en"/>
              </w:rPr>
            </w:rPrChange>
          </w:rPr>
          <w:t xml:space="preserve"> Development HACCP plan to ensure the safety of kvass production. Technique and technology of food production. Issue</w:t>
        </w:r>
        <w:r w:rsidRPr="005E1981">
          <w:rPr>
            <w:rFonts w:ascii="Times New Roman" w:hAnsi="Times New Roman" w:cs="Times New Roman"/>
            <w:sz w:val="28"/>
            <w:szCs w:val="28"/>
            <w:rPrChange w:id="7854" w:author="Гулбаги Орымбетова" w:date="2016-09-24T22:17:00Z">
              <w:rPr>
                <w:lang w:val="en"/>
              </w:rPr>
            </w:rPrChange>
          </w:rPr>
          <w:t xml:space="preserve"> </w:t>
        </w:r>
      </w:ins>
      <w:ins w:id="7855" w:author="Гулбаги Орымбетова" w:date="2016-09-24T22:17:00Z">
        <w:r w:rsidR="005E1981" w:rsidRPr="005E1981">
          <w:rPr>
            <w:rStyle w:val="shorttext"/>
            <w:rFonts w:ascii="Times New Roman" w:hAnsi="Times New Roman" w:cs="Times New Roman"/>
            <w:sz w:val="28"/>
            <w:szCs w:val="28"/>
            <w:lang w:val="en"/>
            <w:rPrChange w:id="7856" w:author="Гулбаги Орымбетова" w:date="2016-09-24T22:17:00Z">
              <w:rPr>
                <w:rStyle w:val="shorttext"/>
                <w:lang w:val="en"/>
              </w:rPr>
            </w:rPrChange>
          </w:rPr>
          <w:t>N</w:t>
        </w:r>
      </w:ins>
      <w:ins w:id="7857" w:author="Гулбаги Орымбетова" w:date="2016-09-24T21:38:00Z">
        <w:r w:rsidR="005E1981" w:rsidRPr="005E1981">
          <w:rPr>
            <w:rFonts w:ascii="Times New Roman" w:hAnsi="Times New Roman" w:cs="Times New Roman"/>
            <w:sz w:val="28"/>
            <w:szCs w:val="28"/>
            <w:rPrChange w:id="7858" w:author="Гулбаги Орымбетова" w:date="2016-09-24T22:17:00Z">
              <w:rPr>
                <w:rFonts w:ascii="Times New Roman" w:hAnsi="Times New Roman" w:cs="Times New Roman"/>
                <w:sz w:val="28"/>
                <w:szCs w:val="28"/>
                <w:lang w:val="en"/>
              </w:rPr>
            </w:rPrChange>
          </w:rPr>
          <w:t xml:space="preserve"> 2 (29). 2013. </w:t>
        </w:r>
        <w:r w:rsidR="005E1981" w:rsidRPr="005E1981">
          <w:rPr>
            <w:rFonts w:ascii="Times New Roman" w:hAnsi="Times New Roman" w:cs="Times New Roman"/>
            <w:sz w:val="28"/>
            <w:szCs w:val="28"/>
            <w:lang w:val="en"/>
          </w:rPr>
          <w:t>P</w:t>
        </w:r>
        <w:r w:rsidRPr="005E1981">
          <w:rPr>
            <w:rFonts w:ascii="Times New Roman" w:hAnsi="Times New Roman" w:cs="Times New Roman"/>
            <w:sz w:val="28"/>
            <w:szCs w:val="28"/>
            <w:rPrChange w:id="7859" w:author="Гулбаги Орымбетова" w:date="2016-09-24T22:17:00Z">
              <w:rPr>
                <w:lang w:val="en"/>
              </w:rPr>
            </w:rPrChange>
          </w:rPr>
          <w:t>.1-6</w:t>
        </w:r>
      </w:ins>
    </w:p>
    <w:p w:rsidR="00CF269D" w:rsidRPr="005E1981" w:rsidRDefault="00A621B7" w:rsidP="00CF269D">
      <w:pPr>
        <w:pStyle w:val="aa"/>
        <w:numPr>
          <w:ilvl w:val="0"/>
          <w:numId w:val="42"/>
        </w:numPr>
        <w:jc w:val="both"/>
        <w:rPr>
          <w:ins w:id="7860" w:author="Гулбаги Орымбетова" w:date="2016-09-23T21:34:00Z"/>
          <w:rStyle w:val="num"/>
          <w:rFonts w:ascii="Times New Roman" w:hAnsi="Times New Roman" w:cs="Times New Roman"/>
          <w:sz w:val="28"/>
          <w:szCs w:val="28"/>
          <w:lang w:val="en-US"/>
          <w:rPrChange w:id="7861" w:author="Гулбаги Орымбетова" w:date="2016-09-24T22:15:00Z">
            <w:rPr>
              <w:ins w:id="7862" w:author="Гулбаги Орымбетова" w:date="2016-09-23T21:34:00Z"/>
              <w:rStyle w:val="num"/>
              <w:rFonts w:ascii="Times New Roman" w:hAnsi="Times New Roman" w:cs="Times New Roman"/>
              <w:sz w:val="28"/>
              <w:szCs w:val="28"/>
            </w:rPr>
          </w:rPrChange>
        </w:rPr>
      </w:pPr>
      <w:ins w:id="7863" w:author="Гулбаги Орымбетова" w:date="2016-09-24T21:39:00Z">
        <w:r w:rsidRPr="005E1981">
          <w:rPr>
            <w:rFonts w:ascii="Times New Roman" w:hAnsi="Times New Roman" w:cs="Times New Roman"/>
            <w:sz w:val="28"/>
            <w:szCs w:val="28"/>
            <w:lang w:val="en"/>
            <w:rPrChange w:id="7864" w:author="Гулбаги Орымбетова" w:date="2016-09-24T22:15:00Z">
              <w:rPr>
                <w:lang w:val="en"/>
              </w:rPr>
            </w:rPrChange>
          </w:rPr>
          <w:t xml:space="preserve">Mamtsev </w:t>
        </w:r>
      </w:ins>
      <w:ins w:id="7865" w:author="Гулбаги Орымбетова" w:date="2016-09-24T22:17:00Z">
        <w:r w:rsidR="005E1981" w:rsidRPr="00D5336E">
          <w:rPr>
            <w:rFonts w:ascii="Times New Roman" w:hAnsi="Times New Roman" w:cs="Times New Roman"/>
            <w:sz w:val="28"/>
            <w:szCs w:val="28"/>
            <w:lang w:val="en"/>
          </w:rPr>
          <w:t>A</w:t>
        </w:r>
        <w:r w:rsidR="005E1981">
          <w:rPr>
            <w:rFonts w:ascii="Times New Roman" w:hAnsi="Times New Roman" w:cs="Times New Roman"/>
            <w:sz w:val="28"/>
            <w:szCs w:val="28"/>
            <w:lang w:val="en"/>
          </w:rPr>
          <w:t>.</w:t>
        </w:r>
        <w:r w:rsidR="005E1981" w:rsidRPr="00D5336E">
          <w:rPr>
            <w:rFonts w:ascii="Times New Roman" w:hAnsi="Times New Roman" w:cs="Times New Roman"/>
            <w:sz w:val="28"/>
            <w:szCs w:val="28"/>
            <w:lang w:val="en"/>
          </w:rPr>
          <w:t>N</w:t>
        </w:r>
        <w:r w:rsidR="005E1981">
          <w:rPr>
            <w:rFonts w:ascii="Times New Roman" w:hAnsi="Times New Roman" w:cs="Times New Roman"/>
            <w:sz w:val="28"/>
            <w:szCs w:val="28"/>
            <w:lang w:val="en"/>
          </w:rPr>
          <w:t>.</w:t>
        </w:r>
        <w:r w:rsidR="005E1981" w:rsidRPr="00D5336E">
          <w:rPr>
            <w:rFonts w:ascii="Times New Roman" w:hAnsi="Times New Roman" w:cs="Times New Roman"/>
            <w:sz w:val="28"/>
            <w:szCs w:val="28"/>
            <w:lang w:val="en"/>
          </w:rPr>
          <w:t xml:space="preserve"> </w:t>
        </w:r>
      </w:ins>
      <w:ins w:id="7866" w:author="Гулбаги Орымбетова" w:date="2016-09-24T21:39:00Z">
        <w:r w:rsidRPr="005E1981">
          <w:rPr>
            <w:rFonts w:ascii="Times New Roman" w:hAnsi="Times New Roman" w:cs="Times New Roman"/>
            <w:sz w:val="28"/>
            <w:szCs w:val="28"/>
            <w:lang w:val="en"/>
            <w:rPrChange w:id="7867" w:author="Гулбаги Орымбетова" w:date="2016-09-24T22:15:00Z">
              <w:rPr>
                <w:lang w:val="en"/>
              </w:rPr>
            </w:rPrChange>
          </w:rPr>
          <w:t>S</w:t>
        </w:r>
      </w:ins>
      <w:ins w:id="7868" w:author="Гулбаги Орымбетова" w:date="2016-09-24T22:18:00Z">
        <w:r w:rsidR="005E1981">
          <w:rPr>
            <w:rFonts w:ascii="Times New Roman" w:hAnsi="Times New Roman" w:cs="Times New Roman"/>
            <w:sz w:val="28"/>
            <w:szCs w:val="28"/>
            <w:lang w:val="en"/>
          </w:rPr>
          <w:t>afe</w:t>
        </w:r>
      </w:ins>
      <w:ins w:id="7869" w:author="Гулбаги Орымбетова" w:date="2016-09-24T21:39:00Z">
        <w:r w:rsidRPr="005E1981">
          <w:rPr>
            <w:rFonts w:ascii="Times New Roman" w:hAnsi="Times New Roman" w:cs="Times New Roman"/>
            <w:sz w:val="28"/>
            <w:szCs w:val="28"/>
            <w:lang w:val="en"/>
            <w:rPrChange w:id="7870" w:author="Гулбаги Орымбетова" w:date="2016-09-24T22:15:00Z">
              <w:rPr>
                <w:lang w:val="en"/>
              </w:rPr>
            </w:rPrChange>
          </w:rPr>
          <w:t>ty management based on the principles of HACCP // Advanc</w:t>
        </w:r>
        <w:r w:rsidR="005E1981">
          <w:rPr>
            <w:rFonts w:ascii="Times New Roman" w:hAnsi="Times New Roman" w:cs="Times New Roman"/>
            <w:sz w:val="28"/>
            <w:szCs w:val="28"/>
            <w:lang w:val="en"/>
          </w:rPr>
          <w:t>es in science and technology AIC.-2007.-№12-</w:t>
        </w:r>
      </w:ins>
      <w:ins w:id="7871" w:author="Гулбаги Орымбетова" w:date="2016-09-24T22:18:00Z">
        <w:r w:rsidR="005E1981">
          <w:rPr>
            <w:rFonts w:ascii="Times New Roman" w:hAnsi="Times New Roman" w:cs="Times New Roman"/>
            <w:sz w:val="28"/>
            <w:szCs w:val="28"/>
            <w:lang w:val="en"/>
          </w:rPr>
          <w:t>P</w:t>
        </w:r>
      </w:ins>
      <w:ins w:id="7872" w:author="Гулбаги Орымбетова" w:date="2016-09-24T21:39:00Z">
        <w:r w:rsidRPr="005E1981">
          <w:rPr>
            <w:rFonts w:ascii="Times New Roman" w:hAnsi="Times New Roman" w:cs="Times New Roman"/>
            <w:sz w:val="28"/>
            <w:szCs w:val="28"/>
            <w:lang w:val="en"/>
            <w:rPrChange w:id="7873" w:author="Гулбаги Орымбетова" w:date="2016-09-24T22:15:00Z">
              <w:rPr>
                <w:lang w:val="en"/>
              </w:rPr>
            </w:rPrChange>
          </w:rPr>
          <w:t>.30-32.</w:t>
        </w:r>
      </w:ins>
    </w:p>
    <w:p w:rsidR="00CF269D" w:rsidRPr="005E1981" w:rsidRDefault="00CF269D" w:rsidP="00CF269D">
      <w:pPr>
        <w:pStyle w:val="aa"/>
        <w:numPr>
          <w:ilvl w:val="0"/>
          <w:numId w:val="42"/>
        </w:numPr>
        <w:jc w:val="both"/>
        <w:rPr>
          <w:ins w:id="7874" w:author="Гулбаги Орымбетова" w:date="2016-09-23T21:34:00Z"/>
          <w:rFonts w:ascii="Times New Roman" w:hAnsi="Times New Roman" w:cs="Times New Roman"/>
          <w:sz w:val="28"/>
          <w:szCs w:val="28"/>
        </w:rPr>
      </w:pPr>
      <w:ins w:id="7875" w:author="Гулбаги Орымбетова" w:date="2016-09-23T21:34:00Z">
        <w:r w:rsidRPr="005E1981">
          <w:rPr>
            <w:rStyle w:val="contribdegrees"/>
            <w:rFonts w:ascii="Times New Roman" w:hAnsi="Times New Roman" w:cs="Times New Roman"/>
            <w:sz w:val="28"/>
            <w:szCs w:val="28"/>
            <w:lang w:val="en-US"/>
          </w:rPr>
          <w:t xml:space="preserve">Sandrou D. K. </w:t>
        </w:r>
        <w:r w:rsidRPr="005E1981">
          <w:rPr>
            <w:rFonts w:ascii="Times New Roman" w:eastAsia="Times New Roman" w:hAnsi="Times New Roman" w:cs="Times New Roman"/>
            <w:i/>
            <w:sz w:val="28"/>
            <w:szCs w:val="28"/>
            <w:lang w:val="en-US" w:eastAsia="ru-RU"/>
          </w:rPr>
          <w:t xml:space="preserve">et al. </w:t>
        </w:r>
        <w:r w:rsidRPr="005E1981">
          <w:rPr>
            <w:rFonts w:ascii="Times New Roman" w:hAnsi="Times New Roman" w:cs="Times New Roman"/>
            <w:sz w:val="28"/>
            <w:szCs w:val="28"/>
            <w:lang w:val="en-US"/>
          </w:rPr>
          <w:t>Application of hazards analysis critical control point (HACCP) system to the chees-making industry.</w:t>
        </w:r>
        <w:r w:rsidRPr="005E1981">
          <w:rPr>
            <w:rStyle w:val="a4"/>
            <w:rFonts w:ascii="Times New Roman" w:hAnsi="Times New Roman" w:cs="Times New Roman"/>
            <w:color w:val="auto"/>
            <w:sz w:val="28"/>
            <w:szCs w:val="28"/>
            <w:u w:val="none"/>
            <w:lang w:val="en-US"/>
          </w:rPr>
          <w:t xml:space="preserve"> </w:t>
        </w:r>
        <w:r w:rsidRPr="005E1981">
          <w:rPr>
            <w:rStyle w:val="titleheading"/>
            <w:rFonts w:ascii="Times New Roman" w:hAnsi="Times New Roman" w:cs="Times New Roman"/>
            <w:sz w:val="28"/>
            <w:szCs w:val="28"/>
            <w:lang w:val="en-US"/>
          </w:rPr>
          <w:t xml:space="preserve">J. </w:t>
        </w:r>
        <w:r w:rsidRPr="005E1981">
          <w:rPr>
            <w:rFonts w:ascii="Times New Roman" w:hAnsi="Times New Roman" w:cs="Times New Roman"/>
            <w:sz w:val="28"/>
            <w:szCs w:val="28"/>
            <w:lang w:val="en-US"/>
          </w:rPr>
          <w:t xml:space="preserve">Food Reviews International. </w:t>
        </w:r>
        <w:r w:rsidRPr="005E1981">
          <w:rPr>
            <w:rPrChange w:id="7876"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877" w:author="Гулбаги Орымбетова" w:date="2016-09-24T22:18:00Z">
              <w:rPr/>
            </w:rPrChange>
          </w:rPr>
          <w:instrText xml:space="preserve"> HYPERLINK "http://www.tandfonline.com/toc/lfri20/16/3" </w:instrText>
        </w:r>
        <w:r w:rsidRPr="005E1981">
          <w:rPr>
            <w:rPrChange w:id="7878"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 xml:space="preserve">Issue </w:t>
        </w:r>
        <w:proofErr w:type="gramStart"/>
        <w:r w:rsidRPr="005E1981">
          <w:rPr>
            <w:rStyle w:val="a4"/>
            <w:rFonts w:ascii="Times New Roman" w:hAnsi="Times New Roman" w:cs="Times New Roman"/>
            <w:color w:val="auto"/>
            <w:sz w:val="28"/>
            <w:szCs w:val="28"/>
            <w:u w:val="none"/>
            <w:lang w:val="en-US"/>
          </w:rPr>
          <w:t>3</w:t>
        </w:r>
        <w:proofErr w:type="gramEnd"/>
        <w:r w:rsidRPr="005E1981">
          <w:rPr>
            <w:rStyle w:val="a4"/>
            <w:rFonts w:ascii="Times New Roman" w:hAnsi="Times New Roman" w:cs="Times New Roman"/>
            <w:color w:val="auto"/>
            <w:sz w:val="28"/>
            <w:szCs w:val="28"/>
            <w:u w:val="none"/>
            <w:lang w:val="en-US"/>
            <w:rPrChange w:id="7879"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Volume 16, 2000. P.327-368</w:t>
        </w:r>
      </w:ins>
    </w:p>
    <w:p w:rsidR="00CF269D" w:rsidRPr="005E1981" w:rsidRDefault="00CF269D" w:rsidP="00CF269D">
      <w:pPr>
        <w:pStyle w:val="aa"/>
        <w:numPr>
          <w:ilvl w:val="0"/>
          <w:numId w:val="42"/>
        </w:numPr>
        <w:jc w:val="both"/>
        <w:rPr>
          <w:ins w:id="7880" w:author="Гулбаги Орымбетова" w:date="2016-09-23T21:34:00Z"/>
          <w:rFonts w:ascii="Times New Roman" w:hAnsi="Times New Roman" w:cs="Times New Roman"/>
          <w:sz w:val="28"/>
          <w:szCs w:val="28"/>
          <w:lang w:val="en-US"/>
        </w:rPr>
      </w:pPr>
      <w:ins w:id="7881" w:author="Гулбаги Орымбетова" w:date="2016-09-23T21:34:00Z">
        <w:r w:rsidRPr="005E1981">
          <w:rPr>
            <w:rFonts w:ascii="Times New Roman" w:hAnsi="Times New Roman" w:cs="Times New Roman"/>
            <w:sz w:val="28"/>
            <w:szCs w:val="28"/>
            <w:lang w:val="en-US"/>
          </w:rPr>
          <w:t xml:space="preserve">FAO and WHO. Food Safety Risk Analysis. </w:t>
        </w:r>
        <w:r w:rsidRPr="005E1981">
          <w:rPr>
            <w:rFonts w:ascii="Times New Roman" w:eastAsia="Times New Roman" w:hAnsi="Times New Roman" w:cs="Times New Roman"/>
            <w:sz w:val="28"/>
            <w:szCs w:val="28"/>
            <w:lang w:val="en-US" w:eastAsia="ru-RU"/>
          </w:rPr>
          <w:t>An Overview and Framework Manual. Rome.</w:t>
        </w:r>
        <w:r w:rsidRPr="005E1981">
          <w:rPr>
            <w:rFonts w:ascii="Times New Roman" w:hAnsi="Times New Roman" w:cs="Times New Roman"/>
            <w:sz w:val="28"/>
            <w:szCs w:val="28"/>
            <w:lang w:val="en-US"/>
          </w:rPr>
          <w:t xml:space="preserve"> Multimedia Service.</w:t>
        </w:r>
        <w:r w:rsidRPr="005E1981">
          <w:rPr>
            <w:rFonts w:ascii="Times New Roman" w:eastAsia="Times New Roman" w:hAnsi="Times New Roman" w:cs="Times New Roman"/>
            <w:sz w:val="28"/>
            <w:szCs w:val="28"/>
            <w:lang w:val="en-US" w:eastAsia="ru-RU"/>
          </w:rPr>
          <w:t xml:space="preserve"> 2005. 78 p.</w:t>
        </w:r>
      </w:ins>
    </w:p>
    <w:p w:rsidR="00CF269D" w:rsidRPr="005E1981" w:rsidRDefault="00CF269D" w:rsidP="00CF269D">
      <w:pPr>
        <w:pStyle w:val="aa"/>
        <w:numPr>
          <w:ilvl w:val="0"/>
          <w:numId w:val="42"/>
        </w:numPr>
        <w:jc w:val="both"/>
        <w:rPr>
          <w:ins w:id="7882" w:author="Гулбаги Орымбетова" w:date="2016-09-23T21:34:00Z"/>
          <w:rFonts w:ascii="Times New Roman" w:hAnsi="Times New Roman" w:cs="Times New Roman"/>
          <w:sz w:val="28"/>
          <w:szCs w:val="28"/>
          <w:lang w:val="en-US"/>
        </w:rPr>
      </w:pPr>
      <w:ins w:id="7883" w:author="Гулбаги Орымбетова" w:date="2016-09-23T21:34:00Z">
        <w:r w:rsidRPr="005E1981">
          <w:rPr>
            <w:rPrChange w:id="7884"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885" w:author="Гулбаги Орымбетова" w:date="2016-09-24T22:18:00Z">
              <w:rPr/>
            </w:rPrChange>
          </w:rPr>
          <w:instrText xml:space="preserve"> HYPERLINK "http://www.sciencedirect.com/science/article/pii/S0956713512003702" </w:instrText>
        </w:r>
        <w:r w:rsidRPr="005E1981">
          <w:rPr>
            <w:rPrChange w:id="7886"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Shan Liu</w:t>
        </w:r>
        <w:r w:rsidRPr="005E1981">
          <w:rPr>
            <w:rStyle w:val="a4"/>
            <w:rFonts w:ascii="Times New Roman" w:hAnsi="Times New Roman" w:cs="Times New Roman"/>
            <w:color w:val="auto"/>
            <w:sz w:val="28"/>
            <w:szCs w:val="28"/>
            <w:u w:val="none"/>
            <w:lang w:val="en-US"/>
            <w:rPrChange w:id="7887"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888"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889" w:author="Гулбаги Орымбетова" w:date="2016-09-24T22:18:00Z">
              <w:rPr/>
            </w:rPrChange>
          </w:rPr>
          <w:instrText xml:space="preserve"> HYPERLINK "http://www.sciencedirect.com/science/article/pii/S0956713512003702" </w:instrText>
        </w:r>
        <w:r w:rsidRPr="005E1981">
          <w:rPr>
            <w:rPrChange w:id="7890"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Zhimei Xie</w:t>
        </w:r>
        <w:r w:rsidRPr="005E1981">
          <w:rPr>
            <w:rStyle w:val="a4"/>
            <w:rFonts w:ascii="Times New Roman" w:hAnsi="Times New Roman" w:cs="Times New Roman"/>
            <w:color w:val="auto"/>
            <w:sz w:val="28"/>
            <w:szCs w:val="28"/>
            <w:u w:val="none"/>
            <w:lang w:val="en-US"/>
            <w:rPrChange w:id="7891"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892"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893" w:author="Гулбаги Орымбетова" w:date="2016-09-24T22:18:00Z">
              <w:rPr/>
            </w:rPrChange>
          </w:rPr>
          <w:instrText xml:space="preserve"> HYPERLINK "http://www.sciencedirect.com/science/article/pii/S0956713512003702" </w:instrText>
        </w:r>
        <w:r w:rsidRPr="005E1981">
          <w:rPr>
            <w:rPrChange w:id="7894"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Weiwei Zhang</w:t>
        </w:r>
        <w:r w:rsidRPr="005E1981">
          <w:rPr>
            <w:rStyle w:val="a4"/>
            <w:rFonts w:ascii="Times New Roman" w:hAnsi="Times New Roman" w:cs="Times New Roman"/>
            <w:color w:val="auto"/>
            <w:sz w:val="28"/>
            <w:szCs w:val="28"/>
            <w:u w:val="none"/>
            <w:lang w:val="en-US"/>
            <w:rPrChange w:id="7895"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896"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897" w:author="Гулбаги Орымбетова" w:date="2016-09-24T22:18:00Z">
              <w:rPr/>
            </w:rPrChange>
          </w:rPr>
          <w:instrText xml:space="preserve"> HYPERLINK "http://www.sciencedirect.com/science/article/pii/S0956713512003702" </w:instrText>
        </w:r>
        <w:r w:rsidRPr="005E1981">
          <w:rPr>
            <w:rPrChange w:id="7898"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Xia Cao</w:t>
        </w:r>
        <w:r w:rsidRPr="005E1981">
          <w:rPr>
            <w:rStyle w:val="a4"/>
            <w:rFonts w:ascii="Times New Roman" w:hAnsi="Times New Roman" w:cs="Times New Roman"/>
            <w:color w:val="auto"/>
            <w:sz w:val="28"/>
            <w:szCs w:val="28"/>
            <w:u w:val="none"/>
            <w:lang w:val="en-US"/>
            <w:rPrChange w:id="7899"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900"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01" w:author="Гулбаги Орымбетова" w:date="2016-09-24T22:18:00Z">
              <w:rPr/>
            </w:rPrChange>
          </w:rPr>
          <w:instrText xml:space="preserve"> HYPERLINK "http://www.sciencedirect.com/science/article/pii/S0956713512003702" </w:instrText>
        </w:r>
        <w:r w:rsidRPr="005E1981">
          <w:rPr>
            <w:rPrChange w:id="7902"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Xiaofang Pei</w:t>
        </w:r>
        <w:r w:rsidRPr="005E1981">
          <w:rPr>
            <w:rStyle w:val="a4"/>
            <w:rFonts w:ascii="Times New Roman" w:hAnsi="Times New Roman" w:cs="Times New Roman"/>
            <w:color w:val="auto"/>
            <w:sz w:val="28"/>
            <w:szCs w:val="28"/>
            <w:u w:val="none"/>
            <w:lang w:val="en-US"/>
            <w:rPrChange w:id="7903"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Risk assessment in Chinese food safety. J. </w:t>
        </w:r>
        <w:r w:rsidRPr="005E1981">
          <w:rPr>
            <w:rPrChange w:id="7904"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05" w:author="Гулбаги Орымбетова" w:date="2016-09-24T22:18:00Z">
              <w:rPr/>
            </w:rPrChange>
          </w:rPr>
          <w:instrText xml:space="preserve"> HYPERLINK "http://www.sciencedirect.com/science/journal/09567135" \o "Go to Food Control on ScienceDirect" </w:instrText>
        </w:r>
        <w:r w:rsidRPr="005E1981">
          <w:rPr>
            <w:rPrChange w:id="7906"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Food Control</w:t>
        </w:r>
        <w:r w:rsidRPr="005E1981">
          <w:rPr>
            <w:rStyle w:val="a4"/>
            <w:rFonts w:ascii="Times New Roman" w:hAnsi="Times New Roman" w:cs="Times New Roman"/>
            <w:color w:val="auto"/>
            <w:sz w:val="28"/>
            <w:szCs w:val="28"/>
            <w:u w:val="none"/>
            <w:lang w:val="en-US"/>
            <w:rPrChange w:id="7907"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908"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09" w:author="Гулбаги Орымбетова" w:date="2016-09-24T22:18:00Z">
              <w:rPr/>
            </w:rPrChange>
          </w:rPr>
          <w:instrText xml:space="preserve"> HYPERLINK "http://www.sciencedirect.com/science/journal/09567135/30/1" \o "Go to table of contents for this volume/issue" </w:instrText>
        </w:r>
        <w:r w:rsidRPr="005E1981">
          <w:rPr>
            <w:rPrChange w:id="7910"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Volume 30, Issue 1</w:t>
        </w:r>
        <w:r w:rsidRPr="005E1981">
          <w:rPr>
            <w:rStyle w:val="a4"/>
            <w:rFonts w:ascii="Times New Roman" w:hAnsi="Times New Roman" w:cs="Times New Roman"/>
            <w:color w:val="auto"/>
            <w:sz w:val="28"/>
            <w:szCs w:val="28"/>
            <w:u w:val="none"/>
            <w:lang w:val="en-US"/>
            <w:rPrChange w:id="7911"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2013, P. 162–167</w:t>
        </w:r>
      </w:ins>
    </w:p>
    <w:p w:rsidR="00CF269D" w:rsidRPr="005E1981" w:rsidRDefault="00CF269D" w:rsidP="00CF269D">
      <w:pPr>
        <w:pStyle w:val="aa"/>
        <w:numPr>
          <w:ilvl w:val="0"/>
          <w:numId w:val="42"/>
        </w:numPr>
        <w:jc w:val="both"/>
        <w:rPr>
          <w:ins w:id="7912" w:author="Гулбаги Орымбетова" w:date="2016-09-23T21:34:00Z"/>
          <w:rFonts w:ascii="Times New Roman" w:hAnsi="Times New Roman" w:cs="Times New Roman"/>
          <w:sz w:val="28"/>
          <w:szCs w:val="28"/>
          <w:lang w:val="en-US"/>
        </w:rPr>
      </w:pPr>
      <w:ins w:id="7913" w:author="Гулбаги Орымбетова" w:date="2016-09-23T21:34:00Z">
        <w:r w:rsidRPr="005E1981">
          <w:rPr>
            <w:rStyle w:val="element-citation"/>
            <w:rFonts w:ascii="Times New Roman" w:hAnsi="Times New Roman" w:cs="Times New Roman"/>
            <w:sz w:val="28"/>
            <w:szCs w:val="28"/>
            <w:lang w:val="en-US"/>
          </w:rPr>
          <w:t xml:space="preserve">Codex Alimentarius Commission . 2007. Working principles for risk analysis for food safety for application by governments. </w:t>
        </w:r>
        <w:r w:rsidRPr="005E1981">
          <w:rPr>
            <w:rPrChange w:id="7914" w:author="Гулбаги Орымбетова" w:date="2016-09-24T22:18:00Z">
              <w:rPr>
                <w:rStyle w:val="a4"/>
                <w:rFonts w:ascii="Times New Roman" w:hAnsi="Times New Roman" w:cs="Times New Roman"/>
                <w:sz w:val="28"/>
                <w:szCs w:val="28"/>
                <w:lang w:val="en-US"/>
              </w:rPr>
            </w:rPrChange>
          </w:rPr>
          <w:fldChar w:fldCharType="begin"/>
        </w:r>
        <w:r w:rsidRPr="005E1981">
          <w:rPr>
            <w:rFonts w:ascii="Times New Roman" w:hAnsi="Times New Roman" w:cs="Times New Roman"/>
            <w:sz w:val="28"/>
            <w:szCs w:val="28"/>
            <w:lang w:val="en-US"/>
            <w:rPrChange w:id="7915" w:author="Гулбаги Орымбетова" w:date="2016-09-24T22:18:00Z">
              <w:rPr/>
            </w:rPrChange>
          </w:rPr>
          <w:instrText xml:space="preserve"> HYPERLINK "http://www.codexalimentarius.net/web/more_info.jsp?id_sta=10751" \t "pmc_ext" </w:instrText>
        </w:r>
        <w:r w:rsidRPr="005E1981">
          <w:rPr>
            <w:rPrChange w:id="7916" w:author="Гулбаги Орымбетова" w:date="2016-09-24T22:18:00Z">
              <w:rPr>
                <w:rStyle w:val="a4"/>
                <w:rFonts w:ascii="Times New Roman" w:hAnsi="Times New Roman" w:cs="Times New Roman"/>
                <w:sz w:val="28"/>
                <w:szCs w:val="28"/>
                <w:lang w:val="en-US"/>
              </w:rPr>
            </w:rPrChange>
          </w:rPr>
          <w:fldChar w:fldCharType="separate"/>
        </w:r>
        <w:r w:rsidRPr="005E1981">
          <w:rPr>
            <w:rStyle w:val="a4"/>
            <w:rFonts w:ascii="Times New Roman" w:hAnsi="Times New Roman" w:cs="Times New Roman"/>
            <w:sz w:val="28"/>
            <w:szCs w:val="28"/>
            <w:lang w:val="en-US"/>
          </w:rPr>
          <w:t>http://www.codexalimentarius.net/web/more_info.jsp?id_sta=10751</w:t>
        </w:r>
        <w:r w:rsidRPr="005E1981">
          <w:rPr>
            <w:rStyle w:val="a4"/>
            <w:rFonts w:ascii="Times New Roman" w:hAnsi="Times New Roman" w:cs="Times New Roman"/>
            <w:sz w:val="28"/>
            <w:szCs w:val="28"/>
            <w:lang w:val="en-US"/>
            <w:rPrChange w:id="7917" w:author="Гулбаги Орымбетова" w:date="2016-09-24T22:18:00Z">
              <w:rPr>
                <w:rStyle w:val="a4"/>
                <w:rFonts w:ascii="Times New Roman" w:hAnsi="Times New Roman" w:cs="Times New Roman"/>
                <w:sz w:val="28"/>
                <w:szCs w:val="28"/>
                <w:lang w:val="en-US"/>
              </w:rPr>
            </w:rPrChange>
          </w:rPr>
          <w:fldChar w:fldCharType="end"/>
        </w:r>
        <w:r w:rsidRPr="005E1981">
          <w:rPr>
            <w:rStyle w:val="element-citation"/>
            <w:rFonts w:ascii="Times New Roman" w:hAnsi="Times New Roman" w:cs="Times New Roman"/>
            <w:sz w:val="28"/>
            <w:szCs w:val="28"/>
            <w:lang w:val="en-US"/>
          </w:rPr>
          <w:t xml:space="preserve"> accessed 26.02.14.</w:t>
        </w:r>
      </w:ins>
    </w:p>
    <w:p w:rsidR="00CF269D" w:rsidRPr="005E1981" w:rsidRDefault="00CF269D" w:rsidP="00CF269D">
      <w:pPr>
        <w:pStyle w:val="aa"/>
        <w:numPr>
          <w:ilvl w:val="0"/>
          <w:numId w:val="42"/>
        </w:numPr>
        <w:jc w:val="both"/>
        <w:rPr>
          <w:ins w:id="7918" w:author="Гулбаги Орымбетова" w:date="2016-09-23T21:34:00Z"/>
          <w:rFonts w:ascii="Times New Roman" w:hAnsi="Times New Roman" w:cs="Times New Roman"/>
          <w:sz w:val="28"/>
          <w:szCs w:val="28"/>
          <w:lang w:val="en-US"/>
        </w:rPr>
      </w:pPr>
      <w:ins w:id="7919" w:author="Гулбаги Орымбетова" w:date="2016-09-23T21:34:00Z">
        <w:r w:rsidRPr="005E1981">
          <w:rPr>
            <w:rPrChange w:id="7920"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21" w:author="Гулбаги Орымбетова" w:date="2016-09-24T22:18:00Z">
              <w:rPr/>
            </w:rPrChange>
          </w:rPr>
          <w:instrText xml:space="preserve"> HYPERLINK "http://www.sciencedirect.com/science/article/pii/S0924224415300170" </w:instrText>
        </w:r>
        <w:r w:rsidRPr="005E1981">
          <w:rPr>
            <w:rPrChange w:id="7922"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Susan M. Barlow</w:t>
        </w:r>
        <w:r w:rsidRPr="005E1981">
          <w:rPr>
            <w:rStyle w:val="a4"/>
            <w:rFonts w:ascii="Times New Roman" w:hAnsi="Times New Roman" w:cs="Times New Roman"/>
            <w:color w:val="auto"/>
            <w:sz w:val="28"/>
            <w:szCs w:val="28"/>
            <w:u w:val="none"/>
            <w:lang w:val="en-US"/>
            <w:rPrChange w:id="7923"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924"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25" w:author="Гулбаги Орымбетова" w:date="2016-09-24T22:18:00Z">
              <w:rPr/>
            </w:rPrChange>
          </w:rPr>
          <w:instrText xml:space="preserve"> HYPERLINK "http://www.sciencedirect.com/science/article/pii/S0924224415300170" </w:instrText>
        </w:r>
        <w:r w:rsidRPr="005E1981">
          <w:rPr>
            <w:rPrChange w:id="7926"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Alan R. Boobis</w:t>
        </w:r>
        <w:r w:rsidRPr="005E1981">
          <w:rPr>
            <w:rStyle w:val="a4"/>
            <w:rFonts w:ascii="Times New Roman" w:hAnsi="Times New Roman" w:cs="Times New Roman"/>
            <w:color w:val="auto"/>
            <w:sz w:val="28"/>
            <w:szCs w:val="28"/>
            <w:u w:val="none"/>
            <w:lang w:val="en-US"/>
            <w:rPrChange w:id="7927"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et al. The role of hazard- and risk-based approaches in ensuring food safety. </w:t>
        </w:r>
        <w:r w:rsidRPr="005E1981">
          <w:rPr>
            <w:rPrChange w:id="7928"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7929" w:author="Гулбаги Орымбетова" w:date="2016-09-24T22:18:00Z">
              <w:rPr/>
            </w:rPrChange>
          </w:rPr>
          <w:instrText xml:space="preserve"> HYPERLINK "http://www.sciencedirect.com/science/journal/09242244" \o "Go to Trends in Food Science &amp; Technology on ScienceDirect" </w:instrText>
        </w:r>
        <w:r w:rsidRPr="005E1981">
          <w:rPr>
            <w:rPrChange w:id="7930"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Trends in Food Science &amp; Technology</w:t>
        </w:r>
        <w:r w:rsidRPr="005E1981">
          <w:rPr>
            <w:rStyle w:val="a4"/>
            <w:rFonts w:ascii="Times New Roman" w:hAnsi="Times New Roman" w:cs="Times New Roman"/>
            <w:color w:val="auto"/>
            <w:sz w:val="28"/>
            <w:szCs w:val="28"/>
            <w:u w:val="none"/>
            <w:lang w:val="en-US"/>
            <w:rPrChange w:id="7931"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7932" w:author="Гулбаги Орымбетова" w:date="2016-09-24T22:18: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rPrChange w:id="7933" w:author="Гулбаги Орымбетова" w:date="2016-09-24T22:18:00Z">
              <w:rPr/>
            </w:rPrChange>
          </w:rPr>
          <w:instrText xml:space="preserve"> HYPERLINK "http://www.sciencedirect.com/science/journal/09242244/46/2/supp/PA" \o "Go to table of contents for this volume/issue" </w:instrText>
        </w:r>
        <w:r w:rsidRPr="005E1981">
          <w:rPr>
            <w:rPrChange w:id="7934" w:author="Гулбаги Орымбетова" w:date="2016-09-24T22:18: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 xml:space="preserve">Volume 46, Issue 2, </w:t>
        </w:r>
        <w:r w:rsidRPr="005E1981">
          <w:rPr>
            <w:rStyle w:val="a4"/>
            <w:rFonts w:ascii="Times New Roman" w:hAnsi="Times New Roman" w:cs="Times New Roman"/>
            <w:color w:val="auto"/>
            <w:sz w:val="28"/>
            <w:szCs w:val="28"/>
            <w:u w:val="none"/>
            <w:lang w:val="en-US"/>
            <w:rPrChange w:id="7935" w:author="Гулбаги Орымбетова" w:date="2016-09-24T22:18: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2015, P. 176–188</w:t>
        </w:r>
      </w:ins>
    </w:p>
    <w:p w:rsidR="00CF269D" w:rsidRPr="005E1981" w:rsidRDefault="00CF269D" w:rsidP="00CF269D">
      <w:pPr>
        <w:pStyle w:val="aa"/>
        <w:numPr>
          <w:ilvl w:val="0"/>
          <w:numId w:val="42"/>
        </w:numPr>
        <w:jc w:val="both"/>
        <w:rPr>
          <w:ins w:id="7936" w:author="Гулбаги Орымбетова" w:date="2016-09-23T21:34:00Z"/>
          <w:rFonts w:ascii="Times New Roman" w:hAnsi="Times New Roman" w:cs="Times New Roman"/>
          <w:sz w:val="28"/>
          <w:szCs w:val="28"/>
          <w:lang w:val="en-US"/>
        </w:rPr>
      </w:pPr>
      <w:ins w:id="7937" w:author="Гулбаги Орымбетова" w:date="2016-09-23T21:34:00Z">
        <w:r w:rsidRPr="005E1981">
          <w:rPr>
            <w:rFonts w:ascii="Times New Roman" w:hAnsi="Times New Roman" w:cs="Times New Roman"/>
            <w:sz w:val="28"/>
            <w:szCs w:val="28"/>
            <w:lang w:val="en-US"/>
          </w:rPr>
          <w:t>FAO and WHO. Food hygiene. Italy: Publ. Policy and Support Branch. 2009. 136 p.</w:t>
        </w:r>
      </w:ins>
    </w:p>
    <w:p w:rsidR="00CF269D" w:rsidRPr="005E1981" w:rsidRDefault="00CF269D" w:rsidP="00CF269D">
      <w:pPr>
        <w:pStyle w:val="aa"/>
        <w:numPr>
          <w:ilvl w:val="0"/>
          <w:numId w:val="42"/>
        </w:numPr>
        <w:jc w:val="both"/>
        <w:rPr>
          <w:ins w:id="7938" w:author="Гулбаги Орымбетова" w:date="2016-09-23T21:34:00Z"/>
          <w:rStyle w:val="reference-text"/>
          <w:rFonts w:ascii="Times New Roman" w:hAnsi="Times New Roman" w:cs="Times New Roman"/>
          <w:sz w:val="28"/>
          <w:szCs w:val="28"/>
          <w:lang w:val="en-US"/>
          <w:rPrChange w:id="7939" w:author="Гулбаги Орымбетова" w:date="2016-09-24T22:18:00Z">
            <w:rPr>
              <w:ins w:id="7940" w:author="Гулбаги Орымбетова" w:date="2016-09-23T21:34:00Z"/>
              <w:rStyle w:val="reference-text"/>
              <w:sz w:val="28"/>
              <w:szCs w:val="28"/>
              <w:lang w:val="en-US"/>
            </w:rPr>
          </w:rPrChange>
        </w:rPr>
      </w:pPr>
      <w:ins w:id="7941" w:author="Гулбаги Орымбетова" w:date="2016-09-23T21:34:00Z">
        <w:r w:rsidRPr="005E1981">
          <w:rPr>
            <w:rStyle w:val="reference-text"/>
            <w:rFonts w:ascii="Times New Roman" w:hAnsi="Times New Roman" w:cs="Times New Roman"/>
            <w:sz w:val="28"/>
            <w:szCs w:val="28"/>
            <w:lang w:val="en-US"/>
            <w:rPrChange w:id="7942" w:author="Гулбаги Орымбетова" w:date="2016-09-24T22:18:00Z">
              <w:rPr>
                <w:rStyle w:val="reference-text"/>
                <w:sz w:val="28"/>
                <w:szCs w:val="28"/>
                <w:lang w:val="en-US"/>
              </w:rPr>
            </w:rPrChange>
          </w:rPr>
          <w:t xml:space="preserve">Good Policy and Practice in Health Education. Puberty Education and Menstrual Hygiene Management. </w:t>
        </w:r>
        <w:r w:rsidRPr="005E1981">
          <w:rPr>
            <w:rStyle w:val="reference-text"/>
            <w:rFonts w:ascii="Times New Roman" w:hAnsi="Times New Roman" w:cs="Times New Roman"/>
            <w:sz w:val="28"/>
            <w:szCs w:val="28"/>
            <w:rPrChange w:id="7943" w:author="Гулбаги Орымбетова" w:date="2016-09-24T22:18:00Z">
              <w:rPr>
                <w:rStyle w:val="reference-text"/>
                <w:sz w:val="28"/>
                <w:szCs w:val="28"/>
              </w:rPr>
            </w:rPrChange>
          </w:rPr>
          <w:t>Paris: UNESCO, 2014. — 58 p.</w:t>
        </w:r>
      </w:ins>
    </w:p>
    <w:p w:rsidR="00CF269D" w:rsidRPr="005E1981" w:rsidRDefault="00A621B7" w:rsidP="00CF269D">
      <w:pPr>
        <w:pStyle w:val="aa"/>
        <w:numPr>
          <w:ilvl w:val="0"/>
          <w:numId w:val="42"/>
        </w:numPr>
        <w:jc w:val="both"/>
        <w:rPr>
          <w:ins w:id="7944" w:author="Гулбаги Орымбетова" w:date="2016-09-23T21:34:00Z"/>
          <w:rFonts w:ascii="Times New Roman" w:hAnsi="Times New Roman" w:cs="Times New Roman"/>
          <w:sz w:val="28"/>
          <w:szCs w:val="28"/>
          <w:lang w:val="en-US"/>
          <w:rPrChange w:id="7945" w:author="Гулбаги Орымбетова" w:date="2016-09-24T22:18:00Z">
            <w:rPr>
              <w:ins w:id="7946" w:author="Гулбаги Орымбетова" w:date="2016-09-23T21:34:00Z"/>
              <w:rFonts w:ascii="Times New Roman" w:hAnsi="Times New Roman" w:cs="Times New Roman"/>
              <w:sz w:val="28"/>
              <w:szCs w:val="28"/>
            </w:rPr>
          </w:rPrChange>
        </w:rPr>
      </w:pPr>
      <w:ins w:id="7947" w:author="Гулбаги Орымбетова" w:date="2016-09-24T21:39:00Z">
        <w:r w:rsidRPr="005E1981">
          <w:rPr>
            <w:rFonts w:ascii="Times New Roman" w:hAnsi="Times New Roman" w:cs="Times New Roman"/>
            <w:sz w:val="28"/>
            <w:szCs w:val="28"/>
            <w:lang w:val="en"/>
            <w:rPrChange w:id="7948" w:author="Гулбаги Орымбетова" w:date="2016-09-24T22:18:00Z">
              <w:rPr>
                <w:lang w:val="en"/>
              </w:rPr>
            </w:rPrChange>
          </w:rPr>
          <w:t>Gurov</w:t>
        </w:r>
      </w:ins>
      <w:ins w:id="7949" w:author="Гулбаги Орымбетова" w:date="2016-09-24T22:19:00Z">
        <w:r w:rsidR="005E1981" w:rsidRPr="005E1981">
          <w:rPr>
            <w:rFonts w:ascii="Times New Roman" w:hAnsi="Times New Roman" w:cs="Times New Roman"/>
            <w:sz w:val="28"/>
            <w:szCs w:val="28"/>
            <w:lang w:val="en"/>
          </w:rPr>
          <w:t xml:space="preserve"> </w:t>
        </w:r>
        <w:r w:rsidR="005E1981" w:rsidRPr="006341EE">
          <w:rPr>
            <w:rFonts w:ascii="Times New Roman" w:hAnsi="Times New Roman" w:cs="Times New Roman"/>
            <w:sz w:val="28"/>
            <w:szCs w:val="28"/>
            <w:lang w:val="en"/>
          </w:rPr>
          <w:t>A</w:t>
        </w:r>
        <w:r w:rsidR="005E1981">
          <w:rPr>
            <w:rFonts w:ascii="Times New Roman" w:hAnsi="Times New Roman" w:cs="Times New Roman"/>
            <w:sz w:val="28"/>
            <w:szCs w:val="28"/>
            <w:lang w:val="en"/>
          </w:rPr>
          <w:t>.</w:t>
        </w:r>
        <w:r w:rsidR="005E1981" w:rsidRPr="006341EE">
          <w:rPr>
            <w:rFonts w:ascii="Times New Roman" w:hAnsi="Times New Roman" w:cs="Times New Roman"/>
            <w:sz w:val="28"/>
            <w:szCs w:val="28"/>
            <w:lang w:val="en"/>
          </w:rPr>
          <w:t>I</w:t>
        </w:r>
        <w:r w:rsidR="005E1981">
          <w:rPr>
            <w:rFonts w:ascii="Times New Roman" w:hAnsi="Times New Roman" w:cs="Times New Roman"/>
            <w:sz w:val="28"/>
            <w:szCs w:val="28"/>
            <w:lang w:val="en"/>
          </w:rPr>
          <w:t>.</w:t>
        </w:r>
      </w:ins>
      <w:ins w:id="7950" w:author="Гулбаги Орымбетова" w:date="2016-09-24T21:39:00Z">
        <w:r w:rsidRPr="005E1981">
          <w:rPr>
            <w:rFonts w:ascii="Times New Roman" w:hAnsi="Times New Roman" w:cs="Times New Roman"/>
            <w:sz w:val="28"/>
            <w:szCs w:val="28"/>
            <w:lang w:val="en"/>
            <w:rPrChange w:id="7951" w:author="Гулбаги Орымбетова" w:date="2016-09-24T22:18:00Z">
              <w:rPr>
                <w:lang w:val="en"/>
              </w:rPr>
            </w:rPrChange>
          </w:rPr>
          <w:t>, Drozhzhina N</w:t>
        </w:r>
      </w:ins>
      <w:ins w:id="7952" w:author="Гулбаги Орымбетова" w:date="2016-09-24T22:19:00Z">
        <w:r w:rsidR="005E1981">
          <w:rPr>
            <w:rFonts w:ascii="Times New Roman" w:hAnsi="Times New Roman" w:cs="Times New Roman"/>
            <w:sz w:val="28"/>
            <w:szCs w:val="28"/>
            <w:lang w:val="en"/>
          </w:rPr>
          <w:t>.</w:t>
        </w:r>
      </w:ins>
      <w:ins w:id="7953" w:author="Гулбаги Орымбетова" w:date="2016-09-24T21:39:00Z">
        <w:r w:rsidRPr="005E1981">
          <w:rPr>
            <w:rFonts w:ascii="Times New Roman" w:hAnsi="Times New Roman" w:cs="Times New Roman"/>
            <w:sz w:val="28"/>
            <w:szCs w:val="28"/>
            <w:lang w:val="en"/>
            <w:rPrChange w:id="7954" w:author="Гулбаги Орымбетова" w:date="2016-09-24T22:18:00Z">
              <w:rPr>
                <w:lang w:val="en"/>
              </w:rPr>
            </w:rPrChange>
          </w:rPr>
          <w:t>A</w:t>
        </w:r>
      </w:ins>
      <w:ins w:id="7955" w:author="Гулбаги Орымбетова" w:date="2016-09-24T22:19:00Z">
        <w:r w:rsidR="005E1981">
          <w:rPr>
            <w:rFonts w:ascii="Times New Roman" w:hAnsi="Times New Roman" w:cs="Times New Roman"/>
            <w:sz w:val="28"/>
            <w:szCs w:val="28"/>
            <w:lang w:val="en"/>
          </w:rPr>
          <w:t>.,</w:t>
        </w:r>
      </w:ins>
      <w:ins w:id="7956" w:author="Гулбаги Орымбетова" w:date="2016-09-24T21:39:00Z">
        <w:r w:rsidRPr="005E1981">
          <w:rPr>
            <w:rFonts w:ascii="Times New Roman" w:hAnsi="Times New Roman" w:cs="Times New Roman"/>
            <w:sz w:val="28"/>
            <w:szCs w:val="28"/>
            <w:lang w:val="en"/>
            <w:rPrChange w:id="7957" w:author="Гулбаги Орымбетова" w:date="2016-09-24T22:18:00Z">
              <w:rPr>
                <w:lang w:val="en"/>
              </w:rPr>
            </w:rPrChange>
          </w:rPr>
          <w:t xml:space="preserve"> Maksimenko L</w:t>
        </w:r>
      </w:ins>
      <w:ins w:id="7958" w:author="Гулбаги Орымбетова" w:date="2016-09-24T22:19:00Z">
        <w:r w:rsidR="005E1981">
          <w:rPr>
            <w:rFonts w:ascii="Times New Roman" w:hAnsi="Times New Roman" w:cs="Times New Roman"/>
            <w:sz w:val="28"/>
            <w:szCs w:val="28"/>
            <w:lang w:val="en"/>
          </w:rPr>
          <w:t>.</w:t>
        </w:r>
      </w:ins>
      <w:ins w:id="7959" w:author="Гулбаги Орымбетова" w:date="2016-09-24T21:39:00Z">
        <w:r w:rsidRPr="005E1981">
          <w:rPr>
            <w:rFonts w:ascii="Times New Roman" w:hAnsi="Times New Roman" w:cs="Times New Roman"/>
            <w:sz w:val="28"/>
            <w:szCs w:val="28"/>
            <w:lang w:val="en"/>
            <w:rPrChange w:id="7960" w:author="Гулбаги Орымбетова" w:date="2016-09-24T22:18:00Z">
              <w:rPr>
                <w:lang w:val="en"/>
              </w:rPr>
            </w:rPrChange>
          </w:rPr>
          <w:t>V</w:t>
        </w:r>
      </w:ins>
      <w:ins w:id="7961" w:author="Гулбаги Орымбетова" w:date="2016-09-24T22:19:00Z">
        <w:r w:rsidR="005E1981">
          <w:rPr>
            <w:rFonts w:ascii="Times New Roman" w:hAnsi="Times New Roman" w:cs="Times New Roman"/>
            <w:sz w:val="28"/>
            <w:szCs w:val="28"/>
            <w:lang w:val="en"/>
          </w:rPr>
          <w:t>.</w:t>
        </w:r>
      </w:ins>
      <w:ins w:id="7962" w:author="Гулбаги Орымбетова" w:date="2016-09-24T21:39:00Z">
        <w:r w:rsidRPr="005E1981">
          <w:rPr>
            <w:rFonts w:ascii="Times New Roman" w:hAnsi="Times New Roman" w:cs="Times New Roman"/>
            <w:sz w:val="28"/>
            <w:szCs w:val="28"/>
            <w:lang w:val="en"/>
            <w:rPrChange w:id="7963" w:author="Гулбаги Орымбетова" w:date="2016-09-24T22:18:00Z">
              <w:rPr>
                <w:lang w:val="en"/>
              </w:rPr>
            </w:rPrChange>
          </w:rPr>
          <w:t>, Piven E</w:t>
        </w:r>
      </w:ins>
      <w:ins w:id="7964" w:author="Гулбаги Орымбетова" w:date="2016-09-24T22:19:00Z">
        <w:r w:rsidR="005E1981">
          <w:rPr>
            <w:rFonts w:ascii="Times New Roman" w:hAnsi="Times New Roman" w:cs="Times New Roman"/>
            <w:sz w:val="28"/>
            <w:szCs w:val="28"/>
            <w:lang w:val="en"/>
          </w:rPr>
          <w:t>.</w:t>
        </w:r>
      </w:ins>
      <w:ins w:id="7965" w:author="Гулбаги Орымбетова" w:date="2016-09-24T21:39:00Z">
        <w:r w:rsidRPr="005E1981">
          <w:rPr>
            <w:rFonts w:ascii="Times New Roman" w:hAnsi="Times New Roman" w:cs="Times New Roman"/>
            <w:sz w:val="28"/>
            <w:szCs w:val="28"/>
            <w:lang w:val="en"/>
            <w:rPrChange w:id="7966" w:author="Гулбаги Орымбетова" w:date="2016-09-24T22:18:00Z">
              <w:rPr>
                <w:lang w:val="en"/>
              </w:rPr>
            </w:rPrChange>
          </w:rPr>
          <w:t>A</w:t>
        </w:r>
      </w:ins>
      <w:ins w:id="7967" w:author="Гулбаги Орымбетова" w:date="2016-09-24T22:19:00Z">
        <w:r w:rsidR="005E1981">
          <w:rPr>
            <w:rFonts w:ascii="Times New Roman" w:hAnsi="Times New Roman" w:cs="Times New Roman"/>
            <w:sz w:val="28"/>
            <w:szCs w:val="28"/>
            <w:lang w:val="en"/>
          </w:rPr>
          <w:t>.</w:t>
        </w:r>
      </w:ins>
      <w:ins w:id="7968" w:author="Гулбаги Орымбетова" w:date="2016-09-24T21:39:00Z">
        <w:r w:rsidRPr="005E1981">
          <w:rPr>
            <w:rFonts w:ascii="Times New Roman" w:hAnsi="Times New Roman" w:cs="Times New Roman"/>
            <w:sz w:val="28"/>
            <w:szCs w:val="28"/>
            <w:lang w:val="en"/>
            <w:rPrChange w:id="7969" w:author="Гулбаги Орымбетова" w:date="2016-09-24T22:18:00Z">
              <w:rPr>
                <w:lang w:val="en"/>
              </w:rPr>
            </w:rPrChange>
          </w:rPr>
          <w:t xml:space="preserve"> Guide to laboratory work on food hygiene: </w:t>
        </w:r>
      </w:ins>
      <w:ins w:id="7970" w:author="Гулбаги Орымбетова" w:date="2016-09-24T22:19:00Z">
        <w:r w:rsidR="005E1981">
          <w:rPr>
            <w:rFonts w:ascii="Times New Roman" w:hAnsi="Times New Roman" w:cs="Times New Roman"/>
            <w:sz w:val="28"/>
            <w:szCs w:val="28"/>
            <w:lang w:val="en"/>
          </w:rPr>
          <w:t>Textbook</w:t>
        </w:r>
      </w:ins>
      <w:ins w:id="7971" w:author="Гулбаги Орымбетова" w:date="2016-09-24T21:39:00Z">
        <w:r w:rsidRPr="005E1981">
          <w:rPr>
            <w:rFonts w:ascii="Times New Roman" w:hAnsi="Times New Roman" w:cs="Times New Roman"/>
            <w:sz w:val="28"/>
            <w:szCs w:val="28"/>
            <w:lang w:val="en"/>
            <w:rPrChange w:id="7972" w:author="Гулбаги Орымбетова" w:date="2016-09-24T22:18:00Z">
              <w:rPr>
                <w:lang w:val="en"/>
              </w:rPr>
            </w:rPrChange>
          </w:rPr>
          <w:t xml:space="preserve"> for students of the specialty "Medicine". Book 2.</w:t>
        </w:r>
        <w:r w:rsidR="005E1981">
          <w:rPr>
            <w:rFonts w:ascii="Times New Roman" w:hAnsi="Times New Roman" w:cs="Times New Roman"/>
            <w:sz w:val="28"/>
            <w:szCs w:val="28"/>
            <w:lang w:val="en"/>
          </w:rPr>
          <w:t xml:space="preserve"> - M</w:t>
        </w:r>
        <w:r w:rsidRPr="005E1981">
          <w:rPr>
            <w:rFonts w:ascii="Times New Roman" w:hAnsi="Times New Roman" w:cs="Times New Roman"/>
            <w:sz w:val="28"/>
            <w:szCs w:val="28"/>
            <w:lang w:val="en"/>
            <w:rPrChange w:id="7973" w:author="Гулбаги Орымбетова" w:date="2016-09-24T22:18:00Z">
              <w:rPr>
                <w:lang w:val="en"/>
              </w:rPr>
            </w:rPrChange>
          </w:rPr>
          <w:t>.: Publishing House of People's Friendship University, 2008. - 168 p.</w:t>
        </w:r>
      </w:ins>
    </w:p>
    <w:p w:rsidR="00CF269D" w:rsidRPr="005E1981" w:rsidRDefault="00A621B7" w:rsidP="00CF269D">
      <w:pPr>
        <w:pStyle w:val="aa"/>
        <w:numPr>
          <w:ilvl w:val="0"/>
          <w:numId w:val="42"/>
        </w:numPr>
        <w:jc w:val="both"/>
        <w:rPr>
          <w:ins w:id="7974" w:author="Гулбаги Орымбетова" w:date="2016-09-23T21:34:00Z"/>
          <w:rStyle w:val="num"/>
          <w:rFonts w:ascii="Times New Roman" w:hAnsi="Times New Roman" w:cs="Times New Roman"/>
          <w:sz w:val="28"/>
          <w:szCs w:val="28"/>
        </w:rPr>
      </w:pPr>
      <w:ins w:id="7975" w:author="Гулбаги Орымбетова" w:date="2016-09-24T21:39:00Z">
        <w:r w:rsidRPr="005E1981">
          <w:rPr>
            <w:rFonts w:ascii="Times New Roman" w:hAnsi="Times New Roman" w:cs="Times New Roman"/>
            <w:sz w:val="28"/>
            <w:szCs w:val="28"/>
            <w:lang w:val="en"/>
            <w:rPrChange w:id="7976" w:author="Гулбаги Орымбетова" w:date="2016-09-24T22:20:00Z">
              <w:rPr>
                <w:lang w:val="en"/>
              </w:rPr>
            </w:rPrChange>
          </w:rPr>
          <w:t xml:space="preserve">Zhurba </w:t>
        </w:r>
      </w:ins>
      <w:ins w:id="7977" w:author="Гулбаги Орымбетова" w:date="2016-09-24T22:20:00Z">
        <w:r w:rsidR="005E1981">
          <w:rPr>
            <w:rFonts w:ascii="Times New Roman" w:hAnsi="Times New Roman" w:cs="Times New Roman"/>
            <w:sz w:val="28"/>
            <w:szCs w:val="28"/>
            <w:lang w:val="en"/>
          </w:rPr>
          <w:t>O.</w:t>
        </w:r>
      </w:ins>
      <w:ins w:id="7978" w:author="Гулбаги Орымбетова" w:date="2016-09-24T21:39:00Z">
        <w:r w:rsidRPr="005E1981">
          <w:rPr>
            <w:rFonts w:ascii="Times New Roman" w:hAnsi="Times New Roman" w:cs="Times New Roman"/>
            <w:sz w:val="28"/>
            <w:szCs w:val="28"/>
            <w:lang w:val="en"/>
            <w:rPrChange w:id="7979" w:author="Гулбаги Орымбетова" w:date="2016-09-24T22:20:00Z">
              <w:rPr>
                <w:lang w:val="en"/>
              </w:rPr>
            </w:rPrChange>
          </w:rPr>
          <w:t>M., Taranenko N</w:t>
        </w:r>
      </w:ins>
      <w:ins w:id="7980" w:author="Гулбаги Орымбетова" w:date="2016-09-24T22:20:00Z">
        <w:r w:rsidR="005E1981">
          <w:rPr>
            <w:rFonts w:ascii="Times New Roman" w:hAnsi="Times New Roman" w:cs="Times New Roman"/>
            <w:sz w:val="28"/>
            <w:szCs w:val="28"/>
            <w:lang w:val="en"/>
          </w:rPr>
          <w:t>.</w:t>
        </w:r>
      </w:ins>
      <w:ins w:id="7981" w:author="Гулбаги Орымбетова" w:date="2016-09-24T21:39:00Z">
        <w:r w:rsidRPr="005E1981">
          <w:rPr>
            <w:rFonts w:ascii="Times New Roman" w:hAnsi="Times New Roman" w:cs="Times New Roman"/>
            <w:sz w:val="28"/>
            <w:szCs w:val="28"/>
            <w:lang w:val="en"/>
            <w:rPrChange w:id="7982" w:author="Гулбаги Орымбетова" w:date="2016-09-24T22:20:00Z">
              <w:rPr>
                <w:lang w:val="en"/>
              </w:rPr>
            </w:rPrChange>
          </w:rPr>
          <w:t>A</w:t>
        </w:r>
      </w:ins>
      <w:ins w:id="7983" w:author="Гулбаги Орымбетова" w:date="2016-09-24T22:20:00Z">
        <w:r w:rsidR="005E1981">
          <w:rPr>
            <w:rFonts w:ascii="Times New Roman" w:hAnsi="Times New Roman" w:cs="Times New Roman"/>
            <w:sz w:val="28"/>
            <w:szCs w:val="28"/>
            <w:lang w:val="en"/>
          </w:rPr>
          <w:t>.</w:t>
        </w:r>
      </w:ins>
      <w:ins w:id="7984" w:author="Гулбаги Орымбетова" w:date="2016-09-24T21:39:00Z">
        <w:r w:rsidRPr="005E1981">
          <w:rPr>
            <w:rFonts w:ascii="Times New Roman" w:hAnsi="Times New Roman" w:cs="Times New Roman"/>
            <w:sz w:val="28"/>
            <w:szCs w:val="28"/>
            <w:lang w:val="en"/>
            <w:rPrChange w:id="7985" w:author="Гулбаги Орымбетова" w:date="2016-09-24T22:20:00Z">
              <w:rPr>
                <w:lang w:val="en"/>
              </w:rPr>
            </w:rPrChange>
          </w:rPr>
          <w:t xml:space="preserve"> Socio-hygienic aspects of measuring residual amounts of organochlorine pesticides in food products. Bulletin of the East-Siberian Scientific Center of the Siberian Branch of the Russian Academy of Medical Sciences. N</w:t>
        </w:r>
        <w:r w:rsidR="005E1981" w:rsidRPr="005E1981">
          <w:rPr>
            <w:rFonts w:ascii="Times New Roman" w:hAnsi="Times New Roman" w:cs="Times New Roman"/>
            <w:sz w:val="28"/>
            <w:szCs w:val="28"/>
            <w:rPrChange w:id="7986" w:author="Гулбаги Орымбетова" w:date="2016-09-24T22:21:00Z">
              <w:rPr>
                <w:rFonts w:ascii="Times New Roman" w:hAnsi="Times New Roman" w:cs="Times New Roman"/>
                <w:sz w:val="28"/>
                <w:szCs w:val="28"/>
                <w:lang w:val="en"/>
              </w:rPr>
            </w:rPrChange>
          </w:rPr>
          <w:t xml:space="preserve"> 1. 2007. </w:t>
        </w:r>
        <w:r w:rsidR="005E1981">
          <w:rPr>
            <w:rFonts w:ascii="Times New Roman" w:hAnsi="Times New Roman" w:cs="Times New Roman"/>
            <w:sz w:val="28"/>
            <w:szCs w:val="28"/>
            <w:lang w:val="en"/>
          </w:rPr>
          <w:t>P</w:t>
        </w:r>
        <w:r w:rsidRPr="005E1981">
          <w:rPr>
            <w:rFonts w:ascii="Times New Roman" w:hAnsi="Times New Roman" w:cs="Times New Roman"/>
            <w:sz w:val="28"/>
            <w:szCs w:val="28"/>
            <w:rPrChange w:id="7987" w:author="Гулбаги Орымбетова" w:date="2016-09-24T22:21:00Z">
              <w:rPr>
                <w:lang w:val="en"/>
              </w:rPr>
            </w:rPrChange>
          </w:rPr>
          <w:t>.56-58.</w:t>
        </w:r>
      </w:ins>
    </w:p>
    <w:p w:rsidR="00CF269D" w:rsidRPr="005E1981" w:rsidRDefault="00CF269D" w:rsidP="00CF269D">
      <w:pPr>
        <w:pStyle w:val="aa"/>
        <w:numPr>
          <w:ilvl w:val="0"/>
          <w:numId w:val="42"/>
        </w:numPr>
        <w:jc w:val="both"/>
        <w:rPr>
          <w:ins w:id="7988" w:author="Гулбаги Орымбетова" w:date="2016-09-23T21:34:00Z"/>
          <w:rStyle w:val="num"/>
          <w:rFonts w:ascii="Times New Roman" w:hAnsi="Times New Roman" w:cs="Times New Roman"/>
          <w:sz w:val="28"/>
          <w:szCs w:val="28"/>
          <w:lang w:val="en-US"/>
          <w:rPrChange w:id="7989" w:author="Гулбаги Орымбетова" w:date="2016-09-24T22:21:00Z">
            <w:rPr>
              <w:ins w:id="7990" w:author="Гулбаги Орымбетова" w:date="2016-09-23T21:34:00Z"/>
              <w:rStyle w:val="num"/>
              <w:rFonts w:ascii="Times New Roman" w:hAnsi="Times New Roman" w:cs="Times New Roman"/>
              <w:sz w:val="28"/>
              <w:szCs w:val="28"/>
            </w:rPr>
          </w:rPrChange>
        </w:rPr>
      </w:pPr>
      <w:ins w:id="7991" w:author="Гулбаги Орымбетова" w:date="2016-09-23T21:34:00Z">
        <w:r w:rsidRPr="005E1981">
          <w:rPr>
            <w:rStyle w:val="num"/>
            <w:rFonts w:ascii="Times New Roman" w:hAnsi="Times New Roman" w:cs="Times New Roman"/>
            <w:sz w:val="28"/>
            <w:szCs w:val="28"/>
          </w:rPr>
          <w:lastRenderedPageBreak/>
          <w:t>С</w:t>
        </w:r>
        <w:r w:rsidRPr="005E1981">
          <w:rPr>
            <w:rStyle w:val="num"/>
            <w:rFonts w:ascii="Times New Roman" w:hAnsi="Times New Roman" w:cs="Times New Roman"/>
            <w:sz w:val="28"/>
            <w:szCs w:val="28"/>
            <w:lang w:val="en-US"/>
            <w:rPrChange w:id="7992" w:author="Гулбаги Орымбетова" w:date="2016-09-24T22:21:00Z">
              <w:rPr>
                <w:rStyle w:val="num"/>
                <w:rFonts w:ascii="Times New Roman" w:hAnsi="Times New Roman" w:cs="Times New Roman"/>
                <w:sz w:val="28"/>
                <w:szCs w:val="28"/>
              </w:rPr>
            </w:rPrChange>
          </w:rPr>
          <w:t>.18-22.</w:t>
        </w:r>
      </w:ins>
      <w:ins w:id="7993" w:author="Гулбаги Орымбетова" w:date="2016-09-24T21:39:00Z">
        <w:r w:rsidR="00A621B7" w:rsidRPr="005E1981">
          <w:rPr>
            <w:rFonts w:ascii="Times New Roman" w:hAnsi="Times New Roman" w:cs="Times New Roman"/>
            <w:sz w:val="28"/>
            <w:szCs w:val="28"/>
            <w:lang w:val="en"/>
            <w:rPrChange w:id="7994" w:author="Гулбаги Орымбетова" w:date="2016-09-24T22:21:00Z">
              <w:rPr>
                <w:lang w:val="en"/>
              </w:rPr>
            </w:rPrChange>
          </w:rPr>
          <w:t xml:space="preserve"> Razgulin S</w:t>
        </w:r>
      </w:ins>
      <w:ins w:id="7995" w:author="Гулбаги Орымбетова" w:date="2016-09-24T22:21:00Z">
        <w:r w:rsidR="005E1981">
          <w:rPr>
            <w:rFonts w:ascii="Times New Roman" w:hAnsi="Times New Roman" w:cs="Times New Roman"/>
            <w:sz w:val="28"/>
            <w:szCs w:val="28"/>
            <w:lang w:val="en"/>
          </w:rPr>
          <w:t>.</w:t>
        </w:r>
      </w:ins>
      <w:ins w:id="7996" w:author="Гулбаги Орымбетова" w:date="2016-09-24T21:39:00Z">
        <w:r w:rsidR="00A621B7" w:rsidRPr="005E1981">
          <w:rPr>
            <w:rFonts w:ascii="Times New Roman" w:hAnsi="Times New Roman" w:cs="Times New Roman"/>
            <w:sz w:val="28"/>
            <w:szCs w:val="28"/>
            <w:lang w:val="en"/>
            <w:rPrChange w:id="7997" w:author="Гулбаги Орымбетова" w:date="2016-09-24T22:21:00Z">
              <w:rPr>
                <w:lang w:val="en"/>
              </w:rPr>
            </w:rPrChange>
          </w:rPr>
          <w:t>A</w:t>
        </w:r>
      </w:ins>
      <w:ins w:id="7998" w:author="Гулбаги Орымбетова" w:date="2016-09-24T22:21:00Z">
        <w:r w:rsidR="005E1981">
          <w:rPr>
            <w:rFonts w:ascii="Times New Roman" w:hAnsi="Times New Roman" w:cs="Times New Roman"/>
            <w:sz w:val="28"/>
            <w:szCs w:val="28"/>
            <w:lang w:val="en"/>
          </w:rPr>
          <w:t>.</w:t>
        </w:r>
      </w:ins>
      <w:ins w:id="7999" w:author="Гулбаги Орымбетова" w:date="2016-09-24T21:39:00Z">
        <w:r w:rsidR="00A621B7" w:rsidRPr="005E1981">
          <w:rPr>
            <w:rFonts w:ascii="Times New Roman" w:hAnsi="Times New Roman" w:cs="Times New Roman"/>
            <w:sz w:val="28"/>
            <w:szCs w:val="28"/>
            <w:lang w:val="en"/>
            <w:rPrChange w:id="8000" w:author="Гулбаги Орымбетова" w:date="2016-09-24T22:21:00Z">
              <w:rPr>
                <w:lang w:val="en"/>
              </w:rPr>
            </w:rPrChange>
          </w:rPr>
          <w:t>, Piskarev G.</w:t>
        </w:r>
      </w:ins>
      <w:ins w:id="8001" w:author="Гулбаги Орымбетова" w:date="2016-09-24T22:21:00Z">
        <w:r w:rsidR="005E1981">
          <w:rPr>
            <w:rFonts w:ascii="Times New Roman" w:hAnsi="Times New Roman" w:cs="Times New Roman"/>
            <w:sz w:val="28"/>
            <w:szCs w:val="28"/>
            <w:lang w:val="en"/>
          </w:rPr>
          <w:t>,</w:t>
        </w:r>
      </w:ins>
      <w:ins w:id="8002" w:author="Гулбаги Орымбетова" w:date="2016-09-24T21:39:00Z">
        <w:r w:rsidR="00A621B7" w:rsidRPr="005E1981">
          <w:rPr>
            <w:rFonts w:ascii="Times New Roman" w:hAnsi="Times New Roman" w:cs="Times New Roman"/>
            <w:sz w:val="28"/>
            <w:szCs w:val="28"/>
            <w:lang w:val="en"/>
            <w:rPrChange w:id="8003" w:author="Гулбаги Орымбетова" w:date="2016-09-24T22:21:00Z">
              <w:rPr>
                <w:lang w:val="en"/>
              </w:rPr>
            </w:rPrChange>
          </w:rPr>
          <w:t xml:space="preserve"> Kamal I</w:t>
        </w:r>
      </w:ins>
      <w:ins w:id="8004" w:author="Гулбаги Орымбетова" w:date="2016-09-24T22:21:00Z">
        <w:r w:rsidR="005E1981">
          <w:rPr>
            <w:rFonts w:ascii="Times New Roman" w:hAnsi="Times New Roman" w:cs="Times New Roman"/>
            <w:sz w:val="28"/>
            <w:szCs w:val="28"/>
            <w:lang w:val="en"/>
          </w:rPr>
          <w:t>.</w:t>
        </w:r>
      </w:ins>
      <w:ins w:id="8005" w:author="Гулбаги Орымбетова" w:date="2016-09-24T21:39:00Z">
        <w:r w:rsidR="00A621B7" w:rsidRPr="005E1981">
          <w:rPr>
            <w:rFonts w:ascii="Times New Roman" w:hAnsi="Times New Roman" w:cs="Times New Roman"/>
            <w:sz w:val="28"/>
            <w:szCs w:val="28"/>
            <w:lang w:val="en"/>
            <w:rPrChange w:id="8006" w:author="Гулбаги Орымбетова" w:date="2016-09-24T22:21:00Z">
              <w:rPr>
                <w:lang w:val="en"/>
              </w:rPr>
            </w:rPrChange>
          </w:rPr>
          <w:t>A</w:t>
        </w:r>
      </w:ins>
      <w:ins w:id="8007" w:author="Гулбаги Орымбетова" w:date="2016-09-24T22:21:00Z">
        <w:r w:rsidR="005E1981">
          <w:rPr>
            <w:rFonts w:ascii="Times New Roman" w:hAnsi="Times New Roman" w:cs="Times New Roman"/>
            <w:sz w:val="28"/>
            <w:szCs w:val="28"/>
            <w:lang w:val="en"/>
          </w:rPr>
          <w:t>.</w:t>
        </w:r>
      </w:ins>
      <w:ins w:id="8008" w:author="Гулбаги Орымбетова" w:date="2016-09-24T21:39:00Z">
        <w:r w:rsidR="00A621B7" w:rsidRPr="005E1981">
          <w:rPr>
            <w:rFonts w:ascii="Times New Roman" w:hAnsi="Times New Roman" w:cs="Times New Roman"/>
            <w:sz w:val="28"/>
            <w:szCs w:val="28"/>
            <w:lang w:val="en"/>
            <w:rPrChange w:id="8009" w:author="Гулбаги Орымбетова" w:date="2016-09-24T22:21:00Z">
              <w:rPr>
                <w:lang w:val="en"/>
              </w:rPr>
            </w:rPrChange>
          </w:rPr>
          <w:t>, Sitdikov R</w:t>
        </w:r>
      </w:ins>
      <w:ins w:id="8010" w:author="Гулбаги Орымбетова" w:date="2016-09-24T22:21:00Z">
        <w:r w:rsidR="005E1981">
          <w:rPr>
            <w:rFonts w:ascii="Times New Roman" w:hAnsi="Times New Roman" w:cs="Times New Roman"/>
            <w:sz w:val="28"/>
            <w:szCs w:val="28"/>
            <w:lang w:val="en"/>
          </w:rPr>
          <w:t>.</w:t>
        </w:r>
      </w:ins>
      <w:ins w:id="8011" w:author="Гулбаги Орымбетова" w:date="2016-09-24T21:39:00Z">
        <w:r w:rsidR="00A621B7" w:rsidRPr="005E1981">
          <w:rPr>
            <w:rFonts w:ascii="Times New Roman" w:hAnsi="Times New Roman" w:cs="Times New Roman"/>
            <w:sz w:val="28"/>
            <w:szCs w:val="28"/>
            <w:lang w:val="en"/>
            <w:rPrChange w:id="8012" w:author="Гулбаги Орымбетова" w:date="2016-09-24T22:21:00Z">
              <w:rPr>
                <w:lang w:val="en"/>
              </w:rPr>
            </w:rPrChange>
          </w:rPr>
          <w:t>Z</w:t>
        </w:r>
      </w:ins>
      <w:ins w:id="8013" w:author="Гулбаги Орымбетова" w:date="2016-09-24T22:21:00Z">
        <w:r w:rsidR="005E1981">
          <w:rPr>
            <w:rFonts w:ascii="Times New Roman" w:hAnsi="Times New Roman" w:cs="Times New Roman"/>
            <w:sz w:val="28"/>
            <w:szCs w:val="28"/>
            <w:lang w:val="en"/>
          </w:rPr>
          <w:t>.</w:t>
        </w:r>
      </w:ins>
      <w:ins w:id="8014" w:author="Гулбаги Орымбетова" w:date="2016-09-24T21:39:00Z">
        <w:r w:rsidR="00A621B7" w:rsidRPr="005E1981">
          <w:rPr>
            <w:rFonts w:ascii="Times New Roman" w:hAnsi="Times New Roman" w:cs="Times New Roman"/>
            <w:sz w:val="28"/>
            <w:szCs w:val="28"/>
            <w:lang w:val="en"/>
            <w:rPrChange w:id="8015" w:author="Гулбаги Орымбетова" w:date="2016-09-24T22:21:00Z">
              <w:rPr>
                <w:lang w:val="en"/>
              </w:rPr>
            </w:rPrChange>
          </w:rPr>
          <w:t xml:space="preserve"> Hygienic aspects of occupational safety food industry workers. Medi</w:t>
        </w:r>
        <w:r w:rsidR="005E1981">
          <w:rPr>
            <w:rFonts w:ascii="Times New Roman" w:hAnsi="Times New Roman" w:cs="Times New Roman"/>
            <w:sz w:val="28"/>
            <w:szCs w:val="28"/>
            <w:lang w:val="en"/>
          </w:rPr>
          <w:t>al Journal number 2 (5). 2012. P</w:t>
        </w:r>
        <w:r w:rsidR="00A621B7" w:rsidRPr="005E1981">
          <w:rPr>
            <w:rFonts w:ascii="Times New Roman" w:hAnsi="Times New Roman" w:cs="Times New Roman"/>
            <w:sz w:val="28"/>
            <w:szCs w:val="28"/>
            <w:lang w:val="en"/>
            <w:rPrChange w:id="8016" w:author="Гулбаги Орымбетова" w:date="2016-09-24T22:21:00Z">
              <w:rPr>
                <w:lang w:val="en"/>
              </w:rPr>
            </w:rPrChange>
          </w:rPr>
          <w:t>.18-22.</w:t>
        </w:r>
      </w:ins>
    </w:p>
    <w:p w:rsidR="00CF269D" w:rsidRPr="005E1981" w:rsidRDefault="00CF269D" w:rsidP="00CF269D">
      <w:pPr>
        <w:pStyle w:val="aa"/>
        <w:numPr>
          <w:ilvl w:val="0"/>
          <w:numId w:val="42"/>
        </w:numPr>
        <w:jc w:val="both"/>
        <w:rPr>
          <w:ins w:id="8017" w:author="Гулбаги Орымбетова" w:date="2016-09-23T21:34:00Z"/>
          <w:rStyle w:val="cit"/>
          <w:rFonts w:ascii="Times New Roman" w:hAnsi="Times New Roman" w:cs="Times New Roman"/>
          <w:sz w:val="28"/>
          <w:szCs w:val="28"/>
        </w:rPr>
      </w:pPr>
      <w:ins w:id="8018" w:author="Гулбаги Орымбетова" w:date="2016-09-23T21:34:00Z">
        <w:r w:rsidRPr="005E1981">
          <w:rPr>
            <w:rPrChange w:id="8019"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20" w:author="Гулбаги Орымбетова" w:date="2016-09-24T22:21:00Z">
              <w:rPr/>
            </w:rPrChange>
          </w:rPr>
          <w:instrText xml:space="preserve"> HYPERLINK "http://www.ncbi.nlm.nih.gov/pubmed/?term=Bu%20L%5BAuthor%5D&amp;cauthor=true&amp;cauthor_uid=18309122" </w:instrText>
        </w:r>
        <w:r w:rsidRPr="005E1981">
          <w:rPr>
            <w:rPrChange w:id="8021"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Liping Bu</w:t>
        </w:r>
        <w:r w:rsidRPr="005E1981">
          <w:rPr>
            <w:rStyle w:val="a4"/>
            <w:rFonts w:ascii="Times New Roman" w:hAnsi="Times New Roman" w:cs="Times New Roman"/>
            <w:color w:val="auto"/>
            <w:sz w:val="28"/>
            <w:szCs w:val="28"/>
            <w:u w:val="none"/>
            <w:lang w:val="en-US"/>
            <w:rPrChange w:id="8022"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8023"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24" w:author="Гулбаги Орымбетова" w:date="2016-09-24T22:21:00Z">
              <w:rPr/>
            </w:rPrChange>
          </w:rPr>
          <w:instrText xml:space="preserve"> HYPERLINK "http://www.ncbi.nlm.nih.gov/pubmed/?term=Fee%20E%5BAuthor%5D&amp;cauthor=true&amp;cauthor_uid=18309122" </w:instrText>
        </w:r>
        <w:r w:rsidRPr="005E1981">
          <w:rPr>
            <w:rPrChange w:id="8025"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Elizabeth Fee</w:t>
        </w:r>
        <w:r w:rsidRPr="005E1981">
          <w:rPr>
            <w:rStyle w:val="a4"/>
            <w:rFonts w:ascii="Times New Roman" w:hAnsi="Times New Roman" w:cs="Times New Roman"/>
            <w:color w:val="auto"/>
            <w:sz w:val="28"/>
            <w:szCs w:val="28"/>
            <w:u w:val="none"/>
            <w:lang w:val="en-US"/>
            <w:rPrChange w:id="8026"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Food Hygiene and Global Health. </w:t>
        </w:r>
        <w:r w:rsidRPr="005E1981">
          <w:rPr>
            <w:rPrChange w:id="8027"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28" w:author="Гулбаги Орымбетова" w:date="2016-09-24T22:21:00Z">
              <w:rPr/>
            </w:rPrChange>
          </w:rPr>
          <w:instrText xml:space="preserve"> HYPERLINK "http://www.ncbi.nlm.nih.gov/pmc/articles/PMC2376988/" </w:instrText>
        </w:r>
        <w:r w:rsidRPr="005E1981">
          <w:rPr>
            <w:rPrChange w:id="8029"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Am</w:t>
        </w:r>
        <w:r w:rsidRPr="005E1981">
          <w:rPr>
            <w:rStyle w:val="a4"/>
            <w:rFonts w:ascii="Times New Roman" w:hAnsi="Times New Roman" w:cs="Times New Roman"/>
            <w:sz w:val="28"/>
            <w:szCs w:val="28"/>
            <w:lang w:val="en-US"/>
          </w:rPr>
          <w:t>.</w:t>
        </w:r>
        <w:r w:rsidRPr="005E1981">
          <w:rPr>
            <w:rStyle w:val="a4"/>
            <w:rFonts w:ascii="Times New Roman" w:hAnsi="Times New Roman" w:cs="Times New Roman"/>
            <w:color w:val="auto"/>
            <w:sz w:val="28"/>
            <w:szCs w:val="28"/>
            <w:u w:val="none"/>
            <w:lang w:val="en-US"/>
          </w:rPr>
          <w:t xml:space="preserve"> J</w:t>
        </w:r>
        <w:r w:rsidRPr="005E1981">
          <w:rPr>
            <w:rStyle w:val="a4"/>
            <w:rFonts w:ascii="Times New Roman" w:hAnsi="Times New Roman" w:cs="Times New Roman"/>
            <w:sz w:val="28"/>
            <w:szCs w:val="28"/>
            <w:lang w:val="en-US"/>
          </w:rPr>
          <w:t>.</w:t>
        </w:r>
        <w:r w:rsidRPr="005E1981">
          <w:rPr>
            <w:rStyle w:val="a4"/>
            <w:rFonts w:ascii="Times New Roman" w:hAnsi="Times New Roman" w:cs="Times New Roman"/>
            <w:color w:val="auto"/>
            <w:sz w:val="28"/>
            <w:szCs w:val="28"/>
            <w:u w:val="none"/>
            <w:lang w:val="en-US"/>
          </w:rPr>
          <w:t xml:space="preserve"> Public Health</w:t>
        </w:r>
        <w:r w:rsidRPr="005E1981">
          <w:rPr>
            <w:rStyle w:val="a4"/>
            <w:rFonts w:ascii="Times New Roman" w:hAnsi="Times New Roman" w:cs="Times New Roman"/>
            <w:color w:val="auto"/>
            <w:sz w:val="28"/>
            <w:szCs w:val="28"/>
            <w:u w:val="none"/>
            <w:lang w:val="en-US"/>
            <w:rPrChange w:id="8030"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Style w:val="cit"/>
            <w:rFonts w:ascii="Times New Roman" w:hAnsi="Times New Roman" w:cs="Times New Roman"/>
            <w:sz w:val="28"/>
            <w:szCs w:val="28"/>
            <w:lang w:val="en-US"/>
          </w:rPr>
          <w:t xml:space="preserve">. 98(4). 2008. </w:t>
        </w:r>
        <w:r w:rsidRPr="005E1981">
          <w:rPr>
            <w:rStyle w:val="cit"/>
            <w:rFonts w:ascii="Times New Roman" w:hAnsi="Times New Roman" w:cs="Times New Roman"/>
            <w:sz w:val="28"/>
            <w:szCs w:val="28"/>
          </w:rPr>
          <w:t xml:space="preserve">Р. </w:t>
        </w:r>
        <w:r w:rsidRPr="005E1981">
          <w:rPr>
            <w:rStyle w:val="cit"/>
            <w:rFonts w:ascii="Times New Roman" w:hAnsi="Times New Roman" w:cs="Times New Roman"/>
            <w:sz w:val="28"/>
            <w:szCs w:val="28"/>
            <w:lang w:val="en-US"/>
          </w:rPr>
          <w:t>634–635</w:t>
        </w:r>
      </w:ins>
    </w:p>
    <w:p w:rsidR="00CF269D" w:rsidRPr="005E1981" w:rsidRDefault="00CF269D" w:rsidP="00CF269D">
      <w:pPr>
        <w:pStyle w:val="aa"/>
        <w:numPr>
          <w:ilvl w:val="0"/>
          <w:numId w:val="42"/>
        </w:numPr>
        <w:jc w:val="both"/>
        <w:rPr>
          <w:ins w:id="8031" w:author="Гулбаги Орымбетова" w:date="2016-09-23T21:34:00Z"/>
          <w:rFonts w:ascii="Times New Roman" w:hAnsi="Times New Roman" w:cs="Times New Roman"/>
          <w:sz w:val="28"/>
          <w:szCs w:val="28"/>
          <w:lang w:val="en-US"/>
        </w:rPr>
      </w:pPr>
      <w:ins w:id="8032" w:author="Гулбаги Орымбетова" w:date="2016-09-23T21:34:00Z">
        <w:r w:rsidRPr="005E1981">
          <w:rPr>
            <w:rPrChange w:id="8033"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34" w:author="Гулбаги Орымбетова" w:date="2016-09-24T22:21:00Z">
              <w:rPr/>
            </w:rPrChange>
          </w:rPr>
          <w:instrText xml:space="preserve"> HYPERLINK "http://www.sciencedirect.com/science/article/pii/S1877042815047886" </w:instrText>
        </w:r>
        <w:r w:rsidRPr="005E1981">
          <w:rPr>
            <w:rPrChange w:id="8035"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Mohd Halim Jeinie</w:t>
        </w:r>
        <w:r w:rsidRPr="005E1981">
          <w:rPr>
            <w:rStyle w:val="a4"/>
            <w:rFonts w:ascii="Times New Roman" w:hAnsi="Times New Roman" w:cs="Times New Roman"/>
            <w:color w:val="auto"/>
            <w:sz w:val="28"/>
            <w:szCs w:val="28"/>
            <w:u w:val="none"/>
            <w:lang w:val="en-US"/>
            <w:rPrChange w:id="8036"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Style w:val="author"/>
            <w:rFonts w:ascii="Times New Roman" w:hAnsi="Times New Roman" w:cs="Times New Roman"/>
            <w:sz w:val="28"/>
            <w:szCs w:val="28"/>
            <w:lang w:val="en-US"/>
          </w:rPr>
          <w:t>,</w:t>
        </w:r>
        <w:r w:rsidRPr="005E1981">
          <w:rPr>
            <w:rFonts w:ascii="Times New Roman" w:hAnsi="Times New Roman" w:cs="Times New Roman"/>
            <w:sz w:val="28"/>
            <w:szCs w:val="28"/>
            <w:lang w:val="en-US"/>
          </w:rPr>
          <w:t xml:space="preserve"> </w:t>
        </w:r>
        <w:r w:rsidRPr="005E1981">
          <w:rPr>
            <w:rPrChange w:id="8037"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38" w:author="Гулбаги Орымбетова" w:date="2016-09-24T22:21:00Z">
              <w:rPr/>
            </w:rPrChange>
          </w:rPr>
          <w:instrText xml:space="preserve"> HYPERLINK "http://www.sciencedirect.com/science/article/pii/S1877042815047886" </w:instrText>
        </w:r>
        <w:r w:rsidRPr="005E1981">
          <w:rPr>
            <w:rPrChange w:id="8039"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Norazmir Md. Nor</w:t>
        </w:r>
        <w:r w:rsidRPr="005E1981">
          <w:rPr>
            <w:rStyle w:val="a4"/>
            <w:rFonts w:ascii="Times New Roman" w:hAnsi="Times New Roman" w:cs="Times New Roman"/>
            <w:color w:val="auto"/>
            <w:sz w:val="28"/>
            <w:szCs w:val="28"/>
            <w:u w:val="none"/>
            <w:lang w:val="en-US"/>
            <w:rPrChange w:id="8040"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Style w:val="author-name"/>
            <w:rFonts w:ascii="Times New Roman" w:hAnsi="Times New Roman" w:cs="Times New Roman"/>
            <w:sz w:val="28"/>
            <w:szCs w:val="28"/>
            <w:lang w:val="en-US"/>
          </w:rPr>
          <w:t>.</w:t>
        </w:r>
        <w:r w:rsidRPr="005E1981">
          <w:rPr>
            <w:rStyle w:val="author"/>
            <w:rFonts w:ascii="Times New Roman" w:hAnsi="Times New Roman" w:cs="Times New Roman"/>
            <w:sz w:val="28"/>
            <w:szCs w:val="28"/>
            <w:lang w:val="en-US"/>
          </w:rPr>
          <w:t xml:space="preserve"> </w:t>
        </w:r>
        <w:r w:rsidRPr="005E1981">
          <w:rPr>
            <w:rFonts w:ascii="Times New Roman" w:hAnsi="Times New Roman" w:cs="Times New Roman"/>
            <w:sz w:val="28"/>
            <w:szCs w:val="28"/>
            <w:lang w:val="en-US"/>
          </w:rPr>
          <w:t xml:space="preserve">A Conceptual Model of Food Hygiene and Safety: Implication for Future Research. </w:t>
        </w:r>
        <w:r w:rsidRPr="005E1981">
          <w:rPr>
            <w:rPrChange w:id="8041"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lang w:val="en-US"/>
            <w:rPrChange w:id="8042" w:author="Гулбаги Орымбетова" w:date="2016-09-24T22:21:00Z">
              <w:rPr/>
            </w:rPrChange>
          </w:rPr>
          <w:instrText xml:space="preserve"> HYPERLINK "http://www.sciencedirect.com/science/journal/18770428" \o "Go to Procedia - Social and Behavioral Sciences on ScienceDirect" </w:instrText>
        </w:r>
        <w:r w:rsidRPr="005E1981">
          <w:rPr>
            <w:rPrChange w:id="8043"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Procedia - Social and Behavioral Sciences</w:t>
        </w:r>
        <w:r w:rsidRPr="005E1981">
          <w:rPr>
            <w:rStyle w:val="a4"/>
            <w:rFonts w:ascii="Times New Roman" w:hAnsi="Times New Roman" w:cs="Times New Roman"/>
            <w:color w:val="auto"/>
            <w:sz w:val="28"/>
            <w:szCs w:val="28"/>
            <w:u w:val="none"/>
            <w:lang w:val="en-US"/>
            <w:rPrChange w:id="8044"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xml:space="preserve">. </w:t>
        </w:r>
        <w:r w:rsidRPr="005E1981">
          <w:rPr>
            <w:rPrChange w:id="8045" w:author="Гулбаги Орымбетова" w:date="2016-09-24T22:21:00Z">
              <w:rPr>
                <w:rStyle w:val="a4"/>
                <w:rFonts w:ascii="Times New Roman" w:hAnsi="Times New Roman" w:cs="Times New Roman"/>
                <w:color w:val="auto"/>
                <w:sz w:val="28"/>
                <w:szCs w:val="28"/>
                <w:u w:val="none"/>
                <w:lang w:val="en-US"/>
              </w:rPr>
            </w:rPrChange>
          </w:rPr>
          <w:fldChar w:fldCharType="begin"/>
        </w:r>
        <w:r w:rsidRPr="005E1981">
          <w:rPr>
            <w:rFonts w:ascii="Times New Roman" w:hAnsi="Times New Roman" w:cs="Times New Roman"/>
            <w:sz w:val="28"/>
            <w:szCs w:val="28"/>
            <w:rPrChange w:id="8046" w:author="Гулбаги Орымбетова" w:date="2016-09-24T22:21:00Z">
              <w:rPr/>
            </w:rPrChange>
          </w:rPr>
          <w:instrText xml:space="preserve"> HYPERLINK "http://www.sciencedirect.com/science/journal/18770428/201/supp/C" \o "Go to table of contents for this volume/issue" </w:instrText>
        </w:r>
        <w:r w:rsidRPr="005E1981">
          <w:rPr>
            <w:rPrChange w:id="8047" w:author="Гулбаги Орымбетова" w:date="2016-09-24T22:21:00Z">
              <w:rPr>
                <w:rStyle w:val="a4"/>
                <w:rFonts w:ascii="Times New Roman" w:hAnsi="Times New Roman" w:cs="Times New Roman"/>
                <w:color w:val="auto"/>
                <w:sz w:val="28"/>
                <w:szCs w:val="28"/>
                <w:u w:val="none"/>
                <w:lang w:val="en-US"/>
              </w:rPr>
            </w:rPrChange>
          </w:rPr>
          <w:fldChar w:fldCharType="separate"/>
        </w:r>
        <w:r w:rsidRPr="005E1981">
          <w:rPr>
            <w:rStyle w:val="a4"/>
            <w:rFonts w:ascii="Times New Roman" w:hAnsi="Times New Roman" w:cs="Times New Roman"/>
            <w:color w:val="auto"/>
            <w:sz w:val="28"/>
            <w:szCs w:val="28"/>
            <w:u w:val="none"/>
            <w:lang w:val="en-US"/>
          </w:rPr>
          <w:t>Volume 201</w:t>
        </w:r>
        <w:r w:rsidRPr="005E1981">
          <w:rPr>
            <w:rStyle w:val="a4"/>
            <w:rFonts w:ascii="Times New Roman" w:hAnsi="Times New Roman" w:cs="Times New Roman"/>
            <w:color w:val="auto"/>
            <w:sz w:val="28"/>
            <w:szCs w:val="28"/>
            <w:u w:val="none"/>
            <w:lang w:val="en-US"/>
            <w:rPrChange w:id="8048" w:author="Гулбаги Орымбетова" w:date="2016-09-24T22:21:00Z">
              <w:rPr>
                <w:rStyle w:val="a4"/>
                <w:rFonts w:ascii="Times New Roman" w:hAnsi="Times New Roman" w:cs="Times New Roman"/>
                <w:color w:val="auto"/>
                <w:sz w:val="28"/>
                <w:szCs w:val="28"/>
                <w:u w:val="none"/>
                <w:lang w:val="en-US"/>
              </w:rPr>
            </w:rPrChange>
          </w:rPr>
          <w:fldChar w:fldCharType="end"/>
        </w:r>
        <w:r w:rsidRPr="005E1981">
          <w:rPr>
            <w:rFonts w:ascii="Times New Roman" w:hAnsi="Times New Roman" w:cs="Times New Roman"/>
            <w:sz w:val="28"/>
            <w:szCs w:val="28"/>
            <w:lang w:val="en-US"/>
          </w:rPr>
          <w:t>, 22. 2015, P. 121-127.</w:t>
        </w:r>
      </w:ins>
    </w:p>
    <w:p w:rsidR="00CF269D" w:rsidRPr="005E1981" w:rsidRDefault="00A621B7" w:rsidP="00CF269D">
      <w:pPr>
        <w:pStyle w:val="aa"/>
        <w:numPr>
          <w:ilvl w:val="0"/>
          <w:numId w:val="42"/>
        </w:numPr>
        <w:jc w:val="both"/>
        <w:rPr>
          <w:ins w:id="8049" w:author="Гулбаги Орымбетова" w:date="2016-09-23T21:34:00Z"/>
          <w:rStyle w:val="cit"/>
          <w:rFonts w:ascii="Times New Roman" w:hAnsi="Times New Roman" w:cs="Times New Roman"/>
          <w:sz w:val="28"/>
          <w:szCs w:val="28"/>
          <w:lang w:val="en-US"/>
          <w:rPrChange w:id="8050" w:author="Гулбаги Орымбетова" w:date="2016-09-24T22:21:00Z">
            <w:rPr>
              <w:ins w:id="8051" w:author="Гулбаги Орымбетова" w:date="2016-09-23T21:34:00Z"/>
              <w:rStyle w:val="cit"/>
              <w:rFonts w:ascii="Times New Roman" w:hAnsi="Times New Roman" w:cs="Times New Roman"/>
              <w:sz w:val="28"/>
              <w:szCs w:val="28"/>
            </w:rPr>
          </w:rPrChange>
        </w:rPr>
      </w:pPr>
      <w:ins w:id="8052" w:author="Гулбаги Орымбетова" w:date="2016-09-24T21:40:00Z">
        <w:r w:rsidRPr="005E1981">
          <w:rPr>
            <w:rFonts w:ascii="Times New Roman" w:hAnsi="Times New Roman" w:cs="Times New Roman"/>
            <w:sz w:val="28"/>
            <w:szCs w:val="28"/>
            <w:lang w:val="en"/>
            <w:rPrChange w:id="8053" w:author="Гулбаги Орымбетова" w:date="2016-09-24T22:21:00Z">
              <w:rPr>
                <w:lang w:val="en"/>
              </w:rPr>
            </w:rPrChange>
          </w:rPr>
          <w:t xml:space="preserve">The Law </w:t>
        </w:r>
      </w:ins>
      <w:ins w:id="8054" w:author="Гулбаги Орымбетова" w:date="2016-09-24T22:21:00Z">
        <w:r w:rsidR="005E1981">
          <w:rPr>
            <w:rFonts w:ascii="Times New Roman" w:hAnsi="Times New Roman" w:cs="Times New Roman"/>
            <w:sz w:val="28"/>
            <w:szCs w:val="28"/>
            <w:lang w:val="en"/>
          </w:rPr>
          <w:t xml:space="preserve">of RK </w:t>
        </w:r>
      </w:ins>
      <w:ins w:id="8055" w:author="Гулбаги Орымбетова" w:date="2016-09-24T21:40:00Z">
        <w:r w:rsidRPr="005E1981">
          <w:rPr>
            <w:rFonts w:ascii="Times New Roman" w:hAnsi="Times New Roman" w:cs="Times New Roman"/>
            <w:sz w:val="28"/>
            <w:szCs w:val="28"/>
            <w:lang w:val="en"/>
            <w:rPrChange w:id="8056" w:author="Гулбаги Орымбетова" w:date="2016-09-24T22:21:00Z">
              <w:rPr>
                <w:lang w:val="en"/>
              </w:rPr>
            </w:rPrChange>
          </w:rPr>
          <w:t>"On food safety" (</w:t>
        </w:r>
      </w:ins>
      <w:ins w:id="8057" w:author="Гулбаги Орымбетова" w:date="2016-09-24T22:23:00Z">
        <w:r w:rsidR="00BC5792" w:rsidRPr="00BC5792">
          <w:rPr>
            <w:rStyle w:val="shorttext"/>
            <w:rFonts w:ascii="Times New Roman" w:hAnsi="Times New Roman" w:cs="Times New Roman"/>
            <w:sz w:val="28"/>
            <w:szCs w:val="28"/>
            <w:lang w:val="en"/>
            <w:rPrChange w:id="8058" w:author="Гулбаги Орымбетова" w:date="2016-09-24T22:23:00Z">
              <w:rPr>
                <w:rStyle w:val="shorttext"/>
                <w:lang w:val="en"/>
              </w:rPr>
            </w:rPrChange>
          </w:rPr>
          <w:t>with changes and additions</w:t>
        </w:r>
        <w:r w:rsidR="00BC5792" w:rsidRPr="00BC5792">
          <w:rPr>
            <w:rFonts w:ascii="Times New Roman" w:hAnsi="Times New Roman" w:cs="Times New Roman"/>
            <w:sz w:val="28"/>
            <w:szCs w:val="28"/>
            <w:lang w:val="en"/>
          </w:rPr>
          <w:t xml:space="preserve"> on</w:t>
        </w:r>
      </w:ins>
      <w:ins w:id="8059" w:author="Гулбаги Орымбетова" w:date="2016-09-24T21:40:00Z">
        <w:r w:rsidR="00BC5792">
          <w:rPr>
            <w:rFonts w:ascii="Times New Roman" w:hAnsi="Times New Roman" w:cs="Times New Roman"/>
            <w:sz w:val="28"/>
            <w:szCs w:val="28"/>
            <w:lang w:val="en"/>
          </w:rPr>
          <w:t xml:space="preserve"> 12.01.2012</w:t>
        </w:r>
        <w:r w:rsidRPr="005E1981">
          <w:rPr>
            <w:rFonts w:ascii="Times New Roman" w:hAnsi="Times New Roman" w:cs="Times New Roman"/>
            <w:sz w:val="28"/>
            <w:szCs w:val="28"/>
            <w:lang w:val="en"/>
            <w:rPrChange w:id="8060" w:author="Гулбаги Орымбетова" w:date="2016-09-24T22:21:00Z">
              <w:rPr>
                <w:lang w:val="en"/>
              </w:rPr>
            </w:rPrChange>
          </w:rPr>
          <w:t>)</w:t>
        </w:r>
      </w:ins>
    </w:p>
    <w:p w:rsidR="00CF269D" w:rsidRPr="00A621B7" w:rsidRDefault="00CF269D" w:rsidP="00CF269D">
      <w:pPr>
        <w:pStyle w:val="aa"/>
        <w:jc w:val="both"/>
        <w:rPr>
          <w:ins w:id="8061" w:author="Гулбаги Орымбетова" w:date="2016-09-24T10:59:00Z"/>
          <w:rFonts w:ascii="Times New Roman" w:hAnsi="Times New Roman" w:cs="Times New Roman"/>
          <w:sz w:val="28"/>
          <w:szCs w:val="28"/>
          <w:lang w:val="en-US"/>
          <w:rPrChange w:id="8062" w:author="Гулбаги Орымбетова" w:date="2016-09-24T21:40:00Z">
            <w:rPr>
              <w:ins w:id="8063" w:author="Гулбаги Орымбетова" w:date="2016-09-24T10:59:00Z"/>
              <w:rFonts w:ascii="Times New Roman" w:hAnsi="Times New Roman" w:cs="Times New Roman"/>
              <w:sz w:val="28"/>
              <w:szCs w:val="28"/>
            </w:rPr>
          </w:rPrChange>
        </w:rPr>
      </w:pPr>
    </w:p>
    <w:p w:rsidR="00CF269D" w:rsidRPr="004F1A1D" w:rsidRDefault="004F1A1D">
      <w:pPr>
        <w:pStyle w:val="31"/>
        <w:shd w:val="clear" w:color="auto" w:fill="auto"/>
        <w:spacing w:line="240" w:lineRule="auto"/>
        <w:ind w:right="20" w:firstLine="567"/>
        <w:rPr>
          <w:ins w:id="8064" w:author="Гулбаги Орымбетова" w:date="2016-09-23T21:35:00Z"/>
          <w:b/>
          <w:sz w:val="28"/>
          <w:szCs w:val="28"/>
          <w:lang w:val="en-US"/>
          <w:rPrChange w:id="8065" w:author="Гулбаги Орымбетова" w:date="2016-10-07T22:44:00Z">
            <w:rPr>
              <w:ins w:id="8066" w:author="Гулбаги Орымбетова" w:date="2016-09-23T21:35:00Z"/>
              <w:b/>
              <w:color w:val="FF0000"/>
              <w:sz w:val="28"/>
              <w:szCs w:val="28"/>
            </w:rPr>
          </w:rPrChange>
        </w:rPr>
        <w:pPrChange w:id="8067" w:author="Гулбаги Орымбетова" w:date="2016-09-23T21:35:00Z">
          <w:pPr>
            <w:pStyle w:val="31"/>
            <w:shd w:val="clear" w:color="auto" w:fill="auto"/>
            <w:spacing w:line="240" w:lineRule="auto"/>
            <w:ind w:right="20" w:firstLine="567"/>
            <w:jc w:val="both"/>
          </w:pPr>
        </w:pPrChange>
      </w:pPr>
      <w:bookmarkStart w:id="8068" w:name="_GoBack"/>
      <w:bookmarkEnd w:id="8068"/>
      <w:ins w:id="8069" w:author="Гулбаги Орымбетова" w:date="2016-09-24T11:05:00Z">
        <w:r>
          <w:rPr>
            <w:rStyle w:val="shorttext"/>
            <w:b/>
            <w:sz w:val="28"/>
            <w:szCs w:val="28"/>
            <w:lang w:val="en"/>
          </w:rPr>
          <w:t>Questions for self-</w:t>
        </w:r>
      </w:ins>
      <w:ins w:id="8070" w:author="Гулбаги Орымбетова" w:date="2016-10-07T22:44:00Z">
        <w:r>
          <w:rPr>
            <w:rStyle w:val="shorttext"/>
            <w:b/>
            <w:sz w:val="28"/>
            <w:szCs w:val="28"/>
            <w:lang w:val="en-US"/>
          </w:rPr>
          <w:t>study</w:t>
        </w:r>
      </w:ins>
    </w:p>
    <w:p w:rsidR="00CF269D" w:rsidRPr="00104BCC" w:rsidRDefault="00CF269D">
      <w:pPr>
        <w:pStyle w:val="31"/>
        <w:shd w:val="clear" w:color="auto" w:fill="auto"/>
        <w:spacing w:line="240" w:lineRule="auto"/>
        <w:ind w:right="20" w:firstLine="567"/>
        <w:rPr>
          <w:ins w:id="8071" w:author="Гулбаги Орымбетова" w:date="2016-09-23T21:35:00Z"/>
          <w:b/>
          <w:sz w:val="28"/>
          <w:szCs w:val="28"/>
          <w:rPrChange w:id="8072" w:author="Гулбаги Орымбетова" w:date="2016-09-24T11:06:00Z">
            <w:rPr>
              <w:ins w:id="8073" w:author="Гулбаги Орымбетова" w:date="2016-09-23T21:35:00Z"/>
              <w:b/>
              <w:color w:val="FF0000"/>
              <w:sz w:val="28"/>
              <w:szCs w:val="28"/>
            </w:rPr>
          </w:rPrChange>
        </w:rPr>
        <w:pPrChange w:id="8074" w:author="Гулбаги Орымбетова" w:date="2016-09-23T21:35:00Z">
          <w:pPr>
            <w:pStyle w:val="31"/>
            <w:shd w:val="clear" w:color="auto" w:fill="auto"/>
            <w:spacing w:line="240" w:lineRule="auto"/>
            <w:ind w:right="20" w:firstLine="567"/>
            <w:jc w:val="both"/>
          </w:pPr>
        </w:pPrChange>
      </w:pPr>
    </w:p>
    <w:p w:rsidR="00FD1D9E" w:rsidRPr="00B247CD" w:rsidRDefault="00FD1D9E" w:rsidP="00FD1D9E">
      <w:pPr>
        <w:pStyle w:val="aa"/>
        <w:numPr>
          <w:ilvl w:val="0"/>
          <w:numId w:val="43"/>
        </w:numPr>
        <w:spacing w:after="0" w:line="240" w:lineRule="auto"/>
        <w:jc w:val="both"/>
        <w:rPr>
          <w:ins w:id="8075" w:author="Гулбаги Орымбетова" w:date="2016-09-23T21:39:00Z"/>
          <w:rFonts w:ascii="Times New Roman" w:hAnsi="Times New Roman" w:cs="Times New Roman"/>
          <w:sz w:val="28"/>
          <w:szCs w:val="28"/>
          <w:lang w:val="en-US"/>
          <w:rPrChange w:id="8076" w:author="Гулбаги Орымбетова" w:date="2016-09-24T10:59:00Z">
            <w:rPr>
              <w:ins w:id="8077" w:author="Гулбаги Орымбетова" w:date="2016-09-23T21:39:00Z"/>
              <w:rFonts w:ascii="Times New Roman" w:hAnsi="Times New Roman" w:cs="Times New Roman"/>
              <w:sz w:val="28"/>
              <w:szCs w:val="28"/>
              <w:lang w:val="en"/>
            </w:rPr>
          </w:rPrChange>
        </w:rPr>
      </w:pPr>
      <w:ins w:id="8078"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
          <w:t xml:space="preserve"> </w:t>
        </w:r>
        <w:r w:rsidRPr="00B247CD">
          <w:rPr>
            <w:rFonts w:ascii="Times New Roman" w:hAnsi="Times New Roman" w:cs="Times New Roman"/>
            <w:sz w:val="28"/>
            <w:szCs w:val="28"/>
            <w:lang w:val="en-US"/>
          </w:rPr>
          <w:t>p</w:t>
        </w:r>
        <w:r w:rsidRPr="00B247CD">
          <w:rPr>
            <w:rFonts w:ascii="Times New Roman" w:hAnsi="Times New Roman" w:cs="Times New Roman"/>
            <w:sz w:val="28"/>
            <w:szCs w:val="28"/>
            <w:lang w:val="en"/>
          </w:rPr>
          <w:t>roblems of food and ways to solve them. Classification food</w:t>
        </w:r>
      </w:ins>
      <w:ins w:id="8079" w:author="Гулбаги Орымбетова" w:date="2016-09-23T21:38:00Z">
        <w:r w:rsidRPr="00B247CD">
          <w:rPr>
            <w:rFonts w:ascii="Times New Roman" w:hAnsi="Times New Roman" w:cs="Times New Roman"/>
            <w:sz w:val="28"/>
            <w:szCs w:val="28"/>
            <w:lang w:val="en"/>
          </w:rPr>
          <w:t xml:space="preserve"> and food</w:t>
        </w:r>
      </w:ins>
      <w:ins w:id="8080" w:author="Гулбаги Орымбетова" w:date="2016-09-23T21:36:00Z">
        <w:r w:rsidRPr="00B247CD">
          <w:rPr>
            <w:rFonts w:ascii="Times New Roman" w:hAnsi="Times New Roman" w:cs="Times New Roman"/>
            <w:sz w:val="28"/>
            <w:szCs w:val="28"/>
            <w:lang w:val="en"/>
          </w:rPr>
          <w:t xml:space="preserve"> </w:t>
        </w:r>
      </w:ins>
      <w:ins w:id="8081" w:author="Гулбаги Орымбетова" w:date="2016-09-23T21:38:00Z">
        <w:r w:rsidRPr="00B247CD">
          <w:rPr>
            <w:rFonts w:ascii="Times New Roman" w:hAnsi="Times New Roman" w:cs="Times New Roman"/>
            <w:sz w:val="28"/>
            <w:szCs w:val="28"/>
            <w:lang w:val="en"/>
          </w:rPr>
          <w:t>hazards</w:t>
        </w:r>
      </w:ins>
      <w:ins w:id="8082" w:author="Гулбаги Орымбетова" w:date="2016-09-23T21:36:00Z">
        <w:r w:rsidRPr="00B247CD">
          <w:rPr>
            <w:rFonts w:ascii="Times New Roman" w:hAnsi="Times New Roman" w:cs="Times New Roman"/>
            <w:sz w:val="28"/>
            <w:szCs w:val="28"/>
            <w:lang w:val="en"/>
          </w:rPr>
          <w:t xml:space="preserve">. </w:t>
        </w:r>
      </w:ins>
    </w:p>
    <w:p w:rsidR="00FD1D9E" w:rsidRPr="00B247CD" w:rsidRDefault="00FD1D9E" w:rsidP="00FD1D9E">
      <w:pPr>
        <w:pStyle w:val="aa"/>
        <w:numPr>
          <w:ilvl w:val="0"/>
          <w:numId w:val="43"/>
        </w:numPr>
        <w:spacing w:after="0" w:line="240" w:lineRule="auto"/>
        <w:jc w:val="both"/>
        <w:rPr>
          <w:ins w:id="8083" w:author="Гулбаги Орымбетова" w:date="2016-09-23T21:36:00Z"/>
          <w:rFonts w:ascii="Times New Roman" w:hAnsi="Times New Roman" w:cs="Times New Roman"/>
          <w:sz w:val="28"/>
          <w:szCs w:val="28"/>
          <w:lang w:val="en-US"/>
        </w:rPr>
      </w:pPr>
      <w:ins w:id="8084" w:author="Гулбаги Орымбетова" w:date="2016-09-23T21:43:00Z">
        <w:r w:rsidRPr="00B247CD">
          <w:rPr>
            <w:rStyle w:val="shorttext"/>
            <w:rFonts w:ascii="Times New Roman" w:hAnsi="Times New Roman" w:cs="Times New Roman"/>
            <w:sz w:val="28"/>
            <w:szCs w:val="28"/>
            <w:lang w:val="en"/>
          </w:rPr>
          <w:t>Characterize the</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concept</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of</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raw</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food</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security</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and</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food</w:t>
        </w:r>
        <w:r w:rsidRPr="00B247CD">
          <w:rPr>
            <w:rFonts w:ascii="Times New Roman" w:hAnsi="Times New Roman" w:cs="Times New Roman"/>
            <w:spacing w:val="-2"/>
            <w:sz w:val="28"/>
            <w:szCs w:val="28"/>
            <w:lang w:val="en-US"/>
          </w:rPr>
          <w:t xml:space="preserve"> products</w:t>
        </w:r>
      </w:ins>
    </w:p>
    <w:p w:rsidR="00FD1D9E" w:rsidRPr="00B247CD" w:rsidRDefault="00FD1D9E" w:rsidP="00FD1D9E">
      <w:pPr>
        <w:pStyle w:val="aa"/>
        <w:numPr>
          <w:ilvl w:val="0"/>
          <w:numId w:val="43"/>
        </w:numPr>
        <w:spacing w:after="0" w:line="240" w:lineRule="auto"/>
        <w:jc w:val="both"/>
        <w:rPr>
          <w:ins w:id="8085" w:author="Гулбаги Орымбетова" w:date="2016-09-23T21:36:00Z"/>
          <w:rFonts w:ascii="Times New Roman" w:hAnsi="Times New Roman" w:cs="Times New Roman"/>
          <w:sz w:val="28"/>
          <w:szCs w:val="28"/>
        </w:rPr>
      </w:pPr>
      <w:ins w:id="8086"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
          <w:t xml:space="preserve"> contamination of food products by mycotoxins. The urgency of the problem. Prevention of nutritional mycotoxicosis. </w:t>
        </w:r>
      </w:ins>
    </w:p>
    <w:p w:rsidR="00FD1D9E" w:rsidRPr="00B247CD" w:rsidRDefault="00FD1D9E" w:rsidP="00FD1D9E">
      <w:pPr>
        <w:pStyle w:val="aa"/>
        <w:numPr>
          <w:ilvl w:val="0"/>
          <w:numId w:val="43"/>
        </w:numPr>
        <w:spacing w:after="0" w:line="240" w:lineRule="auto"/>
        <w:jc w:val="both"/>
        <w:rPr>
          <w:ins w:id="8087" w:author="Гулбаги Орымбетова" w:date="2016-09-23T21:36:00Z"/>
          <w:rFonts w:ascii="Times New Roman" w:hAnsi="Times New Roman" w:cs="Times New Roman"/>
          <w:sz w:val="28"/>
          <w:szCs w:val="28"/>
          <w:lang w:val="en-US"/>
        </w:rPr>
      </w:pPr>
      <w:ins w:id="8088" w:author="Гулбаги Орымбетова" w:date="2016-09-23T21:36:00Z">
        <w:r w:rsidRPr="00B247CD">
          <w:rPr>
            <w:rStyle w:val="alt-edited"/>
            <w:rFonts w:ascii="Times New Roman" w:hAnsi="Times New Roman" w:cs="Times New Roman"/>
            <w:sz w:val="28"/>
            <w:szCs w:val="28"/>
            <w:lang w:val="en"/>
            <w:rPrChange w:id="8089"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and characterize s</w:t>
        </w:r>
        <w:r w:rsidRPr="00B247CD">
          <w:rPr>
            <w:rFonts w:ascii="Times New Roman" w:hAnsi="Times New Roman" w:cs="Times New Roman"/>
            <w:sz w:val="28"/>
            <w:szCs w:val="28"/>
            <w:lang w:val="en"/>
          </w:rPr>
          <w:t>ources of contamination of food raw materials and products by heavy metals</w:t>
        </w:r>
        <w:r w:rsidRPr="00B247CD">
          <w:rPr>
            <w:rFonts w:ascii="Times New Roman" w:hAnsi="Times New Roman" w:cs="Times New Roman"/>
            <w:sz w:val="28"/>
            <w:szCs w:val="28"/>
            <w:lang w:val="en-US"/>
          </w:rPr>
          <w:t xml:space="preserve"> </w:t>
        </w:r>
      </w:ins>
    </w:p>
    <w:p w:rsidR="00FD1D9E" w:rsidRPr="00B247CD" w:rsidRDefault="00FD1D9E" w:rsidP="00FD1D9E">
      <w:pPr>
        <w:pStyle w:val="aa"/>
        <w:numPr>
          <w:ilvl w:val="0"/>
          <w:numId w:val="43"/>
        </w:numPr>
        <w:spacing w:after="0" w:line="240" w:lineRule="auto"/>
        <w:jc w:val="both"/>
        <w:rPr>
          <w:ins w:id="8090" w:author="Гулбаги Орымбетова" w:date="2016-09-23T21:36:00Z"/>
          <w:rFonts w:ascii="Times New Roman" w:hAnsi="Times New Roman" w:cs="Times New Roman"/>
          <w:sz w:val="28"/>
          <w:szCs w:val="28"/>
          <w:lang w:val="en-US"/>
        </w:rPr>
      </w:pPr>
      <w:ins w:id="8091" w:author="Гулбаги Орымбетова" w:date="2016-09-23T21:36:00Z">
        <w:r w:rsidRPr="00B247CD">
          <w:rPr>
            <w:rStyle w:val="shorttext"/>
            <w:rFonts w:ascii="Times New Roman" w:hAnsi="Times New Roman" w:cs="Times New Roman"/>
            <w:sz w:val="28"/>
            <w:szCs w:val="28"/>
            <w:lang w:val="en"/>
          </w:rPr>
          <w:t>Characterize contaminants</w:t>
        </w:r>
        <w:r w:rsidRPr="00B247CD">
          <w:rPr>
            <w:rStyle w:val="shorttext"/>
            <w:rFonts w:ascii="Times New Roman" w:hAnsi="Times New Roman" w:cs="Times New Roman"/>
            <w:sz w:val="28"/>
            <w:szCs w:val="28"/>
            <w:lang w:val="en-US"/>
          </w:rPr>
          <w:t xml:space="preserve"> of </w:t>
        </w:r>
        <w:r w:rsidRPr="00B247CD">
          <w:rPr>
            <w:rStyle w:val="shorttext"/>
            <w:rFonts w:ascii="Times New Roman" w:hAnsi="Times New Roman" w:cs="Times New Roman"/>
            <w:sz w:val="28"/>
            <w:szCs w:val="28"/>
            <w:lang w:val="en"/>
          </w:rPr>
          <w:t>food</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products</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of</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biological</w:t>
        </w:r>
        <w:r w:rsidRPr="00B247CD">
          <w:rPr>
            <w:rStyle w:val="shorttext"/>
            <w:rFonts w:ascii="Times New Roman" w:hAnsi="Times New Roman" w:cs="Times New Roman"/>
            <w:sz w:val="28"/>
            <w:szCs w:val="28"/>
            <w:lang w:val="en-US"/>
          </w:rPr>
          <w:t xml:space="preserve"> </w:t>
        </w:r>
        <w:r w:rsidRPr="00B247CD">
          <w:rPr>
            <w:rStyle w:val="shorttext"/>
            <w:rFonts w:ascii="Times New Roman" w:hAnsi="Times New Roman" w:cs="Times New Roman"/>
            <w:sz w:val="28"/>
            <w:szCs w:val="28"/>
            <w:lang w:val="en"/>
          </w:rPr>
          <w:t>origin</w:t>
        </w:r>
        <w:r w:rsidRPr="00B247CD">
          <w:rPr>
            <w:rFonts w:ascii="Times New Roman" w:hAnsi="Times New Roman" w:cs="Times New Roman"/>
            <w:sz w:val="28"/>
            <w:szCs w:val="28"/>
            <w:lang w:val="en-US"/>
          </w:rPr>
          <w:t xml:space="preserve"> </w:t>
        </w:r>
      </w:ins>
    </w:p>
    <w:p w:rsidR="00FD1D9E" w:rsidRPr="00B247CD" w:rsidRDefault="00FD1D9E" w:rsidP="00FD1D9E">
      <w:pPr>
        <w:pStyle w:val="aa"/>
        <w:numPr>
          <w:ilvl w:val="0"/>
          <w:numId w:val="43"/>
        </w:numPr>
        <w:spacing w:after="0" w:line="240" w:lineRule="auto"/>
        <w:jc w:val="both"/>
        <w:rPr>
          <w:ins w:id="8092" w:author="Гулбаги Орымбетова" w:date="2016-09-23T21:36:00Z"/>
          <w:rFonts w:ascii="Times New Roman" w:hAnsi="Times New Roman" w:cs="Times New Roman"/>
          <w:sz w:val="28"/>
          <w:szCs w:val="28"/>
          <w:lang w:val="en-US"/>
        </w:rPr>
      </w:pPr>
      <w:ins w:id="8093" w:author="Гулбаги Орымбетова" w:date="2016-09-23T21:36:00Z">
        <w:r w:rsidRPr="00B247CD">
          <w:rPr>
            <w:rFonts w:ascii="Times New Roman" w:hAnsi="Times New Roman" w:cs="Times New Roman"/>
            <w:sz w:val="28"/>
            <w:szCs w:val="28"/>
            <w:lang w:val="en-US"/>
          </w:rPr>
          <w:t>Give c</w:t>
        </w:r>
        <w:r w:rsidRPr="00B247CD">
          <w:rPr>
            <w:rFonts w:ascii="Times New Roman" w:hAnsi="Times New Roman" w:cs="Times New Roman"/>
            <w:sz w:val="28"/>
            <w:szCs w:val="28"/>
            <w:lang w:val="en"/>
          </w:rPr>
          <w:t>lassification</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of</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the</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chemical</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substance depending from way entering</w:t>
        </w:r>
        <w:r w:rsidRPr="00B247CD">
          <w:rPr>
            <w:rFonts w:ascii="Times New Roman" w:hAnsi="Times New Roman" w:cs="Times New Roman"/>
            <w:sz w:val="28"/>
            <w:szCs w:val="28"/>
            <w:lang w:val="en-US"/>
          </w:rPr>
          <w:t xml:space="preserve"> in </w:t>
        </w:r>
        <w:r w:rsidRPr="00B247CD">
          <w:rPr>
            <w:rFonts w:ascii="Times New Roman" w:hAnsi="Times New Roman" w:cs="Times New Roman"/>
            <w:sz w:val="28"/>
            <w:szCs w:val="28"/>
            <w:lang w:val="en"/>
          </w:rPr>
          <w:t>product</w:t>
        </w:r>
        <w:r w:rsidRPr="00B247CD">
          <w:rPr>
            <w:rFonts w:ascii="Times New Roman" w:hAnsi="Times New Roman" w:cs="Times New Roman"/>
            <w:sz w:val="28"/>
            <w:szCs w:val="28"/>
            <w:lang w:val="en-US"/>
          </w:rPr>
          <w:t xml:space="preserve"> </w:t>
        </w:r>
      </w:ins>
    </w:p>
    <w:p w:rsidR="00FD1D9E" w:rsidRPr="00B247CD" w:rsidRDefault="00FD1D9E" w:rsidP="00FD1D9E">
      <w:pPr>
        <w:pStyle w:val="aa"/>
        <w:numPr>
          <w:ilvl w:val="0"/>
          <w:numId w:val="43"/>
        </w:numPr>
        <w:spacing w:after="0" w:line="240" w:lineRule="auto"/>
        <w:jc w:val="both"/>
        <w:rPr>
          <w:ins w:id="8094" w:author="Гулбаги Орымбетова" w:date="2016-09-23T21:44:00Z"/>
          <w:rStyle w:val="shorttext"/>
          <w:rFonts w:ascii="Times New Roman" w:hAnsi="Times New Roman" w:cs="Times New Roman"/>
          <w:sz w:val="28"/>
          <w:szCs w:val="28"/>
          <w:lang w:val="en-US"/>
          <w:rPrChange w:id="8095" w:author="Гулбаги Орымбетова" w:date="2016-09-24T10:59:00Z">
            <w:rPr>
              <w:ins w:id="8096" w:author="Гулбаги Орымбетова" w:date="2016-09-23T21:44:00Z"/>
              <w:rStyle w:val="shorttext"/>
              <w:rFonts w:ascii="Times New Roman" w:hAnsi="Times New Roman" w:cs="Times New Roman"/>
              <w:sz w:val="28"/>
              <w:szCs w:val="28"/>
              <w:lang w:val="en"/>
            </w:rPr>
          </w:rPrChange>
        </w:rPr>
      </w:pPr>
      <w:ins w:id="8097" w:author="Гулбаги Орымбетова" w:date="2016-09-23T21:36:00Z">
        <w:r w:rsidRPr="00B247CD">
          <w:rPr>
            <w:rStyle w:val="alt-edited"/>
            <w:rFonts w:ascii="Times New Roman" w:hAnsi="Times New Roman" w:cs="Times New Roman"/>
            <w:sz w:val="28"/>
            <w:szCs w:val="28"/>
            <w:lang w:val="en"/>
            <w:rPrChange w:id="8098"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
          <w:t xml:space="preserve"> maximum</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allowable</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concentrations</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of</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nitrate</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and</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their</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derivatives</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in</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food</w:t>
        </w:r>
        <w:r w:rsidRPr="00B247CD">
          <w:rPr>
            <w:rFonts w:ascii="Times New Roman" w:eastAsia="Times New Roman" w:hAnsi="Times New Roman" w:cs="Times New Roman"/>
            <w:sz w:val="28"/>
            <w:szCs w:val="28"/>
            <w:lang w:val="en-US" w:eastAsia="ru-RU"/>
          </w:rPr>
          <w:t xml:space="preserve"> </w:t>
        </w:r>
        <w:r w:rsidRPr="00B247CD">
          <w:rPr>
            <w:rStyle w:val="shorttext"/>
            <w:rFonts w:ascii="Times New Roman" w:hAnsi="Times New Roman" w:cs="Times New Roman"/>
            <w:sz w:val="28"/>
            <w:szCs w:val="28"/>
            <w:lang w:val="en"/>
          </w:rPr>
          <w:t>and methods of their determination</w:t>
        </w:r>
      </w:ins>
    </w:p>
    <w:p w:rsidR="00FD1D9E" w:rsidRPr="00B247CD" w:rsidRDefault="00FD1D9E" w:rsidP="00FD1D9E">
      <w:pPr>
        <w:pStyle w:val="aa"/>
        <w:numPr>
          <w:ilvl w:val="0"/>
          <w:numId w:val="43"/>
        </w:numPr>
        <w:spacing w:after="0" w:line="240" w:lineRule="auto"/>
        <w:jc w:val="both"/>
        <w:rPr>
          <w:ins w:id="8099" w:author="Гулбаги Орымбетова" w:date="2016-09-23T21:36:00Z"/>
          <w:rFonts w:ascii="Times New Roman" w:hAnsi="Times New Roman" w:cs="Times New Roman"/>
          <w:sz w:val="28"/>
          <w:szCs w:val="28"/>
          <w:lang w:val="en-US"/>
        </w:rPr>
      </w:pPr>
      <w:ins w:id="8100" w:author="Гулбаги Орымбетова" w:date="2016-09-23T21:44: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
          <w:t xml:space="preserve"> contamination of food by toxins of fungi: patulin. Prevention of contamination.</w:t>
        </w:r>
      </w:ins>
    </w:p>
    <w:p w:rsidR="00FD1D9E" w:rsidRPr="00B247CD" w:rsidRDefault="00FD1D9E" w:rsidP="00FD1D9E">
      <w:pPr>
        <w:pStyle w:val="aa"/>
        <w:numPr>
          <w:ilvl w:val="0"/>
          <w:numId w:val="43"/>
        </w:numPr>
        <w:spacing w:after="0" w:line="240" w:lineRule="auto"/>
        <w:rPr>
          <w:ins w:id="8101" w:author="Гулбаги Орымбетова" w:date="2016-09-23T21:36:00Z"/>
          <w:rFonts w:ascii="Times New Roman" w:eastAsia="Times New Roman" w:hAnsi="Times New Roman" w:cs="Times New Roman"/>
          <w:sz w:val="28"/>
          <w:szCs w:val="28"/>
          <w:lang w:val="en-US" w:eastAsia="ru-RU"/>
        </w:rPr>
      </w:pPr>
      <w:ins w:id="8102" w:author="Гулбаги Орымбетова" w:date="2016-09-23T21:36:00Z">
        <w:r w:rsidRPr="00B247CD">
          <w:rPr>
            <w:rStyle w:val="alt-edited"/>
            <w:rFonts w:ascii="Times New Roman" w:hAnsi="Times New Roman" w:cs="Times New Roman"/>
            <w:sz w:val="28"/>
            <w:szCs w:val="28"/>
            <w:lang w:val="en"/>
            <w:rPrChange w:id="8103"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
          <w:t xml:space="preserve"> recommended</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norms</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of</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nutrients</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and</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energy</w:t>
        </w:r>
        <w:r w:rsidRPr="00B247CD">
          <w:rPr>
            <w:rFonts w:ascii="Times New Roman" w:hAnsi="Times New Roman" w:cs="Times New Roman"/>
            <w:sz w:val="28"/>
            <w:szCs w:val="28"/>
            <w:lang w:val="en-US"/>
          </w:rPr>
          <w:t xml:space="preserve"> </w:t>
        </w:r>
        <w:r w:rsidRPr="00B247CD">
          <w:rPr>
            <w:rFonts w:ascii="Times New Roman" w:hAnsi="Times New Roman" w:cs="Times New Roman"/>
            <w:sz w:val="28"/>
            <w:szCs w:val="28"/>
            <w:lang w:val="en"/>
          </w:rPr>
          <w:t>consumption</w:t>
        </w:r>
        <w:r w:rsidRPr="00B247CD">
          <w:rPr>
            <w:rFonts w:ascii="Times New Roman" w:eastAsia="Times New Roman" w:hAnsi="Times New Roman" w:cs="Times New Roman"/>
            <w:sz w:val="28"/>
            <w:szCs w:val="28"/>
            <w:lang w:val="en-US" w:eastAsia="ru-RU"/>
          </w:rPr>
          <w:t xml:space="preserve"> </w:t>
        </w:r>
      </w:ins>
    </w:p>
    <w:p w:rsidR="00FD1D9E" w:rsidRPr="00B247CD" w:rsidRDefault="00FD1D9E" w:rsidP="00FD1D9E">
      <w:pPr>
        <w:pStyle w:val="aa"/>
        <w:numPr>
          <w:ilvl w:val="0"/>
          <w:numId w:val="43"/>
        </w:numPr>
        <w:spacing w:after="0" w:line="240" w:lineRule="auto"/>
        <w:jc w:val="both"/>
        <w:rPr>
          <w:ins w:id="8104" w:author="Гулбаги Орымбетова" w:date="2016-09-23T21:36:00Z"/>
          <w:rFonts w:ascii="Times New Roman" w:hAnsi="Times New Roman" w:cs="Times New Roman"/>
          <w:sz w:val="28"/>
          <w:szCs w:val="28"/>
          <w:lang w:val="en-US"/>
        </w:rPr>
      </w:pPr>
      <w:ins w:id="8105" w:author="Гулбаги Орымбетова" w:date="2016-09-23T21:36:00Z">
        <w:r w:rsidRPr="00B247CD">
          <w:rPr>
            <w:rStyle w:val="shorttext"/>
            <w:rFonts w:ascii="Times New Roman" w:hAnsi="Times New Roman" w:cs="Times New Roman"/>
            <w:sz w:val="28"/>
            <w:szCs w:val="28"/>
            <w:lang w:val="en"/>
          </w:rPr>
          <w:t xml:space="preserve">Chemical hazards. Distribution of cadmium in food </w:t>
        </w:r>
      </w:ins>
    </w:p>
    <w:p w:rsidR="00FD1D9E" w:rsidRPr="00B247CD" w:rsidRDefault="00FD1D9E" w:rsidP="00FD1D9E">
      <w:pPr>
        <w:pStyle w:val="aa"/>
        <w:numPr>
          <w:ilvl w:val="0"/>
          <w:numId w:val="43"/>
        </w:numPr>
        <w:spacing w:after="0" w:line="240" w:lineRule="auto"/>
        <w:jc w:val="both"/>
        <w:rPr>
          <w:ins w:id="8106" w:author="Гулбаги Орымбетова" w:date="2016-09-23T21:36:00Z"/>
          <w:rFonts w:ascii="Times New Roman" w:hAnsi="Times New Roman" w:cs="Times New Roman"/>
          <w:sz w:val="28"/>
          <w:szCs w:val="28"/>
          <w:lang w:val="en-US"/>
        </w:rPr>
      </w:pPr>
      <w:ins w:id="8107" w:author="Гулбаги Орымбетова" w:date="2016-09-23T21:36:00Z">
        <w:r w:rsidRPr="00B247CD">
          <w:rPr>
            <w:rStyle w:val="shorttext"/>
            <w:rFonts w:ascii="Times New Roman" w:hAnsi="Times New Roman" w:cs="Times New Roman"/>
            <w:sz w:val="28"/>
            <w:szCs w:val="28"/>
            <w:lang w:val="en"/>
          </w:rPr>
          <w:t>Chemical hazards. Distribution of Lead in food</w:t>
        </w:r>
      </w:ins>
    </w:p>
    <w:p w:rsidR="00FD1D9E" w:rsidRPr="00B247CD" w:rsidRDefault="00FD1D9E" w:rsidP="00FD1D9E">
      <w:pPr>
        <w:pStyle w:val="aa"/>
        <w:numPr>
          <w:ilvl w:val="0"/>
          <w:numId w:val="43"/>
        </w:numPr>
        <w:spacing w:after="0" w:line="240" w:lineRule="auto"/>
        <w:jc w:val="both"/>
        <w:rPr>
          <w:ins w:id="8108" w:author="Гулбаги Орымбетова" w:date="2016-09-23T21:36:00Z"/>
          <w:rFonts w:ascii="Times New Roman" w:hAnsi="Times New Roman" w:cs="Times New Roman"/>
          <w:sz w:val="28"/>
          <w:szCs w:val="28"/>
          <w:lang w:val="en-US"/>
        </w:rPr>
      </w:pPr>
      <w:ins w:id="8109" w:author="Гулбаги Орымбетова" w:date="2016-09-23T21:36:00Z">
        <w:r w:rsidRPr="00B247CD">
          <w:rPr>
            <w:rStyle w:val="shorttext"/>
            <w:rFonts w:ascii="Times New Roman" w:hAnsi="Times New Roman" w:cs="Times New Roman"/>
            <w:sz w:val="28"/>
            <w:szCs w:val="28"/>
            <w:lang w:val="en"/>
          </w:rPr>
          <w:t>Chemical hazards. Distribution of Arsenic in food</w:t>
        </w:r>
      </w:ins>
    </w:p>
    <w:p w:rsidR="00FD1D9E" w:rsidRPr="00B247CD" w:rsidRDefault="00FD1D9E" w:rsidP="00FD1D9E">
      <w:pPr>
        <w:pStyle w:val="aa"/>
        <w:numPr>
          <w:ilvl w:val="0"/>
          <w:numId w:val="43"/>
        </w:numPr>
        <w:spacing w:after="0" w:line="240" w:lineRule="auto"/>
        <w:jc w:val="both"/>
        <w:rPr>
          <w:ins w:id="8110" w:author="Гулбаги Орымбетова" w:date="2016-09-23T21:36:00Z"/>
          <w:rFonts w:ascii="Times New Roman" w:hAnsi="Times New Roman" w:cs="Times New Roman"/>
          <w:sz w:val="28"/>
          <w:szCs w:val="28"/>
          <w:lang w:val="en-US"/>
        </w:rPr>
      </w:pPr>
      <w:ins w:id="8111" w:author="Гулбаги Орымбетова" w:date="2016-09-23T21:36:00Z">
        <w:r w:rsidRPr="00B247CD">
          <w:rPr>
            <w:rStyle w:val="shorttext"/>
            <w:rFonts w:ascii="Times New Roman" w:hAnsi="Times New Roman" w:cs="Times New Roman"/>
            <w:sz w:val="28"/>
            <w:szCs w:val="28"/>
            <w:lang w:val="en"/>
          </w:rPr>
          <w:t>Chemical hazards. Distribution of Mercury in food</w:t>
        </w:r>
      </w:ins>
    </w:p>
    <w:p w:rsidR="00FD1D9E" w:rsidRPr="00B247CD" w:rsidRDefault="00FD1D9E" w:rsidP="00FD1D9E">
      <w:pPr>
        <w:pStyle w:val="aa"/>
        <w:numPr>
          <w:ilvl w:val="0"/>
          <w:numId w:val="43"/>
        </w:numPr>
        <w:spacing w:after="0" w:line="240" w:lineRule="auto"/>
        <w:jc w:val="both"/>
        <w:rPr>
          <w:ins w:id="8112" w:author="Гулбаги Орымбетова" w:date="2016-09-23T21:36:00Z"/>
          <w:rFonts w:ascii="Times New Roman" w:hAnsi="Times New Roman" w:cs="Times New Roman"/>
          <w:sz w:val="28"/>
          <w:szCs w:val="28"/>
          <w:lang w:val="en-US"/>
        </w:rPr>
      </w:pPr>
      <w:ins w:id="8113" w:author="Гулбаги Орымбетова" w:date="2016-09-23T21:36:00Z">
        <w:r w:rsidRPr="00B247CD">
          <w:rPr>
            <w:rStyle w:val="shorttext"/>
            <w:rFonts w:ascii="Times New Roman" w:hAnsi="Times New Roman" w:cs="Times New Roman"/>
            <w:sz w:val="28"/>
            <w:szCs w:val="28"/>
            <w:lang w:val="en"/>
          </w:rPr>
          <w:t>Chemical hazards. Distribution of Tin in food</w:t>
        </w:r>
      </w:ins>
    </w:p>
    <w:p w:rsidR="00FD1D9E" w:rsidRPr="00B247CD" w:rsidRDefault="00FD1D9E" w:rsidP="00FD1D9E">
      <w:pPr>
        <w:pStyle w:val="aa"/>
        <w:numPr>
          <w:ilvl w:val="0"/>
          <w:numId w:val="43"/>
        </w:numPr>
        <w:spacing w:after="0" w:line="240" w:lineRule="auto"/>
        <w:jc w:val="both"/>
        <w:rPr>
          <w:ins w:id="8114" w:author="Гулбаги Орымбетова" w:date="2016-09-23T21:36:00Z"/>
          <w:rFonts w:ascii="Times New Roman" w:hAnsi="Times New Roman" w:cs="Times New Roman"/>
          <w:sz w:val="28"/>
          <w:szCs w:val="28"/>
          <w:lang w:val="en-US"/>
        </w:rPr>
      </w:pPr>
      <w:ins w:id="8115" w:author="Гулбаги Орымбетова" w:date="2016-09-23T21:36:00Z">
        <w:r w:rsidRPr="00B247CD">
          <w:rPr>
            <w:rStyle w:val="shorttext"/>
            <w:rFonts w:ascii="Times New Roman" w:hAnsi="Times New Roman" w:cs="Times New Roman"/>
            <w:sz w:val="28"/>
            <w:szCs w:val="28"/>
            <w:lang w:val="en"/>
          </w:rPr>
          <w:t>Chemical hazards. Distribution of Iron in food</w:t>
        </w:r>
      </w:ins>
    </w:p>
    <w:p w:rsidR="00FD1D9E" w:rsidRPr="00B247CD" w:rsidRDefault="00FD1D9E" w:rsidP="00FD1D9E">
      <w:pPr>
        <w:pStyle w:val="aa"/>
        <w:numPr>
          <w:ilvl w:val="0"/>
          <w:numId w:val="43"/>
        </w:numPr>
        <w:spacing w:after="0" w:line="240" w:lineRule="auto"/>
        <w:jc w:val="both"/>
        <w:rPr>
          <w:ins w:id="8116" w:author="Гулбаги Орымбетова" w:date="2016-09-23T21:36:00Z"/>
          <w:rFonts w:ascii="Times New Roman" w:hAnsi="Times New Roman" w:cs="Times New Roman"/>
          <w:sz w:val="28"/>
          <w:szCs w:val="28"/>
          <w:lang w:val="en-US"/>
        </w:rPr>
      </w:pPr>
      <w:ins w:id="8117" w:author="Гулбаги Орымбетова" w:date="2016-09-23T21:36:00Z">
        <w:r w:rsidRPr="00B247CD">
          <w:rPr>
            <w:rStyle w:val="shorttext"/>
            <w:rFonts w:ascii="Times New Roman" w:hAnsi="Times New Roman" w:cs="Times New Roman"/>
            <w:sz w:val="28"/>
            <w:szCs w:val="28"/>
            <w:lang w:val="en"/>
          </w:rPr>
          <w:t>Chemical hazards. Distribution of Zinc in food</w:t>
        </w:r>
      </w:ins>
    </w:p>
    <w:p w:rsidR="00FD1D9E" w:rsidRPr="00B247CD" w:rsidRDefault="00FD1D9E" w:rsidP="00FD1D9E">
      <w:pPr>
        <w:pStyle w:val="aa"/>
        <w:numPr>
          <w:ilvl w:val="0"/>
          <w:numId w:val="43"/>
        </w:numPr>
        <w:spacing w:after="0" w:line="240" w:lineRule="auto"/>
        <w:jc w:val="both"/>
        <w:rPr>
          <w:ins w:id="8118" w:author="Гулбаги Орымбетова" w:date="2016-09-23T21:36:00Z"/>
          <w:rFonts w:ascii="Times New Roman" w:hAnsi="Times New Roman" w:cs="Times New Roman"/>
          <w:sz w:val="28"/>
          <w:szCs w:val="28"/>
          <w:lang w:val="en-US"/>
        </w:rPr>
      </w:pPr>
      <w:ins w:id="8119" w:author="Гулбаги Орымбетова" w:date="2016-09-23T21:36:00Z">
        <w:r w:rsidRPr="00B247CD">
          <w:rPr>
            <w:rStyle w:val="shorttext"/>
            <w:rFonts w:ascii="Times New Roman" w:hAnsi="Times New Roman" w:cs="Times New Roman"/>
            <w:sz w:val="28"/>
            <w:szCs w:val="28"/>
            <w:lang w:val="en"/>
          </w:rPr>
          <w:t>Chemical hazards. Distribution of Aluminum in food</w:t>
        </w:r>
      </w:ins>
    </w:p>
    <w:p w:rsidR="00FD1D9E" w:rsidRPr="00B247CD" w:rsidRDefault="00FD1D9E" w:rsidP="00FD1D9E">
      <w:pPr>
        <w:pStyle w:val="aa"/>
        <w:numPr>
          <w:ilvl w:val="0"/>
          <w:numId w:val="43"/>
        </w:numPr>
        <w:spacing w:after="0" w:line="240" w:lineRule="auto"/>
        <w:jc w:val="both"/>
        <w:rPr>
          <w:ins w:id="8120" w:author="Гулбаги Орымбетова" w:date="2016-09-23T21:36:00Z"/>
          <w:rFonts w:ascii="Times New Roman" w:hAnsi="Times New Roman" w:cs="Times New Roman"/>
          <w:sz w:val="28"/>
          <w:szCs w:val="28"/>
          <w:lang w:val="en-US"/>
        </w:rPr>
      </w:pPr>
      <w:ins w:id="8121" w:author="Гулбаги Орымбетова" w:date="2016-09-23T21:36:00Z">
        <w:r w:rsidRPr="00B247CD">
          <w:rPr>
            <w:rStyle w:val="shorttext"/>
            <w:rFonts w:ascii="Times New Roman" w:hAnsi="Times New Roman" w:cs="Times New Roman"/>
            <w:sz w:val="28"/>
            <w:szCs w:val="28"/>
            <w:lang w:val="en"/>
          </w:rPr>
          <w:t>Chemical hazards. Distribution of Copper in food</w:t>
        </w:r>
      </w:ins>
    </w:p>
    <w:p w:rsidR="00FD1D9E" w:rsidRPr="00B247CD" w:rsidRDefault="00FD1D9E" w:rsidP="00FD1D9E">
      <w:pPr>
        <w:pStyle w:val="aa"/>
        <w:numPr>
          <w:ilvl w:val="0"/>
          <w:numId w:val="43"/>
        </w:numPr>
        <w:spacing w:after="0" w:line="240" w:lineRule="auto"/>
        <w:jc w:val="both"/>
        <w:rPr>
          <w:ins w:id="8122" w:author="Гулбаги Орымбетова" w:date="2016-09-23T21:36:00Z"/>
          <w:rFonts w:ascii="Times New Roman" w:hAnsi="Times New Roman" w:cs="Times New Roman"/>
          <w:sz w:val="28"/>
          <w:szCs w:val="28"/>
          <w:lang w:val="en-US"/>
        </w:rPr>
      </w:pPr>
      <w:ins w:id="8123" w:author="Гулбаги Орымбетова" w:date="2016-09-23T21:36:00Z">
        <w:r w:rsidRPr="00B247CD">
          <w:rPr>
            <w:rStyle w:val="shorttext"/>
            <w:rFonts w:ascii="Times New Roman" w:hAnsi="Times New Roman" w:cs="Times New Roman"/>
            <w:sz w:val="28"/>
            <w:szCs w:val="28"/>
            <w:lang w:val="en"/>
          </w:rPr>
          <w:t xml:space="preserve">Pesticides. Distribution of </w:t>
        </w:r>
        <w:r w:rsidRPr="00B247CD">
          <w:rPr>
            <w:rStyle w:val="alt-edited"/>
            <w:rFonts w:ascii="Times New Roman" w:hAnsi="Times New Roman" w:cs="Times New Roman"/>
            <w:sz w:val="28"/>
            <w:szCs w:val="28"/>
            <w:lang w:val="en"/>
            <w:rPrChange w:id="8124" w:author="Гулбаги Орымбетова" w:date="2016-09-24T10:59:00Z">
              <w:rPr>
                <w:rStyle w:val="alt-edited"/>
                <w:sz w:val="28"/>
                <w:szCs w:val="28"/>
                <w:lang w:val="en"/>
              </w:rPr>
            </w:rPrChange>
          </w:rPr>
          <w:t>Chlororganic</w:t>
        </w:r>
        <w:r w:rsidRPr="00B247CD">
          <w:rPr>
            <w:rStyle w:val="shorttext"/>
            <w:rFonts w:ascii="Times New Roman" w:hAnsi="Times New Roman" w:cs="Times New Roman"/>
            <w:sz w:val="28"/>
            <w:szCs w:val="28"/>
            <w:lang w:val="en"/>
          </w:rPr>
          <w:t xml:space="preserve"> pesticides in food</w:t>
        </w:r>
      </w:ins>
    </w:p>
    <w:p w:rsidR="00FD1D9E" w:rsidRPr="00B247CD" w:rsidRDefault="00FD1D9E" w:rsidP="00FD1D9E">
      <w:pPr>
        <w:pStyle w:val="aa"/>
        <w:numPr>
          <w:ilvl w:val="0"/>
          <w:numId w:val="43"/>
        </w:numPr>
        <w:spacing w:after="0" w:line="240" w:lineRule="auto"/>
        <w:jc w:val="both"/>
        <w:rPr>
          <w:ins w:id="8125" w:author="Гулбаги Орымбетова" w:date="2016-09-23T21:36:00Z"/>
          <w:rFonts w:ascii="Times New Roman" w:hAnsi="Times New Roman" w:cs="Times New Roman"/>
          <w:sz w:val="28"/>
          <w:szCs w:val="28"/>
          <w:lang w:val="en-US"/>
        </w:rPr>
      </w:pPr>
      <w:ins w:id="8126" w:author="Гулбаги Орымбетова" w:date="2016-09-23T21:36:00Z">
        <w:r w:rsidRPr="00B247CD">
          <w:rPr>
            <w:rStyle w:val="shorttext"/>
            <w:rFonts w:ascii="Times New Roman" w:hAnsi="Times New Roman" w:cs="Times New Roman"/>
            <w:sz w:val="28"/>
            <w:szCs w:val="28"/>
            <w:lang w:val="en"/>
          </w:rPr>
          <w:t>Pesticides. Distribution of Organophosphate pesticides in food</w:t>
        </w:r>
      </w:ins>
    </w:p>
    <w:p w:rsidR="00FD1D9E" w:rsidRPr="00B247CD" w:rsidRDefault="00FD1D9E" w:rsidP="00FD1D9E">
      <w:pPr>
        <w:pStyle w:val="aa"/>
        <w:numPr>
          <w:ilvl w:val="0"/>
          <w:numId w:val="43"/>
        </w:numPr>
        <w:spacing w:after="0" w:line="240" w:lineRule="auto"/>
        <w:jc w:val="both"/>
        <w:rPr>
          <w:ins w:id="8127" w:author="Гулбаги Орымбетова" w:date="2016-09-23T21:36:00Z"/>
          <w:rFonts w:ascii="Times New Roman" w:hAnsi="Times New Roman" w:cs="Times New Roman"/>
          <w:sz w:val="28"/>
          <w:szCs w:val="28"/>
          <w:lang w:val="en-US"/>
        </w:rPr>
      </w:pPr>
      <w:ins w:id="8128" w:author="Гулбаги Орымбетова" w:date="2016-09-23T21:36:00Z">
        <w:r w:rsidRPr="00B247CD">
          <w:rPr>
            <w:rStyle w:val="shorttext"/>
            <w:rFonts w:ascii="Times New Roman" w:hAnsi="Times New Roman" w:cs="Times New Roman"/>
            <w:sz w:val="28"/>
            <w:szCs w:val="28"/>
            <w:lang w:val="en"/>
          </w:rPr>
          <w:t>Describe</w:t>
        </w:r>
        <w:r w:rsidRPr="00B247CD">
          <w:rPr>
            <w:rStyle w:val="alt-edited"/>
            <w:rFonts w:ascii="Times New Roman" w:hAnsi="Times New Roman" w:cs="Times New Roman"/>
            <w:sz w:val="28"/>
            <w:szCs w:val="28"/>
            <w:lang w:val="en"/>
            <w:rPrChange w:id="8129" w:author="Гулбаги Орымбетова" w:date="2016-09-24T10:59:00Z">
              <w:rPr>
                <w:rStyle w:val="alt-edited"/>
                <w:sz w:val="28"/>
                <w:szCs w:val="28"/>
                <w:lang w:val="en"/>
              </w:rPr>
            </w:rPrChange>
          </w:rPr>
          <w:t xml:space="preserve"> </w:t>
        </w:r>
        <w:r w:rsidRPr="00B247CD">
          <w:rPr>
            <w:rStyle w:val="alt-edited"/>
            <w:rFonts w:ascii="Times New Roman" w:hAnsi="Times New Roman" w:cs="Times New Roman"/>
            <w:sz w:val="28"/>
            <w:szCs w:val="28"/>
            <w:lang w:val="en-US"/>
            <w:rPrChange w:id="8130" w:author="Гулбаги Орымбетова" w:date="2016-09-24T10:59:00Z">
              <w:rPr>
                <w:rStyle w:val="alt-edited"/>
                <w:sz w:val="28"/>
                <w:szCs w:val="28"/>
                <w:lang w:val="en-US"/>
              </w:rPr>
            </w:rPrChange>
          </w:rPr>
          <w:t>w</w:t>
        </w:r>
        <w:r w:rsidRPr="00B247CD">
          <w:rPr>
            <w:rStyle w:val="alt-edited"/>
            <w:rFonts w:ascii="Times New Roman" w:hAnsi="Times New Roman" w:cs="Times New Roman"/>
            <w:sz w:val="28"/>
            <w:szCs w:val="28"/>
            <w:lang w:val="en"/>
            <w:rPrChange w:id="8131" w:author="Гулбаги Орымбетова" w:date="2016-09-24T10:59:00Z">
              <w:rPr>
                <w:rStyle w:val="alt-edited"/>
                <w:sz w:val="28"/>
                <w:szCs w:val="28"/>
                <w:lang w:val="en"/>
              </w:rPr>
            </w:rPrChange>
          </w:rPr>
          <w:t>ays</w:t>
        </w:r>
        <w:r w:rsidRPr="00B247CD">
          <w:rPr>
            <w:rFonts w:ascii="Times New Roman" w:hAnsi="Times New Roman" w:cs="Times New Roman"/>
            <w:sz w:val="28"/>
            <w:szCs w:val="28"/>
            <w:lang w:val="en"/>
          </w:rPr>
          <w:t xml:space="preserve"> contamination of food preparations</w:t>
        </w:r>
      </w:ins>
      <w:ins w:id="8132" w:author="Гулбаги Орымбетова" w:date="2016-09-23T21:46:00Z">
        <w:r w:rsidRPr="00B247CD">
          <w:rPr>
            <w:rFonts w:ascii="Times New Roman" w:hAnsi="Times New Roman" w:cs="Times New Roman"/>
            <w:sz w:val="28"/>
            <w:szCs w:val="28"/>
            <w:lang w:val="en"/>
          </w:rPr>
          <w:t xml:space="preserve"> by pesticide</w:t>
        </w:r>
      </w:ins>
    </w:p>
    <w:p w:rsidR="00FD1D9E" w:rsidRPr="00B247CD" w:rsidRDefault="00FD1D9E" w:rsidP="00FD1D9E">
      <w:pPr>
        <w:pStyle w:val="aa"/>
        <w:numPr>
          <w:ilvl w:val="0"/>
          <w:numId w:val="43"/>
        </w:numPr>
        <w:spacing w:after="0" w:line="240" w:lineRule="auto"/>
        <w:jc w:val="both"/>
        <w:rPr>
          <w:ins w:id="8133" w:author="Гулбаги Орымбетова" w:date="2016-09-23T21:36:00Z"/>
          <w:rFonts w:ascii="Times New Roman" w:hAnsi="Times New Roman" w:cs="Times New Roman"/>
          <w:sz w:val="28"/>
          <w:szCs w:val="28"/>
          <w:lang w:val="en-US"/>
        </w:rPr>
      </w:pPr>
      <w:ins w:id="8134" w:author="Гулбаги Орымбетова" w:date="2016-09-23T21:36:00Z">
        <w:r w:rsidRPr="00B247CD">
          <w:rPr>
            <w:rStyle w:val="alt-edited"/>
            <w:rFonts w:ascii="Times New Roman" w:hAnsi="Times New Roman" w:cs="Times New Roman"/>
            <w:sz w:val="28"/>
            <w:szCs w:val="28"/>
            <w:lang w:val="en"/>
            <w:rPrChange w:id="8135"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
          <w:t xml:space="preserve"> technological methods for reducing pesticide residues in food</w:t>
        </w:r>
      </w:ins>
    </w:p>
    <w:p w:rsidR="00FD1D9E" w:rsidRPr="00B247CD" w:rsidRDefault="00FD1D9E" w:rsidP="00FD1D9E">
      <w:pPr>
        <w:pStyle w:val="aa"/>
        <w:numPr>
          <w:ilvl w:val="0"/>
          <w:numId w:val="43"/>
        </w:numPr>
        <w:spacing w:after="0" w:line="240" w:lineRule="auto"/>
        <w:jc w:val="both"/>
        <w:rPr>
          <w:ins w:id="8136" w:author="Гулбаги Орымбетова" w:date="2016-09-23T21:36:00Z"/>
          <w:rFonts w:ascii="Times New Roman" w:hAnsi="Times New Roman" w:cs="Times New Roman"/>
          <w:sz w:val="28"/>
          <w:szCs w:val="28"/>
          <w:lang w:val="en-US"/>
        </w:rPr>
      </w:pPr>
      <w:ins w:id="8137" w:author="Гулбаги Орымбетова" w:date="2016-09-23T21:36:00Z">
        <w:r w:rsidRPr="00B247CD">
          <w:rPr>
            <w:rStyle w:val="shorttext"/>
            <w:rFonts w:ascii="Times New Roman" w:hAnsi="Times New Roman" w:cs="Times New Roman"/>
            <w:sz w:val="28"/>
            <w:szCs w:val="28"/>
            <w:lang w:val="en"/>
          </w:rPr>
          <w:t>Describe the reasons for the accumulation of nitrates</w:t>
        </w:r>
      </w:ins>
    </w:p>
    <w:p w:rsidR="00F91587" w:rsidRPr="00B247CD" w:rsidRDefault="00FD1D9E">
      <w:pPr>
        <w:pStyle w:val="aa"/>
        <w:numPr>
          <w:ilvl w:val="0"/>
          <w:numId w:val="43"/>
        </w:numPr>
        <w:spacing w:after="0" w:line="240" w:lineRule="auto"/>
        <w:jc w:val="both"/>
        <w:rPr>
          <w:ins w:id="8138" w:author="Гулбаги Орымбетова" w:date="2016-09-23T21:52:00Z"/>
          <w:rFonts w:ascii="Times New Roman" w:hAnsi="Times New Roman" w:cs="Times New Roman"/>
          <w:sz w:val="28"/>
          <w:szCs w:val="28"/>
          <w:lang w:val="en-US"/>
          <w:rPrChange w:id="8139" w:author="Гулбаги Орымбетова" w:date="2016-09-24T10:59:00Z">
            <w:rPr>
              <w:ins w:id="8140" w:author="Гулбаги Орымбетова" w:date="2016-09-23T21:52:00Z"/>
              <w:rFonts w:ascii="Times New Roman" w:hAnsi="Times New Roman" w:cs="Times New Roman"/>
              <w:sz w:val="28"/>
              <w:szCs w:val="28"/>
              <w:lang w:val="en"/>
            </w:rPr>
          </w:rPrChange>
        </w:rPr>
        <w:pPrChange w:id="8141" w:author="Гулбаги Орымбетова" w:date="2016-09-23T21:52:00Z">
          <w:pPr>
            <w:pStyle w:val="aa"/>
            <w:numPr>
              <w:numId w:val="47"/>
            </w:numPr>
            <w:spacing w:after="0" w:line="240" w:lineRule="auto"/>
            <w:ind w:hanging="360"/>
            <w:jc w:val="both"/>
          </w:pPr>
        </w:pPrChange>
      </w:pPr>
      <w:ins w:id="8142" w:author="Гулбаги Орымбетова" w:date="2016-09-23T21:36:00Z">
        <w:r w:rsidRPr="00B247CD">
          <w:rPr>
            <w:rStyle w:val="alt-edited"/>
            <w:rFonts w:ascii="Times New Roman" w:hAnsi="Times New Roman" w:cs="Times New Roman"/>
            <w:sz w:val="28"/>
            <w:szCs w:val="28"/>
            <w:lang w:val="en"/>
            <w:rPrChange w:id="8143"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
          <w:t xml:space="preserve"> technological methods for reducing the nitrate content in food </w:t>
        </w:r>
      </w:ins>
    </w:p>
    <w:p w:rsidR="00F91587" w:rsidRPr="00B247CD" w:rsidRDefault="00FD1D9E">
      <w:pPr>
        <w:pStyle w:val="aa"/>
        <w:numPr>
          <w:ilvl w:val="0"/>
          <w:numId w:val="43"/>
        </w:numPr>
        <w:spacing w:after="0" w:line="240" w:lineRule="auto"/>
        <w:jc w:val="both"/>
        <w:rPr>
          <w:ins w:id="8144" w:author="Гулбаги Орымбетова" w:date="2016-09-23T21:53:00Z"/>
          <w:rFonts w:ascii="Times New Roman" w:hAnsi="Times New Roman" w:cs="Times New Roman"/>
          <w:sz w:val="28"/>
          <w:szCs w:val="28"/>
          <w:lang w:val="en-US"/>
          <w:rPrChange w:id="8145" w:author="Гулбаги Орымбетова" w:date="2016-09-24T10:59:00Z">
            <w:rPr>
              <w:ins w:id="8146" w:author="Гулбаги Орымбетова" w:date="2016-09-23T21:53:00Z"/>
              <w:rFonts w:ascii="Times New Roman" w:hAnsi="Times New Roman" w:cs="Times New Roman"/>
              <w:sz w:val="28"/>
              <w:szCs w:val="28"/>
              <w:lang w:val="en"/>
            </w:rPr>
          </w:rPrChange>
        </w:rPr>
        <w:pPrChange w:id="8147" w:author="Гулбаги Орымбетова" w:date="2016-09-23T21:53:00Z">
          <w:pPr>
            <w:pStyle w:val="aa"/>
            <w:numPr>
              <w:numId w:val="47"/>
            </w:numPr>
            <w:spacing w:after="0" w:line="240" w:lineRule="auto"/>
            <w:ind w:hanging="360"/>
            <w:jc w:val="both"/>
          </w:pPr>
        </w:pPrChange>
      </w:pPr>
      <w:ins w:id="8148" w:author="Гулбаги Орымбетова" w:date="2016-09-23T21:36:00Z">
        <w:r w:rsidRPr="00B247CD">
          <w:rPr>
            <w:rFonts w:ascii="Times New Roman" w:hAnsi="Times New Roman" w:cs="Times New Roman"/>
            <w:sz w:val="28"/>
            <w:szCs w:val="28"/>
            <w:lang w:val="en"/>
            <w:rPrChange w:id="8149" w:author="Гулбаги Орымбетова" w:date="2016-09-24T10:59:00Z">
              <w:rPr>
                <w:lang w:val="en"/>
              </w:rPr>
            </w:rPrChange>
          </w:rPr>
          <w:lastRenderedPageBreak/>
          <w:t xml:space="preserve">Aflatoxins. </w:t>
        </w:r>
        <w:r w:rsidRPr="00B247CD">
          <w:rPr>
            <w:rStyle w:val="alt-edited"/>
            <w:rFonts w:ascii="Times New Roman" w:hAnsi="Times New Roman" w:cs="Times New Roman"/>
            <w:sz w:val="28"/>
            <w:szCs w:val="28"/>
            <w:lang w:val="en"/>
            <w:rPrChange w:id="8150"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151" w:author="Гулбаги Орымбетова" w:date="2016-09-24T10:59:00Z">
              <w:rPr>
                <w:lang w:val="en"/>
              </w:rPr>
            </w:rPrChange>
          </w:rPr>
          <w:t xml:space="preserve"> the toxicological and hygienic characteristics. </w:t>
        </w:r>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152" w:author="Гулбаги Орымбетова" w:date="2016-09-24T10:59:00Z">
              <w:rPr>
                <w:lang w:val="en"/>
              </w:rPr>
            </w:rPrChange>
          </w:rPr>
          <w:t xml:space="preserve"> prevention aflatoxicosis</w:t>
        </w:r>
      </w:ins>
    </w:p>
    <w:p w:rsidR="00F91587" w:rsidRPr="00B247CD" w:rsidRDefault="00FD1D9E">
      <w:pPr>
        <w:pStyle w:val="aa"/>
        <w:numPr>
          <w:ilvl w:val="0"/>
          <w:numId w:val="43"/>
        </w:numPr>
        <w:spacing w:after="0" w:line="240" w:lineRule="auto"/>
        <w:jc w:val="both"/>
        <w:rPr>
          <w:ins w:id="8153" w:author="Гулбаги Орымбетова" w:date="2016-09-23T21:53:00Z"/>
          <w:rFonts w:ascii="Times New Roman" w:hAnsi="Times New Roman" w:cs="Times New Roman"/>
          <w:sz w:val="28"/>
          <w:szCs w:val="28"/>
          <w:lang w:val="en-US"/>
          <w:rPrChange w:id="8154" w:author="Гулбаги Орымбетова" w:date="2016-09-24T10:59:00Z">
            <w:rPr>
              <w:ins w:id="8155" w:author="Гулбаги Орымбетова" w:date="2016-09-23T21:53:00Z"/>
              <w:rFonts w:ascii="Times New Roman" w:hAnsi="Times New Roman" w:cs="Times New Roman"/>
              <w:sz w:val="28"/>
              <w:szCs w:val="28"/>
              <w:lang w:val="en"/>
            </w:rPr>
          </w:rPrChange>
        </w:rPr>
        <w:pPrChange w:id="8156" w:author="Гулбаги Орымбетова" w:date="2016-09-23T21:53:00Z">
          <w:pPr>
            <w:pStyle w:val="aa"/>
            <w:numPr>
              <w:numId w:val="47"/>
            </w:numPr>
            <w:spacing w:after="0" w:line="240" w:lineRule="auto"/>
            <w:ind w:hanging="360"/>
            <w:jc w:val="both"/>
          </w:pPr>
        </w:pPrChange>
      </w:pPr>
      <w:ins w:id="8157"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158" w:author="Гулбаги Орымбетова" w:date="2016-09-24T10:59:00Z">
              <w:rPr>
                <w:lang w:val="en"/>
              </w:rPr>
            </w:rPrChange>
          </w:rPr>
          <w:t xml:space="preserve"> contamination of food by microorganisms: food poisoning. Give classification. Preventive measures</w:t>
        </w:r>
      </w:ins>
    </w:p>
    <w:p w:rsidR="00F91587" w:rsidRPr="00B247CD" w:rsidRDefault="00FD1D9E">
      <w:pPr>
        <w:pStyle w:val="aa"/>
        <w:numPr>
          <w:ilvl w:val="0"/>
          <w:numId w:val="43"/>
        </w:numPr>
        <w:spacing w:after="0" w:line="240" w:lineRule="auto"/>
        <w:jc w:val="both"/>
        <w:rPr>
          <w:ins w:id="8159" w:author="Гулбаги Орымбетова" w:date="2016-09-23T21:53:00Z"/>
          <w:rFonts w:ascii="Times New Roman" w:hAnsi="Times New Roman" w:cs="Times New Roman"/>
          <w:sz w:val="28"/>
          <w:szCs w:val="28"/>
          <w:lang w:val="en-US"/>
        </w:rPr>
        <w:pPrChange w:id="8160" w:author="Гулбаги Орымбетова" w:date="2016-09-23T21:53:00Z">
          <w:pPr>
            <w:pStyle w:val="aa"/>
            <w:numPr>
              <w:numId w:val="47"/>
            </w:numPr>
            <w:spacing w:after="0" w:line="240" w:lineRule="auto"/>
            <w:ind w:hanging="360"/>
            <w:jc w:val="both"/>
          </w:pPr>
        </w:pPrChange>
      </w:pPr>
      <w:ins w:id="8161" w:author="Гулбаги Орымбетова" w:date="2016-09-23T21:36:00Z">
        <w:r w:rsidRPr="00B247CD">
          <w:rPr>
            <w:rStyle w:val="shorttext"/>
            <w:rFonts w:ascii="Times New Roman" w:hAnsi="Times New Roman" w:cs="Times New Roman"/>
            <w:sz w:val="28"/>
            <w:szCs w:val="28"/>
            <w:lang w:val="en"/>
          </w:rPr>
          <w:t>Characterize epidemiology of salmonella food</w:t>
        </w:r>
        <w:r w:rsidRPr="00B247CD">
          <w:rPr>
            <w:rFonts w:ascii="Times New Roman" w:hAnsi="Times New Roman" w:cs="Times New Roman"/>
            <w:sz w:val="28"/>
            <w:szCs w:val="28"/>
            <w:lang w:val="en-US"/>
            <w:rPrChange w:id="8162" w:author="Гулбаги Орымбетова" w:date="2016-09-24T10:59:00Z">
              <w:rPr>
                <w:lang w:val="en-US"/>
              </w:rPr>
            </w:rPrChange>
          </w:rPr>
          <w:t xml:space="preserve"> </w:t>
        </w:r>
      </w:ins>
    </w:p>
    <w:p w:rsidR="00F91587" w:rsidRPr="00B247CD" w:rsidRDefault="00FD1D9E">
      <w:pPr>
        <w:pStyle w:val="aa"/>
        <w:numPr>
          <w:ilvl w:val="0"/>
          <w:numId w:val="43"/>
        </w:numPr>
        <w:spacing w:after="0" w:line="240" w:lineRule="auto"/>
        <w:jc w:val="both"/>
        <w:rPr>
          <w:ins w:id="8163" w:author="Гулбаги Орымбетова" w:date="2016-09-23T21:53:00Z"/>
          <w:rFonts w:ascii="Times New Roman" w:hAnsi="Times New Roman" w:cs="Times New Roman"/>
          <w:sz w:val="28"/>
          <w:szCs w:val="28"/>
          <w:lang w:val="en-US"/>
          <w:rPrChange w:id="8164" w:author="Гулбаги Орымбетова" w:date="2016-09-24T10:59:00Z">
            <w:rPr>
              <w:ins w:id="8165" w:author="Гулбаги Орымбетова" w:date="2016-09-23T21:53:00Z"/>
              <w:rFonts w:ascii="Times New Roman" w:eastAsia="Times New Roman" w:hAnsi="Times New Roman" w:cs="Times New Roman"/>
              <w:sz w:val="28"/>
              <w:szCs w:val="28"/>
              <w:lang w:val="en-US" w:eastAsia="ru-RU"/>
            </w:rPr>
          </w:rPrChange>
        </w:rPr>
        <w:pPrChange w:id="8166" w:author="Гулбаги Орымбетова" w:date="2016-09-23T21:53:00Z">
          <w:pPr>
            <w:pStyle w:val="aa"/>
            <w:numPr>
              <w:numId w:val="47"/>
            </w:numPr>
            <w:spacing w:after="0" w:line="240" w:lineRule="auto"/>
            <w:ind w:hanging="360"/>
            <w:jc w:val="both"/>
          </w:pPr>
        </w:pPrChange>
      </w:pPr>
      <w:ins w:id="8167" w:author="Гулбаги Орымбетова" w:date="2016-09-23T21:36:00Z">
        <w:r w:rsidRPr="00B247CD">
          <w:rPr>
            <w:rStyle w:val="shorttext"/>
            <w:rFonts w:ascii="Times New Roman" w:hAnsi="Times New Roman" w:cs="Times New Roman"/>
            <w:sz w:val="28"/>
            <w:szCs w:val="28"/>
            <w:lang w:val="en"/>
          </w:rPr>
          <w:t>Food infection. Characterize typhoid fever.</w:t>
        </w:r>
        <w:r w:rsidRPr="00B247CD">
          <w:rPr>
            <w:rFonts w:ascii="Times New Roman" w:eastAsia="Times New Roman" w:hAnsi="Times New Roman" w:cs="Times New Roman"/>
            <w:sz w:val="28"/>
            <w:szCs w:val="28"/>
            <w:lang w:val="en-US" w:eastAsia="ru-RU"/>
            <w:rPrChange w:id="8168" w:author="Гулбаги Орымбетова" w:date="2016-09-24T10:59:00Z">
              <w:rPr>
                <w:rFonts w:eastAsia="Times New Roman"/>
                <w:lang w:val="en-US" w:eastAsia="ru-RU"/>
              </w:rPr>
            </w:rPrChange>
          </w:rPr>
          <w:t xml:space="preserve"> </w:t>
        </w:r>
      </w:ins>
    </w:p>
    <w:p w:rsidR="00F91587" w:rsidRPr="00B247CD" w:rsidRDefault="00FD1D9E">
      <w:pPr>
        <w:pStyle w:val="aa"/>
        <w:numPr>
          <w:ilvl w:val="0"/>
          <w:numId w:val="43"/>
        </w:numPr>
        <w:spacing w:after="0" w:line="240" w:lineRule="auto"/>
        <w:jc w:val="both"/>
        <w:rPr>
          <w:ins w:id="8169" w:author="Гулбаги Орымбетова" w:date="2016-09-23T21:53:00Z"/>
          <w:rFonts w:ascii="Times New Roman" w:hAnsi="Times New Roman" w:cs="Times New Roman"/>
          <w:sz w:val="28"/>
          <w:szCs w:val="28"/>
          <w:lang w:val="en-US"/>
          <w:rPrChange w:id="8170" w:author="Гулбаги Орымбетова" w:date="2016-09-24T10:59:00Z">
            <w:rPr>
              <w:ins w:id="8171" w:author="Гулбаги Орымбетова" w:date="2016-09-23T21:53:00Z"/>
              <w:rFonts w:ascii="Times New Roman" w:hAnsi="Times New Roman" w:cs="Times New Roman"/>
              <w:sz w:val="28"/>
              <w:szCs w:val="28"/>
            </w:rPr>
          </w:rPrChange>
        </w:rPr>
        <w:pPrChange w:id="8172" w:author="Гулбаги Орымбетова" w:date="2016-09-23T21:53:00Z">
          <w:pPr>
            <w:pStyle w:val="aa"/>
            <w:numPr>
              <w:numId w:val="47"/>
            </w:numPr>
            <w:spacing w:after="0" w:line="240" w:lineRule="auto"/>
            <w:ind w:hanging="360"/>
            <w:jc w:val="both"/>
          </w:pPr>
        </w:pPrChange>
      </w:pPr>
      <w:ins w:id="8173" w:author="Гулбаги Орымбетова" w:date="2016-09-23T21:36:00Z">
        <w:r w:rsidRPr="00B247CD">
          <w:rPr>
            <w:rStyle w:val="shorttext"/>
            <w:rFonts w:ascii="Times New Roman" w:hAnsi="Times New Roman" w:cs="Times New Roman"/>
            <w:sz w:val="28"/>
            <w:szCs w:val="28"/>
            <w:lang w:val="en"/>
          </w:rPr>
          <w:t xml:space="preserve">Food infection. Characterize Anthrax </w:t>
        </w:r>
        <w:r w:rsidRPr="00B247CD">
          <w:rPr>
            <w:rFonts w:ascii="Times New Roman" w:hAnsi="Times New Roman" w:cs="Times New Roman"/>
            <w:sz w:val="28"/>
            <w:szCs w:val="28"/>
            <w:rPrChange w:id="8174" w:author="Гулбаги Орымбетова" w:date="2016-09-24T10:59:00Z">
              <w:rPr/>
            </w:rPrChange>
          </w:rPr>
          <w:t xml:space="preserve"> </w:t>
        </w:r>
      </w:ins>
    </w:p>
    <w:p w:rsidR="00F91587" w:rsidRPr="00B247CD" w:rsidRDefault="00FD1D9E">
      <w:pPr>
        <w:pStyle w:val="aa"/>
        <w:numPr>
          <w:ilvl w:val="0"/>
          <w:numId w:val="43"/>
        </w:numPr>
        <w:spacing w:after="0" w:line="240" w:lineRule="auto"/>
        <w:jc w:val="both"/>
        <w:rPr>
          <w:ins w:id="8175" w:author="Гулбаги Орымбетова" w:date="2016-09-23T21:53:00Z"/>
          <w:rStyle w:val="shorttext"/>
          <w:rFonts w:ascii="Times New Roman" w:hAnsi="Times New Roman" w:cs="Times New Roman"/>
          <w:sz w:val="28"/>
          <w:szCs w:val="28"/>
          <w:lang w:val="en-US"/>
          <w:rPrChange w:id="8176" w:author="Гулбаги Орымбетова" w:date="2016-09-24T10:59:00Z">
            <w:rPr>
              <w:ins w:id="8177" w:author="Гулбаги Орымбетова" w:date="2016-09-23T21:53:00Z"/>
              <w:rStyle w:val="shorttext"/>
              <w:rFonts w:ascii="Times New Roman" w:hAnsi="Times New Roman" w:cs="Times New Roman"/>
              <w:sz w:val="28"/>
              <w:szCs w:val="28"/>
              <w:lang w:val="en"/>
            </w:rPr>
          </w:rPrChange>
        </w:rPr>
        <w:pPrChange w:id="8178" w:author="Гулбаги Орымбетова" w:date="2016-09-23T21:53:00Z">
          <w:pPr>
            <w:pStyle w:val="aa"/>
            <w:numPr>
              <w:numId w:val="47"/>
            </w:numPr>
            <w:spacing w:after="0" w:line="240" w:lineRule="auto"/>
            <w:ind w:hanging="360"/>
            <w:jc w:val="both"/>
          </w:pPr>
        </w:pPrChange>
      </w:pPr>
      <w:ins w:id="8179" w:author="Гулбаги Орымбетова" w:date="2016-09-23T21:36:00Z">
        <w:r w:rsidRPr="00B247CD">
          <w:rPr>
            <w:rStyle w:val="shorttext"/>
            <w:rFonts w:ascii="Times New Roman" w:hAnsi="Times New Roman" w:cs="Times New Roman"/>
            <w:sz w:val="28"/>
            <w:szCs w:val="28"/>
            <w:lang w:val="en"/>
          </w:rPr>
          <w:t>Biological hazards.</w:t>
        </w:r>
        <w:r w:rsidRPr="00B247CD">
          <w:rPr>
            <w:rFonts w:ascii="Times New Roman" w:eastAsia="Times New Roman" w:hAnsi="Times New Roman" w:cs="Times New Roman"/>
            <w:i/>
            <w:sz w:val="28"/>
            <w:szCs w:val="28"/>
            <w:lang w:val="en-US" w:eastAsia="ru-RU"/>
            <w:rPrChange w:id="8180" w:author="Гулбаги Орымбетова" w:date="2016-09-24T10:59:00Z">
              <w:rPr>
                <w:rFonts w:eastAsia="Times New Roman"/>
                <w:i/>
                <w:lang w:val="en-US" w:eastAsia="ru-RU"/>
              </w:rPr>
            </w:rPrChange>
          </w:rPr>
          <w:t xml:space="preserve"> </w:t>
        </w:r>
        <w:r w:rsidRPr="00B247CD">
          <w:rPr>
            <w:rStyle w:val="shorttext"/>
            <w:rFonts w:ascii="Times New Roman" w:hAnsi="Times New Roman" w:cs="Times New Roman"/>
            <w:sz w:val="28"/>
            <w:szCs w:val="28"/>
            <w:lang w:val="en"/>
          </w:rPr>
          <w:t xml:space="preserve">Distribution of </w:t>
        </w:r>
        <w:r w:rsidRPr="00B247CD">
          <w:rPr>
            <w:rFonts w:ascii="Times New Roman" w:eastAsia="Times New Roman" w:hAnsi="Times New Roman" w:cs="Times New Roman"/>
            <w:i/>
            <w:sz w:val="28"/>
            <w:szCs w:val="28"/>
            <w:lang w:val="en-US" w:eastAsia="ru-RU"/>
            <w:rPrChange w:id="8181" w:author="Гулбаги Орымбетова" w:date="2016-09-24T10:59:00Z">
              <w:rPr>
                <w:rFonts w:eastAsia="Times New Roman"/>
                <w:i/>
                <w:lang w:val="en-US" w:eastAsia="ru-RU"/>
              </w:rPr>
            </w:rPrChange>
          </w:rPr>
          <w:t>E.coli</w:t>
        </w:r>
        <w:r w:rsidRPr="00B247CD">
          <w:rPr>
            <w:rStyle w:val="shorttext"/>
            <w:rFonts w:ascii="Times New Roman" w:hAnsi="Times New Roman" w:cs="Times New Roman"/>
            <w:sz w:val="28"/>
            <w:szCs w:val="28"/>
            <w:lang w:val="en"/>
          </w:rPr>
          <w:t xml:space="preserve"> in food</w:t>
        </w:r>
      </w:ins>
    </w:p>
    <w:p w:rsidR="00F91587" w:rsidRPr="00B247CD" w:rsidRDefault="00FD1D9E">
      <w:pPr>
        <w:pStyle w:val="aa"/>
        <w:numPr>
          <w:ilvl w:val="0"/>
          <w:numId w:val="43"/>
        </w:numPr>
        <w:spacing w:after="0" w:line="240" w:lineRule="auto"/>
        <w:jc w:val="both"/>
        <w:rPr>
          <w:ins w:id="8182" w:author="Гулбаги Орымбетова" w:date="2016-09-23T21:53:00Z"/>
          <w:rStyle w:val="shorttext"/>
          <w:rFonts w:ascii="Times New Roman" w:hAnsi="Times New Roman" w:cs="Times New Roman"/>
          <w:sz w:val="28"/>
          <w:szCs w:val="28"/>
          <w:lang w:val="en-US"/>
          <w:rPrChange w:id="8183" w:author="Гулбаги Орымбетова" w:date="2016-09-24T10:59:00Z">
            <w:rPr>
              <w:ins w:id="8184" w:author="Гулбаги Орымбетова" w:date="2016-09-23T21:53:00Z"/>
              <w:rStyle w:val="shorttext"/>
              <w:rFonts w:ascii="Times New Roman" w:hAnsi="Times New Roman" w:cs="Times New Roman"/>
              <w:sz w:val="28"/>
              <w:szCs w:val="28"/>
              <w:lang w:val="en"/>
            </w:rPr>
          </w:rPrChange>
        </w:rPr>
        <w:pPrChange w:id="8185" w:author="Гулбаги Орымбетова" w:date="2016-09-23T21:53:00Z">
          <w:pPr>
            <w:pStyle w:val="aa"/>
            <w:numPr>
              <w:numId w:val="47"/>
            </w:numPr>
            <w:spacing w:after="0" w:line="240" w:lineRule="auto"/>
            <w:ind w:hanging="360"/>
            <w:jc w:val="both"/>
          </w:pPr>
        </w:pPrChange>
      </w:pPr>
      <w:ins w:id="8186"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187" w:author="Гулбаги Орымбетова" w:date="2016-09-24T10:59:00Z">
              <w:rPr>
                <w:rFonts w:eastAsia="Times New Roman"/>
                <w:i/>
                <w:lang w:val="en-US" w:eastAsia="ru-RU"/>
              </w:rPr>
            </w:rPrChange>
          </w:rPr>
          <w:t>B.cereus</w:t>
        </w:r>
        <w:r w:rsidRPr="00B247CD">
          <w:rPr>
            <w:rStyle w:val="shorttext"/>
            <w:rFonts w:ascii="Times New Roman" w:hAnsi="Times New Roman" w:cs="Times New Roman"/>
            <w:sz w:val="28"/>
            <w:szCs w:val="28"/>
            <w:lang w:val="en"/>
          </w:rPr>
          <w:t xml:space="preserve"> in food</w:t>
        </w:r>
      </w:ins>
    </w:p>
    <w:p w:rsidR="00F91587" w:rsidRPr="00B247CD" w:rsidRDefault="00FD1D9E">
      <w:pPr>
        <w:pStyle w:val="aa"/>
        <w:numPr>
          <w:ilvl w:val="0"/>
          <w:numId w:val="43"/>
        </w:numPr>
        <w:spacing w:after="0" w:line="240" w:lineRule="auto"/>
        <w:jc w:val="both"/>
        <w:rPr>
          <w:ins w:id="8188" w:author="Гулбаги Орымбетова" w:date="2016-09-23T21:53:00Z"/>
          <w:rStyle w:val="shorttext"/>
          <w:rFonts w:ascii="Times New Roman" w:hAnsi="Times New Roman" w:cs="Times New Roman"/>
          <w:sz w:val="28"/>
          <w:szCs w:val="28"/>
          <w:lang w:val="en-US"/>
          <w:rPrChange w:id="8189" w:author="Гулбаги Орымбетова" w:date="2016-09-24T10:59:00Z">
            <w:rPr>
              <w:ins w:id="8190" w:author="Гулбаги Орымбетова" w:date="2016-09-23T21:53:00Z"/>
              <w:rStyle w:val="shorttext"/>
              <w:rFonts w:ascii="Times New Roman" w:hAnsi="Times New Roman" w:cs="Times New Roman"/>
              <w:sz w:val="28"/>
              <w:szCs w:val="28"/>
              <w:lang w:val="en"/>
            </w:rPr>
          </w:rPrChange>
        </w:rPr>
        <w:pPrChange w:id="8191" w:author="Гулбаги Орымбетова" w:date="2016-09-23T21:53:00Z">
          <w:pPr>
            <w:pStyle w:val="aa"/>
            <w:numPr>
              <w:numId w:val="47"/>
            </w:numPr>
            <w:spacing w:after="0" w:line="240" w:lineRule="auto"/>
            <w:ind w:hanging="360"/>
            <w:jc w:val="both"/>
          </w:pPr>
        </w:pPrChange>
      </w:pPr>
      <w:ins w:id="8192"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193" w:author="Гулбаги Орымбетова" w:date="2016-09-24T10:59:00Z">
              <w:rPr>
                <w:rFonts w:eastAsia="Times New Roman"/>
                <w:i/>
                <w:lang w:val="en-US" w:eastAsia="ru-RU"/>
              </w:rPr>
            </w:rPrChange>
          </w:rPr>
          <w:t>S.aureus</w:t>
        </w:r>
        <w:r w:rsidRPr="00B247CD">
          <w:rPr>
            <w:rFonts w:ascii="Times New Roman" w:eastAsia="Times New Roman" w:hAnsi="Times New Roman" w:cs="Times New Roman"/>
            <w:sz w:val="28"/>
            <w:szCs w:val="28"/>
            <w:lang w:val="en-US" w:eastAsia="ru-RU"/>
            <w:rPrChange w:id="8194" w:author="Гулбаги Орымбетова" w:date="2016-09-24T10:59:00Z">
              <w:rPr>
                <w:rFonts w:eastAsia="Times New Roman"/>
                <w:lang w:val="en-US" w:eastAsia="ru-RU"/>
              </w:rPr>
            </w:rPrChange>
          </w:rPr>
          <w:t xml:space="preserve"> </w:t>
        </w:r>
        <w:r w:rsidRPr="00B247CD">
          <w:rPr>
            <w:rStyle w:val="shorttext"/>
            <w:rFonts w:ascii="Times New Roman" w:hAnsi="Times New Roman" w:cs="Times New Roman"/>
            <w:sz w:val="28"/>
            <w:szCs w:val="28"/>
            <w:lang w:val="en"/>
          </w:rPr>
          <w:t>in food</w:t>
        </w:r>
      </w:ins>
    </w:p>
    <w:p w:rsidR="00F91587" w:rsidRPr="00B247CD" w:rsidRDefault="00FD1D9E">
      <w:pPr>
        <w:pStyle w:val="aa"/>
        <w:numPr>
          <w:ilvl w:val="0"/>
          <w:numId w:val="43"/>
        </w:numPr>
        <w:spacing w:after="0" w:line="240" w:lineRule="auto"/>
        <w:jc w:val="both"/>
        <w:rPr>
          <w:ins w:id="8195" w:author="Гулбаги Орымбетова" w:date="2016-09-23T21:54:00Z"/>
          <w:rStyle w:val="shorttext"/>
          <w:rFonts w:ascii="Times New Roman" w:hAnsi="Times New Roman" w:cs="Times New Roman"/>
          <w:sz w:val="28"/>
          <w:szCs w:val="28"/>
          <w:lang w:val="en-US"/>
          <w:rPrChange w:id="8196" w:author="Гулбаги Орымбетова" w:date="2016-09-24T10:59:00Z">
            <w:rPr>
              <w:ins w:id="8197" w:author="Гулбаги Орымбетова" w:date="2016-09-23T21:54:00Z"/>
              <w:rStyle w:val="shorttext"/>
              <w:rFonts w:ascii="Times New Roman" w:hAnsi="Times New Roman" w:cs="Times New Roman"/>
              <w:sz w:val="28"/>
              <w:szCs w:val="28"/>
              <w:lang w:val="en"/>
            </w:rPr>
          </w:rPrChange>
        </w:rPr>
        <w:pPrChange w:id="8198" w:author="Гулбаги Орымбетова" w:date="2016-09-23T21:54:00Z">
          <w:pPr>
            <w:pStyle w:val="aa"/>
            <w:numPr>
              <w:numId w:val="47"/>
            </w:numPr>
            <w:spacing w:after="0" w:line="240" w:lineRule="auto"/>
            <w:ind w:hanging="360"/>
            <w:jc w:val="both"/>
          </w:pPr>
        </w:pPrChange>
      </w:pPr>
      <w:ins w:id="8199"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200" w:author="Гулбаги Орымбетова" w:date="2016-09-24T10:59:00Z">
              <w:rPr>
                <w:rFonts w:eastAsia="Times New Roman"/>
                <w:i/>
                <w:lang w:val="en-US" w:eastAsia="ru-RU"/>
              </w:rPr>
            </w:rPrChange>
          </w:rPr>
          <w:t>Shigella</w:t>
        </w:r>
        <w:r w:rsidRPr="00B247CD">
          <w:rPr>
            <w:rFonts w:ascii="Times New Roman" w:eastAsia="Times New Roman" w:hAnsi="Times New Roman" w:cs="Times New Roman"/>
            <w:sz w:val="28"/>
            <w:szCs w:val="28"/>
            <w:lang w:val="en-US" w:eastAsia="ru-RU"/>
            <w:rPrChange w:id="8201" w:author="Гулбаги Орымбетова" w:date="2016-09-24T10:59:00Z">
              <w:rPr>
                <w:rFonts w:eastAsia="Times New Roman"/>
                <w:lang w:val="en-US" w:eastAsia="ru-RU"/>
              </w:rPr>
            </w:rPrChange>
          </w:rPr>
          <w:t xml:space="preserve"> </w:t>
        </w:r>
        <w:r w:rsidRPr="00B247CD">
          <w:rPr>
            <w:rStyle w:val="shorttext"/>
            <w:rFonts w:ascii="Times New Roman" w:hAnsi="Times New Roman" w:cs="Times New Roman"/>
            <w:sz w:val="28"/>
            <w:szCs w:val="28"/>
            <w:lang w:val="en"/>
          </w:rPr>
          <w:t>in food</w:t>
        </w:r>
      </w:ins>
    </w:p>
    <w:p w:rsidR="00F91587" w:rsidRPr="00B247CD" w:rsidRDefault="00FD1D9E">
      <w:pPr>
        <w:pStyle w:val="aa"/>
        <w:numPr>
          <w:ilvl w:val="0"/>
          <w:numId w:val="43"/>
        </w:numPr>
        <w:spacing w:after="0" w:line="240" w:lineRule="auto"/>
        <w:jc w:val="both"/>
        <w:rPr>
          <w:ins w:id="8202" w:author="Гулбаги Орымбетова" w:date="2016-09-23T21:54:00Z"/>
          <w:rStyle w:val="shorttext"/>
          <w:rFonts w:ascii="Times New Roman" w:hAnsi="Times New Roman" w:cs="Times New Roman"/>
          <w:sz w:val="28"/>
          <w:szCs w:val="28"/>
          <w:lang w:val="en-US"/>
          <w:rPrChange w:id="8203" w:author="Гулбаги Орымбетова" w:date="2016-09-24T10:59:00Z">
            <w:rPr>
              <w:ins w:id="8204" w:author="Гулбаги Орымбетова" w:date="2016-09-23T21:54:00Z"/>
              <w:rStyle w:val="shorttext"/>
              <w:rFonts w:ascii="Times New Roman" w:hAnsi="Times New Roman" w:cs="Times New Roman"/>
              <w:sz w:val="28"/>
              <w:szCs w:val="28"/>
              <w:lang w:val="en"/>
            </w:rPr>
          </w:rPrChange>
        </w:rPr>
        <w:pPrChange w:id="8205" w:author="Гулбаги Орымбетова" w:date="2016-09-23T21:54:00Z">
          <w:pPr>
            <w:pStyle w:val="aa"/>
            <w:numPr>
              <w:numId w:val="47"/>
            </w:numPr>
            <w:spacing w:after="0" w:line="240" w:lineRule="auto"/>
            <w:ind w:hanging="360"/>
            <w:jc w:val="both"/>
          </w:pPr>
        </w:pPrChange>
      </w:pPr>
      <w:ins w:id="8206"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207" w:author="Гулбаги Орымбетова" w:date="2016-09-24T10:59:00Z">
              <w:rPr>
                <w:rFonts w:eastAsia="Times New Roman"/>
                <w:i/>
                <w:lang w:val="en-US" w:eastAsia="ru-RU"/>
              </w:rPr>
            </w:rPrChange>
          </w:rPr>
          <w:t>Salmonella</w:t>
        </w:r>
        <w:r w:rsidRPr="00B247CD">
          <w:rPr>
            <w:rFonts w:ascii="Times New Roman" w:eastAsia="Times New Roman" w:hAnsi="Times New Roman" w:cs="Times New Roman"/>
            <w:sz w:val="28"/>
            <w:szCs w:val="28"/>
            <w:lang w:val="en-US" w:eastAsia="ru-RU"/>
            <w:rPrChange w:id="8208" w:author="Гулбаги Орымбетова" w:date="2016-09-24T10:59:00Z">
              <w:rPr>
                <w:rFonts w:eastAsia="Times New Roman"/>
                <w:lang w:val="en-US" w:eastAsia="ru-RU"/>
              </w:rPr>
            </w:rPrChange>
          </w:rPr>
          <w:t xml:space="preserve"> </w:t>
        </w:r>
        <w:r w:rsidRPr="00B247CD">
          <w:rPr>
            <w:rStyle w:val="shorttext"/>
            <w:rFonts w:ascii="Times New Roman" w:hAnsi="Times New Roman" w:cs="Times New Roman"/>
            <w:sz w:val="28"/>
            <w:szCs w:val="28"/>
            <w:lang w:val="en"/>
          </w:rPr>
          <w:t>in food</w:t>
        </w:r>
      </w:ins>
    </w:p>
    <w:p w:rsidR="00F91587" w:rsidRPr="00B247CD" w:rsidRDefault="00FD1D9E">
      <w:pPr>
        <w:pStyle w:val="aa"/>
        <w:numPr>
          <w:ilvl w:val="0"/>
          <w:numId w:val="43"/>
        </w:numPr>
        <w:spacing w:after="0" w:line="240" w:lineRule="auto"/>
        <w:jc w:val="both"/>
        <w:rPr>
          <w:ins w:id="8209" w:author="Гулбаги Орымбетова" w:date="2016-09-23T21:54:00Z"/>
          <w:rStyle w:val="shorttext"/>
          <w:rFonts w:ascii="Times New Roman" w:hAnsi="Times New Roman" w:cs="Times New Roman"/>
          <w:sz w:val="28"/>
          <w:szCs w:val="28"/>
          <w:lang w:val="en-US"/>
          <w:rPrChange w:id="8210" w:author="Гулбаги Орымбетова" w:date="2016-09-24T10:59:00Z">
            <w:rPr>
              <w:ins w:id="8211" w:author="Гулбаги Орымбетова" w:date="2016-09-23T21:54:00Z"/>
              <w:rStyle w:val="shorttext"/>
              <w:rFonts w:ascii="Times New Roman" w:hAnsi="Times New Roman" w:cs="Times New Roman"/>
              <w:sz w:val="28"/>
              <w:szCs w:val="28"/>
              <w:lang w:val="en"/>
            </w:rPr>
          </w:rPrChange>
        </w:rPr>
        <w:pPrChange w:id="8212" w:author="Гулбаги Орымбетова" w:date="2016-09-23T21:54:00Z">
          <w:pPr>
            <w:pStyle w:val="aa"/>
            <w:numPr>
              <w:numId w:val="47"/>
            </w:numPr>
            <w:spacing w:after="0" w:line="240" w:lineRule="auto"/>
            <w:ind w:hanging="360"/>
            <w:jc w:val="both"/>
          </w:pPr>
        </w:pPrChange>
      </w:pPr>
      <w:ins w:id="8213" w:author="Гулбаги Орымбетова" w:date="2016-09-23T21:36:00Z">
        <w:r w:rsidRPr="00B247CD">
          <w:rPr>
            <w:rStyle w:val="shorttext"/>
            <w:rFonts w:ascii="Times New Roman" w:hAnsi="Times New Roman" w:cs="Times New Roman"/>
            <w:sz w:val="28"/>
            <w:szCs w:val="28"/>
            <w:lang w:val="en"/>
          </w:rPr>
          <w:t>Biological hazards.</w:t>
        </w:r>
        <w:r w:rsidRPr="00B247CD">
          <w:rPr>
            <w:rFonts w:ascii="Times New Roman" w:hAnsi="Times New Roman" w:cs="Times New Roman"/>
            <w:sz w:val="28"/>
            <w:szCs w:val="28"/>
            <w:lang w:val="en"/>
            <w:rPrChange w:id="8214" w:author="Гулбаги Орымбетова" w:date="2016-09-24T10:59:00Z">
              <w:rPr>
                <w:lang w:val="en"/>
              </w:rPr>
            </w:rPrChange>
          </w:rPr>
          <w:t xml:space="preserve"> </w:t>
        </w:r>
        <w:r w:rsidRPr="00B247CD">
          <w:rPr>
            <w:rStyle w:val="shorttext"/>
            <w:rFonts w:ascii="Times New Roman" w:hAnsi="Times New Roman" w:cs="Times New Roman"/>
            <w:sz w:val="28"/>
            <w:szCs w:val="28"/>
            <w:lang w:val="en"/>
          </w:rPr>
          <w:t>Distribution of Clostridium botulinum in food</w:t>
        </w:r>
      </w:ins>
    </w:p>
    <w:p w:rsidR="00F91587" w:rsidRPr="00B247CD" w:rsidRDefault="00FD1D9E">
      <w:pPr>
        <w:pStyle w:val="aa"/>
        <w:numPr>
          <w:ilvl w:val="0"/>
          <w:numId w:val="43"/>
        </w:numPr>
        <w:spacing w:after="0" w:line="240" w:lineRule="auto"/>
        <w:jc w:val="both"/>
        <w:rPr>
          <w:ins w:id="8215" w:author="Гулбаги Орымбетова" w:date="2016-09-23T21:54:00Z"/>
          <w:rStyle w:val="shorttext"/>
          <w:rFonts w:ascii="Times New Roman" w:hAnsi="Times New Roman" w:cs="Times New Roman"/>
          <w:sz w:val="28"/>
          <w:szCs w:val="28"/>
          <w:lang w:val="en-US"/>
          <w:rPrChange w:id="8216" w:author="Гулбаги Орымбетова" w:date="2016-09-24T10:59:00Z">
            <w:rPr>
              <w:ins w:id="8217" w:author="Гулбаги Орымбетова" w:date="2016-09-23T21:54:00Z"/>
              <w:rStyle w:val="shorttext"/>
              <w:rFonts w:ascii="Times New Roman" w:hAnsi="Times New Roman" w:cs="Times New Roman"/>
              <w:sz w:val="28"/>
              <w:szCs w:val="28"/>
              <w:lang w:val="en"/>
            </w:rPr>
          </w:rPrChange>
        </w:rPr>
        <w:pPrChange w:id="8218" w:author="Гулбаги Орымбетова" w:date="2016-09-23T21:54:00Z">
          <w:pPr>
            <w:pStyle w:val="aa"/>
            <w:numPr>
              <w:numId w:val="47"/>
            </w:numPr>
            <w:spacing w:after="0" w:line="240" w:lineRule="auto"/>
            <w:ind w:hanging="360"/>
            <w:jc w:val="both"/>
          </w:pPr>
        </w:pPrChange>
      </w:pPr>
      <w:ins w:id="8219" w:author="Гулбаги Орымбетова" w:date="2016-09-23T21:36:00Z">
        <w:r w:rsidRPr="00B247CD">
          <w:rPr>
            <w:rStyle w:val="shorttext"/>
            <w:rFonts w:ascii="Times New Roman" w:hAnsi="Times New Roman" w:cs="Times New Roman"/>
            <w:sz w:val="28"/>
            <w:szCs w:val="28"/>
            <w:lang w:val="en"/>
          </w:rPr>
          <w:t>Biological hazards.</w:t>
        </w:r>
        <w:r w:rsidRPr="00B247CD">
          <w:rPr>
            <w:rFonts w:ascii="Times New Roman" w:eastAsia="Times New Roman" w:hAnsi="Times New Roman" w:cs="Times New Roman"/>
            <w:sz w:val="28"/>
            <w:szCs w:val="28"/>
            <w:lang w:val="en-US" w:eastAsia="ru-RU"/>
            <w:rPrChange w:id="8220" w:author="Гулбаги Орымбетова" w:date="2016-09-24T10:59:00Z">
              <w:rPr>
                <w:rFonts w:eastAsia="Times New Roman"/>
                <w:lang w:val="en-US" w:eastAsia="ru-RU"/>
              </w:rPr>
            </w:rPrChange>
          </w:rPr>
          <w:t xml:space="preserve"> </w:t>
        </w:r>
        <w:r w:rsidRPr="00B247CD">
          <w:rPr>
            <w:rStyle w:val="shorttext"/>
            <w:rFonts w:ascii="Times New Roman" w:hAnsi="Times New Roman" w:cs="Times New Roman"/>
            <w:sz w:val="28"/>
            <w:szCs w:val="28"/>
            <w:lang w:val="en"/>
          </w:rPr>
          <w:t xml:space="preserve">Distribution of </w:t>
        </w:r>
        <w:r w:rsidRPr="00B247CD">
          <w:rPr>
            <w:rFonts w:ascii="Times New Roman" w:eastAsia="Times New Roman" w:hAnsi="Times New Roman" w:cs="Times New Roman"/>
            <w:i/>
            <w:sz w:val="28"/>
            <w:szCs w:val="28"/>
            <w:lang w:val="en-US" w:eastAsia="ru-RU"/>
            <w:rPrChange w:id="8221" w:author="Гулбаги Орымбетова" w:date="2016-09-24T10:59:00Z">
              <w:rPr>
                <w:rFonts w:eastAsia="Times New Roman"/>
                <w:i/>
                <w:lang w:val="en-US" w:eastAsia="ru-RU"/>
              </w:rPr>
            </w:rPrChange>
          </w:rPr>
          <w:t>Mycobacterium tuberculosis</w:t>
        </w:r>
        <w:r w:rsidRPr="00B247CD">
          <w:rPr>
            <w:rStyle w:val="shorttext"/>
            <w:rFonts w:ascii="Times New Roman" w:hAnsi="Times New Roman" w:cs="Times New Roman"/>
            <w:sz w:val="28"/>
            <w:szCs w:val="28"/>
            <w:lang w:val="en"/>
          </w:rPr>
          <w:t xml:space="preserve"> in food</w:t>
        </w:r>
      </w:ins>
    </w:p>
    <w:p w:rsidR="00F91587" w:rsidRPr="00B247CD" w:rsidRDefault="00FD1D9E">
      <w:pPr>
        <w:pStyle w:val="aa"/>
        <w:numPr>
          <w:ilvl w:val="0"/>
          <w:numId w:val="43"/>
        </w:numPr>
        <w:spacing w:after="0" w:line="240" w:lineRule="auto"/>
        <w:jc w:val="both"/>
        <w:rPr>
          <w:ins w:id="8222" w:author="Гулбаги Орымбетова" w:date="2016-09-23T21:54:00Z"/>
          <w:rStyle w:val="shorttext"/>
          <w:rFonts w:ascii="Times New Roman" w:hAnsi="Times New Roman" w:cs="Times New Roman"/>
          <w:sz w:val="28"/>
          <w:szCs w:val="28"/>
          <w:lang w:val="en-US"/>
          <w:rPrChange w:id="8223" w:author="Гулбаги Орымбетова" w:date="2016-09-24T10:59:00Z">
            <w:rPr>
              <w:ins w:id="8224" w:author="Гулбаги Орымбетова" w:date="2016-09-23T21:54:00Z"/>
              <w:rStyle w:val="shorttext"/>
              <w:rFonts w:ascii="Times New Roman" w:hAnsi="Times New Roman" w:cs="Times New Roman"/>
              <w:sz w:val="28"/>
              <w:szCs w:val="28"/>
              <w:lang w:val="en"/>
            </w:rPr>
          </w:rPrChange>
        </w:rPr>
        <w:pPrChange w:id="8225" w:author="Гулбаги Орымбетова" w:date="2016-09-23T21:54:00Z">
          <w:pPr>
            <w:pStyle w:val="aa"/>
            <w:numPr>
              <w:numId w:val="47"/>
            </w:numPr>
            <w:spacing w:after="0" w:line="240" w:lineRule="auto"/>
            <w:ind w:hanging="360"/>
            <w:jc w:val="both"/>
          </w:pPr>
        </w:pPrChange>
      </w:pPr>
      <w:ins w:id="8226"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227" w:author="Гулбаги Орымбетова" w:date="2016-09-24T10:59:00Z">
              <w:rPr>
                <w:rFonts w:eastAsia="Times New Roman"/>
                <w:i/>
                <w:lang w:val="en-US" w:eastAsia="ru-RU"/>
              </w:rPr>
            </w:rPrChange>
          </w:rPr>
          <w:t>Brucella</w:t>
        </w:r>
        <w:r w:rsidRPr="00B247CD">
          <w:rPr>
            <w:rStyle w:val="shorttext"/>
            <w:rFonts w:ascii="Times New Roman" w:hAnsi="Times New Roman" w:cs="Times New Roman"/>
            <w:sz w:val="28"/>
            <w:szCs w:val="28"/>
            <w:lang w:val="en"/>
          </w:rPr>
          <w:t xml:space="preserve"> in food</w:t>
        </w:r>
      </w:ins>
    </w:p>
    <w:p w:rsidR="00C47BCE" w:rsidRPr="00B247CD" w:rsidRDefault="00FD1D9E">
      <w:pPr>
        <w:pStyle w:val="aa"/>
        <w:numPr>
          <w:ilvl w:val="0"/>
          <w:numId w:val="43"/>
        </w:numPr>
        <w:spacing w:after="0" w:line="240" w:lineRule="auto"/>
        <w:jc w:val="both"/>
        <w:rPr>
          <w:ins w:id="8228" w:author="Гулбаги Орымбетова" w:date="2016-09-23T22:22:00Z"/>
          <w:rStyle w:val="shorttext"/>
          <w:rFonts w:ascii="Times New Roman" w:hAnsi="Times New Roman" w:cs="Times New Roman"/>
          <w:sz w:val="28"/>
          <w:szCs w:val="28"/>
          <w:lang w:val="en-US"/>
          <w:rPrChange w:id="8229" w:author="Гулбаги Орымбетова" w:date="2016-09-24T10:59:00Z">
            <w:rPr>
              <w:ins w:id="8230" w:author="Гулбаги Орымбетова" w:date="2016-09-23T22:22:00Z"/>
              <w:rStyle w:val="shorttext"/>
              <w:rFonts w:ascii="Times New Roman" w:hAnsi="Times New Roman" w:cs="Times New Roman"/>
              <w:sz w:val="28"/>
              <w:szCs w:val="28"/>
              <w:lang w:val="en"/>
            </w:rPr>
          </w:rPrChange>
        </w:rPr>
        <w:pPrChange w:id="8231" w:author="Гулбаги Орымбетова" w:date="2016-09-23T22:22:00Z">
          <w:pPr>
            <w:pStyle w:val="aa"/>
            <w:numPr>
              <w:numId w:val="47"/>
            </w:numPr>
            <w:spacing w:after="0" w:line="240" w:lineRule="auto"/>
            <w:ind w:hanging="360"/>
            <w:jc w:val="both"/>
          </w:pPr>
        </w:pPrChange>
      </w:pPr>
      <w:ins w:id="8232"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233" w:author="Гулбаги Орымбетова" w:date="2016-09-24T10:59:00Z">
              <w:rPr>
                <w:rFonts w:eastAsia="Times New Roman"/>
                <w:i/>
                <w:lang w:val="en-US" w:eastAsia="ru-RU"/>
              </w:rPr>
            </w:rPrChange>
          </w:rPr>
          <w:t>Listeria monocytogenes</w:t>
        </w:r>
        <w:r w:rsidRPr="00B247CD">
          <w:rPr>
            <w:rStyle w:val="shorttext"/>
            <w:rFonts w:ascii="Times New Roman" w:hAnsi="Times New Roman" w:cs="Times New Roman"/>
            <w:sz w:val="28"/>
            <w:szCs w:val="28"/>
            <w:lang w:val="en"/>
          </w:rPr>
          <w:t xml:space="preserve"> in food</w:t>
        </w:r>
      </w:ins>
    </w:p>
    <w:p w:rsidR="00C47BCE" w:rsidRPr="00B247CD" w:rsidRDefault="00FD1D9E">
      <w:pPr>
        <w:pStyle w:val="aa"/>
        <w:numPr>
          <w:ilvl w:val="0"/>
          <w:numId w:val="43"/>
        </w:numPr>
        <w:spacing w:after="0" w:line="240" w:lineRule="auto"/>
        <w:jc w:val="both"/>
        <w:rPr>
          <w:ins w:id="8234" w:author="Гулбаги Орымбетова" w:date="2016-09-23T22:22:00Z"/>
          <w:rStyle w:val="shorttext"/>
          <w:rFonts w:ascii="Times New Roman" w:hAnsi="Times New Roman" w:cs="Times New Roman"/>
          <w:sz w:val="28"/>
          <w:szCs w:val="28"/>
          <w:lang w:val="en-US"/>
          <w:rPrChange w:id="8235" w:author="Гулбаги Орымбетова" w:date="2016-09-24T10:59:00Z">
            <w:rPr>
              <w:ins w:id="8236" w:author="Гулбаги Орымбетова" w:date="2016-09-23T22:22:00Z"/>
              <w:rStyle w:val="shorttext"/>
              <w:rFonts w:ascii="Times New Roman" w:hAnsi="Times New Roman" w:cs="Times New Roman"/>
              <w:sz w:val="28"/>
              <w:szCs w:val="28"/>
              <w:lang w:val="en"/>
            </w:rPr>
          </w:rPrChange>
        </w:rPr>
        <w:pPrChange w:id="8237" w:author="Гулбаги Орымбетова" w:date="2016-09-23T22:22:00Z">
          <w:pPr>
            <w:pStyle w:val="aa"/>
            <w:numPr>
              <w:numId w:val="47"/>
            </w:numPr>
            <w:spacing w:after="0" w:line="240" w:lineRule="auto"/>
            <w:ind w:hanging="360"/>
            <w:jc w:val="both"/>
          </w:pPr>
        </w:pPrChange>
      </w:pPr>
      <w:ins w:id="8238"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i/>
            <w:sz w:val="28"/>
            <w:szCs w:val="28"/>
            <w:lang w:val="en-US" w:eastAsia="ru-RU"/>
            <w:rPrChange w:id="8239" w:author="Гулбаги Орымбетова" w:date="2016-09-24T10:59:00Z">
              <w:rPr>
                <w:rFonts w:eastAsia="Times New Roman"/>
                <w:i/>
                <w:lang w:val="en-US" w:eastAsia="ru-RU"/>
              </w:rPr>
            </w:rPrChange>
          </w:rPr>
          <w:t>Yersinia</w:t>
        </w:r>
        <w:r w:rsidRPr="00B247CD">
          <w:rPr>
            <w:rStyle w:val="shorttext"/>
            <w:rFonts w:ascii="Times New Roman" w:hAnsi="Times New Roman" w:cs="Times New Roman"/>
            <w:sz w:val="28"/>
            <w:szCs w:val="28"/>
            <w:lang w:val="en"/>
          </w:rPr>
          <w:t xml:space="preserve"> in food</w:t>
        </w:r>
      </w:ins>
    </w:p>
    <w:p w:rsidR="00C47BCE" w:rsidRPr="00B247CD" w:rsidRDefault="00FD1D9E">
      <w:pPr>
        <w:pStyle w:val="aa"/>
        <w:numPr>
          <w:ilvl w:val="0"/>
          <w:numId w:val="43"/>
        </w:numPr>
        <w:spacing w:after="0" w:line="240" w:lineRule="auto"/>
        <w:jc w:val="both"/>
        <w:rPr>
          <w:ins w:id="8240" w:author="Гулбаги Орымбетова" w:date="2016-09-23T22:23:00Z"/>
          <w:rStyle w:val="shorttext"/>
          <w:rFonts w:ascii="Times New Roman" w:hAnsi="Times New Roman" w:cs="Times New Roman"/>
          <w:sz w:val="28"/>
          <w:szCs w:val="28"/>
          <w:lang w:val="en-US"/>
          <w:rPrChange w:id="8241" w:author="Гулбаги Орымбетова" w:date="2016-09-24T10:59:00Z">
            <w:rPr>
              <w:ins w:id="8242" w:author="Гулбаги Орымбетова" w:date="2016-09-23T22:23:00Z"/>
              <w:rStyle w:val="shorttext"/>
              <w:rFonts w:ascii="Times New Roman" w:hAnsi="Times New Roman" w:cs="Times New Roman"/>
              <w:sz w:val="28"/>
              <w:szCs w:val="28"/>
              <w:lang w:val="en"/>
            </w:rPr>
          </w:rPrChange>
        </w:rPr>
        <w:pPrChange w:id="8243" w:author="Гулбаги Орымбетова" w:date="2016-09-23T22:23:00Z">
          <w:pPr>
            <w:pStyle w:val="aa"/>
            <w:numPr>
              <w:numId w:val="47"/>
            </w:numPr>
            <w:spacing w:after="0" w:line="240" w:lineRule="auto"/>
            <w:ind w:hanging="360"/>
            <w:jc w:val="both"/>
          </w:pPr>
        </w:pPrChange>
      </w:pPr>
      <w:ins w:id="8244" w:author="Гулбаги Орымбетова" w:date="2016-09-23T21:36:00Z">
        <w:r w:rsidRPr="00B247CD">
          <w:rPr>
            <w:rStyle w:val="shorttext"/>
            <w:rFonts w:ascii="Times New Roman" w:hAnsi="Times New Roman" w:cs="Times New Roman"/>
            <w:sz w:val="28"/>
            <w:szCs w:val="28"/>
            <w:lang w:val="en"/>
          </w:rPr>
          <w:t>Biological hazards. Distribution of Phymotoxin in food</w:t>
        </w:r>
      </w:ins>
    </w:p>
    <w:p w:rsidR="00C47BCE" w:rsidRPr="00B247CD" w:rsidRDefault="00FD1D9E">
      <w:pPr>
        <w:pStyle w:val="aa"/>
        <w:numPr>
          <w:ilvl w:val="0"/>
          <w:numId w:val="43"/>
        </w:numPr>
        <w:spacing w:after="0" w:line="240" w:lineRule="auto"/>
        <w:jc w:val="both"/>
        <w:rPr>
          <w:ins w:id="8245" w:author="Гулбаги Орымбетова" w:date="2016-09-23T21:36:00Z"/>
          <w:rStyle w:val="shorttext"/>
          <w:rFonts w:ascii="Times New Roman" w:hAnsi="Times New Roman" w:cs="Times New Roman"/>
          <w:sz w:val="28"/>
          <w:szCs w:val="28"/>
          <w:lang w:val="en-US"/>
          <w:rPrChange w:id="8246" w:author="Гулбаги Орымбетова" w:date="2016-09-24T10:59:00Z">
            <w:rPr>
              <w:ins w:id="8247" w:author="Гулбаги Орымбетова" w:date="2016-09-23T21:36:00Z"/>
              <w:rStyle w:val="shorttext"/>
              <w:rFonts w:ascii="Times New Roman" w:hAnsi="Times New Roman" w:cs="Times New Roman"/>
              <w:sz w:val="28"/>
              <w:szCs w:val="28"/>
              <w:lang w:val="en"/>
            </w:rPr>
          </w:rPrChange>
        </w:rPr>
        <w:pPrChange w:id="8248" w:author="Гулбаги Орымбетова" w:date="2016-09-23T22:23:00Z">
          <w:pPr>
            <w:pStyle w:val="aa"/>
            <w:numPr>
              <w:numId w:val="47"/>
            </w:numPr>
            <w:spacing w:after="0" w:line="240" w:lineRule="auto"/>
            <w:ind w:hanging="360"/>
            <w:jc w:val="both"/>
          </w:pPr>
        </w:pPrChange>
      </w:pPr>
      <w:ins w:id="8249" w:author="Гулбаги Орымбетова" w:date="2016-09-23T21:36:00Z">
        <w:r w:rsidRPr="00B247CD">
          <w:rPr>
            <w:rStyle w:val="shorttext"/>
            <w:rFonts w:ascii="Times New Roman" w:hAnsi="Times New Roman" w:cs="Times New Roman"/>
            <w:sz w:val="28"/>
            <w:szCs w:val="28"/>
            <w:lang w:val="en"/>
          </w:rPr>
          <w:t>Biological hazards.</w:t>
        </w:r>
        <w:r w:rsidRPr="00B247CD">
          <w:rPr>
            <w:rFonts w:ascii="Times New Roman" w:hAnsi="Times New Roman" w:cs="Times New Roman"/>
            <w:sz w:val="28"/>
            <w:szCs w:val="28"/>
            <w:lang w:val="en"/>
            <w:rPrChange w:id="8250" w:author="Гулбаги Орымбетова" w:date="2016-09-24T10:59:00Z">
              <w:rPr>
                <w:lang w:val="en"/>
              </w:rPr>
            </w:rPrChange>
          </w:rPr>
          <w:t xml:space="preserve"> </w:t>
        </w:r>
        <w:r w:rsidRPr="00B247CD">
          <w:rPr>
            <w:rStyle w:val="shorttext"/>
            <w:rFonts w:ascii="Times New Roman" w:hAnsi="Times New Roman" w:cs="Times New Roman"/>
            <w:sz w:val="28"/>
            <w:szCs w:val="28"/>
            <w:lang w:val="en"/>
          </w:rPr>
          <w:t>Distribution of T-2 toxin in foo</w:t>
        </w:r>
      </w:ins>
    </w:p>
    <w:p w:rsidR="00C47BCE" w:rsidRPr="00B247CD" w:rsidRDefault="00FD1D9E">
      <w:pPr>
        <w:pStyle w:val="aa"/>
        <w:numPr>
          <w:ilvl w:val="0"/>
          <w:numId w:val="43"/>
        </w:numPr>
        <w:spacing w:after="0" w:line="240" w:lineRule="auto"/>
        <w:jc w:val="both"/>
        <w:rPr>
          <w:ins w:id="8251" w:author="Гулбаги Орымбетова" w:date="2016-09-23T22:23:00Z"/>
          <w:rStyle w:val="shorttext"/>
          <w:rFonts w:ascii="Times New Roman" w:hAnsi="Times New Roman" w:cs="Times New Roman"/>
          <w:sz w:val="28"/>
          <w:szCs w:val="28"/>
          <w:lang w:val="en-US"/>
          <w:rPrChange w:id="8252" w:author="Гулбаги Орымбетова" w:date="2016-09-24T10:59:00Z">
            <w:rPr>
              <w:ins w:id="8253" w:author="Гулбаги Орымбетова" w:date="2016-09-23T22:23:00Z"/>
              <w:rStyle w:val="shorttext"/>
              <w:rFonts w:ascii="Times New Roman" w:hAnsi="Times New Roman" w:cs="Times New Roman"/>
              <w:sz w:val="28"/>
              <w:szCs w:val="28"/>
              <w:lang w:val="en"/>
            </w:rPr>
          </w:rPrChange>
        </w:rPr>
        <w:pPrChange w:id="8254" w:author="Гулбаги Орымбетова" w:date="2016-09-23T22:23:00Z">
          <w:pPr>
            <w:pStyle w:val="aa"/>
            <w:numPr>
              <w:numId w:val="47"/>
            </w:numPr>
            <w:spacing w:after="0" w:line="240" w:lineRule="auto"/>
            <w:ind w:hanging="360"/>
            <w:jc w:val="both"/>
          </w:pPr>
        </w:pPrChange>
      </w:pPr>
      <w:ins w:id="8255" w:author="Гулбаги Орымбетова" w:date="2016-09-23T21:36:00Z">
        <w:r w:rsidRPr="00B247CD">
          <w:rPr>
            <w:rStyle w:val="shorttext"/>
            <w:rFonts w:ascii="Times New Roman" w:hAnsi="Times New Roman" w:cs="Times New Roman"/>
            <w:sz w:val="28"/>
            <w:szCs w:val="28"/>
            <w:lang w:val="en"/>
          </w:rPr>
          <w:t>Biological hazards.</w:t>
        </w:r>
        <w:r w:rsidRPr="00B247CD">
          <w:rPr>
            <w:rFonts w:ascii="Times New Roman" w:hAnsi="Times New Roman" w:cs="Times New Roman"/>
            <w:sz w:val="28"/>
            <w:szCs w:val="28"/>
            <w:lang w:val="en"/>
            <w:rPrChange w:id="8256" w:author="Гулбаги Орымбетова" w:date="2016-09-24T10:59:00Z">
              <w:rPr>
                <w:lang w:val="en"/>
              </w:rPr>
            </w:rPrChange>
          </w:rPr>
          <w:t xml:space="preserve"> </w:t>
        </w:r>
        <w:r w:rsidRPr="00B247CD">
          <w:rPr>
            <w:rStyle w:val="shorttext"/>
            <w:rFonts w:ascii="Times New Roman" w:hAnsi="Times New Roman" w:cs="Times New Roman"/>
            <w:sz w:val="28"/>
            <w:szCs w:val="28"/>
            <w:lang w:val="en"/>
          </w:rPr>
          <w:t>Distribution of Zearalenone</w:t>
        </w:r>
        <w:r w:rsidRPr="00B247CD">
          <w:rPr>
            <w:rStyle w:val="shorttext"/>
            <w:rFonts w:ascii="Times New Roman" w:hAnsi="Times New Roman" w:cs="Times New Roman"/>
            <w:sz w:val="28"/>
            <w:szCs w:val="28"/>
            <w:lang w:val="kk-KZ"/>
          </w:rPr>
          <w:t xml:space="preserve"> </w:t>
        </w:r>
        <w:r w:rsidRPr="00B247CD">
          <w:rPr>
            <w:rStyle w:val="shorttext"/>
            <w:rFonts w:ascii="Times New Roman" w:hAnsi="Times New Roman" w:cs="Times New Roman"/>
            <w:sz w:val="28"/>
            <w:szCs w:val="28"/>
            <w:lang w:val="en"/>
          </w:rPr>
          <w:t>in food</w:t>
        </w:r>
      </w:ins>
    </w:p>
    <w:p w:rsidR="00C47BCE" w:rsidRPr="00B247CD" w:rsidRDefault="00FD1D9E">
      <w:pPr>
        <w:pStyle w:val="aa"/>
        <w:numPr>
          <w:ilvl w:val="0"/>
          <w:numId w:val="43"/>
        </w:numPr>
        <w:spacing w:after="0" w:line="240" w:lineRule="auto"/>
        <w:jc w:val="both"/>
        <w:rPr>
          <w:ins w:id="8257" w:author="Гулбаги Орымбетова" w:date="2016-09-23T21:36:00Z"/>
          <w:rStyle w:val="shorttext"/>
          <w:rFonts w:ascii="Times New Roman" w:hAnsi="Times New Roman" w:cs="Times New Roman"/>
          <w:sz w:val="28"/>
          <w:szCs w:val="28"/>
          <w:lang w:val="en-US"/>
          <w:rPrChange w:id="8258" w:author="Гулбаги Орымбетова" w:date="2016-09-24T10:59:00Z">
            <w:rPr>
              <w:ins w:id="8259" w:author="Гулбаги Орымбетова" w:date="2016-09-23T21:36:00Z"/>
              <w:rStyle w:val="shorttext"/>
              <w:rFonts w:ascii="Times New Roman" w:hAnsi="Times New Roman" w:cs="Times New Roman"/>
              <w:sz w:val="28"/>
              <w:szCs w:val="28"/>
              <w:lang w:val="en"/>
            </w:rPr>
          </w:rPrChange>
        </w:rPr>
        <w:pPrChange w:id="8260" w:author="Гулбаги Орымбетова" w:date="2016-09-23T22:23:00Z">
          <w:pPr>
            <w:pStyle w:val="aa"/>
            <w:numPr>
              <w:numId w:val="47"/>
            </w:numPr>
            <w:spacing w:after="0" w:line="240" w:lineRule="auto"/>
            <w:ind w:hanging="360"/>
            <w:jc w:val="both"/>
          </w:pPr>
        </w:pPrChange>
      </w:pPr>
      <w:ins w:id="8261" w:author="Гулбаги Орымбетова" w:date="2016-09-23T21:36:00Z">
        <w:r w:rsidRPr="00B247CD">
          <w:rPr>
            <w:rStyle w:val="shorttext"/>
            <w:rFonts w:ascii="Times New Roman" w:hAnsi="Times New Roman" w:cs="Times New Roman"/>
            <w:sz w:val="28"/>
            <w:szCs w:val="28"/>
            <w:lang w:val="en"/>
          </w:rPr>
          <w:t xml:space="preserve">Biological hazards. Distribution of </w:t>
        </w:r>
        <w:r w:rsidRPr="00B247CD">
          <w:rPr>
            <w:rFonts w:ascii="Times New Roman" w:eastAsia="Times New Roman" w:hAnsi="Times New Roman" w:cs="Times New Roman"/>
            <w:sz w:val="28"/>
            <w:szCs w:val="28"/>
            <w:lang w:eastAsia="ru-RU"/>
            <w:rPrChange w:id="8262" w:author="Гулбаги Орымбетова" w:date="2016-09-24T10:59:00Z">
              <w:rPr>
                <w:rFonts w:eastAsia="Times New Roman"/>
                <w:lang w:eastAsia="ru-RU"/>
              </w:rPr>
            </w:rPrChange>
          </w:rPr>
          <w:t>О</w:t>
        </w:r>
        <w:r w:rsidRPr="00B247CD">
          <w:rPr>
            <w:rFonts w:ascii="Times New Roman" w:eastAsia="Times New Roman" w:hAnsi="Times New Roman" w:cs="Times New Roman"/>
            <w:sz w:val="28"/>
            <w:szCs w:val="28"/>
            <w:lang w:val="en-US" w:eastAsia="ru-RU"/>
            <w:rPrChange w:id="8263" w:author="Гулбаги Орымбетова" w:date="2016-09-24T10:59:00Z">
              <w:rPr>
                <w:rFonts w:eastAsia="Times New Roman"/>
                <w:lang w:val="en-US" w:eastAsia="ru-RU"/>
              </w:rPr>
            </w:rPrChange>
          </w:rPr>
          <w:t>chratoxin</w:t>
        </w:r>
        <w:r w:rsidRPr="00B247CD">
          <w:rPr>
            <w:rStyle w:val="shorttext"/>
            <w:rFonts w:ascii="Times New Roman" w:hAnsi="Times New Roman" w:cs="Times New Roman"/>
            <w:sz w:val="28"/>
            <w:szCs w:val="28"/>
            <w:lang w:val="en"/>
          </w:rPr>
          <w:t xml:space="preserve"> in foo</w:t>
        </w:r>
      </w:ins>
    </w:p>
    <w:p w:rsidR="00C47BCE" w:rsidRPr="00B247CD" w:rsidRDefault="00FD1D9E">
      <w:pPr>
        <w:pStyle w:val="aa"/>
        <w:numPr>
          <w:ilvl w:val="0"/>
          <w:numId w:val="43"/>
        </w:numPr>
        <w:spacing w:after="0" w:line="240" w:lineRule="auto"/>
        <w:jc w:val="both"/>
        <w:rPr>
          <w:ins w:id="8264" w:author="Гулбаги Орымбетова" w:date="2016-09-23T22:23:00Z"/>
          <w:rFonts w:ascii="Times New Roman" w:hAnsi="Times New Roman" w:cs="Times New Roman"/>
          <w:sz w:val="28"/>
          <w:szCs w:val="28"/>
          <w:lang w:val="en-US"/>
          <w:rPrChange w:id="8265" w:author="Гулбаги Орымбетова" w:date="2016-09-24T10:59:00Z">
            <w:rPr>
              <w:ins w:id="8266" w:author="Гулбаги Орымбетова" w:date="2016-09-23T22:23:00Z"/>
              <w:rFonts w:ascii="Times New Roman" w:eastAsia="Calibri" w:hAnsi="Times New Roman" w:cs="Times New Roman"/>
              <w:sz w:val="28"/>
              <w:szCs w:val="28"/>
              <w:lang w:val="en-US"/>
            </w:rPr>
          </w:rPrChange>
        </w:rPr>
        <w:pPrChange w:id="8267" w:author="Гулбаги Орымбетова" w:date="2016-09-23T22:23:00Z">
          <w:pPr>
            <w:pStyle w:val="aa"/>
            <w:numPr>
              <w:numId w:val="47"/>
            </w:numPr>
            <w:spacing w:after="0" w:line="240" w:lineRule="auto"/>
            <w:ind w:hanging="360"/>
            <w:jc w:val="both"/>
          </w:pPr>
        </w:pPrChange>
      </w:pPr>
      <w:ins w:id="8268" w:author="Гулбаги Орымбетова" w:date="2016-09-23T21:36:00Z">
        <w:r w:rsidRPr="00B247CD">
          <w:rPr>
            <w:rStyle w:val="shorttext"/>
            <w:rFonts w:ascii="Times New Roman" w:hAnsi="Times New Roman" w:cs="Times New Roman"/>
            <w:sz w:val="28"/>
            <w:szCs w:val="28"/>
            <w:lang w:val="en"/>
          </w:rPr>
          <w:t xml:space="preserve">Characterize the </w:t>
        </w:r>
        <w:r w:rsidRPr="00B247CD">
          <w:rPr>
            <w:rStyle w:val="alt-edited"/>
            <w:rFonts w:ascii="Times New Roman" w:hAnsi="Times New Roman" w:cs="Times New Roman"/>
            <w:sz w:val="28"/>
            <w:szCs w:val="28"/>
            <w:lang w:val="en"/>
            <w:rPrChange w:id="8269" w:author="Гулбаги Орымбетова" w:date="2016-09-24T10:59:00Z">
              <w:rPr>
                <w:rStyle w:val="alt-edited"/>
                <w:sz w:val="28"/>
                <w:szCs w:val="28"/>
                <w:lang w:val="en"/>
              </w:rPr>
            </w:rPrChange>
          </w:rPr>
          <w:t>toxin formation</w:t>
        </w:r>
        <w:r w:rsidRPr="00B247CD">
          <w:rPr>
            <w:rStyle w:val="shorttext"/>
            <w:rFonts w:ascii="Times New Roman" w:hAnsi="Times New Roman" w:cs="Times New Roman"/>
            <w:sz w:val="28"/>
            <w:szCs w:val="28"/>
            <w:lang w:val="en"/>
          </w:rPr>
          <w:t xml:space="preserve"> aflatoxin</w:t>
        </w:r>
        <w:r w:rsidRPr="00B247CD">
          <w:rPr>
            <w:rFonts w:ascii="Times New Roman" w:eastAsia="Calibri" w:hAnsi="Times New Roman" w:cs="Times New Roman"/>
            <w:sz w:val="28"/>
            <w:szCs w:val="28"/>
            <w:lang w:val="kk-KZ"/>
            <w:rPrChange w:id="8270" w:author="Гулбаги Орымбетова" w:date="2016-09-24T10:59:00Z">
              <w:rPr>
                <w:rFonts w:eastAsia="Calibri"/>
                <w:lang w:val="kk-KZ"/>
              </w:rPr>
            </w:rPrChange>
          </w:rPr>
          <w:t xml:space="preserve"> </w:t>
        </w:r>
        <w:r w:rsidRPr="00B247CD">
          <w:rPr>
            <w:rFonts w:ascii="Times New Roman" w:eastAsia="Calibri" w:hAnsi="Times New Roman" w:cs="Times New Roman"/>
            <w:sz w:val="28"/>
            <w:szCs w:val="28"/>
            <w:lang w:val="en-US"/>
            <w:rPrChange w:id="8271" w:author="Гулбаги Орымбетова" w:date="2016-09-24T10:59:00Z">
              <w:rPr>
                <w:rFonts w:eastAsia="Calibri"/>
                <w:lang w:val="en-US"/>
              </w:rPr>
            </w:rPrChange>
          </w:rPr>
          <w:t xml:space="preserve"> </w:t>
        </w:r>
      </w:ins>
    </w:p>
    <w:p w:rsidR="00C47BCE" w:rsidRPr="00B247CD" w:rsidRDefault="00FD1D9E">
      <w:pPr>
        <w:pStyle w:val="aa"/>
        <w:numPr>
          <w:ilvl w:val="0"/>
          <w:numId w:val="43"/>
        </w:numPr>
        <w:spacing w:after="0" w:line="240" w:lineRule="auto"/>
        <w:jc w:val="both"/>
        <w:rPr>
          <w:ins w:id="8272" w:author="Гулбаги Орымбетова" w:date="2016-09-23T22:23:00Z"/>
          <w:rStyle w:val="ac"/>
          <w:rFonts w:ascii="Times New Roman" w:hAnsi="Times New Roman" w:cs="Times New Roman"/>
          <w:b w:val="0"/>
          <w:bCs w:val="0"/>
          <w:sz w:val="28"/>
          <w:szCs w:val="28"/>
          <w:lang w:val="en-US"/>
          <w:rPrChange w:id="8273" w:author="Гулбаги Орымбетова" w:date="2016-09-24T10:59:00Z">
            <w:rPr>
              <w:ins w:id="8274" w:author="Гулбаги Орымбетова" w:date="2016-09-23T22:23:00Z"/>
              <w:rStyle w:val="ac"/>
              <w:b w:val="0"/>
              <w:bCs w:val="0"/>
              <w:sz w:val="28"/>
              <w:szCs w:val="28"/>
              <w:lang w:val="en-US"/>
            </w:rPr>
          </w:rPrChange>
        </w:rPr>
        <w:pPrChange w:id="8275" w:author="Гулбаги Орымбетова" w:date="2016-09-23T22:23:00Z">
          <w:pPr>
            <w:pStyle w:val="aa"/>
            <w:numPr>
              <w:numId w:val="45"/>
            </w:numPr>
            <w:spacing w:after="0" w:line="240" w:lineRule="auto"/>
            <w:ind w:hanging="360"/>
            <w:jc w:val="both"/>
          </w:pPr>
        </w:pPrChange>
      </w:pPr>
      <w:ins w:id="8276" w:author="Гулбаги Орымбетова" w:date="2016-09-23T21:36:00Z">
        <w:r w:rsidRPr="00B247CD">
          <w:rPr>
            <w:rStyle w:val="shorttext"/>
            <w:rFonts w:ascii="Times New Roman" w:hAnsi="Times New Roman" w:cs="Times New Roman"/>
            <w:sz w:val="28"/>
            <w:szCs w:val="28"/>
            <w:lang w:val="en"/>
          </w:rPr>
          <w:t>Describe the effect of nitrates on human health</w:t>
        </w:r>
        <w:r w:rsidRPr="00B247CD">
          <w:rPr>
            <w:rStyle w:val="ac"/>
            <w:rFonts w:ascii="Times New Roman" w:hAnsi="Times New Roman" w:cs="Times New Roman"/>
            <w:b w:val="0"/>
            <w:sz w:val="28"/>
            <w:szCs w:val="28"/>
            <w:lang w:val="en-US"/>
            <w:rPrChange w:id="8277" w:author="Гулбаги Орымбетова" w:date="2016-09-24T10:59:00Z">
              <w:rPr>
                <w:rStyle w:val="ac"/>
                <w:b w:val="0"/>
                <w:sz w:val="28"/>
                <w:szCs w:val="28"/>
                <w:lang w:val="en-US"/>
              </w:rPr>
            </w:rPrChange>
          </w:rPr>
          <w:t xml:space="preserve"> </w:t>
        </w:r>
      </w:ins>
    </w:p>
    <w:p w:rsidR="00633CC4" w:rsidRPr="00B247CD" w:rsidRDefault="00FD1D9E">
      <w:pPr>
        <w:pStyle w:val="aa"/>
        <w:numPr>
          <w:ilvl w:val="0"/>
          <w:numId w:val="43"/>
        </w:numPr>
        <w:spacing w:after="0" w:line="240" w:lineRule="auto"/>
        <w:jc w:val="both"/>
        <w:rPr>
          <w:ins w:id="8278" w:author="Гулбаги Орымбетова" w:date="2016-09-23T22:24:00Z"/>
          <w:rFonts w:ascii="Times New Roman" w:hAnsi="Times New Roman" w:cs="Times New Roman"/>
          <w:sz w:val="28"/>
          <w:szCs w:val="28"/>
          <w:lang w:val="en-US"/>
          <w:rPrChange w:id="8279" w:author="Гулбаги Орымбетова" w:date="2016-09-24T10:59:00Z">
            <w:rPr>
              <w:ins w:id="8280" w:author="Гулбаги Орымбетова" w:date="2016-09-23T22:24:00Z"/>
              <w:rFonts w:ascii="Times New Roman" w:hAnsi="Times New Roman" w:cs="Times New Roman"/>
              <w:sz w:val="28"/>
              <w:szCs w:val="28"/>
              <w:lang w:val="en"/>
            </w:rPr>
          </w:rPrChange>
        </w:rPr>
        <w:pPrChange w:id="8281" w:author="Гулбаги Орымбетова" w:date="2016-09-23T22:24:00Z">
          <w:pPr>
            <w:pStyle w:val="aa"/>
            <w:numPr>
              <w:numId w:val="45"/>
            </w:numPr>
            <w:spacing w:after="0" w:line="240" w:lineRule="auto"/>
            <w:ind w:hanging="360"/>
            <w:jc w:val="both"/>
          </w:pPr>
        </w:pPrChange>
      </w:pPr>
      <w:ins w:id="8282"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283" w:author="Гулбаги Орымбетова" w:date="2016-09-24T10:59:00Z">
              <w:rPr>
                <w:lang w:val="en"/>
              </w:rPr>
            </w:rPrChange>
          </w:rPr>
          <w:t xml:space="preserve"> contamination of food </w:t>
        </w:r>
        <w:r w:rsidRPr="00B247CD">
          <w:rPr>
            <w:rFonts w:ascii="Times New Roman" w:hAnsi="Times New Roman" w:cs="Times New Roman"/>
            <w:sz w:val="28"/>
            <w:szCs w:val="28"/>
            <w:lang w:val="en-US"/>
            <w:rPrChange w:id="8284" w:author="Гулбаги Орымбетова" w:date="2016-09-24T10:59:00Z">
              <w:rPr>
                <w:lang w:val="en-US"/>
              </w:rPr>
            </w:rPrChange>
          </w:rPr>
          <w:t xml:space="preserve">by </w:t>
        </w:r>
        <w:r w:rsidRPr="00B247CD">
          <w:rPr>
            <w:rFonts w:ascii="Times New Roman" w:hAnsi="Times New Roman" w:cs="Times New Roman"/>
            <w:sz w:val="28"/>
            <w:szCs w:val="28"/>
            <w:lang w:val="en"/>
            <w:rPrChange w:id="8285" w:author="Гулбаги Орымбетова" w:date="2016-09-24T10:59:00Z">
              <w:rPr>
                <w:lang w:val="en"/>
              </w:rPr>
            </w:rPrChange>
          </w:rPr>
          <w:t>hormonal drugs used in animal husbandry</w:t>
        </w:r>
      </w:ins>
    </w:p>
    <w:p w:rsidR="00633CC4" w:rsidRPr="00B247CD" w:rsidRDefault="00FD1D9E">
      <w:pPr>
        <w:pStyle w:val="aa"/>
        <w:numPr>
          <w:ilvl w:val="0"/>
          <w:numId w:val="43"/>
        </w:numPr>
        <w:spacing w:after="0" w:line="240" w:lineRule="auto"/>
        <w:jc w:val="both"/>
        <w:rPr>
          <w:ins w:id="8286" w:author="Гулбаги Орымбетова" w:date="2016-09-23T22:24:00Z"/>
          <w:rFonts w:ascii="Times New Roman" w:hAnsi="Times New Roman" w:cs="Times New Roman"/>
          <w:sz w:val="28"/>
          <w:szCs w:val="28"/>
          <w:lang w:val="en-US"/>
          <w:rPrChange w:id="8287" w:author="Гулбаги Орымбетова" w:date="2016-09-24T10:59:00Z">
            <w:rPr>
              <w:ins w:id="8288" w:author="Гулбаги Орымбетова" w:date="2016-09-23T22:24:00Z"/>
              <w:rFonts w:ascii="Times New Roman" w:hAnsi="Times New Roman" w:cs="Times New Roman"/>
              <w:sz w:val="28"/>
              <w:szCs w:val="28"/>
              <w:lang w:val="en"/>
            </w:rPr>
          </w:rPrChange>
        </w:rPr>
        <w:pPrChange w:id="8289" w:author="Гулбаги Орымбетова" w:date="2016-09-23T22:24:00Z">
          <w:pPr>
            <w:pStyle w:val="aa"/>
            <w:numPr>
              <w:numId w:val="45"/>
            </w:numPr>
            <w:spacing w:after="0" w:line="240" w:lineRule="auto"/>
            <w:ind w:hanging="360"/>
            <w:jc w:val="both"/>
          </w:pPr>
        </w:pPrChange>
      </w:pPr>
      <w:ins w:id="8290"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291" w:author="Гулбаги Орымбетова" w:date="2016-09-24T10:59:00Z">
              <w:rPr>
                <w:lang w:val="en"/>
              </w:rPr>
            </w:rPrChange>
          </w:rPr>
          <w:t xml:space="preserve"> contaminatio</w:t>
        </w:r>
        <w:r w:rsidR="008B1A44" w:rsidRPr="00B247CD">
          <w:rPr>
            <w:rFonts w:ascii="Times New Roman" w:hAnsi="Times New Roman" w:cs="Times New Roman"/>
            <w:sz w:val="28"/>
            <w:szCs w:val="28"/>
            <w:lang w:val="en"/>
          </w:rPr>
          <w:t>n of food by feed additives using</w:t>
        </w:r>
        <w:r w:rsidRPr="00B247CD">
          <w:rPr>
            <w:rFonts w:ascii="Times New Roman" w:hAnsi="Times New Roman" w:cs="Times New Roman"/>
            <w:sz w:val="28"/>
            <w:szCs w:val="28"/>
            <w:lang w:val="en"/>
            <w:rPrChange w:id="8292" w:author="Гулбаги Орымбетова" w:date="2016-09-24T10:59:00Z">
              <w:rPr>
                <w:lang w:val="en"/>
              </w:rPr>
            </w:rPrChange>
          </w:rPr>
          <w:t xml:space="preserve"> in animal husbandry</w:t>
        </w:r>
      </w:ins>
    </w:p>
    <w:p w:rsidR="00633CC4" w:rsidRPr="00B247CD" w:rsidRDefault="00FD1D9E">
      <w:pPr>
        <w:pStyle w:val="aa"/>
        <w:numPr>
          <w:ilvl w:val="0"/>
          <w:numId w:val="43"/>
        </w:numPr>
        <w:spacing w:after="0" w:line="240" w:lineRule="auto"/>
        <w:jc w:val="both"/>
        <w:rPr>
          <w:ins w:id="8293" w:author="Гулбаги Орымбетова" w:date="2016-09-23T22:24:00Z"/>
          <w:rFonts w:ascii="Times New Roman" w:hAnsi="Times New Roman" w:cs="Times New Roman"/>
          <w:sz w:val="28"/>
          <w:szCs w:val="28"/>
          <w:lang w:val="en-US"/>
          <w:rPrChange w:id="8294" w:author="Гулбаги Орымбетова" w:date="2016-09-24T10:59:00Z">
            <w:rPr>
              <w:ins w:id="8295" w:author="Гулбаги Орымбетова" w:date="2016-09-23T22:24:00Z"/>
              <w:rFonts w:ascii="Times New Roman" w:hAnsi="Times New Roman" w:cs="Times New Roman"/>
              <w:sz w:val="28"/>
              <w:szCs w:val="28"/>
              <w:lang w:val="en"/>
            </w:rPr>
          </w:rPrChange>
        </w:rPr>
        <w:pPrChange w:id="8296" w:author="Гулбаги Орымбетова" w:date="2016-09-23T22:24:00Z">
          <w:pPr>
            <w:pStyle w:val="aa"/>
            <w:numPr>
              <w:numId w:val="45"/>
            </w:numPr>
            <w:spacing w:after="0" w:line="240" w:lineRule="auto"/>
            <w:ind w:hanging="360"/>
            <w:jc w:val="both"/>
          </w:pPr>
        </w:pPrChange>
      </w:pPr>
      <w:ins w:id="8297"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298" w:author="Гулбаги Орымбетова" w:date="2016-09-24T10:59:00Z">
              <w:rPr>
                <w:lang w:val="en"/>
              </w:rPr>
            </w:rPrChange>
          </w:rPr>
          <w:t xml:space="preserve"> sanitary-hygienic monitoring of the use of food additives</w:t>
        </w:r>
      </w:ins>
    </w:p>
    <w:p w:rsidR="00633CC4" w:rsidRPr="00B247CD" w:rsidRDefault="00FD1D9E">
      <w:pPr>
        <w:pStyle w:val="aa"/>
        <w:numPr>
          <w:ilvl w:val="0"/>
          <w:numId w:val="43"/>
        </w:numPr>
        <w:spacing w:after="0" w:line="240" w:lineRule="auto"/>
        <w:jc w:val="both"/>
        <w:rPr>
          <w:ins w:id="8299" w:author="Гулбаги Орымбетова" w:date="2016-09-23T22:25:00Z"/>
          <w:rStyle w:val="shorttext"/>
          <w:rFonts w:ascii="Times New Roman" w:hAnsi="Times New Roman" w:cs="Times New Roman"/>
          <w:sz w:val="28"/>
          <w:szCs w:val="28"/>
          <w:lang w:val="en-US"/>
          <w:rPrChange w:id="8300" w:author="Гулбаги Орымбетова" w:date="2016-09-24T10:59:00Z">
            <w:rPr>
              <w:ins w:id="8301" w:author="Гулбаги Орымбетова" w:date="2016-09-23T22:25:00Z"/>
              <w:rStyle w:val="shorttext"/>
              <w:rFonts w:ascii="Times New Roman" w:hAnsi="Times New Roman" w:cs="Times New Roman"/>
              <w:sz w:val="28"/>
              <w:szCs w:val="28"/>
              <w:lang w:val="en"/>
            </w:rPr>
          </w:rPrChange>
        </w:rPr>
        <w:pPrChange w:id="8302" w:author="Гулбаги Орымбетова" w:date="2016-09-23T22:24:00Z">
          <w:pPr>
            <w:pStyle w:val="aa"/>
            <w:numPr>
              <w:numId w:val="45"/>
            </w:numPr>
            <w:spacing w:after="0" w:line="240" w:lineRule="auto"/>
            <w:ind w:hanging="360"/>
            <w:jc w:val="both"/>
          </w:pPr>
        </w:pPrChange>
      </w:pPr>
      <w:ins w:id="8303"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304" w:author="Гулбаги Орымбетова" w:date="2016-09-24T10:59:00Z">
              <w:rPr>
                <w:lang w:val="en"/>
              </w:rPr>
            </w:rPrChange>
          </w:rPr>
          <w:t xml:space="preserve"> r</w:t>
        </w:r>
        <w:r w:rsidRPr="00B247CD">
          <w:rPr>
            <w:rStyle w:val="shorttext"/>
            <w:rFonts w:ascii="Times New Roman" w:hAnsi="Times New Roman" w:cs="Times New Roman"/>
            <w:sz w:val="28"/>
            <w:szCs w:val="28"/>
            <w:lang w:val="en"/>
          </w:rPr>
          <w:t>egulation of the use of food additives</w:t>
        </w:r>
      </w:ins>
    </w:p>
    <w:p w:rsidR="00633CC4" w:rsidRPr="00B247CD" w:rsidRDefault="00FD1D9E">
      <w:pPr>
        <w:pStyle w:val="aa"/>
        <w:numPr>
          <w:ilvl w:val="0"/>
          <w:numId w:val="43"/>
        </w:numPr>
        <w:spacing w:after="0" w:line="240" w:lineRule="auto"/>
        <w:jc w:val="both"/>
        <w:rPr>
          <w:ins w:id="8305" w:author="Гулбаги Орымбетова" w:date="2016-09-23T22:25:00Z"/>
          <w:rFonts w:ascii="Times New Roman" w:hAnsi="Times New Roman" w:cs="Times New Roman"/>
          <w:sz w:val="28"/>
          <w:szCs w:val="28"/>
          <w:lang w:val="en-US"/>
          <w:rPrChange w:id="8306" w:author="Гулбаги Орымбетова" w:date="2016-09-24T10:59:00Z">
            <w:rPr>
              <w:ins w:id="8307" w:author="Гулбаги Орымбетова" w:date="2016-09-23T22:25:00Z"/>
              <w:rFonts w:ascii="Times New Roman" w:hAnsi="Times New Roman" w:cs="Times New Roman"/>
              <w:sz w:val="28"/>
              <w:szCs w:val="28"/>
              <w:lang w:val="en"/>
            </w:rPr>
          </w:rPrChange>
        </w:rPr>
        <w:pPrChange w:id="8308" w:author="Гулбаги Орымбетова" w:date="2016-09-23T22:25:00Z">
          <w:pPr>
            <w:pStyle w:val="aa"/>
            <w:numPr>
              <w:numId w:val="45"/>
            </w:numPr>
            <w:spacing w:after="0" w:line="240" w:lineRule="auto"/>
            <w:ind w:hanging="360"/>
            <w:jc w:val="both"/>
          </w:pPr>
        </w:pPrChange>
      </w:pPr>
      <w:ins w:id="8309" w:author="Гулбаги Орымбетова" w:date="2016-09-23T21:36:00Z">
        <w:r w:rsidRPr="00B247CD">
          <w:rPr>
            <w:rStyle w:val="alt-edited"/>
            <w:rFonts w:ascii="Times New Roman" w:hAnsi="Times New Roman" w:cs="Times New Roman"/>
            <w:sz w:val="28"/>
            <w:szCs w:val="28"/>
            <w:lang w:val="en"/>
            <w:rPrChange w:id="8310"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311" w:author="Гулбаги Орымбетова" w:date="2016-09-24T10:59:00Z">
              <w:rPr>
                <w:lang w:val="en"/>
              </w:rPr>
            </w:rPrChange>
          </w:rPr>
          <w:t xml:space="preserve"> natural components of soil and water, accumulate in the food raw materials and food products</w:t>
        </w:r>
      </w:ins>
    </w:p>
    <w:p w:rsidR="008B1A44" w:rsidRPr="00B247CD" w:rsidRDefault="00FD1D9E">
      <w:pPr>
        <w:pStyle w:val="aa"/>
        <w:numPr>
          <w:ilvl w:val="0"/>
          <w:numId w:val="43"/>
        </w:numPr>
        <w:spacing w:after="0" w:line="240" w:lineRule="auto"/>
        <w:jc w:val="both"/>
        <w:rPr>
          <w:ins w:id="8312" w:author="Гулбаги Орымбетова" w:date="2016-09-24T10:29:00Z"/>
          <w:rFonts w:ascii="Times New Roman" w:hAnsi="Times New Roman" w:cs="Times New Roman"/>
          <w:sz w:val="28"/>
          <w:szCs w:val="28"/>
          <w:lang w:val="en-US"/>
          <w:rPrChange w:id="8313" w:author="Гулбаги Орымбетова" w:date="2016-09-24T10:59:00Z">
            <w:rPr>
              <w:ins w:id="8314" w:author="Гулбаги Орымбетова" w:date="2016-09-24T10:29:00Z"/>
              <w:rFonts w:ascii="Times New Roman" w:hAnsi="Times New Roman" w:cs="Times New Roman"/>
              <w:sz w:val="28"/>
              <w:szCs w:val="28"/>
              <w:lang w:val="en"/>
            </w:rPr>
          </w:rPrChange>
        </w:rPr>
        <w:pPrChange w:id="8315" w:author="Гулбаги Орымбетова" w:date="2016-09-24T10:29:00Z">
          <w:pPr>
            <w:pStyle w:val="aa"/>
            <w:numPr>
              <w:numId w:val="45"/>
            </w:numPr>
            <w:spacing w:after="0" w:line="240" w:lineRule="auto"/>
            <w:ind w:hanging="360"/>
            <w:jc w:val="both"/>
          </w:pPr>
        </w:pPrChange>
      </w:pPr>
      <w:ins w:id="8316"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317" w:author="Гулбаги Орымбетова" w:date="2016-09-24T10:59:00Z">
              <w:rPr>
                <w:lang w:val="en"/>
              </w:rPr>
            </w:rPrChange>
          </w:rPr>
          <w:t xml:space="preserve"> the compounds of plant origin, contaminating food</w:t>
        </w:r>
      </w:ins>
    </w:p>
    <w:p w:rsidR="008B1A44" w:rsidRPr="00B247CD" w:rsidRDefault="00FD1D9E">
      <w:pPr>
        <w:pStyle w:val="aa"/>
        <w:numPr>
          <w:ilvl w:val="0"/>
          <w:numId w:val="43"/>
        </w:numPr>
        <w:spacing w:after="0" w:line="240" w:lineRule="auto"/>
        <w:jc w:val="both"/>
        <w:rPr>
          <w:ins w:id="8318" w:author="Гулбаги Орымбетова" w:date="2016-09-24T10:29:00Z"/>
          <w:rFonts w:ascii="Times New Roman" w:hAnsi="Times New Roman" w:cs="Times New Roman"/>
          <w:sz w:val="28"/>
          <w:szCs w:val="28"/>
          <w:lang w:val="en-US"/>
          <w:rPrChange w:id="8319" w:author="Гулбаги Орымбетова" w:date="2016-09-24T10:59:00Z">
            <w:rPr>
              <w:ins w:id="8320" w:author="Гулбаги Орымбетова" w:date="2016-09-24T10:29:00Z"/>
              <w:rFonts w:ascii="Times New Roman" w:hAnsi="Times New Roman" w:cs="Times New Roman"/>
              <w:sz w:val="28"/>
              <w:szCs w:val="28"/>
              <w:lang w:val="en"/>
            </w:rPr>
          </w:rPrChange>
        </w:rPr>
        <w:pPrChange w:id="8321" w:author="Гулбаги Орымбетова" w:date="2016-09-24T10:29:00Z">
          <w:pPr>
            <w:pStyle w:val="aa"/>
            <w:numPr>
              <w:numId w:val="45"/>
            </w:numPr>
            <w:spacing w:after="0" w:line="240" w:lineRule="auto"/>
            <w:ind w:hanging="360"/>
            <w:jc w:val="both"/>
          </w:pPr>
        </w:pPrChange>
      </w:pPr>
      <w:ins w:id="8322"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323" w:author="Гулбаги Орымбетова" w:date="2016-09-24T10:59:00Z">
              <w:rPr>
                <w:lang w:val="en"/>
              </w:rPr>
            </w:rPrChange>
          </w:rPr>
          <w:t xml:space="preserve"> genetically modified food sources. Potential danger of transgenic crops</w:t>
        </w:r>
      </w:ins>
    </w:p>
    <w:p w:rsidR="008B1A44" w:rsidRPr="00B247CD" w:rsidRDefault="00FD1D9E">
      <w:pPr>
        <w:pStyle w:val="aa"/>
        <w:numPr>
          <w:ilvl w:val="0"/>
          <w:numId w:val="43"/>
        </w:numPr>
        <w:spacing w:after="0" w:line="240" w:lineRule="auto"/>
        <w:jc w:val="both"/>
        <w:rPr>
          <w:ins w:id="8324" w:author="Гулбаги Орымбетова" w:date="2016-09-24T10:29:00Z"/>
          <w:rFonts w:ascii="Times New Roman" w:hAnsi="Times New Roman" w:cs="Times New Roman"/>
          <w:sz w:val="28"/>
          <w:szCs w:val="28"/>
          <w:lang w:val="en-US"/>
          <w:rPrChange w:id="8325" w:author="Гулбаги Орымбетова" w:date="2016-09-24T10:59:00Z">
            <w:rPr>
              <w:ins w:id="8326" w:author="Гулбаги Орымбетова" w:date="2016-09-24T10:29:00Z"/>
              <w:rFonts w:ascii="Times New Roman" w:hAnsi="Times New Roman" w:cs="Times New Roman"/>
              <w:sz w:val="28"/>
              <w:szCs w:val="28"/>
              <w:lang w:val="en"/>
            </w:rPr>
          </w:rPrChange>
        </w:rPr>
        <w:pPrChange w:id="8327" w:author="Гулбаги Орымбетова" w:date="2016-09-24T10:29:00Z">
          <w:pPr>
            <w:pStyle w:val="aa"/>
            <w:numPr>
              <w:numId w:val="45"/>
            </w:numPr>
            <w:spacing w:after="0" w:line="240" w:lineRule="auto"/>
            <w:ind w:hanging="360"/>
            <w:jc w:val="both"/>
          </w:pPr>
        </w:pPrChange>
      </w:pPr>
      <w:ins w:id="8328" w:author="Гулбаги Орымбетова" w:date="2016-09-23T21:36:00Z">
        <w:r w:rsidRPr="00B247CD">
          <w:rPr>
            <w:rStyle w:val="alt-edited"/>
            <w:rFonts w:ascii="Times New Roman" w:hAnsi="Times New Roman" w:cs="Times New Roman"/>
            <w:sz w:val="28"/>
            <w:szCs w:val="28"/>
            <w:lang w:val="en"/>
            <w:rPrChange w:id="8329"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330" w:author="Гулбаги Орымбетова" w:date="2016-09-24T10:59:00Z">
              <w:rPr>
                <w:lang w:val="en"/>
              </w:rPr>
            </w:rPrChange>
          </w:rPr>
          <w:t xml:space="preserve"> regulatory documents establishing methods for identification of GMO products</w:t>
        </w:r>
      </w:ins>
    </w:p>
    <w:p w:rsidR="008B1A44" w:rsidRPr="00B247CD" w:rsidRDefault="00FD1D9E">
      <w:pPr>
        <w:pStyle w:val="aa"/>
        <w:numPr>
          <w:ilvl w:val="0"/>
          <w:numId w:val="43"/>
        </w:numPr>
        <w:spacing w:after="0" w:line="240" w:lineRule="auto"/>
        <w:jc w:val="both"/>
        <w:rPr>
          <w:ins w:id="8331" w:author="Гулбаги Орымбетова" w:date="2016-09-24T10:29:00Z"/>
          <w:rStyle w:val="shorttext"/>
          <w:rFonts w:ascii="Times New Roman" w:hAnsi="Times New Roman" w:cs="Times New Roman"/>
          <w:sz w:val="28"/>
          <w:szCs w:val="28"/>
          <w:lang w:val="en-US"/>
          <w:rPrChange w:id="8332" w:author="Гулбаги Орымбетова" w:date="2016-09-24T10:59:00Z">
            <w:rPr>
              <w:ins w:id="8333" w:author="Гулбаги Орымбетова" w:date="2016-09-24T10:29:00Z"/>
              <w:rStyle w:val="shorttext"/>
              <w:rFonts w:ascii="Times New Roman" w:hAnsi="Times New Roman" w:cs="Times New Roman"/>
              <w:sz w:val="28"/>
              <w:szCs w:val="28"/>
              <w:lang w:val="en"/>
            </w:rPr>
          </w:rPrChange>
        </w:rPr>
        <w:pPrChange w:id="8334" w:author="Гулбаги Орымбетова" w:date="2016-09-24T10:29:00Z">
          <w:pPr>
            <w:pStyle w:val="aa"/>
            <w:numPr>
              <w:numId w:val="45"/>
            </w:numPr>
            <w:spacing w:after="0" w:line="240" w:lineRule="auto"/>
            <w:ind w:hanging="360"/>
            <w:jc w:val="both"/>
          </w:pPr>
        </w:pPrChange>
      </w:pPr>
      <w:ins w:id="8335" w:author="Гулбаги Орымбетова" w:date="2016-09-23T21:36:00Z">
        <w:r w:rsidRPr="00B247CD">
          <w:rPr>
            <w:rStyle w:val="shorttext"/>
            <w:rFonts w:ascii="Times New Roman" w:hAnsi="Times New Roman" w:cs="Times New Roman"/>
            <w:sz w:val="28"/>
            <w:szCs w:val="28"/>
            <w:lang w:val="en"/>
          </w:rPr>
          <w:t>Characterize</w:t>
        </w:r>
        <w:r w:rsidRPr="00B247CD">
          <w:rPr>
            <w:rStyle w:val="alt-edited"/>
            <w:rFonts w:ascii="Times New Roman" w:hAnsi="Times New Roman" w:cs="Times New Roman"/>
            <w:sz w:val="28"/>
            <w:szCs w:val="28"/>
            <w:lang w:val="en"/>
            <w:rPrChange w:id="8336" w:author="Гулбаги Орымбетова" w:date="2016-09-24T10:59:00Z">
              <w:rPr>
                <w:rStyle w:val="alt-edited"/>
                <w:sz w:val="28"/>
                <w:szCs w:val="28"/>
                <w:lang w:val="en"/>
              </w:rPr>
            </w:rPrChange>
          </w:rPr>
          <w:t xml:space="preserve"> hygienic</w:t>
        </w:r>
        <w:r w:rsidRPr="00B247CD">
          <w:rPr>
            <w:rStyle w:val="shorttext"/>
            <w:rFonts w:ascii="Times New Roman" w:hAnsi="Times New Roman" w:cs="Times New Roman"/>
            <w:sz w:val="28"/>
            <w:szCs w:val="28"/>
            <w:lang w:val="en"/>
          </w:rPr>
          <w:t xml:space="preserve"> </w:t>
        </w:r>
        <w:r w:rsidRPr="00B247CD">
          <w:rPr>
            <w:rStyle w:val="alt-edited"/>
            <w:rFonts w:ascii="Times New Roman" w:hAnsi="Times New Roman" w:cs="Times New Roman"/>
            <w:sz w:val="28"/>
            <w:szCs w:val="28"/>
            <w:lang w:val="en"/>
            <w:rPrChange w:id="8337" w:author="Гулбаги Орымбетова" w:date="2016-09-24T10:59:00Z">
              <w:rPr>
                <w:rStyle w:val="alt-edited"/>
                <w:sz w:val="28"/>
                <w:szCs w:val="28"/>
                <w:lang w:val="en"/>
              </w:rPr>
            </w:rPrChange>
          </w:rPr>
          <w:t>expertise</w:t>
        </w:r>
        <w:r w:rsidRPr="00B247CD">
          <w:rPr>
            <w:rStyle w:val="shorttext"/>
            <w:rFonts w:ascii="Times New Roman" w:hAnsi="Times New Roman" w:cs="Times New Roman"/>
            <w:sz w:val="28"/>
            <w:szCs w:val="28"/>
            <w:lang w:val="en"/>
          </w:rPr>
          <w:t xml:space="preserve"> of packaging materials</w:t>
        </w:r>
      </w:ins>
    </w:p>
    <w:p w:rsidR="008B1A44" w:rsidRPr="00B247CD" w:rsidRDefault="00FD1D9E">
      <w:pPr>
        <w:pStyle w:val="aa"/>
        <w:numPr>
          <w:ilvl w:val="0"/>
          <w:numId w:val="43"/>
        </w:numPr>
        <w:spacing w:after="0" w:line="240" w:lineRule="auto"/>
        <w:jc w:val="both"/>
        <w:rPr>
          <w:ins w:id="8338" w:author="Гулбаги Орымбетова" w:date="2016-09-24T10:29:00Z"/>
          <w:rStyle w:val="shorttext"/>
          <w:rFonts w:ascii="Times New Roman" w:hAnsi="Times New Roman" w:cs="Times New Roman"/>
          <w:sz w:val="28"/>
          <w:szCs w:val="28"/>
          <w:lang w:val="en-US"/>
          <w:rPrChange w:id="8339" w:author="Гулбаги Орымбетова" w:date="2016-09-24T10:59:00Z">
            <w:rPr>
              <w:ins w:id="8340" w:author="Гулбаги Орымбетова" w:date="2016-09-24T10:29:00Z"/>
              <w:rStyle w:val="shorttext"/>
              <w:rFonts w:ascii="Times New Roman" w:hAnsi="Times New Roman" w:cs="Times New Roman"/>
              <w:sz w:val="28"/>
              <w:szCs w:val="28"/>
              <w:lang w:val="en"/>
            </w:rPr>
          </w:rPrChange>
        </w:rPr>
        <w:pPrChange w:id="8341" w:author="Гулбаги Орымбетова" w:date="2016-09-24T10:29:00Z">
          <w:pPr>
            <w:pStyle w:val="aa"/>
            <w:numPr>
              <w:numId w:val="45"/>
            </w:numPr>
            <w:spacing w:after="0" w:line="240" w:lineRule="auto"/>
            <w:ind w:hanging="360"/>
            <w:jc w:val="both"/>
          </w:pPr>
        </w:pPrChange>
      </w:pPr>
      <w:ins w:id="8342" w:author="Гулбаги Орымбетова" w:date="2016-09-23T21:36:00Z">
        <w:r w:rsidRPr="00B247CD">
          <w:rPr>
            <w:rStyle w:val="shorttext"/>
            <w:rFonts w:ascii="Times New Roman" w:hAnsi="Times New Roman" w:cs="Times New Roman"/>
            <w:sz w:val="28"/>
            <w:szCs w:val="28"/>
            <w:lang w:val="en"/>
          </w:rPr>
          <w:t>Biological hazards. Characterize</w:t>
        </w:r>
        <w:r w:rsidRPr="00B247CD">
          <w:rPr>
            <w:rStyle w:val="alt-edited"/>
            <w:rFonts w:ascii="Times New Roman" w:hAnsi="Times New Roman" w:cs="Times New Roman"/>
            <w:sz w:val="28"/>
            <w:szCs w:val="28"/>
            <w:lang w:val="en"/>
            <w:rPrChange w:id="8343" w:author="Гулбаги Орымбетова" w:date="2016-09-24T10:59:00Z">
              <w:rPr>
                <w:rStyle w:val="alt-edited"/>
                <w:sz w:val="28"/>
                <w:szCs w:val="28"/>
                <w:lang w:val="en"/>
              </w:rPr>
            </w:rPrChange>
          </w:rPr>
          <w:t xml:space="preserve"> conditionally pathogenic microorganisms</w:t>
        </w:r>
        <w:r w:rsidRPr="00B247CD">
          <w:rPr>
            <w:rStyle w:val="shorttext"/>
            <w:rFonts w:ascii="Times New Roman" w:hAnsi="Times New Roman" w:cs="Times New Roman"/>
            <w:sz w:val="28"/>
            <w:szCs w:val="28"/>
            <w:lang w:val="en"/>
          </w:rPr>
          <w:t>.</w:t>
        </w:r>
      </w:ins>
    </w:p>
    <w:p w:rsidR="008B1A44" w:rsidRPr="00B247CD" w:rsidRDefault="00FD1D9E">
      <w:pPr>
        <w:pStyle w:val="aa"/>
        <w:numPr>
          <w:ilvl w:val="0"/>
          <w:numId w:val="43"/>
        </w:numPr>
        <w:spacing w:after="0" w:line="240" w:lineRule="auto"/>
        <w:jc w:val="both"/>
        <w:rPr>
          <w:ins w:id="8344" w:author="Гулбаги Орымбетова" w:date="2016-09-24T10:30:00Z"/>
          <w:rStyle w:val="shorttext"/>
          <w:rFonts w:ascii="Times New Roman" w:hAnsi="Times New Roman" w:cs="Times New Roman"/>
          <w:sz w:val="28"/>
          <w:szCs w:val="28"/>
          <w:lang w:val="en-US"/>
          <w:rPrChange w:id="8345" w:author="Гулбаги Орымбетова" w:date="2016-09-24T10:59:00Z">
            <w:rPr>
              <w:ins w:id="8346" w:author="Гулбаги Орымбетова" w:date="2016-09-24T10:30:00Z"/>
              <w:rStyle w:val="shorttext"/>
              <w:rFonts w:ascii="Times New Roman" w:hAnsi="Times New Roman" w:cs="Times New Roman"/>
              <w:sz w:val="28"/>
              <w:szCs w:val="28"/>
              <w:lang w:val="en"/>
            </w:rPr>
          </w:rPrChange>
        </w:rPr>
        <w:pPrChange w:id="8347" w:author="Гулбаги Орымбетова" w:date="2016-09-24T10:30:00Z">
          <w:pPr>
            <w:pStyle w:val="aa"/>
            <w:numPr>
              <w:numId w:val="45"/>
            </w:numPr>
            <w:spacing w:after="0" w:line="240" w:lineRule="auto"/>
            <w:ind w:hanging="360"/>
            <w:jc w:val="both"/>
          </w:pPr>
        </w:pPrChange>
      </w:pPr>
      <w:ins w:id="8348" w:author="Гулбаги Орымбетова" w:date="2016-09-23T21:36:00Z">
        <w:r w:rsidRPr="00B247CD">
          <w:rPr>
            <w:rStyle w:val="shorttext"/>
            <w:rFonts w:ascii="Times New Roman" w:hAnsi="Times New Roman" w:cs="Times New Roman"/>
            <w:sz w:val="28"/>
            <w:szCs w:val="28"/>
            <w:lang w:val="en"/>
          </w:rPr>
          <w:t>Biological hazards. Characterize pathogenic microorganisms.</w:t>
        </w:r>
      </w:ins>
    </w:p>
    <w:p w:rsidR="008B1A44" w:rsidRPr="00B247CD" w:rsidRDefault="00FD1D9E">
      <w:pPr>
        <w:pStyle w:val="aa"/>
        <w:numPr>
          <w:ilvl w:val="0"/>
          <w:numId w:val="43"/>
        </w:numPr>
        <w:spacing w:after="0" w:line="240" w:lineRule="auto"/>
        <w:jc w:val="both"/>
        <w:rPr>
          <w:ins w:id="8349" w:author="Гулбаги Орымбетова" w:date="2016-09-24T10:30:00Z"/>
          <w:rFonts w:ascii="Times New Roman" w:hAnsi="Times New Roman" w:cs="Times New Roman"/>
          <w:sz w:val="28"/>
          <w:szCs w:val="28"/>
          <w:lang w:val="en-US"/>
          <w:rPrChange w:id="8350" w:author="Гулбаги Орымбетова" w:date="2016-09-24T10:59:00Z">
            <w:rPr>
              <w:ins w:id="8351" w:author="Гулбаги Орымбетова" w:date="2016-09-24T10:30:00Z"/>
              <w:rFonts w:ascii="Times New Roman" w:hAnsi="Times New Roman" w:cs="Times New Roman"/>
              <w:sz w:val="28"/>
              <w:szCs w:val="28"/>
              <w:lang w:val="kk-KZ"/>
            </w:rPr>
          </w:rPrChange>
        </w:rPr>
        <w:pPrChange w:id="8352" w:author="Гулбаги Орымбетова" w:date="2016-09-24T10:30:00Z">
          <w:pPr>
            <w:pStyle w:val="aa"/>
            <w:numPr>
              <w:numId w:val="45"/>
            </w:numPr>
            <w:spacing w:after="0" w:line="240" w:lineRule="auto"/>
            <w:ind w:hanging="360"/>
            <w:jc w:val="both"/>
          </w:pPr>
        </w:pPrChange>
      </w:pPr>
      <w:ins w:id="8353" w:author="Гулбаги Орымбетова" w:date="2016-09-23T21:36:00Z">
        <w:r w:rsidRPr="00B247CD">
          <w:rPr>
            <w:rFonts w:ascii="Times New Roman" w:hAnsi="Times New Roman" w:cs="Times New Roman"/>
            <w:sz w:val="28"/>
            <w:szCs w:val="28"/>
            <w:lang w:val="en"/>
            <w:rPrChange w:id="8354" w:author="Гулбаги Орымбетова" w:date="2016-09-24T10:59:00Z">
              <w:rPr>
                <w:lang w:val="en"/>
              </w:rPr>
            </w:rPrChange>
          </w:rPr>
          <w:t xml:space="preserve">The food safety system. </w:t>
        </w:r>
        <w:r w:rsidRPr="00B247CD">
          <w:rPr>
            <w:rStyle w:val="alt-edited"/>
            <w:rFonts w:ascii="Times New Roman" w:hAnsi="Times New Roman" w:cs="Times New Roman"/>
            <w:sz w:val="28"/>
            <w:szCs w:val="28"/>
            <w:lang w:val="en"/>
            <w:rPrChange w:id="8355"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356" w:author="Гулбаги Орымбетова" w:date="2016-09-24T10:59:00Z">
              <w:rPr>
                <w:lang w:val="en"/>
              </w:rPr>
            </w:rPrChange>
          </w:rPr>
          <w:t xml:space="preserve"> the principles of food hygiene.</w:t>
        </w:r>
        <w:r w:rsidRPr="00B247CD">
          <w:rPr>
            <w:rFonts w:ascii="Times New Roman" w:hAnsi="Times New Roman" w:cs="Times New Roman"/>
            <w:sz w:val="28"/>
            <w:szCs w:val="28"/>
            <w:lang w:val="kk-KZ"/>
            <w:rPrChange w:id="8357" w:author="Гулбаги Орымбетова" w:date="2016-09-24T10:59:00Z">
              <w:rPr>
                <w:lang w:val="kk-KZ"/>
              </w:rPr>
            </w:rPrChange>
          </w:rPr>
          <w:t xml:space="preserve"> </w:t>
        </w:r>
      </w:ins>
    </w:p>
    <w:p w:rsidR="008B1A44" w:rsidRPr="00B247CD" w:rsidRDefault="00FD1D9E">
      <w:pPr>
        <w:pStyle w:val="aa"/>
        <w:numPr>
          <w:ilvl w:val="0"/>
          <w:numId w:val="43"/>
        </w:numPr>
        <w:spacing w:after="0" w:line="240" w:lineRule="auto"/>
        <w:jc w:val="both"/>
        <w:rPr>
          <w:ins w:id="8358" w:author="Гулбаги Орымбетова" w:date="2016-09-24T10:30:00Z"/>
          <w:rStyle w:val="shorttext"/>
          <w:rFonts w:ascii="Times New Roman" w:hAnsi="Times New Roman" w:cs="Times New Roman"/>
          <w:sz w:val="28"/>
          <w:szCs w:val="28"/>
          <w:lang w:val="en-US"/>
          <w:rPrChange w:id="8359" w:author="Гулбаги Орымбетова" w:date="2016-09-24T10:59:00Z">
            <w:rPr>
              <w:ins w:id="8360" w:author="Гулбаги Орымбетова" w:date="2016-09-24T10:30:00Z"/>
              <w:rStyle w:val="shorttext"/>
              <w:rFonts w:ascii="Times New Roman" w:hAnsi="Times New Roman" w:cs="Times New Roman"/>
              <w:sz w:val="28"/>
              <w:szCs w:val="28"/>
              <w:lang w:val="en"/>
            </w:rPr>
          </w:rPrChange>
        </w:rPr>
        <w:pPrChange w:id="8361" w:author="Гулбаги Орымбетова" w:date="2016-09-24T10:30:00Z">
          <w:pPr>
            <w:pStyle w:val="aa"/>
            <w:numPr>
              <w:numId w:val="45"/>
            </w:numPr>
            <w:spacing w:after="0" w:line="240" w:lineRule="auto"/>
            <w:ind w:hanging="360"/>
            <w:jc w:val="both"/>
          </w:pPr>
        </w:pPrChange>
      </w:pPr>
      <w:ins w:id="8362" w:author="Гулбаги Орымбетова" w:date="2016-09-23T21:36:00Z">
        <w:r w:rsidRPr="00B247CD">
          <w:rPr>
            <w:rStyle w:val="alt-edited"/>
            <w:rFonts w:ascii="Times New Roman" w:hAnsi="Times New Roman" w:cs="Times New Roman"/>
            <w:sz w:val="28"/>
            <w:szCs w:val="28"/>
            <w:lang w:val="en"/>
            <w:rPrChange w:id="8363"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and characterize chemical disinfectants</w:t>
        </w:r>
      </w:ins>
    </w:p>
    <w:p w:rsidR="008B1A44" w:rsidRPr="00B247CD" w:rsidRDefault="00FD1D9E">
      <w:pPr>
        <w:pStyle w:val="aa"/>
        <w:numPr>
          <w:ilvl w:val="0"/>
          <w:numId w:val="43"/>
        </w:numPr>
        <w:spacing w:after="0" w:line="240" w:lineRule="auto"/>
        <w:jc w:val="both"/>
        <w:rPr>
          <w:ins w:id="8364" w:author="Гулбаги Орымбетова" w:date="2016-09-24T10:30:00Z"/>
          <w:rFonts w:ascii="Times New Roman" w:hAnsi="Times New Roman" w:cs="Times New Roman"/>
          <w:sz w:val="28"/>
          <w:szCs w:val="28"/>
          <w:lang w:val="en-US"/>
          <w:rPrChange w:id="8365" w:author="Гулбаги Орымбетова" w:date="2016-09-24T10:59:00Z">
            <w:rPr>
              <w:ins w:id="8366" w:author="Гулбаги Орымбетова" w:date="2016-09-24T10:30:00Z"/>
              <w:rFonts w:ascii="Times New Roman" w:hAnsi="Times New Roman" w:cs="Times New Roman"/>
              <w:sz w:val="28"/>
              <w:szCs w:val="28"/>
              <w:lang w:val="en"/>
            </w:rPr>
          </w:rPrChange>
        </w:rPr>
        <w:pPrChange w:id="8367" w:author="Гулбаги Орымбетова" w:date="2016-09-24T10:30:00Z">
          <w:pPr>
            <w:pStyle w:val="aa"/>
            <w:numPr>
              <w:numId w:val="45"/>
            </w:numPr>
            <w:spacing w:after="0" w:line="240" w:lineRule="auto"/>
            <w:ind w:hanging="360"/>
            <w:jc w:val="both"/>
          </w:pPr>
        </w:pPrChange>
      </w:pPr>
      <w:ins w:id="8368" w:author="Гулбаги Орымбетова" w:date="2016-09-23T21:36:00Z">
        <w:r w:rsidRPr="00B247CD">
          <w:rPr>
            <w:rFonts w:ascii="Times New Roman" w:hAnsi="Times New Roman" w:cs="Times New Roman"/>
            <w:sz w:val="28"/>
            <w:szCs w:val="28"/>
            <w:lang w:val="en"/>
            <w:rPrChange w:id="8369" w:author="Гулбаги Орымбетова" w:date="2016-09-24T10:59:00Z">
              <w:rPr>
                <w:lang w:val="en"/>
              </w:rPr>
            </w:rPrChange>
          </w:rPr>
          <w:t xml:space="preserve">The food safety system. </w:t>
        </w:r>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370" w:author="Гулбаги Орымбетова" w:date="2016-09-24T10:59:00Z">
              <w:rPr>
                <w:lang w:val="en"/>
              </w:rPr>
            </w:rPrChange>
          </w:rPr>
          <w:t xml:space="preserve"> hygiene in processing plants.</w:t>
        </w:r>
      </w:ins>
    </w:p>
    <w:p w:rsidR="008B1A44" w:rsidRPr="00B247CD" w:rsidRDefault="00FD1D9E">
      <w:pPr>
        <w:pStyle w:val="aa"/>
        <w:numPr>
          <w:ilvl w:val="0"/>
          <w:numId w:val="43"/>
        </w:numPr>
        <w:spacing w:after="0" w:line="240" w:lineRule="auto"/>
        <w:jc w:val="both"/>
        <w:rPr>
          <w:ins w:id="8371" w:author="Гулбаги Орымбетова" w:date="2016-09-24T10:30:00Z"/>
          <w:rStyle w:val="shorttext"/>
          <w:rFonts w:ascii="Times New Roman" w:hAnsi="Times New Roman" w:cs="Times New Roman"/>
          <w:sz w:val="28"/>
          <w:szCs w:val="28"/>
          <w:lang w:val="en-US"/>
          <w:rPrChange w:id="8372" w:author="Гулбаги Орымбетова" w:date="2016-09-24T10:59:00Z">
            <w:rPr>
              <w:ins w:id="8373" w:author="Гулбаги Орымбетова" w:date="2016-09-24T10:30:00Z"/>
              <w:rStyle w:val="shorttext"/>
              <w:rFonts w:ascii="Times New Roman" w:hAnsi="Times New Roman" w:cs="Times New Roman"/>
              <w:sz w:val="28"/>
              <w:szCs w:val="28"/>
              <w:lang w:val="en"/>
            </w:rPr>
          </w:rPrChange>
        </w:rPr>
        <w:pPrChange w:id="8374" w:author="Гулбаги Орымбетова" w:date="2016-09-24T10:30:00Z">
          <w:pPr>
            <w:pStyle w:val="aa"/>
            <w:numPr>
              <w:numId w:val="45"/>
            </w:numPr>
            <w:spacing w:after="0" w:line="240" w:lineRule="auto"/>
            <w:ind w:hanging="360"/>
            <w:jc w:val="both"/>
          </w:pPr>
        </w:pPrChange>
      </w:pPr>
      <w:ins w:id="8375" w:author="Гулбаги Орымбетова" w:date="2016-09-23T21:36:00Z">
        <w:r w:rsidRPr="00B247CD">
          <w:rPr>
            <w:rStyle w:val="alt-edited"/>
            <w:rFonts w:ascii="Times New Roman" w:hAnsi="Times New Roman" w:cs="Times New Roman"/>
            <w:sz w:val="28"/>
            <w:szCs w:val="28"/>
            <w:lang w:val="en"/>
            <w:rPrChange w:id="8376"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and characterize physical hazards of food</w:t>
        </w:r>
      </w:ins>
    </w:p>
    <w:p w:rsidR="008B1A44" w:rsidRPr="00B247CD" w:rsidRDefault="00FD1D9E">
      <w:pPr>
        <w:pStyle w:val="aa"/>
        <w:numPr>
          <w:ilvl w:val="0"/>
          <w:numId w:val="43"/>
        </w:numPr>
        <w:spacing w:after="0" w:line="240" w:lineRule="auto"/>
        <w:jc w:val="both"/>
        <w:rPr>
          <w:ins w:id="8377" w:author="Гулбаги Орымбетова" w:date="2016-09-24T10:30:00Z"/>
          <w:rStyle w:val="shorttext"/>
          <w:rFonts w:ascii="Times New Roman" w:hAnsi="Times New Roman" w:cs="Times New Roman"/>
          <w:sz w:val="28"/>
          <w:szCs w:val="28"/>
          <w:lang w:val="en-US"/>
          <w:rPrChange w:id="8378" w:author="Гулбаги Орымбетова" w:date="2016-09-24T10:59:00Z">
            <w:rPr>
              <w:ins w:id="8379" w:author="Гулбаги Орымбетова" w:date="2016-09-24T10:30:00Z"/>
              <w:rStyle w:val="shorttext"/>
              <w:rFonts w:ascii="Times New Roman" w:hAnsi="Times New Roman" w:cs="Times New Roman"/>
              <w:sz w:val="28"/>
              <w:szCs w:val="28"/>
              <w:lang w:val="en"/>
            </w:rPr>
          </w:rPrChange>
        </w:rPr>
        <w:pPrChange w:id="8380" w:author="Гулбаги Орымбетова" w:date="2016-09-24T10:30:00Z">
          <w:pPr>
            <w:pStyle w:val="aa"/>
            <w:numPr>
              <w:numId w:val="45"/>
            </w:numPr>
            <w:spacing w:after="0" w:line="240" w:lineRule="auto"/>
            <w:ind w:hanging="360"/>
            <w:jc w:val="both"/>
          </w:pPr>
        </w:pPrChange>
      </w:pPr>
      <w:ins w:id="8381" w:author="Гулбаги Орымбетова" w:date="2016-09-23T21:36:00Z">
        <w:r w:rsidRPr="00B247CD">
          <w:rPr>
            <w:rStyle w:val="shorttext"/>
            <w:rFonts w:ascii="Times New Roman" w:hAnsi="Times New Roman" w:cs="Times New Roman"/>
            <w:sz w:val="28"/>
            <w:szCs w:val="28"/>
            <w:lang w:val="en"/>
          </w:rPr>
          <w:t xml:space="preserve">Characterize </w:t>
        </w:r>
      </w:ins>
      <w:ins w:id="8382" w:author="Гулбаги Орымбетова" w:date="2016-09-24T10:50:00Z">
        <w:r w:rsidR="00B247CD" w:rsidRPr="00B247CD">
          <w:rPr>
            <w:rStyle w:val="shorttext"/>
            <w:rFonts w:ascii="Times New Roman" w:hAnsi="Times New Roman" w:cs="Times New Roman"/>
            <w:sz w:val="28"/>
            <w:szCs w:val="28"/>
            <w:lang w:val="en"/>
            <w:rPrChange w:id="8383" w:author="Гулбаги Орымбетова" w:date="2016-09-24T10:59:00Z">
              <w:rPr>
                <w:rStyle w:val="shorttext"/>
                <w:lang w:val="en"/>
              </w:rPr>
            </w:rPrChange>
          </w:rPr>
          <w:t>detergents</w:t>
        </w:r>
      </w:ins>
      <w:ins w:id="8384" w:author="Гулбаги Орымбетова" w:date="2016-09-23T21:36:00Z">
        <w:r w:rsidRPr="00B247CD">
          <w:rPr>
            <w:rStyle w:val="shorttext"/>
            <w:rFonts w:ascii="Times New Roman" w:hAnsi="Times New Roman" w:cs="Times New Roman"/>
            <w:sz w:val="28"/>
            <w:szCs w:val="28"/>
            <w:lang w:val="en"/>
          </w:rPr>
          <w:t xml:space="preserve">. </w:t>
        </w:r>
        <w:r w:rsidRPr="00B247CD">
          <w:rPr>
            <w:rStyle w:val="alt-edited"/>
            <w:rFonts w:ascii="Times New Roman" w:hAnsi="Times New Roman" w:cs="Times New Roman"/>
            <w:sz w:val="28"/>
            <w:szCs w:val="28"/>
            <w:lang w:val="en"/>
            <w:rPrChange w:id="8385"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hygienic requirements to detergents</w:t>
        </w:r>
      </w:ins>
    </w:p>
    <w:p w:rsidR="008B1A44" w:rsidRPr="00B247CD" w:rsidRDefault="00FD1D9E">
      <w:pPr>
        <w:pStyle w:val="aa"/>
        <w:numPr>
          <w:ilvl w:val="0"/>
          <w:numId w:val="43"/>
        </w:numPr>
        <w:spacing w:after="0" w:line="240" w:lineRule="auto"/>
        <w:jc w:val="both"/>
        <w:rPr>
          <w:ins w:id="8386" w:author="Гулбаги Орымбетова" w:date="2016-09-24T10:30:00Z"/>
          <w:rFonts w:ascii="Times New Roman" w:hAnsi="Times New Roman" w:cs="Times New Roman"/>
          <w:sz w:val="28"/>
          <w:szCs w:val="28"/>
          <w:lang w:val="en-US"/>
          <w:rPrChange w:id="8387" w:author="Гулбаги Орымбетова" w:date="2016-09-24T10:59:00Z">
            <w:rPr>
              <w:ins w:id="8388" w:author="Гулбаги Орымбетова" w:date="2016-09-24T10:30:00Z"/>
              <w:rFonts w:ascii="Times New Roman" w:hAnsi="Times New Roman" w:cs="Times New Roman"/>
              <w:sz w:val="28"/>
              <w:szCs w:val="28"/>
              <w:lang w:val="en"/>
            </w:rPr>
          </w:rPrChange>
        </w:rPr>
        <w:pPrChange w:id="8389" w:author="Гулбаги Орымбетова" w:date="2016-09-24T10:30:00Z">
          <w:pPr>
            <w:pStyle w:val="aa"/>
            <w:numPr>
              <w:numId w:val="45"/>
            </w:numPr>
            <w:spacing w:after="0" w:line="240" w:lineRule="auto"/>
            <w:ind w:hanging="360"/>
            <w:jc w:val="both"/>
          </w:pPr>
        </w:pPrChange>
      </w:pPr>
      <w:ins w:id="8390" w:author="Гулбаги Орымбетова" w:date="2016-09-23T21:36:00Z">
        <w:r w:rsidRPr="00B247CD">
          <w:rPr>
            <w:rStyle w:val="shorttext"/>
            <w:rFonts w:ascii="Times New Roman" w:hAnsi="Times New Roman" w:cs="Times New Roman"/>
            <w:sz w:val="28"/>
            <w:szCs w:val="28"/>
            <w:lang w:val="en"/>
          </w:rPr>
          <w:lastRenderedPageBreak/>
          <w:t>Characterize</w:t>
        </w:r>
        <w:r w:rsidRPr="00B247CD">
          <w:rPr>
            <w:rFonts w:ascii="Times New Roman" w:hAnsi="Times New Roman" w:cs="Times New Roman"/>
            <w:sz w:val="28"/>
            <w:szCs w:val="28"/>
            <w:lang w:val="en"/>
            <w:rPrChange w:id="8391" w:author="Гулбаги Орымбетова" w:date="2016-09-24T10:59:00Z">
              <w:rPr>
                <w:lang w:val="en"/>
              </w:rPr>
            </w:rPrChange>
          </w:rPr>
          <w:t xml:space="preserve"> food additives: preservatives, food acids, antibiotics</w:t>
        </w:r>
      </w:ins>
    </w:p>
    <w:p w:rsidR="008B1A44" w:rsidRPr="00B247CD" w:rsidRDefault="00FD1D9E">
      <w:pPr>
        <w:pStyle w:val="aa"/>
        <w:numPr>
          <w:ilvl w:val="0"/>
          <w:numId w:val="43"/>
        </w:numPr>
        <w:spacing w:after="0" w:line="240" w:lineRule="auto"/>
        <w:jc w:val="both"/>
        <w:rPr>
          <w:ins w:id="8392" w:author="Гулбаги Орымбетова" w:date="2016-09-24T10:30:00Z"/>
          <w:rStyle w:val="shorttext"/>
          <w:rFonts w:ascii="Times New Roman" w:hAnsi="Times New Roman" w:cs="Times New Roman"/>
          <w:sz w:val="28"/>
          <w:szCs w:val="28"/>
          <w:lang w:val="en-US"/>
          <w:rPrChange w:id="8393" w:author="Гулбаги Орымбетова" w:date="2016-09-24T10:59:00Z">
            <w:rPr>
              <w:ins w:id="8394" w:author="Гулбаги Орымбетова" w:date="2016-09-24T10:30:00Z"/>
              <w:rStyle w:val="shorttext"/>
              <w:rFonts w:ascii="Times New Roman" w:hAnsi="Times New Roman" w:cs="Times New Roman"/>
              <w:sz w:val="28"/>
              <w:szCs w:val="28"/>
              <w:lang w:val="en"/>
            </w:rPr>
          </w:rPrChange>
        </w:rPr>
        <w:pPrChange w:id="8395" w:author="Гулбаги Орымбетова" w:date="2016-09-24T10:30:00Z">
          <w:pPr>
            <w:pStyle w:val="aa"/>
            <w:numPr>
              <w:numId w:val="45"/>
            </w:numPr>
            <w:spacing w:after="0" w:line="240" w:lineRule="auto"/>
            <w:ind w:hanging="360"/>
            <w:jc w:val="both"/>
          </w:pPr>
        </w:pPrChange>
      </w:pPr>
      <w:ins w:id="8396" w:author="Гулбаги Орымбетова" w:date="2016-09-23T21:36:00Z">
        <w:r w:rsidRPr="00B247CD">
          <w:rPr>
            <w:rStyle w:val="shorttext"/>
            <w:rFonts w:ascii="Times New Roman" w:hAnsi="Times New Roman" w:cs="Times New Roman"/>
            <w:sz w:val="28"/>
            <w:szCs w:val="28"/>
            <w:lang w:val="en"/>
          </w:rPr>
          <w:t>Characterize food additives: antioxidants and synergists</w:t>
        </w:r>
      </w:ins>
    </w:p>
    <w:p w:rsidR="008B1A44" w:rsidRPr="00B247CD" w:rsidRDefault="00FD1D9E">
      <w:pPr>
        <w:pStyle w:val="aa"/>
        <w:numPr>
          <w:ilvl w:val="0"/>
          <w:numId w:val="43"/>
        </w:numPr>
        <w:spacing w:after="0" w:line="240" w:lineRule="auto"/>
        <w:jc w:val="both"/>
        <w:rPr>
          <w:ins w:id="8397" w:author="Гулбаги Орымбетова" w:date="2016-09-24T10:30:00Z"/>
          <w:rFonts w:ascii="Times New Roman" w:hAnsi="Times New Roman" w:cs="Times New Roman"/>
          <w:sz w:val="28"/>
          <w:szCs w:val="28"/>
          <w:lang w:val="en-US"/>
          <w:rPrChange w:id="8398" w:author="Гулбаги Орымбетова" w:date="2016-09-24T10:59:00Z">
            <w:rPr>
              <w:ins w:id="8399" w:author="Гулбаги Орымбетова" w:date="2016-09-24T10:30:00Z"/>
              <w:rFonts w:ascii="Times New Roman" w:hAnsi="Times New Roman" w:cs="Times New Roman"/>
              <w:sz w:val="28"/>
              <w:szCs w:val="28"/>
              <w:lang w:val="en"/>
            </w:rPr>
          </w:rPrChange>
        </w:rPr>
        <w:pPrChange w:id="8400" w:author="Гулбаги Орымбетова" w:date="2016-09-24T10:30:00Z">
          <w:pPr>
            <w:pStyle w:val="aa"/>
            <w:numPr>
              <w:numId w:val="46"/>
            </w:numPr>
            <w:spacing w:after="0" w:line="240" w:lineRule="auto"/>
            <w:ind w:hanging="360"/>
            <w:jc w:val="both"/>
          </w:pPr>
        </w:pPrChange>
      </w:pPr>
      <w:ins w:id="8401" w:author="Гулбаги Орымбетова" w:date="2016-09-23T21:36:00Z">
        <w:r w:rsidRPr="00B247CD">
          <w:rPr>
            <w:rStyle w:val="alt-edited"/>
            <w:rFonts w:ascii="Times New Roman" w:hAnsi="Times New Roman" w:cs="Times New Roman"/>
            <w:sz w:val="28"/>
            <w:szCs w:val="28"/>
            <w:lang w:val="en"/>
            <w:rPrChange w:id="8402"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03" w:author="Гулбаги Орымбетова" w:date="2016-09-24T10:59:00Z">
              <w:rPr>
                <w:lang w:val="en"/>
              </w:rPr>
            </w:rPrChange>
          </w:rPr>
          <w:t xml:space="preserve"> the consequences for the human body, causing polycyclic aromatic hydrocarbons</w:t>
        </w:r>
      </w:ins>
    </w:p>
    <w:p w:rsidR="008B1A44" w:rsidRPr="00B247CD" w:rsidRDefault="00FD1D9E">
      <w:pPr>
        <w:pStyle w:val="aa"/>
        <w:numPr>
          <w:ilvl w:val="0"/>
          <w:numId w:val="43"/>
        </w:numPr>
        <w:spacing w:after="0" w:line="240" w:lineRule="auto"/>
        <w:jc w:val="both"/>
        <w:rPr>
          <w:ins w:id="8404" w:author="Гулбаги Орымбетова" w:date="2016-09-24T10:30:00Z"/>
          <w:rFonts w:ascii="Times New Roman" w:hAnsi="Times New Roman" w:cs="Times New Roman"/>
          <w:sz w:val="28"/>
          <w:szCs w:val="28"/>
          <w:lang w:val="en-US"/>
          <w:rPrChange w:id="8405" w:author="Гулбаги Орымбетова" w:date="2016-09-24T10:59:00Z">
            <w:rPr>
              <w:ins w:id="8406" w:author="Гулбаги Орымбетова" w:date="2016-09-24T10:30:00Z"/>
              <w:rFonts w:ascii="Times New Roman" w:hAnsi="Times New Roman" w:cs="Times New Roman"/>
              <w:sz w:val="28"/>
              <w:szCs w:val="28"/>
              <w:lang w:val="en"/>
            </w:rPr>
          </w:rPrChange>
        </w:rPr>
        <w:pPrChange w:id="8407" w:author="Гулбаги Орымбетова" w:date="2016-09-24T10:30:00Z">
          <w:pPr>
            <w:pStyle w:val="aa"/>
            <w:numPr>
              <w:numId w:val="46"/>
            </w:numPr>
            <w:spacing w:after="0" w:line="240" w:lineRule="auto"/>
            <w:ind w:hanging="360"/>
            <w:jc w:val="both"/>
          </w:pPr>
        </w:pPrChange>
      </w:pPr>
      <w:ins w:id="8408" w:author="Гулбаги Орымбетова" w:date="2016-09-23T21:36:00Z">
        <w:r w:rsidRPr="00B247CD">
          <w:rPr>
            <w:rFonts w:ascii="Times New Roman" w:hAnsi="Times New Roman" w:cs="Times New Roman"/>
            <w:sz w:val="28"/>
            <w:szCs w:val="28"/>
            <w:lang w:val="en"/>
            <w:rPrChange w:id="8409" w:author="Гулбаги Орымбетова" w:date="2016-09-24T10:59:00Z">
              <w:rPr>
                <w:lang w:val="en"/>
              </w:rPr>
            </w:rPrChange>
          </w:rPr>
          <w:t xml:space="preserve">Nitrous compounds. </w:t>
        </w:r>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410" w:author="Гулбаги Орымбетова" w:date="2016-09-24T10:59:00Z">
              <w:rPr>
                <w:lang w:val="en"/>
              </w:rPr>
            </w:rPrChange>
          </w:rPr>
          <w:t xml:space="preserve"> contamination of food products </w:t>
        </w:r>
        <w:r w:rsidRPr="00B247CD">
          <w:rPr>
            <w:rFonts w:ascii="Times New Roman" w:hAnsi="Times New Roman" w:cs="Times New Roman"/>
            <w:sz w:val="28"/>
            <w:szCs w:val="28"/>
            <w:lang w:val="en-US"/>
            <w:rPrChange w:id="8411" w:author="Гулбаги Орымбетова" w:date="2016-09-24T10:59:00Z">
              <w:rPr>
                <w:lang w:val="en-US"/>
              </w:rPr>
            </w:rPrChange>
          </w:rPr>
          <w:t xml:space="preserve">by </w:t>
        </w:r>
        <w:r w:rsidRPr="00B247CD">
          <w:rPr>
            <w:rFonts w:ascii="Times New Roman" w:hAnsi="Times New Roman" w:cs="Times New Roman"/>
            <w:sz w:val="28"/>
            <w:szCs w:val="28"/>
            <w:lang w:val="en"/>
            <w:rPrChange w:id="8412" w:author="Гулбаги Орымбетова" w:date="2016-09-24T10:59:00Z">
              <w:rPr>
                <w:lang w:val="en"/>
              </w:rPr>
            </w:rPrChange>
          </w:rPr>
          <w:t>nitrous compounds</w:t>
        </w:r>
      </w:ins>
    </w:p>
    <w:p w:rsidR="008B1A44" w:rsidRPr="00B247CD" w:rsidRDefault="00FD1D9E">
      <w:pPr>
        <w:pStyle w:val="aa"/>
        <w:numPr>
          <w:ilvl w:val="0"/>
          <w:numId w:val="43"/>
        </w:numPr>
        <w:spacing w:after="0" w:line="240" w:lineRule="auto"/>
        <w:jc w:val="both"/>
        <w:rPr>
          <w:ins w:id="8413" w:author="Гулбаги Орымбетова" w:date="2016-09-24T10:31:00Z"/>
          <w:rFonts w:ascii="Times New Roman" w:hAnsi="Times New Roman" w:cs="Times New Roman"/>
          <w:sz w:val="28"/>
          <w:szCs w:val="28"/>
          <w:lang w:val="en-US"/>
          <w:rPrChange w:id="8414" w:author="Гулбаги Орымбетова" w:date="2016-09-24T10:59:00Z">
            <w:rPr>
              <w:ins w:id="8415" w:author="Гулбаги Орымбетова" w:date="2016-09-24T10:31:00Z"/>
              <w:rFonts w:ascii="Times New Roman" w:hAnsi="Times New Roman" w:cs="Times New Roman"/>
              <w:sz w:val="28"/>
              <w:szCs w:val="28"/>
              <w:lang w:val="en"/>
            </w:rPr>
          </w:rPrChange>
        </w:rPr>
        <w:pPrChange w:id="8416" w:author="Гулбаги Орымбетова" w:date="2016-09-24T10:31:00Z">
          <w:pPr>
            <w:pStyle w:val="aa"/>
            <w:numPr>
              <w:numId w:val="46"/>
            </w:numPr>
            <w:spacing w:after="0" w:line="240" w:lineRule="auto"/>
            <w:ind w:hanging="360"/>
            <w:jc w:val="both"/>
          </w:pPr>
        </w:pPrChange>
      </w:pPr>
      <w:ins w:id="8417" w:author="Гулбаги Орымбетова" w:date="2016-09-23T21:36:00Z">
        <w:r w:rsidRPr="00B247CD">
          <w:rPr>
            <w:rStyle w:val="alt-edited"/>
            <w:rFonts w:ascii="Times New Roman" w:hAnsi="Times New Roman" w:cs="Times New Roman"/>
            <w:sz w:val="28"/>
            <w:szCs w:val="28"/>
            <w:lang w:val="en"/>
            <w:rPrChange w:id="8418"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19" w:author="Гулбаги Орымбетова" w:date="2016-09-24T10:59:00Z">
              <w:rPr>
                <w:lang w:val="en"/>
              </w:rPr>
            </w:rPrChange>
          </w:rPr>
          <w:t xml:space="preserve"> hygienic regulation of nitrates and nitrites in food. Prevention of food contamination</w:t>
        </w:r>
      </w:ins>
    </w:p>
    <w:p w:rsidR="008B1A44" w:rsidRPr="00B247CD" w:rsidRDefault="00FD1D9E">
      <w:pPr>
        <w:pStyle w:val="aa"/>
        <w:numPr>
          <w:ilvl w:val="0"/>
          <w:numId w:val="43"/>
        </w:numPr>
        <w:spacing w:after="0" w:line="240" w:lineRule="auto"/>
        <w:jc w:val="both"/>
        <w:rPr>
          <w:ins w:id="8420" w:author="Гулбаги Орымбетова" w:date="2016-09-24T10:31:00Z"/>
          <w:rFonts w:ascii="Times New Roman" w:hAnsi="Times New Roman" w:cs="Times New Roman"/>
          <w:sz w:val="28"/>
          <w:szCs w:val="28"/>
          <w:lang w:val="en-US"/>
          <w:rPrChange w:id="8421" w:author="Гулбаги Орымбетова" w:date="2016-09-24T10:59:00Z">
            <w:rPr>
              <w:ins w:id="8422" w:author="Гулбаги Орымбетова" w:date="2016-09-24T10:31:00Z"/>
              <w:rFonts w:ascii="Times New Roman" w:hAnsi="Times New Roman" w:cs="Times New Roman"/>
              <w:sz w:val="28"/>
              <w:szCs w:val="28"/>
              <w:lang w:val="en"/>
            </w:rPr>
          </w:rPrChange>
        </w:rPr>
        <w:pPrChange w:id="8423" w:author="Гулбаги Орымбетова" w:date="2016-09-24T10:31:00Z">
          <w:pPr>
            <w:pStyle w:val="aa"/>
            <w:numPr>
              <w:numId w:val="46"/>
            </w:numPr>
            <w:spacing w:after="0" w:line="240" w:lineRule="auto"/>
            <w:ind w:hanging="360"/>
            <w:jc w:val="both"/>
          </w:pPr>
        </w:pPrChange>
      </w:pPr>
      <w:ins w:id="8424" w:author="Гулбаги Орымбетова" w:date="2016-09-23T21:36:00Z">
        <w:r w:rsidRPr="00B247CD">
          <w:rPr>
            <w:rStyle w:val="shorttext"/>
            <w:rFonts w:ascii="Times New Roman" w:hAnsi="Times New Roman" w:cs="Times New Roman"/>
            <w:sz w:val="28"/>
            <w:szCs w:val="28"/>
            <w:lang w:val="en"/>
          </w:rPr>
          <w:t>Describe</w:t>
        </w:r>
        <w:r w:rsidR="008B1A44" w:rsidRPr="00B247CD">
          <w:rPr>
            <w:rFonts w:ascii="Times New Roman" w:hAnsi="Times New Roman" w:cs="Times New Roman"/>
            <w:sz w:val="28"/>
            <w:szCs w:val="28"/>
            <w:lang w:val="en"/>
            <w:rPrChange w:id="8425" w:author="Гулбаги Орымбетова" w:date="2016-09-24T10:59:00Z">
              <w:rPr>
                <w:lang w:val="en"/>
              </w:rPr>
            </w:rPrChange>
          </w:rPr>
          <w:t xml:space="preserve"> </w:t>
        </w:r>
        <w:r w:rsidRPr="00B247CD">
          <w:rPr>
            <w:rFonts w:ascii="Times New Roman" w:hAnsi="Times New Roman" w:cs="Times New Roman"/>
            <w:sz w:val="28"/>
            <w:szCs w:val="28"/>
            <w:lang w:val="en"/>
            <w:rPrChange w:id="8426" w:author="Гулбаги Орымбетова" w:date="2016-09-24T10:59:00Z">
              <w:rPr>
                <w:lang w:val="en"/>
              </w:rPr>
            </w:rPrChange>
          </w:rPr>
          <w:t>contamination of food products by pesticides. Give classification</w:t>
        </w:r>
      </w:ins>
    </w:p>
    <w:p w:rsidR="008B1A44" w:rsidRPr="00B247CD" w:rsidRDefault="00FD1D9E">
      <w:pPr>
        <w:pStyle w:val="aa"/>
        <w:numPr>
          <w:ilvl w:val="0"/>
          <w:numId w:val="43"/>
        </w:numPr>
        <w:spacing w:after="0" w:line="240" w:lineRule="auto"/>
        <w:jc w:val="both"/>
        <w:rPr>
          <w:ins w:id="8427" w:author="Гулбаги Орымбетова" w:date="2016-09-24T10:31:00Z"/>
          <w:rStyle w:val="alt-edited"/>
          <w:rFonts w:ascii="Times New Roman" w:hAnsi="Times New Roman" w:cs="Times New Roman"/>
          <w:sz w:val="28"/>
          <w:szCs w:val="28"/>
          <w:lang w:val="en-US"/>
          <w:rPrChange w:id="8428" w:author="Гулбаги Орымбетова" w:date="2016-09-24T10:59:00Z">
            <w:rPr>
              <w:ins w:id="8429" w:author="Гулбаги Орымбетова" w:date="2016-09-24T10:31:00Z"/>
              <w:rStyle w:val="alt-edited"/>
              <w:sz w:val="28"/>
              <w:szCs w:val="28"/>
              <w:lang w:val="en"/>
            </w:rPr>
          </w:rPrChange>
        </w:rPr>
        <w:pPrChange w:id="8430" w:author="Гулбаги Орымбетова" w:date="2016-09-24T10:31:00Z">
          <w:pPr>
            <w:pStyle w:val="aa"/>
            <w:numPr>
              <w:numId w:val="46"/>
            </w:numPr>
            <w:spacing w:after="0" w:line="240" w:lineRule="auto"/>
            <w:ind w:hanging="360"/>
            <w:jc w:val="both"/>
          </w:pPr>
        </w:pPrChange>
      </w:pPr>
      <w:ins w:id="8431" w:author="Гулбаги Орымбетова" w:date="2016-09-23T21:36:00Z">
        <w:r w:rsidRPr="00B247CD">
          <w:rPr>
            <w:rStyle w:val="alt-edited"/>
            <w:rFonts w:ascii="Times New Roman" w:hAnsi="Times New Roman" w:cs="Times New Roman"/>
            <w:sz w:val="28"/>
            <w:szCs w:val="28"/>
            <w:lang w:val="en"/>
            <w:rPrChange w:id="8432"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33" w:author="Гулбаги Орымбетова" w:date="2016-09-24T10:59:00Z">
              <w:rPr>
                <w:lang w:val="en"/>
              </w:rPr>
            </w:rPrChange>
          </w:rPr>
          <w:t xml:space="preserve"> hygienic estimation of </w:t>
        </w:r>
        <w:r w:rsidRPr="00B247CD">
          <w:rPr>
            <w:rStyle w:val="alt-edited"/>
            <w:rFonts w:ascii="Times New Roman" w:hAnsi="Times New Roman" w:cs="Times New Roman"/>
            <w:sz w:val="28"/>
            <w:szCs w:val="28"/>
            <w:lang w:val="en"/>
            <w:rPrChange w:id="8434" w:author="Гулбаги Орымбетова" w:date="2016-09-24T10:59:00Z">
              <w:rPr>
                <w:rStyle w:val="alt-edited"/>
                <w:sz w:val="28"/>
                <w:szCs w:val="28"/>
                <w:lang w:val="en"/>
              </w:rPr>
            </w:rPrChange>
          </w:rPr>
          <w:t>hazard</w:t>
        </w:r>
        <w:r w:rsidRPr="00B247CD">
          <w:rPr>
            <w:rFonts w:ascii="Times New Roman" w:hAnsi="Times New Roman" w:cs="Times New Roman"/>
            <w:sz w:val="28"/>
            <w:szCs w:val="28"/>
            <w:lang w:val="en"/>
            <w:rPrChange w:id="8435" w:author="Гулбаги Орымбетова" w:date="2016-09-24T10:59:00Z">
              <w:rPr>
                <w:lang w:val="en"/>
              </w:rPr>
            </w:rPrChange>
          </w:rPr>
          <w:t xml:space="preserve"> of food by risk methodology. </w:t>
        </w:r>
        <w:r w:rsidRPr="00B247CD">
          <w:rPr>
            <w:rStyle w:val="shorttext"/>
            <w:rFonts w:ascii="Times New Roman" w:hAnsi="Times New Roman" w:cs="Times New Roman"/>
            <w:sz w:val="28"/>
            <w:szCs w:val="28"/>
            <w:lang w:val="en"/>
          </w:rPr>
          <w:t>Characterize t</w:t>
        </w:r>
        <w:r w:rsidRPr="00B247CD">
          <w:rPr>
            <w:rFonts w:ascii="Times New Roman" w:hAnsi="Times New Roman" w:cs="Times New Roman"/>
            <w:sz w:val="28"/>
            <w:szCs w:val="28"/>
            <w:lang w:val="en"/>
            <w:rPrChange w:id="8436" w:author="Гулбаги Орымбетова" w:date="2016-09-24T10:59:00Z">
              <w:rPr>
                <w:lang w:val="en"/>
              </w:rPr>
            </w:rPrChange>
          </w:rPr>
          <w:t xml:space="preserve">ypes of risks </w:t>
        </w:r>
        <w:r w:rsidRPr="00B247CD">
          <w:rPr>
            <w:rStyle w:val="alt-edited"/>
            <w:rFonts w:ascii="Times New Roman" w:hAnsi="Times New Roman" w:cs="Times New Roman"/>
            <w:sz w:val="28"/>
            <w:szCs w:val="28"/>
            <w:lang w:val="en"/>
            <w:rPrChange w:id="8437" w:author="Гулбаги Орымбетова" w:date="2016-09-24T10:59:00Z">
              <w:rPr>
                <w:rStyle w:val="alt-edited"/>
                <w:sz w:val="28"/>
                <w:szCs w:val="28"/>
                <w:lang w:val="en"/>
              </w:rPr>
            </w:rPrChange>
          </w:rPr>
          <w:t>and hazards</w:t>
        </w:r>
      </w:ins>
    </w:p>
    <w:p w:rsidR="008B1A44" w:rsidRPr="00B247CD" w:rsidRDefault="00FD1D9E">
      <w:pPr>
        <w:pStyle w:val="aa"/>
        <w:numPr>
          <w:ilvl w:val="0"/>
          <w:numId w:val="43"/>
        </w:numPr>
        <w:spacing w:after="0" w:line="240" w:lineRule="auto"/>
        <w:jc w:val="both"/>
        <w:rPr>
          <w:ins w:id="8438" w:author="Гулбаги Орымбетова" w:date="2016-09-24T10:31:00Z"/>
          <w:rFonts w:ascii="Times New Roman" w:hAnsi="Times New Roman" w:cs="Times New Roman"/>
          <w:sz w:val="28"/>
          <w:szCs w:val="28"/>
          <w:lang w:val="en-US"/>
          <w:rPrChange w:id="8439" w:author="Гулбаги Орымбетова" w:date="2016-09-24T10:59:00Z">
            <w:rPr>
              <w:ins w:id="8440" w:author="Гулбаги Орымбетова" w:date="2016-09-24T10:31:00Z"/>
              <w:rFonts w:ascii="Times New Roman" w:hAnsi="Times New Roman" w:cs="Times New Roman"/>
              <w:sz w:val="28"/>
              <w:szCs w:val="28"/>
              <w:lang w:val="en"/>
            </w:rPr>
          </w:rPrChange>
        </w:rPr>
        <w:pPrChange w:id="8441" w:author="Гулбаги Орымбетова" w:date="2016-09-24T10:31:00Z">
          <w:pPr>
            <w:pStyle w:val="aa"/>
            <w:numPr>
              <w:numId w:val="46"/>
            </w:numPr>
            <w:spacing w:after="0" w:line="240" w:lineRule="auto"/>
            <w:ind w:hanging="360"/>
            <w:jc w:val="both"/>
          </w:pPr>
        </w:pPrChange>
      </w:pPr>
      <w:ins w:id="8442"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443" w:author="Гулбаги Орымбетова" w:date="2016-09-24T10:59:00Z">
              <w:rPr>
                <w:lang w:val="en"/>
              </w:rPr>
            </w:rPrChange>
          </w:rPr>
          <w:t xml:space="preserve"> contamination of raw food and products by dioxins and dioxin-like compounds</w:t>
        </w:r>
      </w:ins>
    </w:p>
    <w:p w:rsidR="008B1A44" w:rsidRPr="00B247CD" w:rsidRDefault="00FD1D9E">
      <w:pPr>
        <w:pStyle w:val="aa"/>
        <w:numPr>
          <w:ilvl w:val="0"/>
          <w:numId w:val="43"/>
        </w:numPr>
        <w:spacing w:after="0" w:line="240" w:lineRule="auto"/>
        <w:jc w:val="both"/>
        <w:rPr>
          <w:ins w:id="8444" w:author="Гулбаги Орымбетова" w:date="2016-09-24T10:31:00Z"/>
          <w:rFonts w:ascii="Times New Roman" w:hAnsi="Times New Roman" w:cs="Times New Roman"/>
          <w:sz w:val="28"/>
          <w:szCs w:val="28"/>
          <w:lang w:val="en-US"/>
          <w:rPrChange w:id="8445" w:author="Гулбаги Орымбетова" w:date="2016-09-24T10:59:00Z">
            <w:rPr>
              <w:ins w:id="8446" w:author="Гулбаги Орымбетова" w:date="2016-09-24T10:31:00Z"/>
              <w:rFonts w:ascii="Times New Roman" w:hAnsi="Times New Roman" w:cs="Times New Roman"/>
              <w:sz w:val="28"/>
              <w:szCs w:val="28"/>
              <w:lang w:val="en"/>
            </w:rPr>
          </w:rPrChange>
        </w:rPr>
        <w:pPrChange w:id="8447" w:author="Гулбаги Орымбетова" w:date="2016-09-24T10:31:00Z">
          <w:pPr>
            <w:pStyle w:val="aa"/>
            <w:numPr>
              <w:numId w:val="46"/>
            </w:numPr>
            <w:spacing w:after="0" w:line="240" w:lineRule="auto"/>
            <w:ind w:hanging="360"/>
            <w:jc w:val="both"/>
          </w:pPr>
        </w:pPrChange>
      </w:pPr>
      <w:ins w:id="8448" w:author="Гулбаги Орымбетова" w:date="2016-09-23T21:36:00Z">
        <w:r w:rsidRPr="00B247CD">
          <w:rPr>
            <w:rStyle w:val="shorttext"/>
            <w:rFonts w:ascii="Times New Roman" w:hAnsi="Times New Roman" w:cs="Times New Roman"/>
            <w:sz w:val="28"/>
            <w:szCs w:val="28"/>
            <w:lang w:val="en"/>
          </w:rPr>
          <w:t>Characterize t</w:t>
        </w:r>
        <w:r w:rsidRPr="00B247CD">
          <w:rPr>
            <w:rFonts w:ascii="Times New Roman" w:hAnsi="Times New Roman" w:cs="Times New Roman"/>
            <w:sz w:val="28"/>
            <w:szCs w:val="28"/>
            <w:lang w:val="en"/>
            <w:rPrChange w:id="8449" w:author="Гулбаги Орымбетова" w:date="2016-09-24T10:59:00Z">
              <w:rPr>
                <w:lang w:val="en"/>
              </w:rPr>
            </w:rPrChange>
          </w:rPr>
          <w:t xml:space="preserve">he metabolites of microorganisms developing in foods </w:t>
        </w:r>
      </w:ins>
    </w:p>
    <w:p w:rsidR="008B1A44" w:rsidRPr="00B247CD" w:rsidRDefault="00FD1D9E">
      <w:pPr>
        <w:pStyle w:val="aa"/>
        <w:numPr>
          <w:ilvl w:val="0"/>
          <w:numId w:val="43"/>
        </w:numPr>
        <w:spacing w:after="0" w:line="240" w:lineRule="auto"/>
        <w:jc w:val="both"/>
        <w:rPr>
          <w:ins w:id="8450" w:author="Гулбаги Орымбетова" w:date="2016-09-24T10:31:00Z"/>
          <w:rFonts w:ascii="Times New Roman" w:hAnsi="Times New Roman" w:cs="Times New Roman"/>
          <w:sz w:val="28"/>
          <w:szCs w:val="28"/>
          <w:lang w:val="en-US"/>
          <w:rPrChange w:id="8451" w:author="Гулбаги Орымбетова" w:date="2016-09-24T10:59:00Z">
            <w:rPr>
              <w:ins w:id="8452" w:author="Гулбаги Орымбетова" w:date="2016-09-24T10:31:00Z"/>
              <w:rFonts w:ascii="Times New Roman" w:hAnsi="Times New Roman" w:cs="Times New Roman"/>
              <w:sz w:val="28"/>
              <w:szCs w:val="28"/>
              <w:lang w:val="en"/>
            </w:rPr>
          </w:rPrChange>
        </w:rPr>
        <w:pPrChange w:id="8453" w:author="Гулбаги Орымбетова" w:date="2016-09-24T10:31:00Z">
          <w:pPr>
            <w:pStyle w:val="aa"/>
            <w:numPr>
              <w:numId w:val="46"/>
            </w:numPr>
            <w:spacing w:after="0" w:line="240" w:lineRule="auto"/>
            <w:ind w:hanging="360"/>
            <w:jc w:val="both"/>
          </w:pPr>
        </w:pPrChange>
      </w:pPr>
      <w:ins w:id="8454" w:author="Гулбаги Орымбетова" w:date="2016-09-23T21:36:00Z">
        <w:r w:rsidRPr="00B247CD">
          <w:rPr>
            <w:rStyle w:val="alt-edited"/>
            <w:rFonts w:ascii="Times New Roman" w:hAnsi="Times New Roman" w:cs="Times New Roman"/>
            <w:sz w:val="28"/>
            <w:szCs w:val="28"/>
            <w:lang w:val="en"/>
            <w:rPrChange w:id="8455"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56" w:author="Гулбаги Орымбетова" w:date="2016-09-24T10:59:00Z">
              <w:rPr>
                <w:lang w:val="en"/>
              </w:rPr>
            </w:rPrChange>
          </w:rPr>
          <w:t xml:space="preserve"> the compounds produced during storage, processing and preparation of food</w:t>
        </w:r>
      </w:ins>
    </w:p>
    <w:p w:rsidR="008B1A44" w:rsidRPr="00B247CD" w:rsidRDefault="00FD1D9E">
      <w:pPr>
        <w:pStyle w:val="aa"/>
        <w:numPr>
          <w:ilvl w:val="0"/>
          <w:numId w:val="43"/>
        </w:numPr>
        <w:spacing w:after="0" w:line="240" w:lineRule="auto"/>
        <w:jc w:val="both"/>
        <w:rPr>
          <w:ins w:id="8457" w:author="Гулбаги Орымбетова" w:date="2016-09-24T10:31:00Z"/>
          <w:rFonts w:ascii="Times New Roman" w:hAnsi="Times New Roman" w:cs="Times New Roman"/>
          <w:sz w:val="28"/>
          <w:szCs w:val="28"/>
          <w:lang w:val="en-US"/>
          <w:rPrChange w:id="8458" w:author="Гулбаги Орымбетова" w:date="2016-09-24T10:59:00Z">
            <w:rPr>
              <w:ins w:id="8459" w:author="Гулбаги Орымбетова" w:date="2016-09-24T10:31:00Z"/>
              <w:rFonts w:ascii="Times New Roman" w:hAnsi="Times New Roman" w:cs="Times New Roman"/>
              <w:sz w:val="28"/>
              <w:szCs w:val="28"/>
              <w:lang w:val="en"/>
            </w:rPr>
          </w:rPrChange>
        </w:rPr>
        <w:pPrChange w:id="8460" w:author="Гулбаги Орымбетова" w:date="2016-09-24T10:31:00Z">
          <w:pPr>
            <w:pStyle w:val="aa"/>
            <w:numPr>
              <w:numId w:val="46"/>
            </w:numPr>
            <w:spacing w:after="0" w:line="240" w:lineRule="auto"/>
            <w:ind w:hanging="360"/>
            <w:jc w:val="both"/>
          </w:pPr>
        </w:pPrChange>
      </w:pPr>
      <w:ins w:id="8461"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462" w:author="Гулбаги Орымбетова" w:date="2016-09-24T10:59:00Z">
              <w:rPr>
                <w:lang w:val="en"/>
              </w:rPr>
            </w:rPrChange>
          </w:rPr>
          <w:t xml:space="preserve"> contamination of raw materials and food products by veterinary drugs</w:t>
        </w:r>
      </w:ins>
    </w:p>
    <w:p w:rsidR="008B1A44" w:rsidRPr="00B247CD" w:rsidRDefault="00FD1D9E">
      <w:pPr>
        <w:pStyle w:val="aa"/>
        <w:numPr>
          <w:ilvl w:val="0"/>
          <w:numId w:val="43"/>
        </w:numPr>
        <w:spacing w:after="0" w:line="240" w:lineRule="auto"/>
        <w:jc w:val="both"/>
        <w:rPr>
          <w:ins w:id="8463" w:author="Гулбаги Орымбетова" w:date="2016-09-24T10:31:00Z"/>
          <w:rFonts w:ascii="Times New Roman" w:hAnsi="Times New Roman" w:cs="Times New Roman"/>
          <w:sz w:val="28"/>
          <w:szCs w:val="28"/>
          <w:lang w:val="en-US"/>
          <w:rPrChange w:id="8464" w:author="Гулбаги Орымбетова" w:date="2016-09-24T10:59:00Z">
            <w:rPr>
              <w:ins w:id="8465" w:author="Гулбаги Орымбетова" w:date="2016-09-24T10:31:00Z"/>
              <w:rFonts w:ascii="Times New Roman" w:hAnsi="Times New Roman" w:cs="Times New Roman"/>
              <w:sz w:val="28"/>
              <w:szCs w:val="28"/>
              <w:lang w:val="en"/>
            </w:rPr>
          </w:rPrChange>
        </w:rPr>
        <w:pPrChange w:id="8466" w:author="Гулбаги Орымбетова" w:date="2016-09-24T10:31:00Z">
          <w:pPr>
            <w:pStyle w:val="aa"/>
            <w:numPr>
              <w:numId w:val="46"/>
            </w:numPr>
            <w:spacing w:after="0" w:line="240" w:lineRule="auto"/>
            <w:ind w:hanging="360"/>
            <w:jc w:val="both"/>
          </w:pPr>
        </w:pPrChange>
      </w:pPr>
      <w:ins w:id="8467" w:author="Гулбаги Орымбетова" w:date="2016-09-23T21:36:00Z">
        <w:r w:rsidRPr="00B247CD">
          <w:rPr>
            <w:rFonts w:ascii="Times New Roman" w:hAnsi="Times New Roman" w:cs="Times New Roman"/>
            <w:sz w:val="28"/>
            <w:szCs w:val="28"/>
            <w:lang w:val="en"/>
            <w:rPrChange w:id="8468" w:author="Гулбаги Орымбетова" w:date="2016-09-24T10:59:00Z">
              <w:rPr>
                <w:lang w:val="en"/>
              </w:rPr>
            </w:rPrChange>
          </w:rPr>
          <w:t xml:space="preserve">Chemical hazards. </w:t>
        </w:r>
        <w:r w:rsidRPr="00B247CD">
          <w:rPr>
            <w:rStyle w:val="alt-edited"/>
            <w:rFonts w:ascii="Times New Roman" w:hAnsi="Times New Roman" w:cs="Times New Roman"/>
            <w:sz w:val="28"/>
            <w:szCs w:val="28"/>
            <w:lang w:val="en"/>
            <w:rPrChange w:id="8469"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70" w:author="Гулбаги Орымбетова" w:date="2016-09-24T10:59:00Z">
              <w:rPr>
                <w:lang w:val="en"/>
              </w:rPr>
            </w:rPrChange>
          </w:rPr>
          <w:t xml:space="preserve"> polycyclic aromatic hydrocarbons</w:t>
        </w:r>
      </w:ins>
    </w:p>
    <w:p w:rsidR="008B1A44" w:rsidRPr="00B247CD" w:rsidRDefault="00FD1D9E">
      <w:pPr>
        <w:pStyle w:val="aa"/>
        <w:numPr>
          <w:ilvl w:val="0"/>
          <w:numId w:val="43"/>
        </w:numPr>
        <w:spacing w:after="0" w:line="240" w:lineRule="auto"/>
        <w:jc w:val="both"/>
        <w:rPr>
          <w:ins w:id="8471" w:author="Гулбаги Орымбетова" w:date="2016-09-24T10:31:00Z"/>
          <w:rFonts w:ascii="Times New Roman" w:hAnsi="Times New Roman" w:cs="Times New Roman"/>
          <w:sz w:val="28"/>
          <w:szCs w:val="28"/>
          <w:lang w:val="en-US"/>
          <w:rPrChange w:id="8472" w:author="Гулбаги Орымбетова" w:date="2016-09-24T10:59:00Z">
            <w:rPr>
              <w:ins w:id="8473" w:author="Гулбаги Орымбетова" w:date="2016-09-24T10:31:00Z"/>
              <w:rFonts w:ascii="Times New Roman" w:hAnsi="Times New Roman" w:cs="Times New Roman"/>
              <w:sz w:val="28"/>
              <w:szCs w:val="28"/>
              <w:lang w:val="en"/>
            </w:rPr>
          </w:rPrChange>
        </w:rPr>
        <w:pPrChange w:id="8474" w:author="Гулбаги Орымбетова" w:date="2016-09-24T10:31:00Z">
          <w:pPr>
            <w:pStyle w:val="aa"/>
            <w:numPr>
              <w:numId w:val="46"/>
            </w:numPr>
            <w:spacing w:after="0" w:line="240" w:lineRule="auto"/>
            <w:ind w:hanging="360"/>
            <w:jc w:val="both"/>
          </w:pPr>
        </w:pPrChange>
      </w:pPr>
      <w:ins w:id="8475"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476" w:author="Гулбаги Орымбетова" w:date="2016-09-24T10:59:00Z">
              <w:rPr>
                <w:lang w:val="en"/>
              </w:rPr>
            </w:rPrChange>
          </w:rPr>
          <w:t xml:space="preserve"> mycotoxins are produced by fungi of the genus Penicillium</w:t>
        </w:r>
      </w:ins>
    </w:p>
    <w:p w:rsidR="008B1A44" w:rsidRPr="00B247CD" w:rsidRDefault="00FD1D9E">
      <w:pPr>
        <w:pStyle w:val="aa"/>
        <w:numPr>
          <w:ilvl w:val="0"/>
          <w:numId w:val="43"/>
        </w:numPr>
        <w:spacing w:after="0" w:line="240" w:lineRule="auto"/>
        <w:jc w:val="both"/>
        <w:rPr>
          <w:ins w:id="8477" w:author="Гулбаги Орымбетова" w:date="2016-09-24T10:31:00Z"/>
          <w:rFonts w:ascii="Times New Roman" w:hAnsi="Times New Roman" w:cs="Times New Roman"/>
          <w:sz w:val="28"/>
          <w:szCs w:val="28"/>
          <w:lang w:val="en-US"/>
          <w:rPrChange w:id="8478" w:author="Гулбаги Орымбетова" w:date="2016-09-24T10:59:00Z">
            <w:rPr>
              <w:ins w:id="8479" w:author="Гулбаги Орымбетова" w:date="2016-09-24T10:31:00Z"/>
              <w:rFonts w:ascii="Times New Roman" w:hAnsi="Times New Roman" w:cs="Times New Roman"/>
              <w:sz w:val="28"/>
              <w:szCs w:val="28"/>
              <w:lang w:val="en"/>
            </w:rPr>
          </w:rPrChange>
        </w:rPr>
        <w:pPrChange w:id="8480" w:author="Гулбаги Орымбетова" w:date="2016-09-24T10:31:00Z">
          <w:pPr>
            <w:pStyle w:val="aa"/>
            <w:numPr>
              <w:numId w:val="46"/>
            </w:numPr>
            <w:spacing w:after="0" w:line="240" w:lineRule="auto"/>
            <w:ind w:hanging="360"/>
            <w:jc w:val="both"/>
          </w:pPr>
        </w:pPrChange>
      </w:pPr>
      <w:ins w:id="8481" w:author="Гулбаги Орымбетова" w:date="2016-09-23T21:36:00Z">
        <w:r w:rsidRPr="00B247CD">
          <w:rPr>
            <w:rStyle w:val="alt-edited"/>
            <w:rFonts w:ascii="Times New Roman" w:hAnsi="Times New Roman" w:cs="Times New Roman"/>
            <w:sz w:val="28"/>
            <w:szCs w:val="28"/>
            <w:lang w:val="en"/>
            <w:rPrChange w:id="8482"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83" w:author="Гулбаги Орымбетова" w:date="2016-09-24T10:59:00Z">
              <w:rPr>
                <w:lang w:val="en"/>
              </w:rPr>
            </w:rPrChange>
          </w:rPr>
          <w:t xml:space="preserve"> the main sources of air pollution, water and soil</w:t>
        </w:r>
      </w:ins>
    </w:p>
    <w:p w:rsidR="008B1A44" w:rsidRPr="00B247CD" w:rsidRDefault="00FD1D9E">
      <w:pPr>
        <w:pStyle w:val="aa"/>
        <w:numPr>
          <w:ilvl w:val="0"/>
          <w:numId w:val="43"/>
        </w:numPr>
        <w:spacing w:after="0" w:line="240" w:lineRule="auto"/>
        <w:jc w:val="both"/>
        <w:rPr>
          <w:ins w:id="8484" w:author="Гулбаги Орымбетова" w:date="2016-09-24T10:31:00Z"/>
          <w:rStyle w:val="shorttext"/>
          <w:rFonts w:ascii="Times New Roman" w:hAnsi="Times New Roman" w:cs="Times New Roman"/>
          <w:sz w:val="28"/>
          <w:szCs w:val="28"/>
          <w:lang w:val="en-US"/>
          <w:rPrChange w:id="8485" w:author="Гулбаги Орымбетова" w:date="2016-09-24T10:59:00Z">
            <w:rPr>
              <w:ins w:id="8486" w:author="Гулбаги Орымбетова" w:date="2016-09-24T10:31:00Z"/>
              <w:rStyle w:val="shorttext"/>
              <w:rFonts w:ascii="Times New Roman" w:hAnsi="Times New Roman" w:cs="Times New Roman"/>
              <w:sz w:val="28"/>
              <w:szCs w:val="28"/>
              <w:lang w:val="en"/>
            </w:rPr>
          </w:rPrChange>
        </w:rPr>
        <w:pPrChange w:id="8487" w:author="Гулбаги Орымбетова" w:date="2016-09-24T10:31:00Z">
          <w:pPr>
            <w:pStyle w:val="aa"/>
            <w:numPr>
              <w:numId w:val="46"/>
            </w:numPr>
            <w:spacing w:after="0" w:line="240" w:lineRule="auto"/>
            <w:ind w:hanging="360"/>
            <w:jc w:val="both"/>
          </w:pPr>
        </w:pPrChange>
      </w:pPr>
      <w:ins w:id="8488" w:author="Гулбаги Орымбетова" w:date="2016-09-23T21:36:00Z">
        <w:r w:rsidRPr="00B247CD">
          <w:rPr>
            <w:rStyle w:val="shorttext"/>
            <w:rFonts w:ascii="Times New Roman" w:hAnsi="Times New Roman" w:cs="Times New Roman"/>
            <w:sz w:val="28"/>
            <w:szCs w:val="28"/>
            <w:lang w:val="en"/>
          </w:rPr>
          <w:t>Describe the state registration of foodstuff</w:t>
        </w:r>
      </w:ins>
    </w:p>
    <w:p w:rsidR="008B1A44" w:rsidRPr="00B247CD" w:rsidRDefault="00FD1D9E">
      <w:pPr>
        <w:pStyle w:val="aa"/>
        <w:numPr>
          <w:ilvl w:val="0"/>
          <w:numId w:val="43"/>
        </w:numPr>
        <w:spacing w:after="0" w:line="240" w:lineRule="auto"/>
        <w:jc w:val="both"/>
        <w:rPr>
          <w:ins w:id="8489" w:author="Гулбаги Орымбетова" w:date="2016-09-24T10:32:00Z"/>
          <w:rFonts w:ascii="Times New Roman" w:hAnsi="Times New Roman" w:cs="Times New Roman"/>
          <w:sz w:val="28"/>
          <w:szCs w:val="28"/>
          <w:lang w:val="en-US"/>
          <w:rPrChange w:id="8490" w:author="Гулбаги Орымбетова" w:date="2016-09-24T10:59:00Z">
            <w:rPr>
              <w:ins w:id="8491" w:author="Гулбаги Орымбетова" w:date="2016-09-24T10:32:00Z"/>
              <w:rFonts w:ascii="Times New Roman" w:hAnsi="Times New Roman" w:cs="Times New Roman"/>
              <w:sz w:val="28"/>
              <w:szCs w:val="28"/>
              <w:lang w:val="en"/>
            </w:rPr>
          </w:rPrChange>
        </w:rPr>
        <w:pPrChange w:id="8492" w:author="Гулбаги Орымбетова" w:date="2016-09-24T10:32:00Z">
          <w:pPr>
            <w:pStyle w:val="aa"/>
            <w:numPr>
              <w:numId w:val="46"/>
            </w:numPr>
            <w:spacing w:after="0" w:line="240" w:lineRule="auto"/>
            <w:ind w:hanging="360"/>
            <w:jc w:val="both"/>
          </w:pPr>
        </w:pPrChange>
      </w:pPr>
      <w:ins w:id="8493" w:author="Гулбаги Орымбетова" w:date="2016-09-23T21:36:00Z">
        <w:r w:rsidRPr="00B247CD">
          <w:rPr>
            <w:rStyle w:val="alt-edited"/>
            <w:rFonts w:ascii="Times New Roman" w:hAnsi="Times New Roman" w:cs="Times New Roman"/>
            <w:sz w:val="28"/>
            <w:szCs w:val="28"/>
            <w:lang w:val="en"/>
            <w:rPrChange w:id="8494"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495" w:author="Гулбаги Орымбетова" w:date="2016-09-24T10:59:00Z">
              <w:rPr>
                <w:lang w:val="en"/>
              </w:rPr>
            </w:rPrChange>
          </w:rPr>
          <w:t xml:space="preserve"> assessment and confirmation of compliance with regulatory requirements of food raw materials and food products</w:t>
        </w:r>
      </w:ins>
    </w:p>
    <w:p w:rsidR="008B1A44" w:rsidRPr="00B247CD" w:rsidRDefault="00FD1D9E">
      <w:pPr>
        <w:pStyle w:val="aa"/>
        <w:numPr>
          <w:ilvl w:val="0"/>
          <w:numId w:val="43"/>
        </w:numPr>
        <w:spacing w:after="0" w:line="240" w:lineRule="auto"/>
        <w:jc w:val="both"/>
        <w:rPr>
          <w:ins w:id="8496" w:author="Гулбаги Орымбетова" w:date="2016-09-24T10:32:00Z"/>
          <w:rFonts w:ascii="Times New Roman" w:hAnsi="Times New Roman" w:cs="Times New Roman"/>
          <w:sz w:val="28"/>
          <w:szCs w:val="28"/>
          <w:lang w:val="en-US"/>
          <w:rPrChange w:id="8497" w:author="Гулбаги Орымбетова" w:date="2016-09-24T10:59:00Z">
            <w:rPr>
              <w:ins w:id="8498" w:author="Гулбаги Орымбетова" w:date="2016-09-24T10:32:00Z"/>
              <w:rFonts w:ascii="Times New Roman" w:hAnsi="Times New Roman" w:cs="Times New Roman"/>
              <w:sz w:val="28"/>
              <w:szCs w:val="28"/>
              <w:lang w:val="en"/>
            </w:rPr>
          </w:rPrChange>
        </w:rPr>
        <w:pPrChange w:id="8499" w:author="Гулбаги Орымбетова" w:date="2016-09-24T10:32:00Z">
          <w:pPr>
            <w:pStyle w:val="aa"/>
            <w:numPr>
              <w:numId w:val="46"/>
            </w:numPr>
            <w:spacing w:after="0" w:line="240" w:lineRule="auto"/>
            <w:ind w:hanging="360"/>
            <w:jc w:val="both"/>
          </w:pPr>
        </w:pPrChange>
      </w:pPr>
      <w:ins w:id="8500"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501" w:author="Гулбаги Орымбетова" w:date="2016-09-24T10:59:00Z">
              <w:rPr>
                <w:lang w:val="en"/>
              </w:rPr>
            </w:rPrChange>
          </w:rPr>
          <w:t xml:space="preserve"> state sanitary-epidemiological examination of new pesticide products</w:t>
        </w:r>
      </w:ins>
    </w:p>
    <w:p w:rsidR="008B1A44" w:rsidRPr="00B247CD" w:rsidRDefault="00FD1D9E">
      <w:pPr>
        <w:pStyle w:val="aa"/>
        <w:numPr>
          <w:ilvl w:val="0"/>
          <w:numId w:val="43"/>
        </w:numPr>
        <w:spacing w:after="0" w:line="240" w:lineRule="auto"/>
        <w:jc w:val="both"/>
        <w:rPr>
          <w:ins w:id="8502" w:author="Гулбаги Орымбетова" w:date="2016-09-24T10:32:00Z"/>
          <w:rStyle w:val="shorttext"/>
          <w:rFonts w:ascii="Times New Roman" w:hAnsi="Times New Roman" w:cs="Times New Roman"/>
          <w:sz w:val="28"/>
          <w:szCs w:val="28"/>
          <w:lang w:val="en-US"/>
          <w:rPrChange w:id="8503" w:author="Гулбаги Орымбетова" w:date="2016-09-24T10:59:00Z">
            <w:rPr>
              <w:ins w:id="8504" w:author="Гулбаги Орымбетова" w:date="2016-09-24T10:32:00Z"/>
              <w:rStyle w:val="shorttext"/>
              <w:rFonts w:ascii="Times New Roman" w:hAnsi="Times New Roman" w:cs="Times New Roman"/>
              <w:sz w:val="28"/>
              <w:szCs w:val="28"/>
              <w:lang w:val="en"/>
            </w:rPr>
          </w:rPrChange>
        </w:rPr>
        <w:pPrChange w:id="8505" w:author="Гулбаги Орымбетова" w:date="2016-09-24T10:32:00Z">
          <w:pPr>
            <w:pStyle w:val="aa"/>
            <w:numPr>
              <w:numId w:val="46"/>
            </w:numPr>
            <w:spacing w:after="0" w:line="240" w:lineRule="auto"/>
            <w:ind w:hanging="360"/>
            <w:jc w:val="both"/>
          </w:pPr>
        </w:pPrChange>
      </w:pPr>
      <w:ins w:id="8506" w:author="Гулбаги Орымбетова" w:date="2016-09-23T21:36:00Z">
        <w:r w:rsidRPr="00B247CD">
          <w:rPr>
            <w:rStyle w:val="shorttext"/>
            <w:rFonts w:ascii="Times New Roman" w:hAnsi="Times New Roman" w:cs="Times New Roman"/>
            <w:sz w:val="28"/>
            <w:szCs w:val="28"/>
            <w:lang w:val="en"/>
          </w:rPr>
          <w:t>Describe conduct of certification of food</w:t>
        </w:r>
      </w:ins>
    </w:p>
    <w:p w:rsidR="008B1A44" w:rsidRPr="00B247CD" w:rsidRDefault="00FD1D9E">
      <w:pPr>
        <w:pStyle w:val="aa"/>
        <w:numPr>
          <w:ilvl w:val="0"/>
          <w:numId w:val="43"/>
        </w:numPr>
        <w:spacing w:after="0" w:line="240" w:lineRule="auto"/>
        <w:jc w:val="both"/>
        <w:rPr>
          <w:ins w:id="8507" w:author="Гулбаги Орымбетова" w:date="2016-09-24T10:32:00Z"/>
          <w:rFonts w:ascii="Times New Roman" w:hAnsi="Times New Roman" w:cs="Times New Roman"/>
          <w:sz w:val="28"/>
          <w:szCs w:val="28"/>
          <w:lang w:val="en-US"/>
          <w:rPrChange w:id="8508" w:author="Гулбаги Орымбетова" w:date="2016-09-24T10:59:00Z">
            <w:rPr>
              <w:ins w:id="8509" w:author="Гулбаги Орымбетова" w:date="2016-09-24T10:32:00Z"/>
              <w:rFonts w:ascii="Times New Roman" w:hAnsi="Times New Roman" w:cs="Times New Roman"/>
              <w:sz w:val="28"/>
              <w:szCs w:val="28"/>
              <w:lang w:val="en"/>
            </w:rPr>
          </w:rPrChange>
        </w:rPr>
        <w:pPrChange w:id="8510" w:author="Гулбаги Орымбетова" w:date="2016-09-24T10:32:00Z">
          <w:pPr>
            <w:pStyle w:val="aa"/>
            <w:numPr>
              <w:numId w:val="46"/>
            </w:numPr>
            <w:spacing w:after="0" w:line="240" w:lineRule="auto"/>
            <w:ind w:hanging="360"/>
            <w:jc w:val="both"/>
          </w:pPr>
        </w:pPrChange>
      </w:pPr>
      <w:ins w:id="8511"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512" w:author="Гулбаги Орымбетова" w:date="2016-09-24T10:59:00Z">
              <w:rPr>
                <w:lang w:val="en"/>
              </w:rPr>
            </w:rPrChange>
          </w:rPr>
          <w:t xml:space="preserve"> methods for the determination of nitrate in foods</w:t>
        </w:r>
      </w:ins>
    </w:p>
    <w:p w:rsidR="008B1A44" w:rsidRPr="00B247CD" w:rsidRDefault="00FD1D9E">
      <w:pPr>
        <w:pStyle w:val="aa"/>
        <w:numPr>
          <w:ilvl w:val="0"/>
          <w:numId w:val="43"/>
        </w:numPr>
        <w:spacing w:after="0" w:line="240" w:lineRule="auto"/>
        <w:jc w:val="both"/>
        <w:rPr>
          <w:ins w:id="8513" w:author="Гулбаги Орымбетова" w:date="2016-09-24T10:32:00Z"/>
          <w:rFonts w:ascii="Times New Roman" w:hAnsi="Times New Roman" w:cs="Times New Roman"/>
          <w:sz w:val="28"/>
          <w:szCs w:val="28"/>
          <w:lang w:val="en-US"/>
          <w:rPrChange w:id="8514" w:author="Гулбаги Орымбетова" w:date="2016-09-24T10:59:00Z">
            <w:rPr>
              <w:ins w:id="8515" w:author="Гулбаги Орымбетова" w:date="2016-09-24T10:32:00Z"/>
              <w:rFonts w:ascii="Times New Roman" w:hAnsi="Times New Roman" w:cs="Times New Roman"/>
              <w:sz w:val="28"/>
              <w:szCs w:val="28"/>
              <w:lang w:val="en"/>
            </w:rPr>
          </w:rPrChange>
        </w:rPr>
        <w:pPrChange w:id="8516" w:author="Гулбаги Орымбетова" w:date="2016-09-24T10:32:00Z">
          <w:pPr>
            <w:pStyle w:val="aa"/>
            <w:numPr>
              <w:numId w:val="44"/>
            </w:numPr>
            <w:spacing w:after="0" w:line="240" w:lineRule="auto"/>
            <w:ind w:hanging="360"/>
            <w:jc w:val="both"/>
          </w:pPr>
        </w:pPrChange>
      </w:pPr>
      <w:ins w:id="8517" w:author="Гулбаги Орымбетова" w:date="2016-09-23T21:36:00Z">
        <w:r w:rsidRPr="00B247CD">
          <w:rPr>
            <w:rStyle w:val="shorttext"/>
            <w:rFonts w:ascii="Times New Roman" w:hAnsi="Times New Roman" w:cs="Times New Roman"/>
            <w:sz w:val="28"/>
            <w:szCs w:val="28"/>
            <w:lang w:val="en"/>
          </w:rPr>
          <w:t>Describe</w:t>
        </w:r>
        <w:r w:rsidRPr="00B247CD">
          <w:rPr>
            <w:rFonts w:ascii="Times New Roman" w:hAnsi="Times New Roman" w:cs="Times New Roman"/>
            <w:sz w:val="28"/>
            <w:szCs w:val="28"/>
            <w:lang w:val="en"/>
            <w:rPrChange w:id="8518" w:author="Гулбаги Орымбетова" w:date="2016-09-24T10:59:00Z">
              <w:rPr>
                <w:lang w:val="en"/>
              </w:rPr>
            </w:rPrChange>
          </w:rPr>
          <w:t xml:space="preserve"> methods for the determination of toxic metals in food</w:t>
        </w:r>
      </w:ins>
    </w:p>
    <w:p w:rsidR="008B1A44" w:rsidRPr="00B247CD" w:rsidRDefault="00FD1D9E">
      <w:pPr>
        <w:pStyle w:val="aa"/>
        <w:numPr>
          <w:ilvl w:val="0"/>
          <w:numId w:val="43"/>
        </w:numPr>
        <w:spacing w:after="0" w:line="240" w:lineRule="auto"/>
        <w:jc w:val="both"/>
        <w:rPr>
          <w:ins w:id="8519" w:author="Гулбаги Орымбетова" w:date="2016-09-24T10:32:00Z"/>
          <w:rFonts w:ascii="Times New Roman" w:hAnsi="Times New Roman" w:cs="Times New Roman"/>
          <w:sz w:val="28"/>
          <w:szCs w:val="28"/>
          <w:lang w:val="en-US"/>
          <w:rPrChange w:id="8520" w:author="Гулбаги Орымбетова" w:date="2016-09-24T10:59:00Z">
            <w:rPr>
              <w:ins w:id="8521" w:author="Гулбаги Орымбетова" w:date="2016-09-24T10:32:00Z"/>
              <w:rFonts w:ascii="Times New Roman" w:hAnsi="Times New Roman" w:cs="Times New Roman"/>
              <w:sz w:val="28"/>
              <w:szCs w:val="28"/>
              <w:lang w:val="en"/>
            </w:rPr>
          </w:rPrChange>
        </w:rPr>
        <w:pPrChange w:id="8522" w:author="Гулбаги Орымбетова" w:date="2016-09-24T10:32:00Z">
          <w:pPr>
            <w:pStyle w:val="aa"/>
            <w:numPr>
              <w:numId w:val="44"/>
            </w:numPr>
            <w:spacing w:after="0" w:line="240" w:lineRule="auto"/>
            <w:ind w:hanging="360"/>
            <w:jc w:val="both"/>
          </w:pPr>
        </w:pPrChange>
      </w:pPr>
      <w:ins w:id="8523" w:author="Гулбаги Орымбетова" w:date="2016-09-23T21:36:00Z">
        <w:r w:rsidRPr="00B247CD">
          <w:rPr>
            <w:rFonts w:ascii="Times New Roman" w:hAnsi="Times New Roman" w:cs="Times New Roman"/>
            <w:sz w:val="28"/>
            <w:szCs w:val="28"/>
            <w:lang w:val="en"/>
            <w:rPrChange w:id="8524" w:author="Гулбаги Орымбетова" w:date="2016-09-24T10:59:00Z">
              <w:rPr>
                <w:lang w:val="en"/>
              </w:rPr>
            </w:rPrChange>
          </w:rPr>
          <w:t>Describe the technical regulations of the Customs Union "About food safety"</w:t>
        </w:r>
      </w:ins>
    </w:p>
    <w:p w:rsidR="008B1A44" w:rsidRPr="00B247CD" w:rsidRDefault="00FD1D9E">
      <w:pPr>
        <w:pStyle w:val="aa"/>
        <w:numPr>
          <w:ilvl w:val="0"/>
          <w:numId w:val="43"/>
        </w:numPr>
        <w:spacing w:after="0" w:line="240" w:lineRule="auto"/>
        <w:jc w:val="both"/>
        <w:rPr>
          <w:ins w:id="8525" w:author="Гулбаги Орымбетова" w:date="2016-09-24T10:32:00Z"/>
          <w:rFonts w:ascii="Times New Roman" w:hAnsi="Times New Roman" w:cs="Times New Roman"/>
          <w:sz w:val="28"/>
          <w:szCs w:val="28"/>
          <w:lang w:val="en-US"/>
          <w:rPrChange w:id="8526" w:author="Гулбаги Орымбетова" w:date="2016-09-24T10:59:00Z">
            <w:rPr>
              <w:ins w:id="8527" w:author="Гулбаги Орымбетова" w:date="2016-09-24T10:32:00Z"/>
              <w:rFonts w:ascii="Times New Roman" w:hAnsi="Times New Roman" w:cs="Times New Roman"/>
              <w:sz w:val="28"/>
              <w:szCs w:val="28"/>
              <w:lang w:val="en"/>
            </w:rPr>
          </w:rPrChange>
        </w:rPr>
        <w:pPrChange w:id="8528" w:author="Гулбаги Орымбетова" w:date="2016-09-24T10:32:00Z">
          <w:pPr>
            <w:pStyle w:val="aa"/>
            <w:numPr>
              <w:numId w:val="44"/>
            </w:numPr>
            <w:spacing w:after="0" w:line="240" w:lineRule="auto"/>
            <w:ind w:hanging="360"/>
            <w:jc w:val="both"/>
          </w:pPr>
        </w:pPrChange>
      </w:pPr>
      <w:ins w:id="8529" w:author="Гулбаги Орымбетова" w:date="2016-09-23T21:36:00Z">
        <w:r w:rsidRPr="00B247CD">
          <w:rPr>
            <w:rFonts w:ascii="Times New Roman" w:hAnsi="Times New Roman" w:cs="Times New Roman"/>
            <w:sz w:val="28"/>
            <w:szCs w:val="28"/>
            <w:lang w:val="en"/>
            <w:rPrChange w:id="8530" w:author="Гулбаги Орымбетова" w:date="2016-09-24T10:59:00Z">
              <w:rPr>
                <w:lang w:val="en"/>
              </w:rPr>
            </w:rPrChange>
          </w:rPr>
          <w:t>Describe the European system of Hazard Analysis and Critical Control Point (HACCP and ISO)</w:t>
        </w:r>
      </w:ins>
    </w:p>
    <w:p w:rsidR="008B1A44" w:rsidRPr="00B247CD" w:rsidRDefault="00FD1D9E">
      <w:pPr>
        <w:pStyle w:val="aa"/>
        <w:numPr>
          <w:ilvl w:val="0"/>
          <w:numId w:val="43"/>
        </w:numPr>
        <w:spacing w:after="0" w:line="240" w:lineRule="auto"/>
        <w:jc w:val="both"/>
        <w:rPr>
          <w:ins w:id="8531" w:author="Гулбаги Орымбетова" w:date="2016-09-24T10:32:00Z"/>
          <w:rFonts w:ascii="Times New Roman" w:hAnsi="Times New Roman" w:cs="Times New Roman"/>
          <w:sz w:val="28"/>
          <w:szCs w:val="28"/>
          <w:lang w:val="en-US"/>
          <w:rPrChange w:id="8532" w:author="Гулбаги Орымбетова" w:date="2016-09-24T10:59:00Z">
            <w:rPr>
              <w:ins w:id="8533" w:author="Гулбаги Орымбетова" w:date="2016-09-24T10:32:00Z"/>
              <w:rFonts w:ascii="Times New Roman" w:hAnsi="Times New Roman" w:cs="Times New Roman"/>
              <w:sz w:val="28"/>
              <w:szCs w:val="28"/>
              <w:lang w:val="en"/>
            </w:rPr>
          </w:rPrChange>
        </w:rPr>
        <w:pPrChange w:id="8534" w:author="Гулбаги Орымбетова" w:date="2016-09-24T10:32:00Z">
          <w:pPr>
            <w:pStyle w:val="aa"/>
            <w:numPr>
              <w:numId w:val="44"/>
            </w:numPr>
            <w:spacing w:after="0" w:line="240" w:lineRule="auto"/>
            <w:ind w:hanging="360"/>
            <w:jc w:val="both"/>
          </w:pPr>
        </w:pPrChange>
      </w:pPr>
      <w:ins w:id="8535" w:author="Гулбаги Орымбетова" w:date="2016-09-23T21:36:00Z">
        <w:r w:rsidRPr="00B247CD">
          <w:rPr>
            <w:rFonts w:ascii="Times New Roman" w:hAnsi="Times New Roman" w:cs="Times New Roman"/>
            <w:sz w:val="28"/>
            <w:szCs w:val="28"/>
            <w:lang w:val="en"/>
            <w:rPrChange w:id="8536" w:author="Гулбаги Орымбетова" w:date="2016-09-24T10:59:00Z">
              <w:rPr>
                <w:lang w:val="en"/>
              </w:rPr>
            </w:rPrChange>
          </w:rPr>
          <w:t>Describe the state control of quality and safety of raw materials and products of its processing</w:t>
        </w:r>
      </w:ins>
    </w:p>
    <w:p w:rsidR="008B1A44" w:rsidRPr="00B247CD" w:rsidRDefault="00FD1D9E">
      <w:pPr>
        <w:pStyle w:val="aa"/>
        <w:numPr>
          <w:ilvl w:val="0"/>
          <w:numId w:val="43"/>
        </w:numPr>
        <w:spacing w:after="0" w:line="240" w:lineRule="auto"/>
        <w:jc w:val="both"/>
        <w:rPr>
          <w:ins w:id="8537" w:author="Гулбаги Орымбетова" w:date="2016-09-24T10:32:00Z"/>
          <w:rFonts w:ascii="Times New Roman" w:hAnsi="Times New Roman" w:cs="Times New Roman"/>
          <w:sz w:val="28"/>
          <w:szCs w:val="28"/>
          <w:lang w:val="en-US"/>
          <w:rPrChange w:id="8538" w:author="Гулбаги Орымбетова" w:date="2016-09-24T10:59:00Z">
            <w:rPr>
              <w:ins w:id="8539" w:author="Гулбаги Орымбетова" w:date="2016-09-24T10:32:00Z"/>
              <w:rFonts w:ascii="Times New Roman" w:hAnsi="Times New Roman" w:cs="Times New Roman"/>
              <w:sz w:val="28"/>
              <w:szCs w:val="28"/>
              <w:lang w:val="en"/>
            </w:rPr>
          </w:rPrChange>
        </w:rPr>
        <w:pPrChange w:id="8540" w:author="Гулбаги Орымбетова" w:date="2016-09-24T10:32:00Z">
          <w:pPr>
            <w:pStyle w:val="aa"/>
            <w:numPr>
              <w:numId w:val="44"/>
            </w:numPr>
            <w:spacing w:after="0" w:line="240" w:lineRule="auto"/>
            <w:ind w:hanging="360"/>
            <w:jc w:val="both"/>
          </w:pPr>
        </w:pPrChange>
      </w:pPr>
      <w:ins w:id="8541" w:author="Гулбаги Орымбетова" w:date="2016-09-23T21:36:00Z">
        <w:r w:rsidRPr="00B247CD">
          <w:rPr>
            <w:rFonts w:ascii="Times New Roman" w:hAnsi="Times New Roman" w:cs="Times New Roman"/>
            <w:sz w:val="28"/>
            <w:szCs w:val="28"/>
            <w:lang w:val="en"/>
            <w:rPrChange w:id="8542" w:author="Гулбаги Орымбетова" w:date="2016-09-24T10:59:00Z">
              <w:rPr>
                <w:lang w:val="en"/>
              </w:rPr>
            </w:rPrChange>
          </w:rPr>
          <w:t>Describe modern methods of quality control and food safety</w:t>
        </w:r>
      </w:ins>
    </w:p>
    <w:p w:rsidR="008B1A44" w:rsidRPr="00B247CD" w:rsidRDefault="00FD1D9E">
      <w:pPr>
        <w:pStyle w:val="aa"/>
        <w:numPr>
          <w:ilvl w:val="0"/>
          <w:numId w:val="43"/>
        </w:numPr>
        <w:spacing w:after="0" w:line="240" w:lineRule="auto"/>
        <w:jc w:val="both"/>
        <w:rPr>
          <w:ins w:id="8543" w:author="Гулбаги Орымбетова" w:date="2016-09-24T10:32:00Z"/>
          <w:rStyle w:val="shorttext"/>
          <w:rFonts w:ascii="Times New Roman" w:hAnsi="Times New Roman" w:cs="Times New Roman"/>
          <w:sz w:val="28"/>
          <w:szCs w:val="28"/>
          <w:lang w:val="en-US"/>
          <w:rPrChange w:id="8544" w:author="Гулбаги Орымбетова" w:date="2016-09-24T10:59:00Z">
            <w:rPr>
              <w:ins w:id="8545" w:author="Гулбаги Орымбетова" w:date="2016-09-24T10:32:00Z"/>
              <w:rStyle w:val="shorttext"/>
              <w:rFonts w:ascii="Times New Roman" w:hAnsi="Times New Roman" w:cs="Times New Roman"/>
              <w:sz w:val="28"/>
              <w:szCs w:val="28"/>
              <w:lang w:val="en"/>
            </w:rPr>
          </w:rPrChange>
        </w:rPr>
        <w:pPrChange w:id="8546" w:author="Гулбаги Орымбетова" w:date="2016-09-24T10:32:00Z">
          <w:pPr>
            <w:pStyle w:val="aa"/>
            <w:numPr>
              <w:numId w:val="44"/>
            </w:numPr>
            <w:spacing w:after="0" w:line="240" w:lineRule="auto"/>
            <w:ind w:hanging="360"/>
            <w:jc w:val="both"/>
          </w:pPr>
        </w:pPrChange>
      </w:pPr>
      <w:ins w:id="8547" w:author="Гулбаги Орымбетова" w:date="2016-09-23T21:36:00Z">
        <w:r w:rsidRPr="00B247CD">
          <w:rPr>
            <w:rStyle w:val="shorttext"/>
            <w:rFonts w:ascii="Times New Roman" w:hAnsi="Times New Roman" w:cs="Times New Roman"/>
            <w:sz w:val="28"/>
            <w:szCs w:val="28"/>
            <w:lang w:val="en"/>
          </w:rPr>
          <w:t>Characterize the essence and principles of the HACCP system</w:t>
        </w:r>
      </w:ins>
    </w:p>
    <w:p w:rsidR="008B1A44" w:rsidRPr="00B247CD" w:rsidRDefault="00FD1D9E">
      <w:pPr>
        <w:pStyle w:val="aa"/>
        <w:numPr>
          <w:ilvl w:val="0"/>
          <w:numId w:val="43"/>
        </w:numPr>
        <w:spacing w:after="0" w:line="240" w:lineRule="auto"/>
        <w:jc w:val="both"/>
        <w:rPr>
          <w:ins w:id="8548" w:author="Гулбаги Орымбетова" w:date="2016-09-24T10:32:00Z"/>
          <w:rFonts w:ascii="Times New Roman" w:hAnsi="Times New Roman" w:cs="Times New Roman"/>
          <w:sz w:val="28"/>
          <w:szCs w:val="28"/>
          <w:lang w:val="en-US"/>
          <w:rPrChange w:id="8549" w:author="Гулбаги Орымбетова" w:date="2016-09-24T10:59:00Z">
            <w:rPr>
              <w:ins w:id="8550" w:author="Гулбаги Орымбетова" w:date="2016-09-24T10:32:00Z"/>
              <w:rFonts w:ascii="Times New Roman" w:hAnsi="Times New Roman" w:cs="Times New Roman"/>
              <w:sz w:val="28"/>
              <w:szCs w:val="28"/>
              <w:lang w:val="en"/>
            </w:rPr>
          </w:rPrChange>
        </w:rPr>
        <w:pPrChange w:id="8551" w:author="Гулбаги Орымбетова" w:date="2016-09-24T10:32:00Z">
          <w:pPr>
            <w:pStyle w:val="aa"/>
            <w:numPr>
              <w:numId w:val="44"/>
            </w:numPr>
            <w:spacing w:after="0" w:line="240" w:lineRule="auto"/>
            <w:ind w:hanging="360"/>
            <w:jc w:val="both"/>
          </w:pPr>
        </w:pPrChange>
      </w:pPr>
      <w:ins w:id="8552" w:author="Гулбаги Орымбетова" w:date="2016-09-23T21:36:00Z">
        <w:r w:rsidRPr="00B247CD">
          <w:rPr>
            <w:rStyle w:val="shorttext"/>
            <w:rFonts w:ascii="Times New Roman" w:hAnsi="Times New Roman" w:cs="Times New Roman"/>
            <w:sz w:val="28"/>
            <w:szCs w:val="28"/>
            <w:lang w:val="en"/>
          </w:rPr>
          <w:t>Characterize</w:t>
        </w:r>
        <w:r w:rsidRPr="00B247CD">
          <w:rPr>
            <w:rFonts w:ascii="Times New Roman" w:hAnsi="Times New Roman" w:cs="Times New Roman"/>
            <w:sz w:val="28"/>
            <w:szCs w:val="28"/>
            <w:lang w:val="en"/>
            <w:rPrChange w:id="8553" w:author="Гулбаги Орымбетова" w:date="2016-09-24T10:59:00Z">
              <w:rPr>
                <w:lang w:val="en"/>
              </w:rPr>
            </w:rPrChange>
          </w:rPr>
          <w:t xml:space="preserve"> Implementation of food quality management according to ISO standards</w:t>
        </w:r>
      </w:ins>
    </w:p>
    <w:p w:rsidR="008B1A44" w:rsidRPr="00B247CD" w:rsidRDefault="00FD1D9E">
      <w:pPr>
        <w:pStyle w:val="aa"/>
        <w:numPr>
          <w:ilvl w:val="0"/>
          <w:numId w:val="43"/>
        </w:numPr>
        <w:spacing w:after="0" w:line="240" w:lineRule="auto"/>
        <w:jc w:val="both"/>
        <w:rPr>
          <w:ins w:id="8554" w:author="Гулбаги Орымбетова" w:date="2016-09-24T10:32:00Z"/>
          <w:rStyle w:val="shorttext"/>
          <w:rFonts w:ascii="Times New Roman" w:hAnsi="Times New Roman" w:cs="Times New Roman"/>
          <w:sz w:val="28"/>
          <w:szCs w:val="28"/>
          <w:lang w:val="en-US"/>
          <w:rPrChange w:id="8555" w:author="Гулбаги Орымбетова" w:date="2016-09-24T10:59:00Z">
            <w:rPr>
              <w:ins w:id="8556" w:author="Гулбаги Орымбетова" w:date="2016-09-24T10:32:00Z"/>
              <w:rStyle w:val="shorttext"/>
              <w:rFonts w:ascii="Times New Roman" w:hAnsi="Times New Roman" w:cs="Times New Roman"/>
              <w:sz w:val="28"/>
              <w:szCs w:val="28"/>
              <w:lang w:val="en"/>
            </w:rPr>
          </w:rPrChange>
        </w:rPr>
        <w:pPrChange w:id="8557" w:author="Гулбаги Орымбетова" w:date="2016-09-24T10:32:00Z">
          <w:pPr>
            <w:pStyle w:val="aa"/>
            <w:numPr>
              <w:numId w:val="44"/>
            </w:numPr>
            <w:spacing w:after="0" w:line="240" w:lineRule="auto"/>
            <w:ind w:hanging="360"/>
            <w:jc w:val="both"/>
          </w:pPr>
        </w:pPrChange>
      </w:pPr>
      <w:ins w:id="8558" w:author="Гулбаги Орымбетова" w:date="2016-09-23T21:36:00Z">
        <w:r w:rsidRPr="00B247CD">
          <w:rPr>
            <w:rFonts w:ascii="Times New Roman" w:hAnsi="Times New Roman" w:cs="Times New Roman"/>
            <w:sz w:val="28"/>
            <w:szCs w:val="28"/>
            <w:lang w:val="en"/>
            <w:rPrChange w:id="8559" w:author="Гулбаги Орымбетова" w:date="2016-09-24T10:59:00Z">
              <w:rPr>
                <w:lang w:val="en"/>
              </w:rPr>
            </w:rPrChange>
          </w:rPr>
          <w:t>Describe</w:t>
        </w:r>
        <w:r w:rsidRPr="00B247CD">
          <w:rPr>
            <w:rStyle w:val="shorttext"/>
            <w:rFonts w:ascii="Times New Roman" w:hAnsi="Times New Roman" w:cs="Times New Roman"/>
            <w:sz w:val="28"/>
            <w:szCs w:val="28"/>
            <w:lang w:val="en"/>
          </w:rPr>
          <w:t xml:space="preserve"> quantitative and predictive food microbiology</w:t>
        </w:r>
      </w:ins>
    </w:p>
    <w:p w:rsidR="008B1A44" w:rsidRPr="00B247CD" w:rsidRDefault="00FD1D9E">
      <w:pPr>
        <w:pStyle w:val="aa"/>
        <w:numPr>
          <w:ilvl w:val="0"/>
          <w:numId w:val="43"/>
        </w:numPr>
        <w:spacing w:after="0" w:line="240" w:lineRule="auto"/>
        <w:jc w:val="both"/>
        <w:rPr>
          <w:ins w:id="8560" w:author="Гулбаги Орымбетова" w:date="2016-09-24T10:33:00Z"/>
          <w:rFonts w:ascii="Times New Roman" w:hAnsi="Times New Roman" w:cs="Times New Roman"/>
          <w:sz w:val="28"/>
          <w:szCs w:val="28"/>
          <w:lang w:val="en-US"/>
          <w:rPrChange w:id="8561" w:author="Гулбаги Орымбетова" w:date="2016-09-24T10:59:00Z">
            <w:rPr>
              <w:ins w:id="8562" w:author="Гулбаги Орымбетова" w:date="2016-09-24T10:33:00Z"/>
              <w:rFonts w:ascii="Times New Roman" w:hAnsi="Times New Roman" w:cs="Times New Roman"/>
              <w:sz w:val="28"/>
              <w:szCs w:val="28"/>
              <w:lang w:val="en"/>
            </w:rPr>
          </w:rPrChange>
        </w:rPr>
        <w:pPrChange w:id="8563" w:author="Гулбаги Орымбетова" w:date="2016-09-24T10:33:00Z">
          <w:pPr>
            <w:pStyle w:val="aa"/>
            <w:numPr>
              <w:numId w:val="44"/>
            </w:numPr>
            <w:spacing w:after="0" w:line="240" w:lineRule="auto"/>
            <w:ind w:hanging="360"/>
            <w:jc w:val="both"/>
          </w:pPr>
        </w:pPrChange>
      </w:pPr>
      <w:ins w:id="8564" w:author="Гулбаги Орымбетова" w:date="2016-09-23T21:36:00Z">
        <w:r w:rsidRPr="00B247CD">
          <w:rPr>
            <w:rFonts w:ascii="Times New Roman" w:hAnsi="Times New Roman" w:cs="Times New Roman"/>
            <w:sz w:val="28"/>
            <w:szCs w:val="28"/>
            <w:lang w:val="en"/>
            <w:rPrChange w:id="8565" w:author="Гулбаги Орымбетова" w:date="2016-09-24T10:59:00Z">
              <w:rPr>
                <w:lang w:val="en"/>
              </w:rPr>
            </w:rPrChange>
          </w:rPr>
          <w:t>Comprehensive analysis and evaluation of differentiated food safety control system: a diagnostic tool</w:t>
        </w:r>
      </w:ins>
    </w:p>
    <w:p w:rsidR="008B1A44" w:rsidRPr="00B247CD" w:rsidRDefault="00FD1D9E">
      <w:pPr>
        <w:pStyle w:val="aa"/>
        <w:numPr>
          <w:ilvl w:val="0"/>
          <w:numId w:val="43"/>
        </w:numPr>
        <w:spacing w:after="0" w:line="240" w:lineRule="auto"/>
        <w:jc w:val="both"/>
        <w:rPr>
          <w:ins w:id="8566" w:author="Гулбаги Орымбетова" w:date="2016-09-24T10:33:00Z"/>
          <w:rFonts w:ascii="Times New Roman" w:hAnsi="Times New Roman" w:cs="Times New Roman"/>
          <w:sz w:val="28"/>
          <w:szCs w:val="28"/>
          <w:lang w:val="en-US"/>
          <w:rPrChange w:id="8567" w:author="Гулбаги Орымбетова" w:date="2016-09-24T10:59:00Z">
            <w:rPr>
              <w:ins w:id="8568" w:author="Гулбаги Орымбетова" w:date="2016-09-24T10:33:00Z"/>
              <w:rFonts w:ascii="Times New Roman" w:hAnsi="Times New Roman" w:cs="Times New Roman"/>
              <w:sz w:val="28"/>
              <w:szCs w:val="28"/>
              <w:lang w:val="en"/>
            </w:rPr>
          </w:rPrChange>
        </w:rPr>
        <w:pPrChange w:id="8569" w:author="Гулбаги Орымбетова" w:date="2016-09-24T10:33:00Z">
          <w:pPr>
            <w:pStyle w:val="aa"/>
            <w:numPr>
              <w:numId w:val="44"/>
            </w:numPr>
            <w:spacing w:after="0" w:line="240" w:lineRule="auto"/>
            <w:ind w:hanging="360"/>
            <w:jc w:val="both"/>
          </w:pPr>
        </w:pPrChange>
      </w:pPr>
      <w:ins w:id="8570" w:author="Гулбаги Орымбетова" w:date="2016-09-23T21:36:00Z">
        <w:r w:rsidRPr="00B247CD">
          <w:rPr>
            <w:rFonts w:ascii="Times New Roman" w:hAnsi="Times New Roman" w:cs="Times New Roman"/>
            <w:sz w:val="28"/>
            <w:szCs w:val="28"/>
            <w:lang w:val="en"/>
            <w:rPrChange w:id="8571" w:author="Гулбаги Орымбетова" w:date="2016-09-24T10:59:00Z">
              <w:rPr>
                <w:lang w:val="en"/>
              </w:rPr>
            </w:rPrChange>
          </w:rPr>
          <w:t>Describe the Law of RK "About quality and food safety"</w:t>
        </w:r>
      </w:ins>
    </w:p>
    <w:p w:rsidR="008B1A44" w:rsidRPr="00B247CD" w:rsidRDefault="00FD1D9E">
      <w:pPr>
        <w:pStyle w:val="aa"/>
        <w:numPr>
          <w:ilvl w:val="0"/>
          <w:numId w:val="43"/>
        </w:numPr>
        <w:spacing w:after="0" w:line="240" w:lineRule="auto"/>
        <w:jc w:val="both"/>
        <w:rPr>
          <w:ins w:id="8572" w:author="Гулбаги Орымбетова" w:date="2016-09-24T10:33:00Z"/>
          <w:rFonts w:ascii="Times New Roman" w:hAnsi="Times New Roman" w:cs="Times New Roman"/>
          <w:sz w:val="28"/>
          <w:szCs w:val="28"/>
          <w:lang w:val="en-US"/>
          <w:rPrChange w:id="8573" w:author="Гулбаги Орымбетова" w:date="2016-09-24T10:59:00Z">
            <w:rPr>
              <w:ins w:id="8574" w:author="Гулбаги Орымбетова" w:date="2016-09-24T10:33:00Z"/>
              <w:rFonts w:ascii="Times New Roman" w:hAnsi="Times New Roman" w:cs="Times New Roman"/>
              <w:sz w:val="28"/>
              <w:szCs w:val="28"/>
              <w:lang w:val="en"/>
            </w:rPr>
          </w:rPrChange>
        </w:rPr>
        <w:pPrChange w:id="8575" w:author="Гулбаги Орымбетова" w:date="2016-09-24T10:33:00Z">
          <w:pPr>
            <w:pStyle w:val="aa"/>
            <w:numPr>
              <w:numId w:val="44"/>
            </w:numPr>
            <w:spacing w:after="0" w:line="240" w:lineRule="auto"/>
            <w:ind w:hanging="360"/>
            <w:jc w:val="both"/>
          </w:pPr>
        </w:pPrChange>
      </w:pPr>
      <w:ins w:id="8576" w:author="Гулбаги Орымбетова" w:date="2016-09-23T21:36:00Z">
        <w:r w:rsidRPr="00B247CD">
          <w:rPr>
            <w:rFonts w:ascii="Times New Roman" w:hAnsi="Times New Roman" w:cs="Times New Roman"/>
            <w:sz w:val="28"/>
            <w:szCs w:val="28"/>
            <w:lang w:val="en"/>
            <w:rPrChange w:id="8577" w:author="Гулбаги Орымбетова" w:date="2016-09-24T10:59:00Z">
              <w:rPr>
                <w:lang w:val="en"/>
              </w:rPr>
            </w:rPrChange>
          </w:rPr>
          <w:t>Describe problems of food safety influence on world trade</w:t>
        </w:r>
      </w:ins>
    </w:p>
    <w:p w:rsidR="008B1A44" w:rsidRPr="00B247CD" w:rsidRDefault="00FD1D9E">
      <w:pPr>
        <w:pStyle w:val="aa"/>
        <w:numPr>
          <w:ilvl w:val="0"/>
          <w:numId w:val="43"/>
        </w:numPr>
        <w:spacing w:after="0" w:line="240" w:lineRule="auto"/>
        <w:jc w:val="both"/>
        <w:rPr>
          <w:ins w:id="8578" w:author="Гулбаги Орымбетова" w:date="2016-09-24T10:33:00Z"/>
          <w:rFonts w:ascii="Times New Roman" w:hAnsi="Times New Roman" w:cs="Times New Roman"/>
          <w:sz w:val="28"/>
          <w:szCs w:val="28"/>
          <w:lang w:val="en-US"/>
          <w:rPrChange w:id="8579" w:author="Гулбаги Орымбетова" w:date="2016-09-24T10:59:00Z">
            <w:rPr>
              <w:ins w:id="8580" w:author="Гулбаги Орымбетова" w:date="2016-09-24T10:33:00Z"/>
              <w:rFonts w:ascii="Times New Roman" w:eastAsia="Times New Roman" w:hAnsi="Times New Roman" w:cs="Times New Roman"/>
              <w:sz w:val="28"/>
              <w:szCs w:val="28"/>
              <w:lang w:val="en-US" w:eastAsia="ru-RU"/>
            </w:rPr>
          </w:rPrChange>
        </w:rPr>
        <w:pPrChange w:id="8581" w:author="Гулбаги Орымбетова" w:date="2016-09-24T10:33:00Z">
          <w:pPr>
            <w:pStyle w:val="aa"/>
            <w:numPr>
              <w:numId w:val="44"/>
            </w:numPr>
            <w:spacing w:after="0" w:line="240" w:lineRule="auto"/>
            <w:ind w:hanging="360"/>
            <w:jc w:val="both"/>
          </w:pPr>
        </w:pPrChange>
      </w:pPr>
      <w:ins w:id="8582" w:author="Гулбаги Орымбетова" w:date="2016-09-23T21:36:00Z">
        <w:r w:rsidRPr="00B247CD">
          <w:rPr>
            <w:rStyle w:val="alt-edited"/>
            <w:rFonts w:ascii="Times New Roman" w:hAnsi="Times New Roman" w:cs="Times New Roman"/>
            <w:sz w:val="28"/>
            <w:szCs w:val="28"/>
            <w:lang w:val="en"/>
            <w:rPrChange w:id="8583" w:author="Гулбаги Орымбетова" w:date="2016-09-24T10:59:00Z">
              <w:rPr>
                <w:rStyle w:val="alt-edited"/>
                <w:sz w:val="28"/>
                <w:szCs w:val="28"/>
                <w:lang w:val="en"/>
              </w:rPr>
            </w:rPrChange>
          </w:rPr>
          <w:lastRenderedPageBreak/>
          <w:t>Provide</w:t>
        </w:r>
        <w:r w:rsidRPr="00B247CD">
          <w:rPr>
            <w:rFonts w:ascii="Times New Roman" w:hAnsi="Times New Roman" w:cs="Times New Roman"/>
            <w:sz w:val="28"/>
            <w:szCs w:val="28"/>
            <w:lang w:val="en"/>
            <w:rPrChange w:id="8584" w:author="Гулбаги Орымбетова" w:date="2016-09-24T10:59:00Z">
              <w:rPr>
                <w:lang w:val="en"/>
              </w:rPr>
            </w:rPrChange>
          </w:rPr>
          <w:t xml:space="preserve"> code of good practice (for example, the Code of Good Manufacturing Practice</w:t>
        </w:r>
        <w:r w:rsidRPr="00B247CD">
          <w:rPr>
            <w:rFonts w:ascii="Times New Roman" w:eastAsia="Times New Roman" w:hAnsi="Times New Roman" w:cs="Times New Roman"/>
            <w:sz w:val="28"/>
            <w:szCs w:val="28"/>
            <w:lang w:val="en-US" w:eastAsia="ru-RU"/>
            <w:rPrChange w:id="8585" w:author="Гулбаги Орымбетова" w:date="2016-09-24T10:59:00Z">
              <w:rPr>
                <w:rFonts w:eastAsia="Times New Roman"/>
                <w:lang w:val="en-US" w:eastAsia="ru-RU"/>
              </w:rPr>
            </w:rPrChange>
          </w:rPr>
          <w:t xml:space="preserve"> (GMP))</w:t>
        </w:r>
      </w:ins>
    </w:p>
    <w:p w:rsidR="008B1A44" w:rsidRPr="00B247CD" w:rsidRDefault="00FD1D9E">
      <w:pPr>
        <w:pStyle w:val="aa"/>
        <w:numPr>
          <w:ilvl w:val="0"/>
          <w:numId w:val="43"/>
        </w:numPr>
        <w:spacing w:after="0" w:line="240" w:lineRule="auto"/>
        <w:jc w:val="both"/>
        <w:rPr>
          <w:ins w:id="8586" w:author="Гулбаги Орымбетова" w:date="2016-09-24T10:33:00Z"/>
          <w:rFonts w:ascii="Times New Roman" w:hAnsi="Times New Roman" w:cs="Times New Roman"/>
          <w:sz w:val="28"/>
          <w:szCs w:val="28"/>
          <w:lang w:val="en-US"/>
          <w:rPrChange w:id="8587" w:author="Гулбаги Орымбетова" w:date="2016-09-24T10:59:00Z">
            <w:rPr>
              <w:ins w:id="8588" w:author="Гулбаги Орымбетова" w:date="2016-09-24T10:33:00Z"/>
              <w:rFonts w:ascii="Times New Roman" w:eastAsia="Times New Roman" w:hAnsi="Times New Roman" w:cs="Times New Roman"/>
              <w:sz w:val="28"/>
              <w:szCs w:val="28"/>
              <w:lang w:val="en-US" w:eastAsia="ru-RU"/>
            </w:rPr>
          </w:rPrChange>
        </w:rPr>
        <w:pPrChange w:id="8589" w:author="Гулбаги Орымбетова" w:date="2016-09-24T10:33:00Z">
          <w:pPr>
            <w:pStyle w:val="aa"/>
            <w:numPr>
              <w:numId w:val="44"/>
            </w:numPr>
            <w:spacing w:after="0" w:line="240" w:lineRule="auto"/>
            <w:ind w:hanging="360"/>
            <w:jc w:val="both"/>
          </w:pPr>
        </w:pPrChange>
      </w:pPr>
      <w:ins w:id="8590" w:author="Гулбаги Орымбетова" w:date="2016-09-23T21:36:00Z">
        <w:r w:rsidRPr="00B247CD">
          <w:rPr>
            <w:rStyle w:val="alt-edited"/>
            <w:rFonts w:ascii="Times New Roman" w:hAnsi="Times New Roman" w:cs="Times New Roman"/>
            <w:sz w:val="28"/>
            <w:szCs w:val="28"/>
            <w:lang w:val="en"/>
            <w:rPrChange w:id="8591"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the Code of Good Hygienic Practice</w:t>
        </w:r>
        <w:r w:rsidRPr="00B247CD">
          <w:rPr>
            <w:rFonts w:ascii="Times New Roman" w:eastAsia="Times New Roman" w:hAnsi="Times New Roman" w:cs="Times New Roman"/>
            <w:sz w:val="28"/>
            <w:szCs w:val="28"/>
            <w:lang w:val="en-US" w:eastAsia="ru-RU"/>
            <w:rPrChange w:id="8592" w:author="Гулбаги Орымбетова" w:date="2016-09-24T10:59:00Z">
              <w:rPr>
                <w:rFonts w:eastAsia="Times New Roman"/>
                <w:lang w:val="en-US" w:eastAsia="ru-RU"/>
              </w:rPr>
            </w:rPrChange>
          </w:rPr>
          <w:t xml:space="preserve"> (GHP)</w:t>
        </w:r>
      </w:ins>
    </w:p>
    <w:p w:rsidR="008B1A44" w:rsidRPr="00B247CD" w:rsidRDefault="00FD1D9E">
      <w:pPr>
        <w:pStyle w:val="aa"/>
        <w:numPr>
          <w:ilvl w:val="0"/>
          <w:numId w:val="43"/>
        </w:numPr>
        <w:spacing w:after="0" w:line="240" w:lineRule="auto"/>
        <w:jc w:val="both"/>
        <w:rPr>
          <w:ins w:id="8593" w:author="Гулбаги Орымбетова" w:date="2016-09-24T10:33:00Z"/>
          <w:rStyle w:val="shorttext"/>
          <w:rFonts w:ascii="Times New Roman" w:hAnsi="Times New Roman" w:cs="Times New Roman"/>
          <w:sz w:val="28"/>
          <w:szCs w:val="28"/>
          <w:lang w:val="en-US"/>
          <w:rPrChange w:id="8594" w:author="Гулбаги Орымбетова" w:date="2016-09-24T10:59:00Z">
            <w:rPr>
              <w:ins w:id="8595" w:author="Гулбаги Орымбетова" w:date="2016-09-24T10:33:00Z"/>
              <w:rStyle w:val="shorttext"/>
              <w:rFonts w:ascii="Times New Roman" w:hAnsi="Times New Roman" w:cs="Times New Roman"/>
              <w:sz w:val="28"/>
              <w:szCs w:val="28"/>
              <w:lang w:val="en"/>
            </w:rPr>
          </w:rPrChange>
        </w:rPr>
        <w:pPrChange w:id="8596" w:author="Гулбаги Орымбетова" w:date="2016-09-24T10:33:00Z">
          <w:pPr>
            <w:pStyle w:val="aa"/>
            <w:numPr>
              <w:numId w:val="44"/>
            </w:numPr>
            <w:spacing w:after="0" w:line="240" w:lineRule="auto"/>
            <w:ind w:hanging="360"/>
            <w:jc w:val="both"/>
          </w:pPr>
        </w:pPrChange>
      </w:pPr>
      <w:ins w:id="8597" w:author="Гулбаги Орымбетова" w:date="2016-09-23T21:36:00Z">
        <w:r w:rsidRPr="00B247CD">
          <w:rPr>
            <w:rStyle w:val="alt-edited"/>
            <w:rFonts w:ascii="Times New Roman" w:hAnsi="Times New Roman" w:cs="Times New Roman"/>
            <w:sz w:val="28"/>
            <w:szCs w:val="28"/>
            <w:lang w:val="en"/>
            <w:rPrChange w:id="8598" w:author="Гулбаги Орымбетова" w:date="2016-09-24T10:59:00Z">
              <w:rPr>
                <w:rStyle w:val="alt-edited"/>
                <w:sz w:val="28"/>
                <w:szCs w:val="28"/>
                <w:lang w:val="en"/>
              </w:rPr>
            </w:rPrChange>
          </w:rPr>
          <w:t>Characteristics</w:t>
        </w:r>
        <w:r w:rsidRPr="00B247CD">
          <w:rPr>
            <w:rStyle w:val="shorttext"/>
            <w:rFonts w:ascii="Times New Roman" w:hAnsi="Times New Roman" w:cs="Times New Roman"/>
            <w:sz w:val="28"/>
            <w:szCs w:val="28"/>
            <w:lang w:val="en"/>
          </w:rPr>
          <w:t xml:space="preserve"> management of food safety</w:t>
        </w:r>
      </w:ins>
    </w:p>
    <w:p w:rsidR="008B1A44" w:rsidRPr="00B247CD" w:rsidRDefault="00FD1D9E">
      <w:pPr>
        <w:pStyle w:val="aa"/>
        <w:numPr>
          <w:ilvl w:val="0"/>
          <w:numId w:val="43"/>
        </w:numPr>
        <w:spacing w:after="0" w:line="240" w:lineRule="auto"/>
        <w:jc w:val="both"/>
        <w:rPr>
          <w:ins w:id="8599" w:author="Гулбаги Орымбетова" w:date="2016-09-24T10:33:00Z"/>
          <w:rStyle w:val="shorttext"/>
          <w:rFonts w:ascii="Times New Roman" w:hAnsi="Times New Roman" w:cs="Times New Roman"/>
          <w:sz w:val="28"/>
          <w:szCs w:val="28"/>
          <w:lang w:val="en-US"/>
          <w:rPrChange w:id="8600" w:author="Гулбаги Орымбетова" w:date="2016-09-24T10:59:00Z">
            <w:rPr>
              <w:ins w:id="8601" w:author="Гулбаги Орымбетова" w:date="2016-09-24T10:33:00Z"/>
              <w:rStyle w:val="shorttext"/>
              <w:rFonts w:ascii="Times New Roman" w:hAnsi="Times New Roman" w:cs="Times New Roman"/>
              <w:sz w:val="28"/>
              <w:szCs w:val="28"/>
              <w:lang w:val="en"/>
            </w:rPr>
          </w:rPrChange>
        </w:rPr>
        <w:pPrChange w:id="8602" w:author="Гулбаги Орымбетова" w:date="2016-09-24T10:33:00Z">
          <w:pPr>
            <w:pStyle w:val="aa"/>
            <w:numPr>
              <w:numId w:val="44"/>
            </w:numPr>
            <w:spacing w:after="0" w:line="240" w:lineRule="auto"/>
            <w:ind w:hanging="360"/>
            <w:jc w:val="both"/>
          </w:pPr>
        </w:pPrChange>
      </w:pPr>
      <w:ins w:id="8603" w:author="Гулбаги Орымбетова" w:date="2016-09-23T21:36:00Z">
        <w:r w:rsidRPr="00B247CD">
          <w:rPr>
            <w:rStyle w:val="alt-edited"/>
            <w:rFonts w:ascii="Times New Roman" w:hAnsi="Times New Roman" w:cs="Times New Roman"/>
            <w:sz w:val="28"/>
            <w:szCs w:val="28"/>
            <w:lang w:val="en"/>
            <w:rPrChange w:id="8604" w:author="Гулбаги Орымбетова" w:date="2016-09-24T10:59:00Z">
              <w:rPr>
                <w:rStyle w:val="alt-edited"/>
                <w:sz w:val="28"/>
                <w:szCs w:val="28"/>
                <w:lang w:val="en"/>
              </w:rPr>
            </w:rPrChange>
          </w:rPr>
          <w:t>Provide</w:t>
        </w:r>
        <w:r w:rsidRPr="00B247CD">
          <w:rPr>
            <w:rStyle w:val="shorttext"/>
            <w:rFonts w:ascii="Times New Roman" w:hAnsi="Times New Roman" w:cs="Times New Roman"/>
            <w:sz w:val="28"/>
            <w:szCs w:val="28"/>
            <w:lang w:val="en"/>
          </w:rPr>
          <w:t xml:space="preserve"> requirements for packaging materials</w:t>
        </w:r>
      </w:ins>
    </w:p>
    <w:p w:rsidR="008B1A44" w:rsidRPr="00B247CD" w:rsidRDefault="00FD1D9E">
      <w:pPr>
        <w:pStyle w:val="aa"/>
        <w:numPr>
          <w:ilvl w:val="0"/>
          <w:numId w:val="43"/>
        </w:numPr>
        <w:spacing w:after="0" w:line="240" w:lineRule="auto"/>
        <w:jc w:val="both"/>
        <w:rPr>
          <w:ins w:id="8605" w:author="Гулбаги Орымбетова" w:date="2016-09-24T10:33:00Z"/>
          <w:rFonts w:ascii="Times New Roman" w:hAnsi="Times New Roman" w:cs="Times New Roman"/>
          <w:sz w:val="28"/>
          <w:szCs w:val="28"/>
          <w:lang w:val="en-US"/>
          <w:rPrChange w:id="8606" w:author="Гулбаги Орымбетова" w:date="2016-09-24T10:59:00Z">
            <w:rPr>
              <w:ins w:id="8607" w:author="Гулбаги Орымбетова" w:date="2016-09-24T10:33:00Z"/>
              <w:rFonts w:ascii="Times New Roman" w:hAnsi="Times New Roman" w:cs="Times New Roman"/>
              <w:sz w:val="28"/>
              <w:szCs w:val="28"/>
              <w:lang w:val="en"/>
            </w:rPr>
          </w:rPrChange>
        </w:rPr>
        <w:pPrChange w:id="8608" w:author="Гулбаги Орымбетова" w:date="2016-09-24T10:33:00Z">
          <w:pPr>
            <w:pStyle w:val="aa"/>
            <w:numPr>
              <w:numId w:val="44"/>
            </w:numPr>
            <w:spacing w:after="0" w:line="240" w:lineRule="auto"/>
            <w:ind w:hanging="360"/>
            <w:jc w:val="both"/>
          </w:pPr>
        </w:pPrChange>
      </w:pPr>
      <w:ins w:id="8609" w:author="Гулбаги Орымбетова" w:date="2016-09-23T21:36:00Z">
        <w:r w:rsidRPr="00B247CD">
          <w:rPr>
            <w:rStyle w:val="alt-edited"/>
            <w:rFonts w:ascii="Times New Roman" w:hAnsi="Times New Roman" w:cs="Times New Roman"/>
            <w:sz w:val="28"/>
            <w:szCs w:val="28"/>
            <w:lang w:val="en"/>
            <w:rPrChange w:id="8610" w:author="Гулбаги Орымбетова" w:date="2016-09-24T10:59:00Z">
              <w:rPr>
                <w:rStyle w:val="alt-edited"/>
                <w:sz w:val="28"/>
                <w:szCs w:val="28"/>
                <w:lang w:val="en"/>
              </w:rPr>
            </w:rPrChange>
          </w:rPr>
          <w:t>Characteristics</w:t>
        </w:r>
        <w:r w:rsidRPr="00B247CD">
          <w:rPr>
            <w:rFonts w:ascii="Times New Roman" w:hAnsi="Times New Roman" w:cs="Times New Roman"/>
            <w:sz w:val="28"/>
            <w:szCs w:val="28"/>
            <w:lang w:val="en"/>
            <w:rPrChange w:id="8611" w:author="Гулбаги Орымбетова" w:date="2016-09-24T10:59:00Z">
              <w:rPr>
                <w:lang w:val="en"/>
              </w:rPr>
            </w:rPrChange>
          </w:rPr>
          <w:t xml:space="preserve"> microbiological analysis method of milk and dairy products</w:t>
        </w:r>
      </w:ins>
    </w:p>
    <w:p w:rsidR="008B1A44" w:rsidRPr="00B247CD" w:rsidRDefault="00FD1D9E">
      <w:pPr>
        <w:pStyle w:val="aa"/>
        <w:numPr>
          <w:ilvl w:val="0"/>
          <w:numId w:val="43"/>
        </w:numPr>
        <w:spacing w:after="0" w:line="240" w:lineRule="auto"/>
        <w:jc w:val="both"/>
        <w:rPr>
          <w:ins w:id="8612" w:author="Гулбаги Орымбетова" w:date="2016-09-24T10:33:00Z"/>
          <w:rFonts w:ascii="Times New Roman" w:hAnsi="Times New Roman" w:cs="Times New Roman"/>
          <w:sz w:val="28"/>
          <w:szCs w:val="28"/>
          <w:lang w:val="en-US"/>
          <w:rPrChange w:id="8613" w:author="Гулбаги Орымбетова" w:date="2016-09-24T10:59:00Z">
            <w:rPr>
              <w:ins w:id="8614" w:author="Гулбаги Орымбетова" w:date="2016-09-24T10:33:00Z"/>
              <w:rFonts w:ascii="Times New Roman" w:hAnsi="Times New Roman" w:cs="Times New Roman"/>
              <w:sz w:val="28"/>
              <w:szCs w:val="28"/>
              <w:lang w:val="en"/>
            </w:rPr>
          </w:rPrChange>
        </w:rPr>
        <w:pPrChange w:id="8615" w:author="Гулбаги Орымбетова" w:date="2016-09-24T10:33:00Z">
          <w:pPr>
            <w:pStyle w:val="aa"/>
            <w:numPr>
              <w:numId w:val="44"/>
            </w:numPr>
            <w:spacing w:after="0" w:line="240" w:lineRule="auto"/>
            <w:ind w:hanging="360"/>
            <w:jc w:val="both"/>
          </w:pPr>
        </w:pPrChange>
      </w:pPr>
      <w:ins w:id="8616" w:author="Гулбаги Орымбетова" w:date="2016-09-23T21:36:00Z">
        <w:r w:rsidRPr="00B247CD">
          <w:rPr>
            <w:rFonts w:ascii="Times New Roman" w:hAnsi="Times New Roman" w:cs="Times New Roman"/>
            <w:sz w:val="28"/>
            <w:szCs w:val="28"/>
            <w:lang w:val="en"/>
            <w:rPrChange w:id="8617" w:author="Гулбаги Орымбетова" w:date="2016-09-24T10:59:00Z">
              <w:rPr>
                <w:lang w:val="en"/>
              </w:rPr>
            </w:rPrChange>
          </w:rPr>
          <w:t>Microbiological analysis method of meat and meat products</w:t>
        </w:r>
      </w:ins>
    </w:p>
    <w:p w:rsidR="008B1A44" w:rsidRPr="00B247CD" w:rsidRDefault="00FD1D9E">
      <w:pPr>
        <w:pStyle w:val="aa"/>
        <w:numPr>
          <w:ilvl w:val="0"/>
          <w:numId w:val="43"/>
        </w:numPr>
        <w:spacing w:after="0" w:line="240" w:lineRule="auto"/>
        <w:jc w:val="both"/>
        <w:rPr>
          <w:ins w:id="8618" w:author="Гулбаги Орымбетова" w:date="2016-09-24T10:33:00Z"/>
          <w:rStyle w:val="alt-edited"/>
          <w:rFonts w:ascii="Times New Roman" w:hAnsi="Times New Roman" w:cs="Times New Roman"/>
          <w:sz w:val="28"/>
          <w:szCs w:val="28"/>
          <w:lang w:val="en-US"/>
          <w:rPrChange w:id="8619" w:author="Гулбаги Орымбетова" w:date="2016-09-24T10:59:00Z">
            <w:rPr>
              <w:ins w:id="8620" w:author="Гулбаги Орымбетова" w:date="2016-09-24T10:33:00Z"/>
              <w:rStyle w:val="alt-edited"/>
              <w:sz w:val="28"/>
              <w:szCs w:val="28"/>
              <w:lang w:val="en"/>
            </w:rPr>
          </w:rPrChange>
        </w:rPr>
        <w:pPrChange w:id="8621" w:author="Гулбаги Орымбетова" w:date="2016-09-24T10:33:00Z">
          <w:pPr>
            <w:pStyle w:val="aa"/>
            <w:numPr>
              <w:numId w:val="44"/>
            </w:numPr>
            <w:spacing w:after="0" w:line="240" w:lineRule="auto"/>
            <w:ind w:hanging="360"/>
            <w:jc w:val="both"/>
          </w:pPr>
        </w:pPrChange>
      </w:pPr>
      <w:ins w:id="8622" w:author="Гулбаги Орымбетова" w:date="2016-09-23T21:36:00Z">
        <w:r w:rsidRPr="00B247CD">
          <w:rPr>
            <w:rFonts w:ascii="Times New Roman" w:hAnsi="Times New Roman" w:cs="Times New Roman"/>
            <w:sz w:val="28"/>
            <w:szCs w:val="28"/>
            <w:lang w:val="en"/>
            <w:rPrChange w:id="8623" w:author="Гулбаги Орымбетова" w:date="2016-09-24T10:59:00Z">
              <w:rPr>
                <w:rFonts w:ascii="Times New Roman" w:hAnsi="Times New Roman" w:cs="Times New Roman"/>
                <w:lang w:val="en"/>
              </w:rPr>
            </w:rPrChange>
          </w:rPr>
          <w:t>Describe</w:t>
        </w:r>
        <w:r w:rsidRPr="00B247CD">
          <w:rPr>
            <w:rStyle w:val="alt-edited"/>
            <w:rFonts w:ascii="Times New Roman" w:hAnsi="Times New Roman" w:cs="Times New Roman"/>
            <w:sz w:val="28"/>
            <w:szCs w:val="28"/>
            <w:lang w:val="en"/>
            <w:rPrChange w:id="8624" w:author="Гулбаги Орымбетова" w:date="2016-09-24T10:59:00Z">
              <w:rPr>
                <w:rStyle w:val="alt-edited"/>
                <w:sz w:val="28"/>
                <w:szCs w:val="28"/>
                <w:lang w:val="en"/>
              </w:rPr>
            </w:rPrChange>
          </w:rPr>
          <w:t xml:space="preserve"> veterinary</w:t>
        </w:r>
        <w:r w:rsidRPr="00B247CD">
          <w:rPr>
            <w:rFonts w:ascii="Times New Roman" w:hAnsi="Times New Roman" w:cs="Times New Roman"/>
            <w:sz w:val="28"/>
            <w:szCs w:val="28"/>
            <w:lang w:val="en"/>
            <w:rPrChange w:id="8625" w:author="Гулбаги Орымбетова" w:date="2016-09-24T10:59:00Z">
              <w:rPr>
                <w:rFonts w:ascii="Times New Roman" w:hAnsi="Times New Roman" w:cs="Times New Roman"/>
                <w:lang w:val="en"/>
              </w:rPr>
            </w:rPrChange>
          </w:rPr>
          <w:t>-</w:t>
        </w:r>
        <w:r w:rsidRPr="00B247CD">
          <w:rPr>
            <w:rStyle w:val="alt-edited"/>
            <w:rFonts w:ascii="Times New Roman" w:hAnsi="Times New Roman" w:cs="Times New Roman"/>
            <w:sz w:val="28"/>
            <w:szCs w:val="28"/>
            <w:lang w:val="en"/>
            <w:rPrChange w:id="8626" w:author="Гулбаги Орымбетова" w:date="2016-09-24T10:59:00Z">
              <w:rPr>
                <w:rStyle w:val="alt-edited"/>
                <w:sz w:val="28"/>
                <w:szCs w:val="28"/>
                <w:lang w:val="en"/>
              </w:rPr>
            </w:rPrChange>
          </w:rPr>
          <w:t>sanitary</w:t>
        </w:r>
        <w:r w:rsidRPr="00B247CD">
          <w:rPr>
            <w:rFonts w:ascii="Times New Roman" w:hAnsi="Times New Roman" w:cs="Times New Roman"/>
            <w:sz w:val="28"/>
            <w:szCs w:val="28"/>
            <w:lang w:val="en"/>
            <w:rPrChange w:id="8627" w:author="Гулбаги Орымбетова" w:date="2016-09-24T10:59:00Z">
              <w:rPr>
                <w:rFonts w:ascii="Times New Roman" w:hAnsi="Times New Roman" w:cs="Times New Roman"/>
                <w:lang w:val="en"/>
              </w:rPr>
            </w:rPrChange>
          </w:rPr>
          <w:t xml:space="preserve"> and technological monitoring </w:t>
        </w:r>
        <w:r w:rsidRPr="00B247CD">
          <w:rPr>
            <w:rStyle w:val="alt-edited"/>
            <w:rFonts w:ascii="Times New Roman" w:hAnsi="Times New Roman" w:cs="Times New Roman"/>
            <w:sz w:val="28"/>
            <w:szCs w:val="28"/>
            <w:lang w:val="en"/>
            <w:rPrChange w:id="8628" w:author="Гулбаги Орымбетова" w:date="2016-09-24T10:59:00Z">
              <w:rPr>
                <w:rStyle w:val="alt-edited"/>
                <w:sz w:val="28"/>
                <w:szCs w:val="28"/>
                <w:lang w:val="en"/>
              </w:rPr>
            </w:rPrChange>
          </w:rPr>
          <w:t>getting ecologically</w:t>
        </w:r>
        <w:r w:rsidRPr="00B247CD">
          <w:rPr>
            <w:rFonts w:ascii="Times New Roman" w:hAnsi="Times New Roman" w:cs="Times New Roman"/>
            <w:sz w:val="28"/>
            <w:szCs w:val="28"/>
            <w:lang w:val="en"/>
            <w:rPrChange w:id="8629" w:author="Гулбаги Орымбетова" w:date="2016-09-24T10:59:00Z">
              <w:rPr>
                <w:rFonts w:ascii="Times New Roman" w:hAnsi="Times New Roman" w:cs="Times New Roman"/>
                <w:lang w:val="en"/>
              </w:rPr>
            </w:rPrChange>
          </w:rPr>
          <w:t xml:space="preserve"> </w:t>
        </w:r>
        <w:r w:rsidRPr="00B247CD">
          <w:rPr>
            <w:rStyle w:val="alt-edited"/>
            <w:rFonts w:ascii="Times New Roman" w:hAnsi="Times New Roman" w:cs="Times New Roman"/>
            <w:sz w:val="28"/>
            <w:szCs w:val="28"/>
            <w:lang w:val="en"/>
            <w:rPrChange w:id="8630" w:author="Гулбаги Орымбетова" w:date="2016-09-24T10:59:00Z">
              <w:rPr>
                <w:rStyle w:val="alt-edited"/>
                <w:sz w:val="28"/>
                <w:szCs w:val="28"/>
                <w:lang w:val="en"/>
              </w:rPr>
            </w:rPrChange>
          </w:rPr>
          <w:t>pure products</w:t>
        </w:r>
      </w:ins>
    </w:p>
    <w:p w:rsidR="008B1A44" w:rsidRPr="00B247CD" w:rsidRDefault="00FD1D9E">
      <w:pPr>
        <w:pStyle w:val="aa"/>
        <w:numPr>
          <w:ilvl w:val="0"/>
          <w:numId w:val="43"/>
        </w:numPr>
        <w:spacing w:after="0" w:line="240" w:lineRule="auto"/>
        <w:jc w:val="both"/>
        <w:rPr>
          <w:ins w:id="8631" w:author="Гулбаги Орымбетова" w:date="2016-09-24T10:34:00Z"/>
          <w:rFonts w:ascii="Times New Roman" w:hAnsi="Times New Roman" w:cs="Times New Roman"/>
          <w:sz w:val="28"/>
          <w:szCs w:val="28"/>
          <w:lang w:val="en-US"/>
          <w:rPrChange w:id="8632" w:author="Гулбаги Орымбетова" w:date="2016-09-24T10:59:00Z">
            <w:rPr>
              <w:ins w:id="8633" w:author="Гулбаги Орымбетова" w:date="2016-09-24T10:34:00Z"/>
              <w:rFonts w:ascii="Times New Roman" w:hAnsi="Times New Roman" w:cs="Times New Roman"/>
              <w:sz w:val="28"/>
              <w:szCs w:val="28"/>
              <w:lang w:val="en"/>
            </w:rPr>
          </w:rPrChange>
        </w:rPr>
        <w:pPrChange w:id="8634" w:author="Гулбаги Орымбетова" w:date="2016-09-24T10:33:00Z">
          <w:pPr>
            <w:pStyle w:val="aa"/>
            <w:numPr>
              <w:numId w:val="44"/>
            </w:numPr>
            <w:spacing w:after="0" w:line="240" w:lineRule="auto"/>
            <w:ind w:hanging="360"/>
            <w:jc w:val="both"/>
          </w:pPr>
        </w:pPrChange>
      </w:pPr>
      <w:ins w:id="8635" w:author="Гулбаги Орымбетова" w:date="2016-09-23T21:36:00Z">
        <w:r w:rsidRPr="00B247CD">
          <w:rPr>
            <w:rStyle w:val="alt-edited"/>
            <w:rFonts w:ascii="Times New Roman" w:hAnsi="Times New Roman" w:cs="Times New Roman"/>
            <w:sz w:val="28"/>
            <w:szCs w:val="28"/>
            <w:lang w:val="en"/>
            <w:rPrChange w:id="8636" w:author="Гулбаги Орымбетова" w:date="2016-09-24T10:59:00Z">
              <w:rPr>
                <w:rStyle w:val="alt-edited"/>
                <w:sz w:val="28"/>
                <w:szCs w:val="28"/>
                <w:lang w:val="en"/>
              </w:rPr>
            </w:rPrChange>
          </w:rPr>
          <w:t>Provide</w:t>
        </w:r>
        <w:r w:rsidRPr="00B247CD">
          <w:rPr>
            <w:rFonts w:ascii="Times New Roman" w:hAnsi="Times New Roman" w:cs="Times New Roman"/>
            <w:sz w:val="28"/>
            <w:szCs w:val="28"/>
            <w:lang w:val="en"/>
            <w:rPrChange w:id="8637" w:author="Гулбаги Орымбетова" w:date="2016-09-24T10:59:00Z">
              <w:rPr>
                <w:lang w:val="en"/>
              </w:rPr>
            </w:rPrChange>
          </w:rPr>
          <w:t xml:space="preserve"> preventive measures designed to eliminate or minimize the risk of </w:t>
        </w:r>
        <w:r w:rsidRPr="00B247CD">
          <w:rPr>
            <w:rStyle w:val="alt-edited"/>
            <w:rFonts w:ascii="Times New Roman" w:hAnsi="Times New Roman" w:cs="Times New Roman"/>
            <w:sz w:val="28"/>
            <w:szCs w:val="28"/>
            <w:lang w:val="en"/>
            <w:rPrChange w:id="8638" w:author="Гулбаги Орымбетова" w:date="2016-09-24T10:59:00Z">
              <w:rPr>
                <w:rStyle w:val="alt-edited"/>
                <w:sz w:val="28"/>
                <w:szCs w:val="28"/>
                <w:lang w:val="en"/>
              </w:rPr>
            </w:rPrChange>
          </w:rPr>
          <w:t>entering</w:t>
        </w:r>
        <w:r w:rsidRPr="00B247CD">
          <w:rPr>
            <w:rFonts w:ascii="Times New Roman" w:hAnsi="Times New Roman" w:cs="Times New Roman"/>
            <w:sz w:val="28"/>
            <w:szCs w:val="28"/>
            <w:lang w:val="en"/>
            <w:rPrChange w:id="8639" w:author="Гулбаги Орымбетова" w:date="2016-09-24T10:59:00Z">
              <w:rPr>
                <w:lang w:val="en"/>
              </w:rPr>
            </w:rPrChange>
          </w:rPr>
          <w:t xml:space="preserve"> the natural toxins in food</w:t>
        </w:r>
      </w:ins>
    </w:p>
    <w:p w:rsidR="008B1A44" w:rsidRPr="00B247CD" w:rsidRDefault="00FD1D9E">
      <w:pPr>
        <w:pStyle w:val="aa"/>
        <w:numPr>
          <w:ilvl w:val="0"/>
          <w:numId w:val="43"/>
        </w:numPr>
        <w:spacing w:after="0" w:line="240" w:lineRule="auto"/>
        <w:jc w:val="both"/>
        <w:rPr>
          <w:ins w:id="8640" w:author="Гулбаги Орымбетова" w:date="2016-09-24T10:34:00Z"/>
          <w:rStyle w:val="shorttext"/>
          <w:rFonts w:ascii="Times New Roman" w:hAnsi="Times New Roman" w:cs="Times New Roman"/>
          <w:sz w:val="28"/>
          <w:szCs w:val="28"/>
          <w:lang w:val="en-US"/>
          <w:rPrChange w:id="8641" w:author="Гулбаги Орымбетова" w:date="2016-09-24T10:59:00Z">
            <w:rPr>
              <w:ins w:id="8642" w:author="Гулбаги Орымбетова" w:date="2016-09-24T10:34:00Z"/>
              <w:rStyle w:val="shorttext"/>
              <w:rFonts w:ascii="Times New Roman" w:hAnsi="Times New Roman" w:cs="Times New Roman"/>
              <w:sz w:val="28"/>
              <w:szCs w:val="28"/>
              <w:lang w:val="en"/>
            </w:rPr>
          </w:rPrChange>
        </w:rPr>
        <w:pPrChange w:id="8643" w:author="Гулбаги Орымбетова" w:date="2016-09-24T10:34:00Z">
          <w:pPr>
            <w:pStyle w:val="aa"/>
            <w:numPr>
              <w:numId w:val="44"/>
            </w:numPr>
            <w:spacing w:after="0" w:line="240" w:lineRule="auto"/>
            <w:ind w:hanging="360"/>
            <w:jc w:val="both"/>
          </w:pPr>
        </w:pPrChange>
      </w:pPr>
      <w:ins w:id="8644" w:author="Гулбаги Орымбетова" w:date="2016-09-23T21:36:00Z">
        <w:r w:rsidRPr="00B247CD">
          <w:rPr>
            <w:rStyle w:val="alt-edited"/>
            <w:rFonts w:ascii="Times New Roman" w:hAnsi="Times New Roman" w:cs="Times New Roman"/>
            <w:sz w:val="28"/>
            <w:szCs w:val="28"/>
            <w:lang w:val="en"/>
            <w:rPrChange w:id="8645" w:author="Гулбаги Орымбетова" w:date="2016-09-24T10:59:00Z">
              <w:rPr>
                <w:rStyle w:val="alt-edited"/>
                <w:sz w:val="28"/>
                <w:szCs w:val="28"/>
                <w:lang w:val="en"/>
              </w:rPr>
            </w:rPrChange>
          </w:rPr>
          <w:t>Characteristics</w:t>
        </w:r>
        <w:r w:rsidRPr="00B247CD">
          <w:rPr>
            <w:rStyle w:val="shorttext"/>
            <w:rFonts w:ascii="Times New Roman" w:hAnsi="Times New Roman" w:cs="Times New Roman"/>
            <w:sz w:val="28"/>
            <w:szCs w:val="28"/>
            <w:lang w:val="en"/>
          </w:rPr>
          <w:t xml:space="preserve"> sampling plan</w:t>
        </w:r>
      </w:ins>
    </w:p>
    <w:p w:rsidR="00CF269D" w:rsidRDefault="00CF269D" w:rsidP="00CF269D">
      <w:pPr>
        <w:pStyle w:val="31"/>
        <w:shd w:val="clear" w:color="auto" w:fill="auto"/>
        <w:spacing w:line="240" w:lineRule="auto"/>
        <w:ind w:right="20" w:firstLine="567"/>
        <w:jc w:val="both"/>
        <w:rPr>
          <w:ins w:id="8646"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47"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48"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49"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0"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1"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2"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3"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4"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5"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6"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7"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8"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59"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0"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1"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2"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3"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4"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5"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6"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7"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8"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69"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0"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1"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2"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3"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4" w:author="Гулбаги Орымбетова" w:date="2016-09-26T21:18:00Z"/>
          <w:caps/>
          <w:color w:val="FF0000"/>
          <w:sz w:val="28"/>
          <w:szCs w:val="28"/>
          <w:lang w:val="en-US"/>
        </w:rPr>
      </w:pPr>
    </w:p>
    <w:p w:rsidR="00240848" w:rsidRDefault="00240848" w:rsidP="00CF269D">
      <w:pPr>
        <w:pStyle w:val="31"/>
        <w:shd w:val="clear" w:color="auto" w:fill="auto"/>
        <w:spacing w:line="240" w:lineRule="auto"/>
        <w:ind w:right="20" w:firstLine="567"/>
        <w:jc w:val="both"/>
        <w:rPr>
          <w:ins w:id="8675" w:author="Гулбаги Орымбетова" w:date="2016-10-15T12:37:00Z"/>
          <w:caps/>
          <w:color w:val="FF0000"/>
          <w:sz w:val="28"/>
          <w:szCs w:val="28"/>
          <w:lang w:val="en-US"/>
        </w:rPr>
      </w:pPr>
    </w:p>
    <w:p w:rsidR="002D313A" w:rsidRDefault="002D313A" w:rsidP="00CF269D">
      <w:pPr>
        <w:pStyle w:val="31"/>
        <w:shd w:val="clear" w:color="auto" w:fill="auto"/>
        <w:spacing w:line="240" w:lineRule="auto"/>
        <w:ind w:right="20" w:firstLine="567"/>
        <w:jc w:val="both"/>
        <w:rPr>
          <w:ins w:id="8676" w:author="Гулбаги Орымбетова" w:date="2016-10-15T12:37:00Z"/>
          <w:caps/>
          <w:color w:val="FF0000"/>
          <w:sz w:val="28"/>
          <w:szCs w:val="28"/>
          <w:lang w:val="en-US"/>
        </w:rPr>
      </w:pPr>
    </w:p>
    <w:p w:rsidR="002D313A" w:rsidRDefault="002D313A" w:rsidP="00CF269D">
      <w:pPr>
        <w:pStyle w:val="31"/>
        <w:shd w:val="clear" w:color="auto" w:fill="auto"/>
        <w:spacing w:line="240" w:lineRule="auto"/>
        <w:ind w:right="20" w:firstLine="567"/>
        <w:jc w:val="both"/>
        <w:rPr>
          <w:ins w:id="8677" w:author="Гулбаги Орымбетова" w:date="2016-10-15T12:37:00Z"/>
          <w:caps/>
          <w:color w:val="FF0000"/>
          <w:sz w:val="28"/>
          <w:szCs w:val="28"/>
          <w:lang w:val="en-US"/>
        </w:rPr>
      </w:pPr>
    </w:p>
    <w:p w:rsidR="002D313A" w:rsidRPr="002D313A" w:rsidRDefault="002D313A">
      <w:pPr>
        <w:pStyle w:val="31"/>
        <w:shd w:val="clear" w:color="auto" w:fill="auto"/>
        <w:spacing w:line="240" w:lineRule="auto"/>
        <w:ind w:right="20" w:firstLine="567"/>
        <w:rPr>
          <w:ins w:id="8678" w:author="Гулбаги Орымбетова" w:date="2016-10-15T12:39:00Z"/>
          <w:sz w:val="28"/>
          <w:szCs w:val="28"/>
          <w:lang w:val="en-US"/>
        </w:rPr>
        <w:pPrChange w:id="8679" w:author="Гулбаги Орымбетова" w:date="2016-10-15T12:41:00Z">
          <w:pPr>
            <w:pStyle w:val="31"/>
            <w:shd w:val="clear" w:color="auto" w:fill="auto"/>
            <w:spacing w:line="240" w:lineRule="auto"/>
            <w:ind w:right="20" w:firstLine="567"/>
            <w:jc w:val="both"/>
          </w:pPr>
        </w:pPrChange>
      </w:pPr>
      <w:ins w:id="8680" w:author="Гулбаги Орымбетова" w:date="2016-10-15T12:39:00Z">
        <w:r w:rsidRPr="002D313A">
          <w:rPr>
            <w:sz w:val="28"/>
            <w:szCs w:val="28"/>
            <w:lang w:val="en-US"/>
          </w:rPr>
          <w:lastRenderedPageBreak/>
          <w:t>Gulbagi Orymbetova,</w:t>
        </w:r>
      </w:ins>
      <w:ins w:id="8681" w:author="Гулбаги Орымбетова" w:date="2016-10-15T12:40:00Z">
        <w:r w:rsidRPr="002D313A">
          <w:rPr>
            <w:sz w:val="28"/>
            <w:szCs w:val="28"/>
            <w:lang w:val="en-US"/>
            <w:rPrChange w:id="8682" w:author="Гулбаги Орымбетова" w:date="2016-10-15T12:41:00Z">
              <w:rPr>
                <w:sz w:val="32"/>
                <w:szCs w:val="32"/>
                <w:lang w:val="en-US"/>
              </w:rPr>
            </w:rPrChange>
          </w:rPr>
          <w:t xml:space="preserve"> </w:t>
        </w:r>
      </w:ins>
      <w:ins w:id="8683" w:author="Гулбаги Орымбетова" w:date="2016-10-15T12:41:00Z">
        <w:r w:rsidRPr="002D313A">
          <w:rPr>
            <w:sz w:val="28"/>
            <w:szCs w:val="28"/>
            <w:lang w:val="en-US"/>
            <w:rPrChange w:id="8684" w:author="Гулбаги Орымбетова" w:date="2016-10-15T12:41:00Z">
              <w:rPr>
                <w:sz w:val="32"/>
                <w:szCs w:val="32"/>
                <w:lang w:val="en-US"/>
              </w:rPr>
            </w:rPrChange>
          </w:rPr>
          <w:t xml:space="preserve">Anita </w:t>
        </w:r>
      </w:ins>
      <w:ins w:id="8685" w:author="Гулбаги Орымбетова" w:date="2016-10-15T12:40:00Z">
        <w:r w:rsidRPr="002D313A">
          <w:rPr>
            <w:sz w:val="28"/>
            <w:szCs w:val="28"/>
            <w:lang w:val="en-US"/>
            <w:rPrChange w:id="8686" w:author="Гулбаги Орымбетова" w:date="2016-10-15T12:41:00Z">
              <w:rPr>
                <w:sz w:val="32"/>
                <w:szCs w:val="32"/>
                <w:lang w:val="en-US"/>
              </w:rPr>
            </w:rPrChange>
          </w:rPr>
          <w:t>Blija</w:t>
        </w:r>
      </w:ins>
    </w:p>
    <w:p w:rsidR="002D313A" w:rsidRDefault="002D313A" w:rsidP="00CF269D">
      <w:pPr>
        <w:pStyle w:val="31"/>
        <w:shd w:val="clear" w:color="auto" w:fill="auto"/>
        <w:spacing w:line="240" w:lineRule="auto"/>
        <w:ind w:right="20" w:firstLine="567"/>
        <w:jc w:val="both"/>
        <w:rPr>
          <w:ins w:id="8687" w:author="Гулбаги Орымбетова" w:date="2016-10-15T12:39:00Z"/>
          <w:sz w:val="28"/>
          <w:szCs w:val="28"/>
          <w:lang w:val="en-US"/>
        </w:rPr>
      </w:pPr>
    </w:p>
    <w:p w:rsidR="002D313A" w:rsidRPr="002D313A" w:rsidRDefault="002D313A" w:rsidP="002D313A">
      <w:pPr>
        <w:spacing w:after="0" w:line="240" w:lineRule="auto"/>
        <w:jc w:val="center"/>
        <w:rPr>
          <w:ins w:id="8688" w:author="Гулбаги Орымбетова" w:date="2016-10-15T12:39:00Z"/>
          <w:rFonts w:ascii="Times New Roman" w:hAnsi="Times New Roman"/>
          <w:sz w:val="28"/>
          <w:lang w:val="en-US" w:eastAsia="ko-KR"/>
          <w:rPrChange w:id="8689" w:author="Гулбаги Орымбетова" w:date="2016-10-15T12:40:00Z">
            <w:rPr>
              <w:ins w:id="8690"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jc w:val="center"/>
        <w:rPr>
          <w:ins w:id="8691" w:author="Гулбаги Орымбетова" w:date="2016-10-15T12:39:00Z"/>
          <w:rFonts w:ascii="Times New Roman" w:hAnsi="Times New Roman"/>
          <w:sz w:val="28"/>
          <w:lang w:val="en-US" w:eastAsia="ko-KR"/>
          <w:rPrChange w:id="8692" w:author="Гулбаги Орымбетова" w:date="2016-10-15T12:40:00Z">
            <w:rPr>
              <w:ins w:id="8693"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jc w:val="center"/>
        <w:rPr>
          <w:ins w:id="8694" w:author="Гулбаги Орымбетова" w:date="2016-10-15T12:39:00Z"/>
          <w:rFonts w:ascii="Times New Roman" w:hAnsi="Times New Roman"/>
          <w:sz w:val="28"/>
          <w:szCs w:val="28"/>
          <w:lang w:val="en-US" w:eastAsia="ko-KR"/>
          <w:rPrChange w:id="8695" w:author="Гулбаги Орымбетова" w:date="2016-10-15T12:45:00Z">
            <w:rPr>
              <w:ins w:id="8696" w:author="Гулбаги Орымбетова" w:date="2016-10-15T12:39:00Z"/>
              <w:rFonts w:ascii="Times New Roman" w:hAnsi="Times New Roman"/>
              <w:sz w:val="28"/>
              <w:lang w:eastAsia="ko-KR"/>
            </w:rPr>
          </w:rPrChange>
        </w:rPr>
      </w:pPr>
      <w:ins w:id="8697" w:author="Гулбаги Орымбетова" w:date="2016-10-15T12:40:00Z">
        <w:r w:rsidRPr="002D313A">
          <w:rPr>
            <w:rFonts w:ascii="Times New Roman" w:hAnsi="Times New Roman"/>
            <w:sz w:val="28"/>
            <w:szCs w:val="28"/>
            <w:lang w:val="en-US"/>
            <w:rPrChange w:id="8698" w:author="Гулбаги Орымбетова" w:date="2016-10-15T12:45:00Z">
              <w:rPr>
                <w:rFonts w:ascii="Times New Roman" w:hAnsi="Times New Roman"/>
                <w:b/>
                <w:sz w:val="32"/>
                <w:szCs w:val="32"/>
                <w:lang w:val="en-US"/>
              </w:rPr>
            </w:rPrChange>
          </w:rPr>
          <w:t>Study guide</w:t>
        </w:r>
      </w:ins>
    </w:p>
    <w:p w:rsidR="002D313A" w:rsidRPr="002D313A" w:rsidRDefault="002D313A" w:rsidP="002D313A">
      <w:pPr>
        <w:spacing w:after="0" w:line="240" w:lineRule="auto"/>
        <w:jc w:val="center"/>
        <w:rPr>
          <w:ins w:id="8699" w:author="Гулбаги Орымбетова" w:date="2016-10-15T12:39:00Z"/>
          <w:rFonts w:ascii="Times New Roman" w:hAnsi="Times New Roman"/>
          <w:sz w:val="28"/>
          <w:szCs w:val="28"/>
          <w:lang w:val="en-US"/>
          <w:rPrChange w:id="8700" w:author="Гулбаги Орымбетова" w:date="2016-10-15T12:45:00Z">
            <w:rPr>
              <w:ins w:id="8701" w:author="Гулбаги Орымбетова" w:date="2016-10-15T12:39:00Z"/>
              <w:rFonts w:ascii="Times New Roman" w:hAnsi="Times New Roman"/>
              <w:sz w:val="28"/>
              <w:szCs w:val="28"/>
            </w:rPr>
          </w:rPrChange>
        </w:rPr>
      </w:pPr>
      <w:ins w:id="8702" w:author="Гулбаги Орымбетова" w:date="2016-10-15T12:40:00Z">
        <w:r w:rsidRPr="002D313A">
          <w:rPr>
            <w:rStyle w:val="shorttext"/>
            <w:rFonts w:ascii="Times New Roman" w:hAnsi="Times New Roman" w:cs="Times New Roman"/>
            <w:sz w:val="28"/>
            <w:szCs w:val="28"/>
            <w:lang w:val="en-US"/>
            <w:rPrChange w:id="8703" w:author="Гулбаги Орымбетова" w:date="2016-10-15T12:45:00Z">
              <w:rPr>
                <w:rStyle w:val="shorttext"/>
                <w:rFonts w:ascii="Times New Roman" w:hAnsi="Times New Roman" w:cs="Times New Roman"/>
                <w:b/>
                <w:sz w:val="32"/>
                <w:szCs w:val="32"/>
                <w:lang w:val="en-US"/>
              </w:rPr>
            </w:rPrChange>
          </w:rPr>
          <w:t>F</w:t>
        </w:r>
      </w:ins>
      <w:ins w:id="8704" w:author="Гулбаги Орымбетова" w:date="2016-10-15T12:41:00Z">
        <w:r w:rsidRPr="002D313A">
          <w:rPr>
            <w:rStyle w:val="shorttext"/>
            <w:rFonts w:ascii="Times New Roman" w:hAnsi="Times New Roman" w:cs="Times New Roman"/>
            <w:sz w:val="28"/>
            <w:szCs w:val="28"/>
            <w:lang w:val="en-US"/>
            <w:rPrChange w:id="8705" w:author="Гулбаги Орымбетова" w:date="2016-10-15T12:45:00Z">
              <w:rPr>
                <w:rStyle w:val="shorttext"/>
                <w:rFonts w:ascii="Times New Roman" w:hAnsi="Times New Roman" w:cs="Times New Roman"/>
                <w:sz w:val="32"/>
                <w:szCs w:val="32"/>
                <w:lang w:val="en-US"/>
              </w:rPr>
            </w:rPrChange>
          </w:rPr>
          <w:t>ood safety and risk assessment</w:t>
        </w:r>
      </w:ins>
    </w:p>
    <w:p w:rsidR="002D313A" w:rsidRPr="002D313A" w:rsidRDefault="002D313A" w:rsidP="002D313A">
      <w:pPr>
        <w:spacing w:after="0" w:line="240" w:lineRule="auto"/>
        <w:ind w:firstLine="567"/>
        <w:jc w:val="center"/>
        <w:rPr>
          <w:ins w:id="8706" w:author="Гулбаги Орымбетова" w:date="2016-10-15T12:39:00Z"/>
          <w:rFonts w:ascii="Times New Roman" w:hAnsi="Times New Roman"/>
          <w:sz w:val="28"/>
          <w:lang w:val="en-US" w:eastAsia="ko-KR"/>
          <w:rPrChange w:id="8707" w:author="Гулбаги Орымбетова" w:date="2016-10-15T12:41:00Z">
            <w:rPr>
              <w:ins w:id="8708"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09" w:author="Гулбаги Орымбетова" w:date="2016-10-15T12:39:00Z"/>
          <w:rFonts w:ascii="Times New Roman" w:hAnsi="Times New Roman"/>
          <w:sz w:val="28"/>
          <w:lang w:val="en-US" w:eastAsia="ko-KR"/>
          <w:rPrChange w:id="8710" w:author="Гулбаги Орымбетова" w:date="2016-10-15T12:41:00Z">
            <w:rPr>
              <w:ins w:id="8711"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12" w:author="Гулбаги Орымбетова" w:date="2016-10-15T12:39:00Z"/>
          <w:rFonts w:ascii="Times New Roman" w:hAnsi="Times New Roman"/>
          <w:sz w:val="28"/>
          <w:lang w:val="en-US" w:eastAsia="ko-KR"/>
          <w:rPrChange w:id="8713" w:author="Гулбаги Орымбетова" w:date="2016-10-15T12:41:00Z">
            <w:rPr>
              <w:ins w:id="8714"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15" w:author="Гулбаги Орымбетова" w:date="2016-10-15T12:39:00Z"/>
          <w:rFonts w:ascii="Times New Roman" w:hAnsi="Times New Roman"/>
          <w:sz w:val="28"/>
          <w:lang w:val="en-US" w:eastAsia="ko-KR"/>
          <w:rPrChange w:id="8716" w:author="Гулбаги Орымбетова" w:date="2016-10-15T12:41:00Z">
            <w:rPr>
              <w:ins w:id="8717"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18" w:author="Гулбаги Орымбетова" w:date="2016-10-15T12:39:00Z"/>
          <w:rFonts w:ascii="Times New Roman" w:hAnsi="Times New Roman"/>
          <w:sz w:val="28"/>
          <w:lang w:val="en-US" w:eastAsia="ko-KR"/>
          <w:rPrChange w:id="8719" w:author="Гулбаги Орымбетова" w:date="2016-10-15T12:41:00Z">
            <w:rPr>
              <w:ins w:id="8720"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21" w:author="Гулбаги Орымбетова" w:date="2016-10-15T12:39:00Z"/>
          <w:rFonts w:ascii="Times New Roman" w:hAnsi="Times New Roman"/>
          <w:sz w:val="28"/>
          <w:lang w:val="en-US" w:eastAsia="ko-KR"/>
          <w:rPrChange w:id="8722" w:author="Гулбаги Орымбетова" w:date="2016-10-15T12:41:00Z">
            <w:rPr>
              <w:ins w:id="8723"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24" w:author="Гулбаги Орымбетова" w:date="2016-10-15T12:39:00Z"/>
          <w:rFonts w:ascii="Times New Roman" w:hAnsi="Times New Roman"/>
          <w:sz w:val="28"/>
          <w:lang w:val="en-US" w:eastAsia="ko-KR"/>
          <w:rPrChange w:id="8725" w:author="Гулбаги Орымбетова" w:date="2016-10-15T12:41:00Z">
            <w:rPr>
              <w:ins w:id="8726"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27" w:author="Гулбаги Орымбетова" w:date="2016-10-15T12:39:00Z"/>
          <w:rFonts w:ascii="Times New Roman" w:hAnsi="Times New Roman"/>
          <w:sz w:val="28"/>
          <w:lang w:val="en-US" w:eastAsia="ko-KR"/>
          <w:rPrChange w:id="8728" w:author="Гулбаги Орымбетова" w:date="2016-10-15T12:41:00Z">
            <w:rPr>
              <w:ins w:id="8729"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30" w:author="Гулбаги Орымбетова" w:date="2016-10-15T12:39:00Z"/>
          <w:rFonts w:ascii="Times New Roman" w:hAnsi="Times New Roman"/>
          <w:sz w:val="28"/>
          <w:lang w:val="en-US" w:eastAsia="ko-KR"/>
          <w:rPrChange w:id="8731" w:author="Гулбаги Орымбетова" w:date="2016-10-15T12:41:00Z">
            <w:rPr>
              <w:ins w:id="8732"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33" w:author="Гулбаги Орымбетова" w:date="2016-10-15T12:39:00Z"/>
          <w:rFonts w:ascii="Times New Roman" w:hAnsi="Times New Roman"/>
          <w:sz w:val="28"/>
          <w:lang w:val="en-US" w:eastAsia="ko-KR"/>
          <w:rPrChange w:id="8734" w:author="Гулбаги Орымбетова" w:date="2016-10-15T12:41:00Z">
            <w:rPr>
              <w:ins w:id="8735"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36" w:author="Гулбаги Орымбетова" w:date="2016-10-15T12:39:00Z"/>
          <w:rFonts w:ascii="Times New Roman" w:hAnsi="Times New Roman"/>
          <w:sz w:val="28"/>
          <w:lang w:val="en-US" w:eastAsia="ko-KR"/>
          <w:rPrChange w:id="8737" w:author="Гулбаги Орымбетова" w:date="2016-10-15T12:41:00Z">
            <w:rPr>
              <w:ins w:id="8738"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39" w:author="Гулбаги Орымбетова" w:date="2016-10-15T12:39:00Z"/>
          <w:rFonts w:ascii="Times New Roman" w:hAnsi="Times New Roman"/>
          <w:sz w:val="28"/>
          <w:lang w:val="en-US" w:eastAsia="ko-KR"/>
          <w:rPrChange w:id="8740" w:author="Гулбаги Орымбетова" w:date="2016-10-15T12:41:00Z">
            <w:rPr>
              <w:ins w:id="8741"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42" w:author="Гулбаги Орымбетова" w:date="2016-10-15T12:39:00Z"/>
          <w:rFonts w:ascii="Times New Roman" w:hAnsi="Times New Roman"/>
          <w:sz w:val="28"/>
          <w:lang w:val="en-US" w:eastAsia="ko-KR"/>
          <w:rPrChange w:id="8743" w:author="Гулбаги Орымбетова" w:date="2016-10-15T12:41:00Z">
            <w:rPr>
              <w:ins w:id="8744" w:author="Гулбаги Орымбетова" w:date="2016-10-15T12:39:00Z"/>
              <w:rFonts w:ascii="Times New Roman" w:hAnsi="Times New Roman"/>
              <w:sz w:val="28"/>
              <w:lang w:eastAsia="ko-KR"/>
            </w:rPr>
          </w:rPrChange>
        </w:rPr>
      </w:pPr>
    </w:p>
    <w:p w:rsidR="002D313A" w:rsidRPr="002D313A" w:rsidRDefault="002D313A" w:rsidP="002D313A">
      <w:pPr>
        <w:spacing w:after="0" w:line="240" w:lineRule="auto"/>
        <w:ind w:firstLine="567"/>
        <w:jc w:val="center"/>
        <w:rPr>
          <w:ins w:id="8745" w:author="Гулбаги Орымбетова" w:date="2016-10-15T12:39:00Z"/>
          <w:rFonts w:ascii="Times New Roman" w:hAnsi="Times New Roman"/>
          <w:sz w:val="28"/>
          <w:lang w:val="en-US" w:eastAsia="ko-KR"/>
          <w:rPrChange w:id="8746" w:author="Гулбаги Орымбетова" w:date="2016-10-15T12:41:00Z">
            <w:rPr>
              <w:ins w:id="8747" w:author="Гулбаги Орымбетова" w:date="2016-10-15T12:39:00Z"/>
              <w:rFonts w:ascii="Times New Roman" w:hAnsi="Times New Roman"/>
              <w:sz w:val="28"/>
              <w:lang w:eastAsia="ko-KR"/>
            </w:rPr>
          </w:rPrChange>
        </w:rPr>
      </w:pPr>
    </w:p>
    <w:p w:rsidR="002D313A" w:rsidRPr="00D908F4" w:rsidRDefault="00D908F4" w:rsidP="002D313A">
      <w:pPr>
        <w:spacing w:after="0" w:line="240" w:lineRule="auto"/>
        <w:jc w:val="center"/>
        <w:rPr>
          <w:ins w:id="8748" w:author="Гулбаги Орымбетова" w:date="2016-10-15T12:39:00Z"/>
          <w:rFonts w:ascii="Times New Roman" w:hAnsi="Times New Roman" w:cs="Times New Roman"/>
          <w:sz w:val="28"/>
          <w:szCs w:val="28"/>
          <w:lang w:val="en-US"/>
          <w:rPrChange w:id="8749" w:author="Гулбаги Орымбетова" w:date="2016-10-15T12:51:00Z">
            <w:rPr>
              <w:ins w:id="8750" w:author="Гулбаги Орымбетова" w:date="2016-10-15T12:39:00Z"/>
              <w:rFonts w:ascii="Times New Roman" w:hAnsi="Times New Roman"/>
              <w:sz w:val="28"/>
              <w:szCs w:val="28"/>
            </w:rPr>
          </w:rPrChange>
        </w:rPr>
      </w:pPr>
      <w:ins w:id="8751" w:author="Гулбаги Орымбетова" w:date="2016-10-15T12:47:00Z">
        <w:r w:rsidRPr="00D908F4">
          <w:rPr>
            <w:rStyle w:val="shorttext"/>
            <w:rFonts w:ascii="Times New Roman" w:hAnsi="Times New Roman" w:cs="Times New Roman"/>
            <w:sz w:val="28"/>
            <w:szCs w:val="28"/>
            <w:lang w:val="en"/>
            <w:rPrChange w:id="8752" w:author="Гулбаги Орымбетова" w:date="2016-10-15T12:51:00Z">
              <w:rPr>
                <w:rStyle w:val="shorttext"/>
                <w:lang w:val="en"/>
              </w:rPr>
            </w:rPrChange>
          </w:rPr>
          <w:t>Signed print</w:t>
        </w:r>
        <w:r w:rsidRPr="00D908F4">
          <w:rPr>
            <w:rFonts w:ascii="Times New Roman" w:hAnsi="Times New Roman" w:cs="Times New Roman"/>
            <w:sz w:val="28"/>
            <w:szCs w:val="28"/>
            <w:lang w:val="en-US"/>
            <w:rPrChange w:id="8753" w:author="Гулбаги Орымбетова" w:date="2016-10-15T12:51:00Z">
              <w:rPr>
                <w:rFonts w:ascii="Times New Roman" w:hAnsi="Times New Roman"/>
                <w:sz w:val="28"/>
                <w:szCs w:val="28"/>
              </w:rPr>
            </w:rPrChange>
          </w:rPr>
          <w:t xml:space="preserve"> </w:t>
        </w:r>
      </w:ins>
      <w:ins w:id="8754" w:author="Гулбаги Орымбетова" w:date="2016-10-15T12:39:00Z">
        <w:r w:rsidR="002D313A" w:rsidRPr="00D908F4">
          <w:rPr>
            <w:rFonts w:ascii="Times New Roman" w:hAnsi="Times New Roman" w:cs="Times New Roman"/>
            <w:sz w:val="28"/>
            <w:szCs w:val="28"/>
            <w:lang w:val="en-US"/>
            <w:rPrChange w:id="8755" w:author="Гулбаги Орымбетова" w:date="2016-10-15T12:51:00Z">
              <w:rPr>
                <w:rFonts w:ascii="Times New Roman" w:hAnsi="Times New Roman"/>
                <w:sz w:val="28"/>
                <w:szCs w:val="28"/>
              </w:rPr>
            </w:rPrChange>
          </w:rPr>
          <w:t>__________________________</w:t>
        </w:r>
      </w:ins>
    </w:p>
    <w:p w:rsidR="002D313A" w:rsidRPr="00D908F4" w:rsidRDefault="002D313A" w:rsidP="002D313A">
      <w:pPr>
        <w:spacing w:after="0" w:line="240" w:lineRule="auto"/>
        <w:jc w:val="center"/>
        <w:rPr>
          <w:ins w:id="8756" w:author="Гулбаги Орымбетова" w:date="2016-10-15T12:39:00Z"/>
          <w:rFonts w:ascii="Times New Roman" w:hAnsi="Times New Roman" w:cs="Times New Roman"/>
          <w:sz w:val="28"/>
          <w:szCs w:val="28"/>
          <w:lang w:val="en-US"/>
          <w:rPrChange w:id="8757" w:author="Гулбаги Орымбетова" w:date="2016-10-15T12:51:00Z">
            <w:rPr>
              <w:ins w:id="8758" w:author="Гулбаги Орымбетова" w:date="2016-10-15T12:39:00Z"/>
              <w:rFonts w:ascii="Times New Roman" w:hAnsi="Times New Roman"/>
              <w:sz w:val="28"/>
              <w:szCs w:val="28"/>
            </w:rPr>
          </w:rPrChange>
        </w:rPr>
      </w:pPr>
      <w:ins w:id="8759" w:author="Гулбаги Орымбетова" w:date="2016-10-15T12:39:00Z">
        <w:r w:rsidRPr="00D908F4">
          <w:rPr>
            <w:rFonts w:ascii="Times New Roman" w:hAnsi="Times New Roman" w:cs="Times New Roman"/>
            <w:sz w:val="28"/>
            <w:szCs w:val="28"/>
            <w:lang w:val="en-US"/>
            <w:rPrChange w:id="8760" w:author="Гулбаги Орымбетова" w:date="2016-10-15T12:51:00Z">
              <w:rPr>
                <w:rFonts w:ascii="Times New Roman" w:hAnsi="Times New Roman"/>
                <w:sz w:val="28"/>
                <w:szCs w:val="28"/>
              </w:rPr>
            </w:rPrChange>
          </w:rPr>
          <w:t xml:space="preserve">                          (</w:t>
        </w:r>
      </w:ins>
      <w:ins w:id="8761" w:author="Гулбаги Орымбетова" w:date="2016-10-15T12:48:00Z">
        <w:r w:rsidR="00D908F4" w:rsidRPr="00D908F4">
          <w:rPr>
            <w:rStyle w:val="shorttext"/>
            <w:rFonts w:ascii="Times New Roman" w:hAnsi="Times New Roman" w:cs="Times New Roman"/>
            <w:sz w:val="28"/>
            <w:szCs w:val="28"/>
            <w:lang w:val="en"/>
            <w:rPrChange w:id="8762" w:author="Гулбаги Орымбетова" w:date="2016-10-15T12:51:00Z">
              <w:rPr>
                <w:rStyle w:val="shorttext"/>
                <w:lang w:val="en"/>
              </w:rPr>
            </w:rPrChange>
          </w:rPr>
          <w:t>day</w:t>
        </w:r>
      </w:ins>
      <w:ins w:id="8763" w:author="Гулбаги Орымбетова" w:date="2016-10-15T12:51:00Z">
        <w:r w:rsidR="00D908F4">
          <w:rPr>
            <w:rStyle w:val="shorttext"/>
            <w:rFonts w:ascii="Times New Roman" w:hAnsi="Times New Roman" w:cs="Times New Roman"/>
            <w:sz w:val="28"/>
            <w:szCs w:val="28"/>
            <w:lang w:val="en"/>
          </w:rPr>
          <w:t>,</w:t>
        </w:r>
      </w:ins>
      <w:ins w:id="8764" w:author="Гулбаги Орымбетова" w:date="2016-10-15T12:48:00Z">
        <w:r w:rsidR="00D908F4" w:rsidRPr="00D908F4">
          <w:rPr>
            <w:rStyle w:val="shorttext"/>
            <w:rFonts w:ascii="Times New Roman" w:hAnsi="Times New Roman" w:cs="Times New Roman"/>
            <w:sz w:val="28"/>
            <w:szCs w:val="28"/>
            <w:lang w:val="en"/>
            <w:rPrChange w:id="8765" w:author="Гулбаги Орымбетова" w:date="2016-10-15T12:51:00Z">
              <w:rPr>
                <w:rStyle w:val="shorttext"/>
                <w:lang w:val="en"/>
              </w:rPr>
            </w:rPrChange>
          </w:rPr>
          <w:t xml:space="preserve"> month</w:t>
        </w:r>
      </w:ins>
      <w:ins w:id="8766" w:author="Гулбаги Орымбетова" w:date="2016-10-15T12:52:00Z">
        <w:r w:rsidR="00D908F4">
          <w:rPr>
            <w:rStyle w:val="shorttext"/>
            <w:rFonts w:ascii="Times New Roman" w:hAnsi="Times New Roman" w:cs="Times New Roman"/>
            <w:sz w:val="28"/>
            <w:szCs w:val="28"/>
            <w:lang w:val="en"/>
          </w:rPr>
          <w:t>,</w:t>
        </w:r>
      </w:ins>
      <w:ins w:id="8767" w:author="Гулбаги Орымбетова" w:date="2016-10-15T12:48:00Z">
        <w:r w:rsidR="00D908F4" w:rsidRPr="00D908F4">
          <w:rPr>
            <w:rStyle w:val="shorttext"/>
            <w:rFonts w:ascii="Times New Roman" w:hAnsi="Times New Roman" w:cs="Times New Roman"/>
            <w:sz w:val="28"/>
            <w:szCs w:val="28"/>
            <w:lang w:val="en"/>
            <w:rPrChange w:id="8768" w:author="Гулбаги Орымбетова" w:date="2016-10-15T12:51:00Z">
              <w:rPr>
                <w:rStyle w:val="shorttext"/>
                <w:lang w:val="en"/>
              </w:rPr>
            </w:rPrChange>
          </w:rPr>
          <w:t xml:space="preserve"> </w:t>
        </w:r>
      </w:ins>
      <w:ins w:id="8769" w:author="Гулбаги Орымбетова" w:date="2016-10-15T12:52:00Z">
        <w:r w:rsidR="00D908F4">
          <w:rPr>
            <w:rStyle w:val="shorttext"/>
            <w:rFonts w:ascii="Times New Roman" w:hAnsi="Times New Roman" w:cs="Times New Roman"/>
            <w:sz w:val="28"/>
            <w:szCs w:val="28"/>
            <w:lang w:val="en"/>
          </w:rPr>
          <w:t>y</w:t>
        </w:r>
      </w:ins>
      <w:ins w:id="8770" w:author="Гулбаги Орымбетова" w:date="2016-10-15T12:48:00Z">
        <w:r w:rsidR="00D908F4" w:rsidRPr="00D908F4">
          <w:rPr>
            <w:rStyle w:val="shorttext"/>
            <w:rFonts w:ascii="Times New Roman" w:hAnsi="Times New Roman" w:cs="Times New Roman"/>
            <w:sz w:val="28"/>
            <w:szCs w:val="28"/>
            <w:lang w:val="en"/>
            <w:rPrChange w:id="8771" w:author="Гулбаги Орымбетова" w:date="2016-10-15T12:51:00Z">
              <w:rPr>
                <w:rStyle w:val="shorttext"/>
                <w:lang w:val="en"/>
              </w:rPr>
            </w:rPrChange>
          </w:rPr>
          <w:t>ear</w:t>
        </w:r>
      </w:ins>
      <w:ins w:id="8772" w:author="Гулбаги Орымбетова" w:date="2016-10-15T12:39:00Z">
        <w:r w:rsidRPr="00D908F4">
          <w:rPr>
            <w:rFonts w:ascii="Times New Roman" w:hAnsi="Times New Roman" w:cs="Times New Roman"/>
            <w:sz w:val="28"/>
            <w:szCs w:val="28"/>
            <w:lang w:val="en-US"/>
            <w:rPrChange w:id="8773" w:author="Гулбаги Орымбетова" w:date="2016-10-15T12:51:00Z">
              <w:rPr>
                <w:rFonts w:ascii="Times New Roman" w:hAnsi="Times New Roman"/>
                <w:sz w:val="28"/>
                <w:szCs w:val="28"/>
              </w:rPr>
            </w:rPrChange>
          </w:rPr>
          <w:t>)</w:t>
        </w:r>
      </w:ins>
    </w:p>
    <w:p w:rsidR="002D313A" w:rsidRPr="00D908F4" w:rsidRDefault="00D908F4" w:rsidP="002D313A">
      <w:pPr>
        <w:spacing w:after="0" w:line="240" w:lineRule="auto"/>
        <w:jc w:val="center"/>
        <w:rPr>
          <w:ins w:id="8774" w:author="Гулбаги Орымбетова" w:date="2016-10-15T12:39:00Z"/>
          <w:rFonts w:ascii="Times New Roman" w:hAnsi="Times New Roman" w:cs="Times New Roman"/>
          <w:sz w:val="28"/>
          <w:szCs w:val="28"/>
          <w:lang w:val="en-US"/>
          <w:rPrChange w:id="8775" w:author="Гулбаги Орымбетова" w:date="2016-10-15T12:51:00Z">
            <w:rPr>
              <w:ins w:id="8776" w:author="Гулбаги Орымбетова" w:date="2016-10-15T12:39:00Z"/>
              <w:rFonts w:ascii="Times New Roman" w:hAnsi="Times New Roman"/>
              <w:sz w:val="28"/>
              <w:szCs w:val="28"/>
            </w:rPr>
          </w:rPrChange>
        </w:rPr>
      </w:pPr>
      <w:ins w:id="8777" w:author="Гулбаги Орымбетова" w:date="2016-10-15T12:48:00Z">
        <w:r w:rsidRPr="00D908F4">
          <w:rPr>
            <w:rStyle w:val="alt-edited"/>
            <w:rFonts w:ascii="Times New Roman" w:hAnsi="Times New Roman" w:cs="Times New Roman"/>
            <w:sz w:val="28"/>
            <w:szCs w:val="28"/>
            <w:lang w:val="en"/>
            <w:rPrChange w:id="8778" w:author="Гулбаги Орымбетова" w:date="2016-10-15T12:51:00Z">
              <w:rPr>
                <w:rStyle w:val="alt-edited"/>
                <w:lang w:val="en"/>
              </w:rPr>
            </w:rPrChange>
          </w:rPr>
          <w:t>Paper format</w:t>
        </w:r>
        <w:r w:rsidRPr="00D908F4">
          <w:rPr>
            <w:rFonts w:ascii="Times New Roman" w:hAnsi="Times New Roman" w:cs="Times New Roman"/>
            <w:sz w:val="28"/>
            <w:szCs w:val="28"/>
            <w:lang w:val="en-US"/>
            <w:rPrChange w:id="8779" w:author="Гулбаги Орымбетова" w:date="2016-10-15T12:51:00Z">
              <w:rPr>
                <w:rFonts w:ascii="Times New Roman" w:hAnsi="Times New Roman"/>
                <w:sz w:val="28"/>
                <w:szCs w:val="28"/>
              </w:rPr>
            </w:rPrChange>
          </w:rPr>
          <w:t xml:space="preserve"> </w:t>
        </w:r>
      </w:ins>
      <w:ins w:id="8780" w:author="Гулбаги Орымбетова" w:date="2016-10-15T12:39:00Z">
        <w:r w:rsidR="002D313A" w:rsidRPr="00D908F4">
          <w:rPr>
            <w:rFonts w:ascii="Times New Roman" w:hAnsi="Times New Roman" w:cs="Times New Roman"/>
            <w:sz w:val="28"/>
            <w:szCs w:val="28"/>
            <w:lang w:val="en-US"/>
            <w:rPrChange w:id="8781" w:author="Гулбаги Орымбетова" w:date="2016-10-15T12:51:00Z">
              <w:rPr>
                <w:rFonts w:ascii="Times New Roman" w:hAnsi="Times New Roman"/>
                <w:sz w:val="28"/>
                <w:szCs w:val="28"/>
              </w:rPr>
            </w:rPrChange>
          </w:rPr>
          <w:t>X</w:t>
        </w:r>
        <w:r w:rsidR="002D313A" w:rsidRPr="00D908F4">
          <w:rPr>
            <w:rFonts w:ascii="Times New Roman" w:hAnsi="Times New Roman" w:cs="Times New Roman"/>
            <w:sz w:val="28"/>
            <w:szCs w:val="28"/>
            <w:vertAlign w:val="superscript"/>
            <w:lang w:val="en-US"/>
            <w:rPrChange w:id="8782" w:author="Гулбаги Орымбетова" w:date="2016-10-15T12:51:00Z">
              <w:rPr>
                <w:rFonts w:ascii="Times New Roman" w:hAnsi="Times New Roman"/>
                <w:sz w:val="28"/>
                <w:szCs w:val="28"/>
                <w:vertAlign w:val="superscript"/>
              </w:rPr>
            </w:rPrChange>
          </w:rPr>
          <w:t>x</w:t>
        </w:r>
        <w:r w:rsidR="002D313A" w:rsidRPr="00D908F4">
          <w:rPr>
            <w:rFonts w:ascii="Times New Roman" w:hAnsi="Times New Roman" w:cs="Times New Roman"/>
            <w:sz w:val="28"/>
            <w:szCs w:val="28"/>
            <w:lang w:val="en-US"/>
            <w:rPrChange w:id="8783" w:author="Гулбаги Орымбетова" w:date="2016-10-15T12:51:00Z">
              <w:rPr>
                <w:rFonts w:ascii="Times New Roman" w:hAnsi="Times New Roman"/>
                <w:sz w:val="28"/>
                <w:szCs w:val="28"/>
              </w:rPr>
            </w:rPrChange>
          </w:rPr>
          <w:t>Y  1/16</w:t>
        </w:r>
      </w:ins>
    </w:p>
    <w:p w:rsidR="002D313A" w:rsidRPr="00D908F4" w:rsidRDefault="00D908F4" w:rsidP="002D313A">
      <w:pPr>
        <w:spacing w:after="0" w:line="240" w:lineRule="auto"/>
        <w:jc w:val="center"/>
        <w:rPr>
          <w:ins w:id="8784" w:author="Гулбаги Орымбетова" w:date="2016-10-15T12:39:00Z"/>
          <w:rFonts w:ascii="Times New Roman" w:hAnsi="Times New Roman" w:cs="Times New Roman"/>
          <w:sz w:val="28"/>
          <w:szCs w:val="28"/>
          <w:lang w:val="en-US"/>
          <w:rPrChange w:id="8785" w:author="Гулбаги Орымбетова" w:date="2016-10-15T12:51:00Z">
            <w:rPr>
              <w:ins w:id="8786" w:author="Гулбаги Орымбетова" w:date="2016-10-15T12:39:00Z"/>
              <w:rFonts w:ascii="Times New Roman" w:hAnsi="Times New Roman"/>
              <w:sz w:val="28"/>
              <w:szCs w:val="28"/>
            </w:rPr>
          </w:rPrChange>
        </w:rPr>
      </w:pPr>
      <w:ins w:id="8787" w:author="Гулбаги Орымбетова" w:date="2016-10-15T12:48:00Z">
        <w:r w:rsidRPr="00D908F4">
          <w:rPr>
            <w:rStyle w:val="shorttext"/>
            <w:rFonts w:ascii="Times New Roman" w:hAnsi="Times New Roman" w:cs="Times New Roman"/>
            <w:sz w:val="28"/>
            <w:szCs w:val="28"/>
            <w:lang w:val="en"/>
            <w:rPrChange w:id="8788" w:author="Гулбаги Орымбетова" w:date="2016-10-15T12:51:00Z">
              <w:rPr>
                <w:rStyle w:val="shorttext"/>
                <w:lang w:val="en"/>
              </w:rPr>
            </w:rPrChange>
          </w:rPr>
          <w:t>Typographical paper</w:t>
        </w:r>
      </w:ins>
      <w:ins w:id="8789" w:author="Гулбаги Орымбетова" w:date="2016-10-15T12:39:00Z">
        <w:r w:rsidR="002D313A" w:rsidRPr="00D908F4">
          <w:rPr>
            <w:rFonts w:ascii="Times New Roman" w:hAnsi="Times New Roman" w:cs="Times New Roman"/>
            <w:sz w:val="28"/>
            <w:szCs w:val="28"/>
            <w:lang w:val="en-US"/>
            <w:rPrChange w:id="8790" w:author="Гулбаги Орымбетова" w:date="2016-10-15T12:51:00Z">
              <w:rPr>
                <w:rFonts w:ascii="Times New Roman" w:hAnsi="Times New Roman"/>
                <w:sz w:val="28"/>
                <w:szCs w:val="28"/>
              </w:rPr>
            </w:rPrChange>
          </w:rPr>
          <w:t xml:space="preserve">. </w:t>
        </w:r>
      </w:ins>
      <w:ins w:id="8791" w:author="Гулбаги Орымбетова" w:date="2016-10-15T12:49:00Z">
        <w:r w:rsidRPr="00D908F4">
          <w:rPr>
            <w:rStyle w:val="shorttext"/>
            <w:rFonts w:ascii="Times New Roman" w:hAnsi="Times New Roman" w:cs="Times New Roman"/>
            <w:sz w:val="28"/>
            <w:szCs w:val="28"/>
            <w:lang w:val="en"/>
            <w:rPrChange w:id="8792" w:author="Гулбаги Орымбетова" w:date="2016-10-15T12:51:00Z">
              <w:rPr>
                <w:rStyle w:val="shorttext"/>
                <w:lang w:val="en"/>
              </w:rPr>
            </w:rPrChange>
          </w:rPr>
          <w:t>Offset</w:t>
        </w:r>
        <w:r w:rsidRPr="00D908F4">
          <w:rPr>
            <w:rStyle w:val="shorttext"/>
            <w:rFonts w:ascii="Times New Roman" w:hAnsi="Times New Roman" w:cs="Times New Roman"/>
            <w:sz w:val="28"/>
            <w:szCs w:val="28"/>
            <w:lang w:val="kk-KZ"/>
            <w:rPrChange w:id="8793" w:author="Гулбаги Орымбетова" w:date="2016-10-15T12:51:00Z">
              <w:rPr>
                <w:rStyle w:val="shorttext"/>
                <w:lang w:val="kk-KZ"/>
              </w:rPr>
            </w:rPrChange>
          </w:rPr>
          <w:t xml:space="preserve"> </w:t>
        </w:r>
        <w:r w:rsidRPr="00D908F4">
          <w:rPr>
            <w:rStyle w:val="shorttext"/>
            <w:rFonts w:ascii="Times New Roman" w:hAnsi="Times New Roman" w:cs="Times New Roman"/>
            <w:sz w:val="28"/>
            <w:szCs w:val="28"/>
            <w:lang w:val="en"/>
            <w:rPrChange w:id="8794" w:author="Гулбаги Орымбетова" w:date="2016-10-15T12:51:00Z">
              <w:rPr>
                <w:rStyle w:val="shorttext"/>
                <w:lang w:val="en"/>
              </w:rPr>
            </w:rPrChange>
          </w:rPr>
          <w:t>printing</w:t>
        </w:r>
      </w:ins>
      <w:ins w:id="8795" w:author="Гулбаги Орымбетова" w:date="2016-10-15T12:39:00Z">
        <w:r w:rsidR="002D313A" w:rsidRPr="00D908F4">
          <w:rPr>
            <w:rFonts w:ascii="Times New Roman" w:hAnsi="Times New Roman" w:cs="Times New Roman"/>
            <w:sz w:val="28"/>
            <w:szCs w:val="28"/>
            <w:lang w:val="en-US"/>
            <w:rPrChange w:id="8796" w:author="Гулбаги Орымбетова" w:date="2016-10-15T12:51:00Z">
              <w:rPr>
                <w:rFonts w:ascii="Times New Roman" w:hAnsi="Times New Roman"/>
                <w:sz w:val="28"/>
                <w:szCs w:val="28"/>
              </w:rPr>
            </w:rPrChange>
          </w:rPr>
          <w:t xml:space="preserve">. </w:t>
        </w:r>
      </w:ins>
      <w:ins w:id="8797" w:author="Гулбаги Орымбетова" w:date="2016-10-15T12:49:00Z">
        <w:r w:rsidRPr="00D908F4">
          <w:rPr>
            <w:rStyle w:val="shorttext"/>
            <w:rFonts w:ascii="Times New Roman" w:hAnsi="Times New Roman" w:cs="Times New Roman"/>
            <w:sz w:val="28"/>
            <w:szCs w:val="28"/>
            <w:lang w:val="en"/>
            <w:rPrChange w:id="8798" w:author="Гулбаги Орымбетова" w:date="2016-10-15T12:51:00Z">
              <w:rPr>
                <w:rStyle w:val="shorttext"/>
                <w:lang w:val="en"/>
              </w:rPr>
            </w:rPrChange>
          </w:rPr>
          <w:t>Volume</w:t>
        </w:r>
        <w:r w:rsidRPr="00D908F4">
          <w:rPr>
            <w:rStyle w:val="shorttext"/>
            <w:rFonts w:ascii="Times New Roman" w:hAnsi="Times New Roman" w:cs="Times New Roman"/>
            <w:sz w:val="28"/>
            <w:szCs w:val="28"/>
            <w:lang w:val="kk-KZ"/>
            <w:rPrChange w:id="8799" w:author="Гулбаги Орымбетова" w:date="2016-10-15T12:51:00Z">
              <w:rPr>
                <w:rStyle w:val="shorttext"/>
                <w:lang w:val="kk-KZ"/>
              </w:rPr>
            </w:rPrChange>
          </w:rPr>
          <w:t xml:space="preserve"> </w:t>
        </w:r>
      </w:ins>
      <w:ins w:id="8800" w:author="Гулбаги Орымбетова" w:date="2016-10-15T12:39:00Z">
        <w:r w:rsidR="002D313A" w:rsidRPr="00D908F4">
          <w:rPr>
            <w:rFonts w:ascii="Times New Roman" w:hAnsi="Times New Roman" w:cs="Times New Roman"/>
            <w:sz w:val="28"/>
            <w:szCs w:val="28"/>
            <w:lang w:val="en-US"/>
            <w:rPrChange w:id="8801" w:author="Гулбаги Орымбетова" w:date="2016-10-15T12:51:00Z">
              <w:rPr>
                <w:rFonts w:ascii="Times New Roman" w:hAnsi="Times New Roman"/>
                <w:sz w:val="28"/>
                <w:szCs w:val="28"/>
              </w:rPr>
            </w:rPrChange>
          </w:rPr>
          <w:t>……</w:t>
        </w:r>
      </w:ins>
      <w:ins w:id="8802" w:author="Гулбаги Орымбетова" w:date="2016-10-15T12:51:00Z">
        <w:r w:rsidRPr="00D908F4">
          <w:rPr>
            <w:rFonts w:ascii="Times New Roman" w:hAnsi="Times New Roman" w:cs="Times New Roman"/>
            <w:sz w:val="28"/>
            <w:szCs w:val="28"/>
            <w:lang w:val="en-US"/>
            <w:rPrChange w:id="8803" w:author="Гулбаги Орымбетова" w:date="2016-10-15T12:51:00Z">
              <w:rPr>
                <w:rFonts w:ascii="Times New Roman" w:hAnsi="Times New Roman"/>
                <w:sz w:val="28"/>
                <w:szCs w:val="28"/>
                <w:lang w:val="en-US"/>
              </w:rPr>
            </w:rPrChange>
          </w:rPr>
          <w:t>p</w:t>
        </w:r>
      </w:ins>
      <w:ins w:id="8804" w:author="Гулбаги Орымбетова" w:date="2016-10-15T12:39:00Z">
        <w:r w:rsidR="002D313A" w:rsidRPr="00D908F4">
          <w:rPr>
            <w:rFonts w:ascii="Times New Roman" w:hAnsi="Times New Roman" w:cs="Times New Roman"/>
            <w:sz w:val="28"/>
            <w:szCs w:val="28"/>
            <w:lang w:val="en-US"/>
            <w:rPrChange w:id="8805" w:author="Гулбаги Орымбетова" w:date="2016-10-15T12:51:00Z">
              <w:rPr>
                <w:rFonts w:ascii="Times New Roman" w:hAnsi="Times New Roman"/>
                <w:sz w:val="28"/>
                <w:szCs w:val="28"/>
              </w:rPr>
            </w:rPrChange>
          </w:rPr>
          <w:t>.</w:t>
        </w:r>
      </w:ins>
      <w:ins w:id="8806" w:author="Гулбаги Орымбетова" w:date="2016-10-15T12:51:00Z">
        <w:r w:rsidRPr="00D908F4">
          <w:rPr>
            <w:rFonts w:ascii="Times New Roman" w:hAnsi="Times New Roman" w:cs="Times New Roman"/>
            <w:sz w:val="28"/>
            <w:szCs w:val="28"/>
            <w:lang w:val="en-US"/>
            <w:rPrChange w:id="8807" w:author="Гулбаги Орымбетова" w:date="2016-10-15T12:51:00Z">
              <w:rPr>
                <w:rFonts w:ascii="Times New Roman" w:hAnsi="Times New Roman"/>
                <w:sz w:val="28"/>
                <w:szCs w:val="28"/>
                <w:lang w:val="en-US"/>
              </w:rPr>
            </w:rPrChange>
          </w:rPr>
          <w:t>s</w:t>
        </w:r>
      </w:ins>
      <w:ins w:id="8808" w:author="Гулбаги Орымбетова" w:date="2016-10-15T12:39:00Z">
        <w:r w:rsidR="002D313A" w:rsidRPr="00D908F4">
          <w:rPr>
            <w:rFonts w:ascii="Times New Roman" w:hAnsi="Times New Roman" w:cs="Times New Roman"/>
            <w:sz w:val="28"/>
            <w:szCs w:val="28"/>
            <w:lang w:val="en-US"/>
            <w:rPrChange w:id="8809" w:author="Гулбаги Орымбетова" w:date="2016-10-15T12:51:00Z">
              <w:rPr>
                <w:rFonts w:ascii="Times New Roman" w:hAnsi="Times New Roman"/>
                <w:sz w:val="28"/>
                <w:szCs w:val="28"/>
              </w:rPr>
            </w:rPrChange>
          </w:rPr>
          <w:t>.</w:t>
        </w:r>
      </w:ins>
    </w:p>
    <w:p w:rsidR="002D313A" w:rsidRPr="00D908F4" w:rsidRDefault="00D908F4" w:rsidP="002D313A">
      <w:pPr>
        <w:spacing w:after="0" w:line="240" w:lineRule="auto"/>
        <w:jc w:val="center"/>
        <w:rPr>
          <w:ins w:id="8810" w:author="Гулбаги Орымбетова" w:date="2016-10-15T12:39:00Z"/>
          <w:rFonts w:ascii="Times New Roman" w:hAnsi="Times New Roman" w:cs="Times New Roman"/>
          <w:sz w:val="28"/>
          <w:szCs w:val="28"/>
          <w:lang w:val="en-US"/>
          <w:rPrChange w:id="8811" w:author="Гулбаги Орымбетова" w:date="2016-10-15T12:51:00Z">
            <w:rPr>
              <w:ins w:id="8812" w:author="Гулбаги Орымбетова" w:date="2016-10-15T12:39:00Z"/>
              <w:rFonts w:ascii="Times New Roman" w:hAnsi="Times New Roman"/>
              <w:sz w:val="28"/>
              <w:szCs w:val="28"/>
            </w:rPr>
          </w:rPrChange>
        </w:rPr>
      </w:pPr>
      <w:ins w:id="8813" w:author="Гулбаги Орымбетова" w:date="2016-10-15T12:50:00Z">
        <w:r w:rsidRPr="00D908F4">
          <w:rPr>
            <w:rStyle w:val="shorttext"/>
            <w:rFonts w:ascii="Times New Roman" w:hAnsi="Times New Roman" w:cs="Times New Roman"/>
            <w:sz w:val="28"/>
            <w:szCs w:val="28"/>
            <w:lang w:val="en"/>
            <w:rPrChange w:id="8814" w:author="Гулбаги Орымбетова" w:date="2016-10-15T12:51:00Z">
              <w:rPr>
                <w:rStyle w:val="shorttext"/>
                <w:lang w:val="en"/>
              </w:rPr>
            </w:rPrChange>
          </w:rPr>
          <w:t>Circulation</w:t>
        </w:r>
      </w:ins>
      <w:ins w:id="8815" w:author="Гулбаги Орымбетова" w:date="2016-10-15T12:39:00Z">
        <w:r w:rsidRPr="00D908F4">
          <w:rPr>
            <w:rFonts w:ascii="Times New Roman" w:hAnsi="Times New Roman" w:cs="Times New Roman"/>
            <w:sz w:val="28"/>
            <w:szCs w:val="28"/>
            <w:lang w:val="en-US"/>
            <w:rPrChange w:id="8816" w:author="Гулбаги Орымбетова" w:date="2016-10-15T12:51:00Z">
              <w:rPr>
                <w:rFonts w:ascii="Times New Roman" w:hAnsi="Times New Roman"/>
                <w:sz w:val="28"/>
                <w:szCs w:val="28"/>
              </w:rPr>
            </w:rPrChange>
          </w:rPr>
          <w:t xml:space="preserve"> …….</w:t>
        </w:r>
        <w:r w:rsidRPr="00D908F4">
          <w:rPr>
            <w:rFonts w:ascii="Times New Roman" w:hAnsi="Times New Roman" w:cs="Times New Roman"/>
            <w:sz w:val="28"/>
            <w:szCs w:val="28"/>
            <w:rPrChange w:id="8817" w:author="Гулбаги Орымбетова" w:date="2016-10-15T12:51:00Z">
              <w:rPr>
                <w:rFonts w:ascii="Times New Roman" w:hAnsi="Times New Roman"/>
                <w:sz w:val="28"/>
                <w:szCs w:val="28"/>
              </w:rPr>
            </w:rPrChange>
          </w:rPr>
          <w:t>с</w:t>
        </w:r>
      </w:ins>
      <w:ins w:id="8818" w:author="Гулбаги Орымбетова" w:date="2016-10-15T12:51:00Z">
        <w:r w:rsidRPr="00D908F4">
          <w:rPr>
            <w:rFonts w:ascii="Times New Roman" w:hAnsi="Times New Roman" w:cs="Times New Roman"/>
            <w:sz w:val="28"/>
            <w:szCs w:val="28"/>
            <w:lang w:val="en-US"/>
            <w:rPrChange w:id="8819" w:author="Гулбаги Орымбетова" w:date="2016-10-15T12:51:00Z">
              <w:rPr>
                <w:rFonts w:ascii="Times New Roman" w:hAnsi="Times New Roman"/>
                <w:sz w:val="28"/>
                <w:szCs w:val="28"/>
                <w:lang w:val="en-US"/>
              </w:rPr>
            </w:rPrChange>
          </w:rPr>
          <w:t>opies</w:t>
        </w:r>
      </w:ins>
      <w:ins w:id="8820" w:author="Гулбаги Орымбетова" w:date="2016-10-15T12:39:00Z">
        <w:r w:rsidR="002D313A" w:rsidRPr="00D908F4">
          <w:rPr>
            <w:rFonts w:ascii="Times New Roman" w:hAnsi="Times New Roman" w:cs="Times New Roman"/>
            <w:sz w:val="28"/>
            <w:szCs w:val="28"/>
            <w:lang w:val="en-US"/>
            <w:rPrChange w:id="8821" w:author="Гулбаги Орымбетова" w:date="2016-10-15T12:51:00Z">
              <w:rPr>
                <w:rFonts w:ascii="Times New Roman" w:hAnsi="Times New Roman"/>
                <w:sz w:val="28"/>
                <w:szCs w:val="28"/>
              </w:rPr>
            </w:rPrChange>
          </w:rPr>
          <w:t xml:space="preserve">. </w:t>
        </w:r>
      </w:ins>
      <w:ins w:id="8822" w:author="Гулбаги Орымбетова" w:date="2016-10-15T12:50:00Z">
        <w:r w:rsidRPr="00D908F4">
          <w:rPr>
            <w:rStyle w:val="shorttext"/>
            <w:rFonts w:ascii="Times New Roman" w:hAnsi="Times New Roman" w:cs="Times New Roman"/>
            <w:sz w:val="28"/>
            <w:szCs w:val="28"/>
            <w:lang w:val="en"/>
            <w:rPrChange w:id="8823" w:author="Гулбаги Орымбетова" w:date="2016-10-15T12:51:00Z">
              <w:rPr>
                <w:rStyle w:val="shorttext"/>
                <w:lang w:val="en"/>
              </w:rPr>
            </w:rPrChange>
          </w:rPr>
          <w:t>Order</w:t>
        </w:r>
      </w:ins>
      <w:ins w:id="8824" w:author="Гулбаги Орымбетова" w:date="2016-10-15T12:39:00Z">
        <w:r w:rsidR="002D313A" w:rsidRPr="00D908F4">
          <w:rPr>
            <w:rFonts w:ascii="Times New Roman" w:hAnsi="Times New Roman" w:cs="Times New Roman"/>
            <w:sz w:val="28"/>
            <w:szCs w:val="28"/>
            <w:lang w:val="en-US"/>
            <w:rPrChange w:id="8825" w:author="Гулбаги Орымбетова" w:date="2016-10-15T12:51:00Z">
              <w:rPr>
                <w:rFonts w:ascii="Times New Roman" w:hAnsi="Times New Roman"/>
                <w:sz w:val="28"/>
                <w:szCs w:val="28"/>
              </w:rPr>
            </w:rPrChange>
          </w:rPr>
          <w:t xml:space="preserve"> № …….</w:t>
        </w:r>
      </w:ins>
    </w:p>
    <w:p w:rsidR="002D313A" w:rsidRPr="00D908F4" w:rsidRDefault="002D313A" w:rsidP="002D313A">
      <w:pPr>
        <w:spacing w:after="0" w:line="240" w:lineRule="auto"/>
        <w:jc w:val="center"/>
        <w:rPr>
          <w:ins w:id="8826" w:author="Гулбаги Орымбетова" w:date="2016-10-15T12:39:00Z"/>
          <w:rFonts w:ascii="Times New Roman" w:hAnsi="Times New Roman"/>
          <w:i/>
          <w:sz w:val="28"/>
          <w:szCs w:val="28"/>
          <w:lang w:val="en-US"/>
          <w:rPrChange w:id="8827" w:author="Гулбаги Орымбетова" w:date="2016-10-15T12:51:00Z">
            <w:rPr>
              <w:ins w:id="8828" w:author="Гулбаги Орымбетова" w:date="2016-10-15T12:39:00Z"/>
              <w:rFonts w:ascii="Times New Roman" w:hAnsi="Times New Roman"/>
              <w:i/>
              <w:sz w:val="28"/>
              <w:szCs w:val="28"/>
            </w:rPr>
          </w:rPrChange>
        </w:rPr>
      </w:pPr>
    </w:p>
    <w:p w:rsidR="002D313A" w:rsidRPr="00D908F4" w:rsidRDefault="002D313A" w:rsidP="002D313A">
      <w:pPr>
        <w:spacing w:after="0" w:line="240" w:lineRule="auto"/>
        <w:jc w:val="center"/>
        <w:rPr>
          <w:ins w:id="8829" w:author="Гулбаги Орымбетова" w:date="2016-10-15T12:39:00Z"/>
          <w:rFonts w:ascii="Times New Roman" w:hAnsi="Times New Roman"/>
          <w:i/>
          <w:sz w:val="28"/>
          <w:szCs w:val="28"/>
          <w:lang w:val="en-US"/>
          <w:rPrChange w:id="8830" w:author="Гулбаги Орымбетова" w:date="2016-10-15T12:51:00Z">
            <w:rPr>
              <w:ins w:id="8831" w:author="Гулбаги Орымбетова" w:date="2016-10-15T12:39:00Z"/>
              <w:rFonts w:ascii="Times New Roman" w:hAnsi="Times New Roman"/>
              <w:i/>
              <w:sz w:val="28"/>
              <w:szCs w:val="28"/>
            </w:rPr>
          </w:rPrChange>
        </w:rPr>
      </w:pPr>
    </w:p>
    <w:p w:rsidR="002D313A" w:rsidRPr="00D908F4" w:rsidRDefault="002D313A" w:rsidP="002D313A">
      <w:pPr>
        <w:spacing w:after="0" w:line="240" w:lineRule="auto"/>
        <w:jc w:val="center"/>
        <w:rPr>
          <w:ins w:id="8832" w:author="Гулбаги Орымбетова" w:date="2016-10-15T12:39:00Z"/>
          <w:rFonts w:ascii="Times New Roman" w:hAnsi="Times New Roman"/>
          <w:i/>
          <w:sz w:val="28"/>
          <w:szCs w:val="28"/>
          <w:lang w:val="en-US"/>
          <w:rPrChange w:id="8833" w:author="Гулбаги Орымбетова" w:date="2016-10-15T12:51:00Z">
            <w:rPr>
              <w:ins w:id="8834" w:author="Гулбаги Орымбетова" w:date="2016-10-15T12:39:00Z"/>
              <w:rFonts w:ascii="Times New Roman" w:hAnsi="Times New Roman"/>
              <w:i/>
              <w:sz w:val="28"/>
              <w:szCs w:val="28"/>
            </w:rPr>
          </w:rPrChange>
        </w:rPr>
      </w:pPr>
    </w:p>
    <w:p w:rsidR="002D313A" w:rsidRPr="00D908F4" w:rsidRDefault="002D313A" w:rsidP="002D313A">
      <w:pPr>
        <w:spacing w:after="0" w:line="240" w:lineRule="auto"/>
        <w:jc w:val="center"/>
        <w:rPr>
          <w:ins w:id="8835" w:author="Гулбаги Орымбетова" w:date="2016-10-15T12:39:00Z"/>
          <w:rFonts w:ascii="Times New Roman" w:hAnsi="Times New Roman"/>
          <w:i/>
          <w:sz w:val="28"/>
          <w:szCs w:val="28"/>
          <w:lang w:val="en-US"/>
          <w:rPrChange w:id="8836" w:author="Гулбаги Орымбетова" w:date="2016-10-15T12:51:00Z">
            <w:rPr>
              <w:ins w:id="8837" w:author="Гулбаги Орымбетова" w:date="2016-10-15T12:39:00Z"/>
              <w:rFonts w:ascii="Times New Roman" w:hAnsi="Times New Roman"/>
              <w:i/>
              <w:sz w:val="28"/>
              <w:szCs w:val="28"/>
            </w:rPr>
          </w:rPrChange>
        </w:rPr>
      </w:pPr>
    </w:p>
    <w:p w:rsidR="002D313A" w:rsidRPr="00D908F4" w:rsidRDefault="002D313A" w:rsidP="002D313A">
      <w:pPr>
        <w:spacing w:after="0" w:line="240" w:lineRule="auto"/>
        <w:jc w:val="center"/>
        <w:rPr>
          <w:ins w:id="8838" w:author="Гулбаги Орымбетова" w:date="2016-10-15T12:39:00Z"/>
          <w:rFonts w:ascii="Times New Roman" w:hAnsi="Times New Roman"/>
          <w:i/>
          <w:sz w:val="28"/>
          <w:szCs w:val="28"/>
          <w:lang w:val="en-US"/>
          <w:rPrChange w:id="8839" w:author="Гулбаги Орымбетова" w:date="2016-10-15T12:51:00Z">
            <w:rPr>
              <w:ins w:id="8840" w:author="Гулбаги Орымбетова" w:date="2016-10-15T12:39:00Z"/>
              <w:rFonts w:ascii="Times New Roman" w:hAnsi="Times New Roman"/>
              <w:i/>
              <w:sz w:val="28"/>
              <w:szCs w:val="28"/>
            </w:rPr>
          </w:rPrChange>
        </w:rPr>
      </w:pPr>
    </w:p>
    <w:p w:rsidR="002D313A" w:rsidRPr="00D908F4" w:rsidRDefault="002D313A" w:rsidP="002D313A">
      <w:pPr>
        <w:spacing w:after="0" w:line="240" w:lineRule="auto"/>
        <w:jc w:val="center"/>
        <w:rPr>
          <w:ins w:id="8841" w:author="Гулбаги Орымбетова" w:date="2016-10-15T12:45:00Z"/>
          <w:rFonts w:ascii="Times New Roman" w:hAnsi="Times New Roman"/>
          <w:i/>
          <w:sz w:val="28"/>
          <w:szCs w:val="28"/>
          <w:lang w:val="en-US"/>
          <w:rPrChange w:id="8842" w:author="Гулбаги Орымбетова" w:date="2016-10-15T12:51:00Z">
            <w:rPr>
              <w:ins w:id="8843" w:author="Гулбаги Орымбетова" w:date="2016-10-15T12:45:00Z"/>
              <w:rFonts w:ascii="Times New Roman" w:hAnsi="Times New Roman"/>
              <w:i/>
              <w:sz w:val="28"/>
              <w:szCs w:val="28"/>
            </w:rPr>
          </w:rPrChange>
        </w:rPr>
      </w:pPr>
    </w:p>
    <w:p w:rsidR="002D313A" w:rsidRPr="00D908F4" w:rsidRDefault="002D313A" w:rsidP="002D313A">
      <w:pPr>
        <w:spacing w:after="0" w:line="240" w:lineRule="auto"/>
        <w:jc w:val="center"/>
        <w:rPr>
          <w:ins w:id="8844" w:author="Гулбаги Орымбетова" w:date="2016-10-15T12:45:00Z"/>
          <w:rFonts w:ascii="Times New Roman" w:hAnsi="Times New Roman"/>
          <w:i/>
          <w:sz w:val="28"/>
          <w:szCs w:val="28"/>
          <w:lang w:val="en-US"/>
          <w:rPrChange w:id="8845" w:author="Гулбаги Орымбетова" w:date="2016-10-15T12:51:00Z">
            <w:rPr>
              <w:ins w:id="8846" w:author="Гулбаги Орымбетова" w:date="2016-10-15T12:45:00Z"/>
              <w:rFonts w:ascii="Times New Roman" w:hAnsi="Times New Roman"/>
              <w:i/>
              <w:sz w:val="28"/>
              <w:szCs w:val="28"/>
            </w:rPr>
          </w:rPrChange>
        </w:rPr>
      </w:pPr>
    </w:p>
    <w:p w:rsidR="002D313A" w:rsidRPr="00D908F4" w:rsidRDefault="002D313A" w:rsidP="002D313A">
      <w:pPr>
        <w:spacing w:after="0" w:line="240" w:lineRule="auto"/>
        <w:jc w:val="center"/>
        <w:rPr>
          <w:ins w:id="8847" w:author="Гулбаги Орымбетова" w:date="2016-10-15T12:45:00Z"/>
          <w:rFonts w:ascii="Times New Roman" w:hAnsi="Times New Roman"/>
          <w:i/>
          <w:sz w:val="28"/>
          <w:szCs w:val="28"/>
          <w:lang w:val="en-US"/>
          <w:rPrChange w:id="8848" w:author="Гулбаги Орымбетова" w:date="2016-10-15T12:51:00Z">
            <w:rPr>
              <w:ins w:id="8849" w:author="Гулбаги Орымбетова" w:date="2016-10-15T12:45:00Z"/>
              <w:rFonts w:ascii="Times New Roman" w:hAnsi="Times New Roman"/>
              <w:i/>
              <w:sz w:val="28"/>
              <w:szCs w:val="28"/>
            </w:rPr>
          </w:rPrChange>
        </w:rPr>
      </w:pPr>
    </w:p>
    <w:p w:rsidR="002D313A" w:rsidRPr="002D313A" w:rsidRDefault="002D313A" w:rsidP="002D313A">
      <w:pPr>
        <w:spacing w:after="0" w:line="240" w:lineRule="auto"/>
        <w:jc w:val="center"/>
        <w:rPr>
          <w:ins w:id="8850" w:author="Гулбаги Орымбетова" w:date="2016-10-15T12:39:00Z"/>
          <w:rFonts w:ascii="Times New Roman" w:hAnsi="Times New Roman"/>
          <w:i/>
          <w:sz w:val="28"/>
          <w:szCs w:val="28"/>
          <w:lang w:val="kk-KZ"/>
          <w:rPrChange w:id="8851" w:author="Гулбаги Орымбетова" w:date="2016-10-15T12:46:00Z">
            <w:rPr>
              <w:ins w:id="8852" w:author="Гулбаги Орымбетова" w:date="2016-10-15T12:39:00Z"/>
              <w:rFonts w:ascii="Times New Roman" w:hAnsi="Times New Roman"/>
              <w:i/>
              <w:sz w:val="28"/>
              <w:szCs w:val="28"/>
            </w:rPr>
          </w:rPrChange>
        </w:rPr>
      </w:pPr>
    </w:p>
    <w:p w:rsidR="002D313A" w:rsidRPr="002D313A" w:rsidRDefault="002D313A" w:rsidP="002D313A">
      <w:pPr>
        <w:spacing w:after="0" w:line="240" w:lineRule="auto"/>
        <w:jc w:val="both"/>
        <w:rPr>
          <w:ins w:id="8853" w:author="Гулбаги Орымбетова" w:date="2016-10-15T12:39:00Z"/>
          <w:rFonts w:ascii="Times New Roman" w:hAnsi="Times New Roman"/>
          <w:sz w:val="28"/>
          <w:szCs w:val="28"/>
          <w:lang w:val="en-US"/>
          <w:rPrChange w:id="8854" w:author="Гулбаги Орымбетова" w:date="2016-10-15T12:46:00Z">
            <w:rPr>
              <w:ins w:id="8855" w:author="Гулбаги Орымбетова" w:date="2016-10-15T12:39:00Z"/>
              <w:rFonts w:ascii="Times New Roman" w:hAnsi="Times New Roman"/>
              <w:sz w:val="28"/>
              <w:szCs w:val="28"/>
            </w:rPr>
          </w:rPrChange>
        </w:rPr>
      </w:pPr>
      <w:ins w:id="8856" w:author="Гулбаги Орымбетова" w:date="2016-10-15T12:39:00Z">
        <w:r w:rsidRPr="002D313A">
          <w:rPr>
            <w:rFonts w:ascii="Times New Roman" w:hAnsi="Times New Roman"/>
            <w:sz w:val="28"/>
            <w:szCs w:val="28"/>
            <w:lang w:val="en-US"/>
            <w:rPrChange w:id="8857" w:author="Гулбаги Орымбетова" w:date="2016-10-15T12:46:00Z">
              <w:rPr>
                <w:rFonts w:ascii="Times New Roman" w:hAnsi="Times New Roman"/>
                <w:sz w:val="28"/>
                <w:szCs w:val="28"/>
              </w:rPr>
            </w:rPrChange>
          </w:rPr>
          <w:t xml:space="preserve">©  </w:t>
        </w:r>
      </w:ins>
      <w:ins w:id="8858" w:author="Гулбаги Орымбетова" w:date="2016-10-15T12:46:00Z">
        <w:r>
          <w:rPr>
            <w:rFonts w:ascii="Times New Roman" w:hAnsi="Times New Roman"/>
            <w:sz w:val="28"/>
            <w:szCs w:val="28"/>
            <w:lang w:val="en-US"/>
          </w:rPr>
          <w:t>Edition of</w:t>
        </w:r>
      </w:ins>
      <w:ins w:id="8859" w:author="Гулбаги Орымбетова" w:date="2016-10-15T12:39:00Z">
        <w:r w:rsidRPr="002D313A">
          <w:rPr>
            <w:rFonts w:ascii="Times New Roman" w:hAnsi="Times New Roman"/>
            <w:sz w:val="28"/>
            <w:szCs w:val="28"/>
            <w:lang w:val="en-US"/>
            <w:rPrChange w:id="8860" w:author="Гулбаги Орымбетова" w:date="2016-10-15T12:46:00Z">
              <w:rPr>
                <w:rFonts w:ascii="Times New Roman" w:hAnsi="Times New Roman"/>
                <w:sz w:val="28"/>
                <w:szCs w:val="28"/>
              </w:rPr>
            </w:rPrChange>
          </w:rPr>
          <w:t xml:space="preserve"> </w:t>
        </w:r>
      </w:ins>
      <w:ins w:id="8861" w:author="Гулбаги Орымбетова" w:date="2016-10-15T12:42:00Z">
        <w:r>
          <w:rPr>
            <w:rFonts w:ascii="Times New Roman" w:hAnsi="Times New Roman"/>
            <w:sz w:val="28"/>
            <w:szCs w:val="28"/>
            <w:lang w:val="en-US"/>
          </w:rPr>
          <w:t>M</w:t>
        </w:r>
        <w:r w:rsidRPr="002D313A">
          <w:rPr>
            <w:rFonts w:ascii="Times New Roman" w:hAnsi="Times New Roman"/>
            <w:sz w:val="28"/>
            <w:szCs w:val="28"/>
            <w:lang w:val="en-US"/>
          </w:rPr>
          <w:t>.</w:t>
        </w:r>
        <w:r>
          <w:rPr>
            <w:rFonts w:ascii="Times New Roman" w:hAnsi="Times New Roman"/>
            <w:sz w:val="28"/>
            <w:szCs w:val="28"/>
            <w:lang w:val="en-US"/>
          </w:rPr>
          <w:t>Auezov</w:t>
        </w:r>
        <w:r w:rsidRPr="002D313A">
          <w:rPr>
            <w:rFonts w:ascii="Times New Roman" w:hAnsi="Times New Roman"/>
            <w:sz w:val="28"/>
            <w:szCs w:val="28"/>
            <w:lang w:val="en-US"/>
          </w:rPr>
          <w:t xml:space="preserve">’ </w:t>
        </w:r>
        <w:r>
          <w:rPr>
            <w:rFonts w:ascii="Times New Roman" w:hAnsi="Times New Roman"/>
            <w:sz w:val="28"/>
            <w:szCs w:val="28"/>
            <w:lang w:val="en-US"/>
          </w:rPr>
          <w:t>South</w:t>
        </w:r>
        <w:r w:rsidRPr="002D313A">
          <w:rPr>
            <w:rFonts w:ascii="Times New Roman" w:hAnsi="Times New Roman"/>
            <w:sz w:val="28"/>
            <w:szCs w:val="28"/>
            <w:lang w:val="en-US"/>
          </w:rPr>
          <w:t>-</w:t>
        </w:r>
        <w:r>
          <w:rPr>
            <w:rFonts w:ascii="Times New Roman" w:hAnsi="Times New Roman"/>
            <w:sz w:val="28"/>
            <w:szCs w:val="28"/>
            <w:lang w:val="en-US"/>
          </w:rPr>
          <w:t>Kazakhstan</w:t>
        </w:r>
        <w:r w:rsidRPr="002D313A">
          <w:rPr>
            <w:rFonts w:ascii="Times New Roman" w:hAnsi="Times New Roman"/>
            <w:sz w:val="28"/>
            <w:szCs w:val="28"/>
            <w:lang w:val="en-US"/>
          </w:rPr>
          <w:t xml:space="preserve"> </w:t>
        </w:r>
        <w:r>
          <w:rPr>
            <w:rFonts w:ascii="Times New Roman" w:hAnsi="Times New Roman"/>
            <w:sz w:val="28"/>
            <w:szCs w:val="28"/>
            <w:lang w:val="en-US"/>
          </w:rPr>
          <w:t>State</w:t>
        </w:r>
        <w:r w:rsidRPr="002D313A">
          <w:rPr>
            <w:rFonts w:ascii="Times New Roman" w:hAnsi="Times New Roman"/>
            <w:sz w:val="28"/>
            <w:szCs w:val="28"/>
            <w:lang w:val="en-US"/>
          </w:rPr>
          <w:t xml:space="preserve"> </w:t>
        </w:r>
        <w:r>
          <w:rPr>
            <w:rFonts w:ascii="Times New Roman" w:hAnsi="Times New Roman"/>
            <w:sz w:val="28"/>
            <w:szCs w:val="28"/>
            <w:lang w:val="en-US"/>
          </w:rPr>
          <w:t>University</w:t>
        </w:r>
      </w:ins>
    </w:p>
    <w:p w:rsidR="002D313A" w:rsidRPr="002D313A" w:rsidRDefault="002D313A" w:rsidP="002D313A">
      <w:pPr>
        <w:spacing w:after="0" w:line="240" w:lineRule="auto"/>
        <w:jc w:val="both"/>
        <w:rPr>
          <w:ins w:id="8862" w:author="Гулбаги Орымбетова" w:date="2016-10-15T12:39:00Z"/>
          <w:rFonts w:ascii="Times New Roman" w:hAnsi="Times New Roman"/>
          <w:sz w:val="28"/>
          <w:szCs w:val="28"/>
          <w:lang w:val="en-US"/>
          <w:rPrChange w:id="8863" w:author="Гулбаги Орымбетова" w:date="2016-10-15T12:46:00Z">
            <w:rPr>
              <w:ins w:id="8864" w:author="Гулбаги Орымбетова" w:date="2016-10-15T12:39:00Z"/>
              <w:rFonts w:ascii="Times New Roman" w:hAnsi="Times New Roman"/>
              <w:sz w:val="28"/>
              <w:szCs w:val="28"/>
            </w:rPr>
          </w:rPrChange>
        </w:rPr>
      </w:pPr>
    </w:p>
    <w:p w:rsidR="002D313A" w:rsidRPr="002D313A" w:rsidRDefault="002D313A" w:rsidP="002D313A">
      <w:pPr>
        <w:spacing w:after="0" w:line="240" w:lineRule="auto"/>
        <w:jc w:val="both"/>
        <w:rPr>
          <w:ins w:id="8865" w:author="Гулбаги Орымбетова" w:date="2016-10-15T12:39:00Z"/>
          <w:rFonts w:ascii="Times New Roman" w:hAnsi="Times New Roman"/>
          <w:sz w:val="28"/>
          <w:szCs w:val="28"/>
          <w:lang w:val="en-US"/>
          <w:rPrChange w:id="8866" w:author="Гулбаги Орымбетова" w:date="2016-10-15T12:46:00Z">
            <w:rPr>
              <w:ins w:id="8867" w:author="Гулбаги Орымбетова" w:date="2016-10-15T12:39:00Z"/>
              <w:rFonts w:ascii="Times New Roman" w:hAnsi="Times New Roman"/>
              <w:sz w:val="28"/>
              <w:szCs w:val="28"/>
            </w:rPr>
          </w:rPrChange>
        </w:rPr>
      </w:pPr>
    </w:p>
    <w:p w:rsidR="002D313A" w:rsidRPr="002D313A" w:rsidRDefault="002D313A" w:rsidP="002D313A">
      <w:pPr>
        <w:spacing w:after="0" w:line="240" w:lineRule="auto"/>
        <w:jc w:val="both"/>
        <w:rPr>
          <w:ins w:id="8868" w:author="Гулбаги Орымбетова" w:date="2016-10-15T12:39:00Z"/>
          <w:rFonts w:ascii="Times New Roman" w:hAnsi="Times New Roman"/>
          <w:sz w:val="28"/>
          <w:szCs w:val="28"/>
          <w:lang w:val="en-US"/>
          <w:rPrChange w:id="8869" w:author="Гулбаги Орымбетова" w:date="2016-10-15T12:46:00Z">
            <w:rPr>
              <w:ins w:id="8870" w:author="Гулбаги Орымбетова" w:date="2016-10-15T12:39:00Z"/>
              <w:rFonts w:ascii="Times New Roman" w:hAnsi="Times New Roman"/>
              <w:sz w:val="28"/>
              <w:szCs w:val="28"/>
            </w:rPr>
          </w:rPrChange>
        </w:rPr>
      </w:pPr>
    </w:p>
    <w:p w:rsidR="002D313A" w:rsidRPr="002D313A" w:rsidRDefault="002D313A" w:rsidP="002D313A">
      <w:pPr>
        <w:spacing w:after="0" w:line="240" w:lineRule="auto"/>
        <w:jc w:val="both"/>
        <w:rPr>
          <w:ins w:id="8871" w:author="Гулбаги Орымбетова" w:date="2016-10-15T12:39:00Z"/>
          <w:rFonts w:ascii="Times New Roman" w:hAnsi="Times New Roman"/>
          <w:sz w:val="28"/>
          <w:szCs w:val="28"/>
          <w:lang w:val="en-US"/>
          <w:rPrChange w:id="8872" w:author="Гулбаги Орымбетова" w:date="2016-10-15T12:46:00Z">
            <w:rPr>
              <w:ins w:id="8873" w:author="Гулбаги Орымбетова" w:date="2016-10-15T12:39:00Z"/>
              <w:rFonts w:ascii="Times New Roman" w:hAnsi="Times New Roman"/>
              <w:sz w:val="28"/>
              <w:szCs w:val="28"/>
            </w:rPr>
          </w:rPrChange>
        </w:rPr>
      </w:pPr>
    </w:p>
    <w:p w:rsidR="002D313A" w:rsidRPr="00D908F4" w:rsidRDefault="002D313A" w:rsidP="002D313A">
      <w:pPr>
        <w:spacing w:after="0" w:line="240" w:lineRule="auto"/>
        <w:jc w:val="both"/>
        <w:rPr>
          <w:ins w:id="8874" w:author="Гулбаги Орымбетова" w:date="2016-10-15T12:39:00Z"/>
          <w:rFonts w:ascii="Times New Roman" w:hAnsi="Times New Roman" w:cs="Times New Roman"/>
          <w:sz w:val="28"/>
          <w:szCs w:val="28"/>
          <w:lang w:val="en-US"/>
          <w:rPrChange w:id="8875" w:author="Гулбаги Орымбетова" w:date="2016-10-15T12:47:00Z">
            <w:rPr>
              <w:ins w:id="8876" w:author="Гулбаги Орымбетова" w:date="2016-10-15T12:39:00Z"/>
              <w:rFonts w:ascii="Times New Roman" w:hAnsi="Times New Roman"/>
              <w:sz w:val="28"/>
              <w:szCs w:val="28"/>
            </w:rPr>
          </w:rPrChange>
        </w:rPr>
      </w:pPr>
      <w:ins w:id="8877" w:author="Гулбаги Орымбетова" w:date="2016-10-15T12:46:00Z">
        <w:r w:rsidRPr="00D908F4">
          <w:rPr>
            <w:rStyle w:val="shorttext"/>
            <w:rFonts w:ascii="Times New Roman" w:hAnsi="Times New Roman" w:cs="Times New Roman"/>
            <w:sz w:val="28"/>
            <w:szCs w:val="28"/>
            <w:lang w:val="en"/>
            <w:rPrChange w:id="8878" w:author="Гулбаги Орымбетова" w:date="2016-10-15T12:47:00Z">
              <w:rPr>
                <w:rStyle w:val="shorttext"/>
                <w:lang w:val="en"/>
              </w:rPr>
            </w:rPrChange>
          </w:rPr>
          <w:t>Publishing center</w:t>
        </w:r>
        <w:r w:rsidRPr="00D908F4">
          <w:rPr>
            <w:rFonts w:ascii="Times New Roman" w:hAnsi="Times New Roman" w:cs="Times New Roman"/>
            <w:sz w:val="28"/>
            <w:szCs w:val="28"/>
            <w:lang w:val="en-US"/>
            <w:rPrChange w:id="8879" w:author="Гулбаги Орымбетова" w:date="2016-10-15T12:47:00Z">
              <w:rPr>
                <w:rFonts w:ascii="Times New Roman" w:hAnsi="Times New Roman"/>
                <w:sz w:val="28"/>
                <w:szCs w:val="28"/>
                <w:lang w:val="en-US"/>
              </w:rPr>
            </w:rPrChange>
          </w:rPr>
          <w:t xml:space="preserve"> of </w:t>
        </w:r>
      </w:ins>
      <w:ins w:id="8880" w:author="Гулбаги Орымбетова" w:date="2016-10-15T12:44:00Z">
        <w:r w:rsidRPr="00D908F4">
          <w:rPr>
            <w:rFonts w:ascii="Times New Roman" w:hAnsi="Times New Roman" w:cs="Times New Roman"/>
            <w:sz w:val="28"/>
            <w:szCs w:val="28"/>
            <w:lang w:val="en-US"/>
            <w:rPrChange w:id="8881" w:author="Гулбаги Орымбетова" w:date="2016-10-15T12:47:00Z">
              <w:rPr>
                <w:rFonts w:ascii="Times New Roman" w:hAnsi="Times New Roman"/>
                <w:sz w:val="28"/>
                <w:szCs w:val="28"/>
                <w:lang w:val="en-US"/>
              </w:rPr>
            </w:rPrChange>
          </w:rPr>
          <w:t>M.Auezov’ SKSU</w:t>
        </w:r>
      </w:ins>
      <w:ins w:id="8882" w:author="Гулбаги Орымбетова" w:date="2016-10-15T12:39:00Z">
        <w:r w:rsidRPr="00D908F4">
          <w:rPr>
            <w:rFonts w:ascii="Times New Roman" w:hAnsi="Times New Roman" w:cs="Times New Roman"/>
            <w:sz w:val="28"/>
            <w:szCs w:val="28"/>
            <w:lang w:val="en-US"/>
            <w:rPrChange w:id="8883" w:author="Гулбаги Орымбетова" w:date="2016-10-15T12:47:00Z">
              <w:rPr>
                <w:rFonts w:ascii="Times New Roman" w:hAnsi="Times New Roman"/>
                <w:sz w:val="28"/>
                <w:szCs w:val="28"/>
              </w:rPr>
            </w:rPrChange>
          </w:rPr>
          <w:t xml:space="preserve">, </w:t>
        </w:r>
      </w:ins>
      <w:ins w:id="8884" w:author="Гулбаги Орымбетова" w:date="2016-10-15T12:44:00Z">
        <w:r w:rsidRPr="00D908F4">
          <w:rPr>
            <w:rFonts w:ascii="Times New Roman" w:hAnsi="Times New Roman" w:cs="Times New Roman"/>
            <w:sz w:val="28"/>
            <w:szCs w:val="28"/>
            <w:lang w:val="en-US"/>
            <w:rPrChange w:id="8885" w:author="Гулбаги Орымбетова" w:date="2016-10-15T12:47:00Z">
              <w:rPr>
                <w:rFonts w:ascii="Times New Roman" w:hAnsi="Times New Roman"/>
                <w:sz w:val="28"/>
                <w:szCs w:val="28"/>
                <w:lang w:val="en-US"/>
              </w:rPr>
            </w:rPrChange>
          </w:rPr>
          <w:t>Shymkent c.</w:t>
        </w:r>
      </w:ins>
      <w:ins w:id="8886" w:author="Гулбаги Орымбетова" w:date="2016-10-15T12:39:00Z">
        <w:r w:rsidRPr="00D908F4">
          <w:rPr>
            <w:rFonts w:ascii="Times New Roman" w:hAnsi="Times New Roman" w:cs="Times New Roman"/>
            <w:sz w:val="28"/>
            <w:szCs w:val="28"/>
            <w:lang w:val="en-US"/>
            <w:rPrChange w:id="8887" w:author="Гулбаги Орымбетова" w:date="2016-10-15T12:47:00Z">
              <w:rPr>
                <w:rFonts w:ascii="Times New Roman" w:hAnsi="Times New Roman"/>
                <w:sz w:val="28"/>
                <w:szCs w:val="28"/>
              </w:rPr>
            </w:rPrChange>
          </w:rPr>
          <w:t xml:space="preserve">, </w:t>
        </w:r>
        <w:r w:rsidRPr="00D908F4">
          <w:rPr>
            <w:rFonts w:ascii="Times New Roman" w:hAnsi="Times New Roman" w:cs="Times New Roman"/>
            <w:sz w:val="28"/>
            <w:szCs w:val="28"/>
            <w:rPrChange w:id="8888" w:author="Гулбаги Орымбетова" w:date="2016-10-15T12:47:00Z">
              <w:rPr>
                <w:rFonts w:ascii="Times New Roman" w:hAnsi="Times New Roman"/>
                <w:sz w:val="28"/>
                <w:szCs w:val="28"/>
              </w:rPr>
            </w:rPrChange>
          </w:rPr>
          <w:t>Та</w:t>
        </w:r>
      </w:ins>
      <w:ins w:id="8889" w:author="Гулбаги Орымбетова" w:date="2016-10-15T12:44:00Z">
        <w:r w:rsidRPr="00D908F4">
          <w:rPr>
            <w:rFonts w:ascii="Times New Roman" w:hAnsi="Times New Roman" w:cs="Times New Roman"/>
            <w:sz w:val="28"/>
            <w:szCs w:val="28"/>
            <w:lang w:val="en-US"/>
            <w:rPrChange w:id="8890" w:author="Гулбаги Орымбетова" w:date="2016-10-15T12:47:00Z">
              <w:rPr>
                <w:rFonts w:ascii="Times New Roman" w:hAnsi="Times New Roman"/>
                <w:sz w:val="28"/>
                <w:szCs w:val="28"/>
                <w:lang w:val="en-US"/>
              </w:rPr>
            </w:rPrChange>
          </w:rPr>
          <w:t>uk</w:t>
        </w:r>
      </w:ins>
      <w:ins w:id="8891" w:author="Гулбаги Орымбетова" w:date="2016-10-15T12:39:00Z">
        <w:r w:rsidRPr="00D908F4">
          <w:rPr>
            <w:rFonts w:ascii="Times New Roman" w:hAnsi="Times New Roman" w:cs="Times New Roman"/>
            <w:sz w:val="28"/>
            <w:szCs w:val="28"/>
            <w:rPrChange w:id="8892" w:author="Гулбаги Орымбетова" w:date="2016-10-15T12:47:00Z">
              <w:rPr>
                <w:rFonts w:ascii="Times New Roman" w:hAnsi="Times New Roman"/>
                <w:sz w:val="28"/>
                <w:szCs w:val="28"/>
              </w:rPr>
            </w:rPrChange>
          </w:rPr>
          <w:t>е</w:t>
        </w:r>
        <w:r w:rsidRPr="00D908F4">
          <w:rPr>
            <w:rFonts w:ascii="Times New Roman" w:hAnsi="Times New Roman" w:cs="Times New Roman"/>
            <w:sz w:val="28"/>
            <w:szCs w:val="28"/>
            <w:lang w:val="en-US"/>
            <w:rPrChange w:id="8893" w:author="Гулбаги Орымбетова" w:date="2016-10-15T12:47:00Z">
              <w:rPr>
                <w:rFonts w:ascii="Times New Roman" w:hAnsi="Times New Roman"/>
                <w:sz w:val="28"/>
                <w:szCs w:val="28"/>
              </w:rPr>
            </w:rPrChange>
          </w:rPr>
          <w:t xml:space="preserve"> </w:t>
        </w:r>
      </w:ins>
      <w:ins w:id="8894" w:author="Гулбаги Орымбетова" w:date="2016-10-15T12:45:00Z">
        <w:r w:rsidRPr="00D908F4">
          <w:rPr>
            <w:rFonts w:ascii="Times New Roman" w:hAnsi="Times New Roman" w:cs="Times New Roman"/>
            <w:sz w:val="28"/>
            <w:szCs w:val="28"/>
            <w:lang w:val="en-US"/>
            <w:rPrChange w:id="8895" w:author="Гулбаги Орымбетова" w:date="2016-10-15T12:47:00Z">
              <w:rPr>
                <w:rFonts w:ascii="Times New Roman" w:hAnsi="Times New Roman"/>
                <w:sz w:val="28"/>
                <w:szCs w:val="28"/>
                <w:lang w:val="en-US"/>
              </w:rPr>
            </w:rPrChange>
          </w:rPr>
          <w:t>khan</w:t>
        </w:r>
      </w:ins>
      <w:ins w:id="8896" w:author="Гулбаги Орымбетова" w:date="2016-10-15T12:39:00Z">
        <w:r w:rsidRPr="00D908F4">
          <w:rPr>
            <w:rFonts w:ascii="Times New Roman" w:hAnsi="Times New Roman" w:cs="Times New Roman"/>
            <w:sz w:val="28"/>
            <w:szCs w:val="28"/>
            <w:lang w:val="en-US"/>
            <w:rPrChange w:id="8897" w:author="Гулбаги Орымбетова" w:date="2016-10-15T12:47:00Z">
              <w:rPr>
                <w:rFonts w:ascii="Times New Roman" w:hAnsi="Times New Roman"/>
                <w:sz w:val="28"/>
                <w:szCs w:val="28"/>
              </w:rPr>
            </w:rPrChange>
          </w:rPr>
          <w:t>, 5</w:t>
        </w:r>
      </w:ins>
    </w:p>
    <w:p w:rsidR="002D313A" w:rsidRPr="002D313A" w:rsidRDefault="002D313A" w:rsidP="002D313A">
      <w:pPr>
        <w:spacing w:after="0" w:line="240" w:lineRule="auto"/>
        <w:jc w:val="both"/>
        <w:rPr>
          <w:ins w:id="8898" w:author="Гулбаги Орымбетова" w:date="2016-10-15T12:39:00Z"/>
          <w:rFonts w:ascii="Times New Roman" w:hAnsi="Times New Roman"/>
          <w:sz w:val="28"/>
          <w:szCs w:val="28"/>
          <w:lang w:val="en-US"/>
          <w:rPrChange w:id="8899" w:author="Гулбаги Орымбетова" w:date="2016-10-15T12:46:00Z">
            <w:rPr>
              <w:ins w:id="8900" w:author="Гулбаги Орымбетова" w:date="2016-10-15T12:39:00Z"/>
              <w:rFonts w:ascii="Times New Roman" w:hAnsi="Times New Roman"/>
              <w:sz w:val="28"/>
              <w:szCs w:val="28"/>
            </w:rPr>
          </w:rPrChange>
        </w:rPr>
      </w:pPr>
    </w:p>
    <w:p w:rsidR="002D313A" w:rsidRPr="002D313A" w:rsidRDefault="002D313A" w:rsidP="002D313A">
      <w:pPr>
        <w:spacing w:after="0" w:line="240" w:lineRule="auto"/>
        <w:jc w:val="both"/>
        <w:rPr>
          <w:ins w:id="8901" w:author="Гулбаги Орымбетова" w:date="2016-10-15T12:39:00Z"/>
          <w:rFonts w:ascii="Times New Roman" w:hAnsi="Times New Roman"/>
          <w:i/>
          <w:sz w:val="28"/>
          <w:szCs w:val="28"/>
          <w:lang w:val="en-US"/>
          <w:rPrChange w:id="8902" w:author="Гулбаги Орымбетова" w:date="2016-10-15T12:46:00Z">
            <w:rPr>
              <w:ins w:id="8903" w:author="Гулбаги Орымбетова" w:date="2016-10-15T12:39:00Z"/>
              <w:rFonts w:ascii="Times New Roman" w:hAnsi="Times New Roman"/>
              <w:i/>
              <w:sz w:val="28"/>
              <w:szCs w:val="28"/>
            </w:rPr>
          </w:rPrChange>
        </w:rPr>
      </w:pPr>
    </w:p>
    <w:p w:rsidR="002D313A" w:rsidRPr="002D313A" w:rsidRDefault="002D313A" w:rsidP="002D313A">
      <w:pPr>
        <w:pStyle w:val="31"/>
        <w:shd w:val="clear" w:color="auto" w:fill="auto"/>
        <w:spacing w:line="240" w:lineRule="auto"/>
        <w:ind w:right="20" w:firstLine="567"/>
        <w:jc w:val="both"/>
        <w:rPr>
          <w:ins w:id="8904" w:author="Гулбаги Орымбетова" w:date="2016-10-15T12:39:00Z"/>
          <w:sz w:val="28"/>
          <w:szCs w:val="28"/>
          <w:lang w:val="en-US"/>
          <w:rPrChange w:id="8905" w:author="Гулбаги Орымбетова" w:date="2016-10-15T12:46:00Z">
            <w:rPr>
              <w:ins w:id="8906" w:author="Гулбаги Орымбетова" w:date="2016-10-15T12:39:00Z"/>
              <w:sz w:val="28"/>
              <w:szCs w:val="28"/>
            </w:rPr>
          </w:rPrChange>
        </w:rPr>
      </w:pPr>
    </w:p>
    <w:p w:rsidR="002D313A" w:rsidRPr="002D313A" w:rsidRDefault="002D313A" w:rsidP="00CF269D">
      <w:pPr>
        <w:pStyle w:val="31"/>
        <w:shd w:val="clear" w:color="auto" w:fill="auto"/>
        <w:spacing w:line="240" w:lineRule="auto"/>
        <w:ind w:right="20" w:firstLine="567"/>
        <w:jc w:val="both"/>
        <w:rPr>
          <w:caps/>
          <w:color w:val="FF0000"/>
          <w:sz w:val="28"/>
          <w:szCs w:val="28"/>
          <w:lang w:val="en-US"/>
          <w:rPrChange w:id="8907" w:author="Гулбаги Орымбетова" w:date="2016-10-15T12:46:00Z">
            <w:rPr>
              <w:caps/>
              <w:sz w:val="28"/>
              <w:szCs w:val="28"/>
              <w:lang w:val="en-US"/>
            </w:rPr>
          </w:rPrChange>
        </w:rPr>
      </w:pPr>
    </w:p>
    <w:sectPr w:rsidR="002D313A" w:rsidRPr="002D313A" w:rsidSect="001728B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15F3" w:rsidRDefault="008F15F3" w:rsidP="00480573">
      <w:pPr>
        <w:spacing w:after="0" w:line="240" w:lineRule="auto"/>
      </w:pPr>
      <w:r>
        <w:separator/>
      </w:r>
    </w:p>
  </w:endnote>
  <w:endnote w:type="continuationSeparator" w:id="0">
    <w:p w:rsidR="008F15F3" w:rsidRDefault="008F15F3" w:rsidP="004805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Serif">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ustomXmlInsRangeStart w:id="552" w:author="Гулбаги Орымбетова" w:date="2016-09-24T21:03:00Z"/>
  <w:sdt>
    <w:sdtPr>
      <w:id w:val="-431592212"/>
      <w:docPartObj>
        <w:docPartGallery w:val="Page Numbers (Bottom of Page)"/>
        <w:docPartUnique/>
      </w:docPartObj>
    </w:sdtPr>
    <w:sdtContent>
      <w:customXmlInsRangeEnd w:id="552"/>
      <w:p w:rsidR="006416A9" w:rsidRDefault="006416A9">
        <w:pPr>
          <w:pStyle w:val="afc"/>
          <w:jc w:val="center"/>
          <w:rPr>
            <w:ins w:id="553" w:author="Гулбаги Орымбетова" w:date="2016-09-24T21:03:00Z"/>
          </w:rPr>
        </w:pPr>
        <w:ins w:id="554" w:author="Гулбаги Орымбетова" w:date="2016-09-24T21:03:00Z">
          <w:r>
            <w:fldChar w:fldCharType="begin"/>
          </w:r>
          <w:r>
            <w:instrText>PAGE   \* MERGEFORMAT</w:instrText>
          </w:r>
          <w:r>
            <w:fldChar w:fldCharType="separate"/>
          </w:r>
        </w:ins>
        <w:r w:rsidR="007E6320">
          <w:rPr>
            <w:noProof/>
          </w:rPr>
          <w:t>4</w:t>
        </w:r>
        <w:ins w:id="555" w:author="Гулбаги Орымбетова" w:date="2016-09-24T21:03:00Z">
          <w:r>
            <w:fldChar w:fldCharType="end"/>
          </w:r>
        </w:ins>
      </w:p>
      <w:customXmlInsRangeStart w:id="556" w:author="Гулбаги Орымбетова" w:date="2016-09-24T21:03:00Z"/>
    </w:sdtContent>
  </w:sdt>
  <w:customXmlInsRangeEnd w:id="556"/>
  <w:p w:rsidR="006416A9" w:rsidRDefault="006416A9">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6314747"/>
      <w:docPartObj>
        <w:docPartGallery w:val="Page Numbers (Bottom of Page)"/>
        <w:docPartUnique/>
      </w:docPartObj>
    </w:sdtPr>
    <w:sdtContent>
      <w:p w:rsidR="006416A9" w:rsidRDefault="006416A9">
        <w:pPr>
          <w:pStyle w:val="afc"/>
          <w:jc w:val="center"/>
        </w:pPr>
        <w:r>
          <w:fldChar w:fldCharType="begin"/>
        </w:r>
        <w:r>
          <w:instrText>PAGE   \* MERGEFORMAT</w:instrText>
        </w:r>
        <w:r>
          <w:fldChar w:fldCharType="separate"/>
        </w:r>
        <w:r w:rsidR="007E6320">
          <w:rPr>
            <w:noProof/>
          </w:rPr>
          <w:t>21</w:t>
        </w:r>
        <w:r>
          <w:fldChar w:fldCharType="end"/>
        </w:r>
      </w:p>
    </w:sdtContent>
  </w:sdt>
  <w:p w:rsidR="006416A9" w:rsidRDefault="006416A9">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15F3" w:rsidRDefault="008F15F3" w:rsidP="00480573">
      <w:pPr>
        <w:spacing w:after="0" w:line="240" w:lineRule="auto"/>
      </w:pPr>
      <w:r>
        <w:separator/>
      </w:r>
    </w:p>
  </w:footnote>
  <w:footnote w:type="continuationSeparator" w:id="0">
    <w:p w:rsidR="008F15F3" w:rsidRDefault="008F15F3" w:rsidP="0048057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1B16907C"/>
    <w:lvl w:ilvl="0">
      <w:numFmt w:val="bullet"/>
      <w:lvlText w:val="*"/>
      <w:lvlJc w:val="left"/>
    </w:lvl>
  </w:abstractNum>
  <w:abstractNum w:abstractNumId="1">
    <w:nsid w:val="00031ECC"/>
    <w:multiLevelType w:val="hybridMultilevel"/>
    <w:tmpl w:val="A378D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796DC4"/>
    <w:multiLevelType w:val="hybridMultilevel"/>
    <w:tmpl w:val="7C006C7E"/>
    <w:lvl w:ilvl="0" w:tplc="74288C08">
      <w:start w:val="1"/>
      <w:numFmt w:val="decimal"/>
      <w:lvlText w:val="%1."/>
      <w:lvlJc w:val="left"/>
      <w:pPr>
        <w:ind w:left="720" w:hanging="360"/>
      </w:pPr>
      <w:rPr>
        <w:rFonts w:cstheme="minorBid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855E02"/>
    <w:multiLevelType w:val="hybridMultilevel"/>
    <w:tmpl w:val="B9300DE0"/>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4">
    <w:nsid w:val="09B05D88"/>
    <w:multiLevelType w:val="multilevel"/>
    <w:tmpl w:val="0AFCE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105159C"/>
    <w:multiLevelType w:val="hybridMultilevel"/>
    <w:tmpl w:val="62BA0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0247E6"/>
    <w:multiLevelType w:val="hybridMultilevel"/>
    <w:tmpl w:val="F830ECEA"/>
    <w:lvl w:ilvl="0" w:tplc="E8A0E3D4">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49B3444"/>
    <w:multiLevelType w:val="hybridMultilevel"/>
    <w:tmpl w:val="1390C1AE"/>
    <w:lvl w:ilvl="0" w:tplc="16784D2C">
      <w:start w:val="1"/>
      <w:numFmt w:val="decimal"/>
      <w:lvlText w:val="%1."/>
      <w:lvlJc w:val="left"/>
      <w:pPr>
        <w:ind w:left="720" w:hanging="360"/>
      </w:pPr>
      <w:rPr>
        <w:rFonts w:ascii="Times New Roman" w:eastAsia="DejaVuSerif"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796D71"/>
    <w:multiLevelType w:val="hybridMultilevel"/>
    <w:tmpl w:val="B72CBD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ED6AF0"/>
    <w:multiLevelType w:val="hybridMultilevel"/>
    <w:tmpl w:val="A79C811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A531A84"/>
    <w:multiLevelType w:val="hybridMultilevel"/>
    <w:tmpl w:val="7BDAF1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E5C5AF5"/>
    <w:multiLevelType w:val="hybridMultilevel"/>
    <w:tmpl w:val="7DD4952C"/>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2">
    <w:nsid w:val="2451709D"/>
    <w:multiLevelType w:val="multilevel"/>
    <w:tmpl w:val="19CC0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823FDB"/>
    <w:multiLevelType w:val="hybridMultilevel"/>
    <w:tmpl w:val="E59E8EEC"/>
    <w:lvl w:ilvl="0" w:tplc="C466088A">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2ABA4EB6"/>
    <w:multiLevelType w:val="hybridMultilevel"/>
    <w:tmpl w:val="4642CB34"/>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5">
    <w:nsid w:val="2E9A0F77"/>
    <w:multiLevelType w:val="hybridMultilevel"/>
    <w:tmpl w:val="0FC20416"/>
    <w:lvl w:ilvl="0" w:tplc="E8A0E3D4">
      <w:start w:val="1"/>
      <w:numFmt w:val="bullet"/>
      <w:lvlText w:val=""/>
      <w:lvlJc w:val="left"/>
      <w:pPr>
        <w:tabs>
          <w:tab w:val="num" w:pos="340"/>
        </w:tabs>
        <w:ind w:left="340"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03F2040"/>
    <w:multiLevelType w:val="hybridMultilevel"/>
    <w:tmpl w:val="D862C0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324DE2"/>
    <w:multiLevelType w:val="multilevel"/>
    <w:tmpl w:val="3C7235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7114BEB"/>
    <w:multiLevelType w:val="hybridMultilevel"/>
    <w:tmpl w:val="512C632E"/>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9">
    <w:nsid w:val="37D1155B"/>
    <w:multiLevelType w:val="hybridMultilevel"/>
    <w:tmpl w:val="22F0B9E8"/>
    <w:lvl w:ilvl="0" w:tplc="774E6FC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84738C5"/>
    <w:multiLevelType w:val="hybridMultilevel"/>
    <w:tmpl w:val="5BB0C956"/>
    <w:lvl w:ilvl="0" w:tplc="6BCA9A0A">
      <w:start w:val="1"/>
      <w:numFmt w:val="lowerLetter"/>
      <w:lvlText w:val="%1)"/>
      <w:lvlJc w:val="left"/>
      <w:pPr>
        <w:tabs>
          <w:tab w:val="num" w:pos="1080"/>
        </w:tabs>
        <w:ind w:left="1080" w:hanging="360"/>
      </w:pPr>
      <w:rPr>
        <w:rFonts w:hint="default"/>
      </w:rPr>
    </w:lvl>
    <w:lvl w:ilvl="1" w:tplc="04260001">
      <w:start w:val="1"/>
      <w:numFmt w:val="bullet"/>
      <w:lvlText w:val=""/>
      <w:lvlJc w:val="left"/>
      <w:pPr>
        <w:tabs>
          <w:tab w:val="num" w:pos="1800"/>
        </w:tabs>
        <w:ind w:left="1800" w:hanging="360"/>
      </w:pPr>
      <w:rPr>
        <w:rFonts w:ascii="Symbol" w:hAnsi="Symbol" w:hint="default"/>
      </w:r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21">
    <w:nsid w:val="38DB6861"/>
    <w:multiLevelType w:val="hybridMultilevel"/>
    <w:tmpl w:val="414C6248"/>
    <w:lvl w:ilvl="0" w:tplc="C466088A">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A9E797E"/>
    <w:multiLevelType w:val="hybridMultilevel"/>
    <w:tmpl w:val="CE8433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3DC080F"/>
    <w:multiLevelType w:val="hybridMultilevel"/>
    <w:tmpl w:val="AD901CF6"/>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24">
    <w:nsid w:val="46E45F9F"/>
    <w:multiLevelType w:val="hybridMultilevel"/>
    <w:tmpl w:val="2D800A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72F0D15"/>
    <w:multiLevelType w:val="hybridMultilevel"/>
    <w:tmpl w:val="959C194A"/>
    <w:lvl w:ilvl="0" w:tplc="0D409A00">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8424DDF"/>
    <w:multiLevelType w:val="multilevel"/>
    <w:tmpl w:val="3F04EA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8AE0078"/>
    <w:multiLevelType w:val="multilevel"/>
    <w:tmpl w:val="4D08C3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CA5108A"/>
    <w:multiLevelType w:val="hybridMultilevel"/>
    <w:tmpl w:val="6DA61A20"/>
    <w:lvl w:ilvl="0" w:tplc="C466088A">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nsid w:val="4F0964B2"/>
    <w:multiLevelType w:val="hybridMultilevel"/>
    <w:tmpl w:val="9F946E54"/>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30">
    <w:nsid w:val="556417B1"/>
    <w:multiLevelType w:val="multilevel"/>
    <w:tmpl w:val="21C2614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EF3506B"/>
    <w:multiLevelType w:val="hybridMultilevel"/>
    <w:tmpl w:val="E2C42648"/>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32">
    <w:nsid w:val="616E7C49"/>
    <w:multiLevelType w:val="hybridMultilevel"/>
    <w:tmpl w:val="07DCF318"/>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2262354"/>
    <w:multiLevelType w:val="hybridMultilevel"/>
    <w:tmpl w:val="9716995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9A74FE"/>
    <w:multiLevelType w:val="hybridMultilevel"/>
    <w:tmpl w:val="73088B14"/>
    <w:lvl w:ilvl="0" w:tplc="F2AAE92E">
      <w:start w:val="1"/>
      <w:numFmt w:val="decimal"/>
      <w:lvlText w:val="%1)"/>
      <w:lvlJc w:val="left"/>
      <w:pPr>
        <w:ind w:left="1080" w:hanging="72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4E6145F"/>
    <w:multiLevelType w:val="multilevel"/>
    <w:tmpl w:val="5F0CC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71A1B47"/>
    <w:multiLevelType w:val="hybridMultilevel"/>
    <w:tmpl w:val="4D74B71A"/>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37">
    <w:nsid w:val="69B2324A"/>
    <w:multiLevelType w:val="hybridMultilevel"/>
    <w:tmpl w:val="DDDA8E76"/>
    <w:lvl w:ilvl="0" w:tplc="C466088A">
      <w:start w:val="1"/>
      <w:numFmt w:val="bullet"/>
      <w:lvlText w:val=""/>
      <w:lvlJc w:val="left"/>
      <w:pPr>
        <w:tabs>
          <w:tab w:val="num" w:pos="340"/>
        </w:tabs>
        <w:ind w:left="340" w:hanging="34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nsid w:val="6E8A7648"/>
    <w:multiLevelType w:val="multilevel"/>
    <w:tmpl w:val="E85A8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F560F6F"/>
    <w:multiLevelType w:val="hybridMultilevel"/>
    <w:tmpl w:val="B3426418"/>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40">
    <w:nsid w:val="70AB2783"/>
    <w:multiLevelType w:val="hybridMultilevel"/>
    <w:tmpl w:val="3C643320"/>
    <w:lvl w:ilvl="0" w:tplc="FCD05BE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7197736C"/>
    <w:multiLevelType w:val="hybridMultilevel"/>
    <w:tmpl w:val="961888C2"/>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42">
    <w:nsid w:val="76B0048F"/>
    <w:multiLevelType w:val="hybridMultilevel"/>
    <w:tmpl w:val="987651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6E16874"/>
    <w:multiLevelType w:val="hybridMultilevel"/>
    <w:tmpl w:val="8EC0C798"/>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44">
    <w:nsid w:val="798109D8"/>
    <w:multiLevelType w:val="hybridMultilevel"/>
    <w:tmpl w:val="AC5277CA"/>
    <w:lvl w:ilvl="0" w:tplc="04260011">
      <w:start w:val="1"/>
      <w:numFmt w:val="decimal"/>
      <w:lvlText w:val="%1)"/>
      <w:lvlJc w:val="left"/>
      <w:pPr>
        <w:tabs>
          <w:tab w:val="num" w:pos="720"/>
        </w:tabs>
        <w:ind w:left="720" w:hanging="360"/>
      </w:p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45">
    <w:nsid w:val="7A590268"/>
    <w:multiLevelType w:val="hybridMultilevel"/>
    <w:tmpl w:val="63261A06"/>
    <w:lvl w:ilvl="0" w:tplc="BD6414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nsid w:val="7DA904FD"/>
    <w:multiLevelType w:val="hybridMultilevel"/>
    <w:tmpl w:val="0CCC3836"/>
    <w:lvl w:ilvl="0" w:tplc="FFFFFFFF">
      <w:start w:val="1"/>
      <w:numFmt w:val="decimal"/>
      <w:lvlText w:val="%1."/>
      <w:lvlJc w:val="left"/>
      <w:pPr>
        <w:tabs>
          <w:tab w:val="num" w:pos="720"/>
        </w:tabs>
        <w:ind w:left="720" w:hanging="360"/>
      </w:pPr>
      <w:rPr>
        <w:rFonts w:hint="default"/>
        <w:b/>
        <w:i w:val="0"/>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7"/>
  </w:num>
  <w:num w:numId="2">
    <w:abstractNumId w:val="26"/>
  </w:num>
  <w:num w:numId="3">
    <w:abstractNumId w:val="30"/>
  </w:num>
  <w:num w:numId="4">
    <w:abstractNumId w:val="27"/>
  </w:num>
  <w:num w:numId="5">
    <w:abstractNumId w:val="38"/>
  </w:num>
  <w:num w:numId="6">
    <w:abstractNumId w:val="4"/>
  </w:num>
  <w:num w:numId="7">
    <w:abstractNumId w:val="42"/>
  </w:num>
  <w:num w:numId="8">
    <w:abstractNumId w:val="9"/>
  </w:num>
  <w:num w:numId="9">
    <w:abstractNumId w:val="19"/>
  </w:num>
  <w:num w:numId="10">
    <w:abstractNumId w:val="24"/>
  </w:num>
  <w:num w:numId="11">
    <w:abstractNumId w:val="45"/>
  </w:num>
  <w:num w:numId="12">
    <w:abstractNumId w:val="13"/>
  </w:num>
  <w:num w:numId="13">
    <w:abstractNumId w:val="28"/>
  </w:num>
  <w:num w:numId="14">
    <w:abstractNumId w:val="37"/>
  </w:num>
  <w:num w:numId="15">
    <w:abstractNumId w:val="21"/>
  </w:num>
  <w:num w:numId="16">
    <w:abstractNumId w:val="6"/>
  </w:num>
  <w:num w:numId="17">
    <w:abstractNumId w:val="15"/>
  </w:num>
  <w:num w:numId="18">
    <w:abstractNumId w:val="22"/>
  </w:num>
  <w:num w:numId="19">
    <w:abstractNumId w:val="7"/>
  </w:num>
  <w:num w:numId="20">
    <w:abstractNumId w:val="40"/>
  </w:num>
  <w:num w:numId="21">
    <w:abstractNumId w:val="33"/>
  </w:num>
  <w:num w:numId="22">
    <w:abstractNumId w:val="32"/>
  </w:num>
  <w:num w:numId="23">
    <w:abstractNumId w:val="34"/>
  </w:num>
  <w:num w:numId="24">
    <w:abstractNumId w:val="35"/>
  </w:num>
  <w:num w:numId="25">
    <w:abstractNumId w:val="12"/>
  </w:num>
  <w:num w:numId="26">
    <w:abstractNumId w:val="25"/>
  </w:num>
  <w:num w:numId="27">
    <w:abstractNumId w:val="41"/>
  </w:num>
  <w:num w:numId="28">
    <w:abstractNumId w:val="36"/>
  </w:num>
  <w:num w:numId="29">
    <w:abstractNumId w:val="11"/>
  </w:num>
  <w:num w:numId="30">
    <w:abstractNumId w:val="39"/>
  </w:num>
  <w:num w:numId="31">
    <w:abstractNumId w:val="23"/>
  </w:num>
  <w:num w:numId="32">
    <w:abstractNumId w:val="29"/>
  </w:num>
  <w:num w:numId="33">
    <w:abstractNumId w:val="43"/>
  </w:num>
  <w:num w:numId="34">
    <w:abstractNumId w:val="14"/>
  </w:num>
  <w:num w:numId="35">
    <w:abstractNumId w:val="18"/>
  </w:num>
  <w:num w:numId="36">
    <w:abstractNumId w:val="3"/>
  </w:num>
  <w:num w:numId="37">
    <w:abstractNumId w:val="31"/>
  </w:num>
  <w:num w:numId="38">
    <w:abstractNumId w:val="0"/>
    <w:lvlOverride w:ilvl="0">
      <w:lvl w:ilvl="0">
        <w:numFmt w:val="bullet"/>
        <w:lvlText w:val=""/>
        <w:legacy w:legacy="1" w:legacySpace="0" w:legacyIndent="360"/>
        <w:lvlJc w:val="left"/>
        <w:pPr>
          <w:ind w:left="720" w:hanging="360"/>
        </w:pPr>
        <w:rPr>
          <w:rFonts w:ascii="Symbol" w:hAnsi="Symbol" w:hint="default"/>
        </w:rPr>
      </w:lvl>
    </w:lvlOverride>
  </w:num>
  <w:num w:numId="39">
    <w:abstractNumId w:val="44"/>
  </w:num>
  <w:num w:numId="40">
    <w:abstractNumId w:val="46"/>
  </w:num>
  <w:num w:numId="41">
    <w:abstractNumId w:val="20"/>
  </w:num>
  <w:num w:numId="42">
    <w:abstractNumId w:val="5"/>
  </w:num>
  <w:num w:numId="43">
    <w:abstractNumId w:val="8"/>
  </w:num>
  <w:num w:numId="44">
    <w:abstractNumId w:val="2"/>
  </w:num>
  <w:num w:numId="45">
    <w:abstractNumId w:val="16"/>
  </w:num>
  <w:num w:numId="46">
    <w:abstractNumId w:val="1"/>
  </w:num>
  <w:num w:numId="47">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Гулбаги Орымбетова">
    <w15:presenceInfo w15:providerId="Windows Live" w15:userId="bc49d2af5da349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mirrorMargins/>
  <w:hideSpellingErrors/>
  <w:proofState w:grammar="clean"/>
  <w:trackRevisions/>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F42"/>
    <w:rsid w:val="00004946"/>
    <w:rsid w:val="00013190"/>
    <w:rsid w:val="000233A6"/>
    <w:rsid w:val="00025B0C"/>
    <w:rsid w:val="0002746C"/>
    <w:rsid w:val="00031165"/>
    <w:rsid w:val="00041DA8"/>
    <w:rsid w:val="00044B17"/>
    <w:rsid w:val="00057597"/>
    <w:rsid w:val="0006044B"/>
    <w:rsid w:val="00061006"/>
    <w:rsid w:val="00065802"/>
    <w:rsid w:val="000658D7"/>
    <w:rsid w:val="00067D2E"/>
    <w:rsid w:val="00072EA6"/>
    <w:rsid w:val="00073D7F"/>
    <w:rsid w:val="000742AC"/>
    <w:rsid w:val="00075984"/>
    <w:rsid w:val="000767C0"/>
    <w:rsid w:val="00077537"/>
    <w:rsid w:val="00082EE5"/>
    <w:rsid w:val="00084DEB"/>
    <w:rsid w:val="00084EE8"/>
    <w:rsid w:val="00090749"/>
    <w:rsid w:val="0009102C"/>
    <w:rsid w:val="00096164"/>
    <w:rsid w:val="000961DC"/>
    <w:rsid w:val="000A080D"/>
    <w:rsid w:val="000A3C52"/>
    <w:rsid w:val="000A6135"/>
    <w:rsid w:val="000C339A"/>
    <w:rsid w:val="000D00B0"/>
    <w:rsid w:val="000D2FC3"/>
    <w:rsid w:val="000D46E5"/>
    <w:rsid w:val="000D4756"/>
    <w:rsid w:val="000E006A"/>
    <w:rsid w:val="000E0D1A"/>
    <w:rsid w:val="000E2279"/>
    <w:rsid w:val="000E3111"/>
    <w:rsid w:val="000E5C85"/>
    <w:rsid w:val="000E7CB7"/>
    <w:rsid w:val="000F0CD9"/>
    <w:rsid w:val="000F75D7"/>
    <w:rsid w:val="001047AC"/>
    <w:rsid w:val="00104BCC"/>
    <w:rsid w:val="00104EA5"/>
    <w:rsid w:val="00106A43"/>
    <w:rsid w:val="00110A58"/>
    <w:rsid w:val="0011248C"/>
    <w:rsid w:val="00120DD6"/>
    <w:rsid w:val="00132EBA"/>
    <w:rsid w:val="001331C6"/>
    <w:rsid w:val="001378D0"/>
    <w:rsid w:val="00141E07"/>
    <w:rsid w:val="00154684"/>
    <w:rsid w:val="001614F4"/>
    <w:rsid w:val="00162479"/>
    <w:rsid w:val="001636AA"/>
    <w:rsid w:val="00170376"/>
    <w:rsid w:val="00170D68"/>
    <w:rsid w:val="00171311"/>
    <w:rsid w:val="001728BC"/>
    <w:rsid w:val="00180002"/>
    <w:rsid w:val="00185807"/>
    <w:rsid w:val="00187169"/>
    <w:rsid w:val="001943BD"/>
    <w:rsid w:val="00196069"/>
    <w:rsid w:val="001A086F"/>
    <w:rsid w:val="001A5A18"/>
    <w:rsid w:val="001A7414"/>
    <w:rsid w:val="001B3A0B"/>
    <w:rsid w:val="001B6180"/>
    <w:rsid w:val="001C0534"/>
    <w:rsid w:val="001D28F3"/>
    <w:rsid w:val="001D30C9"/>
    <w:rsid w:val="001D3FA9"/>
    <w:rsid w:val="001E3A65"/>
    <w:rsid w:val="001E5FE2"/>
    <w:rsid w:val="001E73E7"/>
    <w:rsid w:val="001E7404"/>
    <w:rsid w:val="001F043D"/>
    <w:rsid w:val="001F2B2A"/>
    <w:rsid w:val="00210C00"/>
    <w:rsid w:val="00213E0D"/>
    <w:rsid w:val="0021469F"/>
    <w:rsid w:val="00216354"/>
    <w:rsid w:val="0022132B"/>
    <w:rsid w:val="0022269E"/>
    <w:rsid w:val="002272DC"/>
    <w:rsid w:val="00235609"/>
    <w:rsid w:val="00237EDB"/>
    <w:rsid w:val="00240848"/>
    <w:rsid w:val="00243B85"/>
    <w:rsid w:val="00245054"/>
    <w:rsid w:val="002464C5"/>
    <w:rsid w:val="00252052"/>
    <w:rsid w:val="00256C1C"/>
    <w:rsid w:val="00265A02"/>
    <w:rsid w:val="002669A1"/>
    <w:rsid w:val="0026780E"/>
    <w:rsid w:val="002705B3"/>
    <w:rsid w:val="00271ABB"/>
    <w:rsid w:val="00274116"/>
    <w:rsid w:val="00274D41"/>
    <w:rsid w:val="00281D81"/>
    <w:rsid w:val="00287F3A"/>
    <w:rsid w:val="002969A2"/>
    <w:rsid w:val="002B2A6F"/>
    <w:rsid w:val="002B5761"/>
    <w:rsid w:val="002C5419"/>
    <w:rsid w:val="002C5876"/>
    <w:rsid w:val="002D2C31"/>
    <w:rsid w:val="002D313A"/>
    <w:rsid w:val="002D7260"/>
    <w:rsid w:val="002D77A6"/>
    <w:rsid w:val="002E4271"/>
    <w:rsid w:val="002E50A8"/>
    <w:rsid w:val="00303057"/>
    <w:rsid w:val="00303B77"/>
    <w:rsid w:val="00303EEE"/>
    <w:rsid w:val="00305E75"/>
    <w:rsid w:val="00306A3B"/>
    <w:rsid w:val="0031097A"/>
    <w:rsid w:val="00312BA4"/>
    <w:rsid w:val="0032640D"/>
    <w:rsid w:val="003306B0"/>
    <w:rsid w:val="0033423E"/>
    <w:rsid w:val="00346EF7"/>
    <w:rsid w:val="00347268"/>
    <w:rsid w:val="003513D3"/>
    <w:rsid w:val="003521B1"/>
    <w:rsid w:val="00352DB7"/>
    <w:rsid w:val="00356436"/>
    <w:rsid w:val="00356A97"/>
    <w:rsid w:val="003642DF"/>
    <w:rsid w:val="00364EA9"/>
    <w:rsid w:val="0036631E"/>
    <w:rsid w:val="00381B0D"/>
    <w:rsid w:val="0038574A"/>
    <w:rsid w:val="00385DC4"/>
    <w:rsid w:val="00386147"/>
    <w:rsid w:val="00386C50"/>
    <w:rsid w:val="003978A9"/>
    <w:rsid w:val="003A0D28"/>
    <w:rsid w:val="003A12E1"/>
    <w:rsid w:val="003A1F5C"/>
    <w:rsid w:val="003A44B5"/>
    <w:rsid w:val="003B4BD2"/>
    <w:rsid w:val="003C346D"/>
    <w:rsid w:val="003C37BC"/>
    <w:rsid w:val="003C427D"/>
    <w:rsid w:val="003D3264"/>
    <w:rsid w:val="003D6D59"/>
    <w:rsid w:val="003E0D18"/>
    <w:rsid w:val="003E534B"/>
    <w:rsid w:val="003F4206"/>
    <w:rsid w:val="003F42E8"/>
    <w:rsid w:val="003F4481"/>
    <w:rsid w:val="00412ED5"/>
    <w:rsid w:val="0041439F"/>
    <w:rsid w:val="00425BA5"/>
    <w:rsid w:val="00426879"/>
    <w:rsid w:val="00426C4E"/>
    <w:rsid w:val="00430367"/>
    <w:rsid w:val="00433144"/>
    <w:rsid w:val="00440B2A"/>
    <w:rsid w:val="004432E4"/>
    <w:rsid w:val="00453736"/>
    <w:rsid w:val="00454BDD"/>
    <w:rsid w:val="00463898"/>
    <w:rsid w:val="00463AB0"/>
    <w:rsid w:val="00464BA1"/>
    <w:rsid w:val="00470DFC"/>
    <w:rsid w:val="00476119"/>
    <w:rsid w:val="004777E1"/>
    <w:rsid w:val="00480121"/>
    <w:rsid w:val="00480573"/>
    <w:rsid w:val="0048272D"/>
    <w:rsid w:val="00483532"/>
    <w:rsid w:val="004864FA"/>
    <w:rsid w:val="00486CF9"/>
    <w:rsid w:val="00487C1D"/>
    <w:rsid w:val="00497489"/>
    <w:rsid w:val="004A41E5"/>
    <w:rsid w:val="004A7396"/>
    <w:rsid w:val="004B1817"/>
    <w:rsid w:val="004B5FBA"/>
    <w:rsid w:val="004B68BB"/>
    <w:rsid w:val="004B6D4D"/>
    <w:rsid w:val="004C041C"/>
    <w:rsid w:val="004C28FC"/>
    <w:rsid w:val="004C3452"/>
    <w:rsid w:val="004C5F95"/>
    <w:rsid w:val="004D006E"/>
    <w:rsid w:val="004D154E"/>
    <w:rsid w:val="004D4B45"/>
    <w:rsid w:val="004E1FD1"/>
    <w:rsid w:val="004E2529"/>
    <w:rsid w:val="004E690C"/>
    <w:rsid w:val="004F1A1D"/>
    <w:rsid w:val="004F1B43"/>
    <w:rsid w:val="004F7654"/>
    <w:rsid w:val="00515171"/>
    <w:rsid w:val="00515429"/>
    <w:rsid w:val="00515A93"/>
    <w:rsid w:val="00521ED2"/>
    <w:rsid w:val="005223A2"/>
    <w:rsid w:val="005251AB"/>
    <w:rsid w:val="005312C6"/>
    <w:rsid w:val="00535477"/>
    <w:rsid w:val="0054408C"/>
    <w:rsid w:val="005446FA"/>
    <w:rsid w:val="00550DD2"/>
    <w:rsid w:val="00557239"/>
    <w:rsid w:val="005609F3"/>
    <w:rsid w:val="005623D7"/>
    <w:rsid w:val="00565550"/>
    <w:rsid w:val="00567A6F"/>
    <w:rsid w:val="005702CA"/>
    <w:rsid w:val="005752B1"/>
    <w:rsid w:val="00575683"/>
    <w:rsid w:val="0058785B"/>
    <w:rsid w:val="00587CA9"/>
    <w:rsid w:val="00587D01"/>
    <w:rsid w:val="00587FAD"/>
    <w:rsid w:val="00590FF4"/>
    <w:rsid w:val="00592347"/>
    <w:rsid w:val="00592A98"/>
    <w:rsid w:val="00593C23"/>
    <w:rsid w:val="005946C2"/>
    <w:rsid w:val="005A0F42"/>
    <w:rsid w:val="005A1826"/>
    <w:rsid w:val="005A6A2F"/>
    <w:rsid w:val="005A71E8"/>
    <w:rsid w:val="005A7D97"/>
    <w:rsid w:val="005B103C"/>
    <w:rsid w:val="005B2406"/>
    <w:rsid w:val="005B4FC9"/>
    <w:rsid w:val="005D08F3"/>
    <w:rsid w:val="005D4038"/>
    <w:rsid w:val="005D5298"/>
    <w:rsid w:val="005D6993"/>
    <w:rsid w:val="005D6CA5"/>
    <w:rsid w:val="005E1981"/>
    <w:rsid w:val="005E2865"/>
    <w:rsid w:val="005E4A0C"/>
    <w:rsid w:val="005E636C"/>
    <w:rsid w:val="005F0E3E"/>
    <w:rsid w:val="005F26C6"/>
    <w:rsid w:val="005F3086"/>
    <w:rsid w:val="005F49AA"/>
    <w:rsid w:val="005F6666"/>
    <w:rsid w:val="005F6A56"/>
    <w:rsid w:val="00607B98"/>
    <w:rsid w:val="00611FD2"/>
    <w:rsid w:val="00613669"/>
    <w:rsid w:val="0061502D"/>
    <w:rsid w:val="006171FD"/>
    <w:rsid w:val="006306A1"/>
    <w:rsid w:val="0063099B"/>
    <w:rsid w:val="00630BB4"/>
    <w:rsid w:val="00632088"/>
    <w:rsid w:val="006320E0"/>
    <w:rsid w:val="00633CC4"/>
    <w:rsid w:val="00636A77"/>
    <w:rsid w:val="006416A9"/>
    <w:rsid w:val="00647BC4"/>
    <w:rsid w:val="0065172B"/>
    <w:rsid w:val="00660D68"/>
    <w:rsid w:val="00660F6A"/>
    <w:rsid w:val="006611BA"/>
    <w:rsid w:val="00661FA5"/>
    <w:rsid w:val="006621AF"/>
    <w:rsid w:val="00662295"/>
    <w:rsid w:val="0067143B"/>
    <w:rsid w:val="00674F8F"/>
    <w:rsid w:val="00682A4A"/>
    <w:rsid w:val="0068646E"/>
    <w:rsid w:val="00693D61"/>
    <w:rsid w:val="006A5990"/>
    <w:rsid w:val="006A6DEA"/>
    <w:rsid w:val="006B1F57"/>
    <w:rsid w:val="006B34A9"/>
    <w:rsid w:val="006B61E6"/>
    <w:rsid w:val="006C04AF"/>
    <w:rsid w:val="006C068E"/>
    <w:rsid w:val="006C14E9"/>
    <w:rsid w:val="006C1D15"/>
    <w:rsid w:val="006C1F97"/>
    <w:rsid w:val="006C670A"/>
    <w:rsid w:val="006C71EB"/>
    <w:rsid w:val="006D12E3"/>
    <w:rsid w:val="006E5C45"/>
    <w:rsid w:val="006E6FB6"/>
    <w:rsid w:val="006F115C"/>
    <w:rsid w:val="006F2230"/>
    <w:rsid w:val="006F4DDC"/>
    <w:rsid w:val="006F6352"/>
    <w:rsid w:val="006F683C"/>
    <w:rsid w:val="006F7505"/>
    <w:rsid w:val="00702DA4"/>
    <w:rsid w:val="00717288"/>
    <w:rsid w:val="0072085B"/>
    <w:rsid w:val="007252E3"/>
    <w:rsid w:val="00730157"/>
    <w:rsid w:val="00730BDA"/>
    <w:rsid w:val="00736E2D"/>
    <w:rsid w:val="007370E0"/>
    <w:rsid w:val="00737C8C"/>
    <w:rsid w:val="00741929"/>
    <w:rsid w:val="00744072"/>
    <w:rsid w:val="00752CDE"/>
    <w:rsid w:val="0075405A"/>
    <w:rsid w:val="00755762"/>
    <w:rsid w:val="00760402"/>
    <w:rsid w:val="00763BA5"/>
    <w:rsid w:val="0076508C"/>
    <w:rsid w:val="007677DD"/>
    <w:rsid w:val="0077157C"/>
    <w:rsid w:val="00772564"/>
    <w:rsid w:val="00772631"/>
    <w:rsid w:val="00772D35"/>
    <w:rsid w:val="00773B32"/>
    <w:rsid w:val="00775343"/>
    <w:rsid w:val="00775C31"/>
    <w:rsid w:val="00781F46"/>
    <w:rsid w:val="00785069"/>
    <w:rsid w:val="00790A08"/>
    <w:rsid w:val="00795C10"/>
    <w:rsid w:val="007966E1"/>
    <w:rsid w:val="00796B0A"/>
    <w:rsid w:val="007A032E"/>
    <w:rsid w:val="007A2FAA"/>
    <w:rsid w:val="007B10A5"/>
    <w:rsid w:val="007B1D8D"/>
    <w:rsid w:val="007B42FF"/>
    <w:rsid w:val="007B55BC"/>
    <w:rsid w:val="007B6E19"/>
    <w:rsid w:val="007C7A4D"/>
    <w:rsid w:val="007C7D4B"/>
    <w:rsid w:val="007D666A"/>
    <w:rsid w:val="007E2A43"/>
    <w:rsid w:val="007E3104"/>
    <w:rsid w:val="007E5306"/>
    <w:rsid w:val="007E6159"/>
    <w:rsid w:val="007E6320"/>
    <w:rsid w:val="007F277C"/>
    <w:rsid w:val="007F3781"/>
    <w:rsid w:val="007F4897"/>
    <w:rsid w:val="007F490B"/>
    <w:rsid w:val="007F6ADF"/>
    <w:rsid w:val="007F7EF4"/>
    <w:rsid w:val="00800EC0"/>
    <w:rsid w:val="00804625"/>
    <w:rsid w:val="0080533B"/>
    <w:rsid w:val="00805AE6"/>
    <w:rsid w:val="008101E9"/>
    <w:rsid w:val="00810436"/>
    <w:rsid w:val="00815714"/>
    <w:rsid w:val="00816E65"/>
    <w:rsid w:val="008205C3"/>
    <w:rsid w:val="008248B3"/>
    <w:rsid w:val="008309C4"/>
    <w:rsid w:val="00833775"/>
    <w:rsid w:val="0084308B"/>
    <w:rsid w:val="0084347C"/>
    <w:rsid w:val="008442B6"/>
    <w:rsid w:val="00846C9B"/>
    <w:rsid w:val="00851493"/>
    <w:rsid w:val="00853699"/>
    <w:rsid w:val="008557E2"/>
    <w:rsid w:val="008563DD"/>
    <w:rsid w:val="00857542"/>
    <w:rsid w:val="00857A88"/>
    <w:rsid w:val="00862583"/>
    <w:rsid w:val="00863C89"/>
    <w:rsid w:val="00865BF6"/>
    <w:rsid w:val="00865CD2"/>
    <w:rsid w:val="00874330"/>
    <w:rsid w:val="00875490"/>
    <w:rsid w:val="0087588A"/>
    <w:rsid w:val="008776DA"/>
    <w:rsid w:val="00880A54"/>
    <w:rsid w:val="00880D95"/>
    <w:rsid w:val="0088241F"/>
    <w:rsid w:val="00883408"/>
    <w:rsid w:val="00883780"/>
    <w:rsid w:val="00884F1D"/>
    <w:rsid w:val="00892FA6"/>
    <w:rsid w:val="008937B0"/>
    <w:rsid w:val="008A2EDD"/>
    <w:rsid w:val="008A440A"/>
    <w:rsid w:val="008A66E0"/>
    <w:rsid w:val="008A676F"/>
    <w:rsid w:val="008A6B83"/>
    <w:rsid w:val="008A7504"/>
    <w:rsid w:val="008B1A44"/>
    <w:rsid w:val="008C0A23"/>
    <w:rsid w:val="008C21E7"/>
    <w:rsid w:val="008C5D57"/>
    <w:rsid w:val="008C5F65"/>
    <w:rsid w:val="008D72DE"/>
    <w:rsid w:val="008E0147"/>
    <w:rsid w:val="008E1C44"/>
    <w:rsid w:val="008E24E9"/>
    <w:rsid w:val="008E6038"/>
    <w:rsid w:val="008E76E6"/>
    <w:rsid w:val="008F15F3"/>
    <w:rsid w:val="00901B9A"/>
    <w:rsid w:val="00901F0E"/>
    <w:rsid w:val="0090525D"/>
    <w:rsid w:val="00910C1A"/>
    <w:rsid w:val="00911431"/>
    <w:rsid w:val="00913190"/>
    <w:rsid w:val="00917D64"/>
    <w:rsid w:val="0092090C"/>
    <w:rsid w:val="00921E6A"/>
    <w:rsid w:val="009221CA"/>
    <w:rsid w:val="00930C0D"/>
    <w:rsid w:val="00943248"/>
    <w:rsid w:val="0094569D"/>
    <w:rsid w:val="00951680"/>
    <w:rsid w:val="009555FC"/>
    <w:rsid w:val="0095564F"/>
    <w:rsid w:val="0095566F"/>
    <w:rsid w:val="009638BB"/>
    <w:rsid w:val="009648F1"/>
    <w:rsid w:val="00965F62"/>
    <w:rsid w:val="0097007B"/>
    <w:rsid w:val="00984208"/>
    <w:rsid w:val="0098440B"/>
    <w:rsid w:val="00986553"/>
    <w:rsid w:val="0099188E"/>
    <w:rsid w:val="009931FC"/>
    <w:rsid w:val="009A3C39"/>
    <w:rsid w:val="009B1799"/>
    <w:rsid w:val="009B1DCE"/>
    <w:rsid w:val="009B3F27"/>
    <w:rsid w:val="009C13EB"/>
    <w:rsid w:val="009C2972"/>
    <w:rsid w:val="009C377E"/>
    <w:rsid w:val="009C4426"/>
    <w:rsid w:val="009C7C44"/>
    <w:rsid w:val="009D10BE"/>
    <w:rsid w:val="009D3238"/>
    <w:rsid w:val="009D3F5D"/>
    <w:rsid w:val="009D4FD5"/>
    <w:rsid w:val="009D78D4"/>
    <w:rsid w:val="009D7D47"/>
    <w:rsid w:val="009E069E"/>
    <w:rsid w:val="009E28CC"/>
    <w:rsid w:val="009E6DC9"/>
    <w:rsid w:val="009E77BD"/>
    <w:rsid w:val="009E7ACF"/>
    <w:rsid w:val="009F1601"/>
    <w:rsid w:val="009F4579"/>
    <w:rsid w:val="009F530C"/>
    <w:rsid w:val="009F75BC"/>
    <w:rsid w:val="009F7D63"/>
    <w:rsid w:val="00A034F5"/>
    <w:rsid w:val="00A15F79"/>
    <w:rsid w:val="00A15FB1"/>
    <w:rsid w:val="00A16B3A"/>
    <w:rsid w:val="00A27187"/>
    <w:rsid w:val="00A31A7E"/>
    <w:rsid w:val="00A359D2"/>
    <w:rsid w:val="00A37572"/>
    <w:rsid w:val="00A416CF"/>
    <w:rsid w:val="00A42C42"/>
    <w:rsid w:val="00A454F0"/>
    <w:rsid w:val="00A45EB5"/>
    <w:rsid w:val="00A51812"/>
    <w:rsid w:val="00A54E5F"/>
    <w:rsid w:val="00A60ADD"/>
    <w:rsid w:val="00A621B7"/>
    <w:rsid w:val="00A66E89"/>
    <w:rsid w:val="00A70163"/>
    <w:rsid w:val="00A7209A"/>
    <w:rsid w:val="00A802FD"/>
    <w:rsid w:val="00A81969"/>
    <w:rsid w:val="00A82218"/>
    <w:rsid w:val="00A8760C"/>
    <w:rsid w:val="00A913EE"/>
    <w:rsid w:val="00A97E7B"/>
    <w:rsid w:val="00AA3F8B"/>
    <w:rsid w:val="00AB0098"/>
    <w:rsid w:val="00AB0574"/>
    <w:rsid w:val="00AB05A3"/>
    <w:rsid w:val="00AB392B"/>
    <w:rsid w:val="00AB6B31"/>
    <w:rsid w:val="00AB7942"/>
    <w:rsid w:val="00AC48FB"/>
    <w:rsid w:val="00AC7C4B"/>
    <w:rsid w:val="00AD1492"/>
    <w:rsid w:val="00AD3ECB"/>
    <w:rsid w:val="00AD521F"/>
    <w:rsid w:val="00AE0EE0"/>
    <w:rsid w:val="00AE299E"/>
    <w:rsid w:val="00AE43B5"/>
    <w:rsid w:val="00AE7519"/>
    <w:rsid w:val="00AF13EA"/>
    <w:rsid w:val="00AF1C35"/>
    <w:rsid w:val="00AF724C"/>
    <w:rsid w:val="00B0246F"/>
    <w:rsid w:val="00B047F8"/>
    <w:rsid w:val="00B239F1"/>
    <w:rsid w:val="00B247CD"/>
    <w:rsid w:val="00B3002E"/>
    <w:rsid w:val="00B31AB3"/>
    <w:rsid w:val="00B3322D"/>
    <w:rsid w:val="00B37BB9"/>
    <w:rsid w:val="00B427F2"/>
    <w:rsid w:val="00B46990"/>
    <w:rsid w:val="00B508FC"/>
    <w:rsid w:val="00B53B79"/>
    <w:rsid w:val="00B55526"/>
    <w:rsid w:val="00B62DEA"/>
    <w:rsid w:val="00B62E6F"/>
    <w:rsid w:val="00B6335A"/>
    <w:rsid w:val="00B640F2"/>
    <w:rsid w:val="00B643E1"/>
    <w:rsid w:val="00B656AC"/>
    <w:rsid w:val="00B67525"/>
    <w:rsid w:val="00B67903"/>
    <w:rsid w:val="00B67A60"/>
    <w:rsid w:val="00B73761"/>
    <w:rsid w:val="00B85433"/>
    <w:rsid w:val="00B9043A"/>
    <w:rsid w:val="00B91A46"/>
    <w:rsid w:val="00B93E20"/>
    <w:rsid w:val="00B9496D"/>
    <w:rsid w:val="00B96F35"/>
    <w:rsid w:val="00BA1885"/>
    <w:rsid w:val="00BA284A"/>
    <w:rsid w:val="00BA674A"/>
    <w:rsid w:val="00BB4550"/>
    <w:rsid w:val="00BB4680"/>
    <w:rsid w:val="00BB561F"/>
    <w:rsid w:val="00BC067D"/>
    <w:rsid w:val="00BC46AC"/>
    <w:rsid w:val="00BC46E6"/>
    <w:rsid w:val="00BC5792"/>
    <w:rsid w:val="00BD10EB"/>
    <w:rsid w:val="00BD5EAD"/>
    <w:rsid w:val="00BD6E16"/>
    <w:rsid w:val="00BD7C11"/>
    <w:rsid w:val="00BE024C"/>
    <w:rsid w:val="00BE0A92"/>
    <w:rsid w:val="00BE6C20"/>
    <w:rsid w:val="00BE7010"/>
    <w:rsid w:val="00BF1CA5"/>
    <w:rsid w:val="00BF5020"/>
    <w:rsid w:val="00BF5D6F"/>
    <w:rsid w:val="00BF69B8"/>
    <w:rsid w:val="00BF76EE"/>
    <w:rsid w:val="00C01EAB"/>
    <w:rsid w:val="00C02101"/>
    <w:rsid w:val="00C04967"/>
    <w:rsid w:val="00C06424"/>
    <w:rsid w:val="00C11572"/>
    <w:rsid w:val="00C129D9"/>
    <w:rsid w:val="00C13F76"/>
    <w:rsid w:val="00C14FB7"/>
    <w:rsid w:val="00C17A26"/>
    <w:rsid w:val="00C17F2C"/>
    <w:rsid w:val="00C2316F"/>
    <w:rsid w:val="00C237FC"/>
    <w:rsid w:val="00C24597"/>
    <w:rsid w:val="00C26627"/>
    <w:rsid w:val="00C27F39"/>
    <w:rsid w:val="00C27F48"/>
    <w:rsid w:val="00C3247A"/>
    <w:rsid w:val="00C33EBE"/>
    <w:rsid w:val="00C34ABF"/>
    <w:rsid w:val="00C36890"/>
    <w:rsid w:val="00C409D6"/>
    <w:rsid w:val="00C44E46"/>
    <w:rsid w:val="00C44FD3"/>
    <w:rsid w:val="00C4526F"/>
    <w:rsid w:val="00C458E7"/>
    <w:rsid w:val="00C45B67"/>
    <w:rsid w:val="00C46C55"/>
    <w:rsid w:val="00C47BCE"/>
    <w:rsid w:val="00C5162A"/>
    <w:rsid w:val="00C51F33"/>
    <w:rsid w:val="00C5575B"/>
    <w:rsid w:val="00C56849"/>
    <w:rsid w:val="00C57FC3"/>
    <w:rsid w:val="00C63EA1"/>
    <w:rsid w:val="00C647A8"/>
    <w:rsid w:val="00C766EE"/>
    <w:rsid w:val="00C8009D"/>
    <w:rsid w:val="00C9433E"/>
    <w:rsid w:val="00CB0CF1"/>
    <w:rsid w:val="00CB0D29"/>
    <w:rsid w:val="00CB2713"/>
    <w:rsid w:val="00CB66FA"/>
    <w:rsid w:val="00CC49AE"/>
    <w:rsid w:val="00CD505F"/>
    <w:rsid w:val="00CD7DCC"/>
    <w:rsid w:val="00CD7F37"/>
    <w:rsid w:val="00CE4BDE"/>
    <w:rsid w:val="00CE6E8D"/>
    <w:rsid w:val="00CF0987"/>
    <w:rsid w:val="00CF24E6"/>
    <w:rsid w:val="00CF269D"/>
    <w:rsid w:val="00CF4BD0"/>
    <w:rsid w:val="00D004A2"/>
    <w:rsid w:val="00D0059C"/>
    <w:rsid w:val="00D028B3"/>
    <w:rsid w:val="00D17240"/>
    <w:rsid w:val="00D21E7D"/>
    <w:rsid w:val="00D274B1"/>
    <w:rsid w:val="00D3387C"/>
    <w:rsid w:val="00D401E1"/>
    <w:rsid w:val="00D4176A"/>
    <w:rsid w:val="00D4439D"/>
    <w:rsid w:val="00D44A2C"/>
    <w:rsid w:val="00D475AD"/>
    <w:rsid w:val="00D50089"/>
    <w:rsid w:val="00D5302D"/>
    <w:rsid w:val="00D53E1D"/>
    <w:rsid w:val="00D555F0"/>
    <w:rsid w:val="00D60E1F"/>
    <w:rsid w:val="00D65AE8"/>
    <w:rsid w:val="00D83ABA"/>
    <w:rsid w:val="00D83D16"/>
    <w:rsid w:val="00D8476A"/>
    <w:rsid w:val="00D908F4"/>
    <w:rsid w:val="00D9243C"/>
    <w:rsid w:val="00D93273"/>
    <w:rsid w:val="00DA51C3"/>
    <w:rsid w:val="00DC3386"/>
    <w:rsid w:val="00DC33A7"/>
    <w:rsid w:val="00DC36DC"/>
    <w:rsid w:val="00DC5B3B"/>
    <w:rsid w:val="00DD2401"/>
    <w:rsid w:val="00DD3E4D"/>
    <w:rsid w:val="00DD617E"/>
    <w:rsid w:val="00DE14A1"/>
    <w:rsid w:val="00DE292F"/>
    <w:rsid w:val="00DE6054"/>
    <w:rsid w:val="00DE63B2"/>
    <w:rsid w:val="00DE7670"/>
    <w:rsid w:val="00DF0CA3"/>
    <w:rsid w:val="00DF3C24"/>
    <w:rsid w:val="00DF40C8"/>
    <w:rsid w:val="00DF4120"/>
    <w:rsid w:val="00DF5C4E"/>
    <w:rsid w:val="00DF7732"/>
    <w:rsid w:val="00E04077"/>
    <w:rsid w:val="00E046EE"/>
    <w:rsid w:val="00E06105"/>
    <w:rsid w:val="00E07E62"/>
    <w:rsid w:val="00E16CCD"/>
    <w:rsid w:val="00E214E9"/>
    <w:rsid w:val="00E23483"/>
    <w:rsid w:val="00E404DE"/>
    <w:rsid w:val="00E4073B"/>
    <w:rsid w:val="00E44237"/>
    <w:rsid w:val="00E46614"/>
    <w:rsid w:val="00E46EF1"/>
    <w:rsid w:val="00E5446A"/>
    <w:rsid w:val="00E54916"/>
    <w:rsid w:val="00E64E62"/>
    <w:rsid w:val="00E700F6"/>
    <w:rsid w:val="00E726F0"/>
    <w:rsid w:val="00E77EC5"/>
    <w:rsid w:val="00E82012"/>
    <w:rsid w:val="00E84C74"/>
    <w:rsid w:val="00EA1660"/>
    <w:rsid w:val="00EB3986"/>
    <w:rsid w:val="00EB6090"/>
    <w:rsid w:val="00EC000F"/>
    <w:rsid w:val="00EC2288"/>
    <w:rsid w:val="00EC37E7"/>
    <w:rsid w:val="00EC4AD1"/>
    <w:rsid w:val="00ED185E"/>
    <w:rsid w:val="00ED1B70"/>
    <w:rsid w:val="00EE38C0"/>
    <w:rsid w:val="00EE3C63"/>
    <w:rsid w:val="00EE7678"/>
    <w:rsid w:val="00EE7B5D"/>
    <w:rsid w:val="00EF0363"/>
    <w:rsid w:val="00EF185F"/>
    <w:rsid w:val="00EF4B07"/>
    <w:rsid w:val="00EF5569"/>
    <w:rsid w:val="00EF63CC"/>
    <w:rsid w:val="00F0163A"/>
    <w:rsid w:val="00F027A8"/>
    <w:rsid w:val="00F06DBF"/>
    <w:rsid w:val="00F102B4"/>
    <w:rsid w:val="00F14834"/>
    <w:rsid w:val="00F200AB"/>
    <w:rsid w:val="00F2627C"/>
    <w:rsid w:val="00F35EF9"/>
    <w:rsid w:val="00F36784"/>
    <w:rsid w:val="00F420D1"/>
    <w:rsid w:val="00F54B90"/>
    <w:rsid w:val="00F55AF2"/>
    <w:rsid w:val="00F60811"/>
    <w:rsid w:val="00F673DA"/>
    <w:rsid w:val="00F72949"/>
    <w:rsid w:val="00F733D4"/>
    <w:rsid w:val="00F81B4B"/>
    <w:rsid w:val="00F91587"/>
    <w:rsid w:val="00F91ABA"/>
    <w:rsid w:val="00F94200"/>
    <w:rsid w:val="00FA17AF"/>
    <w:rsid w:val="00FA1EBD"/>
    <w:rsid w:val="00FA2F26"/>
    <w:rsid w:val="00FB2836"/>
    <w:rsid w:val="00FB4BB7"/>
    <w:rsid w:val="00FC48F4"/>
    <w:rsid w:val="00FC4FD9"/>
    <w:rsid w:val="00FD1D40"/>
    <w:rsid w:val="00FD1D9E"/>
    <w:rsid w:val="00FD66C9"/>
    <w:rsid w:val="00FE178F"/>
    <w:rsid w:val="00FE1F9B"/>
    <w:rsid w:val="00FE6001"/>
    <w:rsid w:val="00FF2879"/>
    <w:rsid w:val="00FF66D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schemas-tilde-lv/tildestengine" w:name="metric"/>
  <w:shapeDefaults>
    <o:shapedefaults v:ext="edit" spidmax="1026"/>
    <o:shapelayout v:ext="edit">
      <o:idmap v:ext="edit" data="1"/>
    </o:shapelayout>
  </w:shapeDefaults>
  <w:decimalSymbol w:val=","/>
  <w:listSeparator w:val=";"/>
  <w15:docId w15:val="{C094FD22-080D-4B09-AECF-2591357B4D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28BC"/>
  </w:style>
  <w:style w:type="paragraph" w:styleId="1">
    <w:name w:val="heading 1"/>
    <w:basedOn w:val="a"/>
    <w:next w:val="a"/>
    <w:link w:val="10"/>
    <w:uiPriority w:val="9"/>
    <w:qFormat/>
    <w:rsid w:val="009931F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qFormat/>
    <w:rsid w:val="00C13F76"/>
    <w:pPr>
      <w:keepNext/>
      <w:spacing w:after="0" w:line="240" w:lineRule="auto"/>
      <w:ind w:firstLine="360"/>
      <w:jc w:val="center"/>
      <w:outlineLvl w:val="1"/>
    </w:pPr>
    <w:rPr>
      <w:rFonts w:ascii="Times New Roman" w:eastAsia="Arial Unicode MS" w:hAnsi="Times New Roman" w:cs="Times New Roman"/>
      <w:sz w:val="32"/>
      <w:szCs w:val="20"/>
      <w:lang w:eastAsia="ru-RU"/>
    </w:rPr>
  </w:style>
  <w:style w:type="paragraph" w:styleId="3">
    <w:name w:val="heading 3"/>
    <w:basedOn w:val="a"/>
    <w:next w:val="a"/>
    <w:link w:val="30"/>
    <w:uiPriority w:val="9"/>
    <w:semiHidden/>
    <w:unhideWhenUsed/>
    <w:qFormat/>
    <w:rsid w:val="004A739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5">
    <w:name w:val="heading 5"/>
    <w:basedOn w:val="a"/>
    <w:next w:val="a"/>
    <w:link w:val="50"/>
    <w:uiPriority w:val="9"/>
    <w:semiHidden/>
    <w:unhideWhenUsed/>
    <w:qFormat/>
    <w:rsid w:val="004A739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31"/>
    <w:rsid w:val="00104EA5"/>
    <w:rPr>
      <w:rFonts w:ascii="Times New Roman" w:eastAsia="Times New Roman" w:hAnsi="Times New Roman" w:cs="Times New Roman"/>
      <w:sz w:val="21"/>
      <w:szCs w:val="21"/>
      <w:shd w:val="clear" w:color="auto" w:fill="FFFFFF"/>
    </w:rPr>
  </w:style>
  <w:style w:type="paragraph" w:customStyle="1" w:styleId="31">
    <w:name w:val="Основной текст3"/>
    <w:basedOn w:val="a"/>
    <w:link w:val="a3"/>
    <w:rsid w:val="00104EA5"/>
    <w:pPr>
      <w:widowControl w:val="0"/>
      <w:shd w:val="clear" w:color="auto" w:fill="FFFFFF"/>
      <w:spacing w:after="0" w:line="250" w:lineRule="exact"/>
      <w:ind w:hanging="260"/>
      <w:jc w:val="center"/>
    </w:pPr>
    <w:rPr>
      <w:rFonts w:ascii="Times New Roman" w:eastAsia="Times New Roman" w:hAnsi="Times New Roman" w:cs="Times New Roman"/>
      <w:sz w:val="21"/>
      <w:szCs w:val="21"/>
    </w:rPr>
  </w:style>
  <w:style w:type="character" w:styleId="a4">
    <w:name w:val="Hyperlink"/>
    <w:basedOn w:val="a0"/>
    <w:rsid w:val="00104EA5"/>
    <w:rPr>
      <w:color w:val="000080"/>
      <w:u w:val="single"/>
    </w:rPr>
  </w:style>
  <w:style w:type="character" w:customStyle="1" w:styleId="2pt">
    <w:name w:val="Основной текст + Интервал 2 pt"/>
    <w:basedOn w:val="a3"/>
    <w:rsid w:val="00104EA5"/>
    <w:rPr>
      <w:rFonts w:ascii="Times New Roman" w:eastAsia="Times New Roman" w:hAnsi="Times New Roman" w:cs="Times New Roman"/>
      <w:b w:val="0"/>
      <w:bCs w:val="0"/>
      <w:i w:val="0"/>
      <w:iCs w:val="0"/>
      <w:smallCaps w:val="0"/>
      <w:strike w:val="0"/>
      <w:color w:val="000000"/>
      <w:spacing w:val="40"/>
      <w:w w:val="100"/>
      <w:position w:val="0"/>
      <w:sz w:val="21"/>
      <w:szCs w:val="21"/>
      <w:u w:val="none"/>
      <w:shd w:val="clear" w:color="auto" w:fill="FFFFFF"/>
      <w:lang w:val="ru-RU"/>
    </w:rPr>
  </w:style>
  <w:style w:type="character" w:customStyle="1" w:styleId="6">
    <w:name w:val="Основной текст (6)_"/>
    <w:basedOn w:val="a0"/>
    <w:link w:val="60"/>
    <w:rsid w:val="00104EA5"/>
    <w:rPr>
      <w:rFonts w:ascii="Times New Roman" w:eastAsia="Times New Roman" w:hAnsi="Times New Roman" w:cs="Times New Roman"/>
      <w:b/>
      <w:bCs/>
      <w:sz w:val="23"/>
      <w:szCs w:val="23"/>
      <w:shd w:val="clear" w:color="auto" w:fill="FFFFFF"/>
    </w:rPr>
  </w:style>
  <w:style w:type="paragraph" w:customStyle="1" w:styleId="60">
    <w:name w:val="Основной текст (6)"/>
    <w:basedOn w:val="a"/>
    <w:link w:val="6"/>
    <w:rsid w:val="00104EA5"/>
    <w:pPr>
      <w:widowControl w:val="0"/>
      <w:shd w:val="clear" w:color="auto" w:fill="FFFFFF"/>
      <w:spacing w:after="180" w:line="298" w:lineRule="exact"/>
      <w:ind w:hanging="500"/>
    </w:pPr>
    <w:rPr>
      <w:rFonts w:ascii="Times New Roman" w:eastAsia="Times New Roman" w:hAnsi="Times New Roman" w:cs="Times New Roman"/>
      <w:b/>
      <w:bCs/>
      <w:sz w:val="23"/>
      <w:szCs w:val="23"/>
    </w:rPr>
  </w:style>
  <w:style w:type="character" w:customStyle="1" w:styleId="a5">
    <w:name w:val="Подпись к таблице_"/>
    <w:basedOn w:val="a0"/>
    <w:link w:val="a6"/>
    <w:rsid w:val="00104EA5"/>
    <w:rPr>
      <w:rFonts w:ascii="Times New Roman" w:eastAsia="Times New Roman" w:hAnsi="Times New Roman" w:cs="Times New Roman"/>
      <w:b/>
      <w:bCs/>
      <w:sz w:val="17"/>
      <w:szCs w:val="17"/>
      <w:shd w:val="clear" w:color="auto" w:fill="FFFFFF"/>
    </w:rPr>
  </w:style>
  <w:style w:type="character" w:customStyle="1" w:styleId="85pt">
    <w:name w:val="Основной текст + 8;5 pt;Полужирный"/>
    <w:basedOn w:val="a3"/>
    <w:rsid w:val="00104EA5"/>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rPr>
  </w:style>
  <w:style w:type="paragraph" w:customStyle="1" w:styleId="a6">
    <w:name w:val="Подпись к таблице"/>
    <w:basedOn w:val="a"/>
    <w:link w:val="a5"/>
    <w:rsid w:val="00104EA5"/>
    <w:pPr>
      <w:widowControl w:val="0"/>
      <w:shd w:val="clear" w:color="auto" w:fill="FFFFFF"/>
      <w:spacing w:after="0" w:line="0" w:lineRule="atLeast"/>
      <w:ind w:hanging="1960"/>
    </w:pPr>
    <w:rPr>
      <w:rFonts w:ascii="Times New Roman" w:eastAsia="Times New Roman" w:hAnsi="Times New Roman" w:cs="Times New Roman"/>
      <w:b/>
      <w:bCs/>
      <w:sz w:val="17"/>
      <w:szCs w:val="17"/>
    </w:rPr>
  </w:style>
  <w:style w:type="paragraph" w:styleId="a7">
    <w:name w:val="Normal (Web)"/>
    <w:basedOn w:val="a"/>
    <w:unhideWhenUsed/>
    <w:rsid w:val="009648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translate">
    <w:name w:val="notranslate"/>
    <w:basedOn w:val="a0"/>
    <w:rsid w:val="009648F1"/>
  </w:style>
  <w:style w:type="character" w:styleId="HTML">
    <w:name w:val="HTML Cite"/>
    <w:basedOn w:val="a0"/>
    <w:uiPriority w:val="99"/>
    <w:semiHidden/>
    <w:unhideWhenUsed/>
    <w:rsid w:val="00D555F0"/>
    <w:rPr>
      <w:i/>
      <w:iCs/>
    </w:rPr>
  </w:style>
  <w:style w:type="character" w:customStyle="1" w:styleId="reference-accessdate">
    <w:name w:val="reference-accessdate"/>
    <w:basedOn w:val="a0"/>
    <w:rsid w:val="00D555F0"/>
  </w:style>
  <w:style w:type="character" w:customStyle="1" w:styleId="nowrap">
    <w:name w:val="nowrap"/>
    <w:basedOn w:val="a0"/>
    <w:rsid w:val="00D555F0"/>
  </w:style>
  <w:style w:type="character" w:customStyle="1" w:styleId="shorttext">
    <w:name w:val="short_text"/>
    <w:basedOn w:val="a0"/>
    <w:rsid w:val="001F043D"/>
  </w:style>
  <w:style w:type="character" w:customStyle="1" w:styleId="hps">
    <w:name w:val="hps"/>
    <w:basedOn w:val="a0"/>
    <w:rsid w:val="001F043D"/>
  </w:style>
  <w:style w:type="paragraph" w:styleId="21">
    <w:name w:val="Body Text Indent 2"/>
    <w:basedOn w:val="a"/>
    <w:link w:val="22"/>
    <w:rsid w:val="007D666A"/>
    <w:pPr>
      <w:spacing w:after="0" w:line="240" w:lineRule="auto"/>
      <w:ind w:firstLine="720"/>
      <w:jc w:val="both"/>
    </w:pPr>
    <w:rPr>
      <w:rFonts w:ascii="Times New Roman" w:eastAsia="Times New Roman" w:hAnsi="Times New Roman" w:cs="Times New Roman"/>
      <w:sz w:val="32"/>
      <w:szCs w:val="24"/>
      <w:lang w:eastAsia="ru-RU"/>
    </w:rPr>
  </w:style>
  <w:style w:type="character" w:customStyle="1" w:styleId="22">
    <w:name w:val="Основной текст с отступом 2 Знак"/>
    <w:basedOn w:val="a0"/>
    <w:link w:val="21"/>
    <w:rsid w:val="007D666A"/>
    <w:rPr>
      <w:rFonts w:ascii="Times New Roman" w:eastAsia="Times New Roman" w:hAnsi="Times New Roman" w:cs="Times New Roman"/>
      <w:sz w:val="32"/>
      <w:szCs w:val="24"/>
      <w:lang w:eastAsia="ru-RU"/>
    </w:rPr>
  </w:style>
  <w:style w:type="paragraph" w:styleId="a8">
    <w:name w:val="Title"/>
    <w:basedOn w:val="a"/>
    <w:link w:val="a9"/>
    <w:qFormat/>
    <w:rsid w:val="007D666A"/>
    <w:pPr>
      <w:spacing w:after="0" w:line="240" w:lineRule="auto"/>
      <w:jc w:val="center"/>
    </w:pPr>
    <w:rPr>
      <w:rFonts w:ascii="Times New Roman" w:eastAsia="Times New Roman" w:hAnsi="Times New Roman" w:cs="Times New Roman"/>
      <w:b/>
      <w:bCs/>
      <w:color w:val="000000"/>
      <w:sz w:val="28"/>
      <w:szCs w:val="24"/>
      <w:lang w:eastAsia="ru-RU"/>
    </w:rPr>
  </w:style>
  <w:style w:type="character" w:customStyle="1" w:styleId="a9">
    <w:name w:val="Название Знак"/>
    <w:basedOn w:val="a0"/>
    <w:link w:val="a8"/>
    <w:rsid w:val="007D666A"/>
    <w:rPr>
      <w:rFonts w:ascii="Times New Roman" w:eastAsia="Times New Roman" w:hAnsi="Times New Roman" w:cs="Times New Roman"/>
      <w:b/>
      <w:bCs/>
      <w:color w:val="000000"/>
      <w:sz w:val="28"/>
      <w:szCs w:val="24"/>
      <w:lang w:eastAsia="ru-RU"/>
    </w:rPr>
  </w:style>
  <w:style w:type="paragraph" w:styleId="aa">
    <w:name w:val="List Paragraph"/>
    <w:basedOn w:val="a"/>
    <w:uiPriority w:val="34"/>
    <w:qFormat/>
    <w:rsid w:val="006A6DEA"/>
    <w:pPr>
      <w:ind w:left="720"/>
      <w:contextualSpacing/>
    </w:pPr>
  </w:style>
  <w:style w:type="table" w:styleId="ab">
    <w:name w:val="Table Grid"/>
    <w:basedOn w:val="a1"/>
    <w:uiPriority w:val="39"/>
    <w:rsid w:val="007440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Strong"/>
    <w:basedOn w:val="a0"/>
    <w:uiPriority w:val="22"/>
    <w:qFormat/>
    <w:rsid w:val="009F4579"/>
    <w:rPr>
      <w:b/>
      <w:bCs/>
    </w:rPr>
  </w:style>
  <w:style w:type="character" w:customStyle="1" w:styleId="20">
    <w:name w:val="Заголовок 2 Знак"/>
    <w:basedOn w:val="a0"/>
    <w:link w:val="2"/>
    <w:rsid w:val="00C13F76"/>
    <w:rPr>
      <w:rFonts w:ascii="Times New Roman" w:eastAsia="Arial Unicode MS" w:hAnsi="Times New Roman" w:cs="Times New Roman"/>
      <w:sz w:val="32"/>
      <w:szCs w:val="20"/>
      <w:lang w:eastAsia="ru-RU"/>
    </w:rPr>
  </w:style>
  <w:style w:type="paragraph" w:styleId="ad">
    <w:name w:val="Balloon Text"/>
    <w:basedOn w:val="a"/>
    <w:link w:val="ae"/>
    <w:uiPriority w:val="99"/>
    <w:semiHidden/>
    <w:unhideWhenUsed/>
    <w:rsid w:val="00DE292F"/>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DE292F"/>
    <w:rPr>
      <w:rFonts w:ascii="Tahoma" w:hAnsi="Tahoma" w:cs="Tahoma"/>
      <w:sz w:val="16"/>
      <w:szCs w:val="16"/>
    </w:rPr>
  </w:style>
  <w:style w:type="character" w:styleId="af">
    <w:name w:val="Emphasis"/>
    <w:basedOn w:val="a0"/>
    <w:uiPriority w:val="20"/>
    <w:qFormat/>
    <w:rsid w:val="00E046EE"/>
    <w:rPr>
      <w:i/>
      <w:iCs/>
    </w:rPr>
  </w:style>
  <w:style w:type="character" w:customStyle="1" w:styleId="atn">
    <w:name w:val="atn"/>
    <w:basedOn w:val="a0"/>
    <w:rsid w:val="006C068E"/>
  </w:style>
  <w:style w:type="character" w:customStyle="1" w:styleId="s0">
    <w:name w:val="s0"/>
    <w:basedOn w:val="a0"/>
    <w:rsid w:val="00E82012"/>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30">
    <w:name w:val="Заголовок 3 Знак"/>
    <w:basedOn w:val="a0"/>
    <w:link w:val="3"/>
    <w:uiPriority w:val="9"/>
    <w:semiHidden/>
    <w:rsid w:val="004A7396"/>
    <w:rPr>
      <w:rFonts w:asciiTheme="majorHAnsi" w:eastAsiaTheme="majorEastAsia" w:hAnsiTheme="majorHAnsi" w:cstheme="majorBidi"/>
      <w:color w:val="1F4D78" w:themeColor="accent1" w:themeShade="7F"/>
      <w:sz w:val="24"/>
      <w:szCs w:val="24"/>
    </w:rPr>
  </w:style>
  <w:style w:type="character" w:customStyle="1" w:styleId="50">
    <w:name w:val="Заголовок 5 Знак"/>
    <w:basedOn w:val="a0"/>
    <w:link w:val="5"/>
    <w:uiPriority w:val="9"/>
    <w:semiHidden/>
    <w:rsid w:val="004A7396"/>
    <w:rPr>
      <w:rFonts w:asciiTheme="majorHAnsi" w:eastAsiaTheme="majorEastAsia" w:hAnsiTheme="majorHAnsi" w:cstheme="majorBidi"/>
      <w:color w:val="2E74B5" w:themeColor="accent1" w:themeShade="BF"/>
    </w:rPr>
  </w:style>
  <w:style w:type="character" w:customStyle="1" w:styleId="ipa">
    <w:name w:val="ipa"/>
    <w:basedOn w:val="a0"/>
    <w:rsid w:val="00BB561F"/>
  </w:style>
  <w:style w:type="character" w:customStyle="1" w:styleId="txthomemaincopy">
    <w:name w:val="txthomemaincopy"/>
    <w:basedOn w:val="a0"/>
    <w:rsid w:val="00BB561F"/>
  </w:style>
  <w:style w:type="character" w:customStyle="1" w:styleId="alt-edited">
    <w:name w:val="alt-edited"/>
    <w:basedOn w:val="a0"/>
    <w:rsid w:val="00EC2288"/>
  </w:style>
  <w:style w:type="character" w:styleId="af0">
    <w:name w:val="annotation reference"/>
    <w:basedOn w:val="a0"/>
    <w:semiHidden/>
    <w:unhideWhenUsed/>
    <w:rsid w:val="00AD3ECB"/>
    <w:rPr>
      <w:sz w:val="16"/>
      <w:szCs w:val="16"/>
    </w:rPr>
  </w:style>
  <w:style w:type="paragraph" w:styleId="af1">
    <w:name w:val="annotation text"/>
    <w:basedOn w:val="a"/>
    <w:link w:val="af2"/>
    <w:uiPriority w:val="99"/>
    <w:semiHidden/>
    <w:unhideWhenUsed/>
    <w:rsid w:val="00AD3ECB"/>
    <w:pPr>
      <w:spacing w:line="240" w:lineRule="auto"/>
    </w:pPr>
    <w:rPr>
      <w:sz w:val="20"/>
      <w:szCs w:val="20"/>
    </w:rPr>
  </w:style>
  <w:style w:type="character" w:customStyle="1" w:styleId="af2">
    <w:name w:val="Текст примечания Знак"/>
    <w:basedOn w:val="a0"/>
    <w:link w:val="af1"/>
    <w:uiPriority w:val="99"/>
    <w:semiHidden/>
    <w:rsid w:val="00AD3ECB"/>
    <w:rPr>
      <w:sz w:val="20"/>
      <w:szCs w:val="20"/>
    </w:rPr>
  </w:style>
  <w:style w:type="paragraph" w:styleId="af3">
    <w:name w:val="annotation subject"/>
    <w:basedOn w:val="af1"/>
    <w:next w:val="af1"/>
    <w:link w:val="af4"/>
    <w:uiPriority w:val="99"/>
    <w:semiHidden/>
    <w:unhideWhenUsed/>
    <w:rsid w:val="00AD3ECB"/>
    <w:rPr>
      <w:b/>
      <w:bCs/>
    </w:rPr>
  </w:style>
  <w:style w:type="character" w:customStyle="1" w:styleId="af4">
    <w:name w:val="Тема примечания Знак"/>
    <w:basedOn w:val="af2"/>
    <w:link w:val="af3"/>
    <w:uiPriority w:val="99"/>
    <w:semiHidden/>
    <w:rsid w:val="00AD3ECB"/>
    <w:rPr>
      <w:b/>
      <w:bCs/>
      <w:sz w:val="20"/>
      <w:szCs w:val="20"/>
    </w:rPr>
  </w:style>
  <w:style w:type="paragraph" w:styleId="32">
    <w:name w:val="Body Text Indent 3"/>
    <w:basedOn w:val="a"/>
    <w:link w:val="33"/>
    <w:uiPriority w:val="99"/>
    <w:semiHidden/>
    <w:unhideWhenUsed/>
    <w:rsid w:val="00A7209A"/>
    <w:pPr>
      <w:spacing w:after="120"/>
      <w:ind w:left="283"/>
    </w:pPr>
    <w:rPr>
      <w:sz w:val="16"/>
      <w:szCs w:val="16"/>
    </w:rPr>
  </w:style>
  <w:style w:type="character" w:customStyle="1" w:styleId="33">
    <w:name w:val="Основной текст с отступом 3 Знак"/>
    <w:basedOn w:val="a0"/>
    <w:link w:val="32"/>
    <w:uiPriority w:val="99"/>
    <w:semiHidden/>
    <w:rsid w:val="00A7209A"/>
    <w:rPr>
      <w:sz w:val="16"/>
      <w:szCs w:val="16"/>
    </w:rPr>
  </w:style>
  <w:style w:type="paragraph" w:styleId="34">
    <w:name w:val="Body Text 3"/>
    <w:basedOn w:val="a"/>
    <w:link w:val="35"/>
    <w:rsid w:val="00386147"/>
    <w:pPr>
      <w:spacing w:after="120" w:line="360" w:lineRule="auto"/>
      <w:jc w:val="both"/>
    </w:pPr>
    <w:rPr>
      <w:rFonts w:ascii="Times New Roman" w:eastAsia="Times New Roman" w:hAnsi="Times New Roman" w:cs="Times New Roman"/>
      <w:sz w:val="16"/>
      <w:szCs w:val="16"/>
      <w:lang w:val="lv-LV" w:eastAsia="lv-LV"/>
    </w:rPr>
  </w:style>
  <w:style w:type="character" w:customStyle="1" w:styleId="35">
    <w:name w:val="Основной текст 3 Знак"/>
    <w:basedOn w:val="a0"/>
    <w:link w:val="34"/>
    <w:rsid w:val="00386147"/>
    <w:rPr>
      <w:rFonts w:ascii="Times New Roman" w:eastAsia="Times New Roman" w:hAnsi="Times New Roman" w:cs="Times New Roman"/>
      <w:sz w:val="16"/>
      <w:szCs w:val="16"/>
      <w:lang w:val="lv-LV" w:eastAsia="lv-LV"/>
    </w:rPr>
  </w:style>
  <w:style w:type="paragraph" w:styleId="af5">
    <w:name w:val="Body Text"/>
    <w:basedOn w:val="a"/>
    <w:link w:val="af6"/>
    <w:rsid w:val="000742AC"/>
    <w:pPr>
      <w:spacing w:after="120" w:line="360" w:lineRule="auto"/>
      <w:jc w:val="both"/>
    </w:pPr>
    <w:rPr>
      <w:rFonts w:ascii="Times New Roman" w:eastAsia="Times New Roman" w:hAnsi="Times New Roman" w:cs="Times New Roman"/>
      <w:sz w:val="24"/>
      <w:szCs w:val="24"/>
      <w:lang w:val="lv-LV" w:eastAsia="lv-LV"/>
    </w:rPr>
  </w:style>
  <w:style w:type="character" w:customStyle="1" w:styleId="af6">
    <w:name w:val="Основной текст Знак"/>
    <w:basedOn w:val="a0"/>
    <w:link w:val="af5"/>
    <w:rsid w:val="000742AC"/>
    <w:rPr>
      <w:rFonts w:ascii="Times New Roman" w:eastAsia="Times New Roman" w:hAnsi="Times New Roman" w:cs="Times New Roman"/>
      <w:sz w:val="24"/>
      <w:szCs w:val="24"/>
      <w:lang w:val="lv-LV" w:eastAsia="lv-LV"/>
    </w:rPr>
  </w:style>
  <w:style w:type="character" w:customStyle="1" w:styleId="ilziteChar">
    <w:name w:val="ilzite Char"/>
    <w:basedOn w:val="a0"/>
    <w:rsid w:val="00752CDE"/>
    <w:rPr>
      <w:b/>
      <w:sz w:val="28"/>
      <w:szCs w:val="24"/>
      <w:lang w:val="en-GB" w:eastAsia="en-GB" w:bidi="ar-SA"/>
    </w:rPr>
  </w:style>
  <w:style w:type="paragraph" w:styleId="af7">
    <w:name w:val="caption"/>
    <w:basedOn w:val="a"/>
    <w:next w:val="a"/>
    <w:qFormat/>
    <w:rsid w:val="00B656AC"/>
    <w:pPr>
      <w:numPr>
        <w:ilvl w:val="12"/>
      </w:numPr>
      <w:spacing w:after="0" w:line="360" w:lineRule="auto"/>
      <w:jc w:val="both"/>
    </w:pPr>
    <w:rPr>
      <w:rFonts w:ascii="Times New Roman" w:eastAsia="Times New Roman" w:hAnsi="Times New Roman" w:cs="Times New Roman"/>
      <w:spacing w:val="30"/>
      <w:sz w:val="24"/>
      <w:szCs w:val="20"/>
      <w:lang w:val="en-GB"/>
    </w:rPr>
  </w:style>
  <w:style w:type="paragraph" w:customStyle="1" w:styleId="StyleHeading114pt">
    <w:name w:val="Style Heading 1 + 14 pt"/>
    <w:basedOn w:val="1"/>
    <w:rsid w:val="009931FC"/>
    <w:pPr>
      <w:keepLines w:val="0"/>
      <w:spacing w:before="240" w:after="120" w:line="360" w:lineRule="auto"/>
      <w:jc w:val="center"/>
    </w:pPr>
    <w:rPr>
      <w:rFonts w:ascii="Times New Roman" w:eastAsia="Times New Roman" w:hAnsi="Times New Roman" w:cs="Times New Roman"/>
      <w:caps/>
      <w:color w:val="669900"/>
      <w:lang w:val="de-DE"/>
    </w:rPr>
  </w:style>
  <w:style w:type="character" w:customStyle="1" w:styleId="10">
    <w:name w:val="Заголовок 1 Знак"/>
    <w:basedOn w:val="a0"/>
    <w:link w:val="1"/>
    <w:uiPriority w:val="9"/>
    <w:rsid w:val="009931FC"/>
    <w:rPr>
      <w:rFonts w:asciiTheme="majorHAnsi" w:eastAsiaTheme="majorEastAsia" w:hAnsiTheme="majorHAnsi" w:cstheme="majorBidi"/>
      <w:b/>
      <w:bCs/>
      <w:color w:val="2E74B5" w:themeColor="accent1" w:themeShade="BF"/>
      <w:sz w:val="28"/>
      <w:szCs w:val="28"/>
    </w:rPr>
  </w:style>
  <w:style w:type="paragraph" w:styleId="af8">
    <w:name w:val="Body Text Indent"/>
    <w:basedOn w:val="a"/>
    <w:link w:val="af9"/>
    <w:uiPriority w:val="99"/>
    <w:semiHidden/>
    <w:unhideWhenUsed/>
    <w:rsid w:val="00C33EBE"/>
    <w:pPr>
      <w:spacing w:after="120"/>
      <w:ind w:left="283"/>
    </w:pPr>
  </w:style>
  <w:style w:type="character" w:customStyle="1" w:styleId="af9">
    <w:name w:val="Основной текст с отступом Знак"/>
    <w:basedOn w:val="a0"/>
    <w:link w:val="af8"/>
    <w:uiPriority w:val="99"/>
    <w:semiHidden/>
    <w:rsid w:val="00C33EBE"/>
  </w:style>
  <w:style w:type="character" w:customStyle="1" w:styleId="cit">
    <w:name w:val="cit"/>
    <w:basedOn w:val="a0"/>
    <w:rsid w:val="00CF269D"/>
  </w:style>
  <w:style w:type="character" w:customStyle="1" w:styleId="reference-text">
    <w:name w:val="reference-text"/>
    <w:basedOn w:val="a0"/>
    <w:rsid w:val="00CF269D"/>
  </w:style>
  <w:style w:type="character" w:customStyle="1" w:styleId="citation">
    <w:name w:val="citation"/>
    <w:basedOn w:val="a0"/>
    <w:rsid w:val="00CF269D"/>
  </w:style>
  <w:style w:type="character" w:customStyle="1" w:styleId="pubtitle">
    <w:name w:val="pubtitle"/>
    <w:basedOn w:val="a0"/>
    <w:rsid w:val="00CF269D"/>
  </w:style>
  <w:style w:type="character" w:customStyle="1" w:styleId="pubsubtitle">
    <w:name w:val="pubsubtitle"/>
    <w:basedOn w:val="a0"/>
    <w:rsid w:val="00CF269D"/>
  </w:style>
  <w:style w:type="character" w:customStyle="1" w:styleId="txtsmall">
    <w:name w:val="txtsmall"/>
    <w:basedOn w:val="a0"/>
    <w:rsid w:val="00CF269D"/>
  </w:style>
  <w:style w:type="character" w:customStyle="1" w:styleId="marker3">
    <w:name w:val="marker3"/>
    <w:basedOn w:val="a0"/>
    <w:rsid w:val="00CF269D"/>
  </w:style>
  <w:style w:type="character" w:customStyle="1" w:styleId="search-hl">
    <w:name w:val="search-hl"/>
    <w:basedOn w:val="a0"/>
    <w:rsid w:val="00CF269D"/>
  </w:style>
  <w:style w:type="character" w:customStyle="1" w:styleId="edition">
    <w:name w:val="edition"/>
    <w:basedOn w:val="a0"/>
    <w:rsid w:val="00CF269D"/>
  </w:style>
  <w:style w:type="character" w:customStyle="1" w:styleId="num">
    <w:name w:val="num"/>
    <w:basedOn w:val="a0"/>
    <w:rsid w:val="00CF269D"/>
  </w:style>
  <w:style w:type="character" w:customStyle="1" w:styleId="contribdegrees">
    <w:name w:val="contribdegrees"/>
    <w:basedOn w:val="a0"/>
    <w:rsid w:val="00CF269D"/>
  </w:style>
  <w:style w:type="character" w:customStyle="1" w:styleId="titleheading">
    <w:name w:val="titleheading"/>
    <w:basedOn w:val="a0"/>
    <w:rsid w:val="00CF269D"/>
  </w:style>
  <w:style w:type="character" w:customStyle="1" w:styleId="element-citation">
    <w:name w:val="element-citation"/>
    <w:basedOn w:val="a0"/>
    <w:rsid w:val="00CF269D"/>
  </w:style>
  <w:style w:type="character" w:customStyle="1" w:styleId="ref-journal">
    <w:name w:val="ref-journal"/>
    <w:basedOn w:val="a0"/>
    <w:rsid w:val="00CF269D"/>
  </w:style>
  <w:style w:type="character" w:customStyle="1" w:styleId="ref-vol">
    <w:name w:val="ref-vol"/>
    <w:basedOn w:val="a0"/>
    <w:rsid w:val="00CF269D"/>
  </w:style>
  <w:style w:type="character" w:customStyle="1" w:styleId="author">
    <w:name w:val="author"/>
    <w:basedOn w:val="a0"/>
    <w:rsid w:val="00CF269D"/>
  </w:style>
  <w:style w:type="character" w:customStyle="1" w:styleId="author-name">
    <w:name w:val="author-name"/>
    <w:basedOn w:val="a0"/>
    <w:rsid w:val="00CF269D"/>
  </w:style>
  <w:style w:type="character" w:customStyle="1" w:styleId="ls1">
    <w:name w:val="ls1"/>
    <w:basedOn w:val="a0"/>
    <w:rsid w:val="00CF269D"/>
  </w:style>
  <w:style w:type="character" w:customStyle="1" w:styleId="hl">
    <w:name w:val="hl"/>
    <w:basedOn w:val="a0"/>
    <w:rsid w:val="00CF269D"/>
  </w:style>
  <w:style w:type="paragraph" w:styleId="afa">
    <w:name w:val="header"/>
    <w:basedOn w:val="a"/>
    <w:link w:val="afb"/>
    <w:uiPriority w:val="99"/>
    <w:unhideWhenUsed/>
    <w:rsid w:val="00480573"/>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480573"/>
  </w:style>
  <w:style w:type="paragraph" w:styleId="afc">
    <w:name w:val="footer"/>
    <w:basedOn w:val="a"/>
    <w:link w:val="afd"/>
    <w:uiPriority w:val="99"/>
    <w:unhideWhenUsed/>
    <w:rsid w:val="00480573"/>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4805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0508">
      <w:bodyDiv w:val="1"/>
      <w:marLeft w:val="0"/>
      <w:marRight w:val="0"/>
      <w:marTop w:val="0"/>
      <w:marBottom w:val="0"/>
      <w:divBdr>
        <w:top w:val="none" w:sz="0" w:space="0" w:color="auto"/>
        <w:left w:val="none" w:sz="0" w:space="0" w:color="auto"/>
        <w:bottom w:val="none" w:sz="0" w:space="0" w:color="auto"/>
        <w:right w:val="none" w:sz="0" w:space="0" w:color="auto"/>
      </w:divBdr>
      <w:divsChild>
        <w:div w:id="802885919">
          <w:marLeft w:val="0"/>
          <w:marRight w:val="0"/>
          <w:marTop w:val="0"/>
          <w:marBottom w:val="0"/>
          <w:divBdr>
            <w:top w:val="none" w:sz="0" w:space="0" w:color="auto"/>
            <w:left w:val="none" w:sz="0" w:space="0" w:color="auto"/>
            <w:bottom w:val="none" w:sz="0" w:space="0" w:color="auto"/>
            <w:right w:val="none" w:sz="0" w:space="0" w:color="auto"/>
          </w:divBdr>
        </w:div>
        <w:div w:id="1303848896">
          <w:marLeft w:val="0"/>
          <w:marRight w:val="0"/>
          <w:marTop w:val="0"/>
          <w:marBottom w:val="0"/>
          <w:divBdr>
            <w:top w:val="none" w:sz="0" w:space="0" w:color="auto"/>
            <w:left w:val="none" w:sz="0" w:space="0" w:color="auto"/>
            <w:bottom w:val="none" w:sz="0" w:space="0" w:color="auto"/>
            <w:right w:val="none" w:sz="0" w:space="0" w:color="auto"/>
          </w:divBdr>
        </w:div>
        <w:div w:id="310255985">
          <w:marLeft w:val="0"/>
          <w:marRight w:val="0"/>
          <w:marTop w:val="0"/>
          <w:marBottom w:val="0"/>
          <w:divBdr>
            <w:top w:val="none" w:sz="0" w:space="0" w:color="auto"/>
            <w:left w:val="none" w:sz="0" w:space="0" w:color="auto"/>
            <w:bottom w:val="none" w:sz="0" w:space="0" w:color="auto"/>
            <w:right w:val="none" w:sz="0" w:space="0" w:color="auto"/>
          </w:divBdr>
        </w:div>
        <w:div w:id="1806696922">
          <w:marLeft w:val="0"/>
          <w:marRight w:val="0"/>
          <w:marTop w:val="0"/>
          <w:marBottom w:val="0"/>
          <w:divBdr>
            <w:top w:val="none" w:sz="0" w:space="0" w:color="auto"/>
            <w:left w:val="none" w:sz="0" w:space="0" w:color="auto"/>
            <w:bottom w:val="none" w:sz="0" w:space="0" w:color="auto"/>
            <w:right w:val="none" w:sz="0" w:space="0" w:color="auto"/>
          </w:divBdr>
        </w:div>
      </w:divsChild>
    </w:div>
    <w:div w:id="34744351">
      <w:bodyDiv w:val="1"/>
      <w:marLeft w:val="0"/>
      <w:marRight w:val="0"/>
      <w:marTop w:val="0"/>
      <w:marBottom w:val="0"/>
      <w:divBdr>
        <w:top w:val="none" w:sz="0" w:space="0" w:color="auto"/>
        <w:left w:val="none" w:sz="0" w:space="0" w:color="auto"/>
        <w:bottom w:val="none" w:sz="0" w:space="0" w:color="auto"/>
        <w:right w:val="none" w:sz="0" w:space="0" w:color="auto"/>
      </w:divBdr>
      <w:divsChild>
        <w:div w:id="1583563137">
          <w:marLeft w:val="0"/>
          <w:marRight w:val="0"/>
          <w:marTop w:val="0"/>
          <w:marBottom w:val="0"/>
          <w:divBdr>
            <w:top w:val="none" w:sz="0" w:space="0" w:color="auto"/>
            <w:left w:val="none" w:sz="0" w:space="0" w:color="auto"/>
            <w:bottom w:val="none" w:sz="0" w:space="0" w:color="auto"/>
            <w:right w:val="none" w:sz="0" w:space="0" w:color="auto"/>
          </w:divBdr>
        </w:div>
        <w:div w:id="120660744">
          <w:marLeft w:val="0"/>
          <w:marRight w:val="0"/>
          <w:marTop w:val="0"/>
          <w:marBottom w:val="0"/>
          <w:divBdr>
            <w:top w:val="none" w:sz="0" w:space="0" w:color="auto"/>
            <w:left w:val="none" w:sz="0" w:space="0" w:color="auto"/>
            <w:bottom w:val="none" w:sz="0" w:space="0" w:color="auto"/>
            <w:right w:val="none" w:sz="0" w:space="0" w:color="auto"/>
          </w:divBdr>
        </w:div>
        <w:div w:id="17701710">
          <w:marLeft w:val="0"/>
          <w:marRight w:val="0"/>
          <w:marTop w:val="0"/>
          <w:marBottom w:val="0"/>
          <w:divBdr>
            <w:top w:val="none" w:sz="0" w:space="0" w:color="auto"/>
            <w:left w:val="none" w:sz="0" w:space="0" w:color="auto"/>
            <w:bottom w:val="none" w:sz="0" w:space="0" w:color="auto"/>
            <w:right w:val="none" w:sz="0" w:space="0" w:color="auto"/>
          </w:divBdr>
        </w:div>
        <w:div w:id="152918558">
          <w:marLeft w:val="0"/>
          <w:marRight w:val="0"/>
          <w:marTop w:val="0"/>
          <w:marBottom w:val="0"/>
          <w:divBdr>
            <w:top w:val="none" w:sz="0" w:space="0" w:color="auto"/>
            <w:left w:val="none" w:sz="0" w:space="0" w:color="auto"/>
            <w:bottom w:val="none" w:sz="0" w:space="0" w:color="auto"/>
            <w:right w:val="none" w:sz="0" w:space="0" w:color="auto"/>
          </w:divBdr>
        </w:div>
        <w:div w:id="1515804299">
          <w:marLeft w:val="0"/>
          <w:marRight w:val="0"/>
          <w:marTop w:val="0"/>
          <w:marBottom w:val="0"/>
          <w:divBdr>
            <w:top w:val="none" w:sz="0" w:space="0" w:color="auto"/>
            <w:left w:val="none" w:sz="0" w:space="0" w:color="auto"/>
            <w:bottom w:val="none" w:sz="0" w:space="0" w:color="auto"/>
            <w:right w:val="none" w:sz="0" w:space="0" w:color="auto"/>
          </w:divBdr>
        </w:div>
        <w:div w:id="751119470">
          <w:marLeft w:val="0"/>
          <w:marRight w:val="0"/>
          <w:marTop w:val="0"/>
          <w:marBottom w:val="0"/>
          <w:divBdr>
            <w:top w:val="none" w:sz="0" w:space="0" w:color="auto"/>
            <w:left w:val="none" w:sz="0" w:space="0" w:color="auto"/>
            <w:bottom w:val="none" w:sz="0" w:space="0" w:color="auto"/>
            <w:right w:val="none" w:sz="0" w:space="0" w:color="auto"/>
          </w:divBdr>
        </w:div>
        <w:div w:id="77364093">
          <w:marLeft w:val="0"/>
          <w:marRight w:val="0"/>
          <w:marTop w:val="0"/>
          <w:marBottom w:val="0"/>
          <w:divBdr>
            <w:top w:val="none" w:sz="0" w:space="0" w:color="auto"/>
            <w:left w:val="none" w:sz="0" w:space="0" w:color="auto"/>
            <w:bottom w:val="none" w:sz="0" w:space="0" w:color="auto"/>
            <w:right w:val="none" w:sz="0" w:space="0" w:color="auto"/>
          </w:divBdr>
        </w:div>
        <w:div w:id="624584634">
          <w:marLeft w:val="0"/>
          <w:marRight w:val="0"/>
          <w:marTop w:val="0"/>
          <w:marBottom w:val="0"/>
          <w:divBdr>
            <w:top w:val="none" w:sz="0" w:space="0" w:color="auto"/>
            <w:left w:val="none" w:sz="0" w:space="0" w:color="auto"/>
            <w:bottom w:val="none" w:sz="0" w:space="0" w:color="auto"/>
            <w:right w:val="none" w:sz="0" w:space="0" w:color="auto"/>
          </w:divBdr>
        </w:div>
        <w:div w:id="2124687036">
          <w:marLeft w:val="0"/>
          <w:marRight w:val="0"/>
          <w:marTop w:val="0"/>
          <w:marBottom w:val="0"/>
          <w:divBdr>
            <w:top w:val="none" w:sz="0" w:space="0" w:color="auto"/>
            <w:left w:val="none" w:sz="0" w:space="0" w:color="auto"/>
            <w:bottom w:val="none" w:sz="0" w:space="0" w:color="auto"/>
            <w:right w:val="none" w:sz="0" w:space="0" w:color="auto"/>
          </w:divBdr>
        </w:div>
        <w:div w:id="508449457">
          <w:marLeft w:val="0"/>
          <w:marRight w:val="0"/>
          <w:marTop w:val="0"/>
          <w:marBottom w:val="0"/>
          <w:divBdr>
            <w:top w:val="none" w:sz="0" w:space="0" w:color="auto"/>
            <w:left w:val="none" w:sz="0" w:space="0" w:color="auto"/>
            <w:bottom w:val="none" w:sz="0" w:space="0" w:color="auto"/>
            <w:right w:val="none" w:sz="0" w:space="0" w:color="auto"/>
          </w:divBdr>
        </w:div>
        <w:div w:id="1741321260">
          <w:marLeft w:val="0"/>
          <w:marRight w:val="0"/>
          <w:marTop w:val="0"/>
          <w:marBottom w:val="0"/>
          <w:divBdr>
            <w:top w:val="none" w:sz="0" w:space="0" w:color="auto"/>
            <w:left w:val="none" w:sz="0" w:space="0" w:color="auto"/>
            <w:bottom w:val="none" w:sz="0" w:space="0" w:color="auto"/>
            <w:right w:val="none" w:sz="0" w:space="0" w:color="auto"/>
          </w:divBdr>
        </w:div>
        <w:div w:id="1548831461">
          <w:marLeft w:val="0"/>
          <w:marRight w:val="0"/>
          <w:marTop w:val="0"/>
          <w:marBottom w:val="0"/>
          <w:divBdr>
            <w:top w:val="none" w:sz="0" w:space="0" w:color="auto"/>
            <w:left w:val="none" w:sz="0" w:space="0" w:color="auto"/>
            <w:bottom w:val="none" w:sz="0" w:space="0" w:color="auto"/>
            <w:right w:val="none" w:sz="0" w:space="0" w:color="auto"/>
          </w:divBdr>
        </w:div>
        <w:div w:id="1061053809">
          <w:marLeft w:val="0"/>
          <w:marRight w:val="0"/>
          <w:marTop w:val="0"/>
          <w:marBottom w:val="0"/>
          <w:divBdr>
            <w:top w:val="none" w:sz="0" w:space="0" w:color="auto"/>
            <w:left w:val="none" w:sz="0" w:space="0" w:color="auto"/>
            <w:bottom w:val="none" w:sz="0" w:space="0" w:color="auto"/>
            <w:right w:val="none" w:sz="0" w:space="0" w:color="auto"/>
          </w:divBdr>
        </w:div>
        <w:div w:id="1159542457">
          <w:marLeft w:val="0"/>
          <w:marRight w:val="0"/>
          <w:marTop w:val="0"/>
          <w:marBottom w:val="0"/>
          <w:divBdr>
            <w:top w:val="none" w:sz="0" w:space="0" w:color="auto"/>
            <w:left w:val="none" w:sz="0" w:space="0" w:color="auto"/>
            <w:bottom w:val="none" w:sz="0" w:space="0" w:color="auto"/>
            <w:right w:val="none" w:sz="0" w:space="0" w:color="auto"/>
          </w:divBdr>
        </w:div>
        <w:div w:id="1599098257">
          <w:marLeft w:val="0"/>
          <w:marRight w:val="0"/>
          <w:marTop w:val="0"/>
          <w:marBottom w:val="0"/>
          <w:divBdr>
            <w:top w:val="none" w:sz="0" w:space="0" w:color="auto"/>
            <w:left w:val="none" w:sz="0" w:space="0" w:color="auto"/>
            <w:bottom w:val="none" w:sz="0" w:space="0" w:color="auto"/>
            <w:right w:val="none" w:sz="0" w:space="0" w:color="auto"/>
          </w:divBdr>
        </w:div>
        <w:div w:id="1349871245">
          <w:marLeft w:val="0"/>
          <w:marRight w:val="0"/>
          <w:marTop w:val="0"/>
          <w:marBottom w:val="0"/>
          <w:divBdr>
            <w:top w:val="none" w:sz="0" w:space="0" w:color="auto"/>
            <w:left w:val="none" w:sz="0" w:space="0" w:color="auto"/>
            <w:bottom w:val="none" w:sz="0" w:space="0" w:color="auto"/>
            <w:right w:val="none" w:sz="0" w:space="0" w:color="auto"/>
          </w:divBdr>
        </w:div>
        <w:div w:id="1295986566">
          <w:marLeft w:val="0"/>
          <w:marRight w:val="0"/>
          <w:marTop w:val="0"/>
          <w:marBottom w:val="0"/>
          <w:divBdr>
            <w:top w:val="none" w:sz="0" w:space="0" w:color="auto"/>
            <w:left w:val="none" w:sz="0" w:space="0" w:color="auto"/>
            <w:bottom w:val="none" w:sz="0" w:space="0" w:color="auto"/>
            <w:right w:val="none" w:sz="0" w:space="0" w:color="auto"/>
          </w:divBdr>
        </w:div>
        <w:div w:id="1337927185">
          <w:marLeft w:val="0"/>
          <w:marRight w:val="0"/>
          <w:marTop w:val="0"/>
          <w:marBottom w:val="0"/>
          <w:divBdr>
            <w:top w:val="none" w:sz="0" w:space="0" w:color="auto"/>
            <w:left w:val="none" w:sz="0" w:space="0" w:color="auto"/>
            <w:bottom w:val="none" w:sz="0" w:space="0" w:color="auto"/>
            <w:right w:val="none" w:sz="0" w:space="0" w:color="auto"/>
          </w:divBdr>
        </w:div>
        <w:div w:id="1917587112">
          <w:marLeft w:val="0"/>
          <w:marRight w:val="0"/>
          <w:marTop w:val="0"/>
          <w:marBottom w:val="0"/>
          <w:divBdr>
            <w:top w:val="none" w:sz="0" w:space="0" w:color="auto"/>
            <w:left w:val="none" w:sz="0" w:space="0" w:color="auto"/>
            <w:bottom w:val="none" w:sz="0" w:space="0" w:color="auto"/>
            <w:right w:val="none" w:sz="0" w:space="0" w:color="auto"/>
          </w:divBdr>
        </w:div>
        <w:div w:id="1594363123">
          <w:marLeft w:val="0"/>
          <w:marRight w:val="0"/>
          <w:marTop w:val="0"/>
          <w:marBottom w:val="0"/>
          <w:divBdr>
            <w:top w:val="none" w:sz="0" w:space="0" w:color="auto"/>
            <w:left w:val="none" w:sz="0" w:space="0" w:color="auto"/>
            <w:bottom w:val="none" w:sz="0" w:space="0" w:color="auto"/>
            <w:right w:val="none" w:sz="0" w:space="0" w:color="auto"/>
          </w:divBdr>
        </w:div>
        <w:div w:id="1469975862">
          <w:marLeft w:val="0"/>
          <w:marRight w:val="0"/>
          <w:marTop w:val="0"/>
          <w:marBottom w:val="0"/>
          <w:divBdr>
            <w:top w:val="none" w:sz="0" w:space="0" w:color="auto"/>
            <w:left w:val="none" w:sz="0" w:space="0" w:color="auto"/>
            <w:bottom w:val="none" w:sz="0" w:space="0" w:color="auto"/>
            <w:right w:val="none" w:sz="0" w:space="0" w:color="auto"/>
          </w:divBdr>
        </w:div>
        <w:div w:id="1522088795">
          <w:marLeft w:val="0"/>
          <w:marRight w:val="0"/>
          <w:marTop w:val="0"/>
          <w:marBottom w:val="0"/>
          <w:divBdr>
            <w:top w:val="none" w:sz="0" w:space="0" w:color="auto"/>
            <w:left w:val="none" w:sz="0" w:space="0" w:color="auto"/>
            <w:bottom w:val="none" w:sz="0" w:space="0" w:color="auto"/>
            <w:right w:val="none" w:sz="0" w:space="0" w:color="auto"/>
          </w:divBdr>
        </w:div>
        <w:div w:id="976644321">
          <w:marLeft w:val="0"/>
          <w:marRight w:val="0"/>
          <w:marTop w:val="0"/>
          <w:marBottom w:val="0"/>
          <w:divBdr>
            <w:top w:val="none" w:sz="0" w:space="0" w:color="auto"/>
            <w:left w:val="none" w:sz="0" w:space="0" w:color="auto"/>
            <w:bottom w:val="none" w:sz="0" w:space="0" w:color="auto"/>
            <w:right w:val="none" w:sz="0" w:space="0" w:color="auto"/>
          </w:divBdr>
        </w:div>
        <w:div w:id="768236596">
          <w:marLeft w:val="0"/>
          <w:marRight w:val="0"/>
          <w:marTop w:val="0"/>
          <w:marBottom w:val="0"/>
          <w:divBdr>
            <w:top w:val="none" w:sz="0" w:space="0" w:color="auto"/>
            <w:left w:val="none" w:sz="0" w:space="0" w:color="auto"/>
            <w:bottom w:val="none" w:sz="0" w:space="0" w:color="auto"/>
            <w:right w:val="none" w:sz="0" w:space="0" w:color="auto"/>
          </w:divBdr>
        </w:div>
        <w:div w:id="1411583953">
          <w:marLeft w:val="0"/>
          <w:marRight w:val="0"/>
          <w:marTop w:val="0"/>
          <w:marBottom w:val="0"/>
          <w:divBdr>
            <w:top w:val="none" w:sz="0" w:space="0" w:color="auto"/>
            <w:left w:val="none" w:sz="0" w:space="0" w:color="auto"/>
            <w:bottom w:val="none" w:sz="0" w:space="0" w:color="auto"/>
            <w:right w:val="none" w:sz="0" w:space="0" w:color="auto"/>
          </w:divBdr>
        </w:div>
        <w:div w:id="1192959764">
          <w:marLeft w:val="0"/>
          <w:marRight w:val="0"/>
          <w:marTop w:val="0"/>
          <w:marBottom w:val="0"/>
          <w:divBdr>
            <w:top w:val="none" w:sz="0" w:space="0" w:color="auto"/>
            <w:left w:val="none" w:sz="0" w:space="0" w:color="auto"/>
            <w:bottom w:val="none" w:sz="0" w:space="0" w:color="auto"/>
            <w:right w:val="none" w:sz="0" w:space="0" w:color="auto"/>
          </w:divBdr>
        </w:div>
        <w:div w:id="1398629435">
          <w:marLeft w:val="0"/>
          <w:marRight w:val="0"/>
          <w:marTop w:val="0"/>
          <w:marBottom w:val="0"/>
          <w:divBdr>
            <w:top w:val="none" w:sz="0" w:space="0" w:color="auto"/>
            <w:left w:val="none" w:sz="0" w:space="0" w:color="auto"/>
            <w:bottom w:val="none" w:sz="0" w:space="0" w:color="auto"/>
            <w:right w:val="none" w:sz="0" w:space="0" w:color="auto"/>
          </w:divBdr>
        </w:div>
        <w:div w:id="1621110417">
          <w:marLeft w:val="0"/>
          <w:marRight w:val="0"/>
          <w:marTop w:val="0"/>
          <w:marBottom w:val="0"/>
          <w:divBdr>
            <w:top w:val="none" w:sz="0" w:space="0" w:color="auto"/>
            <w:left w:val="none" w:sz="0" w:space="0" w:color="auto"/>
            <w:bottom w:val="none" w:sz="0" w:space="0" w:color="auto"/>
            <w:right w:val="none" w:sz="0" w:space="0" w:color="auto"/>
          </w:divBdr>
        </w:div>
        <w:div w:id="145361002">
          <w:marLeft w:val="0"/>
          <w:marRight w:val="0"/>
          <w:marTop w:val="0"/>
          <w:marBottom w:val="0"/>
          <w:divBdr>
            <w:top w:val="none" w:sz="0" w:space="0" w:color="auto"/>
            <w:left w:val="none" w:sz="0" w:space="0" w:color="auto"/>
            <w:bottom w:val="none" w:sz="0" w:space="0" w:color="auto"/>
            <w:right w:val="none" w:sz="0" w:space="0" w:color="auto"/>
          </w:divBdr>
        </w:div>
        <w:div w:id="1234707266">
          <w:marLeft w:val="0"/>
          <w:marRight w:val="0"/>
          <w:marTop w:val="0"/>
          <w:marBottom w:val="0"/>
          <w:divBdr>
            <w:top w:val="none" w:sz="0" w:space="0" w:color="auto"/>
            <w:left w:val="none" w:sz="0" w:space="0" w:color="auto"/>
            <w:bottom w:val="none" w:sz="0" w:space="0" w:color="auto"/>
            <w:right w:val="none" w:sz="0" w:space="0" w:color="auto"/>
          </w:divBdr>
        </w:div>
        <w:div w:id="947853465">
          <w:marLeft w:val="0"/>
          <w:marRight w:val="0"/>
          <w:marTop w:val="0"/>
          <w:marBottom w:val="0"/>
          <w:divBdr>
            <w:top w:val="none" w:sz="0" w:space="0" w:color="auto"/>
            <w:left w:val="none" w:sz="0" w:space="0" w:color="auto"/>
            <w:bottom w:val="none" w:sz="0" w:space="0" w:color="auto"/>
            <w:right w:val="none" w:sz="0" w:space="0" w:color="auto"/>
          </w:divBdr>
        </w:div>
        <w:div w:id="1059012993">
          <w:marLeft w:val="0"/>
          <w:marRight w:val="0"/>
          <w:marTop w:val="0"/>
          <w:marBottom w:val="0"/>
          <w:divBdr>
            <w:top w:val="none" w:sz="0" w:space="0" w:color="auto"/>
            <w:left w:val="none" w:sz="0" w:space="0" w:color="auto"/>
            <w:bottom w:val="none" w:sz="0" w:space="0" w:color="auto"/>
            <w:right w:val="none" w:sz="0" w:space="0" w:color="auto"/>
          </w:divBdr>
        </w:div>
        <w:div w:id="515728811">
          <w:marLeft w:val="0"/>
          <w:marRight w:val="0"/>
          <w:marTop w:val="0"/>
          <w:marBottom w:val="0"/>
          <w:divBdr>
            <w:top w:val="none" w:sz="0" w:space="0" w:color="auto"/>
            <w:left w:val="none" w:sz="0" w:space="0" w:color="auto"/>
            <w:bottom w:val="none" w:sz="0" w:space="0" w:color="auto"/>
            <w:right w:val="none" w:sz="0" w:space="0" w:color="auto"/>
          </w:divBdr>
        </w:div>
        <w:div w:id="1871607366">
          <w:marLeft w:val="0"/>
          <w:marRight w:val="0"/>
          <w:marTop w:val="0"/>
          <w:marBottom w:val="0"/>
          <w:divBdr>
            <w:top w:val="none" w:sz="0" w:space="0" w:color="auto"/>
            <w:left w:val="none" w:sz="0" w:space="0" w:color="auto"/>
            <w:bottom w:val="none" w:sz="0" w:space="0" w:color="auto"/>
            <w:right w:val="none" w:sz="0" w:space="0" w:color="auto"/>
          </w:divBdr>
        </w:div>
        <w:div w:id="318312162">
          <w:marLeft w:val="0"/>
          <w:marRight w:val="0"/>
          <w:marTop w:val="0"/>
          <w:marBottom w:val="0"/>
          <w:divBdr>
            <w:top w:val="none" w:sz="0" w:space="0" w:color="auto"/>
            <w:left w:val="none" w:sz="0" w:space="0" w:color="auto"/>
            <w:bottom w:val="none" w:sz="0" w:space="0" w:color="auto"/>
            <w:right w:val="none" w:sz="0" w:space="0" w:color="auto"/>
          </w:divBdr>
        </w:div>
        <w:div w:id="2119595598">
          <w:marLeft w:val="0"/>
          <w:marRight w:val="0"/>
          <w:marTop w:val="0"/>
          <w:marBottom w:val="0"/>
          <w:divBdr>
            <w:top w:val="none" w:sz="0" w:space="0" w:color="auto"/>
            <w:left w:val="none" w:sz="0" w:space="0" w:color="auto"/>
            <w:bottom w:val="none" w:sz="0" w:space="0" w:color="auto"/>
            <w:right w:val="none" w:sz="0" w:space="0" w:color="auto"/>
          </w:divBdr>
        </w:div>
        <w:div w:id="950238561">
          <w:marLeft w:val="0"/>
          <w:marRight w:val="0"/>
          <w:marTop w:val="0"/>
          <w:marBottom w:val="0"/>
          <w:divBdr>
            <w:top w:val="none" w:sz="0" w:space="0" w:color="auto"/>
            <w:left w:val="none" w:sz="0" w:space="0" w:color="auto"/>
            <w:bottom w:val="none" w:sz="0" w:space="0" w:color="auto"/>
            <w:right w:val="none" w:sz="0" w:space="0" w:color="auto"/>
          </w:divBdr>
        </w:div>
        <w:div w:id="395132892">
          <w:marLeft w:val="0"/>
          <w:marRight w:val="0"/>
          <w:marTop w:val="0"/>
          <w:marBottom w:val="0"/>
          <w:divBdr>
            <w:top w:val="none" w:sz="0" w:space="0" w:color="auto"/>
            <w:left w:val="none" w:sz="0" w:space="0" w:color="auto"/>
            <w:bottom w:val="none" w:sz="0" w:space="0" w:color="auto"/>
            <w:right w:val="none" w:sz="0" w:space="0" w:color="auto"/>
          </w:divBdr>
        </w:div>
        <w:div w:id="1961297408">
          <w:marLeft w:val="0"/>
          <w:marRight w:val="0"/>
          <w:marTop w:val="0"/>
          <w:marBottom w:val="0"/>
          <w:divBdr>
            <w:top w:val="none" w:sz="0" w:space="0" w:color="auto"/>
            <w:left w:val="none" w:sz="0" w:space="0" w:color="auto"/>
            <w:bottom w:val="none" w:sz="0" w:space="0" w:color="auto"/>
            <w:right w:val="none" w:sz="0" w:space="0" w:color="auto"/>
          </w:divBdr>
        </w:div>
        <w:div w:id="1106197462">
          <w:marLeft w:val="0"/>
          <w:marRight w:val="0"/>
          <w:marTop w:val="0"/>
          <w:marBottom w:val="0"/>
          <w:divBdr>
            <w:top w:val="none" w:sz="0" w:space="0" w:color="auto"/>
            <w:left w:val="none" w:sz="0" w:space="0" w:color="auto"/>
            <w:bottom w:val="none" w:sz="0" w:space="0" w:color="auto"/>
            <w:right w:val="none" w:sz="0" w:space="0" w:color="auto"/>
          </w:divBdr>
        </w:div>
        <w:div w:id="359167462">
          <w:marLeft w:val="0"/>
          <w:marRight w:val="0"/>
          <w:marTop w:val="0"/>
          <w:marBottom w:val="0"/>
          <w:divBdr>
            <w:top w:val="none" w:sz="0" w:space="0" w:color="auto"/>
            <w:left w:val="none" w:sz="0" w:space="0" w:color="auto"/>
            <w:bottom w:val="none" w:sz="0" w:space="0" w:color="auto"/>
            <w:right w:val="none" w:sz="0" w:space="0" w:color="auto"/>
          </w:divBdr>
        </w:div>
        <w:div w:id="645861081">
          <w:marLeft w:val="0"/>
          <w:marRight w:val="0"/>
          <w:marTop w:val="0"/>
          <w:marBottom w:val="0"/>
          <w:divBdr>
            <w:top w:val="none" w:sz="0" w:space="0" w:color="auto"/>
            <w:left w:val="none" w:sz="0" w:space="0" w:color="auto"/>
            <w:bottom w:val="none" w:sz="0" w:space="0" w:color="auto"/>
            <w:right w:val="none" w:sz="0" w:space="0" w:color="auto"/>
          </w:divBdr>
        </w:div>
        <w:div w:id="656493802">
          <w:marLeft w:val="0"/>
          <w:marRight w:val="0"/>
          <w:marTop w:val="0"/>
          <w:marBottom w:val="0"/>
          <w:divBdr>
            <w:top w:val="none" w:sz="0" w:space="0" w:color="auto"/>
            <w:left w:val="none" w:sz="0" w:space="0" w:color="auto"/>
            <w:bottom w:val="none" w:sz="0" w:space="0" w:color="auto"/>
            <w:right w:val="none" w:sz="0" w:space="0" w:color="auto"/>
          </w:divBdr>
        </w:div>
        <w:div w:id="1294483264">
          <w:marLeft w:val="0"/>
          <w:marRight w:val="0"/>
          <w:marTop w:val="0"/>
          <w:marBottom w:val="0"/>
          <w:divBdr>
            <w:top w:val="none" w:sz="0" w:space="0" w:color="auto"/>
            <w:left w:val="none" w:sz="0" w:space="0" w:color="auto"/>
            <w:bottom w:val="none" w:sz="0" w:space="0" w:color="auto"/>
            <w:right w:val="none" w:sz="0" w:space="0" w:color="auto"/>
          </w:divBdr>
        </w:div>
        <w:div w:id="553198030">
          <w:marLeft w:val="0"/>
          <w:marRight w:val="0"/>
          <w:marTop w:val="0"/>
          <w:marBottom w:val="0"/>
          <w:divBdr>
            <w:top w:val="none" w:sz="0" w:space="0" w:color="auto"/>
            <w:left w:val="none" w:sz="0" w:space="0" w:color="auto"/>
            <w:bottom w:val="none" w:sz="0" w:space="0" w:color="auto"/>
            <w:right w:val="none" w:sz="0" w:space="0" w:color="auto"/>
          </w:divBdr>
        </w:div>
        <w:div w:id="2130122093">
          <w:marLeft w:val="0"/>
          <w:marRight w:val="0"/>
          <w:marTop w:val="0"/>
          <w:marBottom w:val="0"/>
          <w:divBdr>
            <w:top w:val="none" w:sz="0" w:space="0" w:color="auto"/>
            <w:left w:val="none" w:sz="0" w:space="0" w:color="auto"/>
            <w:bottom w:val="none" w:sz="0" w:space="0" w:color="auto"/>
            <w:right w:val="none" w:sz="0" w:space="0" w:color="auto"/>
          </w:divBdr>
        </w:div>
        <w:div w:id="97255707">
          <w:marLeft w:val="0"/>
          <w:marRight w:val="0"/>
          <w:marTop w:val="0"/>
          <w:marBottom w:val="0"/>
          <w:divBdr>
            <w:top w:val="none" w:sz="0" w:space="0" w:color="auto"/>
            <w:left w:val="none" w:sz="0" w:space="0" w:color="auto"/>
            <w:bottom w:val="none" w:sz="0" w:space="0" w:color="auto"/>
            <w:right w:val="none" w:sz="0" w:space="0" w:color="auto"/>
          </w:divBdr>
        </w:div>
        <w:div w:id="1826162419">
          <w:marLeft w:val="0"/>
          <w:marRight w:val="0"/>
          <w:marTop w:val="0"/>
          <w:marBottom w:val="0"/>
          <w:divBdr>
            <w:top w:val="none" w:sz="0" w:space="0" w:color="auto"/>
            <w:left w:val="none" w:sz="0" w:space="0" w:color="auto"/>
            <w:bottom w:val="none" w:sz="0" w:space="0" w:color="auto"/>
            <w:right w:val="none" w:sz="0" w:space="0" w:color="auto"/>
          </w:divBdr>
        </w:div>
        <w:div w:id="548153552">
          <w:marLeft w:val="0"/>
          <w:marRight w:val="0"/>
          <w:marTop w:val="0"/>
          <w:marBottom w:val="0"/>
          <w:divBdr>
            <w:top w:val="none" w:sz="0" w:space="0" w:color="auto"/>
            <w:left w:val="none" w:sz="0" w:space="0" w:color="auto"/>
            <w:bottom w:val="none" w:sz="0" w:space="0" w:color="auto"/>
            <w:right w:val="none" w:sz="0" w:space="0" w:color="auto"/>
          </w:divBdr>
        </w:div>
        <w:div w:id="1125393925">
          <w:marLeft w:val="0"/>
          <w:marRight w:val="0"/>
          <w:marTop w:val="0"/>
          <w:marBottom w:val="0"/>
          <w:divBdr>
            <w:top w:val="none" w:sz="0" w:space="0" w:color="auto"/>
            <w:left w:val="none" w:sz="0" w:space="0" w:color="auto"/>
            <w:bottom w:val="none" w:sz="0" w:space="0" w:color="auto"/>
            <w:right w:val="none" w:sz="0" w:space="0" w:color="auto"/>
          </w:divBdr>
        </w:div>
        <w:div w:id="271131136">
          <w:marLeft w:val="0"/>
          <w:marRight w:val="0"/>
          <w:marTop w:val="0"/>
          <w:marBottom w:val="0"/>
          <w:divBdr>
            <w:top w:val="none" w:sz="0" w:space="0" w:color="auto"/>
            <w:left w:val="none" w:sz="0" w:space="0" w:color="auto"/>
            <w:bottom w:val="none" w:sz="0" w:space="0" w:color="auto"/>
            <w:right w:val="none" w:sz="0" w:space="0" w:color="auto"/>
          </w:divBdr>
        </w:div>
        <w:div w:id="1784183262">
          <w:marLeft w:val="0"/>
          <w:marRight w:val="0"/>
          <w:marTop w:val="0"/>
          <w:marBottom w:val="0"/>
          <w:divBdr>
            <w:top w:val="none" w:sz="0" w:space="0" w:color="auto"/>
            <w:left w:val="none" w:sz="0" w:space="0" w:color="auto"/>
            <w:bottom w:val="none" w:sz="0" w:space="0" w:color="auto"/>
            <w:right w:val="none" w:sz="0" w:space="0" w:color="auto"/>
          </w:divBdr>
        </w:div>
        <w:div w:id="1612934256">
          <w:marLeft w:val="0"/>
          <w:marRight w:val="0"/>
          <w:marTop w:val="0"/>
          <w:marBottom w:val="0"/>
          <w:divBdr>
            <w:top w:val="none" w:sz="0" w:space="0" w:color="auto"/>
            <w:left w:val="none" w:sz="0" w:space="0" w:color="auto"/>
            <w:bottom w:val="none" w:sz="0" w:space="0" w:color="auto"/>
            <w:right w:val="none" w:sz="0" w:space="0" w:color="auto"/>
          </w:divBdr>
        </w:div>
        <w:div w:id="609123821">
          <w:marLeft w:val="0"/>
          <w:marRight w:val="0"/>
          <w:marTop w:val="0"/>
          <w:marBottom w:val="0"/>
          <w:divBdr>
            <w:top w:val="none" w:sz="0" w:space="0" w:color="auto"/>
            <w:left w:val="none" w:sz="0" w:space="0" w:color="auto"/>
            <w:bottom w:val="none" w:sz="0" w:space="0" w:color="auto"/>
            <w:right w:val="none" w:sz="0" w:space="0" w:color="auto"/>
          </w:divBdr>
        </w:div>
        <w:div w:id="249898945">
          <w:marLeft w:val="0"/>
          <w:marRight w:val="0"/>
          <w:marTop w:val="0"/>
          <w:marBottom w:val="0"/>
          <w:divBdr>
            <w:top w:val="none" w:sz="0" w:space="0" w:color="auto"/>
            <w:left w:val="none" w:sz="0" w:space="0" w:color="auto"/>
            <w:bottom w:val="none" w:sz="0" w:space="0" w:color="auto"/>
            <w:right w:val="none" w:sz="0" w:space="0" w:color="auto"/>
          </w:divBdr>
        </w:div>
        <w:div w:id="1006833985">
          <w:marLeft w:val="0"/>
          <w:marRight w:val="0"/>
          <w:marTop w:val="0"/>
          <w:marBottom w:val="0"/>
          <w:divBdr>
            <w:top w:val="none" w:sz="0" w:space="0" w:color="auto"/>
            <w:left w:val="none" w:sz="0" w:space="0" w:color="auto"/>
            <w:bottom w:val="none" w:sz="0" w:space="0" w:color="auto"/>
            <w:right w:val="none" w:sz="0" w:space="0" w:color="auto"/>
          </w:divBdr>
        </w:div>
        <w:div w:id="1936204456">
          <w:marLeft w:val="0"/>
          <w:marRight w:val="0"/>
          <w:marTop w:val="0"/>
          <w:marBottom w:val="0"/>
          <w:divBdr>
            <w:top w:val="none" w:sz="0" w:space="0" w:color="auto"/>
            <w:left w:val="none" w:sz="0" w:space="0" w:color="auto"/>
            <w:bottom w:val="none" w:sz="0" w:space="0" w:color="auto"/>
            <w:right w:val="none" w:sz="0" w:space="0" w:color="auto"/>
          </w:divBdr>
        </w:div>
        <w:div w:id="162084928">
          <w:marLeft w:val="0"/>
          <w:marRight w:val="0"/>
          <w:marTop w:val="0"/>
          <w:marBottom w:val="0"/>
          <w:divBdr>
            <w:top w:val="none" w:sz="0" w:space="0" w:color="auto"/>
            <w:left w:val="none" w:sz="0" w:space="0" w:color="auto"/>
            <w:bottom w:val="none" w:sz="0" w:space="0" w:color="auto"/>
            <w:right w:val="none" w:sz="0" w:space="0" w:color="auto"/>
          </w:divBdr>
        </w:div>
        <w:div w:id="378361242">
          <w:marLeft w:val="0"/>
          <w:marRight w:val="0"/>
          <w:marTop w:val="0"/>
          <w:marBottom w:val="0"/>
          <w:divBdr>
            <w:top w:val="none" w:sz="0" w:space="0" w:color="auto"/>
            <w:left w:val="none" w:sz="0" w:space="0" w:color="auto"/>
            <w:bottom w:val="none" w:sz="0" w:space="0" w:color="auto"/>
            <w:right w:val="none" w:sz="0" w:space="0" w:color="auto"/>
          </w:divBdr>
        </w:div>
        <w:div w:id="533470904">
          <w:marLeft w:val="0"/>
          <w:marRight w:val="0"/>
          <w:marTop w:val="0"/>
          <w:marBottom w:val="0"/>
          <w:divBdr>
            <w:top w:val="none" w:sz="0" w:space="0" w:color="auto"/>
            <w:left w:val="none" w:sz="0" w:space="0" w:color="auto"/>
            <w:bottom w:val="none" w:sz="0" w:space="0" w:color="auto"/>
            <w:right w:val="none" w:sz="0" w:space="0" w:color="auto"/>
          </w:divBdr>
        </w:div>
        <w:div w:id="2073891326">
          <w:marLeft w:val="0"/>
          <w:marRight w:val="0"/>
          <w:marTop w:val="0"/>
          <w:marBottom w:val="0"/>
          <w:divBdr>
            <w:top w:val="none" w:sz="0" w:space="0" w:color="auto"/>
            <w:left w:val="none" w:sz="0" w:space="0" w:color="auto"/>
            <w:bottom w:val="none" w:sz="0" w:space="0" w:color="auto"/>
            <w:right w:val="none" w:sz="0" w:space="0" w:color="auto"/>
          </w:divBdr>
        </w:div>
        <w:div w:id="1307778470">
          <w:marLeft w:val="0"/>
          <w:marRight w:val="0"/>
          <w:marTop w:val="0"/>
          <w:marBottom w:val="0"/>
          <w:divBdr>
            <w:top w:val="none" w:sz="0" w:space="0" w:color="auto"/>
            <w:left w:val="none" w:sz="0" w:space="0" w:color="auto"/>
            <w:bottom w:val="none" w:sz="0" w:space="0" w:color="auto"/>
            <w:right w:val="none" w:sz="0" w:space="0" w:color="auto"/>
          </w:divBdr>
        </w:div>
        <w:div w:id="1864856260">
          <w:marLeft w:val="0"/>
          <w:marRight w:val="0"/>
          <w:marTop w:val="0"/>
          <w:marBottom w:val="0"/>
          <w:divBdr>
            <w:top w:val="none" w:sz="0" w:space="0" w:color="auto"/>
            <w:left w:val="none" w:sz="0" w:space="0" w:color="auto"/>
            <w:bottom w:val="none" w:sz="0" w:space="0" w:color="auto"/>
            <w:right w:val="none" w:sz="0" w:space="0" w:color="auto"/>
          </w:divBdr>
        </w:div>
        <w:div w:id="1721324858">
          <w:marLeft w:val="0"/>
          <w:marRight w:val="0"/>
          <w:marTop w:val="0"/>
          <w:marBottom w:val="0"/>
          <w:divBdr>
            <w:top w:val="none" w:sz="0" w:space="0" w:color="auto"/>
            <w:left w:val="none" w:sz="0" w:space="0" w:color="auto"/>
            <w:bottom w:val="none" w:sz="0" w:space="0" w:color="auto"/>
            <w:right w:val="none" w:sz="0" w:space="0" w:color="auto"/>
          </w:divBdr>
        </w:div>
        <w:div w:id="563834971">
          <w:marLeft w:val="0"/>
          <w:marRight w:val="0"/>
          <w:marTop w:val="0"/>
          <w:marBottom w:val="0"/>
          <w:divBdr>
            <w:top w:val="none" w:sz="0" w:space="0" w:color="auto"/>
            <w:left w:val="none" w:sz="0" w:space="0" w:color="auto"/>
            <w:bottom w:val="none" w:sz="0" w:space="0" w:color="auto"/>
            <w:right w:val="none" w:sz="0" w:space="0" w:color="auto"/>
          </w:divBdr>
        </w:div>
        <w:div w:id="1926107957">
          <w:marLeft w:val="0"/>
          <w:marRight w:val="0"/>
          <w:marTop w:val="0"/>
          <w:marBottom w:val="0"/>
          <w:divBdr>
            <w:top w:val="none" w:sz="0" w:space="0" w:color="auto"/>
            <w:left w:val="none" w:sz="0" w:space="0" w:color="auto"/>
            <w:bottom w:val="none" w:sz="0" w:space="0" w:color="auto"/>
            <w:right w:val="none" w:sz="0" w:space="0" w:color="auto"/>
          </w:divBdr>
        </w:div>
        <w:div w:id="1427724409">
          <w:marLeft w:val="0"/>
          <w:marRight w:val="0"/>
          <w:marTop w:val="0"/>
          <w:marBottom w:val="0"/>
          <w:divBdr>
            <w:top w:val="none" w:sz="0" w:space="0" w:color="auto"/>
            <w:left w:val="none" w:sz="0" w:space="0" w:color="auto"/>
            <w:bottom w:val="none" w:sz="0" w:space="0" w:color="auto"/>
            <w:right w:val="none" w:sz="0" w:space="0" w:color="auto"/>
          </w:divBdr>
        </w:div>
        <w:div w:id="1156140959">
          <w:marLeft w:val="0"/>
          <w:marRight w:val="0"/>
          <w:marTop w:val="0"/>
          <w:marBottom w:val="0"/>
          <w:divBdr>
            <w:top w:val="none" w:sz="0" w:space="0" w:color="auto"/>
            <w:left w:val="none" w:sz="0" w:space="0" w:color="auto"/>
            <w:bottom w:val="none" w:sz="0" w:space="0" w:color="auto"/>
            <w:right w:val="none" w:sz="0" w:space="0" w:color="auto"/>
          </w:divBdr>
        </w:div>
        <w:div w:id="470437820">
          <w:marLeft w:val="0"/>
          <w:marRight w:val="0"/>
          <w:marTop w:val="0"/>
          <w:marBottom w:val="0"/>
          <w:divBdr>
            <w:top w:val="none" w:sz="0" w:space="0" w:color="auto"/>
            <w:left w:val="none" w:sz="0" w:space="0" w:color="auto"/>
            <w:bottom w:val="none" w:sz="0" w:space="0" w:color="auto"/>
            <w:right w:val="none" w:sz="0" w:space="0" w:color="auto"/>
          </w:divBdr>
        </w:div>
        <w:div w:id="1876768180">
          <w:marLeft w:val="0"/>
          <w:marRight w:val="0"/>
          <w:marTop w:val="0"/>
          <w:marBottom w:val="0"/>
          <w:divBdr>
            <w:top w:val="none" w:sz="0" w:space="0" w:color="auto"/>
            <w:left w:val="none" w:sz="0" w:space="0" w:color="auto"/>
            <w:bottom w:val="none" w:sz="0" w:space="0" w:color="auto"/>
            <w:right w:val="none" w:sz="0" w:space="0" w:color="auto"/>
          </w:divBdr>
        </w:div>
        <w:div w:id="1158765583">
          <w:marLeft w:val="0"/>
          <w:marRight w:val="0"/>
          <w:marTop w:val="0"/>
          <w:marBottom w:val="0"/>
          <w:divBdr>
            <w:top w:val="none" w:sz="0" w:space="0" w:color="auto"/>
            <w:left w:val="none" w:sz="0" w:space="0" w:color="auto"/>
            <w:bottom w:val="none" w:sz="0" w:space="0" w:color="auto"/>
            <w:right w:val="none" w:sz="0" w:space="0" w:color="auto"/>
          </w:divBdr>
        </w:div>
        <w:div w:id="1422871579">
          <w:marLeft w:val="0"/>
          <w:marRight w:val="0"/>
          <w:marTop w:val="0"/>
          <w:marBottom w:val="0"/>
          <w:divBdr>
            <w:top w:val="none" w:sz="0" w:space="0" w:color="auto"/>
            <w:left w:val="none" w:sz="0" w:space="0" w:color="auto"/>
            <w:bottom w:val="none" w:sz="0" w:space="0" w:color="auto"/>
            <w:right w:val="none" w:sz="0" w:space="0" w:color="auto"/>
          </w:divBdr>
        </w:div>
        <w:div w:id="1281840533">
          <w:marLeft w:val="0"/>
          <w:marRight w:val="0"/>
          <w:marTop w:val="0"/>
          <w:marBottom w:val="0"/>
          <w:divBdr>
            <w:top w:val="none" w:sz="0" w:space="0" w:color="auto"/>
            <w:left w:val="none" w:sz="0" w:space="0" w:color="auto"/>
            <w:bottom w:val="none" w:sz="0" w:space="0" w:color="auto"/>
            <w:right w:val="none" w:sz="0" w:space="0" w:color="auto"/>
          </w:divBdr>
        </w:div>
        <w:div w:id="1593969420">
          <w:marLeft w:val="0"/>
          <w:marRight w:val="0"/>
          <w:marTop w:val="0"/>
          <w:marBottom w:val="0"/>
          <w:divBdr>
            <w:top w:val="none" w:sz="0" w:space="0" w:color="auto"/>
            <w:left w:val="none" w:sz="0" w:space="0" w:color="auto"/>
            <w:bottom w:val="none" w:sz="0" w:space="0" w:color="auto"/>
            <w:right w:val="none" w:sz="0" w:space="0" w:color="auto"/>
          </w:divBdr>
        </w:div>
        <w:div w:id="1417509618">
          <w:marLeft w:val="0"/>
          <w:marRight w:val="0"/>
          <w:marTop w:val="0"/>
          <w:marBottom w:val="0"/>
          <w:divBdr>
            <w:top w:val="none" w:sz="0" w:space="0" w:color="auto"/>
            <w:left w:val="none" w:sz="0" w:space="0" w:color="auto"/>
            <w:bottom w:val="none" w:sz="0" w:space="0" w:color="auto"/>
            <w:right w:val="none" w:sz="0" w:space="0" w:color="auto"/>
          </w:divBdr>
        </w:div>
        <w:div w:id="832989234">
          <w:marLeft w:val="0"/>
          <w:marRight w:val="0"/>
          <w:marTop w:val="0"/>
          <w:marBottom w:val="0"/>
          <w:divBdr>
            <w:top w:val="none" w:sz="0" w:space="0" w:color="auto"/>
            <w:left w:val="none" w:sz="0" w:space="0" w:color="auto"/>
            <w:bottom w:val="none" w:sz="0" w:space="0" w:color="auto"/>
            <w:right w:val="none" w:sz="0" w:space="0" w:color="auto"/>
          </w:divBdr>
        </w:div>
        <w:div w:id="1554659730">
          <w:marLeft w:val="0"/>
          <w:marRight w:val="0"/>
          <w:marTop w:val="0"/>
          <w:marBottom w:val="0"/>
          <w:divBdr>
            <w:top w:val="none" w:sz="0" w:space="0" w:color="auto"/>
            <w:left w:val="none" w:sz="0" w:space="0" w:color="auto"/>
            <w:bottom w:val="none" w:sz="0" w:space="0" w:color="auto"/>
            <w:right w:val="none" w:sz="0" w:space="0" w:color="auto"/>
          </w:divBdr>
        </w:div>
        <w:div w:id="642541055">
          <w:marLeft w:val="0"/>
          <w:marRight w:val="0"/>
          <w:marTop w:val="0"/>
          <w:marBottom w:val="0"/>
          <w:divBdr>
            <w:top w:val="none" w:sz="0" w:space="0" w:color="auto"/>
            <w:left w:val="none" w:sz="0" w:space="0" w:color="auto"/>
            <w:bottom w:val="none" w:sz="0" w:space="0" w:color="auto"/>
            <w:right w:val="none" w:sz="0" w:space="0" w:color="auto"/>
          </w:divBdr>
        </w:div>
        <w:div w:id="59909873">
          <w:marLeft w:val="0"/>
          <w:marRight w:val="0"/>
          <w:marTop w:val="0"/>
          <w:marBottom w:val="0"/>
          <w:divBdr>
            <w:top w:val="none" w:sz="0" w:space="0" w:color="auto"/>
            <w:left w:val="none" w:sz="0" w:space="0" w:color="auto"/>
            <w:bottom w:val="none" w:sz="0" w:space="0" w:color="auto"/>
            <w:right w:val="none" w:sz="0" w:space="0" w:color="auto"/>
          </w:divBdr>
        </w:div>
        <w:div w:id="123471196">
          <w:marLeft w:val="0"/>
          <w:marRight w:val="0"/>
          <w:marTop w:val="0"/>
          <w:marBottom w:val="0"/>
          <w:divBdr>
            <w:top w:val="none" w:sz="0" w:space="0" w:color="auto"/>
            <w:left w:val="none" w:sz="0" w:space="0" w:color="auto"/>
            <w:bottom w:val="none" w:sz="0" w:space="0" w:color="auto"/>
            <w:right w:val="none" w:sz="0" w:space="0" w:color="auto"/>
          </w:divBdr>
        </w:div>
        <w:div w:id="839202162">
          <w:marLeft w:val="0"/>
          <w:marRight w:val="0"/>
          <w:marTop w:val="0"/>
          <w:marBottom w:val="0"/>
          <w:divBdr>
            <w:top w:val="none" w:sz="0" w:space="0" w:color="auto"/>
            <w:left w:val="none" w:sz="0" w:space="0" w:color="auto"/>
            <w:bottom w:val="none" w:sz="0" w:space="0" w:color="auto"/>
            <w:right w:val="none" w:sz="0" w:space="0" w:color="auto"/>
          </w:divBdr>
        </w:div>
        <w:div w:id="1956473905">
          <w:marLeft w:val="0"/>
          <w:marRight w:val="0"/>
          <w:marTop w:val="0"/>
          <w:marBottom w:val="0"/>
          <w:divBdr>
            <w:top w:val="none" w:sz="0" w:space="0" w:color="auto"/>
            <w:left w:val="none" w:sz="0" w:space="0" w:color="auto"/>
            <w:bottom w:val="none" w:sz="0" w:space="0" w:color="auto"/>
            <w:right w:val="none" w:sz="0" w:space="0" w:color="auto"/>
          </w:divBdr>
        </w:div>
        <w:div w:id="1024937699">
          <w:marLeft w:val="0"/>
          <w:marRight w:val="0"/>
          <w:marTop w:val="0"/>
          <w:marBottom w:val="0"/>
          <w:divBdr>
            <w:top w:val="none" w:sz="0" w:space="0" w:color="auto"/>
            <w:left w:val="none" w:sz="0" w:space="0" w:color="auto"/>
            <w:bottom w:val="none" w:sz="0" w:space="0" w:color="auto"/>
            <w:right w:val="none" w:sz="0" w:space="0" w:color="auto"/>
          </w:divBdr>
        </w:div>
        <w:div w:id="151530686">
          <w:marLeft w:val="0"/>
          <w:marRight w:val="0"/>
          <w:marTop w:val="0"/>
          <w:marBottom w:val="0"/>
          <w:divBdr>
            <w:top w:val="none" w:sz="0" w:space="0" w:color="auto"/>
            <w:left w:val="none" w:sz="0" w:space="0" w:color="auto"/>
            <w:bottom w:val="none" w:sz="0" w:space="0" w:color="auto"/>
            <w:right w:val="none" w:sz="0" w:space="0" w:color="auto"/>
          </w:divBdr>
        </w:div>
        <w:div w:id="112135128">
          <w:marLeft w:val="0"/>
          <w:marRight w:val="0"/>
          <w:marTop w:val="0"/>
          <w:marBottom w:val="0"/>
          <w:divBdr>
            <w:top w:val="none" w:sz="0" w:space="0" w:color="auto"/>
            <w:left w:val="none" w:sz="0" w:space="0" w:color="auto"/>
            <w:bottom w:val="none" w:sz="0" w:space="0" w:color="auto"/>
            <w:right w:val="none" w:sz="0" w:space="0" w:color="auto"/>
          </w:divBdr>
        </w:div>
        <w:div w:id="1774740954">
          <w:marLeft w:val="0"/>
          <w:marRight w:val="0"/>
          <w:marTop w:val="0"/>
          <w:marBottom w:val="0"/>
          <w:divBdr>
            <w:top w:val="none" w:sz="0" w:space="0" w:color="auto"/>
            <w:left w:val="none" w:sz="0" w:space="0" w:color="auto"/>
            <w:bottom w:val="none" w:sz="0" w:space="0" w:color="auto"/>
            <w:right w:val="none" w:sz="0" w:space="0" w:color="auto"/>
          </w:divBdr>
        </w:div>
        <w:div w:id="263147198">
          <w:marLeft w:val="0"/>
          <w:marRight w:val="0"/>
          <w:marTop w:val="0"/>
          <w:marBottom w:val="0"/>
          <w:divBdr>
            <w:top w:val="none" w:sz="0" w:space="0" w:color="auto"/>
            <w:left w:val="none" w:sz="0" w:space="0" w:color="auto"/>
            <w:bottom w:val="none" w:sz="0" w:space="0" w:color="auto"/>
            <w:right w:val="none" w:sz="0" w:space="0" w:color="auto"/>
          </w:divBdr>
        </w:div>
        <w:div w:id="1838111062">
          <w:marLeft w:val="0"/>
          <w:marRight w:val="0"/>
          <w:marTop w:val="0"/>
          <w:marBottom w:val="0"/>
          <w:divBdr>
            <w:top w:val="none" w:sz="0" w:space="0" w:color="auto"/>
            <w:left w:val="none" w:sz="0" w:space="0" w:color="auto"/>
            <w:bottom w:val="none" w:sz="0" w:space="0" w:color="auto"/>
            <w:right w:val="none" w:sz="0" w:space="0" w:color="auto"/>
          </w:divBdr>
        </w:div>
        <w:div w:id="1339768574">
          <w:marLeft w:val="0"/>
          <w:marRight w:val="0"/>
          <w:marTop w:val="0"/>
          <w:marBottom w:val="0"/>
          <w:divBdr>
            <w:top w:val="none" w:sz="0" w:space="0" w:color="auto"/>
            <w:left w:val="none" w:sz="0" w:space="0" w:color="auto"/>
            <w:bottom w:val="none" w:sz="0" w:space="0" w:color="auto"/>
            <w:right w:val="none" w:sz="0" w:space="0" w:color="auto"/>
          </w:divBdr>
        </w:div>
        <w:div w:id="876963769">
          <w:marLeft w:val="0"/>
          <w:marRight w:val="0"/>
          <w:marTop w:val="0"/>
          <w:marBottom w:val="0"/>
          <w:divBdr>
            <w:top w:val="none" w:sz="0" w:space="0" w:color="auto"/>
            <w:left w:val="none" w:sz="0" w:space="0" w:color="auto"/>
            <w:bottom w:val="none" w:sz="0" w:space="0" w:color="auto"/>
            <w:right w:val="none" w:sz="0" w:space="0" w:color="auto"/>
          </w:divBdr>
        </w:div>
        <w:div w:id="1170868665">
          <w:marLeft w:val="0"/>
          <w:marRight w:val="0"/>
          <w:marTop w:val="0"/>
          <w:marBottom w:val="0"/>
          <w:divBdr>
            <w:top w:val="none" w:sz="0" w:space="0" w:color="auto"/>
            <w:left w:val="none" w:sz="0" w:space="0" w:color="auto"/>
            <w:bottom w:val="none" w:sz="0" w:space="0" w:color="auto"/>
            <w:right w:val="none" w:sz="0" w:space="0" w:color="auto"/>
          </w:divBdr>
        </w:div>
        <w:div w:id="2028015475">
          <w:marLeft w:val="0"/>
          <w:marRight w:val="0"/>
          <w:marTop w:val="0"/>
          <w:marBottom w:val="0"/>
          <w:divBdr>
            <w:top w:val="none" w:sz="0" w:space="0" w:color="auto"/>
            <w:left w:val="none" w:sz="0" w:space="0" w:color="auto"/>
            <w:bottom w:val="none" w:sz="0" w:space="0" w:color="auto"/>
            <w:right w:val="none" w:sz="0" w:space="0" w:color="auto"/>
          </w:divBdr>
        </w:div>
        <w:div w:id="1231307860">
          <w:marLeft w:val="0"/>
          <w:marRight w:val="0"/>
          <w:marTop w:val="0"/>
          <w:marBottom w:val="0"/>
          <w:divBdr>
            <w:top w:val="none" w:sz="0" w:space="0" w:color="auto"/>
            <w:left w:val="none" w:sz="0" w:space="0" w:color="auto"/>
            <w:bottom w:val="none" w:sz="0" w:space="0" w:color="auto"/>
            <w:right w:val="none" w:sz="0" w:space="0" w:color="auto"/>
          </w:divBdr>
        </w:div>
        <w:div w:id="1785688035">
          <w:marLeft w:val="0"/>
          <w:marRight w:val="0"/>
          <w:marTop w:val="0"/>
          <w:marBottom w:val="0"/>
          <w:divBdr>
            <w:top w:val="none" w:sz="0" w:space="0" w:color="auto"/>
            <w:left w:val="none" w:sz="0" w:space="0" w:color="auto"/>
            <w:bottom w:val="none" w:sz="0" w:space="0" w:color="auto"/>
            <w:right w:val="none" w:sz="0" w:space="0" w:color="auto"/>
          </w:divBdr>
        </w:div>
        <w:div w:id="153498070">
          <w:marLeft w:val="0"/>
          <w:marRight w:val="0"/>
          <w:marTop w:val="0"/>
          <w:marBottom w:val="0"/>
          <w:divBdr>
            <w:top w:val="none" w:sz="0" w:space="0" w:color="auto"/>
            <w:left w:val="none" w:sz="0" w:space="0" w:color="auto"/>
            <w:bottom w:val="none" w:sz="0" w:space="0" w:color="auto"/>
            <w:right w:val="none" w:sz="0" w:space="0" w:color="auto"/>
          </w:divBdr>
        </w:div>
        <w:div w:id="61563709">
          <w:marLeft w:val="0"/>
          <w:marRight w:val="0"/>
          <w:marTop w:val="0"/>
          <w:marBottom w:val="0"/>
          <w:divBdr>
            <w:top w:val="none" w:sz="0" w:space="0" w:color="auto"/>
            <w:left w:val="none" w:sz="0" w:space="0" w:color="auto"/>
            <w:bottom w:val="none" w:sz="0" w:space="0" w:color="auto"/>
            <w:right w:val="none" w:sz="0" w:space="0" w:color="auto"/>
          </w:divBdr>
        </w:div>
        <w:div w:id="1008486444">
          <w:marLeft w:val="0"/>
          <w:marRight w:val="0"/>
          <w:marTop w:val="0"/>
          <w:marBottom w:val="0"/>
          <w:divBdr>
            <w:top w:val="none" w:sz="0" w:space="0" w:color="auto"/>
            <w:left w:val="none" w:sz="0" w:space="0" w:color="auto"/>
            <w:bottom w:val="none" w:sz="0" w:space="0" w:color="auto"/>
            <w:right w:val="none" w:sz="0" w:space="0" w:color="auto"/>
          </w:divBdr>
        </w:div>
        <w:div w:id="1284459615">
          <w:marLeft w:val="0"/>
          <w:marRight w:val="0"/>
          <w:marTop w:val="0"/>
          <w:marBottom w:val="0"/>
          <w:divBdr>
            <w:top w:val="none" w:sz="0" w:space="0" w:color="auto"/>
            <w:left w:val="none" w:sz="0" w:space="0" w:color="auto"/>
            <w:bottom w:val="none" w:sz="0" w:space="0" w:color="auto"/>
            <w:right w:val="none" w:sz="0" w:space="0" w:color="auto"/>
          </w:divBdr>
        </w:div>
        <w:div w:id="116415101">
          <w:marLeft w:val="0"/>
          <w:marRight w:val="0"/>
          <w:marTop w:val="0"/>
          <w:marBottom w:val="0"/>
          <w:divBdr>
            <w:top w:val="none" w:sz="0" w:space="0" w:color="auto"/>
            <w:left w:val="none" w:sz="0" w:space="0" w:color="auto"/>
            <w:bottom w:val="none" w:sz="0" w:space="0" w:color="auto"/>
            <w:right w:val="none" w:sz="0" w:space="0" w:color="auto"/>
          </w:divBdr>
        </w:div>
        <w:div w:id="380129546">
          <w:marLeft w:val="0"/>
          <w:marRight w:val="0"/>
          <w:marTop w:val="0"/>
          <w:marBottom w:val="0"/>
          <w:divBdr>
            <w:top w:val="none" w:sz="0" w:space="0" w:color="auto"/>
            <w:left w:val="none" w:sz="0" w:space="0" w:color="auto"/>
            <w:bottom w:val="none" w:sz="0" w:space="0" w:color="auto"/>
            <w:right w:val="none" w:sz="0" w:space="0" w:color="auto"/>
          </w:divBdr>
        </w:div>
        <w:div w:id="436415272">
          <w:marLeft w:val="0"/>
          <w:marRight w:val="0"/>
          <w:marTop w:val="0"/>
          <w:marBottom w:val="0"/>
          <w:divBdr>
            <w:top w:val="none" w:sz="0" w:space="0" w:color="auto"/>
            <w:left w:val="none" w:sz="0" w:space="0" w:color="auto"/>
            <w:bottom w:val="none" w:sz="0" w:space="0" w:color="auto"/>
            <w:right w:val="none" w:sz="0" w:space="0" w:color="auto"/>
          </w:divBdr>
        </w:div>
        <w:div w:id="744959192">
          <w:marLeft w:val="0"/>
          <w:marRight w:val="0"/>
          <w:marTop w:val="0"/>
          <w:marBottom w:val="0"/>
          <w:divBdr>
            <w:top w:val="none" w:sz="0" w:space="0" w:color="auto"/>
            <w:left w:val="none" w:sz="0" w:space="0" w:color="auto"/>
            <w:bottom w:val="none" w:sz="0" w:space="0" w:color="auto"/>
            <w:right w:val="none" w:sz="0" w:space="0" w:color="auto"/>
          </w:divBdr>
        </w:div>
        <w:div w:id="1755857037">
          <w:marLeft w:val="0"/>
          <w:marRight w:val="0"/>
          <w:marTop w:val="0"/>
          <w:marBottom w:val="0"/>
          <w:divBdr>
            <w:top w:val="none" w:sz="0" w:space="0" w:color="auto"/>
            <w:left w:val="none" w:sz="0" w:space="0" w:color="auto"/>
            <w:bottom w:val="none" w:sz="0" w:space="0" w:color="auto"/>
            <w:right w:val="none" w:sz="0" w:space="0" w:color="auto"/>
          </w:divBdr>
        </w:div>
        <w:div w:id="2091194488">
          <w:marLeft w:val="0"/>
          <w:marRight w:val="0"/>
          <w:marTop w:val="0"/>
          <w:marBottom w:val="0"/>
          <w:divBdr>
            <w:top w:val="none" w:sz="0" w:space="0" w:color="auto"/>
            <w:left w:val="none" w:sz="0" w:space="0" w:color="auto"/>
            <w:bottom w:val="none" w:sz="0" w:space="0" w:color="auto"/>
            <w:right w:val="none" w:sz="0" w:space="0" w:color="auto"/>
          </w:divBdr>
        </w:div>
        <w:div w:id="1172915097">
          <w:marLeft w:val="0"/>
          <w:marRight w:val="0"/>
          <w:marTop w:val="0"/>
          <w:marBottom w:val="0"/>
          <w:divBdr>
            <w:top w:val="none" w:sz="0" w:space="0" w:color="auto"/>
            <w:left w:val="none" w:sz="0" w:space="0" w:color="auto"/>
            <w:bottom w:val="none" w:sz="0" w:space="0" w:color="auto"/>
            <w:right w:val="none" w:sz="0" w:space="0" w:color="auto"/>
          </w:divBdr>
        </w:div>
        <w:div w:id="1712681086">
          <w:marLeft w:val="0"/>
          <w:marRight w:val="0"/>
          <w:marTop w:val="0"/>
          <w:marBottom w:val="0"/>
          <w:divBdr>
            <w:top w:val="none" w:sz="0" w:space="0" w:color="auto"/>
            <w:left w:val="none" w:sz="0" w:space="0" w:color="auto"/>
            <w:bottom w:val="none" w:sz="0" w:space="0" w:color="auto"/>
            <w:right w:val="none" w:sz="0" w:space="0" w:color="auto"/>
          </w:divBdr>
        </w:div>
        <w:div w:id="1056589343">
          <w:marLeft w:val="0"/>
          <w:marRight w:val="0"/>
          <w:marTop w:val="0"/>
          <w:marBottom w:val="0"/>
          <w:divBdr>
            <w:top w:val="none" w:sz="0" w:space="0" w:color="auto"/>
            <w:left w:val="none" w:sz="0" w:space="0" w:color="auto"/>
            <w:bottom w:val="none" w:sz="0" w:space="0" w:color="auto"/>
            <w:right w:val="none" w:sz="0" w:space="0" w:color="auto"/>
          </w:divBdr>
        </w:div>
        <w:div w:id="508062176">
          <w:marLeft w:val="0"/>
          <w:marRight w:val="0"/>
          <w:marTop w:val="0"/>
          <w:marBottom w:val="0"/>
          <w:divBdr>
            <w:top w:val="none" w:sz="0" w:space="0" w:color="auto"/>
            <w:left w:val="none" w:sz="0" w:space="0" w:color="auto"/>
            <w:bottom w:val="none" w:sz="0" w:space="0" w:color="auto"/>
            <w:right w:val="none" w:sz="0" w:space="0" w:color="auto"/>
          </w:divBdr>
        </w:div>
        <w:div w:id="1747537157">
          <w:marLeft w:val="0"/>
          <w:marRight w:val="0"/>
          <w:marTop w:val="0"/>
          <w:marBottom w:val="0"/>
          <w:divBdr>
            <w:top w:val="none" w:sz="0" w:space="0" w:color="auto"/>
            <w:left w:val="none" w:sz="0" w:space="0" w:color="auto"/>
            <w:bottom w:val="none" w:sz="0" w:space="0" w:color="auto"/>
            <w:right w:val="none" w:sz="0" w:space="0" w:color="auto"/>
          </w:divBdr>
        </w:div>
        <w:div w:id="1302418905">
          <w:marLeft w:val="0"/>
          <w:marRight w:val="0"/>
          <w:marTop w:val="0"/>
          <w:marBottom w:val="0"/>
          <w:divBdr>
            <w:top w:val="none" w:sz="0" w:space="0" w:color="auto"/>
            <w:left w:val="none" w:sz="0" w:space="0" w:color="auto"/>
            <w:bottom w:val="none" w:sz="0" w:space="0" w:color="auto"/>
            <w:right w:val="none" w:sz="0" w:space="0" w:color="auto"/>
          </w:divBdr>
        </w:div>
        <w:div w:id="2100328281">
          <w:marLeft w:val="0"/>
          <w:marRight w:val="0"/>
          <w:marTop w:val="0"/>
          <w:marBottom w:val="0"/>
          <w:divBdr>
            <w:top w:val="none" w:sz="0" w:space="0" w:color="auto"/>
            <w:left w:val="none" w:sz="0" w:space="0" w:color="auto"/>
            <w:bottom w:val="none" w:sz="0" w:space="0" w:color="auto"/>
            <w:right w:val="none" w:sz="0" w:space="0" w:color="auto"/>
          </w:divBdr>
        </w:div>
        <w:div w:id="1109080079">
          <w:marLeft w:val="0"/>
          <w:marRight w:val="0"/>
          <w:marTop w:val="0"/>
          <w:marBottom w:val="0"/>
          <w:divBdr>
            <w:top w:val="none" w:sz="0" w:space="0" w:color="auto"/>
            <w:left w:val="none" w:sz="0" w:space="0" w:color="auto"/>
            <w:bottom w:val="none" w:sz="0" w:space="0" w:color="auto"/>
            <w:right w:val="none" w:sz="0" w:space="0" w:color="auto"/>
          </w:divBdr>
        </w:div>
        <w:div w:id="885488268">
          <w:marLeft w:val="0"/>
          <w:marRight w:val="0"/>
          <w:marTop w:val="0"/>
          <w:marBottom w:val="0"/>
          <w:divBdr>
            <w:top w:val="none" w:sz="0" w:space="0" w:color="auto"/>
            <w:left w:val="none" w:sz="0" w:space="0" w:color="auto"/>
            <w:bottom w:val="none" w:sz="0" w:space="0" w:color="auto"/>
            <w:right w:val="none" w:sz="0" w:space="0" w:color="auto"/>
          </w:divBdr>
        </w:div>
        <w:div w:id="1987079746">
          <w:marLeft w:val="0"/>
          <w:marRight w:val="0"/>
          <w:marTop w:val="0"/>
          <w:marBottom w:val="0"/>
          <w:divBdr>
            <w:top w:val="none" w:sz="0" w:space="0" w:color="auto"/>
            <w:left w:val="none" w:sz="0" w:space="0" w:color="auto"/>
            <w:bottom w:val="none" w:sz="0" w:space="0" w:color="auto"/>
            <w:right w:val="none" w:sz="0" w:space="0" w:color="auto"/>
          </w:divBdr>
        </w:div>
        <w:div w:id="2129931046">
          <w:marLeft w:val="0"/>
          <w:marRight w:val="0"/>
          <w:marTop w:val="0"/>
          <w:marBottom w:val="0"/>
          <w:divBdr>
            <w:top w:val="none" w:sz="0" w:space="0" w:color="auto"/>
            <w:left w:val="none" w:sz="0" w:space="0" w:color="auto"/>
            <w:bottom w:val="none" w:sz="0" w:space="0" w:color="auto"/>
            <w:right w:val="none" w:sz="0" w:space="0" w:color="auto"/>
          </w:divBdr>
        </w:div>
        <w:div w:id="1985809983">
          <w:marLeft w:val="0"/>
          <w:marRight w:val="0"/>
          <w:marTop w:val="0"/>
          <w:marBottom w:val="0"/>
          <w:divBdr>
            <w:top w:val="none" w:sz="0" w:space="0" w:color="auto"/>
            <w:left w:val="none" w:sz="0" w:space="0" w:color="auto"/>
            <w:bottom w:val="none" w:sz="0" w:space="0" w:color="auto"/>
            <w:right w:val="none" w:sz="0" w:space="0" w:color="auto"/>
          </w:divBdr>
        </w:div>
        <w:div w:id="570888209">
          <w:marLeft w:val="0"/>
          <w:marRight w:val="0"/>
          <w:marTop w:val="0"/>
          <w:marBottom w:val="0"/>
          <w:divBdr>
            <w:top w:val="none" w:sz="0" w:space="0" w:color="auto"/>
            <w:left w:val="none" w:sz="0" w:space="0" w:color="auto"/>
            <w:bottom w:val="none" w:sz="0" w:space="0" w:color="auto"/>
            <w:right w:val="none" w:sz="0" w:space="0" w:color="auto"/>
          </w:divBdr>
        </w:div>
        <w:div w:id="1848250224">
          <w:marLeft w:val="0"/>
          <w:marRight w:val="0"/>
          <w:marTop w:val="0"/>
          <w:marBottom w:val="0"/>
          <w:divBdr>
            <w:top w:val="none" w:sz="0" w:space="0" w:color="auto"/>
            <w:left w:val="none" w:sz="0" w:space="0" w:color="auto"/>
            <w:bottom w:val="none" w:sz="0" w:space="0" w:color="auto"/>
            <w:right w:val="none" w:sz="0" w:space="0" w:color="auto"/>
          </w:divBdr>
        </w:div>
        <w:div w:id="1372610556">
          <w:marLeft w:val="0"/>
          <w:marRight w:val="0"/>
          <w:marTop w:val="0"/>
          <w:marBottom w:val="0"/>
          <w:divBdr>
            <w:top w:val="none" w:sz="0" w:space="0" w:color="auto"/>
            <w:left w:val="none" w:sz="0" w:space="0" w:color="auto"/>
            <w:bottom w:val="none" w:sz="0" w:space="0" w:color="auto"/>
            <w:right w:val="none" w:sz="0" w:space="0" w:color="auto"/>
          </w:divBdr>
        </w:div>
        <w:div w:id="1699548978">
          <w:marLeft w:val="0"/>
          <w:marRight w:val="0"/>
          <w:marTop w:val="0"/>
          <w:marBottom w:val="0"/>
          <w:divBdr>
            <w:top w:val="none" w:sz="0" w:space="0" w:color="auto"/>
            <w:left w:val="none" w:sz="0" w:space="0" w:color="auto"/>
            <w:bottom w:val="none" w:sz="0" w:space="0" w:color="auto"/>
            <w:right w:val="none" w:sz="0" w:space="0" w:color="auto"/>
          </w:divBdr>
        </w:div>
        <w:div w:id="2060930926">
          <w:marLeft w:val="0"/>
          <w:marRight w:val="0"/>
          <w:marTop w:val="0"/>
          <w:marBottom w:val="0"/>
          <w:divBdr>
            <w:top w:val="none" w:sz="0" w:space="0" w:color="auto"/>
            <w:left w:val="none" w:sz="0" w:space="0" w:color="auto"/>
            <w:bottom w:val="none" w:sz="0" w:space="0" w:color="auto"/>
            <w:right w:val="none" w:sz="0" w:space="0" w:color="auto"/>
          </w:divBdr>
        </w:div>
        <w:div w:id="1523591422">
          <w:marLeft w:val="0"/>
          <w:marRight w:val="0"/>
          <w:marTop w:val="0"/>
          <w:marBottom w:val="0"/>
          <w:divBdr>
            <w:top w:val="none" w:sz="0" w:space="0" w:color="auto"/>
            <w:left w:val="none" w:sz="0" w:space="0" w:color="auto"/>
            <w:bottom w:val="none" w:sz="0" w:space="0" w:color="auto"/>
            <w:right w:val="none" w:sz="0" w:space="0" w:color="auto"/>
          </w:divBdr>
        </w:div>
        <w:div w:id="816264313">
          <w:marLeft w:val="0"/>
          <w:marRight w:val="0"/>
          <w:marTop w:val="0"/>
          <w:marBottom w:val="0"/>
          <w:divBdr>
            <w:top w:val="none" w:sz="0" w:space="0" w:color="auto"/>
            <w:left w:val="none" w:sz="0" w:space="0" w:color="auto"/>
            <w:bottom w:val="none" w:sz="0" w:space="0" w:color="auto"/>
            <w:right w:val="none" w:sz="0" w:space="0" w:color="auto"/>
          </w:divBdr>
        </w:div>
        <w:div w:id="798305885">
          <w:marLeft w:val="0"/>
          <w:marRight w:val="0"/>
          <w:marTop w:val="0"/>
          <w:marBottom w:val="0"/>
          <w:divBdr>
            <w:top w:val="none" w:sz="0" w:space="0" w:color="auto"/>
            <w:left w:val="none" w:sz="0" w:space="0" w:color="auto"/>
            <w:bottom w:val="none" w:sz="0" w:space="0" w:color="auto"/>
            <w:right w:val="none" w:sz="0" w:space="0" w:color="auto"/>
          </w:divBdr>
        </w:div>
        <w:div w:id="725107683">
          <w:marLeft w:val="0"/>
          <w:marRight w:val="0"/>
          <w:marTop w:val="0"/>
          <w:marBottom w:val="0"/>
          <w:divBdr>
            <w:top w:val="none" w:sz="0" w:space="0" w:color="auto"/>
            <w:left w:val="none" w:sz="0" w:space="0" w:color="auto"/>
            <w:bottom w:val="none" w:sz="0" w:space="0" w:color="auto"/>
            <w:right w:val="none" w:sz="0" w:space="0" w:color="auto"/>
          </w:divBdr>
        </w:div>
        <w:div w:id="1881554166">
          <w:marLeft w:val="0"/>
          <w:marRight w:val="0"/>
          <w:marTop w:val="0"/>
          <w:marBottom w:val="0"/>
          <w:divBdr>
            <w:top w:val="none" w:sz="0" w:space="0" w:color="auto"/>
            <w:left w:val="none" w:sz="0" w:space="0" w:color="auto"/>
            <w:bottom w:val="none" w:sz="0" w:space="0" w:color="auto"/>
            <w:right w:val="none" w:sz="0" w:space="0" w:color="auto"/>
          </w:divBdr>
        </w:div>
        <w:div w:id="1212882242">
          <w:marLeft w:val="0"/>
          <w:marRight w:val="0"/>
          <w:marTop w:val="0"/>
          <w:marBottom w:val="0"/>
          <w:divBdr>
            <w:top w:val="none" w:sz="0" w:space="0" w:color="auto"/>
            <w:left w:val="none" w:sz="0" w:space="0" w:color="auto"/>
            <w:bottom w:val="none" w:sz="0" w:space="0" w:color="auto"/>
            <w:right w:val="none" w:sz="0" w:space="0" w:color="auto"/>
          </w:divBdr>
        </w:div>
        <w:div w:id="2039163879">
          <w:marLeft w:val="0"/>
          <w:marRight w:val="0"/>
          <w:marTop w:val="0"/>
          <w:marBottom w:val="0"/>
          <w:divBdr>
            <w:top w:val="none" w:sz="0" w:space="0" w:color="auto"/>
            <w:left w:val="none" w:sz="0" w:space="0" w:color="auto"/>
            <w:bottom w:val="none" w:sz="0" w:space="0" w:color="auto"/>
            <w:right w:val="none" w:sz="0" w:space="0" w:color="auto"/>
          </w:divBdr>
        </w:div>
        <w:div w:id="1246188679">
          <w:marLeft w:val="0"/>
          <w:marRight w:val="0"/>
          <w:marTop w:val="0"/>
          <w:marBottom w:val="0"/>
          <w:divBdr>
            <w:top w:val="none" w:sz="0" w:space="0" w:color="auto"/>
            <w:left w:val="none" w:sz="0" w:space="0" w:color="auto"/>
            <w:bottom w:val="none" w:sz="0" w:space="0" w:color="auto"/>
            <w:right w:val="none" w:sz="0" w:space="0" w:color="auto"/>
          </w:divBdr>
        </w:div>
        <w:div w:id="1447886937">
          <w:marLeft w:val="0"/>
          <w:marRight w:val="0"/>
          <w:marTop w:val="0"/>
          <w:marBottom w:val="0"/>
          <w:divBdr>
            <w:top w:val="none" w:sz="0" w:space="0" w:color="auto"/>
            <w:left w:val="none" w:sz="0" w:space="0" w:color="auto"/>
            <w:bottom w:val="none" w:sz="0" w:space="0" w:color="auto"/>
            <w:right w:val="none" w:sz="0" w:space="0" w:color="auto"/>
          </w:divBdr>
        </w:div>
        <w:div w:id="1892568827">
          <w:marLeft w:val="0"/>
          <w:marRight w:val="0"/>
          <w:marTop w:val="0"/>
          <w:marBottom w:val="0"/>
          <w:divBdr>
            <w:top w:val="none" w:sz="0" w:space="0" w:color="auto"/>
            <w:left w:val="none" w:sz="0" w:space="0" w:color="auto"/>
            <w:bottom w:val="none" w:sz="0" w:space="0" w:color="auto"/>
            <w:right w:val="none" w:sz="0" w:space="0" w:color="auto"/>
          </w:divBdr>
        </w:div>
        <w:div w:id="168838796">
          <w:marLeft w:val="0"/>
          <w:marRight w:val="0"/>
          <w:marTop w:val="0"/>
          <w:marBottom w:val="0"/>
          <w:divBdr>
            <w:top w:val="none" w:sz="0" w:space="0" w:color="auto"/>
            <w:left w:val="none" w:sz="0" w:space="0" w:color="auto"/>
            <w:bottom w:val="none" w:sz="0" w:space="0" w:color="auto"/>
            <w:right w:val="none" w:sz="0" w:space="0" w:color="auto"/>
          </w:divBdr>
        </w:div>
        <w:div w:id="1968775036">
          <w:marLeft w:val="0"/>
          <w:marRight w:val="0"/>
          <w:marTop w:val="0"/>
          <w:marBottom w:val="0"/>
          <w:divBdr>
            <w:top w:val="none" w:sz="0" w:space="0" w:color="auto"/>
            <w:left w:val="none" w:sz="0" w:space="0" w:color="auto"/>
            <w:bottom w:val="none" w:sz="0" w:space="0" w:color="auto"/>
            <w:right w:val="none" w:sz="0" w:space="0" w:color="auto"/>
          </w:divBdr>
        </w:div>
        <w:div w:id="1991596882">
          <w:marLeft w:val="0"/>
          <w:marRight w:val="0"/>
          <w:marTop w:val="0"/>
          <w:marBottom w:val="0"/>
          <w:divBdr>
            <w:top w:val="none" w:sz="0" w:space="0" w:color="auto"/>
            <w:left w:val="none" w:sz="0" w:space="0" w:color="auto"/>
            <w:bottom w:val="none" w:sz="0" w:space="0" w:color="auto"/>
            <w:right w:val="none" w:sz="0" w:space="0" w:color="auto"/>
          </w:divBdr>
        </w:div>
        <w:div w:id="2136832375">
          <w:marLeft w:val="0"/>
          <w:marRight w:val="0"/>
          <w:marTop w:val="0"/>
          <w:marBottom w:val="0"/>
          <w:divBdr>
            <w:top w:val="none" w:sz="0" w:space="0" w:color="auto"/>
            <w:left w:val="none" w:sz="0" w:space="0" w:color="auto"/>
            <w:bottom w:val="none" w:sz="0" w:space="0" w:color="auto"/>
            <w:right w:val="none" w:sz="0" w:space="0" w:color="auto"/>
          </w:divBdr>
        </w:div>
        <w:div w:id="2036419749">
          <w:marLeft w:val="0"/>
          <w:marRight w:val="0"/>
          <w:marTop w:val="0"/>
          <w:marBottom w:val="0"/>
          <w:divBdr>
            <w:top w:val="none" w:sz="0" w:space="0" w:color="auto"/>
            <w:left w:val="none" w:sz="0" w:space="0" w:color="auto"/>
            <w:bottom w:val="none" w:sz="0" w:space="0" w:color="auto"/>
            <w:right w:val="none" w:sz="0" w:space="0" w:color="auto"/>
          </w:divBdr>
        </w:div>
        <w:div w:id="106438419">
          <w:marLeft w:val="0"/>
          <w:marRight w:val="0"/>
          <w:marTop w:val="0"/>
          <w:marBottom w:val="0"/>
          <w:divBdr>
            <w:top w:val="none" w:sz="0" w:space="0" w:color="auto"/>
            <w:left w:val="none" w:sz="0" w:space="0" w:color="auto"/>
            <w:bottom w:val="none" w:sz="0" w:space="0" w:color="auto"/>
            <w:right w:val="none" w:sz="0" w:space="0" w:color="auto"/>
          </w:divBdr>
        </w:div>
        <w:div w:id="992950193">
          <w:marLeft w:val="0"/>
          <w:marRight w:val="0"/>
          <w:marTop w:val="0"/>
          <w:marBottom w:val="0"/>
          <w:divBdr>
            <w:top w:val="none" w:sz="0" w:space="0" w:color="auto"/>
            <w:left w:val="none" w:sz="0" w:space="0" w:color="auto"/>
            <w:bottom w:val="none" w:sz="0" w:space="0" w:color="auto"/>
            <w:right w:val="none" w:sz="0" w:space="0" w:color="auto"/>
          </w:divBdr>
        </w:div>
        <w:div w:id="510879110">
          <w:marLeft w:val="0"/>
          <w:marRight w:val="0"/>
          <w:marTop w:val="0"/>
          <w:marBottom w:val="0"/>
          <w:divBdr>
            <w:top w:val="none" w:sz="0" w:space="0" w:color="auto"/>
            <w:left w:val="none" w:sz="0" w:space="0" w:color="auto"/>
            <w:bottom w:val="none" w:sz="0" w:space="0" w:color="auto"/>
            <w:right w:val="none" w:sz="0" w:space="0" w:color="auto"/>
          </w:divBdr>
        </w:div>
        <w:div w:id="1572959412">
          <w:marLeft w:val="0"/>
          <w:marRight w:val="0"/>
          <w:marTop w:val="0"/>
          <w:marBottom w:val="0"/>
          <w:divBdr>
            <w:top w:val="none" w:sz="0" w:space="0" w:color="auto"/>
            <w:left w:val="none" w:sz="0" w:space="0" w:color="auto"/>
            <w:bottom w:val="none" w:sz="0" w:space="0" w:color="auto"/>
            <w:right w:val="none" w:sz="0" w:space="0" w:color="auto"/>
          </w:divBdr>
        </w:div>
        <w:div w:id="900140788">
          <w:marLeft w:val="0"/>
          <w:marRight w:val="0"/>
          <w:marTop w:val="0"/>
          <w:marBottom w:val="0"/>
          <w:divBdr>
            <w:top w:val="none" w:sz="0" w:space="0" w:color="auto"/>
            <w:left w:val="none" w:sz="0" w:space="0" w:color="auto"/>
            <w:bottom w:val="none" w:sz="0" w:space="0" w:color="auto"/>
            <w:right w:val="none" w:sz="0" w:space="0" w:color="auto"/>
          </w:divBdr>
        </w:div>
        <w:div w:id="769787210">
          <w:marLeft w:val="0"/>
          <w:marRight w:val="0"/>
          <w:marTop w:val="0"/>
          <w:marBottom w:val="0"/>
          <w:divBdr>
            <w:top w:val="none" w:sz="0" w:space="0" w:color="auto"/>
            <w:left w:val="none" w:sz="0" w:space="0" w:color="auto"/>
            <w:bottom w:val="none" w:sz="0" w:space="0" w:color="auto"/>
            <w:right w:val="none" w:sz="0" w:space="0" w:color="auto"/>
          </w:divBdr>
        </w:div>
        <w:div w:id="1848787134">
          <w:marLeft w:val="0"/>
          <w:marRight w:val="0"/>
          <w:marTop w:val="0"/>
          <w:marBottom w:val="0"/>
          <w:divBdr>
            <w:top w:val="none" w:sz="0" w:space="0" w:color="auto"/>
            <w:left w:val="none" w:sz="0" w:space="0" w:color="auto"/>
            <w:bottom w:val="none" w:sz="0" w:space="0" w:color="auto"/>
            <w:right w:val="none" w:sz="0" w:space="0" w:color="auto"/>
          </w:divBdr>
        </w:div>
        <w:div w:id="1454711553">
          <w:marLeft w:val="0"/>
          <w:marRight w:val="0"/>
          <w:marTop w:val="0"/>
          <w:marBottom w:val="0"/>
          <w:divBdr>
            <w:top w:val="none" w:sz="0" w:space="0" w:color="auto"/>
            <w:left w:val="none" w:sz="0" w:space="0" w:color="auto"/>
            <w:bottom w:val="none" w:sz="0" w:space="0" w:color="auto"/>
            <w:right w:val="none" w:sz="0" w:space="0" w:color="auto"/>
          </w:divBdr>
        </w:div>
        <w:div w:id="1629820815">
          <w:marLeft w:val="0"/>
          <w:marRight w:val="0"/>
          <w:marTop w:val="0"/>
          <w:marBottom w:val="0"/>
          <w:divBdr>
            <w:top w:val="none" w:sz="0" w:space="0" w:color="auto"/>
            <w:left w:val="none" w:sz="0" w:space="0" w:color="auto"/>
            <w:bottom w:val="none" w:sz="0" w:space="0" w:color="auto"/>
            <w:right w:val="none" w:sz="0" w:space="0" w:color="auto"/>
          </w:divBdr>
        </w:div>
        <w:div w:id="1532499673">
          <w:marLeft w:val="0"/>
          <w:marRight w:val="0"/>
          <w:marTop w:val="0"/>
          <w:marBottom w:val="0"/>
          <w:divBdr>
            <w:top w:val="none" w:sz="0" w:space="0" w:color="auto"/>
            <w:left w:val="none" w:sz="0" w:space="0" w:color="auto"/>
            <w:bottom w:val="none" w:sz="0" w:space="0" w:color="auto"/>
            <w:right w:val="none" w:sz="0" w:space="0" w:color="auto"/>
          </w:divBdr>
        </w:div>
        <w:div w:id="2122190250">
          <w:marLeft w:val="0"/>
          <w:marRight w:val="0"/>
          <w:marTop w:val="0"/>
          <w:marBottom w:val="0"/>
          <w:divBdr>
            <w:top w:val="none" w:sz="0" w:space="0" w:color="auto"/>
            <w:left w:val="none" w:sz="0" w:space="0" w:color="auto"/>
            <w:bottom w:val="none" w:sz="0" w:space="0" w:color="auto"/>
            <w:right w:val="none" w:sz="0" w:space="0" w:color="auto"/>
          </w:divBdr>
        </w:div>
        <w:div w:id="1044211095">
          <w:marLeft w:val="0"/>
          <w:marRight w:val="0"/>
          <w:marTop w:val="0"/>
          <w:marBottom w:val="0"/>
          <w:divBdr>
            <w:top w:val="none" w:sz="0" w:space="0" w:color="auto"/>
            <w:left w:val="none" w:sz="0" w:space="0" w:color="auto"/>
            <w:bottom w:val="none" w:sz="0" w:space="0" w:color="auto"/>
            <w:right w:val="none" w:sz="0" w:space="0" w:color="auto"/>
          </w:divBdr>
        </w:div>
        <w:div w:id="1809977862">
          <w:marLeft w:val="0"/>
          <w:marRight w:val="0"/>
          <w:marTop w:val="0"/>
          <w:marBottom w:val="0"/>
          <w:divBdr>
            <w:top w:val="none" w:sz="0" w:space="0" w:color="auto"/>
            <w:left w:val="none" w:sz="0" w:space="0" w:color="auto"/>
            <w:bottom w:val="none" w:sz="0" w:space="0" w:color="auto"/>
            <w:right w:val="none" w:sz="0" w:space="0" w:color="auto"/>
          </w:divBdr>
        </w:div>
        <w:div w:id="169102436">
          <w:marLeft w:val="0"/>
          <w:marRight w:val="0"/>
          <w:marTop w:val="0"/>
          <w:marBottom w:val="0"/>
          <w:divBdr>
            <w:top w:val="none" w:sz="0" w:space="0" w:color="auto"/>
            <w:left w:val="none" w:sz="0" w:space="0" w:color="auto"/>
            <w:bottom w:val="none" w:sz="0" w:space="0" w:color="auto"/>
            <w:right w:val="none" w:sz="0" w:space="0" w:color="auto"/>
          </w:divBdr>
        </w:div>
        <w:div w:id="1221212786">
          <w:marLeft w:val="0"/>
          <w:marRight w:val="0"/>
          <w:marTop w:val="0"/>
          <w:marBottom w:val="0"/>
          <w:divBdr>
            <w:top w:val="none" w:sz="0" w:space="0" w:color="auto"/>
            <w:left w:val="none" w:sz="0" w:space="0" w:color="auto"/>
            <w:bottom w:val="none" w:sz="0" w:space="0" w:color="auto"/>
            <w:right w:val="none" w:sz="0" w:space="0" w:color="auto"/>
          </w:divBdr>
        </w:div>
        <w:div w:id="1393382493">
          <w:marLeft w:val="0"/>
          <w:marRight w:val="0"/>
          <w:marTop w:val="0"/>
          <w:marBottom w:val="0"/>
          <w:divBdr>
            <w:top w:val="none" w:sz="0" w:space="0" w:color="auto"/>
            <w:left w:val="none" w:sz="0" w:space="0" w:color="auto"/>
            <w:bottom w:val="none" w:sz="0" w:space="0" w:color="auto"/>
            <w:right w:val="none" w:sz="0" w:space="0" w:color="auto"/>
          </w:divBdr>
        </w:div>
        <w:div w:id="644939890">
          <w:marLeft w:val="0"/>
          <w:marRight w:val="0"/>
          <w:marTop w:val="0"/>
          <w:marBottom w:val="0"/>
          <w:divBdr>
            <w:top w:val="none" w:sz="0" w:space="0" w:color="auto"/>
            <w:left w:val="none" w:sz="0" w:space="0" w:color="auto"/>
            <w:bottom w:val="none" w:sz="0" w:space="0" w:color="auto"/>
            <w:right w:val="none" w:sz="0" w:space="0" w:color="auto"/>
          </w:divBdr>
        </w:div>
        <w:div w:id="399988002">
          <w:marLeft w:val="0"/>
          <w:marRight w:val="0"/>
          <w:marTop w:val="0"/>
          <w:marBottom w:val="0"/>
          <w:divBdr>
            <w:top w:val="none" w:sz="0" w:space="0" w:color="auto"/>
            <w:left w:val="none" w:sz="0" w:space="0" w:color="auto"/>
            <w:bottom w:val="none" w:sz="0" w:space="0" w:color="auto"/>
            <w:right w:val="none" w:sz="0" w:space="0" w:color="auto"/>
          </w:divBdr>
        </w:div>
        <w:div w:id="363988283">
          <w:marLeft w:val="0"/>
          <w:marRight w:val="0"/>
          <w:marTop w:val="0"/>
          <w:marBottom w:val="0"/>
          <w:divBdr>
            <w:top w:val="none" w:sz="0" w:space="0" w:color="auto"/>
            <w:left w:val="none" w:sz="0" w:space="0" w:color="auto"/>
            <w:bottom w:val="none" w:sz="0" w:space="0" w:color="auto"/>
            <w:right w:val="none" w:sz="0" w:space="0" w:color="auto"/>
          </w:divBdr>
        </w:div>
        <w:div w:id="867139433">
          <w:marLeft w:val="0"/>
          <w:marRight w:val="0"/>
          <w:marTop w:val="0"/>
          <w:marBottom w:val="0"/>
          <w:divBdr>
            <w:top w:val="none" w:sz="0" w:space="0" w:color="auto"/>
            <w:left w:val="none" w:sz="0" w:space="0" w:color="auto"/>
            <w:bottom w:val="none" w:sz="0" w:space="0" w:color="auto"/>
            <w:right w:val="none" w:sz="0" w:space="0" w:color="auto"/>
          </w:divBdr>
        </w:div>
        <w:div w:id="1667652">
          <w:marLeft w:val="0"/>
          <w:marRight w:val="0"/>
          <w:marTop w:val="0"/>
          <w:marBottom w:val="0"/>
          <w:divBdr>
            <w:top w:val="none" w:sz="0" w:space="0" w:color="auto"/>
            <w:left w:val="none" w:sz="0" w:space="0" w:color="auto"/>
            <w:bottom w:val="none" w:sz="0" w:space="0" w:color="auto"/>
            <w:right w:val="none" w:sz="0" w:space="0" w:color="auto"/>
          </w:divBdr>
        </w:div>
        <w:div w:id="1415661168">
          <w:marLeft w:val="0"/>
          <w:marRight w:val="0"/>
          <w:marTop w:val="0"/>
          <w:marBottom w:val="0"/>
          <w:divBdr>
            <w:top w:val="none" w:sz="0" w:space="0" w:color="auto"/>
            <w:left w:val="none" w:sz="0" w:space="0" w:color="auto"/>
            <w:bottom w:val="none" w:sz="0" w:space="0" w:color="auto"/>
            <w:right w:val="none" w:sz="0" w:space="0" w:color="auto"/>
          </w:divBdr>
        </w:div>
        <w:div w:id="1295406406">
          <w:marLeft w:val="0"/>
          <w:marRight w:val="0"/>
          <w:marTop w:val="0"/>
          <w:marBottom w:val="0"/>
          <w:divBdr>
            <w:top w:val="none" w:sz="0" w:space="0" w:color="auto"/>
            <w:left w:val="none" w:sz="0" w:space="0" w:color="auto"/>
            <w:bottom w:val="none" w:sz="0" w:space="0" w:color="auto"/>
            <w:right w:val="none" w:sz="0" w:space="0" w:color="auto"/>
          </w:divBdr>
        </w:div>
        <w:div w:id="80183092">
          <w:marLeft w:val="0"/>
          <w:marRight w:val="0"/>
          <w:marTop w:val="0"/>
          <w:marBottom w:val="0"/>
          <w:divBdr>
            <w:top w:val="none" w:sz="0" w:space="0" w:color="auto"/>
            <w:left w:val="none" w:sz="0" w:space="0" w:color="auto"/>
            <w:bottom w:val="none" w:sz="0" w:space="0" w:color="auto"/>
            <w:right w:val="none" w:sz="0" w:space="0" w:color="auto"/>
          </w:divBdr>
        </w:div>
        <w:div w:id="514198688">
          <w:marLeft w:val="0"/>
          <w:marRight w:val="0"/>
          <w:marTop w:val="0"/>
          <w:marBottom w:val="0"/>
          <w:divBdr>
            <w:top w:val="none" w:sz="0" w:space="0" w:color="auto"/>
            <w:left w:val="none" w:sz="0" w:space="0" w:color="auto"/>
            <w:bottom w:val="none" w:sz="0" w:space="0" w:color="auto"/>
            <w:right w:val="none" w:sz="0" w:space="0" w:color="auto"/>
          </w:divBdr>
        </w:div>
        <w:div w:id="1857381760">
          <w:marLeft w:val="0"/>
          <w:marRight w:val="0"/>
          <w:marTop w:val="0"/>
          <w:marBottom w:val="0"/>
          <w:divBdr>
            <w:top w:val="none" w:sz="0" w:space="0" w:color="auto"/>
            <w:left w:val="none" w:sz="0" w:space="0" w:color="auto"/>
            <w:bottom w:val="none" w:sz="0" w:space="0" w:color="auto"/>
            <w:right w:val="none" w:sz="0" w:space="0" w:color="auto"/>
          </w:divBdr>
        </w:div>
      </w:divsChild>
    </w:div>
    <w:div w:id="38749156">
      <w:bodyDiv w:val="1"/>
      <w:marLeft w:val="0"/>
      <w:marRight w:val="0"/>
      <w:marTop w:val="0"/>
      <w:marBottom w:val="0"/>
      <w:divBdr>
        <w:top w:val="none" w:sz="0" w:space="0" w:color="auto"/>
        <w:left w:val="none" w:sz="0" w:space="0" w:color="auto"/>
        <w:bottom w:val="none" w:sz="0" w:space="0" w:color="auto"/>
        <w:right w:val="none" w:sz="0" w:space="0" w:color="auto"/>
      </w:divBdr>
      <w:divsChild>
        <w:div w:id="930241423">
          <w:marLeft w:val="0"/>
          <w:marRight w:val="0"/>
          <w:marTop w:val="0"/>
          <w:marBottom w:val="0"/>
          <w:divBdr>
            <w:top w:val="none" w:sz="0" w:space="0" w:color="auto"/>
            <w:left w:val="none" w:sz="0" w:space="0" w:color="auto"/>
            <w:bottom w:val="none" w:sz="0" w:space="0" w:color="auto"/>
            <w:right w:val="none" w:sz="0" w:space="0" w:color="auto"/>
          </w:divBdr>
        </w:div>
        <w:div w:id="654337789">
          <w:marLeft w:val="0"/>
          <w:marRight w:val="0"/>
          <w:marTop w:val="0"/>
          <w:marBottom w:val="0"/>
          <w:divBdr>
            <w:top w:val="none" w:sz="0" w:space="0" w:color="auto"/>
            <w:left w:val="none" w:sz="0" w:space="0" w:color="auto"/>
            <w:bottom w:val="none" w:sz="0" w:space="0" w:color="auto"/>
            <w:right w:val="none" w:sz="0" w:space="0" w:color="auto"/>
          </w:divBdr>
        </w:div>
        <w:div w:id="195195680">
          <w:marLeft w:val="0"/>
          <w:marRight w:val="0"/>
          <w:marTop w:val="0"/>
          <w:marBottom w:val="0"/>
          <w:divBdr>
            <w:top w:val="none" w:sz="0" w:space="0" w:color="auto"/>
            <w:left w:val="none" w:sz="0" w:space="0" w:color="auto"/>
            <w:bottom w:val="none" w:sz="0" w:space="0" w:color="auto"/>
            <w:right w:val="none" w:sz="0" w:space="0" w:color="auto"/>
          </w:divBdr>
        </w:div>
        <w:div w:id="772896808">
          <w:marLeft w:val="0"/>
          <w:marRight w:val="0"/>
          <w:marTop w:val="0"/>
          <w:marBottom w:val="0"/>
          <w:divBdr>
            <w:top w:val="none" w:sz="0" w:space="0" w:color="auto"/>
            <w:left w:val="none" w:sz="0" w:space="0" w:color="auto"/>
            <w:bottom w:val="none" w:sz="0" w:space="0" w:color="auto"/>
            <w:right w:val="none" w:sz="0" w:space="0" w:color="auto"/>
          </w:divBdr>
        </w:div>
        <w:div w:id="1347974791">
          <w:marLeft w:val="0"/>
          <w:marRight w:val="0"/>
          <w:marTop w:val="0"/>
          <w:marBottom w:val="0"/>
          <w:divBdr>
            <w:top w:val="none" w:sz="0" w:space="0" w:color="auto"/>
            <w:left w:val="none" w:sz="0" w:space="0" w:color="auto"/>
            <w:bottom w:val="none" w:sz="0" w:space="0" w:color="auto"/>
            <w:right w:val="none" w:sz="0" w:space="0" w:color="auto"/>
          </w:divBdr>
        </w:div>
        <w:div w:id="1059129666">
          <w:marLeft w:val="0"/>
          <w:marRight w:val="0"/>
          <w:marTop w:val="0"/>
          <w:marBottom w:val="0"/>
          <w:divBdr>
            <w:top w:val="none" w:sz="0" w:space="0" w:color="auto"/>
            <w:left w:val="none" w:sz="0" w:space="0" w:color="auto"/>
            <w:bottom w:val="none" w:sz="0" w:space="0" w:color="auto"/>
            <w:right w:val="none" w:sz="0" w:space="0" w:color="auto"/>
          </w:divBdr>
        </w:div>
        <w:div w:id="605307504">
          <w:marLeft w:val="0"/>
          <w:marRight w:val="0"/>
          <w:marTop w:val="0"/>
          <w:marBottom w:val="0"/>
          <w:divBdr>
            <w:top w:val="none" w:sz="0" w:space="0" w:color="auto"/>
            <w:left w:val="none" w:sz="0" w:space="0" w:color="auto"/>
            <w:bottom w:val="none" w:sz="0" w:space="0" w:color="auto"/>
            <w:right w:val="none" w:sz="0" w:space="0" w:color="auto"/>
          </w:divBdr>
        </w:div>
        <w:div w:id="1410686811">
          <w:marLeft w:val="0"/>
          <w:marRight w:val="0"/>
          <w:marTop w:val="0"/>
          <w:marBottom w:val="0"/>
          <w:divBdr>
            <w:top w:val="none" w:sz="0" w:space="0" w:color="auto"/>
            <w:left w:val="none" w:sz="0" w:space="0" w:color="auto"/>
            <w:bottom w:val="none" w:sz="0" w:space="0" w:color="auto"/>
            <w:right w:val="none" w:sz="0" w:space="0" w:color="auto"/>
          </w:divBdr>
        </w:div>
        <w:div w:id="1058938553">
          <w:marLeft w:val="0"/>
          <w:marRight w:val="0"/>
          <w:marTop w:val="0"/>
          <w:marBottom w:val="0"/>
          <w:divBdr>
            <w:top w:val="none" w:sz="0" w:space="0" w:color="auto"/>
            <w:left w:val="none" w:sz="0" w:space="0" w:color="auto"/>
            <w:bottom w:val="none" w:sz="0" w:space="0" w:color="auto"/>
            <w:right w:val="none" w:sz="0" w:space="0" w:color="auto"/>
          </w:divBdr>
        </w:div>
        <w:div w:id="961954947">
          <w:marLeft w:val="0"/>
          <w:marRight w:val="0"/>
          <w:marTop w:val="0"/>
          <w:marBottom w:val="0"/>
          <w:divBdr>
            <w:top w:val="none" w:sz="0" w:space="0" w:color="auto"/>
            <w:left w:val="none" w:sz="0" w:space="0" w:color="auto"/>
            <w:bottom w:val="none" w:sz="0" w:space="0" w:color="auto"/>
            <w:right w:val="none" w:sz="0" w:space="0" w:color="auto"/>
          </w:divBdr>
        </w:div>
        <w:div w:id="1598908786">
          <w:marLeft w:val="0"/>
          <w:marRight w:val="0"/>
          <w:marTop w:val="0"/>
          <w:marBottom w:val="0"/>
          <w:divBdr>
            <w:top w:val="none" w:sz="0" w:space="0" w:color="auto"/>
            <w:left w:val="none" w:sz="0" w:space="0" w:color="auto"/>
            <w:bottom w:val="none" w:sz="0" w:space="0" w:color="auto"/>
            <w:right w:val="none" w:sz="0" w:space="0" w:color="auto"/>
          </w:divBdr>
        </w:div>
        <w:div w:id="1747680516">
          <w:marLeft w:val="0"/>
          <w:marRight w:val="0"/>
          <w:marTop w:val="0"/>
          <w:marBottom w:val="0"/>
          <w:divBdr>
            <w:top w:val="none" w:sz="0" w:space="0" w:color="auto"/>
            <w:left w:val="none" w:sz="0" w:space="0" w:color="auto"/>
            <w:bottom w:val="none" w:sz="0" w:space="0" w:color="auto"/>
            <w:right w:val="none" w:sz="0" w:space="0" w:color="auto"/>
          </w:divBdr>
        </w:div>
        <w:div w:id="885751147">
          <w:marLeft w:val="0"/>
          <w:marRight w:val="0"/>
          <w:marTop w:val="0"/>
          <w:marBottom w:val="0"/>
          <w:divBdr>
            <w:top w:val="none" w:sz="0" w:space="0" w:color="auto"/>
            <w:left w:val="none" w:sz="0" w:space="0" w:color="auto"/>
            <w:bottom w:val="none" w:sz="0" w:space="0" w:color="auto"/>
            <w:right w:val="none" w:sz="0" w:space="0" w:color="auto"/>
          </w:divBdr>
        </w:div>
        <w:div w:id="227494950">
          <w:marLeft w:val="0"/>
          <w:marRight w:val="0"/>
          <w:marTop w:val="0"/>
          <w:marBottom w:val="0"/>
          <w:divBdr>
            <w:top w:val="none" w:sz="0" w:space="0" w:color="auto"/>
            <w:left w:val="none" w:sz="0" w:space="0" w:color="auto"/>
            <w:bottom w:val="none" w:sz="0" w:space="0" w:color="auto"/>
            <w:right w:val="none" w:sz="0" w:space="0" w:color="auto"/>
          </w:divBdr>
        </w:div>
        <w:div w:id="1723483379">
          <w:marLeft w:val="0"/>
          <w:marRight w:val="0"/>
          <w:marTop w:val="0"/>
          <w:marBottom w:val="0"/>
          <w:divBdr>
            <w:top w:val="none" w:sz="0" w:space="0" w:color="auto"/>
            <w:left w:val="none" w:sz="0" w:space="0" w:color="auto"/>
            <w:bottom w:val="none" w:sz="0" w:space="0" w:color="auto"/>
            <w:right w:val="none" w:sz="0" w:space="0" w:color="auto"/>
          </w:divBdr>
        </w:div>
        <w:div w:id="1084761419">
          <w:marLeft w:val="0"/>
          <w:marRight w:val="0"/>
          <w:marTop w:val="0"/>
          <w:marBottom w:val="0"/>
          <w:divBdr>
            <w:top w:val="none" w:sz="0" w:space="0" w:color="auto"/>
            <w:left w:val="none" w:sz="0" w:space="0" w:color="auto"/>
            <w:bottom w:val="none" w:sz="0" w:space="0" w:color="auto"/>
            <w:right w:val="none" w:sz="0" w:space="0" w:color="auto"/>
          </w:divBdr>
        </w:div>
        <w:div w:id="1040781915">
          <w:marLeft w:val="0"/>
          <w:marRight w:val="0"/>
          <w:marTop w:val="0"/>
          <w:marBottom w:val="0"/>
          <w:divBdr>
            <w:top w:val="none" w:sz="0" w:space="0" w:color="auto"/>
            <w:left w:val="none" w:sz="0" w:space="0" w:color="auto"/>
            <w:bottom w:val="none" w:sz="0" w:space="0" w:color="auto"/>
            <w:right w:val="none" w:sz="0" w:space="0" w:color="auto"/>
          </w:divBdr>
        </w:div>
        <w:div w:id="1017317191">
          <w:marLeft w:val="0"/>
          <w:marRight w:val="0"/>
          <w:marTop w:val="0"/>
          <w:marBottom w:val="0"/>
          <w:divBdr>
            <w:top w:val="none" w:sz="0" w:space="0" w:color="auto"/>
            <w:left w:val="none" w:sz="0" w:space="0" w:color="auto"/>
            <w:bottom w:val="none" w:sz="0" w:space="0" w:color="auto"/>
            <w:right w:val="none" w:sz="0" w:space="0" w:color="auto"/>
          </w:divBdr>
        </w:div>
        <w:div w:id="879168854">
          <w:marLeft w:val="0"/>
          <w:marRight w:val="0"/>
          <w:marTop w:val="0"/>
          <w:marBottom w:val="0"/>
          <w:divBdr>
            <w:top w:val="none" w:sz="0" w:space="0" w:color="auto"/>
            <w:left w:val="none" w:sz="0" w:space="0" w:color="auto"/>
            <w:bottom w:val="none" w:sz="0" w:space="0" w:color="auto"/>
            <w:right w:val="none" w:sz="0" w:space="0" w:color="auto"/>
          </w:divBdr>
        </w:div>
        <w:div w:id="823009515">
          <w:marLeft w:val="0"/>
          <w:marRight w:val="0"/>
          <w:marTop w:val="0"/>
          <w:marBottom w:val="0"/>
          <w:divBdr>
            <w:top w:val="none" w:sz="0" w:space="0" w:color="auto"/>
            <w:left w:val="none" w:sz="0" w:space="0" w:color="auto"/>
            <w:bottom w:val="none" w:sz="0" w:space="0" w:color="auto"/>
            <w:right w:val="none" w:sz="0" w:space="0" w:color="auto"/>
          </w:divBdr>
        </w:div>
        <w:div w:id="1901940720">
          <w:marLeft w:val="0"/>
          <w:marRight w:val="0"/>
          <w:marTop w:val="0"/>
          <w:marBottom w:val="0"/>
          <w:divBdr>
            <w:top w:val="none" w:sz="0" w:space="0" w:color="auto"/>
            <w:left w:val="none" w:sz="0" w:space="0" w:color="auto"/>
            <w:bottom w:val="none" w:sz="0" w:space="0" w:color="auto"/>
            <w:right w:val="none" w:sz="0" w:space="0" w:color="auto"/>
          </w:divBdr>
        </w:div>
        <w:div w:id="1134909860">
          <w:marLeft w:val="0"/>
          <w:marRight w:val="0"/>
          <w:marTop w:val="0"/>
          <w:marBottom w:val="0"/>
          <w:divBdr>
            <w:top w:val="none" w:sz="0" w:space="0" w:color="auto"/>
            <w:left w:val="none" w:sz="0" w:space="0" w:color="auto"/>
            <w:bottom w:val="none" w:sz="0" w:space="0" w:color="auto"/>
            <w:right w:val="none" w:sz="0" w:space="0" w:color="auto"/>
          </w:divBdr>
        </w:div>
        <w:div w:id="392394467">
          <w:marLeft w:val="0"/>
          <w:marRight w:val="0"/>
          <w:marTop w:val="0"/>
          <w:marBottom w:val="0"/>
          <w:divBdr>
            <w:top w:val="none" w:sz="0" w:space="0" w:color="auto"/>
            <w:left w:val="none" w:sz="0" w:space="0" w:color="auto"/>
            <w:bottom w:val="none" w:sz="0" w:space="0" w:color="auto"/>
            <w:right w:val="none" w:sz="0" w:space="0" w:color="auto"/>
          </w:divBdr>
        </w:div>
        <w:div w:id="22486806">
          <w:marLeft w:val="0"/>
          <w:marRight w:val="0"/>
          <w:marTop w:val="0"/>
          <w:marBottom w:val="0"/>
          <w:divBdr>
            <w:top w:val="none" w:sz="0" w:space="0" w:color="auto"/>
            <w:left w:val="none" w:sz="0" w:space="0" w:color="auto"/>
            <w:bottom w:val="none" w:sz="0" w:space="0" w:color="auto"/>
            <w:right w:val="none" w:sz="0" w:space="0" w:color="auto"/>
          </w:divBdr>
        </w:div>
        <w:div w:id="569971156">
          <w:marLeft w:val="0"/>
          <w:marRight w:val="0"/>
          <w:marTop w:val="0"/>
          <w:marBottom w:val="0"/>
          <w:divBdr>
            <w:top w:val="none" w:sz="0" w:space="0" w:color="auto"/>
            <w:left w:val="none" w:sz="0" w:space="0" w:color="auto"/>
            <w:bottom w:val="none" w:sz="0" w:space="0" w:color="auto"/>
            <w:right w:val="none" w:sz="0" w:space="0" w:color="auto"/>
          </w:divBdr>
        </w:div>
        <w:div w:id="270746868">
          <w:marLeft w:val="0"/>
          <w:marRight w:val="0"/>
          <w:marTop w:val="0"/>
          <w:marBottom w:val="0"/>
          <w:divBdr>
            <w:top w:val="none" w:sz="0" w:space="0" w:color="auto"/>
            <w:left w:val="none" w:sz="0" w:space="0" w:color="auto"/>
            <w:bottom w:val="none" w:sz="0" w:space="0" w:color="auto"/>
            <w:right w:val="none" w:sz="0" w:space="0" w:color="auto"/>
          </w:divBdr>
        </w:div>
        <w:div w:id="1569917900">
          <w:marLeft w:val="0"/>
          <w:marRight w:val="0"/>
          <w:marTop w:val="0"/>
          <w:marBottom w:val="0"/>
          <w:divBdr>
            <w:top w:val="none" w:sz="0" w:space="0" w:color="auto"/>
            <w:left w:val="none" w:sz="0" w:space="0" w:color="auto"/>
            <w:bottom w:val="none" w:sz="0" w:space="0" w:color="auto"/>
            <w:right w:val="none" w:sz="0" w:space="0" w:color="auto"/>
          </w:divBdr>
        </w:div>
        <w:div w:id="795222358">
          <w:marLeft w:val="0"/>
          <w:marRight w:val="0"/>
          <w:marTop w:val="0"/>
          <w:marBottom w:val="0"/>
          <w:divBdr>
            <w:top w:val="none" w:sz="0" w:space="0" w:color="auto"/>
            <w:left w:val="none" w:sz="0" w:space="0" w:color="auto"/>
            <w:bottom w:val="none" w:sz="0" w:space="0" w:color="auto"/>
            <w:right w:val="none" w:sz="0" w:space="0" w:color="auto"/>
          </w:divBdr>
        </w:div>
        <w:div w:id="1980113397">
          <w:marLeft w:val="0"/>
          <w:marRight w:val="0"/>
          <w:marTop w:val="0"/>
          <w:marBottom w:val="0"/>
          <w:divBdr>
            <w:top w:val="none" w:sz="0" w:space="0" w:color="auto"/>
            <w:left w:val="none" w:sz="0" w:space="0" w:color="auto"/>
            <w:bottom w:val="none" w:sz="0" w:space="0" w:color="auto"/>
            <w:right w:val="none" w:sz="0" w:space="0" w:color="auto"/>
          </w:divBdr>
        </w:div>
        <w:div w:id="1151558348">
          <w:marLeft w:val="0"/>
          <w:marRight w:val="0"/>
          <w:marTop w:val="0"/>
          <w:marBottom w:val="0"/>
          <w:divBdr>
            <w:top w:val="none" w:sz="0" w:space="0" w:color="auto"/>
            <w:left w:val="none" w:sz="0" w:space="0" w:color="auto"/>
            <w:bottom w:val="none" w:sz="0" w:space="0" w:color="auto"/>
            <w:right w:val="none" w:sz="0" w:space="0" w:color="auto"/>
          </w:divBdr>
        </w:div>
        <w:div w:id="1585607846">
          <w:marLeft w:val="0"/>
          <w:marRight w:val="0"/>
          <w:marTop w:val="0"/>
          <w:marBottom w:val="0"/>
          <w:divBdr>
            <w:top w:val="none" w:sz="0" w:space="0" w:color="auto"/>
            <w:left w:val="none" w:sz="0" w:space="0" w:color="auto"/>
            <w:bottom w:val="none" w:sz="0" w:space="0" w:color="auto"/>
            <w:right w:val="none" w:sz="0" w:space="0" w:color="auto"/>
          </w:divBdr>
        </w:div>
        <w:div w:id="559943771">
          <w:marLeft w:val="0"/>
          <w:marRight w:val="0"/>
          <w:marTop w:val="0"/>
          <w:marBottom w:val="0"/>
          <w:divBdr>
            <w:top w:val="none" w:sz="0" w:space="0" w:color="auto"/>
            <w:left w:val="none" w:sz="0" w:space="0" w:color="auto"/>
            <w:bottom w:val="none" w:sz="0" w:space="0" w:color="auto"/>
            <w:right w:val="none" w:sz="0" w:space="0" w:color="auto"/>
          </w:divBdr>
        </w:div>
        <w:div w:id="1939753158">
          <w:marLeft w:val="0"/>
          <w:marRight w:val="0"/>
          <w:marTop w:val="0"/>
          <w:marBottom w:val="0"/>
          <w:divBdr>
            <w:top w:val="none" w:sz="0" w:space="0" w:color="auto"/>
            <w:left w:val="none" w:sz="0" w:space="0" w:color="auto"/>
            <w:bottom w:val="none" w:sz="0" w:space="0" w:color="auto"/>
            <w:right w:val="none" w:sz="0" w:space="0" w:color="auto"/>
          </w:divBdr>
        </w:div>
        <w:div w:id="1771195457">
          <w:marLeft w:val="0"/>
          <w:marRight w:val="0"/>
          <w:marTop w:val="0"/>
          <w:marBottom w:val="0"/>
          <w:divBdr>
            <w:top w:val="none" w:sz="0" w:space="0" w:color="auto"/>
            <w:left w:val="none" w:sz="0" w:space="0" w:color="auto"/>
            <w:bottom w:val="none" w:sz="0" w:space="0" w:color="auto"/>
            <w:right w:val="none" w:sz="0" w:space="0" w:color="auto"/>
          </w:divBdr>
        </w:div>
        <w:div w:id="1908539974">
          <w:marLeft w:val="0"/>
          <w:marRight w:val="0"/>
          <w:marTop w:val="0"/>
          <w:marBottom w:val="0"/>
          <w:divBdr>
            <w:top w:val="none" w:sz="0" w:space="0" w:color="auto"/>
            <w:left w:val="none" w:sz="0" w:space="0" w:color="auto"/>
            <w:bottom w:val="none" w:sz="0" w:space="0" w:color="auto"/>
            <w:right w:val="none" w:sz="0" w:space="0" w:color="auto"/>
          </w:divBdr>
        </w:div>
        <w:div w:id="756636661">
          <w:marLeft w:val="0"/>
          <w:marRight w:val="0"/>
          <w:marTop w:val="0"/>
          <w:marBottom w:val="0"/>
          <w:divBdr>
            <w:top w:val="none" w:sz="0" w:space="0" w:color="auto"/>
            <w:left w:val="none" w:sz="0" w:space="0" w:color="auto"/>
            <w:bottom w:val="none" w:sz="0" w:space="0" w:color="auto"/>
            <w:right w:val="none" w:sz="0" w:space="0" w:color="auto"/>
          </w:divBdr>
        </w:div>
        <w:div w:id="1983071209">
          <w:marLeft w:val="0"/>
          <w:marRight w:val="0"/>
          <w:marTop w:val="0"/>
          <w:marBottom w:val="0"/>
          <w:divBdr>
            <w:top w:val="none" w:sz="0" w:space="0" w:color="auto"/>
            <w:left w:val="none" w:sz="0" w:space="0" w:color="auto"/>
            <w:bottom w:val="none" w:sz="0" w:space="0" w:color="auto"/>
            <w:right w:val="none" w:sz="0" w:space="0" w:color="auto"/>
          </w:divBdr>
        </w:div>
        <w:div w:id="1845122749">
          <w:marLeft w:val="0"/>
          <w:marRight w:val="0"/>
          <w:marTop w:val="0"/>
          <w:marBottom w:val="0"/>
          <w:divBdr>
            <w:top w:val="none" w:sz="0" w:space="0" w:color="auto"/>
            <w:left w:val="none" w:sz="0" w:space="0" w:color="auto"/>
            <w:bottom w:val="none" w:sz="0" w:space="0" w:color="auto"/>
            <w:right w:val="none" w:sz="0" w:space="0" w:color="auto"/>
          </w:divBdr>
        </w:div>
        <w:div w:id="627780535">
          <w:marLeft w:val="0"/>
          <w:marRight w:val="0"/>
          <w:marTop w:val="0"/>
          <w:marBottom w:val="0"/>
          <w:divBdr>
            <w:top w:val="none" w:sz="0" w:space="0" w:color="auto"/>
            <w:left w:val="none" w:sz="0" w:space="0" w:color="auto"/>
            <w:bottom w:val="none" w:sz="0" w:space="0" w:color="auto"/>
            <w:right w:val="none" w:sz="0" w:space="0" w:color="auto"/>
          </w:divBdr>
        </w:div>
        <w:div w:id="431366551">
          <w:marLeft w:val="0"/>
          <w:marRight w:val="0"/>
          <w:marTop w:val="0"/>
          <w:marBottom w:val="0"/>
          <w:divBdr>
            <w:top w:val="none" w:sz="0" w:space="0" w:color="auto"/>
            <w:left w:val="none" w:sz="0" w:space="0" w:color="auto"/>
            <w:bottom w:val="none" w:sz="0" w:space="0" w:color="auto"/>
            <w:right w:val="none" w:sz="0" w:space="0" w:color="auto"/>
          </w:divBdr>
        </w:div>
        <w:div w:id="713968084">
          <w:marLeft w:val="0"/>
          <w:marRight w:val="0"/>
          <w:marTop w:val="0"/>
          <w:marBottom w:val="0"/>
          <w:divBdr>
            <w:top w:val="none" w:sz="0" w:space="0" w:color="auto"/>
            <w:left w:val="none" w:sz="0" w:space="0" w:color="auto"/>
            <w:bottom w:val="none" w:sz="0" w:space="0" w:color="auto"/>
            <w:right w:val="none" w:sz="0" w:space="0" w:color="auto"/>
          </w:divBdr>
        </w:div>
        <w:div w:id="1854107764">
          <w:marLeft w:val="0"/>
          <w:marRight w:val="0"/>
          <w:marTop w:val="0"/>
          <w:marBottom w:val="0"/>
          <w:divBdr>
            <w:top w:val="none" w:sz="0" w:space="0" w:color="auto"/>
            <w:left w:val="none" w:sz="0" w:space="0" w:color="auto"/>
            <w:bottom w:val="none" w:sz="0" w:space="0" w:color="auto"/>
            <w:right w:val="none" w:sz="0" w:space="0" w:color="auto"/>
          </w:divBdr>
        </w:div>
        <w:div w:id="838733871">
          <w:marLeft w:val="0"/>
          <w:marRight w:val="0"/>
          <w:marTop w:val="0"/>
          <w:marBottom w:val="0"/>
          <w:divBdr>
            <w:top w:val="none" w:sz="0" w:space="0" w:color="auto"/>
            <w:left w:val="none" w:sz="0" w:space="0" w:color="auto"/>
            <w:bottom w:val="none" w:sz="0" w:space="0" w:color="auto"/>
            <w:right w:val="none" w:sz="0" w:space="0" w:color="auto"/>
          </w:divBdr>
        </w:div>
        <w:div w:id="1847554928">
          <w:marLeft w:val="0"/>
          <w:marRight w:val="0"/>
          <w:marTop w:val="0"/>
          <w:marBottom w:val="0"/>
          <w:divBdr>
            <w:top w:val="none" w:sz="0" w:space="0" w:color="auto"/>
            <w:left w:val="none" w:sz="0" w:space="0" w:color="auto"/>
            <w:bottom w:val="none" w:sz="0" w:space="0" w:color="auto"/>
            <w:right w:val="none" w:sz="0" w:space="0" w:color="auto"/>
          </w:divBdr>
        </w:div>
        <w:div w:id="750586925">
          <w:marLeft w:val="0"/>
          <w:marRight w:val="0"/>
          <w:marTop w:val="0"/>
          <w:marBottom w:val="0"/>
          <w:divBdr>
            <w:top w:val="none" w:sz="0" w:space="0" w:color="auto"/>
            <w:left w:val="none" w:sz="0" w:space="0" w:color="auto"/>
            <w:bottom w:val="none" w:sz="0" w:space="0" w:color="auto"/>
            <w:right w:val="none" w:sz="0" w:space="0" w:color="auto"/>
          </w:divBdr>
        </w:div>
        <w:div w:id="640381275">
          <w:marLeft w:val="0"/>
          <w:marRight w:val="0"/>
          <w:marTop w:val="0"/>
          <w:marBottom w:val="0"/>
          <w:divBdr>
            <w:top w:val="none" w:sz="0" w:space="0" w:color="auto"/>
            <w:left w:val="none" w:sz="0" w:space="0" w:color="auto"/>
            <w:bottom w:val="none" w:sz="0" w:space="0" w:color="auto"/>
            <w:right w:val="none" w:sz="0" w:space="0" w:color="auto"/>
          </w:divBdr>
        </w:div>
        <w:div w:id="1661035978">
          <w:marLeft w:val="0"/>
          <w:marRight w:val="0"/>
          <w:marTop w:val="0"/>
          <w:marBottom w:val="0"/>
          <w:divBdr>
            <w:top w:val="none" w:sz="0" w:space="0" w:color="auto"/>
            <w:left w:val="none" w:sz="0" w:space="0" w:color="auto"/>
            <w:bottom w:val="none" w:sz="0" w:space="0" w:color="auto"/>
            <w:right w:val="none" w:sz="0" w:space="0" w:color="auto"/>
          </w:divBdr>
        </w:div>
        <w:div w:id="796726175">
          <w:marLeft w:val="0"/>
          <w:marRight w:val="0"/>
          <w:marTop w:val="0"/>
          <w:marBottom w:val="0"/>
          <w:divBdr>
            <w:top w:val="none" w:sz="0" w:space="0" w:color="auto"/>
            <w:left w:val="none" w:sz="0" w:space="0" w:color="auto"/>
            <w:bottom w:val="none" w:sz="0" w:space="0" w:color="auto"/>
            <w:right w:val="none" w:sz="0" w:space="0" w:color="auto"/>
          </w:divBdr>
        </w:div>
        <w:div w:id="1139155762">
          <w:marLeft w:val="0"/>
          <w:marRight w:val="0"/>
          <w:marTop w:val="0"/>
          <w:marBottom w:val="0"/>
          <w:divBdr>
            <w:top w:val="none" w:sz="0" w:space="0" w:color="auto"/>
            <w:left w:val="none" w:sz="0" w:space="0" w:color="auto"/>
            <w:bottom w:val="none" w:sz="0" w:space="0" w:color="auto"/>
            <w:right w:val="none" w:sz="0" w:space="0" w:color="auto"/>
          </w:divBdr>
        </w:div>
        <w:div w:id="1224369066">
          <w:marLeft w:val="0"/>
          <w:marRight w:val="0"/>
          <w:marTop w:val="0"/>
          <w:marBottom w:val="0"/>
          <w:divBdr>
            <w:top w:val="none" w:sz="0" w:space="0" w:color="auto"/>
            <w:left w:val="none" w:sz="0" w:space="0" w:color="auto"/>
            <w:bottom w:val="none" w:sz="0" w:space="0" w:color="auto"/>
            <w:right w:val="none" w:sz="0" w:space="0" w:color="auto"/>
          </w:divBdr>
        </w:div>
        <w:div w:id="279797846">
          <w:marLeft w:val="0"/>
          <w:marRight w:val="0"/>
          <w:marTop w:val="0"/>
          <w:marBottom w:val="0"/>
          <w:divBdr>
            <w:top w:val="none" w:sz="0" w:space="0" w:color="auto"/>
            <w:left w:val="none" w:sz="0" w:space="0" w:color="auto"/>
            <w:bottom w:val="none" w:sz="0" w:space="0" w:color="auto"/>
            <w:right w:val="none" w:sz="0" w:space="0" w:color="auto"/>
          </w:divBdr>
        </w:div>
        <w:div w:id="1915315746">
          <w:marLeft w:val="0"/>
          <w:marRight w:val="0"/>
          <w:marTop w:val="0"/>
          <w:marBottom w:val="0"/>
          <w:divBdr>
            <w:top w:val="none" w:sz="0" w:space="0" w:color="auto"/>
            <w:left w:val="none" w:sz="0" w:space="0" w:color="auto"/>
            <w:bottom w:val="none" w:sz="0" w:space="0" w:color="auto"/>
            <w:right w:val="none" w:sz="0" w:space="0" w:color="auto"/>
          </w:divBdr>
        </w:div>
        <w:div w:id="1173031605">
          <w:marLeft w:val="0"/>
          <w:marRight w:val="0"/>
          <w:marTop w:val="0"/>
          <w:marBottom w:val="0"/>
          <w:divBdr>
            <w:top w:val="none" w:sz="0" w:space="0" w:color="auto"/>
            <w:left w:val="none" w:sz="0" w:space="0" w:color="auto"/>
            <w:bottom w:val="none" w:sz="0" w:space="0" w:color="auto"/>
            <w:right w:val="none" w:sz="0" w:space="0" w:color="auto"/>
          </w:divBdr>
        </w:div>
        <w:div w:id="1457067108">
          <w:marLeft w:val="0"/>
          <w:marRight w:val="0"/>
          <w:marTop w:val="0"/>
          <w:marBottom w:val="0"/>
          <w:divBdr>
            <w:top w:val="none" w:sz="0" w:space="0" w:color="auto"/>
            <w:left w:val="none" w:sz="0" w:space="0" w:color="auto"/>
            <w:bottom w:val="none" w:sz="0" w:space="0" w:color="auto"/>
            <w:right w:val="none" w:sz="0" w:space="0" w:color="auto"/>
          </w:divBdr>
        </w:div>
        <w:div w:id="1084762794">
          <w:marLeft w:val="0"/>
          <w:marRight w:val="0"/>
          <w:marTop w:val="0"/>
          <w:marBottom w:val="0"/>
          <w:divBdr>
            <w:top w:val="none" w:sz="0" w:space="0" w:color="auto"/>
            <w:left w:val="none" w:sz="0" w:space="0" w:color="auto"/>
            <w:bottom w:val="none" w:sz="0" w:space="0" w:color="auto"/>
            <w:right w:val="none" w:sz="0" w:space="0" w:color="auto"/>
          </w:divBdr>
        </w:div>
        <w:div w:id="1032266031">
          <w:marLeft w:val="0"/>
          <w:marRight w:val="0"/>
          <w:marTop w:val="0"/>
          <w:marBottom w:val="0"/>
          <w:divBdr>
            <w:top w:val="none" w:sz="0" w:space="0" w:color="auto"/>
            <w:left w:val="none" w:sz="0" w:space="0" w:color="auto"/>
            <w:bottom w:val="none" w:sz="0" w:space="0" w:color="auto"/>
            <w:right w:val="none" w:sz="0" w:space="0" w:color="auto"/>
          </w:divBdr>
        </w:div>
        <w:div w:id="731387935">
          <w:marLeft w:val="0"/>
          <w:marRight w:val="0"/>
          <w:marTop w:val="0"/>
          <w:marBottom w:val="0"/>
          <w:divBdr>
            <w:top w:val="none" w:sz="0" w:space="0" w:color="auto"/>
            <w:left w:val="none" w:sz="0" w:space="0" w:color="auto"/>
            <w:bottom w:val="none" w:sz="0" w:space="0" w:color="auto"/>
            <w:right w:val="none" w:sz="0" w:space="0" w:color="auto"/>
          </w:divBdr>
        </w:div>
        <w:div w:id="1939217149">
          <w:marLeft w:val="0"/>
          <w:marRight w:val="0"/>
          <w:marTop w:val="0"/>
          <w:marBottom w:val="0"/>
          <w:divBdr>
            <w:top w:val="none" w:sz="0" w:space="0" w:color="auto"/>
            <w:left w:val="none" w:sz="0" w:space="0" w:color="auto"/>
            <w:bottom w:val="none" w:sz="0" w:space="0" w:color="auto"/>
            <w:right w:val="none" w:sz="0" w:space="0" w:color="auto"/>
          </w:divBdr>
        </w:div>
        <w:div w:id="1518151053">
          <w:marLeft w:val="0"/>
          <w:marRight w:val="0"/>
          <w:marTop w:val="0"/>
          <w:marBottom w:val="0"/>
          <w:divBdr>
            <w:top w:val="none" w:sz="0" w:space="0" w:color="auto"/>
            <w:left w:val="none" w:sz="0" w:space="0" w:color="auto"/>
            <w:bottom w:val="none" w:sz="0" w:space="0" w:color="auto"/>
            <w:right w:val="none" w:sz="0" w:space="0" w:color="auto"/>
          </w:divBdr>
        </w:div>
        <w:div w:id="491800135">
          <w:marLeft w:val="0"/>
          <w:marRight w:val="0"/>
          <w:marTop w:val="0"/>
          <w:marBottom w:val="0"/>
          <w:divBdr>
            <w:top w:val="none" w:sz="0" w:space="0" w:color="auto"/>
            <w:left w:val="none" w:sz="0" w:space="0" w:color="auto"/>
            <w:bottom w:val="none" w:sz="0" w:space="0" w:color="auto"/>
            <w:right w:val="none" w:sz="0" w:space="0" w:color="auto"/>
          </w:divBdr>
        </w:div>
        <w:div w:id="499857383">
          <w:marLeft w:val="0"/>
          <w:marRight w:val="0"/>
          <w:marTop w:val="0"/>
          <w:marBottom w:val="0"/>
          <w:divBdr>
            <w:top w:val="none" w:sz="0" w:space="0" w:color="auto"/>
            <w:left w:val="none" w:sz="0" w:space="0" w:color="auto"/>
            <w:bottom w:val="none" w:sz="0" w:space="0" w:color="auto"/>
            <w:right w:val="none" w:sz="0" w:space="0" w:color="auto"/>
          </w:divBdr>
        </w:div>
        <w:div w:id="915868869">
          <w:marLeft w:val="0"/>
          <w:marRight w:val="0"/>
          <w:marTop w:val="0"/>
          <w:marBottom w:val="0"/>
          <w:divBdr>
            <w:top w:val="none" w:sz="0" w:space="0" w:color="auto"/>
            <w:left w:val="none" w:sz="0" w:space="0" w:color="auto"/>
            <w:bottom w:val="none" w:sz="0" w:space="0" w:color="auto"/>
            <w:right w:val="none" w:sz="0" w:space="0" w:color="auto"/>
          </w:divBdr>
        </w:div>
        <w:div w:id="2046641062">
          <w:marLeft w:val="0"/>
          <w:marRight w:val="0"/>
          <w:marTop w:val="0"/>
          <w:marBottom w:val="0"/>
          <w:divBdr>
            <w:top w:val="none" w:sz="0" w:space="0" w:color="auto"/>
            <w:left w:val="none" w:sz="0" w:space="0" w:color="auto"/>
            <w:bottom w:val="none" w:sz="0" w:space="0" w:color="auto"/>
            <w:right w:val="none" w:sz="0" w:space="0" w:color="auto"/>
          </w:divBdr>
        </w:div>
        <w:div w:id="1634209742">
          <w:marLeft w:val="0"/>
          <w:marRight w:val="0"/>
          <w:marTop w:val="0"/>
          <w:marBottom w:val="0"/>
          <w:divBdr>
            <w:top w:val="none" w:sz="0" w:space="0" w:color="auto"/>
            <w:left w:val="none" w:sz="0" w:space="0" w:color="auto"/>
            <w:bottom w:val="none" w:sz="0" w:space="0" w:color="auto"/>
            <w:right w:val="none" w:sz="0" w:space="0" w:color="auto"/>
          </w:divBdr>
        </w:div>
        <w:div w:id="1713772207">
          <w:marLeft w:val="0"/>
          <w:marRight w:val="0"/>
          <w:marTop w:val="0"/>
          <w:marBottom w:val="0"/>
          <w:divBdr>
            <w:top w:val="none" w:sz="0" w:space="0" w:color="auto"/>
            <w:left w:val="none" w:sz="0" w:space="0" w:color="auto"/>
            <w:bottom w:val="none" w:sz="0" w:space="0" w:color="auto"/>
            <w:right w:val="none" w:sz="0" w:space="0" w:color="auto"/>
          </w:divBdr>
        </w:div>
        <w:div w:id="1394550144">
          <w:marLeft w:val="0"/>
          <w:marRight w:val="0"/>
          <w:marTop w:val="0"/>
          <w:marBottom w:val="0"/>
          <w:divBdr>
            <w:top w:val="none" w:sz="0" w:space="0" w:color="auto"/>
            <w:left w:val="none" w:sz="0" w:space="0" w:color="auto"/>
            <w:bottom w:val="none" w:sz="0" w:space="0" w:color="auto"/>
            <w:right w:val="none" w:sz="0" w:space="0" w:color="auto"/>
          </w:divBdr>
        </w:div>
        <w:div w:id="1055391757">
          <w:marLeft w:val="0"/>
          <w:marRight w:val="0"/>
          <w:marTop w:val="0"/>
          <w:marBottom w:val="0"/>
          <w:divBdr>
            <w:top w:val="none" w:sz="0" w:space="0" w:color="auto"/>
            <w:left w:val="none" w:sz="0" w:space="0" w:color="auto"/>
            <w:bottom w:val="none" w:sz="0" w:space="0" w:color="auto"/>
            <w:right w:val="none" w:sz="0" w:space="0" w:color="auto"/>
          </w:divBdr>
        </w:div>
        <w:div w:id="1848247957">
          <w:marLeft w:val="0"/>
          <w:marRight w:val="0"/>
          <w:marTop w:val="0"/>
          <w:marBottom w:val="0"/>
          <w:divBdr>
            <w:top w:val="none" w:sz="0" w:space="0" w:color="auto"/>
            <w:left w:val="none" w:sz="0" w:space="0" w:color="auto"/>
            <w:bottom w:val="none" w:sz="0" w:space="0" w:color="auto"/>
            <w:right w:val="none" w:sz="0" w:space="0" w:color="auto"/>
          </w:divBdr>
        </w:div>
        <w:div w:id="145320289">
          <w:marLeft w:val="0"/>
          <w:marRight w:val="0"/>
          <w:marTop w:val="0"/>
          <w:marBottom w:val="0"/>
          <w:divBdr>
            <w:top w:val="none" w:sz="0" w:space="0" w:color="auto"/>
            <w:left w:val="none" w:sz="0" w:space="0" w:color="auto"/>
            <w:bottom w:val="none" w:sz="0" w:space="0" w:color="auto"/>
            <w:right w:val="none" w:sz="0" w:space="0" w:color="auto"/>
          </w:divBdr>
        </w:div>
        <w:div w:id="1335374885">
          <w:marLeft w:val="0"/>
          <w:marRight w:val="0"/>
          <w:marTop w:val="0"/>
          <w:marBottom w:val="0"/>
          <w:divBdr>
            <w:top w:val="none" w:sz="0" w:space="0" w:color="auto"/>
            <w:left w:val="none" w:sz="0" w:space="0" w:color="auto"/>
            <w:bottom w:val="none" w:sz="0" w:space="0" w:color="auto"/>
            <w:right w:val="none" w:sz="0" w:space="0" w:color="auto"/>
          </w:divBdr>
        </w:div>
        <w:div w:id="154998896">
          <w:marLeft w:val="0"/>
          <w:marRight w:val="0"/>
          <w:marTop w:val="0"/>
          <w:marBottom w:val="0"/>
          <w:divBdr>
            <w:top w:val="none" w:sz="0" w:space="0" w:color="auto"/>
            <w:left w:val="none" w:sz="0" w:space="0" w:color="auto"/>
            <w:bottom w:val="none" w:sz="0" w:space="0" w:color="auto"/>
            <w:right w:val="none" w:sz="0" w:space="0" w:color="auto"/>
          </w:divBdr>
        </w:div>
        <w:div w:id="463692375">
          <w:marLeft w:val="0"/>
          <w:marRight w:val="0"/>
          <w:marTop w:val="0"/>
          <w:marBottom w:val="0"/>
          <w:divBdr>
            <w:top w:val="none" w:sz="0" w:space="0" w:color="auto"/>
            <w:left w:val="none" w:sz="0" w:space="0" w:color="auto"/>
            <w:bottom w:val="none" w:sz="0" w:space="0" w:color="auto"/>
            <w:right w:val="none" w:sz="0" w:space="0" w:color="auto"/>
          </w:divBdr>
        </w:div>
        <w:div w:id="1045061761">
          <w:marLeft w:val="0"/>
          <w:marRight w:val="0"/>
          <w:marTop w:val="0"/>
          <w:marBottom w:val="0"/>
          <w:divBdr>
            <w:top w:val="none" w:sz="0" w:space="0" w:color="auto"/>
            <w:left w:val="none" w:sz="0" w:space="0" w:color="auto"/>
            <w:bottom w:val="none" w:sz="0" w:space="0" w:color="auto"/>
            <w:right w:val="none" w:sz="0" w:space="0" w:color="auto"/>
          </w:divBdr>
        </w:div>
        <w:div w:id="1199856436">
          <w:marLeft w:val="0"/>
          <w:marRight w:val="0"/>
          <w:marTop w:val="0"/>
          <w:marBottom w:val="0"/>
          <w:divBdr>
            <w:top w:val="none" w:sz="0" w:space="0" w:color="auto"/>
            <w:left w:val="none" w:sz="0" w:space="0" w:color="auto"/>
            <w:bottom w:val="none" w:sz="0" w:space="0" w:color="auto"/>
            <w:right w:val="none" w:sz="0" w:space="0" w:color="auto"/>
          </w:divBdr>
        </w:div>
        <w:div w:id="1942103646">
          <w:marLeft w:val="0"/>
          <w:marRight w:val="0"/>
          <w:marTop w:val="0"/>
          <w:marBottom w:val="0"/>
          <w:divBdr>
            <w:top w:val="none" w:sz="0" w:space="0" w:color="auto"/>
            <w:left w:val="none" w:sz="0" w:space="0" w:color="auto"/>
            <w:bottom w:val="none" w:sz="0" w:space="0" w:color="auto"/>
            <w:right w:val="none" w:sz="0" w:space="0" w:color="auto"/>
          </w:divBdr>
        </w:div>
        <w:div w:id="1874728308">
          <w:marLeft w:val="0"/>
          <w:marRight w:val="0"/>
          <w:marTop w:val="0"/>
          <w:marBottom w:val="0"/>
          <w:divBdr>
            <w:top w:val="none" w:sz="0" w:space="0" w:color="auto"/>
            <w:left w:val="none" w:sz="0" w:space="0" w:color="auto"/>
            <w:bottom w:val="none" w:sz="0" w:space="0" w:color="auto"/>
            <w:right w:val="none" w:sz="0" w:space="0" w:color="auto"/>
          </w:divBdr>
        </w:div>
        <w:div w:id="49427624">
          <w:marLeft w:val="0"/>
          <w:marRight w:val="0"/>
          <w:marTop w:val="0"/>
          <w:marBottom w:val="0"/>
          <w:divBdr>
            <w:top w:val="none" w:sz="0" w:space="0" w:color="auto"/>
            <w:left w:val="none" w:sz="0" w:space="0" w:color="auto"/>
            <w:bottom w:val="none" w:sz="0" w:space="0" w:color="auto"/>
            <w:right w:val="none" w:sz="0" w:space="0" w:color="auto"/>
          </w:divBdr>
        </w:div>
        <w:div w:id="536430958">
          <w:marLeft w:val="0"/>
          <w:marRight w:val="0"/>
          <w:marTop w:val="0"/>
          <w:marBottom w:val="0"/>
          <w:divBdr>
            <w:top w:val="none" w:sz="0" w:space="0" w:color="auto"/>
            <w:left w:val="none" w:sz="0" w:space="0" w:color="auto"/>
            <w:bottom w:val="none" w:sz="0" w:space="0" w:color="auto"/>
            <w:right w:val="none" w:sz="0" w:space="0" w:color="auto"/>
          </w:divBdr>
        </w:div>
        <w:div w:id="680356405">
          <w:marLeft w:val="0"/>
          <w:marRight w:val="0"/>
          <w:marTop w:val="0"/>
          <w:marBottom w:val="0"/>
          <w:divBdr>
            <w:top w:val="none" w:sz="0" w:space="0" w:color="auto"/>
            <w:left w:val="none" w:sz="0" w:space="0" w:color="auto"/>
            <w:bottom w:val="none" w:sz="0" w:space="0" w:color="auto"/>
            <w:right w:val="none" w:sz="0" w:space="0" w:color="auto"/>
          </w:divBdr>
        </w:div>
        <w:div w:id="617222067">
          <w:marLeft w:val="0"/>
          <w:marRight w:val="0"/>
          <w:marTop w:val="0"/>
          <w:marBottom w:val="0"/>
          <w:divBdr>
            <w:top w:val="none" w:sz="0" w:space="0" w:color="auto"/>
            <w:left w:val="none" w:sz="0" w:space="0" w:color="auto"/>
            <w:bottom w:val="none" w:sz="0" w:space="0" w:color="auto"/>
            <w:right w:val="none" w:sz="0" w:space="0" w:color="auto"/>
          </w:divBdr>
        </w:div>
        <w:div w:id="1263223614">
          <w:marLeft w:val="0"/>
          <w:marRight w:val="0"/>
          <w:marTop w:val="0"/>
          <w:marBottom w:val="0"/>
          <w:divBdr>
            <w:top w:val="none" w:sz="0" w:space="0" w:color="auto"/>
            <w:left w:val="none" w:sz="0" w:space="0" w:color="auto"/>
            <w:bottom w:val="none" w:sz="0" w:space="0" w:color="auto"/>
            <w:right w:val="none" w:sz="0" w:space="0" w:color="auto"/>
          </w:divBdr>
        </w:div>
        <w:div w:id="1104182705">
          <w:marLeft w:val="0"/>
          <w:marRight w:val="0"/>
          <w:marTop w:val="0"/>
          <w:marBottom w:val="0"/>
          <w:divBdr>
            <w:top w:val="none" w:sz="0" w:space="0" w:color="auto"/>
            <w:left w:val="none" w:sz="0" w:space="0" w:color="auto"/>
            <w:bottom w:val="none" w:sz="0" w:space="0" w:color="auto"/>
            <w:right w:val="none" w:sz="0" w:space="0" w:color="auto"/>
          </w:divBdr>
        </w:div>
        <w:div w:id="337661514">
          <w:marLeft w:val="0"/>
          <w:marRight w:val="0"/>
          <w:marTop w:val="0"/>
          <w:marBottom w:val="0"/>
          <w:divBdr>
            <w:top w:val="none" w:sz="0" w:space="0" w:color="auto"/>
            <w:left w:val="none" w:sz="0" w:space="0" w:color="auto"/>
            <w:bottom w:val="none" w:sz="0" w:space="0" w:color="auto"/>
            <w:right w:val="none" w:sz="0" w:space="0" w:color="auto"/>
          </w:divBdr>
        </w:div>
        <w:div w:id="2084833091">
          <w:marLeft w:val="0"/>
          <w:marRight w:val="0"/>
          <w:marTop w:val="0"/>
          <w:marBottom w:val="0"/>
          <w:divBdr>
            <w:top w:val="none" w:sz="0" w:space="0" w:color="auto"/>
            <w:left w:val="none" w:sz="0" w:space="0" w:color="auto"/>
            <w:bottom w:val="none" w:sz="0" w:space="0" w:color="auto"/>
            <w:right w:val="none" w:sz="0" w:space="0" w:color="auto"/>
          </w:divBdr>
        </w:div>
        <w:div w:id="585648446">
          <w:marLeft w:val="0"/>
          <w:marRight w:val="0"/>
          <w:marTop w:val="0"/>
          <w:marBottom w:val="0"/>
          <w:divBdr>
            <w:top w:val="none" w:sz="0" w:space="0" w:color="auto"/>
            <w:left w:val="none" w:sz="0" w:space="0" w:color="auto"/>
            <w:bottom w:val="none" w:sz="0" w:space="0" w:color="auto"/>
            <w:right w:val="none" w:sz="0" w:space="0" w:color="auto"/>
          </w:divBdr>
        </w:div>
        <w:div w:id="1970041457">
          <w:marLeft w:val="0"/>
          <w:marRight w:val="0"/>
          <w:marTop w:val="0"/>
          <w:marBottom w:val="0"/>
          <w:divBdr>
            <w:top w:val="none" w:sz="0" w:space="0" w:color="auto"/>
            <w:left w:val="none" w:sz="0" w:space="0" w:color="auto"/>
            <w:bottom w:val="none" w:sz="0" w:space="0" w:color="auto"/>
            <w:right w:val="none" w:sz="0" w:space="0" w:color="auto"/>
          </w:divBdr>
        </w:div>
        <w:div w:id="290865214">
          <w:marLeft w:val="0"/>
          <w:marRight w:val="0"/>
          <w:marTop w:val="0"/>
          <w:marBottom w:val="0"/>
          <w:divBdr>
            <w:top w:val="none" w:sz="0" w:space="0" w:color="auto"/>
            <w:left w:val="none" w:sz="0" w:space="0" w:color="auto"/>
            <w:bottom w:val="none" w:sz="0" w:space="0" w:color="auto"/>
            <w:right w:val="none" w:sz="0" w:space="0" w:color="auto"/>
          </w:divBdr>
        </w:div>
        <w:div w:id="515652861">
          <w:marLeft w:val="0"/>
          <w:marRight w:val="0"/>
          <w:marTop w:val="0"/>
          <w:marBottom w:val="0"/>
          <w:divBdr>
            <w:top w:val="none" w:sz="0" w:space="0" w:color="auto"/>
            <w:left w:val="none" w:sz="0" w:space="0" w:color="auto"/>
            <w:bottom w:val="none" w:sz="0" w:space="0" w:color="auto"/>
            <w:right w:val="none" w:sz="0" w:space="0" w:color="auto"/>
          </w:divBdr>
        </w:div>
        <w:div w:id="1198661173">
          <w:marLeft w:val="0"/>
          <w:marRight w:val="0"/>
          <w:marTop w:val="0"/>
          <w:marBottom w:val="0"/>
          <w:divBdr>
            <w:top w:val="none" w:sz="0" w:space="0" w:color="auto"/>
            <w:left w:val="none" w:sz="0" w:space="0" w:color="auto"/>
            <w:bottom w:val="none" w:sz="0" w:space="0" w:color="auto"/>
            <w:right w:val="none" w:sz="0" w:space="0" w:color="auto"/>
          </w:divBdr>
        </w:div>
        <w:div w:id="1885094509">
          <w:marLeft w:val="0"/>
          <w:marRight w:val="0"/>
          <w:marTop w:val="0"/>
          <w:marBottom w:val="0"/>
          <w:divBdr>
            <w:top w:val="none" w:sz="0" w:space="0" w:color="auto"/>
            <w:left w:val="none" w:sz="0" w:space="0" w:color="auto"/>
            <w:bottom w:val="none" w:sz="0" w:space="0" w:color="auto"/>
            <w:right w:val="none" w:sz="0" w:space="0" w:color="auto"/>
          </w:divBdr>
        </w:div>
        <w:div w:id="1928230832">
          <w:marLeft w:val="0"/>
          <w:marRight w:val="0"/>
          <w:marTop w:val="0"/>
          <w:marBottom w:val="0"/>
          <w:divBdr>
            <w:top w:val="none" w:sz="0" w:space="0" w:color="auto"/>
            <w:left w:val="none" w:sz="0" w:space="0" w:color="auto"/>
            <w:bottom w:val="none" w:sz="0" w:space="0" w:color="auto"/>
            <w:right w:val="none" w:sz="0" w:space="0" w:color="auto"/>
          </w:divBdr>
        </w:div>
        <w:div w:id="909343447">
          <w:marLeft w:val="0"/>
          <w:marRight w:val="0"/>
          <w:marTop w:val="0"/>
          <w:marBottom w:val="0"/>
          <w:divBdr>
            <w:top w:val="none" w:sz="0" w:space="0" w:color="auto"/>
            <w:left w:val="none" w:sz="0" w:space="0" w:color="auto"/>
            <w:bottom w:val="none" w:sz="0" w:space="0" w:color="auto"/>
            <w:right w:val="none" w:sz="0" w:space="0" w:color="auto"/>
          </w:divBdr>
        </w:div>
        <w:div w:id="1004865459">
          <w:marLeft w:val="0"/>
          <w:marRight w:val="0"/>
          <w:marTop w:val="0"/>
          <w:marBottom w:val="0"/>
          <w:divBdr>
            <w:top w:val="none" w:sz="0" w:space="0" w:color="auto"/>
            <w:left w:val="none" w:sz="0" w:space="0" w:color="auto"/>
            <w:bottom w:val="none" w:sz="0" w:space="0" w:color="auto"/>
            <w:right w:val="none" w:sz="0" w:space="0" w:color="auto"/>
          </w:divBdr>
        </w:div>
        <w:div w:id="1529098732">
          <w:marLeft w:val="0"/>
          <w:marRight w:val="0"/>
          <w:marTop w:val="0"/>
          <w:marBottom w:val="0"/>
          <w:divBdr>
            <w:top w:val="none" w:sz="0" w:space="0" w:color="auto"/>
            <w:left w:val="none" w:sz="0" w:space="0" w:color="auto"/>
            <w:bottom w:val="none" w:sz="0" w:space="0" w:color="auto"/>
            <w:right w:val="none" w:sz="0" w:space="0" w:color="auto"/>
          </w:divBdr>
        </w:div>
        <w:div w:id="1299842475">
          <w:marLeft w:val="0"/>
          <w:marRight w:val="0"/>
          <w:marTop w:val="0"/>
          <w:marBottom w:val="0"/>
          <w:divBdr>
            <w:top w:val="none" w:sz="0" w:space="0" w:color="auto"/>
            <w:left w:val="none" w:sz="0" w:space="0" w:color="auto"/>
            <w:bottom w:val="none" w:sz="0" w:space="0" w:color="auto"/>
            <w:right w:val="none" w:sz="0" w:space="0" w:color="auto"/>
          </w:divBdr>
        </w:div>
        <w:div w:id="1801528448">
          <w:marLeft w:val="0"/>
          <w:marRight w:val="0"/>
          <w:marTop w:val="0"/>
          <w:marBottom w:val="0"/>
          <w:divBdr>
            <w:top w:val="none" w:sz="0" w:space="0" w:color="auto"/>
            <w:left w:val="none" w:sz="0" w:space="0" w:color="auto"/>
            <w:bottom w:val="none" w:sz="0" w:space="0" w:color="auto"/>
            <w:right w:val="none" w:sz="0" w:space="0" w:color="auto"/>
          </w:divBdr>
        </w:div>
        <w:div w:id="1231230703">
          <w:marLeft w:val="0"/>
          <w:marRight w:val="0"/>
          <w:marTop w:val="0"/>
          <w:marBottom w:val="0"/>
          <w:divBdr>
            <w:top w:val="none" w:sz="0" w:space="0" w:color="auto"/>
            <w:left w:val="none" w:sz="0" w:space="0" w:color="auto"/>
            <w:bottom w:val="none" w:sz="0" w:space="0" w:color="auto"/>
            <w:right w:val="none" w:sz="0" w:space="0" w:color="auto"/>
          </w:divBdr>
        </w:div>
        <w:div w:id="1756708692">
          <w:marLeft w:val="0"/>
          <w:marRight w:val="0"/>
          <w:marTop w:val="0"/>
          <w:marBottom w:val="0"/>
          <w:divBdr>
            <w:top w:val="none" w:sz="0" w:space="0" w:color="auto"/>
            <w:left w:val="none" w:sz="0" w:space="0" w:color="auto"/>
            <w:bottom w:val="none" w:sz="0" w:space="0" w:color="auto"/>
            <w:right w:val="none" w:sz="0" w:space="0" w:color="auto"/>
          </w:divBdr>
        </w:div>
        <w:div w:id="320891322">
          <w:marLeft w:val="0"/>
          <w:marRight w:val="0"/>
          <w:marTop w:val="0"/>
          <w:marBottom w:val="0"/>
          <w:divBdr>
            <w:top w:val="none" w:sz="0" w:space="0" w:color="auto"/>
            <w:left w:val="none" w:sz="0" w:space="0" w:color="auto"/>
            <w:bottom w:val="none" w:sz="0" w:space="0" w:color="auto"/>
            <w:right w:val="none" w:sz="0" w:space="0" w:color="auto"/>
          </w:divBdr>
        </w:div>
        <w:div w:id="526063918">
          <w:marLeft w:val="0"/>
          <w:marRight w:val="0"/>
          <w:marTop w:val="0"/>
          <w:marBottom w:val="0"/>
          <w:divBdr>
            <w:top w:val="none" w:sz="0" w:space="0" w:color="auto"/>
            <w:left w:val="none" w:sz="0" w:space="0" w:color="auto"/>
            <w:bottom w:val="none" w:sz="0" w:space="0" w:color="auto"/>
            <w:right w:val="none" w:sz="0" w:space="0" w:color="auto"/>
          </w:divBdr>
        </w:div>
        <w:div w:id="2108110985">
          <w:marLeft w:val="0"/>
          <w:marRight w:val="0"/>
          <w:marTop w:val="0"/>
          <w:marBottom w:val="0"/>
          <w:divBdr>
            <w:top w:val="none" w:sz="0" w:space="0" w:color="auto"/>
            <w:left w:val="none" w:sz="0" w:space="0" w:color="auto"/>
            <w:bottom w:val="none" w:sz="0" w:space="0" w:color="auto"/>
            <w:right w:val="none" w:sz="0" w:space="0" w:color="auto"/>
          </w:divBdr>
        </w:div>
        <w:div w:id="1925263493">
          <w:marLeft w:val="0"/>
          <w:marRight w:val="0"/>
          <w:marTop w:val="0"/>
          <w:marBottom w:val="0"/>
          <w:divBdr>
            <w:top w:val="none" w:sz="0" w:space="0" w:color="auto"/>
            <w:left w:val="none" w:sz="0" w:space="0" w:color="auto"/>
            <w:bottom w:val="none" w:sz="0" w:space="0" w:color="auto"/>
            <w:right w:val="none" w:sz="0" w:space="0" w:color="auto"/>
          </w:divBdr>
        </w:div>
        <w:div w:id="1999339037">
          <w:marLeft w:val="0"/>
          <w:marRight w:val="0"/>
          <w:marTop w:val="0"/>
          <w:marBottom w:val="0"/>
          <w:divBdr>
            <w:top w:val="none" w:sz="0" w:space="0" w:color="auto"/>
            <w:left w:val="none" w:sz="0" w:space="0" w:color="auto"/>
            <w:bottom w:val="none" w:sz="0" w:space="0" w:color="auto"/>
            <w:right w:val="none" w:sz="0" w:space="0" w:color="auto"/>
          </w:divBdr>
        </w:div>
        <w:div w:id="1222787556">
          <w:marLeft w:val="0"/>
          <w:marRight w:val="0"/>
          <w:marTop w:val="0"/>
          <w:marBottom w:val="0"/>
          <w:divBdr>
            <w:top w:val="none" w:sz="0" w:space="0" w:color="auto"/>
            <w:left w:val="none" w:sz="0" w:space="0" w:color="auto"/>
            <w:bottom w:val="none" w:sz="0" w:space="0" w:color="auto"/>
            <w:right w:val="none" w:sz="0" w:space="0" w:color="auto"/>
          </w:divBdr>
        </w:div>
        <w:div w:id="1750615269">
          <w:marLeft w:val="0"/>
          <w:marRight w:val="0"/>
          <w:marTop w:val="0"/>
          <w:marBottom w:val="0"/>
          <w:divBdr>
            <w:top w:val="none" w:sz="0" w:space="0" w:color="auto"/>
            <w:left w:val="none" w:sz="0" w:space="0" w:color="auto"/>
            <w:bottom w:val="none" w:sz="0" w:space="0" w:color="auto"/>
            <w:right w:val="none" w:sz="0" w:space="0" w:color="auto"/>
          </w:divBdr>
        </w:div>
        <w:div w:id="429278114">
          <w:marLeft w:val="0"/>
          <w:marRight w:val="0"/>
          <w:marTop w:val="0"/>
          <w:marBottom w:val="0"/>
          <w:divBdr>
            <w:top w:val="none" w:sz="0" w:space="0" w:color="auto"/>
            <w:left w:val="none" w:sz="0" w:space="0" w:color="auto"/>
            <w:bottom w:val="none" w:sz="0" w:space="0" w:color="auto"/>
            <w:right w:val="none" w:sz="0" w:space="0" w:color="auto"/>
          </w:divBdr>
        </w:div>
        <w:div w:id="1247493440">
          <w:marLeft w:val="0"/>
          <w:marRight w:val="0"/>
          <w:marTop w:val="0"/>
          <w:marBottom w:val="0"/>
          <w:divBdr>
            <w:top w:val="none" w:sz="0" w:space="0" w:color="auto"/>
            <w:left w:val="none" w:sz="0" w:space="0" w:color="auto"/>
            <w:bottom w:val="none" w:sz="0" w:space="0" w:color="auto"/>
            <w:right w:val="none" w:sz="0" w:space="0" w:color="auto"/>
          </w:divBdr>
        </w:div>
        <w:div w:id="1647392796">
          <w:marLeft w:val="0"/>
          <w:marRight w:val="0"/>
          <w:marTop w:val="0"/>
          <w:marBottom w:val="0"/>
          <w:divBdr>
            <w:top w:val="none" w:sz="0" w:space="0" w:color="auto"/>
            <w:left w:val="none" w:sz="0" w:space="0" w:color="auto"/>
            <w:bottom w:val="none" w:sz="0" w:space="0" w:color="auto"/>
            <w:right w:val="none" w:sz="0" w:space="0" w:color="auto"/>
          </w:divBdr>
        </w:div>
        <w:div w:id="872809204">
          <w:marLeft w:val="0"/>
          <w:marRight w:val="0"/>
          <w:marTop w:val="0"/>
          <w:marBottom w:val="0"/>
          <w:divBdr>
            <w:top w:val="none" w:sz="0" w:space="0" w:color="auto"/>
            <w:left w:val="none" w:sz="0" w:space="0" w:color="auto"/>
            <w:bottom w:val="none" w:sz="0" w:space="0" w:color="auto"/>
            <w:right w:val="none" w:sz="0" w:space="0" w:color="auto"/>
          </w:divBdr>
        </w:div>
        <w:div w:id="1451438633">
          <w:marLeft w:val="0"/>
          <w:marRight w:val="0"/>
          <w:marTop w:val="0"/>
          <w:marBottom w:val="0"/>
          <w:divBdr>
            <w:top w:val="none" w:sz="0" w:space="0" w:color="auto"/>
            <w:left w:val="none" w:sz="0" w:space="0" w:color="auto"/>
            <w:bottom w:val="none" w:sz="0" w:space="0" w:color="auto"/>
            <w:right w:val="none" w:sz="0" w:space="0" w:color="auto"/>
          </w:divBdr>
        </w:div>
        <w:div w:id="1911117491">
          <w:marLeft w:val="0"/>
          <w:marRight w:val="0"/>
          <w:marTop w:val="0"/>
          <w:marBottom w:val="0"/>
          <w:divBdr>
            <w:top w:val="none" w:sz="0" w:space="0" w:color="auto"/>
            <w:left w:val="none" w:sz="0" w:space="0" w:color="auto"/>
            <w:bottom w:val="none" w:sz="0" w:space="0" w:color="auto"/>
            <w:right w:val="none" w:sz="0" w:space="0" w:color="auto"/>
          </w:divBdr>
        </w:div>
        <w:div w:id="1060516705">
          <w:marLeft w:val="0"/>
          <w:marRight w:val="0"/>
          <w:marTop w:val="0"/>
          <w:marBottom w:val="0"/>
          <w:divBdr>
            <w:top w:val="none" w:sz="0" w:space="0" w:color="auto"/>
            <w:left w:val="none" w:sz="0" w:space="0" w:color="auto"/>
            <w:bottom w:val="none" w:sz="0" w:space="0" w:color="auto"/>
            <w:right w:val="none" w:sz="0" w:space="0" w:color="auto"/>
          </w:divBdr>
        </w:div>
        <w:div w:id="952203894">
          <w:marLeft w:val="0"/>
          <w:marRight w:val="0"/>
          <w:marTop w:val="0"/>
          <w:marBottom w:val="0"/>
          <w:divBdr>
            <w:top w:val="none" w:sz="0" w:space="0" w:color="auto"/>
            <w:left w:val="none" w:sz="0" w:space="0" w:color="auto"/>
            <w:bottom w:val="none" w:sz="0" w:space="0" w:color="auto"/>
            <w:right w:val="none" w:sz="0" w:space="0" w:color="auto"/>
          </w:divBdr>
        </w:div>
        <w:div w:id="873076612">
          <w:marLeft w:val="0"/>
          <w:marRight w:val="0"/>
          <w:marTop w:val="0"/>
          <w:marBottom w:val="0"/>
          <w:divBdr>
            <w:top w:val="none" w:sz="0" w:space="0" w:color="auto"/>
            <w:left w:val="none" w:sz="0" w:space="0" w:color="auto"/>
            <w:bottom w:val="none" w:sz="0" w:space="0" w:color="auto"/>
            <w:right w:val="none" w:sz="0" w:space="0" w:color="auto"/>
          </w:divBdr>
        </w:div>
        <w:div w:id="1024087813">
          <w:marLeft w:val="0"/>
          <w:marRight w:val="0"/>
          <w:marTop w:val="0"/>
          <w:marBottom w:val="0"/>
          <w:divBdr>
            <w:top w:val="none" w:sz="0" w:space="0" w:color="auto"/>
            <w:left w:val="none" w:sz="0" w:space="0" w:color="auto"/>
            <w:bottom w:val="none" w:sz="0" w:space="0" w:color="auto"/>
            <w:right w:val="none" w:sz="0" w:space="0" w:color="auto"/>
          </w:divBdr>
        </w:div>
        <w:div w:id="1777169170">
          <w:marLeft w:val="0"/>
          <w:marRight w:val="0"/>
          <w:marTop w:val="0"/>
          <w:marBottom w:val="0"/>
          <w:divBdr>
            <w:top w:val="none" w:sz="0" w:space="0" w:color="auto"/>
            <w:left w:val="none" w:sz="0" w:space="0" w:color="auto"/>
            <w:bottom w:val="none" w:sz="0" w:space="0" w:color="auto"/>
            <w:right w:val="none" w:sz="0" w:space="0" w:color="auto"/>
          </w:divBdr>
        </w:div>
        <w:div w:id="502747006">
          <w:marLeft w:val="0"/>
          <w:marRight w:val="0"/>
          <w:marTop w:val="0"/>
          <w:marBottom w:val="0"/>
          <w:divBdr>
            <w:top w:val="none" w:sz="0" w:space="0" w:color="auto"/>
            <w:left w:val="none" w:sz="0" w:space="0" w:color="auto"/>
            <w:bottom w:val="none" w:sz="0" w:space="0" w:color="auto"/>
            <w:right w:val="none" w:sz="0" w:space="0" w:color="auto"/>
          </w:divBdr>
        </w:div>
        <w:div w:id="1164665322">
          <w:marLeft w:val="0"/>
          <w:marRight w:val="0"/>
          <w:marTop w:val="0"/>
          <w:marBottom w:val="0"/>
          <w:divBdr>
            <w:top w:val="none" w:sz="0" w:space="0" w:color="auto"/>
            <w:left w:val="none" w:sz="0" w:space="0" w:color="auto"/>
            <w:bottom w:val="none" w:sz="0" w:space="0" w:color="auto"/>
            <w:right w:val="none" w:sz="0" w:space="0" w:color="auto"/>
          </w:divBdr>
        </w:div>
        <w:div w:id="1705597196">
          <w:marLeft w:val="0"/>
          <w:marRight w:val="0"/>
          <w:marTop w:val="0"/>
          <w:marBottom w:val="0"/>
          <w:divBdr>
            <w:top w:val="none" w:sz="0" w:space="0" w:color="auto"/>
            <w:left w:val="none" w:sz="0" w:space="0" w:color="auto"/>
            <w:bottom w:val="none" w:sz="0" w:space="0" w:color="auto"/>
            <w:right w:val="none" w:sz="0" w:space="0" w:color="auto"/>
          </w:divBdr>
        </w:div>
        <w:div w:id="1021391989">
          <w:marLeft w:val="0"/>
          <w:marRight w:val="0"/>
          <w:marTop w:val="0"/>
          <w:marBottom w:val="0"/>
          <w:divBdr>
            <w:top w:val="none" w:sz="0" w:space="0" w:color="auto"/>
            <w:left w:val="none" w:sz="0" w:space="0" w:color="auto"/>
            <w:bottom w:val="none" w:sz="0" w:space="0" w:color="auto"/>
            <w:right w:val="none" w:sz="0" w:space="0" w:color="auto"/>
          </w:divBdr>
        </w:div>
        <w:div w:id="2044820685">
          <w:marLeft w:val="0"/>
          <w:marRight w:val="0"/>
          <w:marTop w:val="0"/>
          <w:marBottom w:val="0"/>
          <w:divBdr>
            <w:top w:val="none" w:sz="0" w:space="0" w:color="auto"/>
            <w:left w:val="none" w:sz="0" w:space="0" w:color="auto"/>
            <w:bottom w:val="none" w:sz="0" w:space="0" w:color="auto"/>
            <w:right w:val="none" w:sz="0" w:space="0" w:color="auto"/>
          </w:divBdr>
        </w:div>
        <w:div w:id="2125346453">
          <w:marLeft w:val="0"/>
          <w:marRight w:val="0"/>
          <w:marTop w:val="0"/>
          <w:marBottom w:val="0"/>
          <w:divBdr>
            <w:top w:val="none" w:sz="0" w:space="0" w:color="auto"/>
            <w:left w:val="none" w:sz="0" w:space="0" w:color="auto"/>
            <w:bottom w:val="none" w:sz="0" w:space="0" w:color="auto"/>
            <w:right w:val="none" w:sz="0" w:space="0" w:color="auto"/>
          </w:divBdr>
        </w:div>
        <w:div w:id="2105147640">
          <w:marLeft w:val="0"/>
          <w:marRight w:val="0"/>
          <w:marTop w:val="0"/>
          <w:marBottom w:val="0"/>
          <w:divBdr>
            <w:top w:val="none" w:sz="0" w:space="0" w:color="auto"/>
            <w:left w:val="none" w:sz="0" w:space="0" w:color="auto"/>
            <w:bottom w:val="none" w:sz="0" w:space="0" w:color="auto"/>
            <w:right w:val="none" w:sz="0" w:space="0" w:color="auto"/>
          </w:divBdr>
        </w:div>
        <w:div w:id="675882786">
          <w:marLeft w:val="0"/>
          <w:marRight w:val="0"/>
          <w:marTop w:val="0"/>
          <w:marBottom w:val="0"/>
          <w:divBdr>
            <w:top w:val="none" w:sz="0" w:space="0" w:color="auto"/>
            <w:left w:val="none" w:sz="0" w:space="0" w:color="auto"/>
            <w:bottom w:val="none" w:sz="0" w:space="0" w:color="auto"/>
            <w:right w:val="none" w:sz="0" w:space="0" w:color="auto"/>
          </w:divBdr>
        </w:div>
        <w:div w:id="1188786176">
          <w:marLeft w:val="0"/>
          <w:marRight w:val="0"/>
          <w:marTop w:val="0"/>
          <w:marBottom w:val="0"/>
          <w:divBdr>
            <w:top w:val="none" w:sz="0" w:space="0" w:color="auto"/>
            <w:left w:val="none" w:sz="0" w:space="0" w:color="auto"/>
            <w:bottom w:val="none" w:sz="0" w:space="0" w:color="auto"/>
            <w:right w:val="none" w:sz="0" w:space="0" w:color="auto"/>
          </w:divBdr>
        </w:div>
        <w:div w:id="1267276420">
          <w:marLeft w:val="0"/>
          <w:marRight w:val="0"/>
          <w:marTop w:val="0"/>
          <w:marBottom w:val="0"/>
          <w:divBdr>
            <w:top w:val="none" w:sz="0" w:space="0" w:color="auto"/>
            <w:left w:val="none" w:sz="0" w:space="0" w:color="auto"/>
            <w:bottom w:val="none" w:sz="0" w:space="0" w:color="auto"/>
            <w:right w:val="none" w:sz="0" w:space="0" w:color="auto"/>
          </w:divBdr>
        </w:div>
        <w:div w:id="1370564581">
          <w:marLeft w:val="0"/>
          <w:marRight w:val="0"/>
          <w:marTop w:val="0"/>
          <w:marBottom w:val="0"/>
          <w:divBdr>
            <w:top w:val="none" w:sz="0" w:space="0" w:color="auto"/>
            <w:left w:val="none" w:sz="0" w:space="0" w:color="auto"/>
            <w:bottom w:val="none" w:sz="0" w:space="0" w:color="auto"/>
            <w:right w:val="none" w:sz="0" w:space="0" w:color="auto"/>
          </w:divBdr>
        </w:div>
        <w:div w:id="217937332">
          <w:marLeft w:val="0"/>
          <w:marRight w:val="0"/>
          <w:marTop w:val="0"/>
          <w:marBottom w:val="0"/>
          <w:divBdr>
            <w:top w:val="none" w:sz="0" w:space="0" w:color="auto"/>
            <w:left w:val="none" w:sz="0" w:space="0" w:color="auto"/>
            <w:bottom w:val="none" w:sz="0" w:space="0" w:color="auto"/>
            <w:right w:val="none" w:sz="0" w:space="0" w:color="auto"/>
          </w:divBdr>
        </w:div>
        <w:div w:id="869607598">
          <w:marLeft w:val="0"/>
          <w:marRight w:val="0"/>
          <w:marTop w:val="0"/>
          <w:marBottom w:val="0"/>
          <w:divBdr>
            <w:top w:val="none" w:sz="0" w:space="0" w:color="auto"/>
            <w:left w:val="none" w:sz="0" w:space="0" w:color="auto"/>
            <w:bottom w:val="none" w:sz="0" w:space="0" w:color="auto"/>
            <w:right w:val="none" w:sz="0" w:space="0" w:color="auto"/>
          </w:divBdr>
        </w:div>
        <w:div w:id="1083406766">
          <w:marLeft w:val="0"/>
          <w:marRight w:val="0"/>
          <w:marTop w:val="0"/>
          <w:marBottom w:val="0"/>
          <w:divBdr>
            <w:top w:val="none" w:sz="0" w:space="0" w:color="auto"/>
            <w:left w:val="none" w:sz="0" w:space="0" w:color="auto"/>
            <w:bottom w:val="none" w:sz="0" w:space="0" w:color="auto"/>
            <w:right w:val="none" w:sz="0" w:space="0" w:color="auto"/>
          </w:divBdr>
        </w:div>
        <w:div w:id="955328604">
          <w:marLeft w:val="0"/>
          <w:marRight w:val="0"/>
          <w:marTop w:val="0"/>
          <w:marBottom w:val="0"/>
          <w:divBdr>
            <w:top w:val="none" w:sz="0" w:space="0" w:color="auto"/>
            <w:left w:val="none" w:sz="0" w:space="0" w:color="auto"/>
            <w:bottom w:val="none" w:sz="0" w:space="0" w:color="auto"/>
            <w:right w:val="none" w:sz="0" w:space="0" w:color="auto"/>
          </w:divBdr>
        </w:div>
        <w:div w:id="1591352096">
          <w:marLeft w:val="0"/>
          <w:marRight w:val="0"/>
          <w:marTop w:val="0"/>
          <w:marBottom w:val="0"/>
          <w:divBdr>
            <w:top w:val="none" w:sz="0" w:space="0" w:color="auto"/>
            <w:left w:val="none" w:sz="0" w:space="0" w:color="auto"/>
            <w:bottom w:val="none" w:sz="0" w:space="0" w:color="auto"/>
            <w:right w:val="none" w:sz="0" w:space="0" w:color="auto"/>
          </w:divBdr>
        </w:div>
        <w:div w:id="1012758799">
          <w:marLeft w:val="0"/>
          <w:marRight w:val="0"/>
          <w:marTop w:val="0"/>
          <w:marBottom w:val="0"/>
          <w:divBdr>
            <w:top w:val="none" w:sz="0" w:space="0" w:color="auto"/>
            <w:left w:val="none" w:sz="0" w:space="0" w:color="auto"/>
            <w:bottom w:val="none" w:sz="0" w:space="0" w:color="auto"/>
            <w:right w:val="none" w:sz="0" w:space="0" w:color="auto"/>
          </w:divBdr>
        </w:div>
        <w:div w:id="1362168251">
          <w:marLeft w:val="0"/>
          <w:marRight w:val="0"/>
          <w:marTop w:val="0"/>
          <w:marBottom w:val="0"/>
          <w:divBdr>
            <w:top w:val="none" w:sz="0" w:space="0" w:color="auto"/>
            <w:left w:val="none" w:sz="0" w:space="0" w:color="auto"/>
            <w:bottom w:val="none" w:sz="0" w:space="0" w:color="auto"/>
            <w:right w:val="none" w:sz="0" w:space="0" w:color="auto"/>
          </w:divBdr>
        </w:div>
        <w:div w:id="1709842187">
          <w:marLeft w:val="0"/>
          <w:marRight w:val="0"/>
          <w:marTop w:val="0"/>
          <w:marBottom w:val="0"/>
          <w:divBdr>
            <w:top w:val="none" w:sz="0" w:space="0" w:color="auto"/>
            <w:left w:val="none" w:sz="0" w:space="0" w:color="auto"/>
            <w:bottom w:val="none" w:sz="0" w:space="0" w:color="auto"/>
            <w:right w:val="none" w:sz="0" w:space="0" w:color="auto"/>
          </w:divBdr>
        </w:div>
        <w:div w:id="2110467679">
          <w:marLeft w:val="0"/>
          <w:marRight w:val="0"/>
          <w:marTop w:val="0"/>
          <w:marBottom w:val="0"/>
          <w:divBdr>
            <w:top w:val="none" w:sz="0" w:space="0" w:color="auto"/>
            <w:left w:val="none" w:sz="0" w:space="0" w:color="auto"/>
            <w:bottom w:val="none" w:sz="0" w:space="0" w:color="auto"/>
            <w:right w:val="none" w:sz="0" w:space="0" w:color="auto"/>
          </w:divBdr>
        </w:div>
        <w:div w:id="221797193">
          <w:marLeft w:val="0"/>
          <w:marRight w:val="0"/>
          <w:marTop w:val="0"/>
          <w:marBottom w:val="0"/>
          <w:divBdr>
            <w:top w:val="none" w:sz="0" w:space="0" w:color="auto"/>
            <w:left w:val="none" w:sz="0" w:space="0" w:color="auto"/>
            <w:bottom w:val="none" w:sz="0" w:space="0" w:color="auto"/>
            <w:right w:val="none" w:sz="0" w:space="0" w:color="auto"/>
          </w:divBdr>
        </w:div>
        <w:div w:id="722942956">
          <w:marLeft w:val="0"/>
          <w:marRight w:val="0"/>
          <w:marTop w:val="0"/>
          <w:marBottom w:val="0"/>
          <w:divBdr>
            <w:top w:val="none" w:sz="0" w:space="0" w:color="auto"/>
            <w:left w:val="none" w:sz="0" w:space="0" w:color="auto"/>
            <w:bottom w:val="none" w:sz="0" w:space="0" w:color="auto"/>
            <w:right w:val="none" w:sz="0" w:space="0" w:color="auto"/>
          </w:divBdr>
        </w:div>
        <w:div w:id="1696536043">
          <w:marLeft w:val="0"/>
          <w:marRight w:val="0"/>
          <w:marTop w:val="0"/>
          <w:marBottom w:val="0"/>
          <w:divBdr>
            <w:top w:val="none" w:sz="0" w:space="0" w:color="auto"/>
            <w:left w:val="none" w:sz="0" w:space="0" w:color="auto"/>
            <w:bottom w:val="none" w:sz="0" w:space="0" w:color="auto"/>
            <w:right w:val="none" w:sz="0" w:space="0" w:color="auto"/>
          </w:divBdr>
        </w:div>
        <w:div w:id="1997343939">
          <w:marLeft w:val="0"/>
          <w:marRight w:val="0"/>
          <w:marTop w:val="0"/>
          <w:marBottom w:val="0"/>
          <w:divBdr>
            <w:top w:val="none" w:sz="0" w:space="0" w:color="auto"/>
            <w:left w:val="none" w:sz="0" w:space="0" w:color="auto"/>
            <w:bottom w:val="none" w:sz="0" w:space="0" w:color="auto"/>
            <w:right w:val="none" w:sz="0" w:space="0" w:color="auto"/>
          </w:divBdr>
        </w:div>
        <w:div w:id="709695626">
          <w:marLeft w:val="0"/>
          <w:marRight w:val="0"/>
          <w:marTop w:val="0"/>
          <w:marBottom w:val="0"/>
          <w:divBdr>
            <w:top w:val="none" w:sz="0" w:space="0" w:color="auto"/>
            <w:left w:val="none" w:sz="0" w:space="0" w:color="auto"/>
            <w:bottom w:val="none" w:sz="0" w:space="0" w:color="auto"/>
            <w:right w:val="none" w:sz="0" w:space="0" w:color="auto"/>
          </w:divBdr>
        </w:div>
        <w:div w:id="2028557093">
          <w:marLeft w:val="0"/>
          <w:marRight w:val="0"/>
          <w:marTop w:val="0"/>
          <w:marBottom w:val="0"/>
          <w:divBdr>
            <w:top w:val="none" w:sz="0" w:space="0" w:color="auto"/>
            <w:left w:val="none" w:sz="0" w:space="0" w:color="auto"/>
            <w:bottom w:val="none" w:sz="0" w:space="0" w:color="auto"/>
            <w:right w:val="none" w:sz="0" w:space="0" w:color="auto"/>
          </w:divBdr>
        </w:div>
        <w:div w:id="1374815554">
          <w:marLeft w:val="0"/>
          <w:marRight w:val="0"/>
          <w:marTop w:val="0"/>
          <w:marBottom w:val="0"/>
          <w:divBdr>
            <w:top w:val="none" w:sz="0" w:space="0" w:color="auto"/>
            <w:left w:val="none" w:sz="0" w:space="0" w:color="auto"/>
            <w:bottom w:val="none" w:sz="0" w:space="0" w:color="auto"/>
            <w:right w:val="none" w:sz="0" w:space="0" w:color="auto"/>
          </w:divBdr>
        </w:div>
        <w:div w:id="956837151">
          <w:marLeft w:val="0"/>
          <w:marRight w:val="0"/>
          <w:marTop w:val="0"/>
          <w:marBottom w:val="0"/>
          <w:divBdr>
            <w:top w:val="none" w:sz="0" w:space="0" w:color="auto"/>
            <w:left w:val="none" w:sz="0" w:space="0" w:color="auto"/>
            <w:bottom w:val="none" w:sz="0" w:space="0" w:color="auto"/>
            <w:right w:val="none" w:sz="0" w:space="0" w:color="auto"/>
          </w:divBdr>
        </w:div>
      </w:divsChild>
    </w:div>
    <w:div w:id="82604372">
      <w:bodyDiv w:val="1"/>
      <w:marLeft w:val="0"/>
      <w:marRight w:val="0"/>
      <w:marTop w:val="0"/>
      <w:marBottom w:val="0"/>
      <w:divBdr>
        <w:top w:val="none" w:sz="0" w:space="0" w:color="auto"/>
        <w:left w:val="none" w:sz="0" w:space="0" w:color="auto"/>
        <w:bottom w:val="none" w:sz="0" w:space="0" w:color="auto"/>
        <w:right w:val="none" w:sz="0" w:space="0" w:color="auto"/>
      </w:divBdr>
      <w:divsChild>
        <w:div w:id="842628105">
          <w:marLeft w:val="0"/>
          <w:marRight w:val="0"/>
          <w:marTop w:val="0"/>
          <w:marBottom w:val="0"/>
          <w:divBdr>
            <w:top w:val="none" w:sz="0" w:space="0" w:color="auto"/>
            <w:left w:val="none" w:sz="0" w:space="0" w:color="auto"/>
            <w:bottom w:val="none" w:sz="0" w:space="0" w:color="auto"/>
            <w:right w:val="none" w:sz="0" w:space="0" w:color="auto"/>
          </w:divBdr>
        </w:div>
        <w:div w:id="10765404">
          <w:marLeft w:val="0"/>
          <w:marRight w:val="0"/>
          <w:marTop w:val="0"/>
          <w:marBottom w:val="0"/>
          <w:divBdr>
            <w:top w:val="none" w:sz="0" w:space="0" w:color="auto"/>
            <w:left w:val="none" w:sz="0" w:space="0" w:color="auto"/>
            <w:bottom w:val="none" w:sz="0" w:space="0" w:color="auto"/>
            <w:right w:val="none" w:sz="0" w:space="0" w:color="auto"/>
          </w:divBdr>
        </w:div>
        <w:div w:id="638269172">
          <w:marLeft w:val="0"/>
          <w:marRight w:val="0"/>
          <w:marTop w:val="0"/>
          <w:marBottom w:val="0"/>
          <w:divBdr>
            <w:top w:val="none" w:sz="0" w:space="0" w:color="auto"/>
            <w:left w:val="none" w:sz="0" w:space="0" w:color="auto"/>
            <w:bottom w:val="none" w:sz="0" w:space="0" w:color="auto"/>
            <w:right w:val="none" w:sz="0" w:space="0" w:color="auto"/>
          </w:divBdr>
        </w:div>
        <w:div w:id="1319650381">
          <w:marLeft w:val="0"/>
          <w:marRight w:val="0"/>
          <w:marTop w:val="0"/>
          <w:marBottom w:val="0"/>
          <w:divBdr>
            <w:top w:val="none" w:sz="0" w:space="0" w:color="auto"/>
            <w:left w:val="none" w:sz="0" w:space="0" w:color="auto"/>
            <w:bottom w:val="none" w:sz="0" w:space="0" w:color="auto"/>
            <w:right w:val="none" w:sz="0" w:space="0" w:color="auto"/>
          </w:divBdr>
        </w:div>
        <w:div w:id="1270432055">
          <w:marLeft w:val="0"/>
          <w:marRight w:val="0"/>
          <w:marTop w:val="0"/>
          <w:marBottom w:val="0"/>
          <w:divBdr>
            <w:top w:val="none" w:sz="0" w:space="0" w:color="auto"/>
            <w:left w:val="none" w:sz="0" w:space="0" w:color="auto"/>
            <w:bottom w:val="none" w:sz="0" w:space="0" w:color="auto"/>
            <w:right w:val="none" w:sz="0" w:space="0" w:color="auto"/>
          </w:divBdr>
        </w:div>
        <w:div w:id="1857425415">
          <w:marLeft w:val="0"/>
          <w:marRight w:val="0"/>
          <w:marTop w:val="0"/>
          <w:marBottom w:val="0"/>
          <w:divBdr>
            <w:top w:val="none" w:sz="0" w:space="0" w:color="auto"/>
            <w:left w:val="none" w:sz="0" w:space="0" w:color="auto"/>
            <w:bottom w:val="none" w:sz="0" w:space="0" w:color="auto"/>
            <w:right w:val="none" w:sz="0" w:space="0" w:color="auto"/>
          </w:divBdr>
        </w:div>
        <w:div w:id="1729647667">
          <w:marLeft w:val="0"/>
          <w:marRight w:val="0"/>
          <w:marTop w:val="0"/>
          <w:marBottom w:val="0"/>
          <w:divBdr>
            <w:top w:val="none" w:sz="0" w:space="0" w:color="auto"/>
            <w:left w:val="none" w:sz="0" w:space="0" w:color="auto"/>
            <w:bottom w:val="none" w:sz="0" w:space="0" w:color="auto"/>
            <w:right w:val="none" w:sz="0" w:space="0" w:color="auto"/>
          </w:divBdr>
        </w:div>
        <w:div w:id="1335301773">
          <w:marLeft w:val="0"/>
          <w:marRight w:val="0"/>
          <w:marTop w:val="0"/>
          <w:marBottom w:val="0"/>
          <w:divBdr>
            <w:top w:val="none" w:sz="0" w:space="0" w:color="auto"/>
            <w:left w:val="none" w:sz="0" w:space="0" w:color="auto"/>
            <w:bottom w:val="none" w:sz="0" w:space="0" w:color="auto"/>
            <w:right w:val="none" w:sz="0" w:space="0" w:color="auto"/>
          </w:divBdr>
        </w:div>
        <w:div w:id="748310644">
          <w:marLeft w:val="0"/>
          <w:marRight w:val="0"/>
          <w:marTop w:val="0"/>
          <w:marBottom w:val="0"/>
          <w:divBdr>
            <w:top w:val="none" w:sz="0" w:space="0" w:color="auto"/>
            <w:left w:val="none" w:sz="0" w:space="0" w:color="auto"/>
            <w:bottom w:val="none" w:sz="0" w:space="0" w:color="auto"/>
            <w:right w:val="none" w:sz="0" w:space="0" w:color="auto"/>
          </w:divBdr>
        </w:div>
        <w:div w:id="164175514">
          <w:marLeft w:val="0"/>
          <w:marRight w:val="0"/>
          <w:marTop w:val="0"/>
          <w:marBottom w:val="0"/>
          <w:divBdr>
            <w:top w:val="none" w:sz="0" w:space="0" w:color="auto"/>
            <w:left w:val="none" w:sz="0" w:space="0" w:color="auto"/>
            <w:bottom w:val="none" w:sz="0" w:space="0" w:color="auto"/>
            <w:right w:val="none" w:sz="0" w:space="0" w:color="auto"/>
          </w:divBdr>
        </w:div>
        <w:div w:id="360056583">
          <w:marLeft w:val="0"/>
          <w:marRight w:val="0"/>
          <w:marTop w:val="0"/>
          <w:marBottom w:val="0"/>
          <w:divBdr>
            <w:top w:val="none" w:sz="0" w:space="0" w:color="auto"/>
            <w:left w:val="none" w:sz="0" w:space="0" w:color="auto"/>
            <w:bottom w:val="none" w:sz="0" w:space="0" w:color="auto"/>
            <w:right w:val="none" w:sz="0" w:space="0" w:color="auto"/>
          </w:divBdr>
        </w:div>
        <w:div w:id="497960765">
          <w:marLeft w:val="0"/>
          <w:marRight w:val="0"/>
          <w:marTop w:val="0"/>
          <w:marBottom w:val="0"/>
          <w:divBdr>
            <w:top w:val="none" w:sz="0" w:space="0" w:color="auto"/>
            <w:left w:val="none" w:sz="0" w:space="0" w:color="auto"/>
            <w:bottom w:val="none" w:sz="0" w:space="0" w:color="auto"/>
            <w:right w:val="none" w:sz="0" w:space="0" w:color="auto"/>
          </w:divBdr>
        </w:div>
        <w:div w:id="250436038">
          <w:marLeft w:val="0"/>
          <w:marRight w:val="0"/>
          <w:marTop w:val="0"/>
          <w:marBottom w:val="0"/>
          <w:divBdr>
            <w:top w:val="none" w:sz="0" w:space="0" w:color="auto"/>
            <w:left w:val="none" w:sz="0" w:space="0" w:color="auto"/>
            <w:bottom w:val="none" w:sz="0" w:space="0" w:color="auto"/>
            <w:right w:val="none" w:sz="0" w:space="0" w:color="auto"/>
          </w:divBdr>
        </w:div>
        <w:div w:id="912590491">
          <w:marLeft w:val="0"/>
          <w:marRight w:val="0"/>
          <w:marTop w:val="0"/>
          <w:marBottom w:val="0"/>
          <w:divBdr>
            <w:top w:val="none" w:sz="0" w:space="0" w:color="auto"/>
            <w:left w:val="none" w:sz="0" w:space="0" w:color="auto"/>
            <w:bottom w:val="none" w:sz="0" w:space="0" w:color="auto"/>
            <w:right w:val="none" w:sz="0" w:space="0" w:color="auto"/>
          </w:divBdr>
        </w:div>
        <w:div w:id="1723821070">
          <w:marLeft w:val="0"/>
          <w:marRight w:val="0"/>
          <w:marTop w:val="0"/>
          <w:marBottom w:val="0"/>
          <w:divBdr>
            <w:top w:val="none" w:sz="0" w:space="0" w:color="auto"/>
            <w:left w:val="none" w:sz="0" w:space="0" w:color="auto"/>
            <w:bottom w:val="none" w:sz="0" w:space="0" w:color="auto"/>
            <w:right w:val="none" w:sz="0" w:space="0" w:color="auto"/>
          </w:divBdr>
        </w:div>
        <w:div w:id="8067125">
          <w:marLeft w:val="0"/>
          <w:marRight w:val="0"/>
          <w:marTop w:val="0"/>
          <w:marBottom w:val="0"/>
          <w:divBdr>
            <w:top w:val="none" w:sz="0" w:space="0" w:color="auto"/>
            <w:left w:val="none" w:sz="0" w:space="0" w:color="auto"/>
            <w:bottom w:val="none" w:sz="0" w:space="0" w:color="auto"/>
            <w:right w:val="none" w:sz="0" w:space="0" w:color="auto"/>
          </w:divBdr>
        </w:div>
        <w:div w:id="919143554">
          <w:marLeft w:val="0"/>
          <w:marRight w:val="0"/>
          <w:marTop w:val="0"/>
          <w:marBottom w:val="0"/>
          <w:divBdr>
            <w:top w:val="none" w:sz="0" w:space="0" w:color="auto"/>
            <w:left w:val="none" w:sz="0" w:space="0" w:color="auto"/>
            <w:bottom w:val="none" w:sz="0" w:space="0" w:color="auto"/>
            <w:right w:val="none" w:sz="0" w:space="0" w:color="auto"/>
          </w:divBdr>
        </w:div>
        <w:div w:id="2128959788">
          <w:marLeft w:val="0"/>
          <w:marRight w:val="0"/>
          <w:marTop w:val="0"/>
          <w:marBottom w:val="0"/>
          <w:divBdr>
            <w:top w:val="none" w:sz="0" w:space="0" w:color="auto"/>
            <w:left w:val="none" w:sz="0" w:space="0" w:color="auto"/>
            <w:bottom w:val="none" w:sz="0" w:space="0" w:color="auto"/>
            <w:right w:val="none" w:sz="0" w:space="0" w:color="auto"/>
          </w:divBdr>
        </w:div>
        <w:div w:id="158430881">
          <w:marLeft w:val="0"/>
          <w:marRight w:val="0"/>
          <w:marTop w:val="0"/>
          <w:marBottom w:val="0"/>
          <w:divBdr>
            <w:top w:val="none" w:sz="0" w:space="0" w:color="auto"/>
            <w:left w:val="none" w:sz="0" w:space="0" w:color="auto"/>
            <w:bottom w:val="none" w:sz="0" w:space="0" w:color="auto"/>
            <w:right w:val="none" w:sz="0" w:space="0" w:color="auto"/>
          </w:divBdr>
        </w:div>
        <w:div w:id="895777394">
          <w:marLeft w:val="0"/>
          <w:marRight w:val="0"/>
          <w:marTop w:val="0"/>
          <w:marBottom w:val="0"/>
          <w:divBdr>
            <w:top w:val="none" w:sz="0" w:space="0" w:color="auto"/>
            <w:left w:val="none" w:sz="0" w:space="0" w:color="auto"/>
            <w:bottom w:val="none" w:sz="0" w:space="0" w:color="auto"/>
            <w:right w:val="none" w:sz="0" w:space="0" w:color="auto"/>
          </w:divBdr>
        </w:div>
        <w:div w:id="513612036">
          <w:marLeft w:val="0"/>
          <w:marRight w:val="0"/>
          <w:marTop w:val="0"/>
          <w:marBottom w:val="0"/>
          <w:divBdr>
            <w:top w:val="none" w:sz="0" w:space="0" w:color="auto"/>
            <w:left w:val="none" w:sz="0" w:space="0" w:color="auto"/>
            <w:bottom w:val="none" w:sz="0" w:space="0" w:color="auto"/>
            <w:right w:val="none" w:sz="0" w:space="0" w:color="auto"/>
          </w:divBdr>
        </w:div>
        <w:div w:id="882136742">
          <w:marLeft w:val="0"/>
          <w:marRight w:val="0"/>
          <w:marTop w:val="0"/>
          <w:marBottom w:val="0"/>
          <w:divBdr>
            <w:top w:val="none" w:sz="0" w:space="0" w:color="auto"/>
            <w:left w:val="none" w:sz="0" w:space="0" w:color="auto"/>
            <w:bottom w:val="none" w:sz="0" w:space="0" w:color="auto"/>
            <w:right w:val="none" w:sz="0" w:space="0" w:color="auto"/>
          </w:divBdr>
        </w:div>
        <w:div w:id="1292202582">
          <w:marLeft w:val="0"/>
          <w:marRight w:val="0"/>
          <w:marTop w:val="0"/>
          <w:marBottom w:val="0"/>
          <w:divBdr>
            <w:top w:val="none" w:sz="0" w:space="0" w:color="auto"/>
            <w:left w:val="none" w:sz="0" w:space="0" w:color="auto"/>
            <w:bottom w:val="none" w:sz="0" w:space="0" w:color="auto"/>
            <w:right w:val="none" w:sz="0" w:space="0" w:color="auto"/>
          </w:divBdr>
        </w:div>
        <w:div w:id="1721784784">
          <w:marLeft w:val="0"/>
          <w:marRight w:val="0"/>
          <w:marTop w:val="0"/>
          <w:marBottom w:val="0"/>
          <w:divBdr>
            <w:top w:val="none" w:sz="0" w:space="0" w:color="auto"/>
            <w:left w:val="none" w:sz="0" w:space="0" w:color="auto"/>
            <w:bottom w:val="none" w:sz="0" w:space="0" w:color="auto"/>
            <w:right w:val="none" w:sz="0" w:space="0" w:color="auto"/>
          </w:divBdr>
        </w:div>
        <w:div w:id="643658011">
          <w:marLeft w:val="0"/>
          <w:marRight w:val="0"/>
          <w:marTop w:val="0"/>
          <w:marBottom w:val="0"/>
          <w:divBdr>
            <w:top w:val="none" w:sz="0" w:space="0" w:color="auto"/>
            <w:left w:val="none" w:sz="0" w:space="0" w:color="auto"/>
            <w:bottom w:val="none" w:sz="0" w:space="0" w:color="auto"/>
            <w:right w:val="none" w:sz="0" w:space="0" w:color="auto"/>
          </w:divBdr>
        </w:div>
        <w:div w:id="1003095303">
          <w:marLeft w:val="0"/>
          <w:marRight w:val="0"/>
          <w:marTop w:val="0"/>
          <w:marBottom w:val="0"/>
          <w:divBdr>
            <w:top w:val="none" w:sz="0" w:space="0" w:color="auto"/>
            <w:left w:val="none" w:sz="0" w:space="0" w:color="auto"/>
            <w:bottom w:val="none" w:sz="0" w:space="0" w:color="auto"/>
            <w:right w:val="none" w:sz="0" w:space="0" w:color="auto"/>
          </w:divBdr>
        </w:div>
        <w:div w:id="1898398964">
          <w:marLeft w:val="0"/>
          <w:marRight w:val="0"/>
          <w:marTop w:val="0"/>
          <w:marBottom w:val="0"/>
          <w:divBdr>
            <w:top w:val="none" w:sz="0" w:space="0" w:color="auto"/>
            <w:left w:val="none" w:sz="0" w:space="0" w:color="auto"/>
            <w:bottom w:val="none" w:sz="0" w:space="0" w:color="auto"/>
            <w:right w:val="none" w:sz="0" w:space="0" w:color="auto"/>
          </w:divBdr>
        </w:div>
        <w:div w:id="1390836801">
          <w:marLeft w:val="0"/>
          <w:marRight w:val="0"/>
          <w:marTop w:val="0"/>
          <w:marBottom w:val="0"/>
          <w:divBdr>
            <w:top w:val="none" w:sz="0" w:space="0" w:color="auto"/>
            <w:left w:val="none" w:sz="0" w:space="0" w:color="auto"/>
            <w:bottom w:val="none" w:sz="0" w:space="0" w:color="auto"/>
            <w:right w:val="none" w:sz="0" w:space="0" w:color="auto"/>
          </w:divBdr>
        </w:div>
        <w:div w:id="2057964686">
          <w:marLeft w:val="0"/>
          <w:marRight w:val="0"/>
          <w:marTop w:val="0"/>
          <w:marBottom w:val="0"/>
          <w:divBdr>
            <w:top w:val="none" w:sz="0" w:space="0" w:color="auto"/>
            <w:left w:val="none" w:sz="0" w:space="0" w:color="auto"/>
            <w:bottom w:val="none" w:sz="0" w:space="0" w:color="auto"/>
            <w:right w:val="none" w:sz="0" w:space="0" w:color="auto"/>
          </w:divBdr>
        </w:div>
        <w:div w:id="799421571">
          <w:marLeft w:val="0"/>
          <w:marRight w:val="0"/>
          <w:marTop w:val="0"/>
          <w:marBottom w:val="0"/>
          <w:divBdr>
            <w:top w:val="none" w:sz="0" w:space="0" w:color="auto"/>
            <w:left w:val="none" w:sz="0" w:space="0" w:color="auto"/>
            <w:bottom w:val="none" w:sz="0" w:space="0" w:color="auto"/>
            <w:right w:val="none" w:sz="0" w:space="0" w:color="auto"/>
          </w:divBdr>
        </w:div>
        <w:div w:id="573441468">
          <w:marLeft w:val="0"/>
          <w:marRight w:val="0"/>
          <w:marTop w:val="0"/>
          <w:marBottom w:val="0"/>
          <w:divBdr>
            <w:top w:val="none" w:sz="0" w:space="0" w:color="auto"/>
            <w:left w:val="none" w:sz="0" w:space="0" w:color="auto"/>
            <w:bottom w:val="none" w:sz="0" w:space="0" w:color="auto"/>
            <w:right w:val="none" w:sz="0" w:space="0" w:color="auto"/>
          </w:divBdr>
        </w:div>
        <w:div w:id="307050463">
          <w:marLeft w:val="0"/>
          <w:marRight w:val="0"/>
          <w:marTop w:val="0"/>
          <w:marBottom w:val="0"/>
          <w:divBdr>
            <w:top w:val="none" w:sz="0" w:space="0" w:color="auto"/>
            <w:left w:val="none" w:sz="0" w:space="0" w:color="auto"/>
            <w:bottom w:val="none" w:sz="0" w:space="0" w:color="auto"/>
            <w:right w:val="none" w:sz="0" w:space="0" w:color="auto"/>
          </w:divBdr>
        </w:div>
        <w:div w:id="53552924">
          <w:marLeft w:val="0"/>
          <w:marRight w:val="0"/>
          <w:marTop w:val="0"/>
          <w:marBottom w:val="0"/>
          <w:divBdr>
            <w:top w:val="none" w:sz="0" w:space="0" w:color="auto"/>
            <w:left w:val="none" w:sz="0" w:space="0" w:color="auto"/>
            <w:bottom w:val="none" w:sz="0" w:space="0" w:color="auto"/>
            <w:right w:val="none" w:sz="0" w:space="0" w:color="auto"/>
          </w:divBdr>
        </w:div>
        <w:div w:id="1617370734">
          <w:marLeft w:val="0"/>
          <w:marRight w:val="0"/>
          <w:marTop w:val="0"/>
          <w:marBottom w:val="0"/>
          <w:divBdr>
            <w:top w:val="none" w:sz="0" w:space="0" w:color="auto"/>
            <w:left w:val="none" w:sz="0" w:space="0" w:color="auto"/>
            <w:bottom w:val="none" w:sz="0" w:space="0" w:color="auto"/>
            <w:right w:val="none" w:sz="0" w:space="0" w:color="auto"/>
          </w:divBdr>
        </w:div>
        <w:div w:id="2087260476">
          <w:marLeft w:val="0"/>
          <w:marRight w:val="0"/>
          <w:marTop w:val="0"/>
          <w:marBottom w:val="0"/>
          <w:divBdr>
            <w:top w:val="none" w:sz="0" w:space="0" w:color="auto"/>
            <w:left w:val="none" w:sz="0" w:space="0" w:color="auto"/>
            <w:bottom w:val="none" w:sz="0" w:space="0" w:color="auto"/>
            <w:right w:val="none" w:sz="0" w:space="0" w:color="auto"/>
          </w:divBdr>
        </w:div>
        <w:div w:id="991522842">
          <w:marLeft w:val="0"/>
          <w:marRight w:val="0"/>
          <w:marTop w:val="0"/>
          <w:marBottom w:val="0"/>
          <w:divBdr>
            <w:top w:val="none" w:sz="0" w:space="0" w:color="auto"/>
            <w:left w:val="none" w:sz="0" w:space="0" w:color="auto"/>
            <w:bottom w:val="none" w:sz="0" w:space="0" w:color="auto"/>
            <w:right w:val="none" w:sz="0" w:space="0" w:color="auto"/>
          </w:divBdr>
        </w:div>
        <w:div w:id="1327592209">
          <w:marLeft w:val="0"/>
          <w:marRight w:val="0"/>
          <w:marTop w:val="0"/>
          <w:marBottom w:val="0"/>
          <w:divBdr>
            <w:top w:val="none" w:sz="0" w:space="0" w:color="auto"/>
            <w:left w:val="none" w:sz="0" w:space="0" w:color="auto"/>
            <w:bottom w:val="none" w:sz="0" w:space="0" w:color="auto"/>
            <w:right w:val="none" w:sz="0" w:space="0" w:color="auto"/>
          </w:divBdr>
        </w:div>
        <w:div w:id="224417030">
          <w:marLeft w:val="0"/>
          <w:marRight w:val="0"/>
          <w:marTop w:val="0"/>
          <w:marBottom w:val="0"/>
          <w:divBdr>
            <w:top w:val="none" w:sz="0" w:space="0" w:color="auto"/>
            <w:left w:val="none" w:sz="0" w:space="0" w:color="auto"/>
            <w:bottom w:val="none" w:sz="0" w:space="0" w:color="auto"/>
            <w:right w:val="none" w:sz="0" w:space="0" w:color="auto"/>
          </w:divBdr>
        </w:div>
        <w:div w:id="1678271646">
          <w:marLeft w:val="0"/>
          <w:marRight w:val="0"/>
          <w:marTop w:val="0"/>
          <w:marBottom w:val="0"/>
          <w:divBdr>
            <w:top w:val="none" w:sz="0" w:space="0" w:color="auto"/>
            <w:left w:val="none" w:sz="0" w:space="0" w:color="auto"/>
            <w:bottom w:val="none" w:sz="0" w:space="0" w:color="auto"/>
            <w:right w:val="none" w:sz="0" w:space="0" w:color="auto"/>
          </w:divBdr>
        </w:div>
        <w:div w:id="834346924">
          <w:marLeft w:val="0"/>
          <w:marRight w:val="0"/>
          <w:marTop w:val="0"/>
          <w:marBottom w:val="0"/>
          <w:divBdr>
            <w:top w:val="none" w:sz="0" w:space="0" w:color="auto"/>
            <w:left w:val="none" w:sz="0" w:space="0" w:color="auto"/>
            <w:bottom w:val="none" w:sz="0" w:space="0" w:color="auto"/>
            <w:right w:val="none" w:sz="0" w:space="0" w:color="auto"/>
          </w:divBdr>
        </w:div>
        <w:div w:id="310445064">
          <w:marLeft w:val="0"/>
          <w:marRight w:val="0"/>
          <w:marTop w:val="0"/>
          <w:marBottom w:val="0"/>
          <w:divBdr>
            <w:top w:val="none" w:sz="0" w:space="0" w:color="auto"/>
            <w:left w:val="none" w:sz="0" w:space="0" w:color="auto"/>
            <w:bottom w:val="none" w:sz="0" w:space="0" w:color="auto"/>
            <w:right w:val="none" w:sz="0" w:space="0" w:color="auto"/>
          </w:divBdr>
        </w:div>
        <w:div w:id="770079842">
          <w:marLeft w:val="0"/>
          <w:marRight w:val="0"/>
          <w:marTop w:val="0"/>
          <w:marBottom w:val="0"/>
          <w:divBdr>
            <w:top w:val="none" w:sz="0" w:space="0" w:color="auto"/>
            <w:left w:val="none" w:sz="0" w:space="0" w:color="auto"/>
            <w:bottom w:val="none" w:sz="0" w:space="0" w:color="auto"/>
            <w:right w:val="none" w:sz="0" w:space="0" w:color="auto"/>
          </w:divBdr>
        </w:div>
        <w:div w:id="1916429570">
          <w:marLeft w:val="0"/>
          <w:marRight w:val="0"/>
          <w:marTop w:val="0"/>
          <w:marBottom w:val="0"/>
          <w:divBdr>
            <w:top w:val="none" w:sz="0" w:space="0" w:color="auto"/>
            <w:left w:val="none" w:sz="0" w:space="0" w:color="auto"/>
            <w:bottom w:val="none" w:sz="0" w:space="0" w:color="auto"/>
            <w:right w:val="none" w:sz="0" w:space="0" w:color="auto"/>
          </w:divBdr>
        </w:div>
        <w:div w:id="626812361">
          <w:marLeft w:val="0"/>
          <w:marRight w:val="0"/>
          <w:marTop w:val="0"/>
          <w:marBottom w:val="0"/>
          <w:divBdr>
            <w:top w:val="none" w:sz="0" w:space="0" w:color="auto"/>
            <w:left w:val="none" w:sz="0" w:space="0" w:color="auto"/>
            <w:bottom w:val="none" w:sz="0" w:space="0" w:color="auto"/>
            <w:right w:val="none" w:sz="0" w:space="0" w:color="auto"/>
          </w:divBdr>
        </w:div>
        <w:div w:id="2084601813">
          <w:marLeft w:val="0"/>
          <w:marRight w:val="0"/>
          <w:marTop w:val="0"/>
          <w:marBottom w:val="0"/>
          <w:divBdr>
            <w:top w:val="none" w:sz="0" w:space="0" w:color="auto"/>
            <w:left w:val="none" w:sz="0" w:space="0" w:color="auto"/>
            <w:bottom w:val="none" w:sz="0" w:space="0" w:color="auto"/>
            <w:right w:val="none" w:sz="0" w:space="0" w:color="auto"/>
          </w:divBdr>
        </w:div>
        <w:div w:id="1008558127">
          <w:marLeft w:val="0"/>
          <w:marRight w:val="0"/>
          <w:marTop w:val="0"/>
          <w:marBottom w:val="0"/>
          <w:divBdr>
            <w:top w:val="none" w:sz="0" w:space="0" w:color="auto"/>
            <w:left w:val="none" w:sz="0" w:space="0" w:color="auto"/>
            <w:bottom w:val="none" w:sz="0" w:space="0" w:color="auto"/>
            <w:right w:val="none" w:sz="0" w:space="0" w:color="auto"/>
          </w:divBdr>
        </w:div>
        <w:div w:id="238489193">
          <w:marLeft w:val="0"/>
          <w:marRight w:val="0"/>
          <w:marTop w:val="0"/>
          <w:marBottom w:val="0"/>
          <w:divBdr>
            <w:top w:val="none" w:sz="0" w:space="0" w:color="auto"/>
            <w:left w:val="none" w:sz="0" w:space="0" w:color="auto"/>
            <w:bottom w:val="none" w:sz="0" w:space="0" w:color="auto"/>
            <w:right w:val="none" w:sz="0" w:space="0" w:color="auto"/>
          </w:divBdr>
        </w:div>
        <w:div w:id="1374958162">
          <w:marLeft w:val="0"/>
          <w:marRight w:val="0"/>
          <w:marTop w:val="0"/>
          <w:marBottom w:val="0"/>
          <w:divBdr>
            <w:top w:val="none" w:sz="0" w:space="0" w:color="auto"/>
            <w:left w:val="none" w:sz="0" w:space="0" w:color="auto"/>
            <w:bottom w:val="none" w:sz="0" w:space="0" w:color="auto"/>
            <w:right w:val="none" w:sz="0" w:space="0" w:color="auto"/>
          </w:divBdr>
        </w:div>
        <w:div w:id="201409332">
          <w:marLeft w:val="0"/>
          <w:marRight w:val="0"/>
          <w:marTop w:val="0"/>
          <w:marBottom w:val="0"/>
          <w:divBdr>
            <w:top w:val="none" w:sz="0" w:space="0" w:color="auto"/>
            <w:left w:val="none" w:sz="0" w:space="0" w:color="auto"/>
            <w:bottom w:val="none" w:sz="0" w:space="0" w:color="auto"/>
            <w:right w:val="none" w:sz="0" w:space="0" w:color="auto"/>
          </w:divBdr>
        </w:div>
        <w:div w:id="1093361444">
          <w:marLeft w:val="0"/>
          <w:marRight w:val="0"/>
          <w:marTop w:val="0"/>
          <w:marBottom w:val="0"/>
          <w:divBdr>
            <w:top w:val="none" w:sz="0" w:space="0" w:color="auto"/>
            <w:left w:val="none" w:sz="0" w:space="0" w:color="auto"/>
            <w:bottom w:val="none" w:sz="0" w:space="0" w:color="auto"/>
            <w:right w:val="none" w:sz="0" w:space="0" w:color="auto"/>
          </w:divBdr>
        </w:div>
        <w:div w:id="409884636">
          <w:marLeft w:val="0"/>
          <w:marRight w:val="0"/>
          <w:marTop w:val="0"/>
          <w:marBottom w:val="0"/>
          <w:divBdr>
            <w:top w:val="none" w:sz="0" w:space="0" w:color="auto"/>
            <w:left w:val="none" w:sz="0" w:space="0" w:color="auto"/>
            <w:bottom w:val="none" w:sz="0" w:space="0" w:color="auto"/>
            <w:right w:val="none" w:sz="0" w:space="0" w:color="auto"/>
          </w:divBdr>
        </w:div>
        <w:div w:id="763113386">
          <w:marLeft w:val="0"/>
          <w:marRight w:val="0"/>
          <w:marTop w:val="0"/>
          <w:marBottom w:val="0"/>
          <w:divBdr>
            <w:top w:val="none" w:sz="0" w:space="0" w:color="auto"/>
            <w:left w:val="none" w:sz="0" w:space="0" w:color="auto"/>
            <w:bottom w:val="none" w:sz="0" w:space="0" w:color="auto"/>
            <w:right w:val="none" w:sz="0" w:space="0" w:color="auto"/>
          </w:divBdr>
        </w:div>
        <w:div w:id="669286038">
          <w:marLeft w:val="0"/>
          <w:marRight w:val="0"/>
          <w:marTop w:val="0"/>
          <w:marBottom w:val="0"/>
          <w:divBdr>
            <w:top w:val="none" w:sz="0" w:space="0" w:color="auto"/>
            <w:left w:val="none" w:sz="0" w:space="0" w:color="auto"/>
            <w:bottom w:val="none" w:sz="0" w:space="0" w:color="auto"/>
            <w:right w:val="none" w:sz="0" w:space="0" w:color="auto"/>
          </w:divBdr>
        </w:div>
        <w:div w:id="2099018908">
          <w:marLeft w:val="0"/>
          <w:marRight w:val="0"/>
          <w:marTop w:val="0"/>
          <w:marBottom w:val="0"/>
          <w:divBdr>
            <w:top w:val="none" w:sz="0" w:space="0" w:color="auto"/>
            <w:left w:val="none" w:sz="0" w:space="0" w:color="auto"/>
            <w:bottom w:val="none" w:sz="0" w:space="0" w:color="auto"/>
            <w:right w:val="none" w:sz="0" w:space="0" w:color="auto"/>
          </w:divBdr>
        </w:div>
        <w:div w:id="672294600">
          <w:marLeft w:val="0"/>
          <w:marRight w:val="0"/>
          <w:marTop w:val="0"/>
          <w:marBottom w:val="0"/>
          <w:divBdr>
            <w:top w:val="none" w:sz="0" w:space="0" w:color="auto"/>
            <w:left w:val="none" w:sz="0" w:space="0" w:color="auto"/>
            <w:bottom w:val="none" w:sz="0" w:space="0" w:color="auto"/>
            <w:right w:val="none" w:sz="0" w:space="0" w:color="auto"/>
          </w:divBdr>
        </w:div>
        <w:div w:id="805199743">
          <w:marLeft w:val="0"/>
          <w:marRight w:val="0"/>
          <w:marTop w:val="0"/>
          <w:marBottom w:val="0"/>
          <w:divBdr>
            <w:top w:val="none" w:sz="0" w:space="0" w:color="auto"/>
            <w:left w:val="none" w:sz="0" w:space="0" w:color="auto"/>
            <w:bottom w:val="none" w:sz="0" w:space="0" w:color="auto"/>
            <w:right w:val="none" w:sz="0" w:space="0" w:color="auto"/>
          </w:divBdr>
        </w:div>
        <w:div w:id="499466297">
          <w:marLeft w:val="0"/>
          <w:marRight w:val="0"/>
          <w:marTop w:val="0"/>
          <w:marBottom w:val="0"/>
          <w:divBdr>
            <w:top w:val="none" w:sz="0" w:space="0" w:color="auto"/>
            <w:left w:val="none" w:sz="0" w:space="0" w:color="auto"/>
            <w:bottom w:val="none" w:sz="0" w:space="0" w:color="auto"/>
            <w:right w:val="none" w:sz="0" w:space="0" w:color="auto"/>
          </w:divBdr>
        </w:div>
        <w:div w:id="2022900874">
          <w:marLeft w:val="0"/>
          <w:marRight w:val="0"/>
          <w:marTop w:val="0"/>
          <w:marBottom w:val="0"/>
          <w:divBdr>
            <w:top w:val="none" w:sz="0" w:space="0" w:color="auto"/>
            <w:left w:val="none" w:sz="0" w:space="0" w:color="auto"/>
            <w:bottom w:val="none" w:sz="0" w:space="0" w:color="auto"/>
            <w:right w:val="none" w:sz="0" w:space="0" w:color="auto"/>
          </w:divBdr>
        </w:div>
        <w:div w:id="566499484">
          <w:marLeft w:val="0"/>
          <w:marRight w:val="0"/>
          <w:marTop w:val="0"/>
          <w:marBottom w:val="0"/>
          <w:divBdr>
            <w:top w:val="none" w:sz="0" w:space="0" w:color="auto"/>
            <w:left w:val="none" w:sz="0" w:space="0" w:color="auto"/>
            <w:bottom w:val="none" w:sz="0" w:space="0" w:color="auto"/>
            <w:right w:val="none" w:sz="0" w:space="0" w:color="auto"/>
          </w:divBdr>
        </w:div>
        <w:div w:id="625350513">
          <w:marLeft w:val="0"/>
          <w:marRight w:val="0"/>
          <w:marTop w:val="0"/>
          <w:marBottom w:val="0"/>
          <w:divBdr>
            <w:top w:val="none" w:sz="0" w:space="0" w:color="auto"/>
            <w:left w:val="none" w:sz="0" w:space="0" w:color="auto"/>
            <w:bottom w:val="none" w:sz="0" w:space="0" w:color="auto"/>
            <w:right w:val="none" w:sz="0" w:space="0" w:color="auto"/>
          </w:divBdr>
        </w:div>
        <w:div w:id="1658457001">
          <w:marLeft w:val="0"/>
          <w:marRight w:val="0"/>
          <w:marTop w:val="0"/>
          <w:marBottom w:val="0"/>
          <w:divBdr>
            <w:top w:val="none" w:sz="0" w:space="0" w:color="auto"/>
            <w:left w:val="none" w:sz="0" w:space="0" w:color="auto"/>
            <w:bottom w:val="none" w:sz="0" w:space="0" w:color="auto"/>
            <w:right w:val="none" w:sz="0" w:space="0" w:color="auto"/>
          </w:divBdr>
        </w:div>
        <w:div w:id="1889492339">
          <w:marLeft w:val="0"/>
          <w:marRight w:val="0"/>
          <w:marTop w:val="0"/>
          <w:marBottom w:val="0"/>
          <w:divBdr>
            <w:top w:val="none" w:sz="0" w:space="0" w:color="auto"/>
            <w:left w:val="none" w:sz="0" w:space="0" w:color="auto"/>
            <w:bottom w:val="none" w:sz="0" w:space="0" w:color="auto"/>
            <w:right w:val="none" w:sz="0" w:space="0" w:color="auto"/>
          </w:divBdr>
        </w:div>
        <w:div w:id="894703227">
          <w:marLeft w:val="0"/>
          <w:marRight w:val="0"/>
          <w:marTop w:val="0"/>
          <w:marBottom w:val="0"/>
          <w:divBdr>
            <w:top w:val="none" w:sz="0" w:space="0" w:color="auto"/>
            <w:left w:val="none" w:sz="0" w:space="0" w:color="auto"/>
            <w:bottom w:val="none" w:sz="0" w:space="0" w:color="auto"/>
            <w:right w:val="none" w:sz="0" w:space="0" w:color="auto"/>
          </w:divBdr>
        </w:div>
        <w:div w:id="2031910758">
          <w:marLeft w:val="0"/>
          <w:marRight w:val="0"/>
          <w:marTop w:val="0"/>
          <w:marBottom w:val="0"/>
          <w:divBdr>
            <w:top w:val="none" w:sz="0" w:space="0" w:color="auto"/>
            <w:left w:val="none" w:sz="0" w:space="0" w:color="auto"/>
            <w:bottom w:val="none" w:sz="0" w:space="0" w:color="auto"/>
            <w:right w:val="none" w:sz="0" w:space="0" w:color="auto"/>
          </w:divBdr>
        </w:div>
        <w:div w:id="271741805">
          <w:marLeft w:val="0"/>
          <w:marRight w:val="0"/>
          <w:marTop w:val="0"/>
          <w:marBottom w:val="0"/>
          <w:divBdr>
            <w:top w:val="none" w:sz="0" w:space="0" w:color="auto"/>
            <w:left w:val="none" w:sz="0" w:space="0" w:color="auto"/>
            <w:bottom w:val="none" w:sz="0" w:space="0" w:color="auto"/>
            <w:right w:val="none" w:sz="0" w:space="0" w:color="auto"/>
          </w:divBdr>
        </w:div>
        <w:div w:id="1424375474">
          <w:marLeft w:val="0"/>
          <w:marRight w:val="0"/>
          <w:marTop w:val="0"/>
          <w:marBottom w:val="0"/>
          <w:divBdr>
            <w:top w:val="none" w:sz="0" w:space="0" w:color="auto"/>
            <w:left w:val="none" w:sz="0" w:space="0" w:color="auto"/>
            <w:bottom w:val="none" w:sz="0" w:space="0" w:color="auto"/>
            <w:right w:val="none" w:sz="0" w:space="0" w:color="auto"/>
          </w:divBdr>
        </w:div>
        <w:div w:id="1099064338">
          <w:marLeft w:val="0"/>
          <w:marRight w:val="0"/>
          <w:marTop w:val="0"/>
          <w:marBottom w:val="0"/>
          <w:divBdr>
            <w:top w:val="none" w:sz="0" w:space="0" w:color="auto"/>
            <w:left w:val="none" w:sz="0" w:space="0" w:color="auto"/>
            <w:bottom w:val="none" w:sz="0" w:space="0" w:color="auto"/>
            <w:right w:val="none" w:sz="0" w:space="0" w:color="auto"/>
          </w:divBdr>
        </w:div>
        <w:div w:id="1064178053">
          <w:marLeft w:val="0"/>
          <w:marRight w:val="0"/>
          <w:marTop w:val="0"/>
          <w:marBottom w:val="0"/>
          <w:divBdr>
            <w:top w:val="none" w:sz="0" w:space="0" w:color="auto"/>
            <w:left w:val="none" w:sz="0" w:space="0" w:color="auto"/>
            <w:bottom w:val="none" w:sz="0" w:space="0" w:color="auto"/>
            <w:right w:val="none" w:sz="0" w:space="0" w:color="auto"/>
          </w:divBdr>
        </w:div>
        <w:div w:id="945578546">
          <w:marLeft w:val="0"/>
          <w:marRight w:val="0"/>
          <w:marTop w:val="0"/>
          <w:marBottom w:val="0"/>
          <w:divBdr>
            <w:top w:val="none" w:sz="0" w:space="0" w:color="auto"/>
            <w:left w:val="none" w:sz="0" w:space="0" w:color="auto"/>
            <w:bottom w:val="none" w:sz="0" w:space="0" w:color="auto"/>
            <w:right w:val="none" w:sz="0" w:space="0" w:color="auto"/>
          </w:divBdr>
        </w:div>
        <w:div w:id="719600068">
          <w:marLeft w:val="0"/>
          <w:marRight w:val="0"/>
          <w:marTop w:val="0"/>
          <w:marBottom w:val="0"/>
          <w:divBdr>
            <w:top w:val="none" w:sz="0" w:space="0" w:color="auto"/>
            <w:left w:val="none" w:sz="0" w:space="0" w:color="auto"/>
            <w:bottom w:val="none" w:sz="0" w:space="0" w:color="auto"/>
            <w:right w:val="none" w:sz="0" w:space="0" w:color="auto"/>
          </w:divBdr>
        </w:div>
        <w:div w:id="1011184015">
          <w:marLeft w:val="0"/>
          <w:marRight w:val="0"/>
          <w:marTop w:val="0"/>
          <w:marBottom w:val="0"/>
          <w:divBdr>
            <w:top w:val="none" w:sz="0" w:space="0" w:color="auto"/>
            <w:left w:val="none" w:sz="0" w:space="0" w:color="auto"/>
            <w:bottom w:val="none" w:sz="0" w:space="0" w:color="auto"/>
            <w:right w:val="none" w:sz="0" w:space="0" w:color="auto"/>
          </w:divBdr>
        </w:div>
        <w:div w:id="309291405">
          <w:marLeft w:val="0"/>
          <w:marRight w:val="0"/>
          <w:marTop w:val="0"/>
          <w:marBottom w:val="0"/>
          <w:divBdr>
            <w:top w:val="none" w:sz="0" w:space="0" w:color="auto"/>
            <w:left w:val="none" w:sz="0" w:space="0" w:color="auto"/>
            <w:bottom w:val="none" w:sz="0" w:space="0" w:color="auto"/>
            <w:right w:val="none" w:sz="0" w:space="0" w:color="auto"/>
          </w:divBdr>
        </w:div>
        <w:div w:id="1814709361">
          <w:marLeft w:val="0"/>
          <w:marRight w:val="0"/>
          <w:marTop w:val="0"/>
          <w:marBottom w:val="0"/>
          <w:divBdr>
            <w:top w:val="none" w:sz="0" w:space="0" w:color="auto"/>
            <w:left w:val="none" w:sz="0" w:space="0" w:color="auto"/>
            <w:bottom w:val="none" w:sz="0" w:space="0" w:color="auto"/>
            <w:right w:val="none" w:sz="0" w:space="0" w:color="auto"/>
          </w:divBdr>
        </w:div>
        <w:div w:id="1123767456">
          <w:marLeft w:val="0"/>
          <w:marRight w:val="0"/>
          <w:marTop w:val="0"/>
          <w:marBottom w:val="0"/>
          <w:divBdr>
            <w:top w:val="none" w:sz="0" w:space="0" w:color="auto"/>
            <w:left w:val="none" w:sz="0" w:space="0" w:color="auto"/>
            <w:bottom w:val="none" w:sz="0" w:space="0" w:color="auto"/>
            <w:right w:val="none" w:sz="0" w:space="0" w:color="auto"/>
          </w:divBdr>
        </w:div>
        <w:div w:id="452939012">
          <w:marLeft w:val="0"/>
          <w:marRight w:val="0"/>
          <w:marTop w:val="0"/>
          <w:marBottom w:val="0"/>
          <w:divBdr>
            <w:top w:val="none" w:sz="0" w:space="0" w:color="auto"/>
            <w:left w:val="none" w:sz="0" w:space="0" w:color="auto"/>
            <w:bottom w:val="none" w:sz="0" w:space="0" w:color="auto"/>
            <w:right w:val="none" w:sz="0" w:space="0" w:color="auto"/>
          </w:divBdr>
        </w:div>
        <w:div w:id="1007488954">
          <w:marLeft w:val="0"/>
          <w:marRight w:val="0"/>
          <w:marTop w:val="0"/>
          <w:marBottom w:val="0"/>
          <w:divBdr>
            <w:top w:val="none" w:sz="0" w:space="0" w:color="auto"/>
            <w:left w:val="none" w:sz="0" w:space="0" w:color="auto"/>
            <w:bottom w:val="none" w:sz="0" w:space="0" w:color="auto"/>
            <w:right w:val="none" w:sz="0" w:space="0" w:color="auto"/>
          </w:divBdr>
        </w:div>
        <w:div w:id="1728991842">
          <w:marLeft w:val="0"/>
          <w:marRight w:val="0"/>
          <w:marTop w:val="0"/>
          <w:marBottom w:val="0"/>
          <w:divBdr>
            <w:top w:val="none" w:sz="0" w:space="0" w:color="auto"/>
            <w:left w:val="none" w:sz="0" w:space="0" w:color="auto"/>
            <w:bottom w:val="none" w:sz="0" w:space="0" w:color="auto"/>
            <w:right w:val="none" w:sz="0" w:space="0" w:color="auto"/>
          </w:divBdr>
        </w:div>
        <w:div w:id="156920990">
          <w:marLeft w:val="0"/>
          <w:marRight w:val="0"/>
          <w:marTop w:val="0"/>
          <w:marBottom w:val="0"/>
          <w:divBdr>
            <w:top w:val="none" w:sz="0" w:space="0" w:color="auto"/>
            <w:left w:val="none" w:sz="0" w:space="0" w:color="auto"/>
            <w:bottom w:val="none" w:sz="0" w:space="0" w:color="auto"/>
            <w:right w:val="none" w:sz="0" w:space="0" w:color="auto"/>
          </w:divBdr>
        </w:div>
        <w:div w:id="44568446">
          <w:marLeft w:val="0"/>
          <w:marRight w:val="0"/>
          <w:marTop w:val="0"/>
          <w:marBottom w:val="0"/>
          <w:divBdr>
            <w:top w:val="none" w:sz="0" w:space="0" w:color="auto"/>
            <w:left w:val="none" w:sz="0" w:space="0" w:color="auto"/>
            <w:bottom w:val="none" w:sz="0" w:space="0" w:color="auto"/>
            <w:right w:val="none" w:sz="0" w:space="0" w:color="auto"/>
          </w:divBdr>
        </w:div>
        <w:div w:id="1709799565">
          <w:marLeft w:val="0"/>
          <w:marRight w:val="0"/>
          <w:marTop w:val="0"/>
          <w:marBottom w:val="0"/>
          <w:divBdr>
            <w:top w:val="none" w:sz="0" w:space="0" w:color="auto"/>
            <w:left w:val="none" w:sz="0" w:space="0" w:color="auto"/>
            <w:bottom w:val="none" w:sz="0" w:space="0" w:color="auto"/>
            <w:right w:val="none" w:sz="0" w:space="0" w:color="auto"/>
          </w:divBdr>
        </w:div>
        <w:div w:id="2019312095">
          <w:marLeft w:val="0"/>
          <w:marRight w:val="0"/>
          <w:marTop w:val="0"/>
          <w:marBottom w:val="0"/>
          <w:divBdr>
            <w:top w:val="none" w:sz="0" w:space="0" w:color="auto"/>
            <w:left w:val="none" w:sz="0" w:space="0" w:color="auto"/>
            <w:bottom w:val="none" w:sz="0" w:space="0" w:color="auto"/>
            <w:right w:val="none" w:sz="0" w:space="0" w:color="auto"/>
          </w:divBdr>
        </w:div>
        <w:div w:id="746615266">
          <w:marLeft w:val="0"/>
          <w:marRight w:val="0"/>
          <w:marTop w:val="0"/>
          <w:marBottom w:val="0"/>
          <w:divBdr>
            <w:top w:val="none" w:sz="0" w:space="0" w:color="auto"/>
            <w:left w:val="none" w:sz="0" w:space="0" w:color="auto"/>
            <w:bottom w:val="none" w:sz="0" w:space="0" w:color="auto"/>
            <w:right w:val="none" w:sz="0" w:space="0" w:color="auto"/>
          </w:divBdr>
        </w:div>
        <w:div w:id="176383773">
          <w:marLeft w:val="0"/>
          <w:marRight w:val="0"/>
          <w:marTop w:val="0"/>
          <w:marBottom w:val="0"/>
          <w:divBdr>
            <w:top w:val="none" w:sz="0" w:space="0" w:color="auto"/>
            <w:left w:val="none" w:sz="0" w:space="0" w:color="auto"/>
            <w:bottom w:val="none" w:sz="0" w:space="0" w:color="auto"/>
            <w:right w:val="none" w:sz="0" w:space="0" w:color="auto"/>
          </w:divBdr>
        </w:div>
        <w:div w:id="1761367310">
          <w:marLeft w:val="0"/>
          <w:marRight w:val="0"/>
          <w:marTop w:val="0"/>
          <w:marBottom w:val="0"/>
          <w:divBdr>
            <w:top w:val="none" w:sz="0" w:space="0" w:color="auto"/>
            <w:left w:val="none" w:sz="0" w:space="0" w:color="auto"/>
            <w:bottom w:val="none" w:sz="0" w:space="0" w:color="auto"/>
            <w:right w:val="none" w:sz="0" w:space="0" w:color="auto"/>
          </w:divBdr>
        </w:div>
        <w:div w:id="546525015">
          <w:marLeft w:val="0"/>
          <w:marRight w:val="0"/>
          <w:marTop w:val="0"/>
          <w:marBottom w:val="0"/>
          <w:divBdr>
            <w:top w:val="none" w:sz="0" w:space="0" w:color="auto"/>
            <w:left w:val="none" w:sz="0" w:space="0" w:color="auto"/>
            <w:bottom w:val="none" w:sz="0" w:space="0" w:color="auto"/>
            <w:right w:val="none" w:sz="0" w:space="0" w:color="auto"/>
          </w:divBdr>
        </w:div>
        <w:div w:id="1756198844">
          <w:marLeft w:val="0"/>
          <w:marRight w:val="0"/>
          <w:marTop w:val="0"/>
          <w:marBottom w:val="0"/>
          <w:divBdr>
            <w:top w:val="none" w:sz="0" w:space="0" w:color="auto"/>
            <w:left w:val="none" w:sz="0" w:space="0" w:color="auto"/>
            <w:bottom w:val="none" w:sz="0" w:space="0" w:color="auto"/>
            <w:right w:val="none" w:sz="0" w:space="0" w:color="auto"/>
          </w:divBdr>
        </w:div>
        <w:div w:id="382993431">
          <w:marLeft w:val="0"/>
          <w:marRight w:val="0"/>
          <w:marTop w:val="0"/>
          <w:marBottom w:val="0"/>
          <w:divBdr>
            <w:top w:val="none" w:sz="0" w:space="0" w:color="auto"/>
            <w:left w:val="none" w:sz="0" w:space="0" w:color="auto"/>
            <w:bottom w:val="none" w:sz="0" w:space="0" w:color="auto"/>
            <w:right w:val="none" w:sz="0" w:space="0" w:color="auto"/>
          </w:divBdr>
        </w:div>
        <w:div w:id="1613970702">
          <w:marLeft w:val="0"/>
          <w:marRight w:val="0"/>
          <w:marTop w:val="0"/>
          <w:marBottom w:val="0"/>
          <w:divBdr>
            <w:top w:val="none" w:sz="0" w:space="0" w:color="auto"/>
            <w:left w:val="none" w:sz="0" w:space="0" w:color="auto"/>
            <w:bottom w:val="none" w:sz="0" w:space="0" w:color="auto"/>
            <w:right w:val="none" w:sz="0" w:space="0" w:color="auto"/>
          </w:divBdr>
        </w:div>
        <w:div w:id="1625502378">
          <w:marLeft w:val="0"/>
          <w:marRight w:val="0"/>
          <w:marTop w:val="0"/>
          <w:marBottom w:val="0"/>
          <w:divBdr>
            <w:top w:val="none" w:sz="0" w:space="0" w:color="auto"/>
            <w:left w:val="none" w:sz="0" w:space="0" w:color="auto"/>
            <w:bottom w:val="none" w:sz="0" w:space="0" w:color="auto"/>
            <w:right w:val="none" w:sz="0" w:space="0" w:color="auto"/>
          </w:divBdr>
        </w:div>
        <w:div w:id="1202476057">
          <w:marLeft w:val="0"/>
          <w:marRight w:val="0"/>
          <w:marTop w:val="0"/>
          <w:marBottom w:val="0"/>
          <w:divBdr>
            <w:top w:val="none" w:sz="0" w:space="0" w:color="auto"/>
            <w:left w:val="none" w:sz="0" w:space="0" w:color="auto"/>
            <w:bottom w:val="none" w:sz="0" w:space="0" w:color="auto"/>
            <w:right w:val="none" w:sz="0" w:space="0" w:color="auto"/>
          </w:divBdr>
        </w:div>
        <w:div w:id="1691564803">
          <w:marLeft w:val="0"/>
          <w:marRight w:val="0"/>
          <w:marTop w:val="0"/>
          <w:marBottom w:val="0"/>
          <w:divBdr>
            <w:top w:val="none" w:sz="0" w:space="0" w:color="auto"/>
            <w:left w:val="none" w:sz="0" w:space="0" w:color="auto"/>
            <w:bottom w:val="none" w:sz="0" w:space="0" w:color="auto"/>
            <w:right w:val="none" w:sz="0" w:space="0" w:color="auto"/>
          </w:divBdr>
        </w:div>
        <w:div w:id="157579479">
          <w:marLeft w:val="0"/>
          <w:marRight w:val="0"/>
          <w:marTop w:val="0"/>
          <w:marBottom w:val="0"/>
          <w:divBdr>
            <w:top w:val="none" w:sz="0" w:space="0" w:color="auto"/>
            <w:left w:val="none" w:sz="0" w:space="0" w:color="auto"/>
            <w:bottom w:val="none" w:sz="0" w:space="0" w:color="auto"/>
            <w:right w:val="none" w:sz="0" w:space="0" w:color="auto"/>
          </w:divBdr>
        </w:div>
        <w:div w:id="123937286">
          <w:marLeft w:val="0"/>
          <w:marRight w:val="0"/>
          <w:marTop w:val="0"/>
          <w:marBottom w:val="0"/>
          <w:divBdr>
            <w:top w:val="none" w:sz="0" w:space="0" w:color="auto"/>
            <w:left w:val="none" w:sz="0" w:space="0" w:color="auto"/>
            <w:bottom w:val="none" w:sz="0" w:space="0" w:color="auto"/>
            <w:right w:val="none" w:sz="0" w:space="0" w:color="auto"/>
          </w:divBdr>
        </w:div>
        <w:div w:id="1536776033">
          <w:marLeft w:val="0"/>
          <w:marRight w:val="0"/>
          <w:marTop w:val="0"/>
          <w:marBottom w:val="0"/>
          <w:divBdr>
            <w:top w:val="none" w:sz="0" w:space="0" w:color="auto"/>
            <w:left w:val="none" w:sz="0" w:space="0" w:color="auto"/>
            <w:bottom w:val="none" w:sz="0" w:space="0" w:color="auto"/>
            <w:right w:val="none" w:sz="0" w:space="0" w:color="auto"/>
          </w:divBdr>
        </w:div>
        <w:div w:id="1143111543">
          <w:marLeft w:val="0"/>
          <w:marRight w:val="0"/>
          <w:marTop w:val="0"/>
          <w:marBottom w:val="0"/>
          <w:divBdr>
            <w:top w:val="none" w:sz="0" w:space="0" w:color="auto"/>
            <w:left w:val="none" w:sz="0" w:space="0" w:color="auto"/>
            <w:bottom w:val="none" w:sz="0" w:space="0" w:color="auto"/>
            <w:right w:val="none" w:sz="0" w:space="0" w:color="auto"/>
          </w:divBdr>
        </w:div>
        <w:div w:id="755323767">
          <w:marLeft w:val="0"/>
          <w:marRight w:val="0"/>
          <w:marTop w:val="0"/>
          <w:marBottom w:val="0"/>
          <w:divBdr>
            <w:top w:val="none" w:sz="0" w:space="0" w:color="auto"/>
            <w:left w:val="none" w:sz="0" w:space="0" w:color="auto"/>
            <w:bottom w:val="none" w:sz="0" w:space="0" w:color="auto"/>
            <w:right w:val="none" w:sz="0" w:space="0" w:color="auto"/>
          </w:divBdr>
        </w:div>
        <w:div w:id="219247427">
          <w:marLeft w:val="0"/>
          <w:marRight w:val="0"/>
          <w:marTop w:val="0"/>
          <w:marBottom w:val="0"/>
          <w:divBdr>
            <w:top w:val="none" w:sz="0" w:space="0" w:color="auto"/>
            <w:left w:val="none" w:sz="0" w:space="0" w:color="auto"/>
            <w:bottom w:val="none" w:sz="0" w:space="0" w:color="auto"/>
            <w:right w:val="none" w:sz="0" w:space="0" w:color="auto"/>
          </w:divBdr>
        </w:div>
        <w:div w:id="223948393">
          <w:marLeft w:val="0"/>
          <w:marRight w:val="0"/>
          <w:marTop w:val="0"/>
          <w:marBottom w:val="0"/>
          <w:divBdr>
            <w:top w:val="none" w:sz="0" w:space="0" w:color="auto"/>
            <w:left w:val="none" w:sz="0" w:space="0" w:color="auto"/>
            <w:bottom w:val="none" w:sz="0" w:space="0" w:color="auto"/>
            <w:right w:val="none" w:sz="0" w:space="0" w:color="auto"/>
          </w:divBdr>
        </w:div>
        <w:div w:id="2101215634">
          <w:marLeft w:val="0"/>
          <w:marRight w:val="0"/>
          <w:marTop w:val="0"/>
          <w:marBottom w:val="0"/>
          <w:divBdr>
            <w:top w:val="none" w:sz="0" w:space="0" w:color="auto"/>
            <w:left w:val="none" w:sz="0" w:space="0" w:color="auto"/>
            <w:bottom w:val="none" w:sz="0" w:space="0" w:color="auto"/>
            <w:right w:val="none" w:sz="0" w:space="0" w:color="auto"/>
          </w:divBdr>
        </w:div>
        <w:div w:id="1113939632">
          <w:marLeft w:val="0"/>
          <w:marRight w:val="0"/>
          <w:marTop w:val="0"/>
          <w:marBottom w:val="0"/>
          <w:divBdr>
            <w:top w:val="none" w:sz="0" w:space="0" w:color="auto"/>
            <w:left w:val="none" w:sz="0" w:space="0" w:color="auto"/>
            <w:bottom w:val="none" w:sz="0" w:space="0" w:color="auto"/>
            <w:right w:val="none" w:sz="0" w:space="0" w:color="auto"/>
          </w:divBdr>
        </w:div>
        <w:div w:id="967511271">
          <w:marLeft w:val="0"/>
          <w:marRight w:val="0"/>
          <w:marTop w:val="0"/>
          <w:marBottom w:val="0"/>
          <w:divBdr>
            <w:top w:val="none" w:sz="0" w:space="0" w:color="auto"/>
            <w:left w:val="none" w:sz="0" w:space="0" w:color="auto"/>
            <w:bottom w:val="none" w:sz="0" w:space="0" w:color="auto"/>
            <w:right w:val="none" w:sz="0" w:space="0" w:color="auto"/>
          </w:divBdr>
        </w:div>
        <w:div w:id="259682267">
          <w:marLeft w:val="0"/>
          <w:marRight w:val="0"/>
          <w:marTop w:val="0"/>
          <w:marBottom w:val="0"/>
          <w:divBdr>
            <w:top w:val="none" w:sz="0" w:space="0" w:color="auto"/>
            <w:left w:val="none" w:sz="0" w:space="0" w:color="auto"/>
            <w:bottom w:val="none" w:sz="0" w:space="0" w:color="auto"/>
            <w:right w:val="none" w:sz="0" w:space="0" w:color="auto"/>
          </w:divBdr>
        </w:div>
        <w:div w:id="1286423990">
          <w:marLeft w:val="0"/>
          <w:marRight w:val="0"/>
          <w:marTop w:val="0"/>
          <w:marBottom w:val="0"/>
          <w:divBdr>
            <w:top w:val="none" w:sz="0" w:space="0" w:color="auto"/>
            <w:left w:val="none" w:sz="0" w:space="0" w:color="auto"/>
            <w:bottom w:val="none" w:sz="0" w:space="0" w:color="auto"/>
            <w:right w:val="none" w:sz="0" w:space="0" w:color="auto"/>
          </w:divBdr>
        </w:div>
        <w:div w:id="97604011">
          <w:marLeft w:val="0"/>
          <w:marRight w:val="0"/>
          <w:marTop w:val="0"/>
          <w:marBottom w:val="0"/>
          <w:divBdr>
            <w:top w:val="none" w:sz="0" w:space="0" w:color="auto"/>
            <w:left w:val="none" w:sz="0" w:space="0" w:color="auto"/>
            <w:bottom w:val="none" w:sz="0" w:space="0" w:color="auto"/>
            <w:right w:val="none" w:sz="0" w:space="0" w:color="auto"/>
          </w:divBdr>
        </w:div>
        <w:div w:id="1057163235">
          <w:marLeft w:val="0"/>
          <w:marRight w:val="0"/>
          <w:marTop w:val="0"/>
          <w:marBottom w:val="0"/>
          <w:divBdr>
            <w:top w:val="none" w:sz="0" w:space="0" w:color="auto"/>
            <w:left w:val="none" w:sz="0" w:space="0" w:color="auto"/>
            <w:bottom w:val="none" w:sz="0" w:space="0" w:color="auto"/>
            <w:right w:val="none" w:sz="0" w:space="0" w:color="auto"/>
          </w:divBdr>
        </w:div>
        <w:div w:id="114756260">
          <w:marLeft w:val="0"/>
          <w:marRight w:val="0"/>
          <w:marTop w:val="0"/>
          <w:marBottom w:val="0"/>
          <w:divBdr>
            <w:top w:val="none" w:sz="0" w:space="0" w:color="auto"/>
            <w:left w:val="none" w:sz="0" w:space="0" w:color="auto"/>
            <w:bottom w:val="none" w:sz="0" w:space="0" w:color="auto"/>
            <w:right w:val="none" w:sz="0" w:space="0" w:color="auto"/>
          </w:divBdr>
        </w:div>
        <w:div w:id="1240947519">
          <w:marLeft w:val="0"/>
          <w:marRight w:val="0"/>
          <w:marTop w:val="0"/>
          <w:marBottom w:val="0"/>
          <w:divBdr>
            <w:top w:val="none" w:sz="0" w:space="0" w:color="auto"/>
            <w:left w:val="none" w:sz="0" w:space="0" w:color="auto"/>
            <w:bottom w:val="none" w:sz="0" w:space="0" w:color="auto"/>
            <w:right w:val="none" w:sz="0" w:space="0" w:color="auto"/>
          </w:divBdr>
        </w:div>
        <w:div w:id="799692962">
          <w:marLeft w:val="0"/>
          <w:marRight w:val="0"/>
          <w:marTop w:val="0"/>
          <w:marBottom w:val="0"/>
          <w:divBdr>
            <w:top w:val="none" w:sz="0" w:space="0" w:color="auto"/>
            <w:left w:val="none" w:sz="0" w:space="0" w:color="auto"/>
            <w:bottom w:val="none" w:sz="0" w:space="0" w:color="auto"/>
            <w:right w:val="none" w:sz="0" w:space="0" w:color="auto"/>
          </w:divBdr>
        </w:div>
        <w:div w:id="1450395340">
          <w:marLeft w:val="0"/>
          <w:marRight w:val="0"/>
          <w:marTop w:val="0"/>
          <w:marBottom w:val="0"/>
          <w:divBdr>
            <w:top w:val="none" w:sz="0" w:space="0" w:color="auto"/>
            <w:left w:val="none" w:sz="0" w:space="0" w:color="auto"/>
            <w:bottom w:val="none" w:sz="0" w:space="0" w:color="auto"/>
            <w:right w:val="none" w:sz="0" w:space="0" w:color="auto"/>
          </w:divBdr>
        </w:div>
        <w:div w:id="789982030">
          <w:marLeft w:val="0"/>
          <w:marRight w:val="0"/>
          <w:marTop w:val="0"/>
          <w:marBottom w:val="0"/>
          <w:divBdr>
            <w:top w:val="none" w:sz="0" w:space="0" w:color="auto"/>
            <w:left w:val="none" w:sz="0" w:space="0" w:color="auto"/>
            <w:bottom w:val="none" w:sz="0" w:space="0" w:color="auto"/>
            <w:right w:val="none" w:sz="0" w:space="0" w:color="auto"/>
          </w:divBdr>
        </w:div>
        <w:div w:id="1926062655">
          <w:marLeft w:val="0"/>
          <w:marRight w:val="0"/>
          <w:marTop w:val="0"/>
          <w:marBottom w:val="0"/>
          <w:divBdr>
            <w:top w:val="none" w:sz="0" w:space="0" w:color="auto"/>
            <w:left w:val="none" w:sz="0" w:space="0" w:color="auto"/>
            <w:bottom w:val="none" w:sz="0" w:space="0" w:color="auto"/>
            <w:right w:val="none" w:sz="0" w:space="0" w:color="auto"/>
          </w:divBdr>
        </w:div>
        <w:div w:id="663356876">
          <w:marLeft w:val="0"/>
          <w:marRight w:val="0"/>
          <w:marTop w:val="0"/>
          <w:marBottom w:val="0"/>
          <w:divBdr>
            <w:top w:val="none" w:sz="0" w:space="0" w:color="auto"/>
            <w:left w:val="none" w:sz="0" w:space="0" w:color="auto"/>
            <w:bottom w:val="none" w:sz="0" w:space="0" w:color="auto"/>
            <w:right w:val="none" w:sz="0" w:space="0" w:color="auto"/>
          </w:divBdr>
        </w:div>
        <w:div w:id="1899247690">
          <w:marLeft w:val="0"/>
          <w:marRight w:val="0"/>
          <w:marTop w:val="0"/>
          <w:marBottom w:val="0"/>
          <w:divBdr>
            <w:top w:val="none" w:sz="0" w:space="0" w:color="auto"/>
            <w:left w:val="none" w:sz="0" w:space="0" w:color="auto"/>
            <w:bottom w:val="none" w:sz="0" w:space="0" w:color="auto"/>
            <w:right w:val="none" w:sz="0" w:space="0" w:color="auto"/>
          </w:divBdr>
        </w:div>
      </w:divsChild>
    </w:div>
    <w:div w:id="87586881">
      <w:bodyDiv w:val="1"/>
      <w:marLeft w:val="0"/>
      <w:marRight w:val="0"/>
      <w:marTop w:val="0"/>
      <w:marBottom w:val="0"/>
      <w:divBdr>
        <w:top w:val="none" w:sz="0" w:space="0" w:color="auto"/>
        <w:left w:val="none" w:sz="0" w:space="0" w:color="auto"/>
        <w:bottom w:val="none" w:sz="0" w:space="0" w:color="auto"/>
        <w:right w:val="none" w:sz="0" w:space="0" w:color="auto"/>
      </w:divBdr>
      <w:divsChild>
        <w:div w:id="531651856">
          <w:marLeft w:val="0"/>
          <w:marRight w:val="0"/>
          <w:marTop w:val="0"/>
          <w:marBottom w:val="0"/>
          <w:divBdr>
            <w:top w:val="none" w:sz="0" w:space="0" w:color="auto"/>
            <w:left w:val="none" w:sz="0" w:space="0" w:color="auto"/>
            <w:bottom w:val="none" w:sz="0" w:space="0" w:color="auto"/>
            <w:right w:val="none" w:sz="0" w:space="0" w:color="auto"/>
          </w:divBdr>
        </w:div>
        <w:div w:id="1523398579">
          <w:marLeft w:val="0"/>
          <w:marRight w:val="0"/>
          <w:marTop w:val="0"/>
          <w:marBottom w:val="0"/>
          <w:divBdr>
            <w:top w:val="none" w:sz="0" w:space="0" w:color="auto"/>
            <w:left w:val="none" w:sz="0" w:space="0" w:color="auto"/>
            <w:bottom w:val="none" w:sz="0" w:space="0" w:color="auto"/>
            <w:right w:val="none" w:sz="0" w:space="0" w:color="auto"/>
          </w:divBdr>
        </w:div>
        <w:div w:id="1643653473">
          <w:marLeft w:val="0"/>
          <w:marRight w:val="0"/>
          <w:marTop w:val="0"/>
          <w:marBottom w:val="0"/>
          <w:divBdr>
            <w:top w:val="none" w:sz="0" w:space="0" w:color="auto"/>
            <w:left w:val="none" w:sz="0" w:space="0" w:color="auto"/>
            <w:bottom w:val="none" w:sz="0" w:space="0" w:color="auto"/>
            <w:right w:val="none" w:sz="0" w:space="0" w:color="auto"/>
          </w:divBdr>
        </w:div>
        <w:div w:id="338698939">
          <w:marLeft w:val="0"/>
          <w:marRight w:val="0"/>
          <w:marTop w:val="0"/>
          <w:marBottom w:val="0"/>
          <w:divBdr>
            <w:top w:val="none" w:sz="0" w:space="0" w:color="auto"/>
            <w:left w:val="none" w:sz="0" w:space="0" w:color="auto"/>
            <w:bottom w:val="none" w:sz="0" w:space="0" w:color="auto"/>
            <w:right w:val="none" w:sz="0" w:space="0" w:color="auto"/>
          </w:divBdr>
        </w:div>
        <w:div w:id="6031819">
          <w:marLeft w:val="0"/>
          <w:marRight w:val="0"/>
          <w:marTop w:val="0"/>
          <w:marBottom w:val="0"/>
          <w:divBdr>
            <w:top w:val="none" w:sz="0" w:space="0" w:color="auto"/>
            <w:left w:val="none" w:sz="0" w:space="0" w:color="auto"/>
            <w:bottom w:val="none" w:sz="0" w:space="0" w:color="auto"/>
            <w:right w:val="none" w:sz="0" w:space="0" w:color="auto"/>
          </w:divBdr>
        </w:div>
        <w:div w:id="1007290801">
          <w:marLeft w:val="0"/>
          <w:marRight w:val="0"/>
          <w:marTop w:val="0"/>
          <w:marBottom w:val="0"/>
          <w:divBdr>
            <w:top w:val="none" w:sz="0" w:space="0" w:color="auto"/>
            <w:left w:val="none" w:sz="0" w:space="0" w:color="auto"/>
            <w:bottom w:val="none" w:sz="0" w:space="0" w:color="auto"/>
            <w:right w:val="none" w:sz="0" w:space="0" w:color="auto"/>
          </w:divBdr>
        </w:div>
        <w:div w:id="1159924847">
          <w:marLeft w:val="0"/>
          <w:marRight w:val="0"/>
          <w:marTop w:val="0"/>
          <w:marBottom w:val="0"/>
          <w:divBdr>
            <w:top w:val="none" w:sz="0" w:space="0" w:color="auto"/>
            <w:left w:val="none" w:sz="0" w:space="0" w:color="auto"/>
            <w:bottom w:val="none" w:sz="0" w:space="0" w:color="auto"/>
            <w:right w:val="none" w:sz="0" w:space="0" w:color="auto"/>
          </w:divBdr>
        </w:div>
        <w:div w:id="336462253">
          <w:marLeft w:val="0"/>
          <w:marRight w:val="0"/>
          <w:marTop w:val="0"/>
          <w:marBottom w:val="0"/>
          <w:divBdr>
            <w:top w:val="none" w:sz="0" w:space="0" w:color="auto"/>
            <w:left w:val="none" w:sz="0" w:space="0" w:color="auto"/>
            <w:bottom w:val="none" w:sz="0" w:space="0" w:color="auto"/>
            <w:right w:val="none" w:sz="0" w:space="0" w:color="auto"/>
          </w:divBdr>
        </w:div>
        <w:div w:id="1283656611">
          <w:marLeft w:val="0"/>
          <w:marRight w:val="0"/>
          <w:marTop w:val="0"/>
          <w:marBottom w:val="0"/>
          <w:divBdr>
            <w:top w:val="none" w:sz="0" w:space="0" w:color="auto"/>
            <w:left w:val="none" w:sz="0" w:space="0" w:color="auto"/>
            <w:bottom w:val="none" w:sz="0" w:space="0" w:color="auto"/>
            <w:right w:val="none" w:sz="0" w:space="0" w:color="auto"/>
          </w:divBdr>
        </w:div>
        <w:div w:id="13964481">
          <w:marLeft w:val="0"/>
          <w:marRight w:val="0"/>
          <w:marTop w:val="0"/>
          <w:marBottom w:val="0"/>
          <w:divBdr>
            <w:top w:val="none" w:sz="0" w:space="0" w:color="auto"/>
            <w:left w:val="none" w:sz="0" w:space="0" w:color="auto"/>
            <w:bottom w:val="none" w:sz="0" w:space="0" w:color="auto"/>
            <w:right w:val="none" w:sz="0" w:space="0" w:color="auto"/>
          </w:divBdr>
        </w:div>
        <w:div w:id="735054091">
          <w:marLeft w:val="0"/>
          <w:marRight w:val="0"/>
          <w:marTop w:val="0"/>
          <w:marBottom w:val="0"/>
          <w:divBdr>
            <w:top w:val="none" w:sz="0" w:space="0" w:color="auto"/>
            <w:left w:val="none" w:sz="0" w:space="0" w:color="auto"/>
            <w:bottom w:val="none" w:sz="0" w:space="0" w:color="auto"/>
            <w:right w:val="none" w:sz="0" w:space="0" w:color="auto"/>
          </w:divBdr>
        </w:div>
        <w:div w:id="1703287228">
          <w:marLeft w:val="0"/>
          <w:marRight w:val="0"/>
          <w:marTop w:val="0"/>
          <w:marBottom w:val="0"/>
          <w:divBdr>
            <w:top w:val="none" w:sz="0" w:space="0" w:color="auto"/>
            <w:left w:val="none" w:sz="0" w:space="0" w:color="auto"/>
            <w:bottom w:val="none" w:sz="0" w:space="0" w:color="auto"/>
            <w:right w:val="none" w:sz="0" w:space="0" w:color="auto"/>
          </w:divBdr>
        </w:div>
        <w:div w:id="1386949866">
          <w:marLeft w:val="0"/>
          <w:marRight w:val="0"/>
          <w:marTop w:val="0"/>
          <w:marBottom w:val="0"/>
          <w:divBdr>
            <w:top w:val="none" w:sz="0" w:space="0" w:color="auto"/>
            <w:left w:val="none" w:sz="0" w:space="0" w:color="auto"/>
            <w:bottom w:val="none" w:sz="0" w:space="0" w:color="auto"/>
            <w:right w:val="none" w:sz="0" w:space="0" w:color="auto"/>
          </w:divBdr>
        </w:div>
        <w:div w:id="489446331">
          <w:marLeft w:val="0"/>
          <w:marRight w:val="0"/>
          <w:marTop w:val="0"/>
          <w:marBottom w:val="0"/>
          <w:divBdr>
            <w:top w:val="none" w:sz="0" w:space="0" w:color="auto"/>
            <w:left w:val="none" w:sz="0" w:space="0" w:color="auto"/>
            <w:bottom w:val="none" w:sz="0" w:space="0" w:color="auto"/>
            <w:right w:val="none" w:sz="0" w:space="0" w:color="auto"/>
          </w:divBdr>
        </w:div>
        <w:div w:id="908467969">
          <w:marLeft w:val="0"/>
          <w:marRight w:val="0"/>
          <w:marTop w:val="0"/>
          <w:marBottom w:val="0"/>
          <w:divBdr>
            <w:top w:val="none" w:sz="0" w:space="0" w:color="auto"/>
            <w:left w:val="none" w:sz="0" w:space="0" w:color="auto"/>
            <w:bottom w:val="none" w:sz="0" w:space="0" w:color="auto"/>
            <w:right w:val="none" w:sz="0" w:space="0" w:color="auto"/>
          </w:divBdr>
        </w:div>
      </w:divsChild>
    </w:div>
    <w:div w:id="90325247">
      <w:bodyDiv w:val="1"/>
      <w:marLeft w:val="0"/>
      <w:marRight w:val="0"/>
      <w:marTop w:val="0"/>
      <w:marBottom w:val="0"/>
      <w:divBdr>
        <w:top w:val="none" w:sz="0" w:space="0" w:color="auto"/>
        <w:left w:val="none" w:sz="0" w:space="0" w:color="auto"/>
        <w:bottom w:val="none" w:sz="0" w:space="0" w:color="auto"/>
        <w:right w:val="none" w:sz="0" w:space="0" w:color="auto"/>
      </w:divBdr>
      <w:divsChild>
        <w:div w:id="1742674904">
          <w:marLeft w:val="0"/>
          <w:marRight w:val="0"/>
          <w:marTop w:val="0"/>
          <w:marBottom w:val="0"/>
          <w:divBdr>
            <w:top w:val="none" w:sz="0" w:space="0" w:color="auto"/>
            <w:left w:val="none" w:sz="0" w:space="0" w:color="auto"/>
            <w:bottom w:val="none" w:sz="0" w:space="0" w:color="auto"/>
            <w:right w:val="none" w:sz="0" w:space="0" w:color="auto"/>
          </w:divBdr>
        </w:div>
        <w:div w:id="1089231243">
          <w:marLeft w:val="0"/>
          <w:marRight w:val="0"/>
          <w:marTop w:val="0"/>
          <w:marBottom w:val="0"/>
          <w:divBdr>
            <w:top w:val="none" w:sz="0" w:space="0" w:color="auto"/>
            <w:left w:val="none" w:sz="0" w:space="0" w:color="auto"/>
            <w:bottom w:val="none" w:sz="0" w:space="0" w:color="auto"/>
            <w:right w:val="none" w:sz="0" w:space="0" w:color="auto"/>
          </w:divBdr>
        </w:div>
        <w:div w:id="1037320548">
          <w:marLeft w:val="0"/>
          <w:marRight w:val="0"/>
          <w:marTop w:val="0"/>
          <w:marBottom w:val="0"/>
          <w:divBdr>
            <w:top w:val="none" w:sz="0" w:space="0" w:color="auto"/>
            <w:left w:val="none" w:sz="0" w:space="0" w:color="auto"/>
            <w:bottom w:val="none" w:sz="0" w:space="0" w:color="auto"/>
            <w:right w:val="none" w:sz="0" w:space="0" w:color="auto"/>
          </w:divBdr>
        </w:div>
        <w:div w:id="985429047">
          <w:marLeft w:val="0"/>
          <w:marRight w:val="0"/>
          <w:marTop w:val="0"/>
          <w:marBottom w:val="0"/>
          <w:divBdr>
            <w:top w:val="none" w:sz="0" w:space="0" w:color="auto"/>
            <w:left w:val="none" w:sz="0" w:space="0" w:color="auto"/>
            <w:bottom w:val="none" w:sz="0" w:space="0" w:color="auto"/>
            <w:right w:val="none" w:sz="0" w:space="0" w:color="auto"/>
          </w:divBdr>
        </w:div>
        <w:div w:id="165562066">
          <w:marLeft w:val="0"/>
          <w:marRight w:val="0"/>
          <w:marTop w:val="0"/>
          <w:marBottom w:val="0"/>
          <w:divBdr>
            <w:top w:val="none" w:sz="0" w:space="0" w:color="auto"/>
            <w:left w:val="none" w:sz="0" w:space="0" w:color="auto"/>
            <w:bottom w:val="none" w:sz="0" w:space="0" w:color="auto"/>
            <w:right w:val="none" w:sz="0" w:space="0" w:color="auto"/>
          </w:divBdr>
        </w:div>
        <w:div w:id="236208735">
          <w:marLeft w:val="0"/>
          <w:marRight w:val="0"/>
          <w:marTop w:val="0"/>
          <w:marBottom w:val="0"/>
          <w:divBdr>
            <w:top w:val="none" w:sz="0" w:space="0" w:color="auto"/>
            <w:left w:val="none" w:sz="0" w:space="0" w:color="auto"/>
            <w:bottom w:val="none" w:sz="0" w:space="0" w:color="auto"/>
            <w:right w:val="none" w:sz="0" w:space="0" w:color="auto"/>
          </w:divBdr>
        </w:div>
        <w:div w:id="1339307322">
          <w:marLeft w:val="0"/>
          <w:marRight w:val="0"/>
          <w:marTop w:val="0"/>
          <w:marBottom w:val="0"/>
          <w:divBdr>
            <w:top w:val="none" w:sz="0" w:space="0" w:color="auto"/>
            <w:left w:val="none" w:sz="0" w:space="0" w:color="auto"/>
            <w:bottom w:val="none" w:sz="0" w:space="0" w:color="auto"/>
            <w:right w:val="none" w:sz="0" w:space="0" w:color="auto"/>
          </w:divBdr>
        </w:div>
        <w:div w:id="86852351">
          <w:marLeft w:val="0"/>
          <w:marRight w:val="0"/>
          <w:marTop w:val="0"/>
          <w:marBottom w:val="0"/>
          <w:divBdr>
            <w:top w:val="none" w:sz="0" w:space="0" w:color="auto"/>
            <w:left w:val="none" w:sz="0" w:space="0" w:color="auto"/>
            <w:bottom w:val="none" w:sz="0" w:space="0" w:color="auto"/>
            <w:right w:val="none" w:sz="0" w:space="0" w:color="auto"/>
          </w:divBdr>
        </w:div>
        <w:div w:id="1466502834">
          <w:marLeft w:val="0"/>
          <w:marRight w:val="0"/>
          <w:marTop w:val="0"/>
          <w:marBottom w:val="0"/>
          <w:divBdr>
            <w:top w:val="none" w:sz="0" w:space="0" w:color="auto"/>
            <w:left w:val="none" w:sz="0" w:space="0" w:color="auto"/>
            <w:bottom w:val="none" w:sz="0" w:space="0" w:color="auto"/>
            <w:right w:val="none" w:sz="0" w:space="0" w:color="auto"/>
          </w:divBdr>
        </w:div>
        <w:div w:id="1246450244">
          <w:marLeft w:val="0"/>
          <w:marRight w:val="0"/>
          <w:marTop w:val="0"/>
          <w:marBottom w:val="0"/>
          <w:divBdr>
            <w:top w:val="none" w:sz="0" w:space="0" w:color="auto"/>
            <w:left w:val="none" w:sz="0" w:space="0" w:color="auto"/>
            <w:bottom w:val="none" w:sz="0" w:space="0" w:color="auto"/>
            <w:right w:val="none" w:sz="0" w:space="0" w:color="auto"/>
          </w:divBdr>
        </w:div>
        <w:div w:id="241531287">
          <w:marLeft w:val="0"/>
          <w:marRight w:val="0"/>
          <w:marTop w:val="0"/>
          <w:marBottom w:val="0"/>
          <w:divBdr>
            <w:top w:val="none" w:sz="0" w:space="0" w:color="auto"/>
            <w:left w:val="none" w:sz="0" w:space="0" w:color="auto"/>
            <w:bottom w:val="none" w:sz="0" w:space="0" w:color="auto"/>
            <w:right w:val="none" w:sz="0" w:space="0" w:color="auto"/>
          </w:divBdr>
        </w:div>
        <w:div w:id="859242565">
          <w:marLeft w:val="0"/>
          <w:marRight w:val="0"/>
          <w:marTop w:val="0"/>
          <w:marBottom w:val="0"/>
          <w:divBdr>
            <w:top w:val="none" w:sz="0" w:space="0" w:color="auto"/>
            <w:left w:val="none" w:sz="0" w:space="0" w:color="auto"/>
            <w:bottom w:val="none" w:sz="0" w:space="0" w:color="auto"/>
            <w:right w:val="none" w:sz="0" w:space="0" w:color="auto"/>
          </w:divBdr>
        </w:div>
        <w:div w:id="1415666328">
          <w:marLeft w:val="0"/>
          <w:marRight w:val="0"/>
          <w:marTop w:val="0"/>
          <w:marBottom w:val="0"/>
          <w:divBdr>
            <w:top w:val="none" w:sz="0" w:space="0" w:color="auto"/>
            <w:left w:val="none" w:sz="0" w:space="0" w:color="auto"/>
            <w:bottom w:val="none" w:sz="0" w:space="0" w:color="auto"/>
            <w:right w:val="none" w:sz="0" w:space="0" w:color="auto"/>
          </w:divBdr>
        </w:div>
        <w:div w:id="325213059">
          <w:marLeft w:val="0"/>
          <w:marRight w:val="0"/>
          <w:marTop w:val="0"/>
          <w:marBottom w:val="0"/>
          <w:divBdr>
            <w:top w:val="none" w:sz="0" w:space="0" w:color="auto"/>
            <w:left w:val="none" w:sz="0" w:space="0" w:color="auto"/>
            <w:bottom w:val="none" w:sz="0" w:space="0" w:color="auto"/>
            <w:right w:val="none" w:sz="0" w:space="0" w:color="auto"/>
          </w:divBdr>
        </w:div>
        <w:div w:id="1208184850">
          <w:marLeft w:val="0"/>
          <w:marRight w:val="0"/>
          <w:marTop w:val="0"/>
          <w:marBottom w:val="0"/>
          <w:divBdr>
            <w:top w:val="none" w:sz="0" w:space="0" w:color="auto"/>
            <w:left w:val="none" w:sz="0" w:space="0" w:color="auto"/>
            <w:bottom w:val="none" w:sz="0" w:space="0" w:color="auto"/>
            <w:right w:val="none" w:sz="0" w:space="0" w:color="auto"/>
          </w:divBdr>
        </w:div>
        <w:div w:id="333606285">
          <w:marLeft w:val="0"/>
          <w:marRight w:val="0"/>
          <w:marTop w:val="0"/>
          <w:marBottom w:val="0"/>
          <w:divBdr>
            <w:top w:val="none" w:sz="0" w:space="0" w:color="auto"/>
            <w:left w:val="none" w:sz="0" w:space="0" w:color="auto"/>
            <w:bottom w:val="none" w:sz="0" w:space="0" w:color="auto"/>
            <w:right w:val="none" w:sz="0" w:space="0" w:color="auto"/>
          </w:divBdr>
        </w:div>
        <w:div w:id="1835875815">
          <w:marLeft w:val="0"/>
          <w:marRight w:val="0"/>
          <w:marTop w:val="0"/>
          <w:marBottom w:val="0"/>
          <w:divBdr>
            <w:top w:val="none" w:sz="0" w:space="0" w:color="auto"/>
            <w:left w:val="none" w:sz="0" w:space="0" w:color="auto"/>
            <w:bottom w:val="none" w:sz="0" w:space="0" w:color="auto"/>
            <w:right w:val="none" w:sz="0" w:space="0" w:color="auto"/>
          </w:divBdr>
        </w:div>
        <w:div w:id="1681200378">
          <w:marLeft w:val="0"/>
          <w:marRight w:val="0"/>
          <w:marTop w:val="0"/>
          <w:marBottom w:val="0"/>
          <w:divBdr>
            <w:top w:val="none" w:sz="0" w:space="0" w:color="auto"/>
            <w:left w:val="none" w:sz="0" w:space="0" w:color="auto"/>
            <w:bottom w:val="none" w:sz="0" w:space="0" w:color="auto"/>
            <w:right w:val="none" w:sz="0" w:space="0" w:color="auto"/>
          </w:divBdr>
        </w:div>
        <w:div w:id="956569631">
          <w:marLeft w:val="0"/>
          <w:marRight w:val="0"/>
          <w:marTop w:val="0"/>
          <w:marBottom w:val="0"/>
          <w:divBdr>
            <w:top w:val="none" w:sz="0" w:space="0" w:color="auto"/>
            <w:left w:val="none" w:sz="0" w:space="0" w:color="auto"/>
            <w:bottom w:val="none" w:sz="0" w:space="0" w:color="auto"/>
            <w:right w:val="none" w:sz="0" w:space="0" w:color="auto"/>
          </w:divBdr>
        </w:div>
        <w:div w:id="1499078818">
          <w:marLeft w:val="0"/>
          <w:marRight w:val="0"/>
          <w:marTop w:val="0"/>
          <w:marBottom w:val="0"/>
          <w:divBdr>
            <w:top w:val="none" w:sz="0" w:space="0" w:color="auto"/>
            <w:left w:val="none" w:sz="0" w:space="0" w:color="auto"/>
            <w:bottom w:val="none" w:sz="0" w:space="0" w:color="auto"/>
            <w:right w:val="none" w:sz="0" w:space="0" w:color="auto"/>
          </w:divBdr>
        </w:div>
        <w:div w:id="43064244">
          <w:marLeft w:val="0"/>
          <w:marRight w:val="0"/>
          <w:marTop w:val="0"/>
          <w:marBottom w:val="0"/>
          <w:divBdr>
            <w:top w:val="none" w:sz="0" w:space="0" w:color="auto"/>
            <w:left w:val="none" w:sz="0" w:space="0" w:color="auto"/>
            <w:bottom w:val="none" w:sz="0" w:space="0" w:color="auto"/>
            <w:right w:val="none" w:sz="0" w:space="0" w:color="auto"/>
          </w:divBdr>
        </w:div>
        <w:div w:id="1607073850">
          <w:marLeft w:val="0"/>
          <w:marRight w:val="0"/>
          <w:marTop w:val="0"/>
          <w:marBottom w:val="0"/>
          <w:divBdr>
            <w:top w:val="none" w:sz="0" w:space="0" w:color="auto"/>
            <w:left w:val="none" w:sz="0" w:space="0" w:color="auto"/>
            <w:bottom w:val="none" w:sz="0" w:space="0" w:color="auto"/>
            <w:right w:val="none" w:sz="0" w:space="0" w:color="auto"/>
          </w:divBdr>
        </w:div>
        <w:div w:id="770589032">
          <w:marLeft w:val="0"/>
          <w:marRight w:val="0"/>
          <w:marTop w:val="0"/>
          <w:marBottom w:val="0"/>
          <w:divBdr>
            <w:top w:val="none" w:sz="0" w:space="0" w:color="auto"/>
            <w:left w:val="none" w:sz="0" w:space="0" w:color="auto"/>
            <w:bottom w:val="none" w:sz="0" w:space="0" w:color="auto"/>
            <w:right w:val="none" w:sz="0" w:space="0" w:color="auto"/>
          </w:divBdr>
        </w:div>
        <w:div w:id="1393116732">
          <w:marLeft w:val="0"/>
          <w:marRight w:val="0"/>
          <w:marTop w:val="0"/>
          <w:marBottom w:val="0"/>
          <w:divBdr>
            <w:top w:val="none" w:sz="0" w:space="0" w:color="auto"/>
            <w:left w:val="none" w:sz="0" w:space="0" w:color="auto"/>
            <w:bottom w:val="none" w:sz="0" w:space="0" w:color="auto"/>
            <w:right w:val="none" w:sz="0" w:space="0" w:color="auto"/>
          </w:divBdr>
        </w:div>
        <w:div w:id="295919408">
          <w:marLeft w:val="0"/>
          <w:marRight w:val="0"/>
          <w:marTop w:val="0"/>
          <w:marBottom w:val="0"/>
          <w:divBdr>
            <w:top w:val="none" w:sz="0" w:space="0" w:color="auto"/>
            <w:left w:val="none" w:sz="0" w:space="0" w:color="auto"/>
            <w:bottom w:val="none" w:sz="0" w:space="0" w:color="auto"/>
            <w:right w:val="none" w:sz="0" w:space="0" w:color="auto"/>
          </w:divBdr>
        </w:div>
        <w:div w:id="1270966439">
          <w:marLeft w:val="0"/>
          <w:marRight w:val="0"/>
          <w:marTop w:val="0"/>
          <w:marBottom w:val="0"/>
          <w:divBdr>
            <w:top w:val="none" w:sz="0" w:space="0" w:color="auto"/>
            <w:left w:val="none" w:sz="0" w:space="0" w:color="auto"/>
            <w:bottom w:val="none" w:sz="0" w:space="0" w:color="auto"/>
            <w:right w:val="none" w:sz="0" w:space="0" w:color="auto"/>
          </w:divBdr>
        </w:div>
        <w:div w:id="1926573912">
          <w:marLeft w:val="0"/>
          <w:marRight w:val="0"/>
          <w:marTop w:val="0"/>
          <w:marBottom w:val="0"/>
          <w:divBdr>
            <w:top w:val="none" w:sz="0" w:space="0" w:color="auto"/>
            <w:left w:val="none" w:sz="0" w:space="0" w:color="auto"/>
            <w:bottom w:val="none" w:sz="0" w:space="0" w:color="auto"/>
            <w:right w:val="none" w:sz="0" w:space="0" w:color="auto"/>
          </w:divBdr>
        </w:div>
        <w:div w:id="1519613567">
          <w:marLeft w:val="0"/>
          <w:marRight w:val="0"/>
          <w:marTop w:val="0"/>
          <w:marBottom w:val="0"/>
          <w:divBdr>
            <w:top w:val="none" w:sz="0" w:space="0" w:color="auto"/>
            <w:left w:val="none" w:sz="0" w:space="0" w:color="auto"/>
            <w:bottom w:val="none" w:sz="0" w:space="0" w:color="auto"/>
            <w:right w:val="none" w:sz="0" w:space="0" w:color="auto"/>
          </w:divBdr>
        </w:div>
        <w:div w:id="604926744">
          <w:marLeft w:val="0"/>
          <w:marRight w:val="0"/>
          <w:marTop w:val="0"/>
          <w:marBottom w:val="0"/>
          <w:divBdr>
            <w:top w:val="none" w:sz="0" w:space="0" w:color="auto"/>
            <w:left w:val="none" w:sz="0" w:space="0" w:color="auto"/>
            <w:bottom w:val="none" w:sz="0" w:space="0" w:color="auto"/>
            <w:right w:val="none" w:sz="0" w:space="0" w:color="auto"/>
          </w:divBdr>
        </w:div>
        <w:div w:id="360321885">
          <w:marLeft w:val="0"/>
          <w:marRight w:val="0"/>
          <w:marTop w:val="0"/>
          <w:marBottom w:val="0"/>
          <w:divBdr>
            <w:top w:val="none" w:sz="0" w:space="0" w:color="auto"/>
            <w:left w:val="none" w:sz="0" w:space="0" w:color="auto"/>
            <w:bottom w:val="none" w:sz="0" w:space="0" w:color="auto"/>
            <w:right w:val="none" w:sz="0" w:space="0" w:color="auto"/>
          </w:divBdr>
        </w:div>
        <w:div w:id="1706057074">
          <w:marLeft w:val="0"/>
          <w:marRight w:val="0"/>
          <w:marTop w:val="0"/>
          <w:marBottom w:val="0"/>
          <w:divBdr>
            <w:top w:val="none" w:sz="0" w:space="0" w:color="auto"/>
            <w:left w:val="none" w:sz="0" w:space="0" w:color="auto"/>
            <w:bottom w:val="none" w:sz="0" w:space="0" w:color="auto"/>
            <w:right w:val="none" w:sz="0" w:space="0" w:color="auto"/>
          </w:divBdr>
        </w:div>
        <w:div w:id="120848635">
          <w:marLeft w:val="0"/>
          <w:marRight w:val="0"/>
          <w:marTop w:val="0"/>
          <w:marBottom w:val="0"/>
          <w:divBdr>
            <w:top w:val="none" w:sz="0" w:space="0" w:color="auto"/>
            <w:left w:val="none" w:sz="0" w:space="0" w:color="auto"/>
            <w:bottom w:val="none" w:sz="0" w:space="0" w:color="auto"/>
            <w:right w:val="none" w:sz="0" w:space="0" w:color="auto"/>
          </w:divBdr>
        </w:div>
        <w:div w:id="583534159">
          <w:marLeft w:val="0"/>
          <w:marRight w:val="0"/>
          <w:marTop w:val="0"/>
          <w:marBottom w:val="0"/>
          <w:divBdr>
            <w:top w:val="none" w:sz="0" w:space="0" w:color="auto"/>
            <w:left w:val="none" w:sz="0" w:space="0" w:color="auto"/>
            <w:bottom w:val="none" w:sz="0" w:space="0" w:color="auto"/>
            <w:right w:val="none" w:sz="0" w:space="0" w:color="auto"/>
          </w:divBdr>
        </w:div>
        <w:div w:id="80489662">
          <w:marLeft w:val="0"/>
          <w:marRight w:val="0"/>
          <w:marTop w:val="0"/>
          <w:marBottom w:val="0"/>
          <w:divBdr>
            <w:top w:val="none" w:sz="0" w:space="0" w:color="auto"/>
            <w:left w:val="none" w:sz="0" w:space="0" w:color="auto"/>
            <w:bottom w:val="none" w:sz="0" w:space="0" w:color="auto"/>
            <w:right w:val="none" w:sz="0" w:space="0" w:color="auto"/>
          </w:divBdr>
        </w:div>
        <w:div w:id="364253038">
          <w:marLeft w:val="0"/>
          <w:marRight w:val="0"/>
          <w:marTop w:val="0"/>
          <w:marBottom w:val="0"/>
          <w:divBdr>
            <w:top w:val="none" w:sz="0" w:space="0" w:color="auto"/>
            <w:left w:val="none" w:sz="0" w:space="0" w:color="auto"/>
            <w:bottom w:val="none" w:sz="0" w:space="0" w:color="auto"/>
            <w:right w:val="none" w:sz="0" w:space="0" w:color="auto"/>
          </w:divBdr>
        </w:div>
        <w:div w:id="1892233050">
          <w:marLeft w:val="0"/>
          <w:marRight w:val="0"/>
          <w:marTop w:val="0"/>
          <w:marBottom w:val="0"/>
          <w:divBdr>
            <w:top w:val="none" w:sz="0" w:space="0" w:color="auto"/>
            <w:left w:val="none" w:sz="0" w:space="0" w:color="auto"/>
            <w:bottom w:val="none" w:sz="0" w:space="0" w:color="auto"/>
            <w:right w:val="none" w:sz="0" w:space="0" w:color="auto"/>
          </w:divBdr>
        </w:div>
        <w:div w:id="820778165">
          <w:marLeft w:val="0"/>
          <w:marRight w:val="0"/>
          <w:marTop w:val="0"/>
          <w:marBottom w:val="0"/>
          <w:divBdr>
            <w:top w:val="none" w:sz="0" w:space="0" w:color="auto"/>
            <w:left w:val="none" w:sz="0" w:space="0" w:color="auto"/>
            <w:bottom w:val="none" w:sz="0" w:space="0" w:color="auto"/>
            <w:right w:val="none" w:sz="0" w:space="0" w:color="auto"/>
          </w:divBdr>
        </w:div>
        <w:div w:id="1862357522">
          <w:marLeft w:val="0"/>
          <w:marRight w:val="0"/>
          <w:marTop w:val="0"/>
          <w:marBottom w:val="0"/>
          <w:divBdr>
            <w:top w:val="none" w:sz="0" w:space="0" w:color="auto"/>
            <w:left w:val="none" w:sz="0" w:space="0" w:color="auto"/>
            <w:bottom w:val="none" w:sz="0" w:space="0" w:color="auto"/>
            <w:right w:val="none" w:sz="0" w:space="0" w:color="auto"/>
          </w:divBdr>
        </w:div>
        <w:div w:id="389306806">
          <w:marLeft w:val="0"/>
          <w:marRight w:val="0"/>
          <w:marTop w:val="0"/>
          <w:marBottom w:val="0"/>
          <w:divBdr>
            <w:top w:val="none" w:sz="0" w:space="0" w:color="auto"/>
            <w:left w:val="none" w:sz="0" w:space="0" w:color="auto"/>
            <w:bottom w:val="none" w:sz="0" w:space="0" w:color="auto"/>
            <w:right w:val="none" w:sz="0" w:space="0" w:color="auto"/>
          </w:divBdr>
        </w:div>
        <w:div w:id="1148131846">
          <w:marLeft w:val="0"/>
          <w:marRight w:val="0"/>
          <w:marTop w:val="0"/>
          <w:marBottom w:val="0"/>
          <w:divBdr>
            <w:top w:val="none" w:sz="0" w:space="0" w:color="auto"/>
            <w:left w:val="none" w:sz="0" w:space="0" w:color="auto"/>
            <w:bottom w:val="none" w:sz="0" w:space="0" w:color="auto"/>
            <w:right w:val="none" w:sz="0" w:space="0" w:color="auto"/>
          </w:divBdr>
        </w:div>
        <w:div w:id="2061325732">
          <w:marLeft w:val="0"/>
          <w:marRight w:val="0"/>
          <w:marTop w:val="0"/>
          <w:marBottom w:val="0"/>
          <w:divBdr>
            <w:top w:val="none" w:sz="0" w:space="0" w:color="auto"/>
            <w:left w:val="none" w:sz="0" w:space="0" w:color="auto"/>
            <w:bottom w:val="none" w:sz="0" w:space="0" w:color="auto"/>
            <w:right w:val="none" w:sz="0" w:space="0" w:color="auto"/>
          </w:divBdr>
        </w:div>
        <w:div w:id="374814692">
          <w:marLeft w:val="0"/>
          <w:marRight w:val="0"/>
          <w:marTop w:val="0"/>
          <w:marBottom w:val="0"/>
          <w:divBdr>
            <w:top w:val="none" w:sz="0" w:space="0" w:color="auto"/>
            <w:left w:val="none" w:sz="0" w:space="0" w:color="auto"/>
            <w:bottom w:val="none" w:sz="0" w:space="0" w:color="auto"/>
            <w:right w:val="none" w:sz="0" w:space="0" w:color="auto"/>
          </w:divBdr>
        </w:div>
        <w:div w:id="1344282271">
          <w:marLeft w:val="0"/>
          <w:marRight w:val="0"/>
          <w:marTop w:val="0"/>
          <w:marBottom w:val="0"/>
          <w:divBdr>
            <w:top w:val="none" w:sz="0" w:space="0" w:color="auto"/>
            <w:left w:val="none" w:sz="0" w:space="0" w:color="auto"/>
            <w:bottom w:val="none" w:sz="0" w:space="0" w:color="auto"/>
            <w:right w:val="none" w:sz="0" w:space="0" w:color="auto"/>
          </w:divBdr>
        </w:div>
        <w:div w:id="1426726940">
          <w:marLeft w:val="0"/>
          <w:marRight w:val="0"/>
          <w:marTop w:val="0"/>
          <w:marBottom w:val="0"/>
          <w:divBdr>
            <w:top w:val="none" w:sz="0" w:space="0" w:color="auto"/>
            <w:left w:val="none" w:sz="0" w:space="0" w:color="auto"/>
            <w:bottom w:val="none" w:sz="0" w:space="0" w:color="auto"/>
            <w:right w:val="none" w:sz="0" w:space="0" w:color="auto"/>
          </w:divBdr>
        </w:div>
        <w:div w:id="1424642956">
          <w:marLeft w:val="0"/>
          <w:marRight w:val="0"/>
          <w:marTop w:val="0"/>
          <w:marBottom w:val="0"/>
          <w:divBdr>
            <w:top w:val="none" w:sz="0" w:space="0" w:color="auto"/>
            <w:left w:val="none" w:sz="0" w:space="0" w:color="auto"/>
            <w:bottom w:val="none" w:sz="0" w:space="0" w:color="auto"/>
            <w:right w:val="none" w:sz="0" w:space="0" w:color="auto"/>
          </w:divBdr>
        </w:div>
        <w:div w:id="1108811248">
          <w:marLeft w:val="0"/>
          <w:marRight w:val="0"/>
          <w:marTop w:val="0"/>
          <w:marBottom w:val="0"/>
          <w:divBdr>
            <w:top w:val="none" w:sz="0" w:space="0" w:color="auto"/>
            <w:left w:val="none" w:sz="0" w:space="0" w:color="auto"/>
            <w:bottom w:val="none" w:sz="0" w:space="0" w:color="auto"/>
            <w:right w:val="none" w:sz="0" w:space="0" w:color="auto"/>
          </w:divBdr>
        </w:div>
        <w:div w:id="411512193">
          <w:marLeft w:val="0"/>
          <w:marRight w:val="0"/>
          <w:marTop w:val="0"/>
          <w:marBottom w:val="0"/>
          <w:divBdr>
            <w:top w:val="none" w:sz="0" w:space="0" w:color="auto"/>
            <w:left w:val="none" w:sz="0" w:space="0" w:color="auto"/>
            <w:bottom w:val="none" w:sz="0" w:space="0" w:color="auto"/>
            <w:right w:val="none" w:sz="0" w:space="0" w:color="auto"/>
          </w:divBdr>
        </w:div>
        <w:div w:id="1088422978">
          <w:marLeft w:val="0"/>
          <w:marRight w:val="0"/>
          <w:marTop w:val="0"/>
          <w:marBottom w:val="0"/>
          <w:divBdr>
            <w:top w:val="none" w:sz="0" w:space="0" w:color="auto"/>
            <w:left w:val="none" w:sz="0" w:space="0" w:color="auto"/>
            <w:bottom w:val="none" w:sz="0" w:space="0" w:color="auto"/>
            <w:right w:val="none" w:sz="0" w:space="0" w:color="auto"/>
          </w:divBdr>
        </w:div>
        <w:div w:id="1375733910">
          <w:marLeft w:val="0"/>
          <w:marRight w:val="0"/>
          <w:marTop w:val="0"/>
          <w:marBottom w:val="0"/>
          <w:divBdr>
            <w:top w:val="none" w:sz="0" w:space="0" w:color="auto"/>
            <w:left w:val="none" w:sz="0" w:space="0" w:color="auto"/>
            <w:bottom w:val="none" w:sz="0" w:space="0" w:color="auto"/>
            <w:right w:val="none" w:sz="0" w:space="0" w:color="auto"/>
          </w:divBdr>
        </w:div>
        <w:div w:id="1819564760">
          <w:marLeft w:val="0"/>
          <w:marRight w:val="0"/>
          <w:marTop w:val="0"/>
          <w:marBottom w:val="0"/>
          <w:divBdr>
            <w:top w:val="none" w:sz="0" w:space="0" w:color="auto"/>
            <w:left w:val="none" w:sz="0" w:space="0" w:color="auto"/>
            <w:bottom w:val="none" w:sz="0" w:space="0" w:color="auto"/>
            <w:right w:val="none" w:sz="0" w:space="0" w:color="auto"/>
          </w:divBdr>
        </w:div>
        <w:div w:id="941380636">
          <w:marLeft w:val="0"/>
          <w:marRight w:val="0"/>
          <w:marTop w:val="0"/>
          <w:marBottom w:val="0"/>
          <w:divBdr>
            <w:top w:val="none" w:sz="0" w:space="0" w:color="auto"/>
            <w:left w:val="none" w:sz="0" w:space="0" w:color="auto"/>
            <w:bottom w:val="none" w:sz="0" w:space="0" w:color="auto"/>
            <w:right w:val="none" w:sz="0" w:space="0" w:color="auto"/>
          </w:divBdr>
        </w:div>
        <w:div w:id="1440180781">
          <w:marLeft w:val="0"/>
          <w:marRight w:val="0"/>
          <w:marTop w:val="0"/>
          <w:marBottom w:val="0"/>
          <w:divBdr>
            <w:top w:val="none" w:sz="0" w:space="0" w:color="auto"/>
            <w:left w:val="none" w:sz="0" w:space="0" w:color="auto"/>
            <w:bottom w:val="none" w:sz="0" w:space="0" w:color="auto"/>
            <w:right w:val="none" w:sz="0" w:space="0" w:color="auto"/>
          </w:divBdr>
        </w:div>
        <w:div w:id="1730300751">
          <w:marLeft w:val="0"/>
          <w:marRight w:val="0"/>
          <w:marTop w:val="0"/>
          <w:marBottom w:val="0"/>
          <w:divBdr>
            <w:top w:val="none" w:sz="0" w:space="0" w:color="auto"/>
            <w:left w:val="none" w:sz="0" w:space="0" w:color="auto"/>
            <w:bottom w:val="none" w:sz="0" w:space="0" w:color="auto"/>
            <w:right w:val="none" w:sz="0" w:space="0" w:color="auto"/>
          </w:divBdr>
        </w:div>
        <w:div w:id="626471131">
          <w:marLeft w:val="0"/>
          <w:marRight w:val="0"/>
          <w:marTop w:val="0"/>
          <w:marBottom w:val="0"/>
          <w:divBdr>
            <w:top w:val="none" w:sz="0" w:space="0" w:color="auto"/>
            <w:left w:val="none" w:sz="0" w:space="0" w:color="auto"/>
            <w:bottom w:val="none" w:sz="0" w:space="0" w:color="auto"/>
            <w:right w:val="none" w:sz="0" w:space="0" w:color="auto"/>
          </w:divBdr>
        </w:div>
        <w:div w:id="1406610212">
          <w:marLeft w:val="0"/>
          <w:marRight w:val="0"/>
          <w:marTop w:val="0"/>
          <w:marBottom w:val="0"/>
          <w:divBdr>
            <w:top w:val="none" w:sz="0" w:space="0" w:color="auto"/>
            <w:left w:val="none" w:sz="0" w:space="0" w:color="auto"/>
            <w:bottom w:val="none" w:sz="0" w:space="0" w:color="auto"/>
            <w:right w:val="none" w:sz="0" w:space="0" w:color="auto"/>
          </w:divBdr>
        </w:div>
        <w:div w:id="373241418">
          <w:marLeft w:val="0"/>
          <w:marRight w:val="0"/>
          <w:marTop w:val="0"/>
          <w:marBottom w:val="0"/>
          <w:divBdr>
            <w:top w:val="none" w:sz="0" w:space="0" w:color="auto"/>
            <w:left w:val="none" w:sz="0" w:space="0" w:color="auto"/>
            <w:bottom w:val="none" w:sz="0" w:space="0" w:color="auto"/>
            <w:right w:val="none" w:sz="0" w:space="0" w:color="auto"/>
          </w:divBdr>
        </w:div>
        <w:div w:id="1199971800">
          <w:marLeft w:val="0"/>
          <w:marRight w:val="0"/>
          <w:marTop w:val="0"/>
          <w:marBottom w:val="0"/>
          <w:divBdr>
            <w:top w:val="none" w:sz="0" w:space="0" w:color="auto"/>
            <w:left w:val="none" w:sz="0" w:space="0" w:color="auto"/>
            <w:bottom w:val="none" w:sz="0" w:space="0" w:color="auto"/>
            <w:right w:val="none" w:sz="0" w:space="0" w:color="auto"/>
          </w:divBdr>
        </w:div>
        <w:div w:id="107310914">
          <w:marLeft w:val="0"/>
          <w:marRight w:val="0"/>
          <w:marTop w:val="0"/>
          <w:marBottom w:val="0"/>
          <w:divBdr>
            <w:top w:val="none" w:sz="0" w:space="0" w:color="auto"/>
            <w:left w:val="none" w:sz="0" w:space="0" w:color="auto"/>
            <w:bottom w:val="none" w:sz="0" w:space="0" w:color="auto"/>
            <w:right w:val="none" w:sz="0" w:space="0" w:color="auto"/>
          </w:divBdr>
        </w:div>
        <w:div w:id="1387266283">
          <w:marLeft w:val="0"/>
          <w:marRight w:val="0"/>
          <w:marTop w:val="0"/>
          <w:marBottom w:val="0"/>
          <w:divBdr>
            <w:top w:val="none" w:sz="0" w:space="0" w:color="auto"/>
            <w:left w:val="none" w:sz="0" w:space="0" w:color="auto"/>
            <w:bottom w:val="none" w:sz="0" w:space="0" w:color="auto"/>
            <w:right w:val="none" w:sz="0" w:space="0" w:color="auto"/>
          </w:divBdr>
        </w:div>
        <w:div w:id="1204977587">
          <w:marLeft w:val="0"/>
          <w:marRight w:val="0"/>
          <w:marTop w:val="0"/>
          <w:marBottom w:val="0"/>
          <w:divBdr>
            <w:top w:val="none" w:sz="0" w:space="0" w:color="auto"/>
            <w:left w:val="none" w:sz="0" w:space="0" w:color="auto"/>
            <w:bottom w:val="none" w:sz="0" w:space="0" w:color="auto"/>
            <w:right w:val="none" w:sz="0" w:space="0" w:color="auto"/>
          </w:divBdr>
        </w:div>
        <w:div w:id="343358995">
          <w:marLeft w:val="0"/>
          <w:marRight w:val="0"/>
          <w:marTop w:val="0"/>
          <w:marBottom w:val="0"/>
          <w:divBdr>
            <w:top w:val="none" w:sz="0" w:space="0" w:color="auto"/>
            <w:left w:val="none" w:sz="0" w:space="0" w:color="auto"/>
            <w:bottom w:val="none" w:sz="0" w:space="0" w:color="auto"/>
            <w:right w:val="none" w:sz="0" w:space="0" w:color="auto"/>
          </w:divBdr>
        </w:div>
        <w:div w:id="2036075540">
          <w:marLeft w:val="0"/>
          <w:marRight w:val="0"/>
          <w:marTop w:val="0"/>
          <w:marBottom w:val="0"/>
          <w:divBdr>
            <w:top w:val="none" w:sz="0" w:space="0" w:color="auto"/>
            <w:left w:val="none" w:sz="0" w:space="0" w:color="auto"/>
            <w:bottom w:val="none" w:sz="0" w:space="0" w:color="auto"/>
            <w:right w:val="none" w:sz="0" w:space="0" w:color="auto"/>
          </w:divBdr>
        </w:div>
        <w:div w:id="2025090828">
          <w:marLeft w:val="0"/>
          <w:marRight w:val="0"/>
          <w:marTop w:val="0"/>
          <w:marBottom w:val="0"/>
          <w:divBdr>
            <w:top w:val="none" w:sz="0" w:space="0" w:color="auto"/>
            <w:left w:val="none" w:sz="0" w:space="0" w:color="auto"/>
            <w:bottom w:val="none" w:sz="0" w:space="0" w:color="auto"/>
            <w:right w:val="none" w:sz="0" w:space="0" w:color="auto"/>
          </w:divBdr>
        </w:div>
        <w:div w:id="1001203273">
          <w:marLeft w:val="0"/>
          <w:marRight w:val="0"/>
          <w:marTop w:val="0"/>
          <w:marBottom w:val="0"/>
          <w:divBdr>
            <w:top w:val="none" w:sz="0" w:space="0" w:color="auto"/>
            <w:left w:val="none" w:sz="0" w:space="0" w:color="auto"/>
            <w:bottom w:val="none" w:sz="0" w:space="0" w:color="auto"/>
            <w:right w:val="none" w:sz="0" w:space="0" w:color="auto"/>
          </w:divBdr>
        </w:div>
        <w:div w:id="1347440054">
          <w:marLeft w:val="0"/>
          <w:marRight w:val="0"/>
          <w:marTop w:val="0"/>
          <w:marBottom w:val="0"/>
          <w:divBdr>
            <w:top w:val="none" w:sz="0" w:space="0" w:color="auto"/>
            <w:left w:val="none" w:sz="0" w:space="0" w:color="auto"/>
            <w:bottom w:val="none" w:sz="0" w:space="0" w:color="auto"/>
            <w:right w:val="none" w:sz="0" w:space="0" w:color="auto"/>
          </w:divBdr>
        </w:div>
        <w:div w:id="1612590919">
          <w:marLeft w:val="0"/>
          <w:marRight w:val="0"/>
          <w:marTop w:val="0"/>
          <w:marBottom w:val="0"/>
          <w:divBdr>
            <w:top w:val="none" w:sz="0" w:space="0" w:color="auto"/>
            <w:left w:val="none" w:sz="0" w:space="0" w:color="auto"/>
            <w:bottom w:val="none" w:sz="0" w:space="0" w:color="auto"/>
            <w:right w:val="none" w:sz="0" w:space="0" w:color="auto"/>
          </w:divBdr>
        </w:div>
        <w:div w:id="1307275733">
          <w:marLeft w:val="0"/>
          <w:marRight w:val="0"/>
          <w:marTop w:val="0"/>
          <w:marBottom w:val="0"/>
          <w:divBdr>
            <w:top w:val="none" w:sz="0" w:space="0" w:color="auto"/>
            <w:left w:val="none" w:sz="0" w:space="0" w:color="auto"/>
            <w:bottom w:val="none" w:sz="0" w:space="0" w:color="auto"/>
            <w:right w:val="none" w:sz="0" w:space="0" w:color="auto"/>
          </w:divBdr>
        </w:div>
        <w:div w:id="734593420">
          <w:marLeft w:val="0"/>
          <w:marRight w:val="0"/>
          <w:marTop w:val="0"/>
          <w:marBottom w:val="0"/>
          <w:divBdr>
            <w:top w:val="none" w:sz="0" w:space="0" w:color="auto"/>
            <w:left w:val="none" w:sz="0" w:space="0" w:color="auto"/>
            <w:bottom w:val="none" w:sz="0" w:space="0" w:color="auto"/>
            <w:right w:val="none" w:sz="0" w:space="0" w:color="auto"/>
          </w:divBdr>
        </w:div>
        <w:div w:id="1339623838">
          <w:marLeft w:val="0"/>
          <w:marRight w:val="0"/>
          <w:marTop w:val="0"/>
          <w:marBottom w:val="0"/>
          <w:divBdr>
            <w:top w:val="none" w:sz="0" w:space="0" w:color="auto"/>
            <w:left w:val="none" w:sz="0" w:space="0" w:color="auto"/>
            <w:bottom w:val="none" w:sz="0" w:space="0" w:color="auto"/>
            <w:right w:val="none" w:sz="0" w:space="0" w:color="auto"/>
          </w:divBdr>
        </w:div>
        <w:div w:id="1928608323">
          <w:marLeft w:val="0"/>
          <w:marRight w:val="0"/>
          <w:marTop w:val="0"/>
          <w:marBottom w:val="0"/>
          <w:divBdr>
            <w:top w:val="none" w:sz="0" w:space="0" w:color="auto"/>
            <w:left w:val="none" w:sz="0" w:space="0" w:color="auto"/>
            <w:bottom w:val="none" w:sz="0" w:space="0" w:color="auto"/>
            <w:right w:val="none" w:sz="0" w:space="0" w:color="auto"/>
          </w:divBdr>
        </w:div>
        <w:div w:id="700083315">
          <w:marLeft w:val="0"/>
          <w:marRight w:val="0"/>
          <w:marTop w:val="0"/>
          <w:marBottom w:val="0"/>
          <w:divBdr>
            <w:top w:val="none" w:sz="0" w:space="0" w:color="auto"/>
            <w:left w:val="none" w:sz="0" w:space="0" w:color="auto"/>
            <w:bottom w:val="none" w:sz="0" w:space="0" w:color="auto"/>
            <w:right w:val="none" w:sz="0" w:space="0" w:color="auto"/>
          </w:divBdr>
        </w:div>
        <w:div w:id="680937310">
          <w:marLeft w:val="0"/>
          <w:marRight w:val="0"/>
          <w:marTop w:val="0"/>
          <w:marBottom w:val="0"/>
          <w:divBdr>
            <w:top w:val="none" w:sz="0" w:space="0" w:color="auto"/>
            <w:left w:val="none" w:sz="0" w:space="0" w:color="auto"/>
            <w:bottom w:val="none" w:sz="0" w:space="0" w:color="auto"/>
            <w:right w:val="none" w:sz="0" w:space="0" w:color="auto"/>
          </w:divBdr>
        </w:div>
        <w:div w:id="1882591120">
          <w:marLeft w:val="0"/>
          <w:marRight w:val="0"/>
          <w:marTop w:val="0"/>
          <w:marBottom w:val="0"/>
          <w:divBdr>
            <w:top w:val="none" w:sz="0" w:space="0" w:color="auto"/>
            <w:left w:val="none" w:sz="0" w:space="0" w:color="auto"/>
            <w:bottom w:val="none" w:sz="0" w:space="0" w:color="auto"/>
            <w:right w:val="none" w:sz="0" w:space="0" w:color="auto"/>
          </w:divBdr>
        </w:div>
        <w:div w:id="285429621">
          <w:marLeft w:val="0"/>
          <w:marRight w:val="0"/>
          <w:marTop w:val="0"/>
          <w:marBottom w:val="0"/>
          <w:divBdr>
            <w:top w:val="none" w:sz="0" w:space="0" w:color="auto"/>
            <w:left w:val="none" w:sz="0" w:space="0" w:color="auto"/>
            <w:bottom w:val="none" w:sz="0" w:space="0" w:color="auto"/>
            <w:right w:val="none" w:sz="0" w:space="0" w:color="auto"/>
          </w:divBdr>
        </w:div>
        <w:div w:id="1497182120">
          <w:marLeft w:val="0"/>
          <w:marRight w:val="0"/>
          <w:marTop w:val="0"/>
          <w:marBottom w:val="0"/>
          <w:divBdr>
            <w:top w:val="none" w:sz="0" w:space="0" w:color="auto"/>
            <w:left w:val="none" w:sz="0" w:space="0" w:color="auto"/>
            <w:bottom w:val="none" w:sz="0" w:space="0" w:color="auto"/>
            <w:right w:val="none" w:sz="0" w:space="0" w:color="auto"/>
          </w:divBdr>
        </w:div>
        <w:div w:id="1443956382">
          <w:marLeft w:val="0"/>
          <w:marRight w:val="0"/>
          <w:marTop w:val="0"/>
          <w:marBottom w:val="0"/>
          <w:divBdr>
            <w:top w:val="none" w:sz="0" w:space="0" w:color="auto"/>
            <w:left w:val="none" w:sz="0" w:space="0" w:color="auto"/>
            <w:bottom w:val="none" w:sz="0" w:space="0" w:color="auto"/>
            <w:right w:val="none" w:sz="0" w:space="0" w:color="auto"/>
          </w:divBdr>
        </w:div>
        <w:div w:id="1529374764">
          <w:marLeft w:val="0"/>
          <w:marRight w:val="0"/>
          <w:marTop w:val="0"/>
          <w:marBottom w:val="0"/>
          <w:divBdr>
            <w:top w:val="none" w:sz="0" w:space="0" w:color="auto"/>
            <w:left w:val="none" w:sz="0" w:space="0" w:color="auto"/>
            <w:bottom w:val="none" w:sz="0" w:space="0" w:color="auto"/>
            <w:right w:val="none" w:sz="0" w:space="0" w:color="auto"/>
          </w:divBdr>
        </w:div>
        <w:div w:id="2084179966">
          <w:marLeft w:val="0"/>
          <w:marRight w:val="0"/>
          <w:marTop w:val="0"/>
          <w:marBottom w:val="0"/>
          <w:divBdr>
            <w:top w:val="none" w:sz="0" w:space="0" w:color="auto"/>
            <w:left w:val="none" w:sz="0" w:space="0" w:color="auto"/>
            <w:bottom w:val="none" w:sz="0" w:space="0" w:color="auto"/>
            <w:right w:val="none" w:sz="0" w:space="0" w:color="auto"/>
          </w:divBdr>
        </w:div>
        <w:div w:id="2122452113">
          <w:marLeft w:val="0"/>
          <w:marRight w:val="0"/>
          <w:marTop w:val="0"/>
          <w:marBottom w:val="0"/>
          <w:divBdr>
            <w:top w:val="none" w:sz="0" w:space="0" w:color="auto"/>
            <w:left w:val="none" w:sz="0" w:space="0" w:color="auto"/>
            <w:bottom w:val="none" w:sz="0" w:space="0" w:color="auto"/>
            <w:right w:val="none" w:sz="0" w:space="0" w:color="auto"/>
          </w:divBdr>
        </w:div>
        <w:div w:id="623273508">
          <w:marLeft w:val="0"/>
          <w:marRight w:val="0"/>
          <w:marTop w:val="0"/>
          <w:marBottom w:val="0"/>
          <w:divBdr>
            <w:top w:val="none" w:sz="0" w:space="0" w:color="auto"/>
            <w:left w:val="none" w:sz="0" w:space="0" w:color="auto"/>
            <w:bottom w:val="none" w:sz="0" w:space="0" w:color="auto"/>
            <w:right w:val="none" w:sz="0" w:space="0" w:color="auto"/>
          </w:divBdr>
        </w:div>
        <w:div w:id="240452252">
          <w:marLeft w:val="0"/>
          <w:marRight w:val="0"/>
          <w:marTop w:val="0"/>
          <w:marBottom w:val="0"/>
          <w:divBdr>
            <w:top w:val="none" w:sz="0" w:space="0" w:color="auto"/>
            <w:left w:val="none" w:sz="0" w:space="0" w:color="auto"/>
            <w:bottom w:val="none" w:sz="0" w:space="0" w:color="auto"/>
            <w:right w:val="none" w:sz="0" w:space="0" w:color="auto"/>
          </w:divBdr>
        </w:div>
        <w:div w:id="374083372">
          <w:marLeft w:val="0"/>
          <w:marRight w:val="0"/>
          <w:marTop w:val="0"/>
          <w:marBottom w:val="0"/>
          <w:divBdr>
            <w:top w:val="none" w:sz="0" w:space="0" w:color="auto"/>
            <w:left w:val="none" w:sz="0" w:space="0" w:color="auto"/>
            <w:bottom w:val="none" w:sz="0" w:space="0" w:color="auto"/>
            <w:right w:val="none" w:sz="0" w:space="0" w:color="auto"/>
          </w:divBdr>
        </w:div>
        <w:div w:id="259919984">
          <w:marLeft w:val="0"/>
          <w:marRight w:val="0"/>
          <w:marTop w:val="0"/>
          <w:marBottom w:val="0"/>
          <w:divBdr>
            <w:top w:val="none" w:sz="0" w:space="0" w:color="auto"/>
            <w:left w:val="none" w:sz="0" w:space="0" w:color="auto"/>
            <w:bottom w:val="none" w:sz="0" w:space="0" w:color="auto"/>
            <w:right w:val="none" w:sz="0" w:space="0" w:color="auto"/>
          </w:divBdr>
        </w:div>
        <w:div w:id="378633613">
          <w:marLeft w:val="0"/>
          <w:marRight w:val="0"/>
          <w:marTop w:val="0"/>
          <w:marBottom w:val="0"/>
          <w:divBdr>
            <w:top w:val="none" w:sz="0" w:space="0" w:color="auto"/>
            <w:left w:val="none" w:sz="0" w:space="0" w:color="auto"/>
            <w:bottom w:val="none" w:sz="0" w:space="0" w:color="auto"/>
            <w:right w:val="none" w:sz="0" w:space="0" w:color="auto"/>
          </w:divBdr>
        </w:div>
        <w:div w:id="1004473505">
          <w:marLeft w:val="0"/>
          <w:marRight w:val="0"/>
          <w:marTop w:val="0"/>
          <w:marBottom w:val="0"/>
          <w:divBdr>
            <w:top w:val="none" w:sz="0" w:space="0" w:color="auto"/>
            <w:left w:val="none" w:sz="0" w:space="0" w:color="auto"/>
            <w:bottom w:val="none" w:sz="0" w:space="0" w:color="auto"/>
            <w:right w:val="none" w:sz="0" w:space="0" w:color="auto"/>
          </w:divBdr>
        </w:div>
        <w:div w:id="101921776">
          <w:marLeft w:val="0"/>
          <w:marRight w:val="0"/>
          <w:marTop w:val="0"/>
          <w:marBottom w:val="0"/>
          <w:divBdr>
            <w:top w:val="none" w:sz="0" w:space="0" w:color="auto"/>
            <w:left w:val="none" w:sz="0" w:space="0" w:color="auto"/>
            <w:bottom w:val="none" w:sz="0" w:space="0" w:color="auto"/>
            <w:right w:val="none" w:sz="0" w:space="0" w:color="auto"/>
          </w:divBdr>
        </w:div>
        <w:div w:id="651065498">
          <w:marLeft w:val="0"/>
          <w:marRight w:val="0"/>
          <w:marTop w:val="0"/>
          <w:marBottom w:val="0"/>
          <w:divBdr>
            <w:top w:val="none" w:sz="0" w:space="0" w:color="auto"/>
            <w:left w:val="none" w:sz="0" w:space="0" w:color="auto"/>
            <w:bottom w:val="none" w:sz="0" w:space="0" w:color="auto"/>
            <w:right w:val="none" w:sz="0" w:space="0" w:color="auto"/>
          </w:divBdr>
        </w:div>
        <w:div w:id="1457723251">
          <w:marLeft w:val="0"/>
          <w:marRight w:val="0"/>
          <w:marTop w:val="0"/>
          <w:marBottom w:val="0"/>
          <w:divBdr>
            <w:top w:val="none" w:sz="0" w:space="0" w:color="auto"/>
            <w:left w:val="none" w:sz="0" w:space="0" w:color="auto"/>
            <w:bottom w:val="none" w:sz="0" w:space="0" w:color="auto"/>
            <w:right w:val="none" w:sz="0" w:space="0" w:color="auto"/>
          </w:divBdr>
        </w:div>
        <w:div w:id="696349111">
          <w:marLeft w:val="0"/>
          <w:marRight w:val="0"/>
          <w:marTop w:val="0"/>
          <w:marBottom w:val="0"/>
          <w:divBdr>
            <w:top w:val="none" w:sz="0" w:space="0" w:color="auto"/>
            <w:left w:val="none" w:sz="0" w:space="0" w:color="auto"/>
            <w:bottom w:val="none" w:sz="0" w:space="0" w:color="auto"/>
            <w:right w:val="none" w:sz="0" w:space="0" w:color="auto"/>
          </w:divBdr>
        </w:div>
        <w:div w:id="368992459">
          <w:marLeft w:val="0"/>
          <w:marRight w:val="0"/>
          <w:marTop w:val="0"/>
          <w:marBottom w:val="0"/>
          <w:divBdr>
            <w:top w:val="none" w:sz="0" w:space="0" w:color="auto"/>
            <w:left w:val="none" w:sz="0" w:space="0" w:color="auto"/>
            <w:bottom w:val="none" w:sz="0" w:space="0" w:color="auto"/>
            <w:right w:val="none" w:sz="0" w:space="0" w:color="auto"/>
          </w:divBdr>
        </w:div>
        <w:div w:id="2075086519">
          <w:marLeft w:val="0"/>
          <w:marRight w:val="0"/>
          <w:marTop w:val="0"/>
          <w:marBottom w:val="0"/>
          <w:divBdr>
            <w:top w:val="none" w:sz="0" w:space="0" w:color="auto"/>
            <w:left w:val="none" w:sz="0" w:space="0" w:color="auto"/>
            <w:bottom w:val="none" w:sz="0" w:space="0" w:color="auto"/>
            <w:right w:val="none" w:sz="0" w:space="0" w:color="auto"/>
          </w:divBdr>
        </w:div>
        <w:div w:id="1866822998">
          <w:marLeft w:val="0"/>
          <w:marRight w:val="0"/>
          <w:marTop w:val="0"/>
          <w:marBottom w:val="0"/>
          <w:divBdr>
            <w:top w:val="none" w:sz="0" w:space="0" w:color="auto"/>
            <w:left w:val="none" w:sz="0" w:space="0" w:color="auto"/>
            <w:bottom w:val="none" w:sz="0" w:space="0" w:color="auto"/>
            <w:right w:val="none" w:sz="0" w:space="0" w:color="auto"/>
          </w:divBdr>
        </w:div>
        <w:div w:id="276911140">
          <w:marLeft w:val="0"/>
          <w:marRight w:val="0"/>
          <w:marTop w:val="0"/>
          <w:marBottom w:val="0"/>
          <w:divBdr>
            <w:top w:val="none" w:sz="0" w:space="0" w:color="auto"/>
            <w:left w:val="none" w:sz="0" w:space="0" w:color="auto"/>
            <w:bottom w:val="none" w:sz="0" w:space="0" w:color="auto"/>
            <w:right w:val="none" w:sz="0" w:space="0" w:color="auto"/>
          </w:divBdr>
        </w:div>
        <w:div w:id="370303661">
          <w:marLeft w:val="0"/>
          <w:marRight w:val="0"/>
          <w:marTop w:val="0"/>
          <w:marBottom w:val="0"/>
          <w:divBdr>
            <w:top w:val="none" w:sz="0" w:space="0" w:color="auto"/>
            <w:left w:val="none" w:sz="0" w:space="0" w:color="auto"/>
            <w:bottom w:val="none" w:sz="0" w:space="0" w:color="auto"/>
            <w:right w:val="none" w:sz="0" w:space="0" w:color="auto"/>
          </w:divBdr>
        </w:div>
        <w:div w:id="1020929565">
          <w:marLeft w:val="0"/>
          <w:marRight w:val="0"/>
          <w:marTop w:val="0"/>
          <w:marBottom w:val="0"/>
          <w:divBdr>
            <w:top w:val="none" w:sz="0" w:space="0" w:color="auto"/>
            <w:left w:val="none" w:sz="0" w:space="0" w:color="auto"/>
            <w:bottom w:val="none" w:sz="0" w:space="0" w:color="auto"/>
            <w:right w:val="none" w:sz="0" w:space="0" w:color="auto"/>
          </w:divBdr>
        </w:div>
        <w:div w:id="924192523">
          <w:marLeft w:val="0"/>
          <w:marRight w:val="0"/>
          <w:marTop w:val="0"/>
          <w:marBottom w:val="0"/>
          <w:divBdr>
            <w:top w:val="none" w:sz="0" w:space="0" w:color="auto"/>
            <w:left w:val="none" w:sz="0" w:space="0" w:color="auto"/>
            <w:bottom w:val="none" w:sz="0" w:space="0" w:color="auto"/>
            <w:right w:val="none" w:sz="0" w:space="0" w:color="auto"/>
          </w:divBdr>
        </w:div>
        <w:div w:id="351076793">
          <w:marLeft w:val="0"/>
          <w:marRight w:val="0"/>
          <w:marTop w:val="0"/>
          <w:marBottom w:val="0"/>
          <w:divBdr>
            <w:top w:val="none" w:sz="0" w:space="0" w:color="auto"/>
            <w:left w:val="none" w:sz="0" w:space="0" w:color="auto"/>
            <w:bottom w:val="none" w:sz="0" w:space="0" w:color="auto"/>
            <w:right w:val="none" w:sz="0" w:space="0" w:color="auto"/>
          </w:divBdr>
        </w:div>
        <w:div w:id="258146715">
          <w:marLeft w:val="0"/>
          <w:marRight w:val="0"/>
          <w:marTop w:val="0"/>
          <w:marBottom w:val="0"/>
          <w:divBdr>
            <w:top w:val="none" w:sz="0" w:space="0" w:color="auto"/>
            <w:left w:val="none" w:sz="0" w:space="0" w:color="auto"/>
            <w:bottom w:val="none" w:sz="0" w:space="0" w:color="auto"/>
            <w:right w:val="none" w:sz="0" w:space="0" w:color="auto"/>
          </w:divBdr>
        </w:div>
        <w:div w:id="852573699">
          <w:marLeft w:val="0"/>
          <w:marRight w:val="0"/>
          <w:marTop w:val="0"/>
          <w:marBottom w:val="0"/>
          <w:divBdr>
            <w:top w:val="none" w:sz="0" w:space="0" w:color="auto"/>
            <w:left w:val="none" w:sz="0" w:space="0" w:color="auto"/>
            <w:bottom w:val="none" w:sz="0" w:space="0" w:color="auto"/>
            <w:right w:val="none" w:sz="0" w:space="0" w:color="auto"/>
          </w:divBdr>
        </w:div>
        <w:div w:id="283313388">
          <w:marLeft w:val="0"/>
          <w:marRight w:val="0"/>
          <w:marTop w:val="0"/>
          <w:marBottom w:val="0"/>
          <w:divBdr>
            <w:top w:val="none" w:sz="0" w:space="0" w:color="auto"/>
            <w:left w:val="none" w:sz="0" w:space="0" w:color="auto"/>
            <w:bottom w:val="none" w:sz="0" w:space="0" w:color="auto"/>
            <w:right w:val="none" w:sz="0" w:space="0" w:color="auto"/>
          </w:divBdr>
        </w:div>
        <w:div w:id="1481769330">
          <w:marLeft w:val="0"/>
          <w:marRight w:val="0"/>
          <w:marTop w:val="0"/>
          <w:marBottom w:val="0"/>
          <w:divBdr>
            <w:top w:val="none" w:sz="0" w:space="0" w:color="auto"/>
            <w:left w:val="none" w:sz="0" w:space="0" w:color="auto"/>
            <w:bottom w:val="none" w:sz="0" w:space="0" w:color="auto"/>
            <w:right w:val="none" w:sz="0" w:space="0" w:color="auto"/>
          </w:divBdr>
        </w:div>
        <w:div w:id="2022857738">
          <w:marLeft w:val="0"/>
          <w:marRight w:val="0"/>
          <w:marTop w:val="0"/>
          <w:marBottom w:val="0"/>
          <w:divBdr>
            <w:top w:val="none" w:sz="0" w:space="0" w:color="auto"/>
            <w:left w:val="none" w:sz="0" w:space="0" w:color="auto"/>
            <w:bottom w:val="none" w:sz="0" w:space="0" w:color="auto"/>
            <w:right w:val="none" w:sz="0" w:space="0" w:color="auto"/>
          </w:divBdr>
        </w:div>
        <w:div w:id="417605710">
          <w:marLeft w:val="0"/>
          <w:marRight w:val="0"/>
          <w:marTop w:val="0"/>
          <w:marBottom w:val="0"/>
          <w:divBdr>
            <w:top w:val="none" w:sz="0" w:space="0" w:color="auto"/>
            <w:left w:val="none" w:sz="0" w:space="0" w:color="auto"/>
            <w:bottom w:val="none" w:sz="0" w:space="0" w:color="auto"/>
            <w:right w:val="none" w:sz="0" w:space="0" w:color="auto"/>
          </w:divBdr>
        </w:div>
        <w:div w:id="1456830005">
          <w:marLeft w:val="0"/>
          <w:marRight w:val="0"/>
          <w:marTop w:val="0"/>
          <w:marBottom w:val="0"/>
          <w:divBdr>
            <w:top w:val="none" w:sz="0" w:space="0" w:color="auto"/>
            <w:left w:val="none" w:sz="0" w:space="0" w:color="auto"/>
            <w:bottom w:val="none" w:sz="0" w:space="0" w:color="auto"/>
            <w:right w:val="none" w:sz="0" w:space="0" w:color="auto"/>
          </w:divBdr>
        </w:div>
        <w:div w:id="1812677156">
          <w:marLeft w:val="0"/>
          <w:marRight w:val="0"/>
          <w:marTop w:val="0"/>
          <w:marBottom w:val="0"/>
          <w:divBdr>
            <w:top w:val="none" w:sz="0" w:space="0" w:color="auto"/>
            <w:left w:val="none" w:sz="0" w:space="0" w:color="auto"/>
            <w:bottom w:val="none" w:sz="0" w:space="0" w:color="auto"/>
            <w:right w:val="none" w:sz="0" w:space="0" w:color="auto"/>
          </w:divBdr>
        </w:div>
        <w:div w:id="21632038">
          <w:marLeft w:val="0"/>
          <w:marRight w:val="0"/>
          <w:marTop w:val="0"/>
          <w:marBottom w:val="0"/>
          <w:divBdr>
            <w:top w:val="none" w:sz="0" w:space="0" w:color="auto"/>
            <w:left w:val="none" w:sz="0" w:space="0" w:color="auto"/>
            <w:bottom w:val="none" w:sz="0" w:space="0" w:color="auto"/>
            <w:right w:val="none" w:sz="0" w:space="0" w:color="auto"/>
          </w:divBdr>
        </w:div>
        <w:div w:id="2030452079">
          <w:marLeft w:val="0"/>
          <w:marRight w:val="0"/>
          <w:marTop w:val="0"/>
          <w:marBottom w:val="0"/>
          <w:divBdr>
            <w:top w:val="none" w:sz="0" w:space="0" w:color="auto"/>
            <w:left w:val="none" w:sz="0" w:space="0" w:color="auto"/>
            <w:bottom w:val="none" w:sz="0" w:space="0" w:color="auto"/>
            <w:right w:val="none" w:sz="0" w:space="0" w:color="auto"/>
          </w:divBdr>
        </w:div>
        <w:div w:id="1879508125">
          <w:marLeft w:val="0"/>
          <w:marRight w:val="0"/>
          <w:marTop w:val="0"/>
          <w:marBottom w:val="0"/>
          <w:divBdr>
            <w:top w:val="none" w:sz="0" w:space="0" w:color="auto"/>
            <w:left w:val="none" w:sz="0" w:space="0" w:color="auto"/>
            <w:bottom w:val="none" w:sz="0" w:space="0" w:color="auto"/>
            <w:right w:val="none" w:sz="0" w:space="0" w:color="auto"/>
          </w:divBdr>
        </w:div>
        <w:div w:id="2133748864">
          <w:marLeft w:val="0"/>
          <w:marRight w:val="0"/>
          <w:marTop w:val="0"/>
          <w:marBottom w:val="0"/>
          <w:divBdr>
            <w:top w:val="none" w:sz="0" w:space="0" w:color="auto"/>
            <w:left w:val="none" w:sz="0" w:space="0" w:color="auto"/>
            <w:bottom w:val="none" w:sz="0" w:space="0" w:color="auto"/>
            <w:right w:val="none" w:sz="0" w:space="0" w:color="auto"/>
          </w:divBdr>
        </w:div>
        <w:div w:id="113670057">
          <w:marLeft w:val="0"/>
          <w:marRight w:val="0"/>
          <w:marTop w:val="0"/>
          <w:marBottom w:val="0"/>
          <w:divBdr>
            <w:top w:val="none" w:sz="0" w:space="0" w:color="auto"/>
            <w:left w:val="none" w:sz="0" w:space="0" w:color="auto"/>
            <w:bottom w:val="none" w:sz="0" w:space="0" w:color="auto"/>
            <w:right w:val="none" w:sz="0" w:space="0" w:color="auto"/>
          </w:divBdr>
        </w:div>
        <w:div w:id="860121916">
          <w:marLeft w:val="0"/>
          <w:marRight w:val="0"/>
          <w:marTop w:val="0"/>
          <w:marBottom w:val="0"/>
          <w:divBdr>
            <w:top w:val="none" w:sz="0" w:space="0" w:color="auto"/>
            <w:left w:val="none" w:sz="0" w:space="0" w:color="auto"/>
            <w:bottom w:val="none" w:sz="0" w:space="0" w:color="auto"/>
            <w:right w:val="none" w:sz="0" w:space="0" w:color="auto"/>
          </w:divBdr>
        </w:div>
        <w:div w:id="175198481">
          <w:marLeft w:val="0"/>
          <w:marRight w:val="0"/>
          <w:marTop w:val="0"/>
          <w:marBottom w:val="0"/>
          <w:divBdr>
            <w:top w:val="none" w:sz="0" w:space="0" w:color="auto"/>
            <w:left w:val="none" w:sz="0" w:space="0" w:color="auto"/>
            <w:bottom w:val="none" w:sz="0" w:space="0" w:color="auto"/>
            <w:right w:val="none" w:sz="0" w:space="0" w:color="auto"/>
          </w:divBdr>
        </w:div>
        <w:div w:id="234896520">
          <w:marLeft w:val="0"/>
          <w:marRight w:val="0"/>
          <w:marTop w:val="0"/>
          <w:marBottom w:val="0"/>
          <w:divBdr>
            <w:top w:val="none" w:sz="0" w:space="0" w:color="auto"/>
            <w:left w:val="none" w:sz="0" w:space="0" w:color="auto"/>
            <w:bottom w:val="none" w:sz="0" w:space="0" w:color="auto"/>
            <w:right w:val="none" w:sz="0" w:space="0" w:color="auto"/>
          </w:divBdr>
        </w:div>
        <w:div w:id="1510218536">
          <w:marLeft w:val="0"/>
          <w:marRight w:val="0"/>
          <w:marTop w:val="0"/>
          <w:marBottom w:val="0"/>
          <w:divBdr>
            <w:top w:val="none" w:sz="0" w:space="0" w:color="auto"/>
            <w:left w:val="none" w:sz="0" w:space="0" w:color="auto"/>
            <w:bottom w:val="none" w:sz="0" w:space="0" w:color="auto"/>
            <w:right w:val="none" w:sz="0" w:space="0" w:color="auto"/>
          </w:divBdr>
        </w:div>
        <w:div w:id="1606574879">
          <w:marLeft w:val="0"/>
          <w:marRight w:val="0"/>
          <w:marTop w:val="0"/>
          <w:marBottom w:val="0"/>
          <w:divBdr>
            <w:top w:val="none" w:sz="0" w:space="0" w:color="auto"/>
            <w:left w:val="none" w:sz="0" w:space="0" w:color="auto"/>
            <w:bottom w:val="none" w:sz="0" w:space="0" w:color="auto"/>
            <w:right w:val="none" w:sz="0" w:space="0" w:color="auto"/>
          </w:divBdr>
        </w:div>
        <w:div w:id="918296351">
          <w:marLeft w:val="0"/>
          <w:marRight w:val="0"/>
          <w:marTop w:val="0"/>
          <w:marBottom w:val="0"/>
          <w:divBdr>
            <w:top w:val="none" w:sz="0" w:space="0" w:color="auto"/>
            <w:left w:val="none" w:sz="0" w:space="0" w:color="auto"/>
            <w:bottom w:val="none" w:sz="0" w:space="0" w:color="auto"/>
            <w:right w:val="none" w:sz="0" w:space="0" w:color="auto"/>
          </w:divBdr>
        </w:div>
        <w:div w:id="2088115608">
          <w:marLeft w:val="0"/>
          <w:marRight w:val="0"/>
          <w:marTop w:val="0"/>
          <w:marBottom w:val="0"/>
          <w:divBdr>
            <w:top w:val="none" w:sz="0" w:space="0" w:color="auto"/>
            <w:left w:val="none" w:sz="0" w:space="0" w:color="auto"/>
            <w:bottom w:val="none" w:sz="0" w:space="0" w:color="auto"/>
            <w:right w:val="none" w:sz="0" w:space="0" w:color="auto"/>
          </w:divBdr>
        </w:div>
        <w:div w:id="1429042837">
          <w:marLeft w:val="0"/>
          <w:marRight w:val="0"/>
          <w:marTop w:val="0"/>
          <w:marBottom w:val="0"/>
          <w:divBdr>
            <w:top w:val="none" w:sz="0" w:space="0" w:color="auto"/>
            <w:left w:val="none" w:sz="0" w:space="0" w:color="auto"/>
            <w:bottom w:val="none" w:sz="0" w:space="0" w:color="auto"/>
            <w:right w:val="none" w:sz="0" w:space="0" w:color="auto"/>
          </w:divBdr>
        </w:div>
        <w:div w:id="1864124558">
          <w:marLeft w:val="0"/>
          <w:marRight w:val="0"/>
          <w:marTop w:val="0"/>
          <w:marBottom w:val="0"/>
          <w:divBdr>
            <w:top w:val="none" w:sz="0" w:space="0" w:color="auto"/>
            <w:left w:val="none" w:sz="0" w:space="0" w:color="auto"/>
            <w:bottom w:val="none" w:sz="0" w:space="0" w:color="auto"/>
            <w:right w:val="none" w:sz="0" w:space="0" w:color="auto"/>
          </w:divBdr>
        </w:div>
        <w:div w:id="373651285">
          <w:marLeft w:val="0"/>
          <w:marRight w:val="0"/>
          <w:marTop w:val="0"/>
          <w:marBottom w:val="0"/>
          <w:divBdr>
            <w:top w:val="none" w:sz="0" w:space="0" w:color="auto"/>
            <w:left w:val="none" w:sz="0" w:space="0" w:color="auto"/>
            <w:bottom w:val="none" w:sz="0" w:space="0" w:color="auto"/>
            <w:right w:val="none" w:sz="0" w:space="0" w:color="auto"/>
          </w:divBdr>
        </w:div>
        <w:div w:id="815798250">
          <w:marLeft w:val="0"/>
          <w:marRight w:val="0"/>
          <w:marTop w:val="0"/>
          <w:marBottom w:val="0"/>
          <w:divBdr>
            <w:top w:val="none" w:sz="0" w:space="0" w:color="auto"/>
            <w:left w:val="none" w:sz="0" w:space="0" w:color="auto"/>
            <w:bottom w:val="none" w:sz="0" w:space="0" w:color="auto"/>
            <w:right w:val="none" w:sz="0" w:space="0" w:color="auto"/>
          </w:divBdr>
        </w:div>
        <w:div w:id="120809373">
          <w:marLeft w:val="0"/>
          <w:marRight w:val="0"/>
          <w:marTop w:val="0"/>
          <w:marBottom w:val="0"/>
          <w:divBdr>
            <w:top w:val="none" w:sz="0" w:space="0" w:color="auto"/>
            <w:left w:val="none" w:sz="0" w:space="0" w:color="auto"/>
            <w:bottom w:val="none" w:sz="0" w:space="0" w:color="auto"/>
            <w:right w:val="none" w:sz="0" w:space="0" w:color="auto"/>
          </w:divBdr>
        </w:div>
        <w:div w:id="570699529">
          <w:marLeft w:val="0"/>
          <w:marRight w:val="0"/>
          <w:marTop w:val="0"/>
          <w:marBottom w:val="0"/>
          <w:divBdr>
            <w:top w:val="none" w:sz="0" w:space="0" w:color="auto"/>
            <w:left w:val="none" w:sz="0" w:space="0" w:color="auto"/>
            <w:bottom w:val="none" w:sz="0" w:space="0" w:color="auto"/>
            <w:right w:val="none" w:sz="0" w:space="0" w:color="auto"/>
          </w:divBdr>
        </w:div>
        <w:div w:id="1878548000">
          <w:marLeft w:val="0"/>
          <w:marRight w:val="0"/>
          <w:marTop w:val="0"/>
          <w:marBottom w:val="0"/>
          <w:divBdr>
            <w:top w:val="none" w:sz="0" w:space="0" w:color="auto"/>
            <w:left w:val="none" w:sz="0" w:space="0" w:color="auto"/>
            <w:bottom w:val="none" w:sz="0" w:space="0" w:color="auto"/>
            <w:right w:val="none" w:sz="0" w:space="0" w:color="auto"/>
          </w:divBdr>
        </w:div>
        <w:div w:id="431052253">
          <w:marLeft w:val="0"/>
          <w:marRight w:val="0"/>
          <w:marTop w:val="0"/>
          <w:marBottom w:val="0"/>
          <w:divBdr>
            <w:top w:val="none" w:sz="0" w:space="0" w:color="auto"/>
            <w:left w:val="none" w:sz="0" w:space="0" w:color="auto"/>
            <w:bottom w:val="none" w:sz="0" w:space="0" w:color="auto"/>
            <w:right w:val="none" w:sz="0" w:space="0" w:color="auto"/>
          </w:divBdr>
        </w:div>
        <w:div w:id="235093641">
          <w:marLeft w:val="0"/>
          <w:marRight w:val="0"/>
          <w:marTop w:val="0"/>
          <w:marBottom w:val="0"/>
          <w:divBdr>
            <w:top w:val="none" w:sz="0" w:space="0" w:color="auto"/>
            <w:left w:val="none" w:sz="0" w:space="0" w:color="auto"/>
            <w:bottom w:val="none" w:sz="0" w:space="0" w:color="auto"/>
            <w:right w:val="none" w:sz="0" w:space="0" w:color="auto"/>
          </w:divBdr>
        </w:div>
        <w:div w:id="807474276">
          <w:marLeft w:val="0"/>
          <w:marRight w:val="0"/>
          <w:marTop w:val="0"/>
          <w:marBottom w:val="0"/>
          <w:divBdr>
            <w:top w:val="none" w:sz="0" w:space="0" w:color="auto"/>
            <w:left w:val="none" w:sz="0" w:space="0" w:color="auto"/>
            <w:bottom w:val="none" w:sz="0" w:space="0" w:color="auto"/>
            <w:right w:val="none" w:sz="0" w:space="0" w:color="auto"/>
          </w:divBdr>
        </w:div>
        <w:div w:id="1034379465">
          <w:marLeft w:val="0"/>
          <w:marRight w:val="0"/>
          <w:marTop w:val="0"/>
          <w:marBottom w:val="0"/>
          <w:divBdr>
            <w:top w:val="none" w:sz="0" w:space="0" w:color="auto"/>
            <w:left w:val="none" w:sz="0" w:space="0" w:color="auto"/>
            <w:bottom w:val="none" w:sz="0" w:space="0" w:color="auto"/>
            <w:right w:val="none" w:sz="0" w:space="0" w:color="auto"/>
          </w:divBdr>
        </w:div>
        <w:div w:id="562521717">
          <w:marLeft w:val="0"/>
          <w:marRight w:val="0"/>
          <w:marTop w:val="0"/>
          <w:marBottom w:val="0"/>
          <w:divBdr>
            <w:top w:val="none" w:sz="0" w:space="0" w:color="auto"/>
            <w:left w:val="none" w:sz="0" w:space="0" w:color="auto"/>
            <w:bottom w:val="none" w:sz="0" w:space="0" w:color="auto"/>
            <w:right w:val="none" w:sz="0" w:space="0" w:color="auto"/>
          </w:divBdr>
        </w:div>
        <w:div w:id="1035085741">
          <w:marLeft w:val="0"/>
          <w:marRight w:val="0"/>
          <w:marTop w:val="0"/>
          <w:marBottom w:val="0"/>
          <w:divBdr>
            <w:top w:val="none" w:sz="0" w:space="0" w:color="auto"/>
            <w:left w:val="none" w:sz="0" w:space="0" w:color="auto"/>
            <w:bottom w:val="none" w:sz="0" w:space="0" w:color="auto"/>
            <w:right w:val="none" w:sz="0" w:space="0" w:color="auto"/>
          </w:divBdr>
        </w:div>
        <w:div w:id="851797756">
          <w:marLeft w:val="0"/>
          <w:marRight w:val="0"/>
          <w:marTop w:val="0"/>
          <w:marBottom w:val="0"/>
          <w:divBdr>
            <w:top w:val="none" w:sz="0" w:space="0" w:color="auto"/>
            <w:left w:val="none" w:sz="0" w:space="0" w:color="auto"/>
            <w:bottom w:val="none" w:sz="0" w:space="0" w:color="auto"/>
            <w:right w:val="none" w:sz="0" w:space="0" w:color="auto"/>
          </w:divBdr>
        </w:div>
        <w:div w:id="2011371020">
          <w:marLeft w:val="0"/>
          <w:marRight w:val="0"/>
          <w:marTop w:val="0"/>
          <w:marBottom w:val="0"/>
          <w:divBdr>
            <w:top w:val="none" w:sz="0" w:space="0" w:color="auto"/>
            <w:left w:val="none" w:sz="0" w:space="0" w:color="auto"/>
            <w:bottom w:val="none" w:sz="0" w:space="0" w:color="auto"/>
            <w:right w:val="none" w:sz="0" w:space="0" w:color="auto"/>
          </w:divBdr>
        </w:div>
        <w:div w:id="1416904161">
          <w:marLeft w:val="0"/>
          <w:marRight w:val="0"/>
          <w:marTop w:val="0"/>
          <w:marBottom w:val="0"/>
          <w:divBdr>
            <w:top w:val="none" w:sz="0" w:space="0" w:color="auto"/>
            <w:left w:val="none" w:sz="0" w:space="0" w:color="auto"/>
            <w:bottom w:val="none" w:sz="0" w:space="0" w:color="auto"/>
            <w:right w:val="none" w:sz="0" w:space="0" w:color="auto"/>
          </w:divBdr>
        </w:div>
        <w:div w:id="2030526872">
          <w:marLeft w:val="0"/>
          <w:marRight w:val="0"/>
          <w:marTop w:val="0"/>
          <w:marBottom w:val="0"/>
          <w:divBdr>
            <w:top w:val="none" w:sz="0" w:space="0" w:color="auto"/>
            <w:left w:val="none" w:sz="0" w:space="0" w:color="auto"/>
            <w:bottom w:val="none" w:sz="0" w:space="0" w:color="auto"/>
            <w:right w:val="none" w:sz="0" w:space="0" w:color="auto"/>
          </w:divBdr>
        </w:div>
        <w:div w:id="548567215">
          <w:marLeft w:val="0"/>
          <w:marRight w:val="0"/>
          <w:marTop w:val="0"/>
          <w:marBottom w:val="0"/>
          <w:divBdr>
            <w:top w:val="none" w:sz="0" w:space="0" w:color="auto"/>
            <w:left w:val="none" w:sz="0" w:space="0" w:color="auto"/>
            <w:bottom w:val="none" w:sz="0" w:space="0" w:color="auto"/>
            <w:right w:val="none" w:sz="0" w:space="0" w:color="auto"/>
          </w:divBdr>
        </w:div>
        <w:div w:id="229048874">
          <w:marLeft w:val="0"/>
          <w:marRight w:val="0"/>
          <w:marTop w:val="0"/>
          <w:marBottom w:val="0"/>
          <w:divBdr>
            <w:top w:val="none" w:sz="0" w:space="0" w:color="auto"/>
            <w:left w:val="none" w:sz="0" w:space="0" w:color="auto"/>
            <w:bottom w:val="none" w:sz="0" w:space="0" w:color="auto"/>
            <w:right w:val="none" w:sz="0" w:space="0" w:color="auto"/>
          </w:divBdr>
        </w:div>
      </w:divsChild>
    </w:div>
    <w:div w:id="96871799">
      <w:bodyDiv w:val="1"/>
      <w:marLeft w:val="0"/>
      <w:marRight w:val="0"/>
      <w:marTop w:val="0"/>
      <w:marBottom w:val="0"/>
      <w:divBdr>
        <w:top w:val="none" w:sz="0" w:space="0" w:color="auto"/>
        <w:left w:val="none" w:sz="0" w:space="0" w:color="auto"/>
        <w:bottom w:val="none" w:sz="0" w:space="0" w:color="auto"/>
        <w:right w:val="none" w:sz="0" w:space="0" w:color="auto"/>
      </w:divBdr>
      <w:divsChild>
        <w:div w:id="25107408">
          <w:marLeft w:val="0"/>
          <w:marRight w:val="0"/>
          <w:marTop w:val="0"/>
          <w:marBottom w:val="0"/>
          <w:divBdr>
            <w:top w:val="none" w:sz="0" w:space="0" w:color="auto"/>
            <w:left w:val="none" w:sz="0" w:space="0" w:color="auto"/>
            <w:bottom w:val="none" w:sz="0" w:space="0" w:color="auto"/>
            <w:right w:val="none" w:sz="0" w:space="0" w:color="auto"/>
          </w:divBdr>
        </w:div>
        <w:div w:id="482359804">
          <w:marLeft w:val="0"/>
          <w:marRight w:val="0"/>
          <w:marTop w:val="0"/>
          <w:marBottom w:val="0"/>
          <w:divBdr>
            <w:top w:val="none" w:sz="0" w:space="0" w:color="auto"/>
            <w:left w:val="none" w:sz="0" w:space="0" w:color="auto"/>
            <w:bottom w:val="none" w:sz="0" w:space="0" w:color="auto"/>
            <w:right w:val="none" w:sz="0" w:space="0" w:color="auto"/>
          </w:divBdr>
        </w:div>
        <w:div w:id="2142570569">
          <w:marLeft w:val="0"/>
          <w:marRight w:val="0"/>
          <w:marTop w:val="0"/>
          <w:marBottom w:val="0"/>
          <w:divBdr>
            <w:top w:val="none" w:sz="0" w:space="0" w:color="auto"/>
            <w:left w:val="none" w:sz="0" w:space="0" w:color="auto"/>
            <w:bottom w:val="none" w:sz="0" w:space="0" w:color="auto"/>
            <w:right w:val="none" w:sz="0" w:space="0" w:color="auto"/>
          </w:divBdr>
        </w:div>
        <w:div w:id="1638025455">
          <w:marLeft w:val="0"/>
          <w:marRight w:val="0"/>
          <w:marTop w:val="0"/>
          <w:marBottom w:val="0"/>
          <w:divBdr>
            <w:top w:val="none" w:sz="0" w:space="0" w:color="auto"/>
            <w:left w:val="none" w:sz="0" w:space="0" w:color="auto"/>
            <w:bottom w:val="none" w:sz="0" w:space="0" w:color="auto"/>
            <w:right w:val="none" w:sz="0" w:space="0" w:color="auto"/>
          </w:divBdr>
        </w:div>
        <w:div w:id="650253712">
          <w:marLeft w:val="0"/>
          <w:marRight w:val="0"/>
          <w:marTop w:val="0"/>
          <w:marBottom w:val="0"/>
          <w:divBdr>
            <w:top w:val="none" w:sz="0" w:space="0" w:color="auto"/>
            <w:left w:val="none" w:sz="0" w:space="0" w:color="auto"/>
            <w:bottom w:val="none" w:sz="0" w:space="0" w:color="auto"/>
            <w:right w:val="none" w:sz="0" w:space="0" w:color="auto"/>
          </w:divBdr>
        </w:div>
        <w:div w:id="1174607563">
          <w:marLeft w:val="0"/>
          <w:marRight w:val="0"/>
          <w:marTop w:val="0"/>
          <w:marBottom w:val="0"/>
          <w:divBdr>
            <w:top w:val="none" w:sz="0" w:space="0" w:color="auto"/>
            <w:left w:val="none" w:sz="0" w:space="0" w:color="auto"/>
            <w:bottom w:val="none" w:sz="0" w:space="0" w:color="auto"/>
            <w:right w:val="none" w:sz="0" w:space="0" w:color="auto"/>
          </w:divBdr>
        </w:div>
        <w:div w:id="2100058618">
          <w:marLeft w:val="0"/>
          <w:marRight w:val="0"/>
          <w:marTop w:val="0"/>
          <w:marBottom w:val="0"/>
          <w:divBdr>
            <w:top w:val="none" w:sz="0" w:space="0" w:color="auto"/>
            <w:left w:val="none" w:sz="0" w:space="0" w:color="auto"/>
            <w:bottom w:val="none" w:sz="0" w:space="0" w:color="auto"/>
            <w:right w:val="none" w:sz="0" w:space="0" w:color="auto"/>
          </w:divBdr>
        </w:div>
        <w:div w:id="1866745141">
          <w:marLeft w:val="0"/>
          <w:marRight w:val="0"/>
          <w:marTop w:val="0"/>
          <w:marBottom w:val="0"/>
          <w:divBdr>
            <w:top w:val="none" w:sz="0" w:space="0" w:color="auto"/>
            <w:left w:val="none" w:sz="0" w:space="0" w:color="auto"/>
            <w:bottom w:val="none" w:sz="0" w:space="0" w:color="auto"/>
            <w:right w:val="none" w:sz="0" w:space="0" w:color="auto"/>
          </w:divBdr>
        </w:div>
        <w:div w:id="310721207">
          <w:marLeft w:val="0"/>
          <w:marRight w:val="0"/>
          <w:marTop w:val="0"/>
          <w:marBottom w:val="0"/>
          <w:divBdr>
            <w:top w:val="none" w:sz="0" w:space="0" w:color="auto"/>
            <w:left w:val="none" w:sz="0" w:space="0" w:color="auto"/>
            <w:bottom w:val="none" w:sz="0" w:space="0" w:color="auto"/>
            <w:right w:val="none" w:sz="0" w:space="0" w:color="auto"/>
          </w:divBdr>
        </w:div>
        <w:div w:id="309680116">
          <w:marLeft w:val="0"/>
          <w:marRight w:val="0"/>
          <w:marTop w:val="0"/>
          <w:marBottom w:val="0"/>
          <w:divBdr>
            <w:top w:val="none" w:sz="0" w:space="0" w:color="auto"/>
            <w:left w:val="none" w:sz="0" w:space="0" w:color="auto"/>
            <w:bottom w:val="none" w:sz="0" w:space="0" w:color="auto"/>
            <w:right w:val="none" w:sz="0" w:space="0" w:color="auto"/>
          </w:divBdr>
        </w:div>
        <w:div w:id="1014070348">
          <w:marLeft w:val="0"/>
          <w:marRight w:val="0"/>
          <w:marTop w:val="0"/>
          <w:marBottom w:val="0"/>
          <w:divBdr>
            <w:top w:val="none" w:sz="0" w:space="0" w:color="auto"/>
            <w:left w:val="none" w:sz="0" w:space="0" w:color="auto"/>
            <w:bottom w:val="none" w:sz="0" w:space="0" w:color="auto"/>
            <w:right w:val="none" w:sz="0" w:space="0" w:color="auto"/>
          </w:divBdr>
        </w:div>
        <w:div w:id="761952454">
          <w:marLeft w:val="0"/>
          <w:marRight w:val="0"/>
          <w:marTop w:val="0"/>
          <w:marBottom w:val="0"/>
          <w:divBdr>
            <w:top w:val="none" w:sz="0" w:space="0" w:color="auto"/>
            <w:left w:val="none" w:sz="0" w:space="0" w:color="auto"/>
            <w:bottom w:val="none" w:sz="0" w:space="0" w:color="auto"/>
            <w:right w:val="none" w:sz="0" w:space="0" w:color="auto"/>
          </w:divBdr>
        </w:div>
        <w:div w:id="2007516820">
          <w:marLeft w:val="0"/>
          <w:marRight w:val="0"/>
          <w:marTop w:val="0"/>
          <w:marBottom w:val="0"/>
          <w:divBdr>
            <w:top w:val="none" w:sz="0" w:space="0" w:color="auto"/>
            <w:left w:val="none" w:sz="0" w:space="0" w:color="auto"/>
            <w:bottom w:val="none" w:sz="0" w:space="0" w:color="auto"/>
            <w:right w:val="none" w:sz="0" w:space="0" w:color="auto"/>
          </w:divBdr>
        </w:div>
        <w:div w:id="1137642640">
          <w:marLeft w:val="0"/>
          <w:marRight w:val="0"/>
          <w:marTop w:val="0"/>
          <w:marBottom w:val="0"/>
          <w:divBdr>
            <w:top w:val="none" w:sz="0" w:space="0" w:color="auto"/>
            <w:left w:val="none" w:sz="0" w:space="0" w:color="auto"/>
            <w:bottom w:val="none" w:sz="0" w:space="0" w:color="auto"/>
            <w:right w:val="none" w:sz="0" w:space="0" w:color="auto"/>
          </w:divBdr>
        </w:div>
        <w:div w:id="2012177290">
          <w:marLeft w:val="0"/>
          <w:marRight w:val="0"/>
          <w:marTop w:val="0"/>
          <w:marBottom w:val="0"/>
          <w:divBdr>
            <w:top w:val="none" w:sz="0" w:space="0" w:color="auto"/>
            <w:left w:val="none" w:sz="0" w:space="0" w:color="auto"/>
            <w:bottom w:val="none" w:sz="0" w:space="0" w:color="auto"/>
            <w:right w:val="none" w:sz="0" w:space="0" w:color="auto"/>
          </w:divBdr>
        </w:div>
        <w:div w:id="1227497500">
          <w:marLeft w:val="0"/>
          <w:marRight w:val="0"/>
          <w:marTop w:val="0"/>
          <w:marBottom w:val="0"/>
          <w:divBdr>
            <w:top w:val="none" w:sz="0" w:space="0" w:color="auto"/>
            <w:left w:val="none" w:sz="0" w:space="0" w:color="auto"/>
            <w:bottom w:val="none" w:sz="0" w:space="0" w:color="auto"/>
            <w:right w:val="none" w:sz="0" w:space="0" w:color="auto"/>
          </w:divBdr>
        </w:div>
        <w:div w:id="1944416992">
          <w:marLeft w:val="0"/>
          <w:marRight w:val="0"/>
          <w:marTop w:val="0"/>
          <w:marBottom w:val="0"/>
          <w:divBdr>
            <w:top w:val="none" w:sz="0" w:space="0" w:color="auto"/>
            <w:left w:val="none" w:sz="0" w:space="0" w:color="auto"/>
            <w:bottom w:val="none" w:sz="0" w:space="0" w:color="auto"/>
            <w:right w:val="none" w:sz="0" w:space="0" w:color="auto"/>
          </w:divBdr>
        </w:div>
        <w:div w:id="697970014">
          <w:marLeft w:val="0"/>
          <w:marRight w:val="0"/>
          <w:marTop w:val="0"/>
          <w:marBottom w:val="0"/>
          <w:divBdr>
            <w:top w:val="none" w:sz="0" w:space="0" w:color="auto"/>
            <w:left w:val="none" w:sz="0" w:space="0" w:color="auto"/>
            <w:bottom w:val="none" w:sz="0" w:space="0" w:color="auto"/>
            <w:right w:val="none" w:sz="0" w:space="0" w:color="auto"/>
          </w:divBdr>
        </w:div>
        <w:div w:id="210188431">
          <w:marLeft w:val="0"/>
          <w:marRight w:val="0"/>
          <w:marTop w:val="0"/>
          <w:marBottom w:val="0"/>
          <w:divBdr>
            <w:top w:val="none" w:sz="0" w:space="0" w:color="auto"/>
            <w:left w:val="none" w:sz="0" w:space="0" w:color="auto"/>
            <w:bottom w:val="none" w:sz="0" w:space="0" w:color="auto"/>
            <w:right w:val="none" w:sz="0" w:space="0" w:color="auto"/>
          </w:divBdr>
        </w:div>
        <w:div w:id="1790662859">
          <w:marLeft w:val="0"/>
          <w:marRight w:val="0"/>
          <w:marTop w:val="0"/>
          <w:marBottom w:val="0"/>
          <w:divBdr>
            <w:top w:val="none" w:sz="0" w:space="0" w:color="auto"/>
            <w:left w:val="none" w:sz="0" w:space="0" w:color="auto"/>
            <w:bottom w:val="none" w:sz="0" w:space="0" w:color="auto"/>
            <w:right w:val="none" w:sz="0" w:space="0" w:color="auto"/>
          </w:divBdr>
        </w:div>
        <w:div w:id="52313529">
          <w:marLeft w:val="0"/>
          <w:marRight w:val="0"/>
          <w:marTop w:val="0"/>
          <w:marBottom w:val="0"/>
          <w:divBdr>
            <w:top w:val="none" w:sz="0" w:space="0" w:color="auto"/>
            <w:left w:val="none" w:sz="0" w:space="0" w:color="auto"/>
            <w:bottom w:val="none" w:sz="0" w:space="0" w:color="auto"/>
            <w:right w:val="none" w:sz="0" w:space="0" w:color="auto"/>
          </w:divBdr>
        </w:div>
        <w:div w:id="90664533">
          <w:marLeft w:val="0"/>
          <w:marRight w:val="0"/>
          <w:marTop w:val="0"/>
          <w:marBottom w:val="0"/>
          <w:divBdr>
            <w:top w:val="none" w:sz="0" w:space="0" w:color="auto"/>
            <w:left w:val="none" w:sz="0" w:space="0" w:color="auto"/>
            <w:bottom w:val="none" w:sz="0" w:space="0" w:color="auto"/>
            <w:right w:val="none" w:sz="0" w:space="0" w:color="auto"/>
          </w:divBdr>
        </w:div>
        <w:div w:id="1325937921">
          <w:marLeft w:val="0"/>
          <w:marRight w:val="0"/>
          <w:marTop w:val="0"/>
          <w:marBottom w:val="0"/>
          <w:divBdr>
            <w:top w:val="none" w:sz="0" w:space="0" w:color="auto"/>
            <w:left w:val="none" w:sz="0" w:space="0" w:color="auto"/>
            <w:bottom w:val="none" w:sz="0" w:space="0" w:color="auto"/>
            <w:right w:val="none" w:sz="0" w:space="0" w:color="auto"/>
          </w:divBdr>
        </w:div>
        <w:div w:id="227687613">
          <w:marLeft w:val="0"/>
          <w:marRight w:val="0"/>
          <w:marTop w:val="0"/>
          <w:marBottom w:val="0"/>
          <w:divBdr>
            <w:top w:val="none" w:sz="0" w:space="0" w:color="auto"/>
            <w:left w:val="none" w:sz="0" w:space="0" w:color="auto"/>
            <w:bottom w:val="none" w:sz="0" w:space="0" w:color="auto"/>
            <w:right w:val="none" w:sz="0" w:space="0" w:color="auto"/>
          </w:divBdr>
        </w:div>
        <w:div w:id="775903769">
          <w:marLeft w:val="0"/>
          <w:marRight w:val="0"/>
          <w:marTop w:val="0"/>
          <w:marBottom w:val="0"/>
          <w:divBdr>
            <w:top w:val="none" w:sz="0" w:space="0" w:color="auto"/>
            <w:left w:val="none" w:sz="0" w:space="0" w:color="auto"/>
            <w:bottom w:val="none" w:sz="0" w:space="0" w:color="auto"/>
            <w:right w:val="none" w:sz="0" w:space="0" w:color="auto"/>
          </w:divBdr>
        </w:div>
        <w:div w:id="169561983">
          <w:marLeft w:val="0"/>
          <w:marRight w:val="0"/>
          <w:marTop w:val="0"/>
          <w:marBottom w:val="0"/>
          <w:divBdr>
            <w:top w:val="none" w:sz="0" w:space="0" w:color="auto"/>
            <w:left w:val="none" w:sz="0" w:space="0" w:color="auto"/>
            <w:bottom w:val="none" w:sz="0" w:space="0" w:color="auto"/>
            <w:right w:val="none" w:sz="0" w:space="0" w:color="auto"/>
          </w:divBdr>
        </w:div>
        <w:div w:id="1755325154">
          <w:marLeft w:val="0"/>
          <w:marRight w:val="0"/>
          <w:marTop w:val="0"/>
          <w:marBottom w:val="0"/>
          <w:divBdr>
            <w:top w:val="none" w:sz="0" w:space="0" w:color="auto"/>
            <w:left w:val="none" w:sz="0" w:space="0" w:color="auto"/>
            <w:bottom w:val="none" w:sz="0" w:space="0" w:color="auto"/>
            <w:right w:val="none" w:sz="0" w:space="0" w:color="auto"/>
          </w:divBdr>
        </w:div>
        <w:div w:id="1333138833">
          <w:marLeft w:val="0"/>
          <w:marRight w:val="0"/>
          <w:marTop w:val="0"/>
          <w:marBottom w:val="0"/>
          <w:divBdr>
            <w:top w:val="none" w:sz="0" w:space="0" w:color="auto"/>
            <w:left w:val="none" w:sz="0" w:space="0" w:color="auto"/>
            <w:bottom w:val="none" w:sz="0" w:space="0" w:color="auto"/>
            <w:right w:val="none" w:sz="0" w:space="0" w:color="auto"/>
          </w:divBdr>
        </w:div>
        <w:div w:id="1634366893">
          <w:marLeft w:val="0"/>
          <w:marRight w:val="0"/>
          <w:marTop w:val="0"/>
          <w:marBottom w:val="0"/>
          <w:divBdr>
            <w:top w:val="none" w:sz="0" w:space="0" w:color="auto"/>
            <w:left w:val="none" w:sz="0" w:space="0" w:color="auto"/>
            <w:bottom w:val="none" w:sz="0" w:space="0" w:color="auto"/>
            <w:right w:val="none" w:sz="0" w:space="0" w:color="auto"/>
          </w:divBdr>
        </w:div>
        <w:div w:id="540871013">
          <w:marLeft w:val="0"/>
          <w:marRight w:val="0"/>
          <w:marTop w:val="0"/>
          <w:marBottom w:val="0"/>
          <w:divBdr>
            <w:top w:val="none" w:sz="0" w:space="0" w:color="auto"/>
            <w:left w:val="none" w:sz="0" w:space="0" w:color="auto"/>
            <w:bottom w:val="none" w:sz="0" w:space="0" w:color="auto"/>
            <w:right w:val="none" w:sz="0" w:space="0" w:color="auto"/>
          </w:divBdr>
        </w:div>
        <w:div w:id="1722363991">
          <w:marLeft w:val="0"/>
          <w:marRight w:val="0"/>
          <w:marTop w:val="0"/>
          <w:marBottom w:val="0"/>
          <w:divBdr>
            <w:top w:val="none" w:sz="0" w:space="0" w:color="auto"/>
            <w:left w:val="none" w:sz="0" w:space="0" w:color="auto"/>
            <w:bottom w:val="none" w:sz="0" w:space="0" w:color="auto"/>
            <w:right w:val="none" w:sz="0" w:space="0" w:color="auto"/>
          </w:divBdr>
        </w:div>
        <w:div w:id="78452751">
          <w:marLeft w:val="0"/>
          <w:marRight w:val="0"/>
          <w:marTop w:val="0"/>
          <w:marBottom w:val="0"/>
          <w:divBdr>
            <w:top w:val="none" w:sz="0" w:space="0" w:color="auto"/>
            <w:left w:val="none" w:sz="0" w:space="0" w:color="auto"/>
            <w:bottom w:val="none" w:sz="0" w:space="0" w:color="auto"/>
            <w:right w:val="none" w:sz="0" w:space="0" w:color="auto"/>
          </w:divBdr>
        </w:div>
        <w:div w:id="1986617938">
          <w:marLeft w:val="0"/>
          <w:marRight w:val="0"/>
          <w:marTop w:val="0"/>
          <w:marBottom w:val="0"/>
          <w:divBdr>
            <w:top w:val="none" w:sz="0" w:space="0" w:color="auto"/>
            <w:left w:val="none" w:sz="0" w:space="0" w:color="auto"/>
            <w:bottom w:val="none" w:sz="0" w:space="0" w:color="auto"/>
            <w:right w:val="none" w:sz="0" w:space="0" w:color="auto"/>
          </w:divBdr>
        </w:div>
        <w:div w:id="2024942130">
          <w:marLeft w:val="0"/>
          <w:marRight w:val="0"/>
          <w:marTop w:val="0"/>
          <w:marBottom w:val="0"/>
          <w:divBdr>
            <w:top w:val="none" w:sz="0" w:space="0" w:color="auto"/>
            <w:left w:val="none" w:sz="0" w:space="0" w:color="auto"/>
            <w:bottom w:val="none" w:sz="0" w:space="0" w:color="auto"/>
            <w:right w:val="none" w:sz="0" w:space="0" w:color="auto"/>
          </w:divBdr>
        </w:div>
        <w:div w:id="1210218968">
          <w:marLeft w:val="0"/>
          <w:marRight w:val="0"/>
          <w:marTop w:val="0"/>
          <w:marBottom w:val="0"/>
          <w:divBdr>
            <w:top w:val="none" w:sz="0" w:space="0" w:color="auto"/>
            <w:left w:val="none" w:sz="0" w:space="0" w:color="auto"/>
            <w:bottom w:val="none" w:sz="0" w:space="0" w:color="auto"/>
            <w:right w:val="none" w:sz="0" w:space="0" w:color="auto"/>
          </w:divBdr>
        </w:div>
        <w:div w:id="176771116">
          <w:marLeft w:val="0"/>
          <w:marRight w:val="0"/>
          <w:marTop w:val="0"/>
          <w:marBottom w:val="0"/>
          <w:divBdr>
            <w:top w:val="none" w:sz="0" w:space="0" w:color="auto"/>
            <w:left w:val="none" w:sz="0" w:space="0" w:color="auto"/>
            <w:bottom w:val="none" w:sz="0" w:space="0" w:color="auto"/>
            <w:right w:val="none" w:sz="0" w:space="0" w:color="auto"/>
          </w:divBdr>
        </w:div>
        <w:div w:id="1133673765">
          <w:marLeft w:val="0"/>
          <w:marRight w:val="0"/>
          <w:marTop w:val="0"/>
          <w:marBottom w:val="0"/>
          <w:divBdr>
            <w:top w:val="none" w:sz="0" w:space="0" w:color="auto"/>
            <w:left w:val="none" w:sz="0" w:space="0" w:color="auto"/>
            <w:bottom w:val="none" w:sz="0" w:space="0" w:color="auto"/>
            <w:right w:val="none" w:sz="0" w:space="0" w:color="auto"/>
          </w:divBdr>
        </w:div>
        <w:div w:id="346442611">
          <w:marLeft w:val="0"/>
          <w:marRight w:val="0"/>
          <w:marTop w:val="0"/>
          <w:marBottom w:val="0"/>
          <w:divBdr>
            <w:top w:val="none" w:sz="0" w:space="0" w:color="auto"/>
            <w:left w:val="none" w:sz="0" w:space="0" w:color="auto"/>
            <w:bottom w:val="none" w:sz="0" w:space="0" w:color="auto"/>
            <w:right w:val="none" w:sz="0" w:space="0" w:color="auto"/>
          </w:divBdr>
        </w:div>
        <w:div w:id="611089409">
          <w:marLeft w:val="0"/>
          <w:marRight w:val="0"/>
          <w:marTop w:val="0"/>
          <w:marBottom w:val="0"/>
          <w:divBdr>
            <w:top w:val="none" w:sz="0" w:space="0" w:color="auto"/>
            <w:left w:val="none" w:sz="0" w:space="0" w:color="auto"/>
            <w:bottom w:val="none" w:sz="0" w:space="0" w:color="auto"/>
            <w:right w:val="none" w:sz="0" w:space="0" w:color="auto"/>
          </w:divBdr>
        </w:div>
        <w:div w:id="1351686518">
          <w:marLeft w:val="0"/>
          <w:marRight w:val="0"/>
          <w:marTop w:val="0"/>
          <w:marBottom w:val="0"/>
          <w:divBdr>
            <w:top w:val="none" w:sz="0" w:space="0" w:color="auto"/>
            <w:left w:val="none" w:sz="0" w:space="0" w:color="auto"/>
            <w:bottom w:val="none" w:sz="0" w:space="0" w:color="auto"/>
            <w:right w:val="none" w:sz="0" w:space="0" w:color="auto"/>
          </w:divBdr>
        </w:div>
        <w:div w:id="1130436818">
          <w:marLeft w:val="0"/>
          <w:marRight w:val="0"/>
          <w:marTop w:val="0"/>
          <w:marBottom w:val="0"/>
          <w:divBdr>
            <w:top w:val="none" w:sz="0" w:space="0" w:color="auto"/>
            <w:left w:val="none" w:sz="0" w:space="0" w:color="auto"/>
            <w:bottom w:val="none" w:sz="0" w:space="0" w:color="auto"/>
            <w:right w:val="none" w:sz="0" w:space="0" w:color="auto"/>
          </w:divBdr>
        </w:div>
        <w:div w:id="1377319072">
          <w:marLeft w:val="0"/>
          <w:marRight w:val="0"/>
          <w:marTop w:val="0"/>
          <w:marBottom w:val="0"/>
          <w:divBdr>
            <w:top w:val="none" w:sz="0" w:space="0" w:color="auto"/>
            <w:left w:val="none" w:sz="0" w:space="0" w:color="auto"/>
            <w:bottom w:val="none" w:sz="0" w:space="0" w:color="auto"/>
            <w:right w:val="none" w:sz="0" w:space="0" w:color="auto"/>
          </w:divBdr>
        </w:div>
        <w:div w:id="1892110913">
          <w:marLeft w:val="0"/>
          <w:marRight w:val="0"/>
          <w:marTop w:val="0"/>
          <w:marBottom w:val="0"/>
          <w:divBdr>
            <w:top w:val="none" w:sz="0" w:space="0" w:color="auto"/>
            <w:left w:val="none" w:sz="0" w:space="0" w:color="auto"/>
            <w:bottom w:val="none" w:sz="0" w:space="0" w:color="auto"/>
            <w:right w:val="none" w:sz="0" w:space="0" w:color="auto"/>
          </w:divBdr>
        </w:div>
        <w:div w:id="574969508">
          <w:marLeft w:val="0"/>
          <w:marRight w:val="0"/>
          <w:marTop w:val="0"/>
          <w:marBottom w:val="0"/>
          <w:divBdr>
            <w:top w:val="none" w:sz="0" w:space="0" w:color="auto"/>
            <w:left w:val="none" w:sz="0" w:space="0" w:color="auto"/>
            <w:bottom w:val="none" w:sz="0" w:space="0" w:color="auto"/>
            <w:right w:val="none" w:sz="0" w:space="0" w:color="auto"/>
          </w:divBdr>
        </w:div>
        <w:div w:id="1960724531">
          <w:marLeft w:val="0"/>
          <w:marRight w:val="0"/>
          <w:marTop w:val="0"/>
          <w:marBottom w:val="0"/>
          <w:divBdr>
            <w:top w:val="none" w:sz="0" w:space="0" w:color="auto"/>
            <w:left w:val="none" w:sz="0" w:space="0" w:color="auto"/>
            <w:bottom w:val="none" w:sz="0" w:space="0" w:color="auto"/>
            <w:right w:val="none" w:sz="0" w:space="0" w:color="auto"/>
          </w:divBdr>
        </w:div>
        <w:div w:id="1677800920">
          <w:marLeft w:val="0"/>
          <w:marRight w:val="0"/>
          <w:marTop w:val="0"/>
          <w:marBottom w:val="0"/>
          <w:divBdr>
            <w:top w:val="none" w:sz="0" w:space="0" w:color="auto"/>
            <w:left w:val="none" w:sz="0" w:space="0" w:color="auto"/>
            <w:bottom w:val="none" w:sz="0" w:space="0" w:color="auto"/>
            <w:right w:val="none" w:sz="0" w:space="0" w:color="auto"/>
          </w:divBdr>
        </w:div>
        <w:div w:id="621113835">
          <w:marLeft w:val="0"/>
          <w:marRight w:val="0"/>
          <w:marTop w:val="0"/>
          <w:marBottom w:val="0"/>
          <w:divBdr>
            <w:top w:val="none" w:sz="0" w:space="0" w:color="auto"/>
            <w:left w:val="none" w:sz="0" w:space="0" w:color="auto"/>
            <w:bottom w:val="none" w:sz="0" w:space="0" w:color="auto"/>
            <w:right w:val="none" w:sz="0" w:space="0" w:color="auto"/>
          </w:divBdr>
        </w:div>
        <w:div w:id="1941404368">
          <w:marLeft w:val="0"/>
          <w:marRight w:val="0"/>
          <w:marTop w:val="0"/>
          <w:marBottom w:val="0"/>
          <w:divBdr>
            <w:top w:val="none" w:sz="0" w:space="0" w:color="auto"/>
            <w:left w:val="none" w:sz="0" w:space="0" w:color="auto"/>
            <w:bottom w:val="none" w:sz="0" w:space="0" w:color="auto"/>
            <w:right w:val="none" w:sz="0" w:space="0" w:color="auto"/>
          </w:divBdr>
        </w:div>
        <w:div w:id="783112753">
          <w:marLeft w:val="0"/>
          <w:marRight w:val="0"/>
          <w:marTop w:val="0"/>
          <w:marBottom w:val="0"/>
          <w:divBdr>
            <w:top w:val="none" w:sz="0" w:space="0" w:color="auto"/>
            <w:left w:val="none" w:sz="0" w:space="0" w:color="auto"/>
            <w:bottom w:val="none" w:sz="0" w:space="0" w:color="auto"/>
            <w:right w:val="none" w:sz="0" w:space="0" w:color="auto"/>
          </w:divBdr>
        </w:div>
        <w:div w:id="887717149">
          <w:marLeft w:val="0"/>
          <w:marRight w:val="0"/>
          <w:marTop w:val="0"/>
          <w:marBottom w:val="0"/>
          <w:divBdr>
            <w:top w:val="none" w:sz="0" w:space="0" w:color="auto"/>
            <w:left w:val="none" w:sz="0" w:space="0" w:color="auto"/>
            <w:bottom w:val="none" w:sz="0" w:space="0" w:color="auto"/>
            <w:right w:val="none" w:sz="0" w:space="0" w:color="auto"/>
          </w:divBdr>
        </w:div>
        <w:div w:id="2066483930">
          <w:marLeft w:val="0"/>
          <w:marRight w:val="0"/>
          <w:marTop w:val="0"/>
          <w:marBottom w:val="0"/>
          <w:divBdr>
            <w:top w:val="none" w:sz="0" w:space="0" w:color="auto"/>
            <w:left w:val="none" w:sz="0" w:space="0" w:color="auto"/>
            <w:bottom w:val="none" w:sz="0" w:space="0" w:color="auto"/>
            <w:right w:val="none" w:sz="0" w:space="0" w:color="auto"/>
          </w:divBdr>
        </w:div>
        <w:div w:id="1496796976">
          <w:marLeft w:val="0"/>
          <w:marRight w:val="0"/>
          <w:marTop w:val="0"/>
          <w:marBottom w:val="0"/>
          <w:divBdr>
            <w:top w:val="none" w:sz="0" w:space="0" w:color="auto"/>
            <w:left w:val="none" w:sz="0" w:space="0" w:color="auto"/>
            <w:bottom w:val="none" w:sz="0" w:space="0" w:color="auto"/>
            <w:right w:val="none" w:sz="0" w:space="0" w:color="auto"/>
          </w:divBdr>
        </w:div>
        <w:div w:id="1978681774">
          <w:marLeft w:val="0"/>
          <w:marRight w:val="0"/>
          <w:marTop w:val="0"/>
          <w:marBottom w:val="0"/>
          <w:divBdr>
            <w:top w:val="none" w:sz="0" w:space="0" w:color="auto"/>
            <w:left w:val="none" w:sz="0" w:space="0" w:color="auto"/>
            <w:bottom w:val="none" w:sz="0" w:space="0" w:color="auto"/>
            <w:right w:val="none" w:sz="0" w:space="0" w:color="auto"/>
          </w:divBdr>
        </w:div>
        <w:div w:id="842012337">
          <w:marLeft w:val="0"/>
          <w:marRight w:val="0"/>
          <w:marTop w:val="0"/>
          <w:marBottom w:val="0"/>
          <w:divBdr>
            <w:top w:val="none" w:sz="0" w:space="0" w:color="auto"/>
            <w:left w:val="none" w:sz="0" w:space="0" w:color="auto"/>
            <w:bottom w:val="none" w:sz="0" w:space="0" w:color="auto"/>
            <w:right w:val="none" w:sz="0" w:space="0" w:color="auto"/>
          </w:divBdr>
        </w:div>
        <w:div w:id="83695709">
          <w:marLeft w:val="0"/>
          <w:marRight w:val="0"/>
          <w:marTop w:val="0"/>
          <w:marBottom w:val="0"/>
          <w:divBdr>
            <w:top w:val="none" w:sz="0" w:space="0" w:color="auto"/>
            <w:left w:val="none" w:sz="0" w:space="0" w:color="auto"/>
            <w:bottom w:val="none" w:sz="0" w:space="0" w:color="auto"/>
            <w:right w:val="none" w:sz="0" w:space="0" w:color="auto"/>
          </w:divBdr>
        </w:div>
        <w:div w:id="601645359">
          <w:marLeft w:val="0"/>
          <w:marRight w:val="0"/>
          <w:marTop w:val="0"/>
          <w:marBottom w:val="0"/>
          <w:divBdr>
            <w:top w:val="none" w:sz="0" w:space="0" w:color="auto"/>
            <w:left w:val="none" w:sz="0" w:space="0" w:color="auto"/>
            <w:bottom w:val="none" w:sz="0" w:space="0" w:color="auto"/>
            <w:right w:val="none" w:sz="0" w:space="0" w:color="auto"/>
          </w:divBdr>
        </w:div>
        <w:div w:id="2120829224">
          <w:marLeft w:val="0"/>
          <w:marRight w:val="0"/>
          <w:marTop w:val="0"/>
          <w:marBottom w:val="0"/>
          <w:divBdr>
            <w:top w:val="none" w:sz="0" w:space="0" w:color="auto"/>
            <w:left w:val="none" w:sz="0" w:space="0" w:color="auto"/>
            <w:bottom w:val="none" w:sz="0" w:space="0" w:color="auto"/>
            <w:right w:val="none" w:sz="0" w:space="0" w:color="auto"/>
          </w:divBdr>
        </w:div>
        <w:div w:id="711079696">
          <w:marLeft w:val="0"/>
          <w:marRight w:val="0"/>
          <w:marTop w:val="0"/>
          <w:marBottom w:val="0"/>
          <w:divBdr>
            <w:top w:val="none" w:sz="0" w:space="0" w:color="auto"/>
            <w:left w:val="none" w:sz="0" w:space="0" w:color="auto"/>
            <w:bottom w:val="none" w:sz="0" w:space="0" w:color="auto"/>
            <w:right w:val="none" w:sz="0" w:space="0" w:color="auto"/>
          </w:divBdr>
        </w:div>
        <w:div w:id="2060592325">
          <w:marLeft w:val="0"/>
          <w:marRight w:val="0"/>
          <w:marTop w:val="0"/>
          <w:marBottom w:val="0"/>
          <w:divBdr>
            <w:top w:val="none" w:sz="0" w:space="0" w:color="auto"/>
            <w:left w:val="none" w:sz="0" w:space="0" w:color="auto"/>
            <w:bottom w:val="none" w:sz="0" w:space="0" w:color="auto"/>
            <w:right w:val="none" w:sz="0" w:space="0" w:color="auto"/>
          </w:divBdr>
        </w:div>
        <w:div w:id="786123345">
          <w:marLeft w:val="0"/>
          <w:marRight w:val="0"/>
          <w:marTop w:val="0"/>
          <w:marBottom w:val="0"/>
          <w:divBdr>
            <w:top w:val="none" w:sz="0" w:space="0" w:color="auto"/>
            <w:left w:val="none" w:sz="0" w:space="0" w:color="auto"/>
            <w:bottom w:val="none" w:sz="0" w:space="0" w:color="auto"/>
            <w:right w:val="none" w:sz="0" w:space="0" w:color="auto"/>
          </w:divBdr>
        </w:div>
        <w:div w:id="332152076">
          <w:marLeft w:val="0"/>
          <w:marRight w:val="0"/>
          <w:marTop w:val="0"/>
          <w:marBottom w:val="0"/>
          <w:divBdr>
            <w:top w:val="none" w:sz="0" w:space="0" w:color="auto"/>
            <w:left w:val="none" w:sz="0" w:space="0" w:color="auto"/>
            <w:bottom w:val="none" w:sz="0" w:space="0" w:color="auto"/>
            <w:right w:val="none" w:sz="0" w:space="0" w:color="auto"/>
          </w:divBdr>
        </w:div>
        <w:div w:id="342322621">
          <w:marLeft w:val="0"/>
          <w:marRight w:val="0"/>
          <w:marTop w:val="0"/>
          <w:marBottom w:val="0"/>
          <w:divBdr>
            <w:top w:val="none" w:sz="0" w:space="0" w:color="auto"/>
            <w:left w:val="none" w:sz="0" w:space="0" w:color="auto"/>
            <w:bottom w:val="none" w:sz="0" w:space="0" w:color="auto"/>
            <w:right w:val="none" w:sz="0" w:space="0" w:color="auto"/>
          </w:divBdr>
        </w:div>
        <w:div w:id="588005325">
          <w:marLeft w:val="0"/>
          <w:marRight w:val="0"/>
          <w:marTop w:val="0"/>
          <w:marBottom w:val="0"/>
          <w:divBdr>
            <w:top w:val="none" w:sz="0" w:space="0" w:color="auto"/>
            <w:left w:val="none" w:sz="0" w:space="0" w:color="auto"/>
            <w:bottom w:val="none" w:sz="0" w:space="0" w:color="auto"/>
            <w:right w:val="none" w:sz="0" w:space="0" w:color="auto"/>
          </w:divBdr>
        </w:div>
        <w:div w:id="908879597">
          <w:marLeft w:val="0"/>
          <w:marRight w:val="0"/>
          <w:marTop w:val="0"/>
          <w:marBottom w:val="0"/>
          <w:divBdr>
            <w:top w:val="none" w:sz="0" w:space="0" w:color="auto"/>
            <w:left w:val="none" w:sz="0" w:space="0" w:color="auto"/>
            <w:bottom w:val="none" w:sz="0" w:space="0" w:color="auto"/>
            <w:right w:val="none" w:sz="0" w:space="0" w:color="auto"/>
          </w:divBdr>
        </w:div>
        <w:div w:id="977880478">
          <w:marLeft w:val="0"/>
          <w:marRight w:val="0"/>
          <w:marTop w:val="0"/>
          <w:marBottom w:val="0"/>
          <w:divBdr>
            <w:top w:val="none" w:sz="0" w:space="0" w:color="auto"/>
            <w:left w:val="none" w:sz="0" w:space="0" w:color="auto"/>
            <w:bottom w:val="none" w:sz="0" w:space="0" w:color="auto"/>
            <w:right w:val="none" w:sz="0" w:space="0" w:color="auto"/>
          </w:divBdr>
        </w:div>
        <w:div w:id="1766996375">
          <w:marLeft w:val="0"/>
          <w:marRight w:val="0"/>
          <w:marTop w:val="0"/>
          <w:marBottom w:val="0"/>
          <w:divBdr>
            <w:top w:val="none" w:sz="0" w:space="0" w:color="auto"/>
            <w:left w:val="none" w:sz="0" w:space="0" w:color="auto"/>
            <w:bottom w:val="none" w:sz="0" w:space="0" w:color="auto"/>
            <w:right w:val="none" w:sz="0" w:space="0" w:color="auto"/>
          </w:divBdr>
        </w:div>
        <w:div w:id="1650019490">
          <w:marLeft w:val="0"/>
          <w:marRight w:val="0"/>
          <w:marTop w:val="0"/>
          <w:marBottom w:val="0"/>
          <w:divBdr>
            <w:top w:val="none" w:sz="0" w:space="0" w:color="auto"/>
            <w:left w:val="none" w:sz="0" w:space="0" w:color="auto"/>
            <w:bottom w:val="none" w:sz="0" w:space="0" w:color="auto"/>
            <w:right w:val="none" w:sz="0" w:space="0" w:color="auto"/>
          </w:divBdr>
        </w:div>
        <w:div w:id="20666028">
          <w:marLeft w:val="0"/>
          <w:marRight w:val="0"/>
          <w:marTop w:val="0"/>
          <w:marBottom w:val="0"/>
          <w:divBdr>
            <w:top w:val="none" w:sz="0" w:space="0" w:color="auto"/>
            <w:left w:val="none" w:sz="0" w:space="0" w:color="auto"/>
            <w:bottom w:val="none" w:sz="0" w:space="0" w:color="auto"/>
            <w:right w:val="none" w:sz="0" w:space="0" w:color="auto"/>
          </w:divBdr>
        </w:div>
        <w:div w:id="604002432">
          <w:marLeft w:val="0"/>
          <w:marRight w:val="0"/>
          <w:marTop w:val="0"/>
          <w:marBottom w:val="0"/>
          <w:divBdr>
            <w:top w:val="none" w:sz="0" w:space="0" w:color="auto"/>
            <w:left w:val="none" w:sz="0" w:space="0" w:color="auto"/>
            <w:bottom w:val="none" w:sz="0" w:space="0" w:color="auto"/>
            <w:right w:val="none" w:sz="0" w:space="0" w:color="auto"/>
          </w:divBdr>
        </w:div>
        <w:div w:id="1167402832">
          <w:marLeft w:val="0"/>
          <w:marRight w:val="0"/>
          <w:marTop w:val="0"/>
          <w:marBottom w:val="0"/>
          <w:divBdr>
            <w:top w:val="none" w:sz="0" w:space="0" w:color="auto"/>
            <w:left w:val="none" w:sz="0" w:space="0" w:color="auto"/>
            <w:bottom w:val="none" w:sz="0" w:space="0" w:color="auto"/>
            <w:right w:val="none" w:sz="0" w:space="0" w:color="auto"/>
          </w:divBdr>
        </w:div>
        <w:div w:id="1045562629">
          <w:marLeft w:val="0"/>
          <w:marRight w:val="0"/>
          <w:marTop w:val="0"/>
          <w:marBottom w:val="0"/>
          <w:divBdr>
            <w:top w:val="none" w:sz="0" w:space="0" w:color="auto"/>
            <w:left w:val="none" w:sz="0" w:space="0" w:color="auto"/>
            <w:bottom w:val="none" w:sz="0" w:space="0" w:color="auto"/>
            <w:right w:val="none" w:sz="0" w:space="0" w:color="auto"/>
          </w:divBdr>
        </w:div>
        <w:div w:id="241262207">
          <w:marLeft w:val="0"/>
          <w:marRight w:val="0"/>
          <w:marTop w:val="0"/>
          <w:marBottom w:val="0"/>
          <w:divBdr>
            <w:top w:val="none" w:sz="0" w:space="0" w:color="auto"/>
            <w:left w:val="none" w:sz="0" w:space="0" w:color="auto"/>
            <w:bottom w:val="none" w:sz="0" w:space="0" w:color="auto"/>
            <w:right w:val="none" w:sz="0" w:space="0" w:color="auto"/>
          </w:divBdr>
        </w:div>
        <w:div w:id="1403215839">
          <w:marLeft w:val="0"/>
          <w:marRight w:val="0"/>
          <w:marTop w:val="0"/>
          <w:marBottom w:val="0"/>
          <w:divBdr>
            <w:top w:val="none" w:sz="0" w:space="0" w:color="auto"/>
            <w:left w:val="none" w:sz="0" w:space="0" w:color="auto"/>
            <w:bottom w:val="none" w:sz="0" w:space="0" w:color="auto"/>
            <w:right w:val="none" w:sz="0" w:space="0" w:color="auto"/>
          </w:divBdr>
        </w:div>
        <w:div w:id="80372388">
          <w:marLeft w:val="0"/>
          <w:marRight w:val="0"/>
          <w:marTop w:val="0"/>
          <w:marBottom w:val="0"/>
          <w:divBdr>
            <w:top w:val="none" w:sz="0" w:space="0" w:color="auto"/>
            <w:left w:val="none" w:sz="0" w:space="0" w:color="auto"/>
            <w:bottom w:val="none" w:sz="0" w:space="0" w:color="auto"/>
            <w:right w:val="none" w:sz="0" w:space="0" w:color="auto"/>
          </w:divBdr>
        </w:div>
        <w:div w:id="1516114675">
          <w:marLeft w:val="0"/>
          <w:marRight w:val="0"/>
          <w:marTop w:val="0"/>
          <w:marBottom w:val="0"/>
          <w:divBdr>
            <w:top w:val="none" w:sz="0" w:space="0" w:color="auto"/>
            <w:left w:val="none" w:sz="0" w:space="0" w:color="auto"/>
            <w:bottom w:val="none" w:sz="0" w:space="0" w:color="auto"/>
            <w:right w:val="none" w:sz="0" w:space="0" w:color="auto"/>
          </w:divBdr>
        </w:div>
        <w:div w:id="76900636">
          <w:marLeft w:val="0"/>
          <w:marRight w:val="0"/>
          <w:marTop w:val="0"/>
          <w:marBottom w:val="0"/>
          <w:divBdr>
            <w:top w:val="none" w:sz="0" w:space="0" w:color="auto"/>
            <w:left w:val="none" w:sz="0" w:space="0" w:color="auto"/>
            <w:bottom w:val="none" w:sz="0" w:space="0" w:color="auto"/>
            <w:right w:val="none" w:sz="0" w:space="0" w:color="auto"/>
          </w:divBdr>
        </w:div>
        <w:div w:id="2115245510">
          <w:marLeft w:val="0"/>
          <w:marRight w:val="0"/>
          <w:marTop w:val="0"/>
          <w:marBottom w:val="0"/>
          <w:divBdr>
            <w:top w:val="none" w:sz="0" w:space="0" w:color="auto"/>
            <w:left w:val="none" w:sz="0" w:space="0" w:color="auto"/>
            <w:bottom w:val="none" w:sz="0" w:space="0" w:color="auto"/>
            <w:right w:val="none" w:sz="0" w:space="0" w:color="auto"/>
          </w:divBdr>
        </w:div>
        <w:div w:id="1301761788">
          <w:marLeft w:val="0"/>
          <w:marRight w:val="0"/>
          <w:marTop w:val="0"/>
          <w:marBottom w:val="0"/>
          <w:divBdr>
            <w:top w:val="none" w:sz="0" w:space="0" w:color="auto"/>
            <w:left w:val="none" w:sz="0" w:space="0" w:color="auto"/>
            <w:bottom w:val="none" w:sz="0" w:space="0" w:color="auto"/>
            <w:right w:val="none" w:sz="0" w:space="0" w:color="auto"/>
          </w:divBdr>
        </w:div>
        <w:div w:id="1052269491">
          <w:marLeft w:val="0"/>
          <w:marRight w:val="0"/>
          <w:marTop w:val="0"/>
          <w:marBottom w:val="0"/>
          <w:divBdr>
            <w:top w:val="none" w:sz="0" w:space="0" w:color="auto"/>
            <w:left w:val="none" w:sz="0" w:space="0" w:color="auto"/>
            <w:bottom w:val="none" w:sz="0" w:space="0" w:color="auto"/>
            <w:right w:val="none" w:sz="0" w:space="0" w:color="auto"/>
          </w:divBdr>
        </w:div>
        <w:div w:id="284427115">
          <w:marLeft w:val="0"/>
          <w:marRight w:val="0"/>
          <w:marTop w:val="0"/>
          <w:marBottom w:val="0"/>
          <w:divBdr>
            <w:top w:val="none" w:sz="0" w:space="0" w:color="auto"/>
            <w:left w:val="none" w:sz="0" w:space="0" w:color="auto"/>
            <w:bottom w:val="none" w:sz="0" w:space="0" w:color="auto"/>
            <w:right w:val="none" w:sz="0" w:space="0" w:color="auto"/>
          </w:divBdr>
        </w:div>
        <w:div w:id="924845008">
          <w:marLeft w:val="0"/>
          <w:marRight w:val="0"/>
          <w:marTop w:val="0"/>
          <w:marBottom w:val="0"/>
          <w:divBdr>
            <w:top w:val="none" w:sz="0" w:space="0" w:color="auto"/>
            <w:left w:val="none" w:sz="0" w:space="0" w:color="auto"/>
            <w:bottom w:val="none" w:sz="0" w:space="0" w:color="auto"/>
            <w:right w:val="none" w:sz="0" w:space="0" w:color="auto"/>
          </w:divBdr>
        </w:div>
        <w:div w:id="1566987367">
          <w:marLeft w:val="0"/>
          <w:marRight w:val="0"/>
          <w:marTop w:val="0"/>
          <w:marBottom w:val="0"/>
          <w:divBdr>
            <w:top w:val="none" w:sz="0" w:space="0" w:color="auto"/>
            <w:left w:val="none" w:sz="0" w:space="0" w:color="auto"/>
            <w:bottom w:val="none" w:sz="0" w:space="0" w:color="auto"/>
            <w:right w:val="none" w:sz="0" w:space="0" w:color="auto"/>
          </w:divBdr>
        </w:div>
        <w:div w:id="97718035">
          <w:marLeft w:val="0"/>
          <w:marRight w:val="0"/>
          <w:marTop w:val="0"/>
          <w:marBottom w:val="0"/>
          <w:divBdr>
            <w:top w:val="none" w:sz="0" w:space="0" w:color="auto"/>
            <w:left w:val="none" w:sz="0" w:space="0" w:color="auto"/>
            <w:bottom w:val="none" w:sz="0" w:space="0" w:color="auto"/>
            <w:right w:val="none" w:sz="0" w:space="0" w:color="auto"/>
          </w:divBdr>
        </w:div>
        <w:div w:id="1594583213">
          <w:marLeft w:val="0"/>
          <w:marRight w:val="0"/>
          <w:marTop w:val="0"/>
          <w:marBottom w:val="0"/>
          <w:divBdr>
            <w:top w:val="none" w:sz="0" w:space="0" w:color="auto"/>
            <w:left w:val="none" w:sz="0" w:space="0" w:color="auto"/>
            <w:bottom w:val="none" w:sz="0" w:space="0" w:color="auto"/>
            <w:right w:val="none" w:sz="0" w:space="0" w:color="auto"/>
          </w:divBdr>
        </w:div>
        <w:div w:id="1730030760">
          <w:marLeft w:val="0"/>
          <w:marRight w:val="0"/>
          <w:marTop w:val="0"/>
          <w:marBottom w:val="0"/>
          <w:divBdr>
            <w:top w:val="none" w:sz="0" w:space="0" w:color="auto"/>
            <w:left w:val="none" w:sz="0" w:space="0" w:color="auto"/>
            <w:bottom w:val="none" w:sz="0" w:space="0" w:color="auto"/>
            <w:right w:val="none" w:sz="0" w:space="0" w:color="auto"/>
          </w:divBdr>
        </w:div>
        <w:div w:id="987903903">
          <w:marLeft w:val="0"/>
          <w:marRight w:val="0"/>
          <w:marTop w:val="0"/>
          <w:marBottom w:val="0"/>
          <w:divBdr>
            <w:top w:val="none" w:sz="0" w:space="0" w:color="auto"/>
            <w:left w:val="none" w:sz="0" w:space="0" w:color="auto"/>
            <w:bottom w:val="none" w:sz="0" w:space="0" w:color="auto"/>
            <w:right w:val="none" w:sz="0" w:space="0" w:color="auto"/>
          </w:divBdr>
        </w:div>
        <w:div w:id="1988312714">
          <w:marLeft w:val="0"/>
          <w:marRight w:val="0"/>
          <w:marTop w:val="0"/>
          <w:marBottom w:val="0"/>
          <w:divBdr>
            <w:top w:val="none" w:sz="0" w:space="0" w:color="auto"/>
            <w:left w:val="none" w:sz="0" w:space="0" w:color="auto"/>
            <w:bottom w:val="none" w:sz="0" w:space="0" w:color="auto"/>
            <w:right w:val="none" w:sz="0" w:space="0" w:color="auto"/>
          </w:divBdr>
        </w:div>
        <w:div w:id="1030493549">
          <w:marLeft w:val="0"/>
          <w:marRight w:val="0"/>
          <w:marTop w:val="0"/>
          <w:marBottom w:val="0"/>
          <w:divBdr>
            <w:top w:val="none" w:sz="0" w:space="0" w:color="auto"/>
            <w:left w:val="none" w:sz="0" w:space="0" w:color="auto"/>
            <w:bottom w:val="none" w:sz="0" w:space="0" w:color="auto"/>
            <w:right w:val="none" w:sz="0" w:space="0" w:color="auto"/>
          </w:divBdr>
        </w:div>
        <w:div w:id="88619484">
          <w:marLeft w:val="0"/>
          <w:marRight w:val="0"/>
          <w:marTop w:val="0"/>
          <w:marBottom w:val="0"/>
          <w:divBdr>
            <w:top w:val="none" w:sz="0" w:space="0" w:color="auto"/>
            <w:left w:val="none" w:sz="0" w:space="0" w:color="auto"/>
            <w:bottom w:val="none" w:sz="0" w:space="0" w:color="auto"/>
            <w:right w:val="none" w:sz="0" w:space="0" w:color="auto"/>
          </w:divBdr>
        </w:div>
        <w:div w:id="1335960027">
          <w:marLeft w:val="0"/>
          <w:marRight w:val="0"/>
          <w:marTop w:val="0"/>
          <w:marBottom w:val="0"/>
          <w:divBdr>
            <w:top w:val="none" w:sz="0" w:space="0" w:color="auto"/>
            <w:left w:val="none" w:sz="0" w:space="0" w:color="auto"/>
            <w:bottom w:val="none" w:sz="0" w:space="0" w:color="auto"/>
            <w:right w:val="none" w:sz="0" w:space="0" w:color="auto"/>
          </w:divBdr>
        </w:div>
        <w:div w:id="1355614234">
          <w:marLeft w:val="0"/>
          <w:marRight w:val="0"/>
          <w:marTop w:val="0"/>
          <w:marBottom w:val="0"/>
          <w:divBdr>
            <w:top w:val="none" w:sz="0" w:space="0" w:color="auto"/>
            <w:left w:val="none" w:sz="0" w:space="0" w:color="auto"/>
            <w:bottom w:val="none" w:sz="0" w:space="0" w:color="auto"/>
            <w:right w:val="none" w:sz="0" w:space="0" w:color="auto"/>
          </w:divBdr>
        </w:div>
        <w:div w:id="1439989434">
          <w:marLeft w:val="0"/>
          <w:marRight w:val="0"/>
          <w:marTop w:val="0"/>
          <w:marBottom w:val="0"/>
          <w:divBdr>
            <w:top w:val="none" w:sz="0" w:space="0" w:color="auto"/>
            <w:left w:val="none" w:sz="0" w:space="0" w:color="auto"/>
            <w:bottom w:val="none" w:sz="0" w:space="0" w:color="auto"/>
            <w:right w:val="none" w:sz="0" w:space="0" w:color="auto"/>
          </w:divBdr>
        </w:div>
        <w:div w:id="1644194496">
          <w:marLeft w:val="0"/>
          <w:marRight w:val="0"/>
          <w:marTop w:val="0"/>
          <w:marBottom w:val="0"/>
          <w:divBdr>
            <w:top w:val="none" w:sz="0" w:space="0" w:color="auto"/>
            <w:left w:val="none" w:sz="0" w:space="0" w:color="auto"/>
            <w:bottom w:val="none" w:sz="0" w:space="0" w:color="auto"/>
            <w:right w:val="none" w:sz="0" w:space="0" w:color="auto"/>
          </w:divBdr>
        </w:div>
        <w:div w:id="36010791">
          <w:marLeft w:val="0"/>
          <w:marRight w:val="0"/>
          <w:marTop w:val="0"/>
          <w:marBottom w:val="0"/>
          <w:divBdr>
            <w:top w:val="none" w:sz="0" w:space="0" w:color="auto"/>
            <w:left w:val="none" w:sz="0" w:space="0" w:color="auto"/>
            <w:bottom w:val="none" w:sz="0" w:space="0" w:color="auto"/>
            <w:right w:val="none" w:sz="0" w:space="0" w:color="auto"/>
          </w:divBdr>
        </w:div>
        <w:div w:id="832792701">
          <w:marLeft w:val="0"/>
          <w:marRight w:val="0"/>
          <w:marTop w:val="0"/>
          <w:marBottom w:val="0"/>
          <w:divBdr>
            <w:top w:val="none" w:sz="0" w:space="0" w:color="auto"/>
            <w:left w:val="none" w:sz="0" w:space="0" w:color="auto"/>
            <w:bottom w:val="none" w:sz="0" w:space="0" w:color="auto"/>
            <w:right w:val="none" w:sz="0" w:space="0" w:color="auto"/>
          </w:divBdr>
        </w:div>
        <w:div w:id="806822329">
          <w:marLeft w:val="0"/>
          <w:marRight w:val="0"/>
          <w:marTop w:val="0"/>
          <w:marBottom w:val="0"/>
          <w:divBdr>
            <w:top w:val="none" w:sz="0" w:space="0" w:color="auto"/>
            <w:left w:val="none" w:sz="0" w:space="0" w:color="auto"/>
            <w:bottom w:val="none" w:sz="0" w:space="0" w:color="auto"/>
            <w:right w:val="none" w:sz="0" w:space="0" w:color="auto"/>
          </w:divBdr>
        </w:div>
        <w:div w:id="1322805295">
          <w:marLeft w:val="0"/>
          <w:marRight w:val="0"/>
          <w:marTop w:val="0"/>
          <w:marBottom w:val="0"/>
          <w:divBdr>
            <w:top w:val="none" w:sz="0" w:space="0" w:color="auto"/>
            <w:left w:val="none" w:sz="0" w:space="0" w:color="auto"/>
            <w:bottom w:val="none" w:sz="0" w:space="0" w:color="auto"/>
            <w:right w:val="none" w:sz="0" w:space="0" w:color="auto"/>
          </w:divBdr>
        </w:div>
        <w:div w:id="2036269856">
          <w:marLeft w:val="0"/>
          <w:marRight w:val="0"/>
          <w:marTop w:val="0"/>
          <w:marBottom w:val="0"/>
          <w:divBdr>
            <w:top w:val="none" w:sz="0" w:space="0" w:color="auto"/>
            <w:left w:val="none" w:sz="0" w:space="0" w:color="auto"/>
            <w:bottom w:val="none" w:sz="0" w:space="0" w:color="auto"/>
            <w:right w:val="none" w:sz="0" w:space="0" w:color="auto"/>
          </w:divBdr>
        </w:div>
        <w:div w:id="2039307090">
          <w:marLeft w:val="0"/>
          <w:marRight w:val="0"/>
          <w:marTop w:val="0"/>
          <w:marBottom w:val="0"/>
          <w:divBdr>
            <w:top w:val="none" w:sz="0" w:space="0" w:color="auto"/>
            <w:left w:val="none" w:sz="0" w:space="0" w:color="auto"/>
            <w:bottom w:val="none" w:sz="0" w:space="0" w:color="auto"/>
            <w:right w:val="none" w:sz="0" w:space="0" w:color="auto"/>
          </w:divBdr>
        </w:div>
        <w:div w:id="1861163245">
          <w:marLeft w:val="0"/>
          <w:marRight w:val="0"/>
          <w:marTop w:val="0"/>
          <w:marBottom w:val="0"/>
          <w:divBdr>
            <w:top w:val="none" w:sz="0" w:space="0" w:color="auto"/>
            <w:left w:val="none" w:sz="0" w:space="0" w:color="auto"/>
            <w:bottom w:val="none" w:sz="0" w:space="0" w:color="auto"/>
            <w:right w:val="none" w:sz="0" w:space="0" w:color="auto"/>
          </w:divBdr>
        </w:div>
        <w:div w:id="1292322461">
          <w:marLeft w:val="0"/>
          <w:marRight w:val="0"/>
          <w:marTop w:val="0"/>
          <w:marBottom w:val="0"/>
          <w:divBdr>
            <w:top w:val="none" w:sz="0" w:space="0" w:color="auto"/>
            <w:left w:val="none" w:sz="0" w:space="0" w:color="auto"/>
            <w:bottom w:val="none" w:sz="0" w:space="0" w:color="auto"/>
            <w:right w:val="none" w:sz="0" w:space="0" w:color="auto"/>
          </w:divBdr>
        </w:div>
        <w:div w:id="563416150">
          <w:marLeft w:val="0"/>
          <w:marRight w:val="0"/>
          <w:marTop w:val="0"/>
          <w:marBottom w:val="0"/>
          <w:divBdr>
            <w:top w:val="none" w:sz="0" w:space="0" w:color="auto"/>
            <w:left w:val="none" w:sz="0" w:space="0" w:color="auto"/>
            <w:bottom w:val="none" w:sz="0" w:space="0" w:color="auto"/>
            <w:right w:val="none" w:sz="0" w:space="0" w:color="auto"/>
          </w:divBdr>
        </w:div>
        <w:div w:id="1310935134">
          <w:marLeft w:val="0"/>
          <w:marRight w:val="0"/>
          <w:marTop w:val="0"/>
          <w:marBottom w:val="0"/>
          <w:divBdr>
            <w:top w:val="none" w:sz="0" w:space="0" w:color="auto"/>
            <w:left w:val="none" w:sz="0" w:space="0" w:color="auto"/>
            <w:bottom w:val="none" w:sz="0" w:space="0" w:color="auto"/>
            <w:right w:val="none" w:sz="0" w:space="0" w:color="auto"/>
          </w:divBdr>
        </w:div>
        <w:div w:id="1369990493">
          <w:marLeft w:val="0"/>
          <w:marRight w:val="0"/>
          <w:marTop w:val="0"/>
          <w:marBottom w:val="0"/>
          <w:divBdr>
            <w:top w:val="none" w:sz="0" w:space="0" w:color="auto"/>
            <w:left w:val="none" w:sz="0" w:space="0" w:color="auto"/>
            <w:bottom w:val="none" w:sz="0" w:space="0" w:color="auto"/>
            <w:right w:val="none" w:sz="0" w:space="0" w:color="auto"/>
          </w:divBdr>
        </w:div>
        <w:div w:id="1060245689">
          <w:marLeft w:val="0"/>
          <w:marRight w:val="0"/>
          <w:marTop w:val="0"/>
          <w:marBottom w:val="0"/>
          <w:divBdr>
            <w:top w:val="none" w:sz="0" w:space="0" w:color="auto"/>
            <w:left w:val="none" w:sz="0" w:space="0" w:color="auto"/>
            <w:bottom w:val="none" w:sz="0" w:space="0" w:color="auto"/>
            <w:right w:val="none" w:sz="0" w:space="0" w:color="auto"/>
          </w:divBdr>
        </w:div>
        <w:div w:id="501624998">
          <w:marLeft w:val="0"/>
          <w:marRight w:val="0"/>
          <w:marTop w:val="0"/>
          <w:marBottom w:val="0"/>
          <w:divBdr>
            <w:top w:val="none" w:sz="0" w:space="0" w:color="auto"/>
            <w:left w:val="none" w:sz="0" w:space="0" w:color="auto"/>
            <w:bottom w:val="none" w:sz="0" w:space="0" w:color="auto"/>
            <w:right w:val="none" w:sz="0" w:space="0" w:color="auto"/>
          </w:divBdr>
        </w:div>
        <w:div w:id="1695879589">
          <w:marLeft w:val="0"/>
          <w:marRight w:val="0"/>
          <w:marTop w:val="0"/>
          <w:marBottom w:val="0"/>
          <w:divBdr>
            <w:top w:val="none" w:sz="0" w:space="0" w:color="auto"/>
            <w:left w:val="none" w:sz="0" w:space="0" w:color="auto"/>
            <w:bottom w:val="none" w:sz="0" w:space="0" w:color="auto"/>
            <w:right w:val="none" w:sz="0" w:space="0" w:color="auto"/>
          </w:divBdr>
        </w:div>
        <w:div w:id="112747463">
          <w:marLeft w:val="0"/>
          <w:marRight w:val="0"/>
          <w:marTop w:val="0"/>
          <w:marBottom w:val="0"/>
          <w:divBdr>
            <w:top w:val="none" w:sz="0" w:space="0" w:color="auto"/>
            <w:left w:val="none" w:sz="0" w:space="0" w:color="auto"/>
            <w:bottom w:val="none" w:sz="0" w:space="0" w:color="auto"/>
            <w:right w:val="none" w:sz="0" w:space="0" w:color="auto"/>
          </w:divBdr>
        </w:div>
        <w:div w:id="2039885796">
          <w:marLeft w:val="0"/>
          <w:marRight w:val="0"/>
          <w:marTop w:val="0"/>
          <w:marBottom w:val="0"/>
          <w:divBdr>
            <w:top w:val="none" w:sz="0" w:space="0" w:color="auto"/>
            <w:left w:val="none" w:sz="0" w:space="0" w:color="auto"/>
            <w:bottom w:val="none" w:sz="0" w:space="0" w:color="auto"/>
            <w:right w:val="none" w:sz="0" w:space="0" w:color="auto"/>
          </w:divBdr>
        </w:div>
        <w:div w:id="1150025746">
          <w:marLeft w:val="0"/>
          <w:marRight w:val="0"/>
          <w:marTop w:val="0"/>
          <w:marBottom w:val="0"/>
          <w:divBdr>
            <w:top w:val="none" w:sz="0" w:space="0" w:color="auto"/>
            <w:left w:val="none" w:sz="0" w:space="0" w:color="auto"/>
            <w:bottom w:val="none" w:sz="0" w:space="0" w:color="auto"/>
            <w:right w:val="none" w:sz="0" w:space="0" w:color="auto"/>
          </w:divBdr>
        </w:div>
        <w:div w:id="1289973525">
          <w:marLeft w:val="0"/>
          <w:marRight w:val="0"/>
          <w:marTop w:val="0"/>
          <w:marBottom w:val="0"/>
          <w:divBdr>
            <w:top w:val="none" w:sz="0" w:space="0" w:color="auto"/>
            <w:left w:val="none" w:sz="0" w:space="0" w:color="auto"/>
            <w:bottom w:val="none" w:sz="0" w:space="0" w:color="auto"/>
            <w:right w:val="none" w:sz="0" w:space="0" w:color="auto"/>
          </w:divBdr>
        </w:div>
        <w:div w:id="794758728">
          <w:marLeft w:val="0"/>
          <w:marRight w:val="0"/>
          <w:marTop w:val="0"/>
          <w:marBottom w:val="0"/>
          <w:divBdr>
            <w:top w:val="none" w:sz="0" w:space="0" w:color="auto"/>
            <w:left w:val="none" w:sz="0" w:space="0" w:color="auto"/>
            <w:bottom w:val="none" w:sz="0" w:space="0" w:color="auto"/>
            <w:right w:val="none" w:sz="0" w:space="0" w:color="auto"/>
          </w:divBdr>
        </w:div>
        <w:div w:id="1536380815">
          <w:marLeft w:val="0"/>
          <w:marRight w:val="0"/>
          <w:marTop w:val="0"/>
          <w:marBottom w:val="0"/>
          <w:divBdr>
            <w:top w:val="none" w:sz="0" w:space="0" w:color="auto"/>
            <w:left w:val="none" w:sz="0" w:space="0" w:color="auto"/>
            <w:bottom w:val="none" w:sz="0" w:space="0" w:color="auto"/>
            <w:right w:val="none" w:sz="0" w:space="0" w:color="auto"/>
          </w:divBdr>
        </w:div>
        <w:div w:id="1163277214">
          <w:marLeft w:val="0"/>
          <w:marRight w:val="0"/>
          <w:marTop w:val="0"/>
          <w:marBottom w:val="0"/>
          <w:divBdr>
            <w:top w:val="none" w:sz="0" w:space="0" w:color="auto"/>
            <w:left w:val="none" w:sz="0" w:space="0" w:color="auto"/>
            <w:bottom w:val="none" w:sz="0" w:space="0" w:color="auto"/>
            <w:right w:val="none" w:sz="0" w:space="0" w:color="auto"/>
          </w:divBdr>
        </w:div>
        <w:div w:id="994919308">
          <w:marLeft w:val="0"/>
          <w:marRight w:val="0"/>
          <w:marTop w:val="0"/>
          <w:marBottom w:val="0"/>
          <w:divBdr>
            <w:top w:val="none" w:sz="0" w:space="0" w:color="auto"/>
            <w:left w:val="none" w:sz="0" w:space="0" w:color="auto"/>
            <w:bottom w:val="none" w:sz="0" w:space="0" w:color="auto"/>
            <w:right w:val="none" w:sz="0" w:space="0" w:color="auto"/>
          </w:divBdr>
        </w:div>
        <w:div w:id="1527020407">
          <w:marLeft w:val="0"/>
          <w:marRight w:val="0"/>
          <w:marTop w:val="0"/>
          <w:marBottom w:val="0"/>
          <w:divBdr>
            <w:top w:val="none" w:sz="0" w:space="0" w:color="auto"/>
            <w:left w:val="none" w:sz="0" w:space="0" w:color="auto"/>
            <w:bottom w:val="none" w:sz="0" w:space="0" w:color="auto"/>
            <w:right w:val="none" w:sz="0" w:space="0" w:color="auto"/>
          </w:divBdr>
        </w:div>
        <w:div w:id="527832666">
          <w:marLeft w:val="0"/>
          <w:marRight w:val="0"/>
          <w:marTop w:val="0"/>
          <w:marBottom w:val="0"/>
          <w:divBdr>
            <w:top w:val="none" w:sz="0" w:space="0" w:color="auto"/>
            <w:left w:val="none" w:sz="0" w:space="0" w:color="auto"/>
            <w:bottom w:val="none" w:sz="0" w:space="0" w:color="auto"/>
            <w:right w:val="none" w:sz="0" w:space="0" w:color="auto"/>
          </w:divBdr>
        </w:div>
        <w:div w:id="150953090">
          <w:marLeft w:val="0"/>
          <w:marRight w:val="0"/>
          <w:marTop w:val="0"/>
          <w:marBottom w:val="0"/>
          <w:divBdr>
            <w:top w:val="none" w:sz="0" w:space="0" w:color="auto"/>
            <w:left w:val="none" w:sz="0" w:space="0" w:color="auto"/>
            <w:bottom w:val="none" w:sz="0" w:space="0" w:color="auto"/>
            <w:right w:val="none" w:sz="0" w:space="0" w:color="auto"/>
          </w:divBdr>
        </w:div>
        <w:div w:id="244145494">
          <w:marLeft w:val="0"/>
          <w:marRight w:val="0"/>
          <w:marTop w:val="0"/>
          <w:marBottom w:val="0"/>
          <w:divBdr>
            <w:top w:val="none" w:sz="0" w:space="0" w:color="auto"/>
            <w:left w:val="none" w:sz="0" w:space="0" w:color="auto"/>
            <w:bottom w:val="none" w:sz="0" w:space="0" w:color="auto"/>
            <w:right w:val="none" w:sz="0" w:space="0" w:color="auto"/>
          </w:divBdr>
        </w:div>
        <w:div w:id="1461728942">
          <w:marLeft w:val="0"/>
          <w:marRight w:val="0"/>
          <w:marTop w:val="0"/>
          <w:marBottom w:val="0"/>
          <w:divBdr>
            <w:top w:val="none" w:sz="0" w:space="0" w:color="auto"/>
            <w:left w:val="none" w:sz="0" w:space="0" w:color="auto"/>
            <w:bottom w:val="none" w:sz="0" w:space="0" w:color="auto"/>
            <w:right w:val="none" w:sz="0" w:space="0" w:color="auto"/>
          </w:divBdr>
        </w:div>
        <w:div w:id="1211305605">
          <w:marLeft w:val="0"/>
          <w:marRight w:val="0"/>
          <w:marTop w:val="0"/>
          <w:marBottom w:val="0"/>
          <w:divBdr>
            <w:top w:val="none" w:sz="0" w:space="0" w:color="auto"/>
            <w:left w:val="none" w:sz="0" w:space="0" w:color="auto"/>
            <w:bottom w:val="none" w:sz="0" w:space="0" w:color="auto"/>
            <w:right w:val="none" w:sz="0" w:space="0" w:color="auto"/>
          </w:divBdr>
        </w:div>
        <w:div w:id="378864306">
          <w:marLeft w:val="0"/>
          <w:marRight w:val="0"/>
          <w:marTop w:val="0"/>
          <w:marBottom w:val="0"/>
          <w:divBdr>
            <w:top w:val="none" w:sz="0" w:space="0" w:color="auto"/>
            <w:left w:val="none" w:sz="0" w:space="0" w:color="auto"/>
            <w:bottom w:val="none" w:sz="0" w:space="0" w:color="auto"/>
            <w:right w:val="none" w:sz="0" w:space="0" w:color="auto"/>
          </w:divBdr>
        </w:div>
        <w:div w:id="1554152911">
          <w:marLeft w:val="0"/>
          <w:marRight w:val="0"/>
          <w:marTop w:val="0"/>
          <w:marBottom w:val="0"/>
          <w:divBdr>
            <w:top w:val="none" w:sz="0" w:space="0" w:color="auto"/>
            <w:left w:val="none" w:sz="0" w:space="0" w:color="auto"/>
            <w:bottom w:val="none" w:sz="0" w:space="0" w:color="auto"/>
            <w:right w:val="none" w:sz="0" w:space="0" w:color="auto"/>
          </w:divBdr>
        </w:div>
        <w:div w:id="609581675">
          <w:marLeft w:val="0"/>
          <w:marRight w:val="0"/>
          <w:marTop w:val="0"/>
          <w:marBottom w:val="0"/>
          <w:divBdr>
            <w:top w:val="none" w:sz="0" w:space="0" w:color="auto"/>
            <w:left w:val="none" w:sz="0" w:space="0" w:color="auto"/>
            <w:bottom w:val="none" w:sz="0" w:space="0" w:color="auto"/>
            <w:right w:val="none" w:sz="0" w:space="0" w:color="auto"/>
          </w:divBdr>
        </w:div>
        <w:div w:id="79180884">
          <w:marLeft w:val="0"/>
          <w:marRight w:val="0"/>
          <w:marTop w:val="0"/>
          <w:marBottom w:val="0"/>
          <w:divBdr>
            <w:top w:val="none" w:sz="0" w:space="0" w:color="auto"/>
            <w:left w:val="none" w:sz="0" w:space="0" w:color="auto"/>
            <w:bottom w:val="none" w:sz="0" w:space="0" w:color="auto"/>
            <w:right w:val="none" w:sz="0" w:space="0" w:color="auto"/>
          </w:divBdr>
        </w:div>
      </w:divsChild>
    </w:div>
    <w:div w:id="100804413">
      <w:bodyDiv w:val="1"/>
      <w:marLeft w:val="0"/>
      <w:marRight w:val="0"/>
      <w:marTop w:val="0"/>
      <w:marBottom w:val="0"/>
      <w:divBdr>
        <w:top w:val="none" w:sz="0" w:space="0" w:color="auto"/>
        <w:left w:val="none" w:sz="0" w:space="0" w:color="auto"/>
        <w:bottom w:val="none" w:sz="0" w:space="0" w:color="auto"/>
        <w:right w:val="none" w:sz="0" w:space="0" w:color="auto"/>
      </w:divBdr>
      <w:divsChild>
        <w:div w:id="1378117862">
          <w:marLeft w:val="0"/>
          <w:marRight w:val="0"/>
          <w:marTop w:val="0"/>
          <w:marBottom w:val="0"/>
          <w:divBdr>
            <w:top w:val="none" w:sz="0" w:space="0" w:color="auto"/>
            <w:left w:val="none" w:sz="0" w:space="0" w:color="auto"/>
            <w:bottom w:val="none" w:sz="0" w:space="0" w:color="auto"/>
            <w:right w:val="none" w:sz="0" w:space="0" w:color="auto"/>
          </w:divBdr>
        </w:div>
        <w:div w:id="1717777765">
          <w:marLeft w:val="0"/>
          <w:marRight w:val="0"/>
          <w:marTop w:val="0"/>
          <w:marBottom w:val="0"/>
          <w:divBdr>
            <w:top w:val="none" w:sz="0" w:space="0" w:color="auto"/>
            <w:left w:val="none" w:sz="0" w:space="0" w:color="auto"/>
            <w:bottom w:val="none" w:sz="0" w:space="0" w:color="auto"/>
            <w:right w:val="none" w:sz="0" w:space="0" w:color="auto"/>
          </w:divBdr>
        </w:div>
      </w:divsChild>
    </w:div>
    <w:div w:id="122355982">
      <w:bodyDiv w:val="1"/>
      <w:marLeft w:val="0"/>
      <w:marRight w:val="0"/>
      <w:marTop w:val="0"/>
      <w:marBottom w:val="0"/>
      <w:divBdr>
        <w:top w:val="none" w:sz="0" w:space="0" w:color="auto"/>
        <w:left w:val="none" w:sz="0" w:space="0" w:color="auto"/>
        <w:bottom w:val="none" w:sz="0" w:space="0" w:color="auto"/>
        <w:right w:val="none" w:sz="0" w:space="0" w:color="auto"/>
      </w:divBdr>
      <w:divsChild>
        <w:div w:id="387145825">
          <w:marLeft w:val="0"/>
          <w:marRight w:val="0"/>
          <w:marTop w:val="0"/>
          <w:marBottom w:val="0"/>
          <w:divBdr>
            <w:top w:val="none" w:sz="0" w:space="0" w:color="auto"/>
            <w:left w:val="none" w:sz="0" w:space="0" w:color="auto"/>
            <w:bottom w:val="none" w:sz="0" w:space="0" w:color="auto"/>
            <w:right w:val="none" w:sz="0" w:space="0" w:color="auto"/>
          </w:divBdr>
        </w:div>
        <w:div w:id="369494471">
          <w:marLeft w:val="0"/>
          <w:marRight w:val="0"/>
          <w:marTop w:val="0"/>
          <w:marBottom w:val="0"/>
          <w:divBdr>
            <w:top w:val="none" w:sz="0" w:space="0" w:color="auto"/>
            <w:left w:val="none" w:sz="0" w:space="0" w:color="auto"/>
            <w:bottom w:val="none" w:sz="0" w:space="0" w:color="auto"/>
            <w:right w:val="none" w:sz="0" w:space="0" w:color="auto"/>
          </w:divBdr>
        </w:div>
        <w:div w:id="438986549">
          <w:marLeft w:val="0"/>
          <w:marRight w:val="0"/>
          <w:marTop w:val="0"/>
          <w:marBottom w:val="0"/>
          <w:divBdr>
            <w:top w:val="none" w:sz="0" w:space="0" w:color="auto"/>
            <w:left w:val="none" w:sz="0" w:space="0" w:color="auto"/>
            <w:bottom w:val="none" w:sz="0" w:space="0" w:color="auto"/>
            <w:right w:val="none" w:sz="0" w:space="0" w:color="auto"/>
          </w:divBdr>
        </w:div>
        <w:div w:id="1907301600">
          <w:marLeft w:val="0"/>
          <w:marRight w:val="0"/>
          <w:marTop w:val="0"/>
          <w:marBottom w:val="0"/>
          <w:divBdr>
            <w:top w:val="none" w:sz="0" w:space="0" w:color="auto"/>
            <w:left w:val="none" w:sz="0" w:space="0" w:color="auto"/>
            <w:bottom w:val="none" w:sz="0" w:space="0" w:color="auto"/>
            <w:right w:val="none" w:sz="0" w:space="0" w:color="auto"/>
          </w:divBdr>
        </w:div>
        <w:div w:id="1100222652">
          <w:marLeft w:val="0"/>
          <w:marRight w:val="0"/>
          <w:marTop w:val="0"/>
          <w:marBottom w:val="0"/>
          <w:divBdr>
            <w:top w:val="none" w:sz="0" w:space="0" w:color="auto"/>
            <w:left w:val="none" w:sz="0" w:space="0" w:color="auto"/>
            <w:bottom w:val="none" w:sz="0" w:space="0" w:color="auto"/>
            <w:right w:val="none" w:sz="0" w:space="0" w:color="auto"/>
          </w:divBdr>
        </w:div>
        <w:div w:id="88284755">
          <w:marLeft w:val="0"/>
          <w:marRight w:val="0"/>
          <w:marTop w:val="0"/>
          <w:marBottom w:val="0"/>
          <w:divBdr>
            <w:top w:val="none" w:sz="0" w:space="0" w:color="auto"/>
            <w:left w:val="none" w:sz="0" w:space="0" w:color="auto"/>
            <w:bottom w:val="none" w:sz="0" w:space="0" w:color="auto"/>
            <w:right w:val="none" w:sz="0" w:space="0" w:color="auto"/>
          </w:divBdr>
        </w:div>
        <w:div w:id="1528837181">
          <w:marLeft w:val="0"/>
          <w:marRight w:val="0"/>
          <w:marTop w:val="0"/>
          <w:marBottom w:val="0"/>
          <w:divBdr>
            <w:top w:val="none" w:sz="0" w:space="0" w:color="auto"/>
            <w:left w:val="none" w:sz="0" w:space="0" w:color="auto"/>
            <w:bottom w:val="none" w:sz="0" w:space="0" w:color="auto"/>
            <w:right w:val="none" w:sz="0" w:space="0" w:color="auto"/>
          </w:divBdr>
        </w:div>
        <w:div w:id="670329149">
          <w:marLeft w:val="0"/>
          <w:marRight w:val="0"/>
          <w:marTop w:val="0"/>
          <w:marBottom w:val="0"/>
          <w:divBdr>
            <w:top w:val="none" w:sz="0" w:space="0" w:color="auto"/>
            <w:left w:val="none" w:sz="0" w:space="0" w:color="auto"/>
            <w:bottom w:val="none" w:sz="0" w:space="0" w:color="auto"/>
            <w:right w:val="none" w:sz="0" w:space="0" w:color="auto"/>
          </w:divBdr>
        </w:div>
        <w:div w:id="1790665470">
          <w:marLeft w:val="0"/>
          <w:marRight w:val="0"/>
          <w:marTop w:val="0"/>
          <w:marBottom w:val="0"/>
          <w:divBdr>
            <w:top w:val="none" w:sz="0" w:space="0" w:color="auto"/>
            <w:left w:val="none" w:sz="0" w:space="0" w:color="auto"/>
            <w:bottom w:val="none" w:sz="0" w:space="0" w:color="auto"/>
            <w:right w:val="none" w:sz="0" w:space="0" w:color="auto"/>
          </w:divBdr>
        </w:div>
        <w:div w:id="1514958688">
          <w:marLeft w:val="0"/>
          <w:marRight w:val="0"/>
          <w:marTop w:val="0"/>
          <w:marBottom w:val="0"/>
          <w:divBdr>
            <w:top w:val="none" w:sz="0" w:space="0" w:color="auto"/>
            <w:left w:val="none" w:sz="0" w:space="0" w:color="auto"/>
            <w:bottom w:val="none" w:sz="0" w:space="0" w:color="auto"/>
            <w:right w:val="none" w:sz="0" w:space="0" w:color="auto"/>
          </w:divBdr>
        </w:div>
        <w:div w:id="1468625166">
          <w:marLeft w:val="0"/>
          <w:marRight w:val="0"/>
          <w:marTop w:val="0"/>
          <w:marBottom w:val="0"/>
          <w:divBdr>
            <w:top w:val="none" w:sz="0" w:space="0" w:color="auto"/>
            <w:left w:val="none" w:sz="0" w:space="0" w:color="auto"/>
            <w:bottom w:val="none" w:sz="0" w:space="0" w:color="auto"/>
            <w:right w:val="none" w:sz="0" w:space="0" w:color="auto"/>
          </w:divBdr>
        </w:div>
        <w:div w:id="1043869488">
          <w:marLeft w:val="0"/>
          <w:marRight w:val="0"/>
          <w:marTop w:val="0"/>
          <w:marBottom w:val="0"/>
          <w:divBdr>
            <w:top w:val="none" w:sz="0" w:space="0" w:color="auto"/>
            <w:left w:val="none" w:sz="0" w:space="0" w:color="auto"/>
            <w:bottom w:val="none" w:sz="0" w:space="0" w:color="auto"/>
            <w:right w:val="none" w:sz="0" w:space="0" w:color="auto"/>
          </w:divBdr>
        </w:div>
        <w:div w:id="1715688783">
          <w:marLeft w:val="0"/>
          <w:marRight w:val="0"/>
          <w:marTop w:val="0"/>
          <w:marBottom w:val="0"/>
          <w:divBdr>
            <w:top w:val="none" w:sz="0" w:space="0" w:color="auto"/>
            <w:left w:val="none" w:sz="0" w:space="0" w:color="auto"/>
            <w:bottom w:val="none" w:sz="0" w:space="0" w:color="auto"/>
            <w:right w:val="none" w:sz="0" w:space="0" w:color="auto"/>
          </w:divBdr>
        </w:div>
        <w:div w:id="1282760535">
          <w:marLeft w:val="0"/>
          <w:marRight w:val="0"/>
          <w:marTop w:val="0"/>
          <w:marBottom w:val="0"/>
          <w:divBdr>
            <w:top w:val="none" w:sz="0" w:space="0" w:color="auto"/>
            <w:left w:val="none" w:sz="0" w:space="0" w:color="auto"/>
            <w:bottom w:val="none" w:sz="0" w:space="0" w:color="auto"/>
            <w:right w:val="none" w:sz="0" w:space="0" w:color="auto"/>
          </w:divBdr>
        </w:div>
        <w:div w:id="753010320">
          <w:marLeft w:val="0"/>
          <w:marRight w:val="0"/>
          <w:marTop w:val="0"/>
          <w:marBottom w:val="0"/>
          <w:divBdr>
            <w:top w:val="none" w:sz="0" w:space="0" w:color="auto"/>
            <w:left w:val="none" w:sz="0" w:space="0" w:color="auto"/>
            <w:bottom w:val="none" w:sz="0" w:space="0" w:color="auto"/>
            <w:right w:val="none" w:sz="0" w:space="0" w:color="auto"/>
          </w:divBdr>
        </w:div>
        <w:div w:id="1291472397">
          <w:marLeft w:val="0"/>
          <w:marRight w:val="0"/>
          <w:marTop w:val="0"/>
          <w:marBottom w:val="0"/>
          <w:divBdr>
            <w:top w:val="none" w:sz="0" w:space="0" w:color="auto"/>
            <w:left w:val="none" w:sz="0" w:space="0" w:color="auto"/>
            <w:bottom w:val="none" w:sz="0" w:space="0" w:color="auto"/>
            <w:right w:val="none" w:sz="0" w:space="0" w:color="auto"/>
          </w:divBdr>
        </w:div>
        <w:div w:id="2053772883">
          <w:marLeft w:val="0"/>
          <w:marRight w:val="0"/>
          <w:marTop w:val="0"/>
          <w:marBottom w:val="0"/>
          <w:divBdr>
            <w:top w:val="none" w:sz="0" w:space="0" w:color="auto"/>
            <w:left w:val="none" w:sz="0" w:space="0" w:color="auto"/>
            <w:bottom w:val="none" w:sz="0" w:space="0" w:color="auto"/>
            <w:right w:val="none" w:sz="0" w:space="0" w:color="auto"/>
          </w:divBdr>
        </w:div>
        <w:div w:id="1777484494">
          <w:marLeft w:val="0"/>
          <w:marRight w:val="0"/>
          <w:marTop w:val="0"/>
          <w:marBottom w:val="0"/>
          <w:divBdr>
            <w:top w:val="none" w:sz="0" w:space="0" w:color="auto"/>
            <w:left w:val="none" w:sz="0" w:space="0" w:color="auto"/>
            <w:bottom w:val="none" w:sz="0" w:space="0" w:color="auto"/>
            <w:right w:val="none" w:sz="0" w:space="0" w:color="auto"/>
          </w:divBdr>
        </w:div>
        <w:div w:id="86465579">
          <w:marLeft w:val="0"/>
          <w:marRight w:val="0"/>
          <w:marTop w:val="0"/>
          <w:marBottom w:val="0"/>
          <w:divBdr>
            <w:top w:val="none" w:sz="0" w:space="0" w:color="auto"/>
            <w:left w:val="none" w:sz="0" w:space="0" w:color="auto"/>
            <w:bottom w:val="none" w:sz="0" w:space="0" w:color="auto"/>
            <w:right w:val="none" w:sz="0" w:space="0" w:color="auto"/>
          </w:divBdr>
        </w:div>
        <w:div w:id="286358784">
          <w:marLeft w:val="0"/>
          <w:marRight w:val="0"/>
          <w:marTop w:val="0"/>
          <w:marBottom w:val="0"/>
          <w:divBdr>
            <w:top w:val="none" w:sz="0" w:space="0" w:color="auto"/>
            <w:left w:val="none" w:sz="0" w:space="0" w:color="auto"/>
            <w:bottom w:val="none" w:sz="0" w:space="0" w:color="auto"/>
            <w:right w:val="none" w:sz="0" w:space="0" w:color="auto"/>
          </w:divBdr>
        </w:div>
        <w:div w:id="510490551">
          <w:marLeft w:val="0"/>
          <w:marRight w:val="0"/>
          <w:marTop w:val="0"/>
          <w:marBottom w:val="0"/>
          <w:divBdr>
            <w:top w:val="none" w:sz="0" w:space="0" w:color="auto"/>
            <w:left w:val="none" w:sz="0" w:space="0" w:color="auto"/>
            <w:bottom w:val="none" w:sz="0" w:space="0" w:color="auto"/>
            <w:right w:val="none" w:sz="0" w:space="0" w:color="auto"/>
          </w:divBdr>
        </w:div>
        <w:div w:id="1569917926">
          <w:marLeft w:val="0"/>
          <w:marRight w:val="0"/>
          <w:marTop w:val="0"/>
          <w:marBottom w:val="0"/>
          <w:divBdr>
            <w:top w:val="none" w:sz="0" w:space="0" w:color="auto"/>
            <w:left w:val="none" w:sz="0" w:space="0" w:color="auto"/>
            <w:bottom w:val="none" w:sz="0" w:space="0" w:color="auto"/>
            <w:right w:val="none" w:sz="0" w:space="0" w:color="auto"/>
          </w:divBdr>
        </w:div>
        <w:div w:id="110784467">
          <w:marLeft w:val="0"/>
          <w:marRight w:val="0"/>
          <w:marTop w:val="0"/>
          <w:marBottom w:val="0"/>
          <w:divBdr>
            <w:top w:val="none" w:sz="0" w:space="0" w:color="auto"/>
            <w:left w:val="none" w:sz="0" w:space="0" w:color="auto"/>
            <w:bottom w:val="none" w:sz="0" w:space="0" w:color="auto"/>
            <w:right w:val="none" w:sz="0" w:space="0" w:color="auto"/>
          </w:divBdr>
        </w:div>
        <w:div w:id="225725078">
          <w:marLeft w:val="0"/>
          <w:marRight w:val="0"/>
          <w:marTop w:val="0"/>
          <w:marBottom w:val="0"/>
          <w:divBdr>
            <w:top w:val="none" w:sz="0" w:space="0" w:color="auto"/>
            <w:left w:val="none" w:sz="0" w:space="0" w:color="auto"/>
            <w:bottom w:val="none" w:sz="0" w:space="0" w:color="auto"/>
            <w:right w:val="none" w:sz="0" w:space="0" w:color="auto"/>
          </w:divBdr>
        </w:div>
        <w:div w:id="2120836453">
          <w:marLeft w:val="0"/>
          <w:marRight w:val="0"/>
          <w:marTop w:val="0"/>
          <w:marBottom w:val="0"/>
          <w:divBdr>
            <w:top w:val="none" w:sz="0" w:space="0" w:color="auto"/>
            <w:left w:val="none" w:sz="0" w:space="0" w:color="auto"/>
            <w:bottom w:val="none" w:sz="0" w:space="0" w:color="auto"/>
            <w:right w:val="none" w:sz="0" w:space="0" w:color="auto"/>
          </w:divBdr>
        </w:div>
        <w:div w:id="154344358">
          <w:marLeft w:val="0"/>
          <w:marRight w:val="0"/>
          <w:marTop w:val="0"/>
          <w:marBottom w:val="0"/>
          <w:divBdr>
            <w:top w:val="none" w:sz="0" w:space="0" w:color="auto"/>
            <w:left w:val="none" w:sz="0" w:space="0" w:color="auto"/>
            <w:bottom w:val="none" w:sz="0" w:space="0" w:color="auto"/>
            <w:right w:val="none" w:sz="0" w:space="0" w:color="auto"/>
          </w:divBdr>
        </w:div>
        <w:div w:id="1027759043">
          <w:marLeft w:val="0"/>
          <w:marRight w:val="0"/>
          <w:marTop w:val="0"/>
          <w:marBottom w:val="0"/>
          <w:divBdr>
            <w:top w:val="none" w:sz="0" w:space="0" w:color="auto"/>
            <w:left w:val="none" w:sz="0" w:space="0" w:color="auto"/>
            <w:bottom w:val="none" w:sz="0" w:space="0" w:color="auto"/>
            <w:right w:val="none" w:sz="0" w:space="0" w:color="auto"/>
          </w:divBdr>
        </w:div>
        <w:div w:id="2011443029">
          <w:marLeft w:val="0"/>
          <w:marRight w:val="0"/>
          <w:marTop w:val="0"/>
          <w:marBottom w:val="0"/>
          <w:divBdr>
            <w:top w:val="none" w:sz="0" w:space="0" w:color="auto"/>
            <w:left w:val="none" w:sz="0" w:space="0" w:color="auto"/>
            <w:bottom w:val="none" w:sz="0" w:space="0" w:color="auto"/>
            <w:right w:val="none" w:sz="0" w:space="0" w:color="auto"/>
          </w:divBdr>
        </w:div>
        <w:div w:id="2001158802">
          <w:marLeft w:val="0"/>
          <w:marRight w:val="0"/>
          <w:marTop w:val="0"/>
          <w:marBottom w:val="0"/>
          <w:divBdr>
            <w:top w:val="none" w:sz="0" w:space="0" w:color="auto"/>
            <w:left w:val="none" w:sz="0" w:space="0" w:color="auto"/>
            <w:bottom w:val="none" w:sz="0" w:space="0" w:color="auto"/>
            <w:right w:val="none" w:sz="0" w:space="0" w:color="auto"/>
          </w:divBdr>
        </w:div>
        <w:div w:id="1961642805">
          <w:marLeft w:val="0"/>
          <w:marRight w:val="0"/>
          <w:marTop w:val="0"/>
          <w:marBottom w:val="0"/>
          <w:divBdr>
            <w:top w:val="none" w:sz="0" w:space="0" w:color="auto"/>
            <w:left w:val="none" w:sz="0" w:space="0" w:color="auto"/>
            <w:bottom w:val="none" w:sz="0" w:space="0" w:color="auto"/>
            <w:right w:val="none" w:sz="0" w:space="0" w:color="auto"/>
          </w:divBdr>
        </w:div>
        <w:div w:id="1003974761">
          <w:marLeft w:val="0"/>
          <w:marRight w:val="0"/>
          <w:marTop w:val="0"/>
          <w:marBottom w:val="0"/>
          <w:divBdr>
            <w:top w:val="none" w:sz="0" w:space="0" w:color="auto"/>
            <w:left w:val="none" w:sz="0" w:space="0" w:color="auto"/>
            <w:bottom w:val="none" w:sz="0" w:space="0" w:color="auto"/>
            <w:right w:val="none" w:sz="0" w:space="0" w:color="auto"/>
          </w:divBdr>
        </w:div>
        <w:div w:id="279846137">
          <w:marLeft w:val="0"/>
          <w:marRight w:val="0"/>
          <w:marTop w:val="0"/>
          <w:marBottom w:val="0"/>
          <w:divBdr>
            <w:top w:val="none" w:sz="0" w:space="0" w:color="auto"/>
            <w:left w:val="none" w:sz="0" w:space="0" w:color="auto"/>
            <w:bottom w:val="none" w:sz="0" w:space="0" w:color="auto"/>
            <w:right w:val="none" w:sz="0" w:space="0" w:color="auto"/>
          </w:divBdr>
        </w:div>
        <w:div w:id="243035190">
          <w:marLeft w:val="0"/>
          <w:marRight w:val="0"/>
          <w:marTop w:val="0"/>
          <w:marBottom w:val="0"/>
          <w:divBdr>
            <w:top w:val="none" w:sz="0" w:space="0" w:color="auto"/>
            <w:left w:val="none" w:sz="0" w:space="0" w:color="auto"/>
            <w:bottom w:val="none" w:sz="0" w:space="0" w:color="auto"/>
            <w:right w:val="none" w:sz="0" w:space="0" w:color="auto"/>
          </w:divBdr>
        </w:div>
        <w:div w:id="2064088508">
          <w:marLeft w:val="0"/>
          <w:marRight w:val="0"/>
          <w:marTop w:val="0"/>
          <w:marBottom w:val="0"/>
          <w:divBdr>
            <w:top w:val="none" w:sz="0" w:space="0" w:color="auto"/>
            <w:left w:val="none" w:sz="0" w:space="0" w:color="auto"/>
            <w:bottom w:val="none" w:sz="0" w:space="0" w:color="auto"/>
            <w:right w:val="none" w:sz="0" w:space="0" w:color="auto"/>
          </w:divBdr>
        </w:div>
        <w:div w:id="1408460629">
          <w:marLeft w:val="0"/>
          <w:marRight w:val="0"/>
          <w:marTop w:val="0"/>
          <w:marBottom w:val="0"/>
          <w:divBdr>
            <w:top w:val="none" w:sz="0" w:space="0" w:color="auto"/>
            <w:left w:val="none" w:sz="0" w:space="0" w:color="auto"/>
            <w:bottom w:val="none" w:sz="0" w:space="0" w:color="auto"/>
            <w:right w:val="none" w:sz="0" w:space="0" w:color="auto"/>
          </w:divBdr>
        </w:div>
        <w:div w:id="1597249092">
          <w:marLeft w:val="0"/>
          <w:marRight w:val="0"/>
          <w:marTop w:val="0"/>
          <w:marBottom w:val="0"/>
          <w:divBdr>
            <w:top w:val="none" w:sz="0" w:space="0" w:color="auto"/>
            <w:left w:val="none" w:sz="0" w:space="0" w:color="auto"/>
            <w:bottom w:val="none" w:sz="0" w:space="0" w:color="auto"/>
            <w:right w:val="none" w:sz="0" w:space="0" w:color="auto"/>
          </w:divBdr>
        </w:div>
        <w:div w:id="879972801">
          <w:marLeft w:val="0"/>
          <w:marRight w:val="0"/>
          <w:marTop w:val="0"/>
          <w:marBottom w:val="0"/>
          <w:divBdr>
            <w:top w:val="none" w:sz="0" w:space="0" w:color="auto"/>
            <w:left w:val="none" w:sz="0" w:space="0" w:color="auto"/>
            <w:bottom w:val="none" w:sz="0" w:space="0" w:color="auto"/>
            <w:right w:val="none" w:sz="0" w:space="0" w:color="auto"/>
          </w:divBdr>
        </w:div>
        <w:div w:id="145629866">
          <w:marLeft w:val="0"/>
          <w:marRight w:val="0"/>
          <w:marTop w:val="0"/>
          <w:marBottom w:val="0"/>
          <w:divBdr>
            <w:top w:val="none" w:sz="0" w:space="0" w:color="auto"/>
            <w:left w:val="none" w:sz="0" w:space="0" w:color="auto"/>
            <w:bottom w:val="none" w:sz="0" w:space="0" w:color="auto"/>
            <w:right w:val="none" w:sz="0" w:space="0" w:color="auto"/>
          </w:divBdr>
        </w:div>
        <w:div w:id="2021467101">
          <w:marLeft w:val="0"/>
          <w:marRight w:val="0"/>
          <w:marTop w:val="0"/>
          <w:marBottom w:val="0"/>
          <w:divBdr>
            <w:top w:val="none" w:sz="0" w:space="0" w:color="auto"/>
            <w:left w:val="none" w:sz="0" w:space="0" w:color="auto"/>
            <w:bottom w:val="none" w:sz="0" w:space="0" w:color="auto"/>
            <w:right w:val="none" w:sz="0" w:space="0" w:color="auto"/>
          </w:divBdr>
        </w:div>
        <w:div w:id="1928924081">
          <w:marLeft w:val="0"/>
          <w:marRight w:val="0"/>
          <w:marTop w:val="0"/>
          <w:marBottom w:val="0"/>
          <w:divBdr>
            <w:top w:val="none" w:sz="0" w:space="0" w:color="auto"/>
            <w:left w:val="none" w:sz="0" w:space="0" w:color="auto"/>
            <w:bottom w:val="none" w:sz="0" w:space="0" w:color="auto"/>
            <w:right w:val="none" w:sz="0" w:space="0" w:color="auto"/>
          </w:divBdr>
        </w:div>
        <w:div w:id="303514000">
          <w:marLeft w:val="0"/>
          <w:marRight w:val="0"/>
          <w:marTop w:val="0"/>
          <w:marBottom w:val="0"/>
          <w:divBdr>
            <w:top w:val="none" w:sz="0" w:space="0" w:color="auto"/>
            <w:left w:val="none" w:sz="0" w:space="0" w:color="auto"/>
            <w:bottom w:val="none" w:sz="0" w:space="0" w:color="auto"/>
            <w:right w:val="none" w:sz="0" w:space="0" w:color="auto"/>
          </w:divBdr>
        </w:div>
        <w:div w:id="1490360996">
          <w:marLeft w:val="0"/>
          <w:marRight w:val="0"/>
          <w:marTop w:val="0"/>
          <w:marBottom w:val="0"/>
          <w:divBdr>
            <w:top w:val="none" w:sz="0" w:space="0" w:color="auto"/>
            <w:left w:val="none" w:sz="0" w:space="0" w:color="auto"/>
            <w:bottom w:val="none" w:sz="0" w:space="0" w:color="auto"/>
            <w:right w:val="none" w:sz="0" w:space="0" w:color="auto"/>
          </w:divBdr>
        </w:div>
        <w:div w:id="365058950">
          <w:marLeft w:val="0"/>
          <w:marRight w:val="0"/>
          <w:marTop w:val="0"/>
          <w:marBottom w:val="0"/>
          <w:divBdr>
            <w:top w:val="none" w:sz="0" w:space="0" w:color="auto"/>
            <w:left w:val="none" w:sz="0" w:space="0" w:color="auto"/>
            <w:bottom w:val="none" w:sz="0" w:space="0" w:color="auto"/>
            <w:right w:val="none" w:sz="0" w:space="0" w:color="auto"/>
          </w:divBdr>
        </w:div>
        <w:div w:id="1035085399">
          <w:marLeft w:val="0"/>
          <w:marRight w:val="0"/>
          <w:marTop w:val="0"/>
          <w:marBottom w:val="0"/>
          <w:divBdr>
            <w:top w:val="none" w:sz="0" w:space="0" w:color="auto"/>
            <w:left w:val="none" w:sz="0" w:space="0" w:color="auto"/>
            <w:bottom w:val="none" w:sz="0" w:space="0" w:color="auto"/>
            <w:right w:val="none" w:sz="0" w:space="0" w:color="auto"/>
          </w:divBdr>
        </w:div>
        <w:div w:id="1819955538">
          <w:marLeft w:val="0"/>
          <w:marRight w:val="0"/>
          <w:marTop w:val="0"/>
          <w:marBottom w:val="0"/>
          <w:divBdr>
            <w:top w:val="none" w:sz="0" w:space="0" w:color="auto"/>
            <w:left w:val="none" w:sz="0" w:space="0" w:color="auto"/>
            <w:bottom w:val="none" w:sz="0" w:space="0" w:color="auto"/>
            <w:right w:val="none" w:sz="0" w:space="0" w:color="auto"/>
          </w:divBdr>
        </w:div>
        <w:div w:id="1302346078">
          <w:marLeft w:val="0"/>
          <w:marRight w:val="0"/>
          <w:marTop w:val="0"/>
          <w:marBottom w:val="0"/>
          <w:divBdr>
            <w:top w:val="none" w:sz="0" w:space="0" w:color="auto"/>
            <w:left w:val="none" w:sz="0" w:space="0" w:color="auto"/>
            <w:bottom w:val="none" w:sz="0" w:space="0" w:color="auto"/>
            <w:right w:val="none" w:sz="0" w:space="0" w:color="auto"/>
          </w:divBdr>
        </w:div>
        <w:div w:id="1404794750">
          <w:marLeft w:val="0"/>
          <w:marRight w:val="0"/>
          <w:marTop w:val="0"/>
          <w:marBottom w:val="0"/>
          <w:divBdr>
            <w:top w:val="none" w:sz="0" w:space="0" w:color="auto"/>
            <w:left w:val="none" w:sz="0" w:space="0" w:color="auto"/>
            <w:bottom w:val="none" w:sz="0" w:space="0" w:color="auto"/>
            <w:right w:val="none" w:sz="0" w:space="0" w:color="auto"/>
          </w:divBdr>
        </w:div>
        <w:div w:id="1085414448">
          <w:marLeft w:val="0"/>
          <w:marRight w:val="0"/>
          <w:marTop w:val="0"/>
          <w:marBottom w:val="0"/>
          <w:divBdr>
            <w:top w:val="none" w:sz="0" w:space="0" w:color="auto"/>
            <w:left w:val="none" w:sz="0" w:space="0" w:color="auto"/>
            <w:bottom w:val="none" w:sz="0" w:space="0" w:color="auto"/>
            <w:right w:val="none" w:sz="0" w:space="0" w:color="auto"/>
          </w:divBdr>
        </w:div>
        <w:div w:id="1993557890">
          <w:marLeft w:val="0"/>
          <w:marRight w:val="0"/>
          <w:marTop w:val="0"/>
          <w:marBottom w:val="0"/>
          <w:divBdr>
            <w:top w:val="none" w:sz="0" w:space="0" w:color="auto"/>
            <w:left w:val="none" w:sz="0" w:space="0" w:color="auto"/>
            <w:bottom w:val="none" w:sz="0" w:space="0" w:color="auto"/>
            <w:right w:val="none" w:sz="0" w:space="0" w:color="auto"/>
          </w:divBdr>
        </w:div>
        <w:div w:id="1542595227">
          <w:marLeft w:val="0"/>
          <w:marRight w:val="0"/>
          <w:marTop w:val="0"/>
          <w:marBottom w:val="0"/>
          <w:divBdr>
            <w:top w:val="none" w:sz="0" w:space="0" w:color="auto"/>
            <w:left w:val="none" w:sz="0" w:space="0" w:color="auto"/>
            <w:bottom w:val="none" w:sz="0" w:space="0" w:color="auto"/>
            <w:right w:val="none" w:sz="0" w:space="0" w:color="auto"/>
          </w:divBdr>
        </w:div>
        <w:div w:id="780489481">
          <w:marLeft w:val="0"/>
          <w:marRight w:val="0"/>
          <w:marTop w:val="0"/>
          <w:marBottom w:val="0"/>
          <w:divBdr>
            <w:top w:val="none" w:sz="0" w:space="0" w:color="auto"/>
            <w:left w:val="none" w:sz="0" w:space="0" w:color="auto"/>
            <w:bottom w:val="none" w:sz="0" w:space="0" w:color="auto"/>
            <w:right w:val="none" w:sz="0" w:space="0" w:color="auto"/>
          </w:divBdr>
        </w:div>
        <w:div w:id="662318395">
          <w:marLeft w:val="0"/>
          <w:marRight w:val="0"/>
          <w:marTop w:val="0"/>
          <w:marBottom w:val="0"/>
          <w:divBdr>
            <w:top w:val="none" w:sz="0" w:space="0" w:color="auto"/>
            <w:left w:val="none" w:sz="0" w:space="0" w:color="auto"/>
            <w:bottom w:val="none" w:sz="0" w:space="0" w:color="auto"/>
            <w:right w:val="none" w:sz="0" w:space="0" w:color="auto"/>
          </w:divBdr>
        </w:div>
        <w:div w:id="1380319722">
          <w:marLeft w:val="0"/>
          <w:marRight w:val="0"/>
          <w:marTop w:val="0"/>
          <w:marBottom w:val="0"/>
          <w:divBdr>
            <w:top w:val="none" w:sz="0" w:space="0" w:color="auto"/>
            <w:left w:val="none" w:sz="0" w:space="0" w:color="auto"/>
            <w:bottom w:val="none" w:sz="0" w:space="0" w:color="auto"/>
            <w:right w:val="none" w:sz="0" w:space="0" w:color="auto"/>
          </w:divBdr>
        </w:div>
        <w:div w:id="1925409346">
          <w:marLeft w:val="0"/>
          <w:marRight w:val="0"/>
          <w:marTop w:val="0"/>
          <w:marBottom w:val="0"/>
          <w:divBdr>
            <w:top w:val="none" w:sz="0" w:space="0" w:color="auto"/>
            <w:left w:val="none" w:sz="0" w:space="0" w:color="auto"/>
            <w:bottom w:val="none" w:sz="0" w:space="0" w:color="auto"/>
            <w:right w:val="none" w:sz="0" w:space="0" w:color="auto"/>
          </w:divBdr>
        </w:div>
        <w:div w:id="241183696">
          <w:marLeft w:val="0"/>
          <w:marRight w:val="0"/>
          <w:marTop w:val="0"/>
          <w:marBottom w:val="0"/>
          <w:divBdr>
            <w:top w:val="none" w:sz="0" w:space="0" w:color="auto"/>
            <w:left w:val="none" w:sz="0" w:space="0" w:color="auto"/>
            <w:bottom w:val="none" w:sz="0" w:space="0" w:color="auto"/>
            <w:right w:val="none" w:sz="0" w:space="0" w:color="auto"/>
          </w:divBdr>
        </w:div>
        <w:div w:id="1583874318">
          <w:marLeft w:val="0"/>
          <w:marRight w:val="0"/>
          <w:marTop w:val="0"/>
          <w:marBottom w:val="0"/>
          <w:divBdr>
            <w:top w:val="none" w:sz="0" w:space="0" w:color="auto"/>
            <w:left w:val="none" w:sz="0" w:space="0" w:color="auto"/>
            <w:bottom w:val="none" w:sz="0" w:space="0" w:color="auto"/>
            <w:right w:val="none" w:sz="0" w:space="0" w:color="auto"/>
          </w:divBdr>
        </w:div>
        <w:div w:id="238951320">
          <w:marLeft w:val="0"/>
          <w:marRight w:val="0"/>
          <w:marTop w:val="0"/>
          <w:marBottom w:val="0"/>
          <w:divBdr>
            <w:top w:val="none" w:sz="0" w:space="0" w:color="auto"/>
            <w:left w:val="none" w:sz="0" w:space="0" w:color="auto"/>
            <w:bottom w:val="none" w:sz="0" w:space="0" w:color="auto"/>
            <w:right w:val="none" w:sz="0" w:space="0" w:color="auto"/>
          </w:divBdr>
        </w:div>
        <w:div w:id="591621341">
          <w:marLeft w:val="0"/>
          <w:marRight w:val="0"/>
          <w:marTop w:val="0"/>
          <w:marBottom w:val="0"/>
          <w:divBdr>
            <w:top w:val="none" w:sz="0" w:space="0" w:color="auto"/>
            <w:left w:val="none" w:sz="0" w:space="0" w:color="auto"/>
            <w:bottom w:val="none" w:sz="0" w:space="0" w:color="auto"/>
            <w:right w:val="none" w:sz="0" w:space="0" w:color="auto"/>
          </w:divBdr>
        </w:div>
        <w:div w:id="1874224463">
          <w:marLeft w:val="0"/>
          <w:marRight w:val="0"/>
          <w:marTop w:val="0"/>
          <w:marBottom w:val="0"/>
          <w:divBdr>
            <w:top w:val="none" w:sz="0" w:space="0" w:color="auto"/>
            <w:left w:val="none" w:sz="0" w:space="0" w:color="auto"/>
            <w:bottom w:val="none" w:sz="0" w:space="0" w:color="auto"/>
            <w:right w:val="none" w:sz="0" w:space="0" w:color="auto"/>
          </w:divBdr>
        </w:div>
        <w:div w:id="1000083474">
          <w:marLeft w:val="0"/>
          <w:marRight w:val="0"/>
          <w:marTop w:val="0"/>
          <w:marBottom w:val="0"/>
          <w:divBdr>
            <w:top w:val="none" w:sz="0" w:space="0" w:color="auto"/>
            <w:left w:val="none" w:sz="0" w:space="0" w:color="auto"/>
            <w:bottom w:val="none" w:sz="0" w:space="0" w:color="auto"/>
            <w:right w:val="none" w:sz="0" w:space="0" w:color="auto"/>
          </w:divBdr>
        </w:div>
        <w:div w:id="302348468">
          <w:marLeft w:val="0"/>
          <w:marRight w:val="0"/>
          <w:marTop w:val="0"/>
          <w:marBottom w:val="0"/>
          <w:divBdr>
            <w:top w:val="none" w:sz="0" w:space="0" w:color="auto"/>
            <w:left w:val="none" w:sz="0" w:space="0" w:color="auto"/>
            <w:bottom w:val="none" w:sz="0" w:space="0" w:color="auto"/>
            <w:right w:val="none" w:sz="0" w:space="0" w:color="auto"/>
          </w:divBdr>
        </w:div>
        <w:div w:id="1304502812">
          <w:marLeft w:val="0"/>
          <w:marRight w:val="0"/>
          <w:marTop w:val="0"/>
          <w:marBottom w:val="0"/>
          <w:divBdr>
            <w:top w:val="none" w:sz="0" w:space="0" w:color="auto"/>
            <w:left w:val="none" w:sz="0" w:space="0" w:color="auto"/>
            <w:bottom w:val="none" w:sz="0" w:space="0" w:color="auto"/>
            <w:right w:val="none" w:sz="0" w:space="0" w:color="auto"/>
          </w:divBdr>
        </w:div>
        <w:div w:id="206188909">
          <w:marLeft w:val="0"/>
          <w:marRight w:val="0"/>
          <w:marTop w:val="0"/>
          <w:marBottom w:val="0"/>
          <w:divBdr>
            <w:top w:val="none" w:sz="0" w:space="0" w:color="auto"/>
            <w:left w:val="none" w:sz="0" w:space="0" w:color="auto"/>
            <w:bottom w:val="none" w:sz="0" w:space="0" w:color="auto"/>
            <w:right w:val="none" w:sz="0" w:space="0" w:color="auto"/>
          </w:divBdr>
        </w:div>
        <w:div w:id="1277952388">
          <w:marLeft w:val="0"/>
          <w:marRight w:val="0"/>
          <w:marTop w:val="0"/>
          <w:marBottom w:val="0"/>
          <w:divBdr>
            <w:top w:val="none" w:sz="0" w:space="0" w:color="auto"/>
            <w:left w:val="none" w:sz="0" w:space="0" w:color="auto"/>
            <w:bottom w:val="none" w:sz="0" w:space="0" w:color="auto"/>
            <w:right w:val="none" w:sz="0" w:space="0" w:color="auto"/>
          </w:divBdr>
        </w:div>
        <w:div w:id="730232055">
          <w:marLeft w:val="0"/>
          <w:marRight w:val="0"/>
          <w:marTop w:val="0"/>
          <w:marBottom w:val="0"/>
          <w:divBdr>
            <w:top w:val="none" w:sz="0" w:space="0" w:color="auto"/>
            <w:left w:val="none" w:sz="0" w:space="0" w:color="auto"/>
            <w:bottom w:val="none" w:sz="0" w:space="0" w:color="auto"/>
            <w:right w:val="none" w:sz="0" w:space="0" w:color="auto"/>
          </w:divBdr>
        </w:div>
        <w:div w:id="1384909892">
          <w:marLeft w:val="0"/>
          <w:marRight w:val="0"/>
          <w:marTop w:val="0"/>
          <w:marBottom w:val="0"/>
          <w:divBdr>
            <w:top w:val="none" w:sz="0" w:space="0" w:color="auto"/>
            <w:left w:val="none" w:sz="0" w:space="0" w:color="auto"/>
            <w:bottom w:val="none" w:sz="0" w:space="0" w:color="auto"/>
            <w:right w:val="none" w:sz="0" w:space="0" w:color="auto"/>
          </w:divBdr>
        </w:div>
        <w:div w:id="466051517">
          <w:marLeft w:val="0"/>
          <w:marRight w:val="0"/>
          <w:marTop w:val="0"/>
          <w:marBottom w:val="0"/>
          <w:divBdr>
            <w:top w:val="none" w:sz="0" w:space="0" w:color="auto"/>
            <w:left w:val="none" w:sz="0" w:space="0" w:color="auto"/>
            <w:bottom w:val="none" w:sz="0" w:space="0" w:color="auto"/>
            <w:right w:val="none" w:sz="0" w:space="0" w:color="auto"/>
          </w:divBdr>
        </w:div>
        <w:div w:id="688917403">
          <w:marLeft w:val="0"/>
          <w:marRight w:val="0"/>
          <w:marTop w:val="0"/>
          <w:marBottom w:val="0"/>
          <w:divBdr>
            <w:top w:val="none" w:sz="0" w:space="0" w:color="auto"/>
            <w:left w:val="none" w:sz="0" w:space="0" w:color="auto"/>
            <w:bottom w:val="none" w:sz="0" w:space="0" w:color="auto"/>
            <w:right w:val="none" w:sz="0" w:space="0" w:color="auto"/>
          </w:divBdr>
        </w:div>
        <w:div w:id="874654318">
          <w:marLeft w:val="0"/>
          <w:marRight w:val="0"/>
          <w:marTop w:val="0"/>
          <w:marBottom w:val="0"/>
          <w:divBdr>
            <w:top w:val="none" w:sz="0" w:space="0" w:color="auto"/>
            <w:left w:val="none" w:sz="0" w:space="0" w:color="auto"/>
            <w:bottom w:val="none" w:sz="0" w:space="0" w:color="auto"/>
            <w:right w:val="none" w:sz="0" w:space="0" w:color="auto"/>
          </w:divBdr>
        </w:div>
        <w:div w:id="1392387992">
          <w:marLeft w:val="0"/>
          <w:marRight w:val="0"/>
          <w:marTop w:val="0"/>
          <w:marBottom w:val="0"/>
          <w:divBdr>
            <w:top w:val="none" w:sz="0" w:space="0" w:color="auto"/>
            <w:left w:val="none" w:sz="0" w:space="0" w:color="auto"/>
            <w:bottom w:val="none" w:sz="0" w:space="0" w:color="auto"/>
            <w:right w:val="none" w:sz="0" w:space="0" w:color="auto"/>
          </w:divBdr>
        </w:div>
        <w:div w:id="2038652530">
          <w:marLeft w:val="0"/>
          <w:marRight w:val="0"/>
          <w:marTop w:val="0"/>
          <w:marBottom w:val="0"/>
          <w:divBdr>
            <w:top w:val="none" w:sz="0" w:space="0" w:color="auto"/>
            <w:left w:val="none" w:sz="0" w:space="0" w:color="auto"/>
            <w:bottom w:val="none" w:sz="0" w:space="0" w:color="auto"/>
            <w:right w:val="none" w:sz="0" w:space="0" w:color="auto"/>
          </w:divBdr>
        </w:div>
        <w:div w:id="1326010079">
          <w:marLeft w:val="0"/>
          <w:marRight w:val="0"/>
          <w:marTop w:val="0"/>
          <w:marBottom w:val="0"/>
          <w:divBdr>
            <w:top w:val="none" w:sz="0" w:space="0" w:color="auto"/>
            <w:left w:val="none" w:sz="0" w:space="0" w:color="auto"/>
            <w:bottom w:val="none" w:sz="0" w:space="0" w:color="auto"/>
            <w:right w:val="none" w:sz="0" w:space="0" w:color="auto"/>
          </w:divBdr>
        </w:div>
        <w:div w:id="1818958683">
          <w:marLeft w:val="0"/>
          <w:marRight w:val="0"/>
          <w:marTop w:val="0"/>
          <w:marBottom w:val="0"/>
          <w:divBdr>
            <w:top w:val="none" w:sz="0" w:space="0" w:color="auto"/>
            <w:left w:val="none" w:sz="0" w:space="0" w:color="auto"/>
            <w:bottom w:val="none" w:sz="0" w:space="0" w:color="auto"/>
            <w:right w:val="none" w:sz="0" w:space="0" w:color="auto"/>
          </w:divBdr>
        </w:div>
        <w:div w:id="24673531">
          <w:marLeft w:val="0"/>
          <w:marRight w:val="0"/>
          <w:marTop w:val="0"/>
          <w:marBottom w:val="0"/>
          <w:divBdr>
            <w:top w:val="none" w:sz="0" w:space="0" w:color="auto"/>
            <w:left w:val="none" w:sz="0" w:space="0" w:color="auto"/>
            <w:bottom w:val="none" w:sz="0" w:space="0" w:color="auto"/>
            <w:right w:val="none" w:sz="0" w:space="0" w:color="auto"/>
          </w:divBdr>
        </w:div>
        <w:div w:id="1568759348">
          <w:marLeft w:val="0"/>
          <w:marRight w:val="0"/>
          <w:marTop w:val="0"/>
          <w:marBottom w:val="0"/>
          <w:divBdr>
            <w:top w:val="none" w:sz="0" w:space="0" w:color="auto"/>
            <w:left w:val="none" w:sz="0" w:space="0" w:color="auto"/>
            <w:bottom w:val="none" w:sz="0" w:space="0" w:color="auto"/>
            <w:right w:val="none" w:sz="0" w:space="0" w:color="auto"/>
          </w:divBdr>
        </w:div>
        <w:div w:id="372078112">
          <w:marLeft w:val="0"/>
          <w:marRight w:val="0"/>
          <w:marTop w:val="0"/>
          <w:marBottom w:val="0"/>
          <w:divBdr>
            <w:top w:val="none" w:sz="0" w:space="0" w:color="auto"/>
            <w:left w:val="none" w:sz="0" w:space="0" w:color="auto"/>
            <w:bottom w:val="none" w:sz="0" w:space="0" w:color="auto"/>
            <w:right w:val="none" w:sz="0" w:space="0" w:color="auto"/>
          </w:divBdr>
        </w:div>
        <w:div w:id="1633290803">
          <w:marLeft w:val="0"/>
          <w:marRight w:val="0"/>
          <w:marTop w:val="0"/>
          <w:marBottom w:val="0"/>
          <w:divBdr>
            <w:top w:val="none" w:sz="0" w:space="0" w:color="auto"/>
            <w:left w:val="none" w:sz="0" w:space="0" w:color="auto"/>
            <w:bottom w:val="none" w:sz="0" w:space="0" w:color="auto"/>
            <w:right w:val="none" w:sz="0" w:space="0" w:color="auto"/>
          </w:divBdr>
        </w:div>
        <w:div w:id="1670062146">
          <w:marLeft w:val="0"/>
          <w:marRight w:val="0"/>
          <w:marTop w:val="0"/>
          <w:marBottom w:val="0"/>
          <w:divBdr>
            <w:top w:val="none" w:sz="0" w:space="0" w:color="auto"/>
            <w:left w:val="none" w:sz="0" w:space="0" w:color="auto"/>
            <w:bottom w:val="none" w:sz="0" w:space="0" w:color="auto"/>
            <w:right w:val="none" w:sz="0" w:space="0" w:color="auto"/>
          </w:divBdr>
        </w:div>
        <w:div w:id="498471708">
          <w:marLeft w:val="0"/>
          <w:marRight w:val="0"/>
          <w:marTop w:val="0"/>
          <w:marBottom w:val="0"/>
          <w:divBdr>
            <w:top w:val="none" w:sz="0" w:space="0" w:color="auto"/>
            <w:left w:val="none" w:sz="0" w:space="0" w:color="auto"/>
            <w:bottom w:val="none" w:sz="0" w:space="0" w:color="auto"/>
            <w:right w:val="none" w:sz="0" w:space="0" w:color="auto"/>
          </w:divBdr>
        </w:div>
        <w:div w:id="429740067">
          <w:marLeft w:val="0"/>
          <w:marRight w:val="0"/>
          <w:marTop w:val="0"/>
          <w:marBottom w:val="0"/>
          <w:divBdr>
            <w:top w:val="none" w:sz="0" w:space="0" w:color="auto"/>
            <w:left w:val="none" w:sz="0" w:space="0" w:color="auto"/>
            <w:bottom w:val="none" w:sz="0" w:space="0" w:color="auto"/>
            <w:right w:val="none" w:sz="0" w:space="0" w:color="auto"/>
          </w:divBdr>
        </w:div>
        <w:div w:id="7220107">
          <w:marLeft w:val="0"/>
          <w:marRight w:val="0"/>
          <w:marTop w:val="0"/>
          <w:marBottom w:val="0"/>
          <w:divBdr>
            <w:top w:val="none" w:sz="0" w:space="0" w:color="auto"/>
            <w:left w:val="none" w:sz="0" w:space="0" w:color="auto"/>
            <w:bottom w:val="none" w:sz="0" w:space="0" w:color="auto"/>
            <w:right w:val="none" w:sz="0" w:space="0" w:color="auto"/>
          </w:divBdr>
        </w:div>
        <w:div w:id="140658710">
          <w:marLeft w:val="0"/>
          <w:marRight w:val="0"/>
          <w:marTop w:val="0"/>
          <w:marBottom w:val="0"/>
          <w:divBdr>
            <w:top w:val="none" w:sz="0" w:space="0" w:color="auto"/>
            <w:left w:val="none" w:sz="0" w:space="0" w:color="auto"/>
            <w:bottom w:val="none" w:sz="0" w:space="0" w:color="auto"/>
            <w:right w:val="none" w:sz="0" w:space="0" w:color="auto"/>
          </w:divBdr>
        </w:div>
        <w:div w:id="534928886">
          <w:marLeft w:val="0"/>
          <w:marRight w:val="0"/>
          <w:marTop w:val="0"/>
          <w:marBottom w:val="0"/>
          <w:divBdr>
            <w:top w:val="none" w:sz="0" w:space="0" w:color="auto"/>
            <w:left w:val="none" w:sz="0" w:space="0" w:color="auto"/>
            <w:bottom w:val="none" w:sz="0" w:space="0" w:color="auto"/>
            <w:right w:val="none" w:sz="0" w:space="0" w:color="auto"/>
          </w:divBdr>
        </w:div>
        <w:div w:id="1266960910">
          <w:marLeft w:val="0"/>
          <w:marRight w:val="0"/>
          <w:marTop w:val="0"/>
          <w:marBottom w:val="0"/>
          <w:divBdr>
            <w:top w:val="none" w:sz="0" w:space="0" w:color="auto"/>
            <w:left w:val="none" w:sz="0" w:space="0" w:color="auto"/>
            <w:bottom w:val="none" w:sz="0" w:space="0" w:color="auto"/>
            <w:right w:val="none" w:sz="0" w:space="0" w:color="auto"/>
          </w:divBdr>
        </w:div>
      </w:divsChild>
    </w:div>
    <w:div w:id="140007527">
      <w:bodyDiv w:val="1"/>
      <w:marLeft w:val="0"/>
      <w:marRight w:val="0"/>
      <w:marTop w:val="0"/>
      <w:marBottom w:val="0"/>
      <w:divBdr>
        <w:top w:val="none" w:sz="0" w:space="0" w:color="auto"/>
        <w:left w:val="none" w:sz="0" w:space="0" w:color="auto"/>
        <w:bottom w:val="none" w:sz="0" w:space="0" w:color="auto"/>
        <w:right w:val="none" w:sz="0" w:space="0" w:color="auto"/>
      </w:divBdr>
      <w:divsChild>
        <w:div w:id="815151720">
          <w:marLeft w:val="0"/>
          <w:marRight w:val="0"/>
          <w:marTop w:val="0"/>
          <w:marBottom w:val="0"/>
          <w:divBdr>
            <w:top w:val="none" w:sz="0" w:space="0" w:color="auto"/>
            <w:left w:val="none" w:sz="0" w:space="0" w:color="auto"/>
            <w:bottom w:val="none" w:sz="0" w:space="0" w:color="auto"/>
            <w:right w:val="none" w:sz="0" w:space="0" w:color="auto"/>
          </w:divBdr>
        </w:div>
        <w:div w:id="1003317813">
          <w:marLeft w:val="0"/>
          <w:marRight w:val="0"/>
          <w:marTop w:val="0"/>
          <w:marBottom w:val="0"/>
          <w:divBdr>
            <w:top w:val="none" w:sz="0" w:space="0" w:color="auto"/>
            <w:left w:val="none" w:sz="0" w:space="0" w:color="auto"/>
            <w:bottom w:val="none" w:sz="0" w:space="0" w:color="auto"/>
            <w:right w:val="none" w:sz="0" w:space="0" w:color="auto"/>
          </w:divBdr>
        </w:div>
        <w:div w:id="397018397">
          <w:marLeft w:val="0"/>
          <w:marRight w:val="0"/>
          <w:marTop w:val="0"/>
          <w:marBottom w:val="0"/>
          <w:divBdr>
            <w:top w:val="none" w:sz="0" w:space="0" w:color="auto"/>
            <w:left w:val="none" w:sz="0" w:space="0" w:color="auto"/>
            <w:bottom w:val="none" w:sz="0" w:space="0" w:color="auto"/>
            <w:right w:val="none" w:sz="0" w:space="0" w:color="auto"/>
          </w:divBdr>
        </w:div>
        <w:div w:id="857550141">
          <w:marLeft w:val="0"/>
          <w:marRight w:val="0"/>
          <w:marTop w:val="0"/>
          <w:marBottom w:val="0"/>
          <w:divBdr>
            <w:top w:val="none" w:sz="0" w:space="0" w:color="auto"/>
            <w:left w:val="none" w:sz="0" w:space="0" w:color="auto"/>
            <w:bottom w:val="none" w:sz="0" w:space="0" w:color="auto"/>
            <w:right w:val="none" w:sz="0" w:space="0" w:color="auto"/>
          </w:divBdr>
        </w:div>
        <w:div w:id="300690457">
          <w:marLeft w:val="0"/>
          <w:marRight w:val="0"/>
          <w:marTop w:val="0"/>
          <w:marBottom w:val="0"/>
          <w:divBdr>
            <w:top w:val="none" w:sz="0" w:space="0" w:color="auto"/>
            <w:left w:val="none" w:sz="0" w:space="0" w:color="auto"/>
            <w:bottom w:val="none" w:sz="0" w:space="0" w:color="auto"/>
            <w:right w:val="none" w:sz="0" w:space="0" w:color="auto"/>
          </w:divBdr>
        </w:div>
        <w:div w:id="1481268245">
          <w:marLeft w:val="0"/>
          <w:marRight w:val="0"/>
          <w:marTop w:val="0"/>
          <w:marBottom w:val="0"/>
          <w:divBdr>
            <w:top w:val="none" w:sz="0" w:space="0" w:color="auto"/>
            <w:left w:val="none" w:sz="0" w:space="0" w:color="auto"/>
            <w:bottom w:val="none" w:sz="0" w:space="0" w:color="auto"/>
            <w:right w:val="none" w:sz="0" w:space="0" w:color="auto"/>
          </w:divBdr>
        </w:div>
        <w:div w:id="899051231">
          <w:marLeft w:val="0"/>
          <w:marRight w:val="0"/>
          <w:marTop w:val="0"/>
          <w:marBottom w:val="0"/>
          <w:divBdr>
            <w:top w:val="none" w:sz="0" w:space="0" w:color="auto"/>
            <w:left w:val="none" w:sz="0" w:space="0" w:color="auto"/>
            <w:bottom w:val="none" w:sz="0" w:space="0" w:color="auto"/>
            <w:right w:val="none" w:sz="0" w:space="0" w:color="auto"/>
          </w:divBdr>
        </w:div>
        <w:div w:id="335498572">
          <w:marLeft w:val="0"/>
          <w:marRight w:val="0"/>
          <w:marTop w:val="0"/>
          <w:marBottom w:val="0"/>
          <w:divBdr>
            <w:top w:val="none" w:sz="0" w:space="0" w:color="auto"/>
            <w:left w:val="none" w:sz="0" w:space="0" w:color="auto"/>
            <w:bottom w:val="none" w:sz="0" w:space="0" w:color="auto"/>
            <w:right w:val="none" w:sz="0" w:space="0" w:color="auto"/>
          </w:divBdr>
        </w:div>
        <w:div w:id="1774544799">
          <w:marLeft w:val="0"/>
          <w:marRight w:val="0"/>
          <w:marTop w:val="0"/>
          <w:marBottom w:val="0"/>
          <w:divBdr>
            <w:top w:val="none" w:sz="0" w:space="0" w:color="auto"/>
            <w:left w:val="none" w:sz="0" w:space="0" w:color="auto"/>
            <w:bottom w:val="none" w:sz="0" w:space="0" w:color="auto"/>
            <w:right w:val="none" w:sz="0" w:space="0" w:color="auto"/>
          </w:divBdr>
        </w:div>
        <w:div w:id="1730298823">
          <w:marLeft w:val="0"/>
          <w:marRight w:val="0"/>
          <w:marTop w:val="0"/>
          <w:marBottom w:val="0"/>
          <w:divBdr>
            <w:top w:val="none" w:sz="0" w:space="0" w:color="auto"/>
            <w:left w:val="none" w:sz="0" w:space="0" w:color="auto"/>
            <w:bottom w:val="none" w:sz="0" w:space="0" w:color="auto"/>
            <w:right w:val="none" w:sz="0" w:space="0" w:color="auto"/>
          </w:divBdr>
        </w:div>
        <w:div w:id="929243307">
          <w:marLeft w:val="0"/>
          <w:marRight w:val="0"/>
          <w:marTop w:val="0"/>
          <w:marBottom w:val="0"/>
          <w:divBdr>
            <w:top w:val="none" w:sz="0" w:space="0" w:color="auto"/>
            <w:left w:val="none" w:sz="0" w:space="0" w:color="auto"/>
            <w:bottom w:val="none" w:sz="0" w:space="0" w:color="auto"/>
            <w:right w:val="none" w:sz="0" w:space="0" w:color="auto"/>
          </w:divBdr>
        </w:div>
        <w:div w:id="1204903930">
          <w:marLeft w:val="0"/>
          <w:marRight w:val="0"/>
          <w:marTop w:val="0"/>
          <w:marBottom w:val="0"/>
          <w:divBdr>
            <w:top w:val="none" w:sz="0" w:space="0" w:color="auto"/>
            <w:left w:val="none" w:sz="0" w:space="0" w:color="auto"/>
            <w:bottom w:val="none" w:sz="0" w:space="0" w:color="auto"/>
            <w:right w:val="none" w:sz="0" w:space="0" w:color="auto"/>
          </w:divBdr>
        </w:div>
        <w:div w:id="346948285">
          <w:marLeft w:val="0"/>
          <w:marRight w:val="0"/>
          <w:marTop w:val="0"/>
          <w:marBottom w:val="0"/>
          <w:divBdr>
            <w:top w:val="none" w:sz="0" w:space="0" w:color="auto"/>
            <w:left w:val="none" w:sz="0" w:space="0" w:color="auto"/>
            <w:bottom w:val="none" w:sz="0" w:space="0" w:color="auto"/>
            <w:right w:val="none" w:sz="0" w:space="0" w:color="auto"/>
          </w:divBdr>
        </w:div>
        <w:div w:id="67968347">
          <w:marLeft w:val="0"/>
          <w:marRight w:val="0"/>
          <w:marTop w:val="0"/>
          <w:marBottom w:val="0"/>
          <w:divBdr>
            <w:top w:val="none" w:sz="0" w:space="0" w:color="auto"/>
            <w:left w:val="none" w:sz="0" w:space="0" w:color="auto"/>
            <w:bottom w:val="none" w:sz="0" w:space="0" w:color="auto"/>
            <w:right w:val="none" w:sz="0" w:space="0" w:color="auto"/>
          </w:divBdr>
        </w:div>
        <w:div w:id="779957510">
          <w:marLeft w:val="0"/>
          <w:marRight w:val="0"/>
          <w:marTop w:val="0"/>
          <w:marBottom w:val="0"/>
          <w:divBdr>
            <w:top w:val="none" w:sz="0" w:space="0" w:color="auto"/>
            <w:left w:val="none" w:sz="0" w:space="0" w:color="auto"/>
            <w:bottom w:val="none" w:sz="0" w:space="0" w:color="auto"/>
            <w:right w:val="none" w:sz="0" w:space="0" w:color="auto"/>
          </w:divBdr>
        </w:div>
        <w:div w:id="1192915132">
          <w:marLeft w:val="0"/>
          <w:marRight w:val="0"/>
          <w:marTop w:val="0"/>
          <w:marBottom w:val="0"/>
          <w:divBdr>
            <w:top w:val="none" w:sz="0" w:space="0" w:color="auto"/>
            <w:left w:val="none" w:sz="0" w:space="0" w:color="auto"/>
            <w:bottom w:val="none" w:sz="0" w:space="0" w:color="auto"/>
            <w:right w:val="none" w:sz="0" w:space="0" w:color="auto"/>
          </w:divBdr>
        </w:div>
        <w:div w:id="53552596">
          <w:marLeft w:val="0"/>
          <w:marRight w:val="0"/>
          <w:marTop w:val="0"/>
          <w:marBottom w:val="0"/>
          <w:divBdr>
            <w:top w:val="none" w:sz="0" w:space="0" w:color="auto"/>
            <w:left w:val="none" w:sz="0" w:space="0" w:color="auto"/>
            <w:bottom w:val="none" w:sz="0" w:space="0" w:color="auto"/>
            <w:right w:val="none" w:sz="0" w:space="0" w:color="auto"/>
          </w:divBdr>
        </w:div>
        <w:div w:id="1045569457">
          <w:marLeft w:val="0"/>
          <w:marRight w:val="0"/>
          <w:marTop w:val="0"/>
          <w:marBottom w:val="0"/>
          <w:divBdr>
            <w:top w:val="none" w:sz="0" w:space="0" w:color="auto"/>
            <w:left w:val="none" w:sz="0" w:space="0" w:color="auto"/>
            <w:bottom w:val="none" w:sz="0" w:space="0" w:color="auto"/>
            <w:right w:val="none" w:sz="0" w:space="0" w:color="auto"/>
          </w:divBdr>
        </w:div>
        <w:div w:id="1362710874">
          <w:marLeft w:val="0"/>
          <w:marRight w:val="0"/>
          <w:marTop w:val="0"/>
          <w:marBottom w:val="0"/>
          <w:divBdr>
            <w:top w:val="none" w:sz="0" w:space="0" w:color="auto"/>
            <w:left w:val="none" w:sz="0" w:space="0" w:color="auto"/>
            <w:bottom w:val="none" w:sz="0" w:space="0" w:color="auto"/>
            <w:right w:val="none" w:sz="0" w:space="0" w:color="auto"/>
          </w:divBdr>
        </w:div>
        <w:div w:id="76875152">
          <w:marLeft w:val="0"/>
          <w:marRight w:val="0"/>
          <w:marTop w:val="0"/>
          <w:marBottom w:val="0"/>
          <w:divBdr>
            <w:top w:val="none" w:sz="0" w:space="0" w:color="auto"/>
            <w:left w:val="none" w:sz="0" w:space="0" w:color="auto"/>
            <w:bottom w:val="none" w:sz="0" w:space="0" w:color="auto"/>
            <w:right w:val="none" w:sz="0" w:space="0" w:color="auto"/>
          </w:divBdr>
        </w:div>
        <w:div w:id="1708095110">
          <w:marLeft w:val="0"/>
          <w:marRight w:val="0"/>
          <w:marTop w:val="0"/>
          <w:marBottom w:val="0"/>
          <w:divBdr>
            <w:top w:val="none" w:sz="0" w:space="0" w:color="auto"/>
            <w:left w:val="none" w:sz="0" w:space="0" w:color="auto"/>
            <w:bottom w:val="none" w:sz="0" w:space="0" w:color="auto"/>
            <w:right w:val="none" w:sz="0" w:space="0" w:color="auto"/>
          </w:divBdr>
        </w:div>
        <w:div w:id="714279562">
          <w:marLeft w:val="0"/>
          <w:marRight w:val="0"/>
          <w:marTop w:val="0"/>
          <w:marBottom w:val="0"/>
          <w:divBdr>
            <w:top w:val="none" w:sz="0" w:space="0" w:color="auto"/>
            <w:left w:val="none" w:sz="0" w:space="0" w:color="auto"/>
            <w:bottom w:val="none" w:sz="0" w:space="0" w:color="auto"/>
            <w:right w:val="none" w:sz="0" w:space="0" w:color="auto"/>
          </w:divBdr>
        </w:div>
        <w:div w:id="1412235673">
          <w:marLeft w:val="0"/>
          <w:marRight w:val="0"/>
          <w:marTop w:val="0"/>
          <w:marBottom w:val="0"/>
          <w:divBdr>
            <w:top w:val="none" w:sz="0" w:space="0" w:color="auto"/>
            <w:left w:val="none" w:sz="0" w:space="0" w:color="auto"/>
            <w:bottom w:val="none" w:sz="0" w:space="0" w:color="auto"/>
            <w:right w:val="none" w:sz="0" w:space="0" w:color="auto"/>
          </w:divBdr>
        </w:div>
        <w:div w:id="1365059295">
          <w:marLeft w:val="0"/>
          <w:marRight w:val="0"/>
          <w:marTop w:val="0"/>
          <w:marBottom w:val="0"/>
          <w:divBdr>
            <w:top w:val="none" w:sz="0" w:space="0" w:color="auto"/>
            <w:left w:val="none" w:sz="0" w:space="0" w:color="auto"/>
            <w:bottom w:val="none" w:sz="0" w:space="0" w:color="auto"/>
            <w:right w:val="none" w:sz="0" w:space="0" w:color="auto"/>
          </w:divBdr>
        </w:div>
        <w:div w:id="1288900646">
          <w:marLeft w:val="0"/>
          <w:marRight w:val="0"/>
          <w:marTop w:val="0"/>
          <w:marBottom w:val="0"/>
          <w:divBdr>
            <w:top w:val="none" w:sz="0" w:space="0" w:color="auto"/>
            <w:left w:val="none" w:sz="0" w:space="0" w:color="auto"/>
            <w:bottom w:val="none" w:sz="0" w:space="0" w:color="auto"/>
            <w:right w:val="none" w:sz="0" w:space="0" w:color="auto"/>
          </w:divBdr>
        </w:div>
        <w:div w:id="485824168">
          <w:marLeft w:val="0"/>
          <w:marRight w:val="0"/>
          <w:marTop w:val="0"/>
          <w:marBottom w:val="0"/>
          <w:divBdr>
            <w:top w:val="none" w:sz="0" w:space="0" w:color="auto"/>
            <w:left w:val="none" w:sz="0" w:space="0" w:color="auto"/>
            <w:bottom w:val="none" w:sz="0" w:space="0" w:color="auto"/>
            <w:right w:val="none" w:sz="0" w:space="0" w:color="auto"/>
          </w:divBdr>
        </w:div>
        <w:div w:id="1259485805">
          <w:marLeft w:val="0"/>
          <w:marRight w:val="0"/>
          <w:marTop w:val="0"/>
          <w:marBottom w:val="0"/>
          <w:divBdr>
            <w:top w:val="none" w:sz="0" w:space="0" w:color="auto"/>
            <w:left w:val="none" w:sz="0" w:space="0" w:color="auto"/>
            <w:bottom w:val="none" w:sz="0" w:space="0" w:color="auto"/>
            <w:right w:val="none" w:sz="0" w:space="0" w:color="auto"/>
          </w:divBdr>
        </w:div>
        <w:div w:id="2001806926">
          <w:marLeft w:val="0"/>
          <w:marRight w:val="0"/>
          <w:marTop w:val="0"/>
          <w:marBottom w:val="0"/>
          <w:divBdr>
            <w:top w:val="none" w:sz="0" w:space="0" w:color="auto"/>
            <w:left w:val="none" w:sz="0" w:space="0" w:color="auto"/>
            <w:bottom w:val="none" w:sz="0" w:space="0" w:color="auto"/>
            <w:right w:val="none" w:sz="0" w:space="0" w:color="auto"/>
          </w:divBdr>
        </w:div>
        <w:div w:id="238290012">
          <w:marLeft w:val="0"/>
          <w:marRight w:val="0"/>
          <w:marTop w:val="0"/>
          <w:marBottom w:val="0"/>
          <w:divBdr>
            <w:top w:val="none" w:sz="0" w:space="0" w:color="auto"/>
            <w:left w:val="none" w:sz="0" w:space="0" w:color="auto"/>
            <w:bottom w:val="none" w:sz="0" w:space="0" w:color="auto"/>
            <w:right w:val="none" w:sz="0" w:space="0" w:color="auto"/>
          </w:divBdr>
        </w:div>
        <w:div w:id="1007319489">
          <w:marLeft w:val="0"/>
          <w:marRight w:val="0"/>
          <w:marTop w:val="0"/>
          <w:marBottom w:val="0"/>
          <w:divBdr>
            <w:top w:val="none" w:sz="0" w:space="0" w:color="auto"/>
            <w:left w:val="none" w:sz="0" w:space="0" w:color="auto"/>
            <w:bottom w:val="none" w:sz="0" w:space="0" w:color="auto"/>
            <w:right w:val="none" w:sz="0" w:space="0" w:color="auto"/>
          </w:divBdr>
        </w:div>
        <w:div w:id="273363654">
          <w:marLeft w:val="0"/>
          <w:marRight w:val="0"/>
          <w:marTop w:val="0"/>
          <w:marBottom w:val="0"/>
          <w:divBdr>
            <w:top w:val="none" w:sz="0" w:space="0" w:color="auto"/>
            <w:left w:val="none" w:sz="0" w:space="0" w:color="auto"/>
            <w:bottom w:val="none" w:sz="0" w:space="0" w:color="auto"/>
            <w:right w:val="none" w:sz="0" w:space="0" w:color="auto"/>
          </w:divBdr>
        </w:div>
        <w:div w:id="1952013321">
          <w:marLeft w:val="0"/>
          <w:marRight w:val="0"/>
          <w:marTop w:val="0"/>
          <w:marBottom w:val="0"/>
          <w:divBdr>
            <w:top w:val="none" w:sz="0" w:space="0" w:color="auto"/>
            <w:left w:val="none" w:sz="0" w:space="0" w:color="auto"/>
            <w:bottom w:val="none" w:sz="0" w:space="0" w:color="auto"/>
            <w:right w:val="none" w:sz="0" w:space="0" w:color="auto"/>
          </w:divBdr>
        </w:div>
        <w:div w:id="1455829914">
          <w:marLeft w:val="0"/>
          <w:marRight w:val="0"/>
          <w:marTop w:val="0"/>
          <w:marBottom w:val="0"/>
          <w:divBdr>
            <w:top w:val="none" w:sz="0" w:space="0" w:color="auto"/>
            <w:left w:val="none" w:sz="0" w:space="0" w:color="auto"/>
            <w:bottom w:val="none" w:sz="0" w:space="0" w:color="auto"/>
            <w:right w:val="none" w:sz="0" w:space="0" w:color="auto"/>
          </w:divBdr>
        </w:div>
        <w:div w:id="647130541">
          <w:marLeft w:val="0"/>
          <w:marRight w:val="0"/>
          <w:marTop w:val="0"/>
          <w:marBottom w:val="0"/>
          <w:divBdr>
            <w:top w:val="none" w:sz="0" w:space="0" w:color="auto"/>
            <w:left w:val="none" w:sz="0" w:space="0" w:color="auto"/>
            <w:bottom w:val="none" w:sz="0" w:space="0" w:color="auto"/>
            <w:right w:val="none" w:sz="0" w:space="0" w:color="auto"/>
          </w:divBdr>
        </w:div>
        <w:div w:id="852650004">
          <w:marLeft w:val="0"/>
          <w:marRight w:val="0"/>
          <w:marTop w:val="0"/>
          <w:marBottom w:val="0"/>
          <w:divBdr>
            <w:top w:val="none" w:sz="0" w:space="0" w:color="auto"/>
            <w:left w:val="none" w:sz="0" w:space="0" w:color="auto"/>
            <w:bottom w:val="none" w:sz="0" w:space="0" w:color="auto"/>
            <w:right w:val="none" w:sz="0" w:space="0" w:color="auto"/>
          </w:divBdr>
        </w:div>
        <w:div w:id="1696924285">
          <w:marLeft w:val="0"/>
          <w:marRight w:val="0"/>
          <w:marTop w:val="0"/>
          <w:marBottom w:val="0"/>
          <w:divBdr>
            <w:top w:val="none" w:sz="0" w:space="0" w:color="auto"/>
            <w:left w:val="none" w:sz="0" w:space="0" w:color="auto"/>
            <w:bottom w:val="none" w:sz="0" w:space="0" w:color="auto"/>
            <w:right w:val="none" w:sz="0" w:space="0" w:color="auto"/>
          </w:divBdr>
        </w:div>
        <w:div w:id="2058620711">
          <w:marLeft w:val="0"/>
          <w:marRight w:val="0"/>
          <w:marTop w:val="0"/>
          <w:marBottom w:val="0"/>
          <w:divBdr>
            <w:top w:val="none" w:sz="0" w:space="0" w:color="auto"/>
            <w:left w:val="none" w:sz="0" w:space="0" w:color="auto"/>
            <w:bottom w:val="none" w:sz="0" w:space="0" w:color="auto"/>
            <w:right w:val="none" w:sz="0" w:space="0" w:color="auto"/>
          </w:divBdr>
        </w:div>
        <w:div w:id="1521968520">
          <w:marLeft w:val="0"/>
          <w:marRight w:val="0"/>
          <w:marTop w:val="0"/>
          <w:marBottom w:val="0"/>
          <w:divBdr>
            <w:top w:val="none" w:sz="0" w:space="0" w:color="auto"/>
            <w:left w:val="none" w:sz="0" w:space="0" w:color="auto"/>
            <w:bottom w:val="none" w:sz="0" w:space="0" w:color="auto"/>
            <w:right w:val="none" w:sz="0" w:space="0" w:color="auto"/>
          </w:divBdr>
        </w:div>
        <w:div w:id="884561647">
          <w:marLeft w:val="0"/>
          <w:marRight w:val="0"/>
          <w:marTop w:val="0"/>
          <w:marBottom w:val="0"/>
          <w:divBdr>
            <w:top w:val="none" w:sz="0" w:space="0" w:color="auto"/>
            <w:left w:val="none" w:sz="0" w:space="0" w:color="auto"/>
            <w:bottom w:val="none" w:sz="0" w:space="0" w:color="auto"/>
            <w:right w:val="none" w:sz="0" w:space="0" w:color="auto"/>
          </w:divBdr>
        </w:div>
        <w:div w:id="787089711">
          <w:marLeft w:val="0"/>
          <w:marRight w:val="0"/>
          <w:marTop w:val="0"/>
          <w:marBottom w:val="0"/>
          <w:divBdr>
            <w:top w:val="none" w:sz="0" w:space="0" w:color="auto"/>
            <w:left w:val="none" w:sz="0" w:space="0" w:color="auto"/>
            <w:bottom w:val="none" w:sz="0" w:space="0" w:color="auto"/>
            <w:right w:val="none" w:sz="0" w:space="0" w:color="auto"/>
          </w:divBdr>
        </w:div>
        <w:div w:id="1358771549">
          <w:marLeft w:val="0"/>
          <w:marRight w:val="0"/>
          <w:marTop w:val="0"/>
          <w:marBottom w:val="0"/>
          <w:divBdr>
            <w:top w:val="none" w:sz="0" w:space="0" w:color="auto"/>
            <w:left w:val="none" w:sz="0" w:space="0" w:color="auto"/>
            <w:bottom w:val="none" w:sz="0" w:space="0" w:color="auto"/>
            <w:right w:val="none" w:sz="0" w:space="0" w:color="auto"/>
          </w:divBdr>
        </w:div>
        <w:div w:id="976104125">
          <w:marLeft w:val="0"/>
          <w:marRight w:val="0"/>
          <w:marTop w:val="0"/>
          <w:marBottom w:val="0"/>
          <w:divBdr>
            <w:top w:val="none" w:sz="0" w:space="0" w:color="auto"/>
            <w:left w:val="none" w:sz="0" w:space="0" w:color="auto"/>
            <w:bottom w:val="none" w:sz="0" w:space="0" w:color="auto"/>
            <w:right w:val="none" w:sz="0" w:space="0" w:color="auto"/>
          </w:divBdr>
        </w:div>
        <w:div w:id="470946020">
          <w:marLeft w:val="0"/>
          <w:marRight w:val="0"/>
          <w:marTop w:val="0"/>
          <w:marBottom w:val="0"/>
          <w:divBdr>
            <w:top w:val="none" w:sz="0" w:space="0" w:color="auto"/>
            <w:left w:val="none" w:sz="0" w:space="0" w:color="auto"/>
            <w:bottom w:val="none" w:sz="0" w:space="0" w:color="auto"/>
            <w:right w:val="none" w:sz="0" w:space="0" w:color="auto"/>
          </w:divBdr>
        </w:div>
        <w:div w:id="443619262">
          <w:marLeft w:val="0"/>
          <w:marRight w:val="0"/>
          <w:marTop w:val="0"/>
          <w:marBottom w:val="0"/>
          <w:divBdr>
            <w:top w:val="none" w:sz="0" w:space="0" w:color="auto"/>
            <w:left w:val="none" w:sz="0" w:space="0" w:color="auto"/>
            <w:bottom w:val="none" w:sz="0" w:space="0" w:color="auto"/>
            <w:right w:val="none" w:sz="0" w:space="0" w:color="auto"/>
          </w:divBdr>
        </w:div>
        <w:div w:id="1481728357">
          <w:marLeft w:val="0"/>
          <w:marRight w:val="0"/>
          <w:marTop w:val="0"/>
          <w:marBottom w:val="0"/>
          <w:divBdr>
            <w:top w:val="none" w:sz="0" w:space="0" w:color="auto"/>
            <w:left w:val="none" w:sz="0" w:space="0" w:color="auto"/>
            <w:bottom w:val="none" w:sz="0" w:space="0" w:color="auto"/>
            <w:right w:val="none" w:sz="0" w:space="0" w:color="auto"/>
          </w:divBdr>
        </w:div>
        <w:div w:id="2111120068">
          <w:marLeft w:val="0"/>
          <w:marRight w:val="0"/>
          <w:marTop w:val="0"/>
          <w:marBottom w:val="0"/>
          <w:divBdr>
            <w:top w:val="none" w:sz="0" w:space="0" w:color="auto"/>
            <w:left w:val="none" w:sz="0" w:space="0" w:color="auto"/>
            <w:bottom w:val="none" w:sz="0" w:space="0" w:color="auto"/>
            <w:right w:val="none" w:sz="0" w:space="0" w:color="auto"/>
          </w:divBdr>
        </w:div>
        <w:div w:id="1118069294">
          <w:marLeft w:val="0"/>
          <w:marRight w:val="0"/>
          <w:marTop w:val="0"/>
          <w:marBottom w:val="0"/>
          <w:divBdr>
            <w:top w:val="none" w:sz="0" w:space="0" w:color="auto"/>
            <w:left w:val="none" w:sz="0" w:space="0" w:color="auto"/>
            <w:bottom w:val="none" w:sz="0" w:space="0" w:color="auto"/>
            <w:right w:val="none" w:sz="0" w:space="0" w:color="auto"/>
          </w:divBdr>
        </w:div>
        <w:div w:id="777413430">
          <w:marLeft w:val="0"/>
          <w:marRight w:val="0"/>
          <w:marTop w:val="0"/>
          <w:marBottom w:val="0"/>
          <w:divBdr>
            <w:top w:val="none" w:sz="0" w:space="0" w:color="auto"/>
            <w:left w:val="none" w:sz="0" w:space="0" w:color="auto"/>
            <w:bottom w:val="none" w:sz="0" w:space="0" w:color="auto"/>
            <w:right w:val="none" w:sz="0" w:space="0" w:color="auto"/>
          </w:divBdr>
        </w:div>
        <w:div w:id="978731641">
          <w:marLeft w:val="0"/>
          <w:marRight w:val="0"/>
          <w:marTop w:val="0"/>
          <w:marBottom w:val="0"/>
          <w:divBdr>
            <w:top w:val="none" w:sz="0" w:space="0" w:color="auto"/>
            <w:left w:val="none" w:sz="0" w:space="0" w:color="auto"/>
            <w:bottom w:val="none" w:sz="0" w:space="0" w:color="auto"/>
            <w:right w:val="none" w:sz="0" w:space="0" w:color="auto"/>
          </w:divBdr>
        </w:div>
        <w:div w:id="944263706">
          <w:marLeft w:val="0"/>
          <w:marRight w:val="0"/>
          <w:marTop w:val="0"/>
          <w:marBottom w:val="0"/>
          <w:divBdr>
            <w:top w:val="none" w:sz="0" w:space="0" w:color="auto"/>
            <w:left w:val="none" w:sz="0" w:space="0" w:color="auto"/>
            <w:bottom w:val="none" w:sz="0" w:space="0" w:color="auto"/>
            <w:right w:val="none" w:sz="0" w:space="0" w:color="auto"/>
          </w:divBdr>
        </w:div>
        <w:div w:id="1409645086">
          <w:marLeft w:val="0"/>
          <w:marRight w:val="0"/>
          <w:marTop w:val="0"/>
          <w:marBottom w:val="0"/>
          <w:divBdr>
            <w:top w:val="none" w:sz="0" w:space="0" w:color="auto"/>
            <w:left w:val="none" w:sz="0" w:space="0" w:color="auto"/>
            <w:bottom w:val="none" w:sz="0" w:space="0" w:color="auto"/>
            <w:right w:val="none" w:sz="0" w:space="0" w:color="auto"/>
          </w:divBdr>
        </w:div>
        <w:div w:id="2075076985">
          <w:marLeft w:val="0"/>
          <w:marRight w:val="0"/>
          <w:marTop w:val="0"/>
          <w:marBottom w:val="0"/>
          <w:divBdr>
            <w:top w:val="none" w:sz="0" w:space="0" w:color="auto"/>
            <w:left w:val="none" w:sz="0" w:space="0" w:color="auto"/>
            <w:bottom w:val="none" w:sz="0" w:space="0" w:color="auto"/>
            <w:right w:val="none" w:sz="0" w:space="0" w:color="auto"/>
          </w:divBdr>
        </w:div>
        <w:div w:id="153035915">
          <w:marLeft w:val="0"/>
          <w:marRight w:val="0"/>
          <w:marTop w:val="0"/>
          <w:marBottom w:val="0"/>
          <w:divBdr>
            <w:top w:val="none" w:sz="0" w:space="0" w:color="auto"/>
            <w:left w:val="none" w:sz="0" w:space="0" w:color="auto"/>
            <w:bottom w:val="none" w:sz="0" w:space="0" w:color="auto"/>
            <w:right w:val="none" w:sz="0" w:space="0" w:color="auto"/>
          </w:divBdr>
        </w:div>
        <w:div w:id="235819300">
          <w:marLeft w:val="0"/>
          <w:marRight w:val="0"/>
          <w:marTop w:val="0"/>
          <w:marBottom w:val="0"/>
          <w:divBdr>
            <w:top w:val="none" w:sz="0" w:space="0" w:color="auto"/>
            <w:left w:val="none" w:sz="0" w:space="0" w:color="auto"/>
            <w:bottom w:val="none" w:sz="0" w:space="0" w:color="auto"/>
            <w:right w:val="none" w:sz="0" w:space="0" w:color="auto"/>
          </w:divBdr>
        </w:div>
        <w:div w:id="1747413823">
          <w:marLeft w:val="0"/>
          <w:marRight w:val="0"/>
          <w:marTop w:val="0"/>
          <w:marBottom w:val="0"/>
          <w:divBdr>
            <w:top w:val="none" w:sz="0" w:space="0" w:color="auto"/>
            <w:left w:val="none" w:sz="0" w:space="0" w:color="auto"/>
            <w:bottom w:val="none" w:sz="0" w:space="0" w:color="auto"/>
            <w:right w:val="none" w:sz="0" w:space="0" w:color="auto"/>
          </w:divBdr>
        </w:div>
        <w:div w:id="45685241">
          <w:marLeft w:val="0"/>
          <w:marRight w:val="0"/>
          <w:marTop w:val="0"/>
          <w:marBottom w:val="0"/>
          <w:divBdr>
            <w:top w:val="none" w:sz="0" w:space="0" w:color="auto"/>
            <w:left w:val="none" w:sz="0" w:space="0" w:color="auto"/>
            <w:bottom w:val="none" w:sz="0" w:space="0" w:color="auto"/>
            <w:right w:val="none" w:sz="0" w:space="0" w:color="auto"/>
          </w:divBdr>
        </w:div>
        <w:div w:id="1834568746">
          <w:marLeft w:val="0"/>
          <w:marRight w:val="0"/>
          <w:marTop w:val="0"/>
          <w:marBottom w:val="0"/>
          <w:divBdr>
            <w:top w:val="none" w:sz="0" w:space="0" w:color="auto"/>
            <w:left w:val="none" w:sz="0" w:space="0" w:color="auto"/>
            <w:bottom w:val="none" w:sz="0" w:space="0" w:color="auto"/>
            <w:right w:val="none" w:sz="0" w:space="0" w:color="auto"/>
          </w:divBdr>
        </w:div>
        <w:div w:id="2105808514">
          <w:marLeft w:val="0"/>
          <w:marRight w:val="0"/>
          <w:marTop w:val="0"/>
          <w:marBottom w:val="0"/>
          <w:divBdr>
            <w:top w:val="none" w:sz="0" w:space="0" w:color="auto"/>
            <w:left w:val="none" w:sz="0" w:space="0" w:color="auto"/>
            <w:bottom w:val="none" w:sz="0" w:space="0" w:color="auto"/>
            <w:right w:val="none" w:sz="0" w:space="0" w:color="auto"/>
          </w:divBdr>
        </w:div>
        <w:div w:id="376970628">
          <w:marLeft w:val="0"/>
          <w:marRight w:val="0"/>
          <w:marTop w:val="0"/>
          <w:marBottom w:val="0"/>
          <w:divBdr>
            <w:top w:val="none" w:sz="0" w:space="0" w:color="auto"/>
            <w:left w:val="none" w:sz="0" w:space="0" w:color="auto"/>
            <w:bottom w:val="none" w:sz="0" w:space="0" w:color="auto"/>
            <w:right w:val="none" w:sz="0" w:space="0" w:color="auto"/>
          </w:divBdr>
        </w:div>
        <w:div w:id="1445418758">
          <w:marLeft w:val="0"/>
          <w:marRight w:val="0"/>
          <w:marTop w:val="0"/>
          <w:marBottom w:val="0"/>
          <w:divBdr>
            <w:top w:val="none" w:sz="0" w:space="0" w:color="auto"/>
            <w:left w:val="none" w:sz="0" w:space="0" w:color="auto"/>
            <w:bottom w:val="none" w:sz="0" w:space="0" w:color="auto"/>
            <w:right w:val="none" w:sz="0" w:space="0" w:color="auto"/>
          </w:divBdr>
        </w:div>
        <w:div w:id="718014487">
          <w:marLeft w:val="0"/>
          <w:marRight w:val="0"/>
          <w:marTop w:val="0"/>
          <w:marBottom w:val="0"/>
          <w:divBdr>
            <w:top w:val="none" w:sz="0" w:space="0" w:color="auto"/>
            <w:left w:val="none" w:sz="0" w:space="0" w:color="auto"/>
            <w:bottom w:val="none" w:sz="0" w:space="0" w:color="auto"/>
            <w:right w:val="none" w:sz="0" w:space="0" w:color="auto"/>
          </w:divBdr>
        </w:div>
        <w:div w:id="1490097114">
          <w:marLeft w:val="0"/>
          <w:marRight w:val="0"/>
          <w:marTop w:val="0"/>
          <w:marBottom w:val="0"/>
          <w:divBdr>
            <w:top w:val="none" w:sz="0" w:space="0" w:color="auto"/>
            <w:left w:val="none" w:sz="0" w:space="0" w:color="auto"/>
            <w:bottom w:val="none" w:sz="0" w:space="0" w:color="auto"/>
            <w:right w:val="none" w:sz="0" w:space="0" w:color="auto"/>
          </w:divBdr>
        </w:div>
        <w:div w:id="639186473">
          <w:marLeft w:val="0"/>
          <w:marRight w:val="0"/>
          <w:marTop w:val="0"/>
          <w:marBottom w:val="0"/>
          <w:divBdr>
            <w:top w:val="none" w:sz="0" w:space="0" w:color="auto"/>
            <w:left w:val="none" w:sz="0" w:space="0" w:color="auto"/>
            <w:bottom w:val="none" w:sz="0" w:space="0" w:color="auto"/>
            <w:right w:val="none" w:sz="0" w:space="0" w:color="auto"/>
          </w:divBdr>
        </w:div>
        <w:div w:id="1610315902">
          <w:marLeft w:val="0"/>
          <w:marRight w:val="0"/>
          <w:marTop w:val="0"/>
          <w:marBottom w:val="0"/>
          <w:divBdr>
            <w:top w:val="none" w:sz="0" w:space="0" w:color="auto"/>
            <w:left w:val="none" w:sz="0" w:space="0" w:color="auto"/>
            <w:bottom w:val="none" w:sz="0" w:space="0" w:color="auto"/>
            <w:right w:val="none" w:sz="0" w:space="0" w:color="auto"/>
          </w:divBdr>
        </w:div>
        <w:div w:id="904876267">
          <w:marLeft w:val="0"/>
          <w:marRight w:val="0"/>
          <w:marTop w:val="0"/>
          <w:marBottom w:val="0"/>
          <w:divBdr>
            <w:top w:val="none" w:sz="0" w:space="0" w:color="auto"/>
            <w:left w:val="none" w:sz="0" w:space="0" w:color="auto"/>
            <w:bottom w:val="none" w:sz="0" w:space="0" w:color="auto"/>
            <w:right w:val="none" w:sz="0" w:space="0" w:color="auto"/>
          </w:divBdr>
        </w:div>
        <w:div w:id="1944147445">
          <w:marLeft w:val="0"/>
          <w:marRight w:val="0"/>
          <w:marTop w:val="0"/>
          <w:marBottom w:val="0"/>
          <w:divBdr>
            <w:top w:val="none" w:sz="0" w:space="0" w:color="auto"/>
            <w:left w:val="none" w:sz="0" w:space="0" w:color="auto"/>
            <w:bottom w:val="none" w:sz="0" w:space="0" w:color="auto"/>
            <w:right w:val="none" w:sz="0" w:space="0" w:color="auto"/>
          </w:divBdr>
        </w:div>
        <w:div w:id="1215434233">
          <w:marLeft w:val="0"/>
          <w:marRight w:val="0"/>
          <w:marTop w:val="0"/>
          <w:marBottom w:val="0"/>
          <w:divBdr>
            <w:top w:val="none" w:sz="0" w:space="0" w:color="auto"/>
            <w:left w:val="none" w:sz="0" w:space="0" w:color="auto"/>
            <w:bottom w:val="none" w:sz="0" w:space="0" w:color="auto"/>
            <w:right w:val="none" w:sz="0" w:space="0" w:color="auto"/>
          </w:divBdr>
        </w:div>
        <w:div w:id="229730056">
          <w:marLeft w:val="0"/>
          <w:marRight w:val="0"/>
          <w:marTop w:val="0"/>
          <w:marBottom w:val="0"/>
          <w:divBdr>
            <w:top w:val="none" w:sz="0" w:space="0" w:color="auto"/>
            <w:left w:val="none" w:sz="0" w:space="0" w:color="auto"/>
            <w:bottom w:val="none" w:sz="0" w:space="0" w:color="auto"/>
            <w:right w:val="none" w:sz="0" w:space="0" w:color="auto"/>
          </w:divBdr>
        </w:div>
        <w:div w:id="1007711203">
          <w:marLeft w:val="0"/>
          <w:marRight w:val="0"/>
          <w:marTop w:val="0"/>
          <w:marBottom w:val="0"/>
          <w:divBdr>
            <w:top w:val="none" w:sz="0" w:space="0" w:color="auto"/>
            <w:left w:val="none" w:sz="0" w:space="0" w:color="auto"/>
            <w:bottom w:val="none" w:sz="0" w:space="0" w:color="auto"/>
            <w:right w:val="none" w:sz="0" w:space="0" w:color="auto"/>
          </w:divBdr>
        </w:div>
        <w:div w:id="1681850966">
          <w:marLeft w:val="0"/>
          <w:marRight w:val="0"/>
          <w:marTop w:val="0"/>
          <w:marBottom w:val="0"/>
          <w:divBdr>
            <w:top w:val="none" w:sz="0" w:space="0" w:color="auto"/>
            <w:left w:val="none" w:sz="0" w:space="0" w:color="auto"/>
            <w:bottom w:val="none" w:sz="0" w:space="0" w:color="auto"/>
            <w:right w:val="none" w:sz="0" w:space="0" w:color="auto"/>
          </w:divBdr>
        </w:div>
        <w:div w:id="859976961">
          <w:marLeft w:val="0"/>
          <w:marRight w:val="0"/>
          <w:marTop w:val="0"/>
          <w:marBottom w:val="0"/>
          <w:divBdr>
            <w:top w:val="none" w:sz="0" w:space="0" w:color="auto"/>
            <w:left w:val="none" w:sz="0" w:space="0" w:color="auto"/>
            <w:bottom w:val="none" w:sz="0" w:space="0" w:color="auto"/>
            <w:right w:val="none" w:sz="0" w:space="0" w:color="auto"/>
          </w:divBdr>
        </w:div>
        <w:div w:id="1822650099">
          <w:marLeft w:val="0"/>
          <w:marRight w:val="0"/>
          <w:marTop w:val="0"/>
          <w:marBottom w:val="0"/>
          <w:divBdr>
            <w:top w:val="none" w:sz="0" w:space="0" w:color="auto"/>
            <w:left w:val="none" w:sz="0" w:space="0" w:color="auto"/>
            <w:bottom w:val="none" w:sz="0" w:space="0" w:color="auto"/>
            <w:right w:val="none" w:sz="0" w:space="0" w:color="auto"/>
          </w:divBdr>
        </w:div>
        <w:div w:id="318270186">
          <w:marLeft w:val="0"/>
          <w:marRight w:val="0"/>
          <w:marTop w:val="0"/>
          <w:marBottom w:val="0"/>
          <w:divBdr>
            <w:top w:val="none" w:sz="0" w:space="0" w:color="auto"/>
            <w:left w:val="none" w:sz="0" w:space="0" w:color="auto"/>
            <w:bottom w:val="none" w:sz="0" w:space="0" w:color="auto"/>
            <w:right w:val="none" w:sz="0" w:space="0" w:color="auto"/>
          </w:divBdr>
        </w:div>
        <w:div w:id="1184631946">
          <w:marLeft w:val="0"/>
          <w:marRight w:val="0"/>
          <w:marTop w:val="0"/>
          <w:marBottom w:val="0"/>
          <w:divBdr>
            <w:top w:val="none" w:sz="0" w:space="0" w:color="auto"/>
            <w:left w:val="none" w:sz="0" w:space="0" w:color="auto"/>
            <w:bottom w:val="none" w:sz="0" w:space="0" w:color="auto"/>
            <w:right w:val="none" w:sz="0" w:space="0" w:color="auto"/>
          </w:divBdr>
        </w:div>
        <w:div w:id="167840585">
          <w:marLeft w:val="0"/>
          <w:marRight w:val="0"/>
          <w:marTop w:val="0"/>
          <w:marBottom w:val="0"/>
          <w:divBdr>
            <w:top w:val="none" w:sz="0" w:space="0" w:color="auto"/>
            <w:left w:val="none" w:sz="0" w:space="0" w:color="auto"/>
            <w:bottom w:val="none" w:sz="0" w:space="0" w:color="auto"/>
            <w:right w:val="none" w:sz="0" w:space="0" w:color="auto"/>
          </w:divBdr>
        </w:div>
        <w:div w:id="125509377">
          <w:marLeft w:val="0"/>
          <w:marRight w:val="0"/>
          <w:marTop w:val="0"/>
          <w:marBottom w:val="0"/>
          <w:divBdr>
            <w:top w:val="none" w:sz="0" w:space="0" w:color="auto"/>
            <w:left w:val="none" w:sz="0" w:space="0" w:color="auto"/>
            <w:bottom w:val="none" w:sz="0" w:space="0" w:color="auto"/>
            <w:right w:val="none" w:sz="0" w:space="0" w:color="auto"/>
          </w:divBdr>
        </w:div>
        <w:div w:id="2085107628">
          <w:marLeft w:val="0"/>
          <w:marRight w:val="0"/>
          <w:marTop w:val="0"/>
          <w:marBottom w:val="0"/>
          <w:divBdr>
            <w:top w:val="none" w:sz="0" w:space="0" w:color="auto"/>
            <w:left w:val="none" w:sz="0" w:space="0" w:color="auto"/>
            <w:bottom w:val="none" w:sz="0" w:space="0" w:color="auto"/>
            <w:right w:val="none" w:sz="0" w:space="0" w:color="auto"/>
          </w:divBdr>
        </w:div>
        <w:div w:id="1610239384">
          <w:marLeft w:val="0"/>
          <w:marRight w:val="0"/>
          <w:marTop w:val="0"/>
          <w:marBottom w:val="0"/>
          <w:divBdr>
            <w:top w:val="none" w:sz="0" w:space="0" w:color="auto"/>
            <w:left w:val="none" w:sz="0" w:space="0" w:color="auto"/>
            <w:bottom w:val="none" w:sz="0" w:space="0" w:color="auto"/>
            <w:right w:val="none" w:sz="0" w:space="0" w:color="auto"/>
          </w:divBdr>
        </w:div>
        <w:div w:id="1665668046">
          <w:marLeft w:val="0"/>
          <w:marRight w:val="0"/>
          <w:marTop w:val="0"/>
          <w:marBottom w:val="0"/>
          <w:divBdr>
            <w:top w:val="none" w:sz="0" w:space="0" w:color="auto"/>
            <w:left w:val="none" w:sz="0" w:space="0" w:color="auto"/>
            <w:bottom w:val="none" w:sz="0" w:space="0" w:color="auto"/>
            <w:right w:val="none" w:sz="0" w:space="0" w:color="auto"/>
          </w:divBdr>
        </w:div>
        <w:div w:id="1364867163">
          <w:marLeft w:val="0"/>
          <w:marRight w:val="0"/>
          <w:marTop w:val="0"/>
          <w:marBottom w:val="0"/>
          <w:divBdr>
            <w:top w:val="none" w:sz="0" w:space="0" w:color="auto"/>
            <w:left w:val="none" w:sz="0" w:space="0" w:color="auto"/>
            <w:bottom w:val="none" w:sz="0" w:space="0" w:color="auto"/>
            <w:right w:val="none" w:sz="0" w:space="0" w:color="auto"/>
          </w:divBdr>
        </w:div>
        <w:div w:id="257837132">
          <w:marLeft w:val="0"/>
          <w:marRight w:val="0"/>
          <w:marTop w:val="0"/>
          <w:marBottom w:val="0"/>
          <w:divBdr>
            <w:top w:val="none" w:sz="0" w:space="0" w:color="auto"/>
            <w:left w:val="none" w:sz="0" w:space="0" w:color="auto"/>
            <w:bottom w:val="none" w:sz="0" w:space="0" w:color="auto"/>
            <w:right w:val="none" w:sz="0" w:space="0" w:color="auto"/>
          </w:divBdr>
        </w:div>
        <w:div w:id="685063457">
          <w:marLeft w:val="0"/>
          <w:marRight w:val="0"/>
          <w:marTop w:val="0"/>
          <w:marBottom w:val="0"/>
          <w:divBdr>
            <w:top w:val="none" w:sz="0" w:space="0" w:color="auto"/>
            <w:left w:val="none" w:sz="0" w:space="0" w:color="auto"/>
            <w:bottom w:val="none" w:sz="0" w:space="0" w:color="auto"/>
            <w:right w:val="none" w:sz="0" w:space="0" w:color="auto"/>
          </w:divBdr>
        </w:div>
        <w:div w:id="654644432">
          <w:marLeft w:val="0"/>
          <w:marRight w:val="0"/>
          <w:marTop w:val="0"/>
          <w:marBottom w:val="0"/>
          <w:divBdr>
            <w:top w:val="none" w:sz="0" w:space="0" w:color="auto"/>
            <w:left w:val="none" w:sz="0" w:space="0" w:color="auto"/>
            <w:bottom w:val="none" w:sz="0" w:space="0" w:color="auto"/>
            <w:right w:val="none" w:sz="0" w:space="0" w:color="auto"/>
          </w:divBdr>
        </w:div>
        <w:div w:id="108859044">
          <w:marLeft w:val="0"/>
          <w:marRight w:val="0"/>
          <w:marTop w:val="0"/>
          <w:marBottom w:val="0"/>
          <w:divBdr>
            <w:top w:val="none" w:sz="0" w:space="0" w:color="auto"/>
            <w:left w:val="none" w:sz="0" w:space="0" w:color="auto"/>
            <w:bottom w:val="none" w:sz="0" w:space="0" w:color="auto"/>
            <w:right w:val="none" w:sz="0" w:space="0" w:color="auto"/>
          </w:divBdr>
        </w:div>
        <w:div w:id="1187333670">
          <w:marLeft w:val="0"/>
          <w:marRight w:val="0"/>
          <w:marTop w:val="0"/>
          <w:marBottom w:val="0"/>
          <w:divBdr>
            <w:top w:val="none" w:sz="0" w:space="0" w:color="auto"/>
            <w:left w:val="none" w:sz="0" w:space="0" w:color="auto"/>
            <w:bottom w:val="none" w:sz="0" w:space="0" w:color="auto"/>
            <w:right w:val="none" w:sz="0" w:space="0" w:color="auto"/>
          </w:divBdr>
        </w:div>
        <w:div w:id="1160538963">
          <w:marLeft w:val="0"/>
          <w:marRight w:val="0"/>
          <w:marTop w:val="0"/>
          <w:marBottom w:val="0"/>
          <w:divBdr>
            <w:top w:val="none" w:sz="0" w:space="0" w:color="auto"/>
            <w:left w:val="none" w:sz="0" w:space="0" w:color="auto"/>
            <w:bottom w:val="none" w:sz="0" w:space="0" w:color="auto"/>
            <w:right w:val="none" w:sz="0" w:space="0" w:color="auto"/>
          </w:divBdr>
        </w:div>
        <w:div w:id="1937207606">
          <w:marLeft w:val="0"/>
          <w:marRight w:val="0"/>
          <w:marTop w:val="0"/>
          <w:marBottom w:val="0"/>
          <w:divBdr>
            <w:top w:val="none" w:sz="0" w:space="0" w:color="auto"/>
            <w:left w:val="none" w:sz="0" w:space="0" w:color="auto"/>
            <w:bottom w:val="none" w:sz="0" w:space="0" w:color="auto"/>
            <w:right w:val="none" w:sz="0" w:space="0" w:color="auto"/>
          </w:divBdr>
        </w:div>
        <w:div w:id="1178808910">
          <w:marLeft w:val="0"/>
          <w:marRight w:val="0"/>
          <w:marTop w:val="0"/>
          <w:marBottom w:val="0"/>
          <w:divBdr>
            <w:top w:val="none" w:sz="0" w:space="0" w:color="auto"/>
            <w:left w:val="none" w:sz="0" w:space="0" w:color="auto"/>
            <w:bottom w:val="none" w:sz="0" w:space="0" w:color="auto"/>
            <w:right w:val="none" w:sz="0" w:space="0" w:color="auto"/>
          </w:divBdr>
        </w:div>
        <w:div w:id="2125227909">
          <w:marLeft w:val="0"/>
          <w:marRight w:val="0"/>
          <w:marTop w:val="0"/>
          <w:marBottom w:val="0"/>
          <w:divBdr>
            <w:top w:val="none" w:sz="0" w:space="0" w:color="auto"/>
            <w:left w:val="none" w:sz="0" w:space="0" w:color="auto"/>
            <w:bottom w:val="none" w:sz="0" w:space="0" w:color="auto"/>
            <w:right w:val="none" w:sz="0" w:space="0" w:color="auto"/>
          </w:divBdr>
        </w:div>
        <w:div w:id="234897574">
          <w:marLeft w:val="0"/>
          <w:marRight w:val="0"/>
          <w:marTop w:val="0"/>
          <w:marBottom w:val="0"/>
          <w:divBdr>
            <w:top w:val="none" w:sz="0" w:space="0" w:color="auto"/>
            <w:left w:val="none" w:sz="0" w:space="0" w:color="auto"/>
            <w:bottom w:val="none" w:sz="0" w:space="0" w:color="auto"/>
            <w:right w:val="none" w:sz="0" w:space="0" w:color="auto"/>
          </w:divBdr>
        </w:div>
        <w:div w:id="1111514454">
          <w:marLeft w:val="0"/>
          <w:marRight w:val="0"/>
          <w:marTop w:val="0"/>
          <w:marBottom w:val="0"/>
          <w:divBdr>
            <w:top w:val="none" w:sz="0" w:space="0" w:color="auto"/>
            <w:left w:val="none" w:sz="0" w:space="0" w:color="auto"/>
            <w:bottom w:val="none" w:sz="0" w:space="0" w:color="auto"/>
            <w:right w:val="none" w:sz="0" w:space="0" w:color="auto"/>
          </w:divBdr>
        </w:div>
        <w:div w:id="1212184589">
          <w:marLeft w:val="0"/>
          <w:marRight w:val="0"/>
          <w:marTop w:val="0"/>
          <w:marBottom w:val="0"/>
          <w:divBdr>
            <w:top w:val="none" w:sz="0" w:space="0" w:color="auto"/>
            <w:left w:val="none" w:sz="0" w:space="0" w:color="auto"/>
            <w:bottom w:val="none" w:sz="0" w:space="0" w:color="auto"/>
            <w:right w:val="none" w:sz="0" w:space="0" w:color="auto"/>
          </w:divBdr>
        </w:div>
        <w:div w:id="733815141">
          <w:marLeft w:val="0"/>
          <w:marRight w:val="0"/>
          <w:marTop w:val="0"/>
          <w:marBottom w:val="0"/>
          <w:divBdr>
            <w:top w:val="none" w:sz="0" w:space="0" w:color="auto"/>
            <w:left w:val="none" w:sz="0" w:space="0" w:color="auto"/>
            <w:bottom w:val="none" w:sz="0" w:space="0" w:color="auto"/>
            <w:right w:val="none" w:sz="0" w:space="0" w:color="auto"/>
          </w:divBdr>
        </w:div>
        <w:div w:id="720178786">
          <w:marLeft w:val="0"/>
          <w:marRight w:val="0"/>
          <w:marTop w:val="0"/>
          <w:marBottom w:val="0"/>
          <w:divBdr>
            <w:top w:val="none" w:sz="0" w:space="0" w:color="auto"/>
            <w:left w:val="none" w:sz="0" w:space="0" w:color="auto"/>
            <w:bottom w:val="none" w:sz="0" w:space="0" w:color="auto"/>
            <w:right w:val="none" w:sz="0" w:space="0" w:color="auto"/>
          </w:divBdr>
        </w:div>
        <w:div w:id="1465654385">
          <w:marLeft w:val="0"/>
          <w:marRight w:val="0"/>
          <w:marTop w:val="0"/>
          <w:marBottom w:val="0"/>
          <w:divBdr>
            <w:top w:val="none" w:sz="0" w:space="0" w:color="auto"/>
            <w:left w:val="none" w:sz="0" w:space="0" w:color="auto"/>
            <w:bottom w:val="none" w:sz="0" w:space="0" w:color="auto"/>
            <w:right w:val="none" w:sz="0" w:space="0" w:color="auto"/>
          </w:divBdr>
        </w:div>
        <w:div w:id="796601654">
          <w:marLeft w:val="0"/>
          <w:marRight w:val="0"/>
          <w:marTop w:val="0"/>
          <w:marBottom w:val="0"/>
          <w:divBdr>
            <w:top w:val="none" w:sz="0" w:space="0" w:color="auto"/>
            <w:left w:val="none" w:sz="0" w:space="0" w:color="auto"/>
            <w:bottom w:val="none" w:sz="0" w:space="0" w:color="auto"/>
            <w:right w:val="none" w:sz="0" w:space="0" w:color="auto"/>
          </w:divBdr>
        </w:div>
        <w:div w:id="2059161125">
          <w:marLeft w:val="0"/>
          <w:marRight w:val="0"/>
          <w:marTop w:val="0"/>
          <w:marBottom w:val="0"/>
          <w:divBdr>
            <w:top w:val="none" w:sz="0" w:space="0" w:color="auto"/>
            <w:left w:val="none" w:sz="0" w:space="0" w:color="auto"/>
            <w:bottom w:val="none" w:sz="0" w:space="0" w:color="auto"/>
            <w:right w:val="none" w:sz="0" w:space="0" w:color="auto"/>
          </w:divBdr>
        </w:div>
        <w:div w:id="135609691">
          <w:marLeft w:val="0"/>
          <w:marRight w:val="0"/>
          <w:marTop w:val="0"/>
          <w:marBottom w:val="0"/>
          <w:divBdr>
            <w:top w:val="none" w:sz="0" w:space="0" w:color="auto"/>
            <w:left w:val="none" w:sz="0" w:space="0" w:color="auto"/>
            <w:bottom w:val="none" w:sz="0" w:space="0" w:color="auto"/>
            <w:right w:val="none" w:sz="0" w:space="0" w:color="auto"/>
          </w:divBdr>
        </w:div>
        <w:div w:id="1829251882">
          <w:marLeft w:val="0"/>
          <w:marRight w:val="0"/>
          <w:marTop w:val="0"/>
          <w:marBottom w:val="0"/>
          <w:divBdr>
            <w:top w:val="none" w:sz="0" w:space="0" w:color="auto"/>
            <w:left w:val="none" w:sz="0" w:space="0" w:color="auto"/>
            <w:bottom w:val="none" w:sz="0" w:space="0" w:color="auto"/>
            <w:right w:val="none" w:sz="0" w:space="0" w:color="auto"/>
          </w:divBdr>
        </w:div>
        <w:div w:id="208301873">
          <w:marLeft w:val="0"/>
          <w:marRight w:val="0"/>
          <w:marTop w:val="0"/>
          <w:marBottom w:val="0"/>
          <w:divBdr>
            <w:top w:val="none" w:sz="0" w:space="0" w:color="auto"/>
            <w:left w:val="none" w:sz="0" w:space="0" w:color="auto"/>
            <w:bottom w:val="none" w:sz="0" w:space="0" w:color="auto"/>
            <w:right w:val="none" w:sz="0" w:space="0" w:color="auto"/>
          </w:divBdr>
        </w:div>
        <w:div w:id="1206714494">
          <w:marLeft w:val="0"/>
          <w:marRight w:val="0"/>
          <w:marTop w:val="0"/>
          <w:marBottom w:val="0"/>
          <w:divBdr>
            <w:top w:val="none" w:sz="0" w:space="0" w:color="auto"/>
            <w:left w:val="none" w:sz="0" w:space="0" w:color="auto"/>
            <w:bottom w:val="none" w:sz="0" w:space="0" w:color="auto"/>
            <w:right w:val="none" w:sz="0" w:space="0" w:color="auto"/>
          </w:divBdr>
        </w:div>
        <w:div w:id="2000423516">
          <w:marLeft w:val="0"/>
          <w:marRight w:val="0"/>
          <w:marTop w:val="0"/>
          <w:marBottom w:val="0"/>
          <w:divBdr>
            <w:top w:val="none" w:sz="0" w:space="0" w:color="auto"/>
            <w:left w:val="none" w:sz="0" w:space="0" w:color="auto"/>
            <w:bottom w:val="none" w:sz="0" w:space="0" w:color="auto"/>
            <w:right w:val="none" w:sz="0" w:space="0" w:color="auto"/>
          </w:divBdr>
        </w:div>
        <w:div w:id="66537781">
          <w:marLeft w:val="0"/>
          <w:marRight w:val="0"/>
          <w:marTop w:val="0"/>
          <w:marBottom w:val="0"/>
          <w:divBdr>
            <w:top w:val="none" w:sz="0" w:space="0" w:color="auto"/>
            <w:left w:val="none" w:sz="0" w:space="0" w:color="auto"/>
            <w:bottom w:val="none" w:sz="0" w:space="0" w:color="auto"/>
            <w:right w:val="none" w:sz="0" w:space="0" w:color="auto"/>
          </w:divBdr>
        </w:div>
        <w:div w:id="340401020">
          <w:marLeft w:val="0"/>
          <w:marRight w:val="0"/>
          <w:marTop w:val="0"/>
          <w:marBottom w:val="0"/>
          <w:divBdr>
            <w:top w:val="none" w:sz="0" w:space="0" w:color="auto"/>
            <w:left w:val="none" w:sz="0" w:space="0" w:color="auto"/>
            <w:bottom w:val="none" w:sz="0" w:space="0" w:color="auto"/>
            <w:right w:val="none" w:sz="0" w:space="0" w:color="auto"/>
          </w:divBdr>
        </w:div>
        <w:div w:id="1657998820">
          <w:marLeft w:val="0"/>
          <w:marRight w:val="0"/>
          <w:marTop w:val="0"/>
          <w:marBottom w:val="0"/>
          <w:divBdr>
            <w:top w:val="none" w:sz="0" w:space="0" w:color="auto"/>
            <w:left w:val="none" w:sz="0" w:space="0" w:color="auto"/>
            <w:bottom w:val="none" w:sz="0" w:space="0" w:color="auto"/>
            <w:right w:val="none" w:sz="0" w:space="0" w:color="auto"/>
          </w:divBdr>
        </w:div>
        <w:div w:id="1806238760">
          <w:marLeft w:val="0"/>
          <w:marRight w:val="0"/>
          <w:marTop w:val="0"/>
          <w:marBottom w:val="0"/>
          <w:divBdr>
            <w:top w:val="none" w:sz="0" w:space="0" w:color="auto"/>
            <w:left w:val="none" w:sz="0" w:space="0" w:color="auto"/>
            <w:bottom w:val="none" w:sz="0" w:space="0" w:color="auto"/>
            <w:right w:val="none" w:sz="0" w:space="0" w:color="auto"/>
          </w:divBdr>
        </w:div>
        <w:div w:id="2084639681">
          <w:marLeft w:val="0"/>
          <w:marRight w:val="0"/>
          <w:marTop w:val="0"/>
          <w:marBottom w:val="0"/>
          <w:divBdr>
            <w:top w:val="none" w:sz="0" w:space="0" w:color="auto"/>
            <w:left w:val="none" w:sz="0" w:space="0" w:color="auto"/>
            <w:bottom w:val="none" w:sz="0" w:space="0" w:color="auto"/>
            <w:right w:val="none" w:sz="0" w:space="0" w:color="auto"/>
          </w:divBdr>
        </w:div>
        <w:div w:id="1854298487">
          <w:marLeft w:val="0"/>
          <w:marRight w:val="0"/>
          <w:marTop w:val="0"/>
          <w:marBottom w:val="0"/>
          <w:divBdr>
            <w:top w:val="none" w:sz="0" w:space="0" w:color="auto"/>
            <w:left w:val="none" w:sz="0" w:space="0" w:color="auto"/>
            <w:bottom w:val="none" w:sz="0" w:space="0" w:color="auto"/>
            <w:right w:val="none" w:sz="0" w:space="0" w:color="auto"/>
          </w:divBdr>
        </w:div>
        <w:div w:id="1158301000">
          <w:marLeft w:val="0"/>
          <w:marRight w:val="0"/>
          <w:marTop w:val="0"/>
          <w:marBottom w:val="0"/>
          <w:divBdr>
            <w:top w:val="none" w:sz="0" w:space="0" w:color="auto"/>
            <w:left w:val="none" w:sz="0" w:space="0" w:color="auto"/>
            <w:bottom w:val="none" w:sz="0" w:space="0" w:color="auto"/>
            <w:right w:val="none" w:sz="0" w:space="0" w:color="auto"/>
          </w:divBdr>
        </w:div>
      </w:divsChild>
    </w:div>
    <w:div w:id="156583294">
      <w:bodyDiv w:val="1"/>
      <w:marLeft w:val="0"/>
      <w:marRight w:val="0"/>
      <w:marTop w:val="0"/>
      <w:marBottom w:val="0"/>
      <w:divBdr>
        <w:top w:val="none" w:sz="0" w:space="0" w:color="auto"/>
        <w:left w:val="none" w:sz="0" w:space="0" w:color="auto"/>
        <w:bottom w:val="none" w:sz="0" w:space="0" w:color="auto"/>
        <w:right w:val="none" w:sz="0" w:space="0" w:color="auto"/>
      </w:divBdr>
    </w:div>
    <w:div w:id="161313051">
      <w:bodyDiv w:val="1"/>
      <w:marLeft w:val="0"/>
      <w:marRight w:val="0"/>
      <w:marTop w:val="0"/>
      <w:marBottom w:val="0"/>
      <w:divBdr>
        <w:top w:val="none" w:sz="0" w:space="0" w:color="auto"/>
        <w:left w:val="none" w:sz="0" w:space="0" w:color="auto"/>
        <w:bottom w:val="none" w:sz="0" w:space="0" w:color="auto"/>
        <w:right w:val="none" w:sz="0" w:space="0" w:color="auto"/>
      </w:divBdr>
      <w:divsChild>
        <w:div w:id="1403522643">
          <w:marLeft w:val="0"/>
          <w:marRight w:val="0"/>
          <w:marTop w:val="0"/>
          <w:marBottom w:val="0"/>
          <w:divBdr>
            <w:top w:val="none" w:sz="0" w:space="0" w:color="auto"/>
            <w:left w:val="none" w:sz="0" w:space="0" w:color="auto"/>
            <w:bottom w:val="none" w:sz="0" w:space="0" w:color="auto"/>
            <w:right w:val="none" w:sz="0" w:space="0" w:color="auto"/>
          </w:divBdr>
        </w:div>
        <w:div w:id="224534578">
          <w:marLeft w:val="0"/>
          <w:marRight w:val="0"/>
          <w:marTop w:val="0"/>
          <w:marBottom w:val="0"/>
          <w:divBdr>
            <w:top w:val="none" w:sz="0" w:space="0" w:color="auto"/>
            <w:left w:val="none" w:sz="0" w:space="0" w:color="auto"/>
            <w:bottom w:val="none" w:sz="0" w:space="0" w:color="auto"/>
            <w:right w:val="none" w:sz="0" w:space="0" w:color="auto"/>
          </w:divBdr>
        </w:div>
        <w:div w:id="576355587">
          <w:marLeft w:val="0"/>
          <w:marRight w:val="0"/>
          <w:marTop w:val="0"/>
          <w:marBottom w:val="0"/>
          <w:divBdr>
            <w:top w:val="none" w:sz="0" w:space="0" w:color="auto"/>
            <w:left w:val="none" w:sz="0" w:space="0" w:color="auto"/>
            <w:bottom w:val="none" w:sz="0" w:space="0" w:color="auto"/>
            <w:right w:val="none" w:sz="0" w:space="0" w:color="auto"/>
          </w:divBdr>
        </w:div>
      </w:divsChild>
    </w:div>
    <w:div w:id="171644820">
      <w:bodyDiv w:val="1"/>
      <w:marLeft w:val="0"/>
      <w:marRight w:val="0"/>
      <w:marTop w:val="0"/>
      <w:marBottom w:val="0"/>
      <w:divBdr>
        <w:top w:val="none" w:sz="0" w:space="0" w:color="auto"/>
        <w:left w:val="none" w:sz="0" w:space="0" w:color="auto"/>
        <w:bottom w:val="none" w:sz="0" w:space="0" w:color="auto"/>
        <w:right w:val="none" w:sz="0" w:space="0" w:color="auto"/>
      </w:divBdr>
    </w:div>
    <w:div w:id="172914088">
      <w:bodyDiv w:val="1"/>
      <w:marLeft w:val="0"/>
      <w:marRight w:val="0"/>
      <w:marTop w:val="0"/>
      <w:marBottom w:val="0"/>
      <w:divBdr>
        <w:top w:val="none" w:sz="0" w:space="0" w:color="auto"/>
        <w:left w:val="none" w:sz="0" w:space="0" w:color="auto"/>
        <w:bottom w:val="none" w:sz="0" w:space="0" w:color="auto"/>
        <w:right w:val="none" w:sz="0" w:space="0" w:color="auto"/>
      </w:divBdr>
    </w:div>
    <w:div w:id="181214812">
      <w:bodyDiv w:val="1"/>
      <w:marLeft w:val="0"/>
      <w:marRight w:val="0"/>
      <w:marTop w:val="0"/>
      <w:marBottom w:val="0"/>
      <w:divBdr>
        <w:top w:val="none" w:sz="0" w:space="0" w:color="auto"/>
        <w:left w:val="none" w:sz="0" w:space="0" w:color="auto"/>
        <w:bottom w:val="none" w:sz="0" w:space="0" w:color="auto"/>
        <w:right w:val="none" w:sz="0" w:space="0" w:color="auto"/>
      </w:divBdr>
      <w:divsChild>
        <w:div w:id="1700547568">
          <w:marLeft w:val="0"/>
          <w:marRight w:val="0"/>
          <w:marTop w:val="0"/>
          <w:marBottom w:val="0"/>
          <w:divBdr>
            <w:top w:val="none" w:sz="0" w:space="0" w:color="auto"/>
            <w:left w:val="none" w:sz="0" w:space="0" w:color="auto"/>
            <w:bottom w:val="none" w:sz="0" w:space="0" w:color="auto"/>
            <w:right w:val="none" w:sz="0" w:space="0" w:color="auto"/>
          </w:divBdr>
        </w:div>
        <w:div w:id="1138692917">
          <w:marLeft w:val="0"/>
          <w:marRight w:val="0"/>
          <w:marTop w:val="0"/>
          <w:marBottom w:val="0"/>
          <w:divBdr>
            <w:top w:val="none" w:sz="0" w:space="0" w:color="auto"/>
            <w:left w:val="none" w:sz="0" w:space="0" w:color="auto"/>
            <w:bottom w:val="none" w:sz="0" w:space="0" w:color="auto"/>
            <w:right w:val="none" w:sz="0" w:space="0" w:color="auto"/>
          </w:divBdr>
        </w:div>
        <w:div w:id="1875148093">
          <w:marLeft w:val="0"/>
          <w:marRight w:val="0"/>
          <w:marTop w:val="0"/>
          <w:marBottom w:val="0"/>
          <w:divBdr>
            <w:top w:val="none" w:sz="0" w:space="0" w:color="auto"/>
            <w:left w:val="none" w:sz="0" w:space="0" w:color="auto"/>
            <w:bottom w:val="none" w:sz="0" w:space="0" w:color="auto"/>
            <w:right w:val="none" w:sz="0" w:space="0" w:color="auto"/>
          </w:divBdr>
        </w:div>
        <w:div w:id="887454968">
          <w:marLeft w:val="0"/>
          <w:marRight w:val="0"/>
          <w:marTop w:val="0"/>
          <w:marBottom w:val="0"/>
          <w:divBdr>
            <w:top w:val="none" w:sz="0" w:space="0" w:color="auto"/>
            <w:left w:val="none" w:sz="0" w:space="0" w:color="auto"/>
            <w:bottom w:val="none" w:sz="0" w:space="0" w:color="auto"/>
            <w:right w:val="none" w:sz="0" w:space="0" w:color="auto"/>
          </w:divBdr>
        </w:div>
        <w:div w:id="1389722669">
          <w:marLeft w:val="0"/>
          <w:marRight w:val="0"/>
          <w:marTop w:val="0"/>
          <w:marBottom w:val="0"/>
          <w:divBdr>
            <w:top w:val="none" w:sz="0" w:space="0" w:color="auto"/>
            <w:left w:val="none" w:sz="0" w:space="0" w:color="auto"/>
            <w:bottom w:val="none" w:sz="0" w:space="0" w:color="auto"/>
            <w:right w:val="none" w:sz="0" w:space="0" w:color="auto"/>
          </w:divBdr>
        </w:div>
        <w:div w:id="126243813">
          <w:marLeft w:val="0"/>
          <w:marRight w:val="0"/>
          <w:marTop w:val="0"/>
          <w:marBottom w:val="0"/>
          <w:divBdr>
            <w:top w:val="none" w:sz="0" w:space="0" w:color="auto"/>
            <w:left w:val="none" w:sz="0" w:space="0" w:color="auto"/>
            <w:bottom w:val="none" w:sz="0" w:space="0" w:color="auto"/>
            <w:right w:val="none" w:sz="0" w:space="0" w:color="auto"/>
          </w:divBdr>
        </w:div>
        <w:div w:id="201329966">
          <w:marLeft w:val="0"/>
          <w:marRight w:val="0"/>
          <w:marTop w:val="0"/>
          <w:marBottom w:val="0"/>
          <w:divBdr>
            <w:top w:val="none" w:sz="0" w:space="0" w:color="auto"/>
            <w:left w:val="none" w:sz="0" w:space="0" w:color="auto"/>
            <w:bottom w:val="none" w:sz="0" w:space="0" w:color="auto"/>
            <w:right w:val="none" w:sz="0" w:space="0" w:color="auto"/>
          </w:divBdr>
        </w:div>
        <w:div w:id="783422183">
          <w:marLeft w:val="0"/>
          <w:marRight w:val="0"/>
          <w:marTop w:val="0"/>
          <w:marBottom w:val="0"/>
          <w:divBdr>
            <w:top w:val="none" w:sz="0" w:space="0" w:color="auto"/>
            <w:left w:val="none" w:sz="0" w:space="0" w:color="auto"/>
            <w:bottom w:val="none" w:sz="0" w:space="0" w:color="auto"/>
            <w:right w:val="none" w:sz="0" w:space="0" w:color="auto"/>
          </w:divBdr>
        </w:div>
        <w:div w:id="753207095">
          <w:marLeft w:val="0"/>
          <w:marRight w:val="0"/>
          <w:marTop w:val="0"/>
          <w:marBottom w:val="0"/>
          <w:divBdr>
            <w:top w:val="none" w:sz="0" w:space="0" w:color="auto"/>
            <w:left w:val="none" w:sz="0" w:space="0" w:color="auto"/>
            <w:bottom w:val="none" w:sz="0" w:space="0" w:color="auto"/>
            <w:right w:val="none" w:sz="0" w:space="0" w:color="auto"/>
          </w:divBdr>
        </w:div>
        <w:div w:id="1320380114">
          <w:marLeft w:val="0"/>
          <w:marRight w:val="0"/>
          <w:marTop w:val="0"/>
          <w:marBottom w:val="0"/>
          <w:divBdr>
            <w:top w:val="none" w:sz="0" w:space="0" w:color="auto"/>
            <w:left w:val="none" w:sz="0" w:space="0" w:color="auto"/>
            <w:bottom w:val="none" w:sz="0" w:space="0" w:color="auto"/>
            <w:right w:val="none" w:sz="0" w:space="0" w:color="auto"/>
          </w:divBdr>
        </w:div>
        <w:div w:id="614141523">
          <w:marLeft w:val="0"/>
          <w:marRight w:val="0"/>
          <w:marTop w:val="0"/>
          <w:marBottom w:val="0"/>
          <w:divBdr>
            <w:top w:val="none" w:sz="0" w:space="0" w:color="auto"/>
            <w:left w:val="none" w:sz="0" w:space="0" w:color="auto"/>
            <w:bottom w:val="none" w:sz="0" w:space="0" w:color="auto"/>
            <w:right w:val="none" w:sz="0" w:space="0" w:color="auto"/>
          </w:divBdr>
        </w:div>
        <w:div w:id="5402208">
          <w:marLeft w:val="0"/>
          <w:marRight w:val="0"/>
          <w:marTop w:val="0"/>
          <w:marBottom w:val="0"/>
          <w:divBdr>
            <w:top w:val="none" w:sz="0" w:space="0" w:color="auto"/>
            <w:left w:val="none" w:sz="0" w:space="0" w:color="auto"/>
            <w:bottom w:val="none" w:sz="0" w:space="0" w:color="auto"/>
            <w:right w:val="none" w:sz="0" w:space="0" w:color="auto"/>
          </w:divBdr>
        </w:div>
        <w:div w:id="111096957">
          <w:marLeft w:val="0"/>
          <w:marRight w:val="0"/>
          <w:marTop w:val="0"/>
          <w:marBottom w:val="0"/>
          <w:divBdr>
            <w:top w:val="none" w:sz="0" w:space="0" w:color="auto"/>
            <w:left w:val="none" w:sz="0" w:space="0" w:color="auto"/>
            <w:bottom w:val="none" w:sz="0" w:space="0" w:color="auto"/>
            <w:right w:val="none" w:sz="0" w:space="0" w:color="auto"/>
          </w:divBdr>
        </w:div>
        <w:div w:id="733237490">
          <w:marLeft w:val="0"/>
          <w:marRight w:val="0"/>
          <w:marTop w:val="0"/>
          <w:marBottom w:val="0"/>
          <w:divBdr>
            <w:top w:val="none" w:sz="0" w:space="0" w:color="auto"/>
            <w:left w:val="none" w:sz="0" w:space="0" w:color="auto"/>
            <w:bottom w:val="none" w:sz="0" w:space="0" w:color="auto"/>
            <w:right w:val="none" w:sz="0" w:space="0" w:color="auto"/>
          </w:divBdr>
        </w:div>
        <w:div w:id="17127623">
          <w:marLeft w:val="0"/>
          <w:marRight w:val="0"/>
          <w:marTop w:val="0"/>
          <w:marBottom w:val="0"/>
          <w:divBdr>
            <w:top w:val="none" w:sz="0" w:space="0" w:color="auto"/>
            <w:left w:val="none" w:sz="0" w:space="0" w:color="auto"/>
            <w:bottom w:val="none" w:sz="0" w:space="0" w:color="auto"/>
            <w:right w:val="none" w:sz="0" w:space="0" w:color="auto"/>
          </w:divBdr>
        </w:div>
        <w:div w:id="1511599374">
          <w:marLeft w:val="0"/>
          <w:marRight w:val="0"/>
          <w:marTop w:val="0"/>
          <w:marBottom w:val="0"/>
          <w:divBdr>
            <w:top w:val="none" w:sz="0" w:space="0" w:color="auto"/>
            <w:left w:val="none" w:sz="0" w:space="0" w:color="auto"/>
            <w:bottom w:val="none" w:sz="0" w:space="0" w:color="auto"/>
            <w:right w:val="none" w:sz="0" w:space="0" w:color="auto"/>
          </w:divBdr>
        </w:div>
        <w:div w:id="343940994">
          <w:marLeft w:val="0"/>
          <w:marRight w:val="0"/>
          <w:marTop w:val="0"/>
          <w:marBottom w:val="0"/>
          <w:divBdr>
            <w:top w:val="none" w:sz="0" w:space="0" w:color="auto"/>
            <w:left w:val="none" w:sz="0" w:space="0" w:color="auto"/>
            <w:bottom w:val="none" w:sz="0" w:space="0" w:color="auto"/>
            <w:right w:val="none" w:sz="0" w:space="0" w:color="auto"/>
          </w:divBdr>
        </w:div>
        <w:div w:id="1049766385">
          <w:marLeft w:val="0"/>
          <w:marRight w:val="0"/>
          <w:marTop w:val="0"/>
          <w:marBottom w:val="0"/>
          <w:divBdr>
            <w:top w:val="none" w:sz="0" w:space="0" w:color="auto"/>
            <w:left w:val="none" w:sz="0" w:space="0" w:color="auto"/>
            <w:bottom w:val="none" w:sz="0" w:space="0" w:color="auto"/>
            <w:right w:val="none" w:sz="0" w:space="0" w:color="auto"/>
          </w:divBdr>
        </w:div>
        <w:div w:id="625239194">
          <w:marLeft w:val="0"/>
          <w:marRight w:val="0"/>
          <w:marTop w:val="0"/>
          <w:marBottom w:val="0"/>
          <w:divBdr>
            <w:top w:val="none" w:sz="0" w:space="0" w:color="auto"/>
            <w:left w:val="none" w:sz="0" w:space="0" w:color="auto"/>
            <w:bottom w:val="none" w:sz="0" w:space="0" w:color="auto"/>
            <w:right w:val="none" w:sz="0" w:space="0" w:color="auto"/>
          </w:divBdr>
        </w:div>
        <w:div w:id="2144492747">
          <w:marLeft w:val="0"/>
          <w:marRight w:val="0"/>
          <w:marTop w:val="0"/>
          <w:marBottom w:val="0"/>
          <w:divBdr>
            <w:top w:val="none" w:sz="0" w:space="0" w:color="auto"/>
            <w:left w:val="none" w:sz="0" w:space="0" w:color="auto"/>
            <w:bottom w:val="none" w:sz="0" w:space="0" w:color="auto"/>
            <w:right w:val="none" w:sz="0" w:space="0" w:color="auto"/>
          </w:divBdr>
        </w:div>
        <w:div w:id="14692975">
          <w:marLeft w:val="0"/>
          <w:marRight w:val="0"/>
          <w:marTop w:val="0"/>
          <w:marBottom w:val="0"/>
          <w:divBdr>
            <w:top w:val="none" w:sz="0" w:space="0" w:color="auto"/>
            <w:left w:val="none" w:sz="0" w:space="0" w:color="auto"/>
            <w:bottom w:val="none" w:sz="0" w:space="0" w:color="auto"/>
            <w:right w:val="none" w:sz="0" w:space="0" w:color="auto"/>
          </w:divBdr>
        </w:div>
        <w:div w:id="1641299928">
          <w:marLeft w:val="0"/>
          <w:marRight w:val="0"/>
          <w:marTop w:val="0"/>
          <w:marBottom w:val="0"/>
          <w:divBdr>
            <w:top w:val="none" w:sz="0" w:space="0" w:color="auto"/>
            <w:left w:val="none" w:sz="0" w:space="0" w:color="auto"/>
            <w:bottom w:val="none" w:sz="0" w:space="0" w:color="auto"/>
            <w:right w:val="none" w:sz="0" w:space="0" w:color="auto"/>
          </w:divBdr>
        </w:div>
        <w:div w:id="1395469779">
          <w:marLeft w:val="0"/>
          <w:marRight w:val="0"/>
          <w:marTop w:val="0"/>
          <w:marBottom w:val="0"/>
          <w:divBdr>
            <w:top w:val="none" w:sz="0" w:space="0" w:color="auto"/>
            <w:left w:val="none" w:sz="0" w:space="0" w:color="auto"/>
            <w:bottom w:val="none" w:sz="0" w:space="0" w:color="auto"/>
            <w:right w:val="none" w:sz="0" w:space="0" w:color="auto"/>
          </w:divBdr>
        </w:div>
        <w:div w:id="490681140">
          <w:marLeft w:val="0"/>
          <w:marRight w:val="0"/>
          <w:marTop w:val="0"/>
          <w:marBottom w:val="0"/>
          <w:divBdr>
            <w:top w:val="none" w:sz="0" w:space="0" w:color="auto"/>
            <w:left w:val="none" w:sz="0" w:space="0" w:color="auto"/>
            <w:bottom w:val="none" w:sz="0" w:space="0" w:color="auto"/>
            <w:right w:val="none" w:sz="0" w:space="0" w:color="auto"/>
          </w:divBdr>
        </w:div>
        <w:div w:id="1612008942">
          <w:marLeft w:val="0"/>
          <w:marRight w:val="0"/>
          <w:marTop w:val="0"/>
          <w:marBottom w:val="0"/>
          <w:divBdr>
            <w:top w:val="none" w:sz="0" w:space="0" w:color="auto"/>
            <w:left w:val="none" w:sz="0" w:space="0" w:color="auto"/>
            <w:bottom w:val="none" w:sz="0" w:space="0" w:color="auto"/>
            <w:right w:val="none" w:sz="0" w:space="0" w:color="auto"/>
          </w:divBdr>
        </w:div>
        <w:div w:id="1163665569">
          <w:marLeft w:val="0"/>
          <w:marRight w:val="0"/>
          <w:marTop w:val="0"/>
          <w:marBottom w:val="0"/>
          <w:divBdr>
            <w:top w:val="none" w:sz="0" w:space="0" w:color="auto"/>
            <w:left w:val="none" w:sz="0" w:space="0" w:color="auto"/>
            <w:bottom w:val="none" w:sz="0" w:space="0" w:color="auto"/>
            <w:right w:val="none" w:sz="0" w:space="0" w:color="auto"/>
          </w:divBdr>
        </w:div>
        <w:div w:id="1134449888">
          <w:marLeft w:val="0"/>
          <w:marRight w:val="0"/>
          <w:marTop w:val="0"/>
          <w:marBottom w:val="0"/>
          <w:divBdr>
            <w:top w:val="none" w:sz="0" w:space="0" w:color="auto"/>
            <w:left w:val="none" w:sz="0" w:space="0" w:color="auto"/>
            <w:bottom w:val="none" w:sz="0" w:space="0" w:color="auto"/>
            <w:right w:val="none" w:sz="0" w:space="0" w:color="auto"/>
          </w:divBdr>
        </w:div>
        <w:div w:id="1024477878">
          <w:marLeft w:val="0"/>
          <w:marRight w:val="0"/>
          <w:marTop w:val="0"/>
          <w:marBottom w:val="0"/>
          <w:divBdr>
            <w:top w:val="none" w:sz="0" w:space="0" w:color="auto"/>
            <w:left w:val="none" w:sz="0" w:space="0" w:color="auto"/>
            <w:bottom w:val="none" w:sz="0" w:space="0" w:color="auto"/>
            <w:right w:val="none" w:sz="0" w:space="0" w:color="auto"/>
          </w:divBdr>
        </w:div>
        <w:div w:id="1394039510">
          <w:marLeft w:val="0"/>
          <w:marRight w:val="0"/>
          <w:marTop w:val="0"/>
          <w:marBottom w:val="0"/>
          <w:divBdr>
            <w:top w:val="none" w:sz="0" w:space="0" w:color="auto"/>
            <w:left w:val="none" w:sz="0" w:space="0" w:color="auto"/>
            <w:bottom w:val="none" w:sz="0" w:space="0" w:color="auto"/>
            <w:right w:val="none" w:sz="0" w:space="0" w:color="auto"/>
          </w:divBdr>
        </w:div>
        <w:div w:id="1816798249">
          <w:marLeft w:val="0"/>
          <w:marRight w:val="0"/>
          <w:marTop w:val="0"/>
          <w:marBottom w:val="0"/>
          <w:divBdr>
            <w:top w:val="none" w:sz="0" w:space="0" w:color="auto"/>
            <w:left w:val="none" w:sz="0" w:space="0" w:color="auto"/>
            <w:bottom w:val="none" w:sz="0" w:space="0" w:color="auto"/>
            <w:right w:val="none" w:sz="0" w:space="0" w:color="auto"/>
          </w:divBdr>
        </w:div>
        <w:div w:id="1559128274">
          <w:marLeft w:val="0"/>
          <w:marRight w:val="0"/>
          <w:marTop w:val="0"/>
          <w:marBottom w:val="0"/>
          <w:divBdr>
            <w:top w:val="none" w:sz="0" w:space="0" w:color="auto"/>
            <w:left w:val="none" w:sz="0" w:space="0" w:color="auto"/>
            <w:bottom w:val="none" w:sz="0" w:space="0" w:color="auto"/>
            <w:right w:val="none" w:sz="0" w:space="0" w:color="auto"/>
          </w:divBdr>
        </w:div>
        <w:div w:id="1748112068">
          <w:marLeft w:val="0"/>
          <w:marRight w:val="0"/>
          <w:marTop w:val="0"/>
          <w:marBottom w:val="0"/>
          <w:divBdr>
            <w:top w:val="none" w:sz="0" w:space="0" w:color="auto"/>
            <w:left w:val="none" w:sz="0" w:space="0" w:color="auto"/>
            <w:bottom w:val="none" w:sz="0" w:space="0" w:color="auto"/>
            <w:right w:val="none" w:sz="0" w:space="0" w:color="auto"/>
          </w:divBdr>
        </w:div>
        <w:div w:id="2143427309">
          <w:marLeft w:val="0"/>
          <w:marRight w:val="0"/>
          <w:marTop w:val="0"/>
          <w:marBottom w:val="0"/>
          <w:divBdr>
            <w:top w:val="none" w:sz="0" w:space="0" w:color="auto"/>
            <w:left w:val="none" w:sz="0" w:space="0" w:color="auto"/>
            <w:bottom w:val="none" w:sz="0" w:space="0" w:color="auto"/>
            <w:right w:val="none" w:sz="0" w:space="0" w:color="auto"/>
          </w:divBdr>
        </w:div>
        <w:div w:id="2040159536">
          <w:marLeft w:val="0"/>
          <w:marRight w:val="0"/>
          <w:marTop w:val="0"/>
          <w:marBottom w:val="0"/>
          <w:divBdr>
            <w:top w:val="none" w:sz="0" w:space="0" w:color="auto"/>
            <w:left w:val="none" w:sz="0" w:space="0" w:color="auto"/>
            <w:bottom w:val="none" w:sz="0" w:space="0" w:color="auto"/>
            <w:right w:val="none" w:sz="0" w:space="0" w:color="auto"/>
          </w:divBdr>
        </w:div>
        <w:div w:id="579019843">
          <w:marLeft w:val="0"/>
          <w:marRight w:val="0"/>
          <w:marTop w:val="0"/>
          <w:marBottom w:val="0"/>
          <w:divBdr>
            <w:top w:val="none" w:sz="0" w:space="0" w:color="auto"/>
            <w:left w:val="none" w:sz="0" w:space="0" w:color="auto"/>
            <w:bottom w:val="none" w:sz="0" w:space="0" w:color="auto"/>
            <w:right w:val="none" w:sz="0" w:space="0" w:color="auto"/>
          </w:divBdr>
        </w:div>
        <w:div w:id="983198882">
          <w:marLeft w:val="0"/>
          <w:marRight w:val="0"/>
          <w:marTop w:val="0"/>
          <w:marBottom w:val="0"/>
          <w:divBdr>
            <w:top w:val="none" w:sz="0" w:space="0" w:color="auto"/>
            <w:left w:val="none" w:sz="0" w:space="0" w:color="auto"/>
            <w:bottom w:val="none" w:sz="0" w:space="0" w:color="auto"/>
            <w:right w:val="none" w:sz="0" w:space="0" w:color="auto"/>
          </w:divBdr>
        </w:div>
        <w:div w:id="1042901532">
          <w:marLeft w:val="0"/>
          <w:marRight w:val="0"/>
          <w:marTop w:val="0"/>
          <w:marBottom w:val="0"/>
          <w:divBdr>
            <w:top w:val="none" w:sz="0" w:space="0" w:color="auto"/>
            <w:left w:val="none" w:sz="0" w:space="0" w:color="auto"/>
            <w:bottom w:val="none" w:sz="0" w:space="0" w:color="auto"/>
            <w:right w:val="none" w:sz="0" w:space="0" w:color="auto"/>
          </w:divBdr>
        </w:div>
        <w:div w:id="1790320891">
          <w:marLeft w:val="0"/>
          <w:marRight w:val="0"/>
          <w:marTop w:val="0"/>
          <w:marBottom w:val="0"/>
          <w:divBdr>
            <w:top w:val="none" w:sz="0" w:space="0" w:color="auto"/>
            <w:left w:val="none" w:sz="0" w:space="0" w:color="auto"/>
            <w:bottom w:val="none" w:sz="0" w:space="0" w:color="auto"/>
            <w:right w:val="none" w:sz="0" w:space="0" w:color="auto"/>
          </w:divBdr>
        </w:div>
        <w:div w:id="1562523048">
          <w:marLeft w:val="0"/>
          <w:marRight w:val="0"/>
          <w:marTop w:val="0"/>
          <w:marBottom w:val="0"/>
          <w:divBdr>
            <w:top w:val="none" w:sz="0" w:space="0" w:color="auto"/>
            <w:left w:val="none" w:sz="0" w:space="0" w:color="auto"/>
            <w:bottom w:val="none" w:sz="0" w:space="0" w:color="auto"/>
            <w:right w:val="none" w:sz="0" w:space="0" w:color="auto"/>
          </w:divBdr>
        </w:div>
        <w:div w:id="1986932744">
          <w:marLeft w:val="0"/>
          <w:marRight w:val="0"/>
          <w:marTop w:val="0"/>
          <w:marBottom w:val="0"/>
          <w:divBdr>
            <w:top w:val="none" w:sz="0" w:space="0" w:color="auto"/>
            <w:left w:val="none" w:sz="0" w:space="0" w:color="auto"/>
            <w:bottom w:val="none" w:sz="0" w:space="0" w:color="auto"/>
            <w:right w:val="none" w:sz="0" w:space="0" w:color="auto"/>
          </w:divBdr>
        </w:div>
        <w:div w:id="1174685301">
          <w:marLeft w:val="0"/>
          <w:marRight w:val="0"/>
          <w:marTop w:val="0"/>
          <w:marBottom w:val="0"/>
          <w:divBdr>
            <w:top w:val="none" w:sz="0" w:space="0" w:color="auto"/>
            <w:left w:val="none" w:sz="0" w:space="0" w:color="auto"/>
            <w:bottom w:val="none" w:sz="0" w:space="0" w:color="auto"/>
            <w:right w:val="none" w:sz="0" w:space="0" w:color="auto"/>
          </w:divBdr>
        </w:div>
        <w:div w:id="627200043">
          <w:marLeft w:val="0"/>
          <w:marRight w:val="0"/>
          <w:marTop w:val="0"/>
          <w:marBottom w:val="0"/>
          <w:divBdr>
            <w:top w:val="none" w:sz="0" w:space="0" w:color="auto"/>
            <w:left w:val="none" w:sz="0" w:space="0" w:color="auto"/>
            <w:bottom w:val="none" w:sz="0" w:space="0" w:color="auto"/>
            <w:right w:val="none" w:sz="0" w:space="0" w:color="auto"/>
          </w:divBdr>
        </w:div>
        <w:div w:id="826946554">
          <w:marLeft w:val="0"/>
          <w:marRight w:val="0"/>
          <w:marTop w:val="0"/>
          <w:marBottom w:val="0"/>
          <w:divBdr>
            <w:top w:val="none" w:sz="0" w:space="0" w:color="auto"/>
            <w:left w:val="none" w:sz="0" w:space="0" w:color="auto"/>
            <w:bottom w:val="none" w:sz="0" w:space="0" w:color="auto"/>
            <w:right w:val="none" w:sz="0" w:space="0" w:color="auto"/>
          </w:divBdr>
        </w:div>
        <w:div w:id="528682736">
          <w:marLeft w:val="0"/>
          <w:marRight w:val="0"/>
          <w:marTop w:val="0"/>
          <w:marBottom w:val="0"/>
          <w:divBdr>
            <w:top w:val="none" w:sz="0" w:space="0" w:color="auto"/>
            <w:left w:val="none" w:sz="0" w:space="0" w:color="auto"/>
            <w:bottom w:val="none" w:sz="0" w:space="0" w:color="auto"/>
            <w:right w:val="none" w:sz="0" w:space="0" w:color="auto"/>
          </w:divBdr>
        </w:div>
      </w:divsChild>
    </w:div>
    <w:div w:id="181870212">
      <w:bodyDiv w:val="1"/>
      <w:marLeft w:val="0"/>
      <w:marRight w:val="0"/>
      <w:marTop w:val="0"/>
      <w:marBottom w:val="0"/>
      <w:divBdr>
        <w:top w:val="none" w:sz="0" w:space="0" w:color="auto"/>
        <w:left w:val="none" w:sz="0" w:space="0" w:color="auto"/>
        <w:bottom w:val="none" w:sz="0" w:space="0" w:color="auto"/>
        <w:right w:val="none" w:sz="0" w:space="0" w:color="auto"/>
      </w:divBdr>
    </w:div>
    <w:div w:id="192495605">
      <w:bodyDiv w:val="1"/>
      <w:marLeft w:val="0"/>
      <w:marRight w:val="0"/>
      <w:marTop w:val="0"/>
      <w:marBottom w:val="0"/>
      <w:divBdr>
        <w:top w:val="none" w:sz="0" w:space="0" w:color="auto"/>
        <w:left w:val="none" w:sz="0" w:space="0" w:color="auto"/>
        <w:bottom w:val="none" w:sz="0" w:space="0" w:color="auto"/>
        <w:right w:val="none" w:sz="0" w:space="0" w:color="auto"/>
      </w:divBdr>
      <w:divsChild>
        <w:div w:id="1180051384">
          <w:marLeft w:val="0"/>
          <w:marRight w:val="0"/>
          <w:marTop w:val="0"/>
          <w:marBottom w:val="0"/>
          <w:divBdr>
            <w:top w:val="none" w:sz="0" w:space="0" w:color="auto"/>
            <w:left w:val="none" w:sz="0" w:space="0" w:color="auto"/>
            <w:bottom w:val="none" w:sz="0" w:space="0" w:color="auto"/>
            <w:right w:val="none" w:sz="0" w:space="0" w:color="auto"/>
          </w:divBdr>
        </w:div>
        <w:div w:id="1524050413">
          <w:marLeft w:val="0"/>
          <w:marRight w:val="0"/>
          <w:marTop w:val="0"/>
          <w:marBottom w:val="0"/>
          <w:divBdr>
            <w:top w:val="none" w:sz="0" w:space="0" w:color="auto"/>
            <w:left w:val="none" w:sz="0" w:space="0" w:color="auto"/>
            <w:bottom w:val="none" w:sz="0" w:space="0" w:color="auto"/>
            <w:right w:val="none" w:sz="0" w:space="0" w:color="auto"/>
          </w:divBdr>
        </w:div>
        <w:div w:id="93983568">
          <w:marLeft w:val="0"/>
          <w:marRight w:val="0"/>
          <w:marTop w:val="0"/>
          <w:marBottom w:val="0"/>
          <w:divBdr>
            <w:top w:val="none" w:sz="0" w:space="0" w:color="auto"/>
            <w:left w:val="none" w:sz="0" w:space="0" w:color="auto"/>
            <w:bottom w:val="none" w:sz="0" w:space="0" w:color="auto"/>
            <w:right w:val="none" w:sz="0" w:space="0" w:color="auto"/>
          </w:divBdr>
        </w:div>
        <w:div w:id="16322865">
          <w:marLeft w:val="0"/>
          <w:marRight w:val="0"/>
          <w:marTop w:val="0"/>
          <w:marBottom w:val="0"/>
          <w:divBdr>
            <w:top w:val="none" w:sz="0" w:space="0" w:color="auto"/>
            <w:left w:val="none" w:sz="0" w:space="0" w:color="auto"/>
            <w:bottom w:val="none" w:sz="0" w:space="0" w:color="auto"/>
            <w:right w:val="none" w:sz="0" w:space="0" w:color="auto"/>
          </w:divBdr>
        </w:div>
      </w:divsChild>
    </w:div>
    <w:div w:id="210532367">
      <w:bodyDiv w:val="1"/>
      <w:marLeft w:val="0"/>
      <w:marRight w:val="0"/>
      <w:marTop w:val="0"/>
      <w:marBottom w:val="0"/>
      <w:divBdr>
        <w:top w:val="none" w:sz="0" w:space="0" w:color="auto"/>
        <w:left w:val="none" w:sz="0" w:space="0" w:color="auto"/>
        <w:bottom w:val="none" w:sz="0" w:space="0" w:color="auto"/>
        <w:right w:val="none" w:sz="0" w:space="0" w:color="auto"/>
      </w:divBdr>
      <w:divsChild>
        <w:div w:id="1146169616">
          <w:marLeft w:val="0"/>
          <w:marRight w:val="0"/>
          <w:marTop w:val="0"/>
          <w:marBottom w:val="0"/>
          <w:divBdr>
            <w:top w:val="none" w:sz="0" w:space="0" w:color="auto"/>
            <w:left w:val="none" w:sz="0" w:space="0" w:color="auto"/>
            <w:bottom w:val="none" w:sz="0" w:space="0" w:color="auto"/>
            <w:right w:val="none" w:sz="0" w:space="0" w:color="auto"/>
          </w:divBdr>
        </w:div>
        <w:div w:id="1452626745">
          <w:marLeft w:val="0"/>
          <w:marRight w:val="0"/>
          <w:marTop w:val="0"/>
          <w:marBottom w:val="0"/>
          <w:divBdr>
            <w:top w:val="none" w:sz="0" w:space="0" w:color="auto"/>
            <w:left w:val="none" w:sz="0" w:space="0" w:color="auto"/>
            <w:bottom w:val="none" w:sz="0" w:space="0" w:color="auto"/>
            <w:right w:val="none" w:sz="0" w:space="0" w:color="auto"/>
          </w:divBdr>
        </w:div>
        <w:div w:id="1525823375">
          <w:marLeft w:val="0"/>
          <w:marRight w:val="0"/>
          <w:marTop w:val="0"/>
          <w:marBottom w:val="0"/>
          <w:divBdr>
            <w:top w:val="none" w:sz="0" w:space="0" w:color="auto"/>
            <w:left w:val="none" w:sz="0" w:space="0" w:color="auto"/>
            <w:bottom w:val="none" w:sz="0" w:space="0" w:color="auto"/>
            <w:right w:val="none" w:sz="0" w:space="0" w:color="auto"/>
          </w:divBdr>
        </w:div>
        <w:div w:id="187108698">
          <w:marLeft w:val="0"/>
          <w:marRight w:val="0"/>
          <w:marTop w:val="0"/>
          <w:marBottom w:val="0"/>
          <w:divBdr>
            <w:top w:val="none" w:sz="0" w:space="0" w:color="auto"/>
            <w:left w:val="none" w:sz="0" w:space="0" w:color="auto"/>
            <w:bottom w:val="none" w:sz="0" w:space="0" w:color="auto"/>
            <w:right w:val="none" w:sz="0" w:space="0" w:color="auto"/>
          </w:divBdr>
        </w:div>
        <w:div w:id="1335182533">
          <w:marLeft w:val="0"/>
          <w:marRight w:val="0"/>
          <w:marTop w:val="0"/>
          <w:marBottom w:val="0"/>
          <w:divBdr>
            <w:top w:val="none" w:sz="0" w:space="0" w:color="auto"/>
            <w:left w:val="none" w:sz="0" w:space="0" w:color="auto"/>
            <w:bottom w:val="none" w:sz="0" w:space="0" w:color="auto"/>
            <w:right w:val="none" w:sz="0" w:space="0" w:color="auto"/>
          </w:divBdr>
        </w:div>
        <w:div w:id="1437755156">
          <w:marLeft w:val="0"/>
          <w:marRight w:val="0"/>
          <w:marTop w:val="0"/>
          <w:marBottom w:val="0"/>
          <w:divBdr>
            <w:top w:val="none" w:sz="0" w:space="0" w:color="auto"/>
            <w:left w:val="none" w:sz="0" w:space="0" w:color="auto"/>
            <w:bottom w:val="none" w:sz="0" w:space="0" w:color="auto"/>
            <w:right w:val="none" w:sz="0" w:space="0" w:color="auto"/>
          </w:divBdr>
        </w:div>
        <w:div w:id="2112629716">
          <w:marLeft w:val="0"/>
          <w:marRight w:val="0"/>
          <w:marTop w:val="0"/>
          <w:marBottom w:val="0"/>
          <w:divBdr>
            <w:top w:val="none" w:sz="0" w:space="0" w:color="auto"/>
            <w:left w:val="none" w:sz="0" w:space="0" w:color="auto"/>
            <w:bottom w:val="none" w:sz="0" w:space="0" w:color="auto"/>
            <w:right w:val="none" w:sz="0" w:space="0" w:color="auto"/>
          </w:divBdr>
        </w:div>
        <w:div w:id="1948847776">
          <w:marLeft w:val="0"/>
          <w:marRight w:val="0"/>
          <w:marTop w:val="0"/>
          <w:marBottom w:val="0"/>
          <w:divBdr>
            <w:top w:val="none" w:sz="0" w:space="0" w:color="auto"/>
            <w:left w:val="none" w:sz="0" w:space="0" w:color="auto"/>
            <w:bottom w:val="none" w:sz="0" w:space="0" w:color="auto"/>
            <w:right w:val="none" w:sz="0" w:space="0" w:color="auto"/>
          </w:divBdr>
        </w:div>
        <w:div w:id="352151081">
          <w:marLeft w:val="0"/>
          <w:marRight w:val="0"/>
          <w:marTop w:val="0"/>
          <w:marBottom w:val="0"/>
          <w:divBdr>
            <w:top w:val="none" w:sz="0" w:space="0" w:color="auto"/>
            <w:left w:val="none" w:sz="0" w:space="0" w:color="auto"/>
            <w:bottom w:val="none" w:sz="0" w:space="0" w:color="auto"/>
            <w:right w:val="none" w:sz="0" w:space="0" w:color="auto"/>
          </w:divBdr>
        </w:div>
        <w:div w:id="1598903252">
          <w:marLeft w:val="0"/>
          <w:marRight w:val="0"/>
          <w:marTop w:val="0"/>
          <w:marBottom w:val="0"/>
          <w:divBdr>
            <w:top w:val="none" w:sz="0" w:space="0" w:color="auto"/>
            <w:left w:val="none" w:sz="0" w:space="0" w:color="auto"/>
            <w:bottom w:val="none" w:sz="0" w:space="0" w:color="auto"/>
            <w:right w:val="none" w:sz="0" w:space="0" w:color="auto"/>
          </w:divBdr>
        </w:div>
        <w:div w:id="308289929">
          <w:marLeft w:val="0"/>
          <w:marRight w:val="0"/>
          <w:marTop w:val="0"/>
          <w:marBottom w:val="0"/>
          <w:divBdr>
            <w:top w:val="none" w:sz="0" w:space="0" w:color="auto"/>
            <w:left w:val="none" w:sz="0" w:space="0" w:color="auto"/>
            <w:bottom w:val="none" w:sz="0" w:space="0" w:color="auto"/>
            <w:right w:val="none" w:sz="0" w:space="0" w:color="auto"/>
          </w:divBdr>
        </w:div>
        <w:div w:id="343485463">
          <w:marLeft w:val="0"/>
          <w:marRight w:val="0"/>
          <w:marTop w:val="0"/>
          <w:marBottom w:val="0"/>
          <w:divBdr>
            <w:top w:val="none" w:sz="0" w:space="0" w:color="auto"/>
            <w:left w:val="none" w:sz="0" w:space="0" w:color="auto"/>
            <w:bottom w:val="none" w:sz="0" w:space="0" w:color="auto"/>
            <w:right w:val="none" w:sz="0" w:space="0" w:color="auto"/>
          </w:divBdr>
        </w:div>
        <w:div w:id="1945527263">
          <w:marLeft w:val="0"/>
          <w:marRight w:val="0"/>
          <w:marTop w:val="0"/>
          <w:marBottom w:val="0"/>
          <w:divBdr>
            <w:top w:val="none" w:sz="0" w:space="0" w:color="auto"/>
            <w:left w:val="none" w:sz="0" w:space="0" w:color="auto"/>
            <w:bottom w:val="none" w:sz="0" w:space="0" w:color="auto"/>
            <w:right w:val="none" w:sz="0" w:space="0" w:color="auto"/>
          </w:divBdr>
        </w:div>
        <w:div w:id="71123866">
          <w:marLeft w:val="0"/>
          <w:marRight w:val="0"/>
          <w:marTop w:val="0"/>
          <w:marBottom w:val="0"/>
          <w:divBdr>
            <w:top w:val="none" w:sz="0" w:space="0" w:color="auto"/>
            <w:left w:val="none" w:sz="0" w:space="0" w:color="auto"/>
            <w:bottom w:val="none" w:sz="0" w:space="0" w:color="auto"/>
            <w:right w:val="none" w:sz="0" w:space="0" w:color="auto"/>
          </w:divBdr>
        </w:div>
        <w:div w:id="243493075">
          <w:marLeft w:val="0"/>
          <w:marRight w:val="0"/>
          <w:marTop w:val="0"/>
          <w:marBottom w:val="0"/>
          <w:divBdr>
            <w:top w:val="none" w:sz="0" w:space="0" w:color="auto"/>
            <w:left w:val="none" w:sz="0" w:space="0" w:color="auto"/>
            <w:bottom w:val="none" w:sz="0" w:space="0" w:color="auto"/>
            <w:right w:val="none" w:sz="0" w:space="0" w:color="auto"/>
          </w:divBdr>
        </w:div>
        <w:div w:id="475804034">
          <w:marLeft w:val="0"/>
          <w:marRight w:val="0"/>
          <w:marTop w:val="0"/>
          <w:marBottom w:val="0"/>
          <w:divBdr>
            <w:top w:val="none" w:sz="0" w:space="0" w:color="auto"/>
            <w:left w:val="none" w:sz="0" w:space="0" w:color="auto"/>
            <w:bottom w:val="none" w:sz="0" w:space="0" w:color="auto"/>
            <w:right w:val="none" w:sz="0" w:space="0" w:color="auto"/>
          </w:divBdr>
        </w:div>
        <w:div w:id="1301689294">
          <w:marLeft w:val="0"/>
          <w:marRight w:val="0"/>
          <w:marTop w:val="0"/>
          <w:marBottom w:val="0"/>
          <w:divBdr>
            <w:top w:val="none" w:sz="0" w:space="0" w:color="auto"/>
            <w:left w:val="none" w:sz="0" w:space="0" w:color="auto"/>
            <w:bottom w:val="none" w:sz="0" w:space="0" w:color="auto"/>
            <w:right w:val="none" w:sz="0" w:space="0" w:color="auto"/>
          </w:divBdr>
        </w:div>
        <w:div w:id="1929583571">
          <w:marLeft w:val="0"/>
          <w:marRight w:val="0"/>
          <w:marTop w:val="0"/>
          <w:marBottom w:val="0"/>
          <w:divBdr>
            <w:top w:val="none" w:sz="0" w:space="0" w:color="auto"/>
            <w:left w:val="none" w:sz="0" w:space="0" w:color="auto"/>
            <w:bottom w:val="none" w:sz="0" w:space="0" w:color="auto"/>
            <w:right w:val="none" w:sz="0" w:space="0" w:color="auto"/>
          </w:divBdr>
        </w:div>
        <w:div w:id="254175395">
          <w:marLeft w:val="0"/>
          <w:marRight w:val="0"/>
          <w:marTop w:val="0"/>
          <w:marBottom w:val="0"/>
          <w:divBdr>
            <w:top w:val="none" w:sz="0" w:space="0" w:color="auto"/>
            <w:left w:val="none" w:sz="0" w:space="0" w:color="auto"/>
            <w:bottom w:val="none" w:sz="0" w:space="0" w:color="auto"/>
            <w:right w:val="none" w:sz="0" w:space="0" w:color="auto"/>
          </w:divBdr>
        </w:div>
        <w:div w:id="1594826237">
          <w:marLeft w:val="0"/>
          <w:marRight w:val="0"/>
          <w:marTop w:val="0"/>
          <w:marBottom w:val="0"/>
          <w:divBdr>
            <w:top w:val="none" w:sz="0" w:space="0" w:color="auto"/>
            <w:left w:val="none" w:sz="0" w:space="0" w:color="auto"/>
            <w:bottom w:val="none" w:sz="0" w:space="0" w:color="auto"/>
            <w:right w:val="none" w:sz="0" w:space="0" w:color="auto"/>
          </w:divBdr>
        </w:div>
        <w:div w:id="2135325793">
          <w:marLeft w:val="0"/>
          <w:marRight w:val="0"/>
          <w:marTop w:val="0"/>
          <w:marBottom w:val="0"/>
          <w:divBdr>
            <w:top w:val="none" w:sz="0" w:space="0" w:color="auto"/>
            <w:left w:val="none" w:sz="0" w:space="0" w:color="auto"/>
            <w:bottom w:val="none" w:sz="0" w:space="0" w:color="auto"/>
            <w:right w:val="none" w:sz="0" w:space="0" w:color="auto"/>
          </w:divBdr>
        </w:div>
        <w:div w:id="1090347951">
          <w:marLeft w:val="0"/>
          <w:marRight w:val="0"/>
          <w:marTop w:val="0"/>
          <w:marBottom w:val="0"/>
          <w:divBdr>
            <w:top w:val="none" w:sz="0" w:space="0" w:color="auto"/>
            <w:left w:val="none" w:sz="0" w:space="0" w:color="auto"/>
            <w:bottom w:val="none" w:sz="0" w:space="0" w:color="auto"/>
            <w:right w:val="none" w:sz="0" w:space="0" w:color="auto"/>
          </w:divBdr>
        </w:div>
        <w:div w:id="1333684432">
          <w:marLeft w:val="0"/>
          <w:marRight w:val="0"/>
          <w:marTop w:val="0"/>
          <w:marBottom w:val="0"/>
          <w:divBdr>
            <w:top w:val="none" w:sz="0" w:space="0" w:color="auto"/>
            <w:left w:val="none" w:sz="0" w:space="0" w:color="auto"/>
            <w:bottom w:val="none" w:sz="0" w:space="0" w:color="auto"/>
            <w:right w:val="none" w:sz="0" w:space="0" w:color="auto"/>
          </w:divBdr>
        </w:div>
        <w:div w:id="205608981">
          <w:marLeft w:val="0"/>
          <w:marRight w:val="0"/>
          <w:marTop w:val="0"/>
          <w:marBottom w:val="0"/>
          <w:divBdr>
            <w:top w:val="none" w:sz="0" w:space="0" w:color="auto"/>
            <w:left w:val="none" w:sz="0" w:space="0" w:color="auto"/>
            <w:bottom w:val="none" w:sz="0" w:space="0" w:color="auto"/>
            <w:right w:val="none" w:sz="0" w:space="0" w:color="auto"/>
          </w:divBdr>
        </w:div>
        <w:div w:id="883712036">
          <w:marLeft w:val="0"/>
          <w:marRight w:val="0"/>
          <w:marTop w:val="0"/>
          <w:marBottom w:val="0"/>
          <w:divBdr>
            <w:top w:val="none" w:sz="0" w:space="0" w:color="auto"/>
            <w:left w:val="none" w:sz="0" w:space="0" w:color="auto"/>
            <w:bottom w:val="none" w:sz="0" w:space="0" w:color="auto"/>
            <w:right w:val="none" w:sz="0" w:space="0" w:color="auto"/>
          </w:divBdr>
        </w:div>
        <w:div w:id="1877888545">
          <w:marLeft w:val="0"/>
          <w:marRight w:val="0"/>
          <w:marTop w:val="0"/>
          <w:marBottom w:val="0"/>
          <w:divBdr>
            <w:top w:val="none" w:sz="0" w:space="0" w:color="auto"/>
            <w:left w:val="none" w:sz="0" w:space="0" w:color="auto"/>
            <w:bottom w:val="none" w:sz="0" w:space="0" w:color="auto"/>
            <w:right w:val="none" w:sz="0" w:space="0" w:color="auto"/>
          </w:divBdr>
        </w:div>
        <w:div w:id="1934708012">
          <w:marLeft w:val="0"/>
          <w:marRight w:val="0"/>
          <w:marTop w:val="0"/>
          <w:marBottom w:val="0"/>
          <w:divBdr>
            <w:top w:val="none" w:sz="0" w:space="0" w:color="auto"/>
            <w:left w:val="none" w:sz="0" w:space="0" w:color="auto"/>
            <w:bottom w:val="none" w:sz="0" w:space="0" w:color="auto"/>
            <w:right w:val="none" w:sz="0" w:space="0" w:color="auto"/>
          </w:divBdr>
        </w:div>
        <w:div w:id="523054004">
          <w:marLeft w:val="0"/>
          <w:marRight w:val="0"/>
          <w:marTop w:val="0"/>
          <w:marBottom w:val="0"/>
          <w:divBdr>
            <w:top w:val="none" w:sz="0" w:space="0" w:color="auto"/>
            <w:left w:val="none" w:sz="0" w:space="0" w:color="auto"/>
            <w:bottom w:val="none" w:sz="0" w:space="0" w:color="auto"/>
            <w:right w:val="none" w:sz="0" w:space="0" w:color="auto"/>
          </w:divBdr>
        </w:div>
        <w:div w:id="799227921">
          <w:marLeft w:val="0"/>
          <w:marRight w:val="0"/>
          <w:marTop w:val="0"/>
          <w:marBottom w:val="0"/>
          <w:divBdr>
            <w:top w:val="none" w:sz="0" w:space="0" w:color="auto"/>
            <w:left w:val="none" w:sz="0" w:space="0" w:color="auto"/>
            <w:bottom w:val="none" w:sz="0" w:space="0" w:color="auto"/>
            <w:right w:val="none" w:sz="0" w:space="0" w:color="auto"/>
          </w:divBdr>
        </w:div>
        <w:div w:id="1620188350">
          <w:marLeft w:val="0"/>
          <w:marRight w:val="0"/>
          <w:marTop w:val="0"/>
          <w:marBottom w:val="0"/>
          <w:divBdr>
            <w:top w:val="none" w:sz="0" w:space="0" w:color="auto"/>
            <w:left w:val="none" w:sz="0" w:space="0" w:color="auto"/>
            <w:bottom w:val="none" w:sz="0" w:space="0" w:color="auto"/>
            <w:right w:val="none" w:sz="0" w:space="0" w:color="auto"/>
          </w:divBdr>
        </w:div>
        <w:div w:id="624583520">
          <w:marLeft w:val="0"/>
          <w:marRight w:val="0"/>
          <w:marTop w:val="0"/>
          <w:marBottom w:val="0"/>
          <w:divBdr>
            <w:top w:val="none" w:sz="0" w:space="0" w:color="auto"/>
            <w:left w:val="none" w:sz="0" w:space="0" w:color="auto"/>
            <w:bottom w:val="none" w:sz="0" w:space="0" w:color="auto"/>
            <w:right w:val="none" w:sz="0" w:space="0" w:color="auto"/>
          </w:divBdr>
        </w:div>
        <w:div w:id="1902204595">
          <w:marLeft w:val="0"/>
          <w:marRight w:val="0"/>
          <w:marTop w:val="0"/>
          <w:marBottom w:val="0"/>
          <w:divBdr>
            <w:top w:val="none" w:sz="0" w:space="0" w:color="auto"/>
            <w:left w:val="none" w:sz="0" w:space="0" w:color="auto"/>
            <w:bottom w:val="none" w:sz="0" w:space="0" w:color="auto"/>
            <w:right w:val="none" w:sz="0" w:space="0" w:color="auto"/>
          </w:divBdr>
        </w:div>
        <w:div w:id="825365086">
          <w:marLeft w:val="0"/>
          <w:marRight w:val="0"/>
          <w:marTop w:val="0"/>
          <w:marBottom w:val="0"/>
          <w:divBdr>
            <w:top w:val="none" w:sz="0" w:space="0" w:color="auto"/>
            <w:left w:val="none" w:sz="0" w:space="0" w:color="auto"/>
            <w:bottom w:val="none" w:sz="0" w:space="0" w:color="auto"/>
            <w:right w:val="none" w:sz="0" w:space="0" w:color="auto"/>
          </w:divBdr>
        </w:div>
        <w:div w:id="1039891356">
          <w:marLeft w:val="0"/>
          <w:marRight w:val="0"/>
          <w:marTop w:val="0"/>
          <w:marBottom w:val="0"/>
          <w:divBdr>
            <w:top w:val="none" w:sz="0" w:space="0" w:color="auto"/>
            <w:left w:val="none" w:sz="0" w:space="0" w:color="auto"/>
            <w:bottom w:val="none" w:sz="0" w:space="0" w:color="auto"/>
            <w:right w:val="none" w:sz="0" w:space="0" w:color="auto"/>
          </w:divBdr>
        </w:div>
        <w:div w:id="1210652577">
          <w:marLeft w:val="0"/>
          <w:marRight w:val="0"/>
          <w:marTop w:val="0"/>
          <w:marBottom w:val="0"/>
          <w:divBdr>
            <w:top w:val="none" w:sz="0" w:space="0" w:color="auto"/>
            <w:left w:val="none" w:sz="0" w:space="0" w:color="auto"/>
            <w:bottom w:val="none" w:sz="0" w:space="0" w:color="auto"/>
            <w:right w:val="none" w:sz="0" w:space="0" w:color="auto"/>
          </w:divBdr>
        </w:div>
        <w:div w:id="2118258942">
          <w:marLeft w:val="0"/>
          <w:marRight w:val="0"/>
          <w:marTop w:val="0"/>
          <w:marBottom w:val="0"/>
          <w:divBdr>
            <w:top w:val="none" w:sz="0" w:space="0" w:color="auto"/>
            <w:left w:val="none" w:sz="0" w:space="0" w:color="auto"/>
            <w:bottom w:val="none" w:sz="0" w:space="0" w:color="auto"/>
            <w:right w:val="none" w:sz="0" w:space="0" w:color="auto"/>
          </w:divBdr>
        </w:div>
        <w:div w:id="2137867138">
          <w:marLeft w:val="0"/>
          <w:marRight w:val="0"/>
          <w:marTop w:val="0"/>
          <w:marBottom w:val="0"/>
          <w:divBdr>
            <w:top w:val="none" w:sz="0" w:space="0" w:color="auto"/>
            <w:left w:val="none" w:sz="0" w:space="0" w:color="auto"/>
            <w:bottom w:val="none" w:sz="0" w:space="0" w:color="auto"/>
            <w:right w:val="none" w:sz="0" w:space="0" w:color="auto"/>
          </w:divBdr>
        </w:div>
        <w:div w:id="1778329161">
          <w:marLeft w:val="0"/>
          <w:marRight w:val="0"/>
          <w:marTop w:val="0"/>
          <w:marBottom w:val="0"/>
          <w:divBdr>
            <w:top w:val="none" w:sz="0" w:space="0" w:color="auto"/>
            <w:left w:val="none" w:sz="0" w:space="0" w:color="auto"/>
            <w:bottom w:val="none" w:sz="0" w:space="0" w:color="auto"/>
            <w:right w:val="none" w:sz="0" w:space="0" w:color="auto"/>
          </w:divBdr>
        </w:div>
        <w:div w:id="1378815866">
          <w:marLeft w:val="0"/>
          <w:marRight w:val="0"/>
          <w:marTop w:val="0"/>
          <w:marBottom w:val="0"/>
          <w:divBdr>
            <w:top w:val="none" w:sz="0" w:space="0" w:color="auto"/>
            <w:left w:val="none" w:sz="0" w:space="0" w:color="auto"/>
            <w:bottom w:val="none" w:sz="0" w:space="0" w:color="auto"/>
            <w:right w:val="none" w:sz="0" w:space="0" w:color="auto"/>
          </w:divBdr>
        </w:div>
        <w:div w:id="1004669036">
          <w:marLeft w:val="0"/>
          <w:marRight w:val="0"/>
          <w:marTop w:val="0"/>
          <w:marBottom w:val="0"/>
          <w:divBdr>
            <w:top w:val="none" w:sz="0" w:space="0" w:color="auto"/>
            <w:left w:val="none" w:sz="0" w:space="0" w:color="auto"/>
            <w:bottom w:val="none" w:sz="0" w:space="0" w:color="auto"/>
            <w:right w:val="none" w:sz="0" w:space="0" w:color="auto"/>
          </w:divBdr>
        </w:div>
        <w:div w:id="287199692">
          <w:marLeft w:val="0"/>
          <w:marRight w:val="0"/>
          <w:marTop w:val="0"/>
          <w:marBottom w:val="0"/>
          <w:divBdr>
            <w:top w:val="none" w:sz="0" w:space="0" w:color="auto"/>
            <w:left w:val="none" w:sz="0" w:space="0" w:color="auto"/>
            <w:bottom w:val="none" w:sz="0" w:space="0" w:color="auto"/>
            <w:right w:val="none" w:sz="0" w:space="0" w:color="auto"/>
          </w:divBdr>
        </w:div>
        <w:div w:id="632633947">
          <w:marLeft w:val="0"/>
          <w:marRight w:val="0"/>
          <w:marTop w:val="0"/>
          <w:marBottom w:val="0"/>
          <w:divBdr>
            <w:top w:val="none" w:sz="0" w:space="0" w:color="auto"/>
            <w:left w:val="none" w:sz="0" w:space="0" w:color="auto"/>
            <w:bottom w:val="none" w:sz="0" w:space="0" w:color="auto"/>
            <w:right w:val="none" w:sz="0" w:space="0" w:color="auto"/>
          </w:divBdr>
        </w:div>
        <w:div w:id="1611669912">
          <w:marLeft w:val="0"/>
          <w:marRight w:val="0"/>
          <w:marTop w:val="0"/>
          <w:marBottom w:val="0"/>
          <w:divBdr>
            <w:top w:val="none" w:sz="0" w:space="0" w:color="auto"/>
            <w:left w:val="none" w:sz="0" w:space="0" w:color="auto"/>
            <w:bottom w:val="none" w:sz="0" w:space="0" w:color="auto"/>
            <w:right w:val="none" w:sz="0" w:space="0" w:color="auto"/>
          </w:divBdr>
        </w:div>
        <w:div w:id="1589148659">
          <w:marLeft w:val="0"/>
          <w:marRight w:val="0"/>
          <w:marTop w:val="0"/>
          <w:marBottom w:val="0"/>
          <w:divBdr>
            <w:top w:val="none" w:sz="0" w:space="0" w:color="auto"/>
            <w:left w:val="none" w:sz="0" w:space="0" w:color="auto"/>
            <w:bottom w:val="none" w:sz="0" w:space="0" w:color="auto"/>
            <w:right w:val="none" w:sz="0" w:space="0" w:color="auto"/>
          </w:divBdr>
        </w:div>
        <w:div w:id="991249882">
          <w:marLeft w:val="0"/>
          <w:marRight w:val="0"/>
          <w:marTop w:val="0"/>
          <w:marBottom w:val="0"/>
          <w:divBdr>
            <w:top w:val="none" w:sz="0" w:space="0" w:color="auto"/>
            <w:left w:val="none" w:sz="0" w:space="0" w:color="auto"/>
            <w:bottom w:val="none" w:sz="0" w:space="0" w:color="auto"/>
            <w:right w:val="none" w:sz="0" w:space="0" w:color="auto"/>
          </w:divBdr>
        </w:div>
        <w:div w:id="1540775573">
          <w:marLeft w:val="0"/>
          <w:marRight w:val="0"/>
          <w:marTop w:val="0"/>
          <w:marBottom w:val="0"/>
          <w:divBdr>
            <w:top w:val="none" w:sz="0" w:space="0" w:color="auto"/>
            <w:left w:val="none" w:sz="0" w:space="0" w:color="auto"/>
            <w:bottom w:val="none" w:sz="0" w:space="0" w:color="auto"/>
            <w:right w:val="none" w:sz="0" w:space="0" w:color="auto"/>
          </w:divBdr>
        </w:div>
        <w:div w:id="276916851">
          <w:marLeft w:val="0"/>
          <w:marRight w:val="0"/>
          <w:marTop w:val="0"/>
          <w:marBottom w:val="0"/>
          <w:divBdr>
            <w:top w:val="none" w:sz="0" w:space="0" w:color="auto"/>
            <w:left w:val="none" w:sz="0" w:space="0" w:color="auto"/>
            <w:bottom w:val="none" w:sz="0" w:space="0" w:color="auto"/>
            <w:right w:val="none" w:sz="0" w:space="0" w:color="auto"/>
          </w:divBdr>
        </w:div>
        <w:div w:id="1709377201">
          <w:marLeft w:val="0"/>
          <w:marRight w:val="0"/>
          <w:marTop w:val="0"/>
          <w:marBottom w:val="0"/>
          <w:divBdr>
            <w:top w:val="none" w:sz="0" w:space="0" w:color="auto"/>
            <w:left w:val="none" w:sz="0" w:space="0" w:color="auto"/>
            <w:bottom w:val="none" w:sz="0" w:space="0" w:color="auto"/>
            <w:right w:val="none" w:sz="0" w:space="0" w:color="auto"/>
          </w:divBdr>
        </w:div>
        <w:div w:id="1040474959">
          <w:marLeft w:val="0"/>
          <w:marRight w:val="0"/>
          <w:marTop w:val="0"/>
          <w:marBottom w:val="0"/>
          <w:divBdr>
            <w:top w:val="none" w:sz="0" w:space="0" w:color="auto"/>
            <w:left w:val="none" w:sz="0" w:space="0" w:color="auto"/>
            <w:bottom w:val="none" w:sz="0" w:space="0" w:color="auto"/>
            <w:right w:val="none" w:sz="0" w:space="0" w:color="auto"/>
          </w:divBdr>
        </w:div>
        <w:div w:id="1673218930">
          <w:marLeft w:val="0"/>
          <w:marRight w:val="0"/>
          <w:marTop w:val="0"/>
          <w:marBottom w:val="0"/>
          <w:divBdr>
            <w:top w:val="none" w:sz="0" w:space="0" w:color="auto"/>
            <w:left w:val="none" w:sz="0" w:space="0" w:color="auto"/>
            <w:bottom w:val="none" w:sz="0" w:space="0" w:color="auto"/>
            <w:right w:val="none" w:sz="0" w:space="0" w:color="auto"/>
          </w:divBdr>
        </w:div>
        <w:div w:id="1919319256">
          <w:marLeft w:val="0"/>
          <w:marRight w:val="0"/>
          <w:marTop w:val="0"/>
          <w:marBottom w:val="0"/>
          <w:divBdr>
            <w:top w:val="none" w:sz="0" w:space="0" w:color="auto"/>
            <w:left w:val="none" w:sz="0" w:space="0" w:color="auto"/>
            <w:bottom w:val="none" w:sz="0" w:space="0" w:color="auto"/>
            <w:right w:val="none" w:sz="0" w:space="0" w:color="auto"/>
          </w:divBdr>
        </w:div>
        <w:div w:id="679821693">
          <w:marLeft w:val="0"/>
          <w:marRight w:val="0"/>
          <w:marTop w:val="0"/>
          <w:marBottom w:val="0"/>
          <w:divBdr>
            <w:top w:val="none" w:sz="0" w:space="0" w:color="auto"/>
            <w:left w:val="none" w:sz="0" w:space="0" w:color="auto"/>
            <w:bottom w:val="none" w:sz="0" w:space="0" w:color="auto"/>
            <w:right w:val="none" w:sz="0" w:space="0" w:color="auto"/>
          </w:divBdr>
        </w:div>
        <w:div w:id="1795559039">
          <w:marLeft w:val="0"/>
          <w:marRight w:val="0"/>
          <w:marTop w:val="0"/>
          <w:marBottom w:val="0"/>
          <w:divBdr>
            <w:top w:val="none" w:sz="0" w:space="0" w:color="auto"/>
            <w:left w:val="none" w:sz="0" w:space="0" w:color="auto"/>
            <w:bottom w:val="none" w:sz="0" w:space="0" w:color="auto"/>
            <w:right w:val="none" w:sz="0" w:space="0" w:color="auto"/>
          </w:divBdr>
        </w:div>
        <w:div w:id="995575446">
          <w:marLeft w:val="0"/>
          <w:marRight w:val="0"/>
          <w:marTop w:val="0"/>
          <w:marBottom w:val="0"/>
          <w:divBdr>
            <w:top w:val="none" w:sz="0" w:space="0" w:color="auto"/>
            <w:left w:val="none" w:sz="0" w:space="0" w:color="auto"/>
            <w:bottom w:val="none" w:sz="0" w:space="0" w:color="auto"/>
            <w:right w:val="none" w:sz="0" w:space="0" w:color="auto"/>
          </w:divBdr>
        </w:div>
        <w:div w:id="251277161">
          <w:marLeft w:val="0"/>
          <w:marRight w:val="0"/>
          <w:marTop w:val="0"/>
          <w:marBottom w:val="0"/>
          <w:divBdr>
            <w:top w:val="none" w:sz="0" w:space="0" w:color="auto"/>
            <w:left w:val="none" w:sz="0" w:space="0" w:color="auto"/>
            <w:bottom w:val="none" w:sz="0" w:space="0" w:color="auto"/>
            <w:right w:val="none" w:sz="0" w:space="0" w:color="auto"/>
          </w:divBdr>
        </w:div>
        <w:div w:id="1804351557">
          <w:marLeft w:val="0"/>
          <w:marRight w:val="0"/>
          <w:marTop w:val="0"/>
          <w:marBottom w:val="0"/>
          <w:divBdr>
            <w:top w:val="none" w:sz="0" w:space="0" w:color="auto"/>
            <w:left w:val="none" w:sz="0" w:space="0" w:color="auto"/>
            <w:bottom w:val="none" w:sz="0" w:space="0" w:color="auto"/>
            <w:right w:val="none" w:sz="0" w:space="0" w:color="auto"/>
          </w:divBdr>
        </w:div>
        <w:div w:id="1171332941">
          <w:marLeft w:val="0"/>
          <w:marRight w:val="0"/>
          <w:marTop w:val="0"/>
          <w:marBottom w:val="0"/>
          <w:divBdr>
            <w:top w:val="none" w:sz="0" w:space="0" w:color="auto"/>
            <w:left w:val="none" w:sz="0" w:space="0" w:color="auto"/>
            <w:bottom w:val="none" w:sz="0" w:space="0" w:color="auto"/>
            <w:right w:val="none" w:sz="0" w:space="0" w:color="auto"/>
          </w:divBdr>
        </w:div>
        <w:div w:id="1381242946">
          <w:marLeft w:val="0"/>
          <w:marRight w:val="0"/>
          <w:marTop w:val="0"/>
          <w:marBottom w:val="0"/>
          <w:divBdr>
            <w:top w:val="none" w:sz="0" w:space="0" w:color="auto"/>
            <w:left w:val="none" w:sz="0" w:space="0" w:color="auto"/>
            <w:bottom w:val="none" w:sz="0" w:space="0" w:color="auto"/>
            <w:right w:val="none" w:sz="0" w:space="0" w:color="auto"/>
          </w:divBdr>
        </w:div>
        <w:div w:id="440537473">
          <w:marLeft w:val="0"/>
          <w:marRight w:val="0"/>
          <w:marTop w:val="0"/>
          <w:marBottom w:val="0"/>
          <w:divBdr>
            <w:top w:val="none" w:sz="0" w:space="0" w:color="auto"/>
            <w:left w:val="none" w:sz="0" w:space="0" w:color="auto"/>
            <w:bottom w:val="none" w:sz="0" w:space="0" w:color="auto"/>
            <w:right w:val="none" w:sz="0" w:space="0" w:color="auto"/>
          </w:divBdr>
        </w:div>
        <w:div w:id="232352692">
          <w:marLeft w:val="0"/>
          <w:marRight w:val="0"/>
          <w:marTop w:val="0"/>
          <w:marBottom w:val="0"/>
          <w:divBdr>
            <w:top w:val="none" w:sz="0" w:space="0" w:color="auto"/>
            <w:left w:val="none" w:sz="0" w:space="0" w:color="auto"/>
            <w:bottom w:val="none" w:sz="0" w:space="0" w:color="auto"/>
            <w:right w:val="none" w:sz="0" w:space="0" w:color="auto"/>
          </w:divBdr>
        </w:div>
        <w:div w:id="2052608027">
          <w:marLeft w:val="0"/>
          <w:marRight w:val="0"/>
          <w:marTop w:val="0"/>
          <w:marBottom w:val="0"/>
          <w:divBdr>
            <w:top w:val="none" w:sz="0" w:space="0" w:color="auto"/>
            <w:left w:val="none" w:sz="0" w:space="0" w:color="auto"/>
            <w:bottom w:val="none" w:sz="0" w:space="0" w:color="auto"/>
            <w:right w:val="none" w:sz="0" w:space="0" w:color="auto"/>
          </w:divBdr>
        </w:div>
        <w:div w:id="1229918779">
          <w:marLeft w:val="0"/>
          <w:marRight w:val="0"/>
          <w:marTop w:val="0"/>
          <w:marBottom w:val="0"/>
          <w:divBdr>
            <w:top w:val="none" w:sz="0" w:space="0" w:color="auto"/>
            <w:left w:val="none" w:sz="0" w:space="0" w:color="auto"/>
            <w:bottom w:val="none" w:sz="0" w:space="0" w:color="auto"/>
            <w:right w:val="none" w:sz="0" w:space="0" w:color="auto"/>
          </w:divBdr>
        </w:div>
        <w:div w:id="1767076425">
          <w:marLeft w:val="0"/>
          <w:marRight w:val="0"/>
          <w:marTop w:val="0"/>
          <w:marBottom w:val="0"/>
          <w:divBdr>
            <w:top w:val="none" w:sz="0" w:space="0" w:color="auto"/>
            <w:left w:val="none" w:sz="0" w:space="0" w:color="auto"/>
            <w:bottom w:val="none" w:sz="0" w:space="0" w:color="auto"/>
            <w:right w:val="none" w:sz="0" w:space="0" w:color="auto"/>
          </w:divBdr>
        </w:div>
        <w:div w:id="80375039">
          <w:marLeft w:val="0"/>
          <w:marRight w:val="0"/>
          <w:marTop w:val="0"/>
          <w:marBottom w:val="0"/>
          <w:divBdr>
            <w:top w:val="none" w:sz="0" w:space="0" w:color="auto"/>
            <w:left w:val="none" w:sz="0" w:space="0" w:color="auto"/>
            <w:bottom w:val="none" w:sz="0" w:space="0" w:color="auto"/>
            <w:right w:val="none" w:sz="0" w:space="0" w:color="auto"/>
          </w:divBdr>
        </w:div>
        <w:div w:id="570890781">
          <w:marLeft w:val="0"/>
          <w:marRight w:val="0"/>
          <w:marTop w:val="0"/>
          <w:marBottom w:val="0"/>
          <w:divBdr>
            <w:top w:val="none" w:sz="0" w:space="0" w:color="auto"/>
            <w:left w:val="none" w:sz="0" w:space="0" w:color="auto"/>
            <w:bottom w:val="none" w:sz="0" w:space="0" w:color="auto"/>
            <w:right w:val="none" w:sz="0" w:space="0" w:color="auto"/>
          </w:divBdr>
        </w:div>
        <w:div w:id="1625576930">
          <w:marLeft w:val="0"/>
          <w:marRight w:val="0"/>
          <w:marTop w:val="0"/>
          <w:marBottom w:val="0"/>
          <w:divBdr>
            <w:top w:val="none" w:sz="0" w:space="0" w:color="auto"/>
            <w:left w:val="none" w:sz="0" w:space="0" w:color="auto"/>
            <w:bottom w:val="none" w:sz="0" w:space="0" w:color="auto"/>
            <w:right w:val="none" w:sz="0" w:space="0" w:color="auto"/>
          </w:divBdr>
        </w:div>
        <w:div w:id="1656883578">
          <w:marLeft w:val="0"/>
          <w:marRight w:val="0"/>
          <w:marTop w:val="0"/>
          <w:marBottom w:val="0"/>
          <w:divBdr>
            <w:top w:val="none" w:sz="0" w:space="0" w:color="auto"/>
            <w:left w:val="none" w:sz="0" w:space="0" w:color="auto"/>
            <w:bottom w:val="none" w:sz="0" w:space="0" w:color="auto"/>
            <w:right w:val="none" w:sz="0" w:space="0" w:color="auto"/>
          </w:divBdr>
        </w:div>
        <w:div w:id="132329006">
          <w:marLeft w:val="0"/>
          <w:marRight w:val="0"/>
          <w:marTop w:val="0"/>
          <w:marBottom w:val="0"/>
          <w:divBdr>
            <w:top w:val="none" w:sz="0" w:space="0" w:color="auto"/>
            <w:left w:val="none" w:sz="0" w:space="0" w:color="auto"/>
            <w:bottom w:val="none" w:sz="0" w:space="0" w:color="auto"/>
            <w:right w:val="none" w:sz="0" w:space="0" w:color="auto"/>
          </w:divBdr>
        </w:div>
        <w:div w:id="548104131">
          <w:marLeft w:val="0"/>
          <w:marRight w:val="0"/>
          <w:marTop w:val="0"/>
          <w:marBottom w:val="0"/>
          <w:divBdr>
            <w:top w:val="none" w:sz="0" w:space="0" w:color="auto"/>
            <w:left w:val="none" w:sz="0" w:space="0" w:color="auto"/>
            <w:bottom w:val="none" w:sz="0" w:space="0" w:color="auto"/>
            <w:right w:val="none" w:sz="0" w:space="0" w:color="auto"/>
          </w:divBdr>
        </w:div>
        <w:div w:id="1567447677">
          <w:marLeft w:val="0"/>
          <w:marRight w:val="0"/>
          <w:marTop w:val="0"/>
          <w:marBottom w:val="0"/>
          <w:divBdr>
            <w:top w:val="none" w:sz="0" w:space="0" w:color="auto"/>
            <w:left w:val="none" w:sz="0" w:space="0" w:color="auto"/>
            <w:bottom w:val="none" w:sz="0" w:space="0" w:color="auto"/>
            <w:right w:val="none" w:sz="0" w:space="0" w:color="auto"/>
          </w:divBdr>
        </w:div>
        <w:div w:id="241716401">
          <w:marLeft w:val="0"/>
          <w:marRight w:val="0"/>
          <w:marTop w:val="0"/>
          <w:marBottom w:val="0"/>
          <w:divBdr>
            <w:top w:val="none" w:sz="0" w:space="0" w:color="auto"/>
            <w:left w:val="none" w:sz="0" w:space="0" w:color="auto"/>
            <w:bottom w:val="none" w:sz="0" w:space="0" w:color="auto"/>
            <w:right w:val="none" w:sz="0" w:space="0" w:color="auto"/>
          </w:divBdr>
        </w:div>
        <w:div w:id="1196193441">
          <w:marLeft w:val="0"/>
          <w:marRight w:val="0"/>
          <w:marTop w:val="0"/>
          <w:marBottom w:val="0"/>
          <w:divBdr>
            <w:top w:val="none" w:sz="0" w:space="0" w:color="auto"/>
            <w:left w:val="none" w:sz="0" w:space="0" w:color="auto"/>
            <w:bottom w:val="none" w:sz="0" w:space="0" w:color="auto"/>
            <w:right w:val="none" w:sz="0" w:space="0" w:color="auto"/>
          </w:divBdr>
        </w:div>
        <w:div w:id="962929541">
          <w:marLeft w:val="0"/>
          <w:marRight w:val="0"/>
          <w:marTop w:val="0"/>
          <w:marBottom w:val="0"/>
          <w:divBdr>
            <w:top w:val="none" w:sz="0" w:space="0" w:color="auto"/>
            <w:left w:val="none" w:sz="0" w:space="0" w:color="auto"/>
            <w:bottom w:val="none" w:sz="0" w:space="0" w:color="auto"/>
            <w:right w:val="none" w:sz="0" w:space="0" w:color="auto"/>
          </w:divBdr>
        </w:div>
        <w:div w:id="630403765">
          <w:marLeft w:val="0"/>
          <w:marRight w:val="0"/>
          <w:marTop w:val="0"/>
          <w:marBottom w:val="0"/>
          <w:divBdr>
            <w:top w:val="none" w:sz="0" w:space="0" w:color="auto"/>
            <w:left w:val="none" w:sz="0" w:space="0" w:color="auto"/>
            <w:bottom w:val="none" w:sz="0" w:space="0" w:color="auto"/>
            <w:right w:val="none" w:sz="0" w:space="0" w:color="auto"/>
          </w:divBdr>
        </w:div>
        <w:div w:id="1648436253">
          <w:marLeft w:val="0"/>
          <w:marRight w:val="0"/>
          <w:marTop w:val="0"/>
          <w:marBottom w:val="0"/>
          <w:divBdr>
            <w:top w:val="none" w:sz="0" w:space="0" w:color="auto"/>
            <w:left w:val="none" w:sz="0" w:space="0" w:color="auto"/>
            <w:bottom w:val="none" w:sz="0" w:space="0" w:color="auto"/>
            <w:right w:val="none" w:sz="0" w:space="0" w:color="auto"/>
          </w:divBdr>
        </w:div>
        <w:div w:id="1848712656">
          <w:marLeft w:val="0"/>
          <w:marRight w:val="0"/>
          <w:marTop w:val="0"/>
          <w:marBottom w:val="0"/>
          <w:divBdr>
            <w:top w:val="none" w:sz="0" w:space="0" w:color="auto"/>
            <w:left w:val="none" w:sz="0" w:space="0" w:color="auto"/>
            <w:bottom w:val="none" w:sz="0" w:space="0" w:color="auto"/>
            <w:right w:val="none" w:sz="0" w:space="0" w:color="auto"/>
          </w:divBdr>
        </w:div>
        <w:div w:id="1046490598">
          <w:marLeft w:val="0"/>
          <w:marRight w:val="0"/>
          <w:marTop w:val="0"/>
          <w:marBottom w:val="0"/>
          <w:divBdr>
            <w:top w:val="none" w:sz="0" w:space="0" w:color="auto"/>
            <w:left w:val="none" w:sz="0" w:space="0" w:color="auto"/>
            <w:bottom w:val="none" w:sz="0" w:space="0" w:color="auto"/>
            <w:right w:val="none" w:sz="0" w:space="0" w:color="auto"/>
          </w:divBdr>
        </w:div>
        <w:div w:id="1671325405">
          <w:marLeft w:val="0"/>
          <w:marRight w:val="0"/>
          <w:marTop w:val="0"/>
          <w:marBottom w:val="0"/>
          <w:divBdr>
            <w:top w:val="none" w:sz="0" w:space="0" w:color="auto"/>
            <w:left w:val="none" w:sz="0" w:space="0" w:color="auto"/>
            <w:bottom w:val="none" w:sz="0" w:space="0" w:color="auto"/>
            <w:right w:val="none" w:sz="0" w:space="0" w:color="auto"/>
          </w:divBdr>
        </w:div>
        <w:div w:id="1518540841">
          <w:marLeft w:val="0"/>
          <w:marRight w:val="0"/>
          <w:marTop w:val="0"/>
          <w:marBottom w:val="0"/>
          <w:divBdr>
            <w:top w:val="none" w:sz="0" w:space="0" w:color="auto"/>
            <w:left w:val="none" w:sz="0" w:space="0" w:color="auto"/>
            <w:bottom w:val="none" w:sz="0" w:space="0" w:color="auto"/>
            <w:right w:val="none" w:sz="0" w:space="0" w:color="auto"/>
          </w:divBdr>
        </w:div>
        <w:div w:id="1744522624">
          <w:marLeft w:val="0"/>
          <w:marRight w:val="0"/>
          <w:marTop w:val="0"/>
          <w:marBottom w:val="0"/>
          <w:divBdr>
            <w:top w:val="none" w:sz="0" w:space="0" w:color="auto"/>
            <w:left w:val="none" w:sz="0" w:space="0" w:color="auto"/>
            <w:bottom w:val="none" w:sz="0" w:space="0" w:color="auto"/>
            <w:right w:val="none" w:sz="0" w:space="0" w:color="auto"/>
          </w:divBdr>
        </w:div>
        <w:div w:id="1344431179">
          <w:marLeft w:val="0"/>
          <w:marRight w:val="0"/>
          <w:marTop w:val="0"/>
          <w:marBottom w:val="0"/>
          <w:divBdr>
            <w:top w:val="none" w:sz="0" w:space="0" w:color="auto"/>
            <w:left w:val="none" w:sz="0" w:space="0" w:color="auto"/>
            <w:bottom w:val="none" w:sz="0" w:space="0" w:color="auto"/>
            <w:right w:val="none" w:sz="0" w:space="0" w:color="auto"/>
          </w:divBdr>
        </w:div>
        <w:div w:id="805850831">
          <w:marLeft w:val="0"/>
          <w:marRight w:val="0"/>
          <w:marTop w:val="0"/>
          <w:marBottom w:val="0"/>
          <w:divBdr>
            <w:top w:val="none" w:sz="0" w:space="0" w:color="auto"/>
            <w:left w:val="none" w:sz="0" w:space="0" w:color="auto"/>
            <w:bottom w:val="none" w:sz="0" w:space="0" w:color="auto"/>
            <w:right w:val="none" w:sz="0" w:space="0" w:color="auto"/>
          </w:divBdr>
        </w:div>
        <w:div w:id="1857191011">
          <w:marLeft w:val="0"/>
          <w:marRight w:val="0"/>
          <w:marTop w:val="0"/>
          <w:marBottom w:val="0"/>
          <w:divBdr>
            <w:top w:val="none" w:sz="0" w:space="0" w:color="auto"/>
            <w:left w:val="none" w:sz="0" w:space="0" w:color="auto"/>
            <w:bottom w:val="none" w:sz="0" w:space="0" w:color="auto"/>
            <w:right w:val="none" w:sz="0" w:space="0" w:color="auto"/>
          </w:divBdr>
        </w:div>
        <w:div w:id="347685024">
          <w:marLeft w:val="0"/>
          <w:marRight w:val="0"/>
          <w:marTop w:val="0"/>
          <w:marBottom w:val="0"/>
          <w:divBdr>
            <w:top w:val="none" w:sz="0" w:space="0" w:color="auto"/>
            <w:left w:val="none" w:sz="0" w:space="0" w:color="auto"/>
            <w:bottom w:val="none" w:sz="0" w:space="0" w:color="auto"/>
            <w:right w:val="none" w:sz="0" w:space="0" w:color="auto"/>
          </w:divBdr>
        </w:div>
        <w:div w:id="1577931165">
          <w:marLeft w:val="0"/>
          <w:marRight w:val="0"/>
          <w:marTop w:val="0"/>
          <w:marBottom w:val="0"/>
          <w:divBdr>
            <w:top w:val="none" w:sz="0" w:space="0" w:color="auto"/>
            <w:left w:val="none" w:sz="0" w:space="0" w:color="auto"/>
            <w:bottom w:val="none" w:sz="0" w:space="0" w:color="auto"/>
            <w:right w:val="none" w:sz="0" w:space="0" w:color="auto"/>
          </w:divBdr>
        </w:div>
        <w:div w:id="532348982">
          <w:marLeft w:val="0"/>
          <w:marRight w:val="0"/>
          <w:marTop w:val="0"/>
          <w:marBottom w:val="0"/>
          <w:divBdr>
            <w:top w:val="none" w:sz="0" w:space="0" w:color="auto"/>
            <w:left w:val="none" w:sz="0" w:space="0" w:color="auto"/>
            <w:bottom w:val="none" w:sz="0" w:space="0" w:color="auto"/>
            <w:right w:val="none" w:sz="0" w:space="0" w:color="auto"/>
          </w:divBdr>
        </w:div>
        <w:div w:id="368646755">
          <w:marLeft w:val="0"/>
          <w:marRight w:val="0"/>
          <w:marTop w:val="0"/>
          <w:marBottom w:val="0"/>
          <w:divBdr>
            <w:top w:val="none" w:sz="0" w:space="0" w:color="auto"/>
            <w:left w:val="none" w:sz="0" w:space="0" w:color="auto"/>
            <w:bottom w:val="none" w:sz="0" w:space="0" w:color="auto"/>
            <w:right w:val="none" w:sz="0" w:space="0" w:color="auto"/>
          </w:divBdr>
        </w:div>
        <w:div w:id="1194685054">
          <w:marLeft w:val="0"/>
          <w:marRight w:val="0"/>
          <w:marTop w:val="0"/>
          <w:marBottom w:val="0"/>
          <w:divBdr>
            <w:top w:val="none" w:sz="0" w:space="0" w:color="auto"/>
            <w:left w:val="none" w:sz="0" w:space="0" w:color="auto"/>
            <w:bottom w:val="none" w:sz="0" w:space="0" w:color="auto"/>
            <w:right w:val="none" w:sz="0" w:space="0" w:color="auto"/>
          </w:divBdr>
        </w:div>
        <w:div w:id="1664965808">
          <w:marLeft w:val="0"/>
          <w:marRight w:val="0"/>
          <w:marTop w:val="0"/>
          <w:marBottom w:val="0"/>
          <w:divBdr>
            <w:top w:val="none" w:sz="0" w:space="0" w:color="auto"/>
            <w:left w:val="none" w:sz="0" w:space="0" w:color="auto"/>
            <w:bottom w:val="none" w:sz="0" w:space="0" w:color="auto"/>
            <w:right w:val="none" w:sz="0" w:space="0" w:color="auto"/>
          </w:divBdr>
        </w:div>
        <w:div w:id="1869679185">
          <w:marLeft w:val="0"/>
          <w:marRight w:val="0"/>
          <w:marTop w:val="0"/>
          <w:marBottom w:val="0"/>
          <w:divBdr>
            <w:top w:val="none" w:sz="0" w:space="0" w:color="auto"/>
            <w:left w:val="none" w:sz="0" w:space="0" w:color="auto"/>
            <w:bottom w:val="none" w:sz="0" w:space="0" w:color="auto"/>
            <w:right w:val="none" w:sz="0" w:space="0" w:color="auto"/>
          </w:divBdr>
        </w:div>
        <w:div w:id="1071394051">
          <w:marLeft w:val="0"/>
          <w:marRight w:val="0"/>
          <w:marTop w:val="0"/>
          <w:marBottom w:val="0"/>
          <w:divBdr>
            <w:top w:val="none" w:sz="0" w:space="0" w:color="auto"/>
            <w:left w:val="none" w:sz="0" w:space="0" w:color="auto"/>
            <w:bottom w:val="none" w:sz="0" w:space="0" w:color="auto"/>
            <w:right w:val="none" w:sz="0" w:space="0" w:color="auto"/>
          </w:divBdr>
        </w:div>
        <w:div w:id="1374845118">
          <w:marLeft w:val="0"/>
          <w:marRight w:val="0"/>
          <w:marTop w:val="0"/>
          <w:marBottom w:val="0"/>
          <w:divBdr>
            <w:top w:val="none" w:sz="0" w:space="0" w:color="auto"/>
            <w:left w:val="none" w:sz="0" w:space="0" w:color="auto"/>
            <w:bottom w:val="none" w:sz="0" w:space="0" w:color="auto"/>
            <w:right w:val="none" w:sz="0" w:space="0" w:color="auto"/>
          </w:divBdr>
        </w:div>
        <w:div w:id="1285691474">
          <w:marLeft w:val="0"/>
          <w:marRight w:val="0"/>
          <w:marTop w:val="0"/>
          <w:marBottom w:val="0"/>
          <w:divBdr>
            <w:top w:val="none" w:sz="0" w:space="0" w:color="auto"/>
            <w:left w:val="none" w:sz="0" w:space="0" w:color="auto"/>
            <w:bottom w:val="none" w:sz="0" w:space="0" w:color="auto"/>
            <w:right w:val="none" w:sz="0" w:space="0" w:color="auto"/>
          </w:divBdr>
        </w:div>
        <w:div w:id="486171219">
          <w:marLeft w:val="0"/>
          <w:marRight w:val="0"/>
          <w:marTop w:val="0"/>
          <w:marBottom w:val="0"/>
          <w:divBdr>
            <w:top w:val="none" w:sz="0" w:space="0" w:color="auto"/>
            <w:left w:val="none" w:sz="0" w:space="0" w:color="auto"/>
            <w:bottom w:val="none" w:sz="0" w:space="0" w:color="auto"/>
            <w:right w:val="none" w:sz="0" w:space="0" w:color="auto"/>
          </w:divBdr>
        </w:div>
        <w:div w:id="905992801">
          <w:marLeft w:val="0"/>
          <w:marRight w:val="0"/>
          <w:marTop w:val="0"/>
          <w:marBottom w:val="0"/>
          <w:divBdr>
            <w:top w:val="none" w:sz="0" w:space="0" w:color="auto"/>
            <w:left w:val="none" w:sz="0" w:space="0" w:color="auto"/>
            <w:bottom w:val="none" w:sz="0" w:space="0" w:color="auto"/>
            <w:right w:val="none" w:sz="0" w:space="0" w:color="auto"/>
          </w:divBdr>
        </w:div>
        <w:div w:id="1420983136">
          <w:marLeft w:val="0"/>
          <w:marRight w:val="0"/>
          <w:marTop w:val="0"/>
          <w:marBottom w:val="0"/>
          <w:divBdr>
            <w:top w:val="none" w:sz="0" w:space="0" w:color="auto"/>
            <w:left w:val="none" w:sz="0" w:space="0" w:color="auto"/>
            <w:bottom w:val="none" w:sz="0" w:space="0" w:color="auto"/>
            <w:right w:val="none" w:sz="0" w:space="0" w:color="auto"/>
          </w:divBdr>
        </w:div>
        <w:div w:id="785662592">
          <w:marLeft w:val="0"/>
          <w:marRight w:val="0"/>
          <w:marTop w:val="0"/>
          <w:marBottom w:val="0"/>
          <w:divBdr>
            <w:top w:val="none" w:sz="0" w:space="0" w:color="auto"/>
            <w:left w:val="none" w:sz="0" w:space="0" w:color="auto"/>
            <w:bottom w:val="none" w:sz="0" w:space="0" w:color="auto"/>
            <w:right w:val="none" w:sz="0" w:space="0" w:color="auto"/>
          </w:divBdr>
        </w:div>
        <w:div w:id="1248882732">
          <w:marLeft w:val="0"/>
          <w:marRight w:val="0"/>
          <w:marTop w:val="0"/>
          <w:marBottom w:val="0"/>
          <w:divBdr>
            <w:top w:val="none" w:sz="0" w:space="0" w:color="auto"/>
            <w:left w:val="none" w:sz="0" w:space="0" w:color="auto"/>
            <w:bottom w:val="none" w:sz="0" w:space="0" w:color="auto"/>
            <w:right w:val="none" w:sz="0" w:space="0" w:color="auto"/>
          </w:divBdr>
        </w:div>
        <w:div w:id="1918244311">
          <w:marLeft w:val="0"/>
          <w:marRight w:val="0"/>
          <w:marTop w:val="0"/>
          <w:marBottom w:val="0"/>
          <w:divBdr>
            <w:top w:val="none" w:sz="0" w:space="0" w:color="auto"/>
            <w:left w:val="none" w:sz="0" w:space="0" w:color="auto"/>
            <w:bottom w:val="none" w:sz="0" w:space="0" w:color="auto"/>
            <w:right w:val="none" w:sz="0" w:space="0" w:color="auto"/>
          </w:divBdr>
        </w:div>
        <w:div w:id="1443574608">
          <w:marLeft w:val="0"/>
          <w:marRight w:val="0"/>
          <w:marTop w:val="0"/>
          <w:marBottom w:val="0"/>
          <w:divBdr>
            <w:top w:val="none" w:sz="0" w:space="0" w:color="auto"/>
            <w:left w:val="none" w:sz="0" w:space="0" w:color="auto"/>
            <w:bottom w:val="none" w:sz="0" w:space="0" w:color="auto"/>
            <w:right w:val="none" w:sz="0" w:space="0" w:color="auto"/>
          </w:divBdr>
        </w:div>
        <w:div w:id="495802394">
          <w:marLeft w:val="0"/>
          <w:marRight w:val="0"/>
          <w:marTop w:val="0"/>
          <w:marBottom w:val="0"/>
          <w:divBdr>
            <w:top w:val="none" w:sz="0" w:space="0" w:color="auto"/>
            <w:left w:val="none" w:sz="0" w:space="0" w:color="auto"/>
            <w:bottom w:val="none" w:sz="0" w:space="0" w:color="auto"/>
            <w:right w:val="none" w:sz="0" w:space="0" w:color="auto"/>
          </w:divBdr>
        </w:div>
        <w:div w:id="1966085130">
          <w:marLeft w:val="0"/>
          <w:marRight w:val="0"/>
          <w:marTop w:val="0"/>
          <w:marBottom w:val="0"/>
          <w:divBdr>
            <w:top w:val="none" w:sz="0" w:space="0" w:color="auto"/>
            <w:left w:val="none" w:sz="0" w:space="0" w:color="auto"/>
            <w:bottom w:val="none" w:sz="0" w:space="0" w:color="auto"/>
            <w:right w:val="none" w:sz="0" w:space="0" w:color="auto"/>
          </w:divBdr>
        </w:div>
        <w:div w:id="1496334227">
          <w:marLeft w:val="0"/>
          <w:marRight w:val="0"/>
          <w:marTop w:val="0"/>
          <w:marBottom w:val="0"/>
          <w:divBdr>
            <w:top w:val="none" w:sz="0" w:space="0" w:color="auto"/>
            <w:left w:val="none" w:sz="0" w:space="0" w:color="auto"/>
            <w:bottom w:val="none" w:sz="0" w:space="0" w:color="auto"/>
            <w:right w:val="none" w:sz="0" w:space="0" w:color="auto"/>
          </w:divBdr>
        </w:div>
        <w:div w:id="2068213991">
          <w:marLeft w:val="0"/>
          <w:marRight w:val="0"/>
          <w:marTop w:val="0"/>
          <w:marBottom w:val="0"/>
          <w:divBdr>
            <w:top w:val="none" w:sz="0" w:space="0" w:color="auto"/>
            <w:left w:val="none" w:sz="0" w:space="0" w:color="auto"/>
            <w:bottom w:val="none" w:sz="0" w:space="0" w:color="auto"/>
            <w:right w:val="none" w:sz="0" w:space="0" w:color="auto"/>
          </w:divBdr>
        </w:div>
        <w:div w:id="2046102251">
          <w:marLeft w:val="0"/>
          <w:marRight w:val="0"/>
          <w:marTop w:val="0"/>
          <w:marBottom w:val="0"/>
          <w:divBdr>
            <w:top w:val="none" w:sz="0" w:space="0" w:color="auto"/>
            <w:left w:val="none" w:sz="0" w:space="0" w:color="auto"/>
            <w:bottom w:val="none" w:sz="0" w:space="0" w:color="auto"/>
            <w:right w:val="none" w:sz="0" w:space="0" w:color="auto"/>
          </w:divBdr>
        </w:div>
        <w:div w:id="1764183566">
          <w:marLeft w:val="0"/>
          <w:marRight w:val="0"/>
          <w:marTop w:val="0"/>
          <w:marBottom w:val="0"/>
          <w:divBdr>
            <w:top w:val="none" w:sz="0" w:space="0" w:color="auto"/>
            <w:left w:val="none" w:sz="0" w:space="0" w:color="auto"/>
            <w:bottom w:val="none" w:sz="0" w:space="0" w:color="auto"/>
            <w:right w:val="none" w:sz="0" w:space="0" w:color="auto"/>
          </w:divBdr>
        </w:div>
        <w:div w:id="290523174">
          <w:marLeft w:val="0"/>
          <w:marRight w:val="0"/>
          <w:marTop w:val="0"/>
          <w:marBottom w:val="0"/>
          <w:divBdr>
            <w:top w:val="none" w:sz="0" w:space="0" w:color="auto"/>
            <w:left w:val="none" w:sz="0" w:space="0" w:color="auto"/>
            <w:bottom w:val="none" w:sz="0" w:space="0" w:color="auto"/>
            <w:right w:val="none" w:sz="0" w:space="0" w:color="auto"/>
          </w:divBdr>
        </w:div>
        <w:div w:id="367729824">
          <w:marLeft w:val="0"/>
          <w:marRight w:val="0"/>
          <w:marTop w:val="0"/>
          <w:marBottom w:val="0"/>
          <w:divBdr>
            <w:top w:val="none" w:sz="0" w:space="0" w:color="auto"/>
            <w:left w:val="none" w:sz="0" w:space="0" w:color="auto"/>
            <w:bottom w:val="none" w:sz="0" w:space="0" w:color="auto"/>
            <w:right w:val="none" w:sz="0" w:space="0" w:color="auto"/>
          </w:divBdr>
        </w:div>
        <w:div w:id="863058343">
          <w:marLeft w:val="0"/>
          <w:marRight w:val="0"/>
          <w:marTop w:val="0"/>
          <w:marBottom w:val="0"/>
          <w:divBdr>
            <w:top w:val="none" w:sz="0" w:space="0" w:color="auto"/>
            <w:left w:val="none" w:sz="0" w:space="0" w:color="auto"/>
            <w:bottom w:val="none" w:sz="0" w:space="0" w:color="auto"/>
            <w:right w:val="none" w:sz="0" w:space="0" w:color="auto"/>
          </w:divBdr>
        </w:div>
        <w:div w:id="1543635334">
          <w:marLeft w:val="0"/>
          <w:marRight w:val="0"/>
          <w:marTop w:val="0"/>
          <w:marBottom w:val="0"/>
          <w:divBdr>
            <w:top w:val="none" w:sz="0" w:space="0" w:color="auto"/>
            <w:left w:val="none" w:sz="0" w:space="0" w:color="auto"/>
            <w:bottom w:val="none" w:sz="0" w:space="0" w:color="auto"/>
            <w:right w:val="none" w:sz="0" w:space="0" w:color="auto"/>
          </w:divBdr>
        </w:div>
        <w:div w:id="1754202199">
          <w:marLeft w:val="0"/>
          <w:marRight w:val="0"/>
          <w:marTop w:val="0"/>
          <w:marBottom w:val="0"/>
          <w:divBdr>
            <w:top w:val="none" w:sz="0" w:space="0" w:color="auto"/>
            <w:left w:val="none" w:sz="0" w:space="0" w:color="auto"/>
            <w:bottom w:val="none" w:sz="0" w:space="0" w:color="auto"/>
            <w:right w:val="none" w:sz="0" w:space="0" w:color="auto"/>
          </w:divBdr>
        </w:div>
        <w:div w:id="260836987">
          <w:marLeft w:val="0"/>
          <w:marRight w:val="0"/>
          <w:marTop w:val="0"/>
          <w:marBottom w:val="0"/>
          <w:divBdr>
            <w:top w:val="none" w:sz="0" w:space="0" w:color="auto"/>
            <w:left w:val="none" w:sz="0" w:space="0" w:color="auto"/>
            <w:bottom w:val="none" w:sz="0" w:space="0" w:color="auto"/>
            <w:right w:val="none" w:sz="0" w:space="0" w:color="auto"/>
          </w:divBdr>
        </w:div>
        <w:div w:id="220942000">
          <w:marLeft w:val="0"/>
          <w:marRight w:val="0"/>
          <w:marTop w:val="0"/>
          <w:marBottom w:val="0"/>
          <w:divBdr>
            <w:top w:val="none" w:sz="0" w:space="0" w:color="auto"/>
            <w:left w:val="none" w:sz="0" w:space="0" w:color="auto"/>
            <w:bottom w:val="none" w:sz="0" w:space="0" w:color="auto"/>
            <w:right w:val="none" w:sz="0" w:space="0" w:color="auto"/>
          </w:divBdr>
        </w:div>
        <w:div w:id="1210191372">
          <w:marLeft w:val="0"/>
          <w:marRight w:val="0"/>
          <w:marTop w:val="0"/>
          <w:marBottom w:val="0"/>
          <w:divBdr>
            <w:top w:val="none" w:sz="0" w:space="0" w:color="auto"/>
            <w:left w:val="none" w:sz="0" w:space="0" w:color="auto"/>
            <w:bottom w:val="none" w:sz="0" w:space="0" w:color="auto"/>
            <w:right w:val="none" w:sz="0" w:space="0" w:color="auto"/>
          </w:divBdr>
        </w:div>
        <w:div w:id="2902387">
          <w:marLeft w:val="0"/>
          <w:marRight w:val="0"/>
          <w:marTop w:val="0"/>
          <w:marBottom w:val="0"/>
          <w:divBdr>
            <w:top w:val="none" w:sz="0" w:space="0" w:color="auto"/>
            <w:left w:val="none" w:sz="0" w:space="0" w:color="auto"/>
            <w:bottom w:val="none" w:sz="0" w:space="0" w:color="auto"/>
            <w:right w:val="none" w:sz="0" w:space="0" w:color="auto"/>
          </w:divBdr>
        </w:div>
        <w:div w:id="1589342471">
          <w:marLeft w:val="0"/>
          <w:marRight w:val="0"/>
          <w:marTop w:val="0"/>
          <w:marBottom w:val="0"/>
          <w:divBdr>
            <w:top w:val="none" w:sz="0" w:space="0" w:color="auto"/>
            <w:left w:val="none" w:sz="0" w:space="0" w:color="auto"/>
            <w:bottom w:val="none" w:sz="0" w:space="0" w:color="auto"/>
            <w:right w:val="none" w:sz="0" w:space="0" w:color="auto"/>
          </w:divBdr>
        </w:div>
        <w:div w:id="1437677200">
          <w:marLeft w:val="0"/>
          <w:marRight w:val="0"/>
          <w:marTop w:val="0"/>
          <w:marBottom w:val="0"/>
          <w:divBdr>
            <w:top w:val="none" w:sz="0" w:space="0" w:color="auto"/>
            <w:left w:val="none" w:sz="0" w:space="0" w:color="auto"/>
            <w:bottom w:val="none" w:sz="0" w:space="0" w:color="auto"/>
            <w:right w:val="none" w:sz="0" w:space="0" w:color="auto"/>
          </w:divBdr>
        </w:div>
        <w:div w:id="1398168718">
          <w:marLeft w:val="0"/>
          <w:marRight w:val="0"/>
          <w:marTop w:val="0"/>
          <w:marBottom w:val="0"/>
          <w:divBdr>
            <w:top w:val="none" w:sz="0" w:space="0" w:color="auto"/>
            <w:left w:val="none" w:sz="0" w:space="0" w:color="auto"/>
            <w:bottom w:val="none" w:sz="0" w:space="0" w:color="auto"/>
            <w:right w:val="none" w:sz="0" w:space="0" w:color="auto"/>
          </w:divBdr>
        </w:div>
        <w:div w:id="1611863068">
          <w:marLeft w:val="0"/>
          <w:marRight w:val="0"/>
          <w:marTop w:val="0"/>
          <w:marBottom w:val="0"/>
          <w:divBdr>
            <w:top w:val="none" w:sz="0" w:space="0" w:color="auto"/>
            <w:left w:val="none" w:sz="0" w:space="0" w:color="auto"/>
            <w:bottom w:val="none" w:sz="0" w:space="0" w:color="auto"/>
            <w:right w:val="none" w:sz="0" w:space="0" w:color="auto"/>
          </w:divBdr>
        </w:div>
        <w:div w:id="294264944">
          <w:marLeft w:val="0"/>
          <w:marRight w:val="0"/>
          <w:marTop w:val="0"/>
          <w:marBottom w:val="0"/>
          <w:divBdr>
            <w:top w:val="none" w:sz="0" w:space="0" w:color="auto"/>
            <w:left w:val="none" w:sz="0" w:space="0" w:color="auto"/>
            <w:bottom w:val="none" w:sz="0" w:space="0" w:color="auto"/>
            <w:right w:val="none" w:sz="0" w:space="0" w:color="auto"/>
          </w:divBdr>
        </w:div>
        <w:div w:id="2069306499">
          <w:marLeft w:val="0"/>
          <w:marRight w:val="0"/>
          <w:marTop w:val="0"/>
          <w:marBottom w:val="0"/>
          <w:divBdr>
            <w:top w:val="none" w:sz="0" w:space="0" w:color="auto"/>
            <w:left w:val="none" w:sz="0" w:space="0" w:color="auto"/>
            <w:bottom w:val="none" w:sz="0" w:space="0" w:color="auto"/>
            <w:right w:val="none" w:sz="0" w:space="0" w:color="auto"/>
          </w:divBdr>
        </w:div>
        <w:div w:id="1658993847">
          <w:marLeft w:val="0"/>
          <w:marRight w:val="0"/>
          <w:marTop w:val="0"/>
          <w:marBottom w:val="0"/>
          <w:divBdr>
            <w:top w:val="none" w:sz="0" w:space="0" w:color="auto"/>
            <w:left w:val="none" w:sz="0" w:space="0" w:color="auto"/>
            <w:bottom w:val="none" w:sz="0" w:space="0" w:color="auto"/>
            <w:right w:val="none" w:sz="0" w:space="0" w:color="auto"/>
          </w:divBdr>
        </w:div>
        <w:div w:id="1472206581">
          <w:marLeft w:val="0"/>
          <w:marRight w:val="0"/>
          <w:marTop w:val="0"/>
          <w:marBottom w:val="0"/>
          <w:divBdr>
            <w:top w:val="none" w:sz="0" w:space="0" w:color="auto"/>
            <w:left w:val="none" w:sz="0" w:space="0" w:color="auto"/>
            <w:bottom w:val="none" w:sz="0" w:space="0" w:color="auto"/>
            <w:right w:val="none" w:sz="0" w:space="0" w:color="auto"/>
          </w:divBdr>
        </w:div>
        <w:div w:id="902956584">
          <w:marLeft w:val="0"/>
          <w:marRight w:val="0"/>
          <w:marTop w:val="0"/>
          <w:marBottom w:val="0"/>
          <w:divBdr>
            <w:top w:val="none" w:sz="0" w:space="0" w:color="auto"/>
            <w:left w:val="none" w:sz="0" w:space="0" w:color="auto"/>
            <w:bottom w:val="none" w:sz="0" w:space="0" w:color="auto"/>
            <w:right w:val="none" w:sz="0" w:space="0" w:color="auto"/>
          </w:divBdr>
        </w:div>
        <w:div w:id="1140532129">
          <w:marLeft w:val="0"/>
          <w:marRight w:val="0"/>
          <w:marTop w:val="0"/>
          <w:marBottom w:val="0"/>
          <w:divBdr>
            <w:top w:val="none" w:sz="0" w:space="0" w:color="auto"/>
            <w:left w:val="none" w:sz="0" w:space="0" w:color="auto"/>
            <w:bottom w:val="none" w:sz="0" w:space="0" w:color="auto"/>
            <w:right w:val="none" w:sz="0" w:space="0" w:color="auto"/>
          </w:divBdr>
        </w:div>
        <w:div w:id="1640377612">
          <w:marLeft w:val="0"/>
          <w:marRight w:val="0"/>
          <w:marTop w:val="0"/>
          <w:marBottom w:val="0"/>
          <w:divBdr>
            <w:top w:val="none" w:sz="0" w:space="0" w:color="auto"/>
            <w:left w:val="none" w:sz="0" w:space="0" w:color="auto"/>
            <w:bottom w:val="none" w:sz="0" w:space="0" w:color="auto"/>
            <w:right w:val="none" w:sz="0" w:space="0" w:color="auto"/>
          </w:divBdr>
        </w:div>
        <w:div w:id="1072314899">
          <w:marLeft w:val="0"/>
          <w:marRight w:val="0"/>
          <w:marTop w:val="0"/>
          <w:marBottom w:val="0"/>
          <w:divBdr>
            <w:top w:val="none" w:sz="0" w:space="0" w:color="auto"/>
            <w:left w:val="none" w:sz="0" w:space="0" w:color="auto"/>
            <w:bottom w:val="none" w:sz="0" w:space="0" w:color="auto"/>
            <w:right w:val="none" w:sz="0" w:space="0" w:color="auto"/>
          </w:divBdr>
        </w:div>
        <w:div w:id="21982442">
          <w:marLeft w:val="0"/>
          <w:marRight w:val="0"/>
          <w:marTop w:val="0"/>
          <w:marBottom w:val="0"/>
          <w:divBdr>
            <w:top w:val="none" w:sz="0" w:space="0" w:color="auto"/>
            <w:left w:val="none" w:sz="0" w:space="0" w:color="auto"/>
            <w:bottom w:val="none" w:sz="0" w:space="0" w:color="auto"/>
            <w:right w:val="none" w:sz="0" w:space="0" w:color="auto"/>
          </w:divBdr>
        </w:div>
        <w:div w:id="1883593468">
          <w:marLeft w:val="0"/>
          <w:marRight w:val="0"/>
          <w:marTop w:val="0"/>
          <w:marBottom w:val="0"/>
          <w:divBdr>
            <w:top w:val="none" w:sz="0" w:space="0" w:color="auto"/>
            <w:left w:val="none" w:sz="0" w:space="0" w:color="auto"/>
            <w:bottom w:val="none" w:sz="0" w:space="0" w:color="auto"/>
            <w:right w:val="none" w:sz="0" w:space="0" w:color="auto"/>
          </w:divBdr>
        </w:div>
        <w:div w:id="637295987">
          <w:marLeft w:val="0"/>
          <w:marRight w:val="0"/>
          <w:marTop w:val="0"/>
          <w:marBottom w:val="0"/>
          <w:divBdr>
            <w:top w:val="none" w:sz="0" w:space="0" w:color="auto"/>
            <w:left w:val="none" w:sz="0" w:space="0" w:color="auto"/>
            <w:bottom w:val="none" w:sz="0" w:space="0" w:color="auto"/>
            <w:right w:val="none" w:sz="0" w:space="0" w:color="auto"/>
          </w:divBdr>
        </w:div>
        <w:div w:id="801263502">
          <w:marLeft w:val="0"/>
          <w:marRight w:val="0"/>
          <w:marTop w:val="0"/>
          <w:marBottom w:val="0"/>
          <w:divBdr>
            <w:top w:val="none" w:sz="0" w:space="0" w:color="auto"/>
            <w:left w:val="none" w:sz="0" w:space="0" w:color="auto"/>
            <w:bottom w:val="none" w:sz="0" w:space="0" w:color="auto"/>
            <w:right w:val="none" w:sz="0" w:space="0" w:color="auto"/>
          </w:divBdr>
        </w:div>
        <w:div w:id="573975074">
          <w:marLeft w:val="0"/>
          <w:marRight w:val="0"/>
          <w:marTop w:val="0"/>
          <w:marBottom w:val="0"/>
          <w:divBdr>
            <w:top w:val="none" w:sz="0" w:space="0" w:color="auto"/>
            <w:left w:val="none" w:sz="0" w:space="0" w:color="auto"/>
            <w:bottom w:val="none" w:sz="0" w:space="0" w:color="auto"/>
            <w:right w:val="none" w:sz="0" w:space="0" w:color="auto"/>
          </w:divBdr>
        </w:div>
        <w:div w:id="2007129675">
          <w:marLeft w:val="0"/>
          <w:marRight w:val="0"/>
          <w:marTop w:val="0"/>
          <w:marBottom w:val="0"/>
          <w:divBdr>
            <w:top w:val="none" w:sz="0" w:space="0" w:color="auto"/>
            <w:left w:val="none" w:sz="0" w:space="0" w:color="auto"/>
            <w:bottom w:val="none" w:sz="0" w:space="0" w:color="auto"/>
            <w:right w:val="none" w:sz="0" w:space="0" w:color="auto"/>
          </w:divBdr>
        </w:div>
        <w:div w:id="375276069">
          <w:marLeft w:val="0"/>
          <w:marRight w:val="0"/>
          <w:marTop w:val="0"/>
          <w:marBottom w:val="0"/>
          <w:divBdr>
            <w:top w:val="none" w:sz="0" w:space="0" w:color="auto"/>
            <w:left w:val="none" w:sz="0" w:space="0" w:color="auto"/>
            <w:bottom w:val="none" w:sz="0" w:space="0" w:color="auto"/>
            <w:right w:val="none" w:sz="0" w:space="0" w:color="auto"/>
          </w:divBdr>
        </w:div>
        <w:div w:id="659235860">
          <w:marLeft w:val="0"/>
          <w:marRight w:val="0"/>
          <w:marTop w:val="0"/>
          <w:marBottom w:val="0"/>
          <w:divBdr>
            <w:top w:val="none" w:sz="0" w:space="0" w:color="auto"/>
            <w:left w:val="none" w:sz="0" w:space="0" w:color="auto"/>
            <w:bottom w:val="none" w:sz="0" w:space="0" w:color="auto"/>
            <w:right w:val="none" w:sz="0" w:space="0" w:color="auto"/>
          </w:divBdr>
        </w:div>
        <w:div w:id="732118165">
          <w:marLeft w:val="0"/>
          <w:marRight w:val="0"/>
          <w:marTop w:val="0"/>
          <w:marBottom w:val="0"/>
          <w:divBdr>
            <w:top w:val="none" w:sz="0" w:space="0" w:color="auto"/>
            <w:left w:val="none" w:sz="0" w:space="0" w:color="auto"/>
            <w:bottom w:val="none" w:sz="0" w:space="0" w:color="auto"/>
            <w:right w:val="none" w:sz="0" w:space="0" w:color="auto"/>
          </w:divBdr>
        </w:div>
        <w:div w:id="1112936855">
          <w:marLeft w:val="0"/>
          <w:marRight w:val="0"/>
          <w:marTop w:val="0"/>
          <w:marBottom w:val="0"/>
          <w:divBdr>
            <w:top w:val="none" w:sz="0" w:space="0" w:color="auto"/>
            <w:left w:val="none" w:sz="0" w:space="0" w:color="auto"/>
            <w:bottom w:val="none" w:sz="0" w:space="0" w:color="auto"/>
            <w:right w:val="none" w:sz="0" w:space="0" w:color="auto"/>
          </w:divBdr>
        </w:div>
        <w:div w:id="1567764834">
          <w:marLeft w:val="0"/>
          <w:marRight w:val="0"/>
          <w:marTop w:val="0"/>
          <w:marBottom w:val="0"/>
          <w:divBdr>
            <w:top w:val="none" w:sz="0" w:space="0" w:color="auto"/>
            <w:left w:val="none" w:sz="0" w:space="0" w:color="auto"/>
            <w:bottom w:val="none" w:sz="0" w:space="0" w:color="auto"/>
            <w:right w:val="none" w:sz="0" w:space="0" w:color="auto"/>
          </w:divBdr>
        </w:div>
        <w:div w:id="504512538">
          <w:marLeft w:val="0"/>
          <w:marRight w:val="0"/>
          <w:marTop w:val="0"/>
          <w:marBottom w:val="0"/>
          <w:divBdr>
            <w:top w:val="none" w:sz="0" w:space="0" w:color="auto"/>
            <w:left w:val="none" w:sz="0" w:space="0" w:color="auto"/>
            <w:bottom w:val="none" w:sz="0" w:space="0" w:color="auto"/>
            <w:right w:val="none" w:sz="0" w:space="0" w:color="auto"/>
          </w:divBdr>
        </w:div>
        <w:div w:id="1075393226">
          <w:marLeft w:val="0"/>
          <w:marRight w:val="0"/>
          <w:marTop w:val="0"/>
          <w:marBottom w:val="0"/>
          <w:divBdr>
            <w:top w:val="none" w:sz="0" w:space="0" w:color="auto"/>
            <w:left w:val="none" w:sz="0" w:space="0" w:color="auto"/>
            <w:bottom w:val="none" w:sz="0" w:space="0" w:color="auto"/>
            <w:right w:val="none" w:sz="0" w:space="0" w:color="auto"/>
          </w:divBdr>
        </w:div>
      </w:divsChild>
    </w:div>
    <w:div w:id="223414166">
      <w:bodyDiv w:val="1"/>
      <w:marLeft w:val="0"/>
      <w:marRight w:val="0"/>
      <w:marTop w:val="0"/>
      <w:marBottom w:val="0"/>
      <w:divBdr>
        <w:top w:val="none" w:sz="0" w:space="0" w:color="auto"/>
        <w:left w:val="none" w:sz="0" w:space="0" w:color="auto"/>
        <w:bottom w:val="none" w:sz="0" w:space="0" w:color="auto"/>
        <w:right w:val="none" w:sz="0" w:space="0" w:color="auto"/>
      </w:divBdr>
      <w:divsChild>
        <w:div w:id="564879974">
          <w:marLeft w:val="0"/>
          <w:marRight w:val="0"/>
          <w:marTop w:val="0"/>
          <w:marBottom w:val="0"/>
          <w:divBdr>
            <w:top w:val="none" w:sz="0" w:space="0" w:color="auto"/>
            <w:left w:val="none" w:sz="0" w:space="0" w:color="auto"/>
            <w:bottom w:val="none" w:sz="0" w:space="0" w:color="auto"/>
            <w:right w:val="none" w:sz="0" w:space="0" w:color="auto"/>
          </w:divBdr>
        </w:div>
        <w:div w:id="32776906">
          <w:marLeft w:val="0"/>
          <w:marRight w:val="0"/>
          <w:marTop w:val="0"/>
          <w:marBottom w:val="0"/>
          <w:divBdr>
            <w:top w:val="none" w:sz="0" w:space="0" w:color="auto"/>
            <w:left w:val="none" w:sz="0" w:space="0" w:color="auto"/>
            <w:bottom w:val="none" w:sz="0" w:space="0" w:color="auto"/>
            <w:right w:val="none" w:sz="0" w:space="0" w:color="auto"/>
          </w:divBdr>
        </w:div>
        <w:div w:id="1114400254">
          <w:marLeft w:val="0"/>
          <w:marRight w:val="0"/>
          <w:marTop w:val="0"/>
          <w:marBottom w:val="0"/>
          <w:divBdr>
            <w:top w:val="none" w:sz="0" w:space="0" w:color="auto"/>
            <w:left w:val="none" w:sz="0" w:space="0" w:color="auto"/>
            <w:bottom w:val="none" w:sz="0" w:space="0" w:color="auto"/>
            <w:right w:val="none" w:sz="0" w:space="0" w:color="auto"/>
          </w:divBdr>
        </w:div>
        <w:div w:id="1645964184">
          <w:marLeft w:val="0"/>
          <w:marRight w:val="0"/>
          <w:marTop w:val="0"/>
          <w:marBottom w:val="0"/>
          <w:divBdr>
            <w:top w:val="none" w:sz="0" w:space="0" w:color="auto"/>
            <w:left w:val="none" w:sz="0" w:space="0" w:color="auto"/>
            <w:bottom w:val="none" w:sz="0" w:space="0" w:color="auto"/>
            <w:right w:val="none" w:sz="0" w:space="0" w:color="auto"/>
          </w:divBdr>
        </w:div>
        <w:div w:id="1556503967">
          <w:marLeft w:val="0"/>
          <w:marRight w:val="0"/>
          <w:marTop w:val="0"/>
          <w:marBottom w:val="0"/>
          <w:divBdr>
            <w:top w:val="none" w:sz="0" w:space="0" w:color="auto"/>
            <w:left w:val="none" w:sz="0" w:space="0" w:color="auto"/>
            <w:bottom w:val="none" w:sz="0" w:space="0" w:color="auto"/>
            <w:right w:val="none" w:sz="0" w:space="0" w:color="auto"/>
          </w:divBdr>
        </w:div>
        <w:div w:id="1072582688">
          <w:marLeft w:val="0"/>
          <w:marRight w:val="0"/>
          <w:marTop w:val="0"/>
          <w:marBottom w:val="0"/>
          <w:divBdr>
            <w:top w:val="none" w:sz="0" w:space="0" w:color="auto"/>
            <w:left w:val="none" w:sz="0" w:space="0" w:color="auto"/>
            <w:bottom w:val="none" w:sz="0" w:space="0" w:color="auto"/>
            <w:right w:val="none" w:sz="0" w:space="0" w:color="auto"/>
          </w:divBdr>
        </w:div>
        <w:div w:id="221527269">
          <w:marLeft w:val="0"/>
          <w:marRight w:val="0"/>
          <w:marTop w:val="0"/>
          <w:marBottom w:val="0"/>
          <w:divBdr>
            <w:top w:val="none" w:sz="0" w:space="0" w:color="auto"/>
            <w:left w:val="none" w:sz="0" w:space="0" w:color="auto"/>
            <w:bottom w:val="none" w:sz="0" w:space="0" w:color="auto"/>
            <w:right w:val="none" w:sz="0" w:space="0" w:color="auto"/>
          </w:divBdr>
        </w:div>
        <w:div w:id="670255562">
          <w:marLeft w:val="0"/>
          <w:marRight w:val="0"/>
          <w:marTop w:val="0"/>
          <w:marBottom w:val="0"/>
          <w:divBdr>
            <w:top w:val="none" w:sz="0" w:space="0" w:color="auto"/>
            <w:left w:val="none" w:sz="0" w:space="0" w:color="auto"/>
            <w:bottom w:val="none" w:sz="0" w:space="0" w:color="auto"/>
            <w:right w:val="none" w:sz="0" w:space="0" w:color="auto"/>
          </w:divBdr>
        </w:div>
        <w:div w:id="2003391989">
          <w:marLeft w:val="0"/>
          <w:marRight w:val="0"/>
          <w:marTop w:val="0"/>
          <w:marBottom w:val="0"/>
          <w:divBdr>
            <w:top w:val="none" w:sz="0" w:space="0" w:color="auto"/>
            <w:left w:val="none" w:sz="0" w:space="0" w:color="auto"/>
            <w:bottom w:val="none" w:sz="0" w:space="0" w:color="auto"/>
            <w:right w:val="none" w:sz="0" w:space="0" w:color="auto"/>
          </w:divBdr>
        </w:div>
        <w:div w:id="958686469">
          <w:marLeft w:val="0"/>
          <w:marRight w:val="0"/>
          <w:marTop w:val="0"/>
          <w:marBottom w:val="0"/>
          <w:divBdr>
            <w:top w:val="none" w:sz="0" w:space="0" w:color="auto"/>
            <w:left w:val="none" w:sz="0" w:space="0" w:color="auto"/>
            <w:bottom w:val="none" w:sz="0" w:space="0" w:color="auto"/>
            <w:right w:val="none" w:sz="0" w:space="0" w:color="auto"/>
          </w:divBdr>
        </w:div>
        <w:div w:id="590045169">
          <w:marLeft w:val="0"/>
          <w:marRight w:val="0"/>
          <w:marTop w:val="0"/>
          <w:marBottom w:val="0"/>
          <w:divBdr>
            <w:top w:val="none" w:sz="0" w:space="0" w:color="auto"/>
            <w:left w:val="none" w:sz="0" w:space="0" w:color="auto"/>
            <w:bottom w:val="none" w:sz="0" w:space="0" w:color="auto"/>
            <w:right w:val="none" w:sz="0" w:space="0" w:color="auto"/>
          </w:divBdr>
        </w:div>
        <w:div w:id="857693694">
          <w:marLeft w:val="0"/>
          <w:marRight w:val="0"/>
          <w:marTop w:val="0"/>
          <w:marBottom w:val="0"/>
          <w:divBdr>
            <w:top w:val="none" w:sz="0" w:space="0" w:color="auto"/>
            <w:left w:val="none" w:sz="0" w:space="0" w:color="auto"/>
            <w:bottom w:val="none" w:sz="0" w:space="0" w:color="auto"/>
            <w:right w:val="none" w:sz="0" w:space="0" w:color="auto"/>
          </w:divBdr>
        </w:div>
        <w:div w:id="111874259">
          <w:marLeft w:val="0"/>
          <w:marRight w:val="0"/>
          <w:marTop w:val="0"/>
          <w:marBottom w:val="0"/>
          <w:divBdr>
            <w:top w:val="none" w:sz="0" w:space="0" w:color="auto"/>
            <w:left w:val="none" w:sz="0" w:space="0" w:color="auto"/>
            <w:bottom w:val="none" w:sz="0" w:space="0" w:color="auto"/>
            <w:right w:val="none" w:sz="0" w:space="0" w:color="auto"/>
          </w:divBdr>
        </w:div>
        <w:div w:id="198058428">
          <w:marLeft w:val="0"/>
          <w:marRight w:val="0"/>
          <w:marTop w:val="0"/>
          <w:marBottom w:val="0"/>
          <w:divBdr>
            <w:top w:val="none" w:sz="0" w:space="0" w:color="auto"/>
            <w:left w:val="none" w:sz="0" w:space="0" w:color="auto"/>
            <w:bottom w:val="none" w:sz="0" w:space="0" w:color="auto"/>
            <w:right w:val="none" w:sz="0" w:space="0" w:color="auto"/>
          </w:divBdr>
        </w:div>
        <w:div w:id="786044913">
          <w:marLeft w:val="0"/>
          <w:marRight w:val="0"/>
          <w:marTop w:val="0"/>
          <w:marBottom w:val="0"/>
          <w:divBdr>
            <w:top w:val="none" w:sz="0" w:space="0" w:color="auto"/>
            <w:left w:val="none" w:sz="0" w:space="0" w:color="auto"/>
            <w:bottom w:val="none" w:sz="0" w:space="0" w:color="auto"/>
            <w:right w:val="none" w:sz="0" w:space="0" w:color="auto"/>
          </w:divBdr>
        </w:div>
        <w:div w:id="19361130">
          <w:marLeft w:val="0"/>
          <w:marRight w:val="0"/>
          <w:marTop w:val="0"/>
          <w:marBottom w:val="0"/>
          <w:divBdr>
            <w:top w:val="none" w:sz="0" w:space="0" w:color="auto"/>
            <w:left w:val="none" w:sz="0" w:space="0" w:color="auto"/>
            <w:bottom w:val="none" w:sz="0" w:space="0" w:color="auto"/>
            <w:right w:val="none" w:sz="0" w:space="0" w:color="auto"/>
          </w:divBdr>
        </w:div>
        <w:div w:id="330303852">
          <w:marLeft w:val="0"/>
          <w:marRight w:val="0"/>
          <w:marTop w:val="0"/>
          <w:marBottom w:val="0"/>
          <w:divBdr>
            <w:top w:val="none" w:sz="0" w:space="0" w:color="auto"/>
            <w:left w:val="none" w:sz="0" w:space="0" w:color="auto"/>
            <w:bottom w:val="none" w:sz="0" w:space="0" w:color="auto"/>
            <w:right w:val="none" w:sz="0" w:space="0" w:color="auto"/>
          </w:divBdr>
        </w:div>
        <w:div w:id="250431143">
          <w:marLeft w:val="0"/>
          <w:marRight w:val="0"/>
          <w:marTop w:val="0"/>
          <w:marBottom w:val="0"/>
          <w:divBdr>
            <w:top w:val="none" w:sz="0" w:space="0" w:color="auto"/>
            <w:left w:val="none" w:sz="0" w:space="0" w:color="auto"/>
            <w:bottom w:val="none" w:sz="0" w:space="0" w:color="auto"/>
            <w:right w:val="none" w:sz="0" w:space="0" w:color="auto"/>
          </w:divBdr>
        </w:div>
        <w:div w:id="258492406">
          <w:marLeft w:val="0"/>
          <w:marRight w:val="0"/>
          <w:marTop w:val="0"/>
          <w:marBottom w:val="0"/>
          <w:divBdr>
            <w:top w:val="none" w:sz="0" w:space="0" w:color="auto"/>
            <w:left w:val="none" w:sz="0" w:space="0" w:color="auto"/>
            <w:bottom w:val="none" w:sz="0" w:space="0" w:color="auto"/>
            <w:right w:val="none" w:sz="0" w:space="0" w:color="auto"/>
          </w:divBdr>
        </w:div>
        <w:div w:id="1254626414">
          <w:marLeft w:val="0"/>
          <w:marRight w:val="0"/>
          <w:marTop w:val="0"/>
          <w:marBottom w:val="0"/>
          <w:divBdr>
            <w:top w:val="none" w:sz="0" w:space="0" w:color="auto"/>
            <w:left w:val="none" w:sz="0" w:space="0" w:color="auto"/>
            <w:bottom w:val="none" w:sz="0" w:space="0" w:color="auto"/>
            <w:right w:val="none" w:sz="0" w:space="0" w:color="auto"/>
          </w:divBdr>
        </w:div>
        <w:div w:id="1272323914">
          <w:marLeft w:val="0"/>
          <w:marRight w:val="0"/>
          <w:marTop w:val="0"/>
          <w:marBottom w:val="0"/>
          <w:divBdr>
            <w:top w:val="none" w:sz="0" w:space="0" w:color="auto"/>
            <w:left w:val="none" w:sz="0" w:space="0" w:color="auto"/>
            <w:bottom w:val="none" w:sz="0" w:space="0" w:color="auto"/>
            <w:right w:val="none" w:sz="0" w:space="0" w:color="auto"/>
          </w:divBdr>
        </w:div>
        <w:div w:id="1583879025">
          <w:marLeft w:val="0"/>
          <w:marRight w:val="0"/>
          <w:marTop w:val="0"/>
          <w:marBottom w:val="0"/>
          <w:divBdr>
            <w:top w:val="none" w:sz="0" w:space="0" w:color="auto"/>
            <w:left w:val="none" w:sz="0" w:space="0" w:color="auto"/>
            <w:bottom w:val="none" w:sz="0" w:space="0" w:color="auto"/>
            <w:right w:val="none" w:sz="0" w:space="0" w:color="auto"/>
          </w:divBdr>
        </w:div>
        <w:div w:id="1946380626">
          <w:marLeft w:val="0"/>
          <w:marRight w:val="0"/>
          <w:marTop w:val="0"/>
          <w:marBottom w:val="0"/>
          <w:divBdr>
            <w:top w:val="none" w:sz="0" w:space="0" w:color="auto"/>
            <w:left w:val="none" w:sz="0" w:space="0" w:color="auto"/>
            <w:bottom w:val="none" w:sz="0" w:space="0" w:color="auto"/>
            <w:right w:val="none" w:sz="0" w:space="0" w:color="auto"/>
          </w:divBdr>
        </w:div>
        <w:div w:id="415250129">
          <w:marLeft w:val="0"/>
          <w:marRight w:val="0"/>
          <w:marTop w:val="0"/>
          <w:marBottom w:val="0"/>
          <w:divBdr>
            <w:top w:val="none" w:sz="0" w:space="0" w:color="auto"/>
            <w:left w:val="none" w:sz="0" w:space="0" w:color="auto"/>
            <w:bottom w:val="none" w:sz="0" w:space="0" w:color="auto"/>
            <w:right w:val="none" w:sz="0" w:space="0" w:color="auto"/>
          </w:divBdr>
        </w:div>
        <w:div w:id="112289694">
          <w:marLeft w:val="0"/>
          <w:marRight w:val="0"/>
          <w:marTop w:val="0"/>
          <w:marBottom w:val="0"/>
          <w:divBdr>
            <w:top w:val="none" w:sz="0" w:space="0" w:color="auto"/>
            <w:left w:val="none" w:sz="0" w:space="0" w:color="auto"/>
            <w:bottom w:val="none" w:sz="0" w:space="0" w:color="auto"/>
            <w:right w:val="none" w:sz="0" w:space="0" w:color="auto"/>
          </w:divBdr>
        </w:div>
        <w:div w:id="1145006618">
          <w:marLeft w:val="0"/>
          <w:marRight w:val="0"/>
          <w:marTop w:val="0"/>
          <w:marBottom w:val="0"/>
          <w:divBdr>
            <w:top w:val="none" w:sz="0" w:space="0" w:color="auto"/>
            <w:left w:val="none" w:sz="0" w:space="0" w:color="auto"/>
            <w:bottom w:val="none" w:sz="0" w:space="0" w:color="auto"/>
            <w:right w:val="none" w:sz="0" w:space="0" w:color="auto"/>
          </w:divBdr>
        </w:div>
        <w:div w:id="161553974">
          <w:marLeft w:val="0"/>
          <w:marRight w:val="0"/>
          <w:marTop w:val="0"/>
          <w:marBottom w:val="0"/>
          <w:divBdr>
            <w:top w:val="none" w:sz="0" w:space="0" w:color="auto"/>
            <w:left w:val="none" w:sz="0" w:space="0" w:color="auto"/>
            <w:bottom w:val="none" w:sz="0" w:space="0" w:color="auto"/>
            <w:right w:val="none" w:sz="0" w:space="0" w:color="auto"/>
          </w:divBdr>
        </w:div>
        <w:div w:id="163203379">
          <w:marLeft w:val="0"/>
          <w:marRight w:val="0"/>
          <w:marTop w:val="0"/>
          <w:marBottom w:val="0"/>
          <w:divBdr>
            <w:top w:val="none" w:sz="0" w:space="0" w:color="auto"/>
            <w:left w:val="none" w:sz="0" w:space="0" w:color="auto"/>
            <w:bottom w:val="none" w:sz="0" w:space="0" w:color="auto"/>
            <w:right w:val="none" w:sz="0" w:space="0" w:color="auto"/>
          </w:divBdr>
        </w:div>
        <w:div w:id="1063022843">
          <w:marLeft w:val="0"/>
          <w:marRight w:val="0"/>
          <w:marTop w:val="0"/>
          <w:marBottom w:val="0"/>
          <w:divBdr>
            <w:top w:val="none" w:sz="0" w:space="0" w:color="auto"/>
            <w:left w:val="none" w:sz="0" w:space="0" w:color="auto"/>
            <w:bottom w:val="none" w:sz="0" w:space="0" w:color="auto"/>
            <w:right w:val="none" w:sz="0" w:space="0" w:color="auto"/>
          </w:divBdr>
        </w:div>
        <w:div w:id="1861427725">
          <w:marLeft w:val="0"/>
          <w:marRight w:val="0"/>
          <w:marTop w:val="0"/>
          <w:marBottom w:val="0"/>
          <w:divBdr>
            <w:top w:val="none" w:sz="0" w:space="0" w:color="auto"/>
            <w:left w:val="none" w:sz="0" w:space="0" w:color="auto"/>
            <w:bottom w:val="none" w:sz="0" w:space="0" w:color="auto"/>
            <w:right w:val="none" w:sz="0" w:space="0" w:color="auto"/>
          </w:divBdr>
        </w:div>
        <w:div w:id="1827894445">
          <w:marLeft w:val="0"/>
          <w:marRight w:val="0"/>
          <w:marTop w:val="0"/>
          <w:marBottom w:val="0"/>
          <w:divBdr>
            <w:top w:val="none" w:sz="0" w:space="0" w:color="auto"/>
            <w:left w:val="none" w:sz="0" w:space="0" w:color="auto"/>
            <w:bottom w:val="none" w:sz="0" w:space="0" w:color="auto"/>
            <w:right w:val="none" w:sz="0" w:space="0" w:color="auto"/>
          </w:divBdr>
        </w:div>
        <w:div w:id="1128282224">
          <w:marLeft w:val="0"/>
          <w:marRight w:val="0"/>
          <w:marTop w:val="0"/>
          <w:marBottom w:val="0"/>
          <w:divBdr>
            <w:top w:val="none" w:sz="0" w:space="0" w:color="auto"/>
            <w:left w:val="none" w:sz="0" w:space="0" w:color="auto"/>
            <w:bottom w:val="none" w:sz="0" w:space="0" w:color="auto"/>
            <w:right w:val="none" w:sz="0" w:space="0" w:color="auto"/>
          </w:divBdr>
        </w:div>
        <w:div w:id="675613079">
          <w:marLeft w:val="0"/>
          <w:marRight w:val="0"/>
          <w:marTop w:val="0"/>
          <w:marBottom w:val="0"/>
          <w:divBdr>
            <w:top w:val="none" w:sz="0" w:space="0" w:color="auto"/>
            <w:left w:val="none" w:sz="0" w:space="0" w:color="auto"/>
            <w:bottom w:val="none" w:sz="0" w:space="0" w:color="auto"/>
            <w:right w:val="none" w:sz="0" w:space="0" w:color="auto"/>
          </w:divBdr>
        </w:div>
        <w:div w:id="1778060364">
          <w:marLeft w:val="0"/>
          <w:marRight w:val="0"/>
          <w:marTop w:val="0"/>
          <w:marBottom w:val="0"/>
          <w:divBdr>
            <w:top w:val="none" w:sz="0" w:space="0" w:color="auto"/>
            <w:left w:val="none" w:sz="0" w:space="0" w:color="auto"/>
            <w:bottom w:val="none" w:sz="0" w:space="0" w:color="auto"/>
            <w:right w:val="none" w:sz="0" w:space="0" w:color="auto"/>
          </w:divBdr>
        </w:div>
        <w:div w:id="1029991433">
          <w:marLeft w:val="0"/>
          <w:marRight w:val="0"/>
          <w:marTop w:val="0"/>
          <w:marBottom w:val="0"/>
          <w:divBdr>
            <w:top w:val="none" w:sz="0" w:space="0" w:color="auto"/>
            <w:left w:val="none" w:sz="0" w:space="0" w:color="auto"/>
            <w:bottom w:val="none" w:sz="0" w:space="0" w:color="auto"/>
            <w:right w:val="none" w:sz="0" w:space="0" w:color="auto"/>
          </w:divBdr>
        </w:div>
        <w:div w:id="911433144">
          <w:marLeft w:val="0"/>
          <w:marRight w:val="0"/>
          <w:marTop w:val="0"/>
          <w:marBottom w:val="0"/>
          <w:divBdr>
            <w:top w:val="none" w:sz="0" w:space="0" w:color="auto"/>
            <w:left w:val="none" w:sz="0" w:space="0" w:color="auto"/>
            <w:bottom w:val="none" w:sz="0" w:space="0" w:color="auto"/>
            <w:right w:val="none" w:sz="0" w:space="0" w:color="auto"/>
          </w:divBdr>
        </w:div>
        <w:div w:id="1846896075">
          <w:marLeft w:val="0"/>
          <w:marRight w:val="0"/>
          <w:marTop w:val="0"/>
          <w:marBottom w:val="0"/>
          <w:divBdr>
            <w:top w:val="none" w:sz="0" w:space="0" w:color="auto"/>
            <w:left w:val="none" w:sz="0" w:space="0" w:color="auto"/>
            <w:bottom w:val="none" w:sz="0" w:space="0" w:color="auto"/>
            <w:right w:val="none" w:sz="0" w:space="0" w:color="auto"/>
          </w:divBdr>
        </w:div>
        <w:div w:id="1234464203">
          <w:marLeft w:val="0"/>
          <w:marRight w:val="0"/>
          <w:marTop w:val="0"/>
          <w:marBottom w:val="0"/>
          <w:divBdr>
            <w:top w:val="none" w:sz="0" w:space="0" w:color="auto"/>
            <w:left w:val="none" w:sz="0" w:space="0" w:color="auto"/>
            <w:bottom w:val="none" w:sz="0" w:space="0" w:color="auto"/>
            <w:right w:val="none" w:sz="0" w:space="0" w:color="auto"/>
          </w:divBdr>
        </w:div>
        <w:div w:id="657998738">
          <w:marLeft w:val="0"/>
          <w:marRight w:val="0"/>
          <w:marTop w:val="0"/>
          <w:marBottom w:val="0"/>
          <w:divBdr>
            <w:top w:val="none" w:sz="0" w:space="0" w:color="auto"/>
            <w:left w:val="none" w:sz="0" w:space="0" w:color="auto"/>
            <w:bottom w:val="none" w:sz="0" w:space="0" w:color="auto"/>
            <w:right w:val="none" w:sz="0" w:space="0" w:color="auto"/>
          </w:divBdr>
        </w:div>
        <w:div w:id="1129711222">
          <w:marLeft w:val="0"/>
          <w:marRight w:val="0"/>
          <w:marTop w:val="0"/>
          <w:marBottom w:val="0"/>
          <w:divBdr>
            <w:top w:val="none" w:sz="0" w:space="0" w:color="auto"/>
            <w:left w:val="none" w:sz="0" w:space="0" w:color="auto"/>
            <w:bottom w:val="none" w:sz="0" w:space="0" w:color="auto"/>
            <w:right w:val="none" w:sz="0" w:space="0" w:color="auto"/>
          </w:divBdr>
        </w:div>
        <w:div w:id="1989240418">
          <w:marLeft w:val="0"/>
          <w:marRight w:val="0"/>
          <w:marTop w:val="0"/>
          <w:marBottom w:val="0"/>
          <w:divBdr>
            <w:top w:val="none" w:sz="0" w:space="0" w:color="auto"/>
            <w:left w:val="none" w:sz="0" w:space="0" w:color="auto"/>
            <w:bottom w:val="none" w:sz="0" w:space="0" w:color="auto"/>
            <w:right w:val="none" w:sz="0" w:space="0" w:color="auto"/>
          </w:divBdr>
        </w:div>
        <w:div w:id="1424960568">
          <w:marLeft w:val="0"/>
          <w:marRight w:val="0"/>
          <w:marTop w:val="0"/>
          <w:marBottom w:val="0"/>
          <w:divBdr>
            <w:top w:val="none" w:sz="0" w:space="0" w:color="auto"/>
            <w:left w:val="none" w:sz="0" w:space="0" w:color="auto"/>
            <w:bottom w:val="none" w:sz="0" w:space="0" w:color="auto"/>
            <w:right w:val="none" w:sz="0" w:space="0" w:color="auto"/>
          </w:divBdr>
        </w:div>
        <w:div w:id="2099472513">
          <w:marLeft w:val="0"/>
          <w:marRight w:val="0"/>
          <w:marTop w:val="0"/>
          <w:marBottom w:val="0"/>
          <w:divBdr>
            <w:top w:val="none" w:sz="0" w:space="0" w:color="auto"/>
            <w:left w:val="none" w:sz="0" w:space="0" w:color="auto"/>
            <w:bottom w:val="none" w:sz="0" w:space="0" w:color="auto"/>
            <w:right w:val="none" w:sz="0" w:space="0" w:color="auto"/>
          </w:divBdr>
        </w:div>
        <w:div w:id="855080274">
          <w:marLeft w:val="0"/>
          <w:marRight w:val="0"/>
          <w:marTop w:val="0"/>
          <w:marBottom w:val="0"/>
          <w:divBdr>
            <w:top w:val="none" w:sz="0" w:space="0" w:color="auto"/>
            <w:left w:val="none" w:sz="0" w:space="0" w:color="auto"/>
            <w:bottom w:val="none" w:sz="0" w:space="0" w:color="auto"/>
            <w:right w:val="none" w:sz="0" w:space="0" w:color="auto"/>
          </w:divBdr>
        </w:div>
        <w:div w:id="1682465552">
          <w:marLeft w:val="0"/>
          <w:marRight w:val="0"/>
          <w:marTop w:val="0"/>
          <w:marBottom w:val="0"/>
          <w:divBdr>
            <w:top w:val="none" w:sz="0" w:space="0" w:color="auto"/>
            <w:left w:val="none" w:sz="0" w:space="0" w:color="auto"/>
            <w:bottom w:val="none" w:sz="0" w:space="0" w:color="auto"/>
            <w:right w:val="none" w:sz="0" w:space="0" w:color="auto"/>
          </w:divBdr>
        </w:div>
        <w:div w:id="2099054151">
          <w:marLeft w:val="0"/>
          <w:marRight w:val="0"/>
          <w:marTop w:val="0"/>
          <w:marBottom w:val="0"/>
          <w:divBdr>
            <w:top w:val="none" w:sz="0" w:space="0" w:color="auto"/>
            <w:left w:val="none" w:sz="0" w:space="0" w:color="auto"/>
            <w:bottom w:val="none" w:sz="0" w:space="0" w:color="auto"/>
            <w:right w:val="none" w:sz="0" w:space="0" w:color="auto"/>
          </w:divBdr>
        </w:div>
        <w:div w:id="1423457437">
          <w:marLeft w:val="0"/>
          <w:marRight w:val="0"/>
          <w:marTop w:val="0"/>
          <w:marBottom w:val="0"/>
          <w:divBdr>
            <w:top w:val="none" w:sz="0" w:space="0" w:color="auto"/>
            <w:left w:val="none" w:sz="0" w:space="0" w:color="auto"/>
            <w:bottom w:val="none" w:sz="0" w:space="0" w:color="auto"/>
            <w:right w:val="none" w:sz="0" w:space="0" w:color="auto"/>
          </w:divBdr>
        </w:div>
        <w:div w:id="2033144630">
          <w:marLeft w:val="0"/>
          <w:marRight w:val="0"/>
          <w:marTop w:val="0"/>
          <w:marBottom w:val="0"/>
          <w:divBdr>
            <w:top w:val="none" w:sz="0" w:space="0" w:color="auto"/>
            <w:left w:val="none" w:sz="0" w:space="0" w:color="auto"/>
            <w:bottom w:val="none" w:sz="0" w:space="0" w:color="auto"/>
            <w:right w:val="none" w:sz="0" w:space="0" w:color="auto"/>
          </w:divBdr>
        </w:div>
        <w:div w:id="1688873009">
          <w:marLeft w:val="0"/>
          <w:marRight w:val="0"/>
          <w:marTop w:val="0"/>
          <w:marBottom w:val="0"/>
          <w:divBdr>
            <w:top w:val="none" w:sz="0" w:space="0" w:color="auto"/>
            <w:left w:val="none" w:sz="0" w:space="0" w:color="auto"/>
            <w:bottom w:val="none" w:sz="0" w:space="0" w:color="auto"/>
            <w:right w:val="none" w:sz="0" w:space="0" w:color="auto"/>
          </w:divBdr>
        </w:div>
        <w:div w:id="1793595687">
          <w:marLeft w:val="0"/>
          <w:marRight w:val="0"/>
          <w:marTop w:val="0"/>
          <w:marBottom w:val="0"/>
          <w:divBdr>
            <w:top w:val="none" w:sz="0" w:space="0" w:color="auto"/>
            <w:left w:val="none" w:sz="0" w:space="0" w:color="auto"/>
            <w:bottom w:val="none" w:sz="0" w:space="0" w:color="auto"/>
            <w:right w:val="none" w:sz="0" w:space="0" w:color="auto"/>
          </w:divBdr>
        </w:div>
        <w:div w:id="50615565">
          <w:marLeft w:val="0"/>
          <w:marRight w:val="0"/>
          <w:marTop w:val="0"/>
          <w:marBottom w:val="0"/>
          <w:divBdr>
            <w:top w:val="none" w:sz="0" w:space="0" w:color="auto"/>
            <w:left w:val="none" w:sz="0" w:space="0" w:color="auto"/>
            <w:bottom w:val="none" w:sz="0" w:space="0" w:color="auto"/>
            <w:right w:val="none" w:sz="0" w:space="0" w:color="auto"/>
          </w:divBdr>
        </w:div>
        <w:div w:id="1992980911">
          <w:marLeft w:val="0"/>
          <w:marRight w:val="0"/>
          <w:marTop w:val="0"/>
          <w:marBottom w:val="0"/>
          <w:divBdr>
            <w:top w:val="none" w:sz="0" w:space="0" w:color="auto"/>
            <w:left w:val="none" w:sz="0" w:space="0" w:color="auto"/>
            <w:bottom w:val="none" w:sz="0" w:space="0" w:color="auto"/>
            <w:right w:val="none" w:sz="0" w:space="0" w:color="auto"/>
          </w:divBdr>
        </w:div>
        <w:div w:id="1263949264">
          <w:marLeft w:val="0"/>
          <w:marRight w:val="0"/>
          <w:marTop w:val="0"/>
          <w:marBottom w:val="0"/>
          <w:divBdr>
            <w:top w:val="none" w:sz="0" w:space="0" w:color="auto"/>
            <w:left w:val="none" w:sz="0" w:space="0" w:color="auto"/>
            <w:bottom w:val="none" w:sz="0" w:space="0" w:color="auto"/>
            <w:right w:val="none" w:sz="0" w:space="0" w:color="auto"/>
          </w:divBdr>
        </w:div>
        <w:div w:id="680082932">
          <w:marLeft w:val="0"/>
          <w:marRight w:val="0"/>
          <w:marTop w:val="0"/>
          <w:marBottom w:val="0"/>
          <w:divBdr>
            <w:top w:val="none" w:sz="0" w:space="0" w:color="auto"/>
            <w:left w:val="none" w:sz="0" w:space="0" w:color="auto"/>
            <w:bottom w:val="none" w:sz="0" w:space="0" w:color="auto"/>
            <w:right w:val="none" w:sz="0" w:space="0" w:color="auto"/>
          </w:divBdr>
        </w:div>
        <w:div w:id="1447968193">
          <w:marLeft w:val="0"/>
          <w:marRight w:val="0"/>
          <w:marTop w:val="0"/>
          <w:marBottom w:val="0"/>
          <w:divBdr>
            <w:top w:val="none" w:sz="0" w:space="0" w:color="auto"/>
            <w:left w:val="none" w:sz="0" w:space="0" w:color="auto"/>
            <w:bottom w:val="none" w:sz="0" w:space="0" w:color="auto"/>
            <w:right w:val="none" w:sz="0" w:space="0" w:color="auto"/>
          </w:divBdr>
        </w:div>
        <w:div w:id="676615984">
          <w:marLeft w:val="0"/>
          <w:marRight w:val="0"/>
          <w:marTop w:val="0"/>
          <w:marBottom w:val="0"/>
          <w:divBdr>
            <w:top w:val="none" w:sz="0" w:space="0" w:color="auto"/>
            <w:left w:val="none" w:sz="0" w:space="0" w:color="auto"/>
            <w:bottom w:val="none" w:sz="0" w:space="0" w:color="auto"/>
            <w:right w:val="none" w:sz="0" w:space="0" w:color="auto"/>
          </w:divBdr>
        </w:div>
        <w:div w:id="1576472776">
          <w:marLeft w:val="0"/>
          <w:marRight w:val="0"/>
          <w:marTop w:val="0"/>
          <w:marBottom w:val="0"/>
          <w:divBdr>
            <w:top w:val="none" w:sz="0" w:space="0" w:color="auto"/>
            <w:left w:val="none" w:sz="0" w:space="0" w:color="auto"/>
            <w:bottom w:val="none" w:sz="0" w:space="0" w:color="auto"/>
            <w:right w:val="none" w:sz="0" w:space="0" w:color="auto"/>
          </w:divBdr>
        </w:div>
        <w:div w:id="1428115506">
          <w:marLeft w:val="0"/>
          <w:marRight w:val="0"/>
          <w:marTop w:val="0"/>
          <w:marBottom w:val="0"/>
          <w:divBdr>
            <w:top w:val="none" w:sz="0" w:space="0" w:color="auto"/>
            <w:left w:val="none" w:sz="0" w:space="0" w:color="auto"/>
            <w:bottom w:val="none" w:sz="0" w:space="0" w:color="auto"/>
            <w:right w:val="none" w:sz="0" w:space="0" w:color="auto"/>
          </w:divBdr>
        </w:div>
        <w:div w:id="688262056">
          <w:marLeft w:val="0"/>
          <w:marRight w:val="0"/>
          <w:marTop w:val="0"/>
          <w:marBottom w:val="0"/>
          <w:divBdr>
            <w:top w:val="none" w:sz="0" w:space="0" w:color="auto"/>
            <w:left w:val="none" w:sz="0" w:space="0" w:color="auto"/>
            <w:bottom w:val="none" w:sz="0" w:space="0" w:color="auto"/>
            <w:right w:val="none" w:sz="0" w:space="0" w:color="auto"/>
          </w:divBdr>
        </w:div>
        <w:div w:id="1113935187">
          <w:marLeft w:val="0"/>
          <w:marRight w:val="0"/>
          <w:marTop w:val="0"/>
          <w:marBottom w:val="0"/>
          <w:divBdr>
            <w:top w:val="none" w:sz="0" w:space="0" w:color="auto"/>
            <w:left w:val="none" w:sz="0" w:space="0" w:color="auto"/>
            <w:bottom w:val="none" w:sz="0" w:space="0" w:color="auto"/>
            <w:right w:val="none" w:sz="0" w:space="0" w:color="auto"/>
          </w:divBdr>
        </w:div>
        <w:div w:id="45572207">
          <w:marLeft w:val="0"/>
          <w:marRight w:val="0"/>
          <w:marTop w:val="0"/>
          <w:marBottom w:val="0"/>
          <w:divBdr>
            <w:top w:val="none" w:sz="0" w:space="0" w:color="auto"/>
            <w:left w:val="none" w:sz="0" w:space="0" w:color="auto"/>
            <w:bottom w:val="none" w:sz="0" w:space="0" w:color="auto"/>
            <w:right w:val="none" w:sz="0" w:space="0" w:color="auto"/>
          </w:divBdr>
        </w:div>
        <w:div w:id="944386644">
          <w:marLeft w:val="0"/>
          <w:marRight w:val="0"/>
          <w:marTop w:val="0"/>
          <w:marBottom w:val="0"/>
          <w:divBdr>
            <w:top w:val="none" w:sz="0" w:space="0" w:color="auto"/>
            <w:left w:val="none" w:sz="0" w:space="0" w:color="auto"/>
            <w:bottom w:val="none" w:sz="0" w:space="0" w:color="auto"/>
            <w:right w:val="none" w:sz="0" w:space="0" w:color="auto"/>
          </w:divBdr>
        </w:div>
        <w:div w:id="1151756530">
          <w:marLeft w:val="0"/>
          <w:marRight w:val="0"/>
          <w:marTop w:val="0"/>
          <w:marBottom w:val="0"/>
          <w:divBdr>
            <w:top w:val="none" w:sz="0" w:space="0" w:color="auto"/>
            <w:left w:val="none" w:sz="0" w:space="0" w:color="auto"/>
            <w:bottom w:val="none" w:sz="0" w:space="0" w:color="auto"/>
            <w:right w:val="none" w:sz="0" w:space="0" w:color="auto"/>
          </w:divBdr>
        </w:div>
        <w:div w:id="612783837">
          <w:marLeft w:val="0"/>
          <w:marRight w:val="0"/>
          <w:marTop w:val="0"/>
          <w:marBottom w:val="0"/>
          <w:divBdr>
            <w:top w:val="none" w:sz="0" w:space="0" w:color="auto"/>
            <w:left w:val="none" w:sz="0" w:space="0" w:color="auto"/>
            <w:bottom w:val="none" w:sz="0" w:space="0" w:color="auto"/>
            <w:right w:val="none" w:sz="0" w:space="0" w:color="auto"/>
          </w:divBdr>
        </w:div>
        <w:div w:id="1840652382">
          <w:marLeft w:val="0"/>
          <w:marRight w:val="0"/>
          <w:marTop w:val="0"/>
          <w:marBottom w:val="0"/>
          <w:divBdr>
            <w:top w:val="none" w:sz="0" w:space="0" w:color="auto"/>
            <w:left w:val="none" w:sz="0" w:space="0" w:color="auto"/>
            <w:bottom w:val="none" w:sz="0" w:space="0" w:color="auto"/>
            <w:right w:val="none" w:sz="0" w:space="0" w:color="auto"/>
          </w:divBdr>
        </w:div>
        <w:div w:id="1199243653">
          <w:marLeft w:val="0"/>
          <w:marRight w:val="0"/>
          <w:marTop w:val="0"/>
          <w:marBottom w:val="0"/>
          <w:divBdr>
            <w:top w:val="none" w:sz="0" w:space="0" w:color="auto"/>
            <w:left w:val="none" w:sz="0" w:space="0" w:color="auto"/>
            <w:bottom w:val="none" w:sz="0" w:space="0" w:color="auto"/>
            <w:right w:val="none" w:sz="0" w:space="0" w:color="auto"/>
          </w:divBdr>
        </w:div>
        <w:div w:id="1314722302">
          <w:marLeft w:val="0"/>
          <w:marRight w:val="0"/>
          <w:marTop w:val="0"/>
          <w:marBottom w:val="0"/>
          <w:divBdr>
            <w:top w:val="none" w:sz="0" w:space="0" w:color="auto"/>
            <w:left w:val="none" w:sz="0" w:space="0" w:color="auto"/>
            <w:bottom w:val="none" w:sz="0" w:space="0" w:color="auto"/>
            <w:right w:val="none" w:sz="0" w:space="0" w:color="auto"/>
          </w:divBdr>
        </w:div>
        <w:div w:id="1412653569">
          <w:marLeft w:val="0"/>
          <w:marRight w:val="0"/>
          <w:marTop w:val="0"/>
          <w:marBottom w:val="0"/>
          <w:divBdr>
            <w:top w:val="none" w:sz="0" w:space="0" w:color="auto"/>
            <w:left w:val="none" w:sz="0" w:space="0" w:color="auto"/>
            <w:bottom w:val="none" w:sz="0" w:space="0" w:color="auto"/>
            <w:right w:val="none" w:sz="0" w:space="0" w:color="auto"/>
          </w:divBdr>
        </w:div>
        <w:div w:id="1385641261">
          <w:marLeft w:val="0"/>
          <w:marRight w:val="0"/>
          <w:marTop w:val="0"/>
          <w:marBottom w:val="0"/>
          <w:divBdr>
            <w:top w:val="none" w:sz="0" w:space="0" w:color="auto"/>
            <w:left w:val="none" w:sz="0" w:space="0" w:color="auto"/>
            <w:bottom w:val="none" w:sz="0" w:space="0" w:color="auto"/>
            <w:right w:val="none" w:sz="0" w:space="0" w:color="auto"/>
          </w:divBdr>
        </w:div>
        <w:div w:id="529493258">
          <w:marLeft w:val="0"/>
          <w:marRight w:val="0"/>
          <w:marTop w:val="0"/>
          <w:marBottom w:val="0"/>
          <w:divBdr>
            <w:top w:val="none" w:sz="0" w:space="0" w:color="auto"/>
            <w:left w:val="none" w:sz="0" w:space="0" w:color="auto"/>
            <w:bottom w:val="none" w:sz="0" w:space="0" w:color="auto"/>
            <w:right w:val="none" w:sz="0" w:space="0" w:color="auto"/>
          </w:divBdr>
        </w:div>
        <w:div w:id="1164124811">
          <w:marLeft w:val="0"/>
          <w:marRight w:val="0"/>
          <w:marTop w:val="0"/>
          <w:marBottom w:val="0"/>
          <w:divBdr>
            <w:top w:val="none" w:sz="0" w:space="0" w:color="auto"/>
            <w:left w:val="none" w:sz="0" w:space="0" w:color="auto"/>
            <w:bottom w:val="none" w:sz="0" w:space="0" w:color="auto"/>
            <w:right w:val="none" w:sz="0" w:space="0" w:color="auto"/>
          </w:divBdr>
        </w:div>
        <w:div w:id="1275211641">
          <w:marLeft w:val="0"/>
          <w:marRight w:val="0"/>
          <w:marTop w:val="0"/>
          <w:marBottom w:val="0"/>
          <w:divBdr>
            <w:top w:val="none" w:sz="0" w:space="0" w:color="auto"/>
            <w:left w:val="none" w:sz="0" w:space="0" w:color="auto"/>
            <w:bottom w:val="none" w:sz="0" w:space="0" w:color="auto"/>
            <w:right w:val="none" w:sz="0" w:space="0" w:color="auto"/>
          </w:divBdr>
        </w:div>
        <w:div w:id="1274635872">
          <w:marLeft w:val="0"/>
          <w:marRight w:val="0"/>
          <w:marTop w:val="0"/>
          <w:marBottom w:val="0"/>
          <w:divBdr>
            <w:top w:val="none" w:sz="0" w:space="0" w:color="auto"/>
            <w:left w:val="none" w:sz="0" w:space="0" w:color="auto"/>
            <w:bottom w:val="none" w:sz="0" w:space="0" w:color="auto"/>
            <w:right w:val="none" w:sz="0" w:space="0" w:color="auto"/>
          </w:divBdr>
        </w:div>
        <w:div w:id="359362152">
          <w:marLeft w:val="0"/>
          <w:marRight w:val="0"/>
          <w:marTop w:val="0"/>
          <w:marBottom w:val="0"/>
          <w:divBdr>
            <w:top w:val="none" w:sz="0" w:space="0" w:color="auto"/>
            <w:left w:val="none" w:sz="0" w:space="0" w:color="auto"/>
            <w:bottom w:val="none" w:sz="0" w:space="0" w:color="auto"/>
            <w:right w:val="none" w:sz="0" w:space="0" w:color="auto"/>
          </w:divBdr>
        </w:div>
        <w:div w:id="1103762349">
          <w:marLeft w:val="0"/>
          <w:marRight w:val="0"/>
          <w:marTop w:val="0"/>
          <w:marBottom w:val="0"/>
          <w:divBdr>
            <w:top w:val="none" w:sz="0" w:space="0" w:color="auto"/>
            <w:left w:val="none" w:sz="0" w:space="0" w:color="auto"/>
            <w:bottom w:val="none" w:sz="0" w:space="0" w:color="auto"/>
            <w:right w:val="none" w:sz="0" w:space="0" w:color="auto"/>
          </w:divBdr>
        </w:div>
        <w:div w:id="1470242102">
          <w:marLeft w:val="0"/>
          <w:marRight w:val="0"/>
          <w:marTop w:val="0"/>
          <w:marBottom w:val="0"/>
          <w:divBdr>
            <w:top w:val="none" w:sz="0" w:space="0" w:color="auto"/>
            <w:left w:val="none" w:sz="0" w:space="0" w:color="auto"/>
            <w:bottom w:val="none" w:sz="0" w:space="0" w:color="auto"/>
            <w:right w:val="none" w:sz="0" w:space="0" w:color="auto"/>
          </w:divBdr>
        </w:div>
        <w:div w:id="880287800">
          <w:marLeft w:val="0"/>
          <w:marRight w:val="0"/>
          <w:marTop w:val="0"/>
          <w:marBottom w:val="0"/>
          <w:divBdr>
            <w:top w:val="none" w:sz="0" w:space="0" w:color="auto"/>
            <w:left w:val="none" w:sz="0" w:space="0" w:color="auto"/>
            <w:bottom w:val="none" w:sz="0" w:space="0" w:color="auto"/>
            <w:right w:val="none" w:sz="0" w:space="0" w:color="auto"/>
          </w:divBdr>
        </w:div>
        <w:div w:id="80571484">
          <w:marLeft w:val="0"/>
          <w:marRight w:val="0"/>
          <w:marTop w:val="0"/>
          <w:marBottom w:val="0"/>
          <w:divBdr>
            <w:top w:val="none" w:sz="0" w:space="0" w:color="auto"/>
            <w:left w:val="none" w:sz="0" w:space="0" w:color="auto"/>
            <w:bottom w:val="none" w:sz="0" w:space="0" w:color="auto"/>
            <w:right w:val="none" w:sz="0" w:space="0" w:color="auto"/>
          </w:divBdr>
        </w:div>
        <w:div w:id="967391801">
          <w:marLeft w:val="0"/>
          <w:marRight w:val="0"/>
          <w:marTop w:val="0"/>
          <w:marBottom w:val="0"/>
          <w:divBdr>
            <w:top w:val="none" w:sz="0" w:space="0" w:color="auto"/>
            <w:left w:val="none" w:sz="0" w:space="0" w:color="auto"/>
            <w:bottom w:val="none" w:sz="0" w:space="0" w:color="auto"/>
            <w:right w:val="none" w:sz="0" w:space="0" w:color="auto"/>
          </w:divBdr>
        </w:div>
        <w:div w:id="1093281345">
          <w:marLeft w:val="0"/>
          <w:marRight w:val="0"/>
          <w:marTop w:val="0"/>
          <w:marBottom w:val="0"/>
          <w:divBdr>
            <w:top w:val="none" w:sz="0" w:space="0" w:color="auto"/>
            <w:left w:val="none" w:sz="0" w:space="0" w:color="auto"/>
            <w:bottom w:val="none" w:sz="0" w:space="0" w:color="auto"/>
            <w:right w:val="none" w:sz="0" w:space="0" w:color="auto"/>
          </w:divBdr>
        </w:div>
        <w:div w:id="306935410">
          <w:marLeft w:val="0"/>
          <w:marRight w:val="0"/>
          <w:marTop w:val="0"/>
          <w:marBottom w:val="0"/>
          <w:divBdr>
            <w:top w:val="none" w:sz="0" w:space="0" w:color="auto"/>
            <w:left w:val="none" w:sz="0" w:space="0" w:color="auto"/>
            <w:bottom w:val="none" w:sz="0" w:space="0" w:color="auto"/>
            <w:right w:val="none" w:sz="0" w:space="0" w:color="auto"/>
          </w:divBdr>
        </w:div>
        <w:div w:id="337267514">
          <w:marLeft w:val="0"/>
          <w:marRight w:val="0"/>
          <w:marTop w:val="0"/>
          <w:marBottom w:val="0"/>
          <w:divBdr>
            <w:top w:val="none" w:sz="0" w:space="0" w:color="auto"/>
            <w:left w:val="none" w:sz="0" w:space="0" w:color="auto"/>
            <w:bottom w:val="none" w:sz="0" w:space="0" w:color="auto"/>
            <w:right w:val="none" w:sz="0" w:space="0" w:color="auto"/>
          </w:divBdr>
        </w:div>
        <w:div w:id="73557507">
          <w:marLeft w:val="0"/>
          <w:marRight w:val="0"/>
          <w:marTop w:val="0"/>
          <w:marBottom w:val="0"/>
          <w:divBdr>
            <w:top w:val="none" w:sz="0" w:space="0" w:color="auto"/>
            <w:left w:val="none" w:sz="0" w:space="0" w:color="auto"/>
            <w:bottom w:val="none" w:sz="0" w:space="0" w:color="auto"/>
            <w:right w:val="none" w:sz="0" w:space="0" w:color="auto"/>
          </w:divBdr>
        </w:div>
        <w:div w:id="349184061">
          <w:marLeft w:val="0"/>
          <w:marRight w:val="0"/>
          <w:marTop w:val="0"/>
          <w:marBottom w:val="0"/>
          <w:divBdr>
            <w:top w:val="none" w:sz="0" w:space="0" w:color="auto"/>
            <w:left w:val="none" w:sz="0" w:space="0" w:color="auto"/>
            <w:bottom w:val="none" w:sz="0" w:space="0" w:color="auto"/>
            <w:right w:val="none" w:sz="0" w:space="0" w:color="auto"/>
          </w:divBdr>
        </w:div>
        <w:div w:id="1585872225">
          <w:marLeft w:val="0"/>
          <w:marRight w:val="0"/>
          <w:marTop w:val="0"/>
          <w:marBottom w:val="0"/>
          <w:divBdr>
            <w:top w:val="none" w:sz="0" w:space="0" w:color="auto"/>
            <w:left w:val="none" w:sz="0" w:space="0" w:color="auto"/>
            <w:bottom w:val="none" w:sz="0" w:space="0" w:color="auto"/>
            <w:right w:val="none" w:sz="0" w:space="0" w:color="auto"/>
          </w:divBdr>
        </w:div>
        <w:div w:id="692191457">
          <w:marLeft w:val="0"/>
          <w:marRight w:val="0"/>
          <w:marTop w:val="0"/>
          <w:marBottom w:val="0"/>
          <w:divBdr>
            <w:top w:val="none" w:sz="0" w:space="0" w:color="auto"/>
            <w:left w:val="none" w:sz="0" w:space="0" w:color="auto"/>
            <w:bottom w:val="none" w:sz="0" w:space="0" w:color="auto"/>
            <w:right w:val="none" w:sz="0" w:space="0" w:color="auto"/>
          </w:divBdr>
        </w:div>
        <w:div w:id="786198631">
          <w:marLeft w:val="0"/>
          <w:marRight w:val="0"/>
          <w:marTop w:val="0"/>
          <w:marBottom w:val="0"/>
          <w:divBdr>
            <w:top w:val="none" w:sz="0" w:space="0" w:color="auto"/>
            <w:left w:val="none" w:sz="0" w:space="0" w:color="auto"/>
            <w:bottom w:val="none" w:sz="0" w:space="0" w:color="auto"/>
            <w:right w:val="none" w:sz="0" w:space="0" w:color="auto"/>
          </w:divBdr>
        </w:div>
        <w:div w:id="1089543139">
          <w:marLeft w:val="0"/>
          <w:marRight w:val="0"/>
          <w:marTop w:val="0"/>
          <w:marBottom w:val="0"/>
          <w:divBdr>
            <w:top w:val="none" w:sz="0" w:space="0" w:color="auto"/>
            <w:left w:val="none" w:sz="0" w:space="0" w:color="auto"/>
            <w:bottom w:val="none" w:sz="0" w:space="0" w:color="auto"/>
            <w:right w:val="none" w:sz="0" w:space="0" w:color="auto"/>
          </w:divBdr>
        </w:div>
        <w:div w:id="1686011101">
          <w:marLeft w:val="0"/>
          <w:marRight w:val="0"/>
          <w:marTop w:val="0"/>
          <w:marBottom w:val="0"/>
          <w:divBdr>
            <w:top w:val="none" w:sz="0" w:space="0" w:color="auto"/>
            <w:left w:val="none" w:sz="0" w:space="0" w:color="auto"/>
            <w:bottom w:val="none" w:sz="0" w:space="0" w:color="auto"/>
            <w:right w:val="none" w:sz="0" w:space="0" w:color="auto"/>
          </w:divBdr>
        </w:div>
        <w:div w:id="1266500623">
          <w:marLeft w:val="0"/>
          <w:marRight w:val="0"/>
          <w:marTop w:val="0"/>
          <w:marBottom w:val="0"/>
          <w:divBdr>
            <w:top w:val="none" w:sz="0" w:space="0" w:color="auto"/>
            <w:left w:val="none" w:sz="0" w:space="0" w:color="auto"/>
            <w:bottom w:val="none" w:sz="0" w:space="0" w:color="auto"/>
            <w:right w:val="none" w:sz="0" w:space="0" w:color="auto"/>
          </w:divBdr>
        </w:div>
        <w:div w:id="532039741">
          <w:marLeft w:val="0"/>
          <w:marRight w:val="0"/>
          <w:marTop w:val="0"/>
          <w:marBottom w:val="0"/>
          <w:divBdr>
            <w:top w:val="none" w:sz="0" w:space="0" w:color="auto"/>
            <w:left w:val="none" w:sz="0" w:space="0" w:color="auto"/>
            <w:bottom w:val="none" w:sz="0" w:space="0" w:color="auto"/>
            <w:right w:val="none" w:sz="0" w:space="0" w:color="auto"/>
          </w:divBdr>
        </w:div>
        <w:div w:id="1975866894">
          <w:marLeft w:val="0"/>
          <w:marRight w:val="0"/>
          <w:marTop w:val="0"/>
          <w:marBottom w:val="0"/>
          <w:divBdr>
            <w:top w:val="none" w:sz="0" w:space="0" w:color="auto"/>
            <w:left w:val="none" w:sz="0" w:space="0" w:color="auto"/>
            <w:bottom w:val="none" w:sz="0" w:space="0" w:color="auto"/>
            <w:right w:val="none" w:sz="0" w:space="0" w:color="auto"/>
          </w:divBdr>
        </w:div>
        <w:div w:id="2136288051">
          <w:marLeft w:val="0"/>
          <w:marRight w:val="0"/>
          <w:marTop w:val="0"/>
          <w:marBottom w:val="0"/>
          <w:divBdr>
            <w:top w:val="none" w:sz="0" w:space="0" w:color="auto"/>
            <w:left w:val="none" w:sz="0" w:space="0" w:color="auto"/>
            <w:bottom w:val="none" w:sz="0" w:space="0" w:color="auto"/>
            <w:right w:val="none" w:sz="0" w:space="0" w:color="auto"/>
          </w:divBdr>
        </w:div>
        <w:div w:id="1283614982">
          <w:marLeft w:val="0"/>
          <w:marRight w:val="0"/>
          <w:marTop w:val="0"/>
          <w:marBottom w:val="0"/>
          <w:divBdr>
            <w:top w:val="none" w:sz="0" w:space="0" w:color="auto"/>
            <w:left w:val="none" w:sz="0" w:space="0" w:color="auto"/>
            <w:bottom w:val="none" w:sz="0" w:space="0" w:color="auto"/>
            <w:right w:val="none" w:sz="0" w:space="0" w:color="auto"/>
          </w:divBdr>
        </w:div>
        <w:div w:id="1030111667">
          <w:marLeft w:val="0"/>
          <w:marRight w:val="0"/>
          <w:marTop w:val="0"/>
          <w:marBottom w:val="0"/>
          <w:divBdr>
            <w:top w:val="none" w:sz="0" w:space="0" w:color="auto"/>
            <w:left w:val="none" w:sz="0" w:space="0" w:color="auto"/>
            <w:bottom w:val="none" w:sz="0" w:space="0" w:color="auto"/>
            <w:right w:val="none" w:sz="0" w:space="0" w:color="auto"/>
          </w:divBdr>
        </w:div>
        <w:div w:id="262037797">
          <w:marLeft w:val="0"/>
          <w:marRight w:val="0"/>
          <w:marTop w:val="0"/>
          <w:marBottom w:val="0"/>
          <w:divBdr>
            <w:top w:val="none" w:sz="0" w:space="0" w:color="auto"/>
            <w:left w:val="none" w:sz="0" w:space="0" w:color="auto"/>
            <w:bottom w:val="none" w:sz="0" w:space="0" w:color="auto"/>
            <w:right w:val="none" w:sz="0" w:space="0" w:color="auto"/>
          </w:divBdr>
        </w:div>
        <w:div w:id="1547137910">
          <w:marLeft w:val="0"/>
          <w:marRight w:val="0"/>
          <w:marTop w:val="0"/>
          <w:marBottom w:val="0"/>
          <w:divBdr>
            <w:top w:val="none" w:sz="0" w:space="0" w:color="auto"/>
            <w:left w:val="none" w:sz="0" w:space="0" w:color="auto"/>
            <w:bottom w:val="none" w:sz="0" w:space="0" w:color="auto"/>
            <w:right w:val="none" w:sz="0" w:space="0" w:color="auto"/>
          </w:divBdr>
        </w:div>
        <w:div w:id="478961663">
          <w:marLeft w:val="0"/>
          <w:marRight w:val="0"/>
          <w:marTop w:val="0"/>
          <w:marBottom w:val="0"/>
          <w:divBdr>
            <w:top w:val="none" w:sz="0" w:space="0" w:color="auto"/>
            <w:left w:val="none" w:sz="0" w:space="0" w:color="auto"/>
            <w:bottom w:val="none" w:sz="0" w:space="0" w:color="auto"/>
            <w:right w:val="none" w:sz="0" w:space="0" w:color="auto"/>
          </w:divBdr>
        </w:div>
        <w:div w:id="1402412600">
          <w:marLeft w:val="0"/>
          <w:marRight w:val="0"/>
          <w:marTop w:val="0"/>
          <w:marBottom w:val="0"/>
          <w:divBdr>
            <w:top w:val="none" w:sz="0" w:space="0" w:color="auto"/>
            <w:left w:val="none" w:sz="0" w:space="0" w:color="auto"/>
            <w:bottom w:val="none" w:sz="0" w:space="0" w:color="auto"/>
            <w:right w:val="none" w:sz="0" w:space="0" w:color="auto"/>
          </w:divBdr>
        </w:div>
        <w:div w:id="1748724063">
          <w:marLeft w:val="0"/>
          <w:marRight w:val="0"/>
          <w:marTop w:val="0"/>
          <w:marBottom w:val="0"/>
          <w:divBdr>
            <w:top w:val="none" w:sz="0" w:space="0" w:color="auto"/>
            <w:left w:val="none" w:sz="0" w:space="0" w:color="auto"/>
            <w:bottom w:val="none" w:sz="0" w:space="0" w:color="auto"/>
            <w:right w:val="none" w:sz="0" w:space="0" w:color="auto"/>
          </w:divBdr>
        </w:div>
        <w:div w:id="139083492">
          <w:marLeft w:val="0"/>
          <w:marRight w:val="0"/>
          <w:marTop w:val="0"/>
          <w:marBottom w:val="0"/>
          <w:divBdr>
            <w:top w:val="none" w:sz="0" w:space="0" w:color="auto"/>
            <w:left w:val="none" w:sz="0" w:space="0" w:color="auto"/>
            <w:bottom w:val="none" w:sz="0" w:space="0" w:color="auto"/>
            <w:right w:val="none" w:sz="0" w:space="0" w:color="auto"/>
          </w:divBdr>
        </w:div>
        <w:div w:id="1361280950">
          <w:marLeft w:val="0"/>
          <w:marRight w:val="0"/>
          <w:marTop w:val="0"/>
          <w:marBottom w:val="0"/>
          <w:divBdr>
            <w:top w:val="none" w:sz="0" w:space="0" w:color="auto"/>
            <w:left w:val="none" w:sz="0" w:space="0" w:color="auto"/>
            <w:bottom w:val="none" w:sz="0" w:space="0" w:color="auto"/>
            <w:right w:val="none" w:sz="0" w:space="0" w:color="auto"/>
          </w:divBdr>
        </w:div>
        <w:div w:id="221907637">
          <w:marLeft w:val="0"/>
          <w:marRight w:val="0"/>
          <w:marTop w:val="0"/>
          <w:marBottom w:val="0"/>
          <w:divBdr>
            <w:top w:val="none" w:sz="0" w:space="0" w:color="auto"/>
            <w:left w:val="none" w:sz="0" w:space="0" w:color="auto"/>
            <w:bottom w:val="none" w:sz="0" w:space="0" w:color="auto"/>
            <w:right w:val="none" w:sz="0" w:space="0" w:color="auto"/>
          </w:divBdr>
        </w:div>
        <w:div w:id="1495149704">
          <w:marLeft w:val="0"/>
          <w:marRight w:val="0"/>
          <w:marTop w:val="0"/>
          <w:marBottom w:val="0"/>
          <w:divBdr>
            <w:top w:val="none" w:sz="0" w:space="0" w:color="auto"/>
            <w:left w:val="none" w:sz="0" w:space="0" w:color="auto"/>
            <w:bottom w:val="none" w:sz="0" w:space="0" w:color="auto"/>
            <w:right w:val="none" w:sz="0" w:space="0" w:color="auto"/>
          </w:divBdr>
        </w:div>
        <w:div w:id="1896547070">
          <w:marLeft w:val="0"/>
          <w:marRight w:val="0"/>
          <w:marTop w:val="0"/>
          <w:marBottom w:val="0"/>
          <w:divBdr>
            <w:top w:val="none" w:sz="0" w:space="0" w:color="auto"/>
            <w:left w:val="none" w:sz="0" w:space="0" w:color="auto"/>
            <w:bottom w:val="none" w:sz="0" w:space="0" w:color="auto"/>
            <w:right w:val="none" w:sz="0" w:space="0" w:color="auto"/>
          </w:divBdr>
        </w:div>
        <w:div w:id="1407067079">
          <w:marLeft w:val="0"/>
          <w:marRight w:val="0"/>
          <w:marTop w:val="0"/>
          <w:marBottom w:val="0"/>
          <w:divBdr>
            <w:top w:val="none" w:sz="0" w:space="0" w:color="auto"/>
            <w:left w:val="none" w:sz="0" w:space="0" w:color="auto"/>
            <w:bottom w:val="none" w:sz="0" w:space="0" w:color="auto"/>
            <w:right w:val="none" w:sz="0" w:space="0" w:color="auto"/>
          </w:divBdr>
        </w:div>
        <w:div w:id="466701160">
          <w:marLeft w:val="0"/>
          <w:marRight w:val="0"/>
          <w:marTop w:val="0"/>
          <w:marBottom w:val="0"/>
          <w:divBdr>
            <w:top w:val="none" w:sz="0" w:space="0" w:color="auto"/>
            <w:left w:val="none" w:sz="0" w:space="0" w:color="auto"/>
            <w:bottom w:val="none" w:sz="0" w:space="0" w:color="auto"/>
            <w:right w:val="none" w:sz="0" w:space="0" w:color="auto"/>
          </w:divBdr>
        </w:div>
        <w:div w:id="1967195958">
          <w:marLeft w:val="0"/>
          <w:marRight w:val="0"/>
          <w:marTop w:val="0"/>
          <w:marBottom w:val="0"/>
          <w:divBdr>
            <w:top w:val="none" w:sz="0" w:space="0" w:color="auto"/>
            <w:left w:val="none" w:sz="0" w:space="0" w:color="auto"/>
            <w:bottom w:val="none" w:sz="0" w:space="0" w:color="auto"/>
            <w:right w:val="none" w:sz="0" w:space="0" w:color="auto"/>
          </w:divBdr>
        </w:div>
        <w:div w:id="1039236658">
          <w:marLeft w:val="0"/>
          <w:marRight w:val="0"/>
          <w:marTop w:val="0"/>
          <w:marBottom w:val="0"/>
          <w:divBdr>
            <w:top w:val="none" w:sz="0" w:space="0" w:color="auto"/>
            <w:left w:val="none" w:sz="0" w:space="0" w:color="auto"/>
            <w:bottom w:val="none" w:sz="0" w:space="0" w:color="auto"/>
            <w:right w:val="none" w:sz="0" w:space="0" w:color="auto"/>
          </w:divBdr>
        </w:div>
        <w:div w:id="1762602958">
          <w:marLeft w:val="0"/>
          <w:marRight w:val="0"/>
          <w:marTop w:val="0"/>
          <w:marBottom w:val="0"/>
          <w:divBdr>
            <w:top w:val="none" w:sz="0" w:space="0" w:color="auto"/>
            <w:left w:val="none" w:sz="0" w:space="0" w:color="auto"/>
            <w:bottom w:val="none" w:sz="0" w:space="0" w:color="auto"/>
            <w:right w:val="none" w:sz="0" w:space="0" w:color="auto"/>
          </w:divBdr>
        </w:div>
        <w:div w:id="1997948398">
          <w:marLeft w:val="0"/>
          <w:marRight w:val="0"/>
          <w:marTop w:val="0"/>
          <w:marBottom w:val="0"/>
          <w:divBdr>
            <w:top w:val="none" w:sz="0" w:space="0" w:color="auto"/>
            <w:left w:val="none" w:sz="0" w:space="0" w:color="auto"/>
            <w:bottom w:val="none" w:sz="0" w:space="0" w:color="auto"/>
            <w:right w:val="none" w:sz="0" w:space="0" w:color="auto"/>
          </w:divBdr>
        </w:div>
        <w:div w:id="1710833893">
          <w:marLeft w:val="0"/>
          <w:marRight w:val="0"/>
          <w:marTop w:val="0"/>
          <w:marBottom w:val="0"/>
          <w:divBdr>
            <w:top w:val="none" w:sz="0" w:space="0" w:color="auto"/>
            <w:left w:val="none" w:sz="0" w:space="0" w:color="auto"/>
            <w:bottom w:val="none" w:sz="0" w:space="0" w:color="auto"/>
            <w:right w:val="none" w:sz="0" w:space="0" w:color="auto"/>
          </w:divBdr>
        </w:div>
        <w:div w:id="572617321">
          <w:marLeft w:val="0"/>
          <w:marRight w:val="0"/>
          <w:marTop w:val="0"/>
          <w:marBottom w:val="0"/>
          <w:divBdr>
            <w:top w:val="none" w:sz="0" w:space="0" w:color="auto"/>
            <w:left w:val="none" w:sz="0" w:space="0" w:color="auto"/>
            <w:bottom w:val="none" w:sz="0" w:space="0" w:color="auto"/>
            <w:right w:val="none" w:sz="0" w:space="0" w:color="auto"/>
          </w:divBdr>
        </w:div>
        <w:div w:id="1546218323">
          <w:marLeft w:val="0"/>
          <w:marRight w:val="0"/>
          <w:marTop w:val="0"/>
          <w:marBottom w:val="0"/>
          <w:divBdr>
            <w:top w:val="none" w:sz="0" w:space="0" w:color="auto"/>
            <w:left w:val="none" w:sz="0" w:space="0" w:color="auto"/>
            <w:bottom w:val="none" w:sz="0" w:space="0" w:color="auto"/>
            <w:right w:val="none" w:sz="0" w:space="0" w:color="auto"/>
          </w:divBdr>
        </w:div>
        <w:div w:id="1759867761">
          <w:marLeft w:val="0"/>
          <w:marRight w:val="0"/>
          <w:marTop w:val="0"/>
          <w:marBottom w:val="0"/>
          <w:divBdr>
            <w:top w:val="none" w:sz="0" w:space="0" w:color="auto"/>
            <w:left w:val="none" w:sz="0" w:space="0" w:color="auto"/>
            <w:bottom w:val="none" w:sz="0" w:space="0" w:color="auto"/>
            <w:right w:val="none" w:sz="0" w:space="0" w:color="auto"/>
          </w:divBdr>
        </w:div>
        <w:div w:id="1909457935">
          <w:marLeft w:val="0"/>
          <w:marRight w:val="0"/>
          <w:marTop w:val="0"/>
          <w:marBottom w:val="0"/>
          <w:divBdr>
            <w:top w:val="none" w:sz="0" w:space="0" w:color="auto"/>
            <w:left w:val="none" w:sz="0" w:space="0" w:color="auto"/>
            <w:bottom w:val="none" w:sz="0" w:space="0" w:color="auto"/>
            <w:right w:val="none" w:sz="0" w:space="0" w:color="auto"/>
          </w:divBdr>
        </w:div>
        <w:div w:id="1042902627">
          <w:marLeft w:val="0"/>
          <w:marRight w:val="0"/>
          <w:marTop w:val="0"/>
          <w:marBottom w:val="0"/>
          <w:divBdr>
            <w:top w:val="none" w:sz="0" w:space="0" w:color="auto"/>
            <w:left w:val="none" w:sz="0" w:space="0" w:color="auto"/>
            <w:bottom w:val="none" w:sz="0" w:space="0" w:color="auto"/>
            <w:right w:val="none" w:sz="0" w:space="0" w:color="auto"/>
          </w:divBdr>
        </w:div>
        <w:div w:id="2134790696">
          <w:marLeft w:val="0"/>
          <w:marRight w:val="0"/>
          <w:marTop w:val="0"/>
          <w:marBottom w:val="0"/>
          <w:divBdr>
            <w:top w:val="none" w:sz="0" w:space="0" w:color="auto"/>
            <w:left w:val="none" w:sz="0" w:space="0" w:color="auto"/>
            <w:bottom w:val="none" w:sz="0" w:space="0" w:color="auto"/>
            <w:right w:val="none" w:sz="0" w:space="0" w:color="auto"/>
          </w:divBdr>
        </w:div>
        <w:div w:id="1947154913">
          <w:marLeft w:val="0"/>
          <w:marRight w:val="0"/>
          <w:marTop w:val="0"/>
          <w:marBottom w:val="0"/>
          <w:divBdr>
            <w:top w:val="none" w:sz="0" w:space="0" w:color="auto"/>
            <w:left w:val="none" w:sz="0" w:space="0" w:color="auto"/>
            <w:bottom w:val="none" w:sz="0" w:space="0" w:color="auto"/>
            <w:right w:val="none" w:sz="0" w:space="0" w:color="auto"/>
          </w:divBdr>
        </w:div>
        <w:div w:id="415825972">
          <w:marLeft w:val="0"/>
          <w:marRight w:val="0"/>
          <w:marTop w:val="0"/>
          <w:marBottom w:val="0"/>
          <w:divBdr>
            <w:top w:val="none" w:sz="0" w:space="0" w:color="auto"/>
            <w:left w:val="none" w:sz="0" w:space="0" w:color="auto"/>
            <w:bottom w:val="none" w:sz="0" w:space="0" w:color="auto"/>
            <w:right w:val="none" w:sz="0" w:space="0" w:color="auto"/>
          </w:divBdr>
        </w:div>
        <w:div w:id="1498770528">
          <w:marLeft w:val="0"/>
          <w:marRight w:val="0"/>
          <w:marTop w:val="0"/>
          <w:marBottom w:val="0"/>
          <w:divBdr>
            <w:top w:val="none" w:sz="0" w:space="0" w:color="auto"/>
            <w:left w:val="none" w:sz="0" w:space="0" w:color="auto"/>
            <w:bottom w:val="none" w:sz="0" w:space="0" w:color="auto"/>
            <w:right w:val="none" w:sz="0" w:space="0" w:color="auto"/>
          </w:divBdr>
        </w:div>
        <w:div w:id="1307276001">
          <w:marLeft w:val="0"/>
          <w:marRight w:val="0"/>
          <w:marTop w:val="0"/>
          <w:marBottom w:val="0"/>
          <w:divBdr>
            <w:top w:val="none" w:sz="0" w:space="0" w:color="auto"/>
            <w:left w:val="none" w:sz="0" w:space="0" w:color="auto"/>
            <w:bottom w:val="none" w:sz="0" w:space="0" w:color="auto"/>
            <w:right w:val="none" w:sz="0" w:space="0" w:color="auto"/>
          </w:divBdr>
        </w:div>
        <w:div w:id="1144591177">
          <w:marLeft w:val="0"/>
          <w:marRight w:val="0"/>
          <w:marTop w:val="0"/>
          <w:marBottom w:val="0"/>
          <w:divBdr>
            <w:top w:val="none" w:sz="0" w:space="0" w:color="auto"/>
            <w:left w:val="none" w:sz="0" w:space="0" w:color="auto"/>
            <w:bottom w:val="none" w:sz="0" w:space="0" w:color="auto"/>
            <w:right w:val="none" w:sz="0" w:space="0" w:color="auto"/>
          </w:divBdr>
        </w:div>
        <w:div w:id="1652564232">
          <w:marLeft w:val="0"/>
          <w:marRight w:val="0"/>
          <w:marTop w:val="0"/>
          <w:marBottom w:val="0"/>
          <w:divBdr>
            <w:top w:val="none" w:sz="0" w:space="0" w:color="auto"/>
            <w:left w:val="none" w:sz="0" w:space="0" w:color="auto"/>
            <w:bottom w:val="none" w:sz="0" w:space="0" w:color="auto"/>
            <w:right w:val="none" w:sz="0" w:space="0" w:color="auto"/>
          </w:divBdr>
        </w:div>
        <w:div w:id="1396859250">
          <w:marLeft w:val="0"/>
          <w:marRight w:val="0"/>
          <w:marTop w:val="0"/>
          <w:marBottom w:val="0"/>
          <w:divBdr>
            <w:top w:val="none" w:sz="0" w:space="0" w:color="auto"/>
            <w:left w:val="none" w:sz="0" w:space="0" w:color="auto"/>
            <w:bottom w:val="none" w:sz="0" w:space="0" w:color="auto"/>
            <w:right w:val="none" w:sz="0" w:space="0" w:color="auto"/>
          </w:divBdr>
        </w:div>
        <w:div w:id="58722091">
          <w:marLeft w:val="0"/>
          <w:marRight w:val="0"/>
          <w:marTop w:val="0"/>
          <w:marBottom w:val="0"/>
          <w:divBdr>
            <w:top w:val="none" w:sz="0" w:space="0" w:color="auto"/>
            <w:left w:val="none" w:sz="0" w:space="0" w:color="auto"/>
            <w:bottom w:val="none" w:sz="0" w:space="0" w:color="auto"/>
            <w:right w:val="none" w:sz="0" w:space="0" w:color="auto"/>
          </w:divBdr>
        </w:div>
        <w:div w:id="178929849">
          <w:marLeft w:val="0"/>
          <w:marRight w:val="0"/>
          <w:marTop w:val="0"/>
          <w:marBottom w:val="0"/>
          <w:divBdr>
            <w:top w:val="none" w:sz="0" w:space="0" w:color="auto"/>
            <w:left w:val="none" w:sz="0" w:space="0" w:color="auto"/>
            <w:bottom w:val="none" w:sz="0" w:space="0" w:color="auto"/>
            <w:right w:val="none" w:sz="0" w:space="0" w:color="auto"/>
          </w:divBdr>
        </w:div>
        <w:div w:id="86466482">
          <w:marLeft w:val="0"/>
          <w:marRight w:val="0"/>
          <w:marTop w:val="0"/>
          <w:marBottom w:val="0"/>
          <w:divBdr>
            <w:top w:val="none" w:sz="0" w:space="0" w:color="auto"/>
            <w:left w:val="none" w:sz="0" w:space="0" w:color="auto"/>
            <w:bottom w:val="none" w:sz="0" w:space="0" w:color="auto"/>
            <w:right w:val="none" w:sz="0" w:space="0" w:color="auto"/>
          </w:divBdr>
        </w:div>
        <w:div w:id="1527326929">
          <w:marLeft w:val="0"/>
          <w:marRight w:val="0"/>
          <w:marTop w:val="0"/>
          <w:marBottom w:val="0"/>
          <w:divBdr>
            <w:top w:val="none" w:sz="0" w:space="0" w:color="auto"/>
            <w:left w:val="none" w:sz="0" w:space="0" w:color="auto"/>
            <w:bottom w:val="none" w:sz="0" w:space="0" w:color="auto"/>
            <w:right w:val="none" w:sz="0" w:space="0" w:color="auto"/>
          </w:divBdr>
        </w:div>
        <w:div w:id="2022001791">
          <w:marLeft w:val="0"/>
          <w:marRight w:val="0"/>
          <w:marTop w:val="0"/>
          <w:marBottom w:val="0"/>
          <w:divBdr>
            <w:top w:val="none" w:sz="0" w:space="0" w:color="auto"/>
            <w:left w:val="none" w:sz="0" w:space="0" w:color="auto"/>
            <w:bottom w:val="none" w:sz="0" w:space="0" w:color="auto"/>
            <w:right w:val="none" w:sz="0" w:space="0" w:color="auto"/>
          </w:divBdr>
        </w:div>
        <w:div w:id="1265839293">
          <w:marLeft w:val="0"/>
          <w:marRight w:val="0"/>
          <w:marTop w:val="0"/>
          <w:marBottom w:val="0"/>
          <w:divBdr>
            <w:top w:val="none" w:sz="0" w:space="0" w:color="auto"/>
            <w:left w:val="none" w:sz="0" w:space="0" w:color="auto"/>
            <w:bottom w:val="none" w:sz="0" w:space="0" w:color="auto"/>
            <w:right w:val="none" w:sz="0" w:space="0" w:color="auto"/>
          </w:divBdr>
        </w:div>
        <w:div w:id="1408530742">
          <w:marLeft w:val="0"/>
          <w:marRight w:val="0"/>
          <w:marTop w:val="0"/>
          <w:marBottom w:val="0"/>
          <w:divBdr>
            <w:top w:val="none" w:sz="0" w:space="0" w:color="auto"/>
            <w:left w:val="none" w:sz="0" w:space="0" w:color="auto"/>
            <w:bottom w:val="none" w:sz="0" w:space="0" w:color="auto"/>
            <w:right w:val="none" w:sz="0" w:space="0" w:color="auto"/>
          </w:divBdr>
        </w:div>
        <w:div w:id="777329973">
          <w:marLeft w:val="0"/>
          <w:marRight w:val="0"/>
          <w:marTop w:val="0"/>
          <w:marBottom w:val="0"/>
          <w:divBdr>
            <w:top w:val="none" w:sz="0" w:space="0" w:color="auto"/>
            <w:left w:val="none" w:sz="0" w:space="0" w:color="auto"/>
            <w:bottom w:val="none" w:sz="0" w:space="0" w:color="auto"/>
            <w:right w:val="none" w:sz="0" w:space="0" w:color="auto"/>
          </w:divBdr>
        </w:div>
        <w:div w:id="117918476">
          <w:marLeft w:val="0"/>
          <w:marRight w:val="0"/>
          <w:marTop w:val="0"/>
          <w:marBottom w:val="0"/>
          <w:divBdr>
            <w:top w:val="none" w:sz="0" w:space="0" w:color="auto"/>
            <w:left w:val="none" w:sz="0" w:space="0" w:color="auto"/>
            <w:bottom w:val="none" w:sz="0" w:space="0" w:color="auto"/>
            <w:right w:val="none" w:sz="0" w:space="0" w:color="auto"/>
          </w:divBdr>
        </w:div>
        <w:div w:id="902177404">
          <w:marLeft w:val="0"/>
          <w:marRight w:val="0"/>
          <w:marTop w:val="0"/>
          <w:marBottom w:val="0"/>
          <w:divBdr>
            <w:top w:val="none" w:sz="0" w:space="0" w:color="auto"/>
            <w:left w:val="none" w:sz="0" w:space="0" w:color="auto"/>
            <w:bottom w:val="none" w:sz="0" w:space="0" w:color="auto"/>
            <w:right w:val="none" w:sz="0" w:space="0" w:color="auto"/>
          </w:divBdr>
        </w:div>
        <w:div w:id="301887608">
          <w:marLeft w:val="0"/>
          <w:marRight w:val="0"/>
          <w:marTop w:val="0"/>
          <w:marBottom w:val="0"/>
          <w:divBdr>
            <w:top w:val="none" w:sz="0" w:space="0" w:color="auto"/>
            <w:left w:val="none" w:sz="0" w:space="0" w:color="auto"/>
            <w:bottom w:val="none" w:sz="0" w:space="0" w:color="auto"/>
            <w:right w:val="none" w:sz="0" w:space="0" w:color="auto"/>
          </w:divBdr>
        </w:div>
        <w:div w:id="1291398142">
          <w:marLeft w:val="0"/>
          <w:marRight w:val="0"/>
          <w:marTop w:val="0"/>
          <w:marBottom w:val="0"/>
          <w:divBdr>
            <w:top w:val="none" w:sz="0" w:space="0" w:color="auto"/>
            <w:left w:val="none" w:sz="0" w:space="0" w:color="auto"/>
            <w:bottom w:val="none" w:sz="0" w:space="0" w:color="auto"/>
            <w:right w:val="none" w:sz="0" w:space="0" w:color="auto"/>
          </w:divBdr>
        </w:div>
        <w:div w:id="915212427">
          <w:marLeft w:val="0"/>
          <w:marRight w:val="0"/>
          <w:marTop w:val="0"/>
          <w:marBottom w:val="0"/>
          <w:divBdr>
            <w:top w:val="none" w:sz="0" w:space="0" w:color="auto"/>
            <w:left w:val="none" w:sz="0" w:space="0" w:color="auto"/>
            <w:bottom w:val="none" w:sz="0" w:space="0" w:color="auto"/>
            <w:right w:val="none" w:sz="0" w:space="0" w:color="auto"/>
          </w:divBdr>
        </w:div>
        <w:div w:id="1239944466">
          <w:marLeft w:val="0"/>
          <w:marRight w:val="0"/>
          <w:marTop w:val="0"/>
          <w:marBottom w:val="0"/>
          <w:divBdr>
            <w:top w:val="none" w:sz="0" w:space="0" w:color="auto"/>
            <w:left w:val="none" w:sz="0" w:space="0" w:color="auto"/>
            <w:bottom w:val="none" w:sz="0" w:space="0" w:color="auto"/>
            <w:right w:val="none" w:sz="0" w:space="0" w:color="auto"/>
          </w:divBdr>
        </w:div>
        <w:div w:id="1591027">
          <w:marLeft w:val="0"/>
          <w:marRight w:val="0"/>
          <w:marTop w:val="0"/>
          <w:marBottom w:val="0"/>
          <w:divBdr>
            <w:top w:val="none" w:sz="0" w:space="0" w:color="auto"/>
            <w:left w:val="none" w:sz="0" w:space="0" w:color="auto"/>
            <w:bottom w:val="none" w:sz="0" w:space="0" w:color="auto"/>
            <w:right w:val="none" w:sz="0" w:space="0" w:color="auto"/>
          </w:divBdr>
        </w:div>
        <w:div w:id="1745103839">
          <w:marLeft w:val="0"/>
          <w:marRight w:val="0"/>
          <w:marTop w:val="0"/>
          <w:marBottom w:val="0"/>
          <w:divBdr>
            <w:top w:val="none" w:sz="0" w:space="0" w:color="auto"/>
            <w:left w:val="none" w:sz="0" w:space="0" w:color="auto"/>
            <w:bottom w:val="none" w:sz="0" w:space="0" w:color="auto"/>
            <w:right w:val="none" w:sz="0" w:space="0" w:color="auto"/>
          </w:divBdr>
        </w:div>
        <w:div w:id="230821014">
          <w:marLeft w:val="0"/>
          <w:marRight w:val="0"/>
          <w:marTop w:val="0"/>
          <w:marBottom w:val="0"/>
          <w:divBdr>
            <w:top w:val="none" w:sz="0" w:space="0" w:color="auto"/>
            <w:left w:val="none" w:sz="0" w:space="0" w:color="auto"/>
            <w:bottom w:val="none" w:sz="0" w:space="0" w:color="auto"/>
            <w:right w:val="none" w:sz="0" w:space="0" w:color="auto"/>
          </w:divBdr>
        </w:div>
        <w:div w:id="1624075473">
          <w:marLeft w:val="0"/>
          <w:marRight w:val="0"/>
          <w:marTop w:val="0"/>
          <w:marBottom w:val="0"/>
          <w:divBdr>
            <w:top w:val="none" w:sz="0" w:space="0" w:color="auto"/>
            <w:left w:val="none" w:sz="0" w:space="0" w:color="auto"/>
            <w:bottom w:val="none" w:sz="0" w:space="0" w:color="auto"/>
            <w:right w:val="none" w:sz="0" w:space="0" w:color="auto"/>
          </w:divBdr>
        </w:div>
        <w:div w:id="1186870751">
          <w:marLeft w:val="0"/>
          <w:marRight w:val="0"/>
          <w:marTop w:val="0"/>
          <w:marBottom w:val="0"/>
          <w:divBdr>
            <w:top w:val="none" w:sz="0" w:space="0" w:color="auto"/>
            <w:left w:val="none" w:sz="0" w:space="0" w:color="auto"/>
            <w:bottom w:val="none" w:sz="0" w:space="0" w:color="auto"/>
            <w:right w:val="none" w:sz="0" w:space="0" w:color="auto"/>
          </w:divBdr>
        </w:div>
        <w:div w:id="1239286517">
          <w:marLeft w:val="0"/>
          <w:marRight w:val="0"/>
          <w:marTop w:val="0"/>
          <w:marBottom w:val="0"/>
          <w:divBdr>
            <w:top w:val="none" w:sz="0" w:space="0" w:color="auto"/>
            <w:left w:val="none" w:sz="0" w:space="0" w:color="auto"/>
            <w:bottom w:val="none" w:sz="0" w:space="0" w:color="auto"/>
            <w:right w:val="none" w:sz="0" w:space="0" w:color="auto"/>
          </w:divBdr>
        </w:div>
        <w:div w:id="2099906512">
          <w:marLeft w:val="0"/>
          <w:marRight w:val="0"/>
          <w:marTop w:val="0"/>
          <w:marBottom w:val="0"/>
          <w:divBdr>
            <w:top w:val="none" w:sz="0" w:space="0" w:color="auto"/>
            <w:left w:val="none" w:sz="0" w:space="0" w:color="auto"/>
            <w:bottom w:val="none" w:sz="0" w:space="0" w:color="auto"/>
            <w:right w:val="none" w:sz="0" w:space="0" w:color="auto"/>
          </w:divBdr>
        </w:div>
        <w:div w:id="1330519161">
          <w:marLeft w:val="0"/>
          <w:marRight w:val="0"/>
          <w:marTop w:val="0"/>
          <w:marBottom w:val="0"/>
          <w:divBdr>
            <w:top w:val="none" w:sz="0" w:space="0" w:color="auto"/>
            <w:left w:val="none" w:sz="0" w:space="0" w:color="auto"/>
            <w:bottom w:val="none" w:sz="0" w:space="0" w:color="auto"/>
            <w:right w:val="none" w:sz="0" w:space="0" w:color="auto"/>
          </w:divBdr>
        </w:div>
        <w:div w:id="1808353511">
          <w:marLeft w:val="0"/>
          <w:marRight w:val="0"/>
          <w:marTop w:val="0"/>
          <w:marBottom w:val="0"/>
          <w:divBdr>
            <w:top w:val="none" w:sz="0" w:space="0" w:color="auto"/>
            <w:left w:val="none" w:sz="0" w:space="0" w:color="auto"/>
            <w:bottom w:val="none" w:sz="0" w:space="0" w:color="auto"/>
            <w:right w:val="none" w:sz="0" w:space="0" w:color="auto"/>
          </w:divBdr>
        </w:div>
        <w:div w:id="1484082625">
          <w:marLeft w:val="0"/>
          <w:marRight w:val="0"/>
          <w:marTop w:val="0"/>
          <w:marBottom w:val="0"/>
          <w:divBdr>
            <w:top w:val="none" w:sz="0" w:space="0" w:color="auto"/>
            <w:left w:val="none" w:sz="0" w:space="0" w:color="auto"/>
            <w:bottom w:val="none" w:sz="0" w:space="0" w:color="auto"/>
            <w:right w:val="none" w:sz="0" w:space="0" w:color="auto"/>
          </w:divBdr>
        </w:div>
        <w:div w:id="194587742">
          <w:marLeft w:val="0"/>
          <w:marRight w:val="0"/>
          <w:marTop w:val="0"/>
          <w:marBottom w:val="0"/>
          <w:divBdr>
            <w:top w:val="none" w:sz="0" w:space="0" w:color="auto"/>
            <w:left w:val="none" w:sz="0" w:space="0" w:color="auto"/>
            <w:bottom w:val="none" w:sz="0" w:space="0" w:color="auto"/>
            <w:right w:val="none" w:sz="0" w:space="0" w:color="auto"/>
          </w:divBdr>
        </w:div>
        <w:div w:id="579296878">
          <w:marLeft w:val="0"/>
          <w:marRight w:val="0"/>
          <w:marTop w:val="0"/>
          <w:marBottom w:val="0"/>
          <w:divBdr>
            <w:top w:val="none" w:sz="0" w:space="0" w:color="auto"/>
            <w:left w:val="none" w:sz="0" w:space="0" w:color="auto"/>
            <w:bottom w:val="none" w:sz="0" w:space="0" w:color="auto"/>
            <w:right w:val="none" w:sz="0" w:space="0" w:color="auto"/>
          </w:divBdr>
        </w:div>
        <w:div w:id="1311445266">
          <w:marLeft w:val="0"/>
          <w:marRight w:val="0"/>
          <w:marTop w:val="0"/>
          <w:marBottom w:val="0"/>
          <w:divBdr>
            <w:top w:val="none" w:sz="0" w:space="0" w:color="auto"/>
            <w:left w:val="none" w:sz="0" w:space="0" w:color="auto"/>
            <w:bottom w:val="none" w:sz="0" w:space="0" w:color="auto"/>
            <w:right w:val="none" w:sz="0" w:space="0" w:color="auto"/>
          </w:divBdr>
        </w:div>
        <w:div w:id="1544368872">
          <w:marLeft w:val="0"/>
          <w:marRight w:val="0"/>
          <w:marTop w:val="0"/>
          <w:marBottom w:val="0"/>
          <w:divBdr>
            <w:top w:val="none" w:sz="0" w:space="0" w:color="auto"/>
            <w:left w:val="none" w:sz="0" w:space="0" w:color="auto"/>
            <w:bottom w:val="none" w:sz="0" w:space="0" w:color="auto"/>
            <w:right w:val="none" w:sz="0" w:space="0" w:color="auto"/>
          </w:divBdr>
        </w:div>
        <w:div w:id="75395755">
          <w:marLeft w:val="0"/>
          <w:marRight w:val="0"/>
          <w:marTop w:val="0"/>
          <w:marBottom w:val="0"/>
          <w:divBdr>
            <w:top w:val="none" w:sz="0" w:space="0" w:color="auto"/>
            <w:left w:val="none" w:sz="0" w:space="0" w:color="auto"/>
            <w:bottom w:val="none" w:sz="0" w:space="0" w:color="auto"/>
            <w:right w:val="none" w:sz="0" w:space="0" w:color="auto"/>
          </w:divBdr>
        </w:div>
        <w:div w:id="1130782683">
          <w:marLeft w:val="0"/>
          <w:marRight w:val="0"/>
          <w:marTop w:val="0"/>
          <w:marBottom w:val="0"/>
          <w:divBdr>
            <w:top w:val="none" w:sz="0" w:space="0" w:color="auto"/>
            <w:left w:val="none" w:sz="0" w:space="0" w:color="auto"/>
            <w:bottom w:val="none" w:sz="0" w:space="0" w:color="auto"/>
            <w:right w:val="none" w:sz="0" w:space="0" w:color="auto"/>
          </w:divBdr>
        </w:div>
        <w:div w:id="180626680">
          <w:marLeft w:val="0"/>
          <w:marRight w:val="0"/>
          <w:marTop w:val="0"/>
          <w:marBottom w:val="0"/>
          <w:divBdr>
            <w:top w:val="none" w:sz="0" w:space="0" w:color="auto"/>
            <w:left w:val="none" w:sz="0" w:space="0" w:color="auto"/>
            <w:bottom w:val="none" w:sz="0" w:space="0" w:color="auto"/>
            <w:right w:val="none" w:sz="0" w:space="0" w:color="auto"/>
          </w:divBdr>
        </w:div>
        <w:div w:id="1319458485">
          <w:marLeft w:val="0"/>
          <w:marRight w:val="0"/>
          <w:marTop w:val="0"/>
          <w:marBottom w:val="0"/>
          <w:divBdr>
            <w:top w:val="none" w:sz="0" w:space="0" w:color="auto"/>
            <w:left w:val="none" w:sz="0" w:space="0" w:color="auto"/>
            <w:bottom w:val="none" w:sz="0" w:space="0" w:color="auto"/>
            <w:right w:val="none" w:sz="0" w:space="0" w:color="auto"/>
          </w:divBdr>
        </w:div>
        <w:div w:id="198784903">
          <w:marLeft w:val="0"/>
          <w:marRight w:val="0"/>
          <w:marTop w:val="0"/>
          <w:marBottom w:val="0"/>
          <w:divBdr>
            <w:top w:val="none" w:sz="0" w:space="0" w:color="auto"/>
            <w:left w:val="none" w:sz="0" w:space="0" w:color="auto"/>
            <w:bottom w:val="none" w:sz="0" w:space="0" w:color="auto"/>
            <w:right w:val="none" w:sz="0" w:space="0" w:color="auto"/>
          </w:divBdr>
        </w:div>
        <w:div w:id="1619138421">
          <w:marLeft w:val="0"/>
          <w:marRight w:val="0"/>
          <w:marTop w:val="0"/>
          <w:marBottom w:val="0"/>
          <w:divBdr>
            <w:top w:val="none" w:sz="0" w:space="0" w:color="auto"/>
            <w:left w:val="none" w:sz="0" w:space="0" w:color="auto"/>
            <w:bottom w:val="none" w:sz="0" w:space="0" w:color="auto"/>
            <w:right w:val="none" w:sz="0" w:space="0" w:color="auto"/>
          </w:divBdr>
        </w:div>
        <w:div w:id="1619680592">
          <w:marLeft w:val="0"/>
          <w:marRight w:val="0"/>
          <w:marTop w:val="0"/>
          <w:marBottom w:val="0"/>
          <w:divBdr>
            <w:top w:val="none" w:sz="0" w:space="0" w:color="auto"/>
            <w:left w:val="none" w:sz="0" w:space="0" w:color="auto"/>
            <w:bottom w:val="none" w:sz="0" w:space="0" w:color="auto"/>
            <w:right w:val="none" w:sz="0" w:space="0" w:color="auto"/>
          </w:divBdr>
        </w:div>
        <w:div w:id="1912766367">
          <w:marLeft w:val="0"/>
          <w:marRight w:val="0"/>
          <w:marTop w:val="0"/>
          <w:marBottom w:val="0"/>
          <w:divBdr>
            <w:top w:val="none" w:sz="0" w:space="0" w:color="auto"/>
            <w:left w:val="none" w:sz="0" w:space="0" w:color="auto"/>
            <w:bottom w:val="none" w:sz="0" w:space="0" w:color="auto"/>
            <w:right w:val="none" w:sz="0" w:space="0" w:color="auto"/>
          </w:divBdr>
        </w:div>
        <w:div w:id="939489133">
          <w:marLeft w:val="0"/>
          <w:marRight w:val="0"/>
          <w:marTop w:val="0"/>
          <w:marBottom w:val="0"/>
          <w:divBdr>
            <w:top w:val="none" w:sz="0" w:space="0" w:color="auto"/>
            <w:left w:val="none" w:sz="0" w:space="0" w:color="auto"/>
            <w:bottom w:val="none" w:sz="0" w:space="0" w:color="auto"/>
            <w:right w:val="none" w:sz="0" w:space="0" w:color="auto"/>
          </w:divBdr>
        </w:div>
        <w:div w:id="787700715">
          <w:marLeft w:val="0"/>
          <w:marRight w:val="0"/>
          <w:marTop w:val="0"/>
          <w:marBottom w:val="0"/>
          <w:divBdr>
            <w:top w:val="none" w:sz="0" w:space="0" w:color="auto"/>
            <w:left w:val="none" w:sz="0" w:space="0" w:color="auto"/>
            <w:bottom w:val="none" w:sz="0" w:space="0" w:color="auto"/>
            <w:right w:val="none" w:sz="0" w:space="0" w:color="auto"/>
          </w:divBdr>
        </w:div>
        <w:div w:id="1509710016">
          <w:marLeft w:val="0"/>
          <w:marRight w:val="0"/>
          <w:marTop w:val="0"/>
          <w:marBottom w:val="0"/>
          <w:divBdr>
            <w:top w:val="none" w:sz="0" w:space="0" w:color="auto"/>
            <w:left w:val="none" w:sz="0" w:space="0" w:color="auto"/>
            <w:bottom w:val="none" w:sz="0" w:space="0" w:color="auto"/>
            <w:right w:val="none" w:sz="0" w:space="0" w:color="auto"/>
          </w:divBdr>
        </w:div>
        <w:div w:id="1400664176">
          <w:marLeft w:val="0"/>
          <w:marRight w:val="0"/>
          <w:marTop w:val="0"/>
          <w:marBottom w:val="0"/>
          <w:divBdr>
            <w:top w:val="none" w:sz="0" w:space="0" w:color="auto"/>
            <w:left w:val="none" w:sz="0" w:space="0" w:color="auto"/>
            <w:bottom w:val="none" w:sz="0" w:space="0" w:color="auto"/>
            <w:right w:val="none" w:sz="0" w:space="0" w:color="auto"/>
          </w:divBdr>
        </w:div>
        <w:div w:id="284432075">
          <w:marLeft w:val="0"/>
          <w:marRight w:val="0"/>
          <w:marTop w:val="0"/>
          <w:marBottom w:val="0"/>
          <w:divBdr>
            <w:top w:val="none" w:sz="0" w:space="0" w:color="auto"/>
            <w:left w:val="none" w:sz="0" w:space="0" w:color="auto"/>
            <w:bottom w:val="none" w:sz="0" w:space="0" w:color="auto"/>
            <w:right w:val="none" w:sz="0" w:space="0" w:color="auto"/>
          </w:divBdr>
        </w:div>
        <w:div w:id="179468480">
          <w:marLeft w:val="0"/>
          <w:marRight w:val="0"/>
          <w:marTop w:val="0"/>
          <w:marBottom w:val="0"/>
          <w:divBdr>
            <w:top w:val="none" w:sz="0" w:space="0" w:color="auto"/>
            <w:left w:val="none" w:sz="0" w:space="0" w:color="auto"/>
            <w:bottom w:val="none" w:sz="0" w:space="0" w:color="auto"/>
            <w:right w:val="none" w:sz="0" w:space="0" w:color="auto"/>
          </w:divBdr>
        </w:div>
        <w:div w:id="77752347">
          <w:marLeft w:val="0"/>
          <w:marRight w:val="0"/>
          <w:marTop w:val="0"/>
          <w:marBottom w:val="0"/>
          <w:divBdr>
            <w:top w:val="none" w:sz="0" w:space="0" w:color="auto"/>
            <w:left w:val="none" w:sz="0" w:space="0" w:color="auto"/>
            <w:bottom w:val="none" w:sz="0" w:space="0" w:color="auto"/>
            <w:right w:val="none" w:sz="0" w:space="0" w:color="auto"/>
          </w:divBdr>
        </w:div>
        <w:div w:id="1942881305">
          <w:marLeft w:val="0"/>
          <w:marRight w:val="0"/>
          <w:marTop w:val="0"/>
          <w:marBottom w:val="0"/>
          <w:divBdr>
            <w:top w:val="none" w:sz="0" w:space="0" w:color="auto"/>
            <w:left w:val="none" w:sz="0" w:space="0" w:color="auto"/>
            <w:bottom w:val="none" w:sz="0" w:space="0" w:color="auto"/>
            <w:right w:val="none" w:sz="0" w:space="0" w:color="auto"/>
          </w:divBdr>
        </w:div>
        <w:div w:id="1055932758">
          <w:marLeft w:val="0"/>
          <w:marRight w:val="0"/>
          <w:marTop w:val="0"/>
          <w:marBottom w:val="0"/>
          <w:divBdr>
            <w:top w:val="none" w:sz="0" w:space="0" w:color="auto"/>
            <w:left w:val="none" w:sz="0" w:space="0" w:color="auto"/>
            <w:bottom w:val="none" w:sz="0" w:space="0" w:color="auto"/>
            <w:right w:val="none" w:sz="0" w:space="0" w:color="auto"/>
          </w:divBdr>
        </w:div>
      </w:divsChild>
    </w:div>
    <w:div w:id="235943836">
      <w:bodyDiv w:val="1"/>
      <w:marLeft w:val="0"/>
      <w:marRight w:val="0"/>
      <w:marTop w:val="0"/>
      <w:marBottom w:val="0"/>
      <w:divBdr>
        <w:top w:val="none" w:sz="0" w:space="0" w:color="auto"/>
        <w:left w:val="none" w:sz="0" w:space="0" w:color="auto"/>
        <w:bottom w:val="none" w:sz="0" w:space="0" w:color="auto"/>
        <w:right w:val="none" w:sz="0" w:space="0" w:color="auto"/>
      </w:divBdr>
      <w:divsChild>
        <w:div w:id="1149247803">
          <w:marLeft w:val="0"/>
          <w:marRight w:val="0"/>
          <w:marTop w:val="0"/>
          <w:marBottom w:val="0"/>
          <w:divBdr>
            <w:top w:val="none" w:sz="0" w:space="0" w:color="auto"/>
            <w:left w:val="none" w:sz="0" w:space="0" w:color="auto"/>
            <w:bottom w:val="none" w:sz="0" w:space="0" w:color="auto"/>
            <w:right w:val="none" w:sz="0" w:space="0" w:color="auto"/>
          </w:divBdr>
        </w:div>
        <w:div w:id="1949047688">
          <w:marLeft w:val="0"/>
          <w:marRight w:val="0"/>
          <w:marTop w:val="0"/>
          <w:marBottom w:val="0"/>
          <w:divBdr>
            <w:top w:val="none" w:sz="0" w:space="0" w:color="auto"/>
            <w:left w:val="none" w:sz="0" w:space="0" w:color="auto"/>
            <w:bottom w:val="none" w:sz="0" w:space="0" w:color="auto"/>
            <w:right w:val="none" w:sz="0" w:space="0" w:color="auto"/>
          </w:divBdr>
        </w:div>
        <w:div w:id="1321739173">
          <w:marLeft w:val="0"/>
          <w:marRight w:val="0"/>
          <w:marTop w:val="0"/>
          <w:marBottom w:val="0"/>
          <w:divBdr>
            <w:top w:val="none" w:sz="0" w:space="0" w:color="auto"/>
            <w:left w:val="none" w:sz="0" w:space="0" w:color="auto"/>
            <w:bottom w:val="none" w:sz="0" w:space="0" w:color="auto"/>
            <w:right w:val="none" w:sz="0" w:space="0" w:color="auto"/>
          </w:divBdr>
        </w:div>
        <w:div w:id="2145387028">
          <w:marLeft w:val="0"/>
          <w:marRight w:val="0"/>
          <w:marTop w:val="0"/>
          <w:marBottom w:val="0"/>
          <w:divBdr>
            <w:top w:val="none" w:sz="0" w:space="0" w:color="auto"/>
            <w:left w:val="none" w:sz="0" w:space="0" w:color="auto"/>
            <w:bottom w:val="none" w:sz="0" w:space="0" w:color="auto"/>
            <w:right w:val="none" w:sz="0" w:space="0" w:color="auto"/>
          </w:divBdr>
        </w:div>
        <w:div w:id="1170949195">
          <w:marLeft w:val="0"/>
          <w:marRight w:val="0"/>
          <w:marTop w:val="0"/>
          <w:marBottom w:val="0"/>
          <w:divBdr>
            <w:top w:val="none" w:sz="0" w:space="0" w:color="auto"/>
            <w:left w:val="none" w:sz="0" w:space="0" w:color="auto"/>
            <w:bottom w:val="none" w:sz="0" w:space="0" w:color="auto"/>
            <w:right w:val="none" w:sz="0" w:space="0" w:color="auto"/>
          </w:divBdr>
        </w:div>
        <w:div w:id="117188998">
          <w:marLeft w:val="0"/>
          <w:marRight w:val="0"/>
          <w:marTop w:val="0"/>
          <w:marBottom w:val="0"/>
          <w:divBdr>
            <w:top w:val="none" w:sz="0" w:space="0" w:color="auto"/>
            <w:left w:val="none" w:sz="0" w:space="0" w:color="auto"/>
            <w:bottom w:val="none" w:sz="0" w:space="0" w:color="auto"/>
            <w:right w:val="none" w:sz="0" w:space="0" w:color="auto"/>
          </w:divBdr>
        </w:div>
        <w:div w:id="373584376">
          <w:marLeft w:val="0"/>
          <w:marRight w:val="0"/>
          <w:marTop w:val="0"/>
          <w:marBottom w:val="0"/>
          <w:divBdr>
            <w:top w:val="none" w:sz="0" w:space="0" w:color="auto"/>
            <w:left w:val="none" w:sz="0" w:space="0" w:color="auto"/>
            <w:bottom w:val="none" w:sz="0" w:space="0" w:color="auto"/>
            <w:right w:val="none" w:sz="0" w:space="0" w:color="auto"/>
          </w:divBdr>
        </w:div>
        <w:div w:id="1772167463">
          <w:marLeft w:val="0"/>
          <w:marRight w:val="0"/>
          <w:marTop w:val="0"/>
          <w:marBottom w:val="0"/>
          <w:divBdr>
            <w:top w:val="none" w:sz="0" w:space="0" w:color="auto"/>
            <w:left w:val="none" w:sz="0" w:space="0" w:color="auto"/>
            <w:bottom w:val="none" w:sz="0" w:space="0" w:color="auto"/>
            <w:right w:val="none" w:sz="0" w:space="0" w:color="auto"/>
          </w:divBdr>
        </w:div>
        <w:div w:id="1816408584">
          <w:marLeft w:val="0"/>
          <w:marRight w:val="0"/>
          <w:marTop w:val="0"/>
          <w:marBottom w:val="0"/>
          <w:divBdr>
            <w:top w:val="none" w:sz="0" w:space="0" w:color="auto"/>
            <w:left w:val="none" w:sz="0" w:space="0" w:color="auto"/>
            <w:bottom w:val="none" w:sz="0" w:space="0" w:color="auto"/>
            <w:right w:val="none" w:sz="0" w:space="0" w:color="auto"/>
          </w:divBdr>
        </w:div>
        <w:div w:id="2040162981">
          <w:marLeft w:val="0"/>
          <w:marRight w:val="0"/>
          <w:marTop w:val="0"/>
          <w:marBottom w:val="0"/>
          <w:divBdr>
            <w:top w:val="none" w:sz="0" w:space="0" w:color="auto"/>
            <w:left w:val="none" w:sz="0" w:space="0" w:color="auto"/>
            <w:bottom w:val="none" w:sz="0" w:space="0" w:color="auto"/>
            <w:right w:val="none" w:sz="0" w:space="0" w:color="auto"/>
          </w:divBdr>
        </w:div>
        <w:div w:id="1485390785">
          <w:marLeft w:val="0"/>
          <w:marRight w:val="0"/>
          <w:marTop w:val="0"/>
          <w:marBottom w:val="0"/>
          <w:divBdr>
            <w:top w:val="none" w:sz="0" w:space="0" w:color="auto"/>
            <w:left w:val="none" w:sz="0" w:space="0" w:color="auto"/>
            <w:bottom w:val="none" w:sz="0" w:space="0" w:color="auto"/>
            <w:right w:val="none" w:sz="0" w:space="0" w:color="auto"/>
          </w:divBdr>
        </w:div>
        <w:div w:id="1581719411">
          <w:marLeft w:val="0"/>
          <w:marRight w:val="0"/>
          <w:marTop w:val="0"/>
          <w:marBottom w:val="0"/>
          <w:divBdr>
            <w:top w:val="none" w:sz="0" w:space="0" w:color="auto"/>
            <w:left w:val="none" w:sz="0" w:space="0" w:color="auto"/>
            <w:bottom w:val="none" w:sz="0" w:space="0" w:color="auto"/>
            <w:right w:val="none" w:sz="0" w:space="0" w:color="auto"/>
          </w:divBdr>
        </w:div>
        <w:div w:id="222447904">
          <w:marLeft w:val="0"/>
          <w:marRight w:val="0"/>
          <w:marTop w:val="0"/>
          <w:marBottom w:val="0"/>
          <w:divBdr>
            <w:top w:val="none" w:sz="0" w:space="0" w:color="auto"/>
            <w:left w:val="none" w:sz="0" w:space="0" w:color="auto"/>
            <w:bottom w:val="none" w:sz="0" w:space="0" w:color="auto"/>
            <w:right w:val="none" w:sz="0" w:space="0" w:color="auto"/>
          </w:divBdr>
        </w:div>
        <w:div w:id="1546864755">
          <w:marLeft w:val="0"/>
          <w:marRight w:val="0"/>
          <w:marTop w:val="0"/>
          <w:marBottom w:val="0"/>
          <w:divBdr>
            <w:top w:val="none" w:sz="0" w:space="0" w:color="auto"/>
            <w:left w:val="none" w:sz="0" w:space="0" w:color="auto"/>
            <w:bottom w:val="none" w:sz="0" w:space="0" w:color="auto"/>
            <w:right w:val="none" w:sz="0" w:space="0" w:color="auto"/>
          </w:divBdr>
        </w:div>
        <w:div w:id="2100328411">
          <w:marLeft w:val="0"/>
          <w:marRight w:val="0"/>
          <w:marTop w:val="0"/>
          <w:marBottom w:val="0"/>
          <w:divBdr>
            <w:top w:val="none" w:sz="0" w:space="0" w:color="auto"/>
            <w:left w:val="none" w:sz="0" w:space="0" w:color="auto"/>
            <w:bottom w:val="none" w:sz="0" w:space="0" w:color="auto"/>
            <w:right w:val="none" w:sz="0" w:space="0" w:color="auto"/>
          </w:divBdr>
        </w:div>
        <w:div w:id="1015226649">
          <w:marLeft w:val="0"/>
          <w:marRight w:val="0"/>
          <w:marTop w:val="0"/>
          <w:marBottom w:val="0"/>
          <w:divBdr>
            <w:top w:val="none" w:sz="0" w:space="0" w:color="auto"/>
            <w:left w:val="none" w:sz="0" w:space="0" w:color="auto"/>
            <w:bottom w:val="none" w:sz="0" w:space="0" w:color="auto"/>
            <w:right w:val="none" w:sz="0" w:space="0" w:color="auto"/>
          </w:divBdr>
        </w:div>
        <w:div w:id="1598169179">
          <w:marLeft w:val="0"/>
          <w:marRight w:val="0"/>
          <w:marTop w:val="0"/>
          <w:marBottom w:val="0"/>
          <w:divBdr>
            <w:top w:val="none" w:sz="0" w:space="0" w:color="auto"/>
            <w:left w:val="none" w:sz="0" w:space="0" w:color="auto"/>
            <w:bottom w:val="none" w:sz="0" w:space="0" w:color="auto"/>
            <w:right w:val="none" w:sz="0" w:space="0" w:color="auto"/>
          </w:divBdr>
        </w:div>
        <w:div w:id="1452165600">
          <w:marLeft w:val="0"/>
          <w:marRight w:val="0"/>
          <w:marTop w:val="0"/>
          <w:marBottom w:val="0"/>
          <w:divBdr>
            <w:top w:val="none" w:sz="0" w:space="0" w:color="auto"/>
            <w:left w:val="none" w:sz="0" w:space="0" w:color="auto"/>
            <w:bottom w:val="none" w:sz="0" w:space="0" w:color="auto"/>
            <w:right w:val="none" w:sz="0" w:space="0" w:color="auto"/>
          </w:divBdr>
        </w:div>
        <w:div w:id="962662363">
          <w:marLeft w:val="0"/>
          <w:marRight w:val="0"/>
          <w:marTop w:val="0"/>
          <w:marBottom w:val="0"/>
          <w:divBdr>
            <w:top w:val="none" w:sz="0" w:space="0" w:color="auto"/>
            <w:left w:val="none" w:sz="0" w:space="0" w:color="auto"/>
            <w:bottom w:val="none" w:sz="0" w:space="0" w:color="auto"/>
            <w:right w:val="none" w:sz="0" w:space="0" w:color="auto"/>
          </w:divBdr>
        </w:div>
        <w:div w:id="1061173106">
          <w:marLeft w:val="0"/>
          <w:marRight w:val="0"/>
          <w:marTop w:val="0"/>
          <w:marBottom w:val="0"/>
          <w:divBdr>
            <w:top w:val="none" w:sz="0" w:space="0" w:color="auto"/>
            <w:left w:val="none" w:sz="0" w:space="0" w:color="auto"/>
            <w:bottom w:val="none" w:sz="0" w:space="0" w:color="auto"/>
            <w:right w:val="none" w:sz="0" w:space="0" w:color="auto"/>
          </w:divBdr>
        </w:div>
        <w:div w:id="791553724">
          <w:marLeft w:val="0"/>
          <w:marRight w:val="0"/>
          <w:marTop w:val="0"/>
          <w:marBottom w:val="0"/>
          <w:divBdr>
            <w:top w:val="none" w:sz="0" w:space="0" w:color="auto"/>
            <w:left w:val="none" w:sz="0" w:space="0" w:color="auto"/>
            <w:bottom w:val="none" w:sz="0" w:space="0" w:color="auto"/>
            <w:right w:val="none" w:sz="0" w:space="0" w:color="auto"/>
          </w:divBdr>
        </w:div>
        <w:div w:id="305205166">
          <w:marLeft w:val="0"/>
          <w:marRight w:val="0"/>
          <w:marTop w:val="0"/>
          <w:marBottom w:val="0"/>
          <w:divBdr>
            <w:top w:val="none" w:sz="0" w:space="0" w:color="auto"/>
            <w:left w:val="none" w:sz="0" w:space="0" w:color="auto"/>
            <w:bottom w:val="none" w:sz="0" w:space="0" w:color="auto"/>
            <w:right w:val="none" w:sz="0" w:space="0" w:color="auto"/>
          </w:divBdr>
        </w:div>
        <w:div w:id="393965193">
          <w:marLeft w:val="0"/>
          <w:marRight w:val="0"/>
          <w:marTop w:val="0"/>
          <w:marBottom w:val="0"/>
          <w:divBdr>
            <w:top w:val="none" w:sz="0" w:space="0" w:color="auto"/>
            <w:left w:val="none" w:sz="0" w:space="0" w:color="auto"/>
            <w:bottom w:val="none" w:sz="0" w:space="0" w:color="auto"/>
            <w:right w:val="none" w:sz="0" w:space="0" w:color="auto"/>
          </w:divBdr>
        </w:div>
        <w:div w:id="538131164">
          <w:marLeft w:val="0"/>
          <w:marRight w:val="0"/>
          <w:marTop w:val="0"/>
          <w:marBottom w:val="0"/>
          <w:divBdr>
            <w:top w:val="none" w:sz="0" w:space="0" w:color="auto"/>
            <w:left w:val="none" w:sz="0" w:space="0" w:color="auto"/>
            <w:bottom w:val="none" w:sz="0" w:space="0" w:color="auto"/>
            <w:right w:val="none" w:sz="0" w:space="0" w:color="auto"/>
          </w:divBdr>
        </w:div>
        <w:div w:id="339815934">
          <w:marLeft w:val="0"/>
          <w:marRight w:val="0"/>
          <w:marTop w:val="0"/>
          <w:marBottom w:val="0"/>
          <w:divBdr>
            <w:top w:val="none" w:sz="0" w:space="0" w:color="auto"/>
            <w:left w:val="none" w:sz="0" w:space="0" w:color="auto"/>
            <w:bottom w:val="none" w:sz="0" w:space="0" w:color="auto"/>
            <w:right w:val="none" w:sz="0" w:space="0" w:color="auto"/>
          </w:divBdr>
        </w:div>
        <w:div w:id="2038654160">
          <w:marLeft w:val="0"/>
          <w:marRight w:val="0"/>
          <w:marTop w:val="0"/>
          <w:marBottom w:val="0"/>
          <w:divBdr>
            <w:top w:val="none" w:sz="0" w:space="0" w:color="auto"/>
            <w:left w:val="none" w:sz="0" w:space="0" w:color="auto"/>
            <w:bottom w:val="none" w:sz="0" w:space="0" w:color="auto"/>
            <w:right w:val="none" w:sz="0" w:space="0" w:color="auto"/>
          </w:divBdr>
        </w:div>
        <w:div w:id="601306785">
          <w:marLeft w:val="0"/>
          <w:marRight w:val="0"/>
          <w:marTop w:val="0"/>
          <w:marBottom w:val="0"/>
          <w:divBdr>
            <w:top w:val="none" w:sz="0" w:space="0" w:color="auto"/>
            <w:left w:val="none" w:sz="0" w:space="0" w:color="auto"/>
            <w:bottom w:val="none" w:sz="0" w:space="0" w:color="auto"/>
            <w:right w:val="none" w:sz="0" w:space="0" w:color="auto"/>
          </w:divBdr>
        </w:div>
        <w:div w:id="1380591209">
          <w:marLeft w:val="0"/>
          <w:marRight w:val="0"/>
          <w:marTop w:val="0"/>
          <w:marBottom w:val="0"/>
          <w:divBdr>
            <w:top w:val="none" w:sz="0" w:space="0" w:color="auto"/>
            <w:left w:val="none" w:sz="0" w:space="0" w:color="auto"/>
            <w:bottom w:val="none" w:sz="0" w:space="0" w:color="auto"/>
            <w:right w:val="none" w:sz="0" w:space="0" w:color="auto"/>
          </w:divBdr>
        </w:div>
        <w:div w:id="559096482">
          <w:marLeft w:val="0"/>
          <w:marRight w:val="0"/>
          <w:marTop w:val="0"/>
          <w:marBottom w:val="0"/>
          <w:divBdr>
            <w:top w:val="none" w:sz="0" w:space="0" w:color="auto"/>
            <w:left w:val="none" w:sz="0" w:space="0" w:color="auto"/>
            <w:bottom w:val="none" w:sz="0" w:space="0" w:color="auto"/>
            <w:right w:val="none" w:sz="0" w:space="0" w:color="auto"/>
          </w:divBdr>
        </w:div>
        <w:div w:id="609316324">
          <w:marLeft w:val="0"/>
          <w:marRight w:val="0"/>
          <w:marTop w:val="0"/>
          <w:marBottom w:val="0"/>
          <w:divBdr>
            <w:top w:val="none" w:sz="0" w:space="0" w:color="auto"/>
            <w:left w:val="none" w:sz="0" w:space="0" w:color="auto"/>
            <w:bottom w:val="none" w:sz="0" w:space="0" w:color="auto"/>
            <w:right w:val="none" w:sz="0" w:space="0" w:color="auto"/>
          </w:divBdr>
        </w:div>
        <w:div w:id="1713532059">
          <w:marLeft w:val="0"/>
          <w:marRight w:val="0"/>
          <w:marTop w:val="0"/>
          <w:marBottom w:val="0"/>
          <w:divBdr>
            <w:top w:val="none" w:sz="0" w:space="0" w:color="auto"/>
            <w:left w:val="none" w:sz="0" w:space="0" w:color="auto"/>
            <w:bottom w:val="none" w:sz="0" w:space="0" w:color="auto"/>
            <w:right w:val="none" w:sz="0" w:space="0" w:color="auto"/>
          </w:divBdr>
        </w:div>
        <w:div w:id="610476475">
          <w:marLeft w:val="0"/>
          <w:marRight w:val="0"/>
          <w:marTop w:val="0"/>
          <w:marBottom w:val="0"/>
          <w:divBdr>
            <w:top w:val="none" w:sz="0" w:space="0" w:color="auto"/>
            <w:left w:val="none" w:sz="0" w:space="0" w:color="auto"/>
            <w:bottom w:val="none" w:sz="0" w:space="0" w:color="auto"/>
            <w:right w:val="none" w:sz="0" w:space="0" w:color="auto"/>
          </w:divBdr>
        </w:div>
        <w:div w:id="582449375">
          <w:marLeft w:val="0"/>
          <w:marRight w:val="0"/>
          <w:marTop w:val="0"/>
          <w:marBottom w:val="0"/>
          <w:divBdr>
            <w:top w:val="none" w:sz="0" w:space="0" w:color="auto"/>
            <w:left w:val="none" w:sz="0" w:space="0" w:color="auto"/>
            <w:bottom w:val="none" w:sz="0" w:space="0" w:color="auto"/>
            <w:right w:val="none" w:sz="0" w:space="0" w:color="auto"/>
          </w:divBdr>
        </w:div>
        <w:div w:id="509176739">
          <w:marLeft w:val="0"/>
          <w:marRight w:val="0"/>
          <w:marTop w:val="0"/>
          <w:marBottom w:val="0"/>
          <w:divBdr>
            <w:top w:val="none" w:sz="0" w:space="0" w:color="auto"/>
            <w:left w:val="none" w:sz="0" w:space="0" w:color="auto"/>
            <w:bottom w:val="none" w:sz="0" w:space="0" w:color="auto"/>
            <w:right w:val="none" w:sz="0" w:space="0" w:color="auto"/>
          </w:divBdr>
        </w:div>
        <w:div w:id="1783264460">
          <w:marLeft w:val="0"/>
          <w:marRight w:val="0"/>
          <w:marTop w:val="0"/>
          <w:marBottom w:val="0"/>
          <w:divBdr>
            <w:top w:val="none" w:sz="0" w:space="0" w:color="auto"/>
            <w:left w:val="none" w:sz="0" w:space="0" w:color="auto"/>
            <w:bottom w:val="none" w:sz="0" w:space="0" w:color="auto"/>
            <w:right w:val="none" w:sz="0" w:space="0" w:color="auto"/>
          </w:divBdr>
        </w:div>
        <w:div w:id="1940671324">
          <w:marLeft w:val="0"/>
          <w:marRight w:val="0"/>
          <w:marTop w:val="0"/>
          <w:marBottom w:val="0"/>
          <w:divBdr>
            <w:top w:val="none" w:sz="0" w:space="0" w:color="auto"/>
            <w:left w:val="none" w:sz="0" w:space="0" w:color="auto"/>
            <w:bottom w:val="none" w:sz="0" w:space="0" w:color="auto"/>
            <w:right w:val="none" w:sz="0" w:space="0" w:color="auto"/>
          </w:divBdr>
        </w:div>
        <w:div w:id="918830718">
          <w:marLeft w:val="0"/>
          <w:marRight w:val="0"/>
          <w:marTop w:val="0"/>
          <w:marBottom w:val="0"/>
          <w:divBdr>
            <w:top w:val="none" w:sz="0" w:space="0" w:color="auto"/>
            <w:left w:val="none" w:sz="0" w:space="0" w:color="auto"/>
            <w:bottom w:val="none" w:sz="0" w:space="0" w:color="auto"/>
            <w:right w:val="none" w:sz="0" w:space="0" w:color="auto"/>
          </w:divBdr>
        </w:div>
        <w:div w:id="177156012">
          <w:marLeft w:val="0"/>
          <w:marRight w:val="0"/>
          <w:marTop w:val="0"/>
          <w:marBottom w:val="0"/>
          <w:divBdr>
            <w:top w:val="none" w:sz="0" w:space="0" w:color="auto"/>
            <w:left w:val="none" w:sz="0" w:space="0" w:color="auto"/>
            <w:bottom w:val="none" w:sz="0" w:space="0" w:color="auto"/>
            <w:right w:val="none" w:sz="0" w:space="0" w:color="auto"/>
          </w:divBdr>
        </w:div>
        <w:div w:id="1750421438">
          <w:marLeft w:val="0"/>
          <w:marRight w:val="0"/>
          <w:marTop w:val="0"/>
          <w:marBottom w:val="0"/>
          <w:divBdr>
            <w:top w:val="none" w:sz="0" w:space="0" w:color="auto"/>
            <w:left w:val="none" w:sz="0" w:space="0" w:color="auto"/>
            <w:bottom w:val="none" w:sz="0" w:space="0" w:color="auto"/>
            <w:right w:val="none" w:sz="0" w:space="0" w:color="auto"/>
          </w:divBdr>
        </w:div>
        <w:div w:id="1173833470">
          <w:marLeft w:val="0"/>
          <w:marRight w:val="0"/>
          <w:marTop w:val="0"/>
          <w:marBottom w:val="0"/>
          <w:divBdr>
            <w:top w:val="none" w:sz="0" w:space="0" w:color="auto"/>
            <w:left w:val="none" w:sz="0" w:space="0" w:color="auto"/>
            <w:bottom w:val="none" w:sz="0" w:space="0" w:color="auto"/>
            <w:right w:val="none" w:sz="0" w:space="0" w:color="auto"/>
          </w:divBdr>
        </w:div>
        <w:div w:id="425657448">
          <w:marLeft w:val="0"/>
          <w:marRight w:val="0"/>
          <w:marTop w:val="0"/>
          <w:marBottom w:val="0"/>
          <w:divBdr>
            <w:top w:val="none" w:sz="0" w:space="0" w:color="auto"/>
            <w:left w:val="none" w:sz="0" w:space="0" w:color="auto"/>
            <w:bottom w:val="none" w:sz="0" w:space="0" w:color="auto"/>
            <w:right w:val="none" w:sz="0" w:space="0" w:color="auto"/>
          </w:divBdr>
        </w:div>
        <w:div w:id="507334102">
          <w:marLeft w:val="0"/>
          <w:marRight w:val="0"/>
          <w:marTop w:val="0"/>
          <w:marBottom w:val="0"/>
          <w:divBdr>
            <w:top w:val="none" w:sz="0" w:space="0" w:color="auto"/>
            <w:left w:val="none" w:sz="0" w:space="0" w:color="auto"/>
            <w:bottom w:val="none" w:sz="0" w:space="0" w:color="auto"/>
            <w:right w:val="none" w:sz="0" w:space="0" w:color="auto"/>
          </w:divBdr>
        </w:div>
        <w:div w:id="643851095">
          <w:marLeft w:val="0"/>
          <w:marRight w:val="0"/>
          <w:marTop w:val="0"/>
          <w:marBottom w:val="0"/>
          <w:divBdr>
            <w:top w:val="none" w:sz="0" w:space="0" w:color="auto"/>
            <w:left w:val="none" w:sz="0" w:space="0" w:color="auto"/>
            <w:bottom w:val="none" w:sz="0" w:space="0" w:color="auto"/>
            <w:right w:val="none" w:sz="0" w:space="0" w:color="auto"/>
          </w:divBdr>
        </w:div>
        <w:div w:id="390732070">
          <w:marLeft w:val="0"/>
          <w:marRight w:val="0"/>
          <w:marTop w:val="0"/>
          <w:marBottom w:val="0"/>
          <w:divBdr>
            <w:top w:val="none" w:sz="0" w:space="0" w:color="auto"/>
            <w:left w:val="none" w:sz="0" w:space="0" w:color="auto"/>
            <w:bottom w:val="none" w:sz="0" w:space="0" w:color="auto"/>
            <w:right w:val="none" w:sz="0" w:space="0" w:color="auto"/>
          </w:divBdr>
        </w:div>
        <w:div w:id="1626308441">
          <w:marLeft w:val="0"/>
          <w:marRight w:val="0"/>
          <w:marTop w:val="0"/>
          <w:marBottom w:val="0"/>
          <w:divBdr>
            <w:top w:val="none" w:sz="0" w:space="0" w:color="auto"/>
            <w:left w:val="none" w:sz="0" w:space="0" w:color="auto"/>
            <w:bottom w:val="none" w:sz="0" w:space="0" w:color="auto"/>
            <w:right w:val="none" w:sz="0" w:space="0" w:color="auto"/>
          </w:divBdr>
        </w:div>
        <w:div w:id="748619248">
          <w:marLeft w:val="0"/>
          <w:marRight w:val="0"/>
          <w:marTop w:val="0"/>
          <w:marBottom w:val="0"/>
          <w:divBdr>
            <w:top w:val="none" w:sz="0" w:space="0" w:color="auto"/>
            <w:left w:val="none" w:sz="0" w:space="0" w:color="auto"/>
            <w:bottom w:val="none" w:sz="0" w:space="0" w:color="auto"/>
            <w:right w:val="none" w:sz="0" w:space="0" w:color="auto"/>
          </w:divBdr>
        </w:div>
        <w:div w:id="1241402031">
          <w:marLeft w:val="0"/>
          <w:marRight w:val="0"/>
          <w:marTop w:val="0"/>
          <w:marBottom w:val="0"/>
          <w:divBdr>
            <w:top w:val="none" w:sz="0" w:space="0" w:color="auto"/>
            <w:left w:val="none" w:sz="0" w:space="0" w:color="auto"/>
            <w:bottom w:val="none" w:sz="0" w:space="0" w:color="auto"/>
            <w:right w:val="none" w:sz="0" w:space="0" w:color="auto"/>
          </w:divBdr>
        </w:div>
        <w:div w:id="1180044907">
          <w:marLeft w:val="0"/>
          <w:marRight w:val="0"/>
          <w:marTop w:val="0"/>
          <w:marBottom w:val="0"/>
          <w:divBdr>
            <w:top w:val="none" w:sz="0" w:space="0" w:color="auto"/>
            <w:left w:val="none" w:sz="0" w:space="0" w:color="auto"/>
            <w:bottom w:val="none" w:sz="0" w:space="0" w:color="auto"/>
            <w:right w:val="none" w:sz="0" w:space="0" w:color="auto"/>
          </w:divBdr>
        </w:div>
        <w:div w:id="810513648">
          <w:marLeft w:val="0"/>
          <w:marRight w:val="0"/>
          <w:marTop w:val="0"/>
          <w:marBottom w:val="0"/>
          <w:divBdr>
            <w:top w:val="none" w:sz="0" w:space="0" w:color="auto"/>
            <w:left w:val="none" w:sz="0" w:space="0" w:color="auto"/>
            <w:bottom w:val="none" w:sz="0" w:space="0" w:color="auto"/>
            <w:right w:val="none" w:sz="0" w:space="0" w:color="auto"/>
          </w:divBdr>
        </w:div>
        <w:div w:id="1424112705">
          <w:marLeft w:val="0"/>
          <w:marRight w:val="0"/>
          <w:marTop w:val="0"/>
          <w:marBottom w:val="0"/>
          <w:divBdr>
            <w:top w:val="none" w:sz="0" w:space="0" w:color="auto"/>
            <w:left w:val="none" w:sz="0" w:space="0" w:color="auto"/>
            <w:bottom w:val="none" w:sz="0" w:space="0" w:color="auto"/>
            <w:right w:val="none" w:sz="0" w:space="0" w:color="auto"/>
          </w:divBdr>
        </w:div>
        <w:div w:id="915093243">
          <w:marLeft w:val="0"/>
          <w:marRight w:val="0"/>
          <w:marTop w:val="0"/>
          <w:marBottom w:val="0"/>
          <w:divBdr>
            <w:top w:val="none" w:sz="0" w:space="0" w:color="auto"/>
            <w:left w:val="none" w:sz="0" w:space="0" w:color="auto"/>
            <w:bottom w:val="none" w:sz="0" w:space="0" w:color="auto"/>
            <w:right w:val="none" w:sz="0" w:space="0" w:color="auto"/>
          </w:divBdr>
        </w:div>
        <w:div w:id="1120606212">
          <w:marLeft w:val="0"/>
          <w:marRight w:val="0"/>
          <w:marTop w:val="0"/>
          <w:marBottom w:val="0"/>
          <w:divBdr>
            <w:top w:val="none" w:sz="0" w:space="0" w:color="auto"/>
            <w:left w:val="none" w:sz="0" w:space="0" w:color="auto"/>
            <w:bottom w:val="none" w:sz="0" w:space="0" w:color="auto"/>
            <w:right w:val="none" w:sz="0" w:space="0" w:color="auto"/>
          </w:divBdr>
        </w:div>
        <w:div w:id="1319651787">
          <w:marLeft w:val="0"/>
          <w:marRight w:val="0"/>
          <w:marTop w:val="0"/>
          <w:marBottom w:val="0"/>
          <w:divBdr>
            <w:top w:val="none" w:sz="0" w:space="0" w:color="auto"/>
            <w:left w:val="none" w:sz="0" w:space="0" w:color="auto"/>
            <w:bottom w:val="none" w:sz="0" w:space="0" w:color="auto"/>
            <w:right w:val="none" w:sz="0" w:space="0" w:color="auto"/>
          </w:divBdr>
        </w:div>
        <w:div w:id="263195823">
          <w:marLeft w:val="0"/>
          <w:marRight w:val="0"/>
          <w:marTop w:val="0"/>
          <w:marBottom w:val="0"/>
          <w:divBdr>
            <w:top w:val="none" w:sz="0" w:space="0" w:color="auto"/>
            <w:left w:val="none" w:sz="0" w:space="0" w:color="auto"/>
            <w:bottom w:val="none" w:sz="0" w:space="0" w:color="auto"/>
            <w:right w:val="none" w:sz="0" w:space="0" w:color="auto"/>
          </w:divBdr>
        </w:div>
        <w:div w:id="825780177">
          <w:marLeft w:val="0"/>
          <w:marRight w:val="0"/>
          <w:marTop w:val="0"/>
          <w:marBottom w:val="0"/>
          <w:divBdr>
            <w:top w:val="none" w:sz="0" w:space="0" w:color="auto"/>
            <w:left w:val="none" w:sz="0" w:space="0" w:color="auto"/>
            <w:bottom w:val="none" w:sz="0" w:space="0" w:color="auto"/>
            <w:right w:val="none" w:sz="0" w:space="0" w:color="auto"/>
          </w:divBdr>
        </w:div>
        <w:div w:id="1896046142">
          <w:marLeft w:val="0"/>
          <w:marRight w:val="0"/>
          <w:marTop w:val="0"/>
          <w:marBottom w:val="0"/>
          <w:divBdr>
            <w:top w:val="none" w:sz="0" w:space="0" w:color="auto"/>
            <w:left w:val="none" w:sz="0" w:space="0" w:color="auto"/>
            <w:bottom w:val="none" w:sz="0" w:space="0" w:color="auto"/>
            <w:right w:val="none" w:sz="0" w:space="0" w:color="auto"/>
          </w:divBdr>
        </w:div>
      </w:divsChild>
    </w:div>
    <w:div w:id="244262995">
      <w:bodyDiv w:val="1"/>
      <w:marLeft w:val="0"/>
      <w:marRight w:val="0"/>
      <w:marTop w:val="0"/>
      <w:marBottom w:val="0"/>
      <w:divBdr>
        <w:top w:val="none" w:sz="0" w:space="0" w:color="auto"/>
        <w:left w:val="none" w:sz="0" w:space="0" w:color="auto"/>
        <w:bottom w:val="none" w:sz="0" w:space="0" w:color="auto"/>
        <w:right w:val="none" w:sz="0" w:space="0" w:color="auto"/>
      </w:divBdr>
      <w:divsChild>
        <w:div w:id="1905798586">
          <w:marLeft w:val="0"/>
          <w:marRight w:val="0"/>
          <w:marTop w:val="0"/>
          <w:marBottom w:val="0"/>
          <w:divBdr>
            <w:top w:val="none" w:sz="0" w:space="0" w:color="auto"/>
            <w:left w:val="none" w:sz="0" w:space="0" w:color="auto"/>
            <w:bottom w:val="none" w:sz="0" w:space="0" w:color="auto"/>
            <w:right w:val="none" w:sz="0" w:space="0" w:color="auto"/>
          </w:divBdr>
        </w:div>
        <w:div w:id="1631545356">
          <w:marLeft w:val="0"/>
          <w:marRight w:val="0"/>
          <w:marTop w:val="0"/>
          <w:marBottom w:val="0"/>
          <w:divBdr>
            <w:top w:val="none" w:sz="0" w:space="0" w:color="auto"/>
            <w:left w:val="none" w:sz="0" w:space="0" w:color="auto"/>
            <w:bottom w:val="none" w:sz="0" w:space="0" w:color="auto"/>
            <w:right w:val="none" w:sz="0" w:space="0" w:color="auto"/>
          </w:divBdr>
        </w:div>
        <w:div w:id="918640693">
          <w:marLeft w:val="0"/>
          <w:marRight w:val="0"/>
          <w:marTop w:val="0"/>
          <w:marBottom w:val="0"/>
          <w:divBdr>
            <w:top w:val="none" w:sz="0" w:space="0" w:color="auto"/>
            <w:left w:val="none" w:sz="0" w:space="0" w:color="auto"/>
            <w:bottom w:val="none" w:sz="0" w:space="0" w:color="auto"/>
            <w:right w:val="none" w:sz="0" w:space="0" w:color="auto"/>
          </w:divBdr>
        </w:div>
        <w:div w:id="358704994">
          <w:marLeft w:val="0"/>
          <w:marRight w:val="0"/>
          <w:marTop w:val="0"/>
          <w:marBottom w:val="0"/>
          <w:divBdr>
            <w:top w:val="none" w:sz="0" w:space="0" w:color="auto"/>
            <w:left w:val="none" w:sz="0" w:space="0" w:color="auto"/>
            <w:bottom w:val="none" w:sz="0" w:space="0" w:color="auto"/>
            <w:right w:val="none" w:sz="0" w:space="0" w:color="auto"/>
          </w:divBdr>
        </w:div>
        <w:div w:id="1224095913">
          <w:marLeft w:val="0"/>
          <w:marRight w:val="0"/>
          <w:marTop w:val="0"/>
          <w:marBottom w:val="0"/>
          <w:divBdr>
            <w:top w:val="none" w:sz="0" w:space="0" w:color="auto"/>
            <w:left w:val="none" w:sz="0" w:space="0" w:color="auto"/>
            <w:bottom w:val="none" w:sz="0" w:space="0" w:color="auto"/>
            <w:right w:val="none" w:sz="0" w:space="0" w:color="auto"/>
          </w:divBdr>
        </w:div>
        <w:div w:id="1456831732">
          <w:marLeft w:val="0"/>
          <w:marRight w:val="0"/>
          <w:marTop w:val="0"/>
          <w:marBottom w:val="0"/>
          <w:divBdr>
            <w:top w:val="none" w:sz="0" w:space="0" w:color="auto"/>
            <w:left w:val="none" w:sz="0" w:space="0" w:color="auto"/>
            <w:bottom w:val="none" w:sz="0" w:space="0" w:color="auto"/>
            <w:right w:val="none" w:sz="0" w:space="0" w:color="auto"/>
          </w:divBdr>
        </w:div>
        <w:div w:id="1429499290">
          <w:marLeft w:val="0"/>
          <w:marRight w:val="0"/>
          <w:marTop w:val="0"/>
          <w:marBottom w:val="0"/>
          <w:divBdr>
            <w:top w:val="none" w:sz="0" w:space="0" w:color="auto"/>
            <w:left w:val="none" w:sz="0" w:space="0" w:color="auto"/>
            <w:bottom w:val="none" w:sz="0" w:space="0" w:color="auto"/>
            <w:right w:val="none" w:sz="0" w:space="0" w:color="auto"/>
          </w:divBdr>
        </w:div>
        <w:div w:id="1194461580">
          <w:marLeft w:val="0"/>
          <w:marRight w:val="0"/>
          <w:marTop w:val="0"/>
          <w:marBottom w:val="0"/>
          <w:divBdr>
            <w:top w:val="none" w:sz="0" w:space="0" w:color="auto"/>
            <w:left w:val="none" w:sz="0" w:space="0" w:color="auto"/>
            <w:bottom w:val="none" w:sz="0" w:space="0" w:color="auto"/>
            <w:right w:val="none" w:sz="0" w:space="0" w:color="auto"/>
          </w:divBdr>
        </w:div>
        <w:div w:id="1453018040">
          <w:marLeft w:val="0"/>
          <w:marRight w:val="0"/>
          <w:marTop w:val="0"/>
          <w:marBottom w:val="0"/>
          <w:divBdr>
            <w:top w:val="none" w:sz="0" w:space="0" w:color="auto"/>
            <w:left w:val="none" w:sz="0" w:space="0" w:color="auto"/>
            <w:bottom w:val="none" w:sz="0" w:space="0" w:color="auto"/>
            <w:right w:val="none" w:sz="0" w:space="0" w:color="auto"/>
          </w:divBdr>
        </w:div>
        <w:div w:id="1665429072">
          <w:marLeft w:val="0"/>
          <w:marRight w:val="0"/>
          <w:marTop w:val="0"/>
          <w:marBottom w:val="0"/>
          <w:divBdr>
            <w:top w:val="none" w:sz="0" w:space="0" w:color="auto"/>
            <w:left w:val="none" w:sz="0" w:space="0" w:color="auto"/>
            <w:bottom w:val="none" w:sz="0" w:space="0" w:color="auto"/>
            <w:right w:val="none" w:sz="0" w:space="0" w:color="auto"/>
          </w:divBdr>
        </w:div>
        <w:div w:id="627124269">
          <w:marLeft w:val="0"/>
          <w:marRight w:val="0"/>
          <w:marTop w:val="0"/>
          <w:marBottom w:val="0"/>
          <w:divBdr>
            <w:top w:val="none" w:sz="0" w:space="0" w:color="auto"/>
            <w:left w:val="none" w:sz="0" w:space="0" w:color="auto"/>
            <w:bottom w:val="none" w:sz="0" w:space="0" w:color="auto"/>
            <w:right w:val="none" w:sz="0" w:space="0" w:color="auto"/>
          </w:divBdr>
        </w:div>
        <w:div w:id="1544295251">
          <w:marLeft w:val="0"/>
          <w:marRight w:val="0"/>
          <w:marTop w:val="0"/>
          <w:marBottom w:val="0"/>
          <w:divBdr>
            <w:top w:val="none" w:sz="0" w:space="0" w:color="auto"/>
            <w:left w:val="none" w:sz="0" w:space="0" w:color="auto"/>
            <w:bottom w:val="none" w:sz="0" w:space="0" w:color="auto"/>
            <w:right w:val="none" w:sz="0" w:space="0" w:color="auto"/>
          </w:divBdr>
        </w:div>
        <w:div w:id="1900438915">
          <w:marLeft w:val="0"/>
          <w:marRight w:val="0"/>
          <w:marTop w:val="0"/>
          <w:marBottom w:val="0"/>
          <w:divBdr>
            <w:top w:val="none" w:sz="0" w:space="0" w:color="auto"/>
            <w:left w:val="none" w:sz="0" w:space="0" w:color="auto"/>
            <w:bottom w:val="none" w:sz="0" w:space="0" w:color="auto"/>
            <w:right w:val="none" w:sz="0" w:space="0" w:color="auto"/>
          </w:divBdr>
        </w:div>
        <w:div w:id="1771126541">
          <w:marLeft w:val="0"/>
          <w:marRight w:val="0"/>
          <w:marTop w:val="0"/>
          <w:marBottom w:val="0"/>
          <w:divBdr>
            <w:top w:val="none" w:sz="0" w:space="0" w:color="auto"/>
            <w:left w:val="none" w:sz="0" w:space="0" w:color="auto"/>
            <w:bottom w:val="none" w:sz="0" w:space="0" w:color="auto"/>
            <w:right w:val="none" w:sz="0" w:space="0" w:color="auto"/>
          </w:divBdr>
        </w:div>
        <w:div w:id="1732385587">
          <w:marLeft w:val="0"/>
          <w:marRight w:val="0"/>
          <w:marTop w:val="0"/>
          <w:marBottom w:val="0"/>
          <w:divBdr>
            <w:top w:val="none" w:sz="0" w:space="0" w:color="auto"/>
            <w:left w:val="none" w:sz="0" w:space="0" w:color="auto"/>
            <w:bottom w:val="none" w:sz="0" w:space="0" w:color="auto"/>
            <w:right w:val="none" w:sz="0" w:space="0" w:color="auto"/>
          </w:divBdr>
        </w:div>
        <w:div w:id="35549067">
          <w:marLeft w:val="0"/>
          <w:marRight w:val="0"/>
          <w:marTop w:val="0"/>
          <w:marBottom w:val="0"/>
          <w:divBdr>
            <w:top w:val="none" w:sz="0" w:space="0" w:color="auto"/>
            <w:left w:val="none" w:sz="0" w:space="0" w:color="auto"/>
            <w:bottom w:val="none" w:sz="0" w:space="0" w:color="auto"/>
            <w:right w:val="none" w:sz="0" w:space="0" w:color="auto"/>
          </w:divBdr>
        </w:div>
        <w:div w:id="1628968075">
          <w:marLeft w:val="0"/>
          <w:marRight w:val="0"/>
          <w:marTop w:val="0"/>
          <w:marBottom w:val="0"/>
          <w:divBdr>
            <w:top w:val="none" w:sz="0" w:space="0" w:color="auto"/>
            <w:left w:val="none" w:sz="0" w:space="0" w:color="auto"/>
            <w:bottom w:val="none" w:sz="0" w:space="0" w:color="auto"/>
            <w:right w:val="none" w:sz="0" w:space="0" w:color="auto"/>
          </w:divBdr>
        </w:div>
        <w:div w:id="903301051">
          <w:marLeft w:val="0"/>
          <w:marRight w:val="0"/>
          <w:marTop w:val="0"/>
          <w:marBottom w:val="0"/>
          <w:divBdr>
            <w:top w:val="none" w:sz="0" w:space="0" w:color="auto"/>
            <w:left w:val="none" w:sz="0" w:space="0" w:color="auto"/>
            <w:bottom w:val="none" w:sz="0" w:space="0" w:color="auto"/>
            <w:right w:val="none" w:sz="0" w:space="0" w:color="auto"/>
          </w:divBdr>
        </w:div>
        <w:div w:id="1977830081">
          <w:marLeft w:val="0"/>
          <w:marRight w:val="0"/>
          <w:marTop w:val="0"/>
          <w:marBottom w:val="0"/>
          <w:divBdr>
            <w:top w:val="none" w:sz="0" w:space="0" w:color="auto"/>
            <w:left w:val="none" w:sz="0" w:space="0" w:color="auto"/>
            <w:bottom w:val="none" w:sz="0" w:space="0" w:color="auto"/>
            <w:right w:val="none" w:sz="0" w:space="0" w:color="auto"/>
          </w:divBdr>
        </w:div>
        <w:div w:id="1886210767">
          <w:marLeft w:val="0"/>
          <w:marRight w:val="0"/>
          <w:marTop w:val="0"/>
          <w:marBottom w:val="0"/>
          <w:divBdr>
            <w:top w:val="none" w:sz="0" w:space="0" w:color="auto"/>
            <w:left w:val="none" w:sz="0" w:space="0" w:color="auto"/>
            <w:bottom w:val="none" w:sz="0" w:space="0" w:color="auto"/>
            <w:right w:val="none" w:sz="0" w:space="0" w:color="auto"/>
          </w:divBdr>
        </w:div>
        <w:div w:id="1921795095">
          <w:marLeft w:val="0"/>
          <w:marRight w:val="0"/>
          <w:marTop w:val="0"/>
          <w:marBottom w:val="0"/>
          <w:divBdr>
            <w:top w:val="none" w:sz="0" w:space="0" w:color="auto"/>
            <w:left w:val="none" w:sz="0" w:space="0" w:color="auto"/>
            <w:bottom w:val="none" w:sz="0" w:space="0" w:color="auto"/>
            <w:right w:val="none" w:sz="0" w:space="0" w:color="auto"/>
          </w:divBdr>
        </w:div>
        <w:div w:id="1127309886">
          <w:marLeft w:val="0"/>
          <w:marRight w:val="0"/>
          <w:marTop w:val="0"/>
          <w:marBottom w:val="0"/>
          <w:divBdr>
            <w:top w:val="none" w:sz="0" w:space="0" w:color="auto"/>
            <w:left w:val="none" w:sz="0" w:space="0" w:color="auto"/>
            <w:bottom w:val="none" w:sz="0" w:space="0" w:color="auto"/>
            <w:right w:val="none" w:sz="0" w:space="0" w:color="auto"/>
          </w:divBdr>
        </w:div>
        <w:div w:id="144511588">
          <w:marLeft w:val="0"/>
          <w:marRight w:val="0"/>
          <w:marTop w:val="0"/>
          <w:marBottom w:val="0"/>
          <w:divBdr>
            <w:top w:val="none" w:sz="0" w:space="0" w:color="auto"/>
            <w:left w:val="none" w:sz="0" w:space="0" w:color="auto"/>
            <w:bottom w:val="none" w:sz="0" w:space="0" w:color="auto"/>
            <w:right w:val="none" w:sz="0" w:space="0" w:color="auto"/>
          </w:divBdr>
        </w:div>
        <w:div w:id="261423547">
          <w:marLeft w:val="0"/>
          <w:marRight w:val="0"/>
          <w:marTop w:val="0"/>
          <w:marBottom w:val="0"/>
          <w:divBdr>
            <w:top w:val="none" w:sz="0" w:space="0" w:color="auto"/>
            <w:left w:val="none" w:sz="0" w:space="0" w:color="auto"/>
            <w:bottom w:val="none" w:sz="0" w:space="0" w:color="auto"/>
            <w:right w:val="none" w:sz="0" w:space="0" w:color="auto"/>
          </w:divBdr>
        </w:div>
        <w:div w:id="2002929084">
          <w:marLeft w:val="0"/>
          <w:marRight w:val="0"/>
          <w:marTop w:val="0"/>
          <w:marBottom w:val="0"/>
          <w:divBdr>
            <w:top w:val="none" w:sz="0" w:space="0" w:color="auto"/>
            <w:left w:val="none" w:sz="0" w:space="0" w:color="auto"/>
            <w:bottom w:val="none" w:sz="0" w:space="0" w:color="auto"/>
            <w:right w:val="none" w:sz="0" w:space="0" w:color="auto"/>
          </w:divBdr>
        </w:div>
        <w:div w:id="1747222112">
          <w:marLeft w:val="0"/>
          <w:marRight w:val="0"/>
          <w:marTop w:val="0"/>
          <w:marBottom w:val="0"/>
          <w:divBdr>
            <w:top w:val="none" w:sz="0" w:space="0" w:color="auto"/>
            <w:left w:val="none" w:sz="0" w:space="0" w:color="auto"/>
            <w:bottom w:val="none" w:sz="0" w:space="0" w:color="auto"/>
            <w:right w:val="none" w:sz="0" w:space="0" w:color="auto"/>
          </w:divBdr>
        </w:div>
        <w:div w:id="1765807882">
          <w:marLeft w:val="0"/>
          <w:marRight w:val="0"/>
          <w:marTop w:val="0"/>
          <w:marBottom w:val="0"/>
          <w:divBdr>
            <w:top w:val="none" w:sz="0" w:space="0" w:color="auto"/>
            <w:left w:val="none" w:sz="0" w:space="0" w:color="auto"/>
            <w:bottom w:val="none" w:sz="0" w:space="0" w:color="auto"/>
            <w:right w:val="none" w:sz="0" w:space="0" w:color="auto"/>
          </w:divBdr>
        </w:div>
        <w:div w:id="1723557727">
          <w:marLeft w:val="0"/>
          <w:marRight w:val="0"/>
          <w:marTop w:val="0"/>
          <w:marBottom w:val="0"/>
          <w:divBdr>
            <w:top w:val="none" w:sz="0" w:space="0" w:color="auto"/>
            <w:left w:val="none" w:sz="0" w:space="0" w:color="auto"/>
            <w:bottom w:val="none" w:sz="0" w:space="0" w:color="auto"/>
            <w:right w:val="none" w:sz="0" w:space="0" w:color="auto"/>
          </w:divBdr>
        </w:div>
        <w:div w:id="1155992146">
          <w:marLeft w:val="0"/>
          <w:marRight w:val="0"/>
          <w:marTop w:val="0"/>
          <w:marBottom w:val="0"/>
          <w:divBdr>
            <w:top w:val="none" w:sz="0" w:space="0" w:color="auto"/>
            <w:left w:val="none" w:sz="0" w:space="0" w:color="auto"/>
            <w:bottom w:val="none" w:sz="0" w:space="0" w:color="auto"/>
            <w:right w:val="none" w:sz="0" w:space="0" w:color="auto"/>
          </w:divBdr>
        </w:div>
        <w:div w:id="144468390">
          <w:marLeft w:val="0"/>
          <w:marRight w:val="0"/>
          <w:marTop w:val="0"/>
          <w:marBottom w:val="0"/>
          <w:divBdr>
            <w:top w:val="none" w:sz="0" w:space="0" w:color="auto"/>
            <w:left w:val="none" w:sz="0" w:space="0" w:color="auto"/>
            <w:bottom w:val="none" w:sz="0" w:space="0" w:color="auto"/>
            <w:right w:val="none" w:sz="0" w:space="0" w:color="auto"/>
          </w:divBdr>
        </w:div>
        <w:div w:id="443311197">
          <w:marLeft w:val="0"/>
          <w:marRight w:val="0"/>
          <w:marTop w:val="0"/>
          <w:marBottom w:val="0"/>
          <w:divBdr>
            <w:top w:val="none" w:sz="0" w:space="0" w:color="auto"/>
            <w:left w:val="none" w:sz="0" w:space="0" w:color="auto"/>
            <w:bottom w:val="none" w:sz="0" w:space="0" w:color="auto"/>
            <w:right w:val="none" w:sz="0" w:space="0" w:color="auto"/>
          </w:divBdr>
        </w:div>
        <w:div w:id="2055352674">
          <w:marLeft w:val="0"/>
          <w:marRight w:val="0"/>
          <w:marTop w:val="0"/>
          <w:marBottom w:val="0"/>
          <w:divBdr>
            <w:top w:val="none" w:sz="0" w:space="0" w:color="auto"/>
            <w:left w:val="none" w:sz="0" w:space="0" w:color="auto"/>
            <w:bottom w:val="none" w:sz="0" w:space="0" w:color="auto"/>
            <w:right w:val="none" w:sz="0" w:space="0" w:color="auto"/>
          </w:divBdr>
        </w:div>
        <w:div w:id="556362323">
          <w:marLeft w:val="0"/>
          <w:marRight w:val="0"/>
          <w:marTop w:val="0"/>
          <w:marBottom w:val="0"/>
          <w:divBdr>
            <w:top w:val="none" w:sz="0" w:space="0" w:color="auto"/>
            <w:left w:val="none" w:sz="0" w:space="0" w:color="auto"/>
            <w:bottom w:val="none" w:sz="0" w:space="0" w:color="auto"/>
            <w:right w:val="none" w:sz="0" w:space="0" w:color="auto"/>
          </w:divBdr>
        </w:div>
        <w:div w:id="220604049">
          <w:marLeft w:val="0"/>
          <w:marRight w:val="0"/>
          <w:marTop w:val="0"/>
          <w:marBottom w:val="0"/>
          <w:divBdr>
            <w:top w:val="none" w:sz="0" w:space="0" w:color="auto"/>
            <w:left w:val="none" w:sz="0" w:space="0" w:color="auto"/>
            <w:bottom w:val="none" w:sz="0" w:space="0" w:color="auto"/>
            <w:right w:val="none" w:sz="0" w:space="0" w:color="auto"/>
          </w:divBdr>
        </w:div>
        <w:div w:id="313071108">
          <w:marLeft w:val="0"/>
          <w:marRight w:val="0"/>
          <w:marTop w:val="0"/>
          <w:marBottom w:val="0"/>
          <w:divBdr>
            <w:top w:val="none" w:sz="0" w:space="0" w:color="auto"/>
            <w:left w:val="none" w:sz="0" w:space="0" w:color="auto"/>
            <w:bottom w:val="none" w:sz="0" w:space="0" w:color="auto"/>
            <w:right w:val="none" w:sz="0" w:space="0" w:color="auto"/>
          </w:divBdr>
        </w:div>
        <w:div w:id="947664262">
          <w:marLeft w:val="0"/>
          <w:marRight w:val="0"/>
          <w:marTop w:val="0"/>
          <w:marBottom w:val="0"/>
          <w:divBdr>
            <w:top w:val="none" w:sz="0" w:space="0" w:color="auto"/>
            <w:left w:val="none" w:sz="0" w:space="0" w:color="auto"/>
            <w:bottom w:val="none" w:sz="0" w:space="0" w:color="auto"/>
            <w:right w:val="none" w:sz="0" w:space="0" w:color="auto"/>
          </w:divBdr>
        </w:div>
        <w:div w:id="1775594646">
          <w:marLeft w:val="0"/>
          <w:marRight w:val="0"/>
          <w:marTop w:val="0"/>
          <w:marBottom w:val="0"/>
          <w:divBdr>
            <w:top w:val="none" w:sz="0" w:space="0" w:color="auto"/>
            <w:left w:val="none" w:sz="0" w:space="0" w:color="auto"/>
            <w:bottom w:val="none" w:sz="0" w:space="0" w:color="auto"/>
            <w:right w:val="none" w:sz="0" w:space="0" w:color="auto"/>
          </w:divBdr>
        </w:div>
        <w:div w:id="1554081366">
          <w:marLeft w:val="0"/>
          <w:marRight w:val="0"/>
          <w:marTop w:val="0"/>
          <w:marBottom w:val="0"/>
          <w:divBdr>
            <w:top w:val="none" w:sz="0" w:space="0" w:color="auto"/>
            <w:left w:val="none" w:sz="0" w:space="0" w:color="auto"/>
            <w:bottom w:val="none" w:sz="0" w:space="0" w:color="auto"/>
            <w:right w:val="none" w:sz="0" w:space="0" w:color="auto"/>
          </w:divBdr>
        </w:div>
        <w:div w:id="632952448">
          <w:marLeft w:val="0"/>
          <w:marRight w:val="0"/>
          <w:marTop w:val="0"/>
          <w:marBottom w:val="0"/>
          <w:divBdr>
            <w:top w:val="none" w:sz="0" w:space="0" w:color="auto"/>
            <w:left w:val="none" w:sz="0" w:space="0" w:color="auto"/>
            <w:bottom w:val="none" w:sz="0" w:space="0" w:color="auto"/>
            <w:right w:val="none" w:sz="0" w:space="0" w:color="auto"/>
          </w:divBdr>
        </w:div>
        <w:div w:id="1266839430">
          <w:marLeft w:val="0"/>
          <w:marRight w:val="0"/>
          <w:marTop w:val="0"/>
          <w:marBottom w:val="0"/>
          <w:divBdr>
            <w:top w:val="none" w:sz="0" w:space="0" w:color="auto"/>
            <w:left w:val="none" w:sz="0" w:space="0" w:color="auto"/>
            <w:bottom w:val="none" w:sz="0" w:space="0" w:color="auto"/>
            <w:right w:val="none" w:sz="0" w:space="0" w:color="auto"/>
          </w:divBdr>
        </w:div>
        <w:div w:id="125438136">
          <w:marLeft w:val="0"/>
          <w:marRight w:val="0"/>
          <w:marTop w:val="0"/>
          <w:marBottom w:val="0"/>
          <w:divBdr>
            <w:top w:val="none" w:sz="0" w:space="0" w:color="auto"/>
            <w:left w:val="none" w:sz="0" w:space="0" w:color="auto"/>
            <w:bottom w:val="none" w:sz="0" w:space="0" w:color="auto"/>
            <w:right w:val="none" w:sz="0" w:space="0" w:color="auto"/>
          </w:divBdr>
        </w:div>
        <w:div w:id="2011635476">
          <w:marLeft w:val="0"/>
          <w:marRight w:val="0"/>
          <w:marTop w:val="0"/>
          <w:marBottom w:val="0"/>
          <w:divBdr>
            <w:top w:val="none" w:sz="0" w:space="0" w:color="auto"/>
            <w:left w:val="none" w:sz="0" w:space="0" w:color="auto"/>
            <w:bottom w:val="none" w:sz="0" w:space="0" w:color="auto"/>
            <w:right w:val="none" w:sz="0" w:space="0" w:color="auto"/>
          </w:divBdr>
        </w:div>
        <w:div w:id="1237593009">
          <w:marLeft w:val="0"/>
          <w:marRight w:val="0"/>
          <w:marTop w:val="0"/>
          <w:marBottom w:val="0"/>
          <w:divBdr>
            <w:top w:val="none" w:sz="0" w:space="0" w:color="auto"/>
            <w:left w:val="none" w:sz="0" w:space="0" w:color="auto"/>
            <w:bottom w:val="none" w:sz="0" w:space="0" w:color="auto"/>
            <w:right w:val="none" w:sz="0" w:space="0" w:color="auto"/>
          </w:divBdr>
        </w:div>
        <w:div w:id="738670077">
          <w:marLeft w:val="0"/>
          <w:marRight w:val="0"/>
          <w:marTop w:val="0"/>
          <w:marBottom w:val="0"/>
          <w:divBdr>
            <w:top w:val="none" w:sz="0" w:space="0" w:color="auto"/>
            <w:left w:val="none" w:sz="0" w:space="0" w:color="auto"/>
            <w:bottom w:val="none" w:sz="0" w:space="0" w:color="auto"/>
            <w:right w:val="none" w:sz="0" w:space="0" w:color="auto"/>
          </w:divBdr>
        </w:div>
        <w:div w:id="1263107049">
          <w:marLeft w:val="0"/>
          <w:marRight w:val="0"/>
          <w:marTop w:val="0"/>
          <w:marBottom w:val="0"/>
          <w:divBdr>
            <w:top w:val="none" w:sz="0" w:space="0" w:color="auto"/>
            <w:left w:val="none" w:sz="0" w:space="0" w:color="auto"/>
            <w:bottom w:val="none" w:sz="0" w:space="0" w:color="auto"/>
            <w:right w:val="none" w:sz="0" w:space="0" w:color="auto"/>
          </w:divBdr>
        </w:div>
        <w:div w:id="1277518970">
          <w:marLeft w:val="0"/>
          <w:marRight w:val="0"/>
          <w:marTop w:val="0"/>
          <w:marBottom w:val="0"/>
          <w:divBdr>
            <w:top w:val="none" w:sz="0" w:space="0" w:color="auto"/>
            <w:left w:val="none" w:sz="0" w:space="0" w:color="auto"/>
            <w:bottom w:val="none" w:sz="0" w:space="0" w:color="auto"/>
            <w:right w:val="none" w:sz="0" w:space="0" w:color="auto"/>
          </w:divBdr>
        </w:div>
        <w:div w:id="1208445595">
          <w:marLeft w:val="0"/>
          <w:marRight w:val="0"/>
          <w:marTop w:val="0"/>
          <w:marBottom w:val="0"/>
          <w:divBdr>
            <w:top w:val="none" w:sz="0" w:space="0" w:color="auto"/>
            <w:left w:val="none" w:sz="0" w:space="0" w:color="auto"/>
            <w:bottom w:val="none" w:sz="0" w:space="0" w:color="auto"/>
            <w:right w:val="none" w:sz="0" w:space="0" w:color="auto"/>
          </w:divBdr>
        </w:div>
        <w:div w:id="1709184289">
          <w:marLeft w:val="0"/>
          <w:marRight w:val="0"/>
          <w:marTop w:val="0"/>
          <w:marBottom w:val="0"/>
          <w:divBdr>
            <w:top w:val="none" w:sz="0" w:space="0" w:color="auto"/>
            <w:left w:val="none" w:sz="0" w:space="0" w:color="auto"/>
            <w:bottom w:val="none" w:sz="0" w:space="0" w:color="auto"/>
            <w:right w:val="none" w:sz="0" w:space="0" w:color="auto"/>
          </w:divBdr>
        </w:div>
        <w:div w:id="568466235">
          <w:marLeft w:val="0"/>
          <w:marRight w:val="0"/>
          <w:marTop w:val="0"/>
          <w:marBottom w:val="0"/>
          <w:divBdr>
            <w:top w:val="none" w:sz="0" w:space="0" w:color="auto"/>
            <w:left w:val="none" w:sz="0" w:space="0" w:color="auto"/>
            <w:bottom w:val="none" w:sz="0" w:space="0" w:color="auto"/>
            <w:right w:val="none" w:sz="0" w:space="0" w:color="auto"/>
          </w:divBdr>
        </w:div>
        <w:div w:id="691343433">
          <w:marLeft w:val="0"/>
          <w:marRight w:val="0"/>
          <w:marTop w:val="0"/>
          <w:marBottom w:val="0"/>
          <w:divBdr>
            <w:top w:val="none" w:sz="0" w:space="0" w:color="auto"/>
            <w:left w:val="none" w:sz="0" w:space="0" w:color="auto"/>
            <w:bottom w:val="none" w:sz="0" w:space="0" w:color="auto"/>
            <w:right w:val="none" w:sz="0" w:space="0" w:color="auto"/>
          </w:divBdr>
        </w:div>
        <w:div w:id="992415833">
          <w:marLeft w:val="0"/>
          <w:marRight w:val="0"/>
          <w:marTop w:val="0"/>
          <w:marBottom w:val="0"/>
          <w:divBdr>
            <w:top w:val="none" w:sz="0" w:space="0" w:color="auto"/>
            <w:left w:val="none" w:sz="0" w:space="0" w:color="auto"/>
            <w:bottom w:val="none" w:sz="0" w:space="0" w:color="auto"/>
            <w:right w:val="none" w:sz="0" w:space="0" w:color="auto"/>
          </w:divBdr>
        </w:div>
        <w:div w:id="580600152">
          <w:marLeft w:val="0"/>
          <w:marRight w:val="0"/>
          <w:marTop w:val="0"/>
          <w:marBottom w:val="0"/>
          <w:divBdr>
            <w:top w:val="none" w:sz="0" w:space="0" w:color="auto"/>
            <w:left w:val="none" w:sz="0" w:space="0" w:color="auto"/>
            <w:bottom w:val="none" w:sz="0" w:space="0" w:color="auto"/>
            <w:right w:val="none" w:sz="0" w:space="0" w:color="auto"/>
          </w:divBdr>
        </w:div>
        <w:div w:id="1935506636">
          <w:marLeft w:val="0"/>
          <w:marRight w:val="0"/>
          <w:marTop w:val="0"/>
          <w:marBottom w:val="0"/>
          <w:divBdr>
            <w:top w:val="none" w:sz="0" w:space="0" w:color="auto"/>
            <w:left w:val="none" w:sz="0" w:space="0" w:color="auto"/>
            <w:bottom w:val="none" w:sz="0" w:space="0" w:color="auto"/>
            <w:right w:val="none" w:sz="0" w:space="0" w:color="auto"/>
          </w:divBdr>
        </w:div>
        <w:div w:id="1290092791">
          <w:marLeft w:val="0"/>
          <w:marRight w:val="0"/>
          <w:marTop w:val="0"/>
          <w:marBottom w:val="0"/>
          <w:divBdr>
            <w:top w:val="none" w:sz="0" w:space="0" w:color="auto"/>
            <w:left w:val="none" w:sz="0" w:space="0" w:color="auto"/>
            <w:bottom w:val="none" w:sz="0" w:space="0" w:color="auto"/>
            <w:right w:val="none" w:sz="0" w:space="0" w:color="auto"/>
          </w:divBdr>
        </w:div>
        <w:div w:id="1643389913">
          <w:marLeft w:val="0"/>
          <w:marRight w:val="0"/>
          <w:marTop w:val="0"/>
          <w:marBottom w:val="0"/>
          <w:divBdr>
            <w:top w:val="none" w:sz="0" w:space="0" w:color="auto"/>
            <w:left w:val="none" w:sz="0" w:space="0" w:color="auto"/>
            <w:bottom w:val="none" w:sz="0" w:space="0" w:color="auto"/>
            <w:right w:val="none" w:sz="0" w:space="0" w:color="auto"/>
          </w:divBdr>
        </w:div>
        <w:div w:id="1018853663">
          <w:marLeft w:val="0"/>
          <w:marRight w:val="0"/>
          <w:marTop w:val="0"/>
          <w:marBottom w:val="0"/>
          <w:divBdr>
            <w:top w:val="none" w:sz="0" w:space="0" w:color="auto"/>
            <w:left w:val="none" w:sz="0" w:space="0" w:color="auto"/>
            <w:bottom w:val="none" w:sz="0" w:space="0" w:color="auto"/>
            <w:right w:val="none" w:sz="0" w:space="0" w:color="auto"/>
          </w:divBdr>
        </w:div>
        <w:div w:id="1042678948">
          <w:marLeft w:val="0"/>
          <w:marRight w:val="0"/>
          <w:marTop w:val="0"/>
          <w:marBottom w:val="0"/>
          <w:divBdr>
            <w:top w:val="none" w:sz="0" w:space="0" w:color="auto"/>
            <w:left w:val="none" w:sz="0" w:space="0" w:color="auto"/>
            <w:bottom w:val="none" w:sz="0" w:space="0" w:color="auto"/>
            <w:right w:val="none" w:sz="0" w:space="0" w:color="auto"/>
          </w:divBdr>
        </w:div>
        <w:div w:id="289173368">
          <w:marLeft w:val="0"/>
          <w:marRight w:val="0"/>
          <w:marTop w:val="0"/>
          <w:marBottom w:val="0"/>
          <w:divBdr>
            <w:top w:val="none" w:sz="0" w:space="0" w:color="auto"/>
            <w:left w:val="none" w:sz="0" w:space="0" w:color="auto"/>
            <w:bottom w:val="none" w:sz="0" w:space="0" w:color="auto"/>
            <w:right w:val="none" w:sz="0" w:space="0" w:color="auto"/>
          </w:divBdr>
        </w:div>
        <w:div w:id="89855060">
          <w:marLeft w:val="0"/>
          <w:marRight w:val="0"/>
          <w:marTop w:val="0"/>
          <w:marBottom w:val="0"/>
          <w:divBdr>
            <w:top w:val="none" w:sz="0" w:space="0" w:color="auto"/>
            <w:left w:val="none" w:sz="0" w:space="0" w:color="auto"/>
            <w:bottom w:val="none" w:sz="0" w:space="0" w:color="auto"/>
            <w:right w:val="none" w:sz="0" w:space="0" w:color="auto"/>
          </w:divBdr>
        </w:div>
        <w:div w:id="1999576805">
          <w:marLeft w:val="0"/>
          <w:marRight w:val="0"/>
          <w:marTop w:val="0"/>
          <w:marBottom w:val="0"/>
          <w:divBdr>
            <w:top w:val="none" w:sz="0" w:space="0" w:color="auto"/>
            <w:left w:val="none" w:sz="0" w:space="0" w:color="auto"/>
            <w:bottom w:val="none" w:sz="0" w:space="0" w:color="auto"/>
            <w:right w:val="none" w:sz="0" w:space="0" w:color="auto"/>
          </w:divBdr>
        </w:div>
        <w:div w:id="1313294767">
          <w:marLeft w:val="0"/>
          <w:marRight w:val="0"/>
          <w:marTop w:val="0"/>
          <w:marBottom w:val="0"/>
          <w:divBdr>
            <w:top w:val="none" w:sz="0" w:space="0" w:color="auto"/>
            <w:left w:val="none" w:sz="0" w:space="0" w:color="auto"/>
            <w:bottom w:val="none" w:sz="0" w:space="0" w:color="auto"/>
            <w:right w:val="none" w:sz="0" w:space="0" w:color="auto"/>
          </w:divBdr>
        </w:div>
        <w:div w:id="1742214848">
          <w:marLeft w:val="0"/>
          <w:marRight w:val="0"/>
          <w:marTop w:val="0"/>
          <w:marBottom w:val="0"/>
          <w:divBdr>
            <w:top w:val="none" w:sz="0" w:space="0" w:color="auto"/>
            <w:left w:val="none" w:sz="0" w:space="0" w:color="auto"/>
            <w:bottom w:val="none" w:sz="0" w:space="0" w:color="auto"/>
            <w:right w:val="none" w:sz="0" w:space="0" w:color="auto"/>
          </w:divBdr>
        </w:div>
        <w:div w:id="1416706420">
          <w:marLeft w:val="0"/>
          <w:marRight w:val="0"/>
          <w:marTop w:val="0"/>
          <w:marBottom w:val="0"/>
          <w:divBdr>
            <w:top w:val="none" w:sz="0" w:space="0" w:color="auto"/>
            <w:left w:val="none" w:sz="0" w:space="0" w:color="auto"/>
            <w:bottom w:val="none" w:sz="0" w:space="0" w:color="auto"/>
            <w:right w:val="none" w:sz="0" w:space="0" w:color="auto"/>
          </w:divBdr>
        </w:div>
        <w:div w:id="682508935">
          <w:marLeft w:val="0"/>
          <w:marRight w:val="0"/>
          <w:marTop w:val="0"/>
          <w:marBottom w:val="0"/>
          <w:divBdr>
            <w:top w:val="none" w:sz="0" w:space="0" w:color="auto"/>
            <w:left w:val="none" w:sz="0" w:space="0" w:color="auto"/>
            <w:bottom w:val="none" w:sz="0" w:space="0" w:color="auto"/>
            <w:right w:val="none" w:sz="0" w:space="0" w:color="auto"/>
          </w:divBdr>
        </w:div>
        <w:div w:id="1575123811">
          <w:marLeft w:val="0"/>
          <w:marRight w:val="0"/>
          <w:marTop w:val="0"/>
          <w:marBottom w:val="0"/>
          <w:divBdr>
            <w:top w:val="none" w:sz="0" w:space="0" w:color="auto"/>
            <w:left w:val="none" w:sz="0" w:space="0" w:color="auto"/>
            <w:bottom w:val="none" w:sz="0" w:space="0" w:color="auto"/>
            <w:right w:val="none" w:sz="0" w:space="0" w:color="auto"/>
          </w:divBdr>
        </w:div>
        <w:div w:id="874544263">
          <w:marLeft w:val="0"/>
          <w:marRight w:val="0"/>
          <w:marTop w:val="0"/>
          <w:marBottom w:val="0"/>
          <w:divBdr>
            <w:top w:val="none" w:sz="0" w:space="0" w:color="auto"/>
            <w:left w:val="none" w:sz="0" w:space="0" w:color="auto"/>
            <w:bottom w:val="none" w:sz="0" w:space="0" w:color="auto"/>
            <w:right w:val="none" w:sz="0" w:space="0" w:color="auto"/>
          </w:divBdr>
        </w:div>
        <w:div w:id="107313229">
          <w:marLeft w:val="0"/>
          <w:marRight w:val="0"/>
          <w:marTop w:val="0"/>
          <w:marBottom w:val="0"/>
          <w:divBdr>
            <w:top w:val="none" w:sz="0" w:space="0" w:color="auto"/>
            <w:left w:val="none" w:sz="0" w:space="0" w:color="auto"/>
            <w:bottom w:val="none" w:sz="0" w:space="0" w:color="auto"/>
            <w:right w:val="none" w:sz="0" w:space="0" w:color="auto"/>
          </w:divBdr>
        </w:div>
        <w:div w:id="1344891369">
          <w:marLeft w:val="0"/>
          <w:marRight w:val="0"/>
          <w:marTop w:val="0"/>
          <w:marBottom w:val="0"/>
          <w:divBdr>
            <w:top w:val="none" w:sz="0" w:space="0" w:color="auto"/>
            <w:left w:val="none" w:sz="0" w:space="0" w:color="auto"/>
            <w:bottom w:val="none" w:sz="0" w:space="0" w:color="auto"/>
            <w:right w:val="none" w:sz="0" w:space="0" w:color="auto"/>
          </w:divBdr>
        </w:div>
        <w:div w:id="986084295">
          <w:marLeft w:val="0"/>
          <w:marRight w:val="0"/>
          <w:marTop w:val="0"/>
          <w:marBottom w:val="0"/>
          <w:divBdr>
            <w:top w:val="none" w:sz="0" w:space="0" w:color="auto"/>
            <w:left w:val="none" w:sz="0" w:space="0" w:color="auto"/>
            <w:bottom w:val="none" w:sz="0" w:space="0" w:color="auto"/>
            <w:right w:val="none" w:sz="0" w:space="0" w:color="auto"/>
          </w:divBdr>
        </w:div>
        <w:div w:id="1094087767">
          <w:marLeft w:val="0"/>
          <w:marRight w:val="0"/>
          <w:marTop w:val="0"/>
          <w:marBottom w:val="0"/>
          <w:divBdr>
            <w:top w:val="none" w:sz="0" w:space="0" w:color="auto"/>
            <w:left w:val="none" w:sz="0" w:space="0" w:color="auto"/>
            <w:bottom w:val="none" w:sz="0" w:space="0" w:color="auto"/>
            <w:right w:val="none" w:sz="0" w:space="0" w:color="auto"/>
          </w:divBdr>
        </w:div>
        <w:div w:id="1482385033">
          <w:marLeft w:val="0"/>
          <w:marRight w:val="0"/>
          <w:marTop w:val="0"/>
          <w:marBottom w:val="0"/>
          <w:divBdr>
            <w:top w:val="none" w:sz="0" w:space="0" w:color="auto"/>
            <w:left w:val="none" w:sz="0" w:space="0" w:color="auto"/>
            <w:bottom w:val="none" w:sz="0" w:space="0" w:color="auto"/>
            <w:right w:val="none" w:sz="0" w:space="0" w:color="auto"/>
          </w:divBdr>
        </w:div>
        <w:div w:id="1002129385">
          <w:marLeft w:val="0"/>
          <w:marRight w:val="0"/>
          <w:marTop w:val="0"/>
          <w:marBottom w:val="0"/>
          <w:divBdr>
            <w:top w:val="none" w:sz="0" w:space="0" w:color="auto"/>
            <w:left w:val="none" w:sz="0" w:space="0" w:color="auto"/>
            <w:bottom w:val="none" w:sz="0" w:space="0" w:color="auto"/>
            <w:right w:val="none" w:sz="0" w:space="0" w:color="auto"/>
          </w:divBdr>
        </w:div>
        <w:div w:id="1686395233">
          <w:marLeft w:val="0"/>
          <w:marRight w:val="0"/>
          <w:marTop w:val="0"/>
          <w:marBottom w:val="0"/>
          <w:divBdr>
            <w:top w:val="none" w:sz="0" w:space="0" w:color="auto"/>
            <w:left w:val="none" w:sz="0" w:space="0" w:color="auto"/>
            <w:bottom w:val="none" w:sz="0" w:space="0" w:color="auto"/>
            <w:right w:val="none" w:sz="0" w:space="0" w:color="auto"/>
          </w:divBdr>
        </w:div>
        <w:div w:id="42560928">
          <w:marLeft w:val="0"/>
          <w:marRight w:val="0"/>
          <w:marTop w:val="0"/>
          <w:marBottom w:val="0"/>
          <w:divBdr>
            <w:top w:val="none" w:sz="0" w:space="0" w:color="auto"/>
            <w:left w:val="none" w:sz="0" w:space="0" w:color="auto"/>
            <w:bottom w:val="none" w:sz="0" w:space="0" w:color="auto"/>
            <w:right w:val="none" w:sz="0" w:space="0" w:color="auto"/>
          </w:divBdr>
        </w:div>
        <w:div w:id="807435954">
          <w:marLeft w:val="0"/>
          <w:marRight w:val="0"/>
          <w:marTop w:val="0"/>
          <w:marBottom w:val="0"/>
          <w:divBdr>
            <w:top w:val="none" w:sz="0" w:space="0" w:color="auto"/>
            <w:left w:val="none" w:sz="0" w:space="0" w:color="auto"/>
            <w:bottom w:val="none" w:sz="0" w:space="0" w:color="auto"/>
            <w:right w:val="none" w:sz="0" w:space="0" w:color="auto"/>
          </w:divBdr>
        </w:div>
        <w:div w:id="233859376">
          <w:marLeft w:val="0"/>
          <w:marRight w:val="0"/>
          <w:marTop w:val="0"/>
          <w:marBottom w:val="0"/>
          <w:divBdr>
            <w:top w:val="none" w:sz="0" w:space="0" w:color="auto"/>
            <w:left w:val="none" w:sz="0" w:space="0" w:color="auto"/>
            <w:bottom w:val="none" w:sz="0" w:space="0" w:color="auto"/>
            <w:right w:val="none" w:sz="0" w:space="0" w:color="auto"/>
          </w:divBdr>
        </w:div>
        <w:div w:id="84235085">
          <w:marLeft w:val="0"/>
          <w:marRight w:val="0"/>
          <w:marTop w:val="0"/>
          <w:marBottom w:val="0"/>
          <w:divBdr>
            <w:top w:val="none" w:sz="0" w:space="0" w:color="auto"/>
            <w:left w:val="none" w:sz="0" w:space="0" w:color="auto"/>
            <w:bottom w:val="none" w:sz="0" w:space="0" w:color="auto"/>
            <w:right w:val="none" w:sz="0" w:space="0" w:color="auto"/>
          </w:divBdr>
        </w:div>
        <w:div w:id="1267153411">
          <w:marLeft w:val="0"/>
          <w:marRight w:val="0"/>
          <w:marTop w:val="0"/>
          <w:marBottom w:val="0"/>
          <w:divBdr>
            <w:top w:val="none" w:sz="0" w:space="0" w:color="auto"/>
            <w:left w:val="none" w:sz="0" w:space="0" w:color="auto"/>
            <w:bottom w:val="none" w:sz="0" w:space="0" w:color="auto"/>
            <w:right w:val="none" w:sz="0" w:space="0" w:color="auto"/>
          </w:divBdr>
        </w:div>
        <w:div w:id="557404189">
          <w:marLeft w:val="0"/>
          <w:marRight w:val="0"/>
          <w:marTop w:val="0"/>
          <w:marBottom w:val="0"/>
          <w:divBdr>
            <w:top w:val="none" w:sz="0" w:space="0" w:color="auto"/>
            <w:left w:val="none" w:sz="0" w:space="0" w:color="auto"/>
            <w:bottom w:val="none" w:sz="0" w:space="0" w:color="auto"/>
            <w:right w:val="none" w:sz="0" w:space="0" w:color="auto"/>
          </w:divBdr>
        </w:div>
        <w:div w:id="122312301">
          <w:marLeft w:val="0"/>
          <w:marRight w:val="0"/>
          <w:marTop w:val="0"/>
          <w:marBottom w:val="0"/>
          <w:divBdr>
            <w:top w:val="none" w:sz="0" w:space="0" w:color="auto"/>
            <w:left w:val="none" w:sz="0" w:space="0" w:color="auto"/>
            <w:bottom w:val="none" w:sz="0" w:space="0" w:color="auto"/>
            <w:right w:val="none" w:sz="0" w:space="0" w:color="auto"/>
          </w:divBdr>
        </w:div>
        <w:div w:id="1167018352">
          <w:marLeft w:val="0"/>
          <w:marRight w:val="0"/>
          <w:marTop w:val="0"/>
          <w:marBottom w:val="0"/>
          <w:divBdr>
            <w:top w:val="none" w:sz="0" w:space="0" w:color="auto"/>
            <w:left w:val="none" w:sz="0" w:space="0" w:color="auto"/>
            <w:bottom w:val="none" w:sz="0" w:space="0" w:color="auto"/>
            <w:right w:val="none" w:sz="0" w:space="0" w:color="auto"/>
          </w:divBdr>
        </w:div>
        <w:div w:id="1526209874">
          <w:marLeft w:val="0"/>
          <w:marRight w:val="0"/>
          <w:marTop w:val="0"/>
          <w:marBottom w:val="0"/>
          <w:divBdr>
            <w:top w:val="none" w:sz="0" w:space="0" w:color="auto"/>
            <w:left w:val="none" w:sz="0" w:space="0" w:color="auto"/>
            <w:bottom w:val="none" w:sz="0" w:space="0" w:color="auto"/>
            <w:right w:val="none" w:sz="0" w:space="0" w:color="auto"/>
          </w:divBdr>
        </w:div>
        <w:div w:id="1780836069">
          <w:marLeft w:val="0"/>
          <w:marRight w:val="0"/>
          <w:marTop w:val="0"/>
          <w:marBottom w:val="0"/>
          <w:divBdr>
            <w:top w:val="none" w:sz="0" w:space="0" w:color="auto"/>
            <w:left w:val="none" w:sz="0" w:space="0" w:color="auto"/>
            <w:bottom w:val="none" w:sz="0" w:space="0" w:color="auto"/>
            <w:right w:val="none" w:sz="0" w:space="0" w:color="auto"/>
          </w:divBdr>
        </w:div>
        <w:div w:id="46221573">
          <w:marLeft w:val="0"/>
          <w:marRight w:val="0"/>
          <w:marTop w:val="0"/>
          <w:marBottom w:val="0"/>
          <w:divBdr>
            <w:top w:val="none" w:sz="0" w:space="0" w:color="auto"/>
            <w:left w:val="none" w:sz="0" w:space="0" w:color="auto"/>
            <w:bottom w:val="none" w:sz="0" w:space="0" w:color="auto"/>
            <w:right w:val="none" w:sz="0" w:space="0" w:color="auto"/>
          </w:divBdr>
        </w:div>
        <w:div w:id="1409300674">
          <w:marLeft w:val="0"/>
          <w:marRight w:val="0"/>
          <w:marTop w:val="0"/>
          <w:marBottom w:val="0"/>
          <w:divBdr>
            <w:top w:val="none" w:sz="0" w:space="0" w:color="auto"/>
            <w:left w:val="none" w:sz="0" w:space="0" w:color="auto"/>
            <w:bottom w:val="none" w:sz="0" w:space="0" w:color="auto"/>
            <w:right w:val="none" w:sz="0" w:space="0" w:color="auto"/>
          </w:divBdr>
        </w:div>
        <w:div w:id="250354153">
          <w:marLeft w:val="0"/>
          <w:marRight w:val="0"/>
          <w:marTop w:val="0"/>
          <w:marBottom w:val="0"/>
          <w:divBdr>
            <w:top w:val="none" w:sz="0" w:space="0" w:color="auto"/>
            <w:left w:val="none" w:sz="0" w:space="0" w:color="auto"/>
            <w:bottom w:val="none" w:sz="0" w:space="0" w:color="auto"/>
            <w:right w:val="none" w:sz="0" w:space="0" w:color="auto"/>
          </w:divBdr>
        </w:div>
        <w:div w:id="508101252">
          <w:marLeft w:val="0"/>
          <w:marRight w:val="0"/>
          <w:marTop w:val="0"/>
          <w:marBottom w:val="0"/>
          <w:divBdr>
            <w:top w:val="none" w:sz="0" w:space="0" w:color="auto"/>
            <w:left w:val="none" w:sz="0" w:space="0" w:color="auto"/>
            <w:bottom w:val="none" w:sz="0" w:space="0" w:color="auto"/>
            <w:right w:val="none" w:sz="0" w:space="0" w:color="auto"/>
          </w:divBdr>
        </w:div>
        <w:div w:id="107434215">
          <w:marLeft w:val="0"/>
          <w:marRight w:val="0"/>
          <w:marTop w:val="0"/>
          <w:marBottom w:val="0"/>
          <w:divBdr>
            <w:top w:val="none" w:sz="0" w:space="0" w:color="auto"/>
            <w:left w:val="none" w:sz="0" w:space="0" w:color="auto"/>
            <w:bottom w:val="none" w:sz="0" w:space="0" w:color="auto"/>
            <w:right w:val="none" w:sz="0" w:space="0" w:color="auto"/>
          </w:divBdr>
        </w:div>
        <w:div w:id="1624732303">
          <w:marLeft w:val="0"/>
          <w:marRight w:val="0"/>
          <w:marTop w:val="0"/>
          <w:marBottom w:val="0"/>
          <w:divBdr>
            <w:top w:val="none" w:sz="0" w:space="0" w:color="auto"/>
            <w:left w:val="none" w:sz="0" w:space="0" w:color="auto"/>
            <w:bottom w:val="none" w:sz="0" w:space="0" w:color="auto"/>
            <w:right w:val="none" w:sz="0" w:space="0" w:color="auto"/>
          </w:divBdr>
        </w:div>
      </w:divsChild>
    </w:div>
    <w:div w:id="315649781">
      <w:bodyDiv w:val="1"/>
      <w:marLeft w:val="0"/>
      <w:marRight w:val="0"/>
      <w:marTop w:val="0"/>
      <w:marBottom w:val="0"/>
      <w:divBdr>
        <w:top w:val="none" w:sz="0" w:space="0" w:color="auto"/>
        <w:left w:val="none" w:sz="0" w:space="0" w:color="auto"/>
        <w:bottom w:val="none" w:sz="0" w:space="0" w:color="auto"/>
        <w:right w:val="none" w:sz="0" w:space="0" w:color="auto"/>
      </w:divBdr>
    </w:div>
    <w:div w:id="327516147">
      <w:bodyDiv w:val="1"/>
      <w:marLeft w:val="0"/>
      <w:marRight w:val="0"/>
      <w:marTop w:val="0"/>
      <w:marBottom w:val="0"/>
      <w:divBdr>
        <w:top w:val="none" w:sz="0" w:space="0" w:color="auto"/>
        <w:left w:val="none" w:sz="0" w:space="0" w:color="auto"/>
        <w:bottom w:val="none" w:sz="0" w:space="0" w:color="auto"/>
        <w:right w:val="none" w:sz="0" w:space="0" w:color="auto"/>
      </w:divBdr>
      <w:divsChild>
        <w:div w:id="1643195520">
          <w:marLeft w:val="0"/>
          <w:marRight w:val="0"/>
          <w:marTop w:val="0"/>
          <w:marBottom w:val="0"/>
          <w:divBdr>
            <w:top w:val="none" w:sz="0" w:space="0" w:color="auto"/>
            <w:left w:val="none" w:sz="0" w:space="0" w:color="auto"/>
            <w:bottom w:val="none" w:sz="0" w:space="0" w:color="auto"/>
            <w:right w:val="none" w:sz="0" w:space="0" w:color="auto"/>
          </w:divBdr>
        </w:div>
        <w:div w:id="1055004691">
          <w:marLeft w:val="0"/>
          <w:marRight w:val="0"/>
          <w:marTop w:val="0"/>
          <w:marBottom w:val="0"/>
          <w:divBdr>
            <w:top w:val="none" w:sz="0" w:space="0" w:color="auto"/>
            <w:left w:val="none" w:sz="0" w:space="0" w:color="auto"/>
            <w:bottom w:val="none" w:sz="0" w:space="0" w:color="auto"/>
            <w:right w:val="none" w:sz="0" w:space="0" w:color="auto"/>
          </w:divBdr>
        </w:div>
        <w:div w:id="586576079">
          <w:marLeft w:val="0"/>
          <w:marRight w:val="0"/>
          <w:marTop w:val="0"/>
          <w:marBottom w:val="0"/>
          <w:divBdr>
            <w:top w:val="none" w:sz="0" w:space="0" w:color="auto"/>
            <w:left w:val="none" w:sz="0" w:space="0" w:color="auto"/>
            <w:bottom w:val="none" w:sz="0" w:space="0" w:color="auto"/>
            <w:right w:val="none" w:sz="0" w:space="0" w:color="auto"/>
          </w:divBdr>
        </w:div>
        <w:div w:id="1498692047">
          <w:marLeft w:val="0"/>
          <w:marRight w:val="0"/>
          <w:marTop w:val="0"/>
          <w:marBottom w:val="0"/>
          <w:divBdr>
            <w:top w:val="none" w:sz="0" w:space="0" w:color="auto"/>
            <w:left w:val="none" w:sz="0" w:space="0" w:color="auto"/>
            <w:bottom w:val="none" w:sz="0" w:space="0" w:color="auto"/>
            <w:right w:val="none" w:sz="0" w:space="0" w:color="auto"/>
          </w:divBdr>
        </w:div>
        <w:div w:id="1169365545">
          <w:marLeft w:val="0"/>
          <w:marRight w:val="0"/>
          <w:marTop w:val="0"/>
          <w:marBottom w:val="0"/>
          <w:divBdr>
            <w:top w:val="none" w:sz="0" w:space="0" w:color="auto"/>
            <w:left w:val="none" w:sz="0" w:space="0" w:color="auto"/>
            <w:bottom w:val="none" w:sz="0" w:space="0" w:color="auto"/>
            <w:right w:val="none" w:sz="0" w:space="0" w:color="auto"/>
          </w:divBdr>
        </w:div>
      </w:divsChild>
    </w:div>
    <w:div w:id="331766074">
      <w:bodyDiv w:val="1"/>
      <w:marLeft w:val="0"/>
      <w:marRight w:val="0"/>
      <w:marTop w:val="0"/>
      <w:marBottom w:val="0"/>
      <w:divBdr>
        <w:top w:val="none" w:sz="0" w:space="0" w:color="auto"/>
        <w:left w:val="none" w:sz="0" w:space="0" w:color="auto"/>
        <w:bottom w:val="none" w:sz="0" w:space="0" w:color="auto"/>
        <w:right w:val="none" w:sz="0" w:space="0" w:color="auto"/>
      </w:divBdr>
      <w:divsChild>
        <w:div w:id="327826686">
          <w:marLeft w:val="0"/>
          <w:marRight w:val="0"/>
          <w:marTop w:val="0"/>
          <w:marBottom w:val="0"/>
          <w:divBdr>
            <w:top w:val="none" w:sz="0" w:space="0" w:color="auto"/>
            <w:left w:val="none" w:sz="0" w:space="0" w:color="auto"/>
            <w:bottom w:val="none" w:sz="0" w:space="0" w:color="auto"/>
            <w:right w:val="none" w:sz="0" w:space="0" w:color="auto"/>
          </w:divBdr>
        </w:div>
        <w:div w:id="77102016">
          <w:marLeft w:val="0"/>
          <w:marRight w:val="0"/>
          <w:marTop w:val="0"/>
          <w:marBottom w:val="0"/>
          <w:divBdr>
            <w:top w:val="none" w:sz="0" w:space="0" w:color="auto"/>
            <w:left w:val="none" w:sz="0" w:space="0" w:color="auto"/>
            <w:bottom w:val="none" w:sz="0" w:space="0" w:color="auto"/>
            <w:right w:val="none" w:sz="0" w:space="0" w:color="auto"/>
          </w:divBdr>
        </w:div>
        <w:div w:id="809202905">
          <w:marLeft w:val="0"/>
          <w:marRight w:val="0"/>
          <w:marTop w:val="0"/>
          <w:marBottom w:val="0"/>
          <w:divBdr>
            <w:top w:val="none" w:sz="0" w:space="0" w:color="auto"/>
            <w:left w:val="none" w:sz="0" w:space="0" w:color="auto"/>
            <w:bottom w:val="none" w:sz="0" w:space="0" w:color="auto"/>
            <w:right w:val="none" w:sz="0" w:space="0" w:color="auto"/>
          </w:divBdr>
        </w:div>
        <w:div w:id="1427532775">
          <w:marLeft w:val="0"/>
          <w:marRight w:val="0"/>
          <w:marTop w:val="0"/>
          <w:marBottom w:val="0"/>
          <w:divBdr>
            <w:top w:val="none" w:sz="0" w:space="0" w:color="auto"/>
            <w:left w:val="none" w:sz="0" w:space="0" w:color="auto"/>
            <w:bottom w:val="none" w:sz="0" w:space="0" w:color="auto"/>
            <w:right w:val="none" w:sz="0" w:space="0" w:color="auto"/>
          </w:divBdr>
        </w:div>
        <w:div w:id="622003955">
          <w:marLeft w:val="0"/>
          <w:marRight w:val="0"/>
          <w:marTop w:val="0"/>
          <w:marBottom w:val="0"/>
          <w:divBdr>
            <w:top w:val="none" w:sz="0" w:space="0" w:color="auto"/>
            <w:left w:val="none" w:sz="0" w:space="0" w:color="auto"/>
            <w:bottom w:val="none" w:sz="0" w:space="0" w:color="auto"/>
            <w:right w:val="none" w:sz="0" w:space="0" w:color="auto"/>
          </w:divBdr>
        </w:div>
        <w:div w:id="535898018">
          <w:marLeft w:val="0"/>
          <w:marRight w:val="0"/>
          <w:marTop w:val="0"/>
          <w:marBottom w:val="0"/>
          <w:divBdr>
            <w:top w:val="none" w:sz="0" w:space="0" w:color="auto"/>
            <w:left w:val="none" w:sz="0" w:space="0" w:color="auto"/>
            <w:bottom w:val="none" w:sz="0" w:space="0" w:color="auto"/>
            <w:right w:val="none" w:sz="0" w:space="0" w:color="auto"/>
          </w:divBdr>
        </w:div>
        <w:div w:id="1959557273">
          <w:marLeft w:val="0"/>
          <w:marRight w:val="0"/>
          <w:marTop w:val="0"/>
          <w:marBottom w:val="0"/>
          <w:divBdr>
            <w:top w:val="none" w:sz="0" w:space="0" w:color="auto"/>
            <w:left w:val="none" w:sz="0" w:space="0" w:color="auto"/>
            <w:bottom w:val="none" w:sz="0" w:space="0" w:color="auto"/>
            <w:right w:val="none" w:sz="0" w:space="0" w:color="auto"/>
          </w:divBdr>
        </w:div>
        <w:div w:id="760222568">
          <w:marLeft w:val="0"/>
          <w:marRight w:val="0"/>
          <w:marTop w:val="0"/>
          <w:marBottom w:val="0"/>
          <w:divBdr>
            <w:top w:val="none" w:sz="0" w:space="0" w:color="auto"/>
            <w:left w:val="none" w:sz="0" w:space="0" w:color="auto"/>
            <w:bottom w:val="none" w:sz="0" w:space="0" w:color="auto"/>
            <w:right w:val="none" w:sz="0" w:space="0" w:color="auto"/>
          </w:divBdr>
        </w:div>
        <w:div w:id="71317696">
          <w:marLeft w:val="0"/>
          <w:marRight w:val="0"/>
          <w:marTop w:val="0"/>
          <w:marBottom w:val="0"/>
          <w:divBdr>
            <w:top w:val="none" w:sz="0" w:space="0" w:color="auto"/>
            <w:left w:val="none" w:sz="0" w:space="0" w:color="auto"/>
            <w:bottom w:val="none" w:sz="0" w:space="0" w:color="auto"/>
            <w:right w:val="none" w:sz="0" w:space="0" w:color="auto"/>
          </w:divBdr>
        </w:div>
        <w:div w:id="1160316885">
          <w:marLeft w:val="0"/>
          <w:marRight w:val="0"/>
          <w:marTop w:val="0"/>
          <w:marBottom w:val="0"/>
          <w:divBdr>
            <w:top w:val="none" w:sz="0" w:space="0" w:color="auto"/>
            <w:left w:val="none" w:sz="0" w:space="0" w:color="auto"/>
            <w:bottom w:val="none" w:sz="0" w:space="0" w:color="auto"/>
            <w:right w:val="none" w:sz="0" w:space="0" w:color="auto"/>
          </w:divBdr>
        </w:div>
        <w:div w:id="272637280">
          <w:marLeft w:val="0"/>
          <w:marRight w:val="0"/>
          <w:marTop w:val="0"/>
          <w:marBottom w:val="0"/>
          <w:divBdr>
            <w:top w:val="none" w:sz="0" w:space="0" w:color="auto"/>
            <w:left w:val="none" w:sz="0" w:space="0" w:color="auto"/>
            <w:bottom w:val="none" w:sz="0" w:space="0" w:color="auto"/>
            <w:right w:val="none" w:sz="0" w:space="0" w:color="auto"/>
          </w:divBdr>
        </w:div>
        <w:div w:id="1794060532">
          <w:marLeft w:val="0"/>
          <w:marRight w:val="0"/>
          <w:marTop w:val="0"/>
          <w:marBottom w:val="0"/>
          <w:divBdr>
            <w:top w:val="none" w:sz="0" w:space="0" w:color="auto"/>
            <w:left w:val="none" w:sz="0" w:space="0" w:color="auto"/>
            <w:bottom w:val="none" w:sz="0" w:space="0" w:color="auto"/>
            <w:right w:val="none" w:sz="0" w:space="0" w:color="auto"/>
          </w:divBdr>
        </w:div>
        <w:div w:id="112210743">
          <w:marLeft w:val="0"/>
          <w:marRight w:val="0"/>
          <w:marTop w:val="0"/>
          <w:marBottom w:val="0"/>
          <w:divBdr>
            <w:top w:val="none" w:sz="0" w:space="0" w:color="auto"/>
            <w:left w:val="none" w:sz="0" w:space="0" w:color="auto"/>
            <w:bottom w:val="none" w:sz="0" w:space="0" w:color="auto"/>
            <w:right w:val="none" w:sz="0" w:space="0" w:color="auto"/>
          </w:divBdr>
        </w:div>
        <w:div w:id="1501459312">
          <w:marLeft w:val="0"/>
          <w:marRight w:val="0"/>
          <w:marTop w:val="0"/>
          <w:marBottom w:val="0"/>
          <w:divBdr>
            <w:top w:val="none" w:sz="0" w:space="0" w:color="auto"/>
            <w:left w:val="none" w:sz="0" w:space="0" w:color="auto"/>
            <w:bottom w:val="none" w:sz="0" w:space="0" w:color="auto"/>
            <w:right w:val="none" w:sz="0" w:space="0" w:color="auto"/>
          </w:divBdr>
        </w:div>
        <w:div w:id="824316924">
          <w:marLeft w:val="0"/>
          <w:marRight w:val="0"/>
          <w:marTop w:val="0"/>
          <w:marBottom w:val="0"/>
          <w:divBdr>
            <w:top w:val="none" w:sz="0" w:space="0" w:color="auto"/>
            <w:left w:val="none" w:sz="0" w:space="0" w:color="auto"/>
            <w:bottom w:val="none" w:sz="0" w:space="0" w:color="auto"/>
            <w:right w:val="none" w:sz="0" w:space="0" w:color="auto"/>
          </w:divBdr>
        </w:div>
        <w:div w:id="1024668485">
          <w:marLeft w:val="0"/>
          <w:marRight w:val="0"/>
          <w:marTop w:val="0"/>
          <w:marBottom w:val="0"/>
          <w:divBdr>
            <w:top w:val="none" w:sz="0" w:space="0" w:color="auto"/>
            <w:left w:val="none" w:sz="0" w:space="0" w:color="auto"/>
            <w:bottom w:val="none" w:sz="0" w:space="0" w:color="auto"/>
            <w:right w:val="none" w:sz="0" w:space="0" w:color="auto"/>
          </w:divBdr>
        </w:div>
        <w:div w:id="113402065">
          <w:marLeft w:val="0"/>
          <w:marRight w:val="0"/>
          <w:marTop w:val="0"/>
          <w:marBottom w:val="0"/>
          <w:divBdr>
            <w:top w:val="none" w:sz="0" w:space="0" w:color="auto"/>
            <w:left w:val="none" w:sz="0" w:space="0" w:color="auto"/>
            <w:bottom w:val="none" w:sz="0" w:space="0" w:color="auto"/>
            <w:right w:val="none" w:sz="0" w:space="0" w:color="auto"/>
          </w:divBdr>
        </w:div>
        <w:div w:id="1660960046">
          <w:marLeft w:val="0"/>
          <w:marRight w:val="0"/>
          <w:marTop w:val="0"/>
          <w:marBottom w:val="0"/>
          <w:divBdr>
            <w:top w:val="none" w:sz="0" w:space="0" w:color="auto"/>
            <w:left w:val="none" w:sz="0" w:space="0" w:color="auto"/>
            <w:bottom w:val="none" w:sz="0" w:space="0" w:color="auto"/>
            <w:right w:val="none" w:sz="0" w:space="0" w:color="auto"/>
          </w:divBdr>
        </w:div>
        <w:div w:id="449517211">
          <w:marLeft w:val="0"/>
          <w:marRight w:val="0"/>
          <w:marTop w:val="0"/>
          <w:marBottom w:val="0"/>
          <w:divBdr>
            <w:top w:val="none" w:sz="0" w:space="0" w:color="auto"/>
            <w:left w:val="none" w:sz="0" w:space="0" w:color="auto"/>
            <w:bottom w:val="none" w:sz="0" w:space="0" w:color="auto"/>
            <w:right w:val="none" w:sz="0" w:space="0" w:color="auto"/>
          </w:divBdr>
        </w:div>
        <w:div w:id="951935515">
          <w:marLeft w:val="0"/>
          <w:marRight w:val="0"/>
          <w:marTop w:val="0"/>
          <w:marBottom w:val="0"/>
          <w:divBdr>
            <w:top w:val="none" w:sz="0" w:space="0" w:color="auto"/>
            <w:left w:val="none" w:sz="0" w:space="0" w:color="auto"/>
            <w:bottom w:val="none" w:sz="0" w:space="0" w:color="auto"/>
            <w:right w:val="none" w:sz="0" w:space="0" w:color="auto"/>
          </w:divBdr>
        </w:div>
        <w:div w:id="1486121100">
          <w:marLeft w:val="0"/>
          <w:marRight w:val="0"/>
          <w:marTop w:val="0"/>
          <w:marBottom w:val="0"/>
          <w:divBdr>
            <w:top w:val="none" w:sz="0" w:space="0" w:color="auto"/>
            <w:left w:val="none" w:sz="0" w:space="0" w:color="auto"/>
            <w:bottom w:val="none" w:sz="0" w:space="0" w:color="auto"/>
            <w:right w:val="none" w:sz="0" w:space="0" w:color="auto"/>
          </w:divBdr>
        </w:div>
        <w:div w:id="1547716628">
          <w:marLeft w:val="0"/>
          <w:marRight w:val="0"/>
          <w:marTop w:val="0"/>
          <w:marBottom w:val="0"/>
          <w:divBdr>
            <w:top w:val="none" w:sz="0" w:space="0" w:color="auto"/>
            <w:left w:val="none" w:sz="0" w:space="0" w:color="auto"/>
            <w:bottom w:val="none" w:sz="0" w:space="0" w:color="auto"/>
            <w:right w:val="none" w:sz="0" w:space="0" w:color="auto"/>
          </w:divBdr>
        </w:div>
        <w:div w:id="1374033979">
          <w:marLeft w:val="0"/>
          <w:marRight w:val="0"/>
          <w:marTop w:val="0"/>
          <w:marBottom w:val="0"/>
          <w:divBdr>
            <w:top w:val="none" w:sz="0" w:space="0" w:color="auto"/>
            <w:left w:val="none" w:sz="0" w:space="0" w:color="auto"/>
            <w:bottom w:val="none" w:sz="0" w:space="0" w:color="auto"/>
            <w:right w:val="none" w:sz="0" w:space="0" w:color="auto"/>
          </w:divBdr>
        </w:div>
        <w:div w:id="316736298">
          <w:marLeft w:val="0"/>
          <w:marRight w:val="0"/>
          <w:marTop w:val="0"/>
          <w:marBottom w:val="0"/>
          <w:divBdr>
            <w:top w:val="none" w:sz="0" w:space="0" w:color="auto"/>
            <w:left w:val="none" w:sz="0" w:space="0" w:color="auto"/>
            <w:bottom w:val="none" w:sz="0" w:space="0" w:color="auto"/>
            <w:right w:val="none" w:sz="0" w:space="0" w:color="auto"/>
          </w:divBdr>
        </w:div>
        <w:div w:id="1909881610">
          <w:marLeft w:val="0"/>
          <w:marRight w:val="0"/>
          <w:marTop w:val="0"/>
          <w:marBottom w:val="0"/>
          <w:divBdr>
            <w:top w:val="none" w:sz="0" w:space="0" w:color="auto"/>
            <w:left w:val="none" w:sz="0" w:space="0" w:color="auto"/>
            <w:bottom w:val="none" w:sz="0" w:space="0" w:color="auto"/>
            <w:right w:val="none" w:sz="0" w:space="0" w:color="auto"/>
          </w:divBdr>
        </w:div>
        <w:div w:id="1429620932">
          <w:marLeft w:val="0"/>
          <w:marRight w:val="0"/>
          <w:marTop w:val="0"/>
          <w:marBottom w:val="0"/>
          <w:divBdr>
            <w:top w:val="none" w:sz="0" w:space="0" w:color="auto"/>
            <w:left w:val="none" w:sz="0" w:space="0" w:color="auto"/>
            <w:bottom w:val="none" w:sz="0" w:space="0" w:color="auto"/>
            <w:right w:val="none" w:sz="0" w:space="0" w:color="auto"/>
          </w:divBdr>
        </w:div>
        <w:div w:id="936399472">
          <w:marLeft w:val="0"/>
          <w:marRight w:val="0"/>
          <w:marTop w:val="0"/>
          <w:marBottom w:val="0"/>
          <w:divBdr>
            <w:top w:val="none" w:sz="0" w:space="0" w:color="auto"/>
            <w:left w:val="none" w:sz="0" w:space="0" w:color="auto"/>
            <w:bottom w:val="none" w:sz="0" w:space="0" w:color="auto"/>
            <w:right w:val="none" w:sz="0" w:space="0" w:color="auto"/>
          </w:divBdr>
        </w:div>
        <w:div w:id="743378183">
          <w:marLeft w:val="0"/>
          <w:marRight w:val="0"/>
          <w:marTop w:val="0"/>
          <w:marBottom w:val="0"/>
          <w:divBdr>
            <w:top w:val="none" w:sz="0" w:space="0" w:color="auto"/>
            <w:left w:val="none" w:sz="0" w:space="0" w:color="auto"/>
            <w:bottom w:val="none" w:sz="0" w:space="0" w:color="auto"/>
            <w:right w:val="none" w:sz="0" w:space="0" w:color="auto"/>
          </w:divBdr>
        </w:div>
        <w:div w:id="1327707931">
          <w:marLeft w:val="0"/>
          <w:marRight w:val="0"/>
          <w:marTop w:val="0"/>
          <w:marBottom w:val="0"/>
          <w:divBdr>
            <w:top w:val="none" w:sz="0" w:space="0" w:color="auto"/>
            <w:left w:val="none" w:sz="0" w:space="0" w:color="auto"/>
            <w:bottom w:val="none" w:sz="0" w:space="0" w:color="auto"/>
            <w:right w:val="none" w:sz="0" w:space="0" w:color="auto"/>
          </w:divBdr>
        </w:div>
        <w:div w:id="282349405">
          <w:marLeft w:val="0"/>
          <w:marRight w:val="0"/>
          <w:marTop w:val="0"/>
          <w:marBottom w:val="0"/>
          <w:divBdr>
            <w:top w:val="none" w:sz="0" w:space="0" w:color="auto"/>
            <w:left w:val="none" w:sz="0" w:space="0" w:color="auto"/>
            <w:bottom w:val="none" w:sz="0" w:space="0" w:color="auto"/>
            <w:right w:val="none" w:sz="0" w:space="0" w:color="auto"/>
          </w:divBdr>
        </w:div>
        <w:div w:id="824663381">
          <w:marLeft w:val="0"/>
          <w:marRight w:val="0"/>
          <w:marTop w:val="0"/>
          <w:marBottom w:val="0"/>
          <w:divBdr>
            <w:top w:val="none" w:sz="0" w:space="0" w:color="auto"/>
            <w:left w:val="none" w:sz="0" w:space="0" w:color="auto"/>
            <w:bottom w:val="none" w:sz="0" w:space="0" w:color="auto"/>
            <w:right w:val="none" w:sz="0" w:space="0" w:color="auto"/>
          </w:divBdr>
        </w:div>
        <w:div w:id="864443015">
          <w:marLeft w:val="0"/>
          <w:marRight w:val="0"/>
          <w:marTop w:val="0"/>
          <w:marBottom w:val="0"/>
          <w:divBdr>
            <w:top w:val="none" w:sz="0" w:space="0" w:color="auto"/>
            <w:left w:val="none" w:sz="0" w:space="0" w:color="auto"/>
            <w:bottom w:val="none" w:sz="0" w:space="0" w:color="auto"/>
            <w:right w:val="none" w:sz="0" w:space="0" w:color="auto"/>
          </w:divBdr>
        </w:div>
        <w:div w:id="64765540">
          <w:marLeft w:val="0"/>
          <w:marRight w:val="0"/>
          <w:marTop w:val="0"/>
          <w:marBottom w:val="0"/>
          <w:divBdr>
            <w:top w:val="none" w:sz="0" w:space="0" w:color="auto"/>
            <w:left w:val="none" w:sz="0" w:space="0" w:color="auto"/>
            <w:bottom w:val="none" w:sz="0" w:space="0" w:color="auto"/>
            <w:right w:val="none" w:sz="0" w:space="0" w:color="auto"/>
          </w:divBdr>
        </w:div>
        <w:div w:id="523901132">
          <w:marLeft w:val="0"/>
          <w:marRight w:val="0"/>
          <w:marTop w:val="0"/>
          <w:marBottom w:val="0"/>
          <w:divBdr>
            <w:top w:val="none" w:sz="0" w:space="0" w:color="auto"/>
            <w:left w:val="none" w:sz="0" w:space="0" w:color="auto"/>
            <w:bottom w:val="none" w:sz="0" w:space="0" w:color="auto"/>
            <w:right w:val="none" w:sz="0" w:space="0" w:color="auto"/>
          </w:divBdr>
        </w:div>
        <w:div w:id="1637107792">
          <w:marLeft w:val="0"/>
          <w:marRight w:val="0"/>
          <w:marTop w:val="0"/>
          <w:marBottom w:val="0"/>
          <w:divBdr>
            <w:top w:val="none" w:sz="0" w:space="0" w:color="auto"/>
            <w:left w:val="none" w:sz="0" w:space="0" w:color="auto"/>
            <w:bottom w:val="none" w:sz="0" w:space="0" w:color="auto"/>
            <w:right w:val="none" w:sz="0" w:space="0" w:color="auto"/>
          </w:divBdr>
        </w:div>
        <w:div w:id="1226136666">
          <w:marLeft w:val="0"/>
          <w:marRight w:val="0"/>
          <w:marTop w:val="0"/>
          <w:marBottom w:val="0"/>
          <w:divBdr>
            <w:top w:val="none" w:sz="0" w:space="0" w:color="auto"/>
            <w:left w:val="none" w:sz="0" w:space="0" w:color="auto"/>
            <w:bottom w:val="none" w:sz="0" w:space="0" w:color="auto"/>
            <w:right w:val="none" w:sz="0" w:space="0" w:color="auto"/>
          </w:divBdr>
        </w:div>
        <w:div w:id="276841527">
          <w:marLeft w:val="0"/>
          <w:marRight w:val="0"/>
          <w:marTop w:val="0"/>
          <w:marBottom w:val="0"/>
          <w:divBdr>
            <w:top w:val="none" w:sz="0" w:space="0" w:color="auto"/>
            <w:left w:val="none" w:sz="0" w:space="0" w:color="auto"/>
            <w:bottom w:val="none" w:sz="0" w:space="0" w:color="auto"/>
            <w:right w:val="none" w:sz="0" w:space="0" w:color="auto"/>
          </w:divBdr>
        </w:div>
        <w:div w:id="21515906">
          <w:marLeft w:val="0"/>
          <w:marRight w:val="0"/>
          <w:marTop w:val="0"/>
          <w:marBottom w:val="0"/>
          <w:divBdr>
            <w:top w:val="none" w:sz="0" w:space="0" w:color="auto"/>
            <w:left w:val="none" w:sz="0" w:space="0" w:color="auto"/>
            <w:bottom w:val="none" w:sz="0" w:space="0" w:color="auto"/>
            <w:right w:val="none" w:sz="0" w:space="0" w:color="auto"/>
          </w:divBdr>
        </w:div>
        <w:div w:id="1802578916">
          <w:marLeft w:val="0"/>
          <w:marRight w:val="0"/>
          <w:marTop w:val="0"/>
          <w:marBottom w:val="0"/>
          <w:divBdr>
            <w:top w:val="none" w:sz="0" w:space="0" w:color="auto"/>
            <w:left w:val="none" w:sz="0" w:space="0" w:color="auto"/>
            <w:bottom w:val="none" w:sz="0" w:space="0" w:color="auto"/>
            <w:right w:val="none" w:sz="0" w:space="0" w:color="auto"/>
          </w:divBdr>
        </w:div>
        <w:div w:id="1622110804">
          <w:marLeft w:val="0"/>
          <w:marRight w:val="0"/>
          <w:marTop w:val="0"/>
          <w:marBottom w:val="0"/>
          <w:divBdr>
            <w:top w:val="none" w:sz="0" w:space="0" w:color="auto"/>
            <w:left w:val="none" w:sz="0" w:space="0" w:color="auto"/>
            <w:bottom w:val="none" w:sz="0" w:space="0" w:color="auto"/>
            <w:right w:val="none" w:sz="0" w:space="0" w:color="auto"/>
          </w:divBdr>
        </w:div>
        <w:div w:id="820148908">
          <w:marLeft w:val="0"/>
          <w:marRight w:val="0"/>
          <w:marTop w:val="0"/>
          <w:marBottom w:val="0"/>
          <w:divBdr>
            <w:top w:val="none" w:sz="0" w:space="0" w:color="auto"/>
            <w:left w:val="none" w:sz="0" w:space="0" w:color="auto"/>
            <w:bottom w:val="none" w:sz="0" w:space="0" w:color="auto"/>
            <w:right w:val="none" w:sz="0" w:space="0" w:color="auto"/>
          </w:divBdr>
        </w:div>
        <w:div w:id="1391271264">
          <w:marLeft w:val="0"/>
          <w:marRight w:val="0"/>
          <w:marTop w:val="0"/>
          <w:marBottom w:val="0"/>
          <w:divBdr>
            <w:top w:val="none" w:sz="0" w:space="0" w:color="auto"/>
            <w:left w:val="none" w:sz="0" w:space="0" w:color="auto"/>
            <w:bottom w:val="none" w:sz="0" w:space="0" w:color="auto"/>
            <w:right w:val="none" w:sz="0" w:space="0" w:color="auto"/>
          </w:divBdr>
        </w:div>
        <w:div w:id="141780143">
          <w:marLeft w:val="0"/>
          <w:marRight w:val="0"/>
          <w:marTop w:val="0"/>
          <w:marBottom w:val="0"/>
          <w:divBdr>
            <w:top w:val="none" w:sz="0" w:space="0" w:color="auto"/>
            <w:left w:val="none" w:sz="0" w:space="0" w:color="auto"/>
            <w:bottom w:val="none" w:sz="0" w:space="0" w:color="auto"/>
            <w:right w:val="none" w:sz="0" w:space="0" w:color="auto"/>
          </w:divBdr>
        </w:div>
        <w:div w:id="936716804">
          <w:marLeft w:val="0"/>
          <w:marRight w:val="0"/>
          <w:marTop w:val="0"/>
          <w:marBottom w:val="0"/>
          <w:divBdr>
            <w:top w:val="none" w:sz="0" w:space="0" w:color="auto"/>
            <w:left w:val="none" w:sz="0" w:space="0" w:color="auto"/>
            <w:bottom w:val="none" w:sz="0" w:space="0" w:color="auto"/>
            <w:right w:val="none" w:sz="0" w:space="0" w:color="auto"/>
          </w:divBdr>
        </w:div>
        <w:div w:id="1899393020">
          <w:marLeft w:val="0"/>
          <w:marRight w:val="0"/>
          <w:marTop w:val="0"/>
          <w:marBottom w:val="0"/>
          <w:divBdr>
            <w:top w:val="none" w:sz="0" w:space="0" w:color="auto"/>
            <w:left w:val="none" w:sz="0" w:space="0" w:color="auto"/>
            <w:bottom w:val="none" w:sz="0" w:space="0" w:color="auto"/>
            <w:right w:val="none" w:sz="0" w:space="0" w:color="auto"/>
          </w:divBdr>
        </w:div>
        <w:div w:id="1017266753">
          <w:marLeft w:val="0"/>
          <w:marRight w:val="0"/>
          <w:marTop w:val="0"/>
          <w:marBottom w:val="0"/>
          <w:divBdr>
            <w:top w:val="none" w:sz="0" w:space="0" w:color="auto"/>
            <w:left w:val="none" w:sz="0" w:space="0" w:color="auto"/>
            <w:bottom w:val="none" w:sz="0" w:space="0" w:color="auto"/>
            <w:right w:val="none" w:sz="0" w:space="0" w:color="auto"/>
          </w:divBdr>
        </w:div>
        <w:div w:id="1715501978">
          <w:marLeft w:val="0"/>
          <w:marRight w:val="0"/>
          <w:marTop w:val="0"/>
          <w:marBottom w:val="0"/>
          <w:divBdr>
            <w:top w:val="none" w:sz="0" w:space="0" w:color="auto"/>
            <w:left w:val="none" w:sz="0" w:space="0" w:color="auto"/>
            <w:bottom w:val="none" w:sz="0" w:space="0" w:color="auto"/>
            <w:right w:val="none" w:sz="0" w:space="0" w:color="auto"/>
          </w:divBdr>
        </w:div>
        <w:div w:id="2014138416">
          <w:marLeft w:val="0"/>
          <w:marRight w:val="0"/>
          <w:marTop w:val="0"/>
          <w:marBottom w:val="0"/>
          <w:divBdr>
            <w:top w:val="none" w:sz="0" w:space="0" w:color="auto"/>
            <w:left w:val="none" w:sz="0" w:space="0" w:color="auto"/>
            <w:bottom w:val="none" w:sz="0" w:space="0" w:color="auto"/>
            <w:right w:val="none" w:sz="0" w:space="0" w:color="auto"/>
          </w:divBdr>
        </w:div>
        <w:div w:id="1513956678">
          <w:marLeft w:val="0"/>
          <w:marRight w:val="0"/>
          <w:marTop w:val="0"/>
          <w:marBottom w:val="0"/>
          <w:divBdr>
            <w:top w:val="none" w:sz="0" w:space="0" w:color="auto"/>
            <w:left w:val="none" w:sz="0" w:space="0" w:color="auto"/>
            <w:bottom w:val="none" w:sz="0" w:space="0" w:color="auto"/>
            <w:right w:val="none" w:sz="0" w:space="0" w:color="auto"/>
          </w:divBdr>
        </w:div>
        <w:div w:id="1948612075">
          <w:marLeft w:val="0"/>
          <w:marRight w:val="0"/>
          <w:marTop w:val="0"/>
          <w:marBottom w:val="0"/>
          <w:divBdr>
            <w:top w:val="none" w:sz="0" w:space="0" w:color="auto"/>
            <w:left w:val="none" w:sz="0" w:space="0" w:color="auto"/>
            <w:bottom w:val="none" w:sz="0" w:space="0" w:color="auto"/>
            <w:right w:val="none" w:sz="0" w:space="0" w:color="auto"/>
          </w:divBdr>
        </w:div>
        <w:div w:id="1911428273">
          <w:marLeft w:val="0"/>
          <w:marRight w:val="0"/>
          <w:marTop w:val="0"/>
          <w:marBottom w:val="0"/>
          <w:divBdr>
            <w:top w:val="none" w:sz="0" w:space="0" w:color="auto"/>
            <w:left w:val="none" w:sz="0" w:space="0" w:color="auto"/>
            <w:bottom w:val="none" w:sz="0" w:space="0" w:color="auto"/>
            <w:right w:val="none" w:sz="0" w:space="0" w:color="auto"/>
          </w:divBdr>
        </w:div>
        <w:div w:id="1772553308">
          <w:marLeft w:val="0"/>
          <w:marRight w:val="0"/>
          <w:marTop w:val="0"/>
          <w:marBottom w:val="0"/>
          <w:divBdr>
            <w:top w:val="none" w:sz="0" w:space="0" w:color="auto"/>
            <w:left w:val="none" w:sz="0" w:space="0" w:color="auto"/>
            <w:bottom w:val="none" w:sz="0" w:space="0" w:color="auto"/>
            <w:right w:val="none" w:sz="0" w:space="0" w:color="auto"/>
          </w:divBdr>
        </w:div>
        <w:div w:id="1496341250">
          <w:marLeft w:val="0"/>
          <w:marRight w:val="0"/>
          <w:marTop w:val="0"/>
          <w:marBottom w:val="0"/>
          <w:divBdr>
            <w:top w:val="none" w:sz="0" w:space="0" w:color="auto"/>
            <w:left w:val="none" w:sz="0" w:space="0" w:color="auto"/>
            <w:bottom w:val="none" w:sz="0" w:space="0" w:color="auto"/>
            <w:right w:val="none" w:sz="0" w:space="0" w:color="auto"/>
          </w:divBdr>
        </w:div>
        <w:div w:id="114178693">
          <w:marLeft w:val="0"/>
          <w:marRight w:val="0"/>
          <w:marTop w:val="0"/>
          <w:marBottom w:val="0"/>
          <w:divBdr>
            <w:top w:val="none" w:sz="0" w:space="0" w:color="auto"/>
            <w:left w:val="none" w:sz="0" w:space="0" w:color="auto"/>
            <w:bottom w:val="none" w:sz="0" w:space="0" w:color="auto"/>
            <w:right w:val="none" w:sz="0" w:space="0" w:color="auto"/>
          </w:divBdr>
        </w:div>
        <w:div w:id="469254829">
          <w:marLeft w:val="0"/>
          <w:marRight w:val="0"/>
          <w:marTop w:val="0"/>
          <w:marBottom w:val="0"/>
          <w:divBdr>
            <w:top w:val="none" w:sz="0" w:space="0" w:color="auto"/>
            <w:left w:val="none" w:sz="0" w:space="0" w:color="auto"/>
            <w:bottom w:val="none" w:sz="0" w:space="0" w:color="auto"/>
            <w:right w:val="none" w:sz="0" w:space="0" w:color="auto"/>
          </w:divBdr>
        </w:div>
      </w:divsChild>
    </w:div>
    <w:div w:id="333068985">
      <w:bodyDiv w:val="1"/>
      <w:marLeft w:val="0"/>
      <w:marRight w:val="0"/>
      <w:marTop w:val="0"/>
      <w:marBottom w:val="0"/>
      <w:divBdr>
        <w:top w:val="none" w:sz="0" w:space="0" w:color="auto"/>
        <w:left w:val="none" w:sz="0" w:space="0" w:color="auto"/>
        <w:bottom w:val="none" w:sz="0" w:space="0" w:color="auto"/>
        <w:right w:val="none" w:sz="0" w:space="0" w:color="auto"/>
      </w:divBdr>
    </w:div>
    <w:div w:id="343947314">
      <w:bodyDiv w:val="1"/>
      <w:marLeft w:val="0"/>
      <w:marRight w:val="0"/>
      <w:marTop w:val="0"/>
      <w:marBottom w:val="0"/>
      <w:divBdr>
        <w:top w:val="none" w:sz="0" w:space="0" w:color="auto"/>
        <w:left w:val="none" w:sz="0" w:space="0" w:color="auto"/>
        <w:bottom w:val="none" w:sz="0" w:space="0" w:color="auto"/>
        <w:right w:val="none" w:sz="0" w:space="0" w:color="auto"/>
      </w:divBdr>
      <w:divsChild>
        <w:div w:id="813329079">
          <w:marLeft w:val="0"/>
          <w:marRight w:val="0"/>
          <w:marTop w:val="0"/>
          <w:marBottom w:val="0"/>
          <w:divBdr>
            <w:top w:val="none" w:sz="0" w:space="0" w:color="auto"/>
            <w:left w:val="none" w:sz="0" w:space="0" w:color="auto"/>
            <w:bottom w:val="none" w:sz="0" w:space="0" w:color="auto"/>
            <w:right w:val="none" w:sz="0" w:space="0" w:color="auto"/>
          </w:divBdr>
        </w:div>
        <w:div w:id="693700263">
          <w:marLeft w:val="0"/>
          <w:marRight w:val="0"/>
          <w:marTop w:val="0"/>
          <w:marBottom w:val="0"/>
          <w:divBdr>
            <w:top w:val="none" w:sz="0" w:space="0" w:color="auto"/>
            <w:left w:val="none" w:sz="0" w:space="0" w:color="auto"/>
            <w:bottom w:val="none" w:sz="0" w:space="0" w:color="auto"/>
            <w:right w:val="none" w:sz="0" w:space="0" w:color="auto"/>
          </w:divBdr>
        </w:div>
        <w:div w:id="1311249257">
          <w:marLeft w:val="0"/>
          <w:marRight w:val="0"/>
          <w:marTop w:val="0"/>
          <w:marBottom w:val="0"/>
          <w:divBdr>
            <w:top w:val="none" w:sz="0" w:space="0" w:color="auto"/>
            <w:left w:val="none" w:sz="0" w:space="0" w:color="auto"/>
            <w:bottom w:val="none" w:sz="0" w:space="0" w:color="auto"/>
            <w:right w:val="none" w:sz="0" w:space="0" w:color="auto"/>
          </w:divBdr>
        </w:div>
        <w:div w:id="978460771">
          <w:marLeft w:val="0"/>
          <w:marRight w:val="0"/>
          <w:marTop w:val="0"/>
          <w:marBottom w:val="0"/>
          <w:divBdr>
            <w:top w:val="none" w:sz="0" w:space="0" w:color="auto"/>
            <w:left w:val="none" w:sz="0" w:space="0" w:color="auto"/>
            <w:bottom w:val="none" w:sz="0" w:space="0" w:color="auto"/>
            <w:right w:val="none" w:sz="0" w:space="0" w:color="auto"/>
          </w:divBdr>
        </w:div>
        <w:div w:id="401948628">
          <w:marLeft w:val="0"/>
          <w:marRight w:val="0"/>
          <w:marTop w:val="0"/>
          <w:marBottom w:val="0"/>
          <w:divBdr>
            <w:top w:val="none" w:sz="0" w:space="0" w:color="auto"/>
            <w:left w:val="none" w:sz="0" w:space="0" w:color="auto"/>
            <w:bottom w:val="none" w:sz="0" w:space="0" w:color="auto"/>
            <w:right w:val="none" w:sz="0" w:space="0" w:color="auto"/>
          </w:divBdr>
        </w:div>
        <w:div w:id="915744443">
          <w:marLeft w:val="0"/>
          <w:marRight w:val="0"/>
          <w:marTop w:val="0"/>
          <w:marBottom w:val="0"/>
          <w:divBdr>
            <w:top w:val="none" w:sz="0" w:space="0" w:color="auto"/>
            <w:left w:val="none" w:sz="0" w:space="0" w:color="auto"/>
            <w:bottom w:val="none" w:sz="0" w:space="0" w:color="auto"/>
            <w:right w:val="none" w:sz="0" w:space="0" w:color="auto"/>
          </w:divBdr>
        </w:div>
        <w:div w:id="1536577460">
          <w:marLeft w:val="0"/>
          <w:marRight w:val="0"/>
          <w:marTop w:val="0"/>
          <w:marBottom w:val="0"/>
          <w:divBdr>
            <w:top w:val="none" w:sz="0" w:space="0" w:color="auto"/>
            <w:left w:val="none" w:sz="0" w:space="0" w:color="auto"/>
            <w:bottom w:val="none" w:sz="0" w:space="0" w:color="auto"/>
            <w:right w:val="none" w:sz="0" w:space="0" w:color="auto"/>
          </w:divBdr>
        </w:div>
        <w:div w:id="1496995690">
          <w:marLeft w:val="0"/>
          <w:marRight w:val="0"/>
          <w:marTop w:val="0"/>
          <w:marBottom w:val="0"/>
          <w:divBdr>
            <w:top w:val="none" w:sz="0" w:space="0" w:color="auto"/>
            <w:left w:val="none" w:sz="0" w:space="0" w:color="auto"/>
            <w:bottom w:val="none" w:sz="0" w:space="0" w:color="auto"/>
            <w:right w:val="none" w:sz="0" w:space="0" w:color="auto"/>
          </w:divBdr>
        </w:div>
        <w:div w:id="388503736">
          <w:marLeft w:val="0"/>
          <w:marRight w:val="0"/>
          <w:marTop w:val="0"/>
          <w:marBottom w:val="0"/>
          <w:divBdr>
            <w:top w:val="none" w:sz="0" w:space="0" w:color="auto"/>
            <w:left w:val="none" w:sz="0" w:space="0" w:color="auto"/>
            <w:bottom w:val="none" w:sz="0" w:space="0" w:color="auto"/>
            <w:right w:val="none" w:sz="0" w:space="0" w:color="auto"/>
          </w:divBdr>
        </w:div>
        <w:div w:id="1464536733">
          <w:marLeft w:val="0"/>
          <w:marRight w:val="0"/>
          <w:marTop w:val="0"/>
          <w:marBottom w:val="0"/>
          <w:divBdr>
            <w:top w:val="none" w:sz="0" w:space="0" w:color="auto"/>
            <w:left w:val="none" w:sz="0" w:space="0" w:color="auto"/>
            <w:bottom w:val="none" w:sz="0" w:space="0" w:color="auto"/>
            <w:right w:val="none" w:sz="0" w:space="0" w:color="auto"/>
          </w:divBdr>
        </w:div>
        <w:div w:id="879366705">
          <w:marLeft w:val="0"/>
          <w:marRight w:val="0"/>
          <w:marTop w:val="0"/>
          <w:marBottom w:val="0"/>
          <w:divBdr>
            <w:top w:val="none" w:sz="0" w:space="0" w:color="auto"/>
            <w:left w:val="none" w:sz="0" w:space="0" w:color="auto"/>
            <w:bottom w:val="none" w:sz="0" w:space="0" w:color="auto"/>
            <w:right w:val="none" w:sz="0" w:space="0" w:color="auto"/>
          </w:divBdr>
        </w:div>
        <w:div w:id="1683046530">
          <w:marLeft w:val="0"/>
          <w:marRight w:val="0"/>
          <w:marTop w:val="0"/>
          <w:marBottom w:val="0"/>
          <w:divBdr>
            <w:top w:val="none" w:sz="0" w:space="0" w:color="auto"/>
            <w:left w:val="none" w:sz="0" w:space="0" w:color="auto"/>
            <w:bottom w:val="none" w:sz="0" w:space="0" w:color="auto"/>
            <w:right w:val="none" w:sz="0" w:space="0" w:color="auto"/>
          </w:divBdr>
        </w:div>
        <w:div w:id="1298486232">
          <w:marLeft w:val="0"/>
          <w:marRight w:val="0"/>
          <w:marTop w:val="0"/>
          <w:marBottom w:val="0"/>
          <w:divBdr>
            <w:top w:val="none" w:sz="0" w:space="0" w:color="auto"/>
            <w:left w:val="none" w:sz="0" w:space="0" w:color="auto"/>
            <w:bottom w:val="none" w:sz="0" w:space="0" w:color="auto"/>
            <w:right w:val="none" w:sz="0" w:space="0" w:color="auto"/>
          </w:divBdr>
        </w:div>
        <w:div w:id="685138628">
          <w:marLeft w:val="0"/>
          <w:marRight w:val="0"/>
          <w:marTop w:val="0"/>
          <w:marBottom w:val="0"/>
          <w:divBdr>
            <w:top w:val="none" w:sz="0" w:space="0" w:color="auto"/>
            <w:left w:val="none" w:sz="0" w:space="0" w:color="auto"/>
            <w:bottom w:val="none" w:sz="0" w:space="0" w:color="auto"/>
            <w:right w:val="none" w:sz="0" w:space="0" w:color="auto"/>
          </w:divBdr>
        </w:div>
        <w:div w:id="758404857">
          <w:marLeft w:val="0"/>
          <w:marRight w:val="0"/>
          <w:marTop w:val="0"/>
          <w:marBottom w:val="0"/>
          <w:divBdr>
            <w:top w:val="none" w:sz="0" w:space="0" w:color="auto"/>
            <w:left w:val="none" w:sz="0" w:space="0" w:color="auto"/>
            <w:bottom w:val="none" w:sz="0" w:space="0" w:color="auto"/>
            <w:right w:val="none" w:sz="0" w:space="0" w:color="auto"/>
          </w:divBdr>
        </w:div>
        <w:div w:id="760419298">
          <w:marLeft w:val="0"/>
          <w:marRight w:val="0"/>
          <w:marTop w:val="0"/>
          <w:marBottom w:val="0"/>
          <w:divBdr>
            <w:top w:val="none" w:sz="0" w:space="0" w:color="auto"/>
            <w:left w:val="none" w:sz="0" w:space="0" w:color="auto"/>
            <w:bottom w:val="none" w:sz="0" w:space="0" w:color="auto"/>
            <w:right w:val="none" w:sz="0" w:space="0" w:color="auto"/>
          </w:divBdr>
        </w:div>
        <w:div w:id="1240094468">
          <w:marLeft w:val="0"/>
          <w:marRight w:val="0"/>
          <w:marTop w:val="0"/>
          <w:marBottom w:val="0"/>
          <w:divBdr>
            <w:top w:val="none" w:sz="0" w:space="0" w:color="auto"/>
            <w:left w:val="none" w:sz="0" w:space="0" w:color="auto"/>
            <w:bottom w:val="none" w:sz="0" w:space="0" w:color="auto"/>
            <w:right w:val="none" w:sz="0" w:space="0" w:color="auto"/>
          </w:divBdr>
        </w:div>
        <w:div w:id="1331560672">
          <w:marLeft w:val="0"/>
          <w:marRight w:val="0"/>
          <w:marTop w:val="0"/>
          <w:marBottom w:val="0"/>
          <w:divBdr>
            <w:top w:val="none" w:sz="0" w:space="0" w:color="auto"/>
            <w:left w:val="none" w:sz="0" w:space="0" w:color="auto"/>
            <w:bottom w:val="none" w:sz="0" w:space="0" w:color="auto"/>
            <w:right w:val="none" w:sz="0" w:space="0" w:color="auto"/>
          </w:divBdr>
        </w:div>
        <w:div w:id="412356151">
          <w:marLeft w:val="0"/>
          <w:marRight w:val="0"/>
          <w:marTop w:val="0"/>
          <w:marBottom w:val="0"/>
          <w:divBdr>
            <w:top w:val="none" w:sz="0" w:space="0" w:color="auto"/>
            <w:left w:val="none" w:sz="0" w:space="0" w:color="auto"/>
            <w:bottom w:val="none" w:sz="0" w:space="0" w:color="auto"/>
            <w:right w:val="none" w:sz="0" w:space="0" w:color="auto"/>
          </w:divBdr>
        </w:div>
        <w:div w:id="1407336546">
          <w:marLeft w:val="0"/>
          <w:marRight w:val="0"/>
          <w:marTop w:val="0"/>
          <w:marBottom w:val="0"/>
          <w:divBdr>
            <w:top w:val="none" w:sz="0" w:space="0" w:color="auto"/>
            <w:left w:val="none" w:sz="0" w:space="0" w:color="auto"/>
            <w:bottom w:val="none" w:sz="0" w:space="0" w:color="auto"/>
            <w:right w:val="none" w:sz="0" w:space="0" w:color="auto"/>
          </w:divBdr>
        </w:div>
        <w:div w:id="431437520">
          <w:marLeft w:val="0"/>
          <w:marRight w:val="0"/>
          <w:marTop w:val="0"/>
          <w:marBottom w:val="0"/>
          <w:divBdr>
            <w:top w:val="none" w:sz="0" w:space="0" w:color="auto"/>
            <w:left w:val="none" w:sz="0" w:space="0" w:color="auto"/>
            <w:bottom w:val="none" w:sz="0" w:space="0" w:color="auto"/>
            <w:right w:val="none" w:sz="0" w:space="0" w:color="auto"/>
          </w:divBdr>
        </w:div>
        <w:div w:id="1924483708">
          <w:marLeft w:val="0"/>
          <w:marRight w:val="0"/>
          <w:marTop w:val="0"/>
          <w:marBottom w:val="0"/>
          <w:divBdr>
            <w:top w:val="none" w:sz="0" w:space="0" w:color="auto"/>
            <w:left w:val="none" w:sz="0" w:space="0" w:color="auto"/>
            <w:bottom w:val="none" w:sz="0" w:space="0" w:color="auto"/>
            <w:right w:val="none" w:sz="0" w:space="0" w:color="auto"/>
          </w:divBdr>
        </w:div>
        <w:div w:id="79374513">
          <w:marLeft w:val="0"/>
          <w:marRight w:val="0"/>
          <w:marTop w:val="0"/>
          <w:marBottom w:val="0"/>
          <w:divBdr>
            <w:top w:val="none" w:sz="0" w:space="0" w:color="auto"/>
            <w:left w:val="none" w:sz="0" w:space="0" w:color="auto"/>
            <w:bottom w:val="none" w:sz="0" w:space="0" w:color="auto"/>
            <w:right w:val="none" w:sz="0" w:space="0" w:color="auto"/>
          </w:divBdr>
        </w:div>
        <w:div w:id="585768517">
          <w:marLeft w:val="0"/>
          <w:marRight w:val="0"/>
          <w:marTop w:val="0"/>
          <w:marBottom w:val="0"/>
          <w:divBdr>
            <w:top w:val="none" w:sz="0" w:space="0" w:color="auto"/>
            <w:left w:val="none" w:sz="0" w:space="0" w:color="auto"/>
            <w:bottom w:val="none" w:sz="0" w:space="0" w:color="auto"/>
            <w:right w:val="none" w:sz="0" w:space="0" w:color="auto"/>
          </w:divBdr>
        </w:div>
        <w:div w:id="1133328254">
          <w:marLeft w:val="0"/>
          <w:marRight w:val="0"/>
          <w:marTop w:val="0"/>
          <w:marBottom w:val="0"/>
          <w:divBdr>
            <w:top w:val="none" w:sz="0" w:space="0" w:color="auto"/>
            <w:left w:val="none" w:sz="0" w:space="0" w:color="auto"/>
            <w:bottom w:val="none" w:sz="0" w:space="0" w:color="auto"/>
            <w:right w:val="none" w:sz="0" w:space="0" w:color="auto"/>
          </w:divBdr>
        </w:div>
        <w:div w:id="1752005594">
          <w:marLeft w:val="0"/>
          <w:marRight w:val="0"/>
          <w:marTop w:val="0"/>
          <w:marBottom w:val="0"/>
          <w:divBdr>
            <w:top w:val="none" w:sz="0" w:space="0" w:color="auto"/>
            <w:left w:val="none" w:sz="0" w:space="0" w:color="auto"/>
            <w:bottom w:val="none" w:sz="0" w:space="0" w:color="auto"/>
            <w:right w:val="none" w:sz="0" w:space="0" w:color="auto"/>
          </w:divBdr>
        </w:div>
        <w:div w:id="117454335">
          <w:marLeft w:val="0"/>
          <w:marRight w:val="0"/>
          <w:marTop w:val="0"/>
          <w:marBottom w:val="0"/>
          <w:divBdr>
            <w:top w:val="none" w:sz="0" w:space="0" w:color="auto"/>
            <w:left w:val="none" w:sz="0" w:space="0" w:color="auto"/>
            <w:bottom w:val="none" w:sz="0" w:space="0" w:color="auto"/>
            <w:right w:val="none" w:sz="0" w:space="0" w:color="auto"/>
          </w:divBdr>
        </w:div>
        <w:div w:id="311638547">
          <w:marLeft w:val="0"/>
          <w:marRight w:val="0"/>
          <w:marTop w:val="0"/>
          <w:marBottom w:val="0"/>
          <w:divBdr>
            <w:top w:val="none" w:sz="0" w:space="0" w:color="auto"/>
            <w:left w:val="none" w:sz="0" w:space="0" w:color="auto"/>
            <w:bottom w:val="none" w:sz="0" w:space="0" w:color="auto"/>
            <w:right w:val="none" w:sz="0" w:space="0" w:color="auto"/>
          </w:divBdr>
        </w:div>
        <w:div w:id="54159975">
          <w:marLeft w:val="0"/>
          <w:marRight w:val="0"/>
          <w:marTop w:val="0"/>
          <w:marBottom w:val="0"/>
          <w:divBdr>
            <w:top w:val="none" w:sz="0" w:space="0" w:color="auto"/>
            <w:left w:val="none" w:sz="0" w:space="0" w:color="auto"/>
            <w:bottom w:val="none" w:sz="0" w:space="0" w:color="auto"/>
            <w:right w:val="none" w:sz="0" w:space="0" w:color="auto"/>
          </w:divBdr>
        </w:div>
        <w:div w:id="630674021">
          <w:marLeft w:val="0"/>
          <w:marRight w:val="0"/>
          <w:marTop w:val="0"/>
          <w:marBottom w:val="0"/>
          <w:divBdr>
            <w:top w:val="none" w:sz="0" w:space="0" w:color="auto"/>
            <w:left w:val="none" w:sz="0" w:space="0" w:color="auto"/>
            <w:bottom w:val="none" w:sz="0" w:space="0" w:color="auto"/>
            <w:right w:val="none" w:sz="0" w:space="0" w:color="auto"/>
          </w:divBdr>
        </w:div>
        <w:div w:id="461459714">
          <w:marLeft w:val="0"/>
          <w:marRight w:val="0"/>
          <w:marTop w:val="0"/>
          <w:marBottom w:val="0"/>
          <w:divBdr>
            <w:top w:val="none" w:sz="0" w:space="0" w:color="auto"/>
            <w:left w:val="none" w:sz="0" w:space="0" w:color="auto"/>
            <w:bottom w:val="none" w:sz="0" w:space="0" w:color="auto"/>
            <w:right w:val="none" w:sz="0" w:space="0" w:color="auto"/>
          </w:divBdr>
        </w:div>
        <w:div w:id="1575776857">
          <w:marLeft w:val="0"/>
          <w:marRight w:val="0"/>
          <w:marTop w:val="0"/>
          <w:marBottom w:val="0"/>
          <w:divBdr>
            <w:top w:val="none" w:sz="0" w:space="0" w:color="auto"/>
            <w:left w:val="none" w:sz="0" w:space="0" w:color="auto"/>
            <w:bottom w:val="none" w:sz="0" w:space="0" w:color="auto"/>
            <w:right w:val="none" w:sz="0" w:space="0" w:color="auto"/>
          </w:divBdr>
        </w:div>
        <w:div w:id="2094887358">
          <w:marLeft w:val="0"/>
          <w:marRight w:val="0"/>
          <w:marTop w:val="0"/>
          <w:marBottom w:val="0"/>
          <w:divBdr>
            <w:top w:val="none" w:sz="0" w:space="0" w:color="auto"/>
            <w:left w:val="none" w:sz="0" w:space="0" w:color="auto"/>
            <w:bottom w:val="none" w:sz="0" w:space="0" w:color="auto"/>
            <w:right w:val="none" w:sz="0" w:space="0" w:color="auto"/>
          </w:divBdr>
        </w:div>
        <w:div w:id="1107893980">
          <w:marLeft w:val="0"/>
          <w:marRight w:val="0"/>
          <w:marTop w:val="0"/>
          <w:marBottom w:val="0"/>
          <w:divBdr>
            <w:top w:val="none" w:sz="0" w:space="0" w:color="auto"/>
            <w:left w:val="none" w:sz="0" w:space="0" w:color="auto"/>
            <w:bottom w:val="none" w:sz="0" w:space="0" w:color="auto"/>
            <w:right w:val="none" w:sz="0" w:space="0" w:color="auto"/>
          </w:divBdr>
        </w:div>
        <w:div w:id="30688903">
          <w:marLeft w:val="0"/>
          <w:marRight w:val="0"/>
          <w:marTop w:val="0"/>
          <w:marBottom w:val="0"/>
          <w:divBdr>
            <w:top w:val="none" w:sz="0" w:space="0" w:color="auto"/>
            <w:left w:val="none" w:sz="0" w:space="0" w:color="auto"/>
            <w:bottom w:val="none" w:sz="0" w:space="0" w:color="auto"/>
            <w:right w:val="none" w:sz="0" w:space="0" w:color="auto"/>
          </w:divBdr>
        </w:div>
        <w:div w:id="1290935225">
          <w:marLeft w:val="0"/>
          <w:marRight w:val="0"/>
          <w:marTop w:val="0"/>
          <w:marBottom w:val="0"/>
          <w:divBdr>
            <w:top w:val="none" w:sz="0" w:space="0" w:color="auto"/>
            <w:left w:val="none" w:sz="0" w:space="0" w:color="auto"/>
            <w:bottom w:val="none" w:sz="0" w:space="0" w:color="auto"/>
            <w:right w:val="none" w:sz="0" w:space="0" w:color="auto"/>
          </w:divBdr>
        </w:div>
        <w:div w:id="429735864">
          <w:marLeft w:val="0"/>
          <w:marRight w:val="0"/>
          <w:marTop w:val="0"/>
          <w:marBottom w:val="0"/>
          <w:divBdr>
            <w:top w:val="none" w:sz="0" w:space="0" w:color="auto"/>
            <w:left w:val="none" w:sz="0" w:space="0" w:color="auto"/>
            <w:bottom w:val="none" w:sz="0" w:space="0" w:color="auto"/>
            <w:right w:val="none" w:sz="0" w:space="0" w:color="auto"/>
          </w:divBdr>
        </w:div>
        <w:div w:id="416562122">
          <w:marLeft w:val="0"/>
          <w:marRight w:val="0"/>
          <w:marTop w:val="0"/>
          <w:marBottom w:val="0"/>
          <w:divBdr>
            <w:top w:val="none" w:sz="0" w:space="0" w:color="auto"/>
            <w:left w:val="none" w:sz="0" w:space="0" w:color="auto"/>
            <w:bottom w:val="none" w:sz="0" w:space="0" w:color="auto"/>
            <w:right w:val="none" w:sz="0" w:space="0" w:color="auto"/>
          </w:divBdr>
        </w:div>
        <w:div w:id="1177690409">
          <w:marLeft w:val="0"/>
          <w:marRight w:val="0"/>
          <w:marTop w:val="0"/>
          <w:marBottom w:val="0"/>
          <w:divBdr>
            <w:top w:val="none" w:sz="0" w:space="0" w:color="auto"/>
            <w:left w:val="none" w:sz="0" w:space="0" w:color="auto"/>
            <w:bottom w:val="none" w:sz="0" w:space="0" w:color="auto"/>
            <w:right w:val="none" w:sz="0" w:space="0" w:color="auto"/>
          </w:divBdr>
        </w:div>
        <w:div w:id="652106390">
          <w:marLeft w:val="0"/>
          <w:marRight w:val="0"/>
          <w:marTop w:val="0"/>
          <w:marBottom w:val="0"/>
          <w:divBdr>
            <w:top w:val="none" w:sz="0" w:space="0" w:color="auto"/>
            <w:left w:val="none" w:sz="0" w:space="0" w:color="auto"/>
            <w:bottom w:val="none" w:sz="0" w:space="0" w:color="auto"/>
            <w:right w:val="none" w:sz="0" w:space="0" w:color="auto"/>
          </w:divBdr>
        </w:div>
        <w:div w:id="1630670014">
          <w:marLeft w:val="0"/>
          <w:marRight w:val="0"/>
          <w:marTop w:val="0"/>
          <w:marBottom w:val="0"/>
          <w:divBdr>
            <w:top w:val="none" w:sz="0" w:space="0" w:color="auto"/>
            <w:left w:val="none" w:sz="0" w:space="0" w:color="auto"/>
            <w:bottom w:val="none" w:sz="0" w:space="0" w:color="auto"/>
            <w:right w:val="none" w:sz="0" w:space="0" w:color="auto"/>
          </w:divBdr>
        </w:div>
        <w:div w:id="1911383333">
          <w:marLeft w:val="0"/>
          <w:marRight w:val="0"/>
          <w:marTop w:val="0"/>
          <w:marBottom w:val="0"/>
          <w:divBdr>
            <w:top w:val="none" w:sz="0" w:space="0" w:color="auto"/>
            <w:left w:val="none" w:sz="0" w:space="0" w:color="auto"/>
            <w:bottom w:val="none" w:sz="0" w:space="0" w:color="auto"/>
            <w:right w:val="none" w:sz="0" w:space="0" w:color="auto"/>
          </w:divBdr>
        </w:div>
        <w:div w:id="1581598101">
          <w:marLeft w:val="0"/>
          <w:marRight w:val="0"/>
          <w:marTop w:val="0"/>
          <w:marBottom w:val="0"/>
          <w:divBdr>
            <w:top w:val="none" w:sz="0" w:space="0" w:color="auto"/>
            <w:left w:val="none" w:sz="0" w:space="0" w:color="auto"/>
            <w:bottom w:val="none" w:sz="0" w:space="0" w:color="auto"/>
            <w:right w:val="none" w:sz="0" w:space="0" w:color="auto"/>
          </w:divBdr>
        </w:div>
        <w:div w:id="2128233321">
          <w:marLeft w:val="0"/>
          <w:marRight w:val="0"/>
          <w:marTop w:val="0"/>
          <w:marBottom w:val="0"/>
          <w:divBdr>
            <w:top w:val="none" w:sz="0" w:space="0" w:color="auto"/>
            <w:left w:val="none" w:sz="0" w:space="0" w:color="auto"/>
            <w:bottom w:val="none" w:sz="0" w:space="0" w:color="auto"/>
            <w:right w:val="none" w:sz="0" w:space="0" w:color="auto"/>
          </w:divBdr>
        </w:div>
        <w:div w:id="594440980">
          <w:marLeft w:val="0"/>
          <w:marRight w:val="0"/>
          <w:marTop w:val="0"/>
          <w:marBottom w:val="0"/>
          <w:divBdr>
            <w:top w:val="none" w:sz="0" w:space="0" w:color="auto"/>
            <w:left w:val="none" w:sz="0" w:space="0" w:color="auto"/>
            <w:bottom w:val="none" w:sz="0" w:space="0" w:color="auto"/>
            <w:right w:val="none" w:sz="0" w:space="0" w:color="auto"/>
          </w:divBdr>
        </w:div>
        <w:div w:id="1818182736">
          <w:marLeft w:val="0"/>
          <w:marRight w:val="0"/>
          <w:marTop w:val="0"/>
          <w:marBottom w:val="0"/>
          <w:divBdr>
            <w:top w:val="none" w:sz="0" w:space="0" w:color="auto"/>
            <w:left w:val="none" w:sz="0" w:space="0" w:color="auto"/>
            <w:bottom w:val="none" w:sz="0" w:space="0" w:color="auto"/>
            <w:right w:val="none" w:sz="0" w:space="0" w:color="auto"/>
          </w:divBdr>
        </w:div>
        <w:div w:id="1343313030">
          <w:marLeft w:val="0"/>
          <w:marRight w:val="0"/>
          <w:marTop w:val="0"/>
          <w:marBottom w:val="0"/>
          <w:divBdr>
            <w:top w:val="none" w:sz="0" w:space="0" w:color="auto"/>
            <w:left w:val="none" w:sz="0" w:space="0" w:color="auto"/>
            <w:bottom w:val="none" w:sz="0" w:space="0" w:color="auto"/>
            <w:right w:val="none" w:sz="0" w:space="0" w:color="auto"/>
          </w:divBdr>
        </w:div>
        <w:div w:id="763304706">
          <w:marLeft w:val="0"/>
          <w:marRight w:val="0"/>
          <w:marTop w:val="0"/>
          <w:marBottom w:val="0"/>
          <w:divBdr>
            <w:top w:val="none" w:sz="0" w:space="0" w:color="auto"/>
            <w:left w:val="none" w:sz="0" w:space="0" w:color="auto"/>
            <w:bottom w:val="none" w:sz="0" w:space="0" w:color="auto"/>
            <w:right w:val="none" w:sz="0" w:space="0" w:color="auto"/>
          </w:divBdr>
        </w:div>
        <w:div w:id="864102424">
          <w:marLeft w:val="0"/>
          <w:marRight w:val="0"/>
          <w:marTop w:val="0"/>
          <w:marBottom w:val="0"/>
          <w:divBdr>
            <w:top w:val="none" w:sz="0" w:space="0" w:color="auto"/>
            <w:left w:val="none" w:sz="0" w:space="0" w:color="auto"/>
            <w:bottom w:val="none" w:sz="0" w:space="0" w:color="auto"/>
            <w:right w:val="none" w:sz="0" w:space="0" w:color="auto"/>
          </w:divBdr>
        </w:div>
        <w:div w:id="703092714">
          <w:marLeft w:val="0"/>
          <w:marRight w:val="0"/>
          <w:marTop w:val="0"/>
          <w:marBottom w:val="0"/>
          <w:divBdr>
            <w:top w:val="none" w:sz="0" w:space="0" w:color="auto"/>
            <w:left w:val="none" w:sz="0" w:space="0" w:color="auto"/>
            <w:bottom w:val="none" w:sz="0" w:space="0" w:color="auto"/>
            <w:right w:val="none" w:sz="0" w:space="0" w:color="auto"/>
          </w:divBdr>
        </w:div>
        <w:div w:id="1326278078">
          <w:marLeft w:val="0"/>
          <w:marRight w:val="0"/>
          <w:marTop w:val="0"/>
          <w:marBottom w:val="0"/>
          <w:divBdr>
            <w:top w:val="none" w:sz="0" w:space="0" w:color="auto"/>
            <w:left w:val="none" w:sz="0" w:space="0" w:color="auto"/>
            <w:bottom w:val="none" w:sz="0" w:space="0" w:color="auto"/>
            <w:right w:val="none" w:sz="0" w:space="0" w:color="auto"/>
          </w:divBdr>
        </w:div>
        <w:div w:id="1038626389">
          <w:marLeft w:val="0"/>
          <w:marRight w:val="0"/>
          <w:marTop w:val="0"/>
          <w:marBottom w:val="0"/>
          <w:divBdr>
            <w:top w:val="none" w:sz="0" w:space="0" w:color="auto"/>
            <w:left w:val="none" w:sz="0" w:space="0" w:color="auto"/>
            <w:bottom w:val="none" w:sz="0" w:space="0" w:color="auto"/>
            <w:right w:val="none" w:sz="0" w:space="0" w:color="auto"/>
          </w:divBdr>
        </w:div>
        <w:div w:id="301038503">
          <w:marLeft w:val="0"/>
          <w:marRight w:val="0"/>
          <w:marTop w:val="0"/>
          <w:marBottom w:val="0"/>
          <w:divBdr>
            <w:top w:val="none" w:sz="0" w:space="0" w:color="auto"/>
            <w:left w:val="none" w:sz="0" w:space="0" w:color="auto"/>
            <w:bottom w:val="none" w:sz="0" w:space="0" w:color="auto"/>
            <w:right w:val="none" w:sz="0" w:space="0" w:color="auto"/>
          </w:divBdr>
        </w:div>
        <w:div w:id="1851989269">
          <w:marLeft w:val="0"/>
          <w:marRight w:val="0"/>
          <w:marTop w:val="0"/>
          <w:marBottom w:val="0"/>
          <w:divBdr>
            <w:top w:val="none" w:sz="0" w:space="0" w:color="auto"/>
            <w:left w:val="none" w:sz="0" w:space="0" w:color="auto"/>
            <w:bottom w:val="none" w:sz="0" w:space="0" w:color="auto"/>
            <w:right w:val="none" w:sz="0" w:space="0" w:color="auto"/>
          </w:divBdr>
        </w:div>
        <w:div w:id="1072846607">
          <w:marLeft w:val="0"/>
          <w:marRight w:val="0"/>
          <w:marTop w:val="0"/>
          <w:marBottom w:val="0"/>
          <w:divBdr>
            <w:top w:val="none" w:sz="0" w:space="0" w:color="auto"/>
            <w:left w:val="none" w:sz="0" w:space="0" w:color="auto"/>
            <w:bottom w:val="none" w:sz="0" w:space="0" w:color="auto"/>
            <w:right w:val="none" w:sz="0" w:space="0" w:color="auto"/>
          </w:divBdr>
        </w:div>
        <w:div w:id="45303190">
          <w:marLeft w:val="0"/>
          <w:marRight w:val="0"/>
          <w:marTop w:val="0"/>
          <w:marBottom w:val="0"/>
          <w:divBdr>
            <w:top w:val="none" w:sz="0" w:space="0" w:color="auto"/>
            <w:left w:val="none" w:sz="0" w:space="0" w:color="auto"/>
            <w:bottom w:val="none" w:sz="0" w:space="0" w:color="auto"/>
            <w:right w:val="none" w:sz="0" w:space="0" w:color="auto"/>
          </w:divBdr>
        </w:div>
        <w:div w:id="902176845">
          <w:marLeft w:val="0"/>
          <w:marRight w:val="0"/>
          <w:marTop w:val="0"/>
          <w:marBottom w:val="0"/>
          <w:divBdr>
            <w:top w:val="none" w:sz="0" w:space="0" w:color="auto"/>
            <w:left w:val="none" w:sz="0" w:space="0" w:color="auto"/>
            <w:bottom w:val="none" w:sz="0" w:space="0" w:color="auto"/>
            <w:right w:val="none" w:sz="0" w:space="0" w:color="auto"/>
          </w:divBdr>
        </w:div>
        <w:div w:id="1127623705">
          <w:marLeft w:val="0"/>
          <w:marRight w:val="0"/>
          <w:marTop w:val="0"/>
          <w:marBottom w:val="0"/>
          <w:divBdr>
            <w:top w:val="none" w:sz="0" w:space="0" w:color="auto"/>
            <w:left w:val="none" w:sz="0" w:space="0" w:color="auto"/>
            <w:bottom w:val="none" w:sz="0" w:space="0" w:color="auto"/>
            <w:right w:val="none" w:sz="0" w:space="0" w:color="auto"/>
          </w:divBdr>
        </w:div>
        <w:div w:id="1316761029">
          <w:marLeft w:val="0"/>
          <w:marRight w:val="0"/>
          <w:marTop w:val="0"/>
          <w:marBottom w:val="0"/>
          <w:divBdr>
            <w:top w:val="none" w:sz="0" w:space="0" w:color="auto"/>
            <w:left w:val="none" w:sz="0" w:space="0" w:color="auto"/>
            <w:bottom w:val="none" w:sz="0" w:space="0" w:color="auto"/>
            <w:right w:val="none" w:sz="0" w:space="0" w:color="auto"/>
          </w:divBdr>
        </w:div>
        <w:div w:id="2009359547">
          <w:marLeft w:val="0"/>
          <w:marRight w:val="0"/>
          <w:marTop w:val="0"/>
          <w:marBottom w:val="0"/>
          <w:divBdr>
            <w:top w:val="none" w:sz="0" w:space="0" w:color="auto"/>
            <w:left w:val="none" w:sz="0" w:space="0" w:color="auto"/>
            <w:bottom w:val="none" w:sz="0" w:space="0" w:color="auto"/>
            <w:right w:val="none" w:sz="0" w:space="0" w:color="auto"/>
          </w:divBdr>
        </w:div>
        <w:div w:id="1945649740">
          <w:marLeft w:val="0"/>
          <w:marRight w:val="0"/>
          <w:marTop w:val="0"/>
          <w:marBottom w:val="0"/>
          <w:divBdr>
            <w:top w:val="none" w:sz="0" w:space="0" w:color="auto"/>
            <w:left w:val="none" w:sz="0" w:space="0" w:color="auto"/>
            <w:bottom w:val="none" w:sz="0" w:space="0" w:color="auto"/>
            <w:right w:val="none" w:sz="0" w:space="0" w:color="auto"/>
          </w:divBdr>
        </w:div>
        <w:div w:id="1982617867">
          <w:marLeft w:val="0"/>
          <w:marRight w:val="0"/>
          <w:marTop w:val="0"/>
          <w:marBottom w:val="0"/>
          <w:divBdr>
            <w:top w:val="none" w:sz="0" w:space="0" w:color="auto"/>
            <w:left w:val="none" w:sz="0" w:space="0" w:color="auto"/>
            <w:bottom w:val="none" w:sz="0" w:space="0" w:color="auto"/>
            <w:right w:val="none" w:sz="0" w:space="0" w:color="auto"/>
          </w:divBdr>
        </w:div>
        <w:div w:id="583614684">
          <w:marLeft w:val="0"/>
          <w:marRight w:val="0"/>
          <w:marTop w:val="0"/>
          <w:marBottom w:val="0"/>
          <w:divBdr>
            <w:top w:val="none" w:sz="0" w:space="0" w:color="auto"/>
            <w:left w:val="none" w:sz="0" w:space="0" w:color="auto"/>
            <w:bottom w:val="none" w:sz="0" w:space="0" w:color="auto"/>
            <w:right w:val="none" w:sz="0" w:space="0" w:color="auto"/>
          </w:divBdr>
        </w:div>
        <w:div w:id="1473786249">
          <w:marLeft w:val="0"/>
          <w:marRight w:val="0"/>
          <w:marTop w:val="0"/>
          <w:marBottom w:val="0"/>
          <w:divBdr>
            <w:top w:val="none" w:sz="0" w:space="0" w:color="auto"/>
            <w:left w:val="none" w:sz="0" w:space="0" w:color="auto"/>
            <w:bottom w:val="none" w:sz="0" w:space="0" w:color="auto"/>
            <w:right w:val="none" w:sz="0" w:space="0" w:color="auto"/>
          </w:divBdr>
        </w:div>
        <w:div w:id="1709455789">
          <w:marLeft w:val="0"/>
          <w:marRight w:val="0"/>
          <w:marTop w:val="0"/>
          <w:marBottom w:val="0"/>
          <w:divBdr>
            <w:top w:val="none" w:sz="0" w:space="0" w:color="auto"/>
            <w:left w:val="none" w:sz="0" w:space="0" w:color="auto"/>
            <w:bottom w:val="none" w:sz="0" w:space="0" w:color="auto"/>
            <w:right w:val="none" w:sz="0" w:space="0" w:color="auto"/>
          </w:divBdr>
        </w:div>
        <w:div w:id="756366678">
          <w:marLeft w:val="0"/>
          <w:marRight w:val="0"/>
          <w:marTop w:val="0"/>
          <w:marBottom w:val="0"/>
          <w:divBdr>
            <w:top w:val="none" w:sz="0" w:space="0" w:color="auto"/>
            <w:left w:val="none" w:sz="0" w:space="0" w:color="auto"/>
            <w:bottom w:val="none" w:sz="0" w:space="0" w:color="auto"/>
            <w:right w:val="none" w:sz="0" w:space="0" w:color="auto"/>
          </w:divBdr>
        </w:div>
        <w:div w:id="539322865">
          <w:marLeft w:val="0"/>
          <w:marRight w:val="0"/>
          <w:marTop w:val="0"/>
          <w:marBottom w:val="0"/>
          <w:divBdr>
            <w:top w:val="none" w:sz="0" w:space="0" w:color="auto"/>
            <w:left w:val="none" w:sz="0" w:space="0" w:color="auto"/>
            <w:bottom w:val="none" w:sz="0" w:space="0" w:color="auto"/>
            <w:right w:val="none" w:sz="0" w:space="0" w:color="auto"/>
          </w:divBdr>
        </w:div>
        <w:div w:id="1949585281">
          <w:marLeft w:val="0"/>
          <w:marRight w:val="0"/>
          <w:marTop w:val="0"/>
          <w:marBottom w:val="0"/>
          <w:divBdr>
            <w:top w:val="none" w:sz="0" w:space="0" w:color="auto"/>
            <w:left w:val="none" w:sz="0" w:space="0" w:color="auto"/>
            <w:bottom w:val="none" w:sz="0" w:space="0" w:color="auto"/>
            <w:right w:val="none" w:sz="0" w:space="0" w:color="auto"/>
          </w:divBdr>
        </w:div>
      </w:divsChild>
    </w:div>
    <w:div w:id="355081095">
      <w:bodyDiv w:val="1"/>
      <w:marLeft w:val="0"/>
      <w:marRight w:val="0"/>
      <w:marTop w:val="0"/>
      <w:marBottom w:val="0"/>
      <w:divBdr>
        <w:top w:val="none" w:sz="0" w:space="0" w:color="auto"/>
        <w:left w:val="none" w:sz="0" w:space="0" w:color="auto"/>
        <w:bottom w:val="none" w:sz="0" w:space="0" w:color="auto"/>
        <w:right w:val="none" w:sz="0" w:space="0" w:color="auto"/>
      </w:divBdr>
      <w:divsChild>
        <w:div w:id="1512449821">
          <w:marLeft w:val="0"/>
          <w:marRight w:val="0"/>
          <w:marTop w:val="0"/>
          <w:marBottom w:val="0"/>
          <w:divBdr>
            <w:top w:val="none" w:sz="0" w:space="0" w:color="auto"/>
            <w:left w:val="none" w:sz="0" w:space="0" w:color="auto"/>
            <w:bottom w:val="none" w:sz="0" w:space="0" w:color="auto"/>
            <w:right w:val="none" w:sz="0" w:space="0" w:color="auto"/>
          </w:divBdr>
        </w:div>
        <w:div w:id="675034817">
          <w:marLeft w:val="0"/>
          <w:marRight w:val="0"/>
          <w:marTop w:val="0"/>
          <w:marBottom w:val="0"/>
          <w:divBdr>
            <w:top w:val="none" w:sz="0" w:space="0" w:color="auto"/>
            <w:left w:val="none" w:sz="0" w:space="0" w:color="auto"/>
            <w:bottom w:val="none" w:sz="0" w:space="0" w:color="auto"/>
            <w:right w:val="none" w:sz="0" w:space="0" w:color="auto"/>
          </w:divBdr>
        </w:div>
        <w:div w:id="329985143">
          <w:marLeft w:val="0"/>
          <w:marRight w:val="0"/>
          <w:marTop w:val="0"/>
          <w:marBottom w:val="0"/>
          <w:divBdr>
            <w:top w:val="none" w:sz="0" w:space="0" w:color="auto"/>
            <w:left w:val="none" w:sz="0" w:space="0" w:color="auto"/>
            <w:bottom w:val="none" w:sz="0" w:space="0" w:color="auto"/>
            <w:right w:val="none" w:sz="0" w:space="0" w:color="auto"/>
          </w:divBdr>
        </w:div>
        <w:div w:id="1660765849">
          <w:marLeft w:val="0"/>
          <w:marRight w:val="0"/>
          <w:marTop w:val="0"/>
          <w:marBottom w:val="0"/>
          <w:divBdr>
            <w:top w:val="none" w:sz="0" w:space="0" w:color="auto"/>
            <w:left w:val="none" w:sz="0" w:space="0" w:color="auto"/>
            <w:bottom w:val="none" w:sz="0" w:space="0" w:color="auto"/>
            <w:right w:val="none" w:sz="0" w:space="0" w:color="auto"/>
          </w:divBdr>
        </w:div>
        <w:div w:id="1731226764">
          <w:marLeft w:val="0"/>
          <w:marRight w:val="0"/>
          <w:marTop w:val="0"/>
          <w:marBottom w:val="0"/>
          <w:divBdr>
            <w:top w:val="none" w:sz="0" w:space="0" w:color="auto"/>
            <w:left w:val="none" w:sz="0" w:space="0" w:color="auto"/>
            <w:bottom w:val="none" w:sz="0" w:space="0" w:color="auto"/>
            <w:right w:val="none" w:sz="0" w:space="0" w:color="auto"/>
          </w:divBdr>
        </w:div>
        <w:div w:id="1493989806">
          <w:marLeft w:val="0"/>
          <w:marRight w:val="0"/>
          <w:marTop w:val="0"/>
          <w:marBottom w:val="0"/>
          <w:divBdr>
            <w:top w:val="none" w:sz="0" w:space="0" w:color="auto"/>
            <w:left w:val="none" w:sz="0" w:space="0" w:color="auto"/>
            <w:bottom w:val="none" w:sz="0" w:space="0" w:color="auto"/>
            <w:right w:val="none" w:sz="0" w:space="0" w:color="auto"/>
          </w:divBdr>
        </w:div>
        <w:div w:id="970213702">
          <w:marLeft w:val="0"/>
          <w:marRight w:val="0"/>
          <w:marTop w:val="0"/>
          <w:marBottom w:val="0"/>
          <w:divBdr>
            <w:top w:val="none" w:sz="0" w:space="0" w:color="auto"/>
            <w:left w:val="none" w:sz="0" w:space="0" w:color="auto"/>
            <w:bottom w:val="none" w:sz="0" w:space="0" w:color="auto"/>
            <w:right w:val="none" w:sz="0" w:space="0" w:color="auto"/>
          </w:divBdr>
        </w:div>
        <w:div w:id="375351538">
          <w:marLeft w:val="0"/>
          <w:marRight w:val="0"/>
          <w:marTop w:val="0"/>
          <w:marBottom w:val="0"/>
          <w:divBdr>
            <w:top w:val="none" w:sz="0" w:space="0" w:color="auto"/>
            <w:left w:val="none" w:sz="0" w:space="0" w:color="auto"/>
            <w:bottom w:val="none" w:sz="0" w:space="0" w:color="auto"/>
            <w:right w:val="none" w:sz="0" w:space="0" w:color="auto"/>
          </w:divBdr>
        </w:div>
        <w:div w:id="767777204">
          <w:marLeft w:val="0"/>
          <w:marRight w:val="0"/>
          <w:marTop w:val="0"/>
          <w:marBottom w:val="0"/>
          <w:divBdr>
            <w:top w:val="none" w:sz="0" w:space="0" w:color="auto"/>
            <w:left w:val="none" w:sz="0" w:space="0" w:color="auto"/>
            <w:bottom w:val="none" w:sz="0" w:space="0" w:color="auto"/>
            <w:right w:val="none" w:sz="0" w:space="0" w:color="auto"/>
          </w:divBdr>
        </w:div>
        <w:div w:id="1923297000">
          <w:marLeft w:val="0"/>
          <w:marRight w:val="0"/>
          <w:marTop w:val="0"/>
          <w:marBottom w:val="0"/>
          <w:divBdr>
            <w:top w:val="none" w:sz="0" w:space="0" w:color="auto"/>
            <w:left w:val="none" w:sz="0" w:space="0" w:color="auto"/>
            <w:bottom w:val="none" w:sz="0" w:space="0" w:color="auto"/>
            <w:right w:val="none" w:sz="0" w:space="0" w:color="auto"/>
          </w:divBdr>
        </w:div>
        <w:div w:id="46807780">
          <w:marLeft w:val="0"/>
          <w:marRight w:val="0"/>
          <w:marTop w:val="0"/>
          <w:marBottom w:val="0"/>
          <w:divBdr>
            <w:top w:val="none" w:sz="0" w:space="0" w:color="auto"/>
            <w:left w:val="none" w:sz="0" w:space="0" w:color="auto"/>
            <w:bottom w:val="none" w:sz="0" w:space="0" w:color="auto"/>
            <w:right w:val="none" w:sz="0" w:space="0" w:color="auto"/>
          </w:divBdr>
        </w:div>
        <w:div w:id="1282801925">
          <w:marLeft w:val="0"/>
          <w:marRight w:val="0"/>
          <w:marTop w:val="0"/>
          <w:marBottom w:val="0"/>
          <w:divBdr>
            <w:top w:val="none" w:sz="0" w:space="0" w:color="auto"/>
            <w:left w:val="none" w:sz="0" w:space="0" w:color="auto"/>
            <w:bottom w:val="none" w:sz="0" w:space="0" w:color="auto"/>
            <w:right w:val="none" w:sz="0" w:space="0" w:color="auto"/>
          </w:divBdr>
        </w:div>
        <w:div w:id="659115938">
          <w:marLeft w:val="0"/>
          <w:marRight w:val="0"/>
          <w:marTop w:val="0"/>
          <w:marBottom w:val="0"/>
          <w:divBdr>
            <w:top w:val="none" w:sz="0" w:space="0" w:color="auto"/>
            <w:left w:val="none" w:sz="0" w:space="0" w:color="auto"/>
            <w:bottom w:val="none" w:sz="0" w:space="0" w:color="auto"/>
            <w:right w:val="none" w:sz="0" w:space="0" w:color="auto"/>
          </w:divBdr>
        </w:div>
        <w:div w:id="486089562">
          <w:marLeft w:val="0"/>
          <w:marRight w:val="0"/>
          <w:marTop w:val="0"/>
          <w:marBottom w:val="0"/>
          <w:divBdr>
            <w:top w:val="none" w:sz="0" w:space="0" w:color="auto"/>
            <w:left w:val="none" w:sz="0" w:space="0" w:color="auto"/>
            <w:bottom w:val="none" w:sz="0" w:space="0" w:color="auto"/>
            <w:right w:val="none" w:sz="0" w:space="0" w:color="auto"/>
          </w:divBdr>
        </w:div>
        <w:div w:id="1392541338">
          <w:marLeft w:val="0"/>
          <w:marRight w:val="0"/>
          <w:marTop w:val="0"/>
          <w:marBottom w:val="0"/>
          <w:divBdr>
            <w:top w:val="none" w:sz="0" w:space="0" w:color="auto"/>
            <w:left w:val="none" w:sz="0" w:space="0" w:color="auto"/>
            <w:bottom w:val="none" w:sz="0" w:space="0" w:color="auto"/>
            <w:right w:val="none" w:sz="0" w:space="0" w:color="auto"/>
          </w:divBdr>
        </w:div>
        <w:div w:id="317153104">
          <w:marLeft w:val="0"/>
          <w:marRight w:val="0"/>
          <w:marTop w:val="0"/>
          <w:marBottom w:val="0"/>
          <w:divBdr>
            <w:top w:val="none" w:sz="0" w:space="0" w:color="auto"/>
            <w:left w:val="none" w:sz="0" w:space="0" w:color="auto"/>
            <w:bottom w:val="none" w:sz="0" w:space="0" w:color="auto"/>
            <w:right w:val="none" w:sz="0" w:space="0" w:color="auto"/>
          </w:divBdr>
        </w:div>
        <w:div w:id="691537704">
          <w:marLeft w:val="0"/>
          <w:marRight w:val="0"/>
          <w:marTop w:val="0"/>
          <w:marBottom w:val="0"/>
          <w:divBdr>
            <w:top w:val="none" w:sz="0" w:space="0" w:color="auto"/>
            <w:left w:val="none" w:sz="0" w:space="0" w:color="auto"/>
            <w:bottom w:val="none" w:sz="0" w:space="0" w:color="auto"/>
            <w:right w:val="none" w:sz="0" w:space="0" w:color="auto"/>
          </w:divBdr>
        </w:div>
        <w:div w:id="520318255">
          <w:marLeft w:val="0"/>
          <w:marRight w:val="0"/>
          <w:marTop w:val="0"/>
          <w:marBottom w:val="0"/>
          <w:divBdr>
            <w:top w:val="none" w:sz="0" w:space="0" w:color="auto"/>
            <w:left w:val="none" w:sz="0" w:space="0" w:color="auto"/>
            <w:bottom w:val="none" w:sz="0" w:space="0" w:color="auto"/>
            <w:right w:val="none" w:sz="0" w:space="0" w:color="auto"/>
          </w:divBdr>
        </w:div>
        <w:div w:id="1538741775">
          <w:marLeft w:val="0"/>
          <w:marRight w:val="0"/>
          <w:marTop w:val="0"/>
          <w:marBottom w:val="0"/>
          <w:divBdr>
            <w:top w:val="none" w:sz="0" w:space="0" w:color="auto"/>
            <w:left w:val="none" w:sz="0" w:space="0" w:color="auto"/>
            <w:bottom w:val="none" w:sz="0" w:space="0" w:color="auto"/>
            <w:right w:val="none" w:sz="0" w:space="0" w:color="auto"/>
          </w:divBdr>
        </w:div>
        <w:div w:id="456068430">
          <w:marLeft w:val="0"/>
          <w:marRight w:val="0"/>
          <w:marTop w:val="0"/>
          <w:marBottom w:val="0"/>
          <w:divBdr>
            <w:top w:val="none" w:sz="0" w:space="0" w:color="auto"/>
            <w:left w:val="none" w:sz="0" w:space="0" w:color="auto"/>
            <w:bottom w:val="none" w:sz="0" w:space="0" w:color="auto"/>
            <w:right w:val="none" w:sz="0" w:space="0" w:color="auto"/>
          </w:divBdr>
        </w:div>
        <w:div w:id="1829249176">
          <w:marLeft w:val="0"/>
          <w:marRight w:val="0"/>
          <w:marTop w:val="0"/>
          <w:marBottom w:val="0"/>
          <w:divBdr>
            <w:top w:val="none" w:sz="0" w:space="0" w:color="auto"/>
            <w:left w:val="none" w:sz="0" w:space="0" w:color="auto"/>
            <w:bottom w:val="none" w:sz="0" w:space="0" w:color="auto"/>
            <w:right w:val="none" w:sz="0" w:space="0" w:color="auto"/>
          </w:divBdr>
        </w:div>
        <w:div w:id="115761403">
          <w:marLeft w:val="0"/>
          <w:marRight w:val="0"/>
          <w:marTop w:val="0"/>
          <w:marBottom w:val="0"/>
          <w:divBdr>
            <w:top w:val="none" w:sz="0" w:space="0" w:color="auto"/>
            <w:left w:val="none" w:sz="0" w:space="0" w:color="auto"/>
            <w:bottom w:val="none" w:sz="0" w:space="0" w:color="auto"/>
            <w:right w:val="none" w:sz="0" w:space="0" w:color="auto"/>
          </w:divBdr>
        </w:div>
        <w:div w:id="311252818">
          <w:marLeft w:val="0"/>
          <w:marRight w:val="0"/>
          <w:marTop w:val="0"/>
          <w:marBottom w:val="0"/>
          <w:divBdr>
            <w:top w:val="none" w:sz="0" w:space="0" w:color="auto"/>
            <w:left w:val="none" w:sz="0" w:space="0" w:color="auto"/>
            <w:bottom w:val="none" w:sz="0" w:space="0" w:color="auto"/>
            <w:right w:val="none" w:sz="0" w:space="0" w:color="auto"/>
          </w:divBdr>
        </w:div>
        <w:div w:id="2092660033">
          <w:marLeft w:val="0"/>
          <w:marRight w:val="0"/>
          <w:marTop w:val="0"/>
          <w:marBottom w:val="0"/>
          <w:divBdr>
            <w:top w:val="none" w:sz="0" w:space="0" w:color="auto"/>
            <w:left w:val="none" w:sz="0" w:space="0" w:color="auto"/>
            <w:bottom w:val="none" w:sz="0" w:space="0" w:color="auto"/>
            <w:right w:val="none" w:sz="0" w:space="0" w:color="auto"/>
          </w:divBdr>
        </w:div>
        <w:div w:id="1989245112">
          <w:marLeft w:val="0"/>
          <w:marRight w:val="0"/>
          <w:marTop w:val="0"/>
          <w:marBottom w:val="0"/>
          <w:divBdr>
            <w:top w:val="none" w:sz="0" w:space="0" w:color="auto"/>
            <w:left w:val="none" w:sz="0" w:space="0" w:color="auto"/>
            <w:bottom w:val="none" w:sz="0" w:space="0" w:color="auto"/>
            <w:right w:val="none" w:sz="0" w:space="0" w:color="auto"/>
          </w:divBdr>
        </w:div>
        <w:div w:id="1732341044">
          <w:marLeft w:val="0"/>
          <w:marRight w:val="0"/>
          <w:marTop w:val="0"/>
          <w:marBottom w:val="0"/>
          <w:divBdr>
            <w:top w:val="none" w:sz="0" w:space="0" w:color="auto"/>
            <w:left w:val="none" w:sz="0" w:space="0" w:color="auto"/>
            <w:bottom w:val="none" w:sz="0" w:space="0" w:color="auto"/>
            <w:right w:val="none" w:sz="0" w:space="0" w:color="auto"/>
          </w:divBdr>
        </w:div>
        <w:div w:id="461192258">
          <w:marLeft w:val="0"/>
          <w:marRight w:val="0"/>
          <w:marTop w:val="0"/>
          <w:marBottom w:val="0"/>
          <w:divBdr>
            <w:top w:val="none" w:sz="0" w:space="0" w:color="auto"/>
            <w:left w:val="none" w:sz="0" w:space="0" w:color="auto"/>
            <w:bottom w:val="none" w:sz="0" w:space="0" w:color="auto"/>
            <w:right w:val="none" w:sz="0" w:space="0" w:color="auto"/>
          </w:divBdr>
        </w:div>
        <w:div w:id="1348142665">
          <w:marLeft w:val="0"/>
          <w:marRight w:val="0"/>
          <w:marTop w:val="0"/>
          <w:marBottom w:val="0"/>
          <w:divBdr>
            <w:top w:val="none" w:sz="0" w:space="0" w:color="auto"/>
            <w:left w:val="none" w:sz="0" w:space="0" w:color="auto"/>
            <w:bottom w:val="none" w:sz="0" w:space="0" w:color="auto"/>
            <w:right w:val="none" w:sz="0" w:space="0" w:color="auto"/>
          </w:divBdr>
        </w:div>
        <w:div w:id="613753001">
          <w:marLeft w:val="0"/>
          <w:marRight w:val="0"/>
          <w:marTop w:val="0"/>
          <w:marBottom w:val="0"/>
          <w:divBdr>
            <w:top w:val="none" w:sz="0" w:space="0" w:color="auto"/>
            <w:left w:val="none" w:sz="0" w:space="0" w:color="auto"/>
            <w:bottom w:val="none" w:sz="0" w:space="0" w:color="auto"/>
            <w:right w:val="none" w:sz="0" w:space="0" w:color="auto"/>
          </w:divBdr>
        </w:div>
        <w:div w:id="2025814243">
          <w:marLeft w:val="0"/>
          <w:marRight w:val="0"/>
          <w:marTop w:val="0"/>
          <w:marBottom w:val="0"/>
          <w:divBdr>
            <w:top w:val="none" w:sz="0" w:space="0" w:color="auto"/>
            <w:left w:val="none" w:sz="0" w:space="0" w:color="auto"/>
            <w:bottom w:val="none" w:sz="0" w:space="0" w:color="auto"/>
            <w:right w:val="none" w:sz="0" w:space="0" w:color="auto"/>
          </w:divBdr>
        </w:div>
        <w:div w:id="1518231901">
          <w:marLeft w:val="0"/>
          <w:marRight w:val="0"/>
          <w:marTop w:val="0"/>
          <w:marBottom w:val="0"/>
          <w:divBdr>
            <w:top w:val="none" w:sz="0" w:space="0" w:color="auto"/>
            <w:left w:val="none" w:sz="0" w:space="0" w:color="auto"/>
            <w:bottom w:val="none" w:sz="0" w:space="0" w:color="auto"/>
            <w:right w:val="none" w:sz="0" w:space="0" w:color="auto"/>
          </w:divBdr>
        </w:div>
        <w:div w:id="1544515031">
          <w:marLeft w:val="0"/>
          <w:marRight w:val="0"/>
          <w:marTop w:val="0"/>
          <w:marBottom w:val="0"/>
          <w:divBdr>
            <w:top w:val="none" w:sz="0" w:space="0" w:color="auto"/>
            <w:left w:val="none" w:sz="0" w:space="0" w:color="auto"/>
            <w:bottom w:val="none" w:sz="0" w:space="0" w:color="auto"/>
            <w:right w:val="none" w:sz="0" w:space="0" w:color="auto"/>
          </w:divBdr>
        </w:div>
        <w:div w:id="1969048841">
          <w:marLeft w:val="0"/>
          <w:marRight w:val="0"/>
          <w:marTop w:val="0"/>
          <w:marBottom w:val="0"/>
          <w:divBdr>
            <w:top w:val="none" w:sz="0" w:space="0" w:color="auto"/>
            <w:left w:val="none" w:sz="0" w:space="0" w:color="auto"/>
            <w:bottom w:val="none" w:sz="0" w:space="0" w:color="auto"/>
            <w:right w:val="none" w:sz="0" w:space="0" w:color="auto"/>
          </w:divBdr>
        </w:div>
        <w:div w:id="1920361870">
          <w:marLeft w:val="0"/>
          <w:marRight w:val="0"/>
          <w:marTop w:val="0"/>
          <w:marBottom w:val="0"/>
          <w:divBdr>
            <w:top w:val="none" w:sz="0" w:space="0" w:color="auto"/>
            <w:left w:val="none" w:sz="0" w:space="0" w:color="auto"/>
            <w:bottom w:val="none" w:sz="0" w:space="0" w:color="auto"/>
            <w:right w:val="none" w:sz="0" w:space="0" w:color="auto"/>
          </w:divBdr>
        </w:div>
        <w:div w:id="309991000">
          <w:marLeft w:val="0"/>
          <w:marRight w:val="0"/>
          <w:marTop w:val="0"/>
          <w:marBottom w:val="0"/>
          <w:divBdr>
            <w:top w:val="none" w:sz="0" w:space="0" w:color="auto"/>
            <w:left w:val="none" w:sz="0" w:space="0" w:color="auto"/>
            <w:bottom w:val="none" w:sz="0" w:space="0" w:color="auto"/>
            <w:right w:val="none" w:sz="0" w:space="0" w:color="auto"/>
          </w:divBdr>
        </w:div>
        <w:div w:id="1154296948">
          <w:marLeft w:val="0"/>
          <w:marRight w:val="0"/>
          <w:marTop w:val="0"/>
          <w:marBottom w:val="0"/>
          <w:divBdr>
            <w:top w:val="none" w:sz="0" w:space="0" w:color="auto"/>
            <w:left w:val="none" w:sz="0" w:space="0" w:color="auto"/>
            <w:bottom w:val="none" w:sz="0" w:space="0" w:color="auto"/>
            <w:right w:val="none" w:sz="0" w:space="0" w:color="auto"/>
          </w:divBdr>
        </w:div>
        <w:div w:id="63572160">
          <w:marLeft w:val="0"/>
          <w:marRight w:val="0"/>
          <w:marTop w:val="0"/>
          <w:marBottom w:val="0"/>
          <w:divBdr>
            <w:top w:val="none" w:sz="0" w:space="0" w:color="auto"/>
            <w:left w:val="none" w:sz="0" w:space="0" w:color="auto"/>
            <w:bottom w:val="none" w:sz="0" w:space="0" w:color="auto"/>
            <w:right w:val="none" w:sz="0" w:space="0" w:color="auto"/>
          </w:divBdr>
        </w:div>
        <w:div w:id="712005203">
          <w:marLeft w:val="0"/>
          <w:marRight w:val="0"/>
          <w:marTop w:val="0"/>
          <w:marBottom w:val="0"/>
          <w:divBdr>
            <w:top w:val="none" w:sz="0" w:space="0" w:color="auto"/>
            <w:left w:val="none" w:sz="0" w:space="0" w:color="auto"/>
            <w:bottom w:val="none" w:sz="0" w:space="0" w:color="auto"/>
            <w:right w:val="none" w:sz="0" w:space="0" w:color="auto"/>
          </w:divBdr>
        </w:div>
        <w:div w:id="1445928107">
          <w:marLeft w:val="0"/>
          <w:marRight w:val="0"/>
          <w:marTop w:val="0"/>
          <w:marBottom w:val="0"/>
          <w:divBdr>
            <w:top w:val="none" w:sz="0" w:space="0" w:color="auto"/>
            <w:left w:val="none" w:sz="0" w:space="0" w:color="auto"/>
            <w:bottom w:val="none" w:sz="0" w:space="0" w:color="auto"/>
            <w:right w:val="none" w:sz="0" w:space="0" w:color="auto"/>
          </w:divBdr>
        </w:div>
        <w:div w:id="1786541925">
          <w:marLeft w:val="0"/>
          <w:marRight w:val="0"/>
          <w:marTop w:val="0"/>
          <w:marBottom w:val="0"/>
          <w:divBdr>
            <w:top w:val="none" w:sz="0" w:space="0" w:color="auto"/>
            <w:left w:val="none" w:sz="0" w:space="0" w:color="auto"/>
            <w:bottom w:val="none" w:sz="0" w:space="0" w:color="auto"/>
            <w:right w:val="none" w:sz="0" w:space="0" w:color="auto"/>
          </w:divBdr>
        </w:div>
        <w:div w:id="2090729681">
          <w:marLeft w:val="0"/>
          <w:marRight w:val="0"/>
          <w:marTop w:val="0"/>
          <w:marBottom w:val="0"/>
          <w:divBdr>
            <w:top w:val="none" w:sz="0" w:space="0" w:color="auto"/>
            <w:left w:val="none" w:sz="0" w:space="0" w:color="auto"/>
            <w:bottom w:val="none" w:sz="0" w:space="0" w:color="auto"/>
            <w:right w:val="none" w:sz="0" w:space="0" w:color="auto"/>
          </w:divBdr>
        </w:div>
        <w:div w:id="1461265613">
          <w:marLeft w:val="0"/>
          <w:marRight w:val="0"/>
          <w:marTop w:val="0"/>
          <w:marBottom w:val="0"/>
          <w:divBdr>
            <w:top w:val="none" w:sz="0" w:space="0" w:color="auto"/>
            <w:left w:val="none" w:sz="0" w:space="0" w:color="auto"/>
            <w:bottom w:val="none" w:sz="0" w:space="0" w:color="auto"/>
            <w:right w:val="none" w:sz="0" w:space="0" w:color="auto"/>
          </w:divBdr>
        </w:div>
        <w:div w:id="1587497233">
          <w:marLeft w:val="0"/>
          <w:marRight w:val="0"/>
          <w:marTop w:val="0"/>
          <w:marBottom w:val="0"/>
          <w:divBdr>
            <w:top w:val="none" w:sz="0" w:space="0" w:color="auto"/>
            <w:left w:val="none" w:sz="0" w:space="0" w:color="auto"/>
            <w:bottom w:val="none" w:sz="0" w:space="0" w:color="auto"/>
            <w:right w:val="none" w:sz="0" w:space="0" w:color="auto"/>
          </w:divBdr>
        </w:div>
        <w:div w:id="1018850369">
          <w:marLeft w:val="0"/>
          <w:marRight w:val="0"/>
          <w:marTop w:val="0"/>
          <w:marBottom w:val="0"/>
          <w:divBdr>
            <w:top w:val="none" w:sz="0" w:space="0" w:color="auto"/>
            <w:left w:val="none" w:sz="0" w:space="0" w:color="auto"/>
            <w:bottom w:val="none" w:sz="0" w:space="0" w:color="auto"/>
            <w:right w:val="none" w:sz="0" w:space="0" w:color="auto"/>
          </w:divBdr>
        </w:div>
        <w:div w:id="791050760">
          <w:marLeft w:val="0"/>
          <w:marRight w:val="0"/>
          <w:marTop w:val="0"/>
          <w:marBottom w:val="0"/>
          <w:divBdr>
            <w:top w:val="none" w:sz="0" w:space="0" w:color="auto"/>
            <w:left w:val="none" w:sz="0" w:space="0" w:color="auto"/>
            <w:bottom w:val="none" w:sz="0" w:space="0" w:color="auto"/>
            <w:right w:val="none" w:sz="0" w:space="0" w:color="auto"/>
          </w:divBdr>
        </w:div>
        <w:div w:id="737215700">
          <w:marLeft w:val="0"/>
          <w:marRight w:val="0"/>
          <w:marTop w:val="0"/>
          <w:marBottom w:val="0"/>
          <w:divBdr>
            <w:top w:val="none" w:sz="0" w:space="0" w:color="auto"/>
            <w:left w:val="none" w:sz="0" w:space="0" w:color="auto"/>
            <w:bottom w:val="none" w:sz="0" w:space="0" w:color="auto"/>
            <w:right w:val="none" w:sz="0" w:space="0" w:color="auto"/>
          </w:divBdr>
        </w:div>
        <w:div w:id="1313868985">
          <w:marLeft w:val="0"/>
          <w:marRight w:val="0"/>
          <w:marTop w:val="0"/>
          <w:marBottom w:val="0"/>
          <w:divBdr>
            <w:top w:val="none" w:sz="0" w:space="0" w:color="auto"/>
            <w:left w:val="none" w:sz="0" w:space="0" w:color="auto"/>
            <w:bottom w:val="none" w:sz="0" w:space="0" w:color="auto"/>
            <w:right w:val="none" w:sz="0" w:space="0" w:color="auto"/>
          </w:divBdr>
        </w:div>
        <w:div w:id="649939646">
          <w:marLeft w:val="0"/>
          <w:marRight w:val="0"/>
          <w:marTop w:val="0"/>
          <w:marBottom w:val="0"/>
          <w:divBdr>
            <w:top w:val="none" w:sz="0" w:space="0" w:color="auto"/>
            <w:left w:val="none" w:sz="0" w:space="0" w:color="auto"/>
            <w:bottom w:val="none" w:sz="0" w:space="0" w:color="auto"/>
            <w:right w:val="none" w:sz="0" w:space="0" w:color="auto"/>
          </w:divBdr>
        </w:div>
        <w:div w:id="2020891941">
          <w:marLeft w:val="0"/>
          <w:marRight w:val="0"/>
          <w:marTop w:val="0"/>
          <w:marBottom w:val="0"/>
          <w:divBdr>
            <w:top w:val="none" w:sz="0" w:space="0" w:color="auto"/>
            <w:left w:val="none" w:sz="0" w:space="0" w:color="auto"/>
            <w:bottom w:val="none" w:sz="0" w:space="0" w:color="auto"/>
            <w:right w:val="none" w:sz="0" w:space="0" w:color="auto"/>
          </w:divBdr>
        </w:div>
        <w:div w:id="1786466060">
          <w:marLeft w:val="0"/>
          <w:marRight w:val="0"/>
          <w:marTop w:val="0"/>
          <w:marBottom w:val="0"/>
          <w:divBdr>
            <w:top w:val="none" w:sz="0" w:space="0" w:color="auto"/>
            <w:left w:val="none" w:sz="0" w:space="0" w:color="auto"/>
            <w:bottom w:val="none" w:sz="0" w:space="0" w:color="auto"/>
            <w:right w:val="none" w:sz="0" w:space="0" w:color="auto"/>
          </w:divBdr>
        </w:div>
        <w:div w:id="627394402">
          <w:marLeft w:val="0"/>
          <w:marRight w:val="0"/>
          <w:marTop w:val="0"/>
          <w:marBottom w:val="0"/>
          <w:divBdr>
            <w:top w:val="none" w:sz="0" w:space="0" w:color="auto"/>
            <w:left w:val="none" w:sz="0" w:space="0" w:color="auto"/>
            <w:bottom w:val="none" w:sz="0" w:space="0" w:color="auto"/>
            <w:right w:val="none" w:sz="0" w:space="0" w:color="auto"/>
          </w:divBdr>
        </w:div>
        <w:div w:id="366759145">
          <w:marLeft w:val="0"/>
          <w:marRight w:val="0"/>
          <w:marTop w:val="0"/>
          <w:marBottom w:val="0"/>
          <w:divBdr>
            <w:top w:val="none" w:sz="0" w:space="0" w:color="auto"/>
            <w:left w:val="none" w:sz="0" w:space="0" w:color="auto"/>
            <w:bottom w:val="none" w:sz="0" w:space="0" w:color="auto"/>
            <w:right w:val="none" w:sz="0" w:space="0" w:color="auto"/>
          </w:divBdr>
        </w:div>
        <w:div w:id="412896351">
          <w:marLeft w:val="0"/>
          <w:marRight w:val="0"/>
          <w:marTop w:val="0"/>
          <w:marBottom w:val="0"/>
          <w:divBdr>
            <w:top w:val="none" w:sz="0" w:space="0" w:color="auto"/>
            <w:left w:val="none" w:sz="0" w:space="0" w:color="auto"/>
            <w:bottom w:val="none" w:sz="0" w:space="0" w:color="auto"/>
            <w:right w:val="none" w:sz="0" w:space="0" w:color="auto"/>
          </w:divBdr>
        </w:div>
        <w:div w:id="1725790306">
          <w:marLeft w:val="0"/>
          <w:marRight w:val="0"/>
          <w:marTop w:val="0"/>
          <w:marBottom w:val="0"/>
          <w:divBdr>
            <w:top w:val="none" w:sz="0" w:space="0" w:color="auto"/>
            <w:left w:val="none" w:sz="0" w:space="0" w:color="auto"/>
            <w:bottom w:val="none" w:sz="0" w:space="0" w:color="auto"/>
            <w:right w:val="none" w:sz="0" w:space="0" w:color="auto"/>
          </w:divBdr>
        </w:div>
        <w:div w:id="65537400">
          <w:marLeft w:val="0"/>
          <w:marRight w:val="0"/>
          <w:marTop w:val="0"/>
          <w:marBottom w:val="0"/>
          <w:divBdr>
            <w:top w:val="none" w:sz="0" w:space="0" w:color="auto"/>
            <w:left w:val="none" w:sz="0" w:space="0" w:color="auto"/>
            <w:bottom w:val="none" w:sz="0" w:space="0" w:color="auto"/>
            <w:right w:val="none" w:sz="0" w:space="0" w:color="auto"/>
          </w:divBdr>
        </w:div>
        <w:div w:id="1438981095">
          <w:marLeft w:val="0"/>
          <w:marRight w:val="0"/>
          <w:marTop w:val="0"/>
          <w:marBottom w:val="0"/>
          <w:divBdr>
            <w:top w:val="none" w:sz="0" w:space="0" w:color="auto"/>
            <w:left w:val="none" w:sz="0" w:space="0" w:color="auto"/>
            <w:bottom w:val="none" w:sz="0" w:space="0" w:color="auto"/>
            <w:right w:val="none" w:sz="0" w:space="0" w:color="auto"/>
          </w:divBdr>
        </w:div>
        <w:div w:id="2094425233">
          <w:marLeft w:val="0"/>
          <w:marRight w:val="0"/>
          <w:marTop w:val="0"/>
          <w:marBottom w:val="0"/>
          <w:divBdr>
            <w:top w:val="none" w:sz="0" w:space="0" w:color="auto"/>
            <w:left w:val="none" w:sz="0" w:space="0" w:color="auto"/>
            <w:bottom w:val="none" w:sz="0" w:space="0" w:color="auto"/>
            <w:right w:val="none" w:sz="0" w:space="0" w:color="auto"/>
          </w:divBdr>
        </w:div>
        <w:div w:id="1089426623">
          <w:marLeft w:val="0"/>
          <w:marRight w:val="0"/>
          <w:marTop w:val="0"/>
          <w:marBottom w:val="0"/>
          <w:divBdr>
            <w:top w:val="none" w:sz="0" w:space="0" w:color="auto"/>
            <w:left w:val="none" w:sz="0" w:space="0" w:color="auto"/>
            <w:bottom w:val="none" w:sz="0" w:space="0" w:color="auto"/>
            <w:right w:val="none" w:sz="0" w:space="0" w:color="auto"/>
          </w:divBdr>
        </w:div>
        <w:div w:id="1134912064">
          <w:marLeft w:val="0"/>
          <w:marRight w:val="0"/>
          <w:marTop w:val="0"/>
          <w:marBottom w:val="0"/>
          <w:divBdr>
            <w:top w:val="none" w:sz="0" w:space="0" w:color="auto"/>
            <w:left w:val="none" w:sz="0" w:space="0" w:color="auto"/>
            <w:bottom w:val="none" w:sz="0" w:space="0" w:color="auto"/>
            <w:right w:val="none" w:sz="0" w:space="0" w:color="auto"/>
          </w:divBdr>
        </w:div>
        <w:div w:id="1711223526">
          <w:marLeft w:val="0"/>
          <w:marRight w:val="0"/>
          <w:marTop w:val="0"/>
          <w:marBottom w:val="0"/>
          <w:divBdr>
            <w:top w:val="none" w:sz="0" w:space="0" w:color="auto"/>
            <w:left w:val="none" w:sz="0" w:space="0" w:color="auto"/>
            <w:bottom w:val="none" w:sz="0" w:space="0" w:color="auto"/>
            <w:right w:val="none" w:sz="0" w:space="0" w:color="auto"/>
          </w:divBdr>
        </w:div>
        <w:div w:id="918060173">
          <w:marLeft w:val="0"/>
          <w:marRight w:val="0"/>
          <w:marTop w:val="0"/>
          <w:marBottom w:val="0"/>
          <w:divBdr>
            <w:top w:val="none" w:sz="0" w:space="0" w:color="auto"/>
            <w:left w:val="none" w:sz="0" w:space="0" w:color="auto"/>
            <w:bottom w:val="none" w:sz="0" w:space="0" w:color="auto"/>
            <w:right w:val="none" w:sz="0" w:space="0" w:color="auto"/>
          </w:divBdr>
        </w:div>
        <w:div w:id="1372539170">
          <w:marLeft w:val="0"/>
          <w:marRight w:val="0"/>
          <w:marTop w:val="0"/>
          <w:marBottom w:val="0"/>
          <w:divBdr>
            <w:top w:val="none" w:sz="0" w:space="0" w:color="auto"/>
            <w:left w:val="none" w:sz="0" w:space="0" w:color="auto"/>
            <w:bottom w:val="none" w:sz="0" w:space="0" w:color="auto"/>
            <w:right w:val="none" w:sz="0" w:space="0" w:color="auto"/>
          </w:divBdr>
        </w:div>
        <w:div w:id="1116406380">
          <w:marLeft w:val="0"/>
          <w:marRight w:val="0"/>
          <w:marTop w:val="0"/>
          <w:marBottom w:val="0"/>
          <w:divBdr>
            <w:top w:val="none" w:sz="0" w:space="0" w:color="auto"/>
            <w:left w:val="none" w:sz="0" w:space="0" w:color="auto"/>
            <w:bottom w:val="none" w:sz="0" w:space="0" w:color="auto"/>
            <w:right w:val="none" w:sz="0" w:space="0" w:color="auto"/>
          </w:divBdr>
        </w:div>
        <w:div w:id="1855682916">
          <w:marLeft w:val="0"/>
          <w:marRight w:val="0"/>
          <w:marTop w:val="0"/>
          <w:marBottom w:val="0"/>
          <w:divBdr>
            <w:top w:val="none" w:sz="0" w:space="0" w:color="auto"/>
            <w:left w:val="none" w:sz="0" w:space="0" w:color="auto"/>
            <w:bottom w:val="none" w:sz="0" w:space="0" w:color="auto"/>
            <w:right w:val="none" w:sz="0" w:space="0" w:color="auto"/>
          </w:divBdr>
        </w:div>
        <w:div w:id="330527139">
          <w:marLeft w:val="0"/>
          <w:marRight w:val="0"/>
          <w:marTop w:val="0"/>
          <w:marBottom w:val="0"/>
          <w:divBdr>
            <w:top w:val="none" w:sz="0" w:space="0" w:color="auto"/>
            <w:left w:val="none" w:sz="0" w:space="0" w:color="auto"/>
            <w:bottom w:val="none" w:sz="0" w:space="0" w:color="auto"/>
            <w:right w:val="none" w:sz="0" w:space="0" w:color="auto"/>
          </w:divBdr>
        </w:div>
        <w:div w:id="719061168">
          <w:marLeft w:val="0"/>
          <w:marRight w:val="0"/>
          <w:marTop w:val="0"/>
          <w:marBottom w:val="0"/>
          <w:divBdr>
            <w:top w:val="none" w:sz="0" w:space="0" w:color="auto"/>
            <w:left w:val="none" w:sz="0" w:space="0" w:color="auto"/>
            <w:bottom w:val="none" w:sz="0" w:space="0" w:color="auto"/>
            <w:right w:val="none" w:sz="0" w:space="0" w:color="auto"/>
          </w:divBdr>
        </w:div>
        <w:div w:id="1560749126">
          <w:marLeft w:val="0"/>
          <w:marRight w:val="0"/>
          <w:marTop w:val="0"/>
          <w:marBottom w:val="0"/>
          <w:divBdr>
            <w:top w:val="none" w:sz="0" w:space="0" w:color="auto"/>
            <w:left w:val="none" w:sz="0" w:space="0" w:color="auto"/>
            <w:bottom w:val="none" w:sz="0" w:space="0" w:color="auto"/>
            <w:right w:val="none" w:sz="0" w:space="0" w:color="auto"/>
          </w:divBdr>
        </w:div>
        <w:div w:id="293756479">
          <w:marLeft w:val="0"/>
          <w:marRight w:val="0"/>
          <w:marTop w:val="0"/>
          <w:marBottom w:val="0"/>
          <w:divBdr>
            <w:top w:val="none" w:sz="0" w:space="0" w:color="auto"/>
            <w:left w:val="none" w:sz="0" w:space="0" w:color="auto"/>
            <w:bottom w:val="none" w:sz="0" w:space="0" w:color="auto"/>
            <w:right w:val="none" w:sz="0" w:space="0" w:color="auto"/>
          </w:divBdr>
        </w:div>
        <w:div w:id="1254242740">
          <w:marLeft w:val="0"/>
          <w:marRight w:val="0"/>
          <w:marTop w:val="0"/>
          <w:marBottom w:val="0"/>
          <w:divBdr>
            <w:top w:val="none" w:sz="0" w:space="0" w:color="auto"/>
            <w:left w:val="none" w:sz="0" w:space="0" w:color="auto"/>
            <w:bottom w:val="none" w:sz="0" w:space="0" w:color="auto"/>
            <w:right w:val="none" w:sz="0" w:space="0" w:color="auto"/>
          </w:divBdr>
        </w:div>
        <w:div w:id="1065493500">
          <w:marLeft w:val="0"/>
          <w:marRight w:val="0"/>
          <w:marTop w:val="0"/>
          <w:marBottom w:val="0"/>
          <w:divBdr>
            <w:top w:val="none" w:sz="0" w:space="0" w:color="auto"/>
            <w:left w:val="none" w:sz="0" w:space="0" w:color="auto"/>
            <w:bottom w:val="none" w:sz="0" w:space="0" w:color="auto"/>
            <w:right w:val="none" w:sz="0" w:space="0" w:color="auto"/>
          </w:divBdr>
        </w:div>
        <w:div w:id="135531883">
          <w:marLeft w:val="0"/>
          <w:marRight w:val="0"/>
          <w:marTop w:val="0"/>
          <w:marBottom w:val="0"/>
          <w:divBdr>
            <w:top w:val="none" w:sz="0" w:space="0" w:color="auto"/>
            <w:left w:val="none" w:sz="0" w:space="0" w:color="auto"/>
            <w:bottom w:val="none" w:sz="0" w:space="0" w:color="auto"/>
            <w:right w:val="none" w:sz="0" w:space="0" w:color="auto"/>
          </w:divBdr>
        </w:div>
        <w:div w:id="1097672795">
          <w:marLeft w:val="0"/>
          <w:marRight w:val="0"/>
          <w:marTop w:val="0"/>
          <w:marBottom w:val="0"/>
          <w:divBdr>
            <w:top w:val="none" w:sz="0" w:space="0" w:color="auto"/>
            <w:left w:val="none" w:sz="0" w:space="0" w:color="auto"/>
            <w:bottom w:val="none" w:sz="0" w:space="0" w:color="auto"/>
            <w:right w:val="none" w:sz="0" w:space="0" w:color="auto"/>
          </w:divBdr>
        </w:div>
        <w:div w:id="1139107832">
          <w:marLeft w:val="0"/>
          <w:marRight w:val="0"/>
          <w:marTop w:val="0"/>
          <w:marBottom w:val="0"/>
          <w:divBdr>
            <w:top w:val="none" w:sz="0" w:space="0" w:color="auto"/>
            <w:left w:val="none" w:sz="0" w:space="0" w:color="auto"/>
            <w:bottom w:val="none" w:sz="0" w:space="0" w:color="auto"/>
            <w:right w:val="none" w:sz="0" w:space="0" w:color="auto"/>
          </w:divBdr>
        </w:div>
        <w:div w:id="1193692508">
          <w:marLeft w:val="0"/>
          <w:marRight w:val="0"/>
          <w:marTop w:val="0"/>
          <w:marBottom w:val="0"/>
          <w:divBdr>
            <w:top w:val="none" w:sz="0" w:space="0" w:color="auto"/>
            <w:left w:val="none" w:sz="0" w:space="0" w:color="auto"/>
            <w:bottom w:val="none" w:sz="0" w:space="0" w:color="auto"/>
            <w:right w:val="none" w:sz="0" w:space="0" w:color="auto"/>
          </w:divBdr>
        </w:div>
        <w:div w:id="1934506644">
          <w:marLeft w:val="0"/>
          <w:marRight w:val="0"/>
          <w:marTop w:val="0"/>
          <w:marBottom w:val="0"/>
          <w:divBdr>
            <w:top w:val="none" w:sz="0" w:space="0" w:color="auto"/>
            <w:left w:val="none" w:sz="0" w:space="0" w:color="auto"/>
            <w:bottom w:val="none" w:sz="0" w:space="0" w:color="auto"/>
            <w:right w:val="none" w:sz="0" w:space="0" w:color="auto"/>
          </w:divBdr>
        </w:div>
        <w:div w:id="1341354083">
          <w:marLeft w:val="0"/>
          <w:marRight w:val="0"/>
          <w:marTop w:val="0"/>
          <w:marBottom w:val="0"/>
          <w:divBdr>
            <w:top w:val="none" w:sz="0" w:space="0" w:color="auto"/>
            <w:left w:val="none" w:sz="0" w:space="0" w:color="auto"/>
            <w:bottom w:val="none" w:sz="0" w:space="0" w:color="auto"/>
            <w:right w:val="none" w:sz="0" w:space="0" w:color="auto"/>
          </w:divBdr>
        </w:div>
        <w:div w:id="1074935575">
          <w:marLeft w:val="0"/>
          <w:marRight w:val="0"/>
          <w:marTop w:val="0"/>
          <w:marBottom w:val="0"/>
          <w:divBdr>
            <w:top w:val="none" w:sz="0" w:space="0" w:color="auto"/>
            <w:left w:val="none" w:sz="0" w:space="0" w:color="auto"/>
            <w:bottom w:val="none" w:sz="0" w:space="0" w:color="auto"/>
            <w:right w:val="none" w:sz="0" w:space="0" w:color="auto"/>
          </w:divBdr>
        </w:div>
        <w:div w:id="33771240">
          <w:marLeft w:val="0"/>
          <w:marRight w:val="0"/>
          <w:marTop w:val="0"/>
          <w:marBottom w:val="0"/>
          <w:divBdr>
            <w:top w:val="none" w:sz="0" w:space="0" w:color="auto"/>
            <w:left w:val="none" w:sz="0" w:space="0" w:color="auto"/>
            <w:bottom w:val="none" w:sz="0" w:space="0" w:color="auto"/>
            <w:right w:val="none" w:sz="0" w:space="0" w:color="auto"/>
          </w:divBdr>
        </w:div>
        <w:div w:id="661663223">
          <w:marLeft w:val="0"/>
          <w:marRight w:val="0"/>
          <w:marTop w:val="0"/>
          <w:marBottom w:val="0"/>
          <w:divBdr>
            <w:top w:val="none" w:sz="0" w:space="0" w:color="auto"/>
            <w:left w:val="none" w:sz="0" w:space="0" w:color="auto"/>
            <w:bottom w:val="none" w:sz="0" w:space="0" w:color="auto"/>
            <w:right w:val="none" w:sz="0" w:space="0" w:color="auto"/>
          </w:divBdr>
        </w:div>
        <w:div w:id="47538775">
          <w:marLeft w:val="0"/>
          <w:marRight w:val="0"/>
          <w:marTop w:val="0"/>
          <w:marBottom w:val="0"/>
          <w:divBdr>
            <w:top w:val="none" w:sz="0" w:space="0" w:color="auto"/>
            <w:left w:val="none" w:sz="0" w:space="0" w:color="auto"/>
            <w:bottom w:val="none" w:sz="0" w:space="0" w:color="auto"/>
            <w:right w:val="none" w:sz="0" w:space="0" w:color="auto"/>
          </w:divBdr>
        </w:div>
        <w:div w:id="1531528235">
          <w:marLeft w:val="0"/>
          <w:marRight w:val="0"/>
          <w:marTop w:val="0"/>
          <w:marBottom w:val="0"/>
          <w:divBdr>
            <w:top w:val="none" w:sz="0" w:space="0" w:color="auto"/>
            <w:left w:val="none" w:sz="0" w:space="0" w:color="auto"/>
            <w:bottom w:val="none" w:sz="0" w:space="0" w:color="auto"/>
            <w:right w:val="none" w:sz="0" w:space="0" w:color="auto"/>
          </w:divBdr>
        </w:div>
        <w:div w:id="1253247759">
          <w:marLeft w:val="0"/>
          <w:marRight w:val="0"/>
          <w:marTop w:val="0"/>
          <w:marBottom w:val="0"/>
          <w:divBdr>
            <w:top w:val="none" w:sz="0" w:space="0" w:color="auto"/>
            <w:left w:val="none" w:sz="0" w:space="0" w:color="auto"/>
            <w:bottom w:val="none" w:sz="0" w:space="0" w:color="auto"/>
            <w:right w:val="none" w:sz="0" w:space="0" w:color="auto"/>
          </w:divBdr>
        </w:div>
        <w:div w:id="1150365731">
          <w:marLeft w:val="0"/>
          <w:marRight w:val="0"/>
          <w:marTop w:val="0"/>
          <w:marBottom w:val="0"/>
          <w:divBdr>
            <w:top w:val="none" w:sz="0" w:space="0" w:color="auto"/>
            <w:left w:val="none" w:sz="0" w:space="0" w:color="auto"/>
            <w:bottom w:val="none" w:sz="0" w:space="0" w:color="auto"/>
            <w:right w:val="none" w:sz="0" w:space="0" w:color="auto"/>
          </w:divBdr>
        </w:div>
        <w:div w:id="1474757757">
          <w:marLeft w:val="0"/>
          <w:marRight w:val="0"/>
          <w:marTop w:val="0"/>
          <w:marBottom w:val="0"/>
          <w:divBdr>
            <w:top w:val="none" w:sz="0" w:space="0" w:color="auto"/>
            <w:left w:val="none" w:sz="0" w:space="0" w:color="auto"/>
            <w:bottom w:val="none" w:sz="0" w:space="0" w:color="auto"/>
            <w:right w:val="none" w:sz="0" w:space="0" w:color="auto"/>
          </w:divBdr>
        </w:div>
        <w:div w:id="1041906062">
          <w:marLeft w:val="0"/>
          <w:marRight w:val="0"/>
          <w:marTop w:val="0"/>
          <w:marBottom w:val="0"/>
          <w:divBdr>
            <w:top w:val="none" w:sz="0" w:space="0" w:color="auto"/>
            <w:left w:val="none" w:sz="0" w:space="0" w:color="auto"/>
            <w:bottom w:val="none" w:sz="0" w:space="0" w:color="auto"/>
            <w:right w:val="none" w:sz="0" w:space="0" w:color="auto"/>
          </w:divBdr>
        </w:div>
        <w:div w:id="229124710">
          <w:marLeft w:val="0"/>
          <w:marRight w:val="0"/>
          <w:marTop w:val="0"/>
          <w:marBottom w:val="0"/>
          <w:divBdr>
            <w:top w:val="none" w:sz="0" w:space="0" w:color="auto"/>
            <w:left w:val="none" w:sz="0" w:space="0" w:color="auto"/>
            <w:bottom w:val="none" w:sz="0" w:space="0" w:color="auto"/>
            <w:right w:val="none" w:sz="0" w:space="0" w:color="auto"/>
          </w:divBdr>
        </w:div>
        <w:div w:id="508713133">
          <w:marLeft w:val="0"/>
          <w:marRight w:val="0"/>
          <w:marTop w:val="0"/>
          <w:marBottom w:val="0"/>
          <w:divBdr>
            <w:top w:val="none" w:sz="0" w:space="0" w:color="auto"/>
            <w:left w:val="none" w:sz="0" w:space="0" w:color="auto"/>
            <w:bottom w:val="none" w:sz="0" w:space="0" w:color="auto"/>
            <w:right w:val="none" w:sz="0" w:space="0" w:color="auto"/>
          </w:divBdr>
        </w:div>
        <w:div w:id="2000306615">
          <w:marLeft w:val="0"/>
          <w:marRight w:val="0"/>
          <w:marTop w:val="0"/>
          <w:marBottom w:val="0"/>
          <w:divBdr>
            <w:top w:val="none" w:sz="0" w:space="0" w:color="auto"/>
            <w:left w:val="none" w:sz="0" w:space="0" w:color="auto"/>
            <w:bottom w:val="none" w:sz="0" w:space="0" w:color="auto"/>
            <w:right w:val="none" w:sz="0" w:space="0" w:color="auto"/>
          </w:divBdr>
        </w:div>
        <w:div w:id="813181191">
          <w:marLeft w:val="0"/>
          <w:marRight w:val="0"/>
          <w:marTop w:val="0"/>
          <w:marBottom w:val="0"/>
          <w:divBdr>
            <w:top w:val="none" w:sz="0" w:space="0" w:color="auto"/>
            <w:left w:val="none" w:sz="0" w:space="0" w:color="auto"/>
            <w:bottom w:val="none" w:sz="0" w:space="0" w:color="auto"/>
            <w:right w:val="none" w:sz="0" w:space="0" w:color="auto"/>
          </w:divBdr>
        </w:div>
        <w:div w:id="1669715">
          <w:marLeft w:val="0"/>
          <w:marRight w:val="0"/>
          <w:marTop w:val="0"/>
          <w:marBottom w:val="0"/>
          <w:divBdr>
            <w:top w:val="none" w:sz="0" w:space="0" w:color="auto"/>
            <w:left w:val="none" w:sz="0" w:space="0" w:color="auto"/>
            <w:bottom w:val="none" w:sz="0" w:space="0" w:color="auto"/>
            <w:right w:val="none" w:sz="0" w:space="0" w:color="auto"/>
          </w:divBdr>
        </w:div>
        <w:div w:id="1964919374">
          <w:marLeft w:val="0"/>
          <w:marRight w:val="0"/>
          <w:marTop w:val="0"/>
          <w:marBottom w:val="0"/>
          <w:divBdr>
            <w:top w:val="none" w:sz="0" w:space="0" w:color="auto"/>
            <w:left w:val="none" w:sz="0" w:space="0" w:color="auto"/>
            <w:bottom w:val="none" w:sz="0" w:space="0" w:color="auto"/>
            <w:right w:val="none" w:sz="0" w:space="0" w:color="auto"/>
          </w:divBdr>
        </w:div>
        <w:div w:id="595820485">
          <w:marLeft w:val="0"/>
          <w:marRight w:val="0"/>
          <w:marTop w:val="0"/>
          <w:marBottom w:val="0"/>
          <w:divBdr>
            <w:top w:val="none" w:sz="0" w:space="0" w:color="auto"/>
            <w:left w:val="none" w:sz="0" w:space="0" w:color="auto"/>
            <w:bottom w:val="none" w:sz="0" w:space="0" w:color="auto"/>
            <w:right w:val="none" w:sz="0" w:space="0" w:color="auto"/>
          </w:divBdr>
        </w:div>
        <w:div w:id="1381055663">
          <w:marLeft w:val="0"/>
          <w:marRight w:val="0"/>
          <w:marTop w:val="0"/>
          <w:marBottom w:val="0"/>
          <w:divBdr>
            <w:top w:val="none" w:sz="0" w:space="0" w:color="auto"/>
            <w:left w:val="none" w:sz="0" w:space="0" w:color="auto"/>
            <w:bottom w:val="none" w:sz="0" w:space="0" w:color="auto"/>
            <w:right w:val="none" w:sz="0" w:space="0" w:color="auto"/>
          </w:divBdr>
        </w:div>
        <w:div w:id="607813065">
          <w:marLeft w:val="0"/>
          <w:marRight w:val="0"/>
          <w:marTop w:val="0"/>
          <w:marBottom w:val="0"/>
          <w:divBdr>
            <w:top w:val="none" w:sz="0" w:space="0" w:color="auto"/>
            <w:left w:val="none" w:sz="0" w:space="0" w:color="auto"/>
            <w:bottom w:val="none" w:sz="0" w:space="0" w:color="auto"/>
            <w:right w:val="none" w:sz="0" w:space="0" w:color="auto"/>
          </w:divBdr>
        </w:div>
        <w:div w:id="1093862608">
          <w:marLeft w:val="0"/>
          <w:marRight w:val="0"/>
          <w:marTop w:val="0"/>
          <w:marBottom w:val="0"/>
          <w:divBdr>
            <w:top w:val="none" w:sz="0" w:space="0" w:color="auto"/>
            <w:left w:val="none" w:sz="0" w:space="0" w:color="auto"/>
            <w:bottom w:val="none" w:sz="0" w:space="0" w:color="auto"/>
            <w:right w:val="none" w:sz="0" w:space="0" w:color="auto"/>
          </w:divBdr>
        </w:div>
        <w:div w:id="871648265">
          <w:marLeft w:val="0"/>
          <w:marRight w:val="0"/>
          <w:marTop w:val="0"/>
          <w:marBottom w:val="0"/>
          <w:divBdr>
            <w:top w:val="none" w:sz="0" w:space="0" w:color="auto"/>
            <w:left w:val="none" w:sz="0" w:space="0" w:color="auto"/>
            <w:bottom w:val="none" w:sz="0" w:space="0" w:color="auto"/>
            <w:right w:val="none" w:sz="0" w:space="0" w:color="auto"/>
          </w:divBdr>
        </w:div>
        <w:div w:id="543833948">
          <w:marLeft w:val="0"/>
          <w:marRight w:val="0"/>
          <w:marTop w:val="0"/>
          <w:marBottom w:val="0"/>
          <w:divBdr>
            <w:top w:val="none" w:sz="0" w:space="0" w:color="auto"/>
            <w:left w:val="none" w:sz="0" w:space="0" w:color="auto"/>
            <w:bottom w:val="none" w:sz="0" w:space="0" w:color="auto"/>
            <w:right w:val="none" w:sz="0" w:space="0" w:color="auto"/>
          </w:divBdr>
        </w:div>
        <w:div w:id="1113131597">
          <w:marLeft w:val="0"/>
          <w:marRight w:val="0"/>
          <w:marTop w:val="0"/>
          <w:marBottom w:val="0"/>
          <w:divBdr>
            <w:top w:val="none" w:sz="0" w:space="0" w:color="auto"/>
            <w:left w:val="none" w:sz="0" w:space="0" w:color="auto"/>
            <w:bottom w:val="none" w:sz="0" w:space="0" w:color="auto"/>
            <w:right w:val="none" w:sz="0" w:space="0" w:color="auto"/>
          </w:divBdr>
        </w:div>
        <w:div w:id="774985708">
          <w:marLeft w:val="0"/>
          <w:marRight w:val="0"/>
          <w:marTop w:val="0"/>
          <w:marBottom w:val="0"/>
          <w:divBdr>
            <w:top w:val="none" w:sz="0" w:space="0" w:color="auto"/>
            <w:left w:val="none" w:sz="0" w:space="0" w:color="auto"/>
            <w:bottom w:val="none" w:sz="0" w:space="0" w:color="auto"/>
            <w:right w:val="none" w:sz="0" w:space="0" w:color="auto"/>
          </w:divBdr>
        </w:div>
        <w:div w:id="346296960">
          <w:marLeft w:val="0"/>
          <w:marRight w:val="0"/>
          <w:marTop w:val="0"/>
          <w:marBottom w:val="0"/>
          <w:divBdr>
            <w:top w:val="none" w:sz="0" w:space="0" w:color="auto"/>
            <w:left w:val="none" w:sz="0" w:space="0" w:color="auto"/>
            <w:bottom w:val="none" w:sz="0" w:space="0" w:color="auto"/>
            <w:right w:val="none" w:sz="0" w:space="0" w:color="auto"/>
          </w:divBdr>
        </w:div>
        <w:div w:id="958336636">
          <w:marLeft w:val="0"/>
          <w:marRight w:val="0"/>
          <w:marTop w:val="0"/>
          <w:marBottom w:val="0"/>
          <w:divBdr>
            <w:top w:val="none" w:sz="0" w:space="0" w:color="auto"/>
            <w:left w:val="none" w:sz="0" w:space="0" w:color="auto"/>
            <w:bottom w:val="none" w:sz="0" w:space="0" w:color="auto"/>
            <w:right w:val="none" w:sz="0" w:space="0" w:color="auto"/>
          </w:divBdr>
        </w:div>
        <w:div w:id="815419280">
          <w:marLeft w:val="0"/>
          <w:marRight w:val="0"/>
          <w:marTop w:val="0"/>
          <w:marBottom w:val="0"/>
          <w:divBdr>
            <w:top w:val="none" w:sz="0" w:space="0" w:color="auto"/>
            <w:left w:val="none" w:sz="0" w:space="0" w:color="auto"/>
            <w:bottom w:val="none" w:sz="0" w:space="0" w:color="auto"/>
            <w:right w:val="none" w:sz="0" w:space="0" w:color="auto"/>
          </w:divBdr>
        </w:div>
        <w:div w:id="1782147412">
          <w:marLeft w:val="0"/>
          <w:marRight w:val="0"/>
          <w:marTop w:val="0"/>
          <w:marBottom w:val="0"/>
          <w:divBdr>
            <w:top w:val="none" w:sz="0" w:space="0" w:color="auto"/>
            <w:left w:val="none" w:sz="0" w:space="0" w:color="auto"/>
            <w:bottom w:val="none" w:sz="0" w:space="0" w:color="auto"/>
            <w:right w:val="none" w:sz="0" w:space="0" w:color="auto"/>
          </w:divBdr>
        </w:div>
        <w:div w:id="1668048579">
          <w:marLeft w:val="0"/>
          <w:marRight w:val="0"/>
          <w:marTop w:val="0"/>
          <w:marBottom w:val="0"/>
          <w:divBdr>
            <w:top w:val="none" w:sz="0" w:space="0" w:color="auto"/>
            <w:left w:val="none" w:sz="0" w:space="0" w:color="auto"/>
            <w:bottom w:val="none" w:sz="0" w:space="0" w:color="auto"/>
            <w:right w:val="none" w:sz="0" w:space="0" w:color="auto"/>
          </w:divBdr>
        </w:div>
        <w:div w:id="10451353">
          <w:marLeft w:val="0"/>
          <w:marRight w:val="0"/>
          <w:marTop w:val="0"/>
          <w:marBottom w:val="0"/>
          <w:divBdr>
            <w:top w:val="none" w:sz="0" w:space="0" w:color="auto"/>
            <w:left w:val="none" w:sz="0" w:space="0" w:color="auto"/>
            <w:bottom w:val="none" w:sz="0" w:space="0" w:color="auto"/>
            <w:right w:val="none" w:sz="0" w:space="0" w:color="auto"/>
          </w:divBdr>
        </w:div>
        <w:div w:id="344720498">
          <w:marLeft w:val="0"/>
          <w:marRight w:val="0"/>
          <w:marTop w:val="0"/>
          <w:marBottom w:val="0"/>
          <w:divBdr>
            <w:top w:val="none" w:sz="0" w:space="0" w:color="auto"/>
            <w:left w:val="none" w:sz="0" w:space="0" w:color="auto"/>
            <w:bottom w:val="none" w:sz="0" w:space="0" w:color="auto"/>
            <w:right w:val="none" w:sz="0" w:space="0" w:color="auto"/>
          </w:divBdr>
        </w:div>
        <w:div w:id="406340335">
          <w:marLeft w:val="0"/>
          <w:marRight w:val="0"/>
          <w:marTop w:val="0"/>
          <w:marBottom w:val="0"/>
          <w:divBdr>
            <w:top w:val="none" w:sz="0" w:space="0" w:color="auto"/>
            <w:left w:val="none" w:sz="0" w:space="0" w:color="auto"/>
            <w:bottom w:val="none" w:sz="0" w:space="0" w:color="auto"/>
            <w:right w:val="none" w:sz="0" w:space="0" w:color="auto"/>
          </w:divBdr>
        </w:div>
        <w:div w:id="1846892885">
          <w:marLeft w:val="0"/>
          <w:marRight w:val="0"/>
          <w:marTop w:val="0"/>
          <w:marBottom w:val="0"/>
          <w:divBdr>
            <w:top w:val="none" w:sz="0" w:space="0" w:color="auto"/>
            <w:left w:val="none" w:sz="0" w:space="0" w:color="auto"/>
            <w:bottom w:val="none" w:sz="0" w:space="0" w:color="auto"/>
            <w:right w:val="none" w:sz="0" w:space="0" w:color="auto"/>
          </w:divBdr>
        </w:div>
        <w:div w:id="1148015784">
          <w:marLeft w:val="0"/>
          <w:marRight w:val="0"/>
          <w:marTop w:val="0"/>
          <w:marBottom w:val="0"/>
          <w:divBdr>
            <w:top w:val="none" w:sz="0" w:space="0" w:color="auto"/>
            <w:left w:val="none" w:sz="0" w:space="0" w:color="auto"/>
            <w:bottom w:val="none" w:sz="0" w:space="0" w:color="auto"/>
            <w:right w:val="none" w:sz="0" w:space="0" w:color="auto"/>
          </w:divBdr>
        </w:div>
        <w:div w:id="1335066516">
          <w:marLeft w:val="0"/>
          <w:marRight w:val="0"/>
          <w:marTop w:val="0"/>
          <w:marBottom w:val="0"/>
          <w:divBdr>
            <w:top w:val="none" w:sz="0" w:space="0" w:color="auto"/>
            <w:left w:val="none" w:sz="0" w:space="0" w:color="auto"/>
            <w:bottom w:val="none" w:sz="0" w:space="0" w:color="auto"/>
            <w:right w:val="none" w:sz="0" w:space="0" w:color="auto"/>
          </w:divBdr>
        </w:div>
        <w:div w:id="258415198">
          <w:marLeft w:val="0"/>
          <w:marRight w:val="0"/>
          <w:marTop w:val="0"/>
          <w:marBottom w:val="0"/>
          <w:divBdr>
            <w:top w:val="none" w:sz="0" w:space="0" w:color="auto"/>
            <w:left w:val="none" w:sz="0" w:space="0" w:color="auto"/>
            <w:bottom w:val="none" w:sz="0" w:space="0" w:color="auto"/>
            <w:right w:val="none" w:sz="0" w:space="0" w:color="auto"/>
          </w:divBdr>
        </w:div>
        <w:div w:id="265970249">
          <w:marLeft w:val="0"/>
          <w:marRight w:val="0"/>
          <w:marTop w:val="0"/>
          <w:marBottom w:val="0"/>
          <w:divBdr>
            <w:top w:val="none" w:sz="0" w:space="0" w:color="auto"/>
            <w:left w:val="none" w:sz="0" w:space="0" w:color="auto"/>
            <w:bottom w:val="none" w:sz="0" w:space="0" w:color="auto"/>
            <w:right w:val="none" w:sz="0" w:space="0" w:color="auto"/>
          </w:divBdr>
        </w:div>
        <w:div w:id="1110515073">
          <w:marLeft w:val="0"/>
          <w:marRight w:val="0"/>
          <w:marTop w:val="0"/>
          <w:marBottom w:val="0"/>
          <w:divBdr>
            <w:top w:val="none" w:sz="0" w:space="0" w:color="auto"/>
            <w:left w:val="none" w:sz="0" w:space="0" w:color="auto"/>
            <w:bottom w:val="none" w:sz="0" w:space="0" w:color="auto"/>
            <w:right w:val="none" w:sz="0" w:space="0" w:color="auto"/>
          </w:divBdr>
        </w:div>
        <w:div w:id="1984310908">
          <w:marLeft w:val="0"/>
          <w:marRight w:val="0"/>
          <w:marTop w:val="0"/>
          <w:marBottom w:val="0"/>
          <w:divBdr>
            <w:top w:val="none" w:sz="0" w:space="0" w:color="auto"/>
            <w:left w:val="none" w:sz="0" w:space="0" w:color="auto"/>
            <w:bottom w:val="none" w:sz="0" w:space="0" w:color="auto"/>
            <w:right w:val="none" w:sz="0" w:space="0" w:color="auto"/>
          </w:divBdr>
        </w:div>
        <w:div w:id="1385366851">
          <w:marLeft w:val="0"/>
          <w:marRight w:val="0"/>
          <w:marTop w:val="0"/>
          <w:marBottom w:val="0"/>
          <w:divBdr>
            <w:top w:val="none" w:sz="0" w:space="0" w:color="auto"/>
            <w:left w:val="none" w:sz="0" w:space="0" w:color="auto"/>
            <w:bottom w:val="none" w:sz="0" w:space="0" w:color="auto"/>
            <w:right w:val="none" w:sz="0" w:space="0" w:color="auto"/>
          </w:divBdr>
        </w:div>
        <w:div w:id="1517304358">
          <w:marLeft w:val="0"/>
          <w:marRight w:val="0"/>
          <w:marTop w:val="0"/>
          <w:marBottom w:val="0"/>
          <w:divBdr>
            <w:top w:val="none" w:sz="0" w:space="0" w:color="auto"/>
            <w:left w:val="none" w:sz="0" w:space="0" w:color="auto"/>
            <w:bottom w:val="none" w:sz="0" w:space="0" w:color="auto"/>
            <w:right w:val="none" w:sz="0" w:space="0" w:color="auto"/>
          </w:divBdr>
        </w:div>
        <w:div w:id="1718309955">
          <w:marLeft w:val="0"/>
          <w:marRight w:val="0"/>
          <w:marTop w:val="0"/>
          <w:marBottom w:val="0"/>
          <w:divBdr>
            <w:top w:val="none" w:sz="0" w:space="0" w:color="auto"/>
            <w:left w:val="none" w:sz="0" w:space="0" w:color="auto"/>
            <w:bottom w:val="none" w:sz="0" w:space="0" w:color="auto"/>
            <w:right w:val="none" w:sz="0" w:space="0" w:color="auto"/>
          </w:divBdr>
        </w:div>
        <w:div w:id="881601097">
          <w:marLeft w:val="0"/>
          <w:marRight w:val="0"/>
          <w:marTop w:val="0"/>
          <w:marBottom w:val="0"/>
          <w:divBdr>
            <w:top w:val="none" w:sz="0" w:space="0" w:color="auto"/>
            <w:left w:val="none" w:sz="0" w:space="0" w:color="auto"/>
            <w:bottom w:val="none" w:sz="0" w:space="0" w:color="auto"/>
            <w:right w:val="none" w:sz="0" w:space="0" w:color="auto"/>
          </w:divBdr>
        </w:div>
        <w:div w:id="975644463">
          <w:marLeft w:val="0"/>
          <w:marRight w:val="0"/>
          <w:marTop w:val="0"/>
          <w:marBottom w:val="0"/>
          <w:divBdr>
            <w:top w:val="none" w:sz="0" w:space="0" w:color="auto"/>
            <w:left w:val="none" w:sz="0" w:space="0" w:color="auto"/>
            <w:bottom w:val="none" w:sz="0" w:space="0" w:color="auto"/>
            <w:right w:val="none" w:sz="0" w:space="0" w:color="auto"/>
          </w:divBdr>
        </w:div>
        <w:div w:id="1526676935">
          <w:marLeft w:val="0"/>
          <w:marRight w:val="0"/>
          <w:marTop w:val="0"/>
          <w:marBottom w:val="0"/>
          <w:divBdr>
            <w:top w:val="none" w:sz="0" w:space="0" w:color="auto"/>
            <w:left w:val="none" w:sz="0" w:space="0" w:color="auto"/>
            <w:bottom w:val="none" w:sz="0" w:space="0" w:color="auto"/>
            <w:right w:val="none" w:sz="0" w:space="0" w:color="auto"/>
          </w:divBdr>
        </w:div>
        <w:div w:id="638153338">
          <w:marLeft w:val="0"/>
          <w:marRight w:val="0"/>
          <w:marTop w:val="0"/>
          <w:marBottom w:val="0"/>
          <w:divBdr>
            <w:top w:val="none" w:sz="0" w:space="0" w:color="auto"/>
            <w:left w:val="none" w:sz="0" w:space="0" w:color="auto"/>
            <w:bottom w:val="none" w:sz="0" w:space="0" w:color="auto"/>
            <w:right w:val="none" w:sz="0" w:space="0" w:color="auto"/>
          </w:divBdr>
        </w:div>
        <w:div w:id="1859852477">
          <w:marLeft w:val="0"/>
          <w:marRight w:val="0"/>
          <w:marTop w:val="0"/>
          <w:marBottom w:val="0"/>
          <w:divBdr>
            <w:top w:val="none" w:sz="0" w:space="0" w:color="auto"/>
            <w:left w:val="none" w:sz="0" w:space="0" w:color="auto"/>
            <w:bottom w:val="none" w:sz="0" w:space="0" w:color="auto"/>
            <w:right w:val="none" w:sz="0" w:space="0" w:color="auto"/>
          </w:divBdr>
        </w:div>
        <w:div w:id="276179779">
          <w:marLeft w:val="0"/>
          <w:marRight w:val="0"/>
          <w:marTop w:val="0"/>
          <w:marBottom w:val="0"/>
          <w:divBdr>
            <w:top w:val="none" w:sz="0" w:space="0" w:color="auto"/>
            <w:left w:val="none" w:sz="0" w:space="0" w:color="auto"/>
            <w:bottom w:val="none" w:sz="0" w:space="0" w:color="auto"/>
            <w:right w:val="none" w:sz="0" w:space="0" w:color="auto"/>
          </w:divBdr>
        </w:div>
        <w:div w:id="984623605">
          <w:marLeft w:val="0"/>
          <w:marRight w:val="0"/>
          <w:marTop w:val="0"/>
          <w:marBottom w:val="0"/>
          <w:divBdr>
            <w:top w:val="none" w:sz="0" w:space="0" w:color="auto"/>
            <w:left w:val="none" w:sz="0" w:space="0" w:color="auto"/>
            <w:bottom w:val="none" w:sz="0" w:space="0" w:color="auto"/>
            <w:right w:val="none" w:sz="0" w:space="0" w:color="auto"/>
          </w:divBdr>
        </w:div>
        <w:div w:id="879822348">
          <w:marLeft w:val="0"/>
          <w:marRight w:val="0"/>
          <w:marTop w:val="0"/>
          <w:marBottom w:val="0"/>
          <w:divBdr>
            <w:top w:val="none" w:sz="0" w:space="0" w:color="auto"/>
            <w:left w:val="none" w:sz="0" w:space="0" w:color="auto"/>
            <w:bottom w:val="none" w:sz="0" w:space="0" w:color="auto"/>
            <w:right w:val="none" w:sz="0" w:space="0" w:color="auto"/>
          </w:divBdr>
        </w:div>
        <w:div w:id="2008822070">
          <w:marLeft w:val="0"/>
          <w:marRight w:val="0"/>
          <w:marTop w:val="0"/>
          <w:marBottom w:val="0"/>
          <w:divBdr>
            <w:top w:val="none" w:sz="0" w:space="0" w:color="auto"/>
            <w:left w:val="none" w:sz="0" w:space="0" w:color="auto"/>
            <w:bottom w:val="none" w:sz="0" w:space="0" w:color="auto"/>
            <w:right w:val="none" w:sz="0" w:space="0" w:color="auto"/>
          </w:divBdr>
        </w:div>
        <w:div w:id="1910731564">
          <w:marLeft w:val="0"/>
          <w:marRight w:val="0"/>
          <w:marTop w:val="0"/>
          <w:marBottom w:val="0"/>
          <w:divBdr>
            <w:top w:val="none" w:sz="0" w:space="0" w:color="auto"/>
            <w:left w:val="none" w:sz="0" w:space="0" w:color="auto"/>
            <w:bottom w:val="none" w:sz="0" w:space="0" w:color="auto"/>
            <w:right w:val="none" w:sz="0" w:space="0" w:color="auto"/>
          </w:divBdr>
        </w:div>
        <w:div w:id="57868661">
          <w:marLeft w:val="0"/>
          <w:marRight w:val="0"/>
          <w:marTop w:val="0"/>
          <w:marBottom w:val="0"/>
          <w:divBdr>
            <w:top w:val="none" w:sz="0" w:space="0" w:color="auto"/>
            <w:left w:val="none" w:sz="0" w:space="0" w:color="auto"/>
            <w:bottom w:val="none" w:sz="0" w:space="0" w:color="auto"/>
            <w:right w:val="none" w:sz="0" w:space="0" w:color="auto"/>
          </w:divBdr>
        </w:div>
        <w:div w:id="1565531497">
          <w:marLeft w:val="0"/>
          <w:marRight w:val="0"/>
          <w:marTop w:val="0"/>
          <w:marBottom w:val="0"/>
          <w:divBdr>
            <w:top w:val="none" w:sz="0" w:space="0" w:color="auto"/>
            <w:left w:val="none" w:sz="0" w:space="0" w:color="auto"/>
            <w:bottom w:val="none" w:sz="0" w:space="0" w:color="auto"/>
            <w:right w:val="none" w:sz="0" w:space="0" w:color="auto"/>
          </w:divBdr>
        </w:div>
        <w:div w:id="1584727025">
          <w:marLeft w:val="0"/>
          <w:marRight w:val="0"/>
          <w:marTop w:val="0"/>
          <w:marBottom w:val="0"/>
          <w:divBdr>
            <w:top w:val="none" w:sz="0" w:space="0" w:color="auto"/>
            <w:left w:val="none" w:sz="0" w:space="0" w:color="auto"/>
            <w:bottom w:val="none" w:sz="0" w:space="0" w:color="auto"/>
            <w:right w:val="none" w:sz="0" w:space="0" w:color="auto"/>
          </w:divBdr>
        </w:div>
        <w:div w:id="1209295835">
          <w:marLeft w:val="0"/>
          <w:marRight w:val="0"/>
          <w:marTop w:val="0"/>
          <w:marBottom w:val="0"/>
          <w:divBdr>
            <w:top w:val="none" w:sz="0" w:space="0" w:color="auto"/>
            <w:left w:val="none" w:sz="0" w:space="0" w:color="auto"/>
            <w:bottom w:val="none" w:sz="0" w:space="0" w:color="auto"/>
            <w:right w:val="none" w:sz="0" w:space="0" w:color="auto"/>
          </w:divBdr>
        </w:div>
        <w:div w:id="1588003777">
          <w:marLeft w:val="0"/>
          <w:marRight w:val="0"/>
          <w:marTop w:val="0"/>
          <w:marBottom w:val="0"/>
          <w:divBdr>
            <w:top w:val="none" w:sz="0" w:space="0" w:color="auto"/>
            <w:left w:val="none" w:sz="0" w:space="0" w:color="auto"/>
            <w:bottom w:val="none" w:sz="0" w:space="0" w:color="auto"/>
            <w:right w:val="none" w:sz="0" w:space="0" w:color="auto"/>
          </w:divBdr>
        </w:div>
        <w:div w:id="152067446">
          <w:marLeft w:val="0"/>
          <w:marRight w:val="0"/>
          <w:marTop w:val="0"/>
          <w:marBottom w:val="0"/>
          <w:divBdr>
            <w:top w:val="none" w:sz="0" w:space="0" w:color="auto"/>
            <w:left w:val="none" w:sz="0" w:space="0" w:color="auto"/>
            <w:bottom w:val="none" w:sz="0" w:space="0" w:color="auto"/>
            <w:right w:val="none" w:sz="0" w:space="0" w:color="auto"/>
          </w:divBdr>
        </w:div>
        <w:div w:id="560559290">
          <w:marLeft w:val="0"/>
          <w:marRight w:val="0"/>
          <w:marTop w:val="0"/>
          <w:marBottom w:val="0"/>
          <w:divBdr>
            <w:top w:val="none" w:sz="0" w:space="0" w:color="auto"/>
            <w:left w:val="none" w:sz="0" w:space="0" w:color="auto"/>
            <w:bottom w:val="none" w:sz="0" w:space="0" w:color="auto"/>
            <w:right w:val="none" w:sz="0" w:space="0" w:color="auto"/>
          </w:divBdr>
        </w:div>
        <w:div w:id="807554564">
          <w:marLeft w:val="0"/>
          <w:marRight w:val="0"/>
          <w:marTop w:val="0"/>
          <w:marBottom w:val="0"/>
          <w:divBdr>
            <w:top w:val="none" w:sz="0" w:space="0" w:color="auto"/>
            <w:left w:val="none" w:sz="0" w:space="0" w:color="auto"/>
            <w:bottom w:val="none" w:sz="0" w:space="0" w:color="auto"/>
            <w:right w:val="none" w:sz="0" w:space="0" w:color="auto"/>
          </w:divBdr>
        </w:div>
        <w:div w:id="535894263">
          <w:marLeft w:val="0"/>
          <w:marRight w:val="0"/>
          <w:marTop w:val="0"/>
          <w:marBottom w:val="0"/>
          <w:divBdr>
            <w:top w:val="none" w:sz="0" w:space="0" w:color="auto"/>
            <w:left w:val="none" w:sz="0" w:space="0" w:color="auto"/>
            <w:bottom w:val="none" w:sz="0" w:space="0" w:color="auto"/>
            <w:right w:val="none" w:sz="0" w:space="0" w:color="auto"/>
          </w:divBdr>
        </w:div>
        <w:div w:id="1233613854">
          <w:marLeft w:val="0"/>
          <w:marRight w:val="0"/>
          <w:marTop w:val="0"/>
          <w:marBottom w:val="0"/>
          <w:divBdr>
            <w:top w:val="none" w:sz="0" w:space="0" w:color="auto"/>
            <w:left w:val="none" w:sz="0" w:space="0" w:color="auto"/>
            <w:bottom w:val="none" w:sz="0" w:space="0" w:color="auto"/>
            <w:right w:val="none" w:sz="0" w:space="0" w:color="auto"/>
          </w:divBdr>
        </w:div>
        <w:div w:id="1144931305">
          <w:marLeft w:val="0"/>
          <w:marRight w:val="0"/>
          <w:marTop w:val="0"/>
          <w:marBottom w:val="0"/>
          <w:divBdr>
            <w:top w:val="none" w:sz="0" w:space="0" w:color="auto"/>
            <w:left w:val="none" w:sz="0" w:space="0" w:color="auto"/>
            <w:bottom w:val="none" w:sz="0" w:space="0" w:color="auto"/>
            <w:right w:val="none" w:sz="0" w:space="0" w:color="auto"/>
          </w:divBdr>
        </w:div>
        <w:div w:id="1719426594">
          <w:marLeft w:val="0"/>
          <w:marRight w:val="0"/>
          <w:marTop w:val="0"/>
          <w:marBottom w:val="0"/>
          <w:divBdr>
            <w:top w:val="none" w:sz="0" w:space="0" w:color="auto"/>
            <w:left w:val="none" w:sz="0" w:space="0" w:color="auto"/>
            <w:bottom w:val="none" w:sz="0" w:space="0" w:color="auto"/>
            <w:right w:val="none" w:sz="0" w:space="0" w:color="auto"/>
          </w:divBdr>
        </w:div>
        <w:div w:id="1790934387">
          <w:marLeft w:val="0"/>
          <w:marRight w:val="0"/>
          <w:marTop w:val="0"/>
          <w:marBottom w:val="0"/>
          <w:divBdr>
            <w:top w:val="none" w:sz="0" w:space="0" w:color="auto"/>
            <w:left w:val="none" w:sz="0" w:space="0" w:color="auto"/>
            <w:bottom w:val="none" w:sz="0" w:space="0" w:color="auto"/>
            <w:right w:val="none" w:sz="0" w:space="0" w:color="auto"/>
          </w:divBdr>
        </w:div>
        <w:div w:id="1485048683">
          <w:marLeft w:val="0"/>
          <w:marRight w:val="0"/>
          <w:marTop w:val="0"/>
          <w:marBottom w:val="0"/>
          <w:divBdr>
            <w:top w:val="none" w:sz="0" w:space="0" w:color="auto"/>
            <w:left w:val="none" w:sz="0" w:space="0" w:color="auto"/>
            <w:bottom w:val="none" w:sz="0" w:space="0" w:color="auto"/>
            <w:right w:val="none" w:sz="0" w:space="0" w:color="auto"/>
          </w:divBdr>
        </w:div>
        <w:div w:id="116030485">
          <w:marLeft w:val="0"/>
          <w:marRight w:val="0"/>
          <w:marTop w:val="0"/>
          <w:marBottom w:val="0"/>
          <w:divBdr>
            <w:top w:val="none" w:sz="0" w:space="0" w:color="auto"/>
            <w:left w:val="none" w:sz="0" w:space="0" w:color="auto"/>
            <w:bottom w:val="none" w:sz="0" w:space="0" w:color="auto"/>
            <w:right w:val="none" w:sz="0" w:space="0" w:color="auto"/>
          </w:divBdr>
        </w:div>
        <w:div w:id="1346664899">
          <w:marLeft w:val="0"/>
          <w:marRight w:val="0"/>
          <w:marTop w:val="0"/>
          <w:marBottom w:val="0"/>
          <w:divBdr>
            <w:top w:val="none" w:sz="0" w:space="0" w:color="auto"/>
            <w:left w:val="none" w:sz="0" w:space="0" w:color="auto"/>
            <w:bottom w:val="none" w:sz="0" w:space="0" w:color="auto"/>
            <w:right w:val="none" w:sz="0" w:space="0" w:color="auto"/>
          </w:divBdr>
        </w:div>
        <w:div w:id="1334912054">
          <w:marLeft w:val="0"/>
          <w:marRight w:val="0"/>
          <w:marTop w:val="0"/>
          <w:marBottom w:val="0"/>
          <w:divBdr>
            <w:top w:val="none" w:sz="0" w:space="0" w:color="auto"/>
            <w:left w:val="none" w:sz="0" w:space="0" w:color="auto"/>
            <w:bottom w:val="none" w:sz="0" w:space="0" w:color="auto"/>
            <w:right w:val="none" w:sz="0" w:space="0" w:color="auto"/>
          </w:divBdr>
        </w:div>
        <w:div w:id="1041397243">
          <w:marLeft w:val="0"/>
          <w:marRight w:val="0"/>
          <w:marTop w:val="0"/>
          <w:marBottom w:val="0"/>
          <w:divBdr>
            <w:top w:val="none" w:sz="0" w:space="0" w:color="auto"/>
            <w:left w:val="none" w:sz="0" w:space="0" w:color="auto"/>
            <w:bottom w:val="none" w:sz="0" w:space="0" w:color="auto"/>
            <w:right w:val="none" w:sz="0" w:space="0" w:color="auto"/>
          </w:divBdr>
        </w:div>
        <w:div w:id="1350401931">
          <w:marLeft w:val="0"/>
          <w:marRight w:val="0"/>
          <w:marTop w:val="0"/>
          <w:marBottom w:val="0"/>
          <w:divBdr>
            <w:top w:val="none" w:sz="0" w:space="0" w:color="auto"/>
            <w:left w:val="none" w:sz="0" w:space="0" w:color="auto"/>
            <w:bottom w:val="none" w:sz="0" w:space="0" w:color="auto"/>
            <w:right w:val="none" w:sz="0" w:space="0" w:color="auto"/>
          </w:divBdr>
        </w:div>
        <w:div w:id="317150571">
          <w:marLeft w:val="0"/>
          <w:marRight w:val="0"/>
          <w:marTop w:val="0"/>
          <w:marBottom w:val="0"/>
          <w:divBdr>
            <w:top w:val="none" w:sz="0" w:space="0" w:color="auto"/>
            <w:left w:val="none" w:sz="0" w:space="0" w:color="auto"/>
            <w:bottom w:val="none" w:sz="0" w:space="0" w:color="auto"/>
            <w:right w:val="none" w:sz="0" w:space="0" w:color="auto"/>
          </w:divBdr>
        </w:div>
        <w:div w:id="2128884367">
          <w:marLeft w:val="0"/>
          <w:marRight w:val="0"/>
          <w:marTop w:val="0"/>
          <w:marBottom w:val="0"/>
          <w:divBdr>
            <w:top w:val="none" w:sz="0" w:space="0" w:color="auto"/>
            <w:left w:val="none" w:sz="0" w:space="0" w:color="auto"/>
            <w:bottom w:val="none" w:sz="0" w:space="0" w:color="auto"/>
            <w:right w:val="none" w:sz="0" w:space="0" w:color="auto"/>
          </w:divBdr>
        </w:div>
        <w:div w:id="491677915">
          <w:marLeft w:val="0"/>
          <w:marRight w:val="0"/>
          <w:marTop w:val="0"/>
          <w:marBottom w:val="0"/>
          <w:divBdr>
            <w:top w:val="none" w:sz="0" w:space="0" w:color="auto"/>
            <w:left w:val="none" w:sz="0" w:space="0" w:color="auto"/>
            <w:bottom w:val="none" w:sz="0" w:space="0" w:color="auto"/>
            <w:right w:val="none" w:sz="0" w:space="0" w:color="auto"/>
          </w:divBdr>
        </w:div>
        <w:div w:id="959801901">
          <w:marLeft w:val="0"/>
          <w:marRight w:val="0"/>
          <w:marTop w:val="0"/>
          <w:marBottom w:val="0"/>
          <w:divBdr>
            <w:top w:val="none" w:sz="0" w:space="0" w:color="auto"/>
            <w:left w:val="none" w:sz="0" w:space="0" w:color="auto"/>
            <w:bottom w:val="none" w:sz="0" w:space="0" w:color="auto"/>
            <w:right w:val="none" w:sz="0" w:space="0" w:color="auto"/>
          </w:divBdr>
        </w:div>
        <w:div w:id="1711958207">
          <w:marLeft w:val="0"/>
          <w:marRight w:val="0"/>
          <w:marTop w:val="0"/>
          <w:marBottom w:val="0"/>
          <w:divBdr>
            <w:top w:val="none" w:sz="0" w:space="0" w:color="auto"/>
            <w:left w:val="none" w:sz="0" w:space="0" w:color="auto"/>
            <w:bottom w:val="none" w:sz="0" w:space="0" w:color="auto"/>
            <w:right w:val="none" w:sz="0" w:space="0" w:color="auto"/>
          </w:divBdr>
        </w:div>
        <w:div w:id="2104261579">
          <w:marLeft w:val="0"/>
          <w:marRight w:val="0"/>
          <w:marTop w:val="0"/>
          <w:marBottom w:val="0"/>
          <w:divBdr>
            <w:top w:val="none" w:sz="0" w:space="0" w:color="auto"/>
            <w:left w:val="none" w:sz="0" w:space="0" w:color="auto"/>
            <w:bottom w:val="none" w:sz="0" w:space="0" w:color="auto"/>
            <w:right w:val="none" w:sz="0" w:space="0" w:color="auto"/>
          </w:divBdr>
        </w:div>
        <w:div w:id="920987532">
          <w:marLeft w:val="0"/>
          <w:marRight w:val="0"/>
          <w:marTop w:val="0"/>
          <w:marBottom w:val="0"/>
          <w:divBdr>
            <w:top w:val="none" w:sz="0" w:space="0" w:color="auto"/>
            <w:left w:val="none" w:sz="0" w:space="0" w:color="auto"/>
            <w:bottom w:val="none" w:sz="0" w:space="0" w:color="auto"/>
            <w:right w:val="none" w:sz="0" w:space="0" w:color="auto"/>
          </w:divBdr>
        </w:div>
        <w:div w:id="1275598802">
          <w:marLeft w:val="0"/>
          <w:marRight w:val="0"/>
          <w:marTop w:val="0"/>
          <w:marBottom w:val="0"/>
          <w:divBdr>
            <w:top w:val="none" w:sz="0" w:space="0" w:color="auto"/>
            <w:left w:val="none" w:sz="0" w:space="0" w:color="auto"/>
            <w:bottom w:val="none" w:sz="0" w:space="0" w:color="auto"/>
            <w:right w:val="none" w:sz="0" w:space="0" w:color="auto"/>
          </w:divBdr>
        </w:div>
        <w:div w:id="1700428996">
          <w:marLeft w:val="0"/>
          <w:marRight w:val="0"/>
          <w:marTop w:val="0"/>
          <w:marBottom w:val="0"/>
          <w:divBdr>
            <w:top w:val="none" w:sz="0" w:space="0" w:color="auto"/>
            <w:left w:val="none" w:sz="0" w:space="0" w:color="auto"/>
            <w:bottom w:val="none" w:sz="0" w:space="0" w:color="auto"/>
            <w:right w:val="none" w:sz="0" w:space="0" w:color="auto"/>
          </w:divBdr>
        </w:div>
        <w:div w:id="531379068">
          <w:marLeft w:val="0"/>
          <w:marRight w:val="0"/>
          <w:marTop w:val="0"/>
          <w:marBottom w:val="0"/>
          <w:divBdr>
            <w:top w:val="none" w:sz="0" w:space="0" w:color="auto"/>
            <w:left w:val="none" w:sz="0" w:space="0" w:color="auto"/>
            <w:bottom w:val="none" w:sz="0" w:space="0" w:color="auto"/>
            <w:right w:val="none" w:sz="0" w:space="0" w:color="auto"/>
          </w:divBdr>
        </w:div>
        <w:div w:id="611860580">
          <w:marLeft w:val="0"/>
          <w:marRight w:val="0"/>
          <w:marTop w:val="0"/>
          <w:marBottom w:val="0"/>
          <w:divBdr>
            <w:top w:val="none" w:sz="0" w:space="0" w:color="auto"/>
            <w:left w:val="none" w:sz="0" w:space="0" w:color="auto"/>
            <w:bottom w:val="none" w:sz="0" w:space="0" w:color="auto"/>
            <w:right w:val="none" w:sz="0" w:space="0" w:color="auto"/>
          </w:divBdr>
        </w:div>
        <w:div w:id="1485971933">
          <w:marLeft w:val="0"/>
          <w:marRight w:val="0"/>
          <w:marTop w:val="0"/>
          <w:marBottom w:val="0"/>
          <w:divBdr>
            <w:top w:val="none" w:sz="0" w:space="0" w:color="auto"/>
            <w:left w:val="none" w:sz="0" w:space="0" w:color="auto"/>
            <w:bottom w:val="none" w:sz="0" w:space="0" w:color="auto"/>
            <w:right w:val="none" w:sz="0" w:space="0" w:color="auto"/>
          </w:divBdr>
        </w:div>
        <w:div w:id="911476038">
          <w:marLeft w:val="0"/>
          <w:marRight w:val="0"/>
          <w:marTop w:val="0"/>
          <w:marBottom w:val="0"/>
          <w:divBdr>
            <w:top w:val="none" w:sz="0" w:space="0" w:color="auto"/>
            <w:left w:val="none" w:sz="0" w:space="0" w:color="auto"/>
            <w:bottom w:val="none" w:sz="0" w:space="0" w:color="auto"/>
            <w:right w:val="none" w:sz="0" w:space="0" w:color="auto"/>
          </w:divBdr>
        </w:div>
        <w:div w:id="1302150625">
          <w:marLeft w:val="0"/>
          <w:marRight w:val="0"/>
          <w:marTop w:val="0"/>
          <w:marBottom w:val="0"/>
          <w:divBdr>
            <w:top w:val="none" w:sz="0" w:space="0" w:color="auto"/>
            <w:left w:val="none" w:sz="0" w:space="0" w:color="auto"/>
            <w:bottom w:val="none" w:sz="0" w:space="0" w:color="auto"/>
            <w:right w:val="none" w:sz="0" w:space="0" w:color="auto"/>
          </w:divBdr>
        </w:div>
        <w:div w:id="1866403426">
          <w:marLeft w:val="0"/>
          <w:marRight w:val="0"/>
          <w:marTop w:val="0"/>
          <w:marBottom w:val="0"/>
          <w:divBdr>
            <w:top w:val="none" w:sz="0" w:space="0" w:color="auto"/>
            <w:left w:val="none" w:sz="0" w:space="0" w:color="auto"/>
            <w:bottom w:val="none" w:sz="0" w:space="0" w:color="auto"/>
            <w:right w:val="none" w:sz="0" w:space="0" w:color="auto"/>
          </w:divBdr>
        </w:div>
        <w:div w:id="1476219483">
          <w:marLeft w:val="0"/>
          <w:marRight w:val="0"/>
          <w:marTop w:val="0"/>
          <w:marBottom w:val="0"/>
          <w:divBdr>
            <w:top w:val="none" w:sz="0" w:space="0" w:color="auto"/>
            <w:left w:val="none" w:sz="0" w:space="0" w:color="auto"/>
            <w:bottom w:val="none" w:sz="0" w:space="0" w:color="auto"/>
            <w:right w:val="none" w:sz="0" w:space="0" w:color="auto"/>
          </w:divBdr>
        </w:div>
        <w:div w:id="363361556">
          <w:marLeft w:val="0"/>
          <w:marRight w:val="0"/>
          <w:marTop w:val="0"/>
          <w:marBottom w:val="0"/>
          <w:divBdr>
            <w:top w:val="none" w:sz="0" w:space="0" w:color="auto"/>
            <w:left w:val="none" w:sz="0" w:space="0" w:color="auto"/>
            <w:bottom w:val="none" w:sz="0" w:space="0" w:color="auto"/>
            <w:right w:val="none" w:sz="0" w:space="0" w:color="auto"/>
          </w:divBdr>
        </w:div>
        <w:div w:id="986858393">
          <w:marLeft w:val="0"/>
          <w:marRight w:val="0"/>
          <w:marTop w:val="0"/>
          <w:marBottom w:val="0"/>
          <w:divBdr>
            <w:top w:val="none" w:sz="0" w:space="0" w:color="auto"/>
            <w:left w:val="none" w:sz="0" w:space="0" w:color="auto"/>
            <w:bottom w:val="none" w:sz="0" w:space="0" w:color="auto"/>
            <w:right w:val="none" w:sz="0" w:space="0" w:color="auto"/>
          </w:divBdr>
        </w:div>
        <w:div w:id="1829396918">
          <w:marLeft w:val="0"/>
          <w:marRight w:val="0"/>
          <w:marTop w:val="0"/>
          <w:marBottom w:val="0"/>
          <w:divBdr>
            <w:top w:val="none" w:sz="0" w:space="0" w:color="auto"/>
            <w:left w:val="none" w:sz="0" w:space="0" w:color="auto"/>
            <w:bottom w:val="none" w:sz="0" w:space="0" w:color="auto"/>
            <w:right w:val="none" w:sz="0" w:space="0" w:color="auto"/>
          </w:divBdr>
        </w:div>
        <w:div w:id="699865654">
          <w:marLeft w:val="0"/>
          <w:marRight w:val="0"/>
          <w:marTop w:val="0"/>
          <w:marBottom w:val="0"/>
          <w:divBdr>
            <w:top w:val="none" w:sz="0" w:space="0" w:color="auto"/>
            <w:left w:val="none" w:sz="0" w:space="0" w:color="auto"/>
            <w:bottom w:val="none" w:sz="0" w:space="0" w:color="auto"/>
            <w:right w:val="none" w:sz="0" w:space="0" w:color="auto"/>
          </w:divBdr>
        </w:div>
        <w:div w:id="303463414">
          <w:marLeft w:val="0"/>
          <w:marRight w:val="0"/>
          <w:marTop w:val="0"/>
          <w:marBottom w:val="0"/>
          <w:divBdr>
            <w:top w:val="none" w:sz="0" w:space="0" w:color="auto"/>
            <w:left w:val="none" w:sz="0" w:space="0" w:color="auto"/>
            <w:bottom w:val="none" w:sz="0" w:space="0" w:color="auto"/>
            <w:right w:val="none" w:sz="0" w:space="0" w:color="auto"/>
          </w:divBdr>
        </w:div>
        <w:div w:id="938876186">
          <w:marLeft w:val="0"/>
          <w:marRight w:val="0"/>
          <w:marTop w:val="0"/>
          <w:marBottom w:val="0"/>
          <w:divBdr>
            <w:top w:val="none" w:sz="0" w:space="0" w:color="auto"/>
            <w:left w:val="none" w:sz="0" w:space="0" w:color="auto"/>
            <w:bottom w:val="none" w:sz="0" w:space="0" w:color="auto"/>
            <w:right w:val="none" w:sz="0" w:space="0" w:color="auto"/>
          </w:divBdr>
        </w:div>
        <w:div w:id="2080009223">
          <w:marLeft w:val="0"/>
          <w:marRight w:val="0"/>
          <w:marTop w:val="0"/>
          <w:marBottom w:val="0"/>
          <w:divBdr>
            <w:top w:val="none" w:sz="0" w:space="0" w:color="auto"/>
            <w:left w:val="none" w:sz="0" w:space="0" w:color="auto"/>
            <w:bottom w:val="none" w:sz="0" w:space="0" w:color="auto"/>
            <w:right w:val="none" w:sz="0" w:space="0" w:color="auto"/>
          </w:divBdr>
        </w:div>
        <w:div w:id="1648976878">
          <w:marLeft w:val="0"/>
          <w:marRight w:val="0"/>
          <w:marTop w:val="0"/>
          <w:marBottom w:val="0"/>
          <w:divBdr>
            <w:top w:val="none" w:sz="0" w:space="0" w:color="auto"/>
            <w:left w:val="none" w:sz="0" w:space="0" w:color="auto"/>
            <w:bottom w:val="none" w:sz="0" w:space="0" w:color="auto"/>
            <w:right w:val="none" w:sz="0" w:space="0" w:color="auto"/>
          </w:divBdr>
        </w:div>
        <w:div w:id="1186363885">
          <w:marLeft w:val="0"/>
          <w:marRight w:val="0"/>
          <w:marTop w:val="0"/>
          <w:marBottom w:val="0"/>
          <w:divBdr>
            <w:top w:val="none" w:sz="0" w:space="0" w:color="auto"/>
            <w:left w:val="none" w:sz="0" w:space="0" w:color="auto"/>
            <w:bottom w:val="none" w:sz="0" w:space="0" w:color="auto"/>
            <w:right w:val="none" w:sz="0" w:space="0" w:color="auto"/>
          </w:divBdr>
        </w:div>
        <w:div w:id="653603859">
          <w:marLeft w:val="0"/>
          <w:marRight w:val="0"/>
          <w:marTop w:val="0"/>
          <w:marBottom w:val="0"/>
          <w:divBdr>
            <w:top w:val="none" w:sz="0" w:space="0" w:color="auto"/>
            <w:left w:val="none" w:sz="0" w:space="0" w:color="auto"/>
            <w:bottom w:val="none" w:sz="0" w:space="0" w:color="auto"/>
            <w:right w:val="none" w:sz="0" w:space="0" w:color="auto"/>
          </w:divBdr>
        </w:div>
        <w:div w:id="1585147096">
          <w:marLeft w:val="0"/>
          <w:marRight w:val="0"/>
          <w:marTop w:val="0"/>
          <w:marBottom w:val="0"/>
          <w:divBdr>
            <w:top w:val="none" w:sz="0" w:space="0" w:color="auto"/>
            <w:left w:val="none" w:sz="0" w:space="0" w:color="auto"/>
            <w:bottom w:val="none" w:sz="0" w:space="0" w:color="auto"/>
            <w:right w:val="none" w:sz="0" w:space="0" w:color="auto"/>
          </w:divBdr>
        </w:div>
        <w:div w:id="1123309334">
          <w:marLeft w:val="0"/>
          <w:marRight w:val="0"/>
          <w:marTop w:val="0"/>
          <w:marBottom w:val="0"/>
          <w:divBdr>
            <w:top w:val="none" w:sz="0" w:space="0" w:color="auto"/>
            <w:left w:val="none" w:sz="0" w:space="0" w:color="auto"/>
            <w:bottom w:val="none" w:sz="0" w:space="0" w:color="auto"/>
            <w:right w:val="none" w:sz="0" w:space="0" w:color="auto"/>
          </w:divBdr>
        </w:div>
        <w:div w:id="77797989">
          <w:marLeft w:val="0"/>
          <w:marRight w:val="0"/>
          <w:marTop w:val="0"/>
          <w:marBottom w:val="0"/>
          <w:divBdr>
            <w:top w:val="none" w:sz="0" w:space="0" w:color="auto"/>
            <w:left w:val="none" w:sz="0" w:space="0" w:color="auto"/>
            <w:bottom w:val="none" w:sz="0" w:space="0" w:color="auto"/>
            <w:right w:val="none" w:sz="0" w:space="0" w:color="auto"/>
          </w:divBdr>
        </w:div>
        <w:div w:id="364329242">
          <w:marLeft w:val="0"/>
          <w:marRight w:val="0"/>
          <w:marTop w:val="0"/>
          <w:marBottom w:val="0"/>
          <w:divBdr>
            <w:top w:val="none" w:sz="0" w:space="0" w:color="auto"/>
            <w:left w:val="none" w:sz="0" w:space="0" w:color="auto"/>
            <w:bottom w:val="none" w:sz="0" w:space="0" w:color="auto"/>
            <w:right w:val="none" w:sz="0" w:space="0" w:color="auto"/>
          </w:divBdr>
        </w:div>
        <w:div w:id="929120288">
          <w:marLeft w:val="0"/>
          <w:marRight w:val="0"/>
          <w:marTop w:val="0"/>
          <w:marBottom w:val="0"/>
          <w:divBdr>
            <w:top w:val="none" w:sz="0" w:space="0" w:color="auto"/>
            <w:left w:val="none" w:sz="0" w:space="0" w:color="auto"/>
            <w:bottom w:val="none" w:sz="0" w:space="0" w:color="auto"/>
            <w:right w:val="none" w:sz="0" w:space="0" w:color="auto"/>
          </w:divBdr>
        </w:div>
        <w:div w:id="539978270">
          <w:marLeft w:val="0"/>
          <w:marRight w:val="0"/>
          <w:marTop w:val="0"/>
          <w:marBottom w:val="0"/>
          <w:divBdr>
            <w:top w:val="none" w:sz="0" w:space="0" w:color="auto"/>
            <w:left w:val="none" w:sz="0" w:space="0" w:color="auto"/>
            <w:bottom w:val="none" w:sz="0" w:space="0" w:color="auto"/>
            <w:right w:val="none" w:sz="0" w:space="0" w:color="auto"/>
          </w:divBdr>
        </w:div>
        <w:div w:id="451365672">
          <w:marLeft w:val="0"/>
          <w:marRight w:val="0"/>
          <w:marTop w:val="0"/>
          <w:marBottom w:val="0"/>
          <w:divBdr>
            <w:top w:val="none" w:sz="0" w:space="0" w:color="auto"/>
            <w:left w:val="none" w:sz="0" w:space="0" w:color="auto"/>
            <w:bottom w:val="none" w:sz="0" w:space="0" w:color="auto"/>
            <w:right w:val="none" w:sz="0" w:space="0" w:color="auto"/>
          </w:divBdr>
        </w:div>
        <w:div w:id="1393769941">
          <w:marLeft w:val="0"/>
          <w:marRight w:val="0"/>
          <w:marTop w:val="0"/>
          <w:marBottom w:val="0"/>
          <w:divBdr>
            <w:top w:val="none" w:sz="0" w:space="0" w:color="auto"/>
            <w:left w:val="none" w:sz="0" w:space="0" w:color="auto"/>
            <w:bottom w:val="none" w:sz="0" w:space="0" w:color="auto"/>
            <w:right w:val="none" w:sz="0" w:space="0" w:color="auto"/>
          </w:divBdr>
        </w:div>
        <w:div w:id="520320300">
          <w:marLeft w:val="0"/>
          <w:marRight w:val="0"/>
          <w:marTop w:val="0"/>
          <w:marBottom w:val="0"/>
          <w:divBdr>
            <w:top w:val="none" w:sz="0" w:space="0" w:color="auto"/>
            <w:left w:val="none" w:sz="0" w:space="0" w:color="auto"/>
            <w:bottom w:val="none" w:sz="0" w:space="0" w:color="auto"/>
            <w:right w:val="none" w:sz="0" w:space="0" w:color="auto"/>
          </w:divBdr>
        </w:div>
        <w:div w:id="856965367">
          <w:marLeft w:val="0"/>
          <w:marRight w:val="0"/>
          <w:marTop w:val="0"/>
          <w:marBottom w:val="0"/>
          <w:divBdr>
            <w:top w:val="none" w:sz="0" w:space="0" w:color="auto"/>
            <w:left w:val="none" w:sz="0" w:space="0" w:color="auto"/>
            <w:bottom w:val="none" w:sz="0" w:space="0" w:color="auto"/>
            <w:right w:val="none" w:sz="0" w:space="0" w:color="auto"/>
          </w:divBdr>
        </w:div>
        <w:div w:id="1868639015">
          <w:marLeft w:val="0"/>
          <w:marRight w:val="0"/>
          <w:marTop w:val="0"/>
          <w:marBottom w:val="0"/>
          <w:divBdr>
            <w:top w:val="none" w:sz="0" w:space="0" w:color="auto"/>
            <w:left w:val="none" w:sz="0" w:space="0" w:color="auto"/>
            <w:bottom w:val="none" w:sz="0" w:space="0" w:color="auto"/>
            <w:right w:val="none" w:sz="0" w:space="0" w:color="auto"/>
          </w:divBdr>
        </w:div>
        <w:div w:id="80684190">
          <w:marLeft w:val="0"/>
          <w:marRight w:val="0"/>
          <w:marTop w:val="0"/>
          <w:marBottom w:val="0"/>
          <w:divBdr>
            <w:top w:val="none" w:sz="0" w:space="0" w:color="auto"/>
            <w:left w:val="none" w:sz="0" w:space="0" w:color="auto"/>
            <w:bottom w:val="none" w:sz="0" w:space="0" w:color="auto"/>
            <w:right w:val="none" w:sz="0" w:space="0" w:color="auto"/>
          </w:divBdr>
        </w:div>
        <w:div w:id="1530680036">
          <w:marLeft w:val="0"/>
          <w:marRight w:val="0"/>
          <w:marTop w:val="0"/>
          <w:marBottom w:val="0"/>
          <w:divBdr>
            <w:top w:val="none" w:sz="0" w:space="0" w:color="auto"/>
            <w:left w:val="none" w:sz="0" w:space="0" w:color="auto"/>
            <w:bottom w:val="none" w:sz="0" w:space="0" w:color="auto"/>
            <w:right w:val="none" w:sz="0" w:space="0" w:color="auto"/>
          </w:divBdr>
        </w:div>
        <w:div w:id="241188021">
          <w:marLeft w:val="0"/>
          <w:marRight w:val="0"/>
          <w:marTop w:val="0"/>
          <w:marBottom w:val="0"/>
          <w:divBdr>
            <w:top w:val="none" w:sz="0" w:space="0" w:color="auto"/>
            <w:left w:val="none" w:sz="0" w:space="0" w:color="auto"/>
            <w:bottom w:val="none" w:sz="0" w:space="0" w:color="auto"/>
            <w:right w:val="none" w:sz="0" w:space="0" w:color="auto"/>
          </w:divBdr>
        </w:div>
        <w:div w:id="1963153386">
          <w:marLeft w:val="0"/>
          <w:marRight w:val="0"/>
          <w:marTop w:val="0"/>
          <w:marBottom w:val="0"/>
          <w:divBdr>
            <w:top w:val="none" w:sz="0" w:space="0" w:color="auto"/>
            <w:left w:val="none" w:sz="0" w:space="0" w:color="auto"/>
            <w:bottom w:val="none" w:sz="0" w:space="0" w:color="auto"/>
            <w:right w:val="none" w:sz="0" w:space="0" w:color="auto"/>
          </w:divBdr>
        </w:div>
        <w:div w:id="1351301584">
          <w:marLeft w:val="0"/>
          <w:marRight w:val="0"/>
          <w:marTop w:val="0"/>
          <w:marBottom w:val="0"/>
          <w:divBdr>
            <w:top w:val="none" w:sz="0" w:space="0" w:color="auto"/>
            <w:left w:val="none" w:sz="0" w:space="0" w:color="auto"/>
            <w:bottom w:val="none" w:sz="0" w:space="0" w:color="auto"/>
            <w:right w:val="none" w:sz="0" w:space="0" w:color="auto"/>
          </w:divBdr>
        </w:div>
        <w:div w:id="1928921802">
          <w:marLeft w:val="0"/>
          <w:marRight w:val="0"/>
          <w:marTop w:val="0"/>
          <w:marBottom w:val="0"/>
          <w:divBdr>
            <w:top w:val="none" w:sz="0" w:space="0" w:color="auto"/>
            <w:left w:val="none" w:sz="0" w:space="0" w:color="auto"/>
            <w:bottom w:val="none" w:sz="0" w:space="0" w:color="auto"/>
            <w:right w:val="none" w:sz="0" w:space="0" w:color="auto"/>
          </w:divBdr>
        </w:div>
        <w:div w:id="268003066">
          <w:marLeft w:val="0"/>
          <w:marRight w:val="0"/>
          <w:marTop w:val="0"/>
          <w:marBottom w:val="0"/>
          <w:divBdr>
            <w:top w:val="none" w:sz="0" w:space="0" w:color="auto"/>
            <w:left w:val="none" w:sz="0" w:space="0" w:color="auto"/>
            <w:bottom w:val="none" w:sz="0" w:space="0" w:color="auto"/>
            <w:right w:val="none" w:sz="0" w:space="0" w:color="auto"/>
          </w:divBdr>
        </w:div>
        <w:div w:id="822545289">
          <w:marLeft w:val="0"/>
          <w:marRight w:val="0"/>
          <w:marTop w:val="0"/>
          <w:marBottom w:val="0"/>
          <w:divBdr>
            <w:top w:val="none" w:sz="0" w:space="0" w:color="auto"/>
            <w:left w:val="none" w:sz="0" w:space="0" w:color="auto"/>
            <w:bottom w:val="none" w:sz="0" w:space="0" w:color="auto"/>
            <w:right w:val="none" w:sz="0" w:space="0" w:color="auto"/>
          </w:divBdr>
        </w:div>
        <w:div w:id="171186042">
          <w:marLeft w:val="0"/>
          <w:marRight w:val="0"/>
          <w:marTop w:val="0"/>
          <w:marBottom w:val="0"/>
          <w:divBdr>
            <w:top w:val="none" w:sz="0" w:space="0" w:color="auto"/>
            <w:left w:val="none" w:sz="0" w:space="0" w:color="auto"/>
            <w:bottom w:val="none" w:sz="0" w:space="0" w:color="auto"/>
            <w:right w:val="none" w:sz="0" w:space="0" w:color="auto"/>
          </w:divBdr>
        </w:div>
        <w:div w:id="664550880">
          <w:marLeft w:val="0"/>
          <w:marRight w:val="0"/>
          <w:marTop w:val="0"/>
          <w:marBottom w:val="0"/>
          <w:divBdr>
            <w:top w:val="none" w:sz="0" w:space="0" w:color="auto"/>
            <w:left w:val="none" w:sz="0" w:space="0" w:color="auto"/>
            <w:bottom w:val="none" w:sz="0" w:space="0" w:color="auto"/>
            <w:right w:val="none" w:sz="0" w:space="0" w:color="auto"/>
          </w:divBdr>
        </w:div>
        <w:div w:id="1317952765">
          <w:marLeft w:val="0"/>
          <w:marRight w:val="0"/>
          <w:marTop w:val="0"/>
          <w:marBottom w:val="0"/>
          <w:divBdr>
            <w:top w:val="none" w:sz="0" w:space="0" w:color="auto"/>
            <w:left w:val="none" w:sz="0" w:space="0" w:color="auto"/>
            <w:bottom w:val="none" w:sz="0" w:space="0" w:color="auto"/>
            <w:right w:val="none" w:sz="0" w:space="0" w:color="auto"/>
          </w:divBdr>
        </w:div>
        <w:div w:id="151945093">
          <w:marLeft w:val="0"/>
          <w:marRight w:val="0"/>
          <w:marTop w:val="0"/>
          <w:marBottom w:val="0"/>
          <w:divBdr>
            <w:top w:val="none" w:sz="0" w:space="0" w:color="auto"/>
            <w:left w:val="none" w:sz="0" w:space="0" w:color="auto"/>
            <w:bottom w:val="none" w:sz="0" w:space="0" w:color="auto"/>
            <w:right w:val="none" w:sz="0" w:space="0" w:color="auto"/>
          </w:divBdr>
        </w:div>
        <w:div w:id="1234395610">
          <w:marLeft w:val="0"/>
          <w:marRight w:val="0"/>
          <w:marTop w:val="0"/>
          <w:marBottom w:val="0"/>
          <w:divBdr>
            <w:top w:val="none" w:sz="0" w:space="0" w:color="auto"/>
            <w:left w:val="none" w:sz="0" w:space="0" w:color="auto"/>
            <w:bottom w:val="none" w:sz="0" w:space="0" w:color="auto"/>
            <w:right w:val="none" w:sz="0" w:space="0" w:color="auto"/>
          </w:divBdr>
        </w:div>
        <w:div w:id="2101558891">
          <w:marLeft w:val="0"/>
          <w:marRight w:val="0"/>
          <w:marTop w:val="0"/>
          <w:marBottom w:val="0"/>
          <w:divBdr>
            <w:top w:val="none" w:sz="0" w:space="0" w:color="auto"/>
            <w:left w:val="none" w:sz="0" w:space="0" w:color="auto"/>
            <w:bottom w:val="none" w:sz="0" w:space="0" w:color="auto"/>
            <w:right w:val="none" w:sz="0" w:space="0" w:color="auto"/>
          </w:divBdr>
        </w:div>
        <w:div w:id="897590924">
          <w:marLeft w:val="0"/>
          <w:marRight w:val="0"/>
          <w:marTop w:val="0"/>
          <w:marBottom w:val="0"/>
          <w:divBdr>
            <w:top w:val="none" w:sz="0" w:space="0" w:color="auto"/>
            <w:left w:val="none" w:sz="0" w:space="0" w:color="auto"/>
            <w:bottom w:val="none" w:sz="0" w:space="0" w:color="auto"/>
            <w:right w:val="none" w:sz="0" w:space="0" w:color="auto"/>
          </w:divBdr>
        </w:div>
        <w:div w:id="1517311785">
          <w:marLeft w:val="0"/>
          <w:marRight w:val="0"/>
          <w:marTop w:val="0"/>
          <w:marBottom w:val="0"/>
          <w:divBdr>
            <w:top w:val="none" w:sz="0" w:space="0" w:color="auto"/>
            <w:left w:val="none" w:sz="0" w:space="0" w:color="auto"/>
            <w:bottom w:val="none" w:sz="0" w:space="0" w:color="auto"/>
            <w:right w:val="none" w:sz="0" w:space="0" w:color="auto"/>
          </w:divBdr>
        </w:div>
        <w:div w:id="1659722758">
          <w:marLeft w:val="0"/>
          <w:marRight w:val="0"/>
          <w:marTop w:val="0"/>
          <w:marBottom w:val="0"/>
          <w:divBdr>
            <w:top w:val="none" w:sz="0" w:space="0" w:color="auto"/>
            <w:left w:val="none" w:sz="0" w:space="0" w:color="auto"/>
            <w:bottom w:val="none" w:sz="0" w:space="0" w:color="auto"/>
            <w:right w:val="none" w:sz="0" w:space="0" w:color="auto"/>
          </w:divBdr>
        </w:div>
        <w:div w:id="61830862">
          <w:marLeft w:val="0"/>
          <w:marRight w:val="0"/>
          <w:marTop w:val="0"/>
          <w:marBottom w:val="0"/>
          <w:divBdr>
            <w:top w:val="none" w:sz="0" w:space="0" w:color="auto"/>
            <w:left w:val="none" w:sz="0" w:space="0" w:color="auto"/>
            <w:bottom w:val="none" w:sz="0" w:space="0" w:color="auto"/>
            <w:right w:val="none" w:sz="0" w:space="0" w:color="auto"/>
          </w:divBdr>
        </w:div>
        <w:div w:id="1853370383">
          <w:marLeft w:val="0"/>
          <w:marRight w:val="0"/>
          <w:marTop w:val="0"/>
          <w:marBottom w:val="0"/>
          <w:divBdr>
            <w:top w:val="none" w:sz="0" w:space="0" w:color="auto"/>
            <w:left w:val="none" w:sz="0" w:space="0" w:color="auto"/>
            <w:bottom w:val="none" w:sz="0" w:space="0" w:color="auto"/>
            <w:right w:val="none" w:sz="0" w:space="0" w:color="auto"/>
          </w:divBdr>
        </w:div>
        <w:div w:id="1437093624">
          <w:marLeft w:val="0"/>
          <w:marRight w:val="0"/>
          <w:marTop w:val="0"/>
          <w:marBottom w:val="0"/>
          <w:divBdr>
            <w:top w:val="none" w:sz="0" w:space="0" w:color="auto"/>
            <w:left w:val="none" w:sz="0" w:space="0" w:color="auto"/>
            <w:bottom w:val="none" w:sz="0" w:space="0" w:color="auto"/>
            <w:right w:val="none" w:sz="0" w:space="0" w:color="auto"/>
          </w:divBdr>
        </w:div>
        <w:div w:id="272442447">
          <w:marLeft w:val="0"/>
          <w:marRight w:val="0"/>
          <w:marTop w:val="0"/>
          <w:marBottom w:val="0"/>
          <w:divBdr>
            <w:top w:val="none" w:sz="0" w:space="0" w:color="auto"/>
            <w:left w:val="none" w:sz="0" w:space="0" w:color="auto"/>
            <w:bottom w:val="none" w:sz="0" w:space="0" w:color="auto"/>
            <w:right w:val="none" w:sz="0" w:space="0" w:color="auto"/>
          </w:divBdr>
        </w:div>
        <w:div w:id="2013876123">
          <w:marLeft w:val="0"/>
          <w:marRight w:val="0"/>
          <w:marTop w:val="0"/>
          <w:marBottom w:val="0"/>
          <w:divBdr>
            <w:top w:val="none" w:sz="0" w:space="0" w:color="auto"/>
            <w:left w:val="none" w:sz="0" w:space="0" w:color="auto"/>
            <w:bottom w:val="none" w:sz="0" w:space="0" w:color="auto"/>
            <w:right w:val="none" w:sz="0" w:space="0" w:color="auto"/>
          </w:divBdr>
        </w:div>
        <w:div w:id="336687766">
          <w:marLeft w:val="0"/>
          <w:marRight w:val="0"/>
          <w:marTop w:val="0"/>
          <w:marBottom w:val="0"/>
          <w:divBdr>
            <w:top w:val="none" w:sz="0" w:space="0" w:color="auto"/>
            <w:left w:val="none" w:sz="0" w:space="0" w:color="auto"/>
            <w:bottom w:val="none" w:sz="0" w:space="0" w:color="auto"/>
            <w:right w:val="none" w:sz="0" w:space="0" w:color="auto"/>
          </w:divBdr>
        </w:div>
        <w:div w:id="2122911613">
          <w:marLeft w:val="0"/>
          <w:marRight w:val="0"/>
          <w:marTop w:val="0"/>
          <w:marBottom w:val="0"/>
          <w:divBdr>
            <w:top w:val="none" w:sz="0" w:space="0" w:color="auto"/>
            <w:left w:val="none" w:sz="0" w:space="0" w:color="auto"/>
            <w:bottom w:val="none" w:sz="0" w:space="0" w:color="auto"/>
            <w:right w:val="none" w:sz="0" w:space="0" w:color="auto"/>
          </w:divBdr>
        </w:div>
        <w:div w:id="865826798">
          <w:marLeft w:val="0"/>
          <w:marRight w:val="0"/>
          <w:marTop w:val="0"/>
          <w:marBottom w:val="0"/>
          <w:divBdr>
            <w:top w:val="none" w:sz="0" w:space="0" w:color="auto"/>
            <w:left w:val="none" w:sz="0" w:space="0" w:color="auto"/>
            <w:bottom w:val="none" w:sz="0" w:space="0" w:color="auto"/>
            <w:right w:val="none" w:sz="0" w:space="0" w:color="auto"/>
          </w:divBdr>
        </w:div>
        <w:div w:id="372965684">
          <w:marLeft w:val="0"/>
          <w:marRight w:val="0"/>
          <w:marTop w:val="0"/>
          <w:marBottom w:val="0"/>
          <w:divBdr>
            <w:top w:val="none" w:sz="0" w:space="0" w:color="auto"/>
            <w:left w:val="none" w:sz="0" w:space="0" w:color="auto"/>
            <w:bottom w:val="none" w:sz="0" w:space="0" w:color="auto"/>
            <w:right w:val="none" w:sz="0" w:space="0" w:color="auto"/>
          </w:divBdr>
        </w:div>
        <w:div w:id="689992342">
          <w:marLeft w:val="0"/>
          <w:marRight w:val="0"/>
          <w:marTop w:val="0"/>
          <w:marBottom w:val="0"/>
          <w:divBdr>
            <w:top w:val="none" w:sz="0" w:space="0" w:color="auto"/>
            <w:left w:val="none" w:sz="0" w:space="0" w:color="auto"/>
            <w:bottom w:val="none" w:sz="0" w:space="0" w:color="auto"/>
            <w:right w:val="none" w:sz="0" w:space="0" w:color="auto"/>
          </w:divBdr>
        </w:div>
        <w:div w:id="50463513">
          <w:marLeft w:val="0"/>
          <w:marRight w:val="0"/>
          <w:marTop w:val="0"/>
          <w:marBottom w:val="0"/>
          <w:divBdr>
            <w:top w:val="none" w:sz="0" w:space="0" w:color="auto"/>
            <w:left w:val="none" w:sz="0" w:space="0" w:color="auto"/>
            <w:bottom w:val="none" w:sz="0" w:space="0" w:color="auto"/>
            <w:right w:val="none" w:sz="0" w:space="0" w:color="auto"/>
          </w:divBdr>
        </w:div>
        <w:div w:id="1671643937">
          <w:marLeft w:val="0"/>
          <w:marRight w:val="0"/>
          <w:marTop w:val="0"/>
          <w:marBottom w:val="0"/>
          <w:divBdr>
            <w:top w:val="none" w:sz="0" w:space="0" w:color="auto"/>
            <w:left w:val="none" w:sz="0" w:space="0" w:color="auto"/>
            <w:bottom w:val="none" w:sz="0" w:space="0" w:color="auto"/>
            <w:right w:val="none" w:sz="0" w:space="0" w:color="auto"/>
          </w:divBdr>
        </w:div>
        <w:div w:id="1735158910">
          <w:marLeft w:val="0"/>
          <w:marRight w:val="0"/>
          <w:marTop w:val="0"/>
          <w:marBottom w:val="0"/>
          <w:divBdr>
            <w:top w:val="none" w:sz="0" w:space="0" w:color="auto"/>
            <w:left w:val="none" w:sz="0" w:space="0" w:color="auto"/>
            <w:bottom w:val="none" w:sz="0" w:space="0" w:color="auto"/>
            <w:right w:val="none" w:sz="0" w:space="0" w:color="auto"/>
          </w:divBdr>
        </w:div>
        <w:div w:id="1060832209">
          <w:marLeft w:val="0"/>
          <w:marRight w:val="0"/>
          <w:marTop w:val="0"/>
          <w:marBottom w:val="0"/>
          <w:divBdr>
            <w:top w:val="none" w:sz="0" w:space="0" w:color="auto"/>
            <w:left w:val="none" w:sz="0" w:space="0" w:color="auto"/>
            <w:bottom w:val="none" w:sz="0" w:space="0" w:color="auto"/>
            <w:right w:val="none" w:sz="0" w:space="0" w:color="auto"/>
          </w:divBdr>
        </w:div>
        <w:div w:id="1825662793">
          <w:marLeft w:val="0"/>
          <w:marRight w:val="0"/>
          <w:marTop w:val="0"/>
          <w:marBottom w:val="0"/>
          <w:divBdr>
            <w:top w:val="none" w:sz="0" w:space="0" w:color="auto"/>
            <w:left w:val="none" w:sz="0" w:space="0" w:color="auto"/>
            <w:bottom w:val="none" w:sz="0" w:space="0" w:color="auto"/>
            <w:right w:val="none" w:sz="0" w:space="0" w:color="auto"/>
          </w:divBdr>
        </w:div>
        <w:div w:id="1899628840">
          <w:marLeft w:val="0"/>
          <w:marRight w:val="0"/>
          <w:marTop w:val="0"/>
          <w:marBottom w:val="0"/>
          <w:divBdr>
            <w:top w:val="none" w:sz="0" w:space="0" w:color="auto"/>
            <w:left w:val="none" w:sz="0" w:space="0" w:color="auto"/>
            <w:bottom w:val="none" w:sz="0" w:space="0" w:color="auto"/>
            <w:right w:val="none" w:sz="0" w:space="0" w:color="auto"/>
          </w:divBdr>
        </w:div>
        <w:div w:id="1498841028">
          <w:marLeft w:val="0"/>
          <w:marRight w:val="0"/>
          <w:marTop w:val="0"/>
          <w:marBottom w:val="0"/>
          <w:divBdr>
            <w:top w:val="none" w:sz="0" w:space="0" w:color="auto"/>
            <w:left w:val="none" w:sz="0" w:space="0" w:color="auto"/>
            <w:bottom w:val="none" w:sz="0" w:space="0" w:color="auto"/>
            <w:right w:val="none" w:sz="0" w:space="0" w:color="auto"/>
          </w:divBdr>
        </w:div>
        <w:div w:id="892155248">
          <w:marLeft w:val="0"/>
          <w:marRight w:val="0"/>
          <w:marTop w:val="0"/>
          <w:marBottom w:val="0"/>
          <w:divBdr>
            <w:top w:val="none" w:sz="0" w:space="0" w:color="auto"/>
            <w:left w:val="none" w:sz="0" w:space="0" w:color="auto"/>
            <w:bottom w:val="none" w:sz="0" w:space="0" w:color="auto"/>
            <w:right w:val="none" w:sz="0" w:space="0" w:color="auto"/>
          </w:divBdr>
        </w:div>
        <w:div w:id="713702298">
          <w:marLeft w:val="0"/>
          <w:marRight w:val="0"/>
          <w:marTop w:val="0"/>
          <w:marBottom w:val="0"/>
          <w:divBdr>
            <w:top w:val="none" w:sz="0" w:space="0" w:color="auto"/>
            <w:left w:val="none" w:sz="0" w:space="0" w:color="auto"/>
            <w:bottom w:val="none" w:sz="0" w:space="0" w:color="auto"/>
            <w:right w:val="none" w:sz="0" w:space="0" w:color="auto"/>
          </w:divBdr>
        </w:div>
        <w:div w:id="636105204">
          <w:marLeft w:val="0"/>
          <w:marRight w:val="0"/>
          <w:marTop w:val="0"/>
          <w:marBottom w:val="0"/>
          <w:divBdr>
            <w:top w:val="none" w:sz="0" w:space="0" w:color="auto"/>
            <w:left w:val="none" w:sz="0" w:space="0" w:color="auto"/>
            <w:bottom w:val="none" w:sz="0" w:space="0" w:color="auto"/>
            <w:right w:val="none" w:sz="0" w:space="0" w:color="auto"/>
          </w:divBdr>
        </w:div>
        <w:div w:id="1835146767">
          <w:marLeft w:val="0"/>
          <w:marRight w:val="0"/>
          <w:marTop w:val="0"/>
          <w:marBottom w:val="0"/>
          <w:divBdr>
            <w:top w:val="none" w:sz="0" w:space="0" w:color="auto"/>
            <w:left w:val="none" w:sz="0" w:space="0" w:color="auto"/>
            <w:bottom w:val="none" w:sz="0" w:space="0" w:color="auto"/>
            <w:right w:val="none" w:sz="0" w:space="0" w:color="auto"/>
          </w:divBdr>
        </w:div>
        <w:div w:id="1157110013">
          <w:marLeft w:val="0"/>
          <w:marRight w:val="0"/>
          <w:marTop w:val="0"/>
          <w:marBottom w:val="0"/>
          <w:divBdr>
            <w:top w:val="none" w:sz="0" w:space="0" w:color="auto"/>
            <w:left w:val="none" w:sz="0" w:space="0" w:color="auto"/>
            <w:bottom w:val="none" w:sz="0" w:space="0" w:color="auto"/>
            <w:right w:val="none" w:sz="0" w:space="0" w:color="auto"/>
          </w:divBdr>
        </w:div>
        <w:div w:id="792091260">
          <w:marLeft w:val="0"/>
          <w:marRight w:val="0"/>
          <w:marTop w:val="0"/>
          <w:marBottom w:val="0"/>
          <w:divBdr>
            <w:top w:val="none" w:sz="0" w:space="0" w:color="auto"/>
            <w:left w:val="none" w:sz="0" w:space="0" w:color="auto"/>
            <w:bottom w:val="none" w:sz="0" w:space="0" w:color="auto"/>
            <w:right w:val="none" w:sz="0" w:space="0" w:color="auto"/>
          </w:divBdr>
        </w:div>
        <w:div w:id="1600601746">
          <w:marLeft w:val="0"/>
          <w:marRight w:val="0"/>
          <w:marTop w:val="0"/>
          <w:marBottom w:val="0"/>
          <w:divBdr>
            <w:top w:val="none" w:sz="0" w:space="0" w:color="auto"/>
            <w:left w:val="none" w:sz="0" w:space="0" w:color="auto"/>
            <w:bottom w:val="none" w:sz="0" w:space="0" w:color="auto"/>
            <w:right w:val="none" w:sz="0" w:space="0" w:color="auto"/>
          </w:divBdr>
        </w:div>
        <w:div w:id="2079859757">
          <w:marLeft w:val="0"/>
          <w:marRight w:val="0"/>
          <w:marTop w:val="0"/>
          <w:marBottom w:val="0"/>
          <w:divBdr>
            <w:top w:val="none" w:sz="0" w:space="0" w:color="auto"/>
            <w:left w:val="none" w:sz="0" w:space="0" w:color="auto"/>
            <w:bottom w:val="none" w:sz="0" w:space="0" w:color="auto"/>
            <w:right w:val="none" w:sz="0" w:space="0" w:color="auto"/>
          </w:divBdr>
        </w:div>
        <w:div w:id="1408453325">
          <w:marLeft w:val="0"/>
          <w:marRight w:val="0"/>
          <w:marTop w:val="0"/>
          <w:marBottom w:val="0"/>
          <w:divBdr>
            <w:top w:val="none" w:sz="0" w:space="0" w:color="auto"/>
            <w:left w:val="none" w:sz="0" w:space="0" w:color="auto"/>
            <w:bottom w:val="none" w:sz="0" w:space="0" w:color="auto"/>
            <w:right w:val="none" w:sz="0" w:space="0" w:color="auto"/>
          </w:divBdr>
        </w:div>
        <w:div w:id="963191346">
          <w:marLeft w:val="0"/>
          <w:marRight w:val="0"/>
          <w:marTop w:val="0"/>
          <w:marBottom w:val="0"/>
          <w:divBdr>
            <w:top w:val="none" w:sz="0" w:space="0" w:color="auto"/>
            <w:left w:val="none" w:sz="0" w:space="0" w:color="auto"/>
            <w:bottom w:val="none" w:sz="0" w:space="0" w:color="auto"/>
            <w:right w:val="none" w:sz="0" w:space="0" w:color="auto"/>
          </w:divBdr>
        </w:div>
        <w:div w:id="1937902111">
          <w:marLeft w:val="0"/>
          <w:marRight w:val="0"/>
          <w:marTop w:val="0"/>
          <w:marBottom w:val="0"/>
          <w:divBdr>
            <w:top w:val="none" w:sz="0" w:space="0" w:color="auto"/>
            <w:left w:val="none" w:sz="0" w:space="0" w:color="auto"/>
            <w:bottom w:val="none" w:sz="0" w:space="0" w:color="auto"/>
            <w:right w:val="none" w:sz="0" w:space="0" w:color="auto"/>
          </w:divBdr>
        </w:div>
        <w:div w:id="1421366612">
          <w:marLeft w:val="0"/>
          <w:marRight w:val="0"/>
          <w:marTop w:val="0"/>
          <w:marBottom w:val="0"/>
          <w:divBdr>
            <w:top w:val="none" w:sz="0" w:space="0" w:color="auto"/>
            <w:left w:val="none" w:sz="0" w:space="0" w:color="auto"/>
            <w:bottom w:val="none" w:sz="0" w:space="0" w:color="auto"/>
            <w:right w:val="none" w:sz="0" w:space="0" w:color="auto"/>
          </w:divBdr>
        </w:div>
        <w:div w:id="621886164">
          <w:marLeft w:val="0"/>
          <w:marRight w:val="0"/>
          <w:marTop w:val="0"/>
          <w:marBottom w:val="0"/>
          <w:divBdr>
            <w:top w:val="none" w:sz="0" w:space="0" w:color="auto"/>
            <w:left w:val="none" w:sz="0" w:space="0" w:color="auto"/>
            <w:bottom w:val="none" w:sz="0" w:space="0" w:color="auto"/>
            <w:right w:val="none" w:sz="0" w:space="0" w:color="auto"/>
          </w:divBdr>
        </w:div>
        <w:div w:id="1586956333">
          <w:marLeft w:val="0"/>
          <w:marRight w:val="0"/>
          <w:marTop w:val="0"/>
          <w:marBottom w:val="0"/>
          <w:divBdr>
            <w:top w:val="none" w:sz="0" w:space="0" w:color="auto"/>
            <w:left w:val="none" w:sz="0" w:space="0" w:color="auto"/>
            <w:bottom w:val="none" w:sz="0" w:space="0" w:color="auto"/>
            <w:right w:val="none" w:sz="0" w:space="0" w:color="auto"/>
          </w:divBdr>
        </w:div>
        <w:div w:id="584801066">
          <w:marLeft w:val="0"/>
          <w:marRight w:val="0"/>
          <w:marTop w:val="0"/>
          <w:marBottom w:val="0"/>
          <w:divBdr>
            <w:top w:val="none" w:sz="0" w:space="0" w:color="auto"/>
            <w:left w:val="none" w:sz="0" w:space="0" w:color="auto"/>
            <w:bottom w:val="none" w:sz="0" w:space="0" w:color="auto"/>
            <w:right w:val="none" w:sz="0" w:space="0" w:color="auto"/>
          </w:divBdr>
        </w:div>
        <w:div w:id="139465012">
          <w:marLeft w:val="0"/>
          <w:marRight w:val="0"/>
          <w:marTop w:val="0"/>
          <w:marBottom w:val="0"/>
          <w:divBdr>
            <w:top w:val="none" w:sz="0" w:space="0" w:color="auto"/>
            <w:left w:val="none" w:sz="0" w:space="0" w:color="auto"/>
            <w:bottom w:val="none" w:sz="0" w:space="0" w:color="auto"/>
            <w:right w:val="none" w:sz="0" w:space="0" w:color="auto"/>
          </w:divBdr>
        </w:div>
        <w:div w:id="238516098">
          <w:marLeft w:val="0"/>
          <w:marRight w:val="0"/>
          <w:marTop w:val="0"/>
          <w:marBottom w:val="0"/>
          <w:divBdr>
            <w:top w:val="none" w:sz="0" w:space="0" w:color="auto"/>
            <w:left w:val="none" w:sz="0" w:space="0" w:color="auto"/>
            <w:bottom w:val="none" w:sz="0" w:space="0" w:color="auto"/>
            <w:right w:val="none" w:sz="0" w:space="0" w:color="auto"/>
          </w:divBdr>
        </w:div>
        <w:div w:id="1644038147">
          <w:marLeft w:val="0"/>
          <w:marRight w:val="0"/>
          <w:marTop w:val="0"/>
          <w:marBottom w:val="0"/>
          <w:divBdr>
            <w:top w:val="none" w:sz="0" w:space="0" w:color="auto"/>
            <w:left w:val="none" w:sz="0" w:space="0" w:color="auto"/>
            <w:bottom w:val="none" w:sz="0" w:space="0" w:color="auto"/>
            <w:right w:val="none" w:sz="0" w:space="0" w:color="auto"/>
          </w:divBdr>
        </w:div>
        <w:div w:id="1437360437">
          <w:marLeft w:val="0"/>
          <w:marRight w:val="0"/>
          <w:marTop w:val="0"/>
          <w:marBottom w:val="0"/>
          <w:divBdr>
            <w:top w:val="none" w:sz="0" w:space="0" w:color="auto"/>
            <w:left w:val="none" w:sz="0" w:space="0" w:color="auto"/>
            <w:bottom w:val="none" w:sz="0" w:space="0" w:color="auto"/>
            <w:right w:val="none" w:sz="0" w:space="0" w:color="auto"/>
          </w:divBdr>
        </w:div>
        <w:div w:id="1442800552">
          <w:marLeft w:val="0"/>
          <w:marRight w:val="0"/>
          <w:marTop w:val="0"/>
          <w:marBottom w:val="0"/>
          <w:divBdr>
            <w:top w:val="none" w:sz="0" w:space="0" w:color="auto"/>
            <w:left w:val="none" w:sz="0" w:space="0" w:color="auto"/>
            <w:bottom w:val="none" w:sz="0" w:space="0" w:color="auto"/>
            <w:right w:val="none" w:sz="0" w:space="0" w:color="auto"/>
          </w:divBdr>
        </w:div>
        <w:div w:id="1075010038">
          <w:marLeft w:val="0"/>
          <w:marRight w:val="0"/>
          <w:marTop w:val="0"/>
          <w:marBottom w:val="0"/>
          <w:divBdr>
            <w:top w:val="none" w:sz="0" w:space="0" w:color="auto"/>
            <w:left w:val="none" w:sz="0" w:space="0" w:color="auto"/>
            <w:bottom w:val="none" w:sz="0" w:space="0" w:color="auto"/>
            <w:right w:val="none" w:sz="0" w:space="0" w:color="auto"/>
          </w:divBdr>
        </w:div>
        <w:div w:id="1701079290">
          <w:marLeft w:val="0"/>
          <w:marRight w:val="0"/>
          <w:marTop w:val="0"/>
          <w:marBottom w:val="0"/>
          <w:divBdr>
            <w:top w:val="none" w:sz="0" w:space="0" w:color="auto"/>
            <w:left w:val="none" w:sz="0" w:space="0" w:color="auto"/>
            <w:bottom w:val="none" w:sz="0" w:space="0" w:color="auto"/>
            <w:right w:val="none" w:sz="0" w:space="0" w:color="auto"/>
          </w:divBdr>
        </w:div>
        <w:div w:id="1886136080">
          <w:marLeft w:val="0"/>
          <w:marRight w:val="0"/>
          <w:marTop w:val="0"/>
          <w:marBottom w:val="0"/>
          <w:divBdr>
            <w:top w:val="none" w:sz="0" w:space="0" w:color="auto"/>
            <w:left w:val="none" w:sz="0" w:space="0" w:color="auto"/>
            <w:bottom w:val="none" w:sz="0" w:space="0" w:color="auto"/>
            <w:right w:val="none" w:sz="0" w:space="0" w:color="auto"/>
          </w:divBdr>
        </w:div>
        <w:div w:id="769549899">
          <w:marLeft w:val="0"/>
          <w:marRight w:val="0"/>
          <w:marTop w:val="0"/>
          <w:marBottom w:val="0"/>
          <w:divBdr>
            <w:top w:val="none" w:sz="0" w:space="0" w:color="auto"/>
            <w:left w:val="none" w:sz="0" w:space="0" w:color="auto"/>
            <w:bottom w:val="none" w:sz="0" w:space="0" w:color="auto"/>
            <w:right w:val="none" w:sz="0" w:space="0" w:color="auto"/>
          </w:divBdr>
        </w:div>
        <w:div w:id="1958171322">
          <w:marLeft w:val="0"/>
          <w:marRight w:val="0"/>
          <w:marTop w:val="0"/>
          <w:marBottom w:val="0"/>
          <w:divBdr>
            <w:top w:val="none" w:sz="0" w:space="0" w:color="auto"/>
            <w:left w:val="none" w:sz="0" w:space="0" w:color="auto"/>
            <w:bottom w:val="none" w:sz="0" w:space="0" w:color="auto"/>
            <w:right w:val="none" w:sz="0" w:space="0" w:color="auto"/>
          </w:divBdr>
        </w:div>
        <w:div w:id="1280379552">
          <w:marLeft w:val="0"/>
          <w:marRight w:val="0"/>
          <w:marTop w:val="0"/>
          <w:marBottom w:val="0"/>
          <w:divBdr>
            <w:top w:val="none" w:sz="0" w:space="0" w:color="auto"/>
            <w:left w:val="none" w:sz="0" w:space="0" w:color="auto"/>
            <w:bottom w:val="none" w:sz="0" w:space="0" w:color="auto"/>
            <w:right w:val="none" w:sz="0" w:space="0" w:color="auto"/>
          </w:divBdr>
        </w:div>
        <w:div w:id="755707935">
          <w:marLeft w:val="0"/>
          <w:marRight w:val="0"/>
          <w:marTop w:val="0"/>
          <w:marBottom w:val="0"/>
          <w:divBdr>
            <w:top w:val="none" w:sz="0" w:space="0" w:color="auto"/>
            <w:left w:val="none" w:sz="0" w:space="0" w:color="auto"/>
            <w:bottom w:val="none" w:sz="0" w:space="0" w:color="auto"/>
            <w:right w:val="none" w:sz="0" w:space="0" w:color="auto"/>
          </w:divBdr>
        </w:div>
        <w:div w:id="875891625">
          <w:marLeft w:val="0"/>
          <w:marRight w:val="0"/>
          <w:marTop w:val="0"/>
          <w:marBottom w:val="0"/>
          <w:divBdr>
            <w:top w:val="none" w:sz="0" w:space="0" w:color="auto"/>
            <w:left w:val="none" w:sz="0" w:space="0" w:color="auto"/>
            <w:bottom w:val="none" w:sz="0" w:space="0" w:color="auto"/>
            <w:right w:val="none" w:sz="0" w:space="0" w:color="auto"/>
          </w:divBdr>
        </w:div>
        <w:div w:id="1556114730">
          <w:marLeft w:val="0"/>
          <w:marRight w:val="0"/>
          <w:marTop w:val="0"/>
          <w:marBottom w:val="0"/>
          <w:divBdr>
            <w:top w:val="none" w:sz="0" w:space="0" w:color="auto"/>
            <w:left w:val="none" w:sz="0" w:space="0" w:color="auto"/>
            <w:bottom w:val="none" w:sz="0" w:space="0" w:color="auto"/>
            <w:right w:val="none" w:sz="0" w:space="0" w:color="auto"/>
          </w:divBdr>
        </w:div>
        <w:div w:id="510145115">
          <w:marLeft w:val="0"/>
          <w:marRight w:val="0"/>
          <w:marTop w:val="0"/>
          <w:marBottom w:val="0"/>
          <w:divBdr>
            <w:top w:val="none" w:sz="0" w:space="0" w:color="auto"/>
            <w:left w:val="none" w:sz="0" w:space="0" w:color="auto"/>
            <w:bottom w:val="none" w:sz="0" w:space="0" w:color="auto"/>
            <w:right w:val="none" w:sz="0" w:space="0" w:color="auto"/>
          </w:divBdr>
        </w:div>
        <w:div w:id="1892115631">
          <w:marLeft w:val="0"/>
          <w:marRight w:val="0"/>
          <w:marTop w:val="0"/>
          <w:marBottom w:val="0"/>
          <w:divBdr>
            <w:top w:val="none" w:sz="0" w:space="0" w:color="auto"/>
            <w:left w:val="none" w:sz="0" w:space="0" w:color="auto"/>
            <w:bottom w:val="none" w:sz="0" w:space="0" w:color="auto"/>
            <w:right w:val="none" w:sz="0" w:space="0" w:color="auto"/>
          </w:divBdr>
        </w:div>
        <w:div w:id="710299886">
          <w:marLeft w:val="0"/>
          <w:marRight w:val="0"/>
          <w:marTop w:val="0"/>
          <w:marBottom w:val="0"/>
          <w:divBdr>
            <w:top w:val="none" w:sz="0" w:space="0" w:color="auto"/>
            <w:left w:val="none" w:sz="0" w:space="0" w:color="auto"/>
            <w:bottom w:val="none" w:sz="0" w:space="0" w:color="auto"/>
            <w:right w:val="none" w:sz="0" w:space="0" w:color="auto"/>
          </w:divBdr>
        </w:div>
        <w:div w:id="1517231978">
          <w:marLeft w:val="0"/>
          <w:marRight w:val="0"/>
          <w:marTop w:val="0"/>
          <w:marBottom w:val="0"/>
          <w:divBdr>
            <w:top w:val="none" w:sz="0" w:space="0" w:color="auto"/>
            <w:left w:val="none" w:sz="0" w:space="0" w:color="auto"/>
            <w:bottom w:val="none" w:sz="0" w:space="0" w:color="auto"/>
            <w:right w:val="none" w:sz="0" w:space="0" w:color="auto"/>
          </w:divBdr>
        </w:div>
        <w:div w:id="888414645">
          <w:marLeft w:val="0"/>
          <w:marRight w:val="0"/>
          <w:marTop w:val="0"/>
          <w:marBottom w:val="0"/>
          <w:divBdr>
            <w:top w:val="none" w:sz="0" w:space="0" w:color="auto"/>
            <w:left w:val="none" w:sz="0" w:space="0" w:color="auto"/>
            <w:bottom w:val="none" w:sz="0" w:space="0" w:color="auto"/>
            <w:right w:val="none" w:sz="0" w:space="0" w:color="auto"/>
          </w:divBdr>
        </w:div>
        <w:div w:id="604459551">
          <w:marLeft w:val="0"/>
          <w:marRight w:val="0"/>
          <w:marTop w:val="0"/>
          <w:marBottom w:val="0"/>
          <w:divBdr>
            <w:top w:val="none" w:sz="0" w:space="0" w:color="auto"/>
            <w:left w:val="none" w:sz="0" w:space="0" w:color="auto"/>
            <w:bottom w:val="none" w:sz="0" w:space="0" w:color="auto"/>
            <w:right w:val="none" w:sz="0" w:space="0" w:color="auto"/>
          </w:divBdr>
        </w:div>
        <w:div w:id="53085872">
          <w:marLeft w:val="0"/>
          <w:marRight w:val="0"/>
          <w:marTop w:val="0"/>
          <w:marBottom w:val="0"/>
          <w:divBdr>
            <w:top w:val="none" w:sz="0" w:space="0" w:color="auto"/>
            <w:left w:val="none" w:sz="0" w:space="0" w:color="auto"/>
            <w:bottom w:val="none" w:sz="0" w:space="0" w:color="auto"/>
            <w:right w:val="none" w:sz="0" w:space="0" w:color="auto"/>
          </w:divBdr>
        </w:div>
        <w:div w:id="695614570">
          <w:marLeft w:val="0"/>
          <w:marRight w:val="0"/>
          <w:marTop w:val="0"/>
          <w:marBottom w:val="0"/>
          <w:divBdr>
            <w:top w:val="none" w:sz="0" w:space="0" w:color="auto"/>
            <w:left w:val="none" w:sz="0" w:space="0" w:color="auto"/>
            <w:bottom w:val="none" w:sz="0" w:space="0" w:color="auto"/>
            <w:right w:val="none" w:sz="0" w:space="0" w:color="auto"/>
          </w:divBdr>
        </w:div>
        <w:div w:id="1395003633">
          <w:marLeft w:val="0"/>
          <w:marRight w:val="0"/>
          <w:marTop w:val="0"/>
          <w:marBottom w:val="0"/>
          <w:divBdr>
            <w:top w:val="none" w:sz="0" w:space="0" w:color="auto"/>
            <w:left w:val="none" w:sz="0" w:space="0" w:color="auto"/>
            <w:bottom w:val="none" w:sz="0" w:space="0" w:color="auto"/>
            <w:right w:val="none" w:sz="0" w:space="0" w:color="auto"/>
          </w:divBdr>
        </w:div>
        <w:div w:id="14581589">
          <w:marLeft w:val="0"/>
          <w:marRight w:val="0"/>
          <w:marTop w:val="0"/>
          <w:marBottom w:val="0"/>
          <w:divBdr>
            <w:top w:val="none" w:sz="0" w:space="0" w:color="auto"/>
            <w:left w:val="none" w:sz="0" w:space="0" w:color="auto"/>
            <w:bottom w:val="none" w:sz="0" w:space="0" w:color="auto"/>
            <w:right w:val="none" w:sz="0" w:space="0" w:color="auto"/>
          </w:divBdr>
        </w:div>
        <w:div w:id="179046923">
          <w:marLeft w:val="0"/>
          <w:marRight w:val="0"/>
          <w:marTop w:val="0"/>
          <w:marBottom w:val="0"/>
          <w:divBdr>
            <w:top w:val="none" w:sz="0" w:space="0" w:color="auto"/>
            <w:left w:val="none" w:sz="0" w:space="0" w:color="auto"/>
            <w:bottom w:val="none" w:sz="0" w:space="0" w:color="auto"/>
            <w:right w:val="none" w:sz="0" w:space="0" w:color="auto"/>
          </w:divBdr>
        </w:div>
        <w:div w:id="1085305013">
          <w:marLeft w:val="0"/>
          <w:marRight w:val="0"/>
          <w:marTop w:val="0"/>
          <w:marBottom w:val="0"/>
          <w:divBdr>
            <w:top w:val="none" w:sz="0" w:space="0" w:color="auto"/>
            <w:left w:val="none" w:sz="0" w:space="0" w:color="auto"/>
            <w:bottom w:val="none" w:sz="0" w:space="0" w:color="auto"/>
            <w:right w:val="none" w:sz="0" w:space="0" w:color="auto"/>
          </w:divBdr>
        </w:div>
        <w:div w:id="2065832853">
          <w:marLeft w:val="0"/>
          <w:marRight w:val="0"/>
          <w:marTop w:val="0"/>
          <w:marBottom w:val="0"/>
          <w:divBdr>
            <w:top w:val="none" w:sz="0" w:space="0" w:color="auto"/>
            <w:left w:val="none" w:sz="0" w:space="0" w:color="auto"/>
            <w:bottom w:val="none" w:sz="0" w:space="0" w:color="auto"/>
            <w:right w:val="none" w:sz="0" w:space="0" w:color="auto"/>
          </w:divBdr>
        </w:div>
        <w:div w:id="724983548">
          <w:marLeft w:val="0"/>
          <w:marRight w:val="0"/>
          <w:marTop w:val="0"/>
          <w:marBottom w:val="0"/>
          <w:divBdr>
            <w:top w:val="none" w:sz="0" w:space="0" w:color="auto"/>
            <w:left w:val="none" w:sz="0" w:space="0" w:color="auto"/>
            <w:bottom w:val="none" w:sz="0" w:space="0" w:color="auto"/>
            <w:right w:val="none" w:sz="0" w:space="0" w:color="auto"/>
          </w:divBdr>
        </w:div>
        <w:div w:id="42994771">
          <w:marLeft w:val="0"/>
          <w:marRight w:val="0"/>
          <w:marTop w:val="0"/>
          <w:marBottom w:val="0"/>
          <w:divBdr>
            <w:top w:val="none" w:sz="0" w:space="0" w:color="auto"/>
            <w:left w:val="none" w:sz="0" w:space="0" w:color="auto"/>
            <w:bottom w:val="none" w:sz="0" w:space="0" w:color="auto"/>
            <w:right w:val="none" w:sz="0" w:space="0" w:color="auto"/>
          </w:divBdr>
        </w:div>
        <w:div w:id="1431202586">
          <w:marLeft w:val="0"/>
          <w:marRight w:val="0"/>
          <w:marTop w:val="0"/>
          <w:marBottom w:val="0"/>
          <w:divBdr>
            <w:top w:val="none" w:sz="0" w:space="0" w:color="auto"/>
            <w:left w:val="none" w:sz="0" w:space="0" w:color="auto"/>
            <w:bottom w:val="none" w:sz="0" w:space="0" w:color="auto"/>
            <w:right w:val="none" w:sz="0" w:space="0" w:color="auto"/>
          </w:divBdr>
        </w:div>
        <w:div w:id="1854176849">
          <w:marLeft w:val="0"/>
          <w:marRight w:val="0"/>
          <w:marTop w:val="0"/>
          <w:marBottom w:val="0"/>
          <w:divBdr>
            <w:top w:val="none" w:sz="0" w:space="0" w:color="auto"/>
            <w:left w:val="none" w:sz="0" w:space="0" w:color="auto"/>
            <w:bottom w:val="none" w:sz="0" w:space="0" w:color="auto"/>
            <w:right w:val="none" w:sz="0" w:space="0" w:color="auto"/>
          </w:divBdr>
        </w:div>
        <w:div w:id="626666572">
          <w:marLeft w:val="0"/>
          <w:marRight w:val="0"/>
          <w:marTop w:val="0"/>
          <w:marBottom w:val="0"/>
          <w:divBdr>
            <w:top w:val="none" w:sz="0" w:space="0" w:color="auto"/>
            <w:left w:val="none" w:sz="0" w:space="0" w:color="auto"/>
            <w:bottom w:val="none" w:sz="0" w:space="0" w:color="auto"/>
            <w:right w:val="none" w:sz="0" w:space="0" w:color="auto"/>
          </w:divBdr>
        </w:div>
        <w:div w:id="2081712651">
          <w:marLeft w:val="0"/>
          <w:marRight w:val="0"/>
          <w:marTop w:val="0"/>
          <w:marBottom w:val="0"/>
          <w:divBdr>
            <w:top w:val="none" w:sz="0" w:space="0" w:color="auto"/>
            <w:left w:val="none" w:sz="0" w:space="0" w:color="auto"/>
            <w:bottom w:val="none" w:sz="0" w:space="0" w:color="auto"/>
            <w:right w:val="none" w:sz="0" w:space="0" w:color="auto"/>
          </w:divBdr>
        </w:div>
        <w:div w:id="1224220320">
          <w:marLeft w:val="0"/>
          <w:marRight w:val="0"/>
          <w:marTop w:val="0"/>
          <w:marBottom w:val="0"/>
          <w:divBdr>
            <w:top w:val="none" w:sz="0" w:space="0" w:color="auto"/>
            <w:left w:val="none" w:sz="0" w:space="0" w:color="auto"/>
            <w:bottom w:val="none" w:sz="0" w:space="0" w:color="auto"/>
            <w:right w:val="none" w:sz="0" w:space="0" w:color="auto"/>
          </w:divBdr>
        </w:div>
        <w:div w:id="1762606503">
          <w:marLeft w:val="0"/>
          <w:marRight w:val="0"/>
          <w:marTop w:val="0"/>
          <w:marBottom w:val="0"/>
          <w:divBdr>
            <w:top w:val="none" w:sz="0" w:space="0" w:color="auto"/>
            <w:left w:val="none" w:sz="0" w:space="0" w:color="auto"/>
            <w:bottom w:val="none" w:sz="0" w:space="0" w:color="auto"/>
            <w:right w:val="none" w:sz="0" w:space="0" w:color="auto"/>
          </w:divBdr>
        </w:div>
        <w:div w:id="920724322">
          <w:marLeft w:val="0"/>
          <w:marRight w:val="0"/>
          <w:marTop w:val="0"/>
          <w:marBottom w:val="0"/>
          <w:divBdr>
            <w:top w:val="none" w:sz="0" w:space="0" w:color="auto"/>
            <w:left w:val="none" w:sz="0" w:space="0" w:color="auto"/>
            <w:bottom w:val="none" w:sz="0" w:space="0" w:color="auto"/>
            <w:right w:val="none" w:sz="0" w:space="0" w:color="auto"/>
          </w:divBdr>
        </w:div>
        <w:div w:id="2121606307">
          <w:marLeft w:val="0"/>
          <w:marRight w:val="0"/>
          <w:marTop w:val="0"/>
          <w:marBottom w:val="0"/>
          <w:divBdr>
            <w:top w:val="none" w:sz="0" w:space="0" w:color="auto"/>
            <w:left w:val="none" w:sz="0" w:space="0" w:color="auto"/>
            <w:bottom w:val="none" w:sz="0" w:space="0" w:color="auto"/>
            <w:right w:val="none" w:sz="0" w:space="0" w:color="auto"/>
          </w:divBdr>
        </w:div>
        <w:div w:id="357630189">
          <w:marLeft w:val="0"/>
          <w:marRight w:val="0"/>
          <w:marTop w:val="0"/>
          <w:marBottom w:val="0"/>
          <w:divBdr>
            <w:top w:val="none" w:sz="0" w:space="0" w:color="auto"/>
            <w:left w:val="none" w:sz="0" w:space="0" w:color="auto"/>
            <w:bottom w:val="none" w:sz="0" w:space="0" w:color="auto"/>
            <w:right w:val="none" w:sz="0" w:space="0" w:color="auto"/>
          </w:divBdr>
        </w:div>
        <w:div w:id="2125344212">
          <w:marLeft w:val="0"/>
          <w:marRight w:val="0"/>
          <w:marTop w:val="0"/>
          <w:marBottom w:val="0"/>
          <w:divBdr>
            <w:top w:val="none" w:sz="0" w:space="0" w:color="auto"/>
            <w:left w:val="none" w:sz="0" w:space="0" w:color="auto"/>
            <w:bottom w:val="none" w:sz="0" w:space="0" w:color="auto"/>
            <w:right w:val="none" w:sz="0" w:space="0" w:color="auto"/>
          </w:divBdr>
        </w:div>
        <w:div w:id="793910623">
          <w:marLeft w:val="0"/>
          <w:marRight w:val="0"/>
          <w:marTop w:val="0"/>
          <w:marBottom w:val="0"/>
          <w:divBdr>
            <w:top w:val="none" w:sz="0" w:space="0" w:color="auto"/>
            <w:left w:val="none" w:sz="0" w:space="0" w:color="auto"/>
            <w:bottom w:val="none" w:sz="0" w:space="0" w:color="auto"/>
            <w:right w:val="none" w:sz="0" w:space="0" w:color="auto"/>
          </w:divBdr>
        </w:div>
        <w:div w:id="1640962413">
          <w:marLeft w:val="0"/>
          <w:marRight w:val="0"/>
          <w:marTop w:val="0"/>
          <w:marBottom w:val="0"/>
          <w:divBdr>
            <w:top w:val="none" w:sz="0" w:space="0" w:color="auto"/>
            <w:left w:val="none" w:sz="0" w:space="0" w:color="auto"/>
            <w:bottom w:val="none" w:sz="0" w:space="0" w:color="auto"/>
            <w:right w:val="none" w:sz="0" w:space="0" w:color="auto"/>
          </w:divBdr>
        </w:div>
        <w:div w:id="2121870672">
          <w:marLeft w:val="0"/>
          <w:marRight w:val="0"/>
          <w:marTop w:val="0"/>
          <w:marBottom w:val="0"/>
          <w:divBdr>
            <w:top w:val="none" w:sz="0" w:space="0" w:color="auto"/>
            <w:left w:val="none" w:sz="0" w:space="0" w:color="auto"/>
            <w:bottom w:val="none" w:sz="0" w:space="0" w:color="auto"/>
            <w:right w:val="none" w:sz="0" w:space="0" w:color="auto"/>
          </w:divBdr>
        </w:div>
        <w:div w:id="1648590282">
          <w:marLeft w:val="0"/>
          <w:marRight w:val="0"/>
          <w:marTop w:val="0"/>
          <w:marBottom w:val="0"/>
          <w:divBdr>
            <w:top w:val="none" w:sz="0" w:space="0" w:color="auto"/>
            <w:left w:val="none" w:sz="0" w:space="0" w:color="auto"/>
            <w:bottom w:val="none" w:sz="0" w:space="0" w:color="auto"/>
            <w:right w:val="none" w:sz="0" w:space="0" w:color="auto"/>
          </w:divBdr>
        </w:div>
        <w:div w:id="1257519274">
          <w:marLeft w:val="0"/>
          <w:marRight w:val="0"/>
          <w:marTop w:val="0"/>
          <w:marBottom w:val="0"/>
          <w:divBdr>
            <w:top w:val="none" w:sz="0" w:space="0" w:color="auto"/>
            <w:left w:val="none" w:sz="0" w:space="0" w:color="auto"/>
            <w:bottom w:val="none" w:sz="0" w:space="0" w:color="auto"/>
            <w:right w:val="none" w:sz="0" w:space="0" w:color="auto"/>
          </w:divBdr>
        </w:div>
        <w:div w:id="1836797736">
          <w:marLeft w:val="0"/>
          <w:marRight w:val="0"/>
          <w:marTop w:val="0"/>
          <w:marBottom w:val="0"/>
          <w:divBdr>
            <w:top w:val="none" w:sz="0" w:space="0" w:color="auto"/>
            <w:left w:val="none" w:sz="0" w:space="0" w:color="auto"/>
            <w:bottom w:val="none" w:sz="0" w:space="0" w:color="auto"/>
            <w:right w:val="none" w:sz="0" w:space="0" w:color="auto"/>
          </w:divBdr>
        </w:div>
        <w:div w:id="1682512430">
          <w:marLeft w:val="0"/>
          <w:marRight w:val="0"/>
          <w:marTop w:val="0"/>
          <w:marBottom w:val="0"/>
          <w:divBdr>
            <w:top w:val="none" w:sz="0" w:space="0" w:color="auto"/>
            <w:left w:val="none" w:sz="0" w:space="0" w:color="auto"/>
            <w:bottom w:val="none" w:sz="0" w:space="0" w:color="auto"/>
            <w:right w:val="none" w:sz="0" w:space="0" w:color="auto"/>
          </w:divBdr>
        </w:div>
        <w:div w:id="1996301051">
          <w:marLeft w:val="0"/>
          <w:marRight w:val="0"/>
          <w:marTop w:val="0"/>
          <w:marBottom w:val="0"/>
          <w:divBdr>
            <w:top w:val="none" w:sz="0" w:space="0" w:color="auto"/>
            <w:left w:val="none" w:sz="0" w:space="0" w:color="auto"/>
            <w:bottom w:val="none" w:sz="0" w:space="0" w:color="auto"/>
            <w:right w:val="none" w:sz="0" w:space="0" w:color="auto"/>
          </w:divBdr>
        </w:div>
        <w:div w:id="49042173">
          <w:marLeft w:val="0"/>
          <w:marRight w:val="0"/>
          <w:marTop w:val="0"/>
          <w:marBottom w:val="0"/>
          <w:divBdr>
            <w:top w:val="none" w:sz="0" w:space="0" w:color="auto"/>
            <w:left w:val="none" w:sz="0" w:space="0" w:color="auto"/>
            <w:bottom w:val="none" w:sz="0" w:space="0" w:color="auto"/>
            <w:right w:val="none" w:sz="0" w:space="0" w:color="auto"/>
          </w:divBdr>
        </w:div>
        <w:div w:id="1366980472">
          <w:marLeft w:val="0"/>
          <w:marRight w:val="0"/>
          <w:marTop w:val="0"/>
          <w:marBottom w:val="0"/>
          <w:divBdr>
            <w:top w:val="none" w:sz="0" w:space="0" w:color="auto"/>
            <w:left w:val="none" w:sz="0" w:space="0" w:color="auto"/>
            <w:bottom w:val="none" w:sz="0" w:space="0" w:color="auto"/>
            <w:right w:val="none" w:sz="0" w:space="0" w:color="auto"/>
          </w:divBdr>
        </w:div>
        <w:div w:id="1468007841">
          <w:marLeft w:val="0"/>
          <w:marRight w:val="0"/>
          <w:marTop w:val="0"/>
          <w:marBottom w:val="0"/>
          <w:divBdr>
            <w:top w:val="none" w:sz="0" w:space="0" w:color="auto"/>
            <w:left w:val="none" w:sz="0" w:space="0" w:color="auto"/>
            <w:bottom w:val="none" w:sz="0" w:space="0" w:color="auto"/>
            <w:right w:val="none" w:sz="0" w:space="0" w:color="auto"/>
          </w:divBdr>
        </w:div>
        <w:div w:id="2025279614">
          <w:marLeft w:val="0"/>
          <w:marRight w:val="0"/>
          <w:marTop w:val="0"/>
          <w:marBottom w:val="0"/>
          <w:divBdr>
            <w:top w:val="none" w:sz="0" w:space="0" w:color="auto"/>
            <w:left w:val="none" w:sz="0" w:space="0" w:color="auto"/>
            <w:bottom w:val="none" w:sz="0" w:space="0" w:color="auto"/>
            <w:right w:val="none" w:sz="0" w:space="0" w:color="auto"/>
          </w:divBdr>
        </w:div>
        <w:div w:id="190263128">
          <w:marLeft w:val="0"/>
          <w:marRight w:val="0"/>
          <w:marTop w:val="0"/>
          <w:marBottom w:val="0"/>
          <w:divBdr>
            <w:top w:val="none" w:sz="0" w:space="0" w:color="auto"/>
            <w:left w:val="none" w:sz="0" w:space="0" w:color="auto"/>
            <w:bottom w:val="none" w:sz="0" w:space="0" w:color="auto"/>
            <w:right w:val="none" w:sz="0" w:space="0" w:color="auto"/>
          </w:divBdr>
        </w:div>
        <w:div w:id="1394085041">
          <w:marLeft w:val="0"/>
          <w:marRight w:val="0"/>
          <w:marTop w:val="0"/>
          <w:marBottom w:val="0"/>
          <w:divBdr>
            <w:top w:val="none" w:sz="0" w:space="0" w:color="auto"/>
            <w:left w:val="none" w:sz="0" w:space="0" w:color="auto"/>
            <w:bottom w:val="none" w:sz="0" w:space="0" w:color="auto"/>
            <w:right w:val="none" w:sz="0" w:space="0" w:color="auto"/>
          </w:divBdr>
        </w:div>
        <w:div w:id="1765612232">
          <w:marLeft w:val="0"/>
          <w:marRight w:val="0"/>
          <w:marTop w:val="0"/>
          <w:marBottom w:val="0"/>
          <w:divBdr>
            <w:top w:val="none" w:sz="0" w:space="0" w:color="auto"/>
            <w:left w:val="none" w:sz="0" w:space="0" w:color="auto"/>
            <w:bottom w:val="none" w:sz="0" w:space="0" w:color="auto"/>
            <w:right w:val="none" w:sz="0" w:space="0" w:color="auto"/>
          </w:divBdr>
        </w:div>
        <w:div w:id="1958483309">
          <w:marLeft w:val="0"/>
          <w:marRight w:val="0"/>
          <w:marTop w:val="0"/>
          <w:marBottom w:val="0"/>
          <w:divBdr>
            <w:top w:val="none" w:sz="0" w:space="0" w:color="auto"/>
            <w:left w:val="none" w:sz="0" w:space="0" w:color="auto"/>
            <w:bottom w:val="none" w:sz="0" w:space="0" w:color="auto"/>
            <w:right w:val="none" w:sz="0" w:space="0" w:color="auto"/>
          </w:divBdr>
        </w:div>
        <w:div w:id="1909028616">
          <w:marLeft w:val="0"/>
          <w:marRight w:val="0"/>
          <w:marTop w:val="0"/>
          <w:marBottom w:val="0"/>
          <w:divBdr>
            <w:top w:val="none" w:sz="0" w:space="0" w:color="auto"/>
            <w:left w:val="none" w:sz="0" w:space="0" w:color="auto"/>
            <w:bottom w:val="none" w:sz="0" w:space="0" w:color="auto"/>
            <w:right w:val="none" w:sz="0" w:space="0" w:color="auto"/>
          </w:divBdr>
        </w:div>
        <w:div w:id="728722525">
          <w:marLeft w:val="0"/>
          <w:marRight w:val="0"/>
          <w:marTop w:val="0"/>
          <w:marBottom w:val="0"/>
          <w:divBdr>
            <w:top w:val="none" w:sz="0" w:space="0" w:color="auto"/>
            <w:left w:val="none" w:sz="0" w:space="0" w:color="auto"/>
            <w:bottom w:val="none" w:sz="0" w:space="0" w:color="auto"/>
            <w:right w:val="none" w:sz="0" w:space="0" w:color="auto"/>
          </w:divBdr>
        </w:div>
        <w:div w:id="1355154366">
          <w:marLeft w:val="0"/>
          <w:marRight w:val="0"/>
          <w:marTop w:val="0"/>
          <w:marBottom w:val="0"/>
          <w:divBdr>
            <w:top w:val="none" w:sz="0" w:space="0" w:color="auto"/>
            <w:left w:val="none" w:sz="0" w:space="0" w:color="auto"/>
            <w:bottom w:val="none" w:sz="0" w:space="0" w:color="auto"/>
            <w:right w:val="none" w:sz="0" w:space="0" w:color="auto"/>
          </w:divBdr>
        </w:div>
        <w:div w:id="589121770">
          <w:marLeft w:val="0"/>
          <w:marRight w:val="0"/>
          <w:marTop w:val="0"/>
          <w:marBottom w:val="0"/>
          <w:divBdr>
            <w:top w:val="none" w:sz="0" w:space="0" w:color="auto"/>
            <w:left w:val="none" w:sz="0" w:space="0" w:color="auto"/>
            <w:bottom w:val="none" w:sz="0" w:space="0" w:color="auto"/>
            <w:right w:val="none" w:sz="0" w:space="0" w:color="auto"/>
          </w:divBdr>
        </w:div>
        <w:div w:id="1701004972">
          <w:marLeft w:val="0"/>
          <w:marRight w:val="0"/>
          <w:marTop w:val="0"/>
          <w:marBottom w:val="0"/>
          <w:divBdr>
            <w:top w:val="none" w:sz="0" w:space="0" w:color="auto"/>
            <w:left w:val="none" w:sz="0" w:space="0" w:color="auto"/>
            <w:bottom w:val="none" w:sz="0" w:space="0" w:color="auto"/>
            <w:right w:val="none" w:sz="0" w:space="0" w:color="auto"/>
          </w:divBdr>
        </w:div>
        <w:div w:id="1220744674">
          <w:marLeft w:val="0"/>
          <w:marRight w:val="0"/>
          <w:marTop w:val="0"/>
          <w:marBottom w:val="0"/>
          <w:divBdr>
            <w:top w:val="none" w:sz="0" w:space="0" w:color="auto"/>
            <w:left w:val="none" w:sz="0" w:space="0" w:color="auto"/>
            <w:bottom w:val="none" w:sz="0" w:space="0" w:color="auto"/>
            <w:right w:val="none" w:sz="0" w:space="0" w:color="auto"/>
          </w:divBdr>
        </w:div>
        <w:div w:id="81217800">
          <w:marLeft w:val="0"/>
          <w:marRight w:val="0"/>
          <w:marTop w:val="0"/>
          <w:marBottom w:val="0"/>
          <w:divBdr>
            <w:top w:val="none" w:sz="0" w:space="0" w:color="auto"/>
            <w:left w:val="none" w:sz="0" w:space="0" w:color="auto"/>
            <w:bottom w:val="none" w:sz="0" w:space="0" w:color="auto"/>
            <w:right w:val="none" w:sz="0" w:space="0" w:color="auto"/>
          </w:divBdr>
        </w:div>
        <w:div w:id="1670984912">
          <w:marLeft w:val="0"/>
          <w:marRight w:val="0"/>
          <w:marTop w:val="0"/>
          <w:marBottom w:val="0"/>
          <w:divBdr>
            <w:top w:val="none" w:sz="0" w:space="0" w:color="auto"/>
            <w:left w:val="none" w:sz="0" w:space="0" w:color="auto"/>
            <w:bottom w:val="none" w:sz="0" w:space="0" w:color="auto"/>
            <w:right w:val="none" w:sz="0" w:space="0" w:color="auto"/>
          </w:divBdr>
        </w:div>
        <w:div w:id="782648271">
          <w:marLeft w:val="0"/>
          <w:marRight w:val="0"/>
          <w:marTop w:val="0"/>
          <w:marBottom w:val="0"/>
          <w:divBdr>
            <w:top w:val="none" w:sz="0" w:space="0" w:color="auto"/>
            <w:left w:val="none" w:sz="0" w:space="0" w:color="auto"/>
            <w:bottom w:val="none" w:sz="0" w:space="0" w:color="auto"/>
            <w:right w:val="none" w:sz="0" w:space="0" w:color="auto"/>
          </w:divBdr>
        </w:div>
        <w:div w:id="2132237525">
          <w:marLeft w:val="0"/>
          <w:marRight w:val="0"/>
          <w:marTop w:val="0"/>
          <w:marBottom w:val="0"/>
          <w:divBdr>
            <w:top w:val="none" w:sz="0" w:space="0" w:color="auto"/>
            <w:left w:val="none" w:sz="0" w:space="0" w:color="auto"/>
            <w:bottom w:val="none" w:sz="0" w:space="0" w:color="auto"/>
            <w:right w:val="none" w:sz="0" w:space="0" w:color="auto"/>
          </w:divBdr>
        </w:div>
        <w:div w:id="201215864">
          <w:marLeft w:val="0"/>
          <w:marRight w:val="0"/>
          <w:marTop w:val="0"/>
          <w:marBottom w:val="0"/>
          <w:divBdr>
            <w:top w:val="none" w:sz="0" w:space="0" w:color="auto"/>
            <w:left w:val="none" w:sz="0" w:space="0" w:color="auto"/>
            <w:bottom w:val="none" w:sz="0" w:space="0" w:color="auto"/>
            <w:right w:val="none" w:sz="0" w:space="0" w:color="auto"/>
          </w:divBdr>
        </w:div>
        <w:div w:id="1092894444">
          <w:marLeft w:val="0"/>
          <w:marRight w:val="0"/>
          <w:marTop w:val="0"/>
          <w:marBottom w:val="0"/>
          <w:divBdr>
            <w:top w:val="none" w:sz="0" w:space="0" w:color="auto"/>
            <w:left w:val="none" w:sz="0" w:space="0" w:color="auto"/>
            <w:bottom w:val="none" w:sz="0" w:space="0" w:color="auto"/>
            <w:right w:val="none" w:sz="0" w:space="0" w:color="auto"/>
          </w:divBdr>
        </w:div>
        <w:div w:id="33821986">
          <w:marLeft w:val="0"/>
          <w:marRight w:val="0"/>
          <w:marTop w:val="0"/>
          <w:marBottom w:val="0"/>
          <w:divBdr>
            <w:top w:val="none" w:sz="0" w:space="0" w:color="auto"/>
            <w:left w:val="none" w:sz="0" w:space="0" w:color="auto"/>
            <w:bottom w:val="none" w:sz="0" w:space="0" w:color="auto"/>
            <w:right w:val="none" w:sz="0" w:space="0" w:color="auto"/>
          </w:divBdr>
        </w:div>
        <w:div w:id="1240208508">
          <w:marLeft w:val="0"/>
          <w:marRight w:val="0"/>
          <w:marTop w:val="0"/>
          <w:marBottom w:val="0"/>
          <w:divBdr>
            <w:top w:val="none" w:sz="0" w:space="0" w:color="auto"/>
            <w:left w:val="none" w:sz="0" w:space="0" w:color="auto"/>
            <w:bottom w:val="none" w:sz="0" w:space="0" w:color="auto"/>
            <w:right w:val="none" w:sz="0" w:space="0" w:color="auto"/>
          </w:divBdr>
        </w:div>
        <w:div w:id="1643341220">
          <w:marLeft w:val="0"/>
          <w:marRight w:val="0"/>
          <w:marTop w:val="0"/>
          <w:marBottom w:val="0"/>
          <w:divBdr>
            <w:top w:val="none" w:sz="0" w:space="0" w:color="auto"/>
            <w:left w:val="none" w:sz="0" w:space="0" w:color="auto"/>
            <w:bottom w:val="none" w:sz="0" w:space="0" w:color="auto"/>
            <w:right w:val="none" w:sz="0" w:space="0" w:color="auto"/>
          </w:divBdr>
        </w:div>
        <w:div w:id="1522889370">
          <w:marLeft w:val="0"/>
          <w:marRight w:val="0"/>
          <w:marTop w:val="0"/>
          <w:marBottom w:val="0"/>
          <w:divBdr>
            <w:top w:val="none" w:sz="0" w:space="0" w:color="auto"/>
            <w:left w:val="none" w:sz="0" w:space="0" w:color="auto"/>
            <w:bottom w:val="none" w:sz="0" w:space="0" w:color="auto"/>
            <w:right w:val="none" w:sz="0" w:space="0" w:color="auto"/>
          </w:divBdr>
        </w:div>
        <w:div w:id="378826244">
          <w:marLeft w:val="0"/>
          <w:marRight w:val="0"/>
          <w:marTop w:val="0"/>
          <w:marBottom w:val="0"/>
          <w:divBdr>
            <w:top w:val="none" w:sz="0" w:space="0" w:color="auto"/>
            <w:left w:val="none" w:sz="0" w:space="0" w:color="auto"/>
            <w:bottom w:val="none" w:sz="0" w:space="0" w:color="auto"/>
            <w:right w:val="none" w:sz="0" w:space="0" w:color="auto"/>
          </w:divBdr>
        </w:div>
        <w:div w:id="1109080896">
          <w:marLeft w:val="0"/>
          <w:marRight w:val="0"/>
          <w:marTop w:val="0"/>
          <w:marBottom w:val="0"/>
          <w:divBdr>
            <w:top w:val="none" w:sz="0" w:space="0" w:color="auto"/>
            <w:left w:val="none" w:sz="0" w:space="0" w:color="auto"/>
            <w:bottom w:val="none" w:sz="0" w:space="0" w:color="auto"/>
            <w:right w:val="none" w:sz="0" w:space="0" w:color="auto"/>
          </w:divBdr>
        </w:div>
        <w:div w:id="614944302">
          <w:marLeft w:val="0"/>
          <w:marRight w:val="0"/>
          <w:marTop w:val="0"/>
          <w:marBottom w:val="0"/>
          <w:divBdr>
            <w:top w:val="none" w:sz="0" w:space="0" w:color="auto"/>
            <w:left w:val="none" w:sz="0" w:space="0" w:color="auto"/>
            <w:bottom w:val="none" w:sz="0" w:space="0" w:color="auto"/>
            <w:right w:val="none" w:sz="0" w:space="0" w:color="auto"/>
          </w:divBdr>
        </w:div>
        <w:div w:id="1588995327">
          <w:marLeft w:val="0"/>
          <w:marRight w:val="0"/>
          <w:marTop w:val="0"/>
          <w:marBottom w:val="0"/>
          <w:divBdr>
            <w:top w:val="none" w:sz="0" w:space="0" w:color="auto"/>
            <w:left w:val="none" w:sz="0" w:space="0" w:color="auto"/>
            <w:bottom w:val="none" w:sz="0" w:space="0" w:color="auto"/>
            <w:right w:val="none" w:sz="0" w:space="0" w:color="auto"/>
          </w:divBdr>
        </w:div>
        <w:div w:id="1313832940">
          <w:marLeft w:val="0"/>
          <w:marRight w:val="0"/>
          <w:marTop w:val="0"/>
          <w:marBottom w:val="0"/>
          <w:divBdr>
            <w:top w:val="none" w:sz="0" w:space="0" w:color="auto"/>
            <w:left w:val="none" w:sz="0" w:space="0" w:color="auto"/>
            <w:bottom w:val="none" w:sz="0" w:space="0" w:color="auto"/>
            <w:right w:val="none" w:sz="0" w:space="0" w:color="auto"/>
          </w:divBdr>
        </w:div>
        <w:div w:id="654452658">
          <w:marLeft w:val="0"/>
          <w:marRight w:val="0"/>
          <w:marTop w:val="0"/>
          <w:marBottom w:val="0"/>
          <w:divBdr>
            <w:top w:val="none" w:sz="0" w:space="0" w:color="auto"/>
            <w:left w:val="none" w:sz="0" w:space="0" w:color="auto"/>
            <w:bottom w:val="none" w:sz="0" w:space="0" w:color="auto"/>
            <w:right w:val="none" w:sz="0" w:space="0" w:color="auto"/>
          </w:divBdr>
        </w:div>
        <w:div w:id="1771508603">
          <w:marLeft w:val="0"/>
          <w:marRight w:val="0"/>
          <w:marTop w:val="0"/>
          <w:marBottom w:val="0"/>
          <w:divBdr>
            <w:top w:val="none" w:sz="0" w:space="0" w:color="auto"/>
            <w:left w:val="none" w:sz="0" w:space="0" w:color="auto"/>
            <w:bottom w:val="none" w:sz="0" w:space="0" w:color="auto"/>
            <w:right w:val="none" w:sz="0" w:space="0" w:color="auto"/>
          </w:divBdr>
        </w:div>
        <w:div w:id="1818954228">
          <w:marLeft w:val="0"/>
          <w:marRight w:val="0"/>
          <w:marTop w:val="0"/>
          <w:marBottom w:val="0"/>
          <w:divBdr>
            <w:top w:val="none" w:sz="0" w:space="0" w:color="auto"/>
            <w:left w:val="none" w:sz="0" w:space="0" w:color="auto"/>
            <w:bottom w:val="none" w:sz="0" w:space="0" w:color="auto"/>
            <w:right w:val="none" w:sz="0" w:space="0" w:color="auto"/>
          </w:divBdr>
        </w:div>
        <w:div w:id="1454060944">
          <w:marLeft w:val="0"/>
          <w:marRight w:val="0"/>
          <w:marTop w:val="0"/>
          <w:marBottom w:val="0"/>
          <w:divBdr>
            <w:top w:val="none" w:sz="0" w:space="0" w:color="auto"/>
            <w:left w:val="none" w:sz="0" w:space="0" w:color="auto"/>
            <w:bottom w:val="none" w:sz="0" w:space="0" w:color="auto"/>
            <w:right w:val="none" w:sz="0" w:space="0" w:color="auto"/>
          </w:divBdr>
        </w:div>
        <w:div w:id="1548298152">
          <w:marLeft w:val="0"/>
          <w:marRight w:val="0"/>
          <w:marTop w:val="0"/>
          <w:marBottom w:val="0"/>
          <w:divBdr>
            <w:top w:val="none" w:sz="0" w:space="0" w:color="auto"/>
            <w:left w:val="none" w:sz="0" w:space="0" w:color="auto"/>
            <w:bottom w:val="none" w:sz="0" w:space="0" w:color="auto"/>
            <w:right w:val="none" w:sz="0" w:space="0" w:color="auto"/>
          </w:divBdr>
        </w:div>
        <w:div w:id="1811899064">
          <w:marLeft w:val="0"/>
          <w:marRight w:val="0"/>
          <w:marTop w:val="0"/>
          <w:marBottom w:val="0"/>
          <w:divBdr>
            <w:top w:val="none" w:sz="0" w:space="0" w:color="auto"/>
            <w:left w:val="none" w:sz="0" w:space="0" w:color="auto"/>
            <w:bottom w:val="none" w:sz="0" w:space="0" w:color="auto"/>
            <w:right w:val="none" w:sz="0" w:space="0" w:color="auto"/>
          </w:divBdr>
        </w:div>
        <w:div w:id="1088624966">
          <w:marLeft w:val="0"/>
          <w:marRight w:val="0"/>
          <w:marTop w:val="0"/>
          <w:marBottom w:val="0"/>
          <w:divBdr>
            <w:top w:val="none" w:sz="0" w:space="0" w:color="auto"/>
            <w:left w:val="none" w:sz="0" w:space="0" w:color="auto"/>
            <w:bottom w:val="none" w:sz="0" w:space="0" w:color="auto"/>
            <w:right w:val="none" w:sz="0" w:space="0" w:color="auto"/>
          </w:divBdr>
        </w:div>
        <w:div w:id="409039895">
          <w:marLeft w:val="0"/>
          <w:marRight w:val="0"/>
          <w:marTop w:val="0"/>
          <w:marBottom w:val="0"/>
          <w:divBdr>
            <w:top w:val="none" w:sz="0" w:space="0" w:color="auto"/>
            <w:left w:val="none" w:sz="0" w:space="0" w:color="auto"/>
            <w:bottom w:val="none" w:sz="0" w:space="0" w:color="auto"/>
            <w:right w:val="none" w:sz="0" w:space="0" w:color="auto"/>
          </w:divBdr>
        </w:div>
        <w:div w:id="905266349">
          <w:marLeft w:val="0"/>
          <w:marRight w:val="0"/>
          <w:marTop w:val="0"/>
          <w:marBottom w:val="0"/>
          <w:divBdr>
            <w:top w:val="none" w:sz="0" w:space="0" w:color="auto"/>
            <w:left w:val="none" w:sz="0" w:space="0" w:color="auto"/>
            <w:bottom w:val="none" w:sz="0" w:space="0" w:color="auto"/>
            <w:right w:val="none" w:sz="0" w:space="0" w:color="auto"/>
          </w:divBdr>
        </w:div>
        <w:div w:id="1066761592">
          <w:marLeft w:val="0"/>
          <w:marRight w:val="0"/>
          <w:marTop w:val="0"/>
          <w:marBottom w:val="0"/>
          <w:divBdr>
            <w:top w:val="none" w:sz="0" w:space="0" w:color="auto"/>
            <w:left w:val="none" w:sz="0" w:space="0" w:color="auto"/>
            <w:bottom w:val="none" w:sz="0" w:space="0" w:color="auto"/>
            <w:right w:val="none" w:sz="0" w:space="0" w:color="auto"/>
          </w:divBdr>
        </w:div>
        <w:div w:id="429472016">
          <w:marLeft w:val="0"/>
          <w:marRight w:val="0"/>
          <w:marTop w:val="0"/>
          <w:marBottom w:val="0"/>
          <w:divBdr>
            <w:top w:val="none" w:sz="0" w:space="0" w:color="auto"/>
            <w:left w:val="none" w:sz="0" w:space="0" w:color="auto"/>
            <w:bottom w:val="none" w:sz="0" w:space="0" w:color="auto"/>
            <w:right w:val="none" w:sz="0" w:space="0" w:color="auto"/>
          </w:divBdr>
        </w:div>
        <w:div w:id="1058668692">
          <w:marLeft w:val="0"/>
          <w:marRight w:val="0"/>
          <w:marTop w:val="0"/>
          <w:marBottom w:val="0"/>
          <w:divBdr>
            <w:top w:val="none" w:sz="0" w:space="0" w:color="auto"/>
            <w:left w:val="none" w:sz="0" w:space="0" w:color="auto"/>
            <w:bottom w:val="none" w:sz="0" w:space="0" w:color="auto"/>
            <w:right w:val="none" w:sz="0" w:space="0" w:color="auto"/>
          </w:divBdr>
        </w:div>
        <w:div w:id="868029051">
          <w:marLeft w:val="0"/>
          <w:marRight w:val="0"/>
          <w:marTop w:val="0"/>
          <w:marBottom w:val="0"/>
          <w:divBdr>
            <w:top w:val="none" w:sz="0" w:space="0" w:color="auto"/>
            <w:left w:val="none" w:sz="0" w:space="0" w:color="auto"/>
            <w:bottom w:val="none" w:sz="0" w:space="0" w:color="auto"/>
            <w:right w:val="none" w:sz="0" w:space="0" w:color="auto"/>
          </w:divBdr>
        </w:div>
        <w:div w:id="86077797">
          <w:marLeft w:val="0"/>
          <w:marRight w:val="0"/>
          <w:marTop w:val="0"/>
          <w:marBottom w:val="0"/>
          <w:divBdr>
            <w:top w:val="none" w:sz="0" w:space="0" w:color="auto"/>
            <w:left w:val="none" w:sz="0" w:space="0" w:color="auto"/>
            <w:bottom w:val="none" w:sz="0" w:space="0" w:color="auto"/>
            <w:right w:val="none" w:sz="0" w:space="0" w:color="auto"/>
          </w:divBdr>
        </w:div>
        <w:div w:id="1367214357">
          <w:marLeft w:val="0"/>
          <w:marRight w:val="0"/>
          <w:marTop w:val="0"/>
          <w:marBottom w:val="0"/>
          <w:divBdr>
            <w:top w:val="none" w:sz="0" w:space="0" w:color="auto"/>
            <w:left w:val="none" w:sz="0" w:space="0" w:color="auto"/>
            <w:bottom w:val="none" w:sz="0" w:space="0" w:color="auto"/>
            <w:right w:val="none" w:sz="0" w:space="0" w:color="auto"/>
          </w:divBdr>
        </w:div>
        <w:div w:id="14356409">
          <w:marLeft w:val="0"/>
          <w:marRight w:val="0"/>
          <w:marTop w:val="0"/>
          <w:marBottom w:val="0"/>
          <w:divBdr>
            <w:top w:val="none" w:sz="0" w:space="0" w:color="auto"/>
            <w:left w:val="none" w:sz="0" w:space="0" w:color="auto"/>
            <w:bottom w:val="none" w:sz="0" w:space="0" w:color="auto"/>
            <w:right w:val="none" w:sz="0" w:space="0" w:color="auto"/>
          </w:divBdr>
        </w:div>
        <w:div w:id="1042485679">
          <w:marLeft w:val="0"/>
          <w:marRight w:val="0"/>
          <w:marTop w:val="0"/>
          <w:marBottom w:val="0"/>
          <w:divBdr>
            <w:top w:val="none" w:sz="0" w:space="0" w:color="auto"/>
            <w:left w:val="none" w:sz="0" w:space="0" w:color="auto"/>
            <w:bottom w:val="none" w:sz="0" w:space="0" w:color="auto"/>
            <w:right w:val="none" w:sz="0" w:space="0" w:color="auto"/>
          </w:divBdr>
        </w:div>
        <w:div w:id="1843931880">
          <w:marLeft w:val="0"/>
          <w:marRight w:val="0"/>
          <w:marTop w:val="0"/>
          <w:marBottom w:val="0"/>
          <w:divBdr>
            <w:top w:val="none" w:sz="0" w:space="0" w:color="auto"/>
            <w:left w:val="none" w:sz="0" w:space="0" w:color="auto"/>
            <w:bottom w:val="none" w:sz="0" w:space="0" w:color="auto"/>
            <w:right w:val="none" w:sz="0" w:space="0" w:color="auto"/>
          </w:divBdr>
        </w:div>
        <w:div w:id="743798455">
          <w:marLeft w:val="0"/>
          <w:marRight w:val="0"/>
          <w:marTop w:val="0"/>
          <w:marBottom w:val="0"/>
          <w:divBdr>
            <w:top w:val="none" w:sz="0" w:space="0" w:color="auto"/>
            <w:left w:val="none" w:sz="0" w:space="0" w:color="auto"/>
            <w:bottom w:val="none" w:sz="0" w:space="0" w:color="auto"/>
            <w:right w:val="none" w:sz="0" w:space="0" w:color="auto"/>
          </w:divBdr>
        </w:div>
        <w:div w:id="1957561554">
          <w:marLeft w:val="0"/>
          <w:marRight w:val="0"/>
          <w:marTop w:val="0"/>
          <w:marBottom w:val="0"/>
          <w:divBdr>
            <w:top w:val="none" w:sz="0" w:space="0" w:color="auto"/>
            <w:left w:val="none" w:sz="0" w:space="0" w:color="auto"/>
            <w:bottom w:val="none" w:sz="0" w:space="0" w:color="auto"/>
            <w:right w:val="none" w:sz="0" w:space="0" w:color="auto"/>
          </w:divBdr>
        </w:div>
        <w:div w:id="1902935871">
          <w:marLeft w:val="0"/>
          <w:marRight w:val="0"/>
          <w:marTop w:val="0"/>
          <w:marBottom w:val="0"/>
          <w:divBdr>
            <w:top w:val="none" w:sz="0" w:space="0" w:color="auto"/>
            <w:left w:val="none" w:sz="0" w:space="0" w:color="auto"/>
            <w:bottom w:val="none" w:sz="0" w:space="0" w:color="auto"/>
            <w:right w:val="none" w:sz="0" w:space="0" w:color="auto"/>
          </w:divBdr>
        </w:div>
        <w:div w:id="1350332889">
          <w:marLeft w:val="0"/>
          <w:marRight w:val="0"/>
          <w:marTop w:val="0"/>
          <w:marBottom w:val="0"/>
          <w:divBdr>
            <w:top w:val="none" w:sz="0" w:space="0" w:color="auto"/>
            <w:left w:val="none" w:sz="0" w:space="0" w:color="auto"/>
            <w:bottom w:val="none" w:sz="0" w:space="0" w:color="auto"/>
            <w:right w:val="none" w:sz="0" w:space="0" w:color="auto"/>
          </w:divBdr>
        </w:div>
        <w:div w:id="1092164273">
          <w:marLeft w:val="0"/>
          <w:marRight w:val="0"/>
          <w:marTop w:val="0"/>
          <w:marBottom w:val="0"/>
          <w:divBdr>
            <w:top w:val="none" w:sz="0" w:space="0" w:color="auto"/>
            <w:left w:val="none" w:sz="0" w:space="0" w:color="auto"/>
            <w:bottom w:val="none" w:sz="0" w:space="0" w:color="auto"/>
            <w:right w:val="none" w:sz="0" w:space="0" w:color="auto"/>
          </w:divBdr>
        </w:div>
        <w:div w:id="397288308">
          <w:marLeft w:val="0"/>
          <w:marRight w:val="0"/>
          <w:marTop w:val="0"/>
          <w:marBottom w:val="0"/>
          <w:divBdr>
            <w:top w:val="none" w:sz="0" w:space="0" w:color="auto"/>
            <w:left w:val="none" w:sz="0" w:space="0" w:color="auto"/>
            <w:bottom w:val="none" w:sz="0" w:space="0" w:color="auto"/>
            <w:right w:val="none" w:sz="0" w:space="0" w:color="auto"/>
          </w:divBdr>
        </w:div>
        <w:div w:id="654651966">
          <w:marLeft w:val="0"/>
          <w:marRight w:val="0"/>
          <w:marTop w:val="0"/>
          <w:marBottom w:val="0"/>
          <w:divBdr>
            <w:top w:val="none" w:sz="0" w:space="0" w:color="auto"/>
            <w:left w:val="none" w:sz="0" w:space="0" w:color="auto"/>
            <w:bottom w:val="none" w:sz="0" w:space="0" w:color="auto"/>
            <w:right w:val="none" w:sz="0" w:space="0" w:color="auto"/>
          </w:divBdr>
        </w:div>
        <w:div w:id="291908833">
          <w:marLeft w:val="0"/>
          <w:marRight w:val="0"/>
          <w:marTop w:val="0"/>
          <w:marBottom w:val="0"/>
          <w:divBdr>
            <w:top w:val="none" w:sz="0" w:space="0" w:color="auto"/>
            <w:left w:val="none" w:sz="0" w:space="0" w:color="auto"/>
            <w:bottom w:val="none" w:sz="0" w:space="0" w:color="auto"/>
            <w:right w:val="none" w:sz="0" w:space="0" w:color="auto"/>
          </w:divBdr>
        </w:div>
        <w:div w:id="966933709">
          <w:marLeft w:val="0"/>
          <w:marRight w:val="0"/>
          <w:marTop w:val="0"/>
          <w:marBottom w:val="0"/>
          <w:divBdr>
            <w:top w:val="none" w:sz="0" w:space="0" w:color="auto"/>
            <w:left w:val="none" w:sz="0" w:space="0" w:color="auto"/>
            <w:bottom w:val="none" w:sz="0" w:space="0" w:color="auto"/>
            <w:right w:val="none" w:sz="0" w:space="0" w:color="auto"/>
          </w:divBdr>
        </w:div>
        <w:div w:id="383062956">
          <w:marLeft w:val="0"/>
          <w:marRight w:val="0"/>
          <w:marTop w:val="0"/>
          <w:marBottom w:val="0"/>
          <w:divBdr>
            <w:top w:val="none" w:sz="0" w:space="0" w:color="auto"/>
            <w:left w:val="none" w:sz="0" w:space="0" w:color="auto"/>
            <w:bottom w:val="none" w:sz="0" w:space="0" w:color="auto"/>
            <w:right w:val="none" w:sz="0" w:space="0" w:color="auto"/>
          </w:divBdr>
        </w:div>
        <w:div w:id="1147237314">
          <w:marLeft w:val="0"/>
          <w:marRight w:val="0"/>
          <w:marTop w:val="0"/>
          <w:marBottom w:val="0"/>
          <w:divBdr>
            <w:top w:val="none" w:sz="0" w:space="0" w:color="auto"/>
            <w:left w:val="none" w:sz="0" w:space="0" w:color="auto"/>
            <w:bottom w:val="none" w:sz="0" w:space="0" w:color="auto"/>
            <w:right w:val="none" w:sz="0" w:space="0" w:color="auto"/>
          </w:divBdr>
        </w:div>
        <w:div w:id="2090733542">
          <w:marLeft w:val="0"/>
          <w:marRight w:val="0"/>
          <w:marTop w:val="0"/>
          <w:marBottom w:val="0"/>
          <w:divBdr>
            <w:top w:val="none" w:sz="0" w:space="0" w:color="auto"/>
            <w:left w:val="none" w:sz="0" w:space="0" w:color="auto"/>
            <w:bottom w:val="none" w:sz="0" w:space="0" w:color="auto"/>
            <w:right w:val="none" w:sz="0" w:space="0" w:color="auto"/>
          </w:divBdr>
        </w:div>
        <w:div w:id="1937400868">
          <w:marLeft w:val="0"/>
          <w:marRight w:val="0"/>
          <w:marTop w:val="0"/>
          <w:marBottom w:val="0"/>
          <w:divBdr>
            <w:top w:val="none" w:sz="0" w:space="0" w:color="auto"/>
            <w:left w:val="none" w:sz="0" w:space="0" w:color="auto"/>
            <w:bottom w:val="none" w:sz="0" w:space="0" w:color="auto"/>
            <w:right w:val="none" w:sz="0" w:space="0" w:color="auto"/>
          </w:divBdr>
        </w:div>
        <w:div w:id="1320039368">
          <w:marLeft w:val="0"/>
          <w:marRight w:val="0"/>
          <w:marTop w:val="0"/>
          <w:marBottom w:val="0"/>
          <w:divBdr>
            <w:top w:val="none" w:sz="0" w:space="0" w:color="auto"/>
            <w:left w:val="none" w:sz="0" w:space="0" w:color="auto"/>
            <w:bottom w:val="none" w:sz="0" w:space="0" w:color="auto"/>
            <w:right w:val="none" w:sz="0" w:space="0" w:color="auto"/>
          </w:divBdr>
        </w:div>
        <w:div w:id="601424085">
          <w:marLeft w:val="0"/>
          <w:marRight w:val="0"/>
          <w:marTop w:val="0"/>
          <w:marBottom w:val="0"/>
          <w:divBdr>
            <w:top w:val="none" w:sz="0" w:space="0" w:color="auto"/>
            <w:left w:val="none" w:sz="0" w:space="0" w:color="auto"/>
            <w:bottom w:val="none" w:sz="0" w:space="0" w:color="auto"/>
            <w:right w:val="none" w:sz="0" w:space="0" w:color="auto"/>
          </w:divBdr>
        </w:div>
        <w:div w:id="2027823926">
          <w:marLeft w:val="0"/>
          <w:marRight w:val="0"/>
          <w:marTop w:val="0"/>
          <w:marBottom w:val="0"/>
          <w:divBdr>
            <w:top w:val="none" w:sz="0" w:space="0" w:color="auto"/>
            <w:left w:val="none" w:sz="0" w:space="0" w:color="auto"/>
            <w:bottom w:val="none" w:sz="0" w:space="0" w:color="auto"/>
            <w:right w:val="none" w:sz="0" w:space="0" w:color="auto"/>
          </w:divBdr>
        </w:div>
        <w:div w:id="1651132265">
          <w:marLeft w:val="0"/>
          <w:marRight w:val="0"/>
          <w:marTop w:val="0"/>
          <w:marBottom w:val="0"/>
          <w:divBdr>
            <w:top w:val="none" w:sz="0" w:space="0" w:color="auto"/>
            <w:left w:val="none" w:sz="0" w:space="0" w:color="auto"/>
            <w:bottom w:val="none" w:sz="0" w:space="0" w:color="auto"/>
            <w:right w:val="none" w:sz="0" w:space="0" w:color="auto"/>
          </w:divBdr>
        </w:div>
        <w:div w:id="337731958">
          <w:marLeft w:val="0"/>
          <w:marRight w:val="0"/>
          <w:marTop w:val="0"/>
          <w:marBottom w:val="0"/>
          <w:divBdr>
            <w:top w:val="none" w:sz="0" w:space="0" w:color="auto"/>
            <w:left w:val="none" w:sz="0" w:space="0" w:color="auto"/>
            <w:bottom w:val="none" w:sz="0" w:space="0" w:color="auto"/>
            <w:right w:val="none" w:sz="0" w:space="0" w:color="auto"/>
          </w:divBdr>
        </w:div>
        <w:div w:id="73020117">
          <w:marLeft w:val="0"/>
          <w:marRight w:val="0"/>
          <w:marTop w:val="0"/>
          <w:marBottom w:val="0"/>
          <w:divBdr>
            <w:top w:val="none" w:sz="0" w:space="0" w:color="auto"/>
            <w:left w:val="none" w:sz="0" w:space="0" w:color="auto"/>
            <w:bottom w:val="none" w:sz="0" w:space="0" w:color="auto"/>
            <w:right w:val="none" w:sz="0" w:space="0" w:color="auto"/>
          </w:divBdr>
        </w:div>
        <w:div w:id="1026980969">
          <w:marLeft w:val="0"/>
          <w:marRight w:val="0"/>
          <w:marTop w:val="0"/>
          <w:marBottom w:val="0"/>
          <w:divBdr>
            <w:top w:val="none" w:sz="0" w:space="0" w:color="auto"/>
            <w:left w:val="none" w:sz="0" w:space="0" w:color="auto"/>
            <w:bottom w:val="none" w:sz="0" w:space="0" w:color="auto"/>
            <w:right w:val="none" w:sz="0" w:space="0" w:color="auto"/>
          </w:divBdr>
        </w:div>
        <w:div w:id="117187337">
          <w:marLeft w:val="0"/>
          <w:marRight w:val="0"/>
          <w:marTop w:val="0"/>
          <w:marBottom w:val="0"/>
          <w:divBdr>
            <w:top w:val="none" w:sz="0" w:space="0" w:color="auto"/>
            <w:left w:val="none" w:sz="0" w:space="0" w:color="auto"/>
            <w:bottom w:val="none" w:sz="0" w:space="0" w:color="auto"/>
            <w:right w:val="none" w:sz="0" w:space="0" w:color="auto"/>
          </w:divBdr>
        </w:div>
        <w:div w:id="749040871">
          <w:marLeft w:val="0"/>
          <w:marRight w:val="0"/>
          <w:marTop w:val="0"/>
          <w:marBottom w:val="0"/>
          <w:divBdr>
            <w:top w:val="none" w:sz="0" w:space="0" w:color="auto"/>
            <w:left w:val="none" w:sz="0" w:space="0" w:color="auto"/>
            <w:bottom w:val="none" w:sz="0" w:space="0" w:color="auto"/>
            <w:right w:val="none" w:sz="0" w:space="0" w:color="auto"/>
          </w:divBdr>
        </w:div>
        <w:div w:id="1566060953">
          <w:marLeft w:val="0"/>
          <w:marRight w:val="0"/>
          <w:marTop w:val="0"/>
          <w:marBottom w:val="0"/>
          <w:divBdr>
            <w:top w:val="none" w:sz="0" w:space="0" w:color="auto"/>
            <w:left w:val="none" w:sz="0" w:space="0" w:color="auto"/>
            <w:bottom w:val="none" w:sz="0" w:space="0" w:color="auto"/>
            <w:right w:val="none" w:sz="0" w:space="0" w:color="auto"/>
          </w:divBdr>
        </w:div>
        <w:div w:id="1090126837">
          <w:marLeft w:val="0"/>
          <w:marRight w:val="0"/>
          <w:marTop w:val="0"/>
          <w:marBottom w:val="0"/>
          <w:divBdr>
            <w:top w:val="none" w:sz="0" w:space="0" w:color="auto"/>
            <w:left w:val="none" w:sz="0" w:space="0" w:color="auto"/>
            <w:bottom w:val="none" w:sz="0" w:space="0" w:color="auto"/>
            <w:right w:val="none" w:sz="0" w:space="0" w:color="auto"/>
          </w:divBdr>
        </w:div>
        <w:div w:id="1149637987">
          <w:marLeft w:val="0"/>
          <w:marRight w:val="0"/>
          <w:marTop w:val="0"/>
          <w:marBottom w:val="0"/>
          <w:divBdr>
            <w:top w:val="none" w:sz="0" w:space="0" w:color="auto"/>
            <w:left w:val="none" w:sz="0" w:space="0" w:color="auto"/>
            <w:bottom w:val="none" w:sz="0" w:space="0" w:color="auto"/>
            <w:right w:val="none" w:sz="0" w:space="0" w:color="auto"/>
          </w:divBdr>
        </w:div>
        <w:div w:id="1974751306">
          <w:marLeft w:val="0"/>
          <w:marRight w:val="0"/>
          <w:marTop w:val="0"/>
          <w:marBottom w:val="0"/>
          <w:divBdr>
            <w:top w:val="none" w:sz="0" w:space="0" w:color="auto"/>
            <w:left w:val="none" w:sz="0" w:space="0" w:color="auto"/>
            <w:bottom w:val="none" w:sz="0" w:space="0" w:color="auto"/>
            <w:right w:val="none" w:sz="0" w:space="0" w:color="auto"/>
          </w:divBdr>
        </w:div>
        <w:div w:id="1173295744">
          <w:marLeft w:val="0"/>
          <w:marRight w:val="0"/>
          <w:marTop w:val="0"/>
          <w:marBottom w:val="0"/>
          <w:divBdr>
            <w:top w:val="none" w:sz="0" w:space="0" w:color="auto"/>
            <w:left w:val="none" w:sz="0" w:space="0" w:color="auto"/>
            <w:bottom w:val="none" w:sz="0" w:space="0" w:color="auto"/>
            <w:right w:val="none" w:sz="0" w:space="0" w:color="auto"/>
          </w:divBdr>
        </w:div>
        <w:div w:id="1382899266">
          <w:marLeft w:val="0"/>
          <w:marRight w:val="0"/>
          <w:marTop w:val="0"/>
          <w:marBottom w:val="0"/>
          <w:divBdr>
            <w:top w:val="none" w:sz="0" w:space="0" w:color="auto"/>
            <w:left w:val="none" w:sz="0" w:space="0" w:color="auto"/>
            <w:bottom w:val="none" w:sz="0" w:space="0" w:color="auto"/>
            <w:right w:val="none" w:sz="0" w:space="0" w:color="auto"/>
          </w:divBdr>
        </w:div>
        <w:div w:id="1005665298">
          <w:marLeft w:val="0"/>
          <w:marRight w:val="0"/>
          <w:marTop w:val="0"/>
          <w:marBottom w:val="0"/>
          <w:divBdr>
            <w:top w:val="none" w:sz="0" w:space="0" w:color="auto"/>
            <w:left w:val="none" w:sz="0" w:space="0" w:color="auto"/>
            <w:bottom w:val="none" w:sz="0" w:space="0" w:color="auto"/>
            <w:right w:val="none" w:sz="0" w:space="0" w:color="auto"/>
          </w:divBdr>
        </w:div>
        <w:div w:id="592398537">
          <w:marLeft w:val="0"/>
          <w:marRight w:val="0"/>
          <w:marTop w:val="0"/>
          <w:marBottom w:val="0"/>
          <w:divBdr>
            <w:top w:val="none" w:sz="0" w:space="0" w:color="auto"/>
            <w:left w:val="none" w:sz="0" w:space="0" w:color="auto"/>
            <w:bottom w:val="none" w:sz="0" w:space="0" w:color="auto"/>
            <w:right w:val="none" w:sz="0" w:space="0" w:color="auto"/>
          </w:divBdr>
        </w:div>
        <w:div w:id="1577863205">
          <w:marLeft w:val="0"/>
          <w:marRight w:val="0"/>
          <w:marTop w:val="0"/>
          <w:marBottom w:val="0"/>
          <w:divBdr>
            <w:top w:val="none" w:sz="0" w:space="0" w:color="auto"/>
            <w:left w:val="none" w:sz="0" w:space="0" w:color="auto"/>
            <w:bottom w:val="none" w:sz="0" w:space="0" w:color="auto"/>
            <w:right w:val="none" w:sz="0" w:space="0" w:color="auto"/>
          </w:divBdr>
        </w:div>
        <w:div w:id="1635715361">
          <w:marLeft w:val="0"/>
          <w:marRight w:val="0"/>
          <w:marTop w:val="0"/>
          <w:marBottom w:val="0"/>
          <w:divBdr>
            <w:top w:val="none" w:sz="0" w:space="0" w:color="auto"/>
            <w:left w:val="none" w:sz="0" w:space="0" w:color="auto"/>
            <w:bottom w:val="none" w:sz="0" w:space="0" w:color="auto"/>
            <w:right w:val="none" w:sz="0" w:space="0" w:color="auto"/>
          </w:divBdr>
        </w:div>
        <w:div w:id="928270999">
          <w:marLeft w:val="0"/>
          <w:marRight w:val="0"/>
          <w:marTop w:val="0"/>
          <w:marBottom w:val="0"/>
          <w:divBdr>
            <w:top w:val="none" w:sz="0" w:space="0" w:color="auto"/>
            <w:left w:val="none" w:sz="0" w:space="0" w:color="auto"/>
            <w:bottom w:val="none" w:sz="0" w:space="0" w:color="auto"/>
            <w:right w:val="none" w:sz="0" w:space="0" w:color="auto"/>
          </w:divBdr>
        </w:div>
        <w:div w:id="416828664">
          <w:marLeft w:val="0"/>
          <w:marRight w:val="0"/>
          <w:marTop w:val="0"/>
          <w:marBottom w:val="0"/>
          <w:divBdr>
            <w:top w:val="none" w:sz="0" w:space="0" w:color="auto"/>
            <w:left w:val="none" w:sz="0" w:space="0" w:color="auto"/>
            <w:bottom w:val="none" w:sz="0" w:space="0" w:color="auto"/>
            <w:right w:val="none" w:sz="0" w:space="0" w:color="auto"/>
          </w:divBdr>
        </w:div>
        <w:div w:id="1802111705">
          <w:marLeft w:val="0"/>
          <w:marRight w:val="0"/>
          <w:marTop w:val="0"/>
          <w:marBottom w:val="0"/>
          <w:divBdr>
            <w:top w:val="none" w:sz="0" w:space="0" w:color="auto"/>
            <w:left w:val="none" w:sz="0" w:space="0" w:color="auto"/>
            <w:bottom w:val="none" w:sz="0" w:space="0" w:color="auto"/>
            <w:right w:val="none" w:sz="0" w:space="0" w:color="auto"/>
          </w:divBdr>
        </w:div>
        <w:div w:id="872764575">
          <w:marLeft w:val="0"/>
          <w:marRight w:val="0"/>
          <w:marTop w:val="0"/>
          <w:marBottom w:val="0"/>
          <w:divBdr>
            <w:top w:val="none" w:sz="0" w:space="0" w:color="auto"/>
            <w:left w:val="none" w:sz="0" w:space="0" w:color="auto"/>
            <w:bottom w:val="none" w:sz="0" w:space="0" w:color="auto"/>
            <w:right w:val="none" w:sz="0" w:space="0" w:color="auto"/>
          </w:divBdr>
        </w:div>
        <w:div w:id="1727679998">
          <w:marLeft w:val="0"/>
          <w:marRight w:val="0"/>
          <w:marTop w:val="0"/>
          <w:marBottom w:val="0"/>
          <w:divBdr>
            <w:top w:val="none" w:sz="0" w:space="0" w:color="auto"/>
            <w:left w:val="none" w:sz="0" w:space="0" w:color="auto"/>
            <w:bottom w:val="none" w:sz="0" w:space="0" w:color="auto"/>
            <w:right w:val="none" w:sz="0" w:space="0" w:color="auto"/>
          </w:divBdr>
        </w:div>
        <w:div w:id="965695763">
          <w:marLeft w:val="0"/>
          <w:marRight w:val="0"/>
          <w:marTop w:val="0"/>
          <w:marBottom w:val="0"/>
          <w:divBdr>
            <w:top w:val="none" w:sz="0" w:space="0" w:color="auto"/>
            <w:left w:val="none" w:sz="0" w:space="0" w:color="auto"/>
            <w:bottom w:val="none" w:sz="0" w:space="0" w:color="auto"/>
            <w:right w:val="none" w:sz="0" w:space="0" w:color="auto"/>
          </w:divBdr>
        </w:div>
        <w:div w:id="1149437512">
          <w:marLeft w:val="0"/>
          <w:marRight w:val="0"/>
          <w:marTop w:val="0"/>
          <w:marBottom w:val="0"/>
          <w:divBdr>
            <w:top w:val="none" w:sz="0" w:space="0" w:color="auto"/>
            <w:left w:val="none" w:sz="0" w:space="0" w:color="auto"/>
            <w:bottom w:val="none" w:sz="0" w:space="0" w:color="auto"/>
            <w:right w:val="none" w:sz="0" w:space="0" w:color="auto"/>
          </w:divBdr>
        </w:div>
        <w:div w:id="223101147">
          <w:marLeft w:val="0"/>
          <w:marRight w:val="0"/>
          <w:marTop w:val="0"/>
          <w:marBottom w:val="0"/>
          <w:divBdr>
            <w:top w:val="none" w:sz="0" w:space="0" w:color="auto"/>
            <w:left w:val="none" w:sz="0" w:space="0" w:color="auto"/>
            <w:bottom w:val="none" w:sz="0" w:space="0" w:color="auto"/>
            <w:right w:val="none" w:sz="0" w:space="0" w:color="auto"/>
          </w:divBdr>
        </w:div>
        <w:div w:id="832137625">
          <w:marLeft w:val="0"/>
          <w:marRight w:val="0"/>
          <w:marTop w:val="0"/>
          <w:marBottom w:val="0"/>
          <w:divBdr>
            <w:top w:val="none" w:sz="0" w:space="0" w:color="auto"/>
            <w:left w:val="none" w:sz="0" w:space="0" w:color="auto"/>
            <w:bottom w:val="none" w:sz="0" w:space="0" w:color="auto"/>
            <w:right w:val="none" w:sz="0" w:space="0" w:color="auto"/>
          </w:divBdr>
        </w:div>
        <w:div w:id="681013279">
          <w:marLeft w:val="0"/>
          <w:marRight w:val="0"/>
          <w:marTop w:val="0"/>
          <w:marBottom w:val="0"/>
          <w:divBdr>
            <w:top w:val="none" w:sz="0" w:space="0" w:color="auto"/>
            <w:left w:val="none" w:sz="0" w:space="0" w:color="auto"/>
            <w:bottom w:val="none" w:sz="0" w:space="0" w:color="auto"/>
            <w:right w:val="none" w:sz="0" w:space="0" w:color="auto"/>
          </w:divBdr>
        </w:div>
        <w:div w:id="1809349366">
          <w:marLeft w:val="0"/>
          <w:marRight w:val="0"/>
          <w:marTop w:val="0"/>
          <w:marBottom w:val="0"/>
          <w:divBdr>
            <w:top w:val="none" w:sz="0" w:space="0" w:color="auto"/>
            <w:left w:val="none" w:sz="0" w:space="0" w:color="auto"/>
            <w:bottom w:val="none" w:sz="0" w:space="0" w:color="auto"/>
            <w:right w:val="none" w:sz="0" w:space="0" w:color="auto"/>
          </w:divBdr>
        </w:div>
        <w:div w:id="1475176049">
          <w:marLeft w:val="0"/>
          <w:marRight w:val="0"/>
          <w:marTop w:val="0"/>
          <w:marBottom w:val="0"/>
          <w:divBdr>
            <w:top w:val="none" w:sz="0" w:space="0" w:color="auto"/>
            <w:left w:val="none" w:sz="0" w:space="0" w:color="auto"/>
            <w:bottom w:val="none" w:sz="0" w:space="0" w:color="auto"/>
            <w:right w:val="none" w:sz="0" w:space="0" w:color="auto"/>
          </w:divBdr>
        </w:div>
        <w:div w:id="326178792">
          <w:marLeft w:val="0"/>
          <w:marRight w:val="0"/>
          <w:marTop w:val="0"/>
          <w:marBottom w:val="0"/>
          <w:divBdr>
            <w:top w:val="none" w:sz="0" w:space="0" w:color="auto"/>
            <w:left w:val="none" w:sz="0" w:space="0" w:color="auto"/>
            <w:bottom w:val="none" w:sz="0" w:space="0" w:color="auto"/>
            <w:right w:val="none" w:sz="0" w:space="0" w:color="auto"/>
          </w:divBdr>
        </w:div>
        <w:div w:id="884948518">
          <w:marLeft w:val="0"/>
          <w:marRight w:val="0"/>
          <w:marTop w:val="0"/>
          <w:marBottom w:val="0"/>
          <w:divBdr>
            <w:top w:val="none" w:sz="0" w:space="0" w:color="auto"/>
            <w:left w:val="none" w:sz="0" w:space="0" w:color="auto"/>
            <w:bottom w:val="none" w:sz="0" w:space="0" w:color="auto"/>
            <w:right w:val="none" w:sz="0" w:space="0" w:color="auto"/>
          </w:divBdr>
        </w:div>
        <w:div w:id="1380083243">
          <w:marLeft w:val="0"/>
          <w:marRight w:val="0"/>
          <w:marTop w:val="0"/>
          <w:marBottom w:val="0"/>
          <w:divBdr>
            <w:top w:val="none" w:sz="0" w:space="0" w:color="auto"/>
            <w:left w:val="none" w:sz="0" w:space="0" w:color="auto"/>
            <w:bottom w:val="none" w:sz="0" w:space="0" w:color="auto"/>
            <w:right w:val="none" w:sz="0" w:space="0" w:color="auto"/>
          </w:divBdr>
        </w:div>
        <w:div w:id="932740934">
          <w:marLeft w:val="0"/>
          <w:marRight w:val="0"/>
          <w:marTop w:val="0"/>
          <w:marBottom w:val="0"/>
          <w:divBdr>
            <w:top w:val="none" w:sz="0" w:space="0" w:color="auto"/>
            <w:left w:val="none" w:sz="0" w:space="0" w:color="auto"/>
            <w:bottom w:val="none" w:sz="0" w:space="0" w:color="auto"/>
            <w:right w:val="none" w:sz="0" w:space="0" w:color="auto"/>
          </w:divBdr>
        </w:div>
        <w:div w:id="1601913985">
          <w:marLeft w:val="0"/>
          <w:marRight w:val="0"/>
          <w:marTop w:val="0"/>
          <w:marBottom w:val="0"/>
          <w:divBdr>
            <w:top w:val="none" w:sz="0" w:space="0" w:color="auto"/>
            <w:left w:val="none" w:sz="0" w:space="0" w:color="auto"/>
            <w:bottom w:val="none" w:sz="0" w:space="0" w:color="auto"/>
            <w:right w:val="none" w:sz="0" w:space="0" w:color="auto"/>
          </w:divBdr>
        </w:div>
        <w:div w:id="735014437">
          <w:marLeft w:val="0"/>
          <w:marRight w:val="0"/>
          <w:marTop w:val="0"/>
          <w:marBottom w:val="0"/>
          <w:divBdr>
            <w:top w:val="none" w:sz="0" w:space="0" w:color="auto"/>
            <w:left w:val="none" w:sz="0" w:space="0" w:color="auto"/>
            <w:bottom w:val="none" w:sz="0" w:space="0" w:color="auto"/>
            <w:right w:val="none" w:sz="0" w:space="0" w:color="auto"/>
          </w:divBdr>
        </w:div>
        <w:div w:id="408162054">
          <w:marLeft w:val="0"/>
          <w:marRight w:val="0"/>
          <w:marTop w:val="0"/>
          <w:marBottom w:val="0"/>
          <w:divBdr>
            <w:top w:val="none" w:sz="0" w:space="0" w:color="auto"/>
            <w:left w:val="none" w:sz="0" w:space="0" w:color="auto"/>
            <w:bottom w:val="none" w:sz="0" w:space="0" w:color="auto"/>
            <w:right w:val="none" w:sz="0" w:space="0" w:color="auto"/>
          </w:divBdr>
        </w:div>
        <w:div w:id="1443956681">
          <w:marLeft w:val="0"/>
          <w:marRight w:val="0"/>
          <w:marTop w:val="0"/>
          <w:marBottom w:val="0"/>
          <w:divBdr>
            <w:top w:val="none" w:sz="0" w:space="0" w:color="auto"/>
            <w:left w:val="none" w:sz="0" w:space="0" w:color="auto"/>
            <w:bottom w:val="none" w:sz="0" w:space="0" w:color="auto"/>
            <w:right w:val="none" w:sz="0" w:space="0" w:color="auto"/>
          </w:divBdr>
        </w:div>
        <w:div w:id="720447236">
          <w:marLeft w:val="0"/>
          <w:marRight w:val="0"/>
          <w:marTop w:val="0"/>
          <w:marBottom w:val="0"/>
          <w:divBdr>
            <w:top w:val="none" w:sz="0" w:space="0" w:color="auto"/>
            <w:left w:val="none" w:sz="0" w:space="0" w:color="auto"/>
            <w:bottom w:val="none" w:sz="0" w:space="0" w:color="auto"/>
            <w:right w:val="none" w:sz="0" w:space="0" w:color="auto"/>
          </w:divBdr>
        </w:div>
        <w:div w:id="1391349078">
          <w:marLeft w:val="0"/>
          <w:marRight w:val="0"/>
          <w:marTop w:val="0"/>
          <w:marBottom w:val="0"/>
          <w:divBdr>
            <w:top w:val="none" w:sz="0" w:space="0" w:color="auto"/>
            <w:left w:val="none" w:sz="0" w:space="0" w:color="auto"/>
            <w:bottom w:val="none" w:sz="0" w:space="0" w:color="auto"/>
            <w:right w:val="none" w:sz="0" w:space="0" w:color="auto"/>
          </w:divBdr>
        </w:div>
        <w:div w:id="134027994">
          <w:marLeft w:val="0"/>
          <w:marRight w:val="0"/>
          <w:marTop w:val="0"/>
          <w:marBottom w:val="0"/>
          <w:divBdr>
            <w:top w:val="none" w:sz="0" w:space="0" w:color="auto"/>
            <w:left w:val="none" w:sz="0" w:space="0" w:color="auto"/>
            <w:bottom w:val="none" w:sz="0" w:space="0" w:color="auto"/>
            <w:right w:val="none" w:sz="0" w:space="0" w:color="auto"/>
          </w:divBdr>
        </w:div>
        <w:div w:id="682319746">
          <w:marLeft w:val="0"/>
          <w:marRight w:val="0"/>
          <w:marTop w:val="0"/>
          <w:marBottom w:val="0"/>
          <w:divBdr>
            <w:top w:val="none" w:sz="0" w:space="0" w:color="auto"/>
            <w:left w:val="none" w:sz="0" w:space="0" w:color="auto"/>
            <w:bottom w:val="none" w:sz="0" w:space="0" w:color="auto"/>
            <w:right w:val="none" w:sz="0" w:space="0" w:color="auto"/>
          </w:divBdr>
        </w:div>
        <w:div w:id="895318780">
          <w:marLeft w:val="0"/>
          <w:marRight w:val="0"/>
          <w:marTop w:val="0"/>
          <w:marBottom w:val="0"/>
          <w:divBdr>
            <w:top w:val="none" w:sz="0" w:space="0" w:color="auto"/>
            <w:left w:val="none" w:sz="0" w:space="0" w:color="auto"/>
            <w:bottom w:val="none" w:sz="0" w:space="0" w:color="auto"/>
            <w:right w:val="none" w:sz="0" w:space="0" w:color="auto"/>
          </w:divBdr>
        </w:div>
        <w:div w:id="1111512262">
          <w:marLeft w:val="0"/>
          <w:marRight w:val="0"/>
          <w:marTop w:val="0"/>
          <w:marBottom w:val="0"/>
          <w:divBdr>
            <w:top w:val="none" w:sz="0" w:space="0" w:color="auto"/>
            <w:left w:val="none" w:sz="0" w:space="0" w:color="auto"/>
            <w:bottom w:val="none" w:sz="0" w:space="0" w:color="auto"/>
            <w:right w:val="none" w:sz="0" w:space="0" w:color="auto"/>
          </w:divBdr>
        </w:div>
        <w:div w:id="1672828605">
          <w:marLeft w:val="0"/>
          <w:marRight w:val="0"/>
          <w:marTop w:val="0"/>
          <w:marBottom w:val="0"/>
          <w:divBdr>
            <w:top w:val="none" w:sz="0" w:space="0" w:color="auto"/>
            <w:left w:val="none" w:sz="0" w:space="0" w:color="auto"/>
            <w:bottom w:val="none" w:sz="0" w:space="0" w:color="auto"/>
            <w:right w:val="none" w:sz="0" w:space="0" w:color="auto"/>
          </w:divBdr>
        </w:div>
        <w:div w:id="1071730555">
          <w:marLeft w:val="0"/>
          <w:marRight w:val="0"/>
          <w:marTop w:val="0"/>
          <w:marBottom w:val="0"/>
          <w:divBdr>
            <w:top w:val="none" w:sz="0" w:space="0" w:color="auto"/>
            <w:left w:val="none" w:sz="0" w:space="0" w:color="auto"/>
            <w:bottom w:val="none" w:sz="0" w:space="0" w:color="auto"/>
            <w:right w:val="none" w:sz="0" w:space="0" w:color="auto"/>
          </w:divBdr>
        </w:div>
        <w:div w:id="1030642499">
          <w:marLeft w:val="0"/>
          <w:marRight w:val="0"/>
          <w:marTop w:val="0"/>
          <w:marBottom w:val="0"/>
          <w:divBdr>
            <w:top w:val="none" w:sz="0" w:space="0" w:color="auto"/>
            <w:left w:val="none" w:sz="0" w:space="0" w:color="auto"/>
            <w:bottom w:val="none" w:sz="0" w:space="0" w:color="auto"/>
            <w:right w:val="none" w:sz="0" w:space="0" w:color="auto"/>
          </w:divBdr>
        </w:div>
        <w:div w:id="740374203">
          <w:marLeft w:val="0"/>
          <w:marRight w:val="0"/>
          <w:marTop w:val="0"/>
          <w:marBottom w:val="0"/>
          <w:divBdr>
            <w:top w:val="none" w:sz="0" w:space="0" w:color="auto"/>
            <w:left w:val="none" w:sz="0" w:space="0" w:color="auto"/>
            <w:bottom w:val="none" w:sz="0" w:space="0" w:color="auto"/>
            <w:right w:val="none" w:sz="0" w:space="0" w:color="auto"/>
          </w:divBdr>
        </w:div>
        <w:div w:id="1321931730">
          <w:marLeft w:val="0"/>
          <w:marRight w:val="0"/>
          <w:marTop w:val="0"/>
          <w:marBottom w:val="0"/>
          <w:divBdr>
            <w:top w:val="none" w:sz="0" w:space="0" w:color="auto"/>
            <w:left w:val="none" w:sz="0" w:space="0" w:color="auto"/>
            <w:bottom w:val="none" w:sz="0" w:space="0" w:color="auto"/>
            <w:right w:val="none" w:sz="0" w:space="0" w:color="auto"/>
          </w:divBdr>
        </w:div>
        <w:div w:id="1511482267">
          <w:marLeft w:val="0"/>
          <w:marRight w:val="0"/>
          <w:marTop w:val="0"/>
          <w:marBottom w:val="0"/>
          <w:divBdr>
            <w:top w:val="none" w:sz="0" w:space="0" w:color="auto"/>
            <w:left w:val="none" w:sz="0" w:space="0" w:color="auto"/>
            <w:bottom w:val="none" w:sz="0" w:space="0" w:color="auto"/>
            <w:right w:val="none" w:sz="0" w:space="0" w:color="auto"/>
          </w:divBdr>
        </w:div>
        <w:div w:id="1716394128">
          <w:marLeft w:val="0"/>
          <w:marRight w:val="0"/>
          <w:marTop w:val="0"/>
          <w:marBottom w:val="0"/>
          <w:divBdr>
            <w:top w:val="none" w:sz="0" w:space="0" w:color="auto"/>
            <w:left w:val="none" w:sz="0" w:space="0" w:color="auto"/>
            <w:bottom w:val="none" w:sz="0" w:space="0" w:color="auto"/>
            <w:right w:val="none" w:sz="0" w:space="0" w:color="auto"/>
          </w:divBdr>
        </w:div>
        <w:div w:id="1305965079">
          <w:marLeft w:val="0"/>
          <w:marRight w:val="0"/>
          <w:marTop w:val="0"/>
          <w:marBottom w:val="0"/>
          <w:divBdr>
            <w:top w:val="none" w:sz="0" w:space="0" w:color="auto"/>
            <w:left w:val="none" w:sz="0" w:space="0" w:color="auto"/>
            <w:bottom w:val="none" w:sz="0" w:space="0" w:color="auto"/>
            <w:right w:val="none" w:sz="0" w:space="0" w:color="auto"/>
          </w:divBdr>
        </w:div>
        <w:div w:id="1961179616">
          <w:marLeft w:val="0"/>
          <w:marRight w:val="0"/>
          <w:marTop w:val="0"/>
          <w:marBottom w:val="0"/>
          <w:divBdr>
            <w:top w:val="none" w:sz="0" w:space="0" w:color="auto"/>
            <w:left w:val="none" w:sz="0" w:space="0" w:color="auto"/>
            <w:bottom w:val="none" w:sz="0" w:space="0" w:color="auto"/>
            <w:right w:val="none" w:sz="0" w:space="0" w:color="auto"/>
          </w:divBdr>
        </w:div>
        <w:div w:id="1428773567">
          <w:marLeft w:val="0"/>
          <w:marRight w:val="0"/>
          <w:marTop w:val="0"/>
          <w:marBottom w:val="0"/>
          <w:divBdr>
            <w:top w:val="none" w:sz="0" w:space="0" w:color="auto"/>
            <w:left w:val="none" w:sz="0" w:space="0" w:color="auto"/>
            <w:bottom w:val="none" w:sz="0" w:space="0" w:color="auto"/>
            <w:right w:val="none" w:sz="0" w:space="0" w:color="auto"/>
          </w:divBdr>
        </w:div>
        <w:div w:id="1907833058">
          <w:marLeft w:val="0"/>
          <w:marRight w:val="0"/>
          <w:marTop w:val="0"/>
          <w:marBottom w:val="0"/>
          <w:divBdr>
            <w:top w:val="none" w:sz="0" w:space="0" w:color="auto"/>
            <w:left w:val="none" w:sz="0" w:space="0" w:color="auto"/>
            <w:bottom w:val="none" w:sz="0" w:space="0" w:color="auto"/>
            <w:right w:val="none" w:sz="0" w:space="0" w:color="auto"/>
          </w:divBdr>
        </w:div>
        <w:div w:id="1623808565">
          <w:marLeft w:val="0"/>
          <w:marRight w:val="0"/>
          <w:marTop w:val="0"/>
          <w:marBottom w:val="0"/>
          <w:divBdr>
            <w:top w:val="none" w:sz="0" w:space="0" w:color="auto"/>
            <w:left w:val="none" w:sz="0" w:space="0" w:color="auto"/>
            <w:bottom w:val="none" w:sz="0" w:space="0" w:color="auto"/>
            <w:right w:val="none" w:sz="0" w:space="0" w:color="auto"/>
          </w:divBdr>
        </w:div>
        <w:div w:id="1234504630">
          <w:marLeft w:val="0"/>
          <w:marRight w:val="0"/>
          <w:marTop w:val="0"/>
          <w:marBottom w:val="0"/>
          <w:divBdr>
            <w:top w:val="none" w:sz="0" w:space="0" w:color="auto"/>
            <w:left w:val="none" w:sz="0" w:space="0" w:color="auto"/>
            <w:bottom w:val="none" w:sz="0" w:space="0" w:color="auto"/>
            <w:right w:val="none" w:sz="0" w:space="0" w:color="auto"/>
          </w:divBdr>
        </w:div>
        <w:div w:id="1198809906">
          <w:marLeft w:val="0"/>
          <w:marRight w:val="0"/>
          <w:marTop w:val="0"/>
          <w:marBottom w:val="0"/>
          <w:divBdr>
            <w:top w:val="none" w:sz="0" w:space="0" w:color="auto"/>
            <w:left w:val="none" w:sz="0" w:space="0" w:color="auto"/>
            <w:bottom w:val="none" w:sz="0" w:space="0" w:color="auto"/>
            <w:right w:val="none" w:sz="0" w:space="0" w:color="auto"/>
          </w:divBdr>
        </w:div>
        <w:div w:id="446001932">
          <w:marLeft w:val="0"/>
          <w:marRight w:val="0"/>
          <w:marTop w:val="0"/>
          <w:marBottom w:val="0"/>
          <w:divBdr>
            <w:top w:val="none" w:sz="0" w:space="0" w:color="auto"/>
            <w:left w:val="none" w:sz="0" w:space="0" w:color="auto"/>
            <w:bottom w:val="none" w:sz="0" w:space="0" w:color="auto"/>
            <w:right w:val="none" w:sz="0" w:space="0" w:color="auto"/>
          </w:divBdr>
        </w:div>
        <w:div w:id="950673304">
          <w:marLeft w:val="0"/>
          <w:marRight w:val="0"/>
          <w:marTop w:val="0"/>
          <w:marBottom w:val="0"/>
          <w:divBdr>
            <w:top w:val="none" w:sz="0" w:space="0" w:color="auto"/>
            <w:left w:val="none" w:sz="0" w:space="0" w:color="auto"/>
            <w:bottom w:val="none" w:sz="0" w:space="0" w:color="auto"/>
            <w:right w:val="none" w:sz="0" w:space="0" w:color="auto"/>
          </w:divBdr>
        </w:div>
        <w:div w:id="361790628">
          <w:marLeft w:val="0"/>
          <w:marRight w:val="0"/>
          <w:marTop w:val="0"/>
          <w:marBottom w:val="0"/>
          <w:divBdr>
            <w:top w:val="none" w:sz="0" w:space="0" w:color="auto"/>
            <w:left w:val="none" w:sz="0" w:space="0" w:color="auto"/>
            <w:bottom w:val="none" w:sz="0" w:space="0" w:color="auto"/>
            <w:right w:val="none" w:sz="0" w:space="0" w:color="auto"/>
          </w:divBdr>
        </w:div>
        <w:div w:id="1609697629">
          <w:marLeft w:val="0"/>
          <w:marRight w:val="0"/>
          <w:marTop w:val="0"/>
          <w:marBottom w:val="0"/>
          <w:divBdr>
            <w:top w:val="none" w:sz="0" w:space="0" w:color="auto"/>
            <w:left w:val="none" w:sz="0" w:space="0" w:color="auto"/>
            <w:bottom w:val="none" w:sz="0" w:space="0" w:color="auto"/>
            <w:right w:val="none" w:sz="0" w:space="0" w:color="auto"/>
          </w:divBdr>
        </w:div>
        <w:div w:id="877425772">
          <w:marLeft w:val="0"/>
          <w:marRight w:val="0"/>
          <w:marTop w:val="0"/>
          <w:marBottom w:val="0"/>
          <w:divBdr>
            <w:top w:val="none" w:sz="0" w:space="0" w:color="auto"/>
            <w:left w:val="none" w:sz="0" w:space="0" w:color="auto"/>
            <w:bottom w:val="none" w:sz="0" w:space="0" w:color="auto"/>
            <w:right w:val="none" w:sz="0" w:space="0" w:color="auto"/>
          </w:divBdr>
        </w:div>
        <w:div w:id="156894415">
          <w:marLeft w:val="0"/>
          <w:marRight w:val="0"/>
          <w:marTop w:val="0"/>
          <w:marBottom w:val="0"/>
          <w:divBdr>
            <w:top w:val="none" w:sz="0" w:space="0" w:color="auto"/>
            <w:left w:val="none" w:sz="0" w:space="0" w:color="auto"/>
            <w:bottom w:val="none" w:sz="0" w:space="0" w:color="auto"/>
            <w:right w:val="none" w:sz="0" w:space="0" w:color="auto"/>
          </w:divBdr>
        </w:div>
        <w:div w:id="187764014">
          <w:marLeft w:val="0"/>
          <w:marRight w:val="0"/>
          <w:marTop w:val="0"/>
          <w:marBottom w:val="0"/>
          <w:divBdr>
            <w:top w:val="none" w:sz="0" w:space="0" w:color="auto"/>
            <w:left w:val="none" w:sz="0" w:space="0" w:color="auto"/>
            <w:bottom w:val="none" w:sz="0" w:space="0" w:color="auto"/>
            <w:right w:val="none" w:sz="0" w:space="0" w:color="auto"/>
          </w:divBdr>
        </w:div>
        <w:div w:id="1011177148">
          <w:marLeft w:val="0"/>
          <w:marRight w:val="0"/>
          <w:marTop w:val="0"/>
          <w:marBottom w:val="0"/>
          <w:divBdr>
            <w:top w:val="none" w:sz="0" w:space="0" w:color="auto"/>
            <w:left w:val="none" w:sz="0" w:space="0" w:color="auto"/>
            <w:bottom w:val="none" w:sz="0" w:space="0" w:color="auto"/>
            <w:right w:val="none" w:sz="0" w:space="0" w:color="auto"/>
          </w:divBdr>
        </w:div>
        <w:div w:id="370615257">
          <w:marLeft w:val="0"/>
          <w:marRight w:val="0"/>
          <w:marTop w:val="0"/>
          <w:marBottom w:val="0"/>
          <w:divBdr>
            <w:top w:val="none" w:sz="0" w:space="0" w:color="auto"/>
            <w:left w:val="none" w:sz="0" w:space="0" w:color="auto"/>
            <w:bottom w:val="none" w:sz="0" w:space="0" w:color="auto"/>
            <w:right w:val="none" w:sz="0" w:space="0" w:color="auto"/>
          </w:divBdr>
        </w:div>
        <w:div w:id="1150244183">
          <w:marLeft w:val="0"/>
          <w:marRight w:val="0"/>
          <w:marTop w:val="0"/>
          <w:marBottom w:val="0"/>
          <w:divBdr>
            <w:top w:val="none" w:sz="0" w:space="0" w:color="auto"/>
            <w:left w:val="none" w:sz="0" w:space="0" w:color="auto"/>
            <w:bottom w:val="none" w:sz="0" w:space="0" w:color="auto"/>
            <w:right w:val="none" w:sz="0" w:space="0" w:color="auto"/>
          </w:divBdr>
        </w:div>
        <w:div w:id="440340862">
          <w:marLeft w:val="0"/>
          <w:marRight w:val="0"/>
          <w:marTop w:val="0"/>
          <w:marBottom w:val="0"/>
          <w:divBdr>
            <w:top w:val="none" w:sz="0" w:space="0" w:color="auto"/>
            <w:left w:val="none" w:sz="0" w:space="0" w:color="auto"/>
            <w:bottom w:val="none" w:sz="0" w:space="0" w:color="auto"/>
            <w:right w:val="none" w:sz="0" w:space="0" w:color="auto"/>
          </w:divBdr>
        </w:div>
        <w:div w:id="146174028">
          <w:marLeft w:val="0"/>
          <w:marRight w:val="0"/>
          <w:marTop w:val="0"/>
          <w:marBottom w:val="0"/>
          <w:divBdr>
            <w:top w:val="none" w:sz="0" w:space="0" w:color="auto"/>
            <w:left w:val="none" w:sz="0" w:space="0" w:color="auto"/>
            <w:bottom w:val="none" w:sz="0" w:space="0" w:color="auto"/>
            <w:right w:val="none" w:sz="0" w:space="0" w:color="auto"/>
          </w:divBdr>
        </w:div>
        <w:div w:id="776146592">
          <w:marLeft w:val="0"/>
          <w:marRight w:val="0"/>
          <w:marTop w:val="0"/>
          <w:marBottom w:val="0"/>
          <w:divBdr>
            <w:top w:val="none" w:sz="0" w:space="0" w:color="auto"/>
            <w:left w:val="none" w:sz="0" w:space="0" w:color="auto"/>
            <w:bottom w:val="none" w:sz="0" w:space="0" w:color="auto"/>
            <w:right w:val="none" w:sz="0" w:space="0" w:color="auto"/>
          </w:divBdr>
        </w:div>
        <w:div w:id="714623496">
          <w:marLeft w:val="0"/>
          <w:marRight w:val="0"/>
          <w:marTop w:val="0"/>
          <w:marBottom w:val="0"/>
          <w:divBdr>
            <w:top w:val="none" w:sz="0" w:space="0" w:color="auto"/>
            <w:left w:val="none" w:sz="0" w:space="0" w:color="auto"/>
            <w:bottom w:val="none" w:sz="0" w:space="0" w:color="auto"/>
            <w:right w:val="none" w:sz="0" w:space="0" w:color="auto"/>
          </w:divBdr>
        </w:div>
        <w:div w:id="941112739">
          <w:marLeft w:val="0"/>
          <w:marRight w:val="0"/>
          <w:marTop w:val="0"/>
          <w:marBottom w:val="0"/>
          <w:divBdr>
            <w:top w:val="none" w:sz="0" w:space="0" w:color="auto"/>
            <w:left w:val="none" w:sz="0" w:space="0" w:color="auto"/>
            <w:bottom w:val="none" w:sz="0" w:space="0" w:color="auto"/>
            <w:right w:val="none" w:sz="0" w:space="0" w:color="auto"/>
          </w:divBdr>
        </w:div>
        <w:div w:id="824006195">
          <w:marLeft w:val="0"/>
          <w:marRight w:val="0"/>
          <w:marTop w:val="0"/>
          <w:marBottom w:val="0"/>
          <w:divBdr>
            <w:top w:val="none" w:sz="0" w:space="0" w:color="auto"/>
            <w:left w:val="none" w:sz="0" w:space="0" w:color="auto"/>
            <w:bottom w:val="none" w:sz="0" w:space="0" w:color="auto"/>
            <w:right w:val="none" w:sz="0" w:space="0" w:color="auto"/>
          </w:divBdr>
        </w:div>
        <w:div w:id="332145843">
          <w:marLeft w:val="0"/>
          <w:marRight w:val="0"/>
          <w:marTop w:val="0"/>
          <w:marBottom w:val="0"/>
          <w:divBdr>
            <w:top w:val="none" w:sz="0" w:space="0" w:color="auto"/>
            <w:left w:val="none" w:sz="0" w:space="0" w:color="auto"/>
            <w:bottom w:val="none" w:sz="0" w:space="0" w:color="auto"/>
            <w:right w:val="none" w:sz="0" w:space="0" w:color="auto"/>
          </w:divBdr>
        </w:div>
        <w:div w:id="2042244590">
          <w:marLeft w:val="0"/>
          <w:marRight w:val="0"/>
          <w:marTop w:val="0"/>
          <w:marBottom w:val="0"/>
          <w:divBdr>
            <w:top w:val="none" w:sz="0" w:space="0" w:color="auto"/>
            <w:left w:val="none" w:sz="0" w:space="0" w:color="auto"/>
            <w:bottom w:val="none" w:sz="0" w:space="0" w:color="auto"/>
            <w:right w:val="none" w:sz="0" w:space="0" w:color="auto"/>
          </w:divBdr>
        </w:div>
        <w:div w:id="584336961">
          <w:marLeft w:val="0"/>
          <w:marRight w:val="0"/>
          <w:marTop w:val="0"/>
          <w:marBottom w:val="0"/>
          <w:divBdr>
            <w:top w:val="none" w:sz="0" w:space="0" w:color="auto"/>
            <w:left w:val="none" w:sz="0" w:space="0" w:color="auto"/>
            <w:bottom w:val="none" w:sz="0" w:space="0" w:color="auto"/>
            <w:right w:val="none" w:sz="0" w:space="0" w:color="auto"/>
          </w:divBdr>
        </w:div>
        <w:div w:id="921523149">
          <w:marLeft w:val="0"/>
          <w:marRight w:val="0"/>
          <w:marTop w:val="0"/>
          <w:marBottom w:val="0"/>
          <w:divBdr>
            <w:top w:val="none" w:sz="0" w:space="0" w:color="auto"/>
            <w:left w:val="none" w:sz="0" w:space="0" w:color="auto"/>
            <w:bottom w:val="none" w:sz="0" w:space="0" w:color="auto"/>
            <w:right w:val="none" w:sz="0" w:space="0" w:color="auto"/>
          </w:divBdr>
        </w:div>
        <w:div w:id="2138449219">
          <w:marLeft w:val="0"/>
          <w:marRight w:val="0"/>
          <w:marTop w:val="0"/>
          <w:marBottom w:val="0"/>
          <w:divBdr>
            <w:top w:val="none" w:sz="0" w:space="0" w:color="auto"/>
            <w:left w:val="none" w:sz="0" w:space="0" w:color="auto"/>
            <w:bottom w:val="none" w:sz="0" w:space="0" w:color="auto"/>
            <w:right w:val="none" w:sz="0" w:space="0" w:color="auto"/>
          </w:divBdr>
        </w:div>
        <w:div w:id="163203885">
          <w:marLeft w:val="0"/>
          <w:marRight w:val="0"/>
          <w:marTop w:val="0"/>
          <w:marBottom w:val="0"/>
          <w:divBdr>
            <w:top w:val="none" w:sz="0" w:space="0" w:color="auto"/>
            <w:left w:val="none" w:sz="0" w:space="0" w:color="auto"/>
            <w:bottom w:val="none" w:sz="0" w:space="0" w:color="auto"/>
            <w:right w:val="none" w:sz="0" w:space="0" w:color="auto"/>
          </w:divBdr>
        </w:div>
        <w:div w:id="261256318">
          <w:marLeft w:val="0"/>
          <w:marRight w:val="0"/>
          <w:marTop w:val="0"/>
          <w:marBottom w:val="0"/>
          <w:divBdr>
            <w:top w:val="none" w:sz="0" w:space="0" w:color="auto"/>
            <w:left w:val="none" w:sz="0" w:space="0" w:color="auto"/>
            <w:bottom w:val="none" w:sz="0" w:space="0" w:color="auto"/>
            <w:right w:val="none" w:sz="0" w:space="0" w:color="auto"/>
          </w:divBdr>
        </w:div>
        <w:div w:id="1110012172">
          <w:marLeft w:val="0"/>
          <w:marRight w:val="0"/>
          <w:marTop w:val="0"/>
          <w:marBottom w:val="0"/>
          <w:divBdr>
            <w:top w:val="none" w:sz="0" w:space="0" w:color="auto"/>
            <w:left w:val="none" w:sz="0" w:space="0" w:color="auto"/>
            <w:bottom w:val="none" w:sz="0" w:space="0" w:color="auto"/>
            <w:right w:val="none" w:sz="0" w:space="0" w:color="auto"/>
          </w:divBdr>
        </w:div>
        <w:div w:id="1946576892">
          <w:marLeft w:val="0"/>
          <w:marRight w:val="0"/>
          <w:marTop w:val="0"/>
          <w:marBottom w:val="0"/>
          <w:divBdr>
            <w:top w:val="none" w:sz="0" w:space="0" w:color="auto"/>
            <w:left w:val="none" w:sz="0" w:space="0" w:color="auto"/>
            <w:bottom w:val="none" w:sz="0" w:space="0" w:color="auto"/>
            <w:right w:val="none" w:sz="0" w:space="0" w:color="auto"/>
          </w:divBdr>
        </w:div>
        <w:div w:id="1304625736">
          <w:marLeft w:val="0"/>
          <w:marRight w:val="0"/>
          <w:marTop w:val="0"/>
          <w:marBottom w:val="0"/>
          <w:divBdr>
            <w:top w:val="none" w:sz="0" w:space="0" w:color="auto"/>
            <w:left w:val="none" w:sz="0" w:space="0" w:color="auto"/>
            <w:bottom w:val="none" w:sz="0" w:space="0" w:color="auto"/>
            <w:right w:val="none" w:sz="0" w:space="0" w:color="auto"/>
          </w:divBdr>
        </w:div>
        <w:div w:id="72972847">
          <w:marLeft w:val="0"/>
          <w:marRight w:val="0"/>
          <w:marTop w:val="0"/>
          <w:marBottom w:val="0"/>
          <w:divBdr>
            <w:top w:val="none" w:sz="0" w:space="0" w:color="auto"/>
            <w:left w:val="none" w:sz="0" w:space="0" w:color="auto"/>
            <w:bottom w:val="none" w:sz="0" w:space="0" w:color="auto"/>
            <w:right w:val="none" w:sz="0" w:space="0" w:color="auto"/>
          </w:divBdr>
        </w:div>
        <w:div w:id="106509069">
          <w:marLeft w:val="0"/>
          <w:marRight w:val="0"/>
          <w:marTop w:val="0"/>
          <w:marBottom w:val="0"/>
          <w:divBdr>
            <w:top w:val="none" w:sz="0" w:space="0" w:color="auto"/>
            <w:left w:val="none" w:sz="0" w:space="0" w:color="auto"/>
            <w:bottom w:val="none" w:sz="0" w:space="0" w:color="auto"/>
            <w:right w:val="none" w:sz="0" w:space="0" w:color="auto"/>
          </w:divBdr>
        </w:div>
        <w:div w:id="441919723">
          <w:marLeft w:val="0"/>
          <w:marRight w:val="0"/>
          <w:marTop w:val="0"/>
          <w:marBottom w:val="0"/>
          <w:divBdr>
            <w:top w:val="none" w:sz="0" w:space="0" w:color="auto"/>
            <w:left w:val="none" w:sz="0" w:space="0" w:color="auto"/>
            <w:bottom w:val="none" w:sz="0" w:space="0" w:color="auto"/>
            <w:right w:val="none" w:sz="0" w:space="0" w:color="auto"/>
          </w:divBdr>
        </w:div>
        <w:div w:id="1113476703">
          <w:marLeft w:val="0"/>
          <w:marRight w:val="0"/>
          <w:marTop w:val="0"/>
          <w:marBottom w:val="0"/>
          <w:divBdr>
            <w:top w:val="none" w:sz="0" w:space="0" w:color="auto"/>
            <w:left w:val="none" w:sz="0" w:space="0" w:color="auto"/>
            <w:bottom w:val="none" w:sz="0" w:space="0" w:color="auto"/>
            <w:right w:val="none" w:sz="0" w:space="0" w:color="auto"/>
          </w:divBdr>
        </w:div>
        <w:div w:id="1140609554">
          <w:marLeft w:val="0"/>
          <w:marRight w:val="0"/>
          <w:marTop w:val="0"/>
          <w:marBottom w:val="0"/>
          <w:divBdr>
            <w:top w:val="none" w:sz="0" w:space="0" w:color="auto"/>
            <w:left w:val="none" w:sz="0" w:space="0" w:color="auto"/>
            <w:bottom w:val="none" w:sz="0" w:space="0" w:color="auto"/>
            <w:right w:val="none" w:sz="0" w:space="0" w:color="auto"/>
          </w:divBdr>
        </w:div>
        <w:div w:id="230821340">
          <w:marLeft w:val="0"/>
          <w:marRight w:val="0"/>
          <w:marTop w:val="0"/>
          <w:marBottom w:val="0"/>
          <w:divBdr>
            <w:top w:val="none" w:sz="0" w:space="0" w:color="auto"/>
            <w:left w:val="none" w:sz="0" w:space="0" w:color="auto"/>
            <w:bottom w:val="none" w:sz="0" w:space="0" w:color="auto"/>
            <w:right w:val="none" w:sz="0" w:space="0" w:color="auto"/>
          </w:divBdr>
        </w:div>
        <w:div w:id="984044580">
          <w:marLeft w:val="0"/>
          <w:marRight w:val="0"/>
          <w:marTop w:val="0"/>
          <w:marBottom w:val="0"/>
          <w:divBdr>
            <w:top w:val="none" w:sz="0" w:space="0" w:color="auto"/>
            <w:left w:val="none" w:sz="0" w:space="0" w:color="auto"/>
            <w:bottom w:val="none" w:sz="0" w:space="0" w:color="auto"/>
            <w:right w:val="none" w:sz="0" w:space="0" w:color="auto"/>
          </w:divBdr>
        </w:div>
        <w:div w:id="289629693">
          <w:marLeft w:val="0"/>
          <w:marRight w:val="0"/>
          <w:marTop w:val="0"/>
          <w:marBottom w:val="0"/>
          <w:divBdr>
            <w:top w:val="none" w:sz="0" w:space="0" w:color="auto"/>
            <w:left w:val="none" w:sz="0" w:space="0" w:color="auto"/>
            <w:bottom w:val="none" w:sz="0" w:space="0" w:color="auto"/>
            <w:right w:val="none" w:sz="0" w:space="0" w:color="auto"/>
          </w:divBdr>
        </w:div>
        <w:div w:id="782960909">
          <w:marLeft w:val="0"/>
          <w:marRight w:val="0"/>
          <w:marTop w:val="0"/>
          <w:marBottom w:val="0"/>
          <w:divBdr>
            <w:top w:val="none" w:sz="0" w:space="0" w:color="auto"/>
            <w:left w:val="none" w:sz="0" w:space="0" w:color="auto"/>
            <w:bottom w:val="none" w:sz="0" w:space="0" w:color="auto"/>
            <w:right w:val="none" w:sz="0" w:space="0" w:color="auto"/>
          </w:divBdr>
        </w:div>
        <w:div w:id="1129204388">
          <w:marLeft w:val="0"/>
          <w:marRight w:val="0"/>
          <w:marTop w:val="0"/>
          <w:marBottom w:val="0"/>
          <w:divBdr>
            <w:top w:val="none" w:sz="0" w:space="0" w:color="auto"/>
            <w:left w:val="none" w:sz="0" w:space="0" w:color="auto"/>
            <w:bottom w:val="none" w:sz="0" w:space="0" w:color="auto"/>
            <w:right w:val="none" w:sz="0" w:space="0" w:color="auto"/>
          </w:divBdr>
        </w:div>
      </w:divsChild>
    </w:div>
    <w:div w:id="375668297">
      <w:bodyDiv w:val="1"/>
      <w:marLeft w:val="0"/>
      <w:marRight w:val="0"/>
      <w:marTop w:val="0"/>
      <w:marBottom w:val="0"/>
      <w:divBdr>
        <w:top w:val="none" w:sz="0" w:space="0" w:color="auto"/>
        <w:left w:val="none" w:sz="0" w:space="0" w:color="auto"/>
        <w:bottom w:val="none" w:sz="0" w:space="0" w:color="auto"/>
        <w:right w:val="none" w:sz="0" w:space="0" w:color="auto"/>
      </w:divBdr>
      <w:divsChild>
        <w:div w:id="1307978364">
          <w:marLeft w:val="0"/>
          <w:marRight w:val="0"/>
          <w:marTop w:val="0"/>
          <w:marBottom w:val="0"/>
          <w:divBdr>
            <w:top w:val="none" w:sz="0" w:space="0" w:color="auto"/>
            <w:left w:val="none" w:sz="0" w:space="0" w:color="auto"/>
            <w:bottom w:val="none" w:sz="0" w:space="0" w:color="auto"/>
            <w:right w:val="none" w:sz="0" w:space="0" w:color="auto"/>
          </w:divBdr>
        </w:div>
        <w:div w:id="1735204820">
          <w:marLeft w:val="0"/>
          <w:marRight w:val="0"/>
          <w:marTop w:val="0"/>
          <w:marBottom w:val="0"/>
          <w:divBdr>
            <w:top w:val="none" w:sz="0" w:space="0" w:color="auto"/>
            <w:left w:val="none" w:sz="0" w:space="0" w:color="auto"/>
            <w:bottom w:val="none" w:sz="0" w:space="0" w:color="auto"/>
            <w:right w:val="none" w:sz="0" w:space="0" w:color="auto"/>
          </w:divBdr>
        </w:div>
        <w:div w:id="163326045">
          <w:marLeft w:val="0"/>
          <w:marRight w:val="0"/>
          <w:marTop w:val="0"/>
          <w:marBottom w:val="0"/>
          <w:divBdr>
            <w:top w:val="none" w:sz="0" w:space="0" w:color="auto"/>
            <w:left w:val="none" w:sz="0" w:space="0" w:color="auto"/>
            <w:bottom w:val="none" w:sz="0" w:space="0" w:color="auto"/>
            <w:right w:val="none" w:sz="0" w:space="0" w:color="auto"/>
          </w:divBdr>
        </w:div>
        <w:div w:id="30962888">
          <w:marLeft w:val="0"/>
          <w:marRight w:val="0"/>
          <w:marTop w:val="0"/>
          <w:marBottom w:val="0"/>
          <w:divBdr>
            <w:top w:val="none" w:sz="0" w:space="0" w:color="auto"/>
            <w:left w:val="none" w:sz="0" w:space="0" w:color="auto"/>
            <w:bottom w:val="none" w:sz="0" w:space="0" w:color="auto"/>
            <w:right w:val="none" w:sz="0" w:space="0" w:color="auto"/>
          </w:divBdr>
        </w:div>
        <w:div w:id="1067146658">
          <w:marLeft w:val="0"/>
          <w:marRight w:val="0"/>
          <w:marTop w:val="0"/>
          <w:marBottom w:val="0"/>
          <w:divBdr>
            <w:top w:val="none" w:sz="0" w:space="0" w:color="auto"/>
            <w:left w:val="none" w:sz="0" w:space="0" w:color="auto"/>
            <w:bottom w:val="none" w:sz="0" w:space="0" w:color="auto"/>
            <w:right w:val="none" w:sz="0" w:space="0" w:color="auto"/>
          </w:divBdr>
        </w:div>
        <w:div w:id="1162818006">
          <w:marLeft w:val="0"/>
          <w:marRight w:val="0"/>
          <w:marTop w:val="0"/>
          <w:marBottom w:val="0"/>
          <w:divBdr>
            <w:top w:val="none" w:sz="0" w:space="0" w:color="auto"/>
            <w:left w:val="none" w:sz="0" w:space="0" w:color="auto"/>
            <w:bottom w:val="none" w:sz="0" w:space="0" w:color="auto"/>
            <w:right w:val="none" w:sz="0" w:space="0" w:color="auto"/>
          </w:divBdr>
        </w:div>
        <w:div w:id="1812358871">
          <w:marLeft w:val="0"/>
          <w:marRight w:val="0"/>
          <w:marTop w:val="0"/>
          <w:marBottom w:val="0"/>
          <w:divBdr>
            <w:top w:val="none" w:sz="0" w:space="0" w:color="auto"/>
            <w:left w:val="none" w:sz="0" w:space="0" w:color="auto"/>
            <w:bottom w:val="none" w:sz="0" w:space="0" w:color="auto"/>
            <w:right w:val="none" w:sz="0" w:space="0" w:color="auto"/>
          </w:divBdr>
        </w:div>
        <w:div w:id="1951276390">
          <w:marLeft w:val="0"/>
          <w:marRight w:val="0"/>
          <w:marTop w:val="0"/>
          <w:marBottom w:val="0"/>
          <w:divBdr>
            <w:top w:val="none" w:sz="0" w:space="0" w:color="auto"/>
            <w:left w:val="none" w:sz="0" w:space="0" w:color="auto"/>
            <w:bottom w:val="none" w:sz="0" w:space="0" w:color="auto"/>
            <w:right w:val="none" w:sz="0" w:space="0" w:color="auto"/>
          </w:divBdr>
        </w:div>
        <w:div w:id="1807116419">
          <w:marLeft w:val="0"/>
          <w:marRight w:val="0"/>
          <w:marTop w:val="0"/>
          <w:marBottom w:val="0"/>
          <w:divBdr>
            <w:top w:val="none" w:sz="0" w:space="0" w:color="auto"/>
            <w:left w:val="none" w:sz="0" w:space="0" w:color="auto"/>
            <w:bottom w:val="none" w:sz="0" w:space="0" w:color="auto"/>
            <w:right w:val="none" w:sz="0" w:space="0" w:color="auto"/>
          </w:divBdr>
        </w:div>
        <w:div w:id="63795728">
          <w:marLeft w:val="0"/>
          <w:marRight w:val="0"/>
          <w:marTop w:val="0"/>
          <w:marBottom w:val="0"/>
          <w:divBdr>
            <w:top w:val="none" w:sz="0" w:space="0" w:color="auto"/>
            <w:left w:val="none" w:sz="0" w:space="0" w:color="auto"/>
            <w:bottom w:val="none" w:sz="0" w:space="0" w:color="auto"/>
            <w:right w:val="none" w:sz="0" w:space="0" w:color="auto"/>
          </w:divBdr>
        </w:div>
        <w:div w:id="200486321">
          <w:marLeft w:val="0"/>
          <w:marRight w:val="0"/>
          <w:marTop w:val="0"/>
          <w:marBottom w:val="0"/>
          <w:divBdr>
            <w:top w:val="none" w:sz="0" w:space="0" w:color="auto"/>
            <w:left w:val="none" w:sz="0" w:space="0" w:color="auto"/>
            <w:bottom w:val="none" w:sz="0" w:space="0" w:color="auto"/>
            <w:right w:val="none" w:sz="0" w:space="0" w:color="auto"/>
          </w:divBdr>
        </w:div>
        <w:div w:id="1938052205">
          <w:marLeft w:val="0"/>
          <w:marRight w:val="0"/>
          <w:marTop w:val="0"/>
          <w:marBottom w:val="0"/>
          <w:divBdr>
            <w:top w:val="none" w:sz="0" w:space="0" w:color="auto"/>
            <w:left w:val="none" w:sz="0" w:space="0" w:color="auto"/>
            <w:bottom w:val="none" w:sz="0" w:space="0" w:color="auto"/>
            <w:right w:val="none" w:sz="0" w:space="0" w:color="auto"/>
          </w:divBdr>
        </w:div>
        <w:div w:id="177044908">
          <w:marLeft w:val="0"/>
          <w:marRight w:val="0"/>
          <w:marTop w:val="0"/>
          <w:marBottom w:val="0"/>
          <w:divBdr>
            <w:top w:val="none" w:sz="0" w:space="0" w:color="auto"/>
            <w:left w:val="none" w:sz="0" w:space="0" w:color="auto"/>
            <w:bottom w:val="none" w:sz="0" w:space="0" w:color="auto"/>
            <w:right w:val="none" w:sz="0" w:space="0" w:color="auto"/>
          </w:divBdr>
        </w:div>
        <w:div w:id="1600865181">
          <w:marLeft w:val="0"/>
          <w:marRight w:val="0"/>
          <w:marTop w:val="0"/>
          <w:marBottom w:val="0"/>
          <w:divBdr>
            <w:top w:val="none" w:sz="0" w:space="0" w:color="auto"/>
            <w:left w:val="none" w:sz="0" w:space="0" w:color="auto"/>
            <w:bottom w:val="none" w:sz="0" w:space="0" w:color="auto"/>
            <w:right w:val="none" w:sz="0" w:space="0" w:color="auto"/>
          </w:divBdr>
        </w:div>
        <w:div w:id="1967930610">
          <w:marLeft w:val="0"/>
          <w:marRight w:val="0"/>
          <w:marTop w:val="0"/>
          <w:marBottom w:val="0"/>
          <w:divBdr>
            <w:top w:val="none" w:sz="0" w:space="0" w:color="auto"/>
            <w:left w:val="none" w:sz="0" w:space="0" w:color="auto"/>
            <w:bottom w:val="none" w:sz="0" w:space="0" w:color="auto"/>
            <w:right w:val="none" w:sz="0" w:space="0" w:color="auto"/>
          </w:divBdr>
        </w:div>
        <w:div w:id="686098930">
          <w:marLeft w:val="0"/>
          <w:marRight w:val="0"/>
          <w:marTop w:val="0"/>
          <w:marBottom w:val="0"/>
          <w:divBdr>
            <w:top w:val="none" w:sz="0" w:space="0" w:color="auto"/>
            <w:left w:val="none" w:sz="0" w:space="0" w:color="auto"/>
            <w:bottom w:val="none" w:sz="0" w:space="0" w:color="auto"/>
            <w:right w:val="none" w:sz="0" w:space="0" w:color="auto"/>
          </w:divBdr>
        </w:div>
        <w:div w:id="548028069">
          <w:marLeft w:val="0"/>
          <w:marRight w:val="0"/>
          <w:marTop w:val="0"/>
          <w:marBottom w:val="0"/>
          <w:divBdr>
            <w:top w:val="none" w:sz="0" w:space="0" w:color="auto"/>
            <w:left w:val="none" w:sz="0" w:space="0" w:color="auto"/>
            <w:bottom w:val="none" w:sz="0" w:space="0" w:color="auto"/>
            <w:right w:val="none" w:sz="0" w:space="0" w:color="auto"/>
          </w:divBdr>
        </w:div>
        <w:div w:id="1453406204">
          <w:marLeft w:val="0"/>
          <w:marRight w:val="0"/>
          <w:marTop w:val="0"/>
          <w:marBottom w:val="0"/>
          <w:divBdr>
            <w:top w:val="none" w:sz="0" w:space="0" w:color="auto"/>
            <w:left w:val="none" w:sz="0" w:space="0" w:color="auto"/>
            <w:bottom w:val="none" w:sz="0" w:space="0" w:color="auto"/>
            <w:right w:val="none" w:sz="0" w:space="0" w:color="auto"/>
          </w:divBdr>
        </w:div>
        <w:div w:id="1335955976">
          <w:marLeft w:val="0"/>
          <w:marRight w:val="0"/>
          <w:marTop w:val="0"/>
          <w:marBottom w:val="0"/>
          <w:divBdr>
            <w:top w:val="none" w:sz="0" w:space="0" w:color="auto"/>
            <w:left w:val="none" w:sz="0" w:space="0" w:color="auto"/>
            <w:bottom w:val="none" w:sz="0" w:space="0" w:color="auto"/>
            <w:right w:val="none" w:sz="0" w:space="0" w:color="auto"/>
          </w:divBdr>
        </w:div>
        <w:div w:id="1157771336">
          <w:marLeft w:val="0"/>
          <w:marRight w:val="0"/>
          <w:marTop w:val="0"/>
          <w:marBottom w:val="0"/>
          <w:divBdr>
            <w:top w:val="none" w:sz="0" w:space="0" w:color="auto"/>
            <w:left w:val="none" w:sz="0" w:space="0" w:color="auto"/>
            <w:bottom w:val="none" w:sz="0" w:space="0" w:color="auto"/>
            <w:right w:val="none" w:sz="0" w:space="0" w:color="auto"/>
          </w:divBdr>
        </w:div>
        <w:div w:id="1055588759">
          <w:marLeft w:val="0"/>
          <w:marRight w:val="0"/>
          <w:marTop w:val="0"/>
          <w:marBottom w:val="0"/>
          <w:divBdr>
            <w:top w:val="none" w:sz="0" w:space="0" w:color="auto"/>
            <w:left w:val="none" w:sz="0" w:space="0" w:color="auto"/>
            <w:bottom w:val="none" w:sz="0" w:space="0" w:color="auto"/>
            <w:right w:val="none" w:sz="0" w:space="0" w:color="auto"/>
          </w:divBdr>
        </w:div>
        <w:div w:id="121778444">
          <w:marLeft w:val="0"/>
          <w:marRight w:val="0"/>
          <w:marTop w:val="0"/>
          <w:marBottom w:val="0"/>
          <w:divBdr>
            <w:top w:val="none" w:sz="0" w:space="0" w:color="auto"/>
            <w:left w:val="none" w:sz="0" w:space="0" w:color="auto"/>
            <w:bottom w:val="none" w:sz="0" w:space="0" w:color="auto"/>
            <w:right w:val="none" w:sz="0" w:space="0" w:color="auto"/>
          </w:divBdr>
        </w:div>
        <w:div w:id="817646028">
          <w:marLeft w:val="0"/>
          <w:marRight w:val="0"/>
          <w:marTop w:val="0"/>
          <w:marBottom w:val="0"/>
          <w:divBdr>
            <w:top w:val="none" w:sz="0" w:space="0" w:color="auto"/>
            <w:left w:val="none" w:sz="0" w:space="0" w:color="auto"/>
            <w:bottom w:val="none" w:sz="0" w:space="0" w:color="auto"/>
            <w:right w:val="none" w:sz="0" w:space="0" w:color="auto"/>
          </w:divBdr>
        </w:div>
        <w:div w:id="845947107">
          <w:marLeft w:val="0"/>
          <w:marRight w:val="0"/>
          <w:marTop w:val="0"/>
          <w:marBottom w:val="0"/>
          <w:divBdr>
            <w:top w:val="none" w:sz="0" w:space="0" w:color="auto"/>
            <w:left w:val="none" w:sz="0" w:space="0" w:color="auto"/>
            <w:bottom w:val="none" w:sz="0" w:space="0" w:color="auto"/>
            <w:right w:val="none" w:sz="0" w:space="0" w:color="auto"/>
          </w:divBdr>
        </w:div>
        <w:div w:id="600452436">
          <w:marLeft w:val="0"/>
          <w:marRight w:val="0"/>
          <w:marTop w:val="0"/>
          <w:marBottom w:val="0"/>
          <w:divBdr>
            <w:top w:val="none" w:sz="0" w:space="0" w:color="auto"/>
            <w:left w:val="none" w:sz="0" w:space="0" w:color="auto"/>
            <w:bottom w:val="none" w:sz="0" w:space="0" w:color="auto"/>
            <w:right w:val="none" w:sz="0" w:space="0" w:color="auto"/>
          </w:divBdr>
        </w:div>
        <w:div w:id="172495513">
          <w:marLeft w:val="0"/>
          <w:marRight w:val="0"/>
          <w:marTop w:val="0"/>
          <w:marBottom w:val="0"/>
          <w:divBdr>
            <w:top w:val="none" w:sz="0" w:space="0" w:color="auto"/>
            <w:left w:val="none" w:sz="0" w:space="0" w:color="auto"/>
            <w:bottom w:val="none" w:sz="0" w:space="0" w:color="auto"/>
            <w:right w:val="none" w:sz="0" w:space="0" w:color="auto"/>
          </w:divBdr>
        </w:div>
      </w:divsChild>
    </w:div>
    <w:div w:id="389809820">
      <w:bodyDiv w:val="1"/>
      <w:marLeft w:val="0"/>
      <w:marRight w:val="0"/>
      <w:marTop w:val="0"/>
      <w:marBottom w:val="0"/>
      <w:divBdr>
        <w:top w:val="none" w:sz="0" w:space="0" w:color="auto"/>
        <w:left w:val="none" w:sz="0" w:space="0" w:color="auto"/>
        <w:bottom w:val="none" w:sz="0" w:space="0" w:color="auto"/>
        <w:right w:val="none" w:sz="0" w:space="0" w:color="auto"/>
      </w:divBdr>
    </w:div>
    <w:div w:id="393163791">
      <w:bodyDiv w:val="1"/>
      <w:marLeft w:val="0"/>
      <w:marRight w:val="0"/>
      <w:marTop w:val="0"/>
      <w:marBottom w:val="0"/>
      <w:divBdr>
        <w:top w:val="none" w:sz="0" w:space="0" w:color="auto"/>
        <w:left w:val="none" w:sz="0" w:space="0" w:color="auto"/>
        <w:bottom w:val="none" w:sz="0" w:space="0" w:color="auto"/>
        <w:right w:val="none" w:sz="0" w:space="0" w:color="auto"/>
      </w:divBdr>
      <w:divsChild>
        <w:div w:id="788818350">
          <w:marLeft w:val="0"/>
          <w:marRight w:val="0"/>
          <w:marTop w:val="0"/>
          <w:marBottom w:val="0"/>
          <w:divBdr>
            <w:top w:val="none" w:sz="0" w:space="0" w:color="auto"/>
            <w:left w:val="none" w:sz="0" w:space="0" w:color="auto"/>
            <w:bottom w:val="none" w:sz="0" w:space="0" w:color="auto"/>
            <w:right w:val="none" w:sz="0" w:space="0" w:color="auto"/>
          </w:divBdr>
        </w:div>
        <w:div w:id="1558862104">
          <w:marLeft w:val="0"/>
          <w:marRight w:val="0"/>
          <w:marTop w:val="0"/>
          <w:marBottom w:val="0"/>
          <w:divBdr>
            <w:top w:val="none" w:sz="0" w:space="0" w:color="auto"/>
            <w:left w:val="none" w:sz="0" w:space="0" w:color="auto"/>
            <w:bottom w:val="none" w:sz="0" w:space="0" w:color="auto"/>
            <w:right w:val="none" w:sz="0" w:space="0" w:color="auto"/>
          </w:divBdr>
        </w:div>
        <w:div w:id="550919537">
          <w:marLeft w:val="0"/>
          <w:marRight w:val="0"/>
          <w:marTop w:val="0"/>
          <w:marBottom w:val="0"/>
          <w:divBdr>
            <w:top w:val="none" w:sz="0" w:space="0" w:color="auto"/>
            <w:left w:val="none" w:sz="0" w:space="0" w:color="auto"/>
            <w:bottom w:val="none" w:sz="0" w:space="0" w:color="auto"/>
            <w:right w:val="none" w:sz="0" w:space="0" w:color="auto"/>
          </w:divBdr>
        </w:div>
        <w:div w:id="1800681991">
          <w:marLeft w:val="0"/>
          <w:marRight w:val="0"/>
          <w:marTop w:val="0"/>
          <w:marBottom w:val="0"/>
          <w:divBdr>
            <w:top w:val="none" w:sz="0" w:space="0" w:color="auto"/>
            <w:left w:val="none" w:sz="0" w:space="0" w:color="auto"/>
            <w:bottom w:val="none" w:sz="0" w:space="0" w:color="auto"/>
            <w:right w:val="none" w:sz="0" w:space="0" w:color="auto"/>
          </w:divBdr>
        </w:div>
        <w:div w:id="644168749">
          <w:marLeft w:val="0"/>
          <w:marRight w:val="0"/>
          <w:marTop w:val="0"/>
          <w:marBottom w:val="0"/>
          <w:divBdr>
            <w:top w:val="none" w:sz="0" w:space="0" w:color="auto"/>
            <w:left w:val="none" w:sz="0" w:space="0" w:color="auto"/>
            <w:bottom w:val="none" w:sz="0" w:space="0" w:color="auto"/>
            <w:right w:val="none" w:sz="0" w:space="0" w:color="auto"/>
          </w:divBdr>
        </w:div>
        <w:div w:id="434836247">
          <w:marLeft w:val="0"/>
          <w:marRight w:val="0"/>
          <w:marTop w:val="0"/>
          <w:marBottom w:val="0"/>
          <w:divBdr>
            <w:top w:val="none" w:sz="0" w:space="0" w:color="auto"/>
            <w:left w:val="none" w:sz="0" w:space="0" w:color="auto"/>
            <w:bottom w:val="none" w:sz="0" w:space="0" w:color="auto"/>
            <w:right w:val="none" w:sz="0" w:space="0" w:color="auto"/>
          </w:divBdr>
        </w:div>
        <w:div w:id="2016230122">
          <w:marLeft w:val="0"/>
          <w:marRight w:val="0"/>
          <w:marTop w:val="0"/>
          <w:marBottom w:val="0"/>
          <w:divBdr>
            <w:top w:val="none" w:sz="0" w:space="0" w:color="auto"/>
            <w:left w:val="none" w:sz="0" w:space="0" w:color="auto"/>
            <w:bottom w:val="none" w:sz="0" w:space="0" w:color="auto"/>
            <w:right w:val="none" w:sz="0" w:space="0" w:color="auto"/>
          </w:divBdr>
        </w:div>
        <w:div w:id="1182625716">
          <w:marLeft w:val="0"/>
          <w:marRight w:val="0"/>
          <w:marTop w:val="0"/>
          <w:marBottom w:val="0"/>
          <w:divBdr>
            <w:top w:val="none" w:sz="0" w:space="0" w:color="auto"/>
            <w:left w:val="none" w:sz="0" w:space="0" w:color="auto"/>
            <w:bottom w:val="none" w:sz="0" w:space="0" w:color="auto"/>
            <w:right w:val="none" w:sz="0" w:space="0" w:color="auto"/>
          </w:divBdr>
        </w:div>
        <w:div w:id="1715737641">
          <w:marLeft w:val="0"/>
          <w:marRight w:val="0"/>
          <w:marTop w:val="0"/>
          <w:marBottom w:val="0"/>
          <w:divBdr>
            <w:top w:val="none" w:sz="0" w:space="0" w:color="auto"/>
            <w:left w:val="none" w:sz="0" w:space="0" w:color="auto"/>
            <w:bottom w:val="none" w:sz="0" w:space="0" w:color="auto"/>
            <w:right w:val="none" w:sz="0" w:space="0" w:color="auto"/>
          </w:divBdr>
        </w:div>
        <w:div w:id="1737432214">
          <w:marLeft w:val="0"/>
          <w:marRight w:val="0"/>
          <w:marTop w:val="0"/>
          <w:marBottom w:val="0"/>
          <w:divBdr>
            <w:top w:val="none" w:sz="0" w:space="0" w:color="auto"/>
            <w:left w:val="none" w:sz="0" w:space="0" w:color="auto"/>
            <w:bottom w:val="none" w:sz="0" w:space="0" w:color="auto"/>
            <w:right w:val="none" w:sz="0" w:space="0" w:color="auto"/>
          </w:divBdr>
        </w:div>
        <w:div w:id="758478348">
          <w:marLeft w:val="0"/>
          <w:marRight w:val="0"/>
          <w:marTop w:val="0"/>
          <w:marBottom w:val="0"/>
          <w:divBdr>
            <w:top w:val="none" w:sz="0" w:space="0" w:color="auto"/>
            <w:left w:val="none" w:sz="0" w:space="0" w:color="auto"/>
            <w:bottom w:val="none" w:sz="0" w:space="0" w:color="auto"/>
            <w:right w:val="none" w:sz="0" w:space="0" w:color="auto"/>
          </w:divBdr>
        </w:div>
        <w:div w:id="1174951817">
          <w:marLeft w:val="0"/>
          <w:marRight w:val="0"/>
          <w:marTop w:val="0"/>
          <w:marBottom w:val="0"/>
          <w:divBdr>
            <w:top w:val="none" w:sz="0" w:space="0" w:color="auto"/>
            <w:left w:val="none" w:sz="0" w:space="0" w:color="auto"/>
            <w:bottom w:val="none" w:sz="0" w:space="0" w:color="auto"/>
            <w:right w:val="none" w:sz="0" w:space="0" w:color="auto"/>
          </w:divBdr>
        </w:div>
        <w:div w:id="1239095724">
          <w:marLeft w:val="0"/>
          <w:marRight w:val="0"/>
          <w:marTop w:val="0"/>
          <w:marBottom w:val="0"/>
          <w:divBdr>
            <w:top w:val="none" w:sz="0" w:space="0" w:color="auto"/>
            <w:left w:val="none" w:sz="0" w:space="0" w:color="auto"/>
            <w:bottom w:val="none" w:sz="0" w:space="0" w:color="auto"/>
            <w:right w:val="none" w:sz="0" w:space="0" w:color="auto"/>
          </w:divBdr>
        </w:div>
        <w:div w:id="2081175736">
          <w:marLeft w:val="0"/>
          <w:marRight w:val="0"/>
          <w:marTop w:val="0"/>
          <w:marBottom w:val="0"/>
          <w:divBdr>
            <w:top w:val="none" w:sz="0" w:space="0" w:color="auto"/>
            <w:left w:val="none" w:sz="0" w:space="0" w:color="auto"/>
            <w:bottom w:val="none" w:sz="0" w:space="0" w:color="auto"/>
            <w:right w:val="none" w:sz="0" w:space="0" w:color="auto"/>
          </w:divBdr>
        </w:div>
        <w:div w:id="92628400">
          <w:marLeft w:val="0"/>
          <w:marRight w:val="0"/>
          <w:marTop w:val="0"/>
          <w:marBottom w:val="0"/>
          <w:divBdr>
            <w:top w:val="none" w:sz="0" w:space="0" w:color="auto"/>
            <w:left w:val="none" w:sz="0" w:space="0" w:color="auto"/>
            <w:bottom w:val="none" w:sz="0" w:space="0" w:color="auto"/>
            <w:right w:val="none" w:sz="0" w:space="0" w:color="auto"/>
          </w:divBdr>
        </w:div>
        <w:div w:id="930435056">
          <w:marLeft w:val="0"/>
          <w:marRight w:val="0"/>
          <w:marTop w:val="0"/>
          <w:marBottom w:val="0"/>
          <w:divBdr>
            <w:top w:val="none" w:sz="0" w:space="0" w:color="auto"/>
            <w:left w:val="none" w:sz="0" w:space="0" w:color="auto"/>
            <w:bottom w:val="none" w:sz="0" w:space="0" w:color="auto"/>
            <w:right w:val="none" w:sz="0" w:space="0" w:color="auto"/>
          </w:divBdr>
        </w:div>
        <w:div w:id="1238055872">
          <w:marLeft w:val="0"/>
          <w:marRight w:val="0"/>
          <w:marTop w:val="0"/>
          <w:marBottom w:val="0"/>
          <w:divBdr>
            <w:top w:val="none" w:sz="0" w:space="0" w:color="auto"/>
            <w:left w:val="none" w:sz="0" w:space="0" w:color="auto"/>
            <w:bottom w:val="none" w:sz="0" w:space="0" w:color="auto"/>
            <w:right w:val="none" w:sz="0" w:space="0" w:color="auto"/>
          </w:divBdr>
        </w:div>
        <w:div w:id="1303344267">
          <w:marLeft w:val="0"/>
          <w:marRight w:val="0"/>
          <w:marTop w:val="0"/>
          <w:marBottom w:val="0"/>
          <w:divBdr>
            <w:top w:val="none" w:sz="0" w:space="0" w:color="auto"/>
            <w:left w:val="none" w:sz="0" w:space="0" w:color="auto"/>
            <w:bottom w:val="none" w:sz="0" w:space="0" w:color="auto"/>
            <w:right w:val="none" w:sz="0" w:space="0" w:color="auto"/>
          </w:divBdr>
        </w:div>
      </w:divsChild>
    </w:div>
    <w:div w:id="398864243">
      <w:bodyDiv w:val="1"/>
      <w:marLeft w:val="0"/>
      <w:marRight w:val="0"/>
      <w:marTop w:val="0"/>
      <w:marBottom w:val="0"/>
      <w:divBdr>
        <w:top w:val="none" w:sz="0" w:space="0" w:color="auto"/>
        <w:left w:val="none" w:sz="0" w:space="0" w:color="auto"/>
        <w:bottom w:val="none" w:sz="0" w:space="0" w:color="auto"/>
        <w:right w:val="none" w:sz="0" w:space="0" w:color="auto"/>
      </w:divBdr>
      <w:divsChild>
        <w:div w:id="1090463101">
          <w:marLeft w:val="0"/>
          <w:marRight w:val="0"/>
          <w:marTop w:val="0"/>
          <w:marBottom w:val="0"/>
          <w:divBdr>
            <w:top w:val="none" w:sz="0" w:space="0" w:color="auto"/>
            <w:left w:val="none" w:sz="0" w:space="0" w:color="auto"/>
            <w:bottom w:val="none" w:sz="0" w:space="0" w:color="auto"/>
            <w:right w:val="none" w:sz="0" w:space="0" w:color="auto"/>
          </w:divBdr>
        </w:div>
        <w:div w:id="1046372480">
          <w:marLeft w:val="0"/>
          <w:marRight w:val="0"/>
          <w:marTop w:val="0"/>
          <w:marBottom w:val="0"/>
          <w:divBdr>
            <w:top w:val="none" w:sz="0" w:space="0" w:color="auto"/>
            <w:left w:val="none" w:sz="0" w:space="0" w:color="auto"/>
            <w:bottom w:val="none" w:sz="0" w:space="0" w:color="auto"/>
            <w:right w:val="none" w:sz="0" w:space="0" w:color="auto"/>
          </w:divBdr>
        </w:div>
        <w:div w:id="775448674">
          <w:marLeft w:val="0"/>
          <w:marRight w:val="0"/>
          <w:marTop w:val="0"/>
          <w:marBottom w:val="0"/>
          <w:divBdr>
            <w:top w:val="none" w:sz="0" w:space="0" w:color="auto"/>
            <w:left w:val="none" w:sz="0" w:space="0" w:color="auto"/>
            <w:bottom w:val="none" w:sz="0" w:space="0" w:color="auto"/>
            <w:right w:val="none" w:sz="0" w:space="0" w:color="auto"/>
          </w:divBdr>
        </w:div>
        <w:div w:id="798450385">
          <w:marLeft w:val="0"/>
          <w:marRight w:val="0"/>
          <w:marTop w:val="0"/>
          <w:marBottom w:val="0"/>
          <w:divBdr>
            <w:top w:val="none" w:sz="0" w:space="0" w:color="auto"/>
            <w:left w:val="none" w:sz="0" w:space="0" w:color="auto"/>
            <w:bottom w:val="none" w:sz="0" w:space="0" w:color="auto"/>
            <w:right w:val="none" w:sz="0" w:space="0" w:color="auto"/>
          </w:divBdr>
        </w:div>
        <w:div w:id="306059549">
          <w:marLeft w:val="0"/>
          <w:marRight w:val="0"/>
          <w:marTop w:val="0"/>
          <w:marBottom w:val="0"/>
          <w:divBdr>
            <w:top w:val="none" w:sz="0" w:space="0" w:color="auto"/>
            <w:left w:val="none" w:sz="0" w:space="0" w:color="auto"/>
            <w:bottom w:val="none" w:sz="0" w:space="0" w:color="auto"/>
            <w:right w:val="none" w:sz="0" w:space="0" w:color="auto"/>
          </w:divBdr>
        </w:div>
        <w:div w:id="1952664369">
          <w:marLeft w:val="0"/>
          <w:marRight w:val="0"/>
          <w:marTop w:val="0"/>
          <w:marBottom w:val="0"/>
          <w:divBdr>
            <w:top w:val="none" w:sz="0" w:space="0" w:color="auto"/>
            <w:left w:val="none" w:sz="0" w:space="0" w:color="auto"/>
            <w:bottom w:val="none" w:sz="0" w:space="0" w:color="auto"/>
            <w:right w:val="none" w:sz="0" w:space="0" w:color="auto"/>
          </w:divBdr>
        </w:div>
        <w:div w:id="1188519056">
          <w:marLeft w:val="0"/>
          <w:marRight w:val="0"/>
          <w:marTop w:val="0"/>
          <w:marBottom w:val="0"/>
          <w:divBdr>
            <w:top w:val="none" w:sz="0" w:space="0" w:color="auto"/>
            <w:left w:val="none" w:sz="0" w:space="0" w:color="auto"/>
            <w:bottom w:val="none" w:sz="0" w:space="0" w:color="auto"/>
            <w:right w:val="none" w:sz="0" w:space="0" w:color="auto"/>
          </w:divBdr>
        </w:div>
        <w:div w:id="849679946">
          <w:marLeft w:val="0"/>
          <w:marRight w:val="0"/>
          <w:marTop w:val="0"/>
          <w:marBottom w:val="0"/>
          <w:divBdr>
            <w:top w:val="none" w:sz="0" w:space="0" w:color="auto"/>
            <w:left w:val="none" w:sz="0" w:space="0" w:color="auto"/>
            <w:bottom w:val="none" w:sz="0" w:space="0" w:color="auto"/>
            <w:right w:val="none" w:sz="0" w:space="0" w:color="auto"/>
          </w:divBdr>
        </w:div>
        <w:div w:id="406919423">
          <w:marLeft w:val="0"/>
          <w:marRight w:val="0"/>
          <w:marTop w:val="0"/>
          <w:marBottom w:val="0"/>
          <w:divBdr>
            <w:top w:val="none" w:sz="0" w:space="0" w:color="auto"/>
            <w:left w:val="none" w:sz="0" w:space="0" w:color="auto"/>
            <w:bottom w:val="none" w:sz="0" w:space="0" w:color="auto"/>
            <w:right w:val="none" w:sz="0" w:space="0" w:color="auto"/>
          </w:divBdr>
        </w:div>
        <w:div w:id="2130781310">
          <w:marLeft w:val="0"/>
          <w:marRight w:val="0"/>
          <w:marTop w:val="0"/>
          <w:marBottom w:val="0"/>
          <w:divBdr>
            <w:top w:val="none" w:sz="0" w:space="0" w:color="auto"/>
            <w:left w:val="none" w:sz="0" w:space="0" w:color="auto"/>
            <w:bottom w:val="none" w:sz="0" w:space="0" w:color="auto"/>
            <w:right w:val="none" w:sz="0" w:space="0" w:color="auto"/>
          </w:divBdr>
        </w:div>
        <w:div w:id="10114302">
          <w:marLeft w:val="0"/>
          <w:marRight w:val="0"/>
          <w:marTop w:val="0"/>
          <w:marBottom w:val="0"/>
          <w:divBdr>
            <w:top w:val="none" w:sz="0" w:space="0" w:color="auto"/>
            <w:left w:val="none" w:sz="0" w:space="0" w:color="auto"/>
            <w:bottom w:val="none" w:sz="0" w:space="0" w:color="auto"/>
            <w:right w:val="none" w:sz="0" w:space="0" w:color="auto"/>
          </w:divBdr>
        </w:div>
        <w:div w:id="769468243">
          <w:marLeft w:val="0"/>
          <w:marRight w:val="0"/>
          <w:marTop w:val="0"/>
          <w:marBottom w:val="0"/>
          <w:divBdr>
            <w:top w:val="none" w:sz="0" w:space="0" w:color="auto"/>
            <w:left w:val="none" w:sz="0" w:space="0" w:color="auto"/>
            <w:bottom w:val="none" w:sz="0" w:space="0" w:color="auto"/>
            <w:right w:val="none" w:sz="0" w:space="0" w:color="auto"/>
          </w:divBdr>
        </w:div>
        <w:div w:id="900097823">
          <w:marLeft w:val="0"/>
          <w:marRight w:val="0"/>
          <w:marTop w:val="0"/>
          <w:marBottom w:val="0"/>
          <w:divBdr>
            <w:top w:val="none" w:sz="0" w:space="0" w:color="auto"/>
            <w:left w:val="none" w:sz="0" w:space="0" w:color="auto"/>
            <w:bottom w:val="none" w:sz="0" w:space="0" w:color="auto"/>
            <w:right w:val="none" w:sz="0" w:space="0" w:color="auto"/>
          </w:divBdr>
        </w:div>
        <w:div w:id="1148209422">
          <w:marLeft w:val="0"/>
          <w:marRight w:val="0"/>
          <w:marTop w:val="0"/>
          <w:marBottom w:val="0"/>
          <w:divBdr>
            <w:top w:val="none" w:sz="0" w:space="0" w:color="auto"/>
            <w:left w:val="none" w:sz="0" w:space="0" w:color="auto"/>
            <w:bottom w:val="none" w:sz="0" w:space="0" w:color="auto"/>
            <w:right w:val="none" w:sz="0" w:space="0" w:color="auto"/>
          </w:divBdr>
        </w:div>
        <w:div w:id="1227031370">
          <w:marLeft w:val="0"/>
          <w:marRight w:val="0"/>
          <w:marTop w:val="0"/>
          <w:marBottom w:val="0"/>
          <w:divBdr>
            <w:top w:val="none" w:sz="0" w:space="0" w:color="auto"/>
            <w:left w:val="none" w:sz="0" w:space="0" w:color="auto"/>
            <w:bottom w:val="none" w:sz="0" w:space="0" w:color="auto"/>
            <w:right w:val="none" w:sz="0" w:space="0" w:color="auto"/>
          </w:divBdr>
        </w:div>
        <w:div w:id="1009866500">
          <w:marLeft w:val="0"/>
          <w:marRight w:val="0"/>
          <w:marTop w:val="0"/>
          <w:marBottom w:val="0"/>
          <w:divBdr>
            <w:top w:val="none" w:sz="0" w:space="0" w:color="auto"/>
            <w:left w:val="none" w:sz="0" w:space="0" w:color="auto"/>
            <w:bottom w:val="none" w:sz="0" w:space="0" w:color="auto"/>
            <w:right w:val="none" w:sz="0" w:space="0" w:color="auto"/>
          </w:divBdr>
        </w:div>
        <w:div w:id="1235627708">
          <w:marLeft w:val="0"/>
          <w:marRight w:val="0"/>
          <w:marTop w:val="0"/>
          <w:marBottom w:val="0"/>
          <w:divBdr>
            <w:top w:val="none" w:sz="0" w:space="0" w:color="auto"/>
            <w:left w:val="none" w:sz="0" w:space="0" w:color="auto"/>
            <w:bottom w:val="none" w:sz="0" w:space="0" w:color="auto"/>
            <w:right w:val="none" w:sz="0" w:space="0" w:color="auto"/>
          </w:divBdr>
        </w:div>
        <w:div w:id="144203020">
          <w:marLeft w:val="0"/>
          <w:marRight w:val="0"/>
          <w:marTop w:val="0"/>
          <w:marBottom w:val="0"/>
          <w:divBdr>
            <w:top w:val="none" w:sz="0" w:space="0" w:color="auto"/>
            <w:left w:val="none" w:sz="0" w:space="0" w:color="auto"/>
            <w:bottom w:val="none" w:sz="0" w:space="0" w:color="auto"/>
            <w:right w:val="none" w:sz="0" w:space="0" w:color="auto"/>
          </w:divBdr>
        </w:div>
        <w:div w:id="733356130">
          <w:marLeft w:val="0"/>
          <w:marRight w:val="0"/>
          <w:marTop w:val="0"/>
          <w:marBottom w:val="0"/>
          <w:divBdr>
            <w:top w:val="none" w:sz="0" w:space="0" w:color="auto"/>
            <w:left w:val="none" w:sz="0" w:space="0" w:color="auto"/>
            <w:bottom w:val="none" w:sz="0" w:space="0" w:color="auto"/>
            <w:right w:val="none" w:sz="0" w:space="0" w:color="auto"/>
          </w:divBdr>
        </w:div>
        <w:div w:id="1490629853">
          <w:marLeft w:val="0"/>
          <w:marRight w:val="0"/>
          <w:marTop w:val="0"/>
          <w:marBottom w:val="0"/>
          <w:divBdr>
            <w:top w:val="none" w:sz="0" w:space="0" w:color="auto"/>
            <w:left w:val="none" w:sz="0" w:space="0" w:color="auto"/>
            <w:bottom w:val="none" w:sz="0" w:space="0" w:color="auto"/>
            <w:right w:val="none" w:sz="0" w:space="0" w:color="auto"/>
          </w:divBdr>
        </w:div>
        <w:div w:id="585918702">
          <w:marLeft w:val="0"/>
          <w:marRight w:val="0"/>
          <w:marTop w:val="0"/>
          <w:marBottom w:val="0"/>
          <w:divBdr>
            <w:top w:val="none" w:sz="0" w:space="0" w:color="auto"/>
            <w:left w:val="none" w:sz="0" w:space="0" w:color="auto"/>
            <w:bottom w:val="none" w:sz="0" w:space="0" w:color="auto"/>
            <w:right w:val="none" w:sz="0" w:space="0" w:color="auto"/>
          </w:divBdr>
        </w:div>
        <w:div w:id="190186432">
          <w:marLeft w:val="0"/>
          <w:marRight w:val="0"/>
          <w:marTop w:val="0"/>
          <w:marBottom w:val="0"/>
          <w:divBdr>
            <w:top w:val="none" w:sz="0" w:space="0" w:color="auto"/>
            <w:left w:val="none" w:sz="0" w:space="0" w:color="auto"/>
            <w:bottom w:val="none" w:sz="0" w:space="0" w:color="auto"/>
            <w:right w:val="none" w:sz="0" w:space="0" w:color="auto"/>
          </w:divBdr>
        </w:div>
        <w:div w:id="1978800523">
          <w:marLeft w:val="0"/>
          <w:marRight w:val="0"/>
          <w:marTop w:val="0"/>
          <w:marBottom w:val="0"/>
          <w:divBdr>
            <w:top w:val="none" w:sz="0" w:space="0" w:color="auto"/>
            <w:left w:val="none" w:sz="0" w:space="0" w:color="auto"/>
            <w:bottom w:val="none" w:sz="0" w:space="0" w:color="auto"/>
            <w:right w:val="none" w:sz="0" w:space="0" w:color="auto"/>
          </w:divBdr>
        </w:div>
        <w:div w:id="2140144618">
          <w:marLeft w:val="0"/>
          <w:marRight w:val="0"/>
          <w:marTop w:val="0"/>
          <w:marBottom w:val="0"/>
          <w:divBdr>
            <w:top w:val="none" w:sz="0" w:space="0" w:color="auto"/>
            <w:left w:val="none" w:sz="0" w:space="0" w:color="auto"/>
            <w:bottom w:val="none" w:sz="0" w:space="0" w:color="auto"/>
            <w:right w:val="none" w:sz="0" w:space="0" w:color="auto"/>
          </w:divBdr>
        </w:div>
        <w:div w:id="644701291">
          <w:marLeft w:val="0"/>
          <w:marRight w:val="0"/>
          <w:marTop w:val="0"/>
          <w:marBottom w:val="0"/>
          <w:divBdr>
            <w:top w:val="none" w:sz="0" w:space="0" w:color="auto"/>
            <w:left w:val="none" w:sz="0" w:space="0" w:color="auto"/>
            <w:bottom w:val="none" w:sz="0" w:space="0" w:color="auto"/>
            <w:right w:val="none" w:sz="0" w:space="0" w:color="auto"/>
          </w:divBdr>
        </w:div>
        <w:div w:id="150758136">
          <w:marLeft w:val="0"/>
          <w:marRight w:val="0"/>
          <w:marTop w:val="0"/>
          <w:marBottom w:val="0"/>
          <w:divBdr>
            <w:top w:val="none" w:sz="0" w:space="0" w:color="auto"/>
            <w:left w:val="none" w:sz="0" w:space="0" w:color="auto"/>
            <w:bottom w:val="none" w:sz="0" w:space="0" w:color="auto"/>
            <w:right w:val="none" w:sz="0" w:space="0" w:color="auto"/>
          </w:divBdr>
        </w:div>
        <w:div w:id="1888447201">
          <w:marLeft w:val="0"/>
          <w:marRight w:val="0"/>
          <w:marTop w:val="0"/>
          <w:marBottom w:val="0"/>
          <w:divBdr>
            <w:top w:val="none" w:sz="0" w:space="0" w:color="auto"/>
            <w:left w:val="none" w:sz="0" w:space="0" w:color="auto"/>
            <w:bottom w:val="none" w:sz="0" w:space="0" w:color="auto"/>
            <w:right w:val="none" w:sz="0" w:space="0" w:color="auto"/>
          </w:divBdr>
        </w:div>
        <w:div w:id="1668089879">
          <w:marLeft w:val="0"/>
          <w:marRight w:val="0"/>
          <w:marTop w:val="0"/>
          <w:marBottom w:val="0"/>
          <w:divBdr>
            <w:top w:val="none" w:sz="0" w:space="0" w:color="auto"/>
            <w:left w:val="none" w:sz="0" w:space="0" w:color="auto"/>
            <w:bottom w:val="none" w:sz="0" w:space="0" w:color="auto"/>
            <w:right w:val="none" w:sz="0" w:space="0" w:color="auto"/>
          </w:divBdr>
        </w:div>
        <w:div w:id="1872642336">
          <w:marLeft w:val="0"/>
          <w:marRight w:val="0"/>
          <w:marTop w:val="0"/>
          <w:marBottom w:val="0"/>
          <w:divBdr>
            <w:top w:val="none" w:sz="0" w:space="0" w:color="auto"/>
            <w:left w:val="none" w:sz="0" w:space="0" w:color="auto"/>
            <w:bottom w:val="none" w:sz="0" w:space="0" w:color="auto"/>
            <w:right w:val="none" w:sz="0" w:space="0" w:color="auto"/>
          </w:divBdr>
        </w:div>
        <w:div w:id="40984247">
          <w:marLeft w:val="0"/>
          <w:marRight w:val="0"/>
          <w:marTop w:val="0"/>
          <w:marBottom w:val="0"/>
          <w:divBdr>
            <w:top w:val="none" w:sz="0" w:space="0" w:color="auto"/>
            <w:left w:val="none" w:sz="0" w:space="0" w:color="auto"/>
            <w:bottom w:val="none" w:sz="0" w:space="0" w:color="auto"/>
            <w:right w:val="none" w:sz="0" w:space="0" w:color="auto"/>
          </w:divBdr>
        </w:div>
        <w:div w:id="1137140300">
          <w:marLeft w:val="0"/>
          <w:marRight w:val="0"/>
          <w:marTop w:val="0"/>
          <w:marBottom w:val="0"/>
          <w:divBdr>
            <w:top w:val="none" w:sz="0" w:space="0" w:color="auto"/>
            <w:left w:val="none" w:sz="0" w:space="0" w:color="auto"/>
            <w:bottom w:val="none" w:sz="0" w:space="0" w:color="auto"/>
            <w:right w:val="none" w:sz="0" w:space="0" w:color="auto"/>
          </w:divBdr>
        </w:div>
        <w:div w:id="614366898">
          <w:marLeft w:val="0"/>
          <w:marRight w:val="0"/>
          <w:marTop w:val="0"/>
          <w:marBottom w:val="0"/>
          <w:divBdr>
            <w:top w:val="none" w:sz="0" w:space="0" w:color="auto"/>
            <w:left w:val="none" w:sz="0" w:space="0" w:color="auto"/>
            <w:bottom w:val="none" w:sz="0" w:space="0" w:color="auto"/>
            <w:right w:val="none" w:sz="0" w:space="0" w:color="auto"/>
          </w:divBdr>
        </w:div>
        <w:div w:id="342979792">
          <w:marLeft w:val="0"/>
          <w:marRight w:val="0"/>
          <w:marTop w:val="0"/>
          <w:marBottom w:val="0"/>
          <w:divBdr>
            <w:top w:val="none" w:sz="0" w:space="0" w:color="auto"/>
            <w:left w:val="none" w:sz="0" w:space="0" w:color="auto"/>
            <w:bottom w:val="none" w:sz="0" w:space="0" w:color="auto"/>
            <w:right w:val="none" w:sz="0" w:space="0" w:color="auto"/>
          </w:divBdr>
        </w:div>
        <w:div w:id="177160335">
          <w:marLeft w:val="0"/>
          <w:marRight w:val="0"/>
          <w:marTop w:val="0"/>
          <w:marBottom w:val="0"/>
          <w:divBdr>
            <w:top w:val="none" w:sz="0" w:space="0" w:color="auto"/>
            <w:left w:val="none" w:sz="0" w:space="0" w:color="auto"/>
            <w:bottom w:val="none" w:sz="0" w:space="0" w:color="auto"/>
            <w:right w:val="none" w:sz="0" w:space="0" w:color="auto"/>
          </w:divBdr>
        </w:div>
        <w:div w:id="1275405629">
          <w:marLeft w:val="0"/>
          <w:marRight w:val="0"/>
          <w:marTop w:val="0"/>
          <w:marBottom w:val="0"/>
          <w:divBdr>
            <w:top w:val="none" w:sz="0" w:space="0" w:color="auto"/>
            <w:left w:val="none" w:sz="0" w:space="0" w:color="auto"/>
            <w:bottom w:val="none" w:sz="0" w:space="0" w:color="auto"/>
            <w:right w:val="none" w:sz="0" w:space="0" w:color="auto"/>
          </w:divBdr>
        </w:div>
        <w:div w:id="459569641">
          <w:marLeft w:val="0"/>
          <w:marRight w:val="0"/>
          <w:marTop w:val="0"/>
          <w:marBottom w:val="0"/>
          <w:divBdr>
            <w:top w:val="none" w:sz="0" w:space="0" w:color="auto"/>
            <w:left w:val="none" w:sz="0" w:space="0" w:color="auto"/>
            <w:bottom w:val="none" w:sz="0" w:space="0" w:color="auto"/>
            <w:right w:val="none" w:sz="0" w:space="0" w:color="auto"/>
          </w:divBdr>
        </w:div>
        <w:div w:id="16660701">
          <w:marLeft w:val="0"/>
          <w:marRight w:val="0"/>
          <w:marTop w:val="0"/>
          <w:marBottom w:val="0"/>
          <w:divBdr>
            <w:top w:val="none" w:sz="0" w:space="0" w:color="auto"/>
            <w:left w:val="none" w:sz="0" w:space="0" w:color="auto"/>
            <w:bottom w:val="none" w:sz="0" w:space="0" w:color="auto"/>
            <w:right w:val="none" w:sz="0" w:space="0" w:color="auto"/>
          </w:divBdr>
        </w:div>
        <w:div w:id="499924952">
          <w:marLeft w:val="0"/>
          <w:marRight w:val="0"/>
          <w:marTop w:val="0"/>
          <w:marBottom w:val="0"/>
          <w:divBdr>
            <w:top w:val="none" w:sz="0" w:space="0" w:color="auto"/>
            <w:left w:val="none" w:sz="0" w:space="0" w:color="auto"/>
            <w:bottom w:val="none" w:sz="0" w:space="0" w:color="auto"/>
            <w:right w:val="none" w:sz="0" w:space="0" w:color="auto"/>
          </w:divBdr>
        </w:div>
        <w:div w:id="1823693490">
          <w:marLeft w:val="0"/>
          <w:marRight w:val="0"/>
          <w:marTop w:val="0"/>
          <w:marBottom w:val="0"/>
          <w:divBdr>
            <w:top w:val="none" w:sz="0" w:space="0" w:color="auto"/>
            <w:left w:val="none" w:sz="0" w:space="0" w:color="auto"/>
            <w:bottom w:val="none" w:sz="0" w:space="0" w:color="auto"/>
            <w:right w:val="none" w:sz="0" w:space="0" w:color="auto"/>
          </w:divBdr>
        </w:div>
        <w:div w:id="282541666">
          <w:marLeft w:val="0"/>
          <w:marRight w:val="0"/>
          <w:marTop w:val="0"/>
          <w:marBottom w:val="0"/>
          <w:divBdr>
            <w:top w:val="none" w:sz="0" w:space="0" w:color="auto"/>
            <w:left w:val="none" w:sz="0" w:space="0" w:color="auto"/>
            <w:bottom w:val="none" w:sz="0" w:space="0" w:color="auto"/>
            <w:right w:val="none" w:sz="0" w:space="0" w:color="auto"/>
          </w:divBdr>
        </w:div>
        <w:div w:id="1028528055">
          <w:marLeft w:val="0"/>
          <w:marRight w:val="0"/>
          <w:marTop w:val="0"/>
          <w:marBottom w:val="0"/>
          <w:divBdr>
            <w:top w:val="none" w:sz="0" w:space="0" w:color="auto"/>
            <w:left w:val="none" w:sz="0" w:space="0" w:color="auto"/>
            <w:bottom w:val="none" w:sz="0" w:space="0" w:color="auto"/>
            <w:right w:val="none" w:sz="0" w:space="0" w:color="auto"/>
          </w:divBdr>
        </w:div>
        <w:div w:id="1413812746">
          <w:marLeft w:val="0"/>
          <w:marRight w:val="0"/>
          <w:marTop w:val="0"/>
          <w:marBottom w:val="0"/>
          <w:divBdr>
            <w:top w:val="none" w:sz="0" w:space="0" w:color="auto"/>
            <w:left w:val="none" w:sz="0" w:space="0" w:color="auto"/>
            <w:bottom w:val="none" w:sz="0" w:space="0" w:color="auto"/>
            <w:right w:val="none" w:sz="0" w:space="0" w:color="auto"/>
          </w:divBdr>
        </w:div>
        <w:div w:id="271548300">
          <w:marLeft w:val="0"/>
          <w:marRight w:val="0"/>
          <w:marTop w:val="0"/>
          <w:marBottom w:val="0"/>
          <w:divBdr>
            <w:top w:val="none" w:sz="0" w:space="0" w:color="auto"/>
            <w:left w:val="none" w:sz="0" w:space="0" w:color="auto"/>
            <w:bottom w:val="none" w:sz="0" w:space="0" w:color="auto"/>
            <w:right w:val="none" w:sz="0" w:space="0" w:color="auto"/>
          </w:divBdr>
        </w:div>
        <w:div w:id="1252347288">
          <w:marLeft w:val="0"/>
          <w:marRight w:val="0"/>
          <w:marTop w:val="0"/>
          <w:marBottom w:val="0"/>
          <w:divBdr>
            <w:top w:val="none" w:sz="0" w:space="0" w:color="auto"/>
            <w:left w:val="none" w:sz="0" w:space="0" w:color="auto"/>
            <w:bottom w:val="none" w:sz="0" w:space="0" w:color="auto"/>
            <w:right w:val="none" w:sz="0" w:space="0" w:color="auto"/>
          </w:divBdr>
        </w:div>
        <w:div w:id="1902865086">
          <w:marLeft w:val="0"/>
          <w:marRight w:val="0"/>
          <w:marTop w:val="0"/>
          <w:marBottom w:val="0"/>
          <w:divBdr>
            <w:top w:val="none" w:sz="0" w:space="0" w:color="auto"/>
            <w:left w:val="none" w:sz="0" w:space="0" w:color="auto"/>
            <w:bottom w:val="none" w:sz="0" w:space="0" w:color="auto"/>
            <w:right w:val="none" w:sz="0" w:space="0" w:color="auto"/>
          </w:divBdr>
        </w:div>
        <w:div w:id="848518075">
          <w:marLeft w:val="0"/>
          <w:marRight w:val="0"/>
          <w:marTop w:val="0"/>
          <w:marBottom w:val="0"/>
          <w:divBdr>
            <w:top w:val="none" w:sz="0" w:space="0" w:color="auto"/>
            <w:left w:val="none" w:sz="0" w:space="0" w:color="auto"/>
            <w:bottom w:val="none" w:sz="0" w:space="0" w:color="auto"/>
            <w:right w:val="none" w:sz="0" w:space="0" w:color="auto"/>
          </w:divBdr>
        </w:div>
        <w:div w:id="685136107">
          <w:marLeft w:val="0"/>
          <w:marRight w:val="0"/>
          <w:marTop w:val="0"/>
          <w:marBottom w:val="0"/>
          <w:divBdr>
            <w:top w:val="none" w:sz="0" w:space="0" w:color="auto"/>
            <w:left w:val="none" w:sz="0" w:space="0" w:color="auto"/>
            <w:bottom w:val="none" w:sz="0" w:space="0" w:color="auto"/>
            <w:right w:val="none" w:sz="0" w:space="0" w:color="auto"/>
          </w:divBdr>
        </w:div>
        <w:div w:id="1286539481">
          <w:marLeft w:val="0"/>
          <w:marRight w:val="0"/>
          <w:marTop w:val="0"/>
          <w:marBottom w:val="0"/>
          <w:divBdr>
            <w:top w:val="none" w:sz="0" w:space="0" w:color="auto"/>
            <w:left w:val="none" w:sz="0" w:space="0" w:color="auto"/>
            <w:bottom w:val="none" w:sz="0" w:space="0" w:color="auto"/>
            <w:right w:val="none" w:sz="0" w:space="0" w:color="auto"/>
          </w:divBdr>
        </w:div>
        <w:div w:id="1907570695">
          <w:marLeft w:val="0"/>
          <w:marRight w:val="0"/>
          <w:marTop w:val="0"/>
          <w:marBottom w:val="0"/>
          <w:divBdr>
            <w:top w:val="none" w:sz="0" w:space="0" w:color="auto"/>
            <w:left w:val="none" w:sz="0" w:space="0" w:color="auto"/>
            <w:bottom w:val="none" w:sz="0" w:space="0" w:color="auto"/>
            <w:right w:val="none" w:sz="0" w:space="0" w:color="auto"/>
          </w:divBdr>
        </w:div>
        <w:div w:id="2010676407">
          <w:marLeft w:val="0"/>
          <w:marRight w:val="0"/>
          <w:marTop w:val="0"/>
          <w:marBottom w:val="0"/>
          <w:divBdr>
            <w:top w:val="none" w:sz="0" w:space="0" w:color="auto"/>
            <w:left w:val="none" w:sz="0" w:space="0" w:color="auto"/>
            <w:bottom w:val="none" w:sz="0" w:space="0" w:color="auto"/>
            <w:right w:val="none" w:sz="0" w:space="0" w:color="auto"/>
          </w:divBdr>
        </w:div>
        <w:div w:id="481773040">
          <w:marLeft w:val="0"/>
          <w:marRight w:val="0"/>
          <w:marTop w:val="0"/>
          <w:marBottom w:val="0"/>
          <w:divBdr>
            <w:top w:val="none" w:sz="0" w:space="0" w:color="auto"/>
            <w:left w:val="none" w:sz="0" w:space="0" w:color="auto"/>
            <w:bottom w:val="none" w:sz="0" w:space="0" w:color="auto"/>
            <w:right w:val="none" w:sz="0" w:space="0" w:color="auto"/>
          </w:divBdr>
        </w:div>
        <w:div w:id="571961840">
          <w:marLeft w:val="0"/>
          <w:marRight w:val="0"/>
          <w:marTop w:val="0"/>
          <w:marBottom w:val="0"/>
          <w:divBdr>
            <w:top w:val="none" w:sz="0" w:space="0" w:color="auto"/>
            <w:left w:val="none" w:sz="0" w:space="0" w:color="auto"/>
            <w:bottom w:val="none" w:sz="0" w:space="0" w:color="auto"/>
            <w:right w:val="none" w:sz="0" w:space="0" w:color="auto"/>
          </w:divBdr>
        </w:div>
        <w:div w:id="978807508">
          <w:marLeft w:val="0"/>
          <w:marRight w:val="0"/>
          <w:marTop w:val="0"/>
          <w:marBottom w:val="0"/>
          <w:divBdr>
            <w:top w:val="none" w:sz="0" w:space="0" w:color="auto"/>
            <w:left w:val="none" w:sz="0" w:space="0" w:color="auto"/>
            <w:bottom w:val="none" w:sz="0" w:space="0" w:color="auto"/>
            <w:right w:val="none" w:sz="0" w:space="0" w:color="auto"/>
          </w:divBdr>
        </w:div>
        <w:div w:id="1764371926">
          <w:marLeft w:val="0"/>
          <w:marRight w:val="0"/>
          <w:marTop w:val="0"/>
          <w:marBottom w:val="0"/>
          <w:divBdr>
            <w:top w:val="none" w:sz="0" w:space="0" w:color="auto"/>
            <w:left w:val="none" w:sz="0" w:space="0" w:color="auto"/>
            <w:bottom w:val="none" w:sz="0" w:space="0" w:color="auto"/>
            <w:right w:val="none" w:sz="0" w:space="0" w:color="auto"/>
          </w:divBdr>
        </w:div>
        <w:div w:id="1956020003">
          <w:marLeft w:val="0"/>
          <w:marRight w:val="0"/>
          <w:marTop w:val="0"/>
          <w:marBottom w:val="0"/>
          <w:divBdr>
            <w:top w:val="none" w:sz="0" w:space="0" w:color="auto"/>
            <w:left w:val="none" w:sz="0" w:space="0" w:color="auto"/>
            <w:bottom w:val="none" w:sz="0" w:space="0" w:color="auto"/>
            <w:right w:val="none" w:sz="0" w:space="0" w:color="auto"/>
          </w:divBdr>
        </w:div>
        <w:div w:id="342243848">
          <w:marLeft w:val="0"/>
          <w:marRight w:val="0"/>
          <w:marTop w:val="0"/>
          <w:marBottom w:val="0"/>
          <w:divBdr>
            <w:top w:val="none" w:sz="0" w:space="0" w:color="auto"/>
            <w:left w:val="none" w:sz="0" w:space="0" w:color="auto"/>
            <w:bottom w:val="none" w:sz="0" w:space="0" w:color="auto"/>
            <w:right w:val="none" w:sz="0" w:space="0" w:color="auto"/>
          </w:divBdr>
        </w:div>
        <w:div w:id="1793212258">
          <w:marLeft w:val="0"/>
          <w:marRight w:val="0"/>
          <w:marTop w:val="0"/>
          <w:marBottom w:val="0"/>
          <w:divBdr>
            <w:top w:val="none" w:sz="0" w:space="0" w:color="auto"/>
            <w:left w:val="none" w:sz="0" w:space="0" w:color="auto"/>
            <w:bottom w:val="none" w:sz="0" w:space="0" w:color="auto"/>
            <w:right w:val="none" w:sz="0" w:space="0" w:color="auto"/>
          </w:divBdr>
        </w:div>
        <w:div w:id="643124124">
          <w:marLeft w:val="0"/>
          <w:marRight w:val="0"/>
          <w:marTop w:val="0"/>
          <w:marBottom w:val="0"/>
          <w:divBdr>
            <w:top w:val="none" w:sz="0" w:space="0" w:color="auto"/>
            <w:left w:val="none" w:sz="0" w:space="0" w:color="auto"/>
            <w:bottom w:val="none" w:sz="0" w:space="0" w:color="auto"/>
            <w:right w:val="none" w:sz="0" w:space="0" w:color="auto"/>
          </w:divBdr>
        </w:div>
        <w:div w:id="941957410">
          <w:marLeft w:val="0"/>
          <w:marRight w:val="0"/>
          <w:marTop w:val="0"/>
          <w:marBottom w:val="0"/>
          <w:divBdr>
            <w:top w:val="none" w:sz="0" w:space="0" w:color="auto"/>
            <w:left w:val="none" w:sz="0" w:space="0" w:color="auto"/>
            <w:bottom w:val="none" w:sz="0" w:space="0" w:color="auto"/>
            <w:right w:val="none" w:sz="0" w:space="0" w:color="auto"/>
          </w:divBdr>
        </w:div>
        <w:div w:id="465389537">
          <w:marLeft w:val="0"/>
          <w:marRight w:val="0"/>
          <w:marTop w:val="0"/>
          <w:marBottom w:val="0"/>
          <w:divBdr>
            <w:top w:val="none" w:sz="0" w:space="0" w:color="auto"/>
            <w:left w:val="none" w:sz="0" w:space="0" w:color="auto"/>
            <w:bottom w:val="none" w:sz="0" w:space="0" w:color="auto"/>
            <w:right w:val="none" w:sz="0" w:space="0" w:color="auto"/>
          </w:divBdr>
        </w:div>
        <w:div w:id="258872349">
          <w:marLeft w:val="0"/>
          <w:marRight w:val="0"/>
          <w:marTop w:val="0"/>
          <w:marBottom w:val="0"/>
          <w:divBdr>
            <w:top w:val="none" w:sz="0" w:space="0" w:color="auto"/>
            <w:left w:val="none" w:sz="0" w:space="0" w:color="auto"/>
            <w:bottom w:val="none" w:sz="0" w:space="0" w:color="auto"/>
            <w:right w:val="none" w:sz="0" w:space="0" w:color="auto"/>
          </w:divBdr>
        </w:div>
        <w:div w:id="718363301">
          <w:marLeft w:val="0"/>
          <w:marRight w:val="0"/>
          <w:marTop w:val="0"/>
          <w:marBottom w:val="0"/>
          <w:divBdr>
            <w:top w:val="none" w:sz="0" w:space="0" w:color="auto"/>
            <w:left w:val="none" w:sz="0" w:space="0" w:color="auto"/>
            <w:bottom w:val="none" w:sz="0" w:space="0" w:color="auto"/>
            <w:right w:val="none" w:sz="0" w:space="0" w:color="auto"/>
          </w:divBdr>
        </w:div>
        <w:div w:id="391974917">
          <w:marLeft w:val="0"/>
          <w:marRight w:val="0"/>
          <w:marTop w:val="0"/>
          <w:marBottom w:val="0"/>
          <w:divBdr>
            <w:top w:val="none" w:sz="0" w:space="0" w:color="auto"/>
            <w:left w:val="none" w:sz="0" w:space="0" w:color="auto"/>
            <w:bottom w:val="none" w:sz="0" w:space="0" w:color="auto"/>
            <w:right w:val="none" w:sz="0" w:space="0" w:color="auto"/>
          </w:divBdr>
        </w:div>
        <w:div w:id="280693133">
          <w:marLeft w:val="0"/>
          <w:marRight w:val="0"/>
          <w:marTop w:val="0"/>
          <w:marBottom w:val="0"/>
          <w:divBdr>
            <w:top w:val="none" w:sz="0" w:space="0" w:color="auto"/>
            <w:left w:val="none" w:sz="0" w:space="0" w:color="auto"/>
            <w:bottom w:val="none" w:sz="0" w:space="0" w:color="auto"/>
            <w:right w:val="none" w:sz="0" w:space="0" w:color="auto"/>
          </w:divBdr>
        </w:div>
        <w:div w:id="1616862048">
          <w:marLeft w:val="0"/>
          <w:marRight w:val="0"/>
          <w:marTop w:val="0"/>
          <w:marBottom w:val="0"/>
          <w:divBdr>
            <w:top w:val="none" w:sz="0" w:space="0" w:color="auto"/>
            <w:left w:val="none" w:sz="0" w:space="0" w:color="auto"/>
            <w:bottom w:val="none" w:sz="0" w:space="0" w:color="auto"/>
            <w:right w:val="none" w:sz="0" w:space="0" w:color="auto"/>
          </w:divBdr>
        </w:div>
        <w:div w:id="94713080">
          <w:marLeft w:val="0"/>
          <w:marRight w:val="0"/>
          <w:marTop w:val="0"/>
          <w:marBottom w:val="0"/>
          <w:divBdr>
            <w:top w:val="none" w:sz="0" w:space="0" w:color="auto"/>
            <w:left w:val="none" w:sz="0" w:space="0" w:color="auto"/>
            <w:bottom w:val="none" w:sz="0" w:space="0" w:color="auto"/>
            <w:right w:val="none" w:sz="0" w:space="0" w:color="auto"/>
          </w:divBdr>
        </w:div>
        <w:div w:id="493570966">
          <w:marLeft w:val="0"/>
          <w:marRight w:val="0"/>
          <w:marTop w:val="0"/>
          <w:marBottom w:val="0"/>
          <w:divBdr>
            <w:top w:val="none" w:sz="0" w:space="0" w:color="auto"/>
            <w:left w:val="none" w:sz="0" w:space="0" w:color="auto"/>
            <w:bottom w:val="none" w:sz="0" w:space="0" w:color="auto"/>
            <w:right w:val="none" w:sz="0" w:space="0" w:color="auto"/>
          </w:divBdr>
        </w:div>
        <w:div w:id="1367608288">
          <w:marLeft w:val="0"/>
          <w:marRight w:val="0"/>
          <w:marTop w:val="0"/>
          <w:marBottom w:val="0"/>
          <w:divBdr>
            <w:top w:val="none" w:sz="0" w:space="0" w:color="auto"/>
            <w:left w:val="none" w:sz="0" w:space="0" w:color="auto"/>
            <w:bottom w:val="none" w:sz="0" w:space="0" w:color="auto"/>
            <w:right w:val="none" w:sz="0" w:space="0" w:color="auto"/>
          </w:divBdr>
        </w:div>
        <w:div w:id="449011483">
          <w:marLeft w:val="0"/>
          <w:marRight w:val="0"/>
          <w:marTop w:val="0"/>
          <w:marBottom w:val="0"/>
          <w:divBdr>
            <w:top w:val="none" w:sz="0" w:space="0" w:color="auto"/>
            <w:left w:val="none" w:sz="0" w:space="0" w:color="auto"/>
            <w:bottom w:val="none" w:sz="0" w:space="0" w:color="auto"/>
            <w:right w:val="none" w:sz="0" w:space="0" w:color="auto"/>
          </w:divBdr>
        </w:div>
        <w:div w:id="911044174">
          <w:marLeft w:val="0"/>
          <w:marRight w:val="0"/>
          <w:marTop w:val="0"/>
          <w:marBottom w:val="0"/>
          <w:divBdr>
            <w:top w:val="none" w:sz="0" w:space="0" w:color="auto"/>
            <w:left w:val="none" w:sz="0" w:space="0" w:color="auto"/>
            <w:bottom w:val="none" w:sz="0" w:space="0" w:color="auto"/>
            <w:right w:val="none" w:sz="0" w:space="0" w:color="auto"/>
          </w:divBdr>
        </w:div>
        <w:div w:id="1013650361">
          <w:marLeft w:val="0"/>
          <w:marRight w:val="0"/>
          <w:marTop w:val="0"/>
          <w:marBottom w:val="0"/>
          <w:divBdr>
            <w:top w:val="none" w:sz="0" w:space="0" w:color="auto"/>
            <w:left w:val="none" w:sz="0" w:space="0" w:color="auto"/>
            <w:bottom w:val="none" w:sz="0" w:space="0" w:color="auto"/>
            <w:right w:val="none" w:sz="0" w:space="0" w:color="auto"/>
          </w:divBdr>
        </w:div>
        <w:div w:id="812989904">
          <w:marLeft w:val="0"/>
          <w:marRight w:val="0"/>
          <w:marTop w:val="0"/>
          <w:marBottom w:val="0"/>
          <w:divBdr>
            <w:top w:val="none" w:sz="0" w:space="0" w:color="auto"/>
            <w:left w:val="none" w:sz="0" w:space="0" w:color="auto"/>
            <w:bottom w:val="none" w:sz="0" w:space="0" w:color="auto"/>
            <w:right w:val="none" w:sz="0" w:space="0" w:color="auto"/>
          </w:divBdr>
        </w:div>
        <w:div w:id="23483419">
          <w:marLeft w:val="0"/>
          <w:marRight w:val="0"/>
          <w:marTop w:val="0"/>
          <w:marBottom w:val="0"/>
          <w:divBdr>
            <w:top w:val="none" w:sz="0" w:space="0" w:color="auto"/>
            <w:left w:val="none" w:sz="0" w:space="0" w:color="auto"/>
            <w:bottom w:val="none" w:sz="0" w:space="0" w:color="auto"/>
            <w:right w:val="none" w:sz="0" w:space="0" w:color="auto"/>
          </w:divBdr>
        </w:div>
        <w:div w:id="993412007">
          <w:marLeft w:val="0"/>
          <w:marRight w:val="0"/>
          <w:marTop w:val="0"/>
          <w:marBottom w:val="0"/>
          <w:divBdr>
            <w:top w:val="none" w:sz="0" w:space="0" w:color="auto"/>
            <w:left w:val="none" w:sz="0" w:space="0" w:color="auto"/>
            <w:bottom w:val="none" w:sz="0" w:space="0" w:color="auto"/>
            <w:right w:val="none" w:sz="0" w:space="0" w:color="auto"/>
          </w:divBdr>
        </w:div>
        <w:div w:id="2017073135">
          <w:marLeft w:val="0"/>
          <w:marRight w:val="0"/>
          <w:marTop w:val="0"/>
          <w:marBottom w:val="0"/>
          <w:divBdr>
            <w:top w:val="none" w:sz="0" w:space="0" w:color="auto"/>
            <w:left w:val="none" w:sz="0" w:space="0" w:color="auto"/>
            <w:bottom w:val="none" w:sz="0" w:space="0" w:color="auto"/>
            <w:right w:val="none" w:sz="0" w:space="0" w:color="auto"/>
          </w:divBdr>
        </w:div>
        <w:div w:id="1032804991">
          <w:marLeft w:val="0"/>
          <w:marRight w:val="0"/>
          <w:marTop w:val="0"/>
          <w:marBottom w:val="0"/>
          <w:divBdr>
            <w:top w:val="none" w:sz="0" w:space="0" w:color="auto"/>
            <w:left w:val="none" w:sz="0" w:space="0" w:color="auto"/>
            <w:bottom w:val="none" w:sz="0" w:space="0" w:color="auto"/>
            <w:right w:val="none" w:sz="0" w:space="0" w:color="auto"/>
          </w:divBdr>
        </w:div>
        <w:div w:id="1293898866">
          <w:marLeft w:val="0"/>
          <w:marRight w:val="0"/>
          <w:marTop w:val="0"/>
          <w:marBottom w:val="0"/>
          <w:divBdr>
            <w:top w:val="none" w:sz="0" w:space="0" w:color="auto"/>
            <w:left w:val="none" w:sz="0" w:space="0" w:color="auto"/>
            <w:bottom w:val="none" w:sz="0" w:space="0" w:color="auto"/>
            <w:right w:val="none" w:sz="0" w:space="0" w:color="auto"/>
          </w:divBdr>
        </w:div>
        <w:div w:id="765928003">
          <w:marLeft w:val="0"/>
          <w:marRight w:val="0"/>
          <w:marTop w:val="0"/>
          <w:marBottom w:val="0"/>
          <w:divBdr>
            <w:top w:val="none" w:sz="0" w:space="0" w:color="auto"/>
            <w:left w:val="none" w:sz="0" w:space="0" w:color="auto"/>
            <w:bottom w:val="none" w:sz="0" w:space="0" w:color="auto"/>
            <w:right w:val="none" w:sz="0" w:space="0" w:color="auto"/>
          </w:divBdr>
        </w:div>
        <w:div w:id="2117669797">
          <w:marLeft w:val="0"/>
          <w:marRight w:val="0"/>
          <w:marTop w:val="0"/>
          <w:marBottom w:val="0"/>
          <w:divBdr>
            <w:top w:val="none" w:sz="0" w:space="0" w:color="auto"/>
            <w:left w:val="none" w:sz="0" w:space="0" w:color="auto"/>
            <w:bottom w:val="none" w:sz="0" w:space="0" w:color="auto"/>
            <w:right w:val="none" w:sz="0" w:space="0" w:color="auto"/>
          </w:divBdr>
        </w:div>
        <w:div w:id="775440230">
          <w:marLeft w:val="0"/>
          <w:marRight w:val="0"/>
          <w:marTop w:val="0"/>
          <w:marBottom w:val="0"/>
          <w:divBdr>
            <w:top w:val="none" w:sz="0" w:space="0" w:color="auto"/>
            <w:left w:val="none" w:sz="0" w:space="0" w:color="auto"/>
            <w:bottom w:val="none" w:sz="0" w:space="0" w:color="auto"/>
            <w:right w:val="none" w:sz="0" w:space="0" w:color="auto"/>
          </w:divBdr>
        </w:div>
        <w:div w:id="894707245">
          <w:marLeft w:val="0"/>
          <w:marRight w:val="0"/>
          <w:marTop w:val="0"/>
          <w:marBottom w:val="0"/>
          <w:divBdr>
            <w:top w:val="none" w:sz="0" w:space="0" w:color="auto"/>
            <w:left w:val="none" w:sz="0" w:space="0" w:color="auto"/>
            <w:bottom w:val="none" w:sz="0" w:space="0" w:color="auto"/>
            <w:right w:val="none" w:sz="0" w:space="0" w:color="auto"/>
          </w:divBdr>
        </w:div>
        <w:div w:id="680545745">
          <w:marLeft w:val="0"/>
          <w:marRight w:val="0"/>
          <w:marTop w:val="0"/>
          <w:marBottom w:val="0"/>
          <w:divBdr>
            <w:top w:val="none" w:sz="0" w:space="0" w:color="auto"/>
            <w:left w:val="none" w:sz="0" w:space="0" w:color="auto"/>
            <w:bottom w:val="none" w:sz="0" w:space="0" w:color="auto"/>
            <w:right w:val="none" w:sz="0" w:space="0" w:color="auto"/>
          </w:divBdr>
        </w:div>
        <w:div w:id="1875582435">
          <w:marLeft w:val="0"/>
          <w:marRight w:val="0"/>
          <w:marTop w:val="0"/>
          <w:marBottom w:val="0"/>
          <w:divBdr>
            <w:top w:val="none" w:sz="0" w:space="0" w:color="auto"/>
            <w:left w:val="none" w:sz="0" w:space="0" w:color="auto"/>
            <w:bottom w:val="none" w:sz="0" w:space="0" w:color="auto"/>
            <w:right w:val="none" w:sz="0" w:space="0" w:color="auto"/>
          </w:divBdr>
        </w:div>
        <w:div w:id="598173538">
          <w:marLeft w:val="0"/>
          <w:marRight w:val="0"/>
          <w:marTop w:val="0"/>
          <w:marBottom w:val="0"/>
          <w:divBdr>
            <w:top w:val="none" w:sz="0" w:space="0" w:color="auto"/>
            <w:left w:val="none" w:sz="0" w:space="0" w:color="auto"/>
            <w:bottom w:val="none" w:sz="0" w:space="0" w:color="auto"/>
            <w:right w:val="none" w:sz="0" w:space="0" w:color="auto"/>
          </w:divBdr>
        </w:div>
        <w:div w:id="1104301870">
          <w:marLeft w:val="0"/>
          <w:marRight w:val="0"/>
          <w:marTop w:val="0"/>
          <w:marBottom w:val="0"/>
          <w:divBdr>
            <w:top w:val="none" w:sz="0" w:space="0" w:color="auto"/>
            <w:left w:val="none" w:sz="0" w:space="0" w:color="auto"/>
            <w:bottom w:val="none" w:sz="0" w:space="0" w:color="auto"/>
            <w:right w:val="none" w:sz="0" w:space="0" w:color="auto"/>
          </w:divBdr>
        </w:div>
        <w:div w:id="851604605">
          <w:marLeft w:val="0"/>
          <w:marRight w:val="0"/>
          <w:marTop w:val="0"/>
          <w:marBottom w:val="0"/>
          <w:divBdr>
            <w:top w:val="none" w:sz="0" w:space="0" w:color="auto"/>
            <w:left w:val="none" w:sz="0" w:space="0" w:color="auto"/>
            <w:bottom w:val="none" w:sz="0" w:space="0" w:color="auto"/>
            <w:right w:val="none" w:sz="0" w:space="0" w:color="auto"/>
          </w:divBdr>
        </w:div>
        <w:div w:id="2077586585">
          <w:marLeft w:val="0"/>
          <w:marRight w:val="0"/>
          <w:marTop w:val="0"/>
          <w:marBottom w:val="0"/>
          <w:divBdr>
            <w:top w:val="none" w:sz="0" w:space="0" w:color="auto"/>
            <w:left w:val="none" w:sz="0" w:space="0" w:color="auto"/>
            <w:bottom w:val="none" w:sz="0" w:space="0" w:color="auto"/>
            <w:right w:val="none" w:sz="0" w:space="0" w:color="auto"/>
          </w:divBdr>
        </w:div>
        <w:div w:id="1197229599">
          <w:marLeft w:val="0"/>
          <w:marRight w:val="0"/>
          <w:marTop w:val="0"/>
          <w:marBottom w:val="0"/>
          <w:divBdr>
            <w:top w:val="none" w:sz="0" w:space="0" w:color="auto"/>
            <w:left w:val="none" w:sz="0" w:space="0" w:color="auto"/>
            <w:bottom w:val="none" w:sz="0" w:space="0" w:color="auto"/>
            <w:right w:val="none" w:sz="0" w:space="0" w:color="auto"/>
          </w:divBdr>
        </w:div>
        <w:div w:id="831212483">
          <w:marLeft w:val="0"/>
          <w:marRight w:val="0"/>
          <w:marTop w:val="0"/>
          <w:marBottom w:val="0"/>
          <w:divBdr>
            <w:top w:val="none" w:sz="0" w:space="0" w:color="auto"/>
            <w:left w:val="none" w:sz="0" w:space="0" w:color="auto"/>
            <w:bottom w:val="none" w:sz="0" w:space="0" w:color="auto"/>
            <w:right w:val="none" w:sz="0" w:space="0" w:color="auto"/>
          </w:divBdr>
        </w:div>
        <w:div w:id="577641877">
          <w:marLeft w:val="0"/>
          <w:marRight w:val="0"/>
          <w:marTop w:val="0"/>
          <w:marBottom w:val="0"/>
          <w:divBdr>
            <w:top w:val="none" w:sz="0" w:space="0" w:color="auto"/>
            <w:left w:val="none" w:sz="0" w:space="0" w:color="auto"/>
            <w:bottom w:val="none" w:sz="0" w:space="0" w:color="auto"/>
            <w:right w:val="none" w:sz="0" w:space="0" w:color="auto"/>
          </w:divBdr>
        </w:div>
        <w:div w:id="12460623">
          <w:marLeft w:val="0"/>
          <w:marRight w:val="0"/>
          <w:marTop w:val="0"/>
          <w:marBottom w:val="0"/>
          <w:divBdr>
            <w:top w:val="none" w:sz="0" w:space="0" w:color="auto"/>
            <w:left w:val="none" w:sz="0" w:space="0" w:color="auto"/>
            <w:bottom w:val="none" w:sz="0" w:space="0" w:color="auto"/>
            <w:right w:val="none" w:sz="0" w:space="0" w:color="auto"/>
          </w:divBdr>
        </w:div>
        <w:div w:id="1248802847">
          <w:marLeft w:val="0"/>
          <w:marRight w:val="0"/>
          <w:marTop w:val="0"/>
          <w:marBottom w:val="0"/>
          <w:divBdr>
            <w:top w:val="none" w:sz="0" w:space="0" w:color="auto"/>
            <w:left w:val="none" w:sz="0" w:space="0" w:color="auto"/>
            <w:bottom w:val="none" w:sz="0" w:space="0" w:color="auto"/>
            <w:right w:val="none" w:sz="0" w:space="0" w:color="auto"/>
          </w:divBdr>
        </w:div>
        <w:div w:id="620184351">
          <w:marLeft w:val="0"/>
          <w:marRight w:val="0"/>
          <w:marTop w:val="0"/>
          <w:marBottom w:val="0"/>
          <w:divBdr>
            <w:top w:val="none" w:sz="0" w:space="0" w:color="auto"/>
            <w:left w:val="none" w:sz="0" w:space="0" w:color="auto"/>
            <w:bottom w:val="none" w:sz="0" w:space="0" w:color="auto"/>
            <w:right w:val="none" w:sz="0" w:space="0" w:color="auto"/>
          </w:divBdr>
        </w:div>
        <w:div w:id="232741346">
          <w:marLeft w:val="0"/>
          <w:marRight w:val="0"/>
          <w:marTop w:val="0"/>
          <w:marBottom w:val="0"/>
          <w:divBdr>
            <w:top w:val="none" w:sz="0" w:space="0" w:color="auto"/>
            <w:left w:val="none" w:sz="0" w:space="0" w:color="auto"/>
            <w:bottom w:val="none" w:sz="0" w:space="0" w:color="auto"/>
            <w:right w:val="none" w:sz="0" w:space="0" w:color="auto"/>
          </w:divBdr>
        </w:div>
        <w:div w:id="1479683356">
          <w:marLeft w:val="0"/>
          <w:marRight w:val="0"/>
          <w:marTop w:val="0"/>
          <w:marBottom w:val="0"/>
          <w:divBdr>
            <w:top w:val="none" w:sz="0" w:space="0" w:color="auto"/>
            <w:left w:val="none" w:sz="0" w:space="0" w:color="auto"/>
            <w:bottom w:val="none" w:sz="0" w:space="0" w:color="auto"/>
            <w:right w:val="none" w:sz="0" w:space="0" w:color="auto"/>
          </w:divBdr>
        </w:div>
        <w:div w:id="447509048">
          <w:marLeft w:val="0"/>
          <w:marRight w:val="0"/>
          <w:marTop w:val="0"/>
          <w:marBottom w:val="0"/>
          <w:divBdr>
            <w:top w:val="none" w:sz="0" w:space="0" w:color="auto"/>
            <w:left w:val="none" w:sz="0" w:space="0" w:color="auto"/>
            <w:bottom w:val="none" w:sz="0" w:space="0" w:color="auto"/>
            <w:right w:val="none" w:sz="0" w:space="0" w:color="auto"/>
          </w:divBdr>
        </w:div>
        <w:div w:id="23291048">
          <w:marLeft w:val="0"/>
          <w:marRight w:val="0"/>
          <w:marTop w:val="0"/>
          <w:marBottom w:val="0"/>
          <w:divBdr>
            <w:top w:val="none" w:sz="0" w:space="0" w:color="auto"/>
            <w:left w:val="none" w:sz="0" w:space="0" w:color="auto"/>
            <w:bottom w:val="none" w:sz="0" w:space="0" w:color="auto"/>
            <w:right w:val="none" w:sz="0" w:space="0" w:color="auto"/>
          </w:divBdr>
        </w:div>
        <w:div w:id="410659572">
          <w:marLeft w:val="0"/>
          <w:marRight w:val="0"/>
          <w:marTop w:val="0"/>
          <w:marBottom w:val="0"/>
          <w:divBdr>
            <w:top w:val="none" w:sz="0" w:space="0" w:color="auto"/>
            <w:left w:val="none" w:sz="0" w:space="0" w:color="auto"/>
            <w:bottom w:val="none" w:sz="0" w:space="0" w:color="auto"/>
            <w:right w:val="none" w:sz="0" w:space="0" w:color="auto"/>
          </w:divBdr>
        </w:div>
        <w:div w:id="1953051249">
          <w:marLeft w:val="0"/>
          <w:marRight w:val="0"/>
          <w:marTop w:val="0"/>
          <w:marBottom w:val="0"/>
          <w:divBdr>
            <w:top w:val="none" w:sz="0" w:space="0" w:color="auto"/>
            <w:left w:val="none" w:sz="0" w:space="0" w:color="auto"/>
            <w:bottom w:val="none" w:sz="0" w:space="0" w:color="auto"/>
            <w:right w:val="none" w:sz="0" w:space="0" w:color="auto"/>
          </w:divBdr>
        </w:div>
        <w:div w:id="658768585">
          <w:marLeft w:val="0"/>
          <w:marRight w:val="0"/>
          <w:marTop w:val="0"/>
          <w:marBottom w:val="0"/>
          <w:divBdr>
            <w:top w:val="none" w:sz="0" w:space="0" w:color="auto"/>
            <w:left w:val="none" w:sz="0" w:space="0" w:color="auto"/>
            <w:bottom w:val="none" w:sz="0" w:space="0" w:color="auto"/>
            <w:right w:val="none" w:sz="0" w:space="0" w:color="auto"/>
          </w:divBdr>
        </w:div>
        <w:div w:id="1749157985">
          <w:marLeft w:val="0"/>
          <w:marRight w:val="0"/>
          <w:marTop w:val="0"/>
          <w:marBottom w:val="0"/>
          <w:divBdr>
            <w:top w:val="none" w:sz="0" w:space="0" w:color="auto"/>
            <w:left w:val="none" w:sz="0" w:space="0" w:color="auto"/>
            <w:bottom w:val="none" w:sz="0" w:space="0" w:color="auto"/>
            <w:right w:val="none" w:sz="0" w:space="0" w:color="auto"/>
          </w:divBdr>
        </w:div>
        <w:div w:id="98376750">
          <w:marLeft w:val="0"/>
          <w:marRight w:val="0"/>
          <w:marTop w:val="0"/>
          <w:marBottom w:val="0"/>
          <w:divBdr>
            <w:top w:val="none" w:sz="0" w:space="0" w:color="auto"/>
            <w:left w:val="none" w:sz="0" w:space="0" w:color="auto"/>
            <w:bottom w:val="none" w:sz="0" w:space="0" w:color="auto"/>
            <w:right w:val="none" w:sz="0" w:space="0" w:color="auto"/>
          </w:divBdr>
        </w:div>
        <w:div w:id="861169067">
          <w:marLeft w:val="0"/>
          <w:marRight w:val="0"/>
          <w:marTop w:val="0"/>
          <w:marBottom w:val="0"/>
          <w:divBdr>
            <w:top w:val="none" w:sz="0" w:space="0" w:color="auto"/>
            <w:left w:val="none" w:sz="0" w:space="0" w:color="auto"/>
            <w:bottom w:val="none" w:sz="0" w:space="0" w:color="auto"/>
            <w:right w:val="none" w:sz="0" w:space="0" w:color="auto"/>
          </w:divBdr>
        </w:div>
        <w:div w:id="1947224063">
          <w:marLeft w:val="0"/>
          <w:marRight w:val="0"/>
          <w:marTop w:val="0"/>
          <w:marBottom w:val="0"/>
          <w:divBdr>
            <w:top w:val="none" w:sz="0" w:space="0" w:color="auto"/>
            <w:left w:val="none" w:sz="0" w:space="0" w:color="auto"/>
            <w:bottom w:val="none" w:sz="0" w:space="0" w:color="auto"/>
            <w:right w:val="none" w:sz="0" w:space="0" w:color="auto"/>
          </w:divBdr>
        </w:div>
        <w:div w:id="575669660">
          <w:marLeft w:val="0"/>
          <w:marRight w:val="0"/>
          <w:marTop w:val="0"/>
          <w:marBottom w:val="0"/>
          <w:divBdr>
            <w:top w:val="none" w:sz="0" w:space="0" w:color="auto"/>
            <w:left w:val="none" w:sz="0" w:space="0" w:color="auto"/>
            <w:bottom w:val="none" w:sz="0" w:space="0" w:color="auto"/>
            <w:right w:val="none" w:sz="0" w:space="0" w:color="auto"/>
          </w:divBdr>
        </w:div>
        <w:div w:id="999190784">
          <w:marLeft w:val="0"/>
          <w:marRight w:val="0"/>
          <w:marTop w:val="0"/>
          <w:marBottom w:val="0"/>
          <w:divBdr>
            <w:top w:val="none" w:sz="0" w:space="0" w:color="auto"/>
            <w:left w:val="none" w:sz="0" w:space="0" w:color="auto"/>
            <w:bottom w:val="none" w:sz="0" w:space="0" w:color="auto"/>
            <w:right w:val="none" w:sz="0" w:space="0" w:color="auto"/>
          </w:divBdr>
        </w:div>
        <w:div w:id="640571772">
          <w:marLeft w:val="0"/>
          <w:marRight w:val="0"/>
          <w:marTop w:val="0"/>
          <w:marBottom w:val="0"/>
          <w:divBdr>
            <w:top w:val="none" w:sz="0" w:space="0" w:color="auto"/>
            <w:left w:val="none" w:sz="0" w:space="0" w:color="auto"/>
            <w:bottom w:val="none" w:sz="0" w:space="0" w:color="auto"/>
            <w:right w:val="none" w:sz="0" w:space="0" w:color="auto"/>
          </w:divBdr>
        </w:div>
        <w:div w:id="463549993">
          <w:marLeft w:val="0"/>
          <w:marRight w:val="0"/>
          <w:marTop w:val="0"/>
          <w:marBottom w:val="0"/>
          <w:divBdr>
            <w:top w:val="none" w:sz="0" w:space="0" w:color="auto"/>
            <w:left w:val="none" w:sz="0" w:space="0" w:color="auto"/>
            <w:bottom w:val="none" w:sz="0" w:space="0" w:color="auto"/>
            <w:right w:val="none" w:sz="0" w:space="0" w:color="auto"/>
          </w:divBdr>
        </w:div>
        <w:div w:id="1565992266">
          <w:marLeft w:val="0"/>
          <w:marRight w:val="0"/>
          <w:marTop w:val="0"/>
          <w:marBottom w:val="0"/>
          <w:divBdr>
            <w:top w:val="none" w:sz="0" w:space="0" w:color="auto"/>
            <w:left w:val="none" w:sz="0" w:space="0" w:color="auto"/>
            <w:bottom w:val="none" w:sz="0" w:space="0" w:color="auto"/>
            <w:right w:val="none" w:sz="0" w:space="0" w:color="auto"/>
          </w:divBdr>
        </w:div>
        <w:div w:id="756026121">
          <w:marLeft w:val="0"/>
          <w:marRight w:val="0"/>
          <w:marTop w:val="0"/>
          <w:marBottom w:val="0"/>
          <w:divBdr>
            <w:top w:val="none" w:sz="0" w:space="0" w:color="auto"/>
            <w:left w:val="none" w:sz="0" w:space="0" w:color="auto"/>
            <w:bottom w:val="none" w:sz="0" w:space="0" w:color="auto"/>
            <w:right w:val="none" w:sz="0" w:space="0" w:color="auto"/>
          </w:divBdr>
        </w:div>
        <w:div w:id="1464738207">
          <w:marLeft w:val="0"/>
          <w:marRight w:val="0"/>
          <w:marTop w:val="0"/>
          <w:marBottom w:val="0"/>
          <w:divBdr>
            <w:top w:val="none" w:sz="0" w:space="0" w:color="auto"/>
            <w:left w:val="none" w:sz="0" w:space="0" w:color="auto"/>
            <w:bottom w:val="none" w:sz="0" w:space="0" w:color="auto"/>
            <w:right w:val="none" w:sz="0" w:space="0" w:color="auto"/>
          </w:divBdr>
        </w:div>
        <w:div w:id="1751654420">
          <w:marLeft w:val="0"/>
          <w:marRight w:val="0"/>
          <w:marTop w:val="0"/>
          <w:marBottom w:val="0"/>
          <w:divBdr>
            <w:top w:val="none" w:sz="0" w:space="0" w:color="auto"/>
            <w:left w:val="none" w:sz="0" w:space="0" w:color="auto"/>
            <w:bottom w:val="none" w:sz="0" w:space="0" w:color="auto"/>
            <w:right w:val="none" w:sz="0" w:space="0" w:color="auto"/>
          </w:divBdr>
        </w:div>
        <w:div w:id="843280876">
          <w:marLeft w:val="0"/>
          <w:marRight w:val="0"/>
          <w:marTop w:val="0"/>
          <w:marBottom w:val="0"/>
          <w:divBdr>
            <w:top w:val="none" w:sz="0" w:space="0" w:color="auto"/>
            <w:left w:val="none" w:sz="0" w:space="0" w:color="auto"/>
            <w:bottom w:val="none" w:sz="0" w:space="0" w:color="auto"/>
            <w:right w:val="none" w:sz="0" w:space="0" w:color="auto"/>
          </w:divBdr>
        </w:div>
        <w:div w:id="538930909">
          <w:marLeft w:val="0"/>
          <w:marRight w:val="0"/>
          <w:marTop w:val="0"/>
          <w:marBottom w:val="0"/>
          <w:divBdr>
            <w:top w:val="none" w:sz="0" w:space="0" w:color="auto"/>
            <w:left w:val="none" w:sz="0" w:space="0" w:color="auto"/>
            <w:bottom w:val="none" w:sz="0" w:space="0" w:color="auto"/>
            <w:right w:val="none" w:sz="0" w:space="0" w:color="auto"/>
          </w:divBdr>
        </w:div>
        <w:div w:id="1227103459">
          <w:marLeft w:val="0"/>
          <w:marRight w:val="0"/>
          <w:marTop w:val="0"/>
          <w:marBottom w:val="0"/>
          <w:divBdr>
            <w:top w:val="none" w:sz="0" w:space="0" w:color="auto"/>
            <w:left w:val="none" w:sz="0" w:space="0" w:color="auto"/>
            <w:bottom w:val="none" w:sz="0" w:space="0" w:color="auto"/>
            <w:right w:val="none" w:sz="0" w:space="0" w:color="auto"/>
          </w:divBdr>
        </w:div>
        <w:div w:id="1102526884">
          <w:marLeft w:val="0"/>
          <w:marRight w:val="0"/>
          <w:marTop w:val="0"/>
          <w:marBottom w:val="0"/>
          <w:divBdr>
            <w:top w:val="none" w:sz="0" w:space="0" w:color="auto"/>
            <w:left w:val="none" w:sz="0" w:space="0" w:color="auto"/>
            <w:bottom w:val="none" w:sz="0" w:space="0" w:color="auto"/>
            <w:right w:val="none" w:sz="0" w:space="0" w:color="auto"/>
          </w:divBdr>
        </w:div>
        <w:div w:id="1549416932">
          <w:marLeft w:val="0"/>
          <w:marRight w:val="0"/>
          <w:marTop w:val="0"/>
          <w:marBottom w:val="0"/>
          <w:divBdr>
            <w:top w:val="none" w:sz="0" w:space="0" w:color="auto"/>
            <w:left w:val="none" w:sz="0" w:space="0" w:color="auto"/>
            <w:bottom w:val="none" w:sz="0" w:space="0" w:color="auto"/>
            <w:right w:val="none" w:sz="0" w:space="0" w:color="auto"/>
          </w:divBdr>
        </w:div>
        <w:div w:id="2113671802">
          <w:marLeft w:val="0"/>
          <w:marRight w:val="0"/>
          <w:marTop w:val="0"/>
          <w:marBottom w:val="0"/>
          <w:divBdr>
            <w:top w:val="none" w:sz="0" w:space="0" w:color="auto"/>
            <w:left w:val="none" w:sz="0" w:space="0" w:color="auto"/>
            <w:bottom w:val="none" w:sz="0" w:space="0" w:color="auto"/>
            <w:right w:val="none" w:sz="0" w:space="0" w:color="auto"/>
          </w:divBdr>
        </w:div>
        <w:div w:id="1321881289">
          <w:marLeft w:val="0"/>
          <w:marRight w:val="0"/>
          <w:marTop w:val="0"/>
          <w:marBottom w:val="0"/>
          <w:divBdr>
            <w:top w:val="none" w:sz="0" w:space="0" w:color="auto"/>
            <w:left w:val="none" w:sz="0" w:space="0" w:color="auto"/>
            <w:bottom w:val="none" w:sz="0" w:space="0" w:color="auto"/>
            <w:right w:val="none" w:sz="0" w:space="0" w:color="auto"/>
          </w:divBdr>
        </w:div>
        <w:div w:id="324019451">
          <w:marLeft w:val="0"/>
          <w:marRight w:val="0"/>
          <w:marTop w:val="0"/>
          <w:marBottom w:val="0"/>
          <w:divBdr>
            <w:top w:val="none" w:sz="0" w:space="0" w:color="auto"/>
            <w:left w:val="none" w:sz="0" w:space="0" w:color="auto"/>
            <w:bottom w:val="none" w:sz="0" w:space="0" w:color="auto"/>
            <w:right w:val="none" w:sz="0" w:space="0" w:color="auto"/>
          </w:divBdr>
        </w:div>
        <w:div w:id="1171529767">
          <w:marLeft w:val="0"/>
          <w:marRight w:val="0"/>
          <w:marTop w:val="0"/>
          <w:marBottom w:val="0"/>
          <w:divBdr>
            <w:top w:val="none" w:sz="0" w:space="0" w:color="auto"/>
            <w:left w:val="none" w:sz="0" w:space="0" w:color="auto"/>
            <w:bottom w:val="none" w:sz="0" w:space="0" w:color="auto"/>
            <w:right w:val="none" w:sz="0" w:space="0" w:color="auto"/>
          </w:divBdr>
        </w:div>
        <w:div w:id="2068797201">
          <w:marLeft w:val="0"/>
          <w:marRight w:val="0"/>
          <w:marTop w:val="0"/>
          <w:marBottom w:val="0"/>
          <w:divBdr>
            <w:top w:val="none" w:sz="0" w:space="0" w:color="auto"/>
            <w:left w:val="none" w:sz="0" w:space="0" w:color="auto"/>
            <w:bottom w:val="none" w:sz="0" w:space="0" w:color="auto"/>
            <w:right w:val="none" w:sz="0" w:space="0" w:color="auto"/>
          </w:divBdr>
        </w:div>
        <w:div w:id="1102340914">
          <w:marLeft w:val="0"/>
          <w:marRight w:val="0"/>
          <w:marTop w:val="0"/>
          <w:marBottom w:val="0"/>
          <w:divBdr>
            <w:top w:val="none" w:sz="0" w:space="0" w:color="auto"/>
            <w:left w:val="none" w:sz="0" w:space="0" w:color="auto"/>
            <w:bottom w:val="none" w:sz="0" w:space="0" w:color="auto"/>
            <w:right w:val="none" w:sz="0" w:space="0" w:color="auto"/>
          </w:divBdr>
        </w:div>
        <w:div w:id="373578630">
          <w:marLeft w:val="0"/>
          <w:marRight w:val="0"/>
          <w:marTop w:val="0"/>
          <w:marBottom w:val="0"/>
          <w:divBdr>
            <w:top w:val="none" w:sz="0" w:space="0" w:color="auto"/>
            <w:left w:val="none" w:sz="0" w:space="0" w:color="auto"/>
            <w:bottom w:val="none" w:sz="0" w:space="0" w:color="auto"/>
            <w:right w:val="none" w:sz="0" w:space="0" w:color="auto"/>
          </w:divBdr>
        </w:div>
        <w:div w:id="1371997108">
          <w:marLeft w:val="0"/>
          <w:marRight w:val="0"/>
          <w:marTop w:val="0"/>
          <w:marBottom w:val="0"/>
          <w:divBdr>
            <w:top w:val="none" w:sz="0" w:space="0" w:color="auto"/>
            <w:left w:val="none" w:sz="0" w:space="0" w:color="auto"/>
            <w:bottom w:val="none" w:sz="0" w:space="0" w:color="auto"/>
            <w:right w:val="none" w:sz="0" w:space="0" w:color="auto"/>
          </w:divBdr>
        </w:div>
        <w:div w:id="599412290">
          <w:marLeft w:val="0"/>
          <w:marRight w:val="0"/>
          <w:marTop w:val="0"/>
          <w:marBottom w:val="0"/>
          <w:divBdr>
            <w:top w:val="none" w:sz="0" w:space="0" w:color="auto"/>
            <w:left w:val="none" w:sz="0" w:space="0" w:color="auto"/>
            <w:bottom w:val="none" w:sz="0" w:space="0" w:color="auto"/>
            <w:right w:val="none" w:sz="0" w:space="0" w:color="auto"/>
          </w:divBdr>
        </w:div>
        <w:div w:id="1371952401">
          <w:marLeft w:val="0"/>
          <w:marRight w:val="0"/>
          <w:marTop w:val="0"/>
          <w:marBottom w:val="0"/>
          <w:divBdr>
            <w:top w:val="none" w:sz="0" w:space="0" w:color="auto"/>
            <w:left w:val="none" w:sz="0" w:space="0" w:color="auto"/>
            <w:bottom w:val="none" w:sz="0" w:space="0" w:color="auto"/>
            <w:right w:val="none" w:sz="0" w:space="0" w:color="auto"/>
          </w:divBdr>
        </w:div>
        <w:div w:id="381488746">
          <w:marLeft w:val="0"/>
          <w:marRight w:val="0"/>
          <w:marTop w:val="0"/>
          <w:marBottom w:val="0"/>
          <w:divBdr>
            <w:top w:val="none" w:sz="0" w:space="0" w:color="auto"/>
            <w:left w:val="none" w:sz="0" w:space="0" w:color="auto"/>
            <w:bottom w:val="none" w:sz="0" w:space="0" w:color="auto"/>
            <w:right w:val="none" w:sz="0" w:space="0" w:color="auto"/>
          </w:divBdr>
        </w:div>
        <w:div w:id="1979409028">
          <w:marLeft w:val="0"/>
          <w:marRight w:val="0"/>
          <w:marTop w:val="0"/>
          <w:marBottom w:val="0"/>
          <w:divBdr>
            <w:top w:val="none" w:sz="0" w:space="0" w:color="auto"/>
            <w:left w:val="none" w:sz="0" w:space="0" w:color="auto"/>
            <w:bottom w:val="none" w:sz="0" w:space="0" w:color="auto"/>
            <w:right w:val="none" w:sz="0" w:space="0" w:color="auto"/>
          </w:divBdr>
        </w:div>
        <w:div w:id="2092047844">
          <w:marLeft w:val="0"/>
          <w:marRight w:val="0"/>
          <w:marTop w:val="0"/>
          <w:marBottom w:val="0"/>
          <w:divBdr>
            <w:top w:val="none" w:sz="0" w:space="0" w:color="auto"/>
            <w:left w:val="none" w:sz="0" w:space="0" w:color="auto"/>
            <w:bottom w:val="none" w:sz="0" w:space="0" w:color="auto"/>
            <w:right w:val="none" w:sz="0" w:space="0" w:color="auto"/>
          </w:divBdr>
        </w:div>
        <w:div w:id="1406495344">
          <w:marLeft w:val="0"/>
          <w:marRight w:val="0"/>
          <w:marTop w:val="0"/>
          <w:marBottom w:val="0"/>
          <w:divBdr>
            <w:top w:val="none" w:sz="0" w:space="0" w:color="auto"/>
            <w:left w:val="none" w:sz="0" w:space="0" w:color="auto"/>
            <w:bottom w:val="none" w:sz="0" w:space="0" w:color="auto"/>
            <w:right w:val="none" w:sz="0" w:space="0" w:color="auto"/>
          </w:divBdr>
        </w:div>
        <w:div w:id="1903785159">
          <w:marLeft w:val="0"/>
          <w:marRight w:val="0"/>
          <w:marTop w:val="0"/>
          <w:marBottom w:val="0"/>
          <w:divBdr>
            <w:top w:val="none" w:sz="0" w:space="0" w:color="auto"/>
            <w:left w:val="none" w:sz="0" w:space="0" w:color="auto"/>
            <w:bottom w:val="none" w:sz="0" w:space="0" w:color="auto"/>
            <w:right w:val="none" w:sz="0" w:space="0" w:color="auto"/>
          </w:divBdr>
        </w:div>
        <w:div w:id="644049386">
          <w:marLeft w:val="0"/>
          <w:marRight w:val="0"/>
          <w:marTop w:val="0"/>
          <w:marBottom w:val="0"/>
          <w:divBdr>
            <w:top w:val="none" w:sz="0" w:space="0" w:color="auto"/>
            <w:left w:val="none" w:sz="0" w:space="0" w:color="auto"/>
            <w:bottom w:val="none" w:sz="0" w:space="0" w:color="auto"/>
            <w:right w:val="none" w:sz="0" w:space="0" w:color="auto"/>
          </w:divBdr>
        </w:div>
        <w:div w:id="1518425103">
          <w:marLeft w:val="0"/>
          <w:marRight w:val="0"/>
          <w:marTop w:val="0"/>
          <w:marBottom w:val="0"/>
          <w:divBdr>
            <w:top w:val="none" w:sz="0" w:space="0" w:color="auto"/>
            <w:left w:val="none" w:sz="0" w:space="0" w:color="auto"/>
            <w:bottom w:val="none" w:sz="0" w:space="0" w:color="auto"/>
            <w:right w:val="none" w:sz="0" w:space="0" w:color="auto"/>
          </w:divBdr>
        </w:div>
        <w:div w:id="1923299691">
          <w:marLeft w:val="0"/>
          <w:marRight w:val="0"/>
          <w:marTop w:val="0"/>
          <w:marBottom w:val="0"/>
          <w:divBdr>
            <w:top w:val="none" w:sz="0" w:space="0" w:color="auto"/>
            <w:left w:val="none" w:sz="0" w:space="0" w:color="auto"/>
            <w:bottom w:val="none" w:sz="0" w:space="0" w:color="auto"/>
            <w:right w:val="none" w:sz="0" w:space="0" w:color="auto"/>
          </w:divBdr>
        </w:div>
        <w:div w:id="1672491081">
          <w:marLeft w:val="0"/>
          <w:marRight w:val="0"/>
          <w:marTop w:val="0"/>
          <w:marBottom w:val="0"/>
          <w:divBdr>
            <w:top w:val="none" w:sz="0" w:space="0" w:color="auto"/>
            <w:left w:val="none" w:sz="0" w:space="0" w:color="auto"/>
            <w:bottom w:val="none" w:sz="0" w:space="0" w:color="auto"/>
            <w:right w:val="none" w:sz="0" w:space="0" w:color="auto"/>
          </w:divBdr>
        </w:div>
        <w:div w:id="2051875341">
          <w:marLeft w:val="0"/>
          <w:marRight w:val="0"/>
          <w:marTop w:val="0"/>
          <w:marBottom w:val="0"/>
          <w:divBdr>
            <w:top w:val="none" w:sz="0" w:space="0" w:color="auto"/>
            <w:left w:val="none" w:sz="0" w:space="0" w:color="auto"/>
            <w:bottom w:val="none" w:sz="0" w:space="0" w:color="auto"/>
            <w:right w:val="none" w:sz="0" w:space="0" w:color="auto"/>
          </w:divBdr>
        </w:div>
        <w:div w:id="1339117325">
          <w:marLeft w:val="0"/>
          <w:marRight w:val="0"/>
          <w:marTop w:val="0"/>
          <w:marBottom w:val="0"/>
          <w:divBdr>
            <w:top w:val="none" w:sz="0" w:space="0" w:color="auto"/>
            <w:left w:val="none" w:sz="0" w:space="0" w:color="auto"/>
            <w:bottom w:val="none" w:sz="0" w:space="0" w:color="auto"/>
            <w:right w:val="none" w:sz="0" w:space="0" w:color="auto"/>
          </w:divBdr>
        </w:div>
        <w:div w:id="1424062443">
          <w:marLeft w:val="0"/>
          <w:marRight w:val="0"/>
          <w:marTop w:val="0"/>
          <w:marBottom w:val="0"/>
          <w:divBdr>
            <w:top w:val="none" w:sz="0" w:space="0" w:color="auto"/>
            <w:left w:val="none" w:sz="0" w:space="0" w:color="auto"/>
            <w:bottom w:val="none" w:sz="0" w:space="0" w:color="auto"/>
            <w:right w:val="none" w:sz="0" w:space="0" w:color="auto"/>
          </w:divBdr>
        </w:div>
        <w:div w:id="659163481">
          <w:marLeft w:val="0"/>
          <w:marRight w:val="0"/>
          <w:marTop w:val="0"/>
          <w:marBottom w:val="0"/>
          <w:divBdr>
            <w:top w:val="none" w:sz="0" w:space="0" w:color="auto"/>
            <w:left w:val="none" w:sz="0" w:space="0" w:color="auto"/>
            <w:bottom w:val="none" w:sz="0" w:space="0" w:color="auto"/>
            <w:right w:val="none" w:sz="0" w:space="0" w:color="auto"/>
          </w:divBdr>
        </w:div>
        <w:div w:id="316426462">
          <w:marLeft w:val="0"/>
          <w:marRight w:val="0"/>
          <w:marTop w:val="0"/>
          <w:marBottom w:val="0"/>
          <w:divBdr>
            <w:top w:val="none" w:sz="0" w:space="0" w:color="auto"/>
            <w:left w:val="none" w:sz="0" w:space="0" w:color="auto"/>
            <w:bottom w:val="none" w:sz="0" w:space="0" w:color="auto"/>
            <w:right w:val="none" w:sz="0" w:space="0" w:color="auto"/>
          </w:divBdr>
        </w:div>
        <w:div w:id="106244359">
          <w:marLeft w:val="0"/>
          <w:marRight w:val="0"/>
          <w:marTop w:val="0"/>
          <w:marBottom w:val="0"/>
          <w:divBdr>
            <w:top w:val="none" w:sz="0" w:space="0" w:color="auto"/>
            <w:left w:val="none" w:sz="0" w:space="0" w:color="auto"/>
            <w:bottom w:val="none" w:sz="0" w:space="0" w:color="auto"/>
            <w:right w:val="none" w:sz="0" w:space="0" w:color="auto"/>
          </w:divBdr>
        </w:div>
        <w:div w:id="215896097">
          <w:marLeft w:val="0"/>
          <w:marRight w:val="0"/>
          <w:marTop w:val="0"/>
          <w:marBottom w:val="0"/>
          <w:divBdr>
            <w:top w:val="none" w:sz="0" w:space="0" w:color="auto"/>
            <w:left w:val="none" w:sz="0" w:space="0" w:color="auto"/>
            <w:bottom w:val="none" w:sz="0" w:space="0" w:color="auto"/>
            <w:right w:val="none" w:sz="0" w:space="0" w:color="auto"/>
          </w:divBdr>
        </w:div>
        <w:div w:id="808322231">
          <w:marLeft w:val="0"/>
          <w:marRight w:val="0"/>
          <w:marTop w:val="0"/>
          <w:marBottom w:val="0"/>
          <w:divBdr>
            <w:top w:val="none" w:sz="0" w:space="0" w:color="auto"/>
            <w:left w:val="none" w:sz="0" w:space="0" w:color="auto"/>
            <w:bottom w:val="none" w:sz="0" w:space="0" w:color="auto"/>
            <w:right w:val="none" w:sz="0" w:space="0" w:color="auto"/>
          </w:divBdr>
        </w:div>
        <w:div w:id="1858886313">
          <w:marLeft w:val="0"/>
          <w:marRight w:val="0"/>
          <w:marTop w:val="0"/>
          <w:marBottom w:val="0"/>
          <w:divBdr>
            <w:top w:val="none" w:sz="0" w:space="0" w:color="auto"/>
            <w:left w:val="none" w:sz="0" w:space="0" w:color="auto"/>
            <w:bottom w:val="none" w:sz="0" w:space="0" w:color="auto"/>
            <w:right w:val="none" w:sz="0" w:space="0" w:color="auto"/>
          </w:divBdr>
        </w:div>
        <w:div w:id="535047473">
          <w:marLeft w:val="0"/>
          <w:marRight w:val="0"/>
          <w:marTop w:val="0"/>
          <w:marBottom w:val="0"/>
          <w:divBdr>
            <w:top w:val="none" w:sz="0" w:space="0" w:color="auto"/>
            <w:left w:val="none" w:sz="0" w:space="0" w:color="auto"/>
            <w:bottom w:val="none" w:sz="0" w:space="0" w:color="auto"/>
            <w:right w:val="none" w:sz="0" w:space="0" w:color="auto"/>
          </w:divBdr>
        </w:div>
        <w:div w:id="1156998108">
          <w:marLeft w:val="0"/>
          <w:marRight w:val="0"/>
          <w:marTop w:val="0"/>
          <w:marBottom w:val="0"/>
          <w:divBdr>
            <w:top w:val="none" w:sz="0" w:space="0" w:color="auto"/>
            <w:left w:val="none" w:sz="0" w:space="0" w:color="auto"/>
            <w:bottom w:val="none" w:sz="0" w:space="0" w:color="auto"/>
            <w:right w:val="none" w:sz="0" w:space="0" w:color="auto"/>
          </w:divBdr>
        </w:div>
        <w:div w:id="343820543">
          <w:marLeft w:val="0"/>
          <w:marRight w:val="0"/>
          <w:marTop w:val="0"/>
          <w:marBottom w:val="0"/>
          <w:divBdr>
            <w:top w:val="none" w:sz="0" w:space="0" w:color="auto"/>
            <w:left w:val="none" w:sz="0" w:space="0" w:color="auto"/>
            <w:bottom w:val="none" w:sz="0" w:space="0" w:color="auto"/>
            <w:right w:val="none" w:sz="0" w:space="0" w:color="auto"/>
          </w:divBdr>
        </w:div>
        <w:div w:id="144906213">
          <w:marLeft w:val="0"/>
          <w:marRight w:val="0"/>
          <w:marTop w:val="0"/>
          <w:marBottom w:val="0"/>
          <w:divBdr>
            <w:top w:val="none" w:sz="0" w:space="0" w:color="auto"/>
            <w:left w:val="none" w:sz="0" w:space="0" w:color="auto"/>
            <w:bottom w:val="none" w:sz="0" w:space="0" w:color="auto"/>
            <w:right w:val="none" w:sz="0" w:space="0" w:color="auto"/>
          </w:divBdr>
        </w:div>
        <w:div w:id="838619359">
          <w:marLeft w:val="0"/>
          <w:marRight w:val="0"/>
          <w:marTop w:val="0"/>
          <w:marBottom w:val="0"/>
          <w:divBdr>
            <w:top w:val="none" w:sz="0" w:space="0" w:color="auto"/>
            <w:left w:val="none" w:sz="0" w:space="0" w:color="auto"/>
            <w:bottom w:val="none" w:sz="0" w:space="0" w:color="auto"/>
            <w:right w:val="none" w:sz="0" w:space="0" w:color="auto"/>
          </w:divBdr>
        </w:div>
        <w:div w:id="725641172">
          <w:marLeft w:val="0"/>
          <w:marRight w:val="0"/>
          <w:marTop w:val="0"/>
          <w:marBottom w:val="0"/>
          <w:divBdr>
            <w:top w:val="none" w:sz="0" w:space="0" w:color="auto"/>
            <w:left w:val="none" w:sz="0" w:space="0" w:color="auto"/>
            <w:bottom w:val="none" w:sz="0" w:space="0" w:color="auto"/>
            <w:right w:val="none" w:sz="0" w:space="0" w:color="auto"/>
          </w:divBdr>
        </w:div>
        <w:div w:id="1452899453">
          <w:marLeft w:val="0"/>
          <w:marRight w:val="0"/>
          <w:marTop w:val="0"/>
          <w:marBottom w:val="0"/>
          <w:divBdr>
            <w:top w:val="none" w:sz="0" w:space="0" w:color="auto"/>
            <w:left w:val="none" w:sz="0" w:space="0" w:color="auto"/>
            <w:bottom w:val="none" w:sz="0" w:space="0" w:color="auto"/>
            <w:right w:val="none" w:sz="0" w:space="0" w:color="auto"/>
          </w:divBdr>
        </w:div>
        <w:div w:id="1845976487">
          <w:marLeft w:val="0"/>
          <w:marRight w:val="0"/>
          <w:marTop w:val="0"/>
          <w:marBottom w:val="0"/>
          <w:divBdr>
            <w:top w:val="none" w:sz="0" w:space="0" w:color="auto"/>
            <w:left w:val="none" w:sz="0" w:space="0" w:color="auto"/>
            <w:bottom w:val="none" w:sz="0" w:space="0" w:color="auto"/>
            <w:right w:val="none" w:sz="0" w:space="0" w:color="auto"/>
          </w:divBdr>
        </w:div>
        <w:div w:id="1828324384">
          <w:marLeft w:val="0"/>
          <w:marRight w:val="0"/>
          <w:marTop w:val="0"/>
          <w:marBottom w:val="0"/>
          <w:divBdr>
            <w:top w:val="none" w:sz="0" w:space="0" w:color="auto"/>
            <w:left w:val="none" w:sz="0" w:space="0" w:color="auto"/>
            <w:bottom w:val="none" w:sz="0" w:space="0" w:color="auto"/>
            <w:right w:val="none" w:sz="0" w:space="0" w:color="auto"/>
          </w:divBdr>
        </w:div>
        <w:div w:id="1229531736">
          <w:marLeft w:val="0"/>
          <w:marRight w:val="0"/>
          <w:marTop w:val="0"/>
          <w:marBottom w:val="0"/>
          <w:divBdr>
            <w:top w:val="none" w:sz="0" w:space="0" w:color="auto"/>
            <w:left w:val="none" w:sz="0" w:space="0" w:color="auto"/>
            <w:bottom w:val="none" w:sz="0" w:space="0" w:color="auto"/>
            <w:right w:val="none" w:sz="0" w:space="0" w:color="auto"/>
          </w:divBdr>
        </w:div>
        <w:div w:id="272785728">
          <w:marLeft w:val="0"/>
          <w:marRight w:val="0"/>
          <w:marTop w:val="0"/>
          <w:marBottom w:val="0"/>
          <w:divBdr>
            <w:top w:val="none" w:sz="0" w:space="0" w:color="auto"/>
            <w:left w:val="none" w:sz="0" w:space="0" w:color="auto"/>
            <w:bottom w:val="none" w:sz="0" w:space="0" w:color="auto"/>
            <w:right w:val="none" w:sz="0" w:space="0" w:color="auto"/>
          </w:divBdr>
        </w:div>
        <w:div w:id="1991400171">
          <w:marLeft w:val="0"/>
          <w:marRight w:val="0"/>
          <w:marTop w:val="0"/>
          <w:marBottom w:val="0"/>
          <w:divBdr>
            <w:top w:val="none" w:sz="0" w:space="0" w:color="auto"/>
            <w:left w:val="none" w:sz="0" w:space="0" w:color="auto"/>
            <w:bottom w:val="none" w:sz="0" w:space="0" w:color="auto"/>
            <w:right w:val="none" w:sz="0" w:space="0" w:color="auto"/>
          </w:divBdr>
        </w:div>
        <w:div w:id="16349299">
          <w:marLeft w:val="0"/>
          <w:marRight w:val="0"/>
          <w:marTop w:val="0"/>
          <w:marBottom w:val="0"/>
          <w:divBdr>
            <w:top w:val="none" w:sz="0" w:space="0" w:color="auto"/>
            <w:left w:val="none" w:sz="0" w:space="0" w:color="auto"/>
            <w:bottom w:val="none" w:sz="0" w:space="0" w:color="auto"/>
            <w:right w:val="none" w:sz="0" w:space="0" w:color="auto"/>
          </w:divBdr>
        </w:div>
        <w:div w:id="88043616">
          <w:marLeft w:val="0"/>
          <w:marRight w:val="0"/>
          <w:marTop w:val="0"/>
          <w:marBottom w:val="0"/>
          <w:divBdr>
            <w:top w:val="none" w:sz="0" w:space="0" w:color="auto"/>
            <w:left w:val="none" w:sz="0" w:space="0" w:color="auto"/>
            <w:bottom w:val="none" w:sz="0" w:space="0" w:color="auto"/>
            <w:right w:val="none" w:sz="0" w:space="0" w:color="auto"/>
          </w:divBdr>
        </w:div>
        <w:div w:id="1122260875">
          <w:marLeft w:val="0"/>
          <w:marRight w:val="0"/>
          <w:marTop w:val="0"/>
          <w:marBottom w:val="0"/>
          <w:divBdr>
            <w:top w:val="none" w:sz="0" w:space="0" w:color="auto"/>
            <w:left w:val="none" w:sz="0" w:space="0" w:color="auto"/>
            <w:bottom w:val="none" w:sz="0" w:space="0" w:color="auto"/>
            <w:right w:val="none" w:sz="0" w:space="0" w:color="auto"/>
          </w:divBdr>
        </w:div>
        <w:div w:id="342249962">
          <w:marLeft w:val="0"/>
          <w:marRight w:val="0"/>
          <w:marTop w:val="0"/>
          <w:marBottom w:val="0"/>
          <w:divBdr>
            <w:top w:val="none" w:sz="0" w:space="0" w:color="auto"/>
            <w:left w:val="none" w:sz="0" w:space="0" w:color="auto"/>
            <w:bottom w:val="none" w:sz="0" w:space="0" w:color="auto"/>
            <w:right w:val="none" w:sz="0" w:space="0" w:color="auto"/>
          </w:divBdr>
        </w:div>
        <w:div w:id="675687917">
          <w:marLeft w:val="0"/>
          <w:marRight w:val="0"/>
          <w:marTop w:val="0"/>
          <w:marBottom w:val="0"/>
          <w:divBdr>
            <w:top w:val="none" w:sz="0" w:space="0" w:color="auto"/>
            <w:left w:val="none" w:sz="0" w:space="0" w:color="auto"/>
            <w:bottom w:val="none" w:sz="0" w:space="0" w:color="auto"/>
            <w:right w:val="none" w:sz="0" w:space="0" w:color="auto"/>
          </w:divBdr>
        </w:div>
        <w:div w:id="1778400911">
          <w:marLeft w:val="0"/>
          <w:marRight w:val="0"/>
          <w:marTop w:val="0"/>
          <w:marBottom w:val="0"/>
          <w:divBdr>
            <w:top w:val="none" w:sz="0" w:space="0" w:color="auto"/>
            <w:left w:val="none" w:sz="0" w:space="0" w:color="auto"/>
            <w:bottom w:val="none" w:sz="0" w:space="0" w:color="auto"/>
            <w:right w:val="none" w:sz="0" w:space="0" w:color="auto"/>
          </w:divBdr>
        </w:div>
        <w:div w:id="113524996">
          <w:marLeft w:val="0"/>
          <w:marRight w:val="0"/>
          <w:marTop w:val="0"/>
          <w:marBottom w:val="0"/>
          <w:divBdr>
            <w:top w:val="none" w:sz="0" w:space="0" w:color="auto"/>
            <w:left w:val="none" w:sz="0" w:space="0" w:color="auto"/>
            <w:bottom w:val="none" w:sz="0" w:space="0" w:color="auto"/>
            <w:right w:val="none" w:sz="0" w:space="0" w:color="auto"/>
          </w:divBdr>
        </w:div>
        <w:div w:id="1220629130">
          <w:marLeft w:val="0"/>
          <w:marRight w:val="0"/>
          <w:marTop w:val="0"/>
          <w:marBottom w:val="0"/>
          <w:divBdr>
            <w:top w:val="none" w:sz="0" w:space="0" w:color="auto"/>
            <w:left w:val="none" w:sz="0" w:space="0" w:color="auto"/>
            <w:bottom w:val="none" w:sz="0" w:space="0" w:color="auto"/>
            <w:right w:val="none" w:sz="0" w:space="0" w:color="auto"/>
          </w:divBdr>
        </w:div>
        <w:div w:id="241917667">
          <w:marLeft w:val="0"/>
          <w:marRight w:val="0"/>
          <w:marTop w:val="0"/>
          <w:marBottom w:val="0"/>
          <w:divBdr>
            <w:top w:val="none" w:sz="0" w:space="0" w:color="auto"/>
            <w:left w:val="none" w:sz="0" w:space="0" w:color="auto"/>
            <w:bottom w:val="none" w:sz="0" w:space="0" w:color="auto"/>
            <w:right w:val="none" w:sz="0" w:space="0" w:color="auto"/>
          </w:divBdr>
        </w:div>
        <w:div w:id="1191411111">
          <w:marLeft w:val="0"/>
          <w:marRight w:val="0"/>
          <w:marTop w:val="0"/>
          <w:marBottom w:val="0"/>
          <w:divBdr>
            <w:top w:val="none" w:sz="0" w:space="0" w:color="auto"/>
            <w:left w:val="none" w:sz="0" w:space="0" w:color="auto"/>
            <w:bottom w:val="none" w:sz="0" w:space="0" w:color="auto"/>
            <w:right w:val="none" w:sz="0" w:space="0" w:color="auto"/>
          </w:divBdr>
        </w:div>
        <w:div w:id="204878301">
          <w:marLeft w:val="0"/>
          <w:marRight w:val="0"/>
          <w:marTop w:val="0"/>
          <w:marBottom w:val="0"/>
          <w:divBdr>
            <w:top w:val="none" w:sz="0" w:space="0" w:color="auto"/>
            <w:left w:val="none" w:sz="0" w:space="0" w:color="auto"/>
            <w:bottom w:val="none" w:sz="0" w:space="0" w:color="auto"/>
            <w:right w:val="none" w:sz="0" w:space="0" w:color="auto"/>
          </w:divBdr>
        </w:div>
        <w:div w:id="1979720806">
          <w:marLeft w:val="0"/>
          <w:marRight w:val="0"/>
          <w:marTop w:val="0"/>
          <w:marBottom w:val="0"/>
          <w:divBdr>
            <w:top w:val="none" w:sz="0" w:space="0" w:color="auto"/>
            <w:left w:val="none" w:sz="0" w:space="0" w:color="auto"/>
            <w:bottom w:val="none" w:sz="0" w:space="0" w:color="auto"/>
            <w:right w:val="none" w:sz="0" w:space="0" w:color="auto"/>
          </w:divBdr>
        </w:div>
        <w:div w:id="1628926428">
          <w:marLeft w:val="0"/>
          <w:marRight w:val="0"/>
          <w:marTop w:val="0"/>
          <w:marBottom w:val="0"/>
          <w:divBdr>
            <w:top w:val="none" w:sz="0" w:space="0" w:color="auto"/>
            <w:left w:val="none" w:sz="0" w:space="0" w:color="auto"/>
            <w:bottom w:val="none" w:sz="0" w:space="0" w:color="auto"/>
            <w:right w:val="none" w:sz="0" w:space="0" w:color="auto"/>
          </w:divBdr>
        </w:div>
        <w:div w:id="956136452">
          <w:marLeft w:val="0"/>
          <w:marRight w:val="0"/>
          <w:marTop w:val="0"/>
          <w:marBottom w:val="0"/>
          <w:divBdr>
            <w:top w:val="none" w:sz="0" w:space="0" w:color="auto"/>
            <w:left w:val="none" w:sz="0" w:space="0" w:color="auto"/>
            <w:bottom w:val="none" w:sz="0" w:space="0" w:color="auto"/>
            <w:right w:val="none" w:sz="0" w:space="0" w:color="auto"/>
          </w:divBdr>
        </w:div>
        <w:div w:id="1688360328">
          <w:marLeft w:val="0"/>
          <w:marRight w:val="0"/>
          <w:marTop w:val="0"/>
          <w:marBottom w:val="0"/>
          <w:divBdr>
            <w:top w:val="none" w:sz="0" w:space="0" w:color="auto"/>
            <w:left w:val="none" w:sz="0" w:space="0" w:color="auto"/>
            <w:bottom w:val="none" w:sz="0" w:space="0" w:color="auto"/>
            <w:right w:val="none" w:sz="0" w:space="0" w:color="auto"/>
          </w:divBdr>
        </w:div>
        <w:div w:id="1944219377">
          <w:marLeft w:val="0"/>
          <w:marRight w:val="0"/>
          <w:marTop w:val="0"/>
          <w:marBottom w:val="0"/>
          <w:divBdr>
            <w:top w:val="none" w:sz="0" w:space="0" w:color="auto"/>
            <w:left w:val="none" w:sz="0" w:space="0" w:color="auto"/>
            <w:bottom w:val="none" w:sz="0" w:space="0" w:color="auto"/>
            <w:right w:val="none" w:sz="0" w:space="0" w:color="auto"/>
          </w:divBdr>
        </w:div>
        <w:div w:id="906456613">
          <w:marLeft w:val="0"/>
          <w:marRight w:val="0"/>
          <w:marTop w:val="0"/>
          <w:marBottom w:val="0"/>
          <w:divBdr>
            <w:top w:val="none" w:sz="0" w:space="0" w:color="auto"/>
            <w:left w:val="none" w:sz="0" w:space="0" w:color="auto"/>
            <w:bottom w:val="none" w:sz="0" w:space="0" w:color="auto"/>
            <w:right w:val="none" w:sz="0" w:space="0" w:color="auto"/>
          </w:divBdr>
        </w:div>
        <w:div w:id="427583791">
          <w:marLeft w:val="0"/>
          <w:marRight w:val="0"/>
          <w:marTop w:val="0"/>
          <w:marBottom w:val="0"/>
          <w:divBdr>
            <w:top w:val="none" w:sz="0" w:space="0" w:color="auto"/>
            <w:left w:val="none" w:sz="0" w:space="0" w:color="auto"/>
            <w:bottom w:val="none" w:sz="0" w:space="0" w:color="auto"/>
            <w:right w:val="none" w:sz="0" w:space="0" w:color="auto"/>
          </w:divBdr>
        </w:div>
        <w:div w:id="1505389286">
          <w:marLeft w:val="0"/>
          <w:marRight w:val="0"/>
          <w:marTop w:val="0"/>
          <w:marBottom w:val="0"/>
          <w:divBdr>
            <w:top w:val="none" w:sz="0" w:space="0" w:color="auto"/>
            <w:left w:val="none" w:sz="0" w:space="0" w:color="auto"/>
            <w:bottom w:val="none" w:sz="0" w:space="0" w:color="auto"/>
            <w:right w:val="none" w:sz="0" w:space="0" w:color="auto"/>
          </w:divBdr>
        </w:div>
        <w:div w:id="821968938">
          <w:marLeft w:val="0"/>
          <w:marRight w:val="0"/>
          <w:marTop w:val="0"/>
          <w:marBottom w:val="0"/>
          <w:divBdr>
            <w:top w:val="none" w:sz="0" w:space="0" w:color="auto"/>
            <w:left w:val="none" w:sz="0" w:space="0" w:color="auto"/>
            <w:bottom w:val="none" w:sz="0" w:space="0" w:color="auto"/>
            <w:right w:val="none" w:sz="0" w:space="0" w:color="auto"/>
          </w:divBdr>
        </w:div>
        <w:div w:id="657150719">
          <w:marLeft w:val="0"/>
          <w:marRight w:val="0"/>
          <w:marTop w:val="0"/>
          <w:marBottom w:val="0"/>
          <w:divBdr>
            <w:top w:val="none" w:sz="0" w:space="0" w:color="auto"/>
            <w:left w:val="none" w:sz="0" w:space="0" w:color="auto"/>
            <w:bottom w:val="none" w:sz="0" w:space="0" w:color="auto"/>
            <w:right w:val="none" w:sz="0" w:space="0" w:color="auto"/>
          </w:divBdr>
        </w:div>
        <w:div w:id="650864889">
          <w:marLeft w:val="0"/>
          <w:marRight w:val="0"/>
          <w:marTop w:val="0"/>
          <w:marBottom w:val="0"/>
          <w:divBdr>
            <w:top w:val="none" w:sz="0" w:space="0" w:color="auto"/>
            <w:left w:val="none" w:sz="0" w:space="0" w:color="auto"/>
            <w:bottom w:val="none" w:sz="0" w:space="0" w:color="auto"/>
            <w:right w:val="none" w:sz="0" w:space="0" w:color="auto"/>
          </w:divBdr>
        </w:div>
        <w:div w:id="912666826">
          <w:marLeft w:val="0"/>
          <w:marRight w:val="0"/>
          <w:marTop w:val="0"/>
          <w:marBottom w:val="0"/>
          <w:divBdr>
            <w:top w:val="none" w:sz="0" w:space="0" w:color="auto"/>
            <w:left w:val="none" w:sz="0" w:space="0" w:color="auto"/>
            <w:bottom w:val="none" w:sz="0" w:space="0" w:color="auto"/>
            <w:right w:val="none" w:sz="0" w:space="0" w:color="auto"/>
          </w:divBdr>
        </w:div>
        <w:div w:id="963996865">
          <w:marLeft w:val="0"/>
          <w:marRight w:val="0"/>
          <w:marTop w:val="0"/>
          <w:marBottom w:val="0"/>
          <w:divBdr>
            <w:top w:val="none" w:sz="0" w:space="0" w:color="auto"/>
            <w:left w:val="none" w:sz="0" w:space="0" w:color="auto"/>
            <w:bottom w:val="none" w:sz="0" w:space="0" w:color="auto"/>
            <w:right w:val="none" w:sz="0" w:space="0" w:color="auto"/>
          </w:divBdr>
        </w:div>
        <w:div w:id="1051879491">
          <w:marLeft w:val="0"/>
          <w:marRight w:val="0"/>
          <w:marTop w:val="0"/>
          <w:marBottom w:val="0"/>
          <w:divBdr>
            <w:top w:val="none" w:sz="0" w:space="0" w:color="auto"/>
            <w:left w:val="none" w:sz="0" w:space="0" w:color="auto"/>
            <w:bottom w:val="none" w:sz="0" w:space="0" w:color="auto"/>
            <w:right w:val="none" w:sz="0" w:space="0" w:color="auto"/>
          </w:divBdr>
        </w:div>
        <w:div w:id="62796902">
          <w:marLeft w:val="0"/>
          <w:marRight w:val="0"/>
          <w:marTop w:val="0"/>
          <w:marBottom w:val="0"/>
          <w:divBdr>
            <w:top w:val="none" w:sz="0" w:space="0" w:color="auto"/>
            <w:left w:val="none" w:sz="0" w:space="0" w:color="auto"/>
            <w:bottom w:val="none" w:sz="0" w:space="0" w:color="auto"/>
            <w:right w:val="none" w:sz="0" w:space="0" w:color="auto"/>
          </w:divBdr>
        </w:div>
        <w:div w:id="1321084918">
          <w:marLeft w:val="0"/>
          <w:marRight w:val="0"/>
          <w:marTop w:val="0"/>
          <w:marBottom w:val="0"/>
          <w:divBdr>
            <w:top w:val="none" w:sz="0" w:space="0" w:color="auto"/>
            <w:left w:val="none" w:sz="0" w:space="0" w:color="auto"/>
            <w:bottom w:val="none" w:sz="0" w:space="0" w:color="auto"/>
            <w:right w:val="none" w:sz="0" w:space="0" w:color="auto"/>
          </w:divBdr>
        </w:div>
        <w:div w:id="747002890">
          <w:marLeft w:val="0"/>
          <w:marRight w:val="0"/>
          <w:marTop w:val="0"/>
          <w:marBottom w:val="0"/>
          <w:divBdr>
            <w:top w:val="none" w:sz="0" w:space="0" w:color="auto"/>
            <w:left w:val="none" w:sz="0" w:space="0" w:color="auto"/>
            <w:bottom w:val="none" w:sz="0" w:space="0" w:color="auto"/>
            <w:right w:val="none" w:sz="0" w:space="0" w:color="auto"/>
          </w:divBdr>
        </w:div>
        <w:div w:id="2111120448">
          <w:marLeft w:val="0"/>
          <w:marRight w:val="0"/>
          <w:marTop w:val="0"/>
          <w:marBottom w:val="0"/>
          <w:divBdr>
            <w:top w:val="none" w:sz="0" w:space="0" w:color="auto"/>
            <w:left w:val="none" w:sz="0" w:space="0" w:color="auto"/>
            <w:bottom w:val="none" w:sz="0" w:space="0" w:color="auto"/>
            <w:right w:val="none" w:sz="0" w:space="0" w:color="auto"/>
          </w:divBdr>
        </w:div>
        <w:div w:id="997223764">
          <w:marLeft w:val="0"/>
          <w:marRight w:val="0"/>
          <w:marTop w:val="0"/>
          <w:marBottom w:val="0"/>
          <w:divBdr>
            <w:top w:val="none" w:sz="0" w:space="0" w:color="auto"/>
            <w:left w:val="none" w:sz="0" w:space="0" w:color="auto"/>
            <w:bottom w:val="none" w:sz="0" w:space="0" w:color="auto"/>
            <w:right w:val="none" w:sz="0" w:space="0" w:color="auto"/>
          </w:divBdr>
        </w:div>
        <w:div w:id="1514497179">
          <w:marLeft w:val="0"/>
          <w:marRight w:val="0"/>
          <w:marTop w:val="0"/>
          <w:marBottom w:val="0"/>
          <w:divBdr>
            <w:top w:val="none" w:sz="0" w:space="0" w:color="auto"/>
            <w:left w:val="none" w:sz="0" w:space="0" w:color="auto"/>
            <w:bottom w:val="none" w:sz="0" w:space="0" w:color="auto"/>
            <w:right w:val="none" w:sz="0" w:space="0" w:color="auto"/>
          </w:divBdr>
        </w:div>
        <w:div w:id="668556562">
          <w:marLeft w:val="0"/>
          <w:marRight w:val="0"/>
          <w:marTop w:val="0"/>
          <w:marBottom w:val="0"/>
          <w:divBdr>
            <w:top w:val="none" w:sz="0" w:space="0" w:color="auto"/>
            <w:left w:val="none" w:sz="0" w:space="0" w:color="auto"/>
            <w:bottom w:val="none" w:sz="0" w:space="0" w:color="auto"/>
            <w:right w:val="none" w:sz="0" w:space="0" w:color="auto"/>
          </w:divBdr>
        </w:div>
        <w:div w:id="784235426">
          <w:marLeft w:val="0"/>
          <w:marRight w:val="0"/>
          <w:marTop w:val="0"/>
          <w:marBottom w:val="0"/>
          <w:divBdr>
            <w:top w:val="none" w:sz="0" w:space="0" w:color="auto"/>
            <w:left w:val="none" w:sz="0" w:space="0" w:color="auto"/>
            <w:bottom w:val="none" w:sz="0" w:space="0" w:color="auto"/>
            <w:right w:val="none" w:sz="0" w:space="0" w:color="auto"/>
          </w:divBdr>
        </w:div>
      </w:divsChild>
    </w:div>
    <w:div w:id="417988802">
      <w:bodyDiv w:val="1"/>
      <w:marLeft w:val="0"/>
      <w:marRight w:val="0"/>
      <w:marTop w:val="0"/>
      <w:marBottom w:val="0"/>
      <w:divBdr>
        <w:top w:val="none" w:sz="0" w:space="0" w:color="auto"/>
        <w:left w:val="none" w:sz="0" w:space="0" w:color="auto"/>
        <w:bottom w:val="none" w:sz="0" w:space="0" w:color="auto"/>
        <w:right w:val="none" w:sz="0" w:space="0" w:color="auto"/>
      </w:divBdr>
      <w:divsChild>
        <w:div w:id="1215897028">
          <w:marLeft w:val="0"/>
          <w:marRight w:val="0"/>
          <w:marTop w:val="0"/>
          <w:marBottom w:val="0"/>
          <w:divBdr>
            <w:top w:val="none" w:sz="0" w:space="0" w:color="auto"/>
            <w:left w:val="none" w:sz="0" w:space="0" w:color="auto"/>
            <w:bottom w:val="none" w:sz="0" w:space="0" w:color="auto"/>
            <w:right w:val="none" w:sz="0" w:space="0" w:color="auto"/>
          </w:divBdr>
        </w:div>
        <w:div w:id="1857190441">
          <w:marLeft w:val="0"/>
          <w:marRight w:val="0"/>
          <w:marTop w:val="0"/>
          <w:marBottom w:val="0"/>
          <w:divBdr>
            <w:top w:val="none" w:sz="0" w:space="0" w:color="auto"/>
            <w:left w:val="none" w:sz="0" w:space="0" w:color="auto"/>
            <w:bottom w:val="none" w:sz="0" w:space="0" w:color="auto"/>
            <w:right w:val="none" w:sz="0" w:space="0" w:color="auto"/>
          </w:divBdr>
        </w:div>
      </w:divsChild>
    </w:div>
    <w:div w:id="422995115">
      <w:bodyDiv w:val="1"/>
      <w:marLeft w:val="0"/>
      <w:marRight w:val="0"/>
      <w:marTop w:val="0"/>
      <w:marBottom w:val="0"/>
      <w:divBdr>
        <w:top w:val="none" w:sz="0" w:space="0" w:color="auto"/>
        <w:left w:val="none" w:sz="0" w:space="0" w:color="auto"/>
        <w:bottom w:val="none" w:sz="0" w:space="0" w:color="auto"/>
        <w:right w:val="none" w:sz="0" w:space="0" w:color="auto"/>
      </w:divBdr>
      <w:divsChild>
        <w:div w:id="2066176247">
          <w:marLeft w:val="0"/>
          <w:marRight w:val="0"/>
          <w:marTop w:val="0"/>
          <w:marBottom w:val="0"/>
          <w:divBdr>
            <w:top w:val="none" w:sz="0" w:space="0" w:color="auto"/>
            <w:left w:val="none" w:sz="0" w:space="0" w:color="auto"/>
            <w:bottom w:val="none" w:sz="0" w:space="0" w:color="auto"/>
            <w:right w:val="none" w:sz="0" w:space="0" w:color="auto"/>
          </w:divBdr>
        </w:div>
        <w:div w:id="617414852">
          <w:marLeft w:val="0"/>
          <w:marRight w:val="0"/>
          <w:marTop w:val="0"/>
          <w:marBottom w:val="0"/>
          <w:divBdr>
            <w:top w:val="none" w:sz="0" w:space="0" w:color="auto"/>
            <w:left w:val="none" w:sz="0" w:space="0" w:color="auto"/>
            <w:bottom w:val="none" w:sz="0" w:space="0" w:color="auto"/>
            <w:right w:val="none" w:sz="0" w:space="0" w:color="auto"/>
          </w:divBdr>
        </w:div>
        <w:div w:id="1973822757">
          <w:marLeft w:val="0"/>
          <w:marRight w:val="0"/>
          <w:marTop w:val="0"/>
          <w:marBottom w:val="0"/>
          <w:divBdr>
            <w:top w:val="none" w:sz="0" w:space="0" w:color="auto"/>
            <w:left w:val="none" w:sz="0" w:space="0" w:color="auto"/>
            <w:bottom w:val="none" w:sz="0" w:space="0" w:color="auto"/>
            <w:right w:val="none" w:sz="0" w:space="0" w:color="auto"/>
          </w:divBdr>
        </w:div>
        <w:div w:id="57091345">
          <w:marLeft w:val="0"/>
          <w:marRight w:val="0"/>
          <w:marTop w:val="0"/>
          <w:marBottom w:val="0"/>
          <w:divBdr>
            <w:top w:val="none" w:sz="0" w:space="0" w:color="auto"/>
            <w:left w:val="none" w:sz="0" w:space="0" w:color="auto"/>
            <w:bottom w:val="none" w:sz="0" w:space="0" w:color="auto"/>
            <w:right w:val="none" w:sz="0" w:space="0" w:color="auto"/>
          </w:divBdr>
        </w:div>
        <w:div w:id="81417672">
          <w:marLeft w:val="0"/>
          <w:marRight w:val="0"/>
          <w:marTop w:val="0"/>
          <w:marBottom w:val="0"/>
          <w:divBdr>
            <w:top w:val="none" w:sz="0" w:space="0" w:color="auto"/>
            <w:left w:val="none" w:sz="0" w:space="0" w:color="auto"/>
            <w:bottom w:val="none" w:sz="0" w:space="0" w:color="auto"/>
            <w:right w:val="none" w:sz="0" w:space="0" w:color="auto"/>
          </w:divBdr>
        </w:div>
        <w:div w:id="10568114">
          <w:marLeft w:val="0"/>
          <w:marRight w:val="0"/>
          <w:marTop w:val="0"/>
          <w:marBottom w:val="0"/>
          <w:divBdr>
            <w:top w:val="none" w:sz="0" w:space="0" w:color="auto"/>
            <w:left w:val="none" w:sz="0" w:space="0" w:color="auto"/>
            <w:bottom w:val="none" w:sz="0" w:space="0" w:color="auto"/>
            <w:right w:val="none" w:sz="0" w:space="0" w:color="auto"/>
          </w:divBdr>
        </w:div>
        <w:div w:id="1913733112">
          <w:marLeft w:val="0"/>
          <w:marRight w:val="0"/>
          <w:marTop w:val="0"/>
          <w:marBottom w:val="0"/>
          <w:divBdr>
            <w:top w:val="none" w:sz="0" w:space="0" w:color="auto"/>
            <w:left w:val="none" w:sz="0" w:space="0" w:color="auto"/>
            <w:bottom w:val="none" w:sz="0" w:space="0" w:color="auto"/>
            <w:right w:val="none" w:sz="0" w:space="0" w:color="auto"/>
          </w:divBdr>
        </w:div>
        <w:div w:id="417798354">
          <w:marLeft w:val="0"/>
          <w:marRight w:val="0"/>
          <w:marTop w:val="0"/>
          <w:marBottom w:val="0"/>
          <w:divBdr>
            <w:top w:val="none" w:sz="0" w:space="0" w:color="auto"/>
            <w:left w:val="none" w:sz="0" w:space="0" w:color="auto"/>
            <w:bottom w:val="none" w:sz="0" w:space="0" w:color="auto"/>
            <w:right w:val="none" w:sz="0" w:space="0" w:color="auto"/>
          </w:divBdr>
        </w:div>
        <w:div w:id="1362821326">
          <w:marLeft w:val="0"/>
          <w:marRight w:val="0"/>
          <w:marTop w:val="0"/>
          <w:marBottom w:val="0"/>
          <w:divBdr>
            <w:top w:val="none" w:sz="0" w:space="0" w:color="auto"/>
            <w:left w:val="none" w:sz="0" w:space="0" w:color="auto"/>
            <w:bottom w:val="none" w:sz="0" w:space="0" w:color="auto"/>
            <w:right w:val="none" w:sz="0" w:space="0" w:color="auto"/>
          </w:divBdr>
        </w:div>
        <w:div w:id="1763529271">
          <w:marLeft w:val="0"/>
          <w:marRight w:val="0"/>
          <w:marTop w:val="0"/>
          <w:marBottom w:val="0"/>
          <w:divBdr>
            <w:top w:val="none" w:sz="0" w:space="0" w:color="auto"/>
            <w:left w:val="none" w:sz="0" w:space="0" w:color="auto"/>
            <w:bottom w:val="none" w:sz="0" w:space="0" w:color="auto"/>
            <w:right w:val="none" w:sz="0" w:space="0" w:color="auto"/>
          </w:divBdr>
        </w:div>
        <w:div w:id="873423185">
          <w:marLeft w:val="0"/>
          <w:marRight w:val="0"/>
          <w:marTop w:val="0"/>
          <w:marBottom w:val="0"/>
          <w:divBdr>
            <w:top w:val="none" w:sz="0" w:space="0" w:color="auto"/>
            <w:left w:val="none" w:sz="0" w:space="0" w:color="auto"/>
            <w:bottom w:val="none" w:sz="0" w:space="0" w:color="auto"/>
            <w:right w:val="none" w:sz="0" w:space="0" w:color="auto"/>
          </w:divBdr>
        </w:div>
        <w:div w:id="2108768927">
          <w:marLeft w:val="0"/>
          <w:marRight w:val="0"/>
          <w:marTop w:val="0"/>
          <w:marBottom w:val="0"/>
          <w:divBdr>
            <w:top w:val="none" w:sz="0" w:space="0" w:color="auto"/>
            <w:left w:val="none" w:sz="0" w:space="0" w:color="auto"/>
            <w:bottom w:val="none" w:sz="0" w:space="0" w:color="auto"/>
            <w:right w:val="none" w:sz="0" w:space="0" w:color="auto"/>
          </w:divBdr>
        </w:div>
        <w:div w:id="1640574805">
          <w:marLeft w:val="0"/>
          <w:marRight w:val="0"/>
          <w:marTop w:val="0"/>
          <w:marBottom w:val="0"/>
          <w:divBdr>
            <w:top w:val="none" w:sz="0" w:space="0" w:color="auto"/>
            <w:left w:val="none" w:sz="0" w:space="0" w:color="auto"/>
            <w:bottom w:val="none" w:sz="0" w:space="0" w:color="auto"/>
            <w:right w:val="none" w:sz="0" w:space="0" w:color="auto"/>
          </w:divBdr>
        </w:div>
        <w:div w:id="1888642204">
          <w:marLeft w:val="0"/>
          <w:marRight w:val="0"/>
          <w:marTop w:val="0"/>
          <w:marBottom w:val="0"/>
          <w:divBdr>
            <w:top w:val="none" w:sz="0" w:space="0" w:color="auto"/>
            <w:left w:val="none" w:sz="0" w:space="0" w:color="auto"/>
            <w:bottom w:val="none" w:sz="0" w:space="0" w:color="auto"/>
            <w:right w:val="none" w:sz="0" w:space="0" w:color="auto"/>
          </w:divBdr>
        </w:div>
        <w:div w:id="1648129320">
          <w:marLeft w:val="0"/>
          <w:marRight w:val="0"/>
          <w:marTop w:val="0"/>
          <w:marBottom w:val="0"/>
          <w:divBdr>
            <w:top w:val="none" w:sz="0" w:space="0" w:color="auto"/>
            <w:left w:val="none" w:sz="0" w:space="0" w:color="auto"/>
            <w:bottom w:val="none" w:sz="0" w:space="0" w:color="auto"/>
            <w:right w:val="none" w:sz="0" w:space="0" w:color="auto"/>
          </w:divBdr>
        </w:div>
        <w:div w:id="856385868">
          <w:marLeft w:val="0"/>
          <w:marRight w:val="0"/>
          <w:marTop w:val="0"/>
          <w:marBottom w:val="0"/>
          <w:divBdr>
            <w:top w:val="none" w:sz="0" w:space="0" w:color="auto"/>
            <w:left w:val="none" w:sz="0" w:space="0" w:color="auto"/>
            <w:bottom w:val="none" w:sz="0" w:space="0" w:color="auto"/>
            <w:right w:val="none" w:sz="0" w:space="0" w:color="auto"/>
          </w:divBdr>
        </w:div>
        <w:div w:id="717045246">
          <w:marLeft w:val="0"/>
          <w:marRight w:val="0"/>
          <w:marTop w:val="0"/>
          <w:marBottom w:val="0"/>
          <w:divBdr>
            <w:top w:val="none" w:sz="0" w:space="0" w:color="auto"/>
            <w:left w:val="none" w:sz="0" w:space="0" w:color="auto"/>
            <w:bottom w:val="none" w:sz="0" w:space="0" w:color="auto"/>
            <w:right w:val="none" w:sz="0" w:space="0" w:color="auto"/>
          </w:divBdr>
        </w:div>
        <w:div w:id="1312905898">
          <w:marLeft w:val="0"/>
          <w:marRight w:val="0"/>
          <w:marTop w:val="0"/>
          <w:marBottom w:val="0"/>
          <w:divBdr>
            <w:top w:val="none" w:sz="0" w:space="0" w:color="auto"/>
            <w:left w:val="none" w:sz="0" w:space="0" w:color="auto"/>
            <w:bottom w:val="none" w:sz="0" w:space="0" w:color="auto"/>
            <w:right w:val="none" w:sz="0" w:space="0" w:color="auto"/>
          </w:divBdr>
        </w:div>
        <w:div w:id="1158962768">
          <w:marLeft w:val="0"/>
          <w:marRight w:val="0"/>
          <w:marTop w:val="0"/>
          <w:marBottom w:val="0"/>
          <w:divBdr>
            <w:top w:val="none" w:sz="0" w:space="0" w:color="auto"/>
            <w:left w:val="none" w:sz="0" w:space="0" w:color="auto"/>
            <w:bottom w:val="none" w:sz="0" w:space="0" w:color="auto"/>
            <w:right w:val="none" w:sz="0" w:space="0" w:color="auto"/>
          </w:divBdr>
        </w:div>
        <w:div w:id="919411375">
          <w:marLeft w:val="0"/>
          <w:marRight w:val="0"/>
          <w:marTop w:val="0"/>
          <w:marBottom w:val="0"/>
          <w:divBdr>
            <w:top w:val="none" w:sz="0" w:space="0" w:color="auto"/>
            <w:left w:val="none" w:sz="0" w:space="0" w:color="auto"/>
            <w:bottom w:val="none" w:sz="0" w:space="0" w:color="auto"/>
            <w:right w:val="none" w:sz="0" w:space="0" w:color="auto"/>
          </w:divBdr>
        </w:div>
        <w:div w:id="830482881">
          <w:marLeft w:val="0"/>
          <w:marRight w:val="0"/>
          <w:marTop w:val="0"/>
          <w:marBottom w:val="0"/>
          <w:divBdr>
            <w:top w:val="none" w:sz="0" w:space="0" w:color="auto"/>
            <w:left w:val="none" w:sz="0" w:space="0" w:color="auto"/>
            <w:bottom w:val="none" w:sz="0" w:space="0" w:color="auto"/>
            <w:right w:val="none" w:sz="0" w:space="0" w:color="auto"/>
          </w:divBdr>
        </w:div>
        <w:div w:id="2011908723">
          <w:marLeft w:val="0"/>
          <w:marRight w:val="0"/>
          <w:marTop w:val="0"/>
          <w:marBottom w:val="0"/>
          <w:divBdr>
            <w:top w:val="none" w:sz="0" w:space="0" w:color="auto"/>
            <w:left w:val="none" w:sz="0" w:space="0" w:color="auto"/>
            <w:bottom w:val="none" w:sz="0" w:space="0" w:color="auto"/>
            <w:right w:val="none" w:sz="0" w:space="0" w:color="auto"/>
          </w:divBdr>
        </w:div>
        <w:div w:id="1257323056">
          <w:marLeft w:val="0"/>
          <w:marRight w:val="0"/>
          <w:marTop w:val="0"/>
          <w:marBottom w:val="0"/>
          <w:divBdr>
            <w:top w:val="none" w:sz="0" w:space="0" w:color="auto"/>
            <w:left w:val="none" w:sz="0" w:space="0" w:color="auto"/>
            <w:bottom w:val="none" w:sz="0" w:space="0" w:color="auto"/>
            <w:right w:val="none" w:sz="0" w:space="0" w:color="auto"/>
          </w:divBdr>
        </w:div>
        <w:div w:id="1264386423">
          <w:marLeft w:val="0"/>
          <w:marRight w:val="0"/>
          <w:marTop w:val="0"/>
          <w:marBottom w:val="0"/>
          <w:divBdr>
            <w:top w:val="none" w:sz="0" w:space="0" w:color="auto"/>
            <w:left w:val="none" w:sz="0" w:space="0" w:color="auto"/>
            <w:bottom w:val="none" w:sz="0" w:space="0" w:color="auto"/>
            <w:right w:val="none" w:sz="0" w:space="0" w:color="auto"/>
          </w:divBdr>
        </w:div>
        <w:div w:id="706561466">
          <w:marLeft w:val="0"/>
          <w:marRight w:val="0"/>
          <w:marTop w:val="0"/>
          <w:marBottom w:val="0"/>
          <w:divBdr>
            <w:top w:val="none" w:sz="0" w:space="0" w:color="auto"/>
            <w:left w:val="none" w:sz="0" w:space="0" w:color="auto"/>
            <w:bottom w:val="none" w:sz="0" w:space="0" w:color="auto"/>
            <w:right w:val="none" w:sz="0" w:space="0" w:color="auto"/>
          </w:divBdr>
        </w:div>
        <w:div w:id="370375561">
          <w:marLeft w:val="0"/>
          <w:marRight w:val="0"/>
          <w:marTop w:val="0"/>
          <w:marBottom w:val="0"/>
          <w:divBdr>
            <w:top w:val="none" w:sz="0" w:space="0" w:color="auto"/>
            <w:left w:val="none" w:sz="0" w:space="0" w:color="auto"/>
            <w:bottom w:val="none" w:sz="0" w:space="0" w:color="auto"/>
            <w:right w:val="none" w:sz="0" w:space="0" w:color="auto"/>
          </w:divBdr>
        </w:div>
        <w:div w:id="1843010819">
          <w:marLeft w:val="0"/>
          <w:marRight w:val="0"/>
          <w:marTop w:val="0"/>
          <w:marBottom w:val="0"/>
          <w:divBdr>
            <w:top w:val="none" w:sz="0" w:space="0" w:color="auto"/>
            <w:left w:val="none" w:sz="0" w:space="0" w:color="auto"/>
            <w:bottom w:val="none" w:sz="0" w:space="0" w:color="auto"/>
            <w:right w:val="none" w:sz="0" w:space="0" w:color="auto"/>
          </w:divBdr>
        </w:div>
        <w:div w:id="2112191985">
          <w:marLeft w:val="0"/>
          <w:marRight w:val="0"/>
          <w:marTop w:val="0"/>
          <w:marBottom w:val="0"/>
          <w:divBdr>
            <w:top w:val="none" w:sz="0" w:space="0" w:color="auto"/>
            <w:left w:val="none" w:sz="0" w:space="0" w:color="auto"/>
            <w:bottom w:val="none" w:sz="0" w:space="0" w:color="auto"/>
            <w:right w:val="none" w:sz="0" w:space="0" w:color="auto"/>
          </w:divBdr>
        </w:div>
        <w:div w:id="653491609">
          <w:marLeft w:val="0"/>
          <w:marRight w:val="0"/>
          <w:marTop w:val="0"/>
          <w:marBottom w:val="0"/>
          <w:divBdr>
            <w:top w:val="none" w:sz="0" w:space="0" w:color="auto"/>
            <w:left w:val="none" w:sz="0" w:space="0" w:color="auto"/>
            <w:bottom w:val="none" w:sz="0" w:space="0" w:color="auto"/>
            <w:right w:val="none" w:sz="0" w:space="0" w:color="auto"/>
          </w:divBdr>
        </w:div>
        <w:div w:id="289094190">
          <w:marLeft w:val="0"/>
          <w:marRight w:val="0"/>
          <w:marTop w:val="0"/>
          <w:marBottom w:val="0"/>
          <w:divBdr>
            <w:top w:val="none" w:sz="0" w:space="0" w:color="auto"/>
            <w:left w:val="none" w:sz="0" w:space="0" w:color="auto"/>
            <w:bottom w:val="none" w:sz="0" w:space="0" w:color="auto"/>
            <w:right w:val="none" w:sz="0" w:space="0" w:color="auto"/>
          </w:divBdr>
        </w:div>
        <w:div w:id="273094548">
          <w:marLeft w:val="0"/>
          <w:marRight w:val="0"/>
          <w:marTop w:val="0"/>
          <w:marBottom w:val="0"/>
          <w:divBdr>
            <w:top w:val="none" w:sz="0" w:space="0" w:color="auto"/>
            <w:left w:val="none" w:sz="0" w:space="0" w:color="auto"/>
            <w:bottom w:val="none" w:sz="0" w:space="0" w:color="auto"/>
            <w:right w:val="none" w:sz="0" w:space="0" w:color="auto"/>
          </w:divBdr>
        </w:div>
        <w:div w:id="422724090">
          <w:marLeft w:val="0"/>
          <w:marRight w:val="0"/>
          <w:marTop w:val="0"/>
          <w:marBottom w:val="0"/>
          <w:divBdr>
            <w:top w:val="none" w:sz="0" w:space="0" w:color="auto"/>
            <w:left w:val="none" w:sz="0" w:space="0" w:color="auto"/>
            <w:bottom w:val="none" w:sz="0" w:space="0" w:color="auto"/>
            <w:right w:val="none" w:sz="0" w:space="0" w:color="auto"/>
          </w:divBdr>
        </w:div>
        <w:div w:id="837815273">
          <w:marLeft w:val="0"/>
          <w:marRight w:val="0"/>
          <w:marTop w:val="0"/>
          <w:marBottom w:val="0"/>
          <w:divBdr>
            <w:top w:val="none" w:sz="0" w:space="0" w:color="auto"/>
            <w:left w:val="none" w:sz="0" w:space="0" w:color="auto"/>
            <w:bottom w:val="none" w:sz="0" w:space="0" w:color="auto"/>
            <w:right w:val="none" w:sz="0" w:space="0" w:color="auto"/>
          </w:divBdr>
        </w:div>
        <w:div w:id="2111467521">
          <w:marLeft w:val="0"/>
          <w:marRight w:val="0"/>
          <w:marTop w:val="0"/>
          <w:marBottom w:val="0"/>
          <w:divBdr>
            <w:top w:val="none" w:sz="0" w:space="0" w:color="auto"/>
            <w:left w:val="none" w:sz="0" w:space="0" w:color="auto"/>
            <w:bottom w:val="none" w:sz="0" w:space="0" w:color="auto"/>
            <w:right w:val="none" w:sz="0" w:space="0" w:color="auto"/>
          </w:divBdr>
        </w:div>
        <w:div w:id="88738151">
          <w:marLeft w:val="0"/>
          <w:marRight w:val="0"/>
          <w:marTop w:val="0"/>
          <w:marBottom w:val="0"/>
          <w:divBdr>
            <w:top w:val="none" w:sz="0" w:space="0" w:color="auto"/>
            <w:left w:val="none" w:sz="0" w:space="0" w:color="auto"/>
            <w:bottom w:val="none" w:sz="0" w:space="0" w:color="auto"/>
            <w:right w:val="none" w:sz="0" w:space="0" w:color="auto"/>
          </w:divBdr>
        </w:div>
        <w:div w:id="1306162785">
          <w:marLeft w:val="0"/>
          <w:marRight w:val="0"/>
          <w:marTop w:val="0"/>
          <w:marBottom w:val="0"/>
          <w:divBdr>
            <w:top w:val="none" w:sz="0" w:space="0" w:color="auto"/>
            <w:left w:val="none" w:sz="0" w:space="0" w:color="auto"/>
            <w:bottom w:val="none" w:sz="0" w:space="0" w:color="auto"/>
            <w:right w:val="none" w:sz="0" w:space="0" w:color="auto"/>
          </w:divBdr>
        </w:div>
        <w:div w:id="243993065">
          <w:marLeft w:val="0"/>
          <w:marRight w:val="0"/>
          <w:marTop w:val="0"/>
          <w:marBottom w:val="0"/>
          <w:divBdr>
            <w:top w:val="none" w:sz="0" w:space="0" w:color="auto"/>
            <w:left w:val="none" w:sz="0" w:space="0" w:color="auto"/>
            <w:bottom w:val="none" w:sz="0" w:space="0" w:color="auto"/>
            <w:right w:val="none" w:sz="0" w:space="0" w:color="auto"/>
          </w:divBdr>
        </w:div>
        <w:div w:id="831146074">
          <w:marLeft w:val="0"/>
          <w:marRight w:val="0"/>
          <w:marTop w:val="0"/>
          <w:marBottom w:val="0"/>
          <w:divBdr>
            <w:top w:val="none" w:sz="0" w:space="0" w:color="auto"/>
            <w:left w:val="none" w:sz="0" w:space="0" w:color="auto"/>
            <w:bottom w:val="none" w:sz="0" w:space="0" w:color="auto"/>
            <w:right w:val="none" w:sz="0" w:space="0" w:color="auto"/>
          </w:divBdr>
        </w:div>
        <w:div w:id="999042783">
          <w:marLeft w:val="0"/>
          <w:marRight w:val="0"/>
          <w:marTop w:val="0"/>
          <w:marBottom w:val="0"/>
          <w:divBdr>
            <w:top w:val="none" w:sz="0" w:space="0" w:color="auto"/>
            <w:left w:val="none" w:sz="0" w:space="0" w:color="auto"/>
            <w:bottom w:val="none" w:sz="0" w:space="0" w:color="auto"/>
            <w:right w:val="none" w:sz="0" w:space="0" w:color="auto"/>
          </w:divBdr>
        </w:div>
        <w:div w:id="1036584282">
          <w:marLeft w:val="0"/>
          <w:marRight w:val="0"/>
          <w:marTop w:val="0"/>
          <w:marBottom w:val="0"/>
          <w:divBdr>
            <w:top w:val="none" w:sz="0" w:space="0" w:color="auto"/>
            <w:left w:val="none" w:sz="0" w:space="0" w:color="auto"/>
            <w:bottom w:val="none" w:sz="0" w:space="0" w:color="auto"/>
            <w:right w:val="none" w:sz="0" w:space="0" w:color="auto"/>
          </w:divBdr>
        </w:div>
        <w:div w:id="1455901549">
          <w:marLeft w:val="0"/>
          <w:marRight w:val="0"/>
          <w:marTop w:val="0"/>
          <w:marBottom w:val="0"/>
          <w:divBdr>
            <w:top w:val="none" w:sz="0" w:space="0" w:color="auto"/>
            <w:left w:val="none" w:sz="0" w:space="0" w:color="auto"/>
            <w:bottom w:val="none" w:sz="0" w:space="0" w:color="auto"/>
            <w:right w:val="none" w:sz="0" w:space="0" w:color="auto"/>
          </w:divBdr>
        </w:div>
        <w:div w:id="878475875">
          <w:marLeft w:val="0"/>
          <w:marRight w:val="0"/>
          <w:marTop w:val="0"/>
          <w:marBottom w:val="0"/>
          <w:divBdr>
            <w:top w:val="none" w:sz="0" w:space="0" w:color="auto"/>
            <w:left w:val="none" w:sz="0" w:space="0" w:color="auto"/>
            <w:bottom w:val="none" w:sz="0" w:space="0" w:color="auto"/>
            <w:right w:val="none" w:sz="0" w:space="0" w:color="auto"/>
          </w:divBdr>
        </w:div>
        <w:div w:id="1730379042">
          <w:marLeft w:val="0"/>
          <w:marRight w:val="0"/>
          <w:marTop w:val="0"/>
          <w:marBottom w:val="0"/>
          <w:divBdr>
            <w:top w:val="none" w:sz="0" w:space="0" w:color="auto"/>
            <w:left w:val="none" w:sz="0" w:space="0" w:color="auto"/>
            <w:bottom w:val="none" w:sz="0" w:space="0" w:color="auto"/>
            <w:right w:val="none" w:sz="0" w:space="0" w:color="auto"/>
          </w:divBdr>
        </w:div>
        <w:div w:id="909660353">
          <w:marLeft w:val="0"/>
          <w:marRight w:val="0"/>
          <w:marTop w:val="0"/>
          <w:marBottom w:val="0"/>
          <w:divBdr>
            <w:top w:val="none" w:sz="0" w:space="0" w:color="auto"/>
            <w:left w:val="none" w:sz="0" w:space="0" w:color="auto"/>
            <w:bottom w:val="none" w:sz="0" w:space="0" w:color="auto"/>
            <w:right w:val="none" w:sz="0" w:space="0" w:color="auto"/>
          </w:divBdr>
        </w:div>
        <w:div w:id="275798838">
          <w:marLeft w:val="0"/>
          <w:marRight w:val="0"/>
          <w:marTop w:val="0"/>
          <w:marBottom w:val="0"/>
          <w:divBdr>
            <w:top w:val="none" w:sz="0" w:space="0" w:color="auto"/>
            <w:left w:val="none" w:sz="0" w:space="0" w:color="auto"/>
            <w:bottom w:val="none" w:sz="0" w:space="0" w:color="auto"/>
            <w:right w:val="none" w:sz="0" w:space="0" w:color="auto"/>
          </w:divBdr>
        </w:div>
        <w:div w:id="1182671603">
          <w:marLeft w:val="0"/>
          <w:marRight w:val="0"/>
          <w:marTop w:val="0"/>
          <w:marBottom w:val="0"/>
          <w:divBdr>
            <w:top w:val="none" w:sz="0" w:space="0" w:color="auto"/>
            <w:left w:val="none" w:sz="0" w:space="0" w:color="auto"/>
            <w:bottom w:val="none" w:sz="0" w:space="0" w:color="auto"/>
            <w:right w:val="none" w:sz="0" w:space="0" w:color="auto"/>
          </w:divBdr>
        </w:div>
        <w:div w:id="1186552322">
          <w:marLeft w:val="0"/>
          <w:marRight w:val="0"/>
          <w:marTop w:val="0"/>
          <w:marBottom w:val="0"/>
          <w:divBdr>
            <w:top w:val="none" w:sz="0" w:space="0" w:color="auto"/>
            <w:left w:val="none" w:sz="0" w:space="0" w:color="auto"/>
            <w:bottom w:val="none" w:sz="0" w:space="0" w:color="auto"/>
            <w:right w:val="none" w:sz="0" w:space="0" w:color="auto"/>
          </w:divBdr>
        </w:div>
        <w:div w:id="570045190">
          <w:marLeft w:val="0"/>
          <w:marRight w:val="0"/>
          <w:marTop w:val="0"/>
          <w:marBottom w:val="0"/>
          <w:divBdr>
            <w:top w:val="none" w:sz="0" w:space="0" w:color="auto"/>
            <w:left w:val="none" w:sz="0" w:space="0" w:color="auto"/>
            <w:bottom w:val="none" w:sz="0" w:space="0" w:color="auto"/>
            <w:right w:val="none" w:sz="0" w:space="0" w:color="auto"/>
          </w:divBdr>
        </w:div>
        <w:div w:id="1961918181">
          <w:marLeft w:val="0"/>
          <w:marRight w:val="0"/>
          <w:marTop w:val="0"/>
          <w:marBottom w:val="0"/>
          <w:divBdr>
            <w:top w:val="none" w:sz="0" w:space="0" w:color="auto"/>
            <w:left w:val="none" w:sz="0" w:space="0" w:color="auto"/>
            <w:bottom w:val="none" w:sz="0" w:space="0" w:color="auto"/>
            <w:right w:val="none" w:sz="0" w:space="0" w:color="auto"/>
          </w:divBdr>
        </w:div>
        <w:div w:id="945772743">
          <w:marLeft w:val="0"/>
          <w:marRight w:val="0"/>
          <w:marTop w:val="0"/>
          <w:marBottom w:val="0"/>
          <w:divBdr>
            <w:top w:val="none" w:sz="0" w:space="0" w:color="auto"/>
            <w:left w:val="none" w:sz="0" w:space="0" w:color="auto"/>
            <w:bottom w:val="none" w:sz="0" w:space="0" w:color="auto"/>
            <w:right w:val="none" w:sz="0" w:space="0" w:color="auto"/>
          </w:divBdr>
        </w:div>
        <w:div w:id="1971933243">
          <w:marLeft w:val="0"/>
          <w:marRight w:val="0"/>
          <w:marTop w:val="0"/>
          <w:marBottom w:val="0"/>
          <w:divBdr>
            <w:top w:val="none" w:sz="0" w:space="0" w:color="auto"/>
            <w:left w:val="none" w:sz="0" w:space="0" w:color="auto"/>
            <w:bottom w:val="none" w:sz="0" w:space="0" w:color="auto"/>
            <w:right w:val="none" w:sz="0" w:space="0" w:color="auto"/>
          </w:divBdr>
        </w:div>
        <w:div w:id="195656509">
          <w:marLeft w:val="0"/>
          <w:marRight w:val="0"/>
          <w:marTop w:val="0"/>
          <w:marBottom w:val="0"/>
          <w:divBdr>
            <w:top w:val="none" w:sz="0" w:space="0" w:color="auto"/>
            <w:left w:val="none" w:sz="0" w:space="0" w:color="auto"/>
            <w:bottom w:val="none" w:sz="0" w:space="0" w:color="auto"/>
            <w:right w:val="none" w:sz="0" w:space="0" w:color="auto"/>
          </w:divBdr>
        </w:div>
        <w:div w:id="1932229376">
          <w:marLeft w:val="0"/>
          <w:marRight w:val="0"/>
          <w:marTop w:val="0"/>
          <w:marBottom w:val="0"/>
          <w:divBdr>
            <w:top w:val="none" w:sz="0" w:space="0" w:color="auto"/>
            <w:left w:val="none" w:sz="0" w:space="0" w:color="auto"/>
            <w:bottom w:val="none" w:sz="0" w:space="0" w:color="auto"/>
            <w:right w:val="none" w:sz="0" w:space="0" w:color="auto"/>
          </w:divBdr>
        </w:div>
        <w:div w:id="1760758964">
          <w:marLeft w:val="0"/>
          <w:marRight w:val="0"/>
          <w:marTop w:val="0"/>
          <w:marBottom w:val="0"/>
          <w:divBdr>
            <w:top w:val="none" w:sz="0" w:space="0" w:color="auto"/>
            <w:left w:val="none" w:sz="0" w:space="0" w:color="auto"/>
            <w:bottom w:val="none" w:sz="0" w:space="0" w:color="auto"/>
            <w:right w:val="none" w:sz="0" w:space="0" w:color="auto"/>
          </w:divBdr>
        </w:div>
        <w:div w:id="1493176680">
          <w:marLeft w:val="0"/>
          <w:marRight w:val="0"/>
          <w:marTop w:val="0"/>
          <w:marBottom w:val="0"/>
          <w:divBdr>
            <w:top w:val="none" w:sz="0" w:space="0" w:color="auto"/>
            <w:left w:val="none" w:sz="0" w:space="0" w:color="auto"/>
            <w:bottom w:val="none" w:sz="0" w:space="0" w:color="auto"/>
            <w:right w:val="none" w:sz="0" w:space="0" w:color="auto"/>
          </w:divBdr>
        </w:div>
        <w:div w:id="1049768412">
          <w:marLeft w:val="0"/>
          <w:marRight w:val="0"/>
          <w:marTop w:val="0"/>
          <w:marBottom w:val="0"/>
          <w:divBdr>
            <w:top w:val="none" w:sz="0" w:space="0" w:color="auto"/>
            <w:left w:val="none" w:sz="0" w:space="0" w:color="auto"/>
            <w:bottom w:val="none" w:sz="0" w:space="0" w:color="auto"/>
            <w:right w:val="none" w:sz="0" w:space="0" w:color="auto"/>
          </w:divBdr>
        </w:div>
        <w:div w:id="1435859881">
          <w:marLeft w:val="0"/>
          <w:marRight w:val="0"/>
          <w:marTop w:val="0"/>
          <w:marBottom w:val="0"/>
          <w:divBdr>
            <w:top w:val="none" w:sz="0" w:space="0" w:color="auto"/>
            <w:left w:val="none" w:sz="0" w:space="0" w:color="auto"/>
            <w:bottom w:val="none" w:sz="0" w:space="0" w:color="auto"/>
            <w:right w:val="none" w:sz="0" w:space="0" w:color="auto"/>
          </w:divBdr>
        </w:div>
        <w:div w:id="931015944">
          <w:marLeft w:val="0"/>
          <w:marRight w:val="0"/>
          <w:marTop w:val="0"/>
          <w:marBottom w:val="0"/>
          <w:divBdr>
            <w:top w:val="none" w:sz="0" w:space="0" w:color="auto"/>
            <w:left w:val="none" w:sz="0" w:space="0" w:color="auto"/>
            <w:bottom w:val="none" w:sz="0" w:space="0" w:color="auto"/>
            <w:right w:val="none" w:sz="0" w:space="0" w:color="auto"/>
          </w:divBdr>
        </w:div>
        <w:div w:id="594285586">
          <w:marLeft w:val="0"/>
          <w:marRight w:val="0"/>
          <w:marTop w:val="0"/>
          <w:marBottom w:val="0"/>
          <w:divBdr>
            <w:top w:val="none" w:sz="0" w:space="0" w:color="auto"/>
            <w:left w:val="none" w:sz="0" w:space="0" w:color="auto"/>
            <w:bottom w:val="none" w:sz="0" w:space="0" w:color="auto"/>
            <w:right w:val="none" w:sz="0" w:space="0" w:color="auto"/>
          </w:divBdr>
        </w:div>
        <w:div w:id="242645623">
          <w:marLeft w:val="0"/>
          <w:marRight w:val="0"/>
          <w:marTop w:val="0"/>
          <w:marBottom w:val="0"/>
          <w:divBdr>
            <w:top w:val="none" w:sz="0" w:space="0" w:color="auto"/>
            <w:left w:val="none" w:sz="0" w:space="0" w:color="auto"/>
            <w:bottom w:val="none" w:sz="0" w:space="0" w:color="auto"/>
            <w:right w:val="none" w:sz="0" w:space="0" w:color="auto"/>
          </w:divBdr>
        </w:div>
        <w:div w:id="1636910635">
          <w:marLeft w:val="0"/>
          <w:marRight w:val="0"/>
          <w:marTop w:val="0"/>
          <w:marBottom w:val="0"/>
          <w:divBdr>
            <w:top w:val="none" w:sz="0" w:space="0" w:color="auto"/>
            <w:left w:val="none" w:sz="0" w:space="0" w:color="auto"/>
            <w:bottom w:val="none" w:sz="0" w:space="0" w:color="auto"/>
            <w:right w:val="none" w:sz="0" w:space="0" w:color="auto"/>
          </w:divBdr>
        </w:div>
        <w:div w:id="185755924">
          <w:marLeft w:val="0"/>
          <w:marRight w:val="0"/>
          <w:marTop w:val="0"/>
          <w:marBottom w:val="0"/>
          <w:divBdr>
            <w:top w:val="none" w:sz="0" w:space="0" w:color="auto"/>
            <w:left w:val="none" w:sz="0" w:space="0" w:color="auto"/>
            <w:bottom w:val="none" w:sz="0" w:space="0" w:color="auto"/>
            <w:right w:val="none" w:sz="0" w:space="0" w:color="auto"/>
          </w:divBdr>
        </w:div>
        <w:div w:id="1530602725">
          <w:marLeft w:val="0"/>
          <w:marRight w:val="0"/>
          <w:marTop w:val="0"/>
          <w:marBottom w:val="0"/>
          <w:divBdr>
            <w:top w:val="none" w:sz="0" w:space="0" w:color="auto"/>
            <w:left w:val="none" w:sz="0" w:space="0" w:color="auto"/>
            <w:bottom w:val="none" w:sz="0" w:space="0" w:color="auto"/>
            <w:right w:val="none" w:sz="0" w:space="0" w:color="auto"/>
          </w:divBdr>
        </w:div>
        <w:div w:id="2107846136">
          <w:marLeft w:val="0"/>
          <w:marRight w:val="0"/>
          <w:marTop w:val="0"/>
          <w:marBottom w:val="0"/>
          <w:divBdr>
            <w:top w:val="none" w:sz="0" w:space="0" w:color="auto"/>
            <w:left w:val="none" w:sz="0" w:space="0" w:color="auto"/>
            <w:bottom w:val="none" w:sz="0" w:space="0" w:color="auto"/>
            <w:right w:val="none" w:sz="0" w:space="0" w:color="auto"/>
          </w:divBdr>
        </w:div>
        <w:div w:id="342054155">
          <w:marLeft w:val="0"/>
          <w:marRight w:val="0"/>
          <w:marTop w:val="0"/>
          <w:marBottom w:val="0"/>
          <w:divBdr>
            <w:top w:val="none" w:sz="0" w:space="0" w:color="auto"/>
            <w:left w:val="none" w:sz="0" w:space="0" w:color="auto"/>
            <w:bottom w:val="none" w:sz="0" w:space="0" w:color="auto"/>
            <w:right w:val="none" w:sz="0" w:space="0" w:color="auto"/>
          </w:divBdr>
        </w:div>
        <w:div w:id="544298300">
          <w:marLeft w:val="0"/>
          <w:marRight w:val="0"/>
          <w:marTop w:val="0"/>
          <w:marBottom w:val="0"/>
          <w:divBdr>
            <w:top w:val="none" w:sz="0" w:space="0" w:color="auto"/>
            <w:left w:val="none" w:sz="0" w:space="0" w:color="auto"/>
            <w:bottom w:val="none" w:sz="0" w:space="0" w:color="auto"/>
            <w:right w:val="none" w:sz="0" w:space="0" w:color="auto"/>
          </w:divBdr>
        </w:div>
        <w:div w:id="2080444069">
          <w:marLeft w:val="0"/>
          <w:marRight w:val="0"/>
          <w:marTop w:val="0"/>
          <w:marBottom w:val="0"/>
          <w:divBdr>
            <w:top w:val="none" w:sz="0" w:space="0" w:color="auto"/>
            <w:left w:val="none" w:sz="0" w:space="0" w:color="auto"/>
            <w:bottom w:val="none" w:sz="0" w:space="0" w:color="auto"/>
            <w:right w:val="none" w:sz="0" w:space="0" w:color="auto"/>
          </w:divBdr>
        </w:div>
        <w:div w:id="1588225739">
          <w:marLeft w:val="0"/>
          <w:marRight w:val="0"/>
          <w:marTop w:val="0"/>
          <w:marBottom w:val="0"/>
          <w:divBdr>
            <w:top w:val="none" w:sz="0" w:space="0" w:color="auto"/>
            <w:left w:val="none" w:sz="0" w:space="0" w:color="auto"/>
            <w:bottom w:val="none" w:sz="0" w:space="0" w:color="auto"/>
            <w:right w:val="none" w:sz="0" w:space="0" w:color="auto"/>
          </w:divBdr>
        </w:div>
        <w:div w:id="590352944">
          <w:marLeft w:val="0"/>
          <w:marRight w:val="0"/>
          <w:marTop w:val="0"/>
          <w:marBottom w:val="0"/>
          <w:divBdr>
            <w:top w:val="none" w:sz="0" w:space="0" w:color="auto"/>
            <w:left w:val="none" w:sz="0" w:space="0" w:color="auto"/>
            <w:bottom w:val="none" w:sz="0" w:space="0" w:color="auto"/>
            <w:right w:val="none" w:sz="0" w:space="0" w:color="auto"/>
          </w:divBdr>
        </w:div>
        <w:div w:id="1215969618">
          <w:marLeft w:val="0"/>
          <w:marRight w:val="0"/>
          <w:marTop w:val="0"/>
          <w:marBottom w:val="0"/>
          <w:divBdr>
            <w:top w:val="none" w:sz="0" w:space="0" w:color="auto"/>
            <w:left w:val="none" w:sz="0" w:space="0" w:color="auto"/>
            <w:bottom w:val="none" w:sz="0" w:space="0" w:color="auto"/>
            <w:right w:val="none" w:sz="0" w:space="0" w:color="auto"/>
          </w:divBdr>
        </w:div>
        <w:div w:id="234515701">
          <w:marLeft w:val="0"/>
          <w:marRight w:val="0"/>
          <w:marTop w:val="0"/>
          <w:marBottom w:val="0"/>
          <w:divBdr>
            <w:top w:val="none" w:sz="0" w:space="0" w:color="auto"/>
            <w:left w:val="none" w:sz="0" w:space="0" w:color="auto"/>
            <w:bottom w:val="none" w:sz="0" w:space="0" w:color="auto"/>
            <w:right w:val="none" w:sz="0" w:space="0" w:color="auto"/>
          </w:divBdr>
        </w:div>
        <w:div w:id="671491922">
          <w:marLeft w:val="0"/>
          <w:marRight w:val="0"/>
          <w:marTop w:val="0"/>
          <w:marBottom w:val="0"/>
          <w:divBdr>
            <w:top w:val="none" w:sz="0" w:space="0" w:color="auto"/>
            <w:left w:val="none" w:sz="0" w:space="0" w:color="auto"/>
            <w:bottom w:val="none" w:sz="0" w:space="0" w:color="auto"/>
            <w:right w:val="none" w:sz="0" w:space="0" w:color="auto"/>
          </w:divBdr>
        </w:div>
        <w:div w:id="1990089822">
          <w:marLeft w:val="0"/>
          <w:marRight w:val="0"/>
          <w:marTop w:val="0"/>
          <w:marBottom w:val="0"/>
          <w:divBdr>
            <w:top w:val="none" w:sz="0" w:space="0" w:color="auto"/>
            <w:left w:val="none" w:sz="0" w:space="0" w:color="auto"/>
            <w:bottom w:val="none" w:sz="0" w:space="0" w:color="auto"/>
            <w:right w:val="none" w:sz="0" w:space="0" w:color="auto"/>
          </w:divBdr>
        </w:div>
        <w:div w:id="852719103">
          <w:marLeft w:val="0"/>
          <w:marRight w:val="0"/>
          <w:marTop w:val="0"/>
          <w:marBottom w:val="0"/>
          <w:divBdr>
            <w:top w:val="none" w:sz="0" w:space="0" w:color="auto"/>
            <w:left w:val="none" w:sz="0" w:space="0" w:color="auto"/>
            <w:bottom w:val="none" w:sz="0" w:space="0" w:color="auto"/>
            <w:right w:val="none" w:sz="0" w:space="0" w:color="auto"/>
          </w:divBdr>
        </w:div>
        <w:div w:id="1342077946">
          <w:marLeft w:val="0"/>
          <w:marRight w:val="0"/>
          <w:marTop w:val="0"/>
          <w:marBottom w:val="0"/>
          <w:divBdr>
            <w:top w:val="none" w:sz="0" w:space="0" w:color="auto"/>
            <w:left w:val="none" w:sz="0" w:space="0" w:color="auto"/>
            <w:bottom w:val="none" w:sz="0" w:space="0" w:color="auto"/>
            <w:right w:val="none" w:sz="0" w:space="0" w:color="auto"/>
          </w:divBdr>
        </w:div>
        <w:div w:id="1227255063">
          <w:marLeft w:val="0"/>
          <w:marRight w:val="0"/>
          <w:marTop w:val="0"/>
          <w:marBottom w:val="0"/>
          <w:divBdr>
            <w:top w:val="none" w:sz="0" w:space="0" w:color="auto"/>
            <w:left w:val="none" w:sz="0" w:space="0" w:color="auto"/>
            <w:bottom w:val="none" w:sz="0" w:space="0" w:color="auto"/>
            <w:right w:val="none" w:sz="0" w:space="0" w:color="auto"/>
          </w:divBdr>
        </w:div>
        <w:div w:id="727415273">
          <w:marLeft w:val="0"/>
          <w:marRight w:val="0"/>
          <w:marTop w:val="0"/>
          <w:marBottom w:val="0"/>
          <w:divBdr>
            <w:top w:val="none" w:sz="0" w:space="0" w:color="auto"/>
            <w:left w:val="none" w:sz="0" w:space="0" w:color="auto"/>
            <w:bottom w:val="none" w:sz="0" w:space="0" w:color="auto"/>
            <w:right w:val="none" w:sz="0" w:space="0" w:color="auto"/>
          </w:divBdr>
        </w:div>
        <w:div w:id="2127038059">
          <w:marLeft w:val="0"/>
          <w:marRight w:val="0"/>
          <w:marTop w:val="0"/>
          <w:marBottom w:val="0"/>
          <w:divBdr>
            <w:top w:val="none" w:sz="0" w:space="0" w:color="auto"/>
            <w:left w:val="none" w:sz="0" w:space="0" w:color="auto"/>
            <w:bottom w:val="none" w:sz="0" w:space="0" w:color="auto"/>
            <w:right w:val="none" w:sz="0" w:space="0" w:color="auto"/>
          </w:divBdr>
        </w:div>
        <w:div w:id="946931998">
          <w:marLeft w:val="0"/>
          <w:marRight w:val="0"/>
          <w:marTop w:val="0"/>
          <w:marBottom w:val="0"/>
          <w:divBdr>
            <w:top w:val="none" w:sz="0" w:space="0" w:color="auto"/>
            <w:left w:val="none" w:sz="0" w:space="0" w:color="auto"/>
            <w:bottom w:val="none" w:sz="0" w:space="0" w:color="auto"/>
            <w:right w:val="none" w:sz="0" w:space="0" w:color="auto"/>
          </w:divBdr>
        </w:div>
        <w:div w:id="1609003963">
          <w:marLeft w:val="0"/>
          <w:marRight w:val="0"/>
          <w:marTop w:val="0"/>
          <w:marBottom w:val="0"/>
          <w:divBdr>
            <w:top w:val="none" w:sz="0" w:space="0" w:color="auto"/>
            <w:left w:val="none" w:sz="0" w:space="0" w:color="auto"/>
            <w:bottom w:val="none" w:sz="0" w:space="0" w:color="auto"/>
            <w:right w:val="none" w:sz="0" w:space="0" w:color="auto"/>
          </w:divBdr>
        </w:div>
        <w:div w:id="1880435652">
          <w:marLeft w:val="0"/>
          <w:marRight w:val="0"/>
          <w:marTop w:val="0"/>
          <w:marBottom w:val="0"/>
          <w:divBdr>
            <w:top w:val="none" w:sz="0" w:space="0" w:color="auto"/>
            <w:left w:val="none" w:sz="0" w:space="0" w:color="auto"/>
            <w:bottom w:val="none" w:sz="0" w:space="0" w:color="auto"/>
            <w:right w:val="none" w:sz="0" w:space="0" w:color="auto"/>
          </w:divBdr>
        </w:div>
        <w:div w:id="402144645">
          <w:marLeft w:val="0"/>
          <w:marRight w:val="0"/>
          <w:marTop w:val="0"/>
          <w:marBottom w:val="0"/>
          <w:divBdr>
            <w:top w:val="none" w:sz="0" w:space="0" w:color="auto"/>
            <w:left w:val="none" w:sz="0" w:space="0" w:color="auto"/>
            <w:bottom w:val="none" w:sz="0" w:space="0" w:color="auto"/>
            <w:right w:val="none" w:sz="0" w:space="0" w:color="auto"/>
          </w:divBdr>
        </w:div>
        <w:div w:id="937517354">
          <w:marLeft w:val="0"/>
          <w:marRight w:val="0"/>
          <w:marTop w:val="0"/>
          <w:marBottom w:val="0"/>
          <w:divBdr>
            <w:top w:val="none" w:sz="0" w:space="0" w:color="auto"/>
            <w:left w:val="none" w:sz="0" w:space="0" w:color="auto"/>
            <w:bottom w:val="none" w:sz="0" w:space="0" w:color="auto"/>
            <w:right w:val="none" w:sz="0" w:space="0" w:color="auto"/>
          </w:divBdr>
        </w:div>
        <w:div w:id="664284721">
          <w:marLeft w:val="0"/>
          <w:marRight w:val="0"/>
          <w:marTop w:val="0"/>
          <w:marBottom w:val="0"/>
          <w:divBdr>
            <w:top w:val="none" w:sz="0" w:space="0" w:color="auto"/>
            <w:left w:val="none" w:sz="0" w:space="0" w:color="auto"/>
            <w:bottom w:val="none" w:sz="0" w:space="0" w:color="auto"/>
            <w:right w:val="none" w:sz="0" w:space="0" w:color="auto"/>
          </w:divBdr>
        </w:div>
        <w:div w:id="823620720">
          <w:marLeft w:val="0"/>
          <w:marRight w:val="0"/>
          <w:marTop w:val="0"/>
          <w:marBottom w:val="0"/>
          <w:divBdr>
            <w:top w:val="none" w:sz="0" w:space="0" w:color="auto"/>
            <w:left w:val="none" w:sz="0" w:space="0" w:color="auto"/>
            <w:bottom w:val="none" w:sz="0" w:space="0" w:color="auto"/>
            <w:right w:val="none" w:sz="0" w:space="0" w:color="auto"/>
          </w:divBdr>
        </w:div>
        <w:div w:id="495071622">
          <w:marLeft w:val="0"/>
          <w:marRight w:val="0"/>
          <w:marTop w:val="0"/>
          <w:marBottom w:val="0"/>
          <w:divBdr>
            <w:top w:val="none" w:sz="0" w:space="0" w:color="auto"/>
            <w:left w:val="none" w:sz="0" w:space="0" w:color="auto"/>
            <w:bottom w:val="none" w:sz="0" w:space="0" w:color="auto"/>
            <w:right w:val="none" w:sz="0" w:space="0" w:color="auto"/>
          </w:divBdr>
        </w:div>
        <w:div w:id="1976983454">
          <w:marLeft w:val="0"/>
          <w:marRight w:val="0"/>
          <w:marTop w:val="0"/>
          <w:marBottom w:val="0"/>
          <w:divBdr>
            <w:top w:val="none" w:sz="0" w:space="0" w:color="auto"/>
            <w:left w:val="none" w:sz="0" w:space="0" w:color="auto"/>
            <w:bottom w:val="none" w:sz="0" w:space="0" w:color="auto"/>
            <w:right w:val="none" w:sz="0" w:space="0" w:color="auto"/>
          </w:divBdr>
        </w:div>
        <w:div w:id="1187253952">
          <w:marLeft w:val="0"/>
          <w:marRight w:val="0"/>
          <w:marTop w:val="0"/>
          <w:marBottom w:val="0"/>
          <w:divBdr>
            <w:top w:val="none" w:sz="0" w:space="0" w:color="auto"/>
            <w:left w:val="none" w:sz="0" w:space="0" w:color="auto"/>
            <w:bottom w:val="none" w:sz="0" w:space="0" w:color="auto"/>
            <w:right w:val="none" w:sz="0" w:space="0" w:color="auto"/>
          </w:divBdr>
        </w:div>
        <w:div w:id="2056999632">
          <w:marLeft w:val="0"/>
          <w:marRight w:val="0"/>
          <w:marTop w:val="0"/>
          <w:marBottom w:val="0"/>
          <w:divBdr>
            <w:top w:val="none" w:sz="0" w:space="0" w:color="auto"/>
            <w:left w:val="none" w:sz="0" w:space="0" w:color="auto"/>
            <w:bottom w:val="none" w:sz="0" w:space="0" w:color="auto"/>
            <w:right w:val="none" w:sz="0" w:space="0" w:color="auto"/>
          </w:divBdr>
        </w:div>
        <w:div w:id="303434728">
          <w:marLeft w:val="0"/>
          <w:marRight w:val="0"/>
          <w:marTop w:val="0"/>
          <w:marBottom w:val="0"/>
          <w:divBdr>
            <w:top w:val="none" w:sz="0" w:space="0" w:color="auto"/>
            <w:left w:val="none" w:sz="0" w:space="0" w:color="auto"/>
            <w:bottom w:val="none" w:sz="0" w:space="0" w:color="auto"/>
            <w:right w:val="none" w:sz="0" w:space="0" w:color="auto"/>
          </w:divBdr>
        </w:div>
        <w:div w:id="1392117058">
          <w:marLeft w:val="0"/>
          <w:marRight w:val="0"/>
          <w:marTop w:val="0"/>
          <w:marBottom w:val="0"/>
          <w:divBdr>
            <w:top w:val="none" w:sz="0" w:space="0" w:color="auto"/>
            <w:left w:val="none" w:sz="0" w:space="0" w:color="auto"/>
            <w:bottom w:val="none" w:sz="0" w:space="0" w:color="auto"/>
            <w:right w:val="none" w:sz="0" w:space="0" w:color="auto"/>
          </w:divBdr>
        </w:div>
        <w:div w:id="1322809986">
          <w:marLeft w:val="0"/>
          <w:marRight w:val="0"/>
          <w:marTop w:val="0"/>
          <w:marBottom w:val="0"/>
          <w:divBdr>
            <w:top w:val="none" w:sz="0" w:space="0" w:color="auto"/>
            <w:left w:val="none" w:sz="0" w:space="0" w:color="auto"/>
            <w:bottom w:val="none" w:sz="0" w:space="0" w:color="auto"/>
            <w:right w:val="none" w:sz="0" w:space="0" w:color="auto"/>
          </w:divBdr>
        </w:div>
        <w:div w:id="1849438474">
          <w:marLeft w:val="0"/>
          <w:marRight w:val="0"/>
          <w:marTop w:val="0"/>
          <w:marBottom w:val="0"/>
          <w:divBdr>
            <w:top w:val="none" w:sz="0" w:space="0" w:color="auto"/>
            <w:left w:val="none" w:sz="0" w:space="0" w:color="auto"/>
            <w:bottom w:val="none" w:sz="0" w:space="0" w:color="auto"/>
            <w:right w:val="none" w:sz="0" w:space="0" w:color="auto"/>
          </w:divBdr>
        </w:div>
        <w:div w:id="1856576158">
          <w:marLeft w:val="0"/>
          <w:marRight w:val="0"/>
          <w:marTop w:val="0"/>
          <w:marBottom w:val="0"/>
          <w:divBdr>
            <w:top w:val="none" w:sz="0" w:space="0" w:color="auto"/>
            <w:left w:val="none" w:sz="0" w:space="0" w:color="auto"/>
            <w:bottom w:val="none" w:sz="0" w:space="0" w:color="auto"/>
            <w:right w:val="none" w:sz="0" w:space="0" w:color="auto"/>
          </w:divBdr>
        </w:div>
        <w:div w:id="850605111">
          <w:marLeft w:val="0"/>
          <w:marRight w:val="0"/>
          <w:marTop w:val="0"/>
          <w:marBottom w:val="0"/>
          <w:divBdr>
            <w:top w:val="none" w:sz="0" w:space="0" w:color="auto"/>
            <w:left w:val="none" w:sz="0" w:space="0" w:color="auto"/>
            <w:bottom w:val="none" w:sz="0" w:space="0" w:color="auto"/>
            <w:right w:val="none" w:sz="0" w:space="0" w:color="auto"/>
          </w:divBdr>
        </w:div>
        <w:div w:id="844789363">
          <w:marLeft w:val="0"/>
          <w:marRight w:val="0"/>
          <w:marTop w:val="0"/>
          <w:marBottom w:val="0"/>
          <w:divBdr>
            <w:top w:val="none" w:sz="0" w:space="0" w:color="auto"/>
            <w:left w:val="none" w:sz="0" w:space="0" w:color="auto"/>
            <w:bottom w:val="none" w:sz="0" w:space="0" w:color="auto"/>
            <w:right w:val="none" w:sz="0" w:space="0" w:color="auto"/>
          </w:divBdr>
        </w:div>
        <w:div w:id="1441533528">
          <w:marLeft w:val="0"/>
          <w:marRight w:val="0"/>
          <w:marTop w:val="0"/>
          <w:marBottom w:val="0"/>
          <w:divBdr>
            <w:top w:val="none" w:sz="0" w:space="0" w:color="auto"/>
            <w:left w:val="none" w:sz="0" w:space="0" w:color="auto"/>
            <w:bottom w:val="none" w:sz="0" w:space="0" w:color="auto"/>
            <w:right w:val="none" w:sz="0" w:space="0" w:color="auto"/>
          </w:divBdr>
        </w:div>
        <w:div w:id="1058938462">
          <w:marLeft w:val="0"/>
          <w:marRight w:val="0"/>
          <w:marTop w:val="0"/>
          <w:marBottom w:val="0"/>
          <w:divBdr>
            <w:top w:val="none" w:sz="0" w:space="0" w:color="auto"/>
            <w:left w:val="none" w:sz="0" w:space="0" w:color="auto"/>
            <w:bottom w:val="none" w:sz="0" w:space="0" w:color="auto"/>
            <w:right w:val="none" w:sz="0" w:space="0" w:color="auto"/>
          </w:divBdr>
        </w:div>
        <w:div w:id="162546455">
          <w:marLeft w:val="0"/>
          <w:marRight w:val="0"/>
          <w:marTop w:val="0"/>
          <w:marBottom w:val="0"/>
          <w:divBdr>
            <w:top w:val="none" w:sz="0" w:space="0" w:color="auto"/>
            <w:left w:val="none" w:sz="0" w:space="0" w:color="auto"/>
            <w:bottom w:val="none" w:sz="0" w:space="0" w:color="auto"/>
            <w:right w:val="none" w:sz="0" w:space="0" w:color="auto"/>
          </w:divBdr>
        </w:div>
        <w:div w:id="1727028230">
          <w:marLeft w:val="0"/>
          <w:marRight w:val="0"/>
          <w:marTop w:val="0"/>
          <w:marBottom w:val="0"/>
          <w:divBdr>
            <w:top w:val="none" w:sz="0" w:space="0" w:color="auto"/>
            <w:left w:val="none" w:sz="0" w:space="0" w:color="auto"/>
            <w:bottom w:val="none" w:sz="0" w:space="0" w:color="auto"/>
            <w:right w:val="none" w:sz="0" w:space="0" w:color="auto"/>
          </w:divBdr>
        </w:div>
        <w:div w:id="73207969">
          <w:marLeft w:val="0"/>
          <w:marRight w:val="0"/>
          <w:marTop w:val="0"/>
          <w:marBottom w:val="0"/>
          <w:divBdr>
            <w:top w:val="none" w:sz="0" w:space="0" w:color="auto"/>
            <w:left w:val="none" w:sz="0" w:space="0" w:color="auto"/>
            <w:bottom w:val="none" w:sz="0" w:space="0" w:color="auto"/>
            <w:right w:val="none" w:sz="0" w:space="0" w:color="auto"/>
          </w:divBdr>
        </w:div>
        <w:div w:id="1918250700">
          <w:marLeft w:val="0"/>
          <w:marRight w:val="0"/>
          <w:marTop w:val="0"/>
          <w:marBottom w:val="0"/>
          <w:divBdr>
            <w:top w:val="none" w:sz="0" w:space="0" w:color="auto"/>
            <w:left w:val="none" w:sz="0" w:space="0" w:color="auto"/>
            <w:bottom w:val="none" w:sz="0" w:space="0" w:color="auto"/>
            <w:right w:val="none" w:sz="0" w:space="0" w:color="auto"/>
          </w:divBdr>
        </w:div>
        <w:div w:id="1784304948">
          <w:marLeft w:val="0"/>
          <w:marRight w:val="0"/>
          <w:marTop w:val="0"/>
          <w:marBottom w:val="0"/>
          <w:divBdr>
            <w:top w:val="none" w:sz="0" w:space="0" w:color="auto"/>
            <w:left w:val="none" w:sz="0" w:space="0" w:color="auto"/>
            <w:bottom w:val="none" w:sz="0" w:space="0" w:color="auto"/>
            <w:right w:val="none" w:sz="0" w:space="0" w:color="auto"/>
          </w:divBdr>
        </w:div>
        <w:div w:id="1595894436">
          <w:marLeft w:val="0"/>
          <w:marRight w:val="0"/>
          <w:marTop w:val="0"/>
          <w:marBottom w:val="0"/>
          <w:divBdr>
            <w:top w:val="none" w:sz="0" w:space="0" w:color="auto"/>
            <w:left w:val="none" w:sz="0" w:space="0" w:color="auto"/>
            <w:bottom w:val="none" w:sz="0" w:space="0" w:color="auto"/>
            <w:right w:val="none" w:sz="0" w:space="0" w:color="auto"/>
          </w:divBdr>
        </w:div>
        <w:div w:id="772362744">
          <w:marLeft w:val="0"/>
          <w:marRight w:val="0"/>
          <w:marTop w:val="0"/>
          <w:marBottom w:val="0"/>
          <w:divBdr>
            <w:top w:val="none" w:sz="0" w:space="0" w:color="auto"/>
            <w:left w:val="none" w:sz="0" w:space="0" w:color="auto"/>
            <w:bottom w:val="none" w:sz="0" w:space="0" w:color="auto"/>
            <w:right w:val="none" w:sz="0" w:space="0" w:color="auto"/>
          </w:divBdr>
        </w:div>
        <w:div w:id="1253049483">
          <w:marLeft w:val="0"/>
          <w:marRight w:val="0"/>
          <w:marTop w:val="0"/>
          <w:marBottom w:val="0"/>
          <w:divBdr>
            <w:top w:val="none" w:sz="0" w:space="0" w:color="auto"/>
            <w:left w:val="none" w:sz="0" w:space="0" w:color="auto"/>
            <w:bottom w:val="none" w:sz="0" w:space="0" w:color="auto"/>
            <w:right w:val="none" w:sz="0" w:space="0" w:color="auto"/>
          </w:divBdr>
        </w:div>
        <w:div w:id="1608735501">
          <w:marLeft w:val="0"/>
          <w:marRight w:val="0"/>
          <w:marTop w:val="0"/>
          <w:marBottom w:val="0"/>
          <w:divBdr>
            <w:top w:val="none" w:sz="0" w:space="0" w:color="auto"/>
            <w:left w:val="none" w:sz="0" w:space="0" w:color="auto"/>
            <w:bottom w:val="none" w:sz="0" w:space="0" w:color="auto"/>
            <w:right w:val="none" w:sz="0" w:space="0" w:color="auto"/>
          </w:divBdr>
        </w:div>
        <w:div w:id="853961007">
          <w:marLeft w:val="0"/>
          <w:marRight w:val="0"/>
          <w:marTop w:val="0"/>
          <w:marBottom w:val="0"/>
          <w:divBdr>
            <w:top w:val="none" w:sz="0" w:space="0" w:color="auto"/>
            <w:left w:val="none" w:sz="0" w:space="0" w:color="auto"/>
            <w:bottom w:val="none" w:sz="0" w:space="0" w:color="auto"/>
            <w:right w:val="none" w:sz="0" w:space="0" w:color="auto"/>
          </w:divBdr>
        </w:div>
        <w:div w:id="1627004865">
          <w:marLeft w:val="0"/>
          <w:marRight w:val="0"/>
          <w:marTop w:val="0"/>
          <w:marBottom w:val="0"/>
          <w:divBdr>
            <w:top w:val="none" w:sz="0" w:space="0" w:color="auto"/>
            <w:left w:val="none" w:sz="0" w:space="0" w:color="auto"/>
            <w:bottom w:val="none" w:sz="0" w:space="0" w:color="auto"/>
            <w:right w:val="none" w:sz="0" w:space="0" w:color="auto"/>
          </w:divBdr>
        </w:div>
        <w:div w:id="1296181808">
          <w:marLeft w:val="0"/>
          <w:marRight w:val="0"/>
          <w:marTop w:val="0"/>
          <w:marBottom w:val="0"/>
          <w:divBdr>
            <w:top w:val="none" w:sz="0" w:space="0" w:color="auto"/>
            <w:left w:val="none" w:sz="0" w:space="0" w:color="auto"/>
            <w:bottom w:val="none" w:sz="0" w:space="0" w:color="auto"/>
            <w:right w:val="none" w:sz="0" w:space="0" w:color="auto"/>
          </w:divBdr>
        </w:div>
        <w:div w:id="158038674">
          <w:marLeft w:val="0"/>
          <w:marRight w:val="0"/>
          <w:marTop w:val="0"/>
          <w:marBottom w:val="0"/>
          <w:divBdr>
            <w:top w:val="none" w:sz="0" w:space="0" w:color="auto"/>
            <w:left w:val="none" w:sz="0" w:space="0" w:color="auto"/>
            <w:bottom w:val="none" w:sz="0" w:space="0" w:color="auto"/>
            <w:right w:val="none" w:sz="0" w:space="0" w:color="auto"/>
          </w:divBdr>
        </w:div>
        <w:div w:id="1574395547">
          <w:marLeft w:val="0"/>
          <w:marRight w:val="0"/>
          <w:marTop w:val="0"/>
          <w:marBottom w:val="0"/>
          <w:divBdr>
            <w:top w:val="none" w:sz="0" w:space="0" w:color="auto"/>
            <w:left w:val="none" w:sz="0" w:space="0" w:color="auto"/>
            <w:bottom w:val="none" w:sz="0" w:space="0" w:color="auto"/>
            <w:right w:val="none" w:sz="0" w:space="0" w:color="auto"/>
          </w:divBdr>
        </w:div>
        <w:div w:id="186258076">
          <w:marLeft w:val="0"/>
          <w:marRight w:val="0"/>
          <w:marTop w:val="0"/>
          <w:marBottom w:val="0"/>
          <w:divBdr>
            <w:top w:val="none" w:sz="0" w:space="0" w:color="auto"/>
            <w:left w:val="none" w:sz="0" w:space="0" w:color="auto"/>
            <w:bottom w:val="none" w:sz="0" w:space="0" w:color="auto"/>
            <w:right w:val="none" w:sz="0" w:space="0" w:color="auto"/>
          </w:divBdr>
        </w:div>
        <w:div w:id="171185661">
          <w:marLeft w:val="0"/>
          <w:marRight w:val="0"/>
          <w:marTop w:val="0"/>
          <w:marBottom w:val="0"/>
          <w:divBdr>
            <w:top w:val="none" w:sz="0" w:space="0" w:color="auto"/>
            <w:left w:val="none" w:sz="0" w:space="0" w:color="auto"/>
            <w:bottom w:val="none" w:sz="0" w:space="0" w:color="auto"/>
            <w:right w:val="none" w:sz="0" w:space="0" w:color="auto"/>
          </w:divBdr>
        </w:div>
        <w:div w:id="726490783">
          <w:marLeft w:val="0"/>
          <w:marRight w:val="0"/>
          <w:marTop w:val="0"/>
          <w:marBottom w:val="0"/>
          <w:divBdr>
            <w:top w:val="none" w:sz="0" w:space="0" w:color="auto"/>
            <w:left w:val="none" w:sz="0" w:space="0" w:color="auto"/>
            <w:bottom w:val="none" w:sz="0" w:space="0" w:color="auto"/>
            <w:right w:val="none" w:sz="0" w:space="0" w:color="auto"/>
          </w:divBdr>
        </w:div>
        <w:div w:id="738868645">
          <w:marLeft w:val="0"/>
          <w:marRight w:val="0"/>
          <w:marTop w:val="0"/>
          <w:marBottom w:val="0"/>
          <w:divBdr>
            <w:top w:val="none" w:sz="0" w:space="0" w:color="auto"/>
            <w:left w:val="none" w:sz="0" w:space="0" w:color="auto"/>
            <w:bottom w:val="none" w:sz="0" w:space="0" w:color="auto"/>
            <w:right w:val="none" w:sz="0" w:space="0" w:color="auto"/>
          </w:divBdr>
        </w:div>
        <w:div w:id="266735214">
          <w:marLeft w:val="0"/>
          <w:marRight w:val="0"/>
          <w:marTop w:val="0"/>
          <w:marBottom w:val="0"/>
          <w:divBdr>
            <w:top w:val="none" w:sz="0" w:space="0" w:color="auto"/>
            <w:left w:val="none" w:sz="0" w:space="0" w:color="auto"/>
            <w:bottom w:val="none" w:sz="0" w:space="0" w:color="auto"/>
            <w:right w:val="none" w:sz="0" w:space="0" w:color="auto"/>
          </w:divBdr>
        </w:div>
        <w:div w:id="355084878">
          <w:marLeft w:val="0"/>
          <w:marRight w:val="0"/>
          <w:marTop w:val="0"/>
          <w:marBottom w:val="0"/>
          <w:divBdr>
            <w:top w:val="none" w:sz="0" w:space="0" w:color="auto"/>
            <w:left w:val="none" w:sz="0" w:space="0" w:color="auto"/>
            <w:bottom w:val="none" w:sz="0" w:space="0" w:color="auto"/>
            <w:right w:val="none" w:sz="0" w:space="0" w:color="auto"/>
          </w:divBdr>
        </w:div>
        <w:div w:id="298456571">
          <w:marLeft w:val="0"/>
          <w:marRight w:val="0"/>
          <w:marTop w:val="0"/>
          <w:marBottom w:val="0"/>
          <w:divBdr>
            <w:top w:val="none" w:sz="0" w:space="0" w:color="auto"/>
            <w:left w:val="none" w:sz="0" w:space="0" w:color="auto"/>
            <w:bottom w:val="none" w:sz="0" w:space="0" w:color="auto"/>
            <w:right w:val="none" w:sz="0" w:space="0" w:color="auto"/>
          </w:divBdr>
        </w:div>
        <w:div w:id="1276063536">
          <w:marLeft w:val="0"/>
          <w:marRight w:val="0"/>
          <w:marTop w:val="0"/>
          <w:marBottom w:val="0"/>
          <w:divBdr>
            <w:top w:val="none" w:sz="0" w:space="0" w:color="auto"/>
            <w:left w:val="none" w:sz="0" w:space="0" w:color="auto"/>
            <w:bottom w:val="none" w:sz="0" w:space="0" w:color="auto"/>
            <w:right w:val="none" w:sz="0" w:space="0" w:color="auto"/>
          </w:divBdr>
        </w:div>
        <w:div w:id="1743329921">
          <w:marLeft w:val="0"/>
          <w:marRight w:val="0"/>
          <w:marTop w:val="0"/>
          <w:marBottom w:val="0"/>
          <w:divBdr>
            <w:top w:val="none" w:sz="0" w:space="0" w:color="auto"/>
            <w:left w:val="none" w:sz="0" w:space="0" w:color="auto"/>
            <w:bottom w:val="none" w:sz="0" w:space="0" w:color="auto"/>
            <w:right w:val="none" w:sz="0" w:space="0" w:color="auto"/>
          </w:divBdr>
        </w:div>
        <w:div w:id="1392344381">
          <w:marLeft w:val="0"/>
          <w:marRight w:val="0"/>
          <w:marTop w:val="0"/>
          <w:marBottom w:val="0"/>
          <w:divBdr>
            <w:top w:val="none" w:sz="0" w:space="0" w:color="auto"/>
            <w:left w:val="none" w:sz="0" w:space="0" w:color="auto"/>
            <w:bottom w:val="none" w:sz="0" w:space="0" w:color="auto"/>
            <w:right w:val="none" w:sz="0" w:space="0" w:color="auto"/>
          </w:divBdr>
        </w:div>
        <w:div w:id="953828484">
          <w:marLeft w:val="0"/>
          <w:marRight w:val="0"/>
          <w:marTop w:val="0"/>
          <w:marBottom w:val="0"/>
          <w:divBdr>
            <w:top w:val="none" w:sz="0" w:space="0" w:color="auto"/>
            <w:left w:val="none" w:sz="0" w:space="0" w:color="auto"/>
            <w:bottom w:val="none" w:sz="0" w:space="0" w:color="auto"/>
            <w:right w:val="none" w:sz="0" w:space="0" w:color="auto"/>
          </w:divBdr>
        </w:div>
        <w:div w:id="242185921">
          <w:marLeft w:val="0"/>
          <w:marRight w:val="0"/>
          <w:marTop w:val="0"/>
          <w:marBottom w:val="0"/>
          <w:divBdr>
            <w:top w:val="none" w:sz="0" w:space="0" w:color="auto"/>
            <w:left w:val="none" w:sz="0" w:space="0" w:color="auto"/>
            <w:bottom w:val="none" w:sz="0" w:space="0" w:color="auto"/>
            <w:right w:val="none" w:sz="0" w:space="0" w:color="auto"/>
          </w:divBdr>
        </w:div>
        <w:div w:id="1684209866">
          <w:marLeft w:val="0"/>
          <w:marRight w:val="0"/>
          <w:marTop w:val="0"/>
          <w:marBottom w:val="0"/>
          <w:divBdr>
            <w:top w:val="none" w:sz="0" w:space="0" w:color="auto"/>
            <w:left w:val="none" w:sz="0" w:space="0" w:color="auto"/>
            <w:bottom w:val="none" w:sz="0" w:space="0" w:color="auto"/>
            <w:right w:val="none" w:sz="0" w:space="0" w:color="auto"/>
          </w:divBdr>
        </w:div>
        <w:div w:id="1149202850">
          <w:marLeft w:val="0"/>
          <w:marRight w:val="0"/>
          <w:marTop w:val="0"/>
          <w:marBottom w:val="0"/>
          <w:divBdr>
            <w:top w:val="none" w:sz="0" w:space="0" w:color="auto"/>
            <w:left w:val="none" w:sz="0" w:space="0" w:color="auto"/>
            <w:bottom w:val="none" w:sz="0" w:space="0" w:color="auto"/>
            <w:right w:val="none" w:sz="0" w:space="0" w:color="auto"/>
          </w:divBdr>
        </w:div>
        <w:div w:id="2096439962">
          <w:marLeft w:val="0"/>
          <w:marRight w:val="0"/>
          <w:marTop w:val="0"/>
          <w:marBottom w:val="0"/>
          <w:divBdr>
            <w:top w:val="none" w:sz="0" w:space="0" w:color="auto"/>
            <w:left w:val="none" w:sz="0" w:space="0" w:color="auto"/>
            <w:bottom w:val="none" w:sz="0" w:space="0" w:color="auto"/>
            <w:right w:val="none" w:sz="0" w:space="0" w:color="auto"/>
          </w:divBdr>
        </w:div>
        <w:div w:id="2071878154">
          <w:marLeft w:val="0"/>
          <w:marRight w:val="0"/>
          <w:marTop w:val="0"/>
          <w:marBottom w:val="0"/>
          <w:divBdr>
            <w:top w:val="none" w:sz="0" w:space="0" w:color="auto"/>
            <w:left w:val="none" w:sz="0" w:space="0" w:color="auto"/>
            <w:bottom w:val="none" w:sz="0" w:space="0" w:color="auto"/>
            <w:right w:val="none" w:sz="0" w:space="0" w:color="auto"/>
          </w:divBdr>
        </w:div>
        <w:div w:id="1640068510">
          <w:marLeft w:val="0"/>
          <w:marRight w:val="0"/>
          <w:marTop w:val="0"/>
          <w:marBottom w:val="0"/>
          <w:divBdr>
            <w:top w:val="none" w:sz="0" w:space="0" w:color="auto"/>
            <w:left w:val="none" w:sz="0" w:space="0" w:color="auto"/>
            <w:bottom w:val="none" w:sz="0" w:space="0" w:color="auto"/>
            <w:right w:val="none" w:sz="0" w:space="0" w:color="auto"/>
          </w:divBdr>
        </w:div>
        <w:div w:id="1469786600">
          <w:marLeft w:val="0"/>
          <w:marRight w:val="0"/>
          <w:marTop w:val="0"/>
          <w:marBottom w:val="0"/>
          <w:divBdr>
            <w:top w:val="none" w:sz="0" w:space="0" w:color="auto"/>
            <w:left w:val="none" w:sz="0" w:space="0" w:color="auto"/>
            <w:bottom w:val="none" w:sz="0" w:space="0" w:color="auto"/>
            <w:right w:val="none" w:sz="0" w:space="0" w:color="auto"/>
          </w:divBdr>
        </w:div>
        <w:div w:id="996495191">
          <w:marLeft w:val="0"/>
          <w:marRight w:val="0"/>
          <w:marTop w:val="0"/>
          <w:marBottom w:val="0"/>
          <w:divBdr>
            <w:top w:val="none" w:sz="0" w:space="0" w:color="auto"/>
            <w:left w:val="none" w:sz="0" w:space="0" w:color="auto"/>
            <w:bottom w:val="none" w:sz="0" w:space="0" w:color="auto"/>
            <w:right w:val="none" w:sz="0" w:space="0" w:color="auto"/>
          </w:divBdr>
        </w:div>
        <w:div w:id="1476070183">
          <w:marLeft w:val="0"/>
          <w:marRight w:val="0"/>
          <w:marTop w:val="0"/>
          <w:marBottom w:val="0"/>
          <w:divBdr>
            <w:top w:val="none" w:sz="0" w:space="0" w:color="auto"/>
            <w:left w:val="none" w:sz="0" w:space="0" w:color="auto"/>
            <w:bottom w:val="none" w:sz="0" w:space="0" w:color="auto"/>
            <w:right w:val="none" w:sz="0" w:space="0" w:color="auto"/>
          </w:divBdr>
        </w:div>
        <w:div w:id="1571580512">
          <w:marLeft w:val="0"/>
          <w:marRight w:val="0"/>
          <w:marTop w:val="0"/>
          <w:marBottom w:val="0"/>
          <w:divBdr>
            <w:top w:val="none" w:sz="0" w:space="0" w:color="auto"/>
            <w:left w:val="none" w:sz="0" w:space="0" w:color="auto"/>
            <w:bottom w:val="none" w:sz="0" w:space="0" w:color="auto"/>
            <w:right w:val="none" w:sz="0" w:space="0" w:color="auto"/>
          </w:divBdr>
        </w:div>
        <w:div w:id="2050299163">
          <w:marLeft w:val="0"/>
          <w:marRight w:val="0"/>
          <w:marTop w:val="0"/>
          <w:marBottom w:val="0"/>
          <w:divBdr>
            <w:top w:val="none" w:sz="0" w:space="0" w:color="auto"/>
            <w:left w:val="none" w:sz="0" w:space="0" w:color="auto"/>
            <w:bottom w:val="none" w:sz="0" w:space="0" w:color="auto"/>
            <w:right w:val="none" w:sz="0" w:space="0" w:color="auto"/>
          </w:divBdr>
        </w:div>
        <w:div w:id="1288924849">
          <w:marLeft w:val="0"/>
          <w:marRight w:val="0"/>
          <w:marTop w:val="0"/>
          <w:marBottom w:val="0"/>
          <w:divBdr>
            <w:top w:val="none" w:sz="0" w:space="0" w:color="auto"/>
            <w:left w:val="none" w:sz="0" w:space="0" w:color="auto"/>
            <w:bottom w:val="none" w:sz="0" w:space="0" w:color="auto"/>
            <w:right w:val="none" w:sz="0" w:space="0" w:color="auto"/>
          </w:divBdr>
        </w:div>
        <w:div w:id="712581861">
          <w:marLeft w:val="0"/>
          <w:marRight w:val="0"/>
          <w:marTop w:val="0"/>
          <w:marBottom w:val="0"/>
          <w:divBdr>
            <w:top w:val="none" w:sz="0" w:space="0" w:color="auto"/>
            <w:left w:val="none" w:sz="0" w:space="0" w:color="auto"/>
            <w:bottom w:val="none" w:sz="0" w:space="0" w:color="auto"/>
            <w:right w:val="none" w:sz="0" w:space="0" w:color="auto"/>
          </w:divBdr>
        </w:div>
        <w:div w:id="1018509708">
          <w:marLeft w:val="0"/>
          <w:marRight w:val="0"/>
          <w:marTop w:val="0"/>
          <w:marBottom w:val="0"/>
          <w:divBdr>
            <w:top w:val="none" w:sz="0" w:space="0" w:color="auto"/>
            <w:left w:val="none" w:sz="0" w:space="0" w:color="auto"/>
            <w:bottom w:val="none" w:sz="0" w:space="0" w:color="auto"/>
            <w:right w:val="none" w:sz="0" w:space="0" w:color="auto"/>
          </w:divBdr>
        </w:div>
        <w:div w:id="1327174452">
          <w:marLeft w:val="0"/>
          <w:marRight w:val="0"/>
          <w:marTop w:val="0"/>
          <w:marBottom w:val="0"/>
          <w:divBdr>
            <w:top w:val="none" w:sz="0" w:space="0" w:color="auto"/>
            <w:left w:val="none" w:sz="0" w:space="0" w:color="auto"/>
            <w:bottom w:val="none" w:sz="0" w:space="0" w:color="auto"/>
            <w:right w:val="none" w:sz="0" w:space="0" w:color="auto"/>
          </w:divBdr>
        </w:div>
        <w:div w:id="1090661533">
          <w:marLeft w:val="0"/>
          <w:marRight w:val="0"/>
          <w:marTop w:val="0"/>
          <w:marBottom w:val="0"/>
          <w:divBdr>
            <w:top w:val="none" w:sz="0" w:space="0" w:color="auto"/>
            <w:left w:val="none" w:sz="0" w:space="0" w:color="auto"/>
            <w:bottom w:val="none" w:sz="0" w:space="0" w:color="auto"/>
            <w:right w:val="none" w:sz="0" w:space="0" w:color="auto"/>
          </w:divBdr>
        </w:div>
        <w:div w:id="415515053">
          <w:marLeft w:val="0"/>
          <w:marRight w:val="0"/>
          <w:marTop w:val="0"/>
          <w:marBottom w:val="0"/>
          <w:divBdr>
            <w:top w:val="none" w:sz="0" w:space="0" w:color="auto"/>
            <w:left w:val="none" w:sz="0" w:space="0" w:color="auto"/>
            <w:bottom w:val="none" w:sz="0" w:space="0" w:color="auto"/>
            <w:right w:val="none" w:sz="0" w:space="0" w:color="auto"/>
          </w:divBdr>
        </w:div>
        <w:div w:id="361370469">
          <w:marLeft w:val="0"/>
          <w:marRight w:val="0"/>
          <w:marTop w:val="0"/>
          <w:marBottom w:val="0"/>
          <w:divBdr>
            <w:top w:val="none" w:sz="0" w:space="0" w:color="auto"/>
            <w:left w:val="none" w:sz="0" w:space="0" w:color="auto"/>
            <w:bottom w:val="none" w:sz="0" w:space="0" w:color="auto"/>
            <w:right w:val="none" w:sz="0" w:space="0" w:color="auto"/>
          </w:divBdr>
        </w:div>
        <w:div w:id="614680349">
          <w:marLeft w:val="0"/>
          <w:marRight w:val="0"/>
          <w:marTop w:val="0"/>
          <w:marBottom w:val="0"/>
          <w:divBdr>
            <w:top w:val="none" w:sz="0" w:space="0" w:color="auto"/>
            <w:left w:val="none" w:sz="0" w:space="0" w:color="auto"/>
            <w:bottom w:val="none" w:sz="0" w:space="0" w:color="auto"/>
            <w:right w:val="none" w:sz="0" w:space="0" w:color="auto"/>
          </w:divBdr>
        </w:div>
        <w:div w:id="832456074">
          <w:marLeft w:val="0"/>
          <w:marRight w:val="0"/>
          <w:marTop w:val="0"/>
          <w:marBottom w:val="0"/>
          <w:divBdr>
            <w:top w:val="none" w:sz="0" w:space="0" w:color="auto"/>
            <w:left w:val="none" w:sz="0" w:space="0" w:color="auto"/>
            <w:bottom w:val="none" w:sz="0" w:space="0" w:color="auto"/>
            <w:right w:val="none" w:sz="0" w:space="0" w:color="auto"/>
          </w:divBdr>
        </w:div>
        <w:div w:id="1434938021">
          <w:marLeft w:val="0"/>
          <w:marRight w:val="0"/>
          <w:marTop w:val="0"/>
          <w:marBottom w:val="0"/>
          <w:divBdr>
            <w:top w:val="none" w:sz="0" w:space="0" w:color="auto"/>
            <w:left w:val="none" w:sz="0" w:space="0" w:color="auto"/>
            <w:bottom w:val="none" w:sz="0" w:space="0" w:color="auto"/>
            <w:right w:val="none" w:sz="0" w:space="0" w:color="auto"/>
          </w:divBdr>
        </w:div>
        <w:div w:id="1816532353">
          <w:marLeft w:val="0"/>
          <w:marRight w:val="0"/>
          <w:marTop w:val="0"/>
          <w:marBottom w:val="0"/>
          <w:divBdr>
            <w:top w:val="none" w:sz="0" w:space="0" w:color="auto"/>
            <w:left w:val="none" w:sz="0" w:space="0" w:color="auto"/>
            <w:bottom w:val="none" w:sz="0" w:space="0" w:color="auto"/>
            <w:right w:val="none" w:sz="0" w:space="0" w:color="auto"/>
          </w:divBdr>
        </w:div>
        <w:div w:id="341662197">
          <w:marLeft w:val="0"/>
          <w:marRight w:val="0"/>
          <w:marTop w:val="0"/>
          <w:marBottom w:val="0"/>
          <w:divBdr>
            <w:top w:val="none" w:sz="0" w:space="0" w:color="auto"/>
            <w:left w:val="none" w:sz="0" w:space="0" w:color="auto"/>
            <w:bottom w:val="none" w:sz="0" w:space="0" w:color="auto"/>
            <w:right w:val="none" w:sz="0" w:space="0" w:color="auto"/>
          </w:divBdr>
        </w:div>
        <w:div w:id="853809159">
          <w:marLeft w:val="0"/>
          <w:marRight w:val="0"/>
          <w:marTop w:val="0"/>
          <w:marBottom w:val="0"/>
          <w:divBdr>
            <w:top w:val="none" w:sz="0" w:space="0" w:color="auto"/>
            <w:left w:val="none" w:sz="0" w:space="0" w:color="auto"/>
            <w:bottom w:val="none" w:sz="0" w:space="0" w:color="auto"/>
            <w:right w:val="none" w:sz="0" w:space="0" w:color="auto"/>
          </w:divBdr>
        </w:div>
        <w:div w:id="1629971828">
          <w:marLeft w:val="0"/>
          <w:marRight w:val="0"/>
          <w:marTop w:val="0"/>
          <w:marBottom w:val="0"/>
          <w:divBdr>
            <w:top w:val="none" w:sz="0" w:space="0" w:color="auto"/>
            <w:left w:val="none" w:sz="0" w:space="0" w:color="auto"/>
            <w:bottom w:val="none" w:sz="0" w:space="0" w:color="auto"/>
            <w:right w:val="none" w:sz="0" w:space="0" w:color="auto"/>
          </w:divBdr>
        </w:div>
        <w:div w:id="965232893">
          <w:marLeft w:val="0"/>
          <w:marRight w:val="0"/>
          <w:marTop w:val="0"/>
          <w:marBottom w:val="0"/>
          <w:divBdr>
            <w:top w:val="none" w:sz="0" w:space="0" w:color="auto"/>
            <w:left w:val="none" w:sz="0" w:space="0" w:color="auto"/>
            <w:bottom w:val="none" w:sz="0" w:space="0" w:color="auto"/>
            <w:right w:val="none" w:sz="0" w:space="0" w:color="auto"/>
          </w:divBdr>
        </w:div>
        <w:div w:id="1069428864">
          <w:marLeft w:val="0"/>
          <w:marRight w:val="0"/>
          <w:marTop w:val="0"/>
          <w:marBottom w:val="0"/>
          <w:divBdr>
            <w:top w:val="none" w:sz="0" w:space="0" w:color="auto"/>
            <w:left w:val="none" w:sz="0" w:space="0" w:color="auto"/>
            <w:bottom w:val="none" w:sz="0" w:space="0" w:color="auto"/>
            <w:right w:val="none" w:sz="0" w:space="0" w:color="auto"/>
          </w:divBdr>
        </w:div>
        <w:div w:id="768432382">
          <w:marLeft w:val="0"/>
          <w:marRight w:val="0"/>
          <w:marTop w:val="0"/>
          <w:marBottom w:val="0"/>
          <w:divBdr>
            <w:top w:val="none" w:sz="0" w:space="0" w:color="auto"/>
            <w:left w:val="none" w:sz="0" w:space="0" w:color="auto"/>
            <w:bottom w:val="none" w:sz="0" w:space="0" w:color="auto"/>
            <w:right w:val="none" w:sz="0" w:space="0" w:color="auto"/>
          </w:divBdr>
        </w:div>
        <w:div w:id="853957514">
          <w:marLeft w:val="0"/>
          <w:marRight w:val="0"/>
          <w:marTop w:val="0"/>
          <w:marBottom w:val="0"/>
          <w:divBdr>
            <w:top w:val="none" w:sz="0" w:space="0" w:color="auto"/>
            <w:left w:val="none" w:sz="0" w:space="0" w:color="auto"/>
            <w:bottom w:val="none" w:sz="0" w:space="0" w:color="auto"/>
            <w:right w:val="none" w:sz="0" w:space="0" w:color="auto"/>
          </w:divBdr>
        </w:div>
        <w:div w:id="1754738131">
          <w:marLeft w:val="0"/>
          <w:marRight w:val="0"/>
          <w:marTop w:val="0"/>
          <w:marBottom w:val="0"/>
          <w:divBdr>
            <w:top w:val="none" w:sz="0" w:space="0" w:color="auto"/>
            <w:left w:val="none" w:sz="0" w:space="0" w:color="auto"/>
            <w:bottom w:val="none" w:sz="0" w:space="0" w:color="auto"/>
            <w:right w:val="none" w:sz="0" w:space="0" w:color="auto"/>
          </w:divBdr>
        </w:div>
        <w:div w:id="343752931">
          <w:marLeft w:val="0"/>
          <w:marRight w:val="0"/>
          <w:marTop w:val="0"/>
          <w:marBottom w:val="0"/>
          <w:divBdr>
            <w:top w:val="none" w:sz="0" w:space="0" w:color="auto"/>
            <w:left w:val="none" w:sz="0" w:space="0" w:color="auto"/>
            <w:bottom w:val="none" w:sz="0" w:space="0" w:color="auto"/>
            <w:right w:val="none" w:sz="0" w:space="0" w:color="auto"/>
          </w:divBdr>
        </w:div>
        <w:div w:id="1830364031">
          <w:marLeft w:val="0"/>
          <w:marRight w:val="0"/>
          <w:marTop w:val="0"/>
          <w:marBottom w:val="0"/>
          <w:divBdr>
            <w:top w:val="none" w:sz="0" w:space="0" w:color="auto"/>
            <w:left w:val="none" w:sz="0" w:space="0" w:color="auto"/>
            <w:bottom w:val="none" w:sz="0" w:space="0" w:color="auto"/>
            <w:right w:val="none" w:sz="0" w:space="0" w:color="auto"/>
          </w:divBdr>
        </w:div>
        <w:div w:id="1610356848">
          <w:marLeft w:val="0"/>
          <w:marRight w:val="0"/>
          <w:marTop w:val="0"/>
          <w:marBottom w:val="0"/>
          <w:divBdr>
            <w:top w:val="none" w:sz="0" w:space="0" w:color="auto"/>
            <w:left w:val="none" w:sz="0" w:space="0" w:color="auto"/>
            <w:bottom w:val="none" w:sz="0" w:space="0" w:color="auto"/>
            <w:right w:val="none" w:sz="0" w:space="0" w:color="auto"/>
          </w:divBdr>
        </w:div>
        <w:div w:id="2142072347">
          <w:marLeft w:val="0"/>
          <w:marRight w:val="0"/>
          <w:marTop w:val="0"/>
          <w:marBottom w:val="0"/>
          <w:divBdr>
            <w:top w:val="none" w:sz="0" w:space="0" w:color="auto"/>
            <w:left w:val="none" w:sz="0" w:space="0" w:color="auto"/>
            <w:bottom w:val="none" w:sz="0" w:space="0" w:color="auto"/>
            <w:right w:val="none" w:sz="0" w:space="0" w:color="auto"/>
          </w:divBdr>
        </w:div>
        <w:div w:id="734819600">
          <w:marLeft w:val="0"/>
          <w:marRight w:val="0"/>
          <w:marTop w:val="0"/>
          <w:marBottom w:val="0"/>
          <w:divBdr>
            <w:top w:val="none" w:sz="0" w:space="0" w:color="auto"/>
            <w:left w:val="none" w:sz="0" w:space="0" w:color="auto"/>
            <w:bottom w:val="none" w:sz="0" w:space="0" w:color="auto"/>
            <w:right w:val="none" w:sz="0" w:space="0" w:color="auto"/>
          </w:divBdr>
        </w:div>
        <w:div w:id="396048762">
          <w:marLeft w:val="0"/>
          <w:marRight w:val="0"/>
          <w:marTop w:val="0"/>
          <w:marBottom w:val="0"/>
          <w:divBdr>
            <w:top w:val="none" w:sz="0" w:space="0" w:color="auto"/>
            <w:left w:val="none" w:sz="0" w:space="0" w:color="auto"/>
            <w:bottom w:val="none" w:sz="0" w:space="0" w:color="auto"/>
            <w:right w:val="none" w:sz="0" w:space="0" w:color="auto"/>
          </w:divBdr>
        </w:div>
        <w:div w:id="690952661">
          <w:marLeft w:val="0"/>
          <w:marRight w:val="0"/>
          <w:marTop w:val="0"/>
          <w:marBottom w:val="0"/>
          <w:divBdr>
            <w:top w:val="none" w:sz="0" w:space="0" w:color="auto"/>
            <w:left w:val="none" w:sz="0" w:space="0" w:color="auto"/>
            <w:bottom w:val="none" w:sz="0" w:space="0" w:color="auto"/>
            <w:right w:val="none" w:sz="0" w:space="0" w:color="auto"/>
          </w:divBdr>
        </w:div>
        <w:div w:id="390858442">
          <w:marLeft w:val="0"/>
          <w:marRight w:val="0"/>
          <w:marTop w:val="0"/>
          <w:marBottom w:val="0"/>
          <w:divBdr>
            <w:top w:val="none" w:sz="0" w:space="0" w:color="auto"/>
            <w:left w:val="none" w:sz="0" w:space="0" w:color="auto"/>
            <w:bottom w:val="none" w:sz="0" w:space="0" w:color="auto"/>
            <w:right w:val="none" w:sz="0" w:space="0" w:color="auto"/>
          </w:divBdr>
        </w:div>
        <w:div w:id="1785033217">
          <w:marLeft w:val="0"/>
          <w:marRight w:val="0"/>
          <w:marTop w:val="0"/>
          <w:marBottom w:val="0"/>
          <w:divBdr>
            <w:top w:val="none" w:sz="0" w:space="0" w:color="auto"/>
            <w:left w:val="none" w:sz="0" w:space="0" w:color="auto"/>
            <w:bottom w:val="none" w:sz="0" w:space="0" w:color="auto"/>
            <w:right w:val="none" w:sz="0" w:space="0" w:color="auto"/>
          </w:divBdr>
        </w:div>
        <w:div w:id="1056121454">
          <w:marLeft w:val="0"/>
          <w:marRight w:val="0"/>
          <w:marTop w:val="0"/>
          <w:marBottom w:val="0"/>
          <w:divBdr>
            <w:top w:val="none" w:sz="0" w:space="0" w:color="auto"/>
            <w:left w:val="none" w:sz="0" w:space="0" w:color="auto"/>
            <w:bottom w:val="none" w:sz="0" w:space="0" w:color="auto"/>
            <w:right w:val="none" w:sz="0" w:space="0" w:color="auto"/>
          </w:divBdr>
        </w:div>
        <w:div w:id="1732463235">
          <w:marLeft w:val="0"/>
          <w:marRight w:val="0"/>
          <w:marTop w:val="0"/>
          <w:marBottom w:val="0"/>
          <w:divBdr>
            <w:top w:val="none" w:sz="0" w:space="0" w:color="auto"/>
            <w:left w:val="none" w:sz="0" w:space="0" w:color="auto"/>
            <w:bottom w:val="none" w:sz="0" w:space="0" w:color="auto"/>
            <w:right w:val="none" w:sz="0" w:space="0" w:color="auto"/>
          </w:divBdr>
        </w:div>
        <w:div w:id="325672003">
          <w:marLeft w:val="0"/>
          <w:marRight w:val="0"/>
          <w:marTop w:val="0"/>
          <w:marBottom w:val="0"/>
          <w:divBdr>
            <w:top w:val="none" w:sz="0" w:space="0" w:color="auto"/>
            <w:left w:val="none" w:sz="0" w:space="0" w:color="auto"/>
            <w:bottom w:val="none" w:sz="0" w:space="0" w:color="auto"/>
            <w:right w:val="none" w:sz="0" w:space="0" w:color="auto"/>
          </w:divBdr>
        </w:div>
        <w:div w:id="209190914">
          <w:marLeft w:val="0"/>
          <w:marRight w:val="0"/>
          <w:marTop w:val="0"/>
          <w:marBottom w:val="0"/>
          <w:divBdr>
            <w:top w:val="none" w:sz="0" w:space="0" w:color="auto"/>
            <w:left w:val="none" w:sz="0" w:space="0" w:color="auto"/>
            <w:bottom w:val="none" w:sz="0" w:space="0" w:color="auto"/>
            <w:right w:val="none" w:sz="0" w:space="0" w:color="auto"/>
          </w:divBdr>
        </w:div>
        <w:div w:id="1670716598">
          <w:marLeft w:val="0"/>
          <w:marRight w:val="0"/>
          <w:marTop w:val="0"/>
          <w:marBottom w:val="0"/>
          <w:divBdr>
            <w:top w:val="none" w:sz="0" w:space="0" w:color="auto"/>
            <w:left w:val="none" w:sz="0" w:space="0" w:color="auto"/>
            <w:bottom w:val="none" w:sz="0" w:space="0" w:color="auto"/>
            <w:right w:val="none" w:sz="0" w:space="0" w:color="auto"/>
          </w:divBdr>
        </w:div>
        <w:div w:id="62291906">
          <w:marLeft w:val="0"/>
          <w:marRight w:val="0"/>
          <w:marTop w:val="0"/>
          <w:marBottom w:val="0"/>
          <w:divBdr>
            <w:top w:val="none" w:sz="0" w:space="0" w:color="auto"/>
            <w:left w:val="none" w:sz="0" w:space="0" w:color="auto"/>
            <w:bottom w:val="none" w:sz="0" w:space="0" w:color="auto"/>
            <w:right w:val="none" w:sz="0" w:space="0" w:color="auto"/>
          </w:divBdr>
        </w:div>
        <w:div w:id="1612280044">
          <w:marLeft w:val="0"/>
          <w:marRight w:val="0"/>
          <w:marTop w:val="0"/>
          <w:marBottom w:val="0"/>
          <w:divBdr>
            <w:top w:val="none" w:sz="0" w:space="0" w:color="auto"/>
            <w:left w:val="none" w:sz="0" w:space="0" w:color="auto"/>
            <w:bottom w:val="none" w:sz="0" w:space="0" w:color="auto"/>
            <w:right w:val="none" w:sz="0" w:space="0" w:color="auto"/>
          </w:divBdr>
        </w:div>
        <w:div w:id="1058044152">
          <w:marLeft w:val="0"/>
          <w:marRight w:val="0"/>
          <w:marTop w:val="0"/>
          <w:marBottom w:val="0"/>
          <w:divBdr>
            <w:top w:val="none" w:sz="0" w:space="0" w:color="auto"/>
            <w:left w:val="none" w:sz="0" w:space="0" w:color="auto"/>
            <w:bottom w:val="none" w:sz="0" w:space="0" w:color="auto"/>
            <w:right w:val="none" w:sz="0" w:space="0" w:color="auto"/>
          </w:divBdr>
        </w:div>
        <w:div w:id="2004774030">
          <w:marLeft w:val="0"/>
          <w:marRight w:val="0"/>
          <w:marTop w:val="0"/>
          <w:marBottom w:val="0"/>
          <w:divBdr>
            <w:top w:val="none" w:sz="0" w:space="0" w:color="auto"/>
            <w:left w:val="none" w:sz="0" w:space="0" w:color="auto"/>
            <w:bottom w:val="none" w:sz="0" w:space="0" w:color="auto"/>
            <w:right w:val="none" w:sz="0" w:space="0" w:color="auto"/>
          </w:divBdr>
        </w:div>
        <w:div w:id="853567819">
          <w:marLeft w:val="0"/>
          <w:marRight w:val="0"/>
          <w:marTop w:val="0"/>
          <w:marBottom w:val="0"/>
          <w:divBdr>
            <w:top w:val="none" w:sz="0" w:space="0" w:color="auto"/>
            <w:left w:val="none" w:sz="0" w:space="0" w:color="auto"/>
            <w:bottom w:val="none" w:sz="0" w:space="0" w:color="auto"/>
            <w:right w:val="none" w:sz="0" w:space="0" w:color="auto"/>
          </w:divBdr>
        </w:div>
        <w:div w:id="2026514611">
          <w:marLeft w:val="0"/>
          <w:marRight w:val="0"/>
          <w:marTop w:val="0"/>
          <w:marBottom w:val="0"/>
          <w:divBdr>
            <w:top w:val="none" w:sz="0" w:space="0" w:color="auto"/>
            <w:left w:val="none" w:sz="0" w:space="0" w:color="auto"/>
            <w:bottom w:val="none" w:sz="0" w:space="0" w:color="auto"/>
            <w:right w:val="none" w:sz="0" w:space="0" w:color="auto"/>
          </w:divBdr>
        </w:div>
        <w:div w:id="1894074932">
          <w:marLeft w:val="0"/>
          <w:marRight w:val="0"/>
          <w:marTop w:val="0"/>
          <w:marBottom w:val="0"/>
          <w:divBdr>
            <w:top w:val="none" w:sz="0" w:space="0" w:color="auto"/>
            <w:left w:val="none" w:sz="0" w:space="0" w:color="auto"/>
            <w:bottom w:val="none" w:sz="0" w:space="0" w:color="auto"/>
            <w:right w:val="none" w:sz="0" w:space="0" w:color="auto"/>
          </w:divBdr>
        </w:div>
        <w:div w:id="1329749027">
          <w:marLeft w:val="0"/>
          <w:marRight w:val="0"/>
          <w:marTop w:val="0"/>
          <w:marBottom w:val="0"/>
          <w:divBdr>
            <w:top w:val="none" w:sz="0" w:space="0" w:color="auto"/>
            <w:left w:val="none" w:sz="0" w:space="0" w:color="auto"/>
            <w:bottom w:val="none" w:sz="0" w:space="0" w:color="auto"/>
            <w:right w:val="none" w:sz="0" w:space="0" w:color="auto"/>
          </w:divBdr>
        </w:div>
        <w:div w:id="1124811628">
          <w:marLeft w:val="0"/>
          <w:marRight w:val="0"/>
          <w:marTop w:val="0"/>
          <w:marBottom w:val="0"/>
          <w:divBdr>
            <w:top w:val="none" w:sz="0" w:space="0" w:color="auto"/>
            <w:left w:val="none" w:sz="0" w:space="0" w:color="auto"/>
            <w:bottom w:val="none" w:sz="0" w:space="0" w:color="auto"/>
            <w:right w:val="none" w:sz="0" w:space="0" w:color="auto"/>
          </w:divBdr>
        </w:div>
        <w:div w:id="835223334">
          <w:marLeft w:val="0"/>
          <w:marRight w:val="0"/>
          <w:marTop w:val="0"/>
          <w:marBottom w:val="0"/>
          <w:divBdr>
            <w:top w:val="none" w:sz="0" w:space="0" w:color="auto"/>
            <w:left w:val="none" w:sz="0" w:space="0" w:color="auto"/>
            <w:bottom w:val="none" w:sz="0" w:space="0" w:color="auto"/>
            <w:right w:val="none" w:sz="0" w:space="0" w:color="auto"/>
          </w:divBdr>
        </w:div>
        <w:div w:id="285816560">
          <w:marLeft w:val="0"/>
          <w:marRight w:val="0"/>
          <w:marTop w:val="0"/>
          <w:marBottom w:val="0"/>
          <w:divBdr>
            <w:top w:val="none" w:sz="0" w:space="0" w:color="auto"/>
            <w:left w:val="none" w:sz="0" w:space="0" w:color="auto"/>
            <w:bottom w:val="none" w:sz="0" w:space="0" w:color="auto"/>
            <w:right w:val="none" w:sz="0" w:space="0" w:color="auto"/>
          </w:divBdr>
        </w:div>
        <w:div w:id="993533142">
          <w:marLeft w:val="0"/>
          <w:marRight w:val="0"/>
          <w:marTop w:val="0"/>
          <w:marBottom w:val="0"/>
          <w:divBdr>
            <w:top w:val="none" w:sz="0" w:space="0" w:color="auto"/>
            <w:left w:val="none" w:sz="0" w:space="0" w:color="auto"/>
            <w:bottom w:val="none" w:sz="0" w:space="0" w:color="auto"/>
            <w:right w:val="none" w:sz="0" w:space="0" w:color="auto"/>
          </w:divBdr>
        </w:div>
        <w:div w:id="1570462042">
          <w:marLeft w:val="0"/>
          <w:marRight w:val="0"/>
          <w:marTop w:val="0"/>
          <w:marBottom w:val="0"/>
          <w:divBdr>
            <w:top w:val="none" w:sz="0" w:space="0" w:color="auto"/>
            <w:left w:val="none" w:sz="0" w:space="0" w:color="auto"/>
            <w:bottom w:val="none" w:sz="0" w:space="0" w:color="auto"/>
            <w:right w:val="none" w:sz="0" w:space="0" w:color="auto"/>
          </w:divBdr>
        </w:div>
        <w:div w:id="100076656">
          <w:marLeft w:val="0"/>
          <w:marRight w:val="0"/>
          <w:marTop w:val="0"/>
          <w:marBottom w:val="0"/>
          <w:divBdr>
            <w:top w:val="none" w:sz="0" w:space="0" w:color="auto"/>
            <w:left w:val="none" w:sz="0" w:space="0" w:color="auto"/>
            <w:bottom w:val="none" w:sz="0" w:space="0" w:color="auto"/>
            <w:right w:val="none" w:sz="0" w:space="0" w:color="auto"/>
          </w:divBdr>
        </w:div>
        <w:div w:id="537015158">
          <w:marLeft w:val="0"/>
          <w:marRight w:val="0"/>
          <w:marTop w:val="0"/>
          <w:marBottom w:val="0"/>
          <w:divBdr>
            <w:top w:val="none" w:sz="0" w:space="0" w:color="auto"/>
            <w:left w:val="none" w:sz="0" w:space="0" w:color="auto"/>
            <w:bottom w:val="none" w:sz="0" w:space="0" w:color="auto"/>
            <w:right w:val="none" w:sz="0" w:space="0" w:color="auto"/>
          </w:divBdr>
        </w:div>
        <w:div w:id="1056666256">
          <w:marLeft w:val="0"/>
          <w:marRight w:val="0"/>
          <w:marTop w:val="0"/>
          <w:marBottom w:val="0"/>
          <w:divBdr>
            <w:top w:val="none" w:sz="0" w:space="0" w:color="auto"/>
            <w:left w:val="none" w:sz="0" w:space="0" w:color="auto"/>
            <w:bottom w:val="none" w:sz="0" w:space="0" w:color="auto"/>
            <w:right w:val="none" w:sz="0" w:space="0" w:color="auto"/>
          </w:divBdr>
        </w:div>
        <w:div w:id="685523112">
          <w:marLeft w:val="0"/>
          <w:marRight w:val="0"/>
          <w:marTop w:val="0"/>
          <w:marBottom w:val="0"/>
          <w:divBdr>
            <w:top w:val="none" w:sz="0" w:space="0" w:color="auto"/>
            <w:left w:val="none" w:sz="0" w:space="0" w:color="auto"/>
            <w:bottom w:val="none" w:sz="0" w:space="0" w:color="auto"/>
            <w:right w:val="none" w:sz="0" w:space="0" w:color="auto"/>
          </w:divBdr>
        </w:div>
        <w:div w:id="148181259">
          <w:marLeft w:val="0"/>
          <w:marRight w:val="0"/>
          <w:marTop w:val="0"/>
          <w:marBottom w:val="0"/>
          <w:divBdr>
            <w:top w:val="none" w:sz="0" w:space="0" w:color="auto"/>
            <w:left w:val="none" w:sz="0" w:space="0" w:color="auto"/>
            <w:bottom w:val="none" w:sz="0" w:space="0" w:color="auto"/>
            <w:right w:val="none" w:sz="0" w:space="0" w:color="auto"/>
          </w:divBdr>
        </w:div>
        <w:div w:id="1388996015">
          <w:marLeft w:val="0"/>
          <w:marRight w:val="0"/>
          <w:marTop w:val="0"/>
          <w:marBottom w:val="0"/>
          <w:divBdr>
            <w:top w:val="none" w:sz="0" w:space="0" w:color="auto"/>
            <w:left w:val="none" w:sz="0" w:space="0" w:color="auto"/>
            <w:bottom w:val="none" w:sz="0" w:space="0" w:color="auto"/>
            <w:right w:val="none" w:sz="0" w:space="0" w:color="auto"/>
          </w:divBdr>
        </w:div>
        <w:div w:id="298654247">
          <w:marLeft w:val="0"/>
          <w:marRight w:val="0"/>
          <w:marTop w:val="0"/>
          <w:marBottom w:val="0"/>
          <w:divBdr>
            <w:top w:val="none" w:sz="0" w:space="0" w:color="auto"/>
            <w:left w:val="none" w:sz="0" w:space="0" w:color="auto"/>
            <w:bottom w:val="none" w:sz="0" w:space="0" w:color="auto"/>
            <w:right w:val="none" w:sz="0" w:space="0" w:color="auto"/>
          </w:divBdr>
        </w:div>
        <w:div w:id="1477646834">
          <w:marLeft w:val="0"/>
          <w:marRight w:val="0"/>
          <w:marTop w:val="0"/>
          <w:marBottom w:val="0"/>
          <w:divBdr>
            <w:top w:val="none" w:sz="0" w:space="0" w:color="auto"/>
            <w:left w:val="none" w:sz="0" w:space="0" w:color="auto"/>
            <w:bottom w:val="none" w:sz="0" w:space="0" w:color="auto"/>
            <w:right w:val="none" w:sz="0" w:space="0" w:color="auto"/>
          </w:divBdr>
        </w:div>
        <w:div w:id="1554846278">
          <w:marLeft w:val="0"/>
          <w:marRight w:val="0"/>
          <w:marTop w:val="0"/>
          <w:marBottom w:val="0"/>
          <w:divBdr>
            <w:top w:val="none" w:sz="0" w:space="0" w:color="auto"/>
            <w:left w:val="none" w:sz="0" w:space="0" w:color="auto"/>
            <w:bottom w:val="none" w:sz="0" w:space="0" w:color="auto"/>
            <w:right w:val="none" w:sz="0" w:space="0" w:color="auto"/>
          </w:divBdr>
        </w:div>
        <w:div w:id="99299136">
          <w:marLeft w:val="0"/>
          <w:marRight w:val="0"/>
          <w:marTop w:val="0"/>
          <w:marBottom w:val="0"/>
          <w:divBdr>
            <w:top w:val="none" w:sz="0" w:space="0" w:color="auto"/>
            <w:left w:val="none" w:sz="0" w:space="0" w:color="auto"/>
            <w:bottom w:val="none" w:sz="0" w:space="0" w:color="auto"/>
            <w:right w:val="none" w:sz="0" w:space="0" w:color="auto"/>
          </w:divBdr>
        </w:div>
        <w:div w:id="1119836031">
          <w:marLeft w:val="0"/>
          <w:marRight w:val="0"/>
          <w:marTop w:val="0"/>
          <w:marBottom w:val="0"/>
          <w:divBdr>
            <w:top w:val="none" w:sz="0" w:space="0" w:color="auto"/>
            <w:left w:val="none" w:sz="0" w:space="0" w:color="auto"/>
            <w:bottom w:val="none" w:sz="0" w:space="0" w:color="auto"/>
            <w:right w:val="none" w:sz="0" w:space="0" w:color="auto"/>
          </w:divBdr>
        </w:div>
        <w:div w:id="1018507731">
          <w:marLeft w:val="0"/>
          <w:marRight w:val="0"/>
          <w:marTop w:val="0"/>
          <w:marBottom w:val="0"/>
          <w:divBdr>
            <w:top w:val="none" w:sz="0" w:space="0" w:color="auto"/>
            <w:left w:val="none" w:sz="0" w:space="0" w:color="auto"/>
            <w:bottom w:val="none" w:sz="0" w:space="0" w:color="auto"/>
            <w:right w:val="none" w:sz="0" w:space="0" w:color="auto"/>
          </w:divBdr>
        </w:div>
        <w:div w:id="2069766862">
          <w:marLeft w:val="0"/>
          <w:marRight w:val="0"/>
          <w:marTop w:val="0"/>
          <w:marBottom w:val="0"/>
          <w:divBdr>
            <w:top w:val="none" w:sz="0" w:space="0" w:color="auto"/>
            <w:left w:val="none" w:sz="0" w:space="0" w:color="auto"/>
            <w:bottom w:val="none" w:sz="0" w:space="0" w:color="auto"/>
            <w:right w:val="none" w:sz="0" w:space="0" w:color="auto"/>
          </w:divBdr>
        </w:div>
        <w:div w:id="1458569556">
          <w:marLeft w:val="0"/>
          <w:marRight w:val="0"/>
          <w:marTop w:val="0"/>
          <w:marBottom w:val="0"/>
          <w:divBdr>
            <w:top w:val="none" w:sz="0" w:space="0" w:color="auto"/>
            <w:left w:val="none" w:sz="0" w:space="0" w:color="auto"/>
            <w:bottom w:val="none" w:sz="0" w:space="0" w:color="auto"/>
            <w:right w:val="none" w:sz="0" w:space="0" w:color="auto"/>
          </w:divBdr>
        </w:div>
        <w:div w:id="20400491">
          <w:marLeft w:val="0"/>
          <w:marRight w:val="0"/>
          <w:marTop w:val="0"/>
          <w:marBottom w:val="0"/>
          <w:divBdr>
            <w:top w:val="none" w:sz="0" w:space="0" w:color="auto"/>
            <w:left w:val="none" w:sz="0" w:space="0" w:color="auto"/>
            <w:bottom w:val="none" w:sz="0" w:space="0" w:color="auto"/>
            <w:right w:val="none" w:sz="0" w:space="0" w:color="auto"/>
          </w:divBdr>
        </w:div>
        <w:div w:id="810484175">
          <w:marLeft w:val="0"/>
          <w:marRight w:val="0"/>
          <w:marTop w:val="0"/>
          <w:marBottom w:val="0"/>
          <w:divBdr>
            <w:top w:val="none" w:sz="0" w:space="0" w:color="auto"/>
            <w:left w:val="none" w:sz="0" w:space="0" w:color="auto"/>
            <w:bottom w:val="none" w:sz="0" w:space="0" w:color="auto"/>
            <w:right w:val="none" w:sz="0" w:space="0" w:color="auto"/>
          </w:divBdr>
        </w:div>
        <w:div w:id="1641954650">
          <w:marLeft w:val="0"/>
          <w:marRight w:val="0"/>
          <w:marTop w:val="0"/>
          <w:marBottom w:val="0"/>
          <w:divBdr>
            <w:top w:val="none" w:sz="0" w:space="0" w:color="auto"/>
            <w:left w:val="none" w:sz="0" w:space="0" w:color="auto"/>
            <w:bottom w:val="none" w:sz="0" w:space="0" w:color="auto"/>
            <w:right w:val="none" w:sz="0" w:space="0" w:color="auto"/>
          </w:divBdr>
        </w:div>
        <w:div w:id="1244560378">
          <w:marLeft w:val="0"/>
          <w:marRight w:val="0"/>
          <w:marTop w:val="0"/>
          <w:marBottom w:val="0"/>
          <w:divBdr>
            <w:top w:val="none" w:sz="0" w:space="0" w:color="auto"/>
            <w:left w:val="none" w:sz="0" w:space="0" w:color="auto"/>
            <w:bottom w:val="none" w:sz="0" w:space="0" w:color="auto"/>
            <w:right w:val="none" w:sz="0" w:space="0" w:color="auto"/>
          </w:divBdr>
        </w:div>
        <w:div w:id="1348822552">
          <w:marLeft w:val="0"/>
          <w:marRight w:val="0"/>
          <w:marTop w:val="0"/>
          <w:marBottom w:val="0"/>
          <w:divBdr>
            <w:top w:val="none" w:sz="0" w:space="0" w:color="auto"/>
            <w:left w:val="none" w:sz="0" w:space="0" w:color="auto"/>
            <w:bottom w:val="none" w:sz="0" w:space="0" w:color="auto"/>
            <w:right w:val="none" w:sz="0" w:space="0" w:color="auto"/>
          </w:divBdr>
        </w:div>
        <w:div w:id="1368607435">
          <w:marLeft w:val="0"/>
          <w:marRight w:val="0"/>
          <w:marTop w:val="0"/>
          <w:marBottom w:val="0"/>
          <w:divBdr>
            <w:top w:val="none" w:sz="0" w:space="0" w:color="auto"/>
            <w:left w:val="none" w:sz="0" w:space="0" w:color="auto"/>
            <w:bottom w:val="none" w:sz="0" w:space="0" w:color="auto"/>
            <w:right w:val="none" w:sz="0" w:space="0" w:color="auto"/>
          </w:divBdr>
        </w:div>
        <w:div w:id="1559390642">
          <w:marLeft w:val="0"/>
          <w:marRight w:val="0"/>
          <w:marTop w:val="0"/>
          <w:marBottom w:val="0"/>
          <w:divBdr>
            <w:top w:val="none" w:sz="0" w:space="0" w:color="auto"/>
            <w:left w:val="none" w:sz="0" w:space="0" w:color="auto"/>
            <w:bottom w:val="none" w:sz="0" w:space="0" w:color="auto"/>
            <w:right w:val="none" w:sz="0" w:space="0" w:color="auto"/>
          </w:divBdr>
        </w:div>
        <w:div w:id="175197564">
          <w:marLeft w:val="0"/>
          <w:marRight w:val="0"/>
          <w:marTop w:val="0"/>
          <w:marBottom w:val="0"/>
          <w:divBdr>
            <w:top w:val="none" w:sz="0" w:space="0" w:color="auto"/>
            <w:left w:val="none" w:sz="0" w:space="0" w:color="auto"/>
            <w:bottom w:val="none" w:sz="0" w:space="0" w:color="auto"/>
            <w:right w:val="none" w:sz="0" w:space="0" w:color="auto"/>
          </w:divBdr>
        </w:div>
        <w:div w:id="632566252">
          <w:marLeft w:val="0"/>
          <w:marRight w:val="0"/>
          <w:marTop w:val="0"/>
          <w:marBottom w:val="0"/>
          <w:divBdr>
            <w:top w:val="none" w:sz="0" w:space="0" w:color="auto"/>
            <w:left w:val="none" w:sz="0" w:space="0" w:color="auto"/>
            <w:bottom w:val="none" w:sz="0" w:space="0" w:color="auto"/>
            <w:right w:val="none" w:sz="0" w:space="0" w:color="auto"/>
          </w:divBdr>
        </w:div>
        <w:div w:id="1091320519">
          <w:marLeft w:val="0"/>
          <w:marRight w:val="0"/>
          <w:marTop w:val="0"/>
          <w:marBottom w:val="0"/>
          <w:divBdr>
            <w:top w:val="none" w:sz="0" w:space="0" w:color="auto"/>
            <w:left w:val="none" w:sz="0" w:space="0" w:color="auto"/>
            <w:bottom w:val="none" w:sz="0" w:space="0" w:color="auto"/>
            <w:right w:val="none" w:sz="0" w:space="0" w:color="auto"/>
          </w:divBdr>
        </w:div>
        <w:div w:id="2087608331">
          <w:marLeft w:val="0"/>
          <w:marRight w:val="0"/>
          <w:marTop w:val="0"/>
          <w:marBottom w:val="0"/>
          <w:divBdr>
            <w:top w:val="none" w:sz="0" w:space="0" w:color="auto"/>
            <w:left w:val="none" w:sz="0" w:space="0" w:color="auto"/>
            <w:bottom w:val="none" w:sz="0" w:space="0" w:color="auto"/>
            <w:right w:val="none" w:sz="0" w:space="0" w:color="auto"/>
          </w:divBdr>
        </w:div>
        <w:div w:id="769666829">
          <w:marLeft w:val="0"/>
          <w:marRight w:val="0"/>
          <w:marTop w:val="0"/>
          <w:marBottom w:val="0"/>
          <w:divBdr>
            <w:top w:val="none" w:sz="0" w:space="0" w:color="auto"/>
            <w:left w:val="none" w:sz="0" w:space="0" w:color="auto"/>
            <w:bottom w:val="none" w:sz="0" w:space="0" w:color="auto"/>
            <w:right w:val="none" w:sz="0" w:space="0" w:color="auto"/>
          </w:divBdr>
        </w:div>
        <w:div w:id="595863980">
          <w:marLeft w:val="0"/>
          <w:marRight w:val="0"/>
          <w:marTop w:val="0"/>
          <w:marBottom w:val="0"/>
          <w:divBdr>
            <w:top w:val="none" w:sz="0" w:space="0" w:color="auto"/>
            <w:left w:val="none" w:sz="0" w:space="0" w:color="auto"/>
            <w:bottom w:val="none" w:sz="0" w:space="0" w:color="auto"/>
            <w:right w:val="none" w:sz="0" w:space="0" w:color="auto"/>
          </w:divBdr>
        </w:div>
        <w:div w:id="867530308">
          <w:marLeft w:val="0"/>
          <w:marRight w:val="0"/>
          <w:marTop w:val="0"/>
          <w:marBottom w:val="0"/>
          <w:divBdr>
            <w:top w:val="none" w:sz="0" w:space="0" w:color="auto"/>
            <w:left w:val="none" w:sz="0" w:space="0" w:color="auto"/>
            <w:bottom w:val="none" w:sz="0" w:space="0" w:color="auto"/>
            <w:right w:val="none" w:sz="0" w:space="0" w:color="auto"/>
          </w:divBdr>
        </w:div>
        <w:div w:id="1054429908">
          <w:marLeft w:val="0"/>
          <w:marRight w:val="0"/>
          <w:marTop w:val="0"/>
          <w:marBottom w:val="0"/>
          <w:divBdr>
            <w:top w:val="none" w:sz="0" w:space="0" w:color="auto"/>
            <w:left w:val="none" w:sz="0" w:space="0" w:color="auto"/>
            <w:bottom w:val="none" w:sz="0" w:space="0" w:color="auto"/>
            <w:right w:val="none" w:sz="0" w:space="0" w:color="auto"/>
          </w:divBdr>
        </w:div>
        <w:div w:id="684091064">
          <w:marLeft w:val="0"/>
          <w:marRight w:val="0"/>
          <w:marTop w:val="0"/>
          <w:marBottom w:val="0"/>
          <w:divBdr>
            <w:top w:val="none" w:sz="0" w:space="0" w:color="auto"/>
            <w:left w:val="none" w:sz="0" w:space="0" w:color="auto"/>
            <w:bottom w:val="none" w:sz="0" w:space="0" w:color="auto"/>
            <w:right w:val="none" w:sz="0" w:space="0" w:color="auto"/>
          </w:divBdr>
        </w:div>
        <w:div w:id="1470903724">
          <w:marLeft w:val="0"/>
          <w:marRight w:val="0"/>
          <w:marTop w:val="0"/>
          <w:marBottom w:val="0"/>
          <w:divBdr>
            <w:top w:val="none" w:sz="0" w:space="0" w:color="auto"/>
            <w:left w:val="none" w:sz="0" w:space="0" w:color="auto"/>
            <w:bottom w:val="none" w:sz="0" w:space="0" w:color="auto"/>
            <w:right w:val="none" w:sz="0" w:space="0" w:color="auto"/>
          </w:divBdr>
        </w:div>
        <w:div w:id="653071547">
          <w:marLeft w:val="0"/>
          <w:marRight w:val="0"/>
          <w:marTop w:val="0"/>
          <w:marBottom w:val="0"/>
          <w:divBdr>
            <w:top w:val="none" w:sz="0" w:space="0" w:color="auto"/>
            <w:left w:val="none" w:sz="0" w:space="0" w:color="auto"/>
            <w:bottom w:val="none" w:sz="0" w:space="0" w:color="auto"/>
            <w:right w:val="none" w:sz="0" w:space="0" w:color="auto"/>
          </w:divBdr>
        </w:div>
        <w:div w:id="1171871581">
          <w:marLeft w:val="0"/>
          <w:marRight w:val="0"/>
          <w:marTop w:val="0"/>
          <w:marBottom w:val="0"/>
          <w:divBdr>
            <w:top w:val="none" w:sz="0" w:space="0" w:color="auto"/>
            <w:left w:val="none" w:sz="0" w:space="0" w:color="auto"/>
            <w:bottom w:val="none" w:sz="0" w:space="0" w:color="auto"/>
            <w:right w:val="none" w:sz="0" w:space="0" w:color="auto"/>
          </w:divBdr>
        </w:div>
        <w:div w:id="580221014">
          <w:marLeft w:val="0"/>
          <w:marRight w:val="0"/>
          <w:marTop w:val="0"/>
          <w:marBottom w:val="0"/>
          <w:divBdr>
            <w:top w:val="none" w:sz="0" w:space="0" w:color="auto"/>
            <w:left w:val="none" w:sz="0" w:space="0" w:color="auto"/>
            <w:bottom w:val="none" w:sz="0" w:space="0" w:color="auto"/>
            <w:right w:val="none" w:sz="0" w:space="0" w:color="auto"/>
          </w:divBdr>
        </w:div>
        <w:div w:id="451444472">
          <w:marLeft w:val="0"/>
          <w:marRight w:val="0"/>
          <w:marTop w:val="0"/>
          <w:marBottom w:val="0"/>
          <w:divBdr>
            <w:top w:val="none" w:sz="0" w:space="0" w:color="auto"/>
            <w:left w:val="none" w:sz="0" w:space="0" w:color="auto"/>
            <w:bottom w:val="none" w:sz="0" w:space="0" w:color="auto"/>
            <w:right w:val="none" w:sz="0" w:space="0" w:color="auto"/>
          </w:divBdr>
        </w:div>
        <w:div w:id="691957561">
          <w:marLeft w:val="0"/>
          <w:marRight w:val="0"/>
          <w:marTop w:val="0"/>
          <w:marBottom w:val="0"/>
          <w:divBdr>
            <w:top w:val="none" w:sz="0" w:space="0" w:color="auto"/>
            <w:left w:val="none" w:sz="0" w:space="0" w:color="auto"/>
            <w:bottom w:val="none" w:sz="0" w:space="0" w:color="auto"/>
            <w:right w:val="none" w:sz="0" w:space="0" w:color="auto"/>
          </w:divBdr>
        </w:div>
        <w:div w:id="68775265">
          <w:marLeft w:val="0"/>
          <w:marRight w:val="0"/>
          <w:marTop w:val="0"/>
          <w:marBottom w:val="0"/>
          <w:divBdr>
            <w:top w:val="none" w:sz="0" w:space="0" w:color="auto"/>
            <w:left w:val="none" w:sz="0" w:space="0" w:color="auto"/>
            <w:bottom w:val="none" w:sz="0" w:space="0" w:color="auto"/>
            <w:right w:val="none" w:sz="0" w:space="0" w:color="auto"/>
          </w:divBdr>
        </w:div>
        <w:div w:id="1200825261">
          <w:marLeft w:val="0"/>
          <w:marRight w:val="0"/>
          <w:marTop w:val="0"/>
          <w:marBottom w:val="0"/>
          <w:divBdr>
            <w:top w:val="none" w:sz="0" w:space="0" w:color="auto"/>
            <w:left w:val="none" w:sz="0" w:space="0" w:color="auto"/>
            <w:bottom w:val="none" w:sz="0" w:space="0" w:color="auto"/>
            <w:right w:val="none" w:sz="0" w:space="0" w:color="auto"/>
          </w:divBdr>
        </w:div>
        <w:div w:id="896471416">
          <w:marLeft w:val="0"/>
          <w:marRight w:val="0"/>
          <w:marTop w:val="0"/>
          <w:marBottom w:val="0"/>
          <w:divBdr>
            <w:top w:val="none" w:sz="0" w:space="0" w:color="auto"/>
            <w:left w:val="none" w:sz="0" w:space="0" w:color="auto"/>
            <w:bottom w:val="none" w:sz="0" w:space="0" w:color="auto"/>
            <w:right w:val="none" w:sz="0" w:space="0" w:color="auto"/>
          </w:divBdr>
        </w:div>
        <w:div w:id="790899436">
          <w:marLeft w:val="0"/>
          <w:marRight w:val="0"/>
          <w:marTop w:val="0"/>
          <w:marBottom w:val="0"/>
          <w:divBdr>
            <w:top w:val="none" w:sz="0" w:space="0" w:color="auto"/>
            <w:left w:val="none" w:sz="0" w:space="0" w:color="auto"/>
            <w:bottom w:val="none" w:sz="0" w:space="0" w:color="auto"/>
            <w:right w:val="none" w:sz="0" w:space="0" w:color="auto"/>
          </w:divBdr>
        </w:div>
        <w:div w:id="771821661">
          <w:marLeft w:val="0"/>
          <w:marRight w:val="0"/>
          <w:marTop w:val="0"/>
          <w:marBottom w:val="0"/>
          <w:divBdr>
            <w:top w:val="none" w:sz="0" w:space="0" w:color="auto"/>
            <w:left w:val="none" w:sz="0" w:space="0" w:color="auto"/>
            <w:bottom w:val="none" w:sz="0" w:space="0" w:color="auto"/>
            <w:right w:val="none" w:sz="0" w:space="0" w:color="auto"/>
          </w:divBdr>
        </w:div>
        <w:div w:id="1570336913">
          <w:marLeft w:val="0"/>
          <w:marRight w:val="0"/>
          <w:marTop w:val="0"/>
          <w:marBottom w:val="0"/>
          <w:divBdr>
            <w:top w:val="none" w:sz="0" w:space="0" w:color="auto"/>
            <w:left w:val="none" w:sz="0" w:space="0" w:color="auto"/>
            <w:bottom w:val="none" w:sz="0" w:space="0" w:color="auto"/>
            <w:right w:val="none" w:sz="0" w:space="0" w:color="auto"/>
          </w:divBdr>
        </w:div>
        <w:div w:id="622080875">
          <w:marLeft w:val="0"/>
          <w:marRight w:val="0"/>
          <w:marTop w:val="0"/>
          <w:marBottom w:val="0"/>
          <w:divBdr>
            <w:top w:val="none" w:sz="0" w:space="0" w:color="auto"/>
            <w:left w:val="none" w:sz="0" w:space="0" w:color="auto"/>
            <w:bottom w:val="none" w:sz="0" w:space="0" w:color="auto"/>
            <w:right w:val="none" w:sz="0" w:space="0" w:color="auto"/>
          </w:divBdr>
        </w:div>
        <w:div w:id="460001127">
          <w:marLeft w:val="0"/>
          <w:marRight w:val="0"/>
          <w:marTop w:val="0"/>
          <w:marBottom w:val="0"/>
          <w:divBdr>
            <w:top w:val="none" w:sz="0" w:space="0" w:color="auto"/>
            <w:left w:val="none" w:sz="0" w:space="0" w:color="auto"/>
            <w:bottom w:val="none" w:sz="0" w:space="0" w:color="auto"/>
            <w:right w:val="none" w:sz="0" w:space="0" w:color="auto"/>
          </w:divBdr>
        </w:div>
        <w:div w:id="2061130579">
          <w:marLeft w:val="0"/>
          <w:marRight w:val="0"/>
          <w:marTop w:val="0"/>
          <w:marBottom w:val="0"/>
          <w:divBdr>
            <w:top w:val="none" w:sz="0" w:space="0" w:color="auto"/>
            <w:left w:val="none" w:sz="0" w:space="0" w:color="auto"/>
            <w:bottom w:val="none" w:sz="0" w:space="0" w:color="auto"/>
            <w:right w:val="none" w:sz="0" w:space="0" w:color="auto"/>
          </w:divBdr>
        </w:div>
        <w:div w:id="366762747">
          <w:marLeft w:val="0"/>
          <w:marRight w:val="0"/>
          <w:marTop w:val="0"/>
          <w:marBottom w:val="0"/>
          <w:divBdr>
            <w:top w:val="none" w:sz="0" w:space="0" w:color="auto"/>
            <w:left w:val="none" w:sz="0" w:space="0" w:color="auto"/>
            <w:bottom w:val="none" w:sz="0" w:space="0" w:color="auto"/>
            <w:right w:val="none" w:sz="0" w:space="0" w:color="auto"/>
          </w:divBdr>
        </w:div>
        <w:div w:id="62533728">
          <w:marLeft w:val="0"/>
          <w:marRight w:val="0"/>
          <w:marTop w:val="0"/>
          <w:marBottom w:val="0"/>
          <w:divBdr>
            <w:top w:val="none" w:sz="0" w:space="0" w:color="auto"/>
            <w:left w:val="none" w:sz="0" w:space="0" w:color="auto"/>
            <w:bottom w:val="none" w:sz="0" w:space="0" w:color="auto"/>
            <w:right w:val="none" w:sz="0" w:space="0" w:color="auto"/>
          </w:divBdr>
        </w:div>
        <w:div w:id="1608541068">
          <w:marLeft w:val="0"/>
          <w:marRight w:val="0"/>
          <w:marTop w:val="0"/>
          <w:marBottom w:val="0"/>
          <w:divBdr>
            <w:top w:val="none" w:sz="0" w:space="0" w:color="auto"/>
            <w:left w:val="none" w:sz="0" w:space="0" w:color="auto"/>
            <w:bottom w:val="none" w:sz="0" w:space="0" w:color="auto"/>
            <w:right w:val="none" w:sz="0" w:space="0" w:color="auto"/>
          </w:divBdr>
        </w:div>
        <w:div w:id="649678146">
          <w:marLeft w:val="0"/>
          <w:marRight w:val="0"/>
          <w:marTop w:val="0"/>
          <w:marBottom w:val="0"/>
          <w:divBdr>
            <w:top w:val="none" w:sz="0" w:space="0" w:color="auto"/>
            <w:left w:val="none" w:sz="0" w:space="0" w:color="auto"/>
            <w:bottom w:val="none" w:sz="0" w:space="0" w:color="auto"/>
            <w:right w:val="none" w:sz="0" w:space="0" w:color="auto"/>
          </w:divBdr>
        </w:div>
        <w:div w:id="2046633424">
          <w:marLeft w:val="0"/>
          <w:marRight w:val="0"/>
          <w:marTop w:val="0"/>
          <w:marBottom w:val="0"/>
          <w:divBdr>
            <w:top w:val="none" w:sz="0" w:space="0" w:color="auto"/>
            <w:left w:val="none" w:sz="0" w:space="0" w:color="auto"/>
            <w:bottom w:val="none" w:sz="0" w:space="0" w:color="auto"/>
            <w:right w:val="none" w:sz="0" w:space="0" w:color="auto"/>
          </w:divBdr>
        </w:div>
        <w:div w:id="733704171">
          <w:marLeft w:val="0"/>
          <w:marRight w:val="0"/>
          <w:marTop w:val="0"/>
          <w:marBottom w:val="0"/>
          <w:divBdr>
            <w:top w:val="none" w:sz="0" w:space="0" w:color="auto"/>
            <w:left w:val="none" w:sz="0" w:space="0" w:color="auto"/>
            <w:bottom w:val="none" w:sz="0" w:space="0" w:color="auto"/>
            <w:right w:val="none" w:sz="0" w:space="0" w:color="auto"/>
          </w:divBdr>
        </w:div>
        <w:div w:id="585382226">
          <w:marLeft w:val="0"/>
          <w:marRight w:val="0"/>
          <w:marTop w:val="0"/>
          <w:marBottom w:val="0"/>
          <w:divBdr>
            <w:top w:val="none" w:sz="0" w:space="0" w:color="auto"/>
            <w:left w:val="none" w:sz="0" w:space="0" w:color="auto"/>
            <w:bottom w:val="none" w:sz="0" w:space="0" w:color="auto"/>
            <w:right w:val="none" w:sz="0" w:space="0" w:color="auto"/>
          </w:divBdr>
        </w:div>
        <w:div w:id="216942914">
          <w:marLeft w:val="0"/>
          <w:marRight w:val="0"/>
          <w:marTop w:val="0"/>
          <w:marBottom w:val="0"/>
          <w:divBdr>
            <w:top w:val="none" w:sz="0" w:space="0" w:color="auto"/>
            <w:left w:val="none" w:sz="0" w:space="0" w:color="auto"/>
            <w:bottom w:val="none" w:sz="0" w:space="0" w:color="auto"/>
            <w:right w:val="none" w:sz="0" w:space="0" w:color="auto"/>
          </w:divBdr>
        </w:div>
        <w:div w:id="141043890">
          <w:marLeft w:val="0"/>
          <w:marRight w:val="0"/>
          <w:marTop w:val="0"/>
          <w:marBottom w:val="0"/>
          <w:divBdr>
            <w:top w:val="none" w:sz="0" w:space="0" w:color="auto"/>
            <w:left w:val="none" w:sz="0" w:space="0" w:color="auto"/>
            <w:bottom w:val="none" w:sz="0" w:space="0" w:color="auto"/>
            <w:right w:val="none" w:sz="0" w:space="0" w:color="auto"/>
          </w:divBdr>
        </w:div>
        <w:div w:id="1133669306">
          <w:marLeft w:val="0"/>
          <w:marRight w:val="0"/>
          <w:marTop w:val="0"/>
          <w:marBottom w:val="0"/>
          <w:divBdr>
            <w:top w:val="none" w:sz="0" w:space="0" w:color="auto"/>
            <w:left w:val="none" w:sz="0" w:space="0" w:color="auto"/>
            <w:bottom w:val="none" w:sz="0" w:space="0" w:color="auto"/>
            <w:right w:val="none" w:sz="0" w:space="0" w:color="auto"/>
          </w:divBdr>
        </w:div>
        <w:div w:id="1502816225">
          <w:marLeft w:val="0"/>
          <w:marRight w:val="0"/>
          <w:marTop w:val="0"/>
          <w:marBottom w:val="0"/>
          <w:divBdr>
            <w:top w:val="none" w:sz="0" w:space="0" w:color="auto"/>
            <w:left w:val="none" w:sz="0" w:space="0" w:color="auto"/>
            <w:bottom w:val="none" w:sz="0" w:space="0" w:color="auto"/>
            <w:right w:val="none" w:sz="0" w:space="0" w:color="auto"/>
          </w:divBdr>
        </w:div>
        <w:div w:id="137697768">
          <w:marLeft w:val="0"/>
          <w:marRight w:val="0"/>
          <w:marTop w:val="0"/>
          <w:marBottom w:val="0"/>
          <w:divBdr>
            <w:top w:val="none" w:sz="0" w:space="0" w:color="auto"/>
            <w:left w:val="none" w:sz="0" w:space="0" w:color="auto"/>
            <w:bottom w:val="none" w:sz="0" w:space="0" w:color="auto"/>
            <w:right w:val="none" w:sz="0" w:space="0" w:color="auto"/>
          </w:divBdr>
        </w:div>
        <w:div w:id="1511945876">
          <w:marLeft w:val="0"/>
          <w:marRight w:val="0"/>
          <w:marTop w:val="0"/>
          <w:marBottom w:val="0"/>
          <w:divBdr>
            <w:top w:val="none" w:sz="0" w:space="0" w:color="auto"/>
            <w:left w:val="none" w:sz="0" w:space="0" w:color="auto"/>
            <w:bottom w:val="none" w:sz="0" w:space="0" w:color="auto"/>
            <w:right w:val="none" w:sz="0" w:space="0" w:color="auto"/>
          </w:divBdr>
        </w:div>
        <w:div w:id="795682727">
          <w:marLeft w:val="0"/>
          <w:marRight w:val="0"/>
          <w:marTop w:val="0"/>
          <w:marBottom w:val="0"/>
          <w:divBdr>
            <w:top w:val="none" w:sz="0" w:space="0" w:color="auto"/>
            <w:left w:val="none" w:sz="0" w:space="0" w:color="auto"/>
            <w:bottom w:val="none" w:sz="0" w:space="0" w:color="auto"/>
            <w:right w:val="none" w:sz="0" w:space="0" w:color="auto"/>
          </w:divBdr>
        </w:div>
        <w:div w:id="1303118752">
          <w:marLeft w:val="0"/>
          <w:marRight w:val="0"/>
          <w:marTop w:val="0"/>
          <w:marBottom w:val="0"/>
          <w:divBdr>
            <w:top w:val="none" w:sz="0" w:space="0" w:color="auto"/>
            <w:left w:val="none" w:sz="0" w:space="0" w:color="auto"/>
            <w:bottom w:val="none" w:sz="0" w:space="0" w:color="auto"/>
            <w:right w:val="none" w:sz="0" w:space="0" w:color="auto"/>
          </w:divBdr>
        </w:div>
        <w:div w:id="256139775">
          <w:marLeft w:val="0"/>
          <w:marRight w:val="0"/>
          <w:marTop w:val="0"/>
          <w:marBottom w:val="0"/>
          <w:divBdr>
            <w:top w:val="none" w:sz="0" w:space="0" w:color="auto"/>
            <w:left w:val="none" w:sz="0" w:space="0" w:color="auto"/>
            <w:bottom w:val="none" w:sz="0" w:space="0" w:color="auto"/>
            <w:right w:val="none" w:sz="0" w:space="0" w:color="auto"/>
          </w:divBdr>
        </w:div>
        <w:div w:id="564099205">
          <w:marLeft w:val="0"/>
          <w:marRight w:val="0"/>
          <w:marTop w:val="0"/>
          <w:marBottom w:val="0"/>
          <w:divBdr>
            <w:top w:val="none" w:sz="0" w:space="0" w:color="auto"/>
            <w:left w:val="none" w:sz="0" w:space="0" w:color="auto"/>
            <w:bottom w:val="none" w:sz="0" w:space="0" w:color="auto"/>
            <w:right w:val="none" w:sz="0" w:space="0" w:color="auto"/>
          </w:divBdr>
        </w:div>
        <w:div w:id="731540062">
          <w:marLeft w:val="0"/>
          <w:marRight w:val="0"/>
          <w:marTop w:val="0"/>
          <w:marBottom w:val="0"/>
          <w:divBdr>
            <w:top w:val="none" w:sz="0" w:space="0" w:color="auto"/>
            <w:left w:val="none" w:sz="0" w:space="0" w:color="auto"/>
            <w:bottom w:val="none" w:sz="0" w:space="0" w:color="auto"/>
            <w:right w:val="none" w:sz="0" w:space="0" w:color="auto"/>
          </w:divBdr>
        </w:div>
        <w:div w:id="925722810">
          <w:marLeft w:val="0"/>
          <w:marRight w:val="0"/>
          <w:marTop w:val="0"/>
          <w:marBottom w:val="0"/>
          <w:divBdr>
            <w:top w:val="none" w:sz="0" w:space="0" w:color="auto"/>
            <w:left w:val="none" w:sz="0" w:space="0" w:color="auto"/>
            <w:bottom w:val="none" w:sz="0" w:space="0" w:color="auto"/>
            <w:right w:val="none" w:sz="0" w:space="0" w:color="auto"/>
          </w:divBdr>
        </w:div>
        <w:div w:id="1285037640">
          <w:marLeft w:val="0"/>
          <w:marRight w:val="0"/>
          <w:marTop w:val="0"/>
          <w:marBottom w:val="0"/>
          <w:divBdr>
            <w:top w:val="none" w:sz="0" w:space="0" w:color="auto"/>
            <w:left w:val="none" w:sz="0" w:space="0" w:color="auto"/>
            <w:bottom w:val="none" w:sz="0" w:space="0" w:color="auto"/>
            <w:right w:val="none" w:sz="0" w:space="0" w:color="auto"/>
          </w:divBdr>
        </w:div>
        <w:div w:id="1314219312">
          <w:marLeft w:val="0"/>
          <w:marRight w:val="0"/>
          <w:marTop w:val="0"/>
          <w:marBottom w:val="0"/>
          <w:divBdr>
            <w:top w:val="none" w:sz="0" w:space="0" w:color="auto"/>
            <w:left w:val="none" w:sz="0" w:space="0" w:color="auto"/>
            <w:bottom w:val="none" w:sz="0" w:space="0" w:color="auto"/>
            <w:right w:val="none" w:sz="0" w:space="0" w:color="auto"/>
          </w:divBdr>
        </w:div>
        <w:div w:id="251008015">
          <w:marLeft w:val="0"/>
          <w:marRight w:val="0"/>
          <w:marTop w:val="0"/>
          <w:marBottom w:val="0"/>
          <w:divBdr>
            <w:top w:val="none" w:sz="0" w:space="0" w:color="auto"/>
            <w:left w:val="none" w:sz="0" w:space="0" w:color="auto"/>
            <w:bottom w:val="none" w:sz="0" w:space="0" w:color="auto"/>
            <w:right w:val="none" w:sz="0" w:space="0" w:color="auto"/>
          </w:divBdr>
        </w:div>
        <w:div w:id="419716490">
          <w:marLeft w:val="0"/>
          <w:marRight w:val="0"/>
          <w:marTop w:val="0"/>
          <w:marBottom w:val="0"/>
          <w:divBdr>
            <w:top w:val="none" w:sz="0" w:space="0" w:color="auto"/>
            <w:left w:val="none" w:sz="0" w:space="0" w:color="auto"/>
            <w:bottom w:val="none" w:sz="0" w:space="0" w:color="auto"/>
            <w:right w:val="none" w:sz="0" w:space="0" w:color="auto"/>
          </w:divBdr>
        </w:div>
        <w:div w:id="712998323">
          <w:marLeft w:val="0"/>
          <w:marRight w:val="0"/>
          <w:marTop w:val="0"/>
          <w:marBottom w:val="0"/>
          <w:divBdr>
            <w:top w:val="none" w:sz="0" w:space="0" w:color="auto"/>
            <w:left w:val="none" w:sz="0" w:space="0" w:color="auto"/>
            <w:bottom w:val="none" w:sz="0" w:space="0" w:color="auto"/>
            <w:right w:val="none" w:sz="0" w:space="0" w:color="auto"/>
          </w:divBdr>
        </w:div>
        <w:div w:id="1647660119">
          <w:marLeft w:val="0"/>
          <w:marRight w:val="0"/>
          <w:marTop w:val="0"/>
          <w:marBottom w:val="0"/>
          <w:divBdr>
            <w:top w:val="none" w:sz="0" w:space="0" w:color="auto"/>
            <w:left w:val="none" w:sz="0" w:space="0" w:color="auto"/>
            <w:bottom w:val="none" w:sz="0" w:space="0" w:color="auto"/>
            <w:right w:val="none" w:sz="0" w:space="0" w:color="auto"/>
          </w:divBdr>
        </w:div>
        <w:div w:id="870149450">
          <w:marLeft w:val="0"/>
          <w:marRight w:val="0"/>
          <w:marTop w:val="0"/>
          <w:marBottom w:val="0"/>
          <w:divBdr>
            <w:top w:val="none" w:sz="0" w:space="0" w:color="auto"/>
            <w:left w:val="none" w:sz="0" w:space="0" w:color="auto"/>
            <w:bottom w:val="none" w:sz="0" w:space="0" w:color="auto"/>
            <w:right w:val="none" w:sz="0" w:space="0" w:color="auto"/>
          </w:divBdr>
        </w:div>
        <w:div w:id="1804152224">
          <w:marLeft w:val="0"/>
          <w:marRight w:val="0"/>
          <w:marTop w:val="0"/>
          <w:marBottom w:val="0"/>
          <w:divBdr>
            <w:top w:val="none" w:sz="0" w:space="0" w:color="auto"/>
            <w:left w:val="none" w:sz="0" w:space="0" w:color="auto"/>
            <w:bottom w:val="none" w:sz="0" w:space="0" w:color="auto"/>
            <w:right w:val="none" w:sz="0" w:space="0" w:color="auto"/>
          </w:divBdr>
        </w:div>
        <w:div w:id="1758400580">
          <w:marLeft w:val="0"/>
          <w:marRight w:val="0"/>
          <w:marTop w:val="0"/>
          <w:marBottom w:val="0"/>
          <w:divBdr>
            <w:top w:val="none" w:sz="0" w:space="0" w:color="auto"/>
            <w:left w:val="none" w:sz="0" w:space="0" w:color="auto"/>
            <w:bottom w:val="none" w:sz="0" w:space="0" w:color="auto"/>
            <w:right w:val="none" w:sz="0" w:space="0" w:color="auto"/>
          </w:divBdr>
        </w:div>
        <w:div w:id="34545646">
          <w:marLeft w:val="0"/>
          <w:marRight w:val="0"/>
          <w:marTop w:val="0"/>
          <w:marBottom w:val="0"/>
          <w:divBdr>
            <w:top w:val="none" w:sz="0" w:space="0" w:color="auto"/>
            <w:left w:val="none" w:sz="0" w:space="0" w:color="auto"/>
            <w:bottom w:val="none" w:sz="0" w:space="0" w:color="auto"/>
            <w:right w:val="none" w:sz="0" w:space="0" w:color="auto"/>
          </w:divBdr>
        </w:div>
        <w:div w:id="1933588947">
          <w:marLeft w:val="0"/>
          <w:marRight w:val="0"/>
          <w:marTop w:val="0"/>
          <w:marBottom w:val="0"/>
          <w:divBdr>
            <w:top w:val="none" w:sz="0" w:space="0" w:color="auto"/>
            <w:left w:val="none" w:sz="0" w:space="0" w:color="auto"/>
            <w:bottom w:val="none" w:sz="0" w:space="0" w:color="auto"/>
            <w:right w:val="none" w:sz="0" w:space="0" w:color="auto"/>
          </w:divBdr>
        </w:div>
        <w:div w:id="1787892611">
          <w:marLeft w:val="0"/>
          <w:marRight w:val="0"/>
          <w:marTop w:val="0"/>
          <w:marBottom w:val="0"/>
          <w:divBdr>
            <w:top w:val="none" w:sz="0" w:space="0" w:color="auto"/>
            <w:left w:val="none" w:sz="0" w:space="0" w:color="auto"/>
            <w:bottom w:val="none" w:sz="0" w:space="0" w:color="auto"/>
            <w:right w:val="none" w:sz="0" w:space="0" w:color="auto"/>
          </w:divBdr>
        </w:div>
        <w:div w:id="599265303">
          <w:marLeft w:val="0"/>
          <w:marRight w:val="0"/>
          <w:marTop w:val="0"/>
          <w:marBottom w:val="0"/>
          <w:divBdr>
            <w:top w:val="none" w:sz="0" w:space="0" w:color="auto"/>
            <w:left w:val="none" w:sz="0" w:space="0" w:color="auto"/>
            <w:bottom w:val="none" w:sz="0" w:space="0" w:color="auto"/>
            <w:right w:val="none" w:sz="0" w:space="0" w:color="auto"/>
          </w:divBdr>
        </w:div>
        <w:div w:id="1019813626">
          <w:marLeft w:val="0"/>
          <w:marRight w:val="0"/>
          <w:marTop w:val="0"/>
          <w:marBottom w:val="0"/>
          <w:divBdr>
            <w:top w:val="none" w:sz="0" w:space="0" w:color="auto"/>
            <w:left w:val="none" w:sz="0" w:space="0" w:color="auto"/>
            <w:bottom w:val="none" w:sz="0" w:space="0" w:color="auto"/>
            <w:right w:val="none" w:sz="0" w:space="0" w:color="auto"/>
          </w:divBdr>
        </w:div>
        <w:div w:id="2029863678">
          <w:marLeft w:val="0"/>
          <w:marRight w:val="0"/>
          <w:marTop w:val="0"/>
          <w:marBottom w:val="0"/>
          <w:divBdr>
            <w:top w:val="none" w:sz="0" w:space="0" w:color="auto"/>
            <w:left w:val="none" w:sz="0" w:space="0" w:color="auto"/>
            <w:bottom w:val="none" w:sz="0" w:space="0" w:color="auto"/>
            <w:right w:val="none" w:sz="0" w:space="0" w:color="auto"/>
          </w:divBdr>
        </w:div>
        <w:div w:id="476341243">
          <w:marLeft w:val="0"/>
          <w:marRight w:val="0"/>
          <w:marTop w:val="0"/>
          <w:marBottom w:val="0"/>
          <w:divBdr>
            <w:top w:val="none" w:sz="0" w:space="0" w:color="auto"/>
            <w:left w:val="none" w:sz="0" w:space="0" w:color="auto"/>
            <w:bottom w:val="none" w:sz="0" w:space="0" w:color="auto"/>
            <w:right w:val="none" w:sz="0" w:space="0" w:color="auto"/>
          </w:divBdr>
        </w:div>
        <w:div w:id="1112480424">
          <w:marLeft w:val="0"/>
          <w:marRight w:val="0"/>
          <w:marTop w:val="0"/>
          <w:marBottom w:val="0"/>
          <w:divBdr>
            <w:top w:val="none" w:sz="0" w:space="0" w:color="auto"/>
            <w:left w:val="none" w:sz="0" w:space="0" w:color="auto"/>
            <w:bottom w:val="none" w:sz="0" w:space="0" w:color="auto"/>
            <w:right w:val="none" w:sz="0" w:space="0" w:color="auto"/>
          </w:divBdr>
        </w:div>
        <w:div w:id="470827870">
          <w:marLeft w:val="0"/>
          <w:marRight w:val="0"/>
          <w:marTop w:val="0"/>
          <w:marBottom w:val="0"/>
          <w:divBdr>
            <w:top w:val="none" w:sz="0" w:space="0" w:color="auto"/>
            <w:left w:val="none" w:sz="0" w:space="0" w:color="auto"/>
            <w:bottom w:val="none" w:sz="0" w:space="0" w:color="auto"/>
            <w:right w:val="none" w:sz="0" w:space="0" w:color="auto"/>
          </w:divBdr>
        </w:div>
        <w:div w:id="378478406">
          <w:marLeft w:val="0"/>
          <w:marRight w:val="0"/>
          <w:marTop w:val="0"/>
          <w:marBottom w:val="0"/>
          <w:divBdr>
            <w:top w:val="none" w:sz="0" w:space="0" w:color="auto"/>
            <w:left w:val="none" w:sz="0" w:space="0" w:color="auto"/>
            <w:bottom w:val="none" w:sz="0" w:space="0" w:color="auto"/>
            <w:right w:val="none" w:sz="0" w:space="0" w:color="auto"/>
          </w:divBdr>
        </w:div>
        <w:div w:id="1542474925">
          <w:marLeft w:val="0"/>
          <w:marRight w:val="0"/>
          <w:marTop w:val="0"/>
          <w:marBottom w:val="0"/>
          <w:divBdr>
            <w:top w:val="none" w:sz="0" w:space="0" w:color="auto"/>
            <w:left w:val="none" w:sz="0" w:space="0" w:color="auto"/>
            <w:bottom w:val="none" w:sz="0" w:space="0" w:color="auto"/>
            <w:right w:val="none" w:sz="0" w:space="0" w:color="auto"/>
          </w:divBdr>
        </w:div>
        <w:div w:id="420222376">
          <w:marLeft w:val="0"/>
          <w:marRight w:val="0"/>
          <w:marTop w:val="0"/>
          <w:marBottom w:val="0"/>
          <w:divBdr>
            <w:top w:val="none" w:sz="0" w:space="0" w:color="auto"/>
            <w:left w:val="none" w:sz="0" w:space="0" w:color="auto"/>
            <w:bottom w:val="none" w:sz="0" w:space="0" w:color="auto"/>
            <w:right w:val="none" w:sz="0" w:space="0" w:color="auto"/>
          </w:divBdr>
        </w:div>
        <w:div w:id="1789936214">
          <w:marLeft w:val="0"/>
          <w:marRight w:val="0"/>
          <w:marTop w:val="0"/>
          <w:marBottom w:val="0"/>
          <w:divBdr>
            <w:top w:val="none" w:sz="0" w:space="0" w:color="auto"/>
            <w:left w:val="none" w:sz="0" w:space="0" w:color="auto"/>
            <w:bottom w:val="none" w:sz="0" w:space="0" w:color="auto"/>
            <w:right w:val="none" w:sz="0" w:space="0" w:color="auto"/>
          </w:divBdr>
        </w:div>
        <w:div w:id="1766346741">
          <w:marLeft w:val="0"/>
          <w:marRight w:val="0"/>
          <w:marTop w:val="0"/>
          <w:marBottom w:val="0"/>
          <w:divBdr>
            <w:top w:val="none" w:sz="0" w:space="0" w:color="auto"/>
            <w:left w:val="none" w:sz="0" w:space="0" w:color="auto"/>
            <w:bottom w:val="none" w:sz="0" w:space="0" w:color="auto"/>
            <w:right w:val="none" w:sz="0" w:space="0" w:color="auto"/>
          </w:divBdr>
        </w:div>
        <w:div w:id="2055080919">
          <w:marLeft w:val="0"/>
          <w:marRight w:val="0"/>
          <w:marTop w:val="0"/>
          <w:marBottom w:val="0"/>
          <w:divBdr>
            <w:top w:val="none" w:sz="0" w:space="0" w:color="auto"/>
            <w:left w:val="none" w:sz="0" w:space="0" w:color="auto"/>
            <w:bottom w:val="none" w:sz="0" w:space="0" w:color="auto"/>
            <w:right w:val="none" w:sz="0" w:space="0" w:color="auto"/>
          </w:divBdr>
        </w:div>
        <w:div w:id="1351954331">
          <w:marLeft w:val="0"/>
          <w:marRight w:val="0"/>
          <w:marTop w:val="0"/>
          <w:marBottom w:val="0"/>
          <w:divBdr>
            <w:top w:val="none" w:sz="0" w:space="0" w:color="auto"/>
            <w:left w:val="none" w:sz="0" w:space="0" w:color="auto"/>
            <w:bottom w:val="none" w:sz="0" w:space="0" w:color="auto"/>
            <w:right w:val="none" w:sz="0" w:space="0" w:color="auto"/>
          </w:divBdr>
        </w:div>
        <w:div w:id="1435636616">
          <w:marLeft w:val="0"/>
          <w:marRight w:val="0"/>
          <w:marTop w:val="0"/>
          <w:marBottom w:val="0"/>
          <w:divBdr>
            <w:top w:val="none" w:sz="0" w:space="0" w:color="auto"/>
            <w:left w:val="none" w:sz="0" w:space="0" w:color="auto"/>
            <w:bottom w:val="none" w:sz="0" w:space="0" w:color="auto"/>
            <w:right w:val="none" w:sz="0" w:space="0" w:color="auto"/>
          </w:divBdr>
        </w:div>
        <w:div w:id="1315259202">
          <w:marLeft w:val="0"/>
          <w:marRight w:val="0"/>
          <w:marTop w:val="0"/>
          <w:marBottom w:val="0"/>
          <w:divBdr>
            <w:top w:val="none" w:sz="0" w:space="0" w:color="auto"/>
            <w:left w:val="none" w:sz="0" w:space="0" w:color="auto"/>
            <w:bottom w:val="none" w:sz="0" w:space="0" w:color="auto"/>
            <w:right w:val="none" w:sz="0" w:space="0" w:color="auto"/>
          </w:divBdr>
        </w:div>
        <w:div w:id="1470169853">
          <w:marLeft w:val="0"/>
          <w:marRight w:val="0"/>
          <w:marTop w:val="0"/>
          <w:marBottom w:val="0"/>
          <w:divBdr>
            <w:top w:val="none" w:sz="0" w:space="0" w:color="auto"/>
            <w:left w:val="none" w:sz="0" w:space="0" w:color="auto"/>
            <w:bottom w:val="none" w:sz="0" w:space="0" w:color="auto"/>
            <w:right w:val="none" w:sz="0" w:space="0" w:color="auto"/>
          </w:divBdr>
        </w:div>
        <w:div w:id="866413361">
          <w:marLeft w:val="0"/>
          <w:marRight w:val="0"/>
          <w:marTop w:val="0"/>
          <w:marBottom w:val="0"/>
          <w:divBdr>
            <w:top w:val="none" w:sz="0" w:space="0" w:color="auto"/>
            <w:left w:val="none" w:sz="0" w:space="0" w:color="auto"/>
            <w:bottom w:val="none" w:sz="0" w:space="0" w:color="auto"/>
            <w:right w:val="none" w:sz="0" w:space="0" w:color="auto"/>
          </w:divBdr>
        </w:div>
        <w:div w:id="1783449799">
          <w:marLeft w:val="0"/>
          <w:marRight w:val="0"/>
          <w:marTop w:val="0"/>
          <w:marBottom w:val="0"/>
          <w:divBdr>
            <w:top w:val="none" w:sz="0" w:space="0" w:color="auto"/>
            <w:left w:val="none" w:sz="0" w:space="0" w:color="auto"/>
            <w:bottom w:val="none" w:sz="0" w:space="0" w:color="auto"/>
            <w:right w:val="none" w:sz="0" w:space="0" w:color="auto"/>
          </w:divBdr>
        </w:div>
        <w:div w:id="335303415">
          <w:marLeft w:val="0"/>
          <w:marRight w:val="0"/>
          <w:marTop w:val="0"/>
          <w:marBottom w:val="0"/>
          <w:divBdr>
            <w:top w:val="none" w:sz="0" w:space="0" w:color="auto"/>
            <w:left w:val="none" w:sz="0" w:space="0" w:color="auto"/>
            <w:bottom w:val="none" w:sz="0" w:space="0" w:color="auto"/>
            <w:right w:val="none" w:sz="0" w:space="0" w:color="auto"/>
          </w:divBdr>
        </w:div>
        <w:div w:id="1939871345">
          <w:marLeft w:val="0"/>
          <w:marRight w:val="0"/>
          <w:marTop w:val="0"/>
          <w:marBottom w:val="0"/>
          <w:divBdr>
            <w:top w:val="none" w:sz="0" w:space="0" w:color="auto"/>
            <w:left w:val="none" w:sz="0" w:space="0" w:color="auto"/>
            <w:bottom w:val="none" w:sz="0" w:space="0" w:color="auto"/>
            <w:right w:val="none" w:sz="0" w:space="0" w:color="auto"/>
          </w:divBdr>
        </w:div>
        <w:div w:id="138151687">
          <w:marLeft w:val="0"/>
          <w:marRight w:val="0"/>
          <w:marTop w:val="0"/>
          <w:marBottom w:val="0"/>
          <w:divBdr>
            <w:top w:val="none" w:sz="0" w:space="0" w:color="auto"/>
            <w:left w:val="none" w:sz="0" w:space="0" w:color="auto"/>
            <w:bottom w:val="none" w:sz="0" w:space="0" w:color="auto"/>
            <w:right w:val="none" w:sz="0" w:space="0" w:color="auto"/>
          </w:divBdr>
        </w:div>
        <w:div w:id="624232809">
          <w:marLeft w:val="0"/>
          <w:marRight w:val="0"/>
          <w:marTop w:val="0"/>
          <w:marBottom w:val="0"/>
          <w:divBdr>
            <w:top w:val="none" w:sz="0" w:space="0" w:color="auto"/>
            <w:left w:val="none" w:sz="0" w:space="0" w:color="auto"/>
            <w:bottom w:val="none" w:sz="0" w:space="0" w:color="auto"/>
            <w:right w:val="none" w:sz="0" w:space="0" w:color="auto"/>
          </w:divBdr>
        </w:div>
        <w:div w:id="347024004">
          <w:marLeft w:val="0"/>
          <w:marRight w:val="0"/>
          <w:marTop w:val="0"/>
          <w:marBottom w:val="0"/>
          <w:divBdr>
            <w:top w:val="none" w:sz="0" w:space="0" w:color="auto"/>
            <w:left w:val="none" w:sz="0" w:space="0" w:color="auto"/>
            <w:bottom w:val="none" w:sz="0" w:space="0" w:color="auto"/>
            <w:right w:val="none" w:sz="0" w:space="0" w:color="auto"/>
          </w:divBdr>
        </w:div>
        <w:div w:id="232741551">
          <w:marLeft w:val="0"/>
          <w:marRight w:val="0"/>
          <w:marTop w:val="0"/>
          <w:marBottom w:val="0"/>
          <w:divBdr>
            <w:top w:val="none" w:sz="0" w:space="0" w:color="auto"/>
            <w:left w:val="none" w:sz="0" w:space="0" w:color="auto"/>
            <w:bottom w:val="none" w:sz="0" w:space="0" w:color="auto"/>
            <w:right w:val="none" w:sz="0" w:space="0" w:color="auto"/>
          </w:divBdr>
        </w:div>
        <w:div w:id="88242120">
          <w:marLeft w:val="0"/>
          <w:marRight w:val="0"/>
          <w:marTop w:val="0"/>
          <w:marBottom w:val="0"/>
          <w:divBdr>
            <w:top w:val="none" w:sz="0" w:space="0" w:color="auto"/>
            <w:left w:val="none" w:sz="0" w:space="0" w:color="auto"/>
            <w:bottom w:val="none" w:sz="0" w:space="0" w:color="auto"/>
            <w:right w:val="none" w:sz="0" w:space="0" w:color="auto"/>
          </w:divBdr>
        </w:div>
        <w:div w:id="1914194808">
          <w:marLeft w:val="0"/>
          <w:marRight w:val="0"/>
          <w:marTop w:val="0"/>
          <w:marBottom w:val="0"/>
          <w:divBdr>
            <w:top w:val="none" w:sz="0" w:space="0" w:color="auto"/>
            <w:left w:val="none" w:sz="0" w:space="0" w:color="auto"/>
            <w:bottom w:val="none" w:sz="0" w:space="0" w:color="auto"/>
            <w:right w:val="none" w:sz="0" w:space="0" w:color="auto"/>
          </w:divBdr>
        </w:div>
        <w:div w:id="1768578607">
          <w:marLeft w:val="0"/>
          <w:marRight w:val="0"/>
          <w:marTop w:val="0"/>
          <w:marBottom w:val="0"/>
          <w:divBdr>
            <w:top w:val="none" w:sz="0" w:space="0" w:color="auto"/>
            <w:left w:val="none" w:sz="0" w:space="0" w:color="auto"/>
            <w:bottom w:val="none" w:sz="0" w:space="0" w:color="auto"/>
            <w:right w:val="none" w:sz="0" w:space="0" w:color="auto"/>
          </w:divBdr>
        </w:div>
        <w:div w:id="1546067825">
          <w:marLeft w:val="0"/>
          <w:marRight w:val="0"/>
          <w:marTop w:val="0"/>
          <w:marBottom w:val="0"/>
          <w:divBdr>
            <w:top w:val="none" w:sz="0" w:space="0" w:color="auto"/>
            <w:left w:val="none" w:sz="0" w:space="0" w:color="auto"/>
            <w:bottom w:val="none" w:sz="0" w:space="0" w:color="auto"/>
            <w:right w:val="none" w:sz="0" w:space="0" w:color="auto"/>
          </w:divBdr>
        </w:div>
        <w:div w:id="949044146">
          <w:marLeft w:val="0"/>
          <w:marRight w:val="0"/>
          <w:marTop w:val="0"/>
          <w:marBottom w:val="0"/>
          <w:divBdr>
            <w:top w:val="none" w:sz="0" w:space="0" w:color="auto"/>
            <w:left w:val="none" w:sz="0" w:space="0" w:color="auto"/>
            <w:bottom w:val="none" w:sz="0" w:space="0" w:color="auto"/>
            <w:right w:val="none" w:sz="0" w:space="0" w:color="auto"/>
          </w:divBdr>
        </w:div>
        <w:div w:id="793210476">
          <w:marLeft w:val="0"/>
          <w:marRight w:val="0"/>
          <w:marTop w:val="0"/>
          <w:marBottom w:val="0"/>
          <w:divBdr>
            <w:top w:val="none" w:sz="0" w:space="0" w:color="auto"/>
            <w:left w:val="none" w:sz="0" w:space="0" w:color="auto"/>
            <w:bottom w:val="none" w:sz="0" w:space="0" w:color="auto"/>
            <w:right w:val="none" w:sz="0" w:space="0" w:color="auto"/>
          </w:divBdr>
        </w:div>
        <w:div w:id="1147354823">
          <w:marLeft w:val="0"/>
          <w:marRight w:val="0"/>
          <w:marTop w:val="0"/>
          <w:marBottom w:val="0"/>
          <w:divBdr>
            <w:top w:val="none" w:sz="0" w:space="0" w:color="auto"/>
            <w:left w:val="none" w:sz="0" w:space="0" w:color="auto"/>
            <w:bottom w:val="none" w:sz="0" w:space="0" w:color="auto"/>
            <w:right w:val="none" w:sz="0" w:space="0" w:color="auto"/>
          </w:divBdr>
        </w:div>
        <w:div w:id="1876574901">
          <w:marLeft w:val="0"/>
          <w:marRight w:val="0"/>
          <w:marTop w:val="0"/>
          <w:marBottom w:val="0"/>
          <w:divBdr>
            <w:top w:val="none" w:sz="0" w:space="0" w:color="auto"/>
            <w:left w:val="none" w:sz="0" w:space="0" w:color="auto"/>
            <w:bottom w:val="none" w:sz="0" w:space="0" w:color="auto"/>
            <w:right w:val="none" w:sz="0" w:space="0" w:color="auto"/>
          </w:divBdr>
        </w:div>
        <w:div w:id="668599225">
          <w:marLeft w:val="0"/>
          <w:marRight w:val="0"/>
          <w:marTop w:val="0"/>
          <w:marBottom w:val="0"/>
          <w:divBdr>
            <w:top w:val="none" w:sz="0" w:space="0" w:color="auto"/>
            <w:left w:val="none" w:sz="0" w:space="0" w:color="auto"/>
            <w:bottom w:val="none" w:sz="0" w:space="0" w:color="auto"/>
            <w:right w:val="none" w:sz="0" w:space="0" w:color="auto"/>
          </w:divBdr>
        </w:div>
        <w:div w:id="1594822777">
          <w:marLeft w:val="0"/>
          <w:marRight w:val="0"/>
          <w:marTop w:val="0"/>
          <w:marBottom w:val="0"/>
          <w:divBdr>
            <w:top w:val="none" w:sz="0" w:space="0" w:color="auto"/>
            <w:left w:val="none" w:sz="0" w:space="0" w:color="auto"/>
            <w:bottom w:val="none" w:sz="0" w:space="0" w:color="auto"/>
            <w:right w:val="none" w:sz="0" w:space="0" w:color="auto"/>
          </w:divBdr>
        </w:div>
        <w:div w:id="123618554">
          <w:marLeft w:val="0"/>
          <w:marRight w:val="0"/>
          <w:marTop w:val="0"/>
          <w:marBottom w:val="0"/>
          <w:divBdr>
            <w:top w:val="none" w:sz="0" w:space="0" w:color="auto"/>
            <w:left w:val="none" w:sz="0" w:space="0" w:color="auto"/>
            <w:bottom w:val="none" w:sz="0" w:space="0" w:color="auto"/>
            <w:right w:val="none" w:sz="0" w:space="0" w:color="auto"/>
          </w:divBdr>
        </w:div>
        <w:div w:id="885989088">
          <w:marLeft w:val="0"/>
          <w:marRight w:val="0"/>
          <w:marTop w:val="0"/>
          <w:marBottom w:val="0"/>
          <w:divBdr>
            <w:top w:val="none" w:sz="0" w:space="0" w:color="auto"/>
            <w:left w:val="none" w:sz="0" w:space="0" w:color="auto"/>
            <w:bottom w:val="none" w:sz="0" w:space="0" w:color="auto"/>
            <w:right w:val="none" w:sz="0" w:space="0" w:color="auto"/>
          </w:divBdr>
        </w:div>
        <w:div w:id="2014145139">
          <w:marLeft w:val="0"/>
          <w:marRight w:val="0"/>
          <w:marTop w:val="0"/>
          <w:marBottom w:val="0"/>
          <w:divBdr>
            <w:top w:val="none" w:sz="0" w:space="0" w:color="auto"/>
            <w:left w:val="none" w:sz="0" w:space="0" w:color="auto"/>
            <w:bottom w:val="none" w:sz="0" w:space="0" w:color="auto"/>
            <w:right w:val="none" w:sz="0" w:space="0" w:color="auto"/>
          </w:divBdr>
        </w:div>
        <w:div w:id="1453863105">
          <w:marLeft w:val="0"/>
          <w:marRight w:val="0"/>
          <w:marTop w:val="0"/>
          <w:marBottom w:val="0"/>
          <w:divBdr>
            <w:top w:val="none" w:sz="0" w:space="0" w:color="auto"/>
            <w:left w:val="none" w:sz="0" w:space="0" w:color="auto"/>
            <w:bottom w:val="none" w:sz="0" w:space="0" w:color="auto"/>
            <w:right w:val="none" w:sz="0" w:space="0" w:color="auto"/>
          </w:divBdr>
        </w:div>
        <w:div w:id="74673176">
          <w:marLeft w:val="0"/>
          <w:marRight w:val="0"/>
          <w:marTop w:val="0"/>
          <w:marBottom w:val="0"/>
          <w:divBdr>
            <w:top w:val="none" w:sz="0" w:space="0" w:color="auto"/>
            <w:left w:val="none" w:sz="0" w:space="0" w:color="auto"/>
            <w:bottom w:val="none" w:sz="0" w:space="0" w:color="auto"/>
            <w:right w:val="none" w:sz="0" w:space="0" w:color="auto"/>
          </w:divBdr>
        </w:div>
        <w:div w:id="214312725">
          <w:marLeft w:val="0"/>
          <w:marRight w:val="0"/>
          <w:marTop w:val="0"/>
          <w:marBottom w:val="0"/>
          <w:divBdr>
            <w:top w:val="none" w:sz="0" w:space="0" w:color="auto"/>
            <w:left w:val="none" w:sz="0" w:space="0" w:color="auto"/>
            <w:bottom w:val="none" w:sz="0" w:space="0" w:color="auto"/>
            <w:right w:val="none" w:sz="0" w:space="0" w:color="auto"/>
          </w:divBdr>
        </w:div>
        <w:div w:id="1429040492">
          <w:marLeft w:val="0"/>
          <w:marRight w:val="0"/>
          <w:marTop w:val="0"/>
          <w:marBottom w:val="0"/>
          <w:divBdr>
            <w:top w:val="none" w:sz="0" w:space="0" w:color="auto"/>
            <w:left w:val="none" w:sz="0" w:space="0" w:color="auto"/>
            <w:bottom w:val="none" w:sz="0" w:space="0" w:color="auto"/>
            <w:right w:val="none" w:sz="0" w:space="0" w:color="auto"/>
          </w:divBdr>
        </w:div>
        <w:div w:id="1923878273">
          <w:marLeft w:val="0"/>
          <w:marRight w:val="0"/>
          <w:marTop w:val="0"/>
          <w:marBottom w:val="0"/>
          <w:divBdr>
            <w:top w:val="none" w:sz="0" w:space="0" w:color="auto"/>
            <w:left w:val="none" w:sz="0" w:space="0" w:color="auto"/>
            <w:bottom w:val="none" w:sz="0" w:space="0" w:color="auto"/>
            <w:right w:val="none" w:sz="0" w:space="0" w:color="auto"/>
          </w:divBdr>
        </w:div>
        <w:div w:id="251593063">
          <w:marLeft w:val="0"/>
          <w:marRight w:val="0"/>
          <w:marTop w:val="0"/>
          <w:marBottom w:val="0"/>
          <w:divBdr>
            <w:top w:val="none" w:sz="0" w:space="0" w:color="auto"/>
            <w:left w:val="none" w:sz="0" w:space="0" w:color="auto"/>
            <w:bottom w:val="none" w:sz="0" w:space="0" w:color="auto"/>
            <w:right w:val="none" w:sz="0" w:space="0" w:color="auto"/>
          </w:divBdr>
        </w:div>
        <w:div w:id="1372222274">
          <w:marLeft w:val="0"/>
          <w:marRight w:val="0"/>
          <w:marTop w:val="0"/>
          <w:marBottom w:val="0"/>
          <w:divBdr>
            <w:top w:val="none" w:sz="0" w:space="0" w:color="auto"/>
            <w:left w:val="none" w:sz="0" w:space="0" w:color="auto"/>
            <w:bottom w:val="none" w:sz="0" w:space="0" w:color="auto"/>
            <w:right w:val="none" w:sz="0" w:space="0" w:color="auto"/>
          </w:divBdr>
        </w:div>
        <w:div w:id="1133063403">
          <w:marLeft w:val="0"/>
          <w:marRight w:val="0"/>
          <w:marTop w:val="0"/>
          <w:marBottom w:val="0"/>
          <w:divBdr>
            <w:top w:val="none" w:sz="0" w:space="0" w:color="auto"/>
            <w:left w:val="none" w:sz="0" w:space="0" w:color="auto"/>
            <w:bottom w:val="none" w:sz="0" w:space="0" w:color="auto"/>
            <w:right w:val="none" w:sz="0" w:space="0" w:color="auto"/>
          </w:divBdr>
        </w:div>
        <w:div w:id="1234579715">
          <w:marLeft w:val="0"/>
          <w:marRight w:val="0"/>
          <w:marTop w:val="0"/>
          <w:marBottom w:val="0"/>
          <w:divBdr>
            <w:top w:val="none" w:sz="0" w:space="0" w:color="auto"/>
            <w:left w:val="none" w:sz="0" w:space="0" w:color="auto"/>
            <w:bottom w:val="none" w:sz="0" w:space="0" w:color="auto"/>
            <w:right w:val="none" w:sz="0" w:space="0" w:color="auto"/>
          </w:divBdr>
        </w:div>
        <w:div w:id="1213226552">
          <w:marLeft w:val="0"/>
          <w:marRight w:val="0"/>
          <w:marTop w:val="0"/>
          <w:marBottom w:val="0"/>
          <w:divBdr>
            <w:top w:val="none" w:sz="0" w:space="0" w:color="auto"/>
            <w:left w:val="none" w:sz="0" w:space="0" w:color="auto"/>
            <w:bottom w:val="none" w:sz="0" w:space="0" w:color="auto"/>
            <w:right w:val="none" w:sz="0" w:space="0" w:color="auto"/>
          </w:divBdr>
        </w:div>
        <w:div w:id="904604503">
          <w:marLeft w:val="0"/>
          <w:marRight w:val="0"/>
          <w:marTop w:val="0"/>
          <w:marBottom w:val="0"/>
          <w:divBdr>
            <w:top w:val="none" w:sz="0" w:space="0" w:color="auto"/>
            <w:left w:val="none" w:sz="0" w:space="0" w:color="auto"/>
            <w:bottom w:val="none" w:sz="0" w:space="0" w:color="auto"/>
            <w:right w:val="none" w:sz="0" w:space="0" w:color="auto"/>
          </w:divBdr>
        </w:div>
        <w:div w:id="1264798879">
          <w:marLeft w:val="0"/>
          <w:marRight w:val="0"/>
          <w:marTop w:val="0"/>
          <w:marBottom w:val="0"/>
          <w:divBdr>
            <w:top w:val="none" w:sz="0" w:space="0" w:color="auto"/>
            <w:left w:val="none" w:sz="0" w:space="0" w:color="auto"/>
            <w:bottom w:val="none" w:sz="0" w:space="0" w:color="auto"/>
            <w:right w:val="none" w:sz="0" w:space="0" w:color="auto"/>
          </w:divBdr>
        </w:div>
        <w:div w:id="153185752">
          <w:marLeft w:val="0"/>
          <w:marRight w:val="0"/>
          <w:marTop w:val="0"/>
          <w:marBottom w:val="0"/>
          <w:divBdr>
            <w:top w:val="none" w:sz="0" w:space="0" w:color="auto"/>
            <w:left w:val="none" w:sz="0" w:space="0" w:color="auto"/>
            <w:bottom w:val="none" w:sz="0" w:space="0" w:color="auto"/>
            <w:right w:val="none" w:sz="0" w:space="0" w:color="auto"/>
          </w:divBdr>
        </w:div>
        <w:div w:id="562253537">
          <w:marLeft w:val="0"/>
          <w:marRight w:val="0"/>
          <w:marTop w:val="0"/>
          <w:marBottom w:val="0"/>
          <w:divBdr>
            <w:top w:val="none" w:sz="0" w:space="0" w:color="auto"/>
            <w:left w:val="none" w:sz="0" w:space="0" w:color="auto"/>
            <w:bottom w:val="none" w:sz="0" w:space="0" w:color="auto"/>
            <w:right w:val="none" w:sz="0" w:space="0" w:color="auto"/>
          </w:divBdr>
        </w:div>
        <w:div w:id="788745010">
          <w:marLeft w:val="0"/>
          <w:marRight w:val="0"/>
          <w:marTop w:val="0"/>
          <w:marBottom w:val="0"/>
          <w:divBdr>
            <w:top w:val="none" w:sz="0" w:space="0" w:color="auto"/>
            <w:left w:val="none" w:sz="0" w:space="0" w:color="auto"/>
            <w:bottom w:val="none" w:sz="0" w:space="0" w:color="auto"/>
            <w:right w:val="none" w:sz="0" w:space="0" w:color="auto"/>
          </w:divBdr>
        </w:div>
        <w:div w:id="1373925261">
          <w:marLeft w:val="0"/>
          <w:marRight w:val="0"/>
          <w:marTop w:val="0"/>
          <w:marBottom w:val="0"/>
          <w:divBdr>
            <w:top w:val="none" w:sz="0" w:space="0" w:color="auto"/>
            <w:left w:val="none" w:sz="0" w:space="0" w:color="auto"/>
            <w:bottom w:val="none" w:sz="0" w:space="0" w:color="auto"/>
            <w:right w:val="none" w:sz="0" w:space="0" w:color="auto"/>
          </w:divBdr>
        </w:div>
        <w:div w:id="671030518">
          <w:marLeft w:val="0"/>
          <w:marRight w:val="0"/>
          <w:marTop w:val="0"/>
          <w:marBottom w:val="0"/>
          <w:divBdr>
            <w:top w:val="none" w:sz="0" w:space="0" w:color="auto"/>
            <w:left w:val="none" w:sz="0" w:space="0" w:color="auto"/>
            <w:bottom w:val="none" w:sz="0" w:space="0" w:color="auto"/>
            <w:right w:val="none" w:sz="0" w:space="0" w:color="auto"/>
          </w:divBdr>
        </w:div>
        <w:div w:id="264846126">
          <w:marLeft w:val="0"/>
          <w:marRight w:val="0"/>
          <w:marTop w:val="0"/>
          <w:marBottom w:val="0"/>
          <w:divBdr>
            <w:top w:val="none" w:sz="0" w:space="0" w:color="auto"/>
            <w:left w:val="none" w:sz="0" w:space="0" w:color="auto"/>
            <w:bottom w:val="none" w:sz="0" w:space="0" w:color="auto"/>
            <w:right w:val="none" w:sz="0" w:space="0" w:color="auto"/>
          </w:divBdr>
        </w:div>
        <w:div w:id="2057927481">
          <w:marLeft w:val="0"/>
          <w:marRight w:val="0"/>
          <w:marTop w:val="0"/>
          <w:marBottom w:val="0"/>
          <w:divBdr>
            <w:top w:val="none" w:sz="0" w:space="0" w:color="auto"/>
            <w:left w:val="none" w:sz="0" w:space="0" w:color="auto"/>
            <w:bottom w:val="none" w:sz="0" w:space="0" w:color="auto"/>
            <w:right w:val="none" w:sz="0" w:space="0" w:color="auto"/>
          </w:divBdr>
        </w:div>
        <w:div w:id="2040813930">
          <w:marLeft w:val="0"/>
          <w:marRight w:val="0"/>
          <w:marTop w:val="0"/>
          <w:marBottom w:val="0"/>
          <w:divBdr>
            <w:top w:val="none" w:sz="0" w:space="0" w:color="auto"/>
            <w:left w:val="none" w:sz="0" w:space="0" w:color="auto"/>
            <w:bottom w:val="none" w:sz="0" w:space="0" w:color="auto"/>
            <w:right w:val="none" w:sz="0" w:space="0" w:color="auto"/>
          </w:divBdr>
        </w:div>
        <w:div w:id="1607423139">
          <w:marLeft w:val="0"/>
          <w:marRight w:val="0"/>
          <w:marTop w:val="0"/>
          <w:marBottom w:val="0"/>
          <w:divBdr>
            <w:top w:val="none" w:sz="0" w:space="0" w:color="auto"/>
            <w:left w:val="none" w:sz="0" w:space="0" w:color="auto"/>
            <w:bottom w:val="none" w:sz="0" w:space="0" w:color="auto"/>
            <w:right w:val="none" w:sz="0" w:space="0" w:color="auto"/>
          </w:divBdr>
        </w:div>
        <w:div w:id="86585238">
          <w:marLeft w:val="0"/>
          <w:marRight w:val="0"/>
          <w:marTop w:val="0"/>
          <w:marBottom w:val="0"/>
          <w:divBdr>
            <w:top w:val="none" w:sz="0" w:space="0" w:color="auto"/>
            <w:left w:val="none" w:sz="0" w:space="0" w:color="auto"/>
            <w:bottom w:val="none" w:sz="0" w:space="0" w:color="auto"/>
            <w:right w:val="none" w:sz="0" w:space="0" w:color="auto"/>
          </w:divBdr>
        </w:div>
        <w:div w:id="403339757">
          <w:marLeft w:val="0"/>
          <w:marRight w:val="0"/>
          <w:marTop w:val="0"/>
          <w:marBottom w:val="0"/>
          <w:divBdr>
            <w:top w:val="none" w:sz="0" w:space="0" w:color="auto"/>
            <w:left w:val="none" w:sz="0" w:space="0" w:color="auto"/>
            <w:bottom w:val="none" w:sz="0" w:space="0" w:color="auto"/>
            <w:right w:val="none" w:sz="0" w:space="0" w:color="auto"/>
          </w:divBdr>
        </w:div>
        <w:div w:id="773986354">
          <w:marLeft w:val="0"/>
          <w:marRight w:val="0"/>
          <w:marTop w:val="0"/>
          <w:marBottom w:val="0"/>
          <w:divBdr>
            <w:top w:val="none" w:sz="0" w:space="0" w:color="auto"/>
            <w:left w:val="none" w:sz="0" w:space="0" w:color="auto"/>
            <w:bottom w:val="none" w:sz="0" w:space="0" w:color="auto"/>
            <w:right w:val="none" w:sz="0" w:space="0" w:color="auto"/>
          </w:divBdr>
        </w:div>
        <w:div w:id="1000306234">
          <w:marLeft w:val="0"/>
          <w:marRight w:val="0"/>
          <w:marTop w:val="0"/>
          <w:marBottom w:val="0"/>
          <w:divBdr>
            <w:top w:val="none" w:sz="0" w:space="0" w:color="auto"/>
            <w:left w:val="none" w:sz="0" w:space="0" w:color="auto"/>
            <w:bottom w:val="none" w:sz="0" w:space="0" w:color="auto"/>
            <w:right w:val="none" w:sz="0" w:space="0" w:color="auto"/>
          </w:divBdr>
        </w:div>
        <w:div w:id="829910936">
          <w:marLeft w:val="0"/>
          <w:marRight w:val="0"/>
          <w:marTop w:val="0"/>
          <w:marBottom w:val="0"/>
          <w:divBdr>
            <w:top w:val="none" w:sz="0" w:space="0" w:color="auto"/>
            <w:left w:val="none" w:sz="0" w:space="0" w:color="auto"/>
            <w:bottom w:val="none" w:sz="0" w:space="0" w:color="auto"/>
            <w:right w:val="none" w:sz="0" w:space="0" w:color="auto"/>
          </w:divBdr>
        </w:div>
        <w:div w:id="1282147101">
          <w:marLeft w:val="0"/>
          <w:marRight w:val="0"/>
          <w:marTop w:val="0"/>
          <w:marBottom w:val="0"/>
          <w:divBdr>
            <w:top w:val="none" w:sz="0" w:space="0" w:color="auto"/>
            <w:left w:val="none" w:sz="0" w:space="0" w:color="auto"/>
            <w:bottom w:val="none" w:sz="0" w:space="0" w:color="auto"/>
            <w:right w:val="none" w:sz="0" w:space="0" w:color="auto"/>
          </w:divBdr>
        </w:div>
        <w:div w:id="156500735">
          <w:marLeft w:val="0"/>
          <w:marRight w:val="0"/>
          <w:marTop w:val="0"/>
          <w:marBottom w:val="0"/>
          <w:divBdr>
            <w:top w:val="none" w:sz="0" w:space="0" w:color="auto"/>
            <w:left w:val="none" w:sz="0" w:space="0" w:color="auto"/>
            <w:bottom w:val="none" w:sz="0" w:space="0" w:color="auto"/>
            <w:right w:val="none" w:sz="0" w:space="0" w:color="auto"/>
          </w:divBdr>
        </w:div>
        <w:div w:id="163327941">
          <w:marLeft w:val="0"/>
          <w:marRight w:val="0"/>
          <w:marTop w:val="0"/>
          <w:marBottom w:val="0"/>
          <w:divBdr>
            <w:top w:val="none" w:sz="0" w:space="0" w:color="auto"/>
            <w:left w:val="none" w:sz="0" w:space="0" w:color="auto"/>
            <w:bottom w:val="none" w:sz="0" w:space="0" w:color="auto"/>
            <w:right w:val="none" w:sz="0" w:space="0" w:color="auto"/>
          </w:divBdr>
        </w:div>
        <w:div w:id="967318553">
          <w:marLeft w:val="0"/>
          <w:marRight w:val="0"/>
          <w:marTop w:val="0"/>
          <w:marBottom w:val="0"/>
          <w:divBdr>
            <w:top w:val="none" w:sz="0" w:space="0" w:color="auto"/>
            <w:left w:val="none" w:sz="0" w:space="0" w:color="auto"/>
            <w:bottom w:val="none" w:sz="0" w:space="0" w:color="auto"/>
            <w:right w:val="none" w:sz="0" w:space="0" w:color="auto"/>
          </w:divBdr>
        </w:div>
        <w:div w:id="173690292">
          <w:marLeft w:val="0"/>
          <w:marRight w:val="0"/>
          <w:marTop w:val="0"/>
          <w:marBottom w:val="0"/>
          <w:divBdr>
            <w:top w:val="none" w:sz="0" w:space="0" w:color="auto"/>
            <w:left w:val="none" w:sz="0" w:space="0" w:color="auto"/>
            <w:bottom w:val="none" w:sz="0" w:space="0" w:color="auto"/>
            <w:right w:val="none" w:sz="0" w:space="0" w:color="auto"/>
          </w:divBdr>
        </w:div>
        <w:div w:id="74322197">
          <w:marLeft w:val="0"/>
          <w:marRight w:val="0"/>
          <w:marTop w:val="0"/>
          <w:marBottom w:val="0"/>
          <w:divBdr>
            <w:top w:val="none" w:sz="0" w:space="0" w:color="auto"/>
            <w:left w:val="none" w:sz="0" w:space="0" w:color="auto"/>
            <w:bottom w:val="none" w:sz="0" w:space="0" w:color="auto"/>
            <w:right w:val="none" w:sz="0" w:space="0" w:color="auto"/>
          </w:divBdr>
        </w:div>
        <w:div w:id="1895386149">
          <w:marLeft w:val="0"/>
          <w:marRight w:val="0"/>
          <w:marTop w:val="0"/>
          <w:marBottom w:val="0"/>
          <w:divBdr>
            <w:top w:val="none" w:sz="0" w:space="0" w:color="auto"/>
            <w:left w:val="none" w:sz="0" w:space="0" w:color="auto"/>
            <w:bottom w:val="none" w:sz="0" w:space="0" w:color="auto"/>
            <w:right w:val="none" w:sz="0" w:space="0" w:color="auto"/>
          </w:divBdr>
        </w:div>
        <w:div w:id="1138452337">
          <w:marLeft w:val="0"/>
          <w:marRight w:val="0"/>
          <w:marTop w:val="0"/>
          <w:marBottom w:val="0"/>
          <w:divBdr>
            <w:top w:val="none" w:sz="0" w:space="0" w:color="auto"/>
            <w:left w:val="none" w:sz="0" w:space="0" w:color="auto"/>
            <w:bottom w:val="none" w:sz="0" w:space="0" w:color="auto"/>
            <w:right w:val="none" w:sz="0" w:space="0" w:color="auto"/>
          </w:divBdr>
        </w:div>
        <w:div w:id="1886329143">
          <w:marLeft w:val="0"/>
          <w:marRight w:val="0"/>
          <w:marTop w:val="0"/>
          <w:marBottom w:val="0"/>
          <w:divBdr>
            <w:top w:val="none" w:sz="0" w:space="0" w:color="auto"/>
            <w:left w:val="none" w:sz="0" w:space="0" w:color="auto"/>
            <w:bottom w:val="none" w:sz="0" w:space="0" w:color="auto"/>
            <w:right w:val="none" w:sz="0" w:space="0" w:color="auto"/>
          </w:divBdr>
        </w:div>
        <w:div w:id="1334332623">
          <w:marLeft w:val="0"/>
          <w:marRight w:val="0"/>
          <w:marTop w:val="0"/>
          <w:marBottom w:val="0"/>
          <w:divBdr>
            <w:top w:val="none" w:sz="0" w:space="0" w:color="auto"/>
            <w:left w:val="none" w:sz="0" w:space="0" w:color="auto"/>
            <w:bottom w:val="none" w:sz="0" w:space="0" w:color="auto"/>
            <w:right w:val="none" w:sz="0" w:space="0" w:color="auto"/>
          </w:divBdr>
        </w:div>
        <w:div w:id="1244874554">
          <w:marLeft w:val="0"/>
          <w:marRight w:val="0"/>
          <w:marTop w:val="0"/>
          <w:marBottom w:val="0"/>
          <w:divBdr>
            <w:top w:val="none" w:sz="0" w:space="0" w:color="auto"/>
            <w:left w:val="none" w:sz="0" w:space="0" w:color="auto"/>
            <w:bottom w:val="none" w:sz="0" w:space="0" w:color="auto"/>
            <w:right w:val="none" w:sz="0" w:space="0" w:color="auto"/>
          </w:divBdr>
        </w:div>
        <w:div w:id="156045084">
          <w:marLeft w:val="0"/>
          <w:marRight w:val="0"/>
          <w:marTop w:val="0"/>
          <w:marBottom w:val="0"/>
          <w:divBdr>
            <w:top w:val="none" w:sz="0" w:space="0" w:color="auto"/>
            <w:left w:val="none" w:sz="0" w:space="0" w:color="auto"/>
            <w:bottom w:val="none" w:sz="0" w:space="0" w:color="auto"/>
            <w:right w:val="none" w:sz="0" w:space="0" w:color="auto"/>
          </w:divBdr>
        </w:div>
        <w:div w:id="765879945">
          <w:marLeft w:val="0"/>
          <w:marRight w:val="0"/>
          <w:marTop w:val="0"/>
          <w:marBottom w:val="0"/>
          <w:divBdr>
            <w:top w:val="none" w:sz="0" w:space="0" w:color="auto"/>
            <w:left w:val="none" w:sz="0" w:space="0" w:color="auto"/>
            <w:bottom w:val="none" w:sz="0" w:space="0" w:color="auto"/>
            <w:right w:val="none" w:sz="0" w:space="0" w:color="auto"/>
          </w:divBdr>
        </w:div>
        <w:div w:id="1239053479">
          <w:marLeft w:val="0"/>
          <w:marRight w:val="0"/>
          <w:marTop w:val="0"/>
          <w:marBottom w:val="0"/>
          <w:divBdr>
            <w:top w:val="none" w:sz="0" w:space="0" w:color="auto"/>
            <w:left w:val="none" w:sz="0" w:space="0" w:color="auto"/>
            <w:bottom w:val="none" w:sz="0" w:space="0" w:color="auto"/>
            <w:right w:val="none" w:sz="0" w:space="0" w:color="auto"/>
          </w:divBdr>
        </w:div>
        <w:div w:id="1215968298">
          <w:marLeft w:val="0"/>
          <w:marRight w:val="0"/>
          <w:marTop w:val="0"/>
          <w:marBottom w:val="0"/>
          <w:divBdr>
            <w:top w:val="none" w:sz="0" w:space="0" w:color="auto"/>
            <w:left w:val="none" w:sz="0" w:space="0" w:color="auto"/>
            <w:bottom w:val="none" w:sz="0" w:space="0" w:color="auto"/>
            <w:right w:val="none" w:sz="0" w:space="0" w:color="auto"/>
          </w:divBdr>
        </w:div>
        <w:div w:id="908923452">
          <w:marLeft w:val="0"/>
          <w:marRight w:val="0"/>
          <w:marTop w:val="0"/>
          <w:marBottom w:val="0"/>
          <w:divBdr>
            <w:top w:val="none" w:sz="0" w:space="0" w:color="auto"/>
            <w:left w:val="none" w:sz="0" w:space="0" w:color="auto"/>
            <w:bottom w:val="none" w:sz="0" w:space="0" w:color="auto"/>
            <w:right w:val="none" w:sz="0" w:space="0" w:color="auto"/>
          </w:divBdr>
        </w:div>
        <w:div w:id="301733500">
          <w:marLeft w:val="0"/>
          <w:marRight w:val="0"/>
          <w:marTop w:val="0"/>
          <w:marBottom w:val="0"/>
          <w:divBdr>
            <w:top w:val="none" w:sz="0" w:space="0" w:color="auto"/>
            <w:left w:val="none" w:sz="0" w:space="0" w:color="auto"/>
            <w:bottom w:val="none" w:sz="0" w:space="0" w:color="auto"/>
            <w:right w:val="none" w:sz="0" w:space="0" w:color="auto"/>
          </w:divBdr>
        </w:div>
        <w:div w:id="367875896">
          <w:marLeft w:val="0"/>
          <w:marRight w:val="0"/>
          <w:marTop w:val="0"/>
          <w:marBottom w:val="0"/>
          <w:divBdr>
            <w:top w:val="none" w:sz="0" w:space="0" w:color="auto"/>
            <w:left w:val="none" w:sz="0" w:space="0" w:color="auto"/>
            <w:bottom w:val="none" w:sz="0" w:space="0" w:color="auto"/>
            <w:right w:val="none" w:sz="0" w:space="0" w:color="auto"/>
          </w:divBdr>
        </w:div>
        <w:div w:id="384186513">
          <w:marLeft w:val="0"/>
          <w:marRight w:val="0"/>
          <w:marTop w:val="0"/>
          <w:marBottom w:val="0"/>
          <w:divBdr>
            <w:top w:val="none" w:sz="0" w:space="0" w:color="auto"/>
            <w:left w:val="none" w:sz="0" w:space="0" w:color="auto"/>
            <w:bottom w:val="none" w:sz="0" w:space="0" w:color="auto"/>
            <w:right w:val="none" w:sz="0" w:space="0" w:color="auto"/>
          </w:divBdr>
        </w:div>
        <w:div w:id="899560119">
          <w:marLeft w:val="0"/>
          <w:marRight w:val="0"/>
          <w:marTop w:val="0"/>
          <w:marBottom w:val="0"/>
          <w:divBdr>
            <w:top w:val="none" w:sz="0" w:space="0" w:color="auto"/>
            <w:left w:val="none" w:sz="0" w:space="0" w:color="auto"/>
            <w:bottom w:val="none" w:sz="0" w:space="0" w:color="auto"/>
            <w:right w:val="none" w:sz="0" w:space="0" w:color="auto"/>
          </w:divBdr>
        </w:div>
        <w:div w:id="586958370">
          <w:marLeft w:val="0"/>
          <w:marRight w:val="0"/>
          <w:marTop w:val="0"/>
          <w:marBottom w:val="0"/>
          <w:divBdr>
            <w:top w:val="none" w:sz="0" w:space="0" w:color="auto"/>
            <w:left w:val="none" w:sz="0" w:space="0" w:color="auto"/>
            <w:bottom w:val="none" w:sz="0" w:space="0" w:color="auto"/>
            <w:right w:val="none" w:sz="0" w:space="0" w:color="auto"/>
          </w:divBdr>
        </w:div>
        <w:div w:id="390156356">
          <w:marLeft w:val="0"/>
          <w:marRight w:val="0"/>
          <w:marTop w:val="0"/>
          <w:marBottom w:val="0"/>
          <w:divBdr>
            <w:top w:val="none" w:sz="0" w:space="0" w:color="auto"/>
            <w:left w:val="none" w:sz="0" w:space="0" w:color="auto"/>
            <w:bottom w:val="none" w:sz="0" w:space="0" w:color="auto"/>
            <w:right w:val="none" w:sz="0" w:space="0" w:color="auto"/>
          </w:divBdr>
        </w:div>
        <w:div w:id="1756125995">
          <w:marLeft w:val="0"/>
          <w:marRight w:val="0"/>
          <w:marTop w:val="0"/>
          <w:marBottom w:val="0"/>
          <w:divBdr>
            <w:top w:val="none" w:sz="0" w:space="0" w:color="auto"/>
            <w:left w:val="none" w:sz="0" w:space="0" w:color="auto"/>
            <w:bottom w:val="none" w:sz="0" w:space="0" w:color="auto"/>
            <w:right w:val="none" w:sz="0" w:space="0" w:color="auto"/>
          </w:divBdr>
        </w:div>
        <w:div w:id="553273843">
          <w:marLeft w:val="0"/>
          <w:marRight w:val="0"/>
          <w:marTop w:val="0"/>
          <w:marBottom w:val="0"/>
          <w:divBdr>
            <w:top w:val="none" w:sz="0" w:space="0" w:color="auto"/>
            <w:left w:val="none" w:sz="0" w:space="0" w:color="auto"/>
            <w:bottom w:val="none" w:sz="0" w:space="0" w:color="auto"/>
            <w:right w:val="none" w:sz="0" w:space="0" w:color="auto"/>
          </w:divBdr>
        </w:div>
        <w:div w:id="175124196">
          <w:marLeft w:val="0"/>
          <w:marRight w:val="0"/>
          <w:marTop w:val="0"/>
          <w:marBottom w:val="0"/>
          <w:divBdr>
            <w:top w:val="none" w:sz="0" w:space="0" w:color="auto"/>
            <w:left w:val="none" w:sz="0" w:space="0" w:color="auto"/>
            <w:bottom w:val="none" w:sz="0" w:space="0" w:color="auto"/>
            <w:right w:val="none" w:sz="0" w:space="0" w:color="auto"/>
          </w:divBdr>
        </w:div>
        <w:div w:id="1794206488">
          <w:marLeft w:val="0"/>
          <w:marRight w:val="0"/>
          <w:marTop w:val="0"/>
          <w:marBottom w:val="0"/>
          <w:divBdr>
            <w:top w:val="none" w:sz="0" w:space="0" w:color="auto"/>
            <w:left w:val="none" w:sz="0" w:space="0" w:color="auto"/>
            <w:bottom w:val="none" w:sz="0" w:space="0" w:color="auto"/>
            <w:right w:val="none" w:sz="0" w:space="0" w:color="auto"/>
          </w:divBdr>
        </w:div>
        <w:div w:id="457648547">
          <w:marLeft w:val="0"/>
          <w:marRight w:val="0"/>
          <w:marTop w:val="0"/>
          <w:marBottom w:val="0"/>
          <w:divBdr>
            <w:top w:val="none" w:sz="0" w:space="0" w:color="auto"/>
            <w:left w:val="none" w:sz="0" w:space="0" w:color="auto"/>
            <w:bottom w:val="none" w:sz="0" w:space="0" w:color="auto"/>
            <w:right w:val="none" w:sz="0" w:space="0" w:color="auto"/>
          </w:divBdr>
        </w:div>
        <w:div w:id="1604679037">
          <w:marLeft w:val="0"/>
          <w:marRight w:val="0"/>
          <w:marTop w:val="0"/>
          <w:marBottom w:val="0"/>
          <w:divBdr>
            <w:top w:val="none" w:sz="0" w:space="0" w:color="auto"/>
            <w:left w:val="none" w:sz="0" w:space="0" w:color="auto"/>
            <w:bottom w:val="none" w:sz="0" w:space="0" w:color="auto"/>
            <w:right w:val="none" w:sz="0" w:space="0" w:color="auto"/>
          </w:divBdr>
        </w:div>
        <w:div w:id="1761026961">
          <w:marLeft w:val="0"/>
          <w:marRight w:val="0"/>
          <w:marTop w:val="0"/>
          <w:marBottom w:val="0"/>
          <w:divBdr>
            <w:top w:val="none" w:sz="0" w:space="0" w:color="auto"/>
            <w:left w:val="none" w:sz="0" w:space="0" w:color="auto"/>
            <w:bottom w:val="none" w:sz="0" w:space="0" w:color="auto"/>
            <w:right w:val="none" w:sz="0" w:space="0" w:color="auto"/>
          </w:divBdr>
        </w:div>
        <w:div w:id="257298254">
          <w:marLeft w:val="0"/>
          <w:marRight w:val="0"/>
          <w:marTop w:val="0"/>
          <w:marBottom w:val="0"/>
          <w:divBdr>
            <w:top w:val="none" w:sz="0" w:space="0" w:color="auto"/>
            <w:left w:val="none" w:sz="0" w:space="0" w:color="auto"/>
            <w:bottom w:val="none" w:sz="0" w:space="0" w:color="auto"/>
            <w:right w:val="none" w:sz="0" w:space="0" w:color="auto"/>
          </w:divBdr>
        </w:div>
        <w:div w:id="675157340">
          <w:marLeft w:val="0"/>
          <w:marRight w:val="0"/>
          <w:marTop w:val="0"/>
          <w:marBottom w:val="0"/>
          <w:divBdr>
            <w:top w:val="none" w:sz="0" w:space="0" w:color="auto"/>
            <w:left w:val="none" w:sz="0" w:space="0" w:color="auto"/>
            <w:bottom w:val="none" w:sz="0" w:space="0" w:color="auto"/>
            <w:right w:val="none" w:sz="0" w:space="0" w:color="auto"/>
          </w:divBdr>
        </w:div>
        <w:div w:id="1830827812">
          <w:marLeft w:val="0"/>
          <w:marRight w:val="0"/>
          <w:marTop w:val="0"/>
          <w:marBottom w:val="0"/>
          <w:divBdr>
            <w:top w:val="none" w:sz="0" w:space="0" w:color="auto"/>
            <w:left w:val="none" w:sz="0" w:space="0" w:color="auto"/>
            <w:bottom w:val="none" w:sz="0" w:space="0" w:color="auto"/>
            <w:right w:val="none" w:sz="0" w:space="0" w:color="auto"/>
          </w:divBdr>
        </w:div>
        <w:div w:id="1982879660">
          <w:marLeft w:val="0"/>
          <w:marRight w:val="0"/>
          <w:marTop w:val="0"/>
          <w:marBottom w:val="0"/>
          <w:divBdr>
            <w:top w:val="none" w:sz="0" w:space="0" w:color="auto"/>
            <w:left w:val="none" w:sz="0" w:space="0" w:color="auto"/>
            <w:bottom w:val="none" w:sz="0" w:space="0" w:color="auto"/>
            <w:right w:val="none" w:sz="0" w:space="0" w:color="auto"/>
          </w:divBdr>
        </w:div>
        <w:div w:id="79643339">
          <w:marLeft w:val="0"/>
          <w:marRight w:val="0"/>
          <w:marTop w:val="0"/>
          <w:marBottom w:val="0"/>
          <w:divBdr>
            <w:top w:val="none" w:sz="0" w:space="0" w:color="auto"/>
            <w:left w:val="none" w:sz="0" w:space="0" w:color="auto"/>
            <w:bottom w:val="none" w:sz="0" w:space="0" w:color="auto"/>
            <w:right w:val="none" w:sz="0" w:space="0" w:color="auto"/>
          </w:divBdr>
        </w:div>
        <w:div w:id="1938713029">
          <w:marLeft w:val="0"/>
          <w:marRight w:val="0"/>
          <w:marTop w:val="0"/>
          <w:marBottom w:val="0"/>
          <w:divBdr>
            <w:top w:val="none" w:sz="0" w:space="0" w:color="auto"/>
            <w:left w:val="none" w:sz="0" w:space="0" w:color="auto"/>
            <w:bottom w:val="none" w:sz="0" w:space="0" w:color="auto"/>
            <w:right w:val="none" w:sz="0" w:space="0" w:color="auto"/>
          </w:divBdr>
        </w:div>
        <w:div w:id="1555047112">
          <w:marLeft w:val="0"/>
          <w:marRight w:val="0"/>
          <w:marTop w:val="0"/>
          <w:marBottom w:val="0"/>
          <w:divBdr>
            <w:top w:val="none" w:sz="0" w:space="0" w:color="auto"/>
            <w:left w:val="none" w:sz="0" w:space="0" w:color="auto"/>
            <w:bottom w:val="none" w:sz="0" w:space="0" w:color="auto"/>
            <w:right w:val="none" w:sz="0" w:space="0" w:color="auto"/>
          </w:divBdr>
        </w:div>
        <w:div w:id="1643851021">
          <w:marLeft w:val="0"/>
          <w:marRight w:val="0"/>
          <w:marTop w:val="0"/>
          <w:marBottom w:val="0"/>
          <w:divBdr>
            <w:top w:val="none" w:sz="0" w:space="0" w:color="auto"/>
            <w:left w:val="none" w:sz="0" w:space="0" w:color="auto"/>
            <w:bottom w:val="none" w:sz="0" w:space="0" w:color="auto"/>
            <w:right w:val="none" w:sz="0" w:space="0" w:color="auto"/>
          </w:divBdr>
        </w:div>
        <w:div w:id="1588805229">
          <w:marLeft w:val="0"/>
          <w:marRight w:val="0"/>
          <w:marTop w:val="0"/>
          <w:marBottom w:val="0"/>
          <w:divBdr>
            <w:top w:val="none" w:sz="0" w:space="0" w:color="auto"/>
            <w:left w:val="none" w:sz="0" w:space="0" w:color="auto"/>
            <w:bottom w:val="none" w:sz="0" w:space="0" w:color="auto"/>
            <w:right w:val="none" w:sz="0" w:space="0" w:color="auto"/>
          </w:divBdr>
        </w:div>
        <w:div w:id="61871925">
          <w:marLeft w:val="0"/>
          <w:marRight w:val="0"/>
          <w:marTop w:val="0"/>
          <w:marBottom w:val="0"/>
          <w:divBdr>
            <w:top w:val="none" w:sz="0" w:space="0" w:color="auto"/>
            <w:left w:val="none" w:sz="0" w:space="0" w:color="auto"/>
            <w:bottom w:val="none" w:sz="0" w:space="0" w:color="auto"/>
            <w:right w:val="none" w:sz="0" w:space="0" w:color="auto"/>
          </w:divBdr>
        </w:div>
        <w:div w:id="1575896903">
          <w:marLeft w:val="0"/>
          <w:marRight w:val="0"/>
          <w:marTop w:val="0"/>
          <w:marBottom w:val="0"/>
          <w:divBdr>
            <w:top w:val="none" w:sz="0" w:space="0" w:color="auto"/>
            <w:left w:val="none" w:sz="0" w:space="0" w:color="auto"/>
            <w:bottom w:val="none" w:sz="0" w:space="0" w:color="auto"/>
            <w:right w:val="none" w:sz="0" w:space="0" w:color="auto"/>
          </w:divBdr>
        </w:div>
        <w:div w:id="131486022">
          <w:marLeft w:val="0"/>
          <w:marRight w:val="0"/>
          <w:marTop w:val="0"/>
          <w:marBottom w:val="0"/>
          <w:divBdr>
            <w:top w:val="none" w:sz="0" w:space="0" w:color="auto"/>
            <w:left w:val="none" w:sz="0" w:space="0" w:color="auto"/>
            <w:bottom w:val="none" w:sz="0" w:space="0" w:color="auto"/>
            <w:right w:val="none" w:sz="0" w:space="0" w:color="auto"/>
          </w:divBdr>
        </w:div>
        <w:div w:id="13531921">
          <w:marLeft w:val="0"/>
          <w:marRight w:val="0"/>
          <w:marTop w:val="0"/>
          <w:marBottom w:val="0"/>
          <w:divBdr>
            <w:top w:val="none" w:sz="0" w:space="0" w:color="auto"/>
            <w:left w:val="none" w:sz="0" w:space="0" w:color="auto"/>
            <w:bottom w:val="none" w:sz="0" w:space="0" w:color="auto"/>
            <w:right w:val="none" w:sz="0" w:space="0" w:color="auto"/>
          </w:divBdr>
        </w:div>
        <w:div w:id="1817406795">
          <w:marLeft w:val="0"/>
          <w:marRight w:val="0"/>
          <w:marTop w:val="0"/>
          <w:marBottom w:val="0"/>
          <w:divBdr>
            <w:top w:val="none" w:sz="0" w:space="0" w:color="auto"/>
            <w:left w:val="none" w:sz="0" w:space="0" w:color="auto"/>
            <w:bottom w:val="none" w:sz="0" w:space="0" w:color="auto"/>
            <w:right w:val="none" w:sz="0" w:space="0" w:color="auto"/>
          </w:divBdr>
        </w:div>
        <w:div w:id="228922377">
          <w:marLeft w:val="0"/>
          <w:marRight w:val="0"/>
          <w:marTop w:val="0"/>
          <w:marBottom w:val="0"/>
          <w:divBdr>
            <w:top w:val="none" w:sz="0" w:space="0" w:color="auto"/>
            <w:left w:val="none" w:sz="0" w:space="0" w:color="auto"/>
            <w:bottom w:val="none" w:sz="0" w:space="0" w:color="auto"/>
            <w:right w:val="none" w:sz="0" w:space="0" w:color="auto"/>
          </w:divBdr>
        </w:div>
        <w:div w:id="490100531">
          <w:marLeft w:val="0"/>
          <w:marRight w:val="0"/>
          <w:marTop w:val="0"/>
          <w:marBottom w:val="0"/>
          <w:divBdr>
            <w:top w:val="none" w:sz="0" w:space="0" w:color="auto"/>
            <w:left w:val="none" w:sz="0" w:space="0" w:color="auto"/>
            <w:bottom w:val="none" w:sz="0" w:space="0" w:color="auto"/>
            <w:right w:val="none" w:sz="0" w:space="0" w:color="auto"/>
          </w:divBdr>
        </w:div>
        <w:div w:id="1781365722">
          <w:marLeft w:val="0"/>
          <w:marRight w:val="0"/>
          <w:marTop w:val="0"/>
          <w:marBottom w:val="0"/>
          <w:divBdr>
            <w:top w:val="none" w:sz="0" w:space="0" w:color="auto"/>
            <w:left w:val="none" w:sz="0" w:space="0" w:color="auto"/>
            <w:bottom w:val="none" w:sz="0" w:space="0" w:color="auto"/>
            <w:right w:val="none" w:sz="0" w:space="0" w:color="auto"/>
          </w:divBdr>
        </w:div>
        <w:div w:id="224027229">
          <w:marLeft w:val="0"/>
          <w:marRight w:val="0"/>
          <w:marTop w:val="0"/>
          <w:marBottom w:val="0"/>
          <w:divBdr>
            <w:top w:val="none" w:sz="0" w:space="0" w:color="auto"/>
            <w:left w:val="none" w:sz="0" w:space="0" w:color="auto"/>
            <w:bottom w:val="none" w:sz="0" w:space="0" w:color="auto"/>
            <w:right w:val="none" w:sz="0" w:space="0" w:color="auto"/>
          </w:divBdr>
        </w:div>
        <w:div w:id="507792240">
          <w:marLeft w:val="0"/>
          <w:marRight w:val="0"/>
          <w:marTop w:val="0"/>
          <w:marBottom w:val="0"/>
          <w:divBdr>
            <w:top w:val="none" w:sz="0" w:space="0" w:color="auto"/>
            <w:left w:val="none" w:sz="0" w:space="0" w:color="auto"/>
            <w:bottom w:val="none" w:sz="0" w:space="0" w:color="auto"/>
            <w:right w:val="none" w:sz="0" w:space="0" w:color="auto"/>
          </w:divBdr>
        </w:div>
        <w:div w:id="715661470">
          <w:marLeft w:val="0"/>
          <w:marRight w:val="0"/>
          <w:marTop w:val="0"/>
          <w:marBottom w:val="0"/>
          <w:divBdr>
            <w:top w:val="none" w:sz="0" w:space="0" w:color="auto"/>
            <w:left w:val="none" w:sz="0" w:space="0" w:color="auto"/>
            <w:bottom w:val="none" w:sz="0" w:space="0" w:color="auto"/>
            <w:right w:val="none" w:sz="0" w:space="0" w:color="auto"/>
          </w:divBdr>
        </w:div>
        <w:div w:id="1354303307">
          <w:marLeft w:val="0"/>
          <w:marRight w:val="0"/>
          <w:marTop w:val="0"/>
          <w:marBottom w:val="0"/>
          <w:divBdr>
            <w:top w:val="none" w:sz="0" w:space="0" w:color="auto"/>
            <w:left w:val="none" w:sz="0" w:space="0" w:color="auto"/>
            <w:bottom w:val="none" w:sz="0" w:space="0" w:color="auto"/>
            <w:right w:val="none" w:sz="0" w:space="0" w:color="auto"/>
          </w:divBdr>
        </w:div>
        <w:div w:id="1573932850">
          <w:marLeft w:val="0"/>
          <w:marRight w:val="0"/>
          <w:marTop w:val="0"/>
          <w:marBottom w:val="0"/>
          <w:divBdr>
            <w:top w:val="none" w:sz="0" w:space="0" w:color="auto"/>
            <w:left w:val="none" w:sz="0" w:space="0" w:color="auto"/>
            <w:bottom w:val="none" w:sz="0" w:space="0" w:color="auto"/>
            <w:right w:val="none" w:sz="0" w:space="0" w:color="auto"/>
          </w:divBdr>
        </w:div>
        <w:div w:id="1230187446">
          <w:marLeft w:val="0"/>
          <w:marRight w:val="0"/>
          <w:marTop w:val="0"/>
          <w:marBottom w:val="0"/>
          <w:divBdr>
            <w:top w:val="none" w:sz="0" w:space="0" w:color="auto"/>
            <w:left w:val="none" w:sz="0" w:space="0" w:color="auto"/>
            <w:bottom w:val="none" w:sz="0" w:space="0" w:color="auto"/>
            <w:right w:val="none" w:sz="0" w:space="0" w:color="auto"/>
          </w:divBdr>
        </w:div>
        <w:div w:id="155191885">
          <w:marLeft w:val="0"/>
          <w:marRight w:val="0"/>
          <w:marTop w:val="0"/>
          <w:marBottom w:val="0"/>
          <w:divBdr>
            <w:top w:val="none" w:sz="0" w:space="0" w:color="auto"/>
            <w:left w:val="none" w:sz="0" w:space="0" w:color="auto"/>
            <w:bottom w:val="none" w:sz="0" w:space="0" w:color="auto"/>
            <w:right w:val="none" w:sz="0" w:space="0" w:color="auto"/>
          </w:divBdr>
        </w:div>
        <w:div w:id="672807152">
          <w:marLeft w:val="0"/>
          <w:marRight w:val="0"/>
          <w:marTop w:val="0"/>
          <w:marBottom w:val="0"/>
          <w:divBdr>
            <w:top w:val="none" w:sz="0" w:space="0" w:color="auto"/>
            <w:left w:val="none" w:sz="0" w:space="0" w:color="auto"/>
            <w:bottom w:val="none" w:sz="0" w:space="0" w:color="auto"/>
            <w:right w:val="none" w:sz="0" w:space="0" w:color="auto"/>
          </w:divBdr>
        </w:div>
        <w:div w:id="1484589974">
          <w:marLeft w:val="0"/>
          <w:marRight w:val="0"/>
          <w:marTop w:val="0"/>
          <w:marBottom w:val="0"/>
          <w:divBdr>
            <w:top w:val="none" w:sz="0" w:space="0" w:color="auto"/>
            <w:left w:val="none" w:sz="0" w:space="0" w:color="auto"/>
            <w:bottom w:val="none" w:sz="0" w:space="0" w:color="auto"/>
            <w:right w:val="none" w:sz="0" w:space="0" w:color="auto"/>
          </w:divBdr>
        </w:div>
        <w:div w:id="126170106">
          <w:marLeft w:val="0"/>
          <w:marRight w:val="0"/>
          <w:marTop w:val="0"/>
          <w:marBottom w:val="0"/>
          <w:divBdr>
            <w:top w:val="none" w:sz="0" w:space="0" w:color="auto"/>
            <w:left w:val="none" w:sz="0" w:space="0" w:color="auto"/>
            <w:bottom w:val="none" w:sz="0" w:space="0" w:color="auto"/>
            <w:right w:val="none" w:sz="0" w:space="0" w:color="auto"/>
          </w:divBdr>
        </w:div>
        <w:div w:id="600071209">
          <w:marLeft w:val="0"/>
          <w:marRight w:val="0"/>
          <w:marTop w:val="0"/>
          <w:marBottom w:val="0"/>
          <w:divBdr>
            <w:top w:val="none" w:sz="0" w:space="0" w:color="auto"/>
            <w:left w:val="none" w:sz="0" w:space="0" w:color="auto"/>
            <w:bottom w:val="none" w:sz="0" w:space="0" w:color="auto"/>
            <w:right w:val="none" w:sz="0" w:space="0" w:color="auto"/>
          </w:divBdr>
        </w:div>
        <w:div w:id="902301702">
          <w:marLeft w:val="0"/>
          <w:marRight w:val="0"/>
          <w:marTop w:val="0"/>
          <w:marBottom w:val="0"/>
          <w:divBdr>
            <w:top w:val="none" w:sz="0" w:space="0" w:color="auto"/>
            <w:left w:val="none" w:sz="0" w:space="0" w:color="auto"/>
            <w:bottom w:val="none" w:sz="0" w:space="0" w:color="auto"/>
            <w:right w:val="none" w:sz="0" w:space="0" w:color="auto"/>
          </w:divBdr>
        </w:div>
        <w:div w:id="1361861450">
          <w:marLeft w:val="0"/>
          <w:marRight w:val="0"/>
          <w:marTop w:val="0"/>
          <w:marBottom w:val="0"/>
          <w:divBdr>
            <w:top w:val="none" w:sz="0" w:space="0" w:color="auto"/>
            <w:left w:val="none" w:sz="0" w:space="0" w:color="auto"/>
            <w:bottom w:val="none" w:sz="0" w:space="0" w:color="auto"/>
            <w:right w:val="none" w:sz="0" w:space="0" w:color="auto"/>
          </w:divBdr>
        </w:div>
        <w:div w:id="1235579118">
          <w:marLeft w:val="0"/>
          <w:marRight w:val="0"/>
          <w:marTop w:val="0"/>
          <w:marBottom w:val="0"/>
          <w:divBdr>
            <w:top w:val="none" w:sz="0" w:space="0" w:color="auto"/>
            <w:left w:val="none" w:sz="0" w:space="0" w:color="auto"/>
            <w:bottom w:val="none" w:sz="0" w:space="0" w:color="auto"/>
            <w:right w:val="none" w:sz="0" w:space="0" w:color="auto"/>
          </w:divBdr>
        </w:div>
        <w:div w:id="2123500387">
          <w:marLeft w:val="0"/>
          <w:marRight w:val="0"/>
          <w:marTop w:val="0"/>
          <w:marBottom w:val="0"/>
          <w:divBdr>
            <w:top w:val="none" w:sz="0" w:space="0" w:color="auto"/>
            <w:left w:val="none" w:sz="0" w:space="0" w:color="auto"/>
            <w:bottom w:val="none" w:sz="0" w:space="0" w:color="auto"/>
            <w:right w:val="none" w:sz="0" w:space="0" w:color="auto"/>
          </w:divBdr>
        </w:div>
        <w:div w:id="1304655423">
          <w:marLeft w:val="0"/>
          <w:marRight w:val="0"/>
          <w:marTop w:val="0"/>
          <w:marBottom w:val="0"/>
          <w:divBdr>
            <w:top w:val="none" w:sz="0" w:space="0" w:color="auto"/>
            <w:left w:val="none" w:sz="0" w:space="0" w:color="auto"/>
            <w:bottom w:val="none" w:sz="0" w:space="0" w:color="auto"/>
            <w:right w:val="none" w:sz="0" w:space="0" w:color="auto"/>
          </w:divBdr>
        </w:div>
        <w:div w:id="1780637756">
          <w:marLeft w:val="0"/>
          <w:marRight w:val="0"/>
          <w:marTop w:val="0"/>
          <w:marBottom w:val="0"/>
          <w:divBdr>
            <w:top w:val="none" w:sz="0" w:space="0" w:color="auto"/>
            <w:left w:val="none" w:sz="0" w:space="0" w:color="auto"/>
            <w:bottom w:val="none" w:sz="0" w:space="0" w:color="auto"/>
            <w:right w:val="none" w:sz="0" w:space="0" w:color="auto"/>
          </w:divBdr>
        </w:div>
        <w:div w:id="2115199930">
          <w:marLeft w:val="0"/>
          <w:marRight w:val="0"/>
          <w:marTop w:val="0"/>
          <w:marBottom w:val="0"/>
          <w:divBdr>
            <w:top w:val="none" w:sz="0" w:space="0" w:color="auto"/>
            <w:left w:val="none" w:sz="0" w:space="0" w:color="auto"/>
            <w:bottom w:val="none" w:sz="0" w:space="0" w:color="auto"/>
            <w:right w:val="none" w:sz="0" w:space="0" w:color="auto"/>
          </w:divBdr>
        </w:div>
        <w:div w:id="2052071654">
          <w:marLeft w:val="0"/>
          <w:marRight w:val="0"/>
          <w:marTop w:val="0"/>
          <w:marBottom w:val="0"/>
          <w:divBdr>
            <w:top w:val="none" w:sz="0" w:space="0" w:color="auto"/>
            <w:left w:val="none" w:sz="0" w:space="0" w:color="auto"/>
            <w:bottom w:val="none" w:sz="0" w:space="0" w:color="auto"/>
            <w:right w:val="none" w:sz="0" w:space="0" w:color="auto"/>
          </w:divBdr>
        </w:div>
        <w:div w:id="403993300">
          <w:marLeft w:val="0"/>
          <w:marRight w:val="0"/>
          <w:marTop w:val="0"/>
          <w:marBottom w:val="0"/>
          <w:divBdr>
            <w:top w:val="none" w:sz="0" w:space="0" w:color="auto"/>
            <w:left w:val="none" w:sz="0" w:space="0" w:color="auto"/>
            <w:bottom w:val="none" w:sz="0" w:space="0" w:color="auto"/>
            <w:right w:val="none" w:sz="0" w:space="0" w:color="auto"/>
          </w:divBdr>
        </w:div>
        <w:div w:id="1489902768">
          <w:marLeft w:val="0"/>
          <w:marRight w:val="0"/>
          <w:marTop w:val="0"/>
          <w:marBottom w:val="0"/>
          <w:divBdr>
            <w:top w:val="none" w:sz="0" w:space="0" w:color="auto"/>
            <w:left w:val="none" w:sz="0" w:space="0" w:color="auto"/>
            <w:bottom w:val="none" w:sz="0" w:space="0" w:color="auto"/>
            <w:right w:val="none" w:sz="0" w:space="0" w:color="auto"/>
          </w:divBdr>
        </w:div>
        <w:div w:id="176117010">
          <w:marLeft w:val="0"/>
          <w:marRight w:val="0"/>
          <w:marTop w:val="0"/>
          <w:marBottom w:val="0"/>
          <w:divBdr>
            <w:top w:val="none" w:sz="0" w:space="0" w:color="auto"/>
            <w:left w:val="none" w:sz="0" w:space="0" w:color="auto"/>
            <w:bottom w:val="none" w:sz="0" w:space="0" w:color="auto"/>
            <w:right w:val="none" w:sz="0" w:space="0" w:color="auto"/>
          </w:divBdr>
        </w:div>
        <w:div w:id="899445357">
          <w:marLeft w:val="0"/>
          <w:marRight w:val="0"/>
          <w:marTop w:val="0"/>
          <w:marBottom w:val="0"/>
          <w:divBdr>
            <w:top w:val="none" w:sz="0" w:space="0" w:color="auto"/>
            <w:left w:val="none" w:sz="0" w:space="0" w:color="auto"/>
            <w:bottom w:val="none" w:sz="0" w:space="0" w:color="auto"/>
            <w:right w:val="none" w:sz="0" w:space="0" w:color="auto"/>
          </w:divBdr>
        </w:div>
        <w:div w:id="1654750380">
          <w:marLeft w:val="0"/>
          <w:marRight w:val="0"/>
          <w:marTop w:val="0"/>
          <w:marBottom w:val="0"/>
          <w:divBdr>
            <w:top w:val="none" w:sz="0" w:space="0" w:color="auto"/>
            <w:left w:val="none" w:sz="0" w:space="0" w:color="auto"/>
            <w:bottom w:val="none" w:sz="0" w:space="0" w:color="auto"/>
            <w:right w:val="none" w:sz="0" w:space="0" w:color="auto"/>
          </w:divBdr>
        </w:div>
        <w:div w:id="1849784141">
          <w:marLeft w:val="0"/>
          <w:marRight w:val="0"/>
          <w:marTop w:val="0"/>
          <w:marBottom w:val="0"/>
          <w:divBdr>
            <w:top w:val="none" w:sz="0" w:space="0" w:color="auto"/>
            <w:left w:val="none" w:sz="0" w:space="0" w:color="auto"/>
            <w:bottom w:val="none" w:sz="0" w:space="0" w:color="auto"/>
            <w:right w:val="none" w:sz="0" w:space="0" w:color="auto"/>
          </w:divBdr>
        </w:div>
        <w:div w:id="1821386152">
          <w:marLeft w:val="0"/>
          <w:marRight w:val="0"/>
          <w:marTop w:val="0"/>
          <w:marBottom w:val="0"/>
          <w:divBdr>
            <w:top w:val="none" w:sz="0" w:space="0" w:color="auto"/>
            <w:left w:val="none" w:sz="0" w:space="0" w:color="auto"/>
            <w:bottom w:val="none" w:sz="0" w:space="0" w:color="auto"/>
            <w:right w:val="none" w:sz="0" w:space="0" w:color="auto"/>
          </w:divBdr>
        </w:div>
        <w:div w:id="986973567">
          <w:marLeft w:val="0"/>
          <w:marRight w:val="0"/>
          <w:marTop w:val="0"/>
          <w:marBottom w:val="0"/>
          <w:divBdr>
            <w:top w:val="none" w:sz="0" w:space="0" w:color="auto"/>
            <w:left w:val="none" w:sz="0" w:space="0" w:color="auto"/>
            <w:bottom w:val="none" w:sz="0" w:space="0" w:color="auto"/>
            <w:right w:val="none" w:sz="0" w:space="0" w:color="auto"/>
          </w:divBdr>
        </w:div>
        <w:div w:id="1768305706">
          <w:marLeft w:val="0"/>
          <w:marRight w:val="0"/>
          <w:marTop w:val="0"/>
          <w:marBottom w:val="0"/>
          <w:divBdr>
            <w:top w:val="none" w:sz="0" w:space="0" w:color="auto"/>
            <w:left w:val="none" w:sz="0" w:space="0" w:color="auto"/>
            <w:bottom w:val="none" w:sz="0" w:space="0" w:color="auto"/>
            <w:right w:val="none" w:sz="0" w:space="0" w:color="auto"/>
          </w:divBdr>
        </w:div>
        <w:div w:id="1326930031">
          <w:marLeft w:val="0"/>
          <w:marRight w:val="0"/>
          <w:marTop w:val="0"/>
          <w:marBottom w:val="0"/>
          <w:divBdr>
            <w:top w:val="none" w:sz="0" w:space="0" w:color="auto"/>
            <w:left w:val="none" w:sz="0" w:space="0" w:color="auto"/>
            <w:bottom w:val="none" w:sz="0" w:space="0" w:color="auto"/>
            <w:right w:val="none" w:sz="0" w:space="0" w:color="auto"/>
          </w:divBdr>
        </w:div>
        <w:div w:id="839852749">
          <w:marLeft w:val="0"/>
          <w:marRight w:val="0"/>
          <w:marTop w:val="0"/>
          <w:marBottom w:val="0"/>
          <w:divBdr>
            <w:top w:val="none" w:sz="0" w:space="0" w:color="auto"/>
            <w:left w:val="none" w:sz="0" w:space="0" w:color="auto"/>
            <w:bottom w:val="none" w:sz="0" w:space="0" w:color="auto"/>
            <w:right w:val="none" w:sz="0" w:space="0" w:color="auto"/>
          </w:divBdr>
        </w:div>
        <w:div w:id="358088795">
          <w:marLeft w:val="0"/>
          <w:marRight w:val="0"/>
          <w:marTop w:val="0"/>
          <w:marBottom w:val="0"/>
          <w:divBdr>
            <w:top w:val="none" w:sz="0" w:space="0" w:color="auto"/>
            <w:left w:val="none" w:sz="0" w:space="0" w:color="auto"/>
            <w:bottom w:val="none" w:sz="0" w:space="0" w:color="auto"/>
            <w:right w:val="none" w:sz="0" w:space="0" w:color="auto"/>
          </w:divBdr>
        </w:div>
        <w:div w:id="468594957">
          <w:marLeft w:val="0"/>
          <w:marRight w:val="0"/>
          <w:marTop w:val="0"/>
          <w:marBottom w:val="0"/>
          <w:divBdr>
            <w:top w:val="none" w:sz="0" w:space="0" w:color="auto"/>
            <w:left w:val="none" w:sz="0" w:space="0" w:color="auto"/>
            <w:bottom w:val="none" w:sz="0" w:space="0" w:color="auto"/>
            <w:right w:val="none" w:sz="0" w:space="0" w:color="auto"/>
          </w:divBdr>
        </w:div>
        <w:div w:id="1547257296">
          <w:marLeft w:val="0"/>
          <w:marRight w:val="0"/>
          <w:marTop w:val="0"/>
          <w:marBottom w:val="0"/>
          <w:divBdr>
            <w:top w:val="none" w:sz="0" w:space="0" w:color="auto"/>
            <w:left w:val="none" w:sz="0" w:space="0" w:color="auto"/>
            <w:bottom w:val="none" w:sz="0" w:space="0" w:color="auto"/>
            <w:right w:val="none" w:sz="0" w:space="0" w:color="auto"/>
          </w:divBdr>
        </w:div>
        <w:div w:id="1422675447">
          <w:marLeft w:val="0"/>
          <w:marRight w:val="0"/>
          <w:marTop w:val="0"/>
          <w:marBottom w:val="0"/>
          <w:divBdr>
            <w:top w:val="none" w:sz="0" w:space="0" w:color="auto"/>
            <w:left w:val="none" w:sz="0" w:space="0" w:color="auto"/>
            <w:bottom w:val="none" w:sz="0" w:space="0" w:color="auto"/>
            <w:right w:val="none" w:sz="0" w:space="0" w:color="auto"/>
          </w:divBdr>
        </w:div>
        <w:div w:id="726876660">
          <w:marLeft w:val="0"/>
          <w:marRight w:val="0"/>
          <w:marTop w:val="0"/>
          <w:marBottom w:val="0"/>
          <w:divBdr>
            <w:top w:val="none" w:sz="0" w:space="0" w:color="auto"/>
            <w:left w:val="none" w:sz="0" w:space="0" w:color="auto"/>
            <w:bottom w:val="none" w:sz="0" w:space="0" w:color="auto"/>
            <w:right w:val="none" w:sz="0" w:space="0" w:color="auto"/>
          </w:divBdr>
        </w:div>
        <w:div w:id="1148592012">
          <w:marLeft w:val="0"/>
          <w:marRight w:val="0"/>
          <w:marTop w:val="0"/>
          <w:marBottom w:val="0"/>
          <w:divBdr>
            <w:top w:val="none" w:sz="0" w:space="0" w:color="auto"/>
            <w:left w:val="none" w:sz="0" w:space="0" w:color="auto"/>
            <w:bottom w:val="none" w:sz="0" w:space="0" w:color="auto"/>
            <w:right w:val="none" w:sz="0" w:space="0" w:color="auto"/>
          </w:divBdr>
        </w:div>
        <w:div w:id="1236013044">
          <w:marLeft w:val="0"/>
          <w:marRight w:val="0"/>
          <w:marTop w:val="0"/>
          <w:marBottom w:val="0"/>
          <w:divBdr>
            <w:top w:val="none" w:sz="0" w:space="0" w:color="auto"/>
            <w:left w:val="none" w:sz="0" w:space="0" w:color="auto"/>
            <w:bottom w:val="none" w:sz="0" w:space="0" w:color="auto"/>
            <w:right w:val="none" w:sz="0" w:space="0" w:color="auto"/>
          </w:divBdr>
        </w:div>
      </w:divsChild>
    </w:div>
    <w:div w:id="432357832">
      <w:bodyDiv w:val="1"/>
      <w:marLeft w:val="0"/>
      <w:marRight w:val="0"/>
      <w:marTop w:val="0"/>
      <w:marBottom w:val="0"/>
      <w:divBdr>
        <w:top w:val="none" w:sz="0" w:space="0" w:color="auto"/>
        <w:left w:val="none" w:sz="0" w:space="0" w:color="auto"/>
        <w:bottom w:val="none" w:sz="0" w:space="0" w:color="auto"/>
        <w:right w:val="none" w:sz="0" w:space="0" w:color="auto"/>
      </w:divBdr>
      <w:divsChild>
        <w:div w:id="609748114">
          <w:marLeft w:val="0"/>
          <w:marRight w:val="0"/>
          <w:marTop w:val="0"/>
          <w:marBottom w:val="0"/>
          <w:divBdr>
            <w:top w:val="none" w:sz="0" w:space="0" w:color="auto"/>
            <w:left w:val="none" w:sz="0" w:space="0" w:color="auto"/>
            <w:bottom w:val="none" w:sz="0" w:space="0" w:color="auto"/>
            <w:right w:val="none" w:sz="0" w:space="0" w:color="auto"/>
          </w:divBdr>
        </w:div>
        <w:div w:id="1673339811">
          <w:marLeft w:val="0"/>
          <w:marRight w:val="0"/>
          <w:marTop w:val="0"/>
          <w:marBottom w:val="0"/>
          <w:divBdr>
            <w:top w:val="none" w:sz="0" w:space="0" w:color="auto"/>
            <w:left w:val="none" w:sz="0" w:space="0" w:color="auto"/>
            <w:bottom w:val="none" w:sz="0" w:space="0" w:color="auto"/>
            <w:right w:val="none" w:sz="0" w:space="0" w:color="auto"/>
          </w:divBdr>
        </w:div>
        <w:div w:id="742216843">
          <w:marLeft w:val="0"/>
          <w:marRight w:val="0"/>
          <w:marTop w:val="0"/>
          <w:marBottom w:val="0"/>
          <w:divBdr>
            <w:top w:val="none" w:sz="0" w:space="0" w:color="auto"/>
            <w:left w:val="none" w:sz="0" w:space="0" w:color="auto"/>
            <w:bottom w:val="none" w:sz="0" w:space="0" w:color="auto"/>
            <w:right w:val="none" w:sz="0" w:space="0" w:color="auto"/>
          </w:divBdr>
        </w:div>
        <w:div w:id="1727023732">
          <w:marLeft w:val="0"/>
          <w:marRight w:val="0"/>
          <w:marTop w:val="0"/>
          <w:marBottom w:val="0"/>
          <w:divBdr>
            <w:top w:val="none" w:sz="0" w:space="0" w:color="auto"/>
            <w:left w:val="none" w:sz="0" w:space="0" w:color="auto"/>
            <w:bottom w:val="none" w:sz="0" w:space="0" w:color="auto"/>
            <w:right w:val="none" w:sz="0" w:space="0" w:color="auto"/>
          </w:divBdr>
        </w:div>
        <w:div w:id="1501458443">
          <w:marLeft w:val="0"/>
          <w:marRight w:val="0"/>
          <w:marTop w:val="0"/>
          <w:marBottom w:val="0"/>
          <w:divBdr>
            <w:top w:val="none" w:sz="0" w:space="0" w:color="auto"/>
            <w:left w:val="none" w:sz="0" w:space="0" w:color="auto"/>
            <w:bottom w:val="none" w:sz="0" w:space="0" w:color="auto"/>
            <w:right w:val="none" w:sz="0" w:space="0" w:color="auto"/>
          </w:divBdr>
        </w:div>
        <w:div w:id="299650277">
          <w:marLeft w:val="0"/>
          <w:marRight w:val="0"/>
          <w:marTop w:val="0"/>
          <w:marBottom w:val="0"/>
          <w:divBdr>
            <w:top w:val="none" w:sz="0" w:space="0" w:color="auto"/>
            <w:left w:val="none" w:sz="0" w:space="0" w:color="auto"/>
            <w:bottom w:val="none" w:sz="0" w:space="0" w:color="auto"/>
            <w:right w:val="none" w:sz="0" w:space="0" w:color="auto"/>
          </w:divBdr>
        </w:div>
        <w:div w:id="7293858">
          <w:marLeft w:val="0"/>
          <w:marRight w:val="0"/>
          <w:marTop w:val="0"/>
          <w:marBottom w:val="0"/>
          <w:divBdr>
            <w:top w:val="none" w:sz="0" w:space="0" w:color="auto"/>
            <w:left w:val="none" w:sz="0" w:space="0" w:color="auto"/>
            <w:bottom w:val="none" w:sz="0" w:space="0" w:color="auto"/>
            <w:right w:val="none" w:sz="0" w:space="0" w:color="auto"/>
          </w:divBdr>
        </w:div>
        <w:div w:id="462579379">
          <w:marLeft w:val="0"/>
          <w:marRight w:val="0"/>
          <w:marTop w:val="0"/>
          <w:marBottom w:val="0"/>
          <w:divBdr>
            <w:top w:val="none" w:sz="0" w:space="0" w:color="auto"/>
            <w:left w:val="none" w:sz="0" w:space="0" w:color="auto"/>
            <w:bottom w:val="none" w:sz="0" w:space="0" w:color="auto"/>
            <w:right w:val="none" w:sz="0" w:space="0" w:color="auto"/>
          </w:divBdr>
        </w:div>
      </w:divsChild>
    </w:div>
    <w:div w:id="454253653">
      <w:bodyDiv w:val="1"/>
      <w:marLeft w:val="0"/>
      <w:marRight w:val="0"/>
      <w:marTop w:val="0"/>
      <w:marBottom w:val="0"/>
      <w:divBdr>
        <w:top w:val="none" w:sz="0" w:space="0" w:color="auto"/>
        <w:left w:val="none" w:sz="0" w:space="0" w:color="auto"/>
        <w:bottom w:val="none" w:sz="0" w:space="0" w:color="auto"/>
        <w:right w:val="none" w:sz="0" w:space="0" w:color="auto"/>
      </w:divBdr>
      <w:divsChild>
        <w:div w:id="702100517">
          <w:marLeft w:val="0"/>
          <w:marRight w:val="0"/>
          <w:marTop w:val="0"/>
          <w:marBottom w:val="0"/>
          <w:divBdr>
            <w:top w:val="none" w:sz="0" w:space="0" w:color="auto"/>
            <w:left w:val="none" w:sz="0" w:space="0" w:color="auto"/>
            <w:bottom w:val="none" w:sz="0" w:space="0" w:color="auto"/>
            <w:right w:val="none" w:sz="0" w:space="0" w:color="auto"/>
          </w:divBdr>
        </w:div>
        <w:div w:id="2078165823">
          <w:marLeft w:val="0"/>
          <w:marRight w:val="0"/>
          <w:marTop w:val="0"/>
          <w:marBottom w:val="0"/>
          <w:divBdr>
            <w:top w:val="none" w:sz="0" w:space="0" w:color="auto"/>
            <w:left w:val="none" w:sz="0" w:space="0" w:color="auto"/>
            <w:bottom w:val="none" w:sz="0" w:space="0" w:color="auto"/>
            <w:right w:val="none" w:sz="0" w:space="0" w:color="auto"/>
          </w:divBdr>
        </w:div>
        <w:div w:id="1427921030">
          <w:marLeft w:val="0"/>
          <w:marRight w:val="0"/>
          <w:marTop w:val="0"/>
          <w:marBottom w:val="0"/>
          <w:divBdr>
            <w:top w:val="none" w:sz="0" w:space="0" w:color="auto"/>
            <w:left w:val="none" w:sz="0" w:space="0" w:color="auto"/>
            <w:bottom w:val="none" w:sz="0" w:space="0" w:color="auto"/>
            <w:right w:val="none" w:sz="0" w:space="0" w:color="auto"/>
          </w:divBdr>
        </w:div>
        <w:div w:id="806780838">
          <w:marLeft w:val="0"/>
          <w:marRight w:val="0"/>
          <w:marTop w:val="0"/>
          <w:marBottom w:val="0"/>
          <w:divBdr>
            <w:top w:val="none" w:sz="0" w:space="0" w:color="auto"/>
            <w:left w:val="none" w:sz="0" w:space="0" w:color="auto"/>
            <w:bottom w:val="none" w:sz="0" w:space="0" w:color="auto"/>
            <w:right w:val="none" w:sz="0" w:space="0" w:color="auto"/>
          </w:divBdr>
        </w:div>
        <w:div w:id="915942753">
          <w:marLeft w:val="0"/>
          <w:marRight w:val="0"/>
          <w:marTop w:val="0"/>
          <w:marBottom w:val="0"/>
          <w:divBdr>
            <w:top w:val="none" w:sz="0" w:space="0" w:color="auto"/>
            <w:left w:val="none" w:sz="0" w:space="0" w:color="auto"/>
            <w:bottom w:val="none" w:sz="0" w:space="0" w:color="auto"/>
            <w:right w:val="none" w:sz="0" w:space="0" w:color="auto"/>
          </w:divBdr>
        </w:div>
        <w:div w:id="136456218">
          <w:marLeft w:val="0"/>
          <w:marRight w:val="0"/>
          <w:marTop w:val="0"/>
          <w:marBottom w:val="0"/>
          <w:divBdr>
            <w:top w:val="none" w:sz="0" w:space="0" w:color="auto"/>
            <w:left w:val="none" w:sz="0" w:space="0" w:color="auto"/>
            <w:bottom w:val="none" w:sz="0" w:space="0" w:color="auto"/>
            <w:right w:val="none" w:sz="0" w:space="0" w:color="auto"/>
          </w:divBdr>
        </w:div>
        <w:div w:id="337851871">
          <w:marLeft w:val="0"/>
          <w:marRight w:val="0"/>
          <w:marTop w:val="0"/>
          <w:marBottom w:val="0"/>
          <w:divBdr>
            <w:top w:val="none" w:sz="0" w:space="0" w:color="auto"/>
            <w:left w:val="none" w:sz="0" w:space="0" w:color="auto"/>
            <w:bottom w:val="none" w:sz="0" w:space="0" w:color="auto"/>
            <w:right w:val="none" w:sz="0" w:space="0" w:color="auto"/>
          </w:divBdr>
        </w:div>
        <w:div w:id="830100854">
          <w:marLeft w:val="0"/>
          <w:marRight w:val="0"/>
          <w:marTop w:val="0"/>
          <w:marBottom w:val="0"/>
          <w:divBdr>
            <w:top w:val="none" w:sz="0" w:space="0" w:color="auto"/>
            <w:left w:val="none" w:sz="0" w:space="0" w:color="auto"/>
            <w:bottom w:val="none" w:sz="0" w:space="0" w:color="auto"/>
            <w:right w:val="none" w:sz="0" w:space="0" w:color="auto"/>
          </w:divBdr>
        </w:div>
        <w:div w:id="668096588">
          <w:marLeft w:val="0"/>
          <w:marRight w:val="0"/>
          <w:marTop w:val="0"/>
          <w:marBottom w:val="0"/>
          <w:divBdr>
            <w:top w:val="none" w:sz="0" w:space="0" w:color="auto"/>
            <w:left w:val="none" w:sz="0" w:space="0" w:color="auto"/>
            <w:bottom w:val="none" w:sz="0" w:space="0" w:color="auto"/>
            <w:right w:val="none" w:sz="0" w:space="0" w:color="auto"/>
          </w:divBdr>
        </w:div>
        <w:div w:id="2012829938">
          <w:marLeft w:val="0"/>
          <w:marRight w:val="0"/>
          <w:marTop w:val="0"/>
          <w:marBottom w:val="0"/>
          <w:divBdr>
            <w:top w:val="none" w:sz="0" w:space="0" w:color="auto"/>
            <w:left w:val="none" w:sz="0" w:space="0" w:color="auto"/>
            <w:bottom w:val="none" w:sz="0" w:space="0" w:color="auto"/>
            <w:right w:val="none" w:sz="0" w:space="0" w:color="auto"/>
          </w:divBdr>
        </w:div>
        <w:div w:id="1480999048">
          <w:marLeft w:val="0"/>
          <w:marRight w:val="0"/>
          <w:marTop w:val="0"/>
          <w:marBottom w:val="0"/>
          <w:divBdr>
            <w:top w:val="none" w:sz="0" w:space="0" w:color="auto"/>
            <w:left w:val="none" w:sz="0" w:space="0" w:color="auto"/>
            <w:bottom w:val="none" w:sz="0" w:space="0" w:color="auto"/>
            <w:right w:val="none" w:sz="0" w:space="0" w:color="auto"/>
          </w:divBdr>
        </w:div>
        <w:div w:id="1331253567">
          <w:marLeft w:val="0"/>
          <w:marRight w:val="0"/>
          <w:marTop w:val="0"/>
          <w:marBottom w:val="0"/>
          <w:divBdr>
            <w:top w:val="none" w:sz="0" w:space="0" w:color="auto"/>
            <w:left w:val="none" w:sz="0" w:space="0" w:color="auto"/>
            <w:bottom w:val="none" w:sz="0" w:space="0" w:color="auto"/>
            <w:right w:val="none" w:sz="0" w:space="0" w:color="auto"/>
          </w:divBdr>
        </w:div>
        <w:div w:id="1823698054">
          <w:marLeft w:val="0"/>
          <w:marRight w:val="0"/>
          <w:marTop w:val="0"/>
          <w:marBottom w:val="0"/>
          <w:divBdr>
            <w:top w:val="none" w:sz="0" w:space="0" w:color="auto"/>
            <w:left w:val="none" w:sz="0" w:space="0" w:color="auto"/>
            <w:bottom w:val="none" w:sz="0" w:space="0" w:color="auto"/>
            <w:right w:val="none" w:sz="0" w:space="0" w:color="auto"/>
          </w:divBdr>
        </w:div>
        <w:div w:id="1753812816">
          <w:marLeft w:val="0"/>
          <w:marRight w:val="0"/>
          <w:marTop w:val="0"/>
          <w:marBottom w:val="0"/>
          <w:divBdr>
            <w:top w:val="none" w:sz="0" w:space="0" w:color="auto"/>
            <w:left w:val="none" w:sz="0" w:space="0" w:color="auto"/>
            <w:bottom w:val="none" w:sz="0" w:space="0" w:color="auto"/>
            <w:right w:val="none" w:sz="0" w:space="0" w:color="auto"/>
          </w:divBdr>
        </w:div>
        <w:div w:id="1906259403">
          <w:marLeft w:val="0"/>
          <w:marRight w:val="0"/>
          <w:marTop w:val="0"/>
          <w:marBottom w:val="0"/>
          <w:divBdr>
            <w:top w:val="none" w:sz="0" w:space="0" w:color="auto"/>
            <w:left w:val="none" w:sz="0" w:space="0" w:color="auto"/>
            <w:bottom w:val="none" w:sz="0" w:space="0" w:color="auto"/>
            <w:right w:val="none" w:sz="0" w:space="0" w:color="auto"/>
          </w:divBdr>
        </w:div>
        <w:div w:id="866455213">
          <w:marLeft w:val="0"/>
          <w:marRight w:val="0"/>
          <w:marTop w:val="0"/>
          <w:marBottom w:val="0"/>
          <w:divBdr>
            <w:top w:val="none" w:sz="0" w:space="0" w:color="auto"/>
            <w:left w:val="none" w:sz="0" w:space="0" w:color="auto"/>
            <w:bottom w:val="none" w:sz="0" w:space="0" w:color="auto"/>
            <w:right w:val="none" w:sz="0" w:space="0" w:color="auto"/>
          </w:divBdr>
        </w:div>
        <w:div w:id="496728489">
          <w:marLeft w:val="0"/>
          <w:marRight w:val="0"/>
          <w:marTop w:val="0"/>
          <w:marBottom w:val="0"/>
          <w:divBdr>
            <w:top w:val="none" w:sz="0" w:space="0" w:color="auto"/>
            <w:left w:val="none" w:sz="0" w:space="0" w:color="auto"/>
            <w:bottom w:val="none" w:sz="0" w:space="0" w:color="auto"/>
            <w:right w:val="none" w:sz="0" w:space="0" w:color="auto"/>
          </w:divBdr>
        </w:div>
        <w:div w:id="57753713">
          <w:marLeft w:val="0"/>
          <w:marRight w:val="0"/>
          <w:marTop w:val="0"/>
          <w:marBottom w:val="0"/>
          <w:divBdr>
            <w:top w:val="none" w:sz="0" w:space="0" w:color="auto"/>
            <w:left w:val="none" w:sz="0" w:space="0" w:color="auto"/>
            <w:bottom w:val="none" w:sz="0" w:space="0" w:color="auto"/>
            <w:right w:val="none" w:sz="0" w:space="0" w:color="auto"/>
          </w:divBdr>
        </w:div>
        <w:div w:id="1452633119">
          <w:marLeft w:val="0"/>
          <w:marRight w:val="0"/>
          <w:marTop w:val="0"/>
          <w:marBottom w:val="0"/>
          <w:divBdr>
            <w:top w:val="none" w:sz="0" w:space="0" w:color="auto"/>
            <w:left w:val="none" w:sz="0" w:space="0" w:color="auto"/>
            <w:bottom w:val="none" w:sz="0" w:space="0" w:color="auto"/>
            <w:right w:val="none" w:sz="0" w:space="0" w:color="auto"/>
          </w:divBdr>
        </w:div>
        <w:div w:id="3169983">
          <w:marLeft w:val="0"/>
          <w:marRight w:val="0"/>
          <w:marTop w:val="0"/>
          <w:marBottom w:val="0"/>
          <w:divBdr>
            <w:top w:val="none" w:sz="0" w:space="0" w:color="auto"/>
            <w:left w:val="none" w:sz="0" w:space="0" w:color="auto"/>
            <w:bottom w:val="none" w:sz="0" w:space="0" w:color="auto"/>
            <w:right w:val="none" w:sz="0" w:space="0" w:color="auto"/>
          </w:divBdr>
        </w:div>
        <w:div w:id="1765687510">
          <w:marLeft w:val="0"/>
          <w:marRight w:val="0"/>
          <w:marTop w:val="0"/>
          <w:marBottom w:val="0"/>
          <w:divBdr>
            <w:top w:val="none" w:sz="0" w:space="0" w:color="auto"/>
            <w:left w:val="none" w:sz="0" w:space="0" w:color="auto"/>
            <w:bottom w:val="none" w:sz="0" w:space="0" w:color="auto"/>
            <w:right w:val="none" w:sz="0" w:space="0" w:color="auto"/>
          </w:divBdr>
        </w:div>
        <w:div w:id="1799060713">
          <w:marLeft w:val="0"/>
          <w:marRight w:val="0"/>
          <w:marTop w:val="0"/>
          <w:marBottom w:val="0"/>
          <w:divBdr>
            <w:top w:val="none" w:sz="0" w:space="0" w:color="auto"/>
            <w:left w:val="none" w:sz="0" w:space="0" w:color="auto"/>
            <w:bottom w:val="none" w:sz="0" w:space="0" w:color="auto"/>
            <w:right w:val="none" w:sz="0" w:space="0" w:color="auto"/>
          </w:divBdr>
        </w:div>
        <w:div w:id="896746133">
          <w:marLeft w:val="0"/>
          <w:marRight w:val="0"/>
          <w:marTop w:val="0"/>
          <w:marBottom w:val="0"/>
          <w:divBdr>
            <w:top w:val="none" w:sz="0" w:space="0" w:color="auto"/>
            <w:left w:val="none" w:sz="0" w:space="0" w:color="auto"/>
            <w:bottom w:val="none" w:sz="0" w:space="0" w:color="auto"/>
            <w:right w:val="none" w:sz="0" w:space="0" w:color="auto"/>
          </w:divBdr>
        </w:div>
        <w:div w:id="1863976557">
          <w:marLeft w:val="0"/>
          <w:marRight w:val="0"/>
          <w:marTop w:val="0"/>
          <w:marBottom w:val="0"/>
          <w:divBdr>
            <w:top w:val="none" w:sz="0" w:space="0" w:color="auto"/>
            <w:left w:val="none" w:sz="0" w:space="0" w:color="auto"/>
            <w:bottom w:val="none" w:sz="0" w:space="0" w:color="auto"/>
            <w:right w:val="none" w:sz="0" w:space="0" w:color="auto"/>
          </w:divBdr>
        </w:div>
        <w:div w:id="87897544">
          <w:marLeft w:val="0"/>
          <w:marRight w:val="0"/>
          <w:marTop w:val="0"/>
          <w:marBottom w:val="0"/>
          <w:divBdr>
            <w:top w:val="none" w:sz="0" w:space="0" w:color="auto"/>
            <w:left w:val="none" w:sz="0" w:space="0" w:color="auto"/>
            <w:bottom w:val="none" w:sz="0" w:space="0" w:color="auto"/>
            <w:right w:val="none" w:sz="0" w:space="0" w:color="auto"/>
          </w:divBdr>
        </w:div>
        <w:div w:id="1274439600">
          <w:marLeft w:val="0"/>
          <w:marRight w:val="0"/>
          <w:marTop w:val="0"/>
          <w:marBottom w:val="0"/>
          <w:divBdr>
            <w:top w:val="none" w:sz="0" w:space="0" w:color="auto"/>
            <w:left w:val="none" w:sz="0" w:space="0" w:color="auto"/>
            <w:bottom w:val="none" w:sz="0" w:space="0" w:color="auto"/>
            <w:right w:val="none" w:sz="0" w:space="0" w:color="auto"/>
          </w:divBdr>
        </w:div>
        <w:div w:id="1675452089">
          <w:marLeft w:val="0"/>
          <w:marRight w:val="0"/>
          <w:marTop w:val="0"/>
          <w:marBottom w:val="0"/>
          <w:divBdr>
            <w:top w:val="none" w:sz="0" w:space="0" w:color="auto"/>
            <w:left w:val="none" w:sz="0" w:space="0" w:color="auto"/>
            <w:bottom w:val="none" w:sz="0" w:space="0" w:color="auto"/>
            <w:right w:val="none" w:sz="0" w:space="0" w:color="auto"/>
          </w:divBdr>
        </w:div>
        <w:div w:id="43527250">
          <w:marLeft w:val="0"/>
          <w:marRight w:val="0"/>
          <w:marTop w:val="0"/>
          <w:marBottom w:val="0"/>
          <w:divBdr>
            <w:top w:val="none" w:sz="0" w:space="0" w:color="auto"/>
            <w:left w:val="none" w:sz="0" w:space="0" w:color="auto"/>
            <w:bottom w:val="none" w:sz="0" w:space="0" w:color="auto"/>
            <w:right w:val="none" w:sz="0" w:space="0" w:color="auto"/>
          </w:divBdr>
        </w:div>
        <w:div w:id="1699774375">
          <w:marLeft w:val="0"/>
          <w:marRight w:val="0"/>
          <w:marTop w:val="0"/>
          <w:marBottom w:val="0"/>
          <w:divBdr>
            <w:top w:val="none" w:sz="0" w:space="0" w:color="auto"/>
            <w:left w:val="none" w:sz="0" w:space="0" w:color="auto"/>
            <w:bottom w:val="none" w:sz="0" w:space="0" w:color="auto"/>
            <w:right w:val="none" w:sz="0" w:space="0" w:color="auto"/>
          </w:divBdr>
        </w:div>
        <w:div w:id="1303658928">
          <w:marLeft w:val="0"/>
          <w:marRight w:val="0"/>
          <w:marTop w:val="0"/>
          <w:marBottom w:val="0"/>
          <w:divBdr>
            <w:top w:val="none" w:sz="0" w:space="0" w:color="auto"/>
            <w:left w:val="none" w:sz="0" w:space="0" w:color="auto"/>
            <w:bottom w:val="none" w:sz="0" w:space="0" w:color="auto"/>
            <w:right w:val="none" w:sz="0" w:space="0" w:color="auto"/>
          </w:divBdr>
        </w:div>
        <w:div w:id="144199373">
          <w:marLeft w:val="0"/>
          <w:marRight w:val="0"/>
          <w:marTop w:val="0"/>
          <w:marBottom w:val="0"/>
          <w:divBdr>
            <w:top w:val="none" w:sz="0" w:space="0" w:color="auto"/>
            <w:left w:val="none" w:sz="0" w:space="0" w:color="auto"/>
            <w:bottom w:val="none" w:sz="0" w:space="0" w:color="auto"/>
            <w:right w:val="none" w:sz="0" w:space="0" w:color="auto"/>
          </w:divBdr>
        </w:div>
        <w:div w:id="813449839">
          <w:marLeft w:val="0"/>
          <w:marRight w:val="0"/>
          <w:marTop w:val="0"/>
          <w:marBottom w:val="0"/>
          <w:divBdr>
            <w:top w:val="none" w:sz="0" w:space="0" w:color="auto"/>
            <w:left w:val="none" w:sz="0" w:space="0" w:color="auto"/>
            <w:bottom w:val="none" w:sz="0" w:space="0" w:color="auto"/>
            <w:right w:val="none" w:sz="0" w:space="0" w:color="auto"/>
          </w:divBdr>
        </w:div>
        <w:div w:id="748429787">
          <w:marLeft w:val="0"/>
          <w:marRight w:val="0"/>
          <w:marTop w:val="0"/>
          <w:marBottom w:val="0"/>
          <w:divBdr>
            <w:top w:val="none" w:sz="0" w:space="0" w:color="auto"/>
            <w:left w:val="none" w:sz="0" w:space="0" w:color="auto"/>
            <w:bottom w:val="none" w:sz="0" w:space="0" w:color="auto"/>
            <w:right w:val="none" w:sz="0" w:space="0" w:color="auto"/>
          </w:divBdr>
        </w:div>
        <w:div w:id="1569337768">
          <w:marLeft w:val="0"/>
          <w:marRight w:val="0"/>
          <w:marTop w:val="0"/>
          <w:marBottom w:val="0"/>
          <w:divBdr>
            <w:top w:val="none" w:sz="0" w:space="0" w:color="auto"/>
            <w:left w:val="none" w:sz="0" w:space="0" w:color="auto"/>
            <w:bottom w:val="none" w:sz="0" w:space="0" w:color="auto"/>
            <w:right w:val="none" w:sz="0" w:space="0" w:color="auto"/>
          </w:divBdr>
        </w:div>
        <w:div w:id="2113354234">
          <w:marLeft w:val="0"/>
          <w:marRight w:val="0"/>
          <w:marTop w:val="0"/>
          <w:marBottom w:val="0"/>
          <w:divBdr>
            <w:top w:val="none" w:sz="0" w:space="0" w:color="auto"/>
            <w:left w:val="none" w:sz="0" w:space="0" w:color="auto"/>
            <w:bottom w:val="none" w:sz="0" w:space="0" w:color="auto"/>
            <w:right w:val="none" w:sz="0" w:space="0" w:color="auto"/>
          </w:divBdr>
        </w:div>
        <w:div w:id="1459110011">
          <w:marLeft w:val="0"/>
          <w:marRight w:val="0"/>
          <w:marTop w:val="0"/>
          <w:marBottom w:val="0"/>
          <w:divBdr>
            <w:top w:val="none" w:sz="0" w:space="0" w:color="auto"/>
            <w:left w:val="none" w:sz="0" w:space="0" w:color="auto"/>
            <w:bottom w:val="none" w:sz="0" w:space="0" w:color="auto"/>
            <w:right w:val="none" w:sz="0" w:space="0" w:color="auto"/>
          </w:divBdr>
        </w:div>
        <w:div w:id="1415012248">
          <w:marLeft w:val="0"/>
          <w:marRight w:val="0"/>
          <w:marTop w:val="0"/>
          <w:marBottom w:val="0"/>
          <w:divBdr>
            <w:top w:val="none" w:sz="0" w:space="0" w:color="auto"/>
            <w:left w:val="none" w:sz="0" w:space="0" w:color="auto"/>
            <w:bottom w:val="none" w:sz="0" w:space="0" w:color="auto"/>
            <w:right w:val="none" w:sz="0" w:space="0" w:color="auto"/>
          </w:divBdr>
        </w:div>
        <w:div w:id="1740059873">
          <w:marLeft w:val="0"/>
          <w:marRight w:val="0"/>
          <w:marTop w:val="0"/>
          <w:marBottom w:val="0"/>
          <w:divBdr>
            <w:top w:val="none" w:sz="0" w:space="0" w:color="auto"/>
            <w:left w:val="none" w:sz="0" w:space="0" w:color="auto"/>
            <w:bottom w:val="none" w:sz="0" w:space="0" w:color="auto"/>
            <w:right w:val="none" w:sz="0" w:space="0" w:color="auto"/>
          </w:divBdr>
        </w:div>
        <w:div w:id="857892207">
          <w:marLeft w:val="0"/>
          <w:marRight w:val="0"/>
          <w:marTop w:val="0"/>
          <w:marBottom w:val="0"/>
          <w:divBdr>
            <w:top w:val="none" w:sz="0" w:space="0" w:color="auto"/>
            <w:left w:val="none" w:sz="0" w:space="0" w:color="auto"/>
            <w:bottom w:val="none" w:sz="0" w:space="0" w:color="auto"/>
            <w:right w:val="none" w:sz="0" w:space="0" w:color="auto"/>
          </w:divBdr>
        </w:div>
        <w:div w:id="160202595">
          <w:marLeft w:val="0"/>
          <w:marRight w:val="0"/>
          <w:marTop w:val="0"/>
          <w:marBottom w:val="0"/>
          <w:divBdr>
            <w:top w:val="none" w:sz="0" w:space="0" w:color="auto"/>
            <w:left w:val="none" w:sz="0" w:space="0" w:color="auto"/>
            <w:bottom w:val="none" w:sz="0" w:space="0" w:color="auto"/>
            <w:right w:val="none" w:sz="0" w:space="0" w:color="auto"/>
          </w:divBdr>
        </w:div>
        <w:div w:id="463428749">
          <w:marLeft w:val="0"/>
          <w:marRight w:val="0"/>
          <w:marTop w:val="0"/>
          <w:marBottom w:val="0"/>
          <w:divBdr>
            <w:top w:val="none" w:sz="0" w:space="0" w:color="auto"/>
            <w:left w:val="none" w:sz="0" w:space="0" w:color="auto"/>
            <w:bottom w:val="none" w:sz="0" w:space="0" w:color="auto"/>
            <w:right w:val="none" w:sz="0" w:space="0" w:color="auto"/>
          </w:divBdr>
        </w:div>
        <w:div w:id="1137260574">
          <w:marLeft w:val="0"/>
          <w:marRight w:val="0"/>
          <w:marTop w:val="0"/>
          <w:marBottom w:val="0"/>
          <w:divBdr>
            <w:top w:val="none" w:sz="0" w:space="0" w:color="auto"/>
            <w:left w:val="none" w:sz="0" w:space="0" w:color="auto"/>
            <w:bottom w:val="none" w:sz="0" w:space="0" w:color="auto"/>
            <w:right w:val="none" w:sz="0" w:space="0" w:color="auto"/>
          </w:divBdr>
        </w:div>
        <w:div w:id="1780487524">
          <w:marLeft w:val="0"/>
          <w:marRight w:val="0"/>
          <w:marTop w:val="0"/>
          <w:marBottom w:val="0"/>
          <w:divBdr>
            <w:top w:val="none" w:sz="0" w:space="0" w:color="auto"/>
            <w:left w:val="none" w:sz="0" w:space="0" w:color="auto"/>
            <w:bottom w:val="none" w:sz="0" w:space="0" w:color="auto"/>
            <w:right w:val="none" w:sz="0" w:space="0" w:color="auto"/>
          </w:divBdr>
        </w:div>
        <w:div w:id="717242333">
          <w:marLeft w:val="0"/>
          <w:marRight w:val="0"/>
          <w:marTop w:val="0"/>
          <w:marBottom w:val="0"/>
          <w:divBdr>
            <w:top w:val="none" w:sz="0" w:space="0" w:color="auto"/>
            <w:left w:val="none" w:sz="0" w:space="0" w:color="auto"/>
            <w:bottom w:val="none" w:sz="0" w:space="0" w:color="auto"/>
            <w:right w:val="none" w:sz="0" w:space="0" w:color="auto"/>
          </w:divBdr>
        </w:div>
        <w:div w:id="429013657">
          <w:marLeft w:val="0"/>
          <w:marRight w:val="0"/>
          <w:marTop w:val="0"/>
          <w:marBottom w:val="0"/>
          <w:divBdr>
            <w:top w:val="none" w:sz="0" w:space="0" w:color="auto"/>
            <w:left w:val="none" w:sz="0" w:space="0" w:color="auto"/>
            <w:bottom w:val="none" w:sz="0" w:space="0" w:color="auto"/>
            <w:right w:val="none" w:sz="0" w:space="0" w:color="auto"/>
          </w:divBdr>
        </w:div>
        <w:div w:id="527330322">
          <w:marLeft w:val="0"/>
          <w:marRight w:val="0"/>
          <w:marTop w:val="0"/>
          <w:marBottom w:val="0"/>
          <w:divBdr>
            <w:top w:val="none" w:sz="0" w:space="0" w:color="auto"/>
            <w:left w:val="none" w:sz="0" w:space="0" w:color="auto"/>
            <w:bottom w:val="none" w:sz="0" w:space="0" w:color="auto"/>
            <w:right w:val="none" w:sz="0" w:space="0" w:color="auto"/>
          </w:divBdr>
        </w:div>
        <w:div w:id="420300018">
          <w:marLeft w:val="0"/>
          <w:marRight w:val="0"/>
          <w:marTop w:val="0"/>
          <w:marBottom w:val="0"/>
          <w:divBdr>
            <w:top w:val="none" w:sz="0" w:space="0" w:color="auto"/>
            <w:left w:val="none" w:sz="0" w:space="0" w:color="auto"/>
            <w:bottom w:val="none" w:sz="0" w:space="0" w:color="auto"/>
            <w:right w:val="none" w:sz="0" w:space="0" w:color="auto"/>
          </w:divBdr>
        </w:div>
        <w:div w:id="614795284">
          <w:marLeft w:val="0"/>
          <w:marRight w:val="0"/>
          <w:marTop w:val="0"/>
          <w:marBottom w:val="0"/>
          <w:divBdr>
            <w:top w:val="none" w:sz="0" w:space="0" w:color="auto"/>
            <w:left w:val="none" w:sz="0" w:space="0" w:color="auto"/>
            <w:bottom w:val="none" w:sz="0" w:space="0" w:color="auto"/>
            <w:right w:val="none" w:sz="0" w:space="0" w:color="auto"/>
          </w:divBdr>
        </w:div>
        <w:div w:id="28847654">
          <w:marLeft w:val="0"/>
          <w:marRight w:val="0"/>
          <w:marTop w:val="0"/>
          <w:marBottom w:val="0"/>
          <w:divBdr>
            <w:top w:val="none" w:sz="0" w:space="0" w:color="auto"/>
            <w:left w:val="none" w:sz="0" w:space="0" w:color="auto"/>
            <w:bottom w:val="none" w:sz="0" w:space="0" w:color="auto"/>
            <w:right w:val="none" w:sz="0" w:space="0" w:color="auto"/>
          </w:divBdr>
        </w:div>
        <w:div w:id="1860116160">
          <w:marLeft w:val="0"/>
          <w:marRight w:val="0"/>
          <w:marTop w:val="0"/>
          <w:marBottom w:val="0"/>
          <w:divBdr>
            <w:top w:val="none" w:sz="0" w:space="0" w:color="auto"/>
            <w:left w:val="none" w:sz="0" w:space="0" w:color="auto"/>
            <w:bottom w:val="none" w:sz="0" w:space="0" w:color="auto"/>
            <w:right w:val="none" w:sz="0" w:space="0" w:color="auto"/>
          </w:divBdr>
        </w:div>
        <w:div w:id="839808126">
          <w:marLeft w:val="0"/>
          <w:marRight w:val="0"/>
          <w:marTop w:val="0"/>
          <w:marBottom w:val="0"/>
          <w:divBdr>
            <w:top w:val="none" w:sz="0" w:space="0" w:color="auto"/>
            <w:left w:val="none" w:sz="0" w:space="0" w:color="auto"/>
            <w:bottom w:val="none" w:sz="0" w:space="0" w:color="auto"/>
            <w:right w:val="none" w:sz="0" w:space="0" w:color="auto"/>
          </w:divBdr>
        </w:div>
        <w:div w:id="787624197">
          <w:marLeft w:val="0"/>
          <w:marRight w:val="0"/>
          <w:marTop w:val="0"/>
          <w:marBottom w:val="0"/>
          <w:divBdr>
            <w:top w:val="none" w:sz="0" w:space="0" w:color="auto"/>
            <w:left w:val="none" w:sz="0" w:space="0" w:color="auto"/>
            <w:bottom w:val="none" w:sz="0" w:space="0" w:color="auto"/>
            <w:right w:val="none" w:sz="0" w:space="0" w:color="auto"/>
          </w:divBdr>
        </w:div>
        <w:div w:id="429393631">
          <w:marLeft w:val="0"/>
          <w:marRight w:val="0"/>
          <w:marTop w:val="0"/>
          <w:marBottom w:val="0"/>
          <w:divBdr>
            <w:top w:val="none" w:sz="0" w:space="0" w:color="auto"/>
            <w:left w:val="none" w:sz="0" w:space="0" w:color="auto"/>
            <w:bottom w:val="none" w:sz="0" w:space="0" w:color="auto"/>
            <w:right w:val="none" w:sz="0" w:space="0" w:color="auto"/>
          </w:divBdr>
        </w:div>
        <w:div w:id="598563507">
          <w:marLeft w:val="0"/>
          <w:marRight w:val="0"/>
          <w:marTop w:val="0"/>
          <w:marBottom w:val="0"/>
          <w:divBdr>
            <w:top w:val="none" w:sz="0" w:space="0" w:color="auto"/>
            <w:left w:val="none" w:sz="0" w:space="0" w:color="auto"/>
            <w:bottom w:val="none" w:sz="0" w:space="0" w:color="auto"/>
            <w:right w:val="none" w:sz="0" w:space="0" w:color="auto"/>
          </w:divBdr>
        </w:div>
        <w:div w:id="884021647">
          <w:marLeft w:val="0"/>
          <w:marRight w:val="0"/>
          <w:marTop w:val="0"/>
          <w:marBottom w:val="0"/>
          <w:divBdr>
            <w:top w:val="none" w:sz="0" w:space="0" w:color="auto"/>
            <w:left w:val="none" w:sz="0" w:space="0" w:color="auto"/>
            <w:bottom w:val="none" w:sz="0" w:space="0" w:color="auto"/>
            <w:right w:val="none" w:sz="0" w:space="0" w:color="auto"/>
          </w:divBdr>
        </w:div>
        <w:div w:id="504245945">
          <w:marLeft w:val="0"/>
          <w:marRight w:val="0"/>
          <w:marTop w:val="0"/>
          <w:marBottom w:val="0"/>
          <w:divBdr>
            <w:top w:val="none" w:sz="0" w:space="0" w:color="auto"/>
            <w:left w:val="none" w:sz="0" w:space="0" w:color="auto"/>
            <w:bottom w:val="none" w:sz="0" w:space="0" w:color="auto"/>
            <w:right w:val="none" w:sz="0" w:space="0" w:color="auto"/>
          </w:divBdr>
        </w:div>
        <w:div w:id="2092849325">
          <w:marLeft w:val="0"/>
          <w:marRight w:val="0"/>
          <w:marTop w:val="0"/>
          <w:marBottom w:val="0"/>
          <w:divBdr>
            <w:top w:val="none" w:sz="0" w:space="0" w:color="auto"/>
            <w:left w:val="none" w:sz="0" w:space="0" w:color="auto"/>
            <w:bottom w:val="none" w:sz="0" w:space="0" w:color="auto"/>
            <w:right w:val="none" w:sz="0" w:space="0" w:color="auto"/>
          </w:divBdr>
        </w:div>
        <w:div w:id="2071802155">
          <w:marLeft w:val="0"/>
          <w:marRight w:val="0"/>
          <w:marTop w:val="0"/>
          <w:marBottom w:val="0"/>
          <w:divBdr>
            <w:top w:val="none" w:sz="0" w:space="0" w:color="auto"/>
            <w:left w:val="none" w:sz="0" w:space="0" w:color="auto"/>
            <w:bottom w:val="none" w:sz="0" w:space="0" w:color="auto"/>
            <w:right w:val="none" w:sz="0" w:space="0" w:color="auto"/>
          </w:divBdr>
        </w:div>
        <w:div w:id="1372608334">
          <w:marLeft w:val="0"/>
          <w:marRight w:val="0"/>
          <w:marTop w:val="0"/>
          <w:marBottom w:val="0"/>
          <w:divBdr>
            <w:top w:val="none" w:sz="0" w:space="0" w:color="auto"/>
            <w:left w:val="none" w:sz="0" w:space="0" w:color="auto"/>
            <w:bottom w:val="none" w:sz="0" w:space="0" w:color="auto"/>
            <w:right w:val="none" w:sz="0" w:space="0" w:color="auto"/>
          </w:divBdr>
        </w:div>
        <w:div w:id="1530875281">
          <w:marLeft w:val="0"/>
          <w:marRight w:val="0"/>
          <w:marTop w:val="0"/>
          <w:marBottom w:val="0"/>
          <w:divBdr>
            <w:top w:val="none" w:sz="0" w:space="0" w:color="auto"/>
            <w:left w:val="none" w:sz="0" w:space="0" w:color="auto"/>
            <w:bottom w:val="none" w:sz="0" w:space="0" w:color="auto"/>
            <w:right w:val="none" w:sz="0" w:space="0" w:color="auto"/>
          </w:divBdr>
        </w:div>
        <w:div w:id="1078597826">
          <w:marLeft w:val="0"/>
          <w:marRight w:val="0"/>
          <w:marTop w:val="0"/>
          <w:marBottom w:val="0"/>
          <w:divBdr>
            <w:top w:val="none" w:sz="0" w:space="0" w:color="auto"/>
            <w:left w:val="none" w:sz="0" w:space="0" w:color="auto"/>
            <w:bottom w:val="none" w:sz="0" w:space="0" w:color="auto"/>
            <w:right w:val="none" w:sz="0" w:space="0" w:color="auto"/>
          </w:divBdr>
        </w:div>
        <w:div w:id="1474719279">
          <w:marLeft w:val="0"/>
          <w:marRight w:val="0"/>
          <w:marTop w:val="0"/>
          <w:marBottom w:val="0"/>
          <w:divBdr>
            <w:top w:val="none" w:sz="0" w:space="0" w:color="auto"/>
            <w:left w:val="none" w:sz="0" w:space="0" w:color="auto"/>
            <w:bottom w:val="none" w:sz="0" w:space="0" w:color="auto"/>
            <w:right w:val="none" w:sz="0" w:space="0" w:color="auto"/>
          </w:divBdr>
        </w:div>
        <w:div w:id="442960954">
          <w:marLeft w:val="0"/>
          <w:marRight w:val="0"/>
          <w:marTop w:val="0"/>
          <w:marBottom w:val="0"/>
          <w:divBdr>
            <w:top w:val="none" w:sz="0" w:space="0" w:color="auto"/>
            <w:left w:val="none" w:sz="0" w:space="0" w:color="auto"/>
            <w:bottom w:val="none" w:sz="0" w:space="0" w:color="auto"/>
            <w:right w:val="none" w:sz="0" w:space="0" w:color="auto"/>
          </w:divBdr>
        </w:div>
        <w:div w:id="716903940">
          <w:marLeft w:val="0"/>
          <w:marRight w:val="0"/>
          <w:marTop w:val="0"/>
          <w:marBottom w:val="0"/>
          <w:divBdr>
            <w:top w:val="none" w:sz="0" w:space="0" w:color="auto"/>
            <w:left w:val="none" w:sz="0" w:space="0" w:color="auto"/>
            <w:bottom w:val="none" w:sz="0" w:space="0" w:color="auto"/>
            <w:right w:val="none" w:sz="0" w:space="0" w:color="auto"/>
          </w:divBdr>
        </w:div>
        <w:div w:id="510796895">
          <w:marLeft w:val="0"/>
          <w:marRight w:val="0"/>
          <w:marTop w:val="0"/>
          <w:marBottom w:val="0"/>
          <w:divBdr>
            <w:top w:val="none" w:sz="0" w:space="0" w:color="auto"/>
            <w:left w:val="none" w:sz="0" w:space="0" w:color="auto"/>
            <w:bottom w:val="none" w:sz="0" w:space="0" w:color="auto"/>
            <w:right w:val="none" w:sz="0" w:space="0" w:color="auto"/>
          </w:divBdr>
        </w:div>
        <w:div w:id="1706830702">
          <w:marLeft w:val="0"/>
          <w:marRight w:val="0"/>
          <w:marTop w:val="0"/>
          <w:marBottom w:val="0"/>
          <w:divBdr>
            <w:top w:val="none" w:sz="0" w:space="0" w:color="auto"/>
            <w:left w:val="none" w:sz="0" w:space="0" w:color="auto"/>
            <w:bottom w:val="none" w:sz="0" w:space="0" w:color="auto"/>
            <w:right w:val="none" w:sz="0" w:space="0" w:color="auto"/>
          </w:divBdr>
        </w:div>
        <w:div w:id="986326163">
          <w:marLeft w:val="0"/>
          <w:marRight w:val="0"/>
          <w:marTop w:val="0"/>
          <w:marBottom w:val="0"/>
          <w:divBdr>
            <w:top w:val="none" w:sz="0" w:space="0" w:color="auto"/>
            <w:left w:val="none" w:sz="0" w:space="0" w:color="auto"/>
            <w:bottom w:val="none" w:sz="0" w:space="0" w:color="auto"/>
            <w:right w:val="none" w:sz="0" w:space="0" w:color="auto"/>
          </w:divBdr>
        </w:div>
        <w:div w:id="810438422">
          <w:marLeft w:val="0"/>
          <w:marRight w:val="0"/>
          <w:marTop w:val="0"/>
          <w:marBottom w:val="0"/>
          <w:divBdr>
            <w:top w:val="none" w:sz="0" w:space="0" w:color="auto"/>
            <w:left w:val="none" w:sz="0" w:space="0" w:color="auto"/>
            <w:bottom w:val="none" w:sz="0" w:space="0" w:color="auto"/>
            <w:right w:val="none" w:sz="0" w:space="0" w:color="auto"/>
          </w:divBdr>
        </w:div>
        <w:div w:id="802576943">
          <w:marLeft w:val="0"/>
          <w:marRight w:val="0"/>
          <w:marTop w:val="0"/>
          <w:marBottom w:val="0"/>
          <w:divBdr>
            <w:top w:val="none" w:sz="0" w:space="0" w:color="auto"/>
            <w:left w:val="none" w:sz="0" w:space="0" w:color="auto"/>
            <w:bottom w:val="none" w:sz="0" w:space="0" w:color="auto"/>
            <w:right w:val="none" w:sz="0" w:space="0" w:color="auto"/>
          </w:divBdr>
        </w:div>
        <w:div w:id="1460875011">
          <w:marLeft w:val="0"/>
          <w:marRight w:val="0"/>
          <w:marTop w:val="0"/>
          <w:marBottom w:val="0"/>
          <w:divBdr>
            <w:top w:val="none" w:sz="0" w:space="0" w:color="auto"/>
            <w:left w:val="none" w:sz="0" w:space="0" w:color="auto"/>
            <w:bottom w:val="none" w:sz="0" w:space="0" w:color="auto"/>
            <w:right w:val="none" w:sz="0" w:space="0" w:color="auto"/>
          </w:divBdr>
        </w:div>
        <w:div w:id="612788435">
          <w:marLeft w:val="0"/>
          <w:marRight w:val="0"/>
          <w:marTop w:val="0"/>
          <w:marBottom w:val="0"/>
          <w:divBdr>
            <w:top w:val="none" w:sz="0" w:space="0" w:color="auto"/>
            <w:left w:val="none" w:sz="0" w:space="0" w:color="auto"/>
            <w:bottom w:val="none" w:sz="0" w:space="0" w:color="auto"/>
            <w:right w:val="none" w:sz="0" w:space="0" w:color="auto"/>
          </w:divBdr>
        </w:div>
        <w:div w:id="419183997">
          <w:marLeft w:val="0"/>
          <w:marRight w:val="0"/>
          <w:marTop w:val="0"/>
          <w:marBottom w:val="0"/>
          <w:divBdr>
            <w:top w:val="none" w:sz="0" w:space="0" w:color="auto"/>
            <w:left w:val="none" w:sz="0" w:space="0" w:color="auto"/>
            <w:bottom w:val="none" w:sz="0" w:space="0" w:color="auto"/>
            <w:right w:val="none" w:sz="0" w:space="0" w:color="auto"/>
          </w:divBdr>
        </w:div>
        <w:div w:id="27030976">
          <w:marLeft w:val="0"/>
          <w:marRight w:val="0"/>
          <w:marTop w:val="0"/>
          <w:marBottom w:val="0"/>
          <w:divBdr>
            <w:top w:val="none" w:sz="0" w:space="0" w:color="auto"/>
            <w:left w:val="none" w:sz="0" w:space="0" w:color="auto"/>
            <w:bottom w:val="none" w:sz="0" w:space="0" w:color="auto"/>
            <w:right w:val="none" w:sz="0" w:space="0" w:color="auto"/>
          </w:divBdr>
        </w:div>
        <w:div w:id="62527970">
          <w:marLeft w:val="0"/>
          <w:marRight w:val="0"/>
          <w:marTop w:val="0"/>
          <w:marBottom w:val="0"/>
          <w:divBdr>
            <w:top w:val="none" w:sz="0" w:space="0" w:color="auto"/>
            <w:left w:val="none" w:sz="0" w:space="0" w:color="auto"/>
            <w:bottom w:val="none" w:sz="0" w:space="0" w:color="auto"/>
            <w:right w:val="none" w:sz="0" w:space="0" w:color="auto"/>
          </w:divBdr>
        </w:div>
        <w:div w:id="7024010">
          <w:marLeft w:val="0"/>
          <w:marRight w:val="0"/>
          <w:marTop w:val="0"/>
          <w:marBottom w:val="0"/>
          <w:divBdr>
            <w:top w:val="none" w:sz="0" w:space="0" w:color="auto"/>
            <w:left w:val="none" w:sz="0" w:space="0" w:color="auto"/>
            <w:bottom w:val="none" w:sz="0" w:space="0" w:color="auto"/>
            <w:right w:val="none" w:sz="0" w:space="0" w:color="auto"/>
          </w:divBdr>
        </w:div>
        <w:div w:id="512185380">
          <w:marLeft w:val="0"/>
          <w:marRight w:val="0"/>
          <w:marTop w:val="0"/>
          <w:marBottom w:val="0"/>
          <w:divBdr>
            <w:top w:val="none" w:sz="0" w:space="0" w:color="auto"/>
            <w:left w:val="none" w:sz="0" w:space="0" w:color="auto"/>
            <w:bottom w:val="none" w:sz="0" w:space="0" w:color="auto"/>
            <w:right w:val="none" w:sz="0" w:space="0" w:color="auto"/>
          </w:divBdr>
        </w:div>
        <w:div w:id="58021503">
          <w:marLeft w:val="0"/>
          <w:marRight w:val="0"/>
          <w:marTop w:val="0"/>
          <w:marBottom w:val="0"/>
          <w:divBdr>
            <w:top w:val="none" w:sz="0" w:space="0" w:color="auto"/>
            <w:left w:val="none" w:sz="0" w:space="0" w:color="auto"/>
            <w:bottom w:val="none" w:sz="0" w:space="0" w:color="auto"/>
            <w:right w:val="none" w:sz="0" w:space="0" w:color="auto"/>
          </w:divBdr>
        </w:div>
        <w:div w:id="1575386080">
          <w:marLeft w:val="0"/>
          <w:marRight w:val="0"/>
          <w:marTop w:val="0"/>
          <w:marBottom w:val="0"/>
          <w:divBdr>
            <w:top w:val="none" w:sz="0" w:space="0" w:color="auto"/>
            <w:left w:val="none" w:sz="0" w:space="0" w:color="auto"/>
            <w:bottom w:val="none" w:sz="0" w:space="0" w:color="auto"/>
            <w:right w:val="none" w:sz="0" w:space="0" w:color="auto"/>
          </w:divBdr>
        </w:div>
        <w:div w:id="1983659318">
          <w:marLeft w:val="0"/>
          <w:marRight w:val="0"/>
          <w:marTop w:val="0"/>
          <w:marBottom w:val="0"/>
          <w:divBdr>
            <w:top w:val="none" w:sz="0" w:space="0" w:color="auto"/>
            <w:left w:val="none" w:sz="0" w:space="0" w:color="auto"/>
            <w:bottom w:val="none" w:sz="0" w:space="0" w:color="auto"/>
            <w:right w:val="none" w:sz="0" w:space="0" w:color="auto"/>
          </w:divBdr>
        </w:div>
        <w:div w:id="1500341927">
          <w:marLeft w:val="0"/>
          <w:marRight w:val="0"/>
          <w:marTop w:val="0"/>
          <w:marBottom w:val="0"/>
          <w:divBdr>
            <w:top w:val="none" w:sz="0" w:space="0" w:color="auto"/>
            <w:left w:val="none" w:sz="0" w:space="0" w:color="auto"/>
            <w:bottom w:val="none" w:sz="0" w:space="0" w:color="auto"/>
            <w:right w:val="none" w:sz="0" w:space="0" w:color="auto"/>
          </w:divBdr>
        </w:div>
        <w:div w:id="703597787">
          <w:marLeft w:val="0"/>
          <w:marRight w:val="0"/>
          <w:marTop w:val="0"/>
          <w:marBottom w:val="0"/>
          <w:divBdr>
            <w:top w:val="none" w:sz="0" w:space="0" w:color="auto"/>
            <w:left w:val="none" w:sz="0" w:space="0" w:color="auto"/>
            <w:bottom w:val="none" w:sz="0" w:space="0" w:color="auto"/>
            <w:right w:val="none" w:sz="0" w:space="0" w:color="auto"/>
          </w:divBdr>
        </w:div>
        <w:div w:id="1130241510">
          <w:marLeft w:val="0"/>
          <w:marRight w:val="0"/>
          <w:marTop w:val="0"/>
          <w:marBottom w:val="0"/>
          <w:divBdr>
            <w:top w:val="none" w:sz="0" w:space="0" w:color="auto"/>
            <w:left w:val="none" w:sz="0" w:space="0" w:color="auto"/>
            <w:bottom w:val="none" w:sz="0" w:space="0" w:color="auto"/>
            <w:right w:val="none" w:sz="0" w:space="0" w:color="auto"/>
          </w:divBdr>
        </w:div>
        <w:div w:id="91365718">
          <w:marLeft w:val="0"/>
          <w:marRight w:val="0"/>
          <w:marTop w:val="0"/>
          <w:marBottom w:val="0"/>
          <w:divBdr>
            <w:top w:val="none" w:sz="0" w:space="0" w:color="auto"/>
            <w:left w:val="none" w:sz="0" w:space="0" w:color="auto"/>
            <w:bottom w:val="none" w:sz="0" w:space="0" w:color="auto"/>
            <w:right w:val="none" w:sz="0" w:space="0" w:color="auto"/>
          </w:divBdr>
        </w:div>
        <w:div w:id="2068718658">
          <w:marLeft w:val="0"/>
          <w:marRight w:val="0"/>
          <w:marTop w:val="0"/>
          <w:marBottom w:val="0"/>
          <w:divBdr>
            <w:top w:val="none" w:sz="0" w:space="0" w:color="auto"/>
            <w:left w:val="none" w:sz="0" w:space="0" w:color="auto"/>
            <w:bottom w:val="none" w:sz="0" w:space="0" w:color="auto"/>
            <w:right w:val="none" w:sz="0" w:space="0" w:color="auto"/>
          </w:divBdr>
        </w:div>
        <w:div w:id="30375913">
          <w:marLeft w:val="0"/>
          <w:marRight w:val="0"/>
          <w:marTop w:val="0"/>
          <w:marBottom w:val="0"/>
          <w:divBdr>
            <w:top w:val="none" w:sz="0" w:space="0" w:color="auto"/>
            <w:left w:val="none" w:sz="0" w:space="0" w:color="auto"/>
            <w:bottom w:val="none" w:sz="0" w:space="0" w:color="auto"/>
            <w:right w:val="none" w:sz="0" w:space="0" w:color="auto"/>
          </w:divBdr>
        </w:div>
        <w:div w:id="798884535">
          <w:marLeft w:val="0"/>
          <w:marRight w:val="0"/>
          <w:marTop w:val="0"/>
          <w:marBottom w:val="0"/>
          <w:divBdr>
            <w:top w:val="none" w:sz="0" w:space="0" w:color="auto"/>
            <w:left w:val="none" w:sz="0" w:space="0" w:color="auto"/>
            <w:bottom w:val="none" w:sz="0" w:space="0" w:color="auto"/>
            <w:right w:val="none" w:sz="0" w:space="0" w:color="auto"/>
          </w:divBdr>
        </w:div>
        <w:div w:id="920795437">
          <w:marLeft w:val="0"/>
          <w:marRight w:val="0"/>
          <w:marTop w:val="0"/>
          <w:marBottom w:val="0"/>
          <w:divBdr>
            <w:top w:val="none" w:sz="0" w:space="0" w:color="auto"/>
            <w:left w:val="none" w:sz="0" w:space="0" w:color="auto"/>
            <w:bottom w:val="none" w:sz="0" w:space="0" w:color="auto"/>
            <w:right w:val="none" w:sz="0" w:space="0" w:color="auto"/>
          </w:divBdr>
        </w:div>
        <w:div w:id="415521583">
          <w:marLeft w:val="0"/>
          <w:marRight w:val="0"/>
          <w:marTop w:val="0"/>
          <w:marBottom w:val="0"/>
          <w:divBdr>
            <w:top w:val="none" w:sz="0" w:space="0" w:color="auto"/>
            <w:left w:val="none" w:sz="0" w:space="0" w:color="auto"/>
            <w:bottom w:val="none" w:sz="0" w:space="0" w:color="auto"/>
            <w:right w:val="none" w:sz="0" w:space="0" w:color="auto"/>
          </w:divBdr>
        </w:div>
        <w:div w:id="1200047310">
          <w:marLeft w:val="0"/>
          <w:marRight w:val="0"/>
          <w:marTop w:val="0"/>
          <w:marBottom w:val="0"/>
          <w:divBdr>
            <w:top w:val="none" w:sz="0" w:space="0" w:color="auto"/>
            <w:left w:val="none" w:sz="0" w:space="0" w:color="auto"/>
            <w:bottom w:val="none" w:sz="0" w:space="0" w:color="auto"/>
            <w:right w:val="none" w:sz="0" w:space="0" w:color="auto"/>
          </w:divBdr>
        </w:div>
        <w:div w:id="829179998">
          <w:marLeft w:val="0"/>
          <w:marRight w:val="0"/>
          <w:marTop w:val="0"/>
          <w:marBottom w:val="0"/>
          <w:divBdr>
            <w:top w:val="none" w:sz="0" w:space="0" w:color="auto"/>
            <w:left w:val="none" w:sz="0" w:space="0" w:color="auto"/>
            <w:bottom w:val="none" w:sz="0" w:space="0" w:color="auto"/>
            <w:right w:val="none" w:sz="0" w:space="0" w:color="auto"/>
          </w:divBdr>
        </w:div>
        <w:div w:id="1740250460">
          <w:marLeft w:val="0"/>
          <w:marRight w:val="0"/>
          <w:marTop w:val="0"/>
          <w:marBottom w:val="0"/>
          <w:divBdr>
            <w:top w:val="none" w:sz="0" w:space="0" w:color="auto"/>
            <w:left w:val="none" w:sz="0" w:space="0" w:color="auto"/>
            <w:bottom w:val="none" w:sz="0" w:space="0" w:color="auto"/>
            <w:right w:val="none" w:sz="0" w:space="0" w:color="auto"/>
          </w:divBdr>
        </w:div>
        <w:div w:id="1758475222">
          <w:marLeft w:val="0"/>
          <w:marRight w:val="0"/>
          <w:marTop w:val="0"/>
          <w:marBottom w:val="0"/>
          <w:divBdr>
            <w:top w:val="none" w:sz="0" w:space="0" w:color="auto"/>
            <w:left w:val="none" w:sz="0" w:space="0" w:color="auto"/>
            <w:bottom w:val="none" w:sz="0" w:space="0" w:color="auto"/>
            <w:right w:val="none" w:sz="0" w:space="0" w:color="auto"/>
          </w:divBdr>
        </w:div>
        <w:div w:id="579751929">
          <w:marLeft w:val="0"/>
          <w:marRight w:val="0"/>
          <w:marTop w:val="0"/>
          <w:marBottom w:val="0"/>
          <w:divBdr>
            <w:top w:val="none" w:sz="0" w:space="0" w:color="auto"/>
            <w:left w:val="none" w:sz="0" w:space="0" w:color="auto"/>
            <w:bottom w:val="none" w:sz="0" w:space="0" w:color="auto"/>
            <w:right w:val="none" w:sz="0" w:space="0" w:color="auto"/>
          </w:divBdr>
        </w:div>
        <w:div w:id="389698252">
          <w:marLeft w:val="0"/>
          <w:marRight w:val="0"/>
          <w:marTop w:val="0"/>
          <w:marBottom w:val="0"/>
          <w:divBdr>
            <w:top w:val="none" w:sz="0" w:space="0" w:color="auto"/>
            <w:left w:val="none" w:sz="0" w:space="0" w:color="auto"/>
            <w:bottom w:val="none" w:sz="0" w:space="0" w:color="auto"/>
            <w:right w:val="none" w:sz="0" w:space="0" w:color="auto"/>
          </w:divBdr>
        </w:div>
        <w:div w:id="1936816495">
          <w:marLeft w:val="0"/>
          <w:marRight w:val="0"/>
          <w:marTop w:val="0"/>
          <w:marBottom w:val="0"/>
          <w:divBdr>
            <w:top w:val="none" w:sz="0" w:space="0" w:color="auto"/>
            <w:left w:val="none" w:sz="0" w:space="0" w:color="auto"/>
            <w:bottom w:val="none" w:sz="0" w:space="0" w:color="auto"/>
            <w:right w:val="none" w:sz="0" w:space="0" w:color="auto"/>
          </w:divBdr>
        </w:div>
        <w:div w:id="1292901333">
          <w:marLeft w:val="0"/>
          <w:marRight w:val="0"/>
          <w:marTop w:val="0"/>
          <w:marBottom w:val="0"/>
          <w:divBdr>
            <w:top w:val="none" w:sz="0" w:space="0" w:color="auto"/>
            <w:left w:val="none" w:sz="0" w:space="0" w:color="auto"/>
            <w:bottom w:val="none" w:sz="0" w:space="0" w:color="auto"/>
            <w:right w:val="none" w:sz="0" w:space="0" w:color="auto"/>
          </w:divBdr>
        </w:div>
        <w:div w:id="1166092829">
          <w:marLeft w:val="0"/>
          <w:marRight w:val="0"/>
          <w:marTop w:val="0"/>
          <w:marBottom w:val="0"/>
          <w:divBdr>
            <w:top w:val="none" w:sz="0" w:space="0" w:color="auto"/>
            <w:left w:val="none" w:sz="0" w:space="0" w:color="auto"/>
            <w:bottom w:val="none" w:sz="0" w:space="0" w:color="auto"/>
            <w:right w:val="none" w:sz="0" w:space="0" w:color="auto"/>
          </w:divBdr>
        </w:div>
        <w:div w:id="1070926142">
          <w:marLeft w:val="0"/>
          <w:marRight w:val="0"/>
          <w:marTop w:val="0"/>
          <w:marBottom w:val="0"/>
          <w:divBdr>
            <w:top w:val="none" w:sz="0" w:space="0" w:color="auto"/>
            <w:left w:val="none" w:sz="0" w:space="0" w:color="auto"/>
            <w:bottom w:val="none" w:sz="0" w:space="0" w:color="auto"/>
            <w:right w:val="none" w:sz="0" w:space="0" w:color="auto"/>
          </w:divBdr>
        </w:div>
        <w:div w:id="245042318">
          <w:marLeft w:val="0"/>
          <w:marRight w:val="0"/>
          <w:marTop w:val="0"/>
          <w:marBottom w:val="0"/>
          <w:divBdr>
            <w:top w:val="none" w:sz="0" w:space="0" w:color="auto"/>
            <w:left w:val="none" w:sz="0" w:space="0" w:color="auto"/>
            <w:bottom w:val="none" w:sz="0" w:space="0" w:color="auto"/>
            <w:right w:val="none" w:sz="0" w:space="0" w:color="auto"/>
          </w:divBdr>
        </w:div>
        <w:div w:id="646008527">
          <w:marLeft w:val="0"/>
          <w:marRight w:val="0"/>
          <w:marTop w:val="0"/>
          <w:marBottom w:val="0"/>
          <w:divBdr>
            <w:top w:val="none" w:sz="0" w:space="0" w:color="auto"/>
            <w:left w:val="none" w:sz="0" w:space="0" w:color="auto"/>
            <w:bottom w:val="none" w:sz="0" w:space="0" w:color="auto"/>
            <w:right w:val="none" w:sz="0" w:space="0" w:color="auto"/>
          </w:divBdr>
        </w:div>
        <w:div w:id="1936748582">
          <w:marLeft w:val="0"/>
          <w:marRight w:val="0"/>
          <w:marTop w:val="0"/>
          <w:marBottom w:val="0"/>
          <w:divBdr>
            <w:top w:val="none" w:sz="0" w:space="0" w:color="auto"/>
            <w:left w:val="none" w:sz="0" w:space="0" w:color="auto"/>
            <w:bottom w:val="none" w:sz="0" w:space="0" w:color="auto"/>
            <w:right w:val="none" w:sz="0" w:space="0" w:color="auto"/>
          </w:divBdr>
        </w:div>
        <w:div w:id="482430637">
          <w:marLeft w:val="0"/>
          <w:marRight w:val="0"/>
          <w:marTop w:val="0"/>
          <w:marBottom w:val="0"/>
          <w:divBdr>
            <w:top w:val="none" w:sz="0" w:space="0" w:color="auto"/>
            <w:left w:val="none" w:sz="0" w:space="0" w:color="auto"/>
            <w:bottom w:val="none" w:sz="0" w:space="0" w:color="auto"/>
            <w:right w:val="none" w:sz="0" w:space="0" w:color="auto"/>
          </w:divBdr>
        </w:div>
        <w:div w:id="1670325098">
          <w:marLeft w:val="0"/>
          <w:marRight w:val="0"/>
          <w:marTop w:val="0"/>
          <w:marBottom w:val="0"/>
          <w:divBdr>
            <w:top w:val="none" w:sz="0" w:space="0" w:color="auto"/>
            <w:left w:val="none" w:sz="0" w:space="0" w:color="auto"/>
            <w:bottom w:val="none" w:sz="0" w:space="0" w:color="auto"/>
            <w:right w:val="none" w:sz="0" w:space="0" w:color="auto"/>
          </w:divBdr>
        </w:div>
        <w:div w:id="513233151">
          <w:marLeft w:val="0"/>
          <w:marRight w:val="0"/>
          <w:marTop w:val="0"/>
          <w:marBottom w:val="0"/>
          <w:divBdr>
            <w:top w:val="none" w:sz="0" w:space="0" w:color="auto"/>
            <w:left w:val="none" w:sz="0" w:space="0" w:color="auto"/>
            <w:bottom w:val="none" w:sz="0" w:space="0" w:color="auto"/>
            <w:right w:val="none" w:sz="0" w:space="0" w:color="auto"/>
          </w:divBdr>
        </w:div>
        <w:div w:id="2035812828">
          <w:marLeft w:val="0"/>
          <w:marRight w:val="0"/>
          <w:marTop w:val="0"/>
          <w:marBottom w:val="0"/>
          <w:divBdr>
            <w:top w:val="none" w:sz="0" w:space="0" w:color="auto"/>
            <w:left w:val="none" w:sz="0" w:space="0" w:color="auto"/>
            <w:bottom w:val="none" w:sz="0" w:space="0" w:color="auto"/>
            <w:right w:val="none" w:sz="0" w:space="0" w:color="auto"/>
          </w:divBdr>
        </w:div>
        <w:div w:id="1178692092">
          <w:marLeft w:val="0"/>
          <w:marRight w:val="0"/>
          <w:marTop w:val="0"/>
          <w:marBottom w:val="0"/>
          <w:divBdr>
            <w:top w:val="none" w:sz="0" w:space="0" w:color="auto"/>
            <w:left w:val="none" w:sz="0" w:space="0" w:color="auto"/>
            <w:bottom w:val="none" w:sz="0" w:space="0" w:color="auto"/>
            <w:right w:val="none" w:sz="0" w:space="0" w:color="auto"/>
          </w:divBdr>
        </w:div>
        <w:div w:id="471220366">
          <w:marLeft w:val="0"/>
          <w:marRight w:val="0"/>
          <w:marTop w:val="0"/>
          <w:marBottom w:val="0"/>
          <w:divBdr>
            <w:top w:val="none" w:sz="0" w:space="0" w:color="auto"/>
            <w:left w:val="none" w:sz="0" w:space="0" w:color="auto"/>
            <w:bottom w:val="none" w:sz="0" w:space="0" w:color="auto"/>
            <w:right w:val="none" w:sz="0" w:space="0" w:color="auto"/>
          </w:divBdr>
        </w:div>
        <w:div w:id="291908518">
          <w:marLeft w:val="0"/>
          <w:marRight w:val="0"/>
          <w:marTop w:val="0"/>
          <w:marBottom w:val="0"/>
          <w:divBdr>
            <w:top w:val="none" w:sz="0" w:space="0" w:color="auto"/>
            <w:left w:val="none" w:sz="0" w:space="0" w:color="auto"/>
            <w:bottom w:val="none" w:sz="0" w:space="0" w:color="auto"/>
            <w:right w:val="none" w:sz="0" w:space="0" w:color="auto"/>
          </w:divBdr>
        </w:div>
        <w:div w:id="594018918">
          <w:marLeft w:val="0"/>
          <w:marRight w:val="0"/>
          <w:marTop w:val="0"/>
          <w:marBottom w:val="0"/>
          <w:divBdr>
            <w:top w:val="none" w:sz="0" w:space="0" w:color="auto"/>
            <w:left w:val="none" w:sz="0" w:space="0" w:color="auto"/>
            <w:bottom w:val="none" w:sz="0" w:space="0" w:color="auto"/>
            <w:right w:val="none" w:sz="0" w:space="0" w:color="auto"/>
          </w:divBdr>
        </w:div>
        <w:div w:id="2032486363">
          <w:marLeft w:val="0"/>
          <w:marRight w:val="0"/>
          <w:marTop w:val="0"/>
          <w:marBottom w:val="0"/>
          <w:divBdr>
            <w:top w:val="none" w:sz="0" w:space="0" w:color="auto"/>
            <w:left w:val="none" w:sz="0" w:space="0" w:color="auto"/>
            <w:bottom w:val="none" w:sz="0" w:space="0" w:color="auto"/>
            <w:right w:val="none" w:sz="0" w:space="0" w:color="auto"/>
          </w:divBdr>
        </w:div>
        <w:div w:id="1244798034">
          <w:marLeft w:val="0"/>
          <w:marRight w:val="0"/>
          <w:marTop w:val="0"/>
          <w:marBottom w:val="0"/>
          <w:divBdr>
            <w:top w:val="none" w:sz="0" w:space="0" w:color="auto"/>
            <w:left w:val="none" w:sz="0" w:space="0" w:color="auto"/>
            <w:bottom w:val="none" w:sz="0" w:space="0" w:color="auto"/>
            <w:right w:val="none" w:sz="0" w:space="0" w:color="auto"/>
          </w:divBdr>
        </w:div>
        <w:div w:id="17170519">
          <w:marLeft w:val="0"/>
          <w:marRight w:val="0"/>
          <w:marTop w:val="0"/>
          <w:marBottom w:val="0"/>
          <w:divBdr>
            <w:top w:val="none" w:sz="0" w:space="0" w:color="auto"/>
            <w:left w:val="none" w:sz="0" w:space="0" w:color="auto"/>
            <w:bottom w:val="none" w:sz="0" w:space="0" w:color="auto"/>
            <w:right w:val="none" w:sz="0" w:space="0" w:color="auto"/>
          </w:divBdr>
        </w:div>
        <w:div w:id="57216644">
          <w:marLeft w:val="0"/>
          <w:marRight w:val="0"/>
          <w:marTop w:val="0"/>
          <w:marBottom w:val="0"/>
          <w:divBdr>
            <w:top w:val="none" w:sz="0" w:space="0" w:color="auto"/>
            <w:left w:val="none" w:sz="0" w:space="0" w:color="auto"/>
            <w:bottom w:val="none" w:sz="0" w:space="0" w:color="auto"/>
            <w:right w:val="none" w:sz="0" w:space="0" w:color="auto"/>
          </w:divBdr>
        </w:div>
        <w:div w:id="1643845298">
          <w:marLeft w:val="0"/>
          <w:marRight w:val="0"/>
          <w:marTop w:val="0"/>
          <w:marBottom w:val="0"/>
          <w:divBdr>
            <w:top w:val="none" w:sz="0" w:space="0" w:color="auto"/>
            <w:left w:val="none" w:sz="0" w:space="0" w:color="auto"/>
            <w:bottom w:val="none" w:sz="0" w:space="0" w:color="auto"/>
            <w:right w:val="none" w:sz="0" w:space="0" w:color="auto"/>
          </w:divBdr>
        </w:div>
        <w:div w:id="1214080538">
          <w:marLeft w:val="0"/>
          <w:marRight w:val="0"/>
          <w:marTop w:val="0"/>
          <w:marBottom w:val="0"/>
          <w:divBdr>
            <w:top w:val="none" w:sz="0" w:space="0" w:color="auto"/>
            <w:left w:val="none" w:sz="0" w:space="0" w:color="auto"/>
            <w:bottom w:val="none" w:sz="0" w:space="0" w:color="auto"/>
            <w:right w:val="none" w:sz="0" w:space="0" w:color="auto"/>
          </w:divBdr>
        </w:div>
        <w:div w:id="134834289">
          <w:marLeft w:val="0"/>
          <w:marRight w:val="0"/>
          <w:marTop w:val="0"/>
          <w:marBottom w:val="0"/>
          <w:divBdr>
            <w:top w:val="none" w:sz="0" w:space="0" w:color="auto"/>
            <w:left w:val="none" w:sz="0" w:space="0" w:color="auto"/>
            <w:bottom w:val="none" w:sz="0" w:space="0" w:color="auto"/>
            <w:right w:val="none" w:sz="0" w:space="0" w:color="auto"/>
          </w:divBdr>
        </w:div>
        <w:div w:id="1611473263">
          <w:marLeft w:val="0"/>
          <w:marRight w:val="0"/>
          <w:marTop w:val="0"/>
          <w:marBottom w:val="0"/>
          <w:divBdr>
            <w:top w:val="none" w:sz="0" w:space="0" w:color="auto"/>
            <w:left w:val="none" w:sz="0" w:space="0" w:color="auto"/>
            <w:bottom w:val="none" w:sz="0" w:space="0" w:color="auto"/>
            <w:right w:val="none" w:sz="0" w:space="0" w:color="auto"/>
          </w:divBdr>
        </w:div>
        <w:div w:id="985358436">
          <w:marLeft w:val="0"/>
          <w:marRight w:val="0"/>
          <w:marTop w:val="0"/>
          <w:marBottom w:val="0"/>
          <w:divBdr>
            <w:top w:val="none" w:sz="0" w:space="0" w:color="auto"/>
            <w:left w:val="none" w:sz="0" w:space="0" w:color="auto"/>
            <w:bottom w:val="none" w:sz="0" w:space="0" w:color="auto"/>
            <w:right w:val="none" w:sz="0" w:space="0" w:color="auto"/>
          </w:divBdr>
        </w:div>
        <w:div w:id="179973090">
          <w:marLeft w:val="0"/>
          <w:marRight w:val="0"/>
          <w:marTop w:val="0"/>
          <w:marBottom w:val="0"/>
          <w:divBdr>
            <w:top w:val="none" w:sz="0" w:space="0" w:color="auto"/>
            <w:left w:val="none" w:sz="0" w:space="0" w:color="auto"/>
            <w:bottom w:val="none" w:sz="0" w:space="0" w:color="auto"/>
            <w:right w:val="none" w:sz="0" w:space="0" w:color="auto"/>
          </w:divBdr>
        </w:div>
        <w:div w:id="290288116">
          <w:marLeft w:val="0"/>
          <w:marRight w:val="0"/>
          <w:marTop w:val="0"/>
          <w:marBottom w:val="0"/>
          <w:divBdr>
            <w:top w:val="none" w:sz="0" w:space="0" w:color="auto"/>
            <w:left w:val="none" w:sz="0" w:space="0" w:color="auto"/>
            <w:bottom w:val="none" w:sz="0" w:space="0" w:color="auto"/>
            <w:right w:val="none" w:sz="0" w:space="0" w:color="auto"/>
          </w:divBdr>
        </w:div>
        <w:div w:id="997465889">
          <w:marLeft w:val="0"/>
          <w:marRight w:val="0"/>
          <w:marTop w:val="0"/>
          <w:marBottom w:val="0"/>
          <w:divBdr>
            <w:top w:val="none" w:sz="0" w:space="0" w:color="auto"/>
            <w:left w:val="none" w:sz="0" w:space="0" w:color="auto"/>
            <w:bottom w:val="none" w:sz="0" w:space="0" w:color="auto"/>
            <w:right w:val="none" w:sz="0" w:space="0" w:color="auto"/>
          </w:divBdr>
        </w:div>
        <w:div w:id="887685346">
          <w:marLeft w:val="0"/>
          <w:marRight w:val="0"/>
          <w:marTop w:val="0"/>
          <w:marBottom w:val="0"/>
          <w:divBdr>
            <w:top w:val="none" w:sz="0" w:space="0" w:color="auto"/>
            <w:left w:val="none" w:sz="0" w:space="0" w:color="auto"/>
            <w:bottom w:val="none" w:sz="0" w:space="0" w:color="auto"/>
            <w:right w:val="none" w:sz="0" w:space="0" w:color="auto"/>
          </w:divBdr>
        </w:div>
        <w:div w:id="2021007530">
          <w:marLeft w:val="0"/>
          <w:marRight w:val="0"/>
          <w:marTop w:val="0"/>
          <w:marBottom w:val="0"/>
          <w:divBdr>
            <w:top w:val="none" w:sz="0" w:space="0" w:color="auto"/>
            <w:left w:val="none" w:sz="0" w:space="0" w:color="auto"/>
            <w:bottom w:val="none" w:sz="0" w:space="0" w:color="auto"/>
            <w:right w:val="none" w:sz="0" w:space="0" w:color="auto"/>
          </w:divBdr>
        </w:div>
        <w:div w:id="510215912">
          <w:marLeft w:val="0"/>
          <w:marRight w:val="0"/>
          <w:marTop w:val="0"/>
          <w:marBottom w:val="0"/>
          <w:divBdr>
            <w:top w:val="none" w:sz="0" w:space="0" w:color="auto"/>
            <w:left w:val="none" w:sz="0" w:space="0" w:color="auto"/>
            <w:bottom w:val="none" w:sz="0" w:space="0" w:color="auto"/>
            <w:right w:val="none" w:sz="0" w:space="0" w:color="auto"/>
          </w:divBdr>
        </w:div>
        <w:div w:id="1640452213">
          <w:marLeft w:val="0"/>
          <w:marRight w:val="0"/>
          <w:marTop w:val="0"/>
          <w:marBottom w:val="0"/>
          <w:divBdr>
            <w:top w:val="none" w:sz="0" w:space="0" w:color="auto"/>
            <w:left w:val="none" w:sz="0" w:space="0" w:color="auto"/>
            <w:bottom w:val="none" w:sz="0" w:space="0" w:color="auto"/>
            <w:right w:val="none" w:sz="0" w:space="0" w:color="auto"/>
          </w:divBdr>
        </w:div>
        <w:div w:id="1050619027">
          <w:marLeft w:val="0"/>
          <w:marRight w:val="0"/>
          <w:marTop w:val="0"/>
          <w:marBottom w:val="0"/>
          <w:divBdr>
            <w:top w:val="none" w:sz="0" w:space="0" w:color="auto"/>
            <w:left w:val="none" w:sz="0" w:space="0" w:color="auto"/>
            <w:bottom w:val="none" w:sz="0" w:space="0" w:color="auto"/>
            <w:right w:val="none" w:sz="0" w:space="0" w:color="auto"/>
          </w:divBdr>
        </w:div>
        <w:div w:id="98648308">
          <w:marLeft w:val="0"/>
          <w:marRight w:val="0"/>
          <w:marTop w:val="0"/>
          <w:marBottom w:val="0"/>
          <w:divBdr>
            <w:top w:val="none" w:sz="0" w:space="0" w:color="auto"/>
            <w:left w:val="none" w:sz="0" w:space="0" w:color="auto"/>
            <w:bottom w:val="none" w:sz="0" w:space="0" w:color="auto"/>
            <w:right w:val="none" w:sz="0" w:space="0" w:color="auto"/>
          </w:divBdr>
        </w:div>
        <w:div w:id="1991591748">
          <w:marLeft w:val="0"/>
          <w:marRight w:val="0"/>
          <w:marTop w:val="0"/>
          <w:marBottom w:val="0"/>
          <w:divBdr>
            <w:top w:val="none" w:sz="0" w:space="0" w:color="auto"/>
            <w:left w:val="none" w:sz="0" w:space="0" w:color="auto"/>
            <w:bottom w:val="none" w:sz="0" w:space="0" w:color="auto"/>
            <w:right w:val="none" w:sz="0" w:space="0" w:color="auto"/>
          </w:divBdr>
        </w:div>
        <w:div w:id="198856314">
          <w:marLeft w:val="0"/>
          <w:marRight w:val="0"/>
          <w:marTop w:val="0"/>
          <w:marBottom w:val="0"/>
          <w:divBdr>
            <w:top w:val="none" w:sz="0" w:space="0" w:color="auto"/>
            <w:left w:val="none" w:sz="0" w:space="0" w:color="auto"/>
            <w:bottom w:val="none" w:sz="0" w:space="0" w:color="auto"/>
            <w:right w:val="none" w:sz="0" w:space="0" w:color="auto"/>
          </w:divBdr>
        </w:div>
        <w:div w:id="1252393259">
          <w:marLeft w:val="0"/>
          <w:marRight w:val="0"/>
          <w:marTop w:val="0"/>
          <w:marBottom w:val="0"/>
          <w:divBdr>
            <w:top w:val="none" w:sz="0" w:space="0" w:color="auto"/>
            <w:left w:val="none" w:sz="0" w:space="0" w:color="auto"/>
            <w:bottom w:val="none" w:sz="0" w:space="0" w:color="auto"/>
            <w:right w:val="none" w:sz="0" w:space="0" w:color="auto"/>
          </w:divBdr>
        </w:div>
        <w:div w:id="1563254971">
          <w:marLeft w:val="0"/>
          <w:marRight w:val="0"/>
          <w:marTop w:val="0"/>
          <w:marBottom w:val="0"/>
          <w:divBdr>
            <w:top w:val="none" w:sz="0" w:space="0" w:color="auto"/>
            <w:left w:val="none" w:sz="0" w:space="0" w:color="auto"/>
            <w:bottom w:val="none" w:sz="0" w:space="0" w:color="auto"/>
            <w:right w:val="none" w:sz="0" w:space="0" w:color="auto"/>
          </w:divBdr>
        </w:div>
        <w:div w:id="2014335362">
          <w:marLeft w:val="0"/>
          <w:marRight w:val="0"/>
          <w:marTop w:val="0"/>
          <w:marBottom w:val="0"/>
          <w:divBdr>
            <w:top w:val="none" w:sz="0" w:space="0" w:color="auto"/>
            <w:left w:val="none" w:sz="0" w:space="0" w:color="auto"/>
            <w:bottom w:val="none" w:sz="0" w:space="0" w:color="auto"/>
            <w:right w:val="none" w:sz="0" w:space="0" w:color="auto"/>
          </w:divBdr>
        </w:div>
        <w:div w:id="288362421">
          <w:marLeft w:val="0"/>
          <w:marRight w:val="0"/>
          <w:marTop w:val="0"/>
          <w:marBottom w:val="0"/>
          <w:divBdr>
            <w:top w:val="none" w:sz="0" w:space="0" w:color="auto"/>
            <w:left w:val="none" w:sz="0" w:space="0" w:color="auto"/>
            <w:bottom w:val="none" w:sz="0" w:space="0" w:color="auto"/>
            <w:right w:val="none" w:sz="0" w:space="0" w:color="auto"/>
          </w:divBdr>
        </w:div>
        <w:div w:id="828836817">
          <w:marLeft w:val="0"/>
          <w:marRight w:val="0"/>
          <w:marTop w:val="0"/>
          <w:marBottom w:val="0"/>
          <w:divBdr>
            <w:top w:val="none" w:sz="0" w:space="0" w:color="auto"/>
            <w:left w:val="none" w:sz="0" w:space="0" w:color="auto"/>
            <w:bottom w:val="none" w:sz="0" w:space="0" w:color="auto"/>
            <w:right w:val="none" w:sz="0" w:space="0" w:color="auto"/>
          </w:divBdr>
        </w:div>
        <w:div w:id="1242642244">
          <w:marLeft w:val="0"/>
          <w:marRight w:val="0"/>
          <w:marTop w:val="0"/>
          <w:marBottom w:val="0"/>
          <w:divBdr>
            <w:top w:val="none" w:sz="0" w:space="0" w:color="auto"/>
            <w:left w:val="none" w:sz="0" w:space="0" w:color="auto"/>
            <w:bottom w:val="none" w:sz="0" w:space="0" w:color="auto"/>
            <w:right w:val="none" w:sz="0" w:space="0" w:color="auto"/>
          </w:divBdr>
        </w:div>
        <w:div w:id="1288000775">
          <w:marLeft w:val="0"/>
          <w:marRight w:val="0"/>
          <w:marTop w:val="0"/>
          <w:marBottom w:val="0"/>
          <w:divBdr>
            <w:top w:val="none" w:sz="0" w:space="0" w:color="auto"/>
            <w:left w:val="none" w:sz="0" w:space="0" w:color="auto"/>
            <w:bottom w:val="none" w:sz="0" w:space="0" w:color="auto"/>
            <w:right w:val="none" w:sz="0" w:space="0" w:color="auto"/>
          </w:divBdr>
        </w:div>
      </w:divsChild>
    </w:div>
    <w:div w:id="495537153">
      <w:bodyDiv w:val="1"/>
      <w:marLeft w:val="0"/>
      <w:marRight w:val="0"/>
      <w:marTop w:val="0"/>
      <w:marBottom w:val="0"/>
      <w:divBdr>
        <w:top w:val="none" w:sz="0" w:space="0" w:color="auto"/>
        <w:left w:val="none" w:sz="0" w:space="0" w:color="auto"/>
        <w:bottom w:val="none" w:sz="0" w:space="0" w:color="auto"/>
        <w:right w:val="none" w:sz="0" w:space="0" w:color="auto"/>
      </w:divBdr>
      <w:divsChild>
        <w:div w:id="1560705733">
          <w:marLeft w:val="0"/>
          <w:marRight w:val="0"/>
          <w:marTop w:val="0"/>
          <w:marBottom w:val="0"/>
          <w:divBdr>
            <w:top w:val="none" w:sz="0" w:space="0" w:color="auto"/>
            <w:left w:val="none" w:sz="0" w:space="0" w:color="auto"/>
            <w:bottom w:val="none" w:sz="0" w:space="0" w:color="auto"/>
            <w:right w:val="none" w:sz="0" w:space="0" w:color="auto"/>
          </w:divBdr>
        </w:div>
        <w:div w:id="78716234">
          <w:marLeft w:val="0"/>
          <w:marRight w:val="0"/>
          <w:marTop w:val="0"/>
          <w:marBottom w:val="0"/>
          <w:divBdr>
            <w:top w:val="none" w:sz="0" w:space="0" w:color="auto"/>
            <w:left w:val="none" w:sz="0" w:space="0" w:color="auto"/>
            <w:bottom w:val="none" w:sz="0" w:space="0" w:color="auto"/>
            <w:right w:val="none" w:sz="0" w:space="0" w:color="auto"/>
          </w:divBdr>
        </w:div>
        <w:div w:id="876549131">
          <w:marLeft w:val="0"/>
          <w:marRight w:val="0"/>
          <w:marTop w:val="0"/>
          <w:marBottom w:val="0"/>
          <w:divBdr>
            <w:top w:val="none" w:sz="0" w:space="0" w:color="auto"/>
            <w:left w:val="none" w:sz="0" w:space="0" w:color="auto"/>
            <w:bottom w:val="none" w:sz="0" w:space="0" w:color="auto"/>
            <w:right w:val="none" w:sz="0" w:space="0" w:color="auto"/>
          </w:divBdr>
        </w:div>
        <w:div w:id="2082409270">
          <w:marLeft w:val="0"/>
          <w:marRight w:val="0"/>
          <w:marTop w:val="0"/>
          <w:marBottom w:val="0"/>
          <w:divBdr>
            <w:top w:val="none" w:sz="0" w:space="0" w:color="auto"/>
            <w:left w:val="none" w:sz="0" w:space="0" w:color="auto"/>
            <w:bottom w:val="none" w:sz="0" w:space="0" w:color="auto"/>
            <w:right w:val="none" w:sz="0" w:space="0" w:color="auto"/>
          </w:divBdr>
        </w:div>
        <w:div w:id="387533685">
          <w:marLeft w:val="0"/>
          <w:marRight w:val="0"/>
          <w:marTop w:val="0"/>
          <w:marBottom w:val="0"/>
          <w:divBdr>
            <w:top w:val="none" w:sz="0" w:space="0" w:color="auto"/>
            <w:left w:val="none" w:sz="0" w:space="0" w:color="auto"/>
            <w:bottom w:val="none" w:sz="0" w:space="0" w:color="auto"/>
            <w:right w:val="none" w:sz="0" w:space="0" w:color="auto"/>
          </w:divBdr>
        </w:div>
        <w:div w:id="1704015917">
          <w:marLeft w:val="0"/>
          <w:marRight w:val="0"/>
          <w:marTop w:val="0"/>
          <w:marBottom w:val="0"/>
          <w:divBdr>
            <w:top w:val="none" w:sz="0" w:space="0" w:color="auto"/>
            <w:left w:val="none" w:sz="0" w:space="0" w:color="auto"/>
            <w:bottom w:val="none" w:sz="0" w:space="0" w:color="auto"/>
            <w:right w:val="none" w:sz="0" w:space="0" w:color="auto"/>
          </w:divBdr>
        </w:div>
        <w:div w:id="600795508">
          <w:marLeft w:val="0"/>
          <w:marRight w:val="0"/>
          <w:marTop w:val="0"/>
          <w:marBottom w:val="0"/>
          <w:divBdr>
            <w:top w:val="none" w:sz="0" w:space="0" w:color="auto"/>
            <w:left w:val="none" w:sz="0" w:space="0" w:color="auto"/>
            <w:bottom w:val="none" w:sz="0" w:space="0" w:color="auto"/>
            <w:right w:val="none" w:sz="0" w:space="0" w:color="auto"/>
          </w:divBdr>
        </w:div>
        <w:div w:id="754857287">
          <w:marLeft w:val="0"/>
          <w:marRight w:val="0"/>
          <w:marTop w:val="0"/>
          <w:marBottom w:val="0"/>
          <w:divBdr>
            <w:top w:val="none" w:sz="0" w:space="0" w:color="auto"/>
            <w:left w:val="none" w:sz="0" w:space="0" w:color="auto"/>
            <w:bottom w:val="none" w:sz="0" w:space="0" w:color="auto"/>
            <w:right w:val="none" w:sz="0" w:space="0" w:color="auto"/>
          </w:divBdr>
        </w:div>
        <w:div w:id="66922322">
          <w:marLeft w:val="0"/>
          <w:marRight w:val="0"/>
          <w:marTop w:val="0"/>
          <w:marBottom w:val="0"/>
          <w:divBdr>
            <w:top w:val="none" w:sz="0" w:space="0" w:color="auto"/>
            <w:left w:val="none" w:sz="0" w:space="0" w:color="auto"/>
            <w:bottom w:val="none" w:sz="0" w:space="0" w:color="auto"/>
            <w:right w:val="none" w:sz="0" w:space="0" w:color="auto"/>
          </w:divBdr>
        </w:div>
        <w:div w:id="311325493">
          <w:marLeft w:val="0"/>
          <w:marRight w:val="0"/>
          <w:marTop w:val="0"/>
          <w:marBottom w:val="0"/>
          <w:divBdr>
            <w:top w:val="none" w:sz="0" w:space="0" w:color="auto"/>
            <w:left w:val="none" w:sz="0" w:space="0" w:color="auto"/>
            <w:bottom w:val="none" w:sz="0" w:space="0" w:color="auto"/>
            <w:right w:val="none" w:sz="0" w:space="0" w:color="auto"/>
          </w:divBdr>
        </w:div>
        <w:div w:id="1880513743">
          <w:marLeft w:val="0"/>
          <w:marRight w:val="0"/>
          <w:marTop w:val="0"/>
          <w:marBottom w:val="0"/>
          <w:divBdr>
            <w:top w:val="none" w:sz="0" w:space="0" w:color="auto"/>
            <w:left w:val="none" w:sz="0" w:space="0" w:color="auto"/>
            <w:bottom w:val="none" w:sz="0" w:space="0" w:color="auto"/>
            <w:right w:val="none" w:sz="0" w:space="0" w:color="auto"/>
          </w:divBdr>
        </w:div>
        <w:div w:id="263998168">
          <w:marLeft w:val="0"/>
          <w:marRight w:val="0"/>
          <w:marTop w:val="0"/>
          <w:marBottom w:val="0"/>
          <w:divBdr>
            <w:top w:val="none" w:sz="0" w:space="0" w:color="auto"/>
            <w:left w:val="none" w:sz="0" w:space="0" w:color="auto"/>
            <w:bottom w:val="none" w:sz="0" w:space="0" w:color="auto"/>
            <w:right w:val="none" w:sz="0" w:space="0" w:color="auto"/>
          </w:divBdr>
        </w:div>
        <w:div w:id="1556545981">
          <w:marLeft w:val="0"/>
          <w:marRight w:val="0"/>
          <w:marTop w:val="0"/>
          <w:marBottom w:val="0"/>
          <w:divBdr>
            <w:top w:val="none" w:sz="0" w:space="0" w:color="auto"/>
            <w:left w:val="none" w:sz="0" w:space="0" w:color="auto"/>
            <w:bottom w:val="none" w:sz="0" w:space="0" w:color="auto"/>
            <w:right w:val="none" w:sz="0" w:space="0" w:color="auto"/>
          </w:divBdr>
        </w:div>
        <w:div w:id="947738204">
          <w:marLeft w:val="0"/>
          <w:marRight w:val="0"/>
          <w:marTop w:val="0"/>
          <w:marBottom w:val="0"/>
          <w:divBdr>
            <w:top w:val="none" w:sz="0" w:space="0" w:color="auto"/>
            <w:left w:val="none" w:sz="0" w:space="0" w:color="auto"/>
            <w:bottom w:val="none" w:sz="0" w:space="0" w:color="auto"/>
            <w:right w:val="none" w:sz="0" w:space="0" w:color="auto"/>
          </w:divBdr>
        </w:div>
        <w:div w:id="472793256">
          <w:marLeft w:val="0"/>
          <w:marRight w:val="0"/>
          <w:marTop w:val="0"/>
          <w:marBottom w:val="0"/>
          <w:divBdr>
            <w:top w:val="none" w:sz="0" w:space="0" w:color="auto"/>
            <w:left w:val="none" w:sz="0" w:space="0" w:color="auto"/>
            <w:bottom w:val="none" w:sz="0" w:space="0" w:color="auto"/>
            <w:right w:val="none" w:sz="0" w:space="0" w:color="auto"/>
          </w:divBdr>
        </w:div>
        <w:div w:id="55975429">
          <w:marLeft w:val="0"/>
          <w:marRight w:val="0"/>
          <w:marTop w:val="0"/>
          <w:marBottom w:val="0"/>
          <w:divBdr>
            <w:top w:val="none" w:sz="0" w:space="0" w:color="auto"/>
            <w:left w:val="none" w:sz="0" w:space="0" w:color="auto"/>
            <w:bottom w:val="none" w:sz="0" w:space="0" w:color="auto"/>
            <w:right w:val="none" w:sz="0" w:space="0" w:color="auto"/>
          </w:divBdr>
        </w:div>
        <w:div w:id="882058457">
          <w:marLeft w:val="0"/>
          <w:marRight w:val="0"/>
          <w:marTop w:val="0"/>
          <w:marBottom w:val="0"/>
          <w:divBdr>
            <w:top w:val="none" w:sz="0" w:space="0" w:color="auto"/>
            <w:left w:val="none" w:sz="0" w:space="0" w:color="auto"/>
            <w:bottom w:val="none" w:sz="0" w:space="0" w:color="auto"/>
            <w:right w:val="none" w:sz="0" w:space="0" w:color="auto"/>
          </w:divBdr>
        </w:div>
        <w:div w:id="920407578">
          <w:marLeft w:val="0"/>
          <w:marRight w:val="0"/>
          <w:marTop w:val="0"/>
          <w:marBottom w:val="0"/>
          <w:divBdr>
            <w:top w:val="none" w:sz="0" w:space="0" w:color="auto"/>
            <w:left w:val="none" w:sz="0" w:space="0" w:color="auto"/>
            <w:bottom w:val="none" w:sz="0" w:space="0" w:color="auto"/>
            <w:right w:val="none" w:sz="0" w:space="0" w:color="auto"/>
          </w:divBdr>
        </w:div>
        <w:div w:id="1431120204">
          <w:marLeft w:val="0"/>
          <w:marRight w:val="0"/>
          <w:marTop w:val="0"/>
          <w:marBottom w:val="0"/>
          <w:divBdr>
            <w:top w:val="none" w:sz="0" w:space="0" w:color="auto"/>
            <w:left w:val="none" w:sz="0" w:space="0" w:color="auto"/>
            <w:bottom w:val="none" w:sz="0" w:space="0" w:color="auto"/>
            <w:right w:val="none" w:sz="0" w:space="0" w:color="auto"/>
          </w:divBdr>
        </w:div>
        <w:div w:id="1546791444">
          <w:marLeft w:val="0"/>
          <w:marRight w:val="0"/>
          <w:marTop w:val="0"/>
          <w:marBottom w:val="0"/>
          <w:divBdr>
            <w:top w:val="none" w:sz="0" w:space="0" w:color="auto"/>
            <w:left w:val="none" w:sz="0" w:space="0" w:color="auto"/>
            <w:bottom w:val="none" w:sz="0" w:space="0" w:color="auto"/>
            <w:right w:val="none" w:sz="0" w:space="0" w:color="auto"/>
          </w:divBdr>
        </w:div>
        <w:div w:id="1359818892">
          <w:marLeft w:val="0"/>
          <w:marRight w:val="0"/>
          <w:marTop w:val="0"/>
          <w:marBottom w:val="0"/>
          <w:divBdr>
            <w:top w:val="none" w:sz="0" w:space="0" w:color="auto"/>
            <w:left w:val="none" w:sz="0" w:space="0" w:color="auto"/>
            <w:bottom w:val="none" w:sz="0" w:space="0" w:color="auto"/>
            <w:right w:val="none" w:sz="0" w:space="0" w:color="auto"/>
          </w:divBdr>
        </w:div>
        <w:div w:id="156461423">
          <w:marLeft w:val="0"/>
          <w:marRight w:val="0"/>
          <w:marTop w:val="0"/>
          <w:marBottom w:val="0"/>
          <w:divBdr>
            <w:top w:val="none" w:sz="0" w:space="0" w:color="auto"/>
            <w:left w:val="none" w:sz="0" w:space="0" w:color="auto"/>
            <w:bottom w:val="none" w:sz="0" w:space="0" w:color="auto"/>
            <w:right w:val="none" w:sz="0" w:space="0" w:color="auto"/>
          </w:divBdr>
        </w:div>
        <w:div w:id="1542791726">
          <w:marLeft w:val="0"/>
          <w:marRight w:val="0"/>
          <w:marTop w:val="0"/>
          <w:marBottom w:val="0"/>
          <w:divBdr>
            <w:top w:val="none" w:sz="0" w:space="0" w:color="auto"/>
            <w:left w:val="none" w:sz="0" w:space="0" w:color="auto"/>
            <w:bottom w:val="none" w:sz="0" w:space="0" w:color="auto"/>
            <w:right w:val="none" w:sz="0" w:space="0" w:color="auto"/>
          </w:divBdr>
        </w:div>
        <w:div w:id="1581911118">
          <w:marLeft w:val="0"/>
          <w:marRight w:val="0"/>
          <w:marTop w:val="0"/>
          <w:marBottom w:val="0"/>
          <w:divBdr>
            <w:top w:val="none" w:sz="0" w:space="0" w:color="auto"/>
            <w:left w:val="none" w:sz="0" w:space="0" w:color="auto"/>
            <w:bottom w:val="none" w:sz="0" w:space="0" w:color="auto"/>
            <w:right w:val="none" w:sz="0" w:space="0" w:color="auto"/>
          </w:divBdr>
        </w:div>
        <w:div w:id="147947003">
          <w:marLeft w:val="0"/>
          <w:marRight w:val="0"/>
          <w:marTop w:val="0"/>
          <w:marBottom w:val="0"/>
          <w:divBdr>
            <w:top w:val="none" w:sz="0" w:space="0" w:color="auto"/>
            <w:left w:val="none" w:sz="0" w:space="0" w:color="auto"/>
            <w:bottom w:val="none" w:sz="0" w:space="0" w:color="auto"/>
            <w:right w:val="none" w:sz="0" w:space="0" w:color="auto"/>
          </w:divBdr>
        </w:div>
        <w:div w:id="900140967">
          <w:marLeft w:val="0"/>
          <w:marRight w:val="0"/>
          <w:marTop w:val="0"/>
          <w:marBottom w:val="0"/>
          <w:divBdr>
            <w:top w:val="none" w:sz="0" w:space="0" w:color="auto"/>
            <w:left w:val="none" w:sz="0" w:space="0" w:color="auto"/>
            <w:bottom w:val="none" w:sz="0" w:space="0" w:color="auto"/>
            <w:right w:val="none" w:sz="0" w:space="0" w:color="auto"/>
          </w:divBdr>
        </w:div>
        <w:div w:id="147291314">
          <w:marLeft w:val="0"/>
          <w:marRight w:val="0"/>
          <w:marTop w:val="0"/>
          <w:marBottom w:val="0"/>
          <w:divBdr>
            <w:top w:val="none" w:sz="0" w:space="0" w:color="auto"/>
            <w:left w:val="none" w:sz="0" w:space="0" w:color="auto"/>
            <w:bottom w:val="none" w:sz="0" w:space="0" w:color="auto"/>
            <w:right w:val="none" w:sz="0" w:space="0" w:color="auto"/>
          </w:divBdr>
        </w:div>
        <w:div w:id="1941834454">
          <w:marLeft w:val="0"/>
          <w:marRight w:val="0"/>
          <w:marTop w:val="0"/>
          <w:marBottom w:val="0"/>
          <w:divBdr>
            <w:top w:val="none" w:sz="0" w:space="0" w:color="auto"/>
            <w:left w:val="none" w:sz="0" w:space="0" w:color="auto"/>
            <w:bottom w:val="none" w:sz="0" w:space="0" w:color="auto"/>
            <w:right w:val="none" w:sz="0" w:space="0" w:color="auto"/>
          </w:divBdr>
        </w:div>
        <w:div w:id="937955318">
          <w:marLeft w:val="0"/>
          <w:marRight w:val="0"/>
          <w:marTop w:val="0"/>
          <w:marBottom w:val="0"/>
          <w:divBdr>
            <w:top w:val="none" w:sz="0" w:space="0" w:color="auto"/>
            <w:left w:val="none" w:sz="0" w:space="0" w:color="auto"/>
            <w:bottom w:val="none" w:sz="0" w:space="0" w:color="auto"/>
            <w:right w:val="none" w:sz="0" w:space="0" w:color="auto"/>
          </w:divBdr>
        </w:div>
        <w:div w:id="1677688243">
          <w:marLeft w:val="0"/>
          <w:marRight w:val="0"/>
          <w:marTop w:val="0"/>
          <w:marBottom w:val="0"/>
          <w:divBdr>
            <w:top w:val="none" w:sz="0" w:space="0" w:color="auto"/>
            <w:left w:val="none" w:sz="0" w:space="0" w:color="auto"/>
            <w:bottom w:val="none" w:sz="0" w:space="0" w:color="auto"/>
            <w:right w:val="none" w:sz="0" w:space="0" w:color="auto"/>
          </w:divBdr>
        </w:div>
        <w:div w:id="1698307699">
          <w:marLeft w:val="0"/>
          <w:marRight w:val="0"/>
          <w:marTop w:val="0"/>
          <w:marBottom w:val="0"/>
          <w:divBdr>
            <w:top w:val="none" w:sz="0" w:space="0" w:color="auto"/>
            <w:left w:val="none" w:sz="0" w:space="0" w:color="auto"/>
            <w:bottom w:val="none" w:sz="0" w:space="0" w:color="auto"/>
            <w:right w:val="none" w:sz="0" w:space="0" w:color="auto"/>
          </w:divBdr>
        </w:div>
        <w:div w:id="1058212244">
          <w:marLeft w:val="0"/>
          <w:marRight w:val="0"/>
          <w:marTop w:val="0"/>
          <w:marBottom w:val="0"/>
          <w:divBdr>
            <w:top w:val="none" w:sz="0" w:space="0" w:color="auto"/>
            <w:left w:val="none" w:sz="0" w:space="0" w:color="auto"/>
            <w:bottom w:val="none" w:sz="0" w:space="0" w:color="auto"/>
            <w:right w:val="none" w:sz="0" w:space="0" w:color="auto"/>
          </w:divBdr>
        </w:div>
        <w:div w:id="2065788434">
          <w:marLeft w:val="0"/>
          <w:marRight w:val="0"/>
          <w:marTop w:val="0"/>
          <w:marBottom w:val="0"/>
          <w:divBdr>
            <w:top w:val="none" w:sz="0" w:space="0" w:color="auto"/>
            <w:left w:val="none" w:sz="0" w:space="0" w:color="auto"/>
            <w:bottom w:val="none" w:sz="0" w:space="0" w:color="auto"/>
            <w:right w:val="none" w:sz="0" w:space="0" w:color="auto"/>
          </w:divBdr>
        </w:div>
        <w:div w:id="1068648221">
          <w:marLeft w:val="0"/>
          <w:marRight w:val="0"/>
          <w:marTop w:val="0"/>
          <w:marBottom w:val="0"/>
          <w:divBdr>
            <w:top w:val="none" w:sz="0" w:space="0" w:color="auto"/>
            <w:left w:val="none" w:sz="0" w:space="0" w:color="auto"/>
            <w:bottom w:val="none" w:sz="0" w:space="0" w:color="auto"/>
            <w:right w:val="none" w:sz="0" w:space="0" w:color="auto"/>
          </w:divBdr>
        </w:div>
        <w:div w:id="1148323221">
          <w:marLeft w:val="0"/>
          <w:marRight w:val="0"/>
          <w:marTop w:val="0"/>
          <w:marBottom w:val="0"/>
          <w:divBdr>
            <w:top w:val="none" w:sz="0" w:space="0" w:color="auto"/>
            <w:left w:val="none" w:sz="0" w:space="0" w:color="auto"/>
            <w:bottom w:val="none" w:sz="0" w:space="0" w:color="auto"/>
            <w:right w:val="none" w:sz="0" w:space="0" w:color="auto"/>
          </w:divBdr>
        </w:div>
        <w:div w:id="597257253">
          <w:marLeft w:val="0"/>
          <w:marRight w:val="0"/>
          <w:marTop w:val="0"/>
          <w:marBottom w:val="0"/>
          <w:divBdr>
            <w:top w:val="none" w:sz="0" w:space="0" w:color="auto"/>
            <w:left w:val="none" w:sz="0" w:space="0" w:color="auto"/>
            <w:bottom w:val="none" w:sz="0" w:space="0" w:color="auto"/>
            <w:right w:val="none" w:sz="0" w:space="0" w:color="auto"/>
          </w:divBdr>
        </w:div>
        <w:div w:id="2033921878">
          <w:marLeft w:val="0"/>
          <w:marRight w:val="0"/>
          <w:marTop w:val="0"/>
          <w:marBottom w:val="0"/>
          <w:divBdr>
            <w:top w:val="none" w:sz="0" w:space="0" w:color="auto"/>
            <w:left w:val="none" w:sz="0" w:space="0" w:color="auto"/>
            <w:bottom w:val="none" w:sz="0" w:space="0" w:color="auto"/>
            <w:right w:val="none" w:sz="0" w:space="0" w:color="auto"/>
          </w:divBdr>
        </w:div>
        <w:div w:id="281805818">
          <w:marLeft w:val="0"/>
          <w:marRight w:val="0"/>
          <w:marTop w:val="0"/>
          <w:marBottom w:val="0"/>
          <w:divBdr>
            <w:top w:val="none" w:sz="0" w:space="0" w:color="auto"/>
            <w:left w:val="none" w:sz="0" w:space="0" w:color="auto"/>
            <w:bottom w:val="none" w:sz="0" w:space="0" w:color="auto"/>
            <w:right w:val="none" w:sz="0" w:space="0" w:color="auto"/>
          </w:divBdr>
        </w:div>
        <w:div w:id="368838723">
          <w:marLeft w:val="0"/>
          <w:marRight w:val="0"/>
          <w:marTop w:val="0"/>
          <w:marBottom w:val="0"/>
          <w:divBdr>
            <w:top w:val="none" w:sz="0" w:space="0" w:color="auto"/>
            <w:left w:val="none" w:sz="0" w:space="0" w:color="auto"/>
            <w:bottom w:val="none" w:sz="0" w:space="0" w:color="auto"/>
            <w:right w:val="none" w:sz="0" w:space="0" w:color="auto"/>
          </w:divBdr>
        </w:div>
        <w:div w:id="1831824476">
          <w:marLeft w:val="0"/>
          <w:marRight w:val="0"/>
          <w:marTop w:val="0"/>
          <w:marBottom w:val="0"/>
          <w:divBdr>
            <w:top w:val="none" w:sz="0" w:space="0" w:color="auto"/>
            <w:left w:val="none" w:sz="0" w:space="0" w:color="auto"/>
            <w:bottom w:val="none" w:sz="0" w:space="0" w:color="auto"/>
            <w:right w:val="none" w:sz="0" w:space="0" w:color="auto"/>
          </w:divBdr>
        </w:div>
        <w:div w:id="486288373">
          <w:marLeft w:val="0"/>
          <w:marRight w:val="0"/>
          <w:marTop w:val="0"/>
          <w:marBottom w:val="0"/>
          <w:divBdr>
            <w:top w:val="none" w:sz="0" w:space="0" w:color="auto"/>
            <w:left w:val="none" w:sz="0" w:space="0" w:color="auto"/>
            <w:bottom w:val="none" w:sz="0" w:space="0" w:color="auto"/>
            <w:right w:val="none" w:sz="0" w:space="0" w:color="auto"/>
          </w:divBdr>
        </w:div>
        <w:div w:id="1527403521">
          <w:marLeft w:val="0"/>
          <w:marRight w:val="0"/>
          <w:marTop w:val="0"/>
          <w:marBottom w:val="0"/>
          <w:divBdr>
            <w:top w:val="none" w:sz="0" w:space="0" w:color="auto"/>
            <w:left w:val="none" w:sz="0" w:space="0" w:color="auto"/>
            <w:bottom w:val="none" w:sz="0" w:space="0" w:color="auto"/>
            <w:right w:val="none" w:sz="0" w:space="0" w:color="auto"/>
          </w:divBdr>
        </w:div>
        <w:div w:id="1514226661">
          <w:marLeft w:val="0"/>
          <w:marRight w:val="0"/>
          <w:marTop w:val="0"/>
          <w:marBottom w:val="0"/>
          <w:divBdr>
            <w:top w:val="none" w:sz="0" w:space="0" w:color="auto"/>
            <w:left w:val="none" w:sz="0" w:space="0" w:color="auto"/>
            <w:bottom w:val="none" w:sz="0" w:space="0" w:color="auto"/>
            <w:right w:val="none" w:sz="0" w:space="0" w:color="auto"/>
          </w:divBdr>
        </w:div>
        <w:div w:id="953093219">
          <w:marLeft w:val="0"/>
          <w:marRight w:val="0"/>
          <w:marTop w:val="0"/>
          <w:marBottom w:val="0"/>
          <w:divBdr>
            <w:top w:val="none" w:sz="0" w:space="0" w:color="auto"/>
            <w:left w:val="none" w:sz="0" w:space="0" w:color="auto"/>
            <w:bottom w:val="none" w:sz="0" w:space="0" w:color="auto"/>
            <w:right w:val="none" w:sz="0" w:space="0" w:color="auto"/>
          </w:divBdr>
        </w:div>
        <w:div w:id="948046896">
          <w:marLeft w:val="0"/>
          <w:marRight w:val="0"/>
          <w:marTop w:val="0"/>
          <w:marBottom w:val="0"/>
          <w:divBdr>
            <w:top w:val="none" w:sz="0" w:space="0" w:color="auto"/>
            <w:left w:val="none" w:sz="0" w:space="0" w:color="auto"/>
            <w:bottom w:val="none" w:sz="0" w:space="0" w:color="auto"/>
            <w:right w:val="none" w:sz="0" w:space="0" w:color="auto"/>
          </w:divBdr>
        </w:div>
        <w:div w:id="111441684">
          <w:marLeft w:val="0"/>
          <w:marRight w:val="0"/>
          <w:marTop w:val="0"/>
          <w:marBottom w:val="0"/>
          <w:divBdr>
            <w:top w:val="none" w:sz="0" w:space="0" w:color="auto"/>
            <w:left w:val="none" w:sz="0" w:space="0" w:color="auto"/>
            <w:bottom w:val="none" w:sz="0" w:space="0" w:color="auto"/>
            <w:right w:val="none" w:sz="0" w:space="0" w:color="auto"/>
          </w:divBdr>
        </w:div>
        <w:div w:id="1622615622">
          <w:marLeft w:val="0"/>
          <w:marRight w:val="0"/>
          <w:marTop w:val="0"/>
          <w:marBottom w:val="0"/>
          <w:divBdr>
            <w:top w:val="none" w:sz="0" w:space="0" w:color="auto"/>
            <w:left w:val="none" w:sz="0" w:space="0" w:color="auto"/>
            <w:bottom w:val="none" w:sz="0" w:space="0" w:color="auto"/>
            <w:right w:val="none" w:sz="0" w:space="0" w:color="auto"/>
          </w:divBdr>
        </w:div>
        <w:div w:id="1854878042">
          <w:marLeft w:val="0"/>
          <w:marRight w:val="0"/>
          <w:marTop w:val="0"/>
          <w:marBottom w:val="0"/>
          <w:divBdr>
            <w:top w:val="none" w:sz="0" w:space="0" w:color="auto"/>
            <w:left w:val="none" w:sz="0" w:space="0" w:color="auto"/>
            <w:bottom w:val="none" w:sz="0" w:space="0" w:color="auto"/>
            <w:right w:val="none" w:sz="0" w:space="0" w:color="auto"/>
          </w:divBdr>
        </w:div>
        <w:div w:id="1441948770">
          <w:marLeft w:val="0"/>
          <w:marRight w:val="0"/>
          <w:marTop w:val="0"/>
          <w:marBottom w:val="0"/>
          <w:divBdr>
            <w:top w:val="none" w:sz="0" w:space="0" w:color="auto"/>
            <w:left w:val="none" w:sz="0" w:space="0" w:color="auto"/>
            <w:bottom w:val="none" w:sz="0" w:space="0" w:color="auto"/>
            <w:right w:val="none" w:sz="0" w:space="0" w:color="auto"/>
          </w:divBdr>
        </w:div>
        <w:div w:id="527528802">
          <w:marLeft w:val="0"/>
          <w:marRight w:val="0"/>
          <w:marTop w:val="0"/>
          <w:marBottom w:val="0"/>
          <w:divBdr>
            <w:top w:val="none" w:sz="0" w:space="0" w:color="auto"/>
            <w:left w:val="none" w:sz="0" w:space="0" w:color="auto"/>
            <w:bottom w:val="none" w:sz="0" w:space="0" w:color="auto"/>
            <w:right w:val="none" w:sz="0" w:space="0" w:color="auto"/>
          </w:divBdr>
        </w:div>
        <w:div w:id="450250716">
          <w:marLeft w:val="0"/>
          <w:marRight w:val="0"/>
          <w:marTop w:val="0"/>
          <w:marBottom w:val="0"/>
          <w:divBdr>
            <w:top w:val="none" w:sz="0" w:space="0" w:color="auto"/>
            <w:left w:val="none" w:sz="0" w:space="0" w:color="auto"/>
            <w:bottom w:val="none" w:sz="0" w:space="0" w:color="auto"/>
            <w:right w:val="none" w:sz="0" w:space="0" w:color="auto"/>
          </w:divBdr>
        </w:div>
        <w:div w:id="1383866396">
          <w:marLeft w:val="0"/>
          <w:marRight w:val="0"/>
          <w:marTop w:val="0"/>
          <w:marBottom w:val="0"/>
          <w:divBdr>
            <w:top w:val="none" w:sz="0" w:space="0" w:color="auto"/>
            <w:left w:val="none" w:sz="0" w:space="0" w:color="auto"/>
            <w:bottom w:val="none" w:sz="0" w:space="0" w:color="auto"/>
            <w:right w:val="none" w:sz="0" w:space="0" w:color="auto"/>
          </w:divBdr>
        </w:div>
        <w:div w:id="1787307939">
          <w:marLeft w:val="0"/>
          <w:marRight w:val="0"/>
          <w:marTop w:val="0"/>
          <w:marBottom w:val="0"/>
          <w:divBdr>
            <w:top w:val="none" w:sz="0" w:space="0" w:color="auto"/>
            <w:left w:val="none" w:sz="0" w:space="0" w:color="auto"/>
            <w:bottom w:val="none" w:sz="0" w:space="0" w:color="auto"/>
            <w:right w:val="none" w:sz="0" w:space="0" w:color="auto"/>
          </w:divBdr>
        </w:div>
        <w:div w:id="600066290">
          <w:marLeft w:val="0"/>
          <w:marRight w:val="0"/>
          <w:marTop w:val="0"/>
          <w:marBottom w:val="0"/>
          <w:divBdr>
            <w:top w:val="none" w:sz="0" w:space="0" w:color="auto"/>
            <w:left w:val="none" w:sz="0" w:space="0" w:color="auto"/>
            <w:bottom w:val="none" w:sz="0" w:space="0" w:color="auto"/>
            <w:right w:val="none" w:sz="0" w:space="0" w:color="auto"/>
          </w:divBdr>
        </w:div>
        <w:div w:id="2052803164">
          <w:marLeft w:val="0"/>
          <w:marRight w:val="0"/>
          <w:marTop w:val="0"/>
          <w:marBottom w:val="0"/>
          <w:divBdr>
            <w:top w:val="none" w:sz="0" w:space="0" w:color="auto"/>
            <w:left w:val="none" w:sz="0" w:space="0" w:color="auto"/>
            <w:bottom w:val="none" w:sz="0" w:space="0" w:color="auto"/>
            <w:right w:val="none" w:sz="0" w:space="0" w:color="auto"/>
          </w:divBdr>
        </w:div>
        <w:div w:id="944262869">
          <w:marLeft w:val="0"/>
          <w:marRight w:val="0"/>
          <w:marTop w:val="0"/>
          <w:marBottom w:val="0"/>
          <w:divBdr>
            <w:top w:val="none" w:sz="0" w:space="0" w:color="auto"/>
            <w:left w:val="none" w:sz="0" w:space="0" w:color="auto"/>
            <w:bottom w:val="none" w:sz="0" w:space="0" w:color="auto"/>
            <w:right w:val="none" w:sz="0" w:space="0" w:color="auto"/>
          </w:divBdr>
        </w:div>
        <w:div w:id="1622030509">
          <w:marLeft w:val="0"/>
          <w:marRight w:val="0"/>
          <w:marTop w:val="0"/>
          <w:marBottom w:val="0"/>
          <w:divBdr>
            <w:top w:val="none" w:sz="0" w:space="0" w:color="auto"/>
            <w:left w:val="none" w:sz="0" w:space="0" w:color="auto"/>
            <w:bottom w:val="none" w:sz="0" w:space="0" w:color="auto"/>
            <w:right w:val="none" w:sz="0" w:space="0" w:color="auto"/>
          </w:divBdr>
        </w:div>
        <w:div w:id="1815873459">
          <w:marLeft w:val="0"/>
          <w:marRight w:val="0"/>
          <w:marTop w:val="0"/>
          <w:marBottom w:val="0"/>
          <w:divBdr>
            <w:top w:val="none" w:sz="0" w:space="0" w:color="auto"/>
            <w:left w:val="none" w:sz="0" w:space="0" w:color="auto"/>
            <w:bottom w:val="none" w:sz="0" w:space="0" w:color="auto"/>
            <w:right w:val="none" w:sz="0" w:space="0" w:color="auto"/>
          </w:divBdr>
        </w:div>
        <w:div w:id="1955212753">
          <w:marLeft w:val="0"/>
          <w:marRight w:val="0"/>
          <w:marTop w:val="0"/>
          <w:marBottom w:val="0"/>
          <w:divBdr>
            <w:top w:val="none" w:sz="0" w:space="0" w:color="auto"/>
            <w:left w:val="none" w:sz="0" w:space="0" w:color="auto"/>
            <w:bottom w:val="none" w:sz="0" w:space="0" w:color="auto"/>
            <w:right w:val="none" w:sz="0" w:space="0" w:color="auto"/>
          </w:divBdr>
        </w:div>
        <w:div w:id="1374427857">
          <w:marLeft w:val="0"/>
          <w:marRight w:val="0"/>
          <w:marTop w:val="0"/>
          <w:marBottom w:val="0"/>
          <w:divBdr>
            <w:top w:val="none" w:sz="0" w:space="0" w:color="auto"/>
            <w:left w:val="none" w:sz="0" w:space="0" w:color="auto"/>
            <w:bottom w:val="none" w:sz="0" w:space="0" w:color="auto"/>
            <w:right w:val="none" w:sz="0" w:space="0" w:color="auto"/>
          </w:divBdr>
        </w:div>
        <w:div w:id="1357389723">
          <w:marLeft w:val="0"/>
          <w:marRight w:val="0"/>
          <w:marTop w:val="0"/>
          <w:marBottom w:val="0"/>
          <w:divBdr>
            <w:top w:val="none" w:sz="0" w:space="0" w:color="auto"/>
            <w:left w:val="none" w:sz="0" w:space="0" w:color="auto"/>
            <w:bottom w:val="none" w:sz="0" w:space="0" w:color="auto"/>
            <w:right w:val="none" w:sz="0" w:space="0" w:color="auto"/>
          </w:divBdr>
        </w:div>
        <w:div w:id="232466904">
          <w:marLeft w:val="0"/>
          <w:marRight w:val="0"/>
          <w:marTop w:val="0"/>
          <w:marBottom w:val="0"/>
          <w:divBdr>
            <w:top w:val="none" w:sz="0" w:space="0" w:color="auto"/>
            <w:left w:val="none" w:sz="0" w:space="0" w:color="auto"/>
            <w:bottom w:val="none" w:sz="0" w:space="0" w:color="auto"/>
            <w:right w:val="none" w:sz="0" w:space="0" w:color="auto"/>
          </w:divBdr>
        </w:div>
        <w:div w:id="1343625699">
          <w:marLeft w:val="0"/>
          <w:marRight w:val="0"/>
          <w:marTop w:val="0"/>
          <w:marBottom w:val="0"/>
          <w:divBdr>
            <w:top w:val="none" w:sz="0" w:space="0" w:color="auto"/>
            <w:left w:val="none" w:sz="0" w:space="0" w:color="auto"/>
            <w:bottom w:val="none" w:sz="0" w:space="0" w:color="auto"/>
            <w:right w:val="none" w:sz="0" w:space="0" w:color="auto"/>
          </w:divBdr>
        </w:div>
        <w:div w:id="461457389">
          <w:marLeft w:val="0"/>
          <w:marRight w:val="0"/>
          <w:marTop w:val="0"/>
          <w:marBottom w:val="0"/>
          <w:divBdr>
            <w:top w:val="none" w:sz="0" w:space="0" w:color="auto"/>
            <w:left w:val="none" w:sz="0" w:space="0" w:color="auto"/>
            <w:bottom w:val="none" w:sz="0" w:space="0" w:color="auto"/>
            <w:right w:val="none" w:sz="0" w:space="0" w:color="auto"/>
          </w:divBdr>
        </w:div>
        <w:div w:id="1945187917">
          <w:marLeft w:val="0"/>
          <w:marRight w:val="0"/>
          <w:marTop w:val="0"/>
          <w:marBottom w:val="0"/>
          <w:divBdr>
            <w:top w:val="none" w:sz="0" w:space="0" w:color="auto"/>
            <w:left w:val="none" w:sz="0" w:space="0" w:color="auto"/>
            <w:bottom w:val="none" w:sz="0" w:space="0" w:color="auto"/>
            <w:right w:val="none" w:sz="0" w:space="0" w:color="auto"/>
          </w:divBdr>
        </w:div>
        <w:div w:id="1337877986">
          <w:marLeft w:val="0"/>
          <w:marRight w:val="0"/>
          <w:marTop w:val="0"/>
          <w:marBottom w:val="0"/>
          <w:divBdr>
            <w:top w:val="none" w:sz="0" w:space="0" w:color="auto"/>
            <w:left w:val="none" w:sz="0" w:space="0" w:color="auto"/>
            <w:bottom w:val="none" w:sz="0" w:space="0" w:color="auto"/>
            <w:right w:val="none" w:sz="0" w:space="0" w:color="auto"/>
          </w:divBdr>
        </w:div>
        <w:div w:id="955597533">
          <w:marLeft w:val="0"/>
          <w:marRight w:val="0"/>
          <w:marTop w:val="0"/>
          <w:marBottom w:val="0"/>
          <w:divBdr>
            <w:top w:val="none" w:sz="0" w:space="0" w:color="auto"/>
            <w:left w:val="none" w:sz="0" w:space="0" w:color="auto"/>
            <w:bottom w:val="none" w:sz="0" w:space="0" w:color="auto"/>
            <w:right w:val="none" w:sz="0" w:space="0" w:color="auto"/>
          </w:divBdr>
        </w:div>
        <w:div w:id="683940825">
          <w:marLeft w:val="0"/>
          <w:marRight w:val="0"/>
          <w:marTop w:val="0"/>
          <w:marBottom w:val="0"/>
          <w:divBdr>
            <w:top w:val="none" w:sz="0" w:space="0" w:color="auto"/>
            <w:left w:val="none" w:sz="0" w:space="0" w:color="auto"/>
            <w:bottom w:val="none" w:sz="0" w:space="0" w:color="auto"/>
            <w:right w:val="none" w:sz="0" w:space="0" w:color="auto"/>
          </w:divBdr>
        </w:div>
        <w:div w:id="1541548436">
          <w:marLeft w:val="0"/>
          <w:marRight w:val="0"/>
          <w:marTop w:val="0"/>
          <w:marBottom w:val="0"/>
          <w:divBdr>
            <w:top w:val="none" w:sz="0" w:space="0" w:color="auto"/>
            <w:left w:val="none" w:sz="0" w:space="0" w:color="auto"/>
            <w:bottom w:val="none" w:sz="0" w:space="0" w:color="auto"/>
            <w:right w:val="none" w:sz="0" w:space="0" w:color="auto"/>
          </w:divBdr>
        </w:div>
        <w:div w:id="511381453">
          <w:marLeft w:val="0"/>
          <w:marRight w:val="0"/>
          <w:marTop w:val="0"/>
          <w:marBottom w:val="0"/>
          <w:divBdr>
            <w:top w:val="none" w:sz="0" w:space="0" w:color="auto"/>
            <w:left w:val="none" w:sz="0" w:space="0" w:color="auto"/>
            <w:bottom w:val="none" w:sz="0" w:space="0" w:color="auto"/>
            <w:right w:val="none" w:sz="0" w:space="0" w:color="auto"/>
          </w:divBdr>
        </w:div>
        <w:div w:id="814950087">
          <w:marLeft w:val="0"/>
          <w:marRight w:val="0"/>
          <w:marTop w:val="0"/>
          <w:marBottom w:val="0"/>
          <w:divBdr>
            <w:top w:val="none" w:sz="0" w:space="0" w:color="auto"/>
            <w:left w:val="none" w:sz="0" w:space="0" w:color="auto"/>
            <w:bottom w:val="none" w:sz="0" w:space="0" w:color="auto"/>
            <w:right w:val="none" w:sz="0" w:space="0" w:color="auto"/>
          </w:divBdr>
        </w:div>
        <w:div w:id="877279856">
          <w:marLeft w:val="0"/>
          <w:marRight w:val="0"/>
          <w:marTop w:val="0"/>
          <w:marBottom w:val="0"/>
          <w:divBdr>
            <w:top w:val="none" w:sz="0" w:space="0" w:color="auto"/>
            <w:left w:val="none" w:sz="0" w:space="0" w:color="auto"/>
            <w:bottom w:val="none" w:sz="0" w:space="0" w:color="auto"/>
            <w:right w:val="none" w:sz="0" w:space="0" w:color="auto"/>
          </w:divBdr>
        </w:div>
        <w:div w:id="1729525576">
          <w:marLeft w:val="0"/>
          <w:marRight w:val="0"/>
          <w:marTop w:val="0"/>
          <w:marBottom w:val="0"/>
          <w:divBdr>
            <w:top w:val="none" w:sz="0" w:space="0" w:color="auto"/>
            <w:left w:val="none" w:sz="0" w:space="0" w:color="auto"/>
            <w:bottom w:val="none" w:sz="0" w:space="0" w:color="auto"/>
            <w:right w:val="none" w:sz="0" w:space="0" w:color="auto"/>
          </w:divBdr>
        </w:div>
        <w:div w:id="795102354">
          <w:marLeft w:val="0"/>
          <w:marRight w:val="0"/>
          <w:marTop w:val="0"/>
          <w:marBottom w:val="0"/>
          <w:divBdr>
            <w:top w:val="none" w:sz="0" w:space="0" w:color="auto"/>
            <w:left w:val="none" w:sz="0" w:space="0" w:color="auto"/>
            <w:bottom w:val="none" w:sz="0" w:space="0" w:color="auto"/>
            <w:right w:val="none" w:sz="0" w:space="0" w:color="auto"/>
          </w:divBdr>
        </w:div>
        <w:div w:id="488516743">
          <w:marLeft w:val="0"/>
          <w:marRight w:val="0"/>
          <w:marTop w:val="0"/>
          <w:marBottom w:val="0"/>
          <w:divBdr>
            <w:top w:val="none" w:sz="0" w:space="0" w:color="auto"/>
            <w:left w:val="none" w:sz="0" w:space="0" w:color="auto"/>
            <w:bottom w:val="none" w:sz="0" w:space="0" w:color="auto"/>
            <w:right w:val="none" w:sz="0" w:space="0" w:color="auto"/>
          </w:divBdr>
        </w:div>
        <w:div w:id="1345741216">
          <w:marLeft w:val="0"/>
          <w:marRight w:val="0"/>
          <w:marTop w:val="0"/>
          <w:marBottom w:val="0"/>
          <w:divBdr>
            <w:top w:val="none" w:sz="0" w:space="0" w:color="auto"/>
            <w:left w:val="none" w:sz="0" w:space="0" w:color="auto"/>
            <w:bottom w:val="none" w:sz="0" w:space="0" w:color="auto"/>
            <w:right w:val="none" w:sz="0" w:space="0" w:color="auto"/>
          </w:divBdr>
        </w:div>
        <w:div w:id="1394619963">
          <w:marLeft w:val="0"/>
          <w:marRight w:val="0"/>
          <w:marTop w:val="0"/>
          <w:marBottom w:val="0"/>
          <w:divBdr>
            <w:top w:val="none" w:sz="0" w:space="0" w:color="auto"/>
            <w:left w:val="none" w:sz="0" w:space="0" w:color="auto"/>
            <w:bottom w:val="none" w:sz="0" w:space="0" w:color="auto"/>
            <w:right w:val="none" w:sz="0" w:space="0" w:color="auto"/>
          </w:divBdr>
        </w:div>
        <w:div w:id="274220203">
          <w:marLeft w:val="0"/>
          <w:marRight w:val="0"/>
          <w:marTop w:val="0"/>
          <w:marBottom w:val="0"/>
          <w:divBdr>
            <w:top w:val="none" w:sz="0" w:space="0" w:color="auto"/>
            <w:left w:val="none" w:sz="0" w:space="0" w:color="auto"/>
            <w:bottom w:val="none" w:sz="0" w:space="0" w:color="auto"/>
            <w:right w:val="none" w:sz="0" w:space="0" w:color="auto"/>
          </w:divBdr>
        </w:div>
        <w:div w:id="2025933341">
          <w:marLeft w:val="0"/>
          <w:marRight w:val="0"/>
          <w:marTop w:val="0"/>
          <w:marBottom w:val="0"/>
          <w:divBdr>
            <w:top w:val="none" w:sz="0" w:space="0" w:color="auto"/>
            <w:left w:val="none" w:sz="0" w:space="0" w:color="auto"/>
            <w:bottom w:val="none" w:sz="0" w:space="0" w:color="auto"/>
            <w:right w:val="none" w:sz="0" w:space="0" w:color="auto"/>
          </w:divBdr>
        </w:div>
        <w:div w:id="1396591582">
          <w:marLeft w:val="0"/>
          <w:marRight w:val="0"/>
          <w:marTop w:val="0"/>
          <w:marBottom w:val="0"/>
          <w:divBdr>
            <w:top w:val="none" w:sz="0" w:space="0" w:color="auto"/>
            <w:left w:val="none" w:sz="0" w:space="0" w:color="auto"/>
            <w:bottom w:val="none" w:sz="0" w:space="0" w:color="auto"/>
            <w:right w:val="none" w:sz="0" w:space="0" w:color="auto"/>
          </w:divBdr>
        </w:div>
        <w:div w:id="587421697">
          <w:marLeft w:val="0"/>
          <w:marRight w:val="0"/>
          <w:marTop w:val="0"/>
          <w:marBottom w:val="0"/>
          <w:divBdr>
            <w:top w:val="none" w:sz="0" w:space="0" w:color="auto"/>
            <w:left w:val="none" w:sz="0" w:space="0" w:color="auto"/>
            <w:bottom w:val="none" w:sz="0" w:space="0" w:color="auto"/>
            <w:right w:val="none" w:sz="0" w:space="0" w:color="auto"/>
          </w:divBdr>
        </w:div>
        <w:div w:id="812218753">
          <w:marLeft w:val="0"/>
          <w:marRight w:val="0"/>
          <w:marTop w:val="0"/>
          <w:marBottom w:val="0"/>
          <w:divBdr>
            <w:top w:val="none" w:sz="0" w:space="0" w:color="auto"/>
            <w:left w:val="none" w:sz="0" w:space="0" w:color="auto"/>
            <w:bottom w:val="none" w:sz="0" w:space="0" w:color="auto"/>
            <w:right w:val="none" w:sz="0" w:space="0" w:color="auto"/>
          </w:divBdr>
        </w:div>
        <w:div w:id="1705015917">
          <w:marLeft w:val="0"/>
          <w:marRight w:val="0"/>
          <w:marTop w:val="0"/>
          <w:marBottom w:val="0"/>
          <w:divBdr>
            <w:top w:val="none" w:sz="0" w:space="0" w:color="auto"/>
            <w:left w:val="none" w:sz="0" w:space="0" w:color="auto"/>
            <w:bottom w:val="none" w:sz="0" w:space="0" w:color="auto"/>
            <w:right w:val="none" w:sz="0" w:space="0" w:color="auto"/>
          </w:divBdr>
        </w:div>
        <w:div w:id="1202593431">
          <w:marLeft w:val="0"/>
          <w:marRight w:val="0"/>
          <w:marTop w:val="0"/>
          <w:marBottom w:val="0"/>
          <w:divBdr>
            <w:top w:val="none" w:sz="0" w:space="0" w:color="auto"/>
            <w:left w:val="none" w:sz="0" w:space="0" w:color="auto"/>
            <w:bottom w:val="none" w:sz="0" w:space="0" w:color="auto"/>
            <w:right w:val="none" w:sz="0" w:space="0" w:color="auto"/>
          </w:divBdr>
        </w:div>
        <w:div w:id="554051117">
          <w:marLeft w:val="0"/>
          <w:marRight w:val="0"/>
          <w:marTop w:val="0"/>
          <w:marBottom w:val="0"/>
          <w:divBdr>
            <w:top w:val="none" w:sz="0" w:space="0" w:color="auto"/>
            <w:left w:val="none" w:sz="0" w:space="0" w:color="auto"/>
            <w:bottom w:val="none" w:sz="0" w:space="0" w:color="auto"/>
            <w:right w:val="none" w:sz="0" w:space="0" w:color="auto"/>
          </w:divBdr>
        </w:div>
        <w:div w:id="349330914">
          <w:marLeft w:val="0"/>
          <w:marRight w:val="0"/>
          <w:marTop w:val="0"/>
          <w:marBottom w:val="0"/>
          <w:divBdr>
            <w:top w:val="none" w:sz="0" w:space="0" w:color="auto"/>
            <w:left w:val="none" w:sz="0" w:space="0" w:color="auto"/>
            <w:bottom w:val="none" w:sz="0" w:space="0" w:color="auto"/>
            <w:right w:val="none" w:sz="0" w:space="0" w:color="auto"/>
          </w:divBdr>
        </w:div>
        <w:div w:id="1449083417">
          <w:marLeft w:val="0"/>
          <w:marRight w:val="0"/>
          <w:marTop w:val="0"/>
          <w:marBottom w:val="0"/>
          <w:divBdr>
            <w:top w:val="none" w:sz="0" w:space="0" w:color="auto"/>
            <w:left w:val="none" w:sz="0" w:space="0" w:color="auto"/>
            <w:bottom w:val="none" w:sz="0" w:space="0" w:color="auto"/>
            <w:right w:val="none" w:sz="0" w:space="0" w:color="auto"/>
          </w:divBdr>
        </w:div>
        <w:div w:id="1400203784">
          <w:marLeft w:val="0"/>
          <w:marRight w:val="0"/>
          <w:marTop w:val="0"/>
          <w:marBottom w:val="0"/>
          <w:divBdr>
            <w:top w:val="none" w:sz="0" w:space="0" w:color="auto"/>
            <w:left w:val="none" w:sz="0" w:space="0" w:color="auto"/>
            <w:bottom w:val="none" w:sz="0" w:space="0" w:color="auto"/>
            <w:right w:val="none" w:sz="0" w:space="0" w:color="auto"/>
          </w:divBdr>
        </w:div>
        <w:div w:id="1771853307">
          <w:marLeft w:val="0"/>
          <w:marRight w:val="0"/>
          <w:marTop w:val="0"/>
          <w:marBottom w:val="0"/>
          <w:divBdr>
            <w:top w:val="none" w:sz="0" w:space="0" w:color="auto"/>
            <w:left w:val="none" w:sz="0" w:space="0" w:color="auto"/>
            <w:bottom w:val="none" w:sz="0" w:space="0" w:color="auto"/>
            <w:right w:val="none" w:sz="0" w:space="0" w:color="auto"/>
          </w:divBdr>
        </w:div>
        <w:div w:id="571697799">
          <w:marLeft w:val="0"/>
          <w:marRight w:val="0"/>
          <w:marTop w:val="0"/>
          <w:marBottom w:val="0"/>
          <w:divBdr>
            <w:top w:val="none" w:sz="0" w:space="0" w:color="auto"/>
            <w:left w:val="none" w:sz="0" w:space="0" w:color="auto"/>
            <w:bottom w:val="none" w:sz="0" w:space="0" w:color="auto"/>
            <w:right w:val="none" w:sz="0" w:space="0" w:color="auto"/>
          </w:divBdr>
        </w:div>
        <w:div w:id="1976595091">
          <w:marLeft w:val="0"/>
          <w:marRight w:val="0"/>
          <w:marTop w:val="0"/>
          <w:marBottom w:val="0"/>
          <w:divBdr>
            <w:top w:val="none" w:sz="0" w:space="0" w:color="auto"/>
            <w:left w:val="none" w:sz="0" w:space="0" w:color="auto"/>
            <w:bottom w:val="none" w:sz="0" w:space="0" w:color="auto"/>
            <w:right w:val="none" w:sz="0" w:space="0" w:color="auto"/>
          </w:divBdr>
        </w:div>
        <w:div w:id="487327795">
          <w:marLeft w:val="0"/>
          <w:marRight w:val="0"/>
          <w:marTop w:val="0"/>
          <w:marBottom w:val="0"/>
          <w:divBdr>
            <w:top w:val="none" w:sz="0" w:space="0" w:color="auto"/>
            <w:left w:val="none" w:sz="0" w:space="0" w:color="auto"/>
            <w:bottom w:val="none" w:sz="0" w:space="0" w:color="auto"/>
            <w:right w:val="none" w:sz="0" w:space="0" w:color="auto"/>
          </w:divBdr>
        </w:div>
        <w:div w:id="190848100">
          <w:marLeft w:val="0"/>
          <w:marRight w:val="0"/>
          <w:marTop w:val="0"/>
          <w:marBottom w:val="0"/>
          <w:divBdr>
            <w:top w:val="none" w:sz="0" w:space="0" w:color="auto"/>
            <w:left w:val="none" w:sz="0" w:space="0" w:color="auto"/>
            <w:bottom w:val="none" w:sz="0" w:space="0" w:color="auto"/>
            <w:right w:val="none" w:sz="0" w:space="0" w:color="auto"/>
          </w:divBdr>
        </w:div>
        <w:div w:id="974916316">
          <w:marLeft w:val="0"/>
          <w:marRight w:val="0"/>
          <w:marTop w:val="0"/>
          <w:marBottom w:val="0"/>
          <w:divBdr>
            <w:top w:val="none" w:sz="0" w:space="0" w:color="auto"/>
            <w:left w:val="none" w:sz="0" w:space="0" w:color="auto"/>
            <w:bottom w:val="none" w:sz="0" w:space="0" w:color="auto"/>
            <w:right w:val="none" w:sz="0" w:space="0" w:color="auto"/>
          </w:divBdr>
        </w:div>
        <w:div w:id="928274735">
          <w:marLeft w:val="0"/>
          <w:marRight w:val="0"/>
          <w:marTop w:val="0"/>
          <w:marBottom w:val="0"/>
          <w:divBdr>
            <w:top w:val="none" w:sz="0" w:space="0" w:color="auto"/>
            <w:left w:val="none" w:sz="0" w:space="0" w:color="auto"/>
            <w:bottom w:val="none" w:sz="0" w:space="0" w:color="auto"/>
            <w:right w:val="none" w:sz="0" w:space="0" w:color="auto"/>
          </w:divBdr>
        </w:div>
        <w:div w:id="50348782">
          <w:marLeft w:val="0"/>
          <w:marRight w:val="0"/>
          <w:marTop w:val="0"/>
          <w:marBottom w:val="0"/>
          <w:divBdr>
            <w:top w:val="none" w:sz="0" w:space="0" w:color="auto"/>
            <w:left w:val="none" w:sz="0" w:space="0" w:color="auto"/>
            <w:bottom w:val="none" w:sz="0" w:space="0" w:color="auto"/>
            <w:right w:val="none" w:sz="0" w:space="0" w:color="auto"/>
          </w:divBdr>
        </w:div>
        <w:div w:id="1304849878">
          <w:marLeft w:val="0"/>
          <w:marRight w:val="0"/>
          <w:marTop w:val="0"/>
          <w:marBottom w:val="0"/>
          <w:divBdr>
            <w:top w:val="none" w:sz="0" w:space="0" w:color="auto"/>
            <w:left w:val="none" w:sz="0" w:space="0" w:color="auto"/>
            <w:bottom w:val="none" w:sz="0" w:space="0" w:color="auto"/>
            <w:right w:val="none" w:sz="0" w:space="0" w:color="auto"/>
          </w:divBdr>
        </w:div>
        <w:div w:id="1110275972">
          <w:marLeft w:val="0"/>
          <w:marRight w:val="0"/>
          <w:marTop w:val="0"/>
          <w:marBottom w:val="0"/>
          <w:divBdr>
            <w:top w:val="none" w:sz="0" w:space="0" w:color="auto"/>
            <w:left w:val="none" w:sz="0" w:space="0" w:color="auto"/>
            <w:bottom w:val="none" w:sz="0" w:space="0" w:color="auto"/>
            <w:right w:val="none" w:sz="0" w:space="0" w:color="auto"/>
          </w:divBdr>
        </w:div>
        <w:div w:id="509754342">
          <w:marLeft w:val="0"/>
          <w:marRight w:val="0"/>
          <w:marTop w:val="0"/>
          <w:marBottom w:val="0"/>
          <w:divBdr>
            <w:top w:val="none" w:sz="0" w:space="0" w:color="auto"/>
            <w:left w:val="none" w:sz="0" w:space="0" w:color="auto"/>
            <w:bottom w:val="none" w:sz="0" w:space="0" w:color="auto"/>
            <w:right w:val="none" w:sz="0" w:space="0" w:color="auto"/>
          </w:divBdr>
        </w:div>
        <w:div w:id="1891454192">
          <w:marLeft w:val="0"/>
          <w:marRight w:val="0"/>
          <w:marTop w:val="0"/>
          <w:marBottom w:val="0"/>
          <w:divBdr>
            <w:top w:val="none" w:sz="0" w:space="0" w:color="auto"/>
            <w:left w:val="none" w:sz="0" w:space="0" w:color="auto"/>
            <w:bottom w:val="none" w:sz="0" w:space="0" w:color="auto"/>
            <w:right w:val="none" w:sz="0" w:space="0" w:color="auto"/>
          </w:divBdr>
        </w:div>
        <w:div w:id="750546780">
          <w:marLeft w:val="0"/>
          <w:marRight w:val="0"/>
          <w:marTop w:val="0"/>
          <w:marBottom w:val="0"/>
          <w:divBdr>
            <w:top w:val="none" w:sz="0" w:space="0" w:color="auto"/>
            <w:left w:val="none" w:sz="0" w:space="0" w:color="auto"/>
            <w:bottom w:val="none" w:sz="0" w:space="0" w:color="auto"/>
            <w:right w:val="none" w:sz="0" w:space="0" w:color="auto"/>
          </w:divBdr>
        </w:div>
        <w:div w:id="1182205329">
          <w:marLeft w:val="0"/>
          <w:marRight w:val="0"/>
          <w:marTop w:val="0"/>
          <w:marBottom w:val="0"/>
          <w:divBdr>
            <w:top w:val="none" w:sz="0" w:space="0" w:color="auto"/>
            <w:left w:val="none" w:sz="0" w:space="0" w:color="auto"/>
            <w:bottom w:val="none" w:sz="0" w:space="0" w:color="auto"/>
            <w:right w:val="none" w:sz="0" w:space="0" w:color="auto"/>
          </w:divBdr>
        </w:div>
        <w:div w:id="312297032">
          <w:marLeft w:val="0"/>
          <w:marRight w:val="0"/>
          <w:marTop w:val="0"/>
          <w:marBottom w:val="0"/>
          <w:divBdr>
            <w:top w:val="none" w:sz="0" w:space="0" w:color="auto"/>
            <w:left w:val="none" w:sz="0" w:space="0" w:color="auto"/>
            <w:bottom w:val="none" w:sz="0" w:space="0" w:color="auto"/>
            <w:right w:val="none" w:sz="0" w:space="0" w:color="auto"/>
          </w:divBdr>
        </w:div>
        <w:div w:id="1208833536">
          <w:marLeft w:val="0"/>
          <w:marRight w:val="0"/>
          <w:marTop w:val="0"/>
          <w:marBottom w:val="0"/>
          <w:divBdr>
            <w:top w:val="none" w:sz="0" w:space="0" w:color="auto"/>
            <w:left w:val="none" w:sz="0" w:space="0" w:color="auto"/>
            <w:bottom w:val="none" w:sz="0" w:space="0" w:color="auto"/>
            <w:right w:val="none" w:sz="0" w:space="0" w:color="auto"/>
          </w:divBdr>
        </w:div>
        <w:div w:id="1803230069">
          <w:marLeft w:val="0"/>
          <w:marRight w:val="0"/>
          <w:marTop w:val="0"/>
          <w:marBottom w:val="0"/>
          <w:divBdr>
            <w:top w:val="none" w:sz="0" w:space="0" w:color="auto"/>
            <w:left w:val="none" w:sz="0" w:space="0" w:color="auto"/>
            <w:bottom w:val="none" w:sz="0" w:space="0" w:color="auto"/>
            <w:right w:val="none" w:sz="0" w:space="0" w:color="auto"/>
          </w:divBdr>
        </w:div>
        <w:div w:id="1735228133">
          <w:marLeft w:val="0"/>
          <w:marRight w:val="0"/>
          <w:marTop w:val="0"/>
          <w:marBottom w:val="0"/>
          <w:divBdr>
            <w:top w:val="none" w:sz="0" w:space="0" w:color="auto"/>
            <w:left w:val="none" w:sz="0" w:space="0" w:color="auto"/>
            <w:bottom w:val="none" w:sz="0" w:space="0" w:color="auto"/>
            <w:right w:val="none" w:sz="0" w:space="0" w:color="auto"/>
          </w:divBdr>
        </w:div>
        <w:div w:id="1570455191">
          <w:marLeft w:val="0"/>
          <w:marRight w:val="0"/>
          <w:marTop w:val="0"/>
          <w:marBottom w:val="0"/>
          <w:divBdr>
            <w:top w:val="none" w:sz="0" w:space="0" w:color="auto"/>
            <w:left w:val="none" w:sz="0" w:space="0" w:color="auto"/>
            <w:bottom w:val="none" w:sz="0" w:space="0" w:color="auto"/>
            <w:right w:val="none" w:sz="0" w:space="0" w:color="auto"/>
          </w:divBdr>
        </w:div>
        <w:div w:id="1200120128">
          <w:marLeft w:val="0"/>
          <w:marRight w:val="0"/>
          <w:marTop w:val="0"/>
          <w:marBottom w:val="0"/>
          <w:divBdr>
            <w:top w:val="none" w:sz="0" w:space="0" w:color="auto"/>
            <w:left w:val="none" w:sz="0" w:space="0" w:color="auto"/>
            <w:bottom w:val="none" w:sz="0" w:space="0" w:color="auto"/>
            <w:right w:val="none" w:sz="0" w:space="0" w:color="auto"/>
          </w:divBdr>
        </w:div>
        <w:div w:id="1959994708">
          <w:marLeft w:val="0"/>
          <w:marRight w:val="0"/>
          <w:marTop w:val="0"/>
          <w:marBottom w:val="0"/>
          <w:divBdr>
            <w:top w:val="none" w:sz="0" w:space="0" w:color="auto"/>
            <w:left w:val="none" w:sz="0" w:space="0" w:color="auto"/>
            <w:bottom w:val="none" w:sz="0" w:space="0" w:color="auto"/>
            <w:right w:val="none" w:sz="0" w:space="0" w:color="auto"/>
          </w:divBdr>
        </w:div>
        <w:div w:id="392042096">
          <w:marLeft w:val="0"/>
          <w:marRight w:val="0"/>
          <w:marTop w:val="0"/>
          <w:marBottom w:val="0"/>
          <w:divBdr>
            <w:top w:val="none" w:sz="0" w:space="0" w:color="auto"/>
            <w:left w:val="none" w:sz="0" w:space="0" w:color="auto"/>
            <w:bottom w:val="none" w:sz="0" w:space="0" w:color="auto"/>
            <w:right w:val="none" w:sz="0" w:space="0" w:color="auto"/>
          </w:divBdr>
        </w:div>
        <w:div w:id="1691688481">
          <w:marLeft w:val="0"/>
          <w:marRight w:val="0"/>
          <w:marTop w:val="0"/>
          <w:marBottom w:val="0"/>
          <w:divBdr>
            <w:top w:val="none" w:sz="0" w:space="0" w:color="auto"/>
            <w:left w:val="none" w:sz="0" w:space="0" w:color="auto"/>
            <w:bottom w:val="none" w:sz="0" w:space="0" w:color="auto"/>
            <w:right w:val="none" w:sz="0" w:space="0" w:color="auto"/>
          </w:divBdr>
        </w:div>
        <w:div w:id="1819764754">
          <w:marLeft w:val="0"/>
          <w:marRight w:val="0"/>
          <w:marTop w:val="0"/>
          <w:marBottom w:val="0"/>
          <w:divBdr>
            <w:top w:val="none" w:sz="0" w:space="0" w:color="auto"/>
            <w:left w:val="none" w:sz="0" w:space="0" w:color="auto"/>
            <w:bottom w:val="none" w:sz="0" w:space="0" w:color="auto"/>
            <w:right w:val="none" w:sz="0" w:space="0" w:color="auto"/>
          </w:divBdr>
        </w:div>
        <w:div w:id="859661740">
          <w:marLeft w:val="0"/>
          <w:marRight w:val="0"/>
          <w:marTop w:val="0"/>
          <w:marBottom w:val="0"/>
          <w:divBdr>
            <w:top w:val="none" w:sz="0" w:space="0" w:color="auto"/>
            <w:left w:val="none" w:sz="0" w:space="0" w:color="auto"/>
            <w:bottom w:val="none" w:sz="0" w:space="0" w:color="auto"/>
            <w:right w:val="none" w:sz="0" w:space="0" w:color="auto"/>
          </w:divBdr>
        </w:div>
        <w:div w:id="563836066">
          <w:marLeft w:val="0"/>
          <w:marRight w:val="0"/>
          <w:marTop w:val="0"/>
          <w:marBottom w:val="0"/>
          <w:divBdr>
            <w:top w:val="none" w:sz="0" w:space="0" w:color="auto"/>
            <w:left w:val="none" w:sz="0" w:space="0" w:color="auto"/>
            <w:bottom w:val="none" w:sz="0" w:space="0" w:color="auto"/>
            <w:right w:val="none" w:sz="0" w:space="0" w:color="auto"/>
          </w:divBdr>
        </w:div>
        <w:div w:id="376321550">
          <w:marLeft w:val="0"/>
          <w:marRight w:val="0"/>
          <w:marTop w:val="0"/>
          <w:marBottom w:val="0"/>
          <w:divBdr>
            <w:top w:val="none" w:sz="0" w:space="0" w:color="auto"/>
            <w:left w:val="none" w:sz="0" w:space="0" w:color="auto"/>
            <w:bottom w:val="none" w:sz="0" w:space="0" w:color="auto"/>
            <w:right w:val="none" w:sz="0" w:space="0" w:color="auto"/>
          </w:divBdr>
        </w:div>
        <w:div w:id="1017850136">
          <w:marLeft w:val="0"/>
          <w:marRight w:val="0"/>
          <w:marTop w:val="0"/>
          <w:marBottom w:val="0"/>
          <w:divBdr>
            <w:top w:val="none" w:sz="0" w:space="0" w:color="auto"/>
            <w:left w:val="none" w:sz="0" w:space="0" w:color="auto"/>
            <w:bottom w:val="none" w:sz="0" w:space="0" w:color="auto"/>
            <w:right w:val="none" w:sz="0" w:space="0" w:color="auto"/>
          </w:divBdr>
        </w:div>
        <w:div w:id="596985378">
          <w:marLeft w:val="0"/>
          <w:marRight w:val="0"/>
          <w:marTop w:val="0"/>
          <w:marBottom w:val="0"/>
          <w:divBdr>
            <w:top w:val="none" w:sz="0" w:space="0" w:color="auto"/>
            <w:left w:val="none" w:sz="0" w:space="0" w:color="auto"/>
            <w:bottom w:val="none" w:sz="0" w:space="0" w:color="auto"/>
            <w:right w:val="none" w:sz="0" w:space="0" w:color="auto"/>
          </w:divBdr>
        </w:div>
        <w:div w:id="879053971">
          <w:marLeft w:val="0"/>
          <w:marRight w:val="0"/>
          <w:marTop w:val="0"/>
          <w:marBottom w:val="0"/>
          <w:divBdr>
            <w:top w:val="none" w:sz="0" w:space="0" w:color="auto"/>
            <w:left w:val="none" w:sz="0" w:space="0" w:color="auto"/>
            <w:bottom w:val="none" w:sz="0" w:space="0" w:color="auto"/>
            <w:right w:val="none" w:sz="0" w:space="0" w:color="auto"/>
          </w:divBdr>
        </w:div>
        <w:div w:id="1383403778">
          <w:marLeft w:val="0"/>
          <w:marRight w:val="0"/>
          <w:marTop w:val="0"/>
          <w:marBottom w:val="0"/>
          <w:divBdr>
            <w:top w:val="none" w:sz="0" w:space="0" w:color="auto"/>
            <w:left w:val="none" w:sz="0" w:space="0" w:color="auto"/>
            <w:bottom w:val="none" w:sz="0" w:space="0" w:color="auto"/>
            <w:right w:val="none" w:sz="0" w:space="0" w:color="auto"/>
          </w:divBdr>
        </w:div>
        <w:div w:id="72361917">
          <w:marLeft w:val="0"/>
          <w:marRight w:val="0"/>
          <w:marTop w:val="0"/>
          <w:marBottom w:val="0"/>
          <w:divBdr>
            <w:top w:val="none" w:sz="0" w:space="0" w:color="auto"/>
            <w:left w:val="none" w:sz="0" w:space="0" w:color="auto"/>
            <w:bottom w:val="none" w:sz="0" w:space="0" w:color="auto"/>
            <w:right w:val="none" w:sz="0" w:space="0" w:color="auto"/>
          </w:divBdr>
        </w:div>
        <w:div w:id="134834861">
          <w:marLeft w:val="0"/>
          <w:marRight w:val="0"/>
          <w:marTop w:val="0"/>
          <w:marBottom w:val="0"/>
          <w:divBdr>
            <w:top w:val="none" w:sz="0" w:space="0" w:color="auto"/>
            <w:left w:val="none" w:sz="0" w:space="0" w:color="auto"/>
            <w:bottom w:val="none" w:sz="0" w:space="0" w:color="auto"/>
            <w:right w:val="none" w:sz="0" w:space="0" w:color="auto"/>
          </w:divBdr>
        </w:div>
        <w:div w:id="240719349">
          <w:marLeft w:val="0"/>
          <w:marRight w:val="0"/>
          <w:marTop w:val="0"/>
          <w:marBottom w:val="0"/>
          <w:divBdr>
            <w:top w:val="none" w:sz="0" w:space="0" w:color="auto"/>
            <w:left w:val="none" w:sz="0" w:space="0" w:color="auto"/>
            <w:bottom w:val="none" w:sz="0" w:space="0" w:color="auto"/>
            <w:right w:val="none" w:sz="0" w:space="0" w:color="auto"/>
          </w:divBdr>
        </w:div>
        <w:div w:id="1720128404">
          <w:marLeft w:val="0"/>
          <w:marRight w:val="0"/>
          <w:marTop w:val="0"/>
          <w:marBottom w:val="0"/>
          <w:divBdr>
            <w:top w:val="none" w:sz="0" w:space="0" w:color="auto"/>
            <w:left w:val="none" w:sz="0" w:space="0" w:color="auto"/>
            <w:bottom w:val="none" w:sz="0" w:space="0" w:color="auto"/>
            <w:right w:val="none" w:sz="0" w:space="0" w:color="auto"/>
          </w:divBdr>
        </w:div>
        <w:div w:id="878470063">
          <w:marLeft w:val="0"/>
          <w:marRight w:val="0"/>
          <w:marTop w:val="0"/>
          <w:marBottom w:val="0"/>
          <w:divBdr>
            <w:top w:val="none" w:sz="0" w:space="0" w:color="auto"/>
            <w:left w:val="none" w:sz="0" w:space="0" w:color="auto"/>
            <w:bottom w:val="none" w:sz="0" w:space="0" w:color="auto"/>
            <w:right w:val="none" w:sz="0" w:space="0" w:color="auto"/>
          </w:divBdr>
        </w:div>
        <w:div w:id="1385254997">
          <w:marLeft w:val="0"/>
          <w:marRight w:val="0"/>
          <w:marTop w:val="0"/>
          <w:marBottom w:val="0"/>
          <w:divBdr>
            <w:top w:val="none" w:sz="0" w:space="0" w:color="auto"/>
            <w:left w:val="none" w:sz="0" w:space="0" w:color="auto"/>
            <w:bottom w:val="none" w:sz="0" w:space="0" w:color="auto"/>
            <w:right w:val="none" w:sz="0" w:space="0" w:color="auto"/>
          </w:divBdr>
        </w:div>
        <w:div w:id="1877042899">
          <w:marLeft w:val="0"/>
          <w:marRight w:val="0"/>
          <w:marTop w:val="0"/>
          <w:marBottom w:val="0"/>
          <w:divBdr>
            <w:top w:val="none" w:sz="0" w:space="0" w:color="auto"/>
            <w:left w:val="none" w:sz="0" w:space="0" w:color="auto"/>
            <w:bottom w:val="none" w:sz="0" w:space="0" w:color="auto"/>
            <w:right w:val="none" w:sz="0" w:space="0" w:color="auto"/>
          </w:divBdr>
        </w:div>
        <w:div w:id="1145900928">
          <w:marLeft w:val="0"/>
          <w:marRight w:val="0"/>
          <w:marTop w:val="0"/>
          <w:marBottom w:val="0"/>
          <w:divBdr>
            <w:top w:val="none" w:sz="0" w:space="0" w:color="auto"/>
            <w:left w:val="none" w:sz="0" w:space="0" w:color="auto"/>
            <w:bottom w:val="none" w:sz="0" w:space="0" w:color="auto"/>
            <w:right w:val="none" w:sz="0" w:space="0" w:color="auto"/>
          </w:divBdr>
        </w:div>
        <w:div w:id="857430836">
          <w:marLeft w:val="0"/>
          <w:marRight w:val="0"/>
          <w:marTop w:val="0"/>
          <w:marBottom w:val="0"/>
          <w:divBdr>
            <w:top w:val="none" w:sz="0" w:space="0" w:color="auto"/>
            <w:left w:val="none" w:sz="0" w:space="0" w:color="auto"/>
            <w:bottom w:val="none" w:sz="0" w:space="0" w:color="auto"/>
            <w:right w:val="none" w:sz="0" w:space="0" w:color="auto"/>
          </w:divBdr>
        </w:div>
        <w:div w:id="1980844943">
          <w:marLeft w:val="0"/>
          <w:marRight w:val="0"/>
          <w:marTop w:val="0"/>
          <w:marBottom w:val="0"/>
          <w:divBdr>
            <w:top w:val="none" w:sz="0" w:space="0" w:color="auto"/>
            <w:left w:val="none" w:sz="0" w:space="0" w:color="auto"/>
            <w:bottom w:val="none" w:sz="0" w:space="0" w:color="auto"/>
            <w:right w:val="none" w:sz="0" w:space="0" w:color="auto"/>
          </w:divBdr>
        </w:div>
        <w:div w:id="1279950297">
          <w:marLeft w:val="0"/>
          <w:marRight w:val="0"/>
          <w:marTop w:val="0"/>
          <w:marBottom w:val="0"/>
          <w:divBdr>
            <w:top w:val="none" w:sz="0" w:space="0" w:color="auto"/>
            <w:left w:val="none" w:sz="0" w:space="0" w:color="auto"/>
            <w:bottom w:val="none" w:sz="0" w:space="0" w:color="auto"/>
            <w:right w:val="none" w:sz="0" w:space="0" w:color="auto"/>
          </w:divBdr>
        </w:div>
        <w:div w:id="673000566">
          <w:marLeft w:val="0"/>
          <w:marRight w:val="0"/>
          <w:marTop w:val="0"/>
          <w:marBottom w:val="0"/>
          <w:divBdr>
            <w:top w:val="none" w:sz="0" w:space="0" w:color="auto"/>
            <w:left w:val="none" w:sz="0" w:space="0" w:color="auto"/>
            <w:bottom w:val="none" w:sz="0" w:space="0" w:color="auto"/>
            <w:right w:val="none" w:sz="0" w:space="0" w:color="auto"/>
          </w:divBdr>
        </w:div>
        <w:div w:id="1386446307">
          <w:marLeft w:val="0"/>
          <w:marRight w:val="0"/>
          <w:marTop w:val="0"/>
          <w:marBottom w:val="0"/>
          <w:divBdr>
            <w:top w:val="none" w:sz="0" w:space="0" w:color="auto"/>
            <w:left w:val="none" w:sz="0" w:space="0" w:color="auto"/>
            <w:bottom w:val="none" w:sz="0" w:space="0" w:color="auto"/>
            <w:right w:val="none" w:sz="0" w:space="0" w:color="auto"/>
          </w:divBdr>
        </w:div>
        <w:div w:id="261647479">
          <w:marLeft w:val="0"/>
          <w:marRight w:val="0"/>
          <w:marTop w:val="0"/>
          <w:marBottom w:val="0"/>
          <w:divBdr>
            <w:top w:val="none" w:sz="0" w:space="0" w:color="auto"/>
            <w:left w:val="none" w:sz="0" w:space="0" w:color="auto"/>
            <w:bottom w:val="none" w:sz="0" w:space="0" w:color="auto"/>
            <w:right w:val="none" w:sz="0" w:space="0" w:color="auto"/>
          </w:divBdr>
        </w:div>
        <w:div w:id="865993263">
          <w:marLeft w:val="0"/>
          <w:marRight w:val="0"/>
          <w:marTop w:val="0"/>
          <w:marBottom w:val="0"/>
          <w:divBdr>
            <w:top w:val="none" w:sz="0" w:space="0" w:color="auto"/>
            <w:left w:val="none" w:sz="0" w:space="0" w:color="auto"/>
            <w:bottom w:val="none" w:sz="0" w:space="0" w:color="auto"/>
            <w:right w:val="none" w:sz="0" w:space="0" w:color="auto"/>
          </w:divBdr>
        </w:div>
        <w:div w:id="1314523145">
          <w:marLeft w:val="0"/>
          <w:marRight w:val="0"/>
          <w:marTop w:val="0"/>
          <w:marBottom w:val="0"/>
          <w:divBdr>
            <w:top w:val="none" w:sz="0" w:space="0" w:color="auto"/>
            <w:left w:val="none" w:sz="0" w:space="0" w:color="auto"/>
            <w:bottom w:val="none" w:sz="0" w:space="0" w:color="auto"/>
            <w:right w:val="none" w:sz="0" w:space="0" w:color="auto"/>
          </w:divBdr>
        </w:div>
        <w:div w:id="1441876769">
          <w:marLeft w:val="0"/>
          <w:marRight w:val="0"/>
          <w:marTop w:val="0"/>
          <w:marBottom w:val="0"/>
          <w:divBdr>
            <w:top w:val="none" w:sz="0" w:space="0" w:color="auto"/>
            <w:left w:val="none" w:sz="0" w:space="0" w:color="auto"/>
            <w:bottom w:val="none" w:sz="0" w:space="0" w:color="auto"/>
            <w:right w:val="none" w:sz="0" w:space="0" w:color="auto"/>
          </w:divBdr>
        </w:div>
        <w:div w:id="1555579856">
          <w:marLeft w:val="0"/>
          <w:marRight w:val="0"/>
          <w:marTop w:val="0"/>
          <w:marBottom w:val="0"/>
          <w:divBdr>
            <w:top w:val="none" w:sz="0" w:space="0" w:color="auto"/>
            <w:left w:val="none" w:sz="0" w:space="0" w:color="auto"/>
            <w:bottom w:val="none" w:sz="0" w:space="0" w:color="auto"/>
            <w:right w:val="none" w:sz="0" w:space="0" w:color="auto"/>
          </w:divBdr>
        </w:div>
        <w:div w:id="481970194">
          <w:marLeft w:val="0"/>
          <w:marRight w:val="0"/>
          <w:marTop w:val="0"/>
          <w:marBottom w:val="0"/>
          <w:divBdr>
            <w:top w:val="none" w:sz="0" w:space="0" w:color="auto"/>
            <w:left w:val="none" w:sz="0" w:space="0" w:color="auto"/>
            <w:bottom w:val="none" w:sz="0" w:space="0" w:color="auto"/>
            <w:right w:val="none" w:sz="0" w:space="0" w:color="auto"/>
          </w:divBdr>
        </w:div>
        <w:div w:id="1914124420">
          <w:marLeft w:val="0"/>
          <w:marRight w:val="0"/>
          <w:marTop w:val="0"/>
          <w:marBottom w:val="0"/>
          <w:divBdr>
            <w:top w:val="none" w:sz="0" w:space="0" w:color="auto"/>
            <w:left w:val="none" w:sz="0" w:space="0" w:color="auto"/>
            <w:bottom w:val="none" w:sz="0" w:space="0" w:color="auto"/>
            <w:right w:val="none" w:sz="0" w:space="0" w:color="auto"/>
          </w:divBdr>
        </w:div>
        <w:div w:id="941842644">
          <w:marLeft w:val="0"/>
          <w:marRight w:val="0"/>
          <w:marTop w:val="0"/>
          <w:marBottom w:val="0"/>
          <w:divBdr>
            <w:top w:val="none" w:sz="0" w:space="0" w:color="auto"/>
            <w:left w:val="none" w:sz="0" w:space="0" w:color="auto"/>
            <w:bottom w:val="none" w:sz="0" w:space="0" w:color="auto"/>
            <w:right w:val="none" w:sz="0" w:space="0" w:color="auto"/>
          </w:divBdr>
        </w:div>
        <w:div w:id="995036483">
          <w:marLeft w:val="0"/>
          <w:marRight w:val="0"/>
          <w:marTop w:val="0"/>
          <w:marBottom w:val="0"/>
          <w:divBdr>
            <w:top w:val="none" w:sz="0" w:space="0" w:color="auto"/>
            <w:left w:val="none" w:sz="0" w:space="0" w:color="auto"/>
            <w:bottom w:val="none" w:sz="0" w:space="0" w:color="auto"/>
            <w:right w:val="none" w:sz="0" w:space="0" w:color="auto"/>
          </w:divBdr>
        </w:div>
        <w:div w:id="1018895949">
          <w:marLeft w:val="0"/>
          <w:marRight w:val="0"/>
          <w:marTop w:val="0"/>
          <w:marBottom w:val="0"/>
          <w:divBdr>
            <w:top w:val="none" w:sz="0" w:space="0" w:color="auto"/>
            <w:left w:val="none" w:sz="0" w:space="0" w:color="auto"/>
            <w:bottom w:val="none" w:sz="0" w:space="0" w:color="auto"/>
            <w:right w:val="none" w:sz="0" w:space="0" w:color="auto"/>
          </w:divBdr>
        </w:div>
        <w:div w:id="1879127302">
          <w:marLeft w:val="0"/>
          <w:marRight w:val="0"/>
          <w:marTop w:val="0"/>
          <w:marBottom w:val="0"/>
          <w:divBdr>
            <w:top w:val="none" w:sz="0" w:space="0" w:color="auto"/>
            <w:left w:val="none" w:sz="0" w:space="0" w:color="auto"/>
            <w:bottom w:val="none" w:sz="0" w:space="0" w:color="auto"/>
            <w:right w:val="none" w:sz="0" w:space="0" w:color="auto"/>
          </w:divBdr>
        </w:div>
        <w:div w:id="1130829692">
          <w:marLeft w:val="0"/>
          <w:marRight w:val="0"/>
          <w:marTop w:val="0"/>
          <w:marBottom w:val="0"/>
          <w:divBdr>
            <w:top w:val="none" w:sz="0" w:space="0" w:color="auto"/>
            <w:left w:val="none" w:sz="0" w:space="0" w:color="auto"/>
            <w:bottom w:val="none" w:sz="0" w:space="0" w:color="auto"/>
            <w:right w:val="none" w:sz="0" w:space="0" w:color="auto"/>
          </w:divBdr>
        </w:div>
        <w:div w:id="111561449">
          <w:marLeft w:val="0"/>
          <w:marRight w:val="0"/>
          <w:marTop w:val="0"/>
          <w:marBottom w:val="0"/>
          <w:divBdr>
            <w:top w:val="none" w:sz="0" w:space="0" w:color="auto"/>
            <w:left w:val="none" w:sz="0" w:space="0" w:color="auto"/>
            <w:bottom w:val="none" w:sz="0" w:space="0" w:color="auto"/>
            <w:right w:val="none" w:sz="0" w:space="0" w:color="auto"/>
          </w:divBdr>
        </w:div>
        <w:div w:id="1908152052">
          <w:marLeft w:val="0"/>
          <w:marRight w:val="0"/>
          <w:marTop w:val="0"/>
          <w:marBottom w:val="0"/>
          <w:divBdr>
            <w:top w:val="none" w:sz="0" w:space="0" w:color="auto"/>
            <w:left w:val="none" w:sz="0" w:space="0" w:color="auto"/>
            <w:bottom w:val="none" w:sz="0" w:space="0" w:color="auto"/>
            <w:right w:val="none" w:sz="0" w:space="0" w:color="auto"/>
          </w:divBdr>
        </w:div>
        <w:div w:id="576090163">
          <w:marLeft w:val="0"/>
          <w:marRight w:val="0"/>
          <w:marTop w:val="0"/>
          <w:marBottom w:val="0"/>
          <w:divBdr>
            <w:top w:val="none" w:sz="0" w:space="0" w:color="auto"/>
            <w:left w:val="none" w:sz="0" w:space="0" w:color="auto"/>
            <w:bottom w:val="none" w:sz="0" w:space="0" w:color="auto"/>
            <w:right w:val="none" w:sz="0" w:space="0" w:color="auto"/>
          </w:divBdr>
        </w:div>
        <w:div w:id="1927571793">
          <w:marLeft w:val="0"/>
          <w:marRight w:val="0"/>
          <w:marTop w:val="0"/>
          <w:marBottom w:val="0"/>
          <w:divBdr>
            <w:top w:val="none" w:sz="0" w:space="0" w:color="auto"/>
            <w:left w:val="none" w:sz="0" w:space="0" w:color="auto"/>
            <w:bottom w:val="none" w:sz="0" w:space="0" w:color="auto"/>
            <w:right w:val="none" w:sz="0" w:space="0" w:color="auto"/>
          </w:divBdr>
        </w:div>
        <w:div w:id="2077507159">
          <w:marLeft w:val="0"/>
          <w:marRight w:val="0"/>
          <w:marTop w:val="0"/>
          <w:marBottom w:val="0"/>
          <w:divBdr>
            <w:top w:val="none" w:sz="0" w:space="0" w:color="auto"/>
            <w:left w:val="none" w:sz="0" w:space="0" w:color="auto"/>
            <w:bottom w:val="none" w:sz="0" w:space="0" w:color="auto"/>
            <w:right w:val="none" w:sz="0" w:space="0" w:color="auto"/>
          </w:divBdr>
        </w:div>
        <w:div w:id="639189733">
          <w:marLeft w:val="0"/>
          <w:marRight w:val="0"/>
          <w:marTop w:val="0"/>
          <w:marBottom w:val="0"/>
          <w:divBdr>
            <w:top w:val="none" w:sz="0" w:space="0" w:color="auto"/>
            <w:left w:val="none" w:sz="0" w:space="0" w:color="auto"/>
            <w:bottom w:val="none" w:sz="0" w:space="0" w:color="auto"/>
            <w:right w:val="none" w:sz="0" w:space="0" w:color="auto"/>
          </w:divBdr>
        </w:div>
        <w:div w:id="1487087814">
          <w:marLeft w:val="0"/>
          <w:marRight w:val="0"/>
          <w:marTop w:val="0"/>
          <w:marBottom w:val="0"/>
          <w:divBdr>
            <w:top w:val="none" w:sz="0" w:space="0" w:color="auto"/>
            <w:left w:val="none" w:sz="0" w:space="0" w:color="auto"/>
            <w:bottom w:val="none" w:sz="0" w:space="0" w:color="auto"/>
            <w:right w:val="none" w:sz="0" w:space="0" w:color="auto"/>
          </w:divBdr>
        </w:div>
        <w:div w:id="1442186164">
          <w:marLeft w:val="0"/>
          <w:marRight w:val="0"/>
          <w:marTop w:val="0"/>
          <w:marBottom w:val="0"/>
          <w:divBdr>
            <w:top w:val="none" w:sz="0" w:space="0" w:color="auto"/>
            <w:left w:val="none" w:sz="0" w:space="0" w:color="auto"/>
            <w:bottom w:val="none" w:sz="0" w:space="0" w:color="auto"/>
            <w:right w:val="none" w:sz="0" w:space="0" w:color="auto"/>
          </w:divBdr>
        </w:div>
        <w:div w:id="636647837">
          <w:marLeft w:val="0"/>
          <w:marRight w:val="0"/>
          <w:marTop w:val="0"/>
          <w:marBottom w:val="0"/>
          <w:divBdr>
            <w:top w:val="none" w:sz="0" w:space="0" w:color="auto"/>
            <w:left w:val="none" w:sz="0" w:space="0" w:color="auto"/>
            <w:bottom w:val="none" w:sz="0" w:space="0" w:color="auto"/>
            <w:right w:val="none" w:sz="0" w:space="0" w:color="auto"/>
          </w:divBdr>
        </w:div>
        <w:div w:id="686179772">
          <w:marLeft w:val="0"/>
          <w:marRight w:val="0"/>
          <w:marTop w:val="0"/>
          <w:marBottom w:val="0"/>
          <w:divBdr>
            <w:top w:val="none" w:sz="0" w:space="0" w:color="auto"/>
            <w:left w:val="none" w:sz="0" w:space="0" w:color="auto"/>
            <w:bottom w:val="none" w:sz="0" w:space="0" w:color="auto"/>
            <w:right w:val="none" w:sz="0" w:space="0" w:color="auto"/>
          </w:divBdr>
        </w:div>
        <w:div w:id="1568492604">
          <w:marLeft w:val="0"/>
          <w:marRight w:val="0"/>
          <w:marTop w:val="0"/>
          <w:marBottom w:val="0"/>
          <w:divBdr>
            <w:top w:val="none" w:sz="0" w:space="0" w:color="auto"/>
            <w:left w:val="none" w:sz="0" w:space="0" w:color="auto"/>
            <w:bottom w:val="none" w:sz="0" w:space="0" w:color="auto"/>
            <w:right w:val="none" w:sz="0" w:space="0" w:color="auto"/>
          </w:divBdr>
        </w:div>
        <w:div w:id="1088426338">
          <w:marLeft w:val="0"/>
          <w:marRight w:val="0"/>
          <w:marTop w:val="0"/>
          <w:marBottom w:val="0"/>
          <w:divBdr>
            <w:top w:val="none" w:sz="0" w:space="0" w:color="auto"/>
            <w:left w:val="none" w:sz="0" w:space="0" w:color="auto"/>
            <w:bottom w:val="none" w:sz="0" w:space="0" w:color="auto"/>
            <w:right w:val="none" w:sz="0" w:space="0" w:color="auto"/>
          </w:divBdr>
        </w:div>
        <w:div w:id="1676372575">
          <w:marLeft w:val="0"/>
          <w:marRight w:val="0"/>
          <w:marTop w:val="0"/>
          <w:marBottom w:val="0"/>
          <w:divBdr>
            <w:top w:val="none" w:sz="0" w:space="0" w:color="auto"/>
            <w:left w:val="none" w:sz="0" w:space="0" w:color="auto"/>
            <w:bottom w:val="none" w:sz="0" w:space="0" w:color="auto"/>
            <w:right w:val="none" w:sz="0" w:space="0" w:color="auto"/>
          </w:divBdr>
        </w:div>
        <w:div w:id="1813869314">
          <w:marLeft w:val="0"/>
          <w:marRight w:val="0"/>
          <w:marTop w:val="0"/>
          <w:marBottom w:val="0"/>
          <w:divBdr>
            <w:top w:val="none" w:sz="0" w:space="0" w:color="auto"/>
            <w:left w:val="none" w:sz="0" w:space="0" w:color="auto"/>
            <w:bottom w:val="none" w:sz="0" w:space="0" w:color="auto"/>
            <w:right w:val="none" w:sz="0" w:space="0" w:color="auto"/>
          </w:divBdr>
        </w:div>
        <w:div w:id="915211229">
          <w:marLeft w:val="0"/>
          <w:marRight w:val="0"/>
          <w:marTop w:val="0"/>
          <w:marBottom w:val="0"/>
          <w:divBdr>
            <w:top w:val="none" w:sz="0" w:space="0" w:color="auto"/>
            <w:left w:val="none" w:sz="0" w:space="0" w:color="auto"/>
            <w:bottom w:val="none" w:sz="0" w:space="0" w:color="auto"/>
            <w:right w:val="none" w:sz="0" w:space="0" w:color="auto"/>
          </w:divBdr>
        </w:div>
        <w:div w:id="1355038918">
          <w:marLeft w:val="0"/>
          <w:marRight w:val="0"/>
          <w:marTop w:val="0"/>
          <w:marBottom w:val="0"/>
          <w:divBdr>
            <w:top w:val="none" w:sz="0" w:space="0" w:color="auto"/>
            <w:left w:val="none" w:sz="0" w:space="0" w:color="auto"/>
            <w:bottom w:val="none" w:sz="0" w:space="0" w:color="auto"/>
            <w:right w:val="none" w:sz="0" w:space="0" w:color="auto"/>
          </w:divBdr>
        </w:div>
        <w:div w:id="390926292">
          <w:marLeft w:val="0"/>
          <w:marRight w:val="0"/>
          <w:marTop w:val="0"/>
          <w:marBottom w:val="0"/>
          <w:divBdr>
            <w:top w:val="none" w:sz="0" w:space="0" w:color="auto"/>
            <w:left w:val="none" w:sz="0" w:space="0" w:color="auto"/>
            <w:bottom w:val="none" w:sz="0" w:space="0" w:color="auto"/>
            <w:right w:val="none" w:sz="0" w:space="0" w:color="auto"/>
          </w:divBdr>
        </w:div>
        <w:div w:id="1115829734">
          <w:marLeft w:val="0"/>
          <w:marRight w:val="0"/>
          <w:marTop w:val="0"/>
          <w:marBottom w:val="0"/>
          <w:divBdr>
            <w:top w:val="none" w:sz="0" w:space="0" w:color="auto"/>
            <w:left w:val="none" w:sz="0" w:space="0" w:color="auto"/>
            <w:bottom w:val="none" w:sz="0" w:space="0" w:color="auto"/>
            <w:right w:val="none" w:sz="0" w:space="0" w:color="auto"/>
          </w:divBdr>
        </w:div>
        <w:div w:id="1427964909">
          <w:marLeft w:val="0"/>
          <w:marRight w:val="0"/>
          <w:marTop w:val="0"/>
          <w:marBottom w:val="0"/>
          <w:divBdr>
            <w:top w:val="none" w:sz="0" w:space="0" w:color="auto"/>
            <w:left w:val="none" w:sz="0" w:space="0" w:color="auto"/>
            <w:bottom w:val="none" w:sz="0" w:space="0" w:color="auto"/>
            <w:right w:val="none" w:sz="0" w:space="0" w:color="auto"/>
          </w:divBdr>
        </w:div>
        <w:div w:id="666396977">
          <w:marLeft w:val="0"/>
          <w:marRight w:val="0"/>
          <w:marTop w:val="0"/>
          <w:marBottom w:val="0"/>
          <w:divBdr>
            <w:top w:val="none" w:sz="0" w:space="0" w:color="auto"/>
            <w:left w:val="none" w:sz="0" w:space="0" w:color="auto"/>
            <w:bottom w:val="none" w:sz="0" w:space="0" w:color="auto"/>
            <w:right w:val="none" w:sz="0" w:space="0" w:color="auto"/>
          </w:divBdr>
        </w:div>
        <w:div w:id="291636024">
          <w:marLeft w:val="0"/>
          <w:marRight w:val="0"/>
          <w:marTop w:val="0"/>
          <w:marBottom w:val="0"/>
          <w:divBdr>
            <w:top w:val="none" w:sz="0" w:space="0" w:color="auto"/>
            <w:left w:val="none" w:sz="0" w:space="0" w:color="auto"/>
            <w:bottom w:val="none" w:sz="0" w:space="0" w:color="auto"/>
            <w:right w:val="none" w:sz="0" w:space="0" w:color="auto"/>
          </w:divBdr>
        </w:div>
        <w:div w:id="2018458470">
          <w:marLeft w:val="0"/>
          <w:marRight w:val="0"/>
          <w:marTop w:val="0"/>
          <w:marBottom w:val="0"/>
          <w:divBdr>
            <w:top w:val="none" w:sz="0" w:space="0" w:color="auto"/>
            <w:left w:val="none" w:sz="0" w:space="0" w:color="auto"/>
            <w:bottom w:val="none" w:sz="0" w:space="0" w:color="auto"/>
            <w:right w:val="none" w:sz="0" w:space="0" w:color="auto"/>
          </w:divBdr>
        </w:div>
        <w:div w:id="1149782941">
          <w:marLeft w:val="0"/>
          <w:marRight w:val="0"/>
          <w:marTop w:val="0"/>
          <w:marBottom w:val="0"/>
          <w:divBdr>
            <w:top w:val="none" w:sz="0" w:space="0" w:color="auto"/>
            <w:left w:val="none" w:sz="0" w:space="0" w:color="auto"/>
            <w:bottom w:val="none" w:sz="0" w:space="0" w:color="auto"/>
            <w:right w:val="none" w:sz="0" w:space="0" w:color="auto"/>
          </w:divBdr>
        </w:div>
        <w:div w:id="1680036711">
          <w:marLeft w:val="0"/>
          <w:marRight w:val="0"/>
          <w:marTop w:val="0"/>
          <w:marBottom w:val="0"/>
          <w:divBdr>
            <w:top w:val="none" w:sz="0" w:space="0" w:color="auto"/>
            <w:left w:val="none" w:sz="0" w:space="0" w:color="auto"/>
            <w:bottom w:val="none" w:sz="0" w:space="0" w:color="auto"/>
            <w:right w:val="none" w:sz="0" w:space="0" w:color="auto"/>
          </w:divBdr>
        </w:div>
        <w:div w:id="615792475">
          <w:marLeft w:val="0"/>
          <w:marRight w:val="0"/>
          <w:marTop w:val="0"/>
          <w:marBottom w:val="0"/>
          <w:divBdr>
            <w:top w:val="none" w:sz="0" w:space="0" w:color="auto"/>
            <w:left w:val="none" w:sz="0" w:space="0" w:color="auto"/>
            <w:bottom w:val="none" w:sz="0" w:space="0" w:color="auto"/>
            <w:right w:val="none" w:sz="0" w:space="0" w:color="auto"/>
          </w:divBdr>
        </w:div>
        <w:div w:id="320353498">
          <w:marLeft w:val="0"/>
          <w:marRight w:val="0"/>
          <w:marTop w:val="0"/>
          <w:marBottom w:val="0"/>
          <w:divBdr>
            <w:top w:val="none" w:sz="0" w:space="0" w:color="auto"/>
            <w:left w:val="none" w:sz="0" w:space="0" w:color="auto"/>
            <w:bottom w:val="none" w:sz="0" w:space="0" w:color="auto"/>
            <w:right w:val="none" w:sz="0" w:space="0" w:color="auto"/>
          </w:divBdr>
        </w:div>
        <w:div w:id="426002976">
          <w:marLeft w:val="0"/>
          <w:marRight w:val="0"/>
          <w:marTop w:val="0"/>
          <w:marBottom w:val="0"/>
          <w:divBdr>
            <w:top w:val="none" w:sz="0" w:space="0" w:color="auto"/>
            <w:left w:val="none" w:sz="0" w:space="0" w:color="auto"/>
            <w:bottom w:val="none" w:sz="0" w:space="0" w:color="auto"/>
            <w:right w:val="none" w:sz="0" w:space="0" w:color="auto"/>
          </w:divBdr>
        </w:div>
        <w:div w:id="1183471853">
          <w:marLeft w:val="0"/>
          <w:marRight w:val="0"/>
          <w:marTop w:val="0"/>
          <w:marBottom w:val="0"/>
          <w:divBdr>
            <w:top w:val="none" w:sz="0" w:space="0" w:color="auto"/>
            <w:left w:val="none" w:sz="0" w:space="0" w:color="auto"/>
            <w:bottom w:val="none" w:sz="0" w:space="0" w:color="auto"/>
            <w:right w:val="none" w:sz="0" w:space="0" w:color="auto"/>
          </w:divBdr>
        </w:div>
        <w:div w:id="365300375">
          <w:marLeft w:val="0"/>
          <w:marRight w:val="0"/>
          <w:marTop w:val="0"/>
          <w:marBottom w:val="0"/>
          <w:divBdr>
            <w:top w:val="none" w:sz="0" w:space="0" w:color="auto"/>
            <w:left w:val="none" w:sz="0" w:space="0" w:color="auto"/>
            <w:bottom w:val="none" w:sz="0" w:space="0" w:color="auto"/>
            <w:right w:val="none" w:sz="0" w:space="0" w:color="auto"/>
          </w:divBdr>
        </w:div>
        <w:div w:id="1000234074">
          <w:marLeft w:val="0"/>
          <w:marRight w:val="0"/>
          <w:marTop w:val="0"/>
          <w:marBottom w:val="0"/>
          <w:divBdr>
            <w:top w:val="none" w:sz="0" w:space="0" w:color="auto"/>
            <w:left w:val="none" w:sz="0" w:space="0" w:color="auto"/>
            <w:bottom w:val="none" w:sz="0" w:space="0" w:color="auto"/>
            <w:right w:val="none" w:sz="0" w:space="0" w:color="auto"/>
          </w:divBdr>
        </w:div>
        <w:div w:id="56124186">
          <w:marLeft w:val="0"/>
          <w:marRight w:val="0"/>
          <w:marTop w:val="0"/>
          <w:marBottom w:val="0"/>
          <w:divBdr>
            <w:top w:val="none" w:sz="0" w:space="0" w:color="auto"/>
            <w:left w:val="none" w:sz="0" w:space="0" w:color="auto"/>
            <w:bottom w:val="none" w:sz="0" w:space="0" w:color="auto"/>
            <w:right w:val="none" w:sz="0" w:space="0" w:color="auto"/>
          </w:divBdr>
        </w:div>
        <w:div w:id="77215744">
          <w:marLeft w:val="0"/>
          <w:marRight w:val="0"/>
          <w:marTop w:val="0"/>
          <w:marBottom w:val="0"/>
          <w:divBdr>
            <w:top w:val="none" w:sz="0" w:space="0" w:color="auto"/>
            <w:left w:val="none" w:sz="0" w:space="0" w:color="auto"/>
            <w:bottom w:val="none" w:sz="0" w:space="0" w:color="auto"/>
            <w:right w:val="none" w:sz="0" w:space="0" w:color="auto"/>
          </w:divBdr>
        </w:div>
        <w:div w:id="1739471057">
          <w:marLeft w:val="0"/>
          <w:marRight w:val="0"/>
          <w:marTop w:val="0"/>
          <w:marBottom w:val="0"/>
          <w:divBdr>
            <w:top w:val="none" w:sz="0" w:space="0" w:color="auto"/>
            <w:left w:val="none" w:sz="0" w:space="0" w:color="auto"/>
            <w:bottom w:val="none" w:sz="0" w:space="0" w:color="auto"/>
            <w:right w:val="none" w:sz="0" w:space="0" w:color="auto"/>
          </w:divBdr>
        </w:div>
        <w:div w:id="1199393062">
          <w:marLeft w:val="0"/>
          <w:marRight w:val="0"/>
          <w:marTop w:val="0"/>
          <w:marBottom w:val="0"/>
          <w:divBdr>
            <w:top w:val="none" w:sz="0" w:space="0" w:color="auto"/>
            <w:left w:val="none" w:sz="0" w:space="0" w:color="auto"/>
            <w:bottom w:val="none" w:sz="0" w:space="0" w:color="auto"/>
            <w:right w:val="none" w:sz="0" w:space="0" w:color="auto"/>
          </w:divBdr>
        </w:div>
        <w:div w:id="1542086261">
          <w:marLeft w:val="0"/>
          <w:marRight w:val="0"/>
          <w:marTop w:val="0"/>
          <w:marBottom w:val="0"/>
          <w:divBdr>
            <w:top w:val="none" w:sz="0" w:space="0" w:color="auto"/>
            <w:left w:val="none" w:sz="0" w:space="0" w:color="auto"/>
            <w:bottom w:val="none" w:sz="0" w:space="0" w:color="auto"/>
            <w:right w:val="none" w:sz="0" w:space="0" w:color="auto"/>
          </w:divBdr>
        </w:div>
        <w:div w:id="1608733436">
          <w:marLeft w:val="0"/>
          <w:marRight w:val="0"/>
          <w:marTop w:val="0"/>
          <w:marBottom w:val="0"/>
          <w:divBdr>
            <w:top w:val="none" w:sz="0" w:space="0" w:color="auto"/>
            <w:left w:val="none" w:sz="0" w:space="0" w:color="auto"/>
            <w:bottom w:val="none" w:sz="0" w:space="0" w:color="auto"/>
            <w:right w:val="none" w:sz="0" w:space="0" w:color="auto"/>
          </w:divBdr>
        </w:div>
        <w:div w:id="466819209">
          <w:marLeft w:val="0"/>
          <w:marRight w:val="0"/>
          <w:marTop w:val="0"/>
          <w:marBottom w:val="0"/>
          <w:divBdr>
            <w:top w:val="none" w:sz="0" w:space="0" w:color="auto"/>
            <w:left w:val="none" w:sz="0" w:space="0" w:color="auto"/>
            <w:bottom w:val="none" w:sz="0" w:space="0" w:color="auto"/>
            <w:right w:val="none" w:sz="0" w:space="0" w:color="auto"/>
          </w:divBdr>
        </w:div>
        <w:div w:id="1140926332">
          <w:marLeft w:val="0"/>
          <w:marRight w:val="0"/>
          <w:marTop w:val="0"/>
          <w:marBottom w:val="0"/>
          <w:divBdr>
            <w:top w:val="none" w:sz="0" w:space="0" w:color="auto"/>
            <w:left w:val="none" w:sz="0" w:space="0" w:color="auto"/>
            <w:bottom w:val="none" w:sz="0" w:space="0" w:color="auto"/>
            <w:right w:val="none" w:sz="0" w:space="0" w:color="auto"/>
          </w:divBdr>
        </w:div>
        <w:div w:id="1624074782">
          <w:marLeft w:val="0"/>
          <w:marRight w:val="0"/>
          <w:marTop w:val="0"/>
          <w:marBottom w:val="0"/>
          <w:divBdr>
            <w:top w:val="none" w:sz="0" w:space="0" w:color="auto"/>
            <w:left w:val="none" w:sz="0" w:space="0" w:color="auto"/>
            <w:bottom w:val="none" w:sz="0" w:space="0" w:color="auto"/>
            <w:right w:val="none" w:sz="0" w:space="0" w:color="auto"/>
          </w:divBdr>
        </w:div>
        <w:div w:id="599870616">
          <w:marLeft w:val="0"/>
          <w:marRight w:val="0"/>
          <w:marTop w:val="0"/>
          <w:marBottom w:val="0"/>
          <w:divBdr>
            <w:top w:val="none" w:sz="0" w:space="0" w:color="auto"/>
            <w:left w:val="none" w:sz="0" w:space="0" w:color="auto"/>
            <w:bottom w:val="none" w:sz="0" w:space="0" w:color="auto"/>
            <w:right w:val="none" w:sz="0" w:space="0" w:color="auto"/>
          </w:divBdr>
        </w:div>
        <w:div w:id="83578161">
          <w:marLeft w:val="0"/>
          <w:marRight w:val="0"/>
          <w:marTop w:val="0"/>
          <w:marBottom w:val="0"/>
          <w:divBdr>
            <w:top w:val="none" w:sz="0" w:space="0" w:color="auto"/>
            <w:left w:val="none" w:sz="0" w:space="0" w:color="auto"/>
            <w:bottom w:val="none" w:sz="0" w:space="0" w:color="auto"/>
            <w:right w:val="none" w:sz="0" w:space="0" w:color="auto"/>
          </w:divBdr>
        </w:div>
        <w:div w:id="2047564554">
          <w:marLeft w:val="0"/>
          <w:marRight w:val="0"/>
          <w:marTop w:val="0"/>
          <w:marBottom w:val="0"/>
          <w:divBdr>
            <w:top w:val="none" w:sz="0" w:space="0" w:color="auto"/>
            <w:left w:val="none" w:sz="0" w:space="0" w:color="auto"/>
            <w:bottom w:val="none" w:sz="0" w:space="0" w:color="auto"/>
            <w:right w:val="none" w:sz="0" w:space="0" w:color="auto"/>
          </w:divBdr>
        </w:div>
        <w:div w:id="752631544">
          <w:marLeft w:val="0"/>
          <w:marRight w:val="0"/>
          <w:marTop w:val="0"/>
          <w:marBottom w:val="0"/>
          <w:divBdr>
            <w:top w:val="none" w:sz="0" w:space="0" w:color="auto"/>
            <w:left w:val="none" w:sz="0" w:space="0" w:color="auto"/>
            <w:bottom w:val="none" w:sz="0" w:space="0" w:color="auto"/>
            <w:right w:val="none" w:sz="0" w:space="0" w:color="auto"/>
          </w:divBdr>
        </w:div>
        <w:div w:id="1401757422">
          <w:marLeft w:val="0"/>
          <w:marRight w:val="0"/>
          <w:marTop w:val="0"/>
          <w:marBottom w:val="0"/>
          <w:divBdr>
            <w:top w:val="none" w:sz="0" w:space="0" w:color="auto"/>
            <w:left w:val="none" w:sz="0" w:space="0" w:color="auto"/>
            <w:bottom w:val="none" w:sz="0" w:space="0" w:color="auto"/>
            <w:right w:val="none" w:sz="0" w:space="0" w:color="auto"/>
          </w:divBdr>
        </w:div>
        <w:div w:id="303317090">
          <w:marLeft w:val="0"/>
          <w:marRight w:val="0"/>
          <w:marTop w:val="0"/>
          <w:marBottom w:val="0"/>
          <w:divBdr>
            <w:top w:val="none" w:sz="0" w:space="0" w:color="auto"/>
            <w:left w:val="none" w:sz="0" w:space="0" w:color="auto"/>
            <w:bottom w:val="none" w:sz="0" w:space="0" w:color="auto"/>
            <w:right w:val="none" w:sz="0" w:space="0" w:color="auto"/>
          </w:divBdr>
        </w:div>
        <w:div w:id="53628617">
          <w:marLeft w:val="0"/>
          <w:marRight w:val="0"/>
          <w:marTop w:val="0"/>
          <w:marBottom w:val="0"/>
          <w:divBdr>
            <w:top w:val="none" w:sz="0" w:space="0" w:color="auto"/>
            <w:left w:val="none" w:sz="0" w:space="0" w:color="auto"/>
            <w:bottom w:val="none" w:sz="0" w:space="0" w:color="auto"/>
            <w:right w:val="none" w:sz="0" w:space="0" w:color="auto"/>
          </w:divBdr>
        </w:div>
        <w:div w:id="535049340">
          <w:marLeft w:val="0"/>
          <w:marRight w:val="0"/>
          <w:marTop w:val="0"/>
          <w:marBottom w:val="0"/>
          <w:divBdr>
            <w:top w:val="none" w:sz="0" w:space="0" w:color="auto"/>
            <w:left w:val="none" w:sz="0" w:space="0" w:color="auto"/>
            <w:bottom w:val="none" w:sz="0" w:space="0" w:color="auto"/>
            <w:right w:val="none" w:sz="0" w:space="0" w:color="auto"/>
          </w:divBdr>
        </w:div>
        <w:div w:id="2137021139">
          <w:marLeft w:val="0"/>
          <w:marRight w:val="0"/>
          <w:marTop w:val="0"/>
          <w:marBottom w:val="0"/>
          <w:divBdr>
            <w:top w:val="none" w:sz="0" w:space="0" w:color="auto"/>
            <w:left w:val="none" w:sz="0" w:space="0" w:color="auto"/>
            <w:bottom w:val="none" w:sz="0" w:space="0" w:color="auto"/>
            <w:right w:val="none" w:sz="0" w:space="0" w:color="auto"/>
          </w:divBdr>
        </w:div>
        <w:div w:id="1992324357">
          <w:marLeft w:val="0"/>
          <w:marRight w:val="0"/>
          <w:marTop w:val="0"/>
          <w:marBottom w:val="0"/>
          <w:divBdr>
            <w:top w:val="none" w:sz="0" w:space="0" w:color="auto"/>
            <w:left w:val="none" w:sz="0" w:space="0" w:color="auto"/>
            <w:bottom w:val="none" w:sz="0" w:space="0" w:color="auto"/>
            <w:right w:val="none" w:sz="0" w:space="0" w:color="auto"/>
          </w:divBdr>
        </w:div>
        <w:div w:id="1900818549">
          <w:marLeft w:val="0"/>
          <w:marRight w:val="0"/>
          <w:marTop w:val="0"/>
          <w:marBottom w:val="0"/>
          <w:divBdr>
            <w:top w:val="none" w:sz="0" w:space="0" w:color="auto"/>
            <w:left w:val="none" w:sz="0" w:space="0" w:color="auto"/>
            <w:bottom w:val="none" w:sz="0" w:space="0" w:color="auto"/>
            <w:right w:val="none" w:sz="0" w:space="0" w:color="auto"/>
          </w:divBdr>
        </w:div>
        <w:div w:id="422846631">
          <w:marLeft w:val="0"/>
          <w:marRight w:val="0"/>
          <w:marTop w:val="0"/>
          <w:marBottom w:val="0"/>
          <w:divBdr>
            <w:top w:val="none" w:sz="0" w:space="0" w:color="auto"/>
            <w:left w:val="none" w:sz="0" w:space="0" w:color="auto"/>
            <w:bottom w:val="none" w:sz="0" w:space="0" w:color="auto"/>
            <w:right w:val="none" w:sz="0" w:space="0" w:color="auto"/>
          </w:divBdr>
        </w:div>
        <w:div w:id="1184248801">
          <w:marLeft w:val="0"/>
          <w:marRight w:val="0"/>
          <w:marTop w:val="0"/>
          <w:marBottom w:val="0"/>
          <w:divBdr>
            <w:top w:val="none" w:sz="0" w:space="0" w:color="auto"/>
            <w:left w:val="none" w:sz="0" w:space="0" w:color="auto"/>
            <w:bottom w:val="none" w:sz="0" w:space="0" w:color="auto"/>
            <w:right w:val="none" w:sz="0" w:space="0" w:color="auto"/>
          </w:divBdr>
        </w:div>
        <w:div w:id="1247691220">
          <w:marLeft w:val="0"/>
          <w:marRight w:val="0"/>
          <w:marTop w:val="0"/>
          <w:marBottom w:val="0"/>
          <w:divBdr>
            <w:top w:val="none" w:sz="0" w:space="0" w:color="auto"/>
            <w:left w:val="none" w:sz="0" w:space="0" w:color="auto"/>
            <w:bottom w:val="none" w:sz="0" w:space="0" w:color="auto"/>
            <w:right w:val="none" w:sz="0" w:space="0" w:color="auto"/>
          </w:divBdr>
        </w:div>
        <w:div w:id="108159661">
          <w:marLeft w:val="0"/>
          <w:marRight w:val="0"/>
          <w:marTop w:val="0"/>
          <w:marBottom w:val="0"/>
          <w:divBdr>
            <w:top w:val="none" w:sz="0" w:space="0" w:color="auto"/>
            <w:left w:val="none" w:sz="0" w:space="0" w:color="auto"/>
            <w:bottom w:val="none" w:sz="0" w:space="0" w:color="auto"/>
            <w:right w:val="none" w:sz="0" w:space="0" w:color="auto"/>
          </w:divBdr>
        </w:div>
        <w:div w:id="928196803">
          <w:marLeft w:val="0"/>
          <w:marRight w:val="0"/>
          <w:marTop w:val="0"/>
          <w:marBottom w:val="0"/>
          <w:divBdr>
            <w:top w:val="none" w:sz="0" w:space="0" w:color="auto"/>
            <w:left w:val="none" w:sz="0" w:space="0" w:color="auto"/>
            <w:bottom w:val="none" w:sz="0" w:space="0" w:color="auto"/>
            <w:right w:val="none" w:sz="0" w:space="0" w:color="auto"/>
          </w:divBdr>
        </w:div>
        <w:div w:id="1524710041">
          <w:marLeft w:val="0"/>
          <w:marRight w:val="0"/>
          <w:marTop w:val="0"/>
          <w:marBottom w:val="0"/>
          <w:divBdr>
            <w:top w:val="none" w:sz="0" w:space="0" w:color="auto"/>
            <w:left w:val="none" w:sz="0" w:space="0" w:color="auto"/>
            <w:bottom w:val="none" w:sz="0" w:space="0" w:color="auto"/>
            <w:right w:val="none" w:sz="0" w:space="0" w:color="auto"/>
          </w:divBdr>
        </w:div>
        <w:div w:id="430586602">
          <w:marLeft w:val="0"/>
          <w:marRight w:val="0"/>
          <w:marTop w:val="0"/>
          <w:marBottom w:val="0"/>
          <w:divBdr>
            <w:top w:val="none" w:sz="0" w:space="0" w:color="auto"/>
            <w:left w:val="none" w:sz="0" w:space="0" w:color="auto"/>
            <w:bottom w:val="none" w:sz="0" w:space="0" w:color="auto"/>
            <w:right w:val="none" w:sz="0" w:space="0" w:color="auto"/>
          </w:divBdr>
        </w:div>
        <w:div w:id="1292203926">
          <w:marLeft w:val="0"/>
          <w:marRight w:val="0"/>
          <w:marTop w:val="0"/>
          <w:marBottom w:val="0"/>
          <w:divBdr>
            <w:top w:val="none" w:sz="0" w:space="0" w:color="auto"/>
            <w:left w:val="none" w:sz="0" w:space="0" w:color="auto"/>
            <w:bottom w:val="none" w:sz="0" w:space="0" w:color="auto"/>
            <w:right w:val="none" w:sz="0" w:space="0" w:color="auto"/>
          </w:divBdr>
        </w:div>
        <w:div w:id="1797681280">
          <w:marLeft w:val="0"/>
          <w:marRight w:val="0"/>
          <w:marTop w:val="0"/>
          <w:marBottom w:val="0"/>
          <w:divBdr>
            <w:top w:val="none" w:sz="0" w:space="0" w:color="auto"/>
            <w:left w:val="none" w:sz="0" w:space="0" w:color="auto"/>
            <w:bottom w:val="none" w:sz="0" w:space="0" w:color="auto"/>
            <w:right w:val="none" w:sz="0" w:space="0" w:color="auto"/>
          </w:divBdr>
        </w:div>
        <w:div w:id="387729792">
          <w:marLeft w:val="0"/>
          <w:marRight w:val="0"/>
          <w:marTop w:val="0"/>
          <w:marBottom w:val="0"/>
          <w:divBdr>
            <w:top w:val="none" w:sz="0" w:space="0" w:color="auto"/>
            <w:left w:val="none" w:sz="0" w:space="0" w:color="auto"/>
            <w:bottom w:val="none" w:sz="0" w:space="0" w:color="auto"/>
            <w:right w:val="none" w:sz="0" w:space="0" w:color="auto"/>
          </w:divBdr>
        </w:div>
        <w:div w:id="1645623759">
          <w:marLeft w:val="0"/>
          <w:marRight w:val="0"/>
          <w:marTop w:val="0"/>
          <w:marBottom w:val="0"/>
          <w:divBdr>
            <w:top w:val="none" w:sz="0" w:space="0" w:color="auto"/>
            <w:left w:val="none" w:sz="0" w:space="0" w:color="auto"/>
            <w:bottom w:val="none" w:sz="0" w:space="0" w:color="auto"/>
            <w:right w:val="none" w:sz="0" w:space="0" w:color="auto"/>
          </w:divBdr>
        </w:div>
        <w:div w:id="1096511973">
          <w:marLeft w:val="0"/>
          <w:marRight w:val="0"/>
          <w:marTop w:val="0"/>
          <w:marBottom w:val="0"/>
          <w:divBdr>
            <w:top w:val="none" w:sz="0" w:space="0" w:color="auto"/>
            <w:left w:val="none" w:sz="0" w:space="0" w:color="auto"/>
            <w:bottom w:val="none" w:sz="0" w:space="0" w:color="auto"/>
            <w:right w:val="none" w:sz="0" w:space="0" w:color="auto"/>
          </w:divBdr>
        </w:div>
        <w:div w:id="2006349117">
          <w:marLeft w:val="0"/>
          <w:marRight w:val="0"/>
          <w:marTop w:val="0"/>
          <w:marBottom w:val="0"/>
          <w:divBdr>
            <w:top w:val="none" w:sz="0" w:space="0" w:color="auto"/>
            <w:left w:val="none" w:sz="0" w:space="0" w:color="auto"/>
            <w:bottom w:val="none" w:sz="0" w:space="0" w:color="auto"/>
            <w:right w:val="none" w:sz="0" w:space="0" w:color="auto"/>
          </w:divBdr>
        </w:div>
        <w:div w:id="1340740868">
          <w:marLeft w:val="0"/>
          <w:marRight w:val="0"/>
          <w:marTop w:val="0"/>
          <w:marBottom w:val="0"/>
          <w:divBdr>
            <w:top w:val="none" w:sz="0" w:space="0" w:color="auto"/>
            <w:left w:val="none" w:sz="0" w:space="0" w:color="auto"/>
            <w:bottom w:val="none" w:sz="0" w:space="0" w:color="auto"/>
            <w:right w:val="none" w:sz="0" w:space="0" w:color="auto"/>
          </w:divBdr>
        </w:div>
        <w:div w:id="1231387565">
          <w:marLeft w:val="0"/>
          <w:marRight w:val="0"/>
          <w:marTop w:val="0"/>
          <w:marBottom w:val="0"/>
          <w:divBdr>
            <w:top w:val="none" w:sz="0" w:space="0" w:color="auto"/>
            <w:left w:val="none" w:sz="0" w:space="0" w:color="auto"/>
            <w:bottom w:val="none" w:sz="0" w:space="0" w:color="auto"/>
            <w:right w:val="none" w:sz="0" w:space="0" w:color="auto"/>
          </w:divBdr>
        </w:div>
        <w:div w:id="1411271346">
          <w:marLeft w:val="0"/>
          <w:marRight w:val="0"/>
          <w:marTop w:val="0"/>
          <w:marBottom w:val="0"/>
          <w:divBdr>
            <w:top w:val="none" w:sz="0" w:space="0" w:color="auto"/>
            <w:left w:val="none" w:sz="0" w:space="0" w:color="auto"/>
            <w:bottom w:val="none" w:sz="0" w:space="0" w:color="auto"/>
            <w:right w:val="none" w:sz="0" w:space="0" w:color="auto"/>
          </w:divBdr>
        </w:div>
        <w:div w:id="718944653">
          <w:marLeft w:val="0"/>
          <w:marRight w:val="0"/>
          <w:marTop w:val="0"/>
          <w:marBottom w:val="0"/>
          <w:divBdr>
            <w:top w:val="none" w:sz="0" w:space="0" w:color="auto"/>
            <w:left w:val="none" w:sz="0" w:space="0" w:color="auto"/>
            <w:bottom w:val="none" w:sz="0" w:space="0" w:color="auto"/>
            <w:right w:val="none" w:sz="0" w:space="0" w:color="auto"/>
          </w:divBdr>
        </w:div>
        <w:div w:id="1742676452">
          <w:marLeft w:val="0"/>
          <w:marRight w:val="0"/>
          <w:marTop w:val="0"/>
          <w:marBottom w:val="0"/>
          <w:divBdr>
            <w:top w:val="none" w:sz="0" w:space="0" w:color="auto"/>
            <w:left w:val="none" w:sz="0" w:space="0" w:color="auto"/>
            <w:bottom w:val="none" w:sz="0" w:space="0" w:color="auto"/>
            <w:right w:val="none" w:sz="0" w:space="0" w:color="auto"/>
          </w:divBdr>
        </w:div>
        <w:div w:id="1290471944">
          <w:marLeft w:val="0"/>
          <w:marRight w:val="0"/>
          <w:marTop w:val="0"/>
          <w:marBottom w:val="0"/>
          <w:divBdr>
            <w:top w:val="none" w:sz="0" w:space="0" w:color="auto"/>
            <w:left w:val="none" w:sz="0" w:space="0" w:color="auto"/>
            <w:bottom w:val="none" w:sz="0" w:space="0" w:color="auto"/>
            <w:right w:val="none" w:sz="0" w:space="0" w:color="auto"/>
          </w:divBdr>
        </w:div>
        <w:div w:id="1677341132">
          <w:marLeft w:val="0"/>
          <w:marRight w:val="0"/>
          <w:marTop w:val="0"/>
          <w:marBottom w:val="0"/>
          <w:divBdr>
            <w:top w:val="none" w:sz="0" w:space="0" w:color="auto"/>
            <w:left w:val="none" w:sz="0" w:space="0" w:color="auto"/>
            <w:bottom w:val="none" w:sz="0" w:space="0" w:color="auto"/>
            <w:right w:val="none" w:sz="0" w:space="0" w:color="auto"/>
          </w:divBdr>
        </w:div>
        <w:div w:id="78454251">
          <w:marLeft w:val="0"/>
          <w:marRight w:val="0"/>
          <w:marTop w:val="0"/>
          <w:marBottom w:val="0"/>
          <w:divBdr>
            <w:top w:val="none" w:sz="0" w:space="0" w:color="auto"/>
            <w:left w:val="none" w:sz="0" w:space="0" w:color="auto"/>
            <w:bottom w:val="none" w:sz="0" w:space="0" w:color="auto"/>
            <w:right w:val="none" w:sz="0" w:space="0" w:color="auto"/>
          </w:divBdr>
        </w:div>
        <w:div w:id="1101294451">
          <w:marLeft w:val="0"/>
          <w:marRight w:val="0"/>
          <w:marTop w:val="0"/>
          <w:marBottom w:val="0"/>
          <w:divBdr>
            <w:top w:val="none" w:sz="0" w:space="0" w:color="auto"/>
            <w:left w:val="none" w:sz="0" w:space="0" w:color="auto"/>
            <w:bottom w:val="none" w:sz="0" w:space="0" w:color="auto"/>
            <w:right w:val="none" w:sz="0" w:space="0" w:color="auto"/>
          </w:divBdr>
        </w:div>
        <w:div w:id="983701482">
          <w:marLeft w:val="0"/>
          <w:marRight w:val="0"/>
          <w:marTop w:val="0"/>
          <w:marBottom w:val="0"/>
          <w:divBdr>
            <w:top w:val="none" w:sz="0" w:space="0" w:color="auto"/>
            <w:left w:val="none" w:sz="0" w:space="0" w:color="auto"/>
            <w:bottom w:val="none" w:sz="0" w:space="0" w:color="auto"/>
            <w:right w:val="none" w:sz="0" w:space="0" w:color="auto"/>
          </w:divBdr>
        </w:div>
        <w:div w:id="211114763">
          <w:marLeft w:val="0"/>
          <w:marRight w:val="0"/>
          <w:marTop w:val="0"/>
          <w:marBottom w:val="0"/>
          <w:divBdr>
            <w:top w:val="none" w:sz="0" w:space="0" w:color="auto"/>
            <w:left w:val="none" w:sz="0" w:space="0" w:color="auto"/>
            <w:bottom w:val="none" w:sz="0" w:space="0" w:color="auto"/>
            <w:right w:val="none" w:sz="0" w:space="0" w:color="auto"/>
          </w:divBdr>
        </w:div>
        <w:div w:id="1321542364">
          <w:marLeft w:val="0"/>
          <w:marRight w:val="0"/>
          <w:marTop w:val="0"/>
          <w:marBottom w:val="0"/>
          <w:divBdr>
            <w:top w:val="none" w:sz="0" w:space="0" w:color="auto"/>
            <w:left w:val="none" w:sz="0" w:space="0" w:color="auto"/>
            <w:bottom w:val="none" w:sz="0" w:space="0" w:color="auto"/>
            <w:right w:val="none" w:sz="0" w:space="0" w:color="auto"/>
          </w:divBdr>
        </w:div>
        <w:div w:id="1440686521">
          <w:marLeft w:val="0"/>
          <w:marRight w:val="0"/>
          <w:marTop w:val="0"/>
          <w:marBottom w:val="0"/>
          <w:divBdr>
            <w:top w:val="none" w:sz="0" w:space="0" w:color="auto"/>
            <w:left w:val="none" w:sz="0" w:space="0" w:color="auto"/>
            <w:bottom w:val="none" w:sz="0" w:space="0" w:color="auto"/>
            <w:right w:val="none" w:sz="0" w:space="0" w:color="auto"/>
          </w:divBdr>
        </w:div>
        <w:div w:id="1128357506">
          <w:marLeft w:val="0"/>
          <w:marRight w:val="0"/>
          <w:marTop w:val="0"/>
          <w:marBottom w:val="0"/>
          <w:divBdr>
            <w:top w:val="none" w:sz="0" w:space="0" w:color="auto"/>
            <w:left w:val="none" w:sz="0" w:space="0" w:color="auto"/>
            <w:bottom w:val="none" w:sz="0" w:space="0" w:color="auto"/>
            <w:right w:val="none" w:sz="0" w:space="0" w:color="auto"/>
          </w:divBdr>
        </w:div>
        <w:div w:id="1058556560">
          <w:marLeft w:val="0"/>
          <w:marRight w:val="0"/>
          <w:marTop w:val="0"/>
          <w:marBottom w:val="0"/>
          <w:divBdr>
            <w:top w:val="none" w:sz="0" w:space="0" w:color="auto"/>
            <w:left w:val="none" w:sz="0" w:space="0" w:color="auto"/>
            <w:bottom w:val="none" w:sz="0" w:space="0" w:color="auto"/>
            <w:right w:val="none" w:sz="0" w:space="0" w:color="auto"/>
          </w:divBdr>
        </w:div>
        <w:div w:id="590548263">
          <w:marLeft w:val="0"/>
          <w:marRight w:val="0"/>
          <w:marTop w:val="0"/>
          <w:marBottom w:val="0"/>
          <w:divBdr>
            <w:top w:val="none" w:sz="0" w:space="0" w:color="auto"/>
            <w:left w:val="none" w:sz="0" w:space="0" w:color="auto"/>
            <w:bottom w:val="none" w:sz="0" w:space="0" w:color="auto"/>
            <w:right w:val="none" w:sz="0" w:space="0" w:color="auto"/>
          </w:divBdr>
        </w:div>
        <w:div w:id="791821710">
          <w:marLeft w:val="0"/>
          <w:marRight w:val="0"/>
          <w:marTop w:val="0"/>
          <w:marBottom w:val="0"/>
          <w:divBdr>
            <w:top w:val="none" w:sz="0" w:space="0" w:color="auto"/>
            <w:left w:val="none" w:sz="0" w:space="0" w:color="auto"/>
            <w:bottom w:val="none" w:sz="0" w:space="0" w:color="auto"/>
            <w:right w:val="none" w:sz="0" w:space="0" w:color="auto"/>
          </w:divBdr>
        </w:div>
        <w:div w:id="33893369">
          <w:marLeft w:val="0"/>
          <w:marRight w:val="0"/>
          <w:marTop w:val="0"/>
          <w:marBottom w:val="0"/>
          <w:divBdr>
            <w:top w:val="none" w:sz="0" w:space="0" w:color="auto"/>
            <w:left w:val="none" w:sz="0" w:space="0" w:color="auto"/>
            <w:bottom w:val="none" w:sz="0" w:space="0" w:color="auto"/>
            <w:right w:val="none" w:sz="0" w:space="0" w:color="auto"/>
          </w:divBdr>
        </w:div>
        <w:div w:id="78988867">
          <w:marLeft w:val="0"/>
          <w:marRight w:val="0"/>
          <w:marTop w:val="0"/>
          <w:marBottom w:val="0"/>
          <w:divBdr>
            <w:top w:val="none" w:sz="0" w:space="0" w:color="auto"/>
            <w:left w:val="none" w:sz="0" w:space="0" w:color="auto"/>
            <w:bottom w:val="none" w:sz="0" w:space="0" w:color="auto"/>
            <w:right w:val="none" w:sz="0" w:space="0" w:color="auto"/>
          </w:divBdr>
        </w:div>
        <w:div w:id="566917567">
          <w:marLeft w:val="0"/>
          <w:marRight w:val="0"/>
          <w:marTop w:val="0"/>
          <w:marBottom w:val="0"/>
          <w:divBdr>
            <w:top w:val="none" w:sz="0" w:space="0" w:color="auto"/>
            <w:left w:val="none" w:sz="0" w:space="0" w:color="auto"/>
            <w:bottom w:val="none" w:sz="0" w:space="0" w:color="auto"/>
            <w:right w:val="none" w:sz="0" w:space="0" w:color="auto"/>
          </w:divBdr>
        </w:div>
        <w:div w:id="1323702987">
          <w:marLeft w:val="0"/>
          <w:marRight w:val="0"/>
          <w:marTop w:val="0"/>
          <w:marBottom w:val="0"/>
          <w:divBdr>
            <w:top w:val="none" w:sz="0" w:space="0" w:color="auto"/>
            <w:left w:val="none" w:sz="0" w:space="0" w:color="auto"/>
            <w:bottom w:val="none" w:sz="0" w:space="0" w:color="auto"/>
            <w:right w:val="none" w:sz="0" w:space="0" w:color="auto"/>
          </w:divBdr>
        </w:div>
        <w:div w:id="1665477631">
          <w:marLeft w:val="0"/>
          <w:marRight w:val="0"/>
          <w:marTop w:val="0"/>
          <w:marBottom w:val="0"/>
          <w:divBdr>
            <w:top w:val="none" w:sz="0" w:space="0" w:color="auto"/>
            <w:left w:val="none" w:sz="0" w:space="0" w:color="auto"/>
            <w:bottom w:val="none" w:sz="0" w:space="0" w:color="auto"/>
            <w:right w:val="none" w:sz="0" w:space="0" w:color="auto"/>
          </w:divBdr>
        </w:div>
        <w:div w:id="1851334423">
          <w:marLeft w:val="0"/>
          <w:marRight w:val="0"/>
          <w:marTop w:val="0"/>
          <w:marBottom w:val="0"/>
          <w:divBdr>
            <w:top w:val="none" w:sz="0" w:space="0" w:color="auto"/>
            <w:left w:val="none" w:sz="0" w:space="0" w:color="auto"/>
            <w:bottom w:val="none" w:sz="0" w:space="0" w:color="auto"/>
            <w:right w:val="none" w:sz="0" w:space="0" w:color="auto"/>
          </w:divBdr>
        </w:div>
        <w:div w:id="1415085980">
          <w:marLeft w:val="0"/>
          <w:marRight w:val="0"/>
          <w:marTop w:val="0"/>
          <w:marBottom w:val="0"/>
          <w:divBdr>
            <w:top w:val="none" w:sz="0" w:space="0" w:color="auto"/>
            <w:left w:val="none" w:sz="0" w:space="0" w:color="auto"/>
            <w:bottom w:val="none" w:sz="0" w:space="0" w:color="auto"/>
            <w:right w:val="none" w:sz="0" w:space="0" w:color="auto"/>
          </w:divBdr>
        </w:div>
        <w:div w:id="755784393">
          <w:marLeft w:val="0"/>
          <w:marRight w:val="0"/>
          <w:marTop w:val="0"/>
          <w:marBottom w:val="0"/>
          <w:divBdr>
            <w:top w:val="none" w:sz="0" w:space="0" w:color="auto"/>
            <w:left w:val="none" w:sz="0" w:space="0" w:color="auto"/>
            <w:bottom w:val="none" w:sz="0" w:space="0" w:color="auto"/>
            <w:right w:val="none" w:sz="0" w:space="0" w:color="auto"/>
          </w:divBdr>
        </w:div>
        <w:div w:id="117186323">
          <w:marLeft w:val="0"/>
          <w:marRight w:val="0"/>
          <w:marTop w:val="0"/>
          <w:marBottom w:val="0"/>
          <w:divBdr>
            <w:top w:val="none" w:sz="0" w:space="0" w:color="auto"/>
            <w:left w:val="none" w:sz="0" w:space="0" w:color="auto"/>
            <w:bottom w:val="none" w:sz="0" w:space="0" w:color="auto"/>
            <w:right w:val="none" w:sz="0" w:space="0" w:color="auto"/>
          </w:divBdr>
        </w:div>
        <w:div w:id="470752792">
          <w:marLeft w:val="0"/>
          <w:marRight w:val="0"/>
          <w:marTop w:val="0"/>
          <w:marBottom w:val="0"/>
          <w:divBdr>
            <w:top w:val="none" w:sz="0" w:space="0" w:color="auto"/>
            <w:left w:val="none" w:sz="0" w:space="0" w:color="auto"/>
            <w:bottom w:val="none" w:sz="0" w:space="0" w:color="auto"/>
            <w:right w:val="none" w:sz="0" w:space="0" w:color="auto"/>
          </w:divBdr>
        </w:div>
        <w:div w:id="48917254">
          <w:marLeft w:val="0"/>
          <w:marRight w:val="0"/>
          <w:marTop w:val="0"/>
          <w:marBottom w:val="0"/>
          <w:divBdr>
            <w:top w:val="none" w:sz="0" w:space="0" w:color="auto"/>
            <w:left w:val="none" w:sz="0" w:space="0" w:color="auto"/>
            <w:bottom w:val="none" w:sz="0" w:space="0" w:color="auto"/>
            <w:right w:val="none" w:sz="0" w:space="0" w:color="auto"/>
          </w:divBdr>
        </w:div>
        <w:div w:id="1815875983">
          <w:marLeft w:val="0"/>
          <w:marRight w:val="0"/>
          <w:marTop w:val="0"/>
          <w:marBottom w:val="0"/>
          <w:divBdr>
            <w:top w:val="none" w:sz="0" w:space="0" w:color="auto"/>
            <w:left w:val="none" w:sz="0" w:space="0" w:color="auto"/>
            <w:bottom w:val="none" w:sz="0" w:space="0" w:color="auto"/>
            <w:right w:val="none" w:sz="0" w:space="0" w:color="auto"/>
          </w:divBdr>
        </w:div>
        <w:div w:id="817768388">
          <w:marLeft w:val="0"/>
          <w:marRight w:val="0"/>
          <w:marTop w:val="0"/>
          <w:marBottom w:val="0"/>
          <w:divBdr>
            <w:top w:val="none" w:sz="0" w:space="0" w:color="auto"/>
            <w:left w:val="none" w:sz="0" w:space="0" w:color="auto"/>
            <w:bottom w:val="none" w:sz="0" w:space="0" w:color="auto"/>
            <w:right w:val="none" w:sz="0" w:space="0" w:color="auto"/>
          </w:divBdr>
        </w:div>
        <w:div w:id="751657447">
          <w:marLeft w:val="0"/>
          <w:marRight w:val="0"/>
          <w:marTop w:val="0"/>
          <w:marBottom w:val="0"/>
          <w:divBdr>
            <w:top w:val="none" w:sz="0" w:space="0" w:color="auto"/>
            <w:left w:val="none" w:sz="0" w:space="0" w:color="auto"/>
            <w:bottom w:val="none" w:sz="0" w:space="0" w:color="auto"/>
            <w:right w:val="none" w:sz="0" w:space="0" w:color="auto"/>
          </w:divBdr>
        </w:div>
        <w:div w:id="1923176591">
          <w:marLeft w:val="0"/>
          <w:marRight w:val="0"/>
          <w:marTop w:val="0"/>
          <w:marBottom w:val="0"/>
          <w:divBdr>
            <w:top w:val="none" w:sz="0" w:space="0" w:color="auto"/>
            <w:left w:val="none" w:sz="0" w:space="0" w:color="auto"/>
            <w:bottom w:val="none" w:sz="0" w:space="0" w:color="auto"/>
            <w:right w:val="none" w:sz="0" w:space="0" w:color="auto"/>
          </w:divBdr>
        </w:div>
        <w:div w:id="366489756">
          <w:marLeft w:val="0"/>
          <w:marRight w:val="0"/>
          <w:marTop w:val="0"/>
          <w:marBottom w:val="0"/>
          <w:divBdr>
            <w:top w:val="none" w:sz="0" w:space="0" w:color="auto"/>
            <w:left w:val="none" w:sz="0" w:space="0" w:color="auto"/>
            <w:bottom w:val="none" w:sz="0" w:space="0" w:color="auto"/>
            <w:right w:val="none" w:sz="0" w:space="0" w:color="auto"/>
          </w:divBdr>
        </w:div>
        <w:div w:id="1619335391">
          <w:marLeft w:val="0"/>
          <w:marRight w:val="0"/>
          <w:marTop w:val="0"/>
          <w:marBottom w:val="0"/>
          <w:divBdr>
            <w:top w:val="none" w:sz="0" w:space="0" w:color="auto"/>
            <w:left w:val="none" w:sz="0" w:space="0" w:color="auto"/>
            <w:bottom w:val="none" w:sz="0" w:space="0" w:color="auto"/>
            <w:right w:val="none" w:sz="0" w:space="0" w:color="auto"/>
          </w:divBdr>
        </w:div>
        <w:div w:id="642320563">
          <w:marLeft w:val="0"/>
          <w:marRight w:val="0"/>
          <w:marTop w:val="0"/>
          <w:marBottom w:val="0"/>
          <w:divBdr>
            <w:top w:val="none" w:sz="0" w:space="0" w:color="auto"/>
            <w:left w:val="none" w:sz="0" w:space="0" w:color="auto"/>
            <w:bottom w:val="none" w:sz="0" w:space="0" w:color="auto"/>
            <w:right w:val="none" w:sz="0" w:space="0" w:color="auto"/>
          </w:divBdr>
        </w:div>
        <w:div w:id="881674997">
          <w:marLeft w:val="0"/>
          <w:marRight w:val="0"/>
          <w:marTop w:val="0"/>
          <w:marBottom w:val="0"/>
          <w:divBdr>
            <w:top w:val="none" w:sz="0" w:space="0" w:color="auto"/>
            <w:left w:val="none" w:sz="0" w:space="0" w:color="auto"/>
            <w:bottom w:val="none" w:sz="0" w:space="0" w:color="auto"/>
            <w:right w:val="none" w:sz="0" w:space="0" w:color="auto"/>
          </w:divBdr>
        </w:div>
        <w:div w:id="976421359">
          <w:marLeft w:val="0"/>
          <w:marRight w:val="0"/>
          <w:marTop w:val="0"/>
          <w:marBottom w:val="0"/>
          <w:divBdr>
            <w:top w:val="none" w:sz="0" w:space="0" w:color="auto"/>
            <w:left w:val="none" w:sz="0" w:space="0" w:color="auto"/>
            <w:bottom w:val="none" w:sz="0" w:space="0" w:color="auto"/>
            <w:right w:val="none" w:sz="0" w:space="0" w:color="auto"/>
          </w:divBdr>
        </w:div>
        <w:div w:id="866528366">
          <w:marLeft w:val="0"/>
          <w:marRight w:val="0"/>
          <w:marTop w:val="0"/>
          <w:marBottom w:val="0"/>
          <w:divBdr>
            <w:top w:val="none" w:sz="0" w:space="0" w:color="auto"/>
            <w:left w:val="none" w:sz="0" w:space="0" w:color="auto"/>
            <w:bottom w:val="none" w:sz="0" w:space="0" w:color="auto"/>
            <w:right w:val="none" w:sz="0" w:space="0" w:color="auto"/>
          </w:divBdr>
        </w:div>
        <w:div w:id="15541930">
          <w:marLeft w:val="0"/>
          <w:marRight w:val="0"/>
          <w:marTop w:val="0"/>
          <w:marBottom w:val="0"/>
          <w:divBdr>
            <w:top w:val="none" w:sz="0" w:space="0" w:color="auto"/>
            <w:left w:val="none" w:sz="0" w:space="0" w:color="auto"/>
            <w:bottom w:val="none" w:sz="0" w:space="0" w:color="auto"/>
            <w:right w:val="none" w:sz="0" w:space="0" w:color="auto"/>
          </w:divBdr>
        </w:div>
        <w:div w:id="1501969651">
          <w:marLeft w:val="0"/>
          <w:marRight w:val="0"/>
          <w:marTop w:val="0"/>
          <w:marBottom w:val="0"/>
          <w:divBdr>
            <w:top w:val="none" w:sz="0" w:space="0" w:color="auto"/>
            <w:left w:val="none" w:sz="0" w:space="0" w:color="auto"/>
            <w:bottom w:val="none" w:sz="0" w:space="0" w:color="auto"/>
            <w:right w:val="none" w:sz="0" w:space="0" w:color="auto"/>
          </w:divBdr>
        </w:div>
        <w:div w:id="1167745948">
          <w:marLeft w:val="0"/>
          <w:marRight w:val="0"/>
          <w:marTop w:val="0"/>
          <w:marBottom w:val="0"/>
          <w:divBdr>
            <w:top w:val="none" w:sz="0" w:space="0" w:color="auto"/>
            <w:left w:val="none" w:sz="0" w:space="0" w:color="auto"/>
            <w:bottom w:val="none" w:sz="0" w:space="0" w:color="auto"/>
            <w:right w:val="none" w:sz="0" w:space="0" w:color="auto"/>
          </w:divBdr>
        </w:div>
        <w:div w:id="146291521">
          <w:marLeft w:val="0"/>
          <w:marRight w:val="0"/>
          <w:marTop w:val="0"/>
          <w:marBottom w:val="0"/>
          <w:divBdr>
            <w:top w:val="none" w:sz="0" w:space="0" w:color="auto"/>
            <w:left w:val="none" w:sz="0" w:space="0" w:color="auto"/>
            <w:bottom w:val="none" w:sz="0" w:space="0" w:color="auto"/>
            <w:right w:val="none" w:sz="0" w:space="0" w:color="auto"/>
          </w:divBdr>
        </w:div>
        <w:div w:id="1026903751">
          <w:marLeft w:val="0"/>
          <w:marRight w:val="0"/>
          <w:marTop w:val="0"/>
          <w:marBottom w:val="0"/>
          <w:divBdr>
            <w:top w:val="none" w:sz="0" w:space="0" w:color="auto"/>
            <w:left w:val="none" w:sz="0" w:space="0" w:color="auto"/>
            <w:bottom w:val="none" w:sz="0" w:space="0" w:color="auto"/>
            <w:right w:val="none" w:sz="0" w:space="0" w:color="auto"/>
          </w:divBdr>
        </w:div>
        <w:div w:id="1503856938">
          <w:marLeft w:val="0"/>
          <w:marRight w:val="0"/>
          <w:marTop w:val="0"/>
          <w:marBottom w:val="0"/>
          <w:divBdr>
            <w:top w:val="none" w:sz="0" w:space="0" w:color="auto"/>
            <w:left w:val="none" w:sz="0" w:space="0" w:color="auto"/>
            <w:bottom w:val="none" w:sz="0" w:space="0" w:color="auto"/>
            <w:right w:val="none" w:sz="0" w:space="0" w:color="auto"/>
          </w:divBdr>
        </w:div>
        <w:div w:id="570581071">
          <w:marLeft w:val="0"/>
          <w:marRight w:val="0"/>
          <w:marTop w:val="0"/>
          <w:marBottom w:val="0"/>
          <w:divBdr>
            <w:top w:val="none" w:sz="0" w:space="0" w:color="auto"/>
            <w:left w:val="none" w:sz="0" w:space="0" w:color="auto"/>
            <w:bottom w:val="none" w:sz="0" w:space="0" w:color="auto"/>
            <w:right w:val="none" w:sz="0" w:space="0" w:color="auto"/>
          </w:divBdr>
        </w:div>
        <w:div w:id="1345135877">
          <w:marLeft w:val="0"/>
          <w:marRight w:val="0"/>
          <w:marTop w:val="0"/>
          <w:marBottom w:val="0"/>
          <w:divBdr>
            <w:top w:val="none" w:sz="0" w:space="0" w:color="auto"/>
            <w:left w:val="none" w:sz="0" w:space="0" w:color="auto"/>
            <w:bottom w:val="none" w:sz="0" w:space="0" w:color="auto"/>
            <w:right w:val="none" w:sz="0" w:space="0" w:color="auto"/>
          </w:divBdr>
        </w:div>
        <w:div w:id="874850740">
          <w:marLeft w:val="0"/>
          <w:marRight w:val="0"/>
          <w:marTop w:val="0"/>
          <w:marBottom w:val="0"/>
          <w:divBdr>
            <w:top w:val="none" w:sz="0" w:space="0" w:color="auto"/>
            <w:left w:val="none" w:sz="0" w:space="0" w:color="auto"/>
            <w:bottom w:val="none" w:sz="0" w:space="0" w:color="auto"/>
            <w:right w:val="none" w:sz="0" w:space="0" w:color="auto"/>
          </w:divBdr>
        </w:div>
        <w:div w:id="1910798652">
          <w:marLeft w:val="0"/>
          <w:marRight w:val="0"/>
          <w:marTop w:val="0"/>
          <w:marBottom w:val="0"/>
          <w:divBdr>
            <w:top w:val="none" w:sz="0" w:space="0" w:color="auto"/>
            <w:left w:val="none" w:sz="0" w:space="0" w:color="auto"/>
            <w:bottom w:val="none" w:sz="0" w:space="0" w:color="auto"/>
            <w:right w:val="none" w:sz="0" w:space="0" w:color="auto"/>
          </w:divBdr>
        </w:div>
        <w:div w:id="625620612">
          <w:marLeft w:val="0"/>
          <w:marRight w:val="0"/>
          <w:marTop w:val="0"/>
          <w:marBottom w:val="0"/>
          <w:divBdr>
            <w:top w:val="none" w:sz="0" w:space="0" w:color="auto"/>
            <w:left w:val="none" w:sz="0" w:space="0" w:color="auto"/>
            <w:bottom w:val="none" w:sz="0" w:space="0" w:color="auto"/>
            <w:right w:val="none" w:sz="0" w:space="0" w:color="auto"/>
          </w:divBdr>
        </w:div>
        <w:div w:id="38867200">
          <w:marLeft w:val="0"/>
          <w:marRight w:val="0"/>
          <w:marTop w:val="0"/>
          <w:marBottom w:val="0"/>
          <w:divBdr>
            <w:top w:val="none" w:sz="0" w:space="0" w:color="auto"/>
            <w:left w:val="none" w:sz="0" w:space="0" w:color="auto"/>
            <w:bottom w:val="none" w:sz="0" w:space="0" w:color="auto"/>
            <w:right w:val="none" w:sz="0" w:space="0" w:color="auto"/>
          </w:divBdr>
        </w:div>
        <w:div w:id="1015838778">
          <w:marLeft w:val="0"/>
          <w:marRight w:val="0"/>
          <w:marTop w:val="0"/>
          <w:marBottom w:val="0"/>
          <w:divBdr>
            <w:top w:val="none" w:sz="0" w:space="0" w:color="auto"/>
            <w:left w:val="none" w:sz="0" w:space="0" w:color="auto"/>
            <w:bottom w:val="none" w:sz="0" w:space="0" w:color="auto"/>
            <w:right w:val="none" w:sz="0" w:space="0" w:color="auto"/>
          </w:divBdr>
        </w:div>
        <w:div w:id="2085029353">
          <w:marLeft w:val="0"/>
          <w:marRight w:val="0"/>
          <w:marTop w:val="0"/>
          <w:marBottom w:val="0"/>
          <w:divBdr>
            <w:top w:val="none" w:sz="0" w:space="0" w:color="auto"/>
            <w:left w:val="none" w:sz="0" w:space="0" w:color="auto"/>
            <w:bottom w:val="none" w:sz="0" w:space="0" w:color="auto"/>
            <w:right w:val="none" w:sz="0" w:space="0" w:color="auto"/>
          </w:divBdr>
        </w:div>
        <w:div w:id="907955504">
          <w:marLeft w:val="0"/>
          <w:marRight w:val="0"/>
          <w:marTop w:val="0"/>
          <w:marBottom w:val="0"/>
          <w:divBdr>
            <w:top w:val="none" w:sz="0" w:space="0" w:color="auto"/>
            <w:left w:val="none" w:sz="0" w:space="0" w:color="auto"/>
            <w:bottom w:val="none" w:sz="0" w:space="0" w:color="auto"/>
            <w:right w:val="none" w:sz="0" w:space="0" w:color="auto"/>
          </w:divBdr>
        </w:div>
        <w:div w:id="1299802983">
          <w:marLeft w:val="0"/>
          <w:marRight w:val="0"/>
          <w:marTop w:val="0"/>
          <w:marBottom w:val="0"/>
          <w:divBdr>
            <w:top w:val="none" w:sz="0" w:space="0" w:color="auto"/>
            <w:left w:val="none" w:sz="0" w:space="0" w:color="auto"/>
            <w:bottom w:val="none" w:sz="0" w:space="0" w:color="auto"/>
            <w:right w:val="none" w:sz="0" w:space="0" w:color="auto"/>
          </w:divBdr>
        </w:div>
        <w:div w:id="121464752">
          <w:marLeft w:val="0"/>
          <w:marRight w:val="0"/>
          <w:marTop w:val="0"/>
          <w:marBottom w:val="0"/>
          <w:divBdr>
            <w:top w:val="none" w:sz="0" w:space="0" w:color="auto"/>
            <w:left w:val="none" w:sz="0" w:space="0" w:color="auto"/>
            <w:bottom w:val="none" w:sz="0" w:space="0" w:color="auto"/>
            <w:right w:val="none" w:sz="0" w:space="0" w:color="auto"/>
          </w:divBdr>
        </w:div>
        <w:div w:id="31198381">
          <w:marLeft w:val="0"/>
          <w:marRight w:val="0"/>
          <w:marTop w:val="0"/>
          <w:marBottom w:val="0"/>
          <w:divBdr>
            <w:top w:val="none" w:sz="0" w:space="0" w:color="auto"/>
            <w:left w:val="none" w:sz="0" w:space="0" w:color="auto"/>
            <w:bottom w:val="none" w:sz="0" w:space="0" w:color="auto"/>
            <w:right w:val="none" w:sz="0" w:space="0" w:color="auto"/>
          </w:divBdr>
        </w:div>
        <w:div w:id="1495756266">
          <w:marLeft w:val="0"/>
          <w:marRight w:val="0"/>
          <w:marTop w:val="0"/>
          <w:marBottom w:val="0"/>
          <w:divBdr>
            <w:top w:val="none" w:sz="0" w:space="0" w:color="auto"/>
            <w:left w:val="none" w:sz="0" w:space="0" w:color="auto"/>
            <w:bottom w:val="none" w:sz="0" w:space="0" w:color="auto"/>
            <w:right w:val="none" w:sz="0" w:space="0" w:color="auto"/>
          </w:divBdr>
        </w:div>
        <w:div w:id="1380544408">
          <w:marLeft w:val="0"/>
          <w:marRight w:val="0"/>
          <w:marTop w:val="0"/>
          <w:marBottom w:val="0"/>
          <w:divBdr>
            <w:top w:val="none" w:sz="0" w:space="0" w:color="auto"/>
            <w:left w:val="none" w:sz="0" w:space="0" w:color="auto"/>
            <w:bottom w:val="none" w:sz="0" w:space="0" w:color="auto"/>
            <w:right w:val="none" w:sz="0" w:space="0" w:color="auto"/>
          </w:divBdr>
        </w:div>
        <w:div w:id="1358459721">
          <w:marLeft w:val="0"/>
          <w:marRight w:val="0"/>
          <w:marTop w:val="0"/>
          <w:marBottom w:val="0"/>
          <w:divBdr>
            <w:top w:val="none" w:sz="0" w:space="0" w:color="auto"/>
            <w:left w:val="none" w:sz="0" w:space="0" w:color="auto"/>
            <w:bottom w:val="none" w:sz="0" w:space="0" w:color="auto"/>
            <w:right w:val="none" w:sz="0" w:space="0" w:color="auto"/>
          </w:divBdr>
        </w:div>
        <w:div w:id="1931936214">
          <w:marLeft w:val="0"/>
          <w:marRight w:val="0"/>
          <w:marTop w:val="0"/>
          <w:marBottom w:val="0"/>
          <w:divBdr>
            <w:top w:val="none" w:sz="0" w:space="0" w:color="auto"/>
            <w:left w:val="none" w:sz="0" w:space="0" w:color="auto"/>
            <w:bottom w:val="none" w:sz="0" w:space="0" w:color="auto"/>
            <w:right w:val="none" w:sz="0" w:space="0" w:color="auto"/>
          </w:divBdr>
        </w:div>
        <w:div w:id="157499127">
          <w:marLeft w:val="0"/>
          <w:marRight w:val="0"/>
          <w:marTop w:val="0"/>
          <w:marBottom w:val="0"/>
          <w:divBdr>
            <w:top w:val="none" w:sz="0" w:space="0" w:color="auto"/>
            <w:left w:val="none" w:sz="0" w:space="0" w:color="auto"/>
            <w:bottom w:val="none" w:sz="0" w:space="0" w:color="auto"/>
            <w:right w:val="none" w:sz="0" w:space="0" w:color="auto"/>
          </w:divBdr>
        </w:div>
        <w:div w:id="754596875">
          <w:marLeft w:val="0"/>
          <w:marRight w:val="0"/>
          <w:marTop w:val="0"/>
          <w:marBottom w:val="0"/>
          <w:divBdr>
            <w:top w:val="none" w:sz="0" w:space="0" w:color="auto"/>
            <w:left w:val="none" w:sz="0" w:space="0" w:color="auto"/>
            <w:bottom w:val="none" w:sz="0" w:space="0" w:color="auto"/>
            <w:right w:val="none" w:sz="0" w:space="0" w:color="auto"/>
          </w:divBdr>
        </w:div>
        <w:div w:id="162824127">
          <w:marLeft w:val="0"/>
          <w:marRight w:val="0"/>
          <w:marTop w:val="0"/>
          <w:marBottom w:val="0"/>
          <w:divBdr>
            <w:top w:val="none" w:sz="0" w:space="0" w:color="auto"/>
            <w:left w:val="none" w:sz="0" w:space="0" w:color="auto"/>
            <w:bottom w:val="none" w:sz="0" w:space="0" w:color="auto"/>
            <w:right w:val="none" w:sz="0" w:space="0" w:color="auto"/>
          </w:divBdr>
        </w:div>
        <w:div w:id="1867786477">
          <w:marLeft w:val="0"/>
          <w:marRight w:val="0"/>
          <w:marTop w:val="0"/>
          <w:marBottom w:val="0"/>
          <w:divBdr>
            <w:top w:val="none" w:sz="0" w:space="0" w:color="auto"/>
            <w:left w:val="none" w:sz="0" w:space="0" w:color="auto"/>
            <w:bottom w:val="none" w:sz="0" w:space="0" w:color="auto"/>
            <w:right w:val="none" w:sz="0" w:space="0" w:color="auto"/>
          </w:divBdr>
        </w:div>
        <w:div w:id="523902634">
          <w:marLeft w:val="0"/>
          <w:marRight w:val="0"/>
          <w:marTop w:val="0"/>
          <w:marBottom w:val="0"/>
          <w:divBdr>
            <w:top w:val="none" w:sz="0" w:space="0" w:color="auto"/>
            <w:left w:val="none" w:sz="0" w:space="0" w:color="auto"/>
            <w:bottom w:val="none" w:sz="0" w:space="0" w:color="auto"/>
            <w:right w:val="none" w:sz="0" w:space="0" w:color="auto"/>
          </w:divBdr>
        </w:div>
        <w:div w:id="1887911498">
          <w:marLeft w:val="0"/>
          <w:marRight w:val="0"/>
          <w:marTop w:val="0"/>
          <w:marBottom w:val="0"/>
          <w:divBdr>
            <w:top w:val="none" w:sz="0" w:space="0" w:color="auto"/>
            <w:left w:val="none" w:sz="0" w:space="0" w:color="auto"/>
            <w:bottom w:val="none" w:sz="0" w:space="0" w:color="auto"/>
            <w:right w:val="none" w:sz="0" w:space="0" w:color="auto"/>
          </w:divBdr>
        </w:div>
        <w:div w:id="1037660487">
          <w:marLeft w:val="0"/>
          <w:marRight w:val="0"/>
          <w:marTop w:val="0"/>
          <w:marBottom w:val="0"/>
          <w:divBdr>
            <w:top w:val="none" w:sz="0" w:space="0" w:color="auto"/>
            <w:left w:val="none" w:sz="0" w:space="0" w:color="auto"/>
            <w:bottom w:val="none" w:sz="0" w:space="0" w:color="auto"/>
            <w:right w:val="none" w:sz="0" w:space="0" w:color="auto"/>
          </w:divBdr>
        </w:div>
        <w:div w:id="1683319299">
          <w:marLeft w:val="0"/>
          <w:marRight w:val="0"/>
          <w:marTop w:val="0"/>
          <w:marBottom w:val="0"/>
          <w:divBdr>
            <w:top w:val="none" w:sz="0" w:space="0" w:color="auto"/>
            <w:left w:val="none" w:sz="0" w:space="0" w:color="auto"/>
            <w:bottom w:val="none" w:sz="0" w:space="0" w:color="auto"/>
            <w:right w:val="none" w:sz="0" w:space="0" w:color="auto"/>
          </w:divBdr>
        </w:div>
        <w:div w:id="467287846">
          <w:marLeft w:val="0"/>
          <w:marRight w:val="0"/>
          <w:marTop w:val="0"/>
          <w:marBottom w:val="0"/>
          <w:divBdr>
            <w:top w:val="none" w:sz="0" w:space="0" w:color="auto"/>
            <w:left w:val="none" w:sz="0" w:space="0" w:color="auto"/>
            <w:bottom w:val="none" w:sz="0" w:space="0" w:color="auto"/>
            <w:right w:val="none" w:sz="0" w:space="0" w:color="auto"/>
          </w:divBdr>
        </w:div>
        <w:div w:id="847060211">
          <w:marLeft w:val="0"/>
          <w:marRight w:val="0"/>
          <w:marTop w:val="0"/>
          <w:marBottom w:val="0"/>
          <w:divBdr>
            <w:top w:val="none" w:sz="0" w:space="0" w:color="auto"/>
            <w:left w:val="none" w:sz="0" w:space="0" w:color="auto"/>
            <w:bottom w:val="none" w:sz="0" w:space="0" w:color="auto"/>
            <w:right w:val="none" w:sz="0" w:space="0" w:color="auto"/>
          </w:divBdr>
        </w:div>
        <w:div w:id="592930684">
          <w:marLeft w:val="0"/>
          <w:marRight w:val="0"/>
          <w:marTop w:val="0"/>
          <w:marBottom w:val="0"/>
          <w:divBdr>
            <w:top w:val="none" w:sz="0" w:space="0" w:color="auto"/>
            <w:left w:val="none" w:sz="0" w:space="0" w:color="auto"/>
            <w:bottom w:val="none" w:sz="0" w:space="0" w:color="auto"/>
            <w:right w:val="none" w:sz="0" w:space="0" w:color="auto"/>
          </w:divBdr>
        </w:div>
        <w:div w:id="612245315">
          <w:marLeft w:val="0"/>
          <w:marRight w:val="0"/>
          <w:marTop w:val="0"/>
          <w:marBottom w:val="0"/>
          <w:divBdr>
            <w:top w:val="none" w:sz="0" w:space="0" w:color="auto"/>
            <w:left w:val="none" w:sz="0" w:space="0" w:color="auto"/>
            <w:bottom w:val="none" w:sz="0" w:space="0" w:color="auto"/>
            <w:right w:val="none" w:sz="0" w:space="0" w:color="auto"/>
          </w:divBdr>
        </w:div>
        <w:div w:id="1796098894">
          <w:marLeft w:val="0"/>
          <w:marRight w:val="0"/>
          <w:marTop w:val="0"/>
          <w:marBottom w:val="0"/>
          <w:divBdr>
            <w:top w:val="none" w:sz="0" w:space="0" w:color="auto"/>
            <w:left w:val="none" w:sz="0" w:space="0" w:color="auto"/>
            <w:bottom w:val="none" w:sz="0" w:space="0" w:color="auto"/>
            <w:right w:val="none" w:sz="0" w:space="0" w:color="auto"/>
          </w:divBdr>
        </w:div>
        <w:div w:id="66154219">
          <w:marLeft w:val="0"/>
          <w:marRight w:val="0"/>
          <w:marTop w:val="0"/>
          <w:marBottom w:val="0"/>
          <w:divBdr>
            <w:top w:val="none" w:sz="0" w:space="0" w:color="auto"/>
            <w:left w:val="none" w:sz="0" w:space="0" w:color="auto"/>
            <w:bottom w:val="none" w:sz="0" w:space="0" w:color="auto"/>
            <w:right w:val="none" w:sz="0" w:space="0" w:color="auto"/>
          </w:divBdr>
        </w:div>
        <w:div w:id="1598637172">
          <w:marLeft w:val="0"/>
          <w:marRight w:val="0"/>
          <w:marTop w:val="0"/>
          <w:marBottom w:val="0"/>
          <w:divBdr>
            <w:top w:val="none" w:sz="0" w:space="0" w:color="auto"/>
            <w:left w:val="none" w:sz="0" w:space="0" w:color="auto"/>
            <w:bottom w:val="none" w:sz="0" w:space="0" w:color="auto"/>
            <w:right w:val="none" w:sz="0" w:space="0" w:color="auto"/>
          </w:divBdr>
        </w:div>
        <w:div w:id="946499281">
          <w:marLeft w:val="0"/>
          <w:marRight w:val="0"/>
          <w:marTop w:val="0"/>
          <w:marBottom w:val="0"/>
          <w:divBdr>
            <w:top w:val="none" w:sz="0" w:space="0" w:color="auto"/>
            <w:left w:val="none" w:sz="0" w:space="0" w:color="auto"/>
            <w:bottom w:val="none" w:sz="0" w:space="0" w:color="auto"/>
            <w:right w:val="none" w:sz="0" w:space="0" w:color="auto"/>
          </w:divBdr>
        </w:div>
        <w:div w:id="1973360057">
          <w:marLeft w:val="0"/>
          <w:marRight w:val="0"/>
          <w:marTop w:val="0"/>
          <w:marBottom w:val="0"/>
          <w:divBdr>
            <w:top w:val="none" w:sz="0" w:space="0" w:color="auto"/>
            <w:left w:val="none" w:sz="0" w:space="0" w:color="auto"/>
            <w:bottom w:val="none" w:sz="0" w:space="0" w:color="auto"/>
            <w:right w:val="none" w:sz="0" w:space="0" w:color="auto"/>
          </w:divBdr>
        </w:div>
        <w:div w:id="1875339670">
          <w:marLeft w:val="0"/>
          <w:marRight w:val="0"/>
          <w:marTop w:val="0"/>
          <w:marBottom w:val="0"/>
          <w:divBdr>
            <w:top w:val="none" w:sz="0" w:space="0" w:color="auto"/>
            <w:left w:val="none" w:sz="0" w:space="0" w:color="auto"/>
            <w:bottom w:val="none" w:sz="0" w:space="0" w:color="auto"/>
            <w:right w:val="none" w:sz="0" w:space="0" w:color="auto"/>
          </w:divBdr>
        </w:div>
        <w:div w:id="871962605">
          <w:marLeft w:val="0"/>
          <w:marRight w:val="0"/>
          <w:marTop w:val="0"/>
          <w:marBottom w:val="0"/>
          <w:divBdr>
            <w:top w:val="none" w:sz="0" w:space="0" w:color="auto"/>
            <w:left w:val="none" w:sz="0" w:space="0" w:color="auto"/>
            <w:bottom w:val="none" w:sz="0" w:space="0" w:color="auto"/>
            <w:right w:val="none" w:sz="0" w:space="0" w:color="auto"/>
          </w:divBdr>
        </w:div>
        <w:div w:id="2083679145">
          <w:marLeft w:val="0"/>
          <w:marRight w:val="0"/>
          <w:marTop w:val="0"/>
          <w:marBottom w:val="0"/>
          <w:divBdr>
            <w:top w:val="none" w:sz="0" w:space="0" w:color="auto"/>
            <w:left w:val="none" w:sz="0" w:space="0" w:color="auto"/>
            <w:bottom w:val="none" w:sz="0" w:space="0" w:color="auto"/>
            <w:right w:val="none" w:sz="0" w:space="0" w:color="auto"/>
          </w:divBdr>
        </w:div>
        <w:div w:id="1796019531">
          <w:marLeft w:val="0"/>
          <w:marRight w:val="0"/>
          <w:marTop w:val="0"/>
          <w:marBottom w:val="0"/>
          <w:divBdr>
            <w:top w:val="none" w:sz="0" w:space="0" w:color="auto"/>
            <w:left w:val="none" w:sz="0" w:space="0" w:color="auto"/>
            <w:bottom w:val="none" w:sz="0" w:space="0" w:color="auto"/>
            <w:right w:val="none" w:sz="0" w:space="0" w:color="auto"/>
          </w:divBdr>
        </w:div>
        <w:div w:id="2016692049">
          <w:marLeft w:val="0"/>
          <w:marRight w:val="0"/>
          <w:marTop w:val="0"/>
          <w:marBottom w:val="0"/>
          <w:divBdr>
            <w:top w:val="none" w:sz="0" w:space="0" w:color="auto"/>
            <w:left w:val="none" w:sz="0" w:space="0" w:color="auto"/>
            <w:bottom w:val="none" w:sz="0" w:space="0" w:color="auto"/>
            <w:right w:val="none" w:sz="0" w:space="0" w:color="auto"/>
          </w:divBdr>
        </w:div>
        <w:div w:id="217130820">
          <w:marLeft w:val="0"/>
          <w:marRight w:val="0"/>
          <w:marTop w:val="0"/>
          <w:marBottom w:val="0"/>
          <w:divBdr>
            <w:top w:val="none" w:sz="0" w:space="0" w:color="auto"/>
            <w:left w:val="none" w:sz="0" w:space="0" w:color="auto"/>
            <w:bottom w:val="none" w:sz="0" w:space="0" w:color="auto"/>
            <w:right w:val="none" w:sz="0" w:space="0" w:color="auto"/>
          </w:divBdr>
        </w:div>
        <w:div w:id="1873423099">
          <w:marLeft w:val="0"/>
          <w:marRight w:val="0"/>
          <w:marTop w:val="0"/>
          <w:marBottom w:val="0"/>
          <w:divBdr>
            <w:top w:val="none" w:sz="0" w:space="0" w:color="auto"/>
            <w:left w:val="none" w:sz="0" w:space="0" w:color="auto"/>
            <w:bottom w:val="none" w:sz="0" w:space="0" w:color="auto"/>
            <w:right w:val="none" w:sz="0" w:space="0" w:color="auto"/>
          </w:divBdr>
        </w:div>
        <w:div w:id="2064986676">
          <w:marLeft w:val="0"/>
          <w:marRight w:val="0"/>
          <w:marTop w:val="0"/>
          <w:marBottom w:val="0"/>
          <w:divBdr>
            <w:top w:val="none" w:sz="0" w:space="0" w:color="auto"/>
            <w:left w:val="none" w:sz="0" w:space="0" w:color="auto"/>
            <w:bottom w:val="none" w:sz="0" w:space="0" w:color="auto"/>
            <w:right w:val="none" w:sz="0" w:space="0" w:color="auto"/>
          </w:divBdr>
        </w:div>
        <w:div w:id="2143887559">
          <w:marLeft w:val="0"/>
          <w:marRight w:val="0"/>
          <w:marTop w:val="0"/>
          <w:marBottom w:val="0"/>
          <w:divBdr>
            <w:top w:val="none" w:sz="0" w:space="0" w:color="auto"/>
            <w:left w:val="none" w:sz="0" w:space="0" w:color="auto"/>
            <w:bottom w:val="none" w:sz="0" w:space="0" w:color="auto"/>
            <w:right w:val="none" w:sz="0" w:space="0" w:color="auto"/>
          </w:divBdr>
        </w:div>
        <w:div w:id="1910075872">
          <w:marLeft w:val="0"/>
          <w:marRight w:val="0"/>
          <w:marTop w:val="0"/>
          <w:marBottom w:val="0"/>
          <w:divBdr>
            <w:top w:val="none" w:sz="0" w:space="0" w:color="auto"/>
            <w:left w:val="none" w:sz="0" w:space="0" w:color="auto"/>
            <w:bottom w:val="none" w:sz="0" w:space="0" w:color="auto"/>
            <w:right w:val="none" w:sz="0" w:space="0" w:color="auto"/>
          </w:divBdr>
        </w:div>
        <w:div w:id="1149976254">
          <w:marLeft w:val="0"/>
          <w:marRight w:val="0"/>
          <w:marTop w:val="0"/>
          <w:marBottom w:val="0"/>
          <w:divBdr>
            <w:top w:val="none" w:sz="0" w:space="0" w:color="auto"/>
            <w:left w:val="none" w:sz="0" w:space="0" w:color="auto"/>
            <w:bottom w:val="none" w:sz="0" w:space="0" w:color="auto"/>
            <w:right w:val="none" w:sz="0" w:space="0" w:color="auto"/>
          </w:divBdr>
        </w:div>
        <w:div w:id="570652307">
          <w:marLeft w:val="0"/>
          <w:marRight w:val="0"/>
          <w:marTop w:val="0"/>
          <w:marBottom w:val="0"/>
          <w:divBdr>
            <w:top w:val="none" w:sz="0" w:space="0" w:color="auto"/>
            <w:left w:val="none" w:sz="0" w:space="0" w:color="auto"/>
            <w:bottom w:val="none" w:sz="0" w:space="0" w:color="auto"/>
            <w:right w:val="none" w:sz="0" w:space="0" w:color="auto"/>
          </w:divBdr>
        </w:div>
        <w:div w:id="564877175">
          <w:marLeft w:val="0"/>
          <w:marRight w:val="0"/>
          <w:marTop w:val="0"/>
          <w:marBottom w:val="0"/>
          <w:divBdr>
            <w:top w:val="none" w:sz="0" w:space="0" w:color="auto"/>
            <w:left w:val="none" w:sz="0" w:space="0" w:color="auto"/>
            <w:bottom w:val="none" w:sz="0" w:space="0" w:color="auto"/>
            <w:right w:val="none" w:sz="0" w:space="0" w:color="auto"/>
          </w:divBdr>
        </w:div>
        <w:div w:id="151800256">
          <w:marLeft w:val="0"/>
          <w:marRight w:val="0"/>
          <w:marTop w:val="0"/>
          <w:marBottom w:val="0"/>
          <w:divBdr>
            <w:top w:val="none" w:sz="0" w:space="0" w:color="auto"/>
            <w:left w:val="none" w:sz="0" w:space="0" w:color="auto"/>
            <w:bottom w:val="none" w:sz="0" w:space="0" w:color="auto"/>
            <w:right w:val="none" w:sz="0" w:space="0" w:color="auto"/>
          </w:divBdr>
        </w:div>
        <w:div w:id="1828353958">
          <w:marLeft w:val="0"/>
          <w:marRight w:val="0"/>
          <w:marTop w:val="0"/>
          <w:marBottom w:val="0"/>
          <w:divBdr>
            <w:top w:val="none" w:sz="0" w:space="0" w:color="auto"/>
            <w:left w:val="none" w:sz="0" w:space="0" w:color="auto"/>
            <w:bottom w:val="none" w:sz="0" w:space="0" w:color="auto"/>
            <w:right w:val="none" w:sz="0" w:space="0" w:color="auto"/>
          </w:divBdr>
        </w:div>
        <w:div w:id="1204632968">
          <w:marLeft w:val="0"/>
          <w:marRight w:val="0"/>
          <w:marTop w:val="0"/>
          <w:marBottom w:val="0"/>
          <w:divBdr>
            <w:top w:val="none" w:sz="0" w:space="0" w:color="auto"/>
            <w:left w:val="none" w:sz="0" w:space="0" w:color="auto"/>
            <w:bottom w:val="none" w:sz="0" w:space="0" w:color="auto"/>
            <w:right w:val="none" w:sz="0" w:space="0" w:color="auto"/>
          </w:divBdr>
        </w:div>
        <w:div w:id="578901306">
          <w:marLeft w:val="0"/>
          <w:marRight w:val="0"/>
          <w:marTop w:val="0"/>
          <w:marBottom w:val="0"/>
          <w:divBdr>
            <w:top w:val="none" w:sz="0" w:space="0" w:color="auto"/>
            <w:left w:val="none" w:sz="0" w:space="0" w:color="auto"/>
            <w:bottom w:val="none" w:sz="0" w:space="0" w:color="auto"/>
            <w:right w:val="none" w:sz="0" w:space="0" w:color="auto"/>
          </w:divBdr>
        </w:div>
        <w:div w:id="809328328">
          <w:marLeft w:val="0"/>
          <w:marRight w:val="0"/>
          <w:marTop w:val="0"/>
          <w:marBottom w:val="0"/>
          <w:divBdr>
            <w:top w:val="none" w:sz="0" w:space="0" w:color="auto"/>
            <w:left w:val="none" w:sz="0" w:space="0" w:color="auto"/>
            <w:bottom w:val="none" w:sz="0" w:space="0" w:color="auto"/>
            <w:right w:val="none" w:sz="0" w:space="0" w:color="auto"/>
          </w:divBdr>
        </w:div>
        <w:div w:id="970289797">
          <w:marLeft w:val="0"/>
          <w:marRight w:val="0"/>
          <w:marTop w:val="0"/>
          <w:marBottom w:val="0"/>
          <w:divBdr>
            <w:top w:val="none" w:sz="0" w:space="0" w:color="auto"/>
            <w:left w:val="none" w:sz="0" w:space="0" w:color="auto"/>
            <w:bottom w:val="none" w:sz="0" w:space="0" w:color="auto"/>
            <w:right w:val="none" w:sz="0" w:space="0" w:color="auto"/>
          </w:divBdr>
        </w:div>
        <w:div w:id="127479820">
          <w:marLeft w:val="0"/>
          <w:marRight w:val="0"/>
          <w:marTop w:val="0"/>
          <w:marBottom w:val="0"/>
          <w:divBdr>
            <w:top w:val="none" w:sz="0" w:space="0" w:color="auto"/>
            <w:left w:val="none" w:sz="0" w:space="0" w:color="auto"/>
            <w:bottom w:val="none" w:sz="0" w:space="0" w:color="auto"/>
            <w:right w:val="none" w:sz="0" w:space="0" w:color="auto"/>
          </w:divBdr>
        </w:div>
        <w:div w:id="1324705165">
          <w:marLeft w:val="0"/>
          <w:marRight w:val="0"/>
          <w:marTop w:val="0"/>
          <w:marBottom w:val="0"/>
          <w:divBdr>
            <w:top w:val="none" w:sz="0" w:space="0" w:color="auto"/>
            <w:left w:val="none" w:sz="0" w:space="0" w:color="auto"/>
            <w:bottom w:val="none" w:sz="0" w:space="0" w:color="auto"/>
            <w:right w:val="none" w:sz="0" w:space="0" w:color="auto"/>
          </w:divBdr>
        </w:div>
        <w:div w:id="1849326265">
          <w:marLeft w:val="0"/>
          <w:marRight w:val="0"/>
          <w:marTop w:val="0"/>
          <w:marBottom w:val="0"/>
          <w:divBdr>
            <w:top w:val="none" w:sz="0" w:space="0" w:color="auto"/>
            <w:left w:val="none" w:sz="0" w:space="0" w:color="auto"/>
            <w:bottom w:val="none" w:sz="0" w:space="0" w:color="auto"/>
            <w:right w:val="none" w:sz="0" w:space="0" w:color="auto"/>
          </w:divBdr>
        </w:div>
        <w:div w:id="1155678913">
          <w:marLeft w:val="0"/>
          <w:marRight w:val="0"/>
          <w:marTop w:val="0"/>
          <w:marBottom w:val="0"/>
          <w:divBdr>
            <w:top w:val="none" w:sz="0" w:space="0" w:color="auto"/>
            <w:left w:val="none" w:sz="0" w:space="0" w:color="auto"/>
            <w:bottom w:val="none" w:sz="0" w:space="0" w:color="auto"/>
            <w:right w:val="none" w:sz="0" w:space="0" w:color="auto"/>
          </w:divBdr>
        </w:div>
        <w:div w:id="237055387">
          <w:marLeft w:val="0"/>
          <w:marRight w:val="0"/>
          <w:marTop w:val="0"/>
          <w:marBottom w:val="0"/>
          <w:divBdr>
            <w:top w:val="none" w:sz="0" w:space="0" w:color="auto"/>
            <w:left w:val="none" w:sz="0" w:space="0" w:color="auto"/>
            <w:bottom w:val="none" w:sz="0" w:space="0" w:color="auto"/>
            <w:right w:val="none" w:sz="0" w:space="0" w:color="auto"/>
          </w:divBdr>
        </w:div>
        <w:div w:id="896167338">
          <w:marLeft w:val="0"/>
          <w:marRight w:val="0"/>
          <w:marTop w:val="0"/>
          <w:marBottom w:val="0"/>
          <w:divBdr>
            <w:top w:val="none" w:sz="0" w:space="0" w:color="auto"/>
            <w:left w:val="none" w:sz="0" w:space="0" w:color="auto"/>
            <w:bottom w:val="none" w:sz="0" w:space="0" w:color="auto"/>
            <w:right w:val="none" w:sz="0" w:space="0" w:color="auto"/>
          </w:divBdr>
        </w:div>
        <w:div w:id="1232500934">
          <w:marLeft w:val="0"/>
          <w:marRight w:val="0"/>
          <w:marTop w:val="0"/>
          <w:marBottom w:val="0"/>
          <w:divBdr>
            <w:top w:val="none" w:sz="0" w:space="0" w:color="auto"/>
            <w:left w:val="none" w:sz="0" w:space="0" w:color="auto"/>
            <w:bottom w:val="none" w:sz="0" w:space="0" w:color="auto"/>
            <w:right w:val="none" w:sz="0" w:space="0" w:color="auto"/>
          </w:divBdr>
        </w:div>
        <w:div w:id="1937402290">
          <w:marLeft w:val="0"/>
          <w:marRight w:val="0"/>
          <w:marTop w:val="0"/>
          <w:marBottom w:val="0"/>
          <w:divBdr>
            <w:top w:val="none" w:sz="0" w:space="0" w:color="auto"/>
            <w:left w:val="none" w:sz="0" w:space="0" w:color="auto"/>
            <w:bottom w:val="none" w:sz="0" w:space="0" w:color="auto"/>
            <w:right w:val="none" w:sz="0" w:space="0" w:color="auto"/>
          </w:divBdr>
        </w:div>
        <w:div w:id="1883059703">
          <w:marLeft w:val="0"/>
          <w:marRight w:val="0"/>
          <w:marTop w:val="0"/>
          <w:marBottom w:val="0"/>
          <w:divBdr>
            <w:top w:val="none" w:sz="0" w:space="0" w:color="auto"/>
            <w:left w:val="none" w:sz="0" w:space="0" w:color="auto"/>
            <w:bottom w:val="none" w:sz="0" w:space="0" w:color="auto"/>
            <w:right w:val="none" w:sz="0" w:space="0" w:color="auto"/>
          </w:divBdr>
        </w:div>
        <w:div w:id="1337804631">
          <w:marLeft w:val="0"/>
          <w:marRight w:val="0"/>
          <w:marTop w:val="0"/>
          <w:marBottom w:val="0"/>
          <w:divBdr>
            <w:top w:val="none" w:sz="0" w:space="0" w:color="auto"/>
            <w:left w:val="none" w:sz="0" w:space="0" w:color="auto"/>
            <w:bottom w:val="none" w:sz="0" w:space="0" w:color="auto"/>
            <w:right w:val="none" w:sz="0" w:space="0" w:color="auto"/>
          </w:divBdr>
        </w:div>
        <w:div w:id="1897470260">
          <w:marLeft w:val="0"/>
          <w:marRight w:val="0"/>
          <w:marTop w:val="0"/>
          <w:marBottom w:val="0"/>
          <w:divBdr>
            <w:top w:val="none" w:sz="0" w:space="0" w:color="auto"/>
            <w:left w:val="none" w:sz="0" w:space="0" w:color="auto"/>
            <w:bottom w:val="none" w:sz="0" w:space="0" w:color="auto"/>
            <w:right w:val="none" w:sz="0" w:space="0" w:color="auto"/>
          </w:divBdr>
        </w:div>
        <w:div w:id="1881044661">
          <w:marLeft w:val="0"/>
          <w:marRight w:val="0"/>
          <w:marTop w:val="0"/>
          <w:marBottom w:val="0"/>
          <w:divBdr>
            <w:top w:val="none" w:sz="0" w:space="0" w:color="auto"/>
            <w:left w:val="none" w:sz="0" w:space="0" w:color="auto"/>
            <w:bottom w:val="none" w:sz="0" w:space="0" w:color="auto"/>
            <w:right w:val="none" w:sz="0" w:space="0" w:color="auto"/>
          </w:divBdr>
        </w:div>
        <w:div w:id="629870336">
          <w:marLeft w:val="0"/>
          <w:marRight w:val="0"/>
          <w:marTop w:val="0"/>
          <w:marBottom w:val="0"/>
          <w:divBdr>
            <w:top w:val="none" w:sz="0" w:space="0" w:color="auto"/>
            <w:left w:val="none" w:sz="0" w:space="0" w:color="auto"/>
            <w:bottom w:val="none" w:sz="0" w:space="0" w:color="auto"/>
            <w:right w:val="none" w:sz="0" w:space="0" w:color="auto"/>
          </w:divBdr>
        </w:div>
        <w:div w:id="2095130040">
          <w:marLeft w:val="0"/>
          <w:marRight w:val="0"/>
          <w:marTop w:val="0"/>
          <w:marBottom w:val="0"/>
          <w:divBdr>
            <w:top w:val="none" w:sz="0" w:space="0" w:color="auto"/>
            <w:left w:val="none" w:sz="0" w:space="0" w:color="auto"/>
            <w:bottom w:val="none" w:sz="0" w:space="0" w:color="auto"/>
            <w:right w:val="none" w:sz="0" w:space="0" w:color="auto"/>
          </w:divBdr>
        </w:div>
        <w:div w:id="210772233">
          <w:marLeft w:val="0"/>
          <w:marRight w:val="0"/>
          <w:marTop w:val="0"/>
          <w:marBottom w:val="0"/>
          <w:divBdr>
            <w:top w:val="none" w:sz="0" w:space="0" w:color="auto"/>
            <w:left w:val="none" w:sz="0" w:space="0" w:color="auto"/>
            <w:bottom w:val="none" w:sz="0" w:space="0" w:color="auto"/>
            <w:right w:val="none" w:sz="0" w:space="0" w:color="auto"/>
          </w:divBdr>
        </w:div>
        <w:div w:id="1890728113">
          <w:marLeft w:val="0"/>
          <w:marRight w:val="0"/>
          <w:marTop w:val="0"/>
          <w:marBottom w:val="0"/>
          <w:divBdr>
            <w:top w:val="none" w:sz="0" w:space="0" w:color="auto"/>
            <w:left w:val="none" w:sz="0" w:space="0" w:color="auto"/>
            <w:bottom w:val="none" w:sz="0" w:space="0" w:color="auto"/>
            <w:right w:val="none" w:sz="0" w:space="0" w:color="auto"/>
          </w:divBdr>
        </w:div>
        <w:div w:id="1938558599">
          <w:marLeft w:val="0"/>
          <w:marRight w:val="0"/>
          <w:marTop w:val="0"/>
          <w:marBottom w:val="0"/>
          <w:divBdr>
            <w:top w:val="none" w:sz="0" w:space="0" w:color="auto"/>
            <w:left w:val="none" w:sz="0" w:space="0" w:color="auto"/>
            <w:bottom w:val="none" w:sz="0" w:space="0" w:color="auto"/>
            <w:right w:val="none" w:sz="0" w:space="0" w:color="auto"/>
          </w:divBdr>
        </w:div>
        <w:div w:id="1626547332">
          <w:marLeft w:val="0"/>
          <w:marRight w:val="0"/>
          <w:marTop w:val="0"/>
          <w:marBottom w:val="0"/>
          <w:divBdr>
            <w:top w:val="none" w:sz="0" w:space="0" w:color="auto"/>
            <w:left w:val="none" w:sz="0" w:space="0" w:color="auto"/>
            <w:bottom w:val="none" w:sz="0" w:space="0" w:color="auto"/>
            <w:right w:val="none" w:sz="0" w:space="0" w:color="auto"/>
          </w:divBdr>
        </w:div>
        <w:div w:id="2018771523">
          <w:marLeft w:val="0"/>
          <w:marRight w:val="0"/>
          <w:marTop w:val="0"/>
          <w:marBottom w:val="0"/>
          <w:divBdr>
            <w:top w:val="none" w:sz="0" w:space="0" w:color="auto"/>
            <w:left w:val="none" w:sz="0" w:space="0" w:color="auto"/>
            <w:bottom w:val="none" w:sz="0" w:space="0" w:color="auto"/>
            <w:right w:val="none" w:sz="0" w:space="0" w:color="auto"/>
          </w:divBdr>
        </w:div>
        <w:div w:id="1407073483">
          <w:marLeft w:val="0"/>
          <w:marRight w:val="0"/>
          <w:marTop w:val="0"/>
          <w:marBottom w:val="0"/>
          <w:divBdr>
            <w:top w:val="none" w:sz="0" w:space="0" w:color="auto"/>
            <w:left w:val="none" w:sz="0" w:space="0" w:color="auto"/>
            <w:bottom w:val="none" w:sz="0" w:space="0" w:color="auto"/>
            <w:right w:val="none" w:sz="0" w:space="0" w:color="auto"/>
          </w:divBdr>
        </w:div>
        <w:div w:id="1624119248">
          <w:marLeft w:val="0"/>
          <w:marRight w:val="0"/>
          <w:marTop w:val="0"/>
          <w:marBottom w:val="0"/>
          <w:divBdr>
            <w:top w:val="none" w:sz="0" w:space="0" w:color="auto"/>
            <w:left w:val="none" w:sz="0" w:space="0" w:color="auto"/>
            <w:bottom w:val="none" w:sz="0" w:space="0" w:color="auto"/>
            <w:right w:val="none" w:sz="0" w:space="0" w:color="auto"/>
          </w:divBdr>
        </w:div>
        <w:div w:id="102267544">
          <w:marLeft w:val="0"/>
          <w:marRight w:val="0"/>
          <w:marTop w:val="0"/>
          <w:marBottom w:val="0"/>
          <w:divBdr>
            <w:top w:val="none" w:sz="0" w:space="0" w:color="auto"/>
            <w:left w:val="none" w:sz="0" w:space="0" w:color="auto"/>
            <w:bottom w:val="none" w:sz="0" w:space="0" w:color="auto"/>
            <w:right w:val="none" w:sz="0" w:space="0" w:color="auto"/>
          </w:divBdr>
        </w:div>
        <w:div w:id="1364673951">
          <w:marLeft w:val="0"/>
          <w:marRight w:val="0"/>
          <w:marTop w:val="0"/>
          <w:marBottom w:val="0"/>
          <w:divBdr>
            <w:top w:val="none" w:sz="0" w:space="0" w:color="auto"/>
            <w:left w:val="none" w:sz="0" w:space="0" w:color="auto"/>
            <w:bottom w:val="none" w:sz="0" w:space="0" w:color="auto"/>
            <w:right w:val="none" w:sz="0" w:space="0" w:color="auto"/>
          </w:divBdr>
        </w:div>
        <w:div w:id="2010909087">
          <w:marLeft w:val="0"/>
          <w:marRight w:val="0"/>
          <w:marTop w:val="0"/>
          <w:marBottom w:val="0"/>
          <w:divBdr>
            <w:top w:val="none" w:sz="0" w:space="0" w:color="auto"/>
            <w:left w:val="none" w:sz="0" w:space="0" w:color="auto"/>
            <w:bottom w:val="none" w:sz="0" w:space="0" w:color="auto"/>
            <w:right w:val="none" w:sz="0" w:space="0" w:color="auto"/>
          </w:divBdr>
        </w:div>
        <w:div w:id="342049182">
          <w:marLeft w:val="0"/>
          <w:marRight w:val="0"/>
          <w:marTop w:val="0"/>
          <w:marBottom w:val="0"/>
          <w:divBdr>
            <w:top w:val="none" w:sz="0" w:space="0" w:color="auto"/>
            <w:left w:val="none" w:sz="0" w:space="0" w:color="auto"/>
            <w:bottom w:val="none" w:sz="0" w:space="0" w:color="auto"/>
            <w:right w:val="none" w:sz="0" w:space="0" w:color="auto"/>
          </w:divBdr>
        </w:div>
        <w:div w:id="1977562275">
          <w:marLeft w:val="0"/>
          <w:marRight w:val="0"/>
          <w:marTop w:val="0"/>
          <w:marBottom w:val="0"/>
          <w:divBdr>
            <w:top w:val="none" w:sz="0" w:space="0" w:color="auto"/>
            <w:left w:val="none" w:sz="0" w:space="0" w:color="auto"/>
            <w:bottom w:val="none" w:sz="0" w:space="0" w:color="auto"/>
            <w:right w:val="none" w:sz="0" w:space="0" w:color="auto"/>
          </w:divBdr>
        </w:div>
        <w:div w:id="1802266172">
          <w:marLeft w:val="0"/>
          <w:marRight w:val="0"/>
          <w:marTop w:val="0"/>
          <w:marBottom w:val="0"/>
          <w:divBdr>
            <w:top w:val="none" w:sz="0" w:space="0" w:color="auto"/>
            <w:left w:val="none" w:sz="0" w:space="0" w:color="auto"/>
            <w:bottom w:val="none" w:sz="0" w:space="0" w:color="auto"/>
            <w:right w:val="none" w:sz="0" w:space="0" w:color="auto"/>
          </w:divBdr>
        </w:div>
        <w:div w:id="1092974410">
          <w:marLeft w:val="0"/>
          <w:marRight w:val="0"/>
          <w:marTop w:val="0"/>
          <w:marBottom w:val="0"/>
          <w:divBdr>
            <w:top w:val="none" w:sz="0" w:space="0" w:color="auto"/>
            <w:left w:val="none" w:sz="0" w:space="0" w:color="auto"/>
            <w:bottom w:val="none" w:sz="0" w:space="0" w:color="auto"/>
            <w:right w:val="none" w:sz="0" w:space="0" w:color="auto"/>
          </w:divBdr>
        </w:div>
        <w:div w:id="2073383718">
          <w:marLeft w:val="0"/>
          <w:marRight w:val="0"/>
          <w:marTop w:val="0"/>
          <w:marBottom w:val="0"/>
          <w:divBdr>
            <w:top w:val="none" w:sz="0" w:space="0" w:color="auto"/>
            <w:left w:val="none" w:sz="0" w:space="0" w:color="auto"/>
            <w:bottom w:val="none" w:sz="0" w:space="0" w:color="auto"/>
            <w:right w:val="none" w:sz="0" w:space="0" w:color="auto"/>
          </w:divBdr>
        </w:div>
        <w:div w:id="1942109260">
          <w:marLeft w:val="0"/>
          <w:marRight w:val="0"/>
          <w:marTop w:val="0"/>
          <w:marBottom w:val="0"/>
          <w:divBdr>
            <w:top w:val="none" w:sz="0" w:space="0" w:color="auto"/>
            <w:left w:val="none" w:sz="0" w:space="0" w:color="auto"/>
            <w:bottom w:val="none" w:sz="0" w:space="0" w:color="auto"/>
            <w:right w:val="none" w:sz="0" w:space="0" w:color="auto"/>
          </w:divBdr>
        </w:div>
        <w:div w:id="1113403627">
          <w:marLeft w:val="0"/>
          <w:marRight w:val="0"/>
          <w:marTop w:val="0"/>
          <w:marBottom w:val="0"/>
          <w:divBdr>
            <w:top w:val="none" w:sz="0" w:space="0" w:color="auto"/>
            <w:left w:val="none" w:sz="0" w:space="0" w:color="auto"/>
            <w:bottom w:val="none" w:sz="0" w:space="0" w:color="auto"/>
            <w:right w:val="none" w:sz="0" w:space="0" w:color="auto"/>
          </w:divBdr>
        </w:div>
        <w:div w:id="885025535">
          <w:marLeft w:val="0"/>
          <w:marRight w:val="0"/>
          <w:marTop w:val="0"/>
          <w:marBottom w:val="0"/>
          <w:divBdr>
            <w:top w:val="none" w:sz="0" w:space="0" w:color="auto"/>
            <w:left w:val="none" w:sz="0" w:space="0" w:color="auto"/>
            <w:bottom w:val="none" w:sz="0" w:space="0" w:color="auto"/>
            <w:right w:val="none" w:sz="0" w:space="0" w:color="auto"/>
          </w:divBdr>
        </w:div>
        <w:div w:id="1808158981">
          <w:marLeft w:val="0"/>
          <w:marRight w:val="0"/>
          <w:marTop w:val="0"/>
          <w:marBottom w:val="0"/>
          <w:divBdr>
            <w:top w:val="none" w:sz="0" w:space="0" w:color="auto"/>
            <w:left w:val="none" w:sz="0" w:space="0" w:color="auto"/>
            <w:bottom w:val="none" w:sz="0" w:space="0" w:color="auto"/>
            <w:right w:val="none" w:sz="0" w:space="0" w:color="auto"/>
          </w:divBdr>
        </w:div>
        <w:div w:id="1005982427">
          <w:marLeft w:val="0"/>
          <w:marRight w:val="0"/>
          <w:marTop w:val="0"/>
          <w:marBottom w:val="0"/>
          <w:divBdr>
            <w:top w:val="none" w:sz="0" w:space="0" w:color="auto"/>
            <w:left w:val="none" w:sz="0" w:space="0" w:color="auto"/>
            <w:bottom w:val="none" w:sz="0" w:space="0" w:color="auto"/>
            <w:right w:val="none" w:sz="0" w:space="0" w:color="auto"/>
          </w:divBdr>
        </w:div>
        <w:div w:id="1984893011">
          <w:marLeft w:val="0"/>
          <w:marRight w:val="0"/>
          <w:marTop w:val="0"/>
          <w:marBottom w:val="0"/>
          <w:divBdr>
            <w:top w:val="none" w:sz="0" w:space="0" w:color="auto"/>
            <w:left w:val="none" w:sz="0" w:space="0" w:color="auto"/>
            <w:bottom w:val="none" w:sz="0" w:space="0" w:color="auto"/>
            <w:right w:val="none" w:sz="0" w:space="0" w:color="auto"/>
          </w:divBdr>
        </w:div>
        <w:div w:id="1439524474">
          <w:marLeft w:val="0"/>
          <w:marRight w:val="0"/>
          <w:marTop w:val="0"/>
          <w:marBottom w:val="0"/>
          <w:divBdr>
            <w:top w:val="none" w:sz="0" w:space="0" w:color="auto"/>
            <w:left w:val="none" w:sz="0" w:space="0" w:color="auto"/>
            <w:bottom w:val="none" w:sz="0" w:space="0" w:color="auto"/>
            <w:right w:val="none" w:sz="0" w:space="0" w:color="auto"/>
          </w:divBdr>
        </w:div>
        <w:div w:id="22903460">
          <w:marLeft w:val="0"/>
          <w:marRight w:val="0"/>
          <w:marTop w:val="0"/>
          <w:marBottom w:val="0"/>
          <w:divBdr>
            <w:top w:val="none" w:sz="0" w:space="0" w:color="auto"/>
            <w:left w:val="none" w:sz="0" w:space="0" w:color="auto"/>
            <w:bottom w:val="none" w:sz="0" w:space="0" w:color="auto"/>
            <w:right w:val="none" w:sz="0" w:space="0" w:color="auto"/>
          </w:divBdr>
        </w:div>
        <w:div w:id="198472672">
          <w:marLeft w:val="0"/>
          <w:marRight w:val="0"/>
          <w:marTop w:val="0"/>
          <w:marBottom w:val="0"/>
          <w:divBdr>
            <w:top w:val="none" w:sz="0" w:space="0" w:color="auto"/>
            <w:left w:val="none" w:sz="0" w:space="0" w:color="auto"/>
            <w:bottom w:val="none" w:sz="0" w:space="0" w:color="auto"/>
            <w:right w:val="none" w:sz="0" w:space="0" w:color="auto"/>
          </w:divBdr>
        </w:div>
        <w:div w:id="299653024">
          <w:marLeft w:val="0"/>
          <w:marRight w:val="0"/>
          <w:marTop w:val="0"/>
          <w:marBottom w:val="0"/>
          <w:divBdr>
            <w:top w:val="none" w:sz="0" w:space="0" w:color="auto"/>
            <w:left w:val="none" w:sz="0" w:space="0" w:color="auto"/>
            <w:bottom w:val="none" w:sz="0" w:space="0" w:color="auto"/>
            <w:right w:val="none" w:sz="0" w:space="0" w:color="auto"/>
          </w:divBdr>
        </w:div>
        <w:div w:id="611475663">
          <w:marLeft w:val="0"/>
          <w:marRight w:val="0"/>
          <w:marTop w:val="0"/>
          <w:marBottom w:val="0"/>
          <w:divBdr>
            <w:top w:val="none" w:sz="0" w:space="0" w:color="auto"/>
            <w:left w:val="none" w:sz="0" w:space="0" w:color="auto"/>
            <w:bottom w:val="none" w:sz="0" w:space="0" w:color="auto"/>
            <w:right w:val="none" w:sz="0" w:space="0" w:color="auto"/>
          </w:divBdr>
        </w:div>
        <w:div w:id="407388676">
          <w:marLeft w:val="0"/>
          <w:marRight w:val="0"/>
          <w:marTop w:val="0"/>
          <w:marBottom w:val="0"/>
          <w:divBdr>
            <w:top w:val="none" w:sz="0" w:space="0" w:color="auto"/>
            <w:left w:val="none" w:sz="0" w:space="0" w:color="auto"/>
            <w:bottom w:val="none" w:sz="0" w:space="0" w:color="auto"/>
            <w:right w:val="none" w:sz="0" w:space="0" w:color="auto"/>
          </w:divBdr>
        </w:div>
        <w:div w:id="1107501639">
          <w:marLeft w:val="0"/>
          <w:marRight w:val="0"/>
          <w:marTop w:val="0"/>
          <w:marBottom w:val="0"/>
          <w:divBdr>
            <w:top w:val="none" w:sz="0" w:space="0" w:color="auto"/>
            <w:left w:val="none" w:sz="0" w:space="0" w:color="auto"/>
            <w:bottom w:val="none" w:sz="0" w:space="0" w:color="auto"/>
            <w:right w:val="none" w:sz="0" w:space="0" w:color="auto"/>
          </w:divBdr>
        </w:div>
        <w:div w:id="57290526">
          <w:marLeft w:val="0"/>
          <w:marRight w:val="0"/>
          <w:marTop w:val="0"/>
          <w:marBottom w:val="0"/>
          <w:divBdr>
            <w:top w:val="none" w:sz="0" w:space="0" w:color="auto"/>
            <w:left w:val="none" w:sz="0" w:space="0" w:color="auto"/>
            <w:bottom w:val="none" w:sz="0" w:space="0" w:color="auto"/>
            <w:right w:val="none" w:sz="0" w:space="0" w:color="auto"/>
          </w:divBdr>
        </w:div>
        <w:div w:id="498812662">
          <w:marLeft w:val="0"/>
          <w:marRight w:val="0"/>
          <w:marTop w:val="0"/>
          <w:marBottom w:val="0"/>
          <w:divBdr>
            <w:top w:val="none" w:sz="0" w:space="0" w:color="auto"/>
            <w:left w:val="none" w:sz="0" w:space="0" w:color="auto"/>
            <w:bottom w:val="none" w:sz="0" w:space="0" w:color="auto"/>
            <w:right w:val="none" w:sz="0" w:space="0" w:color="auto"/>
          </w:divBdr>
        </w:div>
        <w:div w:id="1661544447">
          <w:marLeft w:val="0"/>
          <w:marRight w:val="0"/>
          <w:marTop w:val="0"/>
          <w:marBottom w:val="0"/>
          <w:divBdr>
            <w:top w:val="none" w:sz="0" w:space="0" w:color="auto"/>
            <w:left w:val="none" w:sz="0" w:space="0" w:color="auto"/>
            <w:bottom w:val="none" w:sz="0" w:space="0" w:color="auto"/>
            <w:right w:val="none" w:sz="0" w:space="0" w:color="auto"/>
          </w:divBdr>
        </w:div>
        <w:div w:id="1750736576">
          <w:marLeft w:val="0"/>
          <w:marRight w:val="0"/>
          <w:marTop w:val="0"/>
          <w:marBottom w:val="0"/>
          <w:divBdr>
            <w:top w:val="none" w:sz="0" w:space="0" w:color="auto"/>
            <w:left w:val="none" w:sz="0" w:space="0" w:color="auto"/>
            <w:bottom w:val="none" w:sz="0" w:space="0" w:color="auto"/>
            <w:right w:val="none" w:sz="0" w:space="0" w:color="auto"/>
          </w:divBdr>
        </w:div>
        <w:div w:id="1145928557">
          <w:marLeft w:val="0"/>
          <w:marRight w:val="0"/>
          <w:marTop w:val="0"/>
          <w:marBottom w:val="0"/>
          <w:divBdr>
            <w:top w:val="none" w:sz="0" w:space="0" w:color="auto"/>
            <w:left w:val="none" w:sz="0" w:space="0" w:color="auto"/>
            <w:bottom w:val="none" w:sz="0" w:space="0" w:color="auto"/>
            <w:right w:val="none" w:sz="0" w:space="0" w:color="auto"/>
          </w:divBdr>
        </w:div>
        <w:div w:id="580531378">
          <w:marLeft w:val="0"/>
          <w:marRight w:val="0"/>
          <w:marTop w:val="0"/>
          <w:marBottom w:val="0"/>
          <w:divBdr>
            <w:top w:val="none" w:sz="0" w:space="0" w:color="auto"/>
            <w:left w:val="none" w:sz="0" w:space="0" w:color="auto"/>
            <w:bottom w:val="none" w:sz="0" w:space="0" w:color="auto"/>
            <w:right w:val="none" w:sz="0" w:space="0" w:color="auto"/>
          </w:divBdr>
        </w:div>
        <w:div w:id="681860757">
          <w:marLeft w:val="0"/>
          <w:marRight w:val="0"/>
          <w:marTop w:val="0"/>
          <w:marBottom w:val="0"/>
          <w:divBdr>
            <w:top w:val="none" w:sz="0" w:space="0" w:color="auto"/>
            <w:left w:val="none" w:sz="0" w:space="0" w:color="auto"/>
            <w:bottom w:val="none" w:sz="0" w:space="0" w:color="auto"/>
            <w:right w:val="none" w:sz="0" w:space="0" w:color="auto"/>
          </w:divBdr>
        </w:div>
        <w:div w:id="225797475">
          <w:marLeft w:val="0"/>
          <w:marRight w:val="0"/>
          <w:marTop w:val="0"/>
          <w:marBottom w:val="0"/>
          <w:divBdr>
            <w:top w:val="none" w:sz="0" w:space="0" w:color="auto"/>
            <w:left w:val="none" w:sz="0" w:space="0" w:color="auto"/>
            <w:bottom w:val="none" w:sz="0" w:space="0" w:color="auto"/>
            <w:right w:val="none" w:sz="0" w:space="0" w:color="auto"/>
          </w:divBdr>
        </w:div>
      </w:divsChild>
    </w:div>
    <w:div w:id="495612876">
      <w:bodyDiv w:val="1"/>
      <w:marLeft w:val="0"/>
      <w:marRight w:val="0"/>
      <w:marTop w:val="0"/>
      <w:marBottom w:val="0"/>
      <w:divBdr>
        <w:top w:val="none" w:sz="0" w:space="0" w:color="auto"/>
        <w:left w:val="none" w:sz="0" w:space="0" w:color="auto"/>
        <w:bottom w:val="none" w:sz="0" w:space="0" w:color="auto"/>
        <w:right w:val="none" w:sz="0" w:space="0" w:color="auto"/>
      </w:divBdr>
      <w:divsChild>
        <w:div w:id="2019891222">
          <w:marLeft w:val="0"/>
          <w:marRight w:val="0"/>
          <w:marTop w:val="0"/>
          <w:marBottom w:val="0"/>
          <w:divBdr>
            <w:top w:val="none" w:sz="0" w:space="0" w:color="auto"/>
            <w:left w:val="none" w:sz="0" w:space="0" w:color="auto"/>
            <w:bottom w:val="none" w:sz="0" w:space="0" w:color="auto"/>
            <w:right w:val="none" w:sz="0" w:space="0" w:color="auto"/>
          </w:divBdr>
          <w:divsChild>
            <w:div w:id="1630894125">
              <w:marLeft w:val="0"/>
              <w:marRight w:val="0"/>
              <w:marTop w:val="0"/>
              <w:marBottom w:val="0"/>
              <w:divBdr>
                <w:top w:val="none" w:sz="0" w:space="0" w:color="auto"/>
                <w:left w:val="none" w:sz="0" w:space="0" w:color="auto"/>
                <w:bottom w:val="none" w:sz="0" w:space="0" w:color="auto"/>
                <w:right w:val="none" w:sz="0" w:space="0" w:color="auto"/>
              </w:divBdr>
            </w:div>
            <w:div w:id="125009835">
              <w:marLeft w:val="0"/>
              <w:marRight w:val="0"/>
              <w:marTop w:val="0"/>
              <w:marBottom w:val="0"/>
              <w:divBdr>
                <w:top w:val="none" w:sz="0" w:space="0" w:color="auto"/>
                <w:left w:val="none" w:sz="0" w:space="0" w:color="auto"/>
                <w:bottom w:val="none" w:sz="0" w:space="0" w:color="auto"/>
                <w:right w:val="none" w:sz="0" w:space="0" w:color="auto"/>
              </w:divBdr>
            </w:div>
            <w:div w:id="1919056554">
              <w:marLeft w:val="0"/>
              <w:marRight w:val="0"/>
              <w:marTop w:val="0"/>
              <w:marBottom w:val="0"/>
              <w:divBdr>
                <w:top w:val="none" w:sz="0" w:space="0" w:color="auto"/>
                <w:left w:val="none" w:sz="0" w:space="0" w:color="auto"/>
                <w:bottom w:val="none" w:sz="0" w:space="0" w:color="auto"/>
                <w:right w:val="none" w:sz="0" w:space="0" w:color="auto"/>
              </w:divBdr>
            </w:div>
            <w:div w:id="84962859">
              <w:marLeft w:val="0"/>
              <w:marRight w:val="0"/>
              <w:marTop w:val="0"/>
              <w:marBottom w:val="0"/>
              <w:divBdr>
                <w:top w:val="none" w:sz="0" w:space="0" w:color="auto"/>
                <w:left w:val="none" w:sz="0" w:space="0" w:color="auto"/>
                <w:bottom w:val="none" w:sz="0" w:space="0" w:color="auto"/>
                <w:right w:val="none" w:sz="0" w:space="0" w:color="auto"/>
              </w:divBdr>
            </w:div>
            <w:div w:id="370422352">
              <w:marLeft w:val="0"/>
              <w:marRight w:val="0"/>
              <w:marTop w:val="0"/>
              <w:marBottom w:val="0"/>
              <w:divBdr>
                <w:top w:val="none" w:sz="0" w:space="0" w:color="auto"/>
                <w:left w:val="none" w:sz="0" w:space="0" w:color="auto"/>
                <w:bottom w:val="none" w:sz="0" w:space="0" w:color="auto"/>
                <w:right w:val="none" w:sz="0" w:space="0" w:color="auto"/>
              </w:divBdr>
            </w:div>
            <w:div w:id="995962935">
              <w:marLeft w:val="0"/>
              <w:marRight w:val="0"/>
              <w:marTop w:val="0"/>
              <w:marBottom w:val="0"/>
              <w:divBdr>
                <w:top w:val="none" w:sz="0" w:space="0" w:color="auto"/>
                <w:left w:val="none" w:sz="0" w:space="0" w:color="auto"/>
                <w:bottom w:val="none" w:sz="0" w:space="0" w:color="auto"/>
                <w:right w:val="none" w:sz="0" w:space="0" w:color="auto"/>
              </w:divBdr>
            </w:div>
            <w:div w:id="1425494667">
              <w:marLeft w:val="0"/>
              <w:marRight w:val="0"/>
              <w:marTop w:val="0"/>
              <w:marBottom w:val="0"/>
              <w:divBdr>
                <w:top w:val="none" w:sz="0" w:space="0" w:color="auto"/>
                <w:left w:val="none" w:sz="0" w:space="0" w:color="auto"/>
                <w:bottom w:val="none" w:sz="0" w:space="0" w:color="auto"/>
                <w:right w:val="none" w:sz="0" w:space="0" w:color="auto"/>
              </w:divBdr>
            </w:div>
            <w:div w:id="916129423">
              <w:marLeft w:val="0"/>
              <w:marRight w:val="0"/>
              <w:marTop w:val="0"/>
              <w:marBottom w:val="0"/>
              <w:divBdr>
                <w:top w:val="none" w:sz="0" w:space="0" w:color="auto"/>
                <w:left w:val="none" w:sz="0" w:space="0" w:color="auto"/>
                <w:bottom w:val="none" w:sz="0" w:space="0" w:color="auto"/>
                <w:right w:val="none" w:sz="0" w:space="0" w:color="auto"/>
              </w:divBdr>
            </w:div>
            <w:div w:id="632247298">
              <w:marLeft w:val="0"/>
              <w:marRight w:val="0"/>
              <w:marTop w:val="0"/>
              <w:marBottom w:val="0"/>
              <w:divBdr>
                <w:top w:val="none" w:sz="0" w:space="0" w:color="auto"/>
                <w:left w:val="none" w:sz="0" w:space="0" w:color="auto"/>
                <w:bottom w:val="none" w:sz="0" w:space="0" w:color="auto"/>
                <w:right w:val="none" w:sz="0" w:space="0" w:color="auto"/>
              </w:divBdr>
            </w:div>
            <w:div w:id="1922713263">
              <w:marLeft w:val="0"/>
              <w:marRight w:val="0"/>
              <w:marTop w:val="0"/>
              <w:marBottom w:val="0"/>
              <w:divBdr>
                <w:top w:val="none" w:sz="0" w:space="0" w:color="auto"/>
                <w:left w:val="none" w:sz="0" w:space="0" w:color="auto"/>
                <w:bottom w:val="none" w:sz="0" w:space="0" w:color="auto"/>
                <w:right w:val="none" w:sz="0" w:space="0" w:color="auto"/>
              </w:divBdr>
            </w:div>
            <w:div w:id="1033119120">
              <w:marLeft w:val="0"/>
              <w:marRight w:val="0"/>
              <w:marTop w:val="0"/>
              <w:marBottom w:val="0"/>
              <w:divBdr>
                <w:top w:val="none" w:sz="0" w:space="0" w:color="auto"/>
                <w:left w:val="none" w:sz="0" w:space="0" w:color="auto"/>
                <w:bottom w:val="none" w:sz="0" w:space="0" w:color="auto"/>
                <w:right w:val="none" w:sz="0" w:space="0" w:color="auto"/>
              </w:divBdr>
            </w:div>
            <w:div w:id="234517336">
              <w:marLeft w:val="0"/>
              <w:marRight w:val="0"/>
              <w:marTop w:val="0"/>
              <w:marBottom w:val="0"/>
              <w:divBdr>
                <w:top w:val="none" w:sz="0" w:space="0" w:color="auto"/>
                <w:left w:val="none" w:sz="0" w:space="0" w:color="auto"/>
                <w:bottom w:val="none" w:sz="0" w:space="0" w:color="auto"/>
                <w:right w:val="none" w:sz="0" w:space="0" w:color="auto"/>
              </w:divBdr>
            </w:div>
            <w:div w:id="335697508">
              <w:marLeft w:val="0"/>
              <w:marRight w:val="0"/>
              <w:marTop w:val="0"/>
              <w:marBottom w:val="0"/>
              <w:divBdr>
                <w:top w:val="none" w:sz="0" w:space="0" w:color="auto"/>
                <w:left w:val="none" w:sz="0" w:space="0" w:color="auto"/>
                <w:bottom w:val="none" w:sz="0" w:space="0" w:color="auto"/>
                <w:right w:val="none" w:sz="0" w:space="0" w:color="auto"/>
              </w:divBdr>
            </w:div>
            <w:div w:id="1377239724">
              <w:marLeft w:val="0"/>
              <w:marRight w:val="0"/>
              <w:marTop w:val="0"/>
              <w:marBottom w:val="0"/>
              <w:divBdr>
                <w:top w:val="none" w:sz="0" w:space="0" w:color="auto"/>
                <w:left w:val="none" w:sz="0" w:space="0" w:color="auto"/>
                <w:bottom w:val="none" w:sz="0" w:space="0" w:color="auto"/>
                <w:right w:val="none" w:sz="0" w:space="0" w:color="auto"/>
              </w:divBdr>
            </w:div>
            <w:div w:id="352151297">
              <w:marLeft w:val="0"/>
              <w:marRight w:val="0"/>
              <w:marTop w:val="0"/>
              <w:marBottom w:val="0"/>
              <w:divBdr>
                <w:top w:val="none" w:sz="0" w:space="0" w:color="auto"/>
                <w:left w:val="none" w:sz="0" w:space="0" w:color="auto"/>
                <w:bottom w:val="none" w:sz="0" w:space="0" w:color="auto"/>
                <w:right w:val="none" w:sz="0" w:space="0" w:color="auto"/>
              </w:divBdr>
            </w:div>
            <w:div w:id="1166239807">
              <w:marLeft w:val="0"/>
              <w:marRight w:val="0"/>
              <w:marTop w:val="0"/>
              <w:marBottom w:val="0"/>
              <w:divBdr>
                <w:top w:val="none" w:sz="0" w:space="0" w:color="auto"/>
                <w:left w:val="none" w:sz="0" w:space="0" w:color="auto"/>
                <w:bottom w:val="none" w:sz="0" w:space="0" w:color="auto"/>
                <w:right w:val="none" w:sz="0" w:space="0" w:color="auto"/>
              </w:divBdr>
            </w:div>
            <w:div w:id="1341270889">
              <w:marLeft w:val="0"/>
              <w:marRight w:val="0"/>
              <w:marTop w:val="0"/>
              <w:marBottom w:val="0"/>
              <w:divBdr>
                <w:top w:val="none" w:sz="0" w:space="0" w:color="auto"/>
                <w:left w:val="none" w:sz="0" w:space="0" w:color="auto"/>
                <w:bottom w:val="none" w:sz="0" w:space="0" w:color="auto"/>
                <w:right w:val="none" w:sz="0" w:space="0" w:color="auto"/>
              </w:divBdr>
            </w:div>
            <w:div w:id="2102141577">
              <w:marLeft w:val="0"/>
              <w:marRight w:val="0"/>
              <w:marTop w:val="0"/>
              <w:marBottom w:val="0"/>
              <w:divBdr>
                <w:top w:val="none" w:sz="0" w:space="0" w:color="auto"/>
                <w:left w:val="none" w:sz="0" w:space="0" w:color="auto"/>
                <w:bottom w:val="none" w:sz="0" w:space="0" w:color="auto"/>
                <w:right w:val="none" w:sz="0" w:space="0" w:color="auto"/>
              </w:divBdr>
            </w:div>
            <w:div w:id="1839612707">
              <w:marLeft w:val="0"/>
              <w:marRight w:val="0"/>
              <w:marTop w:val="0"/>
              <w:marBottom w:val="0"/>
              <w:divBdr>
                <w:top w:val="none" w:sz="0" w:space="0" w:color="auto"/>
                <w:left w:val="none" w:sz="0" w:space="0" w:color="auto"/>
                <w:bottom w:val="none" w:sz="0" w:space="0" w:color="auto"/>
                <w:right w:val="none" w:sz="0" w:space="0" w:color="auto"/>
              </w:divBdr>
            </w:div>
            <w:div w:id="994382057">
              <w:marLeft w:val="0"/>
              <w:marRight w:val="0"/>
              <w:marTop w:val="0"/>
              <w:marBottom w:val="0"/>
              <w:divBdr>
                <w:top w:val="none" w:sz="0" w:space="0" w:color="auto"/>
                <w:left w:val="none" w:sz="0" w:space="0" w:color="auto"/>
                <w:bottom w:val="none" w:sz="0" w:space="0" w:color="auto"/>
                <w:right w:val="none" w:sz="0" w:space="0" w:color="auto"/>
              </w:divBdr>
            </w:div>
            <w:div w:id="1284003259">
              <w:marLeft w:val="0"/>
              <w:marRight w:val="0"/>
              <w:marTop w:val="0"/>
              <w:marBottom w:val="0"/>
              <w:divBdr>
                <w:top w:val="none" w:sz="0" w:space="0" w:color="auto"/>
                <w:left w:val="none" w:sz="0" w:space="0" w:color="auto"/>
                <w:bottom w:val="none" w:sz="0" w:space="0" w:color="auto"/>
                <w:right w:val="none" w:sz="0" w:space="0" w:color="auto"/>
              </w:divBdr>
            </w:div>
            <w:div w:id="220605721">
              <w:marLeft w:val="0"/>
              <w:marRight w:val="0"/>
              <w:marTop w:val="0"/>
              <w:marBottom w:val="0"/>
              <w:divBdr>
                <w:top w:val="none" w:sz="0" w:space="0" w:color="auto"/>
                <w:left w:val="none" w:sz="0" w:space="0" w:color="auto"/>
                <w:bottom w:val="none" w:sz="0" w:space="0" w:color="auto"/>
                <w:right w:val="none" w:sz="0" w:space="0" w:color="auto"/>
              </w:divBdr>
            </w:div>
            <w:div w:id="827404469">
              <w:marLeft w:val="0"/>
              <w:marRight w:val="0"/>
              <w:marTop w:val="0"/>
              <w:marBottom w:val="0"/>
              <w:divBdr>
                <w:top w:val="none" w:sz="0" w:space="0" w:color="auto"/>
                <w:left w:val="none" w:sz="0" w:space="0" w:color="auto"/>
                <w:bottom w:val="none" w:sz="0" w:space="0" w:color="auto"/>
                <w:right w:val="none" w:sz="0" w:space="0" w:color="auto"/>
              </w:divBdr>
            </w:div>
            <w:div w:id="895510332">
              <w:marLeft w:val="0"/>
              <w:marRight w:val="0"/>
              <w:marTop w:val="0"/>
              <w:marBottom w:val="0"/>
              <w:divBdr>
                <w:top w:val="none" w:sz="0" w:space="0" w:color="auto"/>
                <w:left w:val="none" w:sz="0" w:space="0" w:color="auto"/>
                <w:bottom w:val="none" w:sz="0" w:space="0" w:color="auto"/>
                <w:right w:val="none" w:sz="0" w:space="0" w:color="auto"/>
              </w:divBdr>
            </w:div>
            <w:div w:id="551041937">
              <w:marLeft w:val="0"/>
              <w:marRight w:val="0"/>
              <w:marTop w:val="0"/>
              <w:marBottom w:val="0"/>
              <w:divBdr>
                <w:top w:val="none" w:sz="0" w:space="0" w:color="auto"/>
                <w:left w:val="none" w:sz="0" w:space="0" w:color="auto"/>
                <w:bottom w:val="none" w:sz="0" w:space="0" w:color="auto"/>
                <w:right w:val="none" w:sz="0" w:space="0" w:color="auto"/>
              </w:divBdr>
            </w:div>
            <w:div w:id="1325356969">
              <w:marLeft w:val="0"/>
              <w:marRight w:val="0"/>
              <w:marTop w:val="0"/>
              <w:marBottom w:val="0"/>
              <w:divBdr>
                <w:top w:val="none" w:sz="0" w:space="0" w:color="auto"/>
                <w:left w:val="none" w:sz="0" w:space="0" w:color="auto"/>
                <w:bottom w:val="none" w:sz="0" w:space="0" w:color="auto"/>
                <w:right w:val="none" w:sz="0" w:space="0" w:color="auto"/>
              </w:divBdr>
            </w:div>
            <w:div w:id="38018367">
              <w:marLeft w:val="0"/>
              <w:marRight w:val="0"/>
              <w:marTop w:val="0"/>
              <w:marBottom w:val="0"/>
              <w:divBdr>
                <w:top w:val="none" w:sz="0" w:space="0" w:color="auto"/>
                <w:left w:val="none" w:sz="0" w:space="0" w:color="auto"/>
                <w:bottom w:val="none" w:sz="0" w:space="0" w:color="auto"/>
                <w:right w:val="none" w:sz="0" w:space="0" w:color="auto"/>
              </w:divBdr>
            </w:div>
            <w:div w:id="148788955">
              <w:marLeft w:val="0"/>
              <w:marRight w:val="0"/>
              <w:marTop w:val="0"/>
              <w:marBottom w:val="0"/>
              <w:divBdr>
                <w:top w:val="none" w:sz="0" w:space="0" w:color="auto"/>
                <w:left w:val="none" w:sz="0" w:space="0" w:color="auto"/>
                <w:bottom w:val="none" w:sz="0" w:space="0" w:color="auto"/>
                <w:right w:val="none" w:sz="0" w:space="0" w:color="auto"/>
              </w:divBdr>
            </w:div>
            <w:div w:id="615987436">
              <w:marLeft w:val="0"/>
              <w:marRight w:val="0"/>
              <w:marTop w:val="0"/>
              <w:marBottom w:val="0"/>
              <w:divBdr>
                <w:top w:val="none" w:sz="0" w:space="0" w:color="auto"/>
                <w:left w:val="none" w:sz="0" w:space="0" w:color="auto"/>
                <w:bottom w:val="none" w:sz="0" w:space="0" w:color="auto"/>
                <w:right w:val="none" w:sz="0" w:space="0" w:color="auto"/>
              </w:divBdr>
            </w:div>
            <w:div w:id="1479152565">
              <w:marLeft w:val="0"/>
              <w:marRight w:val="0"/>
              <w:marTop w:val="0"/>
              <w:marBottom w:val="0"/>
              <w:divBdr>
                <w:top w:val="none" w:sz="0" w:space="0" w:color="auto"/>
                <w:left w:val="none" w:sz="0" w:space="0" w:color="auto"/>
                <w:bottom w:val="none" w:sz="0" w:space="0" w:color="auto"/>
                <w:right w:val="none" w:sz="0" w:space="0" w:color="auto"/>
              </w:divBdr>
            </w:div>
            <w:div w:id="522283033">
              <w:marLeft w:val="0"/>
              <w:marRight w:val="0"/>
              <w:marTop w:val="0"/>
              <w:marBottom w:val="0"/>
              <w:divBdr>
                <w:top w:val="none" w:sz="0" w:space="0" w:color="auto"/>
                <w:left w:val="none" w:sz="0" w:space="0" w:color="auto"/>
                <w:bottom w:val="none" w:sz="0" w:space="0" w:color="auto"/>
                <w:right w:val="none" w:sz="0" w:space="0" w:color="auto"/>
              </w:divBdr>
            </w:div>
            <w:div w:id="1030956383">
              <w:marLeft w:val="0"/>
              <w:marRight w:val="0"/>
              <w:marTop w:val="0"/>
              <w:marBottom w:val="0"/>
              <w:divBdr>
                <w:top w:val="none" w:sz="0" w:space="0" w:color="auto"/>
                <w:left w:val="none" w:sz="0" w:space="0" w:color="auto"/>
                <w:bottom w:val="none" w:sz="0" w:space="0" w:color="auto"/>
                <w:right w:val="none" w:sz="0" w:space="0" w:color="auto"/>
              </w:divBdr>
            </w:div>
            <w:div w:id="1000818310">
              <w:marLeft w:val="0"/>
              <w:marRight w:val="0"/>
              <w:marTop w:val="0"/>
              <w:marBottom w:val="0"/>
              <w:divBdr>
                <w:top w:val="none" w:sz="0" w:space="0" w:color="auto"/>
                <w:left w:val="none" w:sz="0" w:space="0" w:color="auto"/>
                <w:bottom w:val="none" w:sz="0" w:space="0" w:color="auto"/>
                <w:right w:val="none" w:sz="0" w:space="0" w:color="auto"/>
              </w:divBdr>
            </w:div>
            <w:div w:id="487013255">
              <w:marLeft w:val="0"/>
              <w:marRight w:val="0"/>
              <w:marTop w:val="0"/>
              <w:marBottom w:val="0"/>
              <w:divBdr>
                <w:top w:val="none" w:sz="0" w:space="0" w:color="auto"/>
                <w:left w:val="none" w:sz="0" w:space="0" w:color="auto"/>
                <w:bottom w:val="none" w:sz="0" w:space="0" w:color="auto"/>
                <w:right w:val="none" w:sz="0" w:space="0" w:color="auto"/>
              </w:divBdr>
            </w:div>
            <w:div w:id="1110973726">
              <w:marLeft w:val="0"/>
              <w:marRight w:val="0"/>
              <w:marTop w:val="0"/>
              <w:marBottom w:val="0"/>
              <w:divBdr>
                <w:top w:val="none" w:sz="0" w:space="0" w:color="auto"/>
                <w:left w:val="none" w:sz="0" w:space="0" w:color="auto"/>
                <w:bottom w:val="none" w:sz="0" w:space="0" w:color="auto"/>
                <w:right w:val="none" w:sz="0" w:space="0" w:color="auto"/>
              </w:divBdr>
            </w:div>
            <w:div w:id="723528888">
              <w:marLeft w:val="0"/>
              <w:marRight w:val="0"/>
              <w:marTop w:val="0"/>
              <w:marBottom w:val="0"/>
              <w:divBdr>
                <w:top w:val="none" w:sz="0" w:space="0" w:color="auto"/>
                <w:left w:val="none" w:sz="0" w:space="0" w:color="auto"/>
                <w:bottom w:val="none" w:sz="0" w:space="0" w:color="auto"/>
                <w:right w:val="none" w:sz="0" w:space="0" w:color="auto"/>
              </w:divBdr>
            </w:div>
            <w:div w:id="685524131">
              <w:marLeft w:val="0"/>
              <w:marRight w:val="0"/>
              <w:marTop w:val="0"/>
              <w:marBottom w:val="0"/>
              <w:divBdr>
                <w:top w:val="none" w:sz="0" w:space="0" w:color="auto"/>
                <w:left w:val="none" w:sz="0" w:space="0" w:color="auto"/>
                <w:bottom w:val="none" w:sz="0" w:space="0" w:color="auto"/>
                <w:right w:val="none" w:sz="0" w:space="0" w:color="auto"/>
              </w:divBdr>
            </w:div>
            <w:div w:id="1334182059">
              <w:marLeft w:val="0"/>
              <w:marRight w:val="0"/>
              <w:marTop w:val="0"/>
              <w:marBottom w:val="0"/>
              <w:divBdr>
                <w:top w:val="none" w:sz="0" w:space="0" w:color="auto"/>
                <w:left w:val="none" w:sz="0" w:space="0" w:color="auto"/>
                <w:bottom w:val="none" w:sz="0" w:space="0" w:color="auto"/>
                <w:right w:val="none" w:sz="0" w:space="0" w:color="auto"/>
              </w:divBdr>
            </w:div>
            <w:div w:id="499783118">
              <w:marLeft w:val="0"/>
              <w:marRight w:val="0"/>
              <w:marTop w:val="0"/>
              <w:marBottom w:val="0"/>
              <w:divBdr>
                <w:top w:val="none" w:sz="0" w:space="0" w:color="auto"/>
                <w:left w:val="none" w:sz="0" w:space="0" w:color="auto"/>
                <w:bottom w:val="none" w:sz="0" w:space="0" w:color="auto"/>
                <w:right w:val="none" w:sz="0" w:space="0" w:color="auto"/>
              </w:divBdr>
            </w:div>
            <w:div w:id="83259098">
              <w:marLeft w:val="0"/>
              <w:marRight w:val="0"/>
              <w:marTop w:val="0"/>
              <w:marBottom w:val="0"/>
              <w:divBdr>
                <w:top w:val="none" w:sz="0" w:space="0" w:color="auto"/>
                <w:left w:val="none" w:sz="0" w:space="0" w:color="auto"/>
                <w:bottom w:val="none" w:sz="0" w:space="0" w:color="auto"/>
                <w:right w:val="none" w:sz="0" w:space="0" w:color="auto"/>
              </w:divBdr>
            </w:div>
            <w:div w:id="1301961666">
              <w:marLeft w:val="0"/>
              <w:marRight w:val="0"/>
              <w:marTop w:val="0"/>
              <w:marBottom w:val="0"/>
              <w:divBdr>
                <w:top w:val="none" w:sz="0" w:space="0" w:color="auto"/>
                <w:left w:val="none" w:sz="0" w:space="0" w:color="auto"/>
                <w:bottom w:val="none" w:sz="0" w:space="0" w:color="auto"/>
                <w:right w:val="none" w:sz="0" w:space="0" w:color="auto"/>
              </w:divBdr>
            </w:div>
            <w:div w:id="934676705">
              <w:marLeft w:val="0"/>
              <w:marRight w:val="0"/>
              <w:marTop w:val="0"/>
              <w:marBottom w:val="0"/>
              <w:divBdr>
                <w:top w:val="none" w:sz="0" w:space="0" w:color="auto"/>
                <w:left w:val="none" w:sz="0" w:space="0" w:color="auto"/>
                <w:bottom w:val="none" w:sz="0" w:space="0" w:color="auto"/>
                <w:right w:val="none" w:sz="0" w:space="0" w:color="auto"/>
              </w:divBdr>
            </w:div>
            <w:div w:id="908081076">
              <w:marLeft w:val="0"/>
              <w:marRight w:val="0"/>
              <w:marTop w:val="0"/>
              <w:marBottom w:val="0"/>
              <w:divBdr>
                <w:top w:val="none" w:sz="0" w:space="0" w:color="auto"/>
                <w:left w:val="none" w:sz="0" w:space="0" w:color="auto"/>
                <w:bottom w:val="none" w:sz="0" w:space="0" w:color="auto"/>
                <w:right w:val="none" w:sz="0" w:space="0" w:color="auto"/>
              </w:divBdr>
            </w:div>
            <w:div w:id="278687132">
              <w:marLeft w:val="0"/>
              <w:marRight w:val="0"/>
              <w:marTop w:val="0"/>
              <w:marBottom w:val="0"/>
              <w:divBdr>
                <w:top w:val="none" w:sz="0" w:space="0" w:color="auto"/>
                <w:left w:val="none" w:sz="0" w:space="0" w:color="auto"/>
                <w:bottom w:val="none" w:sz="0" w:space="0" w:color="auto"/>
                <w:right w:val="none" w:sz="0" w:space="0" w:color="auto"/>
              </w:divBdr>
            </w:div>
            <w:div w:id="759914795">
              <w:marLeft w:val="0"/>
              <w:marRight w:val="0"/>
              <w:marTop w:val="0"/>
              <w:marBottom w:val="0"/>
              <w:divBdr>
                <w:top w:val="none" w:sz="0" w:space="0" w:color="auto"/>
                <w:left w:val="none" w:sz="0" w:space="0" w:color="auto"/>
                <w:bottom w:val="none" w:sz="0" w:space="0" w:color="auto"/>
                <w:right w:val="none" w:sz="0" w:space="0" w:color="auto"/>
              </w:divBdr>
            </w:div>
            <w:div w:id="1444155691">
              <w:marLeft w:val="0"/>
              <w:marRight w:val="0"/>
              <w:marTop w:val="0"/>
              <w:marBottom w:val="0"/>
              <w:divBdr>
                <w:top w:val="none" w:sz="0" w:space="0" w:color="auto"/>
                <w:left w:val="none" w:sz="0" w:space="0" w:color="auto"/>
                <w:bottom w:val="none" w:sz="0" w:space="0" w:color="auto"/>
                <w:right w:val="none" w:sz="0" w:space="0" w:color="auto"/>
              </w:divBdr>
            </w:div>
            <w:div w:id="593632678">
              <w:marLeft w:val="0"/>
              <w:marRight w:val="0"/>
              <w:marTop w:val="0"/>
              <w:marBottom w:val="0"/>
              <w:divBdr>
                <w:top w:val="none" w:sz="0" w:space="0" w:color="auto"/>
                <w:left w:val="none" w:sz="0" w:space="0" w:color="auto"/>
                <w:bottom w:val="none" w:sz="0" w:space="0" w:color="auto"/>
                <w:right w:val="none" w:sz="0" w:space="0" w:color="auto"/>
              </w:divBdr>
            </w:div>
            <w:div w:id="2064450228">
              <w:marLeft w:val="0"/>
              <w:marRight w:val="0"/>
              <w:marTop w:val="0"/>
              <w:marBottom w:val="0"/>
              <w:divBdr>
                <w:top w:val="none" w:sz="0" w:space="0" w:color="auto"/>
                <w:left w:val="none" w:sz="0" w:space="0" w:color="auto"/>
                <w:bottom w:val="none" w:sz="0" w:space="0" w:color="auto"/>
                <w:right w:val="none" w:sz="0" w:space="0" w:color="auto"/>
              </w:divBdr>
            </w:div>
            <w:div w:id="937980336">
              <w:marLeft w:val="0"/>
              <w:marRight w:val="0"/>
              <w:marTop w:val="0"/>
              <w:marBottom w:val="0"/>
              <w:divBdr>
                <w:top w:val="none" w:sz="0" w:space="0" w:color="auto"/>
                <w:left w:val="none" w:sz="0" w:space="0" w:color="auto"/>
                <w:bottom w:val="none" w:sz="0" w:space="0" w:color="auto"/>
                <w:right w:val="none" w:sz="0" w:space="0" w:color="auto"/>
              </w:divBdr>
            </w:div>
            <w:div w:id="184907086">
              <w:marLeft w:val="0"/>
              <w:marRight w:val="0"/>
              <w:marTop w:val="0"/>
              <w:marBottom w:val="0"/>
              <w:divBdr>
                <w:top w:val="none" w:sz="0" w:space="0" w:color="auto"/>
                <w:left w:val="none" w:sz="0" w:space="0" w:color="auto"/>
                <w:bottom w:val="none" w:sz="0" w:space="0" w:color="auto"/>
                <w:right w:val="none" w:sz="0" w:space="0" w:color="auto"/>
              </w:divBdr>
            </w:div>
            <w:div w:id="1687948882">
              <w:marLeft w:val="0"/>
              <w:marRight w:val="0"/>
              <w:marTop w:val="0"/>
              <w:marBottom w:val="0"/>
              <w:divBdr>
                <w:top w:val="none" w:sz="0" w:space="0" w:color="auto"/>
                <w:left w:val="none" w:sz="0" w:space="0" w:color="auto"/>
                <w:bottom w:val="none" w:sz="0" w:space="0" w:color="auto"/>
                <w:right w:val="none" w:sz="0" w:space="0" w:color="auto"/>
              </w:divBdr>
            </w:div>
            <w:div w:id="2077047771">
              <w:marLeft w:val="0"/>
              <w:marRight w:val="0"/>
              <w:marTop w:val="0"/>
              <w:marBottom w:val="0"/>
              <w:divBdr>
                <w:top w:val="none" w:sz="0" w:space="0" w:color="auto"/>
                <w:left w:val="none" w:sz="0" w:space="0" w:color="auto"/>
                <w:bottom w:val="none" w:sz="0" w:space="0" w:color="auto"/>
                <w:right w:val="none" w:sz="0" w:space="0" w:color="auto"/>
              </w:divBdr>
            </w:div>
            <w:div w:id="1577856224">
              <w:marLeft w:val="0"/>
              <w:marRight w:val="0"/>
              <w:marTop w:val="0"/>
              <w:marBottom w:val="0"/>
              <w:divBdr>
                <w:top w:val="none" w:sz="0" w:space="0" w:color="auto"/>
                <w:left w:val="none" w:sz="0" w:space="0" w:color="auto"/>
                <w:bottom w:val="none" w:sz="0" w:space="0" w:color="auto"/>
                <w:right w:val="none" w:sz="0" w:space="0" w:color="auto"/>
              </w:divBdr>
            </w:div>
            <w:div w:id="308944393">
              <w:marLeft w:val="0"/>
              <w:marRight w:val="0"/>
              <w:marTop w:val="0"/>
              <w:marBottom w:val="0"/>
              <w:divBdr>
                <w:top w:val="none" w:sz="0" w:space="0" w:color="auto"/>
                <w:left w:val="none" w:sz="0" w:space="0" w:color="auto"/>
                <w:bottom w:val="none" w:sz="0" w:space="0" w:color="auto"/>
                <w:right w:val="none" w:sz="0" w:space="0" w:color="auto"/>
              </w:divBdr>
            </w:div>
            <w:div w:id="1248350032">
              <w:marLeft w:val="0"/>
              <w:marRight w:val="0"/>
              <w:marTop w:val="0"/>
              <w:marBottom w:val="0"/>
              <w:divBdr>
                <w:top w:val="none" w:sz="0" w:space="0" w:color="auto"/>
                <w:left w:val="none" w:sz="0" w:space="0" w:color="auto"/>
                <w:bottom w:val="none" w:sz="0" w:space="0" w:color="auto"/>
                <w:right w:val="none" w:sz="0" w:space="0" w:color="auto"/>
              </w:divBdr>
            </w:div>
            <w:div w:id="1483304458">
              <w:marLeft w:val="0"/>
              <w:marRight w:val="0"/>
              <w:marTop w:val="0"/>
              <w:marBottom w:val="0"/>
              <w:divBdr>
                <w:top w:val="none" w:sz="0" w:space="0" w:color="auto"/>
                <w:left w:val="none" w:sz="0" w:space="0" w:color="auto"/>
                <w:bottom w:val="none" w:sz="0" w:space="0" w:color="auto"/>
                <w:right w:val="none" w:sz="0" w:space="0" w:color="auto"/>
              </w:divBdr>
            </w:div>
            <w:div w:id="561211379">
              <w:marLeft w:val="0"/>
              <w:marRight w:val="0"/>
              <w:marTop w:val="0"/>
              <w:marBottom w:val="0"/>
              <w:divBdr>
                <w:top w:val="none" w:sz="0" w:space="0" w:color="auto"/>
                <w:left w:val="none" w:sz="0" w:space="0" w:color="auto"/>
                <w:bottom w:val="none" w:sz="0" w:space="0" w:color="auto"/>
                <w:right w:val="none" w:sz="0" w:space="0" w:color="auto"/>
              </w:divBdr>
            </w:div>
            <w:div w:id="1875464590">
              <w:marLeft w:val="0"/>
              <w:marRight w:val="0"/>
              <w:marTop w:val="0"/>
              <w:marBottom w:val="0"/>
              <w:divBdr>
                <w:top w:val="none" w:sz="0" w:space="0" w:color="auto"/>
                <w:left w:val="none" w:sz="0" w:space="0" w:color="auto"/>
                <w:bottom w:val="none" w:sz="0" w:space="0" w:color="auto"/>
                <w:right w:val="none" w:sz="0" w:space="0" w:color="auto"/>
              </w:divBdr>
            </w:div>
            <w:div w:id="1220245978">
              <w:marLeft w:val="0"/>
              <w:marRight w:val="0"/>
              <w:marTop w:val="0"/>
              <w:marBottom w:val="0"/>
              <w:divBdr>
                <w:top w:val="none" w:sz="0" w:space="0" w:color="auto"/>
                <w:left w:val="none" w:sz="0" w:space="0" w:color="auto"/>
                <w:bottom w:val="none" w:sz="0" w:space="0" w:color="auto"/>
                <w:right w:val="none" w:sz="0" w:space="0" w:color="auto"/>
              </w:divBdr>
            </w:div>
            <w:div w:id="977225579">
              <w:marLeft w:val="0"/>
              <w:marRight w:val="0"/>
              <w:marTop w:val="0"/>
              <w:marBottom w:val="0"/>
              <w:divBdr>
                <w:top w:val="none" w:sz="0" w:space="0" w:color="auto"/>
                <w:left w:val="none" w:sz="0" w:space="0" w:color="auto"/>
                <w:bottom w:val="none" w:sz="0" w:space="0" w:color="auto"/>
                <w:right w:val="none" w:sz="0" w:space="0" w:color="auto"/>
              </w:divBdr>
            </w:div>
            <w:div w:id="2087192108">
              <w:marLeft w:val="0"/>
              <w:marRight w:val="0"/>
              <w:marTop w:val="0"/>
              <w:marBottom w:val="0"/>
              <w:divBdr>
                <w:top w:val="none" w:sz="0" w:space="0" w:color="auto"/>
                <w:left w:val="none" w:sz="0" w:space="0" w:color="auto"/>
                <w:bottom w:val="none" w:sz="0" w:space="0" w:color="auto"/>
                <w:right w:val="none" w:sz="0" w:space="0" w:color="auto"/>
              </w:divBdr>
            </w:div>
            <w:div w:id="1018192209">
              <w:marLeft w:val="0"/>
              <w:marRight w:val="0"/>
              <w:marTop w:val="0"/>
              <w:marBottom w:val="0"/>
              <w:divBdr>
                <w:top w:val="none" w:sz="0" w:space="0" w:color="auto"/>
                <w:left w:val="none" w:sz="0" w:space="0" w:color="auto"/>
                <w:bottom w:val="none" w:sz="0" w:space="0" w:color="auto"/>
                <w:right w:val="none" w:sz="0" w:space="0" w:color="auto"/>
              </w:divBdr>
            </w:div>
            <w:div w:id="126633663">
              <w:marLeft w:val="0"/>
              <w:marRight w:val="0"/>
              <w:marTop w:val="0"/>
              <w:marBottom w:val="0"/>
              <w:divBdr>
                <w:top w:val="none" w:sz="0" w:space="0" w:color="auto"/>
                <w:left w:val="none" w:sz="0" w:space="0" w:color="auto"/>
                <w:bottom w:val="none" w:sz="0" w:space="0" w:color="auto"/>
                <w:right w:val="none" w:sz="0" w:space="0" w:color="auto"/>
              </w:divBdr>
            </w:div>
            <w:div w:id="572278071">
              <w:marLeft w:val="0"/>
              <w:marRight w:val="0"/>
              <w:marTop w:val="0"/>
              <w:marBottom w:val="0"/>
              <w:divBdr>
                <w:top w:val="none" w:sz="0" w:space="0" w:color="auto"/>
                <w:left w:val="none" w:sz="0" w:space="0" w:color="auto"/>
                <w:bottom w:val="none" w:sz="0" w:space="0" w:color="auto"/>
                <w:right w:val="none" w:sz="0" w:space="0" w:color="auto"/>
              </w:divBdr>
            </w:div>
            <w:div w:id="2020769296">
              <w:marLeft w:val="0"/>
              <w:marRight w:val="0"/>
              <w:marTop w:val="0"/>
              <w:marBottom w:val="0"/>
              <w:divBdr>
                <w:top w:val="none" w:sz="0" w:space="0" w:color="auto"/>
                <w:left w:val="none" w:sz="0" w:space="0" w:color="auto"/>
                <w:bottom w:val="none" w:sz="0" w:space="0" w:color="auto"/>
                <w:right w:val="none" w:sz="0" w:space="0" w:color="auto"/>
              </w:divBdr>
            </w:div>
            <w:div w:id="1207336737">
              <w:marLeft w:val="0"/>
              <w:marRight w:val="0"/>
              <w:marTop w:val="0"/>
              <w:marBottom w:val="0"/>
              <w:divBdr>
                <w:top w:val="none" w:sz="0" w:space="0" w:color="auto"/>
                <w:left w:val="none" w:sz="0" w:space="0" w:color="auto"/>
                <w:bottom w:val="none" w:sz="0" w:space="0" w:color="auto"/>
                <w:right w:val="none" w:sz="0" w:space="0" w:color="auto"/>
              </w:divBdr>
            </w:div>
            <w:div w:id="1077483623">
              <w:marLeft w:val="0"/>
              <w:marRight w:val="0"/>
              <w:marTop w:val="0"/>
              <w:marBottom w:val="0"/>
              <w:divBdr>
                <w:top w:val="none" w:sz="0" w:space="0" w:color="auto"/>
                <w:left w:val="none" w:sz="0" w:space="0" w:color="auto"/>
                <w:bottom w:val="none" w:sz="0" w:space="0" w:color="auto"/>
                <w:right w:val="none" w:sz="0" w:space="0" w:color="auto"/>
              </w:divBdr>
            </w:div>
            <w:div w:id="1218935754">
              <w:marLeft w:val="0"/>
              <w:marRight w:val="0"/>
              <w:marTop w:val="0"/>
              <w:marBottom w:val="0"/>
              <w:divBdr>
                <w:top w:val="none" w:sz="0" w:space="0" w:color="auto"/>
                <w:left w:val="none" w:sz="0" w:space="0" w:color="auto"/>
                <w:bottom w:val="none" w:sz="0" w:space="0" w:color="auto"/>
                <w:right w:val="none" w:sz="0" w:space="0" w:color="auto"/>
              </w:divBdr>
            </w:div>
            <w:div w:id="409888755">
              <w:marLeft w:val="0"/>
              <w:marRight w:val="0"/>
              <w:marTop w:val="0"/>
              <w:marBottom w:val="0"/>
              <w:divBdr>
                <w:top w:val="none" w:sz="0" w:space="0" w:color="auto"/>
                <w:left w:val="none" w:sz="0" w:space="0" w:color="auto"/>
                <w:bottom w:val="none" w:sz="0" w:space="0" w:color="auto"/>
                <w:right w:val="none" w:sz="0" w:space="0" w:color="auto"/>
              </w:divBdr>
            </w:div>
            <w:div w:id="2141067357">
              <w:marLeft w:val="0"/>
              <w:marRight w:val="0"/>
              <w:marTop w:val="0"/>
              <w:marBottom w:val="0"/>
              <w:divBdr>
                <w:top w:val="none" w:sz="0" w:space="0" w:color="auto"/>
                <w:left w:val="none" w:sz="0" w:space="0" w:color="auto"/>
                <w:bottom w:val="none" w:sz="0" w:space="0" w:color="auto"/>
                <w:right w:val="none" w:sz="0" w:space="0" w:color="auto"/>
              </w:divBdr>
            </w:div>
            <w:div w:id="909920146">
              <w:marLeft w:val="0"/>
              <w:marRight w:val="0"/>
              <w:marTop w:val="0"/>
              <w:marBottom w:val="0"/>
              <w:divBdr>
                <w:top w:val="none" w:sz="0" w:space="0" w:color="auto"/>
                <w:left w:val="none" w:sz="0" w:space="0" w:color="auto"/>
                <w:bottom w:val="none" w:sz="0" w:space="0" w:color="auto"/>
                <w:right w:val="none" w:sz="0" w:space="0" w:color="auto"/>
              </w:divBdr>
            </w:div>
            <w:div w:id="1302926776">
              <w:marLeft w:val="0"/>
              <w:marRight w:val="0"/>
              <w:marTop w:val="0"/>
              <w:marBottom w:val="0"/>
              <w:divBdr>
                <w:top w:val="none" w:sz="0" w:space="0" w:color="auto"/>
                <w:left w:val="none" w:sz="0" w:space="0" w:color="auto"/>
                <w:bottom w:val="none" w:sz="0" w:space="0" w:color="auto"/>
                <w:right w:val="none" w:sz="0" w:space="0" w:color="auto"/>
              </w:divBdr>
            </w:div>
            <w:div w:id="941884194">
              <w:marLeft w:val="0"/>
              <w:marRight w:val="0"/>
              <w:marTop w:val="0"/>
              <w:marBottom w:val="0"/>
              <w:divBdr>
                <w:top w:val="none" w:sz="0" w:space="0" w:color="auto"/>
                <w:left w:val="none" w:sz="0" w:space="0" w:color="auto"/>
                <w:bottom w:val="none" w:sz="0" w:space="0" w:color="auto"/>
                <w:right w:val="none" w:sz="0" w:space="0" w:color="auto"/>
              </w:divBdr>
            </w:div>
            <w:div w:id="830484110">
              <w:marLeft w:val="0"/>
              <w:marRight w:val="0"/>
              <w:marTop w:val="0"/>
              <w:marBottom w:val="0"/>
              <w:divBdr>
                <w:top w:val="none" w:sz="0" w:space="0" w:color="auto"/>
                <w:left w:val="none" w:sz="0" w:space="0" w:color="auto"/>
                <w:bottom w:val="none" w:sz="0" w:space="0" w:color="auto"/>
                <w:right w:val="none" w:sz="0" w:space="0" w:color="auto"/>
              </w:divBdr>
            </w:div>
            <w:div w:id="576137924">
              <w:marLeft w:val="0"/>
              <w:marRight w:val="0"/>
              <w:marTop w:val="0"/>
              <w:marBottom w:val="0"/>
              <w:divBdr>
                <w:top w:val="none" w:sz="0" w:space="0" w:color="auto"/>
                <w:left w:val="none" w:sz="0" w:space="0" w:color="auto"/>
                <w:bottom w:val="none" w:sz="0" w:space="0" w:color="auto"/>
                <w:right w:val="none" w:sz="0" w:space="0" w:color="auto"/>
              </w:divBdr>
            </w:div>
            <w:div w:id="1095134468">
              <w:marLeft w:val="0"/>
              <w:marRight w:val="0"/>
              <w:marTop w:val="0"/>
              <w:marBottom w:val="0"/>
              <w:divBdr>
                <w:top w:val="none" w:sz="0" w:space="0" w:color="auto"/>
                <w:left w:val="none" w:sz="0" w:space="0" w:color="auto"/>
                <w:bottom w:val="none" w:sz="0" w:space="0" w:color="auto"/>
                <w:right w:val="none" w:sz="0" w:space="0" w:color="auto"/>
              </w:divBdr>
            </w:div>
            <w:div w:id="1837767080">
              <w:marLeft w:val="0"/>
              <w:marRight w:val="0"/>
              <w:marTop w:val="0"/>
              <w:marBottom w:val="0"/>
              <w:divBdr>
                <w:top w:val="none" w:sz="0" w:space="0" w:color="auto"/>
                <w:left w:val="none" w:sz="0" w:space="0" w:color="auto"/>
                <w:bottom w:val="none" w:sz="0" w:space="0" w:color="auto"/>
                <w:right w:val="none" w:sz="0" w:space="0" w:color="auto"/>
              </w:divBdr>
            </w:div>
            <w:div w:id="1307124380">
              <w:marLeft w:val="0"/>
              <w:marRight w:val="0"/>
              <w:marTop w:val="0"/>
              <w:marBottom w:val="0"/>
              <w:divBdr>
                <w:top w:val="none" w:sz="0" w:space="0" w:color="auto"/>
                <w:left w:val="none" w:sz="0" w:space="0" w:color="auto"/>
                <w:bottom w:val="none" w:sz="0" w:space="0" w:color="auto"/>
                <w:right w:val="none" w:sz="0" w:space="0" w:color="auto"/>
              </w:divBdr>
            </w:div>
            <w:div w:id="1285575075">
              <w:marLeft w:val="0"/>
              <w:marRight w:val="0"/>
              <w:marTop w:val="0"/>
              <w:marBottom w:val="0"/>
              <w:divBdr>
                <w:top w:val="none" w:sz="0" w:space="0" w:color="auto"/>
                <w:left w:val="none" w:sz="0" w:space="0" w:color="auto"/>
                <w:bottom w:val="none" w:sz="0" w:space="0" w:color="auto"/>
                <w:right w:val="none" w:sz="0" w:space="0" w:color="auto"/>
              </w:divBdr>
            </w:div>
            <w:div w:id="1803574908">
              <w:marLeft w:val="0"/>
              <w:marRight w:val="0"/>
              <w:marTop w:val="0"/>
              <w:marBottom w:val="0"/>
              <w:divBdr>
                <w:top w:val="none" w:sz="0" w:space="0" w:color="auto"/>
                <w:left w:val="none" w:sz="0" w:space="0" w:color="auto"/>
                <w:bottom w:val="none" w:sz="0" w:space="0" w:color="auto"/>
                <w:right w:val="none" w:sz="0" w:space="0" w:color="auto"/>
              </w:divBdr>
            </w:div>
            <w:div w:id="1878547339">
              <w:marLeft w:val="0"/>
              <w:marRight w:val="0"/>
              <w:marTop w:val="0"/>
              <w:marBottom w:val="0"/>
              <w:divBdr>
                <w:top w:val="none" w:sz="0" w:space="0" w:color="auto"/>
                <w:left w:val="none" w:sz="0" w:space="0" w:color="auto"/>
                <w:bottom w:val="none" w:sz="0" w:space="0" w:color="auto"/>
                <w:right w:val="none" w:sz="0" w:space="0" w:color="auto"/>
              </w:divBdr>
            </w:div>
            <w:div w:id="177427150">
              <w:marLeft w:val="0"/>
              <w:marRight w:val="0"/>
              <w:marTop w:val="0"/>
              <w:marBottom w:val="0"/>
              <w:divBdr>
                <w:top w:val="none" w:sz="0" w:space="0" w:color="auto"/>
                <w:left w:val="none" w:sz="0" w:space="0" w:color="auto"/>
                <w:bottom w:val="none" w:sz="0" w:space="0" w:color="auto"/>
                <w:right w:val="none" w:sz="0" w:space="0" w:color="auto"/>
              </w:divBdr>
            </w:div>
            <w:div w:id="1221018572">
              <w:marLeft w:val="0"/>
              <w:marRight w:val="0"/>
              <w:marTop w:val="0"/>
              <w:marBottom w:val="0"/>
              <w:divBdr>
                <w:top w:val="none" w:sz="0" w:space="0" w:color="auto"/>
                <w:left w:val="none" w:sz="0" w:space="0" w:color="auto"/>
                <w:bottom w:val="none" w:sz="0" w:space="0" w:color="auto"/>
                <w:right w:val="none" w:sz="0" w:space="0" w:color="auto"/>
              </w:divBdr>
            </w:div>
            <w:div w:id="2105759133">
              <w:marLeft w:val="0"/>
              <w:marRight w:val="0"/>
              <w:marTop w:val="0"/>
              <w:marBottom w:val="0"/>
              <w:divBdr>
                <w:top w:val="none" w:sz="0" w:space="0" w:color="auto"/>
                <w:left w:val="none" w:sz="0" w:space="0" w:color="auto"/>
                <w:bottom w:val="none" w:sz="0" w:space="0" w:color="auto"/>
                <w:right w:val="none" w:sz="0" w:space="0" w:color="auto"/>
              </w:divBdr>
            </w:div>
            <w:div w:id="115216972">
              <w:marLeft w:val="0"/>
              <w:marRight w:val="0"/>
              <w:marTop w:val="0"/>
              <w:marBottom w:val="0"/>
              <w:divBdr>
                <w:top w:val="none" w:sz="0" w:space="0" w:color="auto"/>
                <w:left w:val="none" w:sz="0" w:space="0" w:color="auto"/>
                <w:bottom w:val="none" w:sz="0" w:space="0" w:color="auto"/>
                <w:right w:val="none" w:sz="0" w:space="0" w:color="auto"/>
              </w:divBdr>
            </w:div>
            <w:div w:id="236987101">
              <w:marLeft w:val="0"/>
              <w:marRight w:val="0"/>
              <w:marTop w:val="0"/>
              <w:marBottom w:val="0"/>
              <w:divBdr>
                <w:top w:val="none" w:sz="0" w:space="0" w:color="auto"/>
                <w:left w:val="none" w:sz="0" w:space="0" w:color="auto"/>
                <w:bottom w:val="none" w:sz="0" w:space="0" w:color="auto"/>
                <w:right w:val="none" w:sz="0" w:space="0" w:color="auto"/>
              </w:divBdr>
            </w:div>
            <w:div w:id="2135512888">
              <w:marLeft w:val="0"/>
              <w:marRight w:val="0"/>
              <w:marTop w:val="0"/>
              <w:marBottom w:val="0"/>
              <w:divBdr>
                <w:top w:val="none" w:sz="0" w:space="0" w:color="auto"/>
                <w:left w:val="none" w:sz="0" w:space="0" w:color="auto"/>
                <w:bottom w:val="none" w:sz="0" w:space="0" w:color="auto"/>
                <w:right w:val="none" w:sz="0" w:space="0" w:color="auto"/>
              </w:divBdr>
            </w:div>
            <w:div w:id="647442328">
              <w:marLeft w:val="0"/>
              <w:marRight w:val="0"/>
              <w:marTop w:val="0"/>
              <w:marBottom w:val="0"/>
              <w:divBdr>
                <w:top w:val="none" w:sz="0" w:space="0" w:color="auto"/>
                <w:left w:val="none" w:sz="0" w:space="0" w:color="auto"/>
                <w:bottom w:val="none" w:sz="0" w:space="0" w:color="auto"/>
                <w:right w:val="none" w:sz="0" w:space="0" w:color="auto"/>
              </w:divBdr>
            </w:div>
            <w:div w:id="1877235039">
              <w:marLeft w:val="0"/>
              <w:marRight w:val="0"/>
              <w:marTop w:val="0"/>
              <w:marBottom w:val="0"/>
              <w:divBdr>
                <w:top w:val="none" w:sz="0" w:space="0" w:color="auto"/>
                <w:left w:val="none" w:sz="0" w:space="0" w:color="auto"/>
                <w:bottom w:val="none" w:sz="0" w:space="0" w:color="auto"/>
                <w:right w:val="none" w:sz="0" w:space="0" w:color="auto"/>
              </w:divBdr>
            </w:div>
            <w:div w:id="843937181">
              <w:marLeft w:val="0"/>
              <w:marRight w:val="0"/>
              <w:marTop w:val="0"/>
              <w:marBottom w:val="0"/>
              <w:divBdr>
                <w:top w:val="none" w:sz="0" w:space="0" w:color="auto"/>
                <w:left w:val="none" w:sz="0" w:space="0" w:color="auto"/>
                <w:bottom w:val="none" w:sz="0" w:space="0" w:color="auto"/>
                <w:right w:val="none" w:sz="0" w:space="0" w:color="auto"/>
              </w:divBdr>
            </w:div>
            <w:div w:id="1005090100">
              <w:marLeft w:val="0"/>
              <w:marRight w:val="0"/>
              <w:marTop w:val="0"/>
              <w:marBottom w:val="0"/>
              <w:divBdr>
                <w:top w:val="none" w:sz="0" w:space="0" w:color="auto"/>
                <w:left w:val="none" w:sz="0" w:space="0" w:color="auto"/>
                <w:bottom w:val="none" w:sz="0" w:space="0" w:color="auto"/>
                <w:right w:val="none" w:sz="0" w:space="0" w:color="auto"/>
              </w:divBdr>
            </w:div>
            <w:div w:id="2138910300">
              <w:marLeft w:val="0"/>
              <w:marRight w:val="0"/>
              <w:marTop w:val="0"/>
              <w:marBottom w:val="0"/>
              <w:divBdr>
                <w:top w:val="none" w:sz="0" w:space="0" w:color="auto"/>
                <w:left w:val="none" w:sz="0" w:space="0" w:color="auto"/>
                <w:bottom w:val="none" w:sz="0" w:space="0" w:color="auto"/>
                <w:right w:val="none" w:sz="0" w:space="0" w:color="auto"/>
              </w:divBdr>
            </w:div>
            <w:div w:id="414127819">
              <w:marLeft w:val="0"/>
              <w:marRight w:val="0"/>
              <w:marTop w:val="0"/>
              <w:marBottom w:val="0"/>
              <w:divBdr>
                <w:top w:val="none" w:sz="0" w:space="0" w:color="auto"/>
                <w:left w:val="none" w:sz="0" w:space="0" w:color="auto"/>
                <w:bottom w:val="none" w:sz="0" w:space="0" w:color="auto"/>
                <w:right w:val="none" w:sz="0" w:space="0" w:color="auto"/>
              </w:divBdr>
            </w:div>
            <w:div w:id="184251609">
              <w:marLeft w:val="0"/>
              <w:marRight w:val="0"/>
              <w:marTop w:val="0"/>
              <w:marBottom w:val="0"/>
              <w:divBdr>
                <w:top w:val="none" w:sz="0" w:space="0" w:color="auto"/>
                <w:left w:val="none" w:sz="0" w:space="0" w:color="auto"/>
                <w:bottom w:val="none" w:sz="0" w:space="0" w:color="auto"/>
                <w:right w:val="none" w:sz="0" w:space="0" w:color="auto"/>
              </w:divBdr>
            </w:div>
            <w:div w:id="1405839837">
              <w:marLeft w:val="0"/>
              <w:marRight w:val="0"/>
              <w:marTop w:val="0"/>
              <w:marBottom w:val="0"/>
              <w:divBdr>
                <w:top w:val="none" w:sz="0" w:space="0" w:color="auto"/>
                <w:left w:val="none" w:sz="0" w:space="0" w:color="auto"/>
                <w:bottom w:val="none" w:sz="0" w:space="0" w:color="auto"/>
                <w:right w:val="none" w:sz="0" w:space="0" w:color="auto"/>
              </w:divBdr>
            </w:div>
            <w:div w:id="1538741231">
              <w:marLeft w:val="0"/>
              <w:marRight w:val="0"/>
              <w:marTop w:val="0"/>
              <w:marBottom w:val="0"/>
              <w:divBdr>
                <w:top w:val="none" w:sz="0" w:space="0" w:color="auto"/>
                <w:left w:val="none" w:sz="0" w:space="0" w:color="auto"/>
                <w:bottom w:val="none" w:sz="0" w:space="0" w:color="auto"/>
                <w:right w:val="none" w:sz="0" w:space="0" w:color="auto"/>
              </w:divBdr>
            </w:div>
            <w:div w:id="392701994">
              <w:marLeft w:val="0"/>
              <w:marRight w:val="0"/>
              <w:marTop w:val="0"/>
              <w:marBottom w:val="0"/>
              <w:divBdr>
                <w:top w:val="none" w:sz="0" w:space="0" w:color="auto"/>
                <w:left w:val="none" w:sz="0" w:space="0" w:color="auto"/>
                <w:bottom w:val="none" w:sz="0" w:space="0" w:color="auto"/>
                <w:right w:val="none" w:sz="0" w:space="0" w:color="auto"/>
              </w:divBdr>
            </w:div>
            <w:div w:id="1888302060">
              <w:marLeft w:val="0"/>
              <w:marRight w:val="0"/>
              <w:marTop w:val="0"/>
              <w:marBottom w:val="0"/>
              <w:divBdr>
                <w:top w:val="none" w:sz="0" w:space="0" w:color="auto"/>
                <w:left w:val="none" w:sz="0" w:space="0" w:color="auto"/>
                <w:bottom w:val="none" w:sz="0" w:space="0" w:color="auto"/>
                <w:right w:val="none" w:sz="0" w:space="0" w:color="auto"/>
              </w:divBdr>
            </w:div>
            <w:div w:id="184949048">
              <w:marLeft w:val="0"/>
              <w:marRight w:val="0"/>
              <w:marTop w:val="0"/>
              <w:marBottom w:val="0"/>
              <w:divBdr>
                <w:top w:val="none" w:sz="0" w:space="0" w:color="auto"/>
                <w:left w:val="none" w:sz="0" w:space="0" w:color="auto"/>
                <w:bottom w:val="none" w:sz="0" w:space="0" w:color="auto"/>
                <w:right w:val="none" w:sz="0" w:space="0" w:color="auto"/>
              </w:divBdr>
            </w:div>
            <w:div w:id="374424706">
              <w:marLeft w:val="0"/>
              <w:marRight w:val="0"/>
              <w:marTop w:val="0"/>
              <w:marBottom w:val="0"/>
              <w:divBdr>
                <w:top w:val="none" w:sz="0" w:space="0" w:color="auto"/>
                <w:left w:val="none" w:sz="0" w:space="0" w:color="auto"/>
                <w:bottom w:val="none" w:sz="0" w:space="0" w:color="auto"/>
                <w:right w:val="none" w:sz="0" w:space="0" w:color="auto"/>
              </w:divBdr>
            </w:div>
            <w:div w:id="1285892596">
              <w:marLeft w:val="0"/>
              <w:marRight w:val="0"/>
              <w:marTop w:val="0"/>
              <w:marBottom w:val="0"/>
              <w:divBdr>
                <w:top w:val="none" w:sz="0" w:space="0" w:color="auto"/>
                <w:left w:val="none" w:sz="0" w:space="0" w:color="auto"/>
                <w:bottom w:val="none" w:sz="0" w:space="0" w:color="auto"/>
                <w:right w:val="none" w:sz="0" w:space="0" w:color="auto"/>
              </w:divBdr>
            </w:div>
            <w:div w:id="181556116">
              <w:marLeft w:val="0"/>
              <w:marRight w:val="0"/>
              <w:marTop w:val="0"/>
              <w:marBottom w:val="0"/>
              <w:divBdr>
                <w:top w:val="none" w:sz="0" w:space="0" w:color="auto"/>
                <w:left w:val="none" w:sz="0" w:space="0" w:color="auto"/>
                <w:bottom w:val="none" w:sz="0" w:space="0" w:color="auto"/>
                <w:right w:val="none" w:sz="0" w:space="0" w:color="auto"/>
              </w:divBdr>
            </w:div>
            <w:div w:id="1826622592">
              <w:marLeft w:val="0"/>
              <w:marRight w:val="0"/>
              <w:marTop w:val="0"/>
              <w:marBottom w:val="0"/>
              <w:divBdr>
                <w:top w:val="none" w:sz="0" w:space="0" w:color="auto"/>
                <w:left w:val="none" w:sz="0" w:space="0" w:color="auto"/>
                <w:bottom w:val="none" w:sz="0" w:space="0" w:color="auto"/>
                <w:right w:val="none" w:sz="0" w:space="0" w:color="auto"/>
              </w:divBdr>
            </w:div>
            <w:div w:id="574826598">
              <w:marLeft w:val="0"/>
              <w:marRight w:val="0"/>
              <w:marTop w:val="0"/>
              <w:marBottom w:val="0"/>
              <w:divBdr>
                <w:top w:val="none" w:sz="0" w:space="0" w:color="auto"/>
                <w:left w:val="none" w:sz="0" w:space="0" w:color="auto"/>
                <w:bottom w:val="none" w:sz="0" w:space="0" w:color="auto"/>
                <w:right w:val="none" w:sz="0" w:space="0" w:color="auto"/>
              </w:divBdr>
            </w:div>
            <w:div w:id="1849639155">
              <w:marLeft w:val="0"/>
              <w:marRight w:val="0"/>
              <w:marTop w:val="0"/>
              <w:marBottom w:val="0"/>
              <w:divBdr>
                <w:top w:val="none" w:sz="0" w:space="0" w:color="auto"/>
                <w:left w:val="none" w:sz="0" w:space="0" w:color="auto"/>
                <w:bottom w:val="none" w:sz="0" w:space="0" w:color="auto"/>
                <w:right w:val="none" w:sz="0" w:space="0" w:color="auto"/>
              </w:divBdr>
            </w:div>
            <w:div w:id="958797118">
              <w:marLeft w:val="0"/>
              <w:marRight w:val="0"/>
              <w:marTop w:val="0"/>
              <w:marBottom w:val="0"/>
              <w:divBdr>
                <w:top w:val="none" w:sz="0" w:space="0" w:color="auto"/>
                <w:left w:val="none" w:sz="0" w:space="0" w:color="auto"/>
                <w:bottom w:val="none" w:sz="0" w:space="0" w:color="auto"/>
                <w:right w:val="none" w:sz="0" w:space="0" w:color="auto"/>
              </w:divBdr>
            </w:div>
            <w:div w:id="42102578">
              <w:marLeft w:val="0"/>
              <w:marRight w:val="0"/>
              <w:marTop w:val="0"/>
              <w:marBottom w:val="0"/>
              <w:divBdr>
                <w:top w:val="none" w:sz="0" w:space="0" w:color="auto"/>
                <w:left w:val="none" w:sz="0" w:space="0" w:color="auto"/>
                <w:bottom w:val="none" w:sz="0" w:space="0" w:color="auto"/>
                <w:right w:val="none" w:sz="0" w:space="0" w:color="auto"/>
              </w:divBdr>
            </w:div>
            <w:div w:id="1965387215">
              <w:marLeft w:val="0"/>
              <w:marRight w:val="0"/>
              <w:marTop w:val="0"/>
              <w:marBottom w:val="0"/>
              <w:divBdr>
                <w:top w:val="none" w:sz="0" w:space="0" w:color="auto"/>
                <w:left w:val="none" w:sz="0" w:space="0" w:color="auto"/>
                <w:bottom w:val="none" w:sz="0" w:space="0" w:color="auto"/>
                <w:right w:val="none" w:sz="0" w:space="0" w:color="auto"/>
              </w:divBdr>
            </w:div>
            <w:div w:id="904998442">
              <w:marLeft w:val="0"/>
              <w:marRight w:val="0"/>
              <w:marTop w:val="0"/>
              <w:marBottom w:val="0"/>
              <w:divBdr>
                <w:top w:val="none" w:sz="0" w:space="0" w:color="auto"/>
                <w:left w:val="none" w:sz="0" w:space="0" w:color="auto"/>
                <w:bottom w:val="none" w:sz="0" w:space="0" w:color="auto"/>
                <w:right w:val="none" w:sz="0" w:space="0" w:color="auto"/>
              </w:divBdr>
            </w:div>
            <w:div w:id="421074443">
              <w:marLeft w:val="0"/>
              <w:marRight w:val="0"/>
              <w:marTop w:val="0"/>
              <w:marBottom w:val="0"/>
              <w:divBdr>
                <w:top w:val="none" w:sz="0" w:space="0" w:color="auto"/>
                <w:left w:val="none" w:sz="0" w:space="0" w:color="auto"/>
                <w:bottom w:val="none" w:sz="0" w:space="0" w:color="auto"/>
                <w:right w:val="none" w:sz="0" w:space="0" w:color="auto"/>
              </w:divBdr>
            </w:div>
            <w:div w:id="739446702">
              <w:marLeft w:val="0"/>
              <w:marRight w:val="0"/>
              <w:marTop w:val="0"/>
              <w:marBottom w:val="0"/>
              <w:divBdr>
                <w:top w:val="none" w:sz="0" w:space="0" w:color="auto"/>
                <w:left w:val="none" w:sz="0" w:space="0" w:color="auto"/>
                <w:bottom w:val="none" w:sz="0" w:space="0" w:color="auto"/>
                <w:right w:val="none" w:sz="0" w:space="0" w:color="auto"/>
              </w:divBdr>
            </w:div>
            <w:div w:id="538516464">
              <w:marLeft w:val="0"/>
              <w:marRight w:val="0"/>
              <w:marTop w:val="0"/>
              <w:marBottom w:val="0"/>
              <w:divBdr>
                <w:top w:val="none" w:sz="0" w:space="0" w:color="auto"/>
                <w:left w:val="none" w:sz="0" w:space="0" w:color="auto"/>
                <w:bottom w:val="none" w:sz="0" w:space="0" w:color="auto"/>
                <w:right w:val="none" w:sz="0" w:space="0" w:color="auto"/>
              </w:divBdr>
            </w:div>
            <w:div w:id="1511338698">
              <w:marLeft w:val="0"/>
              <w:marRight w:val="0"/>
              <w:marTop w:val="0"/>
              <w:marBottom w:val="0"/>
              <w:divBdr>
                <w:top w:val="none" w:sz="0" w:space="0" w:color="auto"/>
                <w:left w:val="none" w:sz="0" w:space="0" w:color="auto"/>
                <w:bottom w:val="none" w:sz="0" w:space="0" w:color="auto"/>
                <w:right w:val="none" w:sz="0" w:space="0" w:color="auto"/>
              </w:divBdr>
            </w:div>
            <w:div w:id="95836689">
              <w:marLeft w:val="0"/>
              <w:marRight w:val="0"/>
              <w:marTop w:val="0"/>
              <w:marBottom w:val="0"/>
              <w:divBdr>
                <w:top w:val="none" w:sz="0" w:space="0" w:color="auto"/>
                <w:left w:val="none" w:sz="0" w:space="0" w:color="auto"/>
                <w:bottom w:val="none" w:sz="0" w:space="0" w:color="auto"/>
                <w:right w:val="none" w:sz="0" w:space="0" w:color="auto"/>
              </w:divBdr>
            </w:div>
            <w:div w:id="1767923495">
              <w:marLeft w:val="0"/>
              <w:marRight w:val="0"/>
              <w:marTop w:val="0"/>
              <w:marBottom w:val="0"/>
              <w:divBdr>
                <w:top w:val="none" w:sz="0" w:space="0" w:color="auto"/>
                <w:left w:val="none" w:sz="0" w:space="0" w:color="auto"/>
                <w:bottom w:val="none" w:sz="0" w:space="0" w:color="auto"/>
                <w:right w:val="none" w:sz="0" w:space="0" w:color="auto"/>
              </w:divBdr>
            </w:div>
            <w:div w:id="5522743">
              <w:marLeft w:val="0"/>
              <w:marRight w:val="0"/>
              <w:marTop w:val="0"/>
              <w:marBottom w:val="0"/>
              <w:divBdr>
                <w:top w:val="none" w:sz="0" w:space="0" w:color="auto"/>
                <w:left w:val="none" w:sz="0" w:space="0" w:color="auto"/>
                <w:bottom w:val="none" w:sz="0" w:space="0" w:color="auto"/>
                <w:right w:val="none" w:sz="0" w:space="0" w:color="auto"/>
              </w:divBdr>
            </w:div>
            <w:div w:id="1925600748">
              <w:marLeft w:val="0"/>
              <w:marRight w:val="0"/>
              <w:marTop w:val="0"/>
              <w:marBottom w:val="0"/>
              <w:divBdr>
                <w:top w:val="none" w:sz="0" w:space="0" w:color="auto"/>
                <w:left w:val="none" w:sz="0" w:space="0" w:color="auto"/>
                <w:bottom w:val="none" w:sz="0" w:space="0" w:color="auto"/>
                <w:right w:val="none" w:sz="0" w:space="0" w:color="auto"/>
              </w:divBdr>
            </w:div>
            <w:div w:id="1734429019">
              <w:marLeft w:val="0"/>
              <w:marRight w:val="0"/>
              <w:marTop w:val="0"/>
              <w:marBottom w:val="0"/>
              <w:divBdr>
                <w:top w:val="none" w:sz="0" w:space="0" w:color="auto"/>
                <w:left w:val="none" w:sz="0" w:space="0" w:color="auto"/>
                <w:bottom w:val="none" w:sz="0" w:space="0" w:color="auto"/>
                <w:right w:val="none" w:sz="0" w:space="0" w:color="auto"/>
              </w:divBdr>
            </w:div>
            <w:div w:id="1310331605">
              <w:marLeft w:val="0"/>
              <w:marRight w:val="0"/>
              <w:marTop w:val="0"/>
              <w:marBottom w:val="0"/>
              <w:divBdr>
                <w:top w:val="none" w:sz="0" w:space="0" w:color="auto"/>
                <w:left w:val="none" w:sz="0" w:space="0" w:color="auto"/>
                <w:bottom w:val="none" w:sz="0" w:space="0" w:color="auto"/>
                <w:right w:val="none" w:sz="0" w:space="0" w:color="auto"/>
              </w:divBdr>
            </w:div>
            <w:div w:id="2067557624">
              <w:marLeft w:val="0"/>
              <w:marRight w:val="0"/>
              <w:marTop w:val="0"/>
              <w:marBottom w:val="0"/>
              <w:divBdr>
                <w:top w:val="none" w:sz="0" w:space="0" w:color="auto"/>
                <w:left w:val="none" w:sz="0" w:space="0" w:color="auto"/>
                <w:bottom w:val="none" w:sz="0" w:space="0" w:color="auto"/>
                <w:right w:val="none" w:sz="0" w:space="0" w:color="auto"/>
              </w:divBdr>
            </w:div>
            <w:div w:id="304508278">
              <w:marLeft w:val="0"/>
              <w:marRight w:val="0"/>
              <w:marTop w:val="0"/>
              <w:marBottom w:val="0"/>
              <w:divBdr>
                <w:top w:val="none" w:sz="0" w:space="0" w:color="auto"/>
                <w:left w:val="none" w:sz="0" w:space="0" w:color="auto"/>
                <w:bottom w:val="none" w:sz="0" w:space="0" w:color="auto"/>
                <w:right w:val="none" w:sz="0" w:space="0" w:color="auto"/>
              </w:divBdr>
            </w:div>
            <w:div w:id="1877349224">
              <w:marLeft w:val="0"/>
              <w:marRight w:val="0"/>
              <w:marTop w:val="0"/>
              <w:marBottom w:val="0"/>
              <w:divBdr>
                <w:top w:val="none" w:sz="0" w:space="0" w:color="auto"/>
                <w:left w:val="none" w:sz="0" w:space="0" w:color="auto"/>
                <w:bottom w:val="none" w:sz="0" w:space="0" w:color="auto"/>
                <w:right w:val="none" w:sz="0" w:space="0" w:color="auto"/>
              </w:divBdr>
            </w:div>
            <w:div w:id="2029484096">
              <w:marLeft w:val="0"/>
              <w:marRight w:val="0"/>
              <w:marTop w:val="0"/>
              <w:marBottom w:val="0"/>
              <w:divBdr>
                <w:top w:val="none" w:sz="0" w:space="0" w:color="auto"/>
                <w:left w:val="none" w:sz="0" w:space="0" w:color="auto"/>
                <w:bottom w:val="none" w:sz="0" w:space="0" w:color="auto"/>
                <w:right w:val="none" w:sz="0" w:space="0" w:color="auto"/>
              </w:divBdr>
            </w:div>
            <w:div w:id="1235164551">
              <w:marLeft w:val="0"/>
              <w:marRight w:val="0"/>
              <w:marTop w:val="0"/>
              <w:marBottom w:val="0"/>
              <w:divBdr>
                <w:top w:val="none" w:sz="0" w:space="0" w:color="auto"/>
                <w:left w:val="none" w:sz="0" w:space="0" w:color="auto"/>
                <w:bottom w:val="none" w:sz="0" w:space="0" w:color="auto"/>
                <w:right w:val="none" w:sz="0" w:space="0" w:color="auto"/>
              </w:divBdr>
            </w:div>
            <w:div w:id="1633707356">
              <w:marLeft w:val="0"/>
              <w:marRight w:val="0"/>
              <w:marTop w:val="0"/>
              <w:marBottom w:val="0"/>
              <w:divBdr>
                <w:top w:val="none" w:sz="0" w:space="0" w:color="auto"/>
                <w:left w:val="none" w:sz="0" w:space="0" w:color="auto"/>
                <w:bottom w:val="none" w:sz="0" w:space="0" w:color="auto"/>
                <w:right w:val="none" w:sz="0" w:space="0" w:color="auto"/>
              </w:divBdr>
            </w:div>
            <w:div w:id="262109778">
              <w:marLeft w:val="0"/>
              <w:marRight w:val="0"/>
              <w:marTop w:val="0"/>
              <w:marBottom w:val="0"/>
              <w:divBdr>
                <w:top w:val="none" w:sz="0" w:space="0" w:color="auto"/>
                <w:left w:val="none" w:sz="0" w:space="0" w:color="auto"/>
                <w:bottom w:val="none" w:sz="0" w:space="0" w:color="auto"/>
                <w:right w:val="none" w:sz="0" w:space="0" w:color="auto"/>
              </w:divBdr>
            </w:div>
            <w:div w:id="1516070860">
              <w:marLeft w:val="0"/>
              <w:marRight w:val="0"/>
              <w:marTop w:val="0"/>
              <w:marBottom w:val="0"/>
              <w:divBdr>
                <w:top w:val="none" w:sz="0" w:space="0" w:color="auto"/>
                <w:left w:val="none" w:sz="0" w:space="0" w:color="auto"/>
                <w:bottom w:val="none" w:sz="0" w:space="0" w:color="auto"/>
                <w:right w:val="none" w:sz="0" w:space="0" w:color="auto"/>
              </w:divBdr>
            </w:div>
            <w:div w:id="472405588">
              <w:marLeft w:val="0"/>
              <w:marRight w:val="0"/>
              <w:marTop w:val="0"/>
              <w:marBottom w:val="0"/>
              <w:divBdr>
                <w:top w:val="none" w:sz="0" w:space="0" w:color="auto"/>
                <w:left w:val="none" w:sz="0" w:space="0" w:color="auto"/>
                <w:bottom w:val="none" w:sz="0" w:space="0" w:color="auto"/>
                <w:right w:val="none" w:sz="0" w:space="0" w:color="auto"/>
              </w:divBdr>
            </w:div>
            <w:div w:id="2059157610">
              <w:marLeft w:val="0"/>
              <w:marRight w:val="0"/>
              <w:marTop w:val="0"/>
              <w:marBottom w:val="0"/>
              <w:divBdr>
                <w:top w:val="none" w:sz="0" w:space="0" w:color="auto"/>
                <w:left w:val="none" w:sz="0" w:space="0" w:color="auto"/>
                <w:bottom w:val="none" w:sz="0" w:space="0" w:color="auto"/>
                <w:right w:val="none" w:sz="0" w:space="0" w:color="auto"/>
              </w:divBdr>
            </w:div>
            <w:div w:id="1103302007">
              <w:marLeft w:val="0"/>
              <w:marRight w:val="0"/>
              <w:marTop w:val="0"/>
              <w:marBottom w:val="0"/>
              <w:divBdr>
                <w:top w:val="none" w:sz="0" w:space="0" w:color="auto"/>
                <w:left w:val="none" w:sz="0" w:space="0" w:color="auto"/>
                <w:bottom w:val="none" w:sz="0" w:space="0" w:color="auto"/>
                <w:right w:val="none" w:sz="0" w:space="0" w:color="auto"/>
              </w:divBdr>
            </w:div>
            <w:div w:id="471408649">
              <w:marLeft w:val="0"/>
              <w:marRight w:val="0"/>
              <w:marTop w:val="0"/>
              <w:marBottom w:val="0"/>
              <w:divBdr>
                <w:top w:val="none" w:sz="0" w:space="0" w:color="auto"/>
                <w:left w:val="none" w:sz="0" w:space="0" w:color="auto"/>
                <w:bottom w:val="none" w:sz="0" w:space="0" w:color="auto"/>
                <w:right w:val="none" w:sz="0" w:space="0" w:color="auto"/>
              </w:divBdr>
            </w:div>
            <w:div w:id="296955761">
              <w:marLeft w:val="0"/>
              <w:marRight w:val="0"/>
              <w:marTop w:val="0"/>
              <w:marBottom w:val="0"/>
              <w:divBdr>
                <w:top w:val="none" w:sz="0" w:space="0" w:color="auto"/>
                <w:left w:val="none" w:sz="0" w:space="0" w:color="auto"/>
                <w:bottom w:val="none" w:sz="0" w:space="0" w:color="auto"/>
                <w:right w:val="none" w:sz="0" w:space="0" w:color="auto"/>
              </w:divBdr>
            </w:div>
            <w:div w:id="384991112">
              <w:marLeft w:val="0"/>
              <w:marRight w:val="0"/>
              <w:marTop w:val="0"/>
              <w:marBottom w:val="0"/>
              <w:divBdr>
                <w:top w:val="none" w:sz="0" w:space="0" w:color="auto"/>
                <w:left w:val="none" w:sz="0" w:space="0" w:color="auto"/>
                <w:bottom w:val="none" w:sz="0" w:space="0" w:color="auto"/>
                <w:right w:val="none" w:sz="0" w:space="0" w:color="auto"/>
              </w:divBdr>
            </w:div>
            <w:div w:id="1155994163">
              <w:marLeft w:val="0"/>
              <w:marRight w:val="0"/>
              <w:marTop w:val="0"/>
              <w:marBottom w:val="0"/>
              <w:divBdr>
                <w:top w:val="none" w:sz="0" w:space="0" w:color="auto"/>
                <w:left w:val="none" w:sz="0" w:space="0" w:color="auto"/>
                <w:bottom w:val="none" w:sz="0" w:space="0" w:color="auto"/>
                <w:right w:val="none" w:sz="0" w:space="0" w:color="auto"/>
              </w:divBdr>
            </w:div>
            <w:div w:id="1264651354">
              <w:marLeft w:val="0"/>
              <w:marRight w:val="0"/>
              <w:marTop w:val="0"/>
              <w:marBottom w:val="0"/>
              <w:divBdr>
                <w:top w:val="none" w:sz="0" w:space="0" w:color="auto"/>
                <w:left w:val="none" w:sz="0" w:space="0" w:color="auto"/>
                <w:bottom w:val="none" w:sz="0" w:space="0" w:color="auto"/>
                <w:right w:val="none" w:sz="0" w:space="0" w:color="auto"/>
              </w:divBdr>
            </w:div>
            <w:div w:id="1753042110">
              <w:marLeft w:val="0"/>
              <w:marRight w:val="0"/>
              <w:marTop w:val="0"/>
              <w:marBottom w:val="0"/>
              <w:divBdr>
                <w:top w:val="none" w:sz="0" w:space="0" w:color="auto"/>
                <w:left w:val="none" w:sz="0" w:space="0" w:color="auto"/>
                <w:bottom w:val="none" w:sz="0" w:space="0" w:color="auto"/>
                <w:right w:val="none" w:sz="0" w:space="0" w:color="auto"/>
              </w:divBdr>
            </w:div>
            <w:div w:id="950746793">
              <w:marLeft w:val="0"/>
              <w:marRight w:val="0"/>
              <w:marTop w:val="0"/>
              <w:marBottom w:val="0"/>
              <w:divBdr>
                <w:top w:val="none" w:sz="0" w:space="0" w:color="auto"/>
                <w:left w:val="none" w:sz="0" w:space="0" w:color="auto"/>
                <w:bottom w:val="none" w:sz="0" w:space="0" w:color="auto"/>
                <w:right w:val="none" w:sz="0" w:space="0" w:color="auto"/>
              </w:divBdr>
            </w:div>
            <w:div w:id="1690790419">
              <w:marLeft w:val="0"/>
              <w:marRight w:val="0"/>
              <w:marTop w:val="0"/>
              <w:marBottom w:val="0"/>
              <w:divBdr>
                <w:top w:val="none" w:sz="0" w:space="0" w:color="auto"/>
                <w:left w:val="none" w:sz="0" w:space="0" w:color="auto"/>
                <w:bottom w:val="none" w:sz="0" w:space="0" w:color="auto"/>
                <w:right w:val="none" w:sz="0" w:space="0" w:color="auto"/>
              </w:divBdr>
            </w:div>
            <w:div w:id="232084962">
              <w:marLeft w:val="0"/>
              <w:marRight w:val="0"/>
              <w:marTop w:val="0"/>
              <w:marBottom w:val="0"/>
              <w:divBdr>
                <w:top w:val="none" w:sz="0" w:space="0" w:color="auto"/>
                <w:left w:val="none" w:sz="0" w:space="0" w:color="auto"/>
                <w:bottom w:val="none" w:sz="0" w:space="0" w:color="auto"/>
                <w:right w:val="none" w:sz="0" w:space="0" w:color="auto"/>
              </w:divBdr>
            </w:div>
            <w:div w:id="1652977344">
              <w:marLeft w:val="0"/>
              <w:marRight w:val="0"/>
              <w:marTop w:val="0"/>
              <w:marBottom w:val="0"/>
              <w:divBdr>
                <w:top w:val="none" w:sz="0" w:space="0" w:color="auto"/>
                <w:left w:val="none" w:sz="0" w:space="0" w:color="auto"/>
                <w:bottom w:val="none" w:sz="0" w:space="0" w:color="auto"/>
                <w:right w:val="none" w:sz="0" w:space="0" w:color="auto"/>
              </w:divBdr>
            </w:div>
            <w:div w:id="1787264310">
              <w:marLeft w:val="0"/>
              <w:marRight w:val="0"/>
              <w:marTop w:val="0"/>
              <w:marBottom w:val="0"/>
              <w:divBdr>
                <w:top w:val="none" w:sz="0" w:space="0" w:color="auto"/>
                <w:left w:val="none" w:sz="0" w:space="0" w:color="auto"/>
                <w:bottom w:val="none" w:sz="0" w:space="0" w:color="auto"/>
                <w:right w:val="none" w:sz="0" w:space="0" w:color="auto"/>
              </w:divBdr>
            </w:div>
            <w:div w:id="973946863">
              <w:marLeft w:val="0"/>
              <w:marRight w:val="0"/>
              <w:marTop w:val="0"/>
              <w:marBottom w:val="0"/>
              <w:divBdr>
                <w:top w:val="none" w:sz="0" w:space="0" w:color="auto"/>
                <w:left w:val="none" w:sz="0" w:space="0" w:color="auto"/>
                <w:bottom w:val="none" w:sz="0" w:space="0" w:color="auto"/>
                <w:right w:val="none" w:sz="0" w:space="0" w:color="auto"/>
              </w:divBdr>
            </w:div>
            <w:div w:id="1323237933">
              <w:marLeft w:val="0"/>
              <w:marRight w:val="0"/>
              <w:marTop w:val="0"/>
              <w:marBottom w:val="0"/>
              <w:divBdr>
                <w:top w:val="none" w:sz="0" w:space="0" w:color="auto"/>
                <w:left w:val="none" w:sz="0" w:space="0" w:color="auto"/>
                <w:bottom w:val="none" w:sz="0" w:space="0" w:color="auto"/>
                <w:right w:val="none" w:sz="0" w:space="0" w:color="auto"/>
              </w:divBdr>
            </w:div>
            <w:div w:id="163981598">
              <w:marLeft w:val="0"/>
              <w:marRight w:val="0"/>
              <w:marTop w:val="0"/>
              <w:marBottom w:val="0"/>
              <w:divBdr>
                <w:top w:val="none" w:sz="0" w:space="0" w:color="auto"/>
                <w:left w:val="none" w:sz="0" w:space="0" w:color="auto"/>
                <w:bottom w:val="none" w:sz="0" w:space="0" w:color="auto"/>
                <w:right w:val="none" w:sz="0" w:space="0" w:color="auto"/>
              </w:divBdr>
            </w:div>
            <w:div w:id="1321904">
              <w:marLeft w:val="0"/>
              <w:marRight w:val="0"/>
              <w:marTop w:val="0"/>
              <w:marBottom w:val="0"/>
              <w:divBdr>
                <w:top w:val="none" w:sz="0" w:space="0" w:color="auto"/>
                <w:left w:val="none" w:sz="0" w:space="0" w:color="auto"/>
                <w:bottom w:val="none" w:sz="0" w:space="0" w:color="auto"/>
                <w:right w:val="none" w:sz="0" w:space="0" w:color="auto"/>
              </w:divBdr>
            </w:div>
            <w:div w:id="377634236">
              <w:marLeft w:val="0"/>
              <w:marRight w:val="0"/>
              <w:marTop w:val="0"/>
              <w:marBottom w:val="0"/>
              <w:divBdr>
                <w:top w:val="none" w:sz="0" w:space="0" w:color="auto"/>
                <w:left w:val="none" w:sz="0" w:space="0" w:color="auto"/>
                <w:bottom w:val="none" w:sz="0" w:space="0" w:color="auto"/>
                <w:right w:val="none" w:sz="0" w:space="0" w:color="auto"/>
              </w:divBdr>
            </w:div>
            <w:div w:id="1788501723">
              <w:marLeft w:val="0"/>
              <w:marRight w:val="0"/>
              <w:marTop w:val="0"/>
              <w:marBottom w:val="0"/>
              <w:divBdr>
                <w:top w:val="none" w:sz="0" w:space="0" w:color="auto"/>
                <w:left w:val="none" w:sz="0" w:space="0" w:color="auto"/>
                <w:bottom w:val="none" w:sz="0" w:space="0" w:color="auto"/>
                <w:right w:val="none" w:sz="0" w:space="0" w:color="auto"/>
              </w:divBdr>
            </w:div>
            <w:div w:id="425535843">
              <w:marLeft w:val="0"/>
              <w:marRight w:val="0"/>
              <w:marTop w:val="0"/>
              <w:marBottom w:val="0"/>
              <w:divBdr>
                <w:top w:val="none" w:sz="0" w:space="0" w:color="auto"/>
                <w:left w:val="none" w:sz="0" w:space="0" w:color="auto"/>
                <w:bottom w:val="none" w:sz="0" w:space="0" w:color="auto"/>
                <w:right w:val="none" w:sz="0" w:space="0" w:color="auto"/>
              </w:divBdr>
            </w:div>
            <w:div w:id="1563561127">
              <w:marLeft w:val="0"/>
              <w:marRight w:val="0"/>
              <w:marTop w:val="0"/>
              <w:marBottom w:val="0"/>
              <w:divBdr>
                <w:top w:val="none" w:sz="0" w:space="0" w:color="auto"/>
                <w:left w:val="none" w:sz="0" w:space="0" w:color="auto"/>
                <w:bottom w:val="none" w:sz="0" w:space="0" w:color="auto"/>
                <w:right w:val="none" w:sz="0" w:space="0" w:color="auto"/>
              </w:divBdr>
            </w:div>
            <w:div w:id="1674259325">
              <w:marLeft w:val="0"/>
              <w:marRight w:val="0"/>
              <w:marTop w:val="0"/>
              <w:marBottom w:val="0"/>
              <w:divBdr>
                <w:top w:val="none" w:sz="0" w:space="0" w:color="auto"/>
                <w:left w:val="none" w:sz="0" w:space="0" w:color="auto"/>
                <w:bottom w:val="none" w:sz="0" w:space="0" w:color="auto"/>
                <w:right w:val="none" w:sz="0" w:space="0" w:color="auto"/>
              </w:divBdr>
            </w:div>
            <w:div w:id="1802071728">
              <w:marLeft w:val="0"/>
              <w:marRight w:val="0"/>
              <w:marTop w:val="0"/>
              <w:marBottom w:val="0"/>
              <w:divBdr>
                <w:top w:val="none" w:sz="0" w:space="0" w:color="auto"/>
                <w:left w:val="none" w:sz="0" w:space="0" w:color="auto"/>
                <w:bottom w:val="none" w:sz="0" w:space="0" w:color="auto"/>
                <w:right w:val="none" w:sz="0" w:space="0" w:color="auto"/>
              </w:divBdr>
            </w:div>
            <w:div w:id="106701586">
              <w:marLeft w:val="0"/>
              <w:marRight w:val="0"/>
              <w:marTop w:val="0"/>
              <w:marBottom w:val="0"/>
              <w:divBdr>
                <w:top w:val="none" w:sz="0" w:space="0" w:color="auto"/>
                <w:left w:val="none" w:sz="0" w:space="0" w:color="auto"/>
                <w:bottom w:val="none" w:sz="0" w:space="0" w:color="auto"/>
                <w:right w:val="none" w:sz="0" w:space="0" w:color="auto"/>
              </w:divBdr>
            </w:div>
            <w:div w:id="42292404">
              <w:marLeft w:val="0"/>
              <w:marRight w:val="0"/>
              <w:marTop w:val="0"/>
              <w:marBottom w:val="0"/>
              <w:divBdr>
                <w:top w:val="none" w:sz="0" w:space="0" w:color="auto"/>
                <w:left w:val="none" w:sz="0" w:space="0" w:color="auto"/>
                <w:bottom w:val="none" w:sz="0" w:space="0" w:color="auto"/>
                <w:right w:val="none" w:sz="0" w:space="0" w:color="auto"/>
              </w:divBdr>
            </w:div>
            <w:div w:id="239827919">
              <w:marLeft w:val="0"/>
              <w:marRight w:val="0"/>
              <w:marTop w:val="0"/>
              <w:marBottom w:val="0"/>
              <w:divBdr>
                <w:top w:val="none" w:sz="0" w:space="0" w:color="auto"/>
                <w:left w:val="none" w:sz="0" w:space="0" w:color="auto"/>
                <w:bottom w:val="none" w:sz="0" w:space="0" w:color="auto"/>
                <w:right w:val="none" w:sz="0" w:space="0" w:color="auto"/>
              </w:divBdr>
            </w:div>
            <w:div w:id="1397582889">
              <w:marLeft w:val="0"/>
              <w:marRight w:val="0"/>
              <w:marTop w:val="0"/>
              <w:marBottom w:val="0"/>
              <w:divBdr>
                <w:top w:val="none" w:sz="0" w:space="0" w:color="auto"/>
                <w:left w:val="none" w:sz="0" w:space="0" w:color="auto"/>
                <w:bottom w:val="none" w:sz="0" w:space="0" w:color="auto"/>
                <w:right w:val="none" w:sz="0" w:space="0" w:color="auto"/>
              </w:divBdr>
            </w:div>
            <w:div w:id="2118131327">
              <w:marLeft w:val="0"/>
              <w:marRight w:val="0"/>
              <w:marTop w:val="0"/>
              <w:marBottom w:val="0"/>
              <w:divBdr>
                <w:top w:val="none" w:sz="0" w:space="0" w:color="auto"/>
                <w:left w:val="none" w:sz="0" w:space="0" w:color="auto"/>
                <w:bottom w:val="none" w:sz="0" w:space="0" w:color="auto"/>
                <w:right w:val="none" w:sz="0" w:space="0" w:color="auto"/>
              </w:divBdr>
            </w:div>
            <w:div w:id="1936135920">
              <w:marLeft w:val="0"/>
              <w:marRight w:val="0"/>
              <w:marTop w:val="0"/>
              <w:marBottom w:val="0"/>
              <w:divBdr>
                <w:top w:val="none" w:sz="0" w:space="0" w:color="auto"/>
                <w:left w:val="none" w:sz="0" w:space="0" w:color="auto"/>
                <w:bottom w:val="none" w:sz="0" w:space="0" w:color="auto"/>
                <w:right w:val="none" w:sz="0" w:space="0" w:color="auto"/>
              </w:divBdr>
            </w:div>
            <w:div w:id="184446679">
              <w:marLeft w:val="0"/>
              <w:marRight w:val="0"/>
              <w:marTop w:val="0"/>
              <w:marBottom w:val="0"/>
              <w:divBdr>
                <w:top w:val="none" w:sz="0" w:space="0" w:color="auto"/>
                <w:left w:val="none" w:sz="0" w:space="0" w:color="auto"/>
                <w:bottom w:val="none" w:sz="0" w:space="0" w:color="auto"/>
                <w:right w:val="none" w:sz="0" w:space="0" w:color="auto"/>
              </w:divBdr>
            </w:div>
            <w:div w:id="1302420166">
              <w:marLeft w:val="0"/>
              <w:marRight w:val="0"/>
              <w:marTop w:val="0"/>
              <w:marBottom w:val="0"/>
              <w:divBdr>
                <w:top w:val="none" w:sz="0" w:space="0" w:color="auto"/>
                <w:left w:val="none" w:sz="0" w:space="0" w:color="auto"/>
                <w:bottom w:val="none" w:sz="0" w:space="0" w:color="auto"/>
                <w:right w:val="none" w:sz="0" w:space="0" w:color="auto"/>
              </w:divBdr>
            </w:div>
            <w:div w:id="125701700">
              <w:marLeft w:val="0"/>
              <w:marRight w:val="0"/>
              <w:marTop w:val="0"/>
              <w:marBottom w:val="0"/>
              <w:divBdr>
                <w:top w:val="none" w:sz="0" w:space="0" w:color="auto"/>
                <w:left w:val="none" w:sz="0" w:space="0" w:color="auto"/>
                <w:bottom w:val="none" w:sz="0" w:space="0" w:color="auto"/>
                <w:right w:val="none" w:sz="0" w:space="0" w:color="auto"/>
              </w:divBdr>
            </w:div>
            <w:div w:id="1077244152">
              <w:marLeft w:val="0"/>
              <w:marRight w:val="0"/>
              <w:marTop w:val="0"/>
              <w:marBottom w:val="0"/>
              <w:divBdr>
                <w:top w:val="none" w:sz="0" w:space="0" w:color="auto"/>
                <w:left w:val="none" w:sz="0" w:space="0" w:color="auto"/>
                <w:bottom w:val="none" w:sz="0" w:space="0" w:color="auto"/>
                <w:right w:val="none" w:sz="0" w:space="0" w:color="auto"/>
              </w:divBdr>
            </w:div>
            <w:div w:id="98527003">
              <w:marLeft w:val="0"/>
              <w:marRight w:val="0"/>
              <w:marTop w:val="0"/>
              <w:marBottom w:val="0"/>
              <w:divBdr>
                <w:top w:val="none" w:sz="0" w:space="0" w:color="auto"/>
                <w:left w:val="none" w:sz="0" w:space="0" w:color="auto"/>
                <w:bottom w:val="none" w:sz="0" w:space="0" w:color="auto"/>
                <w:right w:val="none" w:sz="0" w:space="0" w:color="auto"/>
              </w:divBdr>
            </w:div>
            <w:div w:id="656224648">
              <w:marLeft w:val="0"/>
              <w:marRight w:val="0"/>
              <w:marTop w:val="0"/>
              <w:marBottom w:val="0"/>
              <w:divBdr>
                <w:top w:val="none" w:sz="0" w:space="0" w:color="auto"/>
                <w:left w:val="none" w:sz="0" w:space="0" w:color="auto"/>
                <w:bottom w:val="none" w:sz="0" w:space="0" w:color="auto"/>
                <w:right w:val="none" w:sz="0" w:space="0" w:color="auto"/>
              </w:divBdr>
            </w:div>
            <w:div w:id="1068266382">
              <w:marLeft w:val="0"/>
              <w:marRight w:val="0"/>
              <w:marTop w:val="0"/>
              <w:marBottom w:val="0"/>
              <w:divBdr>
                <w:top w:val="none" w:sz="0" w:space="0" w:color="auto"/>
                <w:left w:val="none" w:sz="0" w:space="0" w:color="auto"/>
                <w:bottom w:val="none" w:sz="0" w:space="0" w:color="auto"/>
                <w:right w:val="none" w:sz="0" w:space="0" w:color="auto"/>
              </w:divBdr>
            </w:div>
            <w:div w:id="692536174">
              <w:marLeft w:val="0"/>
              <w:marRight w:val="0"/>
              <w:marTop w:val="0"/>
              <w:marBottom w:val="0"/>
              <w:divBdr>
                <w:top w:val="none" w:sz="0" w:space="0" w:color="auto"/>
                <w:left w:val="none" w:sz="0" w:space="0" w:color="auto"/>
                <w:bottom w:val="none" w:sz="0" w:space="0" w:color="auto"/>
                <w:right w:val="none" w:sz="0" w:space="0" w:color="auto"/>
              </w:divBdr>
            </w:div>
            <w:div w:id="1593974806">
              <w:marLeft w:val="0"/>
              <w:marRight w:val="0"/>
              <w:marTop w:val="0"/>
              <w:marBottom w:val="0"/>
              <w:divBdr>
                <w:top w:val="none" w:sz="0" w:space="0" w:color="auto"/>
                <w:left w:val="none" w:sz="0" w:space="0" w:color="auto"/>
                <w:bottom w:val="none" w:sz="0" w:space="0" w:color="auto"/>
                <w:right w:val="none" w:sz="0" w:space="0" w:color="auto"/>
              </w:divBdr>
            </w:div>
            <w:div w:id="45761517">
              <w:marLeft w:val="0"/>
              <w:marRight w:val="0"/>
              <w:marTop w:val="0"/>
              <w:marBottom w:val="0"/>
              <w:divBdr>
                <w:top w:val="none" w:sz="0" w:space="0" w:color="auto"/>
                <w:left w:val="none" w:sz="0" w:space="0" w:color="auto"/>
                <w:bottom w:val="none" w:sz="0" w:space="0" w:color="auto"/>
                <w:right w:val="none" w:sz="0" w:space="0" w:color="auto"/>
              </w:divBdr>
            </w:div>
            <w:div w:id="1997681566">
              <w:marLeft w:val="0"/>
              <w:marRight w:val="0"/>
              <w:marTop w:val="0"/>
              <w:marBottom w:val="0"/>
              <w:divBdr>
                <w:top w:val="none" w:sz="0" w:space="0" w:color="auto"/>
                <w:left w:val="none" w:sz="0" w:space="0" w:color="auto"/>
                <w:bottom w:val="none" w:sz="0" w:space="0" w:color="auto"/>
                <w:right w:val="none" w:sz="0" w:space="0" w:color="auto"/>
              </w:divBdr>
            </w:div>
            <w:div w:id="1369601849">
              <w:marLeft w:val="0"/>
              <w:marRight w:val="0"/>
              <w:marTop w:val="0"/>
              <w:marBottom w:val="0"/>
              <w:divBdr>
                <w:top w:val="none" w:sz="0" w:space="0" w:color="auto"/>
                <w:left w:val="none" w:sz="0" w:space="0" w:color="auto"/>
                <w:bottom w:val="none" w:sz="0" w:space="0" w:color="auto"/>
                <w:right w:val="none" w:sz="0" w:space="0" w:color="auto"/>
              </w:divBdr>
            </w:div>
            <w:div w:id="1924099315">
              <w:marLeft w:val="0"/>
              <w:marRight w:val="0"/>
              <w:marTop w:val="0"/>
              <w:marBottom w:val="0"/>
              <w:divBdr>
                <w:top w:val="none" w:sz="0" w:space="0" w:color="auto"/>
                <w:left w:val="none" w:sz="0" w:space="0" w:color="auto"/>
                <w:bottom w:val="none" w:sz="0" w:space="0" w:color="auto"/>
                <w:right w:val="none" w:sz="0" w:space="0" w:color="auto"/>
              </w:divBdr>
            </w:div>
            <w:div w:id="1215972222">
              <w:marLeft w:val="0"/>
              <w:marRight w:val="0"/>
              <w:marTop w:val="0"/>
              <w:marBottom w:val="0"/>
              <w:divBdr>
                <w:top w:val="none" w:sz="0" w:space="0" w:color="auto"/>
                <w:left w:val="none" w:sz="0" w:space="0" w:color="auto"/>
                <w:bottom w:val="none" w:sz="0" w:space="0" w:color="auto"/>
                <w:right w:val="none" w:sz="0" w:space="0" w:color="auto"/>
              </w:divBdr>
            </w:div>
            <w:div w:id="1256211398">
              <w:marLeft w:val="0"/>
              <w:marRight w:val="0"/>
              <w:marTop w:val="0"/>
              <w:marBottom w:val="0"/>
              <w:divBdr>
                <w:top w:val="none" w:sz="0" w:space="0" w:color="auto"/>
                <w:left w:val="none" w:sz="0" w:space="0" w:color="auto"/>
                <w:bottom w:val="none" w:sz="0" w:space="0" w:color="auto"/>
                <w:right w:val="none" w:sz="0" w:space="0" w:color="auto"/>
              </w:divBdr>
            </w:div>
            <w:div w:id="401948396">
              <w:marLeft w:val="0"/>
              <w:marRight w:val="0"/>
              <w:marTop w:val="0"/>
              <w:marBottom w:val="0"/>
              <w:divBdr>
                <w:top w:val="none" w:sz="0" w:space="0" w:color="auto"/>
                <w:left w:val="none" w:sz="0" w:space="0" w:color="auto"/>
                <w:bottom w:val="none" w:sz="0" w:space="0" w:color="auto"/>
                <w:right w:val="none" w:sz="0" w:space="0" w:color="auto"/>
              </w:divBdr>
            </w:div>
            <w:div w:id="249120427">
              <w:marLeft w:val="0"/>
              <w:marRight w:val="0"/>
              <w:marTop w:val="0"/>
              <w:marBottom w:val="0"/>
              <w:divBdr>
                <w:top w:val="none" w:sz="0" w:space="0" w:color="auto"/>
                <w:left w:val="none" w:sz="0" w:space="0" w:color="auto"/>
                <w:bottom w:val="none" w:sz="0" w:space="0" w:color="auto"/>
                <w:right w:val="none" w:sz="0" w:space="0" w:color="auto"/>
              </w:divBdr>
            </w:div>
            <w:div w:id="973800210">
              <w:marLeft w:val="0"/>
              <w:marRight w:val="0"/>
              <w:marTop w:val="0"/>
              <w:marBottom w:val="0"/>
              <w:divBdr>
                <w:top w:val="none" w:sz="0" w:space="0" w:color="auto"/>
                <w:left w:val="none" w:sz="0" w:space="0" w:color="auto"/>
                <w:bottom w:val="none" w:sz="0" w:space="0" w:color="auto"/>
                <w:right w:val="none" w:sz="0" w:space="0" w:color="auto"/>
              </w:divBdr>
            </w:div>
            <w:div w:id="1368095875">
              <w:marLeft w:val="0"/>
              <w:marRight w:val="0"/>
              <w:marTop w:val="0"/>
              <w:marBottom w:val="0"/>
              <w:divBdr>
                <w:top w:val="none" w:sz="0" w:space="0" w:color="auto"/>
                <w:left w:val="none" w:sz="0" w:space="0" w:color="auto"/>
                <w:bottom w:val="none" w:sz="0" w:space="0" w:color="auto"/>
                <w:right w:val="none" w:sz="0" w:space="0" w:color="auto"/>
              </w:divBdr>
            </w:div>
            <w:div w:id="1542285382">
              <w:marLeft w:val="0"/>
              <w:marRight w:val="0"/>
              <w:marTop w:val="0"/>
              <w:marBottom w:val="0"/>
              <w:divBdr>
                <w:top w:val="none" w:sz="0" w:space="0" w:color="auto"/>
                <w:left w:val="none" w:sz="0" w:space="0" w:color="auto"/>
                <w:bottom w:val="none" w:sz="0" w:space="0" w:color="auto"/>
                <w:right w:val="none" w:sz="0" w:space="0" w:color="auto"/>
              </w:divBdr>
            </w:div>
            <w:div w:id="1946302671">
              <w:marLeft w:val="0"/>
              <w:marRight w:val="0"/>
              <w:marTop w:val="0"/>
              <w:marBottom w:val="0"/>
              <w:divBdr>
                <w:top w:val="none" w:sz="0" w:space="0" w:color="auto"/>
                <w:left w:val="none" w:sz="0" w:space="0" w:color="auto"/>
                <w:bottom w:val="none" w:sz="0" w:space="0" w:color="auto"/>
                <w:right w:val="none" w:sz="0" w:space="0" w:color="auto"/>
              </w:divBdr>
            </w:div>
            <w:div w:id="5913890">
              <w:marLeft w:val="0"/>
              <w:marRight w:val="0"/>
              <w:marTop w:val="0"/>
              <w:marBottom w:val="0"/>
              <w:divBdr>
                <w:top w:val="none" w:sz="0" w:space="0" w:color="auto"/>
                <w:left w:val="none" w:sz="0" w:space="0" w:color="auto"/>
                <w:bottom w:val="none" w:sz="0" w:space="0" w:color="auto"/>
                <w:right w:val="none" w:sz="0" w:space="0" w:color="auto"/>
              </w:divBdr>
            </w:div>
            <w:div w:id="1367826161">
              <w:marLeft w:val="0"/>
              <w:marRight w:val="0"/>
              <w:marTop w:val="0"/>
              <w:marBottom w:val="0"/>
              <w:divBdr>
                <w:top w:val="none" w:sz="0" w:space="0" w:color="auto"/>
                <w:left w:val="none" w:sz="0" w:space="0" w:color="auto"/>
                <w:bottom w:val="none" w:sz="0" w:space="0" w:color="auto"/>
                <w:right w:val="none" w:sz="0" w:space="0" w:color="auto"/>
              </w:divBdr>
            </w:div>
            <w:div w:id="1482308556">
              <w:marLeft w:val="0"/>
              <w:marRight w:val="0"/>
              <w:marTop w:val="0"/>
              <w:marBottom w:val="0"/>
              <w:divBdr>
                <w:top w:val="none" w:sz="0" w:space="0" w:color="auto"/>
                <w:left w:val="none" w:sz="0" w:space="0" w:color="auto"/>
                <w:bottom w:val="none" w:sz="0" w:space="0" w:color="auto"/>
                <w:right w:val="none" w:sz="0" w:space="0" w:color="auto"/>
              </w:divBdr>
            </w:div>
            <w:div w:id="616256458">
              <w:marLeft w:val="0"/>
              <w:marRight w:val="0"/>
              <w:marTop w:val="0"/>
              <w:marBottom w:val="0"/>
              <w:divBdr>
                <w:top w:val="none" w:sz="0" w:space="0" w:color="auto"/>
                <w:left w:val="none" w:sz="0" w:space="0" w:color="auto"/>
                <w:bottom w:val="none" w:sz="0" w:space="0" w:color="auto"/>
                <w:right w:val="none" w:sz="0" w:space="0" w:color="auto"/>
              </w:divBdr>
            </w:div>
            <w:div w:id="216862702">
              <w:marLeft w:val="0"/>
              <w:marRight w:val="0"/>
              <w:marTop w:val="0"/>
              <w:marBottom w:val="0"/>
              <w:divBdr>
                <w:top w:val="none" w:sz="0" w:space="0" w:color="auto"/>
                <w:left w:val="none" w:sz="0" w:space="0" w:color="auto"/>
                <w:bottom w:val="none" w:sz="0" w:space="0" w:color="auto"/>
                <w:right w:val="none" w:sz="0" w:space="0" w:color="auto"/>
              </w:divBdr>
            </w:div>
            <w:div w:id="580331102">
              <w:marLeft w:val="0"/>
              <w:marRight w:val="0"/>
              <w:marTop w:val="0"/>
              <w:marBottom w:val="0"/>
              <w:divBdr>
                <w:top w:val="none" w:sz="0" w:space="0" w:color="auto"/>
                <w:left w:val="none" w:sz="0" w:space="0" w:color="auto"/>
                <w:bottom w:val="none" w:sz="0" w:space="0" w:color="auto"/>
                <w:right w:val="none" w:sz="0" w:space="0" w:color="auto"/>
              </w:divBdr>
            </w:div>
            <w:div w:id="1753041705">
              <w:marLeft w:val="0"/>
              <w:marRight w:val="0"/>
              <w:marTop w:val="0"/>
              <w:marBottom w:val="0"/>
              <w:divBdr>
                <w:top w:val="none" w:sz="0" w:space="0" w:color="auto"/>
                <w:left w:val="none" w:sz="0" w:space="0" w:color="auto"/>
                <w:bottom w:val="none" w:sz="0" w:space="0" w:color="auto"/>
                <w:right w:val="none" w:sz="0" w:space="0" w:color="auto"/>
              </w:divBdr>
            </w:div>
            <w:div w:id="328872586">
              <w:marLeft w:val="0"/>
              <w:marRight w:val="0"/>
              <w:marTop w:val="0"/>
              <w:marBottom w:val="0"/>
              <w:divBdr>
                <w:top w:val="none" w:sz="0" w:space="0" w:color="auto"/>
                <w:left w:val="none" w:sz="0" w:space="0" w:color="auto"/>
                <w:bottom w:val="none" w:sz="0" w:space="0" w:color="auto"/>
                <w:right w:val="none" w:sz="0" w:space="0" w:color="auto"/>
              </w:divBdr>
            </w:div>
            <w:div w:id="1942370482">
              <w:marLeft w:val="0"/>
              <w:marRight w:val="0"/>
              <w:marTop w:val="0"/>
              <w:marBottom w:val="0"/>
              <w:divBdr>
                <w:top w:val="none" w:sz="0" w:space="0" w:color="auto"/>
                <w:left w:val="none" w:sz="0" w:space="0" w:color="auto"/>
                <w:bottom w:val="none" w:sz="0" w:space="0" w:color="auto"/>
                <w:right w:val="none" w:sz="0" w:space="0" w:color="auto"/>
              </w:divBdr>
            </w:div>
            <w:div w:id="252668279">
              <w:marLeft w:val="0"/>
              <w:marRight w:val="0"/>
              <w:marTop w:val="0"/>
              <w:marBottom w:val="0"/>
              <w:divBdr>
                <w:top w:val="none" w:sz="0" w:space="0" w:color="auto"/>
                <w:left w:val="none" w:sz="0" w:space="0" w:color="auto"/>
                <w:bottom w:val="none" w:sz="0" w:space="0" w:color="auto"/>
                <w:right w:val="none" w:sz="0" w:space="0" w:color="auto"/>
              </w:divBdr>
            </w:div>
            <w:div w:id="356201393">
              <w:marLeft w:val="0"/>
              <w:marRight w:val="0"/>
              <w:marTop w:val="0"/>
              <w:marBottom w:val="0"/>
              <w:divBdr>
                <w:top w:val="none" w:sz="0" w:space="0" w:color="auto"/>
                <w:left w:val="none" w:sz="0" w:space="0" w:color="auto"/>
                <w:bottom w:val="none" w:sz="0" w:space="0" w:color="auto"/>
                <w:right w:val="none" w:sz="0" w:space="0" w:color="auto"/>
              </w:divBdr>
            </w:div>
            <w:div w:id="903368600">
              <w:marLeft w:val="0"/>
              <w:marRight w:val="0"/>
              <w:marTop w:val="0"/>
              <w:marBottom w:val="0"/>
              <w:divBdr>
                <w:top w:val="none" w:sz="0" w:space="0" w:color="auto"/>
                <w:left w:val="none" w:sz="0" w:space="0" w:color="auto"/>
                <w:bottom w:val="none" w:sz="0" w:space="0" w:color="auto"/>
                <w:right w:val="none" w:sz="0" w:space="0" w:color="auto"/>
              </w:divBdr>
            </w:div>
            <w:div w:id="728040196">
              <w:marLeft w:val="0"/>
              <w:marRight w:val="0"/>
              <w:marTop w:val="0"/>
              <w:marBottom w:val="0"/>
              <w:divBdr>
                <w:top w:val="none" w:sz="0" w:space="0" w:color="auto"/>
                <w:left w:val="none" w:sz="0" w:space="0" w:color="auto"/>
                <w:bottom w:val="none" w:sz="0" w:space="0" w:color="auto"/>
                <w:right w:val="none" w:sz="0" w:space="0" w:color="auto"/>
              </w:divBdr>
            </w:div>
            <w:div w:id="689796276">
              <w:marLeft w:val="0"/>
              <w:marRight w:val="0"/>
              <w:marTop w:val="0"/>
              <w:marBottom w:val="0"/>
              <w:divBdr>
                <w:top w:val="none" w:sz="0" w:space="0" w:color="auto"/>
                <w:left w:val="none" w:sz="0" w:space="0" w:color="auto"/>
                <w:bottom w:val="none" w:sz="0" w:space="0" w:color="auto"/>
                <w:right w:val="none" w:sz="0" w:space="0" w:color="auto"/>
              </w:divBdr>
            </w:div>
            <w:div w:id="953749175">
              <w:marLeft w:val="0"/>
              <w:marRight w:val="0"/>
              <w:marTop w:val="0"/>
              <w:marBottom w:val="0"/>
              <w:divBdr>
                <w:top w:val="none" w:sz="0" w:space="0" w:color="auto"/>
                <w:left w:val="none" w:sz="0" w:space="0" w:color="auto"/>
                <w:bottom w:val="none" w:sz="0" w:space="0" w:color="auto"/>
                <w:right w:val="none" w:sz="0" w:space="0" w:color="auto"/>
              </w:divBdr>
            </w:div>
            <w:div w:id="146094616">
              <w:marLeft w:val="0"/>
              <w:marRight w:val="0"/>
              <w:marTop w:val="0"/>
              <w:marBottom w:val="0"/>
              <w:divBdr>
                <w:top w:val="none" w:sz="0" w:space="0" w:color="auto"/>
                <w:left w:val="none" w:sz="0" w:space="0" w:color="auto"/>
                <w:bottom w:val="none" w:sz="0" w:space="0" w:color="auto"/>
                <w:right w:val="none" w:sz="0" w:space="0" w:color="auto"/>
              </w:divBdr>
            </w:div>
            <w:div w:id="1151874746">
              <w:marLeft w:val="0"/>
              <w:marRight w:val="0"/>
              <w:marTop w:val="0"/>
              <w:marBottom w:val="0"/>
              <w:divBdr>
                <w:top w:val="none" w:sz="0" w:space="0" w:color="auto"/>
                <w:left w:val="none" w:sz="0" w:space="0" w:color="auto"/>
                <w:bottom w:val="none" w:sz="0" w:space="0" w:color="auto"/>
                <w:right w:val="none" w:sz="0" w:space="0" w:color="auto"/>
              </w:divBdr>
            </w:div>
            <w:div w:id="257372436">
              <w:marLeft w:val="0"/>
              <w:marRight w:val="0"/>
              <w:marTop w:val="0"/>
              <w:marBottom w:val="0"/>
              <w:divBdr>
                <w:top w:val="none" w:sz="0" w:space="0" w:color="auto"/>
                <w:left w:val="none" w:sz="0" w:space="0" w:color="auto"/>
                <w:bottom w:val="none" w:sz="0" w:space="0" w:color="auto"/>
                <w:right w:val="none" w:sz="0" w:space="0" w:color="auto"/>
              </w:divBdr>
            </w:div>
            <w:div w:id="1771241566">
              <w:marLeft w:val="0"/>
              <w:marRight w:val="0"/>
              <w:marTop w:val="0"/>
              <w:marBottom w:val="0"/>
              <w:divBdr>
                <w:top w:val="none" w:sz="0" w:space="0" w:color="auto"/>
                <w:left w:val="none" w:sz="0" w:space="0" w:color="auto"/>
                <w:bottom w:val="none" w:sz="0" w:space="0" w:color="auto"/>
                <w:right w:val="none" w:sz="0" w:space="0" w:color="auto"/>
              </w:divBdr>
            </w:div>
            <w:div w:id="697970422">
              <w:marLeft w:val="0"/>
              <w:marRight w:val="0"/>
              <w:marTop w:val="0"/>
              <w:marBottom w:val="0"/>
              <w:divBdr>
                <w:top w:val="none" w:sz="0" w:space="0" w:color="auto"/>
                <w:left w:val="none" w:sz="0" w:space="0" w:color="auto"/>
                <w:bottom w:val="none" w:sz="0" w:space="0" w:color="auto"/>
                <w:right w:val="none" w:sz="0" w:space="0" w:color="auto"/>
              </w:divBdr>
            </w:div>
            <w:div w:id="512039201">
              <w:marLeft w:val="0"/>
              <w:marRight w:val="0"/>
              <w:marTop w:val="0"/>
              <w:marBottom w:val="0"/>
              <w:divBdr>
                <w:top w:val="none" w:sz="0" w:space="0" w:color="auto"/>
                <w:left w:val="none" w:sz="0" w:space="0" w:color="auto"/>
                <w:bottom w:val="none" w:sz="0" w:space="0" w:color="auto"/>
                <w:right w:val="none" w:sz="0" w:space="0" w:color="auto"/>
              </w:divBdr>
            </w:div>
            <w:div w:id="191311979">
              <w:marLeft w:val="0"/>
              <w:marRight w:val="0"/>
              <w:marTop w:val="0"/>
              <w:marBottom w:val="0"/>
              <w:divBdr>
                <w:top w:val="none" w:sz="0" w:space="0" w:color="auto"/>
                <w:left w:val="none" w:sz="0" w:space="0" w:color="auto"/>
                <w:bottom w:val="none" w:sz="0" w:space="0" w:color="auto"/>
                <w:right w:val="none" w:sz="0" w:space="0" w:color="auto"/>
              </w:divBdr>
            </w:div>
            <w:div w:id="95096882">
              <w:marLeft w:val="0"/>
              <w:marRight w:val="0"/>
              <w:marTop w:val="0"/>
              <w:marBottom w:val="0"/>
              <w:divBdr>
                <w:top w:val="none" w:sz="0" w:space="0" w:color="auto"/>
                <w:left w:val="none" w:sz="0" w:space="0" w:color="auto"/>
                <w:bottom w:val="none" w:sz="0" w:space="0" w:color="auto"/>
                <w:right w:val="none" w:sz="0" w:space="0" w:color="auto"/>
              </w:divBdr>
            </w:div>
            <w:div w:id="1741829135">
              <w:marLeft w:val="0"/>
              <w:marRight w:val="0"/>
              <w:marTop w:val="0"/>
              <w:marBottom w:val="0"/>
              <w:divBdr>
                <w:top w:val="none" w:sz="0" w:space="0" w:color="auto"/>
                <w:left w:val="none" w:sz="0" w:space="0" w:color="auto"/>
                <w:bottom w:val="none" w:sz="0" w:space="0" w:color="auto"/>
                <w:right w:val="none" w:sz="0" w:space="0" w:color="auto"/>
              </w:divBdr>
            </w:div>
            <w:div w:id="727652001">
              <w:marLeft w:val="0"/>
              <w:marRight w:val="0"/>
              <w:marTop w:val="0"/>
              <w:marBottom w:val="0"/>
              <w:divBdr>
                <w:top w:val="none" w:sz="0" w:space="0" w:color="auto"/>
                <w:left w:val="none" w:sz="0" w:space="0" w:color="auto"/>
                <w:bottom w:val="none" w:sz="0" w:space="0" w:color="auto"/>
                <w:right w:val="none" w:sz="0" w:space="0" w:color="auto"/>
              </w:divBdr>
            </w:div>
            <w:div w:id="478965957">
              <w:marLeft w:val="0"/>
              <w:marRight w:val="0"/>
              <w:marTop w:val="0"/>
              <w:marBottom w:val="0"/>
              <w:divBdr>
                <w:top w:val="none" w:sz="0" w:space="0" w:color="auto"/>
                <w:left w:val="none" w:sz="0" w:space="0" w:color="auto"/>
                <w:bottom w:val="none" w:sz="0" w:space="0" w:color="auto"/>
                <w:right w:val="none" w:sz="0" w:space="0" w:color="auto"/>
              </w:divBdr>
            </w:div>
            <w:div w:id="1652907412">
              <w:marLeft w:val="0"/>
              <w:marRight w:val="0"/>
              <w:marTop w:val="0"/>
              <w:marBottom w:val="0"/>
              <w:divBdr>
                <w:top w:val="none" w:sz="0" w:space="0" w:color="auto"/>
                <w:left w:val="none" w:sz="0" w:space="0" w:color="auto"/>
                <w:bottom w:val="none" w:sz="0" w:space="0" w:color="auto"/>
                <w:right w:val="none" w:sz="0" w:space="0" w:color="auto"/>
              </w:divBdr>
            </w:div>
            <w:div w:id="384069161">
              <w:marLeft w:val="0"/>
              <w:marRight w:val="0"/>
              <w:marTop w:val="0"/>
              <w:marBottom w:val="0"/>
              <w:divBdr>
                <w:top w:val="none" w:sz="0" w:space="0" w:color="auto"/>
                <w:left w:val="none" w:sz="0" w:space="0" w:color="auto"/>
                <w:bottom w:val="none" w:sz="0" w:space="0" w:color="auto"/>
                <w:right w:val="none" w:sz="0" w:space="0" w:color="auto"/>
              </w:divBdr>
            </w:div>
            <w:div w:id="1399016543">
              <w:marLeft w:val="0"/>
              <w:marRight w:val="0"/>
              <w:marTop w:val="0"/>
              <w:marBottom w:val="0"/>
              <w:divBdr>
                <w:top w:val="none" w:sz="0" w:space="0" w:color="auto"/>
                <w:left w:val="none" w:sz="0" w:space="0" w:color="auto"/>
                <w:bottom w:val="none" w:sz="0" w:space="0" w:color="auto"/>
                <w:right w:val="none" w:sz="0" w:space="0" w:color="auto"/>
              </w:divBdr>
            </w:div>
            <w:div w:id="2135442546">
              <w:marLeft w:val="0"/>
              <w:marRight w:val="0"/>
              <w:marTop w:val="0"/>
              <w:marBottom w:val="0"/>
              <w:divBdr>
                <w:top w:val="none" w:sz="0" w:space="0" w:color="auto"/>
                <w:left w:val="none" w:sz="0" w:space="0" w:color="auto"/>
                <w:bottom w:val="none" w:sz="0" w:space="0" w:color="auto"/>
                <w:right w:val="none" w:sz="0" w:space="0" w:color="auto"/>
              </w:divBdr>
            </w:div>
            <w:div w:id="1390575557">
              <w:marLeft w:val="0"/>
              <w:marRight w:val="0"/>
              <w:marTop w:val="0"/>
              <w:marBottom w:val="0"/>
              <w:divBdr>
                <w:top w:val="none" w:sz="0" w:space="0" w:color="auto"/>
                <w:left w:val="none" w:sz="0" w:space="0" w:color="auto"/>
                <w:bottom w:val="none" w:sz="0" w:space="0" w:color="auto"/>
                <w:right w:val="none" w:sz="0" w:space="0" w:color="auto"/>
              </w:divBdr>
            </w:div>
            <w:div w:id="1675299734">
              <w:marLeft w:val="0"/>
              <w:marRight w:val="0"/>
              <w:marTop w:val="0"/>
              <w:marBottom w:val="0"/>
              <w:divBdr>
                <w:top w:val="none" w:sz="0" w:space="0" w:color="auto"/>
                <w:left w:val="none" w:sz="0" w:space="0" w:color="auto"/>
                <w:bottom w:val="none" w:sz="0" w:space="0" w:color="auto"/>
                <w:right w:val="none" w:sz="0" w:space="0" w:color="auto"/>
              </w:divBdr>
            </w:div>
            <w:div w:id="1961303601">
              <w:marLeft w:val="0"/>
              <w:marRight w:val="0"/>
              <w:marTop w:val="0"/>
              <w:marBottom w:val="0"/>
              <w:divBdr>
                <w:top w:val="none" w:sz="0" w:space="0" w:color="auto"/>
                <w:left w:val="none" w:sz="0" w:space="0" w:color="auto"/>
                <w:bottom w:val="none" w:sz="0" w:space="0" w:color="auto"/>
                <w:right w:val="none" w:sz="0" w:space="0" w:color="auto"/>
              </w:divBdr>
            </w:div>
            <w:div w:id="1082336142">
              <w:marLeft w:val="0"/>
              <w:marRight w:val="0"/>
              <w:marTop w:val="0"/>
              <w:marBottom w:val="0"/>
              <w:divBdr>
                <w:top w:val="none" w:sz="0" w:space="0" w:color="auto"/>
                <w:left w:val="none" w:sz="0" w:space="0" w:color="auto"/>
                <w:bottom w:val="none" w:sz="0" w:space="0" w:color="auto"/>
                <w:right w:val="none" w:sz="0" w:space="0" w:color="auto"/>
              </w:divBdr>
            </w:div>
            <w:div w:id="2119912209">
              <w:marLeft w:val="0"/>
              <w:marRight w:val="0"/>
              <w:marTop w:val="0"/>
              <w:marBottom w:val="0"/>
              <w:divBdr>
                <w:top w:val="none" w:sz="0" w:space="0" w:color="auto"/>
                <w:left w:val="none" w:sz="0" w:space="0" w:color="auto"/>
                <w:bottom w:val="none" w:sz="0" w:space="0" w:color="auto"/>
                <w:right w:val="none" w:sz="0" w:space="0" w:color="auto"/>
              </w:divBdr>
            </w:div>
            <w:div w:id="1889878276">
              <w:marLeft w:val="0"/>
              <w:marRight w:val="0"/>
              <w:marTop w:val="0"/>
              <w:marBottom w:val="0"/>
              <w:divBdr>
                <w:top w:val="none" w:sz="0" w:space="0" w:color="auto"/>
                <w:left w:val="none" w:sz="0" w:space="0" w:color="auto"/>
                <w:bottom w:val="none" w:sz="0" w:space="0" w:color="auto"/>
                <w:right w:val="none" w:sz="0" w:space="0" w:color="auto"/>
              </w:divBdr>
            </w:div>
            <w:div w:id="1163279128">
              <w:marLeft w:val="0"/>
              <w:marRight w:val="0"/>
              <w:marTop w:val="0"/>
              <w:marBottom w:val="0"/>
              <w:divBdr>
                <w:top w:val="none" w:sz="0" w:space="0" w:color="auto"/>
                <w:left w:val="none" w:sz="0" w:space="0" w:color="auto"/>
                <w:bottom w:val="none" w:sz="0" w:space="0" w:color="auto"/>
                <w:right w:val="none" w:sz="0" w:space="0" w:color="auto"/>
              </w:divBdr>
            </w:div>
            <w:div w:id="337273767">
              <w:marLeft w:val="0"/>
              <w:marRight w:val="0"/>
              <w:marTop w:val="0"/>
              <w:marBottom w:val="0"/>
              <w:divBdr>
                <w:top w:val="none" w:sz="0" w:space="0" w:color="auto"/>
                <w:left w:val="none" w:sz="0" w:space="0" w:color="auto"/>
                <w:bottom w:val="none" w:sz="0" w:space="0" w:color="auto"/>
                <w:right w:val="none" w:sz="0" w:space="0" w:color="auto"/>
              </w:divBdr>
            </w:div>
            <w:div w:id="783770199">
              <w:marLeft w:val="0"/>
              <w:marRight w:val="0"/>
              <w:marTop w:val="0"/>
              <w:marBottom w:val="0"/>
              <w:divBdr>
                <w:top w:val="none" w:sz="0" w:space="0" w:color="auto"/>
                <w:left w:val="none" w:sz="0" w:space="0" w:color="auto"/>
                <w:bottom w:val="none" w:sz="0" w:space="0" w:color="auto"/>
                <w:right w:val="none" w:sz="0" w:space="0" w:color="auto"/>
              </w:divBdr>
            </w:div>
            <w:div w:id="972104487">
              <w:marLeft w:val="0"/>
              <w:marRight w:val="0"/>
              <w:marTop w:val="0"/>
              <w:marBottom w:val="0"/>
              <w:divBdr>
                <w:top w:val="none" w:sz="0" w:space="0" w:color="auto"/>
                <w:left w:val="none" w:sz="0" w:space="0" w:color="auto"/>
                <w:bottom w:val="none" w:sz="0" w:space="0" w:color="auto"/>
                <w:right w:val="none" w:sz="0" w:space="0" w:color="auto"/>
              </w:divBdr>
            </w:div>
            <w:div w:id="856235690">
              <w:marLeft w:val="0"/>
              <w:marRight w:val="0"/>
              <w:marTop w:val="0"/>
              <w:marBottom w:val="0"/>
              <w:divBdr>
                <w:top w:val="none" w:sz="0" w:space="0" w:color="auto"/>
                <w:left w:val="none" w:sz="0" w:space="0" w:color="auto"/>
                <w:bottom w:val="none" w:sz="0" w:space="0" w:color="auto"/>
                <w:right w:val="none" w:sz="0" w:space="0" w:color="auto"/>
              </w:divBdr>
            </w:div>
            <w:div w:id="2029015354">
              <w:marLeft w:val="0"/>
              <w:marRight w:val="0"/>
              <w:marTop w:val="0"/>
              <w:marBottom w:val="0"/>
              <w:divBdr>
                <w:top w:val="none" w:sz="0" w:space="0" w:color="auto"/>
                <w:left w:val="none" w:sz="0" w:space="0" w:color="auto"/>
                <w:bottom w:val="none" w:sz="0" w:space="0" w:color="auto"/>
                <w:right w:val="none" w:sz="0" w:space="0" w:color="auto"/>
              </w:divBdr>
            </w:div>
            <w:div w:id="868564341">
              <w:marLeft w:val="0"/>
              <w:marRight w:val="0"/>
              <w:marTop w:val="0"/>
              <w:marBottom w:val="0"/>
              <w:divBdr>
                <w:top w:val="none" w:sz="0" w:space="0" w:color="auto"/>
                <w:left w:val="none" w:sz="0" w:space="0" w:color="auto"/>
                <w:bottom w:val="none" w:sz="0" w:space="0" w:color="auto"/>
                <w:right w:val="none" w:sz="0" w:space="0" w:color="auto"/>
              </w:divBdr>
            </w:div>
            <w:div w:id="1441291814">
              <w:marLeft w:val="0"/>
              <w:marRight w:val="0"/>
              <w:marTop w:val="0"/>
              <w:marBottom w:val="0"/>
              <w:divBdr>
                <w:top w:val="none" w:sz="0" w:space="0" w:color="auto"/>
                <w:left w:val="none" w:sz="0" w:space="0" w:color="auto"/>
                <w:bottom w:val="none" w:sz="0" w:space="0" w:color="auto"/>
                <w:right w:val="none" w:sz="0" w:space="0" w:color="auto"/>
              </w:divBdr>
            </w:div>
            <w:div w:id="1919557770">
              <w:marLeft w:val="0"/>
              <w:marRight w:val="0"/>
              <w:marTop w:val="0"/>
              <w:marBottom w:val="0"/>
              <w:divBdr>
                <w:top w:val="none" w:sz="0" w:space="0" w:color="auto"/>
                <w:left w:val="none" w:sz="0" w:space="0" w:color="auto"/>
                <w:bottom w:val="none" w:sz="0" w:space="0" w:color="auto"/>
                <w:right w:val="none" w:sz="0" w:space="0" w:color="auto"/>
              </w:divBdr>
            </w:div>
            <w:div w:id="1498692265">
              <w:marLeft w:val="0"/>
              <w:marRight w:val="0"/>
              <w:marTop w:val="0"/>
              <w:marBottom w:val="0"/>
              <w:divBdr>
                <w:top w:val="none" w:sz="0" w:space="0" w:color="auto"/>
                <w:left w:val="none" w:sz="0" w:space="0" w:color="auto"/>
                <w:bottom w:val="none" w:sz="0" w:space="0" w:color="auto"/>
                <w:right w:val="none" w:sz="0" w:space="0" w:color="auto"/>
              </w:divBdr>
            </w:div>
            <w:div w:id="61604082">
              <w:marLeft w:val="0"/>
              <w:marRight w:val="0"/>
              <w:marTop w:val="0"/>
              <w:marBottom w:val="0"/>
              <w:divBdr>
                <w:top w:val="none" w:sz="0" w:space="0" w:color="auto"/>
                <w:left w:val="none" w:sz="0" w:space="0" w:color="auto"/>
                <w:bottom w:val="none" w:sz="0" w:space="0" w:color="auto"/>
                <w:right w:val="none" w:sz="0" w:space="0" w:color="auto"/>
              </w:divBdr>
            </w:div>
            <w:div w:id="1150710782">
              <w:marLeft w:val="0"/>
              <w:marRight w:val="0"/>
              <w:marTop w:val="0"/>
              <w:marBottom w:val="0"/>
              <w:divBdr>
                <w:top w:val="none" w:sz="0" w:space="0" w:color="auto"/>
                <w:left w:val="none" w:sz="0" w:space="0" w:color="auto"/>
                <w:bottom w:val="none" w:sz="0" w:space="0" w:color="auto"/>
                <w:right w:val="none" w:sz="0" w:space="0" w:color="auto"/>
              </w:divBdr>
            </w:div>
            <w:div w:id="317154939">
              <w:marLeft w:val="0"/>
              <w:marRight w:val="0"/>
              <w:marTop w:val="0"/>
              <w:marBottom w:val="0"/>
              <w:divBdr>
                <w:top w:val="none" w:sz="0" w:space="0" w:color="auto"/>
                <w:left w:val="none" w:sz="0" w:space="0" w:color="auto"/>
                <w:bottom w:val="none" w:sz="0" w:space="0" w:color="auto"/>
                <w:right w:val="none" w:sz="0" w:space="0" w:color="auto"/>
              </w:divBdr>
            </w:div>
            <w:div w:id="616838332">
              <w:marLeft w:val="0"/>
              <w:marRight w:val="0"/>
              <w:marTop w:val="0"/>
              <w:marBottom w:val="0"/>
              <w:divBdr>
                <w:top w:val="none" w:sz="0" w:space="0" w:color="auto"/>
                <w:left w:val="none" w:sz="0" w:space="0" w:color="auto"/>
                <w:bottom w:val="none" w:sz="0" w:space="0" w:color="auto"/>
                <w:right w:val="none" w:sz="0" w:space="0" w:color="auto"/>
              </w:divBdr>
            </w:div>
            <w:div w:id="460996036">
              <w:marLeft w:val="0"/>
              <w:marRight w:val="0"/>
              <w:marTop w:val="0"/>
              <w:marBottom w:val="0"/>
              <w:divBdr>
                <w:top w:val="none" w:sz="0" w:space="0" w:color="auto"/>
                <w:left w:val="none" w:sz="0" w:space="0" w:color="auto"/>
                <w:bottom w:val="none" w:sz="0" w:space="0" w:color="auto"/>
                <w:right w:val="none" w:sz="0" w:space="0" w:color="auto"/>
              </w:divBdr>
            </w:div>
            <w:div w:id="716396630">
              <w:marLeft w:val="0"/>
              <w:marRight w:val="0"/>
              <w:marTop w:val="0"/>
              <w:marBottom w:val="0"/>
              <w:divBdr>
                <w:top w:val="none" w:sz="0" w:space="0" w:color="auto"/>
                <w:left w:val="none" w:sz="0" w:space="0" w:color="auto"/>
                <w:bottom w:val="none" w:sz="0" w:space="0" w:color="auto"/>
                <w:right w:val="none" w:sz="0" w:space="0" w:color="auto"/>
              </w:divBdr>
            </w:div>
            <w:div w:id="2100132311">
              <w:marLeft w:val="0"/>
              <w:marRight w:val="0"/>
              <w:marTop w:val="0"/>
              <w:marBottom w:val="0"/>
              <w:divBdr>
                <w:top w:val="none" w:sz="0" w:space="0" w:color="auto"/>
                <w:left w:val="none" w:sz="0" w:space="0" w:color="auto"/>
                <w:bottom w:val="none" w:sz="0" w:space="0" w:color="auto"/>
                <w:right w:val="none" w:sz="0" w:space="0" w:color="auto"/>
              </w:divBdr>
            </w:div>
            <w:div w:id="1718774899">
              <w:marLeft w:val="0"/>
              <w:marRight w:val="0"/>
              <w:marTop w:val="0"/>
              <w:marBottom w:val="0"/>
              <w:divBdr>
                <w:top w:val="none" w:sz="0" w:space="0" w:color="auto"/>
                <w:left w:val="none" w:sz="0" w:space="0" w:color="auto"/>
                <w:bottom w:val="none" w:sz="0" w:space="0" w:color="auto"/>
                <w:right w:val="none" w:sz="0" w:space="0" w:color="auto"/>
              </w:divBdr>
            </w:div>
            <w:div w:id="751243468">
              <w:marLeft w:val="0"/>
              <w:marRight w:val="0"/>
              <w:marTop w:val="0"/>
              <w:marBottom w:val="0"/>
              <w:divBdr>
                <w:top w:val="none" w:sz="0" w:space="0" w:color="auto"/>
                <w:left w:val="none" w:sz="0" w:space="0" w:color="auto"/>
                <w:bottom w:val="none" w:sz="0" w:space="0" w:color="auto"/>
                <w:right w:val="none" w:sz="0" w:space="0" w:color="auto"/>
              </w:divBdr>
            </w:div>
            <w:div w:id="1891646388">
              <w:marLeft w:val="0"/>
              <w:marRight w:val="0"/>
              <w:marTop w:val="0"/>
              <w:marBottom w:val="0"/>
              <w:divBdr>
                <w:top w:val="none" w:sz="0" w:space="0" w:color="auto"/>
                <w:left w:val="none" w:sz="0" w:space="0" w:color="auto"/>
                <w:bottom w:val="none" w:sz="0" w:space="0" w:color="auto"/>
                <w:right w:val="none" w:sz="0" w:space="0" w:color="auto"/>
              </w:divBdr>
            </w:div>
            <w:div w:id="247426337">
              <w:marLeft w:val="0"/>
              <w:marRight w:val="0"/>
              <w:marTop w:val="0"/>
              <w:marBottom w:val="0"/>
              <w:divBdr>
                <w:top w:val="none" w:sz="0" w:space="0" w:color="auto"/>
                <w:left w:val="none" w:sz="0" w:space="0" w:color="auto"/>
                <w:bottom w:val="none" w:sz="0" w:space="0" w:color="auto"/>
                <w:right w:val="none" w:sz="0" w:space="0" w:color="auto"/>
              </w:divBdr>
            </w:div>
            <w:div w:id="664936278">
              <w:marLeft w:val="0"/>
              <w:marRight w:val="0"/>
              <w:marTop w:val="0"/>
              <w:marBottom w:val="0"/>
              <w:divBdr>
                <w:top w:val="none" w:sz="0" w:space="0" w:color="auto"/>
                <w:left w:val="none" w:sz="0" w:space="0" w:color="auto"/>
                <w:bottom w:val="none" w:sz="0" w:space="0" w:color="auto"/>
                <w:right w:val="none" w:sz="0" w:space="0" w:color="auto"/>
              </w:divBdr>
            </w:div>
            <w:div w:id="1145397228">
              <w:marLeft w:val="0"/>
              <w:marRight w:val="0"/>
              <w:marTop w:val="0"/>
              <w:marBottom w:val="0"/>
              <w:divBdr>
                <w:top w:val="none" w:sz="0" w:space="0" w:color="auto"/>
                <w:left w:val="none" w:sz="0" w:space="0" w:color="auto"/>
                <w:bottom w:val="none" w:sz="0" w:space="0" w:color="auto"/>
                <w:right w:val="none" w:sz="0" w:space="0" w:color="auto"/>
              </w:divBdr>
            </w:div>
            <w:div w:id="205216689">
              <w:marLeft w:val="0"/>
              <w:marRight w:val="0"/>
              <w:marTop w:val="0"/>
              <w:marBottom w:val="0"/>
              <w:divBdr>
                <w:top w:val="none" w:sz="0" w:space="0" w:color="auto"/>
                <w:left w:val="none" w:sz="0" w:space="0" w:color="auto"/>
                <w:bottom w:val="none" w:sz="0" w:space="0" w:color="auto"/>
                <w:right w:val="none" w:sz="0" w:space="0" w:color="auto"/>
              </w:divBdr>
            </w:div>
            <w:div w:id="781220992">
              <w:marLeft w:val="0"/>
              <w:marRight w:val="0"/>
              <w:marTop w:val="0"/>
              <w:marBottom w:val="0"/>
              <w:divBdr>
                <w:top w:val="none" w:sz="0" w:space="0" w:color="auto"/>
                <w:left w:val="none" w:sz="0" w:space="0" w:color="auto"/>
                <w:bottom w:val="none" w:sz="0" w:space="0" w:color="auto"/>
                <w:right w:val="none" w:sz="0" w:space="0" w:color="auto"/>
              </w:divBdr>
            </w:div>
            <w:div w:id="1565723533">
              <w:marLeft w:val="0"/>
              <w:marRight w:val="0"/>
              <w:marTop w:val="0"/>
              <w:marBottom w:val="0"/>
              <w:divBdr>
                <w:top w:val="none" w:sz="0" w:space="0" w:color="auto"/>
                <w:left w:val="none" w:sz="0" w:space="0" w:color="auto"/>
                <w:bottom w:val="none" w:sz="0" w:space="0" w:color="auto"/>
                <w:right w:val="none" w:sz="0" w:space="0" w:color="auto"/>
              </w:divBdr>
            </w:div>
            <w:div w:id="522783882">
              <w:marLeft w:val="0"/>
              <w:marRight w:val="0"/>
              <w:marTop w:val="0"/>
              <w:marBottom w:val="0"/>
              <w:divBdr>
                <w:top w:val="none" w:sz="0" w:space="0" w:color="auto"/>
                <w:left w:val="none" w:sz="0" w:space="0" w:color="auto"/>
                <w:bottom w:val="none" w:sz="0" w:space="0" w:color="auto"/>
                <w:right w:val="none" w:sz="0" w:space="0" w:color="auto"/>
              </w:divBdr>
            </w:div>
            <w:div w:id="491603927">
              <w:marLeft w:val="0"/>
              <w:marRight w:val="0"/>
              <w:marTop w:val="0"/>
              <w:marBottom w:val="0"/>
              <w:divBdr>
                <w:top w:val="none" w:sz="0" w:space="0" w:color="auto"/>
                <w:left w:val="none" w:sz="0" w:space="0" w:color="auto"/>
                <w:bottom w:val="none" w:sz="0" w:space="0" w:color="auto"/>
                <w:right w:val="none" w:sz="0" w:space="0" w:color="auto"/>
              </w:divBdr>
            </w:div>
            <w:div w:id="431894802">
              <w:marLeft w:val="0"/>
              <w:marRight w:val="0"/>
              <w:marTop w:val="0"/>
              <w:marBottom w:val="0"/>
              <w:divBdr>
                <w:top w:val="none" w:sz="0" w:space="0" w:color="auto"/>
                <w:left w:val="none" w:sz="0" w:space="0" w:color="auto"/>
                <w:bottom w:val="none" w:sz="0" w:space="0" w:color="auto"/>
                <w:right w:val="none" w:sz="0" w:space="0" w:color="auto"/>
              </w:divBdr>
            </w:div>
            <w:div w:id="287047940">
              <w:marLeft w:val="0"/>
              <w:marRight w:val="0"/>
              <w:marTop w:val="0"/>
              <w:marBottom w:val="0"/>
              <w:divBdr>
                <w:top w:val="none" w:sz="0" w:space="0" w:color="auto"/>
                <w:left w:val="none" w:sz="0" w:space="0" w:color="auto"/>
                <w:bottom w:val="none" w:sz="0" w:space="0" w:color="auto"/>
                <w:right w:val="none" w:sz="0" w:space="0" w:color="auto"/>
              </w:divBdr>
            </w:div>
            <w:div w:id="1908805336">
              <w:marLeft w:val="0"/>
              <w:marRight w:val="0"/>
              <w:marTop w:val="0"/>
              <w:marBottom w:val="0"/>
              <w:divBdr>
                <w:top w:val="none" w:sz="0" w:space="0" w:color="auto"/>
                <w:left w:val="none" w:sz="0" w:space="0" w:color="auto"/>
                <w:bottom w:val="none" w:sz="0" w:space="0" w:color="auto"/>
                <w:right w:val="none" w:sz="0" w:space="0" w:color="auto"/>
              </w:divBdr>
            </w:div>
            <w:div w:id="163518506">
              <w:marLeft w:val="0"/>
              <w:marRight w:val="0"/>
              <w:marTop w:val="0"/>
              <w:marBottom w:val="0"/>
              <w:divBdr>
                <w:top w:val="none" w:sz="0" w:space="0" w:color="auto"/>
                <w:left w:val="none" w:sz="0" w:space="0" w:color="auto"/>
                <w:bottom w:val="none" w:sz="0" w:space="0" w:color="auto"/>
                <w:right w:val="none" w:sz="0" w:space="0" w:color="auto"/>
              </w:divBdr>
            </w:div>
            <w:div w:id="200556130">
              <w:marLeft w:val="0"/>
              <w:marRight w:val="0"/>
              <w:marTop w:val="0"/>
              <w:marBottom w:val="0"/>
              <w:divBdr>
                <w:top w:val="none" w:sz="0" w:space="0" w:color="auto"/>
                <w:left w:val="none" w:sz="0" w:space="0" w:color="auto"/>
                <w:bottom w:val="none" w:sz="0" w:space="0" w:color="auto"/>
                <w:right w:val="none" w:sz="0" w:space="0" w:color="auto"/>
              </w:divBdr>
            </w:div>
            <w:div w:id="1307321925">
              <w:marLeft w:val="0"/>
              <w:marRight w:val="0"/>
              <w:marTop w:val="0"/>
              <w:marBottom w:val="0"/>
              <w:divBdr>
                <w:top w:val="none" w:sz="0" w:space="0" w:color="auto"/>
                <w:left w:val="none" w:sz="0" w:space="0" w:color="auto"/>
                <w:bottom w:val="none" w:sz="0" w:space="0" w:color="auto"/>
                <w:right w:val="none" w:sz="0" w:space="0" w:color="auto"/>
              </w:divBdr>
            </w:div>
            <w:div w:id="1218738287">
              <w:marLeft w:val="0"/>
              <w:marRight w:val="0"/>
              <w:marTop w:val="0"/>
              <w:marBottom w:val="0"/>
              <w:divBdr>
                <w:top w:val="none" w:sz="0" w:space="0" w:color="auto"/>
                <w:left w:val="none" w:sz="0" w:space="0" w:color="auto"/>
                <w:bottom w:val="none" w:sz="0" w:space="0" w:color="auto"/>
                <w:right w:val="none" w:sz="0" w:space="0" w:color="auto"/>
              </w:divBdr>
            </w:div>
            <w:div w:id="1574005133">
              <w:marLeft w:val="0"/>
              <w:marRight w:val="0"/>
              <w:marTop w:val="0"/>
              <w:marBottom w:val="0"/>
              <w:divBdr>
                <w:top w:val="none" w:sz="0" w:space="0" w:color="auto"/>
                <w:left w:val="none" w:sz="0" w:space="0" w:color="auto"/>
                <w:bottom w:val="none" w:sz="0" w:space="0" w:color="auto"/>
                <w:right w:val="none" w:sz="0" w:space="0" w:color="auto"/>
              </w:divBdr>
            </w:div>
            <w:div w:id="1900239799">
              <w:marLeft w:val="0"/>
              <w:marRight w:val="0"/>
              <w:marTop w:val="0"/>
              <w:marBottom w:val="0"/>
              <w:divBdr>
                <w:top w:val="none" w:sz="0" w:space="0" w:color="auto"/>
                <w:left w:val="none" w:sz="0" w:space="0" w:color="auto"/>
                <w:bottom w:val="none" w:sz="0" w:space="0" w:color="auto"/>
                <w:right w:val="none" w:sz="0" w:space="0" w:color="auto"/>
              </w:divBdr>
            </w:div>
            <w:div w:id="622423496">
              <w:marLeft w:val="0"/>
              <w:marRight w:val="0"/>
              <w:marTop w:val="0"/>
              <w:marBottom w:val="0"/>
              <w:divBdr>
                <w:top w:val="none" w:sz="0" w:space="0" w:color="auto"/>
                <w:left w:val="none" w:sz="0" w:space="0" w:color="auto"/>
                <w:bottom w:val="none" w:sz="0" w:space="0" w:color="auto"/>
                <w:right w:val="none" w:sz="0" w:space="0" w:color="auto"/>
              </w:divBdr>
            </w:div>
            <w:div w:id="1115178882">
              <w:marLeft w:val="0"/>
              <w:marRight w:val="0"/>
              <w:marTop w:val="0"/>
              <w:marBottom w:val="0"/>
              <w:divBdr>
                <w:top w:val="none" w:sz="0" w:space="0" w:color="auto"/>
                <w:left w:val="none" w:sz="0" w:space="0" w:color="auto"/>
                <w:bottom w:val="none" w:sz="0" w:space="0" w:color="auto"/>
                <w:right w:val="none" w:sz="0" w:space="0" w:color="auto"/>
              </w:divBdr>
            </w:div>
            <w:div w:id="1712346023">
              <w:marLeft w:val="0"/>
              <w:marRight w:val="0"/>
              <w:marTop w:val="0"/>
              <w:marBottom w:val="0"/>
              <w:divBdr>
                <w:top w:val="none" w:sz="0" w:space="0" w:color="auto"/>
                <w:left w:val="none" w:sz="0" w:space="0" w:color="auto"/>
                <w:bottom w:val="none" w:sz="0" w:space="0" w:color="auto"/>
                <w:right w:val="none" w:sz="0" w:space="0" w:color="auto"/>
              </w:divBdr>
            </w:div>
            <w:div w:id="1090467192">
              <w:marLeft w:val="0"/>
              <w:marRight w:val="0"/>
              <w:marTop w:val="0"/>
              <w:marBottom w:val="0"/>
              <w:divBdr>
                <w:top w:val="none" w:sz="0" w:space="0" w:color="auto"/>
                <w:left w:val="none" w:sz="0" w:space="0" w:color="auto"/>
                <w:bottom w:val="none" w:sz="0" w:space="0" w:color="auto"/>
                <w:right w:val="none" w:sz="0" w:space="0" w:color="auto"/>
              </w:divBdr>
            </w:div>
            <w:div w:id="1258490147">
              <w:marLeft w:val="0"/>
              <w:marRight w:val="0"/>
              <w:marTop w:val="0"/>
              <w:marBottom w:val="0"/>
              <w:divBdr>
                <w:top w:val="none" w:sz="0" w:space="0" w:color="auto"/>
                <w:left w:val="none" w:sz="0" w:space="0" w:color="auto"/>
                <w:bottom w:val="none" w:sz="0" w:space="0" w:color="auto"/>
                <w:right w:val="none" w:sz="0" w:space="0" w:color="auto"/>
              </w:divBdr>
            </w:div>
            <w:div w:id="456604083">
              <w:marLeft w:val="0"/>
              <w:marRight w:val="0"/>
              <w:marTop w:val="0"/>
              <w:marBottom w:val="0"/>
              <w:divBdr>
                <w:top w:val="none" w:sz="0" w:space="0" w:color="auto"/>
                <w:left w:val="none" w:sz="0" w:space="0" w:color="auto"/>
                <w:bottom w:val="none" w:sz="0" w:space="0" w:color="auto"/>
                <w:right w:val="none" w:sz="0" w:space="0" w:color="auto"/>
              </w:divBdr>
            </w:div>
            <w:div w:id="345714658">
              <w:marLeft w:val="0"/>
              <w:marRight w:val="0"/>
              <w:marTop w:val="0"/>
              <w:marBottom w:val="0"/>
              <w:divBdr>
                <w:top w:val="none" w:sz="0" w:space="0" w:color="auto"/>
                <w:left w:val="none" w:sz="0" w:space="0" w:color="auto"/>
                <w:bottom w:val="none" w:sz="0" w:space="0" w:color="auto"/>
                <w:right w:val="none" w:sz="0" w:space="0" w:color="auto"/>
              </w:divBdr>
            </w:div>
            <w:div w:id="227805661">
              <w:marLeft w:val="0"/>
              <w:marRight w:val="0"/>
              <w:marTop w:val="0"/>
              <w:marBottom w:val="0"/>
              <w:divBdr>
                <w:top w:val="none" w:sz="0" w:space="0" w:color="auto"/>
                <w:left w:val="none" w:sz="0" w:space="0" w:color="auto"/>
                <w:bottom w:val="none" w:sz="0" w:space="0" w:color="auto"/>
                <w:right w:val="none" w:sz="0" w:space="0" w:color="auto"/>
              </w:divBdr>
            </w:div>
            <w:div w:id="1886286998">
              <w:marLeft w:val="0"/>
              <w:marRight w:val="0"/>
              <w:marTop w:val="0"/>
              <w:marBottom w:val="0"/>
              <w:divBdr>
                <w:top w:val="none" w:sz="0" w:space="0" w:color="auto"/>
                <w:left w:val="none" w:sz="0" w:space="0" w:color="auto"/>
                <w:bottom w:val="none" w:sz="0" w:space="0" w:color="auto"/>
                <w:right w:val="none" w:sz="0" w:space="0" w:color="auto"/>
              </w:divBdr>
            </w:div>
            <w:div w:id="1113866852">
              <w:marLeft w:val="0"/>
              <w:marRight w:val="0"/>
              <w:marTop w:val="0"/>
              <w:marBottom w:val="0"/>
              <w:divBdr>
                <w:top w:val="none" w:sz="0" w:space="0" w:color="auto"/>
                <w:left w:val="none" w:sz="0" w:space="0" w:color="auto"/>
                <w:bottom w:val="none" w:sz="0" w:space="0" w:color="auto"/>
                <w:right w:val="none" w:sz="0" w:space="0" w:color="auto"/>
              </w:divBdr>
            </w:div>
            <w:div w:id="149173464">
              <w:marLeft w:val="0"/>
              <w:marRight w:val="0"/>
              <w:marTop w:val="0"/>
              <w:marBottom w:val="0"/>
              <w:divBdr>
                <w:top w:val="none" w:sz="0" w:space="0" w:color="auto"/>
                <w:left w:val="none" w:sz="0" w:space="0" w:color="auto"/>
                <w:bottom w:val="none" w:sz="0" w:space="0" w:color="auto"/>
                <w:right w:val="none" w:sz="0" w:space="0" w:color="auto"/>
              </w:divBdr>
            </w:div>
            <w:div w:id="1415980151">
              <w:marLeft w:val="0"/>
              <w:marRight w:val="0"/>
              <w:marTop w:val="0"/>
              <w:marBottom w:val="0"/>
              <w:divBdr>
                <w:top w:val="none" w:sz="0" w:space="0" w:color="auto"/>
                <w:left w:val="none" w:sz="0" w:space="0" w:color="auto"/>
                <w:bottom w:val="none" w:sz="0" w:space="0" w:color="auto"/>
                <w:right w:val="none" w:sz="0" w:space="0" w:color="auto"/>
              </w:divBdr>
            </w:div>
            <w:div w:id="2039893561">
              <w:marLeft w:val="0"/>
              <w:marRight w:val="0"/>
              <w:marTop w:val="0"/>
              <w:marBottom w:val="0"/>
              <w:divBdr>
                <w:top w:val="none" w:sz="0" w:space="0" w:color="auto"/>
                <w:left w:val="none" w:sz="0" w:space="0" w:color="auto"/>
                <w:bottom w:val="none" w:sz="0" w:space="0" w:color="auto"/>
                <w:right w:val="none" w:sz="0" w:space="0" w:color="auto"/>
              </w:divBdr>
            </w:div>
            <w:div w:id="1894846247">
              <w:marLeft w:val="0"/>
              <w:marRight w:val="0"/>
              <w:marTop w:val="0"/>
              <w:marBottom w:val="0"/>
              <w:divBdr>
                <w:top w:val="none" w:sz="0" w:space="0" w:color="auto"/>
                <w:left w:val="none" w:sz="0" w:space="0" w:color="auto"/>
                <w:bottom w:val="none" w:sz="0" w:space="0" w:color="auto"/>
                <w:right w:val="none" w:sz="0" w:space="0" w:color="auto"/>
              </w:divBdr>
            </w:div>
            <w:div w:id="1174029092">
              <w:marLeft w:val="0"/>
              <w:marRight w:val="0"/>
              <w:marTop w:val="0"/>
              <w:marBottom w:val="0"/>
              <w:divBdr>
                <w:top w:val="none" w:sz="0" w:space="0" w:color="auto"/>
                <w:left w:val="none" w:sz="0" w:space="0" w:color="auto"/>
                <w:bottom w:val="none" w:sz="0" w:space="0" w:color="auto"/>
                <w:right w:val="none" w:sz="0" w:space="0" w:color="auto"/>
              </w:divBdr>
            </w:div>
            <w:div w:id="1478689160">
              <w:marLeft w:val="0"/>
              <w:marRight w:val="0"/>
              <w:marTop w:val="0"/>
              <w:marBottom w:val="0"/>
              <w:divBdr>
                <w:top w:val="none" w:sz="0" w:space="0" w:color="auto"/>
                <w:left w:val="none" w:sz="0" w:space="0" w:color="auto"/>
                <w:bottom w:val="none" w:sz="0" w:space="0" w:color="auto"/>
                <w:right w:val="none" w:sz="0" w:space="0" w:color="auto"/>
              </w:divBdr>
            </w:div>
            <w:div w:id="1119224597">
              <w:marLeft w:val="0"/>
              <w:marRight w:val="0"/>
              <w:marTop w:val="0"/>
              <w:marBottom w:val="0"/>
              <w:divBdr>
                <w:top w:val="none" w:sz="0" w:space="0" w:color="auto"/>
                <w:left w:val="none" w:sz="0" w:space="0" w:color="auto"/>
                <w:bottom w:val="none" w:sz="0" w:space="0" w:color="auto"/>
                <w:right w:val="none" w:sz="0" w:space="0" w:color="auto"/>
              </w:divBdr>
            </w:div>
            <w:div w:id="1012687364">
              <w:marLeft w:val="0"/>
              <w:marRight w:val="0"/>
              <w:marTop w:val="0"/>
              <w:marBottom w:val="0"/>
              <w:divBdr>
                <w:top w:val="none" w:sz="0" w:space="0" w:color="auto"/>
                <w:left w:val="none" w:sz="0" w:space="0" w:color="auto"/>
                <w:bottom w:val="none" w:sz="0" w:space="0" w:color="auto"/>
                <w:right w:val="none" w:sz="0" w:space="0" w:color="auto"/>
              </w:divBdr>
            </w:div>
            <w:div w:id="1716082262">
              <w:marLeft w:val="0"/>
              <w:marRight w:val="0"/>
              <w:marTop w:val="0"/>
              <w:marBottom w:val="0"/>
              <w:divBdr>
                <w:top w:val="none" w:sz="0" w:space="0" w:color="auto"/>
                <w:left w:val="none" w:sz="0" w:space="0" w:color="auto"/>
                <w:bottom w:val="none" w:sz="0" w:space="0" w:color="auto"/>
                <w:right w:val="none" w:sz="0" w:space="0" w:color="auto"/>
              </w:divBdr>
            </w:div>
            <w:div w:id="1024088962">
              <w:marLeft w:val="0"/>
              <w:marRight w:val="0"/>
              <w:marTop w:val="0"/>
              <w:marBottom w:val="0"/>
              <w:divBdr>
                <w:top w:val="none" w:sz="0" w:space="0" w:color="auto"/>
                <w:left w:val="none" w:sz="0" w:space="0" w:color="auto"/>
                <w:bottom w:val="none" w:sz="0" w:space="0" w:color="auto"/>
                <w:right w:val="none" w:sz="0" w:space="0" w:color="auto"/>
              </w:divBdr>
            </w:div>
            <w:div w:id="1028142838">
              <w:marLeft w:val="0"/>
              <w:marRight w:val="0"/>
              <w:marTop w:val="0"/>
              <w:marBottom w:val="0"/>
              <w:divBdr>
                <w:top w:val="none" w:sz="0" w:space="0" w:color="auto"/>
                <w:left w:val="none" w:sz="0" w:space="0" w:color="auto"/>
                <w:bottom w:val="none" w:sz="0" w:space="0" w:color="auto"/>
                <w:right w:val="none" w:sz="0" w:space="0" w:color="auto"/>
              </w:divBdr>
            </w:div>
            <w:div w:id="400636855">
              <w:marLeft w:val="0"/>
              <w:marRight w:val="0"/>
              <w:marTop w:val="0"/>
              <w:marBottom w:val="0"/>
              <w:divBdr>
                <w:top w:val="none" w:sz="0" w:space="0" w:color="auto"/>
                <w:left w:val="none" w:sz="0" w:space="0" w:color="auto"/>
                <w:bottom w:val="none" w:sz="0" w:space="0" w:color="auto"/>
                <w:right w:val="none" w:sz="0" w:space="0" w:color="auto"/>
              </w:divBdr>
            </w:div>
            <w:div w:id="1804545372">
              <w:marLeft w:val="0"/>
              <w:marRight w:val="0"/>
              <w:marTop w:val="0"/>
              <w:marBottom w:val="0"/>
              <w:divBdr>
                <w:top w:val="none" w:sz="0" w:space="0" w:color="auto"/>
                <w:left w:val="none" w:sz="0" w:space="0" w:color="auto"/>
                <w:bottom w:val="none" w:sz="0" w:space="0" w:color="auto"/>
                <w:right w:val="none" w:sz="0" w:space="0" w:color="auto"/>
              </w:divBdr>
            </w:div>
            <w:div w:id="911083422">
              <w:marLeft w:val="0"/>
              <w:marRight w:val="0"/>
              <w:marTop w:val="0"/>
              <w:marBottom w:val="0"/>
              <w:divBdr>
                <w:top w:val="none" w:sz="0" w:space="0" w:color="auto"/>
                <w:left w:val="none" w:sz="0" w:space="0" w:color="auto"/>
                <w:bottom w:val="none" w:sz="0" w:space="0" w:color="auto"/>
                <w:right w:val="none" w:sz="0" w:space="0" w:color="auto"/>
              </w:divBdr>
            </w:div>
            <w:div w:id="1370495837">
              <w:marLeft w:val="0"/>
              <w:marRight w:val="0"/>
              <w:marTop w:val="0"/>
              <w:marBottom w:val="0"/>
              <w:divBdr>
                <w:top w:val="none" w:sz="0" w:space="0" w:color="auto"/>
                <w:left w:val="none" w:sz="0" w:space="0" w:color="auto"/>
                <w:bottom w:val="none" w:sz="0" w:space="0" w:color="auto"/>
                <w:right w:val="none" w:sz="0" w:space="0" w:color="auto"/>
              </w:divBdr>
            </w:div>
            <w:div w:id="1491289878">
              <w:marLeft w:val="0"/>
              <w:marRight w:val="0"/>
              <w:marTop w:val="0"/>
              <w:marBottom w:val="0"/>
              <w:divBdr>
                <w:top w:val="none" w:sz="0" w:space="0" w:color="auto"/>
                <w:left w:val="none" w:sz="0" w:space="0" w:color="auto"/>
                <w:bottom w:val="none" w:sz="0" w:space="0" w:color="auto"/>
                <w:right w:val="none" w:sz="0" w:space="0" w:color="auto"/>
              </w:divBdr>
            </w:div>
            <w:div w:id="768433348">
              <w:marLeft w:val="0"/>
              <w:marRight w:val="0"/>
              <w:marTop w:val="0"/>
              <w:marBottom w:val="0"/>
              <w:divBdr>
                <w:top w:val="none" w:sz="0" w:space="0" w:color="auto"/>
                <w:left w:val="none" w:sz="0" w:space="0" w:color="auto"/>
                <w:bottom w:val="none" w:sz="0" w:space="0" w:color="auto"/>
                <w:right w:val="none" w:sz="0" w:space="0" w:color="auto"/>
              </w:divBdr>
            </w:div>
            <w:div w:id="2116560723">
              <w:marLeft w:val="0"/>
              <w:marRight w:val="0"/>
              <w:marTop w:val="0"/>
              <w:marBottom w:val="0"/>
              <w:divBdr>
                <w:top w:val="none" w:sz="0" w:space="0" w:color="auto"/>
                <w:left w:val="none" w:sz="0" w:space="0" w:color="auto"/>
                <w:bottom w:val="none" w:sz="0" w:space="0" w:color="auto"/>
                <w:right w:val="none" w:sz="0" w:space="0" w:color="auto"/>
              </w:divBdr>
            </w:div>
            <w:div w:id="600338088">
              <w:marLeft w:val="0"/>
              <w:marRight w:val="0"/>
              <w:marTop w:val="0"/>
              <w:marBottom w:val="0"/>
              <w:divBdr>
                <w:top w:val="none" w:sz="0" w:space="0" w:color="auto"/>
                <w:left w:val="none" w:sz="0" w:space="0" w:color="auto"/>
                <w:bottom w:val="none" w:sz="0" w:space="0" w:color="auto"/>
                <w:right w:val="none" w:sz="0" w:space="0" w:color="auto"/>
              </w:divBdr>
            </w:div>
            <w:div w:id="1549493559">
              <w:marLeft w:val="0"/>
              <w:marRight w:val="0"/>
              <w:marTop w:val="0"/>
              <w:marBottom w:val="0"/>
              <w:divBdr>
                <w:top w:val="none" w:sz="0" w:space="0" w:color="auto"/>
                <w:left w:val="none" w:sz="0" w:space="0" w:color="auto"/>
                <w:bottom w:val="none" w:sz="0" w:space="0" w:color="auto"/>
                <w:right w:val="none" w:sz="0" w:space="0" w:color="auto"/>
              </w:divBdr>
            </w:div>
            <w:div w:id="322896586">
              <w:marLeft w:val="0"/>
              <w:marRight w:val="0"/>
              <w:marTop w:val="0"/>
              <w:marBottom w:val="0"/>
              <w:divBdr>
                <w:top w:val="none" w:sz="0" w:space="0" w:color="auto"/>
                <w:left w:val="none" w:sz="0" w:space="0" w:color="auto"/>
                <w:bottom w:val="none" w:sz="0" w:space="0" w:color="auto"/>
                <w:right w:val="none" w:sz="0" w:space="0" w:color="auto"/>
              </w:divBdr>
            </w:div>
            <w:div w:id="2045052707">
              <w:marLeft w:val="0"/>
              <w:marRight w:val="0"/>
              <w:marTop w:val="0"/>
              <w:marBottom w:val="0"/>
              <w:divBdr>
                <w:top w:val="none" w:sz="0" w:space="0" w:color="auto"/>
                <w:left w:val="none" w:sz="0" w:space="0" w:color="auto"/>
                <w:bottom w:val="none" w:sz="0" w:space="0" w:color="auto"/>
                <w:right w:val="none" w:sz="0" w:space="0" w:color="auto"/>
              </w:divBdr>
            </w:div>
            <w:div w:id="1094594424">
              <w:marLeft w:val="0"/>
              <w:marRight w:val="0"/>
              <w:marTop w:val="0"/>
              <w:marBottom w:val="0"/>
              <w:divBdr>
                <w:top w:val="none" w:sz="0" w:space="0" w:color="auto"/>
                <w:left w:val="none" w:sz="0" w:space="0" w:color="auto"/>
                <w:bottom w:val="none" w:sz="0" w:space="0" w:color="auto"/>
                <w:right w:val="none" w:sz="0" w:space="0" w:color="auto"/>
              </w:divBdr>
            </w:div>
            <w:div w:id="566380153">
              <w:marLeft w:val="0"/>
              <w:marRight w:val="0"/>
              <w:marTop w:val="0"/>
              <w:marBottom w:val="0"/>
              <w:divBdr>
                <w:top w:val="none" w:sz="0" w:space="0" w:color="auto"/>
                <w:left w:val="none" w:sz="0" w:space="0" w:color="auto"/>
                <w:bottom w:val="none" w:sz="0" w:space="0" w:color="auto"/>
                <w:right w:val="none" w:sz="0" w:space="0" w:color="auto"/>
              </w:divBdr>
            </w:div>
            <w:div w:id="650863720">
              <w:marLeft w:val="0"/>
              <w:marRight w:val="0"/>
              <w:marTop w:val="0"/>
              <w:marBottom w:val="0"/>
              <w:divBdr>
                <w:top w:val="none" w:sz="0" w:space="0" w:color="auto"/>
                <w:left w:val="none" w:sz="0" w:space="0" w:color="auto"/>
                <w:bottom w:val="none" w:sz="0" w:space="0" w:color="auto"/>
                <w:right w:val="none" w:sz="0" w:space="0" w:color="auto"/>
              </w:divBdr>
            </w:div>
            <w:div w:id="569846068">
              <w:marLeft w:val="0"/>
              <w:marRight w:val="0"/>
              <w:marTop w:val="0"/>
              <w:marBottom w:val="0"/>
              <w:divBdr>
                <w:top w:val="none" w:sz="0" w:space="0" w:color="auto"/>
                <w:left w:val="none" w:sz="0" w:space="0" w:color="auto"/>
                <w:bottom w:val="none" w:sz="0" w:space="0" w:color="auto"/>
                <w:right w:val="none" w:sz="0" w:space="0" w:color="auto"/>
              </w:divBdr>
            </w:div>
            <w:div w:id="1119496173">
              <w:marLeft w:val="0"/>
              <w:marRight w:val="0"/>
              <w:marTop w:val="0"/>
              <w:marBottom w:val="0"/>
              <w:divBdr>
                <w:top w:val="none" w:sz="0" w:space="0" w:color="auto"/>
                <w:left w:val="none" w:sz="0" w:space="0" w:color="auto"/>
                <w:bottom w:val="none" w:sz="0" w:space="0" w:color="auto"/>
                <w:right w:val="none" w:sz="0" w:space="0" w:color="auto"/>
              </w:divBdr>
            </w:div>
            <w:div w:id="1290817631">
              <w:marLeft w:val="0"/>
              <w:marRight w:val="0"/>
              <w:marTop w:val="0"/>
              <w:marBottom w:val="0"/>
              <w:divBdr>
                <w:top w:val="none" w:sz="0" w:space="0" w:color="auto"/>
                <w:left w:val="none" w:sz="0" w:space="0" w:color="auto"/>
                <w:bottom w:val="none" w:sz="0" w:space="0" w:color="auto"/>
                <w:right w:val="none" w:sz="0" w:space="0" w:color="auto"/>
              </w:divBdr>
            </w:div>
            <w:div w:id="2037655877">
              <w:marLeft w:val="0"/>
              <w:marRight w:val="0"/>
              <w:marTop w:val="0"/>
              <w:marBottom w:val="0"/>
              <w:divBdr>
                <w:top w:val="none" w:sz="0" w:space="0" w:color="auto"/>
                <w:left w:val="none" w:sz="0" w:space="0" w:color="auto"/>
                <w:bottom w:val="none" w:sz="0" w:space="0" w:color="auto"/>
                <w:right w:val="none" w:sz="0" w:space="0" w:color="auto"/>
              </w:divBdr>
            </w:div>
            <w:div w:id="1188907835">
              <w:marLeft w:val="0"/>
              <w:marRight w:val="0"/>
              <w:marTop w:val="0"/>
              <w:marBottom w:val="0"/>
              <w:divBdr>
                <w:top w:val="none" w:sz="0" w:space="0" w:color="auto"/>
                <w:left w:val="none" w:sz="0" w:space="0" w:color="auto"/>
                <w:bottom w:val="none" w:sz="0" w:space="0" w:color="auto"/>
                <w:right w:val="none" w:sz="0" w:space="0" w:color="auto"/>
              </w:divBdr>
            </w:div>
            <w:div w:id="742920988">
              <w:marLeft w:val="0"/>
              <w:marRight w:val="0"/>
              <w:marTop w:val="0"/>
              <w:marBottom w:val="0"/>
              <w:divBdr>
                <w:top w:val="none" w:sz="0" w:space="0" w:color="auto"/>
                <w:left w:val="none" w:sz="0" w:space="0" w:color="auto"/>
                <w:bottom w:val="none" w:sz="0" w:space="0" w:color="auto"/>
                <w:right w:val="none" w:sz="0" w:space="0" w:color="auto"/>
              </w:divBdr>
            </w:div>
            <w:div w:id="968439137">
              <w:marLeft w:val="0"/>
              <w:marRight w:val="0"/>
              <w:marTop w:val="0"/>
              <w:marBottom w:val="0"/>
              <w:divBdr>
                <w:top w:val="none" w:sz="0" w:space="0" w:color="auto"/>
                <w:left w:val="none" w:sz="0" w:space="0" w:color="auto"/>
                <w:bottom w:val="none" w:sz="0" w:space="0" w:color="auto"/>
                <w:right w:val="none" w:sz="0" w:space="0" w:color="auto"/>
              </w:divBdr>
            </w:div>
            <w:div w:id="1651910392">
              <w:marLeft w:val="0"/>
              <w:marRight w:val="0"/>
              <w:marTop w:val="0"/>
              <w:marBottom w:val="0"/>
              <w:divBdr>
                <w:top w:val="none" w:sz="0" w:space="0" w:color="auto"/>
                <w:left w:val="none" w:sz="0" w:space="0" w:color="auto"/>
                <w:bottom w:val="none" w:sz="0" w:space="0" w:color="auto"/>
                <w:right w:val="none" w:sz="0" w:space="0" w:color="auto"/>
              </w:divBdr>
            </w:div>
            <w:div w:id="2125464101">
              <w:marLeft w:val="0"/>
              <w:marRight w:val="0"/>
              <w:marTop w:val="0"/>
              <w:marBottom w:val="0"/>
              <w:divBdr>
                <w:top w:val="none" w:sz="0" w:space="0" w:color="auto"/>
                <w:left w:val="none" w:sz="0" w:space="0" w:color="auto"/>
                <w:bottom w:val="none" w:sz="0" w:space="0" w:color="auto"/>
                <w:right w:val="none" w:sz="0" w:space="0" w:color="auto"/>
              </w:divBdr>
            </w:div>
            <w:div w:id="1437943510">
              <w:marLeft w:val="0"/>
              <w:marRight w:val="0"/>
              <w:marTop w:val="0"/>
              <w:marBottom w:val="0"/>
              <w:divBdr>
                <w:top w:val="none" w:sz="0" w:space="0" w:color="auto"/>
                <w:left w:val="none" w:sz="0" w:space="0" w:color="auto"/>
                <w:bottom w:val="none" w:sz="0" w:space="0" w:color="auto"/>
                <w:right w:val="none" w:sz="0" w:space="0" w:color="auto"/>
              </w:divBdr>
            </w:div>
            <w:div w:id="224224541">
              <w:marLeft w:val="0"/>
              <w:marRight w:val="0"/>
              <w:marTop w:val="0"/>
              <w:marBottom w:val="0"/>
              <w:divBdr>
                <w:top w:val="none" w:sz="0" w:space="0" w:color="auto"/>
                <w:left w:val="none" w:sz="0" w:space="0" w:color="auto"/>
                <w:bottom w:val="none" w:sz="0" w:space="0" w:color="auto"/>
                <w:right w:val="none" w:sz="0" w:space="0" w:color="auto"/>
              </w:divBdr>
            </w:div>
            <w:div w:id="589702983">
              <w:marLeft w:val="0"/>
              <w:marRight w:val="0"/>
              <w:marTop w:val="0"/>
              <w:marBottom w:val="0"/>
              <w:divBdr>
                <w:top w:val="none" w:sz="0" w:space="0" w:color="auto"/>
                <w:left w:val="none" w:sz="0" w:space="0" w:color="auto"/>
                <w:bottom w:val="none" w:sz="0" w:space="0" w:color="auto"/>
                <w:right w:val="none" w:sz="0" w:space="0" w:color="auto"/>
              </w:divBdr>
            </w:div>
            <w:div w:id="1653754478">
              <w:marLeft w:val="0"/>
              <w:marRight w:val="0"/>
              <w:marTop w:val="0"/>
              <w:marBottom w:val="0"/>
              <w:divBdr>
                <w:top w:val="none" w:sz="0" w:space="0" w:color="auto"/>
                <w:left w:val="none" w:sz="0" w:space="0" w:color="auto"/>
                <w:bottom w:val="none" w:sz="0" w:space="0" w:color="auto"/>
                <w:right w:val="none" w:sz="0" w:space="0" w:color="auto"/>
              </w:divBdr>
            </w:div>
            <w:div w:id="163519529">
              <w:marLeft w:val="0"/>
              <w:marRight w:val="0"/>
              <w:marTop w:val="0"/>
              <w:marBottom w:val="0"/>
              <w:divBdr>
                <w:top w:val="none" w:sz="0" w:space="0" w:color="auto"/>
                <w:left w:val="none" w:sz="0" w:space="0" w:color="auto"/>
                <w:bottom w:val="none" w:sz="0" w:space="0" w:color="auto"/>
                <w:right w:val="none" w:sz="0" w:space="0" w:color="auto"/>
              </w:divBdr>
            </w:div>
            <w:div w:id="1348749396">
              <w:marLeft w:val="0"/>
              <w:marRight w:val="0"/>
              <w:marTop w:val="0"/>
              <w:marBottom w:val="0"/>
              <w:divBdr>
                <w:top w:val="none" w:sz="0" w:space="0" w:color="auto"/>
                <w:left w:val="none" w:sz="0" w:space="0" w:color="auto"/>
                <w:bottom w:val="none" w:sz="0" w:space="0" w:color="auto"/>
                <w:right w:val="none" w:sz="0" w:space="0" w:color="auto"/>
              </w:divBdr>
            </w:div>
            <w:div w:id="1616137361">
              <w:marLeft w:val="0"/>
              <w:marRight w:val="0"/>
              <w:marTop w:val="0"/>
              <w:marBottom w:val="0"/>
              <w:divBdr>
                <w:top w:val="none" w:sz="0" w:space="0" w:color="auto"/>
                <w:left w:val="none" w:sz="0" w:space="0" w:color="auto"/>
                <w:bottom w:val="none" w:sz="0" w:space="0" w:color="auto"/>
                <w:right w:val="none" w:sz="0" w:space="0" w:color="auto"/>
              </w:divBdr>
            </w:div>
            <w:div w:id="1834294316">
              <w:marLeft w:val="0"/>
              <w:marRight w:val="0"/>
              <w:marTop w:val="0"/>
              <w:marBottom w:val="0"/>
              <w:divBdr>
                <w:top w:val="none" w:sz="0" w:space="0" w:color="auto"/>
                <w:left w:val="none" w:sz="0" w:space="0" w:color="auto"/>
                <w:bottom w:val="none" w:sz="0" w:space="0" w:color="auto"/>
                <w:right w:val="none" w:sz="0" w:space="0" w:color="auto"/>
              </w:divBdr>
            </w:div>
            <w:div w:id="1457404167">
              <w:marLeft w:val="0"/>
              <w:marRight w:val="0"/>
              <w:marTop w:val="0"/>
              <w:marBottom w:val="0"/>
              <w:divBdr>
                <w:top w:val="none" w:sz="0" w:space="0" w:color="auto"/>
                <w:left w:val="none" w:sz="0" w:space="0" w:color="auto"/>
                <w:bottom w:val="none" w:sz="0" w:space="0" w:color="auto"/>
                <w:right w:val="none" w:sz="0" w:space="0" w:color="auto"/>
              </w:divBdr>
            </w:div>
            <w:div w:id="1836262951">
              <w:marLeft w:val="0"/>
              <w:marRight w:val="0"/>
              <w:marTop w:val="0"/>
              <w:marBottom w:val="0"/>
              <w:divBdr>
                <w:top w:val="none" w:sz="0" w:space="0" w:color="auto"/>
                <w:left w:val="none" w:sz="0" w:space="0" w:color="auto"/>
                <w:bottom w:val="none" w:sz="0" w:space="0" w:color="auto"/>
                <w:right w:val="none" w:sz="0" w:space="0" w:color="auto"/>
              </w:divBdr>
            </w:div>
            <w:div w:id="1254361098">
              <w:marLeft w:val="0"/>
              <w:marRight w:val="0"/>
              <w:marTop w:val="0"/>
              <w:marBottom w:val="0"/>
              <w:divBdr>
                <w:top w:val="none" w:sz="0" w:space="0" w:color="auto"/>
                <w:left w:val="none" w:sz="0" w:space="0" w:color="auto"/>
                <w:bottom w:val="none" w:sz="0" w:space="0" w:color="auto"/>
                <w:right w:val="none" w:sz="0" w:space="0" w:color="auto"/>
              </w:divBdr>
            </w:div>
            <w:div w:id="2070418665">
              <w:marLeft w:val="0"/>
              <w:marRight w:val="0"/>
              <w:marTop w:val="0"/>
              <w:marBottom w:val="0"/>
              <w:divBdr>
                <w:top w:val="none" w:sz="0" w:space="0" w:color="auto"/>
                <w:left w:val="none" w:sz="0" w:space="0" w:color="auto"/>
                <w:bottom w:val="none" w:sz="0" w:space="0" w:color="auto"/>
                <w:right w:val="none" w:sz="0" w:space="0" w:color="auto"/>
              </w:divBdr>
            </w:div>
            <w:div w:id="1239049325">
              <w:marLeft w:val="0"/>
              <w:marRight w:val="0"/>
              <w:marTop w:val="0"/>
              <w:marBottom w:val="0"/>
              <w:divBdr>
                <w:top w:val="none" w:sz="0" w:space="0" w:color="auto"/>
                <w:left w:val="none" w:sz="0" w:space="0" w:color="auto"/>
                <w:bottom w:val="none" w:sz="0" w:space="0" w:color="auto"/>
                <w:right w:val="none" w:sz="0" w:space="0" w:color="auto"/>
              </w:divBdr>
            </w:div>
            <w:div w:id="1435007177">
              <w:marLeft w:val="0"/>
              <w:marRight w:val="0"/>
              <w:marTop w:val="0"/>
              <w:marBottom w:val="0"/>
              <w:divBdr>
                <w:top w:val="none" w:sz="0" w:space="0" w:color="auto"/>
                <w:left w:val="none" w:sz="0" w:space="0" w:color="auto"/>
                <w:bottom w:val="none" w:sz="0" w:space="0" w:color="auto"/>
                <w:right w:val="none" w:sz="0" w:space="0" w:color="auto"/>
              </w:divBdr>
            </w:div>
            <w:div w:id="1622418692">
              <w:marLeft w:val="0"/>
              <w:marRight w:val="0"/>
              <w:marTop w:val="0"/>
              <w:marBottom w:val="0"/>
              <w:divBdr>
                <w:top w:val="none" w:sz="0" w:space="0" w:color="auto"/>
                <w:left w:val="none" w:sz="0" w:space="0" w:color="auto"/>
                <w:bottom w:val="none" w:sz="0" w:space="0" w:color="auto"/>
                <w:right w:val="none" w:sz="0" w:space="0" w:color="auto"/>
              </w:divBdr>
            </w:div>
            <w:div w:id="210465099">
              <w:marLeft w:val="0"/>
              <w:marRight w:val="0"/>
              <w:marTop w:val="0"/>
              <w:marBottom w:val="0"/>
              <w:divBdr>
                <w:top w:val="none" w:sz="0" w:space="0" w:color="auto"/>
                <w:left w:val="none" w:sz="0" w:space="0" w:color="auto"/>
                <w:bottom w:val="none" w:sz="0" w:space="0" w:color="auto"/>
                <w:right w:val="none" w:sz="0" w:space="0" w:color="auto"/>
              </w:divBdr>
            </w:div>
            <w:div w:id="2117485423">
              <w:marLeft w:val="0"/>
              <w:marRight w:val="0"/>
              <w:marTop w:val="0"/>
              <w:marBottom w:val="0"/>
              <w:divBdr>
                <w:top w:val="none" w:sz="0" w:space="0" w:color="auto"/>
                <w:left w:val="none" w:sz="0" w:space="0" w:color="auto"/>
                <w:bottom w:val="none" w:sz="0" w:space="0" w:color="auto"/>
                <w:right w:val="none" w:sz="0" w:space="0" w:color="auto"/>
              </w:divBdr>
            </w:div>
            <w:div w:id="487215277">
              <w:marLeft w:val="0"/>
              <w:marRight w:val="0"/>
              <w:marTop w:val="0"/>
              <w:marBottom w:val="0"/>
              <w:divBdr>
                <w:top w:val="none" w:sz="0" w:space="0" w:color="auto"/>
                <w:left w:val="none" w:sz="0" w:space="0" w:color="auto"/>
                <w:bottom w:val="none" w:sz="0" w:space="0" w:color="auto"/>
                <w:right w:val="none" w:sz="0" w:space="0" w:color="auto"/>
              </w:divBdr>
            </w:div>
            <w:div w:id="613945166">
              <w:marLeft w:val="0"/>
              <w:marRight w:val="0"/>
              <w:marTop w:val="0"/>
              <w:marBottom w:val="0"/>
              <w:divBdr>
                <w:top w:val="none" w:sz="0" w:space="0" w:color="auto"/>
                <w:left w:val="none" w:sz="0" w:space="0" w:color="auto"/>
                <w:bottom w:val="none" w:sz="0" w:space="0" w:color="auto"/>
                <w:right w:val="none" w:sz="0" w:space="0" w:color="auto"/>
              </w:divBdr>
            </w:div>
            <w:div w:id="886911229">
              <w:marLeft w:val="0"/>
              <w:marRight w:val="0"/>
              <w:marTop w:val="0"/>
              <w:marBottom w:val="0"/>
              <w:divBdr>
                <w:top w:val="none" w:sz="0" w:space="0" w:color="auto"/>
                <w:left w:val="none" w:sz="0" w:space="0" w:color="auto"/>
                <w:bottom w:val="none" w:sz="0" w:space="0" w:color="auto"/>
                <w:right w:val="none" w:sz="0" w:space="0" w:color="auto"/>
              </w:divBdr>
            </w:div>
            <w:div w:id="2094281985">
              <w:marLeft w:val="0"/>
              <w:marRight w:val="0"/>
              <w:marTop w:val="0"/>
              <w:marBottom w:val="0"/>
              <w:divBdr>
                <w:top w:val="none" w:sz="0" w:space="0" w:color="auto"/>
                <w:left w:val="none" w:sz="0" w:space="0" w:color="auto"/>
                <w:bottom w:val="none" w:sz="0" w:space="0" w:color="auto"/>
                <w:right w:val="none" w:sz="0" w:space="0" w:color="auto"/>
              </w:divBdr>
            </w:div>
            <w:div w:id="1819035447">
              <w:marLeft w:val="0"/>
              <w:marRight w:val="0"/>
              <w:marTop w:val="0"/>
              <w:marBottom w:val="0"/>
              <w:divBdr>
                <w:top w:val="none" w:sz="0" w:space="0" w:color="auto"/>
                <w:left w:val="none" w:sz="0" w:space="0" w:color="auto"/>
                <w:bottom w:val="none" w:sz="0" w:space="0" w:color="auto"/>
                <w:right w:val="none" w:sz="0" w:space="0" w:color="auto"/>
              </w:divBdr>
            </w:div>
            <w:div w:id="633603280">
              <w:marLeft w:val="0"/>
              <w:marRight w:val="0"/>
              <w:marTop w:val="0"/>
              <w:marBottom w:val="0"/>
              <w:divBdr>
                <w:top w:val="none" w:sz="0" w:space="0" w:color="auto"/>
                <w:left w:val="none" w:sz="0" w:space="0" w:color="auto"/>
                <w:bottom w:val="none" w:sz="0" w:space="0" w:color="auto"/>
                <w:right w:val="none" w:sz="0" w:space="0" w:color="auto"/>
              </w:divBdr>
            </w:div>
            <w:div w:id="739450409">
              <w:marLeft w:val="0"/>
              <w:marRight w:val="0"/>
              <w:marTop w:val="0"/>
              <w:marBottom w:val="0"/>
              <w:divBdr>
                <w:top w:val="none" w:sz="0" w:space="0" w:color="auto"/>
                <w:left w:val="none" w:sz="0" w:space="0" w:color="auto"/>
                <w:bottom w:val="none" w:sz="0" w:space="0" w:color="auto"/>
                <w:right w:val="none" w:sz="0" w:space="0" w:color="auto"/>
              </w:divBdr>
            </w:div>
            <w:div w:id="597060365">
              <w:marLeft w:val="0"/>
              <w:marRight w:val="0"/>
              <w:marTop w:val="0"/>
              <w:marBottom w:val="0"/>
              <w:divBdr>
                <w:top w:val="none" w:sz="0" w:space="0" w:color="auto"/>
                <w:left w:val="none" w:sz="0" w:space="0" w:color="auto"/>
                <w:bottom w:val="none" w:sz="0" w:space="0" w:color="auto"/>
                <w:right w:val="none" w:sz="0" w:space="0" w:color="auto"/>
              </w:divBdr>
            </w:div>
            <w:div w:id="154540937">
              <w:marLeft w:val="0"/>
              <w:marRight w:val="0"/>
              <w:marTop w:val="0"/>
              <w:marBottom w:val="0"/>
              <w:divBdr>
                <w:top w:val="none" w:sz="0" w:space="0" w:color="auto"/>
                <w:left w:val="none" w:sz="0" w:space="0" w:color="auto"/>
                <w:bottom w:val="none" w:sz="0" w:space="0" w:color="auto"/>
                <w:right w:val="none" w:sz="0" w:space="0" w:color="auto"/>
              </w:divBdr>
            </w:div>
            <w:div w:id="1590045577">
              <w:marLeft w:val="0"/>
              <w:marRight w:val="0"/>
              <w:marTop w:val="0"/>
              <w:marBottom w:val="0"/>
              <w:divBdr>
                <w:top w:val="none" w:sz="0" w:space="0" w:color="auto"/>
                <w:left w:val="none" w:sz="0" w:space="0" w:color="auto"/>
                <w:bottom w:val="none" w:sz="0" w:space="0" w:color="auto"/>
                <w:right w:val="none" w:sz="0" w:space="0" w:color="auto"/>
              </w:divBdr>
            </w:div>
            <w:div w:id="863983360">
              <w:marLeft w:val="0"/>
              <w:marRight w:val="0"/>
              <w:marTop w:val="0"/>
              <w:marBottom w:val="0"/>
              <w:divBdr>
                <w:top w:val="none" w:sz="0" w:space="0" w:color="auto"/>
                <w:left w:val="none" w:sz="0" w:space="0" w:color="auto"/>
                <w:bottom w:val="none" w:sz="0" w:space="0" w:color="auto"/>
                <w:right w:val="none" w:sz="0" w:space="0" w:color="auto"/>
              </w:divBdr>
            </w:div>
            <w:div w:id="1194150339">
              <w:marLeft w:val="0"/>
              <w:marRight w:val="0"/>
              <w:marTop w:val="0"/>
              <w:marBottom w:val="0"/>
              <w:divBdr>
                <w:top w:val="none" w:sz="0" w:space="0" w:color="auto"/>
                <w:left w:val="none" w:sz="0" w:space="0" w:color="auto"/>
                <w:bottom w:val="none" w:sz="0" w:space="0" w:color="auto"/>
                <w:right w:val="none" w:sz="0" w:space="0" w:color="auto"/>
              </w:divBdr>
            </w:div>
            <w:div w:id="1840996735">
              <w:marLeft w:val="0"/>
              <w:marRight w:val="0"/>
              <w:marTop w:val="0"/>
              <w:marBottom w:val="0"/>
              <w:divBdr>
                <w:top w:val="none" w:sz="0" w:space="0" w:color="auto"/>
                <w:left w:val="none" w:sz="0" w:space="0" w:color="auto"/>
                <w:bottom w:val="none" w:sz="0" w:space="0" w:color="auto"/>
                <w:right w:val="none" w:sz="0" w:space="0" w:color="auto"/>
              </w:divBdr>
            </w:div>
            <w:div w:id="1469081953">
              <w:marLeft w:val="0"/>
              <w:marRight w:val="0"/>
              <w:marTop w:val="0"/>
              <w:marBottom w:val="0"/>
              <w:divBdr>
                <w:top w:val="none" w:sz="0" w:space="0" w:color="auto"/>
                <w:left w:val="none" w:sz="0" w:space="0" w:color="auto"/>
                <w:bottom w:val="none" w:sz="0" w:space="0" w:color="auto"/>
                <w:right w:val="none" w:sz="0" w:space="0" w:color="auto"/>
              </w:divBdr>
            </w:div>
            <w:div w:id="1207134485">
              <w:marLeft w:val="0"/>
              <w:marRight w:val="0"/>
              <w:marTop w:val="0"/>
              <w:marBottom w:val="0"/>
              <w:divBdr>
                <w:top w:val="none" w:sz="0" w:space="0" w:color="auto"/>
                <w:left w:val="none" w:sz="0" w:space="0" w:color="auto"/>
                <w:bottom w:val="none" w:sz="0" w:space="0" w:color="auto"/>
                <w:right w:val="none" w:sz="0" w:space="0" w:color="auto"/>
              </w:divBdr>
            </w:div>
            <w:div w:id="1715883997">
              <w:marLeft w:val="0"/>
              <w:marRight w:val="0"/>
              <w:marTop w:val="0"/>
              <w:marBottom w:val="0"/>
              <w:divBdr>
                <w:top w:val="none" w:sz="0" w:space="0" w:color="auto"/>
                <w:left w:val="none" w:sz="0" w:space="0" w:color="auto"/>
                <w:bottom w:val="none" w:sz="0" w:space="0" w:color="auto"/>
                <w:right w:val="none" w:sz="0" w:space="0" w:color="auto"/>
              </w:divBdr>
            </w:div>
            <w:div w:id="1592154893">
              <w:marLeft w:val="0"/>
              <w:marRight w:val="0"/>
              <w:marTop w:val="0"/>
              <w:marBottom w:val="0"/>
              <w:divBdr>
                <w:top w:val="none" w:sz="0" w:space="0" w:color="auto"/>
                <w:left w:val="none" w:sz="0" w:space="0" w:color="auto"/>
                <w:bottom w:val="none" w:sz="0" w:space="0" w:color="auto"/>
                <w:right w:val="none" w:sz="0" w:space="0" w:color="auto"/>
              </w:divBdr>
            </w:div>
            <w:div w:id="796141078">
              <w:marLeft w:val="0"/>
              <w:marRight w:val="0"/>
              <w:marTop w:val="0"/>
              <w:marBottom w:val="0"/>
              <w:divBdr>
                <w:top w:val="none" w:sz="0" w:space="0" w:color="auto"/>
                <w:left w:val="none" w:sz="0" w:space="0" w:color="auto"/>
                <w:bottom w:val="none" w:sz="0" w:space="0" w:color="auto"/>
                <w:right w:val="none" w:sz="0" w:space="0" w:color="auto"/>
              </w:divBdr>
            </w:div>
            <w:div w:id="676418601">
              <w:marLeft w:val="0"/>
              <w:marRight w:val="0"/>
              <w:marTop w:val="0"/>
              <w:marBottom w:val="0"/>
              <w:divBdr>
                <w:top w:val="none" w:sz="0" w:space="0" w:color="auto"/>
                <w:left w:val="none" w:sz="0" w:space="0" w:color="auto"/>
                <w:bottom w:val="none" w:sz="0" w:space="0" w:color="auto"/>
                <w:right w:val="none" w:sz="0" w:space="0" w:color="auto"/>
              </w:divBdr>
            </w:div>
            <w:div w:id="1004745351">
              <w:marLeft w:val="0"/>
              <w:marRight w:val="0"/>
              <w:marTop w:val="0"/>
              <w:marBottom w:val="0"/>
              <w:divBdr>
                <w:top w:val="none" w:sz="0" w:space="0" w:color="auto"/>
                <w:left w:val="none" w:sz="0" w:space="0" w:color="auto"/>
                <w:bottom w:val="none" w:sz="0" w:space="0" w:color="auto"/>
                <w:right w:val="none" w:sz="0" w:space="0" w:color="auto"/>
              </w:divBdr>
            </w:div>
            <w:div w:id="2130318530">
              <w:marLeft w:val="0"/>
              <w:marRight w:val="0"/>
              <w:marTop w:val="0"/>
              <w:marBottom w:val="0"/>
              <w:divBdr>
                <w:top w:val="none" w:sz="0" w:space="0" w:color="auto"/>
                <w:left w:val="none" w:sz="0" w:space="0" w:color="auto"/>
                <w:bottom w:val="none" w:sz="0" w:space="0" w:color="auto"/>
                <w:right w:val="none" w:sz="0" w:space="0" w:color="auto"/>
              </w:divBdr>
            </w:div>
            <w:div w:id="1588148925">
              <w:marLeft w:val="0"/>
              <w:marRight w:val="0"/>
              <w:marTop w:val="0"/>
              <w:marBottom w:val="0"/>
              <w:divBdr>
                <w:top w:val="none" w:sz="0" w:space="0" w:color="auto"/>
                <w:left w:val="none" w:sz="0" w:space="0" w:color="auto"/>
                <w:bottom w:val="none" w:sz="0" w:space="0" w:color="auto"/>
                <w:right w:val="none" w:sz="0" w:space="0" w:color="auto"/>
              </w:divBdr>
            </w:div>
            <w:div w:id="2108697791">
              <w:marLeft w:val="0"/>
              <w:marRight w:val="0"/>
              <w:marTop w:val="0"/>
              <w:marBottom w:val="0"/>
              <w:divBdr>
                <w:top w:val="none" w:sz="0" w:space="0" w:color="auto"/>
                <w:left w:val="none" w:sz="0" w:space="0" w:color="auto"/>
                <w:bottom w:val="none" w:sz="0" w:space="0" w:color="auto"/>
                <w:right w:val="none" w:sz="0" w:space="0" w:color="auto"/>
              </w:divBdr>
            </w:div>
            <w:div w:id="691299733">
              <w:marLeft w:val="0"/>
              <w:marRight w:val="0"/>
              <w:marTop w:val="0"/>
              <w:marBottom w:val="0"/>
              <w:divBdr>
                <w:top w:val="none" w:sz="0" w:space="0" w:color="auto"/>
                <w:left w:val="none" w:sz="0" w:space="0" w:color="auto"/>
                <w:bottom w:val="none" w:sz="0" w:space="0" w:color="auto"/>
                <w:right w:val="none" w:sz="0" w:space="0" w:color="auto"/>
              </w:divBdr>
            </w:div>
            <w:div w:id="595481226">
              <w:marLeft w:val="0"/>
              <w:marRight w:val="0"/>
              <w:marTop w:val="0"/>
              <w:marBottom w:val="0"/>
              <w:divBdr>
                <w:top w:val="none" w:sz="0" w:space="0" w:color="auto"/>
                <w:left w:val="none" w:sz="0" w:space="0" w:color="auto"/>
                <w:bottom w:val="none" w:sz="0" w:space="0" w:color="auto"/>
                <w:right w:val="none" w:sz="0" w:space="0" w:color="auto"/>
              </w:divBdr>
            </w:div>
            <w:div w:id="538667414">
              <w:marLeft w:val="0"/>
              <w:marRight w:val="0"/>
              <w:marTop w:val="0"/>
              <w:marBottom w:val="0"/>
              <w:divBdr>
                <w:top w:val="none" w:sz="0" w:space="0" w:color="auto"/>
                <w:left w:val="none" w:sz="0" w:space="0" w:color="auto"/>
                <w:bottom w:val="none" w:sz="0" w:space="0" w:color="auto"/>
                <w:right w:val="none" w:sz="0" w:space="0" w:color="auto"/>
              </w:divBdr>
            </w:div>
            <w:div w:id="955136212">
              <w:marLeft w:val="0"/>
              <w:marRight w:val="0"/>
              <w:marTop w:val="0"/>
              <w:marBottom w:val="0"/>
              <w:divBdr>
                <w:top w:val="none" w:sz="0" w:space="0" w:color="auto"/>
                <w:left w:val="none" w:sz="0" w:space="0" w:color="auto"/>
                <w:bottom w:val="none" w:sz="0" w:space="0" w:color="auto"/>
                <w:right w:val="none" w:sz="0" w:space="0" w:color="auto"/>
              </w:divBdr>
            </w:div>
            <w:div w:id="599527986">
              <w:marLeft w:val="0"/>
              <w:marRight w:val="0"/>
              <w:marTop w:val="0"/>
              <w:marBottom w:val="0"/>
              <w:divBdr>
                <w:top w:val="none" w:sz="0" w:space="0" w:color="auto"/>
                <w:left w:val="none" w:sz="0" w:space="0" w:color="auto"/>
                <w:bottom w:val="none" w:sz="0" w:space="0" w:color="auto"/>
                <w:right w:val="none" w:sz="0" w:space="0" w:color="auto"/>
              </w:divBdr>
            </w:div>
            <w:div w:id="285502472">
              <w:marLeft w:val="0"/>
              <w:marRight w:val="0"/>
              <w:marTop w:val="0"/>
              <w:marBottom w:val="0"/>
              <w:divBdr>
                <w:top w:val="none" w:sz="0" w:space="0" w:color="auto"/>
                <w:left w:val="none" w:sz="0" w:space="0" w:color="auto"/>
                <w:bottom w:val="none" w:sz="0" w:space="0" w:color="auto"/>
                <w:right w:val="none" w:sz="0" w:space="0" w:color="auto"/>
              </w:divBdr>
            </w:div>
            <w:div w:id="360982254">
              <w:marLeft w:val="0"/>
              <w:marRight w:val="0"/>
              <w:marTop w:val="0"/>
              <w:marBottom w:val="0"/>
              <w:divBdr>
                <w:top w:val="none" w:sz="0" w:space="0" w:color="auto"/>
                <w:left w:val="none" w:sz="0" w:space="0" w:color="auto"/>
                <w:bottom w:val="none" w:sz="0" w:space="0" w:color="auto"/>
                <w:right w:val="none" w:sz="0" w:space="0" w:color="auto"/>
              </w:divBdr>
            </w:div>
            <w:div w:id="2038237982">
              <w:marLeft w:val="0"/>
              <w:marRight w:val="0"/>
              <w:marTop w:val="0"/>
              <w:marBottom w:val="0"/>
              <w:divBdr>
                <w:top w:val="none" w:sz="0" w:space="0" w:color="auto"/>
                <w:left w:val="none" w:sz="0" w:space="0" w:color="auto"/>
                <w:bottom w:val="none" w:sz="0" w:space="0" w:color="auto"/>
                <w:right w:val="none" w:sz="0" w:space="0" w:color="auto"/>
              </w:divBdr>
            </w:div>
            <w:div w:id="389424516">
              <w:marLeft w:val="0"/>
              <w:marRight w:val="0"/>
              <w:marTop w:val="0"/>
              <w:marBottom w:val="0"/>
              <w:divBdr>
                <w:top w:val="none" w:sz="0" w:space="0" w:color="auto"/>
                <w:left w:val="none" w:sz="0" w:space="0" w:color="auto"/>
                <w:bottom w:val="none" w:sz="0" w:space="0" w:color="auto"/>
                <w:right w:val="none" w:sz="0" w:space="0" w:color="auto"/>
              </w:divBdr>
            </w:div>
            <w:div w:id="1317807788">
              <w:marLeft w:val="0"/>
              <w:marRight w:val="0"/>
              <w:marTop w:val="0"/>
              <w:marBottom w:val="0"/>
              <w:divBdr>
                <w:top w:val="none" w:sz="0" w:space="0" w:color="auto"/>
                <w:left w:val="none" w:sz="0" w:space="0" w:color="auto"/>
                <w:bottom w:val="none" w:sz="0" w:space="0" w:color="auto"/>
                <w:right w:val="none" w:sz="0" w:space="0" w:color="auto"/>
              </w:divBdr>
            </w:div>
            <w:div w:id="916282801">
              <w:marLeft w:val="0"/>
              <w:marRight w:val="0"/>
              <w:marTop w:val="0"/>
              <w:marBottom w:val="0"/>
              <w:divBdr>
                <w:top w:val="none" w:sz="0" w:space="0" w:color="auto"/>
                <w:left w:val="none" w:sz="0" w:space="0" w:color="auto"/>
                <w:bottom w:val="none" w:sz="0" w:space="0" w:color="auto"/>
                <w:right w:val="none" w:sz="0" w:space="0" w:color="auto"/>
              </w:divBdr>
            </w:div>
            <w:div w:id="2123574258">
              <w:marLeft w:val="0"/>
              <w:marRight w:val="0"/>
              <w:marTop w:val="0"/>
              <w:marBottom w:val="0"/>
              <w:divBdr>
                <w:top w:val="none" w:sz="0" w:space="0" w:color="auto"/>
                <w:left w:val="none" w:sz="0" w:space="0" w:color="auto"/>
                <w:bottom w:val="none" w:sz="0" w:space="0" w:color="auto"/>
                <w:right w:val="none" w:sz="0" w:space="0" w:color="auto"/>
              </w:divBdr>
            </w:div>
            <w:div w:id="1854957048">
              <w:marLeft w:val="0"/>
              <w:marRight w:val="0"/>
              <w:marTop w:val="0"/>
              <w:marBottom w:val="0"/>
              <w:divBdr>
                <w:top w:val="none" w:sz="0" w:space="0" w:color="auto"/>
                <w:left w:val="none" w:sz="0" w:space="0" w:color="auto"/>
                <w:bottom w:val="none" w:sz="0" w:space="0" w:color="auto"/>
                <w:right w:val="none" w:sz="0" w:space="0" w:color="auto"/>
              </w:divBdr>
            </w:div>
            <w:div w:id="31421761">
              <w:marLeft w:val="0"/>
              <w:marRight w:val="0"/>
              <w:marTop w:val="0"/>
              <w:marBottom w:val="0"/>
              <w:divBdr>
                <w:top w:val="none" w:sz="0" w:space="0" w:color="auto"/>
                <w:left w:val="none" w:sz="0" w:space="0" w:color="auto"/>
                <w:bottom w:val="none" w:sz="0" w:space="0" w:color="auto"/>
                <w:right w:val="none" w:sz="0" w:space="0" w:color="auto"/>
              </w:divBdr>
            </w:div>
            <w:div w:id="2055422080">
              <w:marLeft w:val="0"/>
              <w:marRight w:val="0"/>
              <w:marTop w:val="0"/>
              <w:marBottom w:val="0"/>
              <w:divBdr>
                <w:top w:val="none" w:sz="0" w:space="0" w:color="auto"/>
                <w:left w:val="none" w:sz="0" w:space="0" w:color="auto"/>
                <w:bottom w:val="none" w:sz="0" w:space="0" w:color="auto"/>
                <w:right w:val="none" w:sz="0" w:space="0" w:color="auto"/>
              </w:divBdr>
            </w:div>
            <w:div w:id="41103515">
              <w:marLeft w:val="0"/>
              <w:marRight w:val="0"/>
              <w:marTop w:val="0"/>
              <w:marBottom w:val="0"/>
              <w:divBdr>
                <w:top w:val="none" w:sz="0" w:space="0" w:color="auto"/>
                <w:left w:val="none" w:sz="0" w:space="0" w:color="auto"/>
                <w:bottom w:val="none" w:sz="0" w:space="0" w:color="auto"/>
                <w:right w:val="none" w:sz="0" w:space="0" w:color="auto"/>
              </w:divBdr>
            </w:div>
            <w:div w:id="1191069457">
              <w:marLeft w:val="0"/>
              <w:marRight w:val="0"/>
              <w:marTop w:val="0"/>
              <w:marBottom w:val="0"/>
              <w:divBdr>
                <w:top w:val="none" w:sz="0" w:space="0" w:color="auto"/>
                <w:left w:val="none" w:sz="0" w:space="0" w:color="auto"/>
                <w:bottom w:val="none" w:sz="0" w:space="0" w:color="auto"/>
                <w:right w:val="none" w:sz="0" w:space="0" w:color="auto"/>
              </w:divBdr>
            </w:div>
            <w:div w:id="1870486659">
              <w:marLeft w:val="0"/>
              <w:marRight w:val="0"/>
              <w:marTop w:val="0"/>
              <w:marBottom w:val="0"/>
              <w:divBdr>
                <w:top w:val="none" w:sz="0" w:space="0" w:color="auto"/>
                <w:left w:val="none" w:sz="0" w:space="0" w:color="auto"/>
                <w:bottom w:val="none" w:sz="0" w:space="0" w:color="auto"/>
                <w:right w:val="none" w:sz="0" w:space="0" w:color="auto"/>
              </w:divBdr>
            </w:div>
            <w:div w:id="594168384">
              <w:marLeft w:val="0"/>
              <w:marRight w:val="0"/>
              <w:marTop w:val="0"/>
              <w:marBottom w:val="0"/>
              <w:divBdr>
                <w:top w:val="none" w:sz="0" w:space="0" w:color="auto"/>
                <w:left w:val="none" w:sz="0" w:space="0" w:color="auto"/>
                <w:bottom w:val="none" w:sz="0" w:space="0" w:color="auto"/>
                <w:right w:val="none" w:sz="0" w:space="0" w:color="auto"/>
              </w:divBdr>
            </w:div>
            <w:div w:id="513495375">
              <w:marLeft w:val="0"/>
              <w:marRight w:val="0"/>
              <w:marTop w:val="0"/>
              <w:marBottom w:val="0"/>
              <w:divBdr>
                <w:top w:val="none" w:sz="0" w:space="0" w:color="auto"/>
                <w:left w:val="none" w:sz="0" w:space="0" w:color="auto"/>
                <w:bottom w:val="none" w:sz="0" w:space="0" w:color="auto"/>
                <w:right w:val="none" w:sz="0" w:space="0" w:color="auto"/>
              </w:divBdr>
            </w:div>
            <w:div w:id="1879002793">
              <w:marLeft w:val="0"/>
              <w:marRight w:val="0"/>
              <w:marTop w:val="0"/>
              <w:marBottom w:val="0"/>
              <w:divBdr>
                <w:top w:val="none" w:sz="0" w:space="0" w:color="auto"/>
                <w:left w:val="none" w:sz="0" w:space="0" w:color="auto"/>
                <w:bottom w:val="none" w:sz="0" w:space="0" w:color="auto"/>
                <w:right w:val="none" w:sz="0" w:space="0" w:color="auto"/>
              </w:divBdr>
            </w:div>
            <w:div w:id="1280332632">
              <w:marLeft w:val="0"/>
              <w:marRight w:val="0"/>
              <w:marTop w:val="0"/>
              <w:marBottom w:val="0"/>
              <w:divBdr>
                <w:top w:val="none" w:sz="0" w:space="0" w:color="auto"/>
                <w:left w:val="none" w:sz="0" w:space="0" w:color="auto"/>
                <w:bottom w:val="none" w:sz="0" w:space="0" w:color="auto"/>
                <w:right w:val="none" w:sz="0" w:space="0" w:color="auto"/>
              </w:divBdr>
            </w:div>
            <w:div w:id="121461631">
              <w:marLeft w:val="0"/>
              <w:marRight w:val="0"/>
              <w:marTop w:val="0"/>
              <w:marBottom w:val="0"/>
              <w:divBdr>
                <w:top w:val="none" w:sz="0" w:space="0" w:color="auto"/>
                <w:left w:val="none" w:sz="0" w:space="0" w:color="auto"/>
                <w:bottom w:val="none" w:sz="0" w:space="0" w:color="auto"/>
                <w:right w:val="none" w:sz="0" w:space="0" w:color="auto"/>
              </w:divBdr>
            </w:div>
            <w:div w:id="1149980415">
              <w:marLeft w:val="0"/>
              <w:marRight w:val="0"/>
              <w:marTop w:val="0"/>
              <w:marBottom w:val="0"/>
              <w:divBdr>
                <w:top w:val="none" w:sz="0" w:space="0" w:color="auto"/>
                <w:left w:val="none" w:sz="0" w:space="0" w:color="auto"/>
                <w:bottom w:val="none" w:sz="0" w:space="0" w:color="auto"/>
                <w:right w:val="none" w:sz="0" w:space="0" w:color="auto"/>
              </w:divBdr>
            </w:div>
            <w:div w:id="798451537">
              <w:marLeft w:val="0"/>
              <w:marRight w:val="0"/>
              <w:marTop w:val="0"/>
              <w:marBottom w:val="0"/>
              <w:divBdr>
                <w:top w:val="none" w:sz="0" w:space="0" w:color="auto"/>
                <w:left w:val="none" w:sz="0" w:space="0" w:color="auto"/>
                <w:bottom w:val="none" w:sz="0" w:space="0" w:color="auto"/>
                <w:right w:val="none" w:sz="0" w:space="0" w:color="auto"/>
              </w:divBdr>
            </w:div>
            <w:div w:id="1066536705">
              <w:marLeft w:val="0"/>
              <w:marRight w:val="0"/>
              <w:marTop w:val="0"/>
              <w:marBottom w:val="0"/>
              <w:divBdr>
                <w:top w:val="none" w:sz="0" w:space="0" w:color="auto"/>
                <w:left w:val="none" w:sz="0" w:space="0" w:color="auto"/>
                <w:bottom w:val="none" w:sz="0" w:space="0" w:color="auto"/>
                <w:right w:val="none" w:sz="0" w:space="0" w:color="auto"/>
              </w:divBdr>
            </w:div>
            <w:div w:id="704065503">
              <w:marLeft w:val="0"/>
              <w:marRight w:val="0"/>
              <w:marTop w:val="0"/>
              <w:marBottom w:val="0"/>
              <w:divBdr>
                <w:top w:val="none" w:sz="0" w:space="0" w:color="auto"/>
                <w:left w:val="none" w:sz="0" w:space="0" w:color="auto"/>
                <w:bottom w:val="none" w:sz="0" w:space="0" w:color="auto"/>
                <w:right w:val="none" w:sz="0" w:space="0" w:color="auto"/>
              </w:divBdr>
            </w:div>
            <w:div w:id="366873874">
              <w:marLeft w:val="0"/>
              <w:marRight w:val="0"/>
              <w:marTop w:val="0"/>
              <w:marBottom w:val="0"/>
              <w:divBdr>
                <w:top w:val="none" w:sz="0" w:space="0" w:color="auto"/>
                <w:left w:val="none" w:sz="0" w:space="0" w:color="auto"/>
                <w:bottom w:val="none" w:sz="0" w:space="0" w:color="auto"/>
                <w:right w:val="none" w:sz="0" w:space="0" w:color="auto"/>
              </w:divBdr>
            </w:div>
            <w:div w:id="59401692">
              <w:marLeft w:val="0"/>
              <w:marRight w:val="0"/>
              <w:marTop w:val="0"/>
              <w:marBottom w:val="0"/>
              <w:divBdr>
                <w:top w:val="none" w:sz="0" w:space="0" w:color="auto"/>
                <w:left w:val="none" w:sz="0" w:space="0" w:color="auto"/>
                <w:bottom w:val="none" w:sz="0" w:space="0" w:color="auto"/>
                <w:right w:val="none" w:sz="0" w:space="0" w:color="auto"/>
              </w:divBdr>
            </w:div>
            <w:div w:id="1211068849">
              <w:marLeft w:val="0"/>
              <w:marRight w:val="0"/>
              <w:marTop w:val="0"/>
              <w:marBottom w:val="0"/>
              <w:divBdr>
                <w:top w:val="none" w:sz="0" w:space="0" w:color="auto"/>
                <w:left w:val="none" w:sz="0" w:space="0" w:color="auto"/>
                <w:bottom w:val="none" w:sz="0" w:space="0" w:color="auto"/>
                <w:right w:val="none" w:sz="0" w:space="0" w:color="auto"/>
              </w:divBdr>
            </w:div>
            <w:div w:id="706682555">
              <w:marLeft w:val="0"/>
              <w:marRight w:val="0"/>
              <w:marTop w:val="0"/>
              <w:marBottom w:val="0"/>
              <w:divBdr>
                <w:top w:val="none" w:sz="0" w:space="0" w:color="auto"/>
                <w:left w:val="none" w:sz="0" w:space="0" w:color="auto"/>
                <w:bottom w:val="none" w:sz="0" w:space="0" w:color="auto"/>
                <w:right w:val="none" w:sz="0" w:space="0" w:color="auto"/>
              </w:divBdr>
            </w:div>
            <w:div w:id="12650550">
              <w:marLeft w:val="0"/>
              <w:marRight w:val="0"/>
              <w:marTop w:val="0"/>
              <w:marBottom w:val="0"/>
              <w:divBdr>
                <w:top w:val="none" w:sz="0" w:space="0" w:color="auto"/>
                <w:left w:val="none" w:sz="0" w:space="0" w:color="auto"/>
                <w:bottom w:val="none" w:sz="0" w:space="0" w:color="auto"/>
                <w:right w:val="none" w:sz="0" w:space="0" w:color="auto"/>
              </w:divBdr>
            </w:div>
            <w:div w:id="385182568">
              <w:marLeft w:val="0"/>
              <w:marRight w:val="0"/>
              <w:marTop w:val="0"/>
              <w:marBottom w:val="0"/>
              <w:divBdr>
                <w:top w:val="none" w:sz="0" w:space="0" w:color="auto"/>
                <w:left w:val="none" w:sz="0" w:space="0" w:color="auto"/>
                <w:bottom w:val="none" w:sz="0" w:space="0" w:color="auto"/>
                <w:right w:val="none" w:sz="0" w:space="0" w:color="auto"/>
              </w:divBdr>
            </w:div>
            <w:div w:id="425074662">
              <w:marLeft w:val="0"/>
              <w:marRight w:val="0"/>
              <w:marTop w:val="0"/>
              <w:marBottom w:val="0"/>
              <w:divBdr>
                <w:top w:val="none" w:sz="0" w:space="0" w:color="auto"/>
                <w:left w:val="none" w:sz="0" w:space="0" w:color="auto"/>
                <w:bottom w:val="none" w:sz="0" w:space="0" w:color="auto"/>
                <w:right w:val="none" w:sz="0" w:space="0" w:color="auto"/>
              </w:divBdr>
            </w:div>
            <w:div w:id="1202472831">
              <w:marLeft w:val="0"/>
              <w:marRight w:val="0"/>
              <w:marTop w:val="0"/>
              <w:marBottom w:val="0"/>
              <w:divBdr>
                <w:top w:val="none" w:sz="0" w:space="0" w:color="auto"/>
                <w:left w:val="none" w:sz="0" w:space="0" w:color="auto"/>
                <w:bottom w:val="none" w:sz="0" w:space="0" w:color="auto"/>
                <w:right w:val="none" w:sz="0" w:space="0" w:color="auto"/>
              </w:divBdr>
            </w:div>
            <w:div w:id="1784374565">
              <w:marLeft w:val="0"/>
              <w:marRight w:val="0"/>
              <w:marTop w:val="0"/>
              <w:marBottom w:val="0"/>
              <w:divBdr>
                <w:top w:val="none" w:sz="0" w:space="0" w:color="auto"/>
                <w:left w:val="none" w:sz="0" w:space="0" w:color="auto"/>
                <w:bottom w:val="none" w:sz="0" w:space="0" w:color="auto"/>
                <w:right w:val="none" w:sz="0" w:space="0" w:color="auto"/>
              </w:divBdr>
            </w:div>
            <w:div w:id="1965236838">
              <w:marLeft w:val="0"/>
              <w:marRight w:val="0"/>
              <w:marTop w:val="0"/>
              <w:marBottom w:val="0"/>
              <w:divBdr>
                <w:top w:val="none" w:sz="0" w:space="0" w:color="auto"/>
                <w:left w:val="none" w:sz="0" w:space="0" w:color="auto"/>
                <w:bottom w:val="none" w:sz="0" w:space="0" w:color="auto"/>
                <w:right w:val="none" w:sz="0" w:space="0" w:color="auto"/>
              </w:divBdr>
            </w:div>
            <w:div w:id="1161972007">
              <w:marLeft w:val="0"/>
              <w:marRight w:val="0"/>
              <w:marTop w:val="0"/>
              <w:marBottom w:val="0"/>
              <w:divBdr>
                <w:top w:val="none" w:sz="0" w:space="0" w:color="auto"/>
                <w:left w:val="none" w:sz="0" w:space="0" w:color="auto"/>
                <w:bottom w:val="none" w:sz="0" w:space="0" w:color="auto"/>
                <w:right w:val="none" w:sz="0" w:space="0" w:color="auto"/>
              </w:divBdr>
            </w:div>
            <w:div w:id="1852991621">
              <w:marLeft w:val="0"/>
              <w:marRight w:val="0"/>
              <w:marTop w:val="0"/>
              <w:marBottom w:val="0"/>
              <w:divBdr>
                <w:top w:val="none" w:sz="0" w:space="0" w:color="auto"/>
                <w:left w:val="none" w:sz="0" w:space="0" w:color="auto"/>
                <w:bottom w:val="none" w:sz="0" w:space="0" w:color="auto"/>
                <w:right w:val="none" w:sz="0" w:space="0" w:color="auto"/>
              </w:divBdr>
            </w:div>
            <w:div w:id="1256548615">
              <w:marLeft w:val="0"/>
              <w:marRight w:val="0"/>
              <w:marTop w:val="0"/>
              <w:marBottom w:val="0"/>
              <w:divBdr>
                <w:top w:val="none" w:sz="0" w:space="0" w:color="auto"/>
                <w:left w:val="none" w:sz="0" w:space="0" w:color="auto"/>
                <w:bottom w:val="none" w:sz="0" w:space="0" w:color="auto"/>
                <w:right w:val="none" w:sz="0" w:space="0" w:color="auto"/>
              </w:divBdr>
            </w:div>
            <w:div w:id="120910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305533">
      <w:bodyDiv w:val="1"/>
      <w:marLeft w:val="0"/>
      <w:marRight w:val="0"/>
      <w:marTop w:val="0"/>
      <w:marBottom w:val="0"/>
      <w:divBdr>
        <w:top w:val="none" w:sz="0" w:space="0" w:color="auto"/>
        <w:left w:val="none" w:sz="0" w:space="0" w:color="auto"/>
        <w:bottom w:val="none" w:sz="0" w:space="0" w:color="auto"/>
        <w:right w:val="none" w:sz="0" w:space="0" w:color="auto"/>
      </w:divBdr>
      <w:divsChild>
        <w:div w:id="1349792917">
          <w:marLeft w:val="0"/>
          <w:marRight w:val="0"/>
          <w:marTop w:val="0"/>
          <w:marBottom w:val="0"/>
          <w:divBdr>
            <w:top w:val="none" w:sz="0" w:space="0" w:color="auto"/>
            <w:left w:val="none" w:sz="0" w:space="0" w:color="auto"/>
            <w:bottom w:val="none" w:sz="0" w:space="0" w:color="auto"/>
            <w:right w:val="none" w:sz="0" w:space="0" w:color="auto"/>
          </w:divBdr>
        </w:div>
        <w:div w:id="1119227067">
          <w:marLeft w:val="0"/>
          <w:marRight w:val="0"/>
          <w:marTop w:val="0"/>
          <w:marBottom w:val="0"/>
          <w:divBdr>
            <w:top w:val="none" w:sz="0" w:space="0" w:color="auto"/>
            <w:left w:val="none" w:sz="0" w:space="0" w:color="auto"/>
            <w:bottom w:val="none" w:sz="0" w:space="0" w:color="auto"/>
            <w:right w:val="none" w:sz="0" w:space="0" w:color="auto"/>
          </w:divBdr>
        </w:div>
        <w:div w:id="1568686482">
          <w:marLeft w:val="0"/>
          <w:marRight w:val="0"/>
          <w:marTop w:val="0"/>
          <w:marBottom w:val="0"/>
          <w:divBdr>
            <w:top w:val="none" w:sz="0" w:space="0" w:color="auto"/>
            <w:left w:val="none" w:sz="0" w:space="0" w:color="auto"/>
            <w:bottom w:val="none" w:sz="0" w:space="0" w:color="auto"/>
            <w:right w:val="none" w:sz="0" w:space="0" w:color="auto"/>
          </w:divBdr>
        </w:div>
        <w:div w:id="272711399">
          <w:marLeft w:val="0"/>
          <w:marRight w:val="0"/>
          <w:marTop w:val="0"/>
          <w:marBottom w:val="0"/>
          <w:divBdr>
            <w:top w:val="none" w:sz="0" w:space="0" w:color="auto"/>
            <w:left w:val="none" w:sz="0" w:space="0" w:color="auto"/>
            <w:bottom w:val="none" w:sz="0" w:space="0" w:color="auto"/>
            <w:right w:val="none" w:sz="0" w:space="0" w:color="auto"/>
          </w:divBdr>
        </w:div>
        <w:div w:id="1258292338">
          <w:marLeft w:val="0"/>
          <w:marRight w:val="0"/>
          <w:marTop w:val="0"/>
          <w:marBottom w:val="0"/>
          <w:divBdr>
            <w:top w:val="none" w:sz="0" w:space="0" w:color="auto"/>
            <w:left w:val="none" w:sz="0" w:space="0" w:color="auto"/>
            <w:bottom w:val="none" w:sz="0" w:space="0" w:color="auto"/>
            <w:right w:val="none" w:sz="0" w:space="0" w:color="auto"/>
          </w:divBdr>
        </w:div>
        <w:div w:id="540939997">
          <w:marLeft w:val="0"/>
          <w:marRight w:val="0"/>
          <w:marTop w:val="0"/>
          <w:marBottom w:val="0"/>
          <w:divBdr>
            <w:top w:val="none" w:sz="0" w:space="0" w:color="auto"/>
            <w:left w:val="none" w:sz="0" w:space="0" w:color="auto"/>
            <w:bottom w:val="none" w:sz="0" w:space="0" w:color="auto"/>
            <w:right w:val="none" w:sz="0" w:space="0" w:color="auto"/>
          </w:divBdr>
        </w:div>
        <w:div w:id="694113279">
          <w:marLeft w:val="0"/>
          <w:marRight w:val="0"/>
          <w:marTop w:val="0"/>
          <w:marBottom w:val="0"/>
          <w:divBdr>
            <w:top w:val="none" w:sz="0" w:space="0" w:color="auto"/>
            <w:left w:val="none" w:sz="0" w:space="0" w:color="auto"/>
            <w:bottom w:val="none" w:sz="0" w:space="0" w:color="auto"/>
            <w:right w:val="none" w:sz="0" w:space="0" w:color="auto"/>
          </w:divBdr>
        </w:div>
        <w:div w:id="1858615107">
          <w:marLeft w:val="0"/>
          <w:marRight w:val="0"/>
          <w:marTop w:val="0"/>
          <w:marBottom w:val="0"/>
          <w:divBdr>
            <w:top w:val="none" w:sz="0" w:space="0" w:color="auto"/>
            <w:left w:val="none" w:sz="0" w:space="0" w:color="auto"/>
            <w:bottom w:val="none" w:sz="0" w:space="0" w:color="auto"/>
            <w:right w:val="none" w:sz="0" w:space="0" w:color="auto"/>
          </w:divBdr>
        </w:div>
        <w:div w:id="664016056">
          <w:marLeft w:val="0"/>
          <w:marRight w:val="0"/>
          <w:marTop w:val="0"/>
          <w:marBottom w:val="0"/>
          <w:divBdr>
            <w:top w:val="none" w:sz="0" w:space="0" w:color="auto"/>
            <w:left w:val="none" w:sz="0" w:space="0" w:color="auto"/>
            <w:bottom w:val="none" w:sz="0" w:space="0" w:color="auto"/>
            <w:right w:val="none" w:sz="0" w:space="0" w:color="auto"/>
          </w:divBdr>
        </w:div>
        <w:div w:id="1461073712">
          <w:marLeft w:val="0"/>
          <w:marRight w:val="0"/>
          <w:marTop w:val="0"/>
          <w:marBottom w:val="0"/>
          <w:divBdr>
            <w:top w:val="none" w:sz="0" w:space="0" w:color="auto"/>
            <w:left w:val="none" w:sz="0" w:space="0" w:color="auto"/>
            <w:bottom w:val="none" w:sz="0" w:space="0" w:color="auto"/>
            <w:right w:val="none" w:sz="0" w:space="0" w:color="auto"/>
          </w:divBdr>
        </w:div>
        <w:div w:id="863248365">
          <w:marLeft w:val="0"/>
          <w:marRight w:val="0"/>
          <w:marTop w:val="0"/>
          <w:marBottom w:val="0"/>
          <w:divBdr>
            <w:top w:val="none" w:sz="0" w:space="0" w:color="auto"/>
            <w:left w:val="none" w:sz="0" w:space="0" w:color="auto"/>
            <w:bottom w:val="none" w:sz="0" w:space="0" w:color="auto"/>
            <w:right w:val="none" w:sz="0" w:space="0" w:color="auto"/>
          </w:divBdr>
        </w:div>
        <w:div w:id="1321691990">
          <w:marLeft w:val="0"/>
          <w:marRight w:val="0"/>
          <w:marTop w:val="0"/>
          <w:marBottom w:val="0"/>
          <w:divBdr>
            <w:top w:val="none" w:sz="0" w:space="0" w:color="auto"/>
            <w:left w:val="none" w:sz="0" w:space="0" w:color="auto"/>
            <w:bottom w:val="none" w:sz="0" w:space="0" w:color="auto"/>
            <w:right w:val="none" w:sz="0" w:space="0" w:color="auto"/>
          </w:divBdr>
        </w:div>
        <w:div w:id="1741709952">
          <w:marLeft w:val="0"/>
          <w:marRight w:val="0"/>
          <w:marTop w:val="0"/>
          <w:marBottom w:val="0"/>
          <w:divBdr>
            <w:top w:val="none" w:sz="0" w:space="0" w:color="auto"/>
            <w:left w:val="none" w:sz="0" w:space="0" w:color="auto"/>
            <w:bottom w:val="none" w:sz="0" w:space="0" w:color="auto"/>
            <w:right w:val="none" w:sz="0" w:space="0" w:color="auto"/>
          </w:divBdr>
        </w:div>
        <w:div w:id="1868524972">
          <w:marLeft w:val="0"/>
          <w:marRight w:val="0"/>
          <w:marTop w:val="0"/>
          <w:marBottom w:val="0"/>
          <w:divBdr>
            <w:top w:val="none" w:sz="0" w:space="0" w:color="auto"/>
            <w:left w:val="none" w:sz="0" w:space="0" w:color="auto"/>
            <w:bottom w:val="none" w:sz="0" w:space="0" w:color="auto"/>
            <w:right w:val="none" w:sz="0" w:space="0" w:color="auto"/>
          </w:divBdr>
        </w:div>
        <w:div w:id="459614941">
          <w:marLeft w:val="0"/>
          <w:marRight w:val="0"/>
          <w:marTop w:val="0"/>
          <w:marBottom w:val="0"/>
          <w:divBdr>
            <w:top w:val="none" w:sz="0" w:space="0" w:color="auto"/>
            <w:left w:val="none" w:sz="0" w:space="0" w:color="auto"/>
            <w:bottom w:val="none" w:sz="0" w:space="0" w:color="auto"/>
            <w:right w:val="none" w:sz="0" w:space="0" w:color="auto"/>
          </w:divBdr>
        </w:div>
        <w:div w:id="2027562045">
          <w:marLeft w:val="0"/>
          <w:marRight w:val="0"/>
          <w:marTop w:val="0"/>
          <w:marBottom w:val="0"/>
          <w:divBdr>
            <w:top w:val="none" w:sz="0" w:space="0" w:color="auto"/>
            <w:left w:val="none" w:sz="0" w:space="0" w:color="auto"/>
            <w:bottom w:val="none" w:sz="0" w:space="0" w:color="auto"/>
            <w:right w:val="none" w:sz="0" w:space="0" w:color="auto"/>
          </w:divBdr>
        </w:div>
        <w:div w:id="1442261549">
          <w:marLeft w:val="0"/>
          <w:marRight w:val="0"/>
          <w:marTop w:val="0"/>
          <w:marBottom w:val="0"/>
          <w:divBdr>
            <w:top w:val="none" w:sz="0" w:space="0" w:color="auto"/>
            <w:left w:val="none" w:sz="0" w:space="0" w:color="auto"/>
            <w:bottom w:val="none" w:sz="0" w:space="0" w:color="auto"/>
            <w:right w:val="none" w:sz="0" w:space="0" w:color="auto"/>
          </w:divBdr>
        </w:div>
        <w:div w:id="59910514">
          <w:marLeft w:val="0"/>
          <w:marRight w:val="0"/>
          <w:marTop w:val="0"/>
          <w:marBottom w:val="0"/>
          <w:divBdr>
            <w:top w:val="none" w:sz="0" w:space="0" w:color="auto"/>
            <w:left w:val="none" w:sz="0" w:space="0" w:color="auto"/>
            <w:bottom w:val="none" w:sz="0" w:space="0" w:color="auto"/>
            <w:right w:val="none" w:sz="0" w:space="0" w:color="auto"/>
          </w:divBdr>
        </w:div>
        <w:div w:id="2139761069">
          <w:marLeft w:val="0"/>
          <w:marRight w:val="0"/>
          <w:marTop w:val="0"/>
          <w:marBottom w:val="0"/>
          <w:divBdr>
            <w:top w:val="none" w:sz="0" w:space="0" w:color="auto"/>
            <w:left w:val="none" w:sz="0" w:space="0" w:color="auto"/>
            <w:bottom w:val="none" w:sz="0" w:space="0" w:color="auto"/>
            <w:right w:val="none" w:sz="0" w:space="0" w:color="auto"/>
          </w:divBdr>
        </w:div>
        <w:div w:id="1735615237">
          <w:marLeft w:val="0"/>
          <w:marRight w:val="0"/>
          <w:marTop w:val="0"/>
          <w:marBottom w:val="0"/>
          <w:divBdr>
            <w:top w:val="none" w:sz="0" w:space="0" w:color="auto"/>
            <w:left w:val="none" w:sz="0" w:space="0" w:color="auto"/>
            <w:bottom w:val="none" w:sz="0" w:space="0" w:color="auto"/>
            <w:right w:val="none" w:sz="0" w:space="0" w:color="auto"/>
          </w:divBdr>
        </w:div>
        <w:div w:id="1619948621">
          <w:marLeft w:val="0"/>
          <w:marRight w:val="0"/>
          <w:marTop w:val="0"/>
          <w:marBottom w:val="0"/>
          <w:divBdr>
            <w:top w:val="none" w:sz="0" w:space="0" w:color="auto"/>
            <w:left w:val="none" w:sz="0" w:space="0" w:color="auto"/>
            <w:bottom w:val="none" w:sz="0" w:space="0" w:color="auto"/>
            <w:right w:val="none" w:sz="0" w:space="0" w:color="auto"/>
          </w:divBdr>
        </w:div>
        <w:div w:id="1795252193">
          <w:marLeft w:val="0"/>
          <w:marRight w:val="0"/>
          <w:marTop w:val="0"/>
          <w:marBottom w:val="0"/>
          <w:divBdr>
            <w:top w:val="none" w:sz="0" w:space="0" w:color="auto"/>
            <w:left w:val="none" w:sz="0" w:space="0" w:color="auto"/>
            <w:bottom w:val="none" w:sz="0" w:space="0" w:color="auto"/>
            <w:right w:val="none" w:sz="0" w:space="0" w:color="auto"/>
          </w:divBdr>
        </w:div>
        <w:div w:id="1648125182">
          <w:marLeft w:val="0"/>
          <w:marRight w:val="0"/>
          <w:marTop w:val="0"/>
          <w:marBottom w:val="0"/>
          <w:divBdr>
            <w:top w:val="none" w:sz="0" w:space="0" w:color="auto"/>
            <w:left w:val="none" w:sz="0" w:space="0" w:color="auto"/>
            <w:bottom w:val="none" w:sz="0" w:space="0" w:color="auto"/>
            <w:right w:val="none" w:sz="0" w:space="0" w:color="auto"/>
          </w:divBdr>
        </w:div>
        <w:div w:id="204686365">
          <w:marLeft w:val="0"/>
          <w:marRight w:val="0"/>
          <w:marTop w:val="0"/>
          <w:marBottom w:val="0"/>
          <w:divBdr>
            <w:top w:val="none" w:sz="0" w:space="0" w:color="auto"/>
            <w:left w:val="none" w:sz="0" w:space="0" w:color="auto"/>
            <w:bottom w:val="none" w:sz="0" w:space="0" w:color="auto"/>
            <w:right w:val="none" w:sz="0" w:space="0" w:color="auto"/>
          </w:divBdr>
        </w:div>
        <w:div w:id="444427236">
          <w:marLeft w:val="0"/>
          <w:marRight w:val="0"/>
          <w:marTop w:val="0"/>
          <w:marBottom w:val="0"/>
          <w:divBdr>
            <w:top w:val="none" w:sz="0" w:space="0" w:color="auto"/>
            <w:left w:val="none" w:sz="0" w:space="0" w:color="auto"/>
            <w:bottom w:val="none" w:sz="0" w:space="0" w:color="auto"/>
            <w:right w:val="none" w:sz="0" w:space="0" w:color="auto"/>
          </w:divBdr>
        </w:div>
        <w:div w:id="1121412261">
          <w:marLeft w:val="0"/>
          <w:marRight w:val="0"/>
          <w:marTop w:val="0"/>
          <w:marBottom w:val="0"/>
          <w:divBdr>
            <w:top w:val="none" w:sz="0" w:space="0" w:color="auto"/>
            <w:left w:val="none" w:sz="0" w:space="0" w:color="auto"/>
            <w:bottom w:val="none" w:sz="0" w:space="0" w:color="auto"/>
            <w:right w:val="none" w:sz="0" w:space="0" w:color="auto"/>
          </w:divBdr>
        </w:div>
        <w:div w:id="959459444">
          <w:marLeft w:val="0"/>
          <w:marRight w:val="0"/>
          <w:marTop w:val="0"/>
          <w:marBottom w:val="0"/>
          <w:divBdr>
            <w:top w:val="none" w:sz="0" w:space="0" w:color="auto"/>
            <w:left w:val="none" w:sz="0" w:space="0" w:color="auto"/>
            <w:bottom w:val="none" w:sz="0" w:space="0" w:color="auto"/>
            <w:right w:val="none" w:sz="0" w:space="0" w:color="auto"/>
          </w:divBdr>
        </w:div>
        <w:div w:id="1766420414">
          <w:marLeft w:val="0"/>
          <w:marRight w:val="0"/>
          <w:marTop w:val="0"/>
          <w:marBottom w:val="0"/>
          <w:divBdr>
            <w:top w:val="none" w:sz="0" w:space="0" w:color="auto"/>
            <w:left w:val="none" w:sz="0" w:space="0" w:color="auto"/>
            <w:bottom w:val="none" w:sz="0" w:space="0" w:color="auto"/>
            <w:right w:val="none" w:sz="0" w:space="0" w:color="auto"/>
          </w:divBdr>
        </w:div>
        <w:div w:id="1659113475">
          <w:marLeft w:val="0"/>
          <w:marRight w:val="0"/>
          <w:marTop w:val="0"/>
          <w:marBottom w:val="0"/>
          <w:divBdr>
            <w:top w:val="none" w:sz="0" w:space="0" w:color="auto"/>
            <w:left w:val="none" w:sz="0" w:space="0" w:color="auto"/>
            <w:bottom w:val="none" w:sz="0" w:space="0" w:color="auto"/>
            <w:right w:val="none" w:sz="0" w:space="0" w:color="auto"/>
          </w:divBdr>
        </w:div>
        <w:div w:id="1491406788">
          <w:marLeft w:val="0"/>
          <w:marRight w:val="0"/>
          <w:marTop w:val="0"/>
          <w:marBottom w:val="0"/>
          <w:divBdr>
            <w:top w:val="none" w:sz="0" w:space="0" w:color="auto"/>
            <w:left w:val="none" w:sz="0" w:space="0" w:color="auto"/>
            <w:bottom w:val="none" w:sz="0" w:space="0" w:color="auto"/>
            <w:right w:val="none" w:sz="0" w:space="0" w:color="auto"/>
          </w:divBdr>
        </w:div>
        <w:div w:id="1376932580">
          <w:marLeft w:val="0"/>
          <w:marRight w:val="0"/>
          <w:marTop w:val="0"/>
          <w:marBottom w:val="0"/>
          <w:divBdr>
            <w:top w:val="none" w:sz="0" w:space="0" w:color="auto"/>
            <w:left w:val="none" w:sz="0" w:space="0" w:color="auto"/>
            <w:bottom w:val="none" w:sz="0" w:space="0" w:color="auto"/>
            <w:right w:val="none" w:sz="0" w:space="0" w:color="auto"/>
          </w:divBdr>
        </w:div>
        <w:div w:id="601841346">
          <w:marLeft w:val="0"/>
          <w:marRight w:val="0"/>
          <w:marTop w:val="0"/>
          <w:marBottom w:val="0"/>
          <w:divBdr>
            <w:top w:val="none" w:sz="0" w:space="0" w:color="auto"/>
            <w:left w:val="none" w:sz="0" w:space="0" w:color="auto"/>
            <w:bottom w:val="none" w:sz="0" w:space="0" w:color="auto"/>
            <w:right w:val="none" w:sz="0" w:space="0" w:color="auto"/>
          </w:divBdr>
        </w:div>
        <w:div w:id="1773164249">
          <w:marLeft w:val="0"/>
          <w:marRight w:val="0"/>
          <w:marTop w:val="0"/>
          <w:marBottom w:val="0"/>
          <w:divBdr>
            <w:top w:val="none" w:sz="0" w:space="0" w:color="auto"/>
            <w:left w:val="none" w:sz="0" w:space="0" w:color="auto"/>
            <w:bottom w:val="none" w:sz="0" w:space="0" w:color="auto"/>
            <w:right w:val="none" w:sz="0" w:space="0" w:color="auto"/>
          </w:divBdr>
        </w:div>
        <w:div w:id="1863543762">
          <w:marLeft w:val="0"/>
          <w:marRight w:val="0"/>
          <w:marTop w:val="0"/>
          <w:marBottom w:val="0"/>
          <w:divBdr>
            <w:top w:val="none" w:sz="0" w:space="0" w:color="auto"/>
            <w:left w:val="none" w:sz="0" w:space="0" w:color="auto"/>
            <w:bottom w:val="none" w:sz="0" w:space="0" w:color="auto"/>
            <w:right w:val="none" w:sz="0" w:space="0" w:color="auto"/>
          </w:divBdr>
        </w:div>
        <w:div w:id="75712441">
          <w:marLeft w:val="0"/>
          <w:marRight w:val="0"/>
          <w:marTop w:val="0"/>
          <w:marBottom w:val="0"/>
          <w:divBdr>
            <w:top w:val="none" w:sz="0" w:space="0" w:color="auto"/>
            <w:left w:val="none" w:sz="0" w:space="0" w:color="auto"/>
            <w:bottom w:val="none" w:sz="0" w:space="0" w:color="auto"/>
            <w:right w:val="none" w:sz="0" w:space="0" w:color="auto"/>
          </w:divBdr>
        </w:div>
        <w:div w:id="842622694">
          <w:marLeft w:val="0"/>
          <w:marRight w:val="0"/>
          <w:marTop w:val="0"/>
          <w:marBottom w:val="0"/>
          <w:divBdr>
            <w:top w:val="none" w:sz="0" w:space="0" w:color="auto"/>
            <w:left w:val="none" w:sz="0" w:space="0" w:color="auto"/>
            <w:bottom w:val="none" w:sz="0" w:space="0" w:color="auto"/>
            <w:right w:val="none" w:sz="0" w:space="0" w:color="auto"/>
          </w:divBdr>
        </w:div>
        <w:div w:id="701130774">
          <w:marLeft w:val="0"/>
          <w:marRight w:val="0"/>
          <w:marTop w:val="0"/>
          <w:marBottom w:val="0"/>
          <w:divBdr>
            <w:top w:val="none" w:sz="0" w:space="0" w:color="auto"/>
            <w:left w:val="none" w:sz="0" w:space="0" w:color="auto"/>
            <w:bottom w:val="none" w:sz="0" w:space="0" w:color="auto"/>
            <w:right w:val="none" w:sz="0" w:space="0" w:color="auto"/>
          </w:divBdr>
        </w:div>
        <w:div w:id="1023361379">
          <w:marLeft w:val="0"/>
          <w:marRight w:val="0"/>
          <w:marTop w:val="0"/>
          <w:marBottom w:val="0"/>
          <w:divBdr>
            <w:top w:val="none" w:sz="0" w:space="0" w:color="auto"/>
            <w:left w:val="none" w:sz="0" w:space="0" w:color="auto"/>
            <w:bottom w:val="none" w:sz="0" w:space="0" w:color="auto"/>
            <w:right w:val="none" w:sz="0" w:space="0" w:color="auto"/>
          </w:divBdr>
        </w:div>
        <w:div w:id="2142186703">
          <w:marLeft w:val="0"/>
          <w:marRight w:val="0"/>
          <w:marTop w:val="0"/>
          <w:marBottom w:val="0"/>
          <w:divBdr>
            <w:top w:val="none" w:sz="0" w:space="0" w:color="auto"/>
            <w:left w:val="none" w:sz="0" w:space="0" w:color="auto"/>
            <w:bottom w:val="none" w:sz="0" w:space="0" w:color="auto"/>
            <w:right w:val="none" w:sz="0" w:space="0" w:color="auto"/>
          </w:divBdr>
        </w:div>
        <w:div w:id="166291437">
          <w:marLeft w:val="0"/>
          <w:marRight w:val="0"/>
          <w:marTop w:val="0"/>
          <w:marBottom w:val="0"/>
          <w:divBdr>
            <w:top w:val="none" w:sz="0" w:space="0" w:color="auto"/>
            <w:left w:val="none" w:sz="0" w:space="0" w:color="auto"/>
            <w:bottom w:val="none" w:sz="0" w:space="0" w:color="auto"/>
            <w:right w:val="none" w:sz="0" w:space="0" w:color="auto"/>
          </w:divBdr>
        </w:div>
        <w:div w:id="231892782">
          <w:marLeft w:val="0"/>
          <w:marRight w:val="0"/>
          <w:marTop w:val="0"/>
          <w:marBottom w:val="0"/>
          <w:divBdr>
            <w:top w:val="none" w:sz="0" w:space="0" w:color="auto"/>
            <w:left w:val="none" w:sz="0" w:space="0" w:color="auto"/>
            <w:bottom w:val="none" w:sz="0" w:space="0" w:color="auto"/>
            <w:right w:val="none" w:sz="0" w:space="0" w:color="auto"/>
          </w:divBdr>
        </w:div>
        <w:div w:id="1771655958">
          <w:marLeft w:val="0"/>
          <w:marRight w:val="0"/>
          <w:marTop w:val="0"/>
          <w:marBottom w:val="0"/>
          <w:divBdr>
            <w:top w:val="none" w:sz="0" w:space="0" w:color="auto"/>
            <w:left w:val="none" w:sz="0" w:space="0" w:color="auto"/>
            <w:bottom w:val="none" w:sz="0" w:space="0" w:color="auto"/>
            <w:right w:val="none" w:sz="0" w:space="0" w:color="auto"/>
          </w:divBdr>
        </w:div>
        <w:div w:id="251286060">
          <w:marLeft w:val="0"/>
          <w:marRight w:val="0"/>
          <w:marTop w:val="0"/>
          <w:marBottom w:val="0"/>
          <w:divBdr>
            <w:top w:val="none" w:sz="0" w:space="0" w:color="auto"/>
            <w:left w:val="none" w:sz="0" w:space="0" w:color="auto"/>
            <w:bottom w:val="none" w:sz="0" w:space="0" w:color="auto"/>
            <w:right w:val="none" w:sz="0" w:space="0" w:color="auto"/>
          </w:divBdr>
        </w:div>
        <w:div w:id="1902595940">
          <w:marLeft w:val="0"/>
          <w:marRight w:val="0"/>
          <w:marTop w:val="0"/>
          <w:marBottom w:val="0"/>
          <w:divBdr>
            <w:top w:val="none" w:sz="0" w:space="0" w:color="auto"/>
            <w:left w:val="none" w:sz="0" w:space="0" w:color="auto"/>
            <w:bottom w:val="none" w:sz="0" w:space="0" w:color="auto"/>
            <w:right w:val="none" w:sz="0" w:space="0" w:color="auto"/>
          </w:divBdr>
        </w:div>
        <w:div w:id="1480077710">
          <w:marLeft w:val="0"/>
          <w:marRight w:val="0"/>
          <w:marTop w:val="0"/>
          <w:marBottom w:val="0"/>
          <w:divBdr>
            <w:top w:val="none" w:sz="0" w:space="0" w:color="auto"/>
            <w:left w:val="none" w:sz="0" w:space="0" w:color="auto"/>
            <w:bottom w:val="none" w:sz="0" w:space="0" w:color="auto"/>
            <w:right w:val="none" w:sz="0" w:space="0" w:color="auto"/>
          </w:divBdr>
        </w:div>
        <w:div w:id="667102914">
          <w:marLeft w:val="0"/>
          <w:marRight w:val="0"/>
          <w:marTop w:val="0"/>
          <w:marBottom w:val="0"/>
          <w:divBdr>
            <w:top w:val="none" w:sz="0" w:space="0" w:color="auto"/>
            <w:left w:val="none" w:sz="0" w:space="0" w:color="auto"/>
            <w:bottom w:val="none" w:sz="0" w:space="0" w:color="auto"/>
            <w:right w:val="none" w:sz="0" w:space="0" w:color="auto"/>
          </w:divBdr>
        </w:div>
        <w:div w:id="1551260342">
          <w:marLeft w:val="0"/>
          <w:marRight w:val="0"/>
          <w:marTop w:val="0"/>
          <w:marBottom w:val="0"/>
          <w:divBdr>
            <w:top w:val="none" w:sz="0" w:space="0" w:color="auto"/>
            <w:left w:val="none" w:sz="0" w:space="0" w:color="auto"/>
            <w:bottom w:val="none" w:sz="0" w:space="0" w:color="auto"/>
            <w:right w:val="none" w:sz="0" w:space="0" w:color="auto"/>
          </w:divBdr>
        </w:div>
        <w:div w:id="181944432">
          <w:marLeft w:val="0"/>
          <w:marRight w:val="0"/>
          <w:marTop w:val="0"/>
          <w:marBottom w:val="0"/>
          <w:divBdr>
            <w:top w:val="none" w:sz="0" w:space="0" w:color="auto"/>
            <w:left w:val="none" w:sz="0" w:space="0" w:color="auto"/>
            <w:bottom w:val="none" w:sz="0" w:space="0" w:color="auto"/>
            <w:right w:val="none" w:sz="0" w:space="0" w:color="auto"/>
          </w:divBdr>
        </w:div>
        <w:div w:id="791285765">
          <w:marLeft w:val="0"/>
          <w:marRight w:val="0"/>
          <w:marTop w:val="0"/>
          <w:marBottom w:val="0"/>
          <w:divBdr>
            <w:top w:val="none" w:sz="0" w:space="0" w:color="auto"/>
            <w:left w:val="none" w:sz="0" w:space="0" w:color="auto"/>
            <w:bottom w:val="none" w:sz="0" w:space="0" w:color="auto"/>
            <w:right w:val="none" w:sz="0" w:space="0" w:color="auto"/>
          </w:divBdr>
        </w:div>
        <w:div w:id="754403601">
          <w:marLeft w:val="0"/>
          <w:marRight w:val="0"/>
          <w:marTop w:val="0"/>
          <w:marBottom w:val="0"/>
          <w:divBdr>
            <w:top w:val="none" w:sz="0" w:space="0" w:color="auto"/>
            <w:left w:val="none" w:sz="0" w:space="0" w:color="auto"/>
            <w:bottom w:val="none" w:sz="0" w:space="0" w:color="auto"/>
            <w:right w:val="none" w:sz="0" w:space="0" w:color="auto"/>
          </w:divBdr>
        </w:div>
        <w:div w:id="1012877244">
          <w:marLeft w:val="0"/>
          <w:marRight w:val="0"/>
          <w:marTop w:val="0"/>
          <w:marBottom w:val="0"/>
          <w:divBdr>
            <w:top w:val="none" w:sz="0" w:space="0" w:color="auto"/>
            <w:left w:val="none" w:sz="0" w:space="0" w:color="auto"/>
            <w:bottom w:val="none" w:sz="0" w:space="0" w:color="auto"/>
            <w:right w:val="none" w:sz="0" w:space="0" w:color="auto"/>
          </w:divBdr>
        </w:div>
        <w:div w:id="273565206">
          <w:marLeft w:val="0"/>
          <w:marRight w:val="0"/>
          <w:marTop w:val="0"/>
          <w:marBottom w:val="0"/>
          <w:divBdr>
            <w:top w:val="none" w:sz="0" w:space="0" w:color="auto"/>
            <w:left w:val="none" w:sz="0" w:space="0" w:color="auto"/>
            <w:bottom w:val="none" w:sz="0" w:space="0" w:color="auto"/>
            <w:right w:val="none" w:sz="0" w:space="0" w:color="auto"/>
          </w:divBdr>
        </w:div>
        <w:div w:id="1193347158">
          <w:marLeft w:val="0"/>
          <w:marRight w:val="0"/>
          <w:marTop w:val="0"/>
          <w:marBottom w:val="0"/>
          <w:divBdr>
            <w:top w:val="none" w:sz="0" w:space="0" w:color="auto"/>
            <w:left w:val="none" w:sz="0" w:space="0" w:color="auto"/>
            <w:bottom w:val="none" w:sz="0" w:space="0" w:color="auto"/>
            <w:right w:val="none" w:sz="0" w:space="0" w:color="auto"/>
          </w:divBdr>
        </w:div>
        <w:div w:id="1352757797">
          <w:marLeft w:val="0"/>
          <w:marRight w:val="0"/>
          <w:marTop w:val="0"/>
          <w:marBottom w:val="0"/>
          <w:divBdr>
            <w:top w:val="none" w:sz="0" w:space="0" w:color="auto"/>
            <w:left w:val="none" w:sz="0" w:space="0" w:color="auto"/>
            <w:bottom w:val="none" w:sz="0" w:space="0" w:color="auto"/>
            <w:right w:val="none" w:sz="0" w:space="0" w:color="auto"/>
          </w:divBdr>
        </w:div>
        <w:div w:id="274101249">
          <w:marLeft w:val="0"/>
          <w:marRight w:val="0"/>
          <w:marTop w:val="0"/>
          <w:marBottom w:val="0"/>
          <w:divBdr>
            <w:top w:val="none" w:sz="0" w:space="0" w:color="auto"/>
            <w:left w:val="none" w:sz="0" w:space="0" w:color="auto"/>
            <w:bottom w:val="none" w:sz="0" w:space="0" w:color="auto"/>
            <w:right w:val="none" w:sz="0" w:space="0" w:color="auto"/>
          </w:divBdr>
        </w:div>
        <w:div w:id="1995059962">
          <w:marLeft w:val="0"/>
          <w:marRight w:val="0"/>
          <w:marTop w:val="0"/>
          <w:marBottom w:val="0"/>
          <w:divBdr>
            <w:top w:val="none" w:sz="0" w:space="0" w:color="auto"/>
            <w:left w:val="none" w:sz="0" w:space="0" w:color="auto"/>
            <w:bottom w:val="none" w:sz="0" w:space="0" w:color="auto"/>
            <w:right w:val="none" w:sz="0" w:space="0" w:color="auto"/>
          </w:divBdr>
        </w:div>
        <w:div w:id="964821425">
          <w:marLeft w:val="0"/>
          <w:marRight w:val="0"/>
          <w:marTop w:val="0"/>
          <w:marBottom w:val="0"/>
          <w:divBdr>
            <w:top w:val="none" w:sz="0" w:space="0" w:color="auto"/>
            <w:left w:val="none" w:sz="0" w:space="0" w:color="auto"/>
            <w:bottom w:val="none" w:sz="0" w:space="0" w:color="auto"/>
            <w:right w:val="none" w:sz="0" w:space="0" w:color="auto"/>
          </w:divBdr>
        </w:div>
        <w:div w:id="1728452918">
          <w:marLeft w:val="0"/>
          <w:marRight w:val="0"/>
          <w:marTop w:val="0"/>
          <w:marBottom w:val="0"/>
          <w:divBdr>
            <w:top w:val="none" w:sz="0" w:space="0" w:color="auto"/>
            <w:left w:val="none" w:sz="0" w:space="0" w:color="auto"/>
            <w:bottom w:val="none" w:sz="0" w:space="0" w:color="auto"/>
            <w:right w:val="none" w:sz="0" w:space="0" w:color="auto"/>
          </w:divBdr>
        </w:div>
        <w:div w:id="1191532189">
          <w:marLeft w:val="0"/>
          <w:marRight w:val="0"/>
          <w:marTop w:val="0"/>
          <w:marBottom w:val="0"/>
          <w:divBdr>
            <w:top w:val="none" w:sz="0" w:space="0" w:color="auto"/>
            <w:left w:val="none" w:sz="0" w:space="0" w:color="auto"/>
            <w:bottom w:val="none" w:sz="0" w:space="0" w:color="auto"/>
            <w:right w:val="none" w:sz="0" w:space="0" w:color="auto"/>
          </w:divBdr>
        </w:div>
        <w:div w:id="1650593143">
          <w:marLeft w:val="0"/>
          <w:marRight w:val="0"/>
          <w:marTop w:val="0"/>
          <w:marBottom w:val="0"/>
          <w:divBdr>
            <w:top w:val="none" w:sz="0" w:space="0" w:color="auto"/>
            <w:left w:val="none" w:sz="0" w:space="0" w:color="auto"/>
            <w:bottom w:val="none" w:sz="0" w:space="0" w:color="auto"/>
            <w:right w:val="none" w:sz="0" w:space="0" w:color="auto"/>
          </w:divBdr>
        </w:div>
        <w:div w:id="542254125">
          <w:marLeft w:val="0"/>
          <w:marRight w:val="0"/>
          <w:marTop w:val="0"/>
          <w:marBottom w:val="0"/>
          <w:divBdr>
            <w:top w:val="none" w:sz="0" w:space="0" w:color="auto"/>
            <w:left w:val="none" w:sz="0" w:space="0" w:color="auto"/>
            <w:bottom w:val="none" w:sz="0" w:space="0" w:color="auto"/>
            <w:right w:val="none" w:sz="0" w:space="0" w:color="auto"/>
          </w:divBdr>
        </w:div>
        <w:div w:id="2003502189">
          <w:marLeft w:val="0"/>
          <w:marRight w:val="0"/>
          <w:marTop w:val="0"/>
          <w:marBottom w:val="0"/>
          <w:divBdr>
            <w:top w:val="none" w:sz="0" w:space="0" w:color="auto"/>
            <w:left w:val="none" w:sz="0" w:space="0" w:color="auto"/>
            <w:bottom w:val="none" w:sz="0" w:space="0" w:color="auto"/>
            <w:right w:val="none" w:sz="0" w:space="0" w:color="auto"/>
          </w:divBdr>
        </w:div>
        <w:div w:id="1123889820">
          <w:marLeft w:val="0"/>
          <w:marRight w:val="0"/>
          <w:marTop w:val="0"/>
          <w:marBottom w:val="0"/>
          <w:divBdr>
            <w:top w:val="none" w:sz="0" w:space="0" w:color="auto"/>
            <w:left w:val="none" w:sz="0" w:space="0" w:color="auto"/>
            <w:bottom w:val="none" w:sz="0" w:space="0" w:color="auto"/>
            <w:right w:val="none" w:sz="0" w:space="0" w:color="auto"/>
          </w:divBdr>
        </w:div>
        <w:div w:id="755634770">
          <w:marLeft w:val="0"/>
          <w:marRight w:val="0"/>
          <w:marTop w:val="0"/>
          <w:marBottom w:val="0"/>
          <w:divBdr>
            <w:top w:val="none" w:sz="0" w:space="0" w:color="auto"/>
            <w:left w:val="none" w:sz="0" w:space="0" w:color="auto"/>
            <w:bottom w:val="none" w:sz="0" w:space="0" w:color="auto"/>
            <w:right w:val="none" w:sz="0" w:space="0" w:color="auto"/>
          </w:divBdr>
        </w:div>
        <w:div w:id="1341664684">
          <w:marLeft w:val="0"/>
          <w:marRight w:val="0"/>
          <w:marTop w:val="0"/>
          <w:marBottom w:val="0"/>
          <w:divBdr>
            <w:top w:val="none" w:sz="0" w:space="0" w:color="auto"/>
            <w:left w:val="none" w:sz="0" w:space="0" w:color="auto"/>
            <w:bottom w:val="none" w:sz="0" w:space="0" w:color="auto"/>
            <w:right w:val="none" w:sz="0" w:space="0" w:color="auto"/>
          </w:divBdr>
        </w:div>
        <w:div w:id="1140074768">
          <w:marLeft w:val="0"/>
          <w:marRight w:val="0"/>
          <w:marTop w:val="0"/>
          <w:marBottom w:val="0"/>
          <w:divBdr>
            <w:top w:val="none" w:sz="0" w:space="0" w:color="auto"/>
            <w:left w:val="none" w:sz="0" w:space="0" w:color="auto"/>
            <w:bottom w:val="none" w:sz="0" w:space="0" w:color="auto"/>
            <w:right w:val="none" w:sz="0" w:space="0" w:color="auto"/>
          </w:divBdr>
        </w:div>
        <w:div w:id="1555658692">
          <w:marLeft w:val="0"/>
          <w:marRight w:val="0"/>
          <w:marTop w:val="0"/>
          <w:marBottom w:val="0"/>
          <w:divBdr>
            <w:top w:val="none" w:sz="0" w:space="0" w:color="auto"/>
            <w:left w:val="none" w:sz="0" w:space="0" w:color="auto"/>
            <w:bottom w:val="none" w:sz="0" w:space="0" w:color="auto"/>
            <w:right w:val="none" w:sz="0" w:space="0" w:color="auto"/>
          </w:divBdr>
        </w:div>
        <w:div w:id="857739710">
          <w:marLeft w:val="0"/>
          <w:marRight w:val="0"/>
          <w:marTop w:val="0"/>
          <w:marBottom w:val="0"/>
          <w:divBdr>
            <w:top w:val="none" w:sz="0" w:space="0" w:color="auto"/>
            <w:left w:val="none" w:sz="0" w:space="0" w:color="auto"/>
            <w:bottom w:val="none" w:sz="0" w:space="0" w:color="auto"/>
            <w:right w:val="none" w:sz="0" w:space="0" w:color="auto"/>
          </w:divBdr>
        </w:div>
        <w:div w:id="710765150">
          <w:marLeft w:val="0"/>
          <w:marRight w:val="0"/>
          <w:marTop w:val="0"/>
          <w:marBottom w:val="0"/>
          <w:divBdr>
            <w:top w:val="none" w:sz="0" w:space="0" w:color="auto"/>
            <w:left w:val="none" w:sz="0" w:space="0" w:color="auto"/>
            <w:bottom w:val="none" w:sz="0" w:space="0" w:color="auto"/>
            <w:right w:val="none" w:sz="0" w:space="0" w:color="auto"/>
          </w:divBdr>
        </w:div>
        <w:div w:id="920720431">
          <w:marLeft w:val="0"/>
          <w:marRight w:val="0"/>
          <w:marTop w:val="0"/>
          <w:marBottom w:val="0"/>
          <w:divBdr>
            <w:top w:val="none" w:sz="0" w:space="0" w:color="auto"/>
            <w:left w:val="none" w:sz="0" w:space="0" w:color="auto"/>
            <w:bottom w:val="none" w:sz="0" w:space="0" w:color="auto"/>
            <w:right w:val="none" w:sz="0" w:space="0" w:color="auto"/>
          </w:divBdr>
        </w:div>
        <w:div w:id="1624580455">
          <w:marLeft w:val="0"/>
          <w:marRight w:val="0"/>
          <w:marTop w:val="0"/>
          <w:marBottom w:val="0"/>
          <w:divBdr>
            <w:top w:val="none" w:sz="0" w:space="0" w:color="auto"/>
            <w:left w:val="none" w:sz="0" w:space="0" w:color="auto"/>
            <w:bottom w:val="none" w:sz="0" w:space="0" w:color="auto"/>
            <w:right w:val="none" w:sz="0" w:space="0" w:color="auto"/>
          </w:divBdr>
        </w:div>
        <w:div w:id="1936478488">
          <w:marLeft w:val="0"/>
          <w:marRight w:val="0"/>
          <w:marTop w:val="0"/>
          <w:marBottom w:val="0"/>
          <w:divBdr>
            <w:top w:val="none" w:sz="0" w:space="0" w:color="auto"/>
            <w:left w:val="none" w:sz="0" w:space="0" w:color="auto"/>
            <w:bottom w:val="none" w:sz="0" w:space="0" w:color="auto"/>
            <w:right w:val="none" w:sz="0" w:space="0" w:color="auto"/>
          </w:divBdr>
        </w:div>
        <w:div w:id="340662920">
          <w:marLeft w:val="0"/>
          <w:marRight w:val="0"/>
          <w:marTop w:val="0"/>
          <w:marBottom w:val="0"/>
          <w:divBdr>
            <w:top w:val="none" w:sz="0" w:space="0" w:color="auto"/>
            <w:left w:val="none" w:sz="0" w:space="0" w:color="auto"/>
            <w:bottom w:val="none" w:sz="0" w:space="0" w:color="auto"/>
            <w:right w:val="none" w:sz="0" w:space="0" w:color="auto"/>
          </w:divBdr>
        </w:div>
        <w:div w:id="1539396142">
          <w:marLeft w:val="0"/>
          <w:marRight w:val="0"/>
          <w:marTop w:val="0"/>
          <w:marBottom w:val="0"/>
          <w:divBdr>
            <w:top w:val="none" w:sz="0" w:space="0" w:color="auto"/>
            <w:left w:val="none" w:sz="0" w:space="0" w:color="auto"/>
            <w:bottom w:val="none" w:sz="0" w:space="0" w:color="auto"/>
            <w:right w:val="none" w:sz="0" w:space="0" w:color="auto"/>
          </w:divBdr>
        </w:div>
        <w:div w:id="1545285247">
          <w:marLeft w:val="0"/>
          <w:marRight w:val="0"/>
          <w:marTop w:val="0"/>
          <w:marBottom w:val="0"/>
          <w:divBdr>
            <w:top w:val="none" w:sz="0" w:space="0" w:color="auto"/>
            <w:left w:val="none" w:sz="0" w:space="0" w:color="auto"/>
            <w:bottom w:val="none" w:sz="0" w:space="0" w:color="auto"/>
            <w:right w:val="none" w:sz="0" w:space="0" w:color="auto"/>
          </w:divBdr>
        </w:div>
        <w:div w:id="1718551541">
          <w:marLeft w:val="0"/>
          <w:marRight w:val="0"/>
          <w:marTop w:val="0"/>
          <w:marBottom w:val="0"/>
          <w:divBdr>
            <w:top w:val="none" w:sz="0" w:space="0" w:color="auto"/>
            <w:left w:val="none" w:sz="0" w:space="0" w:color="auto"/>
            <w:bottom w:val="none" w:sz="0" w:space="0" w:color="auto"/>
            <w:right w:val="none" w:sz="0" w:space="0" w:color="auto"/>
          </w:divBdr>
        </w:div>
        <w:div w:id="1258640693">
          <w:marLeft w:val="0"/>
          <w:marRight w:val="0"/>
          <w:marTop w:val="0"/>
          <w:marBottom w:val="0"/>
          <w:divBdr>
            <w:top w:val="none" w:sz="0" w:space="0" w:color="auto"/>
            <w:left w:val="none" w:sz="0" w:space="0" w:color="auto"/>
            <w:bottom w:val="none" w:sz="0" w:space="0" w:color="auto"/>
            <w:right w:val="none" w:sz="0" w:space="0" w:color="auto"/>
          </w:divBdr>
        </w:div>
        <w:div w:id="1750811669">
          <w:marLeft w:val="0"/>
          <w:marRight w:val="0"/>
          <w:marTop w:val="0"/>
          <w:marBottom w:val="0"/>
          <w:divBdr>
            <w:top w:val="none" w:sz="0" w:space="0" w:color="auto"/>
            <w:left w:val="none" w:sz="0" w:space="0" w:color="auto"/>
            <w:bottom w:val="none" w:sz="0" w:space="0" w:color="auto"/>
            <w:right w:val="none" w:sz="0" w:space="0" w:color="auto"/>
          </w:divBdr>
        </w:div>
        <w:div w:id="2060935275">
          <w:marLeft w:val="0"/>
          <w:marRight w:val="0"/>
          <w:marTop w:val="0"/>
          <w:marBottom w:val="0"/>
          <w:divBdr>
            <w:top w:val="none" w:sz="0" w:space="0" w:color="auto"/>
            <w:left w:val="none" w:sz="0" w:space="0" w:color="auto"/>
            <w:bottom w:val="none" w:sz="0" w:space="0" w:color="auto"/>
            <w:right w:val="none" w:sz="0" w:space="0" w:color="auto"/>
          </w:divBdr>
        </w:div>
        <w:div w:id="260113696">
          <w:marLeft w:val="0"/>
          <w:marRight w:val="0"/>
          <w:marTop w:val="0"/>
          <w:marBottom w:val="0"/>
          <w:divBdr>
            <w:top w:val="none" w:sz="0" w:space="0" w:color="auto"/>
            <w:left w:val="none" w:sz="0" w:space="0" w:color="auto"/>
            <w:bottom w:val="none" w:sz="0" w:space="0" w:color="auto"/>
            <w:right w:val="none" w:sz="0" w:space="0" w:color="auto"/>
          </w:divBdr>
        </w:div>
        <w:div w:id="610746013">
          <w:marLeft w:val="0"/>
          <w:marRight w:val="0"/>
          <w:marTop w:val="0"/>
          <w:marBottom w:val="0"/>
          <w:divBdr>
            <w:top w:val="none" w:sz="0" w:space="0" w:color="auto"/>
            <w:left w:val="none" w:sz="0" w:space="0" w:color="auto"/>
            <w:bottom w:val="none" w:sz="0" w:space="0" w:color="auto"/>
            <w:right w:val="none" w:sz="0" w:space="0" w:color="auto"/>
          </w:divBdr>
        </w:div>
        <w:div w:id="658075616">
          <w:marLeft w:val="0"/>
          <w:marRight w:val="0"/>
          <w:marTop w:val="0"/>
          <w:marBottom w:val="0"/>
          <w:divBdr>
            <w:top w:val="none" w:sz="0" w:space="0" w:color="auto"/>
            <w:left w:val="none" w:sz="0" w:space="0" w:color="auto"/>
            <w:bottom w:val="none" w:sz="0" w:space="0" w:color="auto"/>
            <w:right w:val="none" w:sz="0" w:space="0" w:color="auto"/>
          </w:divBdr>
        </w:div>
        <w:div w:id="91972070">
          <w:marLeft w:val="0"/>
          <w:marRight w:val="0"/>
          <w:marTop w:val="0"/>
          <w:marBottom w:val="0"/>
          <w:divBdr>
            <w:top w:val="none" w:sz="0" w:space="0" w:color="auto"/>
            <w:left w:val="none" w:sz="0" w:space="0" w:color="auto"/>
            <w:bottom w:val="none" w:sz="0" w:space="0" w:color="auto"/>
            <w:right w:val="none" w:sz="0" w:space="0" w:color="auto"/>
          </w:divBdr>
        </w:div>
        <w:div w:id="1495148271">
          <w:marLeft w:val="0"/>
          <w:marRight w:val="0"/>
          <w:marTop w:val="0"/>
          <w:marBottom w:val="0"/>
          <w:divBdr>
            <w:top w:val="none" w:sz="0" w:space="0" w:color="auto"/>
            <w:left w:val="none" w:sz="0" w:space="0" w:color="auto"/>
            <w:bottom w:val="none" w:sz="0" w:space="0" w:color="auto"/>
            <w:right w:val="none" w:sz="0" w:space="0" w:color="auto"/>
          </w:divBdr>
        </w:div>
        <w:div w:id="758910295">
          <w:marLeft w:val="0"/>
          <w:marRight w:val="0"/>
          <w:marTop w:val="0"/>
          <w:marBottom w:val="0"/>
          <w:divBdr>
            <w:top w:val="none" w:sz="0" w:space="0" w:color="auto"/>
            <w:left w:val="none" w:sz="0" w:space="0" w:color="auto"/>
            <w:bottom w:val="none" w:sz="0" w:space="0" w:color="auto"/>
            <w:right w:val="none" w:sz="0" w:space="0" w:color="auto"/>
          </w:divBdr>
        </w:div>
        <w:div w:id="1456564466">
          <w:marLeft w:val="0"/>
          <w:marRight w:val="0"/>
          <w:marTop w:val="0"/>
          <w:marBottom w:val="0"/>
          <w:divBdr>
            <w:top w:val="none" w:sz="0" w:space="0" w:color="auto"/>
            <w:left w:val="none" w:sz="0" w:space="0" w:color="auto"/>
            <w:bottom w:val="none" w:sz="0" w:space="0" w:color="auto"/>
            <w:right w:val="none" w:sz="0" w:space="0" w:color="auto"/>
          </w:divBdr>
        </w:div>
        <w:div w:id="600721043">
          <w:marLeft w:val="0"/>
          <w:marRight w:val="0"/>
          <w:marTop w:val="0"/>
          <w:marBottom w:val="0"/>
          <w:divBdr>
            <w:top w:val="none" w:sz="0" w:space="0" w:color="auto"/>
            <w:left w:val="none" w:sz="0" w:space="0" w:color="auto"/>
            <w:bottom w:val="none" w:sz="0" w:space="0" w:color="auto"/>
            <w:right w:val="none" w:sz="0" w:space="0" w:color="auto"/>
          </w:divBdr>
        </w:div>
        <w:div w:id="13728264">
          <w:marLeft w:val="0"/>
          <w:marRight w:val="0"/>
          <w:marTop w:val="0"/>
          <w:marBottom w:val="0"/>
          <w:divBdr>
            <w:top w:val="none" w:sz="0" w:space="0" w:color="auto"/>
            <w:left w:val="none" w:sz="0" w:space="0" w:color="auto"/>
            <w:bottom w:val="none" w:sz="0" w:space="0" w:color="auto"/>
            <w:right w:val="none" w:sz="0" w:space="0" w:color="auto"/>
          </w:divBdr>
        </w:div>
        <w:div w:id="896357131">
          <w:marLeft w:val="0"/>
          <w:marRight w:val="0"/>
          <w:marTop w:val="0"/>
          <w:marBottom w:val="0"/>
          <w:divBdr>
            <w:top w:val="none" w:sz="0" w:space="0" w:color="auto"/>
            <w:left w:val="none" w:sz="0" w:space="0" w:color="auto"/>
            <w:bottom w:val="none" w:sz="0" w:space="0" w:color="auto"/>
            <w:right w:val="none" w:sz="0" w:space="0" w:color="auto"/>
          </w:divBdr>
        </w:div>
        <w:div w:id="1880823986">
          <w:marLeft w:val="0"/>
          <w:marRight w:val="0"/>
          <w:marTop w:val="0"/>
          <w:marBottom w:val="0"/>
          <w:divBdr>
            <w:top w:val="none" w:sz="0" w:space="0" w:color="auto"/>
            <w:left w:val="none" w:sz="0" w:space="0" w:color="auto"/>
            <w:bottom w:val="none" w:sz="0" w:space="0" w:color="auto"/>
            <w:right w:val="none" w:sz="0" w:space="0" w:color="auto"/>
          </w:divBdr>
        </w:div>
        <w:div w:id="1851482847">
          <w:marLeft w:val="0"/>
          <w:marRight w:val="0"/>
          <w:marTop w:val="0"/>
          <w:marBottom w:val="0"/>
          <w:divBdr>
            <w:top w:val="none" w:sz="0" w:space="0" w:color="auto"/>
            <w:left w:val="none" w:sz="0" w:space="0" w:color="auto"/>
            <w:bottom w:val="none" w:sz="0" w:space="0" w:color="auto"/>
            <w:right w:val="none" w:sz="0" w:space="0" w:color="auto"/>
          </w:divBdr>
        </w:div>
        <w:div w:id="590815623">
          <w:marLeft w:val="0"/>
          <w:marRight w:val="0"/>
          <w:marTop w:val="0"/>
          <w:marBottom w:val="0"/>
          <w:divBdr>
            <w:top w:val="none" w:sz="0" w:space="0" w:color="auto"/>
            <w:left w:val="none" w:sz="0" w:space="0" w:color="auto"/>
            <w:bottom w:val="none" w:sz="0" w:space="0" w:color="auto"/>
            <w:right w:val="none" w:sz="0" w:space="0" w:color="auto"/>
          </w:divBdr>
        </w:div>
        <w:div w:id="1360207401">
          <w:marLeft w:val="0"/>
          <w:marRight w:val="0"/>
          <w:marTop w:val="0"/>
          <w:marBottom w:val="0"/>
          <w:divBdr>
            <w:top w:val="none" w:sz="0" w:space="0" w:color="auto"/>
            <w:left w:val="none" w:sz="0" w:space="0" w:color="auto"/>
            <w:bottom w:val="none" w:sz="0" w:space="0" w:color="auto"/>
            <w:right w:val="none" w:sz="0" w:space="0" w:color="auto"/>
          </w:divBdr>
        </w:div>
        <w:div w:id="603609691">
          <w:marLeft w:val="0"/>
          <w:marRight w:val="0"/>
          <w:marTop w:val="0"/>
          <w:marBottom w:val="0"/>
          <w:divBdr>
            <w:top w:val="none" w:sz="0" w:space="0" w:color="auto"/>
            <w:left w:val="none" w:sz="0" w:space="0" w:color="auto"/>
            <w:bottom w:val="none" w:sz="0" w:space="0" w:color="auto"/>
            <w:right w:val="none" w:sz="0" w:space="0" w:color="auto"/>
          </w:divBdr>
        </w:div>
        <w:div w:id="2027443756">
          <w:marLeft w:val="0"/>
          <w:marRight w:val="0"/>
          <w:marTop w:val="0"/>
          <w:marBottom w:val="0"/>
          <w:divBdr>
            <w:top w:val="none" w:sz="0" w:space="0" w:color="auto"/>
            <w:left w:val="none" w:sz="0" w:space="0" w:color="auto"/>
            <w:bottom w:val="none" w:sz="0" w:space="0" w:color="auto"/>
            <w:right w:val="none" w:sz="0" w:space="0" w:color="auto"/>
          </w:divBdr>
        </w:div>
        <w:div w:id="37629145">
          <w:marLeft w:val="0"/>
          <w:marRight w:val="0"/>
          <w:marTop w:val="0"/>
          <w:marBottom w:val="0"/>
          <w:divBdr>
            <w:top w:val="none" w:sz="0" w:space="0" w:color="auto"/>
            <w:left w:val="none" w:sz="0" w:space="0" w:color="auto"/>
            <w:bottom w:val="none" w:sz="0" w:space="0" w:color="auto"/>
            <w:right w:val="none" w:sz="0" w:space="0" w:color="auto"/>
          </w:divBdr>
        </w:div>
        <w:div w:id="471866877">
          <w:marLeft w:val="0"/>
          <w:marRight w:val="0"/>
          <w:marTop w:val="0"/>
          <w:marBottom w:val="0"/>
          <w:divBdr>
            <w:top w:val="none" w:sz="0" w:space="0" w:color="auto"/>
            <w:left w:val="none" w:sz="0" w:space="0" w:color="auto"/>
            <w:bottom w:val="none" w:sz="0" w:space="0" w:color="auto"/>
            <w:right w:val="none" w:sz="0" w:space="0" w:color="auto"/>
          </w:divBdr>
        </w:div>
        <w:div w:id="190531228">
          <w:marLeft w:val="0"/>
          <w:marRight w:val="0"/>
          <w:marTop w:val="0"/>
          <w:marBottom w:val="0"/>
          <w:divBdr>
            <w:top w:val="none" w:sz="0" w:space="0" w:color="auto"/>
            <w:left w:val="none" w:sz="0" w:space="0" w:color="auto"/>
            <w:bottom w:val="none" w:sz="0" w:space="0" w:color="auto"/>
            <w:right w:val="none" w:sz="0" w:space="0" w:color="auto"/>
          </w:divBdr>
        </w:div>
        <w:div w:id="1805392460">
          <w:marLeft w:val="0"/>
          <w:marRight w:val="0"/>
          <w:marTop w:val="0"/>
          <w:marBottom w:val="0"/>
          <w:divBdr>
            <w:top w:val="none" w:sz="0" w:space="0" w:color="auto"/>
            <w:left w:val="none" w:sz="0" w:space="0" w:color="auto"/>
            <w:bottom w:val="none" w:sz="0" w:space="0" w:color="auto"/>
            <w:right w:val="none" w:sz="0" w:space="0" w:color="auto"/>
          </w:divBdr>
        </w:div>
        <w:div w:id="1550190531">
          <w:marLeft w:val="0"/>
          <w:marRight w:val="0"/>
          <w:marTop w:val="0"/>
          <w:marBottom w:val="0"/>
          <w:divBdr>
            <w:top w:val="none" w:sz="0" w:space="0" w:color="auto"/>
            <w:left w:val="none" w:sz="0" w:space="0" w:color="auto"/>
            <w:bottom w:val="none" w:sz="0" w:space="0" w:color="auto"/>
            <w:right w:val="none" w:sz="0" w:space="0" w:color="auto"/>
          </w:divBdr>
        </w:div>
        <w:div w:id="1493183083">
          <w:marLeft w:val="0"/>
          <w:marRight w:val="0"/>
          <w:marTop w:val="0"/>
          <w:marBottom w:val="0"/>
          <w:divBdr>
            <w:top w:val="none" w:sz="0" w:space="0" w:color="auto"/>
            <w:left w:val="none" w:sz="0" w:space="0" w:color="auto"/>
            <w:bottom w:val="none" w:sz="0" w:space="0" w:color="auto"/>
            <w:right w:val="none" w:sz="0" w:space="0" w:color="auto"/>
          </w:divBdr>
        </w:div>
        <w:div w:id="1412504528">
          <w:marLeft w:val="0"/>
          <w:marRight w:val="0"/>
          <w:marTop w:val="0"/>
          <w:marBottom w:val="0"/>
          <w:divBdr>
            <w:top w:val="none" w:sz="0" w:space="0" w:color="auto"/>
            <w:left w:val="none" w:sz="0" w:space="0" w:color="auto"/>
            <w:bottom w:val="none" w:sz="0" w:space="0" w:color="auto"/>
            <w:right w:val="none" w:sz="0" w:space="0" w:color="auto"/>
          </w:divBdr>
        </w:div>
        <w:div w:id="197014095">
          <w:marLeft w:val="0"/>
          <w:marRight w:val="0"/>
          <w:marTop w:val="0"/>
          <w:marBottom w:val="0"/>
          <w:divBdr>
            <w:top w:val="none" w:sz="0" w:space="0" w:color="auto"/>
            <w:left w:val="none" w:sz="0" w:space="0" w:color="auto"/>
            <w:bottom w:val="none" w:sz="0" w:space="0" w:color="auto"/>
            <w:right w:val="none" w:sz="0" w:space="0" w:color="auto"/>
          </w:divBdr>
        </w:div>
      </w:divsChild>
    </w:div>
    <w:div w:id="503983648">
      <w:bodyDiv w:val="1"/>
      <w:marLeft w:val="0"/>
      <w:marRight w:val="0"/>
      <w:marTop w:val="0"/>
      <w:marBottom w:val="0"/>
      <w:divBdr>
        <w:top w:val="none" w:sz="0" w:space="0" w:color="auto"/>
        <w:left w:val="none" w:sz="0" w:space="0" w:color="auto"/>
        <w:bottom w:val="none" w:sz="0" w:space="0" w:color="auto"/>
        <w:right w:val="none" w:sz="0" w:space="0" w:color="auto"/>
      </w:divBdr>
      <w:divsChild>
        <w:div w:id="2023898638">
          <w:marLeft w:val="0"/>
          <w:marRight w:val="0"/>
          <w:marTop w:val="0"/>
          <w:marBottom w:val="0"/>
          <w:divBdr>
            <w:top w:val="none" w:sz="0" w:space="0" w:color="auto"/>
            <w:left w:val="none" w:sz="0" w:space="0" w:color="auto"/>
            <w:bottom w:val="none" w:sz="0" w:space="0" w:color="auto"/>
            <w:right w:val="none" w:sz="0" w:space="0" w:color="auto"/>
          </w:divBdr>
        </w:div>
        <w:div w:id="933590961">
          <w:marLeft w:val="0"/>
          <w:marRight w:val="0"/>
          <w:marTop w:val="0"/>
          <w:marBottom w:val="0"/>
          <w:divBdr>
            <w:top w:val="none" w:sz="0" w:space="0" w:color="auto"/>
            <w:left w:val="none" w:sz="0" w:space="0" w:color="auto"/>
            <w:bottom w:val="none" w:sz="0" w:space="0" w:color="auto"/>
            <w:right w:val="none" w:sz="0" w:space="0" w:color="auto"/>
          </w:divBdr>
        </w:div>
        <w:div w:id="1717780989">
          <w:marLeft w:val="0"/>
          <w:marRight w:val="0"/>
          <w:marTop w:val="0"/>
          <w:marBottom w:val="0"/>
          <w:divBdr>
            <w:top w:val="none" w:sz="0" w:space="0" w:color="auto"/>
            <w:left w:val="none" w:sz="0" w:space="0" w:color="auto"/>
            <w:bottom w:val="none" w:sz="0" w:space="0" w:color="auto"/>
            <w:right w:val="none" w:sz="0" w:space="0" w:color="auto"/>
          </w:divBdr>
        </w:div>
        <w:div w:id="259607799">
          <w:marLeft w:val="0"/>
          <w:marRight w:val="0"/>
          <w:marTop w:val="0"/>
          <w:marBottom w:val="0"/>
          <w:divBdr>
            <w:top w:val="none" w:sz="0" w:space="0" w:color="auto"/>
            <w:left w:val="none" w:sz="0" w:space="0" w:color="auto"/>
            <w:bottom w:val="none" w:sz="0" w:space="0" w:color="auto"/>
            <w:right w:val="none" w:sz="0" w:space="0" w:color="auto"/>
          </w:divBdr>
        </w:div>
        <w:div w:id="1353531677">
          <w:marLeft w:val="0"/>
          <w:marRight w:val="0"/>
          <w:marTop w:val="0"/>
          <w:marBottom w:val="0"/>
          <w:divBdr>
            <w:top w:val="none" w:sz="0" w:space="0" w:color="auto"/>
            <w:left w:val="none" w:sz="0" w:space="0" w:color="auto"/>
            <w:bottom w:val="none" w:sz="0" w:space="0" w:color="auto"/>
            <w:right w:val="none" w:sz="0" w:space="0" w:color="auto"/>
          </w:divBdr>
        </w:div>
        <w:div w:id="554855656">
          <w:marLeft w:val="0"/>
          <w:marRight w:val="0"/>
          <w:marTop w:val="0"/>
          <w:marBottom w:val="0"/>
          <w:divBdr>
            <w:top w:val="none" w:sz="0" w:space="0" w:color="auto"/>
            <w:left w:val="none" w:sz="0" w:space="0" w:color="auto"/>
            <w:bottom w:val="none" w:sz="0" w:space="0" w:color="auto"/>
            <w:right w:val="none" w:sz="0" w:space="0" w:color="auto"/>
          </w:divBdr>
        </w:div>
        <w:div w:id="454520774">
          <w:marLeft w:val="0"/>
          <w:marRight w:val="0"/>
          <w:marTop w:val="0"/>
          <w:marBottom w:val="0"/>
          <w:divBdr>
            <w:top w:val="none" w:sz="0" w:space="0" w:color="auto"/>
            <w:left w:val="none" w:sz="0" w:space="0" w:color="auto"/>
            <w:bottom w:val="none" w:sz="0" w:space="0" w:color="auto"/>
            <w:right w:val="none" w:sz="0" w:space="0" w:color="auto"/>
          </w:divBdr>
        </w:div>
        <w:div w:id="518391862">
          <w:marLeft w:val="0"/>
          <w:marRight w:val="0"/>
          <w:marTop w:val="0"/>
          <w:marBottom w:val="0"/>
          <w:divBdr>
            <w:top w:val="none" w:sz="0" w:space="0" w:color="auto"/>
            <w:left w:val="none" w:sz="0" w:space="0" w:color="auto"/>
            <w:bottom w:val="none" w:sz="0" w:space="0" w:color="auto"/>
            <w:right w:val="none" w:sz="0" w:space="0" w:color="auto"/>
          </w:divBdr>
        </w:div>
        <w:div w:id="452745750">
          <w:marLeft w:val="0"/>
          <w:marRight w:val="0"/>
          <w:marTop w:val="0"/>
          <w:marBottom w:val="0"/>
          <w:divBdr>
            <w:top w:val="none" w:sz="0" w:space="0" w:color="auto"/>
            <w:left w:val="none" w:sz="0" w:space="0" w:color="auto"/>
            <w:bottom w:val="none" w:sz="0" w:space="0" w:color="auto"/>
            <w:right w:val="none" w:sz="0" w:space="0" w:color="auto"/>
          </w:divBdr>
        </w:div>
        <w:div w:id="423576547">
          <w:marLeft w:val="0"/>
          <w:marRight w:val="0"/>
          <w:marTop w:val="0"/>
          <w:marBottom w:val="0"/>
          <w:divBdr>
            <w:top w:val="none" w:sz="0" w:space="0" w:color="auto"/>
            <w:left w:val="none" w:sz="0" w:space="0" w:color="auto"/>
            <w:bottom w:val="none" w:sz="0" w:space="0" w:color="auto"/>
            <w:right w:val="none" w:sz="0" w:space="0" w:color="auto"/>
          </w:divBdr>
        </w:div>
        <w:div w:id="1771926943">
          <w:marLeft w:val="0"/>
          <w:marRight w:val="0"/>
          <w:marTop w:val="0"/>
          <w:marBottom w:val="0"/>
          <w:divBdr>
            <w:top w:val="none" w:sz="0" w:space="0" w:color="auto"/>
            <w:left w:val="none" w:sz="0" w:space="0" w:color="auto"/>
            <w:bottom w:val="none" w:sz="0" w:space="0" w:color="auto"/>
            <w:right w:val="none" w:sz="0" w:space="0" w:color="auto"/>
          </w:divBdr>
        </w:div>
        <w:div w:id="118846293">
          <w:marLeft w:val="0"/>
          <w:marRight w:val="0"/>
          <w:marTop w:val="0"/>
          <w:marBottom w:val="0"/>
          <w:divBdr>
            <w:top w:val="none" w:sz="0" w:space="0" w:color="auto"/>
            <w:left w:val="none" w:sz="0" w:space="0" w:color="auto"/>
            <w:bottom w:val="none" w:sz="0" w:space="0" w:color="auto"/>
            <w:right w:val="none" w:sz="0" w:space="0" w:color="auto"/>
          </w:divBdr>
        </w:div>
        <w:div w:id="486559503">
          <w:marLeft w:val="0"/>
          <w:marRight w:val="0"/>
          <w:marTop w:val="0"/>
          <w:marBottom w:val="0"/>
          <w:divBdr>
            <w:top w:val="none" w:sz="0" w:space="0" w:color="auto"/>
            <w:left w:val="none" w:sz="0" w:space="0" w:color="auto"/>
            <w:bottom w:val="none" w:sz="0" w:space="0" w:color="auto"/>
            <w:right w:val="none" w:sz="0" w:space="0" w:color="auto"/>
          </w:divBdr>
        </w:div>
        <w:div w:id="191193873">
          <w:marLeft w:val="0"/>
          <w:marRight w:val="0"/>
          <w:marTop w:val="0"/>
          <w:marBottom w:val="0"/>
          <w:divBdr>
            <w:top w:val="none" w:sz="0" w:space="0" w:color="auto"/>
            <w:left w:val="none" w:sz="0" w:space="0" w:color="auto"/>
            <w:bottom w:val="none" w:sz="0" w:space="0" w:color="auto"/>
            <w:right w:val="none" w:sz="0" w:space="0" w:color="auto"/>
          </w:divBdr>
        </w:div>
        <w:div w:id="716316484">
          <w:marLeft w:val="0"/>
          <w:marRight w:val="0"/>
          <w:marTop w:val="0"/>
          <w:marBottom w:val="0"/>
          <w:divBdr>
            <w:top w:val="none" w:sz="0" w:space="0" w:color="auto"/>
            <w:left w:val="none" w:sz="0" w:space="0" w:color="auto"/>
            <w:bottom w:val="none" w:sz="0" w:space="0" w:color="auto"/>
            <w:right w:val="none" w:sz="0" w:space="0" w:color="auto"/>
          </w:divBdr>
        </w:div>
        <w:div w:id="338393361">
          <w:marLeft w:val="0"/>
          <w:marRight w:val="0"/>
          <w:marTop w:val="0"/>
          <w:marBottom w:val="0"/>
          <w:divBdr>
            <w:top w:val="none" w:sz="0" w:space="0" w:color="auto"/>
            <w:left w:val="none" w:sz="0" w:space="0" w:color="auto"/>
            <w:bottom w:val="none" w:sz="0" w:space="0" w:color="auto"/>
            <w:right w:val="none" w:sz="0" w:space="0" w:color="auto"/>
          </w:divBdr>
        </w:div>
        <w:div w:id="596444943">
          <w:marLeft w:val="0"/>
          <w:marRight w:val="0"/>
          <w:marTop w:val="0"/>
          <w:marBottom w:val="0"/>
          <w:divBdr>
            <w:top w:val="none" w:sz="0" w:space="0" w:color="auto"/>
            <w:left w:val="none" w:sz="0" w:space="0" w:color="auto"/>
            <w:bottom w:val="none" w:sz="0" w:space="0" w:color="auto"/>
            <w:right w:val="none" w:sz="0" w:space="0" w:color="auto"/>
          </w:divBdr>
        </w:div>
        <w:div w:id="1610505251">
          <w:marLeft w:val="0"/>
          <w:marRight w:val="0"/>
          <w:marTop w:val="0"/>
          <w:marBottom w:val="0"/>
          <w:divBdr>
            <w:top w:val="none" w:sz="0" w:space="0" w:color="auto"/>
            <w:left w:val="none" w:sz="0" w:space="0" w:color="auto"/>
            <w:bottom w:val="none" w:sz="0" w:space="0" w:color="auto"/>
            <w:right w:val="none" w:sz="0" w:space="0" w:color="auto"/>
          </w:divBdr>
        </w:div>
        <w:div w:id="1382898204">
          <w:marLeft w:val="0"/>
          <w:marRight w:val="0"/>
          <w:marTop w:val="0"/>
          <w:marBottom w:val="0"/>
          <w:divBdr>
            <w:top w:val="none" w:sz="0" w:space="0" w:color="auto"/>
            <w:left w:val="none" w:sz="0" w:space="0" w:color="auto"/>
            <w:bottom w:val="none" w:sz="0" w:space="0" w:color="auto"/>
            <w:right w:val="none" w:sz="0" w:space="0" w:color="auto"/>
          </w:divBdr>
        </w:div>
        <w:div w:id="65224601">
          <w:marLeft w:val="0"/>
          <w:marRight w:val="0"/>
          <w:marTop w:val="0"/>
          <w:marBottom w:val="0"/>
          <w:divBdr>
            <w:top w:val="none" w:sz="0" w:space="0" w:color="auto"/>
            <w:left w:val="none" w:sz="0" w:space="0" w:color="auto"/>
            <w:bottom w:val="none" w:sz="0" w:space="0" w:color="auto"/>
            <w:right w:val="none" w:sz="0" w:space="0" w:color="auto"/>
          </w:divBdr>
        </w:div>
        <w:div w:id="1799836945">
          <w:marLeft w:val="0"/>
          <w:marRight w:val="0"/>
          <w:marTop w:val="0"/>
          <w:marBottom w:val="0"/>
          <w:divBdr>
            <w:top w:val="none" w:sz="0" w:space="0" w:color="auto"/>
            <w:left w:val="none" w:sz="0" w:space="0" w:color="auto"/>
            <w:bottom w:val="none" w:sz="0" w:space="0" w:color="auto"/>
            <w:right w:val="none" w:sz="0" w:space="0" w:color="auto"/>
          </w:divBdr>
        </w:div>
        <w:div w:id="504129953">
          <w:marLeft w:val="0"/>
          <w:marRight w:val="0"/>
          <w:marTop w:val="0"/>
          <w:marBottom w:val="0"/>
          <w:divBdr>
            <w:top w:val="none" w:sz="0" w:space="0" w:color="auto"/>
            <w:left w:val="none" w:sz="0" w:space="0" w:color="auto"/>
            <w:bottom w:val="none" w:sz="0" w:space="0" w:color="auto"/>
            <w:right w:val="none" w:sz="0" w:space="0" w:color="auto"/>
          </w:divBdr>
        </w:div>
        <w:div w:id="1576813786">
          <w:marLeft w:val="0"/>
          <w:marRight w:val="0"/>
          <w:marTop w:val="0"/>
          <w:marBottom w:val="0"/>
          <w:divBdr>
            <w:top w:val="none" w:sz="0" w:space="0" w:color="auto"/>
            <w:left w:val="none" w:sz="0" w:space="0" w:color="auto"/>
            <w:bottom w:val="none" w:sz="0" w:space="0" w:color="auto"/>
            <w:right w:val="none" w:sz="0" w:space="0" w:color="auto"/>
          </w:divBdr>
        </w:div>
        <w:div w:id="1952856294">
          <w:marLeft w:val="0"/>
          <w:marRight w:val="0"/>
          <w:marTop w:val="0"/>
          <w:marBottom w:val="0"/>
          <w:divBdr>
            <w:top w:val="none" w:sz="0" w:space="0" w:color="auto"/>
            <w:left w:val="none" w:sz="0" w:space="0" w:color="auto"/>
            <w:bottom w:val="none" w:sz="0" w:space="0" w:color="auto"/>
            <w:right w:val="none" w:sz="0" w:space="0" w:color="auto"/>
          </w:divBdr>
        </w:div>
        <w:div w:id="1616474055">
          <w:marLeft w:val="0"/>
          <w:marRight w:val="0"/>
          <w:marTop w:val="0"/>
          <w:marBottom w:val="0"/>
          <w:divBdr>
            <w:top w:val="none" w:sz="0" w:space="0" w:color="auto"/>
            <w:left w:val="none" w:sz="0" w:space="0" w:color="auto"/>
            <w:bottom w:val="none" w:sz="0" w:space="0" w:color="auto"/>
            <w:right w:val="none" w:sz="0" w:space="0" w:color="auto"/>
          </w:divBdr>
        </w:div>
        <w:div w:id="1535770691">
          <w:marLeft w:val="0"/>
          <w:marRight w:val="0"/>
          <w:marTop w:val="0"/>
          <w:marBottom w:val="0"/>
          <w:divBdr>
            <w:top w:val="none" w:sz="0" w:space="0" w:color="auto"/>
            <w:left w:val="none" w:sz="0" w:space="0" w:color="auto"/>
            <w:bottom w:val="none" w:sz="0" w:space="0" w:color="auto"/>
            <w:right w:val="none" w:sz="0" w:space="0" w:color="auto"/>
          </w:divBdr>
        </w:div>
        <w:div w:id="100032279">
          <w:marLeft w:val="0"/>
          <w:marRight w:val="0"/>
          <w:marTop w:val="0"/>
          <w:marBottom w:val="0"/>
          <w:divBdr>
            <w:top w:val="none" w:sz="0" w:space="0" w:color="auto"/>
            <w:left w:val="none" w:sz="0" w:space="0" w:color="auto"/>
            <w:bottom w:val="none" w:sz="0" w:space="0" w:color="auto"/>
            <w:right w:val="none" w:sz="0" w:space="0" w:color="auto"/>
          </w:divBdr>
        </w:div>
        <w:div w:id="192311793">
          <w:marLeft w:val="0"/>
          <w:marRight w:val="0"/>
          <w:marTop w:val="0"/>
          <w:marBottom w:val="0"/>
          <w:divBdr>
            <w:top w:val="none" w:sz="0" w:space="0" w:color="auto"/>
            <w:left w:val="none" w:sz="0" w:space="0" w:color="auto"/>
            <w:bottom w:val="none" w:sz="0" w:space="0" w:color="auto"/>
            <w:right w:val="none" w:sz="0" w:space="0" w:color="auto"/>
          </w:divBdr>
        </w:div>
        <w:div w:id="1144083176">
          <w:marLeft w:val="0"/>
          <w:marRight w:val="0"/>
          <w:marTop w:val="0"/>
          <w:marBottom w:val="0"/>
          <w:divBdr>
            <w:top w:val="none" w:sz="0" w:space="0" w:color="auto"/>
            <w:left w:val="none" w:sz="0" w:space="0" w:color="auto"/>
            <w:bottom w:val="none" w:sz="0" w:space="0" w:color="auto"/>
            <w:right w:val="none" w:sz="0" w:space="0" w:color="auto"/>
          </w:divBdr>
        </w:div>
        <w:div w:id="510264155">
          <w:marLeft w:val="0"/>
          <w:marRight w:val="0"/>
          <w:marTop w:val="0"/>
          <w:marBottom w:val="0"/>
          <w:divBdr>
            <w:top w:val="none" w:sz="0" w:space="0" w:color="auto"/>
            <w:left w:val="none" w:sz="0" w:space="0" w:color="auto"/>
            <w:bottom w:val="none" w:sz="0" w:space="0" w:color="auto"/>
            <w:right w:val="none" w:sz="0" w:space="0" w:color="auto"/>
          </w:divBdr>
        </w:div>
        <w:div w:id="1083068447">
          <w:marLeft w:val="0"/>
          <w:marRight w:val="0"/>
          <w:marTop w:val="0"/>
          <w:marBottom w:val="0"/>
          <w:divBdr>
            <w:top w:val="none" w:sz="0" w:space="0" w:color="auto"/>
            <w:left w:val="none" w:sz="0" w:space="0" w:color="auto"/>
            <w:bottom w:val="none" w:sz="0" w:space="0" w:color="auto"/>
            <w:right w:val="none" w:sz="0" w:space="0" w:color="auto"/>
          </w:divBdr>
        </w:div>
        <w:div w:id="1108544323">
          <w:marLeft w:val="0"/>
          <w:marRight w:val="0"/>
          <w:marTop w:val="0"/>
          <w:marBottom w:val="0"/>
          <w:divBdr>
            <w:top w:val="none" w:sz="0" w:space="0" w:color="auto"/>
            <w:left w:val="none" w:sz="0" w:space="0" w:color="auto"/>
            <w:bottom w:val="none" w:sz="0" w:space="0" w:color="auto"/>
            <w:right w:val="none" w:sz="0" w:space="0" w:color="auto"/>
          </w:divBdr>
        </w:div>
        <w:div w:id="77796646">
          <w:marLeft w:val="0"/>
          <w:marRight w:val="0"/>
          <w:marTop w:val="0"/>
          <w:marBottom w:val="0"/>
          <w:divBdr>
            <w:top w:val="none" w:sz="0" w:space="0" w:color="auto"/>
            <w:left w:val="none" w:sz="0" w:space="0" w:color="auto"/>
            <w:bottom w:val="none" w:sz="0" w:space="0" w:color="auto"/>
            <w:right w:val="none" w:sz="0" w:space="0" w:color="auto"/>
          </w:divBdr>
        </w:div>
        <w:div w:id="1511142857">
          <w:marLeft w:val="0"/>
          <w:marRight w:val="0"/>
          <w:marTop w:val="0"/>
          <w:marBottom w:val="0"/>
          <w:divBdr>
            <w:top w:val="none" w:sz="0" w:space="0" w:color="auto"/>
            <w:left w:val="none" w:sz="0" w:space="0" w:color="auto"/>
            <w:bottom w:val="none" w:sz="0" w:space="0" w:color="auto"/>
            <w:right w:val="none" w:sz="0" w:space="0" w:color="auto"/>
          </w:divBdr>
        </w:div>
        <w:div w:id="1720977836">
          <w:marLeft w:val="0"/>
          <w:marRight w:val="0"/>
          <w:marTop w:val="0"/>
          <w:marBottom w:val="0"/>
          <w:divBdr>
            <w:top w:val="none" w:sz="0" w:space="0" w:color="auto"/>
            <w:left w:val="none" w:sz="0" w:space="0" w:color="auto"/>
            <w:bottom w:val="none" w:sz="0" w:space="0" w:color="auto"/>
            <w:right w:val="none" w:sz="0" w:space="0" w:color="auto"/>
          </w:divBdr>
        </w:div>
        <w:div w:id="499345260">
          <w:marLeft w:val="0"/>
          <w:marRight w:val="0"/>
          <w:marTop w:val="0"/>
          <w:marBottom w:val="0"/>
          <w:divBdr>
            <w:top w:val="none" w:sz="0" w:space="0" w:color="auto"/>
            <w:left w:val="none" w:sz="0" w:space="0" w:color="auto"/>
            <w:bottom w:val="none" w:sz="0" w:space="0" w:color="auto"/>
            <w:right w:val="none" w:sz="0" w:space="0" w:color="auto"/>
          </w:divBdr>
        </w:div>
        <w:div w:id="1118842272">
          <w:marLeft w:val="0"/>
          <w:marRight w:val="0"/>
          <w:marTop w:val="0"/>
          <w:marBottom w:val="0"/>
          <w:divBdr>
            <w:top w:val="none" w:sz="0" w:space="0" w:color="auto"/>
            <w:left w:val="none" w:sz="0" w:space="0" w:color="auto"/>
            <w:bottom w:val="none" w:sz="0" w:space="0" w:color="auto"/>
            <w:right w:val="none" w:sz="0" w:space="0" w:color="auto"/>
          </w:divBdr>
        </w:div>
        <w:div w:id="1558668687">
          <w:marLeft w:val="0"/>
          <w:marRight w:val="0"/>
          <w:marTop w:val="0"/>
          <w:marBottom w:val="0"/>
          <w:divBdr>
            <w:top w:val="none" w:sz="0" w:space="0" w:color="auto"/>
            <w:left w:val="none" w:sz="0" w:space="0" w:color="auto"/>
            <w:bottom w:val="none" w:sz="0" w:space="0" w:color="auto"/>
            <w:right w:val="none" w:sz="0" w:space="0" w:color="auto"/>
          </w:divBdr>
        </w:div>
        <w:div w:id="1090931919">
          <w:marLeft w:val="0"/>
          <w:marRight w:val="0"/>
          <w:marTop w:val="0"/>
          <w:marBottom w:val="0"/>
          <w:divBdr>
            <w:top w:val="none" w:sz="0" w:space="0" w:color="auto"/>
            <w:left w:val="none" w:sz="0" w:space="0" w:color="auto"/>
            <w:bottom w:val="none" w:sz="0" w:space="0" w:color="auto"/>
            <w:right w:val="none" w:sz="0" w:space="0" w:color="auto"/>
          </w:divBdr>
        </w:div>
        <w:div w:id="1044714761">
          <w:marLeft w:val="0"/>
          <w:marRight w:val="0"/>
          <w:marTop w:val="0"/>
          <w:marBottom w:val="0"/>
          <w:divBdr>
            <w:top w:val="none" w:sz="0" w:space="0" w:color="auto"/>
            <w:left w:val="none" w:sz="0" w:space="0" w:color="auto"/>
            <w:bottom w:val="none" w:sz="0" w:space="0" w:color="auto"/>
            <w:right w:val="none" w:sz="0" w:space="0" w:color="auto"/>
          </w:divBdr>
        </w:div>
        <w:div w:id="98527949">
          <w:marLeft w:val="0"/>
          <w:marRight w:val="0"/>
          <w:marTop w:val="0"/>
          <w:marBottom w:val="0"/>
          <w:divBdr>
            <w:top w:val="none" w:sz="0" w:space="0" w:color="auto"/>
            <w:left w:val="none" w:sz="0" w:space="0" w:color="auto"/>
            <w:bottom w:val="none" w:sz="0" w:space="0" w:color="auto"/>
            <w:right w:val="none" w:sz="0" w:space="0" w:color="auto"/>
          </w:divBdr>
        </w:div>
        <w:div w:id="1699501070">
          <w:marLeft w:val="0"/>
          <w:marRight w:val="0"/>
          <w:marTop w:val="0"/>
          <w:marBottom w:val="0"/>
          <w:divBdr>
            <w:top w:val="none" w:sz="0" w:space="0" w:color="auto"/>
            <w:left w:val="none" w:sz="0" w:space="0" w:color="auto"/>
            <w:bottom w:val="none" w:sz="0" w:space="0" w:color="auto"/>
            <w:right w:val="none" w:sz="0" w:space="0" w:color="auto"/>
          </w:divBdr>
        </w:div>
        <w:div w:id="1284078609">
          <w:marLeft w:val="0"/>
          <w:marRight w:val="0"/>
          <w:marTop w:val="0"/>
          <w:marBottom w:val="0"/>
          <w:divBdr>
            <w:top w:val="none" w:sz="0" w:space="0" w:color="auto"/>
            <w:left w:val="none" w:sz="0" w:space="0" w:color="auto"/>
            <w:bottom w:val="none" w:sz="0" w:space="0" w:color="auto"/>
            <w:right w:val="none" w:sz="0" w:space="0" w:color="auto"/>
          </w:divBdr>
        </w:div>
        <w:div w:id="1074858478">
          <w:marLeft w:val="0"/>
          <w:marRight w:val="0"/>
          <w:marTop w:val="0"/>
          <w:marBottom w:val="0"/>
          <w:divBdr>
            <w:top w:val="none" w:sz="0" w:space="0" w:color="auto"/>
            <w:left w:val="none" w:sz="0" w:space="0" w:color="auto"/>
            <w:bottom w:val="none" w:sz="0" w:space="0" w:color="auto"/>
            <w:right w:val="none" w:sz="0" w:space="0" w:color="auto"/>
          </w:divBdr>
        </w:div>
        <w:div w:id="1731727144">
          <w:marLeft w:val="0"/>
          <w:marRight w:val="0"/>
          <w:marTop w:val="0"/>
          <w:marBottom w:val="0"/>
          <w:divBdr>
            <w:top w:val="none" w:sz="0" w:space="0" w:color="auto"/>
            <w:left w:val="none" w:sz="0" w:space="0" w:color="auto"/>
            <w:bottom w:val="none" w:sz="0" w:space="0" w:color="auto"/>
            <w:right w:val="none" w:sz="0" w:space="0" w:color="auto"/>
          </w:divBdr>
        </w:div>
        <w:div w:id="2005623510">
          <w:marLeft w:val="0"/>
          <w:marRight w:val="0"/>
          <w:marTop w:val="0"/>
          <w:marBottom w:val="0"/>
          <w:divBdr>
            <w:top w:val="none" w:sz="0" w:space="0" w:color="auto"/>
            <w:left w:val="none" w:sz="0" w:space="0" w:color="auto"/>
            <w:bottom w:val="none" w:sz="0" w:space="0" w:color="auto"/>
            <w:right w:val="none" w:sz="0" w:space="0" w:color="auto"/>
          </w:divBdr>
        </w:div>
        <w:div w:id="1294629750">
          <w:marLeft w:val="0"/>
          <w:marRight w:val="0"/>
          <w:marTop w:val="0"/>
          <w:marBottom w:val="0"/>
          <w:divBdr>
            <w:top w:val="none" w:sz="0" w:space="0" w:color="auto"/>
            <w:left w:val="none" w:sz="0" w:space="0" w:color="auto"/>
            <w:bottom w:val="none" w:sz="0" w:space="0" w:color="auto"/>
            <w:right w:val="none" w:sz="0" w:space="0" w:color="auto"/>
          </w:divBdr>
        </w:div>
        <w:div w:id="362511869">
          <w:marLeft w:val="0"/>
          <w:marRight w:val="0"/>
          <w:marTop w:val="0"/>
          <w:marBottom w:val="0"/>
          <w:divBdr>
            <w:top w:val="none" w:sz="0" w:space="0" w:color="auto"/>
            <w:left w:val="none" w:sz="0" w:space="0" w:color="auto"/>
            <w:bottom w:val="none" w:sz="0" w:space="0" w:color="auto"/>
            <w:right w:val="none" w:sz="0" w:space="0" w:color="auto"/>
          </w:divBdr>
        </w:div>
        <w:div w:id="218791351">
          <w:marLeft w:val="0"/>
          <w:marRight w:val="0"/>
          <w:marTop w:val="0"/>
          <w:marBottom w:val="0"/>
          <w:divBdr>
            <w:top w:val="none" w:sz="0" w:space="0" w:color="auto"/>
            <w:left w:val="none" w:sz="0" w:space="0" w:color="auto"/>
            <w:bottom w:val="none" w:sz="0" w:space="0" w:color="auto"/>
            <w:right w:val="none" w:sz="0" w:space="0" w:color="auto"/>
          </w:divBdr>
        </w:div>
        <w:div w:id="1938171749">
          <w:marLeft w:val="0"/>
          <w:marRight w:val="0"/>
          <w:marTop w:val="0"/>
          <w:marBottom w:val="0"/>
          <w:divBdr>
            <w:top w:val="none" w:sz="0" w:space="0" w:color="auto"/>
            <w:left w:val="none" w:sz="0" w:space="0" w:color="auto"/>
            <w:bottom w:val="none" w:sz="0" w:space="0" w:color="auto"/>
            <w:right w:val="none" w:sz="0" w:space="0" w:color="auto"/>
          </w:divBdr>
        </w:div>
        <w:div w:id="1394696092">
          <w:marLeft w:val="0"/>
          <w:marRight w:val="0"/>
          <w:marTop w:val="0"/>
          <w:marBottom w:val="0"/>
          <w:divBdr>
            <w:top w:val="none" w:sz="0" w:space="0" w:color="auto"/>
            <w:left w:val="none" w:sz="0" w:space="0" w:color="auto"/>
            <w:bottom w:val="none" w:sz="0" w:space="0" w:color="auto"/>
            <w:right w:val="none" w:sz="0" w:space="0" w:color="auto"/>
          </w:divBdr>
        </w:div>
        <w:div w:id="33047134">
          <w:marLeft w:val="0"/>
          <w:marRight w:val="0"/>
          <w:marTop w:val="0"/>
          <w:marBottom w:val="0"/>
          <w:divBdr>
            <w:top w:val="none" w:sz="0" w:space="0" w:color="auto"/>
            <w:left w:val="none" w:sz="0" w:space="0" w:color="auto"/>
            <w:bottom w:val="none" w:sz="0" w:space="0" w:color="auto"/>
            <w:right w:val="none" w:sz="0" w:space="0" w:color="auto"/>
          </w:divBdr>
        </w:div>
        <w:div w:id="796216338">
          <w:marLeft w:val="0"/>
          <w:marRight w:val="0"/>
          <w:marTop w:val="0"/>
          <w:marBottom w:val="0"/>
          <w:divBdr>
            <w:top w:val="none" w:sz="0" w:space="0" w:color="auto"/>
            <w:left w:val="none" w:sz="0" w:space="0" w:color="auto"/>
            <w:bottom w:val="none" w:sz="0" w:space="0" w:color="auto"/>
            <w:right w:val="none" w:sz="0" w:space="0" w:color="auto"/>
          </w:divBdr>
        </w:div>
        <w:div w:id="2028750371">
          <w:marLeft w:val="0"/>
          <w:marRight w:val="0"/>
          <w:marTop w:val="0"/>
          <w:marBottom w:val="0"/>
          <w:divBdr>
            <w:top w:val="none" w:sz="0" w:space="0" w:color="auto"/>
            <w:left w:val="none" w:sz="0" w:space="0" w:color="auto"/>
            <w:bottom w:val="none" w:sz="0" w:space="0" w:color="auto"/>
            <w:right w:val="none" w:sz="0" w:space="0" w:color="auto"/>
          </w:divBdr>
        </w:div>
        <w:div w:id="918248243">
          <w:marLeft w:val="0"/>
          <w:marRight w:val="0"/>
          <w:marTop w:val="0"/>
          <w:marBottom w:val="0"/>
          <w:divBdr>
            <w:top w:val="none" w:sz="0" w:space="0" w:color="auto"/>
            <w:left w:val="none" w:sz="0" w:space="0" w:color="auto"/>
            <w:bottom w:val="none" w:sz="0" w:space="0" w:color="auto"/>
            <w:right w:val="none" w:sz="0" w:space="0" w:color="auto"/>
          </w:divBdr>
        </w:div>
        <w:div w:id="1259752853">
          <w:marLeft w:val="0"/>
          <w:marRight w:val="0"/>
          <w:marTop w:val="0"/>
          <w:marBottom w:val="0"/>
          <w:divBdr>
            <w:top w:val="none" w:sz="0" w:space="0" w:color="auto"/>
            <w:left w:val="none" w:sz="0" w:space="0" w:color="auto"/>
            <w:bottom w:val="none" w:sz="0" w:space="0" w:color="auto"/>
            <w:right w:val="none" w:sz="0" w:space="0" w:color="auto"/>
          </w:divBdr>
        </w:div>
        <w:div w:id="1827436520">
          <w:marLeft w:val="0"/>
          <w:marRight w:val="0"/>
          <w:marTop w:val="0"/>
          <w:marBottom w:val="0"/>
          <w:divBdr>
            <w:top w:val="none" w:sz="0" w:space="0" w:color="auto"/>
            <w:left w:val="none" w:sz="0" w:space="0" w:color="auto"/>
            <w:bottom w:val="none" w:sz="0" w:space="0" w:color="auto"/>
            <w:right w:val="none" w:sz="0" w:space="0" w:color="auto"/>
          </w:divBdr>
        </w:div>
        <w:div w:id="592787312">
          <w:marLeft w:val="0"/>
          <w:marRight w:val="0"/>
          <w:marTop w:val="0"/>
          <w:marBottom w:val="0"/>
          <w:divBdr>
            <w:top w:val="none" w:sz="0" w:space="0" w:color="auto"/>
            <w:left w:val="none" w:sz="0" w:space="0" w:color="auto"/>
            <w:bottom w:val="none" w:sz="0" w:space="0" w:color="auto"/>
            <w:right w:val="none" w:sz="0" w:space="0" w:color="auto"/>
          </w:divBdr>
        </w:div>
        <w:div w:id="1330400742">
          <w:marLeft w:val="0"/>
          <w:marRight w:val="0"/>
          <w:marTop w:val="0"/>
          <w:marBottom w:val="0"/>
          <w:divBdr>
            <w:top w:val="none" w:sz="0" w:space="0" w:color="auto"/>
            <w:left w:val="none" w:sz="0" w:space="0" w:color="auto"/>
            <w:bottom w:val="none" w:sz="0" w:space="0" w:color="auto"/>
            <w:right w:val="none" w:sz="0" w:space="0" w:color="auto"/>
          </w:divBdr>
        </w:div>
        <w:div w:id="83305400">
          <w:marLeft w:val="0"/>
          <w:marRight w:val="0"/>
          <w:marTop w:val="0"/>
          <w:marBottom w:val="0"/>
          <w:divBdr>
            <w:top w:val="none" w:sz="0" w:space="0" w:color="auto"/>
            <w:left w:val="none" w:sz="0" w:space="0" w:color="auto"/>
            <w:bottom w:val="none" w:sz="0" w:space="0" w:color="auto"/>
            <w:right w:val="none" w:sz="0" w:space="0" w:color="auto"/>
          </w:divBdr>
        </w:div>
        <w:div w:id="1318073207">
          <w:marLeft w:val="0"/>
          <w:marRight w:val="0"/>
          <w:marTop w:val="0"/>
          <w:marBottom w:val="0"/>
          <w:divBdr>
            <w:top w:val="none" w:sz="0" w:space="0" w:color="auto"/>
            <w:left w:val="none" w:sz="0" w:space="0" w:color="auto"/>
            <w:bottom w:val="none" w:sz="0" w:space="0" w:color="auto"/>
            <w:right w:val="none" w:sz="0" w:space="0" w:color="auto"/>
          </w:divBdr>
        </w:div>
        <w:div w:id="2116319795">
          <w:marLeft w:val="0"/>
          <w:marRight w:val="0"/>
          <w:marTop w:val="0"/>
          <w:marBottom w:val="0"/>
          <w:divBdr>
            <w:top w:val="none" w:sz="0" w:space="0" w:color="auto"/>
            <w:left w:val="none" w:sz="0" w:space="0" w:color="auto"/>
            <w:bottom w:val="none" w:sz="0" w:space="0" w:color="auto"/>
            <w:right w:val="none" w:sz="0" w:space="0" w:color="auto"/>
          </w:divBdr>
        </w:div>
        <w:div w:id="486285552">
          <w:marLeft w:val="0"/>
          <w:marRight w:val="0"/>
          <w:marTop w:val="0"/>
          <w:marBottom w:val="0"/>
          <w:divBdr>
            <w:top w:val="none" w:sz="0" w:space="0" w:color="auto"/>
            <w:left w:val="none" w:sz="0" w:space="0" w:color="auto"/>
            <w:bottom w:val="none" w:sz="0" w:space="0" w:color="auto"/>
            <w:right w:val="none" w:sz="0" w:space="0" w:color="auto"/>
          </w:divBdr>
        </w:div>
        <w:div w:id="972640840">
          <w:marLeft w:val="0"/>
          <w:marRight w:val="0"/>
          <w:marTop w:val="0"/>
          <w:marBottom w:val="0"/>
          <w:divBdr>
            <w:top w:val="none" w:sz="0" w:space="0" w:color="auto"/>
            <w:left w:val="none" w:sz="0" w:space="0" w:color="auto"/>
            <w:bottom w:val="none" w:sz="0" w:space="0" w:color="auto"/>
            <w:right w:val="none" w:sz="0" w:space="0" w:color="auto"/>
          </w:divBdr>
        </w:div>
        <w:div w:id="1131629894">
          <w:marLeft w:val="0"/>
          <w:marRight w:val="0"/>
          <w:marTop w:val="0"/>
          <w:marBottom w:val="0"/>
          <w:divBdr>
            <w:top w:val="none" w:sz="0" w:space="0" w:color="auto"/>
            <w:left w:val="none" w:sz="0" w:space="0" w:color="auto"/>
            <w:bottom w:val="none" w:sz="0" w:space="0" w:color="auto"/>
            <w:right w:val="none" w:sz="0" w:space="0" w:color="auto"/>
          </w:divBdr>
        </w:div>
        <w:div w:id="592711872">
          <w:marLeft w:val="0"/>
          <w:marRight w:val="0"/>
          <w:marTop w:val="0"/>
          <w:marBottom w:val="0"/>
          <w:divBdr>
            <w:top w:val="none" w:sz="0" w:space="0" w:color="auto"/>
            <w:left w:val="none" w:sz="0" w:space="0" w:color="auto"/>
            <w:bottom w:val="none" w:sz="0" w:space="0" w:color="auto"/>
            <w:right w:val="none" w:sz="0" w:space="0" w:color="auto"/>
          </w:divBdr>
        </w:div>
        <w:div w:id="726953746">
          <w:marLeft w:val="0"/>
          <w:marRight w:val="0"/>
          <w:marTop w:val="0"/>
          <w:marBottom w:val="0"/>
          <w:divBdr>
            <w:top w:val="none" w:sz="0" w:space="0" w:color="auto"/>
            <w:left w:val="none" w:sz="0" w:space="0" w:color="auto"/>
            <w:bottom w:val="none" w:sz="0" w:space="0" w:color="auto"/>
            <w:right w:val="none" w:sz="0" w:space="0" w:color="auto"/>
          </w:divBdr>
        </w:div>
        <w:div w:id="697897100">
          <w:marLeft w:val="0"/>
          <w:marRight w:val="0"/>
          <w:marTop w:val="0"/>
          <w:marBottom w:val="0"/>
          <w:divBdr>
            <w:top w:val="none" w:sz="0" w:space="0" w:color="auto"/>
            <w:left w:val="none" w:sz="0" w:space="0" w:color="auto"/>
            <w:bottom w:val="none" w:sz="0" w:space="0" w:color="auto"/>
            <w:right w:val="none" w:sz="0" w:space="0" w:color="auto"/>
          </w:divBdr>
        </w:div>
        <w:div w:id="1402407147">
          <w:marLeft w:val="0"/>
          <w:marRight w:val="0"/>
          <w:marTop w:val="0"/>
          <w:marBottom w:val="0"/>
          <w:divBdr>
            <w:top w:val="none" w:sz="0" w:space="0" w:color="auto"/>
            <w:left w:val="none" w:sz="0" w:space="0" w:color="auto"/>
            <w:bottom w:val="none" w:sz="0" w:space="0" w:color="auto"/>
            <w:right w:val="none" w:sz="0" w:space="0" w:color="auto"/>
          </w:divBdr>
        </w:div>
        <w:div w:id="945162244">
          <w:marLeft w:val="0"/>
          <w:marRight w:val="0"/>
          <w:marTop w:val="0"/>
          <w:marBottom w:val="0"/>
          <w:divBdr>
            <w:top w:val="none" w:sz="0" w:space="0" w:color="auto"/>
            <w:left w:val="none" w:sz="0" w:space="0" w:color="auto"/>
            <w:bottom w:val="none" w:sz="0" w:space="0" w:color="auto"/>
            <w:right w:val="none" w:sz="0" w:space="0" w:color="auto"/>
          </w:divBdr>
        </w:div>
        <w:div w:id="434637023">
          <w:marLeft w:val="0"/>
          <w:marRight w:val="0"/>
          <w:marTop w:val="0"/>
          <w:marBottom w:val="0"/>
          <w:divBdr>
            <w:top w:val="none" w:sz="0" w:space="0" w:color="auto"/>
            <w:left w:val="none" w:sz="0" w:space="0" w:color="auto"/>
            <w:bottom w:val="none" w:sz="0" w:space="0" w:color="auto"/>
            <w:right w:val="none" w:sz="0" w:space="0" w:color="auto"/>
          </w:divBdr>
        </w:div>
        <w:div w:id="1267805427">
          <w:marLeft w:val="0"/>
          <w:marRight w:val="0"/>
          <w:marTop w:val="0"/>
          <w:marBottom w:val="0"/>
          <w:divBdr>
            <w:top w:val="none" w:sz="0" w:space="0" w:color="auto"/>
            <w:left w:val="none" w:sz="0" w:space="0" w:color="auto"/>
            <w:bottom w:val="none" w:sz="0" w:space="0" w:color="auto"/>
            <w:right w:val="none" w:sz="0" w:space="0" w:color="auto"/>
          </w:divBdr>
        </w:div>
        <w:div w:id="126944410">
          <w:marLeft w:val="0"/>
          <w:marRight w:val="0"/>
          <w:marTop w:val="0"/>
          <w:marBottom w:val="0"/>
          <w:divBdr>
            <w:top w:val="none" w:sz="0" w:space="0" w:color="auto"/>
            <w:left w:val="none" w:sz="0" w:space="0" w:color="auto"/>
            <w:bottom w:val="none" w:sz="0" w:space="0" w:color="auto"/>
            <w:right w:val="none" w:sz="0" w:space="0" w:color="auto"/>
          </w:divBdr>
        </w:div>
        <w:div w:id="400061468">
          <w:marLeft w:val="0"/>
          <w:marRight w:val="0"/>
          <w:marTop w:val="0"/>
          <w:marBottom w:val="0"/>
          <w:divBdr>
            <w:top w:val="none" w:sz="0" w:space="0" w:color="auto"/>
            <w:left w:val="none" w:sz="0" w:space="0" w:color="auto"/>
            <w:bottom w:val="none" w:sz="0" w:space="0" w:color="auto"/>
            <w:right w:val="none" w:sz="0" w:space="0" w:color="auto"/>
          </w:divBdr>
        </w:div>
        <w:div w:id="256132099">
          <w:marLeft w:val="0"/>
          <w:marRight w:val="0"/>
          <w:marTop w:val="0"/>
          <w:marBottom w:val="0"/>
          <w:divBdr>
            <w:top w:val="none" w:sz="0" w:space="0" w:color="auto"/>
            <w:left w:val="none" w:sz="0" w:space="0" w:color="auto"/>
            <w:bottom w:val="none" w:sz="0" w:space="0" w:color="auto"/>
            <w:right w:val="none" w:sz="0" w:space="0" w:color="auto"/>
          </w:divBdr>
        </w:div>
        <w:div w:id="1348946848">
          <w:marLeft w:val="0"/>
          <w:marRight w:val="0"/>
          <w:marTop w:val="0"/>
          <w:marBottom w:val="0"/>
          <w:divBdr>
            <w:top w:val="none" w:sz="0" w:space="0" w:color="auto"/>
            <w:left w:val="none" w:sz="0" w:space="0" w:color="auto"/>
            <w:bottom w:val="none" w:sz="0" w:space="0" w:color="auto"/>
            <w:right w:val="none" w:sz="0" w:space="0" w:color="auto"/>
          </w:divBdr>
        </w:div>
        <w:div w:id="1359042524">
          <w:marLeft w:val="0"/>
          <w:marRight w:val="0"/>
          <w:marTop w:val="0"/>
          <w:marBottom w:val="0"/>
          <w:divBdr>
            <w:top w:val="none" w:sz="0" w:space="0" w:color="auto"/>
            <w:left w:val="none" w:sz="0" w:space="0" w:color="auto"/>
            <w:bottom w:val="none" w:sz="0" w:space="0" w:color="auto"/>
            <w:right w:val="none" w:sz="0" w:space="0" w:color="auto"/>
          </w:divBdr>
        </w:div>
        <w:div w:id="855845691">
          <w:marLeft w:val="0"/>
          <w:marRight w:val="0"/>
          <w:marTop w:val="0"/>
          <w:marBottom w:val="0"/>
          <w:divBdr>
            <w:top w:val="none" w:sz="0" w:space="0" w:color="auto"/>
            <w:left w:val="none" w:sz="0" w:space="0" w:color="auto"/>
            <w:bottom w:val="none" w:sz="0" w:space="0" w:color="auto"/>
            <w:right w:val="none" w:sz="0" w:space="0" w:color="auto"/>
          </w:divBdr>
        </w:div>
        <w:div w:id="106776226">
          <w:marLeft w:val="0"/>
          <w:marRight w:val="0"/>
          <w:marTop w:val="0"/>
          <w:marBottom w:val="0"/>
          <w:divBdr>
            <w:top w:val="none" w:sz="0" w:space="0" w:color="auto"/>
            <w:left w:val="none" w:sz="0" w:space="0" w:color="auto"/>
            <w:bottom w:val="none" w:sz="0" w:space="0" w:color="auto"/>
            <w:right w:val="none" w:sz="0" w:space="0" w:color="auto"/>
          </w:divBdr>
        </w:div>
        <w:div w:id="1517964263">
          <w:marLeft w:val="0"/>
          <w:marRight w:val="0"/>
          <w:marTop w:val="0"/>
          <w:marBottom w:val="0"/>
          <w:divBdr>
            <w:top w:val="none" w:sz="0" w:space="0" w:color="auto"/>
            <w:left w:val="none" w:sz="0" w:space="0" w:color="auto"/>
            <w:bottom w:val="none" w:sz="0" w:space="0" w:color="auto"/>
            <w:right w:val="none" w:sz="0" w:space="0" w:color="auto"/>
          </w:divBdr>
        </w:div>
        <w:div w:id="2022461965">
          <w:marLeft w:val="0"/>
          <w:marRight w:val="0"/>
          <w:marTop w:val="0"/>
          <w:marBottom w:val="0"/>
          <w:divBdr>
            <w:top w:val="none" w:sz="0" w:space="0" w:color="auto"/>
            <w:left w:val="none" w:sz="0" w:space="0" w:color="auto"/>
            <w:bottom w:val="none" w:sz="0" w:space="0" w:color="auto"/>
            <w:right w:val="none" w:sz="0" w:space="0" w:color="auto"/>
          </w:divBdr>
        </w:div>
        <w:div w:id="1739354746">
          <w:marLeft w:val="0"/>
          <w:marRight w:val="0"/>
          <w:marTop w:val="0"/>
          <w:marBottom w:val="0"/>
          <w:divBdr>
            <w:top w:val="none" w:sz="0" w:space="0" w:color="auto"/>
            <w:left w:val="none" w:sz="0" w:space="0" w:color="auto"/>
            <w:bottom w:val="none" w:sz="0" w:space="0" w:color="auto"/>
            <w:right w:val="none" w:sz="0" w:space="0" w:color="auto"/>
          </w:divBdr>
        </w:div>
        <w:div w:id="1687321176">
          <w:marLeft w:val="0"/>
          <w:marRight w:val="0"/>
          <w:marTop w:val="0"/>
          <w:marBottom w:val="0"/>
          <w:divBdr>
            <w:top w:val="none" w:sz="0" w:space="0" w:color="auto"/>
            <w:left w:val="none" w:sz="0" w:space="0" w:color="auto"/>
            <w:bottom w:val="none" w:sz="0" w:space="0" w:color="auto"/>
            <w:right w:val="none" w:sz="0" w:space="0" w:color="auto"/>
          </w:divBdr>
        </w:div>
        <w:div w:id="664434817">
          <w:marLeft w:val="0"/>
          <w:marRight w:val="0"/>
          <w:marTop w:val="0"/>
          <w:marBottom w:val="0"/>
          <w:divBdr>
            <w:top w:val="none" w:sz="0" w:space="0" w:color="auto"/>
            <w:left w:val="none" w:sz="0" w:space="0" w:color="auto"/>
            <w:bottom w:val="none" w:sz="0" w:space="0" w:color="auto"/>
            <w:right w:val="none" w:sz="0" w:space="0" w:color="auto"/>
          </w:divBdr>
        </w:div>
        <w:div w:id="708066538">
          <w:marLeft w:val="0"/>
          <w:marRight w:val="0"/>
          <w:marTop w:val="0"/>
          <w:marBottom w:val="0"/>
          <w:divBdr>
            <w:top w:val="none" w:sz="0" w:space="0" w:color="auto"/>
            <w:left w:val="none" w:sz="0" w:space="0" w:color="auto"/>
            <w:bottom w:val="none" w:sz="0" w:space="0" w:color="auto"/>
            <w:right w:val="none" w:sz="0" w:space="0" w:color="auto"/>
          </w:divBdr>
        </w:div>
        <w:div w:id="2019311321">
          <w:marLeft w:val="0"/>
          <w:marRight w:val="0"/>
          <w:marTop w:val="0"/>
          <w:marBottom w:val="0"/>
          <w:divBdr>
            <w:top w:val="none" w:sz="0" w:space="0" w:color="auto"/>
            <w:left w:val="none" w:sz="0" w:space="0" w:color="auto"/>
            <w:bottom w:val="none" w:sz="0" w:space="0" w:color="auto"/>
            <w:right w:val="none" w:sz="0" w:space="0" w:color="auto"/>
          </w:divBdr>
        </w:div>
        <w:div w:id="860777267">
          <w:marLeft w:val="0"/>
          <w:marRight w:val="0"/>
          <w:marTop w:val="0"/>
          <w:marBottom w:val="0"/>
          <w:divBdr>
            <w:top w:val="none" w:sz="0" w:space="0" w:color="auto"/>
            <w:left w:val="none" w:sz="0" w:space="0" w:color="auto"/>
            <w:bottom w:val="none" w:sz="0" w:space="0" w:color="auto"/>
            <w:right w:val="none" w:sz="0" w:space="0" w:color="auto"/>
          </w:divBdr>
        </w:div>
        <w:div w:id="658846504">
          <w:marLeft w:val="0"/>
          <w:marRight w:val="0"/>
          <w:marTop w:val="0"/>
          <w:marBottom w:val="0"/>
          <w:divBdr>
            <w:top w:val="none" w:sz="0" w:space="0" w:color="auto"/>
            <w:left w:val="none" w:sz="0" w:space="0" w:color="auto"/>
            <w:bottom w:val="none" w:sz="0" w:space="0" w:color="auto"/>
            <w:right w:val="none" w:sz="0" w:space="0" w:color="auto"/>
          </w:divBdr>
        </w:div>
        <w:div w:id="728111261">
          <w:marLeft w:val="0"/>
          <w:marRight w:val="0"/>
          <w:marTop w:val="0"/>
          <w:marBottom w:val="0"/>
          <w:divBdr>
            <w:top w:val="none" w:sz="0" w:space="0" w:color="auto"/>
            <w:left w:val="none" w:sz="0" w:space="0" w:color="auto"/>
            <w:bottom w:val="none" w:sz="0" w:space="0" w:color="auto"/>
            <w:right w:val="none" w:sz="0" w:space="0" w:color="auto"/>
          </w:divBdr>
        </w:div>
        <w:div w:id="1182628534">
          <w:marLeft w:val="0"/>
          <w:marRight w:val="0"/>
          <w:marTop w:val="0"/>
          <w:marBottom w:val="0"/>
          <w:divBdr>
            <w:top w:val="none" w:sz="0" w:space="0" w:color="auto"/>
            <w:left w:val="none" w:sz="0" w:space="0" w:color="auto"/>
            <w:bottom w:val="none" w:sz="0" w:space="0" w:color="auto"/>
            <w:right w:val="none" w:sz="0" w:space="0" w:color="auto"/>
          </w:divBdr>
        </w:div>
        <w:div w:id="1093672352">
          <w:marLeft w:val="0"/>
          <w:marRight w:val="0"/>
          <w:marTop w:val="0"/>
          <w:marBottom w:val="0"/>
          <w:divBdr>
            <w:top w:val="none" w:sz="0" w:space="0" w:color="auto"/>
            <w:left w:val="none" w:sz="0" w:space="0" w:color="auto"/>
            <w:bottom w:val="none" w:sz="0" w:space="0" w:color="auto"/>
            <w:right w:val="none" w:sz="0" w:space="0" w:color="auto"/>
          </w:divBdr>
        </w:div>
        <w:div w:id="52970131">
          <w:marLeft w:val="0"/>
          <w:marRight w:val="0"/>
          <w:marTop w:val="0"/>
          <w:marBottom w:val="0"/>
          <w:divBdr>
            <w:top w:val="none" w:sz="0" w:space="0" w:color="auto"/>
            <w:left w:val="none" w:sz="0" w:space="0" w:color="auto"/>
            <w:bottom w:val="none" w:sz="0" w:space="0" w:color="auto"/>
            <w:right w:val="none" w:sz="0" w:space="0" w:color="auto"/>
          </w:divBdr>
        </w:div>
        <w:div w:id="244383987">
          <w:marLeft w:val="0"/>
          <w:marRight w:val="0"/>
          <w:marTop w:val="0"/>
          <w:marBottom w:val="0"/>
          <w:divBdr>
            <w:top w:val="none" w:sz="0" w:space="0" w:color="auto"/>
            <w:left w:val="none" w:sz="0" w:space="0" w:color="auto"/>
            <w:bottom w:val="none" w:sz="0" w:space="0" w:color="auto"/>
            <w:right w:val="none" w:sz="0" w:space="0" w:color="auto"/>
          </w:divBdr>
        </w:div>
        <w:div w:id="1938369344">
          <w:marLeft w:val="0"/>
          <w:marRight w:val="0"/>
          <w:marTop w:val="0"/>
          <w:marBottom w:val="0"/>
          <w:divBdr>
            <w:top w:val="none" w:sz="0" w:space="0" w:color="auto"/>
            <w:left w:val="none" w:sz="0" w:space="0" w:color="auto"/>
            <w:bottom w:val="none" w:sz="0" w:space="0" w:color="auto"/>
            <w:right w:val="none" w:sz="0" w:space="0" w:color="auto"/>
          </w:divBdr>
        </w:div>
        <w:div w:id="1574926125">
          <w:marLeft w:val="0"/>
          <w:marRight w:val="0"/>
          <w:marTop w:val="0"/>
          <w:marBottom w:val="0"/>
          <w:divBdr>
            <w:top w:val="none" w:sz="0" w:space="0" w:color="auto"/>
            <w:left w:val="none" w:sz="0" w:space="0" w:color="auto"/>
            <w:bottom w:val="none" w:sz="0" w:space="0" w:color="auto"/>
            <w:right w:val="none" w:sz="0" w:space="0" w:color="auto"/>
          </w:divBdr>
        </w:div>
        <w:div w:id="860359913">
          <w:marLeft w:val="0"/>
          <w:marRight w:val="0"/>
          <w:marTop w:val="0"/>
          <w:marBottom w:val="0"/>
          <w:divBdr>
            <w:top w:val="none" w:sz="0" w:space="0" w:color="auto"/>
            <w:left w:val="none" w:sz="0" w:space="0" w:color="auto"/>
            <w:bottom w:val="none" w:sz="0" w:space="0" w:color="auto"/>
            <w:right w:val="none" w:sz="0" w:space="0" w:color="auto"/>
          </w:divBdr>
        </w:div>
        <w:div w:id="1267616491">
          <w:marLeft w:val="0"/>
          <w:marRight w:val="0"/>
          <w:marTop w:val="0"/>
          <w:marBottom w:val="0"/>
          <w:divBdr>
            <w:top w:val="none" w:sz="0" w:space="0" w:color="auto"/>
            <w:left w:val="none" w:sz="0" w:space="0" w:color="auto"/>
            <w:bottom w:val="none" w:sz="0" w:space="0" w:color="auto"/>
            <w:right w:val="none" w:sz="0" w:space="0" w:color="auto"/>
          </w:divBdr>
        </w:div>
        <w:div w:id="764959727">
          <w:marLeft w:val="0"/>
          <w:marRight w:val="0"/>
          <w:marTop w:val="0"/>
          <w:marBottom w:val="0"/>
          <w:divBdr>
            <w:top w:val="none" w:sz="0" w:space="0" w:color="auto"/>
            <w:left w:val="none" w:sz="0" w:space="0" w:color="auto"/>
            <w:bottom w:val="none" w:sz="0" w:space="0" w:color="auto"/>
            <w:right w:val="none" w:sz="0" w:space="0" w:color="auto"/>
          </w:divBdr>
        </w:div>
        <w:div w:id="2098791905">
          <w:marLeft w:val="0"/>
          <w:marRight w:val="0"/>
          <w:marTop w:val="0"/>
          <w:marBottom w:val="0"/>
          <w:divBdr>
            <w:top w:val="none" w:sz="0" w:space="0" w:color="auto"/>
            <w:left w:val="none" w:sz="0" w:space="0" w:color="auto"/>
            <w:bottom w:val="none" w:sz="0" w:space="0" w:color="auto"/>
            <w:right w:val="none" w:sz="0" w:space="0" w:color="auto"/>
          </w:divBdr>
        </w:div>
        <w:div w:id="49310044">
          <w:marLeft w:val="0"/>
          <w:marRight w:val="0"/>
          <w:marTop w:val="0"/>
          <w:marBottom w:val="0"/>
          <w:divBdr>
            <w:top w:val="none" w:sz="0" w:space="0" w:color="auto"/>
            <w:left w:val="none" w:sz="0" w:space="0" w:color="auto"/>
            <w:bottom w:val="none" w:sz="0" w:space="0" w:color="auto"/>
            <w:right w:val="none" w:sz="0" w:space="0" w:color="auto"/>
          </w:divBdr>
        </w:div>
        <w:div w:id="270404669">
          <w:marLeft w:val="0"/>
          <w:marRight w:val="0"/>
          <w:marTop w:val="0"/>
          <w:marBottom w:val="0"/>
          <w:divBdr>
            <w:top w:val="none" w:sz="0" w:space="0" w:color="auto"/>
            <w:left w:val="none" w:sz="0" w:space="0" w:color="auto"/>
            <w:bottom w:val="none" w:sz="0" w:space="0" w:color="auto"/>
            <w:right w:val="none" w:sz="0" w:space="0" w:color="auto"/>
          </w:divBdr>
        </w:div>
        <w:div w:id="2116169344">
          <w:marLeft w:val="0"/>
          <w:marRight w:val="0"/>
          <w:marTop w:val="0"/>
          <w:marBottom w:val="0"/>
          <w:divBdr>
            <w:top w:val="none" w:sz="0" w:space="0" w:color="auto"/>
            <w:left w:val="none" w:sz="0" w:space="0" w:color="auto"/>
            <w:bottom w:val="none" w:sz="0" w:space="0" w:color="auto"/>
            <w:right w:val="none" w:sz="0" w:space="0" w:color="auto"/>
          </w:divBdr>
        </w:div>
        <w:div w:id="1759014604">
          <w:marLeft w:val="0"/>
          <w:marRight w:val="0"/>
          <w:marTop w:val="0"/>
          <w:marBottom w:val="0"/>
          <w:divBdr>
            <w:top w:val="none" w:sz="0" w:space="0" w:color="auto"/>
            <w:left w:val="none" w:sz="0" w:space="0" w:color="auto"/>
            <w:bottom w:val="none" w:sz="0" w:space="0" w:color="auto"/>
            <w:right w:val="none" w:sz="0" w:space="0" w:color="auto"/>
          </w:divBdr>
        </w:div>
        <w:div w:id="774255131">
          <w:marLeft w:val="0"/>
          <w:marRight w:val="0"/>
          <w:marTop w:val="0"/>
          <w:marBottom w:val="0"/>
          <w:divBdr>
            <w:top w:val="none" w:sz="0" w:space="0" w:color="auto"/>
            <w:left w:val="none" w:sz="0" w:space="0" w:color="auto"/>
            <w:bottom w:val="none" w:sz="0" w:space="0" w:color="auto"/>
            <w:right w:val="none" w:sz="0" w:space="0" w:color="auto"/>
          </w:divBdr>
        </w:div>
        <w:div w:id="1042897820">
          <w:marLeft w:val="0"/>
          <w:marRight w:val="0"/>
          <w:marTop w:val="0"/>
          <w:marBottom w:val="0"/>
          <w:divBdr>
            <w:top w:val="none" w:sz="0" w:space="0" w:color="auto"/>
            <w:left w:val="none" w:sz="0" w:space="0" w:color="auto"/>
            <w:bottom w:val="none" w:sz="0" w:space="0" w:color="auto"/>
            <w:right w:val="none" w:sz="0" w:space="0" w:color="auto"/>
          </w:divBdr>
        </w:div>
        <w:div w:id="406853071">
          <w:marLeft w:val="0"/>
          <w:marRight w:val="0"/>
          <w:marTop w:val="0"/>
          <w:marBottom w:val="0"/>
          <w:divBdr>
            <w:top w:val="none" w:sz="0" w:space="0" w:color="auto"/>
            <w:left w:val="none" w:sz="0" w:space="0" w:color="auto"/>
            <w:bottom w:val="none" w:sz="0" w:space="0" w:color="auto"/>
            <w:right w:val="none" w:sz="0" w:space="0" w:color="auto"/>
          </w:divBdr>
        </w:div>
        <w:div w:id="874973622">
          <w:marLeft w:val="0"/>
          <w:marRight w:val="0"/>
          <w:marTop w:val="0"/>
          <w:marBottom w:val="0"/>
          <w:divBdr>
            <w:top w:val="none" w:sz="0" w:space="0" w:color="auto"/>
            <w:left w:val="none" w:sz="0" w:space="0" w:color="auto"/>
            <w:bottom w:val="none" w:sz="0" w:space="0" w:color="auto"/>
            <w:right w:val="none" w:sz="0" w:space="0" w:color="auto"/>
          </w:divBdr>
        </w:div>
        <w:div w:id="304774071">
          <w:marLeft w:val="0"/>
          <w:marRight w:val="0"/>
          <w:marTop w:val="0"/>
          <w:marBottom w:val="0"/>
          <w:divBdr>
            <w:top w:val="none" w:sz="0" w:space="0" w:color="auto"/>
            <w:left w:val="none" w:sz="0" w:space="0" w:color="auto"/>
            <w:bottom w:val="none" w:sz="0" w:space="0" w:color="auto"/>
            <w:right w:val="none" w:sz="0" w:space="0" w:color="auto"/>
          </w:divBdr>
        </w:div>
        <w:div w:id="1266621500">
          <w:marLeft w:val="0"/>
          <w:marRight w:val="0"/>
          <w:marTop w:val="0"/>
          <w:marBottom w:val="0"/>
          <w:divBdr>
            <w:top w:val="none" w:sz="0" w:space="0" w:color="auto"/>
            <w:left w:val="none" w:sz="0" w:space="0" w:color="auto"/>
            <w:bottom w:val="none" w:sz="0" w:space="0" w:color="auto"/>
            <w:right w:val="none" w:sz="0" w:space="0" w:color="auto"/>
          </w:divBdr>
        </w:div>
        <w:div w:id="1128934188">
          <w:marLeft w:val="0"/>
          <w:marRight w:val="0"/>
          <w:marTop w:val="0"/>
          <w:marBottom w:val="0"/>
          <w:divBdr>
            <w:top w:val="none" w:sz="0" w:space="0" w:color="auto"/>
            <w:left w:val="none" w:sz="0" w:space="0" w:color="auto"/>
            <w:bottom w:val="none" w:sz="0" w:space="0" w:color="auto"/>
            <w:right w:val="none" w:sz="0" w:space="0" w:color="auto"/>
          </w:divBdr>
        </w:div>
        <w:div w:id="1292395342">
          <w:marLeft w:val="0"/>
          <w:marRight w:val="0"/>
          <w:marTop w:val="0"/>
          <w:marBottom w:val="0"/>
          <w:divBdr>
            <w:top w:val="none" w:sz="0" w:space="0" w:color="auto"/>
            <w:left w:val="none" w:sz="0" w:space="0" w:color="auto"/>
            <w:bottom w:val="none" w:sz="0" w:space="0" w:color="auto"/>
            <w:right w:val="none" w:sz="0" w:space="0" w:color="auto"/>
          </w:divBdr>
        </w:div>
        <w:div w:id="1250500507">
          <w:marLeft w:val="0"/>
          <w:marRight w:val="0"/>
          <w:marTop w:val="0"/>
          <w:marBottom w:val="0"/>
          <w:divBdr>
            <w:top w:val="none" w:sz="0" w:space="0" w:color="auto"/>
            <w:left w:val="none" w:sz="0" w:space="0" w:color="auto"/>
            <w:bottom w:val="none" w:sz="0" w:space="0" w:color="auto"/>
            <w:right w:val="none" w:sz="0" w:space="0" w:color="auto"/>
          </w:divBdr>
        </w:div>
        <w:div w:id="155464441">
          <w:marLeft w:val="0"/>
          <w:marRight w:val="0"/>
          <w:marTop w:val="0"/>
          <w:marBottom w:val="0"/>
          <w:divBdr>
            <w:top w:val="none" w:sz="0" w:space="0" w:color="auto"/>
            <w:left w:val="none" w:sz="0" w:space="0" w:color="auto"/>
            <w:bottom w:val="none" w:sz="0" w:space="0" w:color="auto"/>
            <w:right w:val="none" w:sz="0" w:space="0" w:color="auto"/>
          </w:divBdr>
        </w:div>
        <w:div w:id="164058546">
          <w:marLeft w:val="0"/>
          <w:marRight w:val="0"/>
          <w:marTop w:val="0"/>
          <w:marBottom w:val="0"/>
          <w:divBdr>
            <w:top w:val="none" w:sz="0" w:space="0" w:color="auto"/>
            <w:left w:val="none" w:sz="0" w:space="0" w:color="auto"/>
            <w:bottom w:val="none" w:sz="0" w:space="0" w:color="auto"/>
            <w:right w:val="none" w:sz="0" w:space="0" w:color="auto"/>
          </w:divBdr>
        </w:div>
        <w:div w:id="883371697">
          <w:marLeft w:val="0"/>
          <w:marRight w:val="0"/>
          <w:marTop w:val="0"/>
          <w:marBottom w:val="0"/>
          <w:divBdr>
            <w:top w:val="none" w:sz="0" w:space="0" w:color="auto"/>
            <w:left w:val="none" w:sz="0" w:space="0" w:color="auto"/>
            <w:bottom w:val="none" w:sz="0" w:space="0" w:color="auto"/>
            <w:right w:val="none" w:sz="0" w:space="0" w:color="auto"/>
          </w:divBdr>
        </w:div>
        <w:div w:id="1467242298">
          <w:marLeft w:val="0"/>
          <w:marRight w:val="0"/>
          <w:marTop w:val="0"/>
          <w:marBottom w:val="0"/>
          <w:divBdr>
            <w:top w:val="none" w:sz="0" w:space="0" w:color="auto"/>
            <w:left w:val="none" w:sz="0" w:space="0" w:color="auto"/>
            <w:bottom w:val="none" w:sz="0" w:space="0" w:color="auto"/>
            <w:right w:val="none" w:sz="0" w:space="0" w:color="auto"/>
          </w:divBdr>
        </w:div>
        <w:div w:id="2068525132">
          <w:marLeft w:val="0"/>
          <w:marRight w:val="0"/>
          <w:marTop w:val="0"/>
          <w:marBottom w:val="0"/>
          <w:divBdr>
            <w:top w:val="none" w:sz="0" w:space="0" w:color="auto"/>
            <w:left w:val="none" w:sz="0" w:space="0" w:color="auto"/>
            <w:bottom w:val="none" w:sz="0" w:space="0" w:color="auto"/>
            <w:right w:val="none" w:sz="0" w:space="0" w:color="auto"/>
          </w:divBdr>
        </w:div>
        <w:div w:id="1923031356">
          <w:marLeft w:val="0"/>
          <w:marRight w:val="0"/>
          <w:marTop w:val="0"/>
          <w:marBottom w:val="0"/>
          <w:divBdr>
            <w:top w:val="none" w:sz="0" w:space="0" w:color="auto"/>
            <w:left w:val="none" w:sz="0" w:space="0" w:color="auto"/>
            <w:bottom w:val="none" w:sz="0" w:space="0" w:color="auto"/>
            <w:right w:val="none" w:sz="0" w:space="0" w:color="auto"/>
          </w:divBdr>
        </w:div>
        <w:div w:id="492186540">
          <w:marLeft w:val="0"/>
          <w:marRight w:val="0"/>
          <w:marTop w:val="0"/>
          <w:marBottom w:val="0"/>
          <w:divBdr>
            <w:top w:val="none" w:sz="0" w:space="0" w:color="auto"/>
            <w:left w:val="none" w:sz="0" w:space="0" w:color="auto"/>
            <w:bottom w:val="none" w:sz="0" w:space="0" w:color="auto"/>
            <w:right w:val="none" w:sz="0" w:space="0" w:color="auto"/>
          </w:divBdr>
        </w:div>
        <w:div w:id="1991127582">
          <w:marLeft w:val="0"/>
          <w:marRight w:val="0"/>
          <w:marTop w:val="0"/>
          <w:marBottom w:val="0"/>
          <w:divBdr>
            <w:top w:val="none" w:sz="0" w:space="0" w:color="auto"/>
            <w:left w:val="none" w:sz="0" w:space="0" w:color="auto"/>
            <w:bottom w:val="none" w:sz="0" w:space="0" w:color="auto"/>
            <w:right w:val="none" w:sz="0" w:space="0" w:color="auto"/>
          </w:divBdr>
        </w:div>
        <w:div w:id="1040786891">
          <w:marLeft w:val="0"/>
          <w:marRight w:val="0"/>
          <w:marTop w:val="0"/>
          <w:marBottom w:val="0"/>
          <w:divBdr>
            <w:top w:val="none" w:sz="0" w:space="0" w:color="auto"/>
            <w:left w:val="none" w:sz="0" w:space="0" w:color="auto"/>
            <w:bottom w:val="none" w:sz="0" w:space="0" w:color="auto"/>
            <w:right w:val="none" w:sz="0" w:space="0" w:color="auto"/>
          </w:divBdr>
        </w:div>
        <w:div w:id="1890065613">
          <w:marLeft w:val="0"/>
          <w:marRight w:val="0"/>
          <w:marTop w:val="0"/>
          <w:marBottom w:val="0"/>
          <w:divBdr>
            <w:top w:val="none" w:sz="0" w:space="0" w:color="auto"/>
            <w:left w:val="none" w:sz="0" w:space="0" w:color="auto"/>
            <w:bottom w:val="none" w:sz="0" w:space="0" w:color="auto"/>
            <w:right w:val="none" w:sz="0" w:space="0" w:color="auto"/>
          </w:divBdr>
        </w:div>
        <w:div w:id="2030184094">
          <w:marLeft w:val="0"/>
          <w:marRight w:val="0"/>
          <w:marTop w:val="0"/>
          <w:marBottom w:val="0"/>
          <w:divBdr>
            <w:top w:val="none" w:sz="0" w:space="0" w:color="auto"/>
            <w:left w:val="none" w:sz="0" w:space="0" w:color="auto"/>
            <w:bottom w:val="none" w:sz="0" w:space="0" w:color="auto"/>
            <w:right w:val="none" w:sz="0" w:space="0" w:color="auto"/>
          </w:divBdr>
        </w:div>
        <w:div w:id="216359496">
          <w:marLeft w:val="0"/>
          <w:marRight w:val="0"/>
          <w:marTop w:val="0"/>
          <w:marBottom w:val="0"/>
          <w:divBdr>
            <w:top w:val="none" w:sz="0" w:space="0" w:color="auto"/>
            <w:left w:val="none" w:sz="0" w:space="0" w:color="auto"/>
            <w:bottom w:val="none" w:sz="0" w:space="0" w:color="auto"/>
            <w:right w:val="none" w:sz="0" w:space="0" w:color="auto"/>
          </w:divBdr>
        </w:div>
        <w:div w:id="132062976">
          <w:marLeft w:val="0"/>
          <w:marRight w:val="0"/>
          <w:marTop w:val="0"/>
          <w:marBottom w:val="0"/>
          <w:divBdr>
            <w:top w:val="none" w:sz="0" w:space="0" w:color="auto"/>
            <w:left w:val="none" w:sz="0" w:space="0" w:color="auto"/>
            <w:bottom w:val="none" w:sz="0" w:space="0" w:color="auto"/>
            <w:right w:val="none" w:sz="0" w:space="0" w:color="auto"/>
          </w:divBdr>
        </w:div>
        <w:div w:id="1242065644">
          <w:marLeft w:val="0"/>
          <w:marRight w:val="0"/>
          <w:marTop w:val="0"/>
          <w:marBottom w:val="0"/>
          <w:divBdr>
            <w:top w:val="none" w:sz="0" w:space="0" w:color="auto"/>
            <w:left w:val="none" w:sz="0" w:space="0" w:color="auto"/>
            <w:bottom w:val="none" w:sz="0" w:space="0" w:color="auto"/>
            <w:right w:val="none" w:sz="0" w:space="0" w:color="auto"/>
          </w:divBdr>
        </w:div>
        <w:div w:id="32195399">
          <w:marLeft w:val="0"/>
          <w:marRight w:val="0"/>
          <w:marTop w:val="0"/>
          <w:marBottom w:val="0"/>
          <w:divBdr>
            <w:top w:val="none" w:sz="0" w:space="0" w:color="auto"/>
            <w:left w:val="none" w:sz="0" w:space="0" w:color="auto"/>
            <w:bottom w:val="none" w:sz="0" w:space="0" w:color="auto"/>
            <w:right w:val="none" w:sz="0" w:space="0" w:color="auto"/>
          </w:divBdr>
        </w:div>
        <w:div w:id="561061474">
          <w:marLeft w:val="0"/>
          <w:marRight w:val="0"/>
          <w:marTop w:val="0"/>
          <w:marBottom w:val="0"/>
          <w:divBdr>
            <w:top w:val="none" w:sz="0" w:space="0" w:color="auto"/>
            <w:left w:val="none" w:sz="0" w:space="0" w:color="auto"/>
            <w:bottom w:val="none" w:sz="0" w:space="0" w:color="auto"/>
            <w:right w:val="none" w:sz="0" w:space="0" w:color="auto"/>
          </w:divBdr>
        </w:div>
        <w:div w:id="526794095">
          <w:marLeft w:val="0"/>
          <w:marRight w:val="0"/>
          <w:marTop w:val="0"/>
          <w:marBottom w:val="0"/>
          <w:divBdr>
            <w:top w:val="none" w:sz="0" w:space="0" w:color="auto"/>
            <w:left w:val="none" w:sz="0" w:space="0" w:color="auto"/>
            <w:bottom w:val="none" w:sz="0" w:space="0" w:color="auto"/>
            <w:right w:val="none" w:sz="0" w:space="0" w:color="auto"/>
          </w:divBdr>
        </w:div>
        <w:div w:id="1446969490">
          <w:marLeft w:val="0"/>
          <w:marRight w:val="0"/>
          <w:marTop w:val="0"/>
          <w:marBottom w:val="0"/>
          <w:divBdr>
            <w:top w:val="none" w:sz="0" w:space="0" w:color="auto"/>
            <w:left w:val="none" w:sz="0" w:space="0" w:color="auto"/>
            <w:bottom w:val="none" w:sz="0" w:space="0" w:color="auto"/>
            <w:right w:val="none" w:sz="0" w:space="0" w:color="auto"/>
          </w:divBdr>
        </w:div>
        <w:div w:id="1946384477">
          <w:marLeft w:val="0"/>
          <w:marRight w:val="0"/>
          <w:marTop w:val="0"/>
          <w:marBottom w:val="0"/>
          <w:divBdr>
            <w:top w:val="none" w:sz="0" w:space="0" w:color="auto"/>
            <w:left w:val="none" w:sz="0" w:space="0" w:color="auto"/>
            <w:bottom w:val="none" w:sz="0" w:space="0" w:color="auto"/>
            <w:right w:val="none" w:sz="0" w:space="0" w:color="auto"/>
          </w:divBdr>
        </w:div>
        <w:div w:id="945963800">
          <w:marLeft w:val="0"/>
          <w:marRight w:val="0"/>
          <w:marTop w:val="0"/>
          <w:marBottom w:val="0"/>
          <w:divBdr>
            <w:top w:val="none" w:sz="0" w:space="0" w:color="auto"/>
            <w:left w:val="none" w:sz="0" w:space="0" w:color="auto"/>
            <w:bottom w:val="none" w:sz="0" w:space="0" w:color="auto"/>
            <w:right w:val="none" w:sz="0" w:space="0" w:color="auto"/>
          </w:divBdr>
        </w:div>
        <w:div w:id="60638298">
          <w:marLeft w:val="0"/>
          <w:marRight w:val="0"/>
          <w:marTop w:val="0"/>
          <w:marBottom w:val="0"/>
          <w:divBdr>
            <w:top w:val="none" w:sz="0" w:space="0" w:color="auto"/>
            <w:left w:val="none" w:sz="0" w:space="0" w:color="auto"/>
            <w:bottom w:val="none" w:sz="0" w:space="0" w:color="auto"/>
            <w:right w:val="none" w:sz="0" w:space="0" w:color="auto"/>
          </w:divBdr>
        </w:div>
        <w:div w:id="1595361503">
          <w:marLeft w:val="0"/>
          <w:marRight w:val="0"/>
          <w:marTop w:val="0"/>
          <w:marBottom w:val="0"/>
          <w:divBdr>
            <w:top w:val="none" w:sz="0" w:space="0" w:color="auto"/>
            <w:left w:val="none" w:sz="0" w:space="0" w:color="auto"/>
            <w:bottom w:val="none" w:sz="0" w:space="0" w:color="auto"/>
            <w:right w:val="none" w:sz="0" w:space="0" w:color="auto"/>
          </w:divBdr>
        </w:div>
        <w:div w:id="816990773">
          <w:marLeft w:val="0"/>
          <w:marRight w:val="0"/>
          <w:marTop w:val="0"/>
          <w:marBottom w:val="0"/>
          <w:divBdr>
            <w:top w:val="none" w:sz="0" w:space="0" w:color="auto"/>
            <w:left w:val="none" w:sz="0" w:space="0" w:color="auto"/>
            <w:bottom w:val="none" w:sz="0" w:space="0" w:color="auto"/>
            <w:right w:val="none" w:sz="0" w:space="0" w:color="auto"/>
          </w:divBdr>
        </w:div>
        <w:div w:id="2066173750">
          <w:marLeft w:val="0"/>
          <w:marRight w:val="0"/>
          <w:marTop w:val="0"/>
          <w:marBottom w:val="0"/>
          <w:divBdr>
            <w:top w:val="none" w:sz="0" w:space="0" w:color="auto"/>
            <w:left w:val="none" w:sz="0" w:space="0" w:color="auto"/>
            <w:bottom w:val="none" w:sz="0" w:space="0" w:color="auto"/>
            <w:right w:val="none" w:sz="0" w:space="0" w:color="auto"/>
          </w:divBdr>
        </w:div>
        <w:div w:id="1972711122">
          <w:marLeft w:val="0"/>
          <w:marRight w:val="0"/>
          <w:marTop w:val="0"/>
          <w:marBottom w:val="0"/>
          <w:divBdr>
            <w:top w:val="none" w:sz="0" w:space="0" w:color="auto"/>
            <w:left w:val="none" w:sz="0" w:space="0" w:color="auto"/>
            <w:bottom w:val="none" w:sz="0" w:space="0" w:color="auto"/>
            <w:right w:val="none" w:sz="0" w:space="0" w:color="auto"/>
          </w:divBdr>
        </w:div>
        <w:div w:id="1449004916">
          <w:marLeft w:val="0"/>
          <w:marRight w:val="0"/>
          <w:marTop w:val="0"/>
          <w:marBottom w:val="0"/>
          <w:divBdr>
            <w:top w:val="none" w:sz="0" w:space="0" w:color="auto"/>
            <w:left w:val="none" w:sz="0" w:space="0" w:color="auto"/>
            <w:bottom w:val="none" w:sz="0" w:space="0" w:color="auto"/>
            <w:right w:val="none" w:sz="0" w:space="0" w:color="auto"/>
          </w:divBdr>
        </w:div>
        <w:div w:id="1861166347">
          <w:marLeft w:val="0"/>
          <w:marRight w:val="0"/>
          <w:marTop w:val="0"/>
          <w:marBottom w:val="0"/>
          <w:divBdr>
            <w:top w:val="none" w:sz="0" w:space="0" w:color="auto"/>
            <w:left w:val="none" w:sz="0" w:space="0" w:color="auto"/>
            <w:bottom w:val="none" w:sz="0" w:space="0" w:color="auto"/>
            <w:right w:val="none" w:sz="0" w:space="0" w:color="auto"/>
          </w:divBdr>
        </w:div>
        <w:div w:id="911281814">
          <w:marLeft w:val="0"/>
          <w:marRight w:val="0"/>
          <w:marTop w:val="0"/>
          <w:marBottom w:val="0"/>
          <w:divBdr>
            <w:top w:val="none" w:sz="0" w:space="0" w:color="auto"/>
            <w:left w:val="none" w:sz="0" w:space="0" w:color="auto"/>
            <w:bottom w:val="none" w:sz="0" w:space="0" w:color="auto"/>
            <w:right w:val="none" w:sz="0" w:space="0" w:color="auto"/>
          </w:divBdr>
        </w:div>
        <w:div w:id="309333096">
          <w:marLeft w:val="0"/>
          <w:marRight w:val="0"/>
          <w:marTop w:val="0"/>
          <w:marBottom w:val="0"/>
          <w:divBdr>
            <w:top w:val="none" w:sz="0" w:space="0" w:color="auto"/>
            <w:left w:val="none" w:sz="0" w:space="0" w:color="auto"/>
            <w:bottom w:val="none" w:sz="0" w:space="0" w:color="auto"/>
            <w:right w:val="none" w:sz="0" w:space="0" w:color="auto"/>
          </w:divBdr>
        </w:div>
        <w:div w:id="2011984555">
          <w:marLeft w:val="0"/>
          <w:marRight w:val="0"/>
          <w:marTop w:val="0"/>
          <w:marBottom w:val="0"/>
          <w:divBdr>
            <w:top w:val="none" w:sz="0" w:space="0" w:color="auto"/>
            <w:left w:val="none" w:sz="0" w:space="0" w:color="auto"/>
            <w:bottom w:val="none" w:sz="0" w:space="0" w:color="auto"/>
            <w:right w:val="none" w:sz="0" w:space="0" w:color="auto"/>
          </w:divBdr>
        </w:div>
        <w:div w:id="647174849">
          <w:marLeft w:val="0"/>
          <w:marRight w:val="0"/>
          <w:marTop w:val="0"/>
          <w:marBottom w:val="0"/>
          <w:divBdr>
            <w:top w:val="none" w:sz="0" w:space="0" w:color="auto"/>
            <w:left w:val="none" w:sz="0" w:space="0" w:color="auto"/>
            <w:bottom w:val="none" w:sz="0" w:space="0" w:color="auto"/>
            <w:right w:val="none" w:sz="0" w:space="0" w:color="auto"/>
          </w:divBdr>
        </w:div>
        <w:div w:id="1760983919">
          <w:marLeft w:val="0"/>
          <w:marRight w:val="0"/>
          <w:marTop w:val="0"/>
          <w:marBottom w:val="0"/>
          <w:divBdr>
            <w:top w:val="none" w:sz="0" w:space="0" w:color="auto"/>
            <w:left w:val="none" w:sz="0" w:space="0" w:color="auto"/>
            <w:bottom w:val="none" w:sz="0" w:space="0" w:color="auto"/>
            <w:right w:val="none" w:sz="0" w:space="0" w:color="auto"/>
          </w:divBdr>
        </w:div>
        <w:div w:id="1825463420">
          <w:marLeft w:val="0"/>
          <w:marRight w:val="0"/>
          <w:marTop w:val="0"/>
          <w:marBottom w:val="0"/>
          <w:divBdr>
            <w:top w:val="none" w:sz="0" w:space="0" w:color="auto"/>
            <w:left w:val="none" w:sz="0" w:space="0" w:color="auto"/>
            <w:bottom w:val="none" w:sz="0" w:space="0" w:color="auto"/>
            <w:right w:val="none" w:sz="0" w:space="0" w:color="auto"/>
          </w:divBdr>
        </w:div>
        <w:div w:id="723527508">
          <w:marLeft w:val="0"/>
          <w:marRight w:val="0"/>
          <w:marTop w:val="0"/>
          <w:marBottom w:val="0"/>
          <w:divBdr>
            <w:top w:val="none" w:sz="0" w:space="0" w:color="auto"/>
            <w:left w:val="none" w:sz="0" w:space="0" w:color="auto"/>
            <w:bottom w:val="none" w:sz="0" w:space="0" w:color="auto"/>
            <w:right w:val="none" w:sz="0" w:space="0" w:color="auto"/>
          </w:divBdr>
        </w:div>
        <w:div w:id="1678311430">
          <w:marLeft w:val="0"/>
          <w:marRight w:val="0"/>
          <w:marTop w:val="0"/>
          <w:marBottom w:val="0"/>
          <w:divBdr>
            <w:top w:val="none" w:sz="0" w:space="0" w:color="auto"/>
            <w:left w:val="none" w:sz="0" w:space="0" w:color="auto"/>
            <w:bottom w:val="none" w:sz="0" w:space="0" w:color="auto"/>
            <w:right w:val="none" w:sz="0" w:space="0" w:color="auto"/>
          </w:divBdr>
        </w:div>
        <w:div w:id="2009557585">
          <w:marLeft w:val="0"/>
          <w:marRight w:val="0"/>
          <w:marTop w:val="0"/>
          <w:marBottom w:val="0"/>
          <w:divBdr>
            <w:top w:val="none" w:sz="0" w:space="0" w:color="auto"/>
            <w:left w:val="none" w:sz="0" w:space="0" w:color="auto"/>
            <w:bottom w:val="none" w:sz="0" w:space="0" w:color="auto"/>
            <w:right w:val="none" w:sz="0" w:space="0" w:color="auto"/>
          </w:divBdr>
        </w:div>
        <w:div w:id="1116026815">
          <w:marLeft w:val="0"/>
          <w:marRight w:val="0"/>
          <w:marTop w:val="0"/>
          <w:marBottom w:val="0"/>
          <w:divBdr>
            <w:top w:val="none" w:sz="0" w:space="0" w:color="auto"/>
            <w:left w:val="none" w:sz="0" w:space="0" w:color="auto"/>
            <w:bottom w:val="none" w:sz="0" w:space="0" w:color="auto"/>
            <w:right w:val="none" w:sz="0" w:space="0" w:color="auto"/>
          </w:divBdr>
        </w:div>
        <w:div w:id="613831856">
          <w:marLeft w:val="0"/>
          <w:marRight w:val="0"/>
          <w:marTop w:val="0"/>
          <w:marBottom w:val="0"/>
          <w:divBdr>
            <w:top w:val="none" w:sz="0" w:space="0" w:color="auto"/>
            <w:left w:val="none" w:sz="0" w:space="0" w:color="auto"/>
            <w:bottom w:val="none" w:sz="0" w:space="0" w:color="auto"/>
            <w:right w:val="none" w:sz="0" w:space="0" w:color="auto"/>
          </w:divBdr>
        </w:div>
        <w:div w:id="218250526">
          <w:marLeft w:val="0"/>
          <w:marRight w:val="0"/>
          <w:marTop w:val="0"/>
          <w:marBottom w:val="0"/>
          <w:divBdr>
            <w:top w:val="none" w:sz="0" w:space="0" w:color="auto"/>
            <w:left w:val="none" w:sz="0" w:space="0" w:color="auto"/>
            <w:bottom w:val="none" w:sz="0" w:space="0" w:color="auto"/>
            <w:right w:val="none" w:sz="0" w:space="0" w:color="auto"/>
          </w:divBdr>
        </w:div>
        <w:div w:id="1278026868">
          <w:marLeft w:val="0"/>
          <w:marRight w:val="0"/>
          <w:marTop w:val="0"/>
          <w:marBottom w:val="0"/>
          <w:divBdr>
            <w:top w:val="none" w:sz="0" w:space="0" w:color="auto"/>
            <w:left w:val="none" w:sz="0" w:space="0" w:color="auto"/>
            <w:bottom w:val="none" w:sz="0" w:space="0" w:color="auto"/>
            <w:right w:val="none" w:sz="0" w:space="0" w:color="auto"/>
          </w:divBdr>
        </w:div>
        <w:div w:id="252974759">
          <w:marLeft w:val="0"/>
          <w:marRight w:val="0"/>
          <w:marTop w:val="0"/>
          <w:marBottom w:val="0"/>
          <w:divBdr>
            <w:top w:val="none" w:sz="0" w:space="0" w:color="auto"/>
            <w:left w:val="none" w:sz="0" w:space="0" w:color="auto"/>
            <w:bottom w:val="none" w:sz="0" w:space="0" w:color="auto"/>
            <w:right w:val="none" w:sz="0" w:space="0" w:color="auto"/>
          </w:divBdr>
        </w:div>
      </w:divsChild>
    </w:div>
    <w:div w:id="527377388">
      <w:bodyDiv w:val="1"/>
      <w:marLeft w:val="0"/>
      <w:marRight w:val="0"/>
      <w:marTop w:val="0"/>
      <w:marBottom w:val="0"/>
      <w:divBdr>
        <w:top w:val="none" w:sz="0" w:space="0" w:color="auto"/>
        <w:left w:val="none" w:sz="0" w:space="0" w:color="auto"/>
        <w:bottom w:val="none" w:sz="0" w:space="0" w:color="auto"/>
        <w:right w:val="none" w:sz="0" w:space="0" w:color="auto"/>
      </w:divBdr>
    </w:div>
    <w:div w:id="529421549">
      <w:bodyDiv w:val="1"/>
      <w:marLeft w:val="0"/>
      <w:marRight w:val="0"/>
      <w:marTop w:val="0"/>
      <w:marBottom w:val="0"/>
      <w:divBdr>
        <w:top w:val="none" w:sz="0" w:space="0" w:color="auto"/>
        <w:left w:val="none" w:sz="0" w:space="0" w:color="auto"/>
        <w:bottom w:val="none" w:sz="0" w:space="0" w:color="auto"/>
        <w:right w:val="none" w:sz="0" w:space="0" w:color="auto"/>
      </w:divBdr>
      <w:divsChild>
        <w:div w:id="268970507">
          <w:marLeft w:val="0"/>
          <w:marRight w:val="0"/>
          <w:marTop w:val="0"/>
          <w:marBottom w:val="0"/>
          <w:divBdr>
            <w:top w:val="none" w:sz="0" w:space="0" w:color="auto"/>
            <w:left w:val="none" w:sz="0" w:space="0" w:color="auto"/>
            <w:bottom w:val="none" w:sz="0" w:space="0" w:color="auto"/>
            <w:right w:val="none" w:sz="0" w:space="0" w:color="auto"/>
          </w:divBdr>
        </w:div>
        <w:div w:id="2014843836">
          <w:marLeft w:val="0"/>
          <w:marRight w:val="0"/>
          <w:marTop w:val="0"/>
          <w:marBottom w:val="0"/>
          <w:divBdr>
            <w:top w:val="none" w:sz="0" w:space="0" w:color="auto"/>
            <w:left w:val="none" w:sz="0" w:space="0" w:color="auto"/>
            <w:bottom w:val="none" w:sz="0" w:space="0" w:color="auto"/>
            <w:right w:val="none" w:sz="0" w:space="0" w:color="auto"/>
          </w:divBdr>
        </w:div>
        <w:div w:id="578713795">
          <w:marLeft w:val="0"/>
          <w:marRight w:val="0"/>
          <w:marTop w:val="0"/>
          <w:marBottom w:val="0"/>
          <w:divBdr>
            <w:top w:val="none" w:sz="0" w:space="0" w:color="auto"/>
            <w:left w:val="none" w:sz="0" w:space="0" w:color="auto"/>
            <w:bottom w:val="none" w:sz="0" w:space="0" w:color="auto"/>
            <w:right w:val="none" w:sz="0" w:space="0" w:color="auto"/>
          </w:divBdr>
        </w:div>
        <w:div w:id="133528292">
          <w:marLeft w:val="0"/>
          <w:marRight w:val="0"/>
          <w:marTop w:val="0"/>
          <w:marBottom w:val="0"/>
          <w:divBdr>
            <w:top w:val="none" w:sz="0" w:space="0" w:color="auto"/>
            <w:left w:val="none" w:sz="0" w:space="0" w:color="auto"/>
            <w:bottom w:val="none" w:sz="0" w:space="0" w:color="auto"/>
            <w:right w:val="none" w:sz="0" w:space="0" w:color="auto"/>
          </w:divBdr>
        </w:div>
        <w:div w:id="397022471">
          <w:marLeft w:val="0"/>
          <w:marRight w:val="0"/>
          <w:marTop w:val="0"/>
          <w:marBottom w:val="0"/>
          <w:divBdr>
            <w:top w:val="none" w:sz="0" w:space="0" w:color="auto"/>
            <w:left w:val="none" w:sz="0" w:space="0" w:color="auto"/>
            <w:bottom w:val="none" w:sz="0" w:space="0" w:color="auto"/>
            <w:right w:val="none" w:sz="0" w:space="0" w:color="auto"/>
          </w:divBdr>
        </w:div>
        <w:div w:id="1213811918">
          <w:marLeft w:val="0"/>
          <w:marRight w:val="0"/>
          <w:marTop w:val="0"/>
          <w:marBottom w:val="0"/>
          <w:divBdr>
            <w:top w:val="none" w:sz="0" w:space="0" w:color="auto"/>
            <w:left w:val="none" w:sz="0" w:space="0" w:color="auto"/>
            <w:bottom w:val="none" w:sz="0" w:space="0" w:color="auto"/>
            <w:right w:val="none" w:sz="0" w:space="0" w:color="auto"/>
          </w:divBdr>
        </w:div>
        <w:div w:id="149685501">
          <w:marLeft w:val="0"/>
          <w:marRight w:val="0"/>
          <w:marTop w:val="0"/>
          <w:marBottom w:val="0"/>
          <w:divBdr>
            <w:top w:val="none" w:sz="0" w:space="0" w:color="auto"/>
            <w:left w:val="none" w:sz="0" w:space="0" w:color="auto"/>
            <w:bottom w:val="none" w:sz="0" w:space="0" w:color="auto"/>
            <w:right w:val="none" w:sz="0" w:space="0" w:color="auto"/>
          </w:divBdr>
        </w:div>
        <w:div w:id="1989093393">
          <w:marLeft w:val="0"/>
          <w:marRight w:val="0"/>
          <w:marTop w:val="0"/>
          <w:marBottom w:val="0"/>
          <w:divBdr>
            <w:top w:val="none" w:sz="0" w:space="0" w:color="auto"/>
            <w:left w:val="none" w:sz="0" w:space="0" w:color="auto"/>
            <w:bottom w:val="none" w:sz="0" w:space="0" w:color="auto"/>
            <w:right w:val="none" w:sz="0" w:space="0" w:color="auto"/>
          </w:divBdr>
        </w:div>
        <w:div w:id="983781817">
          <w:marLeft w:val="0"/>
          <w:marRight w:val="0"/>
          <w:marTop w:val="0"/>
          <w:marBottom w:val="0"/>
          <w:divBdr>
            <w:top w:val="none" w:sz="0" w:space="0" w:color="auto"/>
            <w:left w:val="none" w:sz="0" w:space="0" w:color="auto"/>
            <w:bottom w:val="none" w:sz="0" w:space="0" w:color="auto"/>
            <w:right w:val="none" w:sz="0" w:space="0" w:color="auto"/>
          </w:divBdr>
        </w:div>
        <w:div w:id="1246374899">
          <w:marLeft w:val="0"/>
          <w:marRight w:val="0"/>
          <w:marTop w:val="0"/>
          <w:marBottom w:val="0"/>
          <w:divBdr>
            <w:top w:val="none" w:sz="0" w:space="0" w:color="auto"/>
            <w:left w:val="none" w:sz="0" w:space="0" w:color="auto"/>
            <w:bottom w:val="none" w:sz="0" w:space="0" w:color="auto"/>
            <w:right w:val="none" w:sz="0" w:space="0" w:color="auto"/>
          </w:divBdr>
        </w:div>
        <w:div w:id="307757128">
          <w:marLeft w:val="0"/>
          <w:marRight w:val="0"/>
          <w:marTop w:val="0"/>
          <w:marBottom w:val="0"/>
          <w:divBdr>
            <w:top w:val="none" w:sz="0" w:space="0" w:color="auto"/>
            <w:left w:val="none" w:sz="0" w:space="0" w:color="auto"/>
            <w:bottom w:val="none" w:sz="0" w:space="0" w:color="auto"/>
            <w:right w:val="none" w:sz="0" w:space="0" w:color="auto"/>
          </w:divBdr>
        </w:div>
        <w:div w:id="1311133207">
          <w:marLeft w:val="0"/>
          <w:marRight w:val="0"/>
          <w:marTop w:val="0"/>
          <w:marBottom w:val="0"/>
          <w:divBdr>
            <w:top w:val="none" w:sz="0" w:space="0" w:color="auto"/>
            <w:left w:val="none" w:sz="0" w:space="0" w:color="auto"/>
            <w:bottom w:val="none" w:sz="0" w:space="0" w:color="auto"/>
            <w:right w:val="none" w:sz="0" w:space="0" w:color="auto"/>
          </w:divBdr>
        </w:div>
        <w:div w:id="1808012978">
          <w:marLeft w:val="0"/>
          <w:marRight w:val="0"/>
          <w:marTop w:val="0"/>
          <w:marBottom w:val="0"/>
          <w:divBdr>
            <w:top w:val="none" w:sz="0" w:space="0" w:color="auto"/>
            <w:left w:val="none" w:sz="0" w:space="0" w:color="auto"/>
            <w:bottom w:val="none" w:sz="0" w:space="0" w:color="auto"/>
            <w:right w:val="none" w:sz="0" w:space="0" w:color="auto"/>
          </w:divBdr>
        </w:div>
        <w:div w:id="1149397846">
          <w:marLeft w:val="0"/>
          <w:marRight w:val="0"/>
          <w:marTop w:val="0"/>
          <w:marBottom w:val="0"/>
          <w:divBdr>
            <w:top w:val="none" w:sz="0" w:space="0" w:color="auto"/>
            <w:left w:val="none" w:sz="0" w:space="0" w:color="auto"/>
            <w:bottom w:val="none" w:sz="0" w:space="0" w:color="auto"/>
            <w:right w:val="none" w:sz="0" w:space="0" w:color="auto"/>
          </w:divBdr>
        </w:div>
        <w:div w:id="1538162414">
          <w:marLeft w:val="0"/>
          <w:marRight w:val="0"/>
          <w:marTop w:val="0"/>
          <w:marBottom w:val="0"/>
          <w:divBdr>
            <w:top w:val="none" w:sz="0" w:space="0" w:color="auto"/>
            <w:left w:val="none" w:sz="0" w:space="0" w:color="auto"/>
            <w:bottom w:val="none" w:sz="0" w:space="0" w:color="auto"/>
            <w:right w:val="none" w:sz="0" w:space="0" w:color="auto"/>
          </w:divBdr>
        </w:div>
        <w:div w:id="672411782">
          <w:marLeft w:val="0"/>
          <w:marRight w:val="0"/>
          <w:marTop w:val="0"/>
          <w:marBottom w:val="0"/>
          <w:divBdr>
            <w:top w:val="none" w:sz="0" w:space="0" w:color="auto"/>
            <w:left w:val="none" w:sz="0" w:space="0" w:color="auto"/>
            <w:bottom w:val="none" w:sz="0" w:space="0" w:color="auto"/>
            <w:right w:val="none" w:sz="0" w:space="0" w:color="auto"/>
          </w:divBdr>
        </w:div>
        <w:div w:id="625619702">
          <w:marLeft w:val="0"/>
          <w:marRight w:val="0"/>
          <w:marTop w:val="0"/>
          <w:marBottom w:val="0"/>
          <w:divBdr>
            <w:top w:val="none" w:sz="0" w:space="0" w:color="auto"/>
            <w:left w:val="none" w:sz="0" w:space="0" w:color="auto"/>
            <w:bottom w:val="none" w:sz="0" w:space="0" w:color="auto"/>
            <w:right w:val="none" w:sz="0" w:space="0" w:color="auto"/>
          </w:divBdr>
        </w:div>
      </w:divsChild>
    </w:div>
    <w:div w:id="547037879">
      <w:bodyDiv w:val="1"/>
      <w:marLeft w:val="0"/>
      <w:marRight w:val="0"/>
      <w:marTop w:val="0"/>
      <w:marBottom w:val="0"/>
      <w:divBdr>
        <w:top w:val="none" w:sz="0" w:space="0" w:color="auto"/>
        <w:left w:val="none" w:sz="0" w:space="0" w:color="auto"/>
        <w:bottom w:val="none" w:sz="0" w:space="0" w:color="auto"/>
        <w:right w:val="none" w:sz="0" w:space="0" w:color="auto"/>
      </w:divBdr>
      <w:divsChild>
        <w:div w:id="2128766776">
          <w:marLeft w:val="0"/>
          <w:marRight w:val="0"/>
          <w:marTop w:val="0"/>
          <w:marBottom w:val="0"/>
          <w:divBdr>
            <w:top w:val="none" w:sz="0" w:space="0" w:color="auto"/>
            <w:left w:val="none" w:sz="0" w:space="0" w:color="auto"/>
            <w:bottom w:val="none" w:sz="0" w:space="0" w:color="auto"/>
            <w:right w:val="none" w:sz="0" w:space="0" w:color="auto"/>
          </w:divBdr>
        </w:div>
        <w:div w:id="1971014697">
          <w:marLeft w:val="0"/>
          <w:marRight w:val="0"/>
          <w:marTop w:val="0"/>
          <w:marBottom w:val="0"/>
          <w:divBdr>
            <w:top w:val="none" w:sz="0" w:space="0" w:color="auto"/>
            <w:left w:val="none" w:sz="0" w:space="0" w:color="auto"/>
            <w:bottom w:val="none" w:sz="0" w:space="0" w:color="auto"/>
            <w:right w:val="none" w:sz="0" w:space="0" w:color="auto"/>
          </w:divBdr>
        </w:div>
        <w:div w:id="1732147266">
          <w:marLeft w:val="0"/>
          <w:marRight w:val="0"/>
          <w:marTop w:val="0"/>
          <w:marBottom w:val="0"/>
          <w:divBdr>
            <w:top w:val="none" w:sz="0" w:space="0" w:color="auto"/>
            <w:left w:val="none" w:sz="0" w:space="0" w:color="auto"/>
            <w:bottom w:val="none" w:sz="0" w:space="0" w:color="auto"/>
            <w:right w:val="none" w:sz="0" w:space="0" w:color="auto"/>
          </w:divBdr>
        </w:div>
        <w:div w:id="868300489">
          <w:marLeft w:val="0"/>
          <w:marRight w:val="0"/>
          <w:marTop w:val="0"/>
          <w:marBottom w:val="0"/>
          <w:divBdr>
            <w:top w:val="none" w:sz="0" w:space="0" w:color="auto"/>
            <w:left w:val="none" w:sz="0" w:space="0" w:color="auto"/>
            <w:bottom w:val="none" w:sz="0" w:space="0" w:color="auto"/>
            <w:right w:val="none" w:sz="0" w:space="0" w:color="auto"/>
          </w:divBdr>
        </w:div>
        <w:div w:id="1520007403">
          <w:marLeft w:val="0"/>
          <w:marRight w:val="0"/>
          <w:marTop w:val="0"/>
          <w:marBottom w:val="0"/>
          <w:divBdr>
            <w:top w:val="none" w:sz="0" w:space="0" w:color="auto"/>
            <w:left w:val="none" w:sz="0" w:space="0" w:color="auto"/>
            <w:bottom w:val="none" w:sz="0" w:space="0" w:color="auto"/>
            <w:right w:val="none" w:sz="0" w:space="0" w:color="auto"/>
          </w:divBdr>
        </w:div>
        <w:div w:id="2085715153">
          <w:marLeft w:val="0"/>
          <w:marRight w:val="0"/>
          <w:marTop w:val="0"/>
          <w:marBottom w:val="0"/>
          <w:divBdr>
            <w:top w:val="none" w:sz="0" w:space="0" w:color="auto"/>
            <w:left w:val="none" w:sz="0" w:space="0" w:color="auto"/>
            <w:bottom w:val="none" w:sz="0" w:space="0" w:color="auto"/>
            <w:right w:val="none" w:sz="0" w:space="0" w:color="auto"/>
          </w:divBdr>
        </w:div>
        <w:div w:id="325594079">
          <w:marLeft w:val="0"/>
          <w:marRight w:val="0"/>
          <w:marTop w:val="0"/>
          <w:marBottom w:val="0"/>
          <w:divBdr>
            <w:top w:val="none" w:sz="0" w:space="0" w:color="auto"/>
            <w:left w:val="none" w:sz="0" w:space="0" w:color="auto"/>
            <w:bottom w:val="none" w:sz="0" w:space="0" w:color="auto"/>
            <w:right w:val="none" w:sz="0" w:space="0" w:color="auto"/>
          </w:divBdr>
        </w:div>
        <w:div w:id="703677797">
          <w:marLeft w:val="0"/>
          <w:marRight w:val="0"/>
          <w:marTop w:val="0"/>
          <w:marBottom w:val="0"/>
          <w:divBdr>
            <w:top w:val="none" w:sz="0" w:space="0" w:color="auto"/>
            <w:left w:val="none" w:sz="0" w:space="0" w:color="auto"/>
            <w:bottom w:val="none" w:sz="0" w:space="0" w:color="auto"/>
            <w:right w:val="none" w:sz="0" w:space="0" w:color="auto"/>
          </w:divBdr>
        </w:div>
        <w:div w:id="1114714677">
          <w:marLeft w:val="0"/>
          <w:marRight w:val="0"/>
          <w:marTop w:val="0"/>
          <w:marBottom w:val="0"/>
          <w:divBdr>
            <w:top w:val="none" w:sz="0" w:space="0" w:color="auto"/>
            <w:left w:val="none" w:sz="0" w:space="0" w:color="auto"/>
            <w:bottom w:val="none" w:sz="0" w:space="0" w:color="auto"/>
            <w:right w:val="none" w:sz="0" w:space="0" w:color="auto"/>
          </w:divBdr>
        </w:div>
        <w:div w:id="957878684">
          <w:marLeft w:val="0"/>
          <w:marRight w:val="0"/>
          <w:marTop w:val="0"/>
          <w:marBottom w:val="0"/>
          <w:divBdr>
            <w:top w:val="none" w:sz="0" w:space="0" w:color="auto"/>
            <w:left w:val="none" w:sz="0" w:space="0" w:color="auto"/>
            <w:bottom w:val="none" w:sz="0" w:space="0" w:color="auto"/>
            <w:right w:val="none" w:sz="0" w:space="0" w:color="auto"/>
          </w:divBdr>
        </w:div>
        <w:div w:id="387069700">
          <w:marLeft w:val="0"/>
          <w:marRight w:val="0"/>
          <w:marTop w:val="0"/>
          <w:marBottom w:val="0"/>
          <w:divBdr>
            <w:top w:val="none" w:sz="0" w:space="0" w:color="auto"/>
            <w:left w:val="none" w:sz="0" w:space="0" w:color="auto"/>
            <w:bottom w:val="none" w:sz="0" w:space="0" w:color="auto"/>
            <w:right w:val="none" w:sz="0" w:space="0" w:color="auto"/>
          </w:divBdr>
        </w:div>
      </w:divsChild>
    </w:div>
    <w:div w:id="571351745">
      <w:bodyDiv w:val="1"/>
      <w:marLeft w:val="0"/>
      <w:marRight w:val="0"/>
      <w:marTop w:val="0"/>
      <w:marBottom w:val="0"/>
      <w:divBdr>
        <w:top w:val="none" w:sz="0" w:space="0" w:color="auto"/>
        <w:left w:val="none" w:sz="0" w:space="0" w:color="auto"/>
        <w:bottom w:val="none" w:sz="0" w:space="0" w:color="auto"/>
        <w:right w:val="none" w:sz="0" w:space="0" w:color="auto"/>
      </w:divBdr>
      <w:divsChild>
        <w:div w:id="630281979">
          <w:marLeft w:val="0"/>
          <w:marRight w:val="0"/>
          <w:marTop w:val="0"/>
          <w:marBottom w:val="0"/>
          <w:divBdr>
            <w:top w:val="none" w:sz="0" w:space="0" w:color="auto"/>
            <w:left w:val="none" w:sz="0" w:space="0" w:color="auto"/>
            <w:bottom w:val="none" w:sz="0" w:space="0" w:color="auto"/>
            <w:right w:val="none" w:sz="0" w:space="0" w:color="auto"/>
          </w:divBdr>
        </w:div>
        <w:div w:id="1973291189">
          <w:marLeft w:val="0"/>
          <w:marRight w:val="0"/>
          <w:marTop w:val="0"/>
          <w:marBottom w:val="0"/>
          <w:divBdr>
            <w:top w:val="none" w:sz="0" w:space="0" w:color="auto"/>
            <w:left w:val="none" w:sz="0" w:space="0" w:color="auto"/>
            <w:bottom w:val="none" w:sz="0" w:space="0" w:color="auto"/>
            <w:right w:val="none" w:sz="0" w:space="0" w:color="auto"/>
          </w:divBdr>
        </w:div>
        <w:div w:id="245499494">
          <w:marLeft w:val="0"/>
          <w:marRight w:val="0"/>
          <w:marTop w:val="0"/>
          <w:marBottom w:val="0"/>
          <w:divBdr>
            <w:top w:val="none" w:sz="0" w:space="0" w:color="auto"/>
            <w:left w:val="none" w:sz="0" w:space="0" w:color="auto"/>
            <w:bottom w:val="none" w:sz="0" w:space="0" w:color="auto"/>
            <w:right w:val="none" w:sz="0" w:space="0" w:color="auto"/>
          </w:divBdr>
        </w:div>
        <w:div w:id="2129737090">
          <w:marLeft w:val="0"/>
          <w:marRight w:val="0"/>
          <w:marTop w:val="0"/>
          <w:marBottom w:val="0"/>
          <w:divBdr>
            <w:top w:val="none" w:sz="0" w:space="0" w:color="auto"/>
            <w:left w:val="none" w:sz="0" w:space="0" w:color="auto"/>
            <w:bottom w:val="none" w:sz="0" w:space="0" w:color="auto"/>
            <w:right w:val="none" w:sz="0" w:space="0" w:color="auto"/>
          </w:divBdr>
        </w:div>
        <w:div w:id="1545026020">
          <w:marLeft w:val="0"/>
          <w:marRight w:val="0"/>
          <w:marTop w:val="0"/>
          <w:marBottom w:val="0"/>
          <w:divBdr>
            <w:top w:val="none" w:sz="0" w:space="0" w:color="auto"/>
            <w:left w:val="none" w:sz="0" w:space="0" w:color="auto"/>
            <w:bottom w:val="none" w:sz="0" w:space="0" w:color="auto"/>
            <w:right w:val="none" w:sz="0" w:space="0" w:color="auto"/>
          </w:divBdr>
        </w:div>
        <w:div w:id="97726880">
          <w:marLeft w:val="0"/>
          <w:marRight w:val="0"/>
          <w:marTop w:val="0"/>
          <w:marBottom w:val="0"/>
          <w:divBdr>
            <w:top w:val="none" w:sz="0" w:space="0" w:color="auto"/>
            <w:left w:val="none" w:sz="0" w:space="0" w:color="auto"/>
            <w:bottom w:val="none" w:sz="0" w:space="0" w:color="auto"/>
            <w:right w:val="none" w:sz="0" w:space="0" w:color="auto"/>
          </w:divBdr>
        </w:div>
        <w:div w:id="1886988184">
          <w:marLeft w:val="0"/>
          <w:marRight w:val="0"/>
          <w:marTop w:val="0"/>
          <w:marBottom w:val="0"/>
          <w:divBdr>
            <w:top w:val="none" w:sz="0" w:space="0" w:color="auto"/>
            <w:left w:val="none" w:sz="0" w:space="0" w:color="auto"/>
            <w:bottom w:val="none" w:sz="0" w:space="0" w:color="auto"/>
            <w:right w:val="none" w:sz="0" w:space="0" w:color="auto"/>
          </w:divBdr>
        </w:div>
        <w:div w:id="1941600179">
          <w:marLeft w:val="0"/>
          <w:marRight w:val="0"/>
          <w:marTop w:val="0"/>
          <w:marBottom w:val="0"/>
          <w:divBdr>
            <w:top w:val="none" w:sz="0" w:space="0" w:color="auto"/>
            <w:left w:val="none" w:sz="0" w:space="0" w:color="auto"/>
            <w:bottom w:val="none" w:sz="0" w:space="0" w:color="auto"/>
            <w:right w:val="none" w:sz="0" w:space="0" w:color="auto"/>
          </w:divBdr>
        </w:div>
        <w:div w:id="987244716">
          <w:marLeft w:val="0"/>
          <w:marRight w:val="0"/>
          <w:marTop w:val="0"/>
          <w:marBottom w:val="0"/>
          <w:divBdr>
            <w:top w:val="none" w:sz="0" w:space="0" w:color="auto"/>
            <w:left w:val="none" w:sz="0" w:space="0" w:color="auto"/>
            <w:bottom w:val="none" w:sz="0" w:space="0" w:color="auto"/>
            <w:right w:val="none" w:sz="0" w:space="0" w:color="auto"/>
          </w:divBdr>
        </w:div>
        <w:div w:id="1754356047">
          <w:marLeft w:val="0"/>
          <w:marRight w:val="0"/>
          <w:marTop w:val="0"/>
          <w:marBottom w:val="0"/>
          <w:divBdr>
            <w:top w:val="none" w:sz="0" w:space="0" w:color="auto"/>
            <w:left w:val="none" w:sz="0" w:space="0" w:color="auto"/>
            <w:bottom w:val="none" w:sz="0" w:space="0" w:color="auto"/>
            <w:right w:val="none" w:sz="0" w:space="0" w:color="auto"/>
          </w:divBdr>
        </w:div>
        <w:div w:id="1575630543">
          <w:marLeft w:val="0"/>
          <w:marRight w:val="0"/>
          <w:marTop w:val="0"/>
          <w:marBottom w:val="0"/>
          <w:divBdr>
            <w:top w:val="none" w:sz="0" w:space="0" w:color="auto"/>
            <w:left w:val="none" w:sz="0" w:space="0" w:color="auto"/>
            <w:bottom w:val="none" w:sz="0" w:space="0" w:color="auto"/>
            <w:right w:val="none" w:sz="0" w:space="0" w:color="auto"/>
          </w:divBdr>
        </w:div>
        <w:div w:id="965508994">
          <w:marLeft w:val="0"/>
          <w:marRight w:val="0"/>
          <w:marTop w:val="0"/>
          <w:marBottom w:val="0"/>
          <w:divBdr>
            <w:top w:val="none" w:sz="0" w:space="0" w:color="auto"/>
            <w:left w:val="none" w:sz="0" w:space="0" w:color="auto"/>
            <w:bottom w:val="none" w:sz="0" w:space="0" w:color="auto"/>
            <w:right w:val="none" w:sz="0" w:space="0" w:color="auto"/>
          </w:divBdr>
        </w:div>
        <w:div w:id="1263227342">
          <w:marLeft w:val="0"/>
          <w:marRight w:val="0"/>
          <w:marTop w:val="0"/>
          <w:marBottom w:val="0"/>
          <w:divBdr>
            <w:top w:val="none" w:sz="0" w:space="0" w:color="auto"/>
            <w:left w:val="none" w:sz="0" w:space="0" w:color="auto"/>
            <w:bottom w:val="none" w:sz="0" w:space="0" w:color="auto"/>
            <w:right w:val="none" w:sz="0" w:space="0" w:color="auto"/>
          </w:divBdr>
        </w:div>
        <w:div w:id="2089768304">
          <w:marLeft w:val="0"/>
          <w:marRight w:val="0"/>
          <w:marTop w:val="0"/>
          <w:marBottom w:val="0"/>
          <w:divBdr>
            <w:top w:val="none" w:sz="0" w:space="0" w:color="auto"/>
            <w:left w:val="none" w:sz="0" w:space="0" w:color="auto"/>
            <w:bottom w:val="none" w:sz="0" w:space="0" w:color="auto"/>
            <w:right w:val="none" w:sz="0" w:space="0" w:color="auto"/>
          </w:divBdr>
        </w:div>
        <w:div w:id="1485705822">
          <w:marLeft w:val="0"/>
          <w:marRight w:val="0"/>
          <w:marTop w:val="0"/>
          <w:marBottom w:val="0"/>
          <w:divBdr>
            <w:top w:val="none" w:sz="0" w:space="0" w:color="auto"/>
            <w:left w:val="none" w:sz="0" w:space="0" w:color="auto"/>
            <w:bottom w:val="none" w:sz="0" w:space="0" w:color="auto"/>
            <w:right w:val="none" w:sz="0" w:space="0" w:color="auto"/>
          </w:divBdr>
        </w:div>
        <w:div w:id="595019064">
          <w:marLeft w:val="0"/>
          <w:marRight w:val="0"/>
          <w:marTop w:val="0"/>
          <w:marBottom w:val="0"/>
          <w:divBdr>
            <w:top w:val="none" w:sz="0" w:space="0" w:color="auto"/>
            <w:left w:val="none" w:sz="0" w:space="0" w:color="auto"/>
            <w:bottom w:val="none" w:sz="0" w:space="0" w:color="auto"/>
            <w:right w:val="none" w:sz="0" w:space="0" w:color="auto"/>
          </w:divBdr>
        </w:div>
        <w:div w:id="541133747">
          <w:marLeft w:val="0"/>
          <w:marRight w:val="0"/>
          <w:marTop w:val="0"/>
          <w:marBottom w:val="0"/>
          <w:divBdr>
            <w:top w:val="none" w:sz="0" w:space="0" w:color="auto"/>
            <w:left w:val="none" w:sz="0" w:space="0" w:color="auto"/>
            <w:bottom w:val="none" w:sz="0" w:space="0" w:color="auto"/>
            <w:right w:val="none" w:sz="0" w:space="0" w:color="auto"/>
          </w:divBdr>
        </w:div>
        <w:div w:id="1807773851">
          <w:marLeft w:val="0"/>
          <w:marRight w:val="0"/>
          <w:marTop w:val="0"/>
          <w:marBottom w:val="0"/>
          <w:divBdr>
            <w:top w:val="none" w:sz="0" w:space="0" w:color="auto"/>
            <w:left w:val="none" w:sz="0" w:space="0" w:color="auto"/>
            <w:bottom w:val="none" w:sz="0" w:space="0" w:color="auto"/>
            <w:right w:val="none" w:sz="0" w:space="0" w:color="auto"/>
          </w:divBdr>
        </w:div>
        <w:div w:id="576092382">
          <w:marLeft w:val="0"/>
          <w:marRight w:val="0"/>
          <w:marTop w:val="0"/>
          <w:marBottom w:val="0"/>
          <w:divBdr>
            <w:top w:val="none" w:sz="0" w:space="0" w:color="auto"/>
            <w:left w:val="none" w:sz="0" w:space="0" w:color="auto"/>
            <w:bottom w:val="none" w:sz="0" w:space="0" w:color="auto"/>
            <w:right w:val="none" w:sz="0" w:space="0" w:color="auto"/>
          </w:divBdr>
        </w:div>
        <w:div w:id="320430085">
          <w:marLeft w:val="0"/>
          <w:marRight w:val="0"/>
          <w:marTop w:val="0"/>
          <w:marBottom w:val="0"/>
          <w:divBdr>
            <w:top w:val="none" w:sz="0" w:space="0" w:color="auto"/>
            <w:left w:val="none" w:sz="0" w:space="0" w:color="auto"/>
            <w:bottom w:val="none" w:sz="0" w:space="0" w:color="auto"/>
            <w:right w:val="none" w:sz="0" w:space="0" w:color="auto"/>
          </w:divBdr>
        </w:div>
        <w:div w:id="1127698028">
          <w:marLeft w:val="0"/>
          <w:marRight w:val="0"/>
          <w:marTop w:val="0"/>
          <w:marBottom w:val="0"/>
          <w:divBdr>
            <w:top w:val="none" w:sz="0" w:space="0" w:color="auto"/>
            <w:left w:val="none" w:sz="0" w:space="0" w:color="auto"/>
            <w:bottom w:val="none" w:sz="0" w:space="0" w:color="auto"/>
            <w:right w:val="none" w:sz="0" w:space="0" w:color="auto"/>
          </w:divBdr>
        </w:div>
        <w:div w:id="811017187">
          <w:marLeft w:val="0"/>
          <w:marRight w:val="0"/>
          <w:marTop w:val="0"/>
          <w:marBottom w:val="0"/>
          <w:divBdr>
            <w:top w:val="none" w:sz="0" w:space="0" w:color="auto"/>
            <w:left w:val="none" w:sz="0" w:space="0" w:color="auto"/>
            <w:bottom w:val="none" w:sz="0" w:space="0" w:color="auto"/>
            <w:right w:val="none" w:sz="0" w:space="0" w:color="auto"/>
          </w:divBdr>
        </w:div>
        <w:div w:id="1105156153">
          <w:marLeft w:val="0"/>
          <w:marRight w:val="0"/>
          <w:marTop w:val="0"/>
          <w:marBottom w:val="0"/>
          <w:divBdr>
            <w:top w:val="none" w:sz="0" w:space="0" w:color="auto"/>
            <w:left w:val="none" w:sz="0" w:space="0" w:color="auto"/>
            <w:bottom w:val="none" w:sz="0" w:space="0" w:color="auto"/>
            <w:right w:val="none" w:sz="0" w:space="0" w:color="auto"/>
          </w:divBdr>
        </w:div>
        <w:div w:id="648167165">
          <w:marLeft w:val="0"/>
          <w:marRight w:val="0"/>
          <w:marTop w:val="0"/>
          <w:marBottom w:val="0"/>
          <w:divBdr>
            <w:top w:val="none" w:sz="0" w:space="0" w:color="auto"/>
            <w:left w:val="none" w:sz="0" w:space="0" w:color="auto"/>
            <w:bottom w:val="none" w:sz="0" w:space="0" w:color="auto"/>
            <w:right w:val="none" w:sz="0" w:space="0" w:color="auto"/>
          </w:divBdr>
        </w:div>
        <w:div w:id="407725418">
          <w:marLeft w:val="0"/>
          <w:marRight w:val="0"/>
          <w:marTop w:val="0"/>
          <w:marBottom w:val="0"/>
          <w:divBdr>
            <w:top w:val="none" w:sz="0" w:space="0" w:color="auto"/>
            <w:left w:val="none" w:sz="0" w:space="0" w:color="auto"/>
            <w:bottom w:val="none" w:sz="0" w:space="0" w:color="auto"/>
            <w:right w:val="none" w:sz="0" w:space="0" w:color="auto"/>
          </w:divBdr>
        </w:div>
        <w:div w:id="1158421360">
          <w:marLeft w:val="0"/>
          <w:marRight w:val="0"/>
          <w:marTop w:val="0"/>
          <w:marBottom w:val="0"/>
          <w:divBdr>
            <w:top w:val="none" w:sz="0" w:space="0" w:color="auto"/>
            <w:left w:val="none" w:sz="0" w:space="0" w:color="auto"/>
            <w:bottom w:val="none" w:sz="0" w:space="0" w:color="auto"/>
            <w:right w:val="none" w:sz="0" w:space="0" w:color="auto"/>
          </w:divBdr>
        </w:div>
        <w:div w:id="759175450">
          <w:marLeft w:val="0"/>
          <w:marRight w:val="0"/>
          <w:marTop w:val="0"/>
          <w:marBottom w:val="0"/>
          <w:divBdr>
            <w:top w:val="none" w:sz="0" w:space="0" w:color="auto"/>
            <w:left w:val="none" w:sz="0" w:space="0" w:color="auto"/>
            <w:bottom w:val="none" w:sz="0" w:space="0" w:color="auto"/>
            <w:right w:val="none" w:sz="0" w:space="0" w:color="auto"/>
          </w:divBdr>
        </w:div>
        <w:div w:id="450977496">
          <w:marLeft w:val="0"/>
          <w:marRight w:val="0"/>
          <w:marTop w:val="0"/>
          <w:marBottom w:val="0"/>
          <w:divBdr>
            <w:top w:val="none" w:sz="0" w:space="0" w:color="auto"/>
            <w:left w:val="none" w:sz="0" w:space="0" w:color="auto"/>
            <w:bottom w:val="none" w:sz="0" w:space="0" w:color="auto"/>
            <w:right w:val="none" w:sz="0" w:space="0" w:color="auto"/>
          </w:divBdr>
        </w:div>
        <w:div w:id="460653098">
          <w:marLeft w:val="0"/>
          <w:marRight w:val="0"/>
          <w:marTop w:val="0"/>
          <w:marBottom w:val="0"/>
          <w:divBdr>
            <w:top w:val="none" w:sz="0" w:space="0" w:color="auto"/>
            <w:left w:val="none" w:sz="0" w:space="0" w:color="auto"/>
            <w:bottom w:val="none" w:sz="0" w:space="0" w:color="auto"/>
            <w:right w:val="none" w:sz="0" w:space="0" w:color="auto"/>
          </w:divBdr>
        </w:div>
        <w:div w:id="265776520">
          <w:marLeft w:val="0"/>
          <w:marRight w:val="0"/>
          <w:marTop w:val="0"/>
          <w:marBottom w:val="0"/>
          <w:divBdr>
            <w:top w:val="none" w:sz="0" w:space="0" w:color="auto"/>
            <w:left w:val="none" w:sz="0" w:space="0" w:color="auto"/>
            <w:bottom w:val="none" w:sz="0" w:space="0" w:color="auto"/>
            <w:right w:val="none" w:sz="0" w:space="0" w:color="auto"/>
          </w:divBdr>
        </w:div>
        <w:div w:id="368074569">
          <w:marLeft w:val="0"/>
          <w:marRight w:val="0"/>
          <w:marTop w:val="0"/>
          <w:marBottom w:val="0"/>
          <w:divBdr>
            <w:top w:val="none" w:sz="0" w:space="0" w:color="auto"/>
            <w:left w:val="none" w:sz="0" w:space="0" w:color="auto"/>
            <w:bottom w:val="none" w:sz="0" w:space="0" w:color="auto"/>
            <w:right w:val="none" w:sz="0" w:space="0" w:color="auto"/>
          </w:divBdr>
        </w:div>
        <w:div w:id="298533616">
          <w:marLeft w:val="0"/>
          <w:marRight w:val="0"/>
          <w:marTop w:val="0"/>
          <w:marBottom w:val="0"/>
          <w:divBdr>
            <w:top w:val="none" w:sz="0" w:space="0" w:color="auto"/>
            <w:left w:val="none" w:sz="0" w:space="0" w:color="auto"/>
            <w:bottom w:val="none" w:sz="0" w:space="0" w:color="auto"/>
            <w:right w:val="none" w:sz="0" w:space="0" w:color="auto"/>
          </w:divBdr>
        </w:div>
        <w:div w:id="115568608">
          <w:marLeft w:val="0"/>
          <w:marRight w:val="0"/>
          <w:marTop w:val="0"/>
          <w:marBottom w:val="0"/>
          <w:divBdr>
            <w:top w:val="none" w:sz="0" w:space="0" w:color="auto"/>
            <w:left w:val="none" w:sz="0" w:space="0" w:color="auto"/>
            <w:bottom w:val="none" w:sz="0" w:space="0" w:color="auto"/>
            <w:right w:val="none" w:sz="0" w:space="0" w:color="auto"/>
          </w:divBdr>
        </w:div>
        <w:div w:id="186993437">
          <w:marLeft w:val="0"/>
          <w:marRight w:val="0"/>
          <w:marTop w:val="0"/>
          <w:marBottom w:val="0"/>
          <w:divBdr>
            <w:top w:val="none" w:sz="0" w:space="0" w:color="auto"/>
            <w:left w:val="none" w:sz="0" w:space="0" w:color="auto"/>
            <w:bottom w:val="none" w:sz="0" w:space="0" w:color="auto"/>
            <w:right w:val="none" w:sz="0" w:space="0" w:color="auto"/>
          </w:divBdr>
        </w:div>
        <w:div w:id="1047752885">
          <w:marLeft w:val="0"/>
          <w:marRight w:val="0"/>
          <w:marTop w:val="0"/>
          <w:marBottom w:val="0"/>
          <w:divBdr>
            <w:top w:val="none" w:sz="0" w:space="0" w:color="auto"/>
            <w:left w:val="none" w:sz="0" w:space="0" w:color="auto"/>
            <w:bottom w:val="none" w:sz="0" w:space="0" w:color="auto"/>
            <w:right w:val="none" w:sz="0" w:space="0" w:color="auto"/>
          </w:divBdr>
        </w:div>
        <w:div w:id="1789082464">
          <w:marLeft w:val="0"/>
          <w:marRight w:val="0"/>
          <w:marTop w:val="0"/>
          <w:marBottom w:val="0"/>
          <w:divBdr>
            <w:top w:val="none" w:sz="0" w:space="0" w:color="auto"/>
            <w:left w:val="none" w:sz="0" w:space="0" w:color="auto"/>
            <w:bottom w:val="none" w:sz="0" w:space="0" w:color="auto"/>
            <w:right w:val="none" w:sz="0" w:space="0" w:color="auto"/>
          </w:divBdr>
        </w:div>
        <w:div w:id="1503202899">
          <w:marLeft w:val="0"/>
          <w:marRight w:val="0"/>
          <w:marTop w:val="0"/>
          <w:marBottom w:val="0"/>
          <w:divBdr>
            <w:top w:val="none" w:sz="0" w:space="0" w:color="auto"/>
            <w:left w:val="none" w:sz="0" w:space="0" w:color="auto"/>
            <w:bottom w:val="none" w:sz="0" w:space="0" w:color="auto"/>
            <w:right w:val="none" w:sz="0" w:space="0" w:color="auto"/>
          </w:divBdr>
        </w:div>
        <w:div w:id="88619408">
          <w:marLeft w:val="0"/>
          <w:marRight w:val="0"/>
          <w:marTop w:val="0"/>
          <w:marBottom w:val="0"/>
          <w:divBdr>
            <w:top w:val="none" w:sz="0" w:space="0" w:color="auto"/>
            <w:left w:val="none" w:sz="0" w:space="0" w:color="auto"/>
            <w:bottom w:val="none" w:sz="0" w:space="0" w:color="auto"/>
            <w:right w:val="none" w:sz="0" w:space="0" w:color="auto"/>
          </w:divBdr>
        </w:div>
        <w:div w:id="1845583784">
          <w:marLeft w:val="0"/>
          <w:marRight w:val="0"/>
          <w:marTop w:val="0"/>
          <w:marBottom w:val="0"/>
          <w:divBdr>
            <w:top w:val="none" w:sz="0" w:space="0" w:color="auto"/>
            <w:left w:val="none" w:sz="0" w:space="0" w:color="auto"/>
            <w:bottom w:val="none" w:sz="0" w:space="0" w:color="auto"/>
            <w:right w:val="none" w:sz="0" w:space="0" w:color="auto"/>
          </w:divBdr>
        </w:div>
        <w:div w:id="1369572160">
          <w:marLeft w:val="0"/>
          <w:marRight w:val="0"/>
          <w:marTop w:val="0"/>
          <w:marBottom w:val="0"/>
          <w:divBdr>
            <w:top w:val="none" w:sz="0" w:space="0" w:color="auto"/>
            <w:left w:val="none" w:sz="0" w:space="0" w:color="auto"/>
            <w:bottom w:val="none" w:sz="0" w:space="0" w:color="auto"/>
            <w:right w:val="none" w:sz="0" w:space="0" w:color="auto"/>
          </w:divBdr>
        </w:div>
        <w:div w:id="916744689">
          <w:marLeft w:val="0"/>
          <w:marRight w:val="0"/>
          <w:marTop w:val="0"/>
          <w:marBottom w:val="0"/>
          <w:divBdr>
            <w:top w:val="none" w:sz="0" w:space="0" w:color="auto"/>
            <w:left w:val="none" w:sz="0" w:space="0" w:color="auto"/>
            <w:bottom w:val="none" w:sz="0" w:space="0" w:color="auto"/>
            <w:right w:val="none" w:sz="0" w:space="0" w:color="auto"/>
          </w:divBdr>
        </w:div>
        <w:div w:id="1489054800">
          <w:marLeft w:val="0"/>
          <w:marRight w:val="0"/>
          <w:marTop w:val="0"/>
          <w:marBottom w:val="0"/>
          <w:divBdr>
            <w:top w:val="none" w:sz="0" w:space="0" w:color="auto"/>
            <w:left w:val="none" w:sz="0" w:space="0" w:color="auto"/>
            <w:bottom w:val="none" w:sz="0" w:space="0" w:color="auto"/>
            <w:right w:val="none" w:sz="0" w:space="0" w:color="auto"/>
          </w:divBdr>
        </w:div>
        <w:div w:id="2109543108">
          <w:marLeft w:val="0"/>
          <w:marRight w:val="0"/>
          <w:marTop w:val="0"/>
          <w:marBottom w:val="0"/>
          <w:divBdr>
            <w:top w:val="none" w:sz="0" w:space="0" w:color="auto"/>
            <w:left w:val="none" w:sz="0" w:space="0" w:color="auto"/>
            <w:bottom w:val="none" w:sz="0" w:space="0" w:color="auto"/>
            <w:right w:val="none" w:sz="0" w:space="0" w:color="auto"/>
          </w:divBdr>
        </w:div>
        <w:div w:id="95254885">
          <w:marLeft w:val="0"/>
          <w:marRight w:val="0"/>
          <w:marTop w:val="0"/>
          <w:marBottom w:val="0"/>
          <w:divBdr>
            <w:top w:val="none" w:sz="0" w:space="0" w:color="auto"/>
            <w:left w:val="none" w:sz="0" w:space="0" w:color="auto"/>
            <w:bottom w:val="none" w:sz="0" w:space="0" w:color="auto"/>
            <w:right w:val="none" w:sz="0" w:space="0" w:color="auto"/>
          </w:divBdr>
        </w:div>
        <w:div w:id="940451520">
          <w:marLeft w:val="0"/>
          <w:marRight w:val="0"/>
          <w:marTop w:val="0"/>
          <w:marBottom w:val="0"/>
          <w:divBdr>
            <w:top w:val="none" w:sz="0" w:space="0" w:color="auto"/>
            <w:left w:val="none" w:sz="0" w:space="0" w:color="auto"/>
            <w:bottom w:val="none" w:sz="0" w:space="0" w:color="auto"/>
            <w:right w:val="none" w:sz="0" w:space="0" w:color="auto"/>
          </w:divBdr>
        </w:div>
        <w:div w:id="825168332">
          <w:marLeft w:val="0"/>
          <w:marRight w:val="0"/>
          <w:marTop w:val="0"/>
          <w:marBottom w:val="0"/>
          <w:divBdr>
            <w:top w:val="none" w:sz="0" w:space="0" w:color="auto"/>
            <w:left w:val="none" w:sz="0" w:space="0" w:color="auto"/>
            <w:bottom w:val="none" w:sz="0" w:space="0" w:color="auto"/>
            <w:right w:val="none" w:sz="0" w:space="0" w:color="auto"/>
          </w:divBdr>
        </w:div>
        <w:div w:id="1191338282">
          <w:marLeft w:val="0"/>
          <w:marRight w:val="0"/>
          <w:marTop w:val="0"/>
          <w:marBottom w:val="0"/>
          <w:divBdr>
            <w:top w:val="none" w:sz="0" w:space="0" w:color="auto"/>
            <w:left w:val="none" w:sz="0" w:space="0" w:color="auto"/>
            <w:bottom w:val="none" w:sz="0" w:space="0" w:color="auto"/>
            <w:right w:val="none" w:sz="0" w:space="0" w:color="auto"/>
          </w:divBdr>
        </w:div>
        <w:div w:id="564025452">
          <w:marLeft w:val="0"/>
          <w:marRight w:val="0"/>
          <w:marTop w:val="0"/>
          <w:marBottom w:val="0"/>
          <w:divBdr>
            <w:top w:val="none" w:sz="0" w:space="0" w:color="auto"/>
            <w:left w:val="none" w:sz="0" w:space="0" w:color="auto"/>
            <w:bottom w:val="none" w:sz="0" w:space="0" w:color="auto"/>
            <w:right w:val="none" w:sz="0" w:space="0" w:color="auto"/>
          </w:divBdr>
        </w:div>
        <w:div w:id="944920025">
          <w:marLeft w:val="0"/>
          <w:marRight w:val="0"/>
          <w:marTop w:val="0"/>
          <w:marBottom w:val="0"/>
          <w:divBdr>
            <w:top w:val="none" w:sz="0" w:space="0" w:color="auto"/>
            <w:left w:val="none" w:sz="0" w:space="0" w:color="auto"/>
            <w:bottom w:val="none" w:sz="0" w:space="0" w:color="auto"/>
            <w:right w:val="none" w:sz="0" w:space="0" w:color="auto"/>
          </w:divBdr>
        </w:div>
        <w:div w:id="2082945253">
          <w:marLeft w:val="0"/>
          <w:marRight w:val="0"/>
          <w:marTop w:val="0"/>
          <w:marBottom w:val="0"/>
          <w:divBdr>
            <w:top w:val="none" w:sz="0" w:space="0" w:color="auto"/>
            <w:left w:val="none" w:sz="0" w:space="0" w:color="auto"/>
            <w:bottom w:val="none" w:sz="0" w:space="0" w:color="auto"/>
            <w:right w:val="none" w:sz="0" w:space="0" w:color="auto"/>
          </w:divBdr>
        </w:div>
        <w:div w:id="1352950884">
          <w:marLeft w:val="0"/>
          <w:marRight w:val="0"/>
          <w:marTop w:val="0"/>
          <w:marBottom w:val="0"/>
          <w:divBdr>
            <w:top w:val="none" w:sz="0" w:space="0" w:color="auto"/>
            <w:left w:val="none" w:sz="0" w:space="0" w:color="auto"/>
            <w:bottom w:val="none" w:sz="0" w:space="0" w:color="auto"/>
            <w:right w:val="none" w:sz="0" w:space="0" w:color="auto"/>
          </w:divBdr>
        </w:div>
        <w:div w:id="2029790163">
          <w:marLeft w:val="0"/>
          <w:marRight w:val="0"/>
          <w:marTop w:val="0"/>
          <w:marBottom w:val="0"/>
          <w:divBdr>
            <w:top w:val="none" w:sz="0" w:space="0" w:color="auto"/>
            <w:left w:val="none" w:sz="0" w:space="0" w:color="auto"/>
            <w:bottom w:val="none" w:sz="0" w:space="0" w:color="auto"/>
            <w:right w:val="none" w:sz="0" w:space="0" w:color="auto"/>
          </w:divBdr>
        </w:div>
        <w:div w:id="1528134479">
          <w:marLeft w:val="0"/>
          <w:marRight w:val="0"/>
          <w:marTop w:val="0"/>
          <w:marBottom w:val="0"/>
          <w:divBdr>
            <w:top w:val="none" w:sz="0" w:space="0" w:color="auto"/>
            <w:left w:val="none" w:sz="0" w:space="0" w:color="auto"/>
            <w:bottom w:val="none" w:sz="0" w:space="0" w:color="auto"/>
            <w:right w:val="none" w:sz="0" w:space="0" w:color="auto"/>
          </w:divBdr>
        </w:div>
      </w:divsChild>
    </w:div>
    <w:div w:id="606043420">
      <w:bodyDiv w:val="1"/>
      <w:marLeft w:val="0"/>
      <w:marRight w:val="0"/>
      <w:marTop w:val="0"/>
      <w:marBottom w:val="0"/>
      <w:divBdr>
        <w:top w:val="none" w:sz="0" w:space="0" w:color="auto"/>
        <w:left w:val="none" w:sz="0" w:space="0" w:color="auto"/>
        <w:bottom w:val="none" w:sz="0" w:space="0" w:color="auto"/>
        <w:right w:val="none" w:sz="0" w:space="0" w:color="auto"/>
      </w:divBdr>
      <w:divsChild>
        <w:div w:id="1803304190">
          <w:marLeft w:val="0"/>
          <w:marRight w:val="0"/>
          <w:marTop w:val="0"/>
          <w:marBottom w:val="0"/>
          <w:divBdr>
            <w:top w:val="none" w:sz="0" w:space="0" w:color="auto"/>
            <w:left w:val="none" w:sz="0" w:space="0" w:color="auto"/>
            <w:bottom w:val="none" w:sz="0" w:space="0" w:color="auto"/>
            <w:right w:val="none" w:sz="0" w:space="0" w:color="auto"/>
          </w:divBdr>
        </w:div>
        <w:div w:id="1680698006">
          <w:marLeft w:val="0"/>
          <w:marRight w:val="0"/>
          <w:marTop w:val="0"/>
          <w:marBottom w:val="0"/>
          <w:divBdr>
            <w:top w:val="none" w:sz="0" w:space="0" w:color="auto"/>
            <w:left w:val="none" w:sz="0" w:space="0" w:color="auto"/>
            <w:bottom w:val="none" w:sz="0" w:space="0" w:color="auto"/>
            <w:right w:val="none" w:sz="0" w:space="0" w:color="auto"/>
          </w:divBdr>
        </w:div>
        <w:div w:id="838351549">
          <w:marLeft w:val="0"/>
          <w:marRight w:val="0"/>
          <w:marTop w:val="0"/>
          <w:marBottom w:val="0"/>
          <w:divBdr>
            <w:top w:val="none" w:sz="0" w:space="0" w:color="auto"/>
            <w:left w:val="none" w:sz="0" w:space="0" w:color="auto"/>
            <w:bottom w:val="none" w:sz="0" w:space="0" w:color="auto"/>
            <w:right w:val="none" w:sz="0" w:space="0" w:color="auto"/>
          </w:divBdr>
        </w:div>
        <w:div w:id="109857066">
          <w:marLeft w:val="0"/>
          <w:marRight w:val="0"/>
          <w:marTop w:val="0"/>
          <w:marBottom w:val="0"/>
          <w:divBdr>
            <w:top w:val="none" w:sz="0" w:space="0" w:color="auto"/>
            <w:left w:val="none" w:sz="0" w:space="0" w:color="auto"/>
            <w:bottom w:val="none" w:sz="0" w:space="0" w:color="auto"/>
            <w:right w:val="none" w:sz="0" w:space="0" w:color="auto"/>
          </w:divBdr>
        </w:div>
        <w:div w:id="2047830598">
          <w:marLeft w:val="0"/>
          <w:marRight w:val="0"/>
          <w:marTop w:val="0"/>
          <w:marBottom w:val="0"/>
          <w:divBdr>
            <w:top w:val="none" w:sz="0" w:space="0" w:color="auto"/>
            <w:left w:val="none" w:sz="0" w:space="0" w:color="auto"/>
            <w:bottom w:val="none" w:sz="0" w:space="0" w:color="auto"/>
            <w:right w:val="none" w:sz="0" w:space="0" w:color="auto"/>
          </w:divBdr>
        </w:div>
        <w:div w:id="910970958">
          <w:marLeft w:val="0"/>
          <w:marRight w:val="0"/>
          <w:marTop w:val="0"/>
          <w:marBottom w:val="0"/>
          <w:divBdr>
            <w:top w:val="none" w:sz="0" w:space="0" w:color="auto"/>
            <w:left w:val="none" w:sz="0" w:space="0" w:color="auto"/>
            <w:bottom w:val="none" w:sz="0" w:space="0" w:color="auto"/>
            <w:right w:val="none" w:sz="0" w:space="0" w:color="auto"/>
          </w:divBdr>
        </w:div>
        <w:div w:id="1839954874">
          <w:marLeft w:val="0"/>
          <w:marRight w:val="0"/>
          <w:marTop w:val="0"/>
          <w:marBottom w:val="0"/>
          <w:divBdr>
            <w:top w:val="none" w:sz="0" w:space="0" w:color="auto"/>
            <w:left w:val="none" w:sz="0" w:space="0" w:color="auto"/>
            <w:bottom w:val="none" w:sz="0" w:space="0" w:color="auto"/>
            <w:right w:val="none" w:sz="0" w:space="0" w:color="auto"/>
          </w:divBdr>
        </w:div>
        <w:div w:id="1293632714">
          <w:marLeft w:val="0"/>
          <w:marRight w:val="0"/>
          <w:marTop w:val="0"/>
          <w:marBottom w:val="0"/>
          <w:divBdr>
            <w:top w:val="none" w:sz="0" w:space="0" w:color="auto"/>
            <w:left w:val="none" w:sz="0" w:space="0" w:color="auto"/>
            <w:bottom w:val="none" w:sz="0" w:space="0" w:color="auto"/>
            <w:right w:val="none" w:sz="0" w:space="0" w:color="auto"/>
          </w:divBdr>
        </w:div>
        <w:div w:id="671109130">
          <w:marLeft w:val="0"/>
          <w:marRight w:val="0"/>
          <w:marTop w:val="0"/>
          <w:marBottom w:val="0"/>
          <w:divBdr>
            <w:top w:val="none" w:sz="0" w:space="0" w:color="auto"/>
            <w:left w:val="none" w:sz="0" w:space="0" w:color="auto"/>
            <w:bottom w:val="none" w:sz="0" w:space="0" w:color="auto"/>
            <w:right w:val="none" w:sz="0" w:space="0" w:color="auto"/>
          </w:divBdr>
        </w:div>
        <w:div w:id="525172361">
          <w:marLeft w:val="0"/>
          <w:marRight w:val="0"/>
          <w:marTop w:val="0"/>
          <w:marBottom w:val="0"/>
          <w:divBdr>
            <w:top w:val="none" w:sz="0" w:space="0" w:color="auto"/>
            <w:left w:val="none" w:sz="0" w:space="0" w:color="auto"/>
            <w:bottom w:val="none" w:sz="0" w:space="0" w:color="auto"/>
            <w:right w:val="none" w:sz="0" w:space="0" w:color="auto"/>
          </w:divBdr>
        </w:div>
        <w:div w:id="2096628437">
          <w:marLeft w:val="0"/>
          <w:marRight w:val="0"/>
          <w:marTop w:val="0"/>
          <w:marBottom w:val="0"/>
          <w:divBdr>
            <w:top w:val="none" w:sz="0" w:space="0" w:color="auto"/>
            <w:left w:val="none" w:sz="0" w:space="0" w:color="auto"/>
            <w:bottom w:val="none" w:sz="0" w:space="0" w:color="auto"/>
            <w:right w:val="none" w:sz="0" w:space="0" w:color="auto"/>
          </w:divBdr>
        </w:div>
        <w:div w:id="964508668">
          <w:marLeft w:val="0"/>
          <w:marRight w:val="0"/>
          <w:marTop w:val="0"/>
          <w:marBottom w:val="0"/>
          <w:divBdr>
            <w:top w:val="none" w:sz="0" w:space="0" w:color="auto"/>
            <w:left w:val="none" w:sz="0" w:space="0" w:color="auto"/>
            <w:bottom w:val="none" w:sz="0" w:space="0" w:color="auto"/>
            <w:right w:val="none" w:sz="0" w:space="0" w:color="auto"/>
          </w:divBdr>
        </w:div>
        <w:div w:id="1316883290">
          <w:marLeft w:val="0"/>
          <w:marRight w:val="0"/>
          <w:marTop w:val="0"/>
          <w:marBottom w:val="0"/>
          <w:divBdr>
            <w:top w:val="none" w:sz="0" w:space="0" w:color="auto"/>
            <w:left w:val="none" w:sz="0" w:space="0" w:color="auto"/>
            <w:bottom w:val="none" w:sz="0" w:space="0" w:color="auto"/>
            <w:right w:val="none" w:sz="0" w:space="0" w:color="auto"/>
          </w:divBdr>
        </w:div>
        <w:div w:id="183248132">
          <w:marLeft w:val="0"/>
          <w:marRight w:val="0"/>
          <w:marTop w:val="0"/>
          <w:marBottom w:val="0"/>
          <w:divBdr>
            <w:top w:val="none" w:sz="0" w:space="0" w:color="auto"/>
            <w:left w:val="none" w:sz="0" w:space="0" w:color="auto"/>
            <w:bottom w:val="none" w:sz="0" w:space="0" w:color="auto"/>
            <w:right w:val="none" w:sz="0" w:space="0" w:color="auto"/>
          </w:divBdr>
        </w:div>
        <w:div w:id="220799548">
          <w:marLeft w:val="0"/>
          <w:marRight w:val="0"/>
          <w:marTop w:val="0"/>
          <w:marBottom w:val="0"/>
          <w:divBdr>
            <w:top w:val="none" w:sz="0" w:space="0" w:color="auto"/>
            <w:left w:val="none" w:sz="0" w:space="0" w:color="auto"/>
            <w:bottom w:val="none" w:sz="0" w:space="0" w:color="auto"/>
            <w:right w:val="none" w:sz="0" w:space="0" w:color="auto"/>
          </w:divBdr>
        </w:div>
        <w:div w:id="1626306540">
          <w:marLeft w:val="0"/>
          <w:marRight w:val="0"/>
          <w:marTop w:val="0"/>
          <w:marBottom w:val="0"/>
          <w:divBdr>
            <w:top w:val="none" w:sz="0" w:space="0" w:color="auto"/>
            <w:left w:val="none" w:sz="0" w:space="0" w:color="auto"/>
            <w:bottom w:val="none" w:sz="0" w:space="0" w:color="auto"/>
            <w:right w:val="none" w:sz="0" w:space="0" w:color="auto"/>
          </w:divBdr>
        </w:div>
        <w:div w:id="978613077">
          <w:marLeft w:val="0"/>
          <w:marRight w:val="0"/>
          <w:marTop w:val="0"/>
          <w:marBottom w:val="0"/>
          <w:divBdr>
            <w:top w:val="none" w:sz="0" w:space="0" w:color="auto"/>
            <w:left w:val="none" w:sz="0" w:space="0" w:color="auto"/>
            <w:bottom w:val="none" w:sz="0" w:space="0" w:color="auto"/>
            <w:right w:val="none" w:sz="0" w:space="0" w:color="auto"/>
          </w:divBdr>
        </w:div>
        <w:div w:id="709839852">
          <w:marLeft w:val="0"/>
          <w:marRight w:val="0"/>
          <w:marTop w:val="0"/>
          <w:marBottom w:val="0"/>
          <w:divBdr>
            <w:top w:val="none" w:sz="0" w:space="0" w:color="auto"/>
            <w:left w:val="none" w:sz="0" w:space="0" w:color="auto"/>
            <w:bottom w:val="none" w:sz="0" w:space="0" w:color="auto"/>
            <w:right w:val="none" w:sz="0" w:space="0" w:color="auto"/>
          </w:divBdr>
        </w:div>
        <w:div w:id="1146048403">
          <w:marLeft w:val="0"/>
          <w:marRight w:val="0"/>
          <w:marTop w:val="0"/>
          <w:marBottom w:val="0"/>
          <w:divBdr>
            <w:top w:val="none" w:sz="0" w:space="0" w:color="auto"/>
            <w:left w:val="none" w:sz="0" w:space="0" w:color="auto"/>
            <w:bottom w:val="none" w:sz="0" w:space="0" w:color="auto"/>
            <w:right w:val="none" w:sz="0" w:space="0" w:color="auto"/>
          </w:divBdr>
        </w:div>
        <w:div w:id="1636446180">
          <w:marLeft w:val="0"/>
          <w:marRight w:val="0"/>
          <w:marTop w:val="0"/>
          <w:marBottom w:val="0"/>
          <w:divBdr>
            <w:top w:val="none" w:sz="0" w:space="0" w:color="auto"/>
            <w:left w:val="none" w:sz="0" w:space="0" w:color="auto"/>
            <w:bottom w:val="none" w:sz="0" w:space="0" w:color="auto"/>
            <w:right w:val="none" w:sz="0" w:space="0" w:color="auto"/>
          </w:divBdr>
        </w:div>
        <w:div w:id="1093359811">
          <w:marLeft w:val="0"/>
          <w:marRight w:val="0"/>
          <w:marTop w:val="0"/>
          <w:marBottom w:val="0"/>
          <w:divBdr>
            <w:top w:val="none" w:sz="0" w:space="0" w:color="auto"/>
            <w:left w:val="none" w:sz="0" w:space="0" w:color="auto"/>
            <w:bottom w:val="none" w:sz="0" w:space="0" w:color="auto"/>
            <w:right w:val="none" w:sz="0" w:space="0" w:color="auto"/>
          </w:divBdr>
        </w:div>
        <w:div w:id="1215846226">
          <w:marLeft w:val="0"/>
          <w:marRight w:val="0"/>
          <w:marTop w:val="0"/>
          <w:marBottom w:val="0"/>
          <w:divBdr>
            <w:top w:val="none" w:sz="0" w:space="0" w:color="auto"/>
            <w:left w:val="none" w:sz="0" w:space="0" w:color="auto"/>
            <w:bottom w:val="none" w:sz="0" w:space="0" w:color="auto"/>
            <w:right w:val="none" w:sz="0" w:space="0" w:color="auto"/>
          </w:divBdr>
        </w:div>
        <w:div w:id="2047945105">
          <w:marLeft w:val="0"/>
          <w:marRight w:val="0"/>
          <w:marTop w:val="0"/>
          <w:marBottom w:val="0"/>
          <w:divBdr>
            <w:top w:val="none" w:sz="0" w:space="0" w:color="auto"/>
            <w:left w:val="none" w:sz="0" w:space="0" w:color="auto"/>
            <w:bottom w:val="none" w:sz="0" w:space="0" w:color="auto"/>
            <w:right w:val="none" w:sz="0" w:space="0" w:color="auto"/>
          </w:divBdr>
        </w:div>
        <w:div w:id="717625318">
          <w:marLeft w:val="0"/>
          <w:marRight w:val="0"/>
          <w:marTop w:val="0"/>
          <w:marBottom w:val="0"/>
          <w:divBdr>
            <w:top w:val="none" w:sz="0" w:space="0" w:color="auto"/>
            <w:left w:val="none" w:sz="0" w:space="0" w:color="auto"/>
            <w:bottom w:val="none" w:sz="0" w:space="0" w:color="auto"/>
            <w:right w:val="none" w:sz="0" w:space="0" w:color="auto"/>
          </w:divBdr>
        </w:div>
        <w:div w:id="1617829259">
          <w:marLeft w:val="0"/>
          <w:marRight w:val="0"/>
          <w:marTop w:val="0"/>
          <w:marBottom w:val="0"/>
          <w:divBdr>
            <w:top w:val="none" w:sz="0" w:space="0" w:color="auto"/>
            <w:left w:val="none" w:sz="0" w:space="0" w:color="auto"/>
            <w:bottom w:val="none" w:sz="0" w:space="0" w:color="auto"/>
            <w:right w:val="none" w:sz="0" w:space="0" w:color="auto"/>
          </w:divBdr>
        </w:div>
        <w:div w:id="2126340949">
          <w:marLeft w:val="0"/>
          <w:marRight w:val="0"/>
          <w:marTop w:val="0"/>
          <w:marBottom w:val="0"/>
          <w:divBdr>
            <w:top w:val="none" w:sz="0" w:space="0" w:color="auto"/>
            <w:left w:val="none" w:sz="0" w:space="0" w:color="auto"/>
            <w:bottom w:val="none" w:sz="0" w:space="0" w:color="auto"/>
            <w:right w:val="none" w:sz="0" w:space="0" w:color="auto"/>
          </w:divBdr>
        </w:div>
        <w:div w:id="1335643972">
          <w:marLeft w:val="0"/>
          <w:marRight w:val="0"/>
          <w:marTop w:val="0"/>
          <w:marBottom w:val="0"/>
          <w:divBdr>
            <w:top w:val="none" w:sz="0" w:space="0" w:color="auto"/>
            <w:left w:val="none" w:sz="0" w:space="0" w:color="auto"/>
            <w:bottom w:val="none" w:sz="0" w:space="0" w:color="auto"/>
            <w:right w:val="none" w:sz="0" w:space="0" w:color="auto"/>
          </w:divBdr>
        </w:div>
        <w:div w:id="2014257996">
          <w:marLeft w:val="0"/>
          <w:marRight w:val="0"/>
          <w:marTop w:val="0"/>
          <w:marBottom w:val="0"/>
          <w:divBdr>
            <w:top w:val="none" w:sz="0" w:space="0" w:color="auto"/>
            <w:left w:val="none" w:sz="0" w:space="0" w:color="auto"/>
            <w:bottom w:val="none" w:sz="0" w:space="0" w:color="auto"/>
            <w:right w:val="none" w:sz="0" w:space="0" w:color="auto"/>
          </w:divBdr>
        </w:div>
        <w:div w:id="593589568">
          <w:marLeft w:val="0"/>
          <w:marRight w:val="0"/>
          <w:marTop w:val="0"/>
          <w:marBottom w:val="0"/>
          <w:divBdr>
            <w:top w:val="none" w:sz="0" w:space="0" w:color="auto"/>
            <w:left w:val="none" w:sz="0" w:space="0" w:color="auto"/>
            <w:bottom w:val="none" w:sz="0" w:space="0" w:color="auto"/>
            <w:right w:val="none" w:sz="0" w:space="0" w:color="auto"/>
          </w:divBdr>
        </w:div>
        <w:div w:id="1248685759">
          <w:marLeft w:val="0"/>
          <w:marRight w:val="0"/>
          <w:marTop w:val="0"/>
          <w:marBottom w:val="0"/>
          <w:divBdr>
            <w:top w:val="none" w:sz="0" w:space="0" w:color="auto"/>
            <w:left w:val="none" w:sz="0" w:space="0" w:color="auto"/>
            <w:bottom w:val="none" w:sz="0" w:space="0" w:color="auto"/>
            <w:right w:val="none" w:sz="0" w:space="0" w:color="auto"/>
          </w:divBdr>
        </w:div>
        <w:div w:id="1267423019">
          <w:marLeft w:val="0"/>
          <w:marRight w:val="0"/>
          <w:marTop w:val="0"/>
          <w:marBottom w:val="0"/>
          <w:divBdr>
            <w:top w:val="none" w:sz="0" w:space="0" w:color="auto"/>
            <w:left w:val="none" w:sz="0" w:space="0" w:color="auto"/>
            <w:bottom w:val="none" w:sz="0" w:space="0" w:color="auto"/>
            <w:right w:val="none" w:sz="0" w:space="0" w:color="auto"/>
          </w:divBdr>
        </w:div>
        <w:div w:id="973676465">
          <w:marLeft w:val="0"/>
          <w:marRight w:val="0"/>
          <w:marTop w:val="0"/>
          <w:marBottom w:val="0"/>
          <w:divBdr>
            <w:top w:val="none" w:sz="0" w:space="0" w:color="auto"/>
            <w:left w:val="none" w:sz="0" w:space="0" w:color="auto"/>
            <w:bottom w:val="none" w:sz="0" w:space="0" w:color="auto"/>
            <w:right w:val="none" w:sz="0" w:space="0" w:color="auto"/>
          </w:divBdr>
        </w:div>
        <w:div w:id="1485659318">
          <w:marLeft w:val="0"/>
          <w:marRight w:val="0"/>
          <w:marTop w:val="0"/>
          <w:marBottom w:val="0"/>
          <w:divBdr>
            <w:top w:val="none" w:sz="0" w:space="0" w:color="auto"/>
            <w:left w:val="none" w:sz="0" w:space="0" w:color="auto"/>
            <w:bottom w:val="none" w:sz="0" w:space="0" w:color="auto"/>
            <w:right w:val="none" w:sz="0" w:space="0" w:color="auto"/>
          </w:divBdr>
        </w:div>
        <w:div w:id="1230504236">
          <w:marLeft w:val="0"/>
          <w:marRight w:val="0"/>
          <w:marTop w:val="0"/>
          <w:marBottom w:val="0"/>
          <w:divBdr>
            <w:top w:val="none" w:sz="0" w:space="0" w:color="auto"/>
            <w:left w:val="none" w:sz="0" w:space="0" w:color="auto"/>
            <w:bottom w:val="none" w:sz="0" w:space="0" w:color="auto"/>
            <w:right w:val="none" w:sz="0" w:space="0" w:color="auto"/>
          </w:divBdr>
        </w:div>
        <w:div w:id="124781532">
          <w:marLeft w:val="0"/>
          <w:marRight w:val="0"/>
          <w:marTop w:val="0"/>
          <w:marBottom w:val="0"/>
          <w:divBdr>
            <w:top w:val="none" w:sz="0" w:space="0" w:color="auto"/>
            <w:left w:val="none" w:sz="0" w:space="0" w:color="auto"/>
            <w:bottom w:val="none" w:sz="0" w:space="0" w:color="auto"/>
            <w:right w:val="none" w:sz="0" w:space="0" w:color="auto"/>
          </w:divBdr>
        </w:div>
        <w:div w:id="674112960">
          <w:marLeft w:val="0"/>
          <w:marRight w:val="0"/>
          <w:marTop w:val="0"/>
          <w:marBottom w:val="0"/>
          <w:divBdr>
            <w:top w:val="none" w:sz="0" w:space="0" w:color="auto"/>
            <w:left w:val="none" w:sz="0" w:space="0" w:color="auto"/>
            <w:bottom w:val="none" w:sz="0" w:space="0" w:color="auto"/>
            <w:right w:val="none" w:sz="0" w:space="0" w:color="auto"/>
          </w:divBdr>
        </w:div>
        <w:div w:id="1329216394">
          <w:marLeft w:val="0"/>
          <w:marRight w:val="0"/>
          <w:marTop w:val="0"/>
          <w:marBottom w:val="0"/>
          <w:divBdr>
            <w:top w:val="none" w:sz="0" w:space="0" w:color="auto"/>
            <w:left w:val="none" w:sz="0" w:space="0" w:color="auto"/>
            <w:bottom w:val="none" w:sz="0" w:space="0" w:color="auto"/>
            <w:right w:val="none" w:sz="0" w:space="0" w:color="auto"/>
          </w:divBdr>
        </w:div>
        <w:div w:id="950940586">
          <w:marLeft w:val="0"/>
          <w:marRight w:val="0"/>
          <w:marTop w:val="0"/>
          <w:marBottom w:val="0"/>
          <w:divBdr>
            <w:top w:val="none" w:sz="0" w:space="0" w:color="auto"/>
            <w:left w:val="none" w:sz="0" w:space="0" w:color="auto"/>
            <w:bottom w:val="none" w:sz="0" w:space="0" w:color="auto"/>
            <w:right w:val="none" w:sz="0" w:space="0" w:color="auto"/>
          </w:divBdr>
        </w:div>
        <w:div w:id="301691182">
          <w:marLeft w:val="0"/>
          <w:marRight w:val="0"/>
          <w:marTop w:val="0"/>
          <w:marBottom w:val="0"/>
          <w:divBdr>
            <w:top w:val="none" w:sz="0" w:space="0" w:color="auto"/>
            <w:left w:val="none" w:sz="0" w:space="0" w:color="auto"/>
            <w:bottom w:val="none" w:sz="0" w:space="0" w:color="auto"/>
            <w:right w:val="none" w:sz="0" w:space="0" w:color="auto"/>
          </w:divBdr>
        </w:div>
        <w:div w:id="731923143">
          <w:marLeft w:val="0"/>
          <w:marRight w:val="0"/>
          <w:marTop w:val="0"/>
          <w:marBottom w:val="0"/>
          <w:divBdr>
            <w:top w:val="none" w:sz="0" w:space="0" w:color="auto"/>
            <w:left w:val="none" w:sz="0" w:space="0" w:color="auto"/>
            <w:bottom w:val="none" w:sz="0" w:space="0" w:color="auto"/>
            <w:right w:val="none" w:sz="0" w:space="0" w:color="auto"/>
          </w:divBdr>
        </w:div>
        <w:div w:id="1567687809">
          <w:marLeft w:val="0"/>
          <w:marRight w:val="0"/>
          <w:marTop w:val="0"/>
          <w:marBottom w:val="0"/>
          <w:divBdr>
            <w:top w:val="none" w:sz="0" w:space="0" w:color="auto"/>
            <w:left w:val="none" w:sz="0" w:space="0" w:color="auto"/>
            <w:bottom w:val="none" w:sz="0" w:space="0" w:color="auto"/>
            <w:right w:val="none" w:sz="0" w:space="0" w:color="auto"/>
          </w:divBdr>
        </w:div>
        <w:div w:id="1298754439">
          <w:marLeft w:val="0"/>
          <w:marRight w:val="0"/>
          <w:marTop w:val="0"/>
          <w:marBottom w:val="0"/>
          <w:divBdr>
            <w:top w:val="none" w:sz="0" w:space="0" w:color="auto"/>
            <w:left w:val="none" w:sz="0" w:space="0" w:color="auto"/>
            <w:bottom w:val="none" w:sz="0" w:space="0" w:color="auto"/>
            <w:right w:val="none" w:sz="0" w:space="0" w:color="auto"/>
          </w:divBdr>
        </w:div>
        <w:div w:id="1030494128">
          <w:marLeft w:val="0"/>
          <w:marRight w:val="0"/>
          <w:marTop w:val="0"/>
          <w:marBottom w:val="0"/>
          <w:divBdr>
            <w:top w:val="none" w:sz="0" w:space="0" w:color="auto"/>
            <w:left w:val="none" w:sz="0" w:space="0" w:color="auto"/>
            <w:bottom w:val="none" w:sz="0" w:space="0" w:color="auto"/>
            <w:right w:val="none" w:sz="0" w:space="0" w:color="auto"/>
          </w:divBdr>
        </w:div>
        <w:div w:id="978387617">
          <w:marLeft w:val="0"/>
          <w:marRight w:val="0"/>
          <w:marTop w:val="0"/>
          <w:marBottom w:val="0"/>
          <w:divBdr>
            <w:top w:val="none" w:sz="0" w:space="0" w:color="auto"/>
            <w:left w:val="none" w:sz="0" w:space="0" w:color="auto"/>
            <w:bottom w:val="none" w:sz="0" w:space="0" w:color="auto"/>
            <w:right w:val="none" w:sz="0" w:space="0" w:color="auto"/>
          </w:divBdr>
        </w:div>
        <w:div w:id="1928344304">
          <w:marLeft w:val="0"/>
          <w:marRight w:val="0"/>
          <w:marTop w:val="0"/>
          <w:marBottom w:val="0"/>
          <w:divBdr>
            <w:top w:val="none" w:sz="0" w:space="0" w:color="auto"/>
            <w:left w:val="none" w:sz="0" w:space="0" w:color="auto"/>
            <w:bottom w:val="none" w:sz="0" w:space="0" w:color="auto"/>
            <w:right w:val="none" w:sz="0" w:space="0" w:color="auto"/>
          </w:divBdr>
        </w:div>
        <w:div w:id="1036198934">
          <w:marLeft w:val="0"/>
          <w:marRight w:val="0"/>
          <w:marTop w:val="0"/>
          <w:marBottom w:val="0"/>
          <w:divBdr>
            <w:top w:val="none" w:sz="0" w:space="0" w:color="auto"/>
            <w:left w:val="none" w:sz="0" w:space="0" w:color="auto"/>
            <w:bottom w:val="none" w:sz="0" w:space="0" w:color="auto"/>
            <w:right w:val="none" w:sz="0" w:space="0" w:color="auto"/>
          </w:divBdr>
        </w:div>
        <w:div w:id="1717583117">
          <w:marLeft w:val="0"/>
          <w:marRight w:val="0"/>
          <w:marTop w:val="0"/>
          <w:marBottom w:val="0"/>
          <w:divBdr>
            <w:top w:val="none" w:sz="0" w:space="0" w:color="auto"/>
            <w:left w:val="none" w:sz="0" w:space="0" w:color="auto"/>
            <w:bottom w:val="none" w:sz="0" w:space="0" w:color="auto"/>
            <w:right w:val="none" w:sz="0" w:space="0" w:color="auto"/>
          </w:divBdr>
        </w:div>
        <w:div w:id="1011495573">
          <w:marLeft w:val="0"/>
          <w:marRight w:val="0"/>
          <w:marTop w:val="0"/>
          <w:marBottom w:val="0"/>
          <w:divBdr>
            <w:top w:val="none" w:sz="0" w:space="0" w:color="auto"/>
            <w:left w:val="none" w:sz="0" w:space="0" w:color="auto"/>
            <w:bottom w:val="none" w:sz="0" w:space="0" w:color="auto"/>
            <w:right w:val="none" w:sz="0" w:space="0" w:color="auto"/>
          </w:divBdr>
        </w:div>
        <w:div w:id="672609816">
          <w:marLeft w:val="0"/>
          <w:marRight w:val="0"/>
          <w:marTop w:val="0"/>
          <w:marBottom w:val="0"/>
          <w:divBdr>
            <w:top w:val="none" w:sz="0" w:space="0" w:color="auto"/>
            <w:left w:val="none" w:sz="0" w:space="0" w:color="auto"/>
            <w:bottom w:val="none" w:sz="0" w:space="0" w:color="auto"/>
            <w:right w:val="none" w:sz="0" w:space="0" w:color="auto"/>
          </w:divBdr>
        </w:div>
        <w:div w:id="1383480644">
          <w:marLeft w:val="0"/>
          <w:marRight w:val="0"/>
          <w:marTop w:val="0"/>
          <w:marBottom w:val="0"/>
          <w:divBdr>
            <w:top w:val="none" w:sz="0" w:space="0" w:color="auto"/>
            <w:left w:val="none" w:sz="0" w:space="0" w:color="auto"/>
            <w:bottom w:val="none" w:sz="0" w:space="0" w:color="auto"/>
            <w:right w:val="none" w:sz="0" w:space="0" w:color="auto"/>
          </w:divBdr>
        </w:div>
        <w:div w:id="1959678135">
          <w:marLeft w:val="0"/>
          <w:marRight w:val="0"/>
          <w:marTop w:val="0"/>
          <w:marBottom w:val="0"/>
          <w:divBdr>
            <w:top w:val="none" w:sz="0" w:space="0" w:color="auto"/>
            <w:left w:val="none" w:sz="0" w:space="0" w:color="auto"/>
            <w:bottom w:val="none" w:sz="0" w:space="0" w:color="auto"/>
            <w:right w:val="none" w:sz="0" w:space="0" w:color="auto"/>
          </w:divBdr>
        </w:div>
        <w:div w:id="644547058">
          <w:marLeft w:val="0"/>
          <w:marRight w:val="0"/>
          <w:marTop w:val="0"/>
          <w:marBottom w:val="0"/>
          <w:divBdr>
            <w:top w:val="none" w:sz="0" w:space="0" w:color="auto"/>
            <w:left w:val="none" w:sz="0" w:space="0" w:color="auto"/>
            <w:bottom w:val="none" w:sz="0" w:space="0" w:color="auto"/>
            <w:right w:val="none" w:sz="0" w:space="0" w:color="auto"/>
          </w:divBdr>
        </w:div>
        <w:div w:id="442190750">
          <w:marLeft w:val="0"/>
          <w:marRight w:val="0"/>
          <w:marTop w:val="0"/>
          <w:marBottom w:val="0"/>
          <w:divBdr>
            <w:top w:val="none" w:sz="0" w:space="0" w:color="auto"/>
            <w:left w:val="none" w:sz="0" w:space="0" w:color="auto"/>
            <w:bottom w:val="none" w:sz="0" w:space="0" w:color="auto"/>
            <w:right w:val="none" w:sz="0" w:space="0" w:color="auto"/>
          </w:divBdr>
        </w:div>
        <w:div w:id="503977931">
          <w:marLeft w:val="0"/>
          <w:marRight w:val="0"/>
          <w:marTop w:val="0"/>
          <w:marBottom w:val="0"/>
          <w:divBdr>
            <w:top w:val="none" w:sz="0" w:space="0" w:color="auto"/>
            <w:left w:val="none" w:sz="0" w:space="0" w:color="auto"/>
            <w:bottom w:val="none" w:sz="0" w:space="0" w:color="auto"/>
            <w:right w:val="none" w:sz="0" w:space="0" w:color="auto"/>
          </w:divBdr>
        </w:div>
        <w:div w:id="1169176496">
          <w:marLeft w:val="0"/>
          <w:marRight w:val="0"/>
          <w:marTop w:val="0"/>
          <w:marBottom w:val="0"/>
          <w:divBdr>
            <w:top w:val="none" w:sz="0" w:space="0" w:color="auto"/>
            <w:left w:val="none" w:sz="0" w:space="0" w:color="auto"/>
            <w:bottom w:val="none" w:sz="0" w:space="0" w:color="auto"/>
            <w:right w:val="none" w:sz="0" w:space="0" w:color="auto"/>
          </w:divBdr>
        </w:div>
        <w:div w:id="1840537187">
          <w:marLeft w:val="0"/>
          <w:marRight w:val="0"/>
          <w:marTop w:val="0"/>
          <w:marBottom w:val="0"/>
          <w:divBdr>
            <w:top w:val="none" w:sz="0" w:space="0" w:color="auto"/>
            <w:left w:val="none" w:sz="0" w:space="0" w:color="auto"/>
            <w:bottom w:val="none" w:sz="0" w:space="0" w:color="auto"/>
            <w:right w:val="none" w:sz="0" w:space="0" w:color="auto"/>
          </w:divBdr>
        </w:div>
        <w:div w:id="303629630">
          <w:marLeft w:val="0"/>
          <w:marRight w:val="0"/>
          <w:marTop w:val="0"/>
          <w:marBottom w:val="0"/>
          <w:divBdr>
            <w:top w:val="none" w:sz="0" w:space="0" w:color="auto"/>
            <w:left w:val="none" w:sz="0" w:space="0" w:color="auto"/>
            <w:bottom w:val="none" w:sz="0" w:space="0" w:color="auto"/>
            <w:right w:val="none" w:sz="0" w:space="0" w:color="auto"/>
          </w:divBdr>
        </w:div>
        <w:div w:id="530343039">
          <w:marLeft w:val="0"/>
          <w:marRight w:val="0"/>
          <w:marTop w:val="0"/>
          <w:marBottom w:val="0"/>
          <w:divBdr>
            <w:top w:val="none" w:sz="0" w:space="0" w:color="auto"/>
            <w:left w:val="none" w:sz="0" w:space="0" w:color="auto"/>
            <w:bottom w:val="none" w:sz="0" w:space="0" w:color="auto"/>
            <w:right w:val="none" w:sz="0" w:space="0" w:color="auto"/>
          </w:divBdr>
        </w:div>
        <w:div w:id="2025209345">
          <w:marLeft w:val="0"/>
          <w:marRight w:val="0"/>
          <w:marTop w:val="0"/>
          <w:marBottom w:val="0"/>
          <w:divBdr>
            <w:top w:val="none" w:sz="0" w:space="0" w:color="auto"/>
            <w:left w:val="none" w:sz="0" w:space="0" w:color="auto"/>
            <w:bottom w:val="none" w:sz="0" w:space="0" w:color="auto"/>
            <w:right w:val="none" w:sz="0" w:space="0" w:color="auto"/>
          </w:divBdr>
        </w:div>
        <w:div w:id="1280261831">
          <w:marLeft w:val="0"/>
          <w:marRight w:val="0"/>
          <w:marTop w:val="0"/>
          <w:marBottom w:val="0"/>
          <w:divBdr>
            <w:top w:val="none" w:sz="0" w:space="0" w:color="auto"/>
            <w:left w:val="none" w:sz="0" w:space="0" w:color="auto"/>
            <w:bottom w:val="none" w:sz="0" w:space="0" w:color="auto"/>
            <w:right w:val="none" w:sz="0" w:space="0" w:color="auto"/>
          </w:divBdr>
        </w:div>
        <w:div w:id="2086295582">
          <w:marLeft w:val="0"/>
          <w:marRight w:val="0"/>
          <w:marTop w:val="0"/>
          <w:marBottom w:val="0"/>
          <w:divBdr>
            <w:top w:val="none" w:sz="0" w:space="0" w:color="auto"/>
            <w:left w:val="none" w:sz="0" w:space="0" w:color="auto"/>
            <w:bottom w:val="none" w:sz="0" w:space="0" w:color="auto"/>
            <w:right w:val="none" w:sz="0" w:space="0" w:color="auto"/>
          </w:divBdr>
        </w:div>
        <w:div w:id="533732015">
          <w:marLeft w:val="0"/>
          <w:marRight w:val="0"/>
          <w:marTop w:val="0"/>
          <w:marBottom w:val="0"/>
          <w:divBdr>
            <w:top w:val="none" w:sz="0" w:space="0" w:color="auto"/>
            <w:left w:val="none" w:sz="0" w:space="0" w:color="auto"/>
            <w:bottom w:val="none" w:sz="0" w:space="0" w:color="auto"/>
            <w:right w:val="none" w:sz="0" w:space="0" w:color="auto"/>
          </w:divBdr>
        </w:div>
        <w:div w:id="726341784">
          <w:marLeft w:val="0"/>
          <w:marRight w:val="0"/>
          <w:marTop w:val="0"/>
          <w:marBottom w:val="0"/>
          <w:divBdr>
            <w:top w:val="none" w:sz="0" w:space="0" w:color="auto"/>
            <w:left w:val="none" w:sz="0" w:space="0" w:color="auto"/>
            <w:bottom w:val="none" w:sz="0" w:space="0" w:color="auto"/>
            <w:right w:val="none" w:sz="0" w:space="0" w:color="auto"/>
          </w:divBdr>
        </w:div>
        <w:div w:id="218127297">
          <w:marLeft w:val="0"/>
          <w:marRight w:val="0"/>
          <w:marTop w:val="0"/>
          <w:marBottom w:val="0"/>
          <w:divBdr>
            <w:top w:val="none" w:sz="0" w:space="0" w:color="auto"/>
            <w:left w:val="none" w:sz="0" w:space="0" w:color="auto"/>
            <w:bottom w:val="none" w:sz="0" w:space="0" w:color="auto"/>
            <w:right w:val="none" w:sz="0" w:space="0" w:color="auto"/>
          </w:divBdr>
        </w:div>
        <w:div w:id="354045073">
          <w:marLeft w:val="0"/>
          <w:marRight w:val="0"/>
          <w:marTop w:val="0"/>
          <w:marBottom w:val="0"/>
          <w:divBdr>
            <w:top w:val="none" w:sz="0" w:space="0" w:color="auto"/>
            <w:left w:val="none" w:sz="0" w:space="0" w:color="auto"/>
            <w:bottom w:val="none" w:sz="0" w:space="0" w:color="auto"/>
            <w:right w:val="none" w:sz="0" w:space="0" w:color="auto"/>
          </w:divBdr>
        </w:div>
        <w:div w:id="15205618">
          <w:marLeft w:val="0"/>
          <w:marRight w:val="0"/>
          <w:marTop w:val="0"/>
          <w:marBottom w:val="0"/>
          <w:divBdr>
            <w:top w:val="none" w:sz="0" w:space="0" w:color="auto"/>
            <w:left w:val="none" w:sz="0" w:space="0" w:color="auto"/>
            <w:bottom w:val="none" w:sz="0" w:space="0" w:color="auto"/>
            <w:right w:val="none" w:sz="0" w:space="0" w:color="auto"/>
          </w:divBdr>
        </w:div>
        <w:div w:id="1200629291">
          <w:marLeft w:val="0"/>
          <w:marRight w:val="0"/>
          <w:marTop w:val="0"/>
          <w:marBottom w:val="0"/>
          <w:divBdr>
            <w:top w:val="none" w:sz="0" w:space="0" w:color="auto"/>
            <w:left w:val="none" w:sz="0" w:space="0" w:color="auto"/>
            <w:bottom w:val="none" w:sz="0" w:space="0" w:color="auto"/>
            <w:right w:val="none" w:sz="0" w:space="0" w:color="auto"/>
          </w:divBdr>
        </w:div>
        <w:div w:id="1274903639">
          <w:marLeft w:val="0"/>
          <w:marRight w:val="0"/>
          <w:marTop w:val="0"/>
          <w:marBottom w:val="0"/>
          <w:divBdr>
            <w:top w:val="none" w:sz="0" w:space="0" w:color="auto"/>
            <w:left w:val="none" w:sz="0" w:space="0" w:color="auto"/>
            <w:bottom w:val="none" w:sz="0" w:space="0" w:color="auto"/>
            <w:right w:val="none" w:sz="0" w:space="0" w:color="auto"/>
          </w:divBdr>
        </w:div>
        <w:div w:id="1358582160">
          <w:marLeft w:val="0"/>
          <w:marRight w:val="0"/>
          <w:marTop w:val="0"/>
          <w:marBottom w:val="0"/>
          <w:divBdr>
            <w:top w:val="none" w:sz="0" w:space="0" w:color="auto"/>
            <w:left w:val="none" w:sz="0" w:space="0" w:color="auto"/>
            <w:bottom w:val="none" w:sz="0" w:space="0" w:color="auto"/>
            <w:right w:val="none" w:sz="0" w:space="0" w:color="auto"/>
          </w:divBdr>
        </w:div>
        <w:div w:id="528761976">
          <w:marLeft w:val="0"/>
          <w:marRight w:val="0"/>
          <w:marTop w:val="0"/>
          <w:marBottom w:val="0"/>
          <w:divBdr>
            <w:top w:val="none" w:sz="0" w:space="0" w:color="auto"/>
            <w:left w:val="none" w:sz="0" w:space="0" w:color="auto"/>
            <w:bottom w:val="none" w:sz="0" w:space="0" w:color="auto"/>
            <w:right w:val="none" w:sz="0" w:space="0" w:color="auto"/>
          </w:divBdr>
        </w:div>
        <w:div w:id="1245189368">
          <w:marLeft w:val="0"/>
          <w:marRight w:val="0"/>
          <w:marTop w:val="0"/>
          <w:marBottom w:val="0"/>
          <w:divBdr>
            <w:top w:val="none" w:sz="0" w:space="0" w:color="auto"/>
            <w:left w:val="none" w:sz="0" w:space="0" w:color="auto"/>
            <w:bottom w:val="none" w:sz="0" w:space="0" w:color="auto"/>
            <w:right w:val="none" w:sz="0" w:space="0" w:color="auto"/>
          </w:divBdr>
        </w:div>
        <w:div w:id="25370372">
          <w:marLeft w:val="0"/>
          <w:marRight w:val="0"/>
          <w:marTop w:val="0"/>
          <w:marBottom w:val="0"/>
          <w:divBdr>
            <w:top w:val="none" w:sz="0" w:space="0" w:color="auto"/>
            <w:left w:val="none" w:sz="0" w:space="0" w:color="auto"/>
            <w:bottom w:val="none" w:sz="0" w:space="0" w:color="auto"/>
            <w:right w:val="none" w:sz="0" w:space="0" w:color="auto"/>
          </w:divBdr>
        </w:div>
        <w:div w:id="2063364918">
          <w:marLeft w:val="0"/>
          <w:marRight w:val="0"/>
          <w:marTop w:val="0"/>
          <w:marBottom w:val="0"/>
          <w:divBdr>
            <w:top w:val="none" w:sz="0" w:space="0" w:color="auto"/>
            <w:left w:val="none" w:sz="0" w:space="0" w:color="auto"/>
            <w:bottom w:val="none" w:sz="0" w:space="0" w:color="auto"/>
            <w:right w:val="none" w:sz="0" w:space="0" w:color="auto"/>
          </w:divBdr>
        </w:div>
        <w:div w:id="327515738">
          <w:marLeft w:val="0"/>
          <w:marRight w:val="0"/>
          <w:marTop w:val="0"/>
          <w:marBottom w:val="0"/>
          <w:divBdr>
            <w:top w:val="none" w:sz="0" w:space="0" w:color="auto"/>
            <w:left w:val="none" w:sz="0" w:space="0" w:color="auto"/>
            <w:bottom w:val="none" w:sz="0" w:space="0" w:color="auto"/>
            <w:right w:val="none" w:sz="0" w:space="0" w:color="auto"/>
          </w:divBdr>
        </w:div>
        <w:div w:id="1796023407">
          <w:marLeft w:val="0"/>
          <w:marRight w:val="0"/>
          <w:marTop w:val="0"/>
          <w:marBottom w:val="0"/>
          <w:divBdr>
            <w:top w:val="none" w:sz="0" w:space="0" w:color="auto"/>
            <w:left w:val="none" w:sz="0" w:space="0" w:color="auto"/>
            <w:bottom w:val="none" w:sz="0" w:space="0" w:color="auto"/>
            <w:right w:val="none" w:sz="0" w:space="0" w:color="auto"/>
          </w:divBdr>
        </w:div>
        <w:div w:id="1039741538">
          <w:marLeft w:val="0"/>
          <w:marRight w:val="0"/>
          <w:marTop w:val="0"/>
          <w:marBottom w:val="0"/>
          <w:divBdr>
            <w:top w:val="none" w:sz="0" w:space="0" w:color="auto"/>
            <w:left w:val="none" w:sz="0" w:space="0" w:color="auto"/>
            <w:bottom w:val="none" w:sz="0" w:space="0" w:color="auto"/>
            <w:right w:val="none" w:sz="0" w:space="0" w:color="auto"/>
          </w:divBdr>
        </w:div>
        <w:div w:id="1820270621">
          <w:marLeft w:val="0"/>
          <w:marRight w:val="0"/>
          <w:marTop w:val="0"/>
          <w:marBottom w:val="0"/>
          <w:divBdr>
            <w:top w:val="none" w:sz="0" w:space="0" w:color="auto"/>
            <w:left w:val="none" w:sz="0" w:space="0" w:color="auto"/>
            <w:bottom w:val="none" w:sz="0" w:space="0" w:color="auto"/>
            <w:right w:val="none" w:sz="0" w:space="0" w:color="auto"/>
          </w:divBdr>
        </w:div>
        <w:div w:id="212742602">
          <w:marLeft w:val="0"/>
          <w:marRight w:val="0"/>
          <w:marTop w:val="0"/>
          <w:marBottom w:val="0"/>
          <w:divBdr>
            <w:top w:val="none" w:sz="0" w:space="0" w:color="auto"/>
            <w:left w:val="none" w:sz="0" w:space="0" w:color="auto"/>
            <w:bottom w:val="none" w:sz="0" w:space="0" w:color="auto"/>
            <w:right w:val="none" w:sz="0" w:space="0" w:color="auto"/>
          </w:divBdr>
        </w:div>
        <w:div w:id="372390694">
          <w:marLeft w:val="0"/>
          <w:marRight w:val="0"/>
          <w:marTop w:val="0"/>
          <w:marBottom w:val="0"/>
          <w:divBdr>
            <w:top w:val="none" w:sz="0" w:space="0" w:color="auto"/>
            <w:left w:val="none" w:sz="0" w:space="0" w:color="auto"/>
            <w:bottom w:val="none" w:sz="0" w:space="0" w:color="auto"/>
            <w:right w:val="none" w:sz="0" w:space="0" w:color="auto"/>
          </w:divBdr>
        </w:div>
        <w:div w:id="806168450">
          <w:marLeft w:val="0"/>
          <w:marRight w:val="0"/>
          <w:marTop w:val="0"/>
          <w:marBottom w:val="0"/>
          <w:divBdr>
            <w:top w:val="none" w:sz="0" w:space="0" w:color="auto"/>
            <w:left w:val="none" w:sz="0" w:space="0" w:color="auto"/>
            <w:bottom w:val="none" w:sz="0" w:space="0" w:color="auto"/>
            <w:right w:val="none" w:sz="0" w:space="0" w:color="auto"/>
          </w:divBdr>
        </w:div>
        <w:div w:id="1219393450">
          <w:marLeft w:val="0"/>
          <w:marRight w:val="0"/>
          <w:marTop w:val="0"/>
          <w:marBottom w:val="0"/>
          <w:divBdr>
            <w:top w:val="none" w:sz="0" w:space="0" w:color="auto"/>
            <w:left w:val="none" w:sz="0" w:space="0" w:color="auto"/>
            <w:bottom w:val="none" w:sz="0" w:space="0" w:color="auto"/>
            <w:right w:val="none" w:sz="0" w:space="0" w:color="auto"/>
          </w:divBdr>
        </w:div>
        <w:div w:id="1724330924">
          <w:marLeft w:val="0"/>
          <w:marRight w:val="0"/>
          <w:marTop w:val="0"/>
          <w:marBottom w:val="0"/>
          <w:divBdr>
            <w:top w:val="none" w:sz="0" w:space="0" w:color="auto"/>
            <w:left w:val="none" w:sz="0" w:space="0" w:color="auto"/>
            <w:bottom w:val="none" w:sz="0" w:space="0" w:color="auto"/>
            <w:right w:val="none" w:sz="0" w:space="0" w:color="auto"/>
          </w:divBdr>
        </w:div>
        <w:div w:id="1899441601">
          <w:marLeft w:val="0"/>
          <w:marRight w:val="0"/>
          <w:marTop w:val="0"/>
          <w:marBottom w:val="0"/>
          <w:divBdr>
            <w:top w:val="none" w:sz="0" w:space="0" w:color="auto"/>
            <w:left w:val="none" w:sz="0" w:space="0" w:color="auto"/>
            <w:bottom w:val="none" w:sz="0" w:space="0" w:color="auto"/>
            <w:right w:val="none" w:sz="0" w:space="0" w:color="auto"/>
          </w:divBdr>
        </w:div>
        <w:div w:id="1838184629">
          <w:marLeft w:val="0"/>
          <w:marRight w:val="0"/>
          <w:marTop w:val="0"/>
          <w:marBottom w:val="0"/>
          <w:divBdr>
            <w:top w:val="none" w:sz="0" w:space="0" w:color="auto"/>
            <w:left w:val="none" w:sz="0" w:space="0" w:color="auto"/>
            <w:bottom w:val="none" w:sz="0" w:space="0" w:color="auto"/>
            <w:right w:val="none" w:sz="0" w:space="0" w:color="auto"/>
          </w:divBdr>
        </w:div>
        <w:div w:id="1404599386">
          <w:marLeft w:val="0"/>
          <w:marRight w:val="0"/>
          <w:marTop w:val="0"/>
          <w:marBottom w:val="0"/>
          <w:divBdr>
            <w:top w:val="none" w:sz="0" w:space="0" w:color="auto"/>
            <w:left w:val="none" w:sz="0" w:space="0" w:color="auto"/>
            <w:bottom w:val="none" w:sz="0" w:space="0" w:color="auto"/>
            <w:right w:val="none" w:sz="0" w:space="0" w:color="auto"/>
          </w:divBdr>
        </w:div>
        <w:div w:id="892540323">
          <w:marLeft w:val="0"/>
          <w:marRight w:val="0"/>
          <w:marTop w:val="0"/>
          <w:marBottom w:val="0"/>
          <w:divBdr>
            <w:top w:val="none" w:sz="0" w:space="0" w:color="auto"/>
            <w:left w:val="none" w:sz="0" w:space="0" w:color="auto"/>
            <w:bottom w:val="none" w:sz="0" w:space="0" w:color="auto"/>
            <w:right w:val="none" w:sz="0" w:space="0" w:color="auto"/>
          </w:divBdr>
        </w:div>
        <w:div w:id="398795840">
          <w:marLeft w:val="0"/>
          <w:marRight w:val="0"/>
          <w:marTop w:val="0"/>
          <w:marBottom w:val="0"/>
          <w:divBdr>
            <w:top w:val="none" w:sz="0" w:space="0" w:color="auto"/>
            <w:left w:val="none" w:sz="0" w:space="0" w:color="auto"/>
            <w:bottom w:val="none" w:sz="0" w:space="0" w:color="auto"/>
            <w:right w:val="none" w:sz="0" w:space="0" w:color="auto"/>
          </w:divBdr>
        </w:div>
        <w:div w:id="949582481">
          <w:marLeft w:val="0"/>
          <w:marRight w:val="0"/>
          <w:marTop w:val="0"/>
          <w:marBottom w:val="0"/>
          <w:divBdr>
            <w:top w:val="none" w:sz="0" w:space="0" w:color="auto"/>
            <w:left w:val="none" w:sz="0" w:space="0" w:color="auto"/>
            <w:bottom w:val="none" w:sz="0" w:space="0" w:color="auto"/>
            <w:right w:val="none" w:sz="0" w:space="0" w:color="auto"/>
          </w:divBdr>
        </w:div>
        <w:div w:id="739014644">
          <w:marLeft w:val="0"/>
          <w:marRight w:val="0"/>
          <w:marTop w:val="0"/>
          <w:marBottom w:val="0"/>
          <w:divBdr>
            <w:top w:val="none" w:sz="0" w:space="0" w:color="auto"/>
            <w:left w:val="none" w:sz="0" w:space="0" w:color="auto"/>
            <w:bottom w:val="none" w:sz="0" w:space="0" w:color="auto"/>
            <w:right w:val="none" w:sz="0" w:space="0" w:color="auto"/>
          </w:divBdr>
        </w:div>
        <w:div w:id="1956671952">
          <w:marLeft w:val="0"/>
          <w:marRight w:val="0"/>
          <w:marTop w:val="0"/>
          <w:marBottom w:val="0"/>
          <w:divBdr>
            <w:top w:val="none" w:sz="0" w:space="0" w:color="auto"/>
            <w:left w:val="none" w:sz="0" w:space="0" w:color="auto"/>
            <w:bottom w:val="none" w:sz="0" w:space="0" w:color="auto"/>
            <w:right w:val="none" w:sz="0" w:space="0" w:color="auto"/>
          </w:divBdr>
        </w:div>
        <w:div w:id="1766342949">
          <w:marLeft w:val="0"/>
          <w:marRight w:val="0"/>
          <w:marTop w:val="0"/>
          <w:marBottom w:val="0"/>
          <w:divBdr>
            <w:top w:val="none" w:sz="0" w:space="0" w:color="auto"/>
            <w:left w:val="none" w:sz="0" w:space="0" w:color="auto"/>
            <w:bottom w:val="none" w:sz="0" w:space="0" w:color="auto"/>
            <w:right w:val="none" w:sz="0" w:space="0" w:color="auto"/>
          </w:divBdr>
        </w:div>
        <w:div w:id="839779448">
          <w:marLeft w:val="0"/>
          <w:marRight w:val="0"/>
          <w:marTop w:val="0"/>
          <w:marBottom w:val="0"/>
          <w:divBdr>
            <w:top w:val="none" w:sz="0" w:space="0" w:color="auto"/>
            <w:left w:val="none" w:sz="0" w:space="0" w:color="auto"/>
            <w:bottom w:val="none" w:sz="0" w:space="0" w:color="auto"/>
            <w:right w:val="none" w:sz="0" w:space="0" w:color="auto"/>
          </w:divBdr>
        </w:div>
        <w:div w:id="1911843290">
          <w:marLeft w:val="0"/>
          <w:marRight w:val="0"/>
          <w:marTop w:val="0"/>
          <w:marBottom w:val="0"/>
          <w:divBdr>
            <w:top w:val="none" w:sz="0" w:space="0" w:color="auto"/>
            <w:left w:val="none" w:sz="0" w:space="0" w:color="auto"/>
            <w:bottom w:val="none" w:sz="0" w:space="0" w:color="auto"/>
            <w:right w:val="none" w:sz="0" w:space="0" w:color="auto"/>
          </w:divBdr>
        </w:div>
        <w:div w:id="161815966">
          <w:marLeft w:val="0"/>
          <w:marRight w:val="0"/>
          <w:marTop w:val="0"/>
          <w:marBottom w:val="0"/>
          <w:divBdr>
            <w:top w:val="none" w:sz="0" w:space="0" w:color="auto"/>
            <w:left w:val="none" w:sz="0" w:space="0" w:color="auto"/>
            <w:bottom w:val="none" w:sz="0" w:space="0" w:color="auto"/>
            <w:right w:val="none" w:sz="0" w:space="0" w:color="auto"/>
          </w:divBdr>
        </w:div>
        <w:div w:id="1208297181">
          <w:marLeft w:val="0"/>
          <w:marRight w:val="0"/>
          <w:marTop w:val="0"/>
          <w:marBottom w:val="0"/>
          <w:divBdr>
            <w:top w:val="none" w:sz="0" w:space="0" w:color="auto"/>
            <w:left w:val="none" w:sz="0" w:space="0" w:color="auto"/>
            <w:bottom w:val="none" w:sz="0" w:space="0" w:color="auto"/>
            <w:right w:val="none" w:sz="0" w:space="0" w:color="auto"/>
          </w:divBdr>
        </w:div>
        <w:div w:id="313605082">
          <w:marLeft w:val="0"/>
          <w:marRight w:val="0"/>
          <w:marTop w:val="0"/>
          <w:marBottom w:val="0"/>
          <w:divBdr>
            <w:top w:val="none" w:sz="0" w:space="0" w:color="auto"/>
            <w:left w:val="none" w:sz="0" w:space="0" w:color="auto"/>
            <w:bottom w:val="none" w:sz="0" w:space="0" w:color="auto"/>
            <w:right w:val="none" w:sz="0" w:space="0" w:color="auto"/>
          </w:divBdr>
        </w:div>
        <w:div w:id="830297454">
          <w:marLeft w:val="0"/>
          <w:marRight w:val="0"/>
          <w:marTop w:val="0"/>
          <w:marBottom w:val="0"/>
          <w:divBdr>
            <w:top w:val="none" w:sz="0" w:space="0" w:color="auto"/>
            <w:left w:val="none" w:sz="0" w:space="0" w:color="auto"/>
            <w:bottom w:val="none" w:sz="0" w:space="0" w:color="auto"/>
            <w:right w:val="none" w:sz="0" w:space="0" w:color="auto"/>
          </w:divBdr>
        </w:div>
        <w:div w:id="2027709743">
          <w:marLeft w:val="0"/>
          <w:marRight w:val="0"/>
          <w:marTop w:val="0"/>
          <w:marBottom w:val="0"/>
          <w:divBdr>
            <w:top w:val="none" w:sz="0" w:space="0" w:color="auto"/>
            <w:left w:val="none" w:sz="0" w:space="0" w:color="auto"/>
            <w:bottom w:val="none" w:sz="0" w:space="0" w:color="auto"/>
            <w:right w:val="none" w:sz="0" w:space="0" w:color="auto"/>
          </w:divBdr>
        </w:div>
        <w:div w:id="1753089298">
          <w:marLeft w:val="0"/>
          <w:marRight w:val="0"/>
          <w:marTop w:val="0"/>
          <w:marBottom w:val="0"/>
          <w:divBdr>
            <w:top w:val="none" w:sz="0" w:space="0" w:color="auto"/>
            <w:left w:val="none" w:sz="0" w:space="0" w:color="auto"/>
            <w:bottom w:val="none" w:sz="0" w:space="0" w:color="auto"/>
            <w:right w:val="none" w:sz="0" w:space="0" w:color="auto"/>
          </w:divBdr>
        </w:div>
        <w:div w:id="157499260">
          <w:marLeft w:val="0"/>
          <w:marRight w:val="0"/>
          <w:marTop w:val="0"/>
          <w:marBottom w:val="0"/>
          <w:divBdr>
            <w:top w:val="none" w:sz="0" w:space="0" w:color="auto"/>
            <w:left w:val="none" w:sz="0" w:space="0" w:color="auto"/>
            <w:bottom w:val="none" w:sz="0" w:space="0" w:color="auto"/>
            <w:right w:val="none" w:sz="0" w:space="0" w:color="auto"/>
          </w:divBdr>
        </w:div>
        <w:div w:id="410155299">
          <w:marLeft w:val="0"/>
          <w:marRight w:val="0"/>
          <w:marTop w:val="0"/>
          <w:marBottom w:val="0"/>
          <w:divBdr>
            <w:top w:val="none" w:sz="0" w:space="0" w:color="auto"/>
            <w:left w:val="none" w:sz="0" w:space="0" w:color="auto"/>
            <w:bottom w:val="none" w:sz="0" w:space="0" w:color="auto"/>
            <w:right w:val="none" w:sz="0" w:space="0" w:color="auto"/>
          </w:divBdr>
        </w:div>
        <w:div w:id="1305500600">
          <w:marLeft w:val="0"/>
          <w:marRight w:val="0"/>
          <w:marTop w:val="0"/>
          <w:marBottom w:val="0"/>
          <w:divBdr>
            <w:top w:val="none" w:sz="0" w:space="0" w:color="auto"/>
            <w:left w:val="none" w:sz="0" w:space="0" w:color="auto"/>
            <w:bottom w:val="none" w:sz="0" w:space="0" w:color="auto"/>
            <w:right w:val="none" w:sz="0" w:space="0" w:color="auto"/>
          </w:divBdr>
        </w:div>
        <w:div w:id="1177037436">
          <w:marLeft w:val="0"/>
          <w:marRight w:val="0"/>
          <w:marTop w:val="0"/>
          <w:marBottom w:val="0"/>
          <w:divBdr>
            <w:top w:val="none" w:sz="0" w:space="0" w:color="auto"/>
            <w:left w:val="none" w:sz="0" w:space="0" w:color="auto"/>
            <w:bottom w:val="none" w:sz="0" w:space="0" w:color="auto"/>
            <w:right w:val="none" w:sz="0" w:space="0" w:color="auto"/>
          </w:divBdr>
        </w:div>
        <w:div w:id="1645624595">
          <w:marLeft w:val="0"/>
          <w:marRight w:val="0"/>
          <w:marTop w:val="0"/>
          <w:marBottom w:val="0"/>
          <w:divBdr>
            <w:top w:val="none" w:sz="0" w:space="0" w:color="auto"/>
            <w:left w:val="none" w:sz="0" w:space="0" w:color="auto"/>
            <w:bottom w:val="none" w:sz="0" w:space="0" w:color="auto"/>
            <w:right w:val="none" w:sz="0" w:space="0" w:color="auto"/>
          </w:divBdr>
        </w:div>
        <w:div w:id="737897957">
          <w:marLeft w:val="0"/>
          <w:marRight w:val="0"/>
          <w:marTop w:val="0"/>
          <w:marBottom w:val="0"/>
          <w:divBdr>
            <w:top w:val="none" w:sz="0" w:space="0" w:color="auto"/>
            <w:left w:val="none" w:sz="0" w:space="0" w:color="auto"/>
            <w:bottom w:val="none" w:sz="0" w:space="0" w:color="auto"/>
            <w:right w:val="none" w:sz="0" w:space="0" w:color="auto"/>
          </w:divBdr>
        </w:div>
        <w:div w:id="129400694">
          <w:marLeft w:val="0"/>
          <w:marRight w:val="0"/>
          <w:marTop w:val="0"/>
          <w:marBottom w:val="0"/>
          <w:divBdr>
            <w:top w:val="none" w:sz="0" w:space="0" w:color="auto"/>
            <w:left w:val="none" w:sz="0" w:space="0" w:color="auto"/>
            <w:bottom w:val="none" w:sz="0" w:space="0" w:color="auto"/>
            <w:right w:val="none" w:sz="0" w:space="0" w:color="auto"/>
          </w:divBdr>
        </w:div>
        <w:div w:id="1853884043">
          <w:marLeft w:val="0"/>
          <w:marRight w:val="0"/>
          <w:marTop w:val="0"/>
          <w:marBottom w:val="0"/>
          <w:divBdr>
            <w:top w:val="none" w:sz="0" w:space="0" w:color="auto"/>
            <w:left w:val="none" w:sz="0" w:space="0" w:color="auto"/>
            <w:bottom w:val="none" w:sz="0" w:space="0" w:color="auto"/>
            <w:right w:val="none" w:sz="0" w:space="0" w:color="auto"/>
          </w:divBdr>
        </w:div>
        <w:div w:id="506214782">
          <w:marLeft w:val="0"/>
          <w:marRight w:val="0"/>
          <w:marTop w:val="0"/>
          <w:marBottom w:val="0"/>
          <w:divBdr>
            <w:top w:val="none" w:sz="0" w:space="0" w:color="auto"/>
            <w:left w:val="none" w:sz="0" w:space="0" w:color="auto"/>
            <w:bottom w:val="none" w:sz="0" w:space="0" w:color="auto"/>
            <w:right w:val="none" w:sz="0" w:space="0" w:color="auto"/>
          </w:divBdr>
        </w:div>
        <w:div w:id="831604566">
          <w:marLeft w:val="0"/>
          <w:marRight w:val="0"/>
          <w:marTop w:val="0"/>
          <w:marBottom w:val="0"/>
          <w:divBdr>
            <w:top w:val="none" w:sz="0" w:space="0" w:color="auto"/>
            <w:left w:val="none" w:sz="0" w:space="0" w:color="auto"/>
            <w:bottom w:val="none" w:sz="0" w:space="0" w:color="auto"/>
            <w:right w:val="none" w:sz="0" w:space="0" w:color="auto"/>
          </w:divBdr>
        </w:div>
        <w:div w:id="992485232">
          <w:marLeft w:val="0"/>
          <w:marRight w:val="0"/>
          <w:marTop w:val="0"/>
          <w:marBottom w:val="0"/>
          <w:divBdr>
            <w:top w:val="none" w:sz="0" w:space="0" w:color="auto"/>
            <w:left w:val="none" w:sz="0" w:space="0" w:color="auto"/>
            <w:bottom w:val="none" w:sz="0" w:space="0" w:color="auto"/>
            <w:right w:val="none" w:sz="0" w:space="0" w:color="auto"/>
          </w:divBdr>
        </w:div>
        <w:div w:id="303436379">
          <w:marLeft w:val="0"/>
          <w:marRight w:val="0"/>
          <w:marTop w:val="0"/>
          <w:marBottom w:val="0"/>
          <w:divBdr>
            <w:top w:val="none" w:sz="0" w:space="0" w:color="auto"/>
            <w:left w:val="none" w:sz="0" w:space="0" w:color="auto"/>
            <w:bottom w:val="none" w:sz="0" w:space="0" w:color="auto"/>
            <w:right w:val="none" w:sz="0" w:space="0" w:color="auto"/>
          </w:divBdr>
        </w:div>
        <w:div w:id="1017579816">
          <w:marLeft w:val="0"/>
          <w:marRight w:val="0"/>
          <w:marTop w:val="0"/>
          <w:marBottom w:val="0"/>
          <w:divBdr>
            <w:top w:val="none" w:sz="0" w:space="0" w:color="auto"/>
            <w:left w:val="none" w:sz="0" w:space="0" w:color="auto"/>
            <w:bottom w:val="none" w:sz="0" w:space="0" w:color="auto"/>
            <w:right w:val="none" w:sz="0" w:space="0" w:color="auto"/>
          </w:divBdr>
        </w:div>
        <w:div w:id="1408307826">
          <w:marLeft w:val="0"/>
          <w:marRight w:val="0"/>
          <w:marTop w:val="0"/>
          <w:marBottom w:val="0"/>
          <w:divBdr>
            <w:top w:val="none" w:sz="0" w:space="0" w:color="auto"/>
            <w:left w:val="none" w:sz="0" w:space="0" w:color="auto"/>
            <w:bottom w:val="none" w:sz="0" w:space="0" w:color="auto"/>
            <w:right w:val="none" w:sz="0" w:space="0" w:color="auto"/>
          </w:divBdr>
        </w:div>
        <w:div w:id="779183476">
          <w:marLeft w:val="0"/>
          <w:marRight w:val="0"/>
          <w:marTop w:val="0"/>
          <w:marBottom w:val="0"/>
          <w:divBdr>
            <w:top w:val="none" w:sz="0" w:space="0" w:color="auto"/>
            <w:left w:val="none" w:sz="0" w:space="0" w:color="auto"/>
            <w:bottom w:val="none" w:sz="0" w:space="0" w:color="auto"/>
            <w:right w:val="none" w:sz="0" w:space="0" w:color="auto"/>
          </w:divBdr>
        </w:div>
        <w:div w:id="804542774">
          <w:marLeft w:val="0"/>
          <w:marRight w:val="0"/>
          <w:marTop w:val="0"/>
          <w:marBottom w:val="0"/>
          <w:divBdr>
            <w:top w:val="none" w:sz="0" w:space="0" w:color="auto"/>
            <w:left w:val="none" w:sz="0" w:space="0" w:color="auto"/>
            <w:bottom w:val="none" w:sz="0" w:space="0" w:color="auto"/>
            <w:right w:val="none" w:sz="0" w:space="0" w:color="auto"/>
          </w:divBdr>
        </w:div>
        <w:div w:id="286855662">
          <w:marLeft w:val="0"/>
          <w:marRight w:val="0"/>
          <w:marTop w:val="0"/>
          <w:marBottom w:val="0"/>
          <w:divBdr>
            <w:top w:val="none" w:sz="0" w:space="0" w:color="auto"/>
            <w:left w:val="none" w:sz="0" w:space="0" w:color="auto"/>
            <w:bottom w:val="none" w:sz="0" w:space="0" w:color="auto"/>
            <w:right w:val="none" w:sz="0" w:space="0" w:color="auto"/>
          </w:divBdr>
        </w:div>
        <w:div w:id="1647276751">
          <w:marLeft w:val="0"/>
          <w:marRight w:val="0"/>
          <w:marTop w:val="0"/>
          <w:marBottom w:val="0"/>
          <w:divBdr>
            <w:top w:val="none" w:sz="0" w:space="0" w:color="auto"/>
            <w:left w:val="none" w:sz="0" w:space="0" w:color="auto"/>
            <w:bottom w:val="none" w:sz="0" w:space="0" w:color="auto"/>
            <w:right w:val="none" w:sz="0" w:space="0" w:color="auto"/>
          </w:divBdr>
        </w:div>
        <w:div w:id="650062745">
          <w:marLeft w:val="0"/>
          <w:marRight w:val="0"/>
          <w:marTop w:val="0"/>
          <w:marBottom w:val="0"/>
          <w:divBdr>
            <w:top w:val="none" w:sz="0" w:space="0" w:color="auto"/>
            <w:left w:val="none" w:sz="0" w:space="0" w:color="auto"/>
            <w:bottom w:val="none" w:sz="0" w:space="0" w:color="auto"/>
            <w:right w:val="none" w:sz="0" w:space="0" w:color="auto"/>
          </w:divBdr>
        </w:div>
        <w:div w:id="275873638">
          <w:marLeft w:val="0"/>
          <w:marRight w:val="0"/>
          <w:marTop w:val="0"/>
          <w:marBottom w:val="0"/>
          <w:divBdr>
            <w:top w:val="none" w:sz="0" w:space="0" w:color="auto"/>
            <w:left w:val="none" w:sz="0" w:space="0" w:color="auto"/>
            <w:bottom w:val="none" w:sz="0" w:space="0" w:color="auto"/>
            <w:right w:val="none" w:sz="0" w:space="0" w:color="auto"/>
          </w:divBdr>
        </w:div>
        <w:div w:id="630138784">
          <w:marLeft w:val="0"/>
          <w:marRight w:val="0"/>
          <w:marTop w:val="0"/>
          <w:marBottom w:val="0"/>
          <w:divBdr>
            <w:top w:val="none" w:sz="0" w:space="0" w:color="auto"/>
            <w:left w:val="none" w:sz="0" w:space="0" w:color="auto"/>
            <w:bottom w:val="none" w:sz="0" w:space="0" w:color="auto"/>
            <w:right w:val="none" w:sz="0" w:space="0" w:color="auto"/>
          </w:divBdr>
        </w:div>
        <w:div w:id="1125351170">
          <w:marLeft w:val="0"/>
          <w:marRight w:val="0"/>
          <w:marTop w:val="0"/>
          <w:marBottom w:val="0"/>
          <w:divBdr>
            <w:top w:val="none" w:sz="0" w:space="0" w:color="auto"/>
            <w:left w:val="none" w:sz="0" w:space="0" w:color="auto"/>
            <w:bottom w:val="none" w:sz="0" w:space="0" w:color="auto"/>
            <w:right w:val="none" w:sz="0" w:space="0" w:color="auto"/>
          </w:divBdr>
        </w:div>
        <w:div w:id="635992010">
          <w:marLeft w:val="0"/>
          <w:marRight w:val="0"/>
          <w:marTop w:val="0"/>
          <w:marBottom w:val="0"/>
          <w:divBdr>
            <w:top w:val="none" w:sz="0" w:space="0" w:color="auto"/>
            <w:left w:val="none" w:sz="0" w:space="0" w:color="auto"/>
            <w:bottom w:val="none" w:sz="0" w:space="0" w:color="auto"/>
            <w:right w:val="none" w:sz="0" w:space="0" w:color="auto"/>
          </w:divBdr>
        </w:div>
        <w:div w:id="894705514">
          <w:marLeft w:val="0"/>
          <w:marRight w:val="0"/>
          <w:marTop w:val="0"/>
          <w:marBottom w:val="0"/>
          <w:divBdr>
            <w:top w:val="none" w:sz="0" w:space="0" w:color="auto"/>
            <w:left w:val="none" w:sz="0" w:space="0" w:color="auto"/>
            <w:bottom w:val="none" w:sz="0" w:space="0" w:color="auto"/>
            <w:right w:val="none" w:sz="0" w:space="0" w:color="auto"/>
          </w:divBdr>
        </w:div>
        <w:div w:id="824275752">
          <w:marLeft w:val="0"/>
          <w:marRight w:val="0"/>
          <w:marTop w:val="0"/>
          <w:marBottom w:val="0"/>
          <w:divBdr>
            <w:top w:val="none" w:sz="0" w:space="0" w:color="auto"/>
            <w:left w:val="none" w:sz="0" w:space="0" w:color="auto"/>
            <w:bottom w:val="none" w:sz="0" w:space="0" w:color="auto"/>
            <w:right w:val="none" w:sz="0" w:space="0" w:color="auto"/>
          </w:divBdr>
        </w:div>
        <w:div w:id="1806505334">
          <w:marLeft w:val="0"/>
          <w:marRight w:val="0"/>
          <w:marTop w:val="0"/>
          <w:marBottom w:val="0"/>
          <w:divBdr>
            <w:top w:val="none" w:sz="0" w:space="0" w:color="auto"/>
            <w:left w:val="none" w:sz="0" w:space="0" w:color="auto"/>
            <w:bottom w:val="none" w:sz="0" w:space="0" w:color="auto"/>
            <w:right w:val="none" w:sz="0" w:space="0" w:color="auto"/>
          </w:divBdr>
        </w:div>
        <w:div w:id="1514613322">
          <w:marLeft w:val="0"/>
          <w:marRight w:val="0"/>
          <w:marTop w:val="0"/>
          <w:marBottom w:val="0"/>
          <w:divBdr>
            <w:top w:val="none" w:sz="0" w:space="0" w:color="auto"/>
            <w:left w:val="none" w:sz="0" w:space="0" w:color="auto"/>
            <w:bottom w:val="none" w:sz="0" w:space="0" w:color="auto"/>
            <w:right w:val="none" w:sz="0" w:space="0" w:color="auto"/>
          </w:divBdr>
        </w:div>
        <w:div w:id="2117677142">
          <w:marLeft w:val="0"/>
          <w:marRight w:val="0"/>
          <w:marTop w:val="0"/>
          <w:marBottom w:val="0"/>
          <w:divBdr>
            <w:top w:val="none" w:sz="0" w:space="0" w:color="auto"/>
            <w:left w:val="none" w:sz="0" w:space="0" w:color="auto"/>
            <w:bottom w:val="none" w:sz="0" w:space="0" w:color="auto"/>
            <w:right w:val="none" w:sz="0" w:space="0" w:color="auto"/>
          </w:divBdr>
        </w:div>
        <w:div w:id="1532373687">
          <w:marLeft w:val="0"/>
          <w:marRight w:val="0"/>
          <w:marTop w:val="0"/>
          <w:marBottom w:val="0"/>
          <w:divBdr>
            <w:top w:val="none" w:sz="0" w:space="0" w:color="auto"/>
            <w:left w:val="none" w:sz="0" w:space="0" w:color="auto"/>
            <w:bottom w:val="none" w:sz="0" w:space="0" w:color="auto"/>
            <w:right w:val="none" w:sz="0" w:space="0" w:color="auto"/>
          </w:divBdr>
        </w:div>
        <w:div w:id="940452832">
          <w:marLeft w:val="0"/>
          <w:marRight w:val="0"/>
          <w:marTop w:val="0"/>
          <w:marBottom w:val="0"/>
          <w:divBdr>
            <w:top w:val="none" w:sz="0" w:space="0" w:color="auto"/>
            <w:left w:val="none" w:sz="0" w:space="0" w:color="auto"/>
            <w:bottom w:val="none" w:sz="0" w:space="0" w:color="auto"/>
            <w:right w:val="none" w:sz="0" w:space="0" w:color="auto"/>
          </w:divBdr>
        </w:div>
        <w:div w:id="1289821497">
          <w:marLeft w:val="0"/>
          <w:marRight w:val="0"/>
          <w:marTop w:val="0"/>
          <w:marBottom w:val="0"/>
          <w:divBdr>
            <w:top w:val="none" w:sz="0" w:space="0" w:color="auto"/>
            <w:left w:val="none" w:sz="0" w:space="0" w:color="auto"/>
            <w:bottom w:val="none" w:sz="0" w:space="0" w:color="auto"/>
            <w:right w:val="none" w:sz="0" w:space="0" w:color="auto"/>
          </w:divBdr>
        </w:div>
        <w:div w:id="754518652">
          <w:marLeft w:val="0"/>
          <w:marRight w:val="0"/>
          <w:marTop w:val="0"/>
          <w:marBottom w:val="0"/>
          <w:divBdr>
            <w:top w:val="none" w:sz="0" w:space="0" w:color="auto"/>
            <w:left w:val="none" w:sz="0" w:space="0" w:color="auto"/>
            <w:bottom w:val="none" w:sz="0" w:space="0" w:color="auto"/>
            <w:right w:val="none" w:sz="0" w:space="0" w:color="auto"/>
          </w:divBdr>
        </w:div>
        <w:div w:id="1421827425">
          <w:marLeft w:val="0"/>
          <w:marRight w:val="0"/>
          <w:marTop w:val="0"/>
          <w:marBottom w:val="0"/>
          <w:divBdr>
            <w:top w:val="none" w:sz="0" w:space="0" w:color="auto"/>
            <w:left w:val="none" w:sz="0" w:space="0" w:color="auto"/>
            <w:bottom w:val="none" w:sz="0" w:space="0" w:color="auto"/>
            <w:right w:val="none" w:sz="0" w:space="0" w:color="auto"/>
          </w:divBdr>
        </w:div>
        <w:div w:id="1830905036">
          <w:marLeft w:val="0"/>
          <w:marRight w:val="0"/>
          <w:marTop w:val="0"/>
          <w:marBottom w:val="0"/>
          <w:divBdr>
            <w:top w:val="none" w:sz="0" w:space="0" w:color="auto"/>
            <w:left w:val="none" w:sz="0" w:space="0" w:color="auto"/>
            <w:bottom w:val="none" w:sz="0" w:space="0" w:color="auto"/>
            <w:right w:val="none" w:sz="0" w:space="0" w:color="auto"/>
          </w:divBdr>
        </w:div>
        <w:div w:id="215821604">
          <w:marLeft w:val="0"/>
          <w:marRight w:val="0"/>
          <w:marTop w:val="0"/>
          <w:marBottom w:val="0"/>
          <w:divBdr>
            <w:top w:val="none" w:sz="0" w:space="0" w:color="auto"/>
            <w:left w:val="none" w:sz="0" w:space="0" w:color="auto"/>
            <w:bottom w:val="none" w:sz="0" w:space="0" w:color="auto"/>
            <w:right w:val="none" w:sz="0" w:space="0" w:color="auto"/>
          </w:divBdr>
        </w:div>
        <w:div w:id="1469476250">
          <w:marLeft w:val="0"/>
          <w:marRight w:val="0"/>
          <w:marTop w:val="0"/>
          <w:marBottom w:val="0"/>
          <w:divBdr>
            <w:top w:val="none" w:sz="0" w:space="0" w:color="auto"/>
            <w:left w:val="none" w:sz="0" w:space="0" w:color="auto"/>
            <w:bottom w:val="none" w:sz="0" w:space="0" w:color="auto"/>
            <w:right w:val="none" w:sz="0" w:space="0" w:color="auto"/>
          </w:divBdr>
        </w:div>
        <w:div w:id="1133207472">
          <w:marLeft w:val="0"/>
          <w:marRight w:val="0"/>
          <w:marTop w:val="0"/>
          <w:marBottom w:val="0"/>
          <w:divBdr>
            <w:top w:val="none" w:sz="0" w:space="0" w:color="auto"/>
            <w:left w:val="none" w:sz="0" w:space="0" w:color="auto"/>
            <w:bottom w:val="none" w:sz="0" w:space="0" w:color="auto"/>
            <w:right w:val="none" w:sz="0" w:space="0" w:color="auto"/>
          </w:divBdr>
        </w:div>
        <w:div w:id="41368023">
          <w:marLeft w:val="0"/>
          <w:marRight w:val="0"/>
          <w:marTop w:val="0"/>
          <w:marBottom w:val="0"/>
          <w:divBdr>
            <w:top w:val="none" w:sz="0" w:space="0" w:color="auto"/>
            <w:left w:val="none" w:sz="0" w:space="0" w:color="auto"/>
            <w:bottom w:val="none" w:sz="0" w:space="0" w:color="auto"/>
            <w:right w:val="none" w:sz="0" w:space="0" w:color="auto"/>
          </w:divBdr>
        </w:div>
        <w:div w:id="167251864">
          <w:marLeft w:val="0"/>
          <w:marRight w:val="0"/>
          <w:marTop w:val="0"/>
          <w:marBottom w:val="0"/>
          <w:divBdr>
            <w:top w:val="none" w:sz="0" w:space="0" w:color="auto"/>
            <w:left w:val="none" w:sz="0" w:space="0" w:color="auto"/>
            <w:bottom w:val="none" w:sz="0" w:space="0" w:color="auto"/>
            <w:right w:val="none" w:sz="0" w:space="0" w:color="auto"/>
          </w:divBdr>
        </w:div>
        <w:div w:id="1089934341">
          <w:marLeft w:val="0"/>
          <w:marRight w:val="0"/>
          <w:marTop w:val="0"/>
          <w:marBottom w:val="0"/>
          <w:divBdr>
            <w:top w:val="none" w:sz="0" w:space="0" w:color="auto"/>
            <w:left w:val="none" w:sz="0" w:space="0" w:color="auto"/>
            <w:bottom w:val="none" w:sz="0" w:space="0" w:color="auto"/>
            <w:right w:val="none" w:sz="0" w:space="0" w:color="auto"/>
          </w:divBdr>
        </w:div>
        <w:div w:id="319163373">
          <w:marLeft w:val="0"/>
          <w:marRight w:val="0"/>
          <w:marTop w:val="0"/>
          <w:marBottom w:val="0"/>
          <w:divBdr>
            <w:top w:val="none" w:sz="0" w:space="0" w:color="auto"/>
            <w:left w:val="none" w:sz="0" w:space="0" w:color="auto"/>
            <w:bottom w:val="none" w:sz="0" w:space="0" w:color="auto"/>
            <w:right w:val="none" w:sz="0" w:space="0" w:color="auto"/>
          </w:divBdr>
        </w:div>
        <w:div w:id="328607105">
          <w:marLeft w:val="0"/>
          <w:marRight w:val="0"/>
          <w:marTop w:val="0"/>
          <w:marBottom w:val="0"/>
          <w:divBdr>
            <w:top w:val="none" w:sz="0" w:space="0" w:color="auto"/>
            <w:left w:val="none" w:sz="0" w:space="0" w:color="auto"/>
            <w:bottom w:val="none" w:sz="0" w:space="0" w:color="auto"/>
            <w:right w:val="none" w:sz="0" w:space="0" w:color="auto"/>
          </w:divBdr>
        </w:div>
        <w:div w:id="1697540773">
          <w:marLeft w:val="0"/>
          <w:marRight w:val="0"/>
          <w:marTop w:val="0"/>
          <w:marBottom w:val="0"/>
          <w:divBdr>
            <w:top w:val="none" w:sz="0" w:space="0" w:color="auto"/>
            <w:left w:val="none" w:sz="0" w:space="0" w:color="auto"/>
            <w:bottom w:val="none" w:sz="0" w:space="0" w:color="auto"/>
            <w:right w:val="none" w:sz="0" w:space="0" w:color="auto"/>
          </w:divBdr>
        </w:div>
        <w:div w:id="1602178744">
          <w:marLeft w:val="0"/>
          <w:marRight w:val="0"/>
          <w:marTop w:val="0"/>
          <w:marBottom w:val="0"/>
          <w:divBdr>
            <w:top w:val="none" w:sz="0" w:space="0" w:color="auto"/>
            <w:left w:val="none" w:sz="0" w:space="0" w:color="auto"/>
            <w:bottom w:val="none" w:sz="0" w:space="0" w:color="auto"/>
            <w:right w:val="none" w:sz="0" w:space="0" w:color="auto"/>
          </w:divBdr>
        </w:div>
        <w:div w:id="95911441">
          <w:marLeft w:val="0"/>
          <w:marRight w:val="0"/>
          <w:marTop w:val="0"/>
          <w:marBottom w:val="0"/>
          <w:divBdr>
            <w:top w:val="none" w:sz="0" w:space="0" w:color="auto"/>
            <w:left w:val="none" w:sz="0" w:space="0" w:color="auto"/>
            <w:bottom w:val="none" w:sz="0" w:space="0" w:color="auto"/>
            <w:right w:val="none" w:sz="0" w:space="0" w:color="auto"/>
          </w:divBdr>
        </w:div>
        <w:div w:id="1903444517">
          <w:marLeft w:val="0"/>
          <w:marRight w:val="0"/>
          <w:marTop w:val="0"/>
          <w:marBottom w:val="0"/>
          <w:divBdr>
            <w:top w:val="none" w:sz="0" w:space="0" w:color="auto"/>
            <w:left w:val="none" w:sz="0" w:space="0" w:color="auto"/>
            <w:bottom w:val="none" w:sz="0" w:space="0" w:color="auto"/>
            <w:right w:val="none" w:sz="0" w:space="0" w:color="auto"/>
          </w:divBdr>
        </w:div>
        <w:div w:id="428546164">
          <w:marLeft w:val="0"/>
          <w:marRight w:val="0"/>
          <w:marTop w:val="0"/>
          <w:marBottom w:val="0"/>
          <w:divBdr>
            <w:top w:val="none" w:sz="0" w:space="0" w:color="auto"/>
            <w:left w:val="none" w:sz="0" w:space="0" w:color="auto"/>
            <w:bottom w:val="none" w:sz="0" w:space="0" w:color="auto"/>
            <w:right w:val="none" w:sz="0" w:space="0" w:color="auto"/>
          </w:divBdr>
        </w:div>
        <w:div w:id="578947444">
          <w:marLeft w:val="0"/>
          <w:marRight w:val="0"/>
          <w:marTop w:val="0"/>
          <w:marBottom w:val="0"/>
          <w:divBdr>
            <w:top w:val="none" w:sz="0" w:space="0" w:color="auto"/>
            <w:left w:val="none" w:sz="0" w:space="0" w:color="auto"/>
            <w:bottom w:val="none" w:sz="0" w:space="0" w:color="auto"/>
            <w:right w:val="none" w:sz="0" w:space="0" w:color="auto"/>
          </w:divBdr>
        </w:div>
        <w:div w:id="1056246680">
          <w:marLeft w:val="0"/>
          <w:marRight w:val="0"/>
          <w:marTop w:val="0"/>
          <w:marBottom w:val="0"/>
          <w:divBdr>
            <w:top w:val="none" w:sz="0" w:space="0" w:color="auto"/>
            <w:left w:val="none" w:sz="0" w:space="0" w:color="auto"/>
            <w:bottom w:val="none" w:sz="0" w:space="0" w:color="auto"/>
            <w:right w:val="none" w:sz="0" w:space="0" w:color="auto"/>
          </w:divBdr>
        </w:div>
        <w:div w:id="1096630382">
          <w:marLeft w:val="0"/>
          <w:marRight w:val="0"/>
          <w:marTop w:val="0"/>
          <w:marBottom w:val="0"/>
          <w:divBdr>
            <w:top w:val="none" w:sz="0" w:space="0" w:color="auto"/>
            <w:left w:val="none" w:sz="0" w:space="0" w:color="auto"/>
            <w:bottom w:val="none" w:sz="0" w:space="0" w:color="auto"/>
            <w:right w:val="none" w:sz="0" w:space="0" w:color="auto"/>
          </w:divBdr>
        </w:div>
        <w:div w:id="1418670760">
          <w:marLeft w:val="0"/>
          <w:marRight w:val="0"/>
          <w:marTop w:val="0"/>
          <w:marBottom w:val="0"/>
          <w:divBdr>
            <w:top w:val="none" w:sz="0" w:space="0" w:color="auto"/>
            <w:left w:val="none" w:sz="0" w:space="0" w:color="auto"/>
            <w:bottom w:val="none" w:sz="0" w:space="0" w:color="auto"/>
            <w:right w:val="none" w:sz="0" w:space="0" w:color="auto"/>
          </w:divBdr>
        </w:div>
        <w:div w:id="1974215924">
          <w:marLeft w:val="0"/>
          <w:marRight w:val="0"/>
          <w:marTop w:val="0"/>
          <w:marBottom w:val="0"/>
          <w:divBdr>
            <w:top w:val="none" w:sz="0" w:space="0" w:color="auto"/>
            <w:left w:val="none" w:sz="0" w:space="0" w:color="auto"/>
            <w:bottom w:val="none" w:sz="0" w:space="0" w:color="auto"/>
            <w:right w:val="none" w:sz="0" w:space="0" w:color="auto"/>
          </w:divBdr>
        </w:div>
        <w:div w:id="704913737">
          <w:marLeft w:val="0"/>
          <w:marRight w:val="0"/>
          <w:marTop w:val="0"/>
          <w:marBottom w:val="0"/>
          <w:divBdr>
            <w:top w:val="none" w:sz="0" w:space="0" w:color="auto"/>
            <w:left w:val="none" w:sz="0" w:space="0" w:color="auto"/>
            <w:bottom w:val="none" w:sz="0" w:space="0" w:color="auto"/>
            <w:right w:val="none" w:sz="0" w:space="0" w:color="auto"/>
          </w:divBdr>
        </w:div>
        <w:div w:id="2121408609">
          <w:marLeft w:val="0"/>
          <w:marRight w:val="0"/>
          <w:marTop w:val="0"/>
          <w:marBottom w:val="0"/>
          <w:divBdr>
            <w:top w:val="none" w:sz="0" w:space="0" w:color="auto"/>
            <w:left w:val="none" w:sz="0" w:space="0" w:color="auto"/>
            <w:bottom w:val="none" w:sz="0" w:space="0" w:color="auto"/>
            <w:right w:val="none" w:sz="0" w:space="0" w:color="auto"/>
          </w:divBdr>
        </w:div>
        <w:div w:id="989288008">
          <w:marLeft w:val="0"/>
          <w:marRight w:val="0"/>
          <w:marTop w:val="0"/>
          <w:marBottom w:val="0"/>
          <w:divBdr>
            <w:top w:val="none" w:sz="0" w:space="0" w:color="auto"/>
            <w:left w:val="none" w:sz="0" w:space="0" w:color="auto"/>
            <w:bottom w:val="none" w:sz="0" w:space="0" w:color="auto"/>
            <w:right w:val="none" w:sz="0" w:space="0" w:color="auto"/>
          </w:divBdr>
        </w:div>
        <w:div w:id="511188740">
          <w:marLeft w:val="0"/>
          <w:marRight w:val="0"/>
          <w:marTop w:val="0"/>
          <w:marBottom w:val="0"/>
          <w:divBdr>
            <w:top w:val="none" w:sz="0" w:space="0" w:color="auto"/>
            <w:left w:val="none" w:sz="0" w:space="0" w:color="auto"/>
            <w:bottom w:val="none" w:sz="0" w:space="0" w:color="auto"/>
            <w:right w:val="none" w:sz="0" w:space="0" w:color="auto"/>
          </w:divBdr>
        </w:div>
        <w:div w:id="1650204990">
          <w:marLeft w:val="0"/>
          <w:marRight w:val="0"/>
          <w:marTop w:val="0"/>
          <w:marBottom w:val="0"/>
          <w:divBdr>
            <w:top w:val="none" w:sz="0" w:space="0" w:color="auto"/>
            <w:left w:val="none" w:sz="0" w:space="0" w:color="auto"/>
            <w:bottom w:val="none" w:sz="0" w:space="0" w:color="auto"/>
            <w:right w:val="none" w:sz="0" w:space="0" w:color="auto"/>
          </w:divBdr>
        </w:div>
        <w:div w:id="1242713239">
          <w:marLeft w:val="0"/>
          <w:marRight w:val="0"/>
          <w:marTop w:val="0"/>
          <w:marBottom w:val="0"/>
          <w:divBdr>
            <w:top w:val="none" w:sz="0" w:space="0" w:color="auto"/>
            <w:left w:val="none" w:sz="0" w:space="0" w:color="auto"/>
            <w:bottom w:val="none" w:sz="0" w:space="0" w:color="auto"/>
            <w:right w:val="none" w:sz="0" w:space="0" w:color="auto"/>
          </w:divBdr>
        </w:div>
        <w:div w:id="1298952237">
          <w:marLeft w:val="0"/>
          <w:marRight w:val="0"/>
          <w:marTop w:val="0"/>
          <w:marBottom w:val="0"/>
          <w:divBdr>
            <w:top w:val="none" w:sz="0" w:space="0" w:color="auto"/>
            <w:left w:val="none" w:sz="0" w:space="0" w:color="auto"/>
            <w:bottom w:val="none" w:sz="0" w:space="0" w:color="auto"/>
            <w:right w:val="none" w:sz="0" w:space="0" w:color="auto"/>
          </w:divBdr>
        </w:div>
        <w:div w:id="263615348">
          <w:marLeft w:val="0"/>
          <w:marRight w:val="0"/>
          <w:marTop w:val="0"/>
          <w:marBottom w:val="0"/>
          <w:divBdr>
            <w:top w:val="none" w:sz="0" w:space="0" w:color="auto"/>
            <w:left w:val="none" w:sz="0" w:space="0" w:color="auto"/>
            <w:bottom w:val="none" w:sz="0" w:space="0" w:color="auto"/>
            <w:right w:val="none" w:sz="0" w:space="0" w:color="auto"/>
          </w:divBdr>
        </w:div>
        <w:div w:id="1624844595">
          <w:marLeft w:val="0"/>
          <w:marRight w:val="0"/>
          <w:marTop w:val="0"/>
          <w:marBottom w:val="0"/>
          <w:divBdr>
            <w:top w:val="none" w:sz="0" w:space="0" w:color="auto"/>
            <w:left w:val="none" w:sz="0" w:space="0" w:color="auto"/>
            <w:bottom w:val="none" w:sz="0" w:space="0" w:color="auto"/>
            <w:right w:val="none" w:sz="0" w:space="0" w:color="auto"/>
          </w:divBdr>
        </w:div>
        <w:div w:id="438254379">
          <w:marLeft w:val="0"/>
          <w:marRight w:val="0"/>
          <w:marTop w:val="0"/>
          <w:marBottom w:val="0"/>
          <w:divBdr>
            <w:top w:val="none" w:sz="0" w:space="0" w:color="auto"/>
            <w:left w:val="none" w:sz="0" w:space="0" w:color="auto"/>
            <w:bottom w:val="none" w:sz="0" w:space="0" w:color="auto"/>
            <w:right w:val="none" w:sz="0" w:space="0" w:color="auto"/>
          </w:divBdr>
        </w:div>
        <w:div w:id="139008140">
          <w:marLeft w:val="0"/>
          <w:marRight w:val="0"/>
          <w:marTop w:val="0"/>
          <w:marBottom w:val="0"/>
          <w:divBdr>
            <w:top w:val="none" w:sz="0" w:space="0" w:color="auto"/>
            <w:left w:val="none" w:sz="0" w:space="0" w:color="auto"/>
            <w:bottom w:val="none" w:sz="0" w:space="0" w:color="auto"/>
            <w:right w:val="none" w:sz="0" w:space="0" w:color="auto"/>
          </w:divBdr>
        </w:div>
        <w:div w:id="1362046398">
          <w:marLeft w:val="0"/>
          <w:marRight w:val="0"/>
          <w:marTop w:val="0"/>
          <w:marBottom w:val="0"/>
          <w:divBdr>
            <w:top w:val="none" w:sz="0" w:space="0" w:color="auto"/>
            <w:left w:val="none" w:sz="0" w:space="0" w:color="auto"/>
            <w:bottom w:val="none" w:sz="0" w:space="0" w:color="auto"/>
            <w:right w:val="none" w:sz="0" w:space="0" w:color="auto"/>
          </w:divBdr>
        </w:div>
        <w:div w:id="1930430359">
          <w:marLeft w:val="0"/>
          <w:marRight w:val="0"/>
          <w:marTop w:val="0"/>
          <w:marBottom w:val="0"/>
          <w:divBdr>
            <w:top w:val="none" w:sz="0" w:space="0" w:color="auto"/>
            <w:left w:val="none" w:sz="0" w:space="0" w:color="auto"/>
            <w:bottom w:val="none" w:sz="0" w:space="0" w:color="auto"/>
            <w:right w:val="none" w:sz="0" w:space="0" w:color="auto"/>
          </w:divBdr>
        </w:div>
        <w:div w:id="977152323">
          <w:marLeft w:val="0"/>
          <w:marRight w:val="0"/>
          <w:marTop w:val="0"/>
          <w:marBottom w:val="0"/>
          <w:divBdr>
            <w:top w:val="none" w:sz="0" w:space="0" w:color="auto"/>
            <w:left w:val="none" w:sz="0" w:space="0" w:color="auto"/>
            <w:bottom w:val="none" w:sz="0" w:space="0" w:color="auto"/>
            <w:right w:val="none" w:sz="0" w:space="0" w:color="auto"/>
          </w:divBdr>
        </w:div>
        <w:div w:id="2034845547">
          <w:marLeft w:val="0"/>
          <w:marRight w:val="0"/>
          <w:marTop w:val="0"/>
          <w:marBottom w:val="0"/>
          <w:divBdr>
            <w:top w:val="none" w:sz="0" w:space="0" w:color="auto"/>
            <w:left w:val="none" w:sz="0" w:space="0" w:color="auto"/>
            <w:bottom w:val="none" w:sz="0" w:space="0" w:color="auto"/>
            <w:right w:val="none" w:sz="0" w:space="0" w:color="auto"/>
          </w:divBdr>
        </w:div>
        <w:div w:id="1737897936">
          <w:marLeft w:val="0"/>
          <w:marRight w:val="0"/>
          <w:marTop w:val="0"/>
          <w:marBottom w:val="0"/>
          <w:divBdr>
            <w:top w:val="none" w:sz="0" w:space="0" w:color="auto"/>
            <w:left w:val="none" w:sz="0" w:space="0" w:color="auto"/>
            <w:bottom w:val="none" w:sz="0" w:space="0" w:color="auto"/>
            <w:right w:val="none" w:sz="0" w:space="0" w:color="auto"/>
          </w:divBdr>
        </w:div>
        <w:div w:id="808283259">
          <w:marLeft w:val="0"/>
          <w:marRight w:val="0"/>
          <w:marTop w:val="0"/>
          <w:marBottom w:val="0"/>
          <w:divBdr>
            <w:top w:val="none" w:sz="0" w:space="0" w:color="auto"/>
            <w:left w:val="none" w:sz="0" w:space="0" w:color="auto"/>
            <w:bottom w:val="none" w:sz="0" w:space="0" w:color="auto"/>
            <w:right w:val="none" w:sz="0" w:space="0" w:color="auto"/>
          </w:divBdr>
        </w:div>
        <w:div w:id="1573805903">
          <w:marLeft w:val="0"/>
          <w:marRight w:val="0"/>
          <w:marTop w:val="0"/>
          <w:marBottom w:val="0"/>
          <w:divBdr>
            <w:top w:val="none" w:sz="0" w:space="0" w:color="auto"/>
            <w:left w:val="none" w:sz="0" w:space="0" w:color="auto"/>
            <w:bottom w:val="none" w:sz="0" w:space="0" w:color="auto"/>
            <w:right w:val="none" w:sz="0" w:space="0" w:color="auto"/>
          </w:divBdr>
        </w:div>
        <w:div w:id="2120374051">
          <w:marLeft w:val="0"/>
          <w:marRight w:val="0"/>
          <w:marTop w:val="0"/>
          <w:marBottom w:val="0"/>
          <w:divBdr>
            <w:top w:val="none" w:sz="0" w:space="0" w:color="auto"/>
            <w:left w:val="none" w:sz="0" w:space="0" w:color="auto"/>
            <w:bottom w:val="none" w:sz="0" w:space="0" w:color="auto"/>
            <w:right w:val="none" w:sz="0" w:space="0" w:color="auto"/>
          </w:divBdr>
        </w:div>
        <w:div w:id="1805997837">
          <w:marLeft w:val="0"/>
          <w:marRight w:val="0"/>
          <w:marTop w:val="0"/>
          <w:marBottom w:val="0"/>
          <w:divBdr>
            <w:top w:val="none" w:sz="0" w:space="0" w:color="auto"/>
            <w:left w:val="none" w:sz="0" w:space="0" w:color="auto"/>
            <w:bottom w:val="none" w:sz="0" w:space="0" w:color="auto"/>
            <w:right w:val="none" w:sz="0" w:space="0" w:color="auto"/>
          </w:divBdr>
        </w:div>
        <w:div w:id="995914709">
          <w:marLeft w:val="0"/>
          <w:marRight w:val="0"/>
          <w:marTop w:val="0"/>
          <w:marBottom w:val="0"/>
          <w:divBdr>
            <w:top w:val="none" w:sz="0" w:space="0" w:color="auto"/>
            <w:left w:val="none" w:sz="0" w:space="0" w:color="auto"/>
            <w:bottom w:val="none" w:sz="0" w:space="0" w:color="auto"/>
            <w:right w:val="none" w:sz="0" w:space="0" w:color="auto"/>
          </w:divBdr>
        </w:div>
        <w:div w:id="1859660924">
          <w:marLeft w:val="0"/>
          <w:marRight w:val="0"/>
          <w:marTop w:val="0"/>
          <w:marBottom w:val="0"/>
          <w:divBdr>
            <w:top w:val="none" w:sz="0" w:space="0" w:color="auto"/>
            <w:left w:val="none" w:sz="0" w:space="0" w:color="auto"/>
            <w:bottom w:val="none" w:sz="0" w:space="0" w:color="auto"/>
            <w:right w:val="none" w:sz="0" w:space="0" w:color="auto"/>
          </w:divBdr>
        </w:div>
        <w:div w:id="390032977">
          <w:marLeft w:val="0"/>
          <w:marRight w:val="0"/>
          <w:marTop w:val="0"/>
          <w:marBottom w:val="0"/>
          <w:divBdr>
            <w:top w:val="none" w:sz="0" w:space="0" w:color="auto"/>
            <w:left w:val="none" w:sz="0" w:space="0" w:color="auto"/>
            <w:bottom w:val="none" w:sz="0" w:space="0" w:color="auto"/>
            <w:right w:val="none" w:sz="0" w:space="0" w:color="auto"/>
          </w:divBdr>
        </w:div>
        <w:div w:id="1133865170">
          <w:marLeft w:val="0"/>
          <w:marRight w:val="0"/>
          <w:marTop w:val="0"/>
          <w:marBottom w:val="0"/>
          <w:divBdr>
            <w:top w:val="none" w:sz="0" w:space="0" w:color="auto"/>
            <w:left w:val="none" w:sz="0" w:space="0" w:color="auto"/>
            <w:bottom w:val="none" w:sz="0" w:space="0" w:color="auto"/>
            <w:right w:val="none" w:sz="0" w:space="0" w:color="auto"/>
          </w:divBdr>
        </w:div>
        <w:div w:id="1616521245">
          <w:marLeft w:val="0"/>
          <w:marRight w:val="0"/>
          <w:marTop w:val="0"/>
          <w:marBottom w:val="0"/>
          <w:divBdr>
            <w:top w:val="none" w:sz="0" w:space="0" w:color="auto"/>
            <w:left w:val="none" w:sz="0" w:space="0" w:color="auto"/>
            <w:bottom w:val="none" w:sz="0" w:space="0" w:color="auto"/>
            <w:right w:val="none" w:sz="0" w:space="0" w:color="auto"/>
          </w:divBdr>
        </w:div>
        <w:div w:id="1822237105">
          <w:marLeft w:val="0"/>
          <w:marRight w:val="0"/>
          <w:marTop w:val="0"/>
          <w:marBottom w:val="0"/>
          <w:divBdr>
            <w:top w:val="none" w:sz="0" w:space="0" w:color="auto"/>
            <w:left w:val="none" w:sz="0" w:space="0" w:color="auto"/>
            <w:bottom w:val="none" w:sz="0" w:space="0" w:color="auto"/>
            <w:right w:val="none" w:sz="0" w:space="0" w:color="auto"/>
          </w:divBdr>
        </w:div>
        <w:div w:id="307325241">
          <w:marLeft w:val="0"/>
          <w:marRight w:val="0"/>
          <w:marTop w:val="0"/>
          <w:marBottom w:val="0"/>
          <w:divBdr>
            <w:top w:val="none" w:sz="0" w:space="0" w:color="auto"/>
            <w:left w:val="none" w:sz="0" w:space="0" w:color="auto"/>
            <w:bottom w:val="none" w:sz="0" w:space="0" w:color="auto"/>
            <w:right w:val="none" w:sz="0" w:space="0" w:color="auto"/>
          </w:divBdr>
        </w:div>
        <w:div w:id="1209880297">
          <w:marLeft w:val="0"/>
          <w:marRight w:val="0"/>
          <w:marTop w:val="0"/>
          <w:marBottom w:val="0"/>
          <w:divBdr>
            <w:top w:val="none" w:sz="0" w:space="0" w:color="auto"/>
            <w:left w:val="none" w:sz="0" w:space="0" w:color="auto"/>
            <w:bottom w:val="none" w:sz="0" w:space="0" w:color="auto"/>
            <w:right w:val="none" w:sz="0" w:space="0" w:color="auto"/>
          </w:divBdr>
        </w:div>
        <w:div w:id="1893956826">
          <w:marLeft w:val="0"/>
          <w:marRight w:val="0"/>
          <w:marTop w:val="0"/>
          <w:marBottom w:val="0"/>
          <w:divBdr>
            <w:top w:val="none" w:sz="0" w:space="0" w:color="auto"/>
            <w:left w:val="none" w:sz="0" w:space="0" w:color="auto"/>
            <w:bottom w:val="none" w:sz="0" w:space="0" w:color="auto"/>
            <w:right w:val="none" w:sz="0" w:space="0" w:color="auto"/>
          </w:divBdr>
        </w:div>
        <w:div w:id="1732843704">
          <w:marLeft w:val="0"/>
          <w:marRight w:val="0"/>
          <w:marTop w:val="0"/>
          <w:marBottom w:val="0"/>
          <w:divBdr>
            <w:top w:val="none" w:sz="0" w:space="0" w:color="auto"/>
            <w:left w:val="none" w:sz="0" w:space="0" w:color="auto"/>
            <w:bottom w:val="none" w:sz="0" w:space="0" w:color="auto"/>
            <w:right w:val="none" w:sz="0" w:space="0" w:color="auto"/>
          </w:divBdr>
        </w:div>
        <w:div w:id="1623196096">
          <w:marLeft w:val="0"/>
          <w:marRight w:val="0"/>
          <w:marTop w:val="0"/>
          <w:marBottom w:val="0"/>
          <w:divBdr>
            <w:top w:val="none" w:sz="0" w:space="0" w:color="auto"/>
            <w:left w:val="none" w:sz="0" w:space="0" w:color="auto"/>
            <w:bottom w:val="none" w:sz="0" w:space="0" w:color="auto"/>
            <w:right w:val="none" w:sz="0" w:space="0" w:color="auto"/>
          </w:divBdr>
        </w:div>
        <w:div w:id="1005668134">
          <w:marLeft w:val="0"/>
          <w:marRight w:val="0"/>
          <w:marTop w:val="0"/>
          <w:marBottom w:val="0"/>
          <w:divBdr>
            <w:top w:val="none" w:sz="0" w:space="0" w:color="auto"/>
            <w:left w:val="none" w:sz="0" w:space="0" w:color="auto"/>
            <w:bottom w:val="none" w:sz="0" w:space="0" w:color="auto"/>
            <w:right w:val="none" w:sz="0" w:space="0" w:color="auto"/>
          </w:divBdr>
        </w:div>
        <w:div w:id="170066622">
          <w:marLeft w:val="0"/>
          <w:marRight w:val="0"/>
          <w:marTop w:val="0"/>
          <w:marBottom w:val="0"/>
          <w:divBdr>
            <w:top w:val="none" w:sz="0" w:space="0" w:color="auto"/>
            <w:left w:val="none" w:sz="0" w:space="0" w:color="auto"/>
            <w:bottom w:val="none" w:sz="0" w:space="0" w:color="auto"/>
            <w:right w:val="none" w:sz="0" w:space="0" w:color="auto"/>
          </w:divBdr>
        </w:div>
        <w:div w:id="823668076">
          <w:marLeft w:val="0"/>
          <w:marRight w:val="0"/>
          <w:marTop w:val="0"/>
          <w:marBottom w:val="0"/>
          <w:divBdr>
            <w:top w:val="none" w:sz="0" w:space="0" w:color="auto"/>
            <w:left w:val="none" w:sz="0" w:space="0" w:color="auto"/>
            <w:bottom w:val="none" w:sz="0" w:space="0" w:color="auto"/>
            <w:right w:val="none" w:sz="0" w:space="0" w:color="auto"/>
          </w:divBdr>
        </w:div>
        <w:div w:id="439571325">
          <w:marLeft w:val="0"/>
          <w:marRight w:val="0"/>
          <w:marTop w:val="0"/>
          <w:marBottom w:val="0"/>
          <w:divBdr>
            <w:top w:val="none" w:sz="0" w:space="0" w:color="auto"/>
            <w:left w:val="none" w:sz="0" w:space="0" w:color="auto"/>
            <w:bottom w:val="none" w:sz="0" w:space="0" w:color="auto"/>
            <w:right w:val="none" w:sz="0" w:space="0" w:color="auto"/>
          </w:divBdr>
        </w:div>
        <w:div w:id="39328069">
          <w:marLeft w:val="0"/>
          <w:marRight w:val="0"/>
          <w:marTop w:val="0"/>
          <w:marBottom w:val="0"/>
          <w:divBdr>
            <w:top w:val="none" w:sz="0" w:space="0" w:color="auto"/>
            <w:left w:val="none" w:sz="0" w:space="0" w:color="auto"/>
            <w:bottom w:val="none" w:sz="0" w:space="0" w:color="auto"/>
            <w:right w:val="none" w:sz="0" w:space="0" w:color="auto"/>
          </w:divBdr>
        </w:div>
        <w:div w:id="1837380560">
          <w:marLeft w:val="0"/>
          <w:marRight w:val="0"/>
          <w:marTop w:val="0"/>
          <w:marBottom w:val="0"/>
          <w:divBdr>
            <w:top w:val="none" w:sz="0" w:space="0" w:color="auto"/>
            <w:left w:val="none" w:sz="0" w:space="0" w:color="auto"/>
            <w:bottom w:val="none" w:sz="0" w:space="0" w:color="auto"/>
            <w:right w:val="none" w:sz="0" w:space="0" w:color="auto"/>
          </w:divBdr>
        </w:div>
        <w:div w:id="1456606207">
          <w:marLeft w:val="0"/>
          <w:marRight w:val="0"/>
          <w:marTop w:val="0"/>
          <w:marBottom w:val="0"/>
          <w:divBdr>
            <w:top w:val="none" w:sz="0" w:space="0" w:color="auto"/>
            <w:left w:val="none" w:sz="0" w:space="0" w:color="auto"/>
            <w:bottom w:val="none" w:sz="0" w:space="0" w:color="auto"/>
            <w:right w:val="none" w:sz="0" w:space="0" w:color="auto"/>
          </w:divBdr>
        </w:div>
        <w:div w:id="905074044">
          <w:marLeft w:val="0"/>
          <w:marRight w:val="0"/>
          <w:marTop w:val="0"/>
          <w:marBottom w:val="0"/>
          <w:divBdr>
            <w:top w:val="none" w:sz="0" w:space="0" w:color="auto"/>
            <w:left w:val="none" w:sz="0" w:space="0" w:color="auto"/>
            <w:bottom w:val="none" w:sz="0" w:space="0" w:color="auto"/>
            <w:right w:val="none" w:sz="0" w:space="0" w:color="auto"/>
          </w:divBdr>
        </w:div>
        <w:div w:id="685132339">
          <w:marLeft w:val="0"/>
          <w:marRight w:val="0"/>
          <w:marTop w:val="0"/>
          <w:marBottom w:val="0"/>
          <w:divBdr>
            <w:top w:val="none" w:sz="0" w:space="0" w:color="auto"/>
            <w:left w:val="none" w:sz="0" w:space="0" w:color="auto"/>
            <w:bottom w:val="none" w:sz="0" w:space="0" w:color="auto"/>
            <w:right w:val="none" w:sz="0" w:space="0" w:color="auto"/>
          </w:divBdr>
        </w:div>
        <w:div w:id="419303474">
          <w:marLeft w:val="0"/>
          <w:marRight w:val="0"/>
          <w:marTop w:val="0"/>
          <w:marBottom w:val="0"/>
          <w:divBdr>
            <w:top w:val="none" w:sz="0" w:space="0" w:color="auto"/>
            <w:left w:val="none" w:sz="0" w:space="0" w:color="auto"/>
            <w:bottom w:val="none" w:sz="0" w:space="0" w:color="auto"/>
            <w:right w:val="none" w:sz="0" w:space="0" w:color="auto"/>
          </w:divBdr>
        </w:div>
        <w:div w:id="1817796795">
          <w:marLeft w:val="0"/>
          <w:marRight w:val="0"/>
          <w:marTop w:val="0"/>
          <w:marBottom w:val="0"/>
          <w:divBdr>
            <w:top w:val="none" w:sz="0" w:space="0" w:color="auto"/>
            <w:left w:val="none" w:sz="0" w:space="0" w:color="auto"/>
            <w:bottom w:val="none" w:sz="0" w:space="0" w:color="auto"/>
            <w:right w:val="none" w:sz="0" w:space="0" w:color="auto"/>
          </w:divBdr>
        </w:div>
        <w:div w:id="373311050">
          <w:marLeft w:val="0"/>
          <w:marRight w:val="0"/>
          <w:marTop w:val="0"/>
          <w:marBottom w:val="0"/>
          <w:divBdr>
            <w:top w:val="none" w:sz="0" w:space="0" w:color="auto"/>
            <w:left w:val="none" w:sz="0" w:space="0" w:color="auto"/>
            <w:bottom w:val="none" w:sz="0" w:space="0" w:color="auto"/>
            <w:right w:val="none" w:sz="0" w:space="0" w:color="auto"/>
          </w:divBdr>
        </w:div>
        <w:div w:id="732047994">
          <w:marLeft w:val="0"/>
          <w:marRight w:val="0"/>
          <w:marTop w:val="0"/>
          <w:marBottom w:val="0"/>
          <w:divBdr>
            <w:top w:val="none" w:sz="0" w:space="0" w:color="auto"/>
            <w:left w:val="none" w:sz="0" w:space="0" w:color="auto"/>
            <w:bottom w:val="none" w:sz="0" w:space="0" w:color="auto"/>
            <w:right w:val="none" w:sz="0" w:space="0" w:color="auto"/>
          </w:divBdr>
        </w:div>
        <w:div w:id="714741442">
          <w:marLeft w:val="0"/>
          <w:marRight w:val="0"/>
          <w:marTop w:val="0"/>
          <w:marBottom w:val="0"/>
          <w:divBdr>
            <w:top w:val="none" w:sz="0" w:space="0" w:color="auto"/>
            <w:left w:val="none" w:sz="0" w:space="0" w:color="auto"/>
            <w:bottom w:val="none" w:sz="0" w:space="0" w:color="auto"/>
            <w:right w:val="none" w:sz="0" w:space="0" w:color="auto"/>
          </w:divBdr>
        </w:div>
        <w:div w:id="283777123">
          <w:marLeft w:val="0"/>
          <w:marRight w:val="0"/>
          <w:marTop w:val="0"/>
          <w:marBottom w:val="0"/>
          <w:divBdr>
            <w:top w:val="none" w:sz="0" w:space="0" w:color="auto"/>
            <w:left w:val="none" w:sz="0" w:space="0" w:color="auto"/>
            <w:bottom w:val="none" w:sz="0" w:space="0" w:color="auto"/>
            <w:right w:val="none" w:sz="0" w:space="0" w:color="auto"/>
          </w:divBdr>
        </w:div>
        <w:div w:id="555822466">
          <w:marLeft w:val="0"/>
          <w:marRight w:val="0"/>
          <w:marTop w:val="0"/>
          <w:marBottom w:val="0"/>
          <w:divBdr>
            <w:top w:val="none" w:sz="0" w:space="0" w:color="auto"/>
            <w:left w:val="none" w:sz="0" w:space="0" w:color="auto"/>
            <w:bottom w:val="none" w:sz="0" w:space="0" w:color="auto"/>
            <w:right w:val="none" w:sz="0" w:space="0" w:color="auto"/>
          </w:divBdr>
        </w:div>
        <w:div w:id="1739209470">
          <w:marLeft w:val="0"/>
          <w:marRight w:val="0"/>
          <w:marTop w:val="0"/>
          <w:marBottom w:val="0"/>
          <w:divBdr>
            <w:top w:val="none" w:sz="0" w:space="0" w:color="auto"/>
            <w:left w:val="none" w:sz="0" w:space="0" w:color="auto"/>
            <w:bottom w:val="none" w:sz="0" w:space="0" w:color="auto"/>
            <w:right w:val="none" w:sz="0" w:space="0" w:color="auto"/>
          </w:divBdr>
        </w:div>
        <w:div w:id="813257674">
          <w:marLeft w:val="0"/>
          <w:marRight w:val="0"/>
          <w:marTop w:val="0"/>
          <w:marBottom w:val="0"/>
          <w:divBdr>
            <w:top w:val="none" w:sz="0" w:space="0" w:color="auto"/>
            <w:left w:val="none" w:sz="0" w:space="0" w:color="auto"/>
            <w:bottom w:val="none" w:sz="0" w:space="0" w:color="auto"/>
            <w:right w:val="none" w:sz="0" w:space="0" w:color="auto"/>
          </w:divBdr>
        </w:div>
        <w:div w:id="55664318">
          <w:marLeft w:val="0"/>
          <w:marRight w:val="0"/>
          <w:marTop w:val="0"/>
          <w:marBottom w:val="0"/>
          <w:divBdr>
            <w:top w:val="none" w:sz="0" w:space="0" w:color="auto"/>
            <w:left w:val="none" w:sz="0" w:space="0" w:color="auto"/>
            <w:bottom w:val="none" w:sz="0" w:space="0" w:color="auto"/>
            <w:right w:val="none" w:sz="0" w:space="0" w:color="auto"/>
          </w:divBdr>
        </w:div>
        <w:div w:id="1389380356">
          <w:marLeft w:val="0"/>
          <w:marRight w:val="0"/>
          <w:marTop w:val="0"/>
          <w:marBottom w:val="0"/>
          <w:divBdr>
            <w:top w:val="none" w:sz="0" w:space="0" w:color="auto"/>
            <w:left w:val="none" w:sz="0" w:space="0" w:color="auto"/>
            <w:bottom w:val="none" w:sz="0" w:space="0" w:color="auto"/>
            <w:right w:val="none" w:sz="0" w:space="0" w:color="auto"/>
          </w:divBdr>
        </w:div>
        <w:div w:id="4290898">
          <w:marLeft w:val="0"/>
          <w:marRight w:val="0"/>
          <w:marTop w:val="0"/>
          <w:marBottom w:val="0"/>
          <w:divBdr>
            <w:top w:val="none" w:sz="0" w:space="0" w:color="auto"/>
            <w:left w:val="none" w:sz="0" w:space="0" w:color="auto"/>
            <w:bottom w:val="none" w:sz="0" w:space="0" w:color="auto"/>
            <w:right w:val="none" w:sz="0" w:space="0" w:color="auto"/>
          </w:divBdr>
        </w:div>
        <w:div w:id="2076781763">
          <w:marLeft w:val="0"/>
          <w:marRight w:val="0"/>
          <w:marTop w:val="0"/>
          <w:marBottom w:val="0"/>
          <w:divBdr>
            <w:top w:val="none" w:sz="0" w:space="0" w:color="auto"/>
            <w:left w:val="none" w:sz="0" w:space="0" w:color="auto"/>
            <w:bottom w:val="none" w:sz="0" w:space="0" w:color="auto"/>
            <w:right w:val="none" w:sz="0" w:space="0" w:color="auto"/>
          </w:divBdr>
        </w:div>
        <w:div w:id="1565096564">
          <w:marLeft w:val="0"/>
          <w:marRight w:val="0"/>
          <w:marTop w:val="0"/>
          <w:marBottom w:val="0"/>
          <w:divBdr>
            <w:top w:val="none" w:sz="0" w:space="0" w:color="auto"/>
            <w:left w:val="none" w:sz="0" w:space="0" w:color="auto"/>
            <w:bottom w:val="none" w:sz="0" w:space="0" w:color="auto"/>
            <w:right w:val="none" w:sz="0" w:space="0" w:color="auto"/>
          </w:divBdr>
        </w:div>
        <w:div w:id="1792243418">
          <w:marLeft w:val="0"/>
          <w:marRight w:val="0"/>
          <w:marTop w:val="0"/>
          <w:marBottom w:val="0"/>
          <w:divBdr>
            <w:top w:val="none" w:sz="0" w:space="0" w:color="auto"/>
            <w:left w:val="none" w:sz="0" w:space="0" w:color="auto"/>
            <w:bottom w:val="none" w:sz="0" w:space="0" w:color="auto"/>
            <w:right w:val="none" w:sz="0" w:space="0" w:color="auto"/>
          </w:divBdr>
        </w:div>
        <w:div w:id="776172543">
          <w:marLeft w:val="0"/>
          <w:marRight w:val="0"/>
          <w:marTop w:val="0"/>
          <w:marBottom w:val="0"/>
          <w:divBdr>
            <w:top w:val="none" w:sz="0" w:space="0" w:color="auto"/>
            <w:left w:val="none" w:sz="0" w:space="0" w:color="auto"/>
            <w:bottom w:val="none" w:sz="0" w:space="0" w:color="auto"/>
            <w:right w:val="none" w:sz="0" w:space="0" w:color="auto"/>
          </w:divBdr>
        </w:div>
        <w:div w:id="449014602">
          <w:marLeft w:val="0"/>
          <w:marRight w:val="0"/>
          <w:marTop w:val="0"/>
          <w:marBottom w:val="0"/>
          <w:divBdr>
            <w:top w:val="none" w:sz="0" w:space="0" w:color="auto"/>
            <w:left w:val="none" w:sz="0" w:space="0" w:color="auto"/>
            <w:bottom w:val="none" w:sz="0" w:space="0" w:color="auto"/>
            <w:right w:val="none" w:sz="0" w:space="0" w:color="auto"/>
          </w:divBdr>
        </w:div>
        <w:div w:id="639503761">
          <w:marLeft w:val="0"/>
          <w:marRight w:val="0"/>
          <w:marTop w:val="0"/>
          <w:marBottom w:val="0"/>
          <w:divBdr>
            <w:top w:val="none" w:sz="0" w:space="0" w:color="auto"/>
            <w:left w:val="none" w:sz="0" w:space="0" w:color="auto"/>
            <w:bottom w:val="none" w:sz="0" w:space="0" w:color="auto"/>
            <w:right w:val="none" w:sz="0" w:space="0" w:color="auto"/>
          </w:divBdr>
        </w:div>
        <w:div w:id="2055619184">
          <w:marLeft w:val="0"/>
          <w:marRight w:val="0"/>
          <w:marTop w:val="0"/>
          <w:marBottom w:val="0"/>
          <w:divBdr>
            <w:top w:val="none" w:sz="0" w:space="0" w:color="auto"/>
            <w:left w:val="none" w:sz="0" w:space="0" w:color="auto"/>
            <w:bottom w:val="none" w:sz="0" w:space="0" w:color="auto"/>
            <w:right w:val="none" w:sz="0" w:space="0" w:color="auto"/>
          </w:divBdr>
        </w:div>
        <w:div w:id="1363094347">
          <w:marLeft w:val="0"/>
          <w:marRight w:val="0"/>
          <w:marTop w:val="0"/>
          <w:marBottom w:val="0"/>
          <w:divBdr>
            <w:top w:val="none" w:sz="0" w:space="0" w:color="auto"/>
            <w:left w:val="none" w:sz="0" w:space="0" w:color="auto"/>
            <w:bottom w:val="none" w:sz="0" w:space="0" w:color="auto"/>
            <w:right w:val="none" w:sz="0" w:space="0" w:color="auto"/>
          </w:divBdr>
        </w:div>
        <w:div w:id="1892229800">
          <w:marLeft w:val="0"/>
          <w:marRight w:val="0"/>
          <w:marTop w:val="0"/>
          <w:marBottom w:val="0"/>
          <w:divBdr>
            <w:top w:val="none" w:sz="0" w:space="0" w:color="auto"/>
            <w:left w:val="none" w:sz="0" w:space="0" w:color="auto"/>
            <w:bottom w:val="none" w:sz="0" w:space="0" w:color="auto"/>
            <w:right w:val="none" w:sz="0" w:space="0" w:color="auto"/>
          </w:divBdr>
        </w:div>
        <w:div w:id="443883923">
          <w:marLeft w:val="0"/>
          <w:marRight w:val="0"/>
          <w:marTop w:val="0"/>
          <w:marBottom w:val="0"/>
          <w:divBdr>
            <w:top w:val="none" w:sz="0" w:space="0" w:color="auto"/>
            <w:left w:val="none" w:sz="0" w:space="0" w:color="auto"/>
            <w:bottom w:val="none" w:sz="0" w:space="0" w:color="auto"/>
            <w:right w:val="none" w:sz="0" w:space="0" w:color="auto"/>
          </w:divBdr>
        </w:div>
        <w:div w:id="665983049">
          <w:marLeft w:val="0"/>
          <w:marRight w:val="0"/>
          <w:marTop w:val="0"/>
          <w:marBottom w:val="0"/>
          <w:divBdr>
            <w:top w:val="none" w:sz="0" w:space="0" w:color="auto"/>
            <w:left w:val="none" w:sz="0" w:space="0" w:color="auto"/>
            <w:bottom w:val="none" w:sz="0" w:space="0" w:color="auto"/>
            <w:right w:val="none" w:sz="0" w:space="0" w:color="auto"/>
          </w:divBdr>
        </w:div>
        <w:div w:id="1019351880">
          <w:marLeft w:val="0"/>
          <w:marRight w:val="0"/>
          <w:marTop w:val="0"/>
          <w:marBottom w:val="0"/>
          <w:divBdr>
            <w:top w:val="none" w:sz="0" w:space="0" w:color="auto"/>
            <w:left w:val="none" w:sz="0" w:space="0" w:color="auto"/>
            <w:bottom w:val="none" w:sz="0" w:space="0" w:color="auto"/>
            <w:right w:val="none" w:sz="0" w:space="0" w:color="auto"/>
          </w:divBdr>
        </w:div>
        <w:div w:id="1336419611">
          <w:marLeft w:val="0"/>
          <w:marRight w:val="0"/>
          <w:marTop w:val="0"/>
          <w:marBottom w:val="0"/>
          <w:divBdr>
            <w:top w:val="none" w:sz="0" w:space="0" w:color="auto"/>
            <w:left w:val="none" w:sz="0" w:space="0" w:color="auto"/>
            <w:bottom w:val="none" w:sz="0" w:space="0" w:color="auto"/>
            <w:right w:val="none" w:sz="0" w:space="0" w:color="auto"/>
          </w:divBdr>
        </w:div>
        <w:div w:id="347753692">
          <w:marLeft w:val="0"/>
          <w:marRight w:val="0"/>
          <w:marTop w:val="0"/>
          <w:marBottom w:val="0"/>
          <w:divBdr>
            <w:top w:val="none" w:sz="0" w:space="0" w:color="auto"/>
            <w:left w:val="none" w:sz="0" w:space="0" w:color="auto"/>
            <w:bottom w:val="none" w:sz="0" w:space="0" w:color="auto"/>
            <w:right w:val="none" w:sz="0" w:space="0" w:color="auto"/>
          </w:divBdr>
        </w:div>
        <w:div w:id="929966387">
          <w:marLeft w:val="0"/>
          <w:marRight w:val="0"/>
          <w:marTop w:val="0"/>
          <w:marBottom w:val="0"/>
          <w:divBdr>
            <w:top w:val="none" w:sz="0" w:space="0" w:color="auto"/>
            <w:left w:val="none" w:sz="0" w:space="0" w:color="auto"/>
            <w:bottom w:val="none" w:sz="0" w:space="0" w:color="auto"/>
            <w:right w:val="none" w:sz="0" w:space="0" w:color="auto"/>
          </w:divBdr>
        </w:div>
        <w:div w:id="317535144">
          <w:marLeft w:val="0"/>
          <w:marRight w:val="0"/>
          <w:marTop w:val="0"/>
          <w:marBottom w:val="0"/>
          <w:divBdr>
            <w:top w:val="none" w:sz="0" w:space="0" w:color="auto"/>
            <w:left w:val="none" w:sz="0" w:space="0" w:color="auto"/>
            <w:bottom w:val="none" w:sz="0" w:space="0" w:color="auto"/>
            <w:right w:val="none" w:sz="0" w:space="0" w:color="auto"/>
          </w:divBdr>
        </w:div>
        <w:div w:id="948971253">
          <w:marLeft w:val="0"/>
          <w:marRight w:val="0"/>
          <w:marTop w:val="0"/>
          <w:marBottom w:val="0"/>
          <w:divBdr>
            <w:top w:val="none" w:sz="0" w:space="0" w:color="auto"/>
            <w:left w:val="none" w:sz="0" w:space="0" w:color="auto"/>
            <w:bottom w:val="none" w:sz="0" w:space="0" w:color="auto"/>
            <w:right w:val="none" w:sz="0" w:space="0" w:color="auto"/>
          </w:divBdr>
        </w:div>
        <w:div w:id="411900336">
          <w:marLeft w:val="0"/>
          <w:marRight w:val="0"/>
          <w:marTop w:val="0"/>
          <w:marBottom w:val="0"/>
          <w:divBdr>
            <w:top w:val="none" w:sz="0" w:space="0" w:color="auto"/>
            <w:left w:val="none" w:sz="0" w:space="0" w:color="auto"/>
            <w:bottom w:val="none" w:sz="0" w:space="0" w:color="auto"/>
            <w:right w:val="none" w:sz="0" w:space="0" w:color="auto"/>
          </w:divBdr>
        </w:div>
        <w:div w:id="2136751433">
          <w:marLeft w:val="0"/>
          <w:marRight w:val="0"/>
          <w:marTop w:val="0"/>
          <w:marBottom w:val="0"/>
          <w:divBdr>
            <w:top w:val="none" w:sz="0" w:space="0" w:color="auto"/>
            <w:left w:val="none" w:sz="0" w:space="0" w:color="auto"/>
            <w:bottom w:val="none" w:sz="0" w:space="0" w:color="auto"/>
            <w:right w:val="none" w:sz="0" w:space="0" w:color="auto"/>
          </w:divBdr>
        </w:div>
        <w:div w:id="562715293">
          <w:marLeft w:val="0"/>
          <w:marRight w:val="0"/>
          <w:marTop w:val="0"/>
          <w:marBottom w:val="0"/>
          <w:divBdr>
            <w:top w:val="none" w:sz="0" w:space="0" w:color="auto"/>
            <w:left w:val="none" w:sz="0" w:space="0" w:color="auto"/>
            <w:bottom w:val="none" w:sz="0" w:space="0" w:color="auto"/>
            <w:right w:val="none" w:sz="0" w:space="0" w:color="auto"/>
          </w:divBdr>
        </w:div>
        <w:div w:id="1566990694">
          <w:marLeft w:val="0"/>
          <w:marRight w:val="0"/>
          <w:marTop w:val="0"/>
          <w:marBottom w:val="0"/>
          <w:divBdr>
            <w:top w:val="none" w:sz="0" w:space="0" w:color="auto"/>
            <w:left w:val="none" w:sz="0" w:space="0" w:color="auto"/>
            <w:bottom w:val="none" w:sz="0" w:space="0" w:color="auto"/>
            <w:right w:val="none" w:sz="0" w:space="0" w:color="auto"/>
          </w:divBdr>
        </w:div>
        <w:div w:id="1029842469">
          <w:marLeft w:val="0"/>
          <w:marRight w:val="0"/>
          <w:marTop w:val="0"/>
          <w:marBottom w:val="0"/>
          <w:divBdr>
            <w:top w:val="none" w:sz="0" w:space="0" w:color="auto"/>
            <w:left w:val="none" w:sz="0" w:space="0" w:color="auto"/>
            <w:bottom w:val="none" w:sz="0" w:space="0" w:color="auto"/>
            <w:right w:val="none" w:sz="0" w:space="0" w:color="auto"/>
          </w:divBdr>
        </w:div>
        <w:div w:id="1864975197">
          <w:marLeft w:val="0"/>
          <w:marRight w:val="0"/>
          <w:marTop w:val="0"/>
          <w:marBottom w:val="0"/>
          <w:divBdr>
            <w:top w:val="none" w:sz="0" w:space="0" w:color="auto"/>
            <w:left w:val="none" w:sz="0" w:space="0" w:color="auto"/>
            <w:bottom w:val="none" w:sz="0" w:space="0" w:color="auto"/>
            <w:right w:val="none" w:sz="0" w:space="0" w:color="auto"/>
          </w:divBdr>
        </w:div>
        <w:div w:id="1749570310">
          <w:marLeft w:val="0"/>
          <w:marRight w:val="0"/>
          <w:marTop w:val="0"/>
          <w:marBottom w:val="0"/>
          <w:divBdr>
            <w:top w:val="none" w:sz="0" w:space="0" w:color="auto"/>
            <w:left w:val="none" w:sz="0" w:space="0" w:color="auto"/>
            <w:bottom w:val="none" w:sz="0" w:space="0" w:color="auto"/>
            <w:right w:val="none" w:sz="0" w:space="0" w:color="auto"/>
          </w:divBdr>
        </w:div>
        <w:div w:id="1009059060">
          <w:marLeft w:val="0"/>
          <w:marRight w:val="0"/>
          <w:marTop w:val="0"/>
          <w:marBottom w:val="0"/>
          <w:divBdr>
            <w:top w:val="none" w:sz="0" w:space="0" w:color="auto"/>
            <w:left w:val="none" w:sz="0" w:space="0" w:color="auto"/>
            <w:bottom w:val="none" w:sz="0" w:space="0" w:color="auto"/>
            <w:right w:val="none" w:sz="0" w:space="0" w:color="auto"/>
          </w:divBdr>
        </w:div>
        <w:div w:id="472600422">
          <w:marLeft w:val="0"/>
          <w:marRight w:val="0"/>
          <w:marTop w:val="0"/>
          <w:marBottom w:val="0"/>
          <w:divBdr>
            <w:top w:val="none" w:sz="0" w:space="0" w:color="auto"/>
            <w:left w:val="none" w:sz="0" w:space="0" w:color="auto"/>
            <w:bottom w:val="none" w:sz="0" w:space="0" w:color="auto"/>
            <w:right w:val="none" w:sz="0" w:space="0" w:color="auto"/>
          </w:divBdr>
        </w:div>
        <w:div w:id="669600073">
          <w:marLeft w:val="0"/>
          <w:marRight w:val="0"/>
          <w:marTop w:val="0"/>
          <w:marBottom w:val="0"/>
          <w:divBdr>
            <w:top w:val="none" w:sz="0" w:space="0" w:color="auto"/>
            <w:left w:val="none" w:sz="0" w:space="0" w:color="auto"/>
            <w:bottom w:val="none" w:sz="0" w:space="0" w:color="auto"/>
            <w:right w:val="none" w:sz="0" w:space="0" w:color="auto"/>
          </w:divBdr>
        </w:div>
        <w:div w:id="293875424">
          <w:marLeft w:val="0"/>
          <w:marRight w:val="0"/>
          <w:marTop w:val="0"/>
          <w:marBottom w:val="0"/>
          <w:divBdr>
            <w:top w:val="none" w:sz="0" w:space="0" w:color="auto"/>
            <w:left w:val="none" w:sz="0" w:space="0" w:color="auto"/>
            <w:bottom w:val="none" w:sz="0" w:space="0" w:color="auto"/>
            <w:right w:val="none" w:sz="0" w:space="0" w:color="auto"/>
          </w:divBdr>
        </w:div>
        <w:div w:id="1672561684">
          <w:marLeft w:val="0"/>
          <w:marRight w:val="0"/>
          <w:marTop w:val="0"/>
          <w:marBottom w:val="0"/>
          <w:divBdr>
            <w:top w:val="none" w:sz="0" w:space="0" w:color="auto"/>
            <w:left w:val="none" w:sz="0" w:space="0" w:color="auto"/>
            <w:bottom w:val="none" w:sz="0" w:space="0" w:color="auto"/>
            <w:right w:val="none" w:sz="0" w:space="0" w:color="auto"/>
          </w:divBdr>
        </w:div>
        <w:div w:id="1103500374">
          <w:marLeft w:val="0"/>
          <w:marRight w:val="0"/>
          <w:marTop w:val="0"/>
          <w:marBottom w:val="0"/>
          <w:divBdr>
            <w:top w:val="none" w:sz="0" w:space="0" w:color="auto"/>
            <w:left w:val="none" w:sz="0" w:space="0" w:color="auto"/>
            <w:bottom w:val="none" w:sz="0" w:space="0" w:color="auto"/>
            <w:right w:val="none" w:sz="0" w:space="0" w:color="auto"/>
          </w:divBdr>
        </w:div>
        <w:div w:id="860123680">
          <w:marLeft w:val="0"/>
          <w:marRight w:val="0"/>
          <w:marTop w:val="0"/>
          <w:marBottom w:val="0"/>
          <w:divBdr>
            <w:top w:val="none" w:sz="0" w:space="0" w:color="auto"/>
            <w:left w:val="none" w:sz="0" w:space="0" w:color="auto"/>
            <w:bottom w:val="none" w:sz="0" w:space="0" w:color="auto"/>
            <w:right w:val="none" w:sz="0" w:space="0" w:color="auto"/>
          </w:divBdr>
        </w:div>
        <w:div w:id="1903977758">
          <w:marLeft w:val="0"/>
          <w:marRight w:val="0"/>
          <w:marTop w:val="0"/>
          <w:marBottom w:val="0"/>
          <w:divBdr>
            <w:top w:val="none" w:sz="0" w:space="0" w:color="auto"/>
            <w:left w:val="none" w:sz="0" w:space="0" w:color="auto"/>
            <w:bottom w:val="none" w:sz="0" w:space="0" w:color="auto"/>
            <w:right w:val="none" w:sz="0" w:space="0" w:color="auto"/>
          </w:divBdr>
        </w:div>
        <w:div w:id="1693652869">
          <w:marLeft w:val="0"/>
          <w:marRight w:val="0"/>
          <w:marTop w:val="0"/>
          <w:marBottom w:val="0"/>
          <w:divBdr>
            <w:top w:val="none" w:sz="0" w:space="0" w:color="auto"/>
            <w:left w:val="none" w:sz="0" w:space="0" w:color="auto"/>
            <w:bottom w:val="none" w:sz="0" w:space="0" w:color="auto"/>
            <w:right w:val="none" w:sz="0" w:space="0" w:color="auto"/>
          </w:divBdr>
        </w:div>
        <w:div w:id="1741782724">
          <w:marLeft w:val="0"/>
          <w:marRight w:val="0"/>
          <w:marTop w:val="0"/>
          <w:marBottom w:val="0"/>
          <w:divBdr>
            <w:top w:val="none" w:sz="0" w:space="0" w:color="auto"/>
            <w:left w:val="none" w:sz="0" w:space="0" w:color="auto"/>
            <w:bottom w:val="none" w:sz="0" w:space="0" w:color="auto"/>
            <w:right w:val="none" w:sz="0" w:space="0" w:color="auto"/>
          </w:divBdr>
        </w:div>
        <w:div w:id="1119033295">
          <w:marLeft w:val="0"/>
          <w:marRight w:val="0"/>
          <w:marTop w:val="0"/>
          <w:marBottom w:val="0"/>
          <w:divBdr>
            <w:top w:val="none" w:sz="0" w:space="0" w:color="auto"/>
            <w:left w:val="none" w:sz="0" w:space="0" w:color="auto"/>
            <w:bottom w:val="none" w:sz="0" w:space="0" w:color="auto"/>
            <w:right w:val="none" w:sz="0" w:space="0" w:color="auto"/>
          </w:divBdr>
        </w:div>
        <w:div w:id="2063015523">
          <w:marLeft w:val="0"/>
          <w:marRight w:val="0"/>
          <w:marTop w:val="0"/>
          <w:marBottom w:val="0"/>
          <w:divBdr>
            <w:top w:val="none" w:sz="0" w:space="0" w:color="auto"/>
            <w:left w:val="none" w:sz="0" w:space="0" w:color="auto"/>
            <w:bottom w:val="none" w:sz="0" w:space="0" w:color="auto"/>
            <w:right w:val="none" w:sz="0" w:space="0" w:color="auto"/>
          </w:divBdr>
        </w:div>
        <w:div w:id="1256286981">
          <w:marLeft w:val="0"/>
          <w:marRight w:val="0"/>
          <w:marTop w:val="0"/>
          <w:marBottom w:val="0"/>
          <w:divBdr>
            <w:top w:val="none" w:sz="0" w:space="0" w:color="auto"/>
            <w:left w:val="none" w:sz="0" w:space="0" w:color="auto"/>
            <w:bottom w:val="none" w:sz="0" w:space="0" w:color="auto"/>
            <w:right w:val="none" w:sz="0" w:space="0" w:color="auto"/>
          </w:divBdr>
        </w:div>
        <w:div w:id="1350791700">
          <w:marLeft w:val="0"/>
          <w:marRight w:val="0"/>
          <w:marTop w:val="0"/>
          <w:marBottom w:val="0"/>
          <w:divBdr>
            <w:top w:val="none" w:sz="0" w:space="0" w:color="auto"/>
            <w:left w:val="none" w:sz="0" w:space="0" w:color="auto"/>
            <w:bottom w:val="none" w:sz="0" w:space="0" w:color="auto"/>
            <w:right w:val="none" w:sz="0" w:space="0" w:color="auto"/>
          </w:divBdr>
        </w:div>
        <w:div w:id="609052770">
          <w:marLeft w:val="0"/>
          <w:marRight w:val="0"/>
          <w:marTop w:val="0"/>
          <w:marBottom w:val="0"/>
          <w:divBdr>
            <w:top w:val="none" w:sz="0" w:space="0" w:color="auto"/>
            <w:left w:val="none" w:sz="0" w:space="0" w:color="auto"/>
            <w:bottom w:val="none" w:sz="0" w:space="0" w:color="auto"/>
            <w:right w:val="none" w:sz="0" w:space="0" w:color="auto"/>
          </w:divBdr>
        </w:div>
        <w:div w:id="736365473">
          <w:marLeft w:val="0"/>
          <w:marRight w:val="0"/>
          <w:marTop w:val="0"/>
          <w:marBottom w:val="0"/>
          <w:divBdr>
            <w:top w:val="none" w:sz="0" w:space="0" w:color="auto"/>
            <w:left w:val="none" w:sz="0" w:space="0" w:color="auto"/>
            <w:bottom w:val="none" w:sz="0" w:space="0" w:color="auto"/>
            <w:right w:val="none" w:sz="0" w:space="0" w:color="auto"/>
          </w:divBdr>
        </w:div>
        <w:div w:id="556555111">
          <w:marLeft w:val="0"/>
          <w:marRight w:val="0"/>
          <w:marTop w:val="0"/>
          <w:marBottom w:val="0"/>
          <w:divBdr>
            <w:top w:val="none" w:sz="0" w:space="0" w:color="auto"/>
            <w:left w:val="none" w:sz="0" w:space="0" w:color="auto"/>
            <w:bottom w:val="none" w:sz="0" w:space="0" w:color="auto"/>
            <w:right w:val="none" w:sz="0" w:space="0" w:color="auto"/>
          </w:divBdr>
        </w:div>
        <w:div w:id="524052840">
          <w:marLeft w:val="0"/>
          <w:marRight w:val="0"/>
          <w:marTop w:val="0"/>
          <w:marBottom w:val="0"/>
          <w:divBdr>
            <w:top w:val="none" w:sz="0" w:space="0" w:color="auto"/>
            <w:left w:val="none" w:sz="0" w:space="0" w:color="auto"/>
            <w:bottom w:val="none" w:sz="0" w:space="0" w:color="auto"/>
            <w:right w:val="none" w:sz="0" w:space="0" w:color="auto"/>
          </w:divBdr>
        </w:div>
        <w:div w:id="1477798852">
          <w:marLeft w:val="0"/>
          <w:marRight w:val="0"/>
          <w:marTop w:val="0"/>
          <w:marBottom w:val="0"/>
          <w:divBdr>
            <w:top w:val="none" w:sz="0" w:space="0" w:color="auto"/>
            <w:left w:val="none" w:sz="0" w:space="0" w:color="auto"/>
            <w:bottom w:val="none" w:sz="0" w:space="0" w:color="auto"/>
            <w:right w:val="none" w:sz="0" w:space="0" w:color="auto"/>
          </w:divBdr>
        </w:div>
        <w:div w:id="1829519338">
          <w:marLeft w:val="0"/>
          <w:marRight w:val="0"/>
          <w:marTop w:val="0"/>
          <w:marBottom w:val="0"/>
          <w:divBdr>
            <w:top w:val="none" w:sz="0" w:space="0" w:color="auto"/>
            <w:left w:val="none" w:sz="0" w:space="0" w:color="auto"/>
            <w:bottom w:val="none" w:sz="0" w:space="0" w:color="auto"/>
            <w:right w:val="none" w:sz="0" w:space="0" w:color="auto"/>
          </w:divBdr>
        </w:div>
        <w:div w:id="421952234">
          <w:marLeft w:val="0"/>
          <w:marRight w:val="0"/>
          <w:marTop w:val="0"/>
          <w:marBottom w:val="0"/>
          <w:divBdr>
            <w:top w:val="none" w:sz="0" w:space="0" w:color="auto"/>
            <w:left w:val="none" w:sz="0" w:space="0" w:color="auto"/>
            <w:bottom w:val="none" w:sz="0" w:space="0" w:color="auto"/>
            <w:right w:val="none" w:sz="0" w:space="0" w:color="auto"/>
          </w:divBdr>
        </w:div>
        <w:div w:id="443312738">
          <w:marLeft w:val="0"/>
          <w:marRight w:val="0"/>
          <w:marTop w:val="0"/>
          <w:marBottom w:val="0"/>
          <w:divBdr>
            <w:top w:val="none" w:sz="0" w:space="0" w:color="auto"/>
            <w:left w:val="none" w:sz="0" w:space="0" w:color="auto"/>
            <w:bottom w:val="none" w:sz="0" w:space="0" w:color="auto"/>
            <w:right w:val="none" w:sz="0" w:space="0" w:color="auto"/>
          </w:divBdr>
        </w:div>
        <w:div w:id="1502967409">
          <w:marLeft w:val="0"/>
          <w:marRight w:val="0"/>
          <w:marTop w:val="0"/>
          <w:marBottom w:val="0"/>
          <w:divBdr>
            <w:top w:val="none" w:sz="0" w:space="0" w:color="auto"/>
            <w:left w:val="none" w:sz="0" w:space="0" w:color="auto"/>
            <w:bottom w:val="none" w:sz="0" w:space="0" w:color="auto"/>
            <w:right w:val="none" w:sz="0" w:space="0" w:color="auto"/>
          </w:divBdr>
        </w:div>
        <w:div w:id="37975205">
          <w:marLeft w:val="0"/>
          <w:marRight w:val="0"/>
          <w:marTop w:val="0"/>
          <w:marBottom w:val="0"/>
          <w:divBdr>
            <w:top w:val="none" w:sz="0" w:space="0" w:color="auto"/>
            <w:left w:val="none" w:sz="0" w:space="0" w:color="auto"/>
            <w:bottom w:val="none" w:sz="0" w:space="0" w:color="auto"/>
            <w:right w:val="none" w:sz="0" w:space="0" w:color="auto"/>
          </w:divBdr>
        </w:div>
        <w:div w:id="391781680">
          <w:marLeft w:val="0"/>
          <w:marRight w:val="0"/>
          <w:marTop w:val="0"/>
          <w:marBottom w:val="0"/>
          <w:divBdr>
            <w:top w:val="none" w:sz="0" w:space="0" w:color="auto"/>
            <w:left w:val="none" w:sz="0" w:space="0" w:color="auto"/>
            <w:bottom w:val="none" w:sz="0" w:space="0" w:color="auto"/>
            <w:right w:val="none" w:sz="0" w:space="0" w:color="auto"/>
          </w:divBdr>
        </w:div>
        <w:div w:id="1423257343">
          <w:marLeft w:val="0"/>
          <w:marRight w:val="0"/>
          <w:marTop w:val="0"/>
          <w:marBottom w:val="0"/>
          <w:divBdr>
            <w:top w:val="none" w:sz="0" w:space="0" w:color="auto"/>
            <w:left w:val="none" w:sz="0" w:space="0" w:color="auto"/>
            <w:bottom w:val="none" w:sz="0" w:space="0" w:color="auto"/>
            <w:right w:val="none" w:sz="0" w:space="0" w:color="auto"/>
          </w:divBdr>
        </w:div>
        <w:div w:id="6643768">
          <w:marLeft w:val="0"/>
          <w:marRight w:val="0"/>
          <w:marTop w:val="0"/>
          <w:marBottom w:val="0"/>
          <w:divBdr>
            <w:top w:val="none" w:sz="0" w:space="0" w:color="auto"/>
            <w:left w:val="none" w:sz="0" w:space="0" w:color="auto"/>
            <w:bottom w:val="none" w:sz="0" w:space="0" w:color="auto"/>
            <w:right w:val="none" w:sz="0" w:space="0" w:color="auto"/>
          </w:divBdr>
        </w:div>
        <w:div w:id="1677614254">
          <w:marLeft w:val="0"/>
          <w:marRight w:val="0"/>
          <w:marTop w:val="0"/>
          <w:marBottom w:val="0"/>
          <w:divBdr>
            <w:top w:val="none" w:sz="0" w:space="0" w:color="auto"/>
            <w:left w:val="none" w:sz="0" w:space="0" w:color="auto"/>
            <w:bottom w:val="none" w:sz="0" w:space="0" w:color="auto"/>
            <w:right w:val="none" w:sz="0" w:space="0" w:color="auto"/>
          </w:divBdr>
        </w:div>
        <w:div w:id="390466208">
          <w:marLeft w:val="0"/>
          <w:marRight w:val="0"/>
          <w:marTop w:val="0"/>
          <w:marBottom w:val="0"/>
          <w:divBdr>
            <w:top w:val="none" w:sz="0" w:space="0" w:color="auto"/>
            <w:left w:val="none" w:sz="0" w:space="0" w:color="auto"/>
            <w:bottom w:val="none" w:sz="0" w:space="0" w:color="auto"/>
            <w:right w:val="none" w:sz="0" w:space="0" w:color="auto"/>
          </w:divBdr>
        </w:div>
        <w:div w:id="335544951">
          <w:marLeft w:val="0"/>
          <w:marRight w:val="0"/>
          <w:marTop w:val="0"/>
          <w:marBottom w:val="0"/>
          <w:divBdr>
            <w:top w:val="none" w:sz="0" w:space="0" w:color="auto"/>
            <w:left w:val="none" w:sz="0" w:space="0" w:color="auto"/>
            <w:bottom w:val="none" w:sz="0" w:space="0" w:color="auto"/>
            <w:right w:val="none" w:sz="0" w:space="0" w:color="auto"/>
          </w:divBdr>
        </w:div>
        <w:div w:id="376243947">
          <w:marLeft w:val="0"/>
          <w:marRight w:val="0"/>
          <w:marTop w:val="0"/>
          <w:marBottom w:val="0"/>
          <w:divBdr>
            <w:top w:val="none" w:sz="0" w:space="0" w:color="auto"/>
            <w:left w:val="none" w:sz="0" w:space="0" w:color="auto"/>
            <w:bottom w:val="none" w:sz="0" w:space="0" w:color="auto"/>
            <w:right w:val="none" w:sz="0" w:space="0" w:color="auto"/>
          </w:divBdr>
        </w:div>
        <w:div w:id="1755660297">
          <w:marLeft w:val="0"/>
          <w:marRight w:val="0"/>
          <w:marTop w:val="0"/>
          <w:marBottom w:val="0"/>
          <w:divBdr>
            <w:top w:val="none" w:sz="0" w:space="0" w:color="auto"/>
            <w:left w:val="none" w:sz="0" w:space="0" w:color="auto"/>
            <w:bottom w:val="none" w:sz="0" w:space="0" w:color="auto"/>
            <w:right w:val="none" w:sz="0" w:space="0" w:color="auto"/>
          </w:divBdr>
        </w:div>
        <w:div w:id="986978816">
          <w:marLeft w:val="0"/>
          <w:marRight w:val="0"/>
          <w:marTop w:val="0"/>
          <w:marBottom w:val="0"/>
          <w:divBdr>
            <w:top w:val="none" w:sz="0" w:space="0" w:color="auto"/>
            <w:left w:val="none" w:sz="0" w:space="0" w:color="auto"/>
            <w:bottom w:val="none" w:sz="0" w:space="0" w:color="auto"/>
            <w:right w:val="none" w:sz="0" w:space="0" w:color="auto"/>
          </w:divBdr>
        </w:div>
        <w:div w:id="256258889">
          <w:marLeft w:val="0"/>
          <w:marRight w:val="0"/>
          <w:marTop w:val="0"/>
          <w:marBottom w:val="0"/>
          <w:divBdr>
            <w:top w:val="none" w:sz="0" w:space="0" w:color="auto"/>
            <w:left w:val="none" w:sz="0" w:space="0" w:color="auto"/>
            <w:bottom w:val="none" w:sz="0" w:space="0" w:color="auto"/>
            <w:right w:val="none" w:sz="0" w:space="0" w:color="auto"/>
          </w:divBdr>
        </w:div>
        <w:div w:id="459998231">
          <w:marLeft w:val="0"/>
          <w:marRight w:val="0"/>
          <w:marTop w:val="0"/>
          <w:marBottom w:val="0"/>
          <w:divBdr>
            <w:top w:val="none" w:sz="0" w:space="0" w:color="auto"/>
            <w:left w:val="none" w:sz="0" w:space="0" w:color="auto"/>
            <w:bottom w:val="none" w:sz="0" w:space="0" w:color="auto"/>
            <w:right w:val="none" w:sz="0" w:space="0" w:color="auto"/>
          </w:divBdr>
        </w:div>
        <w:div w:id="1985114699">
          <w:marLeft w:val="0"/>
          <w:marRight w:val="0"/>
          <w:marTop w:val="0"/>
          <w:marBottom w:val="0"/>
          <w:divBdr>
            <w:top w:val="none" w:sz="0" w:space="0" w:color="auto"/>
            <w:left w:val="none" w:sz="0" w:space="0" w:color="auto"/>
            <w:bottom w:val="none" w:sz="0" w:space="0" w:color="auto"/>
            <w:right w:val="none" w:sz="0" w:space="0" w:color="auto"/>
          </w:divBdr>
        </w:div>
        <w:div w:id="1660887162">
          <w:marLeft w:val="0"/>
          <w:marRight w:val="0"/>
          <w:marTop w:val="0"/>
          <w:marBottom w:val="0"/>
          <w:divBdr>
            <w:top w:val="none" w:sz="0" w:space="0" w:color="auto"/>
            <w:left w:val="none" w:sz="0" w:space="0" w:color="auto"/>
            <w:bottom w:val="none" w:sz="0" w:space="0" w:color="auto"/>
            <w:right w:val="none" w:sz="0" w:space="0" w:color="auto"/>
          </w:divBdr>
        </w:div>
        <w:div w:id="1838036206">
          <w:marLeft w:val="0"/>
          <w:marRight w:val="0"/>
          <w:marTop w:val="0"/>
          <w:marBottom w:val="0"/>
          <w:divBdr>
            <w:top w:val="none" w:sz="0" w:space="0" w:color="auto"/>
            <w:left w:val="none" w:sz="0" w:space="0" w:color="auto"/>
            <w:bottom w:val="none" w:sz="0" w:space="0" w:color="auto"/>
            <w:right w:val="none" w:sz="0" w:space="0" w:color="auto"/>
          </w:divBdr>
        </w:div>
        <w:div w:id="917860268">
          <w:marLeft w:val="0"/>
          <w:marRight w:val="0"/>
          <w:marTop w:val="0"/>
          <w:marBottom w:val="0"/>
          <w:divBdr>
            <w:top w:val="none" w:sz="0" w:space="0" w:color="auto"/>
            <w:left w:val="none" w:sz="0" w:space="0" w:color="auto"/>
            <w:bottom w:val="none" w:sz="0" w:space="0" w:color="auto"/>
            <w:right w:val="none" w:sz="0" w:space="0" w:color="auto"/>
          </w:divBdr>
        </w:div>
        <w:div w:id="1152866708">
          <w:marLeft w:val="0"/>
          <w:marRight w:val="0"/>
          <w:marTop w:val="0"/>
          <w:marBottom w:val="0"/>
          <w:divBdr>
            <w:top w:val="none" w:sz="0" w:space="0" w:color="auto"/>
            <w:left w:val="none" w:sz="0" w:space="0" w:color="auto"/>
            <w:bottom w:val="none" w:sz="0" w:space="0" w:color="auto"/>
            <w:right w:val="none" w:sz="0" w:space="0" w:color="auto"/>
          </w:divBdr>
        </w:div>
        <w:div w:id="621688238">
          <w:marLeft w:val="0"/>
          <w:marRight w:val="0"/>
          <w:marTop w:val="0"/>
          <w:marBottom w:val="0"/>
          <w:divBdr>
            <w:top w:val="none" w:sz="0" w:space="0" w:color="auto"/>
            <w:left w:val="none" w:sz="0" w:space="0" w:color="auto"/>
            <w:bottom w:val="none" w:sz="0" w:space="0" w:color="auto"/>
            <w:right w:val="none" w:sz="0" w:space="0" w:color="auto"/>
          </w:divBdr>
        </w:div>
        <w:div w:id="1689142615">
          <w:marLeft w:val="0"/>
          <w:marRight w:val="0"/>
          <w:marTop w:val="0"/>
          <w:marBottom w:val="0"/>
          <w:divBdr>
            <w:top w:val="none" w:sz="0" w:space="0" w:color="auto"/>
            <w:left w:val="none" w:sz="0" w:space="0" w:color="auto"/>
            <w:bottom w:val="none" w:sz="0" w:space="0" w:color="auto"/>
            <w:right w:val="none" w:sz="0" w:space="0" w:color="auto"/>
          </w:divBdr>
        </w:div>
        <w:div w:id="1023281707">
          <w:marLeft w:val="0"/>
          <w:marRight w:val="0"/>
          <w:marTop w:val="0"/>
          <w:marBottom w:val="0"/>
          <w:divBdr>
            <w:top w:val="none" w:sz="0" w:space="0" w:color="auto"/>
            <w:left w:val="none" w:sz="0" w:space="0" w:color="auto"/>
            <w:bottom w:val="none" w:sz="0" w:space="0" w:color="auto"/>
            <w:right w:val="none" w:sz="0" w:space="0" w:color="auto"/>
          </w:divBdr>
        </w:div>
        <w:div w:id="764232642">
          <w:marLeft w:val="0"/>
          <w:marRight w:val="0"/>
          <w:marTop w:val="0"/>
          <w:marBottom w:val="0"/>
          <w:divBdr>
            <w:top w:val="none" w:sz="0" w:space="0" w:color="auto"/>
            <w:left w:val="none" w:sz="0" w:space="0" w:color="auto"/>
            <w:bottom w:val="none" w:sz="0" w:space="0" w:color="auto"/>
            <w:right w:val="none" w:sz="0" w:space="0" w:color="auto"/>
          </w:divBdr>
        </w:div>
        <w:div w:id="241449431">
          <w:marLeft w:val="0"/>
          <w:marRight w:val="0"/>
          <w:marTop w:val="0"/>
          <w:marBottom w:val="0"/>
          <w:divBdr>
            <w:top w:val="none" w:sz="0" w:space="0" w:color="auto"/>
            <w:left w:val="none" w:sz="0" w:space="0" w:color="auto"/>
            <w:bottom w:val="none" w:sz="0" w:space="0" w:color="auto"/>
            <w:right w:val="none" w:sz="0" w:space="0" w:color="auto"/>
          </w:divBdr>
        </w:div>
        <w:div w:id="161941532">
          <w:marLeft w:val="0"/>
          <w:marRight w:val="0"/>
          <w:marTop w:val="0"/>
          <w:marBottom w:val="0"/>
          <w:divBdr>
            <w:top w:val="none" w:sz="0" w:space="0" w:color="auto"/>
            <w:left w:val="none" w:sz="0" w:space="0" w:color="auto"/>
            <w:bottom w:val="none" w:sz="0" w:space="0" w:color="auto"/>
            <w:right w:val="none" w:sz="0" w:space="0" w:color="auto"/>
          </w:divBdr>
        </w:div>
        <w:div w:id="847448626">
          <w:marLeft w:val="0"/>
          <w:marRight w:val="0"/>
          <w:marTop w:val="0"/>
          <w:marBottom w:val="0"/>
          <w:divBdr>
            <w:top w:val="none" w:sz="0" w:space="0" w:color="auto"/>
            <w:left w:val="none" w:sz="0" w:space="0" w:color="auto"/>
            <w:bottom w:val="none" w:sz="0" w:space="0" w:color="auto"/>
            <w:right w:val="none" w:sz="0" w:space="0" w:color="auto"/>
          </w:divBdr>
        </w:div>
        <w:div w:id="658122541">
          <w:marLeft w:val="0"/>
          <w:marRight w:val="0"/>
          <w:marTop w:val="0"/>
          <w:marBottom w:val="0"/>
          <w:divBdr>
            <w:top w:val="none" w:sz="0" w:space="0" w:color="auto"/>
            <w:left w:val="none" w:sz="0" w:space="0" w:color="auto"/>
            <w:bottom w:val="none" w:sz="0" w:space="0" w:color="auto"/>
            <w:right w:val="none" w:sz="0" w:space="0" w:color="auto"/>
          </w:divBdr>
        </w:div>
        <w:div w:id="2056389192">
          <w:marLeft w:val="0"/>
          <w:marRight w:val="0"/>
          <w:marTop w:val="0"/>
          <w:marBottom w:val="0"/>
          <w:divBdr>
            <w:top w:val="none" w:sz="0" w:space="0" w:color="auto"/>
            <w:left w:val="none" w:sz="0" w:space="0" w:color="auto"/>
            <w:bottom w:val="none" w:sz="0" w:space="0" w:color="auto"/>
            <w:right w:val="none" w:sz="0" w:space="0" w:color="auto"/>
          </w:divBdr>
        </w:div>
        <w:div w:id="519664159">
          <w:marLeft w:val="0"/>
          <w:marRight w:val="0"/>
          <w:marTop w:val="0"/>
          <w:marBottom w:val="0"/>
          <w:divBdr>
            <w:top w:val="none" w:sz="0" w:space="0" w:color="auto"/>
            <w:left w:val="none" w:sz="0" w:space="0" w:color="auto"/>
            <w:bottom w:val="none" w:sz="0" w:space="0" w:color="auto"/>
            <w:right w:val="none" w:sz="0" w:space="0" w:color="auto"/>
          </w:divBdr>
        </w:div>
        <w:div w:id="1002855091">
          <w:marLeft w:val="0"/>
          <w:marRight w:val="0"/>
          <w:marTop w:val="0"/>
          <w:marBottom w:val="0"/>
          <w:divBdr>
            <w:top w:val="none" w:sz="0" w:space="0" w:color="auto"/>
            <w:left w:val="none" w:sz="0" w:space="0" w:color="auto"/>
            <w:bottom w:val="none" w:sz="0" w:space="0" w:color="auto"/>
            <w:right w:val="none" w:sz="0" w:space="0" w:color="auto"/>
          </w:divBdr>
        </w:div>
        <w:div w:id="465702359">
          <w:marLeft w:val="0"/>
          <w:marRight w:val="0"/>
          <w:marTop w:val="0"/>
          <w:marBottom w:val="0"/>
          <w:divBdr>
            <w:top w:val="none" w:sz="0" w:space="0" w:color="auto"/>
            <w:left w:val="none" w:sz="0" w:space="0" w:color="auto"/>
            <w:bottom w:val="none" w:sz="0" w:space="0" w:color="auto"/>
            <w:right w:val="none" w:sz="0" w:space="0" w:color="auto"/>
          </w:divBdr>
        </w:div>
        <w:div w:id="1971519885">
          <w:marLeft w:val="0"/>
          <w:marRight w:val="0"/>
          <w:marTop w:val="0"/>
          <w:marBottom w:val="0"/>
          <w:divBdr>
            <w:top w:val="none" w:sz="0" w:space="0" w:color="auto"/>
            <w:left w:val="none" w:sz="0" w:space="0" w:color="auto"/>
            <w:bottom w:val="none" w:sz="0" w:space="0" w:color="auto"/>
            <w:right w:val="none" w:sz="0" w:space="0" w:color="auto"/>
          </w:divBdr>
        </w:div>
        <w:div w:id="119882926">
          <w:marLeft w:val="0"/>
          <w:marRight w:val="0"/>
          <w:marTop w:val="0"/>
          <w:marBottom w:val="0"/>
          <w:divBdr>
            <w:top w:val="none" w:sz="0" w:space="0" w:color="auto"/>
            <w:left w:val="none" w:sz="0" w:space="0" w:color="auto"/>
            <w:bottom w:val="none" w:sz="0" w:space="0" w:color="auto"/>
            <w:right w:val="none" w:sz="0" w:space="0" w:color="auto"/>
          </w:divBdr>
        </w:div>
        <w:div w:id="1708944270">
          <w:marLeft w:val="0"/>
          <w:marRight w:val="0"/>
          <w:marTop w:val="0"/>
          <w:marBottom w:val="0"/>
          <w:divBdr>
            <w:top w:val="none" w:sz="0" w:space="0" w:color="auto"/>
            <w:left w:val="none" w:sz="0" w:space="0" w:color="auto"/>
            <w:bottom w:val="none" w:sz="0" w:space="0" w:color="auto"/>
            <w:right w:val="none" w:sz="0" w:space="0" w:color="auto"/>
          </w:divBdr>
        </w:div>
        <w:div w:id="1263958118">
          <w:marLeft w:val="0"/>
          <w:marRight w:val="0"/>
          <w:marTop w:val="0"/>
          <w:marBottom w:val="0"/>
          <w:divBdr>
            <w:top w:val="none" w:sz="0" w:space="0" w:color="auto"/>
            <w:left w:val="none" w:sz="0" w:space="0" w:color="auto"/>
            <w:bottom w:val="none" w:sz="0" w:space="0" w:color="auto"/>
            <w:right w:val="none" w:sz="0" w:space="0" w:color="auto"/>
          </w:divBdr>
        </w:div>
        <w:div w:id="132602099">
          <w:marLeft w:val="0"/>
          <w:marRight w:val="0"/>
          <w:marTop w:val="0"/>
          <w:marBottom w:val="0"/>
          <w:divBdr>
            <w:top w:val="none" w:sz="0" w:space="0" w:color="auto"/>
            <w:left w:val="none" w:sz="0" w:space="0" w:color="auto"/>
            <w:bottom w:val="none" w:sz="0" w:space="0" w:color="auto"/>
            <w:right w:val="none" w:sz="0" w:space="0" w:color="auto"/>
          </w:divBdr>
        </w:div>
        <w:div w:id="140929679">
          <w:marLeft w:val="0"/>
          <w:marRight w:val="0"/>
          <w:marTop w:val="0"/>
          <w:marBottom w:val="0"/>
          <w:divBdr>
            <w:top w:val="none" w:sz="0" w:space="0" w:color="auto"/>
            <w:left w:val="none" w:sz="0" w:space="0" w:color="auto"/>
            <w:bottom w:val="none" w:sz="0" w:space="0" w:color="auto"/>
            <w:right w:val="none" w:sz="0" w:space="0" w:color="auto"/>
          </w:divBdr>
        </w:div>
        <w:div w:id="440032642">
          <w:marLeft w:val="0"/>
          <w:marRight w:val="0"/>
          <w:marTop w:val="0"/>
          <w:marBottom w:val="0"/>
          <w:divBdr>
            <w:top w:val="none" w:sz="0" w:space="0" w:color="auto"/>
            <w:left w:val="none" w:sz="0" w:space="0" w:color="auto"/>
            <w:bottom w:val="none" w:sz="0" w:space="0" w:color="auto"/>
            <w:right w:val="none" w:sz="0" w:space="0" w:color="auto"/>
          </w:divBdr>
        </w:div>
        <w:div w:id="2014143523">
          <w:marLeft w:val="0"/>
          <w:marRight w:val="0"/>
          <w:marTop w:val="0"/>
          <w:marBottom w:val="0"/>
          <w:divBdr>
            <w:top w:val="none" w:sz="0" w:space="0" w:color="auto"/>
            <w:left w:val="none" w:sz="0" w:space="0" w:color="auto"/>
            <w:bottom w:val="none" w:sz="0" w:space="0" w:color="auto"/>
            <w:right w:val="none" w:sz="0" w:space="0" w:color="auto"/>
          </w:divBdr>
        </w:div>
        <w:div w:id="1198814700">
          <w:marLeft w:val="0"/>
          <w:marRight w:val="0"/>
          <w:marTop w:val="0"/>
          <w:marBottom w:val="0"/>
          <w:divBdr>
            <w:top w:val="none" w:sz="0" w:space="0" w:color="auto"/>
            <w:left w:val="none" w:sz="0" w:space="0" w:color="auto"/>
            <w:bottom w:val="none" w:sz="0" w:space="0" w:color="auto"/>
            <w:right w:val="none" w:sz="0" w:space="0" w:color="auto"/>
          </w:divBdr>
        </w:div>
        <w:div w:id="2146269974">
          <w:marLeft w:val="0"/>
          <w:marRight w:val="0"/>
          <w:marTop w:val="0"/>
          <w:marBottom w:val="0"/>
          <w:divBdr>
            <w:top w:val="none" w:sz="0" w:space="0" w:color="auto"/>
            <w:left w:val="none" w:sz="0" w:space="0" w:color="auto"/>
            <w:bottom w:val="none" w:sz="0" w:space="0" w:color="auto"/>
            <w:right w:val="none" w:sz="0" w:space="0" w:color="auto"/>
          </w:divBdr>
        </w:div>
        <w:div w:id="554394831">
          <w:marLeft w:val="0"/>
          <w:marRight w:val="0"/>
          <w:marTop w:val="0"/>
          <w:marBottom w:val="0"/>
          <w:divBdr>
            <w:top w:val="none" w:sz="0" w:space="0" w:color="auto"/>
            <w:left w:val="none" w:sz="0" w:space="0" w:color="auto"/>
            <w:bottom w:val="none" w:sz="0" w:space="0" w:color="auto"/>
            <w:right w:val="none" w:sz="0" w:space="0" w:color="auto"/>
          </w:divBdr>
        </w:div>
        <w:div w:id="1928690220">
          <w:marLeft w:val="0"/>
          <w:marRight w:val="0"/>
          <w:marTop w:val="0"/>
          <w:marBottom w:val="0"/>
          <w:divBdr>
            <w:top w:val="none" w:sz="0" w:space="0" w:color="auto"/>
            <w:left w:val="none" w:sz="0" w:space="0" w:color="auto"/>
            <w:bottom w:val="none" w:sz="0" w:space="0" w:color="auto"/>
            <w:right w:val="none" w:sz="0" w:space="0" w:color="auto"/>
          </w:divBdr>
        </w:div>
        <w:div w:id="565602688">
          <w:marLeft w:val="0"/>
          <w:marRight w:val="0"/>
          <w:marTop w:val="0"/>
          <w:marBottom w:val="0"/>
          <w:divBdr>
            <w:top w:val="none" w:sz="0" w:space="0" w:color="auto"/>
            <w:left w:val="none" w:sz="0" w:space="0" w:color="auto"/>
            <w:bottom w:val="none" w:sz="0" w:space="0" w:color="auto"/>
            <w:right w:val="none" w:sz="0" w:space="0" w:color="auto"/>
          </w:divBdr>
        </w:div>
        <w:div w:id="236018985">
          <w:marLeft w:val="0"/>
          <w:marRight w:val="0"/>
          <w:marTop w:val="0"/>
          <w:marBottom w:val="0"/>
          <w:divBdr>
            <w:top w:val="none" w:sz="0" w:space="0" w:color="auto"/>
            <w:left w:val="none" w:sz="0" w:space="0" w:color="auto"/>
            <w:bottom w:val="none" w:sz="0" w:space="0" w:color="auto"/>
            <w:right w:val="none" w:sz="0" w:space="0" w:color="auto"/>
          </w:divBdr>
        </w:div>
        <w:div w:id="292252809">
          <w:marLeft w:val="0"/>
          <w:marRight w:val="0"/>
          <w:marTop w:val="0"/>
          <w:marBottom w:val="0"/>
          <w:divBdr>
            <w:top w:val="none" w:sz="0" w:space="0" w:color="auto"/>
            <w:left w:val="none" w:sz="0" w:space="0" w:color="auto"/>
            <w:bottom w:val="none" w:sz="0" w:space="0" w:color="auto"/>
            <w:right w:val="none" w:sz="0" w:space="0" w:color="auto"/>
          </w:divBdr>
        </w:div>
        <w:div w:id="2113086486">
          <w:marLeft w:val="0"/>
          <w:marRight w:val="0"/>
          <w:marTop w:val="0"/>
          <w:marBottom w:val="0"/>
          <w:divBdr>
            <w:top w:val="none" w:sz="0" w:space="0" w:color="auto"/>
            <w:left w:val="none" w:sz="0" w:space="0" w:color="auto"/>
            <w:bottom w:val="none" w:sz="0" w:space="0" w:color="auto"/>
            <w:right w:val="none" w:sz="0" w:space="0" w:color="auto"/>
          </w:divBdr>
        </w:div>
        <w:div w:id="1814980421">
          <w:marLeft w:val="0"/>
          <w:marRight w:val="0"/>
          <w:marTop w:val="0"/>
          <w:marBottom w:val="0"/>
          <w:divBdr>
            <w:top w:val="none" w:sz="0" w:space="0" w:color="auto"/>
            <w:left w:val="none" w:sz="0" w:space="0" w:color="auto"/>
            <w:bottom w:val="none" w:sz="0" w:space="0" w:color="auto"/>
            <w:right w:val="none" w:sz="0" w:space="0" w:color="auto"/>
          </w:divBdr>
        </w:div>
        <w:div w:id="1927422316">
          <w:marLeft w:val="0"/>
          <w:marRight w:val="0"/>
          <w:marTop w:val="0"/>
          <w:marBottom w:val="0"/>
          <w:divBdr>
            <w:top w:val="none" w:sz="0" w:space="0" w:color="auto"/>
            <w:left w:val="none" w:sz="0" w:space="0" w:color="auto"/>
            <w:bottom w:val="none" w:sz="0" w:space="0" w:color="auto"/>
            <w:right w:val="none" w:sz="0" w:space="0" w:color="auto"/>
          </w:divBdr>
        </w:div>
        <w:div w:id="916284032">
          <w:marLeft w:val="0"/>
          <w:marRight w:val="0"/>
          <w:marTop w:val="0"/>
          <w:marBottom w:val="0"/>
          <w:divBdr>
            <w:top w:val="none" w:sz="0" w:space="0" w:color="auto"/>
            <w:left w:val="none" w:sz="0" w:space="0" w:color="auto"/>
            <w:bottom w:val="none" w:sz="0" w:space="0" w:color="auto"/>
            <w:right w:val="none" w:sz="0" w:space="0" w:color="auto"/>
          </w:divBdr>
        </w:div>
        <w:div w:id="1742560981">
          <w:marLeft w:val="0"/>
          <w:marRight w:val="0"/>
          <w:marTop w:val="0"/>
          <w:marBottom w:val="0"/>
          <w:divBdr>
            <w:top w:val="none" w:sz="0" w:space="0" w:color="auto"/>
            <w:left w:val="none" w:sz="0" w:space="0" w:color="auto"/>
            <w:bottom w:val="none" w:sz="0" w:space="0" w:color="auto"/>
            <w:right w:val="none" w:sz="0" w:space="0" w:color="auto"/>
          </w:divBdr>
        </w:div>
        <w:div w:id="1216551949">
          <w:marLeft w:val="0"/>
          <w:marRight w:val="0"/>
          <w:marTop w:val="0"/>
          <w:marBottom w:val="0"/>
          <w:divBdr>
            <w:top w:val="none" w:sz="0" w:space="0" w:color="auto"/>
            <w:left w:val="none" w:sz="0" w:space="0" w:color="auto"/>
            <w:bottom w:val="none" w:sz="0" w:space="0" w:color="auto"/>
            <w:right w:val="none" w:sz="0" w:space="0" w:color="auto"/>
          </w:divBdr>
        </w:div>
        <w:div w:id="930357846">
          <w:marLeft w:val="0"/>
          <w:marRight w:val="0"/>
          <w:marTop w:val="0"/>
          <w:marBottom w:val="0"/>
          <w:divBdr>
            <w:top w:val="none" w:sz="0" w:space="0" w:color="auto"/>
            <w:left w:val="none" w:sz="0" w:space="0" w:color="auto"/>
            <w:bottom w:val="none" w:sz="0" w:space="0" w:color="auto"/>
            <w:right w:val="none" w:sz="0" w:space="0" w:color="auto"/>
          </w:divBdr>
        </w:div>
        <w:div w:id="1293361753">
          <w:marLeft w:val="0"/>
          <w:marRight w:val="0"/>
          <w:marTop w:val="0"/>
          <w:marBottom w:val="0"/>
          <w:divBdr>
            <w:top w:val="none" w:sz="0" w:space="0" w:color="auto"/>
            <w:left w:val="none" w:sz="0" w:space="0" w:color="auto"/>
            <w:bottom w:val="none" w:sz="0" w:space="0" w:color="auto"/>
            <w:right w:val="none" w:sz="0" w:space="0" w:color="auto"/>
          </w:divBdr>
        </w:div>
        <w:div w:id="1271350850">
          <w:marLeft w:val="0"/>
          <w:marRight w:val="0"/>
          <w:marTop w:val="0"/>
          <w:marBottom w:val="0"/>
          <w:divBdr>
            <w:top w:val="none" w:sz="0" w:space="0" w:color="auto"/>
            <w:left w:val="none" w:sz="0" w:space="0" w:color="auto"/>
            <w:bottom w:val="none" w:sz="0" w:space="0" w:color="auto"/>
            <w:right w:val="none" w:sz="0" w:space="0" w:color="auto"/>
          </w:divBdr>
        </w:div>
        <w:div w:id="2068143684">
          <w:marLeft w:val="0"/>
          <w:marRight w:val="0"/>
          <w:marTop w:val="0"/>
          <w:marBottom w:val="0"/>
          <w:divBdr>
            <w:top w:val="none" w:sz="0" w:space="0" w:color="auto"/>
            <w:left w:val="none" w:sz="0" w:space="0" w:color="auto"/>
            <w:bottom w:val="none" w:sz="0" w:space="0" w:color="auto"/>
            <w:right w:val="none" w:sz="0" w:space="0" w:color="auto"/>
          </w:divBdr>
        </w:div>
        <w:div w:id="1832989508">
          <w:marLeft w:val="0"/>
          <w:marRight w:val="0"/>
          <w:marTop w:val="0"/>
          <w:marBottom w:val="0"/>
          <w:divBdr>
            <w:top w:val="none" w:sz="0" w:space="0" w:color="auto"/>
            <w:left w:val="none" w:sz="0" w:space="0" w:color="auto"/>
            <w:bottom w:val="none" w:sz="0" w:space="0" w:color="auto"/>
            <w:right w:val="none" w:sz="0" w:space="0" w:color="auto"/>
          </w:divBdr>
        </w:div>
        <w:div w:id="1071735980">
          <w:marLeft w:val="0"/>
          <w:marRight w:val="0"/>
          <w:marTop w:val="0"/>
          <w:marBottom w:val="0"/>
          <w:divBdr>
            <w:top w:val="none" w:sz="0" w:space="0" w:color="auto"/>
            <w:left w:val="none" w:sz="0" w:space="0" w:color="auto"/>
            <w:bottom w:val="none" w:sz="0" w:space="0" w:color="auto"/>
            <w:right w:val="none" w:sz="0" w:space="0" w:color="auto"/>
          </w:divBdr>
        </w:div>
        <w:div w:id="1228224004">
          <w:marLeft w:val="0"/>
          <w:marRight w:val="0"/>
          <w:marTop w:val="0"/>
          <w:marBottom w:val="0"/>
          <w:divBdr>
            <w:top w:val="none" w:sz="0" w:space="0" w:color="auto"/>
            <w:left w:val="none" w:sz="0" w:space="0" w:color="auto"/>
            <w:bottom w:val="none" w:sz="0" w:space="0" w:color="auto"/>
            <w:right w:val="none" w:sz="0" w:space="0" w:color="auto"/>
          </w:divBdr>
        </w:div>
        <w:div w:id="1126000733">
          <w:marLeft w:val="0"/>
          <w:marRight w:val="0"/>
          <w:marTop w:val="0"/>
          <w:marBottom w:val="0"/>
          <w:divBdr>
            <w:top w:val="none" w:sz="0" w:space="0" w:color="auto"/>
            <w:left w:val="none" w:sz="0" w:space="0" w:color="auto"/>
            <w:bottom w:val="none" w:sz="0" w:space="0" w:color="auto"/>
            <w:right w:val="none" w:sz="0" w:space="0" w:color="auto"/>
          </w:divBdr>
        </w:div>
        <w:div w:id="1514996414">
          <w:marLeft w:val="0"/>
          <w:marRight w:val="0"/>
          <w:marTop w:val="0"/>
          <w:marBottom w:val="0"/>
          <w:divBdr>
            <w:top w:val="none" w:sz="0" w:space="0" w:color="auto"/>
            <w:left w:val="none" w:sz="0" w:space="0" w:color="auto"/>
            <w:bottom w:val="none" w:sz="0" w:space="0" w:color="auto"/>
            <w:right w:val="none" w:sz="0" w:space="0" w:color="auto"/>
          </w:divBdr>
        </w:div>
        <w:div w:id="1000234237">
          <w:marLeft w:val="0"/>
          <w:marRight w:val="0"/>
          <w:marTop w:val="0"/>
          <w:marBottom w:val="0"/>
          <w:divBdr>
            <w:top w:val="none" w:sz="0" w:space="0" w:color="auto"/>
            <w:left w:val="none" w:sz="0" w:space="0" w:color="auto"/>
            <w:bottom w:val="none" w:sz="0" w:space="0" w:color="auto"/>
            <w:right w:val="none" w:sz="0" w:space="0" w:color="auto"/>
          </w:divBdr>
        </w:div>
        <w:div w:id="2057192399">
          <w:marLeft w:val="0"/>
          <w:marRight w:val="0"/>
          <w:marTop w:val="0"/>
          <w:marBottom w:val="0"/>
          <w:divBdr>
            <w:top w:val="none" w:sz="0" w:space="0" w:color="auto"/>
            <w:left w:val="none" w:sz="0" w:space="0" w:color="auto"/>
            <w:bottom w:val="none" w:sz="0" w:space="0" w:color="auto"/>
            <w:right w:val="none" w:sz="0" w:space="0" w:color="auto"/>
          </w:divBdr>
        </w:div>
        <w:div w:id="153494494">
          <w:marLeft w:val="0"/>
          <w:marRight w:val="0"/>
          <w:marTop w:val="0"/>
          <w:marBottom w:val="0"/>
          <w:divBdr>
            <w:top w:val="none" w:sz="0" w:space="0" w:color="auto"/>
            <w:left w:val="none" w:sz="0" w:space="0" w:color="auto"/>
            <w:bottom w:val="none" w:sz="0" w:space="0" w:color="auto"/>
            <w:right w:val="none" w:sz="0" w:space="0" w:color="auto"/>
          </w:divBdr>
        </w:div>
        <w:div w:id="2072582792">
          <w:marLeft w:val="0"/>
          <w:marRight w:val="0"/>
          <w:marTop w:val="0"/>
          <w:marBottom w:val="0"/>
          <w:divBdr>
            <w:top w:val="none" w:sz="0" w:space="0" w:color="auto"/>
            <w:left w:val="none" w:sz="0" w:space="0" w:color="auto"/>
            <w:bottom w:val="none" w:sz="0" w:space="0" w:color="auto"/>
            <w:right w:val="none" w:sz="0" w:space="0" w:color="auto"/>
          </w:divBdr>
        </w:div>
        <w:div w:id="1636250967">
          <w:marLeft w:val="0"/>
          <w:marRight w:val="0"/>
          <w:marTop w:val="0"/>
          <w:marBottom w:val="0"/>
          <w:divBdr>
            <w:top w:val="none" w:sz="0" w:space="0" w:color="auto"/>
            <w:left w:val="none" w:sz="0" w:space="0" w:color="auto"/>
            <w:bottom w:val="none" w:sz="0" w:space="0" w:color="auto"/>
            <w:right w:val="none" w:sz="0" w:space="0" w:color="auto"/>
          </w:divBdr>
        </w:div>
        <w:div w:id="1458723402">
          <w:marLeft w:val="0"/>
          <w:marRight w:val="0"/>
          <w:marTop w:val="0"/>
          <w:marBottom w:val="0"/>
          <w:divBdr>
            <w:top w:val="none" w:sz="0" w:space="0" w:color="auto"/>
            <w:left w:val="none" w:sz="0" w:space="0" w:color="auto"/>
            <w:bottom w:val="none" w:sz="0" w:space="0" w:color="auto"/>
            <w:right w:val="none" w:sz="0" w:space="0" w:color="auto"/>
          </w:divBdr>
        </w:div>
        <w:div w:id="1806661201">
          <w:marLeft w:val="0"/>
          <w:marRight w:val="0"/>
          <w:marTop w:val="0"/>
          <w:marBottom w:val="0"/>
          <w:divBdr>
            <w:top w:val="none" w:sz="0" w:space="0" w:color="auto"/>
            <w:left w:val="none" w:sz="0" w:space="0" w:color="auto"/>
            <w:bottom w:val="none" w:sz="0" w:space="0" w:color="auto"/>
            <w:right w:val="none" w:sz="0" w:space="0" w:color="auto"/>
          </w:divBdr>
        </w:div>
        <w:div w:id="630673364">
          <w:marLeft w:val="0"/>
          <w:marRight w:val="0"/>
          <w:marTop w:val="0"/>
          <w:marBottom w:val="0"/>
          <w:divBdr>
            <w:top w:val="none" w:sz="0" w:space="0" w:color="auto"/>
            <w:left w:val="none" w:sz="0" w:space="0" w:color="auto"/>
            <w:bottom w:val="none" w:sz="0" w:space="0" w:color="auto"/>
            <w:right w:val="none" w:sz="0" w:space="0" w:color="auto"/>
          </w:divBdr>
        </w:div>
        <w:div w:id="187913316">
          <w:marLeft w:val="0"/>
          <w:marRight w:val="0"/>
          <w:marTop w:val="0"/>
          <w:marBottom w:val="0"/>
          <w:divBdr>
            <w:top w:val="none" w:sz="0" w:space="0" w:color="auto"/>
            <w:left w:val="none" w:sz="0" w:space="0" w:color="auto"/>
            <w:bottom w:val="none" w:sz="0" w:space="0" w:color="auto"/>
            <w:right w:val="none" w:sz="0" w:space="0" w:color="auto"/>
          </w:divBdr>
        </w:div>
        <w:div w:id="723869741">
          <w:marLeft w:val="0"/>
          <w:marRight w:val="0"/>
          <w:marTop w:val="0"/>
          <w:marBottom w:val="0"/>
          <w:divBdr>
            <w:top w:val="none" w:sz="0" w:space="0" w:color="auto"/>
            <w:left w:val="none" w:sz="0" w:space="0" w:color="auto"/>
            <w:bottom w:val="none" w:sz="0" w:space="0" w:color="auto"/>
            <w:right w:val="none" w:sz="0" w:space="0" w:color="auto"/>
          </w:divBdr>
        </w:div>
        <w:div w:id="1394305031">
          <w:marLeft w:val="0"/>
          <w:marRight w:val="0"/>
          <w:marTop w:val="0"/>
          <w:marBottom w:val="0"/>
          <w:divBdr>
            <w:top w:val="none" w:sz="0" w:space="0" w:color="auto"/>
            <w:left w:val="none" w:sz="0" w:space="0" w:color="auto"/>
            <w:bottom w:val="none" w:sz="0" w:space="0" w:color="auto"/>
            <w:right w:val="none" w:sz="0" w:space="0" w:color="auto"/>
          </w:divBdr>
        </w:div>
        <w:div w:id="230123874">
          <w:marLeft w:val="0"/>
          <w:marRight w:val="0"/>
          <w:marTop w:val="0"/>
          <w:marBottom w:val="0"/>
          <w:divBdr>
            <w:top w:val="none" w:sz="0" w:space="0" w:color="auto"/>
            <w:left w:val="none" w:sz="0" w:space="0" w:color="auto"/>
            <w:bottom w:val="none" w:sz="0" w:space="0" w:color="auto"/>
            <w:right w:val="none" w:sz="0" w:space="0" w:color="auto"/>
          </w:divBdr>
        </w:div>
        <w:div w:id="47532951">
          <w:marLeft w:val="0"/>
          <w:marRight w:val="0"/>
          <w:marTop w:val="0"/>
          <w:marBottom w:val="0"/>
          <w:divBdr>
            <w:top w:val="none" w:sz="0" w:space="0" w:color="auto"/>
            <w:left w:val="none" w:sz="0" w:space="0" w:color="auto"/>
            <w:bottom w:val="none" w:sz="0" w:space="0" w:color="auto"/>
            <w:right w:val="none" w:sz="0" w:space="0" w:color="auto"/>
          </w:divBdr>
        </w:div>
        <w:div w:id="2125532833">
          <w:marLeft w:val="0"/>
          <w:marRight w:val="0"/>
          <w:marTop w:val="0"/>
          <w:marBottom w:val="0"/>
          <w:divBdr>
            <w:top w:val="none" w:sz="0" w:space="0" w:color="auto"/>
            <w:left w:val="none" w:sz="0" w:space="0" w:color="auto"/>
            <w:bottom w:val="none" w:sz="0" w:space="0" w:color="auto"/>
            <w:right w:val="none" w:sz="0" w:space="0" w:color="auto"/>
          </w:divBdr>
        </w:div>
        <w:div w:id="1252857488">
          <w:marLeft w:val="0"/>
          <w:marRight w:val="0"/>
          <w:marTop w:val="0"/>
          <w:marBottom w:val="0"/>
          <w:divBdr>
            <w:top w:val="none" w:sz="0" w:space="0" w:color="auto"/>
            <w:left w:val="none" w:sz="0" w:space="0" w:color="auto"/>
            <w:bottom w:val="none" w:sz="0" w:space="0" w:color="auto"/>
            <w:right w:val="none" w:sz="0" w:space="0" w:color="auto"/>
          </w:divBdr>
        </w:div>
        <w:div w:id="231548056">
          <w:marLeft w:val="0"/>
          <w:marRight w:val="0"/>
          <w:marTop w:val="0"/>
          <w:marBottom w:val="0"/>
          <w:divBdr>
            <w:top w:val="none" w:sz="0" w:space="0" w:color="auto"/>
            <w:left w:val="none" w:sz="0" w:space="0" w:color="auto"/>
            <w:bottom w:val="none" w:sz="0" w:space="0" w:color="auto"/>
            <w:right w:val="none" w:sz="0" w:space="0" w:color="auto"/>
          </w:divBdr>
        </w:div>
        <w:div w:id="1547914700">
          <w:marLeft w:val="0"/>
          <w:marRight w:val="0"/>
          <w:marTop w:val="0"/>
          <w:marBottom w:val="0"/>
          <w:divBdr>
            <w:top w:val="none" w:sz="0" w:space="0" w:color="auto"/>
            <w:left w:val="none" w:sz="0" w:space="0" w:color="auto"/>
            <w:bottom w:val="none" w:sz="0" w:space="0" w:color="auto"/>
            <w:right w:val="none" w:sz="0" w:space="0" w:color="auto"/>
          </w:divBdr>
        </w:div>
        <w:div w:id="686520821">
          <w:marLeft w:val="0"/>
          <w:marRight w:val="0"/>
          <w:marTop w:val="0"/>
          <w:marBottom w:val="0"/>
          <w:divBdr>
            <w:top w:val="none" w:sz="0" w:space="0" w:color="auto"/>
            <w:left w:val="none" w:sz="0" w:space="0" w:color="auto"/>
            <w:bottom w:val="none" w:sz="0" w:space="0" w:color="auto"/>
            <w:right w:val="none" w:sz="0" w:space="0" w:color="auto"/>
          </w:divBdr>
        </w:div>
        <w:div w:id="1765683336">
          <w:marLeft w:val="0"/>
          <w:marRight w:val="0"/>
          <w:marTop w:val="0"/>
          <w:marBottom w:val="0"/>
          <w:divBdr>
            <w:top w:val="none" w:sz="0" w:space="0" w:color="auto"/>
            <w:left w:val="none" w:sz="0" w:space="0" w:color="auto"/>
            <w:bottom w:val="none" w:sz="0" w:space="0" w:color="auto"/>
            <w:right w:val="none" w:sz="0" w:space="0" w:color="auto"/>
          </w:divBdr>
        </w:div>
        <w:div w:id="1815951767">
          <w:marLeft w:val="0"/>
          <w:marRight w:val="0"/>
          <w:marTop w:val="0"/>
          <w:marBottom w:val="0"/>
          <w:divBdr>
            <w:top w:val="none" w:sz="0" w:space="0" w:color="auto"/>
            <w:left w:val="none" w:sz="0" w:space="0" w:color="auto"/>
            <w:bottom w:val="none" w:sz="0" w:space="0" w:color="auto"/>
            <w:right w:val="none" w:sz="0" w:space="0" w:color="auto"/>
          </w:divBdr>
        </w:div>
        <w:div w:id="1628508312">
          <w:marLeft w:val="0"/>
          <w:marRight w:val="0"/>
          <w:marTop w:val="0"/>
          <w:marBottom w:val="0"/>
          <w:divBdr>
            <w:top w:val="none" w:sz="0" w:space="0" w:color="auto"/>
            <w:left w:val="none" w:sz="0" w:space="0" w:color="auto"/>
            <w:bottom w:val="none" w:sz="0" w:space="0" w:color="auto"/>
            <w:right w:val="none" w:sz="0" w:space="0" w:color="auto"/>
          </w:divBdr>
        </w:div>
        <w:div w:id="378626632">
          <w:marLeft w:val="0"/>
          <w:marRight w:val="0"/>
          <w:marTop w:val="0"/>
          <w:marBottom w:val="0"/>
          <w:divBdr>
            <w:top w:val="none" w:sz="0" w:space="0" w:color="auto"/>
            <w:left w:val="none" w:sz="0" w:space="0" w:color="auto"/>
            <w:bottom w:val="none" w:sz="0" w:space="0" w:color="auto"/>
            <w:right w:val="none" w:sz="0" w:space="0" w:color="auto"/>
          </w:divBdr>
        </w:div>
        <w:div w:id="126240368">
          <w:marLeft w:val="0"/>
          <w:marRight w:val="0"/>
          <w:marTop w:val="0"/>
          <w:marBottom w:val="0"/>
          <w:divBdr>
            <w:top w:val="none" w:sz="0" w:space="0" w:color="auto"/>
            <w:left w:val="none" w:sz="0" w:space="0" w:color="auto"/>
            <w:bottom w:val="none" w:sz="0" w:space="0" w:color="auto"/>
            <w:right w:val="none" w:sz="0" w:space="0" w:color="auto"/>
          </w:divBdr>
        </w:div>
        <w:div w:id="1173184157">
          <w:marLeft w:val="0"/>
          <w:marRight w:val="0"/>
          <w:marTop w:val="0"/>
          <w:marBottom w:val="0"/>
          <w:divBdr>
            <w:top w:val="none" w:sz="0" w:space="0" w:color="auto"/>
            <w:left w:val="none" w:sz="0" w:space="0" w:color="auto"/>
            <w:bottom w:val="none" w:sz="0" w:space="0" w:color="auto"/>
            <w:right w:val="none" w:sz="0" w:space="0" w:color="auto"/>
          </w:divBdr>
        </w:div>
        <w:div w:id="1165777324">
          <w:marLeft w:val="0"/>
          <w:marRight w:val="0"/>
          <w:marTop w:val="0"/>
          <w:marBottom w:val="0"/>
          <w:divBdr>
            <w:top w:val="none" w:sz="0" w:space="0" w:color="auto"/>
            <w:left w:val="none" w:sz="0" w:space="0" w:color="auto"/>
            <w:bottom w:val="none" w:sz="0" w:space="0" w:color="auto"/>
            <w:right w:val="none" w:sz="0" w:space="0" w:color="auto"/>
          </w:divBdr>
        </w:div>
        <w:div w:id="766971027">
          <w:marLeft w:val="0"/>
          <w:marRight w:val="0"/>
          <w:marTop w:val="0"/>
          <w:marBottom w:val="0"/>
          <w:divBdr>
            <w:top w:val="none" w:sz="0" w:space="0" w:color="auto"/>
            <w:left w:val="none" w:sz="0" w:space="0" w:color="auto"/>
            <w:bottom w:val="none" w:sz="0" w:space="0" w:color="auto"/>
            <w:right w:val="none" w:sz="0" w:space="0" w:color="auto"/>
          </w:divBdr>
        </w:div>
        <w:div w:id="1753889894">
          <w:marLeft w:val="0"/>
          <w:marRight w:val="0"/>
          <w:marTop w:val="0"/>
          <w:marBottom w:val="0"/>
          <w:divBdr>
            <w:top w:val="none" w:sz="0" w:space="0" w:color="auto"/>
            <w:left w:val="none" w:sz="0" w:space="0" w:color="auto"/>
            <w:bottom w:val="none" w:sz="0" w:space="0" w:color="auto"/>
            <w:right w:val="none" w:sz="0" w:space="0" w:color="auto"/>
          </w:divBdr>
        </w:div>
        <w:div w:id="647638054">
          <w:marLeft w:val="0"/>
          <w:marRight w:val="0"/>
          <w:marTop w:val="0"/>
          <w:marBottom w:val="0"/>
          <w:divBdr>
            <w:top w:val="none" w:sz="0" w:space="0" w:color="auto"/>
            <w:left w:val="none" w:sz="0" w:space="0" w:color="auto"/>
            <w:bottom w:val="none" w:sz="0" w:space="0" w:color="auto"/>
            <w:right w:val="none" w:sz="0" w:space="0" w:color="auto"/>
          </w:divBdr>
        </w:div>
        <w:div w:id="1118064656">
          <w:marLeft w:val="0"/>
          <w:marRight w:val="0"/>
          <w:marTop w:val="0"/>
          <w:marBottom w:val="0"/>
          <w:divBdr>
            <w:top w:val="none" w:sz="0" w:space="0" w:color="auto"/>
            <w:left w:val="none" w:sz="0" w:space="0" w:color="auto"/>
            <w:bottom w:val="none" w:sz="0" w:space="0" w:color="auto"/>
            <w:right w:val="none" w:sz="0" w:space="0" w:color="auto"/>
          </w:divBdr>
        </w:div>
        <w:div w:id="55904456">
          <w:marLeft w:val="0"/>
          <w:marRight w:val="0"/>
          <w:marTop w:val="0"/>
          <w:marBottom w:val="0"/>
          <w:divBdr>
            <w:top w:val="none" w:sz="0" w:space="0" w:color="auto"/>
            <w:left w:val="none" w:sz="0" w:space="0" w:color="auto"/>
            <w:bottom w:val="none" w:sz="0" w:space="0" w:color="auto"/>
            <w:right w:val="none" w:sz="0" w:space="0" w:color="auto"/>
          </w:divBdr>
        </w:div>
        <w:div w:id="1945112800">
          <w:marLeft w:val="0"/>
          <w:marRight w:val="0"/>
          <w:marTop w:val="0"/>
          <w:marBottom w:val="0"/>
          <w:divBdr>
            <w:top w:val="none" w:sz="0" w:space="0" w:color="auto"/>
            <w:left w:val="none" w:sz="0" w:space="0" w:color="auto"/>
            <w:bottom w:val="none" w:sz="0" w:space="0" w:color="auto"/>
            <w:right w:val="none" w:sz="0" w:space="0" w:color="auto"/>
          </w:divBdr>
        </w:div>
        <w:div w:id="1678459997">
          <w:marLeft w:val="0"/>
          <w:marRight w:val="0"/>
          <w:marTop w:val="0"/>
          <w:marBottom w:val="0"/>
          <w:divBdr>
            <w:top w:val="none" w:sz="0" w:space="0" w:color="auto"/>
            <w:left w:val="none" w:sz="0" w:space="0" w:color="auto"/>
            <w:bottom w:val="none" w:sz="0" w:space="0" w:color="auto"/>
            <w:right w:val="none" w:sz="0" w:space="0" w:color="auto"/>
          </w:divBdr>
        </w:div>
        <w:div w:id="1148668612">
          <w:marLeft w:val="0"/>
          <w:marRight w:val="0"/>
          <w:marTop w:val="0"/>
          <w:marBottom w:val="0"/>
          <w:divBdr>
            <w:top w:val="none" w:sz="0" w:space="0" w:color="auto"/>
            <w:left w:val="none" w:sz="0" w:space="0" w:color="auto"/>
            <w:bottom w:val="none" w:sz="0" w:space="0" w:color="auto"/>
            <w:right w:val="none" w:sz="0" w:space="0" w:color="auto"/>
          </w:divBdr>
        </w:div>
        <w:div w:id="1851529839">
          <w:marLeft w:val="0"/>
          <w:marRight w:val="0"/>
          <w:marTop w:val="0"/>
          <w:marBottom w:val="0"/>
          <w:divBdr>
            <w:top w:val="none" w:sz="0" w:space="0" w:color="auto"/>
            <w:left w:val="none" w:sz="0" w:space="0" w:color="auto"/>
            <w:bottom w:val="none" w:sz="0" w:space="0" w:color="auto"/>
            <w:right w:val="none" w:sz="0" w:space="0" w:color="auto"/>
          </w:divBdr>
        </w:div>
        <w:div w:id="310212383">
          <w:marLeft w:val="0"/>
          <w:marRight w:val="0"/>
          <w:marTop w:val="0"/>
          <w:marBottom w:val="0"/>
          <w:divBdr>
            <w:top w:val="none" w:sz="0" w:space="0" w:color="auto"/>
            <w:left w:val="none" w:sz="0" w:space="0" w:color="auto"/>
            <w:bottom w:val="none" w:sz="0" w:space="0" w:color="auto"/>
            <w:right w:val="none" w:sz="0" w:space="0" w:color="auto"/>
          </w:divBdr>
        </w:div>
        <w:div w:id="132909664">
          <w:marLeft w:val="0"/>
          <w:marRight w:val="0"/>
          <w:marTop w:val="0"/>
          <w:marBottom w:val="0"/>
          <w:divBdr>
            <w:top w:val="none" w:sz="0" w:space="0" w:color="auto"/>
            <w:left w:val="none" w:sz="0" w:space="0" w:color="auto"/>
            <w:bottom w:val="none" w:sz="0" w:space="0" w:color="auto"/>
            <w:right w:val="none" w:sz="0" w:space="0" w:color="auto"/>
          </w:divBdr>
        </w:div>
        <w:div w:id="248469494">
          <w:marLeft w:val="0"/>
          <w:marRight w:val="0"/>
          <w:marTop w:val="0"/>
          <w:marBottom w:val="0"/>
          <w:divBdr>
            <w:top w:val="none" w:sz="0" w:space="0" w:color="auto"/>
            <w:left w:val="none" w:sz="0" w:space="0" w:color="auto"/>
            <w:bottom w:val="none" w:sz="0" w:space="0" w:color="auto"/>
            <w:right w:val="none" w:sz="0" w:space="0" w:color="auto"/>
          </w:divBdr>
        </w:div>
        <w:div w:id="507642666">
          <w:marLeft w:val="0"/>
          <w:marRight w:val="0"/>
          <w:marTop w:val="0"/>
          <w:marBottom w:val="0"/>
          <w:divBdr>
            <w:top w:val="none" w:sz="0" w:space="0" w:color="auto"/>
            <w:left w:val="none" w:sz="0" w:space="0" w:color="auto"/>
            <w:bottom w:val="none" w:sz="0" w:space="0" w:color="auto"/>
            <w:right w:val="none" w:sz="0" w:space="0" w:color="auto"/>
          </w:divBdr>
        </w:div>
        <w:div w:id="1616406747">
          <w:marLeft w:val="0"/>
          <w:marRight w:val="0"/>
          <w:marTop w:val="0"/>
          <w:marBottom w:val="0"/>
          <w:divBdr>
            <w:top w:val="none" w:sz="0" w:space="0" w:color="auto"/>
            <w:left w:val="none" w:sz="0" w:space="0" w:color="auto"/>
            <w:bottom w:val="none" w:sz="0" w:space="0" w:color="auto"/>
            <w:right w:val="none" w:sz="0" w:space="0" w:color="auto"/>
          </w:divBdr>
        </w:div>
        <w:div w:id="1179347166">
          <w:marLeft w:val="0"/>
          <w:marRight w:val="0"/>
          <w:marTop w:val="0"/>
          <w:marBottom w:val="0"/>
          <w:divBdr>
            <w:top w:val="none" w:sz="0" w:space="0" w:color="auto"/>
            <w:left w:val="none" w:sz="0" w:space="0" w:color="auto"/>
            <w:bottom w:val="none" w:sz="0" w:space="0" w:color="auto"/>
            <w:right w:val="none" w:sz="0" w:space="0" w:color="auto"/>
          </w:divBdr>
        </w:div>
        <w:div w:id="811942498">
          <w:marLeft w:val="0"/>
          <w:marRight w:val="0"/>
          <w:marTop w:val="0"/>
          <w:marBottom w:val="0"/>
          <w:divBdr>
            <w:top w:val="none" w:sz="0" w:space="0" w:color="auto"/>
            <w:left w:val="none" w:sz="0" w:space="0" w:color="auto"/>
            <w:bottom w:val="none" w:sz="0" w:space="0" w:color="auto"/>
            <w:right w:val="none" w:sz="0" w:space="0" w:color="auto"/>
          </w:divBdr>
        </w:div>
        <w:div w:id="1228110152">
          <w:marLeft w:val="0"/>
          <w:marRight w:val="0"/>
          <w:marTop w:val="0"/>
          <w:marBottom w:val="0"/>
          <w:divBdr>
            <w:top w:val="none" w:sz="0" w:space="0" w:color="auto"/>
            <w:left w:val="none" w:sz="0" w:space="0" w:color="auto"/>
            <w:bottom w:val="none" w:sz="0" w:space="0" w:color="auto"/>
            <w:right w:val="none" w:sz="0" w:space="0" w:color="auto"/>
          </w:divBdr>
        </w:div>
        <w:div w:id="1792093389">
          <w:marLeft w:val="0"/>
          <w:marRight w:val="0"/>
          <w:marTop w:val="0"/>
          <w:marBottom w:val="0"/>
          <w:divBdr>
            <w:top w:val="none" w:sz="0" w:space="0" w:color="auto"/>
            <w:left w:val="none" w:sz="0" w:space="0" w:color="auto"/>
            <w:bottom w:val="none" w:sz="0" w:space="0" w:color="auto"/>
            <w:right w:val="none" w:sz="0" w:space="0" w:color="auto"/>
          </w:divBdr>
        </w:div>
        <w:div w:id="1269505779">
          <w:marLeft w:val="0"/>
          <w:marRight w:val="0"/>
          <w:marTop w:val="0"/>
          <w:marBottom w:val="0"/>
          <w:divBdr>
            <w:top w:val="none" w:sz="0" w:space="0" w:color="auto"/>
            <w:left w:val="none" w:sz="0" w:space="0" w:color="auto"/>
            <w:bottom w:val="none" w:sz="0" w:space="0" w:color="auto"/>
            <w:right w:val="none" w:sz="0" w:space="0" w:color="auto"/>
          </w:divBdr>
        </w:div>
        <w:div w:id="1488933426">
          <w:marLeft w:val="0"/>
          <w:marRight w:val="0"/>
          <w:marTop w:val="0"/>
          <w:marBottom w:val="0"/>
          <w:divBdr>
            <w:top w:val="none" w:sz="0" w:space="0" w:color="auto"/>
            <w:left w:val="none" w:sz="0" w:space="0" w:color="auto"/>
            <w:bottom w:val="none" w:sz="0" w:space="0" w:color="auto"/>
            <w:right w:val="none" w:sz="0" w:space="0" w:color="auto"/>
          </w:divBdr>
        </w:div>
        <w:div w:id="1982230444">
          <w:marLeft w:val="0"/>
          <w:marRight w:val="0"/>
          <w:marTop w:val="0"/>
          <w:marBottom w:val="0"/>
          <w:divBdr>
            <w:top w:val="none" w:sz="0" w:space="0" w:color="auto"/>
            <w:left w:val="none" w:sz="0" w:space="0" w:color="auto"/>
            <w:bottom w:val="none" w:sz="0" w:space="0" w:color="auto"/>
            <w:right w:val="none" w:sz="0" w:space="0" w:color="auto"/>
          </w:divBdr>
        </w:div>
        <w:div w:id="956983712">
          <w:marLeft w:val="0"/>
          <w:marRight w:val="0"/>
          <w:marTop w:val="0"/>
          <w:marBottom w:val="0"/>
          <w:divBdr>
            <w:top w:val="none" w:sz="0" w:space="0" w:color="auto"/>
            <w:left w:val="none" w:sz="0" w:space="0" w:color="auto"/>
            <w:bottom w:val="none" w:sz="0" w:space="0" w:color="auto"/>
            <w:right w:val="none" w:sz="0" w:space="0" w:color="auto"/>
          </w:divBdr>
        </w:div>
        <w:div w:id="1216313004">
          <w:marLeft w:val="0"/>
          <w:marRight w:val="0"/>
          <w:marTop w:val="0"/>
          <w:marBottom w:val="0"/>
          <w:divBdr>
            <w:top w:val="none" w:sz="0" w:space="0" w:color="auto"/>
            <w:left w:val="none" w:sz="0" w:space="0" w:color="auto"/>
            <w:bottom w:val="none" w:sz="0" w:space="0" w:color="auto"/>
            <w:right w:val="none" w:sz="0" w:space="0" w:color="auto"/>
          </w:divBdr>
        </w:div>
        <w:div w:id="1247835842">
          <w:marLeft w:val="0"/>
          <w:marRight w:val="0"/>
          <w:marTop w:val="0"/>
          <w:marBottom w:val="0"/>
          <w:divBdr>
            <w:top w:val="none" w:sz="0" w:space="0" w:color="auto"/>
            <w:left w:val="none" w:sz="0" w:space="0" w:color="auto"/>
            <w:bottom w:val="none" w:sz="0" w:space="0" w:color="auto"/>
            <w:right w:val="none" w:sz="0" w:space="0" w:color="auto"/>
          </w:divBdr>
        </w:div>
        <w:div w:id="723408302">
          <w:marLeft w:val="0"/>
          <w:marRight w:val="0"/>
          <w:marTop w:val="0"/>
          <w:marBottom w:val="0"/>
          <w:divBdr>
            <w:top w:val="none" w:sz="0" w:space="0" w:color="auto"/>
            <w:left w:val="none" w:sz="0" w:space="0" w:color="auto"/>
            <w:bottom w:val="none" w:sz="0" w:space="0" w:color="auto"/>
            <w:right w:val="none" w:sz="0" w:space="0" w:color="auto"/>
          </w:divBdr>
        </w:div>
        <w:div w:id="141315609">
          <w:marLeft w:val="0"/>
          <w:marRight w:val="0"/>
          <w:marTop w:val="0"/>
          <w:marBottom w:val="0"/>
          <w:divBdr>
            <w:top w:val="none" w:sz="0" w:space="0" w:color="auto"/>
            <w:left w:val="none" w:sz="0" w:space="0" w:color="auto"/>
            <w:bottom w:val="none" w:sz="0" w:space="0" w:color="auto"/>
            <w:right w:val="none" w:sz="0" w:space="0" w:color="auto"/>
          </w:divBdr>
        </w:div>
        <w:div w:id="617227721">
          <w:marLeft w:val="0"/>
          <w:marRight w:val="0"/>
          <w:marTop w:val="0"/>
          <w:marBottom w:val="0"/>
          <w:divBdr>
            <w:top w:val="none" w:sz="0" w:space="0" w:color="auto"/>
            <w:left w:val="none" w:sz="0" w:space="0" w:color="auto"/>
            <w:bottom w:val="none" w:sz="0" w:space="0" w:color="auto"/>
            <w:right w:val="none" w:sz="0" w:space="0" w:color="auto"/>
          </w:divBdr>
        </w:div>
        <w:div w:id="438070112">
          <w:marLeft w:val="0"/>
          <w:marRight w:val="0"/>
          <w:marTop w:val="0"/>
          <w:marBottom w:val="0"/>
          <w:divBdr>
            <w:top w:val="none" w:sz="0" w:space="0" w:color="auto"/>
            <w:left w:val="none" w:sz="0" w:space="0" w:color="auto"/>
            <w:bottom w:val="none" w:sz="0" w:space="0" w:color="auto"/>
            <w:right w:val="none" w:sz="0" w:space="0" w:color="auto"/>
          </w:divBdr>
        </w:div>
        <w:div w:id="1895582077">
          <w:marLeft w:val="0"/>
          <w:marRight w:val="0"/>
          <w:marTop w:val="0"/>
          <w:marBottom w:val="0"/>
          <w:divBdr>
            <w:top w:val="none" w:sz="0" w:space="0" w:color="auto"/>
            <w:left w:val="none" w:sz="0" w:space="0" w:color="auto"/>
            <w:bottom w:val="none" w:sz="0" w:space="0" w:color="auto"/>
            <w:right w:val="none" w:sz="0" w:space="0" w:color="auto"/>
          </w:divBdr>
        </w:div>
        <w:div w:id="1761175860">
          <w:marLeft w:val="0"/>
          <w:marRight w:val="0"/>
          <w:marTop w:val="0"/>
          <w:marBottom w:val="0"/>
          <w:divBdr>
            <w:top w:val="none" w:sz="0" w:space="0" w:color="auto"/>
            <w:left w:val="none" w:sz="0" w:space="0" w:color="auto"/>
            <w:bottom w:val="none" w:sz="0" w:space="0" w:color="auto"/>
            <w:right w:val="none" w:sz="0" w:space="0" w:color="auto"/>
          </w:divBdr>
        </w:div>
        <w:div w:id="170222837">
          <w:marLeft w:val="0"/>
          <w:marRight w:val="0"/>
          <w:marTop w:val="0"/>
          <w:marBottom w:val="0"/>
          <w:divBdr>
            <w:top w:val="none" w:sz="0" w:space="0" w:color="auto"/>
            <w:left w:val="none" w:sz="0" w:space="0" w:color="auto"/>
            <w:bottom w:val="none" w:sz="0" w:space="0" w:color="auto"/>
            <w:right w:val="none" w:sz="0" w:space="0" w:color="auto"/>
          </w:divBdr>
        </w:div>
        <w:div w:id="757605888">
          <w:marLeft w:val="0"/>
          <w:marRight w:val="0"/>
          <w:marTop w:val="0"/>
          <w:marBottom w:val="0"/>
          <w:divBdr>
            <w:top w:val="none" w:sz="0" w:space="0" w:color="auto"/>
            <w:left w:val="none" w:sz="0" w:space="0" w:color="auto"/>
            <w:bottom w:val="none" w:sz="0" w:space="0" w:color="auto"/>
            <w:right w:val="none" w:sz="0" w:space="0" w:color="auto"/>
          </w:divBdr>
        </w:div>
        <w:div w:id="1723794554">
          <w:marLeft w:val="0"/>
          <w:marRight w:val="0"/>
          <w:marTop w:val="0"/>
          <w:marBottom w:val="0"/>
          <w:divBdr>
            <w:top w:val="none" w:sz="0" w:space="0" w:color="auto"/>
            <w:left w:val="none" w:sz="0" w:space="0" w:color="auto"/>
            <w:bottom w:val="none" w:sz="0" w:space="0" w:color="auto"/>
            <w:right w:val="none" w:sz="0" w:space="0" w:color="auto"/>
          </w:divBdr>
        </w:div>
        <w:div w:id="1143349177">
          <w:marLeft w:val="0"/>
          <w:marRight w:val="0"/>
          <w:marTop w:val="0"/>
          <w:marBottom w:val="0"/>
          <w:divBdr>
            <w:top w:val="none" w:sz="0" w:space="0" w:color="auto"/>
            <w:left w:val="none" w:sz="0" w:space="0" w:color="auto"/>
            <w:bottom w:val="none" w:sz="0" w:space="0" w:color="auto"/>
            <w:right w:val="none" w:sz="0" w:space="0" w:color="auto"/>
          </w:divBdr>
        </w:div>
        <w:div w:id="291790521">
          <w:marLeft w:val="0"/>
          <w:marRight w:val="0"/>
          <w:marTop w:val="0"/>
          <w:marBottom w:val="0"/>
          <w:divBdr>
            <w:top w:val="none" w:sz="0" w:space="0" w:color="auto"/>
            <w:left w:val="none" w:sz="0" w:space="0" w:color="auto"/>
            <w:bottom w:val="none" w:sz="0" w:space="0" w:color="auto"/>
            <w:right w:val="none" w:sz="0" w:space="0" w:color="auto"/>
          </w:divBdr>
        </w:div>
        <w:div w:id="304284287">
          <w:marLeft w:val="0"/>
          <w:marRight w:val="0"/>
          <w:marTop w:val="0"/>
          <w:marBottom w:val="0"/>
          <w:divBdr>
            <w:top w:val="none" w:sz="0" w:space="0" w:color="auto"/>
            <w:left w:val="none" w:sz="0" w:space="0" w:color="auto"/>
            <w:bottom w:val="none" w:sz="0" w:space="0" w:color="auto"/>
            <w:right w:val="none" w:sz="0" w:space="0" w:color="auto"/>
          </w:divBdr>
        </w:div>
        <w:div w:id="1383822073">
          <w:marLeft w:val="0"/>
          <w:marRight w:val="0"/>
          <w:marTop w:val="0"/>
          <w:marBottom w:val="0"/>
          <w:divBdr>
            <w:top w:val="none" w:sz="0" w:space="0" w:color="auto"/>
            <w:left w:val="none" w:sz="0" w:space="0" w:color="auto"/>
            <w:bottom w:val="none" w:sz="0" w:space="0" w:color="auto"/>
            <w:right w:val="none" w:sz="0" w:space="0" w:color="auto"/>
          </w:divBdr>
        </w:div>
        <w:div w:id="1698771782">
          <w:marLeft w:val="0"/>
          <w:marRight w:val="0"/>
          <w:marTop w:val="0"/>
          <w:marBottom w:val="0"/>
          <w:divBdr>
            <w:top w:val="none" w:sz="0" w:space="0" w:color="auto"/>
            <w:left w:val="none" w:sz="0" w:space="0" w:color="auto"/>
            <w:bottom w:val="none" w:sz="0" w:space="0" w:color="auto"/>
            <w:right w:val="none" w:sz="0" w:space="0" w:color="auto"/>
          </w:divBdr>
        </w:div>
        <w:div w:id="450443514">
          <w:marLeft w:val="0"/>
          <w:marRight w:val="0"/>
          <w:marTop w:val="0"/>
          <w:marBottom w:val="0"/>
          <w:divBdr>
            <w:top w:val="none" w:sz="0" w:space="0" w:color="auto"/>
            <w:left w:val="none" w:sz="0" w:space="0" w:color="auto"/>
            <w:bottom w:val="none" w:sz="0" w:space="0" w:color="auto"/>
            <w:right w:val="none" w:sz="0" w:space="0" w:color="auto"/>
          </w:divBdr>
        </w:div>
        <w:div w:id="1782259232">
          <w:marLeft w:val="0"/>
          <w:marRight w:val="0"/>
          <w:marTop w:val="0"/>
          <w:marBottom w:val="0"/>
          <w:divBdr>
            <w:top w:val="none" w:sz="0" w:space="0" w:color="auto"/>
            <w:left w:val="none" w:sz="0" w:space="0" w:color="auto"/>
            <w:bottom w:val="none" w:sz="0" w:space="0" w:color="auto"/>
            <w:right w:val="none" w:sz="0" w:space="0" w:color="auto"/>
          </w:divBdr>
        </w:div>
        <w:div w:id="1172374223">
          <w:marLeft w:val="0"/>
          <w:marRight w:val="0"/>
          <w:marTop w:val="0"/>
          <w:marBottom w:val="0"/>
          <w:divBdr>
            <w:top w:val="none" w:sz="0" w:space="0" w:color="auto"/>
            <w:left w:val="none" w:sz="0" w:space="0" w:color="auto"/>
            <w:bottom w:val="none" w:sz="0" w:space="0" w:color="auto"/>
            <w:right w:val="none" w:sz="0" w:space="0" w:color="auto"/>
          </w:divBdr>
        </w:div>
        <w:div w:id="918291779">
          <w:marLeft w:val="0"/>
          <w:marRight w:val="0"/>
          <w:marTop w:val="0"/>
          <w:marBottom w:val="0"/>
          <w:divBdr>
            <w:top w:val="none" w:sz="0" w:space="0" w:color="auto"/>
            <w:left w:val="none" w:sz="0" w:space="0" w:color="auto"/>
            <w:bottom w:val="none" w:sz="0" w:space="0" w:color="auto"/>
            <w:right w:val="none" w:sz="0" w:space="0" w:color="auto"/>
          </w:divBdr>
        </w:div>
        <w:div w:id="1536694438">
          <w:marLeft w:val="0"/>
          <w:marRight w:val="0"/>
          <w:marTop w:val="0"/>
          <w:marBottom w:val="0"/>
          <w:divBdr>
            <w:top w:val="none" w:sz="0" w:space="0" w:color="auto"/>
            <w:left w:val="none" w:sz="0" w:space="0" w:color="auto"/>
            <w:bottom w:val="none" w:sz="0" w:space="0" w:color="auto"/>
            <w:right w:val="none" w:sz="0" w:space="0" w:color="auto"/>
          </w:divBdr>
        </w:div>
        <w:div w:id="809447539">
          <w:marLeft w:val="0"/>
          <w:marRight w:val="0"/>
          <w:marTop w:val="0"/>
          <w:marBottom w:val="0"/>
          <w:divBdr>
            <w:top w:val="none" w:sz="0" w:space="0" w:color="auto"/>
            <w:left w:val="none" w:sz="0" w:space="0" w:color="auto"/>
            <w:bottom w:val="none" w:sz="0" w:space="0" w:color="auto"/>
            <w:right w:val="none" w:sz="0" w:space="0" w:color="auto"/>
          </w:divBdr>
        </w:div>
        <w:div w:id="958295455">
          <w:marLeft w:val="0"/>
          <w:marRight w:val="0"/>
          <w:marTop w:val="0"/>
          <w:marBottom w:val="0"/>
          <w:divBdr>
            <w:top w:val="none" w:sz="0" w:space="0" w:color="auto"/>
            <w:left w:val="none" w:sz="0" w:space="0" w:color="auto"/>
            <w:bottom w:val="none" w:sz="0" w:space="0" w:color="auto"/>
            <w:right w:val="none" w:sz="0" w:space="0" w:color="auto"/>
          </w:divBdr>
        </w:div>
        <w:div w:id="598563451">
          <w:marLeft w:val="0"/>
          <w:marRight w:val="0"/>
          <w:marTop w:val="0"/>
          <w:marBottom w:val="0"/>
          <w:divBdr>
            <w:top w:val="none" w:sz="0" w:space="0" w:color="auto"/>
            <w:left w:val="none" w:sz="0" w:space="0" w:color="auto"/>
            <w:bottom w:val="none" w:sz="0" w:space="0" w:color="auto"/>
            <w:right w:val="none" w:sz="0" w:space="0" w:color="auto"/>
          </w:divBdr>
        </w:div>
        <w:div w:id="904072088">
          <w:marLeft w:val="0"/>
          <w:marRight w:val="0"/>
          <w:marTop w:val="0"/>
          <w:marBottom w:val="0"/>
          <w:divBdr>
            <w:top w:val="none" w:sz="0" w:space="0" w:color="auto"/>
            <w:left w:val="none" w:sz="0" w:space="0" w:color="auto"/>
            <w:bottom w:val="none" w:sz="0" w:space="0" w:color="auto"/>
            <w:right w:val="none" w:sz="0" w:space="0" w:color="auto"/>
          </w:divBdr>
        </w:div>
        <w:div w:id="1383944311">
          <w:marLeft w:val="0"/>
          <w:marRight w:val="0"/>
          <w:marTop w:val="0"/>
          <w:marBottom w:val="0"/>
          <w:divBdr>
            <w:top w:val="none" w:sz="0" w:space="0" w:color="auto"/>
            <w:left w:val="none" w:sz="0" w:space="0" w:color="auto"/>
            <w:bottom w:val="none" w:sz="0" w:space="0" w:color="auto"/>
            <w:right w:val="none" w:sz="0" w:space="0" w:color="auto"/>
          </w:divBdr>
        </w:div>
        <w:div w:id="322859791">
          <w:marLeft w:val="0"/>
          <w:marRight w:val="0"/>
          <w:marTop w:val="0"/>
          <w:marBottom w:val="0"/>
          <w:divBdr>
            <w:top w:val="none" w:sz="0" w:space="0" w:color="auto"/>
            <w:left w:val="none" w:sz="0" w:space="0" w:color="auto"/>
            <w:bottom w:val="none" w:sz="0" w:space="0" w:color="auto"/>
            <w:right w:val="none" w:sz="0" w:space="0" w:color="auto"/>
          </w:divBdr>
        </w:div>
        <w:div w:id="899945498">
          <w:marLeft w:val="0"/>
          <w:marRight w:val="0"/>
          <w:marTop w:val="0"/>
          <w:marBottom w:val="0"/>
          <w:divBdr>
            <w:top w:val="none" w:sz="0" w:space="0" w:color="auto"/>
            <w:left w:val="none" w:sz="0" w:space="0" w:color="auto"/>
            <w:bottom w:val="none" w:sz="0" w:space="0" w:color="auto"/>
            <w:right w:val="none" w:sz="0" w:space="0" w:color="auto"/>
          </w:divBdr>
        </w:div>
        <w:div w:id="1223178509">
          <w:marLeft w:val="0"/>
          <w:marRight w:val="0"/>
          <w:marTop w:val="0"/>
          <w:marBottom w:val="0"/>
          <w:divBdr>
            <w:top w:val="none" w:sz="0" w:space="0" w:color="auto"/>
            <w:left w:val="none" w:sz="0" w:space="0" w:color="auto"/>
            <w:bottom w:val="none" w:sz="0" w:space="0" w:color="auto"/>
            <w:right w:val="none" w:sz="0" w:space="0" w:color="auto"/>
          </w:divBdr>
        </w:div>
        <w:div w:id="1025206469">
          <w:marLeft w:val="0"/>
          <w:marRight w:val="0"/>
          <w:marTop w:val="0"/>
          <w:marBottom w:val="0"/>
          <w:divBdr>
            <w:top w:val="none" w:sz="0" w:space="0" w:color="auto"/>
            <w:left w:val="none" w:sz="0" w:space="0" w:color="auto"/>
            <w:bottom w:val="none" w:sz="0" w:space="0" w:color="auto"/>
            <w:right w:val="none" w:sz="0" w:space="0" w:color="auto"/>
          </w:divBdr>
        </w:div>
        <w:div w:id="113717693">
          <w:marLeft w:val="0"/>
          <w:marRight w:val="0"/>
          <w:marTop w:val="0"/>
          <w:marBottom w:val="0"/>
          <w:divBdr>
            <w:top w:val="none" w:sz="0" w:space="0" w:color="auto"/>
            <w:left w:val="none" w:sz="0" w:space="0" w:color="auto"/>
            <w:bottom w:val="none" w:sz="0" w:space="0" w:color="auto"/>
            <w:right w:val="none" w:sz="0" w:space="0" w:color="auto"/>
          </w:divBdr>
        </w:div>
        <w:div w:id="869487994">
          <w:marLeft w:val="0"/>
          <w:marRight w:val="0"/>
          <w:marTop w:val="0"/>
          <w:marBottom w:val="0"/>
          <w:divBdr>
            <w:top w:val="none" w:sz="0" w:space="0" w:color="auto"/>
            <w:left w:val="none" w:sz="0" w:space="0" w:color="auto"/>
            <w:bottom w:val="none" w:sz="0" w:space="0" w:color="auto"/>
            <w:right w:val="none" w:sz="0" w:space="0" w:color="auto"/>
          </w:divBdr>
        </w:div>
        <w:div w:id="1136070751">
          <w:marLeft w:val="0"/>
          <w:marRight w:val="0"/>
          <w:marTop w:val="0"/>
          <w:marBottom w:val="0"/>
          <w:divBdr>
            <w:top w:val="none" w:sz="0" w:space="0" w:color="auto"/>
            <w:left w:val="none" w:sz="0" w:space="0" w:color="auto"/>
            <w:bottom w:val="none" w:sz="0" w:space="0" w:color="auto"/>
            <w:right w:val="none" w:sz="0" w:space="0" w:color="auto"/>
          </w:divBdr>
        </w:div>
        <w:div w:id="318002428">
          <w:marLeft w:val="0"/>
          <w:marRight w:val="0"/>
          <w:marTop w:val="0"/>
          <w:marBottom w:val="0"/>
          <w:divBdr>
            <w:top w:val="none" w:sz="0" w:space="0" w:color="auto"/>
            <w:left w:val="none" w:sz="0" w:space="0" w:color="auto"/>
            <w:bottom w:val="none" w:sz="0" w:space="0" w:color="auto"/>
            <w:right w:val="none" w:sz="0" w:space="0" w:color="auto"/>
          </w:divBdr>
        </w:div>
        <w:div w:id="1931691025">
          <w:marLeft w:val="0"/>
          <w:marRight w:val="0"/>
          <w:marTop w:val="0"/>
          <w:marBottom w:val="0"/>
          <w:divBdr>
            <w:top w:val="none" w:sz="0" w:space="0" w:color="auto"/>
            <w:left w:val="none" w:sz="0" w:space="0" w:color="auto"/>
            <w:bottom w:val="none" w:sz="0" w:space="0" w:color="auto"/>
            <w:right w:val="none" w:sz="0" w:space="0" w:color="auto"/>
          </w:divBdr>
        </w:div>
        <w:div w:id="1392459453">
          <w:marLeft w:val="0"/>
          <w:marRight w:val="0"/>
          <w:marTop w:val="0"/>
          <w:marBottom w:val="0"/>
          <w:divBdr>
            <w:top w:val="none" w:sz="0" w:space="0" w:color="auto"/>
            <w:left w:val="none" w:sz="0" w:space="0" w:color="auto"/>
            <w:bottom w:val="none" w:sz="0" w:space="0" w:color="auto"/>
            <w:right w:val="none" w:sz="0" w:space="0" w:color="auto"/>
          </w:divBdr>
        </w:div>
        <w:div w:id="1914270293">
          <w:marLeft w:val="0"/>
          <w:marRight w:val="0"/>
          <w:marTop w:val="0"/>
          <w:marBottom w:val="0"/>
          <w:divBdr>
            <w:top w:val="none" w:sz="0" w:space="0" w:color="auto"/>
            <w:left w:val="none" w:sz="0" w:space="0" w:color="auto"/>
            <w:bottom w:val="none" w:sz="0" w:space="0" w:color="auto"/>
            <w:right w:val="none" w:sz="0" w:space="0" w:color="auto"/>
          </w:divBdr>
        </w:div>
        <w:div w:id="1344435061">
          <w:marLeft w:val="0"/>
          <w:marRight w:val="0"/>
          <w:marTop w:val="0"/>
          <w:marBottom w:val="0"/>
          <w:divBdr>
            <w:top w:val="none" w:sz="0" w:space="0" w:color="auto"/>
            <w:left w:val="none" w:sz="0" w:space="0" w:color="auto"/>
            <w:bottom w:val="none" w:sz="0" w:space="0" w:color="auto"/>
            <w:right w:val="none" w:sz="0" w:space="0" w:color="auto"/>
          </w:divBdr>
        </w:div>
        <w:div w:id="1937052058">
          <w:marLeft w:val="0"/>
          <w:marRight w:val="0"/>
          <w:marTop w:val="0"/>
          <w:marBottom w:val="0"/>
          <w:divBdr>
            <w:top w:val="none" w:sz="0" w:space="0" w:color="auto"/>
            <w:left w:val="none" w:sz="0" w:space="0" w:color="auto"/>
            <w:bottom w:val="none" w:sz="0" w:space="0" w:color="auto"/>
            <w:right w:val="none" w:sz="0" w:space="0" w:color="auto"/>
          </w:divBdr>
        </w:div>
        <w:div w:id="1503739248">
          <w:marLeft w:val="0"/>
          <w:marRight w:val="0"/>
          <w:marTop w:val="0"/>
          <w:marBottom w:val="0"/>
          <w:divBdr>
            <w:top w:val="none" w:sz="0" w:space="0" w:color="auto"/>
            <w:left w:val="none" w:sz="0" w:space="0" w:color="auto"/>
            <w:bottom w:val="none" w:sz="0" w:space="0" w:color="auto"/>
            <w:right w:val="none" w:sz="0" w:space="0" w:color="auto"/>
          </w:divBdr>
        </w:div>
        <w:div w:id="2068990654">
          <w:marLeft w:val="0"/>
          <w:marRight w:val="0"/>
          <w:marTop w:val="0"/>
          <w:marBottom w:val="0"/>
          <w:divBdr>
            <w:top w:val="none" w:sz="0" w:space="0" w:color="auto"/>
            <w:left w:val="none" w:sz="0" w:space="0" w:color="auto"/>
            <w:bottom w:val="none" w:sz="0" w:space="0" w:color="auto"/>
            <w:right w:val="none" w:sz="0" w:space="0" w:color="auto"/>
          </w:divBdr>
        </w:div>
        <w:div w:id="2048993664">
          <w:marLeft w:val="0"/>
          <w:marRight w:val="0"/>
          <w:marTop w:val="0"/>
          <w:marBottom w:val="0"/>
          <w:divBdr>
            <w:top w:val="none" w:sz="0" w:space="0" w:color="auto"/>
            <w:left w:val="none" w:sz="0" w:space="0" w:color="auto"/>
            <w:bottom w:val="none" w:sz="0" w:space="0" w:color="auto"/>
            <w:right w:val="none" w:sz="0" w:space="0" w:color="auto"/>
          </w:divBdr>
        </w:div>
        <w:div w:id="896622208">
          <w:marLeft w:val="0"/>
          <w:marRight w:val="0"/>
          <w:marTop w:val="0"/>
          <w:marBottom w:val="0"/>
          <w:divBdr>
            <w:top w:val="none" w:sz="0" w:space="0" w:color="auto"/>
            <w:left w:val="none" w:sz="0" w:space="0" w:color="auto"/>
            <w:bottom w:val="none" w:sz="0" w:space="0" w:color="auto"/>
            <w:right w:val="none" w:sz="0" w:space="0" w:color="auto"/>
          </w:divBdr>
        </w:div>
        <w:div w:id="1925726910">
          <w:marLeft w:val="0"/>
          <w:marRight w:val="0"/>
          <w:marTop w:val="0"/>
          <w:marBottom w:val="0"/>
          <w:divBdr>
            <w:top w:val="none" w:sz="0" w:space="0" w:color="auto"/>
            <w:left w:val="none" w:sz="0" w:space="0" w:color="auto"/>
            <w:bottom w:val="none" w:sz="0" w:space="0" w:color="auto"/>
            <w:right w:val="none" w:sz="0" w:space="0" w:color="auto"/>
          </w:divBdr>
        </w:div>
        <w:div w:id="145247120">
          <w:marLeft w:val="0"/>
          <w:marRight w:val="0"/>
          <w:marTop w:val="0"/>
          <w:marBottom w:val="0"/>
          <w:divBdr>
            <w:top w:val="none" w:sz="0" w:space="0" w:color="auto"/>
            <w:left w:val="none" w:sz="0" w:space="0" w:color="auto"/>
            <w:bottom w:val="none" w:sz="0" w:space="0" w:color="auto"/>
            <w:right w:val="none" w:sz="0" w:space="0" w:color="auto"/>
          </w:divBdr>
        </w:div>
        <w:div w:id="1743410786">
          <w:marLeft w:val="0"/>
          <w:marRight w:val="0"/>
          <w:marTop w:val="0"/>
          <w:marBottom w:val="0"/>
          <w:divBdr>
            <w:top w:val="none" w:sz="0" w:space="0" w:color="auto"/>
            <w:left w:val="none" w:sz="0" w:space="0" w:color="auto"/>
            <w:bottom w:val="none" w:sz="0" w:space="0" w:color="auto"/>
            <w:right w:val="none" w:sz="0" w:space="0" w:color="auto"/>
          </w:divBdr>
        </w:div>
        <w:div w:id="551959965">
          <w:marLeft w:val="0"/>
          <w:marRight w:val="0"/>
          <w:marTop w:val="0"/>
          <w:marBottom w:val="0"/>
          <w:divBdr>
            <w:top w:val="none" w:sz="0" w:space="0" w:color="auto"/>
            <w:left w:val="none" w:sz="0" w:space="0" w:color="auto"/>
            <w:bottom w:val="none" w:sz="0" w:space="0" w:color="auto"/>
            <w:right w:val="none" w:sz="0" w:space="0" w:color="auto"/>
          </w:divBdr>
        </w:div>
        <w:div w:id="1172640997">
          <w:marLeft w:val="0"/>
          <w:marRight w:val="0"/>
          <w:marTop w:val="0"/>
          <w:marBottom w:val="0"/>
          <w:divBdr>
            <w:top w:val="none" w:sz="0" w:space="0" w:color="auto"/>
            <w:left w:val="none" w:sz="0" w:space="0" w:color="auto"/>
            <w:bottom w:val="none" w:sz="0" w:space="0" w:color="auto"/>
            <w:right w:val="none" w:sz="0" w:space="0" w:color="auto"/>
          </w:divBdr>
        </w:div>
        <w:div w:id="903640049">
          <w:marLeft w:val="0"/>
          <w:marRight w:val="0"/>
          <w:marTop w:val="0"/>
          <w:marBottom w:val="0"/>
          <w:divBdr>
            <w:top w:val="none" w:sz="0" w:space="0" w:color="auto"/>
            <w:left w:val="none" w:sz="0" w:space="0" w:color="auto"/>
            <w:bottom w:val="none" w:sz="0" w:space="0" w:color="auto"/>
            <w:right w:val="none" w:sz="0" w:space="0" w:color="auto"/>
          </w:divBdr>
        </w:div>
        <w:div w:id="439421710">
          <w:marLeft w:val="0"/>
          <w:marRight w:val="0"/>
          <w:marTop w:val="0"/>
          <w:marBottom w:val="0"/>
          <w:divBdr>
            <w:top w:val="none" w:sz="0" w:space="0" w:color="auto"/>
            <w:left w:val="none" w:sz="0" w:space="0" w:color="auto"/>
            <w:bottom w:val="none" w:sz="0" w:space="0" w:color="auto"/>
            <w:right w:val="none" w:sz="0" w:space="0" w:color="auto"/>
          </w:divBdr>
        </w:div>
        <w:div w:id="403795077">
          <w:marLeft w:val="0"/>
          <w:marRight w:val="0"/>
          <w:marTop w:val="0"/>
          <w:marBottom w:val="0"/>
          <w:divBdr>
            <w:top w:val="none" w:sz="0" w:space="0" w:color="auto"/>
            <w:left w:val="none" w:sz="0" w:space="0" w:color="auto"/>
            <w:bottom w:val="none" w:sz="0" w:space="0" w:color="auto"/>
            <w:right w:val="none" w:sz="0" w:space="0" w:color="auto"/>
          </w:divBdr>
        </w:div>
        <w:div w:id="1509523146">
          <w:marLeft w:val="0"/>
          <w:marRight w:val="0"/>
          <w:marTop w:val="0"/>
          <w:marBottom w:val="0"/>
          <w:divBdr>
            <w:top w:val="none" w:sz="0" w:space="0" w:color="auto"/>
            <w:left w:val="none" w:sz="0" w:space="0" w:color="auto"/>
            <w:bottom w:val="none" w:sz="0" w:space="0" w:color="auto"/>
            <w:right w:val="none" w:sz="0" w:space="0" w:color="auto"/>
          </w:divBdr>
        </w:div>
        <w:div w:id="844977097">
          <w:marLeft w:val="0"/>
          <w:marRight w:val="0"/>
          <w:marTop w:val="0"/>
          <w:marBottom w:val="0"/>
          <w:divBdr>
            <w:top w:val="none" w:sz="0" w:space="0" w:color="auto"/>
            <w:left w:val="none" w:sz="0" w:space="0" w:color="auto"/>
            <w:bottom w:val="none" w:sz="0" w:space="0" w:color="auto"/>
            <w:right w:val="none" w:sz="0" w:space="0" w:color="auto"/>
          </w:divBdr>
        </w:div>
        <w:div w:id="1407344451">
          <w:marLeft w:val="0"/>
          <w:marRight w:val="0"/>
          <w:marTop w:val="0"/>
          <w:marBottom w:val="0"/>
          <w:divBdr>
            <w:top w:val="none" w:sz="0" w:space="0" w:color="auto"/>
            <w:left w:val="none" w:sz="0" w:space="0" w:color="auto"/>
            <w:bottom w:val="none" w:sz="0" w:space="0" w:color="auto"/>
            <w:right w:val="none" w:sz="0" w:space="0" w:color="auto"/>
          </w:divBdr>
        </w:div>
        <w:div w:id="586695343">
          <w:marLeft w:val="0"/>
          <w:marRight w:val="0"/>
          <w:marTop w:val="0"/>
          <w:marBottom w:val="0"/>
          <w:divBdr>
            <w:top w:val="none" w:sz="0" w:space="0" w:color="auto"/>
            <w:left w:val="none" w:sz="0" w:space="0" w:color="auto"/>
            <w:bottom w:val="none" w:sz="0" w:space="0" w:color="auto"/>
            <w:right w:val="none" w:sz="0" w:space="0" w:color="auto"/>
          </w:divBdr>
        </w:div>
        <w:div w:id="1042635878">
          <w:marLeft w:val="0"/>
          <w:marRight w:val="0"/>
          <w:marTop w:val="0"/>
          <w:marBottom w:val="0"/>
          <w:divBdr>
            <w:top w:val="none" w:sz="0" w:space="0" w:color="auto"/>
            <w:left w:val="none" w:sz="0" w:space="0" w:color="auto"/>
            <w:bottom w:val="none" w:sz="0" w:space="0" w:color="auto"/>
            <w:right w:val="none" w:sz="0" w:space="0" w:color="auto"/>
          </w:divBdr>
        </w:div>
        <w:div w:id="1380468854">
          <w:marLeft w:val="0"/>
          <w:marRight w:val="0"/>
          <w:marTop w:val="0"/>
          <w:marBottom w:val="0"/>
          <w:divBdr>
            <w:top w:val="none" w:sz="0" w:space="0" w:color="auto"/>
            <w:left w:val="none" w:sz="0" w:space="0" w:color="auto"/>
            <w:bottom w:val="none" w:sz="0" w:space="0" w:color="auto"/>
            <w:right w:val="none" w:sz="0" w:space="0" w:color="auto"/>
          </w:divBdr>
        </w:div>
        <w:div w:id="67657286">
          <w:marLeft w:val="0"/>
          <w:marRight w:val="0"/>
          <w:marTop w:val="0"/>
          <w:marBottom w:val="0"/>
          <w:divBdr>
            <w:top w:val="none" w:sz="0" w:space="0" w:color="auto"/>
            <w:left w:val="none" w:sz="0" w:space="0" w:color="auto"/>
            <w:bottom w:val="none" w:sz="0" w:space="0" w:color="auto"/>
            <w:right w:val="none" w:sz="0" w:space="0" w:color="auto"/>
          </w:divBdr>
        </w:div>
        <w:div w:id="1063409450">
          <w:marLeft w:val="0"/>
          <w:marRight w:val="0"/>
          <w:marTop w:val="0"/>
          <w:marBottom w:val="0"/>
          <w:divBdr>
            <w:top w:val="none" w:sz="0" w:space="0" w:color="auto"/>
            <w:left w:val="none" w:sz="0" w:space="0" w:color="auto"/>
            <w:bottom w:val="none" w:sz="0" w:space="0" w:color="auto"/>
            <w:right w:val="none" w:sz="0" w:space="0" w:color="auto"/>
          </w:divBdr>
        </w:div>
        <w:div w:id="2114860999">
          <w:marLeft w:val="0"/>
          <w:marRight w:val="0"/>
          <w:marTop w:val="0"/>
          <w:marBottom w:val="0"/>
          <w:divBdr>
            <w:top w:val="none" w:sz="0" w:space="0" w:color="auto"/>
            <w:left w:val="none" w:sz="0" w:space="0" w:color="auto"/>
            <w:bottom w:val="none" w:sz="0" w:space="0" w:color="auto"/>
            <w:right w:val="none" w:sz="0" w:space="0" w:color="auto"/>
          </w:divBdr>
        </w:div>
        <w:div w:id="1891266276">
          <w:marLeft w:val="0"/>
          <w:marRight w:val="0"/>
          <w:marTop w:val="0"/>
          <w:marBottom w:val="0"/>
          <w:divBdr>
            <w:top w:val="none" w:sz="0" w:space="0" w:color="auto"/>
            <w:left w:val="none" w:sz="0" w:space="0" w:color="auto"/>
            <w:bottom w:val="none" w:sz="0" w:space="0" w:color="auto"/>
            <w:right w:val="none" w:sz="0" w:space="0" w:color="auto"/>
          </w:divBdr>
        </w:div>
        <w:div w:id="1522889803">
          <w:marLeft w:val="0"/>
          <w:marRight w:val="0"/>
          <w:marTop w:val="0"/>
          <w:marBottom w:val="0"/>
          <w:divBdr>
            <w:top w:val="none" w:sz="0" w:space="0" w:color="auto"/>
            <w:left w:val="none" w:sz="0" w:space="0" w:color="auto"/>
            <w:bottom w:val="none" w:sz="0" w:space="0" w:color="auto"/>
            <w:right w:val="none" w:sz="0" w:space="0" w:color="auto"/>
          </w:divBdr>
        </w:div>
        <w:div w:id="2038386474">
          <w:marLeft w:val="0"/>
          <w:marRight w:val="0"/>
          <w:marTop w:val="0"/>
          <w:marBottom w:val="0"/>
          <w:divBdr>
            <w:top w:val="none" w:sz="0" w:space="0" w:color="auto"/>
            <w:left w:val="none" w:sz="0" w:space="0" w:color="auto"/>
            <w:bottom w:val="none" w:sz="0" w:space="0" w:color="auto"/>
            <w:right w:val="none" w:sz="0" w:space="0" w:color="auto"/>
          </w:divBdr>
        </w:div>
        <w:div w:id="298263967">
          <w:marLeft w:val="0"/>
          <w:marRight w:val="0"/>
          <w:marTop w:val="0"/>
          <w:marBottom w:val="0"/>
          <w:divBdr>
            <w:top w:val="none" w:sz="0" w:space="0" w:color="auto"/>
            <w:left w:val="none" w:sz="0" w:space="0" w:color="auto"/>
            <w:bottom w:val="none" w:sz="0" w:space="0" w:color="auto"/>
            <w:right w:val="none" w:sz="0" w:space="0" w:color="auto"/>
          </w:divBdr>
        </w:div>
        <w:div w:id="1172719679">
          <w:marLeft w:val="0"/>
          <w:marRight w:val="0"/>
          <w:marTop w:val="0"/>
          <w:marBottom w:val="0"/>
          <w:divBdr>
            <w:top w:val="none" w:sz="0" w:space="0" w:color="auto"/>
            <w:left w:val="none" w:sz="0" w:space="0" w:color="auto"/>
            <w:bottom w:val="none" w:sz="0" w:space="0" w:color="auto"/>
            <w:right w:val="none" w:sz="0" w:space="0" w:color="auto"/>
          </w:divBdr>
        </w:div>
        <w:div w:id="1172063335">
          <w:marLeft w:val="0"/>
          <w:marRight w:val="0"/>
          <w:marTop w:val="0"/>
          <w:marBottom w:val="0"/>
          <w:divBdr>
            <w:top w:val="none" w:sz="0" w:space="0" w:color="auto"/>
            <w:left w:val="none" w:sz="0" w:space="0" w:color="auto"/>
            <w:bottom w:val="none" w:sz="0" w:space="0" w:color="auto"/>
            <w:right w:val="none" w:sz="0" w:space="0" w:color="auto"/>
          </w:divBdr>
        </w:div>
        <w:div w:id="1232891840">
          <w:marLeft w:val="0"/>
          <w:marRight w:val="0"/>
          <w:marTop w:val="0"/>
          <w:marBottom w:val="0"/>
          <w:divBdr>
            <w:top w:val="none" w:sz="0" w:space="0" w:color="auto"/>
            <w:left w:val="none" w:sz="0" w:space="0" w:color="auto"/>
            <w:bottom w:val="none" w:sz="0" w:space="0" w:color="auto"/>
            <w:right w:val="none" w:sz="0" w:space="0" w:color="auto"/>
          </w:divBdr>
        </w:div>
        <w:div w:id="1137533460">
          <w:marLeft w:val="0"/>
          <w:marRight w:val="0"/>
          <w:marTop w:val="0"/>
          <w:marBottom w:val="0"/>
          <w:divBdr>
            <w:top w:val="none" w:sz="0" w:space="0" w:color="auto"/>
            <w:left w:val="none" w:sz="0" w:space="0" w:color="auto"/>
            <w:bottom w:val="none" w:sz="0" w:space="0" w:color="auto"/>
            <w:right w:val="none" w:sz="0" w:space="0" w:color="auto"/>
          </w:divBdr>
        </w:div>
        <w:div w:id="837112035">
          <w:marLeft w:val="0"/>
          <w:marRight w:val="0"/>
          <w:marTop w:val="0"/>
          <w:marBottom w:val="0"/>
          <w:divBdr>
            <w:top w:val="none" w:sz="0" w:space="0" w:color="auto"/>
            <w:left w:val="none" w:sz="0" w:space="0" w:color="auto"/>
            <w:bottom w:val="none" w:sz="0" w:space="0" w:color="auto"/>
            <w:right w:val="none" w:sz="0" w:space="0" w:color="auto"/>
          </w:divBdr>
        </w:div>
        <w:div w:id="984512097">
          <w:marLeft w:val="0"/>
          <w:marRight w:val="0"/>
          <w:marTop w:val="0"/>
          <w:marBottom w:val="0"/>
          <w:divBdr>
            <w:top w:val="none" w:sz="0" w:space="0" w:color="auto"/>
            <w:left w:val="none" w:sz="0" w:space="0" w:color="auto"/>
            <w:bottom w:val="none" w:sz="0" w:space="0" w:color="auto"/>
            <w:right w:val="none" w:sz="0" w:space="0" w:color="auto"/>
          </w:divBdr>
        </w:div>
        <w:div w:id="462120536">
          <w:marLeft w:val="0"/>
          <w:marRight w:val="0"/>
          <w:marTop w:val="0"/>
          <w:marBottom w:val="0"/>
          <w:divBdr>
            <w:top w:val="none" w:sz="0" w:space="0" w:color="auto"/>
            <w:left w:val="none" w:sz="0" w:space="0" w:color="auto"/>
            <w:bottom w:val="none" w:sz="0" w:space="0" w:color="auto"/>
            <w:right w:val="none" w:sz="0" w:space="0" w:color="auto"/>
          </w:divBdr>
        </w:div>
        <w:div w:id="1743258618">
          <w:marLeft w:val="0"/>
          <w:marRight w:val="0"/>
          <w:marTop w:val="0"/>
          <w:marBottom w:val="0"/>
          <w:divBdr>
            <w:top w:val="none" w:sz="0" w:space="0" w:color="auto"/>
            <w:left w:val="none" w:sz="0" w:space="0" w:color="auto"/>
            <w:bottom w:val="none" w:sz="0" w:space="0" w:color="auto"/>
            <w:right w:val="none" w:sz="0" w:space="0" w:color="auto"/>
          </w:divBdr>
        </w:div>
      </w:divsChild>
    </w:div>
    <w:div w:id="628360293">
      <w:bodyDiv w:val="1"/>
      <w:marLeft w:val="0"/>
      <w:marRight w:val="0"/>
      <w:marTop w:val="0"/>
      <w:marBottom w:val="0"/>
      <w:divBdr>
        <w:top w:val="none" w:sz="0" w:space="0" w:color="auto"/>
        <w:left w:val="none" w:sz="0" w:space="0" w:color="auto"/>
        <w:bottom w:val="none" w:sz="0" w:space="0" w:color="auto"/>
        <w:right w:val="none" w:sz="0" w:space="0" w:color="auto"/>
      </w:divBdr>
      <w:divsChild>
        <w:div w:id="352000015">
          <w:marLeft w:val="0"/>
          <w:marRight w:val="0"/>
          <w:marTop w:val="0"/>
          <w:marBottom w:val="0"/>
          <w:divBdr>
            <w:top w:val="none" w:sz="0" w:space="0" w:color="auto"/>
            <w:left w:val="none" w:sz="0" w:space="0" w:color="auto"/>
            <w:bottom w:val="none" w:sz="0" w:space="0" w:color="auto"/>
            <w:right w:val="none" w:sz="0" w:space="0" w:color="auto"/>
          </w:divBdr>
        </w:div>
        <w:div w:id="2128961903">
          <w:marLeft w:val="0"/>
          <w:marRight w:val="0"/>
          <w:marTop w:val="0"/>
          <w:marBottom w:val="0"/>
          <w:divBdr>
            <w:top w:val="none" w:sz="0" w:space="0" w:color="auto"/>
            <w:left w:val="none" w:sz="0" w:space="0" w:color="auto"/>
            <w:bottom w:val="none" w:sz="0" w:space="0" w:color="auto"/>
            <w:right w:val="none" w:sz="0" w:space="0" w:color="auto"/>
          </w:divBdr>
        </w:div>
        <w:div w:id="1979147594">
          <w:marLeft w:val="0"/>
          <w:marRight w:val="0"/>
          <w:marTop w:val="0"/>
          <w:marBottom w:val="0"/>
          <w:divBdr>
            <w:top w:val="none" w:sz="0" w:space="0" w:color="auto"/>
            <w:left w:val="none" w:sz="0" w:space="0" w:color="auto"/>
            <w:bottom w:val="none" w:sz="0" w:space="0" w:color="auto"/>
            <w:right w:val="none" w:sz="0" w:space="0" w:color="auto"/>
          </w:divBdr>
        </w:div>
        <w:div w:id="1907107506">
          <w:marLeft w:val="0"/>
          <w:marRight w:val="0"/>
          <w:marTop w:val="0"/>
          <w:marBottom w:val="0"/>
          <w:divBdr>
            <w:top w:val="none" w:sz="0" w:space="0" w:color="auto"/>
            <w:left w:val="none" w:sz="0" w:space="0" w:color="auto"/>
            <w:bottom w:val="none" w:sz="0" w:space="0" w:color="auto"/>
            <w:right w:val="none" w:sz="0" w:space="0" w:color="auto"/>
          </w:divBdr>
        </w:div>
        <w:div w:id="303704037">
          <w:marLeft w:val="0"/>
          <w:marRight w:val="0"/>
          <w:marTop w:val="0"/>
          <w:marBottom w:val="0"/>
          <w:divBdr>
            <w:top w:val="none" w:sz="0" w:space="0" w:color="auto"/>
            <w:left w:val="none" w:sz="0" w:space="0" w:color="auto"/>
            <w:bottom w:val="none" w:sz="0" w:space="0" w:color="auto"/>
            <w:right w:val="none" w:sz="0" w:space="0" w:color="auto"/>
          </w:divBdr>
        </w:div>
        <w:div w:id="2109999942">
          <w:marLeft w:val="0"/>
          <w:marRight w:val="0"/>
          <w:marTop w:val="0"/>
          <w:marBottom w:val="0"/>
          <w:divBdr>
            <w:top w:val="none" w:sz="0" w:space="0" w:color="auto"/>
            <w:left w:val="none" w:sz="0" w:space="0" w:color="auto"/>
            <w:bottom w:val="none" w:sz="0" w:space="0" w:color="auto"/>
            <w:right w:val="none" w:sz="0" w:space="0" w:color="auto"/>
          </w:divBdr>
        </w:div>
        <w:div w:id="396364152">
          <w:marLeft w:val="0"/>
          <w:marRight w:val="0"/>
          <w:marTop w:val="0"/>
          <w:marBottom w:val="0"/>
          <w:divBdr>
            <w:top w:val="none" w:sz="0" w:space="0" w:color="auto"/>
            <w:left w:val="none" w:sz="0" w:space="0" w:color="auto"/>
            <w:bottom w:val="none" w:sz="0" w:space="0" w:color="auto"/>
            <w:right w:val="none" w:sz="0" w:space="0" w:color="auto"/>
          </w:divBdr>
        </w:div>
        <w:div w:id="1288509743">
          <w:marLeft w:val="0"/>
          <w:marRight w:val="0"/>
          <w:marTop w:val="0"/>
          <w:marBottom w:val="0"/>
          <w:divBdr>
            <w:top w:val="none" w:sz="0" w:space="0" w:color="auto"/>
            <w:left w:val="none" w:sz="0" w:space="0" w:color="auto"/>
            <w:bottom w:val="none" w:sz="0" w:space="0" w:color="auto"/>
            <w:right w:val="none" w:sz="0" w:space="0" w:color="auto"/>
          </w:divBdr>
        </w:div>
        <w:div w:id="522668452">
          <w:marLeft w:val="0"/>
          <w:marRight w:val="0"/>
          <w:marTop w:val="0"/>
          <w:marBottom w:val="0"/>
          <w:divBdr>
            <w:top w:val="none" w:sz="0" w:space="0" w:color="auto"/>
            <w:left w:val="none" w:sz="0" w:space="0" w:color="auto"/>
            <w:bottom w:val="none" w:sz="0" w:space="0" w:color="auto"/>
            <w:right w:val="none" w:sz="0" w:space="0" w:color="auto"/>
          </w:divBdr>
        </w:div>
        <w:div w:id="925071485">
          <w:marLeft w:val="0"/>
          <w:marRight w:val="0"/>
          <w:marTop w:val="0"/>
          <w:marBottom w:val="0"/>
          <w:divBdr>
            <w:top w:val="none" w:sz="0" w:space="0" w:color="auto"/>
            <w:left w:val="none" w:sz="0" w:space="0" w:color="auto"/>
            <w:bottom w:val="none" w:sz="0" w:space="0" w:color="auto"/>
            <w:right w:val="none" w:sz="0" w:space="0" w:color="auto"/>
          </w:divBdr>
        </w:div>
        <w:div w:id="2053847040">
          <w:marLeft w:val="0"/>
          <w:marRight w:val="0"/>
          <w:marTop w:val="0"/>
          <w:marBottom w:val="0"/>
          <w:divBdr>
            <w:top w:val="none" w:sz="0" w:space="0" w:color="auto"/>
            <w:left w:val="none" w:sz="0" w:space="0" w:color="auto"/>
            <w:bottom w:val="none" w:sz="0" w:space="0" w:color="auto"/>
            <w:right w:val="none" w:sz="0" w:space="0" w:color="auto"/>
          </w:divBdr>
        </w:div>
        <w:div w:id="19938871">
          <w:marLeft w:val="0"/>
          <w:marRight w:val="0"/>
          <w:marTop w:val="0"/>
          <w:marBottom w:val="0"/>
          <w:divBdr>
            <w:top w:val="none" w:sz="0" w:space="0" w:color="auto"/>
            <w:left w:val="none" w:sz="0" w:space="0" w:color="auto"/>
            <w:bottom w:val="none" w:sz="0" w:space="0" w:color="auto"/>
            <w:right w:val="none" w:sz="0" w:space="0" w:color="auto"/>
          </w:divBdr>
        </w:div>
        <w:div w:id="1789472048">
          <w:marLeft w:val="0"/>
          <w:marRight w:val="0"/>
          <w:marTop w:val="0"/>
          <w:marBottom w:val="0"/>
          <w:divBdr>
            <w:top w:val="none" w:sz="0" w:space="0" w:color="auto"/>
            <w:left w:val="none" w:sz="0" w:space="0" w:color="auto"/>
            <w:bottom w:val="none" w:sz="0" w:space="0" w:color="auto"/>
            <w:right w:val="none" w:sz="0" w:space="0" w:color="auto"/>
          </w:divBdr>
        </w:div>
        <w:div w:id="234320487">
          <w:marLeft w:val="0"/>
          <w:marRight w:val="0"/>
          <w:marTop w:val="0"/>
          <w:marBottom w:val="0"/>
          <w:divBdr>
            <w:top w:val="none" w:sz="0" w:space="0" w:color="auto"/>
            <w:left w:val="none" w:sz="0" w:space="0" w:color="auto"/>
            <w:bottom w:val="none" w:sz="0" w:space="0" w:color="auto"/>
            <w:right w:val="none" w:sz="0" w:space="0" w:color="auto"/>
          </w:divBdr>
        </w:div>
        <w:div w:id="2104494142">
          <w:marLeft w:val="0"/>
          <w:marRight w:val="0"/>
          <w:marTop w:val="0"/>
          <w:marBottom w:val="0"/>
          <w:divBdr>
            <w:top w:val="none" w:sz="0" w:space="0" w:color="auto"/>
            <w:left w:val="none" w:sz="0" w:space="0" w:color="auto"/>
            <w:bottom w:val="none" w:sz="0" w:space="0" w:color="auto"/>
            <w:right w:val="none" w:sz="0" w:space="0" w:color="auto"/>
          </w:divBdr>
        </w:div>
        <w:div w:id="1093009489">
          <w:marLeft w:val="0"/>
          <w:marRight w:val="0"/>
          <w:marTop w:val="0"/>
          <w:marBottom w:val="0"/>
          <w:divBdr>
            <w:top w:val="none" w:sz="0" w:space="0" w:color="auto"/>
            <w:left w:val="none" w:sz="0" w:space="0" w:color="auto"/>
            <w:bottom w:val="none" w:sz="0" w:space="0" w:color="auto"/>
            <w:right w:val="none" w:sz="0" w:space="0" w:color="auto"/>
          </w:divBdr>
        </w:div>
        <w:div w:id="1043941768">
          <w:marLeft w:val="0"/>
          <w:marRight w:val="0"/>
          <w:marTop w:val="0"/>
          <w:marBottom w:val="0"/>
          <w:divBdr>
            <w:top w:val="none" w:sz="0" w:space="0" w:color="auto"/>
            <w:left w:val="none" w:sz="0" w:space="0" w:color="auto"/>
            <w:bottom w:val="none" w:sz="0" w:space="0" w:color="auto"/>
            <w:right w:val="none" w:sz="0" w:space="0" w:color="auto"/>
          </w:divBdr>
        </w:div>
        <w:div w:id="161547755">
          <w:marLeft w:val="0"/>
          <w:marRight w:val="0"/>
          <w:marTop w:val="0"/>
          <w:marBottom w:val="0"/>
          <w:divBdr>
            <w:top w:val="none" w:sz="0" w:space="0" w:color="auto"/>
            <w:left w:val="none" w:sz="0" w:space="0" w:color="auto"/>
            <w:bottom w:val="none" w:sz="0" w:space="0" w:color="auto"/>
            <w:right w:val="none" w:sz="0" w:space="0" w:color="auto"/>
          </w:divBdr>
        </w:div>
        <w:div w:id="7800800">
          <w:marLeft w:val="0"/>
          <w:marRight w:val="0"/>
          <w:marTop w:val="0"/>
          <w:marBottom w:val="0"/>
          <w:divBdr>
            <w:top w:val="none" w:sz="0" w:space="0" w:color="auto"/>
            <w:left w:val="none" w:sz="0" w:space="0" w:color="auto"/>
            <w:bottom w:val="none" w:sz="0" w:space="0" w:color="auto"/>
            <w:right w:val="none" w:sz="0" w:space="0" w:color="auto"/>
          </w:divBdr>
        </w:div>
        <w:div w:id="758332542">
          <w:marLeft w:val="0"/>
          <w:marRight w:val="0"/>
          <w:marTop w:val="0"/>
          <w:marBottom w:val="0"/>
          <w:divBdr>
            <w:top w:val="none" w:sz="0" w:space="0" w:color="auto"/>
            <w:left w:val="none" w:sz="0" w:space="0" w:color="auto"/>
            <w:bottom w:val="none" w:sz="0" w:space="0" w:color="auto"/>
            <w:right w:val="none" w:sz="0" w:space="0" w:color="auto"/>
          </w:divBdr>
        </w:div>
        <w:div w:id="1027220962">
          <w:marLeft w:val="0"/>
          <w:marRight w:val="0"/>
          <w:marTop w:val="0"/>
          <w:marBottom w:val="0"/>
          <w:divBdr>
            <w:top w:val="none" w:sz="0" w:space="0" w:color="auto"/>
            <w:left w:val="none" w:sz="0" w:space="0" w:color="auto"/>
            <w:bottom w:val="none" w:sz="0" w:space="0" w:color="auto"/>
            <w:right w:val="none" w:sz="0" w:space="0" w:color="auto"/>
          </w:divBdr>
        </w:div>
        <w:div w:id="1595433558">
          <w:marLeft w:val="0"/>
          <w:marRight w:val="0"/>
          <w:marTop w:val="0"/>
          <w:marBottom w:val="0"/>
          <w:divBdr>
            <w:top w:val="none" w:sz="0" w:space="0" w:color="auto"/>
            <w:left w:val="none" w:sz="0" w:space="0" w:color="auto"/>
            <w:bottom w:val="none" w:sz="0" w:space="0" w:color="auto"/>
            <w:right w:val="none" w:sz="0" w:space="0" w:color="auto"/>
          </w:divBdr>
        </w:div>
        <w:div w:id="855116895">
          <w:marLeft w:val="0"/>
          <w:marRight w:val="0"/>
          <w:marTop w:val="0"/>
          <w:marBottom w:val="0"/>
          <w:divBdr>
            <w:top w:val="none" w:sz="0" w:space="0" w:color="auto"/>
            <w:left w:val="none" w:sz="0" w:space="0" w:color="auto"/>
            <w:bottom w:val="none" w:sz="0" w:space="0" w:color="auto"/>
            <w:right w:val="none" w:sz="0" w:space="0" w:color="auto"/>
          </w:divBdr>
        </w:div>
        <w:div w:id="849564702">
          <w:marLeft w:val="0"/>
          <w:marRight w:val="0"/>
          <w:marTop w:val="0"/>
          <w:marBottom w:val="0"/>
          <w:divBdr>
            <w:top w:val="none" w:sz="0" w:space="0" w:color="auto"/>
            <w:left w:val="none" w:sz="0" w:space="0" w:color="auto"/>
            <w:bottom w:val="none" w:sz="0" w:space="0" w:color="auto"/>
            <w:right w:val="none" w:sz="0" w:space="0" w:color="auto"/>
          </w:divBdr>
        </w:div>
        <w:div w:id="760302118">
          <w:marLeft w:val="0"/>
          <w:marRight w:val="0"/>
          <w:marTop w:val="0"/>
          <w:marBottom w:val="0"/>
          <w:divBdr>
            <w:top w:val="none" w:sz="0" w:space="0" w:color="auto"/>
            <w:left w:val="none" w:sz="0" w:space="0" w:color="auto"/>
            <w:bottom w:val="none" w:sz="0" w:space="0" w:color="auto"/>
            <w:right w:val="none" w:sz="0" w:space="0" w:color="auto"/>
          </w:divBdr>
        </w:div>
        <w:div w:id="958223687">
          <w:marLeft w:val="0"/>
          <w:marRight w:val="0"/>
          <w:marTop w:val="0"/>
          <w:marBottom w:val="0"/>
          <w:divBdr>
            <w:top w:val="none" w:sz="0" w:space="0" w:color="auto"/>
            <w:left w:val="none" w:sz="0" w:space="0" w:color="auto"/>
            <w:bottom w:val="none" w:sz="0" w:space="0" w:color="auto"/>
            <w:right w:val="none" w:sz="0" w:space="0" w:color="auto"/>
          </w:divBdr>
        </w:div>
        <w:div w:id="462432085">
          <w:marLeft w:val="0"/>
          <w:marRight w:val="0"/>
          <w:marTop w:val="0"/>
          <w:marBottom w:val="0"/>
          <w:divBdr>
            <w:top w:val="none" w:sz="0" w:space="0" w:color="auto"/>
            <w:left w:val="none" w:sz="0" w:space="0" w:color="auto"/>
            <w:bottom w:val="none" w:sz="0" w:space="0" w:color="auto"/>
            <w:right w:val="none" w:sz="0" w:space="0" w:color="auto"/>
          </w:divBdr>
        </w:div>
        <w:div w:id="23752784">
          <w:marLeft w:val="0"/>
          <w:marRight w:val="0"/>
          <w:marTop w:val="0"/>
          <w:marBottom w:val="0"/>
          <w:divBdr>
            <w:top w:val="none" w:sz="0" w:space="0" w:color="auto"/>
            <w:left w:val="none" w:sz="0" w:space="0" w:color="auto"/>
            <w:bottom w:val="none" w:sz="0" w:space="0" w:color="auto"/>
            <w:right w:val="none" w:sz="0" w:space="0" w:color="auto"/>
          </w:divBdr>
        </w:div>
        <w:div w:id="1576820397">
          <w:marLeft w:val="0"/>
          <w:marRight w:val="0"/>
          <w:marTop w:val="0"/>
          <w:marBottom w:val="0"/>
          <w:divBdr>
            <w:top w:val="none" w:sz="0" w:space="0" w:color="auto"/>
            <w:left w:val="none" w:sz="0" w:space="0" w:color="auto"/>
            <w:bottom w:val="none" w:sz="0" w:space="0" w:color="auto"/>
            <w:right w:val="none" w:sz="0" w:space="0" w:color="auto"/>
          </w:divBdr>
        </w:div>
        <w:div w:id="983968340">
          <w:marLeft w:val="0"/>
          <w:marRight w:val="0"/>
          <w:marTop w:val="0"/>
          <w:marBottom w:val="0"/>
          <w:divBdr>
            <w:top w:val="none" w:sz="0" w:space="0" w:color="auto"/>
            <w:left w:val="none" w:sz="0" w:space="0" w:color="auto"/>
            <w:bottom w:val="none" w:sz="0" w:space="0" w:color="auto"/>
            <w:right w:val="none" w:sz="0" w:space="0" w:color="auto"/>
          </w:divBdr>
        </w:div>
        <w:div w:id="1639997256">
          <w:marLeft w:val="0"/>
          <w:marRight w:val="0"/>
          <w:marTop w:val="0"/>
          <w:marBottom w:val="0"/>
          <w:divBdr>
            <w:top w:val="none" w:sz="0" w:space="0" w:color="auto"/>
            <w:left w:val="none" w:sz="0" w:space="0" w:color="auto"/>
            <w:bottom w:val="none" w:sz="0" w:space="0" w:color="auto"/>
            <w:right w:val="none" w:sz="0" w:space="0" w:color="auto"/>
          </w:divBdr>
        </w:div>
        <w:div w:id="2106341915">
          <w:marLeft w:val="0"/>
          <w:marRight w:val="0"/>
          <w:marTop w:val="0"/>
          <w:marBottom w:val="0"/>
          <w:divBdr>
            <w:top w:val="none" w:sz="0" w:space="0" w:color="auto"/>
            <w:left w:val="none" w:sz="0" w:space="0" w:color="auto"/>
            <w:bottom w:val="none" w:sz="0" w:space="0" w:color="auto"/>
            <w:right w:val="none" w:sz="0" w:space="0" w:color="auto"/>
          </w:divBdr>
        </w:div>
        <w:div w:id="1090467990">
          <w:marLeft w:val="0"/>
          <w:marRight w:val="0"/>
          <w:marTop w:val="0"/>
          <w:marBottom w:val="0"/>
          <w:divBdr>
            <w:top w:val="none" w:sz="0" w:space="0" w:color="auto"/>
            <w:left w:val="none" w:sz="0" w:space="0" w:color="auto"/>
            <w:bottom w:val="none" w:sz="0" w:space="0" w:color="auto"/>
            <w:right w:val="none" w:sz="0" w:space="0" w:color="auto"/>
          </w:divBdr>
        </w:div>
        <w:div w:id="1589732472">
          <w:marLeft w:val="0"/>
          <w:marRight w:val="0"/>
          <w:marTop w:val="0"/>
          <w:marBottom w:val="0"/>
          <w:divBdr>
            <w:top w:val="none" w:sz="0" w:space="0" w:color="auto"/>
            <w:left w:val="none" w:sz="0" w:space="0" w:color="auto"/>
            <w:bottom w:val="none" w:sz="0" w:space="0" w:color="auto"/>
            <w:right w:val="none" w:sz="0" w:space="0" w:color="auto"/>
          </w:divBdr>
        </w:div>
        <w:div w:id="2106341449">
          <w:marLeft w:val="0"/>
          <w:marRight w:val="0"/>
          <w:marTop w:val="0"/>
          <w:marBottom w:val="0"/>
          <w:divBdr>
            <w:top w:val="none" w:sz="0" w:space="0" w:color="auto"/>
            <w:left w:val="none" w:sz="0" w:space="0" w:color="auto"/>
            <w:bottom w:val="none" w:sz="0" w:space="0" w:color="auto"/>
            <w:right w:val="none" w:sz="0" w:space="0" w:color="auto"/>
          </w:divBdr>
        </w:div>
        <w:div w:id="1310210836">
          <w:marLeft w:val="0"/>
          <w:marRight w:val="0"/>
          <w:marTop w:val="0"/>
          <w:marBottom w:val="0"/>
          <w:divBdr>
            <w:top w:val="none" w:sz="0" w:space="0" w:color="auto"/>
            <w:left w:val="none" w:sz="0" w:space="0" w:color="auto"/>
            <w:bottom w:val="none" w:sz="0" w:space="0" w:color="auto"/>
            <w:right w:val="none" w:sz="0" w:space="0" w:color="auto"/>
          </w:divBdr>
        </w:div>
        <w:div w:id="102724554">
          <w:marLeft w:val="0"/>
          <w:marRight w:val="0"/>
          <w:marTop w:val="0"/>
          <w:marBottom w:val="0"/>
          <w:divBdr>
            <w:top w:val="none" w:sz="0" w:space="0" w:color="auto"/>
            <w:left w:val="none" w:sz="0" w:space="0" w:color="auto"/>
            <w:bottom w:val="none" w:sz="0" w:space="0" w:color="auto"/>
            <w:right w:val="none" w:sz="0" w:space="0" w:color="auto"/>
          </w:divBdr>
        </w:div>
        <w:div w:id="649098776">
          <w:marLeft w:val="0"/>
          <w:marRight w:val="0"/>
          <w:marTop w:val="0"/>
          <w:marBottom w:val="0"/>
          <w:divBdr>
            <w:top w:val="none" w:sz="0" w:space="0" w:color="auto"/>
            <w:left w:val="none" w:sz="0" w:space="0" w:color="auto"/>
            <w:bottom w:val="none" w:sz="0" w:space="0" w:color="auto"/>
            <w:right w:val="none" w:sz="0" w:space="0" w:color="auto"/>
          </w:divBdr>
        </w:div>
        <w:div w:id="780034784">
          <w:marLeft w:val="0"/>
          <w:marRight w:val="0"/>
          <w:marTop w:val="0"/>
          <w:marBottom w:val="0"/>
          <w:divBdr>
            <w:top w:val="none" w:sz="0" w:space="0" w:color="auto"/>
            <w:left w:val="none" w:sz="0" w:space="0" w:color="auto"/>
            <w:bottom w:val="none" w:sz="0" w:space="0" w:color="auto"/>
            <w:right w:val="none" w:sz="0" w:space="0" w:color="auto"/>
          </w:divBdr>
        </w:div>
        <w:div w:id="1074085541">
          <w:marLeft w:val="0"/>
          <w:marRight w:val="0"/>
          <w:marTop w:val="0"/>
          <w:marBottom w:val="0"/>
          <w:divBdr>
            <w:top w:val="none" w:sz="0" w:space="0" w:color="auto"/>
            <w:left w:val="none" w:sz="0" w:space="0" w:color="auto"/>
            <w:bottom w:val="none" w:sz="0" w:space="0" w:color="auto"/>
            <w:right w:val="none" w:sz="0" w:space="0" w:color="auto"/>
          </w:divBdr>
        </w:div>
        <w:div w:id="1372457175">
          <w:marLeft w:val="0"/>
          <w:marRight w:val="0"/>
          <w:marTop w:val="0"/>
          <w:marBottom w:val="0"/>
          <w:divBdr>
            <w:top w:val="none" w:sz="0" w:space="0" w:color="auto"/>
            <w:left w:val="none" w:sz="0" w:space="0" w:color="auto"/>
            <w:bottom w:val="none" w:sz="0" w:space="0" w:color="auto"/>
            <w:right w:val="none" w:sz="0" w:space="0" w:color="auto"/>
          </w:divBdr>
        </w:div>
        <w:div w:id="671495240">
          <w:marLeft w:val="0"/>
          <w:marRight w:val="0"/>
          <w:marTop w:val="0"/>
          <w:marBottom w:val="0"/>
          <w:divBdr>
            <w:top w:val="none" w:sz="0" w:space="0" w:color="auto"/>
            <w:left w:val="none" w:sz="0" w:space="0" w:color="auto"/>
            <w:bottom w:val="none" w:sz="0" w:space="0" w:color="auto"/>
            <w:right w:val="none" w:sz="0" w:space="0" w:color="auto"/>
          </w:divBdr>
        </w:div>
        <w:div w:id="1373648714">
          <w:marLeft w:val="0"/>
          <w:marRight w:val="0"/>
          <w:marTop w:val="0"/>
          <w:marBottom w:val="0"/>
          <w:divBdr>
            <w:top w:val="none" w:sz="0" w:space="0" w:color="auto"/>
            <w:left w:val="none" w:sz="0" w:space="0" w:color="auto"/>
            <w:bottom w:val="none" w:sz="0" w:space="0" w:color="auto"/>
            <w:right w:val="none" w:sz="0" w:space="0" w:color="auto"/>
          </w:divBdr>
        </w:div>
        <w:div w:id="535504699">
          <w:marLeft w:val="0"/>
          <w:marRight w:val="0"/>
          <w:marTop w:val="0"/>
          <w:marBottom w:val="0"/>
          <w:divBdr>
            <w:top w:val="none" w:sz="0" w:space="0" w:color="auto"/>
            <w:left w:val="none" w:sz="0" w:space="0" w:color="auto"/>
            <w:bottom w:val="none" w:sz="0" w:space="0" w:color="auto"/>
            <w:right w:val="none" w:sz="0" w:space="0" w:color="auto"/>
          </w:divBdr>
        </w:div>
        <w:div w:id="464398505">
          <w:marLeft w:val="0"/>
          <w:marRight w:val="0"/>
          <w:marTop w:val="0"/>
          <w:marBottom w:val="0"/>
          <w:divBdr>
            <w:top w:val="none" w:sz="0" w:space="0" w:color="auto"/>
            <w:left w:val="none" w:sz="0" w:space="0" w:color="auto"/>
            <w:bottom w:val="none" w:sz="0" w:space="0" w:color="auto"/>
            <w:right w:val="none" w:sz="0" w:space="0" w:color="auto"/>
          </w:divBdr>
        </w:div>
        <w:div w:id="1951820586">
          <w:marLeft w:val="0"/>
          <w:marRight w:val="0"/>
          <w:marTop w:val="0"/>
          <w:marBottom w:val="0"/>
          <w:divBdr>
            <w:top w:val="none" w:sz="0" w:space="0" w:color="auto"/>
            <w:left w:val="none" w:sz="0" w:space="0" w:color="auto"/>
            <w:bottom w:val="none" w:sz="0" w:space="0" w:color="auto"/>
            <w:right w:val="none" w:sz="0" w:space="0" w:color="auto"/>
          </w:divBdr>
        </w:div>
        <w:div w:id="1160731302">
          <w:marLeft w:val="0"/>
          <w:marRight w:val="0"/>
          <w:marTop w:val="0"/>
          <w:marBottom w:val="0"/>
          <w:divBdr>
            <w:top w:val="none" w:sz="0" w:space="0" w:color="auto"/>
            <w:left w:val="none" w:sz="0" w:space="0" w:color="auto"/>
            <w:bottom w:val="none" w:sz="0" w:space="0" w:color="auto"/>
            <w:right w:val="none" w:sz="0" w:space="0" w:color="auto"/>
          </w:divBdr>
        </w:div>
        <w:div w:id="1080566493">
          <w:marLeft w:val="0"/>
          <w:marRight w:val="0"/>
          <w:marTop w:val="0"/>
          <w:marBottom w:val="0"/>
          <w:divBdr>
            <w:top w:val="none" w:sz="0" w:space="0" w:color="auto"/>
            <w:left w:val="none" w:sz="0" w:space="0" w:color="auto"/>
            <w:bottom w:val="none" w:sz="0" w:space="0" w:color="auto"/>
            <w:right w:val="none" w:sz="0" w:space="0" w:color="auto"/>
          </w:divBdr>
        </w:div>
        <w:div w:id="361590558">
          <w:marLeft w:val="0"/>
          <w:marRight w:val="0"/>
          <w:marTop w:val="0"/>
          <w:marBottom w:val="0"/>
          <w:divBdr>
            <w:top w:val="none" w:sz="0" w:space="0" w:color="auto"/>
            <w:left w:val="none" w:sz="0" w:space="0" w:color="auto"/>
            <w:bottom w:val="none" w:sz="0" w:space="0" w:color="auto"/>
            <w:right w:val="none" w:sz="0" w:space="0" w:color="auto"/>
          </w:divBdr>
        </w:div>
        <w:div w:id="2018144390">
          <w:marLeft w:val="0"/>
          <w:marRight w:val="0"/>
          <w:marTop w:val="0"/>
          <w:marBottom w:val="0"/>
          <w:divBdr>
            <w:top w:val="none" w:sz="0" w:space="0" w:color="auto"/>
            <w:left w:val="none" w:sz="0" w:space="0" w:color="auto"/>
            <w:bottom w:val="none" w:sz="0" w:space="0" w:color="auto"/>
            <w:right w:val="none" w:sz="0" w:space="0" w:color="auto"/>
          </w:divBdr>
        </w:div>
        <w:div w:id="1726562573">
          <w:marLeft w:val="0"/>
          <w:marRight w:val="0"/>
          <w:marTop w:val="0"/>
          <w:marBottom w:val="0"/>
          <w:divBdr>
            <w:top w:val="none" w:sz="0" w:space="0" w:color="auto"/>
            <w:left w:val="none" w:sz="0" w:space="0" w:color="auto"/>
            <w:bottom w:val="none" w:sz="0" w:space="0" w:color="auto"/>
            <w:right w:val="none" w:sz="0" w:space="0" w:color="auto"/>
          </w:divBdr>
        </w:div>
        <w:div w:id="520166360">
          <w:marLeft w:val="0"/>
          <w:marRight w:val="0"/>
          <w:marTop w:val="0"/>
          <w:marBottom w:val="0"/>
          <w:divBdr>
            <w:top w:val="none" w:sz="0" w:space="0" w:color="auto"/>
            <w:left w:val="none" w:sz="0" w:space="0" w:color="auto"/>
            <w:bottom w:val="none" w:sz="0" w:space="0" w:color="auto"/>
            <w:right w:val="none" w:sz="0" w:space="0" w:color="auto"/>
          </w:divBdr>
        </w:div>
        <w:div w:id="964190104">
          <w:marLeft w:val="0"/>
          <w:marRight w:val="0"/>
          <w:marTop w:val="0"/>
          <w:marBottom w:val="0"/>
          <w:divBdr>
            <w:top w:val="none" w:sz="0" w:space="0" w:color="auto"/>
            <w:left w:val="none" w:sz="0" w:space="0" w:color="auto"/>
            <w:bottom w:val="none" w:sz="0" w:space="0" w:color="auto"/>
            <w:right w:val="none" w:sz="0" w:space="0" w:color="auto"/>
          </w:divBdr>
        </w:div>
        <w:div w:id="1924341520">
          <w:marLeft w:val="0"/>
          <w:marRight w:val="0"/>
          <w:marTop w:val="0"/>
          <w:marBottom w:val="0"/>
          <w:divBdr>
            <w:top w:val="none" w:sz="0" w:space="0" w:color="auto"/>
            <w:left w:val="none" w:sz="0" w:space="0" w:color="auto"/>
            <w:bottom w:val="none" w:sz="0" w:space="0" w:color="auto"/>
            <w:right w:val="none" w:sz="0" w:space="0" w:color="auto"/>
          </w:divBdr>
        </w:div>
        <w:div w:id="863324619">
          <w:marLeft w:val="0"/>
          <w:marRight w:val="0"/>
          <w:marTop w:val="0"/>
          <w:marBottom w:val="0"/>
          <w:divBdr>
            <w:top w:val="none" w:sz="0" w:space="0" w:color="auto"/>
            <w:left w:val="none" w:sz="0" w:space="0" w:color="auto"/>
            <w:bottom w:val="none" w:sz="0" w:space="0" w:color="auto"/>
            <w:right w:val="none" w:sz="0" w:space="0" w:color="auto"/>
          </w:divBdr>
        </w:div>
        <w:div w:id="286551132">
          <w:marLeft w:val="0"/>
          <w:marRight w:val="0"/>
          <w:marTop w:val="0"/>
          <w:marBottom w:val="0"/>
          <w:divBdr>
            <w:top w:val="none" w:sz="0" w:space="0" w:color="auto"/>
            <w:left w:val="none" w:sz="0" w:space="0" w:color="auto"/>
            <w:bottom w:val="none" w:sz="0" w:space="0" w:color="auto"/>
            <w:right w:val="none" w:sz="0" w:space="0" w:color="auto"/>
          </w:divBdr>
        </w:div>
        <w:div w:id="480847307">
          <w:marLeft w:val="0"/>
          <w:marRight w:val="0"/>
          <w:marTop w:val="0"/>
          <w:marBottom w:val="0"/>
          <w:divBdr>
            <w:top w:val="none" w:sz="0" w:space="0" w:color="auto"/>
            <w:left w:val="none" w:sz="0" w:space="0" w:color="auto"/>
            <w:bottom w:val="none" w:sz="0" w:space="0" w:color="auto"/>
            <w:right w:val="none" w:sz="0" w:space="0" w:color="auto"/>
          </w:divBdr>
        </w:div>
        <w:div w:id="1960914809">
          <w:marLeft w:val="0"/>
          <w:marRight w:val="0"/>
          <w:marTop w:val="0"/>
          <w:marBottom w:val="0"/>
          <w:divBdr>
            <w:top w:val="none" w:sz="0" w:space="0" w:color="auto"/>
            <w:left w:val="none" w:sz="0" w:space="0" w:color="auto"/>
            <w:bottom w:val="none" w:sz="0" w:space="0" w:color="auto"/>
            <w:right w:val="none" w:sz="0" w:space="0" w:color="auto"/>
          </w:divBdr>
        </w:div>
        <w:div w:id="1185359706">
          <w:marLeft w:val="0"/>
          <w:marRight w:val="0"/>
          <w:marTop w:val="0"/>
          <w:marBottom w:val="0"/>
          <w:divBdr>
            <w:top w:val="none" w:sz="0" w:space="0" w:color="auto"/>
            <w:left w:val="none" w:sz="0" w:space="0" w:color="auto"/>
            <w:bottom w:val="none" w:sz="0" w:space="0" w:color="auto"/>
            <w:right w:val="none" w:sz="0" w:space="0" w:color="auto"/>
          </w:divBdr>
        </w:div>
        <w:div w:id="674696582">
          <w:marLeft w:val="0"/>
          <w:marRight w:val="0"/>
          <w:marTop w:val="0"/>
          <w:marBottom w:val="0"/>
          <w:divBdr>
            <w:top w:val="none" w:sz="0" w:space="0" w:color="auto"/>
            <w:left w:val="none" w:sz="0" w:space="0" w:color="auto"/>
            <w:bottom w:val="none" w:sz="0" w:space="0" w:color="auto"/>
            <w:right w:val="none" w:sz="0" w:space="0" w:color="auto"/>
          </w:divBdr>
        </w:div>
        <w:div w:id="1320306395">
          <w:marLeft w:val="0"/>
          <w:marRight w:val="0"/>
          <w:marTop w:val="0"/>
          <w:marBottom w:val="0"/>
          <w:divBdr>
            <w:top w:val="none" w:sz="0" w:space="0" w:color="auto"/>
            <w:left w:val="none" w:sz="0" w:space="0" w:color="auto"/>
            <w:bottom w:val="none" w:sz="0" w:space="0" w:color="auto"/>
            <w:right w:val="none" w:sz="0" w:space="0" w:color="auto"/>
          </w:divBdr>
        </w:div>
        <w:div w:id="1533422950">
          <w:marLeft w:val="0"/>
          <w:marRight w:val="0"/>
          <w:marTop w:val="0"/>
          <w:marBottom w:val="0"/>
          <w:divBdr>
            <w:top w:val="none" w:sz="0" w:space="0" w:color="auto"/>
            <w:left w:val="none" w:sz="0" w:space="0" w:color="auto"/>
            <w:bottom w:val="none" w:sz="0" w:space="0" w:color="auto"/>
            <w:right w:val="none" w:sz="0" w:space="0" w:color="auto"/>
          </w:divBdr>
        </w:div>
        <w:div w:id="760762587">
          <w:marLeft w:val="0"/>
          <w:marRight w:val="0"/>
          <w:marTop w:val="0"/>
          <w:marBottom w:val="0"/>
          <w:divBdr>
            <w:top w:val="none" w:sz="0" w:space="0" w:color="auto"/>
            <w:left w:val="none" w:sz="0" w:space="0" w:color="auto"/>
            <w:bottom w:val="none" w:sz="0" w:space="0" w:color="auto"/>
            <w:right w:val="none" w:sz="0" w:space="0" w:color="auto"/>
          </w:divBdr>
        </w:div>
        <w:div w:id="2082019197">
          <w:marLeft w:val="0"/>
          <w:marRight w:val="0"/>
          <w:marTop w:val="0"/>
          <w:marBottom w:val="0"/>
          <w:divBdr>
            <w:top w:val="none" w:sz="0" w:space="0" w:color="auto"/>
            <w:left w:val="none" w:sz="0" w:space="0" w:color="auto"/>
            <w:bottom w:val="none" w:sz="0" w:space="0" w:color="auto"/>
            <w:right w:val="none" w:sz="0" w:space="0" w:color="auto"/>
          </w:divBdr>
        </w:div>
        <w:div w:id="345712185">
          <w:marLeft w:val="0"/>
          <w:marRight w:val="0"/>
          <w:marTop w:val="0"/>
          <w:marBottom w:val="0"/>
          <w:divBdr>
            <w:top w:val="none" w:sz="0" w:space="0" w:color="auto"/>
            <w:left w:val="none" w:sz="0" w:space="0" w:color="auto"/>
            <w:bottom w:val="none" w:sz="0" w:space="0" w:color="auto"/>
            <w:right w:val="none" w:sz="0" w:space="0" w:color="auto"/>
          </w:divBdr>
        </w:div>
        <w:div w:id="1595549823">
          <w:marLeft w:val="0"/>
          <w:marRight w:val="0"/>
          <w:marTop w:val="0"/>
          <w:marBottom w:val="0"/>
          <w:divBdr>
            <w:top w:val="none" w:sz="0" w:space="0" w:color="auto"/>
            <w:left w:val="none" w:sz="0" w:space="0" w:color="auto"/>
            <w:bottom w:val="none" w:sz="0" w:space="0" w:color="auto"/>
            <w:right w:val="none" w:sz="0" w:space="0" w:color="auto"/>
          </w:divBdr>
        </w:div>
        <w:div w:id="892742073">
          <w:marLeft w:val="0"/>
          <w:marRight w:val="0"/>
          <w:marTop w:val="0"/>
          <w:marBottom w:val="0"/>
          <w:divBdr>
            <w:top w:val="none" w:sz="0" w:space="0" w:color="auto"/>
            <w:left w:val="none" w:sz="0" w:space="0" w:color="auto"/>
            <w:bottom w:val="none" w:sz="0" w:space="0" w:color="auto"/>
            <w:right w:val="none" w:sz="0" w:space="0" w:color="auto"/>
          </w:divBdr>
        </w:div>
        <w:div w:id="1138768524">
          <w:marLeft w:val="0"/>
          <w:marRight w:val="0"/>
          <w:marTop w:val="0"/>
          <w:marBottom w:val="0"/>
          <w:divBdr>
            <w:top w:val="none" w:sz="0" w:space="0" w:color="auto"/>
            <w:left w:val="none" w:sz="0" w:space="0" w:color="auto"/>
            <w:bottom w:val="none" w:sz="0" w:space="0" w:color="auto"/>
            <w:right w:val="none" w:sz="0" w:space="0" w:color="auto"/>
          </w:divBdr>
        </w:div>
        <w:div w:id="429937863">
          <w:marLeft w:val="0"/>
          <w:marRight w:val="0"/>
          <w:marTop w:val="0"/>
          <w:marBottom w:val="0"/>
          <w:divBdr>
            <w:top w:val="none" w:sz="0" w:space="0" w:color="auto"/>
            <w:left w:val="none" w:sz="0" w:space="0" w:color="auto"/>
            <w:bottom w:val="none" w:sz="0" w:space="0" w:color="auto"/>
            <w:right w:val="none" w:sz="0" w:space="0" w:color="auto"/>
          </w:divBdr>
        </w:div>
        <w:div w:id="2005164373">
          <w:marLeft w:val="0"/>
          <w:marRight w:val="0"/>
          <w:marTop w:val="0"/>
          <w:marBottom w:val="0"/>
          <w:divBdr>
            <w:top w:val="none" w:sz="0" w:space="0" w:color="auto"/>
            <w:left w:val="none" w:sz="0" w:space="0" w:color="auto"/>
            <w:bottom w:val="none" w:sz="0" w:space="0" w:color="auto"/>
            <w:right w:val="none" w:sz="0" w:space="0" w:color="auto"/>
          </w:divBdr>
        </w:div>
        <w:div w:id="197399038">
          <w:marLeft w:val="0"/>
          <w:marRight w:val="0"/>
          <w:marTop w:val="0"/>
          <w:marBottom w:val="0"/>
          <w:divBdr>
            <w:top w:val="none" w:sz="0" w:space="0" w:color="auto"/>
            <w:left w:val="none" w:sz="0" w:space="0" w:color="auto"/>
            <w:bottom w:val="none" w:sz="0" w:space="0" w:color="auto"/>
            <w:right w:val="none" w:sz="0" w:space="0" w:color="auto"/>
          </w:divBdr>
        </w:div>
        <w:div w:id="1279024449">
          <w:marLeft w:val="0"/>
          <w:marRight w:val="0"/>
          <w:marTop w:val="0"/>
          <w:marBottom w:val="0"/>
          <w:divBdr>
            <w:top w:val="none" w:sz="0" w:space="0" w:color="auto"/>
            <w:left w:val="none" w:sz="0" w:space="0" w:color="auto"/>
            <w:bottom w:val="none" w:sz="0" w:space="0" w:color="auto"/>
            <w:right w:val="none" w:sz="0" w:space="0" w:color="auto"/>
          </w:divBdr>
        </w:div>
        <w:div w:id="886835051">
          <w:marLeft w:val="0"/>
          <w:marRight w:val="0"/>
          <w:marTop w:val="0"/>
          <w:marBottom w:val="0"/>
          <w:divBdr>
            <w:top w:val="none" w:sz="0" w:space="0" w:color="auto"/>
            <w:left w:val="none" w:sz="0" w:space="0" w:color="auto"/>
            <w:bottom w:val="none" w:sz="0" w:space="0" w:color="auto"/>
            <w:right w:val="none" w:sz="0" w:space="0" w:color="auto"/>
          </w:divBdr>
        </w:div>
        <w:div w:id="679084521">
          <w:marLeft w:val="0"/>
          <w:marRight w:val="0"/>
          <w:marTop w:val="0"/>
          <w:marBottom w:val="0"/>
          <w:divBdr>
            <w:top w:val="none" w:sz="0" w:space="0" w:color="auto"/>
            <w:left w:val="none" w:sz="0" w:space="0" w:color="auto"/>
            <w:bottom w:val="none" w:sz="0" w:space="0" w:color="auto"/>
            <w:right w:val="none" w:sz="0" w:space="0" w:color="auto"/>
          </w:divBdr>
        </w:div>
        <w:div w:id="1489203204">
          <w:marLeft w:val="0"/>
          <w:marRight w:val="0"/>
          <w:marTop w:val="0"/>
          <w:marBottom w:val="0"/>
          <w:divBdr>
            <w:top w:val="none" w:sz="0" w:space="0" w:color="auto"/>
            <w:left w:val="none" w:sz="0" w:space="0" w:color="auto"/>
            <w:bottom w:val="none" w:sz="0" w:space="0" w:color="auto"/>
            <w:right w:val="none" w:sz="0" w:space="0" w:color="auto"/>
          </w:divBdr>
        </w:div>
        <w:div w:id="1810778738">
          <w:marLeft w:val="0"/>
          <w:marRight w:val="0"/>
          <w:marTop w:val="0"/>
          <w:marBottom w:val="0"/>
          <w:divBdr>
            <w:top w:val="none" w:sz="0" w:space="0" w:color="auto"/>
            <w:left w:val="none" w:sz="0" w:space="0" w:color="auto"/>
            <w:bottom w:val="none" w:sz="0" w:space="0" w:color="auto"/>
            <w:right w:val="none" w:sz="0" w:space="0" w:color="auto"/>
          </w:divBdr>
        </w:div>
        <w:div w:id="415399929">
          <w:marLeft w:val="0"/>
          <w:marRight w:val="0"/>
          <w:marTop w:val="0"/>
          <w:marBottom w:val="0"/>
          <w:divBdr>
            <w:top w:val="none" w:sz="0" w:space="0" w:color="auto"/>
            <w:left w:val="none" w:sz="0" w:space="0" w:color="auto"/>
            <w:bottom w:val="none" w:sz="0" w:space="0" w:color="auto"/>
            <w:right w:val="none" w:sz="0" w:space="0" w:color="auto"/>
          </w:divBdr>
        </w:div>
        <w:div w:id="786894171">
          <w:marLeft w:val="0"/>
          <w:marRight w:val="0"/>
          <w:marTop w:val="0"/>
          <w:marBottom w:val="0"/>
          <w:divBdr>
            <w:top w:val="none" w:sz="0" w:space="0" w:color="auto"/>
            <w:left w:val="none" w:sz="0" w:space="0" w:color="auto"/>
            <w:bottom w:val="none" w:sz="0" w:space="0" w:color="auto"/>
            <w:right w:val="none" w:sz="0" w:space="0" w:color="auto"/>
          </w:divBdr>
        </w:div>
        <w:div w:id="1558667120">
          <w:marLeft w:val="0"/>
          <w:marRight w:val="0"/>
          <w:marTop w:val="0"/>
          <w:marBottom w:val="0"/>
          <w:divBdr>
            <w:top w:val="none" w:sz="0" w:space="0" w:color="auto"/>
            <w:left w:val="none" w:sz="0" w:space="0" w:color="auto"/>
            <w:bottom w:val="none" w:sz="0" w:space="0" w:color="auto"/>
            <w:right w:val="none" w:sz="0" w:space="0" w:color="auto"/>
          </w:divBdr>
        </w:div>
        <w:div w:id="2083873553">
          <w:marLeft w:val="0"/>
          <w:marRight w:val="0"/>
          <w:marTop w:val="0"/>
          <w:marBottom w:val="0"/>
          <w:divBdr>
            <w:top w:val="none" w:sz="0" w:space="0" w:color="auto"/>
            <w:left w:val="none" w:sz="0" w:space="0" w:color="auto"/>
            <w:bottom w:val="none" w:sz="0" w:space="0" w:color="auto"/>
            <w:right w:val="none" w:sz="0" w:space="0" w:color="auto"/>
          </w:divBdr>
        </w:div>
        <w:div w:id="380983923">
          <w:marLeft w:val="0"/>
          <w:marRight w:val="0"/>
          <w:marTop w:val="0"/>
          <w:marBottom w:val="0"/>
          <w:divBdr>
            <w:top w:val="none" w:sz="0" w:space="0" w:color="auto"/>
            <w:left w:val="none" w:sz="0" w:space="0" w:color="auto"/>
            <w:bottom w:val="none" w:sz="0" w:space="0" w:color="auto"/>
            <w:right w:val="none" w:sz="0" w:space="0" w:color="auto"/>
          </w:divBdr>
        </w:div>
        <w:div w:id="77410346">
          <w:marLeft w:val="0"/>
          <w:marRight w:val="0"/>
          <w:marTop w:val="0"/>
          <w:marBottom w:val="0"/>
          <w:divBdr>
            <w:top w:val="none" w:sz="0" w:space="0" w:color="auto"/>
            <w:left w:val="none" w:sz="0" w:space="0" w:color="auto"/>
            <w:bottom w:val="none" w:sz="0" w:space="0" w:color="auto"/>
            <w:right w:val="none" w:sz="0" w:space="0" w:color="auto"/>
          </w:divBdr>
        </w:div>
        <w:div w:id="1311903778">
          <w:marLeft w:val="0"/>
          <w:marRight w:val="0"/>
          <w:marTop w:val="0"/>
          <w:marBottom w:val="0"/>
          <w:divBdr>
            <w:top w:val="none" w:sz="0" w:space="0" w:color="auto"/>
            <w:left w:val="none" w:sz="0" w:space="0" w:color="auto"/>
            <w:bottom w:val="none" w:sz="0" w:space="0" w:color="auto"/>
            <w:right w:val="none" w:sz="0" w:space="0" w:color="auto"/>
          </w:divBdr>
        </w:div>
        <w:div w:id="2059161507">
          <w:marLeft w:val="0"/>
          <w:marRight w:val="0"/>
          <w:marTop w:val="0"/>
          <w:marBottom w:val="0"/>
          <w:divBdr>
            <w:top w:val="none" w:sz="0" w:space="0" w:color="auto"/>
            <w:left w:val="none" w:sz="0" w:space="0" w:color="auto"/>
            <w:bottom w:val="none" w:sz="0" w:space="0" w:color="auto"/>
            <w:right w:val="none" w:sz="0" w:space="0" w:color="auto"/>
          </w:divBdr>
        </w:div>
        <w:div w:id="771626417">
          <w:marLeft w:val="0"/>
          <w:marRight w:val="0"/>
          <w:marTop w:val="0"/>
          <w:marBottom w:val="0"/>
          <w:divBdr>
            <w:top w:val="none" w:sz="0" w:space="0" w:color="auto"/>
            <w:left w:val="none" w:sz="0" w:space="0" w:color="auto"/>
            <w:bottom w:val="none" w:sz="0" w:space="0" w:color="auto"/>
            <w:right w:val="none" w:sz="0" w:space="0" w:color="auto"/>
          </w:divBdr>
        </w:div>
        <w:div w:id="961035164">
          <w:marLeft w:val="0"/>
          <w:marRight w:val="0"/>
          <w:marTop w:val="0"/>
          <w:marBottom w:val="0"/>
          <w:divBdr>
            <w:top w:val="none" w:sz="0" w:space="0" w:color="auto"/>
            <w:left w:val="none" w:sz="0" w:space="0" w:color="auto"/>
            <w:bottom w:val="none" w:sz="0" w:space="0" w:color="auto"/>
            <w:right w:val="none" w:sz="0" w:space="0" w:color="auto"/>
          </w:divBdr>
        </w:div>
        <w:div w:id="1546680320">
          <w:marLeft w:val="0"/>
          <w:marRight w:val="0"/>
          <w:marTop w:val="0"/>
          <w:marBottom w:val="0"/>
          <w:divBdr>
            <w:top w:val="none" w:sz="0" w:space="0" w:color="auto"/>
            <w:left w:val="none" w:sz="0" w:space="0" w:color="auto"/>
            <w:bottom w:val="none" w:sz="0" w:space="0" w:color="auto"/>
            <w:right w:val="none" w:sz="0" w:space="0" w:color="auto"/>
          </w:divBdr>
        </w:div>
        <w:div w:id="1296571283">
          <w:marLeft w:val="0"/>
          <w:marRight w:val="0"/>
          <w:marTop w:val="0"/>
          <w:marBottom w:val="0"/>
          <w:divBdr>
            <w:top w:val="none" w:sz="0" w:space="0" w:color="auto"/>
            <w:left w:val="none" w:sz="0" w:space="0" w:color="auto"/>
            <w:bottom w:val="none" w:sz="0" w:space="0" w:color="auto"/>
            <w:right w:val="none" w:sz="0" w:space="0" w:color="auto"/>
          </w:divBdr>
        </w:div>
        <w:div w:id="1931497535">
          <w:marLeft w:val="0"/>
          <w:marRight w:val="0"/>
          <w:marTop w:val="0"/>
          <w:marBottom w:val="0"/>
          <w:divBdr>
            <w:top w:val="none" w:sz="0" w:space="0" w:color="auto"/>
            <w:left w:val="none" w:sz="0" w:space="0" w:color="auto"/>
            <w:bottom w:val="none" w:sz="0" w:space="0" w:color="auto"/>
            <w:right w:val="none" w:sz="0" w:space="0" w:color="auto"/>
          </w:divBdr>
        </w:div>
        <w:div w:id="279843785">
          <w:marLeft w:val="0"/>
          <w:marRight w:val="0"/>
          <w:marTop w:val="0"/>
          <w:marBottom w:val="0"/>
          <w:divBdr>
            <w:top w:val="none" w:sz="0" w:space="0" w:color="auto"/>
            <w:left w:val="none" w:sz="0" w:space="0" w:color="auto"/>
            <w:bottom w:val="none" w:sz="0" w:space="0" w:color="auto"/>
            <w:right w:val="none" w:sz="0" w:space="0" w:color="auto"/>
          </w:divBdr>
        </w:div>
        <w:div w:id="530999118">
          <w:marLeft w:val="0"/>
          <w:marRight w:val="0"/>
          <w:marTop w:val="0"/>
          <w:marBottom w:val="0"/>
          <w:divBdr>
            <w:top w:val="none" w:sz="0" w:space="0" w:color="auto"/>
            <w:left w:val="none" w:sz="0" w:space="0" w:color="auto"/>
            <w:bottom w:val="none" w:sz="0" w:space="0" w:color="auto"/>
            <w:right w:val="none" w:sz="0" w:space="0" w:color="auto"/>
          </w:divBdr>
        </w:div>
        <w:div w:id="1416168099">
          <w:marLeft w:val="0"/>
          <w:marRight w:val="0"/>
          <w:marTop w:val="0"/>
          <w:marBottom w:val="0"/>
          <w:divBdr>
            <w:top w:val="none" w:sz="0" w:space="0" w:color="auto"/>
            <w:left w:val="none" w:sz="0" w:space="0" w:color="auto"/>
            <w:bottom w:val="none" w:sz="0" w:space="0" w:color="auto"/>
            <w:right w:val="none" w:sz="0" w:space="0" w:color="auto"/>
          </w:divBdr>
        </w:div>
        <w:div w:id="685980387">
          <w:marLeft w:val="0"/>
          <w:marRight w:val="0"/>
          <w:marTop w:val="0"/>
          <w:marBottom w:val="0"/>
          <w:divBdr>
            <w:top w:val="none" w:sz="0" w:space="0" w:color="auto"/>
            <w:left w:val="none" w:sz="0" w:space="0" w:color="auto"/>
            <w:bottom w:val="none" w:sz="0" w:space="0" w:color="auto"/>
            <w:right w:val="none" w:sz="0" w:space="0" w:color="auto"/>
          </w:divBdr>
        </w:div>
        <w:div w:id="691031536">
          <w:marLeft w:val="0"/>
          <w:marRight w:val="0"/>
          <w:marTop w:val="0"/>
          <w:marBottom w:val="0"/>
          <w:divBdr>
            <w:top w:val="none" w:sz="0" w:space="0" w:color="auto"/>
            <w:left w:val="none" w:sz="0" w:space="0" w:color="auto"/>
            <w:bottom w:val="none" w:sz="0" w:space="0" w:color="auto"/>
            <w:right w:val="none" w:sz="0" w:space="0" w:color="auto"/>
          </w:divBdr>
        </w:div>
        <w:div w:id="46953315">
          <w:marLeft w:val="0"/>
          <w:marRight w:val="0"/>
          <w:marTop w:val="0"/>
          <w:marBottom w:val="0"/>
          <w:divBdr>
            <w:top w:val="none" w:sz="0" w:space="0" w:color="auto"/>
            <w:left w:val="none" w:sz="0" w:space="0" w:color="auto"/>
            <w:bottom w:val="none" w:sz="0" w:space="0" w:color="auto"/>
            <w:right w:val="none" w:sz="0" w:space="0" w:color="auto"/>
          </w:divBdr>
        </w:div>
        <w:div w:id="1141580627">
          <w:marLeft w:val="0"/>
          <w:marRight w:val="0"/>
          <w:marTop w:val="0"/>
          <w:marBottom w:val="0"/>
          <w:divBdr>
            <w:top w:val="none" w:sz="0" w:space="0" w:color="auto"/>
            <w:left w:val="none" w:sz="0" w:space="0" w:color="auto"/>
            <w:bottom w:val="none" w:sz="0" w:space="0" w:color="auto"/>
            <w:right w:val="none" w:sz="0" w:space="0" w:color="auto"/>
          </w:divBdr>
        </w:div>
        <w:div w:id="728723546">
          <w:marLeft w:val="0"/>
          <w:marRight w:val="0"/>
          <w:marTop w:val="0"/>
          <w:marBottom w:val="0"/>
          <w:divBdr>
            <w:top w:val="none" w:sz="0" w:space="0" w:color="auto"/>
            <w:left w:val="none" w:sz="0" w:space="0" w:color="auto"/>
            <w:bottom w:val="none" w:sz="0" w:space="0" w:color="auto"/>
            <w:right w:val="none" w:sz="0" w:space="0" w:color="auto"/>
          </w:divBdr>
        </w:div>
        <w:div w:id="1149446881">
          <w:marLeft w:val="0"/>
          <w:marRight w:val="0"/>
          <w:marTop w:val="0"/>
          <w:marBottom w:val="0"/>
          <w:divBdr>
            <w:top w:val="none" w:sz="0" w:space="0" w:color="auto"/>
            <w:left w:val="none" w:sz="0" w:space="0" w:color="auto"/>
            <w:bottom w:val="none" w:sz="0" w:space="0" w:color="auto"/>
            <w:right w:val="none" w:sz="0" w:space="0" w:color="auto"/>
          </w:divBdr>
        </w:div>
        <w:div w:id="504781240">
          <w:marLeft w:val="0"/>
          <w:marRight w:val="0"/>
          <w:marTop w:val="0"/>
          <w:marBottom w:val="0"/>
          <w:divBdr>
            <w:top w:val="none" w:sz="0" w:space="0" w:color="auto"/>
            <w:left w:val="none" w:sz="0" w:space="0" w:color="auto"/>
            <w:bottom w:val="none" w:sz="0" w:space="0" w:color="auto"/>
            <w:right w:val="none" w:sz="0" w:space="0" w:color="auto"/>
          </w:divBdr>
        </w:div>
        <w:div w:id="2066416346">
          <w:marLeft w:val="0"/>
          <w:marRight w:val="0"/>
          <w:marTop w:val="0"/>
          <w:marBottom w:val="0"/>
          <w:divBdr>
            <w:top w:val="none" w:sz="0" w:space="0" w:color="auto"/>
            <w:left w:val="none" w:sz="0" w:space="0" w:color="auto"/>
            <w:bottom w:val="none" w:sz="0" w:space="0" w:color="auto"/>
            <w:right w:val="none" w:sz="0" w:space="0" w:color="auto"/>
          </w:divBdr>
        </w:div>
        <w:div w:id="2025549140">
          <w:marLeft w:val="0"/>
          <w:marRight w:val="0"/>
          <w:marTop w:val="0"/>
          <w:marBottom w:val="0"/>
          <w:divBdr>
            <w:top w:val="none" w:sz="0" w:space="0" w:color="auto"/>
            <w:left w:val="none" w:sz="0" w:space="0" w:color="auto"/>
            <w:bottom w:val="none" w:sz="0" w:space="0" w:color="auto"/>
            <w:right w:val="none" w:sz="0" w:space="0" w:color="auto"/>
          </w:divBdr>
        </w:div>
        <w:div w:id="1297907368">
          <w:marLeft w:val="0"/>
          <w:marRight w:val="0"/>
          <w:marTop w:val="0"/>
          <w:marBottom w:val="0"/>
          <w:divBdr>
            <w:top w:val="none" w:sz="0" w:space="0" w:color="auto"/>
            <w:left w:val="none" w:sz="0" w:space="0" w:color="auto"/>
            <w:bottom w:val="none" w:sz="0" w:space="0" w:color="auto"/>
            <w:right w:val="none" w:sz="0" w:space="0" w:color="auto"/>
          </w:divBdr>
        </w:div>
        <w:div w:id="418717414">
          <w:marLeft w:val="0"/>
          <w:marRight w:val="0"/>
          <w:marTop w:val="0"/>
          <w:marBottom w:val="0"/>
          <w:divBdr>
            <w:top w:val="none" w:sz="0" w:space="0" w:color="auto"/>
            <w:left w:val="none" w:sz="0" w:space="0" w:color="auto"/>
            <w:bottom w:val="none" w:sz="0" w:space="0" w:color="auto"/>
            <w:right w:val="none" w:sz="0" w:space="0" w:color="auto"/>
          </w:divBdr>
        </w:div>
        <w:div w:id="1945574372">
          <w:marLeft w:val="0"/>
          <w:marRight w:val="0"/>
          <w:marTop w:val="0"/>
          <w:marBottom w:val="0"/>
          <w:divBdr>
            <w:top w:val="none" w:sz="0" w:space="0" w:color="auto"/>
            <w:left w:val="none" w:sz="0" w:space="0" w:color="auto"/>
            <w:bottom w:val="none" w:sz="0" w:space="0" w:color="auto"/>
            <w:right w:val="none" w:sz="0" w:space="0" w:color="auto"/>
          </w:divBdr>
        </w:div>
        <w:div w:id="212471145">
          <w:marLeft w:val="0"/>
          <w:marRight w:val="0"/>
          <w:marTop w:val="0"/>
          <w:marBottom w:val="0"/>
          <w:divBdr>
            <w:top w:val="none" w:sz="0" w:space="0" w:color="auto"/>
            <w:left w:val="none" w:sz="0" w:space="0" w:color="auto"/>
            <w:bottom w:val="none" w:sz="0" w:space="0" w:color="auto"/>
            <w:right w:val="none" w:sz="0" w:space="0" w:color="auto"/>
          </w:divBdr>
        </w:div>
        <w:div w:id="171455822">
          <w:marLeft w:val="0"/>
          <w:marRight w:val="0"/>
          <w:marTop w:val="0"/>
          <w:marBottom w:val="0"/>
          <w:divBdr>
            <w:top w:val="none" w:sz="0" w:space="0" w:color="auto"/>
            <w:left w:val="none" w:sz="0" w:space="0" w:color="auto"/>
            <w:bottom w:val="none" w:sz="0" w:space="0" w:color="auto"/>
            <w:right w:val="none" w:sz="0" w:space="0" w:color="auto"/>
          </w:divBdr>
        </w:div>
        <w:div w:id="201327809">
          <w:marLeft w:val="0"/>
          <w:marRight w:val="0"/>
          <w:marTop w:val="0"/>
          <w:marBottom w:val="0"/>
          <w:divBdr>
            <w:top w:val="none" w:sz="0" w:space="0" w:color="auto"/>
            <w:left w:val="none" w:sz="0" w:space="0" w:color="auto"/>
            <w:bottom w:val="none" w:sz="0" w:space="0" w:color="auto"/>
            <w:right w:val="none" w:sz="0" w:space="0" w:color="auto"/>
          </w:divBdr>
        </w:div>
        <w:div w:id="1499926038">
          <w:marLeft w:val="0"/>
          <w:marRight w:val="0"/>
          <w:marTop w:val="0"/>
          <w:marBottom w:val="0"/>
          <w:divBdr>
            <w:top w:val="none" w:sz="0" w:space="0" w:color="auto"/>
            <w:left w:val="none" w:sz="0" w:space="0" w:color="auto"/>
            <w:bottom w:val="none" w:sz="0" w:space="0" w:color="auto"/>
            <w:right w:val="none" w:sz="0" w:space="0" w:color="auto"/>
          </w:divBdr>
        </w:div>
        <w:div w:id="1642884258">
          <w:marLeft w:val="0"/>
          <w:marRight w:val="0"/>
          <w:marTop w:val="0"/>
          <w:marBottom w:val="0"/>
          <w:divBdr>
            <w:top w:val="none" w:sz="0" w:space="0" w:color="auto"/>
            <w:left w:val="none" w:sz="0" w:space="0" w:color="auto"/>
            <w:bottom w:val="none" w:sz="0" w:space="0" w:color="auto"/>
            <w:right w:val="none" w:sz="0" w:space="0" w:color="auto"/>
          </w:divBdr>
        </w:div>
        <w:div w:id="811017787">
          <w:marLeft w:val="0"/>
          <w:marRight w:val="0"/>
          <w:marTop w:val="0"/>
          <w:marBottom w:val="0"/>
          <w:divBdr>
            <w:top w:val="none" w:sz="0" w:space="0" w:color="auto"/>
            <w:left w:val="none" w:sz="0" w:space="0" w:color="auto"/>
            <w:bottom w:val="none" w:sz="0" w:space="0" w:color="auto"/>
            <w:right w:val="none" w:sz="0" w:space="0" w:color="auto"/>
          </w:divBdr>
        </w:div>
        <w:div w:id="840241496">
          <w:marLeft w:val="0"/>
          <w:marRight w:val="0"/>
          <w:marTop w:val="0"/>
          <w:marBottom w:val="0"/>
          <w:divBdr>
            <w:top w:val="none" w:sz="0" w:space="0" w:color="auto"/>
            <w:left w:val="none" w:sz="0" w:space="0" w:color="auto"/>
            <w:bottom w:val="none" w:sz="0" w:space="0" w:color="auto"/>
            <w:right w:val="none" w:sz="0" w:space="0" w:color="auto"/>
          </w:divBdr>
        </w:div>
        <w:div w:id="1526476298">
          <w:marLeft w:val="0"/>
          <w:marRight w:val="0"/>
          <w:marTop w:val="0"/>
          <w:marBottom w:val="0"/>
          <w:divBdr>
            <w:top w:val="none" w:sz="0" w:space="0" w:color="auto"/>
            <w:left w:val="none" w:sz="0" w:space="0" w:color="auto"/>
            <w:bottom w:val="none" w:sz="0" w:space="0" w:color="auto"/>
            <w:right w:val="none" w:sz="0" w:space="0" w:color="auto"/>
          </w:divBdr>
        </w:div>
        <w:div w:id="1344864815">
          <w:marLeft w:val="0"/>
          <w:marRight w:val="0"/>
          <w:marTop w:val="0"/>
          <w:marBottom w:val="0"/>
          <w:divBdr>
            <w:top w:val="none" w:sz="0" w:space="0" w:color="auto"/>
            <w:left w:val="none" w:sz="0" w:space="0" w:color="auto"/>
            <w:bottom w:val="none" w:sz="0" w:space="0" w:color="auto"/>
            <w:right w:val="none" w:sz="0" w:space="0" w:color="auto"/>
          </w:divBdr>
        </w:div>
        <w:div w:id="1458837921">
          <w:marLeft w:val="0"/>
          <w:marRight w:val="0"/>
          <w:marTop w:val="0"/>
          <w:marBottom w:val="0"/>
          <w:divBdr>
            <w:top w:val="none" w:sz="0" w:space="0" w:color="auto"/>
            <w:left w:val="none" w:sz="0" w:space="0" w:color="auto"/>
            <w:bottom w:val="none" w:sz="0" w:space="0" w:color="auto"/>
            <w:right w:val="none" w:sz="0" w:space="0" w:color="auto"/>
          </w:divBdr>
        </w:div>
        <w:div w:id="1330675364">
          <w:marLeft w:val="0"/>
          <w:marRight w:val="0"/>
          <w:marTop w:val="0"/>
          <w:marBottom w:val="0"/>
          <w:divBdr>
            <w:top w:val="none" w:sz="0" w:space="0" w:color="auto"/>
            <w:left w:val="none" w:sz="0" w:space="0" w:color="auto"/>
            <w:bottom w:val="none" w:sz="0" w:space="0" w:color="auto"/>
            <w:right w:val="none" w:sz="0" w:space="0" w:color="auto"/>
          </w:divBdr>
        </w:div>
        <w:div w:id="135538945">
          <w:marLeft w:val="0"/>
          <w:marRight w:val="0"/>
          <w:marTop w:val="0"/>
          <w:marBottom w:val="0"/>
          <w:divBdr>
            <w:top w:val="none" w:sz="0" w:space="0" w:color="auto"/>
            <w:left w:val="none" w:sz="0" w:space="0" w:color="auto"/>
            <w:bottom w:val="none" w:sz="0" w:space="0" w:color="auto"/>
            <w:right w:val="none" w:sz="0" w:space="0" w:color="auto"/>
          </w:divBdr>
        </w:div>
        <w:div w:id="735781639">
          <w:marLeft w:val="0"/>
          <w:marRight w:val="0"/>
          <w:marTop w:val="0"/>
          <w:marBottom w:val="0"/>
          <w:divBdr>
            <w:top w:val="none" w:sz="0" w:space="0" w:color="auto"/>
            <w:left w:val="none" w:sz="0" w:space="0" w:color="auto"/>
            <w:bottom w:val="none" w:sz="0" w:space="0" w:color="auto"/>
            <w:right w:val="none" w:sz="0" w:space="0" w:color="auto"/>
          </w:divBdr>
        </w:div>
        <w:div w:id="1183393783">
          <w:marLeft w:val="0"/>
          <w:marRight w:val="0"/>
          <w:marTop w:val="0"/>
          <w:marBottom w:val="0"/>
          <w:divBdr>
            <w:top w:val="none" w:sz="0" w:space="0" w:color="auto"/>
            <w:left w:val="none" w:sz="0" w:space="0" w:color="auto"/>
            <w:bottom w:val="none" w:sz="0" w:space="0" w:color="auto"/>
            <w:right w:val="none" w:sz="0" w:space="0" w:color="auto"/>
          </w:divBdr>
        </w:div>
        <w:div w:id="1142387983">
          <w:marLeft w:val="0"/>
          <w:marRight w:val="0"/>
          <w:marTop w:val="0"/>
          <w:marBottom w:val="0"/>
          <w:divBdr>
            <w:top w:val="none" w:sz="0" w:space="0" w:color="auto"/>
            <w:left w:val="none" w:sz="0" w:space="0" w:color="auto"/>
            <w:bottom w:val="none" w:sz="0" w:space="0" w:color="auto"/>
            <w:right w:val="none" w:sz="0" w:space="0" w:color="auto"/>
          </w:divBdr>
        </w:div>
        <w:div w:id="1978563026">
          <w:marLeft w:val="0"/>
          <w:marRight w:val="0"/>
          <w:marTop w:val="0"/>
          <w:marBottom w:val="0"/>
          <w:divBdr>
            <w:top w:val="none" w:sz="0" w:space="0" w:color="auto"/>
            <w:left w:val="none" w:sz="0" w:space="0" w:color="auto"/>
            <w:bottom w:val="none" w:sz="0" w:space="0" w:color="auto"/>
            <w:right w:val="none" w:sz="0" w:space="0" w:color="auto"/>
          </w:divBdr>
        </w:div>
        <w:div w:id="522867955">
          <w:marLeft w:val="0"/>
          <w:marRight w:val="0"/>
          <w:marTop w:val="0"/>
          <w:marBottom w:val="0"/>
          <w:divBdr>
            <w:top w:val="none" w:sz="0" w:space="0" w:color="auto"/>
            <w:left w:val="none" w:sz="0" w:space="0" w:color="auto"/>
            <w:bottom w:val="none" w:sz="0" w:space="0" w:color="auto"/>
            <w:right w:val="none" w:sz="0" w:space="0" w:color="auto"/>
          </w:divBdr>
        </w:div>
        <w:div w:id="580606899">
          <w:marLeft w:val="0"/>
          <w:marRight w:val="0"/>
          <w:marTop w:val="0"/>
          <w:marBottom w:val="0"/>
          <w:divBdr>
            <w:top w:val="none" w:sz="0" w:space="0" w:color="auto"/>
            <w:left w:val="none" w:sz="0" w:space="0" w:color="auto"/>
            <w:bottom w:val="none" w:sz="0" w:space="0" w:color="auto"/>
            <w:right w:val="none" w:sz="0" w:space="0" w:color="auto"/>
          </w:divBdr>
        </w:div>
        <w:div w:id="1987275284">
          <w:marLeft w:val="0"/>
          <w:marRight w:val="0"/>
          <w:marTop w:val="0"/>
          <w:marBottom w:val="0"/>
          <w:divBdr>
            <w:top w:val="none" w:sz="0" w:space="0" w:color="auto"/>
            <w:left w:val="none" w:sz="0" w:space="0" w:color="auto"/>
            <w:bottom w:val="none" w:sz="0" w:space="0" w:color="auto"/>
            <w:right w:val="none" w:sz="0" w:space="0" w:color="auto"/>
          </w:divBdr>
        </w:div>
        <w:div w:id="543369832">
          <w:marLeft w:val="0"/>
          <w:marRight w:val="0"/>
          <w:marTop w:val="0"/>
          <w:marBottom w:val="0"/>
          <w:divBdr>
            <w:top w:val="none" w:sz="0" w:space="0" w:color="auto"/>
            <w:left w:val="none" w:sz="0" w:space="0" w:color="auto"/>
            <w:bottom w:val="none" w:sz="0" w:space="0" w:color="auto"/>
            <w:right w:val="none" w:sz="0" w:space="0" w:color="auto"/>
          </w:divBdr>
        </w:div>
        <w:div w:id="1594052817">
          <w:marLeft w:val="0"/>
          <w:marRight w:val="0"/>
          <w:marTop w:val="0"/>
          <w:marBottom w:val="0"/>
          <w:divBdr>
            <w:top w:val="none" w:sz="0" w:space="0" w:color="auto"/>
            <w:left w:val="none" w:sz="0" w:space="0" w:color="auto"/>
            <w:bottom w:val="none" w:sz="0" w:space="0" w:color="auto"/>
            <w:right w:val="none" w:sz="0" w:space="0" w:color="auto"/>
          </w:divBdr>
        </w:div>
        <w:div w:id="1902521577">
          <w:marLeft w:val="0"/>
          <w:marRight w:val="0"/>
          <w:marTop w:val="0"/>
          <w:marBottom w:val="0"/>
          <w:divBdr>
            <w:top w:val="none" w:sz="0" w:space="0" w:color="auto"/>
            <w:left w:val="none" w:sz="0" w:space="0" w:color="auto"/>
            <w:bottom w:val="none" w:sz="0" w:space="0" w:color="auto"/>
            <w:right w:val="none" w:sz="0" w:space="0" w:color="auto"/>
          </w:divBdr>
        </w:div>
        <w:div w:id="2029332759">
          <w:marLeft w:val="0"/>
          <w:marRight w:val="0"/>
          <w:marTop w:val="0"/>
          <w:marBottom w:val="0"/>
          <w:divBdr>
            <w:top w:val="none" w:sz="0" w:space="0" w:color="auto"/>
            <w:left w:val="none" w:sz="0" w:space="0" w:color="auto"/>
            <w:bottom w:val="none" w:sz="0" w:space="0" w:color="auto"/>
            <w:right w:val="none" w:sz="0" w:space="0" w:color="auto"/>
          </w:divBdr>
        </w:div>
        <w:div w:id="1487167640">
          <w:marLeft w:val="0"/>
          <w:marRight w:val="0"/>
          <w:marTop w:val="0"/>
          <w:marBottom w:val="0"/>
          <w:divBdr>
            <w:top w:val="none" w:sz="0" w:space="0" w:color="auto"/>
            <w:left w:val="none" w:sz="0" w:space="0" w:color="auto"/>
            <w:bottom w:val="none" w:sz="0" w:space="0" w:color="auto"/>
            <w:right w:val="none" w:sz="0" w:space="0" w:color="auto"/>
          </w:divBdr>
        </w:div>
        <w:div w:id="1543011309">
          <w:marLeft w:val="0"/>
          <w:marRight w:val="0"/>
          <w:marTop w:val="0"/>
          <w:marBottom w:val="0"/>
          <w:divBdr>
            <w:top w:val="none" w:sz="0" w:space="0" w:color="auto"/>
            <w:left w:val="none" w:sz="0" w:space="0" w:color="auto"/>
            <w:bottom w:val="none" w:sz="0" w:space="0" w:color="auto"/>
            <w:right w:val="none" w:sz="0" w:space="0" w:color="auto"/>
          </w:divBdr>
        </w:div>
        <w:div w:id="1471898400">
          <w:marLeft w:val="0"/>
          <w:marRight w:val="0"/>
          <w:marTop w:val="0"/>
          <w:marBottom w:val="0"/>
          <w:divBdr>
            <w:top w:val="none" w:sz="0" w:space="0" w:color="auto"/>
            <w:left w:val="none" w:sz="0" w:space="0" w:color="auto"/>
            <w:bottom w:val="none" w:sz="0" w:space="0" w:color="auto"/>
            <w:right w:val="none" w:sz="0" w:space="0" w:color="auto"/>
          </w:divBdr>
        </w:div>
        <w:div w:id="1884096246">
          <w:marLeft w:val="0"/>
          <w:marRight w:val="0"/>
          <w:marTop w:val="0"/>
          <w:marBottom w:val="0"/>
          <w:divBdr>
            <w:top w:val="none" w:sz="0" w:space="0" w:color="auto"/>
            <w:left w:val="none" w:sz="0" w:space="0" w:color="auto"/>
            <w:bottom w:val="none" w:sz="0" w:space="0" w:color="auto"/>
            <w:right w:val="none" w:sz="0" w:space="0" w:color="auto"/>
          </w:divBdr>
        </w:div>
        <w:div w:id="287703392">
          <w:marLeft w:val="0"/>
          <w:marRight w:val="0"/>
          <w:marTop w:val="0"/>
          <w:marBottom w:val="0"/>
          <w:divBdr>
            <w:top w:val="none" w:sz="0" w:space="0" w:color="auto"/>
            <w:left w:val="none" w:sz="0" w:space="0" w:color="auto"/>
            <w:bottom w:val="none" w:sz="0" w:space="0" w:color="auto"/>
            <w:right w:val="none" w:sz="0" w:space="0" w:color="auto"/>
          </w:divBdr>
        </w:div>
        <w:div w:id="1248148028">
          <w:marLeft w:val="0"/>
          <w:marRight w:val="0"/>
          <w:marTop w:val="0"/>
          <w:marBottom w:val="0"/>
          <w:divBdr>
            <w:top w:val="none" w:sz="0" w:space="0" w:color="auto"/>
            <w:left w:val="none" w:sz="0" w:space="0" w:color="auto"/>
            <w:bottom w:val="none" w:sz="0" w:space="0" w:color="auto"/>
            <w:right w:val="none" w:sz="0" w:space="0" w:color="auto"/>
          </w:divBdr>
        </w:div>
        <w:div w:id="611476954">
          <w:marLeft w:val="0"/>
          <w:marRight w:val="0"/>
          <w:marTop w:val="0"/>
          <w:marBottom w:val="0"/>
          <w:divBdr>
            <w:top w:val="none" w:sz="0" w:space="0" w:color="auto"/>
            <w:left w:val="none" w:sz="0" w:space="0" w:color="auto"/>
            <w:bottom w:val="none" w:sz="0" w:space="0" w:color="auto"/>
            <w:right w:val="none" w:sz="0" w:space="0" w:color="auto"/>
          </w:divBdr>
        </w:div>
        <w:div w:id="266348046">
          <w:marLeft w:val="0"/>
          <w:marRight w:val="0"/>
          <w:marTop w:val="0"/>
          <w:marBottom w:val="0"/>
          <w:divBdr>
            <w:top w:val="none" w:sz="0" w:space="0" w:color="auto"/>
            <w:left w:val="none" w:sz="0" w:space="0" w:color="auto"/>
            <w:bottom w:val="none" w:sz="0" w:space="0" w:color="auto"/>
            <w:right w:val="none" w:sz="0" w:space="0" w:color="auto"/>
          </w:divBdr>
        </w:div>
        <w:div w:id="221912098">
          <w:marLeft w:val="0"/>
          <w:marRight w:val="0"/>
          <w:marTop w:val="0"/>
          <w:marBottom w:val="0"/>
          <w:divBdr>
            <w:top w:val="none" w:sz="0" w:space="0" w:color="auto"/>
            <w:left w:val="none" w:sz="0" w:space="0" w:color="auto"/>
            <w:bottom w:val="none" w:sz="0" w:space="0" w:color="auto"/>
            <w:right w:val="none" w:sz="0" w:space="0" w:color="auto"/>
          </w:divBdr>
        </w:div>
        <w:div w:id="1344354390">
          <w:marLeft w:val="0"/>
          <w:marRight w:val="0"/>
          <w:marTop w:val="0"/>
          <w:marBottom w:val="0"/>
          <w:divBdr>
            <w:top w:val="none" w:sz="0" w:space="0" w:color="auto"/>
            <w:left w:val="none" w:sz="0" w:space="0" w:color="auto"/>
            <w:bottom w:val="none" w:sz="0" w:space="0" w:color="auto"/>
            <w:right w:val="none" w:sz="0" w:space="0" w:color="auto"/>
          </w:divBdr>
        </w:div>
        <w:div w:id="1384258274">
          <w:marLeft w:val="0"/>
          <w:marRight w:val="0"/>
          <w:marTop w:val="0"/>
          <w:marBottom w:val="0"/>
          <w:divBdr>
            <w:top w:val="none" w:sz="0" w:space="0" w:color="auto"/>
            <w:left w:val="none" w:sz="0" w:space="0" w:color="auto"/>
            <w:bottom w:val="none" w:sz="0" w:space="0" w:color="auto"/>
            <w:right w:val="none" w:sz="0" w:space="0" w:color="auto"/>
          </w:divBdr>
        </w:div>
        <w:div w:id="1855993172">
          <w:marLeft w:val="0"/>
          <w:marRight w:val="0"/>
          <w:marTop w:val="0"/>
          <w:marBottom w:val="0"/>
          <w:divBdr>
            <w:top w:val="none" w:sz="0" w:space="0" w:color="auto"/>
            <w:left w:val="none" w:sz="0" w:space="0" w:color="auto"/>
            <w:bottom w:val="none" w:sz="0" w:space="0" w:color="auto"/>
            <w:right w:val="none" w:sz="0" w:space="0" w:color="auto"/>
          </w:divBdr>
        </w:div>
        <w:div w:id="1717122791">
          <w:marLeft w:val="0"/>
          <w:marRight w:val="0"/>
          <w:marTop w:val="0"/>
          <w:marBottom w:val="0"/>
          <w:divBdr>
            <w:top w:val="none" w:sz="0" w:space="0" w:color="auto"/>
            <w:left w:val="none" w:sz="0" w:space="0" w:color="auto"/>
            <w:bottom w:val="none" w:sz="0" w:space="0" w:color="auto"/>
            <w:right w:val="none" w:sz="0" w:space="0" w:color="auto"/>
          </w:divBdr>
        </w:div>
        <w:div w:id="1477264339">
          <w:marLeft w:val="0"/>
          <w:marRight w:val="0"/>
          <w:marTop w:val="0"/>
          <w:marBottom w:val="0"/>
          <w:divBdr>
            <w:top w:val="none" w:sz="0" w:space="0" w:color="auto"/>
            <w:left w:val="none" w:sz="0" w:space="0" w:color="auto"/>
            <w:bottom w:val="none" w:sz="0" w:space="0" w:color="auto"/>
            <w:right w:val="none" w:sz="0" w:space="0" w:color="auto"/>
          </w:divBdr>
        </w:div>
        <w:div w:id="582955224">
          <w:marLeft w:val="0"/>
          <w:marRight w:val="0"/>
          <w:marTop w:val="0"/>
          <w:marBottom w:val="0"/>
          <w:divBdr>
            <w:top w:val="none" w:sz="0" w:space="0" w:color="auto"/>
            <w:left w:val="none" w:sz="0" w:space="0" w:color="auto"/>
            <w:bottom w:val="none" w:sz="0" w:space="0" w:color="auto"/>
            <w:right w:val="none" w:sz="0" w:space="0" w:color="auto"/>
          </w:divBdr>
        </w:div>
        <w:div w:id="1424377266">
          <w:marLeft w:val="0"/>
          <w:marRight w:val="0"/>
          <w:marTop w:val="0"/>
          <w:marBottom w:val="0"/>
          <w:divBdr>
            <w:top w:val="none" w:sz="0" w:space="0" w:color="auto"/>
            <w:left w:val="none" w:sz="0" w:space="0" w:color="auto"/>
            <w:bottom w:val="none" w:sz="0" w:space="0" w:color="auto"/>
            <w:right w:val="none" w:sz="0" w:space="0" w:color="auto"/>
          </w:divBdr>
        </w:div>
        <w:div w:id="1664354500">
          <w:marLeft w:val="0"/>
          <w:marRight w:val="0"/>
          <w:marTop w:val="0"/>
          <w:marBottom w:val="0"/>
          <w:divBdr>
            <w:top w:val="none" w:sz="0" w:space="0" w:color="auto"/>
            <w:left w:val="none" w:sz="0" w:space="0" w:color="auto"/>
            <w:bottom w:val="none" w:sz="0" w:space="0" w:color="auto"/>
            <w:right w:val="none" w:sz="0" w:space="0" w:color="auto"/>
          </w:divBdr>
        </w:div>
        <w:div w:id="1226069538">
          <w:marLeft w:val="0"/>
          <w:marRight w:val="0"/>
          <w:marTop w:val="0"/>
          <w:marBottom w:val="0"/>
          <w:divBdr>
            <w:top w:val="none" w:sz="0" w:space="0" w:color="auto"/>
            <w:left w:val="none" w:sz="0" w:space="0" w:color="auto"/>
            <w:bottom w:val="none" w:sz="0" w:space="0" w:color="auto"/>
            <w:right w:val="none" w:sz="0" w:space="0" w:color="auto"/>
          </w:divBdr>
        </w:div>
        <w:div w:id="1861622952">
          <w:marLeft w:val="0"/>
          <w:marRight w:val="0"/>
          <w:marTop w:val="0"/>
          <w:marBottom w:val="0"/>
          <w:divBdr>
            <w:top w:val="none" w:sz="0" w:space="0" w:color="auto"/>
            <w:left w:val="none" w:sz="0" w:space="0" w:color="auto"/>
            <w:bottom w:val="none" w:sz="0" w:space="0" w:color="auto"/>
            <w:right w:val="none" w:sz="0" w:space="0" w:color="auto"/>
          </w:divBdr>
        </w:div>
        <w:div w:id="1805659696">
          <w:marLeft w:val="0"/>
          <w:marRight w:val="0"/>
          <w:marTop w:val="0"/>
          <w:marBottom w:val="0"/>
          <w:divBdr>
            <w:top w:val="none" w:sz="0" w:space="0" w:color="auto"/>
            <w:left w:val="none" w:sz="0" w:space="0" w:color="auto"/>
            <w:bottom w:val="none" w:sz="0" w:space="0" w:color="auto"/>
            <w:right w:val="none" w:sz="0" w:space="0" w:color="auto"/>
          </w:divBdr>
        </w:div>
        <w:div w:id="2049336856">
          <w:marLeft w:val="0"/>
          <w:marRight w:val="0"/>
          <w:marTop w:val="0"/>
          <w:marBottom w:val="0"/>
          <w:divBdr>
            <w:top w:val="none" w:sz="0" w:space="0" w:color="auto"/>
            <w:left w:val="none" w:sz="0" w:space="0" w:color="auto"/>
            <w:bottom w:val="none" w:sz="0" w:space="0" w:color="auto"/>
            <w:right w:val="none" w:sz="0" w:space="0" w:color="auto"/>
          </w:divBdr>
        </w:div>
        <w:div w:id="1044061137">
          <w:marLeft w:val="0"/>
          <w:marRight w:val="0"/>
          <w:marTop w:val="0"/>
          <w:marBottom w:val="0"/>
          <w:divBdr>
            <w:top w:val="none" w:sz="0" w:space="0" w:color="auto"/>
            <w:left w:val="none" w:sz="0" w:space="0" w:color="auto"/>
            <w:bottom w:val="none" w:sz="0" w:space="0" w:color="auto"/>
            <w:right w:val="none" w:sz="0" w:space="0" w:color="auto"/>
          </w:divBdr>
        </w:div>
        <w:div w:id="861435987">
          <w:marLeft w:val="0"/>
          <w:marRight w:val="0"/>
          <w:marTop w:val="0"/>
          <w:marBottom w:val="0"/>
          <w:divBdr>
            <w:top w:val="none" w:sz="0" w:space="0" w:color="auto"/>
            <w:left w:val="none" w:sz="0" w:space="0" w:color="auto"/>
            <w:bottom w:val="none" w:sz="0" w:space="0" w:color="auto"/>
            <w:right w:val="none" w:sz="0" w:space="0" w:color="auto"/>
          </w:divBdr>
        </w:div>
        <w:div w:id="647977109">
          <w:marLeft w:val="0"/>
          <w:marRight w:val="0"/>
          <w:marTop w:val="0"/>
          <w:marBottom w:val="0"/>
          <w:divBdr>
            <w:top w:val="none" w:sz="0" w:space="0" w:color="auto"/>
            <w:left w:val="none" w:sz="0" w:space="0" w:color="auto"/>
            <w:bottom w:val="none" w:sz="0" w:space="0" w:color="auto"/>
            <w:right w:val="none" w:sz="0" w:space="0" w:color="auto"/>
          </w:divBdr>
        </w:div>
        <w:div w:id="2128620005">
          <w:marLeft w:val="0"/>
          <w:marRight w:val="0"/>
          <w:marTop w:val="0"/>
          <w:marBottom w:val="0"/>
          <w:divBdr>
            <w:top w:val="none" w:sz="0" w:space="0" w:color="auto"/>
            <w:left w:val="none" w:sz="0" w:space="0" w:color="auto"/>
            <w:bottom w:val="none" w:sz="0" w:space="0" w:color="auto"/>
            <w:right w:val="none" w:sz="0" w:space="0" w:color="auto"/>
          </w:divBdr>
        </w:div>
        <w:div w:id="1269435546">
          <w:marLeft w:val="0"/>
          <w:marRight w:val="0"/>
          <w:marTop w:val="0"/>
          <w:marBottom w:val="0"/>
          <w:divBdr>
            <w:top w:val="none" w:sz="0" w:space="0" w:color="auto"/>
            <w:left w:val="none" w:sz="0" w:space="0" w:color="auto"/>
            <w:bottom w:val="none" w:sz="0" w:space="0" w:color="auto"/>
            <w:right w:val="none" w:sz="0" w:space="0" w:color="auto"/>
          </w:divBdr>
        </w:div>
        <w:div w:id="203174037">
          <w:marLeft w:val="0"/>
          <w:marRight w:val="0"/>
          <w:marTop w:val="0"/>
          <w:marBottom w:val="0"/>
          <w:divBdr>
            <w:top w:val="none" w:sz="0" w:space="0" w:color="auto"/>
            <w:left w:val="none" w:sz="0" w:space="0" w:color="auto"/>
            <w:bottom w:val="none" w:sz="0" w:space="0" w:color="auto"/>
            <w:right w:val="none" w:sz="0" w:space="0" w:color="auto"/>
          </w:divBdr>
        </w:div>
        <w:div w:id="1836846816">
          <w:marLeft w:val="0"/>
          <w:marRight w:val="0"/>
          <w:marTop w:val="0"/>
          <w:marBottom w:val="0"/>
          <w:divBdr>
            <w:top w:val="none" w:sz="0" w:space="0" w:color="auto"/>
            <w:left w:val="none" w:sz="0" w:space="0" w:color="auto"/>
            <w:bottom w:val="none" w:sz="0" w:space="0" w:color="auto"/>
            <w:right w:val="none" w:sz="0" w:space="0" w:color="auto"/>
          </w:divBdr>
        </w:div>
        <w:div w:id="875434192">
          <w:marLeft w:val="0"/>
          <w:marRight w:val="0"/>
          <w:marTop w:val="0"/>
          <w:marBottom w:val="0"/>
          <w:divBdr>
            <w:top w:val="none" w:sz="0" w:space="0" w:color="auto"/>
            <w:left w:val="none" w:sz="0" w:space="0" w:color="auto"/>
            <w:bottom w:val="none" w:sz="0" w:space="0" w:color="auto"/>
            <w:right w:val="none" w:sz="0" w:space="0" w:color="auto"/>
          </w:divBdr>
        </w:div>
        <w:div w:id="244875196">
          <w:marLeft w:val="0"/>
          <w:marRight w:val="0"/>
          <w:marTop w:val="0"/>
          <w:marBottom w:val="0"/>
          <w:divBdr>
            <w:top w:val="none" w:sz="0" w:space="0" w:color="auto"/>
            <w:left w:val="none" w:sz="0" w:space="0" w:color="auto"/>
            <w:bottom w:val="none" w:sz="0" w:space="0" w:color="auto"/>
            <w:right w:val="none" w:sz="0" w:space="0" w:color="auto"/>
          </w:divBdr>
        </w:div>
        <w:div w:id="277296428">
          <w:marLeft w:val="0"/>
          <w:marRight w:val="0"/>
          <w:marTop w:val="0"/>
          <w:marBottom w:val="0"/>
          <w:divBdr>
            <w:top w:val="none" w:sz="0" w:space="0" w:color="auto"/>
            <w:left w:val="none" w:sz="0" w:space="0" w:color="auto"/>
            <w:bottom w:val="none" w:sz="0" w:space="0" w:color="auto"/>
            <w:right w:val="none" w:sz="0" w:space="0" w:color="auto"/>
          </w:divBdr>
        </w:div>
        <w:div w:id="1983077829">
          <w:marLeft w:val="0"/>
          <w:marRight w:val="0"/>
          <w:marTop w:val="0"/>
          <w:marBottom w:val="0"/>
          <w:divBdr>
            <w:top w:val="none" w:sz="0" w:space="0" w:color="auto"/>
            <w:left w:val="none" w:sz="0" w:space="0" w:color="auto"/>
            <w:bottom w:val="none" w:sz="0" w:space="0" w:color="auto"/>
            <w:right w:val="none" w:sz="0" w:space="0" w:color="auto"/>
          </w:divBdr>
        </w:div>
        <w:div w:id="41755194">
          <w:marLeft w:val="0"/>
          <w:marRight w:val="0"/>
          <w:marTop w:val="0"/>
          <w:marBottom w:val="0"/>
          <w:divBdr>
            <w:top w:val="none" w:sz="0" w:space="0" w:color="auto"/>
            <w:left w:val="none" w:sz="0" w:space="0" w:color="auto"/>
            <w:bottom w:val="none" w:sz="0" w:space="0" w:color="auto"/>
            <w:right w:val="none" w:sz="0" w:space="0" w:color="auto"/>
          </w:divBdr>
        </w:div>
        <w:div w:id="736977068">
          <w:marLeft w:val="0"/>
          <w:marRight w:val="0"/>
          <w:marTop w:val="0"/>
          <w:marBottom w:val="0"/>
          <w:divBdr>
            <w:top w:val="none" w:sz="0" w:space="0" w:color="auto"/>
            <w:left w:val="none" w:sz="0" w:space="0" w:color="auto"/>
            <w:bottom w:val="none" w:sz="0" w:space="0" w:color="auto"/>
            <w:right w:val="none" w:sz="0" w:space="0" w:color="auto"/>
          </w:divBdr>
        </w:div>
        <w:div w:id="983898590">
          <w:marLeft w:val="0"/>
          <w:marRight w:val="0"/>
          <w:marTop w:val="0"/>
          <w:marBottom w:val="0"/>
          <w:divBdr>
            <w:top w:val="none" w:sz="0" w:space="0" w:color="auto"/>
            <w:left w:val="none" w:sz="0" w:space="0" w:color="auto"/>
            <w:bottom w:val="none" w:sz="0" w:space="0" w:color="auto"/>
            <w:right w:val="none" w:sz="0" w:space="0" w:color="auto"/>
          </w:divBdr>
        </w:div>
        <w:div w:id="1542590231">
          <w:marLeft w:val="0"/>
          <w:marRight w:val="0"/>
          <w:marTop w:val="0"/>
          <w:marBottom w:val="0"/>
          <w:divBdr>
            <w:top w:val="none" w:sz="0" w:space="0" w:color="auto"/>
            <w:left w:val="none" w:sz="0" w:space="0" w:color="auto"/>
            <w:bottom w:val="none" w:sz="0" w:space="0" w:color="auto"/>
            <w:right w:val="none" w:sz="0" w:space="0" w:color="auto"/>
          </w:divBdr>
        </w:div>
        <w:div w:id="2076931155">
          <w:marLeft w:val="0"/>
          <w:marRight w:val="0"/>
          <w:marTop w:val="0"/>
          <w:marBottom w:val="0"/>
          <w:divBdr>
            <w:top w:val="none" w:sz="0" w:space="0" w:color="auto"/>
            <w:left w:val="none" w:sz="0" w:space="0" w:color="auto"/>
            <w:bottom w:val="none" w:sz="0" w:space="0" w:color="auto"/>
            <w:right w:val="none" w:sz="0" w:space="0" w:color="auto"/>
          </w:divBdr>
        </w:div>
        <w:div w:id="840311634">
          <w:marLeft w:val="0"/>
          <w:marRight w:val="0"/>
          <w:marTop w:val="0"/>
          <w:marBottom w:val="0"/>
          <w:divBdr>
            <w:top w:val="none" w:sz="0" w:space="0" w:color="auto"/>
            <w:left w:val="none" w:sz="0" w:space="0" w:color="auto"/>
            <w:bottom w:val="none" w:sz="0" w:space="0" w:color="auto"/>
            <w:right w:val="none" w:sz="0" w:space="0" w:color="auto"/>
          </w:divBdr>
        </w:div>
        <w:div w:id="149370216">
          <w:marLeft w:val="0"/>
          <w:marRight w:val="0"/>
          <w:marTop w:val="0"/>
          <w:marBottom w:val="0"/>
          <w:divBdr>
            <w:top w:val="none" w:sz="0" w:space="0" w:color="auto"/>
            <w:left w:val="none" w:sz="0" w:space="0" w:color="auto"/>
            <w:bottom w:val="none" w:sz="0" w:space="0" w:color="auto"/>
            <w:right w:val="none" w:sz="0" w:space="0" w:color="auto"/>
          </w:divBdr>
        </w:div>
        <w:div w:id="1873491597">
          <w:marLeft w:val="0"/>
          <w:marRight w:val="0"/>
          <w:marTop w:val="0"/>
          <w:marBottom w:val="0"/>
          <w:divBdr>
            <w:top w:val="none" w:sz="0" w:space="0" w:color="auto"/>
            <w:left w:val="none" w:sz="0" w:space="0" w:color="auto"/>
            <w:bottom w:val="none" w:sz="0" w:space="0" w:color="auto"/>
            <w:right w:val="none" w:sz="0" w:space="0" w:color="auto"/>
          </w:divBdr>
        </w:div>
        <w:div w:id="1754273850">
          <w:marLeft w:val="0"/>
          <w:marRight w:val="0"/>
          <w:marTop w:val="0"/>
          <w:marBottom w:val="0"/>
          <w:divBdr>
            <w:top w:val="none" w:sz="0" w:space="0" w:color="auto"/>
            <w:left w:val="none" w:sz="0" w:space="0" w:color="auto"/>
            <w:bottom w:val="none" w:sz="0" w:space="0" w:color="auto"/>
            <w:right w:val="none" w:sz="0" w:space="0" w:color="auto"/>
          </w:divBdr>
        </w:div>
        <w:div w:id="1858423888">
          <w:marLeft w:val="0"/>
          <w:marRight w:val="0"/>
          <w:marTop w:val="0"/>
          <w:marBottom w:val="0"/>
          <w:divBdr>
            <w:top w:val="none" w:sz="0" w:space="0" w:color="auto"/>
            <w:left w:val="none" w:sz="0" w:space="0" w:color="auto"/>
            <w:bottom w:val="none" w:sz="0" w:space="0" w:color="auto"/>
            <w:right w:val="none" w:sz="0" w:space="0" w:color="auto"/>
          </w:divBdr>
        </w:div>
        <w:div w:id="1027100810">
          <w:marLeft w:val="0"/>
          <w:marRight w:val="0"/>
          <w:marTop w:val="0"/>
          <w:marBottom w:val="0"/>
          <w:divBdr>
            <w:top w:val="none" w:sz="0" w:space="0" w:color="auto"/>
            <w:left w:val="none" w:sz="0" w:space="0" w:color="auto"/>
            <w:bottom w:val="none" w:sz="0" w:space="0" w:color="auto"/>
            <w:right w:val="none" w:sz="0" w:space="0" w:color="auto"/>
          </w:divBdr>
        </w:div>
        <w:div w:id="1503668738">
          <w:marLeft w:val="0"/>
          <w:marRight w:val="0"/>
          <w:marTop w:val="0"/>
          <w:marBottom w:val="0"/>
          <w:divBdr>
            <w:top w:val="none" w:sz="0" w:space="0" w:color="auto"/>
            <w:left w:val="none" w:sz="0" w:space="0" w:color="auto"/>
            <w:bottom w:val="none" w:sz="0" w:space="0" w:color="auto"/>
            <w:right w:val="none" w:sz="0" w:space="0" w:color="auto"/>
          </w:divBdr>
        </w:div>
        <w:div w:id="670990259">
          <w:marLeft w:val="0"/>
          <w:marRight w:val="0"/>
          <w:marTop w:val="0"/>
          <w:marBottom w:val="0"/>
          <w:divBdr>
            <w:top w:val="none" w:sz="0" w:space="0" w:color="auto"/>
            <w:left w:val="none" w:sz="0" w:space="0" w:color="auto"/>
            <w:bottom w:val="none" w:sz="0" w:space="0" w:color="auto"/>
            <w:right w:val="none" w:sz="0" w:space="0" w:color="auto"/>
          </w:divBdr>
        </w:div>
      </w:divsChild>
    </w:div>
    <w:div w:id="632758108">
      <w:bodyDiv w:val="1"/>
      <w:marLeft w:val="0"/>
      <w:marRight w:val="0"/>
      <w:marTop w:val="0"/>
      <w:marBottom w:val="0"/>
      <w:divBdr>
        <w:top w:val="none" w:sz="0" w:space="0" w:color="auto"/>
        <w:left w:val="none" w:sz="0" w:space="0" w:color="auto"/>
        <w:bottom w:val="none" w:sz="0" w:space="0" w:color="auto"/>
        <w:right w:val="none" w:sz="0" w:space="0" w:color="auto"/>
      </w:divBdr>
      <w:divsChild>
        <w:div w:id="358701253">
          <w:marLeft w:val="0"/>
          <w:marRight w:val="0"/>
          <w:marTop w:val="0"/>
          <w:marBottom w:val="0"/>
          <w:divBdr>
            <w:top w:val="none" w:sz="0" w:space="0" w:color="auto"/>
            <w:left w:val="none" w:sz="0" w:space="0" w:color="auto"/>
            <w:bottom w:val="none" w:sz="0" w:space="0" w:color="auto"/>
            <w:right w:val="none" w:sz="0" w:space="0" w:color="auto"/>
          </w:divBdr>
        </w:div>
        <w:div w:id="650065415">
          <w:marLeft w:val="0"/>
          <w:marRight w:val="0"/>
          <w:marTop w:val="0"/>
          <w:marBottom w:val="0"/>
          <w:divBdr>
            <w:top w:val="none" w:sz="0" w:space="0" w:color="auto"/>
            <w:left w:val="none" w:sz="0" w:space="0" w:color="auto"/>
            <w:bottom w:val="none" w:sz="0" w:space="0" w:color="auto"/>
            <w:right w:val="none" w:sz="0" w:space="0" w:color="auto"/>
          </w:divBdr>
        </w:div>
        <w:div w:id="1175072537">
          <w:marLeft w:val="0"/>
          <w:marRight w:val="0"/>
          <w:marTop w:val="0"/>
          <w:marBottom w:val="0"/>
          <w:divBdr>
            <w:top w:val="none" w:sz="0" w:space="0" w:color="auto"/>
            <w:left w:val="none" w:sz="0" w:space="0" w:color="auto"/>
            <w:bottom w:val="none" w:sz="0" w:space="0" w:color="auto"/>
            <w:right w:val="none" w:sz="0" w:space="0" w:color="auto"/>
          </w:divBdr>
        </w:div>
        <w:div w:id="1989279862">
          <w:marLeft w:val="0"/>
          <w:marRight w:val="0"/>
          <w:marTop w:val="0"/>
          <w:marBottom w:val="0"/>
          <w:divBdr>
            <w:top w:val="none" w:sz="0" w:space="0" w:color="auto"/>
            <w:left w:val="none" w:sz="0" w:space="0" w:color="auto"/>
            <w:bottom w:val="none" w:sz="0" w:space="0" w:color="auto"/>
            <w:right w:val="none" w:sz="0" w:space="0" w:color="auto"/>
          </w:divBdr>
        </w:div>
        <w:div w:id="1083642416">
          <w:marLeft w:val="0"/>
          <w:marRight w:val="0"/>
          <w:marTop w:val="0"/>
          <w:marBottom w:val="0"/>
          <w:divBdr>
            <w:top w:val="none" w:sz="0" w:space="0" w:color="auto"/>
            <w:left w:val="none" w:sz="0" w:space="0" w:color="auto"/>
            <w:bottom w:val="none" w:sz="0" w:space="0" w:color="auto"/>
            <w:right w:val="none" w:sz="0" w:space="0" w:color="auto"/>
          </w:divBdr>
        </w:div>
        <w:div w:id="1314064986">
          <w:marLeft w:val="0"/>
          <w:marRight w:val="0"/>
          <w:marTop w:val="0"/>
          <w:marBottom w:val="0"/>
          <w:divBdr>
            <w:top w:val="none" w:sz="0" w:space="0" w:color="auto"/>
            <w:left w:val="none" w:sz="0" w:space="0" w:color="auto"/>
            <w:bottom w:val="none" w:sz="0" w:space="0" w:color="auto"/>
            <w:right w:val="none" w:sz="0" w:space="0" w:color="auto"/>
          </w:divBdr>
        </w:div>
        <w:div w:id="464812463">
          <w:marLeft w:val="0"/>
          <w:marRight w:val="0"/>
          <w:marTop w:val="0"/>
          <w:marBottom w:val="0"/>
          <w:divBdr>
            <w:top w:val="none" w:sz="0" w:space="0" w:color="auto"/>
            <w:left w:val="none" w:sz="0" w:space="0" w:color="auto"/>
            <w:bottom w:val="none" w:sz="0" w:space="0" w:color="auto"/>
            <w:right w:val="none" w:sz="0" w:space="0" w:color="auto"/>
          </w:divBdr>
        </w:div>
        <w:div w:id="1310525111">
          <w:marLeft w:val="0"/>
          <w:marRight w:val="0"/>
          <w:marTop w:val="0"/>
          <w:marBottom w:val="0"/>
          <w:divBdr>
            <w:top w:val="none" w:sz="0" w:space="0" w:color="auto"/>
            <w:left w:val="none" w:sz="0" w:space="0" w:color="auto"/>
            <w:bottom w:val="none" w:sz="0" w:space="0" w:color="auto"/>
            <w:right w:val="none" w:sz="0" w:space="0" w:color="auto"/>
          </w:divBdr>
        </w:div>
        <w:div w:id="460198790">
          <w:marLeft w:val="0"/>
          <w:marRight w:val="0"/>
          <w:marTop w:val="0"/>
          <w:marBottom w:val="0"/>
          <w:divBdr>
            <w:top w:val="none" w:sz="0" w:space="0" w:color="auto"/>
            <w:left w:val="none" w:sz="0" w:space="0" w:color="auto"/>
            <w:bottom w:val="none" w:sz="0" w:space="0" w:color="auto"/>
            <w:right w:val="none" w:sz="0" w:space="0" w:color="auto"/>
          </w:divBdr>
        </w:div>
        <w:div w:id="246812720">
          <w:marLeft w:val="0"/>
          <w:marRight w:val="0"/>
          <w:marTop w:val="0"/>
          <w:marBottom w:val="0"/>
          <w:divBdr>
            <w:top w:val="none" w:sz="0" w:space="0" w:color="auto"/>
            <w:left w:val="none" w:sz="0" w:space="0" w:color="auto"/>
            <w:bottom w:val="none" w:sz="0" w:space="0" w:color="auto"/>
            <w:right w:val="none" w:sz="0" w:space="0" w:color="auto"/>
          </w:divBdr>
        </w:div>
        <w:div w:id="368920752">
          <w:marLeft w:val="0"/>
          <w:marRight w:val="0"/>
          <w:marTop w:val="0"/>
          <w:marBottom w:val="0"/>
          <w:divBdr>
            <w:top w:val="none" w:sz="0" w:space="0" w:color="auto"/>
            <w:left w:val="none" w:sz="0" w:space="0" w:color="auto"/>
            <w:bottom w:val="none" w:sz="0" w:space="0" w:color="auto"/>
            <w:right w:val="none" w:sz="0" w:space="0" w:color="auto"/>
          </w:divBdr>
        </w:div>
        <w:div w:id="414325664">
          <w:marLeft w:val="0"/>
          <w:marRight w:val="0"/>
          <w:marTop w:val="0"/>
          <w:marBottom w:val="0"/>
          <w:divBdr>
            <w:top w:val="none" w:sz="0" w:space="0" w:color="auto"/>
            <w:left w:val="none" w:sz="0" w:space="0" w:color="auto"/>
            <w:bottom w:val="none" w:sz="0" w:space="0" w:color="auto"/>
            <w:right w:val="none" w:sz="0" w:space="0" w:color="auto"/>
          </w:divBdr>
        </w:div>
        <w:div w:id="1506748609">
          <w:marLeft w:val="0"/>
          <w:marRight w:val="0"/>
          <w:marTop w:val="0"/>
          <w:marBottom w:val="0"/>
          <w:divBdr>
            <w:top w:val="none" w:sz="0" w:space="0" w:color="auto"/>
            <w:left w:val="none" w:sz="0" w:space="0" w:color="auto"/>
            <w:bottom w:val="none" w:sz="0" w:space="0" w:color="auto"/>
            <w:right w:val="none" w:sz="0" w:space="0" w:color="auto"/>
          </w:divBdr>
        </w:div>
        <w:div w:id="391000042">
          <w:marLeft w:val="0"/>
          <w:marRight w:val="0"/>
          <w:marTop w:val="0"/>
          <w:marBottom w:val="0"/>
          <w:divBdr>
            <w:top w:val="none" w:sz="0" w:space="0" w:color="auto"/>
            <w:left w:val="none" w:sz="0" w:space="0" w:color="auto"/>
            <w:bottom w:val="none" w:sz="0" w:space="0" w:color="auto"/>
            <w:right w:val="none" w:sz="0" w:space="0" w:color="auto"/>
          </w:divBdr>
        </w:div>
        <w:div w:id="1112626629">
          <w:marLeft w:val="0"/>
          <w:marRight w:val="0"/>
          <w:marTop w:val="0"/>
          <w:marBottom w:val="0"/>
          <w:divBdr>
            <w:top w:val="none" w:sz="0" w:space="0" w:color="auto"/>
            <w:left w:val="none" w:sz="0" w:space="0" w:color="auto"/>
            <w:bottom w:val="none" w:sz="0" w:space="0" w:color="auto"/>
            <w:right w:val="none" w:sz="0" w:space="0" w:color="auto"/>
          </w:divBdr>
        </w:div>
        <w:div w:id="310210165">
          <w:marLeft w:val="0"/>
          <w:marRight w:val="0"/>
          <w:marTop w:val="0"/>
          <w:marBottom w:val="0"/>
          <w:divBdr>
            <w:top w:val="none" w:sz="0" w:space="0" w:color="auto"/>
            <w:left w:val="none" w:sz="0" w:space="0" w:color="auto"/>
            <w:bottom w:val="none" w:sz="0" w:space="0" w:color="auto"/>
            <w:right w:val="none" w:sz="0" w:space="0" w:color="auto"/>
          </w:divBdr>
        </w:div>
        <w:div w:id="933510528">
          <w:marLeft w:val="0"/>
          <w:marRight w:val="0"/>
          <w:marTop w:val="0"/>
          <w:marBottom w:val="0"/>
          <w:divBdr>
            <w:top w:val="none" w:sz="0" w:space="0" w:color="auto"/>
            <w:left w:val="none" w:sz="0" w:space="0" w:color="auto"/>
            <w:bottom w:val="none" w:sz="0" w:space="0" w:color="auto"/>
            <w:right w:val="none" w:sz="0" w:space="0" w:color="auto"/>
          </w:divBdr>
        </w:div>
        <w:div w:id="2068869263">
          <w:marLeft w:val="0"/>
          <w:marRight w:val="0"/>
          <w:marTop w:val="0"/>
          <w:marBottom w:val="0"/>
          <w:divBdr>
            <w:top w:val="none" w:sz="0" w:space="0" w:color="auto"/>
            <w:left w:val="none" w:sz="0" w:space="0" w:color="auto"/>
            <w:bottom w:val="none" w:sz="0" w:space="0" w:color="auto"/>
            <w:right w:val="none" w:sz="0" w:space="0" w:color="auto"/>
          </w:divBdr>
        </w:div>
        <w:div w:id="934242074">
          <w:marLeft w:val="0"/>
          <w:marRight w:val="0"/>
          <w:marTop w:val="0"/>
          <w:marBottom w:val="0"/>
          <w:divBdr>
            <w:top w:val="none" w:sz="0" w:space="0" w:color="auto"/>
            <w:left w:val="none" w:sz="0" w:space="0" w:color="auto"/>
            <w:bottom w:val="none" w:sz="0" w:space="0" w:color="auto"/>
            <w:right w:val="none" w:sz="0" w:space="0" w:color="auto"/>
          </w:divBdr>
        </w:div>
        <w:div w:id="2104180668">
          <w:marLeft w:val="0"/>
          <w:marRight w:val="0"/>
          <w:marTop w:val="0"/>
          <w:marBottom w:val="0"/>
          <w:divBdr>
            <w:top w:val="none" w:sz="0" w:space="0" w:color="auto"/>
            <w:left w:val="none" w:sz="0" w:space="0" w:color="auto"/>
            <w:bottom w:val="none" w:sz="0" w:space="0" w:color="auto"/>
            <w:right w:val="none" w:sz="0" w:space="0" w:color="auto"/>
          </w:divBdr>
        </w:div>
        <w:div w:id="604460171">
          <w:marLeft w:val="0"/>
          <w:marRight w:val="0"/>
          <w:marTop w:val="0"/>
          <w:marBottom w:val="0"/>
          <w:divBdr>
            <w:top w:val="none" w:sz="0" w:space="0" w:color="auto"/>
            <w:left w:val="none" w:sz="0" w:space="0" w:color="auto"/>
            <w:bottom w:val="none" w:sz="0" w:space="0" w:color="auto"/>
            <w:right w:val="none" w:sz="0" w:space="0" w:color="auto"/>
          </w:divBdr>
        </w:div>
        <w:div w:id="2035568301">
          <w:marLeft w:val="0"/>
          <w:marRight w:val="0"/>
          <w:marTop w:val="0"/>
          <w:marBottom w:val="0"/>
          <w:divBdr>
            <w:top w:val="none" w:sz="0" w:space="0" w:color="auto"/>
            <w:left w:val="none" w:sz="0" w:space="0" w:color="auto"/>
            <w:bottom w:val="none" w:sz="0" w:space="0" w:color="auto"/>
            <w:right w:val="none" w:sz="0" w:space="0" w:color="auto"/>
          </w:divBdr>
        </w:div>
        <w:div w:id="1630164475">
          <w:marLeft w:val="0"/>
          <w:marRight w:val="0"/>
          <w:marTop w:val="0"/>
          <w:marBottom w:val="0"/>
          <w:divBdr>
            <w:top w:val="none" w:sz="0" w:space="0" w:color="auto"/>
            <w:left w:val="none" w:sz="0" w:space="0" w:color="auto"/>
            <w:bottom w:val="none" w:sz="0" w:space="0" w:color="auto"/>
            <w:right w:val="none" w:sz="0" w:space="0" w:color="auto"/>
          </w:divBdr>
        </w:div>
        <w:div w:id="359665702">
          <w:marLeft w:val="0"/>
          <w:marRight w:val="0"/>
          <w:marTop w:val="0"/>
          <w:marBottom w:val="0"/>
          <w:divBdr>
            <w:top w:val="none" w:sz="0" w:space="0" w:color="auto"/>
            <w:left w:val="none" w:sz="0" w:space="0" w:color="auto"/>
            <w:bottom w:val="none" w:sz="0" w:space="0" w:color="auto"/>
            <w:right w:val="none" w:sz="0" w:space="0" w:color="auto"/>
          </w:divBdr>
        </w:div>
        <w:div w:id="494999709">
          <w:marLeft w:val="0"/>
          <w:marRight w:val="0"/>
          <w:marTop w:val="0"/>
          <w:marBottom w:val="0"/>
          <w:divBdr>
            <w:top w:val="none" w:sz="0" w:space="0" w:color="auto"/>
            <w:left w:val="none" w:sz="0" w:space="0" w:color="auto"/>
            <w:bottom w:val="none" w:sz="0" w:space="0" w:color="auto"/>
            <w:right w:val="none" w:sz="0" w:space="0" w:color="auto"/>
          </w:divBdr>
        </w:div>
        <w:div w:id="1299920546">
          <w:marLeft w:val="0"/>
          <w:marRight w:val="0"/>
          <w:marTop w:val="0"/>
          <w:marBottom w:val="0"/>
          <w:divBdr>
            <w:top w:val="none" w:sz="0" w:space="0" w:color="auto"/>
            <w:left w:val="none" w:sz="0" w:space="0" w:color="auto"/>
            <w:bottom w:val="none" w:sz="0" w:space="0" w:color="auto"/>
            <w:right w:val="none" w:sz="0" w:space="0" w:color="auto"/>
          </w:divBdr>
        </w:div>
        <w:div w:id="2026594638">
          <w:marLeft w:val="0"/>
          <w:marRight w:val="0"/>
          <w:marTop w:val="0"/>
          <w:marBottom w:val="0"/>
          <w:divBdr>
            <w:top w:val="none" w:sz="0" w:space="0" w:color="auto"/>
            <w:left w:val="none" w:sz="0" w:space="0" w:color="auto"/>
            <w:bottom w:val="none" w:sz="0" w:space="0" w:color="auto"/>
            <w:right w:val="none" w:sz="0" w:space="0" w:color="auto"/>
          </w:divBdr>
        </w:div>
        <w:div w:id="418789365">
          <w:marLeft w:val="0"/>
          <w:marRight w:val="0"/>
          <w:marTop w:val="0"/>
          <w:marBottom w:val="0"/>
          <w:divBdr>
            <w:top w:val="none" w:sz="0" w:space="0" w:color="auto"/>
            <w:left w:val="none" w:sz="0" w:space="0" w:color="auto"/>
            <w:bottom w:val="none" w:sz="0" w:space="0" w:color="auto"/>
            <w:right w:val="none" w:sz="0" w:space="0" w:color="auto"/>
          </w:divBdr>
        </w:div>
        <w:div w:id="1212618755">
          <w:marLeft w:val="0"/>
          <w:marRight w:val="0"/>
          <w:marTop w:val="0"/>
          <w:marBottom w:val="0"/>
          <w:divBdr>
            <w:top w:val="none" w:sz="0" w:space="0" w:color="auto"/>
            <w:left w:val="none" w:sz="0" w:space="0" w:color="auto"/>
            <w:bottom w:val="none" w:sz="0" w:space="0" w:color="auto"/>
            <w:right w:val="none" w:sz="0" w:space="0" w:color="auto"/>
          </w:divBdr>
        </w:div>
        <w:div w:id="1204439687">
          <w:marLeft w:val="0"/>
          <w:marRight w:val="0"/>
          <w:marTop w:val="0"/>
          <w:marBottom w:val="0"/>
          <w:divBdr>
            <w:top w:val="none" w:sz="0" w:space="0" w:color="auto"/>
            <w:left w:val="none" w:sz="0" w:space="0" w:color="auto"/>
            <w:bottom w:val="none" w:sz="0" w:space="0" w:color="auto"/>
            <w:right w:val="none" w:sz="0" w:space="0" w:color="auto"/>
          </w:divBdr>
        </w:div>
        <w:div w:id="1162355987">
          <w:marLeft w:val="0"/>
          <w:marRight w:val="0"/>
          <w:marTop w:val="0"/>
          <w:marBottom w:val="0"/>
          <w:divBdr>
            <w:top w:val="none" w:sz="0" w:space="0" w:color="auto"/>
            <w:left w:val="none" w:sz="0" w:space="0" w:color="auto"/>
            <w:bottom w:val="none" w:sz="0" w:space="0" w:color="auto"/>
            <w:right w:val="none" w:sz="0" w:space="0" w:color="auto"/>
          </w:divBdr>
        </w:div>
        <w:div w:id="1561135774">
          <w:marLeft w:val="0"/>
          <w:marRight w:val="0"/>
          <w:marTop w:val="0"/>
          <w:marBottom w:val="0"/>
          <w:divBdr>
            <w:top w:val="none" w:sz="0" w:space="0" w:color="auto"/>
            <w:left w:val="none" w:sz="0" w:space="0" w:color="auto"/>
            <w:bottom w:val="none" w:sz="0" w:space="0" w:color="auto"/>
            <w:right w:val="none" w:sz="0" w:space="0" w:color="auto"/>
          </w:divBdr>
        </w:div>
        <w:div w:id="1765875581">
          <w:marLeft w:val="0"/>
          <w:marRight w:val="0"/>
          <w:marTop w:val="0"/>
          <w:marBottom w:val="0"/>
          <w:divBdr>
            <w:top w:val="none" w:sz="0" w:space="0" w:color="auto"/>
            <w:left w:val="none" w:sz="0" w:space="0" w:color="auto"/>
            <w:bottom w:val="none" w:sz="0" w:space="0" w:color="auto"/>
            <w:right w:val="none" w:sz="0" w:space="0" w:color="auto"/>
          </w:divBdr>
        </w:div>
        <w:div w:id="424346724">
          <w:marLeft w:val="0"/>
          <w:marRight w:val="0"/>
          <w:marTop w:val="0"/>
          <w:marBottom w:val="0"/>
          <w:divBdr>
            <w:top w:val="none" w:sz="0" w:space="0" w:color="auto"/>
            <w:left w:val="none" w:sz="0" w:space="0" w:color="auto"/>
            <w:bottom w:val="none" w:sz="0" w:space="0" w:color="auto"/>
            <w:right w:val="none" w:sz="0" w:space="0" w:color="auto"/>
          </w:divBdr>
        </w:div>
        <w:div w:id="1882480104">
          <w:marLeft w:val="0"/>
          <w:marRight w:val="0"/>
          <w:marTop w:val="0"/>
          <w:marBottom w:val="0"/>
          <w:divBdr>
            <w:top w:val="none" w:sz="0" w:space="0" w:color="auto"/>
            <w:left w:val="none" w:sz="0" w:space="0" w:color="auto"/>
            <w:bottom w:val="none" w:sz="0" w:space="0" w:color="auto"/>
            <w:right w:val="none" w:sz="0" w:space="0" w:color="auto"/>
          </w:divBdr>
        </w:div>
        <w:div w:id="917636493">
          <w:marLeft w:val="0"/>
          <w:marRight w:val="0"/>
          <w:marTop w:val="0"/>
          <w:marBottom w:val="0"/>
          <w:divBdr>
            <w:top w:val="none" w:sz="0" w:space="0" w:color="auto"/>
            <w:left w:val="none" w:sz="0" w:space="0" w:color="auto"/>
            <w:bottom w:val="none" w:sz="0" w:space="0" w:color="auto"/>
            <w:right w:val="none" w:sz="0" w:space="0" w:color="auto"/>
          </w:divBdr>
        </w:div>
        <w:div w:id="26881680">
          <w:marLeft w:val="0"/>
          <w:marRight w:val="0"/>
          <w:marTop w:val="0"/>
          <w:marBottom w:val="0"/>
          <w:divBdr>
            <w:top w:val="none" w:sz="0" w:space="0" w:color="auto"/>
            <w:left w:val="none" w:sz="0" w:space="0" w:color="auto"/>
            <w:bottom w:val="none" w:sz="0" w:space="0" w:color="auto"/>
            <w:right w:val="none" w:sz="0" w:space="0" w:color="auto"/>
          </w:divBdr>
        </w:div>
        <w:div w:id="1753120491">
          <w:marLeft w:val="0"/>
          <w:marRight w:val="0"/>
          <w:marTop w:val="0"/>
          <w:marBottom w:val="0"/>
          <w:divBdr>
            <w:top w:val="none" w:sz="0" w:space="0" w:color="auto"/>
            <w:left w:val="none" w:sz="0" w:space="0" w:color="auto"/>
            <w:bottom w:val="none" w:sz="0" w:space="0" w:color="auto"/>
            <w:right w:val="none" w:sz="0" w:space="0" w:color="auto"/>
          </w:divBdr>
        </w:div>
        <w:div w:id="423770823">
          <w:marLeft w:val="0"/>
          <w:marRight w:val="0"/>
          <w:marTop w:val="0"/>
          <w:marBottom w:val="0"/>
          <w:divBdr>
            <w:top w:val="none" w:sz="0" w:space="0" w:color="auto"/>
            <w:left w:val="none" w:sz="0" w:space="0" w:color="auto"/>
            <w:bottom w:val="none" w:sz="0" w:space="0" w:color="auto"/>
            <w:right w:val="none" w:sz="0" w:space="0" w:color="auto"/>
          </w:divBdr>
        </w:div>
        <w:div w:id="234442234">
          <w:marLeft w:val="0"/>
          <w:marRight w:val="0"/>
          <w:marTop w:val="0"/>
          <w:marBottom w:val="0"/>
          <w:divBdr>
            <w:top w:val="none" w:sz="0" w:space="0" w:color="auto"/>
            <w:left w:val="none" w:sz="0" w:space="0" w:color="auto"/>
            <w:bottom w:val="none" w:sz="0" w:space="0" w:color="auto"/>
            <w:right w:val="none" w:sz="0" w:space="0" w:color="auto"/>
          </w:divBdr>
        </w:div>
        <w:div w:id="516844386">
          <w:marLeft w:val="0"/>
          <w:marRight w:val="0"/>
          <w:marTop w:val="0"/>
          <w:marBottom w:val="0"/>
          <w:divBdr>
            <w:top w:val="none" w:sz="0" w:space="0" w:color="auto"/>
            <w:left w:val="none" w:sz="0" w:space="0" w:color="auto"/>
            <w:bottom w:val="none" w:sz="0" w:space="0" w:color="auto"/>
            <w:right w:val="none" w:sz="0" w:space="0" w:color="auto"/>
          </w:divBdr>
        </w:div>
        <w:div w:id="1159886132">
          <w:marLeft w:val="0"/>
          <w:marRight w:val="0"/>
          <w:marTop w:val="0"/>
          <w:marBottom w:val="0"/>
          <w:divBdr>
            <w:top w:val="none" w:sz="0" w:space="0" w:color="auto"/>
            <w:left w:val="none" w:sz="0" w:space="0" w:color="auto"/>
            <w:bottom w:val="none" w:sz="0" w:space="0" w:color="auto"/>
            <w:right w:val="none" w:sz="0" w:space="0" w:color="auto"/>
          </w:divBdr>
        </w:div>
        <w:div w:id="1833717746">
          <w:marLeft w:val="0"/>
          <w:marRight w:val="0"/>
          <w:marTop w:val="0"/>
          <w:marBottom w:val="0"/>
          <w:divBdr>
            <w:top w:val="none" w:sz="0" w:space="0" w:color="auto"/>
            <w:left w:val="none" w:sz="0" w:space="0" w:color="auto"/>
            <w:bottom w:val="none" w:sz="0" w:space="0" w:color="auto"/>
            <w:right w:val="none" w:sz="0" w:space="0" w:color="auto"/>
          </w:divBdr>
        </w:div>
        <w:div w:id="630743351">
          <w:marLeft w:val="0"/>
          <w:marRight w:val="0"/>
          <w:marTop w:val="0"/>
          <w:marBottom w:val="0"/>
          <w:divBdr>
            <w:top w:val="none" w:sz="0" w:space="0" w:color="auto"/>
            <w:left w:val="none" w:sz="0" w:space="0" w:color="auto"/>
            <w:bottom w:val="none" w:sz="0" w:space="0" w:color="auto"/>
            <w:right w:val="none" w:sz="0" w:space="0" w:color="auto"/>
          </w:divBdr>
        </w:div>
        <w:div w:id="278878418">
          <w:marLeft w:val="0"/>
          <w:marRight w:val="0"/>
          <w:marTop w:val="0"/>
          <w:marBottom w:val="0"/>
          <w:divBdr>
            <w:top w:val="none" w:sz="0" w:space="0" w:color="auto"/>
            <w:left w:val="none" w:sz="0" w:space="0" w:color="auto"/>
            <w:bottom w:val="none" w:sz="0" w:space="0" w:color="auto"/>
            <w:right w:val="none" w:sz="0" w:space="0" w:color="auto"/>
          </w:divBdr>
        </w:div>
        <w:div w:id="2142191111">
          <w:marLeft w:val="0"/>
          <w:marRight w:val="0"/>
          <w:marTop w:val="0"/>
          <w:marBottom w:val="0"/>
          <w:divBdr>
            <w:top w:val="none" w:sz="0" w:space="0" w:color="auto"/>
            <w:left w:val="none" w:sz="0" w:space="0" w:color="auto"/>
            <w:bottom w:val="none" w:sz="0" w:space="0" w:color="auto"/>
            <w:right w:val="none" w:sz="0" w:space="0" w:color="auto"/>
          </w:divBdr>
        </w:div>
        <w:div w:id="967928991">
          <w:marLeft w:val="0"/>
          <w:marRight w:val="0"/>
          <w:marTop w:val="0"/>
          <w:marBottom w:val="0"/>
          <w:divBdr>
            <w:top w:val="none" w:sz="0" w:space="0" w:color="auto"/>
            <w:left w:val="none" w:sz="0" w:space="0" w:color="auto"/>
            <w:bottom w:val="none" w:sz="0" w:space="0" w:color="auto"/>
            <w:right w:val="none" w:sz="0" w:space="0" w:color="auto"/>
          </w:divBdr>
        </w:div>
        <w:div w:id="849179127">
          <w:marLeft w:val="0"/>
          <w:marRight w:val="0"/>
          <w:marTop w:val="0"/>
          <w:marBottom w:val="0"/>
          <w:divBdr>
            <w:top w:val="none" w:sz="0" w:space="0" w:color="auto"/>
            <w:left w:val="none" w:sz="0" w:space="0" w:color="auto"/>
            <w:bottom w:val="none" w:sz="0" w:space="0" w:color="auto"/>
            <w:right w:val="none" w:sz="0" w:space="0" w:color="auto"/>
          </w:divBdr>
        </w:div>
        <w:div w:id="1279070697">
          <w:marLeft w:val="0"/>
          <w:marRight w:val="0"/>
          <w:marTop w:val="0"/>
          <w:marBottom w:val="0"/>
          <w:divBdr>
            <w:top w:val="none" w:sz="0" w:space="0" w:color="auto"/>
            <w:left w:val="none" w:sz="0" w:space="0" w:color="auto"/>
            <w:bottom w:val="none" w:sz="0" w:space="0" w:color="auto"/>
            <w:right w:val="none" w:sz="0" w:space="0" w:color="auto"/>
          </w:divBdr>
        </w:div>
        <w:div w:id="677928393">
          <w:marLeft w:val="0"/>
          <w:marRight w:val="0"/>
          <w:marTop w:val="0"/>
          <w:marBottom w:val="0"/>
          <w:divBdr>
            <w:top w:val="none" w:sz="0" w:space="0" w:color="auto"/>
            <w:left w:val="none" w:sz="0" w:space="0" w:color="auto"/>
            <w:bottom w:val="none" w:sz="0" w:space="0" w:color="auto"/>
            <w:right w:val="none" w:sz="0" w:space="0" w:color="auto"/>
          </w:divBdr>
        </w:div>
        <w:div w:id="2100446173">
          <w:marLeft w:val="0"/>
          <w:marRight w:val="0"/>
          <w:marTop w:val="0"/>
          <w:marBottom w:val="0"/>
          <w:divBdr>
            <w:top w:val="none" w:sz="0" w:space="0" w:color="auto"/>
            <w:left w:val="none" w:sz="0" w:space="0" w:color="auto"/>
            <w:bottom w:val="none" w:sz="0" w:space="0" w:color="auto"/>
            <w:right w:val="none" w:sz="0" w:space="0" w:color="auto"/>
          </w:divBdr>
        </w:div>
        <w:div w:id="229846274">
          <w:marLeft w:val="0"/>
          <w:marRight w:val="0"/>
          <w:marTop w:val="0"/>
          <w:marBottom w:val="0"/>
          <w:divBdr>
            <w:top w:val="none" w:sz="0" w:space="0" w:color="auto"/>
            <w:left w:val="none" w:sz="0" w:space="0" w:color="auto"/>
            <w:bottom w:val="none" w:sz="0" w:space="0" w:color="auto"/>
            <w:right w:val="none" w:sz="0" w:space="0" w:color="auto"/>
          </w:divBdr>
        </w:div>
        <w:div w:id="696085104">
          <w:marLeft w:val="0"/>
          <w:marRight w:val="0"/>
          <w:marTop w:val="0"/>
          <w:marBottom w:val="0"/>
          <w:divBdr>
            <w:top w:val="none" w:sz="0" w:space="0" w:color="auto"/>
            <w:left w:val="none" w:sz="0" w:space="0" w:color="auto"/>
            <w:bottom w:val="none" w:sz="0" w:space="0" w:color="auto"/>
            <w:right w:val="none" w:sz="0" w:space="0" w:color="auto"/>
          </w:divBdr>
        </w:div>
        <w:div w:id="2114469171">
          <w:marLeft w:val="0"/>
          <w:marRight w:val="0"/>
          <w:marTop w:val="0"/>
          <w:marBottom w:val="0"/>
          <w:divBdr>
            <w:top w:val="none" w:sz="0" w:space="0" w:color="auto"/>
            <w:left w:val="none" w:sz="0" w:space="0" w:color="auto"/>
            <w:bottom w:val="none" w:sz="0" w:space="0" w:color="auto"/>
            <w:right w:val="none" w:sz="0" w:space="0" w:color="auto"/>
          </w:divBdr>
        </w:div>
        <w:div w:id="1942715105">
          <w:marLeft w:val="0"/>
          <w:marRight w:val="0"/>
          <w:marTop w:val="0"/>
          <w:marBottom w:val="0"/>
          <w:divBdr>
            <w:top w:val="none" w:sz="0" w:space="0" w:color="auto"/>
            <w:left w:val="none" w:sz="0" w:space="0" w:color="auto"/>
            <w:bottom w:val="none" w:sz="0" w:space="0" w:color="auto"/>
            <w:right w:val="none" w:sz="0" w:space="0" w:color="auto"/>
          </w:divBdr>
        </w:div>
        <w:div w:id="779377937">
          <w:marLeft w:val="0"/>
          <w:marRight w:val="0"/>
          <w:marTop w:val="0"/>
          <w:marBottom w:val="0"/>
          <w:divBdr>
            <w:top w:val="none" w:sz="0" w:space="0" w:color="auto"/>
            <w:left w:val="none" w:sz="0" w:space="0" w:color="auto"/>
            <w:bottom w:val="none" w:sz="0" w:space="0" w:color="auto"/>
            <w:right w:val="none" w:sz="0" w:space="0" w:color="auto"/>
          </w:divBdr>
        </w:div>
        <w:div w:id="1957909732">
          <w:marLeft w:val="0"/>
          <w:marRight w:val="0"/>
          <w:marTop w:val="0"/>
          <w:marBottom w:val="0"/>
          <w:divBdr>
            <w:top w:val="none" w:sz="0" w:space="0" w:color="auto"/>
            <w:left w:val="none" w:sz="0" w:space="0" w:color="auto"/>
            <w:bottom w:val="none" w:sz="0" w:space="0" w:color="auto"/>
            <w:right w:val="none" w:sz="0" w:space="0" w:color="auto"/>
          </w:divBdr>
        </w:div>
        <w:div w:id="1218395395">
          <w:marLeft w:val="0"/>
          <w:marRight w:val="0"/>
          <w:marTop w:val="0"/>
          <w:marBottom w:val="0"/>
          <w:divBdr>
            <w:top w:val="none" w:sz="0" w:space="0" w:color="auto"/>
            <w:left w:val="none" w:sz="0" w:space="0" w:color="auto"/>
            <w:bottom w:val="none" w:sz="0" w:space="0" w:color="auto"/>
            <w:right w:val="none" w:sz="0" w:space="0" w:color="auto"/>
          </w:divBdr>
        </w:div>
        <w:div w:id="870191597">
          <w:marLeft w:val="0"/>
          <w:marRight w:val="0"/>
          <w:marTop w:val="0"/>
          <w:marBottom w:val="0"/>
          <w:divBdr>
            <w:top w:val="none" w:sz="0" w:space="0" w:color="auto"/>
            <w:left w:val="none" w:sz="0" w:space="0" w:color="auto"/>
            <w:bottom w:val="none" w:sz="0" w:space="0" w:color="auto"/>
            <w:right w:val="none" w:sz="0" w:space="0" w:color="auto"/>
          </w:divBdr>
        </w:div>
        <w:div w:id="1311059389">
          <w:marLeft w:val="0"/>
          <w:marRight w:val="0"/>
          <w:marTop w:val="0"/>
          <w:marBottom w:val="0"/>
          <w:divBdr>
            <w:top w:val="none" w:sz="0" w:space="0" w:color="auto"/>
            <w:left w:val="none" w:sz="0" w:space="0" w:color="auto"/>
            <w:bottom w:val="none" w:sz="0" w:space="0" w:color="auto"/>
            <w:right w:val="none" w:sz="0" w:space="0" w:color="auto"/>
          </w:divBdr>
        </w:div>
        <w:div w:id="1291592737">
          <w:marLeft w:val="0"/>
          <w:marRight w:val="0"/>
          <w:marTop w:val="0"/>
          <w:marBottom w:val="0"/>
          <w:divBdr>
            <w:top w:val="none" w:sz="0" w:space="0" w:color="auto"/>
            <w:left w:val="none" w:sz="0" w:space="0" w:color="auto"/>
            <w:bottom w:val="none" w:sz="0" w:space="0" w:color="auto"/>
            <w:right w:val="none" w:sz="0" w:space="0" w:color="auto"/>
          </w:divBdr>
        </w:div>
        <w:div w:id="101188227">
          <w:marLeft w:val="0"/>
          <w:marRight w:val="0"/>
          <w:marTop w:val="0"/>
          <w:marBottom w:val="0"/>
          <w:divBdr>
            <w:top w:val="none" w:sz="0" w:space="0" w:color="auto"/>
            <w:left w:val="none" w:sz="0" w:space="0" w:color="auto"/>
            <w:bottom w:val="none" w:sz="0" w:space="0" w:color="auto"/>
            <w:right w:val="none" w:sz="0" w:space="0" w:color="auto"/>
          </w:divBdr>
        </w:div>
        <w:div w:id="1410999300">
          <w:marLeft w:val="0"/>
          <w:marRight w:val="0"/>
          <w:marTop w:val="0"/>
          <w:marBottom w:val="0"/>
          <w:divBdr>
            <w:top w:val="none" w:sz="0" w:space="0" w:color="auto"/>
            <w:left w:val="none" w:sz="0" w:space="0" w:color="auto"/>
            <w:bottom w:val="none" w:sz="0" w:space="0" w:color="auto"/>
            <w:right w:val="none" w:sz="0" w:space="0" w:color="auto"/>
          </w:divBdr>
        </w:div>
        <w:div w:id="859439682">
          <w:marLeft w:val="0"/>
          <w:marRight w:val="0"/>
          <w:marTop w:val="0"/>
          <w:marBottom w:val="0"/>
          <w:divBdr>
            <w:top w:val="none" w:sz="0" w:space="0" w:color="auto"/>
            <w:left w:val="none" w:sz="0" w:space="0" w:color="auto"/>
            <w:bottom w:val="none" w:sz="0" w:space="0" w:color="auto"/>
            <w:right w:val="none" w:sz="0" w:space="0" w:color="auto"/>
          </w:divBdr>
        </w:div>
        <w:div w:id="547225715">
          <w:marLeft w:val="0"/>
          <w:marRight w:val="0"/>
          <w:marTop w:val="0"/>
          <w:marBottom w:val="0"/>
          <w:divBdr>
            <w:top w:val="none" w:sz="0" w:space="0" w:color="auto"/>
            <w:left w:val="none" w:sz="0" w:space="0" w:color="auto"/>
            <w:bottom w:val="none" w:sz="0" w:space="0" w:color="auto"/>
            <w:right w:val="none" w:sz="0" w:space="0" w:color="auto"/>
          </w:divBdr>
        </w:div>
        <w:div w:id="1072393661">
          <w:marLeft w:val="0"/>
          <w:marRight w:val="0"/>
          <w:marTop w:val="0"/>
          <w:marBottom w:val="0"/>
          <w:divBdr>
            <w:top w:val="none" w:sz="0" w:space="0" w:color="auto"/>
            <w:left w:val="none" w:sz="0" w:space="0" w:color="auto"/>
            <w:bottom w:val="none" w:sz="0" w:space="0" w:color="auto"/>
            <w:right w:val="none" w:sz="0" w:space="0" w:color="auto"/>
          </w:divBdr>
        </w:div>
        <w:div w:id="461122589">
          <w:marLeft w:val="0"/>
          <w:marRight w:val="0"/>
          <w:marTop w:val="0"/>
          <w:marBottom w:val="0"/>
          <w:divBdr>
            <w:top w:val="none" w:sz="0" w:space="0" w:color="auto"/>
            <w:left w:val="none" w:sz="0" w:space="0" w:color="auto"/>
            <w:bottom w:val="none" w:sz="0" w:space="0" w:color="auto"/>
            <w:right w:val="none" w:sz="0" w:space="0" w:color="auto"/>
          </w:divBdr>
        </w:div>
        <w:div w:id="1788429034">
          <w:marLeft w:val="0"/>
          <w:marRight w:val="0"/>
          <w:marTop w:val="0"/>
          <w:marBottom w:val="0"/>
          <w:divBdr>
            <w:top w:val="none" w:sz="0" w:space="0" w:color="auto"/>
            <w:left w:val="none" w:sz="0" w:space="0" w:color="auto"/>
            <w:bottom w:val="none" w:sz="0" w:space="0" w:color="auto"/>
            <w:right w:val="none" w:sz="0" w:space="0" w:color="auto"/>
          </w:divBdr>
        </w:div>
        <w:div w:id="510949592">
          <w:marLeft w:val="0"/>
          <w:marRight w:val="0"/>
          <w:marTop w:val="0"/>
          <w:marBottom w:val="0"/>
          <w:divBdr>
            <w:top w:val="none" w:sz="0" w:space="0" w:color="auto"/>
            <w:left w:val="none" w:sz="0" w:space="0" w:color="auto"/>
            <w:bottom w:val="none" w:sz="0" w:space="0" w:color="auto"/>
            <w:right w:val="none" w:sz="0" w:space="0" w:color="auto"/>
          </w:divBdr>
        </w:div>
      </w:divsChild>
    </w:div>
    <w:div w:id="674890308">
      <w:bodyDiv w:val="1"/>
      <w:marLeft w:val="0"/>
      <w:marRight w:val="0"/>
      <w:marTop w:val="0"/>
      <w:marBottom w:val="0"/>
      <w:divBdr>
        <w:top w:val="none" w:sz="0" w:space="0" w:color="auto"/>
        <w:left w:val="none" w:sz="0" w:space="0" w:color="auto"/>
        <w:bottom w:val="none" w:sz="0" w:space="0" w:color="auto"/>
        <w:right w:val="none" w:sz="0" w:space="0" w:color="auto"/>
      </w:divBdr>
      <w:divsChild>
        <w:div w:id="117531014">
          <w:marLeft w:val="0"/>
          <w:marRight w:val="0"/>
          <w:marTop w:val="0"/>
          <w:marBottom w:val="0"/>
          <w:divBdr>
            <w:top w:val="none" w:sz="0" w:space="0" w:color="auto"/>
            <w:left w:val="none" w:sz="0" w:space="0" w:color="auto"/>
            <w:bottom w:val="none" w:sz="0" w:space="0" w:color="auto"/>
            <w:right w:val="none" w:sz="0" w:space="0" w:color="auto"/>
          </w:divBdr>
        </w:div>
        <w:div w:id="113988344">
          <w:marLeft w:val="0"/>
          <w:marRight w:val="0"/>
          <w:marTop w:val="0"/>
          <w:marBottom w:val="0"/>
          <w:divBdr>
            <w:top w:val="none" w:sz="0" w:space="0" w:color="auto"/>
            <w:left w:val="none" w:sz="0" w:space="0" w:color="auto"/>
            <w:bottom w:val="none" w:sz="0" w:space="0" w:color="auto"/>
            <w:right w:val="none" w:sz="0" w:space="0" w:color="auto"/>
          </w:divBdr>
        </w:div>
        <w:div w:id="360017757">
          <w:marLeft w:val="0"/>
          <w:marRight w:val="0"/>
          <w:marTop w:val="0"/>
          <w:marBottom w:val="0"/>
          <w:divBdr>
            <w:top w:val="none" w:sz="0" w:space="0" w:color="auto"/>
            <w:left w:val="none" w:sz="0" w:space="0" w:color="auto"/>
            <w:bottom w:val="none" w:sz="0" w:space="0" w:color="auto"/>
            <w:right w:val="none" w:sz="0" w:space="0" w:color="auto"/>
          </w:divBdr>
        </w:div>
        <w:div w:id="1560364929">
          <w:marLeft w:val="0"/>
          <w:marRight w:val="0"/>
          <w:marTop w:val="0"/>
          <w:marBottom w:val="0"/>
          <w:divBdr>
            <w:top w:val="none" w:sz="0" w:space="0" w:color="auto"/>
            <w:left w:val="none" w:sz="0" w:space="0" w:color="auto"/>
            <w:bottom w:val="none" w:sz="0" w:space="0" w:color="auto"/>
            <w:right w:val="none" w:sz="0" w:space="0" w:color="auto"/>
          </w:divBdr>
        </w:div>
        <w:div w:id="828596860">
          <w:marLeft w:val="0"/>
          <w:marRight w:val="0"/>
          <w:marTop w:val="0"/>
          <w:marBottom w:val="0"/>
          <w:divBdr>
            <w:top w:val="none" w:sz="0" w:space="0" w:color="auto"/>
            <w:left w:val="none" w:sz="0" w:space="0" w:color="auto"/>
            <w:bottom w:val="none" w:sz="0" w:space="0" w:color="auto"/>
            <w:right w:val="none" w:sz="0" w:space="0" w:color="auto"/>
          </w:divBdr>
        </w:div>
        <w:div w:id="1275093654">
          <w:marLeft w:val="0"/>
          <w:marRight w:val="0"/>
          <w:marTop w:val="0"/>
          <w:marBottom w:val="0"/>
          <w:divBdr>
            <w:top w:val="none" w:sz="0" w:space="0" w:color="auto"/>
            <w:left w:val="none" w:sz="0" w:space="0" w:color="auto"/>
            <w:bottom w:val="none" w:sz="0" w:space="0" w:color="auto"/>
            <w:right w:val="none" w:sz="0" w:space="0" w:color="auto"/>
          </w:divBdr>
        </w:div>
        <w:div w:id="938835362">
          <w:marLeft w:val="0"/>
          <w:marRight w:val="0"/>
          <w:marTop w:val="0"/>
          <w:marBottom w:val="0"/>
          <w:divBdr>
            <w:top w:val="none" w:sz="0" w:space="0" w:color="auto"/>
            <w:left w:val="none" w:sz="0" w:space="0" w:color="auto"/>
            <w:bottom w:val="none" w:sz="0" w:space="0" w:color="auto"/>
            <w:right w:val="none" w:sz="0" w:space="0" w:color="auto"/>
          </w:divBdr>
        </w:div>
        <w:div w:id="1583757916">
          <w:marLeft w:val="0"/>
          <w:marRight w:val="0"/>
          <w:marTop w:val="0"/>
          <w:marBottom w:val="0"/>
          <w:divBdr>
            <w:top w:val="none" w:sz="0" w:space="0" w:color="auto"/>
            <w:left w:val="none" w:sz="0" w:space="0" w:color="auto"/>
            <w:bottom w:val="none" w:sz="0" w:space="0" w:color="auto"/>
            <w:right w:val="none" w:sz="0" w:space="0" w:color="auto"/>
          </w:divBdr>
        </w:div>
        <w:div w:id="1746148711">
          <w:marLeft w:val="0"/>
          <w:marRight w:val="0"/>
          <w:marTop w:val="0"/>
          <w:marBottom w:val="0"/>
          <w:divBdr>
            <w:top w:val="none" w:sz="0" w:space="0" w:color="auto"/>
            <w:left w:val="none" w:sz="0" w:space="0" w:color="auto"/>
            <w:bottom w:val="none" w:sz="0" w:space="0" w:color="auto"/>
            <w:right w:val="none" w:sz="0" w:space="0" w:color="auto"/>
          </w:divBdr>
        </w:div>
        <w:div w:id="2070108961">
          <w:marLeft w:val="0"/>
          <w:marRight w:val="0"/>
          <w:marTop w:val="0"/>
          <w:marBottom w:val="0"/>
          <w:divBdr>
            <w:top w:val="none" w:sz="0" w:space="0" w:color="auto"/>
            <w:left w:val="none" w:sz="0" w:space="0" w:color="auto"/>
            <w:bottom w:val="none" w:sz="0" w:space="0" w:color="auto"/>
            <w:right w:val="none" w:sz="0" w:space="0" w:color="auto"/>
          </w:divBdr>
        </w:div>
        <w:div w:id="849684872">
          <w:marLeft w:val="0"/>
          <w:marRight w:val="0"/>
          <w:marTop w:val="0"/>
          <w:marBottom w:val="0"/>
          <w:divBdr>
            <w:top w:val="none" w:sz="0" w:space="0" w:color="auto"/>
            <w:left w:val="none" w:sz="0" w:space="0" w:color="auto"/>
            <w:bottom w:val="none" w:sz="0" w:space="0" w:color="auto"/>
            <w:right w:val="none" w:sz="0" w:space="0" w:color="auto"/>
          </w:divBdr>
        </w:div>
        <w:div w:id="1547596662">
          <w:marLeft w:val="0"/>
          <w:marRight w:val="0"/>
          <w:marTop w:val="0"/>
          <w:marBottom w:val="0"/>
          <w:divBdr>
            <w:top w:val="none" w:sz="0" w:space="0" w:color="auto"/>
            <w:left w:val="none" w:sz="0" w:space="0" w:color="auto"/>
            <w:bottom w:val="none" w:sz="0" w:space="0" w:color="auto"/>
            <w:right w:val="none" w:sz="0" w:space="0" w:color="auto"/>
          </w:divBdr>
        </w:div>
        <w:div w:id="632635556">
          <w:marLeft w:val="0"/>
          <w:marRight w:val="0"/>
          <w:marTop w:val="0"/>
          <w:marBottom w:val="0"/>
          <w:divBdr>
            <w:top w:val="none" w:sz="0" w:space="0" w:color="auto"/>
            <w:left w:val="none" w:sz="0" w:space="0" w:color="auto"/>
            <w:bottom w:val="none" w:sz="0" w:space="0" w:color="auto"/>
            <w:right w:val="none" w:sz="0" w:space="0" w:color="auto"/>
          </w:divBdr>
        </w:div>
        <w:div w:id="1810055855">
          <w:marLeft w:val="0"/>
          <w:marRight w:val="0"/>
          <w:marTop w:val="0"/>
          <w:marBottom w:val="0"/>
          <w:divBdr>
            <w:top w:val="none" w:sz="0" w:space="0" w:color="auto"/>
            <w:left w:val="none" w:sz="0" w:space="0" w:color="auto"/>
            <w:bottom w:val="none" w:sz="0" w:space="0" w:color="auto"/>
            <w:right w:val="none" w:sz="0" w:space="0" w:color="auto"/>
          </w:divBdr>
        </w:div>
        <w:div w:id="1524781122">
          <w:marLeft w:val="0"/>
          <w:marRight w:val="0"/>
          <w:marTop w:val="0"/>
          <w:marBottom w:val="0"/>
          <w:divBdr>
            <w:top w:val="none" w:sz="0" w:space="0" w:color="auto"/>
            <w:left w:val="none" w:sz="0" w:space="0" w:color="auto"/>
            <w:bottom w:val="none" w:sz="0" w:space="0" w:color="auto"/>
            <w:right w:val="none" w:sz="0" w:space="0" w:color="auto"/>
          </w:divBdr>
        </w:div>
        <w:div w:id="586812644">
          <w:marLeft w:val="0"/>
          <w:marRight w:val="0"/>
          <w:marTop w:val="0"/>
          <w:marBottom w:val="0"/>
          <w:divBdr>
            <w:top w:val="none" w:sz="0" w:space="0" w:color="auto"/>
            <w:left w:val="none" w:sz="0" w:space="0" w:color="auto"/>
            <w:bottom w:val="none" w:sz="0" w:space="0" w:color="auto"/>
            <w:right w:val="none" w:sz="0" w:space="0" w:color="auto"/>
          </w:divBdr>
        </w:div>
        <w:div w:id="548539459">
          <w:marLeft w:val="0"/>
          <w:marRight w:val="0"/>
          <w:marTop w:val="0"/>
          <w:marBottom w:val="0"/>
          <w:divBdr>
            <w:top w:val="none" w:sz="0" w:space="0" w:color="auto"/>
            <w:left w:val="none" w:sz="0" w:space="0" w:color="auto"/>
            <w:bottom w:val="none" w:sz="0" w:space="0" w:color="auto"/>
            <w:right w:val="none" w:sz="0" w:space="0" w:color="auto"/>
          </w:divBdr>
        </w:div>
        <w:div w:id="1652831536">
          <w:marLeft w:val="0"/>
          <w:marRight w:val="0"/>
          <w:marTop w:val="0"/>
          <w:marBottom w:val="0"/>
          <w:divBdr>
            <w:top w:val="none" w:sz="0" w:space="0" w:color="auto"/>
            <w:left w:val="none" w:sz="0" w:space="0" w:color="auto"/>
            <w:bottom w:val="none" w:sz="0" w:space="0" w:color="auto"/>
            <w:right w:val="none" w:sz="0" w:space="0" w:color="auto"/>
          </w:divBdr>
        </w:div>
        <w:div w:id="452867549">
          <w:marLeft w:val="0"/>
          <w:marRight w:val="0"/>
          <w:marTop w:val="0"/>
          <w:marBottom w:val="0"/>
          <w:divBdr>
            <w:top w:val="none" w:sz="0" w:space="0" w:color="auto"/>
            <w:left w:val="none" w:sz="0" w:space="0" w:color="auto"/>
            <w:bottom w:val="none" w:sz="0" w:space="0" w:color="auto"/>
            <w:right w:val="none" w:sz="0" w:space="0" w:color="auto"/>
          </w:divBdr>
        </w:div>
        <w:div w:id="1726175750">
          <w:marLeft w:val="0"/>
          <w:marRight w:val="0"/>
          <w:marTop w:val="0"/>
          <w:marBottom w:val="0"/>
          <w:divBdr>
            <w:top w:val="none" w:sz="0" w:space="0" w:color="auto"/>
            <w:left w:val="none" w:sz="0" w:space="0" w:color="auto"/>
            <w:bottom w:val="none" w:sz="0" w:space="0" w:color="auto"/>
            <w:right w:val="none" w:sz="0" w:space="0" w:color="auto"/>
          </w:divBdr>
        </w:div>
        <w:div w:id="757216150">
          <w:marLeft w:val="0"/>
          <w:marRight w:val="0"/>
          <w:marTop w:val="0"/>
          <w:marBottom w:val="0"/>
          <w:divBdr>
            <w:top w:val="none" w:sz="0" w:space="0" w:color="auto"/>
            <w:left w:val="none" w:sz="0" w:space="0" w:color="auto"/>
            <w:bottom w:val="none" w:sz="0" w:space="0" w:color="auto"/>
            <w:right w:val="none" w:sz="0" w:space="0" w:color="auto"/>
          </w:divBdr>
        </w:div>
        <w:div w:id="722556065">
          <w:marLeft w:val="0"/>
          <w:marRight w:val="0"/>
          <w:marTop w:val="0"/>
          <w:marBottom w:val="0"/>
          <w:divBdr>
            <w:top w:val="none" w:sz="0" w:space="0" w:color="auto"/>
            <w:left w:val="none" w:sz="0" w:space="0" w:color="auto"/>
            <w:bottom w:val="none" w:sz="0" w:space="0" w:color="auto"/>
            <w:right w:val="none" w:sz="0" w:space="0" w:color="auto"/>
          </w:divBdr>
        </w:div>
        <w:div w:id="882135718">
          <w:marLeft w:val="0"/>
          <w:marRight w:val="0"/>
          <w:marTop w:val="0"/>
          <w:marBottom w:val="0"/>
          <w:divBdr>
            <w:top w:val="none" w:sz="0" w:space="0" w:color="auto"/>
            <w:left w:val="none" w:sz="0" w:space="0" w:color="auto"/>
            <w:bottom w:val="none" w:sz="0" w:space="0" w:color="auto"/>
            <w:right w:val="none" w:sz="0" w:space="0" w:color="auto"/>
          </w:divBdr>
        </w:div>
        <w:div w:id="1037198613">
          <w:marLeft w:val="0"/>
          <w:marRight w:val="0"/>
          <w:marTop w:val="0"/>
          <w:marBottom w:val="0"/>
          <w:divBdr>
            <w:top w:val="none" w:sz="0" w:space="0" w:color="auto"/>
            <w:left w:val="none" w:sz="0" w:space="0" w:color="auto"/>
            <w:bottom w:val="none" w:sz="0" w:space="0" w:color="auto"/>
            <w:right w:val="none" w:sz="0" w:space="0" w:color="auto"/>
          </w:divBdr>
        </w:div>
        <w:div w:id="226185315">
          <w:marLeft w:val="0"/>
          <w:marRight w:val="0"/>
          <w:marTop w:val="0"/>
          <w:marBottom w:val="0"/>
          <w:divBdr>
            <w:top w:val="none" w:sz="0" w:space="0" w:color="auto"/>
            <w:left w:val="none" w:sz="0" w:space="0" w:color="auto"/>
            <w:bottom w:val="none" w:sz="0" w:space="0" w:color="auto"/>
            <w:right w:val="none" w:sz="0" w:space="0" w:color="auto"/>
          </w:divBdr>
        </w:div>
        <w:div w:id="235822884">
          <w:marLeft w:val="0"/>
          <w:marRight w:val="0"/>
          <w:marTop w:val="0"/>
          <w:marBottom w:val="0"/>
          <w:divBdr>
            <w:top w:val="none" w:sz="0" w:space="0" w:color="auto"/>
            <w:left w:val="none" w:sz="0" w:space="0" w:color="auto"/>
            <w:bottom w:val="none" w:sz="0" w:space="0" w:color="auto"/>
            <w:right w:val="none" w:sz="0" w:space="0" w:color="auto"/>
          </w:divBdr>
        </w:div>
        <w:div w:id="242616382">
          <w:marLeft w:val="0"/>
          <w:marRight w:val="0"/>
          <w:marTop w:val="0"/>
          <w:marBottom w:val="0"/>
          <w:divBdr>
            <w:top w:val="none" w:sz="0" w:space="0" w:color="auto"/>
            <w:left w:val="none" w:sz="0" w:space="0" w:color="auto"/>
            <w:bottom w:val="none" w:sz="0" w:space="0" w:color="auto"/>
            <w:right w:val="none" w:sz="0" w:space="0" w:color="auto"/>
          </w:divBdr>
        </w:div>
        <w:div w:id="938677232">
          <w:marLeft w:val="0"/>
          <w:marRight w:val="0"/>
          <w:marTop w:val="0"/>
          <w:marBottom w:val="0"/>
          <w:divBdr>
            <w:top w:val="none" w:sz="0" w:space="0" w:color="auto"/>
            <w:left w:val="none" w:sz="0" w:space="0" w:color="auto"/>
            <w:bottom w:val="none" w:sz="0" w:space="0" w:color="auto"/>
            <w:right w:val="none" w:sz="0" w:space="0" w:color="auto"/>
          </w:divBdr>
        </w:div>
        <w:div w:id="1609701088">
          <w:marLeft w:val="0"/>
          <w:marRight w:val="0"/>
          <w:marTop w:val="0"/>
          <w:marBottom w:val="0"/>
          <w:divBdr>
            <w:top w:val="none" w:sz="0" w:space="0" w:color="auto"/>
            <w:left w:val="none" w:sz="0" w:space="0" w:color="auto"/>
            <w:bottom w:val="none" w:sz="0" w:space="0" w:color="auto"/>
            <w:right w:val="none" w:sz="0" w:space="0" w:color="auto"/>
          </w:divBdr>
        </w:div>
        <w:div w:id="262618719">
          <w:marLeft w:val="0"/>
          <w:marRight w:val="0"/>
          <w:marTop w:val="0"/>
          <w:marBottom w:val="0"/>
          <w:divBdr>
            <w:top w:val="none" w:sz="0" w:space="0" w:color="auto"/>
            <w:left w:val="none" w:sz="0" w:space="0" w:color="auto"/>
            <w:bottom w:val="none" w:sz="0" w:space="0" w:color="auto"/>
            <w:right w:val="none" w:sz="0" w:space="0" w:color="auto"/>
          </w:divBdr>
        </w:div>
        <w:div w:id="1383559645">
          <w:marLeft w:val="0"/>
          <w:marRight w:val="0"/>
          <w:marTop w:val="0"/>
          <w:marBottom w:val="0"/>
          <w:divBdr>
            <w:top w:val="none" w:sz="0" w:space="0" w:color="auto"/>
            <w:left w:val="none" w:sz="0" w:space="0" w:color="auto"/>
            <w:bottom w:val="none" w:sz="0" w:space="0" w:color="auto"/>
            <w:right w:val="none" w:sz="0" w:space="0" w:color="auto"/>
          </w:divBdr>
        </w:div>
        <w:div w:id="1446998923">
          <w:marLeft w:val="0"/>
          <w:marRight w:val="0"/>
          <w:marTop w:val="0"/>
          <w:marBottom w:val="0"/>
          <w:divBdr>
            <w:top w:val="none" w:sz="0" w:space="0" w:color="auto"/>
            <w:left w:val="none" w:sz="0" w:space="0" w:color="auto"/>
            <w:bottom w:val="none" w:sz="0" w:space="0" w:color="auto"/>
            <w:right w:val="none" w:sz="0" w:space="0" w:color="auto"/>
          </w:divBdr>
        </w:div>
        <w:div w:id="1083986464">
          <w:marLeft w:val="0"/>
          <w:marRight w:val="0"/>
          <w:marTop w:val="0"/>
          <w:marBottom w:val="0"/>
          <w:divBdr>
            <w:top w:val="none" w:sz="0" w:space="0" w:color="auto"/>
            <w:left w:val="none" w:sz="0" w:space="0" w:color="auto"/>
            <w:bottom w:val="none" w:sz="0" w:space="0" w:color="auto"/>
            <w:right w:val="none" w:sz="0" w:space="0" w:color="auto"/>
          </w:divBdr>
        </w:div>
        <w:div w:id="859507046">
          <w:marLeft w:val="0"/>
          <w:marRight w:val="0"/>
          <w:marTop w:val="0"/>
          <w:marBottom w:val="0"/>
          <w:divBdr>
            <w:top w:val="none" w:sz="0" w:space="0" w:color="auto"/>
            <w:left w:val="none" w:sz="0" w:space="0" w:color="auto"/>
            <w:bottom w:val="none" w:sz="0" w:space="0" w:color="auto"/>
            <w:right w:val="none" w:sz="0" w:space="0" w:color="auto"/>
          </w:divBdr>
        </w:div>
        <w:div w:id="188299272">
          <w:marLeft w:val="0"/>
          <w:marRight w:val="0"/>
          <w:marTop w:val="0"/>
          <w:marBottom w:val="0"/>
          <w:divBdr>
            <w:top w:val="none" w:sz="0" w:space="0" w:color="auto"/>
            <w:left w:val="none" w:sz="0" w:space="0" w:color="auto"/>
            <w:bottom w:val="none" w:sz="0" w:space="0" w:color="auto"/>
            <w:right w:val="none" w:sz="0" w:space="0" w:color="auto"/>
          </w:divBdr>
        </w:div>
        <w:div w:id="305355389">
          <w:marLeft w:val="0"/>
          <w:marRight w:val="0"/>
          <w:marTop w:val="0"/>
          <w:marBottom w:val="0"/>
          <w:divBdr>
            <w:top w:val="none" w:sz="0" w:space="0" w:color="auto"/>
            <w:left w:val="none" w:sz="0" w:space="0" w:color="auto"/>
            <w:bottom w:val="none" w:sz="0" w:space="0" w:color="auto"/>
            <w:right w:val="none" w:sz="0" w:space="0" w:color="auto"/>
          </w:divBdr>
        </w:div>
        <w:div w:id="503204306">
          <w:marLeft w:val="0"/>
          <w:marRight w:val="0"/>
          <w:marTop w:val="0"/>
          <w:marBottom w:val="0"/>
          <w:divBdr>
            <w:top w:val="none" w:sz="0" w:space="0" w:color="auto"/>
            <w:left w:val="none" w:sz="0" w:space="0" w:color="auto"/>
            <w:bottom w:val="none" w:sz="0" w:space="0" w:color="auto"/>
            <w:right w:val="none" w:sz="0" w:space="0" w:color="auto"/>
          </w:divBdr>
        </w:div>
        <w:div w:id="623653565">
          <w:marLeft w:val="0"/>
          <w:marRight w:val="0"/>
          <w:marTop w:val="0"/>
          <w:marBottom w:val="0"/>
          <w:divBdr>
            <w:top w:val="none" w:sz="0" w:space="0" w:color="auto"/>
            <w:left w:val="none" w:sz="0" w:space="0" w:color="auto"/>
            <w:bottom w:val="none" w:sz="0" w:space="0" w:color="auto"/>
            <w:right w:val="none" w:sz="0" w:space="0" w:color="auto"/>
          </w:divBdr>
        </w:div>
        <w:div w:id="514733798">
          <w:marLeft w:val="0"/>
          <w:marRight w:val="0"/>
          <w:marTop w:val="0"/>
          <w:marBottom w:val="0"/>
          <w:divBdr>
            <w:top w:val="none" w:sz="0" w:space="0" w:color="auto"/>
            <w:left w:val="none" w:sz="0" w:space="0" w:color="auto"/>
            <w:bottom w:val="none" w:sz="0" w:space="0" w:color="auto"/>
            <w:right w:val="none" w:sz="0" w:space="0" w:color="auto"/>
          </w:divBdr>
        </w:div>
        <w:div w:id="657074624">
          <w:marLeft w:val="0"/>
          <w:marRight w:val="0"/>
          <w:marTop w:val="0"/>
          <w:marBottom w:val="0"/>
          <w:divBdr>
            <w:top w:val="none" w:sz="0" w:space="0" w:color="auto"/>
            <w:left w:val="none" w:sz="0" w:space="0" w:color="auto"/>
            <w:bottom w:val="none" w:sz="0" w:space="0" w:color="auto"/>
            <w:right w:val="none" w:sz="0" w:space="0" w:color="auto"/>
          </w:divBdr>
        </w:div>
        <w:div w:id="1086654561">
          <w:marLeft w:val="0"/>
          <w:marRight w:val="0"/>
          <w:marTop w:val="0"/>
          <w:marBottom w:val="0"/>
          <w:divBdr>
            <w:top w:val="none" w:sz="0" w:space="0" w:color="auto"/>
            <w:left w:val="none" w:sz="0" w:space="0" w:color="auto"/>
            <w:bottom w:val="none" w:sz="0" w:space="0" w:color="auto"/>
            <w:right w:val="none" w:sz="0" w:space="0" w:color="auto"/>
          </w:divBdr>
        </w:div>
        <w:div w:id="1890876408">
          <w:marLeft w:val="0"/>
          <w:marRight w:val="0"/>
          <w:marTop w:val="0"/>
          <w:marBottom w:val="0"/>
          <w:divBdr>
            <w:top w:val="none" w:sz="0" w:space="0" w:color="auto"/>
            <w:left w:val="none" w:sz="0" w:space="0" w:color="auto"/>
            <w:bottom w:val="none" w:sz="0" w:space="0" w:color="auto"/>
            <w:right w:val="none" w:sz="0" w:space="0" w:color="auto"/>
          </w:divBdr>
        </w:div>
        <w:div w:id="2089186262">
          <w:marLeft w:val="0"/>
          <w:marRight w:val="0"/>
          <w:marTop w:val="0"/>
          <w:marBottom w:val="0"/>
          <w:divBdr>
            <w:top w:val="none" w:sz="0" w:space="0" w:color="auto"/>
            <w:left w:val="none" w:sz="0" w:space="0" w:color="auto"/>
            <w:bottom w:val="none" w:sz="0" w:space="0" w:color="auto"/>
            <w:right w:val="none" w:sz="0" w:space="0" w:color="auto"/>
          </w:divBdr>
        </w:div>
        <w:div w:id="167791651">
          <w:marLeft w:val="0"/>
          <w:marRight w:val="0"/>
          <w:marTop w:val="0"/>
          <w:marBottom w:val="0"/>
          <w:divBdr>
            <w:top w:val="none" w:sz="0" w:space="0" w:color="auto"/>
            <w:left w:val="none" w:sz="0" w:space="0" w:color="auto"/>
            <w:bottom w:val="none" w:sz="0" w:space="0" w:color="auto"/>
            <w:right w:val="none" w:sz="0" w:space="0" w:color="auto"/>
          </w:divBdr>
        </w:div>
        <w:div w:id="86387792">
          <w:marLeft w:val="0"/>
          <w:marRight w:val="0"/>
          <w:marTop w:val="0"/>
          <w:marBottom w:val="0"/>
          <w:divBdr>
            <w:top w:val="none" w:sz="0" w:space="0" w:color="auto"/>
            <w:left w:val="none" w:sz="0" w:space="0" w:color="auto"/>
            <w:bottom w:val="none" w:sz="0" w:space="0" w:color="auto"/>
            <w:right w:val="none" w:sz="0" w:space="0" w:color="auto"/>
          </w:divBdr>
        </w:div>
        <w:div w:id="252401615">
          <w:marLeft w:val="0"/>
          <w:marRight w:val="0"/>
          <w:marTop w:val="0"/>
          <w:marBottom w:val="0"/>
          <w:divBdr>
            <w:top w:val="none" w:sz="0" w:space="0" w:color="auto"/>
            <w:left w:val="none" w:sz="0" w:space="0" w:color="auto"/>
            <w:bottom w:val="none" w:sz="0" w:space="0" w:color="auto"/>
            <w:right w:val="none" w:sz="0" w:space="0" w:color="auto"/>
          </w:divBdr>
        </w:div>
        <w:div w:id="975258257">
          <w:marLeft w:val="0"/>
          <w:marRight w:val="0"/>
          <w:marTop w:val="0"/>
          <w:marBottom w:val="0"/>
          <w:divBdr>
            <w:top w:val="none" w:sz="0" w:space="0" w:color="auto"/>
            <w:left w:val="none" w:sz="0" w:space="0" w:color="auto"/>
            <w:bottom w:val="none" w:sz="0" w:space="0" w:color="auto"/>
            <w:right w:val="none" w:sz="0" w:space="0" w:color="auto"/>
          </w:divBdr>
        </w:div>
        <w:div w:id="1176765898">
          <w:marLeft w:val="0"/>
          <w:marRight w:val="0"/>
          <w:marTop w:val="0"/>
          <w:marBottom w:val="0"/>
          <w:divBdr>
            <w:top w:val="none" w:sz="0" w:space="0" w:color="auto"/>
            <w:left w:val="none" w:sz="0" w:space="0" w:color="auto"/>
            <w:bottom w:val="none" w:sz="0" w:space="0" w:color="auto"/>
            <w:right w:val="none" w:sz="0" w:space="0" w:color="auto"/>
          </w:divBdr>
        </w:div>
        <w:div w:id="356931393">
          <w:marLeft w:val="0"/>
          <w:marRight w:val="0"/>
          <w:marTop w:val="0"/>
          <w:marBottom w:val="0"/>
          <w:divBdr>
            <w:top w:val="none" w:sz="0" w:space="0" w:color="auto"/>
            <w:left w:val="none" w:sz="0" w:space="0" w:color="auto"/>
            <w:bottom w:val="none" w:sz="0" w:space="0" w:color="auto"/>
            <w:right w:val="none" w:sz="0" w:space="0" w:color="auto"/>
          </w:divBdr>
        </w:div>
        <w:div w:id="1843008147">
          <w:marLeft w:val="0"/>
          <w:marRight w:val="0"/>
          <w:marTop w:val="0"/>
          <w:marBottom w:val="0"/>
          <w:divBdr>
            <w:top w:val="none" w:sz="0" w:space="0" w:color="auto"/>
            <w:left w:val="none" w:sz="0" w:space="0" w:color="auto"/>
            <w:bottom w:val="none" w:sz="0" w:space="0" w:color="auto"/>
            <w:right w:val="none" w:sz="0" w:space="0" w:color="auto"/>
          </w:divBdr>
        </w:div>
        <w:div w:id="237204856">
          <w:marLeft w:val="0"/>
          <w:marRight w:val="0"/>
          <w:marTop w:val="0"/>
          <w:marBottom w:val="0"/>
          <w:divBdr>
            <w:top w:val="none" w:sz="0" w:space="0" w:color="auto"/>
            <w:left w:val="none" w:sz="0" w:space="0" w:color="auto"/>
            <w:bottom w:val="none" w:sz="0" w:space="0" w:color="auto"/>
            <w:right w:val="none" w:sz="0" w:space="0" w:color="auto"/>
          </w:divBdr>
        </w:div>
        <w:div w:id="432670271">
          <w:marLeft w:val="0"/>
          <w:marRight w:val="0"/>
          <w:marTop w:val="0"/>
          <w:marBottom w:val="0"/>
          <w:divBdr>
            <w:top w:val="none" w:sz="0" w:space="0" w:color="auto"/>
            <w:left w:val="none" w:sz="0" w:space="0" w:color="auto"/>
            <w:bottom w:val="none" w:sz="0" w:space="0" w:color="auto"/>
            <w:right w:val="none" w:sz="0" w:space="0" w:color="auto"/>
          </w:divBdr>
        </w:div>
        <w:div w:id="512110372">
          <w:marLeft w:val="0"/>
          <w:marRight w:val="0"/>
          <w:marTop w:val="0"/>
          <w:marBottom w:val="0"/>
          <w:divBdr>
            <w:top w:val="none" w:sz="0" w:space="0" w:color="auto"/>
            <w:left w:val="none" w:sz="0" w:space="0" w:color="auto"/>
            <w:bottom w:val="none" w:sz="0" w:space="0" w:color="auto"/>
            <w:right w:val="none" w:sz="0" w:space="0" w:color="auto"/>
          </w:divBdr>
        </w:div>
        <w:div w:id="82654659">
          <w:marLeft w:val="0"/>
          <w:marRight w:val="0"/>
          <w:marTop w:val="0"/>
          <w:marBottom w:val="0"/>
          <w:divBdr>
            <w:top w:val="none" w:sz="0" w:space="0" w:color="auto"/>
            <w:left w:val="none" w:sz="0" w:space="0" w:color="auto"/>
            <w:bottom w:val="none" w:sz="0" w:space="0" w:color="auto"/>
            <w:right w:val="none" w:sz="0" w:space="0" w:color="auto"/>
          </w:divBdr>
        </w:div>
        <w:div w:id="125003896">
          <w:marLeft w:val="0"/>
          <w:marRight w:val="0"/>
          <w:marTop w:val="0"/>
          <w:marBottom w:val="0"/>
          <w:divBdr>
            <w:top w:val="none" w:sz="0" w:space="0" w:color="auto"/>
            <w:left w:val="none" w:sz="0" w:space="0" w:color="auto"/>
            <w:bottom w:val="none" w:sz="0" w:space="0" w:color="auto"/>
            <w:right w:val="none" w:sz="0" w:space="0" w:color="auto"/>
          </w:divBdr>
        </w:div>
        <w:div w:id="1645114665">
          <w:marLeft w:val="0"/>
          <w:marRight w:val="0"/>
          <w:marTop w:val="0"/>
          <w:marBottom w:val="0"/>
          <w:divBdr>
            <w:top w:val="none" w:sz="0" w:space="0" w:color="auto"/>
            <w:left w:val="none" w:sz="0" w:space="0" w:color="auto"/>
            <w:bottom w:val="none" w:sz="0" w:space="0" w:color="auto"/>
            <w:right w:val="none" w:sz="0" w:space="0" w:color="auto"/>
          </w:divBdr>
        </w:div>
        <w:div w:id="1371606429">
          <w:marLeft w:val="0"/>
          <w:marRight w:val="0"/>
          <w:marTop w:val="0"/>
          <w:marBottom w:val="0"/>
          <w:divBdr>
            <w:top w:val="none" w:sz="0" w:space="0" w:color="auto"/>
            <w:left w:val="none" w:sz="0" w:space="0" w:color="auto"/>
            <w:bottom w:val="none" w:sz="0" w:space="0" w:color="auto"/>
            <w:right w:val="none" w:sz="0" w:space="0" w:color="auto"/>
          </w:divBdr>
        </w:div>
        <w:div w:id="1293636834">
          <w:marLeft w:val="0"/>
          <w:marRight w:val="0"/>
          <w:marTop w:val="0"/>
          <w:marBottom w:val="0"/>
          <w:divBdr>
            <w:top w:val="none" w:sz="0" w:space="0" w:color="auto"/>
            <w:left w:val="none" w:sz="0" w:space="0" w:color="auto"/>
            <w:bottom w:val="none" w:sz="0" w:space="0" w:color="auto"/>
            <w:right w:val="none" w:sz="0" w:space="0" w:color="auto"/>
          </w:divBdr>
        </w:div>
        <w:div w:id="74206383">
          <w:marLeft w:val="0"/>
          <w:marRight w:val="0"/>
          <w:marTop w:val="0"/>
          <w:marBottom w:val="0"/>
          <w:divBdr>
            <w:top w:val="none" w:sz="0" w:space="0" w:color="auto"/>
            <w:left w:val="none" w:sz="0" w:space="0" w:color="auto"/>
            <w:bottom w:val="none" w:sz="0" w:space="0" w:color="auto"/>
            <w:right w:val="none" w:sz="0" w:space="0" w:color="auto"/>
          </w:divBdr>
        </w:div>
        <w:div w:id="2058583812">
          <w:marLeft w:val="0"/>
          <w:marRight w:val="0"/>
          <w:marTop w:val="0"/>
          <w:marBottom w:val="0"/>
          <w:divBdr>
            <w:top w:val="none" w:sz="0" w:space="0" w:color="auto"/>
            <w:left w:val="none" w:sz="0" w:space="0" w:color="auto"/>
            <w:bottom w:val="none" w:sz="0" w:space="0" w:color="auto"/>
            <w:right w:val="none" w:sz="0" w:space="0" w:color="auto"/>
          </w:divBdr>
        </w:div>
        <w:div w:id="1831173861">
          <w:marLeft w:val="0"/>
          <w:marRight w:val="0"/>
          <w:marTop w:val="0"/>
          <w:marBottom w:val="0"/>
          <w:divBdr>
            <w:top w:val="none" w:sz="0" w:space="0" w:color="auto"/>
            <w:left w:val="none" w:sz="0" w:space="0" w:color="auto"/>
            <w:bottom w:val="none" w:sz="0" w:space="0" w:color="auto"/>
            <w:right w:val="none" w:sz="0" w:space="0" w:color="auto"/>
          </w:divBdr>
        </w:div>
        <w:div w:id="1162432862">
          <w:marLeft w:val="0"/>
          <w:marRight w:val="0"/>
          <w:marTop w:val="0"/>
          <w:marBottom w:val="0"/>
          <w:divBdr>
            <w:top w:val="none" w:sz="0" w:space="0" w:color="auto"/>
            <w:left w:val="none" w:sz="0" w:space="0" w:color="auto"/>
            <w:bottom w:val="none" w:sz="0" w:space="0" w:color="auto"/>
            <w:right w:val="none" w:sz="0" w:space="0" w:color="auto"/>
          </w:divBdr>
        </w:div>
        <w:div w:id="352612672">
          <w:marLeft w:val="0"/>
          <w:marRight w:val="0"/>
          <w:marTop w:val="0"/>
          <w:marBottom w:val="0"/>
          <w:divBdr>
            <w:top w:val="none" w:sz="0" w:space="0" w:color="auto"/>
            <w:left w:val="none" w:sz="0" w:space="0" w:color="auto"/>
            <w:bottom w:val="none" w:sz="0" w:space="0" w:color="auto"/>
            <w:right w:val="none" w:sz="0" w:space="0" w:color="auto"/>
          </w:divBdr>
        </w:div>
        <w:div w:id="1097093650">
          <w:marLeft w:val="0"/>
          <w:marRight w:val="0"/>
          <w:marTop w:val="0"/>
          <w:marBottom w:val="0"/>
          <w:divBdr>
            <w:top w:val="none" w:sz="0" w:space="0" w:color="auto"/>
            <w:left w:val="none" w:sz="0" w:space="0" w:color="auto"/>
            <w:bottom w:val="none" w:sz="0" w:space="0" w:color="auto"/>
            <w:right w:val="none" w:sz="0" w:space="0" w:color="auto"/>
          </w:divBdr>
        </w:div>
        <w:div w:id="714354676">
          <w:marLeft w:val="0"/>
          <w:marRight w:val="0"/>
          <w:marTop w:val="0"/>
          <w:marBottom w:val="0"/>
          <w:divBdr>
            <w:top w:val="none" w:sz="0" w:space="0" w:color="auto"/>
            <w:left w:val="none" w:sz="0" w:space="0" w:color="auto"/>
            <w:bottom w:val="none" w:sz="0" w:space="0" w:color="auto"/>
            <w:right w:val="none" w:sz="0" w:space="0" w:color="auto"/>
          </w:divBdr>
        </w:div>
        <w:div w:id="1054233140">
          <w:marLeft w:val="0"/>
          <w:marRight w:val="0"/>
          <w:marTop w:val="0"/>
          <w:marBottom w:val="0"/>
          <w:divBdr>
            <w:top w:val="none" w:sz="0" w:space="0" w:color="auto"/>
            <w:left w:val="none" w:sz="0" w:space="0" w:color="auto"/>
            <w:bottom w:val="none" w:sz="0" w:space="0" w:color="auto"/>
            <w:right w:val="none" w:sz="0" w:space="0" w:color="auto"/>
          </w:divBdr>
        </w:div>
        <w:div w:id="941298355">
          <w:marLeft w:val="0"/>
          <w:marRight w:val="0"/>
          <w:marTop w:val="0"/>
          <w:marBottom w:val="0"/>
          <w:divBdr>
            <w:top w:val="none" w:sz="0" w:space="0" w:color="auto"/>
            <w:left w:val="none" w:sz="0" w:space="0" w:color="auto"/>
            <w:bottom w:val="none" w:sz="0" w:space="0" w:color="auto"/>
            <w:right w:val="none" w:sz="0" w:space="0" w:color="auto"/>
          </w:divBdr>
        </w:div>
        <w:div w:id="2024235094">
          <w:marLeft w:val="0"/>
          <w:marRight w:val="0"/>
          <w:marTop w:val="0"/>
          <w:marBottom w:val="0"/>
          <w:divBdr>
            <w:top w:val="none" w:sz="0" w:space="0" w:color="auto"/>
            <w:left w:val="none" w:sz="0" w:space="0" w:color="auto"/>
            <w:bottom w:val="none" w:sz="0" w:space="0" w:color="auto"/>
            <w:right w:val="none" w:sz="0" w:space="0" w:color="auto"/>
          </w:divBdr>
        </w:div>
        <w:div w:id="1922442830">
          <w:marLeft w:val="0"/>
          <w:marRight w:val="0"/>
          <w:marTop w:val="0"/>
          <w:marBottom w:val="0"/>
          <w:divBdr>
            <w:top w:val="none" w:sz="0" w:space="0" w:color="auto"/>
            <w:left w:val="none" w:sz="0" w:space="0" w:color="auto"/>
            <w:bottom w:val="none" w:sz="0" w:space="0" w:color="auto"/>
            <w:right w:val="none" w:sz="0" w:space="0" w:color="auto"/>
          </w:divBdr>
        </w:div>
        <w:div w:id="2137868191">
          <w:marLeft w:val="0"/>
          <w:marRight w:val="0"/>
          <w:marTop w:val="0"/>
          <w:marBottom w:val="0"/>
          <w:divBdr>
            <w:top w:val="none" w:sz="0" w:space="0" w:color="auto"/>
            <w:left w:val="none" w:sz="0" w:space="0" w:color="auto"/>
            <w:bottom w:val="none" w:sz="0" w:space="0" w:color="auto"/>
            <w:right w:val="none" w:sz="0" w:space="0" w:color="auto"/>
          </w:divBdr>
        </w:div>
        <w:div w:id="802234227">
          <w:marLeft w:val="0"/>
          <w:marRight w:val="0"/>
          <w:marTop w:val="0"/>
          <w:marBottom w:val="0"/>
          <w:divBdr>
            <w:top w:val="none" w:sz="0" w:space="0" w:color="auto"/>
            <w:left w:val="none" w:sz="0" w:space="0" w:color="auto"/>
            <w:bottom w:val="none" w:sz="0" w:space="0" w:color="auto"/>
            <w:right w:val="none" w:sz="0" w:space="0" w:color="auto"/>
          </w:divBdr>
        </w:div>
        <w:div w:id="445468493">
          <w:marLeft w:val="0"/>
          <w:marRight w:val="0"/>
          <w:marTop w:val="0"/>
          <w:marBottom w:val="0"/>
          <w:divBdr>
            <w:top w:val="none" w:sz="0" w:space="0" w:color="auto"/>
            <w:left w:val="none" w:sz="0" w:space="0" w:color="auto"/>
            <w:bottom w:val="none" w:sz="0" w:space="0" w:color="auto"/>
            <w:right w:val="none" w:sz="0" w:space="0" w:color="auto"/>
          </w:divBdr>
        </w:div>
        <w:div w:id="1842087950">
          <w:marLeft w:val="0"/>
          <w:marRight w:val="0"/>
          <w:marTop w:val="0"/>
          <w:marBottom w:val="0"/>
          <w:divBdr>
            <w:top w:val="none" w:sz="0" w:space="0" w:color="auto"/>
            <w:left w:val="none" w:sz="0" w:space="0" w:color="auto"/>
            <w:bottom w:val="none" w:sz="0" w:space="0" w:color="auto"/>
            <w:right w:val="none" w:sz="0" w:space="0" w:color="auto"/>
          </w:divBdr>
        </w:div>
        <w:div w:id="118307386">
          <w:marLeft w:val="0"/>
          <w:marRight w:val="0"/>
          <w:marTop w:val="0"/>
          <w:marBottom w:val="0"/>
          <w:divBdr>
            <w:top w:val="none" w:sz="0" w:space="0" w:color="auto"/>
            <w:left w:val="none" w:sz="0" w:space="0" w:color="auto"/>
            <w:bottom w:val="none" w:sz="0" w:space="0" w:color="auto"/>
            <w:right w:val="none" w:sz="0" w:space="0" w:color="auto"/>
          </w:divBdr>
        </w:div>
        <w:div w:id="1598706212">
          <w:marLeft w:val="0"/>
          <w:marRight w:val="0"/>
          <w:marTop w:val="0"/>
          <w:marBottom w:val="0"/>
          <w:divBdr>
            <w:top w:val="none" w:sz="0" w:space="0" w:color="auto"/>
            <w:left w:val="none" w:sz="0" w:space="0" w:color="auto"/>
            <w:bottom w:val="none" w:sz="0" w:space="0" w:color="auto"/>
            <w:right w:val="none" w:sz="0" w:space="0" w:color="auto"/>
          </w:divBdr>
        </w:div>
        <w:div w:id="1228372802">
          <w:marLeft w:val="0"/>
          <w:marRight w:val="0"/>
          <w:marTop w:val="0"/>
          <w:marBottom w:val="0"/>
          <w:divBdr>
            <w:top w:val="none" w:sz="0" w:space="0" w:color="auto"/>
            <w:left w:val="none" w:sz="0" w:space="0" w:color="auto"/>
            <w:bottom w:val="none" w:sz="0" w:space="0" w:color="auto"/>
            <w:right w:val="none" w:sz="0" w:space="0" w:color="auto"/>
          </w:divBdr>
        </w:div>
        <w:div w:id="1210335661">
          <w:marLeft w:val="0"/>
          <w:marRight w:val="0"/>
          <w:marTop w:val="0"/>
          <w:marBottom w:val="0"/>
          <w:divBdr>
            <w:top w:val="none" w:sz="0" w:space="0" w:color="auto"/>
            <w:left w:val="none" w:sz="0" w:space="0" w:color="auto"/>
            <w:bottom w:val="none" w:sz="0" w:space="0" w:color="auto"/>
            <w:right w:val="none" w:sz="0" w:space="0" w:color="auto"/>
          </w:divBdr>
        </w:div>
        <w:div w:id="899050921">
          <w:marLeft w:val="0"/>
          <w:marRight w:val="0"/>
          <w:marTop w:val="0"/>
          <w:marBottom w:val="0"/>
          <w:divBdr>
            <w:top w:val="none" w:sz="0" w:space="0" w:color="auto"/>
            <w:left w:val="none" w:sz="0" w:space="0" w:color="auto"/>
            <w:bottom w:val="none" w:sz="0" w:space="0" w:color="auto"/>
            <w:right w:val="none" w:sz="0" w:space="0" w:color="auto"/>
          </w:divBdr>
        </w:div>
        <w:div w:id="443964226">
          <w:marLeft w:val="0"/>
          <w:marRight w:val="0"/>
          <w:marTop w:val="0"/>
          <w:marBottom w:val="0"/>
          <w:divBdr>
            <w:top w:val="none" w:sz="0" w:space="0" w:color="auto"/>
            <w:left w:val="none" w:sz="0" w:space="0" w:color="auto"/>
            <w:bottom w:val="none" w:sz="0" w:space="0" w:color="auto"/>
            <w:right w:val="none" w:sz="0" w:space="0" w:color="auto"/>
          </w:divBdr>
        </w:div>
        <w:div w:id="353267083">
          <w:marLeft w:val="0"/>
          <w:marRight w:val="0"/>
          <w:marTop w:val="0"/>
          <w:marBottom w:val="0"/>
          <w:divBdr>
            <w:top w:val="none" w:sz="0" w:space="0" w:color="auto"/>
            <w:left w:val="none" w:sz="0" w:space="0" w:color="auto"/>
            <w:bottom w:val="none" w:sz="0" w:space="0" w:color="auto"/>
            <w:right w:val="none" w:sz="0" w:space="0" w:color="auto"/>
          </w:divBdr>
        </w:div>
        <w:div w:id="191186183">
          <w:marLeft w:val="0"/>
          <w:marRight w:val="0"/>
          <w:marTop w:val="0"/>
          <w:marBottom w:val="0"/>
          <w:divBdr>
            <w:top w:val="none" w:sz="0" w:space="0" w:color="auto"/>
            <w:left w:val="none" w:sz="0" w:space="0" w:color="auto"/>
            <w:bottom w:val="none" w:sz="0" w:space="0" w:color="auto"/>
            <w:right w:val="none" w:sz="0" w:space="0" w:color="auto"/>
          </w:divBdr>
        </w:div>
        <w:div w:id="1184049485">
          <w:marLeft w:val="0"/>
          <w:marRight w:val="0"/>
          <w:marTop w:val="0"/>
          <w:marBottom w:val="0"/>
          <w:divBdr>
            <w:top w:val="none" w:sz="0" w:space="0" w:color="auto"/>
            <w:left w:val="none" w:sz="0" w:space="0" w:color="auto"/>
            <w:bottom w:val="none" w:sz="0" w:space="0" w:color="auto"/>
            <w:right w:val="none" w:sz="0" w:space="0" w:color="auto"/>
          </w:divBdr>
        </w:div>
        <w:div w:id="350105582">
          <w:marLeft w:val="0"/>
          <w:marRight w:val="0"/>
          <w:marTop w:val="0"/>
          <w:marBottom w:val="0"/>
          <w:divBdr>
            <w:top w:val="none" w:sz="0" w:space="0" w:color="auto"/>
            <w:left w:val="none" w:sz="0" w:space="0" w:color="auto"/>
            <w:bottom w:val="none" w:sz="0" w:space="0" w:color="auto"/>
            <w:right w:val="none" w:sz="0" w:space="0" w:color="auto"/>
          </w:divBdr>
        </w:div>
        <w:div w:id="1211190021">
          <w:marLeft w:val="0"/>
          <w:marRight w:val="0"/>
          <w:marTop w:val="0"/>
          <w:marBottom w:val="0"/>
          <w:divBdr>
            <w:top w:val="none" w:sz="0" w:space="0" w:color="auto"/>
            <w:left w:val="none" w:sz="0" w:space="0" w:color="auto"/>
            <w:bottom w:val="none" w:sz="0" w:space="0" w:color="auto"/>
            <w:right w:val="none" w:sz="0" w:space="0" w:color="auto"/>
          </w:divBdr>
        </w:div>
        <w:div w:id="613633723">
          <w:marLeft w:val="0"/>
          <w:marRight w:val="0"/>
          <w:marTop w:val="0"/>
          <w:marBottom w:val="0"/>
          <w:divBdr>
            <w:top w:val="none" w:sz="0" w:space="0" w:color="auto"/>
            <w:left w:val="none" w:sz="0" w:space="0" w:color="auto"/>
            <w:bottom w:val="none" w:sz="0" w:space="0" w:color="auto"/>
            <w:right w:val="none" w:sz="0" w:space="0" w:color="auto"/>
          </w:divBdr>
        </w:div>
        <w:div w:id="1959139110">
          <w:marLeft w:val="0"/>
          <w:marRight w:val="0"/>
          <w:marTop w:val="0"/>
          <w:marBottom w:val="0"/>
          <w:divBdr>
            <w:top w:val="none" w:sz="0" w:space="0" w:color="auto"/>
            <w:left w:val="none" w:sz="0" w:space="0" w:color="auto"/>
            <w:bottom w:val="none" w:sz="0" w:space="0" w:color="auto"/>
            <w:right w:val="none" w:sz="0" w:space="0" w:color="auto"/>
          </w:divBdr>
        </w:div>
        <w:div w:id="452480689">
          <w:marLeft w:val="0"/>
          <w:marRight w:val="0"/>
          <w:marTop w:val="0"/>
          <w:marBottom w:val="0"/>
          <w:divBdr>
            <w:top w:val="none" w:sz="0" w:space="0" w:color="auto"/>
            <w:left w:val="none" w:sz="0" w:space="0" w:color="auto"/>
            <w:bottom w:val="none" w:sz="0" w:space="0" w:color="auto"/>
            <w:right w:val="none" w:sz="0" w:space="0" w:color="auto"/>
          </w:divBdr>
        </w:div>
        <w:div w:id="87888548">
          <w:marLeft w:val="0"/>
          <w:marRight w:val="0"/>
          <w:marTop w:val="0"/>
          <w:marBottom w:val="0"/>
          <w:divBdr>
            <w:top w:val="none" w:sz="0" w:space="0" w:color="auto"/>
            <w:left w:val="none" w:sz="0" w:space="0" w:color="auto"/>
            <w:bottom w:val="none" w:sz="0" w:space="0" w:color="auto"/>
            <w:right w:val="none" w:sz="0" w:space="0" w:color="auto"/>
          </w:divBdr>
        </w:div>
        <w:div w:id="1008097768">
          <w:marLeft w:val="0"/>
          <w:marRight w:val="0"/>
          <w:marTop w:val="0"/>
          <w:marBottom w:val="0"/>
          <w:divBdr>
            <w:top w:val="none" w:sz="0" w:space="0" w:color="auto"/>
            <w:left w:val="none" w:sz="0" w:space="0" w:color="auto"/>
            <w:bottom w:val="none" w:sz="0" w:space="0" w:color="auto"/>
            <w:right w:val="none" w:sz="0" w:space="0" w:color="auto"/>
          </w:divBdr>
        </w:div>
        <w:div w:id="1269511197">
          <w:marLeft w:val="0"/>
          <w:marRight w:val="0"/>
          <w:marTop w:val="0"/>
          <w:marBottom w:val="0"/>
          <w:divBdr>
            <w:top w:val="none" w:sz="0" w:space="0" w:color="auto"/>
            <w:left w:val="none" w:sz="0" w:space="0" w:color="auto"/>
            <w:bottom w:val="none" w:sz="0" w:space="0" w:color="auto"/>
            <w:right w:val="none" w:sz="0" w:space="0" w:color="auto"/>
          </w:divBdr>
        </w:div>
        <w:div w:id="1411535471">
          <w:marLeft w:val="0"/>
          <w:marRight w:val="0"/>
          <w:marTop w:val="0"/>
          <w:marBottom w:val="0"/>
          <w:divBdr>
            <w:top w:val="none" w:sz="0" w:space="0" w:color="auto"/>
            <w:left w:val="none" w:sz="0" w:space="0" w:color="auto"/>
            <w:bottom w:val="none" w:sz="0" w:space="0" w:color="auto"/>
            <w:right w:val="none" w:sz="0" w:space="0" w:color="auto"/>
          </w:divBdr>
        </w:div>
        <w:div w:id="76481974">
          <w:marLeft w:val="0"/>
          <w:marRight w:val="0"/>
          <w:marTop w:val="0"/>
          <w:marBottom w:val="0"/>
          <w:divBdr>
            <w:top w:val="none" w:sz="0" w:space="0" w:color="auto"/>
            <w:left w:val="none" w:sz="0" w:space="0" w:color="auto"/>
            <w:bottom w:val="none" w:sz="0" w:space="0" w:color="auto"/>
            <w:right w:val="none" w:sz="0" w:space="0" w:color="auto"/>
          </w:divBdr>
        </w:div>
        <w:div w:id="303462698">
          <w:marLeft w:val="0"/>
          <w:marRight w:val="0"/>
          <w:marTop w:val="0"/>
          <w:marBottom w:val="0"/>
          <w:divBdr>
            <w:top w:val="none" w:sz="0" w:space="0" w:color="auto"/>
            <w:left w:val="none" w:sz="0" w:space="0" w:color="auto"/>
            <w:bottom w:val="none" w:sz="0" w:space="0" w:color="auto"/>
            <w:right w:val="none" w:sz="0" w:space="0" w:color="auto"/>
          </w:divBdr>
        </w:div>
        <w:div w:id="1594314763">
          <w:marLeft w:val="0"/>
          <w:marRight w:val="0"/>
          <w:marTop w:val="0"/>
          <w:marBottom w:val="0"/>
          <w:divBdr>
            <w:top w:val="none" w:sz="0" w:space="0" w:color="auto"/>
            <w:left w:val="none" w:sz="0" w:space="0" w:color="auto"/>
            <w:bottom w:val="none" w:sz="0" w:space="0" w:color="auto"/>
            <w:right w:val="none" w:sz="0" w:space="0" w:color="auto"/>
          </w:divBdr>
        </w:div>
        <w:div w:id="1218592414">
          <w:marLeft w:val="0"/>
          <w:marRight w:val="0"/>
          <w:marTop w:val="0"/>
          <w:marBottom w:val="0"/>
          <w:divBdr>
            <w:top w:val="none" w:sz="0" w:space="0" w:color="auto"/>
            <w:left w:val="none" w:sz="0" w:space="0" w:color="auto"/>
            <w:bottom w:val="none" w:sz="0" w:space="0" w:color="auto"/>
            <w:right w:val="none" w:sz="0" w:space="0" w:color="auto"/>
          </w:divBdr>
        </w:div>
        <w:div w:id="1419135652">
          <w:marLeft w:val="0"/>
          <w:marRight w:val="0"/>
          <w:marTop w:val="0"/>
          <w:marBottom w:val="0"/>
          <w:divBdr>
            <w:top w:val="none" w:sz="0" w:space="0" w:color="auto"/>
            <w:left w:val="none" w:sz="0" w:space="0" w:color="auto"/>
            <w:bottom w:val="none" w:sz="0" w:space="0" w:color="auto"/>
            <w:right w:val="none" w:sz="0" w:space="0" w:color="auto"/>
          </w:divBdr>
        </w:div>
        <w:div w:id="111831594">
          <w:marLeft w:val="0"/>
          <w:marRight w:val="0"/>
          <w:marTop w:val="0"/>
          <w:marBottom w:val="0"/>
          <w:divBdr>
            <w:top w:val="none" w:sz="0" w:space="0" w:color="auto"/>
            <w:left w:val="none" w:sz="0" w:space="0" w:color="auto"/>
            <w:bottom w:val="none" w:sz="0" w:space="0" w:color="auto"/>
            <w:right w:val="none" w:sz="0" w:space="0" w:color="auto"/>
          </w:divBdr>
        </w:div>
        <w:div w:id="2059696021">
          <w:marLeft w:val="0"/>
          <w:marRight w:val="0"/>
          <w:marTop w:val="0"/>
          <w:marBottom w:val="0"/>
          <w:divBdr>
            <w:top w:val="none" w:sz="0" w:space="0" w:color="auto"/>
            <w:left w:val="none" w:sz="0" w:space="0" w:color="auto"/>
            <w:bottom w:val="none" w:sz="0" w:space="0" w:color="auto"/>
            <w:right w:val="none" w:sz="0" w:space="0" w:color="auto"/>
          </w:divBdr>
        </w:div>
        <w:div w:id="1164933726">
          <w:marLeft w:val="0"/>
          <w:marRight w:val="0"/>
          <w:marTop w:val="0"/>
          <w:marBottom w:val="0"/>
          <w:divBdr>
            <w:top w:val="none" w:sz="0" w:space="0" w:color="auto"/>
            <w:left w:val="none" w:sz="0" w:space="0" w:color="auto"/>
            <w:bottom w:val="none" w:sz="0" w:space="0" w:color="auto"/>
            <w:right w:val="none" w:sz="0" w:space="0" w:color="auto"/>
          </w:divBdr>
        </w:div>
        <w:div w:id="288317330">
          <w:marLeft w:val="0"/>
          <w:marRight w:val="0"/>
          <w:marTop w:val="0"/>
          <w:marBottom w:val="0"/>
          <w:divBdr>
            <w:top w:val="none" w:sz="0" w:space="0" w:color="auto"/>
            <w:left w:val="none" w:sz="0" w:space="0" w:color="auto"/>
            <w:bottom w:val="none" w:sz="0" w:space="0" w:color="auto"/>
            <w:right w:val="none" w:sz="0" w:space="0" w:color="auto"/>
          </w:divBdr>
        </w:div>
        <w:div w:id="58942133">
          <w:marLeft w:val="0"/>
          <w:marRight w:val="0"/>
          <w:marTop w:val="0"/>
          <w:marBottom w:val="0"/>
          <w:divBdr>
            <w:top w:val="none" w:sz="0" w:space="0" w:color="auto"/>
            <w:left w:val="none" w:sz="0" w:space="0" w:color="auto"/>
            <w:bottom w:val="none" w:sz="0" w:space="0" w:color="auto"/>
            <w:right w:val="none" w:sz="0" w:space="0" w:color="auto"/>
          </w:divBdr>
        </w:div>
        <w:div w:id="1894652243">
          <w:marLeft w:val="0"/>
          <w:marRight w:val="0"/>
          <w:marTop w:val="0"/>
          <w:marBottom w:val="0"/>
          <w:divBdr>
            <w:top w:val="none" w:sz="0" w:space="0" w:color="auto"/>
            <w:left w:val="none" w:sz="0" w:space="0" w:color="auto"/>
            <w:bottom w:val="none" w:sz="0" w:space="0" w:color="auto"/>
            <w:right w:val="none" w:sz="0" w:space="0" w:color="auto"/>
          </w:divBdr>
        </w:div>
        <w:div w:id="32120368">
          <w:marLeft w:val="0"/>
          <w:marRight w:val="0"/>
          <w:marTop w:val="0"/>
          <w:marBottom w:val="0"/>
          <w:divBdr>
            <w:top w:val="none" w:sz="0" w:space="0" w:color="auto"/>
            <w:left w:val="none" w:sz="0" w:space="0" w:color="auto"/>
            <w:bottom w:val="none" w:sz="0" w:space="0" w:color="auto"/>
            <w:right w:val="none" w:sz="0" w:space="0" w:color="auto"/>
          </w:divBdr>
        </w:div>
        <w:div w:id="866261482">
          <w:marLeft w:val="0"/>
          <w:marRight w:val="0"/>
          <w:marTop w:val="0"/>
          <w:marBottom w:val="0"/>
          <w:divBdr>
            <w:top w:val="none" w:sz="0" w:space="0" w:color="auto"/>
            <w:left w:val="none" w:sz="0" w:space="0" w:color="auto"/>
            <w:bottom w:val="none" w:sz="0" w:space="0" w:color="auto"/>
            <w:right w:val="none" w:sz="0" w:space="0" w:color="auto"/>
          </w:divBdr>
        </w:div>
        <w:div w:id="789671515">
          <w:marLeft w:val="0"/>
          <w:marRight w:val="0"/>
          <w:marTop w:val="0"/>
          <w:marBottom w:val="0"/>
          <w:divBdr>
            <w:top w:val="none" w:sz="0" w:space="0" w:color="auto"/>
            <w:left w:val="none" w:sz="0" w:space="0" w:color="auto"/>
            <w:bottom w:val="none" w:sz="0" w:space="0" w:color="auto"/>
            <w:right w:val="none" w:sz="0" w:space="0" w:color="auto"/>
          </w:divBdr>
        </w:div>
        <w:div w:id="1406344021">
          <w:marLeft w:val="0"/>
          <w:marRight w:val="0"/>
          <w:marTop w:val="0"/>
          <w:marBottom w:val="0"/>
          <w:divBdr>
            <w:top w:val="none" w:sz="0" w:space="0" w:color="auto"/>
            <w:left w:val="none" w:sz="0" w:space="0" w:color="auto"/>
            <w:bottom w:val="none" w:sz="0" w:space="0" w:color="auto"/>
            <w:right w:val="none" w:sz="0" w:space="0" w:color="auto"/>
          </w:divBdr>
        </w:div>
        <w:div w:id="649362363">
          <w:marLeft w:val="0"/>
          <w:marRight w:val="0"/>
          <w:marTop w:val="0"/>
          <w:marBottom w:val="0"/>
          <w:divBdr>
            <w:top w:val="none" w:sz="0" w:space="0" w:color="auto"/>
            <w:left w:val="none" w:sz="0" w:space="0" w:color="auto"/>
            <w:bottom w:val="none" w:sz="0" w:space="0" w:color="auto"/>
            <w:right w:val="none" w:sz="0" w:space="0" w:color="auto"/>
          </w:divBdr>
        </w:div>
        <w:div w:id="1797334890">
          <w:marLeft w:val="0"/>
          <w:marRight w:val="0"/>
          <w:marTop w:val="0"/>
          <w:marBottom w:val="0"/>
          <w:divBdr>
            <w:top w:val="none" w:sz="0" w:space="0" w:color="auto"/>
            <w:left w:val="none" w:sz="0" w:space="0" w:color="auto"/>
            <w:bottom w:val="none" w:sz="0" w:space="0" w:color="auto"/>
            <w:right w:val="none" w:sz="0" w:space="0" w:color="auto"/>
          </w:divBdr>
        </w:div>
        <w:div w:id="600067099">
          <w:marLeft w:val="0"/>
          <w:marRight w:val="0"/>
          <w:marTop w:val="0"/>
          <w:marBottom w:val="0"/>
          <w:divBdr>
            <w:top w:val="none" w:sz="0" w:space="0" w:color="auto"/>
            <w:left w:val="none" w:sz="0" w:space="0" w:color="auto"/>
            <w:bottom w:val="none" w:sz="0" w:space="0" w:color="auto"/>
            <w:right w:val="none" w:sz="0" w:space="0" w:color="auto"/>
          </w:divBdr>
        </w:div>
        <w:div w:id="929312668">
          <w:marLeft w:val="0"/>
          <w:marRight w:val="0"/>
          <w:marTop w:val="0"/>
          <w:marBottom w:val="0"/>
          <w:divBdr>
            <w:top w:val="none" w:sz="0" w:space="0" w:color="auto"/>
            <w:left w:val="none" w:sz="0" w:space="0" w:color="auto"/>
            <w:bottom w:val="none" w:sz="0" w:space="0" w:color="auto"/>
            <w:right w:val="none" w:sz="0" w:space="0" w:color="auto"/>
          </w:divBdr>
        </w:div>
        <w:div w:id="292059744">
          <w:marLeft w:val="0"/>
          <w:marRight w:val="0"/>
          <w:marTop w:val="0"/>
          <w:marBottom w:val="0"/>
          <w:divBdr>
            <w:top w:val="none" w:sz="0" w:space="0" w:color="auto"/>
            <w:left w:val="none" w:sz="0" w:space="0" w:color="auto"/>
            <w:bottom w:val="none" w:sz="0" w:space="0" w:color="auto"/>
            <w:right w:val="none" w:sz="0" w:space="0" w:color="auto"/>
          </w:divBdr>
        </w:div>
        <w:div w:id="1707637419">
          <w:marLeft w:val="0"/>
          <w:marRight w:val="0"/>
          <w:marTop w:val="0"/>
          <w:marBottom w:val="0"/>
          <w:divBdr>
            <w:top w:val="none" w:sz="0" w:space="0" w:color="auto"/>
            <w:left w:val="none" w:sz="0" w:space="0" w:color="auto"/>
            <w:bottom w:val="none" w:sz="0" w:space="0" w:color="auto"/>
            <w:right w:val="none" w:sz="0" w:space="0" w:color="auto"/>
          </w:divBdr>
        </w:div>
        <w:div w:id="215556455">
          <w:marLeft w:val="0"/>
          <w:marRight w:val="0"/>
          <w:marTop w:val="0"/>
          <w:marBottom w:val="0"/>
          <w:divBdr>
            <w:top w:val="none" w:sz="0" w:space="0" w:color="auto"/>
            <w:left w:val="none" w:sz="0" w:space="0" w:color="auto"/>
            <w:bottom w:val="none" w:sz="0" w:space="0" w:color="auto"/>
            <w:right w:val="none" w:sz="0" w:space="0" w:color="auto"/>
          </w:divBdr>
        </w:div>
        <w:div w:id="162280229">
          <w:marLeft w:val="0"/>
          <w:marRight w:val="0"/>
          <w:marTop w:val="0"/>
          <w:marBottom w:val="0"/>
          <w:divBdr>
            <w:top w:val="none" w:sz="0" w:space="0" w:color="auto"/>
            <w:left w:val="none" w:sz="0" w:space="0" w:color="auto"/>
            <w:bottom w:val="none" w:sz="0" w:space="0" w:color="auto"/>
            <w:right w:val="none" w:sz="0" w:space="0" w:color="auto"/>
          </w:divBdr>
        </w:div>
        <w:div w:id="897857219">
          <w:marLeft w:val="0"/>
          <w:marRight w:val="0"/>
          <w:marTop w:val="0"/>
          <w:marBottom w:val="0"/>
          <w:divBdr>
            <w:top w:val="none" w:sz="0" w:space="0" w:color="auto"/>
            <w:left w:val="none" w:sz="0" w:space="0" w:color="auto"/>
            <w:bottom w:val="none" w:sz="0" w:space="0" w:color="auto"/>
            <w:right w:val="none" w:sz="0" w:space="0" w:color="auto"/>
          </w:divBdr>
        </w:div>
        <w:div w:id="1878270955">
          <w:marLeft w:val="0"/>
          <w:marRight w:val="0"/>
          <w:marTop w:val="0"/>
          <w:marBottom w:val="0"/>
          <w:divBdr>
            <w:top w:val="none" w:sz="0" w:space="0" w:color="auto"/>
            <w:left w:val="none" w:sz="0" w:space="0" w:color="auto"/>
            <w:bottom w:val="none" w:sz="0" w:space="0" w:color="auto"/>
            <w:right w:val="none" w:sz="0" w:space="0" w:color="auto"/>
          </w:divBdr>
        </w:div>
        <w:div w:id="258878183">
          <w:marLeft w:val="0"/>
          <w:marRight w:val="0"/>
          <w:marTop w:val="0"/>
          <w:marBottom w:val="0"/>
          <w:divBdr>
            <w:top w:val="none" w:sz="0" w:space="0" w:color="auto"/>
            <w:left w:val="none" w:sz="0" w:space="0" w:color="auto"/>
            <w:bottom w:val="none" w:sz="0" w:space="0" w:color="auto"/>
            <w:right w:val="none" w:sz="0" w:space="0" w:color="auto"/>
          </w:divBdr>
        </w:div>
        <w:div w:id="110130132">
          <w:marLeft w:val="0"/>
          <w:marRight w:val="0"/>
          <w:marTop w:val="0"/>
          <w:marBottom w:val="0"/>
          <w:divBdr>
            <w:top w:val="none" w:sz="0" w:space="0" w:color="auto"/>
            <w:left w:val="none" w:sz="0" w:space="0" w:color="auto"/>
            <w:bottom w:val="none" w:sz="0" w:space="0" w:color="auto"/>
            <w:right w:val="none" w:sz="0" w:space="0" w:color="auto"/>
          </w:divBdr>
        </w:div>
        <w:div w:id="879363469">
          <w:marLeft w:val="0"/>
          <w:marRight w:val="0"/>
          <w:marTop w:val="0"/>
          <w:marBottom w:val="0"/>
          <w:divBdr>
            <w:top w:val="none" w:sz="0" w:space="0" w:color="auto"/>
            <w:left w:val="none" w:sz="0" w:space="0" w:color="auto"/>
            <w:bottom w:val="none" w:sz="0" w:space="0" w:color="auto"/>
            <w:right w:val="none" w:sz="0" w:space="0" w:color="auto"/>
          </w:divBdr>
        </w:div>
        <w:div w:id="2059821280">
          <w:marLeft w:val="0"/>
          <w:marRight w:val="0"/>
          <w:marTop w:val="0"/>
          <w:marBottom w:val="0"/>
          <w:divBdr>
            <w:top w:val="none" w:sz="0" w:space="0" w:color="auto"/>
            <w:left w:val="none" w:sz="0" w:space="0" w:color="auto"/>
            <w:bottom w:val="none" w:sz="0" w:space="0" w:color="auto"/>
            <w:right w:val="none" w:sz="0" w:space="0" w:color="auto"/>
          </w:divBdr>
        </w:div>
        <w:div w:id="251596827">
          <w:marLeft w:val="0"/>
          <w:marRight w:val="0"/>
          <w:marTop w:val="0"/>
          <w:marBottom w:val="0"/>
          <w:divBdr>
            <w:top w:val="none" w:sz="0" w:space="0" w:color="auto"/>
            <w:left w:val="none" w:sz="0" w:space="0" w:color="auto"/>
            <w:bottom w:val="none" w:sz="0" w:space="0" w:color="auto"/>
            <w:right w:val="none" w:sz="0" w:space="0" w:color="auto"/>
          </w:divBdr>
        </w:div>
        <w:div w:id="2051682905">
          <w:marLeft w:val="0"/>
          <w:marRight w:val="0"/>
          <w:marTop w:val="0"/>
          <w:marBottom w:val="0"/>
          <w:divBdr>
            <w:top w:val="none" w:sz="0" w:space="0" w:color="auto"/>
            <w:left w:val="none" w:sz="0" w:space="0" w:color="auto"/>
            <w:bottom w:val="none" w:sz="0" w:space="0" w:color="auto"/>
            <w:right w:val="none" w:sz="0" w:space="0" w:color="auto"/>
          </w:divBdr>
        </w:div>
        <w:div w:id="363335234">
          <w:marLeft w:val="0"/>
          <w:marRight w:val="0"/>
          <w:marTop w:val="0"/>
          <w:marBottom w:val="0"/>
          <w:divBdr>
            <w:top w:val="none" w:sz="0" w:space="0" w:color="auto"/>
            <w:left w:val="none" w:sz="0" w:space="0" w:color="auto"/>
            <w:bottom w:val="none" w:sz="0" w:space="0" w:color="auto"/>
            <w:right w:val="none" w:sz="0" w:space="0" w:color="auto"/>
          </w:divBdr>
        </w:div>
        <w:div w:id="191503883">
          <w:marLeft w:val="0"/>
          <w:marRight w:val="0"/>
          <w:marTop w:val="0"/>
          <w:marBottom w:val="0"/>
          <w:divBdr>
            <w:top w:val="none" w:sz="0" w:space="0" w:color="auto"/>
            <w:left w:val="none" w:sz="0" w:space="0" w:color="auto"/>
            <w:bottom w:val="none" w:sz="0" w:space="0" w:color="auto"/>
            <w:right w:val="none" w:sz="0" w:space="0" w:color="auto"/>
          </w:divBdr>
        </w:div>
      </w:divsChild>
    </w:div>
    <w:div w:id="676080859">
      <w:bodyDiv w:val="1"/>
      <w:marLeft w:val="0"/>
      <w:marRight w:val="0"/>
      <w:marTop w:val="0"/>
      <w:marBottom w:val="0"/>
      <w:divBdr>
        <w:top w:val="none" w:sz="0" w:space="0" w:color="auto"/>
        <w:left w:val="none" w:sz="0" w:space="0" w:color="auto"/>
        <w:bottom w:val="none" w:sz="0" w:space="0" w:color="auto"/>
        <w:right w:val="none" w:sz="0" w:space="0" w:color="auto"/>
      </w:divBdr>
      <w:divsChild>
        <w:div w:id="1835761245">
          <w:marLeft w:val="0"/>
          <w:marRight w:val="0"/>
          <w:marTop w:val="0"/>
          <w:marBottom w:val="0"/>
          <w:divBdr>
            <w:top w:val="none" w:sz="0" w:space="0" w:color="auto"/>
            <w:left w:val="none" w:sz="0" w:space="0" w:color="auto"/>
            <w:bottom w:val="none" w:sz="0" w:space="0" w:color="auto"/>
            <w:right w:val="none" w:sz="0" w:space="0" w:color="auto"/>
          </w:divBdr>
        </w:div>
        <w:div w:id="1357849238">
          <w:marLeft w:val="0"/>
          <w:marRight w:val="0"/>
          <w:marTop w:val="0"/>
          <w:marBottom w:val="0"/>
          <w:divBdr>
            <w:top w:val="none" w:sz="0" w:space="0" w:color="auto"/>
            <w:left w:val="none" w:sz="0" w:space="0" w:color="auto"/>
            <w:bottom w:val="none" w:sz="0" w:space="0" w:color="auto"/>
            <w:right w:val="none" w:sz="0" w:space="0" w:color="auto"/>
          </w:divBdr>
        </w:div>
        <w:div w:id="2013950133">
          <w:marLeft w:val="0"/>
          <w:marRight w:val="0"/>
          <w:marTop w:val="0"/>
          <w:marBottom w:val="0"/>
          <w:divBdr>
            <w:top w:val="none" w:sz="0" w:space="0" w:color="auto"/>
            <w:left w:val="none" w:sz="0" w:space="0" w:color="auto"/>
            <w:bottom w:val="none" w:sz="0" w:space="0" w:color="auto"/>
            <w:right w:val="none" w:sz="0" w:space="0" w:color="auto"/>
          </w:divBdr>
        </w:div>
        <w:div w:id="2054111612">
          <w:marLeft w:val="0"/>
          <w:marRight w:val="0"/>
          <w:marTop w:val="0"/>
          <w:marBottom w:val="0"/>
          <w:divBdr>
            <w:top w:val="none" w:sz="0" w:space="0" w:color="auto"/>
            <w:left w:val="none" w:sz="0" w:space="0" w:color="auto"/>
            <w:bottom w:val="none" w:sz="0" w:space="0" w:color="auto"/>
            <w:right w:val="none" w:sz="0" w:space="0" w:color="auto"/>
          </w:divBdr>
        </w:div>
        <w:div w:id="1230001492">
          <w:marLeft w:val="0"/>
          <w:marRight w:val="0"/>
          <w:marTop w:val="0"/>
          <w:marBottom w:val="0"/>
          <w:divBdr>
            <w:top w:val="none" w:sz="0" w:space="0" w:color="auto"/>
            <w:left w:val="none" w:sz="0" w:space="0" w:color="auto"/>
            <w:bottom w:val="none" w:sz="0" w:space="0" w:color="auto"/>
            <w:right w:val="none" w:sz="0" w:space="0" w:color="auto"/>
          </w:divBdr>
        </w:div>
        <w:div w:id="197671131">
          <w:marLeft w:val="0"/>
          <w:marRight w:val="0"/>
          <w:marTop w:val="0"/>
          <w:marBottom w:val="0"/>
          <w:divBdr>
            <w:top w:val="none" w:sz="0" w:space="0" w:color="auto"/>
            <w:left w:val="none" w:sz="0" w:space="0" w:color="auto"/>
            <w:bottom w:val="none" w:sz="0" w:space="0" w:color="auto"/>
            <w:right w:val="none" w:sz="0" w:space="0" w:color="auto"/>
          </w:divBdr>
        </w:div>
        <w:div w:id="1119108740">
          <w:marLeft w:val="0"/>
          <w:marRight w:val="0"/>
          <w:marTop w:val="0"/>
          <w:marBottom w:val="0"/>
          <w:divBdr>
            <w:top w:val="none" w:sz="0" w:space="0" w:color="auto"/>
            <w:left w:val="none" w:sz="0" w:space="0" w:color="auto"/>
            <w:bottom w:val="none" w:sz="0" w:space="0" w:color="auto"/>
            <w:right w:val="none" w:sz="0" w:space="0" w:color="auto"/>
          </w:divBdr>
        </w:div>
        <w:div w:id="2074156387">
          <w:marLeft w:val="0"/>
          <w:marRight w:val="0"/>
          <w:marTop w:val="0"/>
          <w:marBottom w:val="0"/>
          <w:divBdr>
            <w:top w:val="none" w:sz="0" w:space="0" w:color="auto"/>
            <w:left w:val="none" w:sz="0" w:space="0" w:color="auto"/>
            <w:bottom w:val="none" w:sz="0" w:space="0" w:color="auto"/>
            <w:right w:val="none" w:sz="0" w:space="0" w:color="auto"/>
          </w:divBdr>
        </w:div>
        <w:div w:id="1583375660">
          <w:marLeft w:val="0"/>
          <w:marRight w:val="0"/>
          <w:marTop w:val="0"/>
          <w:marBottom w:val="0"/>
          <w:divBdr>
            <w:top w:val="none" w:sz="0" w:space="0" w:color="auto"/>
            <w:left w:val="none" w:sz="0" w:space="0" w:color="auto"/>
            <w:bottom w:val="none" w:sz="0" w:space="0" w:color="auto"/>
            <w:right w:val="none" w:sz="0" w:space="0" w:color="auto"/>
          </w:divBdr>
        </w:div>
        <w:div w:id="1562596007">
          <w:marLeft w:val="0"/>
          <w:marRight w:val="0"/>
          <w:marTop w:val="0"/>
          <w:marBottom w:val="0"/>
          <w:divBdr>
            <w:top w:val="none" w:sz="0" w:space="0" w:color="auto"/>
            <w:left w:val="none" w:sz="0" w:space="0" w:color="auto"/>
            <w:bottom w:val="none" w:sz="0" w:space="0" w:color="auto"/>
            <w:right w:val="none" w:sz="0" w:space="0" w:color="auto"/>
          </w:divBdr>
        </w:div>
        <w:div w:id="2010596963">
          <w:marLeft w:val="0"/>
          <w:marRight w:val="0"/>
          <w:marTop w:val="0"/>
          <w:marBottom w:val="0"/>
          <w:divBdr>
            <w:top w:val="none" w:sz="0" w:space="0" w:color="auto"/>
            <w:left w:val="none" w:sz="0" w:space="0" w:color="auto"/>
            <w:bottom w:val="none" w:sz="0" w:space="0" w:color="auto"/>
            <w:right w:val="none" w:sz="0" w:space="0" w:color="auto"/>
          </w:divBdr>
        </w:div>
        <w:div w:id="1477916952">
          <w:marLeft w:val="0"/>
          <w:marRight w:val="0"/>
          <w:marTop w:val="0"/>
          <w:marBottom w:val="0"/>
          <w:divBdr>
            <w:top w:val="none" w:sz="0" w:space="0" w:color="auto"/>
            <w:left w:val="none" w:sz="0" w:space="0" w:color="auto"/>
            <w:bottom w:val="none" w:sz="0" w:space="0" w:color="auto"/>
            <w:right w:val="none" w:sz="0" w:space="0" w:color="auto"/>
          </w:divBdr>
        </w:div>
        <w:div w:id="1421214391">
          <w:marLeft w:val="0"/>
          <w:marRight w:val="0"/>
          <w:marTop w:val="0"/>
          <w:marBottom w:val="0"/>
          <w:divBdr>
            <w:top w:val="none" w:sz="0" w:space="0" w:color="auto"/>
            <w:left w:val="none" w:sz="0" w:space="0" w:color="auto"/>
            <w:bottom w:val="none" w:sz="0" w:space="0" w:color="auto"/>
            <w:right w:val="none" w:sz="0" w:space="0" w:color="auto"/>
          </w:divBdr>
        </w:div>
        <w:div w:id="1111969026">
          <w:marLeft w:val="0"/>
          <w:marRight w:val="0"/>
          <w:marTop w:val="0"/>
          <w:marBottom w:val="0"/>
          <w:divBdr>
            <w:top w:val="none" w:sz="0" w:space="0" w:color="auto"/>
            <w:left w:val="none" w:sz="0" w:space="0" w:color="auto"/>
            <w:bottom w:val="none" w:sz="0" w:space="0" w:color="auto"/>
            <w:right w:val="none" w:sz="0" w:space="0" w:color="auto"/>
          </w:divBdr>
        </w:div>
        <w:div w:id="1971472747">
          <w:marLeft w:val="0"/>
          <w:marRight w:val="0"/>
          <w:marTop w:val="0"/>
          <w:marBottom w:val="0"/>
          <w:divBdr>
            <w:top w:val="none" w:sz="0" w:space="0" w:color="auto"/>
            <w:left w:val="none" w:sz="0" w:space="0" w:color="auto"/>
            <w:bottom w:val="none" w:sz="0" w:space="0" w:color="auto"/>
            <w:right w:val="none" w:sz="0" w:space="0" w:color="auto"/>
          </w:divBdr>
        </w:div>
        <w:div w:id="927736702">
          <w:marLeft w:val="0"/>
          <w:marRight w:val="0"/>
          <w:marTop w:val="0"/>
          <w:marBottom w:val="0"/>
          <w:divBdr>
            <w:top w:val="none" w:sz="0" w:space="0" w:color="auto"/>
            <w:left w:val="none" w:sz="0" w:space="0" w:color="auto"/>
            <w:bottom w:val="none" w:sz="0" w:space="0" w:color="auto"/>
            <w:right w:val="none" w:sz="0" w:space="0" w:color="auto"/>
          </w:divBdr>
        </w:div>
        <w:div w:id="591474261">
          <w:marLeft w:val="0"/>
          <w:marRight w:val="0"/>
          <w:marTop w:val="0"/>
          <w:marBottom w:val="0"/>
          <w:divBdr>
            <w:top w:val="none" w:sz="0" w:space="0" w:color="auto"/>
            <w:left w:val="none" w:sz="0" w:space="0" w:color="auto"/>
            <w:bottom w:val="none" w:sz="0" w:space="0" w:color="auto"/>
            <w:right w:val="none" w:sz="0" w:space="0" w:color="auto"/>
          </w:divBdr>
        </w:div>
        <w:div w:id="333607085">
          <w:marLeft w:val="0"/>
          <w:marRight w:val="0"/>
          <w:marTop w:val="0"/>
          <w:marBottom w:val="0"/>
          <w:divBdr>
            <w:top w:val="none" w:sz="0" w:space="0" w:color="auto"/>
            <w:left w:val="none" w:sz="0" w:space="0" w:color="auto"/>
            <w:bottom w:val="none" w:sz="0" w:space="0" w:color="auto"/>
            <w:right w:val="none" w:sz="0" w:space="0" w:color="auto"/>
          </w:divBdr>
        </w:div>
        <w:div w:id="1229002517">
          <w:marLeft w:val="0"/>
          <w:marRight w:val="0"/>
          <w:marTop w:val="0"/>
          <w:marBottom w:val="0"/>
          <w:divBdr>
            <w:top w:val="none" w:sz="0" w:space="0" w:color="auto"/>
            <w:left w:val="none" w:sz="0" w:space="0" w:color="auto"/>
            <w:bottom w:val="none" w:sz="0" w:space="0" w:color="auto"/>
            <w:right w:val="none" w:sz="0" w:space="0" w:color="auto"/>
          </w:divBdr>
        </w:div>
        <w:div w:id="2085838559">
          <w:marLeft w:val="0"/>
          <w:marRight w:val="0"/>
          <w:marTop w:val="0"/>
          <w:marBottom w:val="0"/>
          <w:divBdr>
            <w:top w:val="none" w:sz="0" w:space="0" w:color="auto"/>
            <w:left w:val="none" w:sz="0" w:space="0" w:color="auto"/>
            <w:bottom w:val="none" w:sz="0" w:space="0" w:color="auto"/>
            <w:right w:val="none" w:sz="0" w:space="0" w:color="auto"/>
          </w:divBdr>
        </w:div>
        <w:div w:id="628440515">
          <w:marLeft w:val="0"/>
          <w:marRight w:val="0"/>
          <w:marTop w:val="0"/>
          <w:marBottom w:val="0"/>
          <w:divBdr>
            <w:top w:val="none" w:sz="0" w:space="0" w:color="auto"/>
            <w:left w:val="none" w:sz="0" w:space="0" w:color="auto"/>
            <w:bottom w:val="none" w:sz="0" w:space="0" w:color="auto"/>
            <w:right w:val="none" w:sz="0" w:space="0" w:color="auto"/>
          </w:divBdr>
        </w:div>
        <w:div w:id="2041855355">
          <w:marLeft w:val="0"/>
          <w:marRight w:val="0"/>
          <w:marTop w:val="0"/>
          <w:marBottom w:val="0"/>
          <w:divBdr>
            <w:top w:val="none" w:sz="0" w:space="0" w:color="auto"/>
            <w:left w:val="none" w:sz="0" w:space="0" w:color="auto"/>
            <w:bottom w:val="none" w:sz="0" w:space="0" w:color="auto"/>
            <w:right w:val="none" w:sz="0" w:space="0" w:color="auto"/>
          </w:divBdr>
        </w:div>
        <w:div w:id="808518936">
          <w:marLeft w:val="0"/>
          <w:marRight w:val="0"/>
          <w:marTop w:val="0"/>
          <w:marBottom w:val="0"/>
          <w:divBdr>
            <w:top w:val="none" w:sz="0" w:space="0" w:color="auto"/>
            <w:left w:val="none" w:sz="0" w:space="0" w:color="auto"/>
            <w:bottom w:val="none" w:sz="0" w:space="0" w:color="auto"/>
            <w:right w:val="none" w:sz="0" w:space="0" w:color="auto"/>
          </w:divBdr>
        </w:div>
        <w:div w:id="2031299006">
          <w:marLeft w:val="0"/>
          <w:marRight w:val="0"/>
          <w:marTop w:val="0"/>
          <w:marBottom w:val="0"/>
          <w:divBdr>
            <w:top w:val="none" w:sz="0" w:space="0" w:color="auto"/>
            <w:left w:val="none" w:sz="0" w:space="0" w:color="auto"/>
            <w:bottom w:val="none" w:sz="0" w:space="0" w:color="auto"/>
            <w:right w:val="none" w:sz="0" w:space="0" w:color="auto"/>
          </w:divBdr>
        </w:div>
        <w:div w:id="2081365979">
          <w:marLeft w:val="0"/>
          <w:marRight w:val="0"/>
          <w:marTop w:val="0"/>
          <w:marBottom w:val="0"/>
          <w:divBdr>
            <w:top w:val="none" w:sz="0" w:space="0" w:color="auto"/>
            <w:left w:val="none" w:sz="0" w:space="0" w:color="auto"/>
            <w:bottom w:val="none" w:sz="0" w:space="0" w:color="auto"/>
            <w:right w:val="none" w:sz="0" w:space="0" w:color="auto"/>
          </w:divBdr>
        </w:div>
        <w:div w:id="716322459">
          <w:marLeft w:val="0"/>
          <w:marRight w:val="0"/>
          <w:marTop w:val="0"/>
          <w:marBottom w:val="0"/>
          <w:divBdr>
            <w:top w:val="none" w:sz="0" w:space="0" w:color="auto"/>
            <w:left w:val="none" w:sz="0" w:space="0" w:color="auto"/>
            <w:bottom w:val="none" w:sz="0" w:space="0" w:color="auto"/>
            <w:right w:val="none" w:sz="0" w:space="0" w:color="auto"/>
          </w:divBdr>
        </w:div>
        <w:div w:id="1867983046">
          <w:marLeft w:val="0"/>
          <w:marRight w:val="0"/>
          <w:marTop w:val="0"/>
          <w:marBottom w:val="0"/>
          <w:divBdr>
            <w:top w:val="none" w:sz="0" w:space="0" w:color="auto"/>
            <w:left w:val="none" w:sz="0" w:space="0" w:color="auto"/>
            <w:bottom w:val="none" w:sz="0" w:space="0" w:color="auto"/>
            <w:right w:val="none" w:sz="0" w:space="0" w:color="auto"/>
          </w:divBdr>
        </w:div>
        <w:div w:id="1455172276">
          <w:marLeft w:val="0"/>
          <w:marRight w:val="0"/>
          <w:marTop w:val="0"/>
          <w:marBottom w:val="0"/>
          <w:divBdr>
            <w:top w:val="none" w:sz="0" w:space="0" w:color="auto"/>
            <w:left w:val="none" w:sz="0" w:space="0" w:color="auto"/>
            <w:bottom w:val="none" w:sz="0" w:space="0" w:color="auto"/>
            <w:right w:val="none" w:sz="0" w:space="0" w:color="auto"/>
          </w:divBdr>
        </w:div>
        <w:div w:id="1663509174">
          <w:marLeft w:val="0"/>
          <w:marRight w:val="0"/>
          <w:marTop w:val="0"/>
          <w:marBottom w:val="0"/>
          <w:divBdr>
            <w:top w:val="none" w:sz="0" w:space="0" w:color="auto"/>
            <w:left w:val="none" w:sz="0" w:space="0" w:color="auto"/>
            <w:bottom w:val="none" w:sz="0" w:space="0" w:color="auto"/>
            <w:right w:val="none" w:sz="0" w:space="0" w:color="auto"/>
          </w:divBdr>
        </w:div>
        <w:div w:id="949168844">
          <w:marLeft w:val="0"/>
          <w:marRight w:val="0"/>
          <w:marTop w:val="0"/>
          <w:marBottom w:val="0"/>
          <w:divBdr>
            <w:top w:val="none" w:sz="0" w:space="0" w:color="auto"/>
            <w:left w:val="none" w:sz="0" w:space="0" w:color="auto"/>
            <w:bottom w:val="none" w:sz="0" w:space="0" w:color="auto"/>
            <w:right w:val="none" w:sz="0" w:space="0" w:color="auto"/>
          </w:divBdr>
        </w:div>
        <w:div w:id="1542324728">
          <w:marLeft w:val="0"/>
          <w:marRight w:val="0"/>
          <w:marTop w:val="0"/>
          <w:marBottom w:val="0"/>
          <w:divBdr>
            <w:top w:val="none" w:sz="0" w:space="0" w:color="auto"/>
            <w:left w:val="none" w:sz="0" w:space="0" w:color="auto"/>
            <w:bottom w:val="none" w:sz="0" w:space="0" w:color="auto"/>
            <w:right w:val="none" w:sz="0" w:space="0" w:color="auto"/>
          </w:divBdr>
        </w:div>
        <w:div w:id="182016510">
          <w:marLeft w:val="0"/>
          <w:marRight w:val="0"/>
          <w:marTop w:val="0"/>
          <w:marBottom w:val="0"/>
          <w:divBdr>
            <w:top w:val="none" w:sz="0" w:space="0" w:color="auto"/>
            <w:left w:val="none" w:sz="0" w:space="0" w:color="auto"/>
            <w:bottom w:val="none" w:sz="0" w:space="0" w:color="auto"/>
            <w:right w:val="none" w:sz="0" w:space="0" w:color="auto"/>
          </w:divBdr>
        </w:div>
        <w:div w:id="2065518936">
          <w:marLeft w:val="0"/>
          <w:marRight w:val="0"/>
          <w:marTop w:val="0"/>
          <w:marBottom w:val="0"/>
          <w:divBdr>
            <w:top w:val="none" w:sz="0" w:space="0" w:color="auto"/>
            <w:left w:val="none" w:sz="0" w:space="0" w:color="auto"/>
            <w:bottom w:val="none" w:sz="0" w:space="0" w:color="auto"/>
            <w:right w:val="none" w:sz="0" w:space="0" w:color="auto"/>
          </w:divBdr>
        </w:div>
        <w:div w:id="1263147635">
          <w:marLeft w:val="0"/>
          <w:marRight w:val="0"/>
          <w:marTop w:val="0"/>
          <w:marBottom w:val="0"/>
          <w:divBdr>
            <w:top w:val="none" w:sz="0" w:space="0" w:color="auto"/>
            <w:left w:val="none" w:sz="0" w:space="0" w:color="auto"/>
            <w:bottom w:val="none" w:sz="0" w:space="0" w:color="auto"/>
            <w:right w:val="none" w:sz="0" w:space="0" w:color="auto"/>
          </w:divBdr>
        </w:div>
        <w:div w:id="842210925">
          <w:marLeft w:val="0"/>
          <w:marRight w:val="0"/>
          <w:marTop w:val="0"/>
          <w:marBottom w:val="0"/>
          <w:divBdr>
            <w:top w:val="none" w:sz="0" w:space="0" w:color="auto"/>
            <w:left w:val="none" w:sz="0" w:space="0" w:color="auto"/>
            <w:bottom w:val="none" w:sz="0" w:space="0" w:color="auto"/>
            <w:right w:val="none" w:sz="0" w:space="0" w:color="auto"/>
          </w:divBdr>
        </w:div>
        <w:div w:id="1245191449">
          <w:marLeft w:val="0"/>
          <w:marRight w:val="0"/>
          <w:marTop w:val="0"/>
          <w:marBottom w:val="0"/>
          <w:divBdr>
            <w:top w:val="none" w:sz="0" w:space="0" w:color="auto"/>
            <w:left w:val="none" w:sz="0" w:space="0" w:color="auto"/>
            <w:bottom w:val="none" w:sz="0" w:space="0" w:color="auto"/>
            <w:right w:val="none" w:sz="0" w:space="0" w:color="auto"/>
          </w:divBdr>
        </w:div>
        <w:div w:id="1369572632">
          <w:marLeft w:val="0"/>
          <w:marRight w:val="0"/>
          <w:marTop w:val="0"/>
          <w:marBottom w:val="0"/>
          <w:divBdr>
            <w:top w:val="none" w:sz="0" w:space="0" w:color="auto"/>
            <w:left w:val="none" w:sz="0" w:space="0" w:color="auto"/>
            <w:bottom w:val="none" w:sz="0" w:space="0" w:color="auto"/>
            <w:right w:val="none" w:sz="0" w:space="0" w:color="auto"/>
          </w:divBdr>
        </w:div>
        <w:div w:id="5183079">
          <w:marLeft w:val="0"/>
          <w:marRight w:val="0"/>
          <w:marTop w:val="0"/>
          <w:marBottom w:val="0"/>
          <w:divBdr>
            <w:top w:val="none" w:sz="0" w:space="0" w:color="auto"/>
            <w:left w:val="none" w:sz="0" w:space="0" w:color="auto"/>
            <w:bottom w:val="none" w:sz="0" w:space="0" w:color="auto"/>
            <w:right w:val="none" w:sz="0" w:space="0" w:color="auto"/>
          </w:divBdr>
        </w:div>
        <w:div w:id="174610451">
          <w:marLeft w:val="0"/>
          <w:marRight w:val="0"/>
          <w:marTop w:val="0"/>
          <w:marBottom w:val="0"/>
          <w:divBdr>
            <w:top w:val="none" w:sz="0" w:space="0" w:color="auto"/>
            <w:left w:val="none" w:sz="0" w:space="0" w:color="auto"/>
            <w:bottom w:val="none" w:sz="0" w:space="0" w:color="auto"/>
            <w:right w:val="none" w:sz="0" w:space="0" w:color="auto"/>
          </w:divBdr>
        </w:div>
        <w:div w:id="1868643700">
          <w:marLeft w:val="0"/>
          <w:marRight w:val="0"/>
          <w:marTop w:val="0"/>
          <w:marBottom w:val="0"/>
          <w:divBdr>
            <w:top w:val="none" w:sz="0" w:space="0" w:color="auto"/>
            <w:left w:val="none" w:sz="0" w:space="0" w:color="auto"/>
            <w:bottom w:val="none" w:sz="0" w:space="0" w:color="auto"/>
            <w:right w:val="none" w:sz="0" w:space="0" w:color="auto"/>
          </w:divBdr>
        </w:div>
        <w:div w:id="907497381">
          <w:marLeft w:val="0"/>
          <w:marRight w:val="0"/>
          <w:marTop w:val="0"/>
          <w:marBottom w:val="0"/>
          <w:divBdr>
            <w:top w:val="none" w:sz="0" w:space="0" w:color="auto"/>
            <w:left w:val="none" w:sz="0" w:space="0" w:color="auto"/>
            <w:bottom w:val="none" w:sz="0" w:space="0" w:color="auto"/>
            <w:right w:val="none" w:sz="0" w:space="0" w:color="auto"/>
          </w:divBdr>
        </w:div>
        <w:div w:id="2076583200">
          <w:marLeft w:val="0"/>
          <w:marRight w:val="0"/>
          <w:marTop w:val="0"/>
          <w:marBottom w:val="0"/>
          <w:divBdr>
            <w:top w:val="none" w:sz="0" w:space="0" w:color="auto"/>
            <w:left w:val="none" w:sz="0" w:space="0" w:color="auto"/>
            <w:bottom w:val="none" w:sz="0" w:space="0" w:color="auto"/>
            <w:right w:val="none" w:sz="0" w:space="0" w:color="auto"/>
          </w:divBdr>
        </w:div>
        <w:div w:id="1249000083">
          <w:marLeft w:val="0"/>
          <w:marRight w:val="0"/>
          <w:marTop w:val="0"/>
          <w:marBottom w:val="0"/>
          <w:divBdr>
            <w:top w:val="none" w:sz="0" w:space="0" w:color="auto"/>
            <w:left w:val="none" w:sz="0" w:space="0" w:color="auto"/>
            <w:bottom w:val="none" w:sz="0" w:space="0" w:color="auto"/>
            <w:right w:val="none" w:sz="0" w:space="0" w:color="auto"/>
          </w:divBdr>
        </w:div>
        <w:div w:id="721950914">
          <w:marLeft w:val="0"/>
          <w:marRight w:val="0"/>
          <w:marTop w:val="0"/>
          <w:marBottom w:val="0"/>
          <w:divBdr>
            <w:top w:val="none" w:sz="0" w:space="0" w:color="auto"/>
            <w:left w:val="none" w:sz="0" w:space="0" w:color="auto"/>
            <w:bottom w:val="none" w:sz="0" w:space="0" w:color="auto"/>
            <w:right w:val="none" w:sz="0" w:space="0" w:color="auto"/>
          </w:divBdr>
        </w:div>
        <w:div w:id="1377005301">
          <w:marLeft w:val="0"/>
          <w:marRight w:val="0"/>
          <w:marTop w:val="0"/>
          <w:marBottom w:val="0"/>
          <w:divBdr>
            <w:top w:val="none" w:sz="0" w:space="0" w:color="auto"/>
            <w:left w:val="none" w:sz="0" w:space="0" w:color="auto"/>
            <w:bottom w:val="none" w:sz="0" w:space="0" w:color="auto"/>
            <w:right w:val="none" w:sz="0" w:space="0" w:color="auto"/>
          </w:divBdr>
        </w:div>
        <w:div w:id="1443575931">
          <w:marLeft w:val="0"/>
          <w:marRight w:val="0"/>
          <w:marTop w:val="0"/>
          <w:marBottom w:val="0"/>
          <w:divBdr>
            <w:top w:val="none" w:sz="0" w:space="0" w:color="auto"/>
            <w:left w:val="none" w:sz="0" w:space="0" w:color="auto"/>
            <w:bottom w:val="none" w:sz="0" w:space="0" w:color="auto"/>
            <w:right w:val="none" w:sz="0" w:space="0" w:color="auto"/>
          </w:divBdr>
        </w:div>
        <w:div w:id="1311442560">
          <w:marLeft w:val="0"/>
          <w:marRight w:val="0"/>
          <w:marTop w:val="0"/>
          <w:marBottom w:val="0"/>
          <w:divBdr>
            <w:top w:val="none" w:sz="0" w:space="0" w:color="auto"/>
            <w:left w:val="none" w:sz="0" w:space="0" w:color="auto"/>
            <w:bottom w:val="none" w:sz="0" w:space="0" w:color="auto"/>
            <w:right w:val="none" w:sz="0" w:space="0" w:color="auto"/>
          </w:divBdr>
        </w:div>
        <w:div w:id="1932620446">
          <w:marLeft w:val="0"/>
          <w:marRight w:val="0"/>
          <w:marTop w:val="0"/>
          <w:marBottom w:val="0"/>
          <w:divBdr>
            <w:top w:val="none" w:sz="0" w:space="0" w:color="auto"/>
            <w:left w:val="none" w:sz="0" w:space="0" w:color="auto"/>
            <w:bottom w:val="none" w:sz="0" w:space="0" w:color="auto"/>
            <w:right w:val="none" w:sz="0" w:space="0" w:color="auto"/>
          </w:divBdr>
        </w:div>
        <w:div w:id="1100372377">
          <w:marLeft w:val="0"/>
          <w:marRight w:val="0"/>
          <w:marTop w:val="0"/>
          <w:marBottom w:val="0"/>
          <w:divBdr>
            <w:top w:val="none" w:sz="0" w:space="0" w:color="auto"/>
            <w:left w:val="none" w:sz="0" w:space="0" w:color="auto"/>
            <w:bottom w:val="none" w:sz="0" w:space="0" w:color="auto"/>
            <w:right w:val="none" w:sz="0" w:space="0" w:color="auto"/>
          </w:divBdr>
        </w:div>
        <w:div w:id="1811634448">
          <w:marLeft w:val="0"/>
          <w:marRight w:val="0"/>
          <w:marTop w:val="0"/>
          <w:marBottom w:val="0"/>
          <w:divBdr>
            <w:top w:val="none" w:sz="0" w:space="0" w:color="auto"/>
            <w:left w:val="none" w:sz="0" w:space="0" w:color="auto"/>
            <w:bottom w:val="none" w:sz="0" w:space="0" w:color="auto"/>
            <w:right w:val="none" w:sz="0" w:space="0" w:color="auto"/>
          </w:divBdr>
        </w:div>
        <w:div w:id="1405374619">
          <w:marLeft w:val="0"/>
          <w:marRight w:val="0"/>
          <w:marTop w:val="0"/>
          <w:marBottom w:val="0"/>
          <w:divBdr>
            <w:top w:val="none" w:sz="0" w:space="0" w:color="auto"/>
            <w:left w:val="none" w:sz="0" w:space="0" w:color="auto"/>
            <w:bottom w:val="none" w:sz="0" w:space="0" w:color="auto"/>
            <w:right w:val="none" w:sz="0" w:space="0" w:color="auto"/>
          </w:divBdr>
        </w:div>
        <w:div w:id="1598756010">
          <w:marLeft w:val="0"/>
          <w:marRight w:val="0"/>
          <w:marTop w:val="0"/>
          <w:marBottom w:val="0"/>
          <w:divBdr>
            <w:top w:val="none" w:sz="0" w:space="0" w:color="auto"/>
            <w:left w:val="none" w:sz="0" w:space="0" w:color="auto"/>
            <w:bottom w:val="none" w:sz="0" w:space="0" w:color="auto"/>
            <w:right w:val="none" w:sz="0" w:space="0" w:color="auto"/>
          </w:divBdr>
        </w:div>
        <w:div w:id="1330714068">
          <w:marLeft w:val="0"/>
          <w:marRight w:val="0"/>
          <w:marTop w:val="0"/>
          <w:marBottom w:val="0"/>
          <w:divBdr>
            <w:top w:val="none" w:sz="0" w:space="0" w:color="auto"/>
            <w:left w:val="none" w:sz="0" w:space="0" w:color="auto"/>
            <w:bottom w:val="none" w:sz="0" w:space="0" w:color="auto"/>
            <w:right w:val="none" w:sz="0" w:space="0" w:color="auto"/>
          </w:divBdr>
        </w:div>
        <w:div w:id="111830097">
          <w:marLeft w:val="0"/>
          <w:marRight w:val="0"/>
          <w:marTop w:val="0"/>
          <w:marBottom w:val="0"/>
          <w:divBdr>
            <w:top w:val="none" w:sz="0" w:space="0" w:color="auto"/>
            <w:left w:val="none" w:sz="0" w:space="0" w:color="auto"/>
            <w:bottom w:val="none" w:sz="0" w:space="0" w:color="auto"/>
            <w:right w:val="none" w:sz="0" w:space="0" w:color="auto"/>
          </w:divBdr>
        </w:div>
        <w:div w:id="634332567">
          <w:marLeft w:val="0"/>
          <w:marRight w:val="0"/>
          <w:marTop w:val="0"/>
          <w:marBottom w:val="0"/>
          <w:divBdr>
            <w:top w:val="none" w:sz="0" w:space="0" w:color="auto"/>
            <w:left w:val="none" w:sz="0" w:space="0" w:color="auto"/>
            <w:bottom w:val="none" w:sz="0" w:space="0" w:color="auto"/>
            <w:right w:val="none" w:sz="0" w:space="0" w:color="auto"/>
          </w:divBdr>
        </w:div>
        <w:div w:id="912278621">
          <w:marLeft w:val="0"/>
          <w:marRight w:val="0"/>
          <w:marTop w:val="0"/>
          <w:marBottom w:val="0"/>
          <w:divBdr>
            <w:top w:val="none" w:sz="0" w:space="0" w:color="auto"/>
            <w:left w:val="none" w:sz="0" w:space="0" w:color="auto"/>
            <w:bottom w:val="none" w:sz="0" w:space="0" w:color="auto"/>
            <w:right w:val="none" w:sz="0" w:space="0" w:color="auto"/>
          </w:divBdr>
        </w:div>
        <w:div w:id="1202782932">
          <w:marLeft w:val="0"/>
          <w:marRight w:val="0"/>
          <w:marTop w:val="0"/>
          <w:marBottom w:val="0"/>
          <w:divBdr>
            <w:top w:val="none" w:sz="0" w:space="0" w:color="auto"/>
            <w:left w:val="none" w:sz="0" w:space="0" w:color="auto"/>
            <w:bottom w:val="none" w:sz="0" w:space="0" w:color="auto"/>
            <w:right w:val="none" w:sz="0" w:space="0" w:color="auto"/>
          </w:divBdr>
        </w:div>
        <w:div w:id="289476489">
          <w:marLeft w:val="0"/>
          <w:marRight w:val="0"/>
          <w:marTop w:val="0"/>
          <w:marBottom w:val="0"/>
          <w:divBdr>
            <w:top w:val="none" w:sz="0" w:space="0" w:color="auto"/>
            <w:left w:val="none" w:sz="0" w:space="0" w:color="auto"/>
            <w:bottom w:val="none" w:sz="0" w:space="0" w:color="auto"/>
            <w:right w:val="none" w:sz="0" w:space="0" w:color="auto"/>
          </w:divBdr>
        </w:div>
        <w:div w:id="214320460">
          <w:marLeft w:val="0"/>
          <w:marRight w:val="0"/>
          <w:marTop w:val="0"/>
          <w:marBottom w:val="0"/>
          <w:divBdr>
            <w:top w:val="none" w:sz="0" w:space="0" w:color="auto"/>
            <w:left w:val="none" w:sz="0" w:space="0" w:color="auto"/>
            <w:bottom w:val="none" w:sz="0" w:space="0" w:color="auto"/>
            <w:right w:val="none" w:sz="0" w:space="0" w:color="auto"/>
          </w:divBdr>
        </w:div>
        <w:div w:id="4751236">
          <w:marLeft w:val="0"/>
          <w:marRight w:val="0"/>
          <w:marTop w:val="0"/>
          <w:marBottom w:val="0"/>
          <w:divBdr>
            <w:top w:val="none" w:sz="0" w:space="0" w:color="auto"/>
            <w:left w:val="none" w:sz="0" w:space="0" w:color="auto"/>
            <w:bottom w:val="none" w:sz="0" w:space="0" w:color="auto"/>
            <w:right w:val="none" w:sz="0" w:space="0" w:color="auto"/>
          </w:divBdr>
        </w:div>
        <w:div w:id="453183212">
          <w:marLeft w:val="0"/>
          <w:marRight w:val="0"/>
          <w:marTop w:val="0"/>
          <w:marBottom w:val="0"/>
          <w:divBdr>
            <w:top w:val="none" w:sz="0" w:space="0" w:color="auto"/>
            <w:left w:val="none" w:sz="0" w:space="0" w:color="auto"/>
            <w:bottom w:val="none" w:sz="0" w:space="0" w:color="auto"/>
            <w:right w:val="none" w:sz="0" w:space="0" w:color="auto"/>
          </w:divBdr>
        </w:div>
        <w:div w:id="658078424">
          <w:marLeft w:val="0"/>
          <w:marRight w:val="0"/>
          <w:marTop w:val="0"/>
          <w:marBottom w:val="0"/>
          <w:divBdr>
            <w:top w:val="none" w:sz="0" w:space="0" w:color="auto"/>
            <w:left w:val="none" w:sz="0" w:space="0" w:color="auto"/>
            <w:bottom w:val="none" w:sz="0" w:space="0" w:color="auto"/>
            <w:right w:val="none" w:sz="0" w:space="0" w:color="auto"/>
          </w:divBdr>
        </w:div>
        <w:div w:id="1770806524">
          <w:marLeft w:val="0"/>
          <w:marRight w:val="0"/>
          <w:marTop w:val="0"/>
          <w:marBottom w:val="0"/>
          <w:divBdr>
            <w:top w:val="none" w:sz="0" w:space="0" w:color="auto"/>
            <w:left w:val="none" w:sz="0" w:space="0" w:color="auto"/>
            <w:bottom w:val="none" w:sz="0" w:space="0" w:color="auto"/>
            <w:right w:val="none" w:sz="0" w:space="0" w:color="auto"/>
          </w:divBdr>
        </w:div>
        <w:div w:id="1560047158">
          <w:marLeft w:val="0"/>
          <w:marRight w:val="0"/>
          <w:marTop w:val="0"/>
          <w:marBottom w:val="0"/>
          <w:divBdr>
            <w:top w:val="none" w:sz="0" w:space="0" w:color="auto"/>
            <w:left w:val="none" w:sz="0" w:space="0" w:color="auto"/>
            <w:bottom w:val="none" w:sz="0" w:space="0" w:color="auto"/>
            <w:right w:val="none" w:sz="0" w:space="0" w:color="auto"/>
          </w:divBdr>
        </w:div>
        <w:div w:id="923995707">
          <w:marLeft w:val="0"/>
          <w:marRight w:val="0"/>
          <w:marTop w:val="0"/>
          <w:marBottom w:val="0"/>
          <w:divBdr>
            <w:top w:val="none" w:sz="0" w:space="0" w:color="auto"/>
            <w:left w:val="none" w:sz="0" w:space="0" w:color="auto"/>
            <w:bottom w:val="none" w:sz="0" w:space="0" w:color="auto"/>
            <w:right w:val="none" w:sz="0" w:space="0" w:color="auto"/>
          </w:divBdr>
        </w:div>
        <w:div w:id="213085129">
          <w:marLeft w:val="0"/>
          <w:marRight w:val="0"/>
          <w:marTop w:val="0"/>
          <w:marBottom w:val="0"/>
          <w:divBdr>
            <w:top w:val="none" w:sz="0" w:space="0" w:color="auto"/>
            <w:left w:val="none" w:sz="0" w:space="0" w:color="auto"/>
            <w:bottom w:val="none" w:sz="0" w:space="0" w:color="auto"/>
            <w:right w:val="none" w:sz="0" w:space="0" w:color="auto"/>
          </w:divBdr>
        </w:div>
        <w:div w:id="338505576">
          <w:marLeft w:val="0"/>
          <w:marRight w:val="0"/>
          <w:marTop w:val="0"/>
          <w:marBottom w:val="0"/>
          <w:divBdr>
            <w:top w:val="none" w:sz="0" w:space="0" w:color="auto"/>
            <w:left w:val="none" w:sz="0" w:space="0" w:color="auto"/>
            <w:bottom w:val="none" w:sz="0" w:space="0" w:color="auto"/>
            <w:right w:val="none" w:sz="0" w:space="0" w:color="auto"/>
          </w:divBdr>
        </w:div>
        <w:div w:id="1363092954">
          <w:marLeft w:val="0"/>
          <w:marRight w:val="0"/>
          <w:marTop w:val="0"/>
          <w:marBottom w:val="0"/>
          <w:divBdr>
            <w:top w:val="none" w:sz="0" w:space="0" w:color="auto"/>
            <w:left w:val="none" w:sz="0" w:space="0" w:color="auto"/>
            <w:bottom w:val="none" w:sz="0" w:space="0" w:color="auto"/>
            <w:right w:val="none" w:sz="0" w:space="0" w:color="auto"/>
          </w:divBdr>
        </w:div>
        <w:div w:id="1022896280">
          <w:marLeft w:val="0"/>
          <w:marRight w:val="0"/>
          <w:marTop w:val="0"/>
          <w:marBottom w:val="0"/>
          <w:divBdr>
            <w:top w:val="none" w:sz="0" w:space="0" w:color="auto"/>
            <w:left w:val="none" w:sz="0" w:space="0" w:color="auto"/>
            <w:bottom w:val="none" w:sz="0" w:space="0" w:color="auto"/>
            <w:right w:val="none" w:sz="0" w:space="0" w:color="auto"/>
          </w:divBdr>
        </w:div>
        <w:div w:id="1364402645">
          <w:marLeft w:val="0"/>
          <w:marRight w:val="0"/>
          <w:marTop w:val="0"/>
          <w:marBottom w:val="0"/>
          <w:divBdr>
            <w:top w:val="none" w:sz="0" w:space="0" w:color="auto"/>
            <w:left w:val="none" w:sz="0" w:space="0" w:color="auto"/>
            <w:bottom w:val="none" w:sz="0" w:space="0" w:color="auto"/>
            <w:right w:val="none" w:sz="0" w:space="0" w:color="auto"/>
          </w:divBdr>
        </w:div>
        <w:div w:id="103235641">
          <w:marLeft w:val="0"/>
          <w:marRight w:val="0"/>
          <w:marTop w:val="0"/>
          <w:marBottom w:val="0"/>
          <w:divBdr>
            <w:top w:val="none" w:sz="0" w:space="0" w:color="auto"/>
            <w:left w:val="none" w:sz="0" w:space="0" w:color="auto"/>
            <w:bottom w:val="none" w:sz="0" w:space="0" w:color="auto"/>
            <w:right w:val="none" w:sz="0" w:space="0" w:color="auto"/>
          </w:divBdr>
        </w:div>
        <w:div w:id="1754933077">
          <w:marLeft w:val="0"/>
          <w:marRight w:val="0"/>
          <w:marTop w:val="0"/>
          <w:marBottom w:val="0"/>
          <w:divBdr>
            <w:top w:val="none" w:sz="0" w:space="0" w:color="auto"/>
            <w:left w:val="none" w:sz="0" w:space="0" w:color="auto"/>
            <w:bottom w:val="none" w:sz="0" w:space="0" w:color="auto"/>
            <w:right w:val="none" w:sz="0" w:space="0" w:color="auto"/>
          </w:divBdr>
        </w:div>
        <w:div w:id="1899633171">
          <w:marLeft w:val="0"/>
          <w:marRight w:val="0"/>
          <w:marTop w:val="0"/>
          <w:marBottom w:val="0"/>
          <w:divBdr>
            <w:top w:val="none" w:sz="0" w:space="0" w:color="auto"/>
            <w:left w:val="none" w:sz="0" w:space="0" w:color="auto"/>
            <w:bottom w:val="none" w:sz="0" w:space="0" w:color="auto"/>
            <w:right w:val="none" w:sz="0" w:space="0" w:color="auto"/>
          </w:divBdr>
        </w:div>
        <w:div w:id="1244729050">
          <w:marLeft w:val="0"/>
          <w:marRight w:val="0"/>
          <w:marTop w:val="0"/>
          <w:marBottom w:val="0"/>
          <w:divBdr>
            <w:top w:val="none" w:sz="0" w:space="0" w:color="auto"/>
            <w:left w:val="none" w:sz="0" w:space="0" w:color="auto"/>
            <w:bottom w:val="none" w:sz="0" w:space="0" w:color="auto"/>
            <w:right w:val="none" w:sz="0" w:space="0" w:color="auto"/>
          </w:divBdr>
        </w:div>
        <w:div w:id="1323702511">
          <w:marLeft w:val="0"/>
          <w:marRight w:val="0"/>
          <w:marTop w:val="0"/>
          <w:marBottom w:val="0"/>
          <w:divBdr>
            <w:top w:val="none" w:sz="0" w:space="0" w:color="auto"/>
            <w:left w:val="none" w:sz="0" w:space="0" w:color="auto"/>
            <w:bottom w:val="none" w:sz="0" w:space="0" w:color="auto"/>
            <w:right w:val="none" w:sz="0" w:space="0" w:color="auto"/>
          </w:divBdr>
        </w:div>
        <w:div w:id="546843977">
          <w:marLeft w:val="0"/>
          <w:marRight w:val="0"/>
          <w:marTop w:val="0"/>
          <w:marBottom w:val="0"/>
          <w:divBdr>
            <w:top w:val="none" w:sz="0" w:space="0" w:color="auto"/>
            <w:left w:val="none" w:sz="0" w:space="0" w:color="auto"/>
            <w:bottom w:val="none" w:sz="0" w:space="0" w:color="auto"/>
            <w:right w:val="none" w:sz="0" w:space="0" w:color="auto"/>
          </w:divBdr>
        </w:div>
        <w:div w:id="1696032470">
          <w:marLeft w:val="0"/>
          <w:marRight w:val="0"/>
          <w:marTop w:val="0"/>
          <w:marBottom w:val="0"/>
          <w:divBdr>
            <w:top w:val="none" w:sz="0" w:space="0" w:color="auto"/>
            <w:left w:val="none" w:sz="0" w:space="0" w:color="auto"/>
            <w:bottom w:val="none" w:sz="0" w:space="0" w:color="auto"/>
            <w:right w:val="none" w:sz="0" w:space="0" w:color="auto"/>
          </w:divBdr>
        </w:div>
        <w:div w:id="1299385622">
          <w:marLeft w:val="0"/>
          <w:marRight w:val="0"/>
          <w:marTop w:val="0"/>
          <w:marBottom w:val="0"/>
          <w:divBdr>
            <w:top w:val="none" w:sz="0" w:space="0" w:color="auto"/>
            <w:left w:val="none" w:sz="0" w:space="0" w:color="auto"/>
            <w:bottom w:val="none" w:sz="0" w:space="0" w:color="auto"/>
            <w:right w:val="none" w:sz="0" w:space="0" w:color="auto"/>
          </w:divBdr>
        </w:div>
        <w:div w:id="217866845">
          <w:marLeft w:val="0"/>
          <w:marRight w:val="0"/>
          <w:marTop w:val="0"/>
          <w:marBottom w:val="0"/>
          <w:divBdr>
            <w:top w:val="none" w:sz="0" w:space="0" w:color="auto"/>
            <w:left w:val="none" w:sz="0" w:space="0" w:color="auto"/>
            <w:bottom w:val="none" w:sz="0" w:space="0" w:color="auto"/>
            <w:right w:val="none" w:sz="0" w:space="0" w:color="auto"/>
          </w:divBdr>
        </w:div>
        <w:div w:id="1071584451">
          <w:marLeft w:val="0"/>
          <w:marRight w:val="0"/>
          <w:marTop w:val="0"/>
          <w:marBottom w:val="0"/>
          <w:divBdr>
            <w:top w:val="none" w:sz="0" w:space="0" w:color="auto"/>
            <w:left w:val="none" w:sz="0" w:space="0" w:color="auto"/>
            <w:bottom w:val="none" w:sz="0" w:space="0" w:color="auto"/>
            <w:right w:val="none" w:sz="0" w:space="0" w:color="auto"/>
          </w:divBdr>
        </w:div>
        <w:div w:id="100421525">
          <w:marLeft w:val="0"/>
          <w:marRight w:val="0"/>
          <w:marTop w:val="0"/>
          <w:marBottom w:val="0"/>
          <w:divBdr>
            <w:top w:val="none" w:sz="0" w:space="0" w:color="auto"/>
            <w:left w:val="none" w:sz="0" w:space="0" w:color="auto"/>
            <w:bottom w:val="none" w:sz="0" w:space="0" w:color="auto"/>
            <w:right w:val="none" w:sz="0" w:space="0" w:color="auto"/>
          </w:divBdr>
        </w:div>
        <w:div w:id="822048332">
          <w:marLeft w:val="0"/>
          <w:marRight w:val="0"/>
          <w:marTop w:val="0"/>
          <w:marBottom w:val="0"/>
          <w:divBdr>
            <w:top w:val="none" w:sz="0" w:space="0" w:color="auto"/>
            <w:left w:val="none" w:sz="0" w:space="0" w:color="auto"/>
            <w:bottom w:val="none" w:sz="0" w:space="0" w:color="auto"/>
            <w:right w:val="none" w:sz="0" w:space="0" w:color="auto"/>
          </w:divBdr>
        </w:div>
        <w:div w:id="1905680278">
          <w:marLeft w:val="0"/>
          <w:marRight w:val="0"/>
          <w:marTop w:val="0"/>
          <w:marBottom w:val="0"/>
          <w:divBdr>
            <w:top w:val="none" w:sz="0" w:space="0" w:color="auto"/>
            <w:left w:val="none" w:sz="0" w:space="0" w:color="auto"/>
            <w:bottom w:val="none" w:sz="0" w:space="0" w:color="auto"/>
            <w:right w:val="none" w:sz="0" w:space="0" w:color="auto"/>
          </w:divBdr>
        </w:div>
        <w:div w:id="707683802">
          <w:marLeft w:val="0"/>
          <w:marRight w:val="0"/>
          <w:marTop w:val="0"/>
          <w:marBottom w:val="0"/>
          <w:divBdr>
            <w:top w:val="none" w:sz="0" w:space="0" w:color="auto"/>
            <w:left w:val="none" w:sz="0" w:space="0" w:color="auto"/>
            <w:bottom w:val="none" w:sz="0" w:space="0" w:color="auto"/>
            <w:right w:val="none" w:sz="0" w:space="0" w:color="auto"/>
          </w:divBdr>
        </w:div>
        <w:div w:id="1917089930">
          <w:marLeft w:val="0"/>
          <w:marRight w:val="0"/>
          <w:marTop w:val="0"/>
          <w:marBottom w:val="0"/>
          <w:divBdr>
            <w:top w:val="none" w:sz="0" w:space="0" w:color="auto"/>
            <w:left w:val="none" w:sz="0" w:space="0" w:color="auto"/>
            <w:bottom w:val="none" w:sz="0" w:space="0" w:color="auto"/>
            <w:right w:val="none" w:sz="0" w:space="0" w:color="auto"/>
          </w:divBdr>
        </w:div>
        <w:div w:id="2114469401">
          <w:marLeft w:val="0"/>
          <w:marRight w:val="0"/>
          <w:marTop w:val="0"/>
          <w:marBottom w:val="0"/>
          <w:divBdr>
            <w:top w:val="none" w:sz="0" w:space="0" w:color="auto"/>
            <w:left w:val="none" w:sz="0" w:space="0" w:color="auto"/>
            <w:bottom w:val="none" w:sz="0" w:space="0" w:color="auto"/>
            <w:right w:val="none" w:sz="0" w:space="0" w:color="auto"/>
          </w:divBdr>
        </w:div>
        <w:div w:id="1768386327">
          <w:marLeft w:val="0"/>
          <w:marRight w:val="0"/>
          <w:marTop w:val="0"/>
          <w:marBottom w:val="0"/>
          <w:divBdr>
            <w:top w:val="none" w:sz="0" w:space="0" w:color="auto"/>
            <w:left w:val="none" w:sz="0" w:space="0" w:color="auto"/>
            <w:bottom w:val="none" w:sz="0" w:space="0" w:color="auto"/>
            <w:right w:val="none" w:sz="0" w:space="0" w:color="auto"/>
          </w:divBdr>
        </w:div>
        <w:div w:id="1593971127">
          <w:marLeft w:val="0"/>
          <w:marRight w:val="0"/>
          <w:marTop w:val="0"/>
          <w:marBottom w:val="0"/>
          <w:divBdr>
            <w:top w:val="none" w:sz="0" w:space="0" w:color="auto"/>
            <w:left w:val="none" w:sz="0" w:space="0" w:color="auto"/>
            <w:bottom w:val="none" w:sz="0" w:space="0" w:color="auto"/>
            <w:right w:val="none" w:sz="0" w:space="0" w:color="auto"/>
          </w:divBdr>
        </w:div>
        <w:div w:id="570894069">
          <w:marLeft w:val="0"/>
          <w:marRight w:val="0"/>
          <w:marTop w:val="0"/>
          <w:marBottom w:val="0"/>
          <w:divBdr>
            <w:top w:val="none" w:sz="0" w:space="0" w:color="auto"/>
            <w:left w:val="none" w:sz="0" w:space="0" w:color="auto"/>
            <w:bottom w:val="none" w:sz="0" w:space="0" w:color="auto"/>
            <w:right w:val="none" w:sz="0" w:space="0" w:color="auto"/>
          </w:divBdr>
        </w:div>
        <w:div w:id="439107872">
          <w:marLeft w:val="0"/>
          <w:marRight w:val="0"/>
          <w:marTop w:val="0"/>
          <w:marBottom w:val="0"/>
          <w:divBdr>
            <w:top w:val="none" w:sz="0" w:space="0" w:color="auto"/>
            <w:left w:val="none" w:sz="0" w:space="0" w:color="auto"/>
            <w:bottom w:val="none" w:sz="0" w:space="0" w:color="auto"/>
            <w:right w:val="none" w:sz="0" w:space="0" w:color="auto"/>
          </w:divBdr>
        </w:div>
        <w:div w:id="269581789">
          <w:marLeft w:val="0"/>
          <w:marRight w:val="0"/>
          <w:marTop w:val="0"/>
          <w:marBottom w:val="0"/>
          <w:divBdr>
            <w:top w:val="none" w:sz="0" w:space="0" w:color="auto"/>
            <w:left w:val="none" w:sz="0" w:space="0" w:color="auto"/>
            <w:bottom w:val="none" w:sz="0" w:space="0" w:color="auto"/>
            <w:right w:val="none" w:sz="0" w:space="0" w:color="auto"/>
          </w:divBdr>
        </w:div>
        <w:div w:id="1111513792">
          <w:marLeft w:val="0"/>
          <w:marRight w:val="0"/>
          <w:marTop w:val="0"/>
          <w:marBottom w:val="0"/>
          <w:divBdr>
            <w:top w:val="none" w:sz="0" w:space="0" w:color="auto"/>
            <w:left w:val="none" w:sz="0" w:space="0" w:color="auto"/>
            <w:bottom w:val="none" w:sz="0" w:space="0" w:color="auto"/>
            <w:right w:val="none" w:sz="0" w:space="0" w:color="auto"/>
          </w:divBdr>
        </w:div>
        <w:div w:id="487207117">
          <w:marLeft w:val="0"/>
          <w:marRight w:val="0"/>
          <w:marTop w:val="0"/>
          <w:marBottom w:val="0"/>
          <w:divBdr>
            <w:top w:val="none" w:sz="0" w:space="0" w:color="auto"/>
            <w:left w:val="none" w:sz="0" w:space="0" w:color="auto"/>
            <w:bottom w:val="none" w:sz="0" w:space="0" w:color="auto"/>
            <w:right w:val="none" w:sz="0" w:space="0" w:color="auto"/>
          </w:divBdr>
        </w:div>
        <w:div w:id="1013144418">
          <w:marLeft w:val="0"/>
          <w:marRight w:val="0"/>
          <w:marTop w:val="0"/>
          <w:marBottom w:val="0"/>
          <w:divBdr>
            <w:top w:val="none" w:sz="0" w:space="0" w:color="auto"/>
            <w:left w:val="none" w:sz="0" w:space="0" w:color="auto"/>
            <w:bottom w:val="none" w:sz="0" w:space="0" w:color="auto"/>
            <w:right w:val="none" w:sz="0" w:space="0" w:color="auto"/>
          </w:divBdr>
        </w:div>
        <w:div w:id="1513761825">
          <w:marLeft w:val="0"/>
          <w:marRight w:val="0"/>
          <w:marTop w:val="0"/>
          <w:marBottom w:val="0"/>
          <w:divBdr>
            <w:top w:val="none" w:sz="0" w:space="0" w:color="auto"/>
            <w:left w:val="none" w:sz="0" w:space="0" w:color="auto"/>
            <w:bottom w:val="none" w:sz="0" w:space="0" w:color="auto"/>
            <w:right w:val="none" w:sz="0" w:space="0" w:color="auto"/>
          </w:divBdr>
        </w:div>
        <w:div w:id="117334095">
          <w:marLeft w:val="0"/>
          <w:marRight w:val="0"/>
          <w:marTop w:val="0"/>
          <w:marBottom w:val="0"/>
          <w:divBdr>
            <w:top w:val="none" w:sz="0" w:space="0" w:color="auto"/>
            <w:left w:val="none" w:sz="0" w:space="0" w:color="auto"/>
            <w:bottom w:val="none" w:sz="0" w:space="0" w:color="auto"/>
            <w:right w:val="none" w:sz="0" w:space="0" w:color="auto"/>
          </w:divBdr>
        </w:div>
        <w:div w:id="1754473532">
          <w:marLeft w:val="0"/>
          <w:marRight w:val="0"/>
          <w:marTop w:val="0"/>
          <w:marBottom w:val="0"/>
          <w:divBdr>
            <w:top w:val="none" w:sz="0" w:space="0" w:color="auto"/>
            <w:left w:val="none" w:sz="0" w:space="0" w:color="auto"/>
            <w:bottom w:val="none" w:sz="0" w:space="0" w:color="auto"/>
            <w:right w:val="none" w:sz="0" w:space="0" w:color="auto"/>
          </w:divBdr>
        </w:div>
        <w:div w:id="525606088">
          <w:marLeft w:val="0"/>
          <w:marRight w:val="0"/>
          <w:marTop w:val="0"/>
          <w:marBottom w:val="0"/>
          <w:divBdr>
            <w:top w:val="none" w:sz="0" w:space="0" w:color="auto"/>
            <w:left w:val="none" w:sz="0" w:space="0" w:color="auto"/>
            <w:bottom w:val="none" w:sz="0" w:space="0" w:color="auto"/>
            <w:right w:val="none" w:sz="0" w:space="0" w:color="auto"/>
          </w:divBdr>
        </w:div>
        <w:div w:id="971179156">
          <w:marLeft w:val="0"/>
          <w:marRight w:val="0"/>
          <w:marTop w:val="0"/>
          <w:marBottom w:val="0"/>
          <w:divBdr>
            <w:top w:val="none" w:sz="0" w:space="0" w:color="auto"/>
            <w:left w:val="none" w:sz="0" w:space="0" w:color="auto"/>
            <w:bottom w:val="none" w:sz="0" w:space="0" w:color="auto"/>
            <w:right w:val="none" w:sz="0" w:space="0" w:color="auto"/>
          </w:divBdr>
        </w:div>
        <w:div w:id="575357444">
          <w:marLeft w:val="0"/>
          <w:marRight w:val="0"/>
          <w:marTop w:val="0"/>
          <w:marBottom w:val="0"/>
          <w:divBdr>
            <w:top w:val="none" w:sz="0" w:space="0" w:color="auto"/>
            <w:left w:val="none" w:sz="0" w:space="0" w:color="auto"/>
            <w:bottom w:val="none" w:sz="0" w:space="0" w:color="auto"/>
            <w:right w:val="none" w:sz="0" w:space="0" w:color="auto"/>
          </w:divBdr>
        </w:div>
        <w:div w:id="966082403">
          <w:marLeft w:val="0"/>
          <w:marRight w:val="0"/>
          <w:marTop w:val="0"/>
          <w:marBottom w:val="0"/>
          <w:divBdr>
            <w:top w:val="none" w:sz="0" w:space="0" w:color="auto"/>
            <w:left w:val="none" w:sz="0" w:space="0" w:color="auto"/>
            <w:bottom w:val="none" w:sz="0" w:space="0" w:color="auto"/>
            <w:right w:val="none" w:sz="0" w:space="0" w:color="auto"/>
          </w:divBdr>
        </w:div>
        <w:div w:id="1468090918">
          <w:marLeft w:val="0"/>
          <w:marRight w:val="0"/>
          <w:marTop w:val="0"/>
          <w:marBottom w:val="0"/>
          <w:divBdr>
            <w:top w:val="none" w:sz="0" w:space="0" w:color="auto"/>
            <w:left w:val="none" w:sz="0" w:space="0" w:color="auto"/>
            <w:bottom w:val="none" w:sz="0" w:space="0" w:color="auto"/>
            <w:right w:val="none" w:sz="0" w:space="0" w:color="auto"/>
          </w:divBdr>
        </w:div>
      </w:divsChild>
    </w:div>
    <w:div w:id="680205382">
      <w:bodyDiv w:val="1"/>
      <w:marLeft w:val="0"/>
      <w:marRight w:val="0"/>
      <w:marTop w:val="0"/>
      <w:marBottom w:val="0"/>
      <w:divBdr>
        <w:top w:val="none" w:sz="0" w:space="0" w:color="auto"/>
        <w:left w:val="none" w:sz="0" w:space="0" w:color="auto"/>
        <w:bottom w:val="none" w:sz="0" w:space="0" w:color="auto"/>
        <w:right w:val="none" w:sz="0" w:space="0" w:color="auto"/>
      </w:divBdr>
      <w:divsChild>
        <w:div w:id="1035352513">
          <w:marLeft w:val="0"/>
          <w:marRight w:val="0"/>
          <w:marTop w:val="0"/>
          <w:marBottom w:val="0"/>
          <w:divBdr>
            <w:top w:val="none" w:sz="0" w:space="0" w:color="auto"/>
            <w:left w:val="none" w:sz="0" w:space="0" w:color="auto"/>
            <w:bottom w:val="none" w:sz="0" w:space="0" w:color="auto"/>
            <w:right w:val="none" w:sz="0" w:space="0" w:color="auto"/>
          </w:divBdr>
        </w:div>
        <w:div w:id="674649336">
          <w:marLeft w:val="0"/>
          <w:marRight w:val="0"/>
          <w:marTop w:val="0"/>
          <w:marBottom w:val="0"/>
          <w:divBdr>
            <w:top w:val="none" w:sz="0" w:space="0" w:color="auto"/>
            <w:left w:val="none" w:sz="0" w:space="0" w:color="auto"/>
            <w:bottom w:val="none" w:sz="0" w:space="0" w:color="auto"/>
            <w:right w:val="none" w:sz="0" w:space="0" w:color="auto"/>
          </w:divBdr>
        </w:div>
        <w:div w:id="1026756570">
          <w:marLeft w:val="0"/>
          <w:marRight w:val="0"/>
          <w:marTop w:val="0"/>
          <w:marBottom w:val="0"/>
          <w:divBdr>
            <w:top w:val="none" w:sz="0" w:space="0" w:color="auto"/>
            <w:left w:val="none" w:sz="0" w:space="0" w:color="auto"/>
            <w:bottom w:val="none" w:sz="0" w:space="0" w:color="auto"/>
            <w:right w:val="none" w:sz="0" w:space="0" w:color="auto"/>
          </w:divBdr>
        </w:div>
      </w:divsChild>
    </w:div>
    <w:div w:id="683745278">
      <w:bodyDiv w:val="1"/>
      <w:marLeft w:val="0"/>
      <w:marRight w:val="0"/>
      <w:marTop w:val="0"/>
      <w:marBottom w:val="0"/>
      <w:divBdr>
        <w:top w:val="none" w:sz="0" w:space="0" w:color="auto"/>
        <w:left w:val="none" w:sz="0" w:space="0" w:color="auto"/>
        <w:bottom w:val="none" w:sz="0" w:space="0" w:color="auto"/>
        <w:right w:val="none" w:sz="0" w:space="0" w:color="auto"/>
      </w:divBdr>
      <w:divsChild>
        <w:div w:id="1955672111">
          <w:marLeft w:val="0"/>
          <w:marRight w:val="0"/>
          <w:marTop w:val="0"/>
          <w:marBottom w:val="0"/>
          <w:divBdr>
            <w:top w:val="none" w:sz="0" w:space="0" w:color="auto"/>
            <w:left w:val="none" w:sz="0" w:space="0" w:color="auto"/>
            <w:bottom w:val="none" w:sz="0" w:space="0" w:color="auto"/>
            <w:right w:val="none" w:sz="0" w:space="0" w:color="auto"/>
          </w:divBdr>
        </w:div>
        <w:div w:id="298849157">
          <w:marLeft w:val="0"/>
          <w:marRight w:val="0"/>
          <w:marTop w:val="0"/>
          <w:marBottom w:val="0"/>
          <w:divBdr>
            <w:top w:val="none" w:sz="0" w:space="0" w:color="auto"/>
            <w:left w:val="none" w:sz="0" w:space="0" w:color="auto"/>
            <w:bottom w:val="none" w:sz="0" w:space="0" w:color="auto"/>
            <w:right w:val="none" w:sz="0" w:space="0" w:color="auto"/>
          </w:divBdr>
        </w:div>
        <w:div w:id="1676834616">
          <w:marLeft w:val="0"/>
          <w:marRight w:val="0"/>
          <w:marTop w:val="0"/>
          <w:marBottom w:val="0"/>
          <w:divBdr>
            <w:top w:val="none" w:sz="0" w:space="0" w:color="auto"/>
            <w:left w:val="none" w:sz="0" w:space="0" w:color="auto"/>
            <w:bottom w:val="none" w:sz="0" w:space="0" w:color="auto"/>
            <w:right w:val="none" w:sz="0" w:space="0" w:color="auto"/>
          </w:divBdr>
        </w:div>
        <w:div w:id="1321957010">
          <w:marLeft w:val="0"/>
          <w:marRight w:val="0"/>
          <w:marTop w:val="0"/>
          <w:marBottom w:val="0"/>
          <w:divBdr>
            <w:top w:val="none" w:sz="0" w:space="0" w:color="auto"/>
            <w:left w:val="none" w:sz="0" w:space="0" w:color="auto"/>
            <w:bottom w:val="none" w:sz="0" w:space="0" w:color="auto"/>
            <w:right w:val="none" w:sz="0" w:space="0" w:color="auto"/>
          </w:divBdr>
        </w:div>
        <w:div w:id="2030133452">
          <w:marLeft w:val="0"/>
          <w:marRight w:val="0"/>
          <w:marTop w:val="0"/>
          <w:marBottom w:val="0"/>
          <w:divBdr>
            <w:top w:val="none" w:sz="0" w:space="0" w:color="auto"/>
            <w:left w:val="none" w:sz="0" w:space="0" w:color="auto"/>
            <w:bottom w:val="none" w:sz="0" w:space="0" w:color="auto"/>
            <w:right w:val="none" w:sz="0" w:space="0" w:color="auto"/>
          </w:divBdr>
        </w:div>
        <w:div w:id="95099791">
          <w:marLeft w:val="0"/>
          <w:marRight w:val="0"/>
          <w:marTop w:val="0"/>
          <w:marBottom w:val="0"/>
          <w:divBdr>
            <w:top w:val="none" w:sz="0" w:space="0" w:color="auto"/>
            <w:left w:val="none" w:sz="0" w:space="0" w:color="auto"/>
            <w:bottom w:val="none" w:sz="0" w:space="0" w:color="auto"/>
            <w:right w:val="none" w:sz="0" w:space="0" w:color="auto"/>
          </w:divBdr>
        </w:div>
        <w:div w:id="1077165428">
          <w:marLeft w:val="0"/>
          <w:marRight w:val="0"/>
          <w:marTop w:val="0"/>
          <w:marBottom w:val="0"/>
          <w:divBdr>
            <w:top w:val="none" w:sz="0" w:space="0" w:color="auto"/>
            <w:left w:val="none" w:sz="0" w:space="0" w:color="auto"/>
            <w:bottom w:val="none" w:sz="0" w:space="0" w:color="auto"/>
            <w:right w:val="none" w:sz="0" w:space="0" w:color="auto"/>
          </w:divBdr>
        </w:div>
        <w:div w:id="684793683">
          <w:marLeft w:val="0"/>
          <w:marRight w:val="0"/>
          <w:marTop w:val="0"/>
          <w:marBottom w:val="0"/>
          <w:divBdr>
            <w:top w:val="none" w:sz="0" w:space="0" w:color="auto"/>
            <w:left w:val="none" w:sz="0" w:space="0" w:color="auto"/>
            <w:bottom w:val="none" w:sz="0" w:space="0" w:color="auto"/>
            <w:right w:val="none" w:sz="0" w:space="0" w:color="auto"/>
          </w:divBdr>
        </w:div>
        <w:div w:id="886457628">
          <w:marLeft w:val="0"/>
          <w:marRight w:val="0"/>
          <w:marTop w:val="0"/>
          <w:marBottom w:val="0"/>
          <w:divBdr>
            <w:top w:val="none" w:sz="0" w:space="0" w:color="auto"/>
            <w:left w:val="none" w:sz="0" w:space="0" w:color="auto"/>
            <w:bottom w:val="none" w:sz="0" w:space="0" w:color="auto"/>
            <w:right w:val="none" w:sz="0" w:space="0" w:color="auto"/>
          </w:divBdr>
        </w:div>
        <w:div w:id="1659723856">
          <w:marLeft w:val="0"/>
          <w:marRight w:val="0"/>
          <w:marTop w:val="0"/>
          <w:marBottom w:val="0"/>
          <w:divBdr>
            <w:top w:val="none" w:sz="0" w:space="0" w:color="auto"/>
            <w:left w:val="none" w:sz="0" w:space="0" w:color="auto"/>
            <w:bottom w:val="none" w:sz="0" w:space="0" w:color="auto"/>
            <w:right w:val="none" w:sz="0" w:space="0" w:color="auto"/>
          </w:divBdr>
        </w:div>
        <w:div w:id="1855807109">
          <w:marLeft w:val="0"/>
          <w:marRight w:val="0"/>
          <w:marTop w:val="0"/>
          <w:marBottom w:val="0"/>
          <w:divBdr>
            <w:top w:val="none" w:sz="0" w:space="0" w:color="auto"/>
            <w:left w:val="none" w:sz="0" w:space="0" w:color="auto"/>
            <w:bottom w:val="none" w:sz="0" w:space="0" w:color="auto"/>
            <w:right w:val="none" w:sz="0" w:space="0" w:color="auto"/>
          </w:divBdr>
        </w:div>
        <w:div w:id="675349162">
          <w:marLeft w:val="0"/>
          <w:marRight w:val="0"/>
          <w:marTop w:val="0"/>
          <w:marBottom w:val="0"/>
          <w:divBdr>
            <w:top w:val="none" w:sz="0" w:space="0" w:color="auto"/>
            <w:left w:val="none" w:sz="0" w:space="0" w:color="auto"/>
            <w:bottom w:val="none" w:sz="0" w:space="0" w:color="auto"/>
            <w:right w:val="none" w:sz="0" w:space="0" w:color="auto"/>
          </w:divBdr>
        </w:div>
        <w:div w:id="1078021033">
          <w:marLeft w:val="0"/>
          <w:marRight w:val="0"/>
          <w:marTop w:val="0"/>
          <w:marBottom w:val="0"/>
          <w:divBdr>
            <w:top w:val="none" w:sz="0" w:space="0" w:color="auto"/>
            <w:left w:val="none" w:sz="0" w:space="0" w:color="auto"/>
            <w:bottom w:val="none" w:sz="0" w:space="0" w:color="auto"/>
            <w:right w:val="none" w:sz="0" w:space="0" w:color="auto"/>
          </w:divBdr>
        </w:div>
        <w:div w:id="522473638">
          <w:marLeft w:val="0"/>
          <w:marRight w:val="0"/>
          <w:marTop w:val="0"/>
          <w:marBottom w:val="0"/>
          <w:divBdr>
            <w:top w:val="none" w:sz="0" w:space="0" w:color="auto"/>
            <w:left w:val="none" w:sz="0" w:space="0" w:color="auto"/>
            <w:bottom w:val="none" w:sz="0" w:space="0" w:color="auto"/>
            <w:right w:val="none" w:sz="0" w:space="0" w:color="auto"/>
          </w:divBdr>
        </w:div>
        <w:div w:id="334958979">
          <w:marLeft w:val="0"/>
          <w:marRight w:val="0"/>
          <w:marTop w:val="0"/>
          <w:marBottom w:val="0"/>
          <w:divBdr>
            <w:top w:val="none" w:sz="0" w:space="0" w:color="auto"/>
            <w:left w:val="none" w:sz="0" w:space="0" w:color="auto"/>
            <w:bottom w:val="none" w:sz="0" w:space="0" w:color="auto"/>
            <w:right w:val="none" w:sz="0" w:space="0" w:color="auto"/>
          </w:divBdr>
        </w:div>
        <w:div w:id="1364595527">
          <w:marLeft w:val="0"/>
          <w:marRight w:val="0"/>
          <w:marTop w:val="0"/>
          <w:marBottom w:val="0"/>
          <w:divBdr>
            <w:top w:val="none" w:sz="0" w:space="0" w:color="auto"/>
            <w:left w:val="none" w:sz="0" w:space="0" w:color="auto"/>
            <w:bottom w:val="none" w:sz="0" w:space="0" w:color="auto"/>
            <w:right w:val="none" w:sz="0" w:space="0" w:color="auto"/>
          </w:divBdr>
        </w:div>
        <w:div w:id="687558879">
          <w:marLeft w:val="0"/>
          <w:marRight w:val="0"/>
          <w:marTop w:val="0"/>
          <w:marBottom w:val="0"/>
          <w:divBdr>
            <w:top w:val="none" w:sz="0" w:space="0" w:color="auto"/>
            <w:left w:val="none" w:sz="0" w:space="0" w:color="auto"/>
            <w:bottom w:val="none" w:sz="0" w:space="0" w:color="auto"/>
            <w:right w:val="none" w:sz="0" w:space="0" w:color="auto"/>
          </w:divBdr>
        </w:div>
        <w:div w:id="218983755">
          <w:marLeft w:val="0"/>
          <w:marRight w:val="0"/>
          <w:marTop w:val="0"/>
          <w:marBottom w:val="0"/>
          <w:divBdr>
            <w:top w:val="none" w:sz="0" w:space="0" w:color="auto"/>
            <w:left w:val="none" w:sz="0" w:space="0" w:color="auto"/>
            <w:bottom w:val="none" w:sz="0" w:space="0" w:color="auto"/>
            <w:right w:val="none" w:sz="0" w:space="0" w:color="auto"/>
          </w:divBdr>
        </w:div>
        <w:div w:id="2142726849">
          <w:marLeft w:val="0"/>
          <w:marRight w:val="0"/>
          <w:marTop w:val="0"/>
          <w:marBottom w:val="0"/>
          <w:divBdr>
            <w:top w:val="none" w:sz="0" w:space="0" w:color="auto"/>
            <w:left w:val="none" w:sz="0" w:space="0" w:color="auto"/>
            <w:bottom w:val="none" w:sz="0" w:space="0" w:color="auto"/>
            <w:right w:val="none" w:sz="0" w:space="0" w:color="auto"/>
          </w:divBdr>
        </w:div>
        <w:div w:id="443185427">
          <w:marLeft w:val="0"/>
          <w:marRight w:val="0"/>
          <w:marTop w:val="0"/>
          <w:marBottom w:val="0"/>
          <w:divBdr>
            <w:top w:val="none" w:sz="0" w:space="0" w:color="auto"/>
            <w:left w:val="none" w:sz="0" w:space="0" w:color="auto"/>
            <w:bottom w:val="none" w:sz="0" w:space="0" w:color="auto"/>
            <w:right w:val="none" w:sz="0" w:space="0" w:color="auto"/>
          </w:divBdr>
        </w:div>
        <w:div w:id="1882668599">
          <w:marLeft w:val="0"/>
          <w:marRight w:val="0"/>
          <w:marTop w:val="0"/>
          <w:marBottom w:val="0"/>
          <w:divBdr>
            <w:top w:val="none" w:sz="0" w:space="0" w:color="auto"/>
            <w:left w:val="none" w:sz="0" w:space="0" w:color="auto"/>
            <w:bottom w:val="none" w:sz="0" w:space="0" w:color="auto"/>
            <w:right w:val="none" w:sz="0" w:space="0" w:color="auto"/>
          </w:divBdr>
        </w:div>
        <w:div w:id="1816340488">
          <w:marLeft w:val="0"/>
          <w:marRight w:val="0"/>
          <w:marTop w:val="0"/>
          <w:marBottom w:val="0"/>
          <w:divBdr>
            <w:top w:val="none" w:sz="0" w:space="0" w:color="auto"/>
            <w:left w:val="none" w:sz="0" w:space="0" w:color="auto"/>
            <w:bottom w:val="none" w:sz="0" w:space="0" w:color="auto"/>
            <w:right w:val="none" w:sz="0" w:space="0" w:color="auto"/>
          </w:divBdr>
        </w:div>
        <w:div w:id="1595556820">
          <w:marLeft w:val="0"/>
          <w:marRight w:val="0"/>
          <w:marTop w:val="0"/>
          <w:marBottom w:val="0"/>
          <w:divBdr>
            <w:top w:val="none" w:sz="0" w:space="0" w:color="auto"/>
            <w:left w:val="none" w:sz="0" w:space="0" w:color="auto"/>
            <w:bottom w:val="none" w:sz="0" w:space="0" w:color="auto"/>
            <w:right w:val="none" w:sz="0" w:space="0" w:color="auto"/>
          </w:divBdr>
        </w:div>
        <w:div w:id="707296812">
          <w:marLeft w:val="0"/>
          <w:marRight w:val="0"/>
          <w:marTop w:val="0"/>
          <w:marBottom w:val="0"/>
          <w:divBdr>
            <w:top w:val="none" w:sz="0" w:space="0" w:color="auto"/>
            <w:left w:val="none" w:sz="0" w:space="0" w:color="auto"/>
            <w:bottom w:val="none" w:sz="0" w:space="0" w:color="auto"/>
            <w:right w:val="none" w:sz="0" w:space="0" w:color="auto"/>
          </w:divBdr>
        </w:div>
        <w:div w:id="347218176">
          <w:marLeft w:val="0"/>
          <w:marRight w:val="0"/>
          <w:marTop w:val="0"/>
          <w:marBottom w:val="0"/>
          <w:divBdr>
            <w:top w:val="none" w:sz="0" w:space="0" w:color="auto"/>
            <w:left w:val="none" w:sz="0" w:space="0" w:color="auto"/>
            <w:bottom w:val="none" w:sz="0" w:space="0" w:color="auto"/>
            <w:right w:val="none" w:sz="0" w:space="0" w:color="auto"/>
          </w:divBdr>
        </w:div>
        <w:div w:id="328020313">
          <w:marLeft w:val="0"/>
          <w:marRight w:val="0"/>
          <w:marTop w:val="0"/>
          <w:marBottom w:val="0"/>
          <w:divBdr>
            <w:top w:val="none" w:sz="0" w:space="0" w:color="auto"/>
            <w:left w:val="none" w:sz="0" w:space="0" w:color="auto"/>
            <w:bottom w:val="none" w:sz="0" w:space="0" w:color="auto"/>
            <w:right w:val="none" w:sz="0" w:space="0" w:color="auto"/>
          </w:divBdr>
        </w:div>
        <w:div w:id="693462313">
          <w:marLeft w:val="0"/>
          <w:marRight w:val="0"/>
          <w:marTop w:val="0"/>
          <w:marBottom w:val="0"/>
          <w:divBdr>
            <w:top w:val="none" w:sz="0" w:space="0" w:color="auto"/>
            <w:left w:val="none" w:sz="0" w:space="0" w:color="auto"/>
            <w:bottom w:val="none" w:sz="0" w:space="0" w:color="auto"/>
            <w:right w:val="none" w:sz="0" w:space="0" w:color="auto"/>
          </w:divBdr>
        </w:div>
        <w:div w:id="1937711786">
          <w:marLeft w:val="0"/>
          <w:marRight w:val="0"/>
          <w:marTop w:val="0"/>
          <w:marBottom w:val="0"/>
          <w:divBdr>
            <w:top w:val="none" w:sz="0" w:space="0" w:color="auto"/>
            <w:left w:val="none" w:sz="0" w:space="0" w:color="auto"/>
            <w:bottom w:val="none" w:sz="0" w:space="0" w:color="auto"/>
            <w:right w:val="none" w:sz="0" w:space="0" w:color="auto"/>
          </w:divBdr>
        </w:div>
        <w:div w:id="1615751120">
          <w:marLeft w:val="0"/>
          <w:marRight w:val="0"/>
          <w:marTop w:val="0"/>
          <w:marBottom w:val="0"/>
          <w:divBdr>
            <w:top w:val="none" w:sz="0" w:space="0" w:color="auto"/>
            <w:left w:val="none" w:sz="0" w:space="0" w:color="auto"/>
            <w:bottom w:val="none" w:sz="0" w:space="0" w:color="auto"/>
            <w:right w:val="none" w:sz="0" w:space="0" w:color="auto"/>
          </w:divBdr>
        </w:div>
        <w:div w:id="1324578806">
          <w:marLeft w:val="0"/>
          <w:marRight w:val="0"/>
          <w:marTop w:val="0"/>
          <w:marBottom w:val="0"/>
          <w:divBdr>
            <w:top w:val="none" w:sz="0" w:space="0" w:color="auto"/>
            <w:left w:val="none" w:sz="0" w:space="0" w:color="auto"/>
            <w:bottom w:val="none" w:sz="0" w:space="0" w:color="auto"/>
            <w:right w:val="none" w:sz="0" w:space="0" w:color="auto"/>
          </w:divBdr>
        </w:div>
        <w:div w:id="926882530">
          <w:marLeft w:val="0"/>
          <w:marRight w:val="0"/>
          <w:marTop w:val="0"/>
          <w:marBottom w:val="0"/>
          <w:divBdr>
            <w:top w:val="none" w:sz="0" w:space="0" w:color="auto"/>
            <w:left w:val="none" w:sz="0" w:space="0" w:color="auto"/>
            <w:bottom w:val="none" w:sz="0" w:space="0" w:color="auto"/>
            <w:right w:val="none" w:sz="0" w:space="0" w:color="auto"/>
          </w:divBdr>
        </w:div>
        <w:div w:id="1791506957">
          <w:marLeft w:val="0"/>
          <w:marRight w:val="0"/>
          <w:marTop w:val="0"/>
          <w:marBottom w:val="0"/>
          <w:divBdr>
            <w:top w:val="none" w:sz="0" w:space="0" w:color="auto"/>
            <w:left w:val="none" w:sz="0" w:space="0" w:color="auto"/>
            <w:bottom w:val="none" w:sz="0" w:space="0" w:color="auto"/>
            <w:right w:val="none" w:sz="0" w:space="0" w:color="auto"/>
          </w:divBdr>
        </w:div>
        <w:div w:id="418714626">
          <w:marLeft w:val="0"/>
          <w:marRight w:val="0"/>
          <w:marTop w:val="0"/>
          <w:marBottom w:val="0"/>
          <w:divBdr>
            <w:top w:val="none" w:sz="0" w:space="0" w:color="auto"/>
            <w:left w:val="none" w:sz="0" w:space="0" w:color="auto"/>
            <w:bottom w:val="none" w:sz="0" w:space="0" w:color="auto"/>
            <w:right w:val="none" w:sz="0" w:space="0" w:color="auto"/>
          </w:divBdr>
        </w:div>
        <w:div w:id="430009367">
          <w:marLeft w:val="0"/>
          <w:marRight w:val="0"/>
          <w:marTop w:val="0"/>
          <w:marBottom w:val="0"/>
          <w:divBdr>
            <w:top w:val="none" w:sz="0" w:space="0" w:color="auto"/>
            <w:left w:val="none" w:sz="0" w:space="0" w:color="auto"/>
            <w:bottom w:val="none" w:sz="0" w:space="0" w:color="auto"/>
            <w:right w:val="none" w:sz="0" w:space="0" w:color="auto"/>
          </w:divBdr>
        </w:div>
        <w:div w:id="1616056836">
          <w:marLeft w:val="0"/>
          <w:marRight w:val="0"/>
          <w:marTop w:val="0"/>
          <w:marBottom w:val="0"/>
          <w:divBdr>
            <w:top w:val="none" w:sz="0" w:space="0" w:color="auto"/>
            <w:left w:val="none" w:sz="0" w:space="0" w:color="auto"/>
            <w:bottom w:val="none" w:sz="0" w:space="0" w:color="auto"/>
            <w:right w:val="none" w:sz="0" w:space="0" w:color="auto"/>
          </w:divBdr>
        </w:div>
        <w:div w:id="696271962">
          <w:marLeft w:val="0"/>
          <w:marRight w:val="0"/>
          <w:marTop w:val="0"/>
          <w:marBottom w:val="0"/>
          <w:divBdr>
            <w:top w:val="none" w:sz="0" w:space="0" w:color="auto"/>
            <w:left w:val="none" w:sz="0" w:space="0" w:color="auto"/>
            <w:bottom w:val="none" w:sz="0" w:space="0" w:color="auto"/>
            <w:right w:val="none" w:sz="0" w:space="0" w:color="auto"/>
          </w:divBdr>
        </w:div>
        <w:div w:id="1549953495">
          <w:marLeft w:val="0"/>
          <w:marRight w:val="0"/>
          <w:marTop w:val="0"/>
          <w:marBottom w:val="0"/>
          <w:divBdr>
            <w:top w:val="none" w:sz="0" w:space="0" w:color="auto"/>
            <w:left w:val="none" w:sz="0" w:space="0" w:color="auto"/>
            <w:bottom w:val="none" w:sz="0" w:space="0" w:color="auto"/>
            <w:right w:val="none" w:sz="0" w:space="0" w:color="auto"/>
          </w:divBdr>
        </w:div>
        <w:div w:id="2125734499">
          <w:marLeft w:val="0"/>
          <w:marRight w:val="0"/>
          <w:marTop w:val="0"/>
          <w:marBottom w:val="0"/>
          <w:divBdr>
            <w:top w:val="none" w:sz="0" w:space="0" w:color="auto"/>
            <w:left w:val="none" w:sz="0" w:space="0" w:color="auto"/>
            <w:bottom w:val="none" w:sz="0" w:space="0" w:color="auto"/>
            <w:right w:val="none" w:sz="0" w:space="0" w:color="auto"/>
          </w:divBdr>
        </w:div>
        <w:div w:id="1408310324">
          <w:marLeft w:val="0"/>
          <w:marRight w:val="0"/>
          <w:marTop w:val="0"/>
          <w:marBottom w:val="0"/>
          <w:divBdr>
            <w:top w:val="none" w:sz="0" w:space="0" w:color="auto"/>
            <w:left w:val="none" w:sz="0" w:space="0" w:color="auto"/>
            <w:bottom w:val="none" w:sz="0" w:space="0" w:color="auto"/>
            <w:right w:val="none" w:sz="0" w:space="0" w:color="auto"/>
          </w:divBdr>
        </w:div>
        <w:div w:id="1957447489">
          <w:marLeft w:val="0"/>
          <w:marRight w:val="0"/>
          <w:marTop w:val="0"/>
          <w:marBottom w:val="0"/>
          <w:divBdr>
            <w:top w:val="none" w:sz="0" w:space="0" w:color="auto"/>
            <w:left w:val="none" w:sz="0" w:space="0" w:color="auto"/>
            <w:bottom w:val="none" w:sz="0" w:space="0" w:color="auto"/>
            <w:right w:val="none" w:sz="0" w:space="0" w:color="auto"/>
          </w:divBdr>
        </w:div>
        <w:div w:id="945160938">
          <w:marLeft w:val="0"/>
          <w:marRight w:val="0"/>
          <w:marTop w:val="0"/>
          <w:marBottom w:val="0"/>
          <w:divBdr>
            <w:top w:val="none" w:sz="0" w:space="0" w:color="auto"/>
            <w:left w:val="none" w:sz="0" w:space="0" w:color="auto"/>
            <w:bottom w:val="none" w:sz="0" w:space="0" w:color="auto"/>
            <w:right w:val="none" w:sz="0" w:space="0" w:color="auto"/>
          </w:divBdr>
        </w:div>
        <w:div w:id="1157575420">
          <w:marLeft w:val="0"/>
          <w:marRight w:val="0"/>
          <w:marTop w:val="0"/>
          <w:marBottom w:val="0"/>
          <w:divBdr>
            <w:top w:val="none" w:sz="0" w:space="0" w:color="auto"/>
            <w:left w:val="none" w:sz="0" w:space="0" w:color="auto"/>
            <w:bottom w:val="none" w:sz="0" w:space="0" w:color="auto"/>
            <w:right w:val="none" w:sz="0" w:space="0" w:color="auto"/>
          </w:divBdr>
        </w:div>
        <w:div w:id="2065984065">
          <w:marLeft w:val="0"/>
          <w:marRight w:val="0"/>
          <w:marTop w:val="0"/>
          <w:marBottom w:val="0"/>
          <w:divBdr>
            <w:top w:val="none" w:sz="0" w:space="0" w:color="auto"/>
            <w:left w:val="none" w:sz="0" w:space="0" w:color="auto"/>
            <w:bottom w:val="none" w:sz="0" w:space="0" w:color="auto"/>
            <w:right w:val="none" w:sz="0" w:space="0" w:color="auto"/>
          </w:divBdr>
        </w:div>
        <w:div w:id="1927497524">
          <w:marLeft w:val="0"/>
          <w:marRight w:val="0"/>
          <w:marTop w:val="0"/>
          <w:marBottom w:val="0"/>
          <w:divBdr>
            <w:top w:val="none" w:sz="0" w:space="0" w:color="auto"/>
            <w:left w:val="none" w:sz="0" w:space="0" w:color="auto"/>
            <w:bottom w:val="none" w:sz="0" w:space="0" w:color="auto"/>
            <w:right w:val="none" w:sz="0" w:space="0" w:color="auto"/>
          </w:divBdr>
        </w:div>
        <w:div w:id="943657868">
          <w:marLeft w:val="0"/>
          <w:marRight w:val="0"/>
          <w:marTop w:val="0"/>
          <w:marBottom w:val="0"/>
          <w:divBdr>
            <w:top w:val="none" w:sz="0" w:space="0" w:color="auto"/>
            <w:left w:val="none" w:sz="0" w:space="0" w:color="auto"/>
            <w:bottom w:val="none" w:sz="0" w:space="0" w:color="auto"/>
            <w:right w:val="none" w:sz="0" w:space="0" w:color="auto"/>
          </w:divBdr>
        </w:div>
        <w:div w:id="2005275387">
          <w:marLeft w:val="0"/>
          <w:marRight w:val="0"/>
          <w:marTop w:val="0"/>
          <w:marBottom w:val="0"/>
          <w:divBdr>
            <w:top w:val="none" w:sz="0" w:space="0" w:color="auto"/>
            <w:left w:val="none" w:sz="0" w:space="0" w:color="auto"/>
            <w:bottom w:val="none" w:sz="0" w:space="0" w:color="auto"/>
            <w:right w:val="none" w:sz="0" w:space="0" w:color="auto"/>
          </w:divBdr>
        </w:div>
        <w:div w:id="917862768">
          <w:marLeft w:val="0"/>
          <w:marRight w:val="0"/>
          <w:marTop w:val="0"/>
          <w:marBottom w:val="0"/>
          <w:divBdr>
            <w:top w:val="none" w:sz="0" w:space="0" w:color="auto"/>
            <w:left w:val="none" w:sz="0" w:space="0" w:color="auto"/>
            <w:bottom w:val="none" w:sz="0" w:space="0" w:color="auto"/>
            <w:right w:val="none" w:sz="0" w:space="0" w:color="auto"/>
          </w:divBdr>
        </w:div>
        <w:div w:id="1525292624">
          <w:marLeft w:val="0"/>
          <w:marRight w:val="0"/>
          <w:marTop w:val="0"/>
          <w:marBottom w:val="0"/>
          <w:divBdr>
            <w:top w:val="none" w:sz="0" w:space="0" w:color="auto"/>
            <w:left w:val="none" w:sz="0" w:space="0" w:color="auto"/>
            <w:bottom w:val="none" w:sz="0" w:space="0" w:color="auto"/>
            <w:right w:val="none" w:sz="0" w:space="0" w:color="auto"/>
          </w:divBdr>
        </w:div>
        <w:div w:id="1853834754">
          <w:marLeft w:val="0"/>
          <w:marRight w:val="0"/>
          <w:marTop w:val="0"/>
          <w:marBottom w:val="0"/>
          <w:divBdr>
            <w:top w:val="none" w:sz="0" w:space="0" w:color="auto"/>
            <w:left w:val="none" w:sz="0" w:space="0" w:color="auto"/>
            <w:bottom w:val="none" w:sz="0" w:space="0" w:color="auto"/>
            <w:right w:val="none" w:sz="0" w:space="0" w:color="auto"/>
          </w:divBdr>
        </w:div>
        <w:div w:id="1761216282">
          <w:marLeft w:val="0"/>
          <w:marRight w:val="0"/>
          <w:marTop w:val="0"/>
          <w:marBottom w:val="0"/>
          <w:divBdr>
            <w:top w:val="none" w:sz="0" w:space="0" w:color="auto"/>
            <w:left w:val="none" w:sz="0" w:space="0" w:color="auto"/>
            <w:bottom w:val="none" w:sz="0" w:space="0" w:color="auto"/>
            <w:right w:val="none" w:sz="0" w:space="0" w:color="auto"/>
          </w:divBdr>
        </w:div>
        <w:div w:id="1896888603">
          <w:marLeft w:val="0"/>
          <w:marRight w:val="0"/>
          <w:marTop w:val="0"/>
          <w:marBottom w:val="0"/>
          <w:divBdr>
            <w:top w:val="none" w:sz="0" w:space="0" w:color="auto"/>
            <w:left w:val="none" w:sz="0" w:space="0" w:color="auto"/>
            <w:bottom w:val="none" w:sz="0" w:space="0" w:color="auto"/>
            <w:right w:val="none" w:sz="0" w:space="0" w:color="auto"/>
          </w:divBdr>
        </w:div>
        <w:div w:id="1687629728">
          <w:marLeft w:val="0"/>
          <w:marRight w:val="0"/>
          <w:marTop w:val="0"/>
          <w:marBottom w:val="0"/>
          <w:divBdr>
            <w:top w:val="none" w:sz="0" w:space="0" w:color="auto"/>
            <w:left w:val="none" w:sz="0" w:space="0" w:color="auto"/>
            <w:bottom w:val="none" w:sz="0" w:space="0" w:color="auto"/>
            <w:right w:val="none" w:sz="0" w:space="0" w:color="auto"/>
          </w:divBdr>
        </w:div>
        <w:div w:id="729571980">
          <w:marLeft w:val="0"/>
          <w:marRight w:val="0"/>
          <w:marTop w:val="0"/>
          <w:marBottom w:val="0"/>
          <w:divBdr>
            <w:top w:val="none" w:sz="0" w:space="0" w:color="auto"/>
            <w:left w:val="none" w:sz="0" w:space="0" w:color="auto"/>
            <w:bottom w:val="none" w:sz="0" w:space="0" w:color="auto"/>
            <w:right w:val="none" w:sz="0" w:space="0" w:color="auto"/>
          </w:divBdr>
        </w:div>
        <w:div w:id="848713720">
          <w:marLeft w:val="0"/>
          <w:marRight w:val="0"/>
          <w:marTop w:val="0"/>
          <w:marBottom w:val="0"/>
          <w:divBdr>
            <w:top w:val="none" w:sz="0" w:space="0" w:color="auto"/>
            <w:left w:val="none" w:sz="0" w:space="0" w:color="auto"/>
            <w:bottom w:val="none" w:sz="0" w:space="0" w:color="auto"/>
            <w:right w:val="none" w:sz="0" w:space="0" w:color="auto"/>
          </w:divBdr>
        </w:div>
        <w:div w:id="1746296395">
          <w:marLeft w:val="0"/>
          <w:marRight w:val="0"/>
          <w:marTop w:val="0"/>
          <w:marBottom w:val="0"/>
          <w:divBdr>
            <w:top w:val="none" w:sz="0" w:space="0" w:color="auto"/>
            <w:left w:val="none" w:sz="0" w:space="0" w:color="auto"/>
            <w:bottom w:val="none" w:sz="0" w:space="0" w:color="auto"/>
            <w:right w:val="none" w:sz="0" w:space="0" w:color="auto"/>
          </w:divBdr>
        </w:div>
        <w:div w:id="157118583">
          <w:marLeft w:val="0"/>
          <w:marRight w:val="0"/>
          <w:marTop w:val="0"/>
          <w:marBottom w:val="0"/>
          <w:divBdr>
            <w:top w:val="none" w:sz="0" w:space="0" w:color="auto"/>
            <w:left w:val="none" w:sz="0" w:space="0" w:color="auto"/>
            <w:bottom w:val="none" w:sz="0" w:space="0" w:color="auto"/>
            <w:right w:val="none" w:sz="0" w:space="0" w:color="auto"/>
          </w:divBdr>
        </w:div>
        <w:div w:id="477306005">
          <w:marLeft w:val="0"/>
          <w:marRight w:val="0"/>
          <w:marTop w:val="0"/>
          <w:marBottom w:val="0"/>
          <w:divBdr>
            <w:top w:val="none" w:sz="0" w:space="0" w:color="auto"/>
            <w:left w:val="none" w:sz="0" w:space="0" w:color="auto"/>
            <w:bottom w:val="none" w:sz="0" w:space="0" w:color="auto"/>
            <w:right w:val="none" w:sz="0" w:space="0" w:color="auto"/>
          </w:divBdr>
        </w:div>
        <w:div w:id="395401358">
          <w:marLeft w:val="0"/>
          <w:marRight w:val="0"/>
          <w:marTop w:val="0"/>
          <w:marBottom w:val="0"/>
          <w:divBdr>
            <w:top w:val="none" w:sz="0" w:space="0" w:color="auto"/>
            <w:left w:val="none" w:sz="0" w:space="0" w:color="auto"/>
            <w:bottom w:val="none" w:sz="0" w:space="0" w:color="auto"/>
            <w:right w:val="none" w:sz="0" w:space="0" w:color="auto"/>
          </w:divBdr>
        </w:div>
        <w:div w:id="1354307208">
          <w:marLeft w:val="0"/>
          <w:marRight w:val="0"/>
          <w:marTop w:val="0"/>
          <w:marBottom w:val="0"/>
          <w:divBdr>
            <w:top w:val="none" w:sz="0" w:space="0" w:color="auto"/>
            <w:left w:val="none" w:sz="0" w:space="0" w:color="auto"/>
            <w:bottom w:val="none" w:sz="0" w:space="0" w:color="auto"/>
            <w:right w:val="none" w:sz="0" w:space="0" w:color="auto"/>
          </w:divBdr>
        </w:div>
        <w:div w:id="2087991227">
          <w:marLeft w:val="0"/>
          <w:marRight w:val="0"/>
          <w:marTop w:val="0"/>
          <w:marBottom w:val="0"/>
          <w:divBdr>
            <w:top w:val="none" w:sz="0" w:space="0" w:color="auto"/>
            <w:left w:val="none" w:sz="0" w:space="0" w:color="auto"/>
            <w:bottom w:val="none" w:sz="0" w:space="0" w:color="auto"/>
            <w:right w:val="none" w:sz="0" w:space="0" w:color="auto"/>
          </w:divBdr>
        </w:div>
        <w:div w:id="733620439">
          <w:marLeft w:val="0"/>
          <w:marRight w:val="0"/>
          <w:marTop w:val="0"/>
          <w:marBottom w:val="0"/>
          <w:divBdr>
            <w:top w:val="none" w:sz="0" w:space="0" w:color="auto"/>
            <w:left w:val="none" w:sz="0" w:space="0" w:color="auto"/>
            <w:bottom w:val="none" w:sz="0" w:space="0" w:color="auto"/>
            <w:right w:val="none" w:sz="0" w:space="0" w:color="auto"/>
          </w:divBdr>
        </w:div>
        <w:div w:id="1315061932">
          <w:marLeft w:val="0"/>
          <w:marRight w:val="0"/>
          <w:marTop w:val="0"/>
          <w:marBottom w:val="0"/>
          <w:divBdr>
            <w:top w:val="none" w:sz="0" w:space="0" w:color="auto"/>
            <w:left w:val="none" w:sz="0" w:space="0" w:color="auto"/>
            <w:bottom w:val="none" w:sz="0" w:space="0" w:color="auto"/>
            <w:right w:val="none" w:sz="0" w:space="0" w:color="auto"/>
          </w:divBdr>
        </w:div>
        <w:div w:id="837382179">
          <w:marLeft w:val="0"/>
          <w:marRight w:val="0"/>
          <w:marTop w:val="0"/>
          <w:marBottom w:val="0"/>
          <w:divBdr>
            <w:top w:val="none" w:sz="0" w:space="0" w:color="auto"/>
            <w:left w:val="none" w:sz="0" w:space="0" w:color="auto"/>
            <w:bottom w:val="none" w:sz="0" w:space="0" w:color="auto"/>
            <w:right w:val="none" w:sz="0" w:space="0" w:color="auto"/>
          </w:divBdr>
        </w:div>
        <w:div w:id="109710470">
          <w:marLeft w:val="0"/>
          <w:marRight w:val="0"/>
          <w:marTop w:val="0"/>
          <w:marBottom w:val="0"/>
          <w:divBdr>
            <w:top w:val="none" w:sz="0" w:space="0" w:color="auto"/>
            <w:left w:val="none" w:sz="0" w:space="0" w:color="auto"/>
            <w:bottom w:val="none" w:sz="0" w:space="0" w:color="auto"/>
            <w:right w:val="none" w:sz="0" w:space="0" w:color="auto"/>
          </w:divBdr>
        </w:div>
        <w:div w:id="245190630">
          <w:marLeft w:val="0"/>
          <w:marRight w:val="0"/>
          <w:marTop w:val="0"/>
          <w:marBottom w:val="0"/>
          <w:divBdr>
            <w:top w:val="none" w:sz="0" w:space="0" w:color="auto"/>
            <w:left w:val="none" w:sz="0" w:space="0" w:color="auto"/>
            <w:bottom w:val="none" w:sz="0" w:space="0" w:color="auto"/>
            <w:right w:val="none" w:sz="0" w:space="0" w:color="auto"/>
          </w:divBdr>
        </w:div>
        <w:div w:id="930965435">
          <w:marLeft w:val="0"/>
          <w:marRight w:val="0"/>
          <w:marTop w:val="0"/>
          <w:marBottom w:val="0"/>
          <w:divBdr>
            <w:top w:val="none" w:sz="0" w:space="0" w:color="auto"/>
            <w:left w:val="none" w:sz="0" w:space="0" w:color="auto"/>
            <w:bottom w:val="none" w:sz="0" w:space="0" w:color="auto"/>
            <w:right w:val="none" w:sz="0" w:space="0" w:color="auto"/>
          </w:divBdr>
        </w:div>
        <w:div w:id="190147030">
          <w:marLeft w:val="0"/>
          <w:marRight w:val="0"/>
          <w:marTop w:val="0"/>
          <w:marBottom w:val="0"/>
          <w:divBdr>
            <w:top w:val="none" w:sz="0" w:space="0" w:color="auto"/>
            <w:left w:val="none" w:sz="0" w:space="0" w:color="auto"/>
            <w:bottom w:val="none" w:sz="0" w:space="0" w:color="auto"/>
            <w:right w:val="none" w:sz="0" w:space="0" w:color="auto"/>
          </w:divBdr>
        </w:div>
        <w:div w:id="1615751780">
          <w:marLeft w:val="0"/>
          <w:marRight w:val="0"/>
          <w:marTop w:val="0"/>
          <w:marBottom w:val="0"/>
          <w:divBdr>
            <w:top w:val="none" w:sz="0" w:space="0" w:color="auto"/>
            <w:left w:val="none" w:sz="0" w:space="0" w:color="auto"/>
            <w:bottom w:val="none" w:sz="0" w:space="0" w:color="auto"/>
            <w:right w:val="none" w:sz="0" w:space="0" w:color="auto"/>
          </w:divBdr>
        </w:div>
        <w:div w:id="960304347">
          <w:marLeft w:val="0"/>
          <w:marRight w:val="0"/>
          <w:marTop w:val="0"/>
          <w:marBottom w:val="0"/>
          <w:divBdr>
            <w:top w:val="none" w:sz="0" w:space="0" w:color="auto"/>
            <w:left w:val="none" w:sz="0" w:space="0" w:color="auto"/>
            <w:bottom w:val="none" w:sz="0" w:space="0" w:color="auto"/>
            <w:right w:val="none" w:sz="0" w:space="0" w:color="auto"/>
          </w:divBdr>
        </w:div>
        <w:div w:id="687680548">
          <w:marLeft w:val="0"/>
          <w:marRight w:val="0"/>
          <w:marTop w:val="0"/>
          <w:marBottom w:val="0"/>
          <w:divBdr>
            <w:top w:val="none" w:sz="0" w:space="0" w:color="auto"/>
            <w:left w:val="none" w:sz="0" w:space="0" w:color="auto"/>
            <w:bottom w:val="none" w:sz="0" w:space="0" w:color="auto"/>
            <w:right w:val="none" w:sz="0" w:space="0" w:color="auto"/>
          </w:divBdr>
        </w:div>
        <w:div w:id="97147157">
          <w:marLeft w:val="0"/>
          <w:marRight w:val="0"/>
          <w:marTop w:val="0"/>
          <w:marBottom w:val="0"/>
          <w:divBdr>
            <w:top w:val="none" w:sz="0" w:space="0" w:color="auto"/>
            <w:left w:val="none" w:sz="0" w:space="0" w:color="auto"/>
            <w:bottom w:val="none" w:sz="0" w:space="0" w:color="auto"/>
            <w:right w:val="none" w:sz="0" w:space="0" w:color="auto"/>
          </w:divBdr>
        </w:div>
        <w:div w:id="246350000">
          <w:marLeft w:val="0"/>
          <w:marRight w:val="0"/>
          <w:marTop w:val="0"/>
          <w:marBottom w:val="0"/>
          <w:divBdr>
            <w:top w:val="none" w:sz="0" w:space="0" w:color="auto"/>
            <w:left w:val="none" w:sz="0" w:space="0" w:color="auto"/>
            <w:bottom w:val="none" w:sz="0" w:space="0" w:color="auto"/>
            <w:right w:val="none" w:sz="0" w:space="0" w:color="auto"/>
          </w:divBdr>
        </w:div>
        <w:div w:id="2065177056">
          <w:marLeft w:val="0"/>
          <w:marRight w:val="0"/>
          <w:marTop w:val="0"/>
          <w:marBottom w:val="0"/>
          <w:divBdr>
            <w:top w:val="none" w:sz="0" w:space="0" w:color="auto"/>
            <w:left w:val="none" w:sz="0" w:space="0" w:color="auto"/>
            <w:bottom w:val="none" w:sz="0" w:space="0" w:color="auto"/>
            <w:right w:val="none" w:sz="0" w:space="0" w:color="auto"/>
          </w:divBdr>
        </w:div>
        <w:div w:id="715859474">
          <w:marLeft w:val="0"/>
          <w:marRight w:val="0"/>
          <w:marTop w:val="0"/>
          <w:marBottom w:val="0"/>
          <w:divBdr>
            <w:top w:val="none" w:sz="0" w:space="0" w:color="auto"/>
            <w:left w:val="none" w:sz="0" w:space="0" w:color="auto"/>
            <w:bottom w:val="none" w:sz="0" w:space="0" w:color="auto"/>
            <w:right w:val="none" w:sz="0" w:space="0" w:color="auto"/>
          </w:divBdr>
        </w:div>
        <w:div w:id="251477213">
          <w:marLeft w:val="0"/>
          <w:marRight w:val="0"/>
          <w:marTop w:val="0"/>
          <w:marBottom w:val="0"/>
          <w:divBdr>
            <w:top w:val="none" w:sz="0" w:space="0" w:color="auto"/>
            <w:left w:val="none" w:sz="0" w:space="0" w:color="auto"/>
            <w:bottom w:val="none" w:sz="0" w:space="0" w:color="auto"/>
            <w:right w:val="none" w:sz="0" w:space="0" w:color="auto"/>
          </w:divBdr>
        </w:div>
        <w:div w:id="185028500">
          <w:marLeft w:val="0"/>
          <w:marRight w:val="0"/>
          <w:marTop w:val="0"/>
          <w:marBottom w:val="0"/>
          <w:divBdr>
            <w:top w:val="none" w:sz="0" w:space="0" w:color="auto"/>
            <w:left w:val="none" w:sz="0" w:space="0" w:color="auto"/>
            <w:bottom w:val="none" w:sz="0" w:space="0" w:color="auto"/>
            <w:right w:val="none" w:sz="0" w:space="0" w:color="auto"/>
          </w:divBdr>
        </w:div>
        <w:div w:id="1912347898">
          <w:marLeft w:val="0"/>
          <w:marRight w:val="0"/>
          <w:marTop w:val="0"/>
          <w:marBottom w:val="0"/>
          <w:divBdr>
            <w:top w:val="none" w:sz="0" w:space="0" w:color="auto"/>
            <w:left w:val="none" w:sz="0" w:space="0" w:color="auto"/>
            <w:bottom w:val="none" w:sz="0" w:space="0" w:color="auto"/>
            <w:right w:val="none" w:sz="0" w:space="0" w:color="auto"/>
          </w:divBdr>
        </w:div>
        <w:div w:id="1180508441">
          <w:marLeft w:val="0"/>
          <w:marRight w:val="0"/>
          <w:marTop w:val="0"/>
          <w:marBottom w:val="0"/>
          <w:divBdr>
            <w:top w:val="none" w:sz="0" w:space="0" w:color="auto"/>
            <w:left w:val="none" w:sz="0" w:space="0" w:color="auto"/>
            <w:bottom w:val="none" w:sz="0" w:space="0" w:color="auto"/>
            <w:right w:val="none" w:sz="0" w:space="0" w:color="auto"/>
          </w:divBdr>
        </w:div>
        <w:div w:id="1132096459">
          <w:marLeft w:val="0"/>
          <w:marRight w:val="0"/>
          <w:marTop w:val="0"/>
          <w:marBottom w:val="0"/>
          <w:divBdr>
            <w:top w:val="none" w:sz="0" w:space="0" w:color="auto"/>
            <w:left w:val="none" w:sz="0" w:space="0" w:color="auto"/>
            <w:bottom w:val="none" w:sz="0" w:space="0" w:color="auto"/>
            <w:right w:val="none" w:sz="0" w:space="0" w:color="auto"/>
          </w:divBdr>
        </w:div>
        <w:div w:id="1931617385">
          <w:marLeft w:val="0"/>
          <w:marRight w:val="0"/>
          <w:marTop w:val="0"/>
          <w:marBottom w:val="0"/>
          <w:divBdr>
            <w:top w:val="none" w:sz="0" w:space="0" w:color="auto"/>
            <w:left w:val="none" w:sz="0" w:space="0" w:color="auto"/>
            <w:bottom w:val="none" w:sz="0" w:space="0" w:color="auto"/>
            <w:right w:val="none" w:sz="0" w:space="0" w:color="auto"/>
          </w:divBdr>
        </w:div>
        <w:div w:id="1589382351">
          <w:marLeft w:val="0"/>
          <w:marRight w:val="0"/>
          <w:marTop w:val="0"/>
          <w:marBottom w:val="0"/>
          <w:divBdr>
            <w:top w:val="none" w:sz="0" w:space="0" w:color="auto"/>
            <w:left w:val="none" w:sz="0" w:space="0" w:color="auto"/>
            <w:bottom w:val="none" w:sz="0" w:space="0" w:color="auto"/>
            <w:right w:val="none" w:sz="0" w:space="0" w:color="auto"/>
          </w:divBdr>
        </w:div>
        <w:div w:id="1841578541">
          <w:marLeft w:val="0"/>
          <w:marRight w:val="0"/>
          <w:marTop w:val="0"/>
          <w:marBottom w:val="0"/>
          <w:divBdr>
            <w:top w:val="none" w:sz="0" w:space="0" w:color="auto"/>
            <w:left w:val="none" w:sz="0" w:space="0" w:color="auto"/>
            <w:bottom w:val="none" w:sz="0" w:space="0" w:color="auto"/>
            <w:right w:val="none" w:sz="0" w:space="0" w:color="auto"/>
          </w:divBdr>
        </w:div>
        <w:div w:id="1233393914">
          <w:marLeft w:val="0"/>
          <w:marRight w:val="0"/>
          <w:marTop w:val="0"/>
          <w:marBottom w:val="0"/>
          <w:divBdr>
            <w:top w:val="none" w:sz="0" w:space="0" w:color="auto"/>
            <w:left w:val="none" w:sz="0" w:space="0" w:color="auto"/>
            <w:bottom w:val="none" w:sz="0" w:space="0" w:color="auto"/>
            <w:right w:val="none" w:sz="0" w:space="0" w:color="auto"/>
          </w:divBdr>
        </w:div>
        <w:div w:id="1353650150">
          <w:marLeft w:val="0"/>
          <w:marRight w:val="0"/>
          <w:marTop w:val="0"/>
          <w:marBottom w:val="0"/>
          <w:divBdr>
            <w:top w:val="none" w:sz="0" w:space="0" w:color="auto"/>
            <w:left w:val="none" w:sz="0" w:space="0" w:color="auto"/>
            <w:bottom w:val="none" w:sz="0" w:space="0" w:color="auto"/>
            <w:right w:val="none" w:sz="0" w:space="0" w:color="auto"/>
          </w:divBdr>
        </w:div>
        <w:div w:id="1778215274">
          <w:marLeft w:val="0"/>
          <w:marRight w:val="0"/>
          <w:marTop w:val="0"/>
          <w:marBottom w:val="0"/>
          <w:divBdr>
            <w:top w:val="none" w:sz="0" w:space="0" w:color="auto"/>
            <w:left w:val="none" w:sz="0" w:space="0" w:color="auto"/>
            <w:bottom w:val="none" w:sz="0" w:space="0" w:color="auto"/>
            <w:right w:val="none" w:sz="0" w:space="0" w:color="auto"/>
          </w:divBdr>
        </w:div>
        <w:div w:id="608702447">
          <w:marLeft w:val="0"/>
          <w:marRight w:val="0"/>
          <w:marTop w:val="0"/>
          <w:marBottom w:val="0"/>
          <w:divBdr>
            <w:top w:val="none" w:sz="0" w:space="0" w:color="auto"/>
            <w:left w:val="none" w:sz="0" w:space="0" w:color="auto"/>
            <w:bottom w:val="none" w:sz="0" w:space="0" w:color="auto"/>
            <w:right w:val="none" w:sz="0" w:space="0" w:color="auto"/>
          </w:divBdr>
        </w:div>
        <w:div w:id="1383481898">
          <w:marLeft w:val="0"/>
          <w:marRight w:val="0"/>
          <w:marTop w:val="0"/>
          <w:marBottom w:val="0"/>
          <w:divBdr>
            <w:top w:val="none" w:sz="0" w:space="0" w:color="auto"/>
            <w:left w:val="none" w:sz="0" w:space="0" w:color="auto"/>
            <w:bottom w:val="none" w:sz="0" w:space="0" w:color="auto"/>
            <w:right w:val="none" w:sz="0" w:space="0" w:color="auto"/>
          </w:divBdr>
        </w:div>
        <w:div w:id="1451826924">
          <w:marLeft w:val="0"/>
          <w:marRight w:val="0"/>
          <w:marTop w:val="0"/>
          <w:marBottom w:val="0"/>
          <w:divBdr>
            <w:top w:val="none" w:sz="0" w:space="0" w:color="auto"/>
            <w:left w:val="none" w:sz="0" w:space="0" w:color="auto"/>
            <w:bottom w:val="none" w:sz="0" w:space="0" w:color="auto"/>
            <w:right w:val="none" w:sz="0" w:space="0" w:color="auto"/>
          </w:divBdr>
        </w:div>
        <w:div w:id="1596088459">
          <w:marLeft w:val="0"/>
          <w:marRight w:val="0"/>
          <w:marTop w:val="0"/>
          <w:marBottom w:val="0"/>
          <w:divBdr>
            <w:top w:val="none" w:sz="0" w:space="0" w:color="auto"/>
            <w:left w:val="none" w:sz="0" w:space="0" w:color="auto"/>
            <w:bottom w:val="none" w:sz="0" w:space="0" w:color="auto"/>
            <w:right w:val="none" w:sz="0" w:space="0" w:color="auto"/>
          </w:divBdr>
        </w:div>
        <w:div w:id="1722753607">
          <w:marLeft w:val="0"/>
          <w:marRight w:val="0"/>
          <w:marTop w:val="0"/>
          <w:marBottom w:val="0"/>
          <w:divBdr>
            <w:top w:val="none" w:sz="0" w:space="0" w:color="auto"/>
            <w:left w:val="none" w:sz="0" w:space="0" w:color="auto"/>
            <w:bottom w:val="none" w:sz="0" w:space="0" w:color="auto"/>
            <w:right w:val="none" w:sz="0" w:space="0" w:color="auto"/>
          </w:divBdr>
        </w:div>
        <w:div w:id="371000684">
          <w:marLeft w:val="0"/>
          <w:marRight w:val="0"/>
          <w:marTop w:val="0"/>
          <w:marBottom w:val="0"/>
          <w:divBdr>
            <w:top w:val="none" w:sz="0" w:space="0" w:color="auto"/>
            <w:left w:val="none" w:sz="0" w:space="0" w:color="auto"/>
            <w:bottom w:val="none" w:sz="0" w:space="0" w:color="auto"/>
            <w:right w:val="none" w:sz="0" w:space="0" w:color="auto"/>
          </w:divBdr>
        </w:div>
        <w:div w:id="2084713093">
          <w:marLeft w:val="0"/>
          <w:marRight w:val="0"/>
          <w:marTop w:val="0"/>
          <w:marBottom w:val="0"/>
          <w:divBdr>
            <w:top w:val="none" w:sz="0" w:space="0" w:color="auto"/>
            <w:left w:val="none" w:sz="0" w:space="0" w:color="auto"/>
            <w:bottom w:val="none" w:sz="0" w:space="0" w:color="auto"/>
            <w:right w:val="none" w:sz="0" w:space="0" w:color="auto"/>
          </w:divBdr>
        </w:div>
        <w:div w:id="969167178">
          <w:marLeft w:val="0"/>
          <w:marRight w:val="0"/>
          <w:marTop w:val="0"/>
          <w:marBottom w:val="0"/>
          <w:divBdr>
            <w:top w:val="none" w:sz="0" w:space="0" w:color="auto"/>
            <w:left w:val="none" w:sz="0" w:space="0" w:color="auto"/>
            <w:bottom w:val="none" w:sz="0" w:space="0" w:color="auto"/>
            <w:right w:val="none" w:sz="0" w:space="0" w:color="auto"/>
          </w:divBdr>
        </w:div>
        <w:div w:id="777212518">
          <w:marLeft w:val="0"/>
          <w:marRight w:val="0"/>
          <w:marTop w:val="0"/>
          <w:marBottom w:val="0"/>
          <w:divBdr>
            <w:top w:val="none" w:sz="0" w:space="0" w:color="auto"/>
            <w:left w:val="none" w:sz="0" w:space="0" w:color="auto"/>
            <w:bottom w:val="none" w:sz="0" w:space="0" w:color="auto"/>
            <w:right w:val="none" w:sz="0" w:space="0" w:color="auto"/>
          </w:divBdr>
        </w:div>
        <w:div w:id="559639115">
          <w:marLeft w:val="0"/>
          <w:marRight w:val="0"/>
          <w:marTop w:val="0"/>
          <w:marBottom w:val="0"/>
          <w:divBdr>
            <w:top w:val="none" w:sz="0" w:space="0" w:color="auto"/>
            <w:left w:val="none" w:sz="0" w:space="0" w:color="auto"/>
            <w:bottom w:val="none" w:sz="0" w:space="0" w:color="auto"/>
            <w:right w:val="none" w:sz="0" w:space="0" w:color="auto"/>
          </w:divBdr>
        </w:div>
        <w:div w:id="1604150871">
          <w:marLeft w:val="0"/>
          <w:marRight w:val="0"/>
          <w:marTop w:val="0"/>
          <w:marBottom w:val="0"/>
          <w:divBdr>
            <w:top w:val="none" w:sz="0" w:space="0" w:color="auto"/>
            <w:left w:val="none" w:sz="0" w:space="0" w:color="auto"/>
            <w:bottom w:val="none" w:sz="0" w:space="0" w:color="auto"/>
            <w:right w:val="none" w:sz="0" w:space="0" w:color="auto"/>
          </w:divBdr>
        </w:div>
        <w:div w:id="1073427368">
          <w:marLeft w:val="0"/>
          <w:marRight w:val="0"/>
          <w:marTop w:val="0"/>
          <w:marBottom w:val="0"/>
          <w:divBdr>
            <w:top w:val="none" w:sz="0" w:space="0" w:color="auto"/>
            <w:left w:val="none" w:sz="0" w:space="0" w:color="auto"/>
            <w:bottom w:val="none" w:sz="0" w:space="0" w:color="auto"/>
            <w:right w:val="none" w:sz="0" w:space="0" w:color="auto"/>
          </w:divBdr>
        </w:div>
        <w:div w:id="1097679995">
          <w:marLeft w:val="0"/>
          <w:marRight w:val="0"/>
          <w:marTop w:val="0"/>
          <w:marBottom w:val="0"/>
          <w:divBdr>
            <w:top w:val="none" w:sz="0" w:space="0" w:color="auto"/>
            <w:left w:val="none" w:sz="0" w:space="0" w:color="auto"/>
            <w:bottom w:val="none" w:sz="0" w:space="0" w:color="auto"/>
            <w:right w:val="none" w:sz="0" w:space="0" w:color="auto"/>
          </w:divBdr>
        </w:div>
        <w:div w:id="1341734891">
          <w:marLeft w:val="0"/>
          <w:marRight w:val="0"/>
          <w:marTop w:val="0"/>
          <w:marBottom w:val="0"/>
          <w:divBdr>
            <w:top w:val="none" w:sz="0" w:space="0" w:color="auto"/>
            <w:left w:val="none" w:sz="0" w:space="0" w:color="auto"/>
            <w:bottom w:val="none" w:sz="0" w:space="0" w:color="auto"/>
            <w:right w:val="none" w:sz="0" w:space="0" w:color="auto"/>
          </w:divBdr>
        </w:div>
        <w:div w:id="1177844741">
          <w:marLeft w:val="0"/>
          <w:marRight w:val="0"/>
          <w:marTop w:val="0"/>
          <w:marBottom w:val="0"/>
          <w:divBdr>
            <w:top w:val="none" w:sz="0" w:space="0" w:color="auto"/>
            <w:left w:val="none" w:sz="0" w:space="0" w:color="auto"/>
            <w:bottom w:val="none" w:sz="0" w:space="0" w:color="auto"/>
            <w:right w:val="none" w:sz="0" w:space="0" w:color="auto"/>
          </w:divBdr>
        </w:div>
        <w:div w:id="18430671">
          <w:marLeft w:val="0"/>
          <w:marRight w:val="0"/>
          <w:marTop w:val="0"/>
          <w:marBottom w:val="0"/>
          <w:divBdr>
            <w:top w:val="none" w:sz="0" w:space="0" w:color="auto"/>
            <w:left w:val="none" w:sz="0" w:space="0" w:color="auto"/>
            <w:bottom w:val="none" w:sz="0" w:space="0" w:color="auto"/>
            <w:right w:val="none" w:sz="0" w:space="0" w:color="auto"/>
          </w:divBdr>
        </w:div>
        <w:div w:id="771778994">
          <w:marLeft w:val="0"/>
          <w:marRight w:val="0"/>
          <w:marTop w:val="0"/>
          <w:marBottom w:val="0"/>
          <w:divBdr>
            <w:top w:val="none" w:sz="0" w:space="0" w:color="auto"/>
            <w:left w:val="none" w:sz="0" w:space="0" w:color="auto"/>
            <w:bottom w:val="none" w:sz="0" w:space="0" w:color="auto"/>
            <w:right w:val="none" w:sz="0" w:space="0" w:color="auto"/>
          </w:divBdr>
        </w:div>
        <w:div w:id="1860393965">
          <w:marLeft w:val="0"/>
          <w:marRight w:val="0"/>
          <w:marTop w:val="0"/>
          <w:marBottom w:val="0"/>
          <w:divBdr>
            <w:top w:val="none" w:sz="0" w:space="0" w:color="auto"/>
            <w:left w:val="none" w:sz="0" w:space="0" w:color="auto"/>
            <w:bottom w:val="none" w:sz="0" w:space="0" w:color="auto"/>
            <w:right w:val="none" w:sz="0" w:space="0" w:color="auto"/>
          </w:divBdr>
        </w:div>
        <w:div w:id="1122769068">
          <w:marLeft w:val="0"/>
          <w:marRight w:val="0"/>
          <w:marTop w:val="0"/>
          <w:marBottom w:val="0"/>
          <w:divBdr>
            <w:top w:val="none" w:sz="0" w:space="0" w:color="auto"/>
            <w:left w:val="none" w:sz="0" w:space="0" w:color="auto"/>
            <w:bottom w:val="none" w:sz="0" w:space="0" w:color="auto"/>
            <w:right w:val="none" w:sz="0" w:space="0" w:color="auto"/>
          </w:divBdr>
        </w:div>
        <w:div w:id="148602178">
          <w:marLeft w:val="0"/>
          <w:marRight w:val="0"/>
          <w:marTop w:val="0"/>
          <w:marBottom w:val="0"/>
          <w:divBdr>
            <w:top w:val="none" w:sz="0" w:space="0" w:color="auto"/>
            <w:left w:val="none" w:sz="0" w:space="0" w:color="auto"/>
            <w:bottom w:val="none" w:sz="0" w:space="0" w:color="auto"/>
            <w:right w:val="none" w:sz="0" w:space="0" w:color="auto"/>
          </w:divBdr>
        </w:div>
        <w:div w:id="1767119007">
          <w:marLeft w:val="0"/>
          <w:marRight w:val="0"/>
          <w:marTop w:val="0"/>
          <w:marBottom w:val="0"/>
          <w:divBdr>
            <w:top w:val="none" w:sz="0" w:space="0" w:color="auto"/>
            <w:left w:val="none" w:sz="0" w:space="0" w:color="auto"/>
            <w:bottom w:val="none" w:sz="0" w:space="0" w:color="auto"/>
            <w:right w:val="none" w:sz="0" w:space="0" w:color="auto"/>
          </w:divBdr>
        </w:div>
        <w:div w:id="577057735">
          <w:marLeft w:val="0"/>
          <w:marRight w:val="0"/>
          <w:marTop w:val="0"/>
          <w:marBottom w:val="0"/>
          <w:divBdr>
            <w:top w:val="none" w:sz="0" w:space="0" w:color="auto"/>
            <w:left w:val="none" w:sz="0" w:space="0" w:color="auto"/>
            <w:bottom w:val="none" w:sz="0" w:space="0" w:color="auto"/>
            <w:right w:val="none" w:sz="0" w:space="0" w:color="auto"/>
          </w:divBdr>
        </w:div>
        <w:div w:id="1679844812">
          <w:marLeft w:val="0"/>
          <w:marRight w:val="0"/>
          <w:marTop w:val="0"/>
          <w:marBottom w:val="0"/>
          <w:divBdr>
            <w:top w:val="none" w:sz="0" w:space="0" w:color="auto"/>
            <w:left w:val="none" w:sz="0" w:space="0" w:color="auto"/>
            <w:bottom w:val="none" w:sz="0" w:space="0" w:color="auto"/>
            <w:right w:val="none" w:sz="0" w:space="0" w:color="auto"/>
          </w:divBdr>
        </w:div>
        <w:div w:id="1502701173">
          <w:marLeft w:val="0"/>
          <w:marRight w:val="0"/>
          <w:marTop w:val="0"/>
          <w:marBottom w:val="0"/>
          <w:divBdr>
            <w:top w:val="none" w:sz="0" w:space="0" w:color="auto"/>
            <w:left w:val="none" w:sz="0" w:space="0" w:color="auto"/>
            <w:bottom w:val="none" w:sz="0" w:space="0" w:color="auto"/>
            <w:right w:val="none" w:sz="0" w:space="0" w:color="auto"/>
          </w:divBdr>
        </w:div>
        <w:div w:id="1037967430">
          <w:marLeft w:val="0"/>
          <w:marRight w:val="0"/>
          <w:marTop w:val="0"/>
          <w:marBottom w:val="0"/>
          <w:divBdr>
            <w:top w:val="none" w:sz="0" w:space="0" w:color="auto"/>
            <w:left w:val="none" w:sz="0" w:space="0" w:color="auto"/>
            <w:bottom w:val="none" w:sz="0" w:space="0" w:color="auto"/>
            <w:right w:val="none" w:sz="0" w:space="0" w:color="auto"/>
          </w:divBdr>
        </w:div>
      </w:divsChild>
    </w:div>
    <w:div w:id="689990029">
      <w:bodyDiv w:val="1"/>
      <w:marLeft w:val="0"/>
      <w:marRight w:val="0"/>
      <w:marTop w:val="0"/>
      <w:marBottom w:val="0"/>
      <w:divBdr>
        <w:top w:val="none" w:sz="0" w:space="0" w:color="auto"/>
        <w:left w:val="none" w:sz="0" w:space="0" w:color="auto"/>
        <w:bottom w:val="none" w:sz="0" w:space="0" w:color="auto"/>
        <w:right w:val="none" w:sz="0" w:space="0" w:color="auto"/>
      </w:divBdr>
      <w:divsChild>
        <w:div w:id="475806706">
          <w:marLeft w:val="0"/>
          <w:marRight w:val="0"/>
          <w:marTop w:val="0"/>
          <w:marBottom w:val="0"/>
          <w:divBdr>
            <w:top w:val="none" w:sz="0" w:space="0" w:color="auto"/>
            <w:left w:val="none" w:sz="0" w:space="0" w:color="auto"/>
            <w:bottom w:val="none" w:sz="0" w:space="0" w:color="auto"/>
            <w:right w:val="none" w:sz="0" w:space="0" w:color="auto"/>
          </w:divBdr>
        </w:div>
        <w:div w:id="1523935889">
          <w:marLeft w:val="0"/>
          <w:marRight w:val="0"/>
          <w:marTop w:val="0"/>
          <w:marBottom w:val="0"/>
          <w:divBdr>
            <w:top w:val="none" w:sz="0" w:space="0" w:color="auto"/>
            <w:left w:val="none" w:sz="0" w:space="0" w:color="auto"/>
            <w:bottom w:val="none" w:sz="0" w:space="0" w:color="auto"/>
            <w:right w:val="none" w:sz="0" w:space="0" w:color="auto"/>
          </w:divBdr>
        </w:div>
        <w:div w:id="1425805584">
          <w:marLeft w:val="0"/>
          <w:marRight w:val="0"/>
          <w:marTop w:val="0"/>
          <w:marBottom w:val="0"/>
          <w:divBdr>
            <w:top w:val="none" w:sz="0" w:space="0" w:color="auto"/>
            <w:left w:val="none" w:sz="0" w:space="0" w:color="auto"/>
            <w:bottom w:val="none" w:sz="0" w:space="0" w:color="auto"/>
            <w:right w:val="none" w:sz="0" w:space="0" w:color="auto"/>
          </w:divBdr>
        </w:div>
        <w:div w:id="718700163">
          <w:marLeft w:val="0"/>
          <w:marRight w:val="0"/>
          <w:marTop w:val="0"/>
          <w:marBottom w:val="0"/>
          <w:divBdr>
            <w:top w:val="none" w:sz="0" w:space="0" w:color="auto"/>
            <w:left w:val="none" w:sz="0" w:space="0" w:color="auto"/>
            <w:bottom w:val="none" w:sz="0" w:space="0" w:color="auto"/>
            <w:right w:val="none" w:sz="0" w:space="0" w:color="auto"/>
          </w:divBdr>
        </w:div>
        <w:div w:id="77792662">
          <w:marLeft w:val="0"/>
          <w:marRight w:val="0"/>
          <w:marTop w:val="0"/>
          <w:marBottom w:val="0"/>
          <w:divBdr>
            <w:top w:val="none" w:sz="0" w:space="0" w:color="auto"/>
            <w:left w:val="none" w:sz="0" w:space="0" w:color="auto"/>
            <w:bottom w:val="none" w:sz="0" w:space="0" w:color="auto"/>
            <w:right w:val="none" w:sz="0" w:space="0" w:color="auto"/>
          </w:divBdr>
        </w:div>
        <w:div w:id="1372996307">
          <w:marLeft w:val="0"/>
          <w:marRight w:val="0"/>
          <w:marTop w:val="0"/>
          <w:marBottom w:val="0"/>
          <w:divBdr>
            <w:top w:val="none" w:sz="0" w:space="0" w:color="auto"/>
            <w:left w:val="none" w:sz="0" w:space="0" w:color="auto"/>
            <w:bottom w:val="none" w:sz="0" w:space="0" w:color="auto"/>
            <w:right w:val="none" w:sz="0" w:space="0" w:color="auto"/>
          </w:divBdr>
        </w:div>
        <w:div w:id="637687631">
          <w:marLeft w:val="0"/>
          <w:marRight w:val="0"/>
          <w:marTop w:val="0"/>
          <w:marBottom w:val="0"/>
          <w:divBdr>
            <w:top w:val="none" w:sz="0" w:space="0" w:color="auto"/>
            <w:left w:val="none" w:sz="0" w:space="0" w:color="auto"/>
            <w:bottom w:val="none" w:sz="0" w:space="0" w:color="auto"/>
            <w:right w:val="none" w:sz="0" w:space="0" w:color="auto"/>
          </w:divBdr>
        </w:div>
        <w:div w:id="579949488">
          <w:marLeft w:val="0"/>
          <w:marRight w:val="0"/>
          <w:marTop w:val="0"/>
          <w:marBottom w:val="0"/>
          <w:divBdr>
            <w:top w:val="none" w:sz="0" w:space="0" w:color="auto"/>
            <w:left w:val="none" w:sz="0" w:space="0" w:color="auto"/>
            <w:bottom w:val="none" w:sz="0" w:space="0" w:color="auto"/>
            <w:right w:val="none" w:sz="0" w:space="0" w:color="auto"/>
          </w:divBdr>
        </w:div>
      </w:divsChild>
    </w:div>
    <w:div w:id="696081625">
      <w:bodyDiv w:val="1"/>
      <w:marLeft w:val="0"/>
      <w:marRight w:val="0"/>
      <w:marTop w:val="0"/>
      <w:marBottom w:val="0"/>
      <w:divBdr>
        <w:top w:val="none" w:sz="0" w:space="0" w:color="auto"/>
        <w:left w:val="none" w:sz="0" w:space="0" w:color="auto"/>
        <w:bottom w:val="none" w:sz="0" w:space="0" w:color="auto"/>
        <w:right w:val="none" w:sz="0" w:space="0" w:color="auto"/>
      </w:divBdr>
      <w:divsChild>
        <w:div w:id="1493982146">
          <w:marLeft w:val="0"/>
          <w:marRight w:val="0"/>
          <w:marTop w:val="0"/>
          <w:marBottom w:val="0"/>
          <w:divBdr>
            <w:top w:val="none" w:sz="0" w:space="0" w:color="auto"/>
            <w:left w:val="none" w:sz="0" w:space="0" w:color="auto"/>
            <w:bottom w:val="none" w:sz="0" w:space="0" w:color="auto"/>
            <w:right w:val="none" w:sz="0" w:space="0" w:color="auto"/>
          </w:divBdr>
        </w:div>
        <w:div w:id="1041176425">
          <w:marLeft w:val="0"/>
          <w:marRight w:val="0"/>
          <w:marTop w:val="0"/>
          <w:marBottom w:val="0"/>
          <w:divBdr>
            <w:top w:val="none" w:sz="0" w:space="0" w:color="auto"/>
            <w:left w:val="none" w:sz="0" w:space="0" w:color="auto"/>
            <w:bottom w:val="none" w:sz="0" w:space="0" w:color="auto"/>
            <w:right w:val="none" w:sz="0" w:space="0" w:color="auto"/>
          </w:divBdr>
        </w:div>
        <w:div w:id="956178367">
          <w:marLeft w:val="0"/>
          <w:marRight w:val="0"/>
          <w:marTop w:val="0"/>
          <w:marBottom w:val="0"/>
          <w:divBdr>
            <w:top w:val="none" w:sz="0" w:space="0" w:color="auto"/>
            <w:left w:val="none" w:sz="0" w:space="0" w:color="auto"/>
            <w:bottom w:val="none" w:sz="0" w:space="0" w:color="auto"/>
            <w:right w:val="none" w:sz="0" w:space="0" w:color="auto"/>
          </w:divBdr>
        </w:div>
        <w:div w:id="1768042453">
          <w:marLeft w:val="0"/>
          <w:marRight w:val="0"/>
          <w:marTop w:val="0"/>
          <w:marBottom w:val="0"/>
          <w:divBdr>
            <w:top w:val="none" w:sz="0" w:space="0" w:color="auto"/>
            <w:left w:val="none" w:sz="0" w:space="0" w:color="auto"/>
            <w:bottom w:val="none" w:sz="0" w:space="0" w:color="auto"/>
            <w:right w:val="none" w:sz="0" w:space="0" w:color="auto"/>
          </w:divBdr>
        </w:div>
        <w:div w:id="497618251">
          <w:marLeft w:val="0"/>
          <w:marRight w:val="0"/>
          <w:marTop w:val="0"/>
          <w:marBottom w:val="0"/>
          <w:divBdr>
            <w:top w:val="none" w:sz="0" w:space="0" w:color="auto"/>
            <w:left w:val="none" w:sz="0" w:space="0" w:color="auto"/>
            <w:bottom w:val="none" w:sz="0" w:space="0" w:color="auto"/>
            <w:right w:val="none" w:sz="0" w:space="0" w:color="auto"/>
          </w:divBdr>
        </w:div>
        <w:div w:id="1956251945">
          <w:marLeft w:val="0"/>
          <w:marRight w:val="0"/>
          <w:marTop w:val="0"/>
          <w:marBottom w:val="0"/>
          <w:divBdr>
            <w:top w:val="none" w:sz="0" w:space="0" w:color="auto"/>
            <w:left w:val="none" w:sz="0" w:space="0" w:color="auto"/>
            <w:bottom w:val="none" w:sz="0" w:space="0" w:color="auto"/>
            <w:right w:val="none" w:sz="0" w:space="0" w:color="auto"/>
          </w:divBdr>
        </w:div>
        <w:div w:id="58870547">
          <w:marLeft w:val="0"/>
          <w:marRight w:val="0"/>
          <w:marTop w:val="0"/>
          <w:marBottom w:val="0"/>
          <w:divBdr>
            <w:top w:val="none" w:sz="0" w:space="0" w:color="auto"/>
            <w:left w:val="none" w:sz="0" w:space="0" w:color="auto"/>
            <w:bottom w:val="none" w:sz="0" w:space="0" w:color="auto"/>
            <w:right w:val="none" w:sz="0" w:space="0" w:color="auto"/>
          </w:divBdr>
        </w:div>
        <w:div w:id="654383074">
          <w:marLeft w:val="0"/>
          <w:marRight w:val="0"/>
          <w:marTop w:val="0"/>
          <w:marBottom w:val="0"/>
          <w:divBdr>
            <w:top w:val="none" w:sz="0" w:space="0" w:color="auto"/>
            <w:left w:val="none" w:sz="0" w:space="0" w:color="auto"/>
            <w:bottom w:val="none" w:sz="0" w:space="0" w:color="auto"/>
            <w:right w:val="none" w:sz="0" w:space="0" w:color="auto"/>
          </w:divBdr>
        </w:div>
        <w:div w:id="1075130675">
          <w:marLeft w:val="0"/>
          <w:marRight w:val="0"/>
          <w:marTop w:val="0"/>
          <w:marBottom w:val="0"/>
          <w:divBdr>
            <w:top w:val="none" w:sz="0" w:space="0" w:color="auto"/>
            <w:left w:val="none" w:sz="0" w:space="0" w:color="auto"/>
            <w:bottom w:val="none" w:sz="0" w:space="0" w:color="auto"/>
            <w:right w:val="none" w:sz="0" w:space="0" w:color="auto"/>
          </w:divBdr>
        </w:div>
        <w:div w:id="432287283">
          <w:marLeft w:val="0"/>
          <w:marRight w:val="0"/>
          <w:marTop w:val="0"/>
          <w:marBottom w:val="0"/>
          <w:divBdr>
            <w:top w:val="none" w:sz="0" w:space="0" w:color="auto"/>
            <w:left w:val="none" w:sz="0" w:space="0" w:color="auto"/>
            <w:bottom w:val="none" w:sz="0" w:space="0" w:color="auto"/>
            <w:right w:val="none" w:sz="0" w:space="0" w:color="auto"/>
          </w:divBdr>
        </w:div>
        <w:div w:id="1818381398">
          <w:marLeft w:val="0"/>
          <w:marRight w:val="0"/>
          <w:marTop w:val="0"/>
          <w:marBottom w:val="0"/>
          <w:divBdr>
            <w:top w:val="none" w:sz="0" w:space="0" w:color="auto"/>
            <w:left w:val="none" w:sz="0" w:space="0" w:color="auto"/>
            <w:bottom w:val="none" w:sz="0" w:space="0" w:color="auto"/>
            <w:right w:val="none" w:sz="0" w:space="0" w:color="auto"/>
          </w:divBdr>
        </w:div>
        <w:div w:id="261382106">
          <w:marLeft w:val="0"/>
          <w:marRight w:val="0"/>
          <w:marTop w:val="0"/>
          <w:marBottom w:val="0"/>
          <w:divBdr>
            <w:top w:val="none" w:sz="0" w:space="0" w:color="auto"/>
            <w:left w:val="none" w:sz="0" w:space="0" w:color="auto"/>
            <w:bottom w:val="none" w:sz="0" w:space="0" w:color="auto"/>
            <w:right w:val="none" w:sz="0" w:space="0" w:color="auto"/>
          </w:divBdr>
        </w:div>
        <w:div w:id="1484157371">
          <w:marLeft w:val="0"/>
          <w:marRight w:val="0"/>
          <w:marTop w:val="0"/>
          <w:marBottom w:val="0"/>
          <w:divBdr>
            <w:top w:val="none" w:sz="0" w:space="0" w:color="auto"/>
            <w:left w:val="none" w:sz="0" w:space="0" w:color="auto"/>
            <w:bottom w:val="none" w:sz="0" w:space="0" w:color="auto"/>
            <w:right w:val="none" w:sz="0" w:space="0" w:color="auto"/>
          </w:divBdr>
        </w:div>
        <w:div w:id="1067458298">
          <w:marLeft w:val="0"/>
          <w:marRight w:val="0"/>
          <w:marTop w:val="0"/>
          <w:marBottom w:val="0"/>
          <w:divBdr>
            <w:top w:val="none" w:sz="0" w:space="0" w:color="auto"/>
            <w:left w:val="none" w:sz="0" w:space="0" w:color="auto"/>
            <w:bottom w:val="none" w:sz="0" w:space="0" w:color="auto"/>
            <w:right w:val="none" w:sz="0" w:space="0" w:color="auto"/>
          </w:divBdr>
        </w:div>
        <w:div w:id="1864710776">
          <w:marLeft w:val="0"/>
          <w:marRight w:val="0"/>
          <w:marTop w:val="0"/>
          <w:marBottom w:val="0"/>
          <w:divBdr>
            <w:top w:val="none" w:sz="0" w:space="0" w:color="auto"/>
            <w:left w:val="none" w:sz="0" w:space="0" w:color="auto"/>
            <w:bottom w:val="none" w:sz="0" w:space="0" w:color="auto"/>
            <w:right w:val="none" w:sz="0" w:space="0" w:color="auto"/>
          </w:divBdr>
        </w:div>
        <w:div w:id="802889612">
          <w:marLeft w:val="0"/>
          <w:marRight w:val="0"/>
          <w:marTop w:val="0"/>
          <w:marBottom w:val="0"/>
          <w:divBdr>
            <w:top w:val="none" w:sz="0" w:space="0" w:color="auto"/>
            <w:left w:val="none" w:sz="0" w:space="0" w:color="auto"/>
            <w:bottom w:val="none" w:sz="0" w:space="0" w:color="auto"/>
            <w:right w:val="none" w:sz="0" w:space="0" w:color="auto"/>
          </w:divBdr>
        </w:div>
        <w:div w:id="1645160408">
          <w:marLeft w:val="0"/>
          <w:marRight w:val="0"/>
          <w:marTop w:val="0"/>
          <w:marBottom w:val="0"/>
          <w:divBdr>
            <w:top w:val="none" w:sz="0" w:space="0" w:color="auto"/>
            <w:left w:val="none" w:sz="0" w:space="0" w:color="auto"/>
            <w:bottom w:val="none" w:sz="0" w:space="0" w:color="auto"/>
            <w:right w:val="none" w:sz="0" w:space="0" w:color="auto"/>
          </w:divBdr>
        </w:div>
        <w:div w:id="626739877">
          <w:marLeft w:val="0"/>
          <w:marRight w:val="0"/>
          <w:marTop w:val="0"/>
          <w:marBottom w:val="0"/>
          <w:divBdr>
            <w:top w:val="none" w:sz="0" w:space="0" w:color="auto"/>
            <w:left w:val="none" w:sz="0" w:space="0" w:color="auto"/>
            <w:bottom w:val="none" w:sz="0" w:space="0" w:color="auto"/>
            <w:right w:val="none" w:sz="0" w:space="0" w:color="auto"/>
          </w:divBdr>
        </w:div>
        <w:div w:id="768816043">
          <w:marLeft w:val="0"/>
          <w:marRight w:val="0"/>
          <w:marTop w:val="0"/>
          <w:marBottom w:val="0"/>
          <w:divBdr>
            <w:top w:val="none" w:sz="0" w:space="0" w:color="auto"/>
            <w:left w:val="none" w:sz="0" w:space="0" w:color="auto"/>
            <w:bottom w:val="none" w:sz="0" w:space="0" w:color="auto"/>
            <w:right w:val="none" w:sz="0" w:space="0" w:color="auto"/>
          </w:divBdr>
        </w:div>
        <w:div w:id="814642040">
          <w:marLeft w:val="0"/>
          <w:marRight w:val="0"/>
          <w:marTop w:val="0"/>
          <w:marBottom w:val="0"/>
          <w:divBdr>
            <w:top w:val="none" w:sz="0" w:space="0" w:color="auto"/>
            <w:left w:val="none" w:sz="0" w:space="0" w:color="auto"/>
            <w:bottom w:val="none" w:sz="0" w:space="0" w:color="auto"/>
            <w:right w:val="none" w:sz="0" w:space="0" w:color="auto"/>
          </w:divBdr>
        </w:div>
        <w:div w:id="1972977685">
          <w:marLeft w:val="0"/>
          <w:marRight w:val="0"/>
          <w:marTop w:val="0"/>
          <w:marBottom w:val="0"/>
          <w:divBdr>
            <w:top w:val="none" w:sz="0" w:space="0" w:color="auto"/>
            <w:left w:val="none" w:sz="0" w:space="0" w:color="auto"/>
            <w:bottom w:val="none" w:sz="0" w:space="0" w:color="auto"/>
            <w:right w:val="none" w:sz="0" w:space="0" w:color="auto"/>
          </w:divBdr>
        </w:div>
        <w:div w:id="243151657">
          <w:marLeft w:val="0"/>
          <w:marRight w:val="0"/>
          <w:marTop w:val="0"/>
          <w:marBottom w:val="0"/>
          <w:divBdr>
            <w:top w:val="none" w:sz="0" w:space="0" w:color="auto"/>
            <w:left w:val="none" w:sz="0" w:space="0" w:color="auto"/>
            <w:bottom w:val="none" w:sz="0" w:space="0" w:color="auto"/>
            <w:right w:val="none" w:sz="0" w:space="0" w:color="auto"/>
          </w:divBdr>
        </w:div>
        <w:div w:id="1215047502">
          <w:marLeft w:val="0"/>
          <w:marRight w:val="0"/>
          <w:marTop w:val="0"/>
          <w:marBottom w:val="0"/>
          <w:divBdr>
            <w:top w:val="none" w:sz="0" w:space="0" w:color="auto"/>
            <w:left w:val="none" w:sz="0" w:space="0" w:color="auto"/>
            <w:bottom w:val="none" w:sz="0" w:space="0" w:color="auto"/>
            <w:right w:val="none" w:sz="0" w:space="0" w:color="auto"/>
          </w:divBdr>
        </w:div>
        <w:div w:id="1697383372">
          <w:marLeft w:val="0"/>
          <w:marRight w:val="0"/>
          <w:marTop w:val="0"/>
          <w:marBottom w:val="0"/>
          <w:divBdr>
            <w:top w:val="none" w:sz="0" w:space="0" w:color="auto"/>
            <w:left w:val="none" w:sz="0" w:space="0" w:color="auto"/>
            <w:bottom w:val="none" w:sz="0" w:space="0" w:color="auto"/>
            <w:right w:val="none" w:sz="0" w:space="0" w:color="auto"/>
          </w:divBdr>
        </w:div>
        <w:div w:id="593443453">
          <w:marLeft w:val="0"/>
          <w:marRight w:val="0"/>
          <w:marTop w:val="0"/>
          <w:marBottom w:val="0"/>
          <w:divBdr>
            <w:top w:val="none" w:sz="0" w:space="0" w:color="auto"/>
            <w:left w:val="none" w:sz="0" w:space="0" w:color="auto"/>
            <w:bottom w:val="none" w:sz="0" w:space="0" w:color="auto"/>
            <w:right w:val="none" w:sz="0" w:space="0" w:color="auto"/>
          </w:divBdr>
        </w:div>
        <w:div w:id="1682581211">
          <w:marLeft w:val="0"/>
          <w:marRight w:val="0"/>
          <w:marTop w:val="0"/>
          <w:marBottom w:val="0"/>
          <w:divBdr>
            <w:top w:val="none" w:sz="0" w:space="0" w:color="auto"/>
            <w:left w:val="none" w:sz="0" w:space="0" w:color="auto"/>
            <w:bottom w:val="none" w:sz="0" w:space="0" w:color="auto"/>
            <w:right w:val="none" w:sz="0" w:space="0" w:color="auto"/>
          </w:divBdr>
        </w:div>
        <w:div w:id="658114377">
          <w:marLeft w:val="0"/>
          <w:marRight w:val="0"/>
          <w:marTop w:val="0"/>
          <w:marBottom w:val="0"/>
          <w:divBdr>
            <w:top w:val="none" w:sz="0" w:space="0" w:color="auto"/>
            <w:left w:val="none" w:sz="0" w:space="0" w:color="auto"/>
            <w:bottom w:val="none" w:sz="0" w:space="0" w:color="auto"/>
            <w:right w:val="none" w:sz="0" w:space="0" w:color="auto"/>
          </w:divBdr>
        </w:div>
        <w:div w:id="394356922">
          <w:marLeft w:val="0"/>
          <w:marRight w:val="0"/>
          <w:marTop w:val="0"/>
          <w:marBottom w:val="0"/>
          <w:divBdr>
            <w:top w:val="none" w:sz="0" w:space="0" w:color="auto"/>
            <w:left w:val="none" w:sz="0" w:space="0" w:color="auto"/>
            <w:bottom w:val="none" w:sz="0" w:space="0" w:color="auto"/>
            <w:right w:val="none" w:sz="0" w:space="0" w:color="auto"/>
          </w:divBdr>
        </w:div>
        <w:div w:id="1284120203">
          <w:marLeft w:val="0"/>
          <w:marRight w:val="0"/>
          <w:marTop w:val="0"/>
          <w:marBottom w:val="0"/>
          <w:divBdr>
            <w:top w:val="none" w:sz="0" w:space="0" w:color="auto"/>
            <w:left w:val="none" w:sz="0" w:space="0" w:color="auto"/>
            <w:bottom w:val="none" w:sz="0" w:space="0" w:color="auto"/>
            <w:right w:val="none" w:sz="0" w:space="0" w:color="auto"/>
          </w:divBdr>
        </w:div>
        <w:div w:id="1422409302">
          <w:marLeft w:val="0"/>
          <w:marRight w:val="0"/>
          <w:marTop w:val="0"/>
          <w:marBottom w:val="0"/>
          <w:divBdr>
            <w:top w:val="none" w:sz="0" w:space="0" w:color="auto"/>
            <w:left w:val="none" w:sz="0" w:space="0" w:color="auto"/>
            <w:bottom w:val="none" w:sz="0" w:space="0" w:color="auto"/>
            <w:right w:val="none" w:sz="0" w:space="0" w:color="auto"/>
          </w:divBdr>
        </w:div>
        <w:div w:id="181436093">
          <w:marLeft w:val="0"/>
          <w:marRight w:val="0"/>
          <w:marTop w:val="0"/>
          <w:marBottom w:val="0"/>
          <w:divBdr>
            <w:top w:val="none" w:sz="0" w:space="0" w:color="auto"/>
            <w:left w:val="none" w:sz="0" w:space="0" w:color="auto"/>
            <w:bottom w:val="none" w:sz="0" w:space="0" w:color="auto"/>
            <w:right w:val="none" w:sz="0" w:space="0" w:color="auto"/>
          </w:divBdr>
        </w:div>
        <w:div w:id="1305962976">
          <w:marLeft w:val="0"/>
          <w:marRight w:val="0"/>
          <w:marTop w:val="0"/>
          <w:marBottom w:val="0"/>
          <w:divBdr>
            <w:top w:val="none" w:sz="0" w:space="0" w:color="auto"/>
            <w:left w:val="none" w:sz="0" w:space="0" w:color="auto"/>
            <w:bottom w:val="none" w:sz="0" w:space="0" w:color="auto"/>
            <w:right w:val="none" w:sz="0" w:space="0" w:color="auto"/>
          </w:divBdr>
        </w:div>
        <w:div w:id="1747918027">
          <w:marLeft w:val="0"/>
          <w:marRight w:val="0"/>
          <w:marTop w:val="0"/>
          <w:marBottom w:val="0"/>
          <w:divBdr>
            <w:top w:val="none" w:sz="0" w:space="0" w:color="auto"/>
            <w:left w:val="none" w:sz="0" w:space="0" w:color="auto"/>
            <w:bottom w:val="none" w:sz="0" w:space="0" w:color="auto"/>
            <w:right w:val="none" w:sz="0" w:space="0" w:color="auto"/>
          </w:divBdr>
        </w:div>
        <w:div w:id="523712990">
          <w:marLeft w:val="0"/>
          <w:marRight w:val="0"/>
          <w:marTop w:val="0"/>
          <w:marBottom w:val="0"/>
          <w:divBdr>
            <w:top w:val="none" w:sz="0" w:space="0" w:color="auto"/>
            <w:left w:val="none" w:sz="0" w:space="0" w:color="auto"/>
            <w:bottom w:val="none" w:sz="0" w:space="0" w:color="auto"/>
            <w:right w:val="none" w:sz="0" w:space="0" w:color="auto"/>
          </w:divBdr>
        </w:div>
        <w:div w:id="385881838">
          <w:marLeft w:val="0"/>
          <w:marRight w:val="0"/>
          <w:marTop w:val="0"/>
          <w:marBottom w:val="0"/>
          <w:divBdr>
            <w:top w:val="none" w:sz="0" w:space="0" w:color="auto"/>
            <w:left w:val="none" w:sz="0" w:space="0" w:color="auto"/>
            <w:bottom w:val="none" w:sz="0" w:space="0" w:color="auto"/>
            <w:right w:val="none" w:sz="0" w:space="0" w:color="auto"/>
          </w:divBdr>
        </w:div>
        <w:div w:id="905723159">
          <w:marLeft w:val="0"/>
          <w:marRight w:val="0"/>
          <w:marTop w:val="0"/>
          <w:marBottom w:val="0"/>
          <w:divBdr>
            <w:top w:val="none" w:sz="0" w:space="0" w:color="auto"/>
            <w:left w:val="none" w:sz="0" w:space="0" w:color="auto"/>
            <w:bottom w:val="none" w:sz="0" w:space="0" w:color="auto"/>
            <w:right w:val="none" w:sz="0" w:space="0" w:color="auto"/>
          </w:divBdr>
        </w:div>
        <w:div w:id="1094742093">
          <w:marLeft w:val="0"/>
          <w:marRight w:val="0"/>
          <w:marTop w:val="0"/>
          <w:marBottom w:val="0"/>
          <w:divBdr>
            <w:top w:val="none" w:sz="0" w:space="0" w:color="auto"/>
            <w:left w:val="none" w:sz="0" w:space="0" w:color="auto"/>
            <w:bottom w:val="none" w:sz="0" w:space="0" w:color="auto"/>
            <w:right w:val="none" w:sz="0" w:space="0" w:color="auto"/>
          </w:divBdr>
        </w:div>
        <w:div w:id="1677463147">
          <w:marLeft w:val="0"/>
          <w:marRight w:val="0"/>
          <w:marTop w:val="0"/>
          <w:marBottom w:val="0"/>
          <w:divBdr>
            <w:top w:val="none" w:sz="0" w:space="0" w:color="auto"/>
            <w:left w:val="none" w:sz="0" w:space="0" w:color="auto"/>
            <w:bottom w:val="none" w:sz="0" w:space="0" w:color="auto"/>
            <w:right w:val="none" w:sz="0" w:space="0" w:color="auto"/>
          </w:divBdr>
        </w:div>
        <w:div w:id="887689333">
          <w:marLeft w:val="0"/>
          <w:marRight w:val="0"/>
          <w:marTop w:val="0"/>
          <w:marBottom w:val="0"/>
          <w:divBdr>
            <w:top w:val="none" w:sz="0" w:space="0" w:color="auto"/>
            <w:left w:val="none" w:sz="0" w:space="0" w:color="auto"/>
            <w:bottom w:val="none" w:sz="0" w:space="0" w:color="auto"/>
            <w:right w:val="none" w:sz="0" w:space="0" w:color="auto"/>
          </w:divBdr>
        </w:div>
        <w:div w:id="1582131319">
          <w:marLeft w:val="0"/>
          <w:marRight w:val="0"/>
          <w:marTop w:val="0"/>
          <w:marBottom w:val="0"/>
          <w:divBdr>
            <w:top w:val="none" w:sz="0" w:space="0" w:color="auto"/>
            <w:left w:val="none" w:sz="0" w:space="0" w:color="auto"/>
            <w:bottom w:val="none" w:sz="0" w:space="0" w:color="auto"/>
            <w:right w:val="none" w:sz="0" w:space="0" w:color="auto"/>
          </w:divBdr>
        </w:div>
        <w:div w:id="1139690732">
          <w:marLeft w:val="0"/>
          <w:marRight w:val="0"/>
          <w:marTop w:val="0"/>
          <w:marBottom w:val="0"/>
          <w:divBdr>
            <w:top w:val="none" w:sz="0" w:space="0" w:color="auto"/>
            <w:left w:val="none" w:sz="0" w:space="0" w:color="auto"/>
            <w:bottom w:val="none" w:sz="0" w:space="0" w:color="auto"/>
            <w:right w:val="none" w:sz="0" w:space="0" w:color="auto"/>
          </w:divBdr>
        </w:div>
        <w:div w:id="439957678">
          <w:marLeft w:val="0"/>
          <w:marRight w:val="0"/>
          <w:marTop w:val="0"/>
          <w:marBottom w:val="0"/>
          <w:divBdr>
            <w:top w:val="none" w:sz="0" w:space="0" w:color="auto"/>
            <w:left w:val="none" w:sz="0" w:space="0" w:color="auto"/>
            <w:bottom w:val="none" w:sz="0" w:space="0" w:color="auto"/>
            <w:right w:val="none" w:sz="0" w:space="0" w:color="auto"/>
          </w:divBdr>
        </w:div>
        <w:div w:id="54356916">
          <w:marLeft w:val="0"/>
          <w:marRight w:val="0"/>
          <w:marTop w:val="0"/>
          <w:marBottom w:val="0"/>
          <w:divBdr>
            <w:top w:val="none" w:sz="0" w:space="0" w:color="auto"/>
            <w:left w:val="none" w:sz="0" w:space="0" w:color="auto"/>
            <w:bottom w:val="none" w:sz="0" w:space="0" w:color="auto"/>
            <w:right w:val="none" w:sz="0" w:space="0" w:color="auto"/>
          </w:divBdr>
        </w:div>
        <w:div w:id="234165351">
          <w:marLeft w:val="0"/>
          <w:marRight w:val="0"/>
          <w:marTop w:val="0"/>
          <w:marBottom w:val="0"/>
          <w:divBdr>
            <w:top w:val="none" w:sz="0" w:space="0" w:color="auto"/>
            <w:left w:val="none" w:sz="0" w:space="0" w:color="auto"/>
            <w:bottom w:val="none" w:sz="0" w:space="0" w:color="auto"/>
            <w:right w:val="none" w:sz="0" w:space="0" w:color="auto"/>
          </w:divBdr>
        </w:div>
        <w:div w:id="1381595639">
          <w:marLeft w:val="0"/>
          <w:marRight w:val="0"/>
          <w:marTop w:val="0"/>
          <w:marBottom w:val="0"/>
          <w:divBdr>
            <w:top w:val="none" w:sz="0" w:space="0" w:color="auto"/>
            <w:left w:val="none" w:sz="0" w:space="0" w:color="auto"/>
            <w:bottom w:val="none" w:sz="0" w:space="0" w:color="auto"/>
            <w:right w:val="none" w:sz="0" w:space="0" w:color="auto"/>
          </w:divBdr>
        </w:div>
        <w:div w:id="337583684">
          <w:marLeft w:val="0"/>
          <w:marRight w:val="0"/>
          <w:marTop w:val="0"/>
          <w:marBottom w:val="0"/>
          <w:divBdr>
            <w:top w:val="none" w:sz="0" w:space="0" w:color="auto"/>
            <w:left w:val="none" w:sz="0" w:space="0" w:color="auto"/>
            <w:bottom w:val="none" w:sz="0" w:space="0" w:color="auto"/>
            <w:right w:val="none" w:sz="0" w:space="0" w:color="auto"/>
          </w:divBdr>
        </w:div>
        <w:div w:id="936789885">
          <w:marLeft w:val="0"/>
          <w:marRight w:val="0"/>
          <w:marTop w:val="0"/>
          <w:marBottom w:val="0"/>
          <w:divBdr>
            <w:top w:val="none" w:sz="0" w:space="0" w:color="auto"/>
            <w:left w:val="none" w:sz="0" w:space="0" w:color="auto"/>
            <w:bottom w:val="none" w:sz="0" w:space="0" w:color="auto"/>
            <w:right w:val="none" w:sz="0" w:space="0" w:color="auto"/>
          </w:divBdr>
        </w:div>
        <w:div w:id="842668026">
          <w:marLeft w:val="0"/>
          <w:marRight w:val="0"/>
          <w:marTop w:val="0"/>
          <w:marBottom w:val="0"/>
          <w:divBdr>
            <w:top w:val="none" w:sz="0" w:space="0" w:color="auto"/>
            <w:left w:val="none" w:sz="0" w:space="0" w:color="auto"/>
            <w:bottom w:val="none" w:sz="0" w:space="0" w:color="auto"/>
            <w:right w:val="none" w:sz="0" w:space="0" w:color="auto"/>
          </w:divBdr>
        </w:div>
        <w:div w:id="1500147901">
          <w:marLeft w:val="0"/>
          <w:marRight w:val="0"/>
          <w:marTop w:val="0"/>
          <w:marBottom w:val="0"/>
          <w:divBdr>
            <w:top w:val="none" w:sz="0" w:space="0" w:color="auto"/>
            <w:left w:val="none" w:sz="0" w:space="0" w:color="auto"/>
            <w:bottom w:val="none" w:sz="0" w:space="0" w:color="auto"/>
            <w:right w:val="none" w:sz="0" w:space="0" w:color="auto"/>
          </w:divBdr>
        </w:div>
        <w:div w:id="860585978">
          <w:marLeft w:val="0"/>
          <w:marRight w:val="0"/>
          <w:marTop w:val="0"/>
          <w:marBottom w:val="0"/>
          <w:divBdr>
            <w:top w:val="none" w:sz="0" w:space="0" w:color="auto"/>
            <w:left w:val="none" w:sz="0" w:space="0" w:color="auto"/>
            <w:bottom w:val="none" w:sz="0" w:space="0" w:color="auto"/>
            <w:right w:val="none" w:sz="0" w:space="0" w:color="auto"/>
          </w:divBdr>
        </w:div>
        <w:div w:id="1461922369">
          <w:marLeft w:val="0"/>
          <w:marRight w:val="0"/>
          <w:marTop w:val="0"/>
          <w:marBottom w:val="0"/>
          <w:divBdr>
            <w:top w:val="none" w:sz="0" w:space="0" w:color="auto"/>
            <w:left w:val="none" w:sz="0" w:space="0" w:color="auto"/>
            <w:bottom w:val="none" w:sz="0" w:space="0" w:color="auto"/>
            <w:right w:val="none" w:sz="0" w:space="0" w:color="auto"/>
          </w:divBdr>
        </w:div>
        <w:div w:id="61946855">
          <w:marLeft w:val="0"/>
          <w:marRight w:val="0"/>
          <w:marTop w:val="0"/>
          <w:marBottom w:val="0"/>
          <w:divBdr>
            <w:top w:val="none" w:sz="0" w:space="0" w:color="auto"/>
            <w:left w:val="none" w:sz="0" w:space="0" w:color="auto"/>
            <w:bottom w:val="none" w:sz="0" w:space="0" w:color="auto"/>
            <w:right w:val="none" w:sz="0" w:space="0" w:color="auto"/>
          </w:divBdr>
        </w:div>
        <w:div w:id="771317232">
          <w:marLeft w:val="0"/>
          <w:marRight w:val="0"/>
          <w:marTop w:val="0"/>
          <w:marBottom w:val="0"/>
          <w:divBdr>
            <w:top w:val="none" w:sz="0" w:space="0" w:color="auto"/>
            <w:left w:val="none" w:sz="0" w:space="0" w:color="auto"/>
            <w:bottom w:val="none" w:sz="0" w:space="0" w:color="auto"/>
            <w:right w:val="none" w:sz="0" w:space="0" w:color="auto"/>
          </w:divBdr>
        </w:div>
        <w:div w:id="1845319942">
          <w:marLeft w:val="0"/>
          <w:marRight w:val="0"/>
          <w:marTop w:val="0"/>
          <w:marBottom w:val="0"/>
          <w:divBdr>
            <w:top w:val="none" w:sz="0" w:space="0" w:color="auto"/>
            <w:left w:val="none" w:sz="0" w:space="0" w:color="auto"/>
            <w:bottom w:val="none" w:sz="0" w:space="0" w:color="auto"/>
            <w:right w:val="none" w:sz="0" w:space="0" w:color="auto"/>
          </w:divBdr>
        </w:div>
        <w:div w:id="1319991034">
          <w:marLeft w:val="0"/>
          <w:marRight w:val="0"/>
          <w:marTop w:val="0"/>
          <w:marBottom w:val="0"/>
          <w:divBdr>
            <w:top w:val="none" w:sz="0" w:space="0" w:color="auto"/>
            <w:left w:val="none" w:sz="0" w:space="0" w:color="auto"/>
            <w:bottom w:val="none" w:sz="0" w:space="0" w:color="auto"/>
            <w:right w:val="none" w:sz="0" w:space="0" w:color="auto"/>
          </w:divBdr>
        </w:div>
        <w:div w:id="250353279">
          <w:marLeft w:val="0"/>
          <w:marRight w:val="0"/>
          <w:marTop w:val="0"/>
          <w:marBottom w:val="0"/>
          <w:divBdr>
            <w:top w:val="none" w:sz="0" w:space="0" w:color="auto"/>
            <w:left w:val="none" w:sz="0" w:space="0" w:color="auto"/>
            <w:bottom w:val="none" w:sz="0" w:space="0" w:color="auto"/>
            <w:right w:val="none" w:sz="0" w:space="0" w:color="auto"/>
          </w:divBdr>
        </w:div>
        <w:div w:id="125314970">
          <w:marLeft w:val="0"/>
          <w:marRight w:val="0"/>
          <w:marTop w:val="0"/>
          <w:marBottom w:val="0"/>
          <w:divBdr>
            <w:top w:val="none" w:sz="0" w:space="0" w:color="auto"/>
            <w:left w:val="none" w:sz="0" w:space="0" w:color="auto"/>
            <w:bottom w:val="none" w:sz="0" w:space="0" w:color="auto"/>
            <w:right w:val="none" w:sz="0" w:space="0" w:color="auto"/>
          </w:divBdr>
        </w:div>
        <w:div w:id="1138568139">
          <w:marLeft w:val="0"/>
          <w:marRight w:val="0"/>
          <w:marTop w:val="0"/>
          <w:marBottom w:val="0"/>
          <w:divBdr>
            <w:top w:val="none" w:sz="0" w:space="0" w:color="auto"/>
            <w:left w:val="none" w:sz="0" w:space="0" w:color="auto"/>
            <w:bottom w:val="none" w:sz="0" w:space="0" w:color="auto"/>
            <w:right w:val="none" w:sz="0" w:space="0" w:color="auto"/>
          </w:divBdr>
        </w:div>
        <w:div w:id="468060516">
          <w:marLeft w:val="0"/>
          <w:marRight w:val="0"/>
          <w:marTop w:val="0"/>
          <w:marBottom w:val="0"/>
          <w:divBdr>
            <w:top w:val="none" w:sz="0" w:space="0" w:color="auto"/>
            <w:left w:val="none" w:sz="0" w:space="0" w:color="auto"/>
            <w:bottom w:val="none" w:sz="0" w:space="0" w:color="auto"/>
            <w:right w:val="none" w:sz="0" w:space="0" w:color="auto"/>
          </w:divBdr>
        </w:div>
        <w:div w:id="983580397">
          <w:marLeft w:val="0"/>
          <w:marRight w:val="0"/>
          <w:marTop w:val="0"/>
          <w:marBottom w:val="0"/>
          <w:divBdr>
            <w:top w:val="none" w:sz="0" w:space="0" w:color="auto"/>
            <w:left w:val="none" w:sz="0" w:space="0" w:color="auto"/>
            <w:bottom w:val="none" w:sz="0" w:space="0" w:color="auto"/>
            <w:right w:val="none" w:sz="0" w:space="0" w:color="auto"/>
          </w:divBdr>
        </w:div>
        <w:div w:id="780801969">
          <w:marLeft w:val="0"/>
          <w:marRight w:val="0"/>
          <w:marTop w:val="0"/>
          <w:marBottom w:val="0"/>
          <w:divBdr>
            <w:top w:val="none" w:sz="0" w:space="0" w:color="auto"/>
            <w:left w:val="none" w:sz="0" w:space="0" w:color="auto"/>
            <w:bottom w:val="none" w:sz="0" w:space="0" w:color="auto"/>
            <w:right w:val="none" w:sz="0" w:space="0" w:color="auto"/>
          </w:divBdr>
        </w:div>
        <w:div w:id="1663118937">
          <w:marLeft w:val="0"/>
          <w:marRight w:val="0"/>
          <w:marTop w:val="0"/>
          <w:marBottom w:val="0"/>
          <w:divBdr>
            <w:top w:val="none" w:sz="0" w:space="0" w:color="auto"/>
            <w:left w:val="none" w:sz="0" w:space="0" w:color="auto"/>
            <w:bottom w:val="none" w:sz="0" w:space="0" w:color="auto"/>
            <w:right w:val="none" w:sz="0" w:space="0" w:color="auto"/>
          </w:divBdr>
        </w:div>
        <w:div w:id="877009487">
          <w:marLeft w:val="0"/>
          <w:marRight w:val="0"/>
          <w:marTop w:val="0"/>
          <w:marBottom w:val="0"/>
          <w:divBdr>
            <w:top w:val="none" w:sz="0" w:space="0" w:color="auto"/>
            <w:left w:val="none" w:sz="0" w:space="0" w:color="auto"/>
            <w:bottom w:val="none" w:sz="0" w:space="0" w:color="auto"/>
            <w:right w:val="none" w:sz="0" w:space="0" w:color="auto"/>
          </w:divBdr>
        </w:div>
        <w:div w:id="1745106155">
          <w:marLeft w:val="0"/>
          <w:marRight w:val="0"/>
          <w:marTop w:val="0"/>
          <w:marBottom w:val="0"/>
          <w:divBdr>
            <w:top w:val="none" w:sz="0" w:space="0" w:color="auto"/>
            <w:left w:val="none" w:sz="0" w:space="0" w:color="auto"/>
            <w:bottom w:val="none" w:sz="0" w:space="0" w:color="auto"/>
            <w:right w:val="none" w:sz="0" w:space="0" w:color="auto"/>
          </w:divBdr>
        </w:div>
      </w:divsChild>
    </w:div>
    <w:div w:id="707414080">
      <w:bodyDiv w:val="1"/>
      <w:marLeft w:val="0"/>
      <w:marRight w:val="0"/>
      <w:marTop w:val="0"/>
      <w:marBottom w:val="0"/>
      <w:divBdr>
        <w:top w:val="none" w:sz="0" w:space="0" w:color="auto"/>
        <w:left w:val="none" w:sz="0" w:space="0" w:color="auto"/>
        <w:bottom w:val="none" w:sz="0" w:space="0" w:color="auto"/>
        <w:right w:val="none" w:sz="0" w:space="0" w:color="auto"/>
      </w:divBdr>
      <w:divsChild>
        <w:div w:id="1654988351">
          <w:marLeft w:val="0"/>
          <w:marRight w:val="0"/>
          <w:marTop w:val="0"/>
          <w:marBottom w:val="0"/>
          <w:divBdr>
            <w:top w:val="none" w:sz="0" w:space="0" w:color="auto"/>
            <w:left w:val="none" w:sz="0" w:space="0" w:color="auto"/>
            <w:bottom w:val="none" w:sz="0" w:space="0" w:color="auto"/>
            <w:right w:val="none" w:sz="0" w:space="0" w:color="auto"/>
          </w:divBdr>
        </w:div>
        <w:div w:id="1444377031">
          <w:marLeft w:val="0"/>
          <w:marRight w:val="0"/>
          <w:marTop w:val="0"/>
          <w:marBottom w:val="0"/>
          <w:divBdr>
            <w:top w:val="none" w:sz="0" w:space="0" w:color="auto"/>
            <w:left w:val="none" w:sz="0" w:space="0" w:color="auto"/>
            <w:bottom w:val="none" w:sz="0" w:space="0" w:color="auto"/>
            <w:right w:val="none" w:sz="0" w:space="0" w:color="auto"/>
          </w:divBdr>
        </w:div>
        <w:div w:id="311906863">
          <w:marLeft w:val="0"/>
          <w:marRight w:val="0"/>
          <w:marTop w:val="0"/>
          <w:marBottom w:val="0"/>
          <w:divBdr>
            <w:top w:val="none" w:sz="0" w:space="0" w:color="auto"/>
            <w:left w:val="none" w:sz="0" w:space="0" w:color="auto"/>
            <w:bottom w:val="none" w:sz="0" w:space="0" w:color="auto"/>
            <w:right w:val="none" w:sz="0" w:space="0" w:color="auto"/>
          </w:divBdr>
        </w:div>
        <w:div w:id="1676806666">
          <w:marLeft w:val="0"/>
          <w:marRight w:val="0"/>
          <w:marTop w:val="0"/>
          <w:marBottom w:val="0"/>
          <w:divBdr>
            <w:top w:val="none" w:sz="0" w:space="0" w:color="auto"/>
            <w:left w:val="none" w:sz="0" w:space="0" w:color="auto"/>
            <w:bottom w:val="none" w:sz="0" w:space="0" w:color="auto"/>
            <w:right w:val="none" w:sz="0" w:space="0" w:color="auto"/>
          </w:divBdr>
        </w:div>
        <w:div w:id="727459314">
          <w:marLeft w:val="0"/>
          <w:marRight w:val="0"/>
          <w:marTop w:val="0"/>
          <w:marBottom w:val="0"/>
          <w:divBdr>
            <w:top w:val="none" w:sz="0" w:space="0" w:color="auto"/>
            <w:left w:val="none" w:sz="0" w:space="0" w:color="auto"/>
            <w:bottom w:val="none" w:sz="0" w:space="0" w:color="auto"/>
            <w:right w:val="none" w:sz="0" w:space="0" w:color="auto"/>
          </w:divBdr>
        </w:div>
        <w:div w:id="1487085438">
          <w:marLeft w:val="0"/>
          <w:marRight w:val="0"/>
          <w:marTop w:val="0"/>
          <w:marBottom w:val="0"/>
          <w:divBdr>
            <w:top w:val="none" w:sz="0" w:space="0" w:color="auto"/>
            <w:left w:val="none" w:sz="0" w:space="0" w:color="auto"/>
            <w:bottom w:val="none" w:sz="0" w:space="0" w:color="auto"/>
            <w:right w:val="none" w:sz="0" w:space="0" w:color="auto"/>
          </w:divBdr>
        </w:div>
        <w:div w:id="828403121">
          <w:marLeft w:val="0"/>
          <w:marRight w:val="0"/>
          <w:marTop w:val="0"/>
          <w:marBottom w:val="0"/>
          <w:divBdr>
            <w:top w:val="none" w:sz="0" w:space="0" w:color="auto"/>
            <w:left w:val="none" w:sz="0" w:space="0" w:color="auto"/>
            <w:bottom w:val="none" w:sz="0" w:space="0" w:color="auto"/>
            <w:right w:val="none" w:sz="0" w:space="0" w:color="auto"/>
          </w:divBdr>
        </w:div>
        <w:div w:id="1223784331">
          <w:marLeft w:val="0"/>
          <w:marRight w:val="0"/>
          <w:marTop w:val="0"/>
          <w:marBottom w:val="0"/>
          <w:divBdr>
            <w:top w:val="none" w:sz="0" w:space="0" w:color="auto"/>
            <w:left w:val="none" w:sz="0" w:space="0" w:color="auto"/>
            <w:bottom w:val="none" w:sz="0" w:space="0" w:color="auto"/>
            <w:right w:val="none" w:sz="0" w:space="0" w:color="auto"/>
          </w:divBdr>
        </w:div>
        <w:div w:id="1108742725">
          <w:marLeft w:val="0"/>
          <w:marRight w:val="0"/>
          <w:marTop w:val="0"/>
          <w:marBottom w:val="0"/>
          <w:divBdr>
            <w:top w:val="none" w:sz="0" w:space="0" w:color="auto"/>
            <w:left w:val="none" w:sz="0" w:space="0" w:color="auto"/>
            <w:bottom w:val="none" w:sz="0" w:space="0" w:color="auto"/>
            <w:right w:val="none" w:sz="0" w:space="0" w:color="auto"/>
          </w:divBdr>
        </w:div>
        <w:div w:id="1873761500">
          <w:marLeft w:val="0"/>
          <w:marRight w:val="0"/>
          <w:marTop w:val="0"/>
          <w:marBottom w:val="0"/>
          <w:divBdr>
            <w:top w:val="none" w:sz="0" w:space="0" w:color="auto"/>
            <w:left w:val="none" w:sz="0" w:space="0" w:color="auto"/>
            <w:bottom w:val="none" w:sz="0" w:space="0" w:color="auto"/>
            <w:right w:val="none" w:sz="0" w:space="0" w:color="auto"/>
          </w:divBdr>
        </w:div>
        <w:div w:id="414933732">
          <w:marLeft w:val="0"/>
          <w:marRight w:val="0"/>
          <w:marTop w:val="0"/>
          <w:marBottom w:val="0"/>
          <w:divBdr>
            <w:top w:val="none" w:sz="0" w:space="0" w:color="auto"/>
            <w:left w:val="none" w:sz="0" w:space="0" w:color="auto"/>
            <w:bottom w:val="none" w:sz="0" w:space="0" w:color="auto"/>
            <w:right w:val="none" w:sz="0" w:space="0" w:color="auto"/>
          </w:divBdr>
        </w:div>
        <w:div w:id="2071415384">
          <w:marLeft w:val="0"/>
          <w:marRight w:val="0"/>
          <w:marTop w:val="0"/>
          <w:marBottom w:val="0"/>
          <w:divBdr>
            <w:top w:val="none" w:sz="0" w:space="0" w:color="auto"/>
            <w:left w:val="none" w:sz="0" w:space="0" w:color="auto"/>
            <w:bottom w:val="none" w:sz="0" w:space="0" w:color="auto"/>
            <w:right w:val="none" w:sz="0" w:space="0" w:color="auto"/>
          </w:divBdr>
        </w:div>
        <w:div w:id="560017470">
          <w:marLeft w:val="0"/>
          <w:marRight w:val="0"/>
          <w:marTop w:val="0"/>
          <w:marBottom w:val="0"/>
          <w:divBdr>
            <w:top w:val="none" w:sz="0" w:space="0" w:color="auto"/>
            <w:left w:val="none" w:sz="0" w:space="0" w:color="auto"/>
            <w:bottom w:val="none" w:sz="0" w:space="0" w:color="auto"/>
            <w:right w:val="none" w:sz="0" w:space="0" w:color="auto"/>
          </w:divBdr>
        </w:div>
        <w:div w:id="1375303373">
          <w:marLeft w:val="0"/>
          <w:marRight w:val="0"/>
          <w:marTop w:val="0"/>
          <w:marBottom w:val="0"/>
          <w:divBdr>
            <w:top w:val="none" w:sz="0" w:space="0" w:color="auto"/>
            <w:left w:val="none" w:sz="0" w:space="0" w:color="auto"/>
            <w:bottom w:val="none" w:sz="0" w:space="0" w:color="auto"/>
            <w:right w:val="none" w:sz="0" w:space="0" w:color="auto"/>
          </w:divBdr>
        </w:div>
        <w:div w:id="1389182958">
          <w:marLeft w:val="0"/>
          <w:marRight w:val="0"/>
          <w:marTop w:val="0"/>
          <w:marBottom w:val="0"/>
          <w:divBdr>
            <w:top w:val="none" w:sz="0" w:space="0" w:color="auto"/>
            <w:left w:val="none" w:sz="0" w:space="0" w:color="auto"/>
            <w:bottom w:val="none" w:sz="0" w:space="0" w:color="auto"/>
            <w:right w:val="none" w:sz="0" w:space="0" w:color="auto"/>
          </w:divBdr>
        </w:div>
        <w:div w:id="879826130">
          <w:marLeft w:val="0"/>
          <w:marRight w:val="0"/>
          <w:marTop w:val="0"/>
          <w:marBottom w:val="0"/>
          <w:divBdr>
            <w:top w:val="none" w:sz="0" w:space="0" w:color="auto"/>
            <w:left w:val="none" w:sz="0" w:space="0" w:color="auto"/>
            <w:bottom w:val="none" w:sz="0" w:space="0" w:color="auto"/>
            <w:right w:val="none" w:sz="0" w:space="0" w:color="auto"/>
          </w:divBdr>
        </w:div>
        <w:div w:id="1340544867">
          <w:marLeft w:val="0"/>
          <w:marRight w:val="0"/>
          <w:marTop w:val="0"/>
          <w:marBottom w:val="0"/>
          <w:divBdr>
            <w:top w:val="none" w:sz="0" w:space="0" w:color="auto"/>
            <w:left w:val="none" w:sz="0" w:space="0" w:color="auto"/>
            <w:bottom w:val="none" w:sz="0" w:space="0" w:color="auto"/>
            <w:right w:val="none" w:sz="0" w:space="0" w:color="auto"/>
          </w:divBdr>
        </w:div>
        <w:div w:id="1165559390">
          <w:marLeft w:val="0"/>
          <w:marRight w:val="0"/>
          <w:marTop w:val="0"/>
          <w:marBottom w:val="0"/>
          <w:divBdr>
            <w:top w:val="none" w:sz="0" w:space="0" w:color="auto"/>
            <w:left w:val="none" w:sz="0" w:space="0" w:color="auto"/>
            <w:bottom w:val="none" w:sz="0" w:space="0" w:color="auto"/>
            <w:right w:val="none" w:sz="0" w:space="0" w:color="auto"/>
          </w:divBdr>
        </w:div>
        <w:div w:id="1432626240">
          <w:marLeft w:val="0"/>
          <w:marRight w:val="0"/>
          <w:marTop w:val="0"/>
          <w:marBottom w:val="0"/>
          <w:divBdr>
            <w:top w:val="none" w:sz="0" w:space="0" w:color="auto"/>
            <w:left w:val="none" w:sz="0" w:space="0" w:color="auto"/>
            <w:bottom w:val="none" w:sz="0" w:space="0" w:color="auto"/>
            <w:right w:val="none" w:sz="0" w:space="0" w:color="auto"/>
          </w:divBdr>
        </w:div>
        <w:div w:id="1171876261">
          <w:marLeft w:val="0"/>
          <w:marRight w:val="0"/>
          <w:marTop w:val="0"/>
          <w:marBottom w:val="0"/>
          <w:divBdr>
            <w:top w:val="none" w:sz="0" w:space="0" w:color="auto"/>
            <w:left w:val="none" w:sz="0" w:space="0" w:color="auto"/>
            <w:bottom w:val="none" w:sz="0" w:space="0" w:color="auto"/>
            <w:right w:val="none" w:sz="0" w:space="0" w:color="auto"/>
          </w:divBdr>
        </w:div>
        <w:div w:id="156311472">
          <w:marLeft w:val="0"/>
          <w:marRight w:val="0"/>
          <w:marTop w:val="0"/>
          <w:marBottom w:val="0"/>
          <w:divBdr>
            <w:top w:val="none" w:sz="0" w:space="0" w:color="auto"/>
            <w:left w:val="none" w:sz="0" w:space="0" w:color="auto"/>
            <w:bottom w:val="none" w:sz="0" w:space="0" w:color="auto"/>
            <w:right w:val="none" w:sz="0" w:space="0" w:color="auto"/>
          </w:divBdr>
        </w:div>
        <w:div w:id="1129399513">
          <w:marLeft w:val="0"/>
          <w:marRight w:val="0"/>
          <w:marTop w:val="0"/>
          <w:marBottom w:val="0"/>
          <w:divBdr>
            <w:top w:val="none" w:sz="0" w:space="0" w:color="auto"/>
            <w:left w:val="none" w:sz="0" w:space="0" w:color="auto"/>
            <w:bottom w:val="none" w:sz="0" w:space="0" w:color="auto"/>
            <w:right w:val="none" w:sz="0" w:space="0" w:color="auto"/>
          </w:divBdr>
        </w:div>
        <w:div w:id="1310094784">
          <w:marLeft w:val="0"/>
          <w:marRight w:val="0"/>
          <w:marTop w:val="0"/>
          <w:marBottom w:val="0"/>
          <w:divBdr>
            <w:top w:val="none" w:sz="0" w:space="0" w:color="auto"/>
            <w:left w:val="none" w:sz="0" w:space="0" w:color="auto"/>
            <w:bottom w:val="none" w:sz="0" w:space="0" w:color="auto"/>
            <w:right w:val="none" w:sz="0" w:space="0" w:color="auto"/>
          </w:divBdr>
        </w:div>
        <w:div w:id="16930165">
          <w:marLeft w:val="0"/>
          <w:marRight w:val="0"/>
          <w:marTop w:val="0"/>
          <w:marBottom w:val="0"/>
          <w:divBdr>
            <w:top w:val="none" w:sz="0" w:space="0" w:color="auto"/>
            <w:left w:val="none" w:sz="0" w:space="0" w:color="auto"/>
            <w:bottom w:val="none" w:sz="0" w:space="0" w:color="auto"/>
            <w:right w:val="none" w:sz="0" w:space="0" w:color="auto"/>
          </w:divBdr>
        </w:div>
        <w:div w:id="83768852">
          <w:marLeft w:val="0"/>
          <w:marRight w:val="0"/>
          <w:marTop w:val="0"/>
          <w:marBottom w:val="0"/>
          <w:divBdr>
            <w:top w:val="none" w:sz="0" w:space="0" w:color="auto"/>
            <w:left w:val="none" w:sz="0" w:space="0" w:color="auto"/>
            <w:bottom w:val="none" w:sz="0" w:space="0" w:color="auto"/>
            <w:right w:val="none" w:sz="0" w:space="0" w:color="auto"/>
          </w:divBdr>
        </w:div>
        <w:div w:id="910971543">
          <w:marLeft w:val="0"/>
          <w:marRight w:val="0"/>
          <w:marTop w:val="0"/>
          <w:marBottom w:val="0"/>
          <w:divBdr>
            <w:top w:val="none" w:sz="0" w:space="0" w:color="auto"/>
            <w:left w:val="none" w:sz="0" w:space="0" w:color="auto"/>
            <w:bottom w:val="none" w:sz="0" w:space="0" w:color="auto"/>
            <w:right w:val="none" w:sz="0" w:space="0" w:color="auto"/>
          </w:divBdr>
        </w:div>
        <w:div w:id="276759374">
          <w:marLeft w:val="0"/>
          <w:marRight w:val="0"/>
          <w:marTop w:val="0"/>
          <w:marBottom w:val="0"/>
          <w:divBdr>
            <w:top w:val="none" w:sz="0" w:space="0" w:color="auto"/>
            <w:left w:val="none" w:sz="0" w:space="0" w:color="auto"/>
            <w:bottom w:val="none" w:sz="0" w:space="0" w:color="auto"/>
            <w:right w:val="none" w:sz="0" w:space="0" w:color="auto"/>
          </w:divBdr>
        </w:div>
        <w:div w:id="1145120024">
          <w:marLeft w:val="0"/>
          <w:marRight w:val="0"/>
          <w:marTop w:val="0"/>
          <w:marBottom w:val="0"/>
          <w:divBdr>
            <w:top w:val="none" w:sz="0" w:space="0" w:color="auto"/>
            <w:left w:val="none" w:sz="0" w:space="0" w:color="auto"/>
            <w:bottom w:val="none" w:sz="0" w:space="0" w:color="auto"/>
            <w:right w:val="none" w:sz="0" w:space="0" w:color="auto"/>
          </w:divBdr>
        </w:div>
        <w:div w:id="675812683">
          <w:marLeft w:val="0"/>
          <w:marRight w:val="0"/>
          <w:marTop w:val="0"/>
          <w:marBottom w:val="0"/>
          <w:divBdr>
            <w:top w:val="none" w:sz="0" w:space="0" w:color="auto"/>
            <w:left w:val="none" w:sz="0" w:space="0" w:color="auto"/>
            <w:bottom w:val="none" w:sz="0" w:space="0" w:color="auto"/>
            <w:right w:val="none" w:sz="0" w:space="0" w:color="auto"/>
          </w:divBdr>
        </w:div>
        <w:div w:id="1883443961">
          <w:marLeft w:val="0"/>
          <w:marRight w:val="0"/>
          <w:marTop w:val="0"/>
          <w:marBottom w:val="0"/>
          <w:divBdr>
            <w:top w:val="none" w:sz="0" w:space="0" w:color="auto"/>
            <w:left w:val="none" w:sz="0" w:space="0" w:color="auto"/>
            <w:bottom w:val="none" w:sz="0" w:space="0" w:color="auto"/>
            <w:right w:val="none" w:sz="0" w:space="0" w:color="auto"/>
          </w:divBdr>
        </w:div>
        <w:div w:id="1613895222">
          <w:marLeft w:val="0"/>
          <w:marRight w:val="0"/>
          <w:marTop w:val="0"/>
          <w:marBottom w:val="0"/>
          <w:divBdr>
            <w:top w:val="none" w:sz="0" w:space="0" w:color="auto"/>
            <w:left w:val="none" w:sz="0" w:space="0" w:color="auto"/>
            <w:bottom w:val="none" w:sz="0" w:space="0" w:color="auto"/>
            <w:right w:val="none" w:sz="0" w:space="0" w:color="auto"/>
          </w:divBdr>
        </w:div>
        <w:div w:id="391000704">
          <w:marLeft w:val="0"/>
          <w:marRight w:val="0"/>
          <w:marTop w:val="0"/>
          <w:marBottom w:val="0"/>
          <w:divBdr>
            <w:top w:val="none" w:sz="0" w:space="0" w:color="auto"/>
            <w:left w:val="none" w:sz="0" w:space="0" w:color="auto"/>
            <w:bottom w:val="none" w:sz="0" w:space="0" w:color="auto"/>
            <w:right w:val="none" w:sz="0" w:space="0" w:color="auto"/>
          </w:divBdr>
        </w:div>
        <w:div w:id="1749034944">
          <w:marLeft w:val="0"/>
          <w:marRight w:val="0"/>
          <w:marTop w:val="0"/>
          <w:marBottom w:val="0"/>
          <w:divBdr>
            <w:top w:val="none" w:sz="0" w:space="0" w:color="auto"/>
            <w:left w:val="none" w:sz="0" w:space="0" w:color="auto"/>
            <w:bottom w:val="none" w:sz="0" w:space="0" w:color="auto"/>
            <w:right w:val="none" w:sz="0" w:space="0" w:color="auto"/>
          </w:divBdr>
        </w:div>
        <w:div w:id="1941571885">
          <w:marLeft w:val="0"/>
          <w:marRight w:val="0"/>
          <w:marTop w:val="0"/>
          <w:marBottom w:val="0"/>
          <w:divBdr>
            <w:top w:val="none" w:sz="0" w:space="0" w:color="auto"/>
            <w:left w:val="none" w:sz="0" w:space="0" w:color="auto"/>
            <w:bottom w:val="none" w:sz="0" w:space="0" w:color="auto"/>
            <w:right w:val="none" w:sz="0" w:space="0" w:color="auto"/>
          </w:divBdr>
        </w:div>
        <w:div w:id="479541602">
          <w:marLeft w:val="0"/>
          <w:marRight w:val="0"/>
          <w:marTop w:val="0"/>
          <w:marBottom w:val="0"/>
          <w:divBdr>
            <w:top w:val="none" w:sz="0" w:space="0" w:color="auto"/>
            <w:left w:val="none" w:sz="0" w:space="0" w:color="auto"/>
            <w:bottom w:val="none" w:sz="0" w:space="0" w:color="auto"/>
            <w:right w:val="none" w:sz="0" w:space="0" w:color="auto"/>
          </w:divBdr>
        </w:div>
        <w:div w:id="2039811829">
          <w:marLeft w:val="0"/>
          <w:marRight w:val="0"/>
          <w:marTop w:val="0"/>
          <w:marBottom w:val="0"/>
          <w:divBdr>
            <w:top w:val="none" w:sz="0" w:space="0" w:color="auto"/>
            <w:left w:val="none" w:sz="0" w:space="0" w:color="auto"/>
            <w:bottom w:val="none" w:sz="0" w:space="0" w:color="auto"/>
            <w:right w:val="none" w:sz="0" w:space="0" w:color="auto"/>
          </w:divBdr>
        </w:div>
        <w:div w:id="1510829941">
          <w:marLeft w:val="0"/>
          <w:marRight w:val="0"/>
          <w:marTop w:val="0"/>
          <w:marBottom w:val="0"/>
          <w:divBdr>
            <w:top w:val="none" w:sz="0" w:space="0" w:color="auto"/>
            <w:left w:val="none" w:sz="0" w:space="0" w:color="auto"/>
            <w:bottom w:val="none" w:sz="0" w:space="0" w:color="auto"/>
            <w:right w:val="none" w:sz="0" w:space="0" w:color="auto"/>
          </w:divBdr>
        </w:div>
        <w:div w:id="266736616">
          <w:marLeft w:val="0"/>
          <w:marRight w:val="0"/>
          <w:marTop w:val="0"/>
          <w:marBottom w:val="0"/>
          <w:divBdr>
            <w:top w:val="none" w:sz="0" w:space="0" w:color="auto"/>
            <w:left w:val="none" w:sz="0" w:space="0" w:color="auto"/>
            <w:bottom w:val="none" w:sz="0" w:space="0" w:color="auto"/>
            <w:right w:val="none" w:sz="0" w:space="0" w:color="auto"/>
          </w:divBdr>
        </w:div>
        <w:div w:id="1155603519">
          <w:marLeft w:val="0"/>
          <w:marRight w:val="0"/>
          <w:marTop w:val="0"/>
          <w:marBottom w:val="0"/>
          <w:divBdr>
            <w:top w:val="none" w:sz="0" w:space="0" w:color="auto"/>
            <w:left w:val="none" w:sz="0" w:space="0" w:color="auto"/>
            <w:bottom w:val="none" w:sz="0" w:space="0" w:color="auto"/>
            <w:right w:val="none" w:sz="0" w:space="0" w:color="auto"/>
          </w:divBdr>
        </w:div>
        <w:div w:id="998118531">
          <w:marLeft w:val="0"/>
          <w:marRight w:val="0"/>
          <w:marTop w:val="0"/>
          <w:marBottom w:val="0"/>
          <w:divBdr>
            <w:top w:val="none" w:sz="0" w:space="0" w:color="auto"/>
            <w:left w:val="none" w:sz="0" w:space="0" w:color="auto"/>
            <w:bottom w:val="none" w:sz="0" w:space="0" w:color="auto"/>
            <w:right w:val="none" w:sz="0" w:space="0" w:color="auto"/>
          </w:divBdr>
        </w:div>
        <w:div w:id="1676569102">
          <w:marLeft w:val="0"/>
          <w:marRight w:val="0"/>
          <w:marTop w:val="0"/>
          <w:marBottom w:val="0"/>
          <w:divBdr>
            <w:top w:val="none" w:sz="0" w:space="0" w:color="auto"/>
            <w:left w:val="none" w:sz="0" w:space="0" w:color="auto"/>
            <w:bottom w:val="none" w:sz="0" w:space="0" w:color="auto"/>
            <w:right w:val="none" w:sz="0" w:space="0" w:color="auto"/>
          </w:divBdr>
        </w:div>
        <w:div w:id="1232814854">
          <w:marLeft w:val="0"/>
          <w:marRight w:val="0"/>
          <w:marTop w:val="0"/>
          <w:marBottom w:val="0"/>
          <w:divBdr>
            <w:top w:val="none" w:sz="0" w:space="0" w:color="auto"/>
            <w:left w:val="none" w:sz="0" w:space="0" w:color="auto"/>
            <w:bottom w:val="none" w:sz="0" w:space="0" w:color="auto"/>
            <w:right w:val="none" w:sz="0" w:space="0" w:color="auto"/>
          </w:divBdr>
        </w:div>
        <w:div w:id="1323512645">
          <w:marLeft w:val="0"/>
          <w:marRight w:val="0"/>
          <w:marTop w:val="0"/>
          <w:marBottom w:val="0"/>
          <w:divBdr>
            <w:top w:val="none" w:sz="0" w:space="0" w:color="auto"/>
            <w:left w:val="none" w:sz="0" w:space="0" w:color="auto"/>
            <w:bottom w:val="none" w:sz="0" w:space="0" w:color="auto"/>
            <w:right w:val="none" w:sz="0" w:space="0" w:color="auto"/>
          </w:divBdr>
        </w:div>
        <w:div w:id="1897007410">
          <w:marLeft w:val="0"/>
          <w:marRight w:val="0"/>
          <w:marTop w:val="0"/>
          <w:marBottom w:val="0"/>
          <w:divBdr>
            <w:top w:val="none" w:sz="0" w:space="0" w:color="auto"/>
            <w:left w:val="none" w:sz="0" w:space="0" w:color="auto"/>
            <w:bottom w:val="none" w:sz="0" w:space="0" w:color="auto"/>
            <w:right w:val="none" w:sz="0" w:space="0" w:color="auto"/>
          </w:divBdr>
        </w:div>
        <w:div w:id="1060254271">
          <w:marLeft w:val="0"/>
          <w:marRight w:val="0"/>
          <w:marTop w:val="0"/>
          <w:marBottom w:val="0"/>
          <w:divBdr>
            <w:top w:val="none" w:sz="0" w:space="0" w:color="auto"/>
            <w:left w:val="none" w:sz="0" w:space="0" w:color="auto"/>
            <w:bottom w:val="none" w:sz="0" w:space="0" w:color="auto"/>
            <w:right w:val="none" w:sz="0" w:space="0" w:color="auto"/>
          </w:divBdr>
        </w:div>
        <w:div w:id="943998691">
          <w:marLeft w:val="0"/>
          <w:marRight w:val="0"/>
          <w:marTop w:val="0"/>
          <w:marBottom w:val="0"/>
          <w:divBdr>
            <w:top w:val="none" w:sz="0" w:space="0" w:color="auto"/>
            <w:left w:val="none" w:sz="0" w:space="0" w:color="auto"/>
            <w:bottom w:val="none" w:sz="0" w:space="0" w:color="auto"/>
            <w:right w:val="none" w:sz="0" w:space="0" w:color="auto"/>
          </w:divBdr>
        </w:div>
        <w:div w:id="123158408">
          <w:marLeft w:val="0"/>
          <w:marRight w:val="0"/>
          <w:marTop w:val="0"/>
          <w:marBottom w:val="0"/>
          <w:divBdr>
            <w:top w:val="none" w:sz="0" w:space="0" w:color="auto"/>
            <w:left w:val="none" w:sz="0" w:space="0" w:color="auto"/>
            <w:bottom w:val="none" w:sz="0" w:space="0" w:color="auto"/>
            <w:right w:val="none" w:sz="0" w:space="0" w:color="auto"/>
          </w:divBdr>
        </w:div>
        <w:div w:id="1567492996">
          <w:marLeft w:val="0"/>
          <w:marRight w:val="0"/>
          <w:marTop w:val="0"/>
          <w:marBottom w:val="0"/>
          <w:divBdr>
            <w:top w:val="none" w:sz="0" w:space="0" w:color="auto"/>
            <w:left w:val="none" w:sz="0" w:space="0" w:color="auto"/>
            <w:bottom w:val="none" w:sz="0" w:space="0" w:color="auto"/>
            <w:right w:val="none" w:sz="0" w:space="0" w:color="auto"/>
          </w:divBdr>
        </w:div>
        <w:div w:id="1288464169">
          <w:marLeft w:val="0"/>
          <w:marRight w:val="0"/>
          <w:marTop w:val="0"/>
          <w:marBottom w:val="0"/>
          <w:divBdr>
            <w:top w:val="none" w:sz="0" w:space="0" w:color="auto"/>
            <w:left w:val="none" w:sz="0" w:space="0" w:color="auto"/>
            <w:bottom w:val="none" w:sz="0" w:space="0" w:color="auto"/>
            <w:right w:val="none" w:sz="0" w:space="0" w:color="auto"/>
          </w:divBdr>
        </w:div>
        <w:div w:id="1004741844">
          <w:marLeft w:val="0"/>
          <w:marRight w:val="0"/>
          <w:marTop w:val="0"/>
          <w:marBottom w:val="0"/>
          <w:divBdr>
            <w:top w:val="none" w:sz="0" w:space="0" w:color="auto"/>
            <w:left w:val="none" w:sz="0" w:space="0" w:color="auto"/>
            <w:bottom w:val="none" w:sz="0" w:space="0" w:color="auto"/>
            <w:right w:val="none" w:sz="0" w:space="0" w:color="auto"/>
          </w:divBdr>
        </w:div>
        <w:div w:id="1604452996">
          <w:marLeft w:val="0"/>
          <w:marRight w:val="0"/>
          <w:marTop w:val="0"/>
          <w:marBottom w:val="0"/>
          <w:divBdr>
            <w:top w:val="none" w:sz="0" w:space="0" w:color="auto"/>
            <w:left w:val="none" w:sz="0" w:space="0" w:color="auto"/>
            <w:bottom w:val="none" w:sz="0" w:space="0" w:color="auto"/>
            <w:right w:val="none" w:sz="0" w:space="0" w:color="auto"/>
          </w:divBdr>
        </w:div>
        <w:div w:id="2126994602">
          <w:marLeft w:val="0"/>
          <w:marRight w:val="0"/>
          <w:marTop w:val="0"/>
          <w:marBottom w:val="0"/>
          <w:divBdr>
            <w:top w:val="none" w:sz="0" w:space="0" w:color="auto"/>
            <w:left w:val="none" w:sz="0" w:space="0" w:color="auto"/>
            <w:bottom w:val="none" w:sz="0" w:space="0" w:color="auto"/>
            <w:right w:val="none" w:sz="0" w:space="0" w:color="auto"/>
          </w:divBdr>
        </w:div>
        <w:div w:id="338896186">
          <w:marLeft w:val="0"/>
          <w:marRight w:val="0"/>
          <w:marTop w:val="0"/>
          <w:marBottom w:val="0"/>
          <w:divBdr>
            <w:top w:val="none" w:sz="0" w:space="0" w:color="auto"/>
            <w:left w:val="none" w:sz="0" w:space="0" w:color="auto"/>
            <w:bottom w:val="none" w:sz="0" w:space="0" w:color="auto"/>
            <w:right w:val="none" w:sz="0" w:space="0" w:color="auto"/>
          </w:divBdr>
        </w:div>
        <w:div w:id="708991113">
          <w:marLeft w:val="0"/>
          <w:marRight w:val="0"/>
          <w:marTop w:val="0"/>
          <w:marBottom w:val="0"/>
          <w:divBdr>
            <w:top w:val="none" w:sz="0" w:space="0" w:color="auto"/>
            <w:left w:val="none" w:sz="0" w:space="0" w:color="auto"/>
            <w:bottom w:val="none" w:sz="0" w:space="0" w:color="auto"/>
            <w:right w:val="none" w:sz="0" w:space="0" w:color="auto"/>
          </w:divBdr>
        </w:div>
        <w:div w:id="698774712">
          <w:marLeft w:val="0"/>
          <w:marRight w:val="0"/>
          <w:marTop w:val="0"/>
          <w:marBottom w:val="0"/>
          <w:divBdr>
            <w:top w:val="none" w:sz="0" w:space="0" w:color="auto"/>
            <w:left w:val="none" w:sz="0" w:space="0" w:color="auto"/>
            <w:bottom w:val="none" w:sz="0" w:space="0" w:color="auto"/>
            <w:right w:val="none" w:sz="0" w:space="0" w:color="auto"/>
          </w:divBdr>
        </w:div>
        <w:div w:id="1739745322">
          <w:marLeft w:val="0"/>
          <w:marRight w:val="0"/>
          <w:marTop w:val="0"/>
          <w:marBottom w:val="0"/>
          <w:divBdr>
            <w:top w:val="none" w:sz="0" w:space="0" w:color="auto"/>
            <w:left w:val="none" w:sz="0" w:space="0" w:color="auto"/>
            <w:bottom w:val="none" w:sz="0" w:space="0" w:color="auto"/>
            <w:right w:val="none" w:sz="0" w:space="0" w:color="auto"/>
          </w:divBdr>
        </w:div>
        <w:div w:id="730929376">
          <w:marLeft w:val="0"/>
          <w:marRight w:val="0"/>
          <w:marTop w:val="0"/>
          <w:marBottom w:val="0"/>
          <w:divBdr>
            <w:top w:val="none" w:sz="0" w:space="0" w:color="auto"/>
            <w:left w:val="none" w:sz="0" w:space="0" w:color="auto"/>
            <w:bottom w:val="none" w:sz="0" w:space="0" w:color="auto"/>
            <w:right w:val="none" w:sz="0" w:space="0" w:color="auto"/>
          </w:divBdr>
        </w:div>
        <w:div w:id="1208762488">
          <w:marLeft w:val="0"/>
          <w:marRight w:val="0"/>
          <w:marTop w:val="0"/>
          <w:marBottom w:val="0"/>
          <w:divBdr>
            <w:top w:val="none" w:sz="0" w:space="0" w:color="auto"/>
            <w:left w:val="none" w:sz="0" w:space="0" w:color="auto"/>
            <w:bottom w:val="none" w:sz="0" w:space="0" w:color="auto"/>
            <w:right w:val="none" w:sz="0" w:space="0" w:color="auto"/>
          </w:divBdr>
        </w:div>
        <w:div w:id="1541550700">
          <w:marLeft w:val="0"/>
          <w:marRight w:val="0"/>
          <w:marTop w:val="0"/>
          <w:marBottom w:val="0"/>
          <w:divBdr>
            <w:top w:val="none" w:sz="0" w:space="0" w:color="auto"/>
            <w:left w:val="none" w:sz="0" w:space="0" w:color="auto"/>
            <w:bottom w:val="none" w:sz="0" w:space="0" w:color="auto"/>
            <w:right w:val="none" w:sz="0" w:space="0" w:color="auto"/>
          </w:divBdr>
        </w:div>
        <w:div w:id="2128770175">
          <w:marLeft w:val="0"/>
          <w:marRight w:val="0"/>
          <w:marTop w:val="0"/>
          <w:marBottom w:val="0"/>
          <w:divBdr>
            <w:top w:val="none" w:sz="0" w:space="0" w:color="auto"/>
            <w:left w:val="none" w:sz="0" w:space="0" w:color="auto"/>
            <w:bottom w:val="none" w:sz="0" w:space="0" w:color="auto"/>
            <w:right w:val="none" w:sz="0" w:space="0" w:color="auto"/>
          </w:divBdr>
        </w:div>
        <w:div w:id="1491948903">
          <w:marLeft w:val="0"/>
          <w:marRight w:val="0"/>
          <w:marTop w:val="0"/>
          <w:marBottom w:val="0"/>
          <w:divBdr>
            <w:top w:val="none" w:sz="0" w:space="0" w:color="auto"/>
            <w:left w:val="none" w:sz="0" w:space="0" w:color="auto"/>
            <w:bottom w:val="none" w:sz="0" w:space="0" w:color="auto"/>
            <w:right w:val="none" w:sz="0" w:space="0" w:color="auto"/>
          </w:divBdr>
        </w:div>
        <w:div w:id="20786515">
          <w:marLeft w:val="0"/>
          <w:marRight w:val="0"/>
          <w:marTop w:val="0"/>
          <w:marBottom w:val="0"/>
          <w:divBdr>
            <w:top w:val="none" w:sz="0" w:space="0" w:color="auto"/>
            <w:left w:val="none" w:sz="0" w:space="0" w:color="auto"/>
            <w:bottom w:val="none" w:sz="0" w:space="0" w:color="auto"/>
            <w:right w:val="none" w:sz="0" w:space="0" w:color="auto"/>
          </w:divBdr>
        </w:div>
        <w:div w:id="1356803811">
          <w:marLeft w:val="0"/>
          <w:marRight w:val="0"/>
          <w:marTop w:val="0"/>
          <w:marBottom w:val="0"/>
          <w:divBdr>
            <w:top w:val="none" w:sz="0" w:space="0" w:color="auto"/>
            <w:left w:val="none" w:sz="0" w:space="0" w:color="auto"/>
            <w:bottom w:val="none" w:sz="0" w:space="0" w:color="auto"/>
            <w:right w:val="none" w:sz="0" w:space="0" w:color="auto"/>
          </w:divBdr>
        </w:div>
        <w:div w:id="1348943645">
          <w:marLeft w:val="0"/>
          <w:marRight w:val="0"/>
          <w:marTop w:val="0"/>
          <w:marBottom w:val="0"/>
          <w:divBdr>
            <w:top w:val="none" w:sz="0" w:space="0" w:color="auto"/>
            <w:left w:val="none" w:sz="0" w:space="0" w:color="auto"/>
            <w:bottom w:val="none" w:sz="0" w:space="0" w:color="auto"/>
            <w:right w:val="none" w:sz="0" w:space="0" w:color="auto"/>
          </w:divBdr>
        </w:div>
        <w:div w:id="1399281070">
          <w:marLeft w:val="0"/>
          <w:marRight w:val="0"/>
          <w:marTop w:val="0"/>
          <w:marBottom w:val="0"/>
          <w:divBdr>
            <w:top w:val="none" w:sz="0" w:space="0" w:color="auto"/>
            <w:left w:val="none" w:sz="0" w:space="0" w:color="auto"/>
            <w:bottom w:val="none" w:sz="0" w:space="0" w:color="auto"/>
            <w:right w:val="none" w:sz="0" w:space="0" w:color="auto"/>
          </w:divBdr>
        </w:div>
        <w:div w:id="284897499">
          <w:marLeft w:val="0"/>
          <w:marRight w:val="0"/>
          <w:marTop w:val="0"/>
          <w:marBottom w:val="0"/>
          <w:divBdr>
            <w:top w:val="none" w:sz="0" w:space="0" w:color="auto"/>
            <w:left w:val="none" w:sz="0" w:space="0" w:color="auto"/>
            <w:bottom w:val="none" w:sz="0" w:space="0" w:color="auto"/>
            <w:right w:val="none" w:sz="0" w:space="0" w:color="auto"/>
          </w:divBdr>
        </w:div>
        <w:div w:id="1214121279">
          <w:marLeft w:val="0"/>
          <w:marRight w:val="0"/>
          <w:marTop w:val="0"/>
          <w:marBottom w:val="0"/>
          <w:divBdr>
            <w:top w:val="none" w:sz="0" w:space="0" w:color="auto"/>
            <w:left w:val="none" w:sz="0" w:space="0" w:color="auto"/>
            <w:bottom w:val="none" w:sz="0" w:space="0" w:color="auto"/>
            <w:right w:val="none" w:sz="0" w:space="0" w:color="auto"/>
          </w:divBdr>
        </w:div>
        <w:div w:id="1310744921">
          <w:marLeft w:val="0"/>
          <w:marRight w:val="0"/>
          <w:marTop w:val="0"/>
          <w:marBottom w:val="0"/>
          <w:divBdr>
            <w:top w:val="none" w:sz="0" w:space="0" w:color="auto"/>
            <w:left w:val="none" w:sz="0" w:space="0" w:color="auto"/>
            <w:bottom w:val="none" w:sz="0" w:space="0" w:color="auto"/>
            <w:right w:val="none" w:sz="0" w:space="0" w:color="auto"/>
          </w:divBdr>
        </w:div>
        <w:div w:id="1139954351">
          <w:marLeft w:val="0"/>
          <w:marRight w:val="0"/>
          <w:marTop w:val="0"/>
          <w:marBottom w:val="0"/>
          <w:divBdr>
            <w:top w:val="none" w:sz="0" w:space="0" w:color="auto"/>
            <w:left w:val="none" w:sz="0" w:space="0" w:color="auto"/>
            <w:bottom w:val="none" w:sz="0" w:space="0" w:color="auto"/>
            <w:right w:val="none" w:sz="0" w:space="0" w:color="auto"/>
          </w:divBdr>
        </w:div>
        <w:div w:id="643513334">
          <w:marLeft w:val="0"/>
          <w:marRight w:val="0"/>
          <w:marTop w:val="0"/>
          <w:marBottom w:val="0"/>
          <w:divBdr>
            <w:top w:val="none" w:sz="0" w:space="0" w:color="auto"/>
            <w:left w:val="none" w:sz="0" w:space="0" w:color="auto"/>
            <w:bottom w:val="none" w:sz="0" w:space="0" w:color="auto"/>
            <w:right w:val="none" w:sz="0" w:space="0" w:color="auto"/>
          </w:divBdr>
        </w:div>
        <w:div w:id="1632176546">
          <w:marLeft w:val="0"/>
          <w:marRight w:val="0"/>
          <w:marTop w:val="0"/>
          <w:marBottom w:val="0"/>
          <w:divBdr>
            <w:top w:val="none" w:sz="0" w:space="0" w:color="auto"/>
            <w:left w:val="none" w:sz="0" w:space="0" w:color="auto"/>
            <w:bottom w:val="none" w:sz="0" w:space="0" w:color="auto"/>
            <w:right w:val="none" w:sz="0" w:space="0" w:color="auto"/>
          </w:divBdr>
        </w:div>
        <w:div w:id="249389861">
          <w:marLeft w:val="0"/>
          <w:marRight w:val="0"/>
          <w:marTop w:val="0"/>
          <w:marBottom w:val="0"/>
          <w:divBdr>
            <w:top w:val="none" w:sz="0" w:space="0" w:color="auto"/>
            <w:left w:val="none" w:sz="0" w:space="0" w:color="auto"/>
            <w:bottom w:val="none" w:sz="0" w:space="0" w:color="auto"/>
            <w:right w:val="none" w:sz="0" w:space="0" w:color="auto"/>
          </w:divBdr>
        </w:div>
        <w:div w:id="573200509">
          <w:marLeft w:val="0"/>
          <w:marRight w:val="0"/>
          <w:marTop w:val="0"/>
          <w:marBottom w:val="0"/>
          <w:divBdr>
            <w:top w:val="none" w:sz="0" w:space="0" w:color="auto"/>
            <w:left w:val="none" w:sz="0" w:space="0" w:color="auto"/>
            <w:bottom w:val="none" w:sz="0" w:space="0" w:color="auto"/>
            <w:right w:val="none" w:sz="0" w:space="0" w:color="auto"/>
          </w:divBdr>
        </w:div>
        <w:div w:id="1708601413">
          <w:marLeft w:val="0"/>
          <w:marRight w:val="0"/>
          <w:marTop w:val="0"/>
          <w:marBottom w:val="0"/>
          <w:divBdr>
            <w:top w:val="none" w:sz="0" w:space="0" w:color="auto"/>
            <w:left w:val="none" w:sz="0" w:space="0" w:color="auto"/>
            <w:bottom w:val="none" w:sz="0" w:space="0" w:color="auto"/>
            <w:right w:val="none" w:sz="0" w:space="0" w:color="auto"/>
          </w:divBdr>
        </w:div>
        <w:div w:id="1434545732">
          <w:marLeft w:val="0"/>
          <w:marRight w:val="0"/>
          <w:marTop w:val="0"/>
          <w:marBottom w:val="0"/>
          <w:divBdr>
            <w:top w:val="none" w:sz="0" w:space="0" w:color="auto"/>
            <w:left w:val="none" w:sz="0" w:space="0" w:color="auto"/>
            <w:bottom w:val="none" w:sz="0" w:space="0" w:color="auto"/>
            <w:right w:val="none" w:sz="0" w:space="0" w:color="auto"/>
          </w:divBdr>
        </w:div>
        <w:div w:id="1364550392">
          <w:marLeft w:val="0"/>
          <w:marRight w:val="0"/>
          <w:marTop w:val="0"/>
          <w:marBottom w:val="0"/>
          <w:divBdr>
            <w:top w:val="none" w:sz="0" w:space="0" w:color="auto"/>
            <w:left w:val="none" w:sz="0" w:space="0" w:color="auto"/>
            <w:bottom w:val="none" w:sz="0" w:space="0" w:color="auto"/>
            <w:right w:val="none" w:sz="0" w:space="0" w:color="auto"/>
          </w:divBdr>
        </w:div>
        <w:div w:id="1993674824">
          <w:marLeft w:val="0"/>
          <w:marRight w:val="0"/>
          <w:marTop w:val="0"/>
          <w:marBottom w:val="0"/>
          <w:divBdr>
            <w:top w:val="none" w:sz="0" w:space="0" w:color="auto"/>
            <w:left w:val="none" w:sz="0" w:space="0" w:color="auto"/>
            <w:bottom w:val="none" w:sz="0" w:space="0" w:color="auto"/>
            <w:right w:val="none" w:sz="0" w:space="0" w:color="auto"/>
          </w:divBdr>
        </w:div>
        <w:div w:id="461078268">
          <w:marLeft w:val="0"/>
          <w:marRight w:val="0"/>
          <w:marTop w:val="0"/>
          <w:marBottom w:val="0"/>
          <w:divBdr>
            <w:top w:val="none" w:sz="0" w:space="0" w:color="auto"/>
            <w:left w:val="none" w:sz="0" w:space="0" w:color="auto"/>
            <w:bottom w:val="none" w:sz="0" w:space="0" w:color="auto"/>
            <w:right w:val="none" w:sz="0" w:space="0" w:color="auto"/>
          </w:divBdr>
        </w:div>
        <w:div w:id="644316496">
          <w:marLeft w:val="0"/>
          <w:marRight w:val="0"/>
          <w:marTop w:val="0"/>
          <w:marBottom w:val="0"/>
          <w:divBdr>
            <w:top w:val="none" w:sz="0" w:space="0" w:color="auto"/>
            <w:left w:val="none" w:sz="0" w:space="0" w:color="auto"/>
            <w:bottom w:val="none" w:sz="0" w:space="0" w:color="auto"/>
            <w:right w:val="none" w:sz="0" w:space="0" w:color="auto"/>
          </w:divBdr>
        </w:div>
        <w:div w:id="48043939">
          <w:marLeft w:val="0"/>
          <w:marRight w:val="0"/>
          <w:marTop w:val="0"/>
          <w:marBottom w:val="0"/>
          <w:divBdr>
            <w:top w:val="none" w:sz="0" w:space="0" w:color="auto"/>
            <w:left w:val="none" w:sz="0" w:space="0" w:color="auto"/>
            <w:bottom w:val="none" w:sz="0" w:space="0" w:color="auto"/>
            <w:right w:val="none" w:sz="0" w:space="0" w:color="auto"/>
          </w:divBdr>
        </w:div>
        <w:div w:id="1253054520">
          <w:marLeft w:val="0"/>
          <w:marRight w:val="0"/>
          <w:marTop w:val="0"/>
          <w:marBottom w:val="0"/>
          <w:divBdr>
            <w:top w:val="none" w:sz="0" w:space="0" w:color="auto"/>
            <w:left w:val="none" w:sz="0" w:space="0" w:color="auto"/>
            <w:bottom w:val="none" w:sz="0" w:space="0" w:color="auto"/>
            <w:right w:val="none" w:sz="0" w:space="0" w:color="auto"/>
          </w:divBdr>
        </w:div>
        <w:div w:id="1010063481">
          <w:marLeft w:val="0"/>
          <w:marRight w:val="0"/>
          <w:marTop w:val="0"/>
          <w:marBottom w:val="0"/>
          <w:divBdr>
            <w:top w:val="none" w:sz="0" w:space="0" w:color="auto"/>
            <w:left w:val="none" w:sz="0" w:space="0" w:color="auto"/>
            <w:bottom w:val="none" w:sz="0" w:space="0" w:color="auto"/>
            <w:right w:val="none" w:sz="0" w:space="0" w:color="auto"/>
          </w:divBdr>
        </w:div>
        <w:div w:id="1004549812">
          <w:marLeft w:val="0"/>
          <w:marRight w:val="0"/>
          <w:marTop w:val="0"/>
          <w:marBottom w:val="0"/>
          <w:divBdr>
            <w:top w:val="none" w:sz="0" w:space="0" w:color="auto"/>
            <w:left w:val="none" w:sz="0" w:space="0" w:color="auto"/>
            <w:bottom w:val="none" w:sz="0" w:space="0" w:color="auto"/>
            <w:right w:val="none" w:sz="0" w:space="0" w:color="auto"/>
          </w:divBdr>
        </w:div>
        <w:div w:id="740637508">
          <w:marLeft w:val="0"/>
          <w:marRight w:val="0"/>
          <w:marTop w:val="0"/>
          <w:marBottom w:val="0"/>
          <w:divBdr>
            <w:top w:val="none" w:sz="0" w:space="0" w:color="auto"/>
            <w:left w:val="none" w:sz="0" w:space="0" w:color="auto"/>
            <w:bottom w:val="none" w:sz="0" w:space="0" w:color="auto"/>
            <w:right w:val="none" w:sz="0" w:space="0" w:color="auto"/>
          </w:divBdr>
        </w:div>
        <w:div w:id="1180507495">
          <w:marLeft w:val="0"/>
          <w:marRight w:val="0"/>
          <w:marTop w:val="0"/>
          <w:marBottom w:val="0"/>
          <w:divBdr>
            <w:top w:val="none" w:sz="0" w:space="0" w:color="auto"/>
            <w:left w:val="none" w:sz="0" w:space="0" w:color="auto"/>
            <w:bottom w:val="none" w:sz="0" w:space="0" w:color="auto"/>
            <w:right w:val="none" w:sz="0" w:space="0" w:color="auto"/>
          </w:divBdr>
        </w:div>
        <w:div w:id="43256501">
          <w:marLeft w:val="0"/>
          <w:marRight w:val="0"/>
          <w:marTop w:val="0"/>
          <w:marBottom w:val="0"/>
          <w:divBdr>
            <w:top w:val="none" w:sz="0" w:space="0" w:color="auto"/>
            <w:left w:val="none" w:sz="0" w:space="0" w:color="auto"/>
            <w:bottom w:val="none" w:sz="0" w:space="0" w:color="auto"/>
            <w:right w:val="none" w:sz="0" w:space="0" w:color="auto"/>
          </w:divBdr>
        </w:div>
        <w:div w:id="1210528871">
          <w:marLeft w:val="0"/>
          <w:marRight w:val="0"/>
          <w:marTop w:val="0"/>
          <w:marBottom w:val="0"/>
          <w:divBdr>
            <w:top w:val="none" w:sz="0" w:space="0" w:color="auto"/>
            <w:left w:val="none" w:sz="0" w:space="0" w:color="auto"/>
            <w:bottom w:val="none" w:sz="0" w:space="0" w:color="auto"/>
            <w:right w:val="none" w:sz="0" w:space="0" w:color="auto"/>
          </w:divBdr>
        </w:div>
        <w:div w:id="1632517201">
          <w:marLeft w:val="0"/>
          <w:marRight w:val="0"/>
          <w:marTop w:val="0"/>
          <w:marBottom w:val="0"/>
          <w:divBdr>
            <w:top w:val="none" w:sz="0" w:space="0" w:color="auto"/>
            <w:left w:val="none" w:sz="0" w:space="0" w:color="auto"/>
            <w:bottom w:val="none" w:sz="0" w:space="0" w:color="auto"/>
            <w:right w:val="none" w:sz="0" w:space="0" w:color="auto"/>
          </w:divBdr>
        </w:div>
        <w:div w:id="179469259">
          <w:marLeft w:val="0"/>
          <w:marRight w:val="0"/>
          <w:marTop w:val="0"/>
          <w:marBottom w:val="0"/>
          <w:divBdr>
            <w:top w:val="none" w:sz="0" w:space="0" w:color="auto"/>
            <w:left w:val="none" w:sz="0" w:space="0" w:color="auto"/>
            <w:bottom w:val="none" w:sz="0" w:space="0" w:color="auto"/>
            <w:right w:val="none" w:sz="0" w:space="0" w:color="auto"/>
          </w:divBdr>
        </w:div>
        <w:div w:id="914627294">
          <w:marLeft w:val="0"/>
          <w:marRight w:val="0"/>
          <w:marTop w:val="0"/>
          <w:marBottom w:val="0"/>
          <w:divBdr>
            <w:top w:val="none" w:sz="0" w:space="0" w:color="auto"/>
            <w:left w:val="none" w:sz="0" w:space="0" w:color="auto"/>
            <w:bottom w:val="none" w:sz="0" w:space="0" w:color="auto"/>
            <w:right w:val="none" w:sz="0" w:space="0" w:color="auto"/>
          </w:divBdr>
        </w:div>
        <w:div w:id="1043559079">
          <w:marLeft w:val="0"/>
          <w:marRight w:val="0"/>
          <w:marTop w:val="0"/>
          <w:marBottom w:val="0"/>
          <w:divBdr>
            <w:top w:val="none" w:sz="0" w:space="0" w:color="auto"/>
            <w:left w:val="none" w:sz="0" w:space="0" w:color="auto"/>
            <w:bottom w:val="none" w:sz="0" w:space="0" w:color="auto"/>
            <w:right w:val="none" w:sz="0" w:space="0" w:color="auto"/>
          </w:divBdr>
        </w:div>
        <w:div w:id="761921601">
          <w:marLeft w:val="0"/>
          <w:marRight w:val="0"/>
          <w:marTop w:val="0"/>
          <w:marBottom w:val="0"/>
          <w:divBdr>
            <w:top w:val="none" w:sz="0" w:space="0" w:color="auto"/>
            <w:left w:val="none" w:sz="0" w:space="0" w:color="auto"/>
            <w:bottom w:val="none" w:sz="0" w:space="0" w:color="auto"/>
            <w:right w:val="none" w:sz="0" w:space="0" w:color="auto"/>
          </w:divBdr>
        </w:div>
        <w:div w:id="957489089">
          <w:marLeft w:val="0"/>
          <w:marRight w:val="0"/>
          <w:marTop w:val="0"/>
          <w:marBottom w:val="0"/>
          <w:divBdr>
            <w:top w:val="none" w:sz="0" w:space="0" w:color="auto"/>
            <w:left w:val="none" w:sz="0" w:space="0" w:color="auto"/>
            <w:bottom w:val="none" w:sz="0" w:space="0" w:color="auto"/>
            <w:right w:val="none" w:sz="0" w:space="0" w:color="auto"/>
          </w:divBdr>
        </w:div>
        <w:div w:id="1100023516">
          <w:marLeft w:val="0"/>
          <w:marRight w:val="0"/>
          <w:marTop w:val="0"/>
          <w:marBottom w:val="0"/>
          <w:divBdr>
            <w:top w:val="none" w:sz="0" w:space="0" w:color="auto"/>
            <w:left w:val="none" w:sz="0" w:space="0" w:color="auto"/>
            <w:bottom w:val="none" w:sz="0" w:space="0" w:color="auto"/>
            <w:right w:val="none" w:sz="0" w:space="0" w:color="auto"/>
          </w:divBdr>
        </w:div>
        <w:div w:id="1088580720">
          <w:marLeft w:val="0"/>
          <w:marRight w:val="0"/>
          <w:marTop w:val="0"/>
          <w:marBottom w:val="0"/>
          <w:divBdr>
            <w:top w:val="none" w:sz="0" w:space="0" w:color="auto"/>
            <w:left w:val="none" w:sz="0" w:space="0" w:color="auto"/>
            <w:bottom w:val="none" w:sz="0" w:space="0" w:color="auto"/>
            <w:right w:val="none" w:sz="0" w:space="0" w:color="auto"/>
          </w:divBdr>
        </w:div>
        <w:div w:id="615066286">
          <w:marLeft w:val="0"/>
          <w:marRight w:val="0"/>
          <w:marTop w:val="0"/>
          <w:marBottom w:val="0"/>
          <w:divBdr>
            <w:top w:val="none" w:sz="0" w:space="0" w:color="auto"/>
            <w:left w:val="none" w:sz="0" w:space="0" w:color="auto"/>
            <w:bottom w:val="none" w:sz="0" w:space="0" w:color="auto"/>
            <w:right w:val="none" w:sz="0" w:space="0" w:color="auto"/>
          </w:divBdr>
        </w:div>
        <w:div w:id="1834250408">
          <w:marLeft w:val="0"/>
          <w:marRight w:val="0"/>
          <w:marTop w:val="0"/>
          <w:marBottom w:val="0"/>
          <w:divBdr>
            <w:top w:val="none" w:sz="0" w:space="0" w:color="auto"/>
            <w:left w:val="none" w:sz="0" w:space="0" w:color="auto"/>
            <w:bottom w:val="none" w:sz="0" w:space="0" w:color="auto"/>
            <w:right w:val="none" w:sz="0" w:space="0" w:color="auto"/>
          </w:divBdr>
        </w:div>
        <w:div w:id="347608116">
          <w:marLeft w:val="0"/>
          <w:marRight w:val="0"/>
          <w:marTop w:val="0"/>
          <w:marBottom w:val="0"/>
          <w:divBdr>
            <w:top w:val="none" w:sz="0" w:space="0" w:color="auto"/>
            <w:left w:val="none" w:sz="0" w:space="0" w:color="auto"/>
            <w:bottom w:val="none" w:sz="0" w:space="0" w:color="auto"/>
            <w:right w:val="none" w:sz="0" w:space="0" w:color="auto"/>
          </w:divBdr>
        </w:div>
        <w:div w:id="734473590">
          <w:marLeft w:val="0"/>
          <w:marRight w:val="0"/>
          <w:marTop w:val="0"/>
          <w:marBottom w:val="0"/>
          <w:divBdr>
            <w:top w:val="none" w:sz="0" w:space="0" w:color="auto"/>
            <w:left w:val="none" w:sz="0" w:space="0" w:color="auto"/>
            <w:bottom w:val="none" w:sz="0" w:space="0" w:color="auto"/>
            <w:right w:val="none" w:sz="0" w:space="0" w:color="auto"/>
          </w:divBdr>
        </w:div>
        <w:div w:id="766074891">
          <w:marLeft w:val="0"/>
          <w:marRight w:val="0"/>
          <w:marTop w:val="0"/>
          <w:marBottom w:val="0"/>
          <w:divBdr>
            <w:top w:val="none" w:sz="0" w:space="0" w:color="auto"/>
            <w:left w:val="none" w:sz="0" w:space="0" w:color="auto"/>
            <w:bottom w:val="none" w:sz="0" w:space="0" w:color="auto"/>
            <w:right w:val="none" w:sz="0" w:space="0" w:color="auto"/>
          </w:divBdr>
        </w:div>
        <w:div w:id="647131465">
          <w:marLeft w:val="0"/>
          <w:marRight w:val="0"/>
          <w:marTop w:val="0"/>
          <w:marBottom w:val="0"/>
          <w:divBdr>
            <w:top w:val="none" w:sz="0" w:space="0" w:color="auto"/>
            <w:left w:val="none" w:sz="0" w:space="0" w:color="auto"/>
            <w:bottom w:val="none" w:sz="0" w:space="0" w:color="auto"/>
            <w:right w:val="none" w:sz="0" w:space="0" w:color="auto"/>
          </w:divBdr>
        </w:div>
        <w:div w:id="519705152">
          <w:marLeft w:val="0"/>
          <w:marRight w:val="0"/>
          <w:marTop w:val="0"/>
          <w:marBottom w:val="0"/>
          <w:divBdr>
            <w:top w:val="none" w:sz="0" w:space="0" w:color="auto"/>
            <w:left w:val="none" w:sz="0" w:space="0" w:color="auto"/>
            <w:bottom w:val="none" w:sz="0" w:space="0" w:color="auto"/>
            <w:right w:val="none" w:sz="0" w:space="0" w:color="auto"/>
          </w:divBdr>
        </w:div>
        <w:div w:id="637994898">
          <w:marLeft w:val="0"/>
          <w:marRight w:val="0"/>
          <w:marTop w:val="0"/>
          <w:marBottom w:val="0"/>
          <w:divBdr>
            <w:top w:val="none" w:sz="0" w:space="0" w:color="auto"/>
            <w:left w:val="none" w:sz="0" w:space="0" w:color="auto"/>
            <w:bottom w:val="none" w:sz="0" w:space="0" w:color="auto"/>
            <w:right w:val="none" w:sz="0" w:space="0" w:color="auto"/>
          </w:divBdr>
        </w:div>
        <w:div w:id="1979607490">
          <w:marLeft w:val="0"/>
          <w:marRight w:val="0"/>
          <w:marTop w:val="0"/>
          <w:marBottom w:val="0"/>
          <w:divBdr>
            <w:top w:val="none" w:sz="0" w:space="0" w:color="auto"/>
            <w:left w:val="none" w:sz="0" w:space="0" w:color="auto"/>
            <w:bottom w:val="none" w:sz="0" w:space="0" w:color="auto"/>
            <w:right w:val="none" w:sz="0" w:space="0" w:color="auto"/>
          </w:divBdr>
        </w:div>
        <w:div w:id="1645427564">
          <w:marLeft w:val="0"/>
          <w:marRight w:val="0"/>
          <w:marTop w:val="0"/>
          <w:marBottom w:val="0"/>
          <w:divBdr>
            <w:top w:val="none" w:sz="0" w:space="0" w:color="auto"/>
            <w:left w:val="none" w:sz="0" w:space="0" w:color="auto"/>
            <w:bottom w:val="none" w:sz="0" w:space="0" w:color="auto"/>
            <w:right w:val="none" w:sz="0" w:space="0" w:color="auto"/>
          </w:divBdr>
        </w:div>
      </w:divsChild>
    </w:div>
    <w:div w:id="717172199">
      <w:bodyDiv w:val="1"/>
      <w:marLeft w:val="0"/>
      <w:marRight w:val="0"/>
      <w:marTop w:val="0"/>
      <w:marBottom w:val="0"/>
      <w:divBdr>
        <w:top w:val="none" w:sz="0" w:space="0" w:color="auto"/>
        <w:left w:val="none" w:sz="0" w:space="0" w:color="auto"/>
        <w:bottom w:val="none" w:sz="0" w:space="0" w:color="auto"/>
        <w:right w:val="none" w:sz="0" w:space="0" w:color="auto"/>
      </w:divBdr>
    </w:div>
    <w:div w:id="743525981">
      <w:bodyDiv w:val="1"/>
      <w:marLeft w:val="0"/>
      <w:marRight w:val="0"/>
      <w:marTop w:val="0"/>
      <w:marBottom w:val="0"/>
      <w:divBdr>
        <w:top w:val="none" w:sz="0" w:space="0" w:color="auto"/>
        <w:left w:val="none" w:sz="0" w:space="0" w:color="auto"/>
        <w:bottom w:val="none" w:sz="0" w:space="0" w:color="auto"/>
        <w:right w:val="none" w:sz="0" w:space="0" w:color="auto"/>
      </w:divBdr>
      <w:divsChild>
        <w:div w:id="707030889">
          <w:marLeft w:val="0"/>
          <w:marRight w:val="0"/>
          <w:marTop w:val="0"/>
          <w:marBottom w:val="0"/>
          <w:divBdr>
            <w:top w:val="none" w:sz="0" w:space="0" w:color="auto"/>
            <w:left w:val="none" w:sz="0" w:space="0" w:color="auto"/>
            <w:bottom w:val="none" w:sz="0" w:space="0" w:color="auto"/>
            <w:right w:val="none" w:sz="0" w:space="0" w:color="auto"/>
          </w:divBdr>
        </w:div>
        <w:div w:id="1022393403">
          <w:marLeft w:val="0"/>
          <w:marRight w:val="0"/>
          <w:marTop w:val="0"/>
          <w:marBottom w:val="0"/>
          <w:divBdr>
            <w:top w:val="none" w:sz="0" w:space="0" w:color="auto"/>
            <w:left w:val="none" w:sz="0" w:space="0" w:color="auto"/>
            <w:bottom w:val="none" w:sz="0" w:space="0" w:color="auto"/>
            <w:right w:val="none" w:sz="0" w:space="0" w:color="auto"/>
          </w:divBdr>
        </w:div>
        <w:div w:id="175965970">
          <w:marLeft w:val="0"/>
          <w:marRight w:val="0"/>
          <w:marTop w:val="0"/>
          <w:marBottom w:val="0"/>
          <w:divBdr>
            <w:top w:val="none" w:sz="0" w:space="0" w:color="auto"/>
            <w:left w:val="none" w:sz="0" w:space="0" w:color="auto"/>
            <w:bottom w:val="none" w:sz="0" w:space="0" w:color="auto"/>
            <w:right w:val="none" w:sz="0" w:space="0" w:color="auto"/>
          </w:divBdr>
        </w:div>
        <w:div w:id="905531613">
          <w:marLeft w:val="0"/>
          <w:marRight w:val="0"/>
          <w:marTop w:val="0"/>
          <w:marBottom w:val="0"/>
          <w:divBdr>
            <w:top w:val="none" w:sz="0" w:space="0" w:color="auto"/>
            <w:left w:val="none" w:sz="0" w:space="0" w:color="auto"/>
            <w:bottom w:val="none" w:sz="0" w:space="0" w:color="auto"/>
            <w:right w:val="none" w:sz="0" w:space="0" w:color="auto"/>
          </w:divBdr>
        </w:div>
        <w:div w:id="1470199897">
          <w:marLeft w:val="0"/>
          <w:marRight w:val="0"/>
          <w:marTop w:val="0"/>
          <w:marBottom w:val="0"/>
          <w:divBdr>
            <w:top w:val="none" w:sz="0" w:space="0" w:color="auto"/>
            <w:left w:val="none" w:sz="0" w:space="0" w:color="auto"/>
            <w:bottom w:val="none" w:sz="0" w:space="0" w:color="auto"/>
            <w:right w:val="none" w:sz="0" w:space="0" w:color="auto"/>
          </w:divBdr>
        </w:div>
        <w:div w:id="189534789">
          <w:marLeft w:val="0"/>
          <w:marRight w:val="0"/>
          <w:marTop w:val="0"/>
          <w:marBottom w:val="0"/>
          <w:divBdr>
            <w:top w:val="none" w:sz="0" w:space="0" w:color="auto"/>
            <w:left w:val="none" w:sz="0" w:space="0" w:color="auto"/>
            <w:bottom w:val="none" w:sz="0" w:space="0" w:color="auto"/>
            <w:right w:val="none" w:sz="0" w:space="0" w:color="auto"/>
          </w:divBdr>
        </w:div>
        <w:div w:id="2129616232">
          <w:marLeft w:val="0"/>
          <w:marRight w:val="0"/>
          <w:marTop w:val="0"/>
          <w:marBottom w:val="0"/>
          <w:divBdr>
            <w:top w:val="none" w:sz="0" w:space="0" w:color="auto"/>
            <w:left w:val="none" w:sz="0" w:space="0" w:color="auto"/>
            <w:bottom w:val="none" w:sz="0" w:space="0" w:color="auto"/>
            <w:right w:val="none" w:sz="0" w:space="0" w:color="auto"/>
          </w:divBdr>
        </w:div>
        <w:div w:id="1938901238">
          <w:marLeft w:val="0"/>
          <w:marRight w:val="0"/>
          <w:marTop w:val="0"/>
          <w:marBottom w:val="0"/>
          <w:divBdr>
            <w:top w:val="none" w:sz="0" w:space="0" w:color="auto"/>
            <w:left w:val="none" w:sz="0" w:space="0" w:color="auto"/>
            <w:bottom w:val="none" w:sz="0" w:space="0" w:color="auto"/>
            <w:right w:val="none" w:sz="0" w:space="0" w:color="auto"/>
          </w:divBdr>
        </w:div>
        <w:div w:id="781457637">
          <w:marLeft w:val="0"/>
          <w:marRight w:val="0"/>
          <w:marTop w:val="0"/>
          <w:marBottom w:val="0"/>
          <w:divBdr>
            <w:top w:val="none" w:sz="0" w:space="0" w:color="auto"/>
            <w:left w:val="none" w:sz="0" w:space="0" w:color="auto"/>
            <w:bottom w:val="none" w:sz="0" w:space="0" w:color="auto"/>
            <w:right w:val="none" w:sz="0" w:space="0" w:color="auto"/>
          </w:divBdr>
        </w:div>
        <w:div w:id="419183857">
          <w:marLeft w:val="0"/>
          <w:marRight w:val="0"/>
          <w:marTop w:val="0"/>
          <w:marBottom w:val="0"/>
          <w:divBdr>
            <w:top w:val="none" w:sz="0" w:space="0" w:color="auto"/>
            <w:left w:val="none" w:sz="0" w:space="0" w:color="auto"/>
            <w:bottom w:val="none" w:sz="0" w:space="0" w:color="auto"/>
            <w:right w:val="none" w:sz="0" w:space="0" w:color="auto"/>
          </w:divBdr>
        </w:div>
        <w:div w:id="49040738">
          <w:marLeft w:val="0"/>
          <w:marRight w:val="0"/>
          <w:marTop w:val="0"/>
          <w:marBottom w:val="0"/>
          <w:divBdr>
            <w:top w:val="none" w:sz="0" w:space="0" w:color="auto"/>
            <w:left w:val="none" w:sz="0" w:space="0" w:color="auto"/>
            <w:bottom w:val="none" w:sz="0" w:space="0" w:color="auto"/>
            <w:right w:val="none" w:sz="0" w:space="0" w:color="auto"/>
          </w:divBdr>
        </w:div>
        <w:div w:id="1195581756">
          <w:marLeft w:val="0"/>
          <w:marRight w:val="0"/>
          <w:marTop w:val="0"/>
          <w:marBottom w:val="0"/>
          <w:divBdr>
            <w:top w:val="none" w:sz="0" w:space="0" w:color="auto"/>
            <w:left w:val="none" w:sz="0" w:space="0" w:color="auto"/>
            <w:bottom w:val="none" w:sz="0" w:space="0" w:color="auto"/>
            <w:right w:val="none" w:sz="0" w:space="0" w:color="auto"/>
          </w:divBdr>
        </w:div>
        <w:div w:id="325088115">
          <w:marLeft w:val="0"/>
          <w:marRight w:val="0"/>
          <w:marTop w:val="0"/>
          <w:marBottom w:val="0"/>
          <w:divBdr>
            <w:top w:val="none" w:sz="0" w:space="0" w:color="auto"/>
            <w:left w:val="none" w:sz="0" w:space="0" w:color="auto"/>
            <w:bottom w:val="none" w:sz="0" w:space="0" w:color="auto"/>
            <w:right w:val="none" w:sz="0" w:space="0" w:color="auto"/>
          </w:divBdr>
        </w:div>
        <w:div w:id="911962016">
          <w:marLeft w:val="0"/>
          <w:marRight w:val="0"/>
          <w:marTop w:val="0"/>
          <w:marBottom w:val="0"/>
          <w:divBdr>
            <w:top w:val="none" w:sz="0" w:space="0" w:color="auto"/>
            <w:left w:val="none" w:sz="0" w:space="0" w:color="auto"/>
            <w:bottom w:val="none" w:sz="0" w:space="0" w:color="auto"/>
            <w:right w:val="none" w:sz="0" w:space="0" w:color="auto"/>
          </w:divBdr>
        </w:div>
        <w:div w:id="1802575500">
          <w:marLeft w:val="0"/>
          <w:marRight w:val="0"/>
          <w:marTop w:val="0"/>
          <w:marBottom w:val="0"/>
          <w:divBdr>
            <w:top w:val="none" w:sz="0" w:space="0" w:color="auto"/>
            <w:left w:val="none" w:sz="0" w:space="0" w:color="auto"/>
            <w:bottom w:val="none" w:sz="0" w:space="0" w:color="auto"/>
            <w:right w:val="none" w:sz="0" w:space="0" w:color="auto"/>
          </w:divBdr>
        </w:div>
        <w:div w:id="2015643322">
          <w:marLeft w:val="0"/>
          <w:marRight w:val="0"/>
          <w:marTop w:val="0"/>
          <w:marBottom w:val="0"/>
          <w:divBdr>
            <w:top w:val="none" w:sz="0" w:space="0" w:color="auto"/>
            <w:left w:val="none" w:sz="0" w:space="0" w:color="auto"/>
            <w:bottom w:val="none" w:sz="0" w:space="0" w:color="auto"/>
            <w:right w:val="none" w:sz="0" w:space="0" w:color="auto"/>
          </w:divBdr>
        </w:div>
        <w:div w:id="1820732310">
          <w:marLeft w:val="0"/>
          <w:marRight w:val="0"/>
          <w:marTop w:val="0"/>
          <w:marBottom w:val="0"/>
          <w:divBdr>
            <w:top w:val="none" w:sz="0" w:space="0" w:color="auto"/>
            <w:left w:val="none" w:sz="0" w:space="0" w:color="auto"/>
            <w:bottom w:val="none" w:sz="0" w:space="0" w:color="auto"/>
            <w:right w:val="none" w:sz="0" w:space="0" w:color="auto"/>
          </w:divBdr>
        </w:div>
        <w:div w:id="862595267">
          <w:marLeft w:val="0"/>
          <w:marRight w:val="0"/>
          <w:marTop w:val="0"/>
          <w:marBottom w:val="0"/>
          <w:divBdr>
            <w:top w:val="none" w:sz="0" w:space="0" w:color="auto"/>
            <w:left w:val="none" w:sz="0" w:space="0" w:color="auto"/>
            <w:bottom w:val="none" w:sz="0" w:space="0" w:color="auto"/>
            <w:right w:val="none" w:sz="0" w:space="0" w:color="auto"/>
          </w:divBdr>
        </w:div>
        <w:div w:id="1410808378">
          <w:marLeft w:val="0"/>
          <w:marRight w:val="0"/>
          <w:marTop w:val="0"/>
          <w:marBottom w:val="0"/>
          <w:divBdr>
            <w:top w:val="none" w:sz="0" w:space="0" w:color="auto"/>
            <w:left w:val="none" w:sz="0" w:space="0" w:color="auto"/>
            <w:bottom w:val="none" w:sz="0" w:space="0" w:color="auto"/>
            <w:right w:val="none" w:sz="0" w:space="0" w:color="auto"/>
          </w:divBdr>
        </w:div>
        <w:div w:id="1797143592">
          <w:marLeft w:val="0"/>
          <w:marRight w:val="0"/>
          <w:marTop w:val="0"/>
          <w:marBottom w:val="0"/>
          <w:divBdr>
            <w:top w:val="none" w:sz="0" w:space="0" w:color="auto"/>
            <w:left w:val="none" w:sz="0" w:space="0" w:color="auto"/>
            <w:bottom w:val="none" w:sz="0" w:space="0" w:color="auto"/>
            <w:right w:val="none" w:sz="0" w:space="0" w:color="auto"/>
          </w:divBdr>
        </w:div>
        <w:div w:id="1512916229">
          <w:marLeft w:val="0"/>
          <w:marRight w:val="0"/>
          <w:marTop w:val="0"/>
          <w:marBottom w:val="0"/>
          <w:divBdr>
            <w:top w:val="none" w:sz="0" w:space="0" w:color="auto"/>
            <w:left w:val="none" w:sz="0" w:space="0" w:color="auto"/>
            <w:bottom w:val="none" w:sz="0" w:space="0" w:color="auto"/>
            <w:right w:val="none" w:sz="0" w:space="0" w:color="auto"/>
          </w:divBdr>
        </w:div>
        <w:div w:id="1762527092">
          <w:marLeft w:val="0"/>
          <w:marRight w:val="0"/>
          <w:marTop w:val="0"/>
          <w:marBottom w:val="0"/>
          <w:divBdr>
            <w:top w:val="none" w:sz="0" w:space="0" w:color="auto"/>
            <w:left w:val="none" w:sz="0" w:space="0" w:color="auto"/>
            <w:bottom w:val="none" w:sz="0" w:space="0" w:color="auto"/>
            <w:right w:val="none" w:sz="0" w:space="0" w:color="auto"/>
          </w:divBdr>
        </w:div>
        <w:div w:id="134613648">
          <w:marLeft w:val="0"/>
          <w:marRight w:val="0"/>
          <w:marTop w:val="0"/>
          <w:marBottom w:val="0"/>
          <w:divBdr>
            <w:top w:val="none" w:sz="0" w:space="0" w:color="auto"/>
            <w:left w:val="none" w:sz="0" w:space="0" w:color="auto"/>
            <w:bottom w:val="none" w:sz="0" w:space="0" w:color="auto"/>
            <w:right w:val="none" w:sz="0" w:space="0" w:color="auto"/>
          </w:divBdr>
        </w:div>
        <w:div w:id="1256284013">
          <w:marLeft w:val="0"/>
          <w:marRight w:val="0"/>
          <w:marTop w:val="0"/>
          <w:marBottom w:val="0"/>
          <w:divBdr>
            <w:top w:val="none" w:sz="0" w:space="0" w:color="auto"/>
            <w:left w:val="none" w:sz="0" w:space="0" w:color="auto"/>
            <w:bottom w:val="none" w:sz="0" w:space="0" w:color="auto"/>
            <w:right w:val="none" w:sz="0" w:space="0" w:color="auto"/>
          </w:divBdr>
        </w:div>
        <w:div w:id="2002536698">
          <w:marLeft w:val="0"/>
          <w:marRight w:val="0"/>
          <w:marTop w:val="0"/>
          <w:marBottom w:val="0"/>
          <w:divBdr>
            <w:top w:val="none" w:sz="0" w:space="0" w:color="auto"/>
            <w:left w:val="none" w:sz="0" w:space="0" w:color="auto"/>
            <w:bottom w:val="none" w:sz="0" w:space="0" w:color="auto"/>
            <w:right w:val="none" w:sz="0" w:space="0" w:color="auto"/>
          </w:divBdr>
        </w:div>
        <w:div w:id="1003053253">
          <w:marLeft w:val="0"/>
          <w:marRight w:val="0"/>
          <w:marTop w:val="0"/>
          <w:marBottom w:val="0"/>
          <w:divBdr>
            <w:top w:val="none" w:sz="0" w:space="0" w:color="auto"/>
            <w:left w:val="none" w:sz="0" w:space="0" w:color="auto"/>
            <w:bottom w:val="none" w:sz="0" w:space="0" w:color="auto"/>
            <w:right w:val="none" w:sz="0" w:space="0" w:color="auto"/>
          </w:divBdr>
        </w:div>
        <w:div w:id="2073648603">
          <w:marLeft w:val="0"/>
          <w:marRight w:val="0"/>
          <w:marTop w:val="0"/>
          <w:marBottom w:val="0"/>
          <w:divBdr>
            <w:top w:val="none" w:sz="0" w:space="0" w:color="auto"/>
            <w:left w:val="none" w:sz="0" w:space="0" w:color="auto"/>
            <w:bottom w:val="none" w:sz="0" w:space="0" w:color="auto"/>
            <w:right w:val="none" w:sz="0" w:space="0" w:color="auto"/>
          </w:divBdr>
        </w:div>
        <w:div w:id="929772474">
          <w:marLeft w:val="0"/>
          <w:marRight w:val="0"/>
          <w:marTop w:val="0"/>
          <w:marBottom w:val="0"/>
          <w:divBdr>
            <w:top w:val="none" w:sz="0" w:space="0" w:color="auto"/>
            <w:left w:val="none" w:sz="0" w:space="0" w:color="auto"/>
            <w:bottom w:val="none" w:sz="0" w:space="0" w:color="auto"/>
            <w:right w:val="none" w:sz="0" w:space="0" w:color="auto"/>
          </w:divBdr>
        </w:div>
        <w:div w:id="1879274249">
          <w:marLeft w:val="0"/>
          <w:marRight w:val="0"/>
          <w:marTop w:val="0"/>
          <w:marBottom w:val="0"/>
          <w:divBdr>
            <w:top w:val="none" w:sz="0" w:space="0" w:color="auto"/>
            <w:left w:val="none" w:sz="0" w:space="0" w:color="auto"/>
            <w:bottom w:val="none" w:sz="0" w:space="0" w:color="auto"/>
            <w:right w:val="none" w:sz="0" w:space="0" w:color="auto"/>
          </w:divBdr>
        </w:div>
        <w:div w:id="1490707185">
          <w:marLeft w:val="0"/>
          <w:marRight w:val="0"/>
          <w:marTop w:val="0"/>
          <w:marBottom w:val="0"/>
          <w:divBdr>
            <w:top w:val="none" w:sz="0" w:space="0" w:color="auto"/>
            <w:left w:val="none" w:sz="0" w:space="0" w:color="auto"/>
            <w:bottom w:val="none" w:sz="0" w:space="0" w:color="auto"/>
            <w:right w:val="none" w:sz="0" w:space="0" w:color="auto"/>
          </w:divBdr>
        </w:div>
        <w:div w:id="1345665010">
          <w:marLeft w:val="0"/>
          <w:marRight w:val="0"/>
          <w:marTop w:val="0"/>
          <w:marBottom w:val="0"/>
          <w:divBdr>
            <w:top w:val="none" w:sz="0" w:space="0" w:color="auto"/>
            <w:left w:val="none" w:sz="0" w:space="0" w:color="auto"/>
            <w:bottom w:val="none" w:sz="0" w:space="0" w:color="auto"/>
            <w:right w:val="none" w:sz="0" w:space="0" w:color="auto"/>
          </w:divBdr>
        </w:div>
        <w:div w:id="1528252739">
          <w:marLeft w:val="0"/>
          <w:marRight w:val="0"/>
          <w:marTop w:val="0"/>
          <w:marBottom w:val="0"/>
          <w:divBdr>
            <w:top w:val="none" w:sz="0" w:space="0" w:color="auto"/>
            <w:left w:val="none" w:sz="0" w:space="0" w:color="auto"/>
            <w:bottom w:val="none" w:sz="0" w:space="0" w:color="auto"/>
            <w:right w:val="none" w:sz="0" w:space="0" w:color="auto"/>
          </w:divBdr>
        </w:div>
        <w:div w:id="635988885">
          <w:marLeft w:val="0"/>
          <w:marRight w:val="0"/>
          <w:marTop w:val="0"/>
          <w:marBottom w:val="0"/>
          <w:divBdr>
            <w:top w:val="none" w:sz="0" w:space="0" w:color="auto"/>
            <w:left w:val="none" w:sz="0" w:space="0" w:color="auto"/>
            <w:bottom w:val="none" w:sz="0" w:space="0" w:color="auto"/>
            <w:right w:val="none" w:sz="0" w:space="0" w:color="auto"/>
          </w:divBdr>
        </w:div>
        <w:div w:id="1282304165">
          <w:marLeft w:val="0"/>
          <w:marRight w:val="0"/>
          <w:marTop w:val="0"/>
          <w:marBottom w:val="0"/>
          <w:divBdr>
            <w:top w:val="none" w:sz="0" w:space="0" w:color="auto"/>
            <w:left w:val="none" w:sz="0" w:space="0" w:color="auto"/>
            <w:bottom w:val="none" w:sz="0" w:space="0" w:color="auto"/>
            <w:right w:val="none" w:sz="0" w:space="0" w:color="auto"/>
          </w:divBdr>
        </w:div>
        <w:div w:id="692807979">
          <w:marLeft w:val="0"/>
          <w:marRight w:val="0"/>
          <w:marTop w:val="0"/>
          <w:marBottom w:val="0"/>
          <w:divBdr>
            <w:top w:val="none" w:sz="0" w:space="0" w:color="auto"/>
            <w:left w:val="none" w:sz="0" w:space="0" w:color="auto"/>
            <w:bottom w:val="none" w:sz="0" w:space="0" w:color="auto"/>
            <w:right w:val="none" w:sz="0" w:space="0" w:color="auto"/>
          </w:divBdr>
        </w:div>
        <w:div w:id="900822689">
          <w:marLeft w:val="0"/>
          <w:marRight w:val="0"/>
          <w:marTop w:val="0"/>
          <w:marBottom w:val="0"/>
          <w:divBdr>
            <w:top w:val="none" w:sz="0" w:space="0" w:color="auto"/>
            <w:left w:val="none" w:sz="0" w:space="0" w:color="auto"/>
            <w:bottom w:val="none" w:sz="0" w:space="0" w:color="auto"/>
            <w:right w:val="none" w:sz="0" w:space="0" w:color="auto"/>
          </w:divBdr>
        </w:div>
        <w:div w:id="445464218">
          <w:marLeft w:val="0"/>
          <w:marRight w:val="0"/>
          <w:marTop w:val="0"/>
          <w:marBottom w:val="0"/>
          <w:divBdr>
            <w:top w:val="none" w:sz="0" w:space="0" w:color="auto"/>
            <w:left w:val="none" w:sz="0" w:space="0" w:color="auto"/>
            <w:bottom w:val="none" w:sz="0" w:space="0" w:color="auto"/>
            <w:right w:val="none" w:sz="0" w:space="0" w:color="auto"/>
          </w:divBdr>
        </w:div>
        <w:div w:id="870459036">
          <w:marLeft w:val="0"/>
          <w:marRight w:val="0"/>
          <w:marTop w:val="0"/>
          <w:marBottom w:val="0"/>
          <w:divBdr>
            <w:top w:val="none" w:sz="0" w:space="0" w:color="auto"/>
            <w:left w:val="none" w:sz="0" w:space="0" w:color="auto"/>
            <w:bottom w:val="none" w:sz="0" w:space="0" w:color="auto"/>
            <w:right w:val="none" w:sz="0" w:space="0" w:color="auto"/>
          </w:divBdr>
        </w:div>
        <w:div w:id="861209403">
          <w:marLeft w:val="0"/>
          <w:marRight w:val="0"/>
          <w:marTop w:val="0"/>
          <w:marBottom w:val="0"/>
          <w:divBdr>
            <w:top w:val="none" w:sz="0" w:space="0" w:color="auto"/>
            <w:left w:val="none" w:sz="0" w:space="0" w:color="auto"/>
            <w:bottom w:val="none" w:sz="0" w:space="0" w:color="auto"/>
            <w:right w:val="none" w:sz="0" w:space="0" w:color="auto"/>
          </w:divBdr>
        </w:div>
        <w:div w:id="4526806">
          <w:marLeft w:val="0"/>
          <w:marRight w:val="0"/>
          <w:marTop w:val="0"/>
          <w:marBottom w:val="0"/>
          <w:divBdr>
            <w:top w:val="none" w:sz="0" w:space="0" w:color="auto"/>
            <w:left w:val="none" w:sz="0" w:space="0" w:color="auto"/>
            <w:bottom w:val="none" w:sz="0" w:space="0" w:color="auto"/>
            <w:right w:val="none" w:sz="0" w:space="0" w:color="auto"/>
          </w:divBdr>
        </w:div>
        <w:div w:id="847644690">
          <w:marLeft w:val="0"/>
          <w:marRight w:val="0"/>
          <w:marTop w:val="0"/>
          <w:marBottom w:val="0"/>
          <w:divBdr>
            <w:top w:val="none" w:sz="0" w:space="0" w:color="auto"/>
            <w:left w:val="none" w:sz="0" w:space="0" w:color="auto"/>
            <w:bottom w:val="none" w:sz="0" w:space="0" w:color="auto"/>
            <w:right w:val="none" w:sz="0" w:space="0" w:color="auto"/>
          </w:divBdr>
        </w:div>
        <w:div w:id="466315917">
          <w:marLeft w:val="0"/>
          <w:marRight w:val="0"/>
          <w:marTop w:val="0"/>
          <w:marBottom w:val="0"/>
          <w:divBdr>
            <w:top w:val="none" w:sz="0" w:space="0" w:color="auto"/>
            <w:left w:val="none" w:sz="0" w:space="0" w:color="auto"/>
            <w:bottom w:val="none" w:sz="0" w:space="0" w:color="auto"/>
            <w:right w:val="none" w:sz="0" w:space="0" w:color="auto"/>
          </w:divBdr>
        </w:div>
        <w:div w:id="1062219523">
          <w:marLeft w:val="0"/>
          <w:marRight w:val="0"/>
          <w:marTop w:val="0"/>
          <w:marBottom w:val="0"/>
          <w:divBdr>
            <w:top w:val="none" w:sz="0" w:space="0" w:color="auto"/>
            <w:left w:val="none" w:sz="0" w:space="0" w:color="auto"/>
            <w:bottom w:val="none" w:sz="0" w:space="0" w:color="auto"/>
            <w:right w:val="none" w:sz="0" w:space="0" w:color="auto"/>
          </w:divBdr>
        </w:div>
        <w:div w:id="419647344">
          <w:marLeft w:val="0"/>
          <w:marRight w:val="0"/>
          <w:marTop w:val="0"/>
          <w:marBottom w:val="0"/>
          <w:divBdr>
            <w:top w:val="none" w:sz="0" w:space="0" w:color="auto"/>
            <w:left w:val="none" w:sz="0" w:space="0" w:color="auto"/>
            <w:bottom w:val="none" w:sz="0" w:space="0" w:color="auto"/>
            <w:right w:val="none" w:sz="0" w:space="0" w:color="auto"/>
          </w:divBdr>
        </w:div>
        <w:div w:id="247081716">
          <w:marLeft w:val="0"/>
          <w:marRight w:val="0"/>
          <w:marTop w:val="0"/>
          <w:marBottom w:val="0"/>
          <w:divBdr>
            <w:top w:val="none" w:sz="0" w:space="0" w:color="auto"/>
            <w:left w:val="none" w:sz="0" w:space="0" w:color="auto"/>
            <w:bottom w:val="none" w:sz="0" w:space="0" w:color="auto"/>
            <w:right w:val="none" w:sz="0" w:space="0" w:color="auto"/>
          </w:divBdr>
        </w:div>
        <w:div w:id="1563255427">
          <w:marLeft w:val="0"/>
          <w:marRight w:val="0"/>
          <w:marTop w:val="0"/>
          <w:marBottom w:val="0"/>
          <w:divBdr>
            <w:top w:val="none" w:sz="0" w:space="0" w:color="auto"/>
            <w:left w:val="none" w:sz="0" w:space="0" w:color="auto"/>
            <w:bottom w:val="none" w:sz="0" w:space="0" w:color="auto"/>
            <w:right w:val="none" w:sz="0" w:space="0" w:color="auto"/>
          </w:divBdr>
        </w:div>
        <w:div w:id="1525292470">
          <w:marLeft w:val="0"/>
          <w:marRight w:val="0"/>
          <w:marTop w:val="0"/>
          <w:marBottom w:val="0"/>
          <w:divBdr>
            <w:top w:val="none" w:sz="0" w:space="0" w:color="auto"/>
            <w:left w:val="none" w:sz="0" w:space="0" w:color="auto"/>
            <w:bottom w:val="none" w:sz="0" w:space="0" w:color="auto"/>
            <w:right w:val="none" w:sz="0" w:space="0" w:color="auto"/>
          </w:divBdr>
        </w:div>
        <w:div w:id="1868173948">
          <w:marLeft w:val="0"/>
          <w:marRight w:val="0"/>
          <w:marTop w:val="0"/>
          <w:marBottom w:val="0"/>
          <w:divBdr>
            <w:top w:val="none" w:sz="0" w:space="0" w:color="auto"/>
            <w:left w:val="none" w:sz="0" w:space="0" w:color="auto"/>
            <w:bottom w:val="none" w:sz="0" w:space="0" w:color="auto"/>
            <w:right w:val="none" w:sz="0" w:space="0" w:color="auto"/>
          </w:divBdr>
        </w:div>
        <w:div w:id="848716312">
          <w:marLeft w:val="0"/>
          <w:marRight w:val="0"/>
          <w:marTop w:val="0"/>
          <w:marBottom w:val="0"/>
          <w:divBdr>
            <w:top w:val="none" w:sz="0" w:space="0" w:color="auto"/>
            <w:left w:val="none" w:sz="0" w:space="0" w:color="auto"/>
            <w:bottom w:val="none" w:sz="0" w:space="0" w:color="auto"/>
            <w:right w:val="none" w:sz="0" w:space="0" w:color="auto"/>
          </w:divBdr>
        </w:div>
        <w:div w:id="1399522963">
          <w:marLeft w:val="0"/>
          <w:marRight w:val="0"/>
          <w:marTop w:val="0"/>
          <w:marBottom w:val="0"/>
          <w:divBdr>
            <w:top w:val="none" w:sz="0" w:space="0" w:color="auto"/>
            <w:left w:val="none" w:sz="0" w:space="0" w:color="auto"/>
            <w:bottom w:val="none" w:sz="0" w:space="0" w:color="auto"/>
            <w:right w:val="none" w:sz="0" w:space="0" w:color="auto"/>
          </w:divBdr>
        </w:div>
        <w:div w:id="1278835567">
          <w:marLeft w:val="0"/>
          <w:marRight w:val="0"/>
          <w:marTop w:val="0"/>
          <w:marBottom w:val="0"/>
          <w:divBdr>
            <w:top w:val="none" w:sz="0" w:space="0" w:color="auto"/>
            <w:left w:val="none" w:sz="0" w:space="0" w:color="auto"/>
            <w:bottom w:val="none" w:sz="0" w:space="0" w:color="auto"/>
            <w:right w:val="none" w:sz="0" w:space="0" w:color="auto"/>
          </w:divBdr>
        </w:div>
        <w:div w:id="166864714">
          <w:marLeft w:val="0"/>
          <w:marRight w:val="0"/>
          <w:marTop w:val="0"/>
          <w:marBottom w:val="0"/>
          <w:divBdr>
            <w:top w:val="none" w:sz="0" w:space="0" w:color="auto"/>
            <w:left w:val="none" w:sz="0" w:space="0" w:color="auto"/>
            <w:bottom w:val="none" w:sz="0" w:space="0" w:color="auto"/>
            <w:right w:val="none" w:sz="0" w:space="0" w:color="auto"/>
          </w:divBdr>
        </w:div>
        <w:div w:id="1513455132">
          <w:marLeft w:val="0"/>
          <w:marRight w:val="0"/>
          <w:marTop w:val="0"/>
          <w:marBottom w:val="0"/>
          <w:divBdr>
            <w:top w:val="none" w:sz="0" w:space="0" w:color="auto"/>
            <w:left w:val="none" w:sz="0" w:space="0" w:color="auto"/>
            <w:bottom w:val="none" w:sz="0" w:space="0" w:color="auto"/>
            <w:right w:val="none" w:sz="0" w:space="0" w:color="auto"/>
          </w:divBdr>
        </w:div>
        <w:div w:id="877164525">
          <w:marLeft w:val="0"/>
          <w:marRight w:val="0"/>
          <w:marTop w:val="0"/>
          <w:marBottom w:val="0"/>
          <w:divBdr>
            <w:top w:val="none" w:sz="0" w:space="0" w:color="auto"/>
            <w:left w:val="none" w:sz="0" w:space="0" w:color="auto"/>
            <w:bottom w:val="none" w:sz="0" w:space="0" w:color="auto"/>
            <w:right w:val="none" w:sz="0" w:space="0" w:color="auto"/>
          </w:divBdr>
        </w:div>
        <w:div w:id="1858696284">
          <w:marLeft w:val="0"/>
          <w:marRight w:val="0"/>
          <w:marTop w:val="0"/>
          <w:marBottom w:val="0"/>
          <w:divBdr>
            <w:top w:val="none" w:sz="0" w:space="0" w:color="auto"/>
            <w:left w:val="none" w:sz="0" w:space="0" w:color="auto"/>
            <w:bottom w:val="none" w:sz="0" w:space="0" w:color="auto"/>
            <w:right w:val="none" w:sz="0" w:space="0" w:color="auto"/>
          </w:divBdr>
        </w:div>
        <w:div w:id="613679903">
          <w:marLeft w:val="0"/>
          <w:marRight w:val="0"/>
          <w:marTop w:val="0"/>
          <w:marBottom w:val="0"/>
          <w:divBdr>
            <w:top w:val="none" w:sz="0" w:space="0" w:color="auto"/>
            <w:left w:val="none" w:sz="0" w:space="0" w:color="auto"/>
            <w:bottom w:val="none" w:sz="0" w:space="0" w:color="auto"/>
            <w:right w:val="none" w:sz="0" w:space="0" w:color="auto"/>
          </w:divBdr>
        </w:div>
        <w:div w:id="1048800652">
          <w:marLeft w:val="0"/>
          <w:marRight w:val="0"/>
          <w:marTop w:val="0"/>
          <w:marBottom w:val="0"/>
          <w:divBdr>
            <w:top w:val="none" w:sz="0" w:space="0" w:color="auto"/>
            <w:left w:val="none" w:sz="0" w:space="0" w:color="auto"/>
            <w:bottom w:val="none" w:sz="0" w:space="0" w:color="auto"/>
            <w:right w:val="none" w:sz="0" w:space="0" w:color="auto"/>
          </w:divBdr>
        </w:div>
        <w:div w:id="884609723">
          <w:marLeft w:val="0"/>
          <w:marRight w:val="0"/>
          <w:marTop w:val="0"/>
          <w:marBottom w:val="0"/>
          <w:divBdr>
            <w:top w:val="none" w:sz="0" w:space="0" w:color="auto"/>
            <w:left w:val="none" w:sz="0" w:space="0" w:color="auto"/>
            <w:bottom w:val="none" w:sz="0" w:space="0" w:color="auto"/>
            <w:right w:val="none" w:sz="0" w:space="0" w:color="auto"/>
          </w:divBdr>
        </w:div>
        <w:div w:id="567771130">
          <w:marLeft w:val="0"/>
          <w:marRight w:val="0"/>
          <w:marTop w:val="0"/>
          <w:marBottom w:val="0"/>
          <w:divBdr>
            <w:top w:val="none" w:sz="0" w:space="0" w:color="auto"/>
            <w:left w:val="none" w:sz="0" w:space="0" w:color="auto"/>
            <w:bottom w:val="none" w:sz="0" w:space="0" w:color="auto"/>
            <w:right w:val="none" w:sz="0" w:space="0" w:color="auto"/>
          </w:divBdr>
        </w:div>
        <w:div w:id="1299795415">
          <w:marLeft w:val="0"/>
          <w:marRight w:val="0"/>
          <w:marTop w:val="0"/>
          <w:marBottom w:val="0"/>
          <w:divBdr>
            <w:top w:val="none" w:sz="0" w:space="0" w:color="auto"/>
            <w:left w:val="none" w:sz="0" w:space="0" w:color="auto"/>
            <w:bottom w:val="none" w:sz="0" w:space="0" w:color="auto"/>
            <w:right w:val="none" w:sz="0" w:space="0" w:color="auto"/>
          </w:divBdr>
        </w:div>
        <w:div w:id="1661955997">
          <w:marLeft w:val="0"/>
          <w:marRight w:val="0"/>
          <w:marTop w:val="0"/>
          <w:marBottom w:val="0"/>
          <w:divBdr>
            <w:top w:val="none" w:sz="0" w:space="0" w:color="auto"/>
            <w:left w:val="none" w:sz="0" w:space="0" w:color="auto"/>
            <w:bottom w:val="none" w:sz="0" w:space="0" w:color="auto"/>
            <w:right w:val="none" w:sz="0" w:space="0" w:color="auto"/>
          </w:divBdr>
        </w:div>
        <w:div w:id="1882281980">
          <w:marLeft w:val="0"/>
          <w:marRight w:val="0"/>
          <w:marTop w:val="0"/>
          <w:marBottom w:val="0"/>
          <w:divBdr>
            <w:top w:val="none" w:sz="0" w:space="0" w:color="auto"/>
            <w:left w:val="none" w:sz="0" w:space="0" w:color="auto"/>
            <w:bottom w:val="none" w:sz="0" w:space="0" w:color="auto"/>
            <w:right w:val="none" w:sz="0" w:space="0" w:color="auto"/>
          </w:divBdr>
        </w:div>
        <w:div w:id="1891720805">
          <w:marLeft w:val="0"/>
          <w:marRight w:val="0"/>
          <w:marTop w:val="0"/>
          <w:marBottom w:val="0"/>
          <w:divBdr>
            <w:top w:val="none" w:sz="0" w:space="0" w:color="auto"/>
            <w:left w:val="none" w:sz="0" w:space="0" w:color="auto"/>
            <w:bottom w:val="none" w:sz="0" w:space="0" w:color="auto"/>
            <w:right w:val="none" w:sz="0" w:space="0" w:color="auto"/>
          </w:divBdr>
        </w:div>
        <w:div w:id="1674145055">
          <w:marLeft w:val="0"/>
          <w:marRight w:val="0"/>
          <w:marTop w:val="0"/>
          <w:marBottom w:val="0"/>
          <w:divBdr>
            <w:top w:val="none" w:sz="0" w:space="0" w:color="auto"/>
            <w:left w:val="none" w:sz="0" w:space="0" w:color="auto"/>
            <w:bottom w:val="none" w:sz="0" w:space="0" w:color="auto"/>
            <w:right w:val="none" w:sz="0" w:space="0" w:color="auto"/>
          </w:divBdr>
        </w:div>
        <w:div w:id="1450205361">
          <w:marLeft w:val="0"/>
          <w:marRight w:val="0"/>
          <w:marTop w:val="0"/>
          <w:marBottom w:val="0"/>
          <w:divBdr>
            <w:top w:val="none" w:sz="0" w:space="0" w:color="auto"/>
            <w:left w:val="none" w:sz="0" w:space="0" w:color="auto"/>
            <w:bottom w:val="none" w:sz="0" w:space="0" w:color="auto"/>
            <w:right w:val="none" w:sz="0" w:space="0" w:color="auto"/>
          </w:divBdr>
        </w:div>
        <w:div w:id="2082176506">
          <w:marLeft w:val="0"/>
          <w:marRight w:val="0"/>
          <w:marTop w:val="0"/>
          <w:marBottom w:val="0"/>
          <w:divBdr>
            <w:top w:val="none" w:sz="0" w:space="0" w:color="auto"/>
            <w:left w:val="none" w:sz="0" w:space="0" w:color="auto"/>
            <w:bottom w:val="none" w:sz="0" w:space="0" w:color="auto"/>
            <w:right w:val="none" w:sz="0" w:space="0" w:color="auto"/>
          </w:divBdr>
        </w:div>
        <w:div w:id="2138600399">
          <w:marLeft w:val="0"/>
          <w:marRight w:val="0"/>
          <w:marTop w:val="0"/>
          <w:marBottom w:val="0"/>
          <w:divBdr>
            <w:top w:val="none" w:sz="0" w:space="0" w:color="auto"/>
            <w:left w:val="none" w:sz="0" w:space="0" w:color="auto"/>
            <w:bottom w:val="none" w:sz="0" w:space="0" w:color="auto"/>
            <w:right w:val="none" w:sz="0" w:space="0" w:color="auto"/>
          </w:divBdr>
        </w:div>
        <w:div w:id="1732076905">
          <w:marLeft w:val="0"/>
          <w:marRight w:val="0"/>
          <w:marTop w:val="0"/>
          <w:marBottom w:val="0"/>
          <w:divBdr>
            <w:top w:val="none" w:sz="0" w:space="0" w:color="auto"/>
            <w:left w:val="none" w:sz="0" w:space="0" w:color="auto"/>
            <w:bottom w:val="none" w:sz="0" w:space="0" w:color="auto"/>
            <w:right w:val="none" w:sz="0" w:space="0" w:color="auto"/>
          </w:divBdr>
        </w:div>
        <w:div w:id="541408048">
          <w:marLeft w:val="0"/>
          <w:marRight w:val="0"/>
          <w:marTop w:val="0"/>
          <w:marBottom w:val="0"/>
          <w:divBdr>
            <w:top w:val="none" w:sz="0" w:space="0" w:color="auto"/>
            <w:left w:val="none" w:sz="0" w:space="0" w:color="auto"/>
            <w:bottom w:val="none" w:sz="0" w:space="0" w:color="auto"/>
            <w:right w:val="none" w:sz="0" w:space="0" w:color="auto"/>
          </w:divBdr>
        </w:div>
        <w:div w:id="1050111085">
          <w:marLeft w:val="0"/>
          <w:marRight w:val="0"/>
          <w:marTop w:val="0"/>
          <w:marBottom w:val="0"/>
          <w:divBdr>
            <w:top w:val="none" w:sz="0" w:space="0" w:color="auto"/>
            <w:left w:val="none" w:sz="0" w:space="0" w:color="auto"/>
            <w:bottom w:val="none" w:sz="0" w:space="0" w:color="auto"/>
            <w:right w:val="none" w:sz="0" w:space="0" w:color="auto"/>
          </w:divBdr>
        </w:div>
        <w:div w:id="1157451365">
          <w:marLeft w:val="0"/>
          <w:marRight w:val="0"/>
          <w:marTop w:val="0"/>
          <w:marBottom w:val="0"/>
          <w:divBdr>
            <w:top w:val="none" w:sz="0" w:space="0" w:color="auto"/>
            <w:left w:val="none" w:sz="0" w:space="0" w:color="auto"/>
            <w:bottom w:val="none" w:sz="0" w:space="0" w:color="auto"/>
            <w:right w:val="none" w:sz="0" w:space="0" w:color="auto"/>
          </w:divBdr>
        </w:div>
        <w:div w:id="393820893">
          <w:marLeft w:val="0"/>
          <w:marRight w:val="0"/>
          <w:marTop w:val="0"/>
          <w:marBottom w:val="0"/>
          <w:divBdr>
            <w:top w:val="none" w:sz="0" w:space="0" w:color="auto"/>
            <w:left w:val="none" w:sz="0" w:space="0" w:color="auto"/>
            <w:bottom w:val="none" w:sz="0" w:space="0" w:color="auto"/>
            <w:right w:val="none" w:sz="0" w:space="0" w:color="auto"/>
          </w:divBdr>
        </w:div>
        <w:div w:id="1485387306">
          <w:marLeft w:val="0"/>
          <w:marRight w:val="0"/>
          <w:marTop w:val="0"/>
          <w:marBottom w:val="0"/>
          <w:divBdr>
            <w:top w:val="none" w:sz="0" w:space="0" w:color="auto"/>
            <w:left w:val="none" w:sz="0" w:space="0" w:color="auto"/>
            <w:bottom w:val="none" w:sz="0" w:space="0" w:color="auto"/>
            <w:right w:val="none" w:sz="0" w:space="0" w:color="auto"/>
          </w:divBdr>
        </w:div>
        <w:div w:id="1974796531">
          <w:marLeft w:val="0"/>
          <w:marRight w:val="0"/>
          <w:marTop w:val="0"/>
          <w:marBottom w:val="0"/>
          <w:divBdr>
            <w:top w:val="none" w:sz="0" w:space="0" w:color="auto"/>
            <w:left w:val="none" w:sz="0" w:space="0" w:color="auto"/>
            <w:bottom w:val="none" w:sz="0" w:space="0" w:color="auto"/>
            <w:right w:val="none" w:sz="0" w:space="0" w:color="auto"/>
          </w:divBdr>
        </w:div>
        <w:div w:id="1849128880">
          <w:marLeft w:val="0"/>
          <w:marRight w:val="0"/>
          <w:marTop w:val="0"/>
          <w:marBottom w:val="0"/>
          <w:divBdr>
            <w:top w:val="none" w:sz="0" w:space="0" w:color="auto"/>
            <w:left w:val="none" w:sz="0" w:space="0" w:color="auto"/>
            <w:bottom w:val="none" w:sz="0" w:space="0" w:color="auto"/>
            <w:right w:val="none" w:sz="0" w:space="0" w:color="auto"/>
          </w:divBdr>
        </w:div>
        <w:div w:id="1065303462">
          <w:marLeft w:val="0"/>
          <w:marRight w:val="0"/>
          <w:marTop w:val="0"/>
          <w:marBottom w:val="0"/>
          <w:divBdr>
            <w:top w:val="none" w:sz="0" w:space="0" w:color="auto"/>
            <w:left w:val="none" w:sz="0" w:space="0" w:color="auto"/>
            <w:bottom w:val="none" w:sz="0" w:space="0" w:color="auto"/>
            <w:right w:val="none" w:sz="0" w:space="0" w:color="auto"/>
          </w:divBdr>
        </w:div>
        <w:div w:id="799960630">
          <w:marLeft w:val="0"/>
          <w:marRight w:val="0"/>
          <w:marTop w:val="0"/>
          <w:marBottom w:val="0"/>
          <w:divBdr>
            <w:top w:val="none" w:sz="0" w:space="0" w:color="auto"/>
            <w:left w:val="none" w:sz="0" w:space="0" w:color="auto"/>
            <w:bottom w:val="none" w:sz="0" w:space="0" w:color="auto"/>
            <w:right w:val="none" w:sz="0" w:space="0" w:color="auto"/>
          </w:divBdr>
        </w:div>
        <w:div w:id="878661882">
          <w:marLeft w:val="0"/>
          <w:marRight w:val="0"/>
          <w:marTop w:val="0"/>
          <w:marBottom w:val="0"/>
          <w:divBdr>
            <w:top w:val="none" w:sz="0" w:space="0" w:color="auto"/>
            <w:left w:val="none" w:sz="0" w:space="0" w:color="auto"/>
            <w:bottom w:val="none" w:sz="0" w:space="0" w:color="auto"/>
            <w:right w:val="none" w:sz="0" w:space="0" w:color="auto"/>
          </w:divBdr>
        </w:div>
        <w:div w:id="370762034">
          <w:marLeft w:val="0"/>
          <w:marRight w:val="0"/>
          <w:marTop w:val="0"/>
          <w:marBottom w:val="0"/>
          <w:divBdr>
            <w:top w:val="none" w:sz="0" w:space="0" w:color="auto"/>
            <w:left w:val="none" w:sz="0" w:space="0" w:color="auto"/>
            <w:bottom w:val="none" w:sz="0" w:space="0" w:color="auto"/>
            <w:right w:val="none" w:sz="0" w:space="0" w:color="auto"/>
          </w:divBdr>
        </w:div>
        <w:div w:id="1433549622">
          <w:marLeft w:val="0"/>
          <w:marRight w:val="0"/>
          <w:marTop w:val="0"/>
          <w:marBottom w:val="0"/>
          <w:divBdr>
            <w:top w:val="none" w:sz="0" w:space="0" w:color="auto"/>
            <w:left w:val="none" w:sz="0" w:space="0" w:color="auto"/>
            <w:bottom w:val="none" w:sz="0" w:space="0" w:color="auto"/>
            <w:right w:val="none" w:sz="0" w:space="0" w:color="auto"/>
          </w:divBdr>
        </w:div>
        <w:div w:id="648948057">
          <w:marLeft w:val="0"/>
          <w:marRight w:val="0"/>
          <w:marTop w:val="0"/>
          <w:marBottom w:val="0"/>
          <w:divBdr>
            <w:top w:val="none" w:sz="0" w:space="0" w:color="auto"/>
            <w:left w:val="none" w:sz="0" w:space="0" w:color="auto"/>
            <w:bottom w:val="none" w:sz="0" w:space="0" w:color="auto"/>
            <w:right w:val="none" w:sz="0" w:space="0" w:color="auto"/>
          </w:divBdr>
        </w:div>
        <w:div w:id="1614896713">
          <w:marLeft w:val="0"/>
          <w:marRight w:val="0"/>
          <w:marTop w:val="0"/>
          <w:marBottom w:val="0"/>
          <w:divBdr>
            <w:top w:val="none" w:sz="0" w:space="0" w:color="auto"/>
            <w:left w:val="none" w:sz="0" w:space="0" w:color="auto"/>
            <w:bottom w:val="none" w:sz="0" w:space="0" w:color="auto"/>
            <w:right w:val="none" w:sz="0" w:space="0" w:color="auto"/>
          </w:divBdr>
        </w:div>
        <w:div w:id="963584086">
          <w:marLeft w:val="0"/>
          <w:marRight w:val="0"/>
          <w:marTop w:val="0"/>
          <w:marBottom w:val="0"/>
          <w:divBdr>
            <w:top w:val="none" w:sz="0" w:space="0" w:color="auto"/>
            <w:left w:val="none" w:sz="0" w:space="0" w:color="auto"/>
            <w:bottom w:val="none" w:sz="0" w:space="0" w:color="auto"/>
            <w:right w:val="none" w:sz="0" w:space="0" w:color="auto"/>
          </w:divBdr>
        </w:div>
        <w:div w:id="341860000">
          <w:marLeft w:val="0"/>
          <w:marRight w:val="0"/>
          <w:marTop w:val="0"/>
          <w:marBottom w:val="0"/>
          <w:divBdr>
            <w:top w:val="none" w:sz="0" w:space="0" w:color="auto"/>
            <w:left w:val="none" w:sz="0" w:space="0" w:color="auto"/>
            <w:bottom w:val="none" w:sz="0" w:space="0" w:color="auto"/>
            <w:right w:val="none" w:sz="0" w:space="0" w:color="auto"/>
          </w:divBdr>
        </w:div>
        <w:div w:id="991954116">
          <w:marLeft w:val="0"/>
          <w:marRight w:val="0"/>
          <w:marTop w:val="0"/>
          <w:marBottom w:val="0"/>
          <w:divBdr>
            <w:top w:val="none" w:sz="0" w:space="0" w:color="auto"/>
            <w:left w:val="none" w:sz="0" w:space="0" w:color="auto"/>
            <w:bottom w:val="none" w:sz="0" w:space="0" w:color="auto"/>
            <w:right w:val="none" w:sz="0" w:space="0" w:color="auto"/>
          </w:divBdr>
        </w:div>
        <w:div w:id="1243023117">
          <w:marLeft w:val="0"/>
          <w:marRight w:val="0"/>
          <w:marTop w:val="0"/>
          <w:marBottom w:val="0"/>
          <w:divBdr>
            <w:top w:val="none" w:sz="0" w:space="0" w:color="auto"/>
            <w:left w:val="none" w:sz="0" w:space="0" w:color="auto"/>
            <w:bottom w:val="none" w:sz="0" w:space="0" w:color="auto"/>
            <w:right w:val="none" w:sz="0" w:space="0" w:color="auto"/>
          </w:divBdr>
        </w:div>
        <w:div w:id="215317836">
          <w:marLeft w:val="0"/>
          <w:marRight w:val="0"/>
          <w:marTop w:val="0"/>
          <w:marBottom w:val="0"/>
          <w:divBdr>
            <w:top w:val="none" w:sz="0" w:space="0" w:color="auto"/>
            <w:left w:val="none" w:sz="0" w:space="0" w:color="auto"/>
            <w:bottom w:val="none" w:sz="0" w:space="0" w:color="auto"/>
            <w:right w:val="none" w:sz="0" w:space="0" w:color="auto"/>
          </w:divBdr>
        </w:div>
        <w:div w:id="1994406815">
          <w:marLeft w:val="0"/>
          <w:marRight w:val="0"/>
          <w:marTop w:val="0"/>
          <w:marBottom w:val="0"/>
          <w:divBdr>
            <w:top w:val="none" w:sz="0" w:space="0" w:color="auto"/>
            <w:left w:val="none" w:sz="0" w:space="0" w:color="auto"/>
            <w:bottom w:val="none" w:sz="0" w:space="0" w:color="auto"/>
            <w:right w:val="none" w:sz="0" w:space="0" w:color="auto"/>
          </w:divBdr>
        </w:div>
        <w:div w:id="1588534457">
          <w:marLeft w:val="0"/>
          <w:marRight w:val="0"/>
          <w:marTop w:val="0"/>
          <w:marBottom w:val="0"/>
          <w:divBdr>
            <w:top w:val="none" w:sz="0" w:space="0" w:color="auto"/>
            <w:left w:val="none" w:sz="0" w:space="0" w:color="auto"/>
            <w:bottom w:val="none" w:sz="0" w:space="0" w:color="auto"/>
            <w:right w:val="none" w:sz="0" w:space="0" w:color="auto"/>
          </w:divBdr>
        </w:div>
        <w:div w:id="121313475">
          <w:marLeft w:val="0"/>
          <w:marRight w:val="0"/>
          <w:marTop w:val="0"/>
          <w:marBottom w:val="0"/>
          <w:divBdr>
            <w:top w:val="none" w:sz="0" w:space="0" w:color="auto"/>
            <w:left w:val="none" w:sz="0" w:space="0" w:color="auto"/>
            <w:bottom w:val="none" w:sz="0" w:space="0" w:color="auto"/>
            <w:right w:val="none" w:sz="0" w:space="0" w:color="auto"/>
          </w:divBdr>
        </w:div>
        <w:div w:id="1853957769">
          <w:marLeft w:val="0"/>
          <w:marRight w:val="0"/>
          <w:marTop w:val="0"/>
          <w:marBottom w:val="0"/>
          <w:divBdr>
            <w:top w:val="none" w:sz="0" w:space="0" w:color="auto"/>
            <w:left w:val="none" w:sz="0" w:space="0" w:color="auto"/>
            <w:bottom w:val="none" w:sz="0" w:space="0" w:color="auto"/>
            <w:right w:val="none" w:sz="0" w:space="0" w:color="auto"/>
          </w:divBdr>
        </w:div>
        <w:div w:id="1807972585">
          <w:marLeft w:val="0"/>
          <w:marRight w:val="0"/>
          <w:marTop w:val="0"/>
          <w:marBottom w:val="0"/>
          <w:divBdr>
            <w:top w:val="none" w:sz="0" w:space="0" w:color="auto"/>
            <w:left w:val="none" w:sz="0" w:space="0" w:color="auto"/>
            <w:bottom w:val="none" w:sz="0" w:space="0" w:color="auto"/>
            <w:right w:val="none" w:sz="0" w:space="0" w:color="auto"/>
          </w:divBdr>
        </w:div>
        <w:div w:id="901404194">
          <w:marLeft w:val="0"/>
          <w:marRight w:val="0"/>
          <w:marTop w:val="0"/>
          <w:marBottom w:val="0"/>
          <w:divBdr>
            <w:top w:val="none" w:sz="0" w:space="0" w:color="auto"/>
            <w:left w:val="none" w:sz="0" w:space="0" w:color="auto"/>
            <w:bottom w:val="none" w:sz="0" w:space="0" w:color="auto"/>
            <w:right w:val="none" w:sz="0" w:space="0" w:color="auto"/>
          </w:divBdr>
        </w:div>
        <w:div w:id="139420523">
          <w:marLeft w:val="0"/>
          <w:marRight w:val="0"/>
          <w:marTop w:val="0"/>
          <w:marBottom w:val="0"/>
          <w:divBdr>
            <w:top w:val="none" w:sz="0" w:space="0" w:color="auto"/>
            <w:left w:val="none" w:sz="0" w:space="0" w:color="auto"/>
            <w:bottom w:val="none" w:sz="0" w:space="0" w:color="auto"/>
            <w:right w:val="none" w:sz="0" w:space="0" w:color="auto"/>
          </w:divBdr>
        </w:div>
        <w:div w:id="816142843">
          <w:marLeft w:val="0"/>
          <w:marRight w:val="0"/>
          <w:marTop w:val="0"/>
          <w:marBottom w:val="0"/>
          <w:divBdr>
            <w:top w:val="none" w:sz="0" w:space="0" w:color="auto"/>
            <w:left w:val="none" w:sz="0" w:space="0" w:color="auto"/>
            <w:bottom w:val="none" w:sz="0" w:space="0" w:color="auto"/>
            <w:right w:val="none" w:sz="0" w:space="0" w:color="auto"/>
          </w:divBdr>
        </w:div>
        <w:div w:id="82803518">
          <w:marLeft w:val="0"/>
          <w:marRight w:val="0"/>
          <w:marTop w:val="0"/>
          <w:marBottom w:val="0"/>
          <w:divBdr>
            <w:top w:val="none" w:sz="0" w:space="0" w:color="auto"/>
            <w:left w:val="none" w:sz="0" w:space="0" w:color="auto"/>
            <w:bottom w:val="none" w:sz="0" w:space="0" w:color="auto"/>
            <w:right w:val="none" w:sz="0" w:space="0" w:color="auto"/>
          </w:divBdr>
        </w:div>
        <w:div w:id="503865010">
          <w:marLeft w:val="0"/>
          <w:marRight w:val="0"/>
          <w:marTop w:val="0"/>
          <w:marBottom w:val="0"/>
          <w:divBdr>
            <w:top w:val="none" w:sz="0" w:space="0" w:color="auto"/>
            <w:left w:val="none" w:sz="0" w:space="0" w:color="auto"/>
            <w:bottom w:val="none" w:sz="0" w:space="0" w:color="auto"/>
            <w:right w:val="none" w:sz="0" w:space="0" w:color="auto"/>
          </w:divBdr>
        </w:div>
        <w:div w:id="1795831748">
          <w:marLeft w:val="0"/>
          <w:marRight w:val="0"/>
          <w:marTop w:val="0"/>
          <w:marBottom w:val="0"/>
          <w:divBdr>
            <w:top w:val="none" w:sz="0" w:space="0" w:color="auto"/>
            <w:left w:val="none" w:sz="0" w:space="0" w:color="auto"/>
            <w:bottom w:val="none" w:sz="0" w:space="0" w:color="auto"/>
            <w:right w:val="none" w:sz="0" w:space="0" w:color="auto"/>
          </w:divBdr>
        </w:div>
        <w:div w:id="1807239243">
          <w:marLeft w:val="0"/>
          <w:marRight w:val="0"/>
          <w:marTop w:val="0"/>
          <w:marBottom w:val="0"/>
          <w:divBdr>
            <w:top w:val="none" w:sz="0" w:space="0" w:color="auto"/>
            <w:left w:val="none" w:sz="0" w:space="0" w:color="auto"/>
            <w:bottom w:val="none" w:sz="0" w:space="0" w:color="auto"/>
            <w:right w:val="none" w:sz="0" w:space="0" w:color="auto"/>
          </w:divBdr>
        </w:div>
        <w:div w:id="227034392">
          <w:marLeft w:val="0"/>
          <w:marRight w:val="0"/>
          <w:marTop w:val="0"/>
          <w:marBottom w:val="0"/>
          <w:divBdr>
            <w:top w:val="none" w:sz="0" w:space="0" w:color="auto"/>
            <w:left w:val="none" w:sz="0" w:space="0" w:color="auto"/>
            <w:bottom w:val="none" w:sz="0" w:space="0" w:color="auto"/>
            <w:right w:val="none" w:sz="0" w:space="0" w:color="auto"/>
          </w:divBdr>
        </w:div>
        <w:div w:id="1306423903">
          <w:marLeft w:val="0"/>
          <w:marRight w:val="0"/>
          <w:marTop w:val="0"/>
          <w:marBottom w:val="0"/>
          <w:divBdr>
            <w:top w:val="none" w:sz="0" w:space="0" w:color="auto"/>
            <w:left w:val="none" w:sz="0" w:space="0" w:color="auto"/>
            <w:bottom w:val="none" w:sz="0" w:space="0" w:color="auto"/>
            <w:right w:val="none" w:sz="0" w:space="0" w:color="auto"/>
          </w:divBdr>
        </w:div>
        <w:div w:id="1334647330">
          <w:marLeft w:val="0"/>
          <w:marRight w:val="0"/>
          <w:marTop w:val="0"/>
          <w:marBottom w:val="0"/>
          <w:divBdr>
            <w:top w:val="none" w:sz="0" w:space="0" w:color="auto"/>
            <w:left w:val="none" w:sz="0" w:space="0" w:color="auto"/>
            <w:bottom w:val="none" w:sz="0" w:space="0" w:color="auto"/>
            <w:right w:val="none" w:sz="0" w:space="0" w:color="auto"/>
          </w:divBdr>
        </w:div>
        <w:div w:id="238566683">
          <w:marLeft w:val="0"/>
          <w:marRight w:val="0"/>
          <w:marTop w:val="0"/>
          <w:marBottom w:val="0"/>
          <w:divBdr>
            <w:top w:val="none" w:sz="0" w:space="0" w:color="auto"/>
            <w:left w:val="none" w:sz="0" w:space="0" w:color="auto"/>
            <w:bottom w:val="none" w:sz="0" w:space="0" w:color="auto"/>
            <w:right w:val="none" w:sz="0" w:space="0" w:color="auto"/>
          </w:divBdr>
        </w:div>
        <w:div w:id="1489981817">
          <w:marLeft w:val="0"/>
          <w:marRight w:val="0"/>
          <w:marTop w:val="0"/>
          <w:marBottom w:val="0"/>
          <w:divBdr>
            <w:top w:val="none" w:sz="0" w:space="0" w:color="auto"/>
            <w:left w:val="none" w:sz="0" w:space="0" w:color="auto"/>
            <w:bottom w:val="none" w:sz="0" w:space="0" w:color="auto"/>
            <w:right w:val="none" w:sz="0" w:space="0" w:color="auto"/>
          </w:divBdr>
        </w:div>
        <w:div w:id="806508998">
          <w:marLeft w:val="0"/>
          <w:marRight w:val="0"/>
          <w:marTop w:val="0"/>
          <w:marBottom w:val="0"/>
          <w:divBdr>
            <w:top w:val="none" w:sz="0" w:space="0" w:color="auto"/>
            <w:left w:val="none" w:sz="0" w:space="0" w:color="auto"/>
            <w:bottom w:val="none" w:sz="0" w:space="0" w:color="auto"/>
            <w:right w:val="none" w:sz="0" w:space="0" w:color="auto"/>
          </w:divBdr>
        </w:div>
        <w:div w:id="292559749">
          <w:marLeft w:val="0"/>
          <w:marRight w:val="0"/>
          <w:marTop w:val="0"/>
          <w:marBottom w:val="0"/>
          <w:divBdr>
            <w:top w:val="none" w:sz="0" w:space="0" w:color="auto"/>
            <w:left w:val="none" w:sz="0" w:space="0" w:color="auto"/>
            <w:bottom w:val="none" w:sz="0" w:space="0" w:color="auto"/>
            <w:right w:val="none" w:sz="0" w:space="0" w:color="auto"/>
          </w:divBdr>
        </w:div>
        <w:div w:id="1137720304">
          <w:marLeft w:val="0"/>
          <w:marRight w:val="0"/>
          <w:marTop w:val="0"/>
          <w:marBottom w:val="0"/>
          <w:divBdr>
            <w:top w:val="none" w:sz="0" w:space="0" w:color="auto"/>
            <w:left w:val="none" w:sz="0" w:space="0" w:color="auto"/>
            <w:bottom w:val="none" w:sz="0" w:space="0" w:color="auto"/>
            <w:right w:val="none" w:sz="0" w:space="0" w:color="auto"/>
          </w:divBdr>
        </w:div>
        <w:div w:id="59983645">
          <w:marLeft w:val="0"/>
          <w:marRight w:val="0"/>
          <w:marTop w:val="0"/>
          <w:marBottom w:val="0"/>
          <w:divBdr>
            <w:top w:val="none" w:sz="0" w:space="0" w:color="auto"/>
            <w:left w:val="none" w:sz="0" w:space="0" w:color="auto"/>
            <w:bottom w:val="none" w:sz="0" w:space="0" w:color="auto"/>
            <w:right w:val="none" w:sz="0" w:space="0" w:color="auto"/>
          </w:divBdr>
        </w:div>
        <w:div w:id="1196770811">
          <w:marLeft w:val="0"/>
          <w:marRight w:val="0"/>
          <w:marTop w:val="0"/>
          <w:marBottom w:val="0"/>
          <w:divBdr>
            <w:top w:val="none" w:sz="0" w:space="0" w:color="auto"/>
            <w:left w:val="none" w:sz="0" w:space="0" w:color="auto"/>
            <w:bottom w:val="none" w:sz="0" w:space="0" w:color="auto"/>
            <w:right w:val="none" w:sz="0" w:space="0" w:color="auto"/>
          </w:divBdr>
        </w:div>
        <w:div w:id="1008141193">
          <w:marLeft w:val="0"/>
          <w:marRight w:val="0"/>
          <w:marTop w:val="0"/>
          <w:marBottom w:val="0"/>
          <w:divBdr>
            <w:top w:val="none" w:sz="0" w:space="0" w:color="auto"/>
            <w:left w:val="none" w:sz="0" w:space="0" w:color="auto"/>
            <w:bottom w:val="none" w:sz="0" w:space="0" w:color="auto"/>
            <w:right w:val="none" w:sz="0" w:space="0" w:color="auto"/>
          </w:divBdr>
        </w:div>
        <w:div w:id="691222478">
          <w:marLeft w:val="0"/>
          <w:marRight w:val="0"/>
          <w:marTop w:val="0"/>
          <w:marBottom w:val="0"/>
          <w:divBdr>
            <w:top w:val="none" w:sz="0" w:space="0" w:color="auto"/>
            <w:left w:val="none" w:sz="0" w:space="0" w:color="auto"/>
            <w:bottom w:val="none" w:sz="0" w:space="0" w:color="auto"/>
            <w:right w:val="none" w:sz="0" w:space="0" w:color="auto"/>
          </w:divBdr>
        </w:div>
        <w:div w:id="1628269962">
          <w:marLeft w:val="0"/>
          <w:marRight w:val="0"/>
          <w:marTop w:val="0"/>
          <w:marBottom w:val="0"/>
          <w:divBdr>
            <w:top w:val="none" w:sz="0" w:space="0" w:color="auto"/>
            <w:left w:val="none" w:sz="0" w:space="0" w:color="auto"/>
            <w:bottom w:val="none" w:sz="0" w:space="0" w:color="auto"/>
            <w:right w:val="none" w:sz="0" w:space="0" w:color="auto"/>
          </w:divBdr>
        </w:div>
        <w:div w:id="1665166018">
          <w:marLeft w:val="0"/>
          <w:marRight w:val="0"/>
          <w:marTop w:val="0"/>
          <w:marBottom w:val="0"/>
          <w:divBdr>
            <w:top w:val="none" w:sz="0" w:space="0" w:color="auto"/>
            <w:left w:val="none" w:sz="0" w:space="0" w:color="auto"/>
            <w:bottom w:val="none" w:sz="0" w:space="0" w:color="auto"/>
            <w:right w:val="none" w:sz="0" w:space="0" w:color="auto"/>
          </w:divBdr>
        </w:div>
        <w:div w:id="1181357305">
          <w:marLeft w:val="0"/>
          <w:marRight w:val="0"/>
          <w:marTop w:val="0"/>
          <w:marBottom w:val="0"/>
          <w:divBdr>
            <w:top w:val="none" w:sz="0" w:space="0" w:color="auto"/>
            <w:left w:val="none" w:sz="0" w:space="0" w:color="auto"/>
            <w:bottom w:val="none" w:sz="0" w:space="0" w:color="auto"/>
            <w:right w:val="none" w:sz="0" w:space="0" w:color="auto"/>
          </w:divBdr>
        </w:div>
        <w:div w:id="647784168">
          <w:marLeft w:val="0"/>
          <w:marRight w:val="0"/>
          <w:marTop w:val="0"/>
          <w:marBottom w:val="0"/>
          <w:divBdr>
            <w:top w:val="none" w:sz="0" w:space="0" w:color="auto"/>
            <w:left w:val="none" w:sz="0" w:space="0" w:color="auto"/>
            <w:bottom w:val="none" w:sz="0" w:space="0" w:color="auto"/>
            <w:right w:val="none" w:sz="0" w:space="0" w:color="auto"/>
          </w:divBdr>
        </w:div>
        <w:div w:id="3555376">
          <w:marLeft w:val="0"/>
          <w:marRight w:val="0"/>
          <w:marTop w:val="0"/>
          <w:marBottom w:val="0"/>
          <w:divBdr>
            <w:top w:val="none" w:sz="0" w:space="0" w:color="auto"/>
            <w:left w:val="none" w:sz="0" w:space="0" w:color="auto"/>
            <w:bottom w:val="none" w:sz="0" w:space="0" w:color="auto"/>
            <w:right w:val="none" w:sz="0" w:space="0" w:color="auto"/>
          </w:divBdr>
        </w:div>
        <w:div w:id="463232612">
          <w:marLeft w:val="0"/>
          <w:marRight w:val="0"/>
          <w:marTop w:val="0"/>
          <w:marBottom w:val="0"/>
          <w:divBdr>
            <w:top w:val="none" w:sz="0" w:space="0" w:color="auto"/>
            <w:left w:val="none" w:sz="0" w:space="0" w:color="auto"/>
            <w:bottom w:val="none" w:sz="0" w:space="0" w:color="auto"/>
            <w:right w:val="none" w:sz="0" w:space="0" w:color="auto"/>
          </w:divBdr>
        </w:div>
        <w:div w:id="1242980904">
          <w:marLeft w:val="0"/>
          <w:marRight w:val="0"/>
          <w:marTop w:val="0"/>
          <w:marBottom w:val="0"/>
          <w:divBdr>
            <w:top w:val="none" w:sz="0" w:space="0" w:color="auto"/>
            <w:left w:val="none" w:sz="0" w:space="0" w:color="auto"/>
            <w:bottom w:val="none" w:sz="0" w:space="0" w:color="auto"/>
            <w:right w:val="none" w:sz="0" w:space="0" w:color="auto"/>
          </w:divBdr>
        </w:div>
        <w:div w:id="1151871230">
          <w:marLeft w:val="0"/>
          <w:marRight w:val="0"/>
          <w:marTop w:val="0"/>
          <w:marBottom w:val="0"/>
          <w:divBdr>
            <w:top w:val="none" w:sz="0" w:space="0" w:color="auto"/>
            <w:left w:val="none" w:sz="0" w:space="0" w:color="auto"/>
            <w:bottom w:val="none" w:sz="0" w:space="0" w:color="auto"/>
            <w:right w:val="none" w:sz="0" w:space="0" w:color="auto"/>
          </w:divBdr>
        </w:div>
        <w:div w:id="630523167">
          <w:marLeft w:val="0"/>
          <w:marRight w:val="0"/>
          <w:marTop w:val="0"/>
          <w:marBottom w:val="0"/>
          <w:divBdr>
            <w:top w:val="none" w:sz="0" w:space="0" w:color="auto"/>
            <w:left w:val="none" w:sz="0" w:space="0" w:color="auto"/>
            <w:bottom w:val="none" w:sz="0" w:space="0" w:color="auto"/>
            <w:right w:val="none" w:sz="0" w:space="0" w:color="auto"/>
          </w:divBdr>
        </w:div>
        <w:div w:id="1876311645">
          <w:marLeft w:val="0"/>
          <w:marRight w:val="0"/>
          <w:marTop w:val="0"/>
          <w:marBottom w:val="0"/>
          <w:divBdr>
            <w:top w:val="none" w:sz="0" w:space="0" w:color="auto"/>
            <w:left w:val="none" w:sz="0" w:space="0" w:color="auto"/>
            <w:bottom w:val="none" w:sz="0" w:space="0" w:color="auto"/>
            <w:right w:val="none" w:sz="0" w:space="0" w:color="auto"/>
          </w:divBdr>
        </w:div>
        <w:div w:id="573707112">
          <w:marLeft w:val="0"/>
          <w:marRight w:val="0"/>
          <w:marTop w:val="0"/>
          <w:marBottom w:val="0"/>
          <w:divBdr>
            <w:top w:val="none" w:sz="0" w:space="0" w:color="auto"/>
            <w:left w:val="none" w:sz="0" w:space="0" w:color="auto"/>
            <w:bottom w:val="none" w:sz="0" w:space="0" w:color="auto"/>
            <w:right w:val="none" w:sz="0" w:space="0" w:color="auto"/>
          </w:divBdr>
        </w:div>
        <w:div w:id="2123382799">
          <w:marLeft w:val="0"/>
          <w:marRight w:val="0"/>
          <w:marTop w:val="0"/>
          <w:marBottom w:val="0"/>
          <w:divBdr>
            <w:top w:val="none" w:sz="0" w:space="0" w:color="auto"/>
            <w:left w:val="none" w:sz="0" w:space="0" w:color="auto"/>
            <w:bottom w:val="none" w:sz="0" w:space="0" w:color="auto"/>
            <w:right w:val="none" w:sz="0" w:space="0" w:color="auto"/>
          </w:divBdr>
        </w:div>
        <w:div w:id="422654125">
          <w:marLeft w:val="0"/>
          <w:marRight w:val="0"/>
          <w:marTop w:val="0"/>
          <w:marBottom w:val="0"/>
          <w:divBdr>
            <w:top w:val="none" w:sz="0" w:space="0" w:color="auto"/>
            <w:left w:val="none" w:sz="0" w:space="0" w:color="auto"/>
            <w:bottom w:val="none" w:sz="0" w:space="0" w:color="auto"/>
            <w:right w:val="none" w:sz="0" w:space="0" w:color="auto"/>
          </w:divBdr>
        </w:div>
        <w:div w:id="2001545326">
          <w:marLeft w:val="0"/>
          <w:marRight w:val="0"/>
          <w:marTop w:val="0"/>
          <w:marBottom w:val="0"/>
          <w:divBdr>
            <w:top w:val="none" w:sz="0" w:space="0" w:color="auto"/>
            <w:left w:val="none" w:sz="0" w:space="0" w:color="auto"/>
            <w:bottom w:val="none" w:sz="0" w:space="0" w:color="auto"/>
            <w:right w:val="none" w:sz="0" w:space="0" w:color="auto"/>
          </w:divBdr>
        </w:div>
        <w:div w:id="637760529">
          <w:marLeft w:val="0"/>
          <w:marRight w:val="0"/>
          <w:marTop w:val="0"/>
          <w:marBottom w:val="0"/>
          <w:divBdr>
            <w:top w:val="none" w:sz="0" w:space="0" w:color="auto"/>
            <w:left w:val="none" w:sz="0" w:space="0" w:color="auto"/>
            <w:bottom w:val="none" w:sz="0" w:space="0" w:color="auto"/>
            <w:right w:val="none" w:sz="0" w:space="0" w:color="auto"/>
          </w:divBdr>
        </w:div>
        <w:div w:id="1296060109">
          <w:marLeft w:val="0"/>
          <w:marRight w:val="0"/>
          <w:marTop w:val="0"/>
          <w:marBottom w:val="0"/>
          <w:divBdr>
            <w:top w:val="none" w:sz="0" w:space="0" w:color="auto"/>
            <w:left w:val="none" w:sz="0" w:space="0" w:color="auto"/>
            <w:bottom w:val="none" w:sz="0" w:space="0" w:color="auto"/>
            <w:right w:val="none" w:sz="0" w:space="0" w:color="auto"/>
          </w:divBdr>
        </w:div>
        <w:div w:id="825558592">
          <w:marLeft w:val="0"/>
          <w:marRight w:val="0"/>
          <w:marTop w:val="0"/>
          <w:marBottom w:val="0"/>
          <w:divBdr>
            <w:top w:val="none" w:sz="0" w:space="0" w:color="auto"/>
            <w:left w:val="none" w:sz="0" w:space="0" w:color="auto"/>
            <w:bottom w:val="none" w:sz="0" w:space="0" w:color="auto"/>
            <w:right w:val="none" w:sz="0" w:space="0" w:color="auto"/>
          </w:divBdr>
        </w:div>
        <w:div w:id="1572497193">
          <w:marLeft w:val="0"/>
          <w:marRight w:val="0"/>
          <w:marTop w:val="0"/>
          <w:marBottom w:val="0"/>
          <w:divBdr>
            <w:top w:val="none" w:sz="0" w:space="0" w:color="auto"/>
            <w:left w:val="none" w:sz="0" w:space="0" w:color="auto"/>
            <w:bottom w:val="none" w:sz="0" w:space="0" w:color="auto"/>
            <w:right w:val="none" w:sz="0" w:space="0" w:color="auto"/>
          </w:divBdr>
        </w:div>
        <w:div w:id="1087189304">
          <w:marLeft w:val="0"/>
          <w:marRight w:val="0"/>
          <w:marTop w:val="0"/>
          <w:marBottom w:val="0"/>
          <w:divBdr>
            <w:top w:val="none" w:sz="0" w:space="0" w:color="auto"/>
            <w:left w:val="none" w:sz="0" w:space="0" w:color="auto"/>
            <w:bottom w:val="none" w:sz="0" w:space="0" w:color="auto"/>
            <w:right w:val="none" w:sz="0" w:space="0" w:color="auto"/>
          </w:divBdr>
        </w:div>
        <w:div w:id="1415514889">
          <w:marLeft w:val="0"/>
          <w:marRight w:val="0"/>
          <w:marTop w:val="0"/>
          <w:marBottom w:val="0"/>
          <w:divBdr>
            <w:top w:val="none" w:sz="0" w:space="0" w:color="auto"/>
            <w:left w:val="none" w:sz="0" w:space="0" w:color="auto"/>
            <w:bottom w:val="none" w:sz="0" w:space="0" w:color="auto"/>
            <w:right w:val="none" w:sz="0" w:space="0" w:color="auto"/>
          </w:divBdr>
        </w:div>
        <w:div w:id="1689941226">
          <w:marLeft w:val="0"/>
          <w:marRight w:val="0"/>
          <w:marTop w:val="0"/>
          <w:marBottom w:val="0"/>
          <w:divBdr>
            <w:top w:val="none" w:sz="0" w:space="0" w:color="auto"/>
            <w:left w:val="none" w:sz="0" w:space="0" w:color="auto"/>
            <w:bottom w:val="none" w:sz="0" w:space="0" w:color="auto"/>
            <w:right w:val="none" w:sz="0" w:space="0" w:color="auto"/>
          </w:divBdr>
        </w:div>
        <w:div w:id="1718623941">
          <w:marLeft w:val="0"/>
          <w:marRight w:val="0"/>
          <w:marTop w:val="0"/>
          <w:marBottom w:val="0"/>
          <w:divBdr>
            <w:top w:val="none" w:sz="0" w:space="0" w:color="auto"/>
            <w:left w:val="none" w:sz="0" w:space="0" w:color="auto"/>
            <w:bottom w:val="none" w:sz="0" w:space="0" w:color="auto"/>
            <w:right w:val="none" w:sz="0" w:space="0" w:color="auto"/>
          </w:divBdr>
        </w:div>
        <w:div w:id="1927225123">
          <w:marLeft w:val="0"/>
          <w:marRight w:val="0"/>
          <w:marTop w:val="0"/>
          <w:marBottom w:val="0"/>
          <w:divBdr>
            <w:top w:val="none" w:sz="0" w:space="0" w:color="auto"/>
            <w:left w:val="none" w:sz="0" w:space="0" w:color="auto"/>
            <w:bottom w:val="none" w:sz="0" w:space="0" w:color="auto"/>
            <w:right w:val="none" w:sz="0" w:space="0" w:color="auto"/>
          </w:divBdr>
        </w:div>
        <w:div w:id="499539287">
          <w:marLeft w:val="0"/>
          <w:marRight w:val="0"/>
          <w:marTop w:val="0"/>
          <w:marBottom w:val="0"/>
          <w:divBdr>
            <w:top w:val="none" w:sz="0" w:space="0" w:color="auto"/>
            <w:left w:val="none" w:sz="0" w:space="0" w:color="auto"/>
            <w:bottom w:val="none" w:sz="0" w:space="0" w:color="auto"/>
            <w:right w:val="none" w:sz="0" w:space="0" w:color="auto"/>
          </w:divBdr>
        </w:div>
        <w:div w:id="1810709987">
          <w:marLeft w:val="0"/>
          <w:marRight w:val="0"/>
          <w:marTop w:val="0"/>
          <w:marBottom w:val="0"/>
          <w:divBdr>
            <w:top w:val="none" w:sz="0" w:space="0" w:color="auto"/>
            <w:left w:val="none" w:sz="0" w:space="0" w:color="auto"/>
            <w:bottom w:val="none" w:sz="0" w:space="0" w:color="auto"/>
            <w:right w:val="none" w:sz="0" w:space="0" w:color="auto"/>
          </w:divBdr>
        </w:div>
        <w:div w:id="1448936521">
          <w:marLeft w:val="0"/>
          <w:marRight w:val="0"/>
          <w:marTop w:val="0"/>
          <w:marBottom w:val="0"/>
          <w:divBdr>
            <w:top w:val="none" w:sz="0" w:space="0" w:color="auto"/>
            <w:left w:val="none" w:sz="0" w:space="0" w:color="auto"/>
            <w:bottom w:val="none" w:sz="0" w:space="0" w:color="auto"/>
            <w:right w:val="none" w:sz="0" w:space="0" w:color="auto"/>
          </w:divBdr>
        </w:div>
        <w:div w:id="2001731746">
          <w:marLeft w:val="0"/>
          <w:marRight w:val="0"/>
          <w:marTop w:val="0"/>
          <w:marBottom w:val="0"/>
          <w:divBdr>
            <w:top w:val="none" w:sz="0" w:space="0" w:color="auto"/>
            <w:left w:val="none" w:sz="0" w:space="0" w:color="auto"/>
            <w:bottom w:val="none" w:sz="0" w:space="0" w:color="auto"/>
            <w:right w:val="none" w:sz="0" w:space="0" w:color="auto"/>
          </w:divBdr>
        </w:div>
        <w:div w:id="1365134477">
          <w:marLeft w:val="0"/>
          <w:marRight w:val="0"/>
          <w:marTop w:val="0"/>
          <w:marBottom w:val="0"/>
          <w:divBdr>
            <w:top w:val="none" w:sz="0" w:space="0" w:color="auto"/>
            <w:left w:val="none" w:sz="0" w:space="0" w:color="auto"/>
            <w:bottom w:val="none" w:sz="0" w:space="0" w:color="auto"/>
            <w:right w:val="none" w:sz="0" w:space="0" w:color="auto"/>
          </w:divBdr>
        </w:div>
        <w:div w:id="1265769849">
          <w:marLeft w:val="0"/>
          <w:marRight w:val="0"/>
          <w:marTop w:val="0"/>
          <w:marBottom w:val="0"/>
          <w:divBdr>
            <w:top w:val="none" w:sz="0" w:space="0" w:color="auto"/>
            <w:left w:val="none" w:sz="0" w:space="0" w:color="auto"/>
            <w:bottom w:val="none" w:sz="0" w:space="0" w:color="auto"/>
            <w:right w:val="none" w:sz="0" w:space="0" w:color="auto"/>
          </w:divBdr>
        </w:div>
        <w:div w:id="747577650">
          <w:marLeft w:val="0"/>
          <w:marRight w:val="0"/>
          <w:marTop w:val="0"/>
          <w:marBottom w:val="0"/>
          <w:divBdr>
            <w:top w:val="none" w:sz="0" w:space="0" w:color="auto"/>
            <w:left w:val="none" w:sz="0" w:space="0" w:color="auto"/>
            <w:bottom w:val="none" w:sz="0" w:space="0" w:color="auto"/>
            <w:right w:val="none" w:sz="0" w:space="0" w:color="auto"/>
          </w:divBdr>
        </w:div>
        <w:div w:id="101654459">
          <w:marLeft w:val="0"/>
          <w:marRight w:val="0"/>
          <w:marTop w:val="0"/>
          <w:marBottom w:val="0"/>
          <w:divBdr>
            <w:top w:val="none" w:sz="0" w:space="0" w:color="auto"/>
            <w:left w:val="none" w:sz="0" w:space="0" w:color="auto"/>
            <w:bottom w:val="none" w:sz="0" w:space="0" w:color="auto"/>
            <w:right w:val="none" w:sz="0" w:space="0" w:color="auto"/>
          </w:divBdr>
        </w:div>
        <w:div w:id="1297299828">
          <w:marLeft w:val="0"/>
          <w:marRight w:val="0"/>
          <w:marTop w:val="0"/>
          <w:marBottom w:val="0"/>
          <w:divBdr>
            <w:top w:val="none" w:sz="0" w:space="0" w:color="auto"/>
            <w:left w:val="none" w:sz="0" w:space="0" w:color="auto"/>
            <w:bottom w:val="none" w:sz="0" w:space="0" w:color="auto"/>
            <w:right w:val="none" w:sz="0" w:space="0" w:color="auto"/>
          </w:divBdr>
        </w:div>
        <w:div w:id="578828461">
          <w:marLeft w:val="0"/>
          <w:marRight w:val="0"/>
          <w:marTop w:val="0"/>
          <w:marBottom w:val="0"/>
          <w:divBdr>
            <w:top w:val="none" w:sz="0" w:space="0" w:color="auto"/>
            <w:left w:val="none" w:sz="0" w:space="0" w:color="auto"/>
            <w:bottom w:val="none" w:sz="0" w:space="0" w:color="auto"/>
            <w:right w:val="none" w:sz="0" w:space="0" w:color="auto"/>
          </w:divBdr>
        </w:div>
        <w:div w:id="1358309660">
          <w:marLeft w:val="0"/>
          <w:marRight w:val="0"/>
          <w:marTop w:val="0"/>
          <w:marBottom w:val="0"/>
          <w:divBdr>
            <w:top w:val="none" w:sz="0" w:space="0" w:color="auto"/>
            <w:left w:val="none" w:sz="0" w:space="0" w:color="auto"/>
            <w:bottom w:val="none" w:sz="0" w:space="0" w:color="auto"/>
            <w:right w:val="none" w:sz="0" w:space="0" w:color="auto"/>
          </w:divBdr>
        </w:div>
        <w:div w:id="664434233">
          <w:marLeft w:val="0"/>
          <w:marRight w:val="0"/>
          <w:marTop w:val="0"/>
          <w:marBottom w:val="0"/>
          <w:divBdr>
            <w:top w:val="none" w:sz="0" w:space="0" w:color="auto"/>
            <w:left w:val="none" w:sz="0" w:space="0" w:color="auto"/>
            <w:bottom w:val="none" w:sz="0" w:space="0" w:color="auto"/>
            <w:right w:val="none" w:sz="0" w:space="0" w:color="auto"/>
          </w:divBdr>
        </w:div>
        <w:div w:id="352078517">
          <w:marLeft w:val="0"/>
          <w:marRight w:val="0"/>
          <w:marTop w:val="0"/>
          <w:marBottom w:val="0"/>
          <w:divBdr>
            <w:top w:val="none" w:sz="0" w:space="0" w:color="auto"/>
            <w:left w:val="none" w:sz="0" w:space="0" w:color="auto"/>
            <w:bottom w:val="none" w:sz="0" w:space="0" w:color="auto"/>
            <w:right w:val="none" w:sz="0" w:space="0" w:color="auto"/>
          </w:divBdr>
        </w:div>
        <w:div w:id="511533946">
          <w:marLeft w:val="0"/>
          <w:marRight w:val="0"/>
          <w:marTop w:val="0"/>
          <w:marBottom w:val="0"/>
          <w:divBdr>
            <w:top w:val="none" w:sz="0" w:space="0" w:color="auto"/>
            <w:left w:val="none" w:sz="0" w:space="0" w:color="auto"/>
            <w:bottom w:val="none" w:sz="0" w:space="0" w:color="auto"/>
            <w:right w:val="none" w:sz="0" w:space="0" w:color="auto"/>
          </w:divBdr>
        </w:div>
        <w:div w:id="1888445463">
          <w:marLeft w:val="0"/>
          <w:marRight w:val="0"/>
          <w:marTop w:val="0"/>
          <w:marBottom w:val="0"/>
          <w:divBdr>
            <w:top w:val="none" w:sz="0" w:space="0" w:color="auto"/>
            <w:left w:val="none" w:sz="0" w:space="0" w:color="auto"/>
            <w:bottom w:val="none" w:sz="0" w:space="0" w:color="auto"/>
            <w:right w:val="none" w:sz="0" w:space="0" w:color="auto"/>
          </w:divBdr>
        </w:div>
        <w:div w:id="1888905977">
          <w:marLeft w:val="0"/>
          <w:marRight w:val="0"/>
          <w:marTop w:val="0"/>
          <w:marBottom w:val="0"/>
          <w:divBdr>
            <w:top w:val="none" w:sz="0" w:space="0" w:color="auto"/>
            <w:left w:val="none" w:sz="0" w:space="0" w:color="auto"/>
            <w:bottom w:val="none" w:sz="0" w:space="0" w:color="auto"/>
            <w:right w:val="none" w:sz="0" w:space="0" w:color="auto"/>
          </w:divBdr>
        </w:div>
        <w:div w:id="147328978">
          <w:marLeft w:val="0"/>
          <w:marRight w:val="0"/>
          <w:marTop w:val="0"/>
          <w:marBottom w:val="0"/>
          <w:divBdr>
            <w:top w:val="none" w:sz="0" w:space="0" w:color="auto"/>
            <w:left w:val="none" w:sz="0" w:space="0" w:color="auto"/>
            <w:bottom w:val="none" w:sz="0" w:space="0" w:color="auto"/>
            <w:right w:val="none" w:sz="0" w:space="0" w:color="auto"/>
          </w:divBdr>
        </w:div>
        <w:div w:id="1809088147">
          <w:marLeft w:val="0"/>
          <w:marRight w:val="0"/>
          <w:marTop w:val="0"/>
          <w:marBottom w:val="0"/>
          <w:divBdr>
            <w:top w:val="none" w:sz="0" w:space="0" w:color="auto"/>
            <w:left w:val="none" w:sz="0" w:space="0" w:color="auto"/>
            <w:bottom w:val="none" w:sz="0" w:space="0" w:color="auto"/>
            <w:right w:val="none" w:sz="0" w:space="0" w:color="auto"/>
          </w:divBdr>
        </w:div>
        <w:div w:id="62341437">
          <w:marLeft w:val="0"/>
          <w:marRight w:val="0"/>
          <w:marTop w:val="0"/>
          <w:marBottom w:val="0"/>
          <w:divBdr>
            <w:top w:val="none" w:sz="0" w:space="0" w:color="auto"/>
            <w:left w:val="none" w:sz="0" w:space="0" w:color="auto"/>
            <w:bottom w:val="none" w:sz="0" w:space="0" w:color="auto"/>
            <w:right w:val="none" w:sz="0" w:space="0" w:color="auto"/>
          </w:divBdr>
        </w:div>
        <w:div w:id="1276979026">
          <w:marLeft w:val="0"/>
          <w:marRight w:val="0"/>
          <w:marTop w:val="0"/>
          <w:marBottom w:val="0"/>
          <w:divBdr>
            <w:top w:val="none" w:sz="0" w:space="0" w:color="auto"/>
            <w:left w:val="none" w:sz="0" w:space="0" w:color="auto"/>
            <w:bottom w:val="none" w:sz="0" w:space="0" w:color="auto"/>
            <w:right w:val="none" w:sz="0" w:space="0" w:color="auto"/>
          </w:divBdr>
        </w:div>
        <w:div w:id="102769693">
          <w:marLeft w:val="0"/>
          <w:marRight w:val="0"/>
          <w:marTop w:val="0"/>
          <w:marBottom w:val="0"/>
          <w:divBdr>
            <w:top w:val="none" w:sz="0" w:space="0" w:color="auto"/>
            <w:left w:val="none" w:sz="0" w:space="0" w:color="auto"/>
            <w:bottom w:val="none" w:sz="0" w:space="0" w:color="auto"/>
            <w:right w:val="none" w:sz="0" w:space="0" w:color="auto"/>
          </w:divBdr>
        </w:div>
        <w:div w:id="2013217681">
          <w:marLeft w:val="0"/>
          <w:marRight w:val="0"/>
          <w:marTop w:val="0"/>
          <w:marBottom w:val="0"/>
          <w:divBdr>
            <w:top w:val="none" w:sz="0" w:space="0" w:color="auto"/>
            <w:left w:val="none" w:sz="0" w:space="0" w:color="auto"/>
            <w:bottom w:val="none" w:sz="0" w:space="0" w:color="auto"/>
            <w:right w:val="none" w:sz="0" w:space="0" w:color="auto"/>
          </w:divBdr>
        </w:div>
        <w:div w:id="1050306275">
          <w:marLeft w:val="0"/>
          <w:marRight w:val="0"/>
          <w:marTop w:val="0"/>
          <w:marBottom w:val="0"/>
          <w:divBdr>
            <w:top w:val="none" w:sz="0" w:space="0" w:color="auto"/>
            <w:left w:val="none" w:sz="0" w:space="0" w:color="auto"/>
            <w:bottom w:val="none" w:sz="0" w:space="0" w:color="auto"/>
            <w:right w:val="none" w:sz="0" w:space="0" w:color="auto"/>
          </w:divBdr>
        </w:div>
        <w:div w:id="1222865277">
          <w:marLeft w:val="0"/>
          <w:marRight w:val="0"/>
          <w:marTop w:val="0"/>
          <w:marBottom w:val="0"/>
          <w:divBdr>
            <w:top w:val="none" w:sz="0" w:space="0" w:color="auto"/>
            <w:left w:val="none" w:sz="0" w:space="0" w:color="auto"/>
            <w:bottom w:val="none" w:sz="0" w:space="0" w:color="auto"/>
            <w:right w:val="none" w:sz="0" w:space="0" w:color="auto"/>
          </w:divBdr>
        </w:div>
        <w:div w:id="1620599001">
          <w:marLeft w:val="0"/>
          <w:marRight w:val="0"/>
          <w:marTop w:val="0"/>
          <w:marBottom w:val="0"/>
          <w:divBdr>
            <w:top w:val="none" w:sz="0" w:space="0" w:color="auto"/>
            <w:left w:val="none" w:sz="0" w:space="0" w:color="auto"/>
            <w:bottom w:val="none" w:sz="0" w:space="0" w:color="auto"/>
            <w:right w:val="none" w:sz="0" w:space="0" w:color="auto"/>
          </w:divBdr>
        </w:div>
        <w:div w:id="73942070">
          <w:marLeft w:val="0"/>
          <w:marRight w:val="0"/>
          <w:marTop w:val="0"/>
          <w:marBottom w:val="0"/>
          <w:divBdr>
            <w:top w:val="none" w:sz="0" w:space="0" w:color="auto"/>
            <w:left w:val="none" w:sz="0" w:space="0" w:color="auto"/>
            <w:bottom w:val="none" w:sz="0" w:space="0" w:color="auto"/>
            <w:right w:val="none" w:sz="0" w:space="0" w:color="auto"/>
          </w:divBdr>
        </w:div>
        <w:div w:id="1480153814">
          <w:marLeft w:val="0"/>
          <w:marRight w:val="0"/>
          <w:marTop w:val="0"/>
          <w:marBottom w:val="0"/>
          <w:divBdr>
            <w:top w:val="none" w:sz="0" w:space="0" w:color="auto"/>
            <w:left w:val="none" w:sz="0" w:space="0" w:color="auto"/>
            <w:bottom w:val="none" w:sz="0" w:space="0" w:color="auto"/>
            <w:right w:val="none" w:sz="0" w:space="0" w:color="auto"/>
          </w:divBdr>
        </w:div>
        <w:div w:id="1893150416">
          <w:marLeft w:val="0"/>
          <w:marRight w:val="0"/>
          <w:marTop w:val="0"/>
          <w:marBottom w:val="0"/>
          <w:divBdr>
            <w:top w:val="none" w:sz="0" w:space="0" w:color="auto"/>
            <w:left w:val="none" w:sz="0" w:space="0" w:color="auto"/>
            <w:bottom w:val="none" w:sz="0" w:space="0" w:color="auto"/>
            <w:right w:val="none" w:sz="0" w:space="0" w:color="auto"/>
          </w:divBdr>
        </w:div>
        <w:div w:id="56051860">
          <w:marLeft w:val="0"/>
          <w:marRight w:val="0"/>
          <w:marTop w:val="0"/>
          <w:marBottom w:val="0"/>
          <w:divBdr>
            <w:top w:val="none" w:sz="0" w:space="0" w:color="auto"/>
            <w:left w:val="none" w:sz="0" w:space="0" w:color="auto"/>
            <w:bottom w:val="none" w:sz="0" w:space="0" w:color="auto"/>
            <w:right w:val="none" w:sz="0" w:space="0" w:color="auto"/>
          </w:divBdr>
        </w:div>
        <w:div w:id="1968318149">
          <w:marLeft w:val="0"/>
          <w:marRight w:val="0"/>
          <w:marTop w:val="0"/>
          <w:marBottom w:val="0"/>
          <w:divBdr>
            <w:top w:val="none" w:sz="0" w:space="0" w:color="auto"/>
            <w:left w:val="none" w:sz="0" w:space="0" w:color="auto"/>
            <w:bottom w:val="none" w:sz="0" w:space="0" w:color="auto"/>
            <w:right w:val="none" w:sz="0" w:space="0" w:color="auto"/>
          </w:divBdr>
        </w:div>
        <w:div w:id="1610625235">
          <w:marLeft w:val="0"/>
          <w:marRight w:val="0"/>
          <w:marTop w:val="0"/>
          <w:marBottom w:val="0"/>
          <w:divBdr>
            <w:top w:val="none" w:sz="0" w:space="0" w:color="auto"/>
            <w:left w:val="none" w:sz="0" w:space="0" w:color="auto"/>
            <w:bottom w:val="none" w:sz="0" w:space="0" w:color="auto"/>
            <w:right w:val="none" w:sz="0" w:space="0" w:color="auto"/>
          </w:divBdr>
        </w:div>
        <w:div w:id="936448078">
          <w:marLeft w:val="0"/>
          <w:marRight w:val="0"/>
          <w:marTop w:val="0"/>
          <w:marBottom w:val="0"/>
          <w:divBdr>
            <w:top w:val="none" w:sz="0" w:space="0" w:color="auto"/>
            <w:left w:val="none" w:sz="0" w:space="0" w:color="auto"/>
            <w:bottom w:val="none" w:sz="0" w:space="0" w:color="auto"/>
            <w:right w:val="none" w:sz="0" w:space="0" w:color="auto"/>
          </w:divBdr>
        </w:div>
        <w:div w:id="477108711">
          <w:marLeft w:val="0"/>
          <w:marRight w:val="0"/>
          <w:marTop w:val="0"/>
          <w:marBottom w:val="0"/>
          <w:divBdr>
            <w:top w:val="none" w:sz="0" w:space="0" w:color="auto"/>
            <w:left w:val="none" w:sz="0" w:space="0" w:color="auto"/>
            <w:bottom w:val="none" w:sz="0" w:space="0" w:color="auto"/>
            <w:right w:val="none" w:sz="0" w:space="0" w:color="auto"/>
          </w:divBdr>
        </w:div>
        <w:div w:id="1219785595">
          <w:marLeft w:val="0"/>
          <w:marRight w:val="0"/>
          <w:marTop w:val="0"/>
          <w:marBottom w:val="0"/>
          <w:divBdr>
            <w:top w:val="none" w:sz="0" w:space="0" w:color="auto"/>
            <w:left w:val="none" w:sz="0" w:space="0" w:color="auto"/>
            <w:bottom w:val="none" w:sz="0" w:space="0" w:color="auto"/>
            <w:right w:val="none" w:sz="0" w:space="0" w:color="auto"/>
          </w:divBdr>
        </w:div>
        <w:div w:id="1694450806">
          <w:marLeft w:val="0"/>
          <w:marRight w:val="0"/>
          <w:marTop w:val="0"/>
          <w:marBottom w:val="0"/>
          <w:divBdr>
            <w:top w:val="none" w:sz="0" w:space="0" w:color="auto"/>
            <w:left w:val="none" w:sz="0" w:space="0" w:color="auto"/>
            <w:bottom w:val="none" w:sz="0" w:space="0" w:color="auto"/>
            <w:right w:val="none" w:sz="0" w:space="0" w:color="auto"/>
          </w:divBdr>
        </w:div>
        <w:div w:id="2106682930">
          <w:marLeft w:val="0"/>
          <w:marRight w:val="0"/>
          <w:marTop w:val="0"/>
          <w:marBottom w:val="0"/>
          <w:divBdr>
            <w:top w:val="none" w:sz="0" w:space="0" w:color="auto"/>
            <w:left w:val="none" w:sz="0" w:space="0" w:color="auto"/>
            <w:bottom w:val="none" w:sz="0" w:space="0" w:color="auto"/>
            <w:right w:val="none" w:sz="0" w:space="0" w:color="auto"/>
          </w:divBdr>
        </w:div>
        <w:div w:id="539585452">
          <w:marLeft w:val="0"/>
          <w:marRight w:val="0"/>
          <w:marTop w:val="0"/>
          <w:marBottom w:val="0"/>
          <w:divBdr>
            <w:top w:val="none" w:sz="0" w:space="0" w:color="auto"/>
            <w:left w:val="none" w:sz="0" w:space="0" w:color="auto"/>
            <w:bottom w:val="none" w:sz="0" w:space="0" w:color="auto"/>
            <w:right w:val="none" w:sz="0" w:space="0" w:color="auto"/>
          </w:divBdr>
        </w:div>
        <w:div w:id="1062022562">
          <w:marLeft w:val="0"/>
          <w:marRight w:val="0"/>
          <w:marTop w:val="0"/>
          <w:marBottom w:val="0"/>
          <w:divBdr>
            <w:top w:val="none" w:sz="0" w:space="0" w:color="auto"/>
            <w:left w:val="none" w:sz="0" w:space="0" w:color="auto"/>
            <w:bottom w:val="none" w:sz="0" w:space="0" w:color="auto"/>
            <w:right w:val="none" w:sz="0" w:space="0" w:color="auto"/>
          </w:divBdr>
        </w:div>
        <w:div w:id="801771375">
          <w:marLeft w:val="0"/>
          <w:marRight w:val="0"/>
          <w:marTop w:val="0"/>
          <w:marBottom w:val="0"/>
          <w:divBdr>
            <w:top w:val="none" w:sz="0" w:space="0" w:color="auto"/>
            <w:left w:val="none" w:sz="0" w:space="0" w:color="auto"/>
            <w:bottom w:val="none" w:sz="0" w:space="0" w:color="auto"/>
            <w:right w:val="none" w:sz="0" w:space="0" w:color="auto"/>
          </w:divBdr>
        </w:div>
        <w:div w:id="769591039">
          <w:marLeft w:val="0"/>
          <w:marRight w:val="0"/>
          <w:marTop w:val="0"/>
          <w:marBottom w:val="0"/>
          <w:divBdr>
            <w:top w:val="none" w:sz="0" w:space="0" w:color="auto"/>
            <w:left w:val="none" w:sz="0" w:space="0" w:color="auto"/>
            <w:bottom w:val="none" w:sz="0" w:space="0" w:color="auto"/>
            <w:right w:val="none" w:sz="0" w:space="0" w:color="auto"/>
          </w:divBdr>
        </w:div>
        <w:div w:id="29651180">
          <w:marLeft w:val="0"/>
          <w:marRight w:val="0"/>
          <w:marTop w:val="0"/>
          <w:marBottom w:val="0"/>
          <w:divBdr>
            <w:top w:val="none" w:sz="0" w:space="0" w:color="auto"/>
            <w:left w:val="none" w:sz="0" w:space="0" w:color="auto"/>
            <w:bottom w:val="none" w:sz="0" w:space="0" w:color="auto"/>
            <w:right w:val="none" w:sz="0" w:space="0" w:color="auto"/>
          </w:divBdr>
        </w:div>
        <w:div w:id="1233470235">
          <w:marLeft w:val="0"/>
          <w:marRight w:val="0"/>
          <w:marTop w:val="0"/>
          <w:marBottom w:val="0"/>
          <w:divBdr>
            <w:top w:val="none" w:sz="0" w:space="0" w:color="auto"/>
            <w:left w:val="none" w:sz="0" w:space="0" w:color="auto"/>
            <w:bottom w:val="none" w:sz="0" w:space="0" w:color="auto"/>
            <w:right w:val="none" w:sz="0" w:space="0" w:color="auto"/>
          </w:divBdr>
        </w:div>
        <w:div w:id="2024354781">
          <w:marLeft w:val="0"/>
          <w:marRight w:val="0"/>
          <w:marTop w:val="0"/>
          <w:marBottom w:val="0"/>
          <w:divBdr>
            <w:top w:val="none" w:sz="0" w:space="0" w:color="auto"/>
            <w:left w:val="none" w:sz="0" w:space="0" w:color="auto"/>
            <w:bottom w:val="none" w:sz="0" w:space="0" w:color="auto"/>
            <w:right w:val="none" w:sz="0" w:space="0" w:color="auto"/>
          </w:divBdr>
        </w:div>
        <w:div w:id="753865121">
          <w:marLeft w:val="0"/>
          <w:marRight w:val="0"/>
          <w:marTop w:val="0"/>
          <w:marBottom w:val="0"/>
          <w:divBdr>
            <w:top w:val="none" w:sz="0" w:space="0" w:color="auto"/>
            <w:left w:val="none" w:sz="0" w:space="0" w:color="auto"/>
            <w:bottom w:val="none" w:sz="0" w:space="0" w:color="auto"/>
            <w:right w:val="none" w:sz="0" w:space="0" w:color="auto"/>
          </w:divBdr>
        </w:div>
        <w:div w:id="1755782223">
          <w:marLeft w:val="0"/>
          <w:marRight w:val="0"/>
          <w:marTop w:val="0"/>
          <w:marBottom w:val="0"/>
          <w:divBdr>
            <w:top w:val="none" w:sz="0" w:space="0" w:color="auto"/>
            <w:left w:val="none" w:sz="0" w:space="0" w:color="auto"/>
            <w:bottom w:val="none" w:sz="0" w:space="0" w:color="auto"/>
            <w:right w:val="none" w:sz="0" w:space="0" w:color="auto"/>
          </w:divBdr>
        </w:div>
        <w:div w:id="37702184">
          <w:marLeft w:val="0"/>
          <w:marRight w:val="0"/>
          <w:marTop w:val="0"/>
          <w:marBottom w:val="0"/>
          <w:divBdr>
            <w:top w:val="none" w:sz="0" w:space="0" w:color="auto"/>
            <w:left w:val="none" w:sz="0" w:space="0" w:color="auto"/>
            <w:bottom w:val="none" w:sz="0" w:space="0" w:color="auto"/>
            <w:right w:val="none" w:sz="0" w:space="0" w:color="auto"/>
          </w:divBdr>
        </w:div>
        <w:div w:id="2012902940">
          <w:marLeft w:val="0"/>
          <w:marRight w:val="0"/>
          <w:marTop w:val="0"/>
          <w:marBottom w:val="0"/>
          <w:divBdr>
            <w:top w:val="none" w:sz="0" w:space="0" w:color="auto"/>
            <w:left w:val="none" w:sz="0" w:space="0" w:color="auto"/>
            <w:bottom w:val="none" w:sz="0" w:space="0" w:color="auto"/>
            <w:right w:val="none" w:sz="0" w:space="0" w:color="auto"/>
          </w:divBdr>
        </w:div>
        <w:div w:id="1008948855">
          <w:marLeft w:val="0"/>
          <w:marRight w:val="0"/>
          <w:marTop w:val="0"/>
          <w:marBottom w:val="0"/>
          <w:divBdr>
            <w:top w:val="none" w:sz="0" w:space="0" w:color="auto"/>
            <w:left w:val="none" w:sz="0" w:space="0" w:color="auto"/>
            <w:bottom w:val="none" w:sz="0" w:space="0" w:color="auto"/>
            <w:right w:val="none" w:sz="0" w:space="0" w:color="auto"/>
          </w:divBdr>
        </w:div>
        <w:div w:id="848761697">
          <w:marLeft w:val="0"/>
          <w:marRight w:val="0"/>
          <w:marTop w:val="0"/>
          <w:marBottom w:val="0"/>
          <w:divBdr>
            <w:top w:val="none" w:sz="0" w:space="0" w:color="auto"/>
            <w:left w:val="none" w:sz="0" w:space="0" w:color="auto"/>
            <w:bottom w:val="none" w:sz="0" w:space="0" w:color="auto"/>
            <w:right w:val="none" w:sz="0" w:space="0" w:color="auto"/>
          </w:divBdr>
        </w:div>
        <w:div w:id="1802187342">
          <w:marLeft w:val="0"/>
          <w:marRight w:val="0"/>
          <w:marTop w:val="0"/>
          <w:marBottom w:val="0"/>
          <w:divBdr>
            <w:top w:val="none" w:sz="0" w:space="0" w:color="auto"/>
            <w:left w:val="none" w:sz="0" w:space="0" w:color="auto"/>
            <w:bottom w:val="none" w:sz="0" w:space="0" w:color="auto"/>
            <w:right w:val="none" w:sz="0" w:space="0" w:color="auto"/>
          </w:divBdr>
        </w:div>
        <w:div w:id="1970551077">
          <w:marLeft w:val="0"/>
          <w:marRight w:val="0"/>
          <w:marTop w:val="0"/>
          <w:marBottom w:val="0"/>
          <w:divBdr>
            <w:top w:val="none" w:sz="0" w:space="0" w:color="auto"/>
            <w:left w:val="none" w:sz="0" w:space="0" w:color="auto"/>
            <w:bottom w:val="none" w:sz="0" w:space="0" w:color="auto"/>
            <w:right w:val="none" w:sz="0" w:space="0" w:color="auto"/>
          </w:divBdr>
        </w:div>
        <w:div w:id="1772124345">
          <w:marLeft w:val="0"/>
          <w:marRight w:val="0"/>
          <w:marTop w:val="0"/>
          <w:marBottom w:val="0"/>
          <w:divBdr>
            <w:top w:val="none" w:sz="0" w:space="0" w:color="auto"/>
            <w:left w:val="none" w:sz="0" w:space="0" w:color="auto"/>
            <w:bottom w:val="none" w:sz="0" w:space="0" w:color="auto"/>
            <w:right w:val="none" w:sz="0" w:space="0" w:color="auto"/>
          </w:divBdr>
        </w:div>
        <w:div w:id="85620532">
          <w:marLeft w:val="0"/>
          <w:marRight w:val="0"/>
          <w:marTop w:val="0"/>
          <w:marBottom w:val="0"/>
          <w:divBdr>
            <w:top w:val="none" w:sz="0" w:space="0" w:color="auto"/>
            <w:left w:val="none" w:sz="0" w:space="0" w:color="auto"/>
            <w:bottom w:val="none" w:sz="0" w:space="0" w:color="auto"/>
            <w:right w:val="none" w:sz="0" w:space="0" w:color="auto"/>
          </w:divBdr>
        </w:div>
        <w:div w:id="1090928702">
          <w:marLeft w:val="0"/>
          <w:marRight w:val="0"/>
          <w:marTop w:val="0"/>
          <w:marBottom w:val="0"/>
          <w:divBdr>
            <w:top w:val="none" w:sz="0" w:space="0" w:color="auto"/>
            <w:left w:val="none" w:sz="0" w:space="0" w:color="auto"/>
            <w:bottom w:val="none" w:sz="0" w:space="0" w:color="auto"/>
            <w:right w:val="none" w:sz="0" w:space="0" w:color="auto"/>
          </w:divBdr>
        </w:div>
        <w:div w:id="539056095">
          <w:marLeft w:val="0"/>
          <w:marRight w:val="0"/>
          <w:marTop w:val="0"/>
          <w:marBottom w:val="0"/>
          <w:divBdr>
            <w:top w:val="none" w:sz="0" w:space="0" w:color="auto"/>
            <w:left w:val="none" w:sz="0" w:space="0" w:color="auto"/>
            <w:bottom w:val="none" w:sz="0" w:space="0" w:color="auto"/>
            <w:right w:val="none" w:sz="0" w:space="0" w:color="auto"/>
          </w:divBdr>
        </w:div>
        <w:div w:id="457067278">
          <w:marLeft w:val="0"/>
          <w:marRight w:val="0"/>
          <w:marTop w:val="0"/>
          <w:marBottom w:val="0"/>
          <w:divBdr>
            <w:top w:val="none" w:sz="0" w:space="0" w:color="auto"/>
            <w:left w:val="none" w:sz="0" w:space="0" w:color="auto"/>
            <w:bottom w:val="none" w:sz="0" w:space="0" w:color="auto"/>
            <w:right w:val="none" w:sz="0" w:space="0" w:color="auto"/>
          </w:divBdr>
        </w:div>
        <w:div w:id="2066442169">
          <w:marLeft w:val="0"/>
          <w:marRight w:val="0"/>
          <w:marTop w:val="0"/>
          <w:marBottom w:val="0"/>
          <w:divBdr>
            <w:top w:val="none" w:sz="0" w:space="0" w:color="auto"/>
            <w:left w:val="none" w:sz="0" w:space="0" w:color="auto"/>
            <w:bottom w:val="none" w:sz="0" w:space="0" w:color="auto"/>
            <w:right w:val="none" w:sz="0" w:space="0" w:color="auto"/>
          </w:divBdr>
        </w:div>
        <w:div w:id="1453553325">
          <w:marLeft w:val="0"/>
          <w:marRight w:val="0"/>
          <w:marTop w:val="0"/>
          <w:marBottom w:val="0"/>
          <w:divBdr>
            <w:top w:val="none" w:sz="0" w:space="0" w:color="auto"/>
            <w:left w:val="none" w:sz="0" w:space="0" w:color="auto"/>
            <w:bottom w:val="none" w:sz="0" w:space="0" w:color="auto"/>
            <w:right w:val="none" w:sz="0" w:space="0" w:color="auto"/>
          </w:divBdr>
        </w:div>
        <w:div w:id="2097508716">
          <w:marLeft w:val="0"/>
          <w:marRight w:val="0"/>
          <w:marTop w:val="0"/>
          <w:marBottom w:val="0"/>
          <w:divBdr>
            <w:top w:val="none" w:sz="0" w:space="0" w:color="auto"/>
            <w:left w:val="none" w:sz="0" w:space="0" w:color="auto"/>
            <w:bottom w:val="none" w:sz="0" w:space="0" w:color="auto"/>
            <w:right w:val="none" w:sz="0" w:space="0" w:color="auto"/>
          </w:divBdr>
        </w:div>
        <w:div w:id="1720082204">
          <w:marLeft w:val="0"/>
          <w:marRight w:val="0"/>
          <w:marTop w:val="0"/>
          <w:marBottom w:val="0"/>
          <w:divBdr>
            <w:top w:val="none" w:sz="0" w:space="0" w:color="auto"/>
            <w:left w:val="none" w:sz="0" w:space="0" w:color="auto"/>
            <w:bottom w:val="none" w:sz="0" w:space="0" w:color="auto"/>
            <w:right w:val="none" w:sz="0" w:space="0" w:color="auto"/>
          </w:divBdr>
        </w:div>
        <w:div w:id="1348218142">
          <w:marLeft w:val="0"/>
          <w:marRight w:val="0"/>
          <w:marTop w:val="0"/>
          <w:marBottom w:val="0"/>
          <w:divBdr>
            <w:top w:val="none" w:sz="0" w:space="0" w:color="auto"/>
            <w:left w:val="none" w:sz="0" w:space="0" w:color="auto"/>
            <w:bottom w:val="none" w:sz="0" w:space="0" w:color="auto"/>
            <w:right w:val="none" w:sz="0" w:space="0" w:color="auto"/>
          </w:divBdr>
        </w:div>
        <w:div w:id="1786582343">
          <w:marLeft w:val="0"/>
          <w:marRight w:val="0"/>
          <w:marTop w:val="0"/>
          <w:marBottom w:val="0"/>
          <w:divBdr>
            <w:top w:val="none" w:sz="0" w:space="0" w:color="auto"/>
            <w:left w:val="none" w:sz="0" w:space="0" w:color="auto"/>
            <w:bottom w:val="none" w:sz="0" w:space="0" w:color="auto"/>
            <w:right w:val="none" w:sz="0" w:space="0" w:color="auto"/>
          </w:divBdr>
        </w:div>
        <w:div w:id="1130169172">
          <w:marLeft w:val="0"/>
          <w:marRight w:val="0"/>
          <w:marTop w:val="0"/>
          <w:marBottom w:val="0"/>
          <w:divBdr>
            <w:top w:val="none" w:sz="0" w:space="0" w:color="auto"/>
            <w:left w:val="none" w:sz="0" w:space="0" w:color="auto"/>
            <w:bottom w:val="none" w:sz="0" w:space="0" w:color="auto"/>
            <w:right w:val="none" w:sz="0" w:space="0" w:color="auto"/>
          </w:divBdr>
        </w:div>
        <w:div w:id="1193568162">
          <w:marLeft w:val="0"/>
          <w:marRight w:val="0"/>
          <w:marTop w:val="0"/>
          <w:marBottom w:val="0"/>
          <w:divBdr>
            <w:top w:val="none" w:sz="0" w:space="0" w:color="auto"/>
            <w:left w:val="none" w:sz="0" w:space="0" w:color="auto"/>
            <w:bottom w:val="none" w:sz="0" w:space="0" w:color="auto"/>
            <w:right w:val="none" w:sz="0" w:space="0" w:color="auto"/>
          </w:divBdr>
        </w:div>
        <w:div w:id="1736587178">
          <w:marLeft w:val="0"/>
          <w:marRight w:val="0"/>
          <w:marTop w:val="0"/>
          <w:marBottom w:val="0"/>
          <w:divBdr>
            <w:top w:val="none" w:sz="0" w:space="0" w:color="auto"/>
            <w:left w:val="none" w:sz="0" w:space="0" w:color="auto"/>
            <w:bottom w:val="none" w:sz="0" w:space="0" w:color="auto"/>
            <w:right w:val="none" w:sz="0" w:space="0" w:color="auto"/>
          </w:divBdr>
        </w:div>
        <w:div w:id="369380461">
          <w:marLeft w:val="0"/>
          <w:marRight w:val="0"/>
          <w:marTop w:val="0"/>
          <w:marBottom w:val="0"/>
          <w:divBdr>
            <w:top w:val="none" w:sz="0" w:space="0" w:color="auto"/>
            <w:left w:val="none" w:sz="0" w:space="0" w:color="auto"/>
            <w:bottom w:val="none" w:sz="0" w:space="0" w:color="auto"/>
            <w:right w:val="none" w:sz="0" w:space="0" w:color="auto"/>
          </w:divBdr>
        </w:div>
        <w:div w:id="431048567">
          <w:marLeft w:val="0"/>
          <w:marRight w:val="0"/>
          <w:marTop w:val="0"/>
          <w:marBottom w:val="0"/>
          <w:divBdr>
            <w:top w:val="none" w:sz="0" w:space="0" w:color="auto"/>
            <w:left w:val="none" w:sz="0" w:space="0" w:color="auto"/>
            <w:bottom w:val="none" w:sz="0" w:space="0" w:color="auto"/>
            <w:right w:val="none" w:sz="0" w:space="0" w:color="auto"/>
          </w:divBdr>
        </w:div>
        <w:div w:id="991059857">
          <w:marLeft w:val="0"/>
          <w:marRight w:val="0"/>
          <w:marTop w:val="0"/>
          <w:marBottom w:val="0"/>
          <w:divBdr>
            <w:top w:val="none" w:sz="0" w:space="0" w:color="auto"/>
            <w:left w:val="none" w:sz="0" w:space="0" w:color="auto"/>
            <w:bottom w:val="none" w:sz="0" w:space="0" w:color="auto"/>
            <w:right w:val="none" w:sz="0" w:space="0" w:color="auto"/>
          </w:divBdr>
        </w:div>
        <w:div w:id="1644890944">
          <w:marLeft w:val="0"/>
          <w:marRight w:val="0"/>
          <w:marTop w:val="0"/>
          <w:marBottom w:val="0"/>
          <w:divBdr>
            <w:top w:val="none" w:sz="0" w:space="0" w:color="auto"/>
            <w:left w:val="none" w:sz="0" w:space="0" w:color="auto"/>
            <w:bottom w:val="none" w:sz="0" w:space="0" w:color="auto"/>
            <w:right w:val="none" w:sz="0" w:space="0" w:color="auto"/>
          </w:divBdr>
        </w:div>
        <w:div w:id="631058213">
          <w:marLeft w:val="0"/>
          <w:marRight w:val="0"/>
          <w:marTop w:val="0"/>
          <w:marBottom w:val="0"/>
          <w:divBdr>
            <w:top w:val="none" w:sz="0" w:space="0" w:color="auto"/>
            <w:left w:val="none" w:sz="0" w:space="0" w:color="auto"/>
            <w:bottom w:val="none" w:sz="0" w:space="0" w:color="auto"/>
            <w:right w:val="none" w:sz="0" w:space="0" w:color="auto"/>
          </w:divBdr>
        </w:div>
        <w:div w:id="982852183">
          <w:marLeft w:val="0"/>
          <w:marRight w:val="0"/>
          <w:marTop w:val="0"/>
          <w:marBottom w:val="0"/>
          <w:divBdr>
            <w:top w:val="none" w:sz="0" w:space="0" w:color="auto"/>
            <w:left w:val="none" w:sz="0" w:space="0" w:color="auto"/>
            <w:bottom w:val="none" w:sz="0" w:space="0" w:color="auto"/>
            <w:right w:val="none" w:sz="0" w:space="0" w:color="auto"/>
          </w:divBdr>
        </w:div>
        <w:div w:id="2007904092">
          <w:marLeft w:val="0"/>
          <w:marRight w:val="0"/>
          <w:marTop w:val="0"/>
          <w:marBottom w:val="0"/>
          <w:divBdr>
            <w:top w:val="none" w:sz="0" w:space="0" w:color="auto"/>
            <w:left w:val="none" w:sz="0" w:space="0" w:color="auto"/>
            <w:bottom w:val="none" w:sz="0" w:space="0" w:color="auto"/>
            <w:right w:val="none" w:sz="0" w:space="0" w:color="auto"/>
          </w:divBdr>
        </w:div>
        <w:div w:id="2060200312">
          <w:marLeft w:val="0"/>
          <w:marRight w:val="0"/>
          <w:marTop w:val="0"/>
          <w:marBottom w:val="0"/>
          <w:divBdr>
            <w:top w:val="none" w:sz="0" w:space="0" w:color="auto"/>
            <w:left w:val="none" w:sz="0" w:space="0" w:color="auto"/>
            <w:bottom w:val="none" w:sz="0" w:space="0" w:color="auto"/>
            <w:right w:val="none" w:sz="0" w:space="0" w:color="auto"/>
          </w:divBdr>
        </w:div>
        <w:div w:id="1680084794">
          <w:marLeft w:val="0"/>
          <w:marRight w:val="0"/>
          <w:marTop w:val="0"/>
          <w:marBottom w:val="0"/>
          <w:divBdr>
            <w:top w:val="none" w:sz="0" w:space="0" w:color="auto"/>
            <w:left w:val="none" w:sz="0" w:space="0" w:color="auto"/>
            <w:bottom w:val="none" w:sz="0" w:space="0" w:color="auto"/>
            <w:right w:val="none" w:sz="0" w:space="0" w:color="auto"/>
          </w:divBdr>
        </w:div>
        <w:div w:id="587812492">
          <w:marLeft w:val="0"/>
          <w:marRight w:val="0"/>
          <w:marTop w:val="0"/>
          <w:marBottom w:val="0"/>
          <w:divBdr>
            <w:top w:val="none" w:sz="0" w:space="0" w:color="auto"/>
            <w:left w:val="none" w:sz="0" w:space="0" w:color="auto"/>
            <w:bottom w:val="none" w:sz="0" w:space="0" w:color="auto"/>
            <w:right w:val="none" w:sz="0" w:space="0" w:color="auto"/>
          </w:divBdr>
        </w:div>
        <w:div w:id="1607231991">
          <w:marLeft w:val="0"/>
          <w:marRight w:val="0"/>
          <w:marTop w:val="0"/>
          <w:marBottom w:val="0"/>
          <w:divBdr>
            <w:top w:val="none" w:sz="0" w:space="0" w:color="auto"/>
            <w:left w:val="none" w:sz="0" w:space="0" w:color="auto"/>
            <w:bottom w:val="none" w:sz="0" w:space="0" w:color="auto"/>
            <w:right w:val="none" w:sz="0" w:space="0" w:color="auto"/>
          </w:divBdr>
        </w:div>
        <w:div w:id="1667200608">
          <w:marLeft w:val="0"/>
          <w:marRight w:val="0"/>
          <w:marTop w:val="0"/>
          <w:marBottom w:val="0"/>
          <w:divBdr>
            <w:top w:val="none" w:sz="0" w:space="0" w:color="auto"/>
            <w:left w:val="none" w:sz="0" w:space="0" w:color="auto"/>
            <w:bottom w:val="none" w:sz="0" w:space="0" w:color="auto"/>
            <w:right w:val="none" w:sz="0" w:space="0" w:color="auto"/>
          </w:divBdr>
        </w:div>
        <w:div w:id="1508444683">
          <w:marLeft w:val="0"/>
          <w:marRight w:val="0"/>
          <w:marTop w:val="0"/>
          <w:marBottom w:val="0"/>
          <w:divBdr>
            <w:top w:val="none" w:sz="0" w:space="0" w:color="auto"/>
            <w:left w:val="none" w:sz="0" w:space="0" w:color="auto"/>
            <w:bottom w:val="none" w:sz="0" w:space="0" w:color="auto"/>
            <w:right w:val="none" w:sz="0" w:space="0" w:color="auto"/>
          </w:divBdr>
        </w:div>
        <w:div w:id="1080326462">
          <w:marLeft w:val="0"/>
          <w:marRight w:val="0"/>
          <w:marTop w:val="0"/>
          <w:marBottom w:val="0"/>
          <w:divBdr>
            <w:top w:val="none" w:sz="0" w:space="0" w:color="auto"/>
            <w:left w:val="none" w:sz="0" w:space="0" w:color="auto"/>
            <w:bottom w:val="none" w:sz="0" w:space="0" w:color="auto"/>
            <w:right w:val="none" w:sz="0" w:space="0" w:color="auto"/>
          </w:divBdr>
        </w:div>
        <w:div w:id="1677069725">
          <w:marLeft w:val="0"/>
          <w:marRight w:val="0"/>
          <w:marTop w:val="0"/>
          <w:marBottom w:val="0"/>
          <w:divBdr>
            <w:top w:val="none" w:sz="0" w:space="0" w:color="auto"/>
            <w:left w:val="none" w:sz="0" w:space="0" w:color="auto"/>
            <w:bottom w:val="none" w:sz="0" w:space="0" w:color="auto"/>
            <w:right w:val="none" w:sz="0" w:space="0" w:color="auto"/>
          </w:divBdr>
        </w:div>
        <w:div w:id="1246651394">
          <w:marLeft w:val="0"/>
          <w:marRight w:val="0"/>
          <w:marTop w:val="0"/>
          <w:marBottom w:val="0"/>
          <w:divBdr>
            <w:top w:val="none" w:sz="0" w:space="0" w:color="auto"/>
            <w:left w:val="none" w:sz="0" w:space="0" w:color="auto"/>
            <w:bottom w:val="none" w:sz="0" w:space="0" w:color="auto"/>
            <w:right w:val="none" w:sz="0" w:space="0" w:color="auto"/>
          </w:divBdr>
        </w:div>
        <w:div w:id="1425154508">
          <w:marLeft w:val="0"/>
          <w:marRight w:val="0"/>
          <w:marTop w:val="0"/>
          <w:marBottom w:val="0"/>
          <w:divBdr>
            <w:top w:val="none" w:sz="0" w:space="0" w:color="auto"/>
            <w:left w:val="none" w:sz="0" w:space="0" w:color="auto"/>
            <w:bottom w:val="none" w:sz="0" w:space="0" w:color="auto"/>
            <w:right w:val="none" w:sz="0" w:space="0" w:color="auto"/>
          </w:divBdr>
        </w:div>
        <w:div w:id="432700844">
          <w:marLeft w:val="0"/>
          <w:marRight w:val="0"/>
          <w:marTop w:val="0"/>
          <w:marBottom w:val="0"/>
          <w:divBdr>
            <w:top w:val="none" w:sz="0" w:space="0" w:color="auto"/>
            <w:left w:val="none" w:sz="0" w:space="0" w:color="auto"/>
            <w:bottom w:val="none" w:sz="0" w:space="0" w:color="auto"/>
            <w:right w:val="none" w:sz="0" w:space="0" w:color="auto"/>
          </w:divBdr>
        </w:div>
        <w:div w:id="1259212436">
          <w:marLeft w:val="0"/>
          <w:marRight w:val="0"/>
          <w:marTop w:val="0"/>
          <w:marBottom w:val="0"/>
          <w:divBdr>
            <w:top w:val="none" w:sz="0" w:space="0" w:color="auto"/>
            <w:left w:val="none" w:sz="0" w:space="0" w:color="auto"/>
            <w:bottom w:val="none" w:sz="0" w:space="0" w:color="auto"/>
            <w:right w:val="none" w:sz="0" w:space="0" w:color="auto"/>
          </w:divBdr>
        </w:div>
        <w:div w:id="1395006210">
          <w:marLeft w:val="0"/>
          <w:marRight w:val="0"/>
          <w:marTop w:val="0"/>
          <w:marBottom w:val="0"/>
          <w:divBdr>
            <w:top w:val="none" w:sz="0" w:space="0" w:color="auto"/>
            <w:left w:val="none" w:sz="0" w:space="0" w:color="auto"/>
            <w:bottom w:val="none" w:sz="0" w:space="0" w:color="auto"/>
            <w:right w:val="none" w:sz="0" w:space="0" w:color="auto"/>
          </w:divBdr>
        </w:div>
        <w:div w:id="934704604">
          <w:marLeft w:val="0"/>
          <w:marRight w:val="0"/>
          <w:marTop w:val="0"/>
          <w:marBottom w:val="0"/>
          <w:divBdr>
            <w:top w:val="none" w:sz="0" w:space="0" w:color="auto"/>
            <w:left w:val="none" w:sz="0" w:space="0" w:color="auto"/>
            <w:bottom w:val="none" w:sz="0" w:space="0" w:color="auto"/>
            <w:right w:val="none" w:sz="0" w:space="0" w:color="auto"/>
          </w:divBdr>
        </w:div>
        <w:div w:id="540437805">
          <w:marLeft w:val="0"/>
          <w:marRight w:val="0"/>
          <w:marTop w:val="0"/>
          <w:marBottom w:val="0"/>
          <w:divBdr>
            <w:top w:val="none" w:sz="0" w:space="0" w:color="auto"/>
            <w:left w:val="none" w:sz="0" w:space="0" w:color="auto"/>
            <w:bottom w:val="none" w:sz="0" w:space="0" w:color="auto"/>
            <w:right w:val="none" w:sz="0" w:space="0" w:color="auto"/>
          </w:divBdr>
        </w:div>
        <w:div w:id="1920863578">
          <w:marLeft w:val="0"/>
          <w:marRight w:val="0"/>
          <w:marTop w:val="0"/>
          <w:marBottom w:val="0"/>
          <w:divBdr>
            <w:top w:val="none" w:sz="0" w:space="0" w:color="auto"/>
            <w:left w:val="none" w:sz="0" w:space="0" w:color="auto"/>
            <w:bottom w:val="none" w:sz="0" w:space="0" w:color="auto"/>
            <w:right w:val="none" w:sz="0" w:space="0" w:color="auto"/>
          </w:divBdr>
        </w:div>
        <w:div w:id="1406880879">
          <w:marLeft w:val="0"/>
          <w:marRight w:val="0"/>
          <w:marTop w:val="0"/>
          <w:marBottom w:val="0"/>
          <w:divBdr>
            <w:top w:val="none" w:sz="0" w:space="0" w:color="auto"/>
            <w:left w:val="none" w:sz="0" w:space="0" w:color="auto"/>
            <w:bottom w:val="none" w:sz="0" w:space="0" w:color="auto"/>
            <w:right w:val="none" w:sz="0" w:space="0" w:color="auto"/>
          </w:divBdr>
        </w:div>
        <w:div w:id="1604991583">
          <w:marLeft w:val="0"/>
          <w:marRight w:val="0"/>
          <w:marTop w:val="0"/>
          <w:marBottom w:val="0"/>
          <w:divBdr>
            <w:top w:val="none" w:sz="0" w:space="0" w:color="auto"/>
            <w:left w:val="none" w:sz="0" w:space="0" w:color="auto"/>
            <w:bottom w:val="none" w:sz="0" w:space="0" w:color="auto"/>
            <w:right w:val="none" w:sz="0" w:space="0" w:color="auto"/>
          </w:divBdr>
        </w:div>
        <w:div w:id="1742291667">
          <w:marLeft w:val="0"/>
          <w:marRight w:val="0"/>
          <w:marTop w:val="0"/>
          <w:marBottom w:val="0"/>
          <w:divBdr>
            <w:top w:val="none" w:sz="0" w:space="0" w:color="auto"/>
            <w:left w:val="none" w:sz="0" w:space="0" w:color="auto"/>
            <w:bottom w:val="none" w:sz="0" w:space="0" w:color="auto"/>
            <w:right w:val="none" w:sz="0" w:space="0" w:color="auto"/>
          </w:divBdr>
        </w:div>
        <w:div w:id="1065569979">
          <w:marLeft w:val="0"/>
          <w:marRight w:val="0"/>
          <w:marTop w:val="0"/>
          <w:marBottom w:val="0"/>
          <w:divBdr>
            <w:top w:val="none" w:sz="0" w:space="0" w:color="auto"/>
            <w:left w:val="none" w:sz="0" w:space="0" w:color="auto"/>
            <w:bottom w:val="none" w:sz="0" w:space="0" w:color="auto"/>
            <w:right w:val="none" w:sz="0" w:space="0" w:color="auto"/>
          </w:divBdr>
        </w:div>
        <w:div w:id="2035035543">
          <w:marLeft w:val="0"/>
          <w:marRight w:val="0"/>
          <w:marTop w:val="0"/>
          <w:marBottom w:val="0"/>
          <w:divBdr>
            <w:top w:val="none" w:sz="0" w:space="0" w:color="auto"/>
            <w:left w:val="none" w:sz="0" w:space="0" w:color="auto"/>
            <w:bottom w:val="none" w:sz="0" w:space="0" w:color="auto"/>
            <w:right w:val="none" w:sz="0" w:space="0" w:color="auto"/>
          </w:divBdr>
        </w:div>
        <w:div w:id="490634268">
          <w:marLeft w:val="0"/>
          <w:marRight w:val="0"/>
          <w:marTop w:val="0"/>
          <w:marBottom w:val="0"/>
          <w:divBdr>
            <w:top w:val="none" w:sz="0" w:space="0" w:color="auto"/>
            <w:left w:val="none" w:sz="0" w:space="0" w:color="auto"/>
            <w:bottom w:val="none" w:sz="0" w:space="0" w:color="auto"/>
            <w:right w:val="none" w:sz="0" w:space="0" w:color="auto"/>
          </w:divBdr>
        </w:div>
        <w:div w:id="1644843551">
          <w:marLeft w:val="0"/>
          <w:marRight w:val="0"/>
          <w:marTop w:val="0"/>
          <w:marBottom w:val="0"/>
          <w:divBdr>
            <w:top w:val="none" w:sz="0" w:space="0" w:color="auto"/>
            <w:left w:val="none" w:sz="0" w:space="0" w:color="auto"/>
            <w:bottom w:val="none" w:sz="0" w:space="0" w:color="auto"/>
            <w:right w:val="none" w:sz="0" w:space="0" w:color="auto"/>
          </w:divBdr>
        </w:div>
        <w:div w:id="151989177">
          <w:marLeft w:val="0"/>
          <w:marRight w:val="0"/>
          <w:marTop w:val="0"/>
          <w:marBottom w:val="0"/>
          <w:divBdr>
            <w:top w:val="none" w:sz="0" w:space="0" w:color="auto"/>
            <w:left w:val="none" w:sz="0" w:space="0" w:color="auto"/>
            <w:bottom w:val="none" w:sz="0" w:space="0" w:color="auto"/>
            <w:right w:val="none" w:sz="0" w:space="0" w:color="auto"/>
          </w:divBdr>
        </w:div>
        <w:div w:id="1600602598">
          <w:marLeft w:val="0"/>
          <w:marRight w:val="0"/>
          <w:marTop w:val="0"/>
          <w:marBottom w:val="0"/>
          <w:divBdr>
            <w:top w:val="none" w:sz="0" w:space="0" w:color="auto"/>
            <w:left w:val="none" w:sz="0" w:space="0" w:color="auto"/>
            <w:bottom w:val="none" w:sz="0" w:space="0" w:color="auto"/>
            <w:right w:val="none" w:sz="0" w:space="0" w:color="auto"/>
          </w:divBdr>
        </w:div>
        <w:div w:id="549734682">
          <w:marLeft w:val="0"/>
          <w:marRight w:val="0"/>
          <w:marTop w:val="0"/>
          <w:marBottom w:val="0"/>
          <w:divBdr>
            <w:top w:val="none" w:sz="0" w:space="0" w:color="auto"/>
            <w:left w:val="none" w:sz="0" w:space="0" w:color="auto"/>
            <w:bottom w:val="none" w:sz="0" w:space="0" w:color="auto"/>
            <w:right w:val="none" w:sz="0" w:space="0" w:color="auto"/>
          </w:divBdr>
        </w:div>
        <w:div w:id="372971206">
          <w:marLeft w:val="0"/>
          <w:marRight w:val="0"/>
          <w:marTop w:val="0"/>
          <w:marBottom w:val="0"/>
          <w:divBdr>
            <w:top w:val="none" w:sz="0" w:space="0" w:color="auto"/>
            <w:left w:val="none" w:sz="0" w:space="0" w:color="auto"/>
            <w:bottom w:val="none" w:sz="0" w:space="0" w:color="auto"/>
            <w:right w:val="none" w:sz="0" w:space="0" w:color="auto"/>
          </w:divBdr>
        </w:div>
        <w:div w:id="739795131">
          <w:marLeft w:val="0"/>
          <w:marRight w:val="0"/>
          <w:marTop w:val="0"/>
          <w:marBottom w:val="0"/>
          <w:divBdr>
            <w:top w:val="none" w:sz="0" w:space="0" w:color="auto"/>
            <w:left w:val="none" w:sz="0" w:space="0" w:color="auto"/>
            <w:bottom w:val="none" w:sz="0" w:space="0" w:color="auto"/>
            <w:right w:val="none" w:sz="0" w:space="0" w:color="auto"/>
          </w:divBdr>
        </w:div>
        <w:div w:id="81682355">
          <w:marLeft w:val="0"/>
          <w:marRight w:val="0"/>
          <w:marTop w:val="0"/>
          <w:marBottom w:val="0"/>
          <w:divBdr>
            <w:top w:val="none" w:sz="0" w:space="0" w:color="auto"/>
            <w:left w:val="none" w:sz="0" w:space="0" w:color="auto"/>
            <w:bottom w:val="none" w:sz="0" w:space="0" w:color="auto"/>
            <w:right w:val="none" w:sz="0" w:space="0" w:color="auto"/>
          </w:divBdr>
        </w:div>
        <w:div w:id="109131395">
          <w:marLeft w:val="0"/>
          <w:marRight w:val="0"/>
          <w:marTop w:val="0"/>
          <w:marBottom w:val="0"/>
          <w:divBdr>
            <w:top w:val="none" w:sz="0" w:space="0" w:color="auto"/>
            <w:left w:val="none" w:sz="0" w:space="0" w:color="auto"/>
            <w:bottom w:val="none" w:sz="0" w:space="0" w:color="auto"/>
            <w:right w:val="none" w:sz="0" w:space="0" w:color="auto"/>
          </w:divBdr>
        </w:div>
        <w:div w:id="1711687957">
          <w:marLeft w:val="0"/>
          <w:marRight w:val="0"/>
          <w:marTop w:val="0"/>
          <w:marBottom w:val="0"/>
          <w:divBdr>
            <w:top w:val="none" w:sz="0" w:space="0" w:color="auto"/>
            <w:left w:val="none" w:sz="0" w:space="0" w:color="auto"/>
            <w:bottom w:val="none" w:sz="0" w:space="0" w:color="auto"/>
            <w:right w:val="none" w:sz="0" w:space="0" w:color="auto"/>
          </w:divBdr>
        </w:div>
        <w:div w:id="1223521838">
          <w:marLeft w:val="0"/>
          <w:marRight w:val="0"/>
          <w:marTop w:val="0"/>
          <w:marBottom w:val="0"/>
          <w:divBdr>
            <w:top w:val="none" w:sz="0" w:space="0" w:color="auto"/>
            <w:left w:val="none" w:sz="0" w:space="0" w:color="auto"/>
            <w:bottom w:val="none" w:sz="0" w:space="0" w:color="auto"/>
            <w:right w:val="none" w:sz="0" w:space="0" w:color="auto"/>
          </w:divBdr>
        </w:div>
        <w:div w:id="1939674381">
          <w:marLeft w:val="0"/>
          <w:marRight w:val="0"/>
          <w:marTop w:val="0"/>
          <w:marBottom w:val="0"/>
          <w:divBdr>
            <w:top w:val="none" w:sz="0" w:space="0" w:color="auto"/>
            <w:left w:val="none" w:sz="0" w:space="0" w:color="auto"/>
            <w:bottom w:val="none" w:sz="0" w:space="0" w:color="auto"/>
            <w:right w:val="none" w:sz="0" w:space="0" w:color="auto"/>
          </w:divBdr>
        </w:div>
        <w:div w:id="490407925">
          <w:marLeft w:val="0"/>
          <w:marRight w:val="0"/>
          <w:marTop w:val="0"/>
          <w:marBottom w:val="0"/>
          <w:divBdr>
            <w:top w:val="none" w:sz="0" w:space="0" w:color="auto"/>
            <w:left w:val="none" w:sz="0" w:space="0" w:color="auto"/>
            <w:bottom w:val="none" w:sz="0" w:space="0" w:color="auto"/>
            <w:right w:val="none" w:sz="0" w:space="0" w:color="auto"/>
          </w:divBdr>
        </w:div>
        <w:div w:id="1558979513">
          <w:marLeft w:val="0"/>
          <w:marRight w:val="0"/>
          <w:marTop w:val="0"/>
          <w:marBottom w:val="0"/>
          <w:divBdr>
            <w:top w:val="none" w:sz="0" w:space="0" w:color="auto"/>
            <w:left w:val="none" w:sz="0" w:space="0" w:color="auto"/>
            <w:bottom w:val="none" w:sz="0" w:space="0" w:color="auto"/>
            <w:right w:val="none" w:sz="0" w:space="0" w:color="auto"/>
          </w:divBdr>
        </w:div>
        <w:div w:id="5525010">
          <w:marLeft w:val="0"/>
          <w:marRight w:val="0"/>
          <w:marTop w:val="0"/>
          <w:marBottom w:val="0"/>
          <w:divBdr>
            <w:top w:val="none" w:sz="0" w:space="0" w:color="auto"/>
            <w:left w:val="none" w:sz="0" w:space="0" w:color="auto"/>
            <w:bottom w:val="none" w:sz="0" w:space="0" w:color="auto"/>
            <w:right w:val="none" w:sz="0" w:space="0" w:color="auto"/>
          </w:divBdr>
        </w:div>
        <w:div w:id="381750757">
          <w:marLeft w:val="0"/>
          <w:marRight w:val="0"/>
          <w:marTop w:val="0"/>
          <w:marBottom w:val="0"/>
          <w:divBdr>
            <w:top w:val="none" w:sz="0" w:space="0" w:color="auto"/>
            <w:left w:val="none" w:sz="0" w:space="0" w:color="auto"/>
            <w:bottom w:val="none" w:sz="0" w:space="0" w:color="auto"/>
            <w:right w:val="none" w:sz="0" w:space="0" w:color="auto"/>
          </w:divBdr>
        </w:div>
        <w:div w:id="397560061">
          <w:marLeft w:val="0"/>
          <w:marRight w:val="0"/>
          <w:marTop w:val="0"/>
          <w:marBottom w:val="0"/>
          <w:divBdr>
            <w:top w:val="none" w:sz="0" w:space="0" w:color="auto"/>
            <w:left w:val="none" w:sz="0" w:space="0" w:color="auto"/>
            <w:bottom w:val="none" w:sz="0" w:space="0" w:color="auto"/>
            <w:right w:val="none" w:sz="0" w:space="0" w:color="auto"/>
          </w:divBdr>
        </w:div>
        <w:div w:id="846098085">
          <w:marLeft w:val="0"/>
          <w:marRight w:val="0"/>
          <w:marTop w:val="0"/>
          <w:marBottom w:val="0"/>
          <w:divBdr>
            <w:top w:val="none" w:sz="0" w:space="0" w:color="auto"/>
            <w:left w:val="none" w:sz="0" w:space="0" w:color="auto"/>
            <w:bottom w:val="none" w:sz="0" w:space="0" w:color="auto"/>
            <w:right w:val="none" w:sz="0" w:space="0" w:color="auto"/>
          </w:divBdr>
        </w:div>
        <w:div w:id="1526023416">
          <w:marLeft w:val="0"/>
          <w:marRight w:val="0"/>
          <w:marTop w:val="0"/>
          <w:marBottom w:val="0"/>
          <w:divBdr>
            <w:top w:val="none" w:sz="0" w:space="0" w:color="auto"/>
            <w:left w:val="none" w:sz="0" w:space="0" w:color="auto"/>
            <w:bottom w:val="none" w:sz="0" w:space="0" w:color="auto"/>
            <w:right w:val="none" w:sz="0" w:space="0" w:color="auto"/>
          </w:divBdr>
        </w:div>
        <w:div w:id="1742676716">
          <w:marLeft w:val="0"/>
          <w:marRight w:val="0"/>
          <w:marTop w:val="0"/>
          <w:marBottom w:val="0"/>
          <w:divBdr>
            <w:top w:val="none" w:sz="0" w:space="0" w:color="auto"/>
            <w:left w:val="none" w:sz="0" w:space="0" w:color="auto"/>
            <w:bottom w:val="none" w:sz="0" w:space="0" w:color="auto"/>
            <w:right w:val="none" w:sz="0" w:space="0" w:color="auto"/>
          </w:divBdr>
        </w:div>
        <w:div w:id="1289706636">
          <w:marLeft w:val="0"/>
          <w:marRight w:val="0"/>
          <w:marTop w:val="0"/>
          <w:marBottom w:val="0"/>
          <w:divBdr>
            <w:top w:val="none" w:sz="0" w:space="0" w:color="auto"/>
            <w:left w:val="none" w:sz="0" w:space="0" w:color="auto"/>
            <w:bottom w:val="none" w:sz="0" w:space="0" w:color="auto"/>
            <w:right w:val="none" w:sz="0" w:space="0" w:color="auto"/>
          </w:divBdr>
        </w:div>
        <w:div w:id="40718474">
          <w:marLeft w:val="0"/>
          <w:marRight w:val="0"/>
          <w:marTop w:val="0"/>
          <w:marBottom w:val="0"/>
          <w:divBdr>
            <w:top w:val="none" w:sz="0" w:space="0" w:color="auto"/>
            <w:left w:val="none" w:sz="0" w:space="0" w:color="auto"/>
            <w:bottom w:val="none" w:sz="0" w:space="0" w:color="auto"/>
            <w:right w:val="none" w:sz="0" w:space="0" w:color="auto"/>
          </w:divBdr>
        </w:div>
        <w:div w:id="1304307919">
          <w:marLeft w:val="0"/>
          <w:marRight w:val="0"/>
          <w:marTop w:val="0"/>
          <w:marBottom w:val="0"/>
          <w:divBdr>
            <w:top w:val="none" w:sz="0" w:space="0" w:color="auto"/>
            <w:left w:val="none" w:sz="0" w:space="0" w:color="auto"/>
            <w:bottom w:val="none" w:sz="0" w:space="0" w:color="auto"/>
            <w:right w:val="none" w:sz="0" w:space="0" w:color="auto"/>
          </w:divBdr>
        </w:div>
        <w:div w:id="849176351">
          <w:marLeft w:val="0"/>
          <w:marRight w:val="0"/>
          <w:marTop w:val="0"/>
          <w:marBottom w:val="0"/>
          <w:divBdr>
            <w:top w:val="none" w:sz="0" w:space="0" w:color="auto"/>
            <w:left w:val="none" w:sz="0" w:space="0" w:color="auto"/>
            <w:bottom w:val="none" w:sz="0" w:space="0" w:color="auto"/>
            <w:right w:val="none" w:sz="0" w:space="0" w:color="auto"/>
          </w:divBdr>
        </w:div>
        <w:div w:id="1100488886">
          <w:marLeft w:val="0"/>
          <w:marRight w:val="0"/>
          <w:marTop w:val="0"/>
          <w:marBottom w:val="0"/>
          <w:divBdr>
            <w:top w:val="none" w:sz="0" w:space="0" w:color="auto"/>
            <w:left w:val="none" w:sz="0" w:space="0" w:color="auto"/>
            <w:bottom w:val="none" w:sz="0" w:space="0" w:color="auto"/>
            <w:right w:val="none" w:sz="0" w:space="0" w:color="auto"/>
          </w:divBdr>
        </w:div>
        <w:div w:id="39525404">
          <w:marLeft w:val="0"/>
          <w:marRight w:val="0"/>
          <w:marTop w:val="0"/>
          <w:marBottom w:val="0"/>
          <w:divBdr>
            <w:top w:val="none" w:sz="0" w:space="0" w:color="auto"/>
            <w:left w:val="none" w:sz="0" w:space="0" w:color="auto"/>
            <w:bottom w:val="none" w:sz="0" w:space="0" w:color="auto"/>
            <w:right w:val="none" w:sz="0" w:space="0" w:color="auto"/>
          </w:divBdr>
        </w:div>
        <w:div w:id="2059889476">
          <w:marLeft w:val="0"/>
          <w:marRight w:val="0"/>
          <w:marTop w:val="0"/>
          <w:marBottom w:val="0"/>
          <w:divBdr>
            <w:top w:val="none" w:sz="0" w:space="0" w:color="auto"/>
            <w:left w:val="none" w:sz="0" w:space="0" w:color="auto"/>
            <w:bottom w:val="none" w:sz="0" w:space="0" w:color="auto"/>
            <w:right w:val="none" w:sz="0" w:space="0" w:color="auto"/>
          </w:divBdr>
        </w:div>
        <w:div w:id="897784796">
          <w:marLeft w:val="0"/>
          <w:marRight w:val="0"/>
          <w:marTop w:val="0"/>
          <w:marBottom w:val="0"/>
          <w:divBdr>
            <w:top w:val="none" w:sz="0" w:space="0" w:color="auto"/>
            <w:left w:val="none" w:sz="0" w:space="0" w:color="auto"/>
            <w:bottom w:val="none" w:sz="0" w:space="0" w:color="auto"/>
            <w:right w:val="none" w:sz="0" w:space="0" w:color="auto"/>
          </w:divBdr>
        </w:div>
        <w:div w:id="1716075240">
          <w:marLeft w:val="0"/>
          <w:marRight w:val="0"/>
          <w:marTop w:val="0"/>
          <w:marBottom w:val="0"/>
          <w:divBdr>
            <w:top w:val="none" w:sz="0" w:space="0" w:color="auto"/>
            <w:left w:val="none" w:sz="0" w:space="0" w:color="auto"/>
            <w:bottom w:val="none" w:sz="0" w:space="0" w:color="auto"/>
            <w:right w:val="none" w:sz="0" w:space="0" w:color="auto"/>
          </w:divBdr>
        </w:div>
        <w:div w:id="1894389023">
          <w:marLeft w:val="0"/>
          <w:marRight w:val="0"/>
          <w:marTop w:val="0"/>
          <w:marBottom w:val="0"/>
          <w:divBdr>
            <w:top w:val="none" w:sz="0" w:space="0" w:color="auto"/>
            <w:left w:val="none" w:sz="0" w:space="0" w:color="auto"/>
            <w:bottom w:val="none" w:sz="0" w:space="0" w:color="auto"/>
            <w:right w:val="none" w:sz="0" w:space="0" w:color="auto"/>
          </w:divBdr>
        </w:div>
        <w:div w:id="1537422629">
          <w:marLeft w:val="0"/>
          <w:marRight w:val="0"/>
          <w:marTop w:val="0"/>
          <w:marBottom w:val="0"/>
          <w:divBdr>
            <w:top w:val="none" w:sz="0" w:space="0" w:color="auto"/>
            <w:left w:val="none" w:sz="0" w:space="0" w:color="auto"/>
            <w:bottom w:val="none" w:sz="0" w:space="0" w:color="auto"/>
            <w:right w:val="none" w:sz="0" w:space="0" w:color="auto"/>
          </w:divBdr>
        </w:div>
        <w:div w:id="1665352777">
          <w:marLeft w:val="0"/>
          <w:marRight w:val="0"/>
          <w:marTop w:val="0"/>
          <w:marBottom w:val="0"/>
          <w:divBdr>
            <w:top w:val="none" w:sz="0" w:space="0" w:color="auto"/>
            <w:left w:val="none" w:sz="0" w:space="0" w:color="auto"/>
            <w:bottom w:val="none" w:sz="0" w:space="0" w:color="auto"/>
            <w:right w:val="none" w:sz="0" w:space="0" w:color="auto"/>
          </w:divBdr>
        </w:div>
        <w:div w:id="790364748">
          <w:marLeft w:val="0"/>
          <w:marRight w:val="0"/>
          <w:marTop w:val="0"/>
          <w:marBottom w:val="0"/>
          <w:divBdr>
            <w:top w:val="none" w:sz="0" w:space="0" w:color="auto"/>
            <w:left w:val="none" w:sz="0" w:space="0" w:color="auto"/>
            <w:bottom w:val="none" w:sz="0" w:space="0" w:color="auto"/>
            <w:right w:val="none" w:sz="0" w:space="0" w:color="auto"/>
          </w:divBdr>
        </w:div>
        <w:div w:id="740836186">
          <w:marLeft w:val="0"/>
          <w:marRight w:val="0"/>
          <w:marTop w:val="0"/>
          <w:marBottom w:val="0"/>
          <w:divBdr>
            <w:top w:val="none" w:sz="0" w:space="0" w:color="auto"/>
            <w:left w:val="none" w:sz="0" w:space="0" w:color="auto"/>
            <w:bottom w:val="none" w:sz="0" w:space="0" w:color="auto"/>
            <w:right w:val="none" w:sz="0" w:space="0" w:color="auto"/>
          </w:divBdr>
        </w:div>
        <w:div w:id="9600403">
          <w:marLeft w:val="0"/>
          <w:marRight w:val="0"/>
          <w:marTop w:val="0"/>
          <w:marBottom w:val="0"/>
          <w:divBdr>
            <w:top w:val="none" w:sz="0" w:space="0" w:color="auto"/>
            <w:left w:val="none" w:sz="0" w:space="0" w:color="auto"/>
            <w:bottom w:val="none" w:sz="0" w:space="0" w:color="auto"/>
            <w:right w:val="none" w:sz="0" w:space="0" w:color="auto"/>
          </w:divBdr>
        </w:div>
        <w:div w:id="323707168">
          <w:marLeft w:val="0"/>
          <w:marRight w:val="0"/>
          <w:marTop w:val="0"/>
          <w:marBottom w:val="0"/>
          <w:divBdr>
            <w:top w:val="none" w:sz="0" w:space="0" w:color="auto"/>
            <w:left w:val="none" w:sz="0" w:space="0" w:color="auto"/>
            <w:bottom w:val="none" w:sz="0" w:space="0" w:color="auto"/>
            <w:right w:val="none" w:sz="0" w:space="0" w:color="auto"/>
          </w:divBdr>
        </w:div>
        <w:div w:id="719716717">
          <w:marLeft w:val="0"/>
          <w:marRight w:val="0"/>
          <w:marTop w:val="0"/>
          <w:marBottom w:val="0"/>
          <w:divBdr>
            <w:top w:val="none" w:sz="0" w:space="0" w:color="auto"/>
            <w:left w:val="none" w:sz="0" w:space="0" w:color="auto"/>
            <w:bottom w:val="none" w:sz="0" w:space="0" w:color="auto"/>
            <w:right w:val="none" w:sz="0" w:space="0" w:color="auto"/>
          </w:divBdr>
        </w:div>
        <w:div w:id="1210000239">
          <w:marLeft w:val="0"/>
          <w:marRight w:val="0"/>
          <w:marTop w:val="0"/>
          <w:marBottom w:val="0"/>
          <w:divBdr>
            <w:top w:val="none" w:sz="0" w:space="0" w:color="auto"/>
            <w:left w:val="none" w:sz="0" w:space="0" w:color="auto"/>
            <w:bottom w:val="none" w:sz="0" w:space="0" w:color="auto"/>
            <w:right w:val="none" w:sz="0" w:space="0" w:color="auto"/>
          </w:divBdr>
        </w:div>
        <w:div w:id="1702314853">
          <w:marLeft w:val="0"/>
          <w:marRight w:val="0"/>
          <w:marTop w:val="0"/>
          <w:marBottom w:val="0"/>
          <w:divBdr>
            <w:top w:val="none" w:sz="0" w:space="0" w:color="auto"/>
            <w:left w:val="none" w:sz="0" w:space="0" w:color="auto"/>
            <w:bottom w:val="none" w:sz="0" w:space="0" w:color="auto"/>
            <w:right w:val="none" w:sz="0" w:space="0" w:color="auto"/>
          </w:divBdr>
        </w:div>
        <w:div w:id="478112972">
          <w:marLeft w:val="0"/>
          <w:marRight w:val="0"/>
          <w:marTop w:val="0"/>
          <w:marBottom w:val="0"/>
          <w:divBdr>
            <w:top w:val="none" w:sz="0" w:space="0" w:color="auto"/>
            <w:left w:val="none" w:sz="0" w:space="0" w:color="auto"/>
            <w:bottom w:val="none" w:sz="0" w:space="0" w:color="auto"/>
            <w:right w:val="none" w:sz="0" w:space="0" w:color="auto"/>
          </w:divBdr>
        </w:div>
        <w:div w:id="1719235540">
          <w:marLeft w:val="0"/>
          <w:marRight w:val="0"/>
          <w:marTop w:val="0"/>
          <w:marBottom w:val="0"/>
          <w:divBdr>
            <w:top w:val="none" w:sz="0" w:space="0" w:color="auto"/>
            <w:left w:val="none" w:sz="0" w:space="0" w:color="auto"/>
            <w:bottom w:val="none" w:sz="0" w:space="0" w:color="auto"/>
            <w:right w:val="none" w:sz="0" w:space="0" w:color="auto"/>
          </w:divBdr>
        </w:div>
        <w:div w:id="1145388793">
          <w:marLeft w:val="0"/>
          <w:marRight w:val="0"/>
          <w:marTop w:val="0"/>
          <w:marBottom w:val="0"/>
          <w:divBdr>
            <w:top w:val="none" w:sz="0" w:space="0" w:color="auto"/>
            <w:left w:val="none" w:sz="0" w:space="0" w:color="auto"/>
            <w:bottom w:val="none" w:sz="0" w:space="0" w:color="auto"/>
            <w:right w:val="none" w:sz="0" w:space="0" w:color="auto"/>
          </w:divBdr>
        </w:div>
        <w:div w:id="1633516260">
          <w:marLeft w:val="0"/>
          <w:marRight w:val="0"/>
          <w:marTop w:val="0"/>
          <w:marBottom w:val="0"/>
          <w:divBdr>
            <w:top w:val="none" w:sz="0" w:space="0" w:color="auto"/>
            <w:left w:val="none" w:sz="0" w:space="0" w:color="auto"/>
            <w:bottom w:val="none" w:sz="0" w:space="0" w:color="auto"/>
            <w:right w:val="none" w:sz="0" w:space="0" w:color="auto"/>
          </w:divBdr>
        </w:div>
        <w:div w:id="387388447">
          <w:marLeft w:val="0"/>
          <w:marRight w:val="0"/>
          <w:marTop w:val="0"/>
          <w:marBottom w:val="0"/>
          <w:divBdr>
            <w:top w:val="none" w:sz="0" w:space="0" w:color="auto"/>
            <w:left w:val="none" w:sz="0" w:space="0" w:color="auto"/>
            <w:bottom w:val="none" w:sz="0" w:space="0" w:color="auto"/>
            <w:right w:val="none" w:sz="0" w:space="0" w:color="auto"/>
          </w:divBdr>
        </w:div>
        <w:div w:id="1687055722">
          <w:marLeft w:val="0"/>
          <w:marRight w:val="0"/>
          <w:marTop w:val="0"/>
          <w:marBottom w:val="0"/>
          <w:divBdr>
            <w:top w:val="none" w:sz="0" w:space="0" w:color="auto"/>
            <w:left w:val="none" w:sz="0" w:space="0" w:color="auto"/>
            <w:bottom w:val="none" w:sz="0" w:space="0" w:color="auto"/>
            <w:right w:val="none" w:sz="0" w:space="0" w:color="auto"/>
          </w:divBdr>
        </w:div>
        <w:div w:id="452673184">
          <w:marLeft w:val="0"/>
          <w:marRight w:val="0"/>
          <w:marTop w:val="0"/>
          <w:marBottom w:val="0"/>
          <w:divBdr>
            <w:top w:val="none" w:sz="0" w:space="0" w:color="auto"/>
            <w:left w:val="none" w:sz="0" w:space="0" w:color="auto"/>
            <w:bottom w:val="none" w:sz="0" w:space="0" w:color="auto"/>
            <w:right w:val="none" w:sz="0" w:space="0" w:color="auto"/>
          </w:divBdr>
        </w:div>
        <w:div w:id="612788726">
          <w:marLeft w:val="0"/>
          <w:marRight w:val="0"/>
          <w:marTop w:val="0"/>
          <w:marBottom w:val="0"/>
          <w:divBdr>
            <w:top w:val="none" w:sz="0" w:space="0" w:color="auto"/>
            <w:left w:val="none" w:sz="0" w:space="0" w:color="auto"/>
            <w:bottom w:val="none" w:sz="0" w:space="0" w:color="auto"/>
            <w:right w:val="none" w:sz="0" w:space="0" w:color="auto"/>
          </w:divBdr>
        </w:div>
        <w:div w:id="951059869">
          <w:marLeft w:val="0"/>
          <w:marRight w:val="0"/>
          <w:marTop w:val="0"/>
          <w:marBottom w:val="0"/>
          <w:divBdr>
            <w:top w:val="none" w:sz="0" w:space="0" w:color="auto"/>
            <w:left w:val="none" w:sz="0" w:space="0" w:color="auto"/>
            <w:bottom w:val="none" w:sz="0" w:space="0" w:color="auto"/>
            <w:right w:val="none" w:sz="0" w:space="0" w:color="auto"/>
          </w:divBdr>
        </w:div>
        <w:div w:id="1954481788">
          <w:marLeft w:val="0"/>
          <w:marRight w:val="0"/>
          <w:marTop w:val="0"/>
          <w:marBottom w:val="0"/>
          <w:divBdr>
            <w:top w:val="none" w:sz="0" w:space="0" w:color="auto"/>
            <w:left w:val="none" w:sz="0" w:space="0" w:color="auto"/>
            <w:bottom w:val="none" w:sz="0" w:space="0" w:color="auto"/>
            <w:right w:val="none" w:sz="0" w:space="0" w:color="auto"/>
          </w:divBdr>
        </w:div>
        <w:div w:id="1131938329">
          <w:marLeft w:val="0"/>
          <w:marRight w:val="0"/>
          <w:marTop w:val="0"/>
          <w:marBottom w:val="0"/>
          <w:divBdr>
            <w:top w:val="none" w:sz="0" w:space="0" w:color="auto"/>
            <w:left w:val="none" w:sz="0" w:space="0" w:color="auto"/>
            <w:bottom w:val="none" w:sz="0" w:space="0" w:color="auto"/>
            <w:right w:val="none" w:sz="0" w:space="0" w:color="auto"/>
          </w:divBdr>
        </w:div>
        <w:div w:id="1875582791">
          <w:marLeft w:val="0"/>
          <w:marRight w:val="0"/>
          <w:marTop w:val="0"/>
          <w:marBottom w:val="0"/>
          <w:divBdr>
            <w:top w:val="none" w:sz="0" w:space="0" w:color="auto"/>
            <w:left w:val="none" w:sz="0" w:space="0" w:color="auto"/>
            <w:bottom w:val="none" w:sz="0" w:space="0" w:color="auto"/>
            <w:right w:val="none" w:sz="0" w:space="0" w:color="auto"/>
          </w:divBdr>
        </w:div>
        <w:div w:id="1805999154">
          <w:marLeft w:val="0"/>
          <w:marRight w:val="0"/>
          <w:marTop w:val="0"/>
          <w:marBottom w:val="0"/>
          <w:divBdr>
            <w:top w:val="none" w:sz="0" w:space="0" w:color="auto"/>
            <w:left w:val="none" w:sz="0" w:space="0" w:color="auto"/>
            <w:bottom w:val="none" w:sz="0" w:space="0" w:color="auto"/>
            <w:right w:val="none" w:sz="0" w:space="0" w:color="auto"/>
          </w:divBdr>
        </w:div>
        <w:div w:id="13774795">
          <w:marLeft w:val="0"/>
          <w:marRight w:val="0"/>
          <w:marTop w:val="0"/>
          <w:marBottom w:val="0"/>
          <w:divBdr>
            <w:top w:val="none" w:sz="0" w:space="0" w:color="auto"/>
            <w:left w:val="none" w:sz="0" w:space="0" w:color="auto"/>
            <w:bottom w:val="none" w:sz="0" w:space="0" w:color="auto"/>
            <w:right w:val="none" w:sz="0" w:space="0" w:color="auto"/>
          </w:divBdr>
        </w:div>
        <w:div w:id="482626269">
          <w:marLeft w:val="0"/>
          <w:marRight w:val="0"/>
          <w:marTop w:val="0"/>
          <w:marBottom w:val="0"/>
          <w:divBdr>
            <w:top w:val="none" w:sz="0" w:space="0" w:color="auto"/>
            <w:left w:val="none" w:sz="0" w:space="0" w:color="auto"/>
            <w:bottom w:val="none" w:sz="0" w:space="0" w:color="auto"/>
            <w:right w:val="none" w:sz="0" w:space="0" w:color="auto"/>
          </w:divBdr>
        </w:div>
        <w:div w:id="461382326">
          <w:marLeft w:val="0"/>
          <w:marRight w:val="0"/>
          <w:marTop w:val="0"/>
          <w:marBottom w:val="0"/>
          <w:divBdr>
            <w:top w:val="none" w:sz="0" w:space="0" w:color="auto"/>
            <w:left w:val="none" w:sz="0" w:space="0" w:color="auto"/>
            <w:bottom w:val="none" w:sz="0" w:space="0" w:color="auto"/>
            <w:right w:val="none" w:sz="0" w:space="0" w:color="auto"/>
          </w:divBdr>
        </w:div>
        <w:div w:id="1138455764">
          <w:marLeft w:val="0"/>
          <w:marRight w:val="0"/>
          <w:marTop w:val="0"/>
          <w:marBottom w:val="0"/>
          <w:divBdr>
            <w:top w:val="none" w:sz="0" w:space="0" w:color="auto"/>
            <w:left w:val="none" w:sz="0" w:space="0" w:color="auto"/>
            <w:bottom w:val="none" w:sz="0" w:space="0" w:color="auto"/>
            <w:right w:val="none" w:sz="0" w:space="0" w:color="auto"/>
          </w:divBdr>
        </w:div>
        <w:div w:id="251550817">
          <w:marLeft w:val="0"/>
          <w:marRight w:val="0"/>
          <w:marTop w:val="0"/>
          <w:marBottom w:val="0"/>
          <w:divBdr>
            <w:top w:val="none" w:sz="0" w:space="0" w:color="auto"/>
            <w:left w:val="none" w:sz="0" w:space="0" w:color="auto"/>
            <w:bottom w:val="none" w:sz="0" w:space="0" w:color="auto"/>
            <w:right w:val="none" w:sz="0" w:space="0" w:color="auto"/>
          </w:divBdr>
        </w:div>
        <w:div w:id="297078859">
          <w:marLeft w:val="0"/>
          <w:marRight w:val="0"/>
          <w:marTop w:val="0"/>
          <w:marBottom w:val="0"/>
          <w:divBdr>
            <w:top w:val="none" w:sz="0" w:space="0" w:color="auto"/>
            <w:left w:val="none" w:sz="0" w:space="0" w:color="auto"/>
            <w:bottom w:val="none" w:sz="0" w:space="0" w:color="auto"/>
            <w:right w:val="none" w:sz="0" w:space="0" w:color="auto"/>
          </w:divBdr>
        </w:div>
        <w:div w:id="437916050">
          <w:marLeft w:val="0"/>
          <w:marRight w:val="0"/>
          <w:marTop w:val="0"/>
          <w:marBottom w:val="0"/>
          <w:divBdr>
            <w:top w:val="none" w:sz="0" w:space="0" w:color="auto"/>
            <w:left w:val="none" w:sz="0" w:space="0" w:color="auto"/>
            <w:bottom w:val="none" w:sz="0" w:space="0" w:color="auto"/>
            <w:right w:val="none" w:sz="0" w:space="0" w:color="auto"/>
          </w:divBdr>
        </w:div>
        <w:div w:id="436364113">
          <w:marLeft w:val="0"/>
          <w:marRight w:val="0"/>
          <w:marTop w:val="0"/>
          <w:marBottom w:val="0"/>
          <w:divBdr>
            <w:top w:val="none" w:sz="0" w:space="0" w:color="auto"/>
            <w:left w:val="none" w:sz="0" w:space="0" w:color="auto"/>
            <w:bottom w:val="none" w:sz="0" w:space="0" w:color="auto"/>
            <w:right w:val="none" w:sz="0" w:space="0" w:color="auto"/>
          </w:divBdr>
        </w:div>
        <w:div w:id="978681251">
          <w:marLeft w:val="0"/>
          <w:marRight w:val="0"/>
          <w:marTop w:val="0"/>
          <w:marBottom w:val="0"/>
          <w:divBdr>
            <w:top w:val="none" w:sz="0" w:space="0" w:color="auto"/>
            <w:left w:val="none" w:sz="0" w:space="0" w:color="auto"/>
            <w:bottom w:val="none" w:sz="0" w:space="0" w:color="auto"/>
            <w:right w:val="none" w:sz="0" w:space="0" w:color="auto"/>
          </w:divBdr>
        </w:div>
        <w:div w:id="357052481">
          <w:marLeft w:val="0"/>
          <w:marRight w:val="0"/>
          <w:marTop w:val="0"/>
          <w:marBottom w:val="0"/>
          <w:divBdr>
            <w:top w:val="none" w:sz="0" w:space="0" w:color="auto"/>
            <w:left w:val="none" w:sz="0" w:space="0" w:color="auto"/>
            <w:bottom w:val="none" w:sz="0" w:space="0" w:color="auto"/>
            <w:right w:val="none" w:sz="0" w:space="0" w:color="auto"/>
          </w:divBdr>
        </w:div>
        <w:div w:id="845436060">
          <w:marLeft w:val="0"/>
          <w:marRight w:val="0"/>
          <w:marTop w:val="0"/>
          <w:marBottom w:val="0"/>
          <w:divBdr>
            <w:top w:val="none" w:sz="0" w:space="0" w:color="auto"/>
            <w:left w:val="none" w:sz="0" w:space="0" w:color="auto"/>
            <w:bottom w:val="none" w:sz="0" w:space="0" w:color="auto"/>
            <w:right w:val="none" w:sz="0" w:space="0" w:color="auto"/>
          </w:divBdr>
        </w:div>
        <w:div w:id="315769078">
          <w:marLeft w:val="0"/>
          <w:marRight w:val="0"/>
          <w:marTop w:val="0"/>
          <w:marBottom w:val="0"/>
          <w:divBdr>
            <w:top w:val="none" w:sz="0" w:space="0" w:color="auto"/>
            <w:left w:val="none" w:sz="0" w:space="0" w:color="auto"/>
            <w:bottom w:val="none" w:sz="0" w:space="0" w:color="auto"/>
            <w:right w:val="none" w:sz="0" w:space="0" w:color="auto"/>
          </w:divBdr>
        </w:div>
        <w:div w:id="1264461375">
          <w:marLeft w:val="0"/>
          <w:marRight w:val="0"/>
          <w:marTop w:val="0"/>
          <w:marBottom w:val="0"/>
          <w:divBdr>
            <w:top w:val="none" w:sz="0" w:space="0" w:color="auto"/>
            <w:left w:val="none" w:sz="0" w:space="0" w:color="auto"/>
            <w:bottom w:val="none" w:sz="0" w:space="0" w:color="auto"/>
            <w:right w:val="none" w:sz="0" w:space="0" w:color="auto"/>
          </w:divBdr>
        </w:div>
        <w:div w:id="1510756976">
          <w:marLeft w:val="0"/>
          <w:marRight w:val="0"/>
          <w:marTop w:val="0"/>
          <w:marBottom w:val="0"/>
          <w:divBdr>
            <w:top w:val="none" w:sz="0" w:space="0" w:color="auto"/>
            <w:left w:val="none" w:sz="0" w:space="0" w:color="auto"/>
            <w:bottom w:val="none" w:sz="0" w:space="0" w:color="auto"/>
            <w:right w:val="none" w:sz="0" w:space="0" w:color="auto"/>
          </w:divBdr>
        </w:div>
        <w:div w:id="827986088">
          <w:marLeft w:val="0"/>
          <w:marRight w:val="0"/>
          <w:marTop w:val="0"/>
          <w:marBottom w:val="0"/>
          <w:divBdr>
            <w:top w:val="none" w:sz="0" w:space="0" w:color="auto"/>
            <w:left w:val="none" w:sz="0" w:space="0" w:color="auto"/>
            <w:bottom w:val="none" w:sz="0" w:space="0" w:color="auto"/>
            <w:right w:val="none" w:sz="0" w:space="0" w:color="auto"/>
          </w:divBdr>
        </w:div>
        <w:div w:id="2047365601">
          <w:marLeft w:val="0"/>
          <w:marRight w:val="0"/>
          <w:marTop w:val="0"/>
          <w:marBottom w:val="0"/>
          <w:divBdr>
            <w:top w:val="none" w:sz="0" w:space="0" w:color="auto"/>
            <w:left w:val="none" w:sz="0" w:space="0" w:color="auto"/>
            <w:bottom w:val="none" w:sz="0" w:space="0" w:color="auto"/>
            <w:right w:val="none" w:sz="0" w:space="0" w:color="auto"/>
          </w:divBdr>
        </w:div>
        <w:div w:id="1278560335">
          <w:marLeft w:val="0"/>
          <w:marRight w:val="0"/>
          <w:marTop w:val="0"/>
          <w:marBottom w:val="0"/>
          <w:divBdr>
            <w:top w:val="none" w:sz="0" w:space="0" w:color="auto"/>
            <w:left w:val="none" w:sz="0" w:space="0" w:color="auto"/>
            <w:bottom w:val="none" w:sz="0" w:space="0" w:color="auto"/>
            <w:right w:val="none" w:sz="0" w:space="0" w:color="auto"/>
          </w:divBdr>
        </w:div>
        <w:div w:id="260728589">
          <w:marLeft w:val="0"/>
          <w:marRight w:val="0"/>
          <w:marTop w:val="0"/>
          <w:marBottom w:val="0"/>
          <w:divBdr>
            <w:top w:val="none" w:sz="0" w:space="0" w:color="auto"/>
            <w:left w:val="none" w:sz="0" w:space="0" w:color="auto"/>
            <w:bottom w:val="none" w:sz="0" w:space="0" w:color="auto"/>
            <w:right w:val="none" w:sz="0" w:space="0" w:color="auto"/>
          </w:divBdr>
        </w:div>
        <w:div w:id="320231148">
          <w:marLeft w:val="0"/>
          <w:marRight w:val="0"/>
          <w:marTop w:val="0"/>
          <w:marBottom w:val="0"/>
          <w:divBdr>
            <w:top w:val="none" w:sz="0" w:space="0" w:color="auto"/>
            <w:left w:val="none" w:sz="0" w:space="0" w:color="auto"/>
            <w:bottom w:val="none" w:sz="0" w:space="0" w:color="auto"/>
            <w:right w:val="none" w:sz="0" w:space="0" w:color="auto"/>
          </w:divBdr>
        </w:div>
        <w:div w:id="860514115">
          <w:marLeft w:val="0"/>
          <w:marRight w:val="0"/>
          <w:marTop w:val="0"/>
          <w:marBottom w:val="0"/>
          <w:divBdr>
            <w:top w:val="none" w:sz="0" w:space="0" w:color="auto"/>
            <w:left w:val="none" w:sz="0" w:space="0" w:color="auto"/>
            <w:bottom w:val="none" w:sz="0" w:space="0" w:color="auto"/>
            <w:right w:val="none" w:sz="0" w:space="0" w:color="auto"/>
          </w:divBdr>
        </w:div>
        <w:div w:id="303509168">
          <w:marLeft w:val="0"/>
          <w:marRight w:val="0"/>
          <w:marTop w:val="0"/>
          <w:marBottom w:val="0"/>
          <w:divBdr>
            <w:top w:val="none" w:sz="0" w:space="0" w:color="auto"/>
            <w:left w:val="none" w:sz="0" w:space="0" w:color="auto"/>
            <w:bottom w:val="none" w:sz="0" w:space="0" w:color="auto"/>
            <w:right w:val="none" w:sz="0" w:space="0" w:color="auto"/>
          </w:divBdr>
        </w:div>
        <w:div w:id="987519284">
          <w:marLeft w:val="0"/>
          <w:marRight w:val="0"/>
          <w:marTop w:val="0"/>
          <w:marBottom w:val="0"/>
          <w:divBdr>
            <w:top w:val="none" w:sz="0" w:space="0" w:color="auto"/>
            <w:left w:val="none" w:sz="0" w:space="0" w:color="auto"/>
            <w:bottom w:val="none" w:sz="0" w:space="0" w:color="auto"/>
            <w:right w:val="none" w:sz="0" w:space="0" w:color="auto"/>
          </w:divBdr>
        </w:div>
        <w:div w:id="939147312">
          <w:marLeft w:val="0"/>
          <w:marRight w:val="0"/>
          <w:marTop w:val="0"/>
          <w:marBottom w:val="0"/>
          <w:divBdr>
            <w:top w:val="none" w:sz="0" w:space="0" w:color="auto"/>
            <w:left w:val="none" w:sz="0" w:space="0" w:color="auto"/>
            <w:bottom w:val="none" w:sz="0" w:space="0" w:color="auto"/>
            <w:right w:val="none" w:sz="0" w:space="0" w:color="auto"/>
          </w:divBdr>
        </w:div>
        <w:div w:id="424805329">
          <w:marLeft w:val="0"/>
          <w:marRight w:val="0"/>
          <w:marTop w:val="0"/>
          <w:marBottom w:val="0"/>
          <w:divBdr>
            <w:top w:val="none" w:sz="0" w:space="0" w:color="auto"/>
            <w:left w:val="none" w:sz="0" w:space="0" w:color="auto"/>
            <w:bottom w:val="none" w:sz="0" w:space="0" w:color="auto"/>
            <w:right w:val="none" w:sz="0" w:space="0" w:color="auto"/>
          </w:divBdr>
        </w:div>
        <w:div w:id="79183652">
          <w:marLeft w:val="0"/>
          <w:marRight w:val="0"/>
          <w:marTop w:val="0"/>
          <w:marBottom w:val="0"/>
          <w:divBdr>
            <w:top w:val="none" w:sz="0" w:space="0" w:color="auto"/>
            <w:left w:val="none" w:sz="0" w:space="0" w:color="auto"/>
            <w:bottom w:val="none" w:sz="0" w:space="0" w:color="auto"/>
            <w:right w:val="none" w:sz="0" w:space="0" w:color="auto"/>
          </w:divBdr>
        </w:div>
        <w:div w:id="1571621058">
          <w:marLeft w:val="0"/>
          <w:marRight w:val="0"/>
          <w:marTop w:val="0"/>
          <w:marBottom w:val="0"/>
          <w:divBdr>
            <w:top w:val="none" w:sz="0" w:space="0" w:color="auto"/>
            <w:left w:val="none" w:sz="0" w:space="0" w:color="auto"/>
            <w:bottom w:val="none" w:sz="0" w:space="0" w:color="auto"/>
            <w:right w:val="none" w:sz="0" w:space="0" w:color="auto"/>
          </w:divBdr>
        </w:div>
        <w:div w:id="257644727">
          <w:marLeft w:val="0"/>
          <w:marRight w:val="0"/>
          <w:marTop w:val="0"/>
          <w:marBottom w:val="0"/>
          <w:divBdr>
            <w:top w:val="none" w:sz="0" w:space="0" w:color="auto"/>
            <w:left w:val="none" w:sz="0" w:space="0" w:color="auto"/>
            <w:bottom w:val="none" w:sz="0" w:space="0" w:color="auto"/>
            <w:right w:val="none" w:sz="0" w:space="0" w:color="auto"/>
          </w:divBdr>
        </w:div>
        <w:div w:id="2077510159">
          <w:marLeft w:val="0"/>
          <w:marRight w:val="0"/>
          <w:marTop w:val="0"/>
          <w:marBottom w:val="0"/>
          <w:divBdr>
            <w:top w:val="none" w:sz="0" w:space="0" w:color="auto"/>
            <w:left w:val="none" w:sz="0" w:space="0" w:color="auto"/>
            <w:bottom w:val="none" w:sz="0" w:space="0" w:color="auto"/>
            <w:right w:val="none" w:sz="0" w:space="0" w:color="auto"/>
          </w:divBdr>
        </w:div>
        <w:div w:id="984315633">
          <w:marLeft w:val="0"/>
          <w:marRight w:val="0"/>
          <w:marTop w:val="0"/>
          <w:marBottom w:val="0"/>
          <w:divBdr>
            <w:top w:val="none" w:sz="0" w:space="0" w:color="auto"/>
            <w:left w:val="none" w:sz="0" w:space="0" w:color="auto"/>
            <w:bottom w:val="none" w:sz="0" w:space="0" w:color="auto"/>
            <w:right w:val="none" w:sz="0" w:space="0" w:color="auto"/>
          </w:divBdr>
        </w:div>
        <w:div w:id="846015152">
          <w:marLeft w:val="0"/>
          <w:marRight w:val="0"/>
          <w:marTop w:val="0"/>
          <w:marBottom w:val="0"/>
          <w:divBdr>
            <w:top w:val="none" w:sz="0" w:space="0" w:color="auto"/>
            <w:left w:val="none" w:sz="0" w:space="0" w:color="auto"/>
            <w:bottom w:val="none" w:sz="0" w:space="0" w:color="auto"/>
            <w:right w:val="none" w:sz="0" w:space="0" w:color="auto"/>
          </w:divBdr>
        </w:div>
        <w:div w:id="943995968">
          <w:marLeft w:val="0"/>
          <w:marRight w:val="0"/>
          <w:marTop w:val="0"/>
          <w:marBottom w:val="0"/>
          <w:divBdr>
            <w:top w:val="none" w:sz="0" w:space="0" w:color="auto"/>
            <w:left w:val="none" w:sz="0" w:space="0" w:color="auto"/>
            <w:bottom w:val="none" w:sz="0" w:space="0" w:color="auto"/>
            <w:right w:val="none" w:sz="0" w:space="0" w:color="auto"/>
          </w:divBdr>
        </w:div>
        <w:div w:id="1870601968">
          <w:marLeft w:val="0"/>
          <w:marRight w:val="0"/>
          <w:marTop w:val="0"/>
          <w:marBottom w:val="0"/>
          <w:divBdr>
            <w:top w:val="none" w:sz="0" w:space="0" w:color="auto"/>
            <w:left w:val="none" w:sz="0" w:space="0" w:color="auto"/>
            <w:bottom w:val="none" w:sz="0" w:space="0" w:color="auto"/>
            <w:right w:val="none" w:sz="0" w:space="0" w:color="auto"/>
          </w:divBdr>
        </w:div>
        <w:div w:id="1648318113">
          <w:marLeft w:val="0"/>
          <w:marRight w:val="0"/>
          <w:marTop w:val="0"/>
          <w:marBottom w:val="0"/>
          <w:divBdr>
            <w:top w:val="none" w:sz="0" w:space="0" w:color="auto"/>
            <w:left w:val="none" w:sz="0" w:space="0" w:color="auto"/>
            <w:bottom w:val="none" w:sz="0" w:space="0" w:color="auto"/>
            <w:right w:val="none" w:sz="0" w:space="0" w:color="auto"/>
          </w:divBdr>
        </w:div>
        <w:div w:id="229968092">
          <w:marLeft w:val="0"/>
          <w:marRight w:val="0"/>
          <w:marTop w:val="0"/>
          <w:marBottom w:val="0"/>
          <w:divBdr>
            <w:top w:val="none" w:sz="0" w:space="0" w:color="auto"/>
            <w:left w:val="none" w:sz="0" w:space="0" w:color="auto"/>
            <w:bottom w:val="none" w:sz="0" w:space="0" w:color="auto"/>
            <w:right w:val="none" w:sz="0" w:space="0" w:color="auto"/>
          </w:divBdr>
        </w:div>
        <w:div w:id="1967664714">
          <w:marLeft w:val="0"/>
          <w:marRight w:val="0"/>
          <w:marTop w:val="0"/>
          <w:marBottom w:val="0"/>
          <w:divBdr>
            <w:top w:val="none" w:sz="0" w:space="0" w:color="auto"/>
            <w:left w:val="none" w:sz="0" w:space="0" w:color="auto"/>
            <w:bottom w:val="none" w:sz="0" w:space="0" w:color="auto"/>
            <w:right w:val="none" w:sz="0" w:space="0" w:color="auto"/>
          </w:divBdr>
        </w:div>
        <w:div w:id="1354376966">
          <w:marLeft w:val="0"/>
          <w:marRight w:val="0"/>
          <w:marTop w:val="0"/>
          <w:marBottom w:val="0"/>
          <w:divBdr>
            <w:top w:val="none" w:sz="0" w:space="0" w:color="auto"/>
            <w:left w:val="none" w:sz="0" w:space="0" w:color="auto"/>
            <w:bottom w:val="none" w:sz="0" w:space="0" w:color="auto"/>
            <w:right w:val="none" w:sz="0" w:space="0" w:color="auto"/>
          </w:divBdr>
        </w:div>
        <w:div w:id="403065323">
          <w:marLeft w:val="0"/>
          <w:marRight w:val="0"/>
          <w:marTop w:val="0"/>
          <w:marBottom w:val="0"/>
          <w:divBdr>
            <w:top w:val="none" w:sz="0" w:space="0" w:color="auto"/>
            <w:left w:val="none" w:sz="0" w:space="0" w:color="auto"/>
            <w:bottom w:val="none" w:sz="0" w:space="0" w:color="auto"/>
            <w:right w:val="none" w:sz="0" w:space="0" w:color="auto"/>
          </w:divBdr>
        </w:div>
        <w:div w:id="1586260614">
          <w:marLeft w:val="0"/>
          <w:marRight w:val="0"/>
          <w:marTop w:val="0"/>
          <w:marBottom w:val="0"/>
          <w:divBdr>
            <w:top w:val="none" w:sz="0" w:space="0" w:color="auto"/>
            <w:left w:val="none" w:sz="0" w:space="0" w:color="auto"/>
            <w:bottom w:val="none" w:sz="0" w:space="0" w:color="auto"/>
            <w:right w:val="none" w:sz="0" w:space="0" w:color="auto"/>
          </w:divBdr>
        </w:div>
        <w:div w:id="1349255872">
          <w:marLeft w:val="0"/>
          <w:marRight w:val="0"/>
          <w:marTop w:val="0"/>
          <w:marBottom w:val="0"/>
          <w:divBdr>
            <w:top w:val="none" w:sz="0" w:space="0" w:color="auto"/>
            <w:left w:val="none" w:sz="0" w:space="0" w:color="auto"/>
            <w:bottom w:val="none" w:sz="0" w:space="0" w:color="auto"/>
            <w:right w:val="none" w:sz="0" w:space="0" w:color="auto"/>
          </w:divBdr>
        </w:div>
        <w:div w:id="383413676">
          <w:marLeft w:val="0"/>
          <w:marRight w:val="0"/>
          <w:marTop w:val="0"/>
          <w:marBottom w:val="0"/>
          <w:divBdr>
            <w:top w:val="none" w:sz="0" w:space="0" w:color="auto"/>
            <w:left w:val="none" w:sz="0" w:space="0" w:color="auto"/>
            <w:bottom w:val="none" w:sz="0" w:space="0" w:color="auto"/>
            <w:right w:val="none" w:sz="0" w:space="0" w:color="auto"/>
          </w:divBdr>
        </w:div>
        <w:div w:id="378287600">
          <w:marLeft w:val="0"/>
          <w:marRight w:val="0"/>
          <w:marTop w:val="0"/>
          <w:marBottom w:val="0"/>
          <w:divBdr>
            <w:top w:val="none" w:sz="0" w:space="0" w:color="auto"/>
            <w:left w:val="none" w:sz="0" w:space="0" w:color="auto"/>
            <w:bottom w:val="none" w:sz="0" w:space="0" w:color="auto"/>
            <w:right w:val="none" w:sz="0" w:space="0" w:color="auto"/>
          </w:divBdr>
        </w:div>
        <w:div w:id="1618176897">
          <w:marLeft w:val="0"/>
          <w:marRight w:val="0"/>
          <w:marTop w:val="0"/>
          <w:marBottom w:val="0"/>
          <w:divBdr>
            <w:top w:val="none" w:sz="0" w:space="0" w:color="auto"/>
            <w:left w:val="none" w:sz="0" w:space="0" w:color="auto"/>
            <w:bottom w:val="none" w:sz="0" w:space="0" w:color="auto"/>
            <w:right w:val="none" w:sz="0" w:space="0" w:color="auto"/>
          </w:divBdr>
        </w:div>
        <w:div w:id="1357266555">
          <w:marLeft w:val="0"/>
          <w:marRight w:val="0"/>
          <w:marTop w:val="0"/>
          <w:marBottom w:val="0"/>
          <w:divBdr>
            <w:top w:val="none" w:sz="0" w:space="0" w:color="auto"/>
            <w:left w:val="none" w:sz="0" w:space="0" w:color="auto"/>
            <w:bottom w:val="none" w:sz="0" w:space="0" w:color="auto"/>
            <w:right w:val="none" w:sz="0" w:space="0" w:color="auto"/>
          </w:divBdr>
        </w:div>
        <w:div w:id="539443241">
          <w:marLeft w:val="0"/>
          <w:marRight w:val="0"/>
          <w:marTop w:val="0"/>
          <w:marBottom w:val="0"/>
          <w:divBdr>
            <w:top w:val="none" w:sz="0" w:space="0" w:color="auto"/>
            <w:left w:val="none" w:sz="0" w:space="0" w:color="auto"/>
            <w:bottom w:val="none" w:sz="0" w:space="0" w:color="auto"/>
            <w:right w:val="none" w:sz="0" w:space="0" w:color="auto"/>
          </w:divBdr>
        </w:div>
        <w:div w:id="2054882136">
          <w:marLeft w:val="0"/>
          <w:marRight w:val="0"/>
          <w:marTop w:val="0"/>
          <w:marBottom w:val="0"/>
          <w:divBdr>
            <w:top w:val="none" w:sz="0" w:space="0" w:color="auto"/>
            <w:left w:val="none" w:sz="0" w:space="0" w:color="auto"/>
            <w:bottom w:val="none" w:sz="0" w:space="0" w:color="auto"/>
            <w:right w:val="none" w:sz="0" w:space="0" w:color="auto"/>
          </w:divBdr>
        </w:div>
        <w:div w:id="1562935026">
          <w:marLeft w:val="0"/>
          <w:marRight w:val="0"/>
          <w:marTop w:val="0"/>
          <w:marBottom w:val="0"/>
          <w:divBdr>
            <w:top w:val="none" w:sz="0" w:space="0" w:color="auto"/>
            <w:left w:val="none" w:sz="0" w:space="0" w:color="auto"/>
            <w:bottom w:val="none" w:sz="0" w:space="0" w:color="auto"/>
            <w:right w:val="none" w:sz="0" w:space="0" w:color="auto"/>
          </w:divBdr>
        </w:div>
        <w:div w:id="749497953">
          <w:marLeft w:val="0"/>
          <w:marRight w:val="0"/>
          <w:marTop w:val="0"/>
          <w:marBottom w:val="0"/>
          <w:divBdr>
            <w:top w:val="none" w:sz="0" w:space="0" w:color="auto"/>
            <w:left w:val="none" w:sz="0" w:space="0" w:color="auto"/>
            <w:bottom w:val="none" w:sz="0" w:space="0" w:color="auto"/>
            <w:right w:val="none" w:sz="0" w:space="0" w:color="auto"/>
          </w:divBdr>
        </w:div>
        <w:div w:id="580412039">
          <w:marLeft w:val="0"/>
          <w:marRight w:val="0"/>
          <w:marTop w:val="0"/>
          <w:marBottom w:val="0"/>
          <w:divBdr>
            <w:top w:val="none" w:sz="0" w:space="0" w:color="auto"/>
            <w:left w:val="none" w:sz="0" w:space="0" w:color="auto"/>
            <w:bottom w:val="none" w:sz="0" w:space="0" w:color="auto"/>
            <w:right w:val="none" w:sz="0" w:space="0" w:color="auto"/>
          </w:divBdr>
        </w:div>
        <w:div w:id="2073966724">
          <w:marLeft w:val="0"/>
          <w:marRight w:val="0"/>
          <w:marTop w:val="0"/>
          <w:marBottom w:val="0"/>
          <w:divBdr>
            <w:top w:val="none" w:sz="0" w:space="0" w:color="auto"/>
            <w:left w:val="none" w:sz="0" w:space="0" w:color="auto"/>
            <w:bottom w:val="none" w:sz="0" w:space="0" w:color="auto"/>
            <w:right w:val="none" w:sz="0" w:space="0" w:color="auto"/>
          </w:divBdr>
        </w:div>
        <w:div w:id="748118629">
          <w:marLeft w:val="0"/>
          <w:marRight w:val="0"/>
          <w:marTop w:val="0"/>
          <w:marBottom w:val="0"/>
          <w:divBdr>
            <w:top w:val="none" w:sz="0" w:space="0" w:color="auto"/>
            <w:left w:val="none" w:sz="0" w:space="0" w:color="auto"/>
            <w:bottom w:val="none" w:sz="0" w:space="0" w:color="auto"/>
            <w:right w:val="none" w:sz="0" w:space="0" w:color="auto"/>
          </w:divBdr>
        </w:div>
        <w:div w:id="1390956998">
          <w:marLeft w:val="0"/>
          <w:marRight w:val="0"/>
          <w:marTop w:val="0"/>
          <w:marBottom w:val="0"/>
          <w:divBdr>
            <w:top w:val="none" w:sz="0" w:space="0" w:color="auto"/>
            <w:left w:val="none" w:sz="0" w:space="0" w:color="auto"/>
            <w:bottom w:val="none" w:sz="0" w:space="0" w:color="auto"/>
            <w:right w:val="none" w:sz="0" w:space="0" w:color="auto"/>
          </w:divBdr>
        </w:div>
        <w:div w:id="1242447124">
          <w:marLeft w:val="0"/>
          <w:marRight w:val="0"/>
          <w:marTop w:val="0"/>
          <w:marBottom w:val="0"/>
          <w:divBdr>
            <w:top w:val="none" w:sz="0" w:space="0" w:color="auto"/>
            <w:left w:val="none" w:sz="0" w:space="0" w:color="auto"/>
            <w:bottom w:val="none" w:sz="0" w:space="0" w:color="auto"/>
            <w:right w:val="none" w:sz="0" w:space="0" w:color="auto"/>
          </w:divBdr>
        </w:div>
        <w:div w:id="1136610250">
          <w:marLeft w:val="0"/>
          <w:marRight w:val="0"/>
          <w:marTop w:val="0"/>
          <w:marBottom w:val="0"/>
          <w:divBdr>
            <w:top w:val="none" w:sz="0" w:space="0" w:color="auto"/>
            <w:left w:val="none" w:sz="0" w:space="0" w:color="auto"/>
            <w:bottom w:val="none" w:sz="0" w:space="0" w:color="auto"/>
            <w:right w:val="none" w:sz="0" w:space="0" w:color="auto"/>
          </w:divBdr>
        </w:div>
        <w:div w:id="288050017">
          <w:marLeft w:val="0"/>
          <w:marRight w:val="0"/>
          <w:marTop w:val="0"/>
          <w:marBottom w:val="0"/>
          <w:divBdr>
            <w:top w:val="none" w:sz="0" w:space="0" w:color="auto"/>
            <w:left w:val="none" w:sz="0" w:space="0" w:color="auto"/>
            <w:bottom w:val="none" w:sz="0" w:space="0" w:color="auto"/>
            <w:right w:val="none" w:sz="0" w:space="0" w:color="auto"/>
          </w:divBdr>
        </w:div>
        <w:div w:id="1923837052">
          <w:marLeft w:val="0"/>
          <w:marRight w:val="0"/>
          <w:marTop w:val="0"/>
          <w:marBottom w:val="0"/>
          <w:divBdr>
            <w:top w:val="none" w:sz="0" w:space="0" w:color="auto"/>
            <w:left w:val="none" w:sz="0" w:space="0" w:color="auto"/>
            <w:bottom w:val="none" w:sz="0" w:space="0" w:color="auto"/>
            <w:right w:val="none" w:sz="0" w:space="0" w:color="auto"/>
          </w:divBdr>
        </w:div>
        <w:div w:id="1917084522">
          <w:marLeft w:val="0"/>
          <w:marRight w:val="0"/>
          <w:marTop w:val="0"/>
          <w:marBottom w:val="0"/>
          <w:divBdr>
            <w:top w:val="none" w:sz="0" w:space="0" w:color="auto"/>
            <w:left w:val="none" w:sz="0" w:space="0" w:color="auto"/>
            <w:bottom w:val="none" w:sz="0" w:space="0" w:color="auto"/>
            <w:right w:val="none" w:sz="0" w:space="0" w:color="auto"/>
          </w:divBdr>
        </w:div>
        <w:div w:id="266423913">
          <w:marLeft w:val="0"/>
          <w:marRight w:val="0"/>
          <w:marTop w:val="0"/>
          <w:marBottom w:val="0"/>
          <w:divBdr>
            <w:top w:val="none" w:sz="0" w:space="0" w:color="auto"/>
            <w:left w:val="none" w:sz="0" w:space="0" w:color="auto"/>
            <w:bottom w:val="none" w:sz="0" w:space="0" w:color="auto"/>
            <w:right w:val="none" w:sz="0" w:space="0" w:color="auto"/>
          </w:divBdr>
        </w:div>
        <w:div w:id="831414362">
          <w:marLeft w:val="0"/>
          <w:marRight w:val="0"/>
          <w:marTop w:val="0"/>
          <w:marBottom w:val="0"/>
          <w:divBdr>
            <w:top w:val="none" w:sz="0" w:space="0" w:color="auto"/>
            <w:left w:val="none" w:sz="0" w:space="0" w:color="auto"/>
            <w:bottom w:val="none" w:sz="0" w:space="0" w:color="auto"/>
            <w:right w:val="none" w:sz="0" w:space="0" w:color="auto"/>
          </w:divBdr>
        </w:div>
        <w:div w:id="157773409">
          <w:marLeft w:val="0"/>
          <w:marRight w:val="0"/>
          <w:marTop w:val="0"/>
          <w:marBottom w:val="0"/>
          <w:divBdr>
            <w:top w:val="none" w:sz="0" w:space="0" w:color="auto"/>
            <w:left w:val="none" w:sz="0" w:space="0" w:color="auto"/>
            <w:bottom w:val="none" w:sz="0" w:space="0" w:color="auto"/>
            <w:right w:val="none" w:sz="0" w:space="0" w:color="auto"/>
          </w:divBdr>
        </w:div>
        <w:div w:id="906500495">
          <w:marLeft w:val="0"/>
          <w:marRight w:val="0"/>
          <w:marTop w:val="0"/>
          <w:marBottom w:val="0"/>
          <w:divBdr>
            <w:top w:val="none" w:sz="0" w:space="0" w:color="auto"/>
            <w:left w:val="none" w:sz="0" w:space="0" w:color="auto"/>
            <w:bottom w:val="none" w:sz="0" w:space="0" w:color="auto"/>
            <w:right w:val="none" w:sz="0" w:space="0" w:color="auto"/>
          </w:divBdr>
        </w:div>
        <w:div w:id="48193354">
          <w:marLeft w:val="0"/>
          <w:marRight w:val="0"/>
          <w:marTop w:val="0"/>
          <w:marBottom w:val="0"/>
          <w:divBdr>
            <w:top w:val="none" w:sz="0" w:space="0" w:color="auto"/>
            <w:left w:val="none" w:sz="0" w:space="0" w:color="auto"/>
            <w:bottom w:val="none" w:sz="0" w:space="0" w:color="auto"/>
            <w:right w:val="none" w:sz="0" w:space="0" w:color="auto"/>
          </w:divBdr>
        </w:div>
        <w:div w:id="965545960">
          <w:marLeft w:val="0"/>
          <w:marRight w:val="0"/>
          <w:marTop w:val="0"/>
          <w:marBottom w:val="0"/>
          <w:divBdr>
            <w:top w:val="none" w:sz="0" w:space="0" w:color="auto"/>
            <w:left w:val="none" w:sz="0" w:space="0" w:color="auto"/>
            <w:bottom w:val="none" w:sz="0" w:space="0" w:color="auto"/>
            <w:right w:val="none" w:sz="0" w:space="0" w:color="auto"/>
          </w:divBdr>
        </w:div>
        <w:div w:id="1267422813">
          <w:marLeft w:val="0"/>
          <w:marRight w:val="0"/>
          <w:marTop w:val="0"/>
          <w:marBottom w:val="0"/>
          <w:divBdr>
            <w:top w:val="none" w:sz="0" w:space="0" w:color="auto"/>
            <w:left w:val="none" w:sz="0" w:space="0" w:color="auto"/>
            <w:bottom w:val="none" w:sz="0" w:space="0" w:color="auto"/>
            <w:right w:val="none" w:sz="0" w:space="0" w:color="auto"/>
          </w:divBdr>
        </w:div>
        <w:div w:id="1287127849">
          <w:marLeft w:val="0"/>
          <w:marRight w:val="0"/>
          <w:marTop w:val="0"/>
          <w:marBottom w:val="0"/>
          <w:divBdr>
            <w:top w:val="none" w:sz="0" w:space="0" w:color="auto"/>
            <w:left w:val="none" w:sz="0" w:space="0" w:color="auto"/>
            <w:bottom w:val="none" w:sz="0" w:space="0" w:color="auto"/>
            <w:right w:val="none" w:sz="0" w:space="0" w:color="auto"/>
          </w:divBdr>
        </w:div>
        <w:div w:id="1231576168">
          <w:marLeft w:val="0"/>
          <w:marRight w:val="0"/>
          <w:marTop w:val="0"/>
          <w:marBottom w:val="0"/>
          <w:divBdr>
            <w:top w:val="none" w:sz="0" w:space="0" w:color="auto"/>
            <w:left w:val="none" w:sz="0" w:space="0" w:color="auto"/>
            <w:bottom w:val="none" w:sz="0" w:space="0" w:color="auto"/>
            <w:right w:val="none" w:sz="0" w:space="0" w:color="auto"/>
          </w:divBdr>
        </w:div>
        <w:div w:id="597715857">
          <w:marLeft w:val="0"/>
          <w:marRight w:val="0"/>
          <w:marTop w:val="0"/>
          <w:marBottom w:val="0"/>
          <w:divBdr>
            <w:top w:val="none" w:sz="0" w:space="0" w:color="auto"/>
            <w:left w:val="none" w:sz="0" w:space="0" w:color="auto"/>
            <w:bottom w:val="none" w:sz="0" w:space="0" w:color="auto"/>
            <w:right w:val="none" w:sz="0" w:space="0" w:color="auto"/>
          </w:divBdr>
        </w:div>
        <w:div w:id="929431913">
          <w:marLeft w:val="0"/>
          <w:marRight w:val="0"/>
          <w:marTop w:val="0"/>
          <w:marBottom w:val="0"/>
          <w:divBdr>
            <w:top w:val="none" w:sz="0" w:space="0" w:color="auto"/>
            <w:left w:val="none" w:sz="0" w:space="0" w:color="auto"/>
            <w:bottom w:val="none" w:sz="0" w:space="0" w:color="auto"/>
            <w:right w:val="none" w:sz="0" w:space="0" w:color="auto"/>
          </w:divBdr>
        </w:div>
        <w:div w:id="627469222">
          <w:marLeft w:val="0"/>
          <w:marRight w:val="0"/>
          <w:marTop w:val="0"/>
          <w:marBottom w:val="0"/>
          <w:divBdr>
            <w:top w:val="none" w:sz="0" w:space="0" w:color="auto"/>
            <w:left w:val="none" w:sz="0" w:space="0" w:color="auto"/>
            <w:bottom w:val="none" w:sz="0" w:space="0" w:color="auto"/>
            <w:right w:val="none" w:sz="0" w:space="0" w:color="auto"/>
          </w:divBdr>
        </w:div>
        <w:div w:id="1705014145">
          <w:marLeft w:val="0"/>
          <w:marRight w:val="0"/>
          <w:marTop w:val="0"/>
          <w:marBottom w:val="0"/>
          <w:divBdr>
            <w:top w:val="none" w:sz="0" w:space="0" w:color="auto"/>
            <w:left w:val="none" w:sz="0" w:space="0" w:color="auto"/>
            <w:bottom w:val="none" w:sz="0" w:space="0" w:color="auto"/>
            <w:right w:val="none" w:sz="0" w:space="0" w:color="auto"/>
          </w:divBdr>
        </w:div>
        <w:div w:id="1413351920">
          <w:marLeft w:val="0"/>
          <w:marRight w:val="0"/>
          <w:marTop w:val="0"/>
          <w:marBottom w:val="0"/>
          <w:divBdr>
            <w:top w:val="none" w:sz="0" w:space="0" w:color="auto"/>
            <w:left w:val="none" w:sz="0" w:space="0" w:color="auto"/>
            <w:bottom w:val="none" w:sz="0" w:space="0" w:color="auto"/>
            <w:right w:val="none" w:sz="0" w:space="0" w:color="auto"/>
          </w:divBdr>
        </w:div>
        <w:div w:id="1469741311">
          <w:marLeft w:val="0"/>
          <w:marRight w:val="0"/>
          <w:marTop w:val="0"/>
          <w:marBottom w:val="0"/>
          <w:divBdr>
            <w:top w:val="none" w:sz="0" w:space="0" w:color="auto"/>
            <w:left w:val="none" w:sz="0" w:space="0" w:color="auto"/>
            <w:bottom w:val="none" w:sz="0" w:space="0" w:color="auto"/>
            <w:right w:val="none" w:sz="0" w:space="0" w:color="auto"/>
          </w:divBdr>
        </w:div>
        <w:div w:id="1841119344">
          <w:marLeft w:val="0"/>
          <w:marRight w:val="0"/>
          <w:marTop w:val="0"/>
          <w:marBottom w:val="0"/>
          <w:divBdr>
            <w:top w:val="none" w:sz="0" w:space="0" w:color="auto"/>
            <w:left w:val="none" w:sz="0" w:space="0" w:color="auto"/>
            <w:bottom w:val="none" w:sz="0" w:space="0" w:color="auto"/>
            <w:right w:val="none" w:sz="0" w:space="0" w:color="auto"/>
          </w:divBdr>
        </w:div>
        <w:div w:id="621154505">
          <w:marLeft w:val="0"/>
          <w:marRight w:val="0"/>
          <w:marTop w:val="0"/>
          <w:marBottom w:val="0"/>
          <w:divBdr>
            <w:top w:val="none" w:sz="0" w:space="0" w:color="auto"/>
            <w:left w:val="none" w:sz="0" w:space="0" w:color="auto"/>
            <w:bottom w:val="none" w:sz="0" w:space="0" w:color="auto"/>
            <w:right w:val="none" w:sz="0" w:space="0" w:color="auto"/>
          </w:divBdr>
        </w:div>
        <w:div w:id="95441830">
          <w:marLeft w:val="0"/>
          <w:marRight w:val="0"/>
          <w:marTop w:val="0"/>
          <w:marBottom w:val="0"/>
          <w:divBdr>
            <w:top w:val="none" w:sz="0" w:space="0" w:color="auto"/>
            <w:left w:val="none" w:sz="0" w:space="0" w:color="auto"/>
            <w:bottom w:val="none" w:sz="0" w:space="0" w:color="auto"/>
            <w:right w:val="none" w:sz="0" w:space="0" w:color="auto"/>
          </w:divBdr>
        </w:div>
        <w:div w:id="631057555">
          <w:marLeft w:val="0"/>
          <w:marRight w:val="0"/>
          <w:marTop w:val="0"/>
          <w:marBottom w:val="0"/>
          <w:divBdr>
            <w:top w:val="none" w:sz="0" w:space="0" w:color="auto"/>
            <w:left w:val="none" w:sz="0" w:space="0" w:color="auto"/>
            <w:bottom w:val="none" w:sz="0" w:space="0" w:color="auto"/>
            <w:right w:val="none" w:sz="0" w:space="0" w:color="auto"/>
          </w:divBdr>
        </w:div>
        <w:div w:id="501899491">
          <w:marLeft w:val="0"/>
          <w:marRight w:val="0"/>
          <w:marTop w:val="0"/>
          <w:marBottom w:val="0"/>
          <w:divBdr>
            <w:top w:val="none" w:sz="0" w:space="0" w:color="auto"/>
            <w:left w:val="none" w:sz="0" w:space="0" w:color="auto"/>
            <w:bottom w:val="none" w:sz="0" w:space="0" w:color="auto"/>
            <w:right w:val="none" w:sz="0" w:space="0" w:color="auto"/>
          </w:divBdr>
        </w:div>
        <w:div w:id="364059506">
          <w:marLeft w:val="0"/>
          <w:marRight w:val="0"/>
          <w:marTop w:val="0"/>
          <w:marBottom w:val="0"/>
          <w:divBdr>
            <w:top w:val="none" w:sz="0" w:space="0" w:color="auto"/>
            <w:left w:val="none" w:sz="0" w:space="0" w:color="auto"/>
            <w:bottom w:val="none" w:sz="0" w:space="0" w:color="auto"/>
            <w:right w:val="none" w:sz="0" w:space="0" w:color="auto"/>
          </w:divBdr>
        </w:div>
        <w:div w:id="1899710332">
          <w:marLeft w:val="0"/>
          <w:marRight w:val="0"/>
          <w:marTop w:val="0"/>
          <w:marBottom w:val="0"/>
          <w:divBdr>
            <w:top w:val="none" w:sz="0" w:space="0" w:color="auto"/>
            <w:left w:val="none" w:sz="0" w:space="0" w:color="auto"/>
            <w:bottom w:val="none" w:sz="0" w:space="0" w:color="auto"/>
            <w:right w:val="none" w:sz="0" w:space="0" w:color="auto"/>
          </w:divBdr>
        </w:div>
        <w:div w:id="14580194">
          <w:marLeft w:val="0"/>
          <w:marRight w:val="0"/>
          <w:marTop w:val="0"/>
          <w:marBottom w:val="0"/>
          <w:divBdr>
            <w:top w:val="none" w:sz="0" w:space="0" w:color="auto"/>
            <w:left w:val="none" w:sz="0" w:space="0" w:color="auto"/>
            <w:bottom w:val="none" w:sz="0" w:space="0" w:color="auto"/>
            <w:right w:val="none" w:sz="0" w:space="0" w:color="auto"/>
          </w:divBdr>
        </w:div>
        <w:div w:id="1937906836">
          <w:marLeft w:val="0"/>
          <w:marRight w:val="0"/>
          <w:marTop w:val="0"/>
          <w:marBottom w:val="0"/>
          <w:divBdr>
            <w:top w:val="none" w:sz="0" w:space="0" w:color="auto"/>
            <w:left w:val="none" w:sz="0" w:space="0" w:color="auto"/>
            <w:bottom w:val="none" w:sz="0" w:space="0" w:color="auto"/>
            <w:right w:val="none" w:sz="0" w:space="0" w:color="auto"/>
          </w:divBdr>
        </w:div>
        <w:div w:id="2101829773">
          <w:marLeft w:val="0"/>
          <w:marRight w:val="0"/>
          <w:marTop w:val="0"/>
          <w:marBottom w:val="0"/>
          <w:divBdr>
            <w:top w:val="none" w:sz="0" w:space="0" w:color="auto"/>
            <w:left w:val="none" w:sz="0" w:space="0" w:color="auto"/>
            <w:bottom w:val="none" w:sz="0" w:space="0" w:color="auto"/>
            <w:right w:val="none" w:sz="0" w:space="0" w:color="auto"/>
          </w:divBdr>
        </w:div>
        <w:div w:id="510217043">
          <w:marLeft w:val="0"/>
          <w:marRight w:val="0"/>
          <w:marTop w:val="0"/>
          <w:marBottom w:val="0"/>
          <w:divBdr>
            <w:top w:val="none" w:sz="0" w:space="0" w:color="auto"/>
            <w:left w:val="none" w:sz="0" w:space="0" w:color="auto"/>
            <w:bottom w:val="none" w:sz="0" w:space="0" w:color="auto"/>
            <w:right w:val="none" w:sz="0" w:space="0" w:color="auto"/>
          </w:divBdr>
        </w:div>
        <w:div w:id="1153369051">
          <w:marLeft w:val="0"/>
          <w:marRight w:val="0"/>
          <w:marTop w:val="0"/>
          <w:marBottom w:val="0"/>
          <w:divBdr>
            <w:top w:val="none" w:sz="0" w:space="0" w:color="auto"/>
            <w:left w:val="none" w:sz="0" w:space="0" w:color="auto"/>
            <w:bottom w:val="none" w:sz="0" w:space="0" w:color="auto"/>
            <w:right w:val="none" w:sz="0" w:space="0" w:color="auto"/>
          </w:divBdr>
        </w:div>
        <w:div w:id="1960061751">
          <w:marLeft w:val="0"/>
          <w:marRight w:val="0"/>
          <w:marTop w:val="0"/>
          <w:marBottom w:val="0"/>
          <w:divBdr>
            <w:top w:val="none" w:sz="0" w:space="0" w:color="auto"/>
            <w:left w:val="none" w:sz="0" w:space="0" w:color="auto"/>
            <w:bottom w:val="none" w:sz="0" w:space="0" w:color="auto"/>
            <w:right w:val="none" w:sz="0" w:space="0" w:color="auto"/>
          </w:divBdr>
        </w:div>
        <w:div w:id="1703439509">
          <w:marLeft w:val="0"/>
          <w:marRight w:val="0"/>
          <w:marTop w:val="0"/>
          <w:marBottom w:val="0"/>
          <w:divBdr>
            <w:top w:val="none" w:sz="0" w:space="0" w:color="auto"/>
            <w:left w:val="none" w:sz="0" w:space="0" w:color="auto"/>
            <w:bottom w:val="none" w:sz="0" w:space="0" w:color="auto"/>
            <w:right w:val="none" w:sz="0" w:space="0" w:color="auto"/>
          </w:divBdr>
        </w:div>
        <w:div w:id="780150290">
          <w:marLeft w:val="0"/>
          <w:marRight w:val="0"/>
          <w:marTop w:val="0"/>
          <w:marBottom w:val="0"/>
          <w:divBdr>
            <w:top w:val="none" w:sz="0" w:space="0" w:color="auto"/>
            <w:left w:val="none" w:sz="0" w:space="0" w:color="auto"/>
            <w:bottom w:val="none" w:sz="0" w:space="0" w:color="auto"/>
            <w:right w:val="none" w:sz="0" w:space="0" w:color="auto"/>
          </w:divBdr>
        </w:div>
        <w:div w:id="163056371">
          <w:marLeft w:val="0"/>
          <w:marRight w:val="0"/>
          <w:marTop w:val="0"/>
          <w:marBottom w:val="0"/>
          <w:divBdr>
            <w:top w:val="none" w:sz="0" w:space="0" w:color="auto"/>
            <w:left w:val="none" w:sz="0" w:space="0" w:color="auto"/>
            <w:bottom w:val="none" w:sz="0" w:space="0" w:color="auto"/>
            <w:right w:val="none" w:sz="0" w:space="0" w:color="auto"/>
          </w:divBdr>
        </w:div>
        <w:div w:id="553086355">
          <w:marLeft w:val="0"/>
          <w:marRight w:val="0"/>
          <w:marTop w:val="0"/>
          <w:marBottom w:val="0"/>
          <w:divBdr>
            <w:top w:val="none" w:sz="0" w:space="0" w:color="auto"/>
            <w:left w:val="none" w:sz="0" w:space="0" w:color="auto"/>
            <w:bottom w:val="none" w:sz="0" w:space="0" w:color="auto"/>
            <w:right w:val="none" w:sz="0" w:space="0" w:color="auto"/>
          </w:divBdr>
        </w:div>
        <w:div w:id="1498691899">
          <w:marLeft w:val="0"/>
          <w:marRight w:val="0"/>
          <w:marTop w:val="0"/>
          <w:marBottom w:val="0"/>
          <w:divBdr>
            <w:top w:val="none" w:sz="0" w:space="0" w:color="auto"/>
            <w:left w:val="none" w:sz="0" w:space="0" w:color="auto"/>
            <w:bottom w:val="none" w:sz="0" w:space="0" w:color="auto"/>
            <w:right w:val="none" w:sz="0" w:space="0" w:color="auto"/>
          </w:divBdr>
        </w:div>
        <w:div w:id="853105370">
          <w:marLeft w:val="0"/>
          <w:marRight w:val="0"/>
          <w:marTop w:val="0"/>
          <w:marBottom w:val="0"/>
          <w:divBdr>
            <w:top w:val="none" w:sz="0" w:space="0" w:color="auto"/>
            <w:left w:val="none" w:sz="0" w:space="0" w:color="auto"/>
            <w:bottom w:val="none" w:sz="0" w:space="0" w:color="auto"/>
            <w:right w:val="none" w:sz="0" w:space="0" w:color="auto"/>
          </w:divBdr>
        </w:div>
        <w:div w:id="2052143258">
          <w:marLeft w:val="0"/>
          <w:marRight w:val="0"/>
          <w:marTop w:val="0"/>
          <w:marBottom w:val="0"/>
          <w:divBdr>
            <w:top w:val="none" w:sz="0" w:space="0" w:color="auto"/>
            <w:left w:val="none" w:sz="0" w:space="0" w:color="auto"/>
            <w:bottom w:val="none" w:sz="0" w:space="0" w:color="auto"/>
            <w:right w:val="none" w:sz="0" w:space="0" w:color="auto"/>
          </w:divBdr>
        </w:div>
        <w:div w:id="56320679">
          <w:marLeft w:val="0"/>
          <w:marRight w:val="0"/>
          <w:marTop w:val="0"/>
          <w:marBottom w:val="0"/>
          <w:divBdr>
            <w:top w:val="none" w:sz="0" w:space="0" w:color="auto"/>
            <w:left w:val="none" w:sz="0" w:space="0" w:color="auto"/>
            <w:bottom w:val="none" w:sz="0" w:space="0" w:color="auto"/>
            <w:right w:val="none" w:sz="0" w:space="0" w:color="auto"/>
          </w:divBdr>
        </w:div>
        <w:div w:id="1086272367">
          <w:marLeft w:val="0"/>
          <w:marRight w:val="0"/>
          <w:marTop w:val="0"/>
          <w:marBottom w:val="0"/>
          <w:divBdr>
            <w:top w:val="none" w:sz="0" w:space="0" w:color="auto"/>
            <w:left w:val="none" w:sz="0" w:space="0" w:color="auto"/>
            <w:bottom w:val="none" w:sz="0" w:space="0" w:color="auto"/>
            <w:right w:val="none" w:sz="0" w:space="0" w:color="auto"/>
          </w:divBdr>
        </w:div>
        <w:div w:id="1110197156">
          <w:marLeft w:val="0"/>
          <w:marRight w:val="0"/>
          <w:marTop w:val="0"/>
          <w:marBottom w:val="0"/>
          <w:divBdr>
            <w:top w:val="none" w:sz="0" w:space="0" w:color="auto"/>
            <w:left w:val="none" w:sz="0" w:space="0" w:color="auto"/>
            <w:bottom w:val="none" w:sz="0" w:space="0" w:color="auto"/>
            <w:right w:val="none" w:sz="0" w:space="0" w:color="auto"/>
          </w:divBdr>
        </w:div>
        <w:div w:id="131218738">
          <w:marLeft w:val="0"/>
          <w:marRight w:val="0"/>
          <w:marTop w:val="0"/>
          <w:marBottom w:val="0"/>
          <w:divBdr>
            <w:top w:val="none" w:sz="0" w:space="0" w:color="auto"/>
            <w:left w:val="none" w:sz="0" w:space="0" w:color="auto"/>
            <w:bottom w:val="none" w:sz="0" w:space="0" w:color="auto"/>
            <w:right w:val="none" w:sz="0" w:space="0" w:color="auto"/>
          </w:divBdr>
        </w:div>
        <w:div w:id="912201590">
          <w:marLeft w:val="0"/>
          <w:marRight w:val="0"/>
          <w:marTop w:val="0"/>
          <w:marBottom w:val="0"/>
          <w:divBdr>
            <w:top w:val="none" w:sz="0" w:space="0" w:color="auto"/>
            <w:left w:val="none" w:sz="0" w:space="0" w:color="auto"/>
            <w:bottom w:val="none" w:sz="0" w:space="0" w:color="auto"/>
            <w:right w:val="none" w:sz="0" w:space="0" w:color="auto"/>
          </w:divBdr>
        </w:div>
        <w:div w:id="494227084">
          <w:marLeft w:val="0"/>
          <w:marRight w:val="0"/>
          <w:marTop w:val="0"/>
          <w:marBottom w:val="0"/>
          <w:divBdr>
            <w:top w:val="none" w:sz="0" w:space="0" w:color="auto"/>
            <w:left w:val="none" w:sz="0" w:space="0" w:color="auto"/>
            <w:bottom w:val="none" w:sz="0" w:space="0" w:color="auto"/>
            <w:right w:val="none" w:sz="0" w:space="0" w:color="auto"/>
          </w:divBdr>
        </w:div>
        <w:div w:id="1800486944">
          <w:marLeft w:val="0"/>
          <w:marRight w:val="0"/>
          <w:marTop w:val="0"/>
          <w:marBottom w:val="0"/>
          <w:divBdr>
            <w:top w:val="none" w:sz="0" w:space="0" w:color="auto"/>
            <w:left w:val="none" w:sz="0" w:space="0" w:color="auto"/>
            <w:bottom w:val="none" w:sz="0" w:space="0" w:color="auto"/>
            <w:right w:val="none" w:sz="0" w:space="0" w:color="auto"/>
          </w:divBdr>
        </w:div>
        <w:div w:id="909656639">
          <w:marLeft w:val="0"/>
          <w:marRight w:val="0"/>
          <w:marTop w:val="0"/>
          <w:marBottom w:val="0"/>
          <w:divBdr>
            <w:top w:val="none" w:sz="0" w:space="0" w:color="auto"/>
            <w:left w:val="none" w:sz="0" w:space="0" w:color="auto"/>
            <w:bottom w:val="none" w:sz="0" w:space="0" w:color="auto"/>
            <w:right w:val="none" w:sz="0" w:space="0" w:color="auto"/>
          </w:divBdr>
        </w:div>
        <w:div w:id="2066560447">
          <w:marLeft w:val="0"/>
          <w:marRight w:val="0"/>
          <w:marTop w:val="0"/>
          <w:marBottom w:val="0"/>
          <w:divBdr>
            <w:top w:val="none" w:sz="0" w:space="0" w:color="auto"/>
            <w:left w:val="none" w:sz="0" w:space="0" w:color="auto"/>
            <w:bottom w:val="none" w:sz="0" w:space="0" w:color="auto"/>
            <w:right w:val="none" w:sz="0" w:space="0" w:color="auto"/>
          </w:divBdr>
        </w:div>
        <w:div w:id="2032103251">
          <w:marLeft w:val="0"/>
          <w:marRight w:val="0"/>
          <w:marTop w:val="0"/>
          <w:marBottom w:val="0"/>
          <w:divBdr>
            <w:top w:val="none" w:sz="0" w:space="0" w:color="auto"/>
            <w:left w:val="none" w:sz="0" w:space="0" w:color="auto"/>
            <w:bottom w:val="none" w:sz="0" w:space="0" w:color="auto"/>
            <w:right w:val="none" w:sz="0" w:space="0" w:color="auto"/>
          </w:divBdr>
        </w:div>
        <w:div w:id="1913812098">
          <w:marLeft w:val="0"/>
          <w:marRight w:val="0"/>
          <w:marTop w:val="0"/>
          <w:marBottom w:val="0"/>
          <w:divBdr>
            <w:top w:val="none" w:sz="0" w:space="0" w:color="auto"/>
            <w:left w:val="none" w:sz="0" w:space="0" w:color="auto"/>
            <w:bottom w:val="none" w:sz="0" w:space="0" w:color="auto"/>
            <w:right w:val="none" w:sz="0" w:space="0" w:color="auto"/>
          </w:divBdr>
        </w:div>
        <w:div w:id="952129256">
          <w:marLeft w:val="0"/>
          <w:marRight w:val="0"/>
          <w:marTop w:val="0"/>
          <w:marBottom w:val="0"/>
          <w:divBdr>
            <w:top w:val="none" w:sz="0" w:space="0" w:color="auto"/>
            <w:left w:val="none" w:sz="0" w:space="0" w:color="auto"/>
            <w:bottom w:val="none" w:sz="0" w:space="0" w:color="auto"/>
            <w:right w:val="none" w:sz="0" w:space="0" w:color="auto"/>
          </w:divBdr>
        </w:div>
        <w:div w:id="892891638">
          <w:marLeft w:val="0"/>
          <w:marRight w:val="0"/>
          <w:marTop w:val="0"/>
          <w:marBottom w:val="0"/>
          <w:divBdr>
            <w:top w:val="none" w:sz="0" w:space="0" w:color="auto"/>
            <w:left w:val="none" w:sz="0" w:space="0" w:color="auto"/>
            <w:bottom w:val="none" w:sz="0" w:space="0" w:color="auto"/>
            <w:right w:val="none" w:sz="0" w:space="0" w:color="auto"/>
          </w:divBdr>
        </w:div>
        <w:div w:id="442572919">
          <w:marLeft w:val="0"/>
          <w:marRight w:val="0"/>
          <w:marTop w:val="0"/>
          <w:marBottom w:val="0"/>
          <w:divBdr>
            <w:top w:val="none" w:sz="0" w:space="0" w:color="auto"/>
            <w:left w:val="none" w:sz="0" w:space="0" w:color="auto"/>
            <w:bottom w:val="none" w:sz="0" w:space="0" w:color="auto"/>
            <w:right w:val="none" w:sz="0" w:space="0" w:color="auto"/>
          </w:divBdr>
        </w:div>
        <w:div w:id="169679925">
          <w:marLeft w:val="0"/>
          <w:marRight w:val="0"/>
          <w:marTop w:val="0"/>
          <w:marBottom w:val="0"/>
          <w:divBdr>
            <w:top w:val="none" w:sz="0" w:space="0" w:color="auto"/>
            <w:left w:val="none" w:sz="0" w:space="0" w:color="auto"/>
            <w:bottom w:val="none" w:sz="0" w:space="0" w:color="auto"/>
            <w:right w:val="none" w:sz="0" w:space="0" w:color="auto"/>
          </w:divBdr>
        </w:div>
        <w:div w:id="807281566">
          <w:marLeft w:val="0"/>
          <w:marRight w:val="0"/>
          <w:marTop w:val="0"/>
          <w:marBottom w:val="0"/>
          <w:divBdr>
            <w:top w:val="none" w:sz="0" w:space="0" w:color="auto"/>
            <w:left w:val="none" w:sz="0" w:space="0" w:color="auto"/>
            <w:bottom w:val="none" w:sz="0" w:space="0" w:color="auto"/>
            <w:right w:val="none" w:sz="0" w:space="0" w:color="auto"/>
          </w:divBdr>
        </w:div>
        <w:div w:id="3165942">
          <w:marLeft w:val="0"/>
          <w:marRight w:val="0"/>
          <w:marTop w:val="0"/>
          <w:marBottom w:val="0"/>
          <w:divBdr>
            <w:top w:val="none" w:sz="0" w:space="0" w:color="auto"/>
            <w:left w:val="none" w:sz="0" w:space="0" w:color="auto"/>
            <w:bottom w:val="none" w:sz="0" w:space="0" w:color="auto"/>
            <w:right w:val="none" w:sz="0" w:space="0" w:color="auto"/>
          </w:divBdr>
        </w:div>
        <w:div w:id="1259945434">
          <w:marLeft w:val="0"/>
          <w:marRight w:val="0"/>
          <w:marTop w:val="0"/>
          <w:marBottom w:val="0"/>
          <w:divBdr>
            <w:top w:val="none" w:sz="0" w:space="0" w:color="auto"/>
            <w:left w:val="none" w:sz="0" w:space="0" w:color="auto"/>
            <w:bottom w:val="none" w:sz="0" w:space="0" w:color="auto"/>
            <w:right w:val="none" w:sz="0" w:space="0" w:color="auto"/>
          </w:divBdr>
        </w:div>
        <w:div w:id="1536893769">
          <w:marLeft w:val="0"/>
          <w:marRight w:val="0"/>
          <w:marTop w:val="0"/>
          <w:marBottom w:val="0"/>
          <w:divBdr>
            <w:top w:val="none" w:sz="0" w:space="0" w:color="auto"/>
            <w:left w:val="none" w:sz="0" w:space="0" w:color="auto"/>
            <w:bottom w:val="none" w:sz="0" w:space="0" w:color="auto"/>
            <w:right w:val="none" w:sz="0" w:space="0" w:color="auto"/>
          </w:divBdr>
        </w:div>
        <w:div w:id="1252742248">
          <w:marLeft w:val="0"/>
          <w:marRight w:val="0"/>
          <w:marTop w:val="0"/>
          <w:marBottom w:val="0"/>
          <w:divBdr>
            <w:top w:val="none" w:sz="0" w:space="0" w:color="auto"/>
            <w:left w:val="none" w:sz="0" w:space="0" w:color="auto"/>
            <w:bottom w:val="none" w:sz="0" w:space="0" w:color="auto"/>
            <w:right w:val="none" w:sz="0" w:space="0" w:color="auto"/>
          </w:divBdr>
        </w:div>
        <w:div w:id="895703274">
          <w:marLeft w:val="0"/>
          <w:marRight w:val="0"/>
          <w:marTop w:val="0"/>
          <w:marBottom w:val="0"/>
          <w:divBdr>
            <w:top w:val="none" w:sz="0" w:space="0" w:color="auto"/>
            <w:left w:val="none" w:sz="0" w:space="0" w:color="auto"/>
            <w:bottom w:val="none" w:sz="0" w:space="0" w:color="auto"/>
            <w:right w:val="none" w:sz="0" w:space="0" w:color="auto"/>
          </w:divBdr>
        </w:div>
        <w:div w:id="860052247">
          <w:marLeft w:val="0"/>
          <w:marRight w:val="0"/>
          <w:marTop w:val="0"/>
          <w:marBottom w:val="0"/>
          <w:divBdr>
            <w:top w:val="none" w:sz="0" w:space="0" w:color="auto"/>
            <w:left w:val="none" w:sz="0" w:space="0" w:color="auto"/>
            <w:bottom w:val="none" w:sz="0" w:space="0" w:color="auto"/>
            <w:right w:val="none" w:sz="0" w:space="0" w:color="auto"/>
          </w:divBdr>
        </w:div>
        <w:div w:id="677974276">
          <w:marLeft w:val="0"/>
          <w:marRight w:val="0"/>
          <w:marTop w:val="0"/>
          <w:marBottom w:val="0"/>
          <w:divBdr>
            <w:top w:val="none" w:sz="0" w:space="0" w:color="auto"/>
            <w:left w:val="none" w:sz="0" w:space="0" w:color="auto"/>
            <w:bottom w:val="none" w:sz="0" w:space="0" w:color="auto"/>
            <w:right w:val="none" w:sz="0" w:space="0" w:color="auto"/>
          </w:divBdr>
        </w:div>
        <w:div w:id="1322275011">
          <w:marLeft w:val="0"/>
          <w:marRight w:val="0"/>
          <w:marTop w:val="0"/>
          <w:marBottom w:val="0"/>
          <w:divBdr>
            <w:top w:val="none" w:sz="0" w:space="0" w:color="auto"/>
            <w:left w:val="none" w:sz="0" w:space="0" w:color="auto"/>
            <w:bottom w:val="none" w:sz="0" w:space="0" w:color="auto"/>
            <w:right w:val="none" w:sz="0" w:space="0" w:color="auto"/>
          </w:divBdr>
        </w:div>
        <w:div w:id="1694651207">
          <w:marLeft w:val="0"/>
          <w:marRight w:val="0"/>
          <w:marTop w:val="0"/>
          <w:marBottom w:val="0"/>
          <w:divBdr>
            <w:top w:val="none" w:sz="0" w:space="0" w:color="auto"/>
            <w:left w:val="none" w:sz="0" w:space="0" w:color="auto"/>
            <w:bottom w:val="none" w:sz="0" w:space="0" w:color="auto"/>
            <w:right w:val="none" w:sz="0" w:space="0" w:color="auto"/>
          </w:divBdr>
        </w:div>
        <w:div w:id="1690133630">
          <w:marLeft w:val="0"/>
          <w:marRight w:val="0"/>
          <w:marTop w:val="0"/>
          <w:marBottom w:val="0"/>
          <w:divBdr>
            <w:top w:val="none" w:sz="0" w:space="0" w:color="auto"/>
            <w:left w:val="none" w:sz="0" w:space="0" w:color="auto"/>
            <w:bottom w:val="none" w:sz="0" w:space="0" w:color="auto"/>
            <w:right w:val="none" w:sz="0" w:space="0" w:color="auto"/>
          </w:divBdr>
        </w:div>
        <w:div w:id="1278562534">
          <w:marLeft w:val="0"/>
          <w:marRight w:val="0"/>
          <w:marTop w:val="0"/>
          <w:marBottom w:val="0"/>
          <w:divBdr>
            <w:top w:val="none" w:sz="0" w:space="0" w:color="auto"/>
            <w:left w:val="none" w:sz="0" w:space="0" w:color="auto"/>
            <w:bottom w:val="none" w:sz="0" w:space="0" w:color="auto"/>
            <w:right w:val="none" w:sz="0" w:space="0" w:color="auto"/>
          </w:divBdr>
        </w:div>
        <w:div w:id="604970652">
          <w:marLeft w:val="0"/>
          <w:marRight w:val="0"/>
          <w:marTop w:val="0"/>
          <w:marBottom w:val="0"/>
          <w:divBdr>
            <w:top w:val="none" w:sz="0" w:space="0" w:color="auto"/>
            <w:left w:val="none" w:sz="0" w:space="0" w:color="auto"/>
            <w:bottom w:val="none" w:sz="0" w:space="0" w:color="auto"/>
            <w:right w:val="none" w:sz="0" w:space="0" w:color="auto"/>
          </w:divBdr>
        </w:div>
        <w:div w:id="1158879693">
          <w:marLeft w:val="0"/>
          <w:marRight w:val="0"/>
          <w:marTop w:val="0"/>
          <w:marBottom w:val="0"/>
          <w:divBdr>
            <w:top w:val="none" w:sz="0" w:space="0" w:color="auto"/>
            <w:left w:val="none" w:sz="0" w:space="0" w:color="auto"/>
            <w:bottom w:val="none" w:sz="0" w:space="0" w:color="auto"/>
            <w:right w:val="none" w:sz="0" w:space="0" w:color="auto"/>
          </w:divBdr>
        </w:div>
        <w:div w:id="1592426107">
          <w:marLeft w:val="0"/>
          <w:marRight w:val="0"/>
          <w:marTop w:val="0"/>
          <w:marBottom w:val="0"/>
          <w:divBdr>
            <w:top w:val="none" w:sz="0" w:space="0" w:color="auto"/>
            <w:left w:val="none" w:sz="0" w:space="0" w:color="auto"/>
            <w:bottom w:val="none" w:sz="0" w:space="0" w:color="auto"/>
            <w:right w:val="none" w:sz="0" w:space="0" w:color="auto"/>
          </w:divBdr>
        </w:div>
        <w:div w:id="1941138866">
          <w:marLeft w:val="0"/>
          <w:marRight w:val="0"/>
          <w:marTop w:val="0"/>
          <w:marBottom w:val="0"/>
          <w:divBdr>
            <w:top w:val="none" w:sz="0" w:space="0" w:color="auto"/>
            <w:left w:val="none" w:sz="0" w:space="0" w:color="auto"/>
            <w:bottom w:val="none" w:sz="0" w:space="0" w:color="auto"/>
            <w:right w:val="none" w:sz="0" w:space="0" w:color="auto"/>
          </w:divBdr>
        </w:div>
        <w:div w:id="1591888408">
          <w:marLeft w:val="0"/>
          <w:marRight w:val="0"/>
          <w:marTop w:val="0"/>
          <w:marBottom w:val="0"/>
          <w:divBdr>
            <w:top w:val="none" w:sz="0" w:space="0" w:color="auto"/>
            <w:left w:val="none" w:sz="0" w:space="0" w:color="auto"/>
            <w:bottom w:val="none" w:sz="0" w:space="0" w:color="auto"/>
            <w:right w:val="none" w:sz="0" w:space="0" w:color="auto"/>
          </w:divBdr>
        </w:div>
        <w:div w:id="154803466">
          <w:marLeft w:val="0"/>
          <w:marRight w:val="0"/>
          <w:marTop w:val="0"/>
          <w:marBottom w:val="0"/>
          <w:divBdr>
            <w:top w:val="none" w:sz="0" w:space="0" w:color="auto"/>
            <w:left w:val="none" w:sz="0" w:space="0" w:color="auto"/>
            <w:bottom w:val="none" w:sz="0" w:space="0" w:color="auto"/>
            <w:right w:val="none" w:sz="0" w:space="0" w:color="auto"/>
          </w:divBdr>
        </w:div>
        <w:div w:id="516696336">
          <w:marLeft w:val="0"/>
          <w:marRight w:val="0"/>
          <w:marTop w:val="0"/>
          <w:marBottom w:val="0"/>
          <w:divBdr>
            <w:top w:val="none" w:sz="0" w:space="0" w:color="auto"/>
            <w:left w:val="none" w:sz="0" w:space="0" w:color="auto"/>
            <w:bottom w:val="none" w:sz="0" w:space="0" w:color="auto"/>
            <w:right w:val="none" w:sz="0" w:space="0" w:color="auto"/>
          </w:divBdr>
        </w:div>
        <w:div w:id="1852179269">
          <w:marLeft w:val="0"/>
          <w:marRight w:val="0"/>
          <w:marTop w:val="0"/>
          <w:marBottom w:val="0"/>
          <w:divBdr>
            <w:top w:val="none" w:sz="0" w:space="0" w:color="auto"/>
            <w:left w:val="none" w:sz="0" w:space="0" w:color="auto"/>
            <w:bottom w:val="none" w:sz="0" w:space="0" w:color="auto"/>
            <w:right w:val="none" w:sz="0" w:space="0" w:color="auto"/>
          </w:divBdr>
        </w:div>
        <w:div w:id="2034064400">
          <w:marLeft w:val="0"/>
          <w:marRight w:val="0"/>
          <w:marTop w:val="0"/>
          <w:marBottom w:val="0"/>
          <w:divBdr>
            <w:top w:val="none" w:sz="0" w:space="0" w:color="auto"/>
            <w:left w:val="none" w:sz="0" w:space="0" w:color="auto"/>
            <w:bottom w:val="none" w:sz="0" w:space="0" w:color="auto"/>
            <w:right w:val="none" w:sz="0" w:space="0" w:color="auto"/>
          </w:divBdr>
        </w:div>
        <w:div w:id="1659647518">
          <w:marLeft w:val="0"/>
          <w:marRight w:val="0"/>
          <w:marTop w:val="0"/>
          <w:marBottom w:val="0"/>
          <w:divBdr>
            <w:top w:val="none" w:sz="0" w:space="0" w:color="auto"/>
            <w:left w:val="none" w:sz="0" w:space="0" w:color="auto"/>
            <w:bottom w:val="none" w:sz="0" w:space="0" w:color="auto"/>
            <w:right w:val="none" w:sz="0" w:space="0" w:color="auto"/>
          </w:divBdr>
        </w:div>
        <w:div w:id="733552580">
          <w:marLeft w:val="0"/>
          <w:marRight w:val="0"/>
          <w:marTop w:val="0"/>
          <w:marBottom w:val="0"/>
          <w:divBdr>
            <w:top w:val="none" w:sz="0" w:space="0" w:color="auto"/>
            <w:left w:val="none" w:sz="0" w:space="0" w:color="auto"/>
            <w:bottom w:val="none" w:sz="0" w:space="0" w:color="auto"/>
            <w:right w:val="none" w:sz="0" w:space="0" w:color="auto"/>
          </w:divBdr>
        </w:div>
        <w:div w:id="851182438">
          <w:marLeft w:val="0"/>
          <w:marRight w:val="0"/>
          <w:marTop w:val="0"/>
          <w:marBottom w:val="0"/>
          <w:divBdr>
            <w:top w:val="none" w:sz="0" w:space="0" w:color="auto"/>
            <w:left w:val="none" w:sz="0" w:space="0" w:color="auto"/>
            <w:bottom w:val="none" w:sz="0" w:space="0" w:color="auto"/>
            <w:right w:val="none" w:sz="0" w:space="0" w:color="auto"/>
          </w:divBdr>
        </w:div>
        <w:div w:id="1683161908">
          <w:marLeft w:val="0"/>
          <w:marRight w:val="0"/>
          <w:marTop w:val="0"/>
          <w:marBottom w:val="0"/>
          <w:divBdr>
            <w:top w:val="none" w:sz="0" w:space="0" w:color="auto"/>
            <w:left w:val="none" w:sz="0" w:space="0" w:color="auto"/>
            <w:bottom w:val="none" w:sz="0" w:space="0" w:color="auto"/>
            <w:right w:val="none" w:sz="0" w:space="0" w:color="auto"/>
          </w:divBdr>
        </w:div>
        <w:div w:id="1612125252">
          <w:marLeft w:val="0"/>
          <w:marRight w:val="0"/>
          <w:marTop w:val="0"/>
          <w:marBottom w:val="0"/>
          <w:divBdr>
            <w:top w:val="none" w:sz="0" w:space="0" w:color="auto"/>
            <w:left w:val="none" w:sz="0" w:space="0" w:color="auto"/>
            <w:bottom w:val="none" w:sz="0" w:space="0" w:color="auto"/>
            <w:right w:val="none" w:sz="0" w:space="0" w:color="auto"/>
          </w:divBdr>
        </w:div>
        <w:div w:id="306714125">
          <w:marLeft w:val="0"/>
          <w:marRight w:val="0"/>
          <w:marTop w:val="0"/>
          <w:marBottom w:val="0"/>
          <w:divBdr>
            <w:top w:val="none" w:sz="0" w:space="0" w:color="auto"/>
            <w:left w:val="none" w:sz="0" w:space="0" w:color="auto"/>
            <w:bottom w:val="none" w:sz="0" w:space="0" w:color="auto"/>
            <w:right w:val="none" w:sz="0" w:space="0" w:color="auto"/>
          </w:divBdr>
        </w:div>
        <w:div w:id="2036884686">
          <w:marLeft w:val="0"/>
          <w:marRight w:val="0"/>
          <w:marTop w:val="0"/>
          <w:marBottom w:val="0"/>
          <w:divBdr>
            <w:top w:val="none" w:sz="0" w:space="0" w:color="auto"/>
            <w:left w:val="none" w:sz="0" w:space="0" w:color="auto"/>
            <w:bottom w:val="none" w:sz="0" w:space="0" w:color="auto"/>
            <w:right w:val="none" w:sz="0" w:space="0" w:color="auto"/>
          </w:divBdr>
        </w:div>
        <w:div w:id="1650744899">
          <w:marLeft w:val="0"/>
          <w:marRight w:val="0"/>
          <w:marTop w:val="0"/>
          <w:marBottom w:val="0"/>
          <w:divBdr>
            <w:top w:val="none" w:sz="0" w:space="0" w:color="auto"/>
            <w:left w:val="none" w:sz="0" w:space="0" w:color="auto"/>
            <w:bottom w:val="none" w:sz="0" w:space="0" w:color="auto"/>
            <w:right w:val="none" w:sz="0" w:space="0" w:color="auto"/>
          </w:divBdr>
        </w:div>
        <w:div w:id="1647125597">
          <w:marLeft w:val="0"/>
          <w:marRight w:val="0"/>
          <w:marTop w:val="0"/>
          <w:marBottom w:val="0"/>
          <w:divBdr>
            <w:top w:val="none" w:sz="0" w:space="0" w:color="auto"/>
            <w:left w:val="none" w:sz="0" w:space="0" w:color="auto"/>
            <w:bottom w:val="none" w:sz="0" w:space="0" w:color="auto"/>
            <w:right w:val="none" w:sz="0" w:space="0" w:color="auto"/>
          </w:divBdr>
        </w:div>
        <w:div w:id="632640802">
          <w:marLeft w:val="0"/>
          <w:marRight w:val="0"/>
          <w:marTop w:val="0"/>
          <w:marBottom w:val="0"/>
          <w:divBdr>
            <w:top w:val="none" w:sz="0" w:space="0" w:color="auto"/>
            <w:left w:val="none" w:sz="0" w:space="0" w:color="auto"/>
            <w:bottom w:val="none" w:sz="0" w:space="0" w:color="auto"/>
            <w:right w:val="none" w:sz="0" w:space="0" w:color="auto"/>
          </w:divBdr>
        </w:div>
        <w:div w:id="327946223">
          <w:marLeft w:val="0"/>
          <w:marRight w:val="0"/>
          <w:marTop w:val="0"/>
          <w:marBottom w:val="0"/>
          <w:divBdr>
            <w:top w:val="none" w:sz="0" w:space="0" w:color="auto"/>
            <w:left w:val="none" w:sz="0" w:space="0" w:color="auto"/>
            <w:bottom w:val="none" w:sz="0" w:space="0" w:color="auto"/>
            <w:right w:val="none" w:sz="0" w:space="0" w:color="auto"/>
          </w:divBdr>
        </w:div>
        <w:div w:id="1430810454">
          <w:marLeft w:val="0"/>
          <w:marRight w:val="0"/>
          <w:marTop w:val="0"/>
          <w:marBottom w:val="0"/>
          <w:divBdr>
            <w:top w:val="none" w:sz="0" w:space="0" w:color="auto"/>
            <w:left w:val="none" w:sz="0" w:space="0" w:color="auto"/>
            <w:bottom w:val="none" w:sz="0" w:space="0" w:color="auto"/>
            <w:right w:val="none" w:sz="0" w:space="0" w:color="auto"/>
          </w:divBdr>
        </w:div>
        <w:div w:id="1722242797">
          <w:marLeft w:val="0"/>
          <w:marRight w:val="0"/>
          <w:marTop w:val="0"/>
          <w:marBottom w:val="0"/>
          <w:divBdr>
            <w:top w:val="none" w:sz="0" w:space="0" w:color="auto"/>
            <w:left w:val="none" w:sz="0" w:space="0" w:color="auto"/>
            <w:bottom w:val="none" w:sz="0" w:space="0" w:color="auto"/>
            <w:right w:val="none" w:sz="0" w:space="0" w:color="auto"/>
          </w:divBdr>
        </w:div>
        <w:div w:id="1953172246">
          <w:marLeft w:val="0"/>
          <w:marRight w:val="0"/>
          <w:marTop w:val="0"/>
          <w:marBottom w:val="0"/>
          <w:divBdr>
            <w:top w:val="none" w:sz="0" w:space="0" w:color="auto"/>
            <w:left w:val="none" w:sz="0" w:space="0" w:color="auto"/>
            <w:bottom w:val="none" w:sz="0" w:space="0" w:color="auto"/>
            <w:right w:val="none" w:sz="0" w:space="0" w:color="auto"/>
          </w:divBdr>
        </w:div>
        <w:div w:id="1365717527">
          <w:marLeft w:val="0"/>
          <w:marRight w:val="0"/>
          <w:marTop w:val="0"/>
          <w:marBottom w:val="0"/>
          <w:divBdr>
            <w:top w:val="none" w:sz="0" w:space="0" w:color="auto"/>
            <w:left w:val="none" w:sz="0" w:space="0" w:color="auto"/>
            <w:bottom w:val="none" w:sz="0" w:space="0" w:color="auto"/>
            <w:right w:val="none" w:sz="0" w:space="0" w:color="auto"/>
          </w:divBdr>
        </w:div>
        <w:div w:id="1177111835">
          <w:marLeft w:val="0"/>
          <w:marRight w:val="0"/>
          <w:marTop w:val="0"/>
          <w:marBottom w:val="0"/>
          <w:divBdr>
            <w:top w:val="none" w:sz="0" w:space="0" w:color="auto"/>
            <w:left w:val="none" w:sz="0" w:space="0" w:color="auto"/>
            <w:bottom w:val="none" w:sz="0" w:space="0" w:color="auto"/>
            <w:right w:val="none" w:sz="0" w:space="0" w:color="auto"/>
          </w:divBdr>
        </w:div>
        <w:div w:id="615987324">
          <w:marLeft w:val="0"/>
          <w:marRight w:val="0"/>
          <w:marTop w:val="0"/>
          <w:marBottom w:val="0"/>
          <w:divBdr>
            <w:top w:val="none" w:sz="0" w:space="0" w:color="auto"/>
            <w:left w:val="none" w:sz="0" w:space="0" w:color="auto"/>
            <w:bottom w:val="none" w:sz="0" w:space="0" w:color="auto"/>
            <w:right w:val="none" w:sz="0" w:space="0" w:color="auto"/>
          </w:divBdr>
        </w:div>
        <w:div w:id="2056810112">
          <w:marLeft w:val="0"/>
          <w:marRight w:val="0"/>
          <w:marTop w:val="0"/>
          <w:marBottom w:val="0"/>
          <w:divBdr>
            <w:top w:val="none" w:sz="0" w:space="0" w:color="auto"/>
            <w:left w:val="none" w:sz="0" w:space="0" w:color="auto"/>
            <w:bottom w:val="none" w:sz="0" w:space="0" w:color="auto"/>
            <w:right w:val="none" w:sz="0" w:space="0" w:color="auto"/>
          </w:divBdr>
        </w:div>
        <w:div w:id="1232734750">
          <w:marLeft w:val="0"/>
          <w:marRight w:val="0"/>
          <w:marTop w:val="0"/>
          <w:marBottom w:val="0"/>
          <w:divBdr>
            <w:top w:val="none" w:sz="0" w:space="0" w:color="auto"/>
            <w:left w:val="none" w:sz="0" w:space="0" w:color="auto"/>
            <w:bottom w:val="none" w:sz="0" w:space="0" w:color="auto"/>
            <w:right w:val="none" w:sz="0" w:space="0" w:color="auto"/>
          </w:divBdr>
        </w:div>
        <w:div w:id="581598532">
          <w:marLeft w:val="0"/>
          <w:marRight w:val="0"/>
          <w:marTop w:val="0"/>
          <w:marBottom w:val="0"/>
          <w:divBdr>
            <w:top w:val="none" w:sz="0" w:space="0" w:color="auto"/>
            <w:left w:val="none" w:sz="0" w:space="0" w:color="auto"/>
            <w:bottom w:val="none" w:sz="0" w:space="0" w:color="auto"/>
            <w:right w:val="none" w:sz="0" w:space="0" w:color="auto"/>
          </w:divBdr>
        </w:div>
        <w:div w:id="1177888549">
          <w:marLeft w:val="0"/>
          <w:marRight w:val="0"/>
          <w:marTop w:val="0"/>
          <w:marBottom w:val="0"/>
          <w:divBdr>
            <w:top w:val="none" w:sz="0" w:space="0" w:color="auto"/>
            <w:left w:val="none" w:sz="0" w:space="0" w:color="auto"/>
            <w:bottom w:val="none" w:sz="0" w:space="0" w:color="auto"/>
            <w:right w:val="none" w:sz="0" w:space="0" w:color="auto"/>
          </w:divBdr>
        </w:div>
        <w:div w:id="1189180956">
          <w:marLeft w:val="0"/>
          <w:marRight w:val="0"/>
          <w:marTop w:val="0"/>
          <w:marBottom w:val="0"/>
          <w:divBdr>
            <w:top w:val="none" w:sz="0" w:space="0" w:color="auto"/>
            <w:left w:val="none" w:sz="0" w:space="0" w:color="auto"/>
            <w:bottom w:val="none" w:sz="0" w:space="0" w:color="auto"/>
            <w:right w:val="none" w:sz="0" w:space="0" w:color="auto"/>
          </w:divBdr>
        </w:div>
        <w:div w:id="962077239">
          <w:marLeft w:val="0"/>
          <w:marRight w:val="0"/>
          <w:marTop w:val="0"/>
          <w:marBottom w:val="0"/>
          <w:divBdr>
            <w:top w:val="none" w:sz="0" w:space="0" w:color="auto"/>
            <w:left w:val="none" w:sz="0" w:space="0" w:color="auto"/>
            <w:bottom w:val="none" w:sz="0" w:space="0" w:color="auto"/>
            <w:right w:val="none" w:sz="0" w:space="0" w:color="auto"/>
          </w:divBdr>
        </w:div>
        <w:div w:id="840894630">
          <w:marLeft w:val="0"/>
          <w:marRight w:val="0"/>
          <w:marTop w:val="0"/>
          <w:marBottom w:val="0"/>
          <w:divBdr>
            <w:top w:val="none" w:sz="0" w:space="0" w:color="auto"/>
            <w:left w:val="none" w:sz="0" w:space="0" w:color="auto"/>
            <w:bottom w:val="none" w:sz="0" w:space="0" w:color="auto"/>
            <w:right w:val="none" w:sz="0" w:space="0" w:color="auto"/>
          </w:divBdr>
        </w:div>
        <w:div w:id="1364332290">
          <w:marLeft w:val="0"/>
          <w:marRight w:val="0"/>
          <w:marTop w:val="0"/>
          <w:marBottom w:val="0"/>
          <w:divBdr>
            <w:top w:val="none" w:sz="0" w:space="0" w:color="auto"/>
            <w:left w:val="none" w:sz="0" w:space="0" w:color="auto"/>
            <w:bottom w:val="none" w:sz="0" w:space="0" w:color="auto"/>
            <w:right w:val="none" w:sz="0" w:space="0" w:color="auto"/>
          </w:divBdr>
        </w:div>
        <w:div w:id="1301763415">
          <w:marLeft w:val="0"/>
          <w:marRight w:val="0"/>
          <w:marTop w:val="0"/>
          <w:marBottom w:val="0"/>
          <w:divBdr>
            <w:top w:val="none" w:sz="0" w:space="0" w:color="auto"/>
            <w:left w:val="none" w:sz="0" w:space="0" w:color="auto"/>
            <w:bottom w:val="none" w:sz="0" w:space="0" w:color="auto"/>
            <w:right w:val="none" w:sz="0" w:space="0" w:color="auto"/>
          </w:divBdr>
        </w:div>
        <w:div w:id="2074237135">
          <w:marLeft w:val="0"/>
          <w:marRight w:val="0"/>
          <w:marTop w:val="0"/>
          <w:marBottom w:val="0"/>
          <w:divBdr>
            <w:top w:val="none" w:sz="0" w:space="0" w:color="auto"/>
            <w:left w:val="none" w:sz="0" w:space="0" w:color="auto"/>
            <w:bottom w:val="none" w:sz="0" w:space="0" w:color="auto"/>
            <w:right w:val="none" w:sz="0" w:space="0" w:color="auto"/>
          </w:divBdr>
        </w:div>
        <w:div w:id="829444520">
          <w:marLeft w:val="0"/>
          <w:marRight w:val="0"/>
          <w:marTop w:val="0"/>
          <w:marBottom w:val="0"/>
          <w:divBdr>
            <w:top w:val="none" w:sz="0" w:space="0" w:color="auto"/>
            <w:left w:val="none" w:sz="0" w:space="0" w:color="auto"/>
            <w:bottom w:val="none" w:sz="0" w:space="0" w:color="auto"/>
            <w:right w:val="none" w:sz="0" w:space="0" w:color="auto"/>
          </w:divBdr>
        </w:div>
        <w:div w:id="835262291">
          <w:marLeft w:val="0"/>
          <w:marRight w:val="0"/>
          <w:marTop w:val="0"/>
          <w:marBottom w:val="0"/>
          <w:divBdr>
            <w:top w:val="none" w:sz="0" w:space="0" w:color="auto"/>
            <w:left w:val="none" w:sz="0" w:space="0" w:color="auto"/>
            <w:bottom w:val="none" w:sz="0" w:space="0" w:color="auto"/>
            <w:right w:val="none" w:sz="0" w:space="0" w:color="auto"/>
          </w:divBdr>
        </w:div>
        <w:div w:id="1310285411">
          <w:marLeft w:val="0"/>
          <w:marRight w:val="0"/>
          <w:marTop w:val="0"/>
          <w:marBottom w:val="0"/>
          <w:divBdr>
            <w:top w:val="none" w:sz="0" w:space="0" w:color="auto"/>
            <w:left w:val="none" w:sz="0" w:space="0" w:color="auto"/>
            <w:bottom w:val="none" w:sz="0" w:space="0" w:color="auto"/>
            <w:right w:val="none" w:sz="0" w:space="0" w:color="auto"/>
          </w:divBdr>
        </w:div>
        <w:div w:id="481971160">
          <w:marLeft w:val="0"/>
          <w:marRight w:val="0"/>
          <w:marTop w:val="0"/>
          <w:marBottom w:val="0"/>
          <w:divBdr>
            <w:top w:val="none" w:sz="0" w:space="0" w:color="auto"/>
            <w:left w:val="none" w:sz="0" w:space="0" w:color="auto"/>
            <w:bottom w:val="none" w:sz="0" w:space="0" w:color="auto"/>
            <w:right w:val="none" w:sz="0" w:space="0" w:color="auto"/>
          </w:divBdr>
        </w:div>
        <w:div w:id="808593903">
          <w:marLeft w:val="0"/>
          <w:marRight w:val="0"/>
          <w:marTop w:val="0"/>
          <w:marBottom w:val="0"/>
          <w:divBdr>
            <w:top w:val="none" w:sz="0" w:space="0" w:color="auto"/>
            <w:left w:val="none" w:sz="0" w:space="0" w:color="auto"/>
            <w:bottom w:val="none" w:sz="0" w:space="0" w:color="auto"/>
            <w:right w:val="none" w:sz="0" w:space="0" w:color="auto"/>
          </w:divBdr>
        </w:div>
        <w:div w:id="1509247306">
          <w:marLeft w:val="0"/>
          <w:marRight w:val="0"/>
          <w:marTop w:val="0"/>
          <w:marBottom w:val="0"/>
          <w:divBdr>
            <w:top w:val="none" w:sz="0" w:space="0" w:color="auto"/>
            <w:left w:val="none" w:sz="0" w:space="0" w:color="auto"/>
            <w:bottom w:val="none" w:sz="0" w:space="0" w:color="auto"/>
            <w:right w:val="none" w:sz="0" w:space="0" w:color="auto"/>
          </w:divBdr>
        </w:div>
        <w:div w:id="846671870">
          <w:marLeft w:val="0"/>
          <w:marRight w:val="0"/>
          <w:marTop w:val="0"/>
          <w:marBottom w:val="0"/>
          <w:divBdr>
            <w:top w:val="none" w:sz="0" w:space="0" w:color="auto"/>
            <w:left w:val="none" w:sz="0" w:space="0" w:color="auto"/>
            <w:bottom w:val="none" w:sz="0" w:space="0" w:color="auto"/>
            <w:right w:val="none" w:sz="0" w:space="0" w:color="auto"/>
          </w:divBdr>
        </w:div>
        <w:div w:id="836269367">
          <w:marLeft w:val="0"/>
          <w:marRight w:val="0"/>
          <w:marTop w:val="0"/>
          <w:marBottom w:val="0"/>
          <w:divBdr>
            <w:top w:val="none" w:sz="0" w:space="0" w:color="auto"/>
            <w:left w:val="none" w:sz="0" w:space="0" w:color="auto"/>
            <w:bottom w:val="none" w:sz="0" w:space="0" w:color="auto"/>
            <w:right w:val="none" w:sz="0" w:space="0" w:color="auto"/>
          </w:divBdr>
        </w:div>
        <w:div w:id="1714425835">
          <w:marLeft w:val="0"/>
          <w:marRight w:val="0"/>
          <w:marTop w:val="0"/>
          <w:marBottom w:val="0"/>
          <w:divBdr>
            <w:top w:val="none" w:sz="0" w:space="0" w:color="auto"/>
            <w:left w:val="none" w:sz="0" w:space="0" w:color="auto"/>
            <w:bottom w:val="none" w:sz="0" w:space="0" w:color="auto"/>
            <w:right w:val="none" w:sz="0" w:space="0" w:color="auto"/>
          </w:divBdr>
        </w:div>
        <w:div w:id="1107967724">
          <w:marLeft w:val="0"/>
          <w:marRight w:val="0"/>
          <w:marTop w:val="0"/>
          <w:marBottom w:val="0"/>
          <w:divBdr>
            <w:top w:val="none" w:sz="0" w:space="0" w:color="auto"/>
            <w:left w:val="none" w:sz="0" w:space="0" w:color="auto"/>
            <w:bottom w:val="none" w:sz="0" w:space="0" w:color="auto"/>
            <w:right w:val="none" w:sz="0" w:space="0" w:color="auto"/>
          </w:divBdr>
        </w:div>
        <w:div w:id="1837111883">
          <w:marLeft w:val="0"/>
          <w:marRight w:val="0"/>
          <w:marTop w:val="0"/>
          <w:marBottom w:val="0"/>
          <w:divBdr>
            <w:top w:val="none" w:sz="0" w:space="0" w:color="auto"/>
            <w:left w:val="none" w:sz="0" w:space="0" w:color="auto"/>
            <w:bottom w:val="none" w:sz="0" w:space="0" w:color="auto"/>
            <w:right w:val="none" w:sz="0" w:space="0" w:color="auto"/>
          </w:divBdr>
        </w:div>
        <w:div w:id="930696052">
          <w:marLeft w:val="0"/>
          <w:marRight w:val="0"/>
          <w:marTop w:val="0"/>
          <w:marBottom w:val="0"/>
          <w:divBdr>
            <w:top w:val="none" w:sz="0" w:space="0" w:color="auto"/>
            <w:left w:val="none" w:sz="0" w:space="0" w:color="auto"/>
            <w:bottom w:val="none" w:sz="0" w:space="0" w:color="auto"/>
            <w:right w:val="none" w:sz="0" w:space="0" w:color="auto"/>
          </w:divBdr>
        </w:div>
        <w:div w:id="887185288">
          <w:marLeft w:val="0"/>
          <w:marRight w:val="0"/>
          <w:marTop w:val="0"/>
          <w:marBottom w:val="0"/>
          <w:divBdr>
            <w:top w:val="none" w:sz="0" w:space="0" w:color="auto"/>
            <w:left w:val="none" w:sz="0" w:space="0" w:color="auto"/>
            <w:bottom w:val="none" w:sz="0" w:space="0" w:color="auto"/>
            <w:right w:val="none" w:sz="0" w:space="0" w:color="auto"/>
          </w:divBdr>
        </w:div>
        <w:div w:id="50808350">
          <w:marLeft w:val="0"/>
          <w:marRight w:val="0"/>
          <w:marTop w:val="0"/>
          <w:marBottom w:val="0"/>
          <w:divBdr>
            <w:top w:val="none" w:sz="0" w:space="0" w:color="auto"/>
            <w:left w:val="none" w:sz="0" w:space="0" w:color="auto"/>
            <w:bottom w:val="none" w:sz="0" w:space="0" w:color="auto"/>
            <w:right w:val="none" w:sz="0" w:space="0" w:color="auto"/>
          </w:divBdr>
        </w:div>
        <w:div w:id="2097167408">
          <w:marLeft w:val="0"/>
          <w:marRight w:val="0"/>
          <w:marTop w:val="0"/>
          <w:marBottom w:val="0"/>
          <w:divBdr>
            <w:top w:val="none" w:sz="0" w:space="0" w:color="auto"/>
            <w:left w:val="none" w:sz="0" w:space="0" w:color="auto"/>
            <w:bottom w:val="none" w:sz="0" w:space="0" w:color="auto"/>
            <w:right w:val="none" w:sz="0" w:space="0" w:color="auto"/>
          </w:divBdr>
        </w:div>
        <w:div w:id="341320449">
          <w:marLeft w:val="0"/>
          <w:marRight w:val="0"/>
          <w:marTop w:val="0"/>
          <w:marBottom w:val="0"/>
          <w:divBdr>
            <w:top w:val="none" w:sz="0" w:space="0" w:color="auto"/>
            <w:left w:val="none" w:sz="0" w:space="0" w:color="auto"/>
            <w:bottom w:val="none" w:sz="0" w:space="0" w:color="auto"/>
            <w:right w:val="none" w:sz="0" w:space="0" w:color="auto"/>
          </w:divBdr>
        </w:div>
        <w:div w:id="1695036760">
          <w:marLeft w:val="0"/>
          <w:marRight w:val="0"/>
          <w:marTop w:val="0"/>
          <w:marBottom w:val="0"/>
          <w:divBdr>
            <w:top w:val="none" w:sz="0" w:space="0" w:color="auto"/>
            <w:left w:val="none" w:sz="0" w:space="0" w:color="auto"/>
            <w:bottom w:val="none" w:sz="0" w:space="0" w:color="auto"/>
            <w:right w:val="none" w:sz="0" w:space="0" w:color="auto"/>
          </w:divBdr>
        </w:div>
        <w:div w:id="75982970">
          <w:marLeft w:val="0"/>
          <w:marRight w:val="0"/>
          <w:marTop w:val="0"/>
          <w:marBottom w:val="0"/>
          <w:divBdr>
            <w:top w:val="none" w:sz="0" w:space="0" w:color="auto"/>
            <w:left w:val="none" w:sz="0" w:space="0" w:color="auto"/>
            <w:bottom w:val="none" w:sz="0" w:space="0" w:color="auto"/>
            <w:right w:val="none" w:sz="0" w:space="0" w:color="auto"/>
          </w:divBdr>
        </w:div>
        <w:div w:id="1181240835">
          <w:marLeft w:val="0"/>
          <w:marRight w:val="0"/>
          <w:marTop w:val="0"/>
          <w:marBottom w:val="0"/>
          <w:divBdr>
            <w:top w:val="none" w:sz="0" w:space="0" w:color="auto"/>
            <w:left w:val="none" w:sz="0" w:space="0" w:color="auto"/>
            <w:bottom w:val="none" w:sz="0" w:space="0" w:color="auto"/>
            <w:right w:val="none" w:sz="0" w:space="0" w:color="auto"/>
          </w:divBdr>
        </w:div>
        <w:div w:id="1439790763">
          <w:marLeft w:val="0"/>
          <w:marRight w:val="0"/>
          <w:marTop w:val="0"/>
          <w:marBottom w:val="0"/>
          <w:divBdr>
            <w:top w:val="none" w:sz="0" w:space="0" w:color="auto"/>
            <w:left w:val="none" w:sz="0" w:space="0" w:color="auto"/>
            <w:bottom w:val="none" w:sz="0" w:space="0" w:color="auto"/>
            <w:right w:val="none" w:sz="0" w:space="0" w:color="auto"/>
          </w:divBdr>
        </w:div>
        <w:div w:id="748505846">
          <w:marLeft w:val="0"/>
          <w:marRight w:val="0"/>
          <w:marTop w:val="0"/>
          <w:marBottom w:val="0"/>
          <w:divBdr>
            <w:top w:val="none" w:sz="0" w:space="0" w:color="auto"/>
            <w:left w:val="none" w:sz="0" w:space="0" w:color="auto"/>
            <w:bottom w:val="none" w:sz="0" w:space="0" w:color="auto"/>
            <w:right w:val="none" w:sz="0" w:space="0" w:color="auto"/>
          </w:divBdr>
        </w:div>
        <w:div w:id="1880818454">
          <w:marLeft w:val="0"/>
          <w:marRight w:val="0"/>
          <w:marTop w:val="0"/>
          <w:marBottom w:val="0"/>
          <w:divBdr>
            <w:top w:val="none" w:sz="0" w:space="0" w:color="auto"/>
            <w:left w:val="none" w:sz="0" w:space="0" w:color="auto"/>
            <w:bottom w:val="none" w:sz="0" w:space="0" w:color="auto"/>
            <w:right w:val="none" w:sz="0" w:space="0" w:color="auto"/>
          </w:divBdr>
        </w:div>
        <w:div w:id="1646162755">
          <w:marLeft w:val="0"/>
          <w:marRight w:val="0"/>
          <w:marTop w:val="0"/>
          <w:marBottom w:val="0"/>
          <w:divBdr>
            <w:top w:val="none" w:sz="0" w:space="0" w:color="auto"/>
            <w:left w:val="none" w:sz="0" w:space="0" w:color="auto"/>
            <w:bottom w:val="none" w:sz="0" w:space="0" w:color="auto"/>
            <w:right w:val="none" w:sz="0" w:space="0" w:color="auto"/>
          </w:divBdr>
        </w:div>
        <w:div w:id="1757245836">
          <w:marLeft w:val="0"/>
          <w:marRight w:val="0"/>
          <w:marTop w:val="0"/>
          <w:marBottom w:val="0"/>
          <w:divBdr>
            <w:top w:val="none" w:sz="0" w:space="0" w:color="auto"/>
            <w:left w:val="none" w:sz="0" w:space="0" w:color="auto"/>
            <w:bottom w:val="none" w:sz="0" w:space="0" w:color="auto"/>
            <w:right w:val="none" w:sz="0" w:space="0" w:color="auto"/>
          </w:divBdr>
        </w:div>
        <w:div w:id="650913525">
          <w:marLeft w:val="0"/>
          <w:marRight w:val="0"/>
          <w:marTop w:val="0"/>
          <w:marBottom w:val="0"/>
          <w:divBdr>
            <w:top w:val="none" w:sz="0" w:space="0" w:color="auto"/>
            <w:left w:val="none" w:sz="0" w:space="0" w:color="auto"/>
            <w:bottom w:val="none" w:sz="0" w:space="0" w:color="auto"/>
            <w:right w:val="none" w:sz="0" w:space="0" w:color="auto"/>
          </w:divBdr>
        </w:div>
        <w:div w:id="153379638">
          <w:marLeft w:val="0"/>
          <w:marRight w:val="0"/>
          <w:marTop w:val="0"/>
          <w:marBottom w:val="0"/>
          <w:divBdr>
            <w:top w:val="none" w:sz="0" w:space="0" w:color="auto"/>
            <w:left w:val="none" w:sz="0" w:space="0" w:color="auto"/>
            <w:bottom w:val="none" w:sz="0" w:space="0" w:color="auto"/>
            <w:right w:val="none" w:sz="0" w:space="0" w:color="auto"/>
          </w:divBdr>
        </w:div>
        <w:div w:id="1067731601">
          <w:marLeft w:val="0"/>
          <w:marRight w:val="0"/>
          <w:marTop w:val="0"/>
          <w:marBottom w:val="0"/>
          <w:divBdr>
            <w:top w:val="none" w:sz="0" w:space="0" w:color="auto"/>
            <w:left w:val="none" w:sz="0" w:space="0" w:color="auto"/>
            <w:bottom w:val="none" w:sz="0" w:space="0" w:color="auto"/>
            <w:right w:val="none" w:sz="0" w:space="0" w:color="auto"/>
          </w:divBdr>
        </w:div>
      </w:divsChild>
    </w:div>
    <w:div w:id="748844822">
      <w:bodyDiv w:val="1"/>
      <w:marLeft w:val="0"/>
      <w:marRight w:val="0"/>
      <w:marTop w:val="0"/>
      <w:marBottom w:val="0"/>
      <w:divBdr>
        <w:top w:val="none" w:sz="0" w:space="0" w:color="auto"/>
        <w:left w:val="none" w:sz="0" w:space="0" w:color="auto"/>
        <w:bottom w:val="none" w:sz="0" w:space="0" w:color="auto"/>
        <w:right w:val="none" w:sz="0" w:space="0" w:color="auto"/>
      </w:divBdr>
    </w:div>
    <w:div w:id="756756151">
      <w:bodyDiv w:val="1"/>
      <w:marLeft w:val="0"/>
      <w:marRight w:val="0"/>
      <w:marTop w:val="0"/>
      <w:marBottom w:val="0"/>
      <w:divBdr>
        <w:top w:val="none" w:sz="0" w:space="0" w:color="auto"/>
        <w:left w:val="none" w:sz="0" w:space="0" w:color="auto"/>
        <w:bottom w:val="none" w:sz="0" w:space="0" w:color="auto"/>
        <w:right w:val="none" w:sz="0" w:space="0" w:color="auto"/>
      </w:divBdr>
      <w:divsChild>
        <w:div w:id="1080902723">
          <w:marLeft w:val="0"/>
          <w:marRight w:val="0"/>
          <w:marTop w:val="0"/>
          <w:marBottom w:val="0"/>
          <w:divBdr>
            <w:top w:val="none" w:sz="0" w:space="0" w:color="auto"/>
            <w:left w:val="none" w:sz="0" w:space="0" w:color="auto"/>
            <w:bottom w:val="none" w:sz="0" w:space="0" w:color="auto"/>
            <w:right w:val="none" w:sz="0" w:space="0" w:color="auto"/>
          </w:divBdr>
        </w:div>
        <w:div w:id="1629894296">
          <w:marLeft w:val="0"/>
          <w:marRight w:val="0"/>
          <w:marTop w:val="0"/>
          <w:marBottom w:val="0"/>
          <w:divBdr>
            <w:top w:val="none" w:sz="0" w:space="0" w:color="auto"/>
            <w:left w:val="none" w:sz="0" w:space="0" w:color="auto"/>
            <w:bottom w:val="none" w:sz="0" w:space="0" w:color="auto"/>
            <w:right w:val="none" w:sz="0" w:space="0" w:color="auto"/>
          </w:divBdr>
        </w:div>
        <w:div w:id="19553079">
          <w:marLeft w:val="0"/>
          <w:marRight w:val="0"/>
          <w:marTop w:val="0"/>
          <w:marBottom w:val="0"/>
          <w:divBdr>
            <w:top w:val="none" w:sz="0" w:space="0" w:color="auto"/>
            <w:left w:val="none" w:sz="0" w:space="0" w:color="auto"/>
            <w:bottom w:val="none" w:sz="0" w:space="0" w:color="auto"/>
            <w:right w:val="none" w:sz="0" w:space="0" w:color="auto"/>
          </w:divBdr>
        </w:div>
        <w:div w:id="1928271206">
          <w:marLeft w:val="0"/>
          <w:marRight w:val="0"/>
          <w:marTop w:val="0"/>
          <w:marBottom w:val="0"/>
          <w:divBdr>
            <w:top w:val="none" w:sz="0" w:space="0" w:color="auto"/>
            <w:left w:val="none" w:sz="0" w:space="0" w:color="auto"/>
            <w:bottom w:val="none" w:sz="0" w:space="0" w:color="auto"/>
            <w:right w:val="none" w:sz="0" w:space="0" w:color="auto"/>
          </w:divBdr>
        </w:div>
        <w:div w:id="1780560675">
          <w:marLeft w:val="0"/>
          <w:marRight w:val="0"/>
          <w:marTop w:val="0"/>
          <w:marBottom w:val="0"/>
          <w:divBdr>
            <w:top w:val="none" w:sz="0" w:space="0" w:color="auto"/>
            <w:left w:val="none" w:sz="0" w:space="0" w:color="auto"/>
            <w:bottom w:val="none" w:sz="0" w:space="0" w:color="auto"/>
            <w:right w:val="none" w:sz="0" w:space="0" w:color="auto"/>
          </w:divBdr>
        </w:div>
        <w:div w:id="1277520020">
          <w:marLeft w:val="0"/>
          <w:marRight w:val="0"/>
          <w:marTop w:val="0"/>
          <w:marBottom w:val="0"/>
          <w:divBdr>
            <w:top w:val="none" w:sz="0" w:space="0" w:color="auto"/>
            <w:left w:val="none" w:sz="0" w:space="0" w:color="auto"/>
            <w:bottom w:val="none" w:sz="0" w:space="0" w:color="auto"/>
            <w:right w:val="none" w:sz="0" w:space="0" w:color="auto"/>
          </w:divBdr>
        </w:div>
        <w:div w:id="236208107">
          <w:marLeft w:val="0"/>
          <w:marRight w:val="0"/>
          <w:marTop w:val="0"/>
          <w:marBottom w:val="0"/>
          <w:divBdr>
            <w:top w:val="none" w:sz="0" w:space="0" w:color="auto"/>
            <w:left w:val="none" w:sz="0" w:space="0" w:color="auto"/>
            <w:bottom w:val="none" w:sz="0" w:space="0" w:color="auto"/>
            <w:right w:val="none" w:sz="0" w:space="0" w:color="auto"/>
          </w:divBdr>
        </w:div>
        <w:div w:id="950087447">
          <w:marLeft w:val="0"/>
          <w:marRight w:val="0"/>
          <w:marTop w:val="0"/>
          <w:marBottom w:val="0"/>
          <w:divBdr>
            <w:top w:val="none" w:sz="0" w:space="0" w:color="auto"/>
            <w:left w:val="none" w:sz="0" w:space="0" w:color="auto"/>
            <w:bottom w:val="none" w:sz="0" w:space="0" w:color="auto"/>
            <w:right w:val="none" w:sz="0" w:space="0" w:color="auto"/>
          </w:divBdr>
        </w:div>
      </w:divsChild>
    </w:div>
    <w:div w:id="772163449">
      <w:bodyDiv w:val="1"/>
      <w:marLeft w:val="0"/>
      <w:marRight w:val="0"/>
      <w:marTop w:val="0"/>
      <w:marBottom w:val="0"/>
      <w:divBdr>
        <w:top w:val="none" w:sz="0" w:space="0" w:color="auto"/>
        <w:left w:val="none" w:sz="0" w:space="0" w:color="auto"/>
        <w:bottom w:val="none" w:sz="0" w:space="0" w:color="auto"/>
        <w:right w:val="none" w:sz="0" w:space="0" w:color="auto"/>
      </w:divBdr>
      <w:divsChild>
        <w:div w:id="1240946086">
          <w:marLeft w:val="0"/>
          <w:marRight w:val="0"/>
          <w:marTop w:val="0"/>
          <w:marBottom w:val="0"/>
          <w:divBdr>
            <w:top w:val="none" w:sz="0" w:space="0" w:color="auto"/>
            <w:left w:val="none" w:sz="0" w:space="0" w:color="auto"/>
            <w:bottom w:val="none" w:sz="0" w:space="0" w:color="auto"/>
            <w:right w:val="none" w:sz="0" w:space="0" w:color="auto"/>
          </w:divBdr>
        </w:div>
        <w:div w:id="1916697980">
          <w:marLeft w:val="0"/>
          <w:marRight w:val="0"/>
          <w:marTop w:val="0"/>
          <w:marBottom w:val="0"/>
          <w:divBdr>
            <w:top w:val="none" w:sz="0" w:space="0" w:color="auto"/>
            <w:left w:val="none" w:sz="0" w:space="0" w:color="auto"/>
            <w:bottom w:val="none" w:sz="0" w:space="0" w:color="auto"/>
            <w:right w:val="none" w:sz="0" w:space="0" w:color="auto"/>
          </w:divBdr>
        </w:div>
      </w:divsChild>
    </w:div>
    <w:div w:id="777985149">
      <w:bodyDiv w:val="1"/>
      <w:marLeft w:val="0"/>
      <w:marRight w:val="0"/>
      <w:marTop w:val="0"/>
      <w:marBottom w:val="0"/>
      <w:divBdr>
        <w:top w:val="none" w:sz="0" w:space="0" w:color="auto"/>
        <w:left w:val="none" w:sz="0" w:space="0" w:color="auto"/>
        <w:bottom w:val="none" w:sz="0" w:space="0" w:color="auto"/>
        <w:right w:val="none" w:sz="0" w:space="0" w:color="auto"/>
      </w:divBdr>
      <w:divsChild>
        <w:div w:id="865097447">
          <w:marLeft w:val="0"/>
          <w:marRight w:val="0"/>
          <w:marTop w:val="0"/>
          <w:marBottom w:val="0"/>
          <w:divBdr>
            <w:top w:val="none" w:sz="0" w:space="0" w:color="auto"/>
            <w:left w:val="none" w:sz="0" w:space="0" w:color="auto"/>
            <w:bottom w:val="none" w:sz="0" w:space="0" w:color="auto"/>
            <w:right w:val="none" w:sz="0" w:space="0" w:color="auto"/>
          </w:divBdr>
        </w:div>
        <w:div w:id="2111922833">
          <w:marLeft w:val="0"/>
          <w:marRight w:val="0"/>
          <w:marTop w:val="0"/>
          <w:marBottom w:val="0"/>
          <w:divBdr>
            <w:top w:val="none" w:sz="0" w:space="0" w:color="auto"/>
            <w:left w:val="none" w:sz="0" w:space="0" w:color="auto"/>
            <w:bottom w:val="none" w:sz="0" w:space="0" w:color="auto"/>
            <w:right w:val="none" w:sz="0" w:space="0" w:color="auto"/>
          </w:divBdr>
        </w:div>
        <w:div w:id="21370569">
          <w:marLeft w:val="0"/>
          <w:marRight w:val="0"/>
          <w:marTop w:val="0"/>
          <w:marBottom w:val="0"/>
          <w:divBdr>
            <w:top w:val="none" w:sz="0" w:space="0" w:color="auto"/>
            <w:left w:val="none" w:sz="0" w:space="0" w:color="auto"/>
            <w:bottom w:val="none" w:sz="0" w:space="0" w:color="auto"/>
            <w:right w:val="none" w:sz="0" w:space="0" w:color="auto"/>
          </w:divBdr>
        </w:div>
        <w:div w:id="582569813">
          <w:marLeft w:val="0"/>
          <w:marRight w:val="0"/>
          <w:marTop w:val="0"/>
          <w:marBottom w:val="0"/>
          <w:divBdr>
            <w:top w:val="none" w:sz="0" w:space="0" w:color="auto"/>
            <w:left w:val="none" w:sz="0" w:space="0" w:color="auto"/>
            <w:bottom w:val="none" w:sz="0" w:space="0" w:color="auto"/>
            <w:right w:val="none" w:sz="0" w:space="0" w:color="auto"/>
          </w:divBdr>
        </w:div>
        <w:div w:id="173155969">
          <w:marLeft w:val="0"/>
          <w:marRight w:val="0"/>
          <w:marTop w:val="0"/>
          <w:marBottom w:val="0"/>
          <w:divBdr>
            <w:top w:val="none" w:sz="0" w:space="0" w:color="auto"/>
            <w:left w:val="none" w:sz="0" w:space="0" w:color="auto"/>
            <w:bottom w:val="none" w:sz="0" w:space="0" w:color="auto"/>
            <w:right w:val="none" w:sz="0" w:space="0" w:color="auto"/>
          </w:divBdr>
        </w:div>
        <w:div w:id="720977330">
          <w:marLeft w:val="0"/>
          <w:marRight w:val="0"/>
          <w:marTop w:val="0"/>
          <w:marBottom w:val="0"/>
          <w:divBdr>
            <w:top w:val="none" w:sz="0" w:space="0" w:color="auto"/>
            <w:left w:val="none" w:sz="0" w:space="0" w:color="auto"/>
            <w:bottom w:val="none" w:sz="0" w:space="0" w:color="auto"/>
            <w:right w:val="none" w:sz="0" w:space="0" w:color="auto"/>
          </w:divBdr>
        </w:div>
        <w:div w:id="2042778787">
          <w:marLeft w:val="0"/>
          <w:marRight w:val="0"/>
          <w:marTop w:val="0"/>
          <w:marBottom w:val="0"/>
          <w:divBdr>
            <w:top w:val="none" w:sz="0" w:space="0" w:color="auto"/>
            <w:left w:val="none" w:sz="0" w:space="0" w:color="auto"/>
            <w:bottom w:val="none" w:sz="0" w:space="0" w:color="auto"/>
            <w:right w:val="none" w:sz="0" w:space="0" w:color="auto"/>
          </w:divBdr>
        </w:div>
        <w:div w:id="481973212">
          <w:marLeft w:val="0"/>
          <w:marRight w:val="0"/>
          <w:marTop w:val="0"/>
          <w:marBottom w:val="0"/>
          <w:divBdr>
            <w:top w:val="none" w:sz="0" w:space="0" w:color="auto"/>
            <w:left w:val="none" w:sz="0" w:space="0" w:color="auto"/>
            <w:bottom w:val="none" w:sz="0" w:space="0" w:color="auto"/>
            <w:right w:val="none" w:sz="0" w:space="0" w:color="auto"/>
          </w:divBdr>
        </w:div>
        <w:div w:id="800995379">
          <w:marLeft w:val="0"/>
          <w:marRight w:val="0"/>
          <w:marTop w:val="0"/>
          <w:marBottom w:val="0"/>
          <w:divBdr>
            <w:top w:val="none" w:sz="0" w:space="0" w:color="auto"/>
            <w:left w:val="none" w:sz="0" w:space="0" w:color="auto"/>
            <w:bottom w:val="none" w:sz="0" w:space="0" w:color="auto"/>
            <w:right w:val="none" w:sz="0" w:space="0" w:color="auto"/>
          </w:divBdr>
        </w:div>
        <w:div w:id="57171986">
          <w:marLeft w:val="0"/>
          <w:marRight w:val="0"/>
          <w:marTop w:val="0"/>
          <w:marBottom w:val="0"/>
          <w:divBdr>
            <w:top w:val="none" w:sz="0" w:space="0" w:color="auto"/>
            <w:left w:val="none" w:sz="0" w:space="0" w:color="auto"/>
            <w:bottom w:val="none" w:sz="0" w:space="0" w:color="auto"/>
            <w:right w:val="none" w:sz="0" w:space="0" w:color="auto"/>
          </w:divBdr>
        </w:div>
        <w:div w:id="1126587424">
          <w:marLeft w:val="0"/>
          <w:marRight w:val="0"/>
          <w:marTop w:val="0"/>
          <w:marBottom w:val="0"/>
          <w:divBdr>
            <w:top w:val="none" w:sz="0" w:space="0" w:color="auto"/>
            <w:left w:val="none" w:sz="0" w:space="0" w:color="auto"/>
            <w:bottom w:val="none" w:sz="0" w:space="0" w:color="auto"/>
            <w:right w:val="none" w:sz="0" w:space="0" w:color="auto"/>
          </w:divBdr>
        </w:div>
        <w:div w:id="1427650541">
          <w:marLeft w:val="0"/>
          <w:marRight w:val="0"/>
          <w:marTop w:val="0"/>
          <w:marBottom w:val="0"/>
          <w:divBdr>
            <w:top w:val="none" w:sz="0" w:space="0" w:color="auto"/>
            <w:left w:val="none" w:sz="0" w:space="0" w:color="auto"/>
            <w:bottom w:val="none" w:sz="0" w:space="0" w:color="auto"/>
            <w:right w:val="none" w:sz="0" w:space="0" w:color="auto"/>
          </w:divBdr>
        </w:div>
        <w:div w:id="528834820">
          <w:marLeft w:val="0"/>
          <w:marRight w:val="0"/>
          <w:marTop w:val="0"/>
          <w:marBottom w:val="0"/>
          <w:divBdr>
            <w:top w:val="none" w:sz="0" w:space="0" w:color="auto"/>
            <w:left w:val="none" w:sz="0" w:space="0" w:color="auto"/>
            <w:bottom w:val="none" w:sz="0" w:space="0" w:color="auto"/>
            <w:right w:val="none" w:sz="0" w:space="0" w:color="auto"/>
          </w:divBdr>
        </w:div>
        <w:div w:id="201019782">
          <w:marLeft w:val="0"/>
          <w:marRight w:val="0"/>
          <w:marTop w:val="0"/>
          <w:marBottom w:val="0"/>
          <w:divBdr>
            <w:top w:val="none" w:sz="0" w:space="0" w:color="auto"/>
            <w:left w:val="none" w:sz="0" w:space="0" w:color="auto"/>
            <w:bottom w:val="none" w:sz="0" w:space="0" w:color="auto"/>
            <w:right w:val="none" w:sz="0" w:space="0" w:color="auto"/>
          </w:divBdr>
        </w:div>
        <w:div w:id="889850253">
          <w:marLeft w:val="0"/>
          <w:marRight w:val="0"/>
          <w:marTop w:val="0"/>
          <w:marBottom w:val="0"/>
          <w:divBdr>
            <w:top w:val="none" w:sz="0" w:space="0" w:color="auto"/>
            <w:left w:val="none" w:sz="0" w:space="0" w:color="auto"/>
            <w:bottom w:val="none" w:sz="0" w:space="0" w:color="auto"/>
            <w:right w:val="none" w:sz="0" w:space="0" w:color="auto"/>
          </w:divBdr>
        </w:div>
        <w:div w:id="1802263668">
          <w:marLeft w:val="0"/>
          <w:marRight w:val="0"/>
          <w:marTop w:val="0"/>
          <w:marBottom w:val="0"/>
          <w:divBdr>
            <w:top w:val="none" w:sz="0" w:space="0" w:color="auto"/>
            <w:left w:val="none" w:sz="0" w:space="0" w:color="auto"/>
            <w:bottom w:val="none" w:sz="0" w:space="0" w:color="auto"/>
            <w:right w:val="none" w:sz="0" w:space="0" w:color="auto"/>
          </w:divBdr>
        </w:div>
        <w:div w:id="1783181106">
          <w:marLeft w:val="0"/>
          <w:marRight w:val="0"/>
          <w:marTop w:val="0"/>
          <w:marBottom w:val="0"/>
          <w:divBdr>
            <w:top w:val="none" w:sz="0" w:space="0" w:color="auto"/>
            <w:left w:val="none" w:sz="0" w:space="0" w:color="auto"/>
            <w:bottom w:val="none" w:sz="0" w:space="0" w:color="auto"/>
            <w:right w:val="none" w:sz="0" w:space="0" w:color="auto"/>
          </w:divBdr>
        </w:div>
        <w:div w:id="626786991">
          <w:marLeft w:val="0"/>
          <w:marRight w:val="0"/>
          <w:marTop w:val="0"/>
          <w:marBottom w:val="0"/>
          <w:divBdr>
            <w:top w:val="none" w:sz="0" w:space="0" w:color="auto"/>
            <w:left w:val="none" w:sz="0" w:space="0" w:color="auto"/>
            <w:bottom w:val="none" w:sz="0" w:space="0" w:color="auto"/>
            <w:right w:val="none" w:sz="0" w:space="0" w:color="auto"/>
          </w:divBdr>
        </w:div>
        <w:div w:id="2039233404">
          <w:marLeft w:val="0"/>
          <w:marRight w:val="0"/>
          <w:marTop w:val="0"/>
          <w:marBottom w:val="0"/>
          <w:divBdr>
            <w:top w:val="none" w:sz="0" w:space="0" w:color="auto"/>
            <w:left w:val="none" w:sz="0" w:space="0" w:color="auto"/>
            <w:bottom w:val="none" w:sz="0" w:space="0" w:color="auto"/>
            <w:right w:val="none" w:sz="0" w:space="0" w:color="auto"/>
          </w:divBdr>
        </w:div>
      </w:divsChild>
    </w:div>
    <w:div w:id="790175345">
      <w:bodyDiv w:val="1"/>
      <w:marLeft w:val="0"/>
      <w:marRight w:val="0"/>
      <w:marTop w:val="0"/>
      <w:marBottom w:val="0"/>
      <w:divBdr>
        <w:top w:val="none" w:sz="0" w:space="0" w:color="auto"/>
        <w:left w:val="none" w:sz="0" w:space="0" w:color="auto"/>
        <w:bottom w:val="none" w:sz="0" w:space="0" w:color="auto"/>
        <w:right w:val="none" w:sz="0" w:space="0" w:color="auto"/>
      </w:divBdr>
      <w:divsChild>
        <w:div w:id="1375084452">
          <w:marLeft w:val="0"/>
          <w:marRight w:val="0"/>
          <w:marTop w:val="0"/>
          <w:marBottom w:val="0"/>
          <w:divBdr>
            <w:top w:val="none" w:sz="0" w:space="0" w:color="auto"/>
            <w:left w:val="none" w:sz="0" w:space="0" w:color="auto"/>
            <w:bottom w:val="none" w:sz="0" w:space="0" w:color="auto"/>
            <w:right w:val="none" w:sz="0" w:space="0" w:color="auto"/>
          </w:divBdr>
        </w:div>
        <w:div w:id="1704282422">
          <w:marLeft w:val="0"/>
          <w:marRight w:val="0"/>
          <w:marTop w:val="0"/>
          <w:marBottom w:val="0"/>
          <w:divBdr>
            <w:top w:val="none" w:sz="0" w:space="0" w:color="auto"/>
            <w:left w:val="none" w:sz="0" w:space="0" w:color="auto"/>
            <w:bottom w:val="none" w:sz="0" w:space="0" w:color="auto"/>
            <w:right w:val="none" w:sz="0" w:space="0" w:color="auto"/>
          </w:divBdr>
        </w:div>
        <w:div w:id="764304328">
          <w:marLeft w:val="0"/>
          <w:marRight w:val="0"/>
          <w:marTop w:val="0"/>
          <w:marBottom w:val="0"/>
          <w:divBdr>
            <w:top w:val="none" w:sz="0" w:space="0" w:color="auto"/>
            <w:left w:val="none" w:sz="0" w:space="0" w:color="auto"/>
            <w:bottom w:val="none" w:sz="0" w:space="0" w:color="auto"/>
            <w:right w:val="none" w:sz="0" w:space="0" w:color="auto"/>
          </w:divBdr>
        </w:div>
        <w:div w:id="915939824">
          <w:marLeft w:val="0"/>
          <w:marRight w:val="0"/>
          <w:marTop w:val="0"/>
          <w:marBottom w:val="0"/>
          <w:divBdr>
            <w:top w:val="none" w:sz="0" w:space="0" w:color="auto"/>
            <w:left w:val="none" w:sz="0" w:space="0" w:color="auto"/>
            <w:bottom w:val="none" w:sz="0" w:space="0" w:color="auto"/>
            <w:right w:val="none" w:sz="0" w:space="0" w:color="auto"/>
          </w:divBdr>
        </w:div>
        <w:div w:id="2117359636">
          <w:marLeft w:val="0"/>
          <w:marRight w:val="0"/>
          <w:marTop w:val="0"/>
          <w:marBottom w:val="0"/>
          <w:divBdr>
            <w:top w:val="none" w:sz="0" w:space="0" w:color="auto"/>
            <w:left w:val="none" w:sz="0" w:space="0" w:color="auto"/>
            <w:bottom w:val="none" w:sz="0" w:space="0" w:color="auto"/>
            <w:right w:val="none" w:sz="0" w:space="0" w:color="auto"/>
          </w:divBdr>
        </w:div>
        <w:div w:id="270434214">
          <w:marLeft w:val="0"/>
          <w:marRight w:val="0"/>
          <w:marTop w:val="0"/>
          <w:marBottom w:val="0"/>
          <w:divBdr>
            <w:top w:val="none" w:sz="0" w:space="0" w:color="auto"/>
            <w:left w:val="none" w:sz="0" w:space="0" w:color="auto"/>
            <w:bottom w:val="none" w:sz="0" w:space="0" w:color="auto"/>
            <w:right w:val="none" w:sz="0" w:space="0" w:color="auto"/>
          </w:divBdr>
        </w:div>
        <w:div w:id="748619100">
          <w:marLeft w:val="0"/>
          <w:marRight w:val="0"/>
          <w:marTop w:val="0"/>
          <w:marBottom w:val="0"/>
          <w:divBdr>
            <w:top w:val="none" w:sz="0" w:space="0" w:color="auto"/>
            <w:left w:val="none" w:sz="0" w:space="0" w:color="auto"/>
            <w:bottom w:val="none" w:sz="0" w:space="0" w:color="auto"/>
            <w:right w:val="none" w:sz="0" w:space="0" w:color="auto"/>
          </w:divBdr>
        </w:div>
      </w:divsChild>
    </w:div>
    <w:div w:id="800654237">
      <w:bodyDiv w:val="1"/>
      <w:marLeft w:val="0"/>
      <w:marRight w:val="0"/>
      <w:marTop w:val="0"/>
      <w:marBottom w:val="0"/>
      <w:divBdr>
        <w:top w:val="none" w:sz="0" w:space="0" w:color="auto"/>
        <w:left w:val="none" w:sz="0" w:space="0" w:color="auto"/>
        <w:bottom w:val="none" w:sz="0" w:space="0" w:color="auto"/>
        <w:right w:val="none" w:sz="0" w:space="0" w:color="auto"/>
      </w:divBdr>
      <w:divsChild>
        <w:div w:id="318774040">
          <w:marLeft w:val="0"/>
          <w:marRight w:val="0"/>
          <w:marTop w:val="0"/>
          <w:marBottom w:val="0"/>
          <w:divBdr>
            <w:top w:val="none" w:sz="0" w:space="0" w:color="auto"/>
            <w:left w:val="none" w:sz="0" w:space="0" w:color="auto"/>
            <w:bottom w:val="none" w:sz="0" w:space="0" w:color="auto"/>
            <w:right w:val="none" w:sz="0" w:space="0" w:color="auto"/>
          </w:divBdr>
        </w:div>
        <w:div w:id="1998267955">
          <w:marLeft w:val="0"/>
          <w:marRight w:val="0"/>
          <w:marTop w:val="0"/>
          <w:marBottom w:val="0"/>
          <w:divBdr>
            <w:top w:val="none" w:sz="0" w:space="0" w:color="auto"/>
            <w:left w:val="none" w:sz="0" w:space="0" w:color="auto"/>
            <w:bottom w:val="none" w:sz="0" w:space="0" w:color="auto"/>
            <w:right w:val="none" w:sz="0" w:space="0" w:color="auto"/>
          </w:divBdr>
        </w:div>
        <w:div w:id="218254080">
          <w:marLeft w:val="0"/>
          <w:marRight w:val="0"/>
          <w:marTop w:val="0"/>
          <w:marBottom w:val="0"/>
          <w:divBdr>
            <w:top w:val="none" w:sz="0" w:space="0" w:color="auto"/>
            <w:left w:val="none" w:sz="0" w:space="0" w:color="auto"/>
            <w:bottom w:val="none" w:sz="0" w:space="0" w:color="auto"/>
            <w:right w:val="none" w:sz="0" w:space="0" w:color="auto"/>
          </w:divBdr>
        </w:div>
        <w:div w:id="1484082306">
          <w:marLeft w:val="0"/>
          <w:marRight w:val="0"/>
          <w:marTop w:val="0"/>
          <w:marBottom w:val="0"/>
          <w:divBdr>
            <w:top w:val="none" w:sz="0" w:space="0" w:color="auto"/>
            <w:left w:val="none" w:sz="0" w:space="0" w:color="auto"/>
            <w:bottom w:val="none" w:sz="0" w:space="0" w:color="auto"/>
            <w:right w:val="none" w:sz="0" w:space="0" w:color="auto"/>
          </w:divBdr>
        </w:div>
        <w:div w:id="596715671">
          <w:marLeft w:val="0"/>
          <w:marRight w:val="0"/>
          <w:marTop w:val="0"/>
          <w:marBottom w:val="0"/>
          <w:divBdr>
            <w:top w:val="none" w:sz="0" w:space="0" w:color="auto"/>
            <w:left w:val="none" w:sz="0" w:space="0" w:color="auto"/>
            <w:bottom w:val="none" w:sz="0" w:space="0" w:color="auto"/>
            <w:right w:val="none" w:sz="0" w:space="0" w:color="auto"/>
          </w:divBdr>
        </w:div>
        <w:div w:id="1272858903">
          <w:marLeft w:val="0"/>
          <w:marRight w:val="0"/>
          <w:marTop w:val="0"/>
          <w:marBottom w:val="0"/>
          <w:divBdr>
            <w:top w:val="none" w:sz="0" w:space="0" w:color="auto"/>
            <w:left w:val="none" w:sz="0" w:space="0" w:color="auto"/>
            <w:bottom w:val="none" w:sz="0" w:space="0" w:color="auto"/>
            <w:right w:val="none" w:sz="0" w:space="0" w:color="auto"/>
          </w:divBdr>
        </w:div>
        <w:div w:id="68893854">
          <w:marLeft w:val="0"/>
          <w:marRight w:val="0"/>
          <w:marTop w:val="0"/>
          <w:marBottom w:val="0"/>
          <w:divBdr>
            <w:top w:val="none" w:sz="0" w:space="0" w:color="auto"/>
            <w:left w:val="none" w:sz="0" w:space="0" w:color="auto"/>
            <w:bottom w:val="none" w:sz="0" w:space="0" w:color="auto"/>
            <w:right w:val="none" w:sz="0" w:space="0" w:color="auto"/>
          </w:divBdr>
        </w:div>
        <w:div w:id="480081687">
          <w:marLeft w:val="0"/>
          <w:marRight w:val="0"/>
          <w:marTop w:val="0"/>
          <w:marBottom w:val="0"/>
          <w:divBdr>
            <w:top w:val="none" w:sz="0" w:space="0" w:color="auto"/>
            <w:left w:val="none" w:sz="0" w:space="0" w:color="auto"/>
            <w:bottom w:val="none" w:sz="0" w:space="0" w:color="auto"/>
            <w:right w:val="none" w:sz="0" w:space="0" w:color="auto"/>
          </w:divBdr>
        </w:div>
        <w:div w:id="1496526795">
          <w:marLeft w:val="0"/>
          <w:marRight w:val="0"/>
          <w:marTop w:val="0"/>
          <w:marBottom w:val="0"/>
          <w:divBdr>
            <w:top w:val="none" w:sz="0" w:space="0" w:color="auto"/>
            <w:left w:val="none" w:sz="0" w:space="0" w:color="auto"/>
            <w:bottom w:val="none" w:sz="0" w:space="0" w:color="auto"/>
            <w:right w:val="none" w:sz="0" w:space="0" w:color="auto"/>
          </w:divBdr>
        </w:div>
        <w:div w:id="487404006">
          <w:marLeft w:val="0"/>
          <w:marRight w:val="0"/>
          <w:marTop w:val="0"/>
          <w:marBottom w:val="0"/>
          <w:divBdr>
            <w:top w:val="none" w:sz="0" w:space="0" w:color="auto"/>
            <w:left w:val="none" w:sz="0" w:space="0" w:color="auto"/>
            <w:bottom w:val="none" w:sz="0" w:space="0" w:color="auto"/>
            <w:right w:val="none" w:sz="0" w:space="0" w:color="auto"/>
          </w:divBdr>
        </w:div>
        <w:div w:id="1290820100">
          <w:marLeft w:val="0"/>
          <w:marRight w:val="0"/>
          <w:marTop w:val="0"/>
          <w:marBottom w:val="0"/>
          <w:divBdr>
            <w:top w:val="none" w:sz="0" w:space="0" w:color="auto"/>
            <w:left w:val="none" w:sz="0" w:space="0" w:color="auto"/>
            <w:bottom w:val="none" w:sz="0" w:space="0" w:color="auto"/>
            <w:right w:val="none" w:sz="0" w:space="0" w:color="auto"/>
          </w:divBdr>
        </w:div>
        <w:div w:id="1590892654">
          <w:marLeft w:val="0"/>
          <w:marRight w:val="0"/>
          <w:marTop w:val="0"/>
          <w:marBottom w:val="0"/>
          <w:divBdr>
            <w:top w:val="none" w:sz="0" w:space="0" w:color="auto"/>
            <w:left w:val="none" w:sz="0" w:space="0" w:color="auto"/>
            <w:bottom w:val="none" w:sz="0" w:space="0" w:color="auto"/>
            <w:right w:val="none" w:sz="0" w:space="0" w:color="auto"/>
          </w:divBdr>
        </w:div>
        <w:div w:id="1159880054">
          <w:marLeft w:val="0"/>
          <w:marRight w:val="0"/>
          <w:marTop w:val="0"/>
          <w:marBottom w:val="0"/>
          <w:divBdr>
            <w:top w:val="none" w:sz="0" w:space="0" w:color="auto"/>
            <w:left w:val="none" w:sz="0" w:space="0" w:color="auto"/>
            <w:bottom w:val="none" w:sz="0" w:space="0" w:color="auto"/>
            <w:right w:val="none" w:sz="0" w:space="0" w:color="auto"/>
          </w:divBdr>
        </w:div>
        <w:div w:id="737359518">
          <w:marLeft w:val="0"/>
          <w:marRight w:val="0"/>
          <w:marTop w:val="0"/>
          <w:marBottom w:val="0"/>
          <w:divBdr>
            <w:top w:val="none" w:sz="0" w:space="0" w:color="auto"/>
            <w:left w:val="none" w:sz="0" w:space="0" w:color="auto"/>
            <w:bottom w:val="none" w:sz="0" w:space="0" w:color="auto"/>
            <w:right w:val="none" w:sz="0" w:space="0" w:color="auto"/>
          </w:divBdr>
        </w:div>
        <w:div w:id="1388650462">
          <w:marLeft w:val="0"/>
          <w:marRight w:val="0"/>
          <w:marTop w:val="0"/>
          <w:marBottom w:val="0"/>
          <w:divBdr>
            <w:top w:val="none" w:sz="0" w:space="0" w:color="auto"/>
            <w:left w:val="none" w:sz="0" w:space="0" w:color="auto"/>
            <w:bottom w:val="none" w:sz="0" w:space="0" w:color="auto"/>
            <w:right w:val="none" w:sz="0" w:space="0" w:color="auto"/>
          </w:divBdr>
        </w:div>
        <w:div w:id="200213150">
          <w:marLeft w:val="0"/>
          <w:marRight w:val="0"/>
          <w:marTop w:val="0"/>
          <w:marBottom w:val="0"/>
          <w:divBdr>
            <w:top w:val="none" w:sz="0" w:space="0" w:color="auto"/>
            <w:left w:val="none" w:sz="0" w:space="0" w:color="auto"/>
            <w:bottom w:val="none" w:sz="0" w:space="0" w:color="auto"/>
            <w:right w:val="none" w:sz="0" w:space="0" w:color="auto"/>
          </w:divBdr>
        </w:div>
        <w:div w:id="54205396">
          <w:marLeft w:val="0"/>
          <w:marRight w:val="0"/>
          <w:marTop w:val="0"/>
          <w:marBottom w:val="0"/>
          <w:divBdr>
            <w:top w:val="none" w:sz="0" w:space="0" w:color="auto"/>
            <w:left w:val="none" w:sz="0" w:space="0" w:color="auto"/>
            <w:bottom w:val="none" w:sz="0" w:space="0" w:color="auto"/>
            <w:right w:val="none" w:sz="0" w:space="0" w:color="auto"/>
          </w:divBdr>
        </w:div>
        <w:div w:id="605238517">
          <w:marLeft w:val="0"/>
          <w:marRight w:val="0"/>
          <w:marTop w:val="0"/>
          <w:marBottom w:val="0"/>
          <w:divBdr>
            <w:top w:val="none" w:sz="0" w:space="0" w:color="auto"/>
            <w:left w:val="none" w:sz="0" w:space="0" w:color="auto"/>
            <w:bottom w:val="none" w:sz="0" w:space="0" w:color="auto"/>
            <w:right w:val="none" w:sz="0" w:space="0" w:color="auto"/>
          </w:divBdr>
        </w:div>
        <w:div w:id="816260708">
          <w:marLeft w:val="0"/>
          <w:marRight w:val="0"/>
          <w:marTop w:val="0"/>
          <w:marBottom w:val="0"/>
          <w:divBdr>
            <w:top w:val="none" w:sz="0" w:space="0" w:color="auto"/>
            <w:left w:val="none" w:sz="0" w:space="0" w:color="auto"/>
            <w:bottom w:val="none" w:sz="0" w:space="0" w:color="auto"/>
            <w:right w:val="none" w:sz="0" w:space="0" w:color="auto"/>
          </w:divBdr>
        </w:div>
        <w:div w:id="1529902965">
          <w:marLeft w:val="0"/>
          <w:marRight w:val="0"/>
          <w:marTop w:val="0"/>
          <w:marBottom w:val="0"/>
          <w:divBdr>
            <w:top w:val="none" w:sz="0" w:space="0" w:color="auto"/>
            <w:left w:val="none" w:sz="0" w:space="0" w:color="auto"/>
            <w:bottom w:val="none" w:sz="0" w:space="0" w:color="auto"/>
            <w:right w:val="none" w:sz="0" w:space="0" w:color="auto"/>
          </w:divBdr>
        </w:div>
        <w:div w:id="1731925481">
          <w:marLeft w:val="0"/>
          <w:marRight w:val="0"/>
          <w:marTop w:val="0"/>
          <w:marBottom w:val="0"/>
          <w:divBdr>
            <w:top w:val="none" w:sz="0" w:space="0" w:color="auto"/>
            <w:left w:val="none" w:sz="0" w:space="0" w:color="auto"/>
            <w:bottom w:val="none" w:sz="0" w:space="0" w:color="auto"/>
            <w:right w:val="none" w:sz="0" w:space="0" w:color="auto"/>
          </w:divBdr>
        </w:div>
        <w:div w:id="738593653">
          <w:marLeft w:val="0"/>
          <w:marRight w:val="0"/>
          <w:marTop w:val="0"/>
          <w:marBottom w:val="0"/>
          <w:divBdr>
            <w:top w:val="none" w:sz="0" w:space="0" w:color="auto"/>
            <w:left w:val="none" w:sz="0" w:space="0" w:color="auto"/>
            <w:bottom w:val="none" w:sz="0" w:space="0" w:color="auto"/>
            <w:right w:val="none" w:sz="0" w:space="0" w:color="auto"/>
          </w:divBdr>
        </w:div>
        <w:div w:id="155148621">
          <w:marLeft w:val="0"/>
          <w:marRight w:val="0"/>
          <w:marTop w:val="0"/>
          <w:marBottom w:val="0"/>
          <w:divBdr>
            <w:top w:val="none" w:sz="0" w:space="0" w:color="auto"/>
            <w:left w:val="none" w:sz="0" w:space="0" w:color="auto"/>
            <w:bottom w:val="none" w:sz="0" w:space="0" w:color="auto"/>
            <w:right w:val="none" w:sz="0" w:space="0" w:color="auto"/>
          </w:divBdr>
        </w:div>
        <w:div w:id="1628657106">
          <w:marLeft w:val="0"/>
          <w:marRight w:val="0"/>
          <w:marTop w:val="0"/>
          <w:marBottom w:val="0"/>
          <w:divBdr>
            <w:top w:val="none" w:sz="0" w:space="0" w:color="auto"/>
            <w:left w:val="none" w:sz="0" w:space="0" w:color="auto"/>
            <w:bottom w:val="none" w:sz="0" w:space="0" w:color="auto"/>
            <w:right w:val="none" w:sz="0" w:space="0" w:color="auto"/>
          </w:divBdr>
        </w:div>
        <w:div w:id="123616926">
          <w:marLeft w:val="0"/>
          <w:marRight w:val="0"/>
          <w:marTop w:val="0"/>
          <w:marBottom w:val="0"/>
          <w:divBdr>
            <w:top w:val="none" w:sz="0" w:space="0" w:color="auto"/>
            <w:left w:val="none" w:sz="0" w:space="0" w:color="auto"/>
            <w:bottom w:val="none" w:sz="0" w:space="0" w:color="auto"/>
            <w:right w:val="none" w:sz="0" w:space="0" w:color="auto"/>
          </w:divBdr>
        </w:div>
        <w:div w:id="1352103699">
          <w:marLeft w:val="0"/>
          <w:marRight w:val="0"/>
          <w:marTop w:val="0"/>
          <w:marBottom w:val="0"/>
          <w:divBdr>
            <w:top w:val="none" w:sz="0" w:space="0" w:color="auto"/>
            <w:left w:val="none" w:sz="0" w:space="0" w:color="auto"/>
            <w:bottom w:val="none" w:sz="0" w:space="0" w:color="auto"/>
            <w:right w:val="none" w:sz="0" w:space="0" w:color="auto"/>
          </w:divBdr>
        </w:div>
        <w:div w:id="1077509432">
          <w:marLeft w:val="0"/>
          <w:marRight w:val="0"/>
          <w:marTop w:val="0"/>
          <w:marBottom w:val="0"/>
          <w:divBdr>
            <w:top w:val="none" w:sz="0" w:space="0" w:color="auto"/>
            <w:left w:val="none" w:sz="0" w:space="0" w:color="auto"/>
            <w:bottom w:val="none" w:sz="0" w:space="0" w:color="auto"/>
            <w:right w:val="none" w:sz="0" w:space="0" w:color="auto"/>
          </w:divBdr>
        </w:div>
        <w:div w:id="1948999890">
          <w:marLeft w:val="0"/>
          <w:marRight w:val="0"/>
          <w:marTop w:val="0"/>
          <w:marBottom w:val="0"/>
          <w:divBdr>
            <w:top w:val="none" w:sz="0" w:space="0" w:color="auto"/>
            <w:left w:val="none" w:sz="0" w:space="0" w:color="auto"/>
            <w:bottom w:val="none" w:sz="0" w:space="0" w:color="auto"/>
            <w:right w:val="none" w:sz="0" w:space="0" w:color="auto"/>
          </w:divBdr>
        </w:div>
        <w:div w:id="59402852">
          <w:marLeft w:val="0"/>
          <w:marRight w:val="0"/>
          <w:marTop w:val="0"/>
          <w:marBottom w:val="0"/>
          <w:divBdr>
            <w:top w:val="none" w:sz="0" w:space="0" w:color="auto"/>
            <w:left w:val="none" w:sz="0" w:space="0" w:color="auto"/>
            <w:bottom w:val="none" w:sz="0" w:space="0" w:color="auto"/>
            <w:right w:val="none" w:sz="0" w:space="0" w:color="auto"/>
          </w:divBdr>
        </w:div>
        <w:div w:id="394281756">
          <w:marLeft w:val="0"/>
          <w:marRight w:val="0"/>
          <w:marTop w:val="0"/>
          <w:marBottom w:val="0"/>
          <w:divBdr>
            <w:top w:val="none" w:sz="0" w:space="0" w:color="auto"/>
            <w:left w:val="none" w:sz="0" w:space="0" w:color="auto"/>
            <w:bottom w:val="none" w:sz="0" w:space="0" w:color="auto"/>
            <w:right w:val="none" w:sz="0" w:space="0" w:color="auto"/>
          </w:divBdr>
        </w:div>
        <w:div w:id="409350535">
          <w:marLeft w:val="0"/>
          <w:marRight w:val="0"/>
          <w:marTop w:val="0"/>
          <w:marBottom w:val="0"/>
          <w:divBdr>
            <w:top w:val="none" w:sz="0" w:space="0" w:color="auto"/>
            <w:left w:val="none" w:sz="0" w:space="0" w:color="auto"/>
            <w:bottom w:val="none" w:sz="0" w:space="0" w:color="auto"/>
            <w:right w:val="none" w:sz="0" w:space="0" w:color="auto"/>
          </w:divBdr>
        </w:div>
        <w:div w:id="741215698">
          <w:marLeft w:val="0"/>
          <w:marRight w:val="0"/>
          <w:marTop w:val="0"/>
          <w:marBottom w:val="0"/>
          <w:divBdr>
            <w:top w:val="none" w:sz="0" w:space="0" w:color="auto"/>
            <w:left w:val="none" w:sz="0" w:space="0" w:color="auto"/>
            <w:bottom w:val="none" w:sz="0" w:space="0" w:color="auto"/>
            <w:right w:val="none" w:sz="0" w:space="0" w:color="auto"/>
          </w:divBdr>
        </w:div>
        <w:div w:id="1206911009">
          <w:marLeft w:val="0"/>
          <w:marRight w:val="0"/>
          <w:marTop w:val="0"/>
          <w:marBottom w:val="0"/>
          <w:divBdr>
            <w:top w:val="none" w:sz="0" w:space="0" w:color="auto"/>
            <w:left w:val="none" w:sz="0" w:space="0" w:color="auto"/>
            <w:bottom w:val="none" w:sz="0" w:space="0" w:color="auto"/>
            <w:right w:val="none" w:sz="0" w:space="0" w:color="auto"/>
          </w:divBdr>
        </w:div>
        <w:div w:id="51316836">
          <w:marLeft w:val="0"/>
          <w:marRight w:val="0"/>
          <w:marTop w:val="0"/>
          <w:marBottom w:val="0"/>
          <w:divBdr>
            <w:top w:val="none" w:sz="0" w:space="0" w:color="auto"/>
            <w:left w:val="none" w:sz="0" w:space="0" w:color="auto"/>
            <w:bottom w:val="none" w:sz="0" w:space="0" w:color="auto"/>
            <w:right w:val="none" w:sz="0" w:space="0" w:color="auto"/>
          </w:divBdr>
        </w:div>
        <w:div w:id="1976793513">
          <w:marLeft w:val="0"/>
          <w:marRight w:val="0"/>
          <w:marTop w:val="0"/>
          <w:marBottom w:val="0"/>
          <w:divBdr>
            <w:top w:val="none" w:sz="0" w:space="0" w:color="auto"/>
            <w:left w:val="none" w:sz="0" w:space="0" w:color="auto"/>
            <w:bottom w:val="none" w:sz="0" w:space="0" w:color="auto"/>
            <w:right w:val="none" w:sz="0" w:space="0" w:color="auto"/>
          </w:divBdr>
        </w:div>
        <w:div w:id="1742829243">
          <w:marLeft w:val="0"/>
          <w:marRight w:val="0"/>
          <w:marTop w:val="0"/>
          <w:marBottom w:val="0"/>
          <w:divBdr>
            <w:top w:val="none" w:sz="0" w:space="0" w:color="auto"/>
            <w:left w:val="none" w:sz="0" w:space="0" w:color="auto"/>
            <w:bottom w:val="none" w:sz="0" w:space="0" w:color="auto"/>
            <w:right w:val="none" w:sz="0" w:space="0" w:color="auto"/>
          </w:divBdr>
        </w:div>
        <w:div w:id="173813119">
          <w:marLeft w:val="0"/>
          <w:marRight w:val="0"/>
          <w:marTop w:val="0"/>
          <w:marBottom w:val="0"/>
          <w:divBdr>
            <w:top w:val="none" w:sz="0" w:space="0" w:color="auto"/>
            <w:left w:val="none" w:sz="0" w:space="0" w:color="auto"/>
            <w:bottom w:val="none" w:sz="0" w:space="0" w:color="auto"/>
            <w:right w:val="none" w:sz="0" w:space="0" w:color="auto"/>
          </w:divBdr>
        </w:div>
        <w:div w:id="22169876">
          <w:marLeft w:val="0"/>
          <w:marRight w:val="0"/>
          <w:marTop w:val="0"/>
          <w:marBottom w:val="0"/>
          <w:divBdr>
            <w:top w:val="none" w:sz="0" w:space="0" w:color="auto"/>
            <w:left w:val="none" w:sz="0" w:space="0" w:color="auto"/>
            <w:bottom w:val="none" w:sz="0" w:space="0" w:color="auto"/>
            <w:right w:val="none" w:sz="0" w:space="0" w:color="auto"/>
          </w:divBdr>
        </w:div>
        <w:div w:id="817767201">
          <w:marLeft w:val="0"/>
          <w:marRight w:val="0"/>
          <w:marTop w:val="0"/>
          <w:marBottom w:val="0"/>
          <w:divBdr>
            <w:top w:val="none" w:sz="0" w:space="0" w:color="auto"/>
            <w:left w:val="none" w:sz="0" w:space="0" w:color="auto"/>
            <w:bottom w:val="none" w:sz="0" w:space="0" w:color="auto"/>
            <w:right w:val="none" w:sz="0" w:space="0" w:color="auto"/>
          </w:divBdr>
        </w:div>
      </w:divsChild>
    </w:div>
    <w:div w:id="819689513">
      <w:bodyDiv w:val="1"/>
      <w:marLeft w:val="0"/>
      <w:marRight w:val="0"/>
      <w:marTop w:val="0"/>
      <w:marBottom w:val="0"/>
      <w:divBdr>
        <w:top w:val="none" w:sz="0" w:space="0" w:color="auto"/>
        <w:left w:val="none" w:sz="0" w:space="0" w:color="auto"/>
        <w:bottom w:val="none" w:sz="0" w:space="0" w:color="auto"/>
        <w:right w:val="none" w:sz="0" w:space="0" w:color="auto"/>
      </w:divBdr>
      <w:divsChild>
        <w:div w:id="401097127">
          <w:marLeft w:val="0"/>
          <w:marRight w:val="0"/>
          <w:marTop w:val="0"/>
          <w:marBottom w:val="0"/>
          <w:divBdr>
            <w:top w:val="none" w:sz="0" w:space="0" w:color="auto"/>
            <w:left w:val="none" w:sz="0" w:space="0" w:color="auto"/>
            <w:bottom w:val="none" w:sz="0" w:space="0" w:color="auto"/>
            <w:right w:val="none" w:sz="0" w:space="0" w:color="auto"/>
          </w:divBdr>
        </w:div>
        <w:div w:id="1339964410">
          <w:marLeft w:val="0"/>
          <w:marRight w:val="0"/>
          <w:marTop w:val="0"/>
          <w:marBottom w:val="0"/>
          <w:divBdr>
            <w:top w:val="none" w:sz="0" w:space="0" w:color="auto"/>
            <w:left w:val="none" w:sz="0" w:space="0" w:color="auto"/>
            <w:bottom w:val="none" w:sz="0" w:space="0" w:color="auto"/>
            <w:right w:val="none" w:sz="0" w:space="0" w:color="auto"/>
          </w:divBdr>
        </w:div>
        <w:div w:id="21904281">
          <w:marLeft w:val="0"/>
          <w:marRight w:val="0"/>
          <w:marTop w:val="0"/>
          <w:marBottom w:val="0"/>
          <w:divBdr>
            <w:top w:val="none" w:sz="0" w:space="0" w:color="auto"/>
            <w:left w:val="none" w:sz="0" w:space="0" w:color="auto"/>
            <w:bottom w:val="none" w:sz="0" w:space="0" w:color="auto"/>
            <w:right w:val="none" w:sz="0" w:space="0" w:color="auto"/>
          </w:divBdr>
        </w:div>
        <w:div w:id="44960662">
          <w:marLeft w:val="0"/>
          <w:marRight w:val="0"/>
          <w:marTop w:val="0"/>
          <w:marBottom w:val="0"/>
          <w:divBdr>
            <w:top w:val="none" w:sz="0" w:space="0" w:color="auto"/>
            <w:left w:val="none" w:sz="0" w:space="0" w:color="auto"/>
            <w:bottom w:val="none" w:sz="0" w:space="0" w:color="auto"/>
            <w:right w:val="none" w:sz="0" w:space="0" w:color="auto"/>
          </w:divBdr>
        </w:div>
        <w:div w:id="234362232">
          <w:marLeft w:val="0"/>
          <w:marRight w:val="0"/>
          <w:marTop w:val="0"/>
          <w:marBottom w:val="0"/>
          <w:divBdr>
            <w:top w:val="none" w:sz="0" w:space="0" w:color="auto"/>
            <w:left w:val="none" w:sz="0" w:space="0" w:color="auto"/>
            <w:bottom w:val="none" w:sz="0" w:space="0" w:color="auto"/>
            <w:right w:val="none" w:sz="0" w:space="0" w:color="auto"/>
          </w:divBdr>
        </w:div>
        <w:div w:id="614018459">
          <w:marLeft w:val="0"/>
          <w:marRight w:val="0"/>
          <w:marTop w:val="0"/>
          <w:marBottom w:val="0"/>
          <w:divBdr>
            <w:top w:val="none" w:sz="0" w:space="0" w:color="auto"/>
            <w:left w:val="none" w:sz="0" w:space="0" w:color="auto"/>
            <w:bottom w:val="none" w:sz="0" w:space="0" w:color="auto"/>
            <w:right w:val="none" w:sz="0" w:space="0" w:color="auto"/>
          </w:divBdr>
        </w:div>
        <w:div w:id="529956733">
          <w:marLeft w:val="0"/>
          <w:marRight w:val="0"/>
          <w:marTop w:val="0"/>
          <w:marBottom w:val="0"/>
          <w:divBdr>
            <w:top w:val="none" w:sz="0" w:space="0" w:color="auto"/>
            <w:left w:val="none" w:sz="0" w:space="0" w:color="auto"/>
            <w:bottom w:val="none" w:sz="0" w:space="0" w:color="auto"/>
            <w:right w:val="none" w:sz="0" w:space="0" w:color="auto"/>
          </w:divBdr>
        </w:div>
        <w:div w:id="300503168">
          <w:marLeft w:val="0"/>
          <w:marRight w:val="0"/>
          <w:marTop w:val="0"/>
          <w:marBottom w:val="0"/>
          <w:divBdr>
            <w:top w:val="none" w:sz="0" w:space="0" w:color="auto"/>
            <w:left w:val="none" w:sz="0" w:space="0" w:color="auto"/>
            <w:bottom w:val="none" w:sz="0" w:space="0" w:color="auto"/>
            <w:right w:val="none" w:sz="0" w:space="0" w:color="auto"/>
          </w:divBdr>
        </w:div>
        <w:div w:id="1875728165">
          <w:marLeft w:val="0"/>
          <w:marRight w:val="0"/>
          <w:marTop w:val="0"/>
          <w:marBottom w:val="0"/>
          <w:divBdr>
            <w:top w:val="none" w:sz="0" w:space="0" w:color="auto"/>
            <w:left w:val="none" w:sz="0" w:space="0" w:color="auto"/>
            <w:bottom w:val="none" w:sz="0" w:space="0" w:color="auto"/>
            <w:right w:val="none" w:sz="0" w:space="0" w:color="auto"/>
          </w:divBdr>
        </w:div>
        <w:div w:id="957838184">
          <w:marLeft w:val="0"/>
          <w:marRight w:val="0"/>
          <w:marTop w:val="0"/>
          <w:marBottom w:val="0"/>
          <w:divBdr>
            <w:top w:val="none" w:sz="0" w:space="0" w:color="auto"/>
            <w:left w:val="none" w:sz="0" w:space="0" w:color="auto"/>
            <w:bottom w:val="none" w:sz="0" w:space="0" w:color="auto"/>
            <w:right w:val="none" w:sz="0" w:space="0" w:color="auto"/>
          </w:divBdr>
        </w:div>
        <w:div w:id="39474869">
          <w:marLeft w:val="0"/>
          <w:marRight w:val="0"/>
          <w:marTop w:val="0"/>
          <w:marBottom w:val="0"/>
          <w:divBdr>
            <w:top w:val="none" w:sz="0" w:space="0" w:color="auto"/>
            <w:left w:val="none" w:sz="0" w:space="0" w:color="auto"/>
            <w:bottom w:val="none" w:sz="0" w:space="0" w:color="auto"/>
            <w:right w:val="none" w:sz="0" w:space="0" w:color="auto"/>
          </w:divBdr>
        </w:div>
        <w:div w:id="62413877">
          <w:marLeft w:val="0"/>
          <w:marRight w:val="0"/>
          <w:marTop w:val="0"/>
          <w:marBottom w:val="0"/>
          <w:divBdr>
            <w:top w:val="none" w:sz="0" w:space="0" w:color="auto"/>
            <w:left w:val="none" w:sz="0" w:space="0" w:color="auto"/>
            <w:bottom w:val="none" w:sz="0" w:space="0" w:color="auto"/>
            <w:right w:val="none" w:sz="0" w:space="0" w:color="auto"/>
          </w:divBdr>
        </w:div>
        <w:div w:id="94861406">
          <w:marLeft w:val="0"/>
          <w:marRight w:val="0"/>
          <w:marTop w:val="0"/>
          <w:marBottom w:val="0"/>
          <w:divBdr>
            <w:top w:val="none" w:sz="0" w:space="0" w:color="auto"/>
            <w:left w:val="none" w:sz="0" w:space="0" w:color="auto"/>
            <w:bottom w:val="none" w:sz="0" w:space="0" w:color="auto"/>
            <w:right w:val="none" w:sz="0" w:space="0" w:color="auto"/>
          </w:divBdr>
        </w:div>
        <w:div w:id="1635213652">
          <w:marLeft w:val="0"/>
          <w:marRight w:val="0"/>
          <w:marTop w:val="0"/>
          <w:marBottom w:val="0"/>
          <w:divBdr>
            <w:top w:val="none" w:sz="0" w:space="0" w:color="auto"/>
            <w:left w:val="none" w:sz="0" w:space="0" w:color="auto"/>
            <w:bottom w:val="none" w:sz="0" w:space="0" w:color="auto"/>
            <w:right w:val="none" w:sz="0" w:space="0" w:color="auto"/>
          </w:divBdr>
        </w:div>
        <w:div w:id="1944146400">
          <w:marLeft w:val="0"/>
          <w:marRight w:val="0"/>
          <w:marTop w:val="0"/>
          <w:marBottom w:val="0"/>
          <w:divBdr>
            <w:top w:val="none" w:sz="0" w:space="0" w:color="auto"/>
            <w:left w:val="none" w:sz="0" w:space="0" w:color="auto"/>
            <w:bottom w:val="none" w:sz="0" w:space="0" w:color="auto"/>
            <w:right w:val="none" w:sz="0" w:space="0" w:color="auto"/>
          </w:divBdr>
        </w:div>
      </w:divsChild>
    </w:div>
    <w:div w:id="828597257">
      <w:bodyDiv w:val="1"/>
      <w:marLeft w:val="0"/>
      <w:marRight w:val="0"/>
      <w:marTop w:val="0"/>
      <w:marBottom w:val="0"/>
      <w:divBdr>
        <w:top w:val="none" w:sz="0" w:space="0" w:color="auto"/>
        <w:left w:val="none" w:sz="0" w:space="0" w:color="auto"/>
        <w:bottom w:val="none" w:sz="0" w:space="0" w:color="auto"/>
        <w:right w:val="none" w:sz="0" w:space="0" w:color="auto"/>
      </w:divBdr>
      <w:divsChild>
        <w:div w:id="1568110874">
          <w:marLeft w:val="0"/>
          <w:marRight w:val="0"/>
          <w:marTop w:val="0"/>
          <w:marBottom w:val="0"/>
          <w:divBdr>
            <w:top w:val="none" w:sz="0" w:space="0" w:color="auto"/>
            <w:left w:val="none" w:sz="0" w:space="0" w:color="auto"/>
            <w:bottom w:val="none" w:sz="0" w:space="0" w:color="auto"/>
            <w:right w:val="none" w:sz="0" w:space="0" w:color="auto"/>
          </w:divBdr>
        </w:div>
        <w:div w:id="2117627150">
          <w:marLeft w:val="0"/>
          <w:marRight w:val="0"/>
          <w:marTop w:val="0"/>
          <w:marBottom w:val="0"/>
          <w:divBdr>
            <w:top w:val="none" w:sz="0" w:space="0" w:color="auto"/>
            <w:left w:val="none" w:sz="0" w:space="0" w:color="auto"/>
            <w:bottom w:val="none" w:sz="0" w:space="0" w:color="auto"/>
            <w:right w:val="none" w:sz="0" w:space="0" w:color="auto"/>
          </w:divBdr>
        </w:div>
        <w:div w:id="1249852637">
          <w:marLeft w:val="0"/>
          <w:marRight w:val="0"/>
          <w:marTop w:val="0"/>
          <w:marBottom w:val="0"/>
          <w:divBdr>
            <w:top w:val="none" w:sz="0" w:space="0" w:color="auto"/>
            <w:left w:val="none" w:sz="0" w:space="0" w:color="auto"/>
            <w:bottom w:val="none" w:sz="0" w:space="0" w:color="auto"/>
            <w:right w:val="none" w:sz="0" w:space="0" w:color="auto"/>
          </w:divBdr>
        </w:div>
        <w:div w:id="173883646">
          <w:marLeft w:val="0"/>
          <w:marRight w:val="0"/>
          <w:marTop w:val="0"/>
          <w:marBottom w:val="0"/>
          <w:divBdr>
            <w:top w:val="none" w:sz="0" w:space="0" w:color="auto"/>
            <w:left w:val="none" w:sz="0" w:space="0" w:color="auto"/>
            <w:bottom w:val="none" w:sz="0" w:space="0" w:color="auto"/>
            <w:right w:val="none" w:sz="0" w:space="0" w:color="auto"/>
          </w:divBdr>
        </w:div>
        <w:div w:id="1623613098">
          <w:marLeft w:val="0"/>
          <w:marRight w:val="0"/>
          <w:marTop w:val="0"/>
          <w:marBottom w:val="0"/>
          <w:divBdr>
            <w:top w:val="none" w:sz="0" w:space="0" w:color="auto"/>
            <w:left w:val="none" w:sz="0" w:space="0" w:color="auto"/>
            <w:bottom w:val="none" w:sz="0" w:space="0" w:color="auto"/>
            <w:right w:val="none" w:sz="0" w:space="0" w:color="auto"/>
          </w:divBdr>
        </w:div>
        <w:div w:id="1080559065">
          <w:marLeft w:val="0"/>
          <w:marRight w:val="0"/>
          <w:marTop w:val="0"/>
          <w:marBottom w:val="0"/>
          <w:divBdr>
            <w:top w:val="none" w:sz="0" w:space="0" w:color="auto"/>
            <w:left w:val="none" w:sz="0" w:space="0" w:color="auto"/>
            <w:bottom w:val="none" w:sz="0" w:space="0" w:color="auto"/>
            <w:right w:val="none" w:sz="0" w:space="0" w:color="auto"/>
          </w:divBdr>
        </w:div>
        <w:div w:id="1373265796">
          <w:marLeft w:val="0"/>
          <w:marRight w:val="0"/>
          <w:marTop w:val="0"/>
          <w:marBottom w:val="0"/>
          <w:divBdr>
            <w:top w:val="none" w:sz="0" w:space="0" w:color="auto"/>
            <w:left w:val="none" w:sz="0" w:space="0" w:color="auto"/>
            <w:bottom w:val="none" w:sz="0" w:space="0" w:color="auto"/>
            <w:right w:val="none" w:sz="0" w:space="0" w:color="auto"/>
          </w:divBdr>
        </w:div>
        <w:div w:id="2067102890">
          <w:marLeft w:val="0"/>
          <w:marRight w:val="0"/>
          <w:marTop w:val="0"/>
          <w:marBottom w:val="0"/>
          <w:divBdr>
            <w:top w:val="none" w:sz="0" w:space="0" w:color="auto"/>
            <w:left w:val="none" w:sz="0" w:space="0" w:color="auto"/>
            <w:bottom w:val="none" w:sz="0" w:space="0" w:color="auto"/>
            <w:right w:val="none" w:sz="0" w:space="0" w:color="auto"/>
          </w:divBdr>
        </w:div>
        <w:div w:id="772213318">
          <w:marLeft w:val="0"/>
          <w:marRight w:val="0"/>
          <w:marTop w:val="0"/>
          <w:marBottom w:val="0"/>
          <w:divBdr>
            <w:top w:val="none" w:sz="0" w:space="0" w:color="auto"/>
            <w:left w:val="none" w:sz="0" w:space="0" w:color="auto"/>
            <w:bottom w:val="none" w:sz="0" w:space="0" w:color="auto"/>
            <w:right w:val="none" w:sz="0" w:space="0" w:color="auto"/>
          </w:divBdr>
        </w:div>
        <w:div w:id="874847302">
          <w:marLeft w:val="0"/>
          <w:marRight w:val="0"/>
          <w:marTop w:val="0"/>
          <w:marBottom w:val="0"/>
          <w:divBdr>
            <w:top w:val="none" w:sz="0" w:space="0" w:color="auto"/>
            <w:left w:val="none" w:sz="0" w:space="0" w:color="auto"/>
            <w:bottom w:val="none" w:sz="0" w:space="0" w:color="auto"/>
            <w:right w:val="none" w:sz="0" w:space="0" w:color="auto"/>
          </w:divBdr>
        </w:div>
      </w:divsChild>
    </w:div>
    <w:div w:id="845167558">
      <w:bodyDiv w:val="1"/>
      <w:marLeft w:val="0"/>
      <w:marRight w:val="0"/>
      <w:marTop w:val="0"/>
      <w:marBottom w:val="0"/>
      <w:divBdr>
        <w:top w:val="none" w:sz="0" w:space="0" w:color="auto"/>
        <w:left w:val="none" w:sz="0" w:space="0" w:color="auto"/>
        <w:bottom w:val="none" w:sz="0" w:space="0" w:color="auto"/>
        <w:right w:val="none" w:sz="0" w:space="0" w:color="auto"/>
      </w:divBdr>
      <w:divsChild>
        <w:div w:id="1122770569">
          <w:marLeft w:val="0"/>
          <w:marRight w:val="0"/>
          <w:marTop w:val="0"/>
          <w:marBottom w:val="0"/>
          <w:divBdr>
            <w:top w:val="none" w:sz="0" w:space="0" w:color="auto"/>
            <w:left w:val="none" w:sz="0" w:space="0" w:color="auto"/>
            <w:bottom w:val="none" w:sz="0" w:space="0" w:color="auto"/>
            <w:right w:val="none" w:sz="0" w:space="0" w:color="auto"/>
          </w:divBdr>
        </w:div>
        <w:div w:id="227036559">
          <w:marLeft w:val="0"/>
          <w:marRight w:val="0"/>
          <w:marTop w:val="0"/>
          <w:marBottom w:val="0"/>
          <w:divBdr>
            <w:top w:val="none" w:sz="0" w:space="0" w:color="auto"/>
            <w:left w:val="none" w:sz="0" w:space="0" w:color="auto"/>
            <w:bottom w:val="none" w:sz="0" w:space="0" w:color="auto"/>
            <w:right w:val="none" w:sz="0" w:space="0" w:color="auto"/>
          </w:divBdr>
        </w:div>
        <w:div w:id="341277866">
          <w:marLeft w:val="0"/>
          <w:marRight w:val="0"/>
          <w:marTop w:val="0"/>
          <w:marBottom w:val="0"/>
          <w:divBdr>
            <w:top w:val="none" w:sz="0" w:space="0" w:color="auto"/>
            <w:left w:val="none" w:sz="0" w:space="0" w:color="auto"/>
            <w:bottom w:val="none" w:sz="0" w:space="0" w:color="auto"/>
            <w:right w:val="none" w:sz="0" w:space="0" w:color="auto"/>
          </w:divBdr>
        </w:div>
        <w:div w:id="817233954">
          <w:marLeft w:val="0"/>
          <w:marRight w:val="0"/>
          <w:marTop w:val="0"/>
          <w:marBottom w:val="0"/>
          <w:divBdr>
            <w:top w:val="none" w:sz="0" w:space="0" w:color="auto"/>
            <w:left w:val="none" w:sz="0" w:space="0" w:color="auto"/>
            <w:bottom w:val="none" w:sz="0" w:space="0" w:color="auto"/>
            <w:right w:val="none" w:sz="0" w:space="0" w:color="auto"/>
          </w:divBdr>
        </w:div>
      </w:divsChild>
    </w:div>
    <w:div w:id="851333635">
      <w:bodyDiv w:val="1"/>
      <w:marLeft w:val="0"/>
      <w:marRight w:val="0"/>
      <w:marTop w:val="0"/>
      <w:marBottom w:val="0"/>
      <w:divBdr>
        <w:top w:val="none" w:sz="0" w:space="0" w:color="auto"/>
        <w:left w:val="none" w:sz="0" w:space="0" w:color="auto"/>
        <w:bottom w:val="none" w:sz="0" w:space="0" w:color="auto"/>
        <w:right w:val="none" w:sz="0" w:space="0" w:color="auto"/>
      </w:divBdr>
      <w:divsChild>
        <w:div w:id="1719473454">
          <w:marLeft w:val="0"/>
          <w:marRight w:val="0"/>
          <w:marTop w:val="0"/>
          <w:marBottom w:val="0"/>
          <w:divBdr>
            <w:top w:val="none" w:sz="0" w:space="0" w:color="auto"/>
            <w:left w:val="none" w:sz="0" w:space="0" w:color="auto"/>
            <w:bottom w:val="none" w:sz="0" w:space="0" w:color="auto"/>
            <w:right w:val="none" w:sz="0" w:space="0" w:color="auto"/>
          </w:divBdr>
        </w:div>
        <w:div w:id="482041217">
          <w:marLeft w:val="0"/>
          <w:marRight w:val="0"/>
          <w:marTop w:val="0"/>
          <w:marBottom w:val="0"/>
          <w:divBdr>
            <w:top w:val="none" w:sz="0" w:space="0" w:color="auto"/>
            <w:left w:val="none" w:sz="0" w:space="0" w:color="auto"/>
            <w:bottom w:val="none" w:sz="0" w:space="0" w:color="auto"/>
            <w:right w:val="none" w:sz="0" w:space="0" w:color="auto"/>
          </w:divBdr>
        </w:div>
        <w:div w:id="936645075">
          <w:marLeft w:val="0"/>
          <w:marRight w:val="0"/>
          <w:marTop w:val="0"/>
          <w:marBottom w:val="0"/>
          <w:divBdr>
            <w:top w:val="none" w:sz="0" w:space="0" w:color="auto"/>
            <w:left w:val="none" w:sz="0" w:space="0" w:color="auto"/>
            <w:bottom w:val="none" w:sz="0" w:space="0" w:color="auto"/>
            <w:right w:val="none" w:sz="0" w:space="0" w:color="auto"/>
          </w:divBdr>
        </w:div>
        <w:div w:id="1466237182">
          <w:marLeft w:val="0"/>
          <w:marRight w:val="0"/>
          <w:marTop w:val="0"/>
          <w:marBottom w:val="0"/>
          <w:divBdr>
            <w:top w:val="none" w:sz="0" w:space="0" w:color="auto"/>
            <w:left w:val="none" w:sz="0" w:space="0" w:color="auto"/>
            <w:bottom w:val="none" w:sz="0" w:space="0" w:color="auto"/>
            <w:right w:val="none" w:sz="0" w:space="0" w:color="auto"/>
          </w:divBdr>
        </w:div>
        <w:div w:id="310254811">
          <w:marLeft w:val="0"/>
          <w:marRight w:val="0"/>
          <w:marTop w:val="0"/>
          <w:marBottom w:val="0"/>
          <w:divBdr>
            <w:top w:val="none" w:sz="0" w:space="0" w:color="auto"/>
            <w:left w:val="none" w:sz="0" w:space="0" w:color="auto"/>
            <w:bottom w:val="none" w:sz="0" w:space="0" w:color="auto"/>
            <w:right w:val="none" w:sz="0" w:space="0" w:color="auto"/>
          </w:divBdr>
        </w:div>
        <w:div w:id="347830006">
          <w:marLeft w:val="0"/>
          <w:marRight w:val="0"/>
          <w:marTop w:val="0"/>
          <w:marBottom w:val="0"/>
          <w:divBdr>
            <w:top w:val="none" w:sz="0" w:space="0" w:color="auto"/>
            <w:left w:val="none" w:sz="0" w:space="0" w:color="auto"/>
            <w:bottom w:val="none" w:sz="0" w:space="0" w:color="auto"/>
            <w:right w:val="none" w:sz="0" w:space="0" w:color="auto"/>
          </w:divBdr>
        </w:div>
        <w:div w:id="2032141628">
          <w:marLeft w:val="0"/>
          <w:marRight w:val="0"/>
          <w:marTop w:val="0"/>
          <w:marBottom w:val="0"/>
          <w:divBdr>
            <w:top w:val="none" w:sz="0" w:space="0" w:color="auto"/>
            <w:left w:val="none" w:sz="0" w:space="0" w:color="auto"/>
            <w:bottom w:val="none" w:sz="0" w:space="0" w:color="auto"/>
            <w:right w:val="none" w:sz="0" w:space="0" w:color="auto"/>
          </w:divBdr>
        </w:div>
        <w:div w:id="1590694604">
          <w:marLeft w:val="0"/>
          <w:marRight w:val="0"/>
          <w:marTop w:val="0"/>
          <w:marBottom w:val="0"/>
          <w:divBdr>
            <w:top w:val="none" w:sz="0" w:space="0" w:color="auto"/>
            <w:left w:val="none" w:sz="0" w:space="0" w:color="auto"/>
            <w:bottom w:val="none" w:sz="0" w:space="0" w:color="auto"/>
            <w:right w:val="none" w:sz="0" w:space="0" w:color="auto"/>
          </w:divBdr>
        </w:div>
        <w:div w:id="977995466">
          <w:marLeft w:val="0"/>
          <w:marRight w:val="0"/>
          <w:marTop w:val="0"/>
          <w:marBottom w:val="0"/>
          <w:divBdr>
            <w:top w:val="none" w:sz="0" w:space="0" w:color="auto"/>
            <w:left w:val="none" w:sz="0" w:space="0" w:color="auto"/>
            <w:bottom w:val="none" w:sz="0" w:space="0" w:color="auto"/>
            <w:right w:val="none" w:sz="0" w:space="0" w:color="auto"/>
          </w:divBdr>
        </w:div>
        <w:div w:id="1799299345">
          <w:marLeft w:val="0"/>
          <w:marRight w:val="0"/>
          <w:marTop w:val="0"/>
          <w:marBottom w:val="0"/>
          <w:divBdr>
            <w:top w:val="none" w:sz="0" w:space="0" w:color="auto"/>
            <w:left w:val="none" w:sz="0" w:space="0" w:color="auto"/>
            <w:bottom w:val="none" w:sz="0" w:space="0" w:color="auto"/>
            <w:right w:val="none" w:sz="0" w:space="0" w:color="auto"/>
          </w:divBdr>
        </w:div>
        <w:div w:id="410466207">
          <w:marLeft w:val="0"/>
          <w:marRight w:val="0"/>
          <w:marTop w:val="0"/>
          <w:marBottom w:val="0"/>
          <w:divBdr>
            <w:top w:val="none" w:sz="0" w:space="0" w:color="auto"/>
            <w:left w:val="none" w:sz="0" w:space="0" w:color="auto"/>
            <w:bottom w:val="none" w:sz="0" w:space="0" w:color="auto"/>
            <w:right w:val="none" w:sz="0" w:space="0" w:color="auto"/>
          </w:divBdr>
        </w:div>
        <w:div w:id="2029133860">
          <w:marLeft w:val="0"/>
          <w:marRight w:val="0"/>
          <w:marTop w:val="0"/>
          <w:marBottom w:val="0"/>
          <w:divBdr>
            <w:top w:val="none" w:sz="0" w:space="0" w:color="auto"/>
            <w:left w:val="none" w:sz="0" w:space="0" w:color="auto"/>
            <w:bottom w:val="none" w:sz="0" w:space="0" w:color="auto"/>
            <w:right w:val="none" w:sz="0" w:space="0" w:color="auto"/>
          </w:divBdr>
        </w:div>
        <w:div w:id="220139864">
          <w:marLeft w:val="0"/>
          <w:marRight w:val="0"/>
          <w:marTop w:val="0"/>
          <w:marBottom w:val="0"/>
          <w:divBdr>
            <w:top w:val="none" w:sz="0" w:space="0" w:color="auto"/>
            <w:left w:val="none" w:sz="0" w:space="0" w:color="auto"/>
            <w:bottom w:val="none" w:sz="0" w:space="0" w:color="auto"/>
            <w:right w:val="none" w:sz="0" w:space="0" w:color="auto"/>
          </w:divBdr>
        </w:div>
        <w:div w:id="1514761628">
          <w:marLeft w:val="0"/>
          <w:marRight w:val="0"/>
          <w:marTop w:val="0"/>
          <w:marBottom w:val="0"/>
          <w:divBdr>
            <w:top w:val="none" w:sz="0" w:space="0" w:color="auto"/>
            <w:left w:val="none" w:sz="0" w:space="0" w:color="auto"/>
            <w:bottom w:val="none" w:sz="0" w:space="0" w:color="auto"/>
            <w:right w:val="none" w:sz="0" w:space="0" w:color="auto"/>
          </w:divBdr>
        </w:div>
        <w:div w:id="655186497">
          <w:marLeft w:val="0"/>
          <w:marRight w:val="0"/>
          <w:marTop w:val="0"/>
          <w:marBottom w:val="0"/>
          <w:divBdr>
            <w:top w:val="none" w:sz="0" w:space="0" w:color="auto"/>
            <w:left w:val="none" w:sz="0" w:space="0" w:color="auto"/>
            <w:bottom w:val="none" w:sz="0" w:space="0" w:color="auto"/>
            <w:right w:val="none" w:sz="0" w:space="0" w:color="auto"/>
          </w:divBdr>
        </w:div>
        <w:div w:id="331299898">
          <w:marLeft w:val="0"/>
          <w:marRight w:val="0"/>
          <w:marTop w:val="0"/>
          <w:marBottom w:val="0"/>
          <w:divBdr>
            <w:top w:val="none" w:sz="0" w:space="0" w:color="auto"/>
            <w:left w:val="none" w:sz="0" w:space="0" w:color="auto"/>
            <w:bottom w:val="none" w:sz="0" w:space="0" w:color="auto"/>
            <w:right w:val="none" w:sz="0" w:space="0" w:color="auto"/>
          </w:divBdr>
        </w:div>
        <w:div w:id="464852556">
          <w:marLeft w:val="0"/>
          <w:marRight w:val="0"/>
          <w:marTop w:val="0"/>
          <w:marBottom w:val="0"/>
          <w:divBdr>
            <w:top w:val="none" w:sz="0" w:space="0" w:color="auto"/>
            <w:left w:val="none" w:sz="0" w:space="0" w:color="auto"/>
            <w:bottom w:val="none" w:sz="0" w:space="0" w:color="auto"/>
            <w:right w:val="none" w:sz="0" w:space="0" w:color="auto"/>
          </w:divBdr>
        </w:div>
        <w:div w:id="2067024994">
          <w:marLeft w:val="0"/>
          <w:marRight w:val="0"/>
          <w:marTop w:val="0"/>
          <w:marBottom w:val="0"/>
          <w:divBdr>
            <w:top w:val="none" w:sz="0" w:space="0" w:color="auto"/>
            <w:left w:val="none" w:sz="0" w:space="0" w:color="auto"/>
            <w:bottom w:val="none" w:sz="0" w:space="0" w:color="auto"/>
            <w:right w:val="none" w:sz="0" w:space="0" w:color="auto"/>
          </w:divBdr>
        </w:div>
        <w:div w:id="1747729895">
          <w:marLeft w:val="0"/>
          <w:marRight w:val="0"/>
          <w:marTop w:val="0"/>
          <w:marBottom w:val="0"/>
          <w:divBdr>
            <w:top w:val="none" w:sz="0" w:space="0" w:color="auto"/>
            <w:left w:val="none" w:sz="0" w:space="0" w:color="auto"/>
            <w:bottom w:val="none" w:sz="0" w:space="0" w:color="auto"/>
            <w:right w:val="none" w:sz="0" w:space="0" w:color="auto"/>
          </w:divBdr>
        </w:div>
        <w:div w:id="1606425941">
          <w:marLeft w:val="0"/>
          <w:marRight w:val="0"/>
          <w:marTop w:val="0"/>
          <w:marBottom w:val="0"/>
          <w:divBdr>
            <w:top w:val="none" w:sz="0" w:space="0" w:color="auto"/>
            <w:left w:val="none" w:sz="0" w:space="0" w:color="auto"/>
            <w:bottom w:val="none" w:sz="0" w:space="0" w:color="auto"/>
            <w:right w:val="none" w:sz="0" w:space="0" w:color="auto"/>
          </w:divBdr>
        </w:div>
        <w:div w:id="1555239535">
          <w:marLeft w:val="0"/>
          <w:marRight w:val="0"/>
          <w:marTop w:val="0"/>
          <w:marBottom w:val="0"/>
          <w:divBdr>
            <w:top w:val="none" w:sz="0" w:space="0" w:color="auto"/>
            <w:left w:val="none" w:sz="0" w:space="0" w:color="auto"/>
            <w:bottom w:val="none" w:sz="0" w:space="0" w:color="auto"/>
            <w:right w:val="none" w:sz="0" w:space="0" w:color="auto"/>
          </w:divBdr>
        </w:div>
        <w:div w:id="927351935">
          <w:marLeft w:val="0"/>
          <w:marRight w:val="0"/>
          <w:marTop w:val="0"/>
          <w:marBottom w:val="0"/>
          <w:divBdr>
            <w:top w:val="none" w:sz="0" w:space="0" w:color="auto"/>
            <w:left w:val="none" w:sz="0" w:space="0" w:color="auto"/>
            <w:bottom w:val="none" w:sz="0" w:space="0" w:color="auto"/>
            <w:right w:val="none" w:sz="0" w:space="0" w:color="auto"/>
          </w:divBdr>
        </w:div>
        <w:div w:id="1437141414">
          <w:marLeft w:val="0"/>
          <w:marRight w:val="0"/>
          <w:marTop w:val="0"/>
          <w:marBottom w:val="0"/>
          <w:divBdr>
            <w:top w:val="none" w:sz="0" w:space="0" w:color="auto"/>
            <w:left w:val="none" w:sz="0" w:space="0" w:color="auto"/>
            <w:bottom w:val="none" w:sz="0" w:space="0" w:color="auto"/>
            <w:right w:val="none" w:sz="0" w:space="0" w:color="auto"/>
          </w:divBdr>
        </w:div>
        <w:div w:id="827676693">
          <w:marLeft w:val="0"/>
          <w:marRight w:val="0"/>
          <w:marTop w:val="0"/>
          <w:marBottom w:val="0"/>
          <w:divBdr>
            <w:top w:val="none" w:sz="0" w:space="0" w:color="auto"/>
            <w:left w:val="none" w:sz="0" w:space="0" w:color="auto"/>
            <w:bottom w:val="none" w:sz="0" w:space="0" w:color="auto"/>
            <w:right w:val="none" w:sz="0" w:space="0" w:color="auto"/>
          </w:divBdr>
        </w:div>
        <w:div w:id="944115965">
          <w:marLeft w:val="0"/>
          <w:marRight w:val="0"/>
          <w:marTop w:val="0"/>
          <w:marBottom w:val="0"/>
          <w:divBdr>
            <w:top w:val="none" w:sz="0" w:space="0" w:color="auto"/>
            <w:left w:val="none" w:sz="0" w:space="0" w:color="auto"/>
            <w:bottom w:val="none" w:sz="0" w:space="0" w:color="auto"/>
            <w:right w:val="none" w:sz="0" w:space="0" w:color="auto"/>
          </w:divBdr>
        </w:div>
        <w:div w:id="1363477106">
          <w:marLeft w:val="0"/>
          <w:marRight w:val="0"/>
          <w:marTop w:val="0"/>
          <w:marBottom w:val="0"/>
          <w:divBdr>
            <w:top w:val="none" w:sz="0" w:space="0" w:color="auto"/>
            <w:left w:val="none" w:sz="0" w:space="0" w:color="auto"/>
            <w:bottom w:val="none" w:sz="0" w:space="0" w:color="auto"/>
            <w:right w:val="none" w:sz="0" w:space="0" w:color="auto"/>
          </w:divBdr>
        </w:div>
        <w:div w:id="1199929142">
          <w:marLeft w:val="0"/>
          <w:marRight w:val="0"/>
          <w:marTop w:val="0"/>
          <w:marBottom w:val="0"/>
          <w:divBdr>
            <w:top w:val="none" w:sz="0" w:space="0" w:color="auto"/>
            <w:left w:val="none" w:sz="0" w:space="0" w:color="auto"/>
            <w:bottom w:val="none" w:sz="0" w:space="0" w:color="auto"/>
            <w:right w:val="none" w:sz="0" w:space="0" w:color="auto"/>
          </w:divBdr>
        </w:div>
        <w:div w:id="45953372">
          <w:marLeft w:val="0"/>
          <w:marRight w:val="0"/>
          <w:marTop w:val="0"/>
          <w:marBottom w:val="0"/>
          <w:divBdr>
            <w:top w:val="none" w:sz="0" w:space="0" w:color="auto"/>
            <w:left w:val="none" w:sz="0" w:space="0" w:color="auto"/>
            <w:bottom w:val="none" w:sz="0" w:space="0" w:color="auto"/>
            <w:right w:val="none" w:sz="0" w:space="0" w:color="auto"/>
          </w:divBdr>
        </w:div>
        <w:div w:id="1013800862">
          <w:marLeft w:val="0"/>
          <w:marRight w:val="0"/>
          <w:marTop w:val="0"/>
          <w:marBottom w:val="0"/>
          <w:divBdr>
            <w:top w:val="none" w:sz="0" w:space="0" w:color="auto"/>
            <w:left w:val="none" w:sz="0" w:space="0" w:color="auto"/>
            <w:bottom w:val="none" w:sz="0" w:space="0" w:color="auto"/>
            <w:right w:val="none" w:sz="0" w:space="0" w:color="auto"/>
          </w:divBdr>
        </w:div>
        <w:div w:id="1306736123">
          <w:marLeft w:val="0"/>
          <w:marRight w:val="0"/>
          <w:marTop w:val="0"/>
          <w:marBottom w:val="0"/>
          <w:divBdr>
            <w:top w:val="none" w:sz="0" w:space="0" w:color="auto"/>
            <w:left w:val="none" w:sz="0" w:space="0" w:color="auto"/>
            <w:bottom w:val="none" w:sz="0" w:space="0" w:color="auto"/>
            <w:right w:val="none" w:sz="0" w:space="0" w:color="auto"/>
          </w:divBdr>
        </w:div>
        <w:div w:id="1883470379">
          <w:marLeft w:val="0"/>
          <w:marRight w:val="0"/>
          <w:marTop w:val="0"/>
          <w:marBottom w:val="0"/>
          <w:divBdr>
            <w:top w:val="none" w:sz="0" w:space="0" w:color="auto"/>
            <w:left w:val="none" w:sz="0" w:space="0" w:color="auto"/>
            <w:bottom w:val="none" w:sz="0" w:space="0" w:color="auto"/>
            <w:right w:val="none" w:sz="0" w:space="0" w:color="auto"/>
          </w:divBdr>
        </w:div>
        <w:div w:id="2115593793">
          <w:marLeft w:val="0"/>
          <w:marRight w:val="0"/>
          <w:marTop w:val="0"/>
          <w:marBottom w:val="0"/>
          <w:divBdr>
            <w:top w:val="none" w:sz="0" w:space="0" w:color="auto"/>
            <w:left w:val="none" w:sz="0" w:space="0" w:color="auto"/>
            <w:bottom w:val="none" w:sz="0" w:space="0" w:color="auto"/>
            <w:right w:val="none" w:sz="0" w:space="0" w:color="auto"/>
          </w:divBdr>
        </w:div>
        <w:div w:id="1610428689">
          <w:marLeft w:val="0"/>
          <w:marRight w:val="0"/>
          <w:marTop w:val="0"/>
          <w:marBottom w:val="0"/>
          <w:divBdr>
            <w:top w:val="none" w:sz="0" w:space="0" w:color="auto"/>
            <w:left w:val="none" w:sz="0" w:space="0" w:color="auto"/>
            <w:bottom w:val="none" w:sz="0" w:space="0" w:color="auto"/>
            <w:right w:val="none" w:sz="0" w:space="0" w:color="auto"/>
          </w:divBdr>
        </w:div>
        <w:div w:id="1621378823">
          <w:marLeft w:val="0"/>
          <w:marRight w:val="0"/>
          <w:marTop w:val="0"/>
          <w:marBottom w:val="0"/>
          <w:divBdr>
            <w:top w:val="none" w:sz="0" w:space="0" w:color="auto"/>
            <w:left w:val="none" w:sz="0" w:space="0" w:color="auto"/>
            <w:bottom w:val="none" w:sz="0" w:space="0" w:color="auto"/>
            <w:right w:val="none" w:sz="0" w:space="0" w:color="auto"/>
          </w:divBdr>
        </w:div>
        <w:div w:id="1900626886">
          <w:marLeft w:val="0"/>
          <w:marRight w:val="0"/>
          <w:marTop w:val="0"/>
          <w:marBottom w:val="0"/>
          <w:divBdr>
            <w:top w:val="none" w:sz="0" w:space="0" w:color="auto"/>
            <w:left w:val="none" w:sz="0" w:space="0" w:color="auto"/>
            <w:bottom w:val="none" w:sz="0" w:space="0" w:color="auto"/>
            <w:right w:val="none" w:sz="0" w:space="0" w:color="auto"/>
          </w:divBdr>
        </w:div>
        <w:div w:id="745954334">
          <w:marLeft w:val="0"/>
          <w:marRight w:val="0"/>
          <w:marTop w:val="0"/>
          <w:marBottom w:val="0"/>
          <w:divBdr>
            <w:top w:val="none" w:sz="0" w:space="0" w:color="auto"/>
            <w:left w:val="none" w:sz="0" w:space="0" w:color="auto"/>
            <w:bottom w:val="none" w:sz="0" w:space="0" w:color="auto"/>
            <w:right w:val="none" w:sz="0" w:space="0" w:color="auto"/>
          </w:divBdr>
        </w:div>
        <w:div w:id="324672913">
          <w:marLeft w:val="0"/>
          <w:marRight w:val="0"/>
          <w:marTop w:val="0"/>
          <w:marBottom w:val="0"/>
          <w:divBdr>
            <w:top w:val="none" w:sz="0" w:space="0" w:color="auto"/>
            <w:left w:val="none" w:sz="0" w:space="0" w:color="auto"/>
            <w:bottom w:val="none" w:sz="0" w:space="0" w:color="auto"/>
            <w:right w:val="none" w:sz="0" w:space="0" w:color="auto"/>
          </w:divBdr>
        </w:div>
        <w:div w:id="1644702349">
          <w:marLeft w:val="0"/>
          <w:marRight w:val="0"/>
          <w:marTop w:val="0"/>
          <w:marBottom w:val="0"/>
          <w:divBdr>
            <w:top w:val="none" w:sz="0" w:space="0" w:color="auto"/>
            <w:left w:val="none" w:sz="0" w:space="0" w:color="auto"/>
            <w:bottom w:val="none" w:sz="0" w:space="0" w:color="auto"/>
            <w:right w:val="none" w:sz="0" w:space="0" w:color="auto"/>
          </w:divBdr>
        </w:div>
        <w:div w:id="2070029270">
          <w:marLeft w:val="0"/>
          <w:marRight w:val="0"/>
          <w:marTop w:val="0"/>
          <w:marBottom w:val="0"/>
          <w:divBdr>
            <w:top w:val="none" w:sz="0" w:space="0" w:color="auto"/>
            <w:left w:val="none" w:sz="0" w:space="0" w:color="auto"/>
            <w:bottom w:val="none" w:sz="0" w:space="0" w:color="auto"/>
            <w:right w:val="none" w:sz="0" w:space="0" w:color="auto"/>
          </w:divBdr>
        </w:div>
        <w:div w:id="1803883317">
          <w:marLeft w:val="0"/>
          <w:marRight w:val="0"/>
          <w:marTop w:val="0"/>
          <w:marBottom w:val="0"/>
          <w:divBdr>
            <w:top w:val="none" w:sz="0" w:space="0" w:color="auto"/>
            <w:left w:val="none" w:sz="0" w:space="0" w:color="auto"/>
            <w:bottom w:val="none" w:sz="0" w:space="0" w:color="auto"/>
            <w:right w:val="none" w:sz="0" w:space="0" w:color="auto"/>
          </w:divBdr>
        </w:div>
        <w:div w:id="1720006384">
          <w:marLeft w:val="0"/>
          <w:marRight w:val="0"/>
          <w:marTop w:val="0"/>
          <w:marBottom w:val="0"/>
          <w:divBdr>
            <w:top w:val="none" w:sz="0" w:space="0" w:color="auto"/>
            <w:left w:val="none" w:sz="0" w:space="0" w:color="auto"/>
            <w:bottom w:val="none" w:sz="0" w:space="0" w:color="auto"/>
            <w:right w:val="none" w:sz="0" w:space="0" w:color="auto"/>
          </w:divBdr>
        </w:div>
        <w:div w:id="728958834">
          <w:marLeft w:val="0"/>
          <w:marRight w:val="0"/>
          <w:marTop w:val="0"/>
          <w:marBottom w:val="0"/>
          <w:divBdr>
            <w:top w:val="none" w:sz="0" w:space="0" w:color="auto"/>
            <w:left w:val="none" w:sz="0" w:space="0" w:color="auto"/>
            <w:bottom w:val="none" w:sz="0" w:space="0" w:color="auto"/>
            <w:right w:val="none" w:sz="0" w:space="0" w:color="auto"/>
          </w:divBdr>
        </w:div>
        <w:div w:id="444543303">
          <w:marLeft w:val="0"/>
          <w:marRight w:val="0"/>
          <w:marTop w:val="0"/>
          <w:marBottom w:val="0"/>
          <w:divBdr>
            <w:top w:val="none" w:sz="0" w:space="0" w:color="auto"/>
            <w:left w:val="none" w:sz="0" w:space="0" w:color="auto"/>
            <w:bottom w:val="none" w:sz="0" w:space="0" w:color="auto"/>
            <w:right w:val="none" w:sz="0" w:space="0" w:color="auto"/>
          </w:divBdr>
        </w:div>
        <w:div w:id="37583528">
          <w:marLeft w:val="0"/>
          <w:marRight w:val="0"/>
          <w:marTop w:val="0"/>
          <w:marBottom w:val="0"/>
          <w:divBdr>
            <w:top w:val="none" w:sz="0" w:space="0" w:color="auto"/>
            <w:left w:val="none" w:sz="0" w:space="0" w:color="auto"/>
            <w:bottom w:val="none" w:sz="0" w:space="0" w:color="auto"/>
            <w:right w:val="none" w:sz="0" w:space="0" w:color="auto"/>
          </w:divBdr>
        </w:div>
        <w:div w:id="772432583">
          <w:marLeft w:val="0"/>
          <w:marRight w:val="0"/>
          <w:marTop w:val="0"/>
          <w:marBottom w:val="0"/>
          <w:divBdr>
            <w:top w:val="none" w:sz="0" w:space="0" w:color="auto"/>
            <w:left w:val="none" w:sz="0" w:space="0" w:color="auto"/>
            <w:bottom w:val="none" w:sz="0" w:space="0" w:color="auto"/>
            <w:right w:val="none" w:sz="0" w:space="0" w:color="auto"/>
          </w:divBdr>
        </w:div>
        <w:div w:id="302471861">
          <w:marLeft w:val="0"/>
          <w:marRight w:val="0"/>
          <w:marTop w:val="0"/>
          <w:marBottom w:val="0"/>
          <w:divBdr>
            <w:top w:val="none" w:sz="0" w:space="0" w:color="auto"/>
            <w:left w:val="none" w:sz="0" w:space="0" w:color="auto"/>
            <w:bottom w:val="none" w:sz="0" w:space="0" w:color="auto"/>
            <w:right w:val="none" w:sz="0" w:space="0" w:color="auto"/>
          </w:divBdr>
        </w:div>
        <w:div w:id="26100391">
          <w:marLeft w:val="0"/>
          <w:marRight w:val="0"/>
          <w:marTop w:val="0"/>
          <w:marBottom w:val="0"/>
          <w:divBdr>
            <w:top w:val="none" w:sz="0" w:space="0" w:color="auto"/>
            <w:left w:val="none" w:sz="0" w:space="0" w:color="auto"/>
            <w:bottom w:val="none" w:sz="0" w:space="0" w:color="auto"/>
            <w:right w:val="none" w:sz="0" w:space="0" w:color="auto"/>
          </w:divBdr>
        </w:div>
        <w:div w:id="539056875">
          <w:marLeft w:val="0"/>
          <w:marRight w:val="0"/>
          <w:marTop w:val="0"/>
          <w:marBottom w:val="0"/>
          <w:divBdr>
            <w:top w:val="none" w:sz="0" w:space="0" w:color="auto"/>
            <w:left w:val="none" w:sz="0" w:space="0" w:color="auto"/>
            <w:bottom w:val="none" w:sz="0" w:space="0" w:color="auto"/>
            <w:right w:val="none" w:sz="0" w:space="0" w:color="auto"/>
          </w:divBdr>
        </w:div>
        <w:div w:id="2105681157">
          <w:marLeft w:val="0"/>
          <w:marRight w:val="0"/>
          <w:marTop w:val="0"/>
          <w:marBottom w:val="0"/>
          <w:divBdr>
            <w:top w:val="none" w:sz="0" w:space="0" w:color="auto"/>
            <w:left w:val="none" w:sz="0" w:space="0" w:color="auto"/>
            <w:bottom w:val="none" w:sz="0" w:space="0" w:color="auto"/>
            <w:right w:val="none" w:sz="0" w:space="0" w:color="auto"/>
          </w:divBdr>
        </w:div>
        <w:div w:id="1225526027">
          <w:marLeft w:val="0"/>
          <w:marRight w:val="0"/>
          <w:marTop w:val="0"/>
          <w:marBottom w:val="0"/>
          <w:divBdr>
            <w:top w:val="none" w:sz="0" w:space="0" w:color="auto"/>
            <w:left w:val="none" w:sz="0" w:space="0" w:color="auto"/>
            <w:bottom w:val="none" w:sz="0" w:space="0" w:color="auto"/>
            <w:right w:val="none" w:sz="0" w:space="0" w:color="auto"/>
          </w:divBdr>
        </w:div>
        <w:div w:id="1012294453">
          <w:marLeft w:val="0"/>
          <w:marRight w:val="0"/>
          <w:marTop w:val="0"/>
          <w:marBottom w:val="0"/>
          <w:divBdr>
            <w:top w:val="none" w:sz="0" w:space="0" w:color="auto"/>
            <w:left w:val="none" w:sz="0" w:space="0" w:color="auto"/>
            <w:bottom w:val="none" w:sz="0" w:space="0" w:color="auto"/>
            <w:right w:val="none" w:sz="0" w:space="0" w:color="auto"/>
          </w:divBdr>
        </w:div>
        <w:div w:id="337000418">
          <w:marLeft w:val="0"/>
          <w:marRight w:val="0"/>
          <w:marTop w:val="0"/>
          <w:marBottom w:val="0"/>
          <w:divBdr>
            <w:top w:val="none" w:sz="0" w:space="0" w:color="auto"/>
            <w:left w:val="none" w:sz="0" w:space="0" w:color="auto"/>
            <w:bottom w:val="none" w:sz="0" w:space="0" w:color="auto"/>
            <w:right w:val="none" w:sz="0" w:space="0" w:color="auto"/>
          </w:divBdr>
        </w:div>
        <w:div w:id="2051149577">
          <w:marLeft w:val="0"/>
          <w:marRight w:val="0"/>
          <w:marTop w:val="0"/>
          <w:marBottom w:val="0"/>
          <w:divBdr>
            <w:top w:val="none" w:sz="0" w:space="0" w:color="auto"/>
            <w:left w:val="none" w:sz="0" w:space="0" w:color="auto"/>
            <w:bottom w:val="none" w:sz="0" w:space="0" w:color="auto"/>
            <w:right w:val="none" w:sz="0" w:space="0" w:color="auto"/>
          </w:divBdr>
        </w:div>
        <w:div w:id="1632007311">
          <w:marLeft w:val="0"/>
          <w:marRight w:val="0"/>
          <w:marTop w:val="0"/>
          <w:marBottom w:val="0"/>
          <w:divBdr>
            <w:top w:val="none" w:sz="0" w:space="0" w:color="auto"/>
            <w:left w:val="none" w:sz="0" w:space="0" w:color="auto"/>
            <w:bottom w:val="none" w:sz="0" w:space="0" w:color="auto"/>
            <w:right w:val="none" w:sz="0" w:space="0" w:color="auto"/>
          </w:divBdr>
        </w:div>
        <w:div w:id="1112357941">
          <w:marLeft w:val="0"/>
          <w:marRight w:val="0"/>
          <w:marTop w:val="0"/>
          <w:marBottom w:val="0"/>
          <w:divBdr>
            <w:top w:val="none" w:sz="0" w:space="0" w:color="auto"/>
            <w:left w:val="none" w:sz="0" w:space="0" w:color="auto"/>
            <w:bottom w:val="none" w:sz="0" w:space="0" w:color="auto"/>
            <w:right w:val="none" w:sz="0" w:space="0" w:color="auto"/>
          </w:divBdr>
        </w:div>
        <w:div w:id="1286962214">
          <w:marLeft w:val="0"/>
          <w:marRight w:val="0"/>
          <w:marTop w:val="0"/>
          <w:marBottom w:val="0"/>
          <w:divBdr>
            <w:top w:val="none" w:sz="0" w:space="0" w:color="auto"/>
            <w:left w:val="none" w:sz="0" w:space="0" w:color="auto"/>
            <w:bottom w:val="none" w:sz="0" w:space="0" w:color="auto"/>
            <w:right w:val="none" w:sz="0" w:space="0" w:color="auto"/>
          </w:divBdr>
        </w:div>
        <w:div w:id="1997682710">
          <w:marLeft w:val="0"/>
          <w:marRight w:val="0"/>
          <w:marTop w:val="0"/>
          <w:marBottom w:val="0"/>
          <w:divBdr>
            <w:top w:val="none" w:sz="0" w:space="0" w:color="auto"/>
            <w:left w:val="none" w:sz="0" w:space="0" w:color="auto"/>
            <w:bottom w:val="none" w:sz="0" w:space="0" w:color="auto"/>
            <w:right w:val="none" w:sz="0" w:space="0" w:color="auto"/>
          </w:divBdr>
        </w:div>
        <w:div w:id="1075516529">
          <w:marLeft w:val="0"/>
          <w:marRight w:val="0"/>
          <w:marTop w:val="0"/>
          <w:marBottom w:val="0"/>
          <w:divBdr>
            <w:top w:val="none" w:sz="0" w:space="0" w:color="auto"/>
            <w:left w:val="none" w:sz="0" w:space="0" w:color="auto"/>
            <w:bottom w:val="none" w:sz="0" w:space="0" w:color="auto"/>
            <w:right w:val="none" w:sz="0" w:space="0" w:color="auto"/>
          </w:divBdr>
        </w:div>
        <w:div w:id="1047336315">
          <w:marLeft w:val="0"/>
          <w:marRight w:val="0"/>
          <w:marTop w:val="0"/>
          <w:marBottom w:val="0"/>
          <w:divBdr>
            <w:top w:val="none" w:sz="0" w:space="0" w:color="auto"/>
            <w:left w:val="none" w:sz="0" w:space="0" w:color="auto"/>
            <w:bottom w:val="none" w:sz="0" w:space="0" w:color="auto"/>
            <w:right w:val="none" w:sz="0" w:space="0" w:color="auto"/>
          </w:divBdr>
        </w:div>
        <w:div w:id="649359701">
          <w:marLeft w:val="0"/>
          <w:marRight w:val="0"/>
          <w:marTop w:val="0"/>
          <w:marBottom w:val="0"/>
          <w:divBdr>
            <w:top w:val="none" w:sz="0" w:space="0" w:color="auto"/>
            <w:left w:val="none" w:sz="0" w:space="0" w:color="auto"/>
            <w:bottom w:val="none" w:sz="0" w:space="0" w:color="auto"/>
            <w:right w:val="none" w:sz="0" w:space="0" w:color="auto"/>
          </w:divBdr>
        </w:div>
        <w:div w:id="1802726774">
          <w:marLeft w:val="0"/>
          <w:marRight w:val="0"/>
          <w:marTop w:val="0"/>
          <w:marBottom w:val="0"/>
          <w:divBdr>
            <w:top w:val="none" w:sz="0" w:space="0" w:color="auto"/>
            <w:left w:val="none" w:sz="0" w:space="0" w:color="auto"/>
            <w:bottom w:val="none" w:sz="0" w:space="0" w:color="auto"/>
            <w:right w:val="none" w:sz="0" w:space="0" w:color="auto"/>
          </w:divBdr>
        </w:div>
        <w:div w:id="1771504864">
          <w:marLeft w:val="0"/>
          <w:marRight w:val="0"/>
          <w:marTop w:val="0"/>
          <w:marBottom w:val="0"/>
          <w:divBdr>
            <w:top w:val="none" w:sz="0" w:space="0" w:color="auto"/>
            <w:left w:val="none" w:sz="0" w:space="0" w:color="auto"/>
            <w:bottom w:val="none" w:sz="0" w:space="0" w:color="auto"/>
            <w:right w:val="none" w:sz="0" w:space="0" w:color="auto"/>
          </w:divBdr>
        </w:div>
        <w:div w:id="379861403">
          <w:marLeft w:val="0"/>
          <w:marRight w:val="0"/>
          <w:marTop w:val="0"/>
          <w:marBottom w:val="0"/>
          <w:divBdr>
            <w:top w:val="none" w:sz="0" w:space="0" w:color="auto"/>
            <w:left w:val="none" w:sz="0" w:space="0" w:color="auto"/>
            <w:bottom w:val="none" w:sz="0" w:space="0" w:color="auto"/>
            <w:right w:val="none" w:sz="0" w:space="0" w:color="auto"/>
          </w:divBdr>
        </w:div>
        <w:div w:id="2013800048">
          <w:marLeft w:val="0"/>
          <w:marRight w:val="0"/>
          <w:marTop w:val="0"/>
          <w:marBottom w:val="0"/>
          <w:divBdr>
            <w:top w:val="none" w:sz="0" w:space="0" w:color="auto"/>
            <w:left w:val="none" w:sz="0" w:space="0" w:color="auto"/>
            <w:bottom w:val="none" w:sz="0" w:space="0" w:color="auto"/>
            <w:right w:val="none" w:sz="0" w:space="0" w:color="auto"/>
          </w:divBdr>
        </w:div>
        <w:div w:id="645819387">
          <w:marLeft w:val="0"/>
          <w:marRight w:val="0"/>
          <w:marTop w:val="0"/>
          <w:marBottom w:val="0"/>
          <w:divBdr>
            <w:top w:val="none" w:sz="0" w:space="0" w:color="auto"/>
            <w:left w:val="none" w:sz="0" w:space="0" w:color="auto"/>
            <w:bottom w:val="none" w:sz="0" w:space="0" w:color="auto"/>
            <w:right w:val="none" w:sz="0" w:space="0" w:color="auto"/>
          </w:divBdr>
        </w:div>
        <w:div w:id="719086247">
          <w:marLeft w:val="0"/>
          <w:marRight w:val="0"/>
          <w:marTop w:val="0"/>
          <w:marBottom w:val="0"/>
          <w:divBdr>
            <w:top w:val="none" w:sz="0" w:space="0" w:color="auto"/>
            <w:left w:val="none" w:sz="0" w:space="0" w:color="auto"/>
            <w:bottom w:val="none" w:sz="0" w:space="0" w:color="auto"/>
            <w:right w:val="none" w:sz="0" w:space="0" w:color="auto"/>
          </w:divBdr>
        </w:div>
        <w:div w:id="1386248187">
          <w:marLeft w:val="0"/>
          <w:marRight w:val="0"/>
          <w:marTop w:val="0"/>
          <w:marBottom w:val="0"/>
          <w:divBdr>
            <w:top w:val="none" w:sz="0" w:space="0" w:color="auto"/>
            <w:left w:val="none" w:sz="0" w:space="0" w:color="auto"/>
            <w:bottom w:val="none" w:sz="0" w:space="0" w:color="auto"/>
            <w:right w:val="none" w:sz="0" w:space="0" w:color="auto"/>
          </w:divBdr>
        </w:div>
        <w:div w:id="33846118">
          <w:marLeft w:val="0"/>
          <w:marRight w:val="0"/>
          <w:marTop w:val="0"/>
          <w:marBottom w:val="0"/>
          <w:divBdr>
            <w:top w:val="none" w:sz="0" w:space="0" w:color="auto"/>
            <w:left w:val="none" w:sz="0" w:space="0" w:color="auto"/>
            <w:bottom w:val="none" w:sz="0" w:space="0" w:color="auto"/>
            <w:right w:val="none" w:sz="0" w:space="0" w:color="auto"/>
          </w:divBdr>
        </w:div>
        <w:div w:id="788430515">
          <w:marLeft w:val="0"/>
          <w:marRight w:val="0"/>
          <w:marTop w:val="0"/>
          <w:marBottom w:val="0"/>
          <w:divBdr>
            <w:top w:val="none" w:sz="0" w:space="0" w:color="auto"/>
            <w:left w:val="none" w:sz="0" w:space="0" w:color="auto"/>
            <w:bottom w:val="none" w:sz="0" w:space="0" w:color="auto"/>
            <w:right w:val="none" w:sz="0" w:space="0" w:color="auto"/>
          </w:divBdr>
        </w:div>
        <w:div w:id="1286234521">
          <w:marLeft w:val="0"/>
          <w:marRight w:val="0"/>
          <w:marTop w:val="0"/>
          <w:marBottom w:val="0"/>
          <w:divBdr>
            <w:top w:val="none" w:sz="0" w:space="0" w:color="auto"/>
            <w:left w:val="none" w:sz="0" w:space="0" w:color="auto"/>
            <w:bottom w:val="none" w:sz="0" w:space="0" w:color="auto"/>
            <w:right w:val="none" w:sz="0" w:space="0" w:color="auto"/>
          </w:divBdr>
        </w:div>
        <w:div w:id="1089889332">
          <w:marLeft w:val="0"/>
          <w:marRight w:val="0"/>
          <w:marTop w:val="0"/>
          <w:marBottom w:val="0"/>
          <w:divBdr>
            <w:top w:val="none" w:sz="0" w:space="0" w:color="auto"/>
            <w:left w:val="none" w:sz="0" w:space="0" w:color="auto"/>
            <w:bottom w:val="none" w:sz="0" w:space="0" w:color="auto"/>
            <w:right w:val="none" w:sz="0" w:space="0" w:color="auto"/>
          </w:divBdr>
        </w:div>
        <w:div w:id="1331367078">
          <w:marLeft w:val="0"/>
          <w:marRight w:val="0"/>
          <w:marTop w:val="0"/>
          <w:marBottom w:val="0"/>
          <w:divBdr>
            <w:top w:val="none" w:sz="0" w:space="0" w:color="auto"/>
            <w:left w:val="none" w:sz="0" w:space="0" w:color="auto"/>
            <w:bottom w:val="none" w:sz="0" w:space="0" w:color="auto"/>
            <w:right w:val="none" w:sz="0" w:space="0" w:color="auto"/>
          </w:divBdr>
        </w:div>
        <w:div w:id="1364209661">
          <w:marLeft w:val="0"/>
          <w:marRight w:val="0"/>
          <w:marTop w:val="0"/>
          <w:marBottom w:val="0"/>
          <w:divBdr>
            <w:top w:val="none" w:sz="0" w:space="0" w:color="auto"/>
            <w:left w:val="none" w:sz="0" w:space="0" w:color="auto"/>
            <w:bottom w:val="none" w:sz="0" w:space="0" w:color="auto"/>
            <w:right w:val="none" w:sz="0" w:space="0" w:color="auto"/>
          </w:divBdr>
        </w:div>
        <w:div w:id="352846078">
          <w:marLeft w:val="0"/>
          <w:marRight w:val="0"/>
          <w:marTop w:val="0"/>
          <w:marBottom w:val="0"/>
          <w:divBdr>
            <w:top w:val="none" w:sz="0" w:space="0" w:color="auto"/>
            <w:left w:val="none" w:sz="0" w:space="0" w:color="auto"/>
            <w:bottom w:val="none" w:sz="0" w:space="0" w:color="auto"/>
            <w:right w:val="none" w:sz="0" w:space="0" w:color="auto"/>
          </w:divBdr>
        </w:div>
        <w:div w:id="194654871">
          <w:marLeft w:val="0"/>
          <w:marRight w:val="0"/>
          <w:marTop w:val="0"/>
          <w:marBottom w:val="0"/>
          <w:divBdr>
            <w:top w:val="none" w:sz="0" w:space="0" w:color="auto"/>
            <w:left w:val="none" w:sz="0" w:space="0" w:color="auto"/>
            <w:bottom w:val="none" w:sz="0" w:space="0" w:color="auto"/>
            <w:right w:val="none" w:sz="0" w:space="0" w:color="auto"/>
          </w:divBdr>
        </w:div>
        <w:div w:id="1606184305">
          <w:marLeft w:val="0"/>
          <w:marRight w:val="0"/>
          <w:marTop w:val="0"/>
          <w:marBottom w:val="0"/>
          <w:divBdr>
            <w:top w:val="none" w:sz="0" w:space="0" w:color="auto"/>
            <w:left w:val="none" w:sz="0" w:space="0" w:color="auto"/>
            <w:bottom w:val="none" w:sz="0" w:space="0" w:color="auto"/>
            <w:right w:val="none" w:sz="0" w:space="0" w:color="auto"/>
          </w:divBdr>
        </w:div>
        <w:div w:id="1099839430">
          <w:marLeft w:val="0"/>
          <w:marRight w:val="0"/>
          <w:marTop w:val="0"/>
          <w:marBottom w:val="0"/>
          <w:divBdr>
            <w:top w:val="none" w:sz="0" w:space="0" w:color="auto"/>
            <w:left w:val="none" w:sz="0" w:space="0" w:color="auto"/>
            <w:bottom w:val="none" w:sz="0" w:space="0" w:color="auto"/>
            <w:right w:val="none" w:sz="0" w:space="0" w:color="auto"/>
          </w:divBdr>
        </w:div>
      </w:divsChild>
    </w:div>
    <w:div w:id="880048462">
      <w:bodyDiv w:val="1"/>
      <w:marLeft w:val="0"/>
      <w:marRight w:val="0"/>
      <w:marTop w:val="0"/>
      <w:marBottom w:val="0"/>
      <w:divBdr>
        <w:top w:val="none" w:sz="0" w:space="0" w:color="auto"/>
        <w:left w:val="none" w:sz="0" w:space="0" w:color="auto"/>
        <w:bottom w:val="none" w:sz="0" w:space="0" w:color="auto"/>
        <w:right w:val="none" w:sz="0" w:space="0" w:color="auto"/>
      </w:divBdr>
      <w:divsChild>
        <w:div w:id="506673444">
          <w:marLeft w:val="0"/>
          <w:marRight w:val="0"/>
          <w:marTop w:val="0"/>
          <w:marBottom w:val="0"/>
          <w:divBdr>
            <w:top w:val="none" w:sz="0" w:space="0" w:color="auto"/>
            <w:left w:val="none" w:sz="0" w:space="0" w:color="auto"/>
            <w:bottom w:val="none" w:sz="0" w:space="0" w:color="auto"/>
            <w:right w:val="none" w:sz="0" w:space="0" w:color="auto"/>
          </w:divBdr>
        </w:div>
        <w:div w:id="778715687">
          <w:marLeft w:val="0"/>
          <w:marRight w:val="0"/>
          <w:marTop w:val="0"/>
          <w:marBottom w:val="0"/>
          <w:divBdr>
            <w:top w:val="none" w:sz="0" w:space="0" w:color="auto"/>
            <w:left w:val="none" w:sz="0" w:space="0" w:color="auto"/>
            <w:bottom w:val="none" w:sz="0" w:space="0" w:color="auto"/>
            <w:right w:val="none" w:sz="0" w:space="0" w:color="auto"/>
          </w:divBdr>
        </w:div>
        <w:div w:id="1714696626">
          <w:marLeft w:val="0"/>
          <w:marRight w:val="0"/>
          <w:marTop w:val="0"/>
          <w:marBottom w:val="0"/>
          <w:divBdr>
            <w:top w:val="none" w:sz="0" w:space="0" w:color="auto"/>
            <w:left w:val="none" w:sz="0" w:space="0" w:color="auto"/>
            <w:bottom w:val="none" w:sz="0" w:space="0" w:color="auto"/>
            <w:right w:val="none" w:sz="0" w:space="0" w:color="auto"/>
          </w:divBdr>
        </w:div>
        <w:div w:id="570889453">
          <w:marLeft w:val="0"/>
          <w:marRight w:val="0"/>
          <w:marTop w:val="0"/>
          <w:marBottom w:val="0"/>
          <w:divBdr>
            <w:top w:val="none" w:sz="0" w:space="0" w:color="auto"/>
            <w:left w:val="none" w:sz="0" w:space="0" w:color="auto"/>
            <w:bottom w:val="none" w:sz="0" w:space="0" w:color="auto"/>
            <w:right w:val="none" w:sz="0" w:space="0" w:color="auto"/>
          </w:divBdr>
        </w:div>
        <w:div w:id="1615790906">
          <w:marLeft w:val="0"/>
          <w:marRight w:val="0"/>
          <w:marTop w:val="0"/>
          <w:marBottom w:val="0"/>
          <w:divBdr>
            <w:top w:val="none" w:sz="0" w:space="0" w:color="auto"/>
            <w:left w:val="none" w:sz="0" w:space="0" w:color="auto"/>
            <w:bottom w:val="none" w:sz="0" w:space="0" w:color="auto"/>
            <w:right w:val="none" w:sz="0" w:space="0" w:color="auto"/>
          </w:divBdr>
        </w:div>
        <w:div w:id="1219240039">
          <w:marLeft w:val="0"/>
          <w:marRight w:val="0"/>
          <w:marTop w:val="0"/>
          <w:marBottom w:val="0"/>
          <w:divBdr>
            <w:top w:val="none" w:sz="0" w:space="0" w:color="auto"/>
            <w:left w:val="none" w:sz="0" w:space="0" w:color="auto"/>
            <w:bottom w:val="none" w:sz="0" w:space="0" w:color="auto"/>
            <w:right w:val="none" w:sz="0" w:space="0" w:color="auto"/>
          </w:divBdr>
        </w:div>
        <w:div w:id="824080212">
          <w:marLeft w:val="0"/>
          <w:marRight w:val="0"/>
          <w:marTop w:val="0"/>
          <w:marBottom w:val="0"/>
          <w:divBdr>
            <w:top w:val="none" w:sz="0" w:space="0" w:color="auto"/>
            <w:left w:val="none" w:sz="0" w:space="0" w:color="auto"/>
            <w:bottom w:val="none" w:sz="0" w:space="0" w:color="auto"/>
            <w:right w:val="none" w:sz="0" w:space="0" w:color="auto"/>
          </w:divBdr>
        </w:div>
        <w:div w:id="2131510828">
          <w:marLeft w:val="0"/>
          <w:marRight w:val="0"/>
          <w:marTop w:val="0"/>
          <w:marBottom w:val="0"/>
          <w:divBdr>
            <w:top w:val="none" w:sz="0" w:space="0" w:color="auto"/>
            <w:left w:val="none" w:sz="0" w:space="0" w:color="auto"/>
            <w:bottom w:val="none" w:sz="0" w:space="0" w:color="auto"/>
            <w:right w:val="none" w:sz="0" w:space="0" w:color="auto"/>
          </w:divBdr>
        </w:div>
        <w:div w:id="709034516">
          <w:marLeft w:val="0"/>
          <w:marRight w:val="0"/>
          <w:marTop w:val="0"/>
          <w:marBottom w:val="0"/>
          <w:divBdr>
            <w:top w:val="none" w:sz="0" w:space="0" w:color="auto"/>
            <w:left w:val="none" w:sz="0" w:space="0" w:color="auto"/>
            <w:bottom w:val="none" w:sz="0" w:space="0" w:color="auto"/>
            <w:right w:val="none" w:sz="0" w:space="0" w:color="auto"/>
          </w:divBdr>
        </w:div>
        <w:div w:id="1164394069">
          <w:marLeft w:val="0"/>
          <w:marRight w:val="0"/>
          <w:marTop w:val="0"/>
          <w:marBottom w:val="0"/>
          <w:divBdr>
            <w:top w:val="none" w:sz="0" w:space="0" w:color="auto"/>
            <w:left w:val="none" w:sz="0" w:space="0" w:color="auto"/>
            <w:bottom w:val="none" w:sz="0" w:space="0" w:color="auto"/>
            <w:right w:val="none" w:sz="0" w:space="0" w:color="auto"/>
          </w:divBdr>
        </w:div>
        <w:div w:id="1347055442">
          <w:marLeft w:val="0"/>
          <w:marRight w:val="0"/>
          <w:marTop w:val="0"/>
          <w:marBottom w:val="0"/>
          <w:divBdr>
            <w:top w:val="none" w:sz="0" w:space="0" w:color="auto"/>
            <w:left w:val="none" w:sz="0" w:space="0" w:color="auto"/>
            <w:bottom w:val="none" w:sz="0" w:space="0" w:color="auto"/>
            <w:right w:val="none" w:sz="0" w:space="0" w:color="auto"/>
          </w:divBdr>
        </w:div>
        <w:div w:id="854150214">
          <w:marLeft w:val="0"/>
          <w:marRight w:val="0"/>
          <w:marTop w:val="0"/>
          <w:marBottom w:val="0"/>
          <w:divBdr>
            <w:top w:val="none" w:sz="0" w:space="0" w:color="auto"/>
            <w:left w:val="none" w:sz="0" w:space="0" w:color="auto"/>
            <w:bottom w:val="none" w:sz="0" w:space="0" w:color="auto"/>
            <w:right w:val="none" w:sz="0" w:space="0" w:color="auto"/>
          </w:divBdr>
        </w:div>
        <w:div w:id="1143087609">
          <w:marLeft w:val="0"/>
          <w:marRight w:val="0"/>
          <w:marTop w:val="0"/>
          <w:marBottom w:val="0"/>
          <w:divBdr>
            <w:top w:val="none" w:sz="0" w:space="0" w:color="auto"/>
            <w:left w:val="none" w:sz="0" w:space="0" w:color="auto"/>
            <w:bottom w:val="none" w:sz="0" w:space="0" w:color="auto"/>
            <w:right w:val="none" w:sz="0" w:space="0" w:color="auto"/>
          </w:divBdr>
        </w:div>
        <w:div w:id="1456950762">
          <w:marLeft w:val="0"/>
          <w:marRight w:val="0"/>
          <w:marTop w:val="0"/>
          <w:marBottom w:val="0"/>
          <w:divBdr>
            <w:top w:val="none" w:sz="0" w:space="0" w:color="auto"/>
            <w:left w:val="none" w:sz="0" w:space="0" w:color="auto"/>
            <w:bottom w:val="none" w:sz="0" w:space="0" w:color="auto"/>
            <w:right w:val="none" w:sz="0" w:space="0" w:color="auto"/>
          </w:divBdr>
        </w:div>
        <w:div w:id="577372616">
          <w:marLeft w:val="0"/>
          <w:marRight w:val="0"/>
          <w:marTop w:val="0"/>
          <w:marBottom w:val="0"/>
          <w:divBdr>
            <w:top w:val="none" w:sz="0" w:space="0" w:color="auto"/>
            <w:left w:val="none" w:sz="0" w:space="0" w:color="auto"/>
            <w:bottom w:val="none" w:sz="0" w:space="0" w:color="auto"/>
            <w:right w:val="none" w:sz="0" w:space="0" w:color="auto"/>
          </w:divBdr>
        </w:div>
        <w:div w:id="1464300953">
          <w:marLeft w:val="0"/>
          <w:marRight w:val="0"/>
          <w:marTop w:val="0"/>
          <w:marBottom w:val="0"/>
          <w:divBdr>
            <w:top w:val="none" w:sz="0" w:space="0" w:color="auto"/>
            <w:left w:val="none" w:sz="0" w:space="0" w:color="auto"/>
            <w:bottom w:val="none" w:sz="0" w:space="0" w:color="auto"/>
            <w:right w:val="none" w:sz="0" w:space="0" w:color="auto"/>
          </w:divBdr>
        </w:div>
        <w:div w:id="463234423">
          <w:marLeft w:val="0"/>
          <w:marRight w:val="0"/>
          <w:marTop w:val="0"/>
          <w:marBottom w:val="0"/>
          <w:divBdr>
            <w:top w:val="none" w:sz="0" w:space="0" w:color="auto"/>
            <w:left w:val="none" w:sz="0" w:space="0" w:color="auto"/>
            <w:bottom w:val="none" w:sz="0" w:space="0" w:color="auto"/>
            <w:right w:val="none" w:sz="0" w:space="0" w:color="auto"/>
          </w:divBdr>
        </w:div>
        <w:div w:id="963465300">
          <w:marLeft w:val="0"/>
          <w:marRight w:val="0"/>
          <w:marTop w:val="0"/>
          <w:marBottom w:val="0"/>
          <w:divBdr>
            <w:top w:val="none" w:sz="0" w:space="0" w:color="auto"/>
            <w:left w:val="none" w:sz="0" w:space="0" w:color="auto"/>
            <w:bottom w:val="none" w:sz="0" w:space="0" w:color="auto"/>
            <w:right w:val="none" w:sz="0" w:space="0" w:color="auto"/>
          </w:divBdr>
        </w:div>
        <w:div w:id="900939588">
          <w:marLeft w:val="0"/>
          <w:marRight w:val="0"/>
          <w:marTop w:val="0"/>
          <w:marBottom w:val="0"/>
          <w:divBdr>
            <w:top w:val="none" w:sz="0" w:space="0" w:color="auto"/>
            <w:left w:val="none" w:sz="0" w:space="0" w:color="auto"/>
            <w:bottom w:val="none" w:sz="0" w:space="0" w:color="auto"/>
            <w:right w:val="none" w:sz="0" w:space="0" w:color="auto"/>
          </w:divBdr>
        </w:div>
        <w:div w:id="516239150">
          <w:marLeft w:val="0"/>
          <w:marRight w:val="0"/>
          <w:marTop w:val="0"/>
          <w:marBottom w:val="0"/>
          <w:divBdr>
            <w:top w:val="none" w:sz="0" w:space="0" w:color="auto"/>
            <w:left w:val="none" w:sz="0" w:space="0" w:color="auto"/>
            <w:bottom w:val="none" w:sz="0" w:space="0" w:color="auto"/>
            <w:right w:val="none" w:sz="0" w:space="0" w:color="auto"/>
          </w:divBdr>
        </w:div>
        <w:div w:id="2099061659">
          <w:marLeft w:val="0"/>
          <w:marRight w:val="0"/>
          <w:marTop w:val="0"/>
          <w:marBottom w:val="0"/>
          <w:divBdr>
            <w:top w:val="none" w:sz="0" w:space="0" w:color="auto"/>
            <w:left w:val="none" w:sz="0" w:space="0" w:color="auto"/>
            <w:bottom w:val="none" w:sz="0" w:space="0" w:color="auto"/>
            <w:right w:val="none" w:sz="0" w:space="0" w:color="auto"/>
          </w:divBdr>
        </w:div>
        <w:div w:id="2038584266">
          <w:marLeft w:val="0"/>
          <w:marRight w:val="0"/>
          <w:marTop w:val="0"/>
          <w:marBottom w:val="0"/>
          <w:divBdr>
            <w:top w:val="none" w:sz="0" w:space="0" w:color="auto"/>
            <w:left w:val="none" w:sz="0" w:space="0" w:color="auto"/>
            <w:bottom w:val="none" w:sz="0" w:space="0" w:color="auto"/>
            <w:right w:val="none" w:sz="0" w:space="0" w:color="auto"/>
          </w:divBdr>
        </w:div>
        <w:div w:id="288124756">
          <w:marLeft w:val="0"/>
          <w:marRight w:val="0"/>
          <w:marTop w:val="0"/>
          <w:marBottom w:val="0"/>
          <w:divBdr>
            <w:top w:val="none" w:sz="0" w:space="0" w:color="auto"/>
            <w:left w:val="none" w:sz="0" w:space="0" w:color="auto"/>
            <w:bottom w:val="none" w:sz="0" w:space="0" w:color="auto"/>
            <w:right w:val="none" w:sz="0" w:space="0" w:color="auto"/>
          </w:divBdr>
        </w:div>
        <w:div w:id="88477011">
          <w:marLeft w:val="0"/>
          <w:marRight w:val="0"/>
          <w:marTop w:val="0"/>
          <w:marBottom w:val="0"/>
          <w:divBdr>
            <w:top w:val="none" w:sz="0" w:space="0" w:color="auto"/>
            <w:left w:val="none" w:sz="0" w:space="0" w:color="auto"/>
            <w:bottom w:val="none" w:sz="0" w:space="0" w:color="auto"/>
            <w:right w:val="none" w:sz="0" w:space="0" w:color="auto"/>
          </w:divBdr>
        </w:div>
        <w:div w:id="722951354">
          <w:marLeft w:val="0"/>
          <w:marRight w:val="0"/>
          <w:marTop w:val="0"/>
          <w:marBottom w:val="0"/>
          <w:divBdr>
            <w:top w:val="none" w:sz="0" w:space="0" w:color="auto"/>
            <w:left w:val="none" w:sz="0" w:space="0" w:color="auto"/>
            <w:bottom w:val="none" w:sz="0" w:space="0" w:color="auto"/>
            <w:right w:val="none" w:sz="0" w:space="0" w:color="auto"/>
          </w:divBdr>
        </w:div>
        <w:div w:id="1552887468">
          <w:marLeft w:val="0"/>
          <w:marRight w:val="0"/>
          <w:marTop w:val="0"/>
          <w:marBottom w:val="0"/>
          <w:divBdr>
            <w:top w:val="none" w:sz="0" w:space="0" w:color="auto"/>
            <w:left w:val="none" w:sz="0" w:space="0" w:color="auto"/>
            <w:bottom w:val="none" w:sz="0" w:space="0" w:color="auto"/>
            <w:right w:val="none" w:sz="0" w:space="0" w:color="auto"/>
          </w:divBdr>
        </w:div>
        <w:div w:id="270675363">
          <w:marLeft w:val="0"/>
          <w:marRight w:val="0"/>
          <w:marTop w:val="0"/>
          <w:marBottom w:val="0"/>
          <w:divBdr>
            <w:top w:val="none" w:sz="0" w:space="0" w:color="auto"/>
            <w:left w:val="none" w:sz="0" w:space="0" w:color="auto"/>
            <w:bottom w:val="none" w:sz="0" w:space="0" w:color="auto"/>
            <w:right w:val="none" w:sz="0" w:space="0" w:color="auto"/>
          </w:divBdr>
        </w:div>
        <w:div w:id="1534534216">
          <w:marLeft w:val="0"/>
          <w:marRight w:val="0"/>
          <w:marTop w:val="0"/>
          <w:marBottom w:val="0"/>
          <w:divBdr>
            <w:top w:val="none" w:sz="0" w:space="0" w:color="auto"/>
            <w:left w:val="none" w:sz="0" w:space="0" w:color="auto"/>
            <w:bottom w:val="none" w:sz="0" w:space="0" w:color="auto"/>
            <w:right w:val="none" w:sz="0" w:space="0" w:color="auto"/>
          </w:divBdr>
        </w:div>
        <w:div w:id="1231698827">
          <w:marLeft w:val="0"/>
          <w:marRight w:val="0"/>
          <w:marTop w:val="0"/>
          <w:marBottom w:val="0"/>
          <w:divBdr>
            <w:top w:val="none" w:sz="0" w:space="0" w:color="auto"/>
            <w:left w:val="none" w:sz="0" w:space="0" w:color="auto"/>
            <w:bottom w:val="none" w:sz="0" w:space="0" w:color="auto"/>
            <w:right w:val="none" w:sz="0" w:space="0" w:color="auto"/>
          </w:divBdr>
        </w:div>
        <w:div w:id="1520774183">
          <w:marLeft w:val="0"/>
          <w:marRight w:val="0"/>
          <w:marTop w:val="0"/>
          <w:marBottom w:val="0"/>
          <w:divBdr>
            <w:top w:val="none" w:sz="0" w:space="0" w:color="auto"/>
            <w:left w:val="none" w:sz="0" w:space="0" w:color="auto"/>
            <w:bottom w:val="none" w:sz="0" w:space="0" w:color="auto"/>
            <w:right w:val="none" w:sz="0" w:space="0" w:color="auto"/>
          </w:divBdr>
        </w:div>
        <w:div w:id="1759906483">
          <w:marLeft w:val="0"/>
          <w:marRight w:val="0"/>
          <w:marTop w:val="0"/>
          <w:marBottom w:val="0"/>
          <w:divBdr>
            <w:top w:val="none" w:sz="0" w:space="0" w:color="auto"/>
            <w:left w:val="none" w:sz="0" w:space="0" w:color="auto"/>
            <w:bottom w:val="none" w:sz="0" w:space="0" w:color="auto"/>
            <w:right w:val="none" w:sz="0" w:space="0" w:color="auto"/>
          </w:divBdr>
        </w:div>
        <w:div w:id="2085448809">
          <w:marLeft w:val="0"/>
          <w:marRight w:val="0"/>
          <w:marTop w:val="0"/>
          <w:marBottom w:val="0"/>
          <w:divBdr>
            <w:top w:val="none" w:sz="0" w:space="0" w:color="auto"/>
            <w:left w:val="none" w:sz="0" w:space="0" w:color="auto"/>
            <w:bottom w:val="none" w:sz="0" w:space="0" w:color="auto"/>
            <w:right w:val="none" w:sz="0" w:space="0" w:color="auto"/>
          </w:divBdr>
        </w:div>
        <w:div w:id="824130489">
          <w:marLeft w:val="0"/>
          <w:marRight w:val="0"/>
          <w:marTop w:val="0"/>
          <w:marBottom w:val="0"/>
          <w:divBdr>
            <w:top w:val="none" w:sz="0" w:space="0" w:color="auto"/>
            <w:left w:val="none" w:sz="0" w:space="0" w:color="auto"/>
            <w:bottom w:val="none" w:sz="0" w:space="0" w:color="auto"/>
            <w:right w:val="none" w:sz="0" w:space="0" w:color="auto"/>
          </w:divBdr>
        </w:div>
        <w:div w:id="1401833015">
          <w:marLeft w:val="0"/>
          <w:marRight w:val="0"/>
          <w:marTop w:val="0"/>
          <w:marBottom w:val="0"/>
          <w:divBdr>
            <w:top w:val="none" w:sz="0" w:space="0" w:color="auto"/>
            <w:left w:val="none" w:sz="0" w:space="0" w:color="auto"/>
            <w:bottom w:val="none" w:sz="0" w:space="0" w:color="auto"/>
            <w:right w:val="none" w:sz="0" w:space="0" w:color="auto"/>
          </w:divBdr>
        </w:div>
        <w:div w:id="1133715732">
          <w:marLeft w:val="0"/>
          <w:marRight w:val="0"/>
          <w:marTop w:val="0"/>
          <w:marBottom w:val="0"/>
          <w:divBdr>
            <w:top w:val="none" w:sz="0" w:space="0" w:color="auto"/>
            <w:left w:val="none" w:sz="0" w:space="0" w:color="auto"/>
            <w:bottom w:val="none" w:sz="0" w:space="0" w:color="auto"/>
            <w:right w:val="none" w:sz="0" w:space="0" w:color="auto"/>
          </w:divBdr>
        </w:div>
        <w:div w:id="366031308">
          <w:marLeft w:val="0"/>
          <w:marRight w:val="0"/>
          <w:marTop w:val="0"/>
          <w:marBottom w:val="0"/>
          <w:divBdr>
            <w:top w:val="none" w:sz="0" w:space="0" w:color="auto"/>
            <w:left w:val="none" w:sz="0" w:space="0" w:color="auto"/>
            <w:bottom w:val="none" w:sz="0" w:space="0" w:color="auto"/>
            <w:right w:val="none" w:sz="0" w:space="0" w:color="auto"/>
          </w:divBdr>
        </w:div>
        <w:div w:id="4018418">
          <w:marLeft w:val="0"/>
          <w:marRight w:val="0"/>
          <w:marTop w:val="0"/>
          <w:marBottom w:val="0"/>
          <w:divBdr>
            <w:top w:val="none" w:sz="0" w:space="0" w:color="auto"/>
            <w:left w:val="none" w:sz="0" w:space="0" w:color="auto"/>
            <w:bottom w:val="none" w:sz="0" w:space="0" w:color="auto"/>
            <w:right w:val="none" w:sz="0" w:space="0" w:color="auto"/>
          </w:divBdr>
        </w:div>
        <w:div w:id="2049063134">
          <w:marLeft w:val="0"/>
          <w:marRight w:val="0"/>
          <w:marTop w:val="0"/>
          <w:marBottom w:val="0"/>
          <w:divBdr>
            <w:top w:val="none" w:sz="0" w:space="0" w:color="auto"/>
            <w:left w:val="none" w:sz="0" w:space="0" w:color="auto"/>
            <w:bottom w:val="none" w:sz="0" w:space="0" w:color="auto"/>
            <w:right w:val="none" w:sz="0" w:space="0" w:color="auto"/>
          </w:divBdr>
        </w:div>
        <w:div w:id="682174558">
          <w:marLeft w:val="0"/>
          <w:marRight w:val="0"/>
          <w:marTop w:val="0"/>
          <w:marBottom w:val="0"/>
          <w:divBdr>
            <w:top w:val="none" w:sz="0" w:space="0" w:color="auto"/>
            <w:left w:val="none" w:sz="0" w:space="0" w:color="auto"/>
            <w:bottom w:val="none" w:sz="0" w:space="0" w:color="auto"/>
            <w:right w:val="none" w:sz="0" w:space="0" w:color="auto"/>
          </w:divBdr>
        </w:div>
        <w:div w:id="926690073">
          <w:marLeft w:val="0"/>
          <w:marRight w:val="0"/>
          <w:marTop w:val="0"/>
          <w:marBottom w:val="0"/>
          <w:divBdr>
            <w:top w:val="none" w:sz="0" w:space="0" w:color="auto"/>
            <w:left w:val="none" w:sz="0" w:space="0" w:color="auto"/>
            <w:bottom w:val="none" w:sz="0" w:space="0" w:color="auto"/>
            <w:right w:val="none" w:sz="0" w:space="0" w:color="auto"/>
          </w:divBdr>
        </w:div>
        <w:div w:id="2027364345">
          <w:marLeft w:val="0"/>
          <w:marRight w:val="0"/>
          <w:marTop w:val="0"/>
          <w:marBottom w:val="0"/>
          <w:divBdr>
            <w:top w:val="none" w:sz="0" w:space="0" w:color="auto"/>
            <w:left w:val="none" w:sz="0" w:space="0" w:color="auto"/>
            <w:bottom w:val="none" w:sz="0" w:space="0" w:color="auto"/>
            <w:right w:val="none" w:sz="0" w:space="0" w:color="auto"/>
          </w:divBdr>
        </w:div>
        <w:div w:id="578366955">
          <w:marLeft w:val="0"/>
          <w:marRight w:val="0"/>
          <w:marTop w:val="0"/>
          <w:marBottom w:val="0"/>
          <w:divBdr>
            <w:top w:val="none" w:sz="0" w:space="0" w:color="auto"/>
            <w:left w:val="none" w:sz="0" w:space="0" w:color="auto"/>
            <w:bottom w:val="none" w:sz="0" w:space="0" w:color="auto"/>
            <w:right w:val="none" w:sz="0" w:space="0" w:color="auto"/>
          </w:divBdr>
        </w:div>
        <w:div w:id="647173775">
          <w:marLeft w:val="0"/>
          <w:marRight w:val="0"/>
          <w:marTop w:val="0"/>
          <w:marBottom w:val="0"/>
          <w:divBdr>
            <w:top w:val="none" w:sz="0" w:space="0" w:color="auto"/>
            <w:left w:val="none" w:sz="0" w:space="0" w:color="auto"/>
            <w:bottom w:val="none" w:sz="0" w:space="0" w:color="auto"/>
            <w:right w:val="none" w:sz="0" w:space="0" w:color="auto"/>
          </w:divBdr>
        </w:div>
        <w:div w:id="187372534">
          <w:marLeft w:val="0"/>
          <w:marRight w:val="0"/>
          <w:marTop w:val="0"/>
          <w:marBottom w:val="0"/>
          <w:divBdr>
            <w:top w:val="none" w:sz="0" w:space="0" w:color="auto"/>
            <w:left w:val="none" w:sz="0" w:space="0" w:color="auto"/>
            <w:bottom w:val="none" w:sz="0" w:space="0" w:color="auto"/>
            <w:right w:val="none" w:sz="0" w:space="0" w:color="auto"/>
          </w:divBdr>
        </w:div>
        <w:div w:id="1345284694">
          <w:marLeft w:val="0"/>
          <w:marRight w:val="0"/>
          <w:marTop w:val="0"/>
          <w:marBottom w:val="0"/>
          <w:divBdr>
            <w:top w:val="none" w:sz="0" w:space="0" w:color="auto"/>
            <w:left w:val="none" w:sz="0" w:space="0" w:color="auto"/>
            <w:bottom w:val="none" w:sz="0" w:space="0" w:color="auto"/>
            <w:right w:val="none" w:sz="0" w:space="0" w:color="auto"/>
          </w:divBdr>
        </w:div>
        <w:div w:id="259488841">
          <w:marLeft w:val="0"/>
          <w:marRight w:val="0"/>
          <w:marTop w:val="0"/>
          <w:marBottom w:val="0"/>
          <w:divBdr>
            <w:top w:val="none" w:sz="0" w:space="0" w:color="auto"/>
            <w:left w:val="none" w:sz="0" w:space="0" w:color="auto"/>
            <w:bottom w:val="none" w:sz="0" w:space="0" w:color="auto"/>
            <w:right w:val="none" w:sz="0" w:space="0" w:color="auto"/>
          </w:divBdr>
        </w:div>
        <w:div w:id="538392403">
          <w:marLeft w:val="0"/>
          <w:marRight w:val="0"/>
          <w:marTop w:val="0"/>
          <w:marBottom w:val="0"/>
          <w:divBdr>
            <w:top w:val="none" w:sz="0" w:space="0" w:color="auto"/>
            <w:left w:val="none" w:sz="0" w:space="0" w:color="auto"/>
            <w:bottom w:val="none" w:sz="0" w:space="0" w:color="auto"/>
            <w:right w:val="none" w:sz="0" w:space="0" w:color="auto"/>
          </w:divBdr>
        </w:div>
        <w:div w:id="117653615">
          <w:marLeft w:val="0"/>
          <w:marRight w:val="0"/>
          <w:marTop w:val="0"/>
          <w:marBottom w:val="0"/>
          <w:divBdr>
            <w:top w:val="none" w:sz="0" w:space="0" w:color="auto"/>
            <w:left w:val="none" w:sz="0" w:space="0" w:color="auto"/>
            <w:bottom w:val="none" w:sz="0" w:space="0" w:color="auto"/>
            <w:right w:val="none" w:sz="0" w:space="0" w:color="auto"/>
          </w:divBdr>
        </w:div>
        <w:div w:id="2064135133">
          <w:marLeft w:val="0"/>
          <w:marRight w:val="0"/>
          <w:marTop w:val="0"/>
          <w:marBottom w:val="0"/>
          <w:divBdr>
            <w:top w:val="none" w:sz="0" w:space="0" w:color="auto"/>
            <w:left w:val="none" w:sz="0" w:space="0" w:color="auto"/>
            <w:bottom w:val="none" w:sz="0" w:space="0" w:color="auto"/>
            <w:right w:val="none" w:sz="0" w:space="0" w:color="auto"/>
          </w:divBdr>
        </w:div>
        <w:div w:id="992366407">
          <w:marLeft w:val="0"/>
          <w:marRight w:val="0"/>
          <w:marTop w:val="0"/>
          <w:marBottom w:val="0"/>
          <w:divBdr>
            <w:top w:val="none" w:sz="0" w:space="0" w:color="auto"/>
            <w:left w:val="none" w:sz="0" w:space="0" w:color="auto"/>
            <w:bottom w:val="none" w:sz="0" w:space="0" w:color="auto"/>
            <w:right w:val="none" w:sz="0" w:space="0" w:color="auto"/>
          </w:divBdr>
        </w:div>
        <w:div w:id="155609194">
          <w:marLeft w:val="0"/>
          <w:marRight w:val="0"/>
          <w:marTop w:val="0"/>
          <w:marBottom w:val="0"/>
          <w:divBdr>
            <w:top w:val="none" w:sz="0" w:space="0" w:color="auto"/>
            <w:left w:val="none" w:sz="0" w:space="0" w:color="auto"/>
            <w:bottom w:val="none" w:sz="0" w:space="0" w:color="auto"/>
            <w:right w:val="none" w:sz="0" w:space="0" w:color="auto"/>
          </w:divBdr>
        </w:div>
        <w:div w:id="1231967656">
          <w:marLeft w:val="0"/>
          <w:marRight w:val="0"/>
          <w:marTop w:val="0"/>
          <w:marBottom w:val="0"/>
          <w:divBdr>
            <w:top w:val="none" w:sz="0" w:space="0" w:color="auto"/>
            <w:left w:val="none" w:sz="0" w:space="0" w:color="auto"/>
            <w:bottom w:val="none" w:sz="0" w:space="0" w:color="auto"/>
            <w:right w:val="none" w:sz="0" w:space="0" w:color="auto"/>
          </w:divBdr>
        </w:div>
        <w:div w:id="565720741">
          <w:marLeft w:val="0"/>
          <w:marRight w:val="0"/>
          <w:marTop w:val="0"/>
          <w:marBottom w:val="0"/>
          <w:divBdr>
            <w:top w:val="none" w:sz="0" w:space="0" w:color="auto"/>
            <w:left w:val="none" w:sz="0" w:space="0" w:color="auto"/>
            <w:bottom w:val="none" w:sz="0" w:space="0" w:color="auto"/>
            <w:right w:val="none" w:sz="0" w:space="0" w:color="auto"/>
          </w:divBdr>
        </w:div>
        <w:div w:id="1662388870">
          <w:marLeft w:val="0"/>
          <w:marRight w:val="0"/>
          <w:marTop w:val="0"/>
          <w:marBottom w:val="0"/>
          <w:divBdr>
            <w:top w:val="none" w:sz="0" w:space="0" w:color="auto"/>
            <w:left w:val="none" w:sz="0" w:space="0" w:color="auto"/>
            <w:bottom w:val="none" w:sz="0" w:space="0" w:color="auto"/>
            <w:right w:val="none" w:sz="0" w:space="0" w:color="auto"/>
          </w:divBdr>
        </w:div>
        <w:div w:id="1123186052">
          <w:marLeft w:val="0"/>
          <w:marRight w:val="0"/>
          <w:marTop w:val="0"/>
          <w:marBottom w:val="0"/>
          <w:divBdr>
            <w:top w:val="none" w:sz="0" w:space="0" w:color="auto"/>
            <w:left w:val="none" w:sz="0" w:space="0" w:color="auto"/>
            <w:bottom w:val="none" w:sz="0" w:space="0" w:color="auto"/>
            <w:right w:val="none" w:sz="0" w:space="0" w:color="auto"/>
          </w:divBdr>
        </w:div>
        <w:div w:id="2141486964">
          <w:marLeft w:val="0"/>
          <w:marRight w:val="0"/>
          <w:marTop w:val="0"/>
          <w:marBottom w:val="0"/>
          <w:divBdr>
            <w:top w:val="none" w:sz="0" w:space="0" w:color="auto"/>
            <w:left w:val="none" w:sz="0" w:space="0" w:color="auto"/>
            <w:bottom w:val="none" w:sz="0" w:space="0" w:color="auto"/>
            <w:right w:val="none" w:sz="0" w:space="0" w:color="auto"/>
          </w:divBdr>
        </w:div>
        <w:div w:id="787551954">
          <w:marLeft w:val="0"/>
          <w:marRight w:val="0"/>
          <w:marTop w:val="0"/>
          <w:marBottom w:val="0"/>
          <w:divBdr>
            <w:top w:val="none" w:sz="0" w:space="0" w:color="auto"/>
            <w:left w:val="none" w:sz="0" w:space="0" w:color="auto"/>
            <w:bottom w:val="none" w:sz="0" w:space="0" w:color="auto"/>
            <w:right w:val="none" w:sz="0" w:space="0" w:color="auto"/>
          </w:divBdr>
        </w:div>
        <w:div w:id="94837414">
          <w:marLeft w:val="0"/>
          <w:marRight w:val="0"/>
          <w:marTop w:val="0"/>
          <w:marBottom w:val="0"/>
          <w:divBdr>
            <w:top w:val="none" w:sz="0" w:space="0" w:color="auto"/>
            <w:left w:val="none" w:sz="0" w:space="0" w:color="auto"/>
            <w:bottom w:val="none" w:sz="0" w:space="0" w:color="auto"/>
            <w:right w:val="none" w:sz="0" w:space="0" w:color="auto"/>
          </w:divBdr>
        </w:div>
        <w:div w:id="1428844704">
          <w:marLeft w:val="0"/>
          <w:marRight w:val="0"/>
          <w:marTop w:val="0"/>
          <w:marBottom w:val="0"/>
          <w:divBdr>
            <w:top w:val="none" w:sz="0" w:space="0" w:color="auto"/>
            <w:left w:val="none" w:sz="0" w:space="0" w:color="auto"/>
            <w:bottom w:val="none" w:sz="0" w:space="0" w:color="auto"/>
            <w:right w:val="none" w:sz="0" w:space="0" w:color="auto"/>
          </w:divBdr>
        </w:div>
        <w:div w:id="1139957464">
          <w:marLeft w:val="0"/>
          <w:marRight w:val="0"/>
          <w:marTop w:val="0"/>
          <w:marBottom w:val="0"/>
          <w:divBdr>
            <w:top w:val="none" w:sz="0" w:space="0" w:color="auto"/>
            <w:left w:val="none" w:sz="0" w:space="0" w:color="auto"/>
            <w:bottom w:val="none" w:sz="0" w:space="0" w:color="auto"/>
            <w:right w:val="none" w:sz="0" w:space="0" w:color="auto"/>
          </w:divBdr>
        </w:div>
        <w:div w:id="745802749">
          <w:marLeft w:val="0"/>
          <w:marRight w:val="0"/>
          <w:marTop w:val="0"/>
          <w:marBottom w:val="0"/>
          <w:divBdr>
            <w:top w:val="none" w:sz="0" w:space="0" w:color="auto"/>
            <w:left w:val="none" w:sz="0" w:space="0" w:color="auto"/>
            <w:bottom w:val="none" w:sz="0" w:space="0" w:color="auto"/>
            <w:right w:val="none" w:sz="0" w:space="0" w:color="auto"/>
          </w:divBdr>
        </w:div>
        <w:div w:id="1970433028">
          <w:marLeft w:val="0"/>
          <w:marRight w:val="0"/>
          <w:marTop w:val="0"/>
          <w:marBottom w:val="0"/>
          <w:divBdr>
            <w:top w:val="none" w:sz="0" w:space="0" w:color="auto"/>
            <w:left w:val="none" w:sz="0" w:space="0" w:color="auto"/>
            <w:bottom w:val="none" w:sz="0" w:space="0" w:color="auto"/>
            <w:right w:val="none" w:sz="0" w:space="0" w:color="auto"/>
          </w:divBdr>
        </w:div>
        <w:div w:id="1985357169">
          <w:marLeft w:val="0"/>
          <w:marRight w:val="0"/>
          <w:marTop w:val="0"/>
          <w:marBottom w:val="0"/>
          <w:divBdr>
            <w:top w:val="none" w:sz="0" w:space="0" w:color="auto"/>
            <w:left w:val="none" w:sz="0" w:space="0" w:color="auto"/>
            <w:bottom w:val="none" w:sz="0" w:space="0" w:color="auto"/>
            <w:right w:val="none" w:sz="0" w:space="0" w:color="auto"/>
          </w:divBdr>
        </w:div>
        <w:div w:id="1686322282">
          <w:marLeft w:val="0"/>
          <w:marRight w:val="0"/>
          <w:marTop w:val="0"/>
          <w:marBottom w:val="0"/>
          <w:divBdr>
            <w:top w:val="none" w:sz="0" w:space="0" w:color="auto"/>
            <w:left w:val="none" w:sz="0" w:space="0" w:color="auto"/>
            <w:bottom w:val="none" w:sz="0" w:space="0" w:color="auto"/>
            <w:right w:val="none" w:sz="0" w:space="0" w:color="auto"/>
          </w:divBdr>
        </w:div>
        <w:div w:id="1281952370">
          <w:marLeft w:val="0"/>
          <w:marRight w:val="0"/>
          <w:marTop w:val="0"/>
          <w:marBottom w:val="0"/>
          <w:divBdr>
            <w:top w:val="none" w:sz="0" w:space="0" w:color="auto"/>
            <w:left w:val="none" w:sz="0" w:space="0" w:color="auto"/>
            <w:bottom w:val="none" w:sz="0" w:space="0" w:color="auto"/>
            <w:right w:val="none" w:sz="0" w:space="0" w:color="auto"/>
          </w:divBdr>
        </w:div>
        <w:div w:id="958952712">
          <w:marLeft w:val="0"/>
          <w:marRight w:val="0"/>
          <w:marTop w:val="0"/>
          <w:marBottom w:val="0"/>
          <w:divBdr>
            <w:top w:val="none" w:sz="0" w:space="0" w:color="auto"/>
            <w:left w:val="none" w:sz="0" w:space="0" w:color="auto"/>
            <w:bottom w:val="none" w:sz="0" w:space="0" w:color="auto"/>
            <w:right w:val="none" w:sz="0" w:space="0" w:color="auto"/>
          </w:divBdr>
        </w:div>
        <w:div w:id="1393239228">
          <w:marLeft w:val="0"/>
          <w:marRight w:val="0"/>
          <w:marTop w:val="0"/>
          <w:marBottom w:val="0"/>
          <w:divBdr>
            <w:top w:val="none" w:sz="0" w:space="0" w:color="auto"/>
            <w:left w:val="none" w:sz="0" w:space="0" w:color="auto"/>
            <w:bottom w:val="none" w:sz="0" w:space="0" w:color="auto"/>
            <w:right w:val="none" w:sz="0" w:space="0" w:color="auto"/>
          </w:divBdr>
        </w:div>
        <w:div w:id="1366322517">
          <w:marLeft w:val="0"/>
          <w:marRight w:val="0"/>
          <w:marTop w:val="0"/>
          <w:marBottom w:val="0"/>
          <w:divBdr>
            <w:top w:val="none" w:sz="0" w:space="0" w:color="auto"/>
            <w:left w:val="none" w:sz="0" w:space="0" w:color="auto"/>
            <w:bottom w:val="none" w:sz="0" w:space="0" w:color="auto"/>
            <w:right w:val="none" w:sz="0" w:space="0" w:color="auto"/>
          </w:divBdr>
        </w:div>
        <w:div w:id="102043715">
          <w:marLeft w:val="0"/>
          <w:marRight w:val="0"/>
          <w:marTop w:val="0"/>
          <w:marBottom w:val="0"/>
          <w:divBdr>
            <w:top w:val="none" w:sz="0" w:space="0" w:color="auto"/>
            <w:left w:val="none" w:sz="0" w:space="0" w:color="auto"/>
            <w:bottom w:val="none" w:sz="0" w:space="0" w:color="auto"/>
            <w:right w:val="none" w:sz="0" w:space="0" w:color="auto"/>
          </w:divBdr>
        </w:div>
        <w:div w:id="1945573239">
          <w:marLeft w:val="0"/>
          <w:marRight w:val="0"/>
          <w:marTop w:val="0"/>
          <w:marBottom w:val="0"/>
          <w:divBdr>
            <w:top w:val="none" w:sz="0" w:space="0" w:color="auto"/>
            <w:left w:val="none" w:sz="0" w:space="0" w:color="auto"/>
            <w:bottom w:val="none" w:sz="0" w:space="0" w:color="auto"/>
            <w:right w:val="none" w:sz="0" w:space="0" w:color="auto"/>
          </w:divBdr>
        </w:div>
        <w:div w:id="1257060496">
          <w:marLeft w:val="0"/>
          <w:marRight w:val="0"/>
          <w:marTop w:val="0"/>
          <w:marBottom w:val="0"/>
          <w:divBdr>
            <w:top w:val="none" w:sz="0" w:space="0" w:color="auto"/>
            <w:left w:val="none" w:sz="0" w:space="0" w:color="auto"/>
            <w:bottom w:val="none" w:sz="0" w:space="0" w:color="auto"/>
            <w:right w:val="none" w:sz="0" w:space="0" w:color="auto"/>
          </w:divBdr>
        </w:div>
        <w:div w:id="403648494">
          <w:marLeft w:val="0"/>
          <w:marRight w:val="0"/>
          <w:marTop w:val="0"/>
          <w:marBottom w:val="0"/>
          <w:divBdr>
            <w:top w:val="none" w:sz="0" w:space="0" w:color="auto"/>
            <w:left w:val="none" w:sz="0" w:space="0" w:color="auto"/>
            <w:bottom w:val="none" w:sz="0" w:space="0" w:color="auto"/>
            <w:right w:val="none" w:sz="0" w:space="0" w:color="auto"/>
          </w:divBdr>
        </w:div>
        <w:div w:id="1089078534">
          <w:marLeft w:val="0"/>
          <w:marRight w:val="0"/>
          <w:marTop w:val="0"/>
          <w:marBottom w:val="0"/>
          <w:divBdr>
            <w:top w:val="none" w:sz="0" w:space="0" w:color="auto"/>
            <w:left w:val="none" w:sz="0" w:space="0" w:color="auto"/>
            <w:bottom w:val="none" w:sz="0" w:space="0" w:color="auto"/>
            <w:right w:val="none" w:sz="0" w:space="0" w:color="auto"/>
          </w:divBdr>
        </w:div>
        <w:div w:id="1365016359">
          <w:marLeft w:val="0"/>
          <w:marRight w:val="0"/>
          <w:marTop w:val="0"/>
          <w:marBottom w:val="0"/>
          <w:divBdr>
            <w:top w:val="none" w:sz="0" w:space="0" w:color="auto"/>
            <w:left w:val="none" w:sz="0" w:space="0" w:color="auto"/>
            <w:bottom w:val="none" w:sz="0" w:space="0" w:color="auto"/>
            <w:right w:val="none" w:sz="0" w:space="0" w:color="auto"/>
          </w:divBdr>
        </w:div>
        <w:div w:id="987056729">
          <w:marLeft w:val="0"/>
          <w:marRight w:val="0"/>
          <w:marTop w:val="0"/>
          <w:marBottom w:val="0"/>
          <w:divBdr>
            <w:top w:val="none" w:sz="0" w:space="0" w:color="auto"/>
            <w:left w:val="none" w:sz="0" w:space="0" w:color="auto"/>
            <w:bottom w:val="none" w:sz="0" w:space="0" w:color="auto"/>
            <w:right w:val="none" w:sz="0" w:space="0" w:color="auto"/>
          </w:divBdr>
        </w:div>
        <w:div w:id="1310864329">
          <w:marLeft w:val="0"/>
          <w:marRight w:val="0"/>
          <w:marTop w:val="0"/>
          <w:marBottom w:val="0"/>
          <w:divBdr>
            <w:top w:val="none" w:sz="0" w:space="0" w:color="auto"/>
            <w:left w:val="none" w:sz="0" w:space="0" w:color="auto"/>
            <w:bottom w:val="none" w:sz="0" w:space="0" w:color="auto"/>
            <w:right w:val="none" w:sz="0" w:space="0" w:color="auto"/>
          </w:divBdr>
        </w:div>
        <w:div w:id="974994020">
          <w:marLeft w:val="0"/>
          <w:marRight w:val="0"/>
          <w:marTop w:val="0"/>
          <w:marBottom w:val="0"/>
          <w:divBdr>
            <w:top w:val="none" w:sz="0" w:space="0" w:color="auto"/>
            <w:left w:val="none" w:sz="0" w:space="0" w:color="auto"/>
            <w:bottom w:val="none" w:sz="0" w:space="0" w:color="auto"/>
            <w:right w:val="none" w:sz="0" w:space="0" w:color="auto"/>
          </w:divBdr>
        </w:div>
        <w:div w:id="925696990">
          <w:marLeft w:val="0"/>
          <w:marRight w:val="0"/>
          <w:marTop w:val="0"/>
          <w:marBottom w:val="0"/>
          <w:divBdr>
            <w:top w:val="none" w:sz="0" w:space="0" w:color="auto"/>
            <w:left w:val="none" w:sz="0" w:space="0" w:color="auto"/>
            <w:bottom w:val="none" w:sz="0" w:space="0" w:color="auto"/>
            <w:right w:val="none" w:sz="0" w:space="0" w:color="auto"/>
          </w:divBdr>
        </w:div>
        <w:div w:id="1435899269">
          <w:marLeft w:val="0"/>
          <w:marRight w:val="0"/>
          <w:marTop w:val="0"/>
          <w:marBottom w:val="0"/>
          <w:divBdr>
            <w:top w:val="none" w:sz="0" w:space="0" w:color="auto"/>
            <w:left w:val="none" w:sz="0" w:space="0" w:color="auto"/>
            <w:bottom w:val="none" w:sz="0" w:space="0" w:color="auto"/>
            <w:right w:val="none" w:sz="0" w:space="0" w:color="auto"/>
          </w:divBdr>
        </w:div>
        <w:div w:id="779302037">
          <w:marLeft w:val="0"/>
          <w:marRight w:val="0"/>
          <w:marTop w:val="0"/>
          <w:marBottom w:val="0"/>
          <w:divBdr>
            <w:top w:val="none" w:sz="0" w:space="0" w:color="auto"/>
            <w:left w:val="none" w:sz="0" w:space="0" w:color="auto"/>
            <w:bottom w:val="none" w:sz="0" w:space="0" w:color="auto"/>
            <w:right w:val="none" w:sz="0" w:space="0" w:color="auto"/>
          </w:divBdr>
        </w:div>
        <w:div w:id="1095714522">
          <w:marLeft w:val="0"/>
          <w:marRight w:val="0"/>
          <w:marTop w:val="0"/>
          <w:marBottom w:val="0"/>
          <w:divBdr>
            <w:top w:val="none" w:sz="0" w:space="0" w:color="auto"/>
            <w:left w:val="none" w:sz="0" w:space="0" w:color="auto"/>
            <w:bottom w:val="none" w:sz="0" w:space="0" w:color="auto"/>
            <w:right w:val="none" w:sz="0" w:space="0" w:color="auto"/>
          </w:divBdr>
        </w:div>
        <w:div w:id="646398029">
          <w:marLeft w:val="0"/>
          <w:marRight w:val="0"/>
          <w:marTop w:val="0"/>
          <w:marBottom w:val="0"/>
          <w:divBdr>
            <w:top w:val="none" w:sz="0" w:space="0" w:color="auto"/>
            <w:left w:val="none" w:sz="0" w:space="0" w:color="auto"/>
            <w:bottom w:val="none" w:sz="0" w:space="0" w:color="auto"/>
            <w:right w:val="none" w:sz="0" w:space="0" w:color="auto"/>
          </w:divBdr>
        </w:div>
        <w:div w:id="1639725076">
          <w:marLeft w:val="0"/>
          <w:marRight w:val="0"/>
          <w:marTop w:val="0"/>
          <w:marBottom w:val="0"/>
          <w:divBdr>
            <w:top w:val="none" w:sz="0" w:space="0" w:color="auto"/>
            <w:left w:val="none" w:sz="0" w:space="0" w:color="auto"/>
            <w:bottom w:val="none" w:sz="0" w:space="0" w:color="auto"/>
            <w:right w:val="none" w:sz="0" w:space="0" w:color="auto"/>
          </w:divBdr>
        </w:div>
        <w:div w:id="2045596671">
          <w:marLeft w:val="0"/>
          <w:marRight w:val="0"/>
          <w:marTop w:val="0"/>
          <w:marBottom w:val="0"/>
          <w:divBdr>
            <w:top w:val="none" w:sz="0" w:space="0" w:color="auto"/>
            <w:left w:val="none" w:sz="0" w:space="0" w:color="auto"/>
            <w:bottom w:val="none" w:sz="0" w:space="0" w:color="auto"/>
            <w:right w:val="none" w:sz="0" w:space="0" w:color="auto"/>
          </w:divBdr>
        </w:div>
        <w:div w:id="1945258433">
          <w:marLeft w:val="0"/>
          <w:marRight w:val="0"/>
          <w:marTop w:val="0"/>
          <w:marBottom w:val="0"/>
          <w:divBdr>
            <w:top w:val="none" w:sz="0" w:space="0" w:color="auto"/>
            <w:left w:val="none" w:sz="0" w:space="0" w:color="auto"/>
            <w:bottom w:val="none" w:sz="0" w:space="0" w:color="auto"/>
            <w:right w:val="none" w:sz="0" w:space="0" w:color="auto"/>
          </w:divBdr>
        </w:div>
        <w:div w:id="436339180">
          <w:marLeft w:val="0"/>
          <w:marRight w:val="0"/>
          <w:marTop w:val="0"/>
          <w:marBottom w:val="0"/>
          <w:divBdr>
            <w:top w:val="none" w:sz="0" w:space="0" w:color="auto"/>
            <w:left w:val="none" w:sz="0" w:space="0" w:color="auto"/>
            <w:bottom w:val="none" w:sz="0" w:space="0" w:color="auto"/>
            <w:right w:val="none" w:sz="0" w:space="0" w:color="auto"/>
          </w:divBdr>
        </w:div>
        <w:div w:id="1039816662">
          <w:marLeft w:val="0"/>
          <w:marRight w:val="0"/>
          <w:marTop w:val="0"/>
          <w:marBottom w:val="0"/>
          <w:divBdr>
            <w:top w:val="none" w:sz="0" w:space="0" w:color="auto"/>
            <w:left w:val="none" w:sz="0" w:space="0" w:color="auto"/>
            <w:bottom w:val="none" w:sz="0" w:space="0" w:color="auto"/>
            <w:right w:val="none" w:sz="0" w:space="0" w:color="auto"/>
          </w:divBdr>
        </w:div>
        <w:div w:id="1526945039">
          <w:marLeft w:val="0"/>
          <w:marRight w:val="0"/>
          <w:marTop w:val="0"/>
          <w:marBottom w:val="0"/>
          <w:divBdr>
            <w:top w:val="none" w:sz="0" w:space="0" w:color="auto"/>
            <w:left w:val="none" w:sz="0" w:space="0" w:color="auto"/>
            <w:bottom w:val="none" w:sz="0" w:space="0" w:color="auto"/>
            <w:right w:val="none" w:sz="0" w:space="0" w:color="auto"/>
          </w:divBdr>
        </w:div>
        <w:div w:id="885681253">
          <w:marLeft w:val="0"/>
          <w:marRight w:val="0"/>
          <w:marTop w:val="0"/>
          <w:marBottom w:val="0"/>
          <w:divBdr>
            <w:top w:val="none" w:sz="0" w:space="0" w:color="auto"/>
            <w:left w:val="none" w:sz="0" w:space="0" w:color="auto"/>
            <w:bottom w:val="none" w:sz="0" w:space="0" w:color="auto"/>
            <w:right w:val="none" w:sz="0" w:space="0" w:color="auto"/>
          </w:divBdr>
        </w:div>
        <w:div w:id="184560016">
          <w:marLeft w:val="0"/>
          <w:marRight w:val="0"/>
          <w:marTop w:val="0"/>
          <w:marBottom w:val="0"/>
          <w:divBdr>
            <w:top w:val="none" w:sz="0" w:space="0" w:color="auto"/>
            <w:left w:val="none" w:sz="0" w:space="0" w:color="auto"/>
            <w:bottom w:val="none" w:sz="0" w:space="0" w:color="auto"/>
            <w:right w:val="none" w:sz="0" w:space="0" w:color="auto"/>
          </w:divBdr>
        </w:div>
        <w:div w:id="79910592">
          <w:marLeft w:val="0"/>
          <w:marRight w:val="0"/>
          <w:marTop w:val="0"/>
          <w:marBottom w:val="0"/>
          <w:divBdr>
            <w:top w:val="none" w:sz="0" w:space="0" w:color="auto"/>
            <w:left w:val="none" w:sz="0" w:space="0" w:color="auto"/>
            <w:bottom w:val="none" w:sz="0" w:space="0" w:color="auto"/>
            <w:right w:val="none" w:sz="0" w:space="0" w:color="auto"/>
          </w:divBdr>
        </w:div>
        <w:div w:id="642000596">
          <w:marLeft w:val="0"/>
          <w:marRight w:val="0"/>
          <w:marTop w:val="0"/>
          <w:marBottom w:val="0"/>
          <w:divBdr>
            <w:top w:val="none" w:sz="0" w:space="0" w:color="auto"/>
            <w:left w:val="none" w:sz="0" w:space="0" w:color="auto"/>
            <w:bottom w:val="none" w:sz="0" w:space="0" w:color="auto"/>
            <w:right w:val="none" w:sz="0" w:space="0" w:color="auto"/>
          </w:divBdr>
        </w:div>
        <w:div w:id="787359821">
          <w:marLeft w:val="0"/>
          <w:marRight w:val="0"/>
          <w:marTop w:val="0"/>
          <w:marBottom w:val="0"/>
          <w:divBdr>
            <w:top w:val="none" w:sz="0" w:space="0" w:color="auto"/>
            <w:left w:val="none" w:sz="0" w:space="0" w:color="auto"/>
            <w:bottom w:val="none" w:sz="0" w:space="0" w:color="auto"/>
            <w:right w:val="none" w:sz="0" w:space="0" w:color="auto"/>
          </w:divBdr>
        </w:div>
        <w:div w:id="934096361">
          <w:marLeft w:val="0"/>
          <w:marRight w:val="0"/>
          <w:marTop w:val="0"/>
          <w:marBottom w:val="0"/>
          <w:divBdr>
            <w:top w:val="none" w:sz="0" w:space="0" w:color="auto"/>
            <w:left w:val="none" w:sz="0" w:space="0" w:color="auto"/>
            <w:bottom w:val="none" w:sz="0" w:space="0" w:color="auto"/>
            <w:right w:val="none" w:sz="0" w:space="0" w:color="auto"/>
          </w:divBdr>
        </w:div>
        <w:div w:id="1436514686">
          <w:marLeft w:val="0"/>
          <w:marRight w:val="0"/>
          <w:marTop w:val="0"/>
          <w:marBottom w:val="0"/>
          <w:divBdr>
            <w:top w:val="none" w:sz="0" w:space="0" w:color="auto"/>
            <w:left w:val="none" w:sz="0" w:space="0" w:color="auto"/>
            <w:bottom w:val="none" w:sz="0" w:space="0" w:color="auto"/>
            <w:right w:val="none" w:sz="0" w:space="0" w:color="auto"/>
          </w:divBdr>
        </w:div>
        <w:div w:id="309019165">
          <w:marLeft w:val="0"/>
          <w:marRight w:val="0"/>
          <w:marTop w:val="0"/>
          <w:marBottom w:val="0"/>
          <w:divBdr>
            <w:top w:val="none" w:sz="0" w:space="0" w:color="auto"/>
            <w:left w:val="none" w:sz="0" w:space="0" w:color="auto"/>
            <w:bottom w:val="none" w:sz="0" w:space="0" w:color="auto"/>
            <w:right w:val="none" w:sz="0" w:space="0" w:color="auto"/>
          </w:divBdr>
        </w:div>
        <w:div w:id="2079478501">
          <w:marLeft w:val="0"/>
          <w:marRight w:val="0"/>
          <w:marTop w:val="0"/>
          <w:marBottom w:val="0"/>
          <w:divBdr>
            <w:top w:val="none" w:sz="0" w:space="0" w:color="auto"/>
            <w:left w:val="none" w:sz="0" w:space="0" w:color="auto"/>
            <w:bottom w:val="none" w:sz="0" w:space="0" w:color="auto"/>
            <w:right w:val="none" w:sz="0" w:space="0" w:color="auto"/>
          </w:divBdr>
        </w:div>
        <w:div w:id="831413288">
          <w:marLeft w:val="0"/>
          <w:marRight w:val="0"/>
          <w:marTop w:val="0"/>
          <w:marBottom w:val="0"/>
          <w:divBdr>
            <w:top w:val="none" w:sz="0" w:space="0" w:color="auto"/>
            <w:left w:val="none" w:sz="0" w:space="0" w:color="auto"/>
            <w:bottom w:val="none" w:sz="0" w:space="0" w:color="auto"/>
            <w:right w:val="none" w:sz="0" w:space="0" w:color="auto"/>
          </w:divBdr>
        </w:div>
        <w:div w:id="450324032">
          <w:marLeft w:val="0"/>
          <w:marRight w:val="0"/>
          <w:marTop w:val="0"/>
          <w:marBottom w:val="0"/>
          <w:divBdr>
            <w:top w:val="none" w:sz="0" w:space="0" w:color="auto"/>
            <w:left w:val="none" w:sz="0" w:space="0" w:color="auto"/>
            <w:bottom w:val="none" w:sz="0" w:space="0" w:color="auto"/>
            <w:right w:val="none" w:sz="0" w:space="0" w:color="auto"/>
          </w:divBdr>
        </w:div>
        <w:div w:id="1566211936">
          <w:marLeft w:val="0"/>
          <w:marRight w:val="0"/>
          <w:marTop w:val="0"/>
          <w:marBottom w:val="0"/>
          <w:divBdr>
            <w:top w:val="none" w:sz="0" w:space="0" w:color="auto"/>
            <w:left w:val="none" w:sz="0" w:space="0" w:color="auto"/>
            <w:bottom w:val="none" w:sz="0" w:space="0" w:color="auto"/>
            <w:right w:val="none" w:sz="0" w:space="0" w:color="auto"/>
          </w:divBdr>
        </w:div>
        <w:div w:id="718239223">
          <w:marLeft w:val="0"/>
          <w:marRight w:val="0"/>
          <w:marTop w:val="0"/>
          <w:marBottom w:val="0"/>
          <w:divBdr>
            <w:top w:val="none" w:sz="0" w:space="0" w:color="auto"/>
            <w:left w:val="none" w:sz="0" w:space="0" w:color="auto"/>
            <w:bottom w:val="none" w:sz="0" w:space="0" w:color="auto"/>
            <w:right w:val="none" w:sz="0" w:space="0" w:color="auto"/>
          </w:divBdr>
        </w:div>
        <w:div w:id="506141791">
          <w:marLeft w:val="0"/>
          <w:marRight w:val="0"/>
          <w:marTop w:val="0"/>
          <w:marBottom w:val="0"/>
          <w:divBdr>
            <w:top w:val="none" w:sz="0" w:space="0" w:color="auto"/>
            <w:left w:val="none" w:sz="0" w:space="0" w:color="auto"/>
            <w:bottom w:val="none" w:sz="0" w:space="0" w:color="auto"/>
            <w:right w:val="none" w:sz="0" w:space="0" w:color="auto"/>
          </w:divBdr>
        </w:div>
        <w:div w:id="2013139405">
          <w:marLeft w:val="0"/>
          <w:marRight w:val="0"/>
          <w:marTop w:val="0"/>
          <w:marBottom w:val="0"/>
          <w:divBdr>
            <w:top w:val="none" w:sz="0" w:space="0" w:color="auto"/>
            <w:left w:val="none" w:sz="0" w:space="0" w:color="auto"/>
            <w:bottom w:val="none" w:sz="0" w:space="0" w:color="auto"/>
            <w:right w:val="none" w:sz="0" w:space="0" w:color="auto"/>
          </w:divBdr>
        </w:div>
        <w:div w:id="1950238331">
          <w:marLeft w:val="0"/>
          <w:marRight w:val="0"/>
          <w:marTop w:val="0"/>
          <w:marBottom w:val="0"/>
          <w:divBdr>
            <w:top w:val="none" w:sz="0" w:space="0" w:color="auto"/>
            <w:left w:val="none" w:sz="0" w:space="0" w:color="auto"/>
            <w:bottom w:val="none" w:sz="0" w:space="0" w:color="auto"/>
            <w:right w:val="none" w:sz="0" w:space="0" w:color="auto"/>
          </w:divBdr>
        </w:div>
        <w:div w:id="1784765140">
          <w:marLeft w:val="0"/>
          <w:marRight w:val="0"/>
          <w:marTop w:val="0"/>
          <w:marBottom w:val="0"/>
          <w:divBdr>
            <w:top w:val="none" w:sz="0" w:space="0" w:color="auto"/>
            <w:left w:val="none" w:sz="0" w:space="0" w:color="auto"/>
            <w:bottom w:val="none" w:sz="0" w:space="0" w:color="auto"/>
            <w:right w:val="none" w:sz="0" w:space="0" w:color="auto"/>
          </w:divBdr>
        </w:div>
        <w:div w:id="577907611">
          <w:marLeft w:val="0"/>
          <w:marRight w:val="0"/>
          <w:marTop w:val="0"/>
          <w:marBottom w:val="0"/>
          <w:divBdr>
            <w:top w:val="none" w:sz="0" w:space="0" w:color="auto"/>
            <w:left w:val="none" w:sz="0" w:space="0" w:color="auto"/>
            <w:bottom w:val="none" w:sz="0" w:space="0" w:color="auto"/>
            <w:right w:val="none" w:sz="0" w:space="0" w:color="auto"/>
          </w:divBdr>
        </w:div>
        <w:div w:id="1806385628">
          <w:marLeft w:val="0"/>
          <w:marRight w:val="0"/>
          <w:marTop w:val="0"/>
          <w:marBottom w:val="0"/>
          <w:divBdr>
            <w:top w:val="none" w:sz="0" w:space="0" w:color="auto"/>
            <w:left w:val="none" w:sz="0" w:space="0" w:color="auto"/>
            <w:bottom w:val="none" w:sz="0" w:space="0" w:color="auto"/>
            <w:right w:val="none" w:sz="0" w:space="0" w:color="auto"/>
          </w:divBdr>
        </w:div>
        <w:div w:id="590436332">
          <w:marLeft w:val="0"/>
          <w:marRight w:val="0"/>
          <w:marTop w:val="0"/>
          <w:marBottom w:val="0"/>
          <w:divBdr>
            <w:top w:val="none" w:sz="0" w:space="0" w:color="auto"/>
            <w:left w:val="none" w:sz="0" w:space="0" w:color="auto"/>
            <w:bottom w:val="none" w:sz="0" w:space="0" w:color="auto"/>
            <w:right w:val="none" w:sz="0" w:space="0" w:color="auto"/>
          </w:divBdr>
        </w:div>
        <w:div w:id="329872955">
          <w:marLeft w:val="0"/>
          <w:marRight w:val="0"/>
          <w:marTop w:val="0"/>
          <w:marBottom w:val="0"/>
          <w:divBdr>
            <w:top w:val="none" w:sz="0" w:space="0" w:color="auto"/>
            <w:left w:val="none" w:sz="0" w:space="0" w:color="auto"/>
            <w:bottom w:val="none" w:sz="0" w:space="0" w:color="auto"/>
            <w:right w:val="none" w:sz="0" w:space="0" w:color="auto"/>
          </w:divBdr>
        </w:div>
        <w:div w:id="1427269692">
          <w:marLeft w:val="0"/>
          <w:marRight w:val="0"/>
          <w:marTop w:val="0"/>
          <w:marBottom w:val="0"/>
          <w:divBdr>
            <w:top w:val="none" w:sz="0" w:space="0" w:color="auto"/>
            <w:left w:val="none" w:sz="0" w:space="0" w:color="auto"/>
            <w:bottom w:val="none" w:sz="0" w:space="0" w:color="auto"/>
            <w:right w:val="none" w:sz="0" w:space="0" w:color="auto"/>
          </w:divBdr>
        </w:div>
        <w:div w:id="1754207294">
          <w:marLeft w:val="0"/>
          <w:marRight w:val="0"/>
          <w:marTop w:val="0"/>
          <w:marBottom w:val="0"/>
          <w:divBdr>
            <w:top w:val="none" w:sz="0" w:space="0" w:color="auto"/>
            <w:left w:val="none" w:sz="0" w:space="0" w:color="auto"/>
            <w:bottom w:val="none" w:sz="0" w:space="0" w:color="auto"/>
            <w:right w:val="none" w:sz="0" w:space="0" w:color="auto"/>
          </w:divBdr>
        </w:div>
        <w:div w:id="760416036">
          <w:marLeft w:val="0"/>
          <w:marRight w:val="0"/>
          <w:marTop w:val="0"/>
          <w:marBottom w:val="0"/>
          <w:divBdr>
            <w:top w:val="none" w:sz="0" w:space="0" w:color="auto"/>
            <w:left w:val="none" w:sz="0" w:space="0" w:color="auto"/>
            <w:bottom w:val="none" w:sz="0" w:space="0" w:color="auto"/>
            <w:right w:val="none" w:sz="0" w:space="0" w:color="auto"/>
          </w:divBdr>
        </w:div>
        <w:div w:id="1986934741">
          <w:marLeft w:val="0"/>
          <w:marRight w:val="0"/>
          <w:marTop w:val="0"/>
          <w:marBottom w:val="0"/>
          <w:divBdr>
            <w:top w:val="none" w:sz="0" w:space="0" w:color="auto"/>
            <w:left w:val="none" w:sz="0" w:space="0" w:color="auto"/>
            <w:bottom w:val="none" w:sz="0" w:space="0" w:color="auto"/>
            <w:right w:val="none" w:sz="0" w:space="0" w:color="auto"/>
          </w:divBdr>
        </w:div>
        <w:div w:id="2030329317">
          <w:marLeft w:val="0"/>
          <w:marRight w:val="0"/>
          <w:marTop w:val="0"/>
          <w:marBottom w:val="0"/>
          <w:divBdr>
            <w:top w:val="none" w:sz="0" w:space="0" w:color="auto"/>
            <w:left w:val="none" w:sz="0" w:space="0" w:color="auto"/>
            <w:bottom w:val="none" w:sz="0" w:space="0" w:color="auto"/>
            <w:right w:val="none" w:sz="0" w:space="0" w:color="auto"/>
          </w:divBdr>
        </w:div>
        <w:div w:id="764308712">
          <w:marLeft w:val="0"/>
          <w:marRight w:val="0"/>
          <w:marTop w:val="0"/>
          <w:marBottom w:val="0"/>
          <w:divBdr>
            <w:top w:val="none" w:sz="0" w:space="0" w:color="auto"/>
            <w:left w:val="none" w:sz="0" w:space="0" w:color="auto"/>
            <w:bottom w:val="none" w:sz="0" w:space="0" w:color="auto"/>
            <w:right w:val="none" w:sz="0" w:space="0" w:color="auto"/>
          </w:divBdr>
        </w:div>
      </w:divsChild>
    </w:div>
    <w:div w:id="899243519">
      <w:bodyDiv w:val="1"/>
      <w:marLeft w:val="0"/>
      <w:marRight w:val="0"/>
      <w:marTop w:val="0"/>
      <w:marBottom w:val="0"/>
      <w:divBdr>
        <w:top w:val="none" w:sz="0" w:space="0" w:color="auto"/>
        <w:left w:val="none" w:sz="0" w:space="0" w:color="auto"/>
        <w:bottom w:val="none" w:sz="0" w:space="0" w:color="auto"/>
        <w:right w:val="none" w:sz="0" w:space="0" w:color="auto"/>
      </w:divBdr>
      <w:divsChild>
        <w:div w:id="1689943563">
          <w:marLeft w:val="0"/>
          <w:marRight w:val="0"/>
          <w:marTop w:val="0"/>
          <w:marBottom w:val="0"/>
          <w:divBdr>
            <w:top w:val="none" w:sz="0" w:space="0" w:color="auto"/>
            <w:left w:val="none" w:sz="0" w:space="0" w:color="auto"/>
            <w:bottom w:val="none" w:sz="0" w:space="0" w:color="auto"/>
            <w:right w:val="none" w:sz="0" w:space="0" w:color="auto"/>
          </w:divBdr>
        </w:div>
        <w:div w:id="377895557">
          <w:marLeft w:val="0"/>
          <w:marRight w:val="0"/>
          <w:marTop w:val="0"/>
          <w:marBottom w:val="0"/>
          <w:divBdr>
            <w:top w:val="none" w:sz="0" w:space="0" w:color="auto"/>
            <w:left w:val="none" w:sz="0" w:space="0" w:color="auto"/>
            <w:bottom w:val="none" w:sz="0" w:space="0" w:color="auto"/>
            <w:right w:val="none" w:sz="0" w:space="0" w:color="auto"/>
          </w:divBdr>
        </w:div>
        <w:div w:id="632637479">
          <w:marLeft w:val="0"/>
          <w:marRight w:val="0"/>
          <w:marTop w:val="0"/>
          <w:marBottom w:val="0"/>
          <w:divBdr>
            <w:top w:val="none" w:sz="0" w:space="0" w:color="auto"/>
            <w:left w:val="none" w:sz="0" w:space="0" w:color="auto"/>
            <w:bottom w:val="none" w:sz="0" w:space="0" w:color="auto"/>
            <w:right w:val="none" w:sz="0" w:space="0" w:color="auto"/>
          </w:divBdr>
        </w:div>
        <w:div w:id="297613094">
          <w:marLeft w:val="0"/>
          <w:marRight w:val="0"/>
          <w:marTop w:val="0"/>
          <w:marBottom w:val="0"/>
          <w:divBdr>
            <w:top w:val="none" w:sz="0" w:space="0" w:color="auto"/>
            <w:left w:val="none" w:sz="0" w:space="0" w:color="auto"/>
            <w:bottom w:val="none" w:sz="0" w:space="0" w:color="auto"/>
            <w:right w:val="none" w:sz="0" w:space="0" w:color="auto"/>
          </w:divBdr>
        </w:div>
        <w:div w:id="1333604537">
          <w:marLeft w:val="0"/>
          <w:marRight w:val="0"/>
          <w:marTop w:val="0"/>
          <w:marBottom w:val="0"/>
          <w:divBdr>
            <w:top w:val="none" w:sz="0" w:space="0" w:color="auto"/>
            <w:left w:val="none" w:sz="0" w:space="0" w:color="auto"/>
            <w:bottom w:val="none" w:sz="0" w:space="0" w:color="auto"/>
            <w:right w:val="none" w:sz="0" w:space="0" w:color="auto"/>
          </w:divBdr>
        </w:div>
        <w:div w:id="1065757089">
          <w:marLeft w:val="0"/>
          <w:marRight w:val="0"/>
          <w:marTop w:val="0"/>
          <w:marBottom w:val="0"/>
          <w:divBdr>
            <w:top w:val="none" w:sz="0" w:space="0" w:color="auto"/>
            <w:left w:val="none" w:sz="0" w:space="0" w:color="auto"/>
            <w:bottom w:val="none" w:sz="0" w:space="0" w:color="auto"/>
            <w:right w:val="none" w:sz="0" w:space="0" w:color="auto"/>
          </w:divBdr>
        </w:div>
        <w:div w:id="458377585">
          <w:marLeft w:val="0"/>
          <w:marRight w:val="0"/>
          <w:marTop w:val="0"/>
          <w:marBottom w:val="0"/>
          <w:divBdr>
            <w:top w:val="none" w:sz="0" w:space="0" w:color="auto"/>
            <w:left w:val="none" w:sz="0" w:space="0" w:color="auto"/>
            <w:bottom w:val="none" w:sz="0" w:space="0" w:color="auto"/>
            <w:right w:val="none" w:sz="0" w:space="0" w:color="auto"/>
          </w:divBdr>
        </w:div>
        <w:div w:id="57558612">
          <w:marLeft w:val="0"/>
          <w:marRight w:val="0"/>
          <w:marTop w:val="0"/>
          <w:marBottom w:val="0"/>
          <w:divBdr>
            <w:top w:val="none" w:sz="0" w:space="0" w:color="auto"/>
            <w:left w:val="none" w:sz="0" w:space="0" w:color="auto"/>
            <w:bottom w:val="none" w:sz="0" w:space="0" w:color="auto"/>
            <w:right w:val="none" w:sz="0" w:space="0" w:color="auto"/>
          </w:divBdr>
        </w:div>
        <w:div w:id="315843813">
          <w:marLeft w:val="0"/>
          <w:marRight w:val="0"/>
          <w:marTop w:val="0"/>
          <w:marBottom w:val="0"/>
          <w:divBdr>
            <w:top w:val="none" w:sz="0" w:space="0" w:color="auto"/>
            <w:left w:val="none" w:sz="0" w:space="0" w:color="auto"/>
            <w:bottom w:val="none" w:sz="0" w:space="0" w:color="auto"/>
            <w:right w:val="none" w:sz="0" w:space="0" w:color="auto"/>
          </w:divBdr>
        </w:div>
        <w:div w:id="1040009248">
          <w:marLeft w:val="0"/>
          <w:marRight w:val="0"/>
          <w:marTop w:val="0"/>
          <w:marBottom w:val="0"/>
          <w:divBdr>
            <w:top w:val="none" w:sz="0" w:space="0" w:color="auto"/>
            <w:left w:val="none" w:sz="0" w:space="0" w:color="auto"/>
            <w:bottom w:val="none" w:sz="0" w:space="0" w:color="auto"/>
            <w:right w:val="none" w:sz="0" w:space="0" w:color="auto"/>
          </w:divBdr>
        </w:div>
        <w:div w:id="59602347">
          <w:marLeft w:val="0"/>
          <w:marRight w:val="0"/>
          <w:marTop w:val="0"/>
          <w:marBottom w:val="0"/>
          <w:divBdr>
            <w:top w:val="none" w:sz="0" w:space="0" w:color="auto"/>
            <w:left w:val="none" w:sz="0" w:space="0" w:color="auto"/>
            <w:bottom w:val="none" w:sz="0" w:space="0" w:color="auto"/>
            <w:right w:val="none" w:sz="0" w:space="0" w:color="auto"/>
          </w:divBdr>
        </w:div>
        <w:div w:id="1540432965">
          <w:marLeft w:val="0"/>
          <w:marRight w:val="0"/>
          <w:marTop w:val="0"/>
          <w:marBottom w:val="0"/>
          <w:divBdr>
            <w:top w:val="none" w:sz="0" w:space="0" w:color="auto"/>
            <w:left w:val="none" w:sz="0" w:space="0" w:color="auto"/>
            <w:bottom w:val="none" w:sz="0" w:space="0" w:color="auto"/>
            <w:right w:val="none" w:sz="0" w:space="0" w:color="auto"/>
          </w:divBdr>
        </w:div>
        <w:div w:id="1855605881">
          <w:marLeft w:val="0"/>
          <w:marRight w:val="0"/>
          <w:marTop w:val="0"/>
          <w:marBottom w:val="0"/>
          <w:divBdr>
            <w:top w:val="none" w:sz="0" w:space="0" w:color="auto"/>
            <w:left w:val="none" w:sz="0" w:space="0" w:color="auto"/>
            <w:bottom w:val="none" w:sz="0" w:space="0" w:color="auto"/>
            <w:right w:val="none" w:sz="0" w:space="0" w:color="auto"/>
          </w:divBdr>
        </w:div>
        <w:div w:id="1463384993">
          <w:marLeft w:val="0"/>
          <w:marRight w:val="0"/>
          <w:marTop w:val="0"/>
          <w:marBottom w:val="0"/>
          <w:divBdr>
            <w:top w:val="none" w:sz="0" w:space="0" w:color="auto"/>
            <w:left w:val="none" w:sz="0" w:space="0" w:color="auto"/>
            <w:bottom w:val="none" w:sz="0" w:space="0" w:color="auto"/>
            <w:right w:val="none" w:sz="0" w:space="0" w:color="auto"/>
          </w:divBdr>
        </w:div>
        <w:div w:id="1783569148">
          <w:marLeft w:val="0"/>
          <w:marRight w:val="0"/>
          <w:marTop w:val="0"/>
          <w:marBottom w:val="0"/>
          <w:divBdr>
            <w:top w:val="none" w:sz="0" w:space="0" w:color="auto"/>
            <w:left w:val="none" w:sz="0" w:space="0" w:color="auto"/>
            <w:bottom w:val="none" w:sz="0" w:space="0" w:color="auto"/>
            <w:right w:val="none" w:sz="0" w:space="0" w:color="auto"/>
          </w:divBdr>
        </w:div>
        <w:div w:id="1147355743">
          <w:marLeft w:val="0"/>
          <w:marRight w:val="0"/>
          <w:marTop w:val="0"/>
          <w:marBottom w:val="0"/>
          <w:divBdr>
            <w:top w:val="none" w:sz="0" w:space="0" w:color="auto"/>
            <w:left w:val="none" w:sz="0" w:space="0" w:color="auto"/>
            <w:bottom w:val="none" w:sz="0" w:space="0" w:color="auto"/>
            <w:right w:val="none" w:sz="0" w:space="0" w:color="auto"/>
          </w:divBdr>
        </w:div>
        <w:div w:id="1290165586">
          <w:marLeft w:val="0"/>
          <w:marRight w:val="0"/>
          <w:marTop w:val="0"/>
          <w:marBottom w:val="0"/>
          <w:divBdr>
            <w:top w:val="none" w:sz="0" w:space="0" w:color="auto"/>
            <w:left w:val="none" w:sz="0" w:space="0" w:color="auto"/>
            <w:bottom w:val="none" w:sz="0" w:space="0" w:color="auto"/>
            <w:right w:val="none" w:sz="0" w:space="0" w:color="auto"/>
          </w:divBdr>
        </w:div>
        <w:div w:id="913513731">
          <w:marLeft w:val="0"/>
          <w:marRight w:val="0"/>
          <w:marTop w:val="0"/>
          <w:marBottom w:val="0"/>
          <w:divBdr>
            <w:top w:val="none" w:sz="0" w:space="0" w:color="auto"/>
            <w:left w:val="none" w:sz="0" w:space="0" w:color="auto"/>
            <w:bottom w:val="none" w:sz="0" w:space="0" w:color="auto"/>
            <w:right w:val="none" w:sz="0" w:space="0" w:color="auto"/>
          </w:divBdr>
        </w:div>
        <w:div w:id="2108572949">
          <w:marLeft w:val="0"/>
          <w:marRight w:val="0"/>
          <w:marTop w:val="0"/>
          <w:marBottom w:val="0"/>
          <w:divBdr>
            <w:top w:val="none" w:sz="0" w:space="0" w:color="auto"/>
            <w:left w:val="none" w:sz="0" w:space="0" w:color="auto"/>
            <w:bottom w:val="none" w:sz="0" w:space="0" w:color="auto"/>
            <w:right w:val="none" w:sz="0" w:space="0" w:color="auto"/>
          </w:divBdr>
        </w:div>
        <w:div w:id="1347056104">
          <w:marLeft w:val="0"/>
          <w:marRight w:val="0"/>
          <w:marTop w:val="0"/>
          <w:marBottom w:val="0"/>
          <w:divBdr>
            <w:top w:val="none" w:sz="0" w:space="0" w:color="auto"/>
            <w:left w:val="none" w:sz="0" w:space="0" w:color="auto"/>
            <w:bottom w:val="none" w:sz="0" w:space="0" w:color="auto"/>
            <w:right w:val="none" w:sz="0" w:space="0" w:color="auto"/>
          </w:divBdr>
        </w:div>
        <w:div w:id="1758791150">
          <w:marLeft w:val="0"/>
          <w:marRight w:val="0"/>
          <w:marTop w:val="0"/>
          <w:marBottom w:val="0"/>
          <w:divBdr>
            <w:top w:val="none" w:sz="0" w:space="0" w:color="auto"/>
            <w:left w:val="none" w:sz="0" w:space="0" w:color="auto"/>
            <w:bottom w:val="none" w:sz="0" w:space="0" w:color="auto"/>
            <w:right w:val="none" w:sz="0" w:space="0" w:color="auto"/>
          </w:divBdr>
        </w:div>
        <w:div w:id="2111965605">
          <w:marLeft w:val="0"/>
          <w:marRight w:val="0"/>
          <w:marTop w:val="0"/>
          <w:marBottom w:val="0"/>
          <w:divBdr>
            <w:top w:val="none" w:sz="0" w:space="0" w:color="auto"/>
            <w:left w:val="none" w:sz="0" w:space="0" w:color="auto"/>
            <w:bottom w:val="none" w:sz="0" w:space="0" w:color="auto"/>
            <w:right w:val="none" w:sz="0" w:space="0" w:color="auto"/>
          </w:divBdr>
        </w:div>
        <w:div w:id="2011788252">
          <w:marLeft w:val="0"/>
          <w:marRight w:val="0"/>
          <w:marTop w:val="0"/>
          <w:marBottom w:val="0"/>
          <w:divBdr>
            <w:top w:val="none" w:sz="0" w:space="0" w:color="auto"/>
            <w:left w:val="none" w:sz="0" w:space="0" w:color="auto"/>
            <w:bottom w:val="none" w:sz="0" w:space="0" w:color="auto"/>
            <w:right w:val="none" w:sz="0" w:space="0" w:color="auto"/>
          </w:divBdr>
        </w:div>
        <w:div w:id="1586724830">
          <w:marLeft w:val="0"/>
          <w:marRight w:val="0"/>
          <w:marTop w:val="0"/>
          <w:marBottom w:val="0"/>
          <w:divBdr>
            <w:top w:val="none" w:sz="0" w:space="0" w:color="auto"/>
            <w:left w:val="none" w:sz="0" w:space="0" w:color="auto"/>
            <w:bottom w:val="none" w:sz="0" w:space="0" w:color="auto"/>
            <w:right w:val="none" w:sz="0" w:space="0" w:color="auto"/>
          </w:divBdr>
        </w:div>
        <w:div w:id="622882426">
          <w:marLeft w:val="0"/>
          <w:marRight w:val="0"/>
          <w:marTop w:val="0"/>
          <w:marBottom w:val="0"/>
          <w:divBdr>
            <w:top w:val="none" w:sz="0" w:space="0" w:color="auto"/>
            <w:left w:val="none" w:sz="0" w:space="0" w:color="auto"/>
            <w:bottom w:val="none" w:sz="0" w:space="0" w:color="auto"/>
            <w:right w:val="none" w:sz="0" w:space="0" w:color="auto"/>
          </w:divBdr>
        </w:div>
        <w:div w:id="1831361617">
          <w:marLeft w:val="0"/>
          <w:marRight w:val="0"/>
          <w:marTop w:val="0"/>
          <w:marBottom w:val="0"/>
          <w:divBdr>
            <w:top w:val="none" w:sz="0" w:space="0" w:color="auto"/>
            <w:left w:val="none" w:sz="0" w:space="0" w:color="auto"/>
            <w:bottom w:val="none" w:sz="0" w:space="0" w:color="auto"/>
            <w:right w:val="none" w:sz="0" w:space="0" w:color="auto"/>
          </w:divBdr>
        </w:div>
        <w:div w:id="837773460">
          <w:marLeft w:val="0"/>
          <w:marRight w:val="0"/>
          <w:marTop w:val="0"/>
          <w:marBottom w:val="0"/>
          <w:divBdr>
            <w:top w:val="none" w:sz="0" w:space="0" w:color="auto"/>
            <w:left w:val="none" w:sz="0" w:space="0" w:color="auto"/>
            <w:bottom w:val="none" w:sz="0" w:space="0" w:color="auto"/>
            <w:right w:val="none" w:sz="0" w:space="0" w:color="auto"/>
          </w:divBdr>
        </w:div>
        <w:div w:id="630668828">
          <w:marLeft w:val="0"/>
          <w:marRight w:val="0"/>
          <w:marTop w:val="0"/>
          <w:marBottom w:val="0"/>
          <w:divBdr>
            <w:top w:val="none" w:sz="0" w:space="0" w:color="auto"/>
            <w:left w:val="none" w:sz="0" w:space="0" w:color="auto"/>
            <w:bottom w:val="none" w:sz="0" w:space="0" w:color="auto"/>
            <w:right w:val="none" w:sz="0" w:space="0" w:color="auto"/>
          </w:divBdr>
        </w:div>
        <w:div w:id="1232619392">
          <w:marLeft w:val="0"/>
          <w:marRight w:val="0"/>
          <w:marTop w:val="0"/>
          <w:marBottom w:val="0"/>
          <w:divBdr>
            <w:top w:val="none" w:sz="0" w:space="0" w:color="auto"/>
            <w:left w:val="none" w:sz="0" w:space="0" w:color="auto"/>
            <w:bottom w:val="none" w:sz="0" w:space="0" w:color="auto"/>
            <w:right w:val="none" w:sz="0" w:space="0" w:color="auto"/>
          </w:divBdr>
        </w:div>
        <w:div w:id="312612129">
          <w:marLeft w:val="0"/>
          <w:marRight w:val="0"/>
          <w:marTop w:val="0"/>
          <w:marBottom w:val="0"/>
          <w:divBdr>
            <w:top w:val="none" w:sz="0" w:space="0" w:color="auto"/>
            <w:left w:val="none" w:sz="0" w:space="0" w:color="auto"/>
            <w:bottom w:val="none" w:sz="0" w:space="0" w:color="auto"/>
            <w:right w:val="none" w:sz="0" w:space="0" w:color="auto"/>
          </w:divBdr>
        </w:div>
        <w:div w:id="432475069">
          <w:marLeft w:val="0"/>
          <w:marRight w:val="0"/>
          <w:marTop w:val="0"/>
          <w:marBottom w:val="0"/>
          <w:divBdr>
            <w:top w:val="none" w:sz="0" w:space="0" w:color="auto"/>
            <w:left w:val="none" w:sz="0" w:space="0" w:color="auto"/>
            <w:bottom w:val="none" w:sz="0" w:space="0" w:color="auto"/>
            <w:right w:val="none" w:sz="0" w:space="0" w:color="auto"/>
          </w:divBdr>
        </w:div>
        <w:div w:id="1777406245">
          <w:marLeft w:val="0"/>
          <w:marRight w:val="0"/>
          <w:marTop w:val="0"/>
          <w:marBottom w:val="0"/>
          <w:divBdr>
            <w:top w:val="none" w:sz="0" w:space="0" w:color="auto"/>
            <w:left w:val="none" w:sz="0" w:space="0" w:color="auto"/>
            <w:bottom w:val="none" w:sz="0" w:space="0" w:color="auto"/>
            <w:right w:val="none" w:sz="0" w:space="0" w:color="auto"/>
          </w:divBdr>
        </w:div>
        <w:div w:id="1255701719">
          <w:marLeft w:val="0"/>
          <w:marRight w:val="0"/>
          <w:marTop w:val="0"/>
          <w:marBottom w:val="0"/>
          <w:divBdr>
            <w:top w:val="none" w:sz="0" w:space="0" w:color="auto"/>
            <w:left w:val="none" w:sz="0" w:space="0" w:color="auto"/>
            <w:bottom w:val="none" w:sz="0" w:space="0" w:color="auto"/>
            <w:right w:val="none" w:sz="0" w:space="0" w:color="auto"/>
          </w:divBdr>
        </w:div>
        <w:div w:id="71509501">
          <w:marLeft w:val="0"/>
          <w:marRight w:val="0"/>
          <w:marTop w:val="0"/>
          <w:marBottom w:val="0"/>
          <w:divBdr>
            <w:top w:val="none" w:sz="0" w:space="0" w:color="auto"/>
            <w:left w:val="none" w:sz="0" w:space="0" w:color="auto"/>
            <w:bottom w:val="none" w:sz="0" w:space="0" w:color="auto"/>
            <w:right w:val="none" w:sz="0" w:space="0" w:color="auto"/>
          </w:divBdr>
        </w:div>
        <w:div w:id="2022009533">
          <w:marLeft w:val="0"/>
          <w:marRight w:val="0"/>
          <w:marTop w:val="0"/>
          <w:marBottom w:val="0"/>
          <w:divBdr>
            <w:top w:val="none" w:sz="0" w:space="0" w:color="auto"/>
            <w:left w:val="none" w:sz="0" w:space="0" w:color="auto"/>
            <w:bottom w:val="none" w:sz="0" w:space="0" w:color="auto"/>
            <w:right w:val="none" w:sz="0" w:space="0" w:color="auto"/>
          </w:divBdr>
        </w:div>
        <w:div w:id="1977027697">
          <w:marLeft w:val="0"/>
          <w:marRight w:val="0"/>
          <w:marTop w:val="0"/>
          <w:marBottom w:val="0"/>
          <w:divBdr>
            <w:top w:val="none" w:sz="0" w:space="0" w:color="auto"/>
            <w:left w:val="none" w:sz="0" w:space="0" w:color="auto"/>
            <w:bottom w:val="none" w:sz="0" w:space="0" w:color="auto"/>
            <w:right w:val="none" w:sz="0" w:space="0" w:color="auto"/>
          </w:divBdr>
        </w:div>
        <w:div w:id="1708990303">
          <w:marLeft w:val="0"/>
          <w:marRight w:val="0"/>
          <w:marTop w:val="0"/>
          <w:marBottom w:val="0"/>
          <w:divBdr>
            <w:top w:val="none" w:sz="0" w:space="0" w:color="auto"/>
            <w:left w:val="none" w:sz="0" w:space="0" w:color="auto"/>
            <w:bottom w:val="none" w:sz="0" w:space="0" w:color="auto"/>
            <w:right w:val="none" w:sz="0" w:space="0" w:color="auto"/>
          </w:divBdr>
        </w:div>
        <w:div w:id="453643101">
          <w:marLeft w:val="0"/>
          <w:marRight w:val="0"/>
          <w:marTop w:val="0"/>
          <w:marBottom w:val="0"/>
          <w:divBdr>
            <w:top w:val="none" w:sz="0" w:space="0" w:color="auto"/>
            <w:left w:val="none" w:sz="0" w:space="0" w:color="auto"/>
            <w:bottom w:val="none" w:sz="0" w:space="0" w:color="auto"/>
            <w:right w:val="none" w:sz="0" w:space="0" w:color="auto"/>
          </w:divBdr>
        </w:div>
        <w:div w:id="20978801">
          <w:marLeft w:val="0"/>
          <w:marRight w:val="0"/>
          <w:marTop w:val="0"/>
          <w:marBottom w:val="0"/>
          <w:divBdr>
            <w:top w:val="none" w:sz="0" w:space="0" w:color="auto"/>
            <w:left w:val="none" w:sz="0" w:space="0" w:color="auto"/>
            <w:bottom w:val="none" w:sz="0" w:space="0" w:color="auto"/>
            <w:right w:val="none" w:sz="0" w:space="0" w:color="auto"/>
          </w:divBdr>
        </w:div>
        <w:div w:id="752816537">
          <w:marLeft w:val="0"/>
          <w:marRight w:val="0"/>
          <w:marTop w:val="0"/>
          <w:marBottom w:val="0"/>
          <w:divBdr>
            <w:top w:val="none" w:sz="0" w:space="0" w:color="auto"/>
            <w:left w:val="none" w:sz="0" w:space="0" w:color="auto"/>
            <w:bottom w:val="none" w:sz="0" w:space="0" w:color="auto"/>
            <w:right w:val="none" w:sz="0" w:space="0" w:color="auto"/>
          </w:divBdr>
        </w:div>
        <w:div w:id="408037817">
          <w:marLeft w:val="0"/>
          <w:marRight w:val="0"/>
          <w:marTop w:val="0"/>
          <w:marBottom w:val="0"/>
          <w:divBdr>
            <w:top w:val="none" w:sz="0" w:space="0" w:color="auto"/>
            <w:left w:val="none" w:sz="0" w:space="0" w:color="auto"/>
            <w:bottom w:val="none" w:sz="0" w:space="0" w:color="auto"/>
            <w:right w:val="none" w:sz="0" w:space="0" w:color="auto"/>
          </w:divBdr>
        </w:div>
        <w:div w:id="616066481">
          <w:marLeft w:val="0"/>
          <w:marRight w:val="0"/>
          <w:marTop w:val="0"/>
          <w:marBottom w:val="0"/>
          <w:divBdr>
            <w:top w:val="none" w:sz="0" w:space="0" w:color="auto"/>
            <w:left w:val="none" w:sz="0" w:space="0" w:color="auto"/>
            <w:bottom w:val="none" w:sz="0" w:space="0" w:color="auto"/>
            <w:right w:val="none" w:sz="0" w:space="0" w:color="auto"/>
          </w:divBdr>
        </w:div>
        <w:div w:id="1453986497">
          <w:marLeft w:val="0"/>
          <w:marRight w:val="0"/>
          <w:marTop w:val="0"/>
          <w:marBottom w:val="0"/>
          <w:divBdr>
            <w:top w:val="none" w:sz="0" w:space="0" w:color="auto"/>
            <w:left w:val="none" w:sz="0" w:space="0" w:color="auto"/>
            <w:bottom w:val="none" w:sz="0" w:space="0" w:color="auto"/>
            <w:right w:val="none" w:sz="0" w:space="0" w:color="auto"/>
          </w:divBdr>
        </w:div>
        <w:div w:id="149517572">
          <w:marLeft w:val="0"/>
          <w:marRight w:val="0"/>
          <w:marTop w:val="0"/>
          <w:marBottom w:val="0"/>
          <w:divBdr>
            <w:top w:val="none" w:sz="0" w:space="0" w:color="auto"/>
            <w:left w:val="none" w:sz="0" w:space="0" w:color="auto"/>
            <w:bottom w:val="none" w:sz="0" w:space="0" w:color="auto"/>
            <w:right w:val="none" w:sz="0" w:space="0" w:color="auto"/>
          </w:divBdr>
        </w:div>
        <w:div w:id="1339430398">
          <w:marLeft w:val="0"/>
          <w:marRight w:val="0"/>
          <w:marTop w:val="0"/>
          <w:marBottom w:val="0"/>
          <w:divBdr>
            <w:top w:val="none" w:sz="0" w:space="0" w:color="auto"/>
            <w:left w:val="none" w:sz="0" w:space="0" w:color="auto"/>
            <w:bottom w:val="none" w:sz="0" w:space="0" w:color="auto"/>
            <w:right w:val="none" w:sz="0" w:space="0" w:color="auto"/>
          </w:divBdr>
        </w:div>
        <w:div w:id="872226820">
          <w:marLeft w:val="0"/>
          <w:marRight w:val="0"/>
          <w:marTop w:val="0"/>
          <w:marBottom w:val="0"/>
          <w:divBdr>
            <w:top w:val="none" w:sz="0" w:space="0" w:color="auto"/>
            <w:left w:val="none" w:sz="0" w:space="0" w:color="auto"/>
            <w:bottom w:val="none" w:sz="0" w:space="0" w:color="auto"/>
            <w:right w:val="none" w:sz="0" w:space="0" w:color="auto"/>
          </w:divBdr>
        </w:div>
        <w:div w:id="958494010">
          <w:marLeft w:val="0"/>
          <w:marRight w:val="0"/>
          <w:marTop w:val="0"/>
          <w:marBottom w:val="0"/>
          <w:divBdr>
            <w:top w:val="none" w:sz="0" w:space="0" w:color="auto"/>
            <w:left w:val="none" w:sz="0" w:space="0" w:color="auto"/>
            <w:bottom w:val="none" w:sz="0" w:space="0" w:color="auto"/>
            <w:right w:val="none" w:sz="0" w:space="0" w:color="auto"/>
          </w:divBdr>
        </w:div>
        <w:div w:id="1589920223">
          <w:marLeft w:val="0"/>
          <w:marRight w:val="0"/>
          <w:marTop w:val="0"/>
          <w:marBottom w:val="0"/>
          <w:divBdr>
            <w:top w:val="none" w:sz="0" w:space="0" w:color="auto"/>
            <w:left w:val="none" w:sz="0" w:space="0" w:color="auto"/>
            <w:bottom w:val="none" w:sz="0" w:space="0" w:color="auto"/>
            <w:right w:val="none" w:sz="0" w:space="0" w:color="auto"/>
          </w:divBdr>
        </w:div>
        <w:div w:id="527183440">
          <w:marLeft w:val="0"/>
          <w:marRight w:val="0"/>
          <w:marTop w:val="0"/>
          <w:marBottom w:val="0"/>
          <w:divBdr>
            <w:top w:val="none" w:sz="0" w:space="0" w:color="auto"/>
            <w:left w:val="none" w:sz="0" w:space="0" w:color="auto"/>
            <w:bottom w:val="none" w:sz="0" w:space="0" w:color="auto"/>
            <w:right w:val="none" w:sz="0" w:space="0" w:color="auto"/>
          </w:divBdr>
        </w:div>
        <w:div w:id="911237623">
          <w:marLeft w:val="0"/>
          <w:marRight w:val="0"/>
          <w:marTop w:val="0"/>
          <w:marBottom w:val="0"/>
          <w:divBdr>
            <w:top w:val="none" w:sz="0" w:space="0" w:color="auto"/>
            <w:left w:val="none" w:sz="0" w:space="0" w:color="auto"/>
            <w:bottom w:val="none" w:sz="0" w:space="0" w:color="auto"/>
            <w:right w:val="none" w:sz="0" w:space="0" w:color="auto"/>
          </w:divBdr>
        </w:div>
        <w:div w:id="1864394864">
          <w:marLeft w:val="0"/>
          <w:marRight w:val="0"/>
          <w:marTop w:val="0"/>
          <w:marBottom w:val="0"/>
          <w:divBdr>
            <w:top w:val="none" w:sz="0" w:space="0" w:color="auto"/>
            <w:left w:val="none" w:sz="0" w:space="0" w:color="auto"/>
            <w:bottom w:val="none" w:sz="0" w:space="0" w:color="auto"/>
            <w:right w:val="none" w:sz="0" w:space="0" w:color="auto"/>
          </w:divBdr>
        </w:div>
        <w:div w:id="1058865367">
          <w:marLeft w:val="0"/>
          <w:marRight w:val="0"/>
          <w:marTop w:val="0"/>
          <w:marBottom w:val="0"/>
          <w:divBdr>
            <w:top w:val="none" w:sz="0" w:space="0" w:color="auto"/>
            <w:left w:val="none" w:sz="0" w:space="0" w:color="auto"/>
            <w:bottom w:val="none" w:sz="0" w:space="0" w:color="auto"/>
            <w:right w:val="none" w:sz="0" w:space="0" w:color="auto"/>
          </w:divBdr>
        </w:div>
        <w:div w:id="1089498550">
          <w:marLeft w:val="0"/>
          <w:marRight w:val="0"/>
          <w:marTop w:val="0"/>
          <w:marBottom w:val="0"/>
          <w:divBdr>
            <w:top w:val="none" w:sz="0" w:space="0" w:color="auto"/>
            <w:left w:val="none" w:sz="0" w:space="0" w:color="auto"/>
            <w:bottom w:val="none" w:sz="0" w:space="0" w:color="auto"/>
            <w:right w:val="none" w:sz="0" w:space="0" w:color="auto"/>
          </w:divBdr>
        </w:div>
        <w:div w:id="1997487043">
          <w:marLeft w:val="0"/>
          <w:marRight w:val="0"/>
          <w:marTop w:val="0"/>
          <w:marBottom w:val="0"/>
          <w:divBdr>
            <w:top w:val="none" w:sz="0" w:space="0" w:color="auto"/>
            <w:left w:val="none" w:sz="0" w:space="0" w:color="auto"/>
            <w:bottom w:val="none" w:sz="0" w:space="0" w:color="auto"/>
            <w:right w:val="none" w:sz="0" w:space="0" w:color="auto"/>
          </w:divBdr>
        </w:div>
        <w:div w:id="1063867126">
          <w:marLeft w:val="0"/>
          <w:marRight w:val="0"/>
          <w:marTop w:val="0"/>
          <w:marBottom w:val="0"/>
          <w:divBdr>
            <w:top w:val="none" w:sz="0" w:space="0" w:color="auto"/>
            <w:left w:val="none" w:sz="0" w:space="0" w:color="auto"/>
            <w:bottom w:val="none" w:sz="0" w:space="0" w:color="auto"/>
            <w:right w:val="none" w:sz="0" w:space="0" w:color="auto"/>
          </w:divBdr>
        </w:div>
        <w:div w:id="1024480943">
          <w:marLeft w:val="0"/>
          <w:marRight w:val="0"/>
          <w:marTop w:val="0"/>
          <w:marBottom w:val="0"/>
          <w:divBdr>
            <w:top w:val="none" w:sz="0" w:space="0" w:color="auto"/>
            <w:left w:val="none" w:sz="0" w:space="0" w:color="auto"/>
            <w:bottom w:val="none" w:sz="0" w:space="0" w:color="auto"/>
            <w:right w:val="none" w:sz="0" w:space="0" w:color="auto"/>
          </w:divBdr>
        </w:div>
        <w:div w:id="432096829">
          <w:marLeft w:val="0"/>
          <w:marRight w:val="0"/>
          <w:marTop w:val="0"/>
          <w:marBottom w:val="0"/>
          <w:divBdr>
            <w:top w:val="none" w:sz="0" w:space="0" w:color="auto"/>
            <w:left w:val="none" w:sz="0" w:space="0" w:color="auto"/>
            <w:bottom w:val="none" w:sz="0" w:space="0" w:color="auto"/>
            <w:right w:val="none" w:sz="0" w:space="0" w:color="auto"/>
          </w:divBdr>
        </w:div>
        <w:div w:id="615913636">
          <w:marLeft w:val="0"/>
          <w:marRight w:val="0"/>
          <w:marTop w:val="0"/>
          <w:marBottom w:val="0"/>
          <w:divBdr>
            <w:top w:val="none" w:sz="0" w:space="0" w:color="auto"/>
            <w:left w:val="none" w:sz="0" w:space="0" w:color="auto"/>
            <w:bottom w:val="none" w:sz="0" w:space="0" w:color="auto"/>
            <w:right w:val="none" w:sz="0" w:space="0" w:color="auto"/>
          </w:divBdr>
        </w:div>
        <w:div w:id="1421099004">
          <w:marLeft w:val="0"/>
          <w:marRight w:val="0"/>
          <w:marTop w:val="0"/>
          <w:marBottom w:val="0"/>
          <w:divBdr>
            <w:top w:val="none" w:sz="0" w:space="0" w:color="auto"/>
            <w:left w:val="none" w:sz="0" w:space="0" w:color="auto"/>
            <w:bottom w:val="none" w:sz="0" w:space="0" w:color="auto"/>
            <w:right w:val="none" w:sz="0" w:space="0" w:color="auto"/>
          </w:divBdr>
        </w:div>
        <w:div w:id="1053113904">
          <w:marLeft w:val="0"/>
          <w:marRight w:val="0"/>
          <w:marTop w:val="0"/>
          <w:marBottom w:val="0"/>
          <w:divBdr>
            <w:top w:val="none" w:sz="0" w:space="0" w:color="auto"/>
            <w:left w:val="none" w:sz="0" w:space="0" w:color="auto"/>
            <w:bottom w:val="none" w:sz="0" w:space="0" w:color="auto"/>
            <w:right w:val="none" w:sz="0" w:space="0" w:color="auto"/>
          </w:divBdr>
        </w:div>
        <w:div w:id="1656104307">
          <w:marLeft w:val="0"/>
          <w:marRight w:val="0"/>
          <w:marTop w:val="0"/>
          <w:marBottom w:val="0"/>
          <w:divBdr>
            <w:top w:val="none" w:sz="0" w:space="0" w:color="auto"/>
            <w:left w:val="none" w:sz="0" w:space="0" w:color="auto"/>
            <w:bottom w:val="none" w:sz="0" w:space="0" w:color="auto"/>
            <w:right w:val="none" w:sz="0" w:space="0" w:color="auto"/>
          </w:divBdr>
        </w:div>
        <w:div w:id="981153087">
          <w:marLeft w:val="0"/>
          <w:marRight w:val="0"/>
          <w:marTop w:val="0"/>
          <w:marBottom w:val="0"/>
          <w:divBdr>
            <w:top w:val="none" w:sz="0" w:space="0" w:color="auto"/>
            <w:left w:val="none" w:sz="0" w:space="0" w:color="auto"/>
            <w:bottom w:val="none" w:sz="0" w:space="0" w:color="auto"/>
            <w:right w:val="none" w:sz="0" w:space="0" w:color="auto"/>
          </w:divBdr>
        </w:div>
        <w:div w:id="1252852086">
          <w:marLeft w:val="0"/>
          <w:marRight w:val="0"/>
          <w:marTop w:val="0"/>
          <w:marBottom w:val="0"/>
          <w:divBdr>
            <w:top w:val="none" w:sz="0" w:space="0" w:color="auto"/>
            <w:left w:val="none" w:sz="0" w:space="0" w:color="auto"/>
            <w:bottom w:val="none" w:sz="0" w:space="0" w:color="auto"/>
            <w:right w:val="none" w:sz="0" w:space="0" w:color="auto"/>
          </w:divBdr>
        </w:div>
        <w:div w:id="269434900">
          <w:marLeft w:val="0"/>
          <w:marRight w:val="0"/>
          <w:marTop w:val="0"/>
          <w:marBottom w:val="0"/>
          <w:divBdr>
            <w:top w:val="none" w:sz="0" w:space="0" w:color="auto"/>
            <w:left w:val="none" w:sz="0" w:space="0" w:color="auto"/>
            <w:bottom w:val="none" w:sz="0" w:space="0" w:color="auto"/>
            <w:right w:val="none" w:sz="0" w:space="0" w:color="auto"/>
          </w:divBdr>
        </w:div>
        <w:div w:id="1783304348">
          <w:marLeft w:val="0"/>
          <w:marRight w:val="0"/>
          <w:marTop w:val="0"/>
          <w:marBottom w:val="0"/>
          <w:divBdr>
            <w:top w:val="none" w:sz="0" w:space="0" w:color="auto"/>
            <w:left w:val="none" w:sz="0" w:space="0" w:color="auto"/>
            <w:bottom w:val="none" w:sz="0" w:space="0" w:color="auto"/>
            <w:right w:val="none" w:sz="0" w:space="0" w:color="auto"/>
          </w:divBdr>
        </w:div>
        <w:div w:id="730542813">
          <w:marLeft w:val="0"/>
          <w:marRight w:val="0"/>
          <w:marTop w:val="0"/>
          <w:marBottom w:val="0"/>
          <w:divBdr>
            <w:top w:val="none" w:sz="0" w:space="0" w:color="auto"/>
            <w:left w:val="none" w:sz="0" w:space="0" w:color="auto"/>
            <w:bottom w:val="none" w:sz="0" w:space="0" w:color="auto"/>
            <w:right w:val="none" w:sz="0" w:space="0" w:color="auto"/>
          </w:divBdr>
        </w:div>
        <w:div w:id="1652633148">
          <w:marLeft w:val="0"/>
          <w:marRight w:val="0"/>
          <w:marTop w:val="0"/>
          <w:marBottom w:val="0"/>
          <w:divBdr>
            <w:top w:val="none" w:sz="0" w:space="0" w:color="auto"/>
            <w:left w:val="none" w:sz="0" w:space="0" w:color="auto"/>
            <w:bottom w:val="none" w:sz="0" w:space="0" w:color="auto"/>
            <w:right w:val="none" w:sz="0" w:space="0" w:color="auto"/>
          </w:divBdr>
        </w:div>
        <w:div w:id="1075586075">
          <w:marLeft w:val="0"/>
          <w:marRight w:val="0"/>
          <w:marTop w:val="0"/>
          <w:marBottom w:val="0"/>
          <w:divBdr>
            <w:top w:val="none" w:sz="0" w:space="0" w:color="auto"/>
            <w:left w:val="none" w:sz="0" w:space="0" w:color="auto"/>
            <w:bottom w:val="none" w:sz="0" w:space="0" w:color="auto"/>
            <w:right w:val="none" w:sz="0" w:space="0" w:color="auto"/>
          </w:divBdr>
        </w:div>
        <w:div w:id="674501185">
          <w:marLeft w:val="0"/>
          <w:marRight w:val="0"/>
          <w:marTop w:val="0"/>
          <w:marBottom w:val="0"/>
          <w:divBdr>
            <w:top w:val="none" w:sz="0" w:space="0" w:color="auto"/>
            <w:left w:val="none" w:sz="0" w:space="0" w:color="auto"/>
            <w:bottom w:val="none" w:sz="0" w:space="0" w:color="auto"/>
            <w:right w:val="none" w:sz="0" w:space="0" w:color="auto"/>
          </w:divBdr>
        </w:div>
        <w:div w:id="1547642106">
          <w:marLeft w:val="0"/>
          <w:marRight w:val="0"/>
          <w:marTop w:val="0"/>
          <w:marBottom w:val="0"/>
          <w:divBdr>
            <w:top w:val="none" w:sz="0" w:space="0" w:color="auto"/>
            <w:left w:val="none" w:sz="0" w:space="0" w:color="auto"/>
            <w:bottom w:val="none" w:sz="0" w:space="0" w:color="auto"/>
            <w:right w:val="none" w:sz="0" w:space="0" w:color="auto"/>
          </w:divBdr>
        </w:div>
        <w:div w:id="408113523">
          <w:marLeft w:val="0"/>
          <w:marRight w:val="0"/>
          <w:marTop w:val="0"/>
          <w:marBottom w:val="0"/>
          <w:divBdr>
            <w:top w:val="none" w:sz="0" w:space="0" w:color="auto"/>
            <w:left w:val="none" w:sz="0" w:space="0" w:color="auto"/>
            <w:bottom w:val="none" w:sz="0" w:space="0" w:color="auto"/>
            <w:right w:val="none" w:sz="0" w:space="0" w:color="auto"/>
          </w:divBdr>
        </w:div>
        <w:div w:id="960112604">
          <w:marLeft w:val="0"/>
          <w:marRight w:val="0"/>
          <w:marTop w:val="0"/>
          <w:marBottom w:val="0"/>
          <w:divBdr>
            <w:top w:val="none" w:sz="0" w:space="0" w:color="auto"/>
            <w:left w:val="none" w:sz="0" w:space="0" w:color="auto"/>
            <w:bottom w:val="none" w:sz="0" w:space="0" w:color="auto"/>
            <w:right w:val="none" w:sz="0" w:space="0" w:color="auto"/>
          </w:divBdr>
        </w:div>
        <w:div w:id="1021206317">
          <w:marLeft w:val="0"/>
          <w:marRight w:val="0"/>
          <w:marTop w:val="0"/>
          <w:marBottom w:val="0"/>
          <w:divBdr>
            <w:top w:val="none" w:sz="0" w:space="0" w:color="auto"/>
            <w:left w:val="none" w:sz="0" w:space="0" w:color="auto"/>
            <w:bottom w:val="none" w:sz="0" w:space="0" w:color="auto"/>
            <w:right w:val="none" w:sz="0" w:space="0" w:color="auto"/>
          </w:divBdr>
        </w:div>
        <w:div w:id="1713338832">
          <w:marLeft w:val="0"/>
          <w:marRight w:val="0"/>
          <w:marTop w:val="0"/>
          <w:marBottom w:val="0"/>
          <w:divBdr>
            <w:top w:val="none" w:sz="0" w:space="0" w:color="auto"/>
            <w:left w:val="none" w:sz="0" w:space="0" w:color="auto"/>
            <w:bottom w:val="none" w:sz="0" w:space="0" w:color="auto"/>
            <w:right w:val="none" w:sz="0" w:space="0" w:color="auto"/>
          </w:divBdr>
        </w:div>
        <w:div w:id="1581480742">
          <w:marLeft w:val="0"/>
          <w:marRight w:val="0"/>
          <w:marTop w:val="0"/>
          <w:marBottom w:val="0"/>
          <w:divBdr>
            <w:top w:val="none" w:sz="0" w:space="0" w:color="auto"/>
            <w:left w:val="none" w:sz="0" w:space="0" w:color="auto"/>
            <w:bottom w:val="none" w:sz="0" w:space="0" w:color="auto"/>
            <w:right w:val="none" w:sz="0" w:space="0" w:color="auto"/>
          </w:divBdr>
        </w:div>
        <w:div w:id="500658645">
          <w:marLeft w:val="0"/>
          <w:marRight w:val="0"/>
          <w:marTop w:val="0"/>
          <w:marBottom w:val="0"/>
          <w:divBdr>
            <w:top w:val="none" w:sz="0" w:space="0" w:color="auto"/>
            <w:left w:val="none" w:sz="0" w:space="0" w:color="auto"/>
            <w:bottom w:val="none" w:sz="0" w:space="0" w:color="auto"/>
            <w:right w:val="none" w:sz="0" w:space="0" w:color="auto"/>
          </w:divBdr>
        </w:div>
        <w:div w:id="714623871">
          <w:marLeft w:val="0"/>
          <w:marRight w:val="0"/>
          <w:marTop w:val="0"/>
          <w:marBottom w:val="0"/>
          <w:divBdr>
            <w:top w:val="none" w:sz="0" w:space="0" w:color="auto"/>
            <w:left w:val="none" w:sz="0" w:space="0" w:color="auto"/>
            <w:bottom w:val="none" w:sz="0" w:space="0" w:color="auto"/>
            <w:right w:val="none" w:sz="0" w:space="0" w:color="auto"/>
          </w:divBdr>
        </w:div>
        <w:div w:id="1854102873">
          <w:marLeft w:val="0"/>
          <w:marRight w:val="0"/>
          <w:marTop w:val="0"/>
          <w:marBottom w:val="0"/>
          <w:divBdr>
            <w:top w:val="none" w:sz="0" w:space="0" w:color="auto"/>
            <w:left w:val="none" w:sz="0" w:space="0" w:color="auto"/>
            <w:bottom w:val="none" w:sz="0" w:space="0" w:color="auto"/>
            <w:right w:val="none" w:sz="0" w:space="0" w:color="auto"/>
          </w:divBdr>
        </w:div>
        <w:div w:id="1173300388">
          <w:marLeft w:val="0"/>
          <w:marRight w:val="0"/>
          <w:marTop w:val="0"/>
          <w:marBottom w:val="0"/>
          <w:divBdr>
            <w:top w:val="none" w:sz="0" w:space="0" w:color="auto"/>
            <w:left w:val="none" w:sz="0" w:space="0" w:color="auto"/>
            <w:bottom w:val="none" w:sz="0" w:space="0" w:color="auto"/>
            <w:right w:val="none" w:sz="0" w:space="0" w:color="auto"/>
          </w:divBdr>
        </w:div>
        <w:div w:id="992754827">
          <w:marLeft w:val="0"/>
          <w:marRight w:val="0"/>
          <w:marTop w:val="0"/>
          <w:marBottom w:val="0"/>
          <w:divBdr>
            <w:top w:val="none" w:sz="0" w:space="0" w:color="auto"/>
            <w:left w:val="none" w:sz="0" w:space="0" w:color="auto"/>
            <w:bottom w:val="none" w:sz="0" w:space="0" w:color="auto"/>
            <w:right w:val="none" w:sz="0" w:space="0" w:color="auto"/>
          </w:divBdr>
        </w:div>
        <w:div w:id="899445364">
          <w:marLeft w:val="0"/>
          <w:marRight w:val="0"/>
          <w:marTop w:val="0"/>
          <w:marBottom w:val="0"/>
          <w:divBdr>
            <w:top w:val="none" w:sz="0" w:space="0" w:color="auto"/>
            <w:left w:val="none" w:sz="0" w:space="0" w:color="auto"/>
            <w:bottom w:val="none" w:sz="0" w:space="0" w:color="auto"/>
            <w:right w:val="none" w:sz="0" w:space="0" w:color="auto"/>
          </w:divBdr>
        </w:div>
        <w:div w:id="1704404538">
          <w:marLeft w:val="0"/>
          <w:marRight w:val="0"/>
          <w:marTop w:val="0"/>
          <w:marBottom w:val="0"/>
          <w:divBdr>
            <w:top w:val="none" w:sz="0" w:space="0" w:color="auto"/>
            <w:left w:val="none" w:sz="0" w:space="0" w:color="auto"/>
            <w:bottom w:val="none" w:sz="0" w:space="0" w:color="auto"/>
            <w:right w:val="none" w:sz="0" w:space="0" w:color="auto"/>
          </w:divBdr>
        </w:div>
        <w:div w:id="240257471">
          <w:marLeft w:val="0"/>
          <w:marRight w:val="0"/>
          <w:marTop w:val="0"/>
          <w:marBottom w:val="0"/>
          <w:divBdr>
            <w:top w:val="none" w:sz="0" w:space="0" w:color="auto"/>
            <w:left w:val="none" w:sz="0" w:space="0" w:color="auto"/>
            <w:bottom w:val="none" w:sz="0" w:space="0" w:color="auto"/>
            <w:right w:val="none" w:sz="0" w:space="0" w:color="auto"/>
          </w:divBdr>
        </w:div>
        <w:div w:id="1686907429">
          <w:marLeft w:val="0"/>
          <w:marRight w:val="0"/>
          <w:marTop w:val="0"/>
          <w:marBottom w:val="0"/>
          <w:divBdr>
            <w:top w:val="none" w:sz="0" w:space="0" w:color="auto"/>
            <w:left w:val="none" w:sz="0" w:space="0" w:color="auto"/>
            <w:bottom w:val="none" w:sz="0" w:space="0" w:color="auto"/>
            <w:right w:val="none" w:sz="0" w:space="0" w:color="auto"/>
          </w:divBdr>
        </w:div>
        <w:div w:id="1334532830">
          <w:marLeft w:val="0"/>
          <w:marRight w:val="0"/>
          <w:marTop w:val="0"/>
          <w:marBottom w:val="0"/>
          <w:divBdr>
            <w:top w:val="none" w:sz="0" w:space="0" w:color="auto"/>
            <w:left w:val="none" w:sz="0" w:space="0" w:color="auto"/>
            <w:bottom w:val="none" w:sz="0" w:space="0" w:color="auto"/>
            <w:right w:val="none" w:sz="0" w:space="0" w:color="auto"/>
          </w:divBdr>
        </w:div>
        <w:div w:id="706221810">
          <w:marLeft w:val="0"/>
          <w:marRight w:val="0"/>
          <w:marTop w:val="0"/>
          <w:marBottom w:val="0"/>
          <w:divBdr>
            <w:top w:val="none" w:sz="0" w:space="0" w:color="auto"/>
            <w:left w:val="none" w:sz="0" w:space="0" w:color="auto"/>
            <w:bottom w:val="none" w:sz="0" w:space="0" w:color="auto"/>
            <w:right w:val="none" w:sz="0" w:space="0" w:color="auto"/>
          </w:divBdr>
        </w:div>
        <w:div w:id="1337340939">
          <w:marLeft w:val="0"/>
          <w:marRight w:val="0"/>
          <w:marTop w:val="0"/>
          <w:marBottom w:val="0"/>
          <w:divBdr>
            <w:top w:val="none" w:sz="0" w:space="0" w:color="auto"/>
            <w:left w:val="none" w:sz="0" w:space="0" w:color="auto"/>
            <w:bottom w:val="none" w:sz="0" w:space="0" w:color="auto"/>
            <w:right w:val="none" w:sz="0" w:space="0" w:color="auto"/>
          </w:divBdr>
        </w:div>
        <w:div w:id="367949483">
          <w:marLeft w:val="0"/>
          <w:marRight w:val="0"/>
          <w:marTop w:val="0"/>
          <w:marBottom w:val="0"/>
          <w:divBdr>
            <w:top w:val="none" w:sz="0" w:space="0" w:color="auto"/>
            <w:left w:val="none" w:sz="0" w:space="0" w:color="auto"/>
            <w:bottom w:val="none" w:sz="0" w:space="0" w:color="auto"/>
            <w:right w:val="none" w:sz="0" w:space="0" w:color="auto"/>
          </w:divBdr>
        </w:div>
        <w:div w:id="655770308">
          <w:marLeft w:val="0"/>
          <w:marRight w:val="0"/>
          <w:marTop w:val="0"/>
          <w:marBottom w:val="0"/>
          <w:divBdr>
            <w:top w:val="none" w:sz="0" w:space="0" w:color="auto"/>
            <w:left w:val="none" w:sz="0" w:space="0" w:color="auto"/>
            <w:bottom w:val="none" w:sz="0" w:space="0" w:color="auto"/>
            <w:right w:val="none" w:sz="0" w:space="0" w:color="auto"/>
          </w:divBdr>
        </w:div>
        <w:div w:id="1983195892">
          <w:marLeft w:val="0"/>
          <w:marRight w:val="0"/>
          <w:marTop w:val="0"/>
          <w:marBottom w:val="0"/>
          <w:divBdr>
            <w:top w:val="none" w:sz="0" w:space="0" w:color="auto"/>
            <w:left w:val="none" w:sz="0" w:space="0" w:color="auto"/>
            <w:bottom w:val="none" w:sz="0" w:space="0" w:color="auto"/>
            <w:right w:val="none" w:sz="0" w:space="0" w:color="auto"/>
          </w:divBdr>
        </w:div>
        <w:div w:id="1731920182">
          <w:marLeft w:val="0"/>
          <w:marRight w:val="0"/>
          <w:marTop w:val="0"/>
          <w:marBottom w:val="0"/>
          <w:divBdr>
            <w:top w:val="none" w:sz="0" w:space="0" w:color="auto"/>
            <w:left w:val="none" w:sz="0" w:space="0" w:color="auto"/>
            <w:bottom w:val="none" w:sz="0" w:space="0" w:color="auto"/>
            <w:right w:val="none" w:sz="0" w:space="0" w:color="auto"/>
          </w:divBdr>
        </w:div>
        <w:div w:id="2121802244">
          <w:marLeft w:val="0"/>
          <w:marRight w:val="0"/>
          <w:marTop w:val="0"/>
          <w:marBottom w:val="0"/>
          <w:divBdr>
            <w:top w:val="none" w:sz="0" w:space="0" w:color="auto"/>
            <w:left w:val="none" w:sz="0" w:space="0" w:color="auto"/>
            <w:bottom w:val="none" w:sz="0" w:space="0" w:color="auto"/>
            <w:right w:val="none" w:sz="0" w:space="0" w:color="auto"/>
          </w:divBdr>
        </w:div>
        <w:div w:id="2100638483">
          <w:marLeft w:val="0"/>
          <w:marRight w:val="0"/>
          <w:marTop w:val="0"/>
          <w:marBottom w:val="0"/>
          <w:divBdr>
            <w:top w:val="none" w:sz="0" w:space="0" w:color="auto"/>
            <w:left w:val="none" w:sz="0" w:space="0" w:color="auto"/>
            <w:bottom w:val="none" w:sz="0" w:space="0" w:color="auto"/>
            <w:right w:val="none" w:sz="0" w:space="0" w:color="auto"/>
          </w:divBdr>
        </w:div>
        <w:div w:id="1767454624">
          <w:marLeft w:val="0"/>
          <w:marRight w:val="0"/>
          <w:marTop w:val="0"/>
          <w:marBottom w:val="0"/>
          <w:divBdr>
            <w:top w:val="none" w:sz="0" w:space="0" w:color="auto"/>
            <w:left w:val="none" w:sz="0" w:space="0" w:color="auto"/>
            <w:bottom w:val="none" w:sz="0" w:space="0" w:color="auto"/>
            <w:right w:val="none" w:sz="0" w:space="0" w:color="auto"/>
          </w:divBdr>
        </w:div>
        <w:div w:id="64299068">
          <w:marLeft w:val="0"/>
          <w:marRight w:val="0"/>
          <w:marTop w:val="0"/>
          <w:marBottom w:val="0"/>
          <w:divBdr>
            <w:top w:val="none" w:sz="0" w:space="0" w:color="auto"/>
            <w:left w:val="none" w:sz="0" w:space="0" w:color="auto"/>
            <w:bottom w:val="none" w:sz="0" w:space="0" w:color="auto"/>
            <w:right w:val="none" w:sz="0" w:space="0" w:color="auto"/>
          </w:divBdr>
        </w:div>
        <w:div w:id="877736668">
          <w:marLeft w:val="0"/>
          <w:marRight w:val="0"/>
          <w:marTop w:val="0"/>
          <w:marBottom w:val="0"/>
          <w:divBdr>
            <w:top w:val="none" w:sz="0" w:space="0" w:color="auto"/>
            <w:left w:val="none" w:sz="0" w:space="0" w:color="auto"/>
            <w:bottom w:val="none" w:sz="0" w:space="0" w:color="auto"/>
            <w:right w:val="none" w:sz="0" w:space="0" w:color="auto"/>
          </w:divBdr>
        </w:div>
        <w:div w:id="1042443678">
          <w:marLeft w:val="0"/>
          <w:marRight w:val="0"/>
          <w:marTop w:val="0"/>
          <w:marBottom w:val="0"/>
          <w:divBdr>
            <w:top w:val="none" w:sz="0" w:space="0" w:color="auto"/>
            <w:left w:val="none" w:sz="0" w:space="0" w:color="auto"/>
            <w:bottom w:val="none" w:sz="0" w:space="0" w:color="auto"/>
            <w:right w:val="none" w:sz="0" w:space="0" w:color="auto"/>
          </w:divBdr>
        </w:div>
        <w:div w:id="1887830890">
          <w:marLeft w:val="0"/>
          <w:marRight w:val="0"/>
          <w:marTop w:val="0"/>
          <w:marBottom w:val="0"/>
          <w:divBdr>
            <w:top w:val="none" w:sz="0" w:space="0" w:color="auto"/>
            <w:left w:val="none" w:sz="0" w:space="0" w:color="auto"/>
            <w:bottom w:val="none" w:sz="0" w:space="0" w:color="auto"/>
            <w:right w:val="none" w:sz="0" w:space="0" w:color="auto"/>
          </w:divBdr>
        </w:div>
        <w:div w:id="275259591">
          <w:marLeft w:val="0"/>
          <w:marRight w:val="0"/>
          <w:marTop w:val="0"/>
          <w:marBottom w:val="0"/>
          <w:divBdr>
            <w:top w:val="none" w:sz="0" w:space="0" w:color="auto"/>
            <w:left w:val="none" w:sz="0" w:space="0" w:color="auto"/>
            <w:bottom w:val="none" w:sz="0" w:space="0" w:color="auto"/>
            <w:right w:val="none" w:sz="0" w:space="0" w:color="auto"/>
          </w:divBdr>
        </w:div>
        <w:div w:id="1990746690">
          <w:marLeft w:val="0"/>
          <w:marRight w:val="0"/>
          <w:marTop w:val="0"/>
          <w:marBottom w:val="0"/>
          <w:divBdr>
            <w:top w:val="none" w:sz="0" w:space="0" w:color="auto"/>
            <w:left w:val="none" w:sz="0" w:space="0" w:color="auto"/>
            <w:bottom w:val="none" w:sz="0" w:space="0" w:color="auto"/>
            <w:right w:val="none" w:sz="0" w:space="0" w:color="auto"/>
          </w:divBdr>
        </w:div>
        <w:div w:id="893664529">
          <w:marLeft w:val="0"/>
          <w:marRight w:val="0"/>
          <w:marTop w:val="0"/>
          <w:marBottom w:val="0"/>
          <w:divBdr>
            <w:top w:val="none" w:sz="0" w:space="0" w:color="auto"/>
            <w:left w:val="none" w:sz="0" w:space="0" w:color="auto"/>
            <w:bottom w:val="none" w:sz="0" w:space="0" w:color="auto"/>
            <w:right w:val="none" w:sz="0" w:space="0" w:color="auto"/>
          </w:divBdr>
        </w:div>
        <w:div w:id="1486966860">
          <w:marLeft w:val="0"/>
          <w:marRight w:val="0"/>
          <w:marTop w:val="0"/>
          <w:marBottom w:val="0"/>
          <w:divBdr>
            <w:top w:val="none" w:sz="0" w:space="0" w:color="auto"/>
            <w:left w:val="none" w:sz="0" w:space="0" w:color="auto"/>
            <w:bottom w:val="none" w:sz="0" w:space="0" w:color="auto"/>
            <w:right w:val="none" w:sz="0" w:space="0" w:color="auto"/>
          </w:divBdr>
        </w:div>
        <w:div w:id="537545502">
          <w:marLeft w:val="0"/>
          <w:marRight w:val="0"/>
          <w:marTop w:val="0"/>
          <w:marBottom w:val="0"/>
          <w:divBdr>
            <w:top w:val="none" w:sz="0" w:space="0" w:color="auto"/>
            <w:left w:val="none" w:sz="0" w:space="0" w:color="auto"/>
            <w:bottom w:val="none" w:sz="0" w:space="0" w:color="auto"/>
            <w:right w:val="none" w:sz="0" w:space="0" w:color="auto"/>
          </w:divBdr>
        </w:div>
        <w:div w:id="1762725727">
          <w:marLeft w:val="0"/>
          <w:marRight w:val="0"/>
          <w:marTop w:val="0"/>
          <w:marBottom w:val="0"/>
          <w:divBdr>
            <w:top w:val="none" w:sz="0" w:space="0" w:color="auto"/>
            <w:left w:val="none" w:sz="0" w:space="0" w:color="auto"/>
            <w:bottom w:val="none" w:sz="0" w:space="0" w:color="auto"/>
            <w:right w:val="none" w:sz="0" w:space="0" w:color="auto"/>
          </w:divBdr>
        </w:div>
        <w:div w:id="855382150">
          <w:marLeft w:val="0"/>
          <w:marRight w:val="0"/>
          <w:marTop w:val="0"/>
          <w:marBottom w:val="0"/>
          <w:divBdr>
            <w:top w:val="none" w:sz="0" w:space="0" w:color="auto"/>
            <w:left w:val="none" w:sz="0" w:space="0" w:color="auto"/>
            <w:bottom w:val="none" w:sz="0" w:space="0" w:color="auto"/>
            <w:right w:val="none" w:sz="0" w:space="0" w:color="auto"/>
          </w:divBdr>
        </w:div>
        <w:div w:id="1742870493">
          <w:marLeft w:val="0"/>
          <w:marRight w:val="0"/>
          <w:marTop w:val="0"/>
          <w:marBottom w:val="0"/>
          <w:divBdr>
            <w:top w:val="none" w:sz="0" w:space="0" w:color="auto"/>
            <w:left w:val="none" w:sz="0" w:space="0" w:color="auto"/>
            <w:bottom w:val="none" w:sz="0" w:space="0" w:color="auto"/>
            <w:right w:val="none" w:sz="0" w:space="0" w:color="auto"/>
          </w:divBdr>
        </w:div>
        <w:div w:id="162595525">
          <w:marLeft w:val="0"/>
          <w:marRight w:val="0"/>
          <w:marTop w:val="0"/>
          <w:marBottom w:val="0"/>
          <w:divBdr>
            <w:top w:val="none" w:sz="0" w:space="0" w:color="auto"/>
            <w:left w:val="none" w:sz="0" w:space="0" w:color="auto"/>
            <w:bottom w:val="none" w:sz="0" w:space="0" w:color="auto"/>
            <w:right w:val="none" w:sz="0" w:space="0" w:color="auto"/>
          </w:divBdr>
        </w:div>
        <w:div w:id="987200080">
          <w:marLeft w:val="0"/>
          <w:marRight w:val="0"/>
          <w:marTop w:val="0"/>
          <w:marBottom w:val="0"/>
          <w:divBdr>
            <w:top w:val="none" w:sz="0" w:space="0" w:color="auto"/>
            <w:left w:val="none" w:sz="0" w:space="0" w:color="auto"/>
            <w:bottom w:val="none" w:sz="0" w:space="0" w:color="auto"/>
            <w:right w:val="none" w:sz="0" w:space="0" w:color="auto"/>
          </w:divBdr>
        </w:div>
        <w:div w:id="200948139">
          <w:marLeft w:val="0"/>
          <w:marRight w:val="0"/>
          <w:marTop w:val="0"/>
          <w:marBottom w:val="0"/>
          <w:divBdr>
            <w:top w:val="none" w:sz="0" w:space="0" w:color="auto"/>
            <w:left w:val="none" w:sz="0" w:space="0" w:color="auto"/>
            <w:bottom w:val="none" w:sz="0" w:space="0" w:color="auto"/>
            <w:right w:val="none" w:sz="0" w:space="0" w:color="auto"/>
          </w:divBdr>
        </w:div>
        <w:div w:id="1720741200">
          <w:marLeft w:val="0"/>
          <w:marRight w:val="0"/>
          <w:marTop w:val="0"/>
          <w:marBottom w:val="0"/>
          <w:divBdr>
            <w:top w:val="none" w:sz="0" w:space="0" w:color="auto"/>
            <w:left w:val="none" w:sz="0" w:space="0" w:color="auto"/>
            <w:bottom w:val="none" w:sz="0" w:space="0" w:color="auto"/>
            <w:right w:val="none" w:sz="0" w:space="0" w:color="auto"/>
          </w:divBdr>
        </w:div>
        <w:div w:id="1164398474">
          <w:marLeft w:val="0"/>
          <w:marRight w:val="0"/>
          <w:marTop w:val="0"/>
          <w:marBottom w:val="0"/>
          <w:divBdr>
            <w:top w:val="none" w:sz="0" w:space="0" w:color="auto"/>
            <w:left w:val="none" w:sz="0" w:space="0" w:color="auto"/>
            <w:bottom w:val="none" w:sz="0" w:space="0" w:color="auto"/>
            <w:right w:val="none" w:sz="0" w:space="0" w:color="auto"/>
          </w:divBdr>
        </w:div>
        <w:div w:id="145438628">
          <w:marLeft w:val="0"/>
          <w:marRight w:val="0"/>
          <w:marTop w:val="0"/>
          <w:marBottom w:val="0"/>
          <w:divBdr>
            <w:top w:val="none" w:sz="0" w:space="0" w:color="auto"/>
            <w:left w:val="none" w:sz="0" w:space="0" w:color="auto"/>
            <w:bottom w:val="none" w:sz="0" w:space="0" w:color="auto"/>
            <w:right w:val="none" w:sz="0" w:space="0" w:color="auto"/>
          </w:divBdr>
        </w:div>
        <w:div w:id="721488398">
          <w:marLeft w:val="0"/>
          <w:marRight w:val="0"/>
          <w:marTop w:val="0"/>
          <w:marBottom w:val="0"/>
          <w:divBdr>
            <w:top w:val="none" w:sz="0" w:space="0" w:color="auto"/>
            <w:left w:val="none" w:sz="0" w:space="0" w:color="auto"/>
            <w:bottom w:val="none" w:sz="0" w:space="0" w:color="auto"/>
            <w:right w:val="none" w:sz="0" w:space="0" w:color="auto"/>
          </w:divBdr>
        </w:div>
        <w:div w:id="1164585863">
          <w:marLeft w:val="0"/>
          <w:marRight w:val="0"/>
          <w:marTop w:val="0"/>
          <w:marBottom w:val="0"/>
          <w:divBdr>
            <w:top w:val="none" w:sz="0" w:space="0" w:color="auto"/>
            <w:left w:val="none" w:sz="0" w:space="0" w:color="auto"/>
            <w:bottom w:val="none" w:sz="0" w:space="0" w:color="auto"/>
            <w:right w:val="none" w:sz="0" w:space="0" w:color="auto"/>
          </w:divBdr>
        </w:div>
        <w:div w:id="1591542057">
          <w:marLeft w:val="0"/>
          <w:marRight w:val="0"/>
          <w:marTop w:val="0"/>
          <w:marBottom w:val="0"/>
          <w:divBdr>
            <w:top w:val="none" w:sz="0" w:space="0" w:color="auto"/>
            <w:left w:val="none" w:sz="0" w:space="0" w:color="auto"/>
            <w:bottom w:val="none" w:sz="0" w:space="0" w:color="auto"/>
            <w:right w:val="none" w:sz="0" w:space="0" w:color="auto"/>
          </w:divBdr>
        </w:div>
        <w:div w:id="231701449">
          <w:marLeft w:val="0"/>
          <w:marRight w:val="0"/>
          <w:marTop w:val="0"/>
          <w:marBottom w:val="0"/>
          <w:divBdr>
            <w:top w:val="none" w:sz="0" w:space="0" w:color="auto"/>
            <w:left w:val="none" w:sz="0" w:space="0" w:color="auto"/>
            <w:bottom w:val="none" w:sz="0" w:space="0" w:color="auto"/>
            <w:right w:val="none" w:sz="0" w:space="0" w:color="auto"/>
          </w:divBdr>
        </w:div>
        <w:div w:id="204754316">
          <w:marLeft w:val="0"/>
          <w:marRight w:val="0"/>
          <w:marTop w:val="0"/>
          <w:marBottom w:val="0"/>
          <w:divBdr>
            <w:top w:val="none" w:sz="0" w:space="0" w:color="auto"/>
            <w:left w:val="none" w:sz="0" w:space="0" w:color="auto"/>
            <w:bottom w:val="none" w:sz="0" w:space="0" w:color="auto"/>
            <w:right w:val="none" w:sz="0" w:space="0" w:color="auto"/>
          </w:divBdr>
        </w:div>
        <w:div w:id="363748785">
          <w:marLeft w:val="0"/>
          <w:marRight w:val="0"/>
          <w:marTop w:val="0"/>
          <w:marBottom w:val="0"/>
          <w:divBdr>
            <w:top w:val="none" w:sz="0" w:space="0" w:color="auto"/>
            <w:left w:val="none" w:sz="0" w:space="0" w:color="auto"/>
            <w:bottom w:val="none" w:sz="0" w:space="0" w:color="auto"/>
            <w:right w:val="none" w:sz="0" w:space="0" w:color="auto"/>
          </w:divBdr>
        </w:div>
        <w:div w:id="2066566309">
          <w:marLeft w:val="0"/>
          <w:marRight w:val="0"/>
          <w:marTop w:val="0"/>
          <w:marBottom w:val="0"/>
          <w:divBdr>
            <w:top w:val="none" w:sz="0" w:space="0" w:color="auto"/>
            <w:left w:val="none" w:sz="0" w:space="0" w:color="auto"/>
            <w:bottom w:val="none" w:sz="0" w:space="0" w:color="auto"/>
            <w:right w:val="none" w:sz="0" w:space="0" w:color="auto"/>
          </w:divBdr>
        </w:div>
        <w:div w:id="1931424652">
          <w:marLeft w:val="0"/>
          <w:marRight w:val="0"/>
          <w:marTop w:val="0"/>
          <w:marBottom w:val="0"/>
          <w:divBdr>
            <w:top w:val="none" w:sz="0" w:space="0" w:color="auto"/>
            <w:left w:val="none" w:sz="0" w:space="0" w:color="auto"/>
            <w:bottom w:val="none" w:sz="0" w:space="0" w:color="auto"/>
            <w:right w:val="none" w:sz="0" w:space="0" w:color="auto"/>
          </w:divBdr>
        </w:div>
        <w:div w:id="456224195">
          <w:marLeft w:val="0"/>
          <w:marRight w:val="0"/>
          <w:marTop w:val="0"/>
          <w:marBottom w:val="0"/>
          <w:divBdr>
            <w:top w:val="none" w:sz="0" w:space="0" w:color="auto"/>
            <w:left w:val="none" w:sz="0" w:space="0" w:color="auto"/>
            <w:bottom w:val="none" w:sz="0" w:space="0" w:color="auto"/>
            <w:right w:val="none" w:sz="0" w:space="0" w:color="auto"/>
          </w:divBdr>
        </w:div>
        <w:div w:id="49546650">
          <w:marLeft w:val="0"/>
          <w:marRight w:val="0"/>
          <w:marTop w:val="0"/>
          <w:marBottom w:val="0"/>
          <w:divBdr>
            <w:top w:val="none" w:sz="0" w:space="0" w:color="auto"/>
            <w:left w:val="none" w:sz="0" w:space="0" w:color="auto"/>
            <w:bottom w:val="none" w:sz="0" w:space="0" w:color="auto"/>
            <w:right w:val="none" w:sz="0" w:space="0" w:color="auto"/>
          </w:divBdr>
        </w:div>
        <w:div w:id="3752062">
          <w:marLeft w:val="0"/>
          <w:marRight w:val="0"/>
          <w:marTop w:val="0"/>
          <w:marBottom w:val="0"/>
          <w:divBdr>
            <w:top w:val="none" w:sz="0" w:space="0" w:color="auto"/>
            <w:left w:val="none" w:sz="0" w:space="0" w:color="auto"/>
            <w:bottom w:val="none" w:sz="0" w:space="0" w:color="auto"/>
            <w:right w:val="none" w:sz="0" w:space="0" w:color="auto"/>
          </w:divBdr>
        </w:div>
        <w:div w:id="870610397">
          <w:marLeft w:val="0"/>
          <w:marRight w:val="0"/>
          <w:marTop w:val="0"/>
          <w:marBottom w:val="0"/>
          <w:divBdr>
            <w:top w:val="none" w:sz="0" w:space="0" w:color="auto"/>
            <w:left w:val="none" w:sz="0" w:space="0" w:color="auto"/>
            <w:bottom w:val="none" w:sz="0" w:space="0" w:color="auto"/>
            <w:right w:val="none" w:sz="0" w:space="0" w:color="auto"/>
          </w:divBdr>
        </w:div>
        <w:div w:id="981688414">
          <w:marLeft w:val="0"/>
          <w:marRight w:val="0"/>
          <w:marTop w:val="0"/>
          <w:marBottom w:val="0"/>
          <w:divBdr>
            <w:top w:val="none" w:sz="0" w:space="0" w:color="auto"/>
            <w:left w:val="none" w:sz="0" w:space="0" w:color="auto"/>
            <w:bottom w:val="none" w:sz="0" w:space="0" w:color="auto"/>
            <w:right w:val="none" w:sz="0" w:space="0" w:color="auto"/>
          </w:divBdr>
        </w:div>
        <w:div w:id="141242374">
          <w:marLeft w:val="0"/>
          <w:marRight w:val="0"/>
          <w:marTop w:val="0"/>
          <w:marBottom w:val="0"/>
          <w:divBdr>
            <w:top w:val="none" w:sz="0" w:space="0" w:color="auto"/>
            <w:left w:val="none" w:sz="0" w:space="0" w:color="auto"/>
            <w:bottom w:val="none" w:sz="0" w:space="0" w:color="auto"/>
            <w:right w:val="none" w:sz="0" w:space="0" w:color="auto"/>
          </w:divBdr>
        </w:div>
        <w:div w:id="1996906702">
          <w:marLeft w:val="0"/>
          <w:marRight w:val="0"/>
          <w:marTop w:val="0"/>
          <w:marBottom w:val="0"/>
          <w:divBdr>
            <w:top w:val="none" w:sz="0" w:space="0" w:color="auto"/>
            <w:left w:val="none" w:sz="0" w:space="0" w:color="auto"/>
            <w:bottom w:val="none" w:sz="0" w:space="0" w:color="auto"/>
            <w:right w:val="none" w:sz="0" w:space="0" w:color="auto"/>
          </w:divBdr>
        </w:div>
        <w:div w:id="1631125766">
          <w:marLeft w:val="0"/>
          <w:marRight w:val="0"/>
          <w:marTop w:val="0"/>
          <w:marBottom w:val="0"/>
          <w:divBdr>
            <w:top w:val="none" w:sz="0" w:space="0" w:color="auto"/>
            <w:left w:val="none" w:sz="0" w:space="0" w:color="auto"/>
            <w:bottom w:val="none" w:sz="0" w:space="0" w:color="auto"/>
            <w:right w:val="none" w:sz="0" w:space="0" w:color="auto"/>
          </w:divBdr>
        </w:div>
        <w:div w:id="1151019796">
          <w:marLeft w:val="0"/>
          <w:marRight w:val="0"/>
          <w:marTop w:val="0"/>
          <w:marBottom w:val="0"/>
          <w:divBdr>
            <w:top w:val="none" w:sz="0" w:space="0" w:color="auto"/>
            <w:left w:val="none" w:sz="0" w:space="0" w:color="auto"/>
            <w:bottom w:val="none" w:sz="0" w:space="0" w:color="auto"/>
            <w:right w:val="none" w:sz="0" w:space="0" w:color="auto"/>
          </w:divBdr>
        </w:div>
        <w:div w:id="881211502">
          <w:marLeft w:val="0"/>
          <w:marRight w:val="0"/>
          <w:marTop w:val="0"/>
          <w:marBottom w:val="0"/>
          <w:divBdr>
            <w:top w:val="none" w:sz="0" w:space="0" w:color="auto"/>
            <w:left w:val="none" w:sz="0" w:space="0" w:color="auto"/>
            <w:bottom w:val="none" w:sz="0" w:space="0" w:color="auto"/>
            <w:right w:val="none" w:sz="0" w:space="0" w:color="auto"/>
          </w:divBdr>
        </w:div>
        <w:div w:id="1626234837">
          <w:marLeft w:val="0"/>
          <w:marRight w:val="0"/>
          <w:marTop w:val="0"/>
          <w:marBottom w:val="0"/>
          <w:divBdr>
            <w:top w:val="none" w:sz="0" w:space="0" w:color="auto"/>
            <w:left w:val="none" w:sz="0" w:space="0" w:color="auto"/>
            <w:bottom w:val="none" w:sz="0" w:space="0" w:color="auto"/>
            <w:right w:val="none" w:sz="0" w:space="0" w:color="auto"/>
          </w:divBdr>
        </w:div>
        <w:div w:id="46955597">
          <w:marLeft w:val="0"/>
          <w:marRight w:val="0"/>
          <w:marTop w:val="0"/>
          <w:marBottom w:val="0"/>
          <w:divBdr>
            <w:top w:val="none" w:sz="0" w:space="0" w:color="auto"/>
            <w:left w:val="none" w:sz="0" w:space="0" w:color="auto"/>
            <w:bottom w:val="none" w:sz="0" w:space="0" w:color="auto"/>
            <w:right w:val="none" w:sz="0" w:space="0" w:color="auto"/>
          </w:divBdr>
        </w:div>
        <w:div w:id="1322343752">
          <w:marLeft w:val="0"/>
          <w:marRight w:val="0"/>
          <w:marTop w:val="0"/>
          <w:marBottom w:val="0"/>
          <w:divBdr>
            <w:top w:val="none" w:sz="0" w:space="0" w:color="auto"/>
            <w:left w:val="none" w:sz="0" w:space="0" w:color="auto"/>
            <w:bottom w:val="none" w:sz="0" w:space="0" w:color="auto"/>
            <w:right w:val="none" w:sz="0" w:space="0" w:color="auto"/>
          </w:divBdr>
        </w:div>
        <w:div w:id="1082988174">
          <w:marLeft w:val="0"/>
          <w:marRight w:val="0"/>
          <w:marTop w:val="0"/>
          <w:marBottom w:val="0"/>
          <w:divBdr>
            <w:top w:val="none" w:sz="0" w:space="0" w:color="auto"/>
            <w:left w:val="none" w:sz="0" w:space="0" w:color="auto"/>
            <w:bottom w:val="none" w:sz="0" w:space="0" w:color="auto"/>
            <w:right w:val="none" w:sz="0" w:space="0" w:color="auto"/>
          </w:divBdr>
        </w:div>
        <w:div w:id="1319729948">
          <w:marLeft w:val="0"/>
          <w:marRight w:val="0"/>
          <w:marTop w:val="0"/>
          <w:marBottom w:val="0"/>
          <w:divBdr>
            <w:top w:val="none" w:sz="0" w:space="0" w:color="auto"/>
            <w:left w:val="none" w:sz="0" w:space="0" w:color="auto"/>
            <w:bottom w:val="none" w:sz="0" w:space="0" w:color="auto"/>
            <w:right w:val="none" w:sz="0" w:space="0" w:color="auto"/>
          </w:divBdr>
        </w:div>
        <w:div w:id="135418473">
          <w:marLeft w:val="0"/>
          <w:marRight w:val="0"/>
          <w:marTop w:val="0"/>
          <w:marBottom w:val="0"/>
          <w:divBdr>
            <w:top w:val="none" w:sz="0" w:space="0" w:color="auto"/>
            <w:left w:val="none" w:sz="0" w:space="0" w:color="auto"/>
            <w:bottom w:val="none" w:sz="0" w:space="0" w:color="auto"/>
            <w:right w:val="none" w:sz="0" w:space="0" w:color="auto"/>
          </w:divBdr>
        </w:div>
        <w:div w:id="716125447">
          <w:marLeft w:val="0"/>
          <w:marRight w:val="0"/>
          <w:marTop w:val="0"/>
          <w:marBottom w:val="0"/>
          <w:divBdr>
            <w:top w:val="none" w:sz="0" w:space="0" w:color="auto"/>
            <w:left w:val="none" w:sz="0" w:space="0" w:color="auto"/>
            <w:bottom w:val="none" w:sz="0" w:space="0" w:color="auto"/>
            <w:right w:val="none" w:sz="0" w:space="0" w:color="auto"/>
          </w:divBdr>
        </w:div>
        <w:div w:id="1386293554">
          <w:marLeft w:val="0"/>
          <w:marRight w:val="0"/>
          <w:marTop w:val="0"/>
          <w:marBottom w:val="0"/>
          <w:divBdr>
            <w:top w:val="none" w:sz="0" w:space="0" w:color="auto"/>
            <w:left w:val="none" w:sz="0" w:space="0" w:color="auto"/>
            <w:bottom w:val="none" w:sz="0" w:space="0" w:color="auto"/>
            <w:right w:val="none" w:sz="0" w:space="0" w:color="auto"/>
          </w:divBdr>
        </w:div>
        <w:div w:id="1895660255">
          <w:marLeft w:val="0"/>
          <w:marRight w:val="0"/>
          <w:marTop w:val="0"/>
          <w:marBottom w:val="0"/>
          <w:divBdr>
            <w:top w:val="none" w:sz="0" w:space="0" w:color="auto"/>
            <w:left w:val="none" w:sz="0" w:space="0" w:color="auto"/>
            <w:bottom w:val="none" w:sz="0" w:space="0" w:color="auto"/>
            <w:right w:val="none" w:sz="0" w:space="0" w:color="auto"/>
          </w:divBdr>
        </w:div>
        <w:div w:id="2000379960">
          <w:marLeft w:val="0"/>
          <w:marRight w:val="0"/>
          <w:marTop w:val="0"/>
          <w:marBottom w:val="0"/>
          <w:divBdr>
            <w:top w:val="none" w:sz="0" w:space="0" w:color="auto"/>
            <w:left w:val="none" w:sz="0" w:space="0" w:color="auto"/>
            <w:bottom w:val="none" w:sz="0" w:space="0" w:color="auto"/>
            <w:right w:val="none" w:sz="0" w:space="0" w:color="auto"/>
          </w:divBdr>
        </w:div>
        <w:div w:id="1834637161">
          <w:marLeft w:val="0"/>
          <w:marRight w:val="0"/>
          <w:marTop w:val="0"/>
          <w:marBottom w:val="0"/>
          <w:divBdr>
            <w:top w:val="none" w:sz="0" w:space="0" w:color="auto"/>
            <w:left w:val="none" w:sz="0" w:space="0" w:color="auto"/>
            <w:bottom w:val="none" w:sz="0" w:space="0" w:color="auto"/>
            <w:right w:val="none" w:sz="0" w:space="0" w:color="auto"/>
          </w:divBdr>
        </w:div>
        <w:div w:id="181557982">
          <w:marLeft w:val="0"/>
          <w:marRight w:val="0"/>
          <w:marTop w:val="0"/>
          <w:marBottom w:val="0"/>
          <w:divBdr>
            <w:top w:val="none" w:sz="0" w:space="0" w:color="auto"/>
            <w:left w:val="none" w:sz="0" w:space="0" w:color="auto"/>
            <w:bottom w:val="none" w:sz="0" w:space="0" w:color="auto"/>
            <w:right w:val="none" w:sz="0" w:space="0" w:color="auto"/>
          </w:divBdr>
        </w:div>
        <w:div w:id="136071588">
          <w:marLeft w:val="0"/>
          <w:marRight w:val="0"/>
          <w:marTop w:val="0"/>
          <w:marBottom w:val="0"/>
          <w:divBdr>
            <w:top w:val="none" w:sz="0" w:space="0" w:color="auto"/>
            <w:left w:val="none" w:sz="0" w:space="0" w:color="auto"/>
            <w:bottom w:val="none" w:sz="0" w:space="0" w:color="auto"/>
            <w:right w:val="none" w:sz="0" w:space="0" w:color="auto"/>
          </w:divBdr>
        </w:div>
        <w:div w:id="1035234729">
          <w:marLeft w:val="0"/>
          <w:marRight w:val="0"/>
          <w:marTop w:val="0"/>
          <w:marBottom w:val="0"/>
          <w:divBdr>
            <w:top w:val="none" w:sz="0" w:space="0" w:color="auto"/>
            <w:left w:val="none" w:sz="0" w:space="0" w:color="auto"/>
            <w:bottom w:val="none" w:sz="0" w:space="0" w:color="auto"/>
            <w:right w:val="none" w:sz="0" w:space="0" w:color="auto"/>
          </w:divBdr>
        </w:div>
        <w:div w:id="190263833">
          <w:marLeft w:val="0"/>
          <w:marRight w:val="0"/>
          <w:marTop w:val="0"/>
          <w:marBottom w:val="0"/>
          <w:divBdr>
            <w:top w:val="none" w:sz="0" w:space="0" w:color="auto"/>
            <w:left w:val="none" w:sz="0" w:space="0" w:color="auto"/>
            <w:bottom w:val="none" w:sz="0" w:space="0" w:color="auto"/>
            <w:right w:val="none" w:sz="0" w:space="0" w:color="auto"/>
          </w:divBdr>
        </w:div>
        <w:div w:id="2510411">
          <w:marLeft w:val="0"/>
          <w:marRight w:val="0"/>
          <w:marTop w:val="0"/>
          <w:marBottom w:val="0"/>
          <w:divBdr>
            <w:top w:val="none" w:sz="0" w:space="0" w:color="auto"/>
            <w:left w:val="none" w:sz="0" w:space="0" w:color="auto"/>
            <w:bottom w:val="none" w:sz="0" w:space="0" w:color="auto"/>
            <w:right w:val="none" w:sz="0" w:space="0" w:color="auto"/>
          </w:divBdr>
        </w:div>
        <w:div w:id="737091606">
          <w:marLeft w:val="0"/>
          <w:marRight w:val="0"/>
          <w:marTop w:val="0"/>
          <w:marBottom w:val="0"/>
          <w:divBdr>
            <w:top w:val="none" w:sz="0" w:space="0" w:color="auto"/>
            <w:left w:val="none" w:sz="0" w:space="0" w:color="auto"/>
            <w:bottom w:val="none" w:sz="0" w:space="0" w:color="auto"/>
            <w:right w:val="none" w:sz="0" w:space="0" w:color="auto"/>
          </w:divBdr>
        </w:div>
        <w:div w:id="1986927020">
          <w:marLeft w:val="0"/>
          <w:marRight w:val="0"/>
          <w:marTop w:val="0"/>
          <w:marBottom w:val="0"/>
          <w:divBdr>
            <w:top w:val="none" w:sz="0" w:space="0" w:color="auto"/>
            <w:left w:val="none" w:sz="0" w:space="0" w:color="auto"/>
            <w:bottom w:val="none" w:sz="0" w:space="0" w:color="auto"/>
            <w:right w:val="none" w:sz="0" w:space="0" w:color="auto"/>
          </w:divBdr>
        </w:div>
        <w:div w:id="1986396550">
          <w:marLeft w:val="0"/>
          <w:marRight w:val="0"/>
          <w:marTop w:val="0"/>
          <w:marBottom w:val="0"/>
          <w:divBdr>
            <w:top w:val="none" w:sz="0" w:space="0" w:color="auto"/>
            <w:left w:val="none" w:sz="0" w:space="0" w:color="auto"/>
            <w:bottom w:val="none" w:sz="0" w:space="0" w:color="auto"/>
            <w:right w:val="none" w:sz="0" w:space="0" w:color="auto"/>
          </w:divBdr>
        </w:div>
        <w:div w:id="1826581941">
          <w:marLeft w:val="0"/>
          <w:marRight w:val="0"/>
          <w:marTop w:val="0"/>
          <w:marBottom w:val="0"/>
          <w:divBdr>
            <w:top w:val="none" w:sz="0" w:space="0" w:color="auto"/>
            <w:left w:val="none" w:sz="0" w:space="0" w:color="auto"/>
            <w:bottom w:val="none" w:sz="0" w:space="0" w:color="auto"/>
            <w:right w:val="none" w:sz="0" w:space="0" w:color="auto"/>
          </w:divBdr>
        </w:div>
        <w:div w:id="1642155345">
          <w:marLeft w:val="0"/>
          <w:marRight w:val="0"/>
          <w:marTop w:val="0"/>
          <w:marBottom w:val="0"/>
          <w:divBdr>
            <w:top w:val="none" w:sz="0" w:space="0" w:color="auto"/>
            <w:left w:val="none" w:sz="0" w:space="0" w:color="auto"/>
            <w:bottom w:val="none" w:sz="0" w:space="0" w:color="auto"/>
            <w:right w:val="none" w:sz="0" w:space="0" w:color="auto"/>
          </w:divBdr>
        </w:div>
        <w:div w:id="984699559">
          <w:marLeft w:val="0"/>
          <w:marRight w:val="0"/>
          <w:marTop w:val="0"/>
          <w:marBottom w:val="0"/>
          <w:divBdr>
            <w:top w:val="none" w:sz="0" w:space="0" w:color="auto"/>
            <w:left w:val="none" w:sz="0" w:space="0" w:color="auto"/>
            <w:bottom w:val="none" w:sz="0" w:space="0" w:color="auto"/>
            <w:right w:val="none" w:sz="0" w:space="0" w:color="auto"/>
          </w:divBdr>
        </w:div>
        <w:div w:id="1701281398">
          <w:marLeft w:val="0"/>
          <w:marRight w:val="0"/>
          <w:marTop w:val="0"/>
          <w:marBottom w:val="0"/>
          <w:divBdr>
            <w:top w:val="none" w:sz="0" w:space="0" w:color="auto"/>
            <w:left w:val="none" w:sz="0" w:space="0" w:color="auto"/>
            <w:bottom w:val="none" w:sz="0" w:space="0" w:color="auto"/>
            <w:right w:val="none" w:sz="0" w:space="0" w:color="auto"/>
          </w:divBdr>
        </w:div>
        <w:div w:id="529731384">
          <w:marLeft w:val="0"/>
          <w:marRight w:val="0"/>
          <w:marTop w:val="0"/>
          <w:marBottom w:val="0"/>
          <w:divBdr>
            <w:top w:val="none" w:sz="0" w:space="0" w:color="auto"/>
            <w:left w:val="none" w:sz="0" w:space="0" w:color="auto"/>
            <w:bottom w:val="none" w:sz="0" w:space="0" w:color="auto"/>
            <w:right w:val="none" w:sz="0" w:space="0" w:color="auto"/>
          </w:divBdr>
        </w:div>
        <w:div w:id="1642541056">
          <w:marLeft w:val="0"/>
          <w:marRight w:val="0"/>
          <w:marTop w:val="0"/>
          <w:marBottom w:val="0"/>
          <w:divBdr>
            <w:top w:val="none" w:sz="0" w:space="0" w:color="auto"/>
            <w:left w:val="none" w:sz="0" w:space="0" w:color="auto"/>
            <w:bottom w:val="none" w:sz="0" w:space="0" w:color="auto"/>
            <w:right w:val="none" w:sz="0" w:space="0" w:color="auto"/>
          </w:divBdr>
        </w:div>
        <w:div w:id="365065390">
          <w:marLeft w:val="0"/>
          <w:marRight w:val="0"/>
          <w:marTop w:val="0"/>
          <w:marBottom w:val="0"/>
          <w:divBdr>
            <w:top w:val="none" w:sz="0" w:space="0" w:color="auto"/>
            <w:left w:val="none" w:sz="0" w:space="0" w:color="auto"/>
            <w:bottom w:val="none" w:sz="0" w:space="0" w:color="auto"/>
            <w:right w:val="none" w:sz="0" w:space="0" w:color="auto"/>
          </w:divBdr>
        </w:div>
        <w:div w:id="1906602372">
          <w:marLeft w:val="0"/>
          <w:marRight w:val="0"/>
          <w:marTop w:val="0"/>
          <w:marBottom w:val="0"/>
          <w:divBdr>
            <w:top w:val="none" w:sz="0" w:space="0" w:color="auto"/>
            <w:left w:val="none" w:sz="0" w:space="0" w:color="auto"/>
            <w:bottom w:val="none" w:sz="0" w:space="0" w:color="auto"/>
            <w:right w:val="none" w:sz="0" w:space="0" w:color="auto"/>
          </w:divBdr>
        </w:div>
        <w:div w:id="1810630013">
          <w:marLeft w:val="0"/>
          <w:marRight w:val="0"/>
          <w:marTop w:val="0"/>
          <w:marBottom w:val="0"/>
          <w:divBdr>
            <w:top w:val="none" w:sz="0" w:space="0" w:color="auto"/>
            <w:left w:val="none" w:sz="0" w:space="0" w:color="auto"/>
            <w:bottom w:val="none" w:sz="0" w:space="0" w:color="auto"/>
            <w:right w:val="none" w:sz="0" w:space="0" w:color="auto"/>
          </w:divBdr>
        </w:div>
        <w:div w:id="161431481">
          <w:marLeft w:val="0"/>
          <w:marRight w:val="0"/>
          <w:marTop w:val="0"/>
          <w:marBottom w:val="0"/>
          <w:divBdr>
            <w:top w:val="none" w:sz="0" w:space="0" w:color="auto"/>
            <w:left w:val="none" w:sz="0" w:space="0" w:color="auto"/>
            <w:bottom w:val="none" w:sz="0" w:space="0" w:color="auto"/>
            <w:right w:val="none" w:sz="0" w:space="0" w:color="auto"/>
          </w:divBdr>
        </w:div>
        <w:div w:id="898246442">
          <w:marLeft w:val="0"/>
          <w:marRight w:val="0"/>
          <w:marTop w:val="0"/>
          <w:marBottom w:val="0"/>
          <w:divBdr>
            <w:top w:val="none" w:sz="0" w:space="0" w:color="auto"/>
            <w:left w:val="none" w:sz="0" w:space="0" w:color="auto"/>
            <w:bottom w:val="none" w:sz="0" w:space="0" w:color="auto"/>
            <w:right w:val="none" w:sz="0" w:space="0" w:color="auto"/>
          </w:divBdr>
        </w:div>
        <w:div w:id="2114088670">
          <w:marLeft w:val="0"/>
          <w:marRight w:val="0"/>
          <w:marTop w:val="0"/>
          <w:marBottom w:val="0"/>
          <w:divBdr>
            <w:top w:val="none" w:sz="0" w:space="0" w:color="auto"/>
            <w:left w:val="none" w:sz="0" w:space="0" w:color="auto"/>
            <w:bottom w:val="none" w:sz="0" w:space="0" w:color="auto"/>
            <w:right w:val="none" w:sz="0" w:space="0" w:color="auto"/>
          </w:divBdr>
        </w:div>
        <w:div w:id="1648389978">
          <w:marLeft w:val="0"/>
          <w:marRight w:val="0"/>
          <w:marTop w:val="0"/>
          <w:marBottom w:val="0"/>
          <w:divBdr>
            <w:top w:val="none" w:sz="0" w:space="0" w:color="auto"/>
            <w:left w:val="none" w:sz="0" w:space="0" w:color="auto"/>
            <w:bottom w:val="none" w:sz="0" w:space="0" w:color="auto"/>
            <w:right w:val="none" w:sz="0" w:space="0" w:color="auto"/>
          </w:divBdr>
        </w:div>
        <w:div w:id="2056805455">
          <w:marLeft w:val="0"/>
          <w:marRight w:val="0"/>
          <w:marTop w:val="0"/>
          <w:marBottom w:val="0"/>
          <w:divBdr>
            <w:top w:val="none" w:sz="0" w:space="0" w:color="auto"/>
            <w:left w:val="none" w:sz="0" w:space="0" w:color="auto"/>
            <w:bottom w:val="none" w:sz="0" w:space="0" w:color="auto"/>
            <w:right w:val="none" w:sz="0" w:space="0" w:color="auto"/>
          </w:divBdr>
        </w:div>
        <w:div w:id="1942253096">
          <w:marLeft w:val="0"/>
          <w:marRight w:val="0"/>
          <w:marTop w:val="0"/>
          <w:marBottom w:val="0"/>
          <w:divBdr>
            <w:top w:val="none" w:sz="0" w:space="0" w:color="auto"/>
            <w:left w:val="none" w:sz="0" w:space="0" w:color="auto"/>
            <w:bottom w:val="none" w:sz="0" w:space="0" w:color="auto"/>
            <w:right w:val="none" w:sz="0" w:space="0" w:color="auto"/>
          </w:divBdr>
        </w:div>
        <w:div w:id="507911087">
          <w:marLeft w:val="0"/>
          <w:marRight w:val="0"/>
          <w:marTop w:val="0"/>
          <w:marBottom w:val="0"/>
          <w:divBdr>
            <w:top w:val="none" w:sz="0" w:space="0" w:color="auto"/>
            <w:left w:val="none" w:sz="0" w:space="0" w:color="auto"/>
            <w:bottom w:val="none" w:sz="0" w:space="0" w:color="auto"/>
            <w:right w:val="none" w:sz="0" w:space="0" w:color="auto"/>
          </w:divBdr>
        </w:div>
        <w:div w:id="488834023">
          <w:marLeft w:val="0"/>
          <w:marRight w:val="0"/>
          <w:marTop w:val="0"/>
          <w:marBottom w:val="0"/>
          <w:divBdr>
            <w:top w:val="none" w:sz="0" w:space="0" w:color="auto"/>
            <w:left w:val="none" w:sz="0" w:space="0" w:color="auto"/>
            <w:bottom w:val="none" w:sz="0" w:space="0" w:color="auto"/>
            <w:right w:val="none" w:sz="0" w:space="0" w:color="auto"/>
          </w:divBdr>
        </w:div>
        <w:div w:id="778719357">
          <w:marLeft w:val="0"/>
          <w:marRight w:val="0"/>
          <w:marTop w:val="0"/>
          <w:marBottom w:val="0"/>
          <w:divBdr>
            <w:top w:val="none" w:sz="0" w:space="0" w:color="auto"/>
            <w:left w:val="none" w:sz="0" w:space="0" w:color="auto"/>
            <w:bottom w:val="none" w:sz="0" w:space="0" w:color="auto"/>
            <w:right w:val="none" w:sz="0" w:space="0" w:color="auto"/>
          </w:divBdr>
        </w:div>
        <w:div w:id="2031754722">
          <w:marLeft w:val="0"/>
          <w:marRight w:val="0"/>
          <w:marTop w:val="0"/>
          <w:marBottom w:val="0"/>
          <w:divBdr>
            <w:top w:val="none" w:sz="0" w:space="0" w:color="auto"/>
            <w:left w:val="none" w:sz="0" w:space="0" w:color="auto"/>
            <w:bottom w:val="none" w:sz="0" w:space="0" w:color="auto"/>
            <w:right w:val="none" w:sz="0" w:space="0" w:color="auto"/>
          </w:divBdr>
        </w:div>
        <w:div w:id="17584572">
          <w:marLeft w:val="0"/>
          <w:marRight w:val="0"/>
          <w:marTop w:val="0"/>
          <w:marBottom w:val="0"/>
          <w:divBdr>
            <w:top w:val="none" w:sz="0" w:space="0" w:color="auto"/>
            <w:left w:val="none" w:sz="0" w:space="0" w:color="auto"/>
            <w:bottom w:val="none" w:sz="0" w:space="0" w:color="auto"/>
            <w:right w:val="none" w:sz="0" w:space="0" w:color="auto"/>
          </w:divBdr>
        </w:div>
        <w:div w:id="698120134">
          <w:marLeft w:val="0"/>
          <w:marRight w:val="0"/>
          <w:marTop w:val="0"/>
          <w:marBottom w:val="0"/>
          <w:divBdr>
            <w:top w:val="none" w:sz="0" w:space="0" w:color="auto"/>
            <w:left w:val="none" w:sz="0" w:space="0" w:color="auto"/>
            <w:bottom w:val="none" w:sz="0" w:space="0" w:color="auto"/>
            <w:right w:val="none" w:sz="0" w:space="0" w:color="auto"/>
          </w:divBdr>
        </w:div>
        <w:div w:id="278875254">
          <w:marLeft w:val="0"/>
          <w:marRight w:val="0"/>
          <w:marTop w:val="0"/>
          <w:marBottom w:val="0"/>
          <w:divBdr>
            <w:top w:val="none" w:sz="0" w:space="0" w:color="auto"/>
            <w:left w:val="none" w:sz="0" w:space="0" w:color="auto"/>
            <w:bottom w:val="none" w:sz="0" w:space="0" w:color="auto"/>
            <w:right w:val="none" w:sz="0" w:space="0" w:color="auto"/>
          </w:divBdr>
        </w:div>
        <w:div w:id="1770278385">
          <w:marLeft w:val="0"/>
          <w:marRight w:val="0"/>
          <w:marTop w:val="0"/>
          <w:marBottom w:val="0"/>
          <w:divBdr>
            <w:top w:val="none" w:sz="0" w:space="0" w:color="auto"/>
            <w:left w:val="none" w:sz="0" w:space="0" w:color="auto"/>
            <w:bottom w:val="none" w:sz="0" w:space="0" w:color="auto"/>
            <w:right w:val="none" w:sz="0" w:space="0" w:color="auto"/>
          </w:divBdr>
        </w:div>
        <w:div w:id="1121462260">
          <w:marLeft w:val="0"/>
          <w:marRight w:val="0"/>
          <w:marTop w:val="0"/>
          <w:marBottom w:val="0"/>
          <w:divBdr>
            <w:top w:val="none" w:sz="0" w:space="0" w:color="auto"/>
            <w:left w:val="none" w:sz="0" w:space="0" w:color="auto"/>
            <w:bottom w:val="none" w:sz="0" w:space="0" w:color="auto"/>
            <w:right w:val="none" w:sz="0" w:space="0" w:color="auto"/>
          </w:divBdr>
        </w:div>
        <w:div w:id="1509440980">
          <w:marLeft w:val="0"/>
          <w:marRight w:val="0"/>
          <w:marTop w:val="0"/>
          <w:marBottom w:val="0"/>
          <w:divBdr>
            <w:top w:val="none" w:sz="0" w:space="0" w:color="auto"/>
            <w:left w:val="none" w:sz="0" w:space="0" w:color="auto"/>
            <w:bottom w:val="none" w:sz="0" w:space="0" w:color="auto"/>
            <w:right w:val="none" w:sz="0" w:space="0" w:color="auto"/>
          </w:divBdr>
        </w:div>
        <w:div w:id="166485674">
          <w:marLeft w:val="0"/>
          <w:marRight w:val="0"/>
          <w:marTop w:val="0"/>
          <w:marBottom w:val="0"/>
          <w:divBdr>
            <w:top w:val="none" w:sz="0" w:space="0" w:color="auto"/>
            <w:left w:val="none" w:sz="0" w:space="0" w:color="auto"/>
            <w:bottom w:val="none" w:sz="0" w:space="0" w:color="auto"/>
            <w:right w:val="none" w:sz="0" w:space="0" w:color="auto"/>
          </w:divBdr>
        </w:div>
        <w:div w:id="996688312">
          <w:marLeft w:val="0"/>
          <w:marRight w:val="0"/>
          <w:marTop w:val="0"/>
          <w:marBottom w:val="0"/>
          <w:divBdr>
            <w:top w:val="none" w:sz="0" w:space="0" w:color="auto"/>
            <w:left w:val="none" w:sz="0" w:space="0" w:color="auto"/>
            <w:bottom w:val="none" w:sz="0" w:space="0" w:color="auto"/>
            <w:right w:val="none" w:sz="0" w:space="0" w:color="auto"/>
          </w:divBdr>
        </w:div>
        <w:div w:id="1022244652">
          <w:marLeft w:val="0"/>
          <w:marRight w:val="0"/>
          <w:marTop w:val="0"/>
          <w:marBottom w:val="0"/>
          <w:divBdr>
            <w:top w:val="none" w:sz="0" w:space="0" w:color="auto"/>
            <w:left w:val="none" w:sz="0" w:space="0" w:color="auto"/>
            <w:bottom w:val="none" w:sz="0" w:space="0" w:color="auto"/>
            <w:right w:val="none" w:sz="0" w:space="0" w:color="auto"/>
          </w:divBdr>
        </w:div>
        <w:div w:id="596452287">
          <w:marLeft w:val="0"/>
          <w:marRight w:val="0"/>
          <w:marTop w:val="0"/>
          <w:marBottom w:val="0"/>
          <w:divBdr>
            <w:top w:val="none" w:sz="0" w:space="0" w:color="auto"/>
            <w:left w:val="none" w:sz="0" w:space="0" w:color="auto"/>
            <w:bottom w:val="none" w:sz="0" w:space="0" w:color="auto"/>
            <w:right w:val="none" w:sz="0" w:space="0" w:color="auto"/>
          </w:divBdr>
        </w:div>
        <w:div w:id="1985742386">
          <w:marLeft w:val="0"/>
          <w:marRight w:val="0"/>
          <w:marTop w:val="0"/>
          <w:marBottom w:val="0"/>
          <w:divBdr>
            <w:top w:val="none" w:sz="0" w:space="0" w:color="auto"/>
            <w:left w:val="none" w:sz="0" w:space="0" w:color="auto"/>
            <w:bottom w:val="none" w:sz="0" w:space="0" w:color="auto"/>
            <w:right w:val="none" w:sz="0" w:space="0" w:color="auto"/>
          </w:divBdr>
        </w:div>
        <w:div w:id="993290985">
          <w:marLeft w:val="0"/>
          <w:marRight w:val="0"/>
          <w:marTop w:val="0"/>
          <w:marBottom w:val="0"/>
          <w:divBdr>
            <w:top w:val="none" w:sz="0" w:space="0" w:color="auto"/>
            <w:left w:val="none" w:sz="0" w:space="0" w:color="auto"/>
            <w:bottom w:val="none" w:sz="0" w:space="0" w:color="auto"/>
            <w:right w:val="none" w:sz="0" w:space="0" w:color="auto"/>
          </w:divBdr>
        </w:div>
        <w:div w:id="489488405">
          <w:marLeft w:val="0"/>
          <w:marRight w:val="0"/>
          <w:marTop w:val="0"/>
          <w:marBottom w:val="0"/>
          <w:divBdr>
            <w:top w:val="none" w:sz="0" w:space="0" w:color="auto"/>
            <w:left w:val="none" w:sz="0" w:space="0" w:color="auto"/>
            <w:bottom w:val="none" w:sz="0" w:space="0" w:color="auto"/>
            <w:right w:val="none" w:sz="0" w:space="0" w:color="auto"/>
          </w:divBdr>
        </w:div>
        <w:div w:id="621422885">
          <w:marLeft w:val="0"/>
          <w:marRight w:val="0"/>
          <w:marTop w:val="0"/>
          <w:marBottom w:val="0"/>
          <w:divBdr>
            <w:top w:val="none" w:sz="0" w:space="0" w:color="auto"/>
            <w:left w:val="none" w:sz="0" w:space="0" w:color="auto"/>
            <w:bottom w:val="none" w:sz="0" w:space="0" w:color="auto"/>
            <w:right w:val="none" w:sz="0" w:space="0" w:color="auto"/>
          </w:divBdr>
        </w:div>
        <w:div w:id="67532538">
          <w:marLeft w:val="0"/>
          <w:marRight w:val="0"/>
          <w:marTop w:val="0"/>
          <w:marBottom w:val="0"/>
          <w:divBdr>
            <w:top w:val="none" w:sz="0" w:space="0" w:color="auto"/>
            <w:left w:val="none" w:sz="0" w:space="0" w:color="auto"/>
            <w:bottom w:val="none" w:sz="0" w:space="0" w:color="auto"/>
            <w:right w:val="none" w:sz="0" w:space="0" w:color="auto"/>
          </w:divBdr>
        </w:div>
        <w:div w:id="1884754163">
          <w:marLeft w:val="0"/>
          <w:marRight w:val="0"/>
          <w:marTop w:val="0"/>
          <w:marBottom w:val="0"/>
          <w:divBdr>
            <w:top w:val="none" w:sz="0" w:space="0" w:color="auto"/>
            <w:left w:val="none" w:sz="0" w:space="0" w:color="auto"/>
            <w:bottom w:val="none" w:sz="0" w:space="0" w:color="auto"/>
            <w:right w:val="none" w:sz="0" w:space="0" w:color="auto"/>
          </w:divBdr>
        </w:div>
        <w:div w:id="1371298849">
          <w:marLeft w:val="0"/>
          <w:marRight w:val="0"/>
          <w:marTop w:val="0"/>
          <w:marBottom w:val="0"/>
          <w:divBdr>
            <w:top w:val="none" w:sz="0" w:space="0" w:color="auto"/>
            <w:left w:val="none" w:sz="0" w:space="0" w:color="auto"/>
            <w:bottom w:val="none" w:sz="0" w:space="0" w:color="auto"/>
            <w:right w:val="none" w:sz="0" w:space="0" w:color="auto"/>
          </w:divBdr>
        </w:div>
        <w:div w:id="36860288">
          <w:marLeft w:val="0"/>
          <w:marRight w:val="0"/>
          <w:marTop w:val="0"/>
          <w:marBottom w:val="0"/>
          <w:divBdr>
            <w:top w:val="none" w:sz="0" w:space="0" w:color="auto"/>
            <w:left w:val="none" w:sz="0" w:space="0" w:color="auto"/>
            <w:bottom w:val="none" w:sz="0" w:space="0" w:color="auto"/>
            <w:right w:val="none" w:sz="0" w:space="0" w:color="auto"/>
          </w:divBdr>
        </w:div>
        <w:div w:id="1945768772">
          <w:marLeft w:val="0"/>
          <w:marRight w:val="0"/>
          <w:marTop w:val="0"/>
          <w:marBottom w:val="0"/>
          <w:divBdr>
            <w:top w:val="none" w:sz="0" w:space="0" w:color="auto"/>
            <w:left w:val="none" w:sz="0" w:space="0" w:color="auto"/>
            <w:bottom w:val="none" w:sz="0" w:space="0" w:color="auto"/>
            <w:right w:val="none" w:sz="0" w:space="0" w:color="auto"/>
          </w:divBdr>
        </w:div>
        <w:div w:id="306321711">
          <w:marLeft w:val="0"/>
          <w:marRight w:val="0"/>
          <w:marTop w:val="0"/>
          <w:marBottom w:val="0"/>
          <w:divBdr>
            <w:top w:val="none" w:sz="0" w:space="0" w:color="auto"/>
            <w:left w:val="none" w:sz="0" w:space="0" w:color="auto"/>
            <w:bottom w:val="none" w:sz="0" w:space="0" w:color="auto"/>
            <w:right w:val="none" w:sz="0" w:space="0" w:color="auto"/>
          </w:divBdr>
        </w:div>
        <w:div w:id="1114862835">
          <w:marLeft w:val="0"/>
          <w:marRight w:val="0"/>
          <w:marTop w:val="0"/>
          <w:marBottom w:val="0"/>
          <w:divBdr>
            <w:top w:val="none" w:sz="0" w:space="0" w:color="auto"/>
            <w:left w:val="none" w:sz="0" w:space="0" w:color="auto"/>
            <w:bottom w:val="none" w:sz="0" w:space="0" w:color="auto"/>
            <w:right w:val="none" w:sz="0" w:space="0" w:color="auto"/>
          </w:divBdr>
        </w:div>
        <w:div w:id="851993949">
          <w:marLeft w:val="0"/>
          <w:marRight w:val="0"/>
          <w:marTop w:val="0"/>
          <w:marBottom w:val="0"/>
          <w:divBdr>
            <w:top w:val="none" w:sz="0" w:space="0" w:color="auto"/>
            <w:left w:val="none" w:sz="0" w:space="0" w:color="auto"/>
            <w:bottom w:val="none" w:sz="0" w:space="0" w:color="auto"/>
            <w:right w:val="none" w:sz="0" w:space="0" w:color="auto"/>
          </w:divBdr>
        </w:div>
        <w:div w:id="1113475207">
          <w:marLeft w:val="0"/>
          <w:marRight w:val="0"/>
          <w:marTop w:val="0"/>
          <w:marBottom w:val="0"/>
          <w:divBdr>
            <w:top w:val="none" w:sz="0" w:space="0" w:color="auto"/>
            <w:left w:val="none" w:sz="0" w:space="0" w:color="auto"/>
            <w:bottom w:val="none" w:sz="0" w:space="0" w:color="auto"/>
            <w:right w:val="none" w:sz="0" w:space="0" w:color="auto"/>
          </w:divBdr>
        </w:div>
        <w:div w:id="1989437231">
          <w:marLeft w:val="0"/>
          <w:marRight w:val="0"/>
          <w:marTop w:val="0"/>
          <w:marBottom w:val="0"/>
          <w:divBdr>
            <w:top w:val="none" w:sz="0" w:space="0" w:color="auto"/>
            <w:left w:val="none" w:sz="0" w:space="0" w:color="auto"/>
            <w:bottom w:val="none" w:sz="0" w:space="0" w:color="auto"/>
            <w:right w:val="none" w:sz="0" w:space="0" w:color="auto"/>
          </w:divBdr>
        </w:div>
        <w:div w:id="710034614">
          <w:marLeft w:val="0"/>
          <w:marRight w:val="0"/>
          <w:marTop w:val="0"/>
          <w:marBottom w:val="0"/>
          <w:divBdr>
            <w:top w:val="none" w:sz="0" w:space="0" w:color="auto"/>
            <w:left w:val="none" w:sz="0" w:space="0" w:color="auto"/>
            <w:bottom w:val="none" w:sz="0" w:space="0" w:color="auto"/>
            <w:right w:val="none" w:sz="0" w:space="0" w:color="auto"/>
          </w:divBdr>
        </w:div>
        <w:div w:id="579829202">
          <w:marLeft w:val="0"/>
          <w:marRight w:val="0"/>
          <w:marTop w:val="0"/>
          <w:marBottom w:val="0"/>
          <w:divBdr>
            <w:top w:val="none" w:sz="0" w:space="0" w:color="auto"/>
            <w:left w:val="none" w:sz="0" w:space="0" w:color="auto"/>
            <w:bottom w:val="none" w:sz="0" w:space="0" w:color="auto"/>
            <w:right w:val="none" w:sz="0" w:space="0" w:color="auto"/>
          </w:divBdr>
        </w:div>
        <w:div w:id="63574787">
          <w:marLeft w:val="0"/>
          <w:marRight w:val="0"/>
          <w:marTop w:val="0"/>
          <w:marBottom w:val="0"/>
          <w:divBdr>
            <w:top w:val="none" w:sz="0" w:space="0" w:color="auto"/>
            <w:left w:val="none" w:sz="0" w:space="0" w:color="auto"/>
            <w:bottom w:val="none" w:sz="0" w:space="0" w:color="auto"/>
            <w:right w:val="none" w:sz="0" w:space="0" w:color="auto"/>
          </w:divBdr>
        </w:div>
        <w:div w:id="1417825357">
          <w:marLeft w:val="0"/>
          <w:marRight w:val="0"/>
          <w:marTop w:val="0"/>
          <w:marBottom w:val="0"/>
          <w:divBdr>
            <w:top w:val="none" w:sz="0" w:space="0" w:color="auto"/>
            <w:left w:val="none" w:sz="0" w:space="0" w:color="auto"/>
            <w:bottom w:val="none" w:sz="0" w:space="0" w:color="auto"/>
            <w:right w:val="none" w:sz="0" w:space="0" w:color="auto"/>
          </w:divBdr>
        </w:div>
      </w:divsChild>
    </w:div>
    <w:div w:id="899756112">
      <w:bodyDiv w:val="1"/>
      <w:marLeft w:val="0"/>
      <w:marRight w:val="0"/>
      <w:marTop w:val="0"/>
      <w:marBottom w:val="0"/>
      <w:divBdr>
        <w:top w:val="none" w:sz="0" w:space="0" w:color="auto"/>
        <w:left w:val="none" w:sz="0" w:space="0" w:color="auto"/>
        <w:bottom w:val="none" w:sz="0" w:space="0" w:color="auto"/>
        <w:right w:val="none" w:sz="0" w:space="0" w:color="auto"/>
      </w:divBdr>
      <w:divsChild>
        <w:div w:id="1939293377">
          <w:marLeft w:val="0"/>
          <w:marRight w:val="0"/>
          <w:marTop w:val="0"/>
          <w:marBottom w:val="0"/>
          <w:divBdr>
            <w:top w:val="none" w:sz="0" w:space="0" w:color="auto"/>
            <w:left w:val="none" w:sz="0" w:space="0" w:color="auto"/>
            <w:bottom w:val="none" w:sz="0" w:space="0" w:color="auto"/>
            <w:right w:val="none" w:sz="0" w:space="0" w:color="auto"/>
          </w:divBdr>
        </w:div>
        <w:div w:id="1015110538">
          <w:marLeft w:val="0"/>
          <w:marRight w:val="0"/>
          <w:marTop w:val="0"/>
          <w:marBottom w:val="0"/>
          <w:divBdr>
            <w:top w:val="none" w:sz="0" w:space="0" w:color="auto"/>
            <w:left w:val="none" w:sz="0" w:space="0" w:color="auto"/>
            <w:bottom w:val="none" w:sz="0" w:space="0" w:color="auto"/>
            <w:right w:val="none" w:sz="0" w:space="0" w:color="auto"/>
          </w:divBdr>
        </w:div>
        <w:div w:id="1912956942">
          <w:marLeft w:val="0"/>
          <w:marRight w:val="0"/>
          <w:marTop w:val="0"/>
          <w:marBottom w:val="0"/>
          <w:divBdr>
            <w:top w:val="none" w:sz="0" w:space="0" w:color="auto"/>
            <w:left w:val="none" w:sz="0" w:space="0" w:color="auto"/>
            <w:bottom w:val="none" w:sz="0" w:space="0" w:color="auto"/>
            <w:right w:val="none" w:sz="0" w:space="0" w:color="auto"/>
          </w:divBdr>
        </w:div>
        <w:div w:id="287011258">
          <w:marLeft w:val="0"/>
          <w:marRight w:val="0"/>
          <w:marTop w:val="0"/>
          <w:marBottom w:val="0"/>
          <w:divBdr>
            <w:top w:val="none" w:sz="0" w:space="0" w:color="auto"/>
            <w:left w:val="none" w:sz="0" w:space="0" w:color="auto"/>
            <w:bottom w:val="none" w:sz="0" w:space="0" w:color="auto"/>
            <w:right w:val="none" w:sz="0" w:space="0" w:color="auto"/>
          </w:divBdr>
        </w:div>
        <w:div w:id="209079955">
          <w:marLeft w:val="0"/>
          <w:marRight w:val="0"/>
          <w:marTop w:val="0"/>
          <w:marBottom w:val="0"/>
          <w:divBdr>
            <w:top w:val="none" w:sz="0" w:space="0" w:color="auto"/>
            <w:left w:val="none" w:sz="0" w:space="0" w:color="auto"/>
            <w:bottom w:val="none" w:sz="0" w:space="0" w:color="auto"/>
            <w:right w:val="none" w:sz="0" w:space="0" w:color="auto"/>
          </w:divBdr>
        </w:div>
        <w:div w:id="2037389411">
          <w:marLeft w:val="0"/>
          <w:marRight w:val="0"/>
          <w:marTop w:val="0"/>
          <w:marBottom w:val="0"/>
          <w:divBdr>
            <w:top w:val="none" w:sz="0" w:space="0" w:color="auto"/>
            <w:left w:val="none" w:sz="0" w:space="0" w:color="auto"/>
            <w:bottom w:val="none" w:sz="0" w:space="0" w:color="auto"/>
            <w:right w:val="none" w:sz="0" w:space="0" w:color="auto"/>
          </w:divBdr>
        </w:div>
        <w:div w:id="477962623">
          <w:marLeft w:val="0"/>
          <w:marRight w:val="0"/>
          <w:marTop w:val="0"/>
          <w:marBottom w:val="0"/>
          <w:divBdr>
            <w:top w:val="none" w:sz="0" w:space="0" w:color="auto"/>
            <w:left w:val="none" w:sz="0" w:space="0" w:color="auto"/>
            <w:bottom w:val="none" w:sz="0" w:space="0" w:color="auto"/>
            <w:right w:val="none" w:sz="0" w:space="0" w:color="auto"/>
          </w:divBdr>
        </w:div>
        <w:div w:id="529416646">
          <w:marLeft w:val="0"/>
          <w:marRight w:val="0"/>
          <w:marTop w:val="0"/>
          <w:marBottom w:val="0"/>
          <w:divBdr>
            <w:top w:val="none" w:sz="0" w:space="0" w:color="auto"/>
            <w:left w:val="none" w:sz="0" w:space="0" w:color="auto"/>
            <w:bottom w:val="none" w:sz="0" w:space="0" w:color="auto"/>
            <w:right w:val="none" w:sz="0" w:space="0" w:color="auto"/>
          </w:divBdr>
        </w:div>
        <w:div w:id="1811291103">
          <w:marLeft w:val="0"/>
          <w:marRight w:val="0"/>
          <w:marTop w:val="0"/>
          <w:marBottom w:val="0"/>
          <w:divBdr>
            <w:top w:val="none" w:sz="0" w:space="0" w:color="auto"/>
            <w:left w:val="none" w:sz="0" w:space="0" w:color="auto"/>
            <w:bottom w:val="none" w:sz="0" w:space="0" w:color="auto"/>
            <w:right w:val="none" w:sz="0" w:space="0" w:color="auto"/>
          </w:divBdr>
        </w:div>
        <w:div w:id="992489810">
          <w:marLeft w:val="0"/>
          <w:marRight w:val="0"/>
          <w:marTop w:val="0"/>
          <w:marBottom w:val="0"/>
          <w:divBdr>
            <w:top w:val="none" w:sz="0" w:space="0" w:color="auto"/>
            <w:left w:val="none" w:sz="0" w:space="0" w:color="auto"/>
            <w:bottom w:val="none" w:sz="0" w:space="0" w:color="auto"/>
            <w:right w:val="none" w:sz="0" w:space="0" w:color="auto"/>
          </w:divBdr>
        </w:div>
        <w:div w:id="888228446">
          <w:marLeft w:val="0"/>
          <w:marRight w:val="0"/>
          <w:marTop w:val="0"/>
          <w:marBottom w:val="0"/>
          <w:divBdr>
            <w:top w:val="none" w:sz="0" w:space="0" w:color="auto"/>
            <w:left w:val="none" w:sz="0" w:space="0" w:color="auto"/>
            <w:bottom w:val="none" w:sz="0" w:space="0" w:color="auto"/>
            <w:right w:val="none" w:sz="0" w:space="0" w:color="auto"/>
          </w:divBdr>
        </w:div>
        <w:div w:id="556017486">
          <w:marLeft w:val="0"/>
          <w:marRight w:val="0"/>
          <w:marTop w:val="0"/>
          <w:marBottom w:val="0"/>
          <w:divBdr>
            <w:top w:val="none" w:sz="0" w:space="0" w:color="auto"/>
            <w:left w:val="none" w:sz="0" w:space="0" w:color="auto"/>
            <w:bottom w:val="none" w:sz="0" w:space="0" w:color="auto"/>
            <w:right w:val="none" w:sz="0" w:space="0" w:color="auto"/>
          </w:divBdr>
        </w:div>
        <w:div w:id="1753236244">
          <w:marLeft w:val="0"/>
          <w:marRight w:val="0"/>
          <w:marTop w:val="0"/>
          <w:marBottom w:val="0"/>
          <w:divBdr>
            <w:top w:val="none" w:sz="0" w:space="0" w:color="auto"/>
            <w:left w:val="none" w:sz="0" w:space="0" w:color="auto"/>
            <w:bottom w:val="none" w:sz="0" w:space="0" w:color="auto"/>
            <w:right w:val="none" w:sz="0" w:space="0" w:color="auto"/>
          </w:divBdr>
        </w:div>
        <w:div w:id="1931960572">
          <w:marLeft w:val="0"/>
          <w:marRight w:val="0"/>
          <w:marTop w:val="0"/>
          <w:marBottom w:val="0"/>
          <w:divBdr>
            <w:top w:val="none" w:sz="0" w:space="0" w:color="auto"/>
            <w:left w:val="none" w:sz="0" w:space="0" w:color="auto"/>
            <w:bottom w:val="none" w:sz="0" w:space="0" w:color="auto"/>
            <w:right w:val="none" w:sz="0" w:space="0" w:color="auto"/>
          </w:divBdr>
        </w:div>
        <w:div w:id="1147355106">
          <w:marLeft w:val="0"/>
          <w:marRight w:val="0"/>
          <w:marTop w:val="0"/>
          <w:marBottom w:val="0"/>
          <w:divBdr>
            <w:top w:val="none" w:sz="0" w:space="0" w:color="auto"/>
            <w:left w:val="none" w:sz="0" w:space="0" w:color="auto"/>
            <w:bottom w:val="none" w:sz="0" w:space="0" w:color="auto"/>
            <w:right w:val="none" w:sz="0" w:space="0" w:color="auto"/>
          </w:divBdr>
        </w:div>
        <w:div w:id="1854295215">
          <w:marLeft w:val="0"/>
          <w:marRight w:val="0"/>
          <w:marTop w:val="0"/>
          <w:marBottom w:val="0"/>
          <w:divBdr>
            <w:top w:val="none" w:sz="0" w:space="0" w:color="auto"/>
            <w:left w:val="none" w:sz="0" w:space="0" w:color="auto"/>
            <w:bottom w:val="none" w:sz="0" w:space="0" w:color="auto"/>
            <w:right w:val="none" w:sz="0" w:space="0" w:color="auto"/>
          </w:divBdr>
        </w:div>
        <w:div w:id="2053118393">
          <w:marLeft w:val="0"/>
          <w:marRight w:val="0"/>
          <w:marTop w:val="0"/>
          <w:marBottom w:val="0"/>
          <w:divBdr>
            <w:top w:val="none" w:sz="0" w:space="0" w:color="auto"/>
            <w:left w:val="none" w:sz="0" w:space="0" w:color="auto"/>
            <w:bottom w:val="none" w:sz="0" w:space="0" w:color="auto"/>
            <w:right w:val="none" w:sz="0" w:space="0" w:color="auto"/>
          </w:divBdr>
        </w:div>
        <w:div w:id="1578242025">
          <w:marLeft w:val="0"/>
          <w:marRight w:val="0"/>
          <w:marTop w:val="0"/>
          <w:marBottom w:val="0"/>
          <w:divBdr>
            <w:top w:val="none" w:sz="0" w:space="0" w:color="auto"/>
            <w:left w:val="none" w:sz="0" w:space="0" w:color="auto"/>
            <w:bottom w:val="none" w:sz="0" w:space="0" w:color="auto"/>
            <w:right w:val="none" w:sz="0" w:space="0" w:color="auto"/>
          </w:divBdr>
        </w:div>
        <w:div w:id="1760563978">
          <w:marLeft w:val="0"/>
          <w:marRight w:val="0"/>
          <w:marTop w:val="0"/>
          <w:marBottom w:val="0"/>
          <w:divBdr>
            <w:top w:val="none" w:sz="0" w:space="0" w:color="auto"/>
            <w:left w:val="none" w:sz="0" w:space="0" w:color="auto"/>
            <w:bottom w:val="none" w:sz="0" w:space="0" w:color="auto"/>
            <w:right w:val="none" w:sz="0" w:space="0" w:color="auto"/>
          </w:divBdr>
        </w:div>
        <w:div w:id="1836218243">
          <w:marLeft w:val="0"/>
          <w:marRight w:val="0"/>
          <w:marTop w:val="0"/>
          <w:marBottom w:val="0"/>
          <w:divBdr>
            <w:top w:val="none" w:sz="0" w:space="0" w:color="auto"/>
            <w:left w:val="none" w:sz="0" w:space="0" w:color="auto"/>
            <w:bottom w:val="none" w:sz="0" w:space="0" w:color="auto"/>
            <w:right w:val="none" w:sz="0" w:space="0" w:color="auto"/>
          </w:divBdr>
        </w:div>
        <w:div w:id="131875689">
          <w:marLeft w:val="0"/>
          <w:marRight w:val="0"/>
          <w:marTop w:val="0"/>
          <w:marBottom w:val="0"/>
          <w:divBdr>
            <w:top w:val="none" w:sz="0" w:space="0" w:color="auto"/>
            <w:left w:val="none" w:sz="0" w:space="0" w:color="auto"/>
            <w:bottom w:val="none" w:sz="0" w:space="0" w:color="auto"/>
            <w:right w:val="none" w:sz="0" w:space="0" w:color="auto"/>
          </w:divBdr>
        </w:div>
        <w:div w:id="515195443">
          <w:marLeft w:val="0"/>
          <w:marRight w:val="0"/>
          <w:marTop w:val="0"/>
          <w:marBottom w:val="0"/>
          <w:divBdr>
            <w:top w:val="none" w:sz="0" w:space="0" w:color="auto"/>
            <w:left w:val="none" w:sz="0" w:space="0" w:color="auto"/>
            <w:bottom w:val="none" w:sz="0" w:space="0" w:color="auto"/>
            <w:right w:val="none" w:sz="0" w:space="0" w:color="auto"/>
          </w:divBdr>
        </w:div>
        <w:div w:id="841699347">
          <w:marLeft w:val="0"/>
          <w:marRight w:val="0"/>
          <w:marTop w:val="0"/>
          <w:marBottom w:val="0"/>
          <w:divBdr>
            <w:top w:val="none" w:sz="0" w:space="0" w:color="auto"/>
            <w:left w:val="none" w:sz="0" w:space="0" w:color="auto"/>
            <w:bottom w:val="none" w:sz="0" w:space="0" w:color="auto"/>
            <w:right w:val="none" w:sz="0" w:space="0" w:color="auto"/>
          </w:divBdr>
        </w:div>
        <w:div w:id="425462973">
          <w:marLeft w:val="0"/>
          <w:marRight w:val="0"/>
          <w:marTop w:val="0"/>
          <w:marBottom w:val="0"/>
          <w:divBdr>
            <w:top w:val="none" w:sz="0" w:space="0" w:color="auto"/>
            <w:left w:val="none" w:sz="0" w:space="0" w:color="auto"/>
            <w:bottom w:val="none" w:sz="0" w:space="0" w:color="auto"/>
            <w:right w:val="none" w:sz="0" w:space="0" w:color="auto"/>
          </w:divBdr>
        </w:div>
        <w:div w:id="1183085424">
          <w:marLeft w:val="0"/>
          <w:marRight w:val="0"/>
          <w:marTop w:val="0"/>
          <w:marBottom w:val="0"/>
          <w:divBdr>
            <w:top w:val="none" w:sz="0" w:space="0" w:color="auto"/>
            <w:left w:val="none" w:sz="0" w:space="0" w:color="auto"/>
            <w:bottom w:val="none" w:sz="0" w:space="0" w:color="auto"/>
            <w:right w:val="none" w:sz="0" w:space="0" w:color="auto"/>
          </w:divBdr>
        </w:div>
        <w:div w:id="911890910">
          <w:marLeft w:val="0"/>
          <w:marRight w:val="0"/>
          <w:marTop w:val="0"/>
          <w:marBottom w:val="0"/>
          <w:divBdr>
            <w:top w:val="none" w:sz="0" w:space="0" w:color="auto"/>
            <w:left w:val="none" w:sz="0" w:space="0" w:color="auto"/>
            <w:bottom w:val="none" w:sz="0" w:space="0" w:color="auto"/>
            <w:right w:val="none" w:sz="0" w:space="0" w:color="auto"/>
          </w:divBdr>
        </w:div>
        <w:div w:id="709916891">
          <w:marLeft w:val="0"/>
          <w:marRight w:val="0"/>
          <w:marTop w:val="0"/>
          <w:marBottom w:val="0"/>
          <w:divBdr>
            <w:top w:val="none" w:sz="0" w:space="0" w:color="auto"/>
            <w:left w:val="none" w:sz="0" w:space="0" w:color="auto"/>
            <w:bottom w:val="none" w:sz="0" w:space="0" w:color="auto"/>
            <w:right w:val="none" w:sz="0" w:space="0" w:color="auto"/>
          </w:divBdr>
        </w:div>
        <w:div w:id="255134445">
          <w:marLeft w:val="0"/>
          <w:marRight w:val="0"/>
          <w:marTop w:val="0"/>
          <w:marBottom w:val="0"/>
          <w:divBdr>
            <w:top w:val="none" w:sz="0" w:space="0" w:color="auto"/>
            <w:left w:val="none" w:sz="0" w:space="0" w:color="auto"/>
            <w:bottom w:val="none" w:sz="0" w:space="0" w:color="auto"/>
            <w:right w:val="none" w:sz="0" w:space="0" w:color="auto"/>
          </w:divBdr>
        </w:div>
        <w:div w:id="989863752">
          <w:marLeft w:val="0"/>
          <w:marRight w:val="0"/>
          <w:marTop w:val="0"/>
          <w:marBottom w:val="0"/>
          <w:divBdr>
            <w:top w:val="none" w:sz="0" w:space="0" w:color="auto"/>
            <w:left w:val="none" w:sz="0" w:space="0" w:color="auto"/>
            <w:bottom w:val="none" w:sz="0" w:space="0" w:color="auto"/>
            <w:right w:val="none" w:sz="0" w:space="0" w:color="auto"/>
          </w:divBdr>
        </w:div>
        <w:div w:id="352346163">
          <w:marLeft w:val="0"/>
          <w:marRight w:val="0"/>
          <w:marTop w:val="0"/>
          <w:marBottom w:val="0"/>
          <w:divBdr>
            <w:top w:val="none" w:sz="0" w:space="0" w:color="auto"/>
            <w:left w:val="none" w:sz="0" w:space="0" w:color="auto"/>
            <w:bottom w:val="none" w:sz="0" w:space="0" w:color="auto"/>
            <w:right w:val="none" w:sz="0" w:space="0" w:color="auto"/>
          </w:divBdr>
        </w:div>
        <w:div w:id="903300129">
          <w:marLeft w:val="0"/>
          <w:marRight w:val="0"/>
          <w:marTop w:val="0"/>
          <w:marBottom w:val="0"/>
          <w:divBdr>
            <w:top w:val="none" w:sz="0" w:space="0" w:color="auto"/>
            <w:left w:val="none" w:sz="0" w:space="0" w:color="auto"/>
            <w:bottom w:val="none" w:sz="0" w:space="0" w:color="auto"/>
            <w:right w:val="none" w:sz="0" w:space="0" w:color="auto"/>
          </w:divBdr>
        </w:div>
        <w:div w:id="854464450">
          <w:marLeft w:val="0"/>
          <w:marRight w:val="0"/>
          <w:marTop w:val="0"/>
          <w:marBottom w:val="0"/>
          <w:divBdr>
            <w:top w:val="none" w:sz="0" w:space="0" w:color="auto"/>
            <w:left w:val="none" w:sz="0" w:space="0" w:color="auto"/>
            <w:bottom w:val="none" w:sz="0" w:space="0" w:color="auto"/>
            <w:right w:val="none" w:sz="0" w:space="0" w:color="auto"/>
          </w:divBdr>
        </w:div>
        <w:div w:id="1950888748">
          <w:marLeft w:val="0"/>
          <w:marRight w:val="0"/>
          <w:marTop w:val="0"/>
          <w:marBottom w:val="0"/>
          <w:divBdr>
            <w:top w:val="none" w:sz="0" w:space="0" w:color="auto"/>
            <w:left w:val="none" w:sz="0" w:space="0" w:color="auto"/>
            <w:bottom w:val="none" w:sz="0" w:space="0" w:color="auto"/>
            <w:right w:val="none" w:sz="0" w:space="0" w:color="auto"/>
          </w:divBdr>
        </w:div>
        <w:div w:id="770010419">
          <w:marLeft w:val="0"/>
          <w:marRight w:val="0"/>
          <w:marTop w:val="0"/>
          <w:marBottom w:val="0"/>
          <w:divBdr>
            <w:top w:val="none" w:sz="0" w:space="0" w:color="auto"/>
            <w:left w:val="none" w:sz="0" w:space="0" w:color="auto"/>
            <w:bottom w:val="none" w:sz="0" w:space="0" w:color="auto"/>
            <w:right w:val="none" w:sz="0" w:space="0" w:color="auto"/>
          </w:divBdr>
        </w:div>
        <w:div w:id="1459446705">
          <w:marLeft w:val="0"/>
          <w:marRight w:val="0"/>
          <w:marTop w:val="0"/>
          <w:marBottom w:val="0"/>
          <w:divBdr>
            <w:top w:val="none" w:sz="0" w:space="0" w:color="auto"/>
            <w:left w:val="none" w:sz="0" w:space="0" w:color="auto"/>
            <w:bottom w:val="none" w:sz="0" w:space="0" w:color="auto"/>
            <w:right w:val="none" w:sz="0" w:space="0" w:color="auto"/>
          </w:divBdr>
        </w:div>
        <w:div w:id="486240090">
          <w:marLeft w:val="0"/>
          <w:marRight w:val="0"/>
          <w:marTop w:val="0"/>
          <w:marBottom w:val="0"/>
          <w:divBdr>
            <w:top w:val="none" w:sz="0" w:space="0" w:color="auto"/>
            <w:left w:val="none" w:sz="0" w:space="0" w:color="auto"/>
            <w:bottom w:val="none" w:sz="0" w:space="0" w:color="auto"/>
            <w:right w:val="none" w:sz="0" w:space="0" w:color="auto"/>
          </w:divBdr>
        </w:div>
        <w:div w:id="2069645934">
          <w:marLeft w:val="0"/>
          <w:marRight w:val="0"/>
          <w:marTop w:val="0"/>
          <w:marBottom w:val="0"/>
          <w:divBdr>
            <w:top w:val="none" w:sz="0" w:space="0" w:color="auto"/>
            <w:left w:val="none" w:sz="0" w:space="0" w:color="auto"/>
            <w:bottom w:val="none" w:sz="0" w:space="0" w:color="auto"/>
            <w:right w:val="none" w:sz="0" w:space="0" w:color="auto"/>
          </w:divBdr>
        </w:div>
        <w:div w:id="1938323080">
          <w:marLeft w:val="0"/>
          <w:marRight w:val="0"/>
          <w:marTop w:val="0"/>
          <w:marBottom w:val="0"/>
          <w:divBdr>
            <w:top w:val="none" w:sz="0" w:space="0" w:color="auto"/>
            <w:left w:val="none" w:sz="0" w:space="0" w:color="auto"/>
            <w:bottom w:val="none" w:sz="0" w:space="0" w:color="auto"/>
            <w:right w:val="none" w:sz="0" w:space="0" w:color="auto"/>
          </w:divBdr>
        </w:div>
        <w:div w:id="2087992277">
          <w:marLeft w:val="0"/>
          <w:marRight w:val="0"/>
          <w:marTop w:val="0"/>
          <w:marBottom w:val="0"/>
          <w:divBdr>
            <w:top w:val="none" w:sz="0" w:space="0" w:color="auto"/>
            <w:left w:val="none" w:sz="0" w:space="0" w:color="auto"/>
            <w:bottom w:val="none" w:sz="0" w:space="0" w:color="auto"/>
            <w:right w:val="none" w:sz="0" w:space="0" w:color="auto"/>
          </w:divBdr>
        </w:div>
        <w:div w:id="1646742925">
          <w:marLeft w:val="0"/>
          <w:marRight w:val="0"/>
          <w:marTop w:val="0"/>
          <w:marBottom w:val="0"/>
          <w:divBdr>
            <w:top w:val="none" w:sz="0" w:space="0" w:color="auto"/>
            <w:left w:val="none" w:sz="0" w:space="0" w:color="auto"/>
            <w:bottom w:val="none" w:sz="0" w:space="0" w:color="auto"/>
            <w:right w:val="none" w:sz="0" w:space="0" w:color="auto"/>
          </w:divBdr>
        </w:div>
        <w:div w:id="897210033">
          <w:marLeft w:val="0"/>
          <w:marRight w:val="0"/>
          <w:marTop w:val="0"/>
          <w:marBottom w:val="0"/>
          <w:divBdr>
            <w:top w:val="none" w:sz="0" w:space="0" w:color="auto"/>
            <w:left w:val="none" w:sz="0" w:space="0" w:color="auto"/>
            <w:bottom w:val="none" w:sz="0" w:space="0" w:color="auto"/>
            <w:right w:val="none" w:sz="0" w:space="0" w:color="auto"/>
          </w:divBdr>
        </w:div>
        <w:div w:id="1501314528">
          <w:marLeft w:val="0"/>
          <w:marRight w:val="0"/>
          <w:marTop w:val="0"/>
          <w:marBottom w:val="0"/>
          <w:divBdr>
            <w:top w:val="none" w:sz="0" w:space="0" w:color="auto"/>
            <w:left w:val="none" w:sz="0" w:space="0" w:color="auto"/>
            <w:bottom w:val="none" w:sz="0" w:space="0" w:color="auto"/>
            <w:right w:val="none" w:sz="0" w:space="0" w:color="auto"/>
          </w:divBdr>
        </w:div>
        <w:div w:id="1113593040">
          <w:marLeft w:val="0"/>
          <w:marRight w:val="0"/>
          <w:marTop w:val="0"/>
          <w:marBottom w:val="0"/>
          <w:divBdr>
            <w:top w:val="none" w:sz="0" w:space="0" w:color="auto"/>
            <w:left w:val="none" w:sz="0" w:space="0" w:color="auto"/>
            <w:bottom w:val="none" w:sz="0" w:space="0" w:color="auto"/>
            <w:right w:val="none" w:sz="0" w:space="0" w:color="auto"/>
          </w:divBdr>
        </w:div>
        <w:div w:id="12270522">
          <w:marLeft w:val="0"/>
          <w:marRight w:val="0"/>
          <w:marTop w:val="0"/>
          <w:marBottom w:val="0"/>
          <w:divBdr>
            <w:top w:val="none" w:sz="0" w:space="0" w:color="auto"/>
            <w:left w:val="none" w:sz="0" w:space="0" w:color="auto"/>
            <w:bottom w:val="none" w:sz="0" w:space="0" w:color="auto"/>
            <w:right w:val="none" w:sz="0" w:space="0" w:color="auto"/>
          </w:divBdr>
        </w:div>
        <w:div w:id="1564678588">
          <w:marLeft w:val="0"/>
          <w:marRight w:val="0"/>
          <w:marTop w:val="0"/>
          <w:marBottom w:val="0"/>
          <w:divBdr>
            <w:top w:val="none" w:sz="0" w:space="0" w:color="auto"/>
            <w:left w:val="none" w:sz="0" w:space="0" w:color="auto"/>
            <w:bottom w:val="none" w:sz="0" w:space="0" w:color="auto"/>
            <w:right w:val="none" w:sz="0" w:space="0" w:color="auto"/>
          </w:divBdr>
        </w:div>
        <w:div w:id="1553620093">
          <w:marLeft w:val="0"/>
          <w:marRight w:val="0"/>
          <w:marTop w:val="0"/>
          <w:marBottom w:val="0"/>
          <w:divBdr>
            <w:top w:val="none" w:sz="0" w:space="0" w:color="auto"/>
            <w:left w:val="none" w:sz="0" w:space="0" w:color="auto"/>
            <w:bottom w:val="none" w:sz="0" w:space="0" w:color="auto"/>
            <w:right w:val="none" w:sz="0" w:space="0" w:color="auto"/>
          </w:divBdr>
        </w:div>
        <w:div w:id="1019509076">
          <w:marLeft w:val="0"/>
          <w:marRight w:val="0"/>
          <w:marTop w:val="0"/>
          <w:marBottom w:val="0"/>
          <w:divBdr>
            <w:top w:val="none" w:sz="0" w:space="0" w:color="auto"/>
            <w:left w:val="none" w:sz="0" w:space="0" w:color="auto"/>
            <w:bottom w:val="none" w:sz="0" w:space="0" w:color="auto"/>
            <w:right w:val="none" w:sz="0" w:space="0" w:color="auto"/>
          </w:divBdr>
        </w:div>
        <w:div w:id="1252661098">
          <w:marLeft w:val="0"/>
          <w:marRight w:val="0"/>
          <w:marTop w:val="0"/>
          <w:marBottom w:val="0"/>
          <w:divBdr>
            <w:top w:val="none" w:sz="0" w:space="0" w:color="auto"/>
            <w:left w:val="none" w:sz="0" w:space="0" w:color="auto"/>
            <w:bottom w:val="none" w:sz="0" w:space="0" w:color="auto"/>
            <w:right w:val="none" w:sz="0" w:space="0" w:color="auto"/>
          </w:divBdr>
        </w:div>
        <w:div w:id="1548881077">
          <w:marLeft w:val="0"/>
          <w:marRight w:val="0"/>
          <w:marTop w:val="0"/>
          <w:marBottom w:val="0"/>
          <w:divBdr>
            <w:top w:val="none" w:sz="0" w:space="0" w:color="auto"/>
            <w:left w:val="none" w:sz="0" w:space="0" w:color="auto"/>
            <w:bottom w:val="none" w:sz="0" w:space="0" w:color="auto"/>
            <w:right w:val="none" w:sz="0" w:space="0" w:color="auto"/>
          </w:divBdr>
        </w:div>
        <w:div w:id="3484172">
          <w:marLeft w:val="0"/>
          <w:marRight w:val="0"/>
          <w:marTop w:val="0"/>
          <w:marBottom w:val="0"/>
          <w:divBdr>
            <w:top w:val="none" w:sz="0" w:space="0" w:color="auto"/>
            <w:left w:val="none" w:sz="0" w:space="0" w:color="auto"/>
            <w:bottom w:val="none" w:sz="0" w:space="0" w:color="auto"/>
            <w:right w:val="none" w:sz="0" w:space="0" w:color="auto"/>
          </w:divBdr>
        </w:div>
        <w:div w:id="394007149">
          <w:marLeft w:val="0"/>
          <w:marRight w:val="0"/>
          <w:marTop w:val="0"/>
          <w:marBottom w:val="0"/>
          <w:divBdr>
            <w:top w:val="none" w:sz="0" w:space="0" w:color="auto"/>
            <w:left w:val="none" w:sz="0" w:space="0" w:color="auto"/>
            <w:bottom w:val="none" w:sz="0" w:space="0" w:color="auto"/>
            <w:right w:val="none" w:sz="0" w:space="0" w:color="auto"/>
          </w:divBdr>
        </w:div>
        <w:div w:id="2094205609">
          <w:marLeft w:val="0"/>
          <w:marRight w:val="0"/>
          <w:marTop w:val="0"/>
          <w:marBottom w:val="0"/>
          <w:divBdr>
            <w:top w:val="none" w:sz="0" w:space="0" w:color="auto"/>
            <w:left w:val="none" w:sz="0" w:space="0" w:color="auto"/>
            <w:bottom w:val="none" w:sz="0" w:space="0" w:color="auto"/>
            <w:right w:val="none" w:sz="0" w:space="0" w:color="auto"/>
          </w:divBdr>
        </w:div>
        <w:div w:id="279801651">
          <w:marLeft w:val="0"/>
          <w:marRight w:val="0"/>
          <w:marTop w:val="0"/>
          <w:marBottom w:val="0"/>
          <w:divBdr>
            <w:top w:val="none" w:sz="0" w:space="0" w:color="auto"/>
            <w:left w:val="none" w:sz="0" w:space="0" w:color="auto"/>
            <w:bottom w:val="none" w:sz="0" w:space="0" w:color="auto"/>
            <w:right w:val="none" w:sz="0" w:space="0" w:color="auto"/>
          </w:divBdr>
        </w:div>
        <w:div w:id="460194775">
          <w:marLeft w:val="0"/>
          <w:marRight w:val="0"/>
          <w:marTop w:val="0"/>
          <w:marBottom w:val="0"/>
          <w:divBdr>
            <w:top w:val="none" w:sz="0" w:space="0" w:color="auto"/>
            <w:left w:val="none" w:sz="0" w:space="0" w:color="auto"/>
            <w:bottom w:val="none" w:sz="0" w:space="0" w:color="auto"/>
            <w:right w:val="none" w:sz="0" w:space="0" w:color="auto"/>
          </w:divBdr>
        </w:div>
        <w:div w:id="1405057835">
          <w:marLeft w:val="0"/>
          <w:marRight w:val="0"/>
          <w:marTop w:val="0"/>
          <w:marBottom w:val="0"/>
          <w:divBdr>
            <w:top w:val="none" w:sz="0" w:space="0" w:color="auto"/>
            <w:left w:val="none" w:sz="0" w:space="0" w:color="auto"/>
            <w:bottom w:val="none" w:sz="0" w:space="0" w:color="auto"/>
            <w:right w:val="none" w:sz="0" w:space="0" w:color="auto"/>
          </w:divBdr>
        </w:div>
        <w:div w:id="1557936146">
          <w:marLeft w:val="0"/>
          <w:marRight w:val="0"/>
          <w:marTop w:val="0"/>
          <w:marBottom w:val="0"/>
          <w:divBdr>
            <w:top w:val="none" w:sz="0" w:space="0" w:color="auto"/>
            <w:left w:val="none" w:sz="0" w:space="0" w:color="auto"/>
            <w:bottom w:val="none" w:sz="0" w:space="0" w:color="auto"/>
            <w:right w:val="none" w:sz="0" w:space="0" w:color="auto"/>
          </w:divBdr>
        </w:div>
        <w:div w:id="703597593">
          <w:marLeft w:val="0"/>
          <w:marRight w:val="0"/>
          <w:marTop w:val="0"/>
          <w:marBottom w:val="0"/>
          <w:divBdr>
            <w:top w:val="none" w:sz="0" w:space="0" w:color="auto"/>
            <w:left w:val="none" w:sz="0" w:space="0" w:color="auto"/>
            <w:bottom w:val="none" w:sz="0" w:space="0" w:color="auto"/>
            <w:right w:val="none" w:sz="0" w:space="0" w:color="auto"/>
          </w:divBdr>
        </w:div>
        <w:div w:id="436218946">
          <w:marLeft w:val="0"/>
          <w:marRight w:val="0"/>
          <w:marTop w:val="0"/>
          <w:marBottom w:val="0"/>
          <w:divBdr>
            <w:top w:val="none" w:sz="0" w:space="0" w:color="auto"/>
            <w:left w:val="none" w:sz="0" w:space="0" w:color="auto"/>
            <w:bottom w:val="none" w:sz="0" w:space="0" w:color="auto"/>
            <w:right w:val="none" w:sz="0" w:space="0" w:color="auto"/>
          </w:divBdr>
        </w:div>
        <w:div w:id="46613902">
          <w:marLeft w:val="0"/>
          <w:marRight w:val="0"/>
          <w:marTop w:val="0"/>
          <w:marBottom w:val="0"/>
          <w:divBdr>
            <w:top w:val="none" w:sz="0" w:space="0" w:color="auto"/>
            <w:left w:val="none" w:sz="0" w:space="0" w:color="auto"/>
            <w:bottom w:val="none" w:sz="0" w:space="0" w:color="auto"/>
            <w:right w:val="none" w:sz="0" w:space="0" w:color="auto"/>
          </w:divBdr>
        </w:div>
        <w:div w:id="1942562752">
          <w:marLeft w:val="0"/>
          <w:marRight w:val="0"/>
          <w:marTop w:val="0"/>
          <w:marBottom w:val="0"/>
          <w:divBdr>
            <w:top w:val="none" w:sz="0" w:space="0" w:color="auto"/>
            <w:left w:val="none" w:sz="0" w:space="0" w:color="auto"/>
            <w:bottom w:val="none" w:sz="0" w:space="0" w:color="auto"/>
            <w:right w:val="none" w:sz="0" w:space="0" w:color="auto"/>
          </w:divBdr>
        </w:div>
        <w:div w:id="358630749">
          <w:marLeft w:val="0"/>
          <w:marRight w:val="0"/>
          <w:marTop w:val="0"/>
          <w:marBottom w:val="0"/>
          <w:divBdr>
            <w:top w:val="none" w:sz="0" w:space="0" w:color="auto"/>
            <w:left w:val="none" w:sz="0" w:space="0" w:color="auto"/>
            <w:bottom w:val="none" w:sz="0" w:space="0" w:color="auto"/>
            <w:right w:val="none" w:sz="0" w:space="0" w:color="auto"/>
          </w:divBdr>
        </w:div>
        <w:div w:id="447049025">
          <w:marLeft w:val="0"/>
          <w:marRight w:val="0"/>
          <w:marTop w:val="0"/>
          <w:marBottom w:val="0"/>
          <w:divBdr>
            <w:top w:val="none" w:sz="0" w:space="0" w:color="auto"/>
            <w:left w:val="none" w:sz="0" w:space="0" w:color="auto"/>
            <w:bottom w:val="none" w:sz="0" w:space="0" w:color="auto"/>
            <w:right w:val="none" w:sz="0" w:space="0" w:color="auto"/>
          </w:divBdr>
        </w:div>
        <w:div w:id="126316460">
          <w:marLeft w:val="0"/>
          <w:marRight w:val="0"/>
          <w:marTop w:val="0"/>
          <w:marBottom w:val="0"/>
          <w:divBdr>
            <w:top w:val="none" w:sz="0" w:space="0" w:color="auto"/>
            <w:left w:val="none" w:sz="0" w:space="0" w:color="auto"/>
            <w:bottom w:val="none" w:sz="0" w:space="0" w:color="auto"/>
            <w:right w:val="none" w:sz="0" w:space="0" w:color="auto"/>
          </w:divBdr>
        </w:div>
        <w:div w:id="1242712978">
          <w:marLeft w:val="0"/>
          <w:marRight w:val="0"/>
          <w:marTop w:val="0"/>
          <w:marBottom w:val="0"/>
          <w:divBdr>
            <w:top w:val="none" w:sz="0" w:space="0" w:color="auto"/>
            <w:left w:val="none" w:sz="0" w:space="0" w:color="auto"/>
            <w:bottom w:val="none" w:sz="0" w:space="0" w:color="auto"/>
            <w:right w:val="none" w:sz="0" w:space="0" w:color="auto"/>
          </w:divBdr>
        </w:div>
        <w:div w:id="1034696772">
          <w:marLeft w:val="0"/>
          <w:marRight w:val="0"/>
          <w:marTop w:val="0"/>
          <w:marBottom w:val="0"/>
          <w:divBdr>
            <w:top w:val="none" w:sz="0" w:space="0" w:color="auto"/>
            <w:left w:val="none" w:sz="0" w:space="0" w:color="auto"/>
            <w:bottom w:val="none" w:sz="0" w:space="0" w:color="auto"/>
            <w:right w:val="none" w:sz="0" w:space="0" w:color="auto"/>
          </w:divBdr>
        </w:div>
        <w:div w:id="791286063">
          <w:marLeft w:val="0"/>
          <w:marRight w:val="0"/>
          <w:marTop w:val="0"/>
          <w:marBottom w:val="0"/>
          <w:divBdr>
            <w:top w:val="none" w:sz="0" w:space="0" w:color="auto"/>
            <w:left w:val="none" w:sz="0" w:space="0" w:color="auto"/>
            <w:bottom w:val="none" w:sz="0" w:space="0" w:color="auto"/>
            <w:right w:val="none" w:sz="0" w:space="0" w:color="auto"/>
          </w:divBdr>
        </w:div>
        <w:div w:id="932130056">
          <w:marLeft w:val="0"/>
          <w:marRight w:val="0"/>
          <w:marTop w:val="0"/>
          <w:marBottom w:val="0"/>
          <w:divBdr>
            <w:top w:val="none" w:sz="0" w:space="0" w:color="auto"/>
            <w:left w:val="none" w:sz="0" w:space="0" w:color="auto"/>
            <w:bottom w:val="none" w:sz="0" w:space="0" w:color="auto"/>
            <w:right w:val="none" w:sz="0" w:space="0" w:color="auto"/>
          </w:divBdr>
        </w:div>
        <w:div w:id="808548757">
          <w:marLeft w:val="0"/>
          <w:marRight w:val="0"/>
          <w:marTop w:val="0"/>
          <w:marBottom w:val="0"/>
          <w:divBdr>
            <w:top w:val="none" w:sz="0" w:space="0" w:color="auto"/>
            <w:left w:val="none" w:sz="0" w:space="0" w:color="auto"/>
            <w:bottom w:val="none" w:sz="0" w:space="0" w:color="auto"/>
            <w:right w:val="none" w:sz="0" w:space="0" w:color="auto"/>
          </w:divBdr>
        </w:div>
        <w:div w:id="1817262827">
          <w:marLeft w:val="0"/>
          <w:marRight w:val="0"/>
          <w:marTop w:val="0"/>
          <w:marBottom w:val="0"/>
          <w:divBdr>
            <w:top w:val="none" w:sz="0" w:space="0" w:color="auto"/>
            <w:left w:val="none" w:sz="0" w:space="0" w:color="auto"/>
            <w:bottom w:val="none" w:sz="0" w:space="0" w:color="auto"/>
            <w:right w:val="none" w:sz="0" w:space="0" w:color="auto"/>
          </w:divBdr>
        </w:div>
        <w:div w:id="1743288526">
          <w:marLeft w:val="0"/>
          <w:marRight w:val="0"/>
          <w:marTop w:val="0"/>
          <w:marBottom w:val="0"/>
          <w:divBdr>
            <w:top w:val="none" w:sz="0" w:space="0" w:color="auto"/>
            <w:left w:val="none" w:sz="0" w:space="0" w:color="auto"/>
            <w:bottom w:val="none" w:sz="0" w:space="0" w:color="auto"/>
            <w:right w:val="none" w:sz="0" w:space="0" w:color="auto"/>
          </w:divBdr>
        </w:div>
        <w:div w:id="901251206">
          <w:marLeft w:val="0"/>
          <w:marRight w:val="0"/>
          <w:marTop w:val="0"/>
          <w:marBottom w:val="0"/>
          <w:divBdr>
            <w:top w:val="none" w:sz="0" w:space="0" w:color="auto"/>
            <w:left w:val="none" w:sz="0" w:space="0" w:color="auto"/>
            <w:bottom w:val="none" w:sz="0" w:space="0" w:color="auto"/>
            <w:right w:val="none" w:sz="0" w:space="0" w:color="auto"/>
          </w:divBdr>
        </w:div>
        <w:div w:id="166940652">
          <w:marLeft w:val="0"/>
          <w:marRight w:val="0"/>
          <w:marTop w:val="0"/>
          <w:marBottom w:val="0"/>
          <w:divBdr>
            <w:top w:val="none" w:sz="0" w:space="0" w:color="auto"/>
            <w:left w:val="none" w:sz="0" w:space="0" w:color="auto"/>
            <w:bottom w:val="none" w:sz="0" w:space="0" w:color="auto"/>
            <w:right w:val="none" w:sz="0" w:space="0" w:color="auto"/>
          </w:divBdr>
        </w:div>
        <w:div w:id="775058089">
          <w:marLeft w:val="0"/>
          <w:marRight w:val="0"/>
          <w:marTop w:val="0"/>
          <w:marBottom w:val="0"/>
          <w:divBdr>
            <w:top w:val="none" w:sz="0" w:space="0" w:color="auto"/>
            <w:left w:val="none" w:sz="0" w:space="0" w:color="auto"/>
            <w:bottom w:val="none" w:sz="0" w:space="0" w:color="auto"/>
            <w:right w:val="none" w:sz="0" w:space="0" w:color="auto"/>
          </w:divBdr>
        </w:div>
        <w:div w:id="1494373279">
          <w:marLeft w:val="0"/>
          <w:marRight w:val="0"/>
          <w:marTop w:val="0"/>
          <w:marBottom w:val="0"/>
          <w:divBdr>
            <w:top w:val="none" w:sz="0" w:space="0" w:color="auto"/>
            <w:left w:val="none" w:sz="0" w:space="0" w:color="auto"/>
            <w:bottom w:val="none" w:sz="0" w:space="0" w:color="auto"/>
            <w:right w:val="none" w:sz="0" w:space="0" w:color="auto"/>
          </w:divBdr>
        </w:div>
        <w:div w:id="203755545">
          <w:marLeft w:val="0"/>
          <w:marRight w:val="0"/>
          <w:marTop w:val="0"/>
          <w:marBottom w:val="0"/>
          <w:divBdr>
            <w:top w:val="none" w:sz="0" w:space="0" w:color="auto"/>
            <w:left w:val="none" w:sz="0" w:space="0" w:color="auto"/>
            <w:bottom w:val="none" w:sz="0" w:space="0" w:color="auto"/>
            <w:right w:val="none" w:sz="0" w:space="0" w:color="auto"/>
          </w:divBdr>
        </w:div>
        <w:div w:id="362021529">
          <w:marLeft w:val="0"/>
          <w:marRight w:val="0"/>
          <w:marTop w:val="0"/>
          <w:marBottom w:val="0"/>
          <w:divBdr>
            <w:top w:val="none" w:sz="0" w:space="0" w:color="auto"/>
            <w:left w:val="none" w:sz="0" w:space="0" w:color="auto"/>
            <w:bottom w:val="none" w:sz="0" w:space="0" w:color="auto"/>
            <w:right w:val="none" w:sz="0" w:space="0" w:color="auto"/>
          </w:divBdr>
        </w:div>
        <w:div w:id="513155759">
          <w:marLeft w:val="0"/>
          <w:marRight w:val="0"/>
          <w:marTop w:val="0"/>
          <w:marBottom w:val="0"/>
          <w:divBdr>
            <w:top w:val="none" w:sz="0" w:space="0" w:color="auto"/>
            <w:left w:val="none" w:sz="0" w:space="0" w:color="auto"/>
            <w:bottom w:val="none" w:sz="0" w:space="0" w:color="auto"/>
            <w:right w:val="none" w:sz="0" w:space="0" w:color="auto"/>
          </w:divBdr>
        </w:div>
        <w:div w:id="435828364">
          <w:marLeft w:val="0"/>
          <w:marRight w:val="0"/>
          <w:marTop w:val="0"/>
          <w:marBottom w:val="0"/>
          <w:divBdr>
            <w:top w:val="none" w:sz="0" w:space="0" w:color="auto"/>
            <w:left w:val="none" w:sz="0" w:space="0" w:color="auto"/>
            <w:bottom w:val="none" w:sz="0" w:space="0" w:color="auto"/>
            <w:right w:val="none" w:sz="0" w:space="0" w:color="auto"/>
          </w:divBdr>
        </w:div>
        <w:div w:id="882987233">
          <w:marLeft w:val="0"/>
          <w:marRight w:val="0"/>
          <w:marTop w:val="0"/>
          <w:marBottom w:val="0"/>
          <w:divBdr>
            <w:top w:val="none" w:sz="0" w:space="0" w:color="auto"/>
            <w:left w:val="none" w:sz="0" w:space="0" w:color="auto"/>
            <w:bottom w:val="none" w:sz="0" w:space="0" w:color="auto"/>
            <w:right w:val="none" w:sz="0" w:space="0" w:color="auto"/>
          </w:divBdr>
        </w:div>
        <w:div w:id="1695884543">
          <w:marLeft w:val="0"/>
          <w:marRight w:val="0"/>
          <w:marTop w:val="0"/>
          <w:marBottom w:val="0"/>
          <w:divBdr>
            <w:top w:val="none" w:sz="0" w:space="0" w:color="auto"/>
            <w:left w:val="none" w:sz="0" w:space="0" w:color="auto"/>
            <w:bottom w:val="none" w:sz="0" w:space="0" w:color="auto"/>
            <w:right w:val="none" w:sz="0" w:space="0" w:color="auto"/>
          </w:divBdr>
        </w:div>
        <w:div w:id="1799183132">
          <w:marLeft w:val="0"/>
          <w:marRight w:val="0"/>
          <w:marTop w:val="0"/>
          <w:marBottom w:val="0"/>
          <w:divBdr>
            <w:top w:val="none" w:sz="0" w:space="0" w:color="auto"/>
            <w:left w:val="none" w:sz="0" w:space="0" w:color="auto"/>
            <w:bottom w:val="none" w:sz="0" w:space="0" w:color="auto"/>
            <w:right w:val="none" w:sz="0" w:space="0" w:color="auto"/>
          </w:divBdr>
        </w:div>
        <w:div w:id="1536691714">
          <w:marLeft w:val="0"/>
          <w:marRight w:val="0"/>
          <w:marTop w:val="0"/>
          <w:marBottom w:val="0"/>
          <w:divBdr>
            <w:top w:val="none" w:sz="0" w:space="0" w:color="auto"/>
            <w:left w:val="none" w:sz="0" w:space="0" w:color="auto"/>
            <w:bottom w:val="none" w:sz="0" w:space="0" w:color="auto"/>
            <w:right w:val="none" w:sz="0" w:space="0" w:color="auto"/>
          </w:divBdr>
        </w:div>
        <w:div w:id="1920402547">
          <w:marLeft w:val="0"/>
          <w:marRight w:val="0"/>
          <w:marTop w:val="0"/>
          <w:marBottom w:val="0"/>
          <w:divBdr>
            <w:top w:val="none" w:sz="0" w:space="0" w:color="auto"/>
            <w:left w:val="none" w:sz="0" w:space="0" w:color="auto"/>
            <w:bottom w:val="none" w:sz="0" w:space="0" w:color="auto"/>
            <w:right w:val="none" w:sz="0" w:space="0" w:color="auto"/>
          </w:divBdr>
        </w:div>
        <w:div w:id="900217792">
          <w:marLeft w:val="0"/>
          <w:marRight w:val="0"/>
          <w:marTop w:val="0"/>
          <w:marBottom w:val="0"/>
          <w:divBdr>
            <w:top w:val="none" w:sz="0" w:space="0" w:color="auto"/>
            <w:left w:val="none" w:sz="0" w:space="0" w:color="auto"/>
            <w:bottom w:val="none" w:sz="0" w:space="0" w:color="auto"/>
            <w:right w:val="none" w:sz="0" w:space="0" w:color="auto"/>
          </w:divBdr>
        </w:div>
        <w:div w:id="1485465084">
          <w:marLeft w:val="0"/>
          <w:marRight w:val="0"/>
          <w:marTop w:val="0"/>
          <w:marBottom w:val="0"/>
          <w:divBdr>
            <w:top w:val="none" w:sz="0" w:space="0" w:color="auto"/>
            <w:left w:val="none" w:sz="0" w:space="0" w:color="auto"/>
            <w:bottom w:val="none" w:sz="0" w:space="0" w:color="auto"/>
            <w:right w:val="none" w:sz="0" w:space="0" w:color="auto"/>
          </w:divBdr>
        </w:div>
        <w:div w:id="683559988">
          <w:marLeft w:val="0"/>
          <w:marRight w:val="0"/>
          <w:marTop w:val="0"/>
          <w:marBottom w:val="0"/>
          <w:divBdr>
            <w:top w:val="none" w:sz="0" w:space="0" w:color="auto"/>
            <w:left w:val="none" w:sz="0" w:space="0" w:color="auto"/>
            <w:bottom w:val="none" w:sz="0" w:space="0" w:color="auto"/>
            <w:right w:val="none" w:sz="0" w:space="0" w:color="auto"/>
          </w:divBdr>
        </w:div>
        <w:div w:id="1997027465">
          <w:marLeft w:val="0"/>
          <w:marRight w:val="0"/>
          <w:marTop w:val="0"/>
          <w:marBottom w:val="0"/>
          <w:divBdr>
            <w:top w:val="none" w:sz="0" w:space="0" w:color="auto"/>
            <w:left w:val="none" w:sz="0" w:space="0" w:color="auto"/>
            <w:bottom w:val="none" w:sz="0" w:space="0" w:color="auto"/>
            <w:right w:val="none" w:sz="0" w:space="0" w:color="auto"/>
          </w:divBdr>
        </w:div>
        <w:div w:id="188026932">
          <w:marLeft w:val="0"/>
          <w:marRight w:val="0"/>
          <w:marTop w:val="0"/>
          <w:marBottom w:val="0"/>
          <w:divBdr>
            <w:top w:val="none" w:sz="0" w:space="0" w:color="auto"/>
            <w:left w:val="none" w:sz="0" w:space="0" w:color="auto"/>
            <w:bottom w:val="none" w:sz="0" w:space="0" w:color="auto"/>
            <w:right w:val="none" w:sz="0" w:space="0" w:color="auto"/>
          </w:divBdr>
        </w:div>
        <w:div w:id="803354322">
          <w:marLeft w:val="0"/>
          <w:marRight w:val="0"/>
          <w:marTop w:val="0"/>
          <w:marBottom w:val="0"/>
          <w:divBdr>
            <w:top w:val="none" w:sz="0" w:space="0" w:color="auto"/>
            <w:left w:val="none" w:sz="0" w:space="0" w:color="auto"/>
            <w:bottom w:val="none" w:sz="0" w:space="0" w:color="auto"/>
            <w:right w:val="none" w:sz="0" w:space="0" w:color="auto"/>
          </w:divBdr>
        </w:div>
        <w:div w:id="481508208">
          <w:marLeft w:val="0"/>
          <w:marRight w:val="0"/>
          <w:marTop w:val="0"/>
          <w:marBottom w:val="0"/>
          <w:divBdr>
            <w:top w:val="none" w:sz="0" w:space="0" w:color="auto"/>
            <w:left w:val="none" w:sz="0" w:space="0" w:color="auto"/>
            <w:bottom w:val="none" w:sz="0" w:space="0" w:color="auto"/>
            <w:right w:val="none" w:sz="0" w:space="0" w:color="auto"/>
          </w:divBdr>
        </w:div>
        <w:div w:id="1240869086">
          <w:marLeft w:val="0"/>
          <w:marRight w:val="0"/>
          <w:marTop w:val="0"/>
          <w:marBottom w:val="0"/>
          <w:divBdr>
            <w:top w:val="none" w:sz="0" w:space="0" w:color="auto"/>
            <w:left w:val="none" w:sz="0" w:space="0" w:color="auto"/>
            <w:bottom w:val="none" w:sz="0" w:space="0" w:color="auto"/>
            <w:right w:val="none" w:sz="0" w:space="0" w:color="auto"/>
          </w:divBdr>
        </w:div>
        <w:div w:id="1880976143">
          <w:marLeft w:val="0"/>
          <w:marRight w:val="0"/>
          <w:marTop w:val="0"/>
          <w:marBottom w:val="0"/>
          <w:divBdr>
            <w:top w:val="none" w:sz="0" w:space="0" w:color="auto"/>
            <w:left w:val="none" w:sz="0" w:space="0" w:color="auto"/>
            <w:bottom w:val="none" w:sz="0" w:space="0" w:color="auto"/>
            <w:right w:val="none" w:sz="0" w:space="0" w:color="auto"/>
          </w:divBdr>
        </w:div>
        <w:div w:id="1352947708">
          <w:marLeft w:val="0"/>
          <w:marRight w:val="0"/>
          <w:marTop w:val="0"/>
          <w:marBottom w:val="0"/>
          <w:divBdr>
            <w:top w:val="none" w:sz="0" w:space="0" w:color="auto"/>
            <w:left w:val="none" w:sz="0" w:space="0" w:color="auto"/>
            <w:bottom w:val="none" w:sz="0" w:space="0" w:color="auto"/>
            <w:right w:val="none" w:sz="0" w:space="0" w:color="auto"/>
          </w:divBdr>
        </w:div>
        <w:div w:id="5912896">
          <w:marLeft w:val="0"/>
          <w:marRight w:val="0"/>
          <w:marTop w:val="0"/>
          <w:marBottom w:val="0"/>
          <w:divBdr>
            <w:top w:val="none" w:sz="0" w:space="0" w:color="auto"/>
            <w:left w:val="none" w:sz="0" w:space="0" w:color="auto"/>
            <w:bottom w:val="none" w:sz="0" w:space="0" w:color="auto"/>
            <w:right w:val="none" w:sz="0" w:space="0" w:color="auto"/>
          </w:divBdr>
        </w:div>
        <w:div w:id="1401369200">
          <w:marLeft w:val="0"/>
          <w:marRight w:val="0"/>
          <w:marTop w:val="0"/>
          <w:marBottom w:val="0"/>
          <w:divBdr>
            <w:top w:val="none" w:sz="0" w:space="0" w:color="auto"/>
            <w:left w:val="none" w:sz="0" w:space="0" w:color="auto"/>
            <w:bottom w:val="none" w:sz="0" w:space="0" w:color="auto"/>
            <w:right w:val="none" w:sz="0" w:space="0" w:color="auto"/>
          </w:divBdr>
        </w:div>
        <w:div w:id="2141339793">
          <w:marLeft w:val="0"/>
          <w:marRight w:val="0"/>
          <w:marTop w:val="0"/>
          <w:marBottom w:val="0"/>
          <w:divBdr>
            <w:top w:val="none" w:sz="0" w:space="0" w:color="auto"/>
            <w:left w:val="none" w:sz="0" w:space="0" w:color="auto"/>
            <w:bottom w:val="none" w:sz="0" w:space="0" w:color="auto"/>
            <w:right w:val="none" w:sz="0" w:space="0" w:color="auto"/>
          </w:divBdr>
        </w:div>
        <w:div w:id="121657010">
          <w:marLeft w:val="0"/>
          <w:marRight w:val="0"/>
          <w:marTop w:val="0"/>
          <w:marBottom w:val="0"/>
          <w:divBdr>
            <w:top w:val="none" w:sz="0" w:space="0" w:color="auto"/>
            <w:left w:val="none" w:sz="0" w:space="0" w:color="auto"/>
            <w:bottom w:val="none" w:sz="0" w:space="0" w:color="auto"/>
            <w:right w:val="none" w:sz="0" w:space="0" w:color="auto"/>
          </w:divBdr>
        </w:div>
        <w:div w:id="2088189392">
          <w:marLeft w:val="0"/>
          <w:marRight w:val="0"/>
          <w:marTop w:val="0"/>
          <w:marBottom w:val="0"/>
          <w:divBdr>
            <w:top w:val="none" w:sz="0" w:space="0" w:color="auto"/>
            <w:left w:val="none" w:sz="0" w:space="0" w:color="auto"/>
            <w:bottom w:val="none" w:sz="0" w:space="0" w:color="auto"/>
            <w:right w:val="none" w:sz="0" w:space="0" w:color="auto"/>
          </w:divBdr>
        </w:div>
        <w:div w:id="2079328666">
          <w:marLeft w:val="0"/>
          <w:marRight w:val="0"/>
          <w:marTop w:val="0"/>
          <w:marBottom w:val="0"/>
          <w:divBdr>
            <w:top w:val="none" w:sz="0" w:space="0" w:color="auto"/>
            <w:left w:val="none" w:sz="0" w:space="0" w:color="auto"/>
            <w:bottom w:val="none" w:sz="0" w:space="0" w:color="auto"/>
            <w:right w:val="none" w:sz="0" w:space="0" w:color="auto"/>
          </w:divBdr>
        </w:div>
        <w:div w:id="1844319759">
          <w:marLeft w:val="0"/>
          <w:marRight w:val="0"/>
          <w:marTop w:val="0"/>
          <w:marBottom w:val="0"/>
          <w:divBdr>
            <w:top w:val="none" w:sz="0" w:space="0" w:color="auto"/>
            <w:left w:val="none" w:sz="0" w:space="0" w:color="auto"/>
            <w:bottom w:val="none" w:sz="0" w:space="0" w:color="auto"/>
            <w:right w:val="none" w:sz="0" w:space="0" w:color="auto"/>
          </w:divBdr>
        </w:div>
        <w:div w:id="1539121342">
          <w:marLeft w:val="0"/>
          <w:marRight w:val="0"/>
          <w:marTop w:val="0"/>
          <w:marBottom w:val="0"/>
          <w:divBdr>
            <w:top w:val="none" w:sz="0" w:space="0" w:color="auto"/>
            <w:left w:val="none" w:sz="0" w:space="0" w:color="auto"/>
            <w:bottom w:val="none" w:sz="0" w:space="0" w:color="auto"/>
            <w:right w:val="none" w:sz="0" w:space="0" w:color="auto"/>
          </w:divBdr>
        </w:div>
        <w:div w:id="964778779">
          <w:marLeft w:val="0"/>
          <w:marRight w:val="0"/>
          <w:marTop w:val="0"/>
          <w:marBottom w:val="0"/>
          <w:divBdr>
            <w:top w:val="none" w:sz="0" w:space="0" w:color="auto"/>
            <w:left w:val="none" w:sz="0" w:space="0" w:color="auto"/>
            <w:bottom w:val="none" w:sz="0" w:space="0" w:color="auto"/>
            <w:right w:val="none" w:sz="0" w:space="0" w:color="auto"/>
          </w:divBdr>
        </w:div>
        <w:div w:id="769275607">
          <w:marLeft w:val="0"/>
          <w:marRight w:val="0"/>
          <w:marTop w:val="0"/>
          <w:marBottom w:val="0"/>
          <w:divBdr>
            <w:top w:val="none" w:sz="0" w:space="0" w:color="auto"/>
            <w:left w:val="none" w:sz="0" w:space="0" w:color="auto"/>
            <w:bottom w:val="none" w:sz="0" w:space="0" w:color="auto"/>
            <w:right w:val="none" w:sz="0" w:space="0" w:color="auto"/>
          </w:divBdr>
        </w:div>
        <w:div w:id="2118326013">
          <w:marLeft w:val="0"/>
          <w:marRight w:val="0"/>
          <w:marTop w:val="0"/>
          <w:marBottom w:val="0"/>
          <w:divBdr>
            <w:top w:val="none" w:sz="0" w:space="0" w:color="auto"/>
            <w:left w:val="none" w:sz="0" w:space="0" w:color="auto"/>
            <w:bottom w:val="none" w:sz="0" w:space="0" w:color="auto"/>
            <w:right w:val="none" w:sz="0" w:space="0" w:color="auto"/>
          </w:divBdr>
        </w:div>
        <w:div w:id="1673989349">
          <w:marLeft w:val="0"/>
          <w:marRight w:val="0"/>
          <w:marTop w:val="0"/>
          <w:marBottom w:val="0"/>
          <w:divBdr>
            <w:top w:val="none" w:sz="0" w:space="0" w:color="auto"/>
            <w:left w:val="none" w:sz="0" w:space="0" w:color="auto"/>
            <w:bottom w:val="none" w:sz="0" w:space="0" w:color="auto"/>
            <w:right w:val="none" w:sz="0" w:space="0" w:color="auto"/>
          </w:divBdr>
        </w:div>
        <w:div w:id="831720018">
          <w:marLeft w:val="0"/>
          <w:marRight w:val="0"/>
          <w:marTop w:val="0"/>
          <w:marBottom w:val="0"/>
          <w:divBdr>
            <w:top w:val="none" w:sz="0" w:space="0" w:color="auto"/>
            <w:left w:val="none" w:sz="0" w:space="0" w:color="auto"/>
            <w:bottom w:val="none" w:sz="0" w:space="0" w:color="auto"/>
            <w:right w:val="none" w:sz="0" w:space="0" w:color="auto"/>
          </w:divBdr>
        </w:div>
        <w:div w:id="1686204293">
          <w:marLeft w:val="0"/>
          <w:marRight w:val="0"/>
          <w:marTop w:val="0"/>
          <w:marBottom w:val="0"/>
          <w:divBdr>
            <w:top w:val="none" w:sz="0" w:space="0" w:color="auto"/>
            <w:left w:val="none" w:sz="0" w:space="0" w:color="auto"/>
            <w:bottom w:val="none" w:sz="0" w:space="0" w:color="auto"/>
            <w:right w:val="none" w:sz="0" w:space="0" w:color="auto"/>
          </w:divBdr>
        </w:div>
        <w:div w:id="1967810043">
          <w:marLeft w:val="0"/>
          <w:marRight w:val="0"/>
          <w:marTop w:val="0"/>
          <w:marBottom w:val="0"/>
          <w:divBdr>
            <w:top w:val="none" w:sz="0" w:space="0" w:color="auto"/>
            <w:left w:val="none" w:sz="0" w:space="0" w:color="auto"/>
            <w:bottom w:val="none" w:sz="0" w:space="0" w:color="auto"/>
            <w:right w:val="none" w:sz="0" w:space="0" w:color="auto"/>
          </w:divBdr>
        </w:div>
        <w:div w:id="79066272">
          <w:marLeft w:val="0"/>
          <w:marRight w:val="0"/>
          <w:marTop w:val="0"/>
          <w:marBottom w:val="0"/>
          <w:divBdr>
            <w:top w:val="none" w:sz="0" w:space="0" w:color="auto"/>
            <w:left w:val="none" w:sz="0" w:space="0" w:color="auto"/>
            <w:bottom w:val="none" w:sz="0" w:space="0" w:color="auto"/>
            <w:right w:val="none" w:sz="0" w:space="0" w:color="auto"/>
          </w:divBdr>
        </w:div>
        <w:div w:id="1471754097">
          <w:marLeft w:val="0"/>
          <w:marRight w:val="0"/>
          <w:marTop w:val="0"/>
          <w:marBottom w:val="0"/>
          <w:divBdr>
            <w:top w:val="none" w:sz="0" w:space="0" w:color="auto"/>
            <w:left w:val="none" w:sz="0" w:space="0" w:color="auto"/>
            <w:bottom w:val="none" w:sz="0" w:space="0" w:color="auto"/>
            <w:right w:val="none" w:sz="0" w:space="0" w:color="auto"/>
          </w:divBdr>
        </w:div>
        <w:div w:id="129247462">
          <w:marLeft w:val="0"/>
          <w:marRight w:val="0"/>
          <w:marTop w:val="0"/>
          <w:marBottom w:val="0"/>
          <w:divBdr>
            <w:top w:val="none" w:sz="0" w:space="0" w:color="auto"/>
            <w:left w:val="none" w:sz="0" w:space="0" w:color="auto"/>
            <w:bottom w:val="none" w:sz="0" w:space="0" w:color="auto"/>
            <w:right w:val="none" w:sz="0" w:space="0" w:color="auto"/>
          </w:divBdr>
        </w:div>
        <w:div w:id="648900654">
          <w:marLeft w:val="0"/>
          <w:marRight w:val="0"/>
          <w:marTop w:val="0"/>
          <w:marBottom w:val="0"/>
          <w:divBdr>
            <w:top w:val="none" w:sz="0" w:space="0" w:color="auto"/>
            <w:left w:val="none" w:sz="0" w:space="0" w:color="auto"/>
            <w:bottom w:val="none" w:sz="0" w:space="0" w:color="auto"/>
            <w:right w:val="none" w:sz="0" w:space="0" w:color="auto"/>
          </w:divBdr>
        </w:div>
        <w:div w:id="788358942">
          <w:marLeft w:val="0"/>
          <w:marRight w:val="0"/>
          <w:marTop w:val="0"/>
          <w:marBottom w:val="0"/>
          <w:divBdr>
            <w:top w:val="none" w:sz="0" w:space="0" w:color="auto"/>
            <w:left w:val="none" w:sz="0" w:space="0" w:color="auto"/>
            <w:bottom w:val="none" w:sz="0" w:space="0" w:color="auto"/>
            <w:right w:val="none" w:sz="0" w:space="0" w:color="auto"/>
          </w:divBdr>
        </w:div>
        <w:div w:id="82339103">
          <w:marLeft w:val="0"/>
          <w:marRight w:val="0"/>
          <w:marTop w:val="0"/>
          <w:marBottom w:val="0"/>
          <w:divBdr>
            <w:top w:val="none" w:sz="0" w:space="0" w:color="auto"/>
            <w:left w:val="none" w:sz="0" w:space="0" w:color="auto"/>
            <w:bottom w:val="none" w:sz="0" w:space="0" w:color="auto"/>
            <w:right w:val="none" w:sz="0" w:space="0" w:color="auto"/>
          </w:divBdr>
        </w:div>
        <w:div w:id="1851724566">
          <w:marLeft w:val="0"/>
          <w:marRight w:val="0"/>
          <w:marTop w:val="0"/>
          <w:marBottom w:val="0"/>
          <w:divBdr>
            <w:top w:val="none" w:sz="0" w:space="0" w:color="auto"/>
            <w:left w:val="none" w:sz="0" w:space="0" w:color="auto"/>
            <w:bottom w:val="none" w:sz="0" w:space="0" w:color="auto"/>
            <w:right w:val="none" w:sz="0" w:space="0" w:color="auto"/>
          </w:divBdr>
        </w:div>
        <w:div w:id="1331448045">
          <w:marLeft w:val="0"/>
          <w:marRight w:val="0"/>
          <w:marTop w:val="0"/>
          <w:marBottom w:val="0"/>
          <w:divBdr>
            <w:top w:val="none" w:sz="0" w:space="0" w:color="auto"/>
            <w:left w:val="none" w:sz="0" w:space="0" w:color="auto"/>
            <w:bottom w:val="none" w:sz="0" w:space="0" w:color="auto"/>
            <w:right w:val="none" w:sz="0" w:space="0" w:color="auto"/>
          </w:divBdr>
        </w:div>
        <w:div w:id="1340041422">
          <w:marLeft w:val="0"/>
          <w:marRight w:val="0"/>
          <w:marTop w:val="0"/>
          <w:marBottom w:val="0"/>
          <w:divBdr>
            <w:top w:val="none" w:sz="0" w:space="0" w:color="auto"/>
            <w:left w:val="none" w:sz="0" w:space="0" w:color="auto"/>
            <w:bottom w:val="none" w:sz="0" w:space="0" w:color="auto"/>
            <w:right w:val="none" w:sz="0" w:space="0" w:color="auto"/>
          </w:divBdr>
        </w:div>
        <w:div w:id="1470440825">
          <w:marLeft w:val="0"/>
          <w:marRight w:val="0"/>
          <w:marTop w:val="0"/>
          <w:marBottom w:val="0"/>
          <w:divBdr>
            <w:top w:val="none" w:sz="0" w:space="0" w:color="auto"/>
            <w:left w:val="none" w:sz="0" w:space="0" w:color="auto"/>
            <w:bottom w:val="none" w:sz="0" w:space="0" w:color="auto"/>
            <w:right w:val="none" w:sz="0" w:space="0" w:color="auto"/>
          </w:divBdr>
        </w:div>
        <w:div w:id="394011650">
          <w:marLeft w:val="0"/>
          <w:marRight w:val="0"/>
          <w:marTop w:val="0"/>
          <w:marBottom w:val="0"/>
          <w:divBdr>
            <w:top w:val="none" w:sz="0" w:space="0" w:color="auto"/>
            <w:left w:val="none" w:sz="0" w:space="0" w:color="auto"/>
            <w:bottom w:val="none" w:sz="0" w:space="0" w:color="auto"/>
            <w:right w:val="none" w:sz="0" w:space="0" w:color="auto"/>
          </w:divBdr>
        </w:div>
        <w:div w:id="1646160983">
          <w:marLeft w:val="0"/>
          <w:marRight w:val="0"/>
          <w:marTop w:val="0"/>
          <w:marBottom w:val="0"/>
          <w:divBdr>
            <w:top w:val="none" w:sz="0" w:space="0" w:color="auto"/>
            <w:left w:val="none" w:sz="0" w:space="0" w:color="auto"/>
            <w:bottom w:val="none" w:sz="0" w:space="0" w:color="auto"/>
            <w:right w:val="none" w:sz="0" w:space="0" w:color="auto"/>
          </w:divBdr>
        </w:div>
        <w:div w:id="2032797713">
          <w:marLeft w:val="0"/>
          <w:marRight w:val="0"/>
          <w:marTop w:val="0"/>
          <w:marBottom w:val="0"/>
          <w:divBdr>
            <w:top w:val="none" w:sz="0" w:space="0" w:color="auto"/>
            <w:left w:val="none" w:sz="0" w:space="0" w:color="auto"/>
            <w:bottom w:val="none" w:sz="0" w:space="0" w:color="auto"/>
            <w:right w:val="none" w:sz="0" w:space="0" w:color="auto"/>
          </w:divBdr>
        </w:div>
        <w:div w:id="226384813">
          <w:marLeft w:val="0"/>
          <w:marRight w:val="0"/>
          <w:marTop w:val="0"/>
          <w:marBottom w:val="0"/>
          <w:divBdr>
            <w:top w:val="none" w:sz="0" w:space="0" w:color="auto"/>
            <w:left w:val="none" w:sz="0" w:space="0" w:color="auto"/>
            <w:bottom w:val="none" w:sz="0" w:space="0" w:color="auto"/>
            <w:right w:val="none" w:sz="0" w:space="0" w:color="auto"/>
          </w:divBdr>
        </w:div>
        <w:div w:id="707069029">
          <w:marLeft w:val="0"/>
          <w:marRight w:val="0"/>
          <w:marTop w:val="0"/>
          <w:marBottom w:val="0"/>
          <w:divBdr>
            <w:top w:val="none" w:sz="0" w:space="0" w:color="auto"/>
            <w:left w:val="none" w:sz="0" w:space="0" w:color="auto"/>
            <w:bottom w:val="none" w:sz="0" w:space="0" w:color="auto"/>
            <w:right w:val="none" w:sz="0" w:space="0" w:color="auto"/>
          </w:divBdr>
        </w:div>
        <w:div w:id="434636928">
          <w:marLeft w:val="0"/>
          <w:marRight w:val="0"/>
          <w:marTop w:val="0"/>
          <w:marBottom w:val="0"/>
          <w:divBdr>
            <w:top w:val="none" w:sz="0" w:space="0" w:color="auto"/>
            <w:left w:val="none" w:sz="0" w:space="0" w:color="auto"/>
            <w:bottom w:val="none" w:sz="0" w:space="0" w:color="auto"/>
            <w:right w:val="none" w:sz="0" w:space="0" w:color="auto"/>
          </w:divBdr>
        </w:div>
        <w:div w:id="495996507">
          <w:marLeft w:val="0"/>
          <w:marRight w:val="0"/>
          <w:marTop w:val="0"/>
          <w:marBottom w:val="0"/>
          <w:divBdr>
            <w:top w:val="none" w:sz="0" w:space="0" w:color="auto"/>
            <w:left w:val="none" w:sz="0" w:space="0" w:color="auto"/>
            <w:bottom w:val="none" w:sz="0" w:space="0" w:color="auto"/>
            <w:right w:val="none" w:sz="0" w:space="0" w:color="auto"/>
          </w:divBdr>
        </w:div>
        <w:div w:id="364059411">
          <w:marLeft w:val="0"/>
          <w:marRight w:val="0"/>
          <w:marTop w:val="0"/>
          <w:marBottom w:val="0"/>
          <w:divBdr>
            <w:top w:val="none" w:sz="0" w:space="0" w:color="auto"/>
            <w:left w:val="none" w:sz="0" w:space="0" w:color="auto"/>
            <w:bottom w:val="none" w:sz="0" w:space="0" w:color="auto"/>
            <w:right w:val="none" w:sz="0" w:space="0" w:color="auto"/>
          </w:divBdr>
        </w:div>
        <w:div w:id="1022247062">
          <w:marLeft w:val="0"/>
          <w:marRight w:val="0"/>
          <w:marTop w:val="0"/>
          <w:marBottom w:val="0"/>
          <w:divBdr>
            <w:top w:val="none" w:sz="0" w:space="0" w:color="auto"/>
            <w:left w:val="none" w:sz="0" w:space="0" w:color="auto"/>
            <w:bottom w:val="none" w:sz="0" w:space="0" w:color="auto"/>
            <w:right w:val="none" w:sz="0" w:space="0" w:color="auto"/>
          </w:divBdr>
        </w:div>
        <w:div w:id="1422068196">
          <w:marLeft w:val="0"/>
          <w:marRight w:val="0"/>
          <w:marTop w:val="0"/>
          <w:marBottom w:val="0"/>
          <w:divBdr>
            <w:top w:val="none" w:sz="0" w:space="0" w:color="auto"/>
            <w:left w:val="none" w:sz="0" w:space="0" w:color="auto"/>
            <w:bottom w:val="none" w:sz="0" w:space="0" w:color="auto"/>
            <w:right w:val="none" w:sz="0" w:space="0" w:color="auto"/>
          </w:divBdr>
        </w:div>
        <w:div w:id="1887449236">
          <w:marLeft w:val="0"/>
          <w:marRight w:val="0"/>
          <w:marTop w:val="0"/>
          <w:marBottom w:val="0"/>
          <w:divBdr>
            <w:top w:val="none" w:sz="0" w:space="0" w:color="auto"/>
            <w:left w:val="none" w:sz="0" w:space="0" w:color="auto"/>
            <w:bottom w:val="none" w:sz="0" w:space="0" w:color="auto"/>
            <w:right w:val="none" w:sz="0" w:space="0" w:color="auto"/>
          </w:divBdr>
        </w:div>
        <w:div w:id="1135640122">
          <w:marLeft w:val="0"/>
          <w:marRight w:val="0"/>
          <w:marTop w:val="0"/>
          <w:marBottom w:val="0"/>
          <w:divBdr>
            <w:top w:val="none" w:sz="0" w:space="0" w:color="auto"/>
            <w:left w:val="none" w:sz="0" w:space="0" w:color="auto"/>
            <w:bottom w:val="none" w:sz="0" w:space="0" w:color="auto"/>
            <w:right w:val="none" w:sz="0" w:space="0" w:color="auto"/>
          </w:divBdr>
        </w:div>
        <w:div w:id="418260274">
          <w:marLeft w:val="0"/>
          <w:marRight w:val="0"/>
          <w:marTop w:val="0"/>
          <w:marBottom w:val="0"/>
          <w:divBdr>
            <w:top w:val="none" w:sz="0" w:space="0" w:color="auto"/>
            <w:left w:val="none" w:sz="0" w:space="0" w:color="auto"/>
            <w:bottom w:val="none" w:sz="0" w:space="0" w:color="auto"/>
            <w:right w:val="none" w:sz="0" w:space="0" w:color="auto"/>
          </w:divBdr>
        </w:div>
        <w:div w:id="279453502">
          <w:marLeft w:val="0"/>
          <w:marRight w:val="0"/>
          <w:marTop w:val="0"/>
          <w:marBottom w:val="0"/>
          <w:divBdr>
            <w:top w:val="none" w:sz="0" w:space="0" w:color="auto"/>
            <w:left w:val="none" w:sz="0" w:space="0" w:color="auto"/>
            <w:bottom w:val="none" w:sz="0" w:space="0" w:color="auto"/>
            <w:right w:val="none" w:sz="0" w:space="0" w:color="auto"/>
          </w:divBdr>
        </w:div>
        <w:div w:id="680355183">
          <w:marLeft w:val="0"/>
          <w:marRight w:val="0"/>
          <w:marTop w:val="0"/>
          <w:marBottom w:val="0"/>
          <w:divBdr>
            <w:top w:val="none" w:sz="0" w:space="0" w:color="auto"/>
            <w:left w:val="none" w:sz="0" w:space="0" w:color="auto"/>
            <w:bottom w:val="none" w:sz="0" w:space="0" w:color="auto"/>
            <w:right w:val="none" w:sz="0" w:space="0" w:color="auto"/>
          </w:divBdr>
        </w:div>
        <w:div w:id="1917353402">
          <w:marLeft w:val="0"/>
          <w:marRight w:val="0"/>
          <w:marTop w:val="0"/>
          <w:marBottom w:val="0"/>
          <w:divBdr>
            <w:top w:val="none" w:sz="0" w:space="0" w:color="auto"/>
            <w:left w:val="none" w:sz="0" w:space="0" w:color="auto"/>
            <w:bottom w:val="none" w:sz="0" w:space="0" w:color="auto"/>
            <w:right w:val="none" w:sz="0" w:space="0" w:color="auto"/>
          </w:divBdr>
        </w:div>
        <w:div w:id="102772444">
          <w:marLeft w:val="0"/>
          <w:marRight w:val="0"/>
          <w:marTop w:val="0"/>
          <w:marBottom w:val="0"/>
          <w:divBdr>
            <w:top w:val="none" w:sz="0" w:space="0" w:color="auto"/>
            <w:left w:val="none" w:sz="0" w:space="0" w:color="auto"/>
            <w:bottom w:val="none" w:sz="0" w:space="0" w:color="auto"/>
            <w:right w:val="none" w:sz="0" w:space="0" w:color="auto"/>
          </w:divBdr>
        </w:div>
        <w:div w:id="1043097873">
          <w:marLeft w:val="0"/>
          <w:marRight w:val="0"/>
          <w:marTop w:val="0"/>
          <w:marBottom w:val="0"/>
          <w:divBdr>
            <w:top w:val="none" w:sz="0" w:space="0" w:color="auto"/>
            <w:left w:val="none" w:sz="0" w:space="0" w:color="auto"/>
            <w:bottom w:val="none" w:sz="0" w:space="0" w:color="auto"/>
            <w:right w:val="none" w:sz="0" w:space="0" w:color="auto"/>
          </w:divBdr>
        </w:div>
        <w:div w:id="1249193960">
          <w:marLeft w:val="0"/>
          <w:marRight w:val="0"/>
          <w:marTop w:val="0"/>
          <w:marBottom w:val="0"/>
          <w:divBdr>
            <w:top w:val="none" w:sz="0" w:space="0" w:color="auto"/>
            <w:left w:val="none" w:sz="0" w:space="0" w:color="auto"/>
            <w:bottom w:val="none" w:sz="0" w:space="0" w:color="auto"/>
            <w:right w:val="none" w:sz="0" w:space="0" w:color="auto"/>
          </w:divBdr>
        </w:div>
        <w:div w:id="1569535844">
          <w:marLeft w:val="0"/>
          <w:marRight w:val="0"/>
          <w:marTop w:val="0"/>
          <w:marBottom w:val="0"/>
          <w:divBdr>
            <w:top w:val="none" w:sz="0" w:space="0" w:color="auto"/>
            <w:left w:val="none" w:sz="0" w:space="0" w:color="auto"/>
            <w:bottom w:val="none" w:sz="0" w:space="0" w:color="auto"/>
            <w:right w:val="none" w:sz="0" w:space="0" w:color="auto"/>
          </w:divBdr>
        </w:div>
        <w:div w:id="487358037">
          <w:marLeft w:val="0"/>
          <w:marRight w:val="0"/>
          <w:marTop w:val="0"/>
          <w:marBottom w:val="0"/>
          <w:divBdr>
            <w:top w:val="none" w:sz="0" w:space="0" w:color="auto"/>
            <w:left w:val="none" w:sz="0" w:space="0" w:color="auto"/>
            <w:bottom w:val="none" w:sz="0" w:space="0" w:color="auto"/>
            <w:right w:val="none" w:sz="0" w:space="0" w:color="auto"/>
          </w:divBdr>
        </w:div>
        <w:div w:id="932199940">
          <w:marLeft w:val="0"/>
          <w:marRight w:val="0"/>
          <w:marTop w:val="0"/>
          <w:marBottom w:val="0"/>
          <w:divBdr>
            <w:top w:val="none" w:sz="0" w:space="0" w:color="auto"/>
            <w:left w:val="none" w:sz="0" w:space="0" w:color="auto"/>
            <w:bottom w:val="none" w:sz="0" w:space="0" w:color="auto"/>
            <w:right w:val="none" w:sz="0" w:space="0" w:color="auto"/>
          </w:divBdr>
        </w:div>
      </w:divsChild>
    </w:div>
    <w:div w:id="905263665">
      <w:bodyDiv w:val="1"/>
      <w:marLeft w:val="0"/>
      <w:marRight w:val="0"/>
      <w:marTop w:val="0"/>
      <w:marBottom w:val="0"/>
      <w:divBdr>
        <w:top w:val="none" w:sz="0" w:space="0" w:color="auto"/>
        <w:left w:val="none" w:sz="0" w:space="0" w:color="auto"/>
        <w:bottom w:val="none" w:sz="0" w:space="0" w:color="auto"/>
        <w:right w:val="none" w:sz="0" w:space="0" w:color="auto"/>
      </w:divBdr>
      <w:divsChild>
        <w:div w:id="772672238">
          <w:marLeft w:val="0"/>
          <w:marRight w:val="0"/>
          <w:marTop w:val="0"/>
          <w:marBottom w:val="0"/>
          <w:divBdr>
            <w:top w:val="none" w:sz="0" w:space="0" w:color="auto"/>
            <w:left w:val="none" w:sz="0" w:space="0" w:color="auto"/>
            <w:bottom w:val="none" w:sz="0" w:space="0" w:color="auto"/>
            <w:right w:val="none" w:sz="0" w:space="0" w:color="auto"/>
          </w:divBdr>
        </w:div>
        <w:div w:id="1746141998">
          <w:marLeft w:val="0"/>
          <w:marRight w:val="0"/>
          <w:marTop w:val="0"/>
          <w:marBottom w:val="0"/>
          <w:divBdr>
            <w:top w:val="none" w:sz="0" w:space="0" w:color="auto"/>
            <w:left w:val="none" w:sz="0" w:space="0" w:color="auto"/>
            <w:bottom w:val="none" w:sz="0" w:space="0" w:color="auto"/>
            <w:right w:val="none" w:sz="0" w:space="0" w:color="auto"/>
          </w:divBdr>
        </w:div>
        <w:div w:id="53700512">
          <w:marLeft w:val="0"/>
          <w:marRight w:val="0"/>
          <w:marTop w:val="0"/>
          <w:marBottom w:val="0"/>
          <w:divBdr>
            <w:top w:val="none" w:sz="0" w:space="0" w:color="auto"/>
            <w:left w:val="none" w:sz="0" w:space="0" w:color="auto"/>
            <w:bottom w:val="none" w:sz="0" w:space="0" w:color="auto"/>
            <w:right w:val="none" w:sz="0" w:space="0" w:color="auto"/>
          </w:divBdr>
        </w:div>
        <w:div w:id="6450966">
          <w:marLeft w:val="0"/>
          <w:marRight w:val="0"/>
          <w:marTop w:val="0"/>
          <w:marBottom w:val="0"/>
          <w:divBdr>
            <w:top w:val="none" w:sz="0" w:space="0" w:color="auto"/>
            <w:left w:val="none" w:sz="0" w:space="0" w:color="auto"/>
            <w:bottom w:val="none" w:sz="0" w:space="0" w:color="auto"/>
            <w:right w:val="none" w:sz="0" w:space="0" w:color="auto"/>
          </w:divBdr>
        </w:div>
        <w:div w:id="1016350044">
          <w:marLeft w:val="0"/>
          <w:marRight w:val="0"/>
          <w:marTop w:val="0"/>
          <w:marBottom w:val="0"/>
          <w:divBdr>
            <w:top w:val="none" w:sz="0" w:space="0" w:color="auto"/>
            <w:left w:val="none" w:sz="0" w:space="0" w:color="auto"/>
            <w:bottom w:val="none" w:sz="0" w:space="0" w:color="auto"/>
            <w:right w:val="none" w:sz="0" w:space="0" w:color="auto"/>
          </w:divBdr>
        </w:div>
        <w:div w:id="1690522830">
          <w:marLeft w:val="0"/>
          <w:marRight w:val="0"/>
          <w:marTop w:val="0"/>
          <w:marBottom w:val="0"/>
          <w:divBdr>
            <w:top w:val="none" w:sz="0" w:space="0" w:color="auto"/>
            <w:left w:val="none" w:sz="0" w:space="0" w:color="auto"/>
            <w:bottom w:val="none" w:sz="0" w:space="0" w:color="auto"/>
            <w:right w:val="none" w:sz="0" w:space="0" w:color="auto"/>
          </w:divBdr>
        </w:div>
        <w:div w:id="1967269543">
          <w:marLeft w:val="0"/>
          <w:marRight w:val="0"/>
          <w:marTop w:val="0"/>
          <w:marBottom w:val="0"/>
          <w:divBdr>
            <w:top w:val="none" w:sz="0" w:space="0" w:color="auto"/>
            <w:left w:val="none" w:sz="0" w:space="0" w:color="auto"/>
            <w:bottom w:val="none" w:sz="0" w:space="0" w:color="auto"/>
            <w:right w:val="none" w:sz="0" w:space="0" w:color="auto"/>
          </w:divBdr>
        </w:div>
        <w:div w:id="1696467993">
          <w:marLeft w:val="0"/>
          <w:marRight w:val="0"/>
          <w:marTop w:val="0"/>
          <w:marBottom w:val="0"/>
          <w:divBdr>
            <w:top w:val="none" w:sz="0" w:space="0" w:color="auto"/>
            <w:left w:val="none" w:sz="0" w:space="0" w:color="auto"/>
            <w:bottom w:val="none" w:sz="0" w:space="0" w:color="auto"/>
            <w:right w:val="none" w:sz="0" w:space="0" w:color="auto"/>
          </w:divBdr>
        </w:div>
        <w:div w:id="768550850">
          <w:marLeft w:val="0"/>
          <w:marRight w:val="0"/>
          <w:marTop w:val="0"/>
          <w:marBottom w:val="0"/>
          <w:divBdr>
            <w:top w:val="none" w:sz="0" w:space="0" w:color="auto"/>
            <w:left w:val="none" w:sz="0" w:space="0" w:color="auto"/>
            <w:bottom w:val="none" w:sz="0" w:space="0" w:color="auto"/>
            <w:right w:val="none" w:sz="0" w:space="0" w:color="auto"/>
          </w:divBdr>
        </w:div>
        <w:div w:id="1560164204">
          <w:marLeft w:val="0"/>
          <w:marRight w:val="0"/>
          <w:marTop w:val="0"/>
          <w:marBottom w:val="0"/>
          <w:divBdr>
            <w:top w:val="none" w:sz="0" w:space="0" w:color="auto"/>
            <w:left w:val="none" w:sz="0" w:space="0" w:color="auto"/>
            <w:bottom w:val="none" w:sz="0" w:space="0" w:color="auto"/>
            <w:right w:val="none" w:sz="0" w:space="0" w:color="auto"/>
          </w:divBdr>
        </w:div>
        <w:div w:id="908923104">
          <w:marLeft w:val="0"/>
          <w:marRight w:val="0"/>
          <w:marTop w:val="0"/>
          <w:marBottom w:val="0"/>
          <w:divBdr>
            <w:top w:val="none" w:sz="0" w:space="0" w:color="auto"/>
            <w:left w:val="none" w:sz="0" w:space="0" w:color="auto"/>
            <w:bottom w:val="none" w:sz="0" w:space="0" w:color="auto"/>
            <w:right w:val="none" w:sz="0" w:space="0" w:color="auto"/>
          </w:divBdr>
        </w:div>
        <w:div w:id="1840727370">
          <w:marLeft w:val="0"/>
          <w:marRight w:val="0"/>
          <w:marTop w:val="0"/>
          <w:marBottom w:val="0"/>
          <w:divBdr>
            <w:top w:val="none" w:sz="0" w:space="0" w:color="auto"/>
            <w:left w:val="none" w:sz="0" w:space="0" w:color="auto"/>
            <w:bottom w:val="none" w:sz="0" w:space="0" w:color="auto"/>
            <w:right w:val="none" w:sz="0" w:space="0" w:color="auto"/>
          </w:divBdr>
        </w:div>
        <w:div w:id="999038957">
          <w:marLeft w:val="0"/>
          <w:marRight w:val="0"/>
          <w:marTop w:val="0"/>
          <w:marBottom w:val="0"/>
          <w:divBdr>
            <w:top w:val="none" w:sz="0" w:space="0" w:color="auto"/>
            <w:left w:val="none" w:sz="0" w:space="0" w:color="auto"/>
            <w:bottom w:val="none" w:sz="0" w:space="0" w:color="auto"/>
            <w:right w:val="none" w:sz="0" w:space="0" w:color="auto"/>
          </w:divBdr>
        </w:div>
        <w:div w:id="1488668203">
          <w:marLeft w:val="0"/>
          <w:marRight w:val="0"/>
          <w:marTop w:val="0"/>
          <w:marBottom w:val="0"/>
          <w:divBdr>
            <w:top w:val="none" w:sz="0" w:space="0" w:color="auto"/>
            <w:left w:val="none" w:sz="0" w:space="0" w:color="auto"/>
            <w:bottom w:val="none" w:sz="0" w:space="0" w:color="auto"/>
            <w:right w:val="none" w:sz="0" w:space="0" w:color="auto"/>
          </w:divBdr>
        </w:div>
        <w:div w:id="42368692">
          <w:marLeft w:val="0"/>
          <w:marRight w:val="0"/>
          <w:marTop w:val="0"/>
          <w:marBottom w:val="0"/>
          <w:divBdr>
            <w:top w:val="none" w:sz="0" w:space="0" w:color="auto"/>
            <w:left w:val="none" w:sz="0" w:space="0" w:color="auto"/>
            <w:bottom w:val="none" w:sz="0" w:space="0" w:color="auto"/>
            <w:right w:val="none" w:sz="0" w:space="0" w:color="auto"/>
          </w:divBdr>
        </w:div>
        <w:div w:id="1786733657">
          <w:marLeft w:val="0"/>
          <w:marRight w:val="0"/>
          <w:marTop w:val="0"/>
          <w:marBottom w:val="0"/>
          <w:divBdr>
            <w:top w:val="none" w:sz="0" w:space="0" w:color="auto"/>
            <w:left w:val="none" w:sz="0" w:space="0" w:color="auto"/>
            <w:bottom w:val="none" w:sz="0" w:space="0" w:color="auto"/>
            <w:right w:val="none" w:sz="0" w:space="0" w:color="auto"/>
          </w:divBdr>
        </w:div>
        <w:div w:id="1659730183">
          <w:marLeft w:val="0"/>
          <w:marRight w:val="0"/>
          <w:marTop w:val="0"/>
          <w:marBottom w:val="0"/>
          <w:divBdr>
            <w:top w:val="none" w:sz="0" w:space="0" w:color="auto"/>
            <w:left w:val="none" w:sz="0" w:space="0" w:color="auto"/>
            <w:bottom w:val="none" w:sz="0" w:space="0" w:color="auto"/>
            <w:right w:val="none" w:sz="0" w:space="0" w:color="auto"/>
          </w:divBdr>
        </w:div>
      </w:divsChild>
    </w:div>
    <w:div w:id="915744717">
      <w:bodyDiv w:val="1"/>
      <w:marLeft w:val="0"/>
      <w:marRight w:val="0"/>
      <w:marTop w:val="0"/>
      <w:marBottom w:val="0"/>
      <w:divBdr>
        <w:top w:val="none" w:sz="0" w:space="0" w:color="auto"/>
        <w:left w:val="none" w:sz="0" w:space="0" w:color="auto"/>
        <w:bottom w:val="none" w:sz="0" w:space="0" w:color="auto"/>
        <w:right w:val="none" w:sz="0" w:space="0" w:color="auto"/>
      </w:divBdr>
      <w:divsChild>
        <w:div w:id="724642447">
          <w:marLeft w:val="0"/>
          <w:marRight w:val="0"/>
          <w:marTop w:val="0"/>
          <w:marBottom w:val="0"/>
          <w:divBdr>
            <w:top w:val="none" w:sz="0" w:space="0" w:color="auto"/>
            <w:left w:val="none" w:sz="0" w:space="0" w:color="auto"/>
            <w:bottom w:val="none" w:sz="0" w:space="0" w:color="auto"/>
            <w:right w:val="none" w:sz="0" w:space="0" w:color="auto"/>
          </w:divBdr>
        </w:div>
        <w:div w:id="1305619360">
          <w:marLeft w:val="0"/>
          <w:marRight w:val="0"/>
          <w:marTop w:val="0"/>
          <w:marBottom w:val="0"/>
          <w:divBdr>
            <w:top w:val="none" w:sz="0" w:space="0" w:color="auto"/>
            <w:left w:val="none" w:sz="0" w:space="0" w:color="auto"/>
            <w:bottom w:val="none" w:sz="0" w:space="0" w:color="auto"/>
            <w:right w:val="none" w:sz="0" w:space="0" w:color="auto"/>
          </w:divBdr>
        </w:div>
        <w:div w:id="818502334">
          <w:marLeft w:val="0"/>
          <w:marRight w:val="0"/>
          <w:marTop w:val="0"/>
          <w:marBottom w:val="0"/>
          <w:divBdr>
            <w:top w:val="none" w:sz="0" w:space="0" w:color="auto"/>
            <w:left w:val="none" w:sz="0" w:space="0" w:color="auto"/>
            <w:bottom w:val="none" w:sz="0" w:space="0" w:color="auto"/>
            <w:right w:val="none" w:sz="0" w:space="0" w:color="auto"/>
          </w:divBdr>
        </w:div>
        <w:div w:id="1312056822">
          <w:marLeft w:val="0"/>
          <w:marRight w:val="0"/>
          <w:marTop w:val="0"/>
          <w:marBottom w:val="0"/>
          <w:divBdr>
            <w:top w:val="none" w:sz="0" w:space="0" w:color="auto"/>
            <w:left w:val="none" w:sz="0" w:space="0" w:color="auto"/>
            <w:bottom w:val="none" w:sz="0" w:space="0" w:color="auto"/>
            <w:right w:val="none" w:sz="0" w:space="0" w:color="auto"/>
          </w:divBdr>
        </w:div>
        <w:div w:id="888613762">
          <w:marLeft w:val="0"/>
          <w:marRight w:val="0"/>
          <w:marTop w:val="0"/>
          <w:marBottom w:val="0"/>
          <w:divBdr>
            <w:top w:val="none" w:sz="0" w:space="0" w:color="auto"/>
            <w:left w:val="none" w:sz="0" w:space="0" w:color="auto"/>
            <w:bottom w:val="none" w:sz="0" w:space="0" w:color="auto"/>
            <w:right w:val="none" w:sz="0" w:space="0" w:color="auto"/>
          </w:divBdr>
        </w:div>
        <w:div w:id="805897665">
          <w:marLeft w:val="0"/>
          <w:marRight w:val="0"/>
          <w:marTop w:val="0"/>
          <w:marBottom w:val="0"/>
          <w:divBdr>
            <w:top w:val="none" w:sz="0" w:space="0" w:color="auto"/>
            <w:left w:val="none" w:sz="0" w:space="0" w:color="auto"/>
            <w:bottom w:val="none" w:sz="0" w:space="0" w:color="auto"/>
            <w:right w:val="none" w:sz="0" w:space="0" w:color="auto"/>
          </w:divBdr>
        </w:div>
        <w:div w:id="1008946992">
          <w:marLeft w:val="0"/>
          <w:marRight w:val="0"/>
          <w:marTop w:val="0"/>
          <w:marBottom w:val="0"/>
          <w:divBdr>
            <w:top w:val="none" w:sz="0" w:space="0" w:color="auto"/>
            <w:left w:val="none" w:sz="0" w:space="0" w:color="auto"/>
            <w:bottom w:val="none" w:sz="0" w:space="0" w:color="auto"/>
            <w:right w:val="none" w:sz="0" w:space="0" w:color="auto"/>
          </w:divBdr>
        </w:div>
        <w:div w:id="242834431">
          <w:marLeft w:val="0"/>
          <w:marRight w:val="0"/>
          <w:marTop w:val="0"/>
          <w:marBottom w:val="0"/>
          <w:divBdr>
            <w:top w:val="none" w:sz="0" w:space="0" w:color="auto"/>
            <w:left w:val="none" w:sz="0" w:space="0" w:color="auto"/>
            <w:bottom w:val="none" w:sz="0" w:space="0" w:color="auto"/>
            <w:right w:val="none" w:sz="0" w:space="0" w:color="auto"/>
          </w:divBdr>
        </w:div>
        <w:div w:id="2050299368">
          <w:marLeft w:val="0"/>
          <w:marRight w:val="0"/>
          <w:marTop w:val="0"/>
          <w:marBottom w:val="0"/>
          <w:divBdr>
            <w:top w:val="none" w:sz="0" w:space="0" w:color="auto"/>
            <w:left w:val="none" w:sz="0" w:space="0" w:color="auto"/>
            <w:bottom w:val="none" w:sz="0" w:space="0" w:color="auto"/>
            <w:right w:val="none" w:sz="0" w:space="0" w:color="auto"/>
          </w:divBdr>
        </w:div>
        <w:div w:id="1708291033">
          <w:marLeft w:val="0"/>
          <w:marRight w:val="0"/>
          <w:marTop w:val="0"/>
          <w:marBottom w:val="0"/>
          <w:divBdr>
            <w:top w:val="none" w:sz="0" w:space="0" w:color="auto"/>
            <w:left w:val="none" w:sz="0" w:space="0" w:color="auto"/>
            <w:bottom w:val="none" w:sz="0" w:space="0" w:color="auto"/>
            <w:right w:val="none" w:sz="0" w:space="0" w:color="auto"/>
          </w:divBdr>
        </w:div>
        <w:div w:id="2083600229">
          <w:marLeft w:val="0"/>
          <w:marRight w:val="0"/>
          <w:marTop w:val="0"/>
          <w:marBottom w:val="0"/>
          <w:divBdr>
            <w:top w:val="none" w:sz="0" w:space="0" w:color="auto"/>
            <w:left w:val="none" w:sz="0" w:space="0" w:color="auto"/>
            <w:bottom w:val="none" w:sz="0" w:space="0" w:color="auto"/>
            <w:right w:val="none" w:sz="0" w:space="0" w:color="auto"/>
          </w:divBdr>
        </w:div>
        <w:div w:id="1122310900">
          <w:marLeft w:val="0"/>
          <w:marRight w:val="0"/>
          <w:marTop w:val="0"/>
          <w:marBottom w:val="0"/>
          <w:divBdr>
            <w:top w:val="none" w:sz="0" w:space="0" w:color="auto"/>
            <w:left w:val="none" w:sz="0" w:space="0" w:color="auto"/>
            <w:bottom w:val="none" w:sz="0" w:space="0" w:color="auto"/>
            <w:right w:val="none" w:sz="0" w:space="0" w:color="auto"/>
          </w:divBdr>
        </w:div>
        <w:div w:id="420638871">
          <w:marLeft w:val="0"/>
          <w:marRight w:val="0"/>
          <w:marTop w:val="0"/>
          <w:marBottom w:val="0"/>
          <w:divBdr>
            <w:top w:val="none" w:sz="0" w:space="0" w:color="auto"/>
            <w:left w:val="none" w:sz="0" w:space="0" w:color="auto"/>
            <w:bottom w:val="none" w:sz="0" w:space="0" w:color="auto"/>
            <w:right w:val="none" w:sz="0" w:space="0" w:color="auto"/>
          </w:divBdr>
        </w:div>
        <w:div w:id="1865287537">
          <w:marLeft w:val="0"/>
          <w:marRight w:val="0"/>
          <w:marTop w:val="0"/>
          <w:marBottom w:val="0"/>
          <w:divBdr>
            <w:top w:val="none" w:sz="0" w:space="0" w:color="auto"/>
            <w:left w:val="none" w:sz="0" w:space="0" w:color="auto"/>
            <w:bottom w:val="none" w:sz="0" w:space="0" w:color="auto"/>
            <w:right w:val="none" w:sz="0" w:space="0" w:color="auto"/>
          </w:divBdr>
        </w:div>
        <w:div w:id="263269054">
          <w:marLeft w:val="0"/>
          <w:marRight w:val="0"/>
          <w:marTop w:val="0"/>
          <w:marBottom w:val="0"/>
          <w:divBdr>
            <w:top w:val="none" w:sz="0" w:space="0" w:color="auto"/>
            <w:left w:val="none" w:sz="0" w:space="0" w:color="auto"/>
            <w:bottom w:val="none" w:sz="0" w:space="0" w:color="auto"/>
            <w:right w:val="none" w:sz="0" w:space="0" w:color="auto"/>
          </w:divBdr>
        </w:div>
        <w:div w:id="1514152805">
          <w:marLeft w:val="0"/>
          <w:marRight w:val="0"/>
          <w:marTop w:val="0"/>
          <w:marBottom w:val="0"/>
          <w:divBdr>
            <w:top w:val="none" w:sz="0" w:space="0" w:color="auto"/>
            <w:left w:val="none" w:sz="0" w:space="0" w:color="auto"/>
            <w:bottom w:val="none" w:sz="0" w:space="0" w:color="auto"/>
            <w:right w:val="none" w:sz="0" w:space="0" w:color="auto"/>
          </w:divBdr>
        </w:div>
        <w:div w:id="1595094947">
          <w:marLeft w:val="0"/>
          <w:marRight w:val="0"/>
          <w:marTop w:val="0"/>
          <w:marBottom w:val="0"/>
          <w:divBdr>
            <w:top w:val="none" w:sz="0" w:space="0" w:color="auto"/>
            <w:left w:val="none" w:sz="0" w:space="0" w:color="auto"/>
            <w:bottom w:val="none" w:sz="0" w:space="0" w:color="auto"/>
            <w:right w:val="none" w:sz="0" w:space="0" w:color="auto"/>
          </w:divBdr>
        </w:div>
        <w:div w:id="247036961">
          <w:marLeft w:val="0"/>
          <w:marRight w:val="0"/>
          <w:marTop w:val="0"/>
          <w:marBottom w:val="0"/>
          <w:divBdr>
            <w:top w:val="none" w:sz="0" w:space="0" w:color="auto"/>
            <w:left w:val="none" w:sz="0" w:space="0" w:color="auto"/>
            <w:bottom w:val="none" w:sz="0" w:space="0" w:color="auto"/>
            <w:right w:val="none" w:sz="0" w:space="0" w:color="auto"/>
          </w:divBdr>
        </w:div>
        <w:div w:id="879899689">
          <w:marLeft w:val="0"/>
          <w:marRight w:val="0"/>
          <w:marTop w:val="0"/>
          <w:marBottom w:val="0"/>
          <w:divBdr>
            <w:top w:val="none" w:sz="0" w:space="0" w:color="auto"/>
            <w:left w:val="none" w:sz="0" w:space="0" w:color="auto"/>
            <w:bottom w:val="none" w:sz="0" w:space="0" w:color="auto"/>
            <w:right w:val="none" w:sz="0" w:space="0" w:color="auto"/>
          </w:divBdr>
        </w:div>
        <w:div w:id="348222520">
          <w:marLeft w:val="0"/>
          <w:marRight w:val="0"/>
          <w:marTop w:val="0"/>
          <w:marBottom w:val="0"/>
          <w:divBdr>
            <w:top w:val="none" w:sz="0" w:space="0" w:color="auto"/>
            <w:left w:val="none" w:sz="0" w:space="0" w:color="auto"/>
            <w:bottom w:val="none" w:sz="0" w:space="0" w:color="auto"/>
            <w:right w:val="none" w:sz="0" w:space="0" w:color="auto"/>
          </w:divBdr>
        </w:div>
        <w:div w:id="778185999">
          <w:marLeft w:val="0"/>
          <w:marRight w:val="0"/>
          <w:marTop w:val="0"/>
          <w:marBottom w:val="0"/>
          <w:divBdr>
            <w:top w:val="none" w:sz="0" w:space="0" w:color="auto"/>
            <w:left w:val="none" w:sz="0" w:space="0" w:color="auto"/>
            <w:bottom w:val="none" w:sz="0" w:space="0" w:color="auto"/>
            <w:right w:val="none" w:sz="0" w:space="0" w:color="auto"/>
          </w:divBdr>
        </w:div>
        <w:div w:id="1034619927">
          <w:marLeft w:val="0"/>
          <w:marRight w:val="0"/>
          <w:marTop w:val="0"/>
          <w:marBottom w:val="0"/>
          <w:divBdr>
            <w:top w:val="none" w:sz="0" w:space="0" w:color="auto"/>
            <w:left w:val="none" w:sz="0" w:space="0" w:color="auto"/>
            <w:bottom w:val="none" w:sz="0" w:space="0" w:color="auto"/>
            <w:right w:val="none" w:sz="0" w:space="0" w:color="auto"/>
          </w:divBdr>
        </w:div>
        <w:div w:id="1559972266">
          <w:marLeft w:val="0"/>
          <w:marRight w:val="0"/>
          <w:marTop w:val="0"/>
          <w:marBottom w:val="0"/>
          <w:divBdr>
            <w:top w:val="none" w:sz="0" w:space="0" w:color="auto"/>
            <w:left w:val="none" w:sz="0" w:space="0" w:color="auto"/>
            <w:bottom w:val="none" w:sz="0" w:space="0" w:color="auto"/>
            <w:right w:val="none" w:sz="0" w:space="0" w:color="auto"/>
          </w:divBdr>
        </w:div>
        <w:div w:id="236742927">
          <w:marLeft w:val="0"/>
          <w:marRight w:val="0"/>
          <w:marTop w:val="0"/>
          <w:marBottom w:val="0"/>
          <w:divBdr>
            <w:top w:val="none" w:sz="0" w:space="0" w:color="auto"/>
            <w:left w:val="none" w:sz="0" w:space="0" w:color="auto"/>
            <w:bottom w:val="none" w:sz="0" w:space="0" w:color="auto"/>
            <w:right w:val="none" w:sz="0" w:space="0" w:color="auto"/>
          </w:divBdr>
        </w:div>
        <w:div w:id="2030448750">
          <w:marLeft w:val="0"/>
          <w:marRight w:val="0"/>
          <w:marTop w:val="0"/>
          <w:marBottom w:val="0"/>
          <w:divBdr>
            <w:top w:val="none" w:sz="0" w:space="0" w:color="auto"/>
            <w:left w:val="none" w:sz="0" w:space="0" w:color="auto"/>
            <w:bottom w:val="none" w:sz="0" w:space="0" w:color="auto"/>
            <w:right w:val="none" w:sz="0" w:space="0" w:color="auto"/>
          </w:divBdr>
        </w:div>
        <w:div w:id="1988127423">
          <w:marLeft w:val="0"/>
          <w:marRight w:val="0"/>
          <w:marTop w:val="0"/>
          <w:marBottom w:val="0"/>
          <w:divBdr>
            <w:top w:val="none" w:sz="0" w:space="0" w:color="auto"/>
            <w:left w:val="none" w:sz="0" w:space="0" w:color="auto"/>
            <w:bottom w:val="none" w:sz="0" w:space="0" w:color="auto"/>
            <w:right w:val="none" w:sz="0" w:space="0" w:color="auto"/>
          </w:divBdr>
        </w:div>
        <w:div w:id="931477918">
          <w:marLeft w:val="0"/>
          <w:marRight w:val="0"/>
          <w:marTop w:val="0"/>
          <w:marBottom w:val="0"/>
          <w:divBdr>
            <w:top w:val="none" w:sz="0" w:space="0" w:color="auto"/>
            <w:left w:val="none" w:sz="0" w:space="0" w:color="auto"/>
            <w:bottom w:val="none" w:sz="0" w:space="0" w:color="auto"/>
            <w:right w:val="none" w:sz="0" w:space="0" w:color="auto"/>
          </w:divBdr>
        </w:div>
        <w:div w:id="114957413">
          <w:marLeft w:val="0"/>
          <w:marRight w:val="0"/>
          <w:marTop w:val="0"/>
          <w:marBottom w:val="0"/>
          <w:divBdr>
            <w:top w:val="none" w:sz="0" w:space="0" w:color="auto"/>
            <w:left w:val="none" w:sz="0" w:space="0" w:color="auto"/>
            <w:bottom w:val="none" w:sz="0" w:space="0" w:color="auto"/>
            <w:right w:val="none" w:sz="0" w:space="0" w:color="auto"/>
          </w:divBdr>
        </w:div>
        <w:div w:id="1829244830">
          <w:marLeft w:val="0"/>
          <w:marRight w:val="0"/>
          <w:marTop w:val="0"/>
          <w:marBottom w:val="0"/>
          <w:divBdr>
            <w:top w:val="none" w:sz="0" w:space="0" w:color="auto"/>
            <w:left w:val="none" w:sz="0" w:space="0" w:color="auto"/>
            <w:bottom w:val="none" w:sz="0" w:space="0" w:color="auto"/>
            <w:right w:val="none" w:sz="0" w:space="0" w:color="auto"/>
          </w:divBdr>
        </w:div>
        <w:div w:id="994453635">
          <w:marLeft w:val="0"/>
          <w:marRight w:val="0"/>
          <w:marTop w:val="0"/>
          <w:marBottom w:val="0"/>
          <w:divBdr>
            <w:top w:val="none" w:sz="0" w:space="0" w:color="auto"/>
            <w:left w:val="none" w:sz="0" w:space="0" w:color="auto"/>
            <w:bottom w:val="none" w:sz="0" w:space="0" w:color="auto"/>
            <w:right w:val="none" w:sz="0" w:space="0" w:color="auto"/>
          </w:divBdr>
        </w:div>
        <w:div w:id="1020661442">
          <w:marLeft w:val="0"/>
          <w:marRight w:val="0"/>
          <w:marTop w:val="0"/>
          <w:marBottom w:val="0"/>
          <w:divBdr>
            <w:top w:val="none" w:sz="0" w:space="0" w:color="auto"/>
            <w:left w:val="none" w:sz="0" w:space="0" w:color="auto"/>
            <w:bottom w:val="none" w:sz="0" w:space="0" w:color="auto"/>
            <w:right w:val="none" w:sz="0" w:space="0" w:color="auto"/>
          </w:divBdr>
        </w:div>
        <w:div w:id="1077092555">
          <w:marLeft w:val="0"/>
          <w:marRight w:val="0"/>
          <w:marTop w:val="0"/>
          <w:marBottom w:val="0"/>
          <w:divBdr>
            <w:top w:val="none" w:sz="0" w:space="0" w:color="auto"/>
            <w:left w:val="none" w:sz="0" w:space="0" w:color="auto"/>
            <w:bottom w:val="none" w:sz="0" w:space="0" w:color="auto"/>
            <w:right w:val="none" w:sz="0" w:space="0" w:color="auto"/>
          </w:divBdr>
        </w:div>
        <w:div w:id="757992220">
          <w:marLeft w:val="0"/>
          <w:marRight w:val="0"/>
          <w:marTop w:val="0"/>
          <w:marBottom w:val="0"/>
          <w:divBdr>
            <w:top w:val="none" w:sz="0" w:space="0" w:color="auto"/>
            <w:left w:val="none" w:sz="0" w:space="0" w:color="auto"/>
            <w:bottom w:val="none" w:sz="0" w:space="0" w:color="auto"/>
            <w:right w:val="none" w:sz="0" w:space="0" w:color="auto"/>
          </w:divBdr>
        </w:div>
        <w:div w:id="842016913">
          <w:marLeft w:val="0"/>
          <w:marRight w:val="0"/>
          <w:marTop w:val="0"/>
          <w:marBottom w:val="0"/>
          <w:divBdr>
            <w:top w:val="none" w:sz="0" w:space="0" w:color="auto"/>
            <w:left w:val="none" w:sz="0" w:space="0" w:color="auto"/>
            <w:bottom w:val="none" w:sz="0" w:space="0" w:color="auto"/>
            <w:right w:val="none" w:sz="0" w:space="0" w:color="auto"/>
          </w:divBdr>
        </w:div>
        <w:div w:id="1648775205">
          <w:marLeft w:val="0"/>
          <w:marRight w:val="0"/>
          <w:marTop w:val="0"/>
          <w:marBottom w:val="0"/>
          <w:divBdr>
            <w:top w:val="none" w:sz="0" w:space="0" w:color="auto"/>
            <w:left w:val="none" w:sz="0" w:space="0" w:color="auto"/>
            <w:bottom w:val="none" w:sz="0" w:space="0" w:color="auto"/>
            <w:right w:val="none" w:sz="0" w:space="0" w:color="auto"/>
          </w:divBdr>
        </w:div>
        <w:div w:id="894702201">
          <w:marLeft w:val="0"/>
          <w:marRight w:val="0"/>
          <w:marTop w:val="0"/>
          <w:marBottom w:val="0"/>
          <w:divBdr>
            <w:top w:val="none" w:sz="0" w:space="0" w:color="auto"/>
            <w:left w:val="none" w:sz="0" w:space="0" w:color="auto"/>
            <w:bottom w:val="none" w:sz="0" w:space="0" w:color="auto"/>
            <w:right w:val="none" w:sz="0" w:space="0" w:color="auto"/>
          </w:divBdr>
        </w:div>
        <w:div w:id="1206716304">
          <w:marLeft w:val="0"/>
          <w:marRight w:val="0"/>
          <w:marTop w:val="0"/>
          <w:marBottom w:val="0"/>
          <w:divBdr>
            <w:top w:val="none" w:sz="0" w:space="0" w:color="auto"/>
            <w:left w:val="none" w:sz="0" w:space="0" w:color="auto"/>
            <w:bottom w:val="none" w:sz="0" w:space="0" w:color="auto"/>
            <w:right w:val="none" w:sz="0" w:space="0" w:color="auto"/>
          </w:divBdr>
        </w:div>
        <w:div w:id="934480431">
          <w:marLeft w:val="0"/>
          <w:marRight w:val="0"/>
          <w:marTop w:val="0"/>
          <w:marBottom w:val="0"/>
          <w:divBdr>
            <w:top w:val="none" w:sz="0" w:space="0" w:color="auto"/>
            <w:left w:val="none" w:sz="0" w:space="0" w:color="auto"/>
            <w:bottom w:val="none" w:sz="0" w:space="0" w:color="auto"/>
            <w:right w:val="none" w:sz="0" w:space="0" w:color="auto"/>
          </w:divBdr>
        </w:div>
        <w:div w:id="728843429">
          <w:marLeft w:val="0"/>
          <w:marRight w:val="0"/>
          <w:marTop w:val="0"/>
          <w:marBottom w:val="0"/>
          <w:divBdr>
            <w:top w:val="none" w:sz="0" w:space="0" w:color="auto"/>
            <w:left w:val="none" w:sz="0" w:space="0" w:color="auto"/>
            <w:bottom w:val="none" w:sz="0" w:space="0" w:color="auto"/>
            <w:right w:val="none" w:sz="0" w:space="0" w:color="auto"/>
          </w:divBdr>
        </w:div>
        <w:div w:id="219905772">
          <w:marLeft w:val="0"/>
          <w:marRight w:val="0"/>
          <w:marTop w:val="0"/>
          <w:marBottom w:val="0"/>
          <w:divBdr>
            <w:top w:val="none" w:sz="0" w:space="0" w:color="auto"/>
            <w:left w:val="none" w:sz="0" w:space="0" w:color="auto"/>
            <w:bottom w:val="none" w:sz="0" w:space="0" w:color="auto"/>
            <w:right w:val="none" w:sz="0" w:space="0" w:color="auto"/>
          </w:divBdr>
        </w:div>
        <w:div w:id="1209223726">
          <w:marLeft w:val="0"/>
          <w:marRight w:val="0"/>
          <w:marTop w:val="0"/>
          <w:marBottom w:val="0"/>
          <w:divBdr>
            <w:top w:val="none" w:sz="0" w:space="0" w:color="auto"/>
            <w:left w:val="none" w:sz="0" w:space="0" w:color="auto"/>
            <w:bottom w:val="none" w:sz="0" w:space="0" w:color="auto"/>
            <w:right w:val="none" w:sz="0" w:space="0" w:color="auto"/>
          </w:divBdr>
        </w:div>
        <w:div w:id="1875997162">
          <w:marLeft w:val="0"/>
          <w:marRight w:val="0"/>
          <w:marTop w:val="0"/>
          <w:marBottom w:val="0"/>
          <w:divBdr>
            <w:top w:val="none" w:sz="0" w:space="0" w:color="auto"/>
            <w:left w:val="none" w:sz="0" w:space="0" w:color="auto"/>
            <w:bottom w:val="none" w:sz="0" w:space="0" w:color="auto"/>
            <w:right w:val="none" w:sz="0" w:space="0" w:color="auto"/>
          </w:divBdr>
        </w:div>
        <w:div w:id="1349792029">
          <w:marLeft w:val="0"/>
          <w:marRight w:val="0"/>
          <w:marTop w:val="0"/>
          <w:marBottom w:val="0"/>
          <w:divBdr>
            <w:top w:val="none" w:sz="0" w:space="0" w:color="auto"/>
            <w:left w:val="none" w:sz="0" w:space="0" w:color="auto"/>
            <w:bottom w:val="none" w:sz="0" w:space="0" w:color="auto"/>
            <w:right w:val="none" w:sz="0" w:space="0" w:color="auto"/>
          </w:divBdr>
        </w:div>
        <w:div w:id="1090659593">
          <w:marLeft w:val="0"/>
          <w:marRight w:val="0"/>
          <w:marTop w:val="0"/>
          <w:marBottom w:val="0"/>
          <w:divBdr>
            <w:top w:val="none" w:sz="0" w:space="0" w:color="auto"/>
            <w:left w:val="none" w:sz="0" w:space="0" w:color="auto"/>
            <w:bottom w:val="none" w:sz="0" w:space="0" w:color="auto"/>
            <w:right w:val="none" w:sz="0" w:space="0" w:color="auto"/>
          </w:divBdr>
        </w:div>
        <w:div w:id="1622027530">
          <w:marLeft w:val="0"/>
          <w:marRight w:val="0"/>
          <w:marTop w:val="0"/>
          <w:marBottom w:val="0"/>
          <w:divBdr>
            <w:top w:val="none" w:sz="0" w:space="0" w:color="auto"/>
            <w:left w:val="none" w:sz="0" w:space="0" w:color="auto"/>
            <w:bottom w:val="none" w:sz="0" w:space="0" w:color="auto"/>
            <w:right w:val="none" w:sz="0" w:space="0" w:color="auto"/>
          </w:divBdr>
        </w:div>
        <w:div w:id="1674141574">
          <w:marLeft w:val="0"/>
          <w:marRight w:val="0"/>
          <w:marTop w:val="0"/>
          <w:marBottom w:val="0"/>
          <w:divBdr>
            <w:top w:val="none" w:sz="0" w:space="0" w:color="auto"/>
            <w:left w:val="none" w:sz="0" w:space="0" w:color="auto"/>
            <w:bottom w:val="none" w:sz="0" w:space="0" w:color="auto"/>
            <w:right w:val="none" w:sz="0" w:space="0" w:color="auto"/>
          </w:divBdr>
        </w:div>
        <w:div w:id="818154842">
          <w:marLeft w:val="0"/>
          <w:marRight w:val="0"/>
          <w:marTop w:val="0"/>
          <w:marBottom w:val="0"/>
          <w:divBdr>
            <w:top w:val="none" w:sz="0" w:space="0" w:color="auto"/>
            <w:left w:val="none" w:sz="0" w:space="0" w:color="auto"/>
            <w:bottom w:val="none" w:sz="0" w:space="0" w:color="auto"/>
            <w:right w:val="none" w:sz="0" w:space="0" w:color="auto"/>
          </w:divBdr>
        </w:div>
        <w:div w:id="1087264543">
          <w:marLeft w:val="0"/>
          <w:marRight w:val="0"/>
          <w:marTop w:val="0"/>
          <w:marBottom w:val="0"/>
          <w:divBdr>
            <w:top w:val="none" w:sz="0" w:space="0" w:color="auto"/>
            <w:left w:val="none" w:sz="0" w:space="0" w:color="auto"/>
            <w:bottom w:val="none" w:sz="0" w:space="0" w:color="auto"/>
            <w:right w:val="none" w:sz="0" w:space="0" w:color="auto"/>
          </w:divBdr>
        </w:div>
        <w:div w:id="1666739770">
          <w:marLeft w:val="0"/>
          <w:marRight w:val="0"/>
          <w:marTop w:val="0"/>
          <w:marBottom w:val="0"/>
          <w:divBdr>
            <w:top w:val="none" w:sz="0" w:space="0" w:color="auto"/>
            <w:left w:val="none" w:sz="0" w:space="0" w:color="auto"/>
            <w:bottom w:val="none" w:sz="0" w:space="0" w:color="auto"/>
            <w:right w:val="none" w:sz="0" w:space="0" w:color="auto"/>
          </w:divBdr>
        </w:div>
        <w:div w:id="1657951672">
          <w:marLeft w:val="0"/>
          <w:marRight w:val="0"/>
          <w:marTop w:val="0"/>
          <w:marBottom w:val="0"/>
          <w:divBdr>
            <w:top w:val="none" w:sz="0" w:space="0" w:color="auto"/>
            <w:left w:val="none" w:sz="0" w:space="0" w:color="auto"/>
            <w:bottom w:val="none" w:sz="0" w:space="0" w:color="auto"/>
            <w:right w:val="none" w:sz="0" w:space="0" w:color="auto"/>
          </w:divBdr>
        </w:div>
        <w:div w:id="323894766">
          <w:marLeft w:val="0"/>
          <w:marRight w:val="0"/>
          <w:marTop w:val="0"/>
          <w:marBottom w:val="0"/>
          <w:divBdr>
            <w:top w:val="none" w:sz="0" w:space="0" w:color="auto"/>
            <w:left w:val="none" w:sz="0" w:space="0" w:color="auto"/>
            <w:bottom w:val="none" w:sz="0" w:space="0" w:color="auto"/>
            <w:right w:val="none" w:sz="0" w:space="0" w:color="auto"/>
          </w:divBdr>
        </w:div>
        <w:div w:id="1577205563">
          <w:marLeft w:val="0"/>
          <w:marRight w:val="0"/>
          <w:marTop w:val="0"/>
          <w:marBottom w:val="0"/>
          <w:divBdr>
            <w:top w:val="none" w:sz="0" w:space="0" w:color="auto"/>
            <w:left w:val="none" w:sz="0" w:space="0" w:color="auto"/>
            <w:bottom w:val="none" w:sz="0" w:space="0" w:color="auto"/>
            <w:right w:val="none" w:sz="0" w:space="0" w:color="auto"/>
          </w:divBdr>
        </w:div>
        <w:div w:id="1172335618">
          <w:marLeft w:val="0"/>
          <w:marRight w:val="0"/>
          <w:marTop w:val="0"/>
          <w:marBottom w:val="0"/>
          <w:divBdr>
            <w:top w:val="none" w:sz="0" w:space="0" w:color="auto"/>
            <w:left w:val="none" w:sz="0" w:space="0" w:color="auto"/>
            <w:bottom w:val="none" w:sz="0" w:space="0" w:color="auto"/>
            <w:right w:val="none" w:sz="0" w:space="0" w:color="auto"/>
          </w:divBdr>
        </w:div>
        <w:div w:id="741409192">
          <w:marLeft w:val="0"/>
          <w:marRight w:val="0"/>
          <w:marTop w:val="0"/>
          <w:marBottom w:val="0"/>
          <w:divBdr>
            <w:top w:val="none" w:sz="0" w:space="0" w:color="auto"/>
            <w:left w:val="none" w:sz="0" w:space="0" w:color="auto"/>
            <w:bottom w:val="none" w:sz="0" w:space="0" w:color="auto"/>
            <w:right w:val="none" w:sz="0" w:space="0" w:color="auto"/>
          </w:divBdr>
        </w:div>
        <w:div w:id="202519801">
          <w:marLeft w:val="0"/>
          <w:marRight w:val="0"/>
          <w:marTop w:val="0"/>
          <w:marBottom w:val="0"/>
          <w:divBdr>
            <w:top w:val="none" w:sz="0" w:space="0" w:color="auto"/>
            <w:left w:val="none" w:sz="0" w:space="0" w:color="auto"/>
            <w:bottom w:val="none" w:sz="0" w:space="0" w:color="auto"/>
            <w:right w:val="none" w:sz="0" w:space="0" w:color="auto"/>
          </w:divBdr>
        </w:div>
        <w:div w:id="1188326081">
          <w:marLeft w:val="0"/>
          <w:marRight w:val="0"/>
          <w:marTop w:val="0"/>
          <w:marBottom w:val="0"/>
          <w:divBdr>
            <w:top w:val="none" w:sz="0" w:space="0" w:color="auto"/>
            <w:left w:val="none" w:sz="0" w:space="0" w:color="auto"/>
            <w:bottom w:val="none" w:sz="0" w:space="0" w:color="auto"/>
            <w:right w:val="none" w:sz="0" w:space="0" w:color="auto"/>
          </w:divBdr>
        </w:div>
        <w:div w:id="585727660">
          <w:marLeft w:val="0"/>
          <w:marRight w:val="0"/>
          <w:marTop w:val="0"/>
          <w:marBottom w:val="0"/>
          <w:divBdr>
            <w:top w:val="none" w:sz="0" w:space="0" w:color="auto"/>
            <w:left w:val="none" w:sz="0" w:space="0" w:color="auto"/>
            <w:bottom w:val="none" w:sz="0" w:space="0" w:color="auto"/>
            <w:right w:val="none" w:sz="0" w:space="0" w:color="auto"/>
          </w:divBdr>
        </w:div>
        <w:div w:id="701318820">
          <w:marLeft w:val="0"/>
          <w:marRight w:val="0"/>
          <w:marTop w:val="0"/>
          <w:marBottom w:val="0"/>
          <w:divBdr>
            <w:top w:val="none" w:sz="0" w:space="0" w:color="auto"/>
            <w:left w:val="none" w:sz="0" w:space="0" w:color="auto"/>
            <w:bottom w:val="none" w:sz="0" w:space="0" w:color="auto"/>
            <w:right w:val="none" w:sz="0" w:space="0" w:color="auto"/>
          </w:divBdr>
        </w:div>
        <w:div w:id="818838389">
          <w:marLeft w:val="0"/>
          <w:marRight w:val="0"/>
          <w:marTop w:val="0"/>
          <w:marBottom w:val="0"/>
          <w:divBdr>
            <w:top w:val="none" w:sz="0" w:space="0" w:color="auto"/>
            <w:left w:val="none" w:sz="0" w:space="0" w:color="auto"/>
            <w:bottom w:val="none" w:sz="0" w:space="0" w:color="auto"/>
            <w:right w:val="none" w:sz="0" w:space="0" w:color="auto"/>
          </w:divBdr>
        </w:div>
        <w:div w:id="1501847356">
          <w:marLeft w:val="0"/>
          <w:marRight w:val="0"/>
          <w:marTop w:val="0"/>
          <w:marBottom w:val="0"/>
          <w:divBdr>
            <w:top w:val="none" w:sz="0" w:space="0" w:color="auto"/>
            <w:left w:val="none" w:sz="0" w:space="0" w:color="auto"/>
            <w:bottom w:val="none" w:sz="0" w:space="0" w:color="auto"/>
            <w:right w:val="none" w:sz="0" w:space="0" w:color="auto"/>
          </w:divBdr>
        </w:div>
        <w:div w:id="466701563">
          <w:marLeft w:val="0"/>
          <w:marRight w:val="0"/>
          <w:marTop w:val="0"/>
          <w:marBottom w:val="0"/>
          <w:divBdr>
            <w:top w:val="none" w:sz="0" w:space="0" w:color="auto"/>
            <w:left w:val="none" w:sz="0" w:space="0" w:color="auto"/>
            <w:bottom w:val="none" w:sz="0" w:space="0" w:color="auto"/>
            <w:right w:val="none" w:sz="0" w:space="0" w:color="auto"/>
          </w:divBdr>
        </w:div>
        <w:div w:id="1593859129">
          <w:marLeft w:val="0"/>
          <w:marRight w:val="0"/>
          <w:marTop w:val="0"/>
          <w:marBottom w:val="0"/>
          <w:divBdr>
            <w:top w:val="none" w:sz="0" w:space="0" w:color="auto"/>
            <w:left w:val="none" w:sz="0" w:space="0" w:color="auto"/>
            <w:bottom w:val="none" w:sz="0" w:space="0" w:color="auto"/>
            <w:right w:val="none" w:sz="0" w:space="0" w:color="auto"/>
          </w:divBdr>
        </w:div>
        <w:div w:id="521627221">
          <w:marLeft w:val="0"/>
          <w:marRight w:val="0"/>
          <w:marTop w:val="0"/>
          <w:marBottom w:val="0"/>
          <w:divBdr>
            <w:top w:val="none" w:sz="0" w:space="0" w:color="auto"/>
            <w:left w:val="none" w:sz="0" w:space="0" w:color="auto"/>
            <w:bottom w:val="none" w:sz="0" w:space="0" w:color="auto"/>
            <w:right w:val="none" w:sz="0" w:space="0" w:color="auto"/>
          </w:divBdr>
        </w:div>
        <w:div w:id="1664621497">
          <w:marLeft w:val="0"/>
          <w:marRight w:val="0"/>
          <w:marTop w:val="0"/>
          <w:marBottom w:val="0"/>
          <w:divBdr>
            <w:top w:val="none" w:sz="0" w:space="0" w:color="auto"/>
            <w:left w:val="none" w:sz="0" w:space="0" w:color="auto"/>
            <w:bottom w:val="none" w:sz="0" w:space="0" w:color="auto"/>
            <w:right w:val="none" w:sz="0" w:space="0" w:color="auto"/>
          </w:divBdr>
        </w:div>
        <w:div w:id="365759440">
          <w:marLeft w:val="0"/>
          <w:marRight w:val="0"/>
          <w:marTop w:val="0"/>
          <w:marBottom w:val="0"/>
          <w:divBdr>
            <w:top w:val="none" w:sz="0" w:space="0" w:color="auto"/>
            <w:left w:val="none" w:sz="0" w:space="0" w:color="auto"/>
            <w:bottom w:val="none" w:sz="0" w:space="0" w:color="auto"/>
            <w:right w:val="none" w:sz="0" w:space="0" w:color="auto"/>
          </w:divBdr>
        </w:div>
        <w:div w:id="681325814">
          <w:marLeft w:val="0"/>
          <w:marRight w:val="0"/>
          <w:marTop w:val="0"/>
          <w:marBottom w:val="0"/>
          <w:divBdr>
            <w:top w:val="none" w:sz="0" w:space="0" w:color="auto"/>
            <w:left w:val="none" w:sz="0" w:space="0" w:color="auto"/>
            <w:bottom w:val="none" w:sz="0" w:space="0" w:color="auto"/>
            <w:right w:val="none" w:sz="0" w:space="0" w:color="auto"/>
          </w:divBdr>
        </w:div>
        <w:div w:id="1735663523">
          <w:marLeft w:val="0"/>
          <w:marRight w:val="0"/>
          <w:marTop w:val="0"/>
          <w:marBottom w:val="0"/>
          <w:divBdr>
            <w:top w:val="none" w:sz="0" w:space="0" w:color="auto"/>
            <w:left w:val="none" w:sz="0" w:space="0" w:color="auto"/>
            <w:bottom w:val="none" w:sz="0" w:space="0" w:color="auto"/>
            <w:right w:val="none" w:sz="0" w:space="0" w:color="auto"/>
          </w:divBdr>
        </w:div>
        <w:div w:id="816461309">
          <w:marLeft w:val="0"/>
          <w:marRight w:val="0"/>
          <w:marTop w:val="0"/>
          <w:marBottom w:val="0"/>
          <w:divBdr>
            <w:top w:val="none" w:sz="0" w:space="0" w:color="auto"/>
            <w:left w:val="none" w:sz="0" w:space="0" w:color="auto"/>
            <w:bottom w:val="none" w:sz="0" w:space="0" w:color="auto"/>
            <w:right w:val="none" w:sz="0" w:space="0" w:color="auto"/>
          </w:divBdr>
        </w:div>
        <w:div w:id="1368944199">
          <w:marLeft w:val="0"/>
          <w:marRight w:val="0"/>
          <w:marTop w:val="0"/>
          <w:marBottom w:val="0"/>
          <w:divBdr>
            <w:top w:val="none" w:sz="0" w:space="0" w:color="auto"/>
            <w:left w:val="none" w:sz="0" w:space="0" w:color="auto"/>
            <w:bottom w:val="none" w:sz="0" w:space="0" w:color="auto"/>
            <w:right w:val="none" w:sz="0" w:space="0" w:color="auto"/>
          </w:divBdr>
        </w:div>
        <w:div w:id="1419863349">
          <w:marLeft w:val="0"/>
          <w:marRight w:val="0"/>
          <w:marTop w:val="0"/>
          <w:marBottom w:val="0"/>
          <w:divBdr>
            <w:top w:val="none" w:sz="0" w:space="0" w:color="auto"/>
            <w:left w:val="none" w:sz="0" w:space="0" w:color="auto"/>
            <w:bottom w:val="none" w:sz="0" w:space="0" w:color="auto"/>
            <w:right w:val="none" w:sz="0" w:space="0" w:color="auto"/>
          </w:divBdr>
        </w:div>
        <w:div w:id="944381858">
          <w:marLeft w:val="0"/>
          <w:marRight w:val="0"/>
          <w:marTop w:val="0"/>
          <w:marBottom w:val="0"/>
          <w:divBdr>
            <w:top w:val="none" w:sz="0" w:space="0" w:color="auto"/>
            <w:left w:val="none" w:sz="0" w:space="0" w:color="auto"/>
            <w:bottom w:val="none" w:sz="0" w:space="0" w:color="auto"/>
            <w:right w:val="none" w:sz="0" w:space="0" w:color="auto"/>
          </w:divBdr>
        </w:div>
        <w:div w:id="580219383">
          <w:marLeft w:val="0"/>
          <w:marRight w:val="0"/>
          <w:marTop w:val="0"/>
          <w:marBottom w:val="0"/>
          <w:divBdr>
            <w:top w:val="none" w:sz="0" w:space="0" w:color="auto"/>
            <w:left w:val="none" w:sz="0" w:space="0" w:color="auto"/>
            <w:bottom w:val="none" w:sz="0" w:space="0" w:color="auto"/>
            <w:right w:val="none" w:sz="0" w:space="0" w:color="auto"/>
          </w:divBdr>
        </w:div>
        <w:div w:id="666399468">
          <w:marLeft w:val="0"/>
          <w:marRight w:val="0"/>
          <w:marTop w:val="0"/>
          <w:marBottom w:val="0"/>
          <w:divBdr>
            <w:top w:val="none" w:sz="0" w:space="0" w:color="auto"/>
            <w:left w:val="none" w:sz="0" w:space="0" w:color="auto"/>
            <w:bottom w:val="none" w:sz="0" w:space="0" w:color="auto"/>
            <w:right w:val="none" w:sz="0" w:space="0" w:color="auto"/>
          </w:divBdr>
        </w:div>
        <w:div w:id="1723290630">
          <w:marLeft w:val="0"/>
          <w:marRight w:val="0"/>
          <w:marTop w:val="0"/>
          <w:marBottom w:val="0"/>
          <w:divBdr>
            <w:top w:val="none" w:sz="0" w:space="0" w:color="auto"/>
            <w:left w:val="none" w:sz="0" w:space="0" w:color="auto"/>
            <w:bottom w:val="none" w:sz="0" w:space="0" w:color="auto"/>
            <w:right w:val="none" w:sz="0" w:space="0" w:color="auto"/>
          </w:divBdr>
        </w:div>
        <w:div w:id="458114655">
          <w:marLeft w:val="0"/>
          <w:marRight w:val="0"/>
          <w:marTop w:val="0"/>
          <w:marBottom w:val="0"/>
          <w:divBdr>
            <w:top w:val="none" w:sz="0" w:space="0" w:color="auto"/>
            <w:left w:val="none" w:sz="0" w:space="0" w:color="auto"/>
            <w:bottom w:val="none" w:sz="0" w:space="0" w:color="auto"/>
            <w:right w:val="none" w:sz="0" w:space="0" w:color="auto"/>
          </w:divBdr>
        </w:div>
        <w:div w:id="947858146">
          <w:marLeft w:val="0"/>
          <w:marRight w:val="0"/>
          <w:marTop w:val="0"/>
          <w:marBottom w:val="0"/>
          <w:divBdr>
            <w:top w:val="none" w:sz="0" w:space="0" w:color="auto"/>
            <w:left w:val="none" w:sz="0" w:space="0" w:color="auto"/>
            <w:bottom w:val="none" w:sz="0" w:space="0" w:color="auto"/>
            <w:right w:val="none" w:sz="0" w:space="0" w:color="auto"/>
          </w:divBdr>
        </w:div>
        <w:div w:id="1183088380">
          <w:marLeft w:val="0"/>
          <w:marRight w:val="0"/>
          <w:marTop w:val="0"/>
          <w:marBottom w:val="0"/>
          <w:divBdr>
            <w:top w:val="none" w:sz="0" w:space="0" w:color="auto"/>
            <w:left w:val="none" w:sz="0" w:space="0" w:color="auto"/>
            <w:bottom w:val="none" w:sz="0" w:space="0" w:color="auto"/>
            <w:right w:val="none" w:sz="0" w:space="0" w:color="auto"/>
          </w:divBdr>
        </w:div>
        <w:div w:id="1095859514">
          <w:marLeft w:val="0"/>
          <w:marRight w:val="0"/>
          <w:marTop w:val="0"/>
          <w:marBottom w:val="0"/>
          <w:divBdr>
            <w:top w:val="none" w:sz="0" w:space="0" w:color="auto"/>
            <w:left w:val="none" w:sz="0" w:space="0" w:color="auto"/>
            <w:bottom w:val="none" w:sz="0" w:space="0" w:color="auto"/>
            <w:right w:val="none" w:sz="0" w:space="0" w:color="auto"/>
          </w:divBdr>
        </w:div>
        <w:div w:id="1181971494">
          <w:marLeft w:val="0"/>
          <w:marRight w:val="0"/>
          <w:marTop w:val="0"/>
          <w:marBottom w:val="0"/>
          <w:divBdr>
            <w:top w:val="none" w:sz="0" w:space="0" w:color="auto"/>
            <w:left w:val="none" w:sz="0" w:space="0" w:color="auto"/>
            <w:bottom w:val="none" w:sz="0" w:space="0" w:color="auto"/>
            <w:right w:val="none" w:sz="0" w:space="0" w:color="auto"/>
          </w:divBdr>
        </w:div>
        <w:div w:id="128324848">
          <w:marLeft w:val="0"/>
          <w:marRight w:val="0"/>
          <w:marTop w:val="0"/>
          <w:marBottom w:val="0"/>
          <w:divBdr>
            <w:top w:val="none" w:sz="0" w:space="0" w:color="auto"/>
            <w:left w:val="none" w:sz="0" w:space="0" w:color="auto"/>
            <w:bottom w:val="none" w:sz="0" w:space="0" w:color="auto"/>
            <w:right w:val="none" w:sz="0" w:space="0" w:color="auto"/>
          </w:divBdr>
        </w:div>
        <w:div w:id="1382316579">
          <w:marLeft w:val="0"/>
          <w:marRight w:val="0"/>
          <w:marTop w:val="0"/>
          <w:marBottom w:val="0"/>
          <w:divBdr>
            <w:top w:val="none" w:sz="0" w:space="0" w:color="auto"/>
            <w:left w:val="none" w:sz="0" w:space="0" w:color="auto"/>
            <w:bottom w:val="none" w:sz="0" w:space="0" w:color="auto"/>
            <w:right w:val="none" w:sz="0" w:space="0" w:color="auto"/>
          </w:divBdr>
        </w:div>
        <w:div w:id="881863351">
          <w:marLeft w:val="0"/>
          <w:marRight w:val="0"/>
          <w:marTop w:val="0"/>
          <w:marBottom w:val="0"/>
          <w:divBdr>
            <w:top w:val="none" w:sz="0" w:space="0" w:color="auto"/>
            <w:left w:val="none" w:sz="0" w:space="0" w:color="auto"/>
            <w:bottom w:val="none" w:sz="0" w:space="0" w:color="auto"/>
            <w:right w:val="none" w:sz="0" w:space="0" w:color="auto"/>
          </w:divBdr>
        </w:div>
        <w:div w:id="1230922027">
          <w:marLeft w:val="0"/>
          <w:marRight w:val="0"/>
          <w:marTop w:val="0"/>
          <w:marBottom w:val="0"/>
          <w:divBdr>
            <w:top w:val="none" w:sz="0" w:space="0" w:color="auto"/>
            <w:left w:val="none" w:sz="0" w:space="0" w:color="auto"/>
            <w:bottom w:val="none" w:sz="0" w:space="0" w:color="auto"/>
            <w:right w:val="none" w:sz="0" w:space="0" w:color="auto"/>
          </w:divBdr>
        </w:div>
        <w:div w:id="1426731392">
          <w:marLeft w:val="0"/>
          <w:marRight w:val="0"/>
          <w:marTop w:val="0"/>
          <w:marBottom w:val="0"/>
          <w:divBdr>
            <w:top w:val="none" w:sz="0" w:space="0" w:color="auto"/>
            <w:left w:val="none" w:sz="0" w:space="0" w:color="auto"/>
            <w:bottom w:val="none" w:sz="0" w:space="0" w:color="auto"/>
            <w:right w:val="none" w:sz="0" w:space="0" w:color="auto"/>
          </w:divBdr>
        </w:div>
        <w:div w:id="5254708">
          <w:marLeft w:val="0"/>
          <w:marRight w:val="0"/>
          <w:marTop w:val="0"/>
          <w:marBottom w:val="0"/>
          <w:divBdr>
            <w:top w:val="none" w:sz="0" w:space="0" w:color="auto"/>
            <w:left w:val="none" w:sz="0" w:space="0" w:color="auto"/>
            <w:bottom w:val="none" w:sz="0" w:space="0" w:color="auto"/>
            <w:right w:val="none" w:sz="0" w:space="0" w:color="auto"/>
          </w:divBdr>
        </w:div>
        <w:div w:id="684526759">
          <w:marLeft w:val="0"/>
          <w:marRight w:val="0"/>
          <w:marTop w:val="0"/>
          <w:marBottom w:val="0"/>
          <w:divBdr>
            <w:top w:val="none" w:sz="0" w:space="0" w:color="auto"/>
            <w:left w:val="none" w:sz="0" w:space="0" w:color="auto"/>
            <w:bottom w:val="none" w:sz="0" w:space="0" w:color="auto"/>
            <w:right w:val="none" w:sz="0" w:space="0" w:color="auto"/>
          </w:divBdr>
        </w:div>
        <w:div w:id="2017225476">
          <w:marLeft w:val="0"/>
          <w:marRight w:val="0"/>
          <w:marTop w:val="0"/>
          <w:marBottom w:val="0"/>
          <w:divBdr>
            <w:top w:val="none" w:sz="0" w:space="0" w:color="auto"/>
            <w:left w:val="none" w:sz="0" w:space="0" w:color="auto"/>
            <w:bottom w:val="none" w:sz="0" w:space="0" w:color="auto"/>
            <w:right w:val="none" w:sz="0" w:space="0" w:color="auto"/>
          </w:divBdr>
        </w:div>
        <w:div w:id="596400678">
          <w:marLeft w:val="0"/>
          <w:marRight w:val="0"/>
          <w:marTop w:val="0"/>
          <w:marBottom w:val="0"/>
          <w:divBdr>
            <w:top w:val="none" w:sz="0" w:space="0" w:color="auto"/>
            <w:left w:val="none" w:sz="0" w:space="0" w:color="auto"/>
            <w:bottom w:val="none" w:sz="0" w:space="0" w:color="auto"/>
            <w:right w:val="none" w:sz="0" w:space="0" w:color="auto"/>
          </w:divBdr>
        </w:div>
        <w:div w:id="48263505">
          <w:marLeft w:val="0"/>
          <w:marRight w:val="0"/>
          <w:marTop w:val="0"/>
          <w:marBottom w:val="0"/>
          <w:divBdr>
            <w:top w:val="none" w:sz="0" w:space="0" w:color="auto"/>
            <w:left w:val="none" w:sz="0" w:space="0" w:color="auto"/>
            <w:bottom w:val="none" w:sz="0" w:space="0" w:color="auto"/>
            <w:right w:val="none" w:sz="0" w:space="0" w:color="auto"/>
          </w:divBdr>
        </w:div>
        <w:div w:id="1233269583">
          <w:marLeft w:val="0"/>
          <w:marRight w:val="0"/>
          <w:marTop w:val="0"/>
          <w:marBottom w:val="0"/>
          <w:divBdr>
            <w:top w:val="none" w:sz="0" w:space="0" w:color="auto"/>
            <w:left w:val="none" w:sz="0" w:space="0" w:color="auto"/>
            <w:bottom w:val="none" w:sz="0" w:space="0" w:color="auto"/>
            <w:right w:val="none" w:sz="0" w:space="0" w:color="auto"/>
          </w:divBdr>
        </w:div>
        <w:div w:id="2121335127">
          <w:marLeft w:val="0"/>
          <w:marRight w:val="0"/>
          <w:marTop w:val="0"/>
          <w:marBottom w:val="0"/>
          <w:divBdr>
            <w:top w:val="none" w:sz="0" w:space="0" w:color="auto"/>
            <w:left w:val="none" w:sz="0" w:space="0" w:color="auto"/>
            <w:bottom w:val="none" w:sz="0" w:space="0" w:color="auto"/>
            <w:right w:val="none" w:sz="0" w:space="0" w:color="auto"/>
          </w:divBdr>
        </w:div>
        <w:div w:id="1851794986">
          <w:marLeft w:val="0"/>
          <w:marRight w:val="0"/>
          <w:marTop w:val="0"/>
          <w:marBottom w:val="0"/>
          <w:divBdr>
            <w:top w:val="none" w:sz="0" w:space="0" w:color="auto"/>
            <w:left w:val="none" w:sz="0" w:space="0" w:color="auto"/>
            <w:bottom w:val="none" w:sz="0" w:space="0" w:color="auto"/>
            <w:right w:val="none" w:sz="0" w:space="0" w:color="auto"/>
          </w:divBdr>
        </w:div>
        <w:div w:id="469251286">
          <w:marLeft w:val="0"/>
          <w:marRight w:val="0"/>
          <w:marTop w:val="0"/>
          <w:marBottom w:val="0"/>
          <w:divBdr>
            <w:top w:val="none" w:sz="0" w:space="0" w:color="auto"/>
            <w:left w:val="none" w:sz="0" w:space="0" w:color="auto"/>
            <w:bottom w:val="none" w:sz="0" w:space="0" w:color="auto"/>
            <w:right w:val="none" w:sz="0" w:space="0" w:color="auto"/>
          </w:divBdr>
        </w:div>
        <w:div w:id="165173557">
          <w:marLeft w:val="0"/>
          <w:marRight w:val="0"/>
          <w:marTop w:val="0"/>
          <w:marBottom w:val="0"/>
          <w:divBdr>
            <w:top w:val="none" w:sz="0" w:space="0" w:color="auto"/>
            <w:left w:val="none" w:sz="0" w:space="0" w:color="auto"/>
            <w:bottom w:val="none" w:sz="0" w:space="0" w:color="auto"/>
            <w:right w:val="none" w:sz="0" w:space="0" w:color="auto"/>
          </w:divBdr>
        </w:div>
        <w:div w:id="1444424450">
          <w:marLeft w:val="0"/>
          <w:marRight w:val="0"/>
          <w:marTop w:val="0"/>
          <w:marBottom w:val="0"/>
          <w:divBdr>
            <w:top w:val="none" w:sz="0" w:space="0" w:color="auto"/>
            <w:left w:val="none" w:sz="0" w:space="0" w:color="auto"/>
            <w:bottom w:val="none" w:sz="0" w:space="0" w:color="auto"/>
            <w:right w:val="none" w:sz="0" w:space="0" w:color="auto"/>
          </w:divBdr>
        </w:div>
        <w:div w:id="206528550">
          <w:marLeft w:val="0"/>
          <w:marRight w:val="0"/>
          <w:marTop w:val="0"/>
          <w:marBottom w:val="0"/>
          <w:divBdr>
            <w:top w:val="none" w:sz="0" w:space="0" w:color="auto"/>
            <w:left w:val="none" w:sz="0" w:space="0" w:color="auto"/>
            <w:bottom w:val="none" w:sz="0" w:space="0" w:color="auto"/>
            <w:right w:val="none" w:sz="0" w:space="0" w:color="auto"/>
          </w:divBdr>
        </w:div>
        <w:div w:id="769086139">
          <w:marLeft w:val="0"/>
          <w:marRight w:val="0"/>
          <w:marTop w:val="0"/>
          <w:marBottom w:val="0"/>
          <w:divBdr>
            <w:top w:val="none" w:sz="0" w:space="0" w:color="auto"/>
            <w:left w:val="none" w:sz="0" w:space="0" w:color="auto"/>
            <w:bottom w:val="none" w:sz="0" w:space="0" w:color="auto"/>
            <w:right w:val="none" w:sz="0" w:space="0" w:color="auto"/>
          </w:divBdr>
        </w:div>
        <w:div w:id="1747606231">
          <w:marLeft w:val="0"/>
          <w:marRight w:val="0"/>
          <w:marTop w:val="0"/>
          <w:marBottom w:val="0"/>
          <w:divBdr>
            <w:top w:val="none" w:sz="0" w:space="0" w:color="auto"/>
            <w:left w:val="none" w:sz="0" w:space="0" w:color="auto"/>
            <w:bottom w:val="none" w:sz="0" w:space="0" w:color="auto"/>
            <w:right w:val="none" w:sz="0" w:space="0" w:color="auto"/>
          </w:divBdr>
        </w:div>
        <w:div w:id="426271191">
          <w:marLeft w:val="0"/>
          <w:marRight w:val="0"/>
          <w:marTop w:val="0"/>
          <w:marBottom w:val="0"/>
          <w:divBdr>
            <w:top w:val="none" w:sz="0" w:space="0" w:color="auto"/>
            <w:left w:val="none" w:sz="0" w:space="0" w:color="auto"/>
            <w:bottom w:val="none" w:sz="0" w:space="0" w:color="auto"/>
            <w:right w:val="none" w:sz="0" w:space="0" w:color="auto"/>
          </w:divBdr>
        </w:div>
        <w:div w:id="459615536">
          <w:marLeft w:val="0"/>
          <w:marRight w:val="0"/>
          <w:marTop w:val="0"/>
          <w:marBottom w:val="0"/>
          <w:divBdr>
            <w:top w:val="none" w:sz="0" w:space="0" w:color="auto"/>
            <w:left w:val="none" w:sz="0" w:space="0" w:color="auto"/>
            <w:bottom w:val="none" w:sz="0" w:space="0" w:color="auto"/>
            <w:right w:val="none" w:sz="0" w:space="0" w:color="auto"/>
          </w:divBdr>
        </w:div>
        <w:div w:id="445275213">
          <w:marLeft w:val="0"/>
          <w:marRight w:val="0"/>
          <w:marTop w:val="0"/>
          <w:marBottom w:val="0"/>
          <w:divBdr>
            <w:top w:val="none" w:sz="0" w:space="0" w:color="auto"/>
            <w:left w:val="none" w:sz="0" w:space="0" w:color="auto"/>
            <w:bottom w:val="none" w:sz="0" w:space="0" w:color="auto"/>
            <w:right w:val="none" w:sz="0" w:space="0" w:color="auto"/>
          </w:divBdr>
        </w:div>
        <w:div w:id="342056740">
          <w:marLeft w:val="0"/>
          <w:marRight w:val="0"/>
          <w:marTop w:val="0"/>
          <w:marBottom w:val="0"/>
          <w:divBdr>
            <w:top w:val="none" w:sz="0" w:space="0" w:color="auto"/>
            <w:left w:val="none" w:sz="0" w:space="0" w:color="auto"/>
            <w:bottom w:val="none" w:sz="0" w:space="0" w:color="auto"/>
            <w:right w:val="none" w:sz="0" w:space="0" w:color="auto"/>
          </w:divBdr>
        </w:div>
        <w:div w:id="300690696">
          <w:marLeft w:val="0"/>
          <w:marRight w:val="0"/>
          <w:marTop w:val="0"/>
          <w:marBottom w:val="0"/>
          <w:divBdr>
            <w:top w:val="none" w:sz="0" w:space="0" w:color="auto"/>
            <w:left w:val="none" w:sz="0" w:space="0" w:color="auto"/>
            <w:bottom w:val="none" w:sz="0" w:space="0" w:color="auto"/>
            <w:right w:val="none" w:sz="0" w:space="0" w:color="auto"/>
          </w:divBdr>
        </w:div>
        <w:div w:id="294876413">
          <w:marLeft w:val="0"/>
          <w:marRight w:val="0"/>
          <w:marTop w:val="0"/>
          <w:marBottom w:val="0"/>
          <w:divBdr>
            <w:top w:val="none" w:sz="0" w:space="0" w:color="auto"/>
            <w:left w:val="none" w:sz="0" w:space="0" w:color="auto"/>
            <w:bottom w:val="none" w:sz="0" w:space="0" w:color="auto"/>
            <w:right w:val="none" w:sz="0" w:space="0" w:color="auto"/>
          </w:divBdr>
        </w:div>
        <w:div w:id="862519762">
          <w:marLeft w:val="0"/>
          <w:marRight w:val="0"/>
          <w:marTop w:val="0"/>
          <w:marBottom w:val="0"/>
          <w:divBdr>
            <w:top w:val="none" w:sz="0" w:space="0" w:color="auto"/>
            <w:left w:val="none" w:sz="0" w:space="0" w:color="auto"/>
            <w:bottom w:val="none" w:sz="0" w:space="0" w:color="auto"/>
            <w:right w:val="none" w:sz="0" w:space="0" w:color="auto"/>
          </w:divBdr>
        </w:div>
        <w:div w:id="1867283246">
          <w:marLeft w:val="0"/>
          <w:marRight w:val="0"/>
          <w:marTop w:val="0"/>
          <w:marBottom w:val="0"/>
          <w:divBdr>
            <w:top w:val="none" w:sz="0" w:space="0" w:color="auto"/>
            <w:left w:val="none" w:sz="0" w:space="0" w:color="auto"/>
            <w:bottom w:val="none" w:sz="0" w:space="0" w:color="auto"/>
            <w:right w:val="none" w:sz="0" w:space="0" w:color="auto"/>
          </w:divBdr>
        </w:div>
        <w:div w:id="1241792910">
          <w:marLeft w:val="0"/>
          <w:marRight w:val="0"/>
          <w:marTop w:val="0"/>
          <w:marBottom w:val="0"/>
          <w:divBdr>
            <w:top w:val="none" w:sz="0" w:space="0" w:color="auto"/>
            <w:left w:val="none" w:sz="0" w:space="0" w:color="auto"/>
            <w:bottom w:val="none" w:sz="0" w:space="0" w:color="auto"/>
            <w:right w:val="none" w:sz="0" w:space="0" w:color="auto"/>
          </w:divBdr>
        </w:div>
        <w:div w:id="2081442161">
          <w:marLeft w:val="0"/>
          <w:marRight w:val="0"/>
          <w:marTop w:val="0"/>
          <w:marBottom w:val="0"/>
          <w:divBdr>
            <w:top w:val="none" w:sz="0" w:space="0" w:color="auto"/>
            <w:left w:val="none" w:sz="0" w:space="0" w:color="auto"/>
            <w:bottom w:val="none" w:sz="0" w:space="0" w:color="auto"/>
            <w:right w:val="none" w:sz="0" w:space="0" w:color="auto"/>
          </w:divBdr>
        </w:div>
        <w:div w:id="123432590">
          <w:marLeft w:val="0"/>
          <w:marRight w:val="0"/>
          <w:marTop w:val="0"/>
          <w:marBottom w:val="0"/>
          <w:divBdr>
            <w:top w:val="none" w:sz="0" w:space="0" w:color="auto"/>
            <w:left w:val="none" w:sz="0" w:space="0" w:color="auto"/>
            <w:bottom w:val="none" w:sz="0" w:space="0" w:color="auto"/>
            <w:right w:val="none" w:sz="0" w:space="0" w:color="auto"/>
          </w:divBdr>
        </w:div>
        <w:div w:id="2019117425">
          <w:marLeft w:val="0"/>
          <w:marRight w:val="0"/>
          <w:marTop w:val="0"/>
          <w:marBottom w:val="0"/>
          <w:divBdr>
            <w:top w:val="none" w:sz="0" w:space="0" w:color="auto"/>
            <w:left w:val="none" w:sz="0" w:space="0" w:color="auto"/>
            <w:bottom w:val="none" w:sz="0" w:space="0" w:color="auto"/>
            <w:right w:val="none" w:sz="0" w:space="0" w:color="auto"/>
          </w:divBdr>
        </w:div>
        <w:div w:id="318459733">
          <w:marLeft w:val="0"/>
          <w:marRight w:val="0"/>
          <w:marTop w:val="0"/>
          <w:marBottom w:val="0"/>
          <w:divBdr>
            <w:top w:val="none" w:sz="0" w:space="0" w:color="auto"/>
            <w:left w:val="none" w:sz="0" w:space="0" w:color="auto"/>
            <w:bottom w:val="none" w:sz="0" w:space="0" w:color="auto"/>
            <w:right w:val="none" w:sz="0" w:space="0" w:color="auto"/>
          </w:divBdr>
        </w:div>
        <w:div w:id="254290614">
          <w:marLeft w:val="0"/>
          <w:marRight w:val="0"/>
          <w:marTop w:val="0"/>
          <w:marBottom w:val="0"/>
          <w:divBdr>
            <w:top w:val="none" w:sz="0" w:space="0" w:color="auto"/>
            <w:left w:val="none" w:sz="0" w:space="0" w:color="auto"/>
            <w:bottom w:val="none" w:sz="0" w:space="0" w:color="auto"/>
            <w:right w:val="none" w:sz="0" w:space="0" w:color="auto"/>
          </w:divBdr>
        </w:div>
        <w:div w:id="255671566">
          <w:marLeft w:val="0"/>
          <w:marRight w:val="0"/>
          <w:marTop w:val="0"/>
          <w:marBottom w:val="0"/>
          <w:divBdr>
            <w:top w:val="none" w:sz="0" w:space="0" w:color="auto"/>
            <w:left w:val="none" w:sz="0" w:space="0" w:color="auto"/>
            <w:bottom w:val="none" w:sz="0" w:space="0" w:color="auto"/>
            <w:right w:val="none" w:sz="0" w:space="0" w:color="auto"/>
          </w:divBdr>
        </w:div>
        <w:div w:id="1339308138">
          <w:marLeft w:val="0"/>
          <w:marRight w:val="0"/>
          <w:marTop w:val="0"/>
          <w:marBottom w:val="0"/>
          <w:divBdr>
            <w:top w:val="none" w:sz="0" w:space="0" w:color="auto"/>
            <w:left w:val="none" w:sz="0" w:space="0" w:color="auto"/>
            <w:bottom w:val="none" w:sz="0" w:space="0" w:color="auto"/>
            <w:right w:val="none" w:sz="0" w:space="0" w:color="auto"/>
          </w:divBdr>
        </w:div>
        <w:div w:id="1209295626">
          <w:marLeft w:val="0"/>
          <w:marRight w:val="0"/>
          <w:marTop w:val="0"/>
          <w:marBottom w:val="0"/>
          <w:divBdr>
            <w:top w:val="none" w:sz="0" w:space="0" w:color="auto"/>
            <w:left w:val="none" w:sz="0" w:space="0" w:color="auto"/>
            <w:bottom w:val="none" w:sz="0" w:space="0" w:color="auto"/>
            <w:right w:val="none" w:sz="0" w:space="0" w:color="auto"/>
          </w:divBdr>
        </w:div>
        <w:div w:id="650908453">
          <w:marLeft w:val="0"/>
          <w:marRight w:val="0"/>
          <w:marTop w:val="0"/>
          <w:marBottom w:val="0"/>
          <w:divBdr>
            <w:top w:val="none" w:sz="0" w:space="0" w:color="auto"/>
            <w:left w:val="none" w:sz="0" w:space="0" w:color="auto"/>
            <w:bottom w:val="none" w:sz="0" w:space="0" w:color="auto"/>
            <w:right w:val="none" w:sz="0" w:space="0" w:color="auto"/>
          </w:divBdr>
        </w:div>
        <w:div w:id="1909880823">
          <w:marLeft w:val="0"/>
          <w:marRight w:val="0"/>
          <w:marTop w:val="0"/>
          <w:marBottom w:val="0"/>
          <w:divBdr>
            <w:top w:val="none" w:sz="0" w:space="0" w:color="auto"/>
            <w:left w:val="none" w:sz="0" w:space="0" w:color="auto"/>
            <w:bottom w:val="none" w:sz="0" w:space="0" w:color="auto"/>
            <w:right w:val="none" w:sz="0" w:space="0" w:color="auto"/>
          </w:divBdr>
        </w:div>
        <w:div w:id="1739549839">
          <w:marLeft w:val="0"/>
          <w:marRight w:val="0"/>
          <w:marTop w:val="0"/>
          <w:marBottom w:val="0"/>
          <w:divBdr>
            <w:top w:val="none" w:sz="0" w:space="0" w:color="auto"/>
            <w:left w:val="none" w:sz="0" w:space="0" w:color="auto"/>
            <w:bottom w:val="none" w:sz="0" w:space="0" w:color="auto"/>
            <w:right w:val="none" w:sz="0" w:space="0" w:color="auto"/>
          </w:divBdr>
        </w:div>
        <w:div w:id="1655798464">
          <w:marLeft w:val="0"/>
          <w:marRight w:val="0"/>
          <w:marTop w:val="0"/>
          <w:marBottom w:val="0"/>
          <w:divBdr>
            <w:top w:val="none" w:sz="0" w:space="0" w:color="auto"/>
            <w:left w:val="none" w:sz="0" w:space="0" w:color="auto"/>
            <w:bottom w:val="none" w:sz="0" w:space="0" w:color="auto"/>
            <w:right w:val="none" w:sz="0" w:space="0" w:color="auto"/>
          </w:divBdr>
        </w:div>
        <w:div w:id="1235622522">
          <w:marLeft w:val="0"/>
          <w:marRight w:val="0"/>
          <w:marTop w:val="0"/>
          <w:marBottom w:val="0"/>
          <w:divBdr>
            <w:top w:val="none" w:sz="0" w:space="0" w:color="auto"/>
            <w:left w:val="none" w:sz="0" w:space="0" w:color="auto"/>
            <w:bottom w:val="none" w:sz="0" w:space="0" w:color="auto"/>
            <w:right w:val="none" w:sz="0" w:space="0" w:color="auto"/>
          </w:divBdr>
        </w:div>
        <w:div w:id="1249922297">
          <w:marLeft w:val="0"/>
          <w:marRight w:val="0"/>
          <w:marTop w:val="0"/>
          <w:marBottom w:val="0"/>
          <w:divBdr>
            <w:top w:val="none" w:sz="0" w:space="0" w:color="auto"/>
            <w:left w:val="none" w:sz="0" w:space="0" w:color="auto"/>
            <w:bottom w:val="none" w:sz="0" w:space="0" w:color="auto"/>
            <w:right w:val="none" w:sz="0" w:space="0" w:color="auto"/>
          </w:divBdr>
        </w:div>
        <w:div w:id="2066877771">
          <w:marLeft w:val="0"/>
          <w:marRight w:val="0"/>
          <w:marTop w:val="0"/>
          <w:marBottom w:val="0"/>
          <w:divBdr>
            <w:top w:val="none" w:sz="0" w:space="0" w:color="auto"/>
            <w:left w:val="none" w:sz="0" w:space="0" w:color="auto"/>
            <w:bottom w:val="none" w:sz="0" w:space="0" w:color="auto"/>
            <w:right w:val="none" w:sz="0" w:space="0" w:color="auto"/>
          </w:divBdr>
        </w:div>
        <w:div w:id="108207064">
          <w:marLeft w:val="0"/>
          <w:marRight w:val="0"/>
          <w:marTop w:val="0"/>
          <w:marBottom w:val="0"/>
          <w:divBdr>
            <w:top w:val="none" w:sz="0" w:space="0" w:color="auto"/>
            <w:left w:val="none" w:sz="0" w:space="0" w:color="auto"/>
            <w:bottom w:val="none" w:sz="0" w:space="0" w:color="auto"/>
            <w:right w:val="none" w:sz="0" w:space="0" w:color="auto"/>
          </w:divBdr>
        </w:div>
        <w:div w:id="1323698844">
          <w:marLeft w:val="0"/>
          <w:marRight w:val="0"/>
          <w:marTop w:val="0"/>
          <w:marBottom w:val="0"/>
          <w:divBdr>
            <w:top w:val="none" w:sz="0" w:space="0" w:color="auto"/>
            <w:left w:val="none" w:sz="0" w:space="0" w:color="auto"/>
            <w:bottom w:val="none" w:sz="0" w:space="0" w:color="auto"/>
            <w:right w:val="none" w:sz="0" w:space="0" w:color="auto"/>
          </w:divBdr>
        </w:div>
        <w:div w:id="358749400">
          <w:marLeft w:val="0"/>
          <w:marRight w:val="0"/>
          <w:marTop w:val="0"/>
          <w:marBottom w:val="0"/>
          <w:divBdr>
            <w:top w:val="none" w:sz="0" w:space="0" w:color="auto"/>
            <w:left w:val="none" w:sz="0" w:space="0" w:color="auto"/>
            <w:bottom w:val="none" w:sz="0" w:space="0" w:color="auto"/>
            <w:right w:val="none" w:sz="0" w:space="0" w:color="auto"/>
          </w:divBdr>
        </w:div>
        <w:div w:id="877398593">
          <w:marLeft w:val="0"/>
          <w:marRight w:val="0"/>
          <w:marTop w:val="0"/>
          <w:marBottom w:val="0"/>
          <w:divBdr>
            <w:top w:val="none" w:sz="0" w:space="0" w:color="auto"/>
            <w:left w:val="none" w:sz="0" w:space="0" w:color="auto"/>
            <w:bottom w:val="none" w:sz="0" w:space="0" w:color="auto"/>
            <w:right w:val="none" w:sz="0" w:space="0" w:color="auto"/>
          </w:divBdr>
        </w:div>
        <w:div w:id="1836870483">
          <w:marLeft w:val="0"/>
          <w:marRight w:val="0"/>
          <w:marTop w:val="0"/>
          <w:marBottom w:val="0"/>
          <w:divBdr>
            <w:top w:val="none" w:sz="0" w:space="0" w:color="auto"/>
            <w:left w:val="none" w:sz="0" w:space="0" w:color="auto"/>
            <w:bottom w:val="none" w:sz="0" w:space="0" w:color="auto"/>
            <w:right w:val="none" w:sz="0" w:space="0" w:color="auto"/>
          </w:divBdr>
        </w:div>
        <w:div w:id="1833986015">
          <w:marLeft w:val="0"/>
          <w:marRight w:val="0"/>
          <w:marTop w:val="0"/>
          <w:marBottom w:val="0"/>
          <w:divBdr>
            <w:top w:val="none" w:sz="0" w:space="0" w:color="auto"/>
            <w:left w:val="none" w:sz="0" w:space="0" w:color="auto"/>
            <w:bottom w:val="none" w:sz="0" w:space="0" w:color="auto"/>
            <w:right w:val="none" w:sz="0" w:space="0" w:color="auto"/>
          </w:divBdr>
        </w:div>
        <w:div w:id="2062364952">
          <w:marLeft w:val="0"/>
          <w:marRight w:val="0"/>
          <w:marTop w:val="0"/>
          <w:marBottom w:val="0"/>
          <w:divBdr>
            <w:top w:val="none" w:sz="0" w:space="0" w:color="auto"/>
            <w:left w:val="none" w:sz="0" w:space="0" w:color="auto"/>
            <w:bottom w:val="none" w:sz="0" w:space="0" w:color="auto"/>
            <w:right w:val="none" w:sz="0" w:space="0" w:color="auto"/>
          </w:divBdr>
        </w:div>
        <w:div w:id="1901478039">
          <w:marLeft w:val="0"/>
          <w:marRight w:val="0"/>
          <w:marTop w:val="0"/>
          <w:marBottom w:val="0"/>
          <w:divBdr>
            <w:top w:val="none" w:sz="0" w:space="0" w:color="auto"/>
            <w:left w:val="none" w:sz="0" w:space="0" w:color="auto"/>
            <w:bottom w:val="none" w:sz="0" w:space="0" w:color="auto"/>
            <w:right w:val="none" w:sz="0" w:space="0" w:color="auto"/>
          </w:divBdr>
        </w:div>
        <w:div w:id="10180393">
          <w:marLeft w:val="0"/>
          <w:marRight w:val="0"/>
          <w:marTop w:val="0"/>
          <w:marBottom w:val="0"/>
          <w:divBdr>
            <w:top w:val="none" w:sz="0" w:space="0" w:color="auto"/>
            <w:left w:val="none" w:sz="0" w:space="0" w:color="auto"/>
            <w:bottom w:val="none" w:sz="0" w:space="0" w:color="auto"/>
            <w:right w:val="none" w:sz="0" w:space="0" w:color="auto"/>
          </w:divBdr>
        </w:div>
        <w:div w:id="1628391567">
          <w:marLeft w:val="0"/>
          <w:marRight w:val="0"/>
          <w:marTop w:val="0"/>
          <w:marBottom w:val="0"/>
          <w:divBdr>
            <w:top w:val="none" w:sz="0" w:space="0" w:color="auto"/>
            <w:left w:val="none" w:sz="0" w:space="0" w:color="auto"/>
            <w:bottom w:val="none" w:sz="0" w:space="0" w:color="auto"/>
            <w:right w:val="none" w:sz="0" w:space="0" w:color="auto"/>
          </w:divBdr>
        </w:div>
        <w:div w:id="833496016">
          <w:marLeft w:val="0"/>
          <w:marRight w:val="0"/>
          <w:marTop w:val="0"/>
          <w:marBottom w:val="0"/>
          <w:divBdr>
            <w:top w:val="none" w:sz="0" w:space="0" w:color="auto"/>
            <w:left w:val="none" w:sz="0" w:space="0" w:color="auto"/>
            <w:bottom w:val="none" w:sz="0" w:space="0" w:color="auto"/>
            <w:right w:val="none" w:sz="0" w:space="0" w:color="auto"/>
          </w:divBdr>
        </w:div>
        <w:div w:id="1682853169">
          <w:marLeft w:val="0"/>
          <w:marRight w:val="0"/>
          <w:marTop w:val="0"/>
          <w:marBottom w:val="0"/>
          <w:divBdr>
            <w:top w:val="none" w:sz="0" w:space="0" w:color="auto"/>
            <w:left w:val="none" w:sz="0" w:space="0" w:color="auto"/>
            <w:bottom w:val="none" w:sz="0" w:space="0" w:color="auto"/>
            <w:right w:val="none" w:sz="0" w:space="0" w:color="auto"/>
          </w:divBdr>
        </w:div>
        <w:div w:id="1745493179">
          <w:marLeft w:val="0"/>
          <w:marRight w:val="0"/>
          <w:marTop w:val="0"/>
          <w:marBottom w:val="0"/>
          <w:divBdr>
            <w:top w:val="none" w:sz="0" w:space="0" w:color="auto"/>
            <w:left w:val="none" w:sz="0" w:space="0" w:color="auto"/>
            <w:bottom w:val="none" w:sz="0" w:space="0" w:color="auto"/>
            <w:right w:val="none" w:sz="0" w:space="0" w:color="auto"/>
          </w:divBdr>
        </w:div>
        <w:div w:id="1257903843">
          <w:marLeft w:val="0"/>
          <w:marRight w:val="0"/>
          <w:marTop w:val="0"/>
          <w:marBottom w:val="0"/>
          <w:divBdr>
            <w:top w:val="none" w:sz="0" w:space="0" w:color="auto"/>
            <w:left w:val="none" w:sz="0" w:space="0" w:color="auto"/>
            <w:bottom w:val="none" w:sz="0" w:space="0" w:color="auto"/>
            <w:right w:val="none" w:sz="0" w:space="0" w:color="auto"/>
          </w:divBdr>
        </w:div>
        <w:div w:id="60250843">
          <w:marLeft w:val="0"/>
          <w:marRight w:val="0"/>
          <w:marTop w:val="0"/>
          <w:marBottom w:val="0"/>
          <w:divBdr>
            <w:top w:val="none" w:sz="0" w:space="0" w:color="auto"/>
            <w:left w:val="none" w:sz="0" w:space="0" w:color="auto"/>
            <w:bottom w:val="none" w:sz="0" w:space="0" w:color="auto"/>
            <w:right w:val="none" w:sz="0" w:space="0" w:color="auto"/>
          </w:divBdr>
        </w:div>
        <w:div w:id="874586308">
          <w:marLeft w:val="0"/>
          <w:marRight w:val="0"/>
          <w:marTop w:val="0"/>
          <w:marBottom w:val="0"/>
          <w:divBdr>
            <w:top w:val="none" w:sz="0" w:space="0" w:color="auto"/>
            <w:left w:val="none" w:sz="0" w:space="0" w:color="auto"/>
            <w:bottom w:val="none" w:sz="0" w:space="0" w:color="auto"/>
            <w:right w:val="none" w:sz="0" w:space="0" w:color="auto"/>
          </w:divBdr>
        </w:div>
        <w:div w:id="171727956">
          <w:marLeft w:val="0"/>
          <w:marRight w:val="0"/>
          <w:marTop w:val="0"/>
          <w:marBottom w:val="0"/>
          <w:divBdr>
            <w:top w:val="none" w:sz="0" w:space="0" w:color="auto"/>
            <w:left w:val="none" w:sz="0" w:space="0" w:color="auto"/>
            <w:bottom w:val="none" w:sz="0" w:space="0" w:color="auto"/>
            <w:right w:val="none" w:sz="0" w:space="0" w:color="auto"/>
          </w:divBdr>
        </w:div>
        <w:div w:id="359823043">
          <w:marLeft w:val="0"/>
          <w:marRight w:val="0"/>
          <w:marTop w:val="0"/>
          <w:marBottom w:val="0"/>
          <w:divBdr>
            <w:top w:val="none" w:sz="0" w:space="0" w:color="auto"/>
            <w:left w:val="none" w:sz="0" w:space="0" w:color="auto"/>
            <w:bottom w:val="none" w:sz="0" w:space="0" w:color="auto"/>
            <w:right w:val="none" w:sz="0" w:space="0" w:color="auto"/>
          </w:divBdr>
        </w:div>
        <w:div w:id="1097024070">
          <w:marLeft w:val="0"/>
          <w:marRight w:val="0"/>
          <w:marTop w:val="0"/>
          <w:marBottom w:val="0"/>
          <w:divBdr>
            <w:top w:val="none" w:sz="0" w:space="0" w:color="auto"/>
            <w:left w:val="none" w:sz="0" w:space="0" w:color="auto"/>
            <w:bottom w:val="none" w:sz="0" w:space="0" w:color="auto"/>
            <w:right w:val="none" w:sz="0" w:space="0" w:color="auto"/>
          </w:divBdr>
        </w:div>
        <w:div w:id="382951439">
          <w:marLeft w:val="0"/>
          <w:marRight w:val="0"/>
          <w:marTop w:val="0"/>
          <w:marBottom w:val="0"/>
          <w:divBdr>
            <w:top w:val="none" w:sz="0" w:space="0" w:color="auto"/>
            <w:left w:val="none" w:sz="0" w:space="0" w:color="auto"/>
            <w:bottom w:val="none" w:sz="0" w:space="0" w:color="auto"/>
            <w:right w:val="none" w:sz="0" w:space="0" w:color="auto"/>
          </w:divBdr>
        </w:div>
        <w:div w:id="1055737832">
          <w:marLeft w:val="0"/>
          <w:marRight w:val="0"/>
          <w:marTop w:val="0"/>
          <w:marBottom w:val="0"/>
          <w:divBdr>
            <w:top w:val="none" w:sz="0" w:space="0" w:color="auto"/>
            <w:left w:val="none" w:sz="0" w:space="0" w:color="auto"/>
            <w:bottom w:val="none" w:sz="0" w:space="0" w:color="auto"/>
            <w:right w:val="none" w:sz="0" w:space="0" w:color="auto"/>
          </w:divBdr>
        </w:div>
        <w:div w:id="627467659">
          <w:marLeft w:val="0"/>
          <w:marRight w:val="0"/>
          <w:marTop w:val="0"/>
          <w:marBottom w:val="0"/>
          <w:divBdr>
            <w:top w:val="none" w:sz="0" w:space="0" w:color="auto"/>
            <w:left w:val="none" w:sz="0" w:space="0" w:color="auto"/>
            <w:bottom w:val="none" w:sz="0" w:space="0" w:color="auto"/>
            <w:right w:val="none" w:sz="0" w:space="0" w:color="auto"/>
          </w:divBdr>
        </w:div>
        <w:div w:id="501242773">
          <w:marLeft w:val="0"/>
          <w:marRight w:val="0"/>
          <w:marTop w:val="0"/>
          <w:marBottom w:val="0"/>
          <w:divBdr>
            <w:top w:val="none" w:sz="0" w:space="0" w:color="auto"/>
            <w:left w:val="none" w:sz="0" w:space="0" w:color="auto"/>
            <w:bottom w:val="none" w:sz="0" w:space="0" w:color="auto"/>
            <w:right w:val="none" w:sz="0" w:space="0" w:color="auto"/>
          </w:divBdr>
        </w:div>
        <w:div w:id="195968972">
          <w:marLeft w:val="0"/>
          <w:marRight w:val="0"/>
          <w:marTop w:val="0"/>
          <w:marBottom w:val="0"/>
          <w:divBdr>
            <w:top w:val="none" w:sz="0" w:space="0" w:color="auto"/>
            <w:left w:val="none" w:sz="0" w:space="0" w:color="auto"/>
            <w:bottom w:val="none" w:sz="0" w:space="0" w:color="auto"/>
            <w:right w:val="none" w:sz="0" w:space="0" w:color="auto"/>
          </w:divBdr>
        </w:div>
        <w:div w:id="505441969">
          <w:marLeft w:val="0"/>
          <w:marRight w:val="0"/>
          <w:marTop w:val="0"/>
          <w:marBottom w:val="0"/>
          <w:divBdr>
            <w:top w:val="none" w:sz="0" w:space="0" w:color="auto"/>
            <w:left w:val="none" w:sz="0" w:space="0" w:color="auto"/>
            <w:bottom w:val="none" w:sz="0" w:space="0" w:color="auto"/>
            <w:right w:val="none" w:sz="0" w:space="0" w:color="auto"/>
          </w:divBdr>
        </w:div>
        <w:div w:id="407314737">
          <w:marLeft w:val="0"/>
          <w:marRight w:val="0"/>
          <w:marTop w:val="0"/>
          <w:marBottom w:val="0"/>
          <w:divBdr>
            <w:top w:val="none" w:sz="0" w:space="0" w:color="auto"/>
            <w:left w:val="none" w:sz="0" w:space="0" w:color="auto"/>
            <w:bottom w:val="none" w:sz="0" w:space="0" w:color="auto"/>
            <w:right w:val="none" w:sz="0" w:space="0" w:color="auto"/>
          </w:divBdr>
        </w:div>
        <w:div w:id="1729959877">
          <w:marLeft w:val="0"/>
          <w:marRight w:val="0"/>
          <w:marTop w:val="0"/>
          <w:marBottom w:val="0"/>
          <w:divBdr>
            <w:top w:val="none" w:sz="0" w:space="0" w:color="auto"/>
            <w:left w:val="none" w:sz="0" w:space="0" w:color="auto"/>
            <w:bottom w:val="none" w:sz="0" w:space="0" w:color="auto"/>
            <w:right w:val="none" w:sz="0" w:space="0" w:color="auto"/>
          </w:divBdr>
        </w:div>
        <w:div w:id="1891569932">
          <w:marLeft w:val="0"/>
          <w:marRight w:val="0"/>
          <w:marTop w:val="0"/>
          <w:marBottom w:val="0"/>
          <w:divBdr>
            <w:top w:val="none" w:sz="0" w:space="0" w:color="auto"/>
            <w:left w:val="none" w:sz="0" w:space="0" w:color="auto"/>
            <w:bottom w:val="none" w:sz="0" w:space="0" w:color="auto"/>
            <w:right w:val="none" w:sz="0" w:space="0" w:color="auto"/>
          </w:divBdr>
        </w:div>
        <w:div w:id="146634817">
          <w:marLeft w:val="0"/>
          <w:marRight w:val="0"/>
          <w:marTop w:val="0"/>
          <w:marBottom w:val="0"/>
          <w:divBdr>
            <w:top w:val="none" w:sz="0" w:space="0" w:color="auto"/>
            <w:left w:val="none" w:sz="0" w:space="0" w:color="auto"/>
            <w:bottom w:val="none" w:sz="0" w:space="0" w:color="auto"/>
            <w:right w:val="none" w:sz="0" w:space="0" w:color="auto"/>
          </w:divBdr>
        </w:div>
        <w:div w:id="2104259585">
          <w:marLeft w:val="0"/>
          <w:marRight w:val="0"/>
          <w:marTop w:val="0"/>
          <w:marBottom w:val="0"/>
          <w:divBdr>
            <w:top w:val="none" w:sz="0" w:space="0" w:color="auto"/>
            <w:left w:val="none" w:sz="0" w:space="0" w:color="auto"/>
            <w:bottom w:val="none" w:sz="0" w:space="0" w:color="auto"/>
            <w:right w:val="none" w:sz="0" w:space="0" w:color="auto"/>
          </w:divBdr>
        </w:div>
        <w:div w:id="1927104628">
          <w:marLeft w:val="0"/>
          <w:marRight w:val="0"/>
          <w:marTop w:val="0"/>
          <w:marBottom w:val="0"/>
          <w:divBdr>
            <w:top w:val="none" w:sz="0" w:space="0" w:color="auto"/>
            <w:left w:val="none" w:sz="0" w:space="0" w:color="auto"/>
            <w:bottom w:val="none" w:sz="0" w:space="0" w:color="auto"/>
            <w:right w:val="none" w:sz="0" w:space="0" w:color="auto"/>
          </w:divBdr>
        </w:div>
        <w:div w:id="682711845">
          <w:marLeft w:val="0"/>
          <w:marRight w:val="0"/>
          <w:marTop w:val="0"/>
          <w:marBottom w:val="0"/>
          <w:divBdr>
            <w:top w:val="none" w:sz="0" w:space="0" w:color="auto"/>
            <w:left w:val="none" w:sz="0" w:space="0" w:color="auto"/>
            <w:bottom w:val="none" w:sz="0" w:space="0" w:color="auto"/>
            <w:right w:val="none" w:sz="0" w:space="0" w:color="auto"/>
          </w:divBdr>
        </w:div>
        <w:div w:id="1303383149">
          <w:marLeft w:val="0"/>
          <w:marRight w:val="0"/>
          <w:marTop w:val="0"/>
          <w:marBottom w:val="0"/>
          <w:divBdr>
            <w:top w:val="none" w:sz="0" w:space="0" w:color="auto"/>
            <w:left w:val="none" w:sz="0" w:space="0" w:color="auto"/>
            <w:bottom w:val="none" w:sz="0" w:space="0" w:color="auto"/>
            <w:right w:val="none" w:sz="0" w:space="0" w:color="auto"/>
          </w:divBdr>
        </w:div>
        <w:div w:id="770055492">
          <w:marLeft w:val="0"/>
          <w:marRight w:val="0"/>
          <w:marTop w:val="0"/>
          <w:marBottom w:val="0"/>
          <w:divBdr>
            <w:top w:val="none" w:sz="0" w:space="0" w:color="auto"/>
            <w:left w:val="none" w:sz="0" w:space="0" w:color="auto"/>
            <w:bottom w:val="none" w:sz="0" w:space="0" w:color="auto"/>
            <w:right w:val="none" w:sz="0" w:space="0" w:color="auto"/>
          </w:divBdr>
        </w:div>
        <w:div w:id="1205488229">
          <w:marLeft w:val="0"/>
          <w:marRight w:val="0"/>
          <w:marTop w:val="0"/>
          <w:marBottom w:val="0"/>
          <w:divBdr>
            <w:top w:val="none" w:sz="0" w:space="0" w:color="auto"/>
            <w:left w:val="none" w:sz="0" w:space="0" w:color="auto"/>
            <w:bottom w:val="none" w:sz="0" w:space="0" w:color="auto"/>
            <w:right w:val="none" w:sz="0" w:space="0" w:color="auto"/>
          </w:divBdr>
        </w:div>
        <w:div w:id="535240506">
          <w:marLeft w:val="0"/>
          <w:marRight w:val="0"/>
          <w:marTop w:val="0"/>
          <w:marBottom w:val="0"/>
          <w:divBdr>
            <w:top w:val="none" w:sz="0" w:space="0" w:color="auto"/>
            <w:left w:val="none" w:sz="0" w:space="0" w:color="auto"/>
            <w:bottom w:val="none" w:sz="0" w:space="0" w:color="auto"/>
            <w:right w:val="none" w:sz="0" w:space="0" w:color="auto"/>
          </w:divBdr>
        </w:div>
        <w:div w:id="260643589">
          <w:marLeft w:val="0"/>
          <w:marRight w:val="0"/>
          <w:marTop w:val="0"/>
          <w:marBottom w:val="0"/>
          <w:divBdr>
            <w:top w:val="none" w:sz="0" w:space="0" w:color="auto"/>
            <w:left w:val="none" w:sz="0" w:space="0" w:color="auto"/>
            <w:bottom w:val="none" w:sz="0" w:space="0" w:color="auto"/>
            <w:right w:val="none" w:sz="0" w:space="0" w:color="auto"/>
          </w:divBdr>
        </w:div>
        <w:div w:id="653142371">
          <w:marLeft w:val="0"/>
          <w:marRight w:val="0"/>
          <w:marTop w:val="0"/>
          <w:marBottom w:val="0"/>
          <w:divBdr>
            <w:top w:val="none" w:sz="0" w:space="0" w:color="auto"/>
            <w:left w:val="none" w:sz="0" w:space="0" w:color="auto"/>
            <w:bottom w:val="none" w:sz="0" w:space="0" w:color="auto"/>
            <w:right w:val="none" w:sz="0" w:space="0" w:color="auto"/>
          </w:divBdr>
        </w:div>
        <w:div w:id="1331833897">
          <w:marLeft w:val="0"/>
          <w:marRight w:val="0"/>
          <w:marTop w:val="0"/>
          <w:marBottom w:val="0"/>
          <w:divBdr>
            <w:top w:val="none" w:sz="0" w:space="0" w:color="auto"/>
            <w:left w:val="none" w:sz="0" w:space="0" w:color="auto"/>
            <w:bottom w:val="none" w:sz="0" w:space="0" w:color="auto"/>
            <w:right w:val="none" w:sz="0" w:space="0" w:color="auto"/>
          </w:divBdr>
        </w:div>
        <w:div w:id="1173300894">
          <w:marLeft w:val="0"/>
          <w:marRight w:val="0"/>
          <w:marTop w:val="0"/>
          <w:marBottom w:val="0"/>
          <w:divBdr>
            <w:top w:val="none" w:sz="0" w:space="0" w:color="auto"/>
            <w:left w:val="none" w:sz="0" w:space="0" w:color="auto"/>
            <w:bottom w:val="none" w:sz="0" w:space="0" w:color="auto"/>
            <w:right w:val="none" w:sz="0" w:space="0" w:color="auto"/>
          </w:divBdr>
        </w:div>
        <w:div w:id="450516756">
          <w:marLeft w:val="0"/>
          <w:marRight w:val="0"/>
          <w:marTop w:val="0"/>
          <w:marBottom w:val="0"/>
          <w:divBdr>
            <w:top w:val="none" w:sz="0" w:space="0" w:color="auto"/>
            <w:left w:val="none" w:sz="0" w:space="0" w:color="auto"/>
            <w:bottom w:val="none" w:sz="0" w:space="0" w:color="auto"/>
            <w:right w:val="none" w:sz="0" w:space="0" w:color="auto"/>
          </w:divBdr>
        </w:div>
        <w:div w:id="1234857786">
          <w:marLeft w:val="0"/>
          <w:marRight w:val="0"/>
          <w:marTop w:val="0"/>
          <w:marBottom w:val="0"/>
          <w:divBdr>
            <w:top w:val="none" w:sz="0" w:space="0" w:color="auto"/>
            <w:left w:val="none" w:sz="0" w:space="0" w:color="auto"/>
            <w:bottom w:val="none" w:sz="0" w:space="0" w:color="auto"/>
            <w:right w:val="none" w:sz="0" w:space="0" w:color="auto"/>
          </w:divBdr>
        </w:div>
        <w:div w:id="589242174">
          <w:marLeft w:val="0"/>
          <w:marRight w:val="0"/>
          <w:marTop w:val="0"/>
          <w:marBottom w:val="0"/>
          <w:divBdr>
            <w:top w:val="none" w:sz="0" w:space="0" w:color="auto"/>
            <w:left w:val="none" w:sz="0" w:space="0" w:color="auto"/>
            <w:bottom w:val="none" w:sz="0" w:space="0" w:color="auto"/>
            <w:right w:val="none" w:sz="0" w:space="0" w:color="auto"/>
          </w:divBdr>
        </w:div>
        <w:div w:id="292953696">
          <w:marLeft w:val="0"/>
          <w:marRight w:val="0"/>
          <w:marTop w:val="0"/>
          <w:marBottom w:val="0"/>
          <w:divBdr>
            <w:top w:val="none" w:sz="0" w:space="0" w:color="auto"/>
            <w:left w:val="none" w:sz="0" w:space="0" w:color="auto"/>
            <w:bottom w:val="none" w:sz="0" w:space="0" w:color="auto"/>
            <w:right w:val="none" w:sz="0" w:space="0" w:color="auto"/>
          </w:divBdr>
        </w:div>
        <w:div w:id="1468547905">
          <w:marLeft w:val="0"/>
          <w:marRight w:val="0"/>
          <w:marTop w:val="0"/>
          <w:marBottom w:val="0"/>
          <w:divBdr>
            <w:top w:val="none" w:sz="0" w:space="0" w:color="auto"/>
            <w:left w:val="none" w:sz="0" w:space="0" w:color="auto"/>
            <w:bottom w:val="none" w:sz="0" w:space="0" w:color="auto"/>
            <w:right w:val="none" w:sz="0" w:space="0" w:color="auto"/>
          </w:divBdr>
        </w:div>
        <w:div w:id="864364189">
          <w:marLeft w:val="0"/>
          <w:marRight w:val="0"/>
          <w:marTop w:val="0"/>
          <w:marBottom w:val="0"/>
          <w:divBdr>
            <w:top w:val="none" w:sz="0" w:space="0" w:color="auto"/>
            <w:left w:val="none" w:sz="0" w:space="0" w:color="auto"/>
            <w:bottom w:val="none" w:sz="0" w:space="0" w:color="auto"/>
            <w:right w:val="none" w:sz="0" w:space="0" w:color="auto"/>
          </w:divBdr>
        </w:div>
        <w:div w:id="1674261106">
          <w:marLeft w:val="0"/>
          <w:marRight w:val="0"/>
          <w:marTop w:val="0"/>
          <w:marBottom w:val="0"/>
          <w:divBdr>
            <w:top w:val="none" w:sz="0" w:space="0" w:color="auto"/>
            <w:left w:val="none" w:sz="0" w:space="0" w:color="auto"/>
            <w:bottom w:val="none" w:sz="0" w:space="0" w:color="auto"/>
            <w:right w:val="none" w:sz="0" w:space="0" w:color="auto"/>
          </w:divBdr>
        </w:div>
        <w:div w:id="1727726343">
          <w:marLeft w:val="0"/>
          <w:marRight w:val="0"/>
          <w:marTop w:val="0"/>
          <w:marBottom w:val="0"/>
          <w:divBdr>
            <w:top w:val="none" w:sz="0" w:space="0" w:color="auto"/>
            <w:left w:val="none" w:sz="0" w:space="0" w:color="auto"/>
            <w:bottom w:val="none" w:sz="0" w:space="0" w:color="auto"/>
            <w:right w:val="none" w:sz="0" w:space="0" w:color="auto"/>
          </w:divBdr>
        </w:div>
        <w:div w:id="994576350">
          <w:marLeft w:val="0"/>
          <w:marRight w:val="0"/>
          <w:marTop w:val="0"/>
          <w:marBottom w:val="0"/>
          <w:divBdr>
            <w:top w:val="none" w:sz="0" w:space="0" w:color="auto"/>
            <w:left w:val="none" w:sz="0" w:space="0" w:color="auto"/>
            <w:bottom w:val="none" w:sz="0" w:space="0" w:color="auto"/>
            <w:right w:val="none" w:sz="0" w:space="0" w:color="auto"/>
          </w:divBdr>
        </w:div>
        <w:div w:id="1666283643">
          <w:marLeft w:val="0"/>
          <w:marRight w:val="0"/>
          <w:marTop w:val="0"/>
          <w:marBottom w:val="0"/>
          <w:divBdr>
            <w:top w:val="none" w:sz="0" w:space="0" w:color="auto"/>
            <w:left w:val="none" w:sz="0" w:space="0" w:color="auto"/>
            <w:bottom w:val="none" w:sz="0" w:space="0" w:color="auto"/>
            <w:right w:val="none" w:sz="0" w:space="0" w:color="auto"/>
          </w:divBdr>
        </w:div>
        <w:div w:id="552735522">
          <w:marLeft w:val="0"/>
          <w:marRight w:val="0"/>
          <w:marTop w:val="0"/>
          <w:marBottom w:val="0"/>
          <w:divBdr>
            <w:top w:val="none" w:sz="0" w:space="0" w:color="auto"/>
            <w:left w:val="none" w:sz="0" w:space="0" w:color="auto"/>
            <w:bottom w:val="none" w:sz="0" w:space="0" w:color="auto"/>
            <w:right w:val="none" w:sz="0" w:space="0" w:color="auto"/>
          </w:divBdr>
        </w:div>
        <w:div w:id="29040859">
          <w:marLeft w:val="0"/>
          <w:marRight w:val="0"/>
          <w:marTop w:val="0"/>
          <w:marBottom w:val="0"/>
          <w:divBdr>
            <w:top w:val="none" w:sz="0" w:space="0" w:color="auto"/>
            <w:left w:val="none" w:sz="0" w:space="0" w:color="auto"/>
            <w:bottom w:val="none" w:sz="0" w:space="0" w:color="auto"/>
            <w:right w:val="none" w:sz="0" w:space="0" w:color="auto"/>
          </w:divBdr>
        </w:div>
        <w:div w:id="2072849238">
          <w:marLeft w:val="0"/>
          <w:marRight w:val="0"/>
          <w:marTop w:val="0"/>
          <w:marBottom w:val="0"/>
          <w:divBdr>
            <w:top w:val="none" w:sz="0" w:space="0" w:color="auto"/>
            <w:left w:val="none" w:sz="0" w:space="0" w:color="auto"/>
            <w:bottom w:val="none" w:sz="0" w:space="0" w:color="auto"/>
            <w:right w:val="none" w:sz="0" w:space="0" w:color="auto"/>
          </w:divBdr>
        </w:div>
        <w:div w:id="566766610">
          <w:marLeft w:val="0"/>
          <w:marRight w:val="0"/>
          <w:marTop w:val="0"/>
          <w:marBottom w:val="0"/>
          <w:divBdr>
            <w:top w:val="none" w:sz="0" w:space="0" w:color="auto"/>
            <w:left w:val="none" w:sz="0" w:space="0" w:color="auto"/>
            <w:bottom w:val="none" w:sz="0" w:space="0" w:color="auto"/>
            <w:right w:val="none" w:sz="0" w:space="0" w:color="auto"/>
          </w:divBdr>
        </w:div>
        <w:div w:id="1050031086">
          <w:marLeft w:val="0"/>
          <w:marRight w:val="0"/>
          <w:marTop w:val="0"/>
          <w:marBottom w:val="0"/>
          <w:divBdr>
            <w:top w:val="none" w:sz="0" w:space="0" w:color="auto"/>
            <w:left w:val="none" w:sz="0" w:space="0" w:color="auto"/>
            <w:bottom w:val="none" w:sz="0" w:space="0" w:color="auto"/>
            <w:right w:val="none" w:sz="0" w:space="0" w:color="auto"/>
          </w:divBdr>
        </w:div>
        <w:div w:id="1215701777">
          <w:marLeft w:val="0"/>
          <w:marRight w:val="0"/>
          <w:marTop w:val="0"/>
          <w:marBottom w:val="0"/>
          <w:divBdr>
            <w:top w:val="none" w:sz="0" w:space="0" w:color="auto"/>
            <w:left w:val="none" w:sz="0" w:space="0" w:color="auto"/>
            <w:bottom w:val="none" w:sz="0" w:space="0" w:color="auto"/>
            <w:right w:val="none" w:sz="0" w:space="0" w:color="auto"/>
          </w:divBdr>
        </w:div>
        <w:div w:id="1747339117">
          <w:marLeft w:val="0"/>
          <w:marRight w:val="0"/>
          <w:marTop w:val="0"/>
          <w:marBottom w:val="0"/>
          <w:divBdr>
            <w:top w:val="none" w:sz="0" w:space="0" w:color="auto"/>
            <w:left w:val="none" w:sz="0" w:space="0" w:color="auto"/>
            <w:bottom w:val="none" w:sz="0" w:space="0" w:color="auto"/>
            <w:right w:val="none" w:sz="0" w:space="0" w:color="auto"/>
          </w:divBdr>
        </w:div>
        <w:div w:id="1039014558">
          <w:marLeft w:val="0"/>
          <w:marRight w:val="0"/>
          <w:marTop w:val="0"/>
          <w:marBottom w:val="0"/>
          <w:divBdr>
            <w:top w:val="none" w:sz="0" w:space="0" w:color="auto"/>
            <w:left w:val="none" w:sz="0" w:space="0" w:color="auto"/>
            <w:bottom w:val="none" w:sz="0" w:space="0" w:color="auto"/>
            <w:right w:val="none" w:sz="0" w:space="0" w:color="auto"/>
          </w:divBdr>
        </w:div>
        <w:div w:id="1075324036">
          <w:marLeft w:val="0"/>
          <w:marRight w:val="0"/>
          <w:marTop w:val="0"/>
          <w:marBottom w:val="0"/>
          <w:divBdr>
            <w:top w:val="none" w:sz="0" w:space="0" w:color="auto"/>
            <w:left w:val="none" w:sz="0" w:space="0" w:color="auto"/>
            <w:bottom w:val="none" w:sz="0" w:space="0" w:color="auto"/>
            <w:right w:val="none" w:sz="0" w:space="0" w:color="auto"/>
          </w:divBdr>
        </w:div>
        <w:div w:id="1743258312">
          <w:marLeft w:val="0"/>
          <w:marRight w:val="0"/>
          <w:marTop w:val="0"/>
          <w:marBottom w:val="0"/>
          <w:divBdr>
            <w:top w:val="none" w:sz="0" w:space="0" w:color="auto"/>
            <w:left w:val="none" w:sz="0" w:space="0" w:color="auto"/>
            <w:bottom w:val="none" w:sz="0" w:space="0" w:color="auto"/>
            <w:right w:val="none" w:sz="0" w:space="0" w:color="auto"/>
          </w:divBdr>
        </w:div>
        <w:div w:id="689181581">
          <w:marLeft w:val="0"/>
          <w:marRight w:val="0"/>
          <w:marTop w:val="0"/>
          <w:marBottom w:val="0"/>
          <w:divBdr>
            <w:top w:val="none" w:sz="0" w:space="0" w:color="auto"/>
            <w:left w:val="none" w:sz="0" w:space="0" w:color="auto"/>
            <w:bottom w:val="none" w:sz="0" w:space="0" w:color="auto"/>
            <w:right w:val="none" w:sz="0" w:space="0" w:color="auto"/>
          </w:divBdr>
        </w:div>
        <w:div w:id="662902495">
          <w:marLeft w:val="0"/>
          <w:marRight w:val="0"/>
          <w:marTop w:val="0"/>
          <w:marBottom w:val="0"/>
          <w:divBdr>
            <w:top w:val="none" w:sz="0" w:space="0" w:color="auto"/>
            <w:left w:val="none" w:sz="0" w:space="0" w:color="auto"/>
            <w:bottom w:val="none" w:sz="0" w:space="0" w:color="auto"/>
            <w:right w:val="none" w:sz="0" w:space="0" w:color="auto"/>
          </w:divBdr>
        </w:div>
        <w:div w:id="8987466">
          <w:marLeft w:val="0"/>
          <w:marRight w:val="0"/>
          <w:marTop w:val="0"/>
          <w:marBottom w:val="0"/>
          <w:divBdr>
            <w:top w:val="none" w:sz="0" w:space="0" w:color="auto"/>
            <w:left w:val="none" w:sz="0" w:space="0" w:color="auto"/>
            <w:bottom w:val="none" w:sz="0" w:space="0" w:color="auto"/>
            <w:right w:val="none" w:sz="0" w:space="0" w:color="auto"/>
          </w:divBdr>
        </w:div>
        <w:div w:id="1786538164">
          <w:marLeft w:val="0"/>
          <w:marRight w:val="0"/>
          <w:marTop w:val="0"/>
          <w:marBottom w:val="0"/>
          <w:divBdr>
            <w:top w:val="none" w:sz="0" w:space="0" w:color="auto"/>
            <w:left w:val="none" w:sz="0" w:space="0" w:color="auto"/>
            <w:bottom w:val="none" w:sz="0" w:space="0" w:color="auto"/>
            <w:right w:val="none" w:sz="0" w:space="0" w:color="auto"/>
          </w:divBdr>
        </w:div>
        <w:div w:id="1940789600">
          <w:marLeft w:val="0"/>
          <w:marRight w:val="0"/>
          <w:marTop w:val="0"/>
          <w:marBottom w:val="0"/>
          <w:divBdr>
            <w:top w:val="none" w:sz="0" w:space="0" w:color="auto"/>
            <w:left w:val="none" w:sz="0" w:space="0" w:color="auto"/>
            <w:bottom w:val="none" w:sz="0" w:space="0" w:color="auto"/>
            <w:right w:val="none" w:sz="0" w:space="0" w:color="auto"/>
          </w:divBdr>
        </w:div>
        <w:div w:id="264045665">
          <w:marLeft w:val="0"/>
          <w:marRight w:val="0"/>
          <w:marTop w:val="0"/>
          <w:marBottom w:val="0"/>
          <w:divBdr>
            <w:top w:val="none" w:sz="0" w:space="0" w:color="auto"/>
            <w:left w:val="none" w:sz="0" w:space="0" w:color="auto"/>
            <w:bottom w:val="none" w:sz="0" w:space="0" w:color="auto"/>
            <w:right w:val="none" w:sz="0" w:space="0" w:color="auto"/>
          </w:divBdr>
        </w:div>
        <w:div w:id="356201124">
          <w:marLeft w:val="0"/>
          <w:marRight w:val="0"/>
          <w:marTop w:val="0"/>
          <w:marBottom w:val="0"/>
          <w:divBdr>
            <w:top w:val="none" w:sz="0" w:space="0" w:color="auto"/>
            <w:left w:val="none" w:sz="0" w:space="0" w:color="auto"/>
            <w:bottom w:val="none" w:sz="0" w:space="0" w:color="auto"/>
            <w:right w:val="none" w:sz="0" w:space="0" w:color="auto"/>
          </w:divBdr>
        </w:div>
        <w:div w:id="1432507818">
          <w:marLeft w:val="0"/>
          <w:marRight w:val="0"/>
          <w:marTop w:val="0"/>
          <w:marBottom w:val="0"/>
          <w:divBdr>
            <w:top w:val="none" w:sz="0" w:space="0" w:color="auto"/>
            <w:left w:val="none" w:sz="0" w:space="0" w:color="auto"/>
            <w:bottom w:val="none" w:sz="0" w:space="0" w:color="auto"/>
            <w:right w:val="none" w:sz="0" w:space="0" w:color="auto"/>
          </w:divBdr>
        </w:div>
        <w:div w:id="1992439377">
          <w:marLeft w:val="0"/>
          <w:marRight w:val="0"/>
          <w:marTop w:val="0"/>
          <w:marBottom w:val="0"/>
          <w:divBdr>
            <w:top w:val="none" w:sz="0" w:space="0" w:color="auto"/>
            <w:left w:val="none" w:sz="0" w:space="0" w:color="auto"/>
            <w:bottom w:val="none" w:sz="0" w:space="0" w:color="auto"/>
            <w:right w:val="none" w:sz="0" w:space="0" w:color="auto"/>
          </w:divBdr>
        </w:div>
        <w:div w:id="1564874536">
          <w:marLeft w:val="0"/>
          <w:marRight w:val="0"/>
          <w:marTop w:val="0"/>
          <w:marBottom w:val="0"/>
          <w:divBdr>
            <w:top w:val="none" w:sz="0" w:space="0" w:color="auto"/>
            <w:left w:val="none" w:sz="0" w:space="0" w:color="auto"/>
            <w:bottom w:val="none" w:sz="0" w:space="0" w:color="auto"/>
            <w:right w:val="none" w:sz="0" w:space="0" w:color="auto"/>
          </w:divBdr>
        </w:div>
        <w:div w:id="1695155861">
          <w:marLeft w:val="0"/>
          <w:marRight w:val="0"/>
          <w:marTop w:val="0"/>
          <w:marBottom w:val="0"/>
          <w:divBdr>
            <w:top w:val="none" w:sz="0" w:space="0" w:color="auto"/>
            <w:left w:val="none" w:sz="0" w:space="0" w:color="auto"/>
            <w:bottom w:val="none" w:sz="0" w:space="0" w:color="auto"/>
            <w:right w:val="none" w:sz="0" w:space="0" w:color="auto"/>
          </w:divBdr>
        </w:div>
        <w:div w:id="456265557">
          <w:marLeft w:val="0"/>
          <w:marRight w:val="0"/>
          <w:marTop w:val="0"/>
          <w:marBottom w:val="0"/>
          <w:divBdr>
            <w:top w:val="none" w:sz="0" w:space="0" w:color="auto"/>
            <w:left w:val="none" w:sz="0" w:space="0" w:color="auto"/>
            <w:bottom w:val="none" w:sz="0" w:space="0" w:color="auto"/>
            <w:right w:val="none" w:sz="0" w:space="0" w:color="auto"/>
          </w:divBdr>
        </w:div>
        <w:div w:id="1037388458">
          <w:marLeft w:val="0"/>
          <w:marRight w:val="0"/>
          <w:marTop w:val="0"/>
          <w:marBottom w:val="0"/>
          <w:divBdr>
            <w:top w:val="none" w:sz="0" w:space="0" w:color="auto"/>
            <w:left w:val="none" w:sz="0" w:space="0" w:color="auto"/>
            <w:bottom w:val="none" w:sz="0" w:space="0" w:color="auto"/>
            <w:right w:val="none" w:sz="0" w:space="0" w:color="auto"/>
          </w:divBdr>
        </w:div>
        <w:div w:id="103116224">
          <w:marLeft w:val="0"/>
          <w:marRight w:val="0"/>
          <w:marTop w:val="0"/>
          <w:marBottom w:val="0"/>
          <w:divBdr>
            <w:top w:val="none" w:sz="0" w:space="0" w:color="auto"/>
            <w:left w:val="none" w:sz="0" w:space="0" w:color="auto"/>
            <w:bottom w:val="none" w:sz="0" w:space="0" w:color="auto"/>
            <w:right w:val="none" w:sz="0" w:space="0" w:color="auto"/>
          </w:divBdr>
        </w:div>
        <w:div w:id="358622987">
          <w:marLeft w:val="0"/>
          <w:marRight w:val="0"/>
          <w:marTop w:val="0"/>
          <w:marBottom w:val="0"/>
          <w:divBdr>
            <w:top w:val="none" w:sz="0" w:space="0" w:color="auto"/>
            <w:left w:val="none" w:sz="0" w:space="0" w:color="auto"/>
            <w:bottom w:val="none" w:sz="0" w:space="0" w:color="auto"/>
            <w:right w:val="none" w:sz="0" w:space="0" w:color="auto"/>
          </w:divBdr>
        </w:div>
        <w:div w:id="1617713896">
          <w:marLeft w:val="0"/>
          <w:marRight w:val="0"/>
          <w:marTop w:val="0"/>
          <w:marBottom w:val="0"/>
          <w:divBdr>
            <w:top w:val="none" w:sz="0" w:space="0" w:color="auto"/>
            <w:left w:val="none" w:sz="0" w:space="0" w:color="auto"/>
            <w:bottom w:val="none" w:sz="0" w:space="0" w:color="auto"/>
            <w:right w:val="none" w:sz="0" w:space="0" w:color="auto"/>
          </w:divBdr>
        </w:div>
        <w:div w:id="523984066">
          <w:marLeft w:val="0"/>
          <w:marRight w:val="0"/>
          <w:marTop w:val="0"/>
          <w:marBottom w:val="0"/>
          <w:divBdr>
            <w:top w:val="none" w:sz="0" w:space="0" w:color="auto"/>
            <w:left w:val="none" w:sz="0" w:space="0" w:color="auto"/>
            <w:bottom w:val="none" w:sz="0" w:space="0" w:color="auto"/>
            <w:right w:val="none" w:sz="0" w:space="0" w:color="auto"/>
          </w:divBdr>
        </w:div>
        <w:div w:id="350766691">
          <w:marLeft w:val="0"/>
          <w:marRight w:val="0"/>
          <w:marTop w:val="0"/>
          <w:marBottom w:val="0"/>
          <w:divBdr>
            <w:top w:val="none" w:sz="0" w:space="0" w:color="auto"/>
            <w:left w:val="none" w:sz="0" w:space="0" w:color="auto"/>
            <w:bottom w:val="none" w:sz="0" w:space="0" w:color="auto"/>
            <w:right w:val="none" w:sz="0" w:space="0" w:color="auto"/>
          </w:divBdr>
        </w:div>
        <w:div w:id="1441680014">
          <w:marLeft w:val="0"/>
          <w:marRight w:val="0"/>
          <w:marTop w:val="0"/>
          <w:marBottom w:val="0"/>
          <w:divBdr>
            <w:top w:val="none" w:sz="0" w:space="0" w:color="auto"/>
            <w:left w:val="none" w:sz="0" w:space="0" w:color="auto"/>
            <w:bottom w:val="none" w:sz="0" w:space="0" w:color="auto"/>
            <w:right w:val="none" w:sz="0" w:space="0" w:color="auto"/>
          </w:divBdr>
        </w:div>
        <w:div w:id="1332563599">
          <w:marLeft w:val="0"/>
          <w:marRight w:val="0"/>
          <w:marTop w:val="0"/>
          <w:marBottom w:val="0"/>
          <w:divBdr>
            <w:top w:val="none" w:sz="0" w:space="0" w:color="auto"/>
            <w:left w:val="none" w:sz="0" w:space="0" w:color="auto"/>
            <w:bottom w:val="none" w:sz="0" w:space="0" w:color="auto"/>
            <w:right w:val="none" w:sz="0" w:space="0" w:color="auto"/>
          </w:divBdr>
        </w:div>
        <w:div w:id="1502547925">
          <w:marLeft w:val="0"/>
          <w:marRight w:val="0"/>
          <w:marTop w:val="0"/>
          <w:marBottom w:val="0"/>
          <w:divBdr>
            <w:top w:val="none" w:sz="0" w:space="0" w:color="auto"/>
            <w:left w:val="none" w:sz="0" w:space="0" w:color="auto"/>
            <w:bottom w:val="none" w:sz="0" w:space="0" w:color="auto"/>
            <w:right w:val="none" w:sz="0" w:space="0" w:color="auto"/>
          </w:divBdr>
        </w:div>
        <w:div w:id="1913200257">
          <w:marLeft w:val="0"/>
          <w:marRight w:val="0"/>
          <w:marTop w:val="0"/>
          <w:marBottom w:val="0"/>
          <w:divBdr>
            <w:top w:val="none" w:sz="0" w:space="0" w:color="auto"/>
            <w:left w:val="none" w:sz="0" w:space="0" w:color="auto"/>
            <w:bottom w:val="none" w:sz="0" w:space="0" w:color="auto"/>
            <w:right w:val="none" w:sz="0" w:space="0" w:color="auto"/>
          </w:divBdr>
        </w:div>
        <w:div w:id="1383017334">
          <w:marLeft w:val="0"/>
          <w:marRight w:val="0"/>
          <w:marTop w:val="0"/>
          <w:marBottom w:val="0"/>
          <w:divBdr>
            <w:top w:val="none" w:sz="0" w:space="0" w:color="auto"/>
            <w:left w:val="none" w:sz="0" w:space="0" w:color="auto"/>
            <w:bottom w:val="none" w:sz="0" w:space="0" w:color="auto"/>
            <w:right w:val="none" w:sz="0" w:space="0" w:color="auto"/>
          </w:divBdr>
        </w:div>
        <w:div w:id="1342661193">
          <w:marLeft w:val="0"/>
          <w:marRight w:val="0"/>
          <w:marTop w:val="0"/>
          <w:marBottom w:val="0"/>
          <w:divBdr>
            <w:top w:val="none" w:sz="0" w:space="0" w:color="auto"/>
            <w:left w:val="none" w:sz="0" w:space="0" w:color="auto"/>
            <w:bottom w:val="none" w:sz="0" w:space="0" w:color="auto"/>
            <w:right w:val="none" w:sz="0" w:space="0" w:color="auto"/>
          </w:divBdr>
        </w:div>
        <w:div w:id="620191090">
          <w:marLeft w:val="0"/>
          <w:marRight w:val="0"/>
          <w:marTop w:val="0"/>
          <w:marBottom w:val="0"/>
          <w:divBdr>
            <w:top w:val="none" w:sz="0" w:space="0" w:color="auto"/>
            <w:left w:val="none" w:sz="0" w:space="0" w:color="auto"/>
            <w:bottom w:val="none" w:sz="0" w:space="0" w:color="auto"/>
            <w:right w:val="none" w:sz="0" w:space="0" w:color="auto"/>
          </w:divBdr>
        </w:div>
        <w:div w:id="33624027">
          <w:marLeft w:val="0"/>
          <w:marRight w:val="0"/>
          <w:marTop w:val="0"/>
          <w:marBottom w:val="0"/>
          <w:divBdr>
            <w:top w:val="none" w:sz="0" w:space="0" w:color="auto"/>
            <w:left w:val="none" w:sz="0" w:space="0" w:color="auto"/>
            <w:bottom w:val="none" w:sz="0" w:space="0" w:color="auto"/>
            <w:right w:val="none" w:sz="0" w:space="0" w:color="auto"/>
          </w:divBdr>
        </w:div>
        <w:div w:id="1229146975">
          <w:marLeft w:val="0"/>
          <w:marRight w:val="0"/>
          <w:marTop w:val="0"/>
          <w:marBottom w:val="0"/>
          <w:divBdr>
            <w:top w:val="none" w:sz="0" w:space="0" w:color="auto"/>
            <w:left w:val="none" w:sz="0" w:space="0" w:color="auto"/>
            <w:bottom w:val="none" w:sz="0" w:space="0" w:color="auto"/>
            <w:right w:val="none" w:sz="0" w:space="0" w:color="auto"/>
          </w:divBdr>
        </w:div>
        <w:div w:id="467433195">
          <w:marLeft w:val="0"/>
          <w:marRight w:val="0"/>
          <w:marTop w:val="0"/>
          <w:marBottom w:val="0"/>
          <w:divBdr>
            <w:top w:val="none" w:sz="0" w:space="0" w:color="auto"/>
            <w:left w:val="none" w:sz="0" w:space="0" w:color="auto"/>
            <w:bottom w:val="none" w:sz="0" w:space="0" w:color="auto"/>
            <w:right w:val="none" w:sz="0" w:space="0" w:color="auto"/>
          </w:divBdr>
        </w:div>
        <w:div w:id="1195775300">
          <w:marLeft w:val="0"/>
          <w:marRight w:val="0"/>
          <w:marTop w:val="0"/>
          <w:marBottom w:val="0"/>
          <w:divBdr>
            <w:top w:val="none" w:sz="0" w:space="0" w:color="auto"/>
            <w:left w:val="none" w:sz="0" w:space="0" w:color="auto"/>
            <w:bottom w:val="none" w:sz="0" w:space="0" w:color="auto"/>
            <w:right w:val="none" w:sz="0" w:space="0" w:color="auto"/>
          </w:divBdr>
        </w:div>
        <w:div w:id="1455170503">
          <w:marLeft w:val="0"/>
          <w:marRight w:val="0"/>
          <w:marTop w:val="0"/>
          <w:marBottom w:val="0"/>
          <w:divBdr>
            <w:top w:val="none" w:sz="0" w:space="0" w:color="auto"/>
            <w:left w:val="none" w:sz="0" w:space="0" w:color="auto"/>
            <w:bottom w:val="none" w:sz="0" w:space="0" w:color="auto"/>
            <w:right w:val="none" w:sz="0" w:space="0" w:color="auto"/>
          </w:divBdr>
        </w:div>
        <w:div w:id="162094105">
          <w:marLeft w:val="0"/>
          <w:marRight w:val="0"/>
          <w:marTop w:val="0"/>
          <w:marBottom w:val="0"/>
          <w:divBdr>
            <w:top w:val="none" w:sz="0" w:space="0" w:color="auto"/>
            <w:left w:val="none" w:sz="0" w:space="0" w:color="auto"/>
            <w:bottom w:val="none" w:sz="0" w:space="0" w:color="auto"/>
            <w:right w:val="none" w:sz="0" w:space="0" w:color="auto"/>
          </w:divBdr>
        </w:div>
        <w:div w:id="1455171872">
          <w:marLeft w:val="0"/>
          <w:marRight w:val="0"/>
          <w:marTop w:val="0"/>
          <w:marBottom w:val="0"/>
          <w:divBdr>
            <w:top w:val="none" w:sz="0" w:space="0" w:color="auto"/>
            <w:left w:val="none" w:sz="0" w:space="0" w:color="auto"/>
            <w:bottom w:val="none" w:sz="0" w:space="0" w:color="auto"/>
            <w:right w:val="none" w:sz="0" w:space="0" w:color="auto"/>
          </w:divBdr>
        </w:div>
        <w:div w:id="1043138763">
          <w:marLeft w:val="0"/>
          <w:marRight w:val="0"/>
          <w:marTop w:val="0"/>
          <w:marBottom w:val="0"/>
          <w:divBdr>
            <w:top w:val="none" w:sz="0" w:space="0" w:color="auto"/>
            <w:left w:val="none" w:sz="0" w:space="0" w:color="auto"/>
            <w:bottom w:val="none" w:sz="0" w:space="0" w:color="auto"/>
            <w:right w:val="none" w:sz="0" w:space="0" w:color="auto"/>
          </w:divBdr>
        </w:div>
        <w:div w:id="1643458160">
          <w:marLeft w:val="0"/>
          <w:marRight w:val="0"/>
          <w:marTop w:val="0"/>
          <w:marBottom w:val="0"/>
          <w:divBdr>
            <w:top w:val="none" w:sz="0" w:space="0" w:color="auto"/>
            <w:left w:val="none" w:sz="0" w:space="0" w:color="auto"/>
            <w:bottom w:val="none" w:sz="0" w:space="0" w:color="auto"/>
            <w:right w:val="none" w:sz="0" w:space="0" w:color="auto"/>
          </w:divBdr>
        </w:div>
        <w:div w:id="542862892">
          <w:marLeft w:val="0"/>
          <w:marRight w:val="0"/>
          <w:marTop w:val="0"/>
          <w:marBottom w:val="0"/>
          <w:divBdr>
            <w:top w:val="none" w:sz="0" w:space="0" w:color="auto"/>
            <w:left w:val="none" w:sz="0" w:space="0" w:color="auto"/>
            <w:bottom w:val="none" w:sz="0" w:space="0" w:color="auto"/>
            <w:right w:val="none" w:sz="0" w:space="0" w:color="auto"/>
          </w:divBdr>
        </w:div>
        <w:div w:id="964582205">
          <w:marLeft w:val="0"/>
          <w:marRight w:val="0"/>
          <w:marTop w:val="0"/>
          <w:marBottom w:val="0"/>
          <w:divBdr>
            <w:top w:val="none" w:sz="0" w:space="0" w:color="auto"/>
            <w:left w:val="none" w:sz="0" w:space="0" w:color="auto"/>
            <w:bottom w:val="none" w:sz="0" w:space="0" w:color="auto"/>
            <w:right w:val="none" w:sz="0" w:space="0" w:color="auto"/>
          </w:divBdr>
        </w:div>
        <w:div w:id="1477453219">
          <w:marLeft w:val="0"/>
          <w:marRight w:val="0"/>
          <w:marTop w:val="0"/>
          <w:marBottom w:val="0"/>
          <w:divBdr>
            <w:top w:val="none" w:sz="0" w:space="0" w:color="auto"/>
            <w:left w:val="none" w:sz="0" w:space="0" w:color="auto"/>
            <w:bottom w:val="none" w:sz="0" w:space="0" w:color="auto"/>
            <w:right w:val="none" w:sz="0" w:space="0" w:color="auto"/>
          </w:divBdr>
        </w:div>
        <w:div w:id="56440561">
          <w:marLeft w:val="0"/>
          <w:marRight w:val="0"/>
          <w:marTop w:val="0"/>
          <w:marBottom w:val="0"/>
          <w:divBdr>
            <w:top w:val="none" w:sz="0" w:space="0" w:color="auto"/>
            <w:left w:val="none" w:sz="0" w:space="0" w:color="auto"/>
            <w:bottom w:val="none" w:sz="0" w:space="0" w:color="auto"/>
            <w:right w:val="none" w:sz="0" w:space="0" w:color="auto"/>
          </w:divBdr>
        </w:div>
        <w:div w:id="1671980133">
          <w:marLeft w:val="0"/>
          <w:marRight w:val="0"/>
          <w:marTop w:val="0"/>
          <w:marBottom w:val="0"/>
          <w:divBdr>
            <w:top w:val="none" w:sz="0" w:space="0" w:color="auto"/>
            <w:left w:val="none" w:sz="0" w:space="0" w:color="auto"/>
            <w:bottom w:val="none" w:sz="0" w:space="0" w:color="auto"/>
            <w:right w:val="none" w:sz="0" w:space="0" w:color="auto"/>
          </w:divBdr>
        </w:div>
        <w:div w:id="801385504">
          <w:marLeft w:val="0"/>
          <w:marRight w:val="0"/>
          <w:marTop w:val="0"/>
          <w:marBottom w:val="0"/>
          <w:divBdr>
            <w:top w:val="none" w:sz="0" w:space="0" w:color="auto"/>
            <w:left w:val="none" w:sz="0" w:space="0" w:color="auto"/>
            <w:bottom w:val="none" w:sz="0" w:space="0" w:color="auto"/>
            <w:right w:val="none" w:sz="0" w:space="0" w:color="auto"/>
          </w:divBdr>
        </w:div>
        <w:div w:id="1719158583">
          <w:marLeft w:val="0"/>
          <w:marRight w:val="0"/>
          <w:marTop w:val="0"/>
          <w:marBottom w:val="0"/>
          <w:divBdr>
            <w:top w:val="none" w:sz="0" w:space="0" w:color="auto"/>
            <w:left w:val="none" w:sz="0" w:space="0" w:color="auto"/>
            <w:bottom w:val="none" w:sz="0" w:space="0" w:color="auto"/>
            <w:right w:val="none" w:sz="0" w:space="0" w:color="auto"/>
          </w:divBdr>
        </w:div>
        <w:div w:id="437872883">
          <w:marLeft w:val="0"/>
          <w:marRight w:val="0"/>
          <w:marTop w:val="0"/>
          <w:marBottom w:val="0"/>
          <w:divBdr>
            <w:top w:val="none" w:sz="0" w:space="0" w:color="auto"/>
            <w:left w:val="none" w:sz="0" w:space="0" w:color="auto"/>
            <w:bottom w:val="none" w:sz="0" w:space="0" w:color="auto"/>
            <w:right w:val="none" w:sz="0" w:space="0" w:color="auto"/>
          </w:divBdr>
        </w:div>
        <w:div w:id="1231379102">
          <w:marLeft w:val="0"/>
          <w:marRight w:val="0"/>
          <w:marTop w:val="0"/>
          <w:marBottom w:val="0"/>
          <w:divBdr>
            <w:top w:val="none" w:sz="0" w:space="0" w:color="auto"/>
            <w:left w:val="none" w:sz="0" w:space="0" w:color="auto"/>
            <w:bottom w:val="none" w:sz="0" w:space="0" w:color="auto"/>
            <w:right w:val="none" w:sz="0" w:space="0" w:color="auto"/>
          </w:divBdr>
        </w:div>
        <w:div w:id="1887638533">
          <w:marLeft w:val="0"/>
          <w:marRight w:val="0"/>
          <w:marTop w:val="0"/>
          <w:marBottom w:val="0"/>
          <w:divBdr>
            <w:top w:val="none" w:sz="0" w:space="0" w:color="auto"/>
            <w:left w:val="none" w:sz="0" w:space="0" w:color="auto"/>
            <w:bottom w:val="none" w:sz="0" w:space="0" w:color="auto"/>
            <w:right w:val="none" w:sz="0" w:space="0" w:color="auto"/>
          </w:divBdr>
        </w:div>
        <w:div w:id="291519648">
          <w:marLeft w:val="0"/>
          <w:marRight w:val="0"/>
          <w:marTop w:val="0"/>
          <w:marBottom w:val="0"/>
          <w:divBdr>
            <w:top w:val="none" w:sz="0" w:space="0" w:color="auto"/>
            <w:left w:val="none" w:sz="0" w:space="0" w:color="auto"/>
            <w:bottom w:val="none" w:sz="0" w:space="0" w:color="auto"/>
            <w:right w:val="none" w:sz="0" w:space="0" w:color="auto"/>
          </w:divBdr>
        </w:div>
        <w:div w:id="1568763728">
          <w:marLeft w:val="0"/>
          <w:marRight w:val="0"/>
          <w:marTop w:val="0"/>
          <w:marBottom w:val="0"/>
          <w:divBdr>
            <w:top w:val="none" w:sz="0" w:space="0" w:color="auto"/>
            <w:left w:val="none" w:sz="0" w:space="0" w:color="auto"/>
            <w:bottom w:val="none" w:sz="0" w:space="0" w:color="auto"/>
            <w:right w:val="none" w:sz="0" w:space="0" w:color="auto"/>
          </w:divBdr>
        </w:div>
        <w:div w:id="197207342">
          <w:marLeft w:val="0"/>
          <w:marRight w:val="0"/>
          <w:marTop w:val="0"/>
          <w:marBottom w:val="0"/>
          <w:divBdr>
            <w:top w:val="none" w:sz="0" w:space="0" w:color="auto"/>
            <w:left w:val="none" w:sz="0" w:space="0" w:color="auto"/>
            <w:bottom w:val="none" w:sz="0" w:space="0" w:color="auto"/>
            <w:right w:val="none" w:sz="0" w:space="0" w:color="auto"/>
          </w:divBdr>
        </w:div>
        <w:div w:id="1763642812">
          <w:marLeft w:val="0"/>
          <w:marRight w:val="0"/>
          <w:marTop w:val="0"/>
          <w:marBottom w:val="0"/>
          <w:divBdr>
            <w:top w:val="none" w:sz="0" w:space="0" w:color="auto"/>
            <w:left w:val="none" w:sz="0" w:space="0" w:color="auto"/>
            <w:bottom w:val="none" w:sz="0" w:space="0" w:color="auto"/>
            <w:right w:val="none" w:sz="0" w:space="0" w:color="auto"/>
          </w:divBdr>
        </w:div>
        <w:div w:id="2131433154">
          <w:marLeft w:val="0"/>
          <w:marRight w:val="0"/>
          <w:marTop w:val="0"/>
          <w:marBottom w:val="0"/>
          <w:divBdr>
            <w:top w:val="none" w:sz="0" w:space="0" w:color="auto"/>
            <w:left w:val="none" w:sz="0" w:space="0" w:color="auto"/>
            <w:bottom w:val="none" w:sz="0" w:space="0" w:color="auto"/>
            <w:right w:val="none" w:sz="0" w:space="0" w:color="auto"/>
          </w:divBdr>
        </w:div>
        <w:div w:id="529992093">
          <w:marLeft w:val="0"/>
          <w:marRight w:val="0"/>
          <w:marTop w:val="0"/>
          <w:marBottom w:val="0"/>
          <w:divBdr>
            <w:top w:val="none" w:sz="0" w:space="0" w:color="auto"/>
            <w:left w:val="none" w:sz="0" w:space="0" w:color="auto"/>
            <w:bottom w:val="none" w:sz="0" w:space="0" w:color="auto"/>
            <w:right w:val="none" w:sz="0" w:space="0" w:color="auto"/>
          </w:divBdr>
        </w:div>
        <w:div w:id="1261525435">
          <w:marLeft w:val="0"/>
          <w:marRight w:val="0"/>
          <w:marTop w:val="0"/>
          <w:marBottom w:val="0"/>
          <w:divBdr>
            <w:top w:val="none" w:sz="0" w:space="0" w:color="auto"/>
            <w:left w:val="none" w:sz="0" w:space="0" w:color="auto"/>
            <w:bottom w:val="none" w:sz="0" w:space="0" w:color="auto"/>
            <w:right w:val="none" w:sz="0" w:space="0" w:color="auto"/>
          </w:divBdr>
        </w:div>
        <w:div w:id="90198814">
          <w:marLeft w:val="0"/>
          <w:marRight w:val="0"/>
          <w:marTop w:val="0"/>
          <w:marBottom w:val="0"/>
          <w:divBdr>
            <w:top w:val="none" w:sz="0" w:space="0" w:color="auto"/>
            <w:left w:val="none" w:sz="0" w:space="0" w:color="auto"/>
            <w:bottom w:val="none" w:sz="0" w:space="0" w:color="auto"/>
            <w:right w:val="none" w:sz="0" w:space="0" w:color="auto"/>
          </w:divBdr>
        </w:div>
        <w:div w:id="1091394137">
          <w:marLeft w:val="0"/>
          <w:marRight w:val="0"/>
          <w:marTop w:val="0"/>
          <w:marBottom w:val="0"/>
          <w:divBdr>
            <w:top w:val="none" w:sz="0" w:space="0" w:color="auto"/>
            <w:left w:val="none" w:sz="0" w:space="0" w:color="auto"/>
            <w:bottom w:val="none" w:sz="0" w:space="0" w:color="auto"/>
            <w:right w:val="none" w:sz="0" w:space="0" w:color="auto"/>
          </w:divBdr>
        </w:div>
        <w:div w:id="816646862">
          <w:marLeft w:val="0"/>
          <w:marRight w:val="0"/>
          <w:marTop w:val="0"/>
          <w:marBottom w:val="0"/>
          <w:divBdr>
            <w:top w:val="none" w:sz="0" w:space="0" w:color="auto"/>
            <w:left w:val="none" w:sz="0" w:space="0" w:color="auto"/>
            <w:bottom w:val="none" w:sz="0" w:space="0" w:color="auto"/>
            <w:right w:val="none" w:sz="0" w:space="0" w:color="auto"/>
          </w:divBdr>
        </w:div>
        <w:div w:id="274944464">
          <w:marLeft w:val="0"/>
          <w:marRight w:val="0"/>
          <w:marTop w:val="0"/>
          <w:marBottom w:val="0"/>
          <w:divBdr>
            <w:top w:val="none" w:sz="0" w:space="0" w:color="auto"/>
            <w:left w:val="none" w:sz="0" w:space="0" w:color="auto"/>
            <w:bottom w:val="none" w:sz="0" w:space="0" w:color="auto"/>
            <w:right w:val="none" w:sz="0" w:space="0" w:color="auto"/>
          </w:divBdr>
        </w:div>
        <w:div w:id="1147357589">
          <w:marLeft w:val="0"/>
          <w:marRight w:val="0"/>
          <w:marTop w:val="0"/>
          <w:marBottom w:val="0"/>
          <w:divBdr>
            <w:top w:val="none" w:sz="0" w:space="0" w:color="auto"/>
            <w:left w:val="none" w:sz="0" w:space="0" w:color="auto"/>
            <w:bottom w:val="none" w:sz="0" w:space="0" w:color="auto"/>
            <w:right w:val="none" w:sz="0" w:space="0" w:color="auto"/>
          </w:divBdr>
        </w:div>
        <w:div w:id="151677325">
          <w:marLeft w:val="0"/>
          <w:marRight w:val="0"/>
          <w:marTop w:val="0"/>
          <w:marBottom w:val="0"/>
          <w:divBdr>
            <w:top w:val="none" w:sz="0" w:space="0" w:color="auto"/>
            <w:left w:val="none" w:sz="0" w:space="0" w:color="auto"/>
            <w:bottom w:val="none" w:sz="0" w:space="0" w:color="auto"/>
            <w:right w:val="none" w:sz="0" w:space="0" w:color="auto"/>
          </w:divBdr>
        </w:div>
        <w:div w:id="1698845761">
          <w:marLeft w:val="0"/>
          <w:marRight w:val="0"/>
          <w:marTop w:val="0"/>
          <w:marBottom w:val="0"/>
          <w:divBdr>
            <w:top w:val="none" w:sz="0" w:space="0" w:color="auto"/>
            <w:left w:val="none" w:sz="0" w:space="0" w:color="auto"/>
            <w:bottom w:val="none" w:sz="0" w:space="0" w:color="auto"/>
            <w:right w:val="none" w:sz="0" w:space="0" w:color="auto"/>
          </w:divBdr>
        </w:div>
        <w:div w:id="1533878956">
          <w:marLeft w:val="0"/>
          <w:marRight w:val="0"/>
          <w:marTop w:val="0"/>
          <w:marBottom w:val="0"/>
          <w:divBdr>
            <w:top w:val="none" w:sz="0" w:space="0" w:color="auto"/>
            <w:left w:val="none" w:sz="0" w:space="0" w:color="auto"/>
            <w:bottom w:val="none" w:sz="0" w:space="0" w:color="auto"/>
            <w:right w:val="none" w:sz="0" w:space="0" w:color="auto"/>
          </w:divBdr>
        </w:div>
        <w:div w:id="630482921">
          <w:marLeft w:val="0"/>
          <w:marRight w:val="0"/>
          <w:marTop w:val="0"/>
          <w:marBottom w:val="0"/>
          <w:divBdr>
            <w:top w:val="none" w:sz="0" w:space="0" w:color="auto"/>
            <w:left w:val="none" w:sz="0" w:space="0" w:color="auto"/>
            <w:bottom w:val="none" w:sz="0" w:space="0" w:color="auto"/>
            <w:right w:val="none" w:sz="0" w:space="0" w:color="auto"/>
          </w:divBdr>
        </w:div>
        <w:div w:id="2121491641">
          <w:marLeft w:val="0"/>
          <w:marRight w:val="0"/>
          <w:marTop w:val="0"/>
          <w:marBottom w:val="0"/>
          <w:divBdr>
            <w:top w:val="none" w:sz="0" w:space="0" w:color="auto"/>
            <w:left w:val="none" w:sz="0" w:space="0" w:color="auto"/>
            <w:bottom w:val="none" w:sz="0" w:space="0" w:color="auto"/>
            <w:right w:val="none" w:sz="0" w:space="0" w:color="auto"/>
          </w:divBdr>
        </w:div>
        <w:div w:id="610212434">
          <w:marLeft w:val="0"/>
          <w:marRight w:val="0"/>
          <w:marTop w:val="0"/>
          <w:marBottom w:val="0"/>
          <w:divBdr>
            <w:top w:val="none" w:sz="0" w:space="0" w:color="auto"/>
            <w:left w:val="none" w:sz="0" w:space="0" w:color="auto"/>
            <w:bottom w:val="none" w:sz="0" w:space="0" w:color="auto"/>
            <w:right w:val="none" w:sz="0" w:space="0" w:color="auto"/>
          </w:divBdr>
        </w:div>
        <w:div w:id="1054424818">
          <w:marLeft w:val="0"/>
          <w:marRight w:val="0"/>
          <w:marTop w:val="0"/>
          <w:marBottom w:val="0"/>
          <w:divBdr>
            <w:top w:val="none" w:sz="0" w:space="0" w:color="auto"/>
            <w:left w:val="none" w:sz="0" w:space="0" w:color="auto"/>
            <w:bottom w:val="none" w:sz="0" w:space="0" w:color="auto"/>
            <w:right w:val="none" w:sz="0" w:space="0" w:color="auto"/>
          </w:divBdr>
        </w:div>
        <w:div w:id="1564213873">
          <w:marLeft w:val="0"/>
          <w:marRight w:val="0"/>
          <w:marTop w:val="0"/>
          <w:marBottom w:val="0"/>
          <w:divBdr>
            <w:top w:val="none" w:sz="0" w:space="0" w:color="auto"/>
            <w:left w:val="none" w:sz="0" w:space="0" w:color="auto"/>
            <w:bottom w:val="none" w:sz="0" w:space="0" w:color="auto"/>
            <w:right w:val="none" w:sz="0" w:space="0" w:color="auto"/>
          </w:divBdr>
        </w:div>
        <w:div w:id="1072504268">
          <w:marLeft w:val="0"/>
          <w:marRight w:val="0"/>
          <w:marTop w:val="0"/>
          <w:marBottom w:val="0"/>
          <w:divBdr>
            <w:top w:val="none" w:sz="0" w:space="0" w:color="auto"/>
            <w:left w:val="none" w:sz="0" w:space="0" w:color="auto"/>
            <w:bottom w:val="none" w:sz="0" w:space="0" w:color="auto"/>
            <w:right w:val="none" w:sz="0" w:space="0" w:color="auto"/>
          </w:divBdr>
        </w:div>
        <w:div w:id="1042441350">
          <w:marLeft w:val="0"/>
          <w:marRight w:val="0"/>
          <w:marTop w:val="0"/>
          <w:marBottom w:val="0"/>
          <w:divBdr>
            <w:top w:val="none" w:sz="0" w:space="0" w:color="auto"/>
            <w:left w:val="none" w:sz="0" w:space="0" w:color="auto"/>
            <w:bottom w:val="none" w:sz="0" w:space="0" w:color="auto"/>
            <w:right w:val="none" w:sz="0" w:space="0" w:color="auto"/>
          </w:divBdr>
        </w:div>
        <w:div w:id="89203655">
          <w:marLeft w:val="0"/>
          <w:marRight w:val="0"/>
          <w:marTop w:val="0"/>
          <w:marBottom w:val="0"/>
          <w:divBdr>
            <w:top w:val="none" w:sz="0" w:space="0" w:color="auto"/>
            <w:left w:val="none" w:sz="0" w:space="0" w:color="auto"/>
            <w:bottom w:val="none" w:sz="0" w:space="0" w:color="auto"/>
            <w:right w:val="none" w:sz="0" w:space="0" w:color="auto"/>
          </w:divBdr>
        </w:div>
        <w:div w:id="494152110">
          <w:marLeft w:val="0"/>
          <w:marRight w:val="0"/>
          <w:marTop w:val="0"/>
          <w:marBottom w:val="0"/>
          <w:divBdr>
            <w:top w:val="none" w:sz="0" w:space="0" w:color="auto"/>
            <w:left w:val="none" w:sz="0" w:space="0" w:color="auto"/>
            <w:bottom w:val="none" w:sz="0" w:space="0" w:color="auto"/>
            <w:right w:val="none" w:sz="0" w:space="0" w:color="auto"/>
          </w:divBdr>
        </w:div>
        <w:div w:id="514199229">
          <w:marLeft w:val="0"/>
          <w:marRight w:val="0"/>
          <w:marTop w:val="0"/>
          <w:marBottom w:val="0"/>
          <w:divBdr>
            <w:top w:val="none" w:sz="0" w:space="0" w:color="auto"/>
            <w:left w:val="none" w:sz="0" w:space="0" w:color="auto"/>
            <w:bottom w:val="none" w:sz="0" w:space="0" w:color="auto"/>
            <w:right w:val="none" w:sz="0" w:space="0" w:color="auto"/>
          </w:divBdr>
        </w:div>
        <w:div w:id="1997176500">
          <w:marLeft w:val="0"/>
          <w:marRight w:val="0"/>
          <w:marTop w:val="0"/>
          <w:marBottom w:val="0"/>
          <w:divBdr>
            <w:top w:val="none" w:sz="0" w:space="0" w:color="auto"/>
            <w:left w:val="none" w:sz="0" w:space="0" w:color="auto"/>
            <w:bottom w:val="none" w:sz="0" w:space="0" w:color="auto"/>
            <w:right w:val="none" w:sz="0" w:space="0" w:color="auto"/>
          </w:divBdr>
        </w:div>
        <w:div w:id="1530948969">
          <w:marLeft w:val="0"/>
          <w:marRight w:val="0"/>
          <w:marTop w:val="0"/>
          <w:marBottom w:val="0"/>
          <w:divBdr>
            <w:top w:val="none" w:sz="0" w:space="0" w:color="auto"/>
            <w:left w:val="none" w:sz="0" w:space="0" w:color="auto"/>
            <w:bottom w:val="none" w:sz="0" w:space="0" w:color="auto"/>
            <w:right w:val="none" w:sz="0" w:space="0" w:color="auto"/>
          </w:divBdr>
        </w:div>
        <w:div w:id="1945073206">
          <w:marLeft w:val="0"/>
          <w:marRight w:val="0"/>
          <w:marTop w:val="0"/>
          <w:marBottom w:val="0"/>
          <w:divBdr>
            <w:top w:val="none" w:sz="0" w:space="0" w:color="auto"/>
            <w:left w:val="none" w:sz="0" w:space="0" w:color="auto"/>
            <w:bottom w:val="none" w:sz="0" w:space="0" w:color="auto"/>
            <w:right w:val="none" w:sz="0" w:space="0" w:color="auto"/>
          </w:divBdr>
        </w:div>
        <w:div w:id="717779391">
          <w:marLeft w:val="0"/>
          <w:marRight w:val="0"/>
          <w:marTop w:val="0"/>
          <w:marBottom w:val="0"/>
          <w:divBdr>
            <w:top w:val="none" w:sz="0" w:space="0" w:color="auto"/>
            <w:left w:val="none" w:sz="0" w:space="0" w:color="auto"/>
            <w:bottom w:val="none" w:sz="0" w:space="0" w:color="auto"/>
            <w:right w:val="none" w:sz="0" w:space="0" w:color="auto"/>
          </w:divBdr>
        </w:div>
        <w:div w:id="1567184651">
          <w:marLeft w:val="0"/>
          <w:marRight w:val="0"/>
          <w:marTop w:val="0"/>
          <w:marBottom w:val="0"/>
          <w:divBdr>
            <w:top w:val="none" w:sz="0" w:space="0" w:color="auto"/>
            <w:left w:val="none" w:sz="0" w:space="0" w:color="auto"/>
            <w:bottom w:val="none" w:sz="0" w:space="0" w:color="auto"/>
            <w:right w:val="none" w:sz="0" w:space="0" w:color="auto"/>
          </w:divBdr>
        </w:div>
        <w:div w:id="1574584913">
          <w:marLeft w:val="0"/>
          <w:marRight w:val="0"/>
          <w:marTop w:val="0"/>
          <w:marBottom w:val="0"/>
          <w:divBdr>
            <w:top w:val="none" w:sz="0" w:space="0" w:color="auto"/>
            <w:left w:val="none" w:sz="0" w:space="0" w:color="auto"/>
            <w:bottom w:val="none" w:sz="0" w:space="0" w:color="auto"/>
            <w:right w:val="none" w:sz="0" w:space="0" w:color="auto"/>
          </w:divBdr>
        </w:div>
        <w:div w:id="967010636">
          <w:marLeft w:val="0"/>
          <w:marRight w:val="0"/>
          <w:marTop w:val="0"/>
          <w:marBottom w:val="0"/>
          <w:divBdr>
            <w:top w:val="none" w:sz="0" w:space="0" w:color="auto"/>
            <w:left w:val="none" w:sz="0" w:space="0" w:color="auto"/>
            <w:bottom w:val="none" w:sz="0" w:space="0" w:color="auto"/>
            <w:right w:val="none" w:sz="0" w:space="0" w:color="auto"/>
          </w:divBdr>
        </w:div>
        <w:div w:id="525095070">
          <w:marLeft w:val="0"/>
          <w:marRight w:val="0"/>
          <w:marTop w:val="0"/>
          <w:marBottom w:val="0"/>
          <w:divBdr>
            <w:top w:val="none" w:sz="0" w:space="0" w:color="auto"/>
            <w:left w:val="none" w:sz="0" w:space="0" w:color="auto"/>
            <w:bottom w:val="none" w:sz="0" w:space="0" w:color="auto"/>
            <w:right w:val="none" w:sz="0" w:space="0" w:color="auto"/>
          </w:divBdr>
        </w:div>
        <w:div w:id="1806703030">
          <w:marLeft w:val="0"/>
          <w:marRight w:val="0"/>
          <w:marTop w:val="0"/>
          <w:marBottom w:val="0"/>
          <w:divBdr>
            <w:top w:val="none" w:sz="0" w:space="0" w:color="auto"/>
            <w:left w:val="none" w:sz="0" w:space="0" w:color="auto"/>
            <w:bottom w:val="none" w:sz="0" w:space="0" w:color="auto"/>
            <w:right w:val="none" w:sz="0" w:space="0" w:color="auto"/>
          </w:divBdr>
        </w:div>
        <w:div w:id="1721174346">
          <w:marLeft w:val="0"/>
          <w:marRight w:val="0"/>
          <w:marTop w:val="0"/>
          <w:marBottom w:val="0"/>
          <w:divBdr>
            <w:top w:val="none" w:sz="0" w:space="0" w:color="auto"/>
            <w:left w:val="none" w:sz="0" w:space="0" w:color="auto"/>
            <w:bottom w:val="none" w:sz="0" w:space="0" w:color="auto"/>
            <w:right w:val="none" w:sz="0" w:space="0" w:color="auto"/>
          </w:divBdr>
        </w:div>
        <w:div w:id="2014987766">
          <w:marLeft w:val="0"/>
          <w:marRight w:val="0"/>
          <w:marTop w:val="0"/>
          <w:marBottom w:val="0"/>
          <w:divBdr>
            <w:top w:val="none" w:sz="0" w:space="0" w:color="auto"/>
            <w:left w:val="none" w:sz="0" w:space="0" w:color="auto"/>
            <w:bottom w:val="none" w:sz="0" w:space="0" w:color="auto"/>
            <w:right w:val="none" w:sz="0" w:space="0" w:color="auto"/>
          </w:divBdr>
        </w:div>
        <w:div w:id="315498233">
          <w:marLeft w:val="0"/>
          <w:marRight w:val="0"/>
          <w:marTop w:val="0"/>
          <w:marBottom w:val="0"/>
          <w:divBdr>
            <w:top w:val="none" w:sz="0" w:space="0" w:color="auto"/>
            <w:left w:val="none" w:sz="0" w:space="0" w:color="auto"/>
            <w:bottom w:val="none" w:sz="0" w:space="0" w:color="auto"/>
            <w:right w:val="none" w:sz="0" w:space="0" w:color="auto"/>
          </w:divBdr>
        </w:div>
        <w:div w:id="934706343">
          <w:marLeft w:val="0"/>
          <w:marRight w:val="0"/>
          <w:marTop w:val="0"/>
          <w:marBottom w:val="0"/>
          <w:divBdr>
            <w:top w:val="none" w:sz="0" w:space="0" w:color="auto"/>
            <w:left w:val="none" w:sz="0" w:space="0" w:color="auto"/>
            <w:bottom w:val="none" w:sz="0" w:space="0" w:color="auto"/>
            <w:right w:val="none" w:sz="0" w:space="0" w:color="auto"/>
          </w:divBdr>
        </w:div>
        <w:div w:id="1329678621">
          <w:marLeft w:val="0"/>
          <w:marRight w:val="0"/>
          <w:marTop w:val="0"/>
          <w:marBottom w:val="0"/>
          <w:divBdr>
            <w:top w:val="none" w:sz="0" w:space="0" w:color="auto"/>
            <w:left w:val="none" w:sz="0" w:space="0" w:color="auto"/>
            <w:bottom w:val="none" w:sz="0" w:space="0" w:color="auto"/>
            <w:right w:val="none" w:sz="0" w:space="0" w:color="auto"/>
          </w:divBdr>
        </w:div>
        <w:div w:id="2138059700">
          <w:marLeft w:val="0"/>
          <w:marRight w:val="0"/>
          <w:marTop w:val="0"/>
          <w:marBottom w:val="0"/>
          <w:divBdr>
            <w:top w:val="none" w:sz="0" w:space="0" w:color="auto"/>
            <w:left w:val="none" w:sz="0" w:space="0" w:color="auto"/>
            <w:bottom w:val="none" w:sz="0" w:space="0" w:color="auto"/>
            <w:right w:val="none" w:sz="0" w:space="0" w:color="auto"/>
          </w:divBdr>
        </w:div>
        <w:div w:id="665741275">
          <w:marLeft w:val="0"/>
          <w:marRight w:val="0"/>
          <w:marTop w:val="0"/>
          <w:marBottom w:val="0"/>
          <w:divBdr>
            <w:top w:val="none" w:sz="0" w:space="0" w:color="auto"/>
            <w:left w:val="none" w:sz="0" w:space="0" w:color="auto"/>
            <w:bottom w:val="none" w:sz="0" w:space="0" w:color="auto"/>
            <w:right w:val="none" w:sz="0" w:space="0" w:color="auto"/>
          </w:divBdr>
        </w:div>
        <w:div w:id="1574660829">
          <w:marLeft w:val="0"/>
          <w:marRight w:val="0"/>
          <w:marTop w:val="0"/>
          <w:marBottom w:val="0"/>
          <w:divBdr>
            <w:top w:val="none" w:sz="0" w:space="0" w:color="auto"/>
            <w:left w:val="none" w:sz="0" w:space="0" w:color="auto"/>
            <w:bottom w:val="none" w:sz="0" w:space="0" w:color="auto"/>
            <w:right w:val="none" w:sz="0" w:space="0" w:color="auto"/>
          </w:divBdr>
        </w:div>
        <w:div w:id="899243234">
          <w:marLeft w:val="0"/>
          <w:marRight w:val="0"/>
          <w:marTop w:val="0"/>
          <w:marBottom w:val="0"/>
          <w:divBdr>
            <w:top w:val="none" w:sz="0" w:space="0" w:color="auto"/>
            <w:left w:val="none" w:sz="0" w:space="0" w:color="auto"/>
            <w:bottom w:val="none" w:sz="0" w:space="0" w:color="auto"/>
            <w:right w:val="none" w:sz="0" w:space="0" w:color="auto"/>
          </w:divBdr>
        </w:div>
        <w:div w:id="2008559310">
          <w:marLeft w:val="0"/>
          <w:marRight w:val="0"/>
          <w:marTop w:val="0"/>
          <w:marBottom w:val="0"/>
          <w:divBdr>
            <w:top w:val="none" w:sz="0" w:space="0" w:color="auto"/>
            <w:left w:val="none" w:sz="0" w:space="0" w:color="auto"/>
            <w:bottom w:val="none" w:sz="0" w:space="0" w:color="auto"/>
            <w:right w:val="none" w:sz="0" w:space="0" w:color="auto"/>
          </w:divBdr>
        </w:div>
        <w:div w:id="923607503">
          <w:marLeft w:val="0"/>
          <w:marRight w:val="0"/>
          <w:marTop w:val="0"/>
          <w:marBottom w:val="0"/>
          <w:divBdr>
            <w:top w:val="none" w:sz="0" w:space="0" w:color="auto"/>
            <w:left w:val="none" w:sz="0" w:space="0" w:color="auto"/>
            <w:bottom w:val="none" w:sz="0" w:space="0" w:color="auto"/>
            <w:right w:val="none" w:sz="0" w:space="0" w:color="auto"/>
          </w:divBdr>
        </w:div>
        <w:div w:id="497884409">
          <w:marLeft w:val="0"/>
          <w:marRight w:val="0"/>
          <w:marTop w:val="0"/>
          <w:marBottom w:val="0"/>
          <w:divBdr>
            <w:top w:val="none" w:sz="0" w:space="0" w:color="auto"/>
            <w:left w:val="none" w:sz="0" w:space="0" w:color="auto"/>
            <w:bottom w:val="none" w:sz="0" w:space="0" w:color="auto"/>
            <w:right w:val="none" w:sz="0" w:space="0" w:color="auto"/>
          </w:divBdr>
        </w:div>
        <w:div w:id="192423931">
          <w:marLeft w:val="0"/>
          <w:marRight w:val="0"/>
          <w:marTop w:val="0"/>
          <w:marBottom w:val="0"/>
          <w:divBdr>
            <w:top w:val="none" w:sz="0" w:space="0" w:color="auto"/>
            <w:left w:val="none" w:sz="0" w:space="0" w:color="auto"/>
            <w:bottom w:val="none" w:sz="0" w:space="0" w:color="auto"/>
            <w:right w:val="none" w:sz="0" w:space="0" w:color="auto"/>
          </w:divBdr>
        </w:div>
        <w:div w:id="1539661729">
          <w:marLeft w:val="0"/>
          <w:marRight w:val="0"/>
          <w:marTop w:val="0"/>
          <w:marBottom w:val="0"/>
          <w:divBdr>
            <w:top w:val="none" w:sz="0" w:space="0" w:color="auto"/>
            <w:left w:val="none" w:sz="0" w:space="0" w:color="auto"/>
            <w:bottom w:val="none" w:sz="0" w:space="0" w:color="auto"/>
            <w:right w:val="none" w:sz="0" w:space="0" w:color="auto"/>
          </w:divBdr>
        </w:div>
        <w:div w:id="1100566894">
          <w:marLeft w:val="0"/>
          <w:marRight w:val="0"/>
          <w:marTop w:val="0"/>
          <w:marBottom w:val="0"/>
          <w:divBdr>
            <w:top w:val="none" w:sz="0" w:space="0" w:color="auto"/>
            <w:left w:val="none" w:sz="0" w:space="0" w:color="auto"/>
            <w:bottom w:val="none" w:sz="0" w:space="0" w:color="auto"/>
            <w:right w:val="none" w:sz="0" w:space="0" w:color="auto"/>
          </w:divBdr>
        </w:div>
        <w:div w:id="188304687">
          <w:marLeft w:val="0"/>
          <w:marRight w:val="0"/>
          <w:marTop w:val="0"/>
          <w:marBottom w:val="0"/>
          <w:divBdr>
            <w:top w:val="none" w:sz="0" w:space="0" w:color="auto"/>
            <w:left w:val="none" w:sz="0" w:space="0" w:color="auto"/>
            <w:bottom w:val="none" w:sz="0" w:space="0" w:color="auto"/>
            <w:right w:val="none" w:sz="0" w:space="0" w:color="auto"/>
          </w:divBdr>
        </w:div>
        <w:div w:id="751705611">
          <w:marLeft w:val="0"/>
          <w:marRight w:val="0"/>
          <w:marTop w:val="0"/>
          <w:marBottom w:val="0"/>
          <w:divBdr>
            <w:top w:val="none" w:sz="0" w:space="0" w:color="auto"/>
            <w:left w:val="none" w:sz="0" w:space="0" w:color="auto"/>
            <w:bottom w:val="none" w:sz="0" w:space="0" w:color="auto"/>
            <w:right w:val="none" w:sz="0" w:space="0" w:color="auto"/>
          </w:divBdr>
        </w:div>
        <w:div w:id="571815592">
          <w:marLeft w:val="0"/>
          <w:marRight w:val="0"/>
          <w:marTop w:val="0"/>
          <w:marBottom w:val="0"/>
          <w:divBdr>
            <w:top w:val="none" w:sz="0" w:space="0" w:color="auto"/>
            <w:left w:val="none" w:sz="0" w:space="0" w:color="auto"/>
            <w:bottom w:val="none" w:sz="0" w:space="0" w:color="auto"/>
            <w:right w:val="none" w:sz="0" w:space="0" w:color="auto"/>
          </w:divBdr>
        </w:div>
        <w:div w:id="1934122667">
          <w:marLeft w:val="0"/>
          <w:marRight w:val="0"/>
          <w:marTop w:val="0"/>
          <w:marBottom w:val="0"/>
          <w:divBdr>
            <w:top w:val="none" w:sz="0" w:space="0" w:color="auto"/>
            <w:left w:val="none" w:sz="0" w:space="0" w:color="auto"/>
            <w:bottom w:val="none" w:sz="0" w:space="0" w:color="auto"/>
            <w:right w:val="none" w:sz="0" w:space="0" w:color="auto"/>
          </w:divBdr>
        </w:div>
        <w:div w:id="1761756540">
          <w:marLeft w:val="0"/>
          <w:marRight w:val="0"/>
          <w:marTop w:val="0"/>
          <w:marBottom w:val="0"/>
          <w:divBdr>
            <w:top w:val="none" w:sz="0" w:space="0" w:color="auto"/>
            <w:left w:val="none" w:sz="0" w:space="0" w:color="auto"/>
            <w:bottom w:val="none" w:sz="0" w:space="0" w:color="auto"/>
            <w:right w:val="none" w:sz="0" w:space="0" w:color="auto"/>
          </w:divBdr>
        </w:div>
        <w:div w:id="1230459797">
          <w:marLeft w:val="0"/>
          <w:marRight w:val="0"/>
          <w:marTop w:val="0"/>
          <w:marBottom w:val="0"/>
          <w:divBdr>
            <w:top w:val="none" w:sz="0" w:space="0" w:color="auto"/>
            <w:left w:val="none" w:sz="0" w:space="0" w:color="auto"/>
            <w:bottom w:val="none" w:sz="0" w:space="0" w:color="auto"/>
            <w:right w:val="none" w:sz="0" w:space="0" w:color="auto"/>
          </w:divBdr>
        </w:div>
        <w:div w:id="453452587">
          <w:marLeft w:val="0"/>
          <w:marRight w:val="0"/>
          <w:marTop w:val="0"/>
          <w:marBottom w:val="0"/>
          <w:divBdr>
            <w:top w:val="none" w:sz="0" w:space="0" w:color="auto"/>
            <w:left w:val="none" w:sz="0" w:space="0" w:color="auto"/>
            <w:bottom w:val="none" w:sz="0" w:space="0" w:color="auto"/>
            <w:right w:val="none" w:sz="0" w:space="0" w:color="auto"/>
          </w:divBdr>
        </w:div>
        <w:div w:id="908341721">
          <w:marLeft w:val="0"/>
          <w:marRight w:val="0"/>
          <w:marTop w:val="0"/>
          <w:marBottom w:val="0"/>
          <w:divBdr>
            <w:top w:val="none" w:sz="0" w:space="0" w:color="auto"/>
            <w:left w:val="none" w:sz="0" w:space="0" w:color="auto"/>
            <w:bottom w:val="none" w:sz="0" w:space="0" w:color="auto"/>
            <w:right w:val="none" w:sz="0" w:space="0" w:color="auto"/>
          </w:divBdr>
        </w:div>
        <w:div w:id="2034843175">
          <w:marLeft w:val="0"/>
          <w:marRight w:val="0"/>
          <w:marTop w:val="0"/>
          <w:marBottom w:val="0"/>
          <w:divBdr>
            <w:top w:val="none" w:sz="0" w:space="0" w:color="auto"/>
            <w:left w:val="none" w:sz="0" w:space="0" w:color="auto"/>
            <w:bottom w:val="none" w:sz="0" w:space="0" w:color="auto"/>
            <w:right w:val="none" w:sz="0" w:space="0" w:color="auto"/>
          </w:divBdr>
        </w:div>
        <w:div w:id="83847147">
          <w:marLeft w:val="0"/>
          <w:marRight w:val="0"/>
          <w:marTop w:val="0"/>
          <w:marBottom w:val="0"/>
          <w:divBdr>
            <w:top w:val="none" w:sz="0" w:space="0" w:color="auto"/>
            <w:left w:val="none" w:sz="0" w:space="0" w:color="auto"/>
            <w:bottom w:val="none" w:sz="0" w:space="0" w:color="auto"/>
            <w:right w:val="none" w:sz="0" w:space="0" w:color="auto"/>
          </w:divBdr>
        </w:div>
        <w:div w:id="1157187049">
          <w:marLeft w:val="0"/>
          <w:marRight w:val="0"/>
          <w:marTop w:val="0"/>
          <w:marBottom w:val="0"/>
          <w:divBdr>
            <w:top w:val="none" w:sz="0" w:space="0" w:color="auto"/>
            <w:left w:val="none" w:sz="0" w:space="0" w:color="auto"/>
            <w:bottom w:val="none" w:sz="0" w:space="0" w:color="auto"/>
            <w:right w:val="none" w:sz="0" w:space="0" w:color="auto"/>
          </w:divBdr>
        </w:div>
        <w:div w:id="564881283">
          <w:marLeft w:val="0"/>
          <w:marRight w:val="0"/>
          <w:marTop w:val="0"/>
          <w:marBottom w:val="0"/>
          <w:divBdr>
            <w:top w:val="none" w:sz="0" w:space="0" w:color="auto"/>
            <w:left w:val="none" w:sz="0" w:space="0" w:color="auto"/>
            <w:bottom w:val="none" w:sz="0" w:space="0" w:color="auto"/>
            <w:right w:val="none" w:sz="0" w:space="0" w:color="auto"/>
          </w:divBdr>
        </w:div>
        <w:div w:id="1091125652">
          <w:marLeft w:val="0"/>
          <w:marRight w:val="0"/>
          <w:marTop w:val="0"/>
          <w:marBottom w:val="0"/>
          <w:divBdr>
            <w:top w:val="none" w:sz="0" w:space="0" w:color="auto"/>
            <w:left w:val="none" w:sz="0" w:space="0" w:color="auto"/>
            <w:bottom w:val="none" w:sz="0" w:space="0" w:color="auto"/>
            <w:right w:val="none" w:sz="0" w:space="0" w:color="auto"/>
          </w:divBdr>
        </w:div>
        <w:div w:id="1705640246">
          <w:marLeft w:val="0"/>
          <w:marRight w:val="0"/>
          <w:marTop w:val="0"/>
          <w:marBottom w:val="0"/>
          <w:divBdr>
            <w:top w:val="none" w:sz="0" w:space="0" w:color="auto"/>
            <w:left w:val="none" w:sz="0" w:space="0" w:color="auto"/>
            <w:bottom w:val="none" w:sz="0" w:space="0" w:color="auto"/>
            <w:right w:val="none" w:sz="0" w:space="0" w:color="auto"/>
          </w:divBdr>
        </w:div>
        <w:div w:id="1930309006">
          <w:marLeft w:val="0"/>
          <w:marRight w:val="0"/>
          <w:marTop w:val="0"/>
          <w:marBottom w:val="0"/>
          <w:divBdr>
            <w:top w:val="none" w:sz="0" w:space="0" w:color="auto"/>
            <w:left w:val="none" w:sz="0" w:space="0" w:color="auto"/>
            <w:bottom w:val="none" w:sz="0" w:space="0" w:color="auto"/>
            <w:right w:val="none" w:sz="0" w:space="0" w:color="auto"/>
          </w:divBdr>
        </w:div>
        <w:div w:id="1007094368">
          <w:marLeft w:val="0"/>
          <w:marRight w:val="0"/>
          <w:marTop w:val="0"/>
          <w:marBottom w:val="0"/>
          <w:divBdr>
            <w:top w:val="none" w:sz="0" w:space="0" w:color="auto"/>
            <w:left w:val="none" w:sz="0" w:space="0" w:color="auto"/>
            <w:bottom w:val="none" w:sz="0" w:space="0" w:color="auto"/>
            <w:right w:val="none" w:sz="0" w:space="0" w:color="auto"/>
          </w:divBdr>
        </w:div>
        <w:div w:id="45496771">
          <w:marLeft w:val="0"/>
          <w:marRight w:val="0"/>
          <w:marTop w:val="0"/>
          <w:marBottom w:val="0"/>
          <w:divBdr>
            <w:top w:val="none" w:sz="0" w:space="0" w:color="auto"/>
            <w:left w:val="none" w:sz="0" w:space="0" w:color="auto"/>
            <w:bottom w:val="none" w:sz="0" w:space="0" w:color="auto"/>
            <w:right w:val="none" w:sz="0" w:space="0" w:color="auto"/>
          </w:divBdr>
        </w:div>
        <w:div w:id="120461061">
          <w:marLeft w:val="0"/>
          <w:marRight w:val="0"/>
          <w:marTop w:val="0"/>
          <w:marBottom w:val="0"/>
          <w:divBdr>
            <w:top w:val="none" w:sz="0" w:space="0" w:color="auto"/>
            <w:left w:val="none" w:sz="0" w:space="0" w:color="auto"/>
            <w:bottom w:val="none" w:sz="0" w:space="0" w:color="auto"/>
            <w:right w:val="none" w:sz="0" w:space="0" w:color="auto"/>
          </w:divBdr>
        </w:div>
        <w:div w:id="831139460">
          <w:marLeft w:val="0"/>
          <w:marRight w:val="0"/>
          <w:marTop w:val="0"/>
          <w:marBottom w:val="0"/>
          <w:divBdr>
            <w:top w:val="none" w:sz="0" w:space="0" w:color="auto"/>
            <w:left w:val="none" w:sz="0" w:space="0" w:color="auto"/>
            <w:bottom w:val="none" w:sz="0" w:space="0" w:color="auto"/>
            <w:right w:val="none" w:sz="0" w:space="0" w:color="auto"/>
          </w:divBdr>
        </w:div>
        <w:div w:id="127288294">
          <w:marLeft w:val="0"/>
          <w:marRight w:val="0"/>
          <w:marTop w:val="0"/>
          <w:marBottom w:val="0"/>
          <w:divBdr>
            <w:top w:val="none" w:sz="0" w:space="0" w:color="auto"/>
            <w:left w:val="none" w:sz="0" w:space="0" w:color="auto"/>
            <w:bottom w:val="none" w:sz="0" w:space="0" w:color="auto"/>
            <w:right w:val="none" w:sz="0" w:space="0" w:color="auto"/>
          </w:divBdr>
        </w:div>
        <w:div w:id="1520965847">
          <w:marLeft w:val="0"/>
          <w:marRight w:val="0"/>
          <w:marTop w:val="0"/>
          <w:marBottom w:val="0"/>
          <w:divBdr>
            <w:top w:val="none" w:sz="0" w:space="0" w:color="auto"/>
            <w:left w:val="none" w:sz="0" w:space="0" w:color="auto"/>
            <w:bottom w:val="none" w:sz="0" w:space="0" w:color="auto"/>
            <w:right w:val="none" w:sz="0" w:space="0" w:color="auto"/>
          </w:divBdr>
        </w:div>
        <w:div w:id="18631161">
          <w:marLeft w:val="0"/>
          <w:marRight w:val="0"/>
          <w:marTop w:val="0"/>
          <w:marBottom w:val="0"/>
          <w:divBdr>
            <w:top w:val="none" w:sz="0" w:space="0" w:color="auto"/>
            <w:left w:val="none" w:sz="0" w:space="0" w:color="auto"/>
            <w:bottom w:val="none" w:sz="0" w:space="0" w:color="auto"/>
            <w:right w:val="none" w:sz="0" w:space="0" w:color="auto"/>
          </w:divBdr>
        </w:div>
        <w:div w:id="2093039646">
          <w:marLeft w:val="0"/>
          <w:marRight w:val="0"/>
          <w:marTop w:val="0"/>
          <w:marBottom w:val="0"/>
          <w:divBdr>
            <w:top w:val="none" w:sz="0" w:space="0" w:color="auto"/>
            <w:left w:val="none" w:sz="0" w:space="0" w:color="auto"/>
            <w:bottom w:val="none" w:sz="0" w:space="0" w:color="auto"/>
            <w:right w:val="none" w:sz="0" w:space="0" w:color="auto"/>
          </w:divBdr>
        </w:div>
        <w:div w:id="1679499845">
          <w:marLeft w:val="0"/>
          <w:marRight w:val="0"/>
          <w:marTop w:val="0"/>
          <w:marBottom w:val="0"/>
          <w:divBdr>
            <w:top w:val="none" w:sz="0" w:space="0" w:color="auto"/>
            <w:left w:val="none" w:sz="0" w:space="0" w:color="auto"/>
            <w:bottom w:val="none" w:sz="0" w:space="0" w:color="auto"/>
            <w:right w:val="none" w:sz="0" w:space="0" w:color="auto"/>
          </w:divBdr>
        </w:div>
        <w:div w:id="1117405179">
          <w:marLeft w:val="0"/>
          <w:marRight w:val="0"/>
          <w:marTop w:val="0"/>
          <w:marBottom w:val="0"/>
          <w:divBdr>
            <w:top w:val="none" w:sz="0" w:space="0" w:color="auto"/>
            <w:left w:val="none" w:sz="0" w:space="0" w:color="auto"/>
            <w:bottom w:val="none" w:sz="0" w:space="0" w:color="auto"/>
            <w:right w:val="none" w:sz="0" w:space="0" w:color="auto"/>
          </w:divBdr>
        </w:div>
        <w:div w:id="684289305">
          <w:marLeft w:val="0"/>
          <w:marRight w:val="0"/>
          <w:marTop w:val="0"/>
          <w:marBottom w:val="0"/>
          <w:divBdr>
            <w:top w:val="none" w:sz="0" w:space="0" w:color="auto"/>
            <w:left w:val="none" w:sz="0" w:space="0" w:color="auto"/>
            <w:bottom w:val="none" w:sz="0" w:space="0" w:color="auto"/>
            <w:right w:val="none" w:sz="0" w:space="0" w:color="auto"/>
          </w:divBdr>
        </w:div>
        <w:div w:id="2059813241">
          <w:marLeft w:val="0"/>
          <w:marRight w:val="0"/>
          <w:marTop w:val="0"/>
          <w:marBottom w:val="0"/>
          <w:divBdr>
            <w:top w:val="none" w:sz="0" w:space="0" w:color="auto"/>
            <w:left w:val="none" w:sz="0" w:space="0" w:color="auto"/>
            <w:bottom w:val="none" w:sz="0" w:space="0" w:color="auto"/>
            <w:right w:val="none" w:sz="0" w:space="0" w:color="auto"/>
          </w:divBdr>
        </w:div>
        <w:div w:id="1828281088">
          <w:marLeft w:val="0"/>
          <w:marRight w:val="0"/>
          <w:marTop w:val="0"/>
          <w:marBottom w:val="0"/>
          <w:divBdr>
            <w:top w:val="none" w:sz="0" w:space="0" w:color="auto"/>
            <w:left w:val="none" w:sz="0" w:space="0" w:color="auto"/>
            <w:bottom w:val="none" w:sz="0" w:space="0" w:color="auto"/>
            <w:right w:val="none" w:sz="0" w:space="0" w:color="auto"/>
          </w:divBdr>
        </w:div>
        <w:div w:id="923538826">
          <w:marLeft w:val="0"/>
          <w:marRight w:val="0"/>
          <w:marTop w:val="0"/>
          <w:marBottom w:val="0"/>
          <w:divBdr>
            <w:top w:val="none" w:sz="0" w:space="0" w:color="auto"/>
            <w:left w:val="none" w:sz="0" w:space="0" w:color="auto"/>
            <w:bottom w:val="none" w:sz="0" w:space="0" w:color="auto"/>
            <w:right w:val="none" w:sz="0" w:space="0" w:color="auto"/>
          </w:divBdr>
        </w:div>
        <w:div w:id="1412120005">
          <w:marLeft w:val="0"/>
          <w:marRight w:val="0"/>
          <w:marTop w:val="0"/>
          <w:marBottom w:val="0"/>
          <w:divBdr>
            <w:top w:val="none" w:sz="0" w:space="0" w:color="auto"/>
            <w:left w:val="none" w:sz="0" w:space="0" w:color="auto"/>
            <w:bottom w:val="none" w:sz="0" w:space="0" w:color="auto"/>
            <w:right w:val="none" w:sz="0" w:space="0" w:color="auto"/>
          </w:divBdr>
        </w:div>
        <w:div w:id="941299755">
          <w:marLeft w:val="0"/>
          <w:marRight w:val="0"/>
          <w:marTop w:val="0"/>
          <w:marBottom w:val="0"/>
          <w:divBdr>
            <w:top w:val="none" w:sz="0" w:space="0" w:color="auto"/>
            <w:left w:val="none" w:sz="0" w:space="0" w:color="auto"/>
            <w:bottom w:val="none" w:sz="0" w:space="0" w:color="auto"/>
            <w:right w:val="none" w:sz="0" w:space="0" w:color="auto"/>
          </w:divBdr>
        </w:div>
        <w:div w:id="1223640730">
          <w:marLeft w:val="0"/>
          <w:marRight w:val="0"/>
          <w:marTop w:val="0"/>
          <w:marBottom w:val="0"/>
          <w:divBdr>
            <w:top w:val="none" w:sz="0" w:space="0" w:color="auto"/>
            <w:left w:val="none" w:sz="0" w:space="0" w:color="auto"/>
            <w:bottom w:val="none" w:sz="0" w:space="0" w:color="auto"/>
            <w:right w:val="none" w:sz="0" w:space="0" w:color="auto"/>
          </w:divBdr>
        </w:div>
        <w:div w:id="499128068">
          <w:marLeft w:val="0"/>
          <w:marRight w:val="0"/>
          <w:marTop w:val="0"/>
          <w:marBottom w:val="0"/>
          <w:divBdr>
            <w:top w:val="none" w:sz="0" w:space="0" w:color="auto"/>
            <w:left w:val="none" w:sz="0" w:space="0" w:color="auto"/>
            <w:bottom w:val="none" w:sz="0" w:space="0" w:color="auto"/>
            <w:right w:val="none" w:sz="0" w:space="0" w:color="auto"/>
          </w:divBdr>
        </w:div>
        <w:div w:id="235359555">
          <w:marLeft w:val="0"/>
          <w:marRight w:val="0"/>
          <w:marTop w:val="0"/>
          <w:marBottom w:val="0"/>
          <w:divBdr>
            <w:top w:val="none" w:sz="0" w:space="0" w:color="auto"/>
            <w:left w:val="none" w:sz="0" w:space="0" w:color="auto"/>
            <w:bottom w:val="none" w:sz="0" w:space="0" w:color="auto"/>
            <w:right w:val="none" w:sz="0" w:space="0" w:color="auto"/>
          </w:divBdr>
        </w:div>
        <w:div w:id="885794003">
          <w:marLeft w:val="0"/>
          <w:marRight w:val="0"/>
          <w:marTop w:val="0"/>
          <w:marBottom w:val="0"/>
          <w:divBdr>
            <w:top w:val="none" w:sz="0" w:space="0" w:color="auto"/>
            <w:left w:val="none" w:sz="0" w:space="0" w:color="auto"/>
            <w:bottom w:val="none" w:sz="0" w:space="0" w:color="auto"/>
            <w:right w:val="none" w:sz="0" w:space="0" w:color="auto"/>
          </w:divBdr>
        </w:div>
        <w:div w:id="929772844">
          <w:marLeft w:val="0"/>
          <w:marRight w:val="0"/>
          <w:marTop w:val="0"/>
          <w:marBottom w:val="0"/>
          <w:divBdr>
            <w:top w:val="none" w:sz="0" w:space="0" w:color="auto"/>
            <w:left w:val="none" w:sz="0" w:space="0" w:color="auto"/>
            <w:bottom w:val="none" w:sz="0" w:space="0" w:color="auto"/>
            <w:right w:val="none" w:sz="0" w:space="0" w:color="auto"/>
          </w:divBdr>
        </w:div>
        <w:div w:id="2052920278">
          <w:marLeft w:val="0"/>
          <w:marRight w:val="0"/>
          <w:marTop w:val="0"/>
          <w:marBottom w:val="0"/>
          <w:divBdr>
            <w:top w:val="none" w:sz="0" w:space="0" w:color="auto"/>
            <w:left w:val="none" w:sz="0" w:space="0" w:color="auto"/>
            <w:bottom w:val="none" w:sz="0" w:space="0" w:color="auto"/>
            <w:right w:val="none" w:sz="0" w:space="0" w:color="auto"/>
          </w:divBdr>
        </w:div>
        <w:div w:id="27028872">
          <w:marLeft w:val="0"/>
          <w:marRight w:val="0"/>
          <w:marTop w:val="0"/>
          <w:marBottom w:val="0"/>
          <w:divBdr>
            <w:top w:val="none" w:sz="0" w:space="0" w:color="auto"/>
            <w:left w:val="none" w:sz="0" w:space="0" w:color="auto"/>
            <w:bottom w:val="none" w:sz="0" w:space="0" w:color="auto"/>
            <w:right w:val="none" w:sz="0" w:space="0" w:color="auto"/>
          </w:divBdr>
        </w:div>
        <w:div w:id="478959282">
          <w:marLeft w:val="0"/>
          <w:marRight w:val="0"/>
          <w:marTop w:val="0"/>
          <w:marBottom w:val="0"/>
          <w:divBdr>
            <w:top w:val="none" w:sz="0" w:space="0" w:color="auto"/>
            <w:left w:val="none" w:sz="0" w:space="0" w:color="auto"/>
            <w:bottom w:val="none" w:sz="0" w:space="0" w:color="auto"/>
            <w:right w:val="none" w:sz="0" w:space="0" w:color="auto"/>
          </w:divBdr>
        </w:div>
        <w:div w:id="2109160293">
          <w:marLeft w:val="0"/>
          <w:marRight w:val="0"/>
          <w:marTop w:val="0"/>
          <w:marBottom w:val="0"/>
          <w:divBdr>
            <w:top w:val="none" w:sz="0" w:space="0" w:color="auto"/>
            <w:left w:val="none" w:sz="0" w:space="0" w:color="auto"/>
            <w:bottom w:val="none" w:sz="0" w:space="0" w:color="auto"/>
            <w:right w:val="none" w:sz="0" w:space="0" w:color="auto"/>
          </w:divBdr>
        </w:div>
        <w:div w:id="562764110">
          <w:marLeft w:val="0"/>
          <w:marRight w:val="0"/>
          <w:marTop w:val="0"/>
          <w:marBottom w:val="0"/>
          <w:divBdr>
            <w:top w:val="none" w:sz="0" w:space="0" w:color="auto"/>
            <w:left w:val="none" w:sz="0" w:space="0" w:color="auto"/>
            <w:bottom w:val="none" w:sz="0" w:space="0" w:color="auto"/>
            <w:right w:val="none" w:sz="0" w:space="0" w:color="auto"/>
          </w:divBdr>
        </w:div>
        <w:div w:id="1152258909">
          <w:marLeft w:val="0"/>
          <w:marRight w:val="0"/>
          <w:marTop w:val="0"/>
          <w:marBottom w:val="0"/>
          <w:divBdr>
            <w:top w:val="none" w:sz="0" w:space="0" w:color="auto"/>
            <w:left w:val="none" w:sz="0" w:space="0" w:color="auto"/>
            <w:bottom w:val="none" w:sz="0" w:space="0" w:color="auto"/>
            <w:right w:val="none" w:sz="0" w:space="0" w:color="auto"/>
          </w:divBdr>
        </w:div>
        <w:div w:id="1838037931">
          <w:marLeft w:val="0"/>
          <w:marRight w:val="0"/>
          <w:marTop w:val="0"/>
          <w:marBottom w:val="0"/>
          <w:divBdr>
            <w:top w:val="none" w:sz="0" w:space="0" w:color="auto"/>
            <w:left w:val="none" w:sz="0" w:space="0" w:color="auto"/>
            <w:bottom w:val="none" w:sz="0" w:space="0" w:color="auto"/>
            <w:right w:val="none" w:sz="0" w:space="0" w:color="auto"/>
          </w:divBdr>
        </w:div>
        <w:div w:id="818770066">
          <w:marLeft w:val="0"/>
          <w:marRight w:val="0"/>
          <w:marTop w:val="0"/>
          <w:marBottom w:val="0"/>
          <w:divBdr>
            <w:top w:val="none" w:sz="0" w:space="0" w:color="auto"/>
            <w:left w:val="none" w:sz="0" w:space="0" w:color="auto"/>
            <w:bottom w:val="none" w:sz="0" w:space="0" w:color="auto"/>
            <w:right w:val="none" w:sz="0" w:space="0" w:color="auto"/>
          </w:divBdr>
        </w:div>
        <w:div w:id="786117456">
          <w:marLeft w:val="0"/>
          <w:marRight w:val="0"/>
          <w:marTop w:val="0"/>
          <w:marBottom w:val="0"/>
          <w:divBdr>
            <w:top w:val="none" w:sz="0" w:space="0" w:color="auto"/>
            <w:left w:val="none" w:sz="0" w:space="0" w:color="auto"/>
            <w:bottom w:val="none" w:sz="0" w:space="0" w:color="auto"/>
            <w:right w:val="none" w:sz="0" w:space="0" w:color="auto"/>
          </w:divBdr>
        </w:div>
        <w:div w:id="590819219">
          <w:marLeft w:val="0"/>
          <w:marRight w:val="0"/>
          <w:marTop w:val="0"/>
          <w:marBottom w:val="0"/>
          <w:divBdr>
            <w:top w:val="none" w:sz="0" w:space="0" w:color="auto"/>
            <w:left w:val="none" w:sz="0" w:space="0" w:color="auto"/>
            <w:bottom w:val="none" w:sz="0" w:space="0" w:color="auto"/>
            <w:right w:val="none" w:sz="0" w:space="0" w:color="auto"/>
          </w:divBdr>
        </w:div>
        <w:div w:id="1072853271">
          <w:marLeft w:val="0"/>
          <w:marRight w:val="0"/>
          <w:marTop w:val="0"/>
          <w:marBottom w:val="0"/>
          <w:divBdr>
            <w:top w:val="none" w:sz="0" w:space="0" w:color="auto"/>
            <w:left w:val="none" w:sz="0" w:space="0" w:color="auto"/>
            <w:bottom w:val="none" w:sz="0" w:space="0" w:color="auto"/>
            <w:right w:val="none" w:sz="0" w:space="0" w:color="auto"/>
          </w:divBdr>
        </w:div>
        <w:div w:id="825433362">
          <w:marLeft w:val="0"/>
          <w:marRight w:val="0"/>
          <w:marTop w:val="0"/>
          <w:marBottom w:val="0"/>
          <w:divBdr>
            <w:top w:val="none" w:sz="0" w:space="0" w:color="auto"/>
            <w:left w:val="none" w:sz="0" w:space="0" w:color="auto"/>
            <w:bottom w:val="none" w:sz="0" w:space="0" w:color="auto"/>
            <w:right w:val="none" w:sz="0" w:space="0" w:color="auto"/>
          </w:divBdr>
        </w:div>
        <w:div w:id="1171604997">
          <w:marLeft w:val="0"/>
          <w:marRight w:val="0"/>
          <w:marTop w:val="0"/>
          <w:marBottom w:val="0"/>
          <w:divBdr>
            <w:top w:val="none" w:sz="0" w:space="0" w:color="auto"/>
            <w:left w:val="none" w:sz="0" w:space="0" w:color="auto"/>
            <w:bottom w:val="none" w:sz="0" w:space="0" w:color="auto"/>
            <w:right w:val="none" w:sz="0" w:space="0" w:color="auto"/>
          </w:divBdr>
        </w:div>
        <w:div w:id="1004745959">
          <w:marLeft w:val="0"/>
          <w:marRight w:val="0"/>
          <w:marTop w:val="0"/>
          <w:marBottom w:val="0"/>
          <w:divBdr>
            <w:top w:val="none" w:sz="0" w:space="0" w:color="auto"/>
            <w:left w:val="none" w:sz="0" w:space="0" w:color="auto"/>
            <w:bottom w:val="none" w:sz="0" w:space="0" w:color="auto"/>
            <w:right w:val="none" w:sz="0" w:space="0" w:color="auto"/>
          </w:divBdr>
        </w:div>
        <w:div w:id="320810748">
          <w:marLeft w:val="0"/>
          <w:marRight w:val="0"/>
          <w:marTop w:val="0"/>
          <w:marBottom w:val="0"/>
          <w:divBdr>
            <w:top w:val="none" w:sz="0" w:space="0" w:color="auto"/>
            <w:left w:val="none" w:sz="0" w:space="0" w:color="auto"/>
            <w:bottom w:val="none" w:sz="0" w:space="0" w:color="auto"/>
            <w:right w:val="none" w:sz="0" w:space="0" w:color="auto"/>
          </w:divBdr>
        </w:div>
        <w:div w:id="105468564">
          <w:marLeft w:val="0"/>
          <w:marRight w:val="0"/>
          <w:marTop w:val="0"/>
          <w:marBottom w:val="0"/>
          <w:divBdr>
            <w:top w:val="none" w:sz="0" w:space="0" w:color="auto"/>
            <w:left w:val="none" w:sz="0" w:space="0" w:color="auto"/>
            <w:bottom w:val="none" w:sz="0" w:space="0" w:color="auto"/>
            <w:right w:val="none" w:sz="0" w:space="0" w:color="auto"/>
          </w:divBdr>
        </w:div>
        <w:div w:id="579220305">
          <w:marLeft w:val="0"/>
          <w:marRight w:val="0"/>
          <w:marTop w:val="0"/>
          <w:marBottom w:val="0"/>
          <w:divBdr>
            <w:top w:val="none" w:sz="0" w:space="0" w:color="auto"/>
            <w:left w:val="none" w:sz="0" w:space="0" w:color="auto"/>
            <w:bottom w:val="none" w:sz="0" w:space="0" w:color="auto"/>
            <w:right w:val="none" w:sz="0" w:space="0" w:color="auto"/>
          </w:divBdr>
        </w:div>
        <w:div w:id="1255478664">
          <w:marLeft w:val="0"/>
          <w:marRight w:val="0"/>
          <w:marTop w:val="0"/>
          <w:marBottom w:val="0"/>
          <w:divBdr>
            <w:top w:val="none" w:sz="0" w:space="0" w:color="auto"/>
            <w:left w:val="none" w:sz="0" w:space="0" w:color="auto"/>
            <w:bottom w:val="none" w:sz="0" w:space="0" w:color="auto"/>
            <w:right w:val="none" w:sz="0" w:space="0" w:color="auto"/>
          </w:divBdr>
        </w:div>
        <w:div w:id="249120335">
          <w:marLeft w:val="0"/>
          <w:marRight w:val="0"/>
          <w:marTop w:val="0"/>
          <w:marBottom w:val="0"/>
          <w:divBdr>
            <w:top w:val="none" w:sz="0" w:space="0" w:color="auto"/>
            <w:left w:val="none" w:sz="0" w:space="0" w:color="auto"/>
            <w:bottom w:val="none" w:sz="0" w:space="0" w:color="auto"/>
            <w:right w:val="none" w:sz="0" w:space="0" w:color="auto"/>
          </w:divBdr>
        </w:div>
        <w:div w:id="1748771056">
          <w:marLeft w:val="0"/>
          <w:marRight w:val="0"/>
          <w:marTop w:val="0"/>
          <w:marBottom w:val="0"/>
          <w:divBdr>
            <w:top w:val="none" w:sz="0" w:space="0" w:color="auto"/>
            <w:left w:val="none" w:sz="0" w:space="0" w:color="auto"/>
            <w:bottom w:val="none" w:sz="0" w:space="0" w:color="auto"/>
            <w:right w:val="none" w:sz="0" w:space="0" w:color="auto"/>
          </w:divBdr>
        </w:div>
        <w:div w:id="677194713">
          <w:marLeft w:val="0"/>
          <w:marRight w:val="0"/>
          <w:marTop w:val="0"/>
          <w:marBottom w:val="0"/>
          <w:divBdr>
            <w:top w:val="none" w:sz="0" w:space="0" w:color="auto"/>
            <w:left w:val="none" w:sz="0" w:space="0" w:color="auto"/>
            <w:bottom w:val="none" w:sz="0" w:space="0" w:color="auto"/>
            <w:right w:val="none" w:sz="0" w:space="0" w:color="auto"/>
          </w:divBdr>
        </w:div>
        <w:div w:id="687369180">
          <w:marLeft w:val="0"/>
          <w:marRight w:val="0"/>
          <w:marTop w:val="0"/>
          <w:marBottom w:val="0"/>
          <w:divBdr>
            <w:top w:val="none" w:sz="0" w:space="0" w:color="auto"/>
            <w:left w:val="none" w:sz="0" w:space="0" w:color="auto"/>
            <w:bottom w:val="none" w:sz="0" w:space="0" w:color="auto"/>
            <w:right w:val="none" w:sz="0" w:space="0" w:color="auto"/>
          </w:divBdr>
        </w:div>
        <w:div w:id="47581060">
          <w:marLeft w:val="0"/>
          <w:marRight w:val="0"/>
          <w:marTop w:val="0"/>
          <w:marBottom w:val="0"/>
          <w:divBdr>
            <w:top w:val="none" w:sz="0" w:space="0" w:color="auto"/>
            <w:left w:val="none" w:sz="0" w:space="0" w:color="auto"/>
            <w:bottom w:val="none" w:sz="0" w:space="0" w:color="auto"/>
            <w:right w:val="none" w:sz="0" w:space="0" w:color="auto"/>
          </w:divBdr>
        </w:div>
        <w:div w:id="1294947802">
          <w:marLeft w:val="0"/>
          <w:marRight w:val="0"/>
          <w:marTop w:val="0"/>
          <w:marBottom w:val="0"/>
          <w:divBdr>
            <w:top w:val="none" w:sz="0" w:space="0" w:color="auto"/>
            <w:left w:val="none" w:sz="0" w:space="0" w:color="auto"/>
            <w:bottom w:val="none" w:sz="0" w:space="0" w:color="auto"/>
            <w:right w:val="none" w:sz="0" w:space="0" w:color="auto"/>
          </w:divBdr>
        </w:div>
        <w:div w:id="451291792">
          <w:marLeft w:val="0"/>
          <w:marRight w:val="0"/>
          <w:marTop w:val="0"/>
          <w:marBottom w:val="0"/>
          <w:divBdr>
            <w:top w:val="none" w:sz="0" w:space="0" w:color="auto"/>
            <w:left w:val="none" w:sz="0" w:space="0" w:color="auto"/>
            <w:bottom w:val="none" w:sz="0" w:space="0" w:color="auto"/>
            <w:right w:val="none" w:sz="0" w:space="0" w:color="auto"/>
          </w:divBdr>
        </w:div>
        <w:div w:id="1757939445">
          <w:marLeft w:val="0"/>
          <w:marRight w:val="0"/>
          <w:marTop w:val="0"/>
          <w:marBottom w:val="0"/>
          <w:divBdr>
            <w:top w:val="none" w:sz="0" w:space="0" w:color="auto"/>
            <w:left w:val="none" w:sz="0" w:space="0" w:color="auto"/>
            <w:bottom w:val="none" w:sz="0" w:space="0" w:color="auto"/>
            <w:right w:val="none" w:sz="0" w:space="0" w:color="auto"/>
          </w:divBdr>
        </w:div>
        <w:div w:id="1780686602">
          <w:marLeft w:val="0"/>
          <w:marRight w:val="0"/>
          <w:marTop w:val="0"/>
          <w:marBottom w:val="0"/>
          <w:divBdr>
            <w:top w:val="none" w:sz="0" w:space="0" w:color="auto"/>
            <w:left w:val="none" w:sz="0" w:space="0" w:color="auto"/>
            <w:bottom w:val="none" w:sz="0" w:space="0" w:color="auto"/>
            <w:right w:val="none" w:sz="0" w:space="0" w:color="auto"/>
          </w:divBdr>
        </w:div>
        <w:div w:id="1343822433">
          <w:marLeft w:val="0"/>
          <w:marRight w:val="0"/>
          <w:marTop w:val="0"/>
          <w:marBottom w:val="0"/>
          <w:divBdr>
            <w:top w:val="none" w:sz="0" w:space="0" w:color="auto"/>
            <w:left w:val="none" w:sz="0" w:space="0" w:color="auto"/>
            <w:bottom w:val="none" w:sz="0" w:space="0" w:color="auto"/>
            <w:right w:val="none" w:sz="0" w:space="0" w:color="auto"/>
          </w:divBdr>
        </w:div>
        <w:div w:id="183441081">
          <w:marLeft w:val="0"/>
          <w:marRight w:val="0"/>
          <w:marTop w:val="0"/>
          <w:marBottom w:val="0"/>
          <w:divBdr>
            <w:top w:val="none" w:sz="0" w:space="0" w:color="auto"/>
            <w:left w:val="none" w:sz="0" w:space="0" w:color="auto"/>
            <w:bottom w:val="none" w:sz="0" w:space="0" w:color="auto"/>
            <w:right w:val="none" w:sz="0" w:space="0" w:color="auto"/>
          </w:divBdr>
        </w:div>
        <w:div w:id="1176118375">
          <w:marLeft w:val="0"/>
          <w:marRight w:val="0"/>
          <w:marTop w:val="0"/>
          <w:marBottom w:val="0"/>
          <w:divBdr>
            <w:top w:val="none" w:sz="0" w:space="0" w:color="auto"/>
            <w:left w:val="none" w:sz="0" w:space="0" w:color="auto"/>
            <w:bottom w:val="none" w:sz="0" w:space="0" w:color="auto"/>
            <w:right w:val="none" w:sz="0" w:space="0" w:color="auto"/>
          </w:divBdr>
        </w:div>
        <w:div w:id="662394170">
          <w:marLeft w:val="0"/>
          <w:marRight w:val="0"/>
          <w:marTop w:val="0"/>
          <w:marBottom w:val="0"/>
          <w:divBdr>
            <w:top w:val="none" w:sz="0" w:space="0" w:color="auto"/>
            <w:left w:val="none" w:sz="0" w:space="0" w:color="auto"/>
            <w:bottom w:val="none" w:sz="0" w:space="0" w:color="auto"/>
            <w:right w:val="none" w:sz="0" w:space="0" w:color="auto"/>
          </w:divBdr>
        </w:div>
        <w:div w:id="615327482">
          <w:marLeft w:val="0"/>
          <w:marRight w:val="0"/>
          <w:marTop w:val="0"/>
          <w:marBottom w:val="0"/>
          <w:divBdr>
            <w:top w:val="none" w:sz="0" w:space="0" w:color="auto"/>
            <w:left w:val="none" w:sz="0" w:space="0" w:color="auto"/>
            <w:bottom w:val="none" w:sz="0" w:space="0" w:color="auto"/>
            <w:right w:val="none" w:sz="0" w:space="0" w:color="auto"/>
          </w:divBdr>
        </w:div>
        <w:div w:id="1586693818">
          <w:marLeft w:val="0"/>
          <w:marRight w:val="0"/>
          <w:marTop w:val="0"/>
          <w:marBottom w:val="0"/>
          <w:divBdr>
            <w:top w:val="none" w:sz="0" w:space="0" w:color="auto"/>
            <w:left w:val="none" w:sz="0" w:space="0" w:color="auto"/>
            <w:bottom w:val="none" w:sz="0" w:space="0" w:color="auto"/>
            <w:right w:val="none" w:sz="0" w:space="0" w:color="auto"/>
          </w:divBdr>
        </w:div>
        <w:div w:id="579560491">
          <w:marLeft w:val="0"/>
          <w:marRight w:val="0"/>
          <w:marTop w:val="0"/>
          <w:marBottom w:val="0"/>
          <w:divBdr>
            <w:top w:val="none" w:sz="0" w:space="0" w:color="auto"/>
            <w:left w:val="none" w:sz="0" w:space="0" w:color="auto"/>
            <w:bottom w:val="none" w:sz="0" w:space="0" w:color="auto"/>
            <w:right w:val="none" w:sz="0" w:space="0" w:color="auto"/>
          </w:divBdr>
        </w:div>
        <w:div w:id="1502046830">
          <w:marLeft w:val="0"/>
          <w:marRight w:val="0"/>
          <w:marTop w:val="0"/>
          <w:marBottom w:val="0"/>
          <w:divBdr>
            <w:top w:val="none" w:sz="0" w:space="0" w:color="auto"/>
            <w:left w:val="none" w:sz="0" w:space="0" w:color="auto"/>
            <w:bottom w:val="none" w:sz="0" w:space="0" w:color="auto"/>
            <w:right w:val="none" w:sz="0" w:space="0" w:color="auto"/>
          </w:divBdr>
        </w:div>
        <w:div w:id="489634094">
          <w:marLeft w:val="0"/>
          <w:marRight w:val="0"/>
          <w:marTop w:val="0"/>
          <w:marBottom w:val="0"/>
          <w:divBdr>
            <w:top w:val="none" w:sz="0" w:space="0" w:color="auto"/>
            <w:left w:val="none" w:sz="0" w:space="0" w:color="auto"/>
            <w:bottom w:val="none" w:sz="0" w:space="0" w:color="auto"/>
            <w:right w:val="none" w:sz="0" w:space="0" w:color="auto"/>
          </w:divBdr>
        </w:div>
      </w:divsChild>
    </w:div>
    <w:div w:id="924921604">
      <w:bodyDiv w:val="1"/>
      <w:marLeft w:val="0"/>
      <w:marRight w:val="0"/>
      <w:marTop w:val="0"/>
      <w:marBottom w:val="0"/>
      <w:divBdr>
        <w:top w:val="none" w:sz="0" w:space="0" w:color="auto"/>
        <w:left w:val="none" w:sz="0" w:space="0" w:color="auto"/>
        <w:bottom w:val="none" w:sz="0" w:space="0" w:color="auto"/>
        <w:right w:val="none" w:sz="0" w:space="0" w:color="auto"/>
      </w:divBdr>
      <w:divsChild>
        <w:div w:id="1088231749">
          <w:marLeft w:val="0"/>
          <w:marRight w:val="0"/>
          <w:marTop w:val="0"/>
          <w:marBottom w:val="0"/>
          <w:divBdr>
            <w:top w:val="none" w:sz="0" w:space="0" w:color="auto"/>
            <w:left w:val="none" w:sz="0" w:space="0" w:color="auto"/>
            <w:bottom w:val="none" w:sz="0" w:space="0" w:color="auto"/>
            <w:right w:val="none" w:sz="0" w:space="0" w:color="auto"/>
          </w:divBdr>
        </w:div>
        <w:div w:id="1930888304">
          <w:marLeft w:val="0"/>
          <w:marRight w:val="0"/>
          <w:marTop w:val="0"/>
          <w:marBottom w:val="0"/>
          <w:divBdr>
            <w:top w:val="none" w:sz="0" w:space="0" w:color="auto"/>
            <w:left w:val="none" w:sz="0" w:space="0" w:color="auto"/>
            <w:bottom w:val="none" w:sz="0" w:space="0" w:color="auto"/>
            <w:right w:val="none" w:sz="0" w:space="0" w:color="auto"/>
          </w:divBdr>
        </w:div>
        <w:div w:id="1475101789">
          <w:marLeft w:val="0"/>
          <w:marRight w:val="0"/>
          <w:marTop w:val="0"/>
          <w:marBottom w:val="0"/>
          <w:divBdr>
            <w:top w:val="none" w:sz="0" w:space="0" w:color="auto"/>
            <w:left w:val="none" w:sz="0" w:space="0" w:color="auto"/>
            <w:bottom w:val="none" w:sz="0" w:space="0" w:color="auto"/>
            <w:right w:val="none" w:sz="0" w:space="0" w:color="auto"/>
          </w:divBdr>
        </w:div>
        <w:div w:id="1250774418">
          <w:marLeft w:val="0"/>
          <w:marRight w:val="0"/>
          <w:marTop w:val="0"/>
          <w:marBottom w:val="0"/>
          <w:divBdr>
            <w:top w:val="none" w:sz="0" w:space="0" w:color="auto"/>
            <w:left w:val="none" w:sz="0" w:space="0" w:color="auto"/>
            <w:bottom w:val="none" w:sz="0" w:space="0" w:color="auto"/>
            <w:right w:val="none" w:sz="0" w:space="0" w:color="auto"/>
          </w:divBdr>
        </w:div>
        <w:div w:id="1948273437">
          <w:marLeft w:val="0"/>
          <w:marRight w:val="0"/>
          <w:marTop w:val="0"/>
          <w:marBottom w:val="0"/>
          <w:divBdr>
            <w:top w:val="none" w:sz="0" w:space="0" w:color="auto"/>
            <w:left w:val="none" w:sz="0" w:space="0" w:color="auto"/>
            <w:bottom w:val="none" w:sz="0" w:space="0" w:color="auto"/>
            <w:right w:val="none" w:sz="0" w:space="0" w:color="auto"/>
          </w:divBdr>
        </w:div>
        <w:div w:id="1192720124">
          <w:marLeft w:val="0"/>
          <w:marRight w:val="0"/>
          <w:marTop w:val="0"/>
          <w:marBottom w:val="0"/>
          <w:divBdr>
            <w:top w:val="none" w:sz="0" w:space="0" w:color="auto"/>
            <w:left w:val="none" w:sz="0" w:space="0" w:color="auto"/>
            <w:bottom w:val="none" w:sz="0" w:space="0" w:color="auto"/>
            <w:right w:val="none" w:sz="0" w:space="0" w:color="auto"/>
          </w:divBdr>
        </w:div>
        <w:div w:id="1330448917">
          <w:marLeft w:val="0"/>
          <w:marRight w:val="0"/>
          <w:marTop w:val="0"/>
          <w:marBottom w:val="0"/>
          <w:divBdr>
            <w:top w:val="none" w:sz="0" w:space="0" w:color="auto"/>
            <w:left w:val="none" w:sz="0" w:space="0" w:color="auto"/>
            <w:bottom w:val="none" w:sz="0" w:space="0" w:color="auto"/>
            <w:right w:val="none" w:sz="0" w:space="0" w:color="auto"/>
          </w:divBdr>
        </w:div>
        <w:div w:id="1684743223">
          <w:marLeft w:val="0"/>
          <w:marRight w:val="0"/>
          <w:marTop w:val="0"/>
          <w:marBottom w:val="0"/>
          <w:divBdr>
            <w:top w:val="none" w:sz="0" w:space="0" w:color="auto"/>
            <w:left w:val="none" w:sz="0" w:space="0" w:color="auto"/>
            <w:bottom w:val="none" w:sz="0" w:space="0" w:color="auto"/>
            <w:right w:val="none" w:sz="0" w:space="0" w:color="auto"/>
          </w:divBdr>
        </w:div>
        <w:div w:id="1460537916">
          <w:marLeft w:val="0"/>
          <w:marRight w:val="0"/>
          <w:marTop w:val="0"/>
          <w:marBottom w:val="0"/>
          <w:divBdr>
            <w:top w:val="none" w:sz="0" w:space="0" w:color="auto"/>
            <w:left w:val="none" w:sz="0" w:space="0" w:color="auto"/>
            <w:bottom w:val="none" w:sz="0" w:space="0" w:color="auto"/>
            <w:right w:val="none" w:sz="0" w:space="0" w:color="auto"/>
          </w:divBdr>
        </w:div>
        <w:div w:id="1005742586">
          <w:marLeft w:val="0"/>
          <w:marRight w:val="0"/>
          <w:marTop w:val="0"/>
          <w:marBottom w:val="0"/>
          <w:divBdr>
            <w:top w:val="none" w:sz="0" w:space="0" w:color="auto"/>
            <w:left w:val="none" w:sz="0" w:space="0" w:color="auto"/>
            <w:bottom w:val="none" w:sz="0" w:space="0" w:color="auto"/>
            <w:right w:val="none" w:sz="0" w:space="0" w:color="auto"/>
          </w:divBdr>
        </w:div>
        <w:div w:id="1385787268">
          <w:marLeft w:val="0"/>
          <w:marRight w:val="0"/>
          <w:marTop w:val="0"/>
          <w:marBottom w:val="0"/>
          <w:divBdr>
            <w:top w:val="none" w:sz="0" w:space="0" w:color="auto"/>
            <w:left w:val="none" w:sz="0" w:space="0" w:color="auto"/>
            <w:bottom w:val="none" w:sz="0" w:space="0" w:color="auto"/>
            <w:right w:val="none" w:sz="0" w:space="0" w:color="auto"/>
          </w:divBdr>
        </w:div>
        <w:div w:id="1114253629">
          <w:marLeft w:val="0"/>
          <w:marRight w:val="0"/>
          <w:marTop w:val="0"/>
          <w:marBottom w:val="0"/>
          <w:divBdr>
            <w:top w:val="none" w:sz="0" w:space="0" w:color="auto"/>
            <w:left w:val="none" w:sz="0" w:space="0" w:color="auto"/>
            <w:bottom w:val="none" w:sz="0" w:space="0" w:color="auto"/>
            <w:right w:val="none" w:sz="0" w:space="0" w:color="auto"/>
          </w:divBdr>
        </w:div>
        <w:div w:id="456682861">
          <w:marLeft w:val="0"/>
          <w:marRight w:val="0"/>
          <w:marTop w:val="0"/>
          <w:marBottom w:val="0"/>
          <w:divBdr>
            <w:top w:val="none" w:sz="0" w:space="0" w:color="auto"/>
            <w:left w:val="none" w:sz="0" w:space="0" w:color="auto"/>
            <w:bottom w:val="none" w:sz="0" w:space="0" w:color="auto"/>
            <w:right w:val="none" w:sz="0" w:space="0" w:color="auto"/>
          </w:divBdr>
        </w:div>
        <w:div w:id="215244566">
          <w:marLeft w:val="0"/>
          <w:marRight w:val="0"/>
          <w:marTop w:val="0"/>
          <w:marBottom w:val="0"/>
          <w:divBdr>
            <w:top w:val="none" w:sz="0" w:space="0" w:color="auto"/>
            <w:left w:val="none" w:sz="0" w:space="0" w:color="auto"/>
            <w:bottom w:val="none" w:sz="0" w:space="0" w:color="auto"/>
            <w:right w:val="none" w:sz="0" w:space="0" w:color="auto"/>
          </w:divBdr>
        </w:div>
        <w:div w:id="2069960641">
          <w:marLeft w:val="0"/>
          <w:marRight w:val="0"/>
          <w:marTop w:val="0"/>
          <w:marBottom w:val="0"/>
          <w:divBdr>
            <w:top w:val="none" w:sz="0" w:space="0" w:color="auto"/>
            <w:left w:val="none" w:sz="0" w:space="0" w:color="auto"/>
            <w:bottom w:val="none" w:sz="0" w:space="0" w:color="auto"/>
            <w:right w:val="none" w:sz="0" w:space="0" w:color="auto"/>
          </w:divBdr>
        </w:div>
        <w:div w:id="1447652156">
          <w:marLeft w:val="0"/>
          <w:marRight w:val="0"/>
          <w:marTop w:val="0"/>
          <w:marBottom w:val="0"/>
          <w:divBdr>
            <w:top w:val="none" w:sz="0" w:space="0" w:color="auto"/>
            <w:left w:val="none" w:sz="0" w:space="0" w:color="auto"/>
            <w:bottom w:val="none" w:sz="0" w:space="0" w:color="auto"/>
            <w:right w:val="none" w:sz="0" w:space="0" w:color="auto"/>
          </w:divBdr>
        </w:div>
        <w:div w:id="249387979">
          <w:marLeft w:val="0"/>
          <w:marRight w:val="0"/>
          <w:marTop w:val="0"/>
          <w:marBottom w:val="0"/>
          <w:divBdr>
            <w:top w:val="none" w:sz="0" w:space="0" w:color="auto"/>
            <w:left w:val="none" w:sz="0" w:space="0" w:color="auto"/>
            <w:bottom w:val="none" w:sz="0" w:space="0" w:color="auto"/>
            <w:right w:val="none" w:sz="0" w:space="0" w:color="auto"/>
          </w:divBdr>
        </w:div>
        <w:div w:id="358163208">
          <w:marLeft w:val="0"/>
          <w:marRight w:val="0"/>
          <w:marTop w:val="0"/>
          <w:marBottom w:val="0"/>
          <w:divBdr>
            <w:top w:val="none" w:sz="0" w:space="0" w:color="auto"/>
            <w:left w:val="none" w:sz="0" w:space="0" w:color="auto"/>
            <w:bottom w:val="none" w:sz="0" w:space="0" w:color="auto"/>
            <w:right w:val="none" w:sz="0" w:space="0" w:color="auto"/>
          </w:divBdr>
        </w:div>
        <w:div w:id="69231274">
          <w:marLeft w:val="0"/>
          <w:marRight w:val="0"/>
          <w:marTop w:val="0"/>
          <w:marBottom w:val="0"/>
          <w:divBdr>
            <w:top w:val="none" w:sz="0" w:space="0" w:color="auto"/>
            <w:left w:val="none" w:sz="0" w:space="0" w:color="auto"/>
            <w:bottom w:val="none" w:sz="0" w:space="0" w:color="auto"/>
            <w:right w:val="none" w:sz="0" w:space="0" w:color="auto"/>
          </w:divBdr>
        </w:div>
        <w:div w:id="956105500">
          <w:marLeft w:val="0"/>
          <w:marRight w:val="0"/>
          <w:marTop w:val="0"/>
          <w:marBottom w:val="0"/>
          <w:divBdr>
            <w:top w:val="none" w:sz="0" w:space="0" w:color="auto"/>
            <w:left w:val="none" w:sz="0" w:space="0" w:color="auto"/>
            <w:bottom w:val="none" w:sz="0" w:space="0" w:color="auto"/>
            <w:right w:val="none" w:sz="0" w:space="0" w:color="auto"/>
          </w:divBdr>
        </w:div>
        <w:div w:id="1087925918">
          <w:marLeft w:val="0"/>
          <w:marRight w:val="0"/>
          <w:marTop w:val="0"/>
          <w:marBottom w:val="0"/>
          <w:divBdr>
            <w:top w:val="none" w:sz="0" w:space="0" w:color="auto"/>
            <w:left w:val="none" w:sz="0" w:space="0" w:color="auto"/>
            <w:bottom w:val="none" w:sz="0" w:space="0" w:color="auto"/>
            <w:right w:val="none" w:sz="0" w:space="0" w:color="auto"/>
          </w:divBdr>
        </w:div>
        <w:div w:id="1329870842">
          <w:marLeft w:val="0"/>
          <w:marRight w:val="0"/>
          <w:marTop w:val="0"/>
          <w:marBottom w:val="0"/>
          <w:divBdr>
            <w:top w:val="none" w:sz="0" w:space="0" w:color="auto"/>
            <w:left w:val="none" w:sz="0" w:space="0" w:color="auto"/>
            <w:bottom w:val="none" w:sz="0" w:space="0" w:color="auto"/>
            <w:right w:val="none" w:sz="0" w:space="0" w:color="auto"/>
          </w:divBdr>
        </w:div>
        <w:div w:id="137961384">
          <w:marLeft w:val="0"/>
          <w:marRight w:val="0"/>
          <w:marTop w:val="0"/>
          <w:marBottom w:val="0"/>
          <w:divBdr>
            <w:top w:val="none" w:sz="0" w:space="0" w:color="auto"/>
            <w:left w:val="none" w:sz="0" w:space="0" w:color="auto"/>
            <w:bottom w:val="none" w:sz="0" w:space="0" w:color="auto"/>
            <w:right w:val="none" w:sz="0" w:space="0" w:color="auto"/>
          </w:divBdr>
        </w:div>
        <w:div w:id="261258866">
          <w:marLeft w:val="0"/>
          <w:marRight w:val="0"/>
          <w:marTop w:val="0"/>
          <w:marBottom w:val="0"/>
          <w:divBdr>
            <w:top w:val="none" w:sz="0" w:space="0" w:color="auto"/>
            <w:left w:val="none" w:sz="0" w:space="0" w:color="auto"/>
            <w:bottom w:val="none" w:sz="0" w:space="0" w:color="auto"/>
            <w:right w:val="none" w:sz="0" w:space="0" w:color="auto"/>
          </w:divBdr>
        </w:div>
        <w:div w:id="405300021">
          <w:marLeft w:val="0"/>
          <w:marRight w:val="0"/>
          <w:marTop w:val="0"/>
          <w:marBottom w:val="0"/>
          <w:divBdr>
            <w:top w:val="none" w:sz="0" w:space="0" w:color="auto"/>
            <w:left w:val="none" w:sz="0" w:space="0" w:color="auto"/>
            <w:bottom w:val="none" w:sz="0" w:space="0" w:color="auto"/>
            <w:right w:val="none" w:sz="0" w:space="0" w:color="auto"/>
          </w:divBdr>
        </w:div>
        <w:div w:id="45960206">
          <w:marLeft w:val="0"/>
          <w:marRight w:val="0"/>
          <w:marTop w:val="0"/>
          <w:marBottom w:val="0"/>
          <w:divBdr>
            <w:top w:val="none" w:sz="0" w:space="0" w:color="auto"/>
            <w:left w:val="none" w:sz="0" w:space="0" w:color="auto"/>
            <w:bottom w:val="none" w:sz="0" w:space="0" w:color="auto"/>
            <w:right w:val="none" w:sz="0" w:space="0" w:color="auto"/>
          </w:divBdr>
        </w:div>
        <w:div w:id="1262104202">
          <w:marLeft w:val="0"/>
          <w:marRight w:val="0"/>
          <w:marTop w:val="0"/>
          <w:marBottom w:val="0"/>
          <w:divBdr>
            <w:top w:val="none" w:sz="0" w:space="0" w:color="auto"/>
            <w:left w:val="none" w:sz="0" w:space="0" w:color="auto"/>
            <w:bottom w:val="none" w:sz="0" w:space="0" w:color="auto"/>
            <w:right w:val="none" w:sz="0" w:space="0" w:color="auto"/>
          </w:divBdr>
        </w:div>
        <w:div w:id="25176028">
          <w:marLeft w:val="0"/>
          <w:marRight w:val="0"/>
          <w:marTop w:val="0"/>
          <w:marBottom w:val="0"/>
          <w:divBdr>
            <w:top w:val="none" w:sz="0" w:space="0" w:color="auto"/>
            <w:left w:val="none" w:sz="0" w:space="0" w:color="auto"/>
            <w:bottom w:val="none" w:sz="0" w:space="0" w:color="auto"/>
            <w:right w:val="none" w:sz="0" w:space="0" w:color="auto"/>
          </w:divBdr>
        </w:div>
        <w:div w:id="1225525857">
          <w:marLeft w:val="0"/>
          <w:marRight w:val="0"/>
          <w:marTop w:val="0"/>
          <w:marBottom w:val="0"/>
          <w:divBdr>
            <w:top w:val="none" w:sz="0" w:space="0" w:color="auto"/>
            <w:left w:val="none" w:sz="0" w:space="0" w:color="auto"/>
            <w:bottom w:val="none" w:sz="0" w:space="0" w:color="auto"/>
            <w:right w:val="none" w:sz="0" w:space="0" w:color="auto"/>
          </w:divBdr>
        </w:div>
        <w:div w:id="608246896">
          <w:marLeft w:val="0"/>
          <w:marRight w:val="0"/>
          <w:marTop w:val="0"/>
          <w:marBottom w:val="0"/>
          <w:divBdr>
            <w:top w:val="none" w:sz="0" w:space="0" w:color="auto"/>
            <w:left w:val="none" w:sz="0" w:space="0" w:color="auto"/>
            <w:bottom w:val="none" w:sz="0" w:space="0" w:color="auto"/>
            <w:right w:val="none" w:sz="0" w:space="0" w:color="auto"/>
          </w:divBdr>
        </w:div>
        <w:div w:id="2048330768">
          <w:marLeft w:val="0"/>
          <w:marRight w:val="0"/>
          <w:marTop w:val="0"/>
          <w:marBottom w:val="0"/>
          <w:divBdr>
            <w:top w:val="none" w:sz="0" w:space="0" w:color="auto"/>
            <w:left w:val="none" w:sz="0" w:space="0" w:color="auto"/>
            <w:bottom w:val="none" w:sz="0" w:space="0" w:color="auto"/>
            <w:right w:val="none" w:sz="0" w:space="0" w:color="auto"/>
          </w:divBdr>
        </w:div>
        <w:div w:id="1039815868">
          <w:marLeft w:val="0"/>
          <w:marRight w:val="0"/>
          <w:marTop w:val="0"/>
          <w:marBottom w:val="0"/>
          <w:divBdr>
            <w:top w:val="none" w:sz="0" w:space="0" w:color="auto"/>
            <w:left w:val="none" w:sz="0" w:space="0" w:color="auto"/>
            <w:bottom w:val="none" w:sz="0" w:space="0" w:color="auto"/>
            <w:right w:val="none" w:sz="0" w:space="0" w:color="auto"/>
          </w:divBdr>
        </w:div>
        <w:div w:id="1678651608">
          <w:marLeft w:val="0"/>
          <w:marRight w:val="0"/>
          <w:marTop w:val="0"/>
          <w:marBottom w:val="0"/>
          <w:divBdr>
            <w:top w:val="none" w:sz="0" w:space="0" w:color="auto"/>
            <w:left w:val="none" w:sz="0" w:space="0" w:color="auto"/>
            <w:bottom w:val="none" w:sz="0" w:space="0" w:color="auto"/>
            <w:right w:val="none" w:sz="0" w:space="0" w:color="auto"/>
          </w:divBdr>
        </w:div>
        <w:div w:id="2002583567">
          <w:marLeft w:val="0"/>
          <w:marRight w:val="0"/>
          <w:marTop w:val="0"/>
          <w:marBottom w:val="0"/>
          <w:divBdr>
            <w:top w:val="none" w:sz="0" w:space="0" w:color="auto"/>
            <w:left w:val="none" w:sz="0" w:space="0" w:color="auto"/>
            <w:bottom w:val="none" w:sz="0" w:space="0" w:color="auto"/>
            <w:right w:val="none" w:sz="0" w:space="0" w:color="auto"/>
          </w:divBdr>
        </w:div>
        <w:div w:id="1078132878">
          <w:marLeft w:val="0"/>
          <w:marRight w:val="0"/>
          <w:marTop w:val="0"/>
          <w:marBottom w:val="0"/>
          <w:divBdr>
            <w:top w:val="none" w:sz="0" w:space="0" w:color="auto"/>
            <w:left w:val="none" w:sz="0" w:space="0" w:color="auto"/>
            <w:bottom w:val="none" w:sz="0" w:space="0" w:color="auto"/>
            <w:right w:val="none" w:sz="0" w:space="0" w:color="auto"/>
          </w:divBdr>
        </w:div>
        <w:div w:id="1591306247">
          <w:marLeft w:val="0"/>
          <w:marRight w:val="0"/>
          <w:marTop w:val="0"/>
          <w:marBottom w:val="0"/>
          <w:divBdr>
            <w:top w:val="none" w:sz="0" w:space="0" w:color="auto"/>
            <w:left w:val="none" w:sz="0" w:space="0" w:color="auto"/>
            <w:bottom w:val="none" w:sz="0" w:space="0" w:color="auto"/>
            <w:right w:val="none" w:sz="0" w:space="0" w:color="auto"/>
          </w:divBdr>
        </w:div>
        <w:div w:id="2060132327">
          <w:marLeft w:val="0"/>
          <w:marRight w:val="0"/>
          <w:marTop w:val="0"/>
          <w:marBottom w:val="0"/>
          <w:divBdr>
            <w:top w:val="none" w:sz="0" w:space="0" w:color="auto"/>
            <w:left w:val="none" w:sz="0" w:space="0" w:color="auto"/>
            <w:bottom w:val="none" w:sz="0" w:space="0" w:color="auto"/>
            <w:right w:val="none" w:sz="0" w:space="0" w:color="auto"/>
          </w:divBdr>
        </w:div>
        <w:div w:id="1828940290">
          <w:marLeft w:val="0"/>
          <w:marRight w:val="0"/>
          <w:marTop w:val="0"/>
          <w:marBottom w:val="0"/>
          <w:divBdr>
            <w:top w:val="none" w:sz="0" w:space="0" w:color="auto"/>
            <w:left w:val="none" w:sz="0" w:space="0" w:color="auto"/>
            <w:bottom w:val="none" w:sz="0" w:space="0" w:color="auto"/>
            <w:right w:val="none" w:sz="0" w:space="0" w:color="auto"/>
          </w:divBdr>
        </w:div>
        <w:div w:id="71513233">
          <w:marLeft w:val="0"/>
          <w:marRight w:val="0"/>
          <w:marTop w:val="0"/>
          <w:marBottom w:val="0"/>
          <w:divBdr>
            <w:top w:val="none" w:sz="0" w:space="0" w:color="auto"/>
            <w:left w:val="none" w:sz="0" w:space="0" w:color="auto"/>
            <w:bottom w:val="none" w:sz="0" w:space="0" w:color="auto"/>
            <w:right w:val="none" w:sz="0" w:space="0" w:color="auto"/>
          </w:divBdr>
        </w:div>
        <w:div w:id="1059790688">
          <w:marLeft w:val="0"/>
          <w:marRight w:val="0"/>
          <w:marTop w:val="0"/>
          <w:marBottom w:val="0"/>
          <w:divBdr>
            <w:top w:val="none" w:sz="0" w:space="0" w:color="auto"/>
            <w:left w:val="none" w:sz="0" w:space="0" w:color="auto"/>
            <w:bottom w:val="none" w:sz="0" w:space="0" w:color="auto"/>
            <w:right w:val="none" w:sz="0" w:space="0" w:color="auto"/>
          </w:divBdr>
        </w:div>
        <w:div w:id="1028220496">
          <w:marLeft w:val="0"/>
          <w:marRight w:val="0"/>
          <w:marTop w:val="0"/>
          <w:marBottom w:val="0"/>
          <w:divBdr>
            <w:top w:val="none" w:sz="0" w:space="0" w:color="auto"/>
            <w:left w:val="none" w:sz="0" w:space="0" w:color="auto"/>
            <w:bottom w:val="none" w:sz="0" w:space="0" w:color="auto"/>
            <w:right w:val="none" w:sz="0" w:space="0" w:color="auto"/>
          </w:divBdr>
        </w:div>
        <w:div w:id="962809383">
          <w:marLeft w:val="0"/>
          <w:marRight w:val="0"/>
          <w:marTop w:val="0"/>
          <w:marBottom w:val="0"/>
          <w:divBdr>
            <w:top w:val="none" w:sz="0" w:space="0" w:color="auto"/>
            <w:left w:val="none" w:sz="0" w:space="0" w:color="auto"/>
            <w:bottom w:val="none" w:sz="0" w:space="0" w:color="auto"/>
            <w:right w:val="none" w:sz="0" w:space="0" w:color="auto"/>
          </w:divBdr>
        </w:div>
        <w:div w:id="1225946324">
          <w:marLeft w:val="0"/>
          <w:marRight w:val="0"/>
          <w:marTop w:val="0"/>
          <w:marBottom w:val="0"/>
          <w:divBdr>
            <w:top w:val="none" w:sz="0" w:space="0" w:color="auto"/>
            <w:left w:val="none" w:sz="0" w:space="0" w:color="auto"/>
            <w:bottom w:val="none" w:sz="0" w:space="0" w:color="auto"/>
            <w:right w:val="none" w:sz="0" w:space="0" w:color="auto"/>
          </w:divBdr>
        </w:div>
        <w:div w:id="493108513">
          <w:marLeft w:val="0"/>
          <w:marRight w:val="0"/>
          <w:marTop w:val="0"/>
          <w:marBottom w:val="0"/>
          <w:divBdr>
            <w:top w:val="none" w:sz="0" w:space="0" w:color="auto"/>
            <w:left w:val="none" w:sz="0" w:space="0" w:color="auto"/>
            <w:bottom w:val="none" w:sz="0" w:space="0" w:color="auto"/>
            <w:right w:val="none" w:sz="0" w:space="0" w:color="auto"/>
          </w:divBdr>
        </w:div>
        <w:div w:id="1191065353">
          <w:marLeft w:val="0"/>
          <w:marRight w:val="0"/>
          <w:marTop w:val="0"/>
          <w:marBottom w:val="0"/>
          <w:divBdr>
            <w:top w:val="none" w:sz="0" w:space="0" w:color="auto"/>
            <w:left w:val="none" w:sz="0" w:space="0" w:color="auto"/>
            <w:bottom w:val="none" w:sz="0" w:space="0" w:color="auto"/>
            <w:right w:val="none" w:sz="0" w:space="0" w:color="auto"/>
          </w:divBdr>
        </w:div>
        <w:div w:id="2080900337">
          <w:marLeft w:val="0"/>
          <w:marRight w:val="0"/>
          <w:marTop w:val="0"/>
          <w:marBottom w:val="0"/>
          <w:divBdr>
            <w:top w:val="none" w:sz="0" w:space="0" w:color="auto"/>
            <w:left w:val="none" w:sz="0" w:space="0" w:color="auto"/>
            <w:bottom w:val="none" w:sz="0" w:space="0" w:color="auto"/>
            <w:right w:val="none" w:sz="0" w:space="0" w:color="auto"/>
          </w:divBdr>
        </w:div>
        <w:div w:id="693727126">
          <w:marLeft w:val="0"/>
          <w:marRight w:val="0"/>
          <w:marTop w:val="0"/>
          <w:marBottom w:val="0"/>
          <w:divBdr>
            <w:top w:val="none" w:sz="0" w:space="0" w:color="auto"/>
            <w:left w:val="none" w:sz="0" w:space="0" w:color="auto"/>
            <w:bottom w:val="none" w:sz="0" w:space="0" w:color="auto"/>
            <w:right w:val="none" w:sz="0" w:space="0" w:color="auto"/>
          </w:divBdr>
        </w:div>
        <w:div w:id="2064716037">
          <w:marLeft w:val="0"/>
          <w:marRight w:val="0"/>
          <w:marTop w:val="0"/>
          <w:marBottom w:val="0"/>
          <w:divBdr>
            <w:top w:val="none" w:sz="0" w:space="0" w:color="auto"/>
            <w:left w:val="none" w:sz="0" w:space="0" w:color="auto"/>
            <w:bottom w:val="none" w:sz="0" w:space="0" w:color="auto"/>
            <w:right w:val="none" w:sz="0" w:space="0" w:color="auto"/>
          </w:divBdr>
        </w:div>
        <w:div w:id="1827819385">
          <w:marLeft w:val="0"/>
          <w:marRight w:val="0"/>
          <w:marTop w:val="0"/>
          <w:marBottom w:val="0"/>
          <w:divBdr>
            <w:top w:val="none" w:sz="0" w:space="0" w:color="auto"/>
            <w:left w:val="none" w:sz="0" w:space="0" w:color="auto"/>
            <w:bottom w:val="none" w:sz="0" w:space="0" w:color="auto"/>
            <w:right w:val="none" w:sz="0" w:space="0" w:color="auto"/>
          </w:divBdr>
        </w:div>
        <w:div w:id="1756978916">
          <w:marLeft w:val="0"/>
          <w:marRight w:val="0"/>
          <w:marTop w:val="0"/>
          <w:marBottom w:val="0"/>
          <w:divBdr>
            <w:top w:val="none" w:sz="0" w:space="0" w:color="auto"/>
            <w:left w:val="none" w:sz="0" w:space="0" w:color="auto"/>
            <w:bottom w:val="none" w:sz="0" w:space="0" w:color="auto"/>
            <w:right w:val="none" w:sz="0" w:space="0" w:color="auto"/>
          </w:divBdr>
        </w:div>
        <w:div w:id="1871799282">
          <w:marLeft w:val="0"/>
          <w:marRight w:val="0"/>
          <w:marTop w:val="0"/>
          <w:marBottom w:val="0"/>
          <w:divBdr>
            <w:top w:val="none" w:sz="0" w:space="0" w:color="auto"/>
            <w:left w:val="none" w:sz="0" w:space="0" w:color="auto"/>
            <w:bottom w:val="none" w:sz="0" w:space="0" w:color="auto"/>
            <w:right w:val="none" w:sz="0" w:space="0" w:color="auto"/>
          </w:divBdr>
        </w:div>
        <w:div w:id="1351486278">
          <w:marLeft w:val="0"/>
          <w:marRight w:val="0"/>
          <w:marTop w:val="0"/>
          <w:marBottom w:val="0"/>
          <w:divBdr>
            <w:top w:val="none" w:sz="0" w:space="0" w:color="auto"/>
            <w:left w:val="none" w:sz="0" w:space="0" w:color="auto"/>
            <w:bottom w:val="none" w:sz="0" w:space="0" w:color="auto"/>
            <w:right w:val="none" w:sz="0" w:space="0" w:color="auto"/>
          </w:divBdr>
        </w:div>
        <w:div w:id="399057748">
          <w:marLeft w:val="0"/>
          <w:marRight w:val="0"/>
          <w:marTop w:val="0"/>
          <w:marBottom w:val="0"/>
          <w:divBdr>
            <w:top w:val="none" w:sz="0" w:space="0" w:color="auto"/>
            <w:left w:val="none" w:sz="0" w:space="0" w:color="auto"/>
            <w:bottom w:val="none" w:sz="0" w:space="0" w:color="auto"/>
            <w:right w:val="none" w:sz="0" w:space="0" w:color="auto"/>
          </w:divBdr>
        </w:div>
        <w:div w:id="1814634529">
          <w:marLeft w:val="0"/>
          <w:marRight w:val="0"/>
          <w:marTop w:val="0"/>
          <w:marBottom w:val="0"/>
          <w:divBdr>
            <w:top w:val="none" w:sz="0" w:space="0" w:color="auto"/>
            <w:left w:val="none" w:sz="0" w:space="0" w:color="auto"/>
            <w:bottom w:val="none" w:sz="0" w:space="0" w:color="auto"/>
            <w:right w:val="none" w:sz="0" w:space="0" w:color="auto"/>
          </w:divBdr>
        </w:div>
        <w:div w:id="478422408">
          <w:marLeft w:val="0"/>
          <w:marRight w:val="0"/>
          <w:marTop w:val="0"/>
          <w:marBottom w:val="0"/>
          <w:divBdr>
            <w:top w:val="none" w:sz="0" w:space="0" w:color="auto"/>
            <w:left w:val="none" w:sz="0" w:space="0" w:color="auto"/>
            <w:bottom w:val="none" w:sz="0" w:space="0" w:color="auto"/>
            <w:right w:val="none" w:sz="0" w:space="0" w:color="auto"/>
          </w:divBdr>
        </w:div>
        <w:div w:id="1552884322">
          <w:marLeft w:val="0"/>
          <w:marRight w:val="0"/>
          <w:marTop w:val="0"/>
          <w:marBottom w:val="0"/>
          <w:divBdr>
            <w:top w:val="none" w:sz="0" w:space="0" w:color="auto"/>
            <w:left w:val="none" w:sz="0" w:space="0" w:color="auto"/>
            <w:bottom w:val="none" w:sz="0" w:space="0" w:color="auto"/>
            <w:right w:val="none" w:sz="0" w:space="0" w:color="auto"/>
          </w:divBdr>
        </w:div>
        <w:div w:id="599988937">
          <w:marLeft w:val="0"/>
          <w:marRight w:val="0"/>
          <w:marTop w:val="0"/>
          <w:marBottom w:val="0"/>
          <w:divBdr>
            <w:top w:val="none" w:sz="0" w:space="0" w:color="auto"/>
            <w:left w:val="none" w:sz="0" w:space="0" w:color="auto"/>
            <w:bottom w:val="none" w:sz="0" w:space="0" w:color="auto"/>
            <w:right w:val="none" w:sz="0" w:space="0" w:color="auto"/>
          </w:divBdr>
        </w:div>
        <w:div w:id="690881326">
          <w:marLeft w:val="0"/>
          <w:marRight w:val="0"/>
          <w:marTop w:val="0"/>
          <w:marBottom w:val="0"/>
          <w:divBdr>
            <w:top w:val="none" w:sz="0" w:space="0" w:color="auto"/>
            <w:left w:val="none" w:sz="0" w:space="0" w:color="auto"/>
            <w:bottom w:val="none" w:sz="0" w:space="0" w:color="auto"/>
            <w:right w:val="none" w:sz="0" w:space="0" w:color="auto"/>
          </w:divBdr>
        </w:div>
        <w:div w:id="208689096">
          <w:marLeft w:val="0"/>
          <w:marRight w:val="0"/>
          <w:marTop w:val="0"/>
          <w:marBottom w:val="0"/>
          <w:divBdr>
            <w:top w:val="none" w:sz="0" w:space="0" w:color="auto"/>
            <w:left w:val="none" w:sz="0" w:space="0" w:color="auto"/>
            <w:bottom w:val="none" w:sz="0" w:space="0" w:color="auto"/>
            <w:right w:val="none" w:sz="0" w:space="0" w:color="auto"/>
          </w:divBdr>
        </w:div>
        <w:div w:id="1000279447">
          <w:marLeft w:val="0"/>
          <w:marRight w:val="0"/>
          <w:marTop w:val="0"/>
          <w:marBottom w:val="0"/>
          <w:divBdr>
            <w:top w:val="none" w:sz="0" w:space="0" w:color="auto"/>
            <w:left w:val="none" w:sz="0" w:space="0" w:color="auto"/>
            <w:bottom w:val="none" w:sz="0" w:space="0" w:color="auto"/>
            <w:right w:val="none" w:sz="0" w:space="0" w:color="auto"/>
          </w:divBdr>
        </w:div>
        <w:div w:id="1535535401">
          <w:marLeft w:val="0"/>
          <w:marRight w:val="0"/>
          <w:marTop w:val="0"/>
          <w:marBottom w:val="0"/>
          <w:divBdr>
            <w:top w:val="none" w:sz="0" w:space="0" w:color="auto"/>
            <w:left w:val="none" w:sz="0" w:space="0" w:color="auto"/>
            <w:bottom w:val="none" w:sz="0" w:space="0" w:color="auto"/>
            <w:right w:val="none" w:sz="0" w:space="0" w:color="auto"/>
          </w:divBdr>
        </w:div>
        <w:div w:id="1594775650">
          <w:marLeft w:val="0"/>
          <w:marRight w:val="0"/>
          <w:marTop w:val="0"/>
          <w:marBottom w:val="0"/>
          <w:divBdr>
            <w:top w:val="none" w:sz="0" w:space="0" w:color="auto"/>
            <w:left w:val="none" w:sz="0" w:space="0" w:color="auto"/>
            <w:bottom w:val="none" w:sz="0" w:space="0" w:color="auto"/>
            <w:right w:val="none" w:sz="0" w:space="0" w:color="auto"/>
          </w:divBdr>
        </w:div>
        <w:div w:id="1306810429">
          <w:marLeft w:val="0"/>
          <w:marRight w:val="0"/>
          <w:marTop w:val="0"/>
          <w:marBottom w:val="0"/>
          <w:divBdr>
            <w:top w:val="none" w:sz="0" w:space="0" w:color="auto"/>
            <w:left w:val="none" w:sz="0" w:space="0" w:color="auto"/>
            <w:bottom w:val="none" w:sz="0" w:space="0" w:color="auto"/>
            <w:right w:val="none" w:sz="0" w:space="0" w:color="auto"/>
          </w:divBdr>
        </w:div>
        <w:div w:id="867332014">
          <w:marLeft w:val="0"/>
          <w:marRight w:val="0"/>
          <w:marTop w:val="0"/>
          <w:marBottom w:val="0"/>
          <w:divBdr>
            <w:top w:val="none" w:sz="0" w:space="0" w:color="auto"/>
            <w:left w:val="none" w:sz="0" w:space="0" w:color="auto"/>
            <w:bottom w:val="none" w:sz="0" w:space="0" w:color="auto"/>
            <w:right w:val="none" w:sz="0" w:space="0" w:color="auto"/>
          </w:divBdr>
        </w:div>
        <w:div w:id="278949544">
          <w:marLeft w:val="0"/>
          <w:marRight w:val="0"/>
          <w:marTop w:val="0"/>
          <w:marBottom w:val="0"/>
          <w:divBdr>
            <w:top w:val="none" w:sz="0" w:space="0" w:color="auto"/>
            <w:left w:val="none" w:sz="0" w:space="0" w:color="auto"/>
            <w:bottom w:val="none" w:sz="0" w:space="0" w:color="auto"/>
            <w:right w:val="none" w:sz="0" w:space="0" w:color="auto"/>
          </w:divBdr>
        </w:div>
        <w:div w:id="1345477468">
          <w:marLeft w:val="0"/>
          <w:marRight w:val="0"/>
          <w:marTop w:val="0"/>
          <w:marBottom w:val="0"/>
          <w:divBdr>
            <w:top w:val="none" w:sz="0" w:space="0" w:color="auto"/>
            <w:left w:val="none" w:sz="0" w:space="0" w:color="auto"/>
            <w:bottom w:val="none" w:sz="0" w:space="0" w:color="auto"/>
            <w:right w:val="none" w:sz="0" w:space="0" w:color="auto"/>
          </w:divBdr>
        </w:div>
        <w:div w:id="1964379146">
          <w:marLeft w:val="0"/>
          <w:marRight w:val="0"/>
          <w:marTop w:val="0"/>
          <w:marBottom w:val="0"/>
          <w:divBdr>
            <w:top w:val="none" w:sz="0" w:space="0" w:color="auto"/>
            <w:left w:val="none" w:sz="0" w:space="0" w:color="auto"/>
            <w:bottom w:val="none" w:sz="0" w:space="0" w:color="auto"/>
            <w:right w:val="none" w:sz="0" w:space="0" w:color="auto"/>
          </w:divBdr>
        </w:div>
        <w:div w:id="1851025530">
          <w:marLeft w:val="0"/>
          <w:marRight w:val="0"/>
          <w:marTop w:val="0"/>
          <w:marBottom w:val="0"/>
          <w:divBdr>
            <w:top w:val="none" w:sz="0" w:space="0" w:color="auto"/>
            <w:left w:val="none" w:sz="0" w:space="0" w:color="auto"/>
            <w:bottom w:val="none" w:sz="0" w:space="0" w:color="auto"/>
            <w:right w:val="none" w:sz="0" w:space="0" w:color="auto"/>
          </w:divBdr>
        </w:div>
        <w:div w:id="628825299">
          <w:marLeft w:val="0"/>
          <w:marRight w:val="0"/>
          <w:marTop w:val="0"/>
          <w:marBottom w:val="0"/>
          <w:divBdr>
            <w:top w:val="none" w:sz="0" w:space="0" w:color="auto"/>
            <w:left w:val="none" w:sz="0" w:space="0" w:color="auto"/>
            <w:bottom w:val="none" w:sz="0" w:space="0" w:color="auto"/>
            <w:right w:val="none" w:sz="0" w:space="0" w:color="auto"/>
          </w:divBdr>
        </w:div>
        <w:div w:id="1629050809">
          <w:marLeft w:val="0"/>
          <w:marRight w:val="0"/>
          <w:marTop w:val="0"/>
          <w:marBottom w:val="0"/>
          <w:divBdr>
            <w:top w:val="none" w:sz="0" w:space="0" w:color="auto"/>
            <w:left w:val="none" w:sz="0" w:space="0" w:color="auto"/>
            <w:bottom w:val="none" w:sz="0" w:space="0" w:color="auto"/>
            <w:right w:val="none" w:sz="0" w:space="0" w:color="auto"/>
          </w:divBdr>
        </w:div>
        <w:div w:id="2127389837">
          <w:marLeft w:val="0"/>
          <w:marRight w:val="0"/>
          <w:marTop w:val="0"/>
          <w:marBottom w:val="0"/>
          <w:divBdr>
            <w:top w:val="none" w:sz="0" w:space="0" w:color="auto"/>
            <w:left w:val="none" w:sz="0" w:space="0" w:color="auto"/>
            <w:bottom w:val="none" w:sz="0" w:space="0" w:color="auto"/>
            <w:right w:val="none" w:sz="0" w:space="0" w:color="auto"/>
          </w:divBdr>
        </w:div>
        <w:div w:id="274290231">
          <w:marLeft w:val="0"/>
          <w:marRight w:val="0"/>
          <w:marTop w:val="0"/>
          <w:marBottom w:val="0"/>
          <w:divBdr>
            <w:top w:val="none" w:sz="0" w:space="0" w:color="auto"/>
            <w:left w:val="none" w:sz="0" w:space="0" w:color="auto"/>
            <w:bottom w:val="none" w:sz="0" w:space="0" w:color="auto"/>
            <w:right w:val="none" w:sz="0" w:space="0" w:color="auto"/>
          </w:divBdr>
        </w:div>
        <w:div w:id="310256134">
          <w:marLeft w:val="0"/>
          <w:marRight w:val="0"/>
          <w:marTop w:val="0"/>
          <w:marBottom w:val="0"/>
          <w:divBdr>
            <w:top w:val="none" w:sz="0" w:space="0" w:color="auto"/>
            <w:left w:val="none" w:sz="0" w:space="0" w:color="auto"/>
            <w:bottom w:val="none" w:sz="0" w:space="0" w:color="auto"/>
            <w:right w:val="none" w:sz="0" w:space="0" w:color="auto"/>
          </w:divBdr>
        </w:div>
        <w:div w:id="1366908082">
          <w:marLeft w:val="0"/>
          <w:marRight w:val="0"/>
          <w:marTop w:val="0"/>
          <w:marBottom w:val="0"/>
          <w:divBdr>
            <w:top w:val="none" w:sz="0" w:space="0" w:color="auto"/>
            <w:left w:val="none" w:sz="0" w:space="0" w:color="auto"/>
            <w:bottom w:val="none" w:sz="0" w:space="0" w:color="auto"/>
            <w:right w:val="none" w:sz="0" w:space="0" w:color="auto"/>
          </w:divBdr>
        </w:div>
        <w:div w:id="1104879643">
          <w:marLeft w:val="0"/>
          <w:marRight w:val="0"/>
          <w:marTop w:val="0"/>
          <w:marBottom w:val="0"/>
          <w:divBdr>
            <w:top w:val="none" w:sz="0" w:space="0" w:color="auto"/>
            <w:left w:val="none" w:sz="0" w:space="0" w:color="auto"/>
            <w:bottom w:val="none" w:sz="0" w:space="0" w:color="auto"/>
            <w:right w:val="none" w:sz="0" w:space="0" w:color="auto"/>
          </w:divBdr>
        </w:div>
        <w:div w:id="1026444265">
          <w:marLeft w:val="0"/>
          <w:marRight w:val="0"/>
          <w:marTop w:val="0"/>
          <w:marBottom w:val="0"/>
          <w:divBdr>
            <w:top w:val="none" w:sz="0" w:space="0" w:color="auto"/>
            <w:left w:val="none" w:sz="0" w:space="0" w:color="auto"/>
            <w:bottom w:val="none" w:sz="0" w:space="0" w:color="auto"/>
            <w:right w:val="none" w:sz="0" w:space="0" w:color="auto"/>
          </w:divBdr>
        </w:div>
        <w:div w:id="1183318878">
          <w:marLeft w:val="0"/>
          <w:marRight w:val="0"/>
          <w:marTop w:val="0"/>
          <w:marBottom w:val="0"/>
          <w:divBdr>
            <w:top w:val="none" w:sz="0" w:space="0" w:color="auto"/>
            <w:left w:val="none" w:sz="0" w:space="0" w:color="auto"/>
            <w:bottom w:val="none" w:sz="0" w:space="0" w:color="auto"/>
            <w:right w:val="none" w:sz="0" w:space="0" w:color="auto"/>
          </w:divBdr>
        </w:div>
        <w:div w:id="1226916583">
          <w:marLeft w:val="0"/>
          <w:marRight w:val="0"/>
          <w:marTop w:val="0"/>
          <w:marBottom w:val="0"/>
          <w:divBdr>
            <w:top w:val="none" w:sz="0" w:space="0" w:color="auto"/>
            <w:left w:val="none" w:sz="0" w:space="0" w:color="auto"/>
            <w:bottom w:val="none" w:sz="0" w:space="0" w:color="auto"/>
            <w:right w:val="none" w:sz="0" w:space="0" w:color="auto"/>
          </w:divBdr>
        </w:div>
        <w:div w:id="937178613">
          <w:marLeft w:val="0"/>
          <w:marRight w:val="0"/>
          <w:marTop w:val="0"/>
          <w:marBottom w:val="0"/>
          <w:divBdr>
            <w:top w:val="none" w:sz="0" w:space="0" w:color="auto"/>
            <w:left w:val="none" w:sz="0" w:space="0" w:color="auto"/>
            <w:bottom w:val="none" w:sz="0" w:space="0" w:color="auto"/>
            <w:right w:val="none" w:sz="0" w:space="0" w:color="auto"/>
          </w:divBdr>
        </w:div>
        <w:div w:id="395476305">
          <w:marLeft w:val="0"/>
          <w:marRight w:val="0"/>
          <w:marTop w:val="0"/>
          <w:marBottom w:val="0"/>
          <w:divBdr>
            <w:top w:val="none" w:sz="0" w:space="0" w:color="auto"/>
            <w:left w:val="none" w:sz="0" w:space="0" w:color="auto"/>
            <w:bottom w:val="none" w:sz="0" w:space="0" w:color="auto"/>
            <w:right w:val="none" w:sz="0" w:space="0" w:color="auto"/>
          </w:divBdr>
        </w:div>
        <w:div w:id="1075736224">
          <w:marLeft w:val="0"/>
          <w:marRight w:val="0"/>
          <w:marTop w:val="0"/>
          <w:marBottom w:val="0"/>
          <w:divBdr>
            <w:top w:val="none" w:sz="0" w:space="0" w:color="auto"/>
            <w:left w:val="none" w:sz="0" w:space="0" w:color="auto"/>
            <w:bottom w:val="none" w:sz="0" w:space="0" w:color="auto"/>
            <w:right w:val="none" w:sz="0" w:space="0" w:color="auto"/>
          </w:divBdr>
        </w:div>
        <w:div w:id="737361662">
          <w:marLeft w:val="0"/>
          <w:marRight w:val="0"/>
          <w:marTop w:val="0"/>
          <w:marBottom w:val="0"/>
          <w:divBdr>
            <w:top w:val="none" w:sz="0" w:space="0" w:color="auto"/>
            <w:left w:val="none" w:sz="0" w:space="0" w:color="auto"/>
            <w:bottom w:val="none" w:sz="0" w:space="0" w:color="auto"/>
            <w:right w:val="none" w:sz="0" w:space="0" w:color="auto"/>
          </w:divBdr>
        </w:div>
        <w:div w:id="948196289">
          <w:marLeft w:val="0"/>
          <w:marRight w:val="0"/>
          <w:marTop w:val="0"/>
          <w:marBottom w:val="0"/>
          <w:divBdr>
            <w:top w:val="none" w:sz="0" w:space="0" w:color="auto"/>
            <w:left w:val="none" w:sz="0" w:space="0" w:color="auto"/>
            <w:bottom w:val="none" w:sz="0" w:space="0" w:color="auto"/>
            <w:right w:val="none" w:sz="0" w:space="0" w:color="auto"/>
          </w:divBdr>
        </w:div>
        <w:div w:id="1139306249">
          <w:marLeft w:val="0"/>
          <w:marRight w:val="0"/>
          <w:marTop w:val="0"/>
          <w:marBottom w:val="0"/>
          <w:divBdr>
            <w:top w:val="none" w:sz="0" w:space="0" w:color="auto"/>
            <w:left w:val="none" w:sz="0" w:space="0" w:color="auto"/>
            <w:bottom w:val="none" w:sz="0" w:space="0" w:color="auto"/>
            <w:right w:val="none" w:sz="0" w:space="0" w:color="auto"/>
          </w:divBdr>
        </w:div>
        <w:div w:id="1548377121">
          <w:marLeft w:val="0"/>
          <w:marRight w:val="0"/>
          <w:marTop w:val="0"/>
          <w:marBottom w:val="0"/>
          <w:divBdr>
            <w:top w:val="none" w:sz="0" w:space="0" w:color="auto"/>
            <w:left w:val="none" w:sz="0" w:space="0" w:color="auto"/>
            <w:bottom w:val="none" w:sz="0" w:space="0" w:color="auto"/>
            <w:right w:val="none" w:sz="0" w:space="0" w:color="auto"/>
          </w:divBdr>
        </w:div>
        <w:div w:id="1900245572">
          <w:marLeft w:val="0"/>
          <w:marRight w:val="0"/>
          <w:marTop w:val="0"/>
          <w:marBottom w:val="0"/>
          <w:divBdr>
            <w:top w:val="none" w:sz="0" w:space="0" w:color="auto"/>
            <w:left w:val="none" w:sz="0" w:space="0" w:color="auto"/>
            <w:bottom w:val="none" w:sz="0" w:space="0" w:color="auto"/>
            <w:right w:val="none" w:sz="0" w:space="0" w:color="auto"/>
          </w:divBdr>
        </w:div>
        <w:div w:id="1429933039">
          <w:marLeft w:val="0"/>
          <w:marRight w:val="0"/>
          <w:marTop w:val="0"/>
          <w:marBottom w:val="0"/>
          <w:divBdr>
            <w:top w:val="none" w:sz="0" w:space="0" w:color="auto"/>
            <w:left w:val="none" w:sz="0" w:space="0" w:color="auto"/>
            <w:bottom w:val="none" w:sz="0" w:space="0" w:color="auto"/>
            <w:right w:val="none" w:sz="0" w:space="0" w:color="auto"/>
          </w:divBdr>
        </w:div>
        <w:div w:id="1312445372">
          <w:marLeft w:val="0"/>
          <w:marRight w:val="0"/>
          <w:marTop w:val="0"/>
          <w:marBottom w:val="0"/>
          <w:divBdr>
            <w:top w:val="none" w:sz="0" w:space="0" w:color="auto"/>
            <w:left w:val="none" w:sz="0" w:space="0" w:color="auto"/>
            <w:bottom w:val="none" w:sz="0" w:space="0" w:color="auto"/>
            <w:right w:val="none" w:sz="0" w:space="0" w:color="auto"/>
          </w:divBdr>
        </w:div>
        <w:div w:id="1983391226">
          <w:marLeft w:val="0"/>
          <w:marRight w:val="0"/>
          <w:marTop w:val="0"/>
          <w:marBottom w:val="0"/>
          <w:divBdr>
            <w:top w:val="none" w:sz="0" w:space="0" w:color="auto"/>
            <w:left w:val="none" w:sz="0" w:space="0" w:color="auto"/>
            <w:bottom w:val="none" w:sz="0" w:space="0" w:color="auto"/>
            <w:right w:val="none" w:sz="0" w:space="0" w:color="auto"/>
          </w:divBdr>
        </w:div>
        <w:div w:id="1932859962">
          <w:marLeft w:val="0"/>
          <w:marRight w:val="0"/>
          <w:marTop w:val="0"/>
          <w:marBottom w:val="0"/>
          <w:divBdr>
            <w:top w:val="none" w:sz="0" w:space="0" w:color="auto"/>
            <w:left w:val="none" w:sz="0" w:space="0" w:color="auto"/>
            <w:bottom w:val="none" w:sz="0" w:space="0" w:color="auto"/>
            <w:right w:val="none" w:sz="0" w:space="0" w:color="auto"/>
          </w:divBdr>
        </w:div>
        <w:div w:id="664628456">
          <w:marLeft w:val="0"/>
          <w:marRight w:val="0"/>
          <w:marTop w:val="0"/>
          <w:marBottom w:val="0"/>
          <w:divBdr>
            <w:top w:val="none" w:sz="0" w:space="0" w:color="auto"/>
            <w:left w:val="none" w:sz="0" w:space="0" w:color="auto"/>
            <w:bottom w:val="none" w:sz="0" w:space="0" w:color="auto"/>
            <w:right w:val="none" w:sz="0" w:space="0" w:color="auto"/>
          </w:divBdr>
        </w:div>
        <w:div w:id="372466779">
          <w:marLeft w:val="0"/>
          <w:marRight w:val="0"/>
          <w:marTop w:val="0"/>
          <w:marBottom w:val="0"/>
          <w:divBdr>
            <w:top w:val="none" w:sz="0" w:space="0" w:color="auto"/>
            <w:left w:val="none" w:sz="0" w:space="0" w:color="auto"/>
            <w:bottom w:val="none" w:sz="0" w:space="0" w:color="auto"/>
            <w:right w:val="none" w:sz="0" w:space="0" w:color="auto"/>
          </w:divBdr>
        </w:div>
        <w:div w:id="352994881">
          <w:marLeft w:val="0"/>
          <w:marRight w:val="0"/>
          <w:marTop w:val="0"/>
          <w:marBottom w:val="0"/>
          <w:divBdr>
            <w:top w:val="none" w:sz="0" w:space="0" w:color="auto"/>
            <w:left w:val="none" w:sz="0" w:space="0" w:color="auto"/>
            <w:bottom w:val="none" w:sz="0" w:space="0" w:color="auto"/>
            <w:right w:val="none" w:sz="0" w:space="0" w:color="auto"/>
          </w:divBdr>
        </w:div>
        <w:div w:id="1195659755">
          <w:marLeft w:val="0"/>
          <w:marRight w:val="0"/>
          <w:marTop w:val="0"/>
          <w:marBottom w:val="0"/>
          <w:divBdr>
            <w:top w:val="none" w:sz="0" w:space="0" w:color="auto"/>
            <w:left w:val="none" w:sz="0" w:space="0" w:color="auto"/>
            <w:bottom w:val="none" w:sz="0" w:space="0" w:color="auto"/>
            <w:right w:val="none" w:sz="0" w:space="0" w:color="auto"/>
          </w:divBdr>
        </w:div>
        <w:div w:id="1239486483">
          <w:marLeft w:val="0"/>
          <w:marRight w:val="0"/>
          <w:marTop w:val="0"/>
          <w:marBottom w:val="0"/>
          <w:divBdr>
            <w:top w:val="none" w:sz="0" w:space="0" w:color="auto"/>
            <w:left w:val="none" w:sz="0" w:space="0" w:color="auto"/>
            <w:bottom w:val="none" w:sz="0" w:space="0" w:color="auto"/>
            <w:right w:val="none" w:sz="0" w:space="0" w:color="auto"/>
          </w:divBdr>
        </w:div>
        <w:div w:id="796486047">
          <w:marLeft w:val="0"/>
          <w:marRight w:val="0"/>
          <w:marTop w:val="0"/>
          <w:marBottom w:val="0"/>
          <w:divBdr>
            <w:top w:val="none" w:sz="0" w:space="0" w:color="auto"/>
            <w:left w:val="none" w:sz="0" w:space="0" w:color="auto"/>
            <w:bottom w:val="none" w:sz="0" w:space="0" w:color="auto"/>
            <w:right w:val="none" w:sz="0" w:space="0" w:color="auto"/>
          </w:divBdr>
        </w:div>
        <w:div w:id="640580409">
          <w:marLeft w:val="0"/>
          <w:marRight w:val="0"/>
          <w:marTop w:val="0"/>
          <w:marBottom w:val="0"/>
          <w:divBdr>
            <w:top w:val="none" w:sz="0" w:space="0" w:color="auto"/>
            <w:left w:val="none" w:sz="0" w:space="0" w:color="auto"/>
            <w:bottom w:val="none" w:sz="0" w:space="0" w:color="auto"/>
            <w:right w:val="none" w:sz="0" w:space="0" w:color="auto"/>
          </w:divBdr>
        </w:div>
        <w:div w:id="1623075665">
          <w:marLeft w:val="0"/>
          <w:marRight w:val="0"/>
          <w:marTop w:val="0"/>
          <w:marBottom w:val="0"/>
          <w:divBdr>
            <w:top w:val="none" w:sz="0" w:space="0" w:color="auto"/>
            <w:left w:val="none" w:sz="0" w:space="0" w:color="auto"/>
            <w:bottom w:val="none" w:sz="0" w:space="0" w:color="auto"/>
            <w:right w:val="none" w:sz="0" w:space="0" w:color="auto"/>
          </w:divBdr>
        </w:div>
        <w:div w:id="1503541921">
          <w:marLeft w:val="0"/>
          <w:marRight w:val="0"/>
          <w:marTop w:val="0"/>
          <w:marBottom w:val="0"/>
          <w:divBdr>
            <w:top w:val="none" w:sz="0" w:space="0" w:color="auto"/>
            <w:left w:val="none" w:sz="0" w:space="0" w:color="auto"/>
            <w:bottom w:val="none" w:sz="0" w:space="0" w:color="auto"/>
            <w:right w:val="none" w:sz="0" w:space="0" w:color="auto"/>
          </w:divBdr>
        </w:div>
        <w:div w:id="1435008216">
          <w:marLeft w:val="0"/>
          <w:marRight w:val="0"/>
          <w:marTop w:val="0"/>
          <w:marBottom w:val="0"/>
          <w:divBdr>
            <w:top w:val="none" w:sz="0" w:space="0" w:color="auto"/>
            <w:left w:val="none" w:sz="0" w:space="0" w:color="auto"/>
            <w:bottom w:val="none" w:sz="0" w:space="0" w:color="auto"/>
            <w:right w:val="none" w:sz="0" w:space="0" w:color="auto"/>
          </w:divBdr>
        </w:div>
        <w:div w:id="214466452">
          <w:marLeft w:val="0"/>
          <w:marRight w:val="0"/>
          <w:marTop w:val="0"/>
          <w:marBottom w:val="0"/>
          <w:divBdr>
            <w:top w:val="none" w:sz="0" w:space="0" w:color="auto"/>
            <w:left w:val="none" w:sz="0" w:space="0" w:color="auto"/>
            <w:bottom w:val="none" w:sz="0" w:space="0" w:color="auto"/>
            <w:right w:val="none" w:sz="0" w:space="0" w:color="auto"/>
          </w:divBdr>
        </w:div>
        <w:div w:id="2065636748">
          <w:marLeft w:val="0"/>
          <w:marRight w:val="0"/>
          <w:marTop w:val="0"/>
          <w:marBottom w:val="0"/>
          <w:divBdr>
            <w:top w:val="none" w:sz="0" w:space="0" w:color="auto"/>
            <w:left w:val="none" w:sz="0" w:space="0" w:color="auto"/>
            <w:bottom w:val="none" w:sz="0" w:space="0" w:color="auto"/>
            <w:right w:val="none" w:sz="0" w:space="0" w:color="auto"/>
          </w:divBdr>
        </w:div>
        <w:div w:id="331106958">
          <w:marLeft w:val="0"/>
          <w:marRight w:val="0"/>
          <w:marTop w:val="0"/>
          <w:marBottom w:val="0"/>
          <w:divBdr>
            <w:top w:val="none" w:sz="0" w:space="0" w:color="auto"/>
            <w:left w:val="none" w:sz="0" w:space="0" w:color="auto"/>
            <w:bottom w:val="none" w:sz="0" w:space="0" w:color="auto"/>
            <w:right w:val="none" w:sz="0" w:space="0" w:color="auto"/>
          </w:divBdr>
        </w:div>
        <w:div w:id="1419445205">
          <w:marLeft w:val="0"/>
          <w:marRight w:val="0"/>
          <w:marTop w:val="0"/>
          <w:marBottom w:val="0"/>
          <w:divBdr>
            <w:top w:val="none" w:sz="0" w:space="0" w:color="auto"/>
            <w:left w:val="none" w:sz="0" w:space="0" w:color="auto"/>
            <w:bottom w:val="none" w:sz="0" w:space="0" w:color="auto"/>
            <w:right w:val="none" w:sz="0" w:space="0" w:color="auto"/>
          </w:divBdr>
        </w:div>
        <w:div w:id="225460627">
          <w:marLeft w:val="0"/>
          <w:marRight w:val="0"/>
          <w:marTop w:val="0"/>
          <w:marBottom w:val="0"/>
          <w:divBdr>
            <w:top w:val="none" w:sz="0" w:space="0" w:color="auto"/>
            <w:left w:val="none" w:sz="0" w:space="0" w:color="auto"/>
            <w:bottom w:val="none" w:sz="0" w:space="0" w:color="auto"/>
            <w:right w:val="none" w:sz="0" w:space="0" w:color="auto"/>
          </w:divBdr>
        </w:div>
        <w:div w:id="858859035">
          <w:marLeft w:val="0"/>
          <w:marRight w:val="0"/>
          <w:marTop w:val="0"/>
          <w:marBottom w:val="0"/>
          <w:divBdr>
            <w:top w:val="none" w:sz="0" w:space="0" w:color="auto"/>
            <w:left w:val="none" w:sz="0" w:space="0" w:color="auto"/>
            <w:bottom w:val="none" w:sz="0" w:space="0" w:color="auto"/>
            <w:right w:val="none" w:sz="0" w:space="0" w:color="auto"/>
          </w:divBdr>
        </w:div>
        <w:div w:id="1813282769">
          <w:marLeft w:val="0"/>
          <w:marRight w:val="0"/>
          <w:marTop w:val="0"/>
          <w:marBottom w:val="0"/>
          <w:divBdr>
            <w:top w:val="none" w:sz="0" w:space="0" w:color="auto"/>
            <w:left w:val="none" w:sz="0" w:space="0" w:color="auto"/>
            <w:bottom w:val="none" w:sz="0" w:space="0" w:color="auto"/>
            <w:right w:val="none" w:sz="0" w:space="0" w:color="auto"/>
          </w:divBdr>
        </w:div>
        <w:div w:id="772017540">
          <w:marLeft w:val="0"/>
          <w:marRight w:val="0"/>
          <w:marTop w:val="0"/>
          <w:marBottom w:val="0"/>
          <w:divBdr>
            <w:top w:val="none" w:sz="0" w:space="0" w:color="auto"/>
            <w:left w:val="none" w:sz="0" w:space="0" w:color="auto"/>
            <w:bottom w:val="none" w:sz="0" w:space="0" w:color="auto"/>
            <w:right w:val="none" w:sz="0" w:space="0" w:color="auto"/>
          </w:divBdr>
        </w:div>
        <w:div w:id="234315130">
          <w:marLeft w:val="0"/>
          <w:marRight w:val="0"/>
          <w:marTop w:val="0"/>
          <w:marBottom w:val="0"/>
          <w:divBdr>
            <w:top w:val="none" w:sz="0" w:space="0" w:color="auto"/>
            <w:left w:val="none" w:sz="0" w:space="0" w:color="auto"/>
            <w:bottom w:val="none" w:sz="0" w:space="0" w:color="auto"/>
            <w:right w:val="none" w:sz="0" w:space="0" w:color="auto"/>
          </w:divBdr>
        </w:div>
        <w:div w:id="878779270">
          <w:marLeft w:val="0"/>
          <w:marRight w:val="0"/>
          <w:marTop w:val="0"/>
          <w:marBottom w:val="0"/>
          <w:divBdr>
            <w:top w:val="none" w:sz="0" w:space="0" w:color="auto"/>
            <w:left w:val="none" w:sz="0" w:space="0" w:color="auto"/>
            <w:bottom w:val="none" w:sz="0" w:space="0" w:color="auto"/>
            <w:right w:val="none" w:sz="0" w:space="0" w:color="auto"/>
          </w:divBdr>
        </w:div>
        <w:div w:id="2018074884">
          <w:marLeft w:val="0"/>
          <w:marRight w:val="0"/>
          <w:marTop w:val="0"/>
          <w:marBottom w:val="0"/>
          <w:divBdr>
            <w:top w:val="none" w:sz="0" w:space="0" w:color="auto"/>
            <w:left w:val="none" w:sz="0" w:space="0" w:color="auto"/>
            <w:bottom w:val="none" w:sz="0" w:space="0" w:color="auto"/>
            <w:right w:val="none" w:sz="0" w:space="0" w:color="auto"/>
          </w:divBdr>
        </w:div>
        <w:div w:id="1817795323">
          <w:marLeft w:val="0"/>
          <w:marRight w:val="0"/>
          <w:marTop w:val="0"/>
          <w:marBottom w:val="0"/>
          <w:divBdr>
            <w:top w:val="none" w:sz="0" w:space="0" w:color="auto"/>
            <w:left w:val="none" w:sz="0" w:space="0" w:color="auto"/>
            <w:bottom w:val="none" w:sz="0" w:space="0" w:color="auto"/>
            <w:right w:val="none" w:sz="0" w:space="0" w:color="auto"/>
          </w:divBdr>
        </w:div>
        <w:div w:id="37167375">
          <w:marLeft w:val="0"/>
          <w:marRight w:val="0"/>
          <w:marTop w:val="0"/>
          <w:marBottom w:val="0"/>
          <w:divBdr>
            <w:top w:val="none" w:sz="0" w:space="0" w:color="auto"/>
            <w:left w:val="none" w:sz="0" w:space="0" w:color="auto"/>
            <w:bottom w:val="none" w:sz="0" w:space="0" w:color="auto"/>
            <w:right w:val="none" w:sz="0" w:space="0" w:color="auto"/>
          </w:divBdr>
        </w:div>
        <w:div w:id="1208301568">
          <w:marLeft w:val="0"/>
          <w:marRight w:val="0"/>
          <w:marTop w:val="0"/>
          <w:marBottom w:val="0"/>
          <w:divBdr>
            <w:top w:val="none" w:sz="0" w:space="0" w:color="auto"/>
            <w:left w:val="none" w:sz="0" w:space="0" w:color="auto"/>
            <w:bottom w:val="none" w:sz="0" w:space="0" w:color="auto"/>
            <w:right w:val="none" w:sz="0" w:space="0" w:color="auto"/>
          </w:divBdr>
        </w:div>
        <w:div w:id="1725332226">
          <w:marLeft w:val="0"/>
          <w:marRight w:val="0"/>
          <w:marTop w:val="0"/>
          <w:marBottom w:val="0"/>
          <w:divBdr>
            <w:top w:val="none" w:sz="0" w:space="0" w:color="auto"/>
            <w:left w:val="none" w:sz="0" w:space="0" w:color="auto"/>
            <w:bottom w:val="none" w:sz="0" w:space="0" w:color="auto"/>
            <w:right w:val="none" w:sz="0" w:space="0" w:color="auto"/>
          </w:divBdr>
        </w:div>
        <w:div w:id="405349525">
          <w:marLeft w:val="0"/>
          <w:marRight w:val="0"/>
          <w:marTop w:val="0"/>
          <w:marBottom w:val="0"/>
          <w:divBdr>
            <w:top w:val="none" w:sz="0" w:space="0" w:color="auto"/>
            <w:left w:val="none" w:sz="0" w:space="0" w:color="auto"/>
            <w:bottom w:val="none" w:sz="0" w:space="0" w:color="auto"/>
            <w:right w:val="none" w:sz="0" w:space="0" w:color="auto"/>
          </w:divBdr>
        </w:div>
        <w:div w:id="1864398276">
          <w:marLeft w:val="0"/>
          <w:marRight w:val="0"/>
          <w:marTop w:val="0"/>
          <w:marBottom w:val="0"/>
          <w:divBdr>
            <w:top w:val="none" w:sz="0" w:space="0" w:color="auto"/>
            <w:left w:val="none" w:sz="0" w:space="0" w:color="auto"/>
            <w:bottom w:val="none" w:sz="0" w:space="0" w:color="auto"/>
            <w:right w:val="none" w:sz="0" w:space="0" w:color="auto"/>
          </w:divBdr>
        </w:div>
        <w:div w:id="431516033">
          <w:marLeft w:val="0"/>
          <w:marRight w:val="0"/>
          <w:marTop w:val="0"/>
          <w:marBottom w:val="0"/>
          <w:divBdr>
            <w:top w:val="none" w:sz="0" w:space="0" w:color="auto"/>
            <w:left w:val="none" w:sz="0" w:space="0" w:color="auto"/>
            <w:bottom w:val="none" w:sz="0" w:space="0" w:color="auto"/>
            <w:right w:val="none" w:sz="0" w:space="0" w:color="auto"/>
          </w:divBdr>
        </w:div>
        <w:div w:id="407921210">
          <w:marLeft w:val="0"/>
          <w:marRight w:val="0"/>
          <w:marTop w:val="0"/>
          <w:marBottom w:val="0"/>
          <w:divBdr>
            <w:top w:val="none" w:sz="0" w:space="0" w:color="auto"/>
            <w:left w:val="none" w:sz="0" w:space="0" w:color="auto"/>
            <w:bottom w:val="none" w:sz="0" w:space="0" w:color="auto"/>
            <w:right w:val="none" w:sz="0" w:space="0" w:color="auto"/>
          </w:divBdr>
        </w:div>
        <w:div w:id="2071689827">
          <w:marLeft w:val="0"/>
          <w:marRight w:val="0"/>
          <w:marTop w:val="0"/>
          <w:marBottom w:val="0"/>
          <w:divBdr>
            <w:top w:val="none" w:sz="0" w:space="0" w:color="auto"/>
            <w:left w:val="none" w:sz="0" w:space="0" w:color="auto"/>
            <w:bottom w:val="none" w:sz="0" w:space="0" w:color="auto"/>
            <w:right w:val="none" w:sz="0" w:space="0" w:color="auto"/>
          </w:divBdr>
        </w:div>
        <w:div w:id="1151171579">
          <w:marLeft w:val="0"/>
          <w:marRight w:val="0"/>
          <w:marTop w:val="0"/>
          <w:marBottom w:val="0"/>
          <w:divBdr>
            <w:top w:val="none" w:sz="0" w:space="0" w:color="auto"/>
            <w:left w:val="none" w:sz="0" w:space="0" w:color="auto"/>
            <w:bottom w:val="none" w:sz="0" w:space="0" w:color="auto"/>
            <w:right w:val="none" w:sz="0" w:space="0" w:color="auto"/>
          </w:divBdr>
        </w:div>
        <w:div w:id="51780100">
          <w:marLeft w:val="0"/>
          <w:marRight w:val="0"/>
          <w:marTop w:val="0"/>
          <w:marBottom w:val="0"/>
          <w:divBdr>
            <w:top w:val="none" w:sz="0" w:space="0" w:color="auto"/>
            <w:left w:val="none" w:sz="0" w:space="0" w:color="auto"/>
            <w:bottom w:val="none" w:sz="0" w:space="0" w:color="auto"/>
            <w:right w:val="none" w:sz="0" w:space="0" w:color="auto"/>
          </w:divBdr>
        </w:div>
        <w:div w:id="570507353">
          <w:marLeft w:val="0"/>
          <w:marRight w:val="0"/>
          <w:marTop w:val="0"/>
          <w:marBottom w:val="0"/>
          <w:divBdr>
            <w:top w:val="none" w:sz="0" w:space="0" w:color="auto"/>
            <w:left w:val="none" w:sz="0" w:space="0" w:color="auto"/>
            <w:bottom w:val="none" w:sz="0" w:space="0" w:color="auto"/>
            <w:right w:val="none" w:sz="0" w:space="0" w:color="auto"/>
          </w:divBdr>
        </w:div>
        <w:div w:id="836650700">
          <w:marLeft w:val="0"/>
          <w:marRight w:val="0"/>
          <w:marTop w:val="0"/>
          <w:marBottom w:val="0"/>
          <w:divBdr>
            <w:top w:val="none" w:sz="0" w:space="0" w:color="auto"/>
            <w:left w:val="none" w:sz="0" w:space="0" w:color="auto"/>
            <w:bottom w:val="none" w:sz="0" w:space="0" w:color="auto"/>
            <w:right w:val="none" w:sz="0" w:space="0" w:color="auto"/>
          </w:divBdr>
        </w:div>
        <w:div w:id="401175612">
          <w:marLeft w:val="0"/>
          <w:marRight w:val="0"/>
          <w:marTop w:val="0"/>
          <w:marBottom w:val="0"/>
          <w:divBdr>
            <w:top w:val="none" w:sz="0" w:space="0" w:color="auto"/>
            <w:left w:val="none" w:sz="0" w:space="0" w:color="auto"/>
            <w:bottom w:val="none" w:sz="0" w:space="0" w:color="auto"/>
            <w:right w:val="none" w:sz="0" w:space="0" w:color="auto"/>
          </w:divBdr>
        </w:div>
        <w:div w:id="1028486623">
          <w:marLeft w:val="0"/>
          <w:marRight w:val="0"/>
          <w:marTop w:val="0"/>
          <w:marBottom w:val="0"/>
          <w:divBdr>
            <w:top w:val="none" w:sz="0" w:space="0" w:color="auto"/>
            <w:left w:val="none" w:sz="0" w:space="0" w:color="auto"/>
            <w:bottom w:val="none" w:sz="0" w:space="0" w:color="auto"/>
            <w:right w:val="none" w:sz="0" w:space="0" w:color="auto"/>
          </w:divBdr>
        </w:div>
        <w:div w:id="507722002">
          <w:marLeft w:val="0"/>
          <w:marRight w:val="0"/>
          <w:marTop w:val="0"/>
          <w:marBottom w:val="0"/>
          <w:divBdr>
            <w:top w:val="none" w:sz="0" w:space="0" w:color="auto"/>
            <w:left w:val="none" w:sz="0" w:space="0" w:color="auto"/>
            <w:bottom w:val="none" w:sz="0" w:space="0" w:color="auto"/>
            <w:right w:val="none" w:sz="0" w:space="0" w:color="auto"/>
          </w:divBdr>
        </w:div>
        <w:div w:id="41565481">
          <w:marLeft w:val="0"/>
          <w:marRight w:val="0"/>
          <w:marTop w:val="0"/>
          <w:marBottom w:val="0"/>
          <w:divBdr>
            <w:top w:val="none" w:sz="0" w:space="0" w:color="auto"/>
            <w:left w:val="none" w:sz="0" w:space="0" w:color="auto"/>
            <w:bottom w:val="none" w:sz="0" w:space="0" w:color="auto"/>
            <w:right w:val="none" w:sz="0" w:space="0" w:color="auto"/>
          </w:divBdr>
        </w:div>
        <w:div w:id="1671522877">
          <w:marLeft w:val="0"/>
          <w:marRight w:val="0"/>
          <w:marTop w:val="0"/>
          <w:marBottom w:val="0"/>
          <w:divBdr>
            <w:top w:val="none" w:sz="0" w:space="0" w:color="auto"/>
            <w:left w:val="none" w:sz="0" w:space="0" w:color="auto"/>
            <w:bottom w:val="none" w:sz="0" w:space="0" w:color="auto"/>
            <w:right w:val="none" w:sz="0" w:space="0" w:color="auto"/>
          </w:divBdr>
        </w:div>
        <w:div w:id="1513186308">
          <w:marLeft w:val="0"/>
          <w:marRight w:val="0"/>
          <w:marTop w:val="0"/>
          <w:marBottom w:val="0"/>
          <w:divBdr>
            <w:top w:val="none" w:sz="0" w:space="0" w:color="auto"/>
            <w:left w:val="none" w:sz="0" w:space="0" w:color="auto"/>
            <w:bottom w:val="none" w:sz="0" w:space="0" w:color="auto"/>
            <w:right w:val="none" w:sz="0" w:space="0" w:color="auto"/>
          </w:divBdr>
        </w:div>
        <w:div w:id="323511673">
          <w:marLeft w:val="0"/>
          <w:marRight w:val="0"/>
          <w:marTop w:val="0"/>
          <w:marBottom w:val="0"/>
          <w:divBdr>
            <w:top w:val="none" w:sz="0" w:space="0" w:color="auto"/>
            <w:left w:val="none" w:sz="0" w:space="0" w:color="auto"/>
            <w:bottom w:val="none" w:sz="0" w:space="0" w:color="auto"/>
            <w:right w:val="none" w:sz="0" w:space="0" w:color="auto"/>
          </w:divBdr>
        </w:div>
        <w:div w:id="2138376280">
          <w:marLeft w:val="0"/>
          <w:marRight w:val="0"/>
          <w:marTop w:val="0"/>
          <w:marBottom w:val="0"/>
          <w:divBdr>
            <w:top w:val="none" w:sz="0" w:space="0" w:color="auto"/>
            <w:left w:val="none" w:sz="0" w:space="0" w:color="auto"/>
            <w:bottom w:val="none" w:sz="0" w:space="0" w:color="auto"/>
            <w:right w:val="none" w:sz="0" w:space="0" w:color="auto"/>
          </w:divBdr>
        </w:div>
        <w:div w:id="458187015">
          <w:marLeft w:val="0"/>
          <w:marRight w:val="0"/>
          <w:marTop w:val="0"/>
          <w:marBottom w:val="0"/>
          <w:divBdr>
            <w:top w:val="none" w:sz="0" w:space="0" w:color="auto"/>
            <w:left w:val="none" w:sz="0" w:space="0" w:color="auto"/>
            <w:bottom w:val="none" w:sz="0" w:space="0" w:color="auto"/>
            <w:right w:val="none" w:sz="0" w:space="0" w:color="auto"/>
          </w:divBdr>
        </w:div>
        <w:div w:id="1978678229">
          <w:marLeft w:val="0"/>
          <w:marRight w:val="0"/>
          <w:marTop w:val="0"/>
          <w:marBottom w:val="0"/>
          <w:divBdr>
            <w:top w:val="none" w:sz="0" w:space="0" w:color="auto"/>
            <w:left w:val="none" w:sz="0" w:space="0" w:color="auto"/>
            <w:bottom w:val="none" w:sz="0" w:space="0" w:color="auto"/>
            <w:right w:val="none" w:sz="0" w:space="0" w:color="auto"/>
          </w:divBdr>
        </w:div>
        <w:div w:id="1723794946">
          <w:marLeft w:val="0"/>
          <w:marRight w:val="0"/>
          <w:marTop w:val="0"/>
          <w:marBottom w:val="0"/>
          <w:divBdr>
            <w:top w:val="none" w:sz="0" w:space="0" w:color="auto"/>
            <w:left w:val="none" w:sz="0" w:space="0" w:color="auto"/>
            <w:bottom w:val="none" w:sz="0" w:space="0" w:color="auto"/>
            <w:right w:val="none" w:sz="0" w:space="0" w:color="auto"/>
          </w:divBdr>
        </w:div>
        <w:div w:id="274750227">
          <w:marLeft w:val="0"/>
          <w:marRight w:val="0"/>
          <w:marTop w:val="0"/>
          <w:marBottom w:val="0"/>
          <w:divBdr>
            <w:top w:val="none" w:sz="0" w:space="0" w:color="auto"/>
            <w:left w:val="none" w:sz="0" w:space="0" w:color="auto"/>
            <w:bottom w:val="none" w:sz="0" w:space="0" w:color="auto"/>
            <w:right w:val="none" w:sz="0" w:space="0" w:color="auto"/>
          </w:divBdr>
        </w:div>
        <w:div w:id="2082946136">
          <w:marLeft w:val="0"/>
          <w:marRight w:val="0"/>
          <w:marTop w:val="0"/>
          <w:marBottom w:val="0"/>
          <w:divBdr>
            <w:top w:val="none" w:sz="0" w:space="0" w:color="auto"/>
            <w:left w:val="none" w:sz="0" w:space="0" w:color="auto"/>
            <w:bottom w:val="none" w:sz="0" w:space="0" w:color="auto"/>
            <w:right w:val="none" w:sz="0" w:space="0" w:color="auto"/>
          </w:divBdr>
        </w:div>
        <w:div w:id="592516241">
          <w:marLeft w:val="0"/>
          <w:marRight w:val="0"/>
          <w:marTop w:val="0"/>
          <w:marBottom w:val="0"/>
          <w:divBdr>
            <w:top w:val="none" w:sz="0" w:space="0" w:color="auto"/>
            <w:left w:val="none" w:sz="0" w:space="0" w:color="auto"/>
            <w:bottom w:val="none" w:sz="0" w:space="0" w:color="auto"/>
            <w:right w:val="none" w:sz="0" w:space="0" w:color="auto"/>
          </w:divBdr>
        </w:div>
        <w:div w:id="290595309">
          <w:marLeft w:val="0"/>
          <w:marRight w:val="0"/>
          <w:marTop w:val="0"/>
          <w:marBottom w:val="0"/>
          <w:divBdr>
            <w:top w:val="none" w:sz="0" w:space="0" w:color="auto"/>
            <w:left w:val="none" w:sz="0" w:space="0" w:color="auto"/>
            <w:bottom w:val="none" w:sz="0" w:space="0" w:color="auto"/>
            <w:right w:val="none" w:sz="0" w:space="0" w:color="auto"/>
          </w:divBdr>
        </w:div>
        <w:div w:id="460072845">
          <w:marLeft w:val="0"/>
          <w:marRight w:val="0"/>
          <w:marTop w:val="0"/>
          <w:marBottom w:val="0"/>
          <w:divBdr>
            <w:top w:val="none" w:sz="0" w:space="0" w:color="auto"/>
            <w:left w:val="none" w:sz="0" w:space="0" w:color="auto"/>
            <w:bottom w:val="none" w:sz="0" w:space="0" w:color="auto"/>
            <w:right w:val="none" w:sz="0" w:space="0" w:color="auto"/>
          </w:divBdr>
        </w:div>
        <w:div w:id="1414817207">
          <w:marLeft w:val="0"/>
          <w:marRight w:val="0"/>
          <w:marTop w:val="0"/>
          <w:marBottom w:val="0"/>
          <w:divBdr>
            <w:top w:val="none" w:sz="0" w:space="0" w:color="auto"/>
            <w:left w:val="none" w:sz="0" w:space="0" w:color="auto"/>
            <w:bottom w:val="none" w:sz="0" w:space="0" w:color="auto"/>
            <w:right w:val="none" w:sz="0" w:space="0" w:color="auto"/>
          </w:divBdr>
        </w:div>
        <w:div w:id="1446390661">
          <w:marLeft w:val="0"/>
          <w:marRight w:val="0"/>
          <w:marTop w:val="0"/>
          <w:marBottom w:val="0"/>
          <w:divBdr>
            <w:top w:val="none" w:sz="0" w:space="0" w:color="auto"/>
            <w:left w:val="none" w:sz="0" w:space="0" w:color="auto"/>
            <w:bottom w:val="none" w:sz="0" w:space="0" w:color="auto"/>
            <w:right w:val="none" w:sz="0" w:space="0" w:color="auto"/>
          </w:divBdr>
        </w:div>
        <w:div w:id="582449750">
          <w:marLeft w:val="0"/>
          <w:marRight w:val="0"/>
          <w:marTop w:val="0"/>
          <w:marBottom w:val="0"/>
          <w:divBdr>
            <w:top w:val="none" w:sz="0" w:space="0" w:color="auto"/>
            <w:left w:val="none" w:sz="0" w:space="0" w:color="auto"/>
            <w:bottom w:val="none" w:sz="0" w:space="0" w:color="auto"/>
            <w:right w:val="none" w:sz="0" w:space="0" w:color="auto"/>
          </w:divBdr>
        </w:div>
        <w:div w:id="1837457367">
          <w:marLeft w:val="0"/>
          <w:marRight w:val="0"/>
          <w:marTop w:val="0"/>
          <w:marBottom w:val="0"/>
          <w:divBdr>
            <w:top w:val="none" w:sz="0" w:space="0" w:color="auto"/>
            <w:left w:val="none" w:sz="0" w:space="0" w:color="auto"/>
            <w:bottom w:val="none" w:sz="0" w:space="0" w:color="auto"/>
            <w:right w:val="none" w:sz="0" w:space="0" w:color="auto"/>
          </w:divBdr>
        </w:div>
        <w:div w:id="1735346403">
          <w:marLeft w:val="0"/>
          <w:marRight w:val="0"/>
          <w:marTop w:val="0"/>
          <w:marBottom w:val="0"/>
          <w:divBdr>
            <w:top w:val="none" w:sz="0" w:space="0" w:color="auto"/>
            <w:left w:val="none" w:sz="0" w:space="0" w:color="auto"/>
            <w:bottom w:val="none" w:sz="0" w:space="0" w:color="auto"/>
            <w:right w:val="none" w:sz="0" w:space="0" w:color="auto"/>
          </w:divBdr>
        </w:div>
      </w:divsChild>
    </w:div>
    <w:div w:id="948926373">
      <w:bodyDiv w:val="1"/>
      <w:marLeft w:val="0"/>
      <w:marRight w:val="0"/>
      <w:marTop w:val="0"/>
      <w:marBottom w:val="0"/>
      <w:divBdr>
        <w:top w:val="none" w:sz="0" w:space="0" w:color="auto"/>
        <w:left w:val="none" w:sz="0" w:space="0" w:color="auto"/>
        <w:bottom w:val="none" w:sz="0" w:space="0" w:color="auto"/>
        <w:right w:val="none" w:sz="0" w:space="0" w:color="auto"/>
      </w:divBdr>
      <w:divsChild>
        <w:div w:id="917405000">
          <w:marLeft w:val="0"/>
          <w:marRight w:val="0"/>
          <w:marTop w:val="0"/>
          <w:marBottom w:val="0"/>
          <w:divBdr>
            <w:top w:val="none" w:sz="0" w:space="0" w:color="auto"/>
            <w:left w:val="none" w:sz="0" w:space="0" w:color="auto"/>
            <w:bottom w:val="none" w:sz="0" w:space="0" w:color="auto"/>
            <w:right w:val="none" w:sz="0" w:space="0" w:color="auto"/>
          </w:divBdr>
        </w:div>
        <w:div w:id="1603995136">
          <w:marLeft w:val="0"/>
          <w:marRight w:val="0"/>
          <w:marTop w:val="0"/>
          <w:marBottom w:val="0"/>
          <w:divBdr>
            <w:top w:val="none" w:sz="0" w:space="0" w:color="auto"/>
            <w:left w:val="none" w:sz="0" w:space="0" w:color="auto"/>
            <w:bottom w:val="none" w:sz="0" w:space="0" w:color="auto"/>
            <w:right w:val="none" w:sz="0" w:space="0" w:color="auto"/>
          </w:divBdr>
        </w:div>
        <w:div w:id="1210528552">
          <w:marLeft w:val="0"/>
          <w:marRight w:val="0"/>
          <w:marTop w:val="0"/>
          <w:marBottom w:val="0"/>
          <w:divBdr>
            <w:top w:val="none" w:sz="0" w:space="0" w:color="auto"/>
            <w:left w:val="none" w:sz="0" w:space="0" w:color="auto"/>
            <w:bottom w:val="none" w:sz="0" w:space="0" w:color="auto"/>
            <w:right w:val="none" w:sz="0" w:space="0" w:color="auto"/>
          </w:divBdr>
        </w:div>
        <w:div w:id="314841780">
          <w:marLeft w:val="0"/>
          <w:marRight w:val="0"/>
          <w:marTop w:val="0"/>
          <w:marBottom w:val="0"/>
          <w:divBdr>
            <w:top w:val="none" w:sz="0" w:space="0" w:color="auto"/>
            <w:left w:val="none" w:sz="0" w:space="0" w:color="auto"/>
            <w:bottom w:val="none" w:sz="0" w:space="0" w:color="auto"/>
            <w:right w:val="none" w:sz="0" w:space="0" w:color="auto"/>
          </w:divBdr>
        </w:div>
        <w:div w:id="1820032697">
          <w:marLeft w:val="0"/>
          <w:marRight w:val="0"/>
          <w:marTop w:val="0"/>
          <w:marBottom w:val="0"/>
          <w:divBdr>
            <w:top w:val="none" w:sz="0" w:space="0" w:color="auto"/>
            <w:left w:val="none" w:sz="0" w:space="0" w:color="auto"/>
            <w:bottom w:val="none" w:sz="0" w:space="0" w:color="auto"/>
            <w:right w:val="none" w:sz="0" w:space="0" w:color="auto"/>
          </w:divBdr>
        </w:div>
        <w:div w:id="851604214">
          <w:marLeft w:val="0"/>
          <w:marRight w:val="0"/>
          <w:marTop w:val="0"/>
          <w:marBottom w:val="0"/>
          <w:divBdr>
            <w:top w:val="none" w:sz="0" w:space="0" w:color="auto"/>
            <w:left w:val="none" w:sz="0" w:space="0" w:color="auto"/>
            <w:bottom w:val="none" w:sz="0" w:space="0" w:color="auto"/>
            <w:right w:val="none" w:sz="0" w:space="0" w:color="auto"/>
          </w:divBdr>
        </w:div>
        <w:div w:id="1771004620">
          <w:marLeft w:val="0"/>
          <w:marRight w:val="0"/>
          <w:marTop w:val="0"/>
          <w:marBottom w:val="0"/>
          <w:divBdr>
            <w:top w:val="none" w:sz="0" w:space="0" w:color="auto"/>
            <w:left w:val="none" w:sz="0" w:space="0" w:color="auto"/>
            <w:bottom w:val="none" w:sz="0" w:space="0" w:color="auto"/>
            <w:right w:val="none" w:sz="0" w:space="0" w:color="auto"/>
          </w:divBdr>
        </w:div>
        <w:div w:id="1511135949">
          <w:marLeft w:val="0"/>
          <w:marRight w:val="0"/>
          <w:marTop w:val="0"/>
          <w:marBottom w:val="0"/>
          <w:divBdr>
            <w:top w:val="none" w:sz="0" w:space="0" w:color="auto"/>
            <w:left w:val="none" w:sz="0" w:space="0" w:color="auto"/>
            <w:bottom w:val="none" w:sz="0" w:space="0" w:color="auto"/>
            <w:right w:val="none" w:sz="0" w:space="0" w:color="auto"/>
          </w:divBdr>
        </w:div>
        <w:div w:id="1147279066">
          <w:marLeft w:val="0"/>
          <w:marRight w:val="0"/>
          <w:marTop w:val="0"/>
          <w:marBottom w:val="0"/>
          <w:divBdr>
            <w:top w:val="none" w:sz="0" w:space="0" w:color="auto"/>
            <w:left w:val="none" w:sz="0" w:space="0" w:color="auto"/>
            <w:bottom w:val="none" w:sz="0" w:space="0" w:color="auto"/>
            <w:right w:val="none" w:sz="0" w:space="0" w:color="auto"/>
          </w:divBdr>
        </w:div>
        <w:div w:id="752243699">
          <w:marLeft w:val="0"/>
          <w:marRight w:val="0"/>
          <w:marTop w:val="0"/>
          <w:marBottom w:val="0"/>
          <w:divBdr>
            <w:top w:val="none" w:sz="0" w:space="0" w:color="auto"/>
            <w:left w:val="none" w:sz="0" w:space="0" w:color="auto"/>
            <w:bottom w:val="none" w:sz="0" w:space="0" w:color="auto"/>
            <w:right w:val="none" w:sz="0" w:space="0" w:color="auto"/>
          </w:divBdr>
        </w:div>
        <w:div w:id="863446799">
          <w:marLeft w:val="0"/>
          <w:marRight w:val="0"/>
          <w:marTop w:val="0"/>
          <w:marBottom w:val="0"/>
          <w:divBdr>
            <w:top w:val="none" w:sz="0" w:space="0" w:color="auto"/>
            <w:left w:val="none" w:sz="0" w:space="0" w:color="auto"/>
            <w:bottom w:val="none" w:sz="0" w:space="0" w:color="auto"/>
            <w:right w:val="none" w:sz="0" w:space="0" w:color="auto"/>
          </w:divBdr>
        </w:div>
        <w:div w:id="1882475647">
          <w:marLeft w:val="0"/>
          <w:marRight w:val="0"/>
          <w:marTop w:val="0"/>
          <w:marBottom w:val="0"/>
          <w:divBdr>
            <w:top w:val="none" w:sz="0" w:space="0" w:color="auto"/>
            <w:left w:val="none" w:sz="0" w:space="0" w:color="auto"/>
            <w:bottom w:val="none" w:sz="0" w:space="0" w:color="auto"/>
            <w:right w:val="none" w:sz="0" w:space="0" w:color="auto"/>
          </w:divBdr>
        </w:div>
        <w:div w:id="1323849743">
          <w:marLeft w:val="0"/>
          <w:marRight w:val="0"/>
          <w:marTop w:val="0"/>
          <w:marBottom w:val="0"/>
          <w:divBdr>
            <w:top w:val="none" w:sz="0" w:space="0" w:color="auto"/>
            <w:left w:val="none" w:sz="0" w:space="0" w:color="auto"/>
            <w:bottom w:val="none" w:sz="0" w:space="0" w:color="auto"/>
            <w:right w:val="none" w:sz="0" w:space="0" w:color="auto"/>
          </w:divBdr>
        </w:div>
        <w:div w:id="1638488514">
          <w:marLeft w:val="0"/>
          <w:marRight w:val="0"/>
          <w:marTop w:val="0"/>
          <w:marBottom w:val="0"/>
          <w:divBdr>
            <w:top w:val="none" w:sz="0" w:space="0" w:color="auto"/>
            <w:left w:val="none" w:sz="0" w:space="0" w:color="auto"/>
            <w:bottom w:val="none" w:sz="0" w:space="0" w:color="auto"/>
            <w:right w:val="none" w:sz="0" w:space="0" w:color="auto"/>
          </w:divBdr>
        </w:div>
        <w:div w:id="326443172">
          <w:marLeft w:val="0"/>
          <w:marRight w:val="0"/>
          <w:marTop w:val="0"/>
          <w:marBottom w:val="0"/>
          <w:divBdr>
            <w:top w:val="none" w:sz="0" w:space="0" w:color="auto"/>
            <w:left w:val="none" w:sz="0" w:space="0" w:color="auto"/>
            <w:bottom w:val="none" w:sz="0" w:space="0" w:color="auto"/>
            <w:right w:val="none" w:sz="0" w:space="0" w:color="auto"/>
          </w:divBdr>
        </w:div>
        <w:div w:id="936595699">
          <w:marLeft w:val="0"/>
          <w:marRight w:val="0"/>
          <w:marTop w:val="0"/>
          <w:marBottom w:val="0"/>
          <w:divBdr>
            <w:top w:val="none" w:sz="0" w:space="0" w:color="auto"/>
            <w:left w:val="none" w:sz="0" w:space="0" w:color="auto"/>
            <w:bottom w:val="none" w:sz="0" w:space="0" w:color="auto"/>
            <w:right w:val="none" w:sz="0" w:space="0" w:color="auto"/>
          </w:divBdr>
        </w:div>
        <w:div w:id="166553387">
          <w:marLeft w:val="0"/>
          <w:marRight w:val="0"/>
          <w:marTop w:val="0"/>
          <w:marBottom w:val="0"/>
          <w:divBdr>
            <w:top w:val="none" w:sz="0" w:space="0" w:color="auto"/>
            <w:left w:val="none" w:sz="0" w:space="0" w:color="auto"/>
            <w:bottom w:val="none" w:sz="0" w:space="0" w:color="auto"/>
            <w:right w:val="none" w:sz="0" w:space="0" w:color="auto"/>
          </w:divBdr>
        </w:div>
        <w:div w:id="122424610">
          <w:marLeft w:val="0"/>
          <w:marRight w:val="0"/>
          <w:marTop w:val="0"/>
          <w:marBottom w:val="0"/>
          <w:divBdr>
            <w:top w:val="none" w:sz="0" w:space="0" w:color="auto"/>
            <w:left w:val="none" w:sz="0" w:space="0" w:color="auto"/>
            <w:bottom w:val="none" w:sz="0" w:space="0" w:color="auto"/>
            <w:right w:val="none" w:sz="0" w:space="0" w:color="auto"/>
          </w:divBdr>
        </w:div>
        <w:div w:id="1802768581">
          <w:marLeft w:val="0"/>
          <w:marRight w:val="0"/>
          <w:marTop w:val="0"/>
          <w:marBottom w:val="0"/>
          <w:divBdr>
            <w:top w:val="none" w:sz="0" w:space="0" w:color="auto"/>
            <w:left w:val="none" w:sz="0" w:space="0" w:color="auto"/>
            <w:bottom w:val="none" w:sz="0" w:space="0" w:color="auto"/>
            <w:right w:val="none" w:sz="0" w:space="0" w:color="auto"/>
          </w:divBdr>
        </w:div>
        <w:div w:id="1834107021">
          <w:marLeft w:val="0"/>
          <w:marRight w:val="0"/>
          <w:marTop w:val="0"/>
          <w:marBottom w:val="0"/>
          <w:divBdr>
            <w:top w:val="none" w:sz="0" w:space="0" w:color="auto"/>
            <w:left w:val="none" w:sz="0" w:space="0" w:color="auto"/>
            <w:bottom w:val="none" w:sz="0" w:space="0" w:color="auto"/>
            <w:right w:val="none" w:sz="0" w:space="0" w:color="auto"/>
          </w:divBdr>
        </w:div>
        <w:div w:id="163739069">
          <w:marLeft w:val="0"/>
          <w:marRight w:val="0"/>
          <w:marTop w:val="0"/>
          <w:marBottom w:val="0"/>
          <w:divBdr>
            <w:top w:val="none" w:sz="0" w:space="0" w:color="auto"/>
            <w:left w:val="none" w:sz="0" w:space="0" w:color="auto"/>
            <w:bottom w:val="none" w:sz="0" w:space="0" w:color="auto"/>
            <w:right w:val="none" w:sz="0" w:space="0" w:color="auto"/>
          </w:divBdr>
        </w:div>
        <w:div w:id="245727087">
          <w:marLeft w:val="0"/>
          <w:marRight w:val="0"/>
          <w:marTop w:val="0"/>
          <w:marBottom w:val="0"/>
          <w:divBdr>
            <w:top w:val="none" w:sz="0" w:space="0" w:color="auto"/>
            <w:left w:val="none" w:sz="0" w:space="0" w:color="auto"/>
            <w:bottom w:val="none" w:sz="0" w:space="0" w:color="auto"/>
            <w:right w:val="none" w:sz="0" w:space="0" w:color="auto"/>
          </w:divBdr>
        </w:div>
        <w:div w:id="69042028">
          <w:marLeft w:val="0"/>
          <w:marRight w:val="0"/>
          <w:marTop w:val="0"/>
          <w:marBottom w:val="0"/>
          <w:divBdr>
            <w:top w:val="none" w:sz="0" w:space="0" w:color="auto"/>
            <w:left w:val="none" w:sz="0" w:space="0" w:color="auto"/>
            <w:bottom w:val="none" w:sz="0" w:space="0" w:color="auto"/>
            <w:right w:val="none" w:sz="0" w:space="0" w:color="auto"/>
          </w:divBdr>
        </w:div>
        <w:div w:id="190729326">
          <w:marLeft w:val="0"/>
          <w:marRight w:val="0"/>
          <w:marTop w:val="0"/>
          <w:marBottom w:val="0"/>
          <w:divBdr>
            <w:top w:val="none" w:sz="0" w:space="0" w:color="auto"/>
            <w:left w:val="none" w:sz="0" w:space="0" w:color="auto"/>
            <w:bottom w:val="none" w:sz="0" w:space="0" w:color="auto"/>
            <w:right w:val="none" w:sz="0" w:space="0" w:color="auto"/>
          </w:divBdr>
        </w:div>
        <w:div w:id="1228029617">
          <w:marLeft w:val="0"/>
          <w:marRight w:val="0"/>
          <w:marTop w:val="0"/>
          <w:marBottom w:val="0"/>
          <w:divBdr>
            <w:top w:val="none" w:sz="0" w:space="0" w:color="auto"/>
            <w:left w:val="none" w:sz="0" w:space="0" w:color="auto"/>
            <w:bottom w:val="none" w:sz="0" w:space="0" w:color="auto"/>
            <w:right w:val="none" w:sz="0" w:space="0" w:color="auto"/>
          </w:divBdr>
        </w:div>
        <w:div w:id="563221469">
          <w:marLeft w:val="0"/>
          <w:marRight w:val="0"/>
          <w:marTop w:val="0"/>
          <w:marBottom w:val="0"/>
          <w:divBdr>
            <w:top w:val="none" w:sz="0" w:space="0" w:color="auto"/>
            <w:left w:val="none" w:sz="0" w:space="0" w:color="auto"/>
            <w:bottom w:val="none" w:sz="0" w:space="0" w:color="auto"/>
            <w:right w:val="none" w:sz="0" w:space="0" w:color="auto"/>
          </w:divBdr>
        </w:div>
        <w:div w:id="63991267">
          <w:marLeft w:val="0"/>
          <w:marRight w:val="0"/>
          <w:marTop w:val="0"/>
          <w:marBottom w:val="0"/>
          <w:divBdr>
            <w:top w:val="none" w:sz="0" w:space="0" w:color="auto"/>
            <w:left w:val="none" w:sz="0" w:space="0" w:color="auto"/>
            <w:bottom w:val="none" w:sz="0" w:space="0" w:color="auto"/>
            <w:right w:val="none" w:sz="0" w:space="0" w:color="auto"/>
          </w:divBdr>
        </w:div>
        <w:div w:id="1091971498">
          <w:marLeft w:val="0"/>
          <w:marRight w:val="0"/>
          <w:marTop w:val="0"/>
          <w:marBottom w:val="0"/>
          <w:divBdr>
            <w:top w:val="none" w:sz="0" w:space="0" w:color="auto"/>
            <w:left w:val="none" w:sz="0" w:space="0" w:color="auto"/>
            <w:bottom w:val="none" w:sz="0" w:space="0" w:color="auto"/>
            <w:right w:val="none" w:sz="0" w:space="0" w:color="auto"/>
          </w:divBdr>
        </w:div>
        <w:div w:id="2018772903">
          <w:marLeft w:val="0"/>
          <w:marRight w:val="0"/>
          <w:marTop w:val="0"/>
          <w:marBottom w:val="0"/>
          <w:divBdr>
            <w:top w:val="none" w:sz="0" w:space="0" w:color="auto"/>
            <w:left w:val="none" w:sz="0" w:space="0" w:color="auto"/>
            <w:bottom w:val="none" w:sz="0" w:space="0" w:color="auto"/>
            <w:right w:val="none" w:sz="0" w:space="0" w:color="auto"/>
          </w:divBdr>
        </w:div>
        <w:div w:id="490759448">
          <w:marLeft w:val="0"/>
          <w:marRight w:val="0"/>
          <w:marTop w:val="0"/>
          <w:marBottom w:val="0"/>
          <w:divBdr>
            <w:top w:val="none" w:sz="0" w:space="0" w:color="auto"/>
            <w:left w:val="none" w:sz="0" w:space="0" w:color="auto"/>
            <w:bottom w:val="none" w:sz="0" w:space="0" w:color="auto"/>
            <w:right w:val="none" w:sz="0" w:space="0" w:color="auto"/>
          </w:divBdr>
        </w:div>
        <w:div w:id="1641689368">
          <w:marLeft w:val="0"/>
          <w:marRight w:val="0"/>
          <w:marTop w:val="0"/>
          <w:marBottom w:val="0"/>
          <w:divBdr>
            <w:top w:val="none" w:sz="0" w:space="0" w:color="auto"/>
            <w:left w:val="none" w:sz="0" w:space="0" w:color="auto"/>
            <w:bottom w:val="none" w:sz="0" w:space="0" w:color="auto"/>
            <w:right w:val="none" w:sz="0" w:space="0" w:color="auto"/>
          </w:divBdr>
        </w:div>
        <w:div w:id="2075812233">
          <w:marLeft w:val="0"/>
          <w:marRight w:val="0"/>
          <w:marTop w:val="0"/>
          <w:marBottom w:val="0"/>
          <w:divBdr>
            <w:top w:val="none" w:sz="0" w:space="0" w:color="auto"/>
            <w:left w:val="none" w:sz="0" w:space="0" w:color="auto"/>
            <w:bottom w:val="none" w:sz="0" w:space="0" w:color="auto"/>
            <w:right w:val="none" w:sz="0" w:space="0" w:color="auto"/>
          </w:divBdr>
        </w:div>
        <w:div w:id="1676566340">
          <w:marLeft w:val="0"/>
          <w:marRight w:val="0"/>
          <w:marTop w:val="0"/>
          <w:marBottom w:val="0"/>
          <w:divBdr>
            <w:top w:val="none" w:sz="0" w:space="0" w:color="auto"/>
            <w:left w:val="none" w:sz="0" w:space="0" w:color="auto"/>
            <w:bottom w:val="none" w:sz="0" w:space="0" w:color="auto"/>
            <w:right w:val="none" w:sz="0" w:space="0" w:color="auto"/>
          </w:divBdr>
        </w:div>
        <w:div w:id="1193956299">
          <w:marLeft w:val="0"/>
          <w:marRight w:val="0"/>
          <w:marTop w:val="0"/>
          <w:marBottom w:val="0"/>
          <w:divBdr>
            <w:top w:val="none" w:sz="0" w:space="0" w:color="auto"/>
            <w:left w:val="none" w:sz="0" w:space="0" w:color="auto"/>
            <w:bottom w:val="none" w:sz="0" w:space="0" w:color="auto"/>
            <w:right w:val="none" w:sz="0" w:space="0" w:color="auto"/>
          </w:divBdr>
        </w:div>
        <w:div w:id="717046881">
          <w:marLeft w:val="0"/>
          <w:marRight w:val="0"/>
          <w:marTop w:val="0"/>
          <w:marBottom w:val="0"/>
          <w:divBdr>
            <w:top w:val="none" w:sz="0" w:space="0" w:color="auto"/>
            <w:left w:val="none" w:sz="0" w:space="0" w:color="auto"/>
            <w:bottom w:val="none" w:sz="0" w:space="0" w:color="auto"/>
            <w:right w:val="none" w:sz="0" w:space="0" w:color="auto"/>
          </w:divBdr>
        </w:div>
        <w:div w:id="1569605831">
          <w:marLeft w:val="0"/>
          <w:marRight w:val="0"/>
          <w:marTop w:val="0"/>
          <w:marBottom w:val="0"/>
          <w:divBdr>
            <w:top w:val="none" w:sz="0" w:space="0" w:color="auto"/>
            <w:left w:val="none" w:sz="0" w:space="0" w:color="auto"/>
            <w:bottom w:val="none" w:sz="0" w:space="0" w:color="auto"/>
            <w:right w:val="none" w:sz="0" w:space="0" w:color="auto"/>
          </w:divBdr>
        </w:div>
        <w:div w:id="622031507">
          <w:marLeft w:val="0"/>
          <w:marRight w:val="0"/>
          <w:marTop w:val="0"/>
          <w:marBottom w:val="0"/>
          <w:divBdr>
            <w:top w:val="none" w:sz="0" w:space="0" w:color="auto"/>
            <w:left w:val="none" w:sz="0" w:space="0" w:color="auto"/>
            <w:bottom w:val="none" w:sz="0" w:space="0" w:color="auto"/>
            <w:right w:val="none" w:sz="0" w:space="0" w:color="auto"/>
          </w:divBdr>
        </w:div>
        <w:div w:id="155458977">
          <w:marLeft w:val="0"/>
          <w:marRight w:val="0"/>
          <w:marTop w:val="0"/>
          <w:marBottom w:val="0"/>
          <w:divBdr>
            <w:top w:val="none" w:sz="0" w:space="0" w:color="auto"/>
            <w:left w:val="none" w:sz="0" w:space="0" w:color="auto"/>
            <w:bottom w:val="none" w:sz="0" w:space="0" w:color="auto"/>
            <w:right w:val="none" w:sz="0" w:space="0" w:color="auto"/>
          </w:divBdr>
        </w:div>
        <w:div w:id="954290537">
          <w:marLeft w:val="0"/>
          <w:marRight w:val="0"/>
          <w:marTop w:val="0"/>
          <w:marBottom w:val="0"/>
          <w:divBdr>
            <w:top w:val="none" w:sz="0" w:space="0" w:color="auto"/>
            <w:left w:val="none" w:sz="0" w:space="0" w:color="auto"/>
            <w:bottom w:val="none" w:sz="0" w:space="0" w:color="auto"/>
            <w:right w:val="none" w:sz="0" w:space="0" w:color="auto"/>
          </w:divBdr>
        </w:div>
        <w:div w:id="1366910815">
          <w:marLeft w:val="0"/>
          <w:marRight w:val="0"/>
          <w:marTop w:val="0"/>
          <w:marBottom w:val="0"/>
          <w:divBdr>
            <w:top w:val="none" w:sz="0" w:space="0" w:color="auto"/>
            <w:left w:val="none" w:sz="0" w:space="0" w:color="auto"/>
            <w:bottom w:val="none" w:sz="0" w:space="0" w:color="auto"/>
            <w:right w:val="none" w:sz="0" w:space="0" w:color="auto"/>
          </w:divBdr>
        </w:div>
        <w:div w:id="1321999404">
          <w:marLeft w:val="0"/>
          <w:marRight w:val="0"/>
          <w:marTop w:val="0"/>
          <w:marBottom w:val="0"/>
          <w:divBdr>
            <w:top w:val="none" w:sz="0" w:space="0" w:color="auto"/>
            <w:left w:val="none" w:sz="0" w:space="0" w:color="auto"/>
            <w:bottom w:val="none" w:sz="0" w:space="0" w:color="auto"/>
            <w:right w:val="none" w:sz="0" w:space="0" w:color="auto"/>
          </w:divBdr>
        </w:div>
        <w:div w:id="1301763456">
          <w:marLeft w:val="0"/>
          <w:marRight w:val="0"/>
          <w:marTop w:val="0"/>
          <w:marBottom w:val="0"/>
          <w:divBdr>
            <w:top w:val="none" w:sz="0" w:space="0" w:color="auto"/>
            <w:left w:val="none" w:sz="0" w:space="0" w:color="auto"/>
            <w:bottom w:val="none" w:sz="0" w:space="0" w:color="auto"/>
            <w:right w:val="none" w:sz="0" w:space="0" w:color="auto"/>
          </w:divBdr>
        </w:div>
        <w:div w:id="756706901">
          <w:marLeft w:val="0"/>
          <w:marRight w:val="0"/>
          <w:marTop w:val="0"/>
          <w:marBottom w:val="0"/>
          <w:divBdr>
            <w:top w:val="none" w:sz="0" w:space="0" w:color="auto"/>
            <w:left w:val="none" w:sz="0" w:space="0" w:color="auto"/>
            <w:bottom w:val="none" w:sz="0" w:space="0" w:color="auto"/>
            <w:right w:val="none" w:sz="0" w:space="0" w:color="auto"/>
          </w:divBdr>
        </w:div>
        <w:div w:id="1291664299">
          <w:marLeft w:val="0"/>
          <w:marRight w:val="0"/>
          <w:marTop w:val="0"/>
          <w:marBottom w:val="0"/>
          <w:divBdr>
            <w:top w:val="none" w:sz="0" w:space="0" w:color="auto"/>
            <w:left w:val="none" w:sz="0" w:space="0" w:color="auto"/>
            <w:bottom w:val="none" w:sz="0" w:space="0" w:color="auto"/>
            <w:right w:val="none" w:sz="0" w:space="0" w:color="auto"/>
          </w:divBdr>
        </w:div>
        <w:div w:id="386880980">
          <w:marLeft w:val="0"/>
          <w:marRight w:val="0"/>
          <w:marTop w:val="0"/>
          <w:marBottom w:val="0"/>
          <w:divBdr>
            <w:top w:val="none" w:sz="0" w:space="0" w:color="auto"/>
            <w:left w:val="none" w:sz="0" w:space="0" w:color="auto"/>
            <w:bottom w:val="none" w:sz="0" w:space="0" w:color="auto"/>
            <w:right w:val="none" w:sz="0" w:space="0" w:color="auto"/>
          </w:divBdr>
        </w:div>
        <w:div w:id="1142114842">
          <w:marLeft w:val="0"/>
          <w:marRight w:val="0"/>
          <w:marTop w:val="0"/>
          <w:marBottom w:val="0"/>
          <w:divBdr>
            <w:top w:val="none" w:sz="0" w:space="0" w:color="auto"/>
            <w:left w:val="none" w:sz="0" w:space="0" w:color="auto"/>
            <w:bottom w:val="none" w:sz="0" w:space="0" w:color="auto"/>
            <w:right w:val="none" w:sz="0" w:space="0" w:color="auto"/>
          </w:divBdr>
        </w:div>
        <w:div w:id="1932396646">
          <w:marLeft w:val="0"/>
          <w:marRight w:val="0"/>
          <w:marTop w:val="0"/>
          <w:marBottom w:val="0"/>
          <w:divBdr>
            <w:top w:val="none" w:sz="0" w:space="0" w:color="auto"/>
            <w:left w:val="none" w:sz="0" w:space="0" w:color="auto"/>
            <w:bottom w:val="none" w:sz="0" w:space="0" w:color="auto"/>
            <w:right w:val="none" w:sz="0" w:space="0" w:color="auto"/>
          </w:divBdr>
        </w:div>
        <w:div w:id="1314675598">
          <w:marLeft w:val="0"/>
          <w:marRight w:val="0"/>
          <w:marTop w:val="0"/>
          <w:marBottom w:val="0"/>
          <w:divBdr>
            <w:top w:val="none" w:sz="0" w:space="0" w:color="auto"/>
            <w:left w:val="none" w:sz="0" w:space="0" w:color="auto"/>
            <w:bottom w:val="none" w:sz="0" w:space="0" w:color="auto"/>
            <w:right w:val="none" w:sz="0" w:space="0" w:color="auto"/>
          </w:divBdr>
        </w:div>
        <w:div w:id="1890458301">
          <w:marLeft w:val="0"/>
          <w:marRight w:val="0"/>
          <w:marTop w:val="0"/>
          <w:marBottom w:val="0"/>
          <w:divBdr>
            <w:top w:val="none" w:sz="0" w:space="0" w:color="auto"/>
            <w:left w:val="none" w:sz="0" w:space="0" w:color="auto"/>
            <w:bottom w:val="none" w:sz="0" w:space="0" w:color="auto"/>
            <w:right w:val="none" w:sz="0" w:space="0" w:color="auto"/>
          </w:divBdr>
        </w:div>
        <w:div w:id="1130053991">
          <w:marLeft w:val="0"/>
          <w:marRight w:val="0"/>
          <w:marTop w:val="0"/>
          <w:marBottom w:val="0"/>
          <w:divBdr>
            <w:top w:val="none" w:sz="0" w:space="0" w:color="auto"/>
            <w:left w:val="none" w:sz="0" w:space="0" w:color="auto"/>
            <w:bottom w:val="none" w:sz="0" w:space="0" w:color="auto"/>
            <w:right w:val="none" w:sz="0" w:space="0" w:color="auto"/>
          </w:divBdr>
        </w:div>
        <w:div w:id="417678383">
          <w:marLeft w:val="0"/>
          <w:marRight w:val="0"/>
          <w:marTop w:val="0"/>
          <w:marBottom w:val="0"/>
          <w:divBdr>
            <w:top w:val="none" w:sz="0" w:space="0" w:color="auto"/>
            <w:left w:val="none" w:sz="0" w:space="0" w:color="auto"/>
            <w:bottom w:val="none" w:sz="0" w:space="0" w:color="auto"/>
            <w:right w:val="none" w:sz="0" w:space="0" w:color="auto"/>
          </w:divBdr>
        </w:div>
        <w:div w:id="1263803957">
          <w:marLeft w:val="0"/>
          <w:marRight w:val="0"/>
          <w:marTop w:val="0"/>
          <w:marBottom w:val="0"/>
          <w:divBdr>
            <w:top w:val="none" w:sz="0" w:space="0" w:color="auto"/>
            <w:left w:val="none" w:sz="0" w:space="0" w:color="auto"/>
            <w:bottom w:val="none" w:sz="0" w:space="0" w:color="auto"/>
            <w:right w:val="none" w:sz="0" w:space="0" w:color="auto"/>
          </w:divBdr>
        </w:div>
        <w:div w:id="2001149855">
          <w:marLeft w:val="0"/>
          <w:marRight w:val="0"/>
          <w:marTop w:val="0"/>
          <w:marBottom w:val="0"/>
          <w:divBdr>
            <w:top w:val="none" w:sz="0" w:space="0" w:color="auto"/>
            <w:left w:val="none" w:sz="0" w:space="0" w:color="auto"/>
            <w:bottom w:val="none" w:sz="0" w:space="0" w:color="auto"/>
            <w:right w:val="none" w:sz="0" w:space="0" w:color="auto"/>
          </w:divBdr>
        </w:div>
        <w:div w:id="817183632">
          <w:marLeft w:val="0"/>
          <w:marRight w:val="0"/>
          <w:marTop w:val="0"/>
          <w:marBottom w:val="0"/>
          <w:divBdr>
            <w:top w:val="none" w:sz="0" w:space="0" w:color="auto"/>
            <w:left w:val="none" w:sz="0" w:space="0" w:color="auto"/>
            <w:bottom w:val="none" w:sz="0" w:space="0" w:color="auto"/>
            <w:right w:val="none" w:sz="0" w:space="0" w:color="auto"/>
          </w:divBdr>
        </w:div>
        <w:div w:id="712466251">
          <w:marLeft w:val="0"/>
          <w:marRight w:val="0"/>
          <w:marTop w:val="0"/>
          <w:marBottom w:val="0"/>
          <w:divBdr>
            <w:top w:val="none" w:sz="0" w:space="0" w:color="auto"/>
            <w:left w:val="none" w:sz="0" w:space="0" w:color="auto"/>
            <w:bottom w:val="none" w:sz="0" w:space="0" w:color="auto"/>
            <w:right w:val="none" w:sz="0" w:space="0" w:color="auto"/>
          </w:divBdr>
        </w:div>
        <w:div w:id="1663117842">
          <w:marLeft w:val="0"/>
          <w:marRight w:val="0"/>
          <w:marTop w:val="0"/>
          <w:marBottom w:val="0"/>
          <w:divBdr>
            <w:top w:val="none" w:sz="0" w:space="0" w:color="auto"/>
            <w:left w:val="none" w:sz="0" w:space="0" w:color="auto"/>
            <w:bottom w:val="none" w:sz="0" w:space="0" w:color="auto"/>
            <w:right w:val="none" w:sz="0" w:space="0" w:color="auto"/>
          </w:divBdr>
        </w:div>
        <w:div w:id="120734686">
          <w:marLeft w:val="0"/>
          <w:marRight w:val="0"/>
          <w:marTop w:val="0"/>
          <w:marBottom w:val="0"/>
          <w:divBdr>
            <w:top w:val="none" w:sz="0" w:space="0" w:color="auto"/>
            <w:left w:val="none" w:sz="0" w:space="0" w:color="auto"/>
            <w:bottom w:val="none" w:sz="0" w:space="0" w:color="auto"/>
            <w:right w:val="none" w:sz="0" w:space="0" w:color="auto"/>
          </w:divBdr>
        </w:div>
        <w:div w:id="662046091">
          <w:marLeft w:val="0"/>
          <w:marRight w:val="0"/>
          <w:marTop w:val="0"/>
          <w:marBottom w:val="0"/>
          <w:divBdr>
            <w:top w:val="none" w:sz="0" w:space="0" w:color="auto"/>
            <w:left w:val="none" w:sz="0" w:space="0" w:color="auto"/>
            <w:bottom w:val="none" w:sz="0" w:space="0" w:color="auto"/>
            <w:right w:val="none" w:sz="0" w:space="0" w:color="auto"/>
          </w:divBdr>
        </w:div>
        <w:div w:id="1065228138">
          <w:marLeft w:val="0"/>
          <w:marRight w:val="0"/>
          <w:marTop w:val="0"/>
          <w:marBottom w:val="0"/>
          <w:divBdr>
            <w:top w:val="none" w:sz="0" w:space="0" w:color="auto"/>
            <w:left w:val="none" w:sz="0" w:space="0" w:color="auto"/>
            <w:bottom w:val="none" w:sz="0" w:space="0" w:color="auto"/>
            <w:right w:val="none" w:sz="0" w:space="0" w:color="auto"/>
          </w:divBdr>
        </w:div>
        <w:div w:id="1408847398">
          <w:marLeft w:val="0"/>
          <w:marRight w:val="0"/>
          <w:marTop w:val="0"/>
          <w:marBottom w:val="0"/>
          <w:divBdr>
            <w:top w:val="none" w:sz="0" w:space="0" w:color="auto"/>
            <w:left w:val="none" w:sz="0" w:space="0" w:color="auto"/>
            <w:bottom w:val="none" w:sz="0" w:space="0" w:color="auto"/>
            <w:right w:val="none" w:sz="0" w:space="0" w:color="auto"/>
          </w:divBdr>
        </w:div>
        <w:div w:id="422650314">
          <w:marLeft w:val="0"/>
          <w:marRight w:val="0"/>
          <w:marTop w:val="0"/>
          <w:marBottom w:val="0"/>
          <w:divBdr>
            <w:top w:val="none" w:sz="0" w:space="0" w:color="auto"/>
            <w:left w:val="none" w:sz="0" w:space="0" w:color="auto"/>
            <w:bottom w:val="none" w:sz="0" w:space="0" w:color="auto"/>
            <w:right w:val="none" w:sz="0" w:space="0" w:color="auto"/>
          </w:divBdr>
        </w:div>
        <w:div w:id="1444153018">
          <w:marLeft w:val="0"/>
          <w:marRight w:val="0"/>
          <w:marTop w:val="0"/>
          <w:marBottom w:val="0"/>
          <w:divBdr>
            <w:top w:val="none" w:sz="0" w:space="0" w:color="auto"/>
            <w:left w:val="none" w:sz="0" w:space="0" w:color="auto"/>
            <w:bottom w:val="none" w:sz="0" w:space="0" w:color="auto"/>
            <w:right w:val="none" w:sz="0" w:space="0" w:color="auto"/>
          </w:divBdr>
        </w:div>
        <w:div w:id="407383404">
          <w:marLeft w:val="0"/>
          <w:marRight w:val="0"/>
          <w:marTop w:val="0"/>
          <w:marBottom w:val="0"/>
          <w:divBdr>
            <w:top w:val="none" w:sz="0" w:space="0" w:color="auto"/>
            <w:left w:val="none" w:sz="0" w:space="0" w:color="auto"/>
            <w:bottom w:val="none" w:sz="0" w:space="0" w:color="auto"/>
            <w:right w:val="none" w:sz="0" w:space="0" w:color="auto"/>
          </w:divBdr>
        </w:div>
        <w:div w:id="252084087">
          <w:marLeft w:val="0"/>
          <w:marRight w:val="0"/>
          <w:marTop w:val="0"/>
          <w:marBottom w:val="0"/>
          <w:divBdr>
            <w:top w:val="none" w:sz="0" w:space="0" w:color="auto"/>
            <w:left w:val="none" w:sz="0" w:space="0" w:color="auto"/>
            <w:bottom w:val="none" w:sz="0" w:space="0" w:color="auto"/>
            <w:right w:val="none" w:sz="0" w:space="0" w:color="auto"/>
          </w:divBdr>
        </w:div>
        <w:div w:id="545534019">
          <w:marLeft w:val="0"/>
          <w:marRight w:val="0"/>
          <w:marTop w:val="0"/>
          <w:marBottom w:val="0"/>
          <w:divBdr>
            <w:top w:val="none" w:sz="0" w:space="0" w:color="auto"/>
            <w:left w:val="none" w:sz="0" w:space="0" w:color="auto"/>
            <w:bottom w:val="none" w:sz="0" w:space="0" w:color="auto"/>
            <w:right w:val="none" w:sz="0" w:space="0" w:color="auto"/>
          </w:divBdr>
        </w:div>
        <w:div w:id="458497013">
          <w:marLeft w:val="0"/>
          <w:marRight w:val="0"/>
          <w:marTop w:val="0"/>
          <w:marBottom w:val="0"/>
          <w:divBdr>
            <w:top w:val="none" w:sz="0" w:space="0" w:color="auto"/>
            <w:left w:val="none" w:sz="0" w:space="0" w:color="auto"/>
            <w:bottom w:val="none" w:sz="0" w:space="0" w:color="auto"/>
            <w:right w:val="none" w:sz="0" w:space="0" w:color="auto"/>
          </w:divBdr>
        </w:div>
        <w:div w:id="67195348">
          <w:marLeft w:val="0"/>
          <w:marRight w:val="0"/>
          <w:marTop w:val="0"/>
          <w:marBottom w:val="0"/>
          <w:divBdr>
            <w:top w:val="none" w:sz="0" w:space="0" w:color="auto"/>
            <w:left w:val="none" w:sz="0" w:space="0" w:color="auto"/>
            <w:bottom w:val="none" w:sz="0" w:space="0" w:color="auto"/>
            <w:right w:val="none" w:sz="0" w:space="0" w:color="auto"/>
          </w:divBdr>
        </w:div>
        <w:div w:id="1091311646">
          <w:marLeft w:val="0"/>
          <w:marRight w:val="0"/>
          <w:marTop w:val="0"/>
          <w:marBottom w:val="0"/>
          <w:divBdr>
            <w:top w:val="none" w:sz="0" w:space="0" w:color="auto"/>
            <w:left w:val="none" w:sz="0" w:space="0" w:color="auto"/>
            <w:bottom w:val="none" w:sz="0" w:space="0" w:color="auto"/>
            <w:right w:val="none" w:sz="0" w:space="0" w:color="auto"/>
          </w:divBdr>
        </w:div>
        <w:div w:id="1045908278">
          <w:marLeft w:val="0"/>
          <w:marRight w:val="0"/>
          <w:marTop w:val="0"/>
          <w:marBottom w:val="0"/>
          <w:divBdr>
            <w:top w:val="none" w:sz="0" w:space="0" w:color="auto"/>
            <w:left w:val="none" w:sz="0" w:space="0" w:color="auto"/>
            <w:bottom w:val="none" w:sz="0" w:space="0" w:color="auto"/>
            <w:right w:val="none" w:sz="0" w:space="0" w:color="auto"/>
          </w:divBdr>
        </w:div>
        <w:div w:id="2080516992">
          <w:marLeft w:val="0"/>
          <w:marRight w:val="0"/>
          <w:marTop w:val="0"/>
          <w:marBottom w:val="0"/>
          <w:divBdr>
            <w:top w:val="none" w:sz="0" w:space="0" w:color="auto"/>
            <w:left w:val="none" w:sz="0" w:space="0" w:color="auto"/>
            <w:bottom w:val="none" w:sz="0" w:space="0" w:color="auto"/>
            <w:right w:val="none" w:sz="0" w:space="0" w:color="auto"/>
          </w:divBdr>
        </w:div>
        <w:div w:id="1606842221">
          <w:marLeft w:val="0"/>
          <w:marRight w:val="0"/>
          <w:marTop w:val="0"/>
          <w:marBottom w:val="0"/>
          <w:divBdr>
            <w:top w:val="none" w:sz="0" w:space="0" w:color="auto"/>
            <w:left w:val="none" w:sz="0" w:space="0" w:color="auto"/>
            <w:bottom w:val="none" w:sz="0" w:space="0" w:color="auto"/>
            <w:right w:val="none" w:sz="0" w:space="0" w:color="auto"/>
          </w:divBdr>
        </w:div>
        <w:div w:id="1298342704">
          <w:marLeft w:val="0"/>
          <w:marRight w:val="0"/>
          <w:marTop w:val="0"/>
          <w:marBottom w:val="0"/>
          <w:divBdr>
            <w:top w:val="none" w:sz="0" w:space="0" w:color="auto"/>
            <w:left w:val="none" w:sz="0" w:space="0" w:color="auto"/>
            <w:bottom w:val="none" w:sz="0" w:space="0" w:color="auto"/>
            <w:right w:val="none" w:sz="0" w:space="0" w:color="auto"/>
          </w:divBdr>
        </w:div>
        <w:div w:id="1800146664">
          <w:marLeft w:val="0"/>
          <w:marRight w:val="0"/>
          <w:marTop w:val="0"/>
          <w:marBottom w:val="0"/>
          <w:divBdr>
            <w:top w:val="none" w:sz="0" w:space="0" w:color="auto"/>
            <w:left w:val="none" w:sz="0" w:space="0" w:color="auto"/>
            <w:bottom w:val="none" w:sz="0" w:space="0" w:color="auto"/>
            <w:right w:val="none" w:sz="0" w:space="0" w:color="auto"/>
          </w:divBdr>
        </w:div>
        <w:div w:id="1557427706">
          <w:marLeft w:val="0"/>
          <w:marRight w:val="0"/>
          <w:marTop w:val="0"/>
          <w:marBottom w:val="0"/>
          <w:divBdr>
            <w:top w:val="none" w:sz="0" w:space="0" w:color="auto"/>
            <w:left w:val="none" w:sz="0" w:space="0" w:color="auto"/>
            <w:bottom w:val="none" w:sz="0" w:space="0" w:color="auto"/>
            <w:right w:val="none" w:sz="0" w:space="0" w:color="auto"/>
          </w:divBdr>
        </w:div>
        <w:div w:id="571354824">
          <w:marLeft w:val="0"/>
          <w:marRight w:val="0"/>
          <w:marTop w:val="0"/>
          <w:marBottom w:val="0"/>
          <w:divBdr>
            <w:top w:val="none" w:sz="0" w:space="0" w:color="auto"/>
            <w:left w:val="none" w:sz="0" w:space="0" w:color="auto"/>
            <w:bottom w:val="none" w:sz="0" w:space="0" w:color="auto"/>
            <w:right w:val="none" w:sz="0" w:space="0" w:color="auto"/>
          </w:divBdr>
        </w:div>
        <w:div w:id="883061429">
          <w:marLeft w:val="0"/>
          <w:marRight w:val="0"/>
          <w:marTop w:val="0"/>
          <w:marBottom w:val="0"/>
          <w:divBdr>
            <w:top w:val="none" w:sz="0" w:space="0" w:color="auto"/>
            <w:left w:val="none" w:sz="0" w:space="0" w:color="auto"/>
            <w:bottom w:val="none" w:sz="0" w:space="0" w:color="auto"/>
            <w:right w:val="none" w:sz="0" w:space="0" w:color="auto"/>
          </w:divBdr>
        </w:div>
        <w:div w:id="1078745570">
          <w:marLeft w:val="0"/>
          <w:marRight w:val="0"/>
          <w:marTop w:val="0"/>
          <w:marBottom w:val="0"/>
          <w:divBdr>
            <w:top w:val="none" w:sz="0" w:space="0" w:color="auto"/>
            <w:left w:val="none" w:sz="0" w:space="0" w:color="auto"/>
            <w:bottom w:val="none" w:sz="0" w:space="0" w:color="auto"/>
            <w:right w:val="none" w:sz="0" w:space="0" w:color="auto"/>
          </w:divBdr>
        </w:div>
        <w:div w:id="1284536902">
          <w:marLeft w:val="0"/>
          <w:marRight w:val="0"/>
          <w:marTop w:val="0"/>
          <w:marBottom w:val="0"/>
          <w:divBdr>
            <w:top w:val="none" w:sz="0" w:space="0" w:color="auto"/>
            <w:left w:val="none" w:sz="0" w:space="0" w:color="auto"/>
            <w:bottom w:val="none" w:sz="0" w:space="0" w:color="auto"/>
            <w:right w:val="none" w:sz="0" w:space="0" w:color="auto"/>
          </w:divBdr>
        </w:div>
        <w:div w:id="29846130">
          <w:marLeft w:val="0"/>
          <w:marRight w:val="0"/>
          <w:marTop w:val="0"/>
          <w:marBottom w:val="0"/>
          <w:divBdr>
            <w:top w:val="none" w:sz="0" w:space="0" w:color="auto"/>
            <w:left w:val="none" w:sz="0" w:space="0" w:color="auto"/>
            <w:bottom w:val="none" w:sz="0" w:space="0" w:color="auto"/>
            <w:right w:val="none" w:sz="0" w:space="0" w:color="auto"/>
          </w:divBdr>
        </w:div>
        <w:div w:id="1301954920">
          <w:marLeft w:val="0"/>
          <w:marRight w:val="0"/>
          <w:marTop w:val="0"/>
          <w:marBottom w:val="0"/>
          <w:divBdr>
            <w:top w:val="none" w:sz="0" w:space="0" w:color="auto"/>
            <w:left w:val="none" w:sz="0" w:space="0" w:color="auto"/>
            <w:bottom w:val="none" w:sz="0" w:space="0" w:color="auto"/>
            <w:right w:val="none" w:sz="0" w:space="0" w:color="auto"/>
          </w:divBdr>
        </w:div>
        <w:div w:id="1431244360">
          <w:marLeft w:val="0"/>
          <w:marRight w:val="0"/>
          <w:marTop w:val="0"/>
          <w:marBottom w:val="0"/>
          <w:divBdr>
            <w:top w:val="none" w:sz="0" w:space="0" w:color="auto"/>
            <w:left w:val="none" w:sz="0" w:space="0" w:color="auto"/>
            <w:bottom w:val="none" w:sz="0" w:space="0" w:color="auto"/>
            <w:right w:val="none" w:sz="0" w:space="0" w:color="auto"/>
          </w:divBdr>
        </w:div>
        <w:div w:id="1667706165">
          <w:marLeft w:val="0"/>
          <w:marRight w:val="0"/>
          <w:marTop w:val="0"/>
          <w:marBottom w:val="0"/>
          <w:divBdr>
            <w:top w:val="none" w:sz="0" w:space="0" w:color="auto"/>
            <w:left w:val="none" w:sz="0" w:space="0" w:color="auto"/>
            <w:bottom w:val="none" w:sz="0" w:space="0" w:color="auto"/>
            <w:right w:val="none" w:sz="0" w:space="0" w:color="auto"/>
          </w:divBdr>
        </w:div>
        <w:div w:id="1448960851">
          <w:marLeft w:val="0"/>
          <w:marRight w:val="0"/>
          <w:marTop w:val="0"/>
          <w:marBottom w:val="0"/>
          <w:divBdr>
            <w:top w:val="none" w:sz="0" w:space="0" w:color="auto"/>
            <w:left w:val="none" w:sz="0" w:space="0" w:color="auto"/>
            <w:bottom w:val="none" w:sz="0" w:space="0" w:color="auto"/>
            <w:right w:val="none" w:sz="0" w:space="0" w:color="auto"/>
          </w:divBdr>
        </w:div>
        <w:div w:id="2089955098">
          <w:marLeft w:val="0"/>
          <w:marRight w:val="0"/>
          <w:marTop w:val="0"/>
          <w:marBottom w:val="0"/>
          <w:divBdr>
            <w:top w:val="none" w:sz="0" w:space="0" w:color="auto"/>
            <w:left w:val="none" w:sz="0" w:space="0" w:color="auto"/>
            <w:bottom w:val="none" w:sz="0" w:space="0" w:color="auto"/>
            <w:right w:val="none" w:sz="0" w:space="0" w:color="auto"/>
          </w:divBdr>
        </w:div>
        <w:div w:id="322515594">
          <w:marLeft w:val="0"/>
          <w:marRight w:val="0"/>
          <w:marTop w:val="0"/>
          <w:marBottom w:val="0"/>
          <w:divBdr>
            <w:top w:val="none" w:sz="0" w:space="0" w:color="auto"/>
            <w:left w:val="none" w:sz="0" w:space="0" w:color="auto"/>
            <w:bottom w:val="none" w:sz="0" w:space="0" w:color="auto"/>
            <w:right w:val="none" w:sz="0" w:space="0" w:color="auto"/>
          </w:divBdr>
        </w:div>
        <w:div w:id="1760440059">
          <w:marLeft w:val="0"/>
          <w:marRight w:val="0"/>
          <w:marTop w:val="0"/>
          <w:marBottom w:val="0"/>
          <w:divBdr>
            <w:top w:val="none" w:sz="0" w:space="0" w:color="auto"/>
            <w:left w:val="none" w:sz="0" w:space="0" w:color="auto"/>
            <w:bottom w:val="none" w:sz="0" w:space="0" w:color="auto"/>
            <w:right w:val="none" w:sz="0" w:space="0" w:color="auto"/>
          </w:divBdr>
        </w:div>
        <w:div w:id="1588614434">
          <w:marLeft w:val="0"/>
          <w:marRight w:val="0"/>
          <w:marTop w:val="0"/>
          <w:marBottom w:val="0"/>
          <w:divBdr>
            <w:top w:val="none" w:sz="0" w:space="0" w:color="auto"/>
            <w:left w:val="none" w:sz="0" w:space="0" w:color="auto"/>
            <w:bottom w:val="none" w:sz="0" w:space="0" w:color="auto"/>
            <w:right w:val="none" w:sz="0" w:space="0" w:color="auto"/>
          </w:divBdr>
        </w:div>
        <w:div w:id="489104341">
          <w:marLeft w:val="0"/>
          <w:marRight w:val="0"/>
          <w:marTop w:val="0"/>
          <w:marBottom w:val="0"/>
          <w:divBdr>
            <w:top w:val="none" w:sz="0" w:space="0" w:color="auto"/>
            <w:left w:val="none" w:sz="0" w:space="0" w:color="auto"/>
            <w:bottom w:val="none" w:sz="0" w:space="0" w:color="auto"/>
            <w:right w:val="none" w:sz="0" w:space="0" w:color="auto"/>
          </w:divBdr>
        </w:div>
        <w:div w:id="934754623">
          <w:marLeft w:val="0"/>
          <w:marRight w:val="0"/>
          <w:marTop w:val="0"/>
          <w:marBottom w:val="0"/>
          <w:divBdr>
            <w:top w:val="none" w:sz="0" w:space="0" w:color="auto"/>
            <w:left w:val="none" w:sz="0" w:space="0" w:color="auto"/>
            <w:bottom w:val="none" w:sz="0" w:space="0" w:color="auto"/>
            <w:right w:val="none" w:sz="0" w:space="0" w:color="auto"/>
          </w:divBdr>
        </w:div>
        <w:div w:id="1271158123">
          <w:marLeft w:val="0"/>
          <w:marRight w:val="0"/>
          <w:marTop w:val="0"/>
          <w:marBottom w:val="0"/>
          <w:divBdr>
            <w:top w:val="none" w:sz="0" w:space="0" w:color="auto"/>
            <w:left w:val="none" w:sz="0" w:space="0" w:color="auto"/>
            <w:bottom w:val="none" w:sz="0" w:space="0" w:color="auto"/>
            <w:right w:val="none" w:sz="0" w:space="0" w:color="auto"/>
          </w:divBdr>
        </w:div>
        <w:div w:id="492332486">
          <w:marLeft w:val="0"/>
          <w:marRight w:val="0"/>
          <w:marTop w:val="0"/>
          <w:marBottom w:val="0"/>
          <w:divBdr>
            <w:top w:val="none" w:sz="0" w:space="0" w:color="auto"/>
            <w:left w:val="none" w:sz="0" w:space="0" w:color="auto"/>
            <w:bottom w:val="none" w:sz="0" w:space="0" w:color="auto"/>
            <w:right w:val="none" w:sz="0" w:space="0" w:color="auto"/>
          </w:divBdr>
        </w:div>
        <w:div w:id="117336370">
          <w:marLeft w:val="0"/>
          <w:marRight w:val="0"/>
          <w:marTop w:val="0"/>
          <w:marBottom w:val="0"/>
          <w:divBdr>
            <w:top w:val="none" w:sz="0" w:space="0" w:color="auto"/>
            <w:left w:val="none" w:sz="0" w:space="0" w:color="auto"/>
            <w:bottom w:val="none" w:sz="0" w:space="0" w:color="auto"/>
            <w:right w:val="none" w:sz="0" w:space="0" w:color="auto"/>
          </w:divBdr>
        </w:div>
        <w:div w:id="1139499886">
          <w:marLeft w:val="0"/>
          <w:marRight w:val="0"/>
          <w:marTop w:val="0"/>
          <w:marBottom w:val="0"/>
          <w:divBdr>
            <w:top w:val="none" w:sz="0" w:space="0" w:color="auto"/>
            <w:left w:val="none" w:sz="0" w:space="0" w:color="auto"/>
            <w:bottom w:val="none" w:sz="0" w:space="0" w:color="auto"/>
            <w:right w:val="none" w:sz="0" w:space="0" w:color="auto"/>
          </w:divBdr>
        </w:div>
        <w:div w:id="267130574">
          <w:marLeft w:val="0"/>
          <w:marRight w:val="0"/>
          <w:marTop w:val="0"/>
          <w:marBottom w:val="0"/>
          <w:divBdr>
            <w:top w:val="none" w:sz="0" w:space="0" w:color="auto"/>
            <w:left w:val="none" w:sz="0" w:space="0" w:color="auto"/>
            <w:bottom w:val="none" w:sz="0" w:space="0" w:color="auto"/>
            <w:right w:val="none" w:sz="0" w:space="0" w:color="auto"/>
          </w:divBdr>
        </w:div>
        <w:div w:id="1635258727">
          <w:marLeft w:val="0"/>
          <w:marRight w:val="0"/>
          <w:marTop w:val="0"/>
          <w:marBottom w:val="0"/>
          <w:divBdr>
            <w:top w:val="none" w:sz="0" w:space="0" w:color="auto"/>
            <w:left w:val="none" w:sz="0" w:space="0" w:color="auto"/>
            <w:bottom w:val="none" w:sz="0" w:space="0" w:color="auto"/>
            <w:right w:val="none" w:sz="0" w:space="0" w:color="auto"/>
          </w:divBdr>
        </w:div>
        <w:div w:id="815685917">
          <w:marLeft w:val="0"/>
          <w:marRight w:val="0"/>
          <w:marTop w:val="0"/>
          <w:marBottom w:val="0"/>
          <w:divBdr>
            <w:top w:val="none" w:sz="0" w:space="0" w:color="auto"/>
            <w:left w:val="none" w:sz="0" w:space="0" w:color="auto"/>
            <w:bottom w:val="none" w:sz="0" w:space="0" w:color="auto"/>
            <w:right w:val="none" w:sz="0" w:space="0" w:color="auto"/>
          </w:divBdr>
        </w:div>
        <w:div w:id="1091242401">
          <w:marLeft w:val="0"/>
          <w:marRight w:val="0"/>
          <w:marTop w:val="0"/>
          <w:marBottom w:val="0"/>
          <w:divBdr>
            <w:top w:val="none" w:sz="0" w:space="0" w:color="auto"/>
            <w:left w:val="none" w:sz="0" w:space="0" w:color="auto"/>
            <w:bottom w:val="none" w:sz="0" w:space="0" w:color="auto"/>
            <w:right w:val="none" w:sz="0" w:space="0" w:color="auto"/>
          </w:divBdr>
        </w:div>
        <w:div w:id="30806880">
          <w:marLeft w:val="0"/>
          <w:marRight w:val="0"/>
          <w:marTop w:val="0"/>
          <w:marBottom w:val="0"/>
          <w:divBdr>
            <w:top w:val="none" w:sz="0" w:space="0" w:color="auto"/>
            <w:left w:val="none" w:sz="0" w:space="0" w:color="auto"/>
            <w:bottom w:val="none" w:sz="0" w:space="0" w:color="auto"/>
            <w:right w:val="none" w:sz="0" w:space="0" w:color="auto"/>
          </w:divBdr>
        </w:div>
        <w:div w:id="1629702225">
          <w:marLeft w:val="0"/>
          <w:marRight w:val="0"/>
          <w:marTop w:val="0"/>
          <w:marBottom w:val="0"/>
          <w:divBdr>
            <w:top w:val="none" w:sz="0" w:space="0" w:color="auto"/>
            <w:left w:val="none" w:sz="0" w:space="0" w:color="auto"/>
            <w:bottom w:val="none" w:sz="0" w:space="0" w:color="auto"/>
            <w:right w:val="none" w:sz="0" w:space="0" w:color="auto"/>
          </w:divBdr>
        </w:div>
        <w:div w:id="1840735503">
          <w:marLeft w:val="0"/>
          <w:marRight w:val="0"/>
          <w:marTop w:val="0"/>
          <w:marBottom w:val="0"/>
          <w:divBdr>
            <w:top w:val="none" w:sz="0" w:space="0" w:color="auto"/>
            <w:left w:val="none" w:sz="0" w:space="0" w:color="auto"/>
            <w:bottom w:val="none" w:sz="0" w:space="0" w:color="auto"/>
            <w:right w:val="none" w:sz="0" w:space="0" w:color="auto"/>
          </w:divBdr>
        </w:div>
        <w:div w:id="601841369">
          <w:marLeft w:val="0"/>
          <w:marRight w:val="0"/>
          <w:marTop w:val="0"/>
          <w:marBottom w:val="0"/>
          <w:divBdr>
            <w:top w:val="none" w:sz="0" w:space="0" w:color="auto"/>
            <w:left w:val="none" w:sz="0" w:space="0" w:color="auto"/>
            <w:bottom w:val="none" w:sz="0" w:space="0" w:color="auto"/>
            <w:right w:val="none" w:sz="0" w:space="0" w:color="auto"/>
          </w:divBdr>
        </w:div>
        <w:div w:id="1563711338">
          <w:marLeft w:val="0"/>
          <w:marRight w:val="0"/>
          <w:marTop w:val="0"/>
          <w:marBottom w:val="0"/>
          <w:divBdr>
            <w:top w:val="none" w:sz="0" w:space="0" w:color="auto"/>
            <w:left w:val="none" w:sz="0" w:space="0" w:color="auto"/>
            <w:bottom w:val="none" w:sz="0" w:space="0" w:color="auto"/>
            <w:right w:val="none" w:sz="0" w:space="0" w:color="auto"/>
          </w:divBdr>
        </w:div>
        <w:div w:id="637220487">
          <w:marLeft w:val="0"/>
          <w:marRight w:val="0"/>
          <w:marTop w:val="0"/>
          <w:marBottom w:val="0"/>
          <w:divBdr>
            <w:top w:val="none" w:sz="0" w:space="0" w:color="auto"/>
            <w:left w:val="none" w:sz="0" w:space="0" w:color="auto"/>
            <w:bottom w:val="none" w:sz="0" w:space="0" w:color="auto"/>
            <w:right w:val="none" w:sz="0" w:space="0" w:color="auto"/>
          </w:divBdr>
        </w:div>
        <w:div w:id="1944412336">
          <w:marLeft w:val="0"/>
          <w:marRight w:val="0"/>
          <w:marTop w:val="0"/>
          <w:marBottom w:val="0"/>
          <w:divBdr>
            <w:top w:val="none" w:sz="0" w:space="0" w:color="auto"/>
            <w:left w:val="none" w:sz="0" w:space="0" w:color="auto"/>
            <w:bottom w:val="none" w:sz="0" w:space="0" w:color="auto"/>
            <w:right w:val="none" w:sz="0" w:space="0" w:color="auto"/>
          </w:divBdr>
        </w:div>
        <w:div w:id="1426077351">
          <w:marLeft w:val="0"/>
          <w:marRight w:val="0"/>
          <w:marTop w:val="0"/>
          <w:marBottom w:val="0"/>
          <w:divBdr>
            <w:top w:val="none" w:sz="0" w:space="0" w:color="auto"/>
            <w:left w:val="none" w:sz="0" w:space="0" w:color="auto"/>
            <w:bottom w:val="none" w:sz="0" w:space="0" w:color="auto"/>
            <w:right w:val="none" w:sz="0" w:space="0" w:color="auto"/>
          </w:divBdr>
        </w:div>
        <w:div w:id="1022126707">
          <w:marLeft w:val="0"/>
          <w:marRight w:val="0"/>
          <w:marTop w:val="0"/>
          <w:marBottom w:val="0"/>
          <w:divBdr>
            <w:top w:val="none" w:sz="0" w:space="0" w:color="auto"/>
            <w:left w:val="none" w:sz="0" w:space="0" w:color="auto"/>
            <w:bottom w:val="none" w:sz="0" w:space="0" w:color="auto"/>
            <w:right w:val="none" w:sz="0" w:space="0" w:color="auto"/>
          </w:divBdr>
        </w:div>
        <w:div w:id="1799758362">
          <w:marLeft w:val="0"/>
          <w:marRight w:val="0"/>
          <w:marTop w:val="0"/>
          <w:marBottom w:val="0"/>
          <w:divBdr>
            <w:top w:val="none" w:sz="0" w:space="0" w:color="auto"/>
            <w:left w:val="none" w:sz="0" w:space="0" w:color="auto"/>
            <w:bottom w:val="none" w:sz="0" w:space="0" w:color="auto"/>
            <w:right w:val="none" w:sz="0" w:space="0" w:color="auto"/>
          </w:divBdr>
        </w:div>
        <w:div w:id="1547450287">
          <w:marLeft w:val="0"/>
          <w:marRight w:val="0"/>
          <w:marTop w:val="0"/>
          <w:marBottom w:val="0"/>
          <w:divBdr>
            <w:top w:val="none" w:sz="0" w:space="0" w:color="auto"/>
            <w:left w:val="none" w:sz="0" w:space="0" w:color="auto"/>
            <w:bottom w:val="none" w:sz="0" w:space="0" w:color="auto"/>
            <w:right w:val="none" w:sz="0" w:space="0" w:color="auto"/>
          </w:divBdr>
        </w:div>
        <w:div w:id="1501703196">
          <w:marLeft w:val="0"/>
          <w:marRight w:val="0"/>
          <w:marTop w:val="0"/>
          <w:marBottom w:val="0"/>
          <w:divBdr>
            <w:top w:val="none" w:sz="0" w:space="0" w:color="auto"/>
            <w:left w:val="none" w:sz="0" w:space="0" w:color="auto"/>
            <w:bottom w:val="none" w:sz="0" w:space="0" w:color="auto"/>
            <w:right w:val="none" w:sz="0" w:space="0" w:color="auto"/>
          </w:divBdr>
        </w:div>
        <w:div w:id="1021129562">
          <w:marLeft w:val="0"/>
          <w:marRight w:val="0"/>
          <w:marTop w:val="0"/>
          <w:marBottom w:val="0"/>
          <w:divBdr>
            <w:top w:val="none" w:sz="0" w:space="0" w:color="auto"/>
            <w:left w:val="none" w:sz="0" w:space="0" w:color="auto"/>
            <w:bottom w:val="none" w:sz="0" w:space="0" w:color="auto"/>
            <w:right w:val="none" w:sz="0" w:space="0" w:color="auto"/>
          </w:divBdr>
        </w:div>
        <w:div w:id="574894940">
          <w:marLeft w:val="0"/>
          <w:marRight w:val="0"/>
          <w:marTop w:val="0"/>
          <w:marBottom w:val="0"/>
          <w:divBdr>
            <w:top w:val="none" w:sz="0" w:space="0" w:color="auto"/>
            <w:left w:val="none" w:sz="0" w:space="0" w:color="auto"/>
            <w:bottom w:val="none" w:sz="0" w:space="0" w:color="auto"/>
            <w:right w:val="none" w:sz="0" w:space="0" w:color="auto"/>
          </w:divBdr>
        </w:div>
        <w:div w:id="1886022616">
          <w:marLeft w:val="0"/>
          <w:marRight w:val="0"/>
          <w:marTop w:val="0"/>
          <w:marBottom w:val="0"/>
          <w:divBdr>
            <w:top w:val="none" w:sz="0" w:space="0" w:color="auto"/>
            <w:left w:val="none" w:sz="0" w:space="0" w:color="auto"/>
            <w:bottom w:val="none" w:sz="0" w:space="0" w:color="auto"/>
            <w:right w:val="none" w:sz="0" w:space="0" w:color="auto"/>
          </w:divBdr>
        </w:div>
        <w:div w:id="1759522366">
          <w:marLeft w:val="0"/>
          <w:marRight w:val="0"/>
          <w:marTop w:val="0"/>
          <w:marBottom w:val="0"/>
          <w:divBdr>
            <w:top w:val="none" w:sz="0" w:space="0" w:color="auto"/>
            <w:left w:val="none" w:sz="0" w:space="0" w:color="auto"/>
            <w:bottom w:val="none" w:sz="0" w:space="0" w:color="auto"/>
            <w:right w:val="none" w:sz="0" w:space="0" w:color="auto"/>
          </w:divBdr>
        </w:div>
        <w:div w:id="314336920">
          <w:marLeft w:val="0"/>
          <w:marRight w:val="0"/>
          <w:marTop w:val="0"/>
          <w:marBottom w:val="0"/>
          <w:divBdr>
            <w:top w:val="none" w:sz="0" w:space="0" w:color="auto"/>
            <w:left w:val="none" w:sz="0" w:space="0" w:color="auto"/>
            <w:bottom w:val="none" w:sz="0" w:space="0" w:color="auto"/>
            <w:right w:val="none" w:sz="0" w:space="0" w:color="auto"/>
          </w:divBdr>
        </w:div>
        <w:div w:id="2018265352">
          <w:marLeft w:val="0"/>
          <w:marRight w:val="0"/>
          <w:marTop w:val="0"/>
          <w:marBottom w:val="0"/>
          <w:divBdr>
            <w:top w:val="none" w:sz="0" w:space="0" w:color="auto"/>
            <w:left w:val="none" w:sz="0" w:space="0" w:color="auto"/>
            <w:bottom w:val="none" w:sz="0" w:space="0" w:color="auto"/>
            <w:right w:val="none" w:sz="0" w:space="0" w:color="auto"/>
          </w:divBdr>
        </w:div>
        <w:div w:id="1263874962">
          <w:marLeft w:val="0"/>
          <w:marRight w:val="0"/>
          <w:marTop w:val="0"/>
          <w:marBottom w:val="0"/>
          <w:divBdr>
            <w:top w:val="none" w:sz="0" w:space="0" w:color="auto"/>
            <w:left w:val="none" w:sz="0" w:space="0" w:color="auto"/>
            <w:bottom w:val="none" w:sz="0" w:space="0" w:color="auto"/>
            <w:right w:val="none" w:sz="0" w:space="0" w:color="auto"/>
          </w:divBdr>
        </w:div>
        <w:div w:id="1856380377">
          <w:marLeft w:val="0"/>
          <w:marRight w:val="0"/>
          <w:marTop w:val="0"/>
          <w:marBottom w:val="0"/>
          <w:divBdr>
            <w:top w:val="none" w:sz="0" w:space="0" w:color="auto"/>
            <w:left w:val="none" w:sz="0" w:space="0" w:color="auto"/>
            <w:bottom w:val="none" w:sz="0" w:space="0" w:color="auto"/>
            <w:right w:val="none" w:sz="0" w:space="0" w:color="auto"/>
          </w:divBdr>
        </w:div>
        <w:div w:id="360669659">
          <w:marLeft w:val="0"/>
          <w:marRight w:val="0"/>
          <w:marTop w:val="0"/>
          <w:marBottom w:val="0"/>
          <w:divBdr>
            <w:top w:val="none" w:sz="0" w:space="0" w:color="auto"/>
            <w:left w:val="none" w:sz="0" w:space="0" w:color="auto"/>
            <w:bottom w:val="none" w:sz="0" w:space="0" w:color="auto"/>
            <w:right w:val="none" w:sz="0" w:space="0" w:color="auto"/>
          </w:divBdr>
        </w:div>
        <w:div w:id="629094939">
          <w:marLeft w:val="0"/>
          <w:marRight w:val="0"/>
          <w:marTop w:val="0"/>
          <w:marBottom w:val="0"/>
          <w:divBdr>
            <w:top w:val="none" w:sz="0" w:space="0" w:color="auto"/>
            <w:left w:val="none" w:sz="0" w:space="0" w:color="auto"/>
            <w:bottom w:val="none" w:sz="0" w:space="0" w:color="auto"/>
            <w:right w:val="none" w:sz="0" w:space="0" w:color="auto"/>
          </w:divBdr>
        </w:div>
        <w:div w:id="715815154">
          <w:marLeft w:val="0"/>
          <w:marRight w:val="0"/>
          <w:marTop w:val="0"/>
          <w:marBottom w:val="0"/>
          <w:divBdr>
            <w:top w:val="none" w:sz="0" w:space="0" w:color="auto"/>
            <w:left w:val="none" w:sz="0" w:space="0" w:color="auto"/>
            <w:bottom w:val="none" w:sz="0" w:space="0" w:color="auto"/>
            <w:right w:val="none" w:sz="0" w:space="0" w:color="auto"/>
          </w:divBdr>
        </w:div>
        <w:div w:id="69810819">
          <w:marLeft w:val="0"/>
          <w:marRight w:val="0"/>
          <w:marTop w:val="0"/>
          <w:marBottom w:val="0"/>
          <w:divBdr>
            <w:top w:val="none" w:sz="0" w:space="0" w:color="auto"/>
            <w:left w:val="none" w:sz="0" w:space="0" w:color="auto"/>
            <w:bottom w:val="none" w:sz="0" w:space="0" w:color="auto"/>
            <w:right w:val="none" w:sz="0" w:space="0" w:color="auto"/>
          </w:divBdr>
        </w:div>
        <w:div w:id="1097676360">
          <w:marLeft w:val="0"/>
          <w:marRight w:val="0"/>
          <w:marTop w:val="0"/>
          <w:marBottom w:val="0"/>
          <w:divBdr>
            <w:top w:val="none" w:sz="0" w:space="0" w:color="auto"/>
            <w:left w:val="none" w:sz="0" w:space="0" w:color="auto"/>
            <w:bottom w:val="none" w:sz="0" w:space="0" w:color="auto"/>
            <w:right w:val="none" w:sz="0" w:space="0" w:color="auto"/>
          </w:divBdr>
        </w:div>
        <w:div w:id="2009402985">
          <w:marLeft w:val="0"/>
          <w:marRight w:val="0"/>
          <w:marTop w:val="0"/>
          <w:marBottom w:val="0"/>
          <w:divBdr>
            <w:top w:val="none" w:sz="0" w:space="0" w:color="auto"/>
            <w:left w:val="none" w:sz="0" w:space="0" w:color="auto"/>
            <w:bottom w:val="none" w:sz="0" w:space="0" w:color="auto"/>
            <w:right w:val="none" w:sz="0" w:space="0" w:color="auto"/>
          </w:divBdr>
        </w:div>
        <w:div w:id="1617634153">
          <w:marLeft w:val="0"/>
          <w:marRight w:val="0"/>
          <w:marTop w:val="0"/>
          <w:marBottom w:val="0"/>
          <w:divBdr>
            <w:top w:val="none" w:sz="0" w:space="0" w:color="auto"/>
            <w:left w:val="none" w:sz="0" w:space="0" w:color="auto"/>
            <w:bottom w:val="none" w:sz="0" w:space="0" w:color="auto"/>
            <w:right w:val="none" w:sz="0" w:space="0" w:color="auto"/>
          </w:divBdr>
        </w:div>
        <w:div w:id="351959479">
          <w:marLeft w:val="0"/>
          <w:marRight w:val="0"/>
          <w:marTop w:val="0"/>
          <w:marBottom w:val="0"/>
          <w:divBdr>
            <w:top w:val="none" w:sz="0" w:space="0" w:color="auto"/>
            <w:left w:val="none" w:sz="0" w:space="0" w:color="auto"/>
            <w:bottom w:val="none" w:sz="0" w:space="0" w:color="auto"/>
            <w:right w:val="none" w:sz="0" w:space="0" w:color="auto"/>
          </w:divBdr>
        </w:div>
        <w:div w:id="374501390">
          <w:marLeft w:val="0"/>
          <w:marRight w:val="0"/>
          <w:marTop w:val="0"/>
          <w:marBottom w:val="0"/>
          <w:divBdr>
            <w:top w:val="none" w:sz="0" w:space="0" w:color="auto"/>
            <w:left w:val="none" w:sz="0" w:space="0" w:color="auto"/>
            <w:bottom w:val="none" w:sz="0" w:space="0" w:color="auto"/>
            <w:right w:val="none" w:sz="0" w:space="0" w:color="auto"/>
          </w:divBdr>
        </w:div>
        <w:div w:id="13579420">
          <w:marLeft w:val="0"/>
          <w:marRight w:val="0"/>
          <w:marTop w:val="0"/>
          <w:marBottom w:val="0"/>
          <w:divBdr>
            <w:top w:val="none" w:sz="0" w:space="0" w:color="auto"/>
            <w:left w:val="none" w:sz="0" w:space="0" w:color="auto"/>
            <w:bottom w:val="none" w:sz="0" w:space="0" w:color="auto"/>
            <w:right w:val="none" w:sz="0" w:space="0" w:color="auto"/>
          </w:divBdr>
        </w:div>
        <w:div w:id="1455517814">
          <w:marLeft w:val="0"/>
          <w:marRight w:val="0"/>
          <w:marTop w:val="0"/>
          <w:marBottom w:val="0"/>
          <w:divBdr>
            <w:top w:val="none" w:sz="0" w:space="0" w:color="auto"/>
            <w:left w:val="none" w:sz="0" w:space="0" w:color="auto"/>
            <w:bottom w:val="none" w:sz="0" w:space="0" w:color="auto"/>
            <w:right w:val="none" w:sz="0" w:space="0" w:color="auto"/>
          </w:divBdr>
        </w:div>
        <w:div w:id="39595116">
          <w:marLeft w:val="0"/>
          <w:marRight w:val="0"/>
          <w:marTop w:val="0"/>
          <w:marBottom w:val="0"/>
          <w:divBdr>
            <w:top w:val="none" w:sz="0" w:space="0" w:color="auto"/>
            <w:left w:val="none" w:sz="0" w:space="0" w:color="auto"/>
            <w:bottom w:val="none" w:sz="0" w:space="0" w:color="auto"/>
            <w:right w:val="none" w:sz="0" w:space="0" w:color="auto"/>
          </w:divBdr>
        </w:div>
        <w:div w:id="1169100859">
          <w:marLeft w:val="0"/>
          <w:marRight w:val="0"/>
          <w:marTop w:val="0"/>
          <w:marBottom w:val="0"/>
          <w:divBdr>
            <w:top w:val="none" w:sz="0" w:space="0" w:color="auto"/>
            <w:left w:val="none" w:sz="0" w:space="0" w:color="auto"/>
            <w:bottom w:val="none" w:sz="0" w:space="0" w:color="auto"/>
            <w:right w:val="none" w:sz="0" w:space="0" w:color="auto"/>
          </w:divBdr>
        </w:div>
        <w:div w:id="609704879">
          <w:marLeft w:val="0"/>
          <w:marRight w:val="0"/>
          <w:marTop w:val="0"/>
          <w:marBottom w:val="0"/>
          <w:divBdr>
            <w:top w:val="none" w:sz="0" w:space="0" w:color="auto"/>
            <w:left w:val="none" w:sz="0" w:space="0" w:color="auto"/>
            <w:bottom w:val="none" w:sz="0" w:space="0" w:color="auto"/>
            <w:right w:val="none" w:sz="0" w:space="0" w:color="auto"/>
          </w:divBdr>
        </w:div>
        <w:div w:id="1698895418">
          <w:marLeft w:val="0"/>
          <w:marRight w:val="0"/>
          <w:marTop w:val="0"/>
          <w:marBottom w:val="0"/>
          <w:divBdr>
            <w:top w:val="none" w:sz="0" w:space="0" w:color="auto"/>
            <w:left w:val="none" w:sz="0" w:space="0" w:color="auto"/>
            <w:bottom w:val="none" w:sz="0" w:space="0" w:color="auto"/>
            <w:right w:val="none" w:sz="0" w:space="0" w:color="auto"/>
          </w:divBdr>
        </w:div>
        <w:div w:id="1114053693">
          <w:marLeft w:val="0"/>
          <w:marRight w:val="0"/>
          <w:marTop w:val="0"/>
          <w:marBottom w:val="0"/>
          <w:divBdr>
            <w:top w:val="none" w:sz="0" w:space="0" w:color="auto"/>
            <w:left w:val="none" w:sz="0" w:space="0" w:color="auto"/>
            <w:bottom w:val="none" w:sz="0" w:space="0" w:color="auto"/>
            <w:right w:val="none" w:sz="0" w:space="0" w:color="auto"/>
          </w:divBdr>
        </w:div>
        <w:div w:id="1869563081">
          <w:marLeft w:val="0"/>
          <w:marRight w:val="0"/>
          <w:marTop w:val="0"/>
          <w:marBottom w:val="0"/>
          <w:divBdr>
            <w:top w:val="none" w:sz="0" w:space="0" w:color="auto"/>
            <w:left w:val="none" w:sz="0" w:space="0" w:color="auto"/>
            <w:bottom w:val="none" w:sz="0" w:space="0" w:color="auto"/>
            <w:right w:val="none" w:sz="0" w:space="0" w:color="auto"/>
          </w:divBdr>
        </w:div>
        <w:div w:id="1977904021">
          <w:marLeft w:val="0"/>
          <w:marRight w:val="0"/>
          <w:marTop w:val="0"/>
          <w:marBottom w:val="0"/>
          <w:divBdr>
            <w:top w:val="none" w:sz="0" w:space="0" w:color="auto"/>
            <w:left w:val="none" w:sz="0" w:space="0" w:color="auto"/>
            <w:bottom w:val="none" w:sz="0" w:space="0" w:color="auto"/>
            <w:right w:val="none" w:sz="0" w:space="0" w:color="auto"/>
          </w:divBdr>
        </w:div>
        <w:div w:id="1323777809">
          <w:marLeft w:val="0"/>
          <w:marRight w:val="0"/>
          <w:marTop w:val="0"/>
          <w:marBottom w:val="0"/>
          <w:divBdr>
            <w:top w:val="none" w:sz="0" w:space="0" w:color="auto"/>
            <w:left w:val="none" w:sz="0" w:space="0" w:color="auto"/>
            <w:bottom w:val="none" w:sz="0" w:space="0" w:color="auto"/>
            <w:right w:val="none" w:sz="0" w:space="0" w:color="auto"/>
          </w:divBdr>
        </w:div>
        <w:div w:id="261690915">
          <w:marLeft w:val="0"/>
          <w:marRight w:val="0"/>
          <w:marTop w:val="0"/>
          <w:marBottom w:val="0"/>
          <w:divBdr>
            <w:top w:val="none" w:sz="0" w:space="0" w:color="auto"/>
            <w:left w:val="none" w:sz="0" w:space="0" w:color="auto"/>
            <w:bottom w:val="none" w:sz="0" w:space="0" w:color="auto"/>
            <w:right w:val="none" w:sz="0" w:space="0" w:color="auto"/>
          </w:divBdr>
        </w:div>
        <w:div w:id="1023170618">
          <w:marLeft w:val="0"/>
          <w:marRight w:val="0"/>
          <w:marTop w:val="0"/>
          <w:marBottom w:val="0"/>
          <w:divBdr>
            <w:top w:val="none" w:sz="0" w:space="0" w:color="auto"/>
            <w:left w:val="none" w:sz="0" w:space="0" w:color="auto"/>
            <w:bottom w:val="none" w:sz="0" w:space="0" w:color="auto"/>
            <w:right w:val="none" w:sz="0" w:space="0" w:color="auto"/>
          </w:divBdr>
        </w:div>
        <w:div w:id="1052070958">
          <w:marLeft w:val="0"/>
          <w:marRight w:val="0"/>
          <w:marTop w:val="0"/>
          <w:marBottom w:val="0"/>
          <w:divBdr>
            <w:top w:val="none" w:sz="0" w:space="0" w:color="auto"/>
            <w:left w:val="none" w:sz="0" w:space="0" w:color="auto"/>
            <w:bottom w:val="none" w:sz="0" w:space="0" w:color="auto"/>
            <w:right w:val="none" w:sz="0" w:space="0" w:color="auto"/>
          </w:divBdr>
        </w:div>
        <w:div w:id="446463230">
          <w:marLeft w:val="0"/>
          <w:marRight w:val="0"/>
          <w:marTop w:val="0"/>
          <w:marBottom w:val="0"/>
          <w:divBdr>
            <w:top w:val="none" w:sz="0" w:space="0" w:color="auto"/>
            <w:left w:val="none" w:sz="0" w:space="0" w:color="auto"/>
            <w:bottom w:val="none" w:sz="0" w:space="0" w:color="auto"/>
            <w:right w:val="none" w:sz="0" w:space="0" w:color="auto"/>
          </w:divBdr>
        </w:div>
        <w:div w:id="1542210371">
          <w:marLeft w:val="0"/>
          <w:marRight w:val="0"/>
          <w:marTop w:val="0"/>
          <w:marBottom w:val="0"/>
          <w:divBdr>
            <w:top w:val="none" w:sz="0" w:space="0" w:color="auto"/>
            <w:left w:val="none" w:sz="0" w:space="0" w:color="auto"/>
            <w:bottom w:val="none" w:sz="0" w:space="0" w:color="auto"/>
            <w:right w:val="none" w:sz="0" w:space="0" w:color="auto"/>
          </w:divBdr>
        </w:div>
        <w:div w:id="76170867">
          <w:marLeft w:val="0"/>
          <w:marRight w:val="0"/>
          <w:marTop w:val="0"/>
          <w:marBottom w:val="0"/>
          <w:divBdr>
            <w:top w:val="none" w:sz="0" w:space="0" w:color="auto"/>
            <w:left w:val="none" w:sz="0" w:space="0" w:color="auto"/>
            <w:bottom w:val="none" w:sz="0" w:space="0" w:color="auto"/>
            <w:right w:val="none" w:sz="0" w:space="0" w:color="auto"/>
          </w:divBdr>
        </w:div>
        <w:div w:id="1408697333">
          <w:marLeft w:val="0"/>
          <w:marRight w:val="0"/>
          <w:marTop w:val="0"/>
          <w:marBottom w:val="0"/>
          <w:divBdr>
            <w:top w:val="none" w:sz="0" w:space="0" w:color="auto"/>
            <w:left w:val="none" w:sz="0" w:space="0" w:color="auto"/>
            <w:bottom w:val="none" w:sz="0" w:space="0" w:color="auto"/>
            <w:right w:val="none" w:sz="0" w:space="0" w:color="auto"/>
          </w:divBdr>
        </w:div>
        <w:div w:id="1735857528">
          <w:marLeft w:val="0"/>
          <w:marRight w:val="0"/>
          <w:marTop w:val="0"/>
          <w:marBottom w:val="0"/>
          <w:divBdr>
            <w:top w:val="none" w:sz="0" w:space="0" w:color="auto"/>
            <w:left w:val="none" w:sz="0" w:space="0" w:color="auto"/>
            <w:bottom w:val="none" w:sz="0" w:space="0" w:color="auto"/>
            <w:right w:val="none" w:sz="0" w:space="0" w:color="auto"/>
          </w:divBdr>
        </w:div>
        <w:div w:id="676157504">
          <w:marLeft w:val="0"/>
          <w:marRight w:val="0"/>
          <w:marTop w:val="0"/>
          <w:marBottom w:val="0"/>
          <w:divBdr>
            <w:top w:val="none" w:sz="0" w:space="0" w:color="auto"/>
            <w:left w:val="none" w:sz="0" w:space="0" w:color="auto"/>
            <w:bottom w:val="none" w:sz="0" w:space="0" w:color="auto"/>
            <w:right w:val="none" w:sz="0" w:space="0" w:color="auto"/>
          </w:divBdr>
        </w:div>
        <w:div w:id="872234578">
          <w:marLeft w:val="0"/>
          <w:marRight w:val="0"/>
          <w:marTop w:val="0"/>
          <w:marBottom w:val="0"/>
          <w:divBdr>
            <w:top w:val="none" w:sz="0" w:space="0" w:color="auto"/>
            <w:left w:val="none" w:sz="0" w:space="0" w:color="auto"/>
            <w:bottom w:val="none" w:sz="0" w:space="0" w:color="auto"/>
            <w:right w:val="none" w:sz="0" w:space="0" w:color="auto"/>
          </w:divBdr>
        </w:div>
        <w:div w:id="1473130308">
          <w:marLeft w:val="0"/>
          <w:marRight w:val="0"/>
          <w:marTop w:val="0"/>
          <w:marBottom w:val="0"/>
          <w:divBdr>
            <w:top w:val="none" w:sz="0" w:space="0" w:color="auto"/>
            <w:left w:val="none" w:sz="0" w:space="0" w:color="auto"/>
            <w:bottom w:val="none" w:sz="0" w:space="0" w:color="auto"/>
            <w:right w:val="none" w:sz="0" w:space="0" w:color="auto"/>
          </w:divBdr>
        </w:div>
        <w:div w:id="1316955939">
          <w:marLeft w:val="0"/>
          <w:marRight w:val="0"/>
          <w:marTop w:val="0"/>
          <w:marBottom w:val="0"/>
          <w:divBdr>
            <w:top w:val="none" w:sz="0" w:space="0" w:color="auto"/>
            <w:left w:val="none" w:sz="0" w:space="0" w:color="auto"/>
            <w:bottom w:val="none" w:sz="0" w:space="0" w:color="auto"/>
            <w:right w:val="none" w:sz="0" w:space="0" w:color="auto"/>
          </w:divBdr>
        </w:div>
        <w:div w:id="249239242">
          <w:marLeft w:val="0"/>
          <w:marRight w:val="0"/>
          <w:marTop w:val="0"/>
          <w:marBottom w:val="0"/>
          <w:divBdr>
            <w:top w:val="none" w:sz="0" w:space="0" w:color="auto"/>
            <w:left w:val="none" w:sz="0" w:space="0" w:color="auto"/>
            <w:bottom w:val="none" w:sz="0" w:space="0" w:color="auto"/>
            <w:right w:val="none" w:sz="0" w:space="0" w:color="auto"/>
          </w:divBdr>
        </w:div>
        <w:div w:id="1155728448">
          <w:marLeft w:val="0"/>
          <w:marRight w:val="0"/>
          <w:marTop w:val="0"/>
          <w:marBottom w:val="0"/>
          <w:divBdr>
            <w:top w:val="none" w:sz="0" w:space="0" w:color="auto"/>
            <w:left w:val="none" w:sz="0" w:space="0" w:color="auto"/>
            <w:bottom w:val="none" w:sz="0" w:space="0" w:color="auto"/>
            <w:right w:val="none" w:sz="0" w:space="0" w:color="auto"/>
          </w:divBdr>
        </w:div>
        <w:div w:id="34236152">
          <w:marLeft w:val="0"/>
          <w:marRight w:val="0"/>
          <w:marTop w:val="0"/>
          <w:marBottom w:val="0"/>
          <w:divBdr>
            <w:top w:val="none" w:sz="0" w:space="0" w:color="auto"/>
            <w:left w:val="none" w:sz="0" w:space="0" w:color="auto"/>
            <w:bottom w:val="none" w:sz="0" w:space="0" w:color="auto"/>
            <w:right w:val="none" w:sz="0" w:space="0" w:color="auto"/>
          </w:divBdr>
        </w:div>
        <w:div w:id="1767925051">
          <w:marLeft w:val="0"/>
          <w:marRight w:val="0"/>
          <w:marTop w:val="0"/>
          <w:marBottom w:val="0"/>
          <w:divBdr>
            <w:top w:val="none" w:sz="0" w:space="0" w:color="auto"/>
            <w:left w:val="none" w:sz="0" w:space="0" w:color="auto"/>
            <w:bottom w:val="none" w:sz="0" w:space="0" w:color="auto"/>
            <w:right w:val="none" w:sz="0" w:space="0" w:color="auto"/>
          </w:divBdr>
        </w:div>
        <w:div w:id="727385828">
          <w:marLeft w:val="0"/>
          <w:marRight w:val="0"/>
          <w:marTop w:val="0"/>
          <w:marBottom w:val="0"/>
          <w:divBdr>
            <w:top w:val="none" w:sz="0" w:space="0" w:color="auto"/>
            <w:left w:val="none" w:sz="0" w:space="0" w:color="auto"/>
            <w:bottom w:val="none" w:sz="0" w:space="0" w:color="auto"/>
            <w:right w:val="none" w:sz="0" w:space="0" w:color="auto"/>
          </w:divBdr>
        </w:div>
        <w:div w:id="1849173302">
          <w:marLeft w:val="0"/>
          <w:marRight w:val="0"/>
          <w:marTop w:val="0"/>
          <w:marBottom w:val="0"/>
          <w:divBdr>
            <w:top w:val="none" w:sz="0" w:space="0" w:color="auto"/>
            <w:left w:val="none" w:sz="0" w:space="0" w:color="auto"/>
            <w:bottom w:val="none" w:sz="0" w:space="0" w:color="auto"/>
            <w:right w:val="none" w:sz="0" w:space="0" w:color="auto"/>
          </w:divBdr>
        </w:div>
        <w:div w:id="713428812">
          <w:marLeft w:val="0"/>
          <w:marRight w:val="0"/>
          <w:marTop w:val="0"/>
          <w:marBottom w:val="0"/>
          <w:divBdr>
            <w:top w:val="none" w:sz="0" w:space="0" w:color="auto"/>
            <w:left w:val="none" w:sz="0" w:space="0" w:color="auto"/>
            <w:bottom w:val="none" w:sz="0" w:space="0" w:color="auto"/>
            <w:right w:val="none" w:sz="0" w:space="0" w:color="auto"/>
          </w:divBdr>
        </w:div>
        <w:div w:id="1688633309">
          <w:marLeft w:val="0"/>
          <w:marRight w:val="0"/>
          <w:marTop w:val="0"/>
          <w:marBottom w:val="0"/>
          <w:divBdr>
            <w:top w:val="none" w:sz="0" w:space="0" w:color="auto"/>
            <w:left w:val="none" w:sz="0" w:space="0" w:color="auto"/>
            <w:bottom w:val="none" w:sz="0" w:space="0" w:color="auto"/>
            <w:right w:val="none" w:sz="0" w:space="0" w:color="auto"/>
          </w:divBdr>
        </w:div>
        <w:div w:id="26414822">
          <w:marLeft w:val="0"/>
          <w:marRight w:val="0"/>
          <w:marTop w:val="0"/>
          <w:marBottom w:val="0"/>
          <w:divBdr>
            <w:top w:val="none" w:sz="0" w:space="0" w:color="auto"/>
            <w:left w:val="none" w:sz="0" w:space="0" w:color="auto"/>
            <w:bottom w:val="none" w:sz="0" w:space="0" w:color="auto"/>
            <w:right w:val="none" w:sz="0" w:space="0" w:color="auto"/>
          </w:divBdr>
        </w:div>
        <w:div w:id="684401332">
          <w:marLeft w:val="0"/>
          <w:marRight w:val="0"/>
          <w:marTop w:val="0"/>
          <w:marBottom w:val="0"/>
          <w:divBdr>
            <w:top w:val="none" w:sz="0" w:space="0" w:color="auto"/>
            <w:left w:val="none" w:sz="0" w:space="0" w:color="auto"/>
            <w:bottom w:val="none" w:sz="0" w:space="0" w:color="auto"/>
            <w:right w:val="none" w:sz="0" w:space="0" w:color="auto"/>
          </w:divBdr>
        </w:div>
        <w:div w:id="1878200163">
          <w:marLeft w:val="0"/>
          <w:marRight w:val="0"/>
          <w:marTop w:val="0"/>
          <w:marBottom w:val="0"/>
          <w:divBdr>
            <w:top w:val="none" w:sz="0" w:space="0" w:color="auto"/>
            <w:left w:val="none" w:sz="0" w:space="0" w:color="auto"/>
            <w:bottom w:val="none" w:sz="0" w:space="0" w:color="auto"/>
            <w:right w:val="none" w:sz="0" w:space="0" w:color="auto"/>
          </w:divBdr>
        </w:div>
        <w:div w:id="1574386389">
          <w:marLeft w:val="0"/>
          <w:marRight w:val="0"/>
          <w:marTop w:val="0"/>
          <w:marBottom w:val="0"/>
          <w:divBdr>
            <w:top w:val="none" w:sz="0" w:space="0" w:color="auto"/>
            <w:left w:val="none" w:sz="0" w:space="0" w:color="auto"/>
            <w:bottom w:val="none" w:sz="0" w:space="0" w:color="auto"/>
            <w:right w:val="none" w:sz="0" w:space="0" w:color="auto"/>
          </w:divBdr>
        </w:div>
        <w:div w:id="108279528">
          <w:marLeft w:val="0"/>
          <w:marRight w:val="0"/>
          <w:marTop w:val="0"/>
          <w:marBottom w:val="0"/>
          <w:divBdr>
            <w:top w:val="none" w:sz="0" w:space="0" w:color="auto"/>
            <w:left w:val="none" w:sz="0" w:space="0" w:color="auto"/>
            <w:bottom w:val="none" w:sz="0" w:space="0" w:color="auto"/>
            <w:right w:val="none" w:sz="0" w:space="0" w:color="auto"/>
          </w:divBdr>
        </w:div>
        <w:div w:id="190921254">
          <w:marLeft w:val="0"/>
          <w:marRight w:val="0"/>
          <w:marTop w:val="0"/>
          <w:marBottom w:val="0"/>
          <w:divBdr>
            <w:top w:val="none" w:sz="0" w:space="0" w:color="auto"/>
            <w:left w:val="none" w:sz="0" w:space="0" w:color="auto"/>
            <w:bottom w:val="none" w:sz="0" w:space="0" w:color="auto"/>
            <w:right w:val="none" w:sz="0" w:space="0" w:color="auto"/>
          </w:divBdr>
        </w:div>
        <w:div w:id="1530408968">
          <w:marLeft w:val="0"/>
          <w:marRight w:val="0"/>
          <w:marTop w:val="0"/>
          <w:marBottom w:val="0"/>
          <w:divBdr>
            <w:top w:val="none" w:sz="0" w:space="0" w:color="auto"/>
            <w:left w:val="none" w:sz="0" w:space="0" w:color="auto"/>
            <w:bottom w:val="none" w:sz="0" w:space="0" w:color="auto"/>
            <w:right w:val="none" w:sz="0" w:space="0" w:color="auto"/>
          </w:divBdr>
        </w:div>
        <w:div w:id="879320226">
          <w:marLeft w:val="0"/>
          <w:marRight w:val="0"/>
          <w:marTop w:val="0"/>
          <w:marBottom w:val="0"/>
          <w:divBdr>
            <w:top w:val="none" w:sz="0" w:space="0" w:color="auto"/>
            <w:left w:val="none" w:sz="0" w:space="0" w:color="auto"/>
            <w:bottom w:val="none" w:sz="0" w:space="0" w:color="auto"/>
            <w:right w:val="none" w:sz="0" w:space="0" w:color="auto"/>
          </w:divBdr>
        </w:div>
        <w:div w:id="1269004772">
          <w:marLeft w:val="0"/>
          <w:marRight w:val="0"/>
          <w:marTop w:val="0"/>
          <w:marBottom w:val="0"/>
          <w:divBdr>
            <w:top w:val="none" w:sz="0" w:space="0" w:color="auto"/>
            <w:left w:val="none" w:sz="0" w:space="0" w:color="auto"/>
            <w:bottom w:val="none" w:sz="0" w:space="0" w:color="auto"/>
            <w:right w:val="none" w:sz="0" w:space="0" w:color="auto"/>
          </w:divBdr>
        </w:div>
        <w:div w:id="1414088452">
          <w:marLeft w:val="0"/>
          <w:marRight w:val="0"/>
          <w:marTop w:val="0"/>
          <w:marBottom w:val="0"/>
          <w:divBdr>
            <w:top w:val="none" w:sz="0" w:space="0" w:color="auto"/>
            <w:left w:val="none" w:sz="0" w:space="0" w:color="auto"/>
            <w:bottom w:val="none" w:sz="0" w:space="0" w:color="auto"/>
            <w:right w:val="none" w:sz="0" w:space="0" w:color="auto"/>
          </w:divBdr>
        </w:div>
        <w:div w:id="149373944">
          <w:marLeft w:val="0"/>
          <w:marRight w:val="0"/>
          <w:marTop w:val="0"/>
          <w:marBottom w:val="0"/>
          <w:divBdr>
            <w:top w:val="none" w:sz="0" w:space="0" w:color="auto"/>
            <w:left w:val="none" w:sz="0" w:space="0" w:color="auto"/>
            <w:bottom w:val="none" w:sz="0" w:space="0" w:color="auto"/>
            <w:right w:val="none" w:sz="0" w:space="0" w:color="auto"/>
          </w:divBdr>
        </w:div>
        <w:div w:id="741416386">
          <w:marLeft w:val="0"/>
          <w:marRight w:val="0"/>
          <w:marTop w:val="0"/>
          <w:marBottom w:val="0"/>
          <w:divBdr>
            <w:top w:val="none" w:sz="0" w:space="0" w:color="auto"/>
            <w:left w:val="none" w:sz="0" w:space="0" w:color="auto"/>
            <w:bottom w:val="none" w:sz="0" w:space="0" w:color="auto"/>
            <w:right w:val="none" w:sz="0" w:space="0" w:color="auto"/>
          </w:divBdr>
        </w:div>
        <w:div w:id="907572108">
          <w:marLeft w:val="0"/>
          <w:marRight w:val="0"/>
          <w:marTop w:val="0"/>
          <w:marBottom w:val="0"/>
          <w:divBdr>
            <w:top w:val="none" w:sz="0" w:space="0" w:color="auto"/>
            <w:left w:val="none" w:sz="0" w:space="0" w:color="auto"/>
            <w:bottom w:val="none" w:sz="0" w:space="0" w:color="auto"/>
            <w:right w:val="none" w:sz="0" w:space="0" w:color="auto"/>
          </w:divBdr>
        </w:div>
        <w:div w:id="1754158857">
          <w:marLeft w:val="0"/>
          <w:marRight w:val="0"/>
          <w:marTop w:val="0"/>
          <w:marBottom w:val="0"/>
          <w:divBdr>
            <w:top w:val="none" w:sz="0" w:space="0" w:color="auto"/>
            <w:left w:val="none" w:sz="0" w:space="0" w:color="auto"/>
            <w:bottom w:val="none" w:sz="0" w:space="0" w:color="auto"/>
            <w:right w:val="none" w:sz="0" w:space="0" w:color="auto"/>
          </w:divBdr>
        </w:div>
        <w:div w:id="127211725">
          <w:marLeft w:val="0"/>
          <w:marRight w:val="0"/>
          <w:marTop w:val="0"/>
          <w:marBottom w:val="0"/>
          <w:divBdr>
            <w:top w:val="none" w:sz="0" w:space="0" w:color="auto"/>
            <w:left w:val="none" w:sz="0" w:space="0" w:color="auto"/>
            <w:bottom w:val="none" w:sz="0" w:space="0" w:color="auto"/>
            <w:right w:val="none" w:sz="0" w:space="0" w:color="auto"/>
          </w:divBdr>
        </w:div>
        <w:div w:id="2055617843">
          <w:marLeft w:val="0"/>
          <w:marRight w:val="0"/>
          <w:marTop w:val="0"/>
          <w:marBottom w:val="0"/>
          <w:divBdr>
            <w:top w:val="none" w:sz="0" w:space="0" w:color="auto"/>
            <w:left w:val="none" w:sz="0" w:space="0" w:color="auto"/>
            <w:bottom w:val="none" w:sz="0" w:space="0" w:color="auto"/>
            <w:right w:val="none" w:sz="0" w:space="0" w:color="auto"/>
          </w:divBdr>
        </w:div>
        <w:div w:id="1975792520">
          <w:marLeft w:val="0"/>
          <w:marRight w:val="0"/>
          <w:marTop w:val="0"/>
          <w:marBottom w:val="0"/>
          <w:divBdr>
            <w:top w:val="none" w:sz="0" w:space="0" w:color="auto"/>
            <w:left w:val="none" w:sz="0" w:space="0" w:color="auto"/>
            <w:bottom w:val="none" w:sz="0" w:space="0" w:color="auto"/>
            <w:right w:val="none" w:sz="0" w:space="0" w:color="auto"/>
          </w:divBdr>
        </w:div>
        <w:div w:id="1961371870">
          <w:marLeft w:val="0"/>
          <w:marRight w:val="0"/>
          <w:marTop w:val="0"/>
          <w:marBottom w:val="0"/>
          <w:divBdr>
            <w:top w:val="none" w:sz="0" w:space="0" w:color="auto"/>
            <w:left w:val="none" w:sz="0" w:space="0" w:color="auto"/>
            <w:bottom w:val="none" w:sz="0" w:space="0" w:color="auto"/>
            <w:right w:val="none" w:sz="0" w:space="0" w:color="auto"/>
          </w:divBdr>
        </w:div>
        <w:div w:id="1904875431">
          <w:marLeft w:val="0"/>
          <w:marRight w:val="0"/>
          <w:marTop w:val="0"/>
          <w:marBottom w:val="0"/>
          <w:divBdr>
            <w:top w:val="none" w:sz="0" w:space="0" w:color="auto"/>
            <w:left w:val="none" w:sz="0" w:space="0" w:color="auto"/>
            <w:bottom w:val="none" w:sz="0" w:space="0" w:color="auto"/>
            <w:right w:val="none" w:sz="0" w:space="0" w:color="auto"/>
          </w:divBdr>
        </w:div>
        <w:div w:id="1696730955">
          <w:marLeft w:val="0"/>
          <w:marRight w:val="0"/>
          <w:marTop w:val="0"/>
          <w:marBottom w:val="0"/>
          <w:divBdr>
            <w:top w:val="none" w:sz="0" w:space="0" w:color="auto"/>
            <w:left w:val="none" w:sz="0" w:space="0" w:color="auto"/>
            <w:bottom w:val="none" w:sz="0" w:space="0" w:color="auto"/>
            <w:right w:val="none" w:sz="0" w:space="0" w:color="auto"/>
          </w:divBdr>
        </w:div>
        <w:div w:id="776026488">
          <w:marLeft w:val="0"/>
          <w:marRight w:val="0"/>
          <w:marTop w:val="0"/>
          <w:marBottom w:val="0"/>
          <w:divBdr>
            <w:top w:val="none" w:sz="0" w:space="0" w:color="auto"/>
            <w:left w:val="none" w:sz="0" w:space="0" w:color="auto"/>
            <w:bottom w:val="none" w:sz="0" w:space="0" w:color="auto"/>
            <w:right w:val="none" w:sz="0" w:space="0" w:color="auto"/>
          </w:divBdr>
        </w:div>
        <w:div w:id="1405642598">
          <w:marLeft w:val="0"/>
          <w:marRight w:val="0"/>
          <w:marTop w:val="0"/>
          <w:marBottom w:val="0"/>
          <w:divBdr>
            <w:top w:val="none" w:sz="0" w:space="0" w:color="auto"/>
            <w:left w:val="none" w:sz="0" w:space="0" w:color="auto"/>
            <w:bottom w:val="none" w:sz="0" w:space="0" w:color="auto"/>
            <w:right w:val="none" w:sz="0" w:space="0" w:color="auto"/>
          </w:divBdr>
        </w:div>
        <w:div w:id="1233154103">
          <w:marLeft w:val="0"/>
          <w:marRight w:val="0"/>
          <w:marTop w:val="0"/>
          <w:marBottom w:val="0"/>
          <w:divBdr>
            <w:top w:val="none" w:sz="0" w:space="0" w:color="auto"/>
            <w:left w:val="none" w:sz="0" w:space="0" w:color="auto"/>
            <w:bottom w:val="none" w:sz="0" w:space="0" w:color="auto"/>
            <w:right w:val="none" w:sz="0" w:space="0" w:color="auto"/>
          </w:divBdr>
        </w:div>
        <w:div w:id="249046652">
          <w:marLeft w:val="0"/>
          <w:marRight w:val="0"/>
          <w:marTop w:val="0"/>
          <w:marBottom w:val="0"/>
          <w:divBdr>
            <w:top w:val="none" w:sz="0" w:space="0" w:color="auto"/>
            <w:left w:val="none" w:sz="0" w:space="0" w:color="auto"/>
            <w:bottom w:val="none" w:sz="0" w:space="0" w:color="auto"/>
            <w:right w:val="none" w:sz="0" w:space="0" w:color="auto"/>
          </w:divBdr>
        </w:div>
        <w:div w:id="160433771">
          <w:marLeft w:val="0"/>
          <w:marRight w:val="0"/>
          <w:marTop w:val="0"/>
          <w:marBottom w:val="0"/>
          <w:divBdr>
            <w:top w:val="none" w:sz="0" w:space="0" w:color="auto"/>
            <w:left w:val="none" w:sz="0" w:space="0" w:color="auto"/>
            <w:bottom w:val="none" w:sz="0" w:space="0" w:color="auto"/>
            <w:right w:val="none" w:sz="0" w:space="0" w:color="auto"/>
          </w:divBdr>
        </w:div>
        <w:div w:id="814104319">
          <w:marLeft w:val="0"/>
          <w:marRight w:val="0"/>
          <w:marTop w:val="0"/>
          <w:marBottom w:val="0"/>
          <w:divBdr>
            <w:top w:val="none" w:sz="0" w:space="0" w:color="auto"/>
            <w:left w:val="none" w:sz="0" w:space="0" w:color="auto"/>
            <w:bottom w:val="none" w:sz="0" w:space="0" w:color="auto"/>
            <w:right w:val="none" w:sz="0" w:space="0" w:color="auto"/>
          </w:divBdr>
        </w:div>
        <w:div w:id="1690640647">
          <w:marLeft w:val="0"/>
          <w:marRight w:val="0"/>
          <w:marTop w:val="0"/>
          <w:marBottom w:val="0"/>
          <w:divBdr>
            <w:top w:val="none" w:sz="0" w:space="0" w:color="auto"/>
            <w:left w:val="none" w:sz="0" w:space="0" w:color="auto"/>
            <w:bottom w:val="none" w:sz="0" w:space="0" w:color="auto"/>
            <w:right w:val="none" w:sz="0" w:space="0" w:color="auto"/>
          </w:divBdr>
        </w:div>
        <w:div w:id="537666377">
          <w:marLeft w:val="0"/>
          <w:marRight w:val="0"/>
          <w:marTop w:val="0"/>
          <w:marBottom w:val="0"/>
          <w:divBdr>
            <w:top w:val="none" w:sz="0" w:space="0" w:color="auto"/>
            <w:left w:val="none" w:sz="0" w:space="0" w:color="auto"/>
            <w:bottom w:val="none" w:sz="0" w:space="0" w:color="auto"/>
            <w:right w:val="none" w:sz="0" w:space="0" w:color="auto"/>
          </w:divBdr>
        </w:div>
        <w:div w:id="983195260">
          <w:marLeft w:val="0"/>
          <w:marRight w:val="0"/>
          <w:marTop w:val="0"/>
          <w:marBottom w:val="0"/>
          <w:divBdr>
            <w:top w:val="none" w:sz="0" w:space="0" w:color="auto"/>
            <w:left w:val="none" w:sz="0" w:space="0" w:color="auto"/>
            <w:bottom w:val="none" w:sz="0" w:space="0" w:color="auto"/>
            <w:right w:val="none" w:sz="0" w:space="0" w:color="auto"/>
          </w:divBdr>
        </w:div>
        <w:div w:id="1728607458">
          <w:marLeft w:val="0"/>
          <w:marRight w:val="0"/>
          <w:marTop w:val="0"/>
          <w:marBottom w:val="0"/>
          <w:divBdr>
            <w:top w:val="none" w:sz="0" w:space="0" w:color="auto"/>
            <w:left w:val="none" w:sz="0" w:space="0" w:color="auto"/>
            <w:bottom w:val="none" w:sz="0" w:space="0" w:color="auto"/>
            <w:right w:val="none" w:sz="0" w:space="0" w:color="auto"/>
          </w:divBdr>
        </w:div>
        <w:div w:id="876507903">
          <w:marLeft w:val="0"/>
          <w:marRight w:val="0"/>
          <w:marTop w:val="0"/>
          <w:marBottom w:val="0"/>
          <w:divBdr>
            <w:top w:val="none" w:sz="0" w:space="0" w:color="auto"/>
            <w:left w:val="none" w:sz="0" w:space="0" w:color="auto"/>
            <w:bottom w:val="none" w:sz="0" w:space="0" w:color="auto"/>
            <w:right w:val="none" w:sz="0" w:space="0" w:color="auto"/>
          </w:divBdr>
        </w:div>
        <w:div w:id="1012025602">
          <w:marLeft w:val="0"/>
          <w:marRight w:val="0"/>
          <w:marTop w:val="0"/>
          <w:marBottom w:val="0"/>
          <w:divBdr>
            <w:top w:val="none" w:sz="0" w:space="0" w:color="auto"/>
            <w:left w:val="none" w:sz="0" w:space="0" w:color="auto"/>
            <w:bottom w:val="none" w:sz="0" w:space="0" w:color="auto"/>
            <w:right w:val="none" w:sz="0" w:space="0" w:color="auto"/>
          </w:divBdr>
        </w:div>
        <w:div w:id="1850564736">
          <w:marLeft w:val="0"/>
          <w:marRight w:val="0"/>
          <w:marTop w:val="0"/>
          <w:marBottom w:val="0"/>
          <w:divBdr>
            <w:top w:val="none" w:sz="0" w:space="0" w:color="auto"/>
            <w:left w:val="none" w:sz="0" w:space="0" w:color="auto"/>
            <w:bottom w:val="none" w:sz="0" w:space="0" w:color="auto"/>
            <w:right w:val="none" w:sz="0" w:space="0" w:color="auto"/>
          </w:divBdr>
        </w:div>
        <w:div w:id="680279739">
          <w:marLeft w:val="0"/>
          <w:marRight w:val="0"/>
          <w:marTop w:val="0"/>
          <w:marBottom w:val="0"/>
          <w:divBdr>
            <w:top w:val="none" w:sz="0" w:space="0" w:color="auto"/>
            <w:left w:val="none" w:sz="0" w:space="0" w:color="auto"/>
            <w:bottom w:val="none" w:sz="0" w:space="0" w:color="auto"/>
            <w:right w:val="none" w:sz="0" w:space="0" w:color="auto"/>
          </w:divBdr>
        </w:div>
        <w:div w:id="632830715">
          <w:marLeft w:val="0"/>
          <w:marRight w:val="0"/>
          <w:marTop w:val="0"/>
          <w:marBottom w:val="0"/>
          <w:divBdr>
            <w:top w:val="none" w:sz="0" w:space="0" w:color="auto"/>
            <w:left w:val="none" w:sz="0" w:space="0" w:color="auto"/>
            <w:bottom w:val="none" w:sz="0" w:space="0" w:color="auto"/>
            <w:right w:val="none" w:sz="0" w:space="0" w:color="auto"/>
          </w:divBdr>
        </w:div>
        <w:div w:id="969824245">
          <w:marLeft w:val="0"/>
          <w:marRight w:val="0"/>
          <w:marTop w:val="0"/>
          <w:marBottom w:val="0"/>
          <w:divBdr>
            <w:top w:val="none" w:sz="0" w:space="0" w:color="auto"/>
            <w:left w:val="none" w:sz="0" w:space="0" w:color="auto"/>
            <w:bottom w:val="none" w:sz="0" w:space="0" w:color="auto"/>
            <w:right w:val="none" w:sz="0" w:space="0" w:color="auto"/>
          </w:divBdr>
        </w:div>
        <w:div w:id="1862627922">
          <w:marLeft w:val="0"/>
          <w:marRight w:val="0"/>
          <w:marTop w:val="0"/>
          <w:marBottom w:val="0"/>
          <w:divBdr>
            <w:top w:val="none" w:sz="0" w:space="0" w:color="auto"/>
            <w:left w:val="none" w:sz="0" w:space="0" w:color="auto"/>
            <w:bottom w:val="none" w:sz="0" w:space="0" w:color="auto"/>
            <w:right w:val="none" w:sz="0" w:space="0" w:color="auto"/>
          </w:divBdr>
        </w:div>
        <w:div w:id="1874489546">
          <w:marLeft w:val="0"/>
          <w:marRight w:val="0"/>
          <w:marTop w:val="0"/>
          <w:marBottom w:val="0"/>
          <w:divBdr>
            <w:top w:val="none" w:sz="0" w:space="0" w:color="auto"/>
            <w:left w:val="none" w:sz="0" w:space="0" w:color="auto"/>
            <w:bottom w:val="none" w:sz="0" w:space="0" w:color="auto"/>
            <w:right w:val="none" w:sz="0" w:space="0" w:color="auto"/>
          </w:divBdr>
        </w:div>
        <w:div w:id="839656256">
          <w:marLeft w:val="0"/>
          <w:marRight w:val="0"/>
          <w:marTop w:val="0"/>
          <w:marBottom w:val="0"/>
          <w:divBdr>
            <w:top w:val="none" w:sz="0" w:space="0" w:color="auto"/>
            <w:left w:val="none" w:sz="0" w:space="0" w:color="auto"/>
            <w:bottom w:val="none" w:sz="0" w:space="0" w:color="auto"/>
            <w:right w:val="none" w:sz="0" w:space="0" w:color="auto"/>
          </w:divBdr>
        </w:div>
        <w:div w:id="1522623782">
          <w:marLeft w:val="0"/>
          <w:marRight w:val="0"/>
          <w:marTop w:val="0"/>
          <w:marBottom w:val="0"/>
          <w:divBdr>
            <w:top w:val="none" w:sz="0" w:space="0" w:color="auto"/>
            <w:left w:val="none" w:sz="0" w:space="0" w:color="auto"/>
            <w:bottom w:val="none" w:sz="0" w:space="0" w:color="auto"/>
            <w:right w:val="none" w:sz="0" w:space="0" w:color="auto"/>
          </w:divBdr>
        </w:div>
        <w:div w:id="199245711">
          <w:marLeft w:val="0"/>
          <w:marRight w:val="0"/>
          <w:marTop w:val="0"/>
          <w:marBottom w:val="0"/>
          <w:divBdr>
            <w:top w:val="none" w:sz="0" w:space="0" w:color="auto"/>
            <w:left w:val="none" w:sz="0" w:space="0" w:color="auto"/>
            <w:bottom w:val="none" w:sz="0" w:space="0" w:color="auto"/>
            <w:right w:val="none" w:sz="0" w:space="0" w:color="auto"/>
          </w:divBdr>
        </w:div>
        <w:div w:id="1802183649">
          <w:marLeft w:val="0"/>
          <w:marRight w:val="0"/>
          <w:marTop w:val="0"/>
          <w:marBottom w:val="0"/>
          <w:divBdr>
            <w:top w:val="none" w:sz="0" w:space="0" w:color="auto"/>
            <w:left w:val="none" w:sz="0" w:space="0" w:color="auto"/>
            <w:bottom w:val="none" w:sz="0" w:space="0" w:color="auto"/>
            <w:right w:val="none" w:sz="0" w:space="0" w:color="auto"/>
          </w:divBdr>
        </w:div>
        <w:div w:id="118183471">
          <w:marLeft w:val="0"/>
          <w:marRight w:val="0"/>
          <w:marTop w:val="0"/>
          <w:marBottom w:val="0"/>
          <w:divBdr>
            <w:top w:val="none" w:sz="0" w:space="0" w:color="auto"/>
            <w:left w:val="none" w:sz="0" w:space="0" w:color="auto"/>
            <w:bottom w:val="none" w:sz="0" w:space="0" w:color="auto"/>
            <w:right w:val="none" w:sz="0" w:space="0" w:color="auto"/>
          </w:divBdr>
        </w:div>
        <w:div w:id="1539196383">
          <w:marLeft w:val="0"/>
          <w:marRight w:val="0"/>
          <w:marTop w:val="0"/>
          <w:marBottom w:val="0"/>
          <w:divBdr>
            <w:top w:val="none" w:sz="0" w:space="0" w:color="auto"/>
            <w:left w:val="none" w:sz="0" w:space="0" w:color="auto"/>
            <w:bottom w:val="none" w:sz="0" w:space="0" w:color="auto"/>
            <w:right w:val="none" w:sz="0" w:space="0" w:color="auto"/>
          </w:divBdr>
        </w:div>
        <w:div w:id="408313139">
          <w:marLeft w:val="0"/>
          <w:marRight w:val="0"/>
          <w:marTop w:val="0"/>
          <w:marBottom w:val="0"/>
          <w:divBdr>
            <w:top w:val="none" w:sz="0" w:space="0" w:color="auto"/>
            <w:left w:val="none" w:sz="0" w:space="0" w:color="auto"/>
            <w:bottom w:val="none" w:sz="0" w:space="0" w:color="auto"/>
            <w:right w:val="none" w:sz="0" w:space="0" w:color="auto"/>
          </w:divBdr>
        </w:div>
        <w:div w:id="104035467">
          <w:marLeft w:val="0"/>
          <w:marRight w:val="0"/>
          <w:marTop w:val="0"/>
          <w:marBottom w:val="0"/>
          <w:divBdr>
            <w:top w:val="none" w:sz="0" w:space="0" w:color="auto"/>
            <w:left w:val="none" w:sz="0" w:space="0" w:color="auto"/>
            <w:bottom w:val="none" w:sz="0" w:space="0" w:color="auto"/>
            <w:right w:val="none" w:sz="0" w:space="0" w:color="auto"/>
          </w:divBdr>
        </w:div>
        <w:div w:id="283344681">
          <w:marLeft w:val="0"/>
          <w:marRight w:val="0"/>
          <w:marTop w:val="0"/>
          <w:marBottom w:val="0"/>
          <w:divBdr>
            <w:top w:val="none" w:sz="0" w:space="0" w:color="auto"/>
            <w:left w:val="none" w:sz="0" w:space="0" w:color="auto"/>
            <w:bottom w:val="none" w:sz="0" w:space="0" w:color="auto"/>
            <w:right w:val="none" w:sz="0" w:space="0" w:color="auto"/>
          </w:divBdr>
        </w:div>
        <w:div w:id="2021664230">
          <w:marLeft w:val="0"/>
          <w:marRight w:val="0"/>
          <w:marTop w:val="0"/>
          <w:marBottom w:val="0"/>
          <w:divBdr>
            <w:top w:val="none" w:sz="0" w:space="0" w:color="auto"/>
            <w:left w:val="none" w:sz="0" w:space="0" w:color="auto"/>
            <w:bottom w:val="none" w:sz="0" w:space="0" w:color="auto"/>
            <w:right w:val="none" w:sz="0" w:space="0" w:color="auto"/>
          </w:divBdr>
        </w:div>
        <w:div w:id="2124689886">
          <w:marLeft w:val="0"/>
          <w:marRight w:val="0"/>
          <w:marTop w:val="0"/>
          <w:marBottom w:val="0"/>
          <w:divBdr>
            <w:top w:val="none" w:sz="0" w:space="0" w:color="auto"/>
            <w:left w:val="none" w:sz="0" w:space="0" w:color="auto"/>
            <w:bottom w:val="none" w:sz="0" w:space="0" w:color="auto"/>
            <w:right w:val="none" w:sz="0" w:space="0" w:color="auto"/>
          </w:divBdr>
        </w:div>
        <w:div w:id="491064948">
          <w:marLeft w:val="0"/>
          <w:marRight w:val="0"/>
          <w:marTop w:val="0"/>
          <w:marBottom w:val="0"/>
          <w:divBdr>
            <w:top w:val="none" w:sz="0" w:space="0" w:color="auto"/>
            <w:left w:val="none" w:sz="0" w:space="0" w:color="auto"/>
            <w:bottom w:val="none" w:sz="0" w:space="0" w:color="auto"/>
            <w:right w:val="none" w:sz="0" w:space="0" w:color="auto"/>
          </w:divBdr>
        </w:div>
        <w:div w:id="273362852">
          <w:marLeft w:val="0"/>
          <w:marRight w:val="0"/>
          <w:marTop w:val="0"/>
          <w:marBottom w:val="0"/>
          <w:divBdr>
            <w:top w:val="none" w:sz="0" w:space="0" w:color="auto"/>
            <w:left w:val="none" w:sz="0" w:space="0" w:color="auto"/>
            <w:bottom w:val="none" w:sz="0" w:space="0" w:color="auto"/>
            <w:right w:val="none" w:sz="0" w:space="0" w:color="auto"/>
          </w:divBdr>
        </w:div>
        <w:div w:id="1243222499">
          <w:marLeft w:val="0"/>
          <w:marRight w:val="0"/>
          <w:marTop w:val="0"/>
          <w:marBottom w:val="0"/>
          <w:divBdr>
            <w:top w:val="none" w:sz="0" w:space="0" w:color="auto"/>
            <w:left w:val="none" w:sz="0" w:space="0" w:color="auto"/>
            <w:bottom w:val="none" w:sz="0" w:space="0" w:color="auto"/>
            <w:right w:val="none" w:sz="0" w:space="0" w:color="auto"/>
          </w:divBdr>
        </w:div>
        <w:div w:id="1152984949">
          <w:marLeft w:val="0"/>
          <w:marRight w:val="0"/>
          <w:marTop w:val="0"/>
          <w:marBottom w:val="0"/>
          <w:divBdr>
            <w:top w:val="none" w:sz="0" w:space="0" w:color="auto"/>
            <w:left w:val="none" w:sz="0" w:space="0" w:color="auto"/>
            <w:bottom w:val="none" w:sz="0" w:space="0" w:color="auto"/>
            <w:right w:val="none" w:sz="0" w:space="0" w:color="auto"/>
          </w:divBdr>
        </w:div>
        <w:div w:id="880241848">
          <w:marLeft w:val="0"/>
          <w:marRight w:val="0"/>
          <w:marTop w:val="0"/>
          <w:marBottom w:val="0"/>
          <w:divBdr>
            <w:top w:val="none" w:sz="0" w:space="0" w:color="auto"/>
            <w:left w:val="none" w:sz="0" w:space="0" w:color="auto"/>
            <w:bottom w:val="none" w:sz="0" w:space="0" w:color="auto"/>
            <w:right w:val="none" w:sz="0" w:space="0" w:color="auto"/>
          </w:divBdr>
        </w:div>
        <w:div w:id="1735466057">
          <w:marLeft w:val="0"/>
          <w:marRight w:val="0"/>
          <w:marTop w:val="0"/>
          <w:marBottom w:val="0"/>
          <w:divBdr>
            <w:top w:val="none" w:sz="0" w:space="0" w:color="auto"/>
            <w:left w:val="none" w:sz="0" w:space="0" w:color="auto"/>
            <w:bottom w:val="none" w:sz="0" w:space="0" w:color="auto"/>
            <w:right w:val="none" w:sz="0" w:space="0" w:color="auto"/>
          </w:divBdr>
        </w:div>
        <w:div w:id="948585006">
          <w:marLeft w:val="0"/>
          <w:marRight w:val="0"/>
          <w:marTop w:val="0"/>
          <w:marBottom w:val="0"/>
          <w:divBdr>
            <w:top w:val="none" w:sz="0" w:space="0" w:color="auto"/>
            <w:left w:val="none" w:sz="0" w:space="0" w:color="auto"/>
            <w:bottom w:val="none" w:sz="0" w:space="0" w:color="auto"/>
            <w:right w:val="none" w:sz="0" w:space="0" w:color="auto"/>
          </w:divBdr>
        </w:div>
        <w:div w:id="189075826">
          <w:marLeft w:val="0"/>
          <w:marRight w:val="0"/>
          <w:marTop w:val="0"/>
          <w:marBottom w:val="0"/>
          <w:divBdr>
            <w:top w:val="none" w:sz="0" w:space="0" w:color="auto"/>
            <w:left w:val="none" w:sz="0" w:space="0" w:color="auto"/>
            <w:bottom w:val="none" w:sz="0" w:space="0" w:color="auto"/>
            <w:right w:val="none" w:sz="0" w:space="0" w:color="auto"/>
          </w:divBdr>
        </w:div>
        <w:div w:id="1164197819">
          <w:marLeft w:val="0"/>
          <w:marRight w:val="0"/>
          <w:marTop w:val="0"/>
          <w:marBottom w:val="0"/>
          <w:divBdr>
            <w:top w:val="none" w:sz="0" w:space="0" w:color="auto"/>
            <w:left w:val="none" w:sz="0" w:space="0" w:color="auto"/>
            <w:bottom w:val="none" w:sz="0" w:space="0" w:color="auto"/>
            <w:right w:val="none" w:sz="0" w:space="0" w:color="auto"/>
          </w:divBdr>
        </w:div>
        <w:div w:id="2051101431">
          <w:marLeft w:val="0"/>
          <w:marRight w:val="0"/>
          <w:marTop w:val="0"/>
          <w:marBottom w:val="0"/>
          <w:divBdr>
            <w:top w:val="none" w:sz="0" w:space="0" w:color="auto"/>
            <w:left w:val="none" w:sz="0" w:space="0" w:color="auto"/>
            <w:bottom w:val="none" w:sz="0" w:space="0" w:color="auto"/>
            <w:right w:val="none" w:sz="0" w:space="0" w:color="auto"/>
          </w:divBdr>
        </w:div>
        <w:div w:id="1680041593">
          <w:marLeft w:val="0"/>
          <w:marRight w:val="0"/>
          <w:marTop w:val="0"/>
          <w:marBottom w:val="0"/>
          <w:divBdr>
            <w:top w:val="none" w:sz="0" w:space="0" w:color="auto"/>
            <w:left w:val="none" w:sz="0" w:space="0" w:color="auto"/>
            <w:bottom w:val="none" w:sz="0" w:space="0" w:color="auto"/>
            <w:right w:val="none" w:sz="0" w:space="0" w:color="auto"/>
          </w:divBdr>
        </w:div>
        <w:div w:id="1593007573">
          <w:marLeft w:val="0"/>
          <w:marRight w:val="0"/>
          <w:marTop w:val="0"/>
          <w:marBottom w:val="0"/>
          <w:divBdr>
            <w:top w:val="none" w:sz="0" w:space="0" w:color="auto"/>
            <w:left w:val="none" w:sz="0" w:space="0" w:color="auto"/>
            <w:bottom w:val="none" w:sz="0" w:space="0" w:color="auto"/>
            <w:right w:val="none" w:sz="0" w:space="0" w:color="auto"/>
          </w:divBdr>
        </w:div>
        <w:div w:id="1419138916">
          <w:marLeft w:val="0"/>
          <w:marRight w:val="0"/>
          <w:marTop w:val="0"/>
          <w:marBottom w:val="0"/>
          <w:divBdr>
            <w:top w:val="none" w:sz="0" w:space="0" w:color="auto"/>
            <w:left w:val="none" w:sz="0" w:space="0" w:color="auto"/>
            <w:bottom w:val="none" w:sz="0" w:space="0" w:color="auto"/>
            <w:right w:val="none" w:sz="0" w:space="0" w:color="auto"/>
          </w:divBdr>
        </w:div>
        <w:div w:id="1016689924">
          <w:marLeft w:val="0"/>
          <w:marRight w:val="0"/>
          <w:marTop w:val="0"/>
          <w:marBottom w:val="0"/>
          <w:divBdr>
            <w:top w:val="none" w:sz="0" w:space="0" w:color="auto"/>
            <w:left w:val="none" w:sz="0" w:space="0" w:color="auto"/>
            <w:bottom w:val="none" w:sz="0" w:space="0" w:color="auto"/>
            <w:right w:val="none" w:sz="0" w:space="0" w:color="auto"/>
          </w:divBdr>
        </w:div>
        <w:div w:id="1188568932">
          <w:marLeft w:val="0"/>
          <w:marRight w:val="0"/>
          <w:marTop w:val="0"/>
          <w:marBottom w:val="0"/>
          <w:divBdr>
            <w:top w:val="none" w:sz="0" w:space="0" w:color="auto"/>
            <w:left w:val="none" w:sz="0" w:space="0" w:color="auto"/>
            <w:bottom w:val="none" w:sz="0" w:space="0" w:color="auto"/>
            <w:right w:val="none" w:sz="0" w:space="0" w:color="auto"/>
          </w:divBdr>
        </w:div>
        <w:div w:id="1295062001">
          <w:marLeft w:val="0"/>
          <w:marRight w:val="0"/>
          <w:marTop w:val="0"/>
          <w:marBottom w:val="0"/>
          <w:divBdr>
            <w:top w:val="none" w:sz="0" w:space="0" w:color="auto"/>
            <w:left w:val="none" w:sz="0" w:space="0" w:color="auto"/>
            <w:bottom w:val="none" w:sz="0" w:space="0" w:color="auto"/>
            <w:right w:val="none" w:sz="0" w:space="0" w:color="auto"/>
          </w:divBdr>
        </w:div>
        <w:div w:id="623079455">
          <w:marLeft w:val="0"/>
          <w:marRight w:val="0"/>
          <w:marTop w:val="0"/>
          <w:marBottom w:val="0"/>
          <w:divBdr>
            <w:top w:val="none" w:sz="0" w:space="0" w:color="auto"/>
            <w:left w:val="none" w:sz="0" w:space="0" w:color="auto"/>
            <w:bottom w:val="none" w:sz="0" w:space="0" w:color="auto"/>
            <w:right w:val="none" w:sz="0" w:space="0" w:color="auto"/>
          </w:divBdr>
        </w:div>
        <w:div w:id="2091346853">
          <w:marLeft w:val="0"/>
          <w:marRight w:val="0"/>
          <w:marTop w:val="0"/>
          <w:marBottom w:val="0"/>
          <w:divBdr>
            <w:top w:val="none" w:sz="0" w:space="0" w:color="auto"/>
            <w:left w:val="none" w:sz="0" w:space="0" w:color="auto"/>
            <w:bottom w:val="none" w:sz="0" w:space="0" w:color="auto"/>
            <w:right w:val="none" w:sz="0" w:space="0" w:color="auto"/>
          </w:divBdr>
        </w:div>
        <w:div w:id="1054083438">
          <w:marLeft w:val="0"/>
          <w:marRight w:val="0"/>
          <w:marTop w:val="0"/>
          <w:marBottom w:val="0"/>
          <w:divBdr>
            <w:top w:val="none" w:sz="0" w:space="0" w:color="auto"/>
            <w:left w:val="none" w:sz="0" w:space="0" w:color="auto"/>
            <w:bottom w:val="none" w:sz="0" w:space="0" w:color="auto"/>
            <w:right w:val="none" w:sz="0" w:space="0" w:color="auto"/>
          </w:divBdr>
        </w:div>
        <w:div w:id="1293438288">
          <w:marLeft w:val="0"/>
          <w:marRight w:val="0"/>
          <w:marTop w:val="0"/>
          <w:marBottom w:val="0"/>
          <w:divBdr>
            <w:top w:val="none" w:sz="0" w:space="0" w:color="auto"/>
            <w:left w:val="none" w:sz="0" w:space="0" w:color="auto"/>
            <w:bottom w:val="none" w:sz="0" w:space="0" w:color="auto"/>
            <w:right w:val="none" w:sz="0" w:space="0" w:color="auto"/>
          </w:divBdr>
        </w:div>
        <w:div w:id="512259414">
          <w:marLeft w:val="0"/>
          <w:marRight w:val="0"/>
          <w:marTop w:val="0"/>
          <w:marBottom w:val="0"/>
          <w:divBdr>
            <w:top w:val="none" w:sz="0" w:space="0" w:color="auto"/>
            <w:left w:val="none" w:sz="0" w:space="0" w:color="auto"/>
            <w:bottom w:val="none" w:sz="0" w:space="0" w:color="auto"/>
            <w:right w:val="none" w:sz="0" w:space="0" w:color="auto"/>
          </w:divBdr>
        </w:div>
        <w:div w:id="209850448">
          <w:marLeft w:val="0"/>
          <w:marRight w:val="0"/>
          <w:marTop w:val="0"/>
          <w:marBottom w:val="0"/>
          <w:divBdr>
            <w:top w:val="none" w:sz="0" w:space="0" w:color="auto"/>
            <w:left w:val="none" w:sz="0" w:space="0" w:color="auto"/>
            <w:bottom w:val="none" w:sz="0" w:space="0" w:color="auto"/>
            <w:right w:val="none" w:sz="0" w:space="0" w:color="auto"/>
          </w:divBdr>
        </w:div>
        <w:div w:id="1325166756">
          <w:marLeft w:val="0"/>
          <w:marRight w:val="0"/>
          <w:marTop w:val="0"/>
          <w:marBottom w:val="0"/>
          <w:divBdr>
            <w:top w:val="none" w:sz="0" w:space="0" w:color="auto"/>
            <w:left w:val="none" w:sz="0" w:space="0" w:color="auto"/>
            <w:bottom w:val="none" w:sz="0" w:space="0" w:color="auto"/>
            <w:right w:val="none" w:sz="0" w:space="0" w:color="auto"/>
          </w:divBdr>
        </w:div>
        <w:div w:id="2143767966">
          <w:marLeft w:val="0"/>
          <w:marRight w:val="0"/>
          <w:marTop w:val="0"/>
          <w:marBottom w:val="0"/>
          <w:divBdr>
            <w:top w:val="none" w:sz="0" w:space="0" w:color="auto"/>
            <w:left w:val="none" w:sz="0" w:space="0" w:color="auto"/>
            <w:bottom w:val="none" w:sz="0" w:space="0" w:color="auto"/>
            <w:right w:val="none" w:sz="0" w:space="0" w:color="auto"/>
          </w:divBdr>
        </w:div>
        <w:div w:id="1377855076">
          <w:marLeft w:val="0"/>
          <w:marRight w:val="0"/>
          <w:marTop w:val="0"/>
          <w:marBottom w:val="0"/>
          <w:divBdr>
            <w:top w:val="none" w:sz="0" w:space="0" w:color="auto"/>
            <w:left w:val="none" w:sz="0" w:space="0" w:color="auto"/>
            <w:bottom w:val="none" w:sz="0" w:space="0" w:color="auto"/>
            <w:right w:val="none" w:sz="0" w:space="0" w:color="auto"/>
          </w:divBdr>
        </w:div>
        <w:div w:id="576987090">
          <w:marLeft w:val="0"/>
          <w:marRight w:val="0"/>
          <w:marTop w:val="0"/>
          <w:marBottom w:val="0"/>
          <w:divBdr>
            <w:top w:val="none" w:sz="0" w:space="0" w:color="auto"/>
            <w:left w:val="none" w:sz="0" w:space="0" w:color="auto"/>
            <w:bottom w:val="none" w:sz="0" w:space="0" w:color="auto"/>
            <w:right w:val="none" w:sz="0" w:space="0" w:color="auto"/>
          </w:divBdr>
        </w:div>
        <w:div w:id="1229612442">
          <w:marLeft w:val="0"/>
          <w:marRight w:val="0"/>
          <w:marTop w:val="0"/>
          <w:marBottom w:val="0"/>
          <w:divBdr>
            <w:top w:val="none" w:sz="0" w:space="0" w:color="auto"/>
            <w:left w:val="none" w:sz="0" w:space="0" w:color="auto"/>
            <w:bottom w:val="none" w:sz="0" w:space="0" w:color="auto"/>
            <w:right w:val="none" w:sz="0" w:space="0" w:color="auto"/>
          </w:divBdr>
        </w:div>
        <w:div w:id="1973169809">
          <w:marLeft w:val="0"/>
          <w:marRight w:val="0"/>
          <w:marTop w:val="0"/>
          <w:marBottom w:val="0"/>
          <w:divBdr>
            <w:top w:val="none" w:sz="0" w:space="0" w:color="auto"/>
            <w:left w:val="none" w:sz="0" w:space="0" w:color="auto"/>
            <w:bottom w:val="none" w:sz="0" w:space="0" w:color="auto"/>
            <w:right w:val="none" w:sz="0" w:space="0" w:color="auto"/>
          </w:divBdr>
        </w:div>
        <w:div w:id="2143571995">
          <w:marLeft w:val="0"/>
          <w:marRight w:val="0"/>
          <w:marTop w:val="0"/>
          <w:marBottom w:val="0"/>
          <w:divBdr>
            <w:top w:val="none" w:sz="0" w:space="0" w:color="auto"/>
            <w:left w:val="none" w:sz="0" w:space="0" w:color="auto"/>
            <w:bottom w:val="none" w:sz="0" w:space="0" w:color="auto"/>
            <w:right w:val="none" w:sz="0" w:space="0" w:color="auto"/>
          </w:divBdr>
        </w:div>
        <w:div w:id="1128008122">
          <w:marLeft w:val="0"/>
          <w:marRight w:val="0"/>
          <w:marTop w:val="0"/>
          <w:marBottom w:val="0"/>
          <w:divBdr>
            <w:top w:val="none" w:sz="0" w:space="0" w:color="auto"/>
            <w:left w:val="none" w:sz="0" w:space="0" w:color="auto"/>
            <w:bottom w:val="none" w:sz="0" w:space="0" w:color="auto"/>
            <w:right w:val="none" w:sz="0" w:space="0" w:color="auto"/>
          </w:divBdr>
        </w:div>
        <w:div w:id="1064375423">
          <w:marLeft w:val="0"/>
          <w:marRight w:val="0"/>
          <w:marTop w:val="0"/>
          <w:marBottom w:val="0"/>
          <w:divBdr>
            <w:top w:val="none" w:sz="0" w:space="0" w:color="auto"/>
            <w:left w:val="none" w:sz="0" w:space="0" w:color="auto"/>
            <w:bottom w:val="none" w:sz="0" w:space="0" w:color="auto"/>
            <w:right w:val="none" w:sz="0" w:space="0" w:color="auto"/>
          </w:divBdr>
        </w:div>
        <w:div w:id="1400589321">
          <w:marLeft w:val="0"/>
          <w:marRight w:val="0"/>
          <w:marTop w:val="0"/>
          <w:marBottom w:val="0"/>
          <w:divBdr>
            <w:top w:val="none" w:sz="0" w:space="0" w:color="auto"/>
            <w:left w:val="none" w:sz="0" w:space="0" w:color="auto"/>
            <w:bottom w:val="none" w:sz="0" w:space="0" w:color="auto"/>
            <w:right w:val="none" w:sz="0" w:space="0" w:color="auto"/>
          </w:divBdr>
        </w:div>
        <w:div w:id="293751570">
          <w:marLeft w:val="0"/>
          <w:marRight w:val="0"/>
          <w:marTop w:val="0"/>
          <w:marBottom w:val="0"/>
          <w:divBdr>
            <w:top w:val="none" w:sz="0" w:space="0" w:color="auto"/>
            <w:left w:val="none" w:sz="0" w:space="0" w:color="auto"/>
            <w:bottom w:val="none" w:sz="0" w:space="0" w:color="auto"/>
            <w:right w:val="none" w:sz="0" w:space="0" w:color="auto"/>
          </w:divBdr>
        </w:div>
        <w:div w:id="410473012">
          <w:marLeft w:val="0"/>
          <w:marRight w:val="0"/>
          <w:marTop w:val="0"/>
          <w:marBottom w:val="0"/>
          <w:divBdr>
            <w:top w:val="none" w:sz="0" w:space="0" w:color="auto"/>
            <w:left w:val="none" w:sz="0" w:space="0" w:color="auto"/>
            <w:bottom w:val="none" w:sz="0" w:space="0" w:color="auto"/>
            <w:right w:val="none" w:sz="0" w:space="0" w:color="auto"/>
          </w:divBdr>
        </w:div>
        <w:div w:id="933633299">
          <w:marLeft w:val="0"/>
          <w:marRight w:val="0"/>
          <w:marTop w:val="0"/>
          <w:marBottom w:val="0"/>
          <w:divBdr>
            <w:top w:val="none" w:sz="0" w:space="0" w:color="auto"/>
            <w:left w:val="none" w:sz="0" w:space="0" w:color="auto"/>
            <w:bottom w:val="none" w:sz="0" w:space="0" w:color="auto"/>
            <w:right w:val="none" w:sz="0" w:space="0" w:color="auto"/>
          </w:divBdr>
        </w:div>
        <w:div w:id="1923879894">
          <w:marLeft w:val="0"/>
          <w:marRight w:val="0"/>
          <w:marTop w:val="0"/>
          <w:marBottom w:val="0"/>
          <w:divBdr>
            <w:top w:val="none" w:sz="0" w:space="0" w:color="auto"/>
            <w:left w:val="none" w:sz="0" w:space="0" w:color="auto"/>
            <w:bottom w:val="none" w:sz="0" w:space="0" w:color="auto"/>
            <w:right w:val="none" w:sz="0" w:space="0" w:color="auto"/>
          </w:divBdr>
        </w:div>
        <w:div w:id="1951620479">
          <w:marLeft w:val="0"/>
          <w:marRight w:val="0"/>
          <w:marTop w:val="0"/>
          <w:marBottom w:val="0"/>
          <w:divBdr>
            <w:top w:val="none" w:sz="0" w:space="0" w:color="auto"/>
            <w:left w:val="none" w:sz="0" w:space="0" w:color="auto"/>
            <w:bottom w:val="none" w:sz="0" w:space="0" w:color="auto"/>
            <w:right w:val="none" w:sz="0" w:space="0" w:color="auto"/>
          </w:divBdr>
        </w:div>
        <w:div w:id="84813238">
          <w:marLeft w:val="0"/>
          <w:marRight w:val="0"/>
          <w:marTop w:val="0"/>
          <w:marBottom w:val="0"/>
          <w:divBdr>
            <w:top w:val="none" w:sz="0" w:space="0" w:color="auto"/>
            <w:left w:val="none" w:sz="0" w:space="0" w:color="auto"/>
            <w:bottom w:val="none" w:sz="0" w:space="0" w:color="auto"/>
            <w:right w:val="none" w:sz="0" w:space="0" w:color="auto"/>
          </w:divBdr>
        </w:div>
        <w:div w:id="1031763484">
          <w:marLeft w:val="0"/>
          <w:marRight w:val="0"/>
          <w:marTop w:val="0"/>
          <w:marBottom w:val="0"/>
          <w:divBdr>
            <w:top w:val="none" w:sz="0" w:space="0" w:color="auto"/>
            <w:left w:val="none" w:sz="0" w:space="0" w:color="auto"/>
            <w:bottom w:val="none" w:sz="0" w:space="0" w:color="auto"/>
            <w:right w:val="none" w:sz="0" w:space="0" w:color="auto"/>
          </w:divBdr>
        </w:div>
        <w:div w:id="1010835078">
          <w:marLeft w:val="0"/>
          <w:marRight w:val="0"/>
          <w:marTop w:val="0"/>
          <w:marBottom w:val="0"/>
          <w:divBdr>
            <w:top w:val="none" w:sz="0" w:space="0" w:color="auto"/>
            <w:left w:val="none" w:sz="0" w:space="0" w:color="auto"/>
            <w:bottom w:val="none" w:sz="0" w:space="0" w:color="auto"/>
            <w:right w:val="none" w:sz="0" w:space="0" w:color="auto"/>
          </w:divBdr>
        </w:div>
        <w:div w:id="396634110">
          <w:marLeft w:val="0"/>
          <w:marRight w:val="0"/>
          <w:marTop w:val="0"/>
          <w:marBottom w:val="0"/>
          <w:divBdr>
            <w:top w:val="none" w:sz="0" w:space="0" w:color="auto"/>
            <w:left w:val="none" w:sz="0" w:space="0" w:color="auto"/>
            <w:bottom w:val="none" w:sz="0" w:space="0" w:color="auto"/>
            <w:right w:val="none" w:sz="0" w:space="0" w:color="auto"/>
          </w:divBdr>
        </w:div>
        <w:div w:id="1358197513">
          <w:marLeft w:val="0"/>
          <w:marRight w:val="0"/>
          <w:marTop w:val="0"/>
          <w:marBottom w:val="0"/>
          <w:divBdr>
            <w:top w:val="none" w:sz="0" w:space="0" w:color="auto"/>
            <w:left w:val="none" w:sz="0" w:space="0" w:color="auto"/>
            <w:bottom w:val="none" w:sz="0" w:space="0" w:color="auto"/>
            <w:right w:val="none" w:sz="0" w:space="0" w:color="auto"/>
          </w:divBdr>
        </w:div>
        <w:div w:id="1472359493">
          <w:marLeft w:val="0"/>
          <w:marRight w:val="0"/>
          <w:marTop w:val="0"/>
          <w:marBottom w:val="0"/>
          <w:divBdr>
            <w:top w:val="none" w:sz="0" w:space="0" w:color="auto"/>
            <w:left w:val="none" w:sz="0" w:space="0" w:color="auto"/>
            <w:bottom w:val="none" w:sz="0" w:space="0" w:color="auto"/>
            <w:right w:val="none" w:sz="0" w:space="0" w:color="auto"/>
          </w:divBdr>
        </w:div>
        <w:div w:id="699358787">
          <w:marLeft w:val="0"/>
          <w:marRight w:val="0"/>
          <w:marTop w:val="0"/>
          <w:marBottom w:val="0"/>
          <w:divBdr>
            <w:top w:val="none" w:sz="0" w:space="0" w:color="auto"/>
            <w:left w:val="none" w:sz="0" w:space="0" w:color="auto"/>
            <w:bottom w:val="none" w:sz="0" w:space="0" w:color="auto"/>
            <w:right w:val="none" w:sz="0" w:space="0" w:color="auto"/>
          </w:divBdr>
        </w:div>
        <w:div w:id="1647584613">
          <w:marLeft w:val="0"/>
          <w:marRight w:val="0"/>
          <w:marTop w:val="0"/>
          <w:marBottom w:val="0"/>
          <w:divBdr>
            <w:top w:val="none" w:sz="0" w:space="0" w:color="auto"/>
            <w:left w:val="none" w:sz="0" w:space="0" w:color="auto"/>
            <w:bottom w:val="none" w:sz="0" w:space="0" w:color="auto"/>
            <w:right w:val="none" w:sz="0" w:space="0" w:color="auto"/>
          </w:divBdr>
        </w:div>
        <w:div w:id="938753514">
          <w:marLeft w:val="0"/>
          <w:marRight w:val="0"/>
          <w:marTop w:val="0"/>
          <w:marBottom w:val="0"/>
          <w:divBdr>
            <w:top w:val="none" w:sz="0" w:space="0" w:color="auto"/>
            <w:left w:val="none" w:sz="0" w:space="0" w:color="auto"/>
            <w:bottom w:val="none" w:sz="0" w:space="0" w:color="auto"/>
            <w:right w:val="none" w:sz="0" w:space="0" w:color="auto"/>
          </w:divBdr>
        </w:div>
        <w:div w:id="1134911471">
          <w:marLeft w:val="0"/>
          <w:marRight w:val="0"/>
          <w:marTop w:val="0"/>
          <w:marBottom w:val="0"/>
          <w:divBdr>
            <w:top w:val="none" w:sz="0" w:space="0" w:color="auto"/>
            <w:left w:val="none" w:sz="0" w:space="0" w:color="auto"/>
            <w:bottom w:val="none" w:sz="0" w:space="0" w:color="auto"/>
            <w:right w:val="none" w:sz="0" w:space="0" w:color="auto"/>
          </w:divBdr>
        </w:div>
        <w:div w:id="2109882882">
          <w:marLeft w:val="0"/>
          <w:marRight w:val="0"/>
          <w:marTop w:val="0"/>
          <w:marBottom w:val="0"/>
          <w:divBdr>
            <w:top w:val="none" w:sz="0" w:space="0" w:color="auto"/>
            <w:left w:val="none" w:sz="0" w:space="0" w:color="auto"/>
            <w:bottom w:val="none" w:sz="0" w:space="0" w:color="auto"/>
            <w:right w:val="none" w:sz="0" w:space="0" w:color="auto"/>
          </w:divBdr>
        </w:div>
        <w:div w:id="1633631717">
          <w:marLeft w:val="0"/>
          <w:marRight w:val="0"/>
          <w:marTop w:val="0"/>
          <w:marBottom w:val="0"/>
          <w:divBdr>
            <w:top w:val="none" w:sz="0" w:space="0" w:color="auto"/>
            <w:left w:val="none" w:sz="0" w:space="0" w:color="auto"/>
            <w:bottom w:val="none" w:sz="0" w:space="0" w:color="auto"/>
            <w:right w:val="none" w:sz="0" w:space="0" w:color="auto"/>
          </w:divBdr>
        </w:div>
        <w:div w:id="521631804">
          <w:marLeft w:val="0"/>
          <w:marRight w:val="0"/>
          <w:marTop w:val="0"/>
          <w:marBottom w:val="0"/>
          <w:divBdr>
            <w:top w:val="none" w:sz="0" w:space="0" w:color="auto"/>
            <w:left w:val="none" w:sz="0" w:space="0" w:color="auto"/>
            <w:bottom w:val="none" w:sz="0" w:space="0" w:color="auto"/>
            <w:right w:val="none" w:sz="0" w:space="0" w:color="auto"/>
          </w:divBdr>
        </w:div>
        <w:div w:id="1036200277">
          <w:marLeft w:val="0"/>
          <w:marRight w:val="0"/>
          <w:marTop w:val="0"/>
          <w:marBottom w:val="0"/>
          <w:divBdr>
            <w:top w:val="none" w:sz="0" w:space="0" w:color="auto"/>
            <w:left w:val="none" w:sz="0" w:space="0" w:color="auto"/>
            <w:bottom w:val="none" w:sz="0" w:space="0" w:color="auto"/>
            <w:right w:val="none" w:sz="0" w:space="0" w:color="auto"/>
          </w:divBdr>
        </w:div>
        <w:div w:id="1004939358">
          <w:marLeft w:val="0"/>
          <w:marRight w:val="0"/>
          <w:marTop w:val="0"/>
          <w:marBottom w:val="0"/>
          <w:divBdr>
            <w:top w:val="none" w:sz="0" w:space="0" w:color="auto"/>
            <w:left w:val="none" w:sz="0" w:space="0" w:color="auto"/>
            <w:bottom w:val="none" w:sz="0" w:space="0" w:color="auto"/>
            <w:right w:val="none" w:sz="0" w:space="0" w:color="auto"/>
          </w:divBdr>
        </w:div>
        <w:div w:id="1060443965">
          <w:marLeft w:val="0"/>
          <w:marRight w:val="0"/>
          <w:marTop w:val="0"/>
          <w:marBottom w:val="0"/>
          <w:divBdr>
            <w:top w:val="none" w:sz="0" w:space="0" w:color="auto"/>
            <w:left w:val="none" w:sz="0" w:space="0" w:color="auto"/>
            <w:bottom w:val="none" w:sz="0" w:space="0" w:color="auto"/>
            <w:right w:val="none" w:sz="0" w:space="0" w:color="auto"/>
          </w:divBdr>
        </w:div>
        <w:div w:id="189034143">
          <w:marLeft w:val="0"/>
          <w:marRight w:val="0"/>
          <w:marTop w:val="0"/>
          <w:marBottom w:val="0"/>
          <w:divBdr>
            <w:top w:val="none" w:sz="0" w:space="0" w:color="auto"/>
            <w:left w:val="none" w:sz="0" w:space="0" w:color="auto"/>
            <w:bottom w:val="none" w:sz="0" w:space="0" w:color="auto"/>
            <w:right w:val="none" w:sz="0" w:space="0" w:color="auto"/>
          </w:divBdr>
        </w:div>
        <w:div w:id="47265597">
          <w:marLeft w:val="0"/>
          <w:marRight w:val="0"/>
          <w:marTop w:val="0"/>
          <w:marBottom w:val="0"/>
          <w:divBdr>
            <w:top w:val="none" w:sz="0" w:space="0" w:color="auto"/>
            <w:left w:val="none" w:sz="0" w:space="0" w:color="auto"/>
            <w:bottom w:val="none" w:sz="0" w:space="0" w:color="auto"/>
            <w:right w:val="none" w:sz="0" w:space="0" w:color="auto"/>
          </w:divBdr>
        </w:div>
        <w:div w:id="1225137746">
          <w:marLeft w:val="0"/>
          <w:marRight w:val="0"/>
          <w:marTop w:val="0"/>
          <w:marBottom w:val="0"/>
          <w:divBdr>
            <w:top w:val="none" w:sz="0" w:space="0" w:color="auto"/>
            <w:left w:val="none" w:sz="0" w:space="0" w:color="auto"/>
            <w:bottom w:val="none" w:sz="0" w:space="0" w:color="auto"/>
            <w:right w:val="none" w:sz="0" w:space="0" w:color="auto"/>
          </w:divBdr>
        </w:div>
        <w:div w:id="785586025">
          <w:marLeft w:val="0"/>
          <w:marRight w:val="0"/>
          <w:marTop w:val="0"/>
          <w:marBottom w:val="0"/>
          <w:divBdr>
            <w:top w:val="none" w:sz="0" w:space="0" w:color="auto"/>
            <w:left w:val="none" w:sz="0" w:space="0" w:color="auto"/>
            <w:bottom w:val="none" w:sz="0" w:space="0" w:color="auto"/>
            <w:right w:val="none" w:sz="0" w:space="0" w:color="auto"/>
          </w:divBdr>
        </w:div>
        <w:div w:id="948196936">
          <w:marLeft w:val="0"/>
          <w:marRight w:val="0"/>
          <w:marTop w:val="0"/>
          <w:marBottom w:val="0"/>
          <w:divBdr>
            <w:top w:val="none" w:sz="0" w:space="0" w:color="auto"/>
            <w:left w:val="none" w:sz="0" w:space="0" w:color="auto"/>
            <w:bottom w:val="none" w:sz="0" w:space="0" w:color="auto"/>
            <w:right w:val="none" w:sz="0" w:space="0" w:color="auto"/>
          </w:divBdr>
        </w:div>
        <w:div w:id="574707045">
          <w:marLeft w:val="0"/>
          <w:marRight w:val="0"/>
          <w:marTop w:val="0"/>
          <w:marBottom w:val="0"/>
          <w:divBdr>
            <w:top w:val="none" w:sz="0" w:space="0" w:color="auto"/>
            <w:left w:val="none" w:sz="0" w:space="0" w:color="auto"/>
            <w:bottom w:val="none" w:sz="0" w:space="0" w:color="auto"/>
            <w:right w:val="none" w:sz="0" w:space="0" w:color="auto"/>
          </w:divBdr>
        </w:div>
        <w:div w:id="640042059">
          <w:marLeft w:val="0"/>
          <w:marRight w:val="0"/>
          <w:marTop w:val="0"/>
          <w:marBottom w:val="0"/>
          <w:divBdr>
            <w:top w:val="none" w:sz="0" w:space="0" w:color="auto"/>
            <w:left w:val="none" w:sz="0" w:space="0" w:color="auto"/>
            <w:bottom w:val="none" w:sz="0" w:space="0" w:color="auto"/>
            <w:right w:val="none" w:sz="0" w:space="0" w:color="auto"/>
          </w:divBdr>
        </w:div>
        <w:div w:id="213662398">
          <w:marLeft w:val="0"/>
          <w:marRight w:val="0"/>
          <w:marTop w:val="0"/>
          <w:marBottom w:val="0"/>
          <w:divBdr>
            <w:top w:val="none" w:sz="0" w:space="0" w:color="auto"/>
            <w:left w:val="none" w:sz="0" w:space="0" w:color="auto"/>
            <w:bottom w:val="none" w:sz="0" w:space="0" w:color="auto"/>
            <w:right w:val="none" w:sz="0" w:space="0" w:color="auto"/>
          </w:divBdr>
        </w:div>
        <w:div w:id="477117750">
          <w:marLeft w:val="0"/>
          <w:marRight w:val="0"/>
          <w:marTop w:val="0"/>
          <w:marBottom w:val="0"/>
          <w:divBdr>
            <w:top w:val="none" w:sz="0" w:space="0" w:color="auto"/>
            <w:left w:val="none" w:sz="0" w:space="0" w:color="auto"/>
            <w:bottom w:val="none" w:sz="0" w:space="0" w:color="auto"/>
            <w:right w:val="none" w:sz="0" w:space="0" w:color="auto"/>
          </w:divBdr>
        </w:div>
        <w:div w:id="1439719127">
          <w:marLeft w:val="0"/>
          <w:marRight w:val="0"/>
          <w:marTop w:val="0"/>
          <w:marBottom w:val="0"/>
          <w:divBdr>
            <w:top w:val="none" w:sz="0" w:space="0" w:color="auto"/>
            <w:left w:val="none" w:sz="0" w:space="0" w:color="auto"/>
            <w:bottom w:val="none" w:sz="0" w:space="0" w:color="auto"/>
            <w:right w:val="none" w:sz="0" w:space="0" w:color="auto"/>
          </w:divBdr>
        </w:div>
        <w:div w:id="139464901">
          <w:marLeft w:val="0"/>
          <w:marRight w:val="0"/>
          <w:marTop w:val="0"/>
          <w:marBottom w:val="0"/>
          <w:divBdr>
            <w:top w:val="none" w:sz="0" w:space="0" w:color="auto"/>
            <w:left w:val="none" w:sz="0" w:space="0" w:color="auto"/>
            <w:bottom w:val="none" w:sz="0" w:space="0" w:color="auto"/>
            <w:right w:val="none" w:sz="0" w:space="0" w:color="auto"/>
          </w:divBdr>
        </w:div>
        <w:div w:id="1729500682">
          <w:marLeft w:val="0"/>
          <w:marRight w:val="0"/>
          <w:marTop w:val="0"/>
          <w:marBottom w:val="0"/>
          <w:divBdr>
            <w:top w:val="none" w:sz="0" w:space="0" w:color="auto"/>
            <w:left w:val="none" w:sz="0" w:space="0" w:color="auto"/>
            <w:bottom w:val="none" w:sz="0" w:space="0" w:color="auto"/>
            <w:right w:val="none" w:sz="0" w:space="0" w:color="auto"/>
          </w:divBdr>
        </w:div>
        <w:div w:id="80950927">
          <w:marLeft w:val="0"/>
          <w:marRight w:val="0"/>
          <w:marTop w:val="0"/>
          <w:marBottom w:val="0"/>
          <w:divBdr>
            <w:top w:val="none" w:sz="0" w:space="0" w:color="auto"/>
            <w:left w:val="none" w:sz="0" w:space="0" w:color="auto"/>
            <w:bottom w:val="none" w:sz="0" w:space="0" w:color="auto"/>
            <w:right w:val="none" w:sz="0" w:space="0" w:color="auto"/>
          </w:divBdr>
        </w:div>
        <w:div w:id="927541762">
          <w:marLeft w:val="0"/>
          <w:marRight w:val="0"/>
          <w:marTop w:val="0"/>
          <w:marBottom w:val="0"/>
          <w:divBdr>
            <w:top w:val="none" w:sz="0" w:space="0" w:color="auto"/>
            <w:left w:val="none" w:sz="0" w:space="0" w:color="auto"/>
            <w:bottom w:val="none" w:sz="0" w:space="0" w:color="auto"/>
            <w:right w:val="none" w:sz="0" w:space="0" w:color="auto"/>
          </w:divBdr>
        </w:div>
        <w:div w:id="278797782">
          <w:marLeft w:val="0"/>
          <w:marRight w:val="0"/>
          <w:marTop w:val="0"/>
          <w:marBottom w:val="0"/>
          <w:divBdr>
            <w:top w:val="none" w:sz="0" w:space="0" w:color="auto"/>
            <w:left w:val="none" w:sz="0" w:space="0" w:color="auto"/>
            <w:bottom w:val="none" w:sz="0" w:space="0" w:color="auto"/>
            <w:right w:val="none" w:sz="0" w:space="0" w:color="auto"/>
          </w:divBdr>
        </w:div>
        <w:div w:id="423889885">
          <w:marLeft w:val="0"/>
          <w:marRight w:val="0"/>
          <w:marTop w:val="0"/>
          <w:marBottom w:val="0"/>
          <w:divBdr>
            <w:top w:val="none" w:sz="0" w:space="0" w:color="auto"/>
            <w:left w:val="none" w:sz="0" w:space="0" w:color="auto"/>
            <w:bottom w:val="none" w:sz="0" w:space="0" w:color="auto"/>
            <w:right w:val="none" w:sz="0" w:space="0" w:color="auto"/>
          </w:divBdr>
        </w:div>
        <w:div w:id="377045453">
          <w:marLeft w:val="0"/>
          <w:marRight w:val="0"/>
          <w:marTop w:val="0"/>
          <w:marBottom w:val="0"/>
          <w:divBdr>
            <w:top w:val="none" w:sz="0" w:space="0" w:color="auto"/>
            <w:left w:val="none" w:sz="0" w:space="0" w:color="auto"/>
            <w:bottom w:val="none" w:sz="0" w:space="0" w:color="auto"/>
            <w:right w:val="none" w:sz="0" w:space="0" w:color="auto"/>
          </w:divBdr>
        </w:div>
        <w:div w:id="2023317177">
          <w:marLeft w:val="0"/>
          <w:marRight w:val="0"/>
          <w:marTop w:val="0"/>
          <w:marBottom w:val="0"/>
          <w:divBdr>
            <w:top w:val="none" w:sz="0" w:space="0" w:color="auto"/>
            <w:left w:val="none" w:sz="0" w:space="0" w:color="auto"/>
            <w:bottom w:val="none" w:sz="0" w:space="0" w:color="auto"/>
            <w:right w:val="none" w:sz="0" w:space="0" w:color="auto"/>
          </w:divBdr>
        </w:div>
        <w:div w:id="24060625">
          <w:marLeft w:val="0"/>
          <w:marRight w:val="0"/>
          <w:marTop w:val="0"/>
          <w:marBottom w:val="0"/>
          <w:divBdr>
            <w:top w:val="none" w:sz="0" w:space="0" w:color="auto"/>
            <w:left w:val="none" w:sz="0" w:space="0" w:color="auto"/>
            <w:bottom w:val="none" w:sz="0" w:space="0" w:color="auto"/>
            <w:right w:val="none" w:sz="0" w:space="0" w:color="auto"/>
          </w:divBdr>
        </w:div>
        <w:div w:id="1242057664">
          <w:marLeft w:val="0"/>
          <w:marRight w:val="0"/>
          <w:marTop w:val="0"/>
          <w:marBottom w:val="0"/>
          <w:divBdr>
            <w:top w:val="none" w:sz="0" w:space="0" w:color="auto"/>
            <w:left w:val="none" w:sz="0" w:space="0" w:color="auto"/>
            <w:bottom w:val="none" w:sz="0" w:space="0" w:color="auto"/>
            <w:right w:val="none" w:sz="0" w:space="0" w:color="auto"/>
          </w:divBdr>
        </w:div>
        <w:div w:id="487863602">
          <w:marLeft w:val="0"/>
          <w:marRight w:val="0"/>
          <w:marTop w:val="0"/>
          <w:marBottom w:val="0"/>
          <w:divBdr>
            <w:top w:val="none" w:sz="0" w:space="0" w:color="auto"/>
            <w:left w:val="none" w:sz="0" w:space="0" w:color="auto"/>
            <w:bottom w:val="none" w:sz="0" w:space="0" w:color="auto"/>
            <w:right w:val="none" w:sz="0" w:space="0" w:color="auto"/>
          </w:divBdr>
        </w:div>
        <w:div w:id="1160972121">
          <w:marLeft w:val="0"/>
          <w:marRight w:val="0"/>
          <w:marTop w:val="0"/>
          <w:marBottom w:val="0"/>
          <w:divBdr>
            <w:top w:val="none" w:sz="0" w:space="0" w:color="auto"/>
            <w:left w:val="none" w:sz="0" w:space="0" w:color="auto"/>
            <w:bottom w:val="none" w:sz="0" w:space="0" w:color="auto"/>
            <w:right w:val="none" w:sz="0" w:space="0" w:color="auto"/>
          </w:divBdr>
        </w:div>
        <w:div w:id="1686858265">
          <w:marLeft w:val="0"/>
          <w:marRight w:val="0"/>
          <w:marTop w:val="0"/>
          <w:marBottom w:val="0"/>
          <w:divBdr>
            <w:top w:val="none" w:sz="0" w:space="0" w:color="auto"/>
            <w:left w:val="none" w:sz="0" w:space="0" w:color="auto"/>
            <w:bottom w:val="none" w:sz="0" w:space="0" w:color="auto"/>
            <w:right w:val="none" w:sz="0" w:space="0" w:color="auto"/>
          </w:divBdr>
        </w:div>
        <w:div w:id="2030139453">
          <w:marLeft w:val="0"/>
          <w:marRight w:val="0"/>
          <w:marTop w:val="0"/>
          <w:marBottom w:val="0"/>
          <w:divBdr>
            <w:top w:val="none" w:sz="0" w:space="0" w:color="auto"/>
            <w:left w:val="none" w:sz="0" w:space="0" w:color="auto"/>
            <w:bottom w:val="none" w:sz="0" w:space="0" w:color="auto"/>
            <w:right w:val="none" w:sz="0" w:space="0" w:color="auto"/>
          </w:divBdr>
        </w:div>
        <w:div w:id="1910310471">
          <w:marLeft w:val="0"/>
          <w:marRight w:val="0"/>
          <w:marTop w:val="0"/>
          <w:marBottom w:val="0"/>
          <w:divBdr>
            <w:top w:val="none" w:sz="0" w:space="0" w:color="auto"/>
            <w:left w:val="none" w:sz="0" w:space="0" w:color="auto"/>
            <w:bottom w:val="none" w:sz="0" w:space="0" w:color="auto"/>
            <w:right w:val="none" w:sz="0" w:space="0" w:color="auto"/>
          </w:divBdr>
        </w:div>
        <w:div w:id="1678266289">
          <w:marLeft w:val="0"/>
          <w:marRight w:val="0"/>
          <w:marTop w:val="0"/>
          <w:marBottom w:val="0"/>
          <w:divBdr>
            <w:top w:val="none" w:sz="0" w:space="0" w:color="auto"/>
            <w:left w:val="none" w:sz="0" w:space="0" w:color="auto"/>
            <w:bottom w:val="none" w:sz="0" w:space="0" w:color="auto"/>
            <w:right w:val="none" w:sz="0" w:space="0" w:color="auto"/>
          </w:divBdr>
        </w:div>
        <w:div w:id="1351253468">
          <w:marLeft w:val="0"/>
          <w:marRight w:val="0"/>
          <w:marTop w:val="0"/>
          <w:marBottom w:val="0"/>
          <w:divBdr>
            <w:top w:val="none" w:sz="0" w:space="0" w:color="auto"/>
            <w:left w:val="none" w:sz="0" w:space="0" w:color="auto"/>
            <w:bottom w:val="none" w:sz="0" w:space="0" w:color="auto"/>
            <w:right w:val="none" w:sz="0" w:space="0" w:color="auto"/>
          </w:divBdr>
        </w:div>
        <w:div w:id="437067034">
          <w:marLeft w:val="0"/>
          <w:marRight w:val="0"/>
          <w:marTop w:val="0"/>
          <w:marBottom w:val="0"/>
          <w:divBdr>
            <w:top w:val="none" w:sz="0" w:space="0" w:color="auto"/>
            <w:left w:val="none" w:sz="0" w:space="0" w:color="auto"/>
            <w:bottom w:val="none" w:sz="0" w:space="0" w:color="auto"/>
            <w:right w:val="none" w:sz="0" w:space="0" w:color="auto"/>
          </w:divBdr>
        </w:div>
        <w:div w:id="242833270">
          <w:marLeft w:val="0"/>
          <w:marRight w:val="0"/>
          <w:marTop w:val="0"/>
          <w:marBottom w:val="0"/>
          <w:divBdr>
            <w:top w:val="none" w:sz="0" w:space="0" w:color="auto"/>
            <w:left w:val="none" w:sz="0" w:space="0" w:color="auto"/>
            <w:bottom w:val="none" w:sz="0" w:space="0" w:color="auto"/>
            <w:right w:val="none" w:sz="0" w:space="0" w:color="auto"/>
          </w:divBdr>
        </w:div>
        <w:div w:id="2091728990">
          <w:marLeft w:val="0"/>
          <w:marRight w:val="0"/>
          <w:marTop w:val="0"/>
          <w:marBottom w:val="0"/>
          <w:divBdr>
            <w:top w:val="none" w:sz="0" w:space="0" w:color="auto"/>
            <w:left w:val="none" w:sz="0" w:space="0" w:color="auto"/>
            <w:bottom w:val="none" w:sz="0" w:space="0" w:color="auto"/>
            <w:right w:val="none" w:sz="0" w:space="0" w:color="auto"/>
          </w:divBdr>
        </w:div>
        <w:div w:id="1888636678">
          <w:marLeft w:val="0"/>
          <w:marRight w:val="0"/>
          <w:marTop w:val="0"/>
          <w:marBottom w:val="0"/>
          <w:divBdr>
            <w:top w:val="none" w:sz="0" w:space="0" w:color="auto"/>
            <w:left w:val="none" w:sz="0" w:space="0" w:color="auto"/>
            <w:bottom w:val="none" w:sz="0" w:space="0" w:color="auto"/>
            <w:right w:val="none" w:sz="0" w:space="0" w:color="auto"/>
          </w:divBdr>
        </w:div>
        <w:div w:id="1150638567">
          <w:marLeft w:val="0"/>
          <w:marRight w:val="0"/>
          <w:marTop w:val="0"/>
          <w:marBottom w:val="0"/>
          <w:divBdr>
            <w:top w:val="none" w:sz="0" w:space="0" w:color="auto"/>
            <w:left w:val="none" w:sz="0" w:space="0" w:color="auto"/>
            <w:bottom w:val="none" w:sz="0" w:space="0" w:color="auto"/>
            <w:right w:val="none" w:sz="0" w:space="0" w:color="auto"/>
          </w:divBdr>
        </w:div>
        <w:div w:id="320889419">
          <w:marLeft w:val="0"/>
          <w:marRight w:val="0"/>
          <w:marTop w:val="0"/>
          <w:marBottom w:val="0"/>
          <w:divBdr>
            <w:top w:val="none" w:sz="0" w:space="0" w:color="auto"/>
            <w:left w:val="none" w:sz="0" w:space="0" w:color="auto"/>
            <w:bottom w:val="none" w:sz="0" w:space="0" w:color="auto"/>
            <w:right w:val="none" w:sz="0" w:space="0" w:color="auto"/>
          </w:divBdr>
        </w:div>
        <w:div w:id="1995714328">
          <w:marLeft w:val="0"/>
          <w:marRight w:val="0"/>
          <w:marTop w:val="0"/>
          <w:marBottom w:val="0"/>
          <w:divBdr>
            <w:top w:val="none" w:sz="0" w:space="0" w:color="auto"/>
            <w:left w:val="none" w:sz="0" w:space="0" w:color="auto"/>
            <w:bottom w:val="none" w:sz="0" w:space="0" w:color="auto"/>
            <w:right w:val="none" w:sz="0" w:space="0" w:color="auto"/>
          </w:divBdr>
        </w:div>
        <w:div w:id="1215390299">
          <w:marLeft w:val="0"/>
          <w:marRight w:val="0"/>
          <w:marTop w:val="0"/>
          <w:marBottom w:val="0"/>
          <w:divBdr>
            <w:top w:val="none" w:sz="0" w:space="0" w:color="auto"/>
            <w:left w:val="none" w:sz="0" w:space="0" w:color="auto"/>
            <w:bottom w:val="none" w:sz="0" w:space="0" w:color="auto"/>
            <w:right w:val="none" w:sz="0" w:space="0" w:color="auto"/>
          </w:divBdr>
        </w:div>
        <w:div w:id="1938832061">
          <w:marLeft w:val="0"/>
          <w:marRight w:val="0"/>
          <w:marTop w:val="0"/>
          <w:marBottom w:val="0"/>
          <w:divBdr>
            <w:top w:val="none" w:sz="0" w:space="0" w:color="auto"/>
            <w:left w:val="none" w:sz="0" w:space="0" w:color="auto"/>
            <w:bottom w:val="none" w:sz="0" w:space="0" w:color="auto"/>
            <w:right w:val="none" w:sz="0" w:space="0" w:color="auto"/>
          </w:divBdr>
        </w:div>
        <w:div w:id="2137135856">
          <w:marLeft w:val="0"/>
          <w:marRight w:val="0"/>
          <w:marTop w:val="0"/>
          <w:marBottom w:val="0"/>
          <w:divBdr>
            <w:top w:val="none" w:sz="0" w:space="0" w:color="auto"/>
            <w:left w:val="none" w:sz="0" w:space="0" w:color="auto"/>
            <w:bottom w:val="none" w:sz="0" w:space="0" w:color="auto"/>
            <w:right w:val="none" w:sz="0" w:space="0" w:color="auto"/>
          </w:divBdr>
        </w:div>
        <w:div w:id="109126795">
          <w:marLeft w:val="0"/>
          <w:marRight w:val="0"/>
          <w:marTop w:val="0"/>
          <w:marBottom w:val="0"/>
          <w:divBdr>
            <w:top w:val="none" w:sz="0" w:space="0" w:color="auto"/>
            <w:left w:val="none" w:sz="0" w:space="0" w:color="auto"/>
            <w:bottom w:val="none" w:sz="0" w:space="0" w:color="auto"/>
            <w:right w:val="none" w:sz="0" w:space="0" w:color="auto"/>
          </w:divBdr>
        </w:div>
        <w:div w:id="212235927">
          <w:marLeft w:val="0"/>
          <w:marRight w:val="0"/>
          <w:marTop w:val="0"/>
          <w:marBottom w:val="0"/>
          <w:divBdr>
            <w:top w:val="none" w:sz="0" w:space="0" w:color="auto"/>
            <w:left w:val="none" w:sz="0" w:space="0" w:color="auto"/>
            <w:bottom w:val="none" w:sz="0" w:space="0" w:color="auto"/>
            <w:right w:val="none" w:sz="0" w:space="0" w:color="auto"/>
          </w:divBdr>
        </w:div>
        <w:div w:id="684601902">
          <w:marLeft w:val="0"/>
          <w:marRight w:val="0"/>
          <w:marTop w:val="0"/>
          <w:marBottom w:val="0"/>
          <w:divBdr>
            <w:top w:val="none" w:sz="0" w:space="0" w:color="auto"/>
            <w:left w:val="none" w:sz="0" w:space="0" w:color="auto"/>
            <w:bottom w:val="none" w:sz="0" w:space="0" w:color="auto"/>
            <w:right w:val="none" w:sz="0" w:space="0" w:color="auto"/>
          </w:divBdr>
        </w:div>
        <w:div w:id="696932868">
          <w:marLeft w:val="0"/>
          <w:marRight w:val="0"/>
          <w:marTop w:val="0"/>
          <w:marBottom w:val="0"/>
          <w:divBdr>
            <w:top w:val="none" w:sz="0" w:space="0" w:color="auto"/>
            <w:left w:val="none" w:sz="0" w:space="0" w:color="auto"/>
            <w:bottom w:val="none" w:sz="0" w:space="0" w:color="auto"/>
            <w:right w:val="none" w:sz="0" w:space="0" w:color="auto"/>
          </w:divBdr>
        </w:div>
        <w:div w:id="2136369238">
          <w:marLeft w:val="0"/>
          <w:marRight w:val="0"/>
          <w:marTop w:val="0"/>
          <w:marBottom w:val="0"/>
          <w:divBdr>
            <w:top w:val="none" w:sz="0" w:space="0" w:color="auto"/>
            <w:left w:val="none" w:sz="0" w:space="0" w:color="auto"/>
            <w:bottom w:val="none" w:sz="0" w:space="0" w:color="auto"/>
            <w:right w:val="none" w:sz="0" w:space="0" w:color="auto"/>
          </w:divBdr>
        </w:div>
        <w:div w:id="1590697920">
          <w:marLeft w:val="0"/>
          <w:marRight w:val="0"/>
          <w:marTop w:val="0"/>
          <w:marBottom w:val="0"/>
          <w:divBdr>
            <w:top w:val="none" w:sz="0" w:space="0" w:color="auto"/>
            <w:left w:val="none" w:sz="0" w:space="0" w:color="auto"/>
            <w:bottom w:val="none" w:sz="0" w:space="0" w:color="auto"/>
            <w:right w:val="none" w:sz="0" w:space="0" w:color="auto"/>
          </w:divBdr>
        </w:div>
        <w:div w:id="754786409">
          <w:marLeft w:val="0"/>
          <w:marRight w:val="0"/>
          <w:marTop w:val="0"/>
          <w:marBottom w:val="0"/>
          <w:divBdr>
            <w:top w:val="none" w:sz="0" w:space="0" w:color="auto"/>
            <w:left w:val="none" w:sz="0" w:space="0" w:color="auto"/>
            <w:bottom w:val="none" w:sz="0" w:space="0" w:color="auto"/>
            <w:right w:val="none" w:sz="0" w:space="0" w:color="auto"/>
          </w:divBdr>
        </w:div>
        <w:div w:id="1618098102">
          <w:marLeft w:val="0"/>
          <w:marRight w:val="0"/>
          <w:marTop w:val="0"/>
          <w:marBottom w:val="0"/>
          <w:divBdr>
            <w:top w:val="none" w:sz="0" w:space="0" w:color="auto"/>
            <w:left w:val="none" w:sz="0" w:space="0" w:color="auto"/>
            <w:bottom w:val="none" w:sz="0" w:space="0" w:color="auto"/>
            <w:right w:val="none" w:sz="0" w:space="0" w:color="auto"/>
          </w:divBdr>
        </w:div>
        <w:div w:id="1252742349">
          <w:marLeft w:val="0"/>
          <w:marRight w:val="0"/>
          <w:marTop w:val="0"/>
          <w:marBottom w:val="0"/>
          <w:divBdr>
            <w:top w:val="none" w:sz="0" w:space="0" w:color="auto"/>
            <w:left w:val="none" w:sz="0" w:space="0" w:color="auto"/>
            <w:bottom w:val="none" w:sz="0" w:space="0" w:color="auto"/>
            <w:right w:val="none" w:sz="0" w:space="0" w:color="auto"/>
          </w:divBdr>
        </w:div>
        <w:div w:id="1351950780">
          <w:marLeft w:val="0"/>
          <w:marRight w:val="0"/>
          <w:marTop w:val="0"/>
          <w:marBottom w:val="0"/>
          <w:divBdr>
            <w:top w:val="none" w:sz="0" w:space="0" w:color="auto"/>
            <w:left w:val="none" w:sz="0" w:space="0" w:color="auto"/>
            <w:bottom w:val="none" w:sz="0" w:space="0" w:color="auto"/>
            <w:right w:val="none" w:sz="0" w:space="0" w:color="auto"/>
          </w:divBdr>
        </w:div>
        <w:div w:id="1244411018">
          <w:marLeft w:val="0"/>
          <w:marRight w:val="0"/>
          <w:marTop w:val="0"/>
          <w:marBottom w:val="0"/>
          <w:divBdr>
            <w:top w:val="none" w:sz="0" w:space="0" w:color="auto"/>
            <w:left w:val="none" w:sz="0" w:space="0" w:color="auto"/>
            <w:bottom w:val="none" w:sz="0" w:space="0" w:color="auto"/>
            <w:right w:val="none" w:sz="0" w:space="0" w:color="auto"/>
          </w:divBdr>
        </w:div>
        <w:div w:id="427581642">
          <w:marLeft w:val="0"/>
          <w:marRight w:val="0"/>
          <w:marTop w:val="0"/>
          <w:marBottom w:val="0"/>
          <w:divBdr>
            <w:top w:val="none" w:sz="0" w:space="0" w:color="auto"/>
            <w:left w:val="none" w:sz="0" w:space="0" w:color="auto"/>
            <w:bottom w:val="none" w:sz="0" w:space="0" w:color="auto"/>
            <w:right w:val="none" w:sz="0" w:space="0" w:color="auto"/>
          </w:divBdr>
        </w:div>
        <w:div w:id="1120492645">
          <w:marLeft w:val="0"/>
          <w:marRight w:val="0"/>
          <w:marTop w:val="0"/>
          <w:marBottom w:val="0"/>
          <w:divBdr>
            <w:top w:val="none" w:sz="0" w:space="0" w:color="auto"/>
            <w:left w:val="none" w:sz="0" w:space="0" w:color="auto"/>
            <w:bottom w:val="none" w:sz="0" w:space="0" w:color="auto"/>
            <w:right w:val="none" w:sz="0" w:space="0" w:color="auto"/>
          </w:divBdr>
        </w:div>
        <w:div w:id="699939522">
          <w:marLeft w:val="0"/>
          <w:marRight w:val="0"/>
          <w:marTop w:val="0"/>
          <w:marBottom w:val="0"/>
          <w:divBdr>
            <w:top w:val="none" w:sz="0" w:space="0" w:color="auto"/>
            <w:left w:val="none" w:sz="0" w:space="0" w:color="auto"/>
            <w:bottom w:val="none" w:sz="0" w:space="0" w:color="auto"/>
            <w:right w:val="none" w:sz="0" w:space="0" w:color="auto"/>
          </w:divBdr>
        </w:div>
        <w:div w:id="1178619017">
          <w:marLeft w:val="0"/>
          <w:marRight w:val="0"/>
          <w:marTop w:val="0"/>
          <w:marBottom w:val="0"/>
          <w:divBdr>
            <w:top w:val="none" w:sz="0" w:space="0" w:color="auto"/>
            <w:left w:val="none" w:sz="0" w:space="0" w:color="auto"/>
            <w:bottom w:val="none" w:sz="0" w:space="0" w:color="auto"/>
            <w:right w:val="none" w:sz="0" w:space="0" w:color="auto"/>
          </w:divBdr>
        </w:div>
        <w:div w:id="1011953186">
          <w:marLeft w:val="0"/>
          <w:marRight w:val="0"/>
          <w:marTop w:val="0"/>
          <w:marBottom w:val="0"/>
          <w:divBdr>
            <w:top w:val="none" w:sz="0" w:space="0" w:color="auto"/>
            <w:left w:val="none" w:sz="0" w:space="0" w:color="auto"/>
            <w:bottom w:val="none" w:sz="0" w:space="0" w:color="auto"/>
            <w:right w:val="none" w:sz="0" w:space="0" w:color="auto"/>
          </w:divBdr>
        </w:div>
        <w:div w:id="1685741715">
          <w:marLeft w:val="0"/>
          <w:marRight w:val="0"/>
          <w:marTop w:val="0"/>
          <w:marBottom w:val="0"/>
          <w:divBdr>
            <w:top w:val="none" w:sz="0" w:space="0" w:color="auto"/>
            <w:left w:val="none" w:sz="0" w:space="0" w:color="auto"/>
            <w:bottom w:val="none" w:sz="0" w:space="0" w:color="auto"/>
            <w:right w:val="none" w:sz="0" w:space="0" w:color="auto"/>
          </w:divBdr>
        </w:div>
        <w:div w:id="355932787">
          <w:marLeft w:val="0"/>
          <w:marRight w:val="0"/>
          <w:marTop w:val="0"/>
          <w:marBottom w:val="0"/>
          <w:divBdr>
            <w:top w:val="none" w:sz="0" w:space="0" w:color="auto"/>
            <w:left w:val="none" w:sz="0" w:space="0" w:color="auto"/>
            <w:bottom w:val="none" w:sz="0" w:space="0" w:color="auto"/>
            <w:right w:val="none" w:sz="0" w:space="0" w:color="auto"/>
          </w:divBdr>
        </w:div>
        <w:div w:id="1349791275">
          <w:marLeft w:val="0"/>
          <w:marRight w:val="0"/>
          <w:marTop w:val="0"/>
          <w:marBottom w:val="0"/>
          <w:divBdr>
            <w:top w:val="none" w:sz="0" w:space="0" w:color="auto"/>
            <w:left w:val="none" w:sz="0" w:space="0" w:color="auto"/>
            <w:bottom w:val="none" w:sz="0" w:space="0" w:color="auto"/>
            <w:right w:val="none" w:sz="0" w:space="0" w:color="auto"/>
          </w:divBdr>
        </w:div>
      </w:divsChild>
    </w:div>
    <w:div w:id="954942307">
      <w:bodyDiv w:val="1"/>
      <w:marLeft w:val="0"/>
      <w:marRight w:val="0"/>
      <w:marTop w:val="0"/>
      <w:marBottom w:val="0"/>
      <w:divBdr>
        <w:top w:val="none" w:sz="0" w:space="0" w:color="auto"/>
        <w:left w:val="none" w:sz="0" w:space="0" w:color="auto"/>
        <w:bottom w:val="none" w:sz="0" w:space="0" w:color="auto"/>
        <w:right w:val="none" w:sz="0" w:space="0" w:color="auto"/>
      </w:divBdr>
      <w:divsChild>
        <w:div w:id="681903574">
          <w:marLeft w:val="0"/>
          <w:marRight w:val="0"/>
          <w:marTop w:val="0"/>
          <w:marBottom w:val="0"/>
          <w:divBdr>
            <w:top w:val="none" w:sz="0" w:space="0" w:color="auto"/>
            <w:left w:val="none" w:sz="0" w:space="0" w:color="auto"/>
            <w:bottom w:val="none" w:sz="0" w:space="0" w:color="auto"/>
            <w:right w:val="none" w:sz="0" w:space="0" w:color="auto"/>
          </w:divBdr>
        </w:div>
        <w:div w:id="1601258890">
          <w:marLeft w:val="0"/>
          <w:marRight w:val="0"/>
          <w:marTop w:val="0"/>
          <w:marBottom w:val="0"/>
          <w:divBdr>
            <w:top w:val="none" w:sz="0" w:space="0" w:color="auto"/>
            <w:left w:val="none" w:sz="0" w:space="0" w:color="auto"/>
            <w:bottom w:val="none" w:sz="0" w:space="0" w:color="auto"/>
            <w:right w:val="none" w:sz="0" w:space="0" w:color="auto"/>
          </w:divBdr>
        </w:div>
        <w:div w:id="1630282884">
          <w:marLeft w:val="0"/>
          <w:marRight w:val="0"/>
          <w:marTop w:val="0"/>
          <w:marBottom w:val="0"/>
          <w:divBdr>
            <w:top w:val="none" w:sz="0" w:space="0" w:color="auto"/>
            <w:left w:val="none" w:sz="0" w:space="0" w:color="auto"/>
            <w:bottom w:val="none" w:sz="0" w:space="0" w:color="auto"/>
            <w:right w:val="none" w:sz="0" w:space="0" w:color="auto"/>
          </w:divBdr>
        </w:div>
        <w:div w:id="1559628855">
          <w:marLeft w:val="0"/>
          <w:marRight w:val="0"/>
          <w:marTop w:val="0"/>
          <w:marBottom w:val="0"/>
          <w:divBdr>
            <w:top w:val="none" w:sz="0" w:space="0" w:color="auto"/>
            <w:left w:val="none" w:sz="0" w:space="0" w:color="auto"/>
            <w:bottom w:val="none" w:sz="0" w:space="0" w:color="auto"/>
            <w:right w:val="none" w:sz="0" w:space="0" w:color="auto"/>
          </w:divBdr>
        </w:div>
        <w:div w:id="669716758">
          <w:marLeft w:val="0"/>
          <w:marRight w:val="0"/>
          <w:marTop w:val="0"/>
          <w:marBottom w:val="0"/>
          <w:divBdr>
            <w:top w:val="none" w:sz="0" w:space="0" w:color="auto"/>
            <w:left w:val="none" w:sz="0" w:space="0" w:color="auto"/>
            <w:bottom w:val="none" w:sz="0" w:space="0" w:color="auto"/>
            <w:right w:val="none" w:sz="0" w:space="0" w:color="auto"/>
          </w:divBdr>
        </w:div>
        <w:div w:id="2013531706">
          <w:marLeft w:val="0"/>
          <w:marRight w:val="0"/>
          <w:marTop w:val="0"/>
          <w:marBottom w:val="0"/>
          <w:divBdr>
            <w:top w:val="none" w:sz="0" w:space="0" w:color="auto"/>
            <w:left w:val="none" w:sz="0" w:space="0" w:color="auto"/>
            <w:bottom w:val="none" w:sz="0" w:space="0" w:color="auto"/>
            <w:right w:val="none" w:sz="0" w:space="0" w:color="auto"/>
          </w:divBdr>
        </w:div>
        <w:div w:id="1515729022">
          <w:marLeft w:val="0"/>
          <w:marRight w:val="0"/>
          <w:marTop w:val="0"/>
          <w:marBottom w:val="0"/>
          <w:divBdr>
            <w:top w:val="none" w:sz="0" w:space="0" w:color="auto"/>
            <w:left w:val="none" w:sz="0" w:space="0" w:color="auto"/>
            <w:bottom w:val="none" w:sz="0" w:space="0" w:color="auto"/>
            <w:right w:val="none" w:sz="0" w:space="0" w:color="auto"/>
          </w:divBdr>
        </w:div>
        <w:div w:id="1506362606">
          <w:marLeft w:val="0"/>
          <w:marRight w:val="0"/>
          <w:marTop w:val="0"/>
          <w:marBottom w:val="0"/>
          <w:divBdr>
            <w:top w:val="none" w:sz="0" w:space="0" w:color="auto"/>
            <w:left w:val="none" w:sz="0" w:space="0" w:color="auto"/>
            <w:bottom w:val="none" w:sz="0" w:space="0" w:color="auto"/>
            <w:right w:val="none" w:sz="0" w:space="0" w:color="auto"/>
          </w:divBdr>
        </w:div>
        <w:div w:id="13964596">
          <w:marLeft w:val="0"/>
          <w:marRight w:val="0"/>
          <w:marTop w:val="0"/>
          <w:marBottom w:val="0"/>
          <w:divBdr>
            <w:top w:val="none" w:sz="0" w:space="0" w:color="auto"/>
            <w:left w:val="none" w:sz="0" w:space="0" w:color="auto"/>
            <w:bottom w:val="none" w:sz="0" w:space="0" w:color="auto"/>
            <w:right w:val="none" w:sz="0" w:space="0" w:color="auto"/>
          </w:divBdr>
        </w:div>
        <w:div w:id="2059891202">
          <w:marLeft w:val="0"/>
          <w:marRight w:val="0"/>
          <w:marTop w:val="0"/>
          <w:marBottom w:val="0"/>
          <w:divBdr>
            <w:top w:val="none" w:sz="0" w:space="0" w:color="auto"/>
            <w:left w:val="none" w:sz="0" w:space="0" w:color="auto"/>
            <w:bottom w:val="none" w:sz="0" w:space="0" w:color="auto"/>
            <w:right w:val="none" w:sz="0" w:space="0" w:color="auto"/>
          </w:divBdr>
        </w:div>
        <w:div w:id="1454207695">
          <w:marLeft w:val="0"/>
          <w:marRight w:val="0"/>
          <w:marTop w:val="0"/>
          <w:marBottom w:val="0"/>
          <w:divBdr>
            <w:top w:val="none" w:sz="0" w:space="0" w:color="auto"/>
            <w:left w:val="none" w:sz="0" w:space="0" w:color="auto"/>
            <w:bottom w:val="none" w:sz="0" w:space="0" w:color="auto"/>
            <w:right w:val="none" w:sz="0" w:space="0" w:color="auto"/>
          </w:divBdr>
        </w:div>
        <w:div w:id="457993577">
          <w:marLeft w:val="0"/>
          <w:marRight w:val="0"/>
          <w:marTop w:val="0"/>
          <w:marBottom w:val="0"/>
          <w:divBdr>
            <w:top w:val="none" w:sz="0" w:space="0" w:color="auto"/>
            <w:left w:val="none" w:sz="0" w:space="0" w:color="auto"/>
            <w:bottom w:val="none" w:sz="0" w:space="0" w:color="auto"/>
            <w:right w:val="none" w:sz="0" w:space="0" w:color="auto"/>
          </w:divBdr>
        </w:div>
        <w:div w:id="2085492674">
          <w:marLeft w:val="0"/>
          <w:marRight w:val="0"/>
          <w:marTop w:val="0"/>
          <w:marBottom w:val="0"/>
          <w:divBdr>
            <w:top w:val="none" w:sz="0" w:space="0" w:color="auto"/>
            <w:left w:val="none" w:sz="0" w:space="0" w:color="auto"/>
            <w:bottom w:val="none" w:sz="0" w:space="0" w:color="auto"/>
            <w:right w:val="none" w:sz="0" w:space="0" w:color="auto"/>
          </w:divBdr>
        </w:div>
        <w:div w:id="1812284831">
          <w:marLeft w:val="0"/>
          <w:marRight w:val="0"/>
          <w:marTop w:val="0"/>
          <w:marBottom w:val="0"/>
          <w:divBdr>
            <w:top w:val="none" w:sz="0" w:space="0" w:color="auto"/>
            <w:left w:val="none" w:sz="0" w:space="0" w:color="auto"/>
            <w:bottom w:val="none" w:sz="0" w:space="0" w:color="auto"/>
            <w:right w:val="none" w:sz="0" w:space="0" w:color="auto"/>
          </w:divBdr>
        </w:div>
        <w:div w:id="204801229">
          <w:marLeft w:val="0"/>
          <w:marRight w:val="0"/>
          <w:marTop w:val="0"/>
          <w:marBottom w:val="0"/>
          <w:divBdr>
            <w:top w:val="none" w:sz="0" w:space="0" w:color="auto"/>
            <w:left w:val="none" w:sz="0" w:space="0" w:color="auto"/>
            <w:bottom w:val="none" w:sz="0" w:space="0" w:color="auto"/>
            <w:right w:val="none" w:sz="0" w:space="0" w:color="auto"/>
          </w:divBdr>
        </w:div>
        <w:div w:id="1037580068">
          <w:marLeft w:val="0"/>
          <w:marRight w:val="0"/>
          <w:marTop w:val="0"/>
          <w:marBottom w:val="0"/>
          <w:divBdr>
            <w:top w:val="none" w:sz="0" w:space="0" w:color="auto"/>
            <w:left w:val="none" w:sz="0" w:space="0" w:color="auto"/>
            <w:bottom w:val="none" w:sz="0" w:space="0" w:color="auto"/>
            <w:right w:val="none" w:sz="0" w:space="0" w:color="auto"/>
          </w:divBdr>
        </w:div>
        <w:div w:id="1712728819">
          <w:marLeft w:val="0"/>
          <w:marRight w:val="0"/>
          <w:marTop w:val="0"/>
          <w:marBottom w:val="0"/>
          <w:divBdr>
            <w:top w:val="none" w:sz="0" w:space="0" w:color="auto"/>
            <w:left w:val="none" w:sz="0" w:space="0" w:color="auto"/>
            <w:bottom w:val="none" w:sz="0" w:space="0" w:color="auto"/>
            <w:right w:val="none" w:sz="0" w:space="0" w:color="auto"/>
          </w:divBdr>
        </w:div>
      </w:divsChild>
    </w:div>
    <w:div w:id="965621638">
      <w:bodyDiv w:val="1"/>
      <w:marLeft w:val="0"/>
      <w:marRight w:val="0"/>
      <w:marTop w:val="0"/>
      <w:marBottom w:val="0"/>
      <w:divBdr>
        <w:top w:val="none" w:sz="0" w:space="0" w:color="auto"/>
        <w:left w:val="none" w:sz="0" w:space="0" w:color="auto"/>
        <w:bottom w:val="none" w:sz="0" w:space="0" w:color="auto"/>
        <w:right w:val="none" w:sz="0" w:space="0" w:color="auto"/>
      </w:divBdr>
      <w:divsChild>
        <w:div w:id="1945920850">
          <w:marLeft w:val="0"/>
          <w:marRight w:val="0"/>
          <w:marTop w:val="0"/>
          <w:marBottom w:val="0"/>
          <w:divBdr>
            <w:top w:val="none" w:sz="0" w:space="0" w:color="auto"/>
            <w:left w:val="none" w:sz="0" w:space="0" w:color="auto"/>
            <w:bottom w:val="none" w:sz="0" w:space="0" w:color="auto"/>
            <w:right w:val="none" w:sz="0" w:space="0" w:color="auto"/>
          </w:divBdr>
        </w:div>
        <w:div w:id="551423069">
          <w:marLeft w:val="0"/>
          <w:marRight w:val="0"/>
          <w:marTop w:val="0"/>
          <w:marBottom w:val="0"/>
          <w:divBdr>
            <w:top w:val="none" w:sz="0" w:space="0" w:color="auto"/>
            <w:left w:val="none" w:sz="0" w:space="0" w:color="auto"/>
            <w:bottom w:val="none" w:sz="0" w:space="0" w:color="auto"/>
            <w:right w:val="none" w:sz="0" w:space="0" w:color="auto"/>
          </w:divBdr>
        </w:div>
        <w:div w:id="1762793327">
          <w:marLeft w:val="0"/>
          <w:marRight w:val="0"/>
          <w:marTop w:val="0"/>
          <w:marBottom w:val="0"/>
          <w:divBdr>
            <w:top w:val="none" w:sz="0" w:space="0" w:color="auto"/>
            <w:left w:val="none" w:sz="0" w:space="0" w:color="auto"/>
            <w:bottom w:val="none" w:sz="0" w:space="0" w:color="auto"/>
            <w:right w:val="none" w:sz="0" w:space="0" w:color="auto"/>
          </w:divBdr>
        </w:div>
        <w:div w:id="367686612">
          <w:marLeft w:val="0"/>
          <w:marRight w:val="0"/>
          <w:marTop w:val="0"/>
          <w:marBottom w:val="0"/>
          <w:divBdr>
            <w:top w:val="none" w:sz="0" w:space="0" w:color="auto"/>
            <w:left w:val="none" w:sz="0" w:space="0" w:color="auto"/>
            <w:bottom w:val="none" w:sz="0" w:space="0" w:color="auto"/>
            <w:right w:val="none" w:sz="0" w:space="0" w:color="auto"/>
          </w:divBdr>
        </w:div>
        <w:div w:id="813453919">
          <w:marLeft w:val="0"/>
          <w:marRight w:val="0"/>
          <w:marTop w:val="0"/>
          <w:marBottom w:val="0"/>
          <w:divBdr>
            <w:top w:val="none" w:sz="0" w:space="0" w:color="auto"/>
            <w:left w:val="none" w:sz="0" w:space="0" w:color="auto"/>
            <w:bottom w:val="none" w:sz="0" w:space="0" w:color="auto"/>
            <w:right w:val="none" w:sz="0" w:space="0" w:color="auto"/>
          </w:divBdr>
        </w:div>
        <w:div w:id="387148974">
          <w:marLeft w:val="0"/>
          <w:marRight w:val="0"/>
          <w:marTop w:val="0"/>
          <w:marBottom w:val="0"/>
          <w:divBdr>
            <w:top w:val="none" w:sz="0" w:space="0" w:color="auto"/>
            <w:left w:val="none" w:sz="0" w:space="0" w:color="auto"/>
            <w:bottom w:val="none" w:sz="0" w:space="0" w:color="auto"/>
            <w:right w:val="none" w:sz="0" w:space="0" w:color="auto"/>
          </w:divBdr>
        </w:div>
        <w:div w:id="2070952371">
          <w:marLeft w:val="0"/>
          <w:marRight w:val="0"/>
          <w:marTop w:val="0"/>
          <w:marBottom w:val="0"/>
          <w:divBdr>
            <w:top w:val="none" w:sz="0" w:space="0" w:color="auto"/>
            <w:left w:val="none" w:sz="0" w:space="0" w:color="auto"/>
            <w:bottom w:val="none" w:sz="0" w:space="0" w:color="auto"/>
            <w:right w:val="none" w:sz="0" w:space="0" w:color="auto"/>
          </w:divBdr>
        </w:div>
        <w:div w:id="771391436">
          <w:marLeft w:val="0"/>
          <w:marRight w:val="0"/>
          <w:marTop w:val="0"/>
          <w:marBottom w:val="0"/>
          <w:divBdr>
            <w:top w:val="none" w:sz="0" w:space="0" w:color="auto"/>
            <w:left w:val="none" w:sz="0" w:space="0" w:color="auto"/>
            <w:bottom w:val="none" w:sz="0" w:space="0" w:color="auto"/>
            <w:right w:val="none" w:sz="0" w:space="0" w:color="auto"/>
          </w:divBdr>
        </w:div>
        <w:div w:id="1437822715">
          <w:marLeft w:val="0"/>
          <w:marRight w:val="0"/>
          <w:marTop w:val="0"/>
          <w:marBottom w:val="0"/>
          <w:divBdr>
            <w:top w:val="none" w:sz="0" w:space="0" w:color="auto"/>
            <w:left w:val="none" w:sz="0" w:space="0" w:color="auto"/>
            <w:bottom w:val="none" w:sz="0" w:space="0" w:color="auto"/>
            <w:right w:val="none" w:sz="0" w:space="0" w:color="auto"/>
          </w:divBdr>
        </w:div>
        <w:div w:id="1075857265">
          <w:marLeft w:val="0"/>
          <w:marRight w:val="0"/>
          <w:marTop w:val="0"/>
          <w:marBottom w:val="0"/>
          <w:divBdr>
            <w:top w:val="none" w:sz="0" w:space="0" w:color="auto"/>
            <w:left w:val="none" w:sz="0" w:space="0" w:color="auto"/>
            <w:bottom w:val="none" w:sz="0" w:space="0" w:color="auto"/>
            <w:right w:val="none" w:sz="0" w:space="0" w:color="auto"/>
          </w:divBdr>
        </w:div>
        <w:div w:id="1398895422">
          <w:marLeft w:val="0"/>
          <w:marRight w:val="0"/>
          <w:marTop w:val="0"/>
          <w:marBottom w:val="0"/>
          <w:divBdr>
            <w:top w:val="none" w:sz="0" w:space="0" w:color="auto"/>
            <w:left w:val="none" w:sz="0" w:space="0" w:color="auto"/>
            <w:bottom w:val="none" w:sz="0" w:space="0" w:color="auto"/>
            <w:right w:val="none" w:sz="0" w:space="0" w:color="auto"/>
          </w:divBdr>
        </w:div>
        <w:div w:id="1136678918">
          <w:marLeft w:val="0"/>
          <w:marRight w:val="0"/>
          <w:marTop w:val="0"/>
          <w:marBottom w:val="0"/>
          <w:divBdr>
            <w:top w:val="none" w:sz="0" w:space="0" w:color="auto"/>
            <w:left w:val="none" w:sz="0" w:space="0" w:color="auto"/>
            <w:bottom w:val="none" w:sz="0" w:space="0" w:color="auto"/>
            <w:right w:val="none" w:sz="0" w:space="0" w:color="auto"/>
          </w:divBdr>
        </w:div>
        <w:div w:id="20277765">
          <w:marLeft w:val="0"/>
          <w:marRight w:val="0"/>
          <w:marTop w:val="0"/>
          <w:marBottom w:val="0"/>
          <w:divBdr>
            <w:top w:val="none" w:sz="0" w:space="0" w:color="auto"/>
            <w:left w:val="none" w:sz="0" w:space="0" w:color="auto"/>
            <w:bottom w:val="none" w:sz="0" w:space="0" w:color="auto"/>
            <w:right w:val="none" w:sz="0" w:space="0" w:color="auto"/>
          </w:divBdr>
        </w:div>
        <w:div w:id="1701666768">
          <w:marLeft w:val="0"/>
          <w:marRight w:val="0"/>
          <w:marTop w:val="0"/>
          <w:marBottom w:val="0"/>
          <w:divBdr>
            <w:top w:val="none" w:sz="0" w:space="0" w:color="auto"/>
            <w:left w:val="none" w:sz="0" w:space="0" w:color="auto"/>
            <w:bottom w:val="none" w:sz="0" w:space="0" w:color="auto"/>
            <w:right w:val="none" w:sz="0" w:space="0" w:color="auto"/>
          </w:divBdr>
        </w:div>
        <w:div w:id="1286541728">
          <w:marLeft w:val="0"/>
          <w:marRight w:val="0"/>
          <w:marTop w:val="0"/>
          <w:marBottom w:val="0"/>
          <w:divBdr>
            <w:top w:val="none" w:sz="0" w:space="0" w:color="auto"/>
            <w:left w:val="none" w:sz="0" w:space="0" w:color="auto"/>
            <w:bottom w:val="none" w:sz="0" w:space="0" w:color="auto"/>
            <w:right w:val="none" w:sz="0" w:space="0" w:color="auto"/>
          </w:divBdr>
        </w:div>
        <w:div w:id="785777997">
          <w:marLeft w:val="0"/>
          <w:marRight w:val="0"/>
          <w:marTop w:val="0"/>
          <w:marBottom w:val="0"/>
          <w:divBdr>
            <w:top w:val="none" w:sz="0" w:space="0" w:color="auto"/>
            <w:left w:val="none" w:sz="0" w:space="0" w:color="auto"/>
            <w:bottom w:val="none" w:sz="0" w:space="0" w:color="auto"/>
            <w:right w:val="none" w:sz="0" w:space="0" w:color="auto"/>
          </w:divBdr>
        </w:div>
        <w:div w:id="1473712334">
          <w:marLeft w:val="0"/>
          <w:marRight w:val="0"/>
          <w:marTop w:val="0"/>
          <w:marBottom w:val="0"/>
          <w:divBdr>
            <w:top w:val="none" w:sz="0" w:space="0" w:color="auto"/>
            <w:left w:val="none" w:sz="0" w:space="0" w:color="auto"/>
            <w:bottom w:val="none" w:sz="0" w:space="0" w:color="auto"/>
            <w:right w:val="none" w:sz="0" w:space="0" w:color="auto"/>
          </w:divBdr>
        </w:div>
        <w:div w:id="801852657">
          <w:marLeft w:val="0"/>
          <w:marRight w:val="0"/>
          <w:marTop w:val="0"/>
          <w:marBottom w:val="0"/>
          <w:divBdr>
            <w:top w:val="none" w:sz="0" w:space="0" w:color="auto"/>
            <w:left w:val="none" w:sz="0" w:space="0" w:color="auto"/>
            <w:bottom w:val="none" w:sz="0" w:space="0" w:color="auto"/>
            <w:right w:val="none" w:sz="0" w:space="0" w:color="auto"/>
          </w:divBdr>
        </w:div>
        <w:div w:id="1554779525">
          <w:marLeft w:val="0"/>
          <w:marRight w:val="0"/>
          <w:marTop w:val="0"/>
          <w:marBottom w:val="0"/>
          <w:divBdr>
            <w:top w:val="none" w:sz="0" w:space="0" w:color="auto"/>
            <w:left w:val="none" w:sz="0" w:space="0" w:color="auto"/>
            <w:bottom w:val="none" w:sz="0" w:space="0" w:color="auto"/>
            <w:right w:val="none" w:sz="0" w:space="0" w:color="auto"/>
          </w:divBdr>
        </w:div>
        <w:div w:id="1002659574">
          <w:marLeft w:val="0"/>
          <w:marRight w:val="0"/>
          <w:marTop w:val="0"/>
          <w:marBottom w:val="0"/>
          <w:divBdr>
            <w:top w:val="none" w:sz="0" w:space="0" w:color="auto"/>
            <w:left w:val="none" w:sz="0" w:space="0" w:color="auto"/>
            <w:bottom w:val="none" w:sz="0" w:space="0" w:color="auto"/>
            <w:right w:val="none" w:sz="0" w:space="0" w:color="auto"/>
          </w:divBdr>
        </w:div>
        <w:div w:id="354617915">
          <w:marLeft w:val="0"/>
          <w:marRight w:val="0"/>
          <w:marTop w:val="0"/>
          <w:marBottom w:val="0"/>
          <w:divBdr>
            <w:top w:val="none" w:sz="0" w:space="0" w:color="auto"/>
            <w:left w:val="none" w:sz="0" w:space="0" w:color="auto"/>
            <w:bottom w:val="none" w:sz="0" w:space="0" w:color="auto"/>
            <w:right w:val="none" w:sz="0" w:space="0" w:color="auto"/>
          </w:divBdr>
        </w:div>
        <w:div w:id="2093354992">
          <w:marLeft w:val="0"/>
          <w:marRight w:val="0"/>
          <w:marTop w:val="0"/>
          <w:marBottom w:val="0"/>
          <w:divBdr>
            <w:top w:val="none" w:sz="0" w:space="0" w:color="auto"/>
            <w:left w:val="none" w:sz="0" w:space="0" w:color="auto"/>
            <w:bottom w:val="none" w:sz="0" w:space="0" w:color="auto"/>
            <w:right w:val="none" w:sz="0" w:space="0" w:color="auto"/>
          </w:divBdr>
        </w:div>
        <w:div w:id="31195776">
          <w:marLeft w:val="0"/>
          <w:marRight w:val="0"/>
          <w:marTop w:val="0"/>
          <w:marBottom w:val="0"/>
          <w:divBdr>
            <w:top w:val="none" w:sz="0" w:space="0" w:color="auto"/>
            <w:left w:val="none" w:sz="0" w:space="0" w:color="auto"/>
            <w:bottom w:val="none" w:sz="0" w:space="0" w:color="auto"/>
            <w:right w:val="none" w:sz="0" w:space="0" w:color="auto"/>
          </w:divBdr>
        </w:div>
        <w:div w:id="2055958884">
          <w:marLeft w:val="0"/>
          <w:marRight w:val="0"/>
          <w:marTop w:val="0"/>
          <w:marBottom w:val="0"/>
          <w:divBdr>
            <w:top w:val="none" w:sz="0" w:space="0" w:color="auto"/>
            <w:left w:val="none" w:sz="0" w:space="0" w:color="auto"/>
            <w:bottom w:val="none" w:sz="0" w:space="0" w:color="auto"/>
            <w:right w:val="none" w:sz="0" w:space="0" w:color="auto"/>
          </w:divBdr>
        </w:div>
        <w:div w:id="896935112">
          <w:marLeft w:val="0"/>
          <w:marRight w:val="0"/>
          <w:marTop w:val="0"/>
          <w:marBottom w:val="0"/>
          <w:divBdr>
            <w:top w:val="none" w:sz="0" w:space="0" w:color="auto"/>
            <w:left w:val="none" w:sz="0" w:space="0" w:color="auto"/>
            <w:bottom w:val="none" w:sz="0" w:space="0" w:color="auto"/>
            <w:right w:val="none" w:sz="0" w:space="0" w:color="auto"/>
          </w:divBdr>
        </w:div>
        <w:div w:id="615986614">
          <w:marLeft w:val="0"/>
          <w:marRight w:val="0"/>
          <w:marTop w:val="0"/>
          <w:marBottom w:val="0"/>
          <w:divBdr>
            <w:top w:val="none" w:sz="0" w:space="0" w:color="auto"/>
            <w:left w:val="none" w:sz="0" w:space="0" w:color="auto"/>
            <w:bottom w:val="none" w:sz="0" w:space="0" w:color="auto"/>
            <w:right w:val="none" w:sz="0" w:space="0" w:color="auto"/>
          </w:divBdr>
        </w:div>
        <w:div w:id="523324895">
          <w:marLeft w:val="0"/>
          <w:marRight w:val="0"/>
          <w:marTop w:val="0"/>
          <w:marBottom w:val="0"/>
          <w:divBdr>
            <w:top w:val="none" w:sz="0" w:space="0" w:color="auto"/>
            <w:left w:val="none" w:sz="0" w:space="0" w:color="auto"/>
            <w:bottom w:val="none" w:sz="0" w:space="0" w:color="auto"/>
            <w:right w:val="none" w:sz="0" w:space="0" w:color="auto"/>
          </w:divBdr>
        </w:div>
        <w:div w:id="2045212866">
          <w:marLeft w:val="0"/>
          <w:marRight w:val="0"/>
          <w:marTop w:val="0"/>
          <w:marBottom w:val="0"/>
          <w:divBdr>
            <w:top w:val="none" w:sz="0" w:space="0" w:color="auto"/>
            <w:left w:val="none" w:sz="0" w:space="0" w:color="auto"/>
            <w:bottom w:val="none" w:sz="0" w:space="0" w:color="auto"/>
            <w:right w:val="none" w:sz="0" w:space="0" w:color="auto"/>
          </w:divBdr>
        </w:div>
        <w:div w:id="1271207505">
          <w:marLeft w:val="0"/>
          <w:marRight w:val="0"/>
          <w:marTop w:val="0"/>
          <w:marBottom w:val="0"/>
          <w:divBdr>
            <w:top w:val="none" w:sz="0" w:space="0" w:color="auto"/>
            <w:left w:val="none" w:sz="0" w:space="0" w:color="auto"/>
            <w:bottom w:val="none" w:sz="0" w:space="0" w:color="auto"/>
            <w:right w:val="none" w:sz="0" w:space="0" w:color="auto"/>
          </w:divBdr>
        </w:div>
        <w:div w:id="700394650">
          <w:marLeft w:val="0"/>
          <w:marRight w:val="0"/>
          <w:marTop w:val="0"/>
          <w:marBottom w:val="0"/>
          <w:divBdr>
            <w:top w:val="none" w:sz="0" w:space="0" w:color="auto"/>
            <w:left w:val="none" w:sz="0" w:space="0" w:color="auto"/>
            <w:bottom w:val="none" w:sz="0" w:space="0" w:color="auto"/>
            <w:right w:val="none" w:sz="0" w:space="0" w:color="auto"/>
          </w:divBdr>
        </w:div>
        <w:div w:id="588201036">
          <w:marLeft w:val="0"/>
          <w:marRight w:val="0"/>
          <w:marTop w:val="0"/>
          <w:marBottom w:val="0"/>
          <w:divBdr>
            <w:top w:val="none" w:sz="0" w:space="0" w:color="auto"/>
            <w:left w:val="none" w:sz="0" w:space="0" w:color="auto"/>
            <w:bottom w:val="none" w:sz="0" w:space="0" w:color="auto"/>
            <w:right w:val="none" w:sz="0" w:space="0" w:color="auto"/>
          </w:divBdr>
        </w:div>
        <w:div w:id="1435831858">
          <w:marLeft w:val="0"/>
          <w:marRight w:val="0"/>
          <w:marTop w:val="0"/>
          <w:marBottom w:val="0"/>
          <w:divBdr>
            <w:top w:val="none" w:sz="0" w:space="0" w:color="auto"/>
            <w:left w:val="none" w:sz="0" w:space="0" w:color="auto"/>
            <w:bottom w:val="none" w:sz="0" w:space="0" w:color="auto"/>
            <w:right w:val="none" w:sz="0" w:space="0" w:color="auto"/>
          </w:divBdr>
        </w:div>
        <w:div w:id="833837993">
          <w:marLeft w:val="0"/>
          <w:marRight w:val="0"/>
          <w:marTop w:val="0"/>
          <w:marBottom w:val="0"/>
          <w:divBdr>
            <w:top w:val="none" w:sz="0" w:space="0" w:color="auto"/>
            <w:left w:val="none" w:sz="0" w:space="0" w:color="auto"/>
            <w:bottom w:val="none" w:sz="0" w:space="0" w:color="auto"/>
            <w:right w:val="none" w:sz="0" w:space="0" w:color="auto"/>
          </w:divBdr>
        </w:div>
        <w:div w:id="143086751">
          <w:marLeft w:val="0"/>
          <w:marRight w:val="0"/>
          <w:marTop w:val="0"/>
          <w:marBottom w:val="0"/>
          <w:divBdr>
            <w:top w:val="none" w:sz="0" w:space="0" w:color="auto"/>
            <w:left w:val="none" w:sz="0" w:space="0" w:color="auto"/>
            <w:bottom w:val="none" w:sz="0" w:space="0" w:color="auto"/>
            <w:right w:val="none" w:sz="0" w:space="0" w:color="auto"/>
          </w:divBdr>
        </w:div>
        <w:div w:id="149177127">
          <w:marLeft w:val="0"/>
          <w:marRight w:val="0"/>
          <w:marTop w:val="0"/>
          <w:marBottom w:val="0"/>
          <w:divBdr>
            <w:top w:val="none" w:sz="0" w:space="0" w:color="auto"/>
            <w:left w:val="none" w:sz="0" w:space="0" w:color="auto"/>
            <w:bottom w:val="none" w:sz="0" w:space="0" w:color="auto"/>
            <w:right w:val="none" w:sz="0" w:space="0" w:color="auto"/>
          </w:divBdr>
        </w:div>
        <w:div w:id="1055468632">
          <w:marLeft w:val="0"/>
          <w:marRight w:val="0"/>
          <w:marTop w:val="0"/>
          <w:marBottom w:val="0"/>
          <w:divBdr>
            <w:top w:val="none" w:sz="0" w:space="0" w:color="auto"/>
            <w:left w:val="none" w:sz="0" w:space="0" w:color="auto"/>
            <w:bottom w:val="none" w:sz="0" w:space="0" w:color="auto"/>
            <w:right w:val="none" w:sz="0" w:space="0" w:color="auto"/>
          </w:divBdr>
        </w:div>
        <w:div w:id="1207835334">
          <w:marLeft w:val="0"/>
          <w:marRight w:val="0"/>
          <w:marTop w:val="0"/>
          <w:marBottom w:val="0"/>
          <w:divBdr>
            <w:top w:val="none" w:sz="0" w:space="0" w:color="auto"/>
            <w:left w:val="none" w:sz="0" w:space="0" w:color="auto"/>
            <w:bottom w:val="none" w:sz="0" w:space="0" w:color="auto"/>
            <w:right w:val="none" w:sz="0" w:space="0" w:color="auto"/>
          </w:divBdr>
        </w:div>
        <w:div w:id="1004286159">
          <w:marLeft w:val="0"/>
          <w:marRight w:val="0"/>
          <w:marTop w:val="0"/>
          <w:marBottom w:val="0"/>
          <w:divBdr>
            <w:top w:val="none" w:sz="0" w:space="0" w:color="auto"/>
            <w:left w:val="none" w:sz="0" w:space="0" w:color="auto"/>
            <w:bottom w:val="none" w:sz="0" w:space="0" w:color="auto"/>
            <w:right w:val="none" w:sz="0" w:space="0" w:color="auto"/>
          </w:divBdr>
        </w:div>
        <w:div w:id="319041735">
          <w:marLeft w:val="0"/>
          <w:marRight w:val="0"/>
          <w:marTop w:val="0"/>
          <w:marBottom w:val="0"/>
          <w:divBdr>
            <w:top w:val="none" w:sz="0" w:space="0" w:color="auto"/>
            <w:left w:val="none" w:sz="0" w:space="0" w:color="auto"/>
            <w:bottom w:val="none" w:sz="0" w:space="0" w:color="auto"/>
            <w:right w:val="none" w:sz="0" w:space="0" w:color="auto"/>
          </w:divBdr>
        </w:div>
        <w:div w:id="1582791789">
          <w:marLeft w:val="0"/>
          <w:marRight w:val="0"/>
          <w:marTop w:val="0"/>
          <w:marBottom w:val="0"/>
          <w:divBdr>
            <w:top w:val="none" w:sz="0" w:space="0" w:color="auto"/>
            <w:left w:val="none" w:sz="0" w:space="0" w:color="auto"/>
            <w:bottom w:val="none" w:sz="0" w:space="0" w:color="auto"/>
            <w:right w:val="none" w:sz="0" w:space="0" w:color="auto"/>
          </w:divBdr>
        </w:div>
        <w:div w:id="181820160">
          <w:marLeft w:val="0"/>
          <w:marRight w:val="0"/>
          <w:marTop w:val="0"/>
          <w:marBottom w:val="0"/>
          <w:divBdr>
            <w:top w:val="none" w:sz="0" w:space="0" w:color="auto"/>
            <w:left w:val="none" w:sz="0" w:space="0" w:color="auto"/>
            <w:bottom w:val="none" w:sz="0" w:space="0" w:color="auto"/>
            <w:right w:val="none" w:sz="0" w:space="0" w:color="auto"/>
          </w:divBdr>
        </w:div>
        <w:div w:id="785077830">
          <w:marLeft w:val="0"/>
          <w:marRight w:val="0"/>
          <w:marTop w:val="0"/>
          <w:marBottom w:val="0"/>
          <w:divBdr>
            <w:top w:val="none" w:sz="0" w:space="0" w:color="auto"/>
            <w:left w:val="none" w:sz="0" w:space="0" w:color="auto"/>
            <w:bottom w:val="none" w:sz="0" w:space="0" w:color="auto"/>
            <w:right w:val="none" w:sz="0" w:space="0" w:color="auto"/>
          </w:divBdr>
        </w:div>
        <w:div w:id="1279291422">
          <w:marLeft w:val="0"/>
          <w:marRight w:val="0"/>
          <w:marTop w:val="0"/>
          <w:marBottom w:val="0"/>
          <w:divBdr>
            <w:top w:val="none" w:sz="0" w:space="0" w:color="auto"/>
            <w:left w:val="none" w:sz="0" w:space="0" w:color="auto"/>
            <w:bottom w:val="none" w:sz="0" w:space="0" w:color="auto"/>
            <w:right w:val="none" w:sz="0" w:space="0" w:color="auto"/>
          </w:divBdr>
        </w:div>
        <w:div w:id="1786390243">
          <w:marLeft w:val="0"/>
          <w:marRight w:val="0"/>
          <w:marTop w:val="0"/>
          <w:marBottom w:val="0"/>
          <w:divBdr>
            <w:top w:val="none" w:sz="0" w:space="0" w:color="auto"/>
            <w:left w:val="none" w:sz="0" w:space="0" w:color="auto"/>
            <w:bottom w:val="none" w:sz="0" w:space="0" w:color="auto"/>
            <w:right w:val="none" w:sz="0" w:space="0" w:color="auto"/>
          </w:divBdr>
        </w:div>
        <w:div w:id="1469128454">
          <w:marLeft w:val="0"/>
          <w:marRight w:val="0"/>
          <w:marTop w:val="0"/>
          <w:marBottom w:val="0"/>
          <w:divBdr>
            <w:top w:val="none" w:sz="0" w:space="0" w:color="auto"/>
            <w:left w:val="none" w:sz="0" w:space="0" w:color="auto"/>
            <w:bottom w:val="none" w:sz="0" w:space="0" w:color="auto"/>
            <w:right w:val="none" w:sz="0" w:space="0" w:color="auto"/>
          </w:divBdr>
        </w:div>
        <w:div w:id="837499366">
          <w:marLeft w:val="0"/>
          <w:marRight w:val="0"/>
          <w:marTop w:val="0"/>
          <w:marBottom w:val="0"/>
          <w:divBdr>
            <w:top w:val="none" w:sz="0" w:space="0" w:color="auto"/>
            <w:left w:val="none" w:sz="0" w:space="0" w:color="auto"/>
            <w:bottom w:val="none" w:sz="0" w:space="0" w:color="auto"/>
            <w:right w:val="none" w:sz="0" w:space="0" w:color="auto"/>
          </w:divBdr>
        </w:div>
        <w:div w:id="1370373217">
          <w:marLeft w:val="0"/>
          <w:marRight w:val="0"/>
          <w:marTop w:val="0"/>
          <w:marBottom w:val="0"/>
          <w:divBdr>
            <w:top w:val="none" w:sz="0" w:space="0" w:color="auto"/>
            <w:left w:val="none" w:sz="0" w:space="0" w:color="auto"/>
            <w:bottom w:val="none" w:sz="0" w:space="0" w:color="auto"/>
            <w:right w:val="none" w:sz="0" w:space="0" w:color="auto"/>
          </w:divBdr>
        </w:div>
        <w:div w:id="1823347210">
          <w:marLeft w:val="0"/>
          <w:marRight w:val="0"/>
          <w:marTop w:val="0"/>
          <w:marBottom w:val="0"/>
          <w:divBdr>
            <w:top w:val="none" w:sz="0" w:space="0" w:color="auto"/>
            <w:left w:val="none" w:sz="0" w:space="0" w:color="auto"/>
            <w:bottom w:val="none" w:sz="0" w:space="0" w:color="auto"/>
            <w:right w:val="none" w:sz="0" w:space="0" w:color="auto"/>
          </w:divBdr>
        </w:div>
        <w:div w:id="305206580">
          <w:marLeft w:val="0"/>
          <w:marRight w:val="0"/>
          <w:marTop w:val="0"/>
          <w:marBottom w:val="0"/>
          <w:divBdr>
            <w:top w:val="none" w:sz="0" w:space="0" w:color="auto"/>
            <w:left w:val="none" w:sz="0" w:space="0" w:color="auto"/>
            <w:bottom w:val="none" w:sz="0" w:space="0" w:color="auto"/>
            <w:right w:val="none" w:sz="0" w:space="0" w:color="auto"/>
          </w:divBdr>
        </w:div>
        <w:div w:id="38668520">
          <w:marLeft w:val="0"/>
          <w:marRight w:val="0"/>
          <w:marTop w:val="0"/>
          <w:marBottom w:val="0"/>
          <w:divBdr>
            <w:top w:val="none" w:sz="0" w:space="0" w:color="auto"/>
            <w:left w:val="none" w:sz="0" w:space="0" w:color="auto"/>
            <w:bottom w:val="none" w:sz="0" w:space="0" w:color="auto"/>
            <w:right w:val="none" w:sz="0" w:space="0" w:color="auto"/>
          </w:divBdr>
        </w:div>
        <w:div w:id="849837426">
          <w:marLeft w:val="0"/>
          <w:marRight w:val="0"/>
          <w:marTop w:val="0"/>
          <w:marBottom w:val="0"/>
          <w:divBdr>
            <w:top w:val="none" w:sz="0" w:space="0" w:color="auto"/>
            <w:left w:val="none" w:sz="0" w:space="0" w:color="auto"/>
            <w:bottom w:val="none" w:sz="0" w:space="0" w:color="auto"/>
            <w:right w:val="none" w:sz="0" w:space="0" w:color="auto"/>
          </w:divBdr>
        </w:div>
        <w:div w:id="996496709">
          <w:marLeft w:val="0"/>
          <w:marRight w:val="0"/>
          <w:marTop w:val="0"/>
          <w:marBottom w:val="0"/>
          <w:divBdr>
            <w:top w:val="none" w:sz="0" w:space="0" w:color="auto"/>
            <w:left w:val="none" w:sz="0" w:space="0" w:color="auto"/>
            <w:bottom w:val="none" w:sz="0" w:space="0" w:color="auto"/>
            <w:right w:val="none" w:sz="0" w:space="0" w:color="auto"/>
          </w:divBdr>
        </w:div>
        <w:div w:id="1785146779">
          <w:marLeft w:val="0"/>
          <w:marRight w:val="0"/>
          <w:marTop w:val="0"/>
          <w:marBottom w:val="0"/>
          <w:divBdr>
            <w:top w:val="none" w:sz="0" w:space="0" w:color="auto"/>
            <w:left w:val="none" w:sz="0" w:space="0" w:color="auto"/>
            <w:bottom w:val="none" w:sz="0" w:space="0" w:color="auto"/>
            <w:right w:val="none" w:sz="0" w:space="0" w:color="auto"/>
          </w:divBdr>
        </w:div>
        <w:div w:id="513230465">
          <w:marLeft w:val="0"/>
          <w:marRight w:val="0"/>
          <w:marTop w:val="0"/>
          <w:marBottom w:val="0"/>
          <w:divBdr>
            <w:top w:val="none" w:sz="0" w:space="0" w:color="auto"/>
            <w:left w:val="none" w:sz="0" w:space="0" w:color="auto"/>
            <w:bottom w:val="none" w:sz="0" w:space="0" w:color="auto"/>
            <w:right w:val="none" w:sz="0" w:space="0" w:color="auto"/>
          </w:divBdr>
        </w:div>
        <w:div w:id="1372461323">
          <w:marLeft w:val="0"/>
          <w:marRight w:val="0"/>
          <w:marTop w:val="0"/>
          <w:marBottom w:val="0"/>
          <w:divBdr>
            <w:top w:val="none" w:sz="0" w:space="0" w:color="auto"/>
            <w:left w:val="none" w:sz="0" w:space="0" w:color="auto"/>
            <w:bottom w:val="none" w:sz="0" w:space="0" w:color="auto"/>
            <w:right w:val="none" w:sz="0" w:space="0" w:color="auto"/>
          </w:divBdr>
        </w:div>
        <w:div w:id="1164784818">
          <w:marLeft w:val="0"/>
          <w:marRight w:val="0"/>
          <w:marTop w:val="0"/>
          <w:marBottom w:val="0"/>
          <w:divBdr>
            <w:top w:val="none" w:sz="0" w:space="0" w:color="auto"/>
            <w:left w:val="none" w:sz="0" w:space="0" w:color="auto"/>
            <w:bottom w:val="none" w:sz="0" w:space="0" w:color="auto"/>
            <w:right w:val="none" w:sz="0" w:space="0" w:color="auto"/>
          </w:divBdr>
        </w:div>
        <w:div w:id="605506940">
          <w:marLeft w:val="0"/>
          <w:marRight w:val="0"/>
          <w:marTop w:val="0"/>
          <w:marBottom w:val="0"/>
          <w:divBdr>
            <w:top w:val="none" w:sz="0" w:space="0" w:color="auto"/>
            <w:left w:val="none" w:sz="0" w:space="0" w:color="auto"/>
            <w:bottom w:val="none" w:sz="0" w:space="0" w:color="auto"/>
            <w:right w:val="none" w:sz="0" w:space="0" w:color="auto"/>
          </w:divBdr>
        </w:div>
        <w:div w:id="623583366">
          <w:marLeft w:val="0"/>
          <w:marRight w:val="0"/>
          <w:marTop w:val="0"/>
          <w:marBottom w:val="0"/>
          <w:divBdr>
            <w:top w:val="none" w:sz="0" w:space="0" w:color="auto"/>
            <w:left w:val="none" w:sz="0" w:space="0" w:color="auto"/>
            <w:bottom w:val="none" w:sz="0" w:space="0" w:color="auto"/>
            <w:right w:val="none" w:sz="0" w:space="0" w:color="auto"/>
          </w:divBdr>
        </w:div>
        <w:div w:id="868639414">
          <w:marLeft w:val="0"/>
          <w:marRight w:val="0"/>
          <w:marTop w:val="0"/>
          <w:marBottom w:val="0"/>
          <w:divBdr>
            <w:top w:val="none" w:sz="0" w:space="0" w:color="auto"/>
            <w:left w:val="none" w:sz="0" w:space="0" w:color="auto"/>
            <w:bottom w:val="none" w:sz="0" w:space="0" w:color="auto"/>
            <w:right w:val="none" w:sz="0" w:space="0" w:color="auto"/>
          </w:divBdr>
        </w:div>
        <w:div w:id="82184503">
          <w:marLeft w:val="0"/>
          <w:marRight w:val="0"/>
          <w:marTop w:val="0"/>
          <w:marBottom w:val="0"/>
          <w:divBdr>
            <w:top w:val="none" w:sz="0" w:space="0" w:color="auto"/>
            <w:left w:val="none" w:sz="0" w:space="0" w:color="auto"/>
            <w:bottom w:val="none" w:sz="0" w:space="0" w:color="auto"/>
            <w:right w:val="none" w:sz="0" w:space="0" w:color="auto"/>
          </w:divBdr>
        </w:div>
        <w:div w:id="128129340">
          <w:marLeft w:val="0"/>
          <w:marRight w:val="0"/>
          <w:marTop w:val="0"/>
          <w:marBottom w:val="0"/>
          <w:divBdr>
            <w:top w:val="none" w:sz="0" w:space="0" w:color="auto"/>
            <w:left w:val="none" w:sz="0" w:space="0" w:color="auto"/>
            <w:bottom w:val="none" w:sz="0" w:space="0" w:color="auto"/>
            <w:right w:val="none" w:sz="0" w:space="0" w:color="auto"/>
          </w:divBdr>
        </w:div>
        <w:div w:id="512040604">
          <w:marLeft w:val="0"/>
          <w:marRight w:val="0"/>
          <w:marTop w:val="0"/>
          <w:marBottom w:val="0"/>
          <w:divBdr>
            <w:top w:val="none" w:sz="0" w:space="0" w:color="auto"/>
            <w:left w:val="none" w:sz="0" w:space="0" w:color="auto"/>
            <w:bottom w:val="none" w:sz="0" w:space="0" w:color="auto"/>
            <w:right w:val="none" w:sz="0" w:space="0" w:color="auto"/>
          </w:divBdr>
        </w:div>
        <w:div w:id="1747605983">
          <w:marLeft w:val="0"/>
          <w:marRight w:val="0"/>
          <w:marTop w:val="0"/>
          <w:marBottom w:val="0"/>
          <w:divBdr>
            <w:top w:val="none" w:sz="0" w:space="0" w:color="auto"/>
            <w:left w:val="none" w:sz="0" w:space="0" w:color="auto"/>
            <w:bottom w:val="none" w:sz="0" w:space="0" w:color="auto"/>
            <w:right w:val="none" w:sz="0" w:space="0" w:color="auto"/>
          </w:divBdr>
        </w:div>
        <w:div w:id="1599631208">
          <w:marLeft w:val="0"/>
          <w:marRight w:val="0"/>
          <w:marTop w:val="0"/>
          <w:marBottom w:val="0"/>
          <w:divBdr>
            <w:top w:val="none" w:sz="0" w:space="0" w:color="auto"/>
            <w:left w:val="none" w:sz="0" w:space="0" w:color="auto"/>
            <w:bottom w:val="none" w:sz="0" w:space="0" w:color="auto"/>
            <w:right w:val="none" w:sz="0" w:space="0" w:color="auto"/>
          </w:divBdr>
        </w:div>
        <w:div w:id="575821856">
          <w:marLeft w:val="0"/>
          <w:marRight w:val="0"/>
          <w:marTop w:val="0"/>
          <w:marBottom w:val="0"/>
          <w:divBdr>
            <w:top w:val="none" w:sz="0" w:space="0" w:color="auto"/>
            <w:left w:val="none" w:sz="0" w:space="0" w:color="auto"/>
            <w:bottom w:val="none" w:sz="0" w:space="0" w:color="auto"/>
            <w:right w:val="none" w:sz="0" w:space="0" w:color="auto"/>
          </w:divBdr>
        </w:div>
        <w:div w:id="1721854867">
          <w:marLeft w:val="0"/>
          <w:marRight w:val="0"/>
          <w:marTop w:val="0"/>
          <w:marBottom w:val="0"/>
          <w:divBdr>
            <w:top w:val="none" w:sz="0" w:space="0" w:color="auto"/>
            <w:left w:val="none" w:sz="0" w:space="0" w:color="auto"/>
            <w:bottom w:val="none" w:sz="0" w:space="0" w:color="auto"/>
            <w:right w:val="none" w:sz="0" w:space="0" w:color="auto"/>
          </w:divBdr>
        </w:div>
        <w:div w:id="397675718">
          <w:marLeft w:val="0"/>
          <w:marRight w:val="0"/>
          <w:marTop w:val="0"/>
          <w:marBottom w:val="0"/>
          <w:divBdr>
            <w:top w:val="none" w:sz="0" w:space="0" w:color="auto"/>
            <w:left w:val="none" w:sz="0" w:space="0" w:color="auto"/>
            <w:bottom w:val="none" w:sz="0" w:space="0" w:color="auto"/>
            <w:right w:val="none" w:sz="0" w:space="0" w:color="auto"/>
          </w:divBdr>
        </w:div>
        <w:div w:id="200020167">
          <w:marLeft w:val="0"/>
          <w:marRight w:val="0"/>
          <w:marTop w:val="0"/>
          <w:marBottom w:val="0"/>
          <w:divBdr>
            <w:top w:val="none" w:sz="0" w:space="0" w:color="auto"/>
            <w:left w:val="none" w:sz="0" w:space="0" w:color="auto"/>
            <w:bottom w:val="none" w:sz="0" w:space="0" w:color="auto"/>
            <w:right w:val="none" w:sz="0" w:space="0" w:color="auto"/>
          </w:divBdr>
        </w:div>
        <w:div w:id="491063807">
          <w:marLeft w:val="0"/>
          <w:marRight w:val="0"/>
          <w:marTop w:val="0"/>
          <w:marBottom w:val="0"/>
          <w:divBdr>
            <w:top w:val="none" w:sz="0" w:space="0" w:color="auto"/>
            <w:left w:val="none" w:sz="0" w:space="0" w:color="auto"/>
            <w:bottom w:val="none" w:sz="0" w:space="0" w:color="auto"/>
            <w:right w:val="none" w:sz="0" w:space="0" w:color="auto"/>
          </w:divBdr>
        </w:div>
        <w:div w:id="358775113">
          <w:marLeft w:val="0"/>
          <w:marRight w:val="0"/>
          <w:marTop w:val="0"/>
          <w:marBottom w:val="0"/>
          <w:divBdr>
            <w:top w:val="none" w:sz="0" w:space="0" w:color="auto"/>
            <w:left w:val="none" w:sz="0" w:space="0" w:color="auto"/>
            <w:bottom w:val="none" w:sz="0" w:space="0" w:color="auto"/>
            <w:right w:val="none" w:sz="0" w:space="0" w:color="auto"/>
          </w:divBdr>
        </w:div>
        <w:div w:id="78407418">
          <w:marLeft w:val="0"/>
          <w:marRight w:val="0"/>
          <w:marTop w:val="0"/>
          <w:marBottom w:val="0"/>
          <w:divBdr>
            <w:top w:val="none" w:sz="0" w:space="0" w:color="auto"/>
            <w:left w:val="none" w:sz="0" w:space="0" w:color="auto"/>
            <w:bottom w:val="none" w:sz="0" w:space="0" w:color="auto"/>
            <w:right w:val="none" w:sz="0" w:space="0" w:color="auto"/>
          </w:divBdr>
        </w:div>
        <w:div w:id="475533815">
          <w:marLeft w:val="0"/>
          <w:marRight w:val="0"/>
          <w:marTop w:val="0"/>
          <w:marBottom w:val="0"/>
          <w:divBdr>
            <w:top w:val="none" w:sz="0" w:space="0" w:color="auto"/>
            <w:left w:val="none" w:sz="0" w:space="0" w:color="auto"/>
            <w:bottom w:val="none" w:sz="0" w:space="0" w:color="auto"/>
            <w:right w:val="none" w:sz="0" w:space="0" w:color="auto"/>
          </w:divBdr>
        </w:div>
        <w:div w:id="1335299243">
          <w:marLeft w:val="0"/>
          <w:marRight w:val="0"/>
          <w:marTop w:val="0"/>
          <w:marBottom w:val="0"/>
          <w:divBdr>
            <w:top w:val="none" w:sz="0" w:space="0" w:color="auto"/>
            <w:left w:val="none" w:sz="0" w:space="0" w:color="auto"/>
            <w:bottom w:val="none" w:sz="0" w:space="0" w:color="auto"/>
            <w:right w:val="none" w:sz="0" w:space="0" w:color="auto"/>
          </w:divBdr>
        </w:div>
        <w:div w:id="2087918262">
          <w:marLeft w:val="0"/>
          <w:marRight w:val="0"/>
          <w:marTop w:val="0"/>
          <w:marBottom w:val="0"/>
          <w:divBdr>
            <w:top w:val="none" w:sz="0" w:space="0" w:color="auto"/>
            <w:left w:val="none" w:sz="0" w:space="0" w:color="auto"/>
            <w:bottom w:val="none" w:sz="0" w:space="0" w:color="auto"/>
            <w:right w:val="none" w:sz="0" w:space="0" w:color="auto"/>
          </w:divBdr>
        </w:div>
        <w:div w:id="917591207">
          <w:marLeft w:val="0"/>
          <w:marRight w:val="0"/>
          <w:marTop w:val="0"/>
          <w:marBottom w:val="0"/>
          <w:divBdr>
            <w:top w:val="none" w:sz="0" w:space="0" w:color="auto"/>
            <w:left w:val="none" w:sz="0" w:space="0" w:color="auto"/>
            <w:bottom w:val="none" w:sz="0" w:space="0" w:color="auto"/>
            <w:right w:val="none" w:sz="0" w:space="0" w:color="auto"/>
          </w:divBdr>
        </w:div>
        <w:div w:id="896862240">
          <w:marLeft w:val="0"/>
          <w:marRight w:val="0"/>
          <w:marTop w:val="0"/>
          <w:marBottom w:val="0"/>
          <w:divBdr>
            <w:top w:val="none" w:sz="0" w:space="0" w:color="auto"/>
            <w:left w:val="none" w:sz="0" w:space="0" w:color="auto"/>
            <w:bottom w:val="none" w:sz="0" w:space="0" w:color="auto"/>
            <w:right w:val="none" w:sz="0" w:space="0" w:color="auto"/>
          </w:divBdr>
        </w:div>
        <w:div w:id="1305356082">
          <w:marLeft w:val="0"/>
          <w:marRight w:val="0"/>
          <w:marTop w:val="0"/>
          <w:marBottom w:val="0"/>
          <w:divBdr>
            <w:top w:val="none" w:sz="0" w:space="0" w:color="auto"/>
            <w:left w:val="none" w:sz="0" w:space="0" w:color="auto"/>
            <w:bottom w:val="none" w:sz="0" w:space="0" w:color="auto"/>
            <w:right w:val="none" w:sz="0" w:space="0" w:color="auto"/>
          </w:divBdr>
        </w:div>
        <w:div w:id="1084187251">
          <w:marLeft w:val="0"/>
          <w:marRight w:val="0"/>
          <w:marTop w:val="0"/>
          <w:marBottom w:val="0"/>
          <w:divBdr>
            <w:top w:val="none" w:sz="0" w:space="0" w:color="auto"/>
            <w:left w:val="none" w:sz="0" w:space="0" w:color="auto"/>
            <w:bottom w:val="none" w:sz="0" w:space="0" w:color="auto"/>
            <w:right w:val="none" w:sz="0" w:space="0" w:color="auto"/>
          </w:divBdr>
        </w:div>
        <w:div w:id="199364283">
          <w:marLeft w:val="0"/>
          <w:marRight w:val="0"/>
          <w:marTop w:val="0"/>
          <w:marBottom w:val="0"/>
          <w:divBdr>
            <w:top w:val="none" w:sz="0" w:space="0" w:color="auto"/>
            <w:left w:val="none" w:sz="0" w:space="0" w:color="auto"/>
            <w:bottom w:val="none" w:sz="0" w:space="0" w:color="auto"/>
            <w:right w:val="none" w:sz="0" w:space="0" w:color="auto"/>
          </w:divBdr>
        </w:div>
        <w:div w:id="667292990">
          <w:marLeft w:val="0"/>
          <w:marRight w:val="0"/>
          <w:marTop w:val="0"/>
          <w:marBottom w:val="0"/>
          <w:divBdr>
            <w:top w:val="none" w:sz="0" w:space="0" w:color="auto"/>
            <w:left w:val="none" w:sz="0" w:space="0" w:color="auto"/>
            <w:bottom w:val="none" w:sz="0" w:space="0" w:color="auto"/>
            <w:right w:val="none" w:sz="0" w:space="0" w:color="auto"/>
          </w:divBdr>
        </w:div>
        <w:div w:id="143859972">
          <w:marLeft w:val="0"/>
          <w:marRight w:val="0"/>
          <w:marTop w:val="0"/>
          <w:marBottom w:val="0"/>
          <w:divBdr>
            <w:top w:val="none" w:sz="0" w:space="0" w:color="auto"/>
            <w:left w:val="none" w:sz="0" w:space="0" w:color="auto"/>
            <w:bottom w:val="none" w:sz="0" w:space="0" w:color="auto"/>
            <w:right w:val="none" w:sz="0" w:space="0" w:color="auto"/>
          </w:divBdr>
        </w:div>
        <w:div w:id="597644871">
          <w:marLeft w:val="0"/>
          <w:marRight w:val="0"/>
          <w:marTop w:val="0"/>
          <w:marBottom w:val="0"/>
          <w:divBdr>
            <w:top w:val="none" w:sz="0" w:space="0" w:color="auto"/>
            <w:left w:val="none" w:sz="0" w:space="0" w:color="auto"/>
            <w:bottom w:val="none" w:sz="0" w:space="0" w:color="auto"/>
            <w:right w:val="none" w:sz="0" w:space="0" w:color="auto"/>
          </w:divBdr>
        </w:div>
        <w:div w:id="24134875">
          <w:marLeft w:val="0"/>
          <w:marRight w:val="0"/>
          <w:marTop w:val="0"/>
          <w:marBottom w:val="0"/>
          <w:divBdr>
            <w:top w:val="none" w:sz="0" w:space="0" w:color="auto"/>
            <w:left w:val="none" w:sz="0" w:space="0" w:color="auto"/>
            <w:bottom w:val="none" w:sz="0" w:space="0" w:color="auto"/>
            <w:right w:val="none" w:sz="0" w:space="0" w:color="auto"/>
          </w:divBdr>
        </w:div>
        <w:div w:id="487326115">
          <w:marLeft w:val="0"/>
          <w:marRight w:val="0"/>
          <w:marTop w:val="0"/>
          <w:marBottom w:val="0"/>
          <w:divBdr>
            <w:top w:val="none" w:sz="0" w:space="0" w:color="auto"/>
            <w:left w:val="none" w:sz="0" w:space="0" w:color="auto"/>
            <w:bottom w:val="none" w:sz="0" w:space="0" w:color="auto"/>
            <w:right w:val="none" w:sz="0" w:space="0" w:color="auto"/>
          </w:divBdr>
        </w:div>
        <w:div w:id="1692685068">
          <w:marLeft w:val="0"/>
          <w:marRight w:val="0"/>
          <w:marTop w:val="0"/>
          <w:marBottom w:val="0"/>
          <w:divBdr>
            <w:top w:val="none" w:sz="0" w:space="0" w:color="auto"/>
            <w:left w:val="none" w:sz="0" w:space="0" w:color="auto"/>
            <w:bottom w:val="none" w:sz="0" w:space="0" w:color="auto"/>
            <w:right w:val="none" w:sz="0" w:space="0" w:color="auto"/>
          </w:divBdr>
        </w:div>
        <w:div w:id="152567975">
          <w:marLeft w:val="0"/>
          <w:marRight w:val="0"/>
          <w:marTop w:val="0"/>
          <w:marBottom w:val="0"/>
          <w:divBdr>
            <w:top w:val="none" w:sz="0" w:space="0" w:color="auto"/>
            <w:left w:val="none" w:sz="0" w:space="0" w:color="auto"/>
            <w:bottom w:val="none" w:sz="0" w:space="0" w:color="auto"/>
            <w:right w:val="none" w:sz="0" w:space="0" w:color="auto"/>
          </w:divBdr>
        </w:div>
        <w:div w:id="2126150220">
          <w:marLeft w:val="0"/>
          <w:marRight w:val="0"/>
          <w:marTop w:val="0"/>
          <w:marBottom w:val="0"/>
          <w:divBdr>
            <w:top w:val="none" w:sz="0" w:space="0" w:color="auto"/>
            <w:left w:val="none" w:sz="0" w:space="0" w:color="auto"/>
            <w:bottom w:val="none" w:sz="0" w:space="0" w:color="auto"/>
            <w:right w:val="none" w:sz="0" w:space="0" w:color="auto"/>
          </w:divBdr>
        </w:div>
        <w:div w:id="1342900786">
          <w:marLeft w:val="0"/>
          <w:marRight w:val="0"/>
          <w:marTop w:val="0"/>
          <w:marBottom w:val="0"/>
          <w:divBdr>
            <w:top w:val="none" w:sz="0" w:space="0" w:color="auto"/>
            <w:left w:val="none" w:sz="0" w:space="0" w:color="auto"/>
            <w:bottom w:val="none" w:sz="0" w:space="0" w:color="auto"/>
            <w:right w:val="none" w:sz="0" w:space="0" w:color="auto"/>
          </w:divBdr>
        </w:div>
        <w:div w:id="832069276">
          <w:marLeft w:val="0"/>
          <w:marRight w:val="0"/>
          <w:marTop w:val="0"/>
          <w:marBottom w:val="0"/>
          <w:divBdr>
            <w:top w:val="none" w:sz="0" w:space="0" w:color="auto"/>
            <w:left w:val="none" w:sz="0" w:space="0" w:color="auto"/>
            <w:bottom w:val="none" w:sz="0" w:space="0" w:color="auto"/>
            <w:right w:val="none" w:sz="0" w:space="0" w:color="auto"/>
          </w:divBdr>
        </w:div>
        <w:div w:id="1038360357">
          <w:marLeft w:val="0"/>
          <w:marRight w:val="0"/>
          <w:marTop w:val="0"/>
          <w:marBottom w:val="0"/>
          <w:divBdr>
            <w:top w:val="none" w:sz="0" w:space="0" w:color="auto"/>
            <w:left w:val="none" w:sz="0" w:space="0" w:color="auto"/>
            <w:bottom w:val="none" w:sz="0" w:space="0" w:color="auto"/>
            <w:right w:val="none" w:sz="0" w:space="0" w:color="auto"/>
          </w:divBdr>
        </w:div>
        <w:div w:id="1875456206">
          <w:marLeft w:val="0"/>
          <w:marRight w:val="0"/>
          <w:marTop w:val="0"/>
          <w:marBottom w:val="0"/>
          <w:divBdr>
            <w:top w:val="none" w:sz="0" w:space="0" w:color="auto"/>
            <w:left w:val="none" w:sz="0" w:space="0" w:color="auto"/>
            <w:bottom w:val="none" w:sz="0" w:space="0" w:color="auto"/>
            <w:right w:val="none" w:sz="0" w:space="0" w:color="auto"/>
          </w:divBdr>
        </w:div>
        <w:div w:id="1809735687">
          <w:marLeft w:val="0"/>
          <w:marRight w:val="0"/>
          <w:marTop w:val="0"/>
          <w:marBottom w:val="0"/>
          <w:divBdr>
            <w:top w:val="none" w:sz="0" w:space="0" w:color="auto"/>
            <w:left w:val="none" w:sz="0" w:space="0" w:color="auto"/>
            <w:bottom w:val="none" w:sz="0" w:space="0" w:color="auto"/>
            <w:right w:val="none" w:sz="0" w:space="0" w:color="auto"/>
          </w:divBdr>
        </w:div>
        <w:div w:id="309988428">
          <w:marLeft w:val="0"/>
          <w:marRight w:val="0"/>
          <w:marTop w:val="0"/>
          <w:marBottom w:val="0"/>
          <w:divBdr>
            <w:top w:val="none" w:sz="0" w:space="0" w:color="auto"/>
            <w:left w:val="none" w:sz="0" w:space="0" w:color="auto"/>
            <w:bottom w:val="none" w:sz="0" w:space="0" w:color="auto"/>
            <w:right w:val="none" w:sz="0" w:space="0" w:color="auto"/>
          </w:divBdr>
        </w:div>
        <w:div w:id="1262644492">
          <w:marLeft w:val="0"/>
          <w:marRight w:val="0"/>
          <w:marTop w:val="0"/>
          <w:marBottom w:val="0"/>
          <w:divBdr>
            <w:top w:val="none" w:sz="0" w:space="0" w:color="auto"/>
            <w:left w:val="none" w:sz="0" w:space="0" w:color="auto"/>
            <w:bottom w:val="none" w:sz="0" w:space="0" w:color="auto"/>
            <w:right w:val="none" w:sz="0" w:space="0" w:color="auto"/>
          </w:divBdr>
        </w:div>
        <w:div w:id="551888868">
          <w:marLeft w:val="0"/>
          <w:marRight w:val="0"/>
          <w:marTop w:val="0"/>
          <w:marBottom w:val="0"/>
          <w:divBdr>
            <w:top w:val="none" w:sz="0" w:space="0" w:color="auto"/>
            <w:left w:val="none" w:sz="0" w:space="0" w:color="auto"/>
            <w:bottom w:val="none" w:sz="0" w:space="0" w:color="auto"/>
            <w:right w:val="none" w:sz="0" w:space="0" w:color="auto"/>
          </w:divBdr>
        </w:div>
        <w:div w:id="1566986090">
          <w:marLeft w:val="0"/>
          <w:marRight w:val="0"/>
          <w:marTop w:val="0"/>
          <w:marBottom w:val="0"/>
          <w:divBdr>
            <w:top w:val="none" w:sz="0" w:space="0" w:color="auto"/>
            <w:left w:val="none" w:sz="0" w:space="0" w:color="auto"/>
            <w:bottom w:val="none" w:sz="0" w:space="0" w:color="auto"/>
            <w:right w:val="none" w:sz="0" w:space="0" w:color="auto"/>
          </w:divBdr>
        </w:div>
        <w:div w:id="964576946">
          <w:marLeft w:val="0"/>
          <w:marRight w:val="0"/>
          <w:marTop w:val="0"/>
          <w:marBottom w:val="0"/>
          <w:divBdr>
            <w:top w:val="none" w:sz="0" w:space="0" w:color="auto"/>
            <w:left w:val="none" w:sz="0" w:space="0" w:color="auto"/>
            <w:bottom w:val="none" w:sz="0" w:space="0" w:color="auto"/>
            <w:right w:val="none" w:sz="0" w:space="0" w:color="auto"/>
          </w:divBdr>
        </w:div>
        <w:div w:id="706563637">
          <w:marLeft w:val="0"/>
          <w:marRight w:val="0"/>
          <w:marTop w:val="0"/>
          <w:marBottom w:val="0"/>
          <w:divBdr>
            <w:top w:val="none" w:sz="0" w:space="0" w:color="auto"/>
            <w:left w:val="none" w:sz="0" w:space="0" w:color="auto"/>
            <w:bottom w:val="none" w:sz="0" w:space="0" w:color="auto"/>
            <w:right w:val="none" w:sz="0" w:space="0" w:color="auto"/>
          </w:divBdr>
        </w:div>
        <w:div w:id="1543861449">
          <w:marLeft w:val="0"/>
          <w:marRight w:val="0"/>
          <w:marTop w:val="0"/>
          <w:marBottom w:val="0"/>
          <w:divBdr>
            <w:top w:val="none" w:sz="0" w:space="0" w:color="auto"/>
            <w:left w:val="none" w:sz="0" w:space="0" w:color="auto"/>
            <w:bottom w:val="none" w:sz="0" w:space="0" w:color="auto"/>
            <w:right w:val="none" w:sz="0" w:space="0" w:color="auto"/>
          </w:divBdr>
        </w:div>
        <w:div w:id="1931084941">
          <w:marLeft w:val="0"/>
          <w:marRight w:val="0"/>
          <w:marTop w:val="0"/>
          <w:marBottom w:val="0"/>
          <w:divBdr>
            <w:top w:val="none" w:sz="0" w:space="0" w:color="auto"/>
            <w:left w:val="none" w:sz="0" w:space="0" w:color="auto"/>
            <w:bottom w:val="none" w:sz="0" w:space="0" w:color="auto"/>
            <w:right w:val="none" w:sz="0" w:space="0" w:color="auto"/>
          </w:divBdr>
        </w:div>
        <w:div w:id="637884798">
          <w:marLeft w:val="0"/>
          <w:marRight w:val="0"/>
          <w:marTop w:val="0"/>
          <w:marBottom w:val="0"/>
          <w:divBdr>
            <w:top w:val="none" w:sz="0" w:space="0" w:color="auto"/>
            <w:left w:val="none" w:sz="0" w:space="0" w:color="auto"/>
            <w:bottom w:val="none" w:sz="0" w:space="0" w:color="auto"/>
            <w:right w:val="none" w:sz="0" w:space="0" w:color="auto"/>
          </w:divBdr>
        </w:div>
        <w:div w:id="1477600004">
          <w:marLeft w:val="0"/>
          <w:marRight w:val="0"/>
          <w:marTop w:val="0"/>
          <w:marBottom w:val="0"/>
          <w:divBdr>
            <w:top w:val="none" w:sz="0" w:space="0" w:color="auto"/>
            <w:left w:val="none" w:sz="0" w:space="0" w:color="auto"/>
            <w:bottom w:val="none" w:sz="0" w:space="0" w:color="auto"/>
            <w:right w:val="none" w:sz="0" w:space="0" w:color="auto"/>
          </w:divBdr>
        </w:div>
        <w:div w:id="840851812">
          <w:marLeft w:val="0"/>
          <w:marRight w:val="0"/>
          <w:marTop w:val="0"/>
          <w:marBottom w:val="0"/>
          <w:divBdr>
            <w:top w:val="none" w:sz="0" w:space="0" w:color="auto"/>
            <w:left w:val="none" w:sz="0" w:space="0" w:color="auto"/>
            <w:bottom w:val="none" w:sz="0" w:space="0" w:color="auto"/>
            <w:right w:val="none" w:sz="0" w:space="0" w:color="auto"/>
          </w:divBdr>
        </w:div>
        <w:div w:id="1851992524">
          <w:marLeft w:val="0"/>
          <w:marRight w:val="0"/>
          <w:marTop w:val="0"/>
          <w:marBottom w:val="0"/>
          <w:divBdr>
            <w:top w:val="none" w:sz="0" w:space="0" w:color="auto"/>
            <w:left w:val="none" w:sz="0" w:space="0" w:color="auto"/>
            <w:bottom w:val="none" w:sz="0" w:space="0" w:color="auto"/>
            <w:right w:val="none" w:sz="0" w:space="0" w:color="auto"/>
          </w:divBdr>
        </w:div>
        <w:div w:id="421489343">
          <w:marLeft w:val="0"/>
          <w:marRight w:val="0"/>
          <w:marTop w:val="0"/>
          <w:marBottom w:val="0"/>
          <w:divBdr>
            <w:top w:val="none" w:sz="0" w:space="0" w:color="auto"/>
            <w:left w:val="none" w:sz="0" w:space="0" w:color="auto"/>
            <w:bottom w:val="none" w:sz="0" w:space="0" w:color="auto"/>
            <w:right w:val="none" w:sz="0" w:space="0" w:color="auto"/>
          </w:divBdr>
        </w:div>
      </w:divsChild>
    </w:div>
    <w:div w:id="1055274134">
      <w:bodyDiv w:val="1"/>
      <w:marLeft w:val="0"/>
      <w:marRight w:val="0"/>
      <w:marTop w:val="0"/>
      <w:marBottom w:val="0"/>
      <w:divBdr>
        <w:top w:val="none" w:sz="0" w:space="0" w:color="auto"/>
        <w:left w:val="none" w:sz="0" w:space="0" w:color="auto"/>
        <w:bottom w:val="none" w:sz="0" w:space="0" w:color="auto"/>
        <w:right w:val="none" w:sz="0" w:space="0" w:color="auto"/>
      </w:divBdr>
      <w:divsChild>
        <w:div w:id="120267723">
          <w:marLeft w:val="0"/>
          <w:marRight w:val="0"/>
          <w:marTop w:val="0"/>
          <w:marBottom w:val="0"/>
          <w:divBdr>
            <w:top w:val="none" w:sz="0" w:space="0" w:color="auto"/>
            <w:left w:val="none" w:sz="0" w:space="0" w:color="auto"/>
            <w:bottom w:val="none" w:sz="0" w:space="0" w:color="auto"/>
            <w:right w:val="none" w:sz="0" w:space="0" w:color="auto"/>
          </w:divBdr>
        </w:div>
        <w:div w:id="740562131">
          <w:marLeft w:val="0"/>
          <w:marRight w:val="0"/>
          <w:marTop w:val="0"/>
          <w:marBottom w:val="0"/>
          <w:divBdr>
            <w:top w:val="none" w:sz="0" w:space="0" w:color="auto"/>
            <w:left w:val="none" w:sz="0" w:space="0" w:color="auto"/>
            <w:bottom w:val="none" w:sz="0" w:space="0" w:color="auto"/>
            <w:right w:val="none" w:sz="0" w:space="0" w:color="auto"/>
          </w:divBdr>
        </w:div>
        <w:div w:id="1867982910">
          <w:marLeft w:val="0"/>
          <w:marRight w:val="0"/>
          <w:marTop w:val="0"/>
          <w:marBottom w:val="0"/>
          <w:divBdr>
            <w:top w:val="none" w:sz="0" w:space="0" w:color="auto"/>
            <w:left w:val="none" w:sz="0" w:space="0" w:color="auto"/>
            <w:bottom w:val="none" w:sz="0" w:space="0" w:color="auto"/>
            <w:right w:val="none" w:sz="0" w:space="0" w:color="auto"/>
          </w:divBdr>
        </w:div>
        <w:div w:id="2022780546">
          <w:marLeft w:val="0"/>
          <w:marRight w:val="0"/>
          <w:marTop w:val="0"/>
          <w:marBottom w:val="0"/>
          <w:divBdr>
            <w:top w:val="none" w:sz="0" w:space="0" w:color="auto"/>
            <w:left w:val="none" w:sz="0" w:space="0" w:color="auto"/>
            <w:bottom w:val="none" w:sz="0" w:space="0" w:color="auto"/>
            <w:right w:val="none" w:sz="0" w:space="0" w:color="auto"/>
          </w:divBdr>
        </w:div>
        <w:div w:id="1117213533">
          <w:marLeft w:val="0"/>
          <w:marRight w:val="0"/>
          <w:marTop w:val="0"/>
          <w:marBottom w:val="0"/>
          <w:divBdr>
            <w:top w:val="none" w:sz="0" w:space="0" w:color="auto"/>
            <w:left w:val="none" w:sz="0" w:space="0" w:color="auto"/>
            <w:bottom w:val="none" w:sz="0" w:space="0" w:color="auto"/>
            <w:right w:val="none" w:sz="0" w:space="0" w:color="auto"/>
          </w:divBdr>
        </w:div>
        <w:div w:id="1000810090">
          <w:marLeft w:val="0"/>
          <w:marRight w:val="0"/>
          <w:marTop w:val="0"/>
          <w:marBottom w:val="0"/>
          <w:divBdr>
            <w:top w:val="none" w:sz="0" w:space="0" w:color="auto"/>
            <w:left w:val="none" w:sz="0" w:space="0" w:color="auto"/>
            <w:bottom w:val="none" w:sz="0" w:space="0" w:color="auto"/>
            <w:right w:val="none" w:sz="0" w:space="0" w:color="auto"/>
          </w:divBdr>
        </w:div>
        <w:div w:id="920454896">
          <w:marLeft w:val="0"/>
          <w:marRight w:val="0"/>
          <w:marTop w:val="0"/>
          <w:marBottom w:val="0"/>
          <w:divBdr>
            <w:top w:val="none" w:sz="0" w:space="0" w:color="auto"/>
            <w:left w:val="none" w:sz="0" w:space="0" w:color="auto"/>
            <w:bottom w:val="none" w:sz="0" w:space="0" w:color="auto"/>
            <w:right w:val="none" w:sz="0" w:space="0" w:color="auto"/>
          </w:divBdr>
        </w:div>
        <w:div w:id="945424203">
          <w:marLeft w:val="0"/>
          <w:marRight w:val="0"/>
          <w:marTop w:val="0"/>
          <w:marBottom w:val="0"/>
          <w:divBdr>
            <w:top w:val="none" w:sz="0" w:space="0" w:color="auto"/>
            <w:left w:val="none" w:sz="0" w:space="0" w:color="auto"/>
            <w:bottom w:val="none" w:sz="0" w:space="0" w:color="auto"/>
            <w:right w:val="none" w:sz="0" w:space="0" w:color="auto"/>
          </w:divBdr>
        </w:div>
        <w:div w:id="1078986886">
          <w:marLeft w:val="0"/>
          <w:marRight w:val="0"/>
          <w:marTop w:val="0"/>
          <w:marBottom w:val="0"/>
          <w:divBdr>
            <w:top w:val="none" w:sz="0" w:space="0" w:color="auto"/>
            <w:left w:val="none" w:sz="0" w:space="0" w:color="auto"/>
            <w:bottom w:val="none" w:sz="0" w:space="0" w:color="auto"/>
            <w:right w:val="none" w:sz="0" w:space="0" w:color="auto"/>
          </w:divBdr>
        </w:div>
        <w:div w:id="365254485">
          <w:marLeft w:val="0"/>
          <w:marRight w:val="0"/>
          <w:marTop w:val="0"/>
          <w:marBottom w:val="0"/>
          <w:divBdr>
            <w:top w:val="none" w:sz="0" w:space="0" w:color="auto"/>
            <w:left w:val="none" w:sz="0" w:space="0" w:color="auto"/>
            <w:bottom w:val="none" w:sz="0" w:space="0" w:color="auto"/>
            <w:right w:val="none" w:sz="0" w:space="0" w:color="auto"/>
          </w:divBdr>
        </w:div>
        <w:div w:id="2144107108">
          <w:marLeft w:val="0"/>
          <w:marRight w:val="0"/>
          <w:marTop w:val="0"/>
          <w:marBottom w:val="0"/>
          <w:divBdr>
            <w:top w:val="none" w:sz="0" w:space="0" w:color="auto"/>
            <w:left w:val="none" w:sz="0" w:space="0" w:color="auto"/>
            <w:bottom w:val="none" w:sz="0" w:space="0" w:color="auto"/>
            <w:right w:val="none" w:sz="0" w:space="0" w:color="auto"/>
          </w:divBdr>
        </w:div>
        <w:div w:id="1950887948">
          <w:marLeft w:val="0"/>
          <w:marRight w:val="0"/>
          <w:marTop w:val="0"/>
          <w:marBottom w:val="0"/>
          <w:divBdr>
            <w:top w:val="none" w:sz="0" w:space="0" w:color="auto"/>
            <w:left w:val="none" w:sz="0" w:space="0" w:color="auto"/>
            <w:bottom w:val="none" w:sz="0" w:space="0" w:color="auto"/>
            <w:right w:val="none" w:sz="0" w:space="0" w:color="auto"/>
          </w:divBdr>
        </w:div>
        <w:div w:id="1539077848">
          <w:marLeft w:val="0"/>
          <w:marRight w:val="0"/>
          <w:marTop w:val="0"/>
          <w:marBottom w:val="0"/>
          <w:divBdr>
            <w:top w:val="none" w:sz="0" w:space="0" w:color="auto"/>
            <w:left w:val="none" w:sz="0" w:space="0" w:color="auto"/>
            <w:bottom w:val="none" w:sz="0" w:space="0" w:color="auto"/>
            <w:right w:val="none" w:sz="0" w:space="0" w:color="auto"/>
          </w:divBdr>
        </w:div>
        <w:div w:id="1451587190">
          <w:marLeft w:val="0"/>
          <w:marRight w:val="0"/>
          <w:marTop w:val="0"/>
          <w:marBottom w:val="0"/>
          <w:divBdr>
            <w:top w:val="none" w:sz="0" w:space="0" w:color="auto"/>
            <w:left w:val="none" w:sz="0" w:space="0" w:color="auto"/>
            <w:bottom w:val="none" w:sz="0" w:space="0" w:color="auto"/>
            <w:right w:val="none" w:sz="0" w:space="0" w:color="auto"/>
          </w:divBdr>
        </w:div>
      </w:divsChild>
    </w:div>
    <w:div w:id="1080058764">
      <w:bodyDiv w:val="1"/>
      <w:marLeft w:val="0"/>
      <w:marRight w:val="0"/>
      <w:marTop w:val="0"/>
      <w:marBottom w:val="0"/>
      <w:divBdr>
        <w:top w:val="none" w:sz="0" w:space="0" w:color="auto"/>
        <w:left w:val="none" w:sz="0" w:space="0" w:color="auto"/>
        <w:bottom w:val="none" w:sz="0" w:space="0" w:color="auto"/>
        <w:right w:val="none" w:sz="0" w:space="0" w:color="auto"/>
      </w:divBdr>
    </w:div>
    <w:div w:id="1095788625">
      <w:bodyDiv w:val="1"/>
      <w:marLeft w:val="0"/>
      <w:marRight w:val="0"/>
      <w:marTop w:val="0"/>
      <w:marBottom w:val="0"/>
      <w:divBdr>
        <w:top w:val="none" w:sz="0" w:space="0" w:color="auto"/>
        <w:left w:val="none" w:sz="0" w:space="0" w:color="auto"/>
        <w:bottom w:val="none" w:sz="0" w:space="0" w:color="auto"/>
        <w:right w:val="none" w:sz="0" w:space="0" w:color="auto"/>
      </w:divBdr>
      <w:divsChild>
        <w:div w:id="1623029737">
          <w:marLeft w:val="0"/>
          <w:marRight w:val="0"/>
          <w:marTop w:val="0"/>
          <w:marBottom w:val="0"/>
          <w:divBdr>
            <w:top w:val="none" w:sz="0" w:space="0" w:color="auto"/>
            <w:left w:val="none" w:sz="0" w:space="0" w:color="auto"/>
            <w:bottom w:val="none" w:sz="0" w:space="0" w:color="auto"/>
            <w:right w:val="none" w:sz="0" w:space="0" w:color="auto"/>
          </w:divBdr>
        </w:div>
        <w:div w:id="1351756941">
          <w:marLeft w:val="0"/>
          <w:marRight w:val="0"/>
          <w:marTop w:val="0"/>
          <w:marBottom w:val="0"/>
          <w:divBdr>
            <w:top w:val="none" w:sz="0" w:space="0" w:color="auto"/>
            <w:left w:val="none" w:sz="0" w:space="0" w:color="auto"/>
            <w:bottom w:val="none" w:sz="0" w:space="0" w:color="auto"/>
            <w:right w:val="none" w:sz="0" w:space="0" w:color="auto"/>
          </w:divBdr>
        </w:div>
        <w:div w:id="756052155">
          <w:marLeft w:val="0"/>
          <w:marRight w:val="0"/>
          <w:marTop w:val="0"/>
          <w:marBottom w:val="0"/>
          <w:divBdr>
            <w:top w:val="none" w:sz="0" w:space="0" w:color="auto"/>
            <w:left w:val="none" w:sz="0" w:space="0" w:color="auto"/>
            <w:bottom w:val="none" w:sz="0" w:space="0" w:color="auto"/>
            <w:right w:val="none" w:sz="0" w:space="0" w:color="auto"/>
          </w:divBdr>
        </w:div>
        <w:div w:id="1561748355">
          <w:marLeft w:val="0"/>
          <w:marRight w:val="0"/>
          <w:marTop w:val="0"/>
          <w:marBottom w:val="0"/>
          <w:divBdr>
            <w:top w:val="none" w:sz="0" w:space="0" w:color="auto"/>
            <w:left w:val="none" w:sz="0" w:space="0" w:color="auto"/>
            <w:bottom w:val="none" w:sz="0" w:space="0" w:color="auto"/>
            <w:right w:val="none" w:sz="0" w:space="0" w:color="auto"/>
          </w:divBdr>
        </w:div>
        <w:div w:id="891307925">
          <w:marLeft w:val="0"/>
          <w:marRight w:val="0"/>
          <w:marTop w:val="0"/>
          <w:marBottom w:val="0"/>
          <w:divBdr>
            <w:top w:val="none" w:sz="0" w:space="0" w:color="auto"/>
            <w:left w:val="none" w:sz="0" w:space="0" w:color="auto"/>
            <w:bottom w:val="none" w:sz="0" w:space="0" w:color="auto"/>
            <w:right w:val="none" w:sz="0" w:space="0" w:color="auto"/>
          </w:divBdr>
        </w:div>
        <w:div w:id="927269569">
          <w:marLeft w:val="0"/>
          <w:marRight w:val="0"/>
          <w:marTop w:val="0"/>
          <w:marBottom w:val="0"/>
          <w:divBdr>
            <w:top w:val="none" w:sz="0" w:space="0" w:color="auto"/>
            <w:left w:val="none" w:sz="0" w:space="0" w:color="auto"/>
            <w:bottom w:val="none" w:sz="0" w:space="0" w:color="auto"/>
            <w:right w:val="none" w:sz="0" w:space="0" w:color="auto"/>
          </w:divBdr>
        </w:div>
        <w:div w:id="1016616395">
          <w:marLeft w:val="0"/>
          <w:marRight w:val="0"/>
          <w:marTop w:val="0"/>
          <w:marBottom w:val="0"/>
          <w:divBdr>
            <w:top w:val="none" w:sz="0" w:space="0" w:color="auto"/>
            <w:left w:val="none" w:sz="0" w:space="0" w:color="auto"/>
            <w:bottom w:val="none" w:sz="0" w:space="0" w:color="auto"/>
            <w:right w:val="none" w:sz="0" w:space="0" w:color="auto"/>
          </w:divBdr>
        </w:div>
        <w:div w:id="1982154032">
          <w:marLeft w:val="0"/>
          <w:marRight w:val="0"/>
          <w:marTop w:val="0"/>
          <w:marBottom w:val="0"/>
          <w:divBdr>
            <w:top w:val="none" w:sz="0" w:space="0" w:color="auto"/>
            <w:left w:val="none" w:sz="0" w:space="0" w:color="auto"/>
            <w:bottom w:val="none" w:sz="0" w:space="0" w:color="auto"/>
            <w:right w:val="none" w:sz="0" w:space="0" w:color="auto"/>
          </w:divBdr>
        </w:div>
        <w:div w:id="1324746325">
          <w:marLeft w:val="0"/>
          <w:marRight w:val="0"/>
          <w:marTop w:val="0"/>
          <w:marBottom w:val="0"/>
          <w:divBdr>
            <w:top w:val="none" w:sz="0" w:space="0" w:color="auto"/>
            <w:left w:val="none" w:sz="0" w:space="0" w:color="auto"/>
            <w:bottom w:val="none" w:sz="0" w:space="0" w:color="auto"/>
            <w:right w:val="none" w:sz="0" w:space="0" w:color="auto"/>
          </w:divBdr>
        </w:div>
        <w:div w:id="1650935936">
          <w:marLeft w:val="0"/>
          <w:marRight w:val="0"/>
          <w:marTop w:val="0"/>
          <w:marBottom w:val="0"/>
          <w:divBdr>
            <w:top w:val="none" w:sz="0" w:space="0" w:color="auto"/>
            <w:left w:val="none" w:sz="0" w:space="0" w:color="auto"/>
            <w:bottom w:val="none" w:sz="0" w:space="0" w:color="auto"/>
            <w:right w:val="none" w:sz="0" w:space="0" w:color="auto"/>
          </w:divBdr>
        </w:div>
        <w:div w:id="1692142718">
          <w:marLeft w:val="0"/>
          <w:marRight w:val="0"/>
          <w:marTop w:val="0"/>
          <w:marBottom w:val="0"/>
          <w:divBdr>
            <w:top w:val="none" w:sz="0" w:space="0" w:color="auto"/>
            <w:left w:val="none" w:sz="0" w:space="0" w:color="auto"/>
            <w:bottom w:val="none" w:sz="0" w:space="0" w:color="auto"/>
            <w:right w:val="none" w:sz="0" w:space="0" w:color="auto"/>
          </w:divBdr>
        </w:div>
        <w:div w:id="964849707">
          <w:marLeft w:val="0"/>
          <w:marRight w:val="0"/>
          <w:marTop w:val="0"/>
          <w:marBottom w:val="0"/>
          <w:divBdr>
            <w:top w:val="none" w:sz="0" w:space="0" w:color="auto"/>
            <w:left w:val="none" w:sz="0" w:space="0" w:color="auto"/>
            <w:bottom w:val="none" w:sz="0" w:space="0" w:color="auto"/>
            <w:right w:val="none" w:sz="0" w:space="0" w:color="auto"/>
          </w:divBdr>
        </w:div>
        <w:div w:id="1344478235">
          <w:marLeft w:val="0"/>
          <w:marRight w:val="0"/>
          <w:marTop w:val="0"/>
          <w:marBottom w:val="0"/>
          <w:divBdr>
            <w:top w:val="none" w:sz="0" w:space="0" w:color="auto"/>
            <w:left w:val="none" w:sz="0" w:space="0" w:color="auto"/>
            <w:bottom w:val="none" w:sz="0" w:space="0" w:color="auto"/>
            <w:right w:val="none" w:sz="0" w:space="0" w:color="auto"/>
          </w:divBdr>
        </w:div>
        <w:div w:id="1205867132">
          <w:marLeft w:val="0"/>
          <w:marRight w:val="0"/>
          <w:marTop w:val="0"/>
          <w:marBottom w:val="0"/>
          <w:divBdr>
            <w:top w:val="none" w:sz="0" w:space="0" w:color="auto"/>
            <w:left w:val="none" w:sz="0" w:space="0" w:color="auto"/>
            <w:bottom w:val="none" w:sz="0" w:space="0" w:color="auto"/>
            <w:right w:val="none" w:sz="0" w:space="0" w:color="auto"/>
          </w:divBdr>
        </w:div>
        <w:div w:id="987127753">
          <w:marLeft w:val="0"/>
          <w:marRight w:val="0"/>
          <w:marTop w:val="0"/>
          <w:marBottom w:val="0"/>
          <w:divBdr>
            <w:top w:val="none" w:sz="0" w:space="0" w:color="auto"/>
            <w:left w:val="none" w:sz="0" w:space="0" w:color="auto"/>
            <w:bottom w:val="none" w:sz="0" w:space="0" w:color="auto"/>
            <w:right w:val="none" w:sz="0" w:space="0" w:color="auto"/>
          </w:divBdr>
        </w:div>
        <w:div w:id="889657171">
          <w:marLeft w:val="0"/>
          <w:marRight w:val="0"/>
          <w:marTop w:val="0"/>
          <w:marBottom w:val="0"/>
          <w:divBdr>
            <w:top w:val="none" w:sz="0" w:space="0" w:color="auto"/>
            <w:left w:val="none" w:sz="0" w:space="0" w:color="auto"/>
            <w:bottom w:val="none" w:sz="0" w:space="0" w:color="auto"/>
            <w:right w:val="none" w:sz="0" w:space="0" w:color="auto"/>
          </w:divBdr>
        </w:div>
        <w:div w:id="1688752098">
          <w:marLeft w:val="0"/>
          <w:marRight w:val="0"/>
          <w:marTop w:val="0"/>
          <w:marBottom w:val="0"/>
          <w:divBdr>
            <w:top w:val="none" w:sz="0" w:space="0" w:color="auto"/>
            <w:left w:val="none" w:sz="0" w:space="0" w:color="auto"/>
            <w:bottom w:val="none" w:sz="0" w:space="0" w:color="auto"/>
            <w:right w:val="none" w:sz="0" w:space="0" w:color="auto"/>
          </w:divBdr>
        </w:div>
        <w:div w:id="838227410">
          <w:marLeft w:val="0"/>
          <w:marRight w:val="0"/>
          <w:marTop w:val="0"/>
          <w:marBottom w:val="0"/>
          <w:divBdr>
            <w:top w:val="none" w:sz="0" w:space="0" w:color="auto"/>
            <w:left w:val="none" w:sz="0" w:space="0" w:color="auto"/>
            <w:bottom w:val="none" w:sz="0" w:space="0" w:color="auto"/>
            <w:right w:val="none" w:sz="0" w:space="0" w:color="auto"/>
          </w:divBdr>
        </w:div>
        <w:div w:id="90665997">
          <w:marLeft w:val="0"/>
          <w:marRight w:val="0"/>
          <w:marTop w:val="0"/>
          <w:marBottom w:val="0"/>
          <w:divBdr>
            <w:top w:val="none" w:sz="0" w:space="0" w:color="auto"/>
            <w:left w:val="none" w:sz="0" w:space="0" w:color="auto"/>
            <w:bottom w:val="none" w:sz="0" w:space="0" w:color="auto"/>
            <w:right w:val="none" w:sz="0" w:space="0" w:color="auto"/>
          </w:divBdr>
        </w:div>
        <w:div w:id="985889237">
          <w:marLeft w:val="0"/>
          <w:marRight w:val="0"/>
          <w:marTop w:val="0"/>
          <w:marBottom w:val="0"/>
          <w:divBdr>
            <w:top w:val="none" w:sz="0" w:space="0" w:color="auto"/>
            <w:left w:val="none" w:sz="0" w:space="0" w:color="auto"/>
            <w:bottom w:val="none" w:sz="0" w:space="0" w:color="auto"/>
            <w:right w:val="none" w:sz="0" w:space="0" w:color="auto"/>
          </w:divBdr>
        </w:div>
        <w:div w:id="454907148">
          <w:marLeft w:val="0"/>
          <w:marRight w:val="0"/>
          <w:marTop w:val="0"/>
          <w:marBottom w:val="0"/>
          <w:divBdr>
            <w:top w:val="none" w:sz="0" w:space="0" w:color="auto"/>
            <w:left w:val="none" w:sz="0" w:space="0" w:color="auto"/>
            <w:bottom w:val="none" w:sz="0" w:space="0" w:color="auto"/>
            <w:right w:val="none" w:sz="0" w:space="0" w:color="auto"/>
          </w:divBdr>
        </w:div>
        <w:div w:id="1446384807">
          <w:marLeft w:val="0"/>
          <w:marRight w:val="0"/>
          <w:marTop w:val="0"/>
          <w:marBottom w:val="0"/>
          <w:divBdr>
            <w:top w:val="none" w:sz="0" w:space="0" w:color="auto"/>
            <w:left w:val="none" w:sz="0" w:space="0" w:color="auto"/>
            <w:bottom w:val="none" w:sz="0" w:space="0" w:color="auto"/>
            <w:right w:val="none" w:sz="0" w:space="0" w:color="auto"/>
          </w:divBdr>
        </w:div>
        <w:div w:id="1498957907">
          <w:marLeft w:val="0"/>
          <w:marRight w:val="0"/>
          <w:marTop w:val="0"/>
          <w:marBottom w:val="0"/>
          <w:divBdr>
            <w:top w:val="none" w:sz="0" w:space="0" w:color="auto"/>
            <w:left w:val="none" w:sz="0" w:space="0" w:color="auto"/>
            <w:bottom w:val="none" w:sz="0" w:space="0" w:color="auto"/>
            <w:right w:val="none" w:sz="0" w:space="0" w:color="auto"/>
          </w:divBdr>
        </w:div>
        <w:div w:id="941185866">
          <w:marLeft w:val="0"/>
          <w:marRight w:val="0"/>
          <w:marTop w:val="0"/>
          <w:marBottom w:val="0"/>
          <w:divBdr>
            <w:top w:val="none" w:sz="0" w:space="0" w:color="auto"/>
            <w:left w:val="none" w:sz="0" w:space="0" w:color="auto"/>
            <w:bottom w:val="none" w:sz="0" w:space="0" w:color="auto"/>
            <w:right w:val="none" w:sz="0" w:space="0" w:color="auto"/>
          </w:divBdr>
        </w:div>
        <w:div w:id="1227111193">
          <w:marLeft w:val="0"/>
          <w:marRight w:val="0"/>
          <w:marTop w:val="0"/>
          <w:marBottom w:val="0"/>
          <w:divBdr>
            <w:top w:val="none" w:sz="0" w:space="0" w:color="auto"/>
            <w:left w:val="none" w:sz="0" w:space="0" w:color="auto"/>
            <w:bottom w:val="none" w:sz="0" w:space="0" w:color="auto"/>
            <w:right w:val="none" w:sz="0" w:space="0" w:color="auto"/>
          </w:divBdr>
        </w:div>
        <w:div w:id="1061977259">
          <w:marLeft w:val="0"/>
          <w:marRight w:val="0"/>
          <w:marTop w:val="0"/>
          <w:marBottom w:val="0"/>
          <w:divBdr>
            <w:top w:val="none" w:sz="0" w:space="0" w:color="auto"/>
            <w:left w:val="none" w:sz="0" w:space="0" w:color="auto"/>
            <w:bottom w:val="none" w:sz="0" w:space="0" w:color="auto"/>
            <w:right w:val="none" w:sz="0" w:space="0" w:color="auto"/>
          </w:divBdr>
        </w:div>
        <w:div w:id="1244871741">
          <w:marLeft w:val="0"/>
          <w:marRight w:val="0"/>
          <w:marTop w:val="0"/>
          <w:marBottom w:val="0"/>
          <w:divBdr>
            <w:top w:val="none" w:sz="0" w:space="0" w:color="auto"/>
            <w:left w:val="none" w:sz="0" w:space="0" w:color="auto"/>
            <w:bottom w:val="none" w:sz="0" w:space="0" w:color="auto"/>
            <w:right w:val="none" w:sz="0" w:space="0" w:color="auto"/>
          </w:divBdr>
        </w:div>
        <w:div w:id="279460996">
          <w:marLeft w:val="0"/>
          <w:marRight w:val="0"/>
          <w:marTop w:val="0"/>
          <w:marBottom w:val="0"/>
          <w:divBdr>
            <w:top w:val="none" w:sz="0" w:space="0" w:color="auto"/>
            <w:left w:val="none" w:sz="0" w:space="0" w:color="auto"/>
            <w:bottom w:val="none" w:sz="0" w:space="0" w:color="auto"/>
            <w:right w:val="none" w:sz="0" w:space="0" w:color="auto"/>
          </w:divBdr>
        </w:div>
        <w:div w:id="828011532">
          <w:marLeft w:val="0"/>
          <w:marRight w:val="0"/>
          <w:marTop w:val="0"/>
          <w:marBottom w:val="0"/>
          <w:divBdr>
            <w:top w:val="none" w:sz="0" w:space="0" w:color="auto"/>
            <w:left w:val="none" w:sz="0" w:space="0" w:color="auto"/>
            <w:bottom w:val="none" w:sz="0" w:space="0" w:color="auto"/>
            <w:right w:val="none" w:sz="0" w:space="0" w:color="auto"/>
          </w:divBdr>
        </w:div>
        <w:div w:id="497891800">
          <w:marLeft w:val="0"/>
          <w:marRight w:val="0"/>
          <w:marTop w:val="0"/>
          <w:marBottom w:val="0"/>
          <w:divBdr>
            <w:top w:val="none" w:sz="0" w:space="0" w:color="auto"/>
            <w:left w:val="none" w:sz="0" w:space="0" w:color="auto"/>
            <w:bottom w:val="none" w:sz="0" w:space="0" w:color="auto"/>
            <w:right w:val="none" w:sz="0" w:space="0" w:color="auto"/>
          </w:divBdr>
        </w:div>
        <w:div w:id="550192974">
          <w:marLeft w:val="0"/>
          <w:marRight w:val="0"/>
          <w:marTop w:val="0"/>
          <w:marBottom w:val="0"/>
          <w:divBdr>
            <w:top w:val="none" w:sz="0" w:space="0" w:color="auto"/>
            <w:left w:val="none" w:sz="0" w:space="0" w:color="auto"/>
            <w:bottom w:val="none" w:sz="0" w:space="0" w:color="auto"/>
            <w:right w:val="none" w:sz="0" w:space="0" w:color="auto"/>
          </w:divBdr>
        </w:div>
        <w:div w:id="647705270">
          <w:marLeft w:val="0"/>
          <w:marRight w:val="0"/>
          <w:marTop w:val="0"/>
          <w:marBottom w:val="0"/>
          <w:divBdr>
            <w:top w:val="none" w:sz="0" w:space="0" w:color="auto"/>
            <w:left w:val="none" w:sz="0" w:space="0" w:color="auto"/>
            <w:bottom w:val="none" w:sz="0" w:space="0" w:color="auto"/>
            <w:right w:val="none" w:sz="0" w:space="0" w:color="auto"/>
          </w:divBdr>
        </w:div>
        <w:div w:id="1990282827">
          <w:marLeft w:val="0"/>
          <w:marRight w:val="0"/>
          <w:marTop w:val="0"/>
          <w:marBottom w:val="0"/>
          <w:divBdr>
            <w:top w:val="none" w:sz="0" w:space="0" w:color="auto"/>
            <w:left w:val="none" w:sz="0" w:space="0" w:color="auto"/>
            <w:bottom w:val="none" w:sz="0" w:space="0" w:color="auto"/>
            <w:right w:val="none" w:sz="0" w:space="0" w:color="auto"/>
          </w:divBdr>
        </w:div>
        <w:div w:id="871840397">
          <w:marLeft w:val="0"/>
          <w:marRight w:val="0"/>
          <w:marTop w:val="0"/>
          <w:marBottom w:val="0"/>
          <w:divBdr>
            <w:top w:val="none" w:sz="0" w:space="0" w:color="auto"/>
            <w:left w:val="none" w:sz="0" w:space="0" w:color="auto"/>
            <w:bottom w:val="none" w:sz="0" w:space="0" w:color="auto"/>
            <w:right w:val="none" w:sz="0" w:space="0" w:color="auto"/>
          </w:divBdr>
        </w:div>
        <w:div w:id="997346862">
          <w:marLeft w:val="0"/>
          <w:marRight w:val="0"/>
          <w:marTop w:val="0"/>
          <w:marBottom w:val="0"/>
          <w:divBdr>
            <w:top w:val="none" w:sz="0" w:space="0" w:color="auto"/>
            <w:left w:val="none" w:sz="0" w:space="0" w:color="auto"/>
            <w:bottom w:val="none" w:sz="0" w:space="0" w:color="auto"/>
            <w:right w:val="none" w:sz="0" w:space="0" w:color="auto"/>
          </w:divBdr>
        </w:div>
        <w:div w:id="1315571941">
          <w:marLeft w:val="0"/>
          <w:marRight w:val="0"/>
          <w:marTop w:val="0"/>
          <w:marBottom w:val="0"/>
          <w:divBdr>
            <w:top w:val="none" w:sz="0" w:space="0" w:color="auto"/>
            <w:left w:val="none" w:sz="0" w:space="0" w:color="auto"/>
            <w:bottom w:val="none" w:sz="0" w:space="0" w:color="auto"/>
            <w:right w:val="none" w:sz="0" w:space="0" w:color="auto"/>
          </w:divBdr>
        </w:div>
        <w:div w:id="1130439142">
          <w:marLeft w:val="0"/>
          <w:marRight w:val="0"/>
          <w:marTop w:val="0"/>
          <w:marBottom w:val="0"/>
          <w:divBdr>
            <w:top w:val="none" w:sz="0" w:space="0" w:color="auto"/>
            <w:left w:val="none" w:sz="0" w:space="0" w:color="auto"/>
            <w:bottom w:val="none" w:sz="0" w:space="0" w:color="auto"/>
            <w:right w:val="none" w:sz="0" w:space="0" w:color="auto"/>
          </w:divBdr>
        </w:div>
        <w:div w:id="2085881139">
          <w:marLeft w:val="0"/>
          <w:marRight w:val="0"/>
          <w:marTop w:val="0"/>
          <w:marBottom w:val="0"/>
          <w:divBdr>
            <w:top w:val="none" w:sz="0" w:space="0" w:color="auto"/>
            <w:left w:val="none" w:sz="0" w:space="0" w:color="auto"/>
            <w:bottom w:val="none" w:sz="0" w:space="0" w:color="auto"/>
            <w:right w:val="none" w:sz="0" w:space="0" w:color="auto"/>
          </w:divBdr>
        </w:div>
        <w:div w:id="2056806741">
          <w:marLeft w:val="0"/>
          <w:marRight w:val="0"/>
          <w:marTop w:val="0"/>
          <w:marBottom w:val="0"/>
          <w:divBdr>
            <w:top w:val="none" w:sz="0" w:space="0" w:color="auto"/>
            <w:left w:val="none" w:sz="0" w:space="0" w:color="auto"/>
            <w:bottom w:val="none" w:sz="0" w:space="0" w:color="auto"/>
            <w:right w:val="none" w:sz="0" w:space="0" w:color="auto"/>
          </w:divBdr>
        </w:div>
        <w:div w:id="664623412">
          <w:marLeft w:val="0"/>
          <w:marRight w:val="0"/>
          <w:marTop w:val="0"/>
          <w:marBottom w:val="0"/>
          <w:divBdr>
            <w:top w:val="none" w:sz="0" w:space="0" w:color="auto"/>
            <w:left w:val="none" w:sz="0" w:space="0" w:color="auto"/>
            <w:bottom w:val="none" w:sz="0" w:space="0" w:color="auto"/>
            <w:right w:val="none" w:sz="0" w:space="0" w:color="auto"/>
          </w:divBdr>
        </w:div>
        <w:div w:id="1073822182">
          <w:marLeft w:val="0"/>
          <w:marRight w:val="0"/>
          <w:marTop w:val="0"/>
          <w:marBottom w:val="0"/>
          <w:divBdr>
            <w:top w:val="none" w:sz="0" w:space="0" w:color="auto"/>
            <w:left w:val="none" w:sz="0" w:space="0" w:color="auto"/>
            <w:bottom w:val="none" w:sz="0" w:space="0" w:color="auto"/>
            <w:right w:val="none" w:sz="0" w:space="0" w:color="auto"/>
          </w:divBdr>
        </w:div>
        <w:div w:id="1479104660">
          <w:marLeft w:val="0"/>
          <w:marRight w:val="0"/>
          <w:marTop w:val="0"/>
          <w:marBottom w:val="0"/>
          <w:divBdr>
            <w:top w:val="none" w:sz="0" w:space="0" w:color="auto"/>
            <w:left w:val="none" w:sz="0" w:space="0" w:color="auto"/>
            <w:bottom w:val="none" w:sz="0" w:space="0" w:color="auto"/>
            <w:right w:val="none" w:sz="0" w:space="0" w:color="auto"/>
          </w:divBdr>
        </w:div>
        <w:div w:id="1329744367">
          <w:marLeft w:val="0"/>
          <w:marRight w:val="0"/>
          <w:marTop w:val="0"/>
          <w:marBottom w:val="0"/>
          <w:divBdr>
            <w:top w:val="none" w:sz="0" w:space="0" w:color="auto"/>
            <w:left w:val="none" w:sz="0" w:space="0" w:color="auto"/>
            <w:bottom w:val="none" w:sz="0" w:space="0" w:color="auto"/>
            <w:right w:val="none" w:sz="0" w:space="0" w:color="auto"/>
          </w:divBdr>
        </w:div>
        <w:div w:id="2075543095">
          <w:marLeft w:val="0"/>
          <w:marRight w:val="0"/>
          <w:marTop w:val="0"/>
          <w:marBottom w:val="0"/>
          <w:divBdr>
            <w:top w:val="none" w:sz="0" w:space="0" w:color="auto"/>
            <w:left w:val="none" w:sz="0" w:space="0" w:color="auto"/>
            <w:bottom w:val="none" w:sz="0" w:space="0" w:color="auto"/>
            <w:right w:val="none" w:sz="0" w:space="0" w:color="auto"/>
          </w:divBdr>
        </w:div>
        <w:div w:id="1043795843">
          <w:marLeft w:val="0"/>
          <w:marRight w:val="0"/>
          <w:marTop w:val="0"/>
          <w:marBottom w:val="0"/>
          <w:divBdr>
            <w:top w:val="none" w:sz="0" w:space="0" w:color="auto"/>
            <w:left w:val="none" w:sz="0" w:space="0" w:color="auto"/>
            <w:bottom w:val="none" w:sz="0" w:space="0" w:color="auto"/>
            <w:right w:val="none" w:sz="0" w:space="0" w:color="auto"/>
          </w:divBdr>
        </w:div>
        <w:div w:id="801268539">
          <w:marLeft w:val="0"/>
          <w:marRight w:val="0"/>
          <w:marTop w:val="0"/>
          <w:marBottom w:val="0"/>
          <w:divBdr>
            <w:top w:val="none" w:sz="0" w:space="0" w:color="auto"/>
            <w:left w:val="none" w:sz="0" w:space="0" w:color="auto"/>
            <w:bottom w:val="none" w:sz="0" w:space="0" w:color="auto"/>
            <w:right w:val="none" w:sz="0" w:space="0" w:color="auto"/>
          </w:divBdr>
        </w:div>
        <w:div w:id="1783646325">
          <w:marLeft w:val="0"/>
          <w:marRight w:val="0"/>
          <w:marTop w:val="0"/>
          <w:marBottom w:val="0"/>
          <w:divBdr>
            <w:top w:val="none" w:sz="0" w:space="0" w:color="auto"/>
            <w:left w:val="none" w:sz="0" w:space="0" w:color="auto"/>
            <w:bottom w:val="none" w:sz="0" w:space="0" w:color="auto"/>
            <w:right w:val="none" w:sz="0" w:space="0" w:color="auto"/>
          </w:divBdr>
        </w:div>
        <w:div w:id="1342705894">
          <w:marLeft w:val="0"/>
          <w:marRight w:val="0"/>
          <w:marTop w:val="0"/>
          <w:marBottom w:val="0"/>
          <w:divBdr>
            <w:top w:val="none" w:sz="0" w:space="0" w:color="auto"/>
            <w:left w:val="none" w:sz="0" w:space="0" w:color="auto"/>
            <w:bottom w:val="none" w:sz="0" w:space="0" w:color="auto"/>
            <w:right w:val="none" w:sz="0" w:space="0" w:color="auto"/>
          </w:divBdr>
        </w:div>
        <w:div w:id="1384215483">
          <w:marLeft w:val="0"/>
          <w:marRight w:val="0"/>
          <w:marTop w:val="0"/>
          <w:marBottom w:val="0"/>
          <w:divBdr>
            <w:top w:val="none" w:sz="0" w:space="0" w:color="auto"/>
            <w:left w:val="none" w:sz="0" w:space="0" w:color="auto"/>
            <w:bottom w:val="none" w:sz="0" w:space="0" w:color="auto"/>
            <w:right w:val="none" w:sz="0" w:space="0" w:color="auto"/>
          </w:divBdr>
        </w:div>
        <w:div w:id="2107655042">
          <w:marLeft w:val="0"/>
          <w:marRight w:val="0"/>
          <w:marTop w:val="0"/>
          <w:marBottom w:val="0"/>
          <w:divBdr>
            <w:top w:val="none" w:sz="0" w:space="0" w:color="auto"/>
            <w:left w:val="none" w:sz="0" w:space="0" w:color="auto"/>
            <w:bottom w:val="none" w:sz="0" w:space="0" w:color="auto"/>
            <w:right w:val="none" w:sz="0" w:space="0" w:color="auto"/>
          </w:divBdr>
        </w:div>
        <w:div w:id="1981155627">
          <w:marLeft w:val="0"/>
          <w:marRight w:val="0"/>
          <w:marTop w:val="0"/>
          <w:marBottom w:val="0"/>
          <w:divBdr>
            <w:top w:val="none" w:sz="0" w:space="0" w:color="auto"/>
            <w:left w:val="none" w:sz="0" w:space="0" w:color="auto"/>
            <w:bottom w:val="none" w:sz="0" w:space="0" w:color="auto"/>
            <w:right w:val="none" w:sz="0" w:space="0" w:color="auto"/>
          </w:divBdr>
        </w:div>
        <w:div w:id="841509826">
          <w:marLeft w:val="0"/>
          <w:marRight w:val="0"/>
          <w:marTop w:val="0"/>
          <w:marBottom w:val="0"/>
          <w:divBdr>
            <w:top w:val="none" w:sz="0" w:space="0" w:color="auto"/>
            <w:left w:val="none" w:sz="0" w:space="0" w:color="auto"/>
            <w:bottom w:val="none" w:sz="0" w:space="0" w:color="auto"/>
            <w:right w:val="none" w:sz="0" w:space="0" w:color="auto"/>
          </w:divBdr>
        </w:div>
        <w:div w:id="619145949">
          <w:marLeft w:val="0"/>
          <w:marRight w:val="0"/>
          <w:marTop w:val="0"/>
          <w:marBottom w:val="0"/>
          <w:divBdr>
            <w:top w:val="none" w:sz="0" w:space="0" w:color="auto"/>
            <w:left w:val="none" w:sz="0" w:space="0" w:color="auto"/>
            <w:bottom w:val="none" w:sz="0" w:space="0" w:color="auto"/>
            <w:right w:val="none" w:sz="0" w:space="0" w:color="auto"/>
          </w:divBdr>
        </w:div>
        <w:div w:id="1193299965">
          <w:marLeft w:val="0"/>
          <w:marRight w:val="0"/>
          <w:marTop w:val="0"/>
          <w:marBottom w:val="0"/>
          <w:divBdr>
            <w:top w:val="none" w:sz="0" w:space="0" w:color="auto"/>
            <w:left w:val="none" w:sz="0" w:space="0" w:color="auto"/>
            <w:bottom w:val="none" w:sz="0" w:space="0" w:color="auto"/>
            <w:right w:val="none" w:sz="0" w:space="0" w:color="auto"/>
          </w:divBdr>
        </w:div>
        <w:div w:id="1305743098">
          <w:marLeft w:val="0"/>
          <w:marRight w:val="0"/>
          <w:marTop w:val="0"/>
          <w:marBottom w:val="0"/>
          <w:divBdr>
            <w:top w:val="none" w:sz="0" w:space="0" w:color="auto"/>
            <w:left w:val="none" w:sz="0" w:space="0" w:color="auto"/>
            <w:bottom w:val="none" w:sz="0" w:space="0" w:color="auto"/>
            <w:right w:val="none" w:sz="0" w:space="0" w:color="auto"/>
          </w:divBdr>
        </w:div>
        <w:div w:id="148062291">
          <w:marLeft w:val="0"/>
          <w:marRight w:val="0"/>
          <w:marTop w:val="0"/>
          <w:marBottom w:val="0"/>
          <w:divBdr>
            <w:top w:val="none" w:sz="0" w:space="0" w:color="auto"/>
            <w:left w:val="none" w:sz="0" w:space="0" w:color="auto"/>
            <w:bottom w:val="none" w:sz="0" w:space="0" w:color="auto"/>
            <w:right w:val="none" w:sz="0" w:space="0" w:color="auto"/>
          </w:divBdr>
        </w:div>
        <w:div w:id="1468235084">
          <w:marLeft w:val="0"/>
          <w:marRight w:val="0"/>
          <w:marTop w:val="0"/>
          <w:marBottom w:val="0"/>
          <w:divBdr>
            <w:top w:val="none" w:sz="0" w:space="0" w:color="auto"/>
            <w:left w:val="none" w:sz="0" w:space="0" w:color="auto"/>
            <w:bottom w:val="none" w:sz="0" w:space="0" w:color="auto"/>
            <w:right w:val="none" w:sz="0" w:space="0" w:color="auto"/>
          </w:divBdr>
        </w:div>
        <w:div w:id="191722942">
          <w:marLeft w:val="0"/>
          <w:marRight w:val="0"/>
          <w:marTop w:val="0"/>
          <w:marBottom w:val="0"/>
          <w:divBdr>
            <w:top w:val="none" w:sz="0" w:space="0" w:color="auto"/>
            <w:left w:val="none" w:sz="0" w:space="0" w:color="auto"/>
            <w:bottom w:val="none" w:sz="0" w:space="0" w:color="auto"/>
            <w:right w:val="none" w:sz="0" w:space="0" w:color="auto"/>
          </w:divBdr>
        </w:div>
        <w:div w:id="675691313">
          <w:marLeft w:val="0"/>
          <w:marRight w:val="0"/>
          <w:marTop w:val="0"/>
          <w:marBottom w:val="0"/>
          <w:divBdr>
            <w:top w:val="none" w:sz="0" w:space="0" w:color="auto"/>
            <w:left w:val="none" w:sz="0" w:space="0" w:color="auto"/>
            <w:bottom w:val="none" w:sz="0" w:space="0" w:color="auto"/>
            <w:right w:val="none" w:sz="0" w:space="0" w:color="auto"/>
          </w:divBdr>
        </w:div>
        <w:div w:id="1815180179">
          <w:marLeft w:val="0"/>
          <w:marRight w:val="0"/>
          <w:marTop w:val="0"/>
          <w:marBottom w:val="0"/>
          <w:divBdr>
            <w:top w:val="none" w:sz="0" w:space="0" w:color="auto"/>
            <w:left w:val="none" w:sz="0" w:space="0" w:color="auto"/>
            <w:bottom w:val="none" w:sz="0" w:space="0" w:color="auto"/>
            <w:right w:val="none" w:sz="0" w:space="0" w:color="auto"/>
          </w:divBdr>
        </w:div>
        <w:div w:id="2049985420">
          <w:marLeft w:val="0"/>
          <w:marRight w:val="0"/>
          <w:marTop w:val="0"/>
          <w:marBottom w:val="0"/>
          <w:divBdr>
            <w:top w:val="none" w:sz="0" w:space="0" w:color="auto"/>
            <w:left w:val="none" w:sz="0" w:space="0" w:color="auto"/>
            <w:bottom w:val="none" w:sz="0" w:space="0" w:color="auto"/>
            <w:right w:val="none" w:sz="0" w:space="0" w:color="auto"/>
          </w:divBdr>
        </w:div>
        <w:div w:id="1213493134">
          <w:marLeft w:val="0"/>
          <w:marRight w:val="0"/>
          <w:marTop w:val="0"/>
          <w:marBottom w:val="0"/>
          <w:divBdr>
            <w:top w:val="none" w:sz="0" w:space="0" w:color="auto"/>
            <w:left w:val="none" w:sz="0" w:space="0" w:color="auto"/>
            <w:bottom w:val="none" w:sz="0" w:space="0" w:color="auto"/>
            <w:right w:val="none" w:sz="0" w:space="0" w:color="auto"/>
          </w:divBdr>
        </w:div>
      </w:divsChild>
    </w:div>
    <w:div w:id="1129934721">
      <w:bodyDiv w:val="1"/>
      <w:marLeft w:val="0"/>
      <w:marRight w:val="0"/>
      <w:marTop w:val="0"/>
      <w:marBottom w:val="0"/>
      <w:divBdr>
        <w:top w:val="none" w:sz="0" w:space="0" w:color="auto"/>
        <w:left w:val="none" w:sz="0" w:space="0" w:color="auto"/>
        <w:bottom w:val="none" w:sz="0" w:space="0" w:color="auto"/>
        <w:right w:val="none" w:sz="0" w:space="0" w:color="auto"/>
      </w:divBdr>
      <w:divsChild>
        <w:div w:id="799424639">
          <w:marLeft w:val="0"/>
          <w:marRight w:val="0"/>
          <w:marTop w:val="0"/>
          <w:marBottom w:val="0"/>
          <w:divBdr>
            <w:top w:val="none" w:sz="0" w:space="0" w:color="auto"/>
            <w:left w:val="none" w:sz="0" w:space="0" w:color="auto"/>
            <w:bottom w:val="none" w:sz="0" w:space="0" w:color="auto"/>
            <w:right w:val="none" w:sz="0" w:space="0" w:color="auto"/>
          </w:divBdr>
        </w:div>
        <w:div w:id="1574468400">
          <w:marLeft w:val="0"/>
          <w:marRight w:val="0"/>
          <w:marTop w:val="0"/>
          <w:marBottom w:val="0"/>
          <w:divBdr>
            <w:top w:val="none" w:sz="0" w:space="0" w:color="auto"/>
            <w:left w:val="none" w:sz="0" w:space="0" w:color="auto"/>
            <w:bottom w:val="none" w:sz="0" w:space="0" w:color="auto"/>
            <w:right w:val="none" w:sz="0" w:space="0" w:color="auto"/>
          </w:divBdr>
        </w:div>
        <w:div w:id="149518103">
          <w:marLeft w:val="0"/>
          <w:marRight w:val="0"/>
          <w:marTop w:val="0"/>
          <w:marBottom w:val="0"/>
          <w:divBdr>
            <w:top w:val="none" w:sz="0" w:space="0" w:color="auto"/>
            <w:left w:val="none" w:sz="0" w:space="0" w:color="auto"/>
            <w:bottom w:val="none" w:sz="0" w:space="0" w:color="auto"/>
            <w:right w:val="none" w:sz="0" w:space="0" w:color="auto"/>
          </w:divBdr>
        </w:div>
        <w:div w:id="1565607653">
          <w:marLeft w:val="0"/>
          <w:marRight w:val="0"/>
          <w:marTop w:val="0"/>
          <w:marBottom w:val="0"/>
          <w:divBdr>
            <w:top w:val="none" w:sz="0" w:space="0" w:color="auto"/>
            <w:left w:val="none" w:sz="0" w:space="0" w:color="auto"/>
            <w:bottom w:val="none" w:sz="0" w:space="0" w:color="auto"/>
            <w:right w:val="none" w:sz="0" w:space="0" w:color="auto"/>
          </w:divBdr>
        </w:div>
        <w:div w:id="1599098605">
          <w:marLeft w:val="0"/>
          <w:marRight w:val="0"/>
          <w:marTop w:val="0"/>
          <w:marBottom w:val="0"/>
          <w:divBdr>
            <w:top w:val="none" w:sz="0" w:space="0" w:color="auto"/>
            <w:left w:val="none" w:sz="0" w:space="0" w:color="auto"/>
            <w:bottom w:val="none" w:sz="0" w:space="0" w:color="auto"/>
            <w:right w:val="none" w:sz="0" w:space="0" w:color="auto"/>
          </w:divBdr>
        </w:div>
        <w:div w:id="2007124220">
          <w:marLeft w:val="0"/>
          <w:marRight w:val="0"/>
          <w:marTop w:val="0"/>
          <w:marBottom w:val="0"/>
          <w:divBdr>
            <w:top w:val="none" w:sz="0" w:space="0" w:color="auto"/>
            <w:left w:val="none" w:sz="0" w:space="0" w:color="auto"/>
            <w:bottom w:val="none" w:sz="0" w:space="0" w:color="auto"/>
            <w:right w:val="none" w:sz="0" w:space="0" w:color="auto"/>
          </w:divBdr>
        </w:div>
        <w:div w:id="2111118223">
          <w:marLeft w:val="0"/>
          <w:marRight w:val="0"/>
          <w:marTop w:val="0"/>
          <w:marBottom w:val="0"/>
          <w:divBdr>
            <w:top w:val="none" w:sz="0" w:space="0" w:color="auto"/>
            <w:left w:val="none" w:sz="0" w:space="0" w:color="auto"/>
            <w:bottom w:val="none" w:sz="0" w:space="0" w:color="auto"/>
            <w:right w:val="none" w:sz="0" w:space="0" w:color="auto"/>
          </w:divBdr>
        </w:div>
        <w:div w:id="1000743368">
          <w:marLeft w:val="0"/>
          <w:marRight w:val="0"/>
          <w:marTop w:val="0"/>
          <w:marBottom w:val="0"/>
          <w:divBdr>
            <w:top w:val="none" w:sz="0" w:space="0" w:color="auto"/>
            <w:left w:val="none" w:sz="0" w:space="0" w:color="auto"/>
            <w:bottom w:val="none" w:sz="0" w:space="0" w:color="auto"/>
            <w:right w:val="none" w:sz="0" w:space="0" w:color="auto"/>
          </w:divBdr>
        </w:div>
        <w:div w:id="2037266342">
          <w:marLeft w:val="0"/>
          <w:marRight w:val="0"/>
          <w:marTop w:val="0"/>
          <w:marBottom w:val="0"/>
          <w:divBdr>
            <w:top w:val="none" w:sz="0" w:space="0" w:color="auto"/>
            <w:left w:val="none" w:sz="0" w:space="0" w:color="auto"/>
            <w:bottom w:val="none" w:sz="0" w:space="0" w:color="auto"/>
            <w:right w:val="none" w:sz="0" w:space="0" w:color="auto"/>
          </w:divBdr>
        </w:div>
        <w:div w:id="1731883911">
          <w:marLeft w:val="0"/>
          <w:marRight w:val="0"/>
          <w:marTop w:val="0"/>
          <w:marBottom w:val="0"/>
          <w:divBdr>
            <w:top w:val="none" w:sz="0" w:space="0" w:color="auto"/>
            <w:left w:val="none" w:sz="0" w:space="0" w:color="auto"/>
            <w:bottom w:val="none" w:sz="0" w:space="0" w:color="auto"/>
            <w:right w:val="none" w:sz="0" w:space="0" w:color="auto"/>
          </w:divBdr>
        </w:div>
        <w:div w:id="600721818">
          <w:marLeft w:val="0"/>
          <w:marRight w:val="0"/>
          <w:marTop w:val="0"/>
          <w:marBottom w:val="0"/>
          <w:divBdr>
            <w:top w:val="none" w:sz="0" w:space="0" w:color="auto"/>
            <w:left w:val="none" w:sz="0" w:space="0" w:color="auto"/>
            <w:bottom w:val="none" w:sz="0" w:space="0" w:color="auto"/>
            <w:right w:val="none" w:sz="0" w:space="0" w:color="auto"/>
          </w:divBdr>
        </w:div>
        <w:div w:id="1188447905">
          <w:marLeft w:val="0"/>
          <w:marRight w:val="0"/>
          <w:marTop w:val="0"/>
          <w:marBottom w:val="0"/>
          <w:divBdr>
            <w:top w:val="none" w:sz="0" w:space="0" w:color="auto"/>
            <w:left w:val="none" w:sz="0" w:space="0" w:color="auto"/>
            <w:bottom w:val="none" w:sz="0" w:space="0" w:color="auto"/>
            <w:right w:val="none" w:sz="0" w:space="0" w:color="auto"/>
          </w:divBdr>
        </w:div>
        <w:div w:id="1044524476">
          <w:marLeft w:val="0"/>
          <w:marRight w:val="0"/>
          <w:marTop w:val="0"/>
          <w:marBottom w:val="0"/>
          <w:divBdr>
            <w:top w:val="none" w:sz="0" w:space="0" w:color="auto"/>
            <w:left w:val="none" w:sz="0" w:space="0" w:color="auto"/>
            <w:bottom w:val="none" w:sz="0" w:space="0" w:color="auto"/>
            <w:right w:val="none" w:sz="0" w:space="0" w:color="auto"/>
          </w:divBdr>
        </w:div>
        <w:div w:id="688916320">
          <w:marLeft w:val="0"/>
          <w:marRight w:val="0"/>
          <w:marTop w:val="0"/>
          <w:marBottom w:val="0"/>
          <w:divBdr>
            <w:top w:val="none" w:sz="0" w:space="0" w:color="auto"/>
            <w:left w:val="none" w:sz="0" w:space="0" w:color="auto"/>
            <w:bottom w:val="none" w:sz="0" w:space="0" w:color="auto"/>
            <w:right w:val="none" w:sz="0" w:space="0" w:color="auto"/>
          </w:divBdr>
        </w:div>
        <w:div w:id="1836801425">
          <w:marLeft w:val="0"/>
          <w:marRight w:val="0"/>
          <w:marTop w:val="0"/>
          <w:marBottom w:val="0"/>
          <w:divBdr>
            <w:top w:val="none" w:sz="0" w:space="0" w:color="auto"/>
            <w:left w:val="none" w:sz="0" w:space="0" w:color="auto"/>
            <w:bottom w:val="none" w:sz="0" w:space="0" w:color="auto"/>
            <w:right w:val="none" w:sz="0" w:space="0" w:color="auto"/>
          </w:divBdr>
        </w:div>
        <w:div w:id="794828856">
          <w:marLeft w:val="0"/>
          <w:marRight w:val="0"/>
          <w:marTop w:val="0"/>
          <w:marBottom w:val="0"/>
          <w:divBdr>
            <w:top w:val="none" w:sz="0" w:space="0" w:color="auto"/>
            <w:left w:val="none" w:sz="0" w:space="0" w:color="auto"/>
            <w:bottom w:val="none" w:sz="0" w:space="0" w:color="auto"/>
            <w:right w:val="none" w:sz="0" w:space="0" w:color="auto"/>
          </w:divBdr>
        </w:div>
        <w:div w:id="515651272">
          <w:marLeft w:val="0"/>
          <w:marRight w:val="0"/>
          <w:marTop w:val="0"/>
          <w:marBottom w:val="0"/>
          <w:divBdr>
            <w:top w:val="none" w:sz="0" w:space="0" w:color="auto"/>
            <w:left w:val="none" w:sz="0" w:space="0" w:color="auto"/>
            <w:bottom w:val="none" w:sz="0" w:space="0" w:color="auto"/>
            <w:right w:val="none" w:sz="0" w:space="0" w:color="auto"/>
          </w:divBdr>
        </w:div>
        <w:div w:id="757754864">
          <w:marLeft w:val="0"/>
          <w:marRight w:val="0"/>
          <w:marTop w:val="0"/>
          <w:marBottom w:val="0"/>
          <w:divBdr>
            <w:top w:val="none" w:sz="0" w:space="0" w:color="auto"/>
            <w:left w:val="none" w:sz="0" w:space="0" w:color="auto"/>
            <w:bottom w:val="none" w:sz="0" w:space="0" w:color="auto"/>
            <w:right w:val="none" w:sz="0" w:space="0" w:color="auto"/>
          </w:divBdr>
        </w:div>
        <w:div w:id="194774636">
          <w:marLeft w:val="0"/>
          <w:marRight w:val="0"/>
          <w:marTop w:val="0"/>
          <w:marBottom w:val="0"/>
          <w:divBdr>
            <w:top w:val="none" w:sz="0" w:space="0" w:color="auto"/>
            <w:left w:val="none" w:sz="0" w:space="0" w:color="auto"/>
            <w:bottom w:val="none" w:sz="0" w:space="0" w:color="auto"/>
            <w:right w:val="none" w:sz="0" w:space="0" w:color="auto"/>
          </w:divBdr>
        </w:div>
        <w:div w:id="1627005939">
          <w:marLeft w:val="0"/>
          <w:marRight w:val="0"/>
          <w:marTop w:val="0"/>
          <w:marBottom w:val="0"/>
          <w:divBdr>
            <w:top w:val="none" w:sz="0" w:space="0" w:color="auto"/>
            <w:left w:val="none" w:sz="0" w:space="0" w:color="auto"/>
            <w:bottom w:val="none" w:sz="0" w:space="0" w:color="auto"/>
            <w:right w:val="none" w:sz="0" w:space="0" w:color="auto"/>
          </w:divBdr>
        </w:div>
        <w:div w:id="1011375000">
          <w:marLeft w:val="0"/>
          <w:marRight w:val="0"/>
          <w:marTop w:val="0"/>
          <w:marBottom w:val="0"/>
          <w:divBdr>
            <w:top w:val="none" w:sz="0" w:space="0" w:color="auto"/>
            <w:left w:val="none" w:sz="0" w:space="0" w:color="auto"/>
            <w:bottom w:val="none" w:sz="0" w:space="0" w:color="auto"/>
            <w:right w:val="none" w:sz="0" w:space="0" w:color="auto"/>
          </w:divBdr>
        </w:div>
        <w:div w:id="1766925443">
          <w:marLeft w:val="0"/>
          <w:marRight w:val="0"/>
          <w:marTop w:val="0"/>
          <w:marBottom w:val="0"/>
          <w:divBdr>
            <w:top w:val="none" w:sz="0" w:space="0" w:color="auto"/>
            <w:left w:val="none" w:sz="0" w:space="0" w:color="auto"/>
            <w:bottom w:val="none" w:sz="0" w:space="0" w:color="auto"/>
            <w:right w:val="none" w:sz="0" w:space="0" w:color="auto"/>
          </w:divBdr>
        </w:div>
        <w:div w:id="1313214459">
          <w:marLeft w:val="0"/>
          <w:marRight w:val="0"/>
          <w:marTop w:val="0"/>
          <w:marBottom w:val="0"/>
          <w:divBdr>
            <w:top w:val="none" w:sz="0" w:space="0" w:color="auto"/>
            <w:left w:val="none" w:sz="0" w:space="0" w:color="auto"/>
            <w:bottom w:val="none" w:sz="0" w:space="0" w:color="auto"/>
            <w:right w:val="none" w:sz="0" w:space="0" w:color="auto"/>
          </w:divBdr>
        </w:div>
        <w:div w:id="682780261">
          <w:marLeft w:val="0"/>
          <w:marRight w:val="0"/>
          <w:marTop w:val="0"/>
          <w:marBottom w:val="0"/>
          <w:divBdr>
            <w:top w:val="none" w:sz="0" w:space="0" w:color="auto"/>
            <w:left w:val="none" w:sz="0" w:space="0" w:color="auto"/>
            <w:bottom w:val="none" w:sz="0" w:space="0" w:color="auto"/>
            <w:right w:val="none" w:sz="0" w:space="0" w:color="auto"/>
          </w:divBdr>
        </w:div>
        <w:div w:id="1344357582">
          <w:marLeft w:val="0"/>
          <w:marRight w:val="0"/>
          <w:marTop w:val="0"/>
          <w:marBottom w:val="0"/>
          <w:divBdr>
            <w:top w:val="none" w:sz="0" w:space="0" w:color="auto"/>
            <w:left w:val="none" w:sz="0" w:space="0" w:color="auto"/>
            <w:bottom w:val="none" w:sz="0" w:space="0" w:color="auto"/>
            <w:right w:val="none" w:sz="0" w:space="0" w:color="auto"/>
          </w:divBdr>
        </w:div>
        <w:div w:id="709378013">
          <w:marLeft w:val="0"/>
          <w:marRight w:val="0"/>
          <w:marTop w:val="0"/>
          <w:marBottom w:val="0"/>
          <w:divBdr>
            <w:top w:val="none" w:sz="0" w:space="0" w:color="auto"/>
            <w:left w:val="none" w:sz="0" w:space="0" w:color="auto"/>
            <w:bottom w:val="none" w:sz="0" w:space="0" w:color="auto"/>
            <w:right w:val="none" w:sz="0" w:space="0" w:color="auto"/>
          </w:divBdr>
        </w:div>
        <w:div w:id="296647742">
          <w:marLeft w:val="0"/>
          <w:marRight w:val="0"/>
          <w:marTop w:val="0"/>
          <w:marBottom w:val="0"/>
          <w:divBdr>
            <w:top w:val="none" w:sz="0" w:space="0" w:color="auto"/>
            <w:left w:val="none" w:sz="0" w:space="0" w:color="auto"/>
            <w:bottom w:val="none" w:sz="0" w:space="0" w:color="auto"/>
            <w:right w:val="none" w:sz="0" w:space="0" w:color="auto"/>
          </w:divBdr>
        </w:div>
        <w:div w:id="92164897">
          <w:marLeft w:val="0"/>
          <w:marRight w:val="0"/>
          <w:marTop w:val="0"/>
          <w:marBottom w:val="0"/>
          <w:divBdr>
            <w:top w:val="none" w:sz="0" w:space="0" w:color="auto"/>
            <w:left w:val="none" w:sz="0" w:space="0" w:color="auto"/>
            <w:bottom w:val="none" w:sz="0" w:space="0" w:color="auto"/>
            <w:right w:val="none" w:sz="0" w:space="0" w:color="auto"/>
          </w:divBdr>
        </w:div>
        <w:div w:id="969361127">
          <w:marLeft w:val="0"/>
          <w:marRight w:val="0"/>
          <w:marTop w:val="0"/>
          <w:marBottom w:val="0"/>
          <w:divBdr>
            <w:top w:val="none" w:sz="0" w:space="0" w:color="auto"/>
            <w:left w:val="none" w:sz="0" w:space="0" w:color="auto"/>
            <w:bottom w:val="none" w:sz="0" w:space="0" w:color="auto"/>
            <w:right w:val="none" w:sz="0" w:space="0" w:color="auto"/>
          </w:divBdr>
        </w:div>
        <w:div w:id="400180683">
          <w:marLeft w:val="0"/>
          <w:marRight w:val="0"/>
          <w:marTop w:val="0"/>
          <w:marBottom w:val="0"/>
          <w:divBdr>
            <w:top w:val="none" w:sz="0" w:space="0" w:color="auto"/>
            <w:left w:val="none" w:sz="0" w:space="0" w:color="auto"/>
            <w:bottom w:val="none" w:sz="0" w:space="0" w:color="auto"/>
            <w:right w:val="none" w:sz="0" w:space="0" w:color="auto"/>
          </w:divBdr>
        </w:div>
        <w:div w:id="685904313">
          <w:marLeft w:val="0"/>
          <w:marRight w:val="0"/>
          <w:marTop w:val="0"/>
          <w:marBottom w:val="0"/>
          <w:divBdr>
            <w:top w:val="none" w:sz="0" w:space="0" w:color="auto"/>
            <w:left w:val="none" w:sz="0" w:space="0" w:color="auto"/>
            <w:bottom w:val="none" w:sz="0" w:space="0" w:color="auto"/>
            <w:right w:val="none" w:sz="0" w:space="0" w:color="auto"/>
          </w:divBdr>
        </w:div>
        <w:div w:id="13925197">
          <w:marLeft w:val="0"/>
          <w:marRight w:val="0"/>
          <w:marTop w:val="0"/>
          <w:marBottom w:val="0"/>
          <w:divBdr>
            <w:top w:val="none" w:sz="0" w:space="0" w:color="auto"/>
            <w:left w:val="none" w:sz="0" w:space="0" w:color="auto"/>
            <w:bottom w:val="none" w:sz="0" w:space="0" w:color="auto"/>
            <w:right w:val="none" w:sz="0" w:space="0" w:color="auto"/>
          </w:divBdr>
        </w:div>
        <w:div w:id="1809934207">
          <w:marLeft w:val="0"/>
          <w:marRight w:val="0"/>
          <w:marTop w:val="0"/>
          <w:marBottom w:val="0"/>
          <w:divBdr>
            <w:top w:val="none" w:sz="0" w:space="0" w:color="auto"/>
            <w:left w:val="none" w:sz="0" w:space="0" w:color="auto"/>
            <w:bottom w:val="none" w:sz="0" w:space="0" w:color="auto"/>
            <w:right w:val="none" w:sz="0" w:space="0" w:color="auto"/>
          </w:divBdr>
        </w:div>
        <w:div w:id="697003610">
          <w:marLeft w:val="0"/>
          <w:marRight w:val="0"/>
          <w:marTop w:val="0"/>
          <w:marBottom w:val="0"/>
          <w:divBdr>
            <w:top w:val="none" w:sz="0" w:space="0" w:color="auto"/>
            <w:left w:val="none" w:sz="0" w:space="0" w:color="auto"/>
            <w:bottom w:val="none" w:sz="0" w:space="0" w:color="auto"/>
            <w:right w:val="none" w:sz="0" w:space="0" w:color="auto"/>
          </w:divBdr>
        </w:div>
        <w:div w:id="749733665">
          <w:marLeft w:val="0"/>
          <w:marRight w:val="0"/>
          <w:marTop w:val="0"/>
          <w:marBottom w:val="0"/>
          <w:divBdr>
            <w:top w:val="none" w:sz="0" w:space="0" w:color="auto"/>
            <w:left w:val="none" w:sz="0" w:space="0" w:color="auto"/>
            <w:bottom w:val="none" w:sz="0" w:space="0" w:color="auto"/>
            <w:right w:val="none" w:sz="0" w:space="0" w:color="auto"/>
          </w:divBdr>
        </w:div>
        <w:div w:id="99643705">
          <w:marLeft w:val="0"/>
          <w:marRight w:val="0"/>
          <w:marTop w:val="0"/>
          <w:marBottom w:val="0"/>
          <w:divBdr>
            <w:top w:val="none" w:sz="0" w:space="0" w:color="auto"/>
            <w:left w:val="none" w:sz="0" w:space="0" w:color="auto"/>
            <w:bottom w:val="none" w:sz="0" w:space="0" w:color="auto"/>
            <w:right w:val="none" w:sz="0" w:space="0" w:color="auto"/>
          </w:divBdr>
        </w:div>
        <w:div w:id="1251158521">
          <w:marLeft w:val="0"/>
          <w:marRight w:val="0"/>
          <w:marTop w:val="0"/>
          <w:marBottom w:val="0"/>
          <w:divBdr>
            <w:top w:val="none" w:sz="0" w:space="0" w:color="auto"/>
            <w:left w:val="none" w:sz="0" w:space="0" w:color="auto"/>
            <w:bottom w:val="none" w:sz="0" w:space="0" w:color="auto"/>
            <w:right w:val="none" w:sz="0" w:space="0" w:color="auto"/>
          </w:divBdr>
        </w:div>
      </w:divsChild>
    </w:div>
    <w:div w:id="1135829018">
      <w:bodyDiv w:val="1"/>
      <w:marLeft w:val="0"/>
      <w:marRight w:val="0"/>
      <w:marTop w:val="0"/>
      <w:marBottom w:val="0"/>
      <w:divBdr>
        <w:top w:val="none" w:sz="0" w:space="0" w:color="auto"/>
        <w:left w:val="none" w:sz="0" w:space="0" w:color="auto"/>
        <w:bottom w:val="none" w:sz="0" w:space="0" w:color="auto"/>
        <w:right w:val="none" w:sz="0" w:space="0" w:color="auto"/>
      </w:divBdr>
      <w:divsChild>
        <w:div w:id="1508708951">
          <w:marLeft w:val="0"/>
          <w:marRight w:val="0"/>
          <w:marTop w:val="0"/>
          <w:marBottom w:val="0"/>
          <w:divBdr>
            <w:top w:val="none" w:sz="0" w:space="0" w:color="auto"/>
            <w:left w:val="none" w:sz="0" w:space="0" w:color="auto"/>
            <w:bottom w:val="none" w:sz="0" w:space="0" w:color="auto"/>
            <w:right w:val="none" w:sz="0" w:space="0" w:color="auto"/>
          </w:divBdr>
        </w:div>
        <w:div w:id="261575196">
          <w:marLeft w:val="0"/>
          <w:marRight w:val="0"/>
          <w:marTop w:val="0"/>
          <w:marBottom w:val="0"/>
          <w:divBdr>
            <w:top w:val="none" w:sz="0" w:space="0" w:color="auto"/>
            <w:left w:val="none" w:sz="0" w:space="0" w:color="auto"/>
            <w:bottom w:val="none" w:sz="0" w:space="0" w:color="auto"/>
            <w:right w:val="none" w:sz="0" w:space="0" w:color="auto"/>
          </w:divBdr>
        </w:div>
        <w:div w:id="466703214">
          <w:marLeft w:val="0"/>
          <w:marRight w:val="0"/>
          <w:marTop w:val="0"/>
          <w:marBottom w:val="0"/>
          <w:divBdr>
            <w:top w:val="none" w:sz="0" w:space="0" w:color="auto"/>
            <w:left w:val="none" w:sz="0" w:space="0" w:color="auto"/>
            <w:bottom w:val="none" w:sz="0" w:space="0" w:color="auto"/>
            <w:right w:val="none" w:sz="0" w:space="0" w:color="auto"/>
          </w:divBdr>
        </w:div>
        <w:div w:id="903445723">
          <w:marLeft w:val="0"/>
          <w:marRight w:val="0"/>
          <w:marTop w:val="0"/>
          <w:marBottom w:val="0"/>
          <w:divBdr>
            <w:top w:val="none" w:sz="0" w:space="0" w:color="auto"/>
            <w:left w:val="none" w:sz="0" w:space="0" w:color="auto"/>
            <w:bottom w:val="none" w:sz="0" w:space="0" w:color="auto"/>
            <w:right w:val="none" w:sz="0" w:space="0" w:color="auto"/>
          </w:divBdr>
        </w:div>
        <w:div w:id="155652770">
          <w:marLeft w:val="0"/>
          <w:marRight w:val="0"/>
          <w:marTop w:val="0"/>
          <w:marBottom w:val="0"/>
          <w:divBdr>
            <w:top w:val="none" w:sz="0" w:space="0" w:color="auto"/>
            <w:left w:val="none" w:sz="0" w:space="0" w:color="auto"/>
            <w:bottom w:val="none" w:sz="0" w:space="0" w:color="auto"/>
            <w:right w:val="none" w:sz="0" w:space="0" w:color="auto"/>
          </w:divBdr>
        </w:div>
        <w:div w:id="1569421178">
          <w:marLeft w:val="0"/>
          <w:marRight w:val="0"/>
          <w:marTop w:val="0"/>
          <w:marBottom w:val="0"/>
          <w:divBdr>
            <w:top w:val="none" w:sz="0" w:space="0" w:color="auto"/>
            <w:left w:val="none" w:sz="0" w:space="0" w:color="auto"/>
            <w:bottom w:val="none" w:sz="0" w:space="0" w:color="auto"/>
            <w:right w:val="none" w:sz="0" w:space="0" w:color="auto"/>
          </w:divBdr>
        </w:div>
        <w:div w:id="615982789">
          <w:marLeft w:val="0"/>
          <w:marRight w:val="0"/>
          <w:marTop w:val="0"/>
          <w:marBottom w:val="0"/>
          <w:divBdr>
            <w:top w:val="none" w:sz="0" w:space="0" w:color="auto"/>
            <w:left w:val="none" w:sz="0" w:space="0" w:color="auto"/>
            <w:bottom w:val="none" w:sz="0" w:space="0" w:color="auto"/>
            <w:right w:val="none" w:sz="0" w:space="0" w:color="auto"/>
          </w:divBdr>
        </w:div>
        <w:div w:id="1512066129">
          <w:marLeft w:val="0"/>
          <w:marRight w:val="0"/>
          <w:marTop w:val="0"/>
          <w:marBottom w:val="0"/>
          <w:divBdr>
            <w:top w:val="none" w:sz="0" w:space="0" w:color="auto"/>
            <w:left w:val="none" w:sz="0" w:space="0" w:color="auto"/>
            <w:bottom w:val="none" w:sz="0" w:space="0" w:color="auto"/>
            <w:right w:val="none" w:sz="0" w:space="0" w:color="auto"/>
          </w:divBdr>
        </w:div>
        <w:div w:id="1508864006">
          <w:marLeft w:val="0"/>
          <w:marRight w:val="0"/>
          <w:marTop w:val="0"/>
          <w:marBottom w:val="0"/>
          <w:divBdr>
            <w:top w:val="none" w:sz="0" w:space="0" w:color="auto"/>
            <w:left w:val="none" w:sz="0" w:space="0" w:color="auto"/>
            <w:bottom w:val="none" w:sz="0" w:space="0" w:color="auto"/>
            <w:right w:val="none" w:sz="0" w:space="0" w:color="auto"/>
          </w:divBdr>
        </w:div>
        <w:div w:id="1006060082">
          <w:marLeft w:val="0"/>
          <w:marRight w:val="0"/>
          <w:marTop w:val="0"/>
          <w:marBottom w:val="0"/>
          <w:divBdr>
            <w:top w:val="none" w:sz="0" w:space="0" w:color="auto"/>
            <w:left w:val="none" w:sz="0" w:space="0" w:color="auto"/>
            <w:bottom w:val="none" w:sz="0" w:space="0" w:color="auto"/>
            <w:right w:val="none" w:sz="0" w:space="0" w:color="auto"/>
          </w:divBdr>
        </w:div>
        <w:div w:id="222721761">
          <w:marLeft w:val="0"/>
          <w:marRight w:val="0"/>
          <w:marTop w:val="0"/>
          <w:marBottom w:val="0"/>
          <w:divBdr>
            <w:top w:val="none" w:sz="0" w:space="0" w:color="auto"/>
            <w:left w:val="none" w:sz="0" w:space="0" w:color="auto"/>
            <w:bottom w:val="none" w:sz="0" w:space="0" w:color="auto"/>
            <w:right w:val="none" w:sz="0" w:space="0" w:color="auto"/>
          </w:divBdr>
        </w:div>
        <w:div w:id="1007825799">
          <w:marLeft w:val="0"/>
          <w:marRight w:val="0"/>
          <w:marTop w:val="0"/>
          <w:marBottom w:val="0"/>
          <w:divBdr>
            <w:top w:val="none" w:sz="0" w:space="0" w:color="auto"/>
            <w:left w:val="none" w:sz="0" w:space="0" w:color="auto"/>
            <w:bottom w:val="none" w:sz="0" w:space="0" w:color="auto"/>
            <w:right w:val="none" w:sz="0" w:space="0" w:color="auto"/>
          </w:divBdr>
        </w:div>
        <w:div w:id="1334265604">
          <w:marLeft w:val="0"/>
          <w:marRight w:val="0"/>
          <w:marTop w:val="0"/>
          <w:marBottom w:val="0"/>
          <w:divBdr>
            <w:top w:val="none" w:sz="0" w:space="0" w:color="auto"/>
            <w:left w:val="none" w:sz="0" w:space="0" w:color="auto"/>
            <w:bottom w:val="none" w:sz="0" w:space="0" w:color="auto"/>
            <w:right w:val="none" w:sz="0" w:space="0" w:color="auto"/>
          </w:divBdr>
        </w:div>
        <w:div w:id="2032099911">
          <w:marLeft w:val="0"/>
          <w:marRight w:val="0"/>
          <w:marTop w:val="0"/>
          <w:marBottom w:val="0"/>
          <w:divBdr>
            <w:top w:val="none" w:sz="0" w:space="0" w:color="auto"/>
            <w:left w:val="none" w:sz="0" w:space="0" w:color="auto"/>
            <w:bottom w:val="none" w:sz="0" w:space="0" w:color="auto"/>
            <w:right w:val="none" w:sz="0" w:space="0" w:color="auto"/>
          </w:divBdr>
        </w:div>
        <w:div w:id="1645701916">
          <w:marLeft w:val="0"/>
          <w:marRight w:val="0"/>
          <w:marTop w:val="0"/>
          <w:marBottom w:val="0"/>
          <w:divBdr>
            <w:top w:val="none" w:sz="0" w:space="0" w:color="auto"/>
            <w:left w:val="none" w:sz="0" w:space="0" w:color="auto"/>
            <w:bottom w:val="none" w:sz="0" w:space="0" w:color="auto"/>
            <w:right w:val="none" w:sz="0" w:space="0" w:color="auto"/>
          </w:divBdr>
        </w:div>
        <w:div w:id="829371072">
          <w:marLeft w:val="0"/>
          <w:marRight w:val="0"/>
          <w:marTop w:val="0"/>
          <w:marBottom w:val="0"/>
          <w:divBdr>
            <w:top w:val="none" w:sz="0" w:space="0" w:color="auto"/>
            <w:left w:val="none" w:sz="0" w:space="0" w:color="auto"/>
            <w:bottom w:val="none" w:sz="0" w:space="0" w:color="auto"/>
            <w:right w:val="none" w:sz="0" w:space="0" w:color="auto"/>
          </w:divBdr>
        </w:div>
        <w:div w:id="225534964">
          <w:marLeft w:val="0"/>
          <w:marRight w:val="0"/>
          <w:marTop w:val="0"/>
          <w:marBottom w:val="0"/>
          <w:divBdr>
            <w:top w:val="none" w:sz="0" w:space="0" w:color="auto"/>
            <w:left w:val="none" w:sz="0" w:space="0" w:color="auto"/>
            <w:bottom w:val="none" w:sz="0" w:space="0" w:color="auto"/>
            <w:right w:val="none" w:sz="0" w:space="0" w:color="auto"/>
          </w:divBdr>
        </w:div>
        <w:div w:id="734546197">
          <w:marLeft w:val="0"/>
          <w:marRight w:val="0"/>
          <w:marTop w:val="0"/>
          <w:marBottom w:val="0"/>
          <w:divBdr>
            <w:top w:val="none" w:sz="0" w:space="0" w:color="auto"/>
            <w:left w:val="none" w:sz="0" w:space="0" w:color="auto"/>
            <w:bottom w:val="none" w:sz="0" w:space="0" w:color="auto"/>
            <w:right w:val="none" w:sz="0" w:space="0" w:color="auto"/>
          </w:divBdr>
        </w:div>
        <w:div w:id="1066106416">
          <w:marLeft w:val="0"/>
          <w:marRight w:val="0"/>
          <w:marTop w:val="0"/>
          <w:marBottom w:val="0"/>
          <w:divBdr>
            <w:top w:val="none" w:sz="0" w:space="0" w:color="auto"/>
            <w:left w:val="none" w:sz="0" w:space="0" w:color="auto"/>
            <w:bottom w:val="none" w:sz="0" w:space="0" w:color="auto"/>
            <w:right w:val="none" w:sz="0" w:space="0" w:color="auto"/>
          </w:divBdr>
        </w:div>
        <w:div w:id="672562016">
          <w:marLeft w:val="0"/>
          <w:marRight w:val="0"/>
          <w:marTop w:val="0"/>
          <w:marBottom w:val="0"/>
          <w:divBdr>
            <w:top w:val="none" w:sz="0" w:space="0" w:color="auto"/>
            <w:left w:val="none" w:sz="0" w:space="0" w:color="auto"/>
            <w:bottom w:val="none" w:sz="0" w:space="0" w:color="auto"/>
            <w:right w:val="none" w:sz="0" w:space="0" w:color="auto"/>
          </w:divBdr>
        </w:div>
        <w:div w:id="853769818">
          <w:marLeft w:val="0"/>
          <w:marRight w:val="0"/>
          <w:marTop w:val="0"/>
          <w:marBottom w:val="0"/>
          <w:divBdr>
            <w:top w:val="none" w:sz="0" w:space="0" w:color="auto"/>
            <w:left w:val="none" w:sz="0" w:space="0" w:color="auto"/>
            <w:bottom w:val="none" w:sz="0" w:space="0" w:color="auto"/>
            <w:right w:val="none" w:sz="0" w:space="0" w:color="auto"/>
          </w:divBdr>
        </w:div>
        <w:div w:id="1567914129">
          <w:marLeft w:val="0"/>
          <w:marRight w:val="0"/>
          <w:marTop w:val="0"/>
          <w:marBottom w:val="0"/>
          <w:divBdr>
            <w:top w:val="none" w:sz="0" w:space="0" w:color="auto"/>
            <w:left w:val="none" w:sz="0" w:space="0" w:color="auto"/>
            <w:bottom w:val="none" w:sz="0" w:space="0" w:color="auto"/>
            <w:right w:val="none" w:sz="0" w:space="0" w:color="auto"/>
          </w:divBdr>
        </w:div>
        <w:div w:id="286547411">
          <w:marLeft w:val="0"/>
          <w:marRight w:val="0"/>
          <w:marTop w:val="0"/>
          <w:marBottom w:val="0"/>
          <w:divBdr>
            <w:top w:val="none" w:sz="0" w:space="0" w:color="auto"/>
            <w:left w:val="none" w:sz="0" w:space="0" w:color="auto"/>
            <w:bottom w:val="none" w:sz="0" w:space="0" w:color="auto"/>
            <w:right w:val="none" w:sz="0" w:space="0" w:color="auto"/>
          </w:divBdr>
        </w:div>
        <w:div w:id="24841328">
          <w:marLeft w:val="0"/>
          <w:marRight w:val="0"/>
          <w:marTop w:val="0"/>
          <w:marBottom w:val="0"/>
          <w:divBdr>
            <w:top w:val="none" w:sz="0" w:space="0" w:color="auto"/>
            <w:left w:val="none" w:sz="0" w:space="0" w:color="auto"/>
            <w:bottom w:val="none" w:sz="0" w:space="0" w:color="auto"/>
            <w:right w:val="none" w:sz="0" w:space="0" w:color="auto"/>
          </w:divBdr>
        </w:div>
        <w:div w:id="604772908">
          <w:marLeft w:val="0"/>
          <w:marRight w:val="0"/>
          <w:marTop w:val="0"/>
          <w:marBottom w:val="0"/>
          <w:divBdr>
            <w:top w:val="none" w:sz="0" w:space="0" w:color="auto"/>
            <w:left w:val="none" w:sz="0" w:space="0" w:color="auto"/>
            <w:bottom w:val="none" w:sz="0" w:space="0" w:color="auto"/>
            <w:right w:val="none" w:sz="0" w:space="0" w:color="auto"/>
          </w:divBdr>
        </w:div>
        <w:div w:id="447286700">
          <w:marLeft w:val="0"/>
          <w:marRight w:val="0"/>
          <w:marTop w:val="0"/>
          <w:marBottom w:val="0"/>
          <w:divBdr>
            <w:top w:val="none" w:sz="0" w:space="0" w:color="auto"/>
            <w:left w:val="none" w:sz="0" w:space="0" w:color="auto"/>
            <w:bottom w:val="none" w:sz="0" w:space="0" w:color="auto"/>
            <w:right w:val="none" w:sz="0" w:space="0" w:color="auto"/>
          </w:divBdr>
        </w:div>
        <w:div w:id="129324804">
          <w:marLeft w:val="0"/>
          <w:marRight w:val="0"/>
          <w:marTop w:val="0"/>
          <w:marBottom w:val="0"/>
          <w:divBdr>
            <w:top w:val="none" w:sz="0" w:space="0" w:color="auto"/>
            <w:left w:val="none" w:sz="0" w:space="0" w:color="auto"/>
            <w:bottom w:val="none" w:sz="0" w:space="0" w:color="auto"/>
            <w:right w:val="none" w:sz="0" w:space="0" w:color="auto"/>
          </w:divBdr>
        </w:div>
        <w:div w:id="1381057650">
          <w:marLeft w:val="0"/>
          <w:marRight w:val="0"/>
          <w:marTop w:val="0"/>
          <w:marBottom w:val="0"/>
          <w:divBdr>
            <w:top w:val="none" w:sz="0" w:space="0" w:color="auto"/>
            <w:left w:val="none" w:sz="0" w:space="0" w:color="auto"/>
            <w:bottom w:val="none" w:sz="0" w:space="0" w:color="auto"/>
            <w:right w:val="none" w:sz="0" w:space="0" w:color="auto"/>
          </w:divBdr>
        </w:div>
        <w:div w:id="1933583158">
          <w:marLeft w:val="0"/>
          <w:marRight w:val="0"/>
          <w:marTop w:val="0"/>
          <w:marBottom w:val="0"/>
          <w:divBdr>
            <w:top w:val="none" w:sz="0" w:space="0" w:color="auto"/>
            <w:left w:val="none" w:sz="0" w:space="0" w:color="auto"/>
            <w:bottom w:val="none" w:sz="0" w:space="0" w:color="auto"/>
            <w:right w:val="none" w:sz="0" w:space="0" w:color="auto"/>
          </w:divBdr>
        </w:div>
        <w:div w:id="1505708286">
          <w:marLeft w:val="0"/>
          <w:marRight w:val="0"/>
          <w:marTop w:val="0"/>
          <w:marBottom w:val="0"/>
          <w:divBdr>
            <w:top w:val="none" w:sz="0" w:space="0" w:color="auto"/>
            <w:left w:val="none" w:sz="0" w:space="0" w:color="auto"/>
            <w:bottom w:val="none" w:sz="0" w:space="0" w:color="auto"/>
            <w:right w:val="none" w:sz="0" w:space="0" w:color="auto"/>
          </w:divBdr>
        </w:div>
        <w:div w:id="1192189457">
          <w:marLeft w:val="0"/>
          <w:marRight w:val="0"/>
          <w:marTop w:val="0"/>
          <w:marBottom w:val="0"/>
          <w:divBdr>
            <w:top w:val="none" w:sz="0" w:space="0" w:color="auto"/>
            <w:left w:val="none" w:sz="0" w:space="0" w:color="auto"/>
            <w:bottom w:val="none" w:sz="0" w:space="0" w:color="auto"/>
            <w:right w:val="none" w:sz="0" w:space="0" w:color="auto"/>
          </w:divBdr>
        </w:div>
        <w:div w:id="1259026326">
          <w:marLeft w:val="0"/>
          <w:marRight w:val="0"/>
          <w:marTop w:val="0"/>
          <w:marBottom w:val="0"/>
          <w:divBdr>
            <w:top w:val="none" w:sz="0" w:space="0" w:color="auto"/>
            <w:left w:val="none" w:sz="0" w:space="0" w:color="auto"/>
            <w:bottom w:val="none" w:sz="0" w:space="0" w:color="auto"/>
            <w:right w:val="none" w:sz="0" w:space="0" w:color="auto"/>
          </w:divBdr>
        </w:div>
        <w:div w:id="242489395">
          <w:marLeft w:val="0"/>
          <w:marRight w:val="0"/>
          <w:marTop w:val="0"/>
          <w:marBottom w:val="0"/>
          <w:divBdr>
            <w:top w:val="none" w:sz="0" w:space="0" w:color="auto"/>
            <w:left w:val="none" w:sz="0" w:space="0" w:color="auto"/>
            <w:bottom w:val="none" w:sz="0" w:space="0" w:color="auto"/>
            <w:right w:val="none" w:sz="0" w:space="0" w:color="auto"/>
          </w:divBdr>
        </w:div>
        <w:div w:id="1713380567">
          <w:marLeft w:val="0"/>
          <w:marRight w:val="0"/>
          <w:marTop w:val="0"/>
          <w:marBottom w:val="0"/>
          <w:divBdr>
            <w:top w:val="none" w:sz="0" w:space="0" w:color="auto"/>
            <w:left w:val="none" w:sz="0" w:space="0" w:color="auto"/>
            <w:bottom w:val="none" w:sz="0" w:space="0" w:color="auto"/>
            <w:right w:val="none" w:sz="0" w:space="0" w:color="auto"/>
          </w:divBdr>
        </w:div>
        <w:div w:id="19867663">
          <w:marLeft w:val="0"/>
          <w:marRight w:val="0"/>
          <w:marTop w:val="0"/>
          <w:marBottom w:val="0"/>
          <w:divBdr>
            <w:top w:val="none" w:sz="0" w:space="0" w:color="auto"/>
            <w:left w:val="none" w:sz="0" w:space="0" w:color="auto"/>
            <w:bottom w:val="none" w:sz="0" w:space="0" w:color="auto"/>
            <w:right w:val="none" w:sz="0" w:space="0" w:color="auto"/>
          </w:divBdr>
        </w:div>
        <w:div w:id="1272591382">
          <w:marLeft w:val="0"/>
          <w:marRight w:val="0"/>
          <w:marTop w:val="0"/>
          <w:marBottom w:val="0"/>
          <w:divBdr>
            <w:top w:val="none" w:sz="0" w:space="0" w:color="auto"/>
            <w:left w:val="none" w:sz="0" w:space="0" w:color="auto"/>
            <w:bottom w:val="none" w:sz="0" w:space="0" w:color="auto"/>
            <w:right w:val="none" w:sz="0" w:space="0" w:color="auto"/>
          </w:divBdr>
        </w:div>
        <w:div w:id="1176117956">
          <w:marLeft w:val="0"/>
          <w:marRight w:val="0"/>
          <w:marTop w:val="0"/>
          <w:marBottom w:val="0"/>
          <w:divBdr>
            <w:top w:val="none" w:sz="0" w:space="0" w:color="auto"/>
            <w:left w:val="none" w:sz="0" w:space="0" w:color="auto"/>
            <w:bottom w:val="none" w:sz="0" w:space="0" w:color="auto"/>
            <w:right w:val="none" w:sz="0" w:space="0" w:color="auto"/>
          </w:divBdr>
        </w:div>
        <w:div w:id="1426539382">
          <w:marLeft w:val="0"/>
          <w:marRight w:val="0"/>
          <w:marTop w:val="0"/>
          <w:marBottom w:val="0"/>
          <w:divBdr>
            <w:top w:val="none" w:sz="0" w:space="0" w:color="auto"/>
            <w:left w:val="none" w:sz="0" w:space="0" w:color="auto"/>
            <w:bottom w:val="none" w:sz="0" w:space="0" w:color="auto"/>
            <w:right w:val="none" w:sz="0" w:space="0" w:color="auto"/>
          </w:divBdr>
        </w:div>
        <w:div w:id="772551031">
          <w:marLeft w:val="0"/>
          <w:marRight w:val="0"/>
          <w:marTop w:val="0"/>
          <w:marBottom w:val="0"/>
          <w:divBdr>
            <w:top w:val="none" w:sz="0" w:space="0" w:color="auto"/>
            <w:left w:val="none" w:sz="0" w:space="0" w:color="auto"/>
            <w:bottom w:val="none" w:sz="0" w:space="0" w:color="auto"/>
            <w:right w:val="none" w:sz="0" w:space="0" w:color="auto"/>
          </w:divBdr>
        </w:div>
        <w:div w:id="716204701">
          <w:marLeft w:val="0"/>
          <w:marRight w:val="0"/>
          <w:marTop w:val="0"/>
          <w:marBottom w:val="0"/>
          <w:divBdr>
            <w:top w:val="none" w:sz="0" w:space="0" w:color="auto"/>
            <w:left w:val="none" w:sz="0" w:space="0" w:color="auto"/>
            <w:bottom w:val="none" w:sz="0" w:space="0" w:color="auto"/>
            <w:right w:val="none" w:sz="0" w:space="0" w:color="auto"/>
          </w:divBdr>
        </w:div>
        <w:div w:id="555746580">
          <w:marLeft w:val="0"/>
          <w:marRight w:val="0"/>
          <w:marTop w:val="0"/>
          <w:marBottom w:val="0"/>
          <w:divBdr>
            <w:top w:val="none" w:sz="0" w:space="0" w:color="auto"/>
            <w:left w:val="none" w:sz="0" w:space="0" w:color="auto"/>
            <w:bottom w:val="none" w:sz="0" w:space="0" w:color="auto"/>
            <w:right w:val="none" w:sz="0" w:space="0" w:color="auto"/>
          </w:divBdr>
        </w:div>
        <w:div w:id="1664970592">
          <w:marLeft w:val="0"/>
          <w:marRight w:val="0"/>
          <w:marTop w:val="0"/>
          <w:marBottom w:val="0"/>
          <w:divBdr>
            <w:top w:val="none" w:sz="0" w:space="0" w:color="auto"/>
            <w:left w:val="none" w:sz="0" w:space="0" w:color="auto"/>
            <w:bottom w:val="none" w:sz="0" w:space="0" w:color="auto"/>
            <w:right w:val="none" w:sz="0" w:space="0" w:color="auto"/>
          </w:divBdr>
        </w:div>
        <w:div w:id="1695039951">
          <w:marLeft w:val="0"/>
          <w:marRight w:val="0"/>
          <w:marTop w:val="0"/>
          <w:marBottom w:val="0"/>
          <w:divBdr>
            <w:top w:val="none" w:sz="0" w:space="0" w:color="auto"/>
            <w:left w:val="none" w:sz="0" w:space="0" w:color="auto"/>
            <w:bottom w:val="none" w:sz="0" w:space="0" w:color="auto"/>
            <w:right w:val="none" w:sz="0" w:space="0" w:color="auto"/>
          </w:divBdr>
        </w:div>
        <w:div w:id="887423564">
          <w:marLeft w:val="0"/>
          <w:marRight w:val="0"/>
          <w:marTop w:val="0"/>
          <w:marBottom w:val="0"/>
          <w:divBdr>
            <w:top w:val="none" w:sz="0" w:space="0" w:color="auto"/>
            <w:left w:val="none" w:sz="0" w:space="0" w:color="auto"/>
            <w:bottom w:val="none" w:sz="0" w:space="0" w:color="auto"/>
            <w:right w:val="none" w:sz="0" w:space="0" w:color="auto"/>
          </w:divBdr>
        </w:div>
        <w:div w:id="879704645">
          <w:marLeft w:val="0"/>
          <w:marRight w:val="0"/>
          <w:marTop w:val="0"/>
          <w:marBottom w:val="0"/>
          <w:divBdr>
            <w:top w:val="none" w:sz="0" w:space="0" w:color="auto"/>
            <w:left w:val="none" w:sz="0" w:space="0" w:color="auto"/>
            <w:bottom w:val="none" w:sz="0" w:space="0" w:color="auto"/>
            <w:right w:val="none" w:sz="0" w:space="0" w:color="auto"/>
          </w:divBdr>
        </w:div>
        <w:div w:id="323093230">
          <w:marLeft w:val="0"/>
          <w:marRight w:val="0"/>
          <w:marTop w:val="0"/>
          <w:marBottom w:val="0"/>
          <w:divBdr>
            <w:top w:val="none" w:sz="0" w:space="0" w:color="auto"/>
            <w:left w:val="none" w:sz="0" w:space="0" w:color="auto"/>
            <w:bottom w:val="none" w:sz="0" w:space="0" w:color="auto"/>
            <w:right w:val="none" w:sz="0" w:space="0" w:color="auto"/>
          </w:divBdr>
        </w:div>
        <w:div w:id="1563129843">
          <w:marLeft w:val="0"/>
          <w:marRight w:val="0"/>
          <w:marTop w:val="0"/>
          <w:marBottom w:val="0"/>
          <w:divBdr>
            <w:top w:val="none" w:sz="0" w:space="0" w:color="auto"/>
            <w:left w:val="none" w:sz="0" w:space="0" w:color="auto"/>
            <w:bottom w:val="none" w:sz="0" w:space="0" w:color="auto"/>
            <w:right w:val="none" w:sz="0" w:space="0" w:color="auto"/>
          </w:divBdr>
        </w:div>
        <w:div w:id="1414817833">
          <w:marLeft w:val="0"/>
          <w:marRight w:val="0"/>
          <w:marTop w:val="0"/>
          <w:marBottom w:val="0"/>
          <w:divBdr>
            <w:top w:val="none" w:sz="0" w:space="0" w:color="auto"/>
            <w:left w:val="none" w:sz="0" w:space="0" w:color="auto"/>
            <w:bottom w:val="none" w:sz="0" w:space="0" w:color="auto"/>
            <w:right w:val="none" w:sz="0" w:space="0" w:color="auto"/>
          </w:divBdr>
        </w:div>
        <w:div w:id="207686821">
          <w:marLeft w:val="0"/>
          <w:marRight w:val="0"/>
          <w:marTop w:val="0"/>
          <w:marBottom w:val="0"/>
          <w:divBdr>
            <w:top w:val="none" w:sz="0" w:space="0" w:color="auto"/>
            <w:left w:val="none" w:sz="0" w:space="0" w:color="auto"/>
            <w:bottom w:val="none" w:sz="0" w:space="0" w:color="auto"/>
            <w:right w:val="none" w:sz="0" w:space="0" w:color="auto"/>
          </w:divBdr>
        </w:div>
        <w:div w:id="614288633">
          <w:marLeft w:val="0"/>
          <w:marRight w:val="0"/>
          <w:marTop w:val="0"/>
          <w:marBottom w:val="0"/>
          <w:divBdr>
            <w:top w:val="none" w:sz="0" w:space="0" w:color="auto"/>
            <w:left w:val="none" w:sz="0" w:space="0" w:color="auto"/>
            <w:bottom w:val="none" w:sz="0" w:space="0" w:color="auto"/>
            <w:right w:val="none" w:sz="0" w:space="0" w:color="auto"/>
          </w:divBdr>
        </w:div>
        <w:div w:id="2040005300">
          <w:marLeft w:val="0"/>
          <w:marRight w:val="0"/>
          <w:marTop w:val="0"/>
          <w:marBottom w:val="0"/>
          <w:divBdr>
            <w:top w:val="none" w:sz="0" w:space="0" w:color="auto"/>
            <w:left w:val="none" w:sz="0" w:space="0" w:color="auto"/>
            <w:bottom w:val="none" w:sz="0" w:space="0" w:color="auto"/>
            <w:right w:val="none" w:sz="0" w:space="0" w:color="auto"/>
          </w:divBdr>
        </w:div>
        <w:div w:id="1173836391">
          <w:marLeft w:val="0"/>
          <w:marRight w:val="0"/>
          <w:marTop w:val="0"/>
          <w:marBottom w:val="0"/>
          <w:divBdr>
            <w:top w:val="none" w:sz="0" w:space="0" w:color="auto"/>
            <w:left w:val="none" w:sz="0" w:space="0" w:color="auto"/>
            <w:bottom w:val="none" w:sz="0" w:space="0" w:color="auto"/>
            <w:right w:val="none" w:sz="0" w:space="0" w:color="auto"/>
          </w:divBdr>
        </w:div>
        <w:div w:id="1555505652">
          <w:marLeft w:val="0"/>
          <w:marRight w:val="0"/>
          <w:marTop w:val="0"/>
          <w:marBottom w:val="0"/>
          <w:divBdr>
            <w:top w:val="none" w:sz="0" w:space="0" w:color="auto"/>
            <w:left w:val="none" w:sz="0" w:space="0" w:color="auto"/>
            <w:bottom w:val="none" w:sz="0" w:space="0" w:color="auto"/>
            <w:right w:val="none" w:sz="0" w:space="0" w:color="auto"/>
          </w:divBdr>
        </w:div>
        <w:div w:id="729770205">
          <w:marLeft w:val="0"/>
          <w:marRight w:val="0"/>
          <w:marTop w:val="0"/>
          <w:marBottom w:val="0"/>
          <w:divBdr>
            <w:top w:val="none" w:sz="0" w:space="0" w:color="auto"/>
            <w:left w:val="none" w:sz="0" w:space="0" w:color="auto"/>
            <w:bottom w:val="none" w:sz="0" w:space="0" w:color="auto"/>
            <w:right w:val="none" w:sz="0" w:space="0" w:color="auto"/>
          </w:divBdr>
        </w:div>
        <w:div w:id="333341064">
          <w:marLeft w:val="0"/>
          <w:marRight w:val="0"/>
          <w:marTop w:val="0"/>
          <w:marBottom w:val="0"/>
          <w:divBdr>
            <w:top w:val="none" w:sz="0" w:space="0" w:color="auto"/>
            <w:left w:val="none" w:sz="0" w:space="0" w:color="auto"/>
            <w:bottom w:val="none" w:sz="0" w:space="0" w:color="auto"/>
            <w:right w:val="none" w:sz="0" w:space="0" w:color="auto"/>
          </w:divBdr>
        </w:div>
        <w:div w:id="905335467">
          <w:marLeft w:val="0"/>
          <w:marRight w:val="0"/>
          <w:marTop w:val="0"/>
          <w:marBottom w:val="0"/>
          <w:divBdr>
            <w:top w:val="none" w:sz="0" w:space="0" w:color="auto"/>
            <w:left w:val="none" w:sz="0" w:space="0" w:color="auto"/>
            <w:bottom w:val="none" w:sz="0" w:space="0" w:color="auto"/>
            <w:right w:val="none" w:sz="0" w:space="0" w:color="auto"/>
          </w:divBdr>
        </w:div>
        <w:div w:id="484208004">
          <w:marLeft w:val="0"/>
          <w:marRight w:val="0"/>
          <w:marTop w:val="0"/>
          <w:marBottom w:val="0"/>
          <w:divBdr>
            <w:top w:val="none" w:sz="0" w:space="0" w:color="auto"/>
            <w:left w:val="none" w:sz="0" w:space="0" w:color="auto"/>
            <w:bottom w:val="none" w:sz="0" w:space="0" w:color="auto"/>
            <w:right w:val="none" w:sz="0" w:space="0" w:color="auto"/>
          </w:divBdr>
        </w:div>
        <w:div w:id="66997415">
          <w:marLeft w:val="0"/>
          <w:marRight w:val="0"/>
          <w:marTop w:val="0"/>
          <w:marBottom w:val="0"/>
          <w:divBdr>
            <w:top w:val="none" w:sz="0" w:space="0" w:color="auto"/>
            <w:left w:val="none" w:sz="0" w:space="0" w:color="auto"/>
            <w:bottom w:val="none" w:sz="0" w:space="0" w:color="auto"/>
            <w:right w:val="none" w:sz="0" w:space="0" w:color="auto"/>
          </w:divBdr>
        </w:div>
        <w:div w:id="1268855390">
          <w:marLeft w:val="0"/>
          <w:marRight w:val="0"/>
          <w:marTop w:val="0"/>
          <w:marBottom w:val="0"/>
          <w:divBdr>
            <w:top w:val="none" w:sz="0" w:space="0" w:color="auto"/>
            <w:left w:val="none" w:sz="0" w:space="0" w:color="auto"/>
            <w:bottom w:val="none" w:sz="0" w:space="0" w:color="auto"/>
            <w:right w:val="none" w:sz="0" w:space="0" w:color="auto"/>
          </w:divBdr>
        </w:div>
        <w:div w:id="1180436283">
          <w:marLeft w:val="0"/>
          <w:marRight w:val="0"/>
          <w:marTop w:val="0"/>
          <w:marBottom w:val="0"/>
          <w:divBdr>
            <w:top w:val="none" w:sz="0" w:space="0" w:color="auto"/>
            <w:left w:val="none" w:sz="0" w:space="0" w:color="auto"/>
            <w:bottom w:val="none" w:sz="0" w:space="0" w:color="auto"/>
            <w:right w:val="none" w:sz="0" w:space="0" w:color="auto"/>
          </w:divBdr>
        </w:div>
        <w:div w:id="1976058229">
          <w:marLeft w:val="0"/>
          <w:marRight w:val="0"/>
          <w:marTop w:val="0"/>
          <w:marBottom w:val="0"/>
          <w:divBdr>
            <w:top w:val="none" w:sz="0" w:space="0" w:color="auto"/>
            <w:left w:val="none" w:sz="0" w:space="0" w:color="auto"/>
            <w:bottom w:val="none" w:sz="0" w:space="0" w:color="auto"/>
            <w:right w:val="none" w:sz="0" w:space="0" w:color="auto"/>
          </w:divBdr>
        </w:div>
        <w:div w:id="1332220308">
          <w:marLeft w:val="0"/>
          <w:marRight w:val="0"/>
          <w:marTop w:val="0"/>
          <w:marBottom w:val="0"/>
          <w:divBdr>
            <w:top w:val="none" w:sz="0" w:space="0" w:color="auto"/>
            <w:left w:val="none" w:sz="0" w:space="0" w:color="auto"/>
            <w:bottom w:val="none" w:sz="0" w:space="0" w:color="auto"/>
            <w:right w:val="none" w:sz="0" w:space="0" w:color="auto"/>
          </w:divBdr>
        </w:div>
        <w:div w:id="2021932432">
          <w:marLeft w:val="0"/>
          <w:marRight w:val="0"/>
          <w:marTop w:val="0"/>
          <w:marBottom w:val="0"/>
          <w:divBdr>
            <w:top w:val="none" w:sz="0" w:space="0" w:color="auto"/>
            <w:left w:val="none" w:sz="0" w:space="0" w:color="auto"/>
            <w:bottom w:val="none" w:sz="0" w:space="0" w:color="auto"/>
            <w:right w:val="none" w:sz="0" w:space="0" w:color="auto"/>
          </w:divBdr>
        </w:div>
        <w:div w:id="1775594839">
          <w:marLeft w:val="0"/>
          <w:marRight w:val="0"/>
          <w:marTop w:val="0"/>
          <w:marBottom w:val="0"/>
          <w:divBdr>
            <w:top w:val="none" w:sz="0" w:space="0" w:color="auto"/>
            <w:left w:val="none" w:sz="0" w:space="0" w:color="auto"/>
            <w:bottom w:val="none" w:sz="0" w:space="0" w:color="auto"/>
            <w:right w:val="none" w:sz="0" w:space="0" w:color="auto"/>
          </w:divBdr>
        </w:div>
        <w:div w:id="1032144514">
          <w:marLeft w:val="0"/>
          <w:marRight w:val="0"/>
          <w:marTop w:val="0"/>
          <w:marBottom w:val="0"/>
          <w:divBdr>
            <w:top w:val="none" w:sz="0" w:space="0" w:color="auto"/>
            <w:left w:val="none" w:sz="0" w:space="0" w:color="auto"/>
            <w:bottom w:val="none" w:sz="0" w:space="0" w:color="auto"/>
            <w:right w:val="none" w:sz="0" w:space="0" w:color="auto"/>
          </w:divBdr>
        </w:div>
        <w:div w:id="2133479601">
          <w:marLeft w:val="0"/>
          <w:marRight w:val="0"/>
          <w:marTop w:val="0"/>
          <w:marBottom w:val="0"/>
          <w:divBdr>
            <w:top w:val="none" w:sz="0" w:space="0" w:color="auto"/>
            <w:left w:val="none" w:sz="0" w:space="0" w:color="auto"/>
            <w:bottom w:val="none" w:sz="0" w:space="0" w:color="auto"/>
            <w:right w:val="none" w:sz="0" w:space="0" w:color="auto"/>
          </w:divBdr>
        </w:div>
        <w:div w:id="1216771025">
          <w:marLeft w:val="0"/>
          <w:marRight w:val="0"/>
          <w:marTop w:val="0"/>
          <w:marBottom w:val="0"/>
          <w:divBdr>
            <w:top w:val="none" w:sz="0" w:space="0" w:color="auto"/>
            <w:left w:val="none" w:sz="0" w:space="0" w:color="auto"/>
            <w:bottom w:val="none" w:sz="0" w:space="0" w:color="auto"/>
            <w:right w:val="none" w:sz="0" w:space="0" w:color="auto"/>
          </w:divBdr>
        </w:div>
        <w:div w:id="1029650074">
          <w:marLeft w:val="0"/>
          <w:marRight w:val="0"/>
          <w:marTop w:val="0"/>
          <w:marBottom w:val="0"/>
          <w:divBdr>
            <w:top w:val="none" w:sz="0" w:space="0" w:color="auto"/>
            <w:left w:val="none" w:sz="0" w:space="0" w:color="auto"/>
            <w:bottom w:val="none" w:sz="0" w:space="0" w:color="auto"/>
            <w:right w:val="none" w:sz="0" w:space="0" w:color="auto"/>
          </w:divBdr>
        </w:div>
        <w:div w:id="1557622366">
          <w:marLeft w:val="0"/>
          <w:marRight w:val="0"/>
          <w:marTop w:val="0"/>
          <w:marBottom w:val="0"/>
          <w:divBdr>
            <w:top w:val="none" w:sz="0" w:space="0" w:color="auto"/>
            <w:left w:val="none" w:sz="0" w:space="0" w:color="auto"/>
            <w:bottom w:val="none" w:sz="0" w:space="0" w:color="auto"/>
            <w:right w:val="none" w:sz="0" w:space="0" w:color="auto"/>
          </w:divBdr>
        </w:div>
        <w:div w:id="803549882">
          <w:marLeft w:val="0"/>
          <w:marRight w:val="0"/>
          <w:marTop w:val="0"/>
          <w:marBottom w:val="0"/>
          <w:divBdr>
            <w:top w:val="none" w:sz="0" w:space="0" w:color="auto"/>
            <w:left w:val="none" w:sz="0" w:space="0" w:color="auto"/>
            <w:bottom w:val="none" w:sz="0" w:space="0" w:color="auto"/>
            <w:right w:val="none" w:sz="0" w:space="0" w:color="auto"/>
          </w:divBdr>
        </w:div>
        <w:div w:id="843790134">
          <w:marLeft w:val="0"/>
          <w:marRight w:val="0"/>
          <w:marTop w:val="0"/>
          <w:marBottom w:val="0"/>
          <w:divBdr>
            <w:top w:val="none" w:sz="0" w:space="0" w:color="auto"/>
            <w:left w:val="none" w:sz="0" w:space="0" w:color="auto"/>
            <w:bottom w:val="none" w:sz="0" w:space="0" w:color="auto"/>
            <w:right w:val="none" w:sz="0" w:space="0" w:color="auto"/>
          </w:divBdr>
        </w:div>
        <w:div w:id="684795103">
          <w:marLeft w:val="0"/>
          <w:marRight w:val="0"/>
          <w:marTop w:val="0"/>
          <w:marBottom w:val="0"/>
          <w:divBdr>
            <w:top w:val="none" w:sz="0" w:space="0" w:color="auto"/>
            <w:left w:val="none" w:sz="0" w:space="0" w:color="auto"/>
            <w:bottom w:val="none" w:sz="0" w:space="0" w:color="auto"/>
            <w:right w:val="none" w:sz="0" w:space="0" w:color="auto"/>
          </w:divBdr>
        </w:div>
        <w:div w:id="127864200">
          <w:marLeft w:val="0"/>
          <w:marRight w:val="0"/>
          <w:marTop w:val="0"/>
          <w:marBottom w:val="0"/>
          <w:divBdr>
            <w:top w:val="none" w:sz="0" w:space="0" w:color="auto"/>
            <w:left w:val="none" w:sz="0" w:space="0" w:color="auto"/>
            <w:bottom w:val="none" w:sz="0" w:space="0" w:color="auto"/>
            <w:right w:val="none" w:sz="0" w:space="0" w:color="auto"/>
          </w:divBdr>
        </w:div>
        <w:div w:id="430047755">
          <w:marLeft w:val="0"/>
          <w:marRight w:val="0"/>
          <w:marTop w:val="0"/>
          <w:marBottom w:val="0"/>
          <w:divBdr>
            <w:top w:val="none" w:sz="0" w:space="0" w:color="auto"/>
            <w:left w:val="none" w:sz="0" w:space="0" w:color="auto"/>
            <w:bottom w:val="none" w:sz="0" w:space="0" w:color="auto"/>
            <w:right w:val="none" w:sz="0" w:space="0" w:color="auto"/>
          </w:divBdr>
        </w:div>
        <w:div w:id="1582523806">
          <w:marLeft w:val="0"/>
          <w:marRight w:val="0"/>
          <w:marTop w:val="0"/>
          <w:marBottom w:val="0"/>
          <w:divBdr>
            <w:top w:val="none" w:sz="0" w:space="0" w:color="auto"/>
            <w:left w:val="none" w:sz="0" w:space="0" w:color="auto"/>
            <w:bottom w:val="none" w:sz="0" w:space="0" w:color="auto"/>
            <w:right w:val="none" w:sz="0" w:space="0" w:color="auto"/>
          </w:divBdr>
        </w:div>
        <w:div w:id="2116829037">
          <w:marLeft w:val="0"/>
          <w:marRight w:val="0"/>
          <w:marTop w:val="0"/>
          <w:marBottom w:val="0"/>
          <w:divBdr>
            <w:top w:val="none" w:sz="0" w:space="0" w:color="auto"/>
            <w:left w:val="none" w:sz="0" w:space="0" w:color="auto"/>
            <w:bottom w:val="none" w:sz="0" w:space="0" w:color="auto"/>
            <w:right w:val="none" w:sz="0" w:space="0" w:color="auto"/>
          </w:divBdr>
        </w:div>
        <w:div w:id="1221599260">
          <w:marLeft w:val="0"/>
          <w:marRight w:val="0"/>
          <w:marTop w:val="0"/>
          <w:marBottom w:val="0"/>
          <w:divBdr>
            <w:top w:val="none" w:sz="0" w:space="0" w:color="auto"/>
            <w:left w:val="none" w:sz="0" w:space="0" w:color="auto"/>
            <w:bottom w:val="none" w:sz="0" w:space="0" w:color="auto"/>
            <w:right w:val="none" w:sz="0" w:space="0" w:color="auto"/>
          </w:divBdr>
        </w:div>
        <w:div w:id="1701778636">
          <w:marLeft w:val="0"/>
          <w:marRight w:val="0"/>
          <w:marTop w:val="0"/>
          <w:marBottom w:val="0"/>
          <w:divBdr>
            <w:top w:val="none" w:sz="0" w:space="0" w:color="auto"/>
            <w:left w:val="none" w:sz="0" w:space="0" w:color="auto"/>
            <w:bottom w:val="none" w:sz="0" w:space="0" w:color="auto"/>
            <w:right w:val="none" w:sz="0" w:space="0" w:color="auto"/>
          </w:divBdr>
        </w:div>
        <w:div w:id="1749763721">
          <w:marLeft w:val="0"/>
          <w:marRight w:val="0"/>
          <w:marTop w:val="0"/>
          <w:marBottom w:val="0"/>
          <w:divBdr>
            <w:top w:val="none" w:sz="0" w:space="0" w:color="auto"/>
            <w:left w:val="none" w:sz="0" w:space="0" w:color="auto"/>
            <w:bottom w:val="none" w:sz="0" w:space="0" w:color="auto"/>
            <w:right w:val="none" w:sz="0" w:space="0" w:color="auto"/>
          </w:divBdr>
        </w:div>
        <w:div w:id="219022760">
          <w:marLeft w:val="0"/>
          <w:marRight w:val="0"/>
          <w:marTop w:val="0"/>
          <w:marBottom w:val="0"/>
          <w:divBdr>
            <w:top w:val="none" w:sz="0" w:space="0" w:color="auto"/>
            <w:left w:val="none" w:sz="0" w:space="0" w:color="auto"/>
            <w:bottom w:val="none" w:sz="0" w:space="0" w:color="auto"/>
            <w:right w:val="none" w:sz="0" w:space="0" w:color="auto"/>
          </w:divBdr>
        </w:div>
        <w:div w:id="2001422939">
          <w:marLeft w:val="0"/>
          <w:marRight w:val="0"/>
          <w:marTop w:val="0"/>
          <w:marBottom w:val="0"/>
          <w:divBdr>
            <w:top w:val="none" w:sz="0" w:space="0" w:color="auto"/>
            <w:left w:val="none" w:sz="0" w:space="0" w:color="auto"/>
            <w:bottom w:val="none" w:sz="0" w:space="0" w:color="auto"/>
            <w:right w:val="none" w:sz="0" w:space="0" w:color="auto"/>
          </w:divBdr>
        </w:div>
        <w:div w:id="857353494">
          <w:marLeft w:val="0"/>
          <w:marRight w:val="0"/>
          <w:marTop w:val="0"/>
          <w:marBottom w:val="0"/>
          <w:divBdr>
            <w:top w:val="none" w:sz="0" w:space="0" w:color="auto"/>
            <w:left w:val="none" w:sz="0" w:space="0" w:color="auto"/>
            <w:bottom w:val="none" w:sz="0" w:space="0" w:color="auto"/>
            <w:right w:val="none" w:sz="0" w:space="0" w:color="auto"/>
          </w:divBdr>
        </w:div>
        <w:div w:id="1159687764">
          <w:marLeft w:val="0"/>
          <w:marRight w:val="0"/>
          <w:marTop w:val="0"/>
          <w:marBottom w:val="0"/>
          <w:divBdr>
            <w:top w:val="none" w:sz="0" w:space="0" w:color="auto"/>
            <w:left w:val="none" w:sz="0" w:space="0" w:color="auto"/>
            <w:bottom w:val="none" w:sz="0" w:space="0" w:color="auto"/>
            <w:right w:val="none" w:sz="0" w:space="0" w:color="auto"/>
          </w:divBdr>
        </w:div>
        <w:div w:id="833375937">
          <w:marLeft w:val="0"/>
          <w:marRight w:val="0"/>
          <w:marTop w:val="0"/>
          <w:marBottom w:val="0"/>
          <w:divBdr>
            <w:top w:val="none" w:sz="0" w:space="0" w:color="auto"/>
            <w:left w:val="none" w:sz="0" w:space="0" w:color="auto"/>
            <w:bottom w:val="none" w:sz="0" w:space="0" w:color="auto"/>
            <w:right w:val="none" w:sz="0" w:space="0" w:color="auto"/>
          </w:divBdr>
        </w:div>
        <w:div w:id="1893542708">
          <w:marLeft w:val="0"/>
          <w:marRight w:val="0"/>
          <w:marTop w:val="0"/>
          <w:marBottom w:val="0"/>
          <w:divBdr>
            <w:top w:val="none" w:sz="0" w:space="0" w:color="auto"/>
            <w:left w:val="none" w:sz="0" w:space="0" w:color="auto"/>
            <w:bottom w:val="none" w:sz="0" w:space="0" w:color="auto"/>
            <w:right w:val="none" w:sz="0" w:space="0" w:color="auto"/>
          </w:divBdr>
        </w:div>
        <w:div w:id="134416644">
          <w:marLeft w:val="0"/>
          <w:marRight w:val="0"/>
          <w:marTop w:val="0"/>
          <w:marBottom w:val="0"/>
          <w:divBdr>
            <w:top w:val="none" w:sz="0" w:space="0" w:color="auto"/>
            <w:left w:val="none" w:sz="0" w:space="0" w:color="auto"/>
            <w:bottom w:val="none" w:sz="0" w:space="0" w:color="auto"/>
            <w:right w:val="none" w:sz="0" w:space="0" w:color="auto"/>
          </w:divBdr>
        </w:div>
        <w:div w:id="1640306926">
          <w:marLeft w:val="0"/>
          <w:marRight w:val="0"/>
          <w:marTop w:val="0"/>
          <w:marBottom w:val="0"/>
          <w:divBdr>
            <w:top w:val="none" w:sz="0" w:space="0" w:color="auto"/>
            <w:left w:val="none" w:sz="0" w:space="0" w:color="auto"/>
            <w:bottom w:val="none" w:sz="0" w:space="0" w:color="auto"/>
            <w:right w:val="none" w:sz="0" w:space="0" w:color="auto"/>
          </w:divBdr>
        </w:div>
        <w:div w:id="17393420">
          <w:marLeft w:val="0"/>
          <w:marRight w:val="0"/>
          <w:marTop w:val="0"/>
          <w:marBottom w:val="0"/>
          <w:divBdr>
            <w:top w:val="none" w:sz="0" w:space="0" w:color="auto"/>
            <w:left w:val="none" w:sz="0" w:space="0" w:color="auto"/>
            <w:bottom w:val="none" w:sz="0" w:space="0" w:color="auto"/>
            <w:right w:val="none" w:sz="0" w:space="0" w:color="auto"/>
          </w:divBdr>
        </w:div>
        <w:div w:id="1728527310">
          <w:marLeft w:val="0"/>
          <w:marRight w:val="0"/>
          <w:marTop w:val="0"/>
          <w:marBottom w:val="0"/>
          <w:divBdr>
            <w:top w:val="none" w:sz="0" w:space="0" w:color="auto"/>
            <w:left w:val="none" w:sz="0" w:space="0" w:color="auto"/>
            <w:bottom w:val="none" w:sz="0" w:space="0" w:color="auto"/>
            <w:right w:val="none" w:sz="0" w:space="0" w:color="auto"/>
          </w:divBdr>
        </w:div>
        <w:div w:id="1438062468">
          <w:marLeft w:val="0"/>
          <w:marRight w:val="0"/>
          <w:marTop w:val="0"/>
          <w:marBottom w:val="0"/>
          <w:divBdr>
            <w:top w:val="none" w:sz="0" w:space="0" w:color="auto"/>
            <w:left w:val="none" w:sz="0" w:space="0" w:color="auto"/>
            <w:bottom w:val="none" w:sz="0" w:space="0" w:color="auto"/>
            <w:right w:val="none" w:sz="0" w:space="0" w:color="auto"/>
          </w:divBdr>
        </w:div>
        <w:div w:id="595594095">
          <w:marLeft w:val="0"/>
          <w:marRight w:val="0"/>
          <w:marTop w:val="0"/>
          <w:marBottom w:val="0"/>
          <w:divBdr>
            <w:top w:val="none" w:sz="0" w:space="0" w:color="auto"/>
            <w:left w:val="none" w:sz="0" w:space="0" w:color="auto"/>
            <w:bottom w:val="none" w:sz="0" w:space="0" w:color="auto"/>
            <w:right w:val="none" w:sz="0" w:space="0" w:color="auto"/>
          </w:divBdr>
        </w:div>
        <w:div w:id="611667268">
          <w:marLeft w:val="0"/>
          <w:marRight w:val="0"/>
          <w:marTop w:val="0"/>
          <w:marBottom w:val="0"/>
          <w:divBdr>
            <w:top w:val="none" w:sz="0" w:space="0" w:color="auto"/>
            <w:left w:val="none" w:sz="0" w:space="0" w:color="auto"/>
            <w:bottom w:val="none" w:sz="0" w:space="0" w:color="auto"/>
            <w:right w:val="none" w:sz="0" w:space="0" w:color="auto"/>
          </w:divBdr>
        </w:div>
        <w:div w:id="1173061469">
          <w:marLeft w:val="0"/>
          <w:marRight w:val="0"/>
          <w:marTop w:val="0"/>
          <w:marBottom w:val="0"/>
          <w:divBdr>
            <w:top w:val="none" w:sz="0" w:space="0" w:color="auto"/>
            <w:left w:val="none" w:sz="0" w:space="0" w:color="auto"/>
            <w:bottom w:val="none" w:sz="0" w:space="0" w:color="auto"/>
            <w:right w:val="none" w:sz="0" w:space="0" w:color="auto"/>
          </w:divBdr>
        </w:div>
        <w:div w:id="1337922927">
          <w:marLeft w:val="0"/>
          <w:marRight w:val="0"/>
          <w:marTop w:val="0"/>
          <w:marBottom w:val="0"/>
          <w:divBdr>
            <w:top w:val="none" w:sz="0" w:space="0" w:color="auto"/>
            <w:left w:val="none" w:sz="0" w:space="0" w:color="auto"/>
            <w:bottom w:val="none" w:sz="0" w:space="0" w:color="auto"/>
            <w:right w:val="none" w:sz="0" w:space="0" w:color="auto"/>
          </w:divBdr>
        </w:div>
        <w:div w:id="1630670980">
          <w:marLeft w:val="0"/>
          <w:marRight w:val="0"/>
          <w:marTop w:val="0"/>
          <w:marBottom w:val="0"/>
          <w:divBdr>
            <w:top w:val="none" w:sz="0" w:space="0" w:color="auto"/>
            <w:left w:val="none" w:sz="0" w:space="0" w:color="auto"/>
            <w:bottom w:val="none" w:sz="0" w:space="0" w:color="auto"/>
            <w:right w:val="none" w:sz="0" w:space="0" w:color="auto"/>
          </w:divBdr>
        </w:div>
        <w:div w:id="821115608">
          <w:marLeft w:val="0"/>
          <w:marRight w:val="0"/>
          <w:marTop w:val="0"/>
          <w:marBottom w:val="0"/>
          <w:divBdr>
            <w:top w:val="none" w:sz="0" w:space="0" w:color="auto"/>
            <w:left w:val="none" w:sz="0" w:space="0" w:color="auto"/>
            <w:bottom w:val="none" w:sz="0" w:space="0" w:color="auto"/>
            <w:right w:val="none" w:sz="0" w:space="0" w:color="auto"/>
          </w:divBdr>
        </w:div>
        <w:div w:id="188565231">
          <w:marLeft w:val="0"/>
          <w:marRight w:val="0"/>
          <w:marTop w:val="0"/>
          <w:marBottom w:val="0"/>
          <w:divBdr>
            <w:top w:val="none" w:sz="0" w:space="0" w:color="auto"/>
            <w:left w:val="none" w:sz="0" w:space="0" w:color="auto"/>
            <w:bottom w:val="none" w:sz="0" w:space="0" w:color="auto"/>
            <w:right w:val="none" w:sz="0" w:space="0" w:color="auto"/>
          </w:divBdr>
        </w:div>
        <w:div w:id="1583175605">
          <w:marLeft w:val="0"/>
          <w:marRight w:val="0"/>
          <w:marTop w:val="0"/>
          <w:marBottom w:val="0"/>
          <w:divBdr>
            <w:top w:val="none" w:sz="0" w:space="0" w:color="auto"/>
            <w:left w:val="none" w:sz="0" w:space="0" w:color="auto"/>
            <w:bottom w:val="none" w:sz="0" w:space="0" w:color="auto"/>
            <w:right w:val="none" w:sz="0" w:space="0" w:color="auto"/>
          </w:divBdr>
        </w:div>
        <w:div w:id="1484816228">
          <w:marLeft w:val="0"/>
          <w:marRight w:val="0"/>
          <w:marTop w:val="0"/>
          <w:marBottom w:val="0"/>
          <w:divBdr>
            <w:top w:val="none" w:sz="0" w:space="0" w:color="auto"/>
            <w:left w:val="none" w:sz="0" w:space="0" w:color="auto"/>
            <w:bottom w:val="none" w:sz="0" w:space="0" w:color="auto"/>
            <w:right w:val="none" w:sz="0" w:space="0" w:color="auto"/>
          </w:divBdr>
        </w:div>
        <w:div w:id="991561333">
          <w:marLeft w:val="0"/>
          <w:marRight w:val="0"/>
          <w:marTop w:val="0"/>
          <w:marBottom w:val="0"/>
          <w:divBdr>
            <w:top w:val="none" w:sz="0" w:space="0" w:color="auto"/>
            <w:left w:val="none" w:sz="0" w:space="0" w:color="auto"/>
            <w:bottom w:val="none" w:sz="0" w:space="0" w:color="auto"/>
            <w:right w:val="none" w:sz="0" w:space="0" w:color="auto"/>
          </w:divBdr>
        </w:div>
        <w:div w:id="818496617">
          <w:marLeft w:val="0"/>
          <w:marRight w:val="0"/>
          <w:marTop w:val="0"/>
          <w:marBottom w:val="0"/>
          <w:divBdr>
            <w:top w:val="none" w:sz="0" w:space="0" w:color="auto"/>
            <w:left w:val="none" w:sz="0" w:space="0" w:color="auto"/>
            <w:bottom w:val="none" w:sz="0" w:space="0" w:color="auto"/>
            <w:right w:val="none" w:sz="0" w:space="0" w:color="auto"/>
          </w:divBdr>
        </w:div>
        <w:div w:id="462961261">
          <w:marLeft w:val="0"/>
          <w:marRight w:val="0"/>
          <w:marTop w:val="0"/>
          <w:marBottom w:val="0"/>
          <w:divBdr>
            <w:top w:val="none" w:sz="0" w:space="0" w:color="auto"/>
            <w:left w:val="none" w:sz="0" w:space="0" w:color="auto"/>
            <w:bottom w:val="none" w:sz="0" w:space="0" w:color="auto"/>
            <w:right w:val="none" w:sz="0" w:space="0" w:color="auto"/>
          </w:divBdr>
        </w:div>
        <w:div w:id="2093774895">
          <w:marLeft w:val="0"/>
          <w:marRight w:val="0"/>
          <w:marTop w:val="0"/>
          <w:marBottom w:val="0"/>
          <w:divBdr>
            <w:top w:val="none" w:sz="0" w:space="0" w:color="auto"/>
            <w:left w:val="none" w:sz="0" w:space="0" w:color="auto"/>
            <w:bottom w:val="none" w:sz="0" w:space="0" w:color="auto"/>
            <w:right w:val="none" w:sz="0" w:space="0" w:color="auto"/>
          </w:divBdr>
        </w:div>
        <w:div w:id="1327587882">
          <w:marLeft w:val="0"/>
          <w:marRight w:val="0"/>
          <w:marTop w:val="0"/>
          <w:marBottom w:val="0"/>
          <w:divBdr>
            <w:top w:val="none" w:sz="0" w:space="0" w:color="auto"/>
            <w:left w:val="none" w:sz="0" w:space="0" w:color="auto"/>
            <w:bottom w:val="none" w:sz="0" w:space="0" w:color="auto"/>
            <w:right w:val="none" w:sz="0" w:space="0" w:color="auto"/>
          </w:divBdr>
        </w:div>
        <w:div w:id="372118568">
          <w:marLeft w:val="0"/>
          <w:marRight w:val="0"/>
          <w:marTop w:val="0"/>
          <w:marBottom w:val="0"/>
          <w:divBdr>
            <w:top w:val="none" w:sz="0" w:space="0" w:color="auto"/>
            <w:left w:val="none" w:sz="0" w:space="0" w:color="auto"/>
            <w:bottom w:val="none" w:sz="0" w:space="0" w:color="auto"/>
            <w:right w:val="none" w:sz="0" w:space="0" w:color="auto"/>
          </w:divBdr>
        </w:div>
        <w:div w:id="1333530088">
          <w:marLeft w:val="0"/>
          <w:marRight w:val="0"/>
          <w:marTop w:val="0"/>
          <w:marBottom w:val="0"/>
          <w:divBdr>
            <w:top w:val="none" w:sz="0" w:space="0" w:color="auto"/>
            <w:left w:val="none" w:sz="0" w:space="0" w:color="auto"/>
            <w:bottom w:val="none" w:sz="0" w:space="0" w:color="auto"/>
            <w:right w:val="none" w:sz="0" w:space="0" w:color="auto"/>
          </w:divBdr>
        </w:div>
        <w:div w:id="40785757">
          <w:marLeft w:val="0"/>
          <w:marRight w:val="0"/>
          <w:marTop w:val="0"/>
          <w:marBottom w:val="0"/>
          <w:divBdr>
            <w:top w:val="none" w:sz="0" w:space="0" w:color="auto"/>
            <w:left w:val="none" w:sz="0" w:space="0" w:color="auto"/>
            <w:bottom w:val="none" w:sz="0" w:space="0" w:color="auto"/>
            <w:right w:val="none" w:sz="0" w:space="0" w:color="auto"/>
          </w:divBdr>
        </w:div>
        <w:div w:id="865023846">
          <w:marLeft w:val="0"/>
          <w:marRight w:val="0"/>
          <w:marTop w:val="0"/>
          <w:marBottom w:val="0"/>
          <w:divBdr>
            <w:top w:val="none" w:sz="0" w:space="0" w:color="auto"/>
            <w:left w:val="none" w:sz="0" w:space="0" w:color="auto"/>
            <w:bottom w:val="none" w:sz="0" w:space="0" w:color="auto"/>
            <w:right w:val="none" w:sz="0" w:space="0" w:color="auto"/>
          </w:divBdr>
        </w:div>
        <w:div w:id="1359812309">
          <w:marLeft w:val="0"/>
          <w:marRight w:val="0"/>
          <w:marTop w:val="0"/>
          <w:marBottom w:val="0"/>
          <w:divBdr>
            <w:top w:val="none" w:sz="0" w:space="0" w:color="auto"/>
            <w:left w:val="none" w:sz="0" w:space="0" w:color="auto"/>
            <w:bottom w:val="none" w:sz="0" w:space="0" w:color="auto"/>
            <w:right w:val="none" w:sz="0" w:space="0" w:color="auto"/>
          </w:divBdr>
        </w:div>
        <w:div w:id="1888178618">
          <w:marLeft w:val="0"/>
          <w:marRight w:val="0"/>
          <w:marTop w:val="0"/>
          <w:marBottom w:val="0"/>
          <w:divBdr>
            <w:top w:val="none" w:sz="0" w:space="0" w:color="auto"/>
            <w:left w:val="none" w:sz="0" w:space="0" w:color="auto"/>
            <w:bottom w:val="none" w:sz="0" w:space="0" w:color="auto"/>
            <w:right w:val="none" w:sz="0" w:space="0" w:color="auto"/>
          </w:divBdr>
        </w:div>
        <w:div w:id="1833257065">
          <w:marLeft w:val="0"/>
          <w:marRight w:val="0"/>
          <w:marTop w:val="0"/>
          <w:marBottom w:val="0"/>
          <w:divBdr>
            <w:top w:val="none" w:sz="0" w:space="0" w:color="auto"/>
            <w:left w:val="none" w:sz="0" w:space="0" w:color="auto"/>
            <w:bottom w:val="none" w:sz="0" w:space="0" w:color="auto"/>
            <w:right w:val="none" w:sz="0" w:space="0" w:color="auto"/>
          </w:divBdr>
        </w:div>
        <w:div w:id="1854680637">
          <w:marLeft w:val="0"/>
          <w:marRight w:val="0"/>
          <w:marTop w:val="0"/>
          <w:marBottom w:val="0"/>
          <w:divBdr>
            <w:top w:val="none" w:sz="0" w:space="0" w:color="auto"/>
            <w:left w:val="none" w:sz="0" w:space="0" w:color="auto"/>
            <w:bottom w:val="none" w:sz="0" w:space="0" w:color="auto"/>
            <w:right w:val="none" w:sz="0" w:space="0" w:color="auto"/>
          </w:divBdr>
        </w:div>
        <w:div w:id="2134015756">
          <w:marLeft w:val="0"/>
          <w:marRight w:val="0"/>
          <w:marTop w:val="0"/>
          <w:marBottom w:val="0"/>
          <w:divBdr>
            <w:top w:val="none" w:sz="0" w:space="0" w:color="auto"/>
            <w:left w:val="none" w:sz="0" w:space="0" w:color="auto"/>
            <w:bottom w:val="none" w:sz="0" w:space="0" w:color="auto"/>
            <w:right w:val="none" w:sz="0" w:space="0" w:color="auto"/>
          </w:divBdr>
        </w:div>
        <w:div w:id="471948052">
          <w:marLeft w:val="0"/>
          <w:marRight w:val="0"/>
          <w:marTop w:val="0"/>
          <w:marBottom w:val="0"/>
          <w:divBdr>
            <w:top w:val="none" w:sz="0" w:space="0" w:color="auto"/>
            <w:left w:val="none" w:sz="0" w:space="0" w:color="auto"/>
            <w:bottom w:val="none" w:sz="0" w:space="0" w:color="auto"/>
            <w:right w:val="none" w:sz="0" w:space="0" w:color="auto"/>
          </w:divBdr>
        </w:div>
        <w:div w:id="671879141">
          <w:marLeft w:val="0"/>
          <w:marRight w:val="0"/>
          <w:marTop w:val="0"/>
          <w:marBottom w:val="0"/>
          <w:divBdr>
            <w:top w:val="none" w:sz="0" w:space="0" w:color="auto"/>
            <w:left w:val="none" w:sz="0" w:space="0" w:color="auto"/>
            <w:bottom w:val="none" w:sz="0" w:space="0" w:color="auto"/>
            <w:right w:val="none" w:sz="0" w:space="0" w:color="auto"/>
          </w:divBdr>
        </w:div>
        <w:div w:id="1099059934">
          <w:marLeft w:val="0"/>
          <w:marRight w:val="0"/>
          <w:marTop w:val="0"/>
          <w:marBottom w:val="0"/>
          <w:divBdr>
            <w:top w:val="none" w:sz="0" w:space="0" w:color="auto"/>
            <w:left w:val="none" w:sz="0" w:space="0" w:color="auto"/>
            <w:bottom w:val="none" w:sz="0" w:space="0" w:color="auto"/>
            <w:right w:val="none" w:sz="0" w:space="0" w:color="auto"/>
          </w:divBdr>
        </w:div>
        <w:div w:id="920258216">
          <w:marLeft w:val="0"/>
          <w:marRight w:val="0"/>
          <w:marTop w:val="0"/>
          <w:marBottom w:val="0"/>
          <w:divBdr>
            <w:top w:val="none" w:sz="0" w:space="0" w:color="auto"/>
            <w:left w:val="none" w:sz="0" w:space="0" w:color="auto"/>
            <w:bottom w:val="none" w:sz="0" w:space="0" w:color="auto"/>
            <w:right w:val="none" w:sz="0" w:space="0" w:color="auto"/>
          </w:divBdr>
        </w:div>
        <w:div w:id="1507092611">
          <w:marLeft w:val="0"/>
          <w:marRight w:val="0"/>
          <w:marTop w:val="0"/>
          <w:marBottom w:val="0"/>
          <w:divBdr>
            <w:top w:val="none" w:sz="0" w:space="0" w:color="auto"/>
            <w:left w:val="none" w:sz="0" w:space="0" w:color="auto"/>
            <w:bottom w:val="none" w:sz="0" w:space="0" w:color="auto"/>
            <w:right w:val="none" w:sz="0" w:space="0" w:color="auto"/>
          </w:divBdr>
        </w:div>
        <w:div w:id="591008164">
          <w:marLeft w:val="0"/>
          <w:marRight w:val="0"/>
          <w:marTop w:val="0"/>
          <w:marBottom w:val="0"/>
          <w:divBdr>
            <w:top w:val="none" w:sz="0" w:space="0" w:color="auto"/>
            <w:left w:val="none" w:sz="0" w:space="0" w:color="auto"/>
            <w:bottom w:val="none" w:sz="0" w:space="0" w:color="auto"/>
            <w:right w:val="none" w:sz="0" w:space="0" w:color="auto"/>
          </w:divBdr>
        </w:div>
        <w:div w:id="1242061645">
          <w:marLeft w:val="0"/>
          <w:marRight w:val="0"/>
          <w:marTop w:val="0"/>
          <w:marBottom w:val="0"/>
          <w:divBdr>
            <w:top w:val="none" w:sz="0" w:space="0" w:color="auto"/>
            <w:left w:val="none" w:sz="0" w:space="0" w:color="auto"/>
            <w:bottom w:val="none" w:sz="0" w:space="0" w:color="auto"/>
            <w:right w:val="none" w:sz="0" w:space="0" w:color="auto"/>
          </w:divBdr>
        </w:div>
        <w:div w:id="967199695">
          <w:marLeft w:val="0"/>
          <w:marRight w:val="0"/>
          <w:marTop w:val="0"/>
          <w:marBottom w:val="0"/>
          <w:divBdr>
            <w:top w:val="none" w:sz="0" w:space="0" w:color="auto"/>
            <w:left w:val="none" w:sz="0" w:space="0" w:color="auto"/>
            <w:bottom w:val="none" w:sz="0" w:space="0" w:color="auto"/>
            <w:right w:val="none" w:sz="0" w:space="0" w:color="auto"/>
          </w:divBdr>
        </w:div>
        <w:div w:id="1964455944">
          <w:marLeft w:val="0"/>
          <w:marRight w:val="0"/>
          <w:marTop w:val="0"/>
          <w:marBottom w:val="0"/>
          <w:divBdr>
            <w:top w:val="none" w:sz="0" w:space="0" w:color="auto"/>
            <w:left w:val="none" w:sz="0" w:space="0" w:color="auto"/>
            <w:bottom w:val="none" w:sz="0" w:space="0" w:color="auto"/>
            <w:right w:val="none" w:sz="0" w:space="0" w:color="auto"/>
          </w:divBdr>
        </w:div>
        <w:div w:id="685252437">
          <w:marLeft w:val="0"/>
          <w:marRight w:val="0"/>
          <w:marTop w:val="0"/>
          <w:marBottom w:val="0"/>
          <w:divBdr>
            <w:top w:val="none" w:sz="0" w:space="0" w:color="auto"/>
            <w:left w:val="none" w:sz="0" w:space="0" w:color="auto"/>
            <w:bottom w:val="none" w:sz="0" w:space="0" w:color="auto"/>
            <w:right w:val="none" w:sz="0" w:space="0" w:color="auto"/>
          </w:divBdr>
        </w:div>
        <w:div w:id="298000807">
          <w:marLeft w:val="0"/>
          <w:marRight w:val="0"/>
          <w:marTop w:val="0"/>
          <w:marBottom w:val="0"/>
          <w:divBdr>
            <w:top w:val="none" w:sz="0" w:space="0" w:color="auto"/>
            <w:left w:val="none" w:sz="0" w:space="0" w:color="auto"/>
            <w:bottom w:val="none" w:sz="0" w:space="0" w:color="auto"/>
            <w:right w:val="none" w:sz="0" w:space="0" w:color="auto"/>
          </w:divBdr>
        </w:div>
        <w:div w:id="386608075">
          <w:marLeft w:val="0"/>
          <w:marRight w:val="0"/>
          <w:marTop w:val="0"/>
          <w:marBottom w:val="0"/>
          <w:divBdr>
            <w:top w:val="none" w:sz="0" w:space="0" w:color="auto"/>
            <w:left w:val="none" w:sz="0" w:space="0" w:color="auto"/>
            <w:bottom w:val="none" w:sz="0" w:space="0" w:color="auto"/>
            <w:right w:val="none" w:sz="0" w:space="0" w:color="auto"/>
          </w:divBdr>
        </w:div>
        <w:div w:id="624586260">
          <w:marLeft w:val="0"/>
          <w:marRight w:val="0"/>
          <w:marTop w:val="0"/>
          <w:marBottom w:val="0"/>
          <w:divBdr>
            <w:top w:val="none" w:sz="0" w:space="0" w:color="auto"/>
            <w:left w:val="none" w:sz="0" w:space="0" w:color="auto"/>
            <w:bottom w:val="none" w:sz="0" w:space="0" w:color="auto"/>
            <w:right w:val="none" w:sz="0" w:space="0" w:color="auto"/>
          </w:divBdr>
        </w:div>
        <w:div w:id="695615606">
          <w:marLeft w:val="0"/>
          <w:marRight w:val="0"/>
          <w:marTop w:val="0"/>
          <w:marBottom w:val="0"/>
          <w:divBdr>
            <w:top w:val="none" w:sz="0" w:space="0" w:color="auto"/>
            <w:left w:val="none" w:sz="0" w:space="0" w:color="auto"/>
            <w:bottom w:val="none" w:sz="0" w:space="0" w:color="auto"/>
            <w:right w:val="none" w:sz="0" w:space="0" w:color="auto"/>
          </w:divBdr>
        </w:div>
        <w:div w:id="2051297890">
          <w:marLeft w:val="0"/>
          <w:marRight w:val="0"/>
          <w:marTop w:val="0"/>
          <w:marBottom w:val="0"/>
          <w:divBdr>
            <w:top w:val="none" w:sz="0" w:space="0" w:color="auto"/>
            <w:left w:val="none" w:sz="0" w:space="0" w:color="auto"/>
            <w:bottom w:val="none" w:sz="0" w:space="0" w:color="auto"/>
            <w:right w:val="none" w:sz="0" w:space="0" w:color="auto"/>
          </w:divBdr>
        </w:div>
        <w:div w:id="625279248">
          <w:marLeft w:val="0"/>
          <w:marRight w:val="0"/>
          <w:marTop w:val="0"/>
          <w:marBottom w:val="0"/>
          <w:divBdr>
            <w:top w:val="none" w:sz="0" w:space="0" w:color="auto"/>
            <w:left w:val="none" w:sz="0" w:space="0" w:color="auto"/>
            <w:bottom w:val="none" w:sz="0" w:space="0" w:color="auto"/>
            <w:right w:val="none" w:sz="0" w:space="0" w:color="auto"/>
          </w:divBdr>
        </w:div>
        <w:div w:id="1337612670">
          <w:marLeft w:val="0"/>
          <w:marRight w:val="0"/>
          <w:marTop w:val="0"/>
          <w:marBottom w:val="0"/>
          <w:divBdr>
            <w:top w:val="none" w:sz="0" w:space="0" w:color="auto"/>
            <w:left w:val="none" w:sz="0" w:space="0" w:color="auto"/>
            <w:bottom w:val="none" w:sz="0" w:space="0" w:color="auto"/>
            <w:right w:val="none" w:sz="0" w:space="0" w:color="auto"/>
          </w:divBdr>
        </w:div>
        <w:div w:id="1704863991">
          <w:marLeft w:val="0"/>
          <w:marRight w:val="0"/>
          <w:marTop w:val="0"/>
          <w:marBottom w:val="0"/>
          <w:divBdr>
            <w:top w:val="none" w:sz="0" w:space="0" w:color="auto"/>
            <w:left w:val="none" w:sz="0" w:space="0" w:color="auto"/>
            <w:bottom w:val="none" w:sz="0" w:space="0" w:color="auto"/>
            <w:right w:val="none" w:sz="0" w:space="0" w:color="auto"/>
          </w:divBdr>
        </w:div>
        <w:div w:id="638922935">
          <w:marLeft w:val="0"/>
          <w:marRight w:val="0"/>
          <w:marTop w:val="0"/>
          <w:marBottom w:val="0"/>
          <w:divBdr>
            <w:top w:val="none" w:sz="0" w:space="0" w:color="auto"/>
            <w:left w:val="none" w:sz="0" w:space="0" w:color="auto"/>
            <w:bottom w:val="none" w:sz="0" w:space="0" w:color="auto"/>
            <w:right w:val="none" w:sz="0" w:space="0" w:color="auto"/>
          </w:divBdr>
        </w:div>
        <w:div w:id="1947301930">
          <w:marLeft w:val="0"/>
          <w:marRight w:val="0"/>
          <w:marTop w:val="0"/>
          <w:marBottom w:val="0"/>
          <w:divBdr>
            <w:top w:val="none" w:sz="0" w:space="0" w:color="auto"/>
            <w:left w:val="none" w:sz="0" w:space="0" w:color="auto"/>
            <w:bottom w:val="none" w:sz="0" w:space="0" w:color="auto"/>
            <w:right w:val="none" w:sz="0" w:space="0" w:color="auto"/>
          </w:divBdr>
        </w:div>
        <w:div w:id="83571815">
          <w:marLeft w:val="0"/>
          <w:marRight w:val="0"/>
          <w:marTop w:val="0"/>
          <w:marBottom w:val="0"/>
          <w:divBdr>
            <w:top w:val="none" w:sz="0" w:space="0" w:color="auto"/>
            <w:left w:val="none" w:sz="0" w:space="0" w:color="auto"/>
            <w:bottom w:val="none" w:sz="0" w:space="0" w:color="auto"/>
            <w:right w:val="none" w:sz="0" w:space="0" w:color="auto"/>
          </w:divBdr>
        </w:div>
        <w:div w:id="1528790134">
          <w:marLeft w:val="0"/>
          <w:marRight w:val="0"/>
          <w:marTop w:val="0"/>
          <w:marBottom w:val="0"/>
          <w:divBdr>
            <w:top w:val="none" w:sz="0" w:space="0" w:color="auto"/>
            <w:left w:val="none" w:sz="0" w:space="0" w:color="auto"/>
            <w:bottom w:val="none" w:sz="0" w:space="0" w:color="auto"/>
            <w:right w:val="none" w:sz="0" w:space="0" w:color="auto"/>
          </w:divBdr>
        </w:div>
        <w:div w:id="1963537653">
          <w:marLeft w:val="0"/>
          <w:marRight w:val="0"/>
          <w:marTop w:val="0"/>
          <w:marBottom w:val="0"/>
          <w:divBdr>
            <w:top w:val="none" w:sz="0" w:space="0" w:color="auto"/>
            <w:left w:val="none" w:sz="0" w:space="0" w:color="auto"/>
            <w:bottom w:val="none" w:sz="0" w:space="0" w:color="auto"/>
            <w:right w:val="none" w:sz="0" w:space="0" w:color="auto"/>
          </w:divBdr>
        </w:div>
        <w:div w:id="647325728">
          <w:marLeft w:val="0"/>
          <w:marRight w:val="0"/>
          <w:marTop w:val="0"/>
          <w:marBottom w:val="0"/>
          <w:divBdr>
            <w:top w:val="none" w:sz="0" w:space="0" w:color="auto"/>
            <w:left w:val="none" w:sz="0" w:space="0" w:color="auto"/>
            <w:bottom w:val="none" w:sz="0" w:space="0" w:color="auto"/>
            <w:right w:val="none" w:sz="0" w:space="0" w:color="auto"/>
          </w:divBdr>
        </w:div>
        <w:div w:id="685399519">
          <w:marLeft w:val="0"/>
          <w:marRight w:val="0"/>
          <w:marTop w:val="0"/>
          <w:marBottom w:val="0"/>
          <w:divBdr>
            <w:top w:val="none" w:sz="0" w:space="0" w:color="auto"/>
            <w:left w:val="none" w:sz="0" w:space="0" w:color="auto"/>
            <w:bottom w:val="none" w:sz="0" w:space="0" w:color="auto"/>
            <w:right w:val="none" w:sz="0" w:space="0" w:color="auto"/>
          </w:divBdr>
        </w:div>
        <w:div w:id="1724674649">
          <w:marLeft w:val="0"/>
          <w:marRight w:val="0"/>
          <w:marTop w:val="0"/>
          <w:marBottom w:val="0"/>
          <w:divBdr>
            <w:top w:val="none" w:sz="0" w:space="0" w:color="auto"/>
            <w:left w:val="none" w:sz="0" w:space="0" w:color="auto"/>
            <w:bottom w:val="none" w:sz="0" w:space="0" w:color="auto"/>
            <w:right w:val="none" w:sz="0" w:space="0" w:color="auto"/>
          </w:divBdr>
        </w:div>
        <w:div w:id="1521777765">
          <w:marLeft w:val="0"/>
          <w:marRight w:val="0"/>
          <w:marTop w:val="0"/>
          <w:marBottom w:val="0"/>
          <w:divBdr>
            <w:top w:val="none" w:sz="0" w:space="0" w:color="auto"/>
            <w:left w:val="none" w:sz="0" w:space="0" w:color="auto"/>
            <w:bottom w:val="none" w:sz="0" w:space="0" w:color="auto"/>
            <w:right w:val="none" w:sz="0" w:space="0" w:color="auto"/>
          </w:divBdr>
        </w:div>
        <w:div w:id="1403792818">
          <w:marLeft w:val="0"/>
          <w:marRight w:val="0"/>
          <w:marTop w:val="0"/>
          <w:marBottom w:val="0"/>
          <w:divBdr>
            <w:top w:val="none" w:sz="0" w:space="0" w:color="auto"/>
            <w:left w:val="none" w:sz="0" w:space="0" w:color="auto"/>
            <w:bottom w:val="none" w:sz="0" w:space="0" w:color="auto"/>
            <w:right w:val="none" w:sz="0" w:space="0" w:color="auto"/>
          </w:divBdr>
        </w:div>
        <w:div w:id="765033004">
          <w:marLeft w:val="0"/>
          <w:marRight w:val="0"/>
          <w:marTop w:val="0"/>
          <w:marBottom w:val="0"/>
          <w:divBdr>
            <w:top w:val="none" w:sz="0" w:space="0" w:color="auto"/>
            <w:left w:val="none" w:sz="0" w:space="0" w:color="auto"/>
            <w:bottom w:val="none" w:sz="0" w:space="0" w:color="auto"/>
            <w:right w:val="none" w:sz="0" w:space="0" w:color="auto"/>
          </w:divBdr>
        </w:div>
        <w:div w:id="600072771">
          <w:marLeft w:val="0"/>
          <w:marRight w:val="0"/>
          <w:marTop w:val="0"/>
          <w:marBottom w:val="0"/>
          <w:divBdr>
            <w:top w:val="none" w:sz="0" w:space="0" w:color="auto"/>
            <w:left w:val="none" w:sz="0" w:space="0" w:color="auto"/>
            <w:bottom w:val="none" w:sz="0" w:space="0" w:color="auto"/>
            <w:right w:val="none" w:sz="0" w:space="0" w:color="auto"/>
          </w:divBdr>
        </w:div>
        <w:div w:id="1306621669">
          <w:marLeft w:val="0"/>
          <w:marRight w:val="0"/>
          <w:marTop w:val="0"/>
          <w:marBottom w:val="0"/>
          <w:divBdr>
            <w:top w:val="none" w:sz="0" w:space="0" w:color="auto"/>
            <w:left w:val="none" w:sz="0" w:space="0" w:color="auto"/>
            <w:bottom w:val="none" w:sz="0" w:space="0" w:color="auto"/>
            <w:right w:val="none" w:sz="0" w:space="0" w:color="auto"/>
          </w:divBdr>
        </w:div>
        <w:div w:id="1298223510">
          <w:marLeft w:val="0"/>
          <w:marRight w:val="0"/>
          <w:marTop w:val="0"/>
          <w:marBottom w:val="0"/>
          <w:divBdr>
            <w:top w:val="none" w:sz="0" w:space="0" w:color="auto"/>
            <w:left w:val="none" w:sz="0" w:space="0" w:color="auto"/>
            <w:bottom w:val="none" w:sz="0" w:space="0" w:color="auto"/>
            <w:right w:val="none" w:sz="0" w:space="0" w:color="auto"/>
          </w:divBdr>
        </w:div>
        <w:div w:id="146095628">
          <w:marLeft w:val="0"/>
          <w:marRight w:val="0"/>
          <w:marTop w:val="0"/>
          <w:marBottom w:val="0"/>
          <w:divBdr>
            <w:top w:val="none" w:sz="0" w:space="0" w:color="auto"/>
            <w:left w:val="none" w:sz="0" w:space="0" w:color="auto"/>
            <w:bottom w:val="none" w:sz="0" w:space="0" w:color="auto"/>
            <w:right w:val="none" w:sz="0" w:space="0" w:color="auto"/>
          </w:divBdr>
        </w:div>
        <w:div w:id="2087533022">
          <w:marLeft w:val="0"/>
          <w:marRight w:val="0"/>
          <w:marTop w:val="0"/>
          <w:marBottom w:val="0"/>
          <w:divBdr>
            <w:top w:val="none" w:sz="0" w:space="0" w:color="auto"/>
            <w:left w:val="none" w:sz="0" w:space="0" w:color="auto"/>
            <w:bottom w:val="none" w:sz="0" w:space="0" w:color="auto"/>
            <w:right w:val="none" w:sz="0" w:space="0" w:color="auto"/>
          </w:divBdr>
        </w:div>
        <w:div w:id="30419435">
          <w:marLeft w:val="0"/>
          <w:marRight w:val="0"/>
          <w:marTop w:val="0"/>
          <w:marBottom w:val="0"/>
          <w:divBdr>
            <w:top w:val="none" w:sz="0" w:space="0" w:color="auto"/>
            <w:left w:val="none" w:sz="0" w:space="0" w:color="auto"/>
            <w:bottom w:val="none" w:sz="0" w:space="0" w:color="auto"/>
            <w:right w:val="none" w:sz="0" w:space="0" w:color="auto"/>
          </w:divBdr>
        </w:div>
        <w:div w:id="618754790">
          <w:marLeft w:val="0"/>
          <w:marRight w:val="0"/>
          <w:marTop w:val="0"/>
          <w:marBottom w:val="0"/>
          <w:divBdr>
            <w:top w:val="none" w:sz="0" w:space="0" w:color="auto"/>
            <w:left w:val="none" w:sz="0" w:space="0" w:color="auto"/>
            <w:bottom w:val="none" w:sz="0" w:space="0" w:color="auto"/>
            <w:right w:val="none" w:sz="0" w:space="0" w:color="auto"/>
          </w:divBdr>
        </w:div>
        <w:div w:id="76679617">
          <w:marLeft w:val="0"/>
          <w:marRight w:val="0"/>
          <w:marTop w:val="0"/>
          <w:marBottom w:val="0"/>
          <w:divBdr>
            <w:top w:val="none" w:sz="0" w:space="0" w:color="auto"/>
            <w:left w:val="none" w:sz="0" w:space="0" w:color="auto"/>
            <w:bottom w:val="none" w:sz="0" w:space="0" w:color="auto"/>
            <w:right w:val="none" w:sz="0" w:space="0" w:color="auto"/>
          </w:divBdr>
        </w:div>
      </w:divsChild>
    </w:div>
    <w:div w:id="1136096989">
      <w:bodyDiv w:val="1"/>
      <w:marLeft w:val="0"/>
      <w:marRight w:val="0"/>
      <w:marTop w:val="0"/>
      <w:marBottom w:val="0"/>
      <w:divBdr>
        <w:top w:val="none" w:sz="0" w:space="0" w:color="auto"/>
        <w:left w:val="none" w:sz="0" w:space="0" w:color="auto"/>
        <w:bottom w:val="none" w:sz="0" w:space="0" w:color="auto"/>
        <w:right w:val="none" w:sz="0" w:space="0" w:color="auto"/>
      </w:divBdr>
      <w:divsChild>
        <w:div w:id="130487159">
          <w:marLeft w:val="0"/>
          <w:marRight w:val="0"/>
          <w:marTop w:val="0"/>
          <w:marBottom w:val="0"/>
          <w:divBdr>
            <w:top w:val="none" w:sz="0" w:space="0" w:color="auto"/>
            <w:left w:val="none" w:sz="0" w:space="0" w:color="auto"/>
            <w:bottom w:val="none" w:sz="0" w:space="0" w:color="auto"/>
            <w:right w:val="none" w:sz="0" w:space="0" w:color="auto"/>
          </w:divBdr>
        </w:div>
        <w:div w:id="1292588635">
          <w:marLeft w:val="0"/>
          <w:marRight w:val="0"/>
          <w:marTop w:val="0"/>
          <w:marBottom w:val="0"/>
          <w:divBdr>
            <w:top w:val="none" w:sz="0" w:space="0" w:color="auto"/>
            <w:left w:val="none" w:sz="0" w:space="0" w:color="auto"/>
            <w:bottom w:val="none" w:sz="0" w:space="0" w:color="auto"/>
            <w:right w:val="none" w:sz="0" w:space="0" w:color="auto"/>
          </w:divBdr>
        </w:div>
        <w:div w:id="2113042332">
          <w:marLeft w:val="0"/>
          <w:marRight w:val="0"/>
          <w:marTop w:val="0"/>
          <w:marBottom w:val="0"/>
          <w:divBdr>
            <w:top w:val="none" w:sz="0" w:space="0" w:color="auto"/>
            <w:left w:val="none" w:sz="0" w:space="0" w:color="auto"/>
            <w:bottom w:val="none" w:sz="0" w:space="0" w:color="auto"/>
            <w:right w:val="none" w:sz="0" w:space="0" w:color="auto"/>
          </w:divBdr>
        </w:div>
        <w:div w:id="1482112674">
          <w:marLeft w:val="0"/>
          <w:marRight w:val="0"/>
          <w:marTop w:val="0"/>
          <w:marBottom w:val="0"/>
          <w:divBdr>
            <w:top w:val="none" w:sz="0" w:space="0" w:color="auto"/>
            <w:left w:val="none" w:sz="0" w:space="0" w:color="auto"/>
            <w:bottom w:val="none" w:sz="0" w:space="0" w:color="auto"/>
            <w:right w:val="none" w:sz="0" w:space="0" w:color="auto"/>
          </w:divBdr>
        </w:div>
        <w:div w:id="2012642705">
          <w:marLeft w:val="0"/>
          <w:marRight w:val="0"/>
          <w:marTop w:val="0"/>
          <w:marBottom w:val="0"/>
          <w:divBdr>
            <w:top w:val="none" w:sz="0" w:space="0" w:color="auto"/>
            <w:left w:val="none" w:sz="0" w:space="0" w:color="auto"/>
            <w:bottom w:val="none" w:sz="0" w:space="0" w:color="auto"/>
            <w:right w:val="none" w:sz="0" w:space="0" w:color="auto"/>
          </w:divBdr>
        </w:div>
        <w:div w:id="1107119372">
          <w:marLeft w:val="0"/>
          <w:marRight w:val="0"/>
          <w:marTop w:val="0"/>
          <w:marBottom w:val="0"/>
          <w:divBdr>
            <w:top w:val="none" w:sz="0" w:space="0" w:color="auto"/>
            <w:left w:val="none" w:sz="0" w:space="0" w:color="auto"/>
            <w:bottom w:val="none" w:sz="0" w:space="0" w:color="auto"/>
            <w:right w:val="none" w:sz="0" w:space="0" w:color="auto"/>
          </w:divBdr>
        </w:div>
        <w:div w:id="1918978750">
          <w:marLeft w:val="0"/>
          <w:marRight w:val="0"/>
          <w:marTop w:val="0"/>
          <w:marBottom w:val="0"/>
          <w:divBdr>
            <w:top w:val="none" w:sz="0" w:space="0" w:color="auto"/>
            <w:left w:val="none" w:sz="0" w:space="0" w:color="auto"/>
            <w:bottom w:val="none" w:sz="0" w:space="0" w:color="auto"/>
            <w:right w:val="none" w:sz="0" w:space="0" w:color="auto"/>
          </w:divBdr>
        </w:div>
        <w:div w:id="116338927">
          <w:marLeft w:val="0"/>
          <w:marRight w:val="0"/>
          <w:marTop w:val="0"/>
          <w:marBottom w:val="0"/>
          <w:divBdr>
            <w:top w:val="none" w:sz="0" w:space="0" w:color="auto"/>
            <w:left w:val="none" w:sz="0" w:space="0" w:color="auto"/>
            <w:bottom w:val="none" w:sz="0" w:space="0" w:color="auto"/>
            <w:right w:val="none" w:sz="0" w:space="0" w:color="auto"/>
          </w:divBdr>
        </w:div>
        <w:div w:id="1496073175">
          <w:marLeft w:val="0"/>
          <w:marRight w:val="0"/>
          <w:marTop w:val="0"/>
          <w:marBottom w:val="0"/>
          <w:divBdr>
            <w:top w:val="none" w:sz="0" w:space="0" w:color="auto"/>
            <w:left w:val="none" w:sz="0" w:space="0" w:color="auto"/>
            <w:bottom w:val="none" w:sz="0" w:space="0" w:color="auto"/>
            <w:right w:val="none" w:sz="0" w:space="0" w:color="auto"/>
          </w:divBdr>
        </w:div>
        <w:div w:id="585579581">
          <w:marLeft w:val="0"/>
          <w:marRight w:val="0"/>
          <w:marTop w:val="0"/>
          <w:marBottom w:val="0"/>
          <w:divBdr>
            <w:top w:val="none" w:sz="0" w:space="0" w:color="auto"/>
            <w:left w:val="none" w:sz="0" w:space="0" w:color="auto"/>
            <w:bottom w:val="none" w:sz="0" w:space="0" w:color="auto"/>
            <w:right w:val="none" w:sz="0" w:space="0" w:color="auto"/>
          </w:divBdr>
        </w:div>
        <w:div w:id="303513399">
          <w:marLeft w:val="0"/>
          <w:marRight w:val="0"/>
          <w:marTop w:val="0"/>
          <w:marBottom w:val="0"/>
          <w:divBdr>
            <w:top w:val="none" w:sz="0" w:space="0" w:color="auto"/>
            <w:left w:val="none" w:sz="0" w:space="0" w:color="auto"/>
            <w:bottom w:val="none" w:sz="0" w:space="0" w:color="auto"/>
            <w:right w:val="none" w:sz="0" w:space="0" w:color="auto"/>
          </w:divBdr>
        </w:div>
        <w:div w:id="1228568697">
          <w:marLeft w:val="0"/>
          <w:marRight w:val="0"/>
          <w:marTop w:val="0"/>
          <w:marBottom w:val="0"/>
          <w:divBdr>
            <w:top w:val="none" w:sz="0" w:space="0" w:color="auto"/>
            <w:left w:val="none" w:sz="0" w:space="0" w:color="auto"/>
            <w:bottom w:val="none" w:sz="0" w:space="0" w:color="auto"/>
            <w:right w:val="none" w:sz="0" w:space="0" w:color="auto"/>
          </w:divBdr>
        </w:div>
        <w:div w:id="1542129610">
          <w:marLeft w:val="0"/>
          <w:marRight w:val="0"/>
          <w:marTop w:val="0"/>
          <w:marBottom w:val="0"/>
          <w:divBdr>
            <w:top w:val="none" w:sz="0" w:space="0" w:color="auto"/>
            <w:left w:val="none" w:sz="0" w:space="0" w:color="auto"/>
            <w:bottom w:val="none" w:sz="0" w:space="0" w:color="auto"/>
            <w:right w:val="none" w:sz="0" w:space="0" w:color="auto"/>
          </w:divBdr>
        </w:div>
        <w:div w:id="1224028471">
          <w:marLeft w:val="0"/>
          <w:marRight w:val="0"/>
          <w:marTop w:val="0"/>
          <w:marBottom w:val="0"/>
          <w:divBdr>
            <w:top w:val="none" w:sz="0" w:space="0" w:color="auto"/>
            <w:left w:val="none" w:sz="0" w:space="0" w:color="auto"/>
            <w:bottom w:val="none" w:sz="0" w:space="0" w:color="auto"/>
            <w:right w:val="none" w:sz="0" w:space="0" w:color="auto"/>
          </w:divBdr>
        </w:div>
        <w:div w:id="246039332">
          <w:marLeft w:val="0"/>
          <w:marRight w:val="0"/>
          <w:marTop w:val="0"/>
          <w:marBottom w:val="0"/>
          <w:divBdr>
            <w:top w:val="none" w:sz="0" w:space="0" w:color="auto"/>
            <w:left w:val="none" w:sz="0" w:space="0" w:color="auto"/>
            <w:bottom w:val="none" w:sz="0" w:space="0" w:color="auto"/>
            <w:right w:val="none" w:sz="0" w:space="0" w:color="auto"/>
          </w:divBdr>
        </w:div>
        <w:div w:id="1331178885">
          <w:marLeft w:val="0"/>
          <w:marRight w:val="0"/>
          <w:marTop w:val="0"/>
          <w:marBottom w:val="0"/>
          <w:divBdr>
            <w:top w:val="none" w:sz="0" w:space="0" w:color="auto"/>
            <w:left w:val="none" w:sz="0" w:space="0" w:color="auto"/>
            <w:bottom w:val="none" w:sz="0" w:space="0" w:color="auto"/>
            <w:right w:val="none" w:sz="0" w:space="0" w:color="auto"/>
          </w:divBdr>
        </w:div>
        <w:div w:id="1334576777">
          <w:marLeft w:val="0"/>
          <w:marRight w:val="0"/>
          <w:marTop w:val="0"/>
          <w:marBottom w:val="0"/>
          <w:divBdr>
            <w:top w:val="none" w:sz="0" w:space="0" w:color="auto"/>
            <w:left w:val="none" w:sz="0" w:space="0" w:color="auto"/>
            <w:bottom w:val="none" w:sz="0" w:space="0" w:color="auto"/>
            <w:right w:val="none" w:sz="0" w:space="0" w:color="auto"/>
          </w:divBdr>
        </w:div>
        <w:div w:id="1073238309">
          <w:marLeft w:val="0"/>
          <w:marRight w:val="0"/>
          <w:marTop w:val="0"/>
          <w:marBottom w:val="0"/>
          <w:divBdr>
            <w:top w:val="none" w:sz="0" w:space="0" w:color="auto"/>
            <w:left w:val="none" w:sz="0" w:space="0" w:color="auto"/>
            <w:bottom w:val="none" w:sz="0" w:space="0" w:color="auto"/>
            <w:right w:val="none" w:sz="0" w:space="0" w:color="auto"/>
          </w:divBdr>
        </w:div>
        <w:div w:id="543907864">
          <w:marLeft w:val="0"/>
          <w:marRight w:val="0"/>
          <w:marTop w:val="0"/>
          <w:marBottom w:val="0"/>
          <w:divBdr>
            <w:top w:val="none" w:sz="0" w:space="0" w:color="auto"/>
            <w:left w:val="none" w:sz="0" w:space="0" w:color="auto"/>
            <w:bottom w:val="none" w:sz="0" w:space="0" w:color="auto"/>
            <w:right w:val="none" w:sz="0" w:space="0" w:color="auto"/>
          </w:divBdr>
        </w:div>
        <w:div w:id="590311906">
          <w:marLeft w:val="0"/>
          <w:marRight w:val="0"/>
          <w:marTop w:val="0"/>
          <w:marBottom w:val="0"/>
          <w:divBdr>
            <w:top w:val="none" w:sz="0" w:space="0" w:color="auto"/>
            <w:left w:val="none" w:sz="0" w:space="0" w:color="auto"/>
            <w:bottom w:val="none" w:sz="0" w:space="0" w:color="auto"/>
            <w:right w:val="none" w:sz="0" w:space="0" w:color="auto"/>
          </w:divBdr>
        </w:div>
        <w:div w:id="120197887">
          <w:marLeft w:val="0"/>
          <w:marRight w:val="0"/>
          <w:marTop w:val="0"/>
          <w:marBottom w:val="0"/>
          <w:divBdr>
            <w:top w:val="none" w:sz="0" w:space="0" w:color="auto"/>
            <w:left w:val="none" w:sz="0" w:space="0" w:color="auto"/>
            <w:bottom w:val="none" w:sz="0" w:space="0" w:color="auto"/>
            <w:right w:val="none" w:sz="0" w:space="0" w:color="auto"/>
          </w:divBdr>
        </w:div>
        <w:div w:id="1499298811">
          <w:marLeft w:val="0"/>
          <w:marRight w:val="0"/>
          <w:marTop w:val="0"/>
          <w:marBottom w:val="0"/>
          <w:divBdr>
            <w:top w:val="none" w:sz="0" w:space="0" w:color="auto"/>
            <w:left w:val="none" w:sz="0" w:space="0" w:color="auto"/>
            <w:bottom w:val="none" w:sz="0" w:space="0" w:color="auto"/>
            <w:right w:val="none" w:sz="0" w:space="0" w:color="auto"/>
          </w:divBdr>
        </w:div>
        <w:div w:id="188614883">
          <w:marLeft w:val="0"/>
          <w:marRight w:val="0"/>
          <w:marTop w:val="0"/>
          <w:marBottom w:val="0"/>
          <w:divBdr>
            <w:top w:val="none" w:sz="0" w:space="0" w:color="auto"/>
            <w:left w:val="none" w:sz="0" w:space="0" w:color="auto"/>
            <w:bottom w:val="none" w:sz="0" w:space="0" w:color="auto"/>
            <w:right w:val="none" w:sz="0" w:space="0" w:color="auto"/>
          </w:divBdr>
        </w:div>
        <w:div w:id="1713194296">
          <w:marLeft w:val="0"/>
          <w:marRight w:val="0"/>
          <w:marTop w:val="0"/>
          <w:marBottom w:val="0"/>
          <w:divBdr>
            <w:top w:val="none" w:sz="0" w:space="0" w:color="auto"/>
            <w:left w:val="none" w:sz="0" w:space="0" w:color="auto"/>
            <w:bottom w:val="none" w:sz="0" w:space="0" w:color="auto"/>
            <w:right w:val="none" w:sz="0" w:space="0" w:color="auto"/>
          </w:divBdr>
        </w:div>
        <w:div w:id="69738991">
          <w:marLeft w:val="0"/>
          <w:marRight w:val="0"/>
          <w:marTop w:val="0"/>
          <w:marBottom w:val="0"/>
          <w:divBdr>
            <w:top w:val="none" w:sz="0" w:space="0" w:color="auto"/>
            <w:left w:val="none" w:sz="0" w:space="0" w:color="auto"/>
            <w:bottom w:val="none" w:sz="0" w:space="0" w:color="auto"/>
            <w:right w:val="none" w:sz="0" w:space="0" w:color="auto"/>
          </w:divBdr>
        </w:div>
        <w:div w:id="1833830887">
          <w:marLeft w:val="0"/>
          <w:marRight w:val="0"/>
          <w:marTop w:val="0"/>
          <w:marBottom w:val="0"/>
          <w:divBdr>
            <w:top w:val="none" w:sz="0" w:space="0" w:color="auto"/>
            <w:left w:val="none" w:sz="0" w:space="0" w:color="auto"/>
            <w:bottom w:val="none" w:sz="0" w:space="0" w:color="auto"/>
            <w:right w:val="none" w:sz="0" w:space="0" w:color="auto"/>
          </w:divBdr>
        </w:div>
        <w:div w:id="1644460817">
          <w:marLeft w:val="0"/>
          <w:marRight w:val="0"/>
          <w:marTop w:val="0"/>
          <w:marBottom w:val="0"/>
          <w:divBdr>
            <w:top w:val="none" w:sz="0" w:space="0" w:color="auto"/>
            <w:left w:val="none" w:sz="0" w:space="0" w:color="auto"/>
            <w:bottom w:val="none" w:sz="0" w:space="0" w:color="auto"/>
            <w:right w:val="none" w:sz="0" w:space="0" w:color="auto"/>
          </w:divBdr>
        </w:div>
        <w:div w:id="1498379410">
          <w:marLeft w:val="0"/>
          <w:marRight w:val="0"/>
          <w:marTop w:val="0"/>
          <w:marBottom w:val="0"/>
          <w:divBdr>
            <w:top w:val="none" w:sz="0" w:space="0" w:color="auto"/>
            <w:left w:val="none" w:sz="0" w:space="0" w:color="auto"/>
            <w:bottom w:val="none" w:sz="0" w:space="0" w:color="auto"/>
            <w:right w:val="none" w:sz="0" w:space="0" w:color="auto"/>
          </w:divBdr>
        </w:div>
        <w:div w:id="1015422613">
          <w:marLeft w:val="0"/>
          <w:marRight w:val="0"/>
          <w:marTop w:val="0"/>
          <w:marBottom w:val="0"/>
          <w:divBdr>
            <w:top w:val="none" w:sz="0" w:space="0" w:color="auto"/>
            <w:left w:val="none" w:sz="0" w:space="0" w:color="auto"/>
            <w:bottom w:val="none" w:sz="0" w:space="0" w:color="auto"/>
            <w:right w:val="none" w:sz="0" w:space="0" w:color="auto"/>
          </w:divBdr>
        </w:div>
        <w:div w:id="1204171765">
          <w:marLeft w:val="0"/>
          <w:marRight w:val="0"/>
          <w:marTop w:val="0"/>
          <w:marBottom w:val="0"/>
          <w:divBdr>
            <w:top w:val="none" w:sz="0" w:space="0" w:color="auto"/>
            <w:left w:val="none" w:sz="0" w:space="0" w:color="auto"/>
            <w:bottom w:val="none" w:sz="0" w:space="0" w:color="auto"/>
            <w:right w:val="none" w:sz="0" w:space="0" w:color="auto"/>
          </w:divBdr>
        </w:div>
        <w:div w:id="1703283384">
          <w:marLeft w:val="0"/>
          <w:marRight w:val="0"/>
          <w:marTop w:val="0"/>
          <w:marBottom w:val="0"/>
          <w:divBdr>
            <w:top w:val="none" w:sz="0" w:space="0" w:color="auto"/>
            <w:left w:val="none" w:sz="0" w:space="0" w:color="auto"/>
            <w:bottom w:val="none" w:sz="0" w:space="0" w:color="auto"/>
            <w:right w:val="none" w:sz="0" w:space="0" w:color="auto"/>
          </w:divBdr>
        </w:div>
        <w:div w:id="1161310655">
          <w:marLeft w:val="0"/>
          <w:marRight w:val="0"/>
          <w:marTop w:val="0"/>
          <w:marBottom w:val="0"/>
          <w:divBdr>
            <w:top w:val="none" w:sz="0" w:space="0" w:color="auto"/>
            <w:left w:val="none" w:sz="0" w:space="0" w:color="auto"/>
            <w:bottom w:val="none" w:sz="0" w:space="0" w:color="auto"/>
            <w:right w:val="none" w:sz="0" w:space="0" w:color="auto"/>
          </w:divBdr>
        </w:div>
        <w:div w:id="370959446">
          <w:marLeft w:val="0"/>
          <w:marRight w:val="0"/>
          <w:marTop w:val="0"/>
          <w:marBottom w:val="0"/>
          <w:divBdr>
            <w:top w:val="none" w:sz="0" w:space="0" w:color="auto"/>
            <w:left w:val="none" w:sz="0" w:space="0" w:color="auto"/>
            <w:bottom w:val="none" w:sz="0" w:space="0" w:color="auto"/>
            <w:right w:val="none" w:sz="0" w:space="0" w:color="auto"/>
          </w:divBdr>
        </w:div>
        <w:div w:id="1714962169">
          <w:marLeft w:val="0"/>
          <w:marRight w:val="0"/>
          <w:marTop w:val="0"/>
          <w:marBottom w:val="0"/>
          <w:divBdr>
            <w:top w:val="none" w:sz="0" w:space="0" w:color="auto"/>
            <w:left w:val="none" w:sz="0" w:space="0" w:color="auto"/>
            <w:bottom w:val="none" w:sz="0" w:space="0" w:color="auto"/>
            <w:right w:val="none" w:sz="0" w:space="0" w:color="auto"/>
          </w:divBdr>
        </w:div>
        <w:div w:id="1714577986">
          <w:marLeft w:val="0"/>
          <w:marRight w:val="0"/>
          <w:marTop w:val="0"/>
          <w:marBottom w:val="0"/>
          <w:divBdr>
            <w:top w:val="none" w:sz="0" w:space="0" w:color="auto"/>
            <w:left w:val="none" w:sz="0" w:space="0" w:color="auto"/>
            <w:bottom w:val="none" w:sz="0" w:space="0" w:color="auto"/>
            <w:right w:val="none" w:sz="0" w:space="0" w:color="auto"/>
          </w:divBdr>
        </w:div>
        <w:div w:id="300118898">
          <w:marLeft w:val="0"/>
          <w:marRight w:val="0"/>
          <w:marTop w:val="0"/>
          <w:marBottom w:val="0"/>
          <w:divBdr>
            <w:top w:val="none" w:sz="0" w:space="0" w:color="auto"/>
            <w:left w:val="none" w:sz="0" w:space="0" w:color="auto"/>
            <w:bottom w:val="none" w:sz="0" w:space="0" w:color="auto"/>
            <w:right w:val="none" w:sz="0" w:space="0" w:color="auto"/>
          </w:divBdr>
        </w:div>
        <w:div w:id="2072342142">
          <w:marLeft w:val="0"/>
          <w:marRight w:val="0"/>
          <w:marTop w:val="0"/>
          <w:marBottom w:val="0"/>
          <w:divBdr>
            <w:top w:val="none" w:sz="0" w:space="0" w:color="auto"/>
            <w:left w:val="none" w:sz="0" w:space="0" w:color="auto"/>
            <w:bottom w:val="none" w:sz="0" w:space="0" w:color="auto"/>
            <w:right w:val="none" w:sz="0" w:space="0" w:color="auto"/>
          </w:divBdr>
        </w:div>
        <w:div w:id="81146006">
          <w:marLeft w:val="0"/>
          <w:marRight w:val="0"/>
          <w:marTop w:val="0"/>
          <w:marBottom w:val="0"/>
          <w:divBdr>
            <w:top w:val="none" w:sz="0" w:space="0" w:color="auto"/>
            <w:left w:val="none" w:sz="0" w:space="0" w:color="auto"/>
            <w:bottom w:val="none" w:sz="0" w:space="0" w:color="auto"/>
            <w:right w:val="none" w:sz="0" w:space="0" w:color="auto"/>
          </w:divBdr>
        </w:div>
        <w:div w:id="2136292321">
          <w:marLeft w:val="0"/>
          <w:marRight w:val="0"/>
          <w:marTop w:val="0"/>
          <w:marBottom w:val="0"/>
          <w:divBdr>
            <w:top w:val="none" w:sz="0" w:space="0" w:color="auto"/>
            <w:left w:val="none" w:sz="0" w:space="0" w:color="auto"/>
            <w:bottom w:val="none" w:sz="0" w:space="0" w:color="auto"/>
            <w:right w:val="none" w:sz="0" w:space="0" w:color="auto"/>
          </w:divBdr>
        </w:div>
        <w:div w:id="877396765">
          <w:marLeft w:val="0"/>
          <w:marRight w:val="0"/>
          <w:marTop w:val="0"/>
          <w:marBottom w:val="0"/>
          <w:divBdr>
            <w:top w:val="none" w:sz="0" w:space="0" w:color="auto"/>
            <w:left w:val="none" w:sz="0" w:space="0" w:color="auto"/>
            <w:bottom w:val="none" w:sz="0" w:space="0" w:color="auto"/>
            <w:right w:val="none" w:sz="0" w:space="0" w:color="auto"/>
          </w:divBdr>
        </w:div>
        <w:div w:id="171535264">
          <w:marLeft w:val="0"/>
          <w:marRight w:val="0"/>
          <w:marTop w:val="0"/>
          <w:marBottom w:val="0"/>
          <w:divBdr>
            <w:top w:val="none" w:sz="0" w:space="0" w:color="auto"/>
            <w:left w:val="none" w:sz="0" w:space="0" w:color="auto"/>
            <w:bottom w:val="none" w:sz="0" w:space="0" w:color="auto"/>
            <w:right w:val="none" w:sz="0" w:space="0" w:color="auto"/>
          </w:divBdr>
        </w:div>
        <w:div w:id="134179327">
          <w:marLeft w:val="0"/>
          <w:marRight w:val="0"/>
          <w:marTop w:val="0"/>
          <w:marBottom w:val="0"/>
          <w:divBdr>
            <w:top w:val="none" w:sz="0" w:space="0" w:color="auto"/>
            <w:left w:val="none" w:sz="0" w:space="0" w:color="auto"/>
            <w:bottom w:val="none" w:sz="0" w:space="0" w:color="auto"/>
            <w:right w:val="none" w:sz="0" w:space="0" w:color="auto"/>
          </w:divBdr>
        </w:div>
        <w:div w:id="56127124">
          <w:marLeft w:val="0"/>
          <w:marRight w:val="0"/>
          <w:marTop w:val="0"/>
          <w:marBottom w:val="0"/>
          <w:divBdr>
            <w:top w:val="none" w:sz="0" w:space="0" w:color="auto"/>
            <w:left w:val="none" w:sz="0" w:space="0" w:color="auto"/>
            <w:bottom w:val="none" w:sz="0" w:space="0" w:color="auto"/>
            <w:right w:val="none" w:sz="0" w:space="0" w:color="auto"/>
          </w:divBdr>
        </w:div>
        <w:div w:id="1181310951">
          <w:marLeft w:val="0"/>
          <w:marRight w:val="0"/>
          <w:marTop w:val="0"/>
          <w:marBottom w:val="0"/>
          <w:divBdr>
            <w:top w:val="none" w:sz="0" w:space="0" w:color="auto"/>
            <w:left w:val="none" w:sz="0" w:space="0" w:color="auto"/>
            <w:bottom w:val="none" w:sz="0" w:space="0" w:color="auto"/>
            <w:right w:val="none" w:sz="0" w:space="0" w:color="auto"/>
          </w:divBdr>
        </w:div>
      </w:divsChild>
    </w:div>
    <w:div w:id="1176919891">
      <w:bodyDiv w:val="1"/>
      <w:marLeft w:val="0"/>
      <w:marRight w:val="0"/>
      <w:marTop w:val="0"/>
      <w:marBottom w:val="0"/>
      <w:divBdr>
        <w:top w:val="none" w:sz="0" w:space="0" w:color="auto"/>
        <w:left w:val="none" w:sz="0" w:space="0" w:color="auto"/>
        <w:bottom w:val="none" w:sz="0" w:space="0" w:color="auto"/>
        <w:right w:val="none" w:sz="0" w:space="0" w:color="auto"/>
      </w:divBdr>
      <w:divsChild>
        <w:div w:id="1084256963">
          <w:marLeft w:val="0"/>
          <w:marRight w:val="0"/>
          <w:marTop w:val="0"/>
          <w:marBottom w:val="0"/>
          <w:divBdr>
            <w:top w:val="none" w:sz="0" w:space="0" w:color="auto"/>
            <w:left w:val="none" w:sz="0" w:space="0" w:color="auto"/>
            <w:bottom w:val="none" w:sz="0" w:space="0" w:color="auto"/>
            <w:right w:val="none" w:sz="0" w:space="0" w:color="auto"/>
          </w:divBdr>
        </w:div>
        <w:div w:id="1166356648">
          <w:marLeft w:val="0"/>
          <w:marRight w:val="0"/>
          <w:marTop w:val="0"/>
          <w:marBottom w:val="0"/>
          <w:divBdr>
            <w:top w:val="none" w:sz="0" w:space="0" w:color="auto"/>
            <w:left w:val="none" w:sz="0" w:space="0" w:color="auto"/>
            <w:bottom w:val="none" w:sz="0" w:space="0" w:color="auto"/>
            <w:right w:val="none" w:sz="0" w:space="0" w:color="auto"/>
          </w:divBdr>
        </w:div>
      </w:divsChild>
    </w:div>
    <w:div w:id="1182161340">
      <w:bodyDiv w:val="1"/>
      <w:marLeft w:val="0"/>
      <w:marRight w:val="0"/>
      <w:marTop w:val="0"/>
      <w:marBottom w:val="0"/>
      <w:divBdr>
        <w:top w:val="none" w:sz="0" w:space="0" w:color="auto"/>
        <w:left w:val="none" w:sz="0" w:space="0" w:color="auto"/>
        <w:bottom w:val="none" w:sz="0" w:space="0" w:color="auto"/>
        <w:right w:val="none" w:sz="0" w:space="0" w:color="auto"/>
      </w:divBdr>
      <w:divsChild>
        <w:div w:id="1914117332">
          <w:marLeft w:val="0"/>
          <w:marRight w:val="0"/>
          <w:marTop w:val="0"/>
          <w:marBottom w:val="0"/>
          <w:divBdr>
            <w:top w:val="none" w:sz="0" w:space="0" w:color="auto"/>
            <w:left w:val="none" w:sz="0" w:space="0" w:color="auto"/>
            <w:bottom w:val="none" w:sz="0" w:space="0" w:color="auto"/>
            <w:right w:val="none" w:sz="0" w:space="0" w:color="auto"/>
          </w:divBdr>
        </w:div>
        <w:div w:id="201523305">
          <w:marLeft w:val="0"/>
          <w:marRight w:val="0"/>
          <w:marTop w:val="0"/>
          <w:marBottom w:val="0"/>
          <w:divBdr>
            <w:top w:val="none" w:sz="0" w:space="0" w:color="auto"/>
            <w:left w:val="none" w:sz="0" w:space="0" w:color="auto"/>
            <w:bottom w:val="none" w:sz="0" w:space="0" w:color="auto"/>
            <w:right w:val="none" w:sz="0" w:space="0" w:color="auto"/>
          </w:divBdr>
        </w:div>
        <w:div w:id="996228378">
          <w:marLeft w:val="0"/>
          <w:marRight w:val="0"/>
          <w:marTop w:val="0"/>
          <w:marBottom w:val="0"/>
          <w:divBdr>
            <w:top w:val="none" w:sz="0" w:space="0" w:color="auto"/>
            <w:left w:val="none" w:sz="0" w:space="0" w:color="auto"/>
            <w:bottom w:val="none" w:sz="0" w:space="0" w:color="auto"/>
            <w:right w:val="none" w:sz="0" w:space="0" w:color="auto"/>
          </w:divBdr>
        </w:div>
        <w:div w:id="563835591">
          <w:marLeft w:val="0"/>
          <w:marRight w:val="0"/>
          <w:marTop w:val="0"/>
          <w:marBottom w:val="0"/>
          <w:divBdr>
            <w:top w:val="none" w:sz="0" w:space="0" w:color="auto"/>
            <w:left w:val="none" w:sz="0" w:space="0" w:color="auto"/>
            <w:bottom w:val="none" w:sz="0" w:space="0" w:color="auto"/>
            <w:right w:val="none" w:sz="0" w:space="0" w:color="auto"/>
          </w:divBdr>
        </w:div>
        <w:div w:id="1893224961">
          <w:marLeft w:val="0"/>
          <w:marRight w:val="0"/>
          <w:marTop w:val="0"/>
          <w:marBottom w:val="0"/>
          <w:divBdr>
            <w:top w:val="none" w:sz="0" w:space="0" w:color="auto"/>
            <w:left w:val="none" w:sz="0" w:space="0" w:color="auto"/>
            <w:bottom w:val="none" w:sz="0" w:space="0" w:color="auto"/>
            <w:right w:val="none" w:sz="0" w:space="0" w:color="auto"/>
          </w:divBdr>
        </w:div>
        <w:div w:id="348718783">
          <w:marLeft w:val="0"/>
          <w:marRight w:val="0"/>
          <w:marTop w:val="0"/>
          <w:marBottom w:val="0"/>
          <w:divBdr>
            <w:top w:val="none" w:sz="0" w:space="0" w:color="auto"/>
            <w:left w:val="none" w:sz="0" w:space="0" w:color="auto"/>
            <w:bottom w:val="none" w:sz="0" w:space="0" w:color="auto"/>
            <w:right w:val="none" w:sz="0" w:space="0" w:color="auto"/>
          </w:divBdr>
        </w:div>
        <w:div w:id="1307971056">
          <w:marLeft w:val="0"/>
          <w:marRight w:val="0"/>
          <w:marTop w:val="0"/>
          <w:marBottom w:val="0"/>
          <w:divBdr>
            <w:top w:val="none" w:sz="0" w:space="0" w:color="auto"/>
            <w:left w:val="none" w:sz="0" w:space="0" w:color="auto"/>
            <w:bottom w:val="none" w:sz="0" w:space="0" w:color="auto"/>
            <w:right w:val="none" w:sz="0" w:space="0" w:color="auto"/>
          </w:divBdr>
        </w:div>
        <w:div w:id="1021588500">
          <w:marLeft w:val="0"/>
          <w:marRight w:val="0"/>
          <w:marTop w:val="0"/>
          <w:marBottom w:val="0"/>
          <w:divBdr>
            <w:top w:val="none" w:sz="0" w:space="0" w:color="auto"/>
            <w:left w:val="none" w:sz="0" w:space="0" w:color="auto"/>
            <w:bottom w:val="none" w:sz="0" w:space="0" w:color="auto"/>
            <w:right w:val="none" w:sz="0" w:space="0" w:color="auto"/>
          </w:divBdr>
        </w:div>
        <w:div w:id="2058045728">
          <w:marLeft w:val="0"/>
          <w:marRight w:val="0"/>
          <w:marTop w:val="0"/>
          <w:marBottom w:val="0"/>
          <w:divBdr>
            <w:top w:val="none" w:sz="0" w:space="0" w:color="auto"/>
            <w:left w:val="none" w:sz="0" w:space="0" w:color="auto"/>
            <w:bottom w:val="none" w:sz="0" w:space="0" w:color="auto"/>
            <w:right w:val="none" w:sz="0" w:space="0" w:color="auto"/>
          </w:divBdr>
        </w:div>
        <w:div w:id="1803308849">
          <w:marLeft w:val="0"/>
          <w:marRight w:val="0"/>
          <w:marTop w:val="0"/>
          <w:marBottom w:val="0"/>
          <w:divBdr>
            <w:top w:val="none" w:sz="0" w:space="0" w:color="auto"/>
            <w:left w:val="none" w:sz="0" w:space="0" w:color="auto"/>
            <w:bottom w:val="none" w:sz="0" w:space="0" w:color="auto"/>
            <w:right w:val="none" w:sz="0" w:space="0" w:color="auto"/>
          </w:divBdr>
        </w:div>
        <w:div w:id="508256931">
          <w:marLeft w:val="0"/>
          <w:marRight w:val="0"/>
          <w:marTop w:val="0"/>
          <w:marBottom w:val="0"/>
          <w:divBdr>
            <w:top w:val="none" w:sz="0" w:space="0" w:color="auto"/>
            <w:left w:val="none" w:sz="0" w:space="0" w:color="auto"/>
            <w:bottom w:val="none" w:sz="0" w:space="0" w:color="auto"/>
            <w:right w:val="none" w:sz="0" w:space="0" w:color="auto"/>
          </w:divBdr>
        </w:div>
        <w:div w:id="432554749">
          <w:marLeft w:val="0"/>
          <w:marRight w:val="0"/>
          <w:marTop w:val="0"/>
          <w:marBottom w:val="0"/>
          <w:divBdr>
            <w:top w:val="none" w:sz="0" w:space="0" w:color="auto"/>
            <w:left w:val="none" w:sz="0" w:space="0" w:color="auto"/>
            <w:bottom w:val="none" w:sz="0" w:space="0" w:color="auto"/>
            <w:right w:val="none" w:sz="0" w:space="0" w:color="auto"/>
          </w:divBdr>
        </w:div>
        <w:div w:id="9797435">
          <w:marLeft w:val="0"/>
          <w:marRight w:val="0"/>
          <w:marTop w:val="0"/>
          <w:marBottom w:val="0"/>
          <w:divBdr>
            <w:top w:val="none" w:sz="0" w:space="0" w:color="auto"/>
            <w:left w:val="none" w:sz="0" w:space="0" w:color="auto"/>
            <w:bottom w:val="none" w:sz="0" w:space="0" w:color="auto"/>
            <w:right w:val="none" w:sz="0" w:space="0" w:color="auto"/>
          </w:divBdr>
        </w:div>
        <w:div w:id="426537060">
          <w:marLeft w:val="0"/>
          <w:marRight w:val="0"/>
          <w:marTop w:val="0"/>
          <w:marBottom w:val="0"/>
          <w:divBdr>
            <w:top w:val="none" w:sz="0" w:space="0" w:color="auto"/>
            <w:left w:val="none" w:sz="0" w:space="0" w:color="auto"/>
            <w:bottom w:val="none" w:sz="0" w:space="0" w:color="auto"/>
            <w:right w:val="none" w:sz="0" w:space="0" w:color="auto"/>
          </w:divBdr>
        </w:div>
        <w:div w:id="1413314801">
          <w:marLeft w:val="0"/>
          <w:marRight w:val="0"/>
          <w:marTop w:val="0"/>
          <w:marBottom w:val="0"/>
          <w:divBdr>
            <w:top w:val="none" w:sz="0" w:space="0" w:color="auto"/>
            <w:left w:val="none" w:sz="0" w:space="0" w:color="auto"/>
            <w:bottom w:val="none" w:sz="0" w:space="0" w:color="auto"/>
            <w:right w:val="none" w:sz="0" w:space="0" w:color="auto"/>
          </w:divBdr>
        </w:div>
        <w:div w:id="1573925930">
          <w:marLeft w:val="0"/>
          <w:marRight w:val="0"/>
          <w:marTop w:val="0"/>
          <w:marBottom w:val="0"/>
          <w:divBdr>
            <w:top w:val="none" w:sz="0" w:space="0" w:color="auto"/>
            <w:left w:val="none" w:sz="0" w:space="0" w:color="auto"/>
            <w:bottom w:val="none" w:sz="0" w:space="0" w:color="auto"/>
            <w:right w:val="none" w:sz="0" w:space="0" w:color="auto"/>
          </w:divBdr>
        </w:div>
        <w:div w:id="1425421767">
          <w:marLeft w:val="0"/>
          <w:marRight w:val="0"/>
          <w:marTop w:val="0"/>
          <w:marBottom w:val="0"/>
          <w:divBdr>
            <w:top w:val="none" w:sz="0" w:space="0" w:color="auto"/>
            <w:left w:val="none" w:sz="0" w:space="0" w:color="auto"/>
            <w:bottom w:val="none" w:sz="0" w:space="0" w:color="auto"/>
            <w:right w:val="none" w:sz="0" w:space="0" w:color="auto"/>
          </w:divBdr>
        </w:div>
        <w:div w:id="1014303461">
          <w:marLeft w:val="0"/>
          <w:marRight w:val="0"/>
          <w:marTop w:val="0"/>
          <w:marBottom w:val="0"/>
          <w:divBdr>
            <w:top w:val="none" w:sz="0" w:space="0" w:color="auto"/>
            <w:left w:val="none" w:sz="0" w:space="0" w:color="auto"/>
            <w:bottom w:val="none" w:sz="0" w:space="0" w:color="auto"/>
            <w:right w:val="none" w:sz="0" w:space="0" w:color="auto"/>
          </w:divBdr>
        </w:div>
        <w:div w:id="1895196980">
          <w:marLeft w:val="0"/>
          <w:marRight w:val="0"/>
          <w:marTop w:val="0"/>
          <w:marBottom w:val="0"/>
          <w:divBdr>
            <w:top w:val="none" w:sz="0" w:space="0" w:color="auto"/>
            <w:left w:val="none" w:sz="0" w:space="0" w:color="auto"/>
            <w:bottom w:val="none" w:sz="0" w:space="0" w:color="auto"/>
            <w:right w:val="none" w:sz="0" w:space="0" w:color="auto"/>
          </w:divBdr>
        </w:div>
        <w:div w:id="430668070">
          <w:marLeft w:val="0"/>
          <w:marRight w:val="0"/>
          <w:marTop w:val="0"/>
          <w:marBottom w:val="0"/>
          <w:divBdr>
            <w:top w:val="none" w:sz="0" w:space="0" w:color="auto"/>
            <w:left w:val="none" w:sz="0" w:space="0" w:color="auto"/>
            <w:bottom w:val="none" w:sz="0" w:space="0" w:color="auto"/>
            <w:right w:val="none" w:sz="0" w:space="0" w:color="auto"/>
          </w:divBdr>
        </w:div>
        <w:div w:id="1115752286">
          <w:marLeft w:val="0"/>
          <w:marRight w:val="0"/>
          <w:marTop w:val="0"/>
          <w:marBottom w:val="0"/>
          <w:divBdr>
            <w:top w:val="none" w:sz="0" w:space="0" w:color="auto"/>
            <w:left w:val="none" w:sz="0" w:space="0" w:color="auto"/>
            <w:bottom w:val="none" w:sz="0" w:space="0" w:color="auto"/>
            <w:right w:val="none" w:sz="0" w:space="0" w:color="auto"/>
          </w:divBdr>
        </w:div>
        <w:div w:id="863783497">
          <w:marLeft w:val="0"/>
          <w:marRight w:val="0"/>
          <w:marTop w:val="0"/>
          <w:marBottom w:val="0"/>
          <w:divBdr>
            <w:top w:val="none" w:sz="0" w:space="0" w:color="auto"/>
            <w:left w:val="none" w:sz="0" w:space="0" w:color="auto"/>
            <w:bottom w:val="none" w:sz="0" w:space="0" w:color="auto"/>
            <w:right w:val="none" w:sz="0" w:space="0" w:color="auto"/>
          </w:divBdr>
        </w:div>
        <w:div w:id="57678091">
          <w:marLeft w:val="0"/>
          <w:marRight w:val="0"/>
          <w:marTop w:val="0"/>
          <w:marBottom w:val="0"/>
          <w:divBdr>
            <w:top w:val="none" w:sz="0" w:space="0" w:color="auto"/>
            <w:left w:val="none" w:sz="0" w:space="0" w:color="auto"/>
            <w:bottom w:val="none" w:sz="0" w:space="0" w:color="auto"/>
            <w:right w:val="none" w:sz="0" w:space="0" w:color="auto"/>
          </w:divBdr>
        </w:div>
        <w:div w:id="1445271493">
          <w:marLeft w:val="0"/>
          <w:marRight w:val="0"/>
          <w:marTop w:val="0"/>
          <w:marBottom w:val="0"/>
          <w:divBdr>
            <w:top w:val="none" w:sz="0" w:space="0" w:color="auto"/>
            <w:left w:val="none" w:sz="0" w:space="0" w:color="auto"/>
            <w:bottom w:val="none" w:sz="0" w:space="0" w:color="auto"/>
            <w:right w:val="none" w:sz="0" w:space="0" w:color="auto"/>
          </w:divBdr>
        </w:div>
        <w:div w:id="1932932880">
          <w:marLeft w:val="0"/>
          <w:marRight w:val="0"/>
          <w:marTop w:val="0"/>
          <w:marBottom w:val="0"/>
          <w:divBdr>
            <w:top w:val="none" w:sz="0" w:space="0" w:color="auto"/>
            <w:left w:val="none" w:sz="0" w:space="0" w:color="auto"/>
            <w:bottom w:val="none" w:sz="0" w:space="0" w:color="auto"/>
            <w:right w:val="none" w:sz="0" w:space="0" w:color="auto"/>
          </w:divBdr>
        </w:div>
        <w:div w:id="1799761112">
          <w:marLeft w:val="0"/>
          <w:marRight w:val="0"/>
          <w:marTop w:val="0"/>
          <w:marBottom w:val="0"/>
          <w:divBdr>
            <w:top w:val="none" w:sz="0" w:space="0" w:color="auto"/>
            <w:left w:val="none" w:sz="0" w:space="0" w:color="auto"/>
            <w:bottom w:val="none" w:sz="0" w:space="0" w:color="auto"/>
            <w:right w:val="none" w:sz="0" w:space="0" w:color="auto"/>
          </w:divBdr>
        </w:div>
        <w:div w:id="1658920175">
          <w:marLeft w:val="0"/>
          <w:marRight w:val="0"/>
          <w:marTop w:val="0"/>
          <w:marBottom w:val="0"/>
          <w:divBdr>
            <w:top w:val="none" w:sz="0" w:space="0" w:color="auto"/>
            <w:left w:val="none" w:sz="0" w:space="0" w:color="auto"/>
            <w:bottom w:val="none" w:sz="0" w:space="0" w:color="auto"/>
            <w:right w:val="none" w:sz="0" w:space="0" w:color="auto"/>
          </w:divBdr>
        </w:div>
        <w:div w:id="12154442">
          <w:marLeft w:val="0"/>
          <w:marRight w:val="0"/>
          <w:marTop w:val="0"/>
          <w:marBottom w:val="0"/>
          <w:divBdr>
            <w:top w:val="none" w:sz="0" w:space="0" w:color="auto"/>
            <w:left w:val="none" w:sz="0" w:space="0" w:color="auto"/>
            <w:bottom w:val="none" w:sz="0" w:space="0" w:color="auto"/>
            <w:right w:val="none" w:sz="0" w:space="0" w:color="auto"/>
          </w:divBdr>
        </w:div>
        <w:div w:id="464204783">
          <w:marLeft w:val="0"/>
          <w:marRight w:val="0"/>
          <w:marTop w:val="0"/>
          <w:marBottom w:val="0"/>
          <w:divBdr>
            <w:top w:val="none" w:sz="0" w:space="0" w:color="auto"/>
            <w:left w:val="none" w:sz="0" w:space="0" w:color="auto"/>
            <w:bottom w:val="none" w:sz="0" w:space="0" w:color="auto"/>
            <w:right w:val="none" w:sz="0" w:space="0" w:color="auto"/>
          </w:divBdr>
        </w:div>
        <w:div w:id="1856071858">
          <w:marLeft w:val="0"/>
          <w:marRight w:val="0"/>
          <w:marTop w:val="0"/>
          <w:marBottom w:val="0"/>
          <w:divBdr>
            <w:top w:val="none" w:sz="0" w:space="0" w:color="auto"/>
            <w:left w:val="none" w:sz="0" w:space="0" w:color="auto"/>
            <w:bottom w:val="none" w:sz="0" w:space="0" w:color="auto"/>
            <w:right w:val="none" w:sz="0" w:space="0" w:color="auto"/>
          </w:divBdr>
        </w:div>
        <w:div w:id="368721285">
          <w:marLeft w:val="0"/>
          <w:marRight w:val="0"/>
          <w:marTop w:val="0"/>
          <w:marBottom w:val="0"/>
          <w:divBdr>
            <w:top w:val="none" w:sz="0" w:space="0" w:color="auto"/>
            <w:left w:val="none" w:sz="0" w:space="0" w:color="auto"/>
            <w:bottom w:val="none" w:sz="0" w:space="0" w:color="auto"/>
            <w:right w:val="none" w:sz="0" w:space="0" w:color="auto"/>
          </w:divBdr>
        </w:div>
        <w:div w:id="757021758">
          <w:marLeft w:val="0"/>
          <w:marRight w:val="0"/>
          <w:marTop w:val="0"/>
          <w:marBottom w:val="0"/>
          <w:divBdr>
            <w:top w:val="none" w:sz="0" w:space="0" w:color="auto"/>
            <w:left w:val="none" w:sz="0" w:space="0" w:color="auto"/>
            <w:bottom w:val="none" w:sz="0" w:space="0" w:color="auto"/>
            <w:right w:val="none" w:sz="0" w:space="0" w:color="auto"/>
          </w:divBdr>
        </w:div>
        <w:div w:id="1026714875">
          <w:marLeft w:val="0"/>
          <w:marRight w:val="0"/>
          <w:marTop w:val="0"/>
          <w:marBottom w:val="0"/>
          <w:divBdr>
            <w:top w:val="none" w:sz="0" w:space="0" w:color="auto"/>
            <w:left w:val="none" w:sz="0" w:space="0" w:color="auto"/>
            <w:bottom w:val="none" w:sz="0" w:space="0" w:color="auto"/>
            <w:right w:val="none" w:sz="0" w:space="0" w:color="auto"/>
          </w:divBdr>
        </w:div>
        <w:div w:id="1855264479">
          <w:marLeft w:val="0"/>
          <w:marRight w:val="0"/>
          <w:marTop w:val="0"/>
          <w:marBottom w:val="0"/>
          <w:divBdr>
            <w:top w:val="none" w:sz="0" w:space="0" w:color="auto"/>
            <w:left w:val="none" w:sz="0" w:space="0" w:color="auto"/>
            <w:bottom w:val="none" w:sz="0" w:space="0" w:color="auto"/>
            <w:right w:val="none" w:sz="0" w:space="0" w:color="auto"/>
          </w:divBdr>
        </w:div>
        <w:div w:id="1985693197">
          <w:marLeft w:val="0"/>
          <w:marRight w:val="0"/>
          <w:marTop w:val="0"/>
          <w:marBottom w:val="0"/>
          <w:divBdr>
            <w:top w:val="none" w:sz="0" w:space="0" w:color="auto"/>
            <w:left w:val="none" w:sz="0" w:space="0" w:color="auto"/>
            <w:bottom w:val="none" w:sz="0" w:space="0" w:color="auto"/>
            <w:right w:val="none" w:sz="0" w:space="0" w:color="auto"/>
          </w:divBdr>
        </w:div>
        <w:div w:id="2072337983">
          <w:marLeft w:val="0"/>
          <w:marRight w:val="0"/>
          <w:marTop w:val="0"/>
          <w:marBottom w:val="0"/>
          <w:divBdr>
            <w:top w:val="none" w:sz="0" w:space="0" w:color="auto"/>
            <w:left w:val="none" w:sz="0" w:space="0" w:color="auto"/>
            <w:bottom w:val="none" w:sz="0" w:space="0" w:color="auto"/>
            <w:right w:val="none" w:sz="0" w:space="0" w:color="auto"/>
          </w:divBdr>
        </w:div>
        <w:div w:id="1222861694">
          <w:marLeft w:val="0"/>
          <w:marRight w:val="0"/>
          <w:marTop w:val="0"/>
          <w:marBottom w:val="0"/>
          <w:divBdr>
            <w:top w:val="none" w:sz="0" w:space="0" w:color="auto"/>
            <w:left w:val="none" w:sz="0" w:space="0" w:color="auto"/>
            <w:bottom w:val="none" w:sz="0" w:space="0" w:color="auto"/>
            <w:right w:val="none" w:sz="0" w:space="0" w:color="auto"/>
          </w:divBdr>
        </w:div>
        <w:div w:id="2027902209">
          <w:marLeft w:val="0"/>
          <w:marRight w:val="0"/>
          <w:marTop w:val="0"/>
          <w:marBottom w:val="0"/>
          <w:divBdr>
            <w:top w:val="none" w:sz="0" w:space="0" w:color="auto"/>
            <w:left w:val="none" w:sz="0" w:space="0" w:color="auto"/>
            <w:bottom w:val="none" w:sz="0" w:space="0" w:color="auto"/>
            <w:right w:val="none" w:sz="0" w:space="0" w:color="auto"/>
          </w:divBdr>
        </w:div>
        <w:div w:id="516238858">
          <w:marLeft w:val="0"/>
          <w:marRight w:val="0"/>
          <w:marTop w:val="0"/>
          <w:marBottom w:val="0"/>
          <w:divBdr>
            <w:top w:val="none" w:sz="0" w:space="0" w:color="auto"/>
            <w:left w:val="none" w:sz="0" w:space="0" w:color="auto"/>
            <w:bottom w:val="none" w:sz="0" w:space="0" w:color="auto"/>
            <w:right w:val="none" w:sz="0" w:space="0" w:color="auto"/>
          </w:divBdr>
        </w:div>
        <w:div w:id="1155924234">
          <w:marLeft w:val="0"/>
          <w:marRight w:val="0"/>
          <w:marTop w:val="0"/>
          <w:marBottom w:val="0"/>
          <w:divBdr>
            <w:top w:val="none" w:sz="0" w:space="0" w:color="auto"/>
            <w:left w:val="none" w:sz="0" w:space="0" w:color="auto"/>
            <w:bottom w:val="none" w:sz="0" w:space="0" w:color="auto"/>
            <w:right w:val="none" w:sz="0" w:space="0" w:color="auto"/>
          </w:divBdr>
        </w:div>
        <w:div w:id="1725906304">
          <w:marLeft w:val="0"/>
          <w:marRight w:val="0"/>
          <w:marTop w:val="0"/>
          <w:marBottom w:val="0"/>
          <w:divBdr>
            <w:top w:val="none" w:sz="0" w:space="0" w:color="auto"/>
            <w:left w:val="none" w:sz="0" w:space="0" w:color="auto"/>
            <w:bottom w:val="none" w:sz="0" w:space="0" w:color="auto"/>
            <w:right w:val="none" w:sz="0" w:space="0" w:color="auto"/>
          </w:divBdr>
        </w:div>
        <w:div w:id="52656025">
          <w:marLeft w:val="0"/>
          <w:marRight w:val="0"/>
          <w:marTop w:val="0"/>
          <w:marBottom w:val="0"/>
          <w:divBdr>
            <w:top w:val="none" w:sz="0" w:space="0" w:color="auto"/>
            <w:left w:val="none" w:sz="0" w:space="0" w:color="auto"/>
            <w:bottom w:val="none" w:sz="0" w:space="0" w:color="auto"/>
            <w:right w:val="none" w:sz="0" w:space="0" w:color="auto"/>
          </w:divBdr>
        </w:div>
        <w:div w:id="1362704529">
          <w:marLeft w:val="0"/>
          <w:marRight w:val="0"/>
          <w:marTop w:val="0"/>
          <w:marBottom w:val="0"/>
          <w:divBdr>
            <w:top w:val="none" w:sz="0" w:space="0" w:color="auto"/>
            <w:left w:val="none" w:sz="0" w:space="0" w:color="auto"/>
            <w:bottom w:val="none" w:sz="0" w:space="0" w:color="auto"/>
            <w:right w:val="none" w:sz="0" w:space="0" w:color="auto"/>
          </w:divBdr>
        </w:div>
        <w:div w:id="535041385">
          <w:marLeft w:val="0"/>
          <w:marRight w:val="0"/>
          <w:marTop w:val="0"/>
          <w:marBottom w:val="0"/>
          <w:divBdr>
            <w:top w:val="none" w:sz="0" w:space="0" w:color="auto"/>
            <w:left w:val="none" w:sz="0" w:space="0" w:color="auto"/>
            <w:bottom w:val="none" w:sz="0" w:space="0" w:color="auto"/>
            <w:right w:val="none" w:sz="0" w:space="0" w:color="auto"/>
          </w:divBdr>
        </w:div>
        <w:div w:id="2112697038">
          <w:marLeft w:val="0"/>
          <w:marRight w:val="0"/>
          <w:marTop w:val="0"/>
          <w:marBottom w:val="0"/>
          <w:divBdr>
            <w:top w:val="none" w:sz="0" w:space="0" w:color="auto"/>
            <w:left w:val="none" w:sz="0" w:space="0" w:color="auto"/>
            <w:bottom w:val="none" w:sz="0" w:space="0" w:color="auto"/>
            <w:right w:val="none" w:sz="0" w:space="0" w:color="auto"/>
          </w:divBdr>
        </w:div>
        <w:div w:id="623661452">
          <w:marLeft w:val="0"/>
          <w:marRight w:val="0"/>
          <w:marTop w:val="0"/>
          <w:marBottom w:val="0"/>
          <w:divBdr>
            <w:top w:val="none" w:sz="0" w:space="0" w:color="auto"/>
            <w:left w:val="none" w:sz="0" w:space="0" w:color="auto"/>
            <w:bottom w:val="none" w:sz="0" w:space="0" w:color="auto"/>
            <w:right w:val="none" w:sz="0" w:space="0" w:color="auto"/>
          </w:divBdr>
        </w:div>
        <w:div w:id="2011442550">
          <w:marLeft w:val="0"/>
          <w:marRight w:val="0"/>
          <w:marTop w:val="0"/>
          <w:marBottom w:val="0"/>
          <w:divBdr>
            <w:top w:val="none" w:sz="0" w:space="0" w:color="auto"/>
            <w:left w:val="none" w:sz="0" w:space="0" w:color="auto"/>
            <w:bottom w:val="none" w:sz="0" w:space="0" w:color="auto"/>
            <w:right w:val="none" w:sz="0" w:space="0" w:color="auto"/>
          </w:divBdr>
        </w:div>
        <w:div w:id="193227733">
          <w:marLeft w:val="0"/>
          <w:marRight w:val="0"/>
          <w:marTop w:val="0"/>
          <w:marBottom w:val="0"/>
          <w:divBdr>
            <w:top w:val="none" w:sz="0" w:space="0" w:color="auto"/>
            <w:left w:val="none" w:sz="0" w:space="0" w:color="auto"/>
            <w:bottom w:val="none" w:sz="0" w:space="0" w:color="auto"/>
            <w:right w:val="none" w:sz="0" w:space="0" w:color="auto"/>
          </w:divBdr>
        </w:div>
        <w:div w:id="1771580305">
          <w:marLeft w:val="0"/>
          <w:marRight w:val="0"/>
          <w:marTop w:val="0"/>
          <w:marBottom w:val="0"/>
          <w:divBdr>
            <w:top w:val="none" w:sz="0" w:space="0" w:color="auto"/>
            <w:left w:val="none" w:sz="0" w:space="0" w:color="auto"/>
            <w:bottom w:val="none" w:sz="0" w:space="0" w:color="auto"/>
            <w:right w:val="none" w:sz="0" w:space="0" w:color="auto"/>
          </w:divBdr>
        </w:div>
        <w:div w:id="16203754">
          <w:marLeft w:val="0"/>
          <w:marRight w:val="0"/>
          <w:marTop w:val="0"/>
          <w:marBottom w:val="0"/>
          <w:divBdr>
            <w:top w:val="none" w:sz="0" w:space="0" w:color="auto"/>
            <w:left w:val="none" w:sz="0" w:space="0" w:color="auto"/>
            <w:bottom w:val="none" w:sz="0" w:space="0" w:color="auto"/>
            <w:right w:val="none" w:sz="0" w:space="0" w:color="auto"/>
          </w:divBdr>
        </w:div>
        <w:div w:id="222983795">
          <w:marLeft w:val="0"/>
          <w:marRight w:val="0"/>
          <w:marTop w:val="0"/>
          <w:marBottom w:val="0"/>
          <w:divBdr>
            <w:top w:val="none" w:sz="0" w:space="0" w:color="auto"/>
            <w:left w:val="none" w:sz="0" w:space="0" w:color="auto"/>
            <w:bottom w:val="none" w:sz="0" w:space="0" w:color="auto"/>
            <w:right w:val="none" w:sz="0" w:space="0" w:color="auto"/>
          </w:divBdr>
        </w:div>
        <w:div w:id="976647438">
          <w:marLeft w:val="0"/>
          <w:marRight w:val="0"/>
          <w:marTop w:val="0"/>
          <w:marBottom w:val="0"/>
          <w:divBdr>
            <w:top w:val="none" w:sz="0" w:space="0" w:color="auto"/>
            <w:left w:val="none" w:sz="0" w:space="0" w:color="auto"/>
            <w:bottom w:val="none" w:sz="0" w:space="0" w:color="auto"/>
            <w:right w:val="none" w:sz="0" w:space="0" w:color="auto"/>
          </w:divBdr>
        </w:div>
        <w:div w:id="1061754116">
          <w:marLeft w:val="0"/>
          <w:marRight w:val="0"/>
          <w:marTop w:val="0"/>
          <w:marBottom w:val="0"/>
          <w:divBdr>
            <w:top w:val="none" w:sz="0" w:space="0" w:color="auto"/>
            <w:left w:val="none" w:sz="0" w:space="0" w:color="auto"/>
            <w:bottom w:val="none" w:sz="0" w:space="0" w:color="auto"/>
            <w:right w:val="none" w:sz="0" w:space="0" w:color="auto"/>
          </w:divBdr>
        </w:div>
        <w:div w:id="1513186399">
          <w:marLeft w:val="0"/>
          <w:marRight w:val="0"/>
          <w:marTop w:val="0"/>
          <w:marBottom w:val="0"/>
          <w:divBdr>
            <w:top w:val="none" w:sz="0" w:space="0" w:color="auto"/>
            <w:left w:val="none" w:sz="0" w:space="0" w:color="auto"/>
            <w:bottom w:val="none" w:sz="0" w:space="0" w:color="auto"/>
            <w:right w:val="none" w:sz="0" w:space="0" w:color="auto"/>
          </w:divBdr>
        </w:div>
        <w:div w:id="1172067503">
          <w:marLeft w:val="0"/>
          <w:marRight w:val="0"/>
          <w:marTop w:val="0"/>
          <w:marBottom w:val="0"/>
          <w:divBdr>
            <w:top w:val="none" w:sz="0" w:space="0" w:color="auto"/>
            <w:left w:val="none" w:sz="0" w:space="0" w:color="auto"/>
            <w:bottom w:val="none" w:sz="0" w:space="0" w:color="auto"/>
            <w:right w:val="none" w:sz="0" w:space="0" w:color="auto"/>
          </w:divBdr>
        </w:div>
        <w:div w:id="1419794367">
          <w:marLeft w:val="0"/>
          <w:marRight w:val="0"/>
          <w:marTop w:val="0"/>
          <w:marBottom w:val="0"/>
          <w:divBdr>
            <w:top w:val="none" w:sz="0" w:space="0" w:color="auto"/>
            <w:left w:val="none" w:sz="0" w:space="0" w:color="auto"/>
            <w:bottom w:val="none" w:sz="0" w:space="0" w:color="auto"/>
            <w:right w:val="none" w:sz="0" w:space="0" w:color="auto"/>
          </w:divBdr>
        </w:div>
        <w:div w:id="1331710356">
          <w:marLeft w:val="0"/>
          <w:marRight w:val="0"/>
          <w:marTop w:val="0"/>
          <w:marBottom w:val="0"/>
          <w:divBdr>
            <w:top w:val="none" w:sz="0" w:space="0" w:color="auto"/>
            <w:left w:val="none" w:sz="0" w:space="0" w:color="auto"/>
            <w:bottom w:val="none" w:sz="0" w:space="0" w:color="auto"/>
            <w:right w:val="none" w:sz="0" w:space="0" w:color="auto"/>
          </w:divBdr>
        </w:div>
        <w:div w:id="1063215401">
          <w:marLeft w:val="0"/>
          <w:marRight w:val="0"/>
          <w:marTop w:val="0"/>
          <w:marBottom w:val="0"/>
          <w:divBdr>
            <w:top w:val="none" w:sz="0" w:space="0" w:color="auto"/>
            <w:left w:val="none" w:sz="0" w:space="0" w:color="auto"/>
            <w:bottom w:val="none" w:sz="0" w:space="0" w:color="auto"/>
            <w:right w:val="none" w:sz="0" w:space="0" w:color="auto"/>
          </w:divBdr>
        </w:div>
        <w:div w:id="419764163">
          <w:marLeft w:val="0"/>
          <w:marRight w:val="0"/>
          <w:marTop w:val="0"/>
          <w:marBottom w:val="0"/>
          <w:divBdr>
            <w:top w:val="none" w:sz="0" w:space="0" w:color="auto"/>
            <w:left w:val="none" w:sz="0" w:space="0" w:color="auto"/>
            <w:bottom w:val="none" w:sz="0" w:space="0" w:color="auto"/>
            <w:right w:val="none" w:sz="0" w:space="0" w:color="auto"/>
          </w:divBdr>
        </w:div>
        <w:div w:id="763920136">
          <w:marLeft w:val="0"/>
          <w:marRight w:val="0"/>
          <w:marTop w:val="0"/>
          <w:marBottom w:val="0"/>
          <w:divBdr>
            <w:top w:val="none" w:sz="0" w:space="0" w:color="auto"/>
            <w:left w:val="none" w:sz="0" w:space="0" w:color="auto"/>
            <w:bottom w:val="none" w:sz="0" w:space="0" w:color="auto"/>
            <w:right w:val="none" w:sz="0" w:space="0" w:color="auto"/>
          </w:divBdr>
        </w:div>
        <w:div w:id="1903907584">
          <w:marLeft w:val="0"/>
          <w:marRight w:val="0"/>
          <w:marTop w:val="0"/>
          <w:marBottom w:val="0"/>
          <w:divBdr>
            <w:top w:val="none" w:sz="0" w:space="0" w:color="auto"/>
            <w:left w:val="none" w:sz="0" w:space="0" w:color="auto"/>
            <w:bottom w:val="none" w:sz="0" w:space="0" w:color="auto"/>
            <w:right w:val="none" w:sz="0" w:space="0" w:color="auto"/>
          </w:divBdr>
        </w:div>
        <w:div w:id="1103653139">
          <w:marLeft w:val="0"/>
          <w:marRight w:val="0"/>
          <w:marTop w:val="0"/>
          <w:marBottom w:val="0"/>
          <w:divBdr>
            <w:top w:val="none" w:sz="0" w:space="0" w:color="auto"/>
            <w:left w:val="none" w:sz="0" w:space="0" w:color="auto"/>
            <w:bottom w:val="none" w:sz="0" w:space="0" w:color="auto"/>
            <w:right w:val="none" w:sz="0" w:space="0" w:color="auto"/>
          </w:divBdr>
        </w:div>
        <w:div w:id="528375733">
          <w:marLeft w:val="0"/>
          <w:marRight w:val="0"/>
          <w:marTop w:val="0"/>
          <w:marBottom w:val="0"/>
          <w:divBdr>
            <w:top w:val="none" w:sz="0" w:space="0" w:color="auto"/>
            <w:left w:val="none" w:sz="0" w:space="0" w:color="auto"/>
            <w:bottom w:val="none" w:sz="0" w:space="0" w:color="auto"/>
            <w:right w:val="none" w:sz="0" w:space="0" w:color="auto"/>
          </w:divBdr>
        </w:div>
        <w:div w:id="1430855846">
          <w:marLeft w:val="0"/>
          <w:marRight w:val="0"/>
          <w:marTop w:val="0"/>
          <w:marBottom w:val="0"/>
          <w:divBdr>
            <w:top w:val="none" w:sz="0" w:space="0" w:color="auto"/>
            <w:left w:val="none" w:sz="0" w:space="0" w:color="auto"/>
            <w:bottom w:val="none" w:sz="0" w:space="0" w:color="auto"/>
            <w:right w:val="none" w:sz="0" w:space="0" w:color="auto"/>
          </w:divBdr>
        </w:div>
        <w:div w:id="337931789">
          <w:marLeft w:val="0"/>
          <w:marRight w:val="0"/>
          <w:marTop w:val="0"/>
          <w:marBottom w:val="0"/>
          <w:divBdr>
            <w:top w:val="none" w:sz="0" w:space="0" w:color="auto"/>
            <w:left w:val="none" w:sz="0" w:space="0" w:color="auto"/>
            <w:bottom w:val="none" w:sz="0" w:space="0" w:color="auto"/>
            <w:right w:val="none" w:sz="0" w:space="0" w:color="auto"/>
          </w:divBdr>
        </w:div>
        <w:div w:id="2140026713">
          <w:marLeft w:val="0"/>
          <w:marRight w:val="0"/>
          <w:marTop w:val="0"/>
          <w:marBottom w:val="0"/>
          <w:divBdr>
            <w:top w:val="none" w:sz="0" w:space="0" w:color="auto"/>
            <w:left w:val="none" w:sz="0" w:space="0" w:color="auto"/>
            <w:bottom w:val="none" w:sz="0" w:space="0" w:color="auto"/>
            <w:right w:val="none" w:sz="0" w:space="0" w:color="auto"/>
          </w:divBdr>
        </w:div>
        <w:div w:id="1465388554">
          <w:marLeft w:val="0"/>
          <w:marRight w:val="0"/>
          <w:marTop w:val="0"/>
          <w:marBottom w:val="0"/>
          <w:divBdr>
            <w:top w:val="none" w:sz="0" w:space="0" w:color="auto"/>
            <w:left w:val="none" w:sz="0" w:space="0" w:color="auto"/>
            <w:bottom w:val="none" w:sz="0" w:space="0" w:color="auto"/>
            <w:right w:val="none" w:sz="0" w:space="0" w:color="auto"/>
          </w:divBdr>
        </w:div>
        <w:div w:id="831608707">
          <w:marLeft w:val="0"/>
          <w:marRight w:val="0"/>
          <w:marTop w:val="0"/>
          <w:marBottom w:val="0"/>
          <w:divBdr>
            <w:top w:val="none" w:sz="0" w:space="0" w:color="auto"/>
            <w:left w:val="none" w:sz="0" w:space="0" w:color="auto"/>
            <w:bottom w:val="none" w:sz="0" w:space="0" w:color="auto"/>
            <w:right w:val="none" w:sz="0" w:space="0" w:color="auto"/>
          </w:divBdr>
        </w:div>
        <w:div w:id="1414425769">
          <w:marLeft w:val="0"/>
          <w:marRight w:val="0"/>
          <w:marTop w:val="0"/>
          <w:marBottom w:val="0"/>
          <w:divBdr>
            <w:top w:val="none" w:sz="0" w:space="0" w:color="auto"/>
            <w:left w:val="none" w:sz="0" w:space="0" w:color="auto"/>
            <w:bottom w:val="none" w:sz="0" w:space="0" w:color="auto"/>
            <w:right w:val="none" w:sz="0" w:space="0" w:color="auto"/>
          </w:divBdr>
        </w:div>
        <w:div w:id="1224215074">
          <w:marLeft w:val="0"/>
          <w:marRight w:val="0"/>
          <w:marTop w:val="0"/>
          <w:marBottom w:val="0"/>
          <w:divBdr>
            <w:top w:val="none" w:sz="0" w:space="0" w:color="auto"/>
            <w:left w:val="none" w:sz="0" w:space="0" w:color="auto"/>
            <w:bottom w:val="none" w:sz="0" w:space="0" w:color="auto"/>
            <w:right w:val="none" w:sz="0" w:space="0" w:color="auto"/>
          </w:divBdr>
        </w:div>
        <w:div w:id="1195658235">
          <w:marLeft w:val="0"/>
          <w:marRight w:val="0"/>
          <w:marTop w:val="0"/>
          <w:marBottom w:val="0"/>
          <w:divBdr>
            <w:top w:val="none" w:sz="0" w:space="0" w:color="auto"/>
            <w:left w:val="none" w:sz="0" w:space="0" w:color="auto"/>
            <w:bottom w:val="none" w:sz="0" w:space="0" w:color="auto"/>
            <w:right w:val="none" w:sz="0" w:space="0" w:color="auto"/>
          </w:divBdr>
        </w:div>
        <w:div w:id="1981155395">
          <w:marLeft w:val="0"/>
          <w:marRight w:val="0"/>
          <w:marTop w:val="0"/>
          <w:marBottom w:val="0"/>
          <w:divBdr>
            <w:top w:val="none" w:sz="0" w:space="0" w:color="auto"/>
            <w:left w:val="none" w:sz="0" w:space="0" w:color="auto"/>
            <w:bottom w:val="none" w:sz="0" w:space="0" w:color="auto"/>
            <w:right w:val="none" w:sz="0" w:space="0" w:color="auto"/>
          </w:divBdr>
        </w:div>
        <w:div w:id="1829130143">
          <w:marLeft w:val="0"/>
          <w:marRight w:val="0"/>
          <w:marTop w:val="0"/>
          <w:marBottom w:val="0"/>
          <w:divBdr>
            <w:top w:val="none" w:sz="0" w:space="0" w:color="auto"/>
            <w:left w:val="none" w:sz="0" w:space="0" w:color="auto"/>
            <w:bottom w:val="none" w:sz="0" w:space="0" w:color="auto"/>
            <w:right w:val="none" w:sz="0" w:space="0" w:color="auto"/>
          </w:divBdr>
        </w:div>
        <w:div w:id="926308524">
          <w:marLeft w:val="0"/>
          <w:marRight w:val="0"/>
          <w:marTop w:val="0"/>
          <w:marBottom w:val="0"/>
          <w:divBdr>
            <w:top w:val="none" w:sz="0" w:space="0" w:color="auto"/>
            <w:left w:val="none" w:sz="0" w:space="0" w:color="auto"/>
            <w:bottom w:val="none" w:sz="0" w:space="0" w:color="auto"/>
            <w:right w:val="none" w:sz="0" w:space="0" w:color="auto"/>
          </w:divBdr>
        </w:div>
        <w:div w:id="1615207682">
          <w:marLeft w:val="0"/>
          <w:marRight w:val="0"/>
          <w:marTop w:val="0"/>
          <w:marBottom w:val="0"/>
          <w:divBdr>
            <w:top w:val="none" w:sz="0" w:space="0" w:color="auto"/>
            <w:left w:val="none" w:sz="0" w:space="0" w:color="auto"/>
            <w:bottom w:val="none" w:sz="0" w:space="0" w:color="auto"/>
            <w:right w:val="none" w:sz="0" w:space="0" w:color="auto"/>
          </w:divBdr>
        </w:div>
        <w:div w:id="1813281150">
          <w:marLeft w:val="0"/>
          <w:marRight w:val="0"/>
          <w:marTop w:val="0"/>
          <w:marBottom w:val="0"/>
          <w:divBdr>
            <w:top w:val="none" w:sz="0" w:space="0" w:color="auto"/>
            <w:left w:val="none" w:sz="0" w:space="0" w:color="auto"/>
            <w:bottom w:val="none" w:sz="0" w:space="0" w:color="auto"/>
            <w:right w:val="none" w:sz="0" w:space="0" w:color="auto"/>
          </w:divBdr>
        </w:div>
        <w:div w:id="21253483">
          <w:marLeft w:val="0"/>
          <w:marRight w:val="0"/>
          <w:marTop w:val="0"/>
          <w:marBottom w:val="0"/>
          <w:divBdr>
            <w:top w:val="none" w:sz="0" w:space="0" w:color="auto"/>
            <w:left w:val="none" w:sz="0" w:space="0" w:color="auto"/>
            <w:bottom w:val="none" w:sz="0" w:space="0" w:color="auto"/>
            <w:right w:val="none" w:sz="0" w:space="0" w:color="auto"/>
          </w:divBdr>
        </w:div>
        <w:div w:id="873932360">
          <w:marLeft w:val="0"/>
          <w:marRight w:val="0"/>
          <w:marTop w:val="0"/>
          <w:marBottom w:val="0"/>
          <w:divBdr>
            <w:top w:val="none" w:sz="0" w:space="0" w:color="auto"/>
            <w:left w:val="none" w:sz="0" w:space="0" w:color="auto"/>
            <w:bottom w:val="none" w:sz="0" w:space="0" w:color="auto"/>
            <w:right w:val="none" w:sz="0" w:space="0" w:color="auto"/>
          </w:divBdr>
        </w:div>
        <w:div w:id="875509027">
          <w:marLeft w:val="0"/>
          <w:marRight w:val="0"/>
          <w:marTop w:val="0"/>
          <w:marBottom w:val="0"/>
          <w:divBdr>
            <w:top w:val="none" w:sz="0" w:space="0" w:color="auto"/>
            <w:left w:val="none" w:sz="0" w:space="0" w:color="auto"/>
            <w:bottom w:val="none" w:sz="0" w:space="0" w:color="auto"/>
            <w:right w:val="none" w:sz="0" w:space="0" w:color="auto"/>
          </w:divBdr>
        </w:div>
        <w:div w:id="403265904">
          <w:marLeft w:val="0"/>
          <w:marRight w:val="0"/>
          <w:marTop w:val="0"/>
          <w:marBottom w:val="0"/>
          <w:divBdr>
            <w:top w:val="none" w:sz="0" w:space="0" w:color="auto"/>
            <w:left w:val="none" w:sz="0" w:space="0" w:color="auto"/>
            <w:bottom w:val="none" w:sz="0" w:space="0" w:color="auto"/>
            <w:right w:val="none" w:sz="0" w:space="0" w:color="auto"/>
          </w:divBdr>
        </w:div>
        <w:div w:id="1308172147">
          <w:marLeft w:val="0"/>
          <w:marRight w:val="0"/>
          <w:marTop w:val="0"/>
          <w:marBottom w:val="0"/>
          <w:divBdr>
            <w:top w:val="none" w:sz="0" w:space="0" w:color="auto"/>
            <w:left w:val="none" w:sz="0" w:space="0" w:color="auto"/>
            <w:bottom w:val="none" w:sz="0" w:space="0" w:color="auto"/>
            <w:right w:val="none" w:sz="0" w:space="0" w:color="auto"/>
          </w:divBdr>
        </w:div>
        <w:div w:id="240602203">
          <w:marLeft w:val="0"/>
          <w:marRight w:val="0"/>
          <w:marTop w:val="0"/>
          <w:marBottom w:val="0"/>
          <w:divBdr>
            <w:top w:val="none" w:sz="0" w:space="0" w:color="auto"/>
            <w:left w:val="none" w:sz="0" w:space="0" w:color="auto"/>
            <w:bottom w:val="none" w:sz="0" w:space="0" w:color="auto"/>
            <w:right w:val="none" w:sz="0" w:space="0" w:color="auto"/>
          </w:divBdr>
        </w:div>
        <w:div w:id="1491672231">
          <w:marLeft w:val="0"/>
          <w:marRight w:val="0"/>
          <w:marTop w:val="0"/>
          <w:marBottom w:val="0"/>
          <w:divBdr>
            <w:top w:val="none" w:sz="0" w:space="0" w:color="auto"/>
            <w:left w:val="none" w:sz="0" w:space="0" w:color="auto"/>
            <w:bottom w:val="none" w:sz="0" w:space="0" w:color="auto"/>
            <w:right w:val="none" w:sz="0" w:space="0" w:color="auto"/>
          </w:divBdr>
        </w:div>
        <w:div w:id="1207790610">
          <w:marLeft w:val="0"/>
          <w:marRight w:val="0"/>
          <w:marTop w:val="0"/>
          <w:marBottom w:val="0"/>
          <w:divBdr>
            <w:top w:val="none" w:sz="0" w:space="0" w:color="auto"/>
            <w:left w:val="none" w:sz="0" w:space="0" w:color="auto"/>
            <w:bottom w:val="none" w:sz="0" w:space="0" w:color="auto"/>
            <w:right w:val="none" w:sz="0" w:space="0" w:color="auto"/>
          </w:divBdr>
        </w:div>
        <w:div w:id="85810829">
          <w:marLeft w:val="0"/>
          <w:marRight w:val="0"/>
          <w:marTop w:val="0"/>
          <w:marBottom w:val="0"/>
          <w:divBdr>
            <w:top w:val="none" w:sz="0" w:space="0" w:color="auto"/>
            <w:left w:val="none" w:sz="0" w:space="0" w:color="auto"/>
            <w:bottom w:val="none" w:sz="0" w:space="0" w:color="auto"/>
            <w:right w:val="none" w:sz="0" w:space="0" w:color="auto"/>
          </w:divBdr>
        </w:div>
        <w:div w:id="2089884376">
          <w:marLeft w:val="0"/>
          <w:marRight w:val="0"/>
          <w:marTop w:val="0"/>
          <w:marBottom w:val="0"/>
          <w:divBdr>
            <w:top w:val="none" w:sz="0" w:space="0" w:color="auto"/>
            <w:left w:val="none" w:sz="0" w:space="0" w:color="auto"/>
            <w:bottom w:val="none" w:sz="0" w:space="0" w:color="auto"/>
            <w:right w:val="none" w:sz="0" w:space="0" w:color="auto"/>
          </w:divBdr>
        </w:div>
        <w:div w:id="1638873596">
          <w:marLeft w:val="0"/>
          <w:marRight w:val="0"/>
          <w:marTop w:val="0"/>
          <w:marBottom w:val="0"/>
          <w:divBdr>
            <w:top w:val="none" w:sz="0" w:space="0" w:color="auto"/>
            <w:left w:val="none" w:sz="0" w:space="0" w:color="auto"/>
            <w:bottom w:val="none" w:sz="0" w:space="0" w:color="auto"/>
            <w:right w:val="none" w:sz="0" w:space="0" w:color="auto"/>
          </w:divBdr>
        </w:div>
        <w:div w:id="234361245">
          <w:marLeft w:val="0"/>
          <w:marRight w:val="0"/>
          <w:marTop w:val="0"/>
          <w:marBottom w:val="0"/>
          <w:divBdr>
            <w:top w:val="none" w:sz="0" w:space="0" w:color="auto"/>
            <w:left w:val="none" w:sz="0" w:space="0" w:color="auto"/>
            <w:bottom w:val="none" w:sz="0" w:space="0" w:color="auto"/>
            <w:right w:val="none" w:sz="0" w:space="0" w:color="auto"/>
          </w:divBdr>
        </w:div>
        <w:div w:id="1099106592">
          <w:marLeft w:val="0"/>
          <w:marRight w:val="0"/>
          <w:marTop w:val="0"/>
          <w:marBottom w:val="0"/>
          <w:divBdr>
            <w:top w:val="none" w:sz="0" w:space="0" w:color="auto"/>
            <w:left w:val="none" w:sz="0" w:space="0" w:color="auto"/>
            <w:bottom w:val="none" w:sz="0" w:space="0" w:color="auto"/>
            <w:right w:val="none" w:sz="0" w:space="0" w:color="auto"/>
          </w:divBdr>
        </w:div>
        <w:div w:id="610628345">
          <w:marLeft w:val="0"/>
          <w:marRight w:val="0"/>
          <w:marTop w:val="0"/>
          <w:marBottom w:val="0"/>
          <w:divBdr>
            <w:top w:val="none" w:sz="0" w:space="0" w:color="auto"/>
            <w:left w:val="none" w:sz="0" w:space="0" w:color="auto"/>
            <w:bottom w:val="none" w:sz="0" w:space="0" w:color="auto"/>
            <w:right w:val="none" w:sz="0" w:space="0" w:color="auto"/>
          </w:divBdr>
        </w:div>
        <w:div w:id="1835489291">
          <w:marLeft w:val="0"/>
          <w:marRight w:val="0"/>
          <w:marTop w:val="0"/>
          <w:marBottom w:val="0"/>
          <w:divBdr>
            <w:top w:val="none" w:sz="0" w:space="0" w:color="auto"/>
            <w:left w:val="none" w:sz="0" w:space="0" w:color="auto"/>
            <w:bottom w:val="none" w:sz="0" w:space="0" w:color="auto"/>
            <w:right w:val="none" w:sz="0" w:space="0" w:color="auto"/>
          </w:divBdr>
        </w:div>
        <w:div w:id="1172261742">
          <w:marLeft w:val="0"/>
          <w:marRight w:val="0"/>
          <w:marTop w:val="0"/>
          <w:marBottom w:val="0"/>
          <w:divBdr>
            <w:top w:val="none" w:sz="0" w:space="0" w:color="auto"/>
            <w:left w:val="none" w:sz="0" w:space="0" w:color="auto"/>
            <w:bottom w:val="none" w:sz="0" w:space="0" w:color="auto"/>
            <w:right w:val="none" w:sz="0" w:space="0" w:color="auto"/>
          </w:divBdr>
        </w:div>
        <w:div w:id="1323462744">
          <w:marLeft w:val="0"/>
          <w:marRight w:val="0"/>
          <w:marTop w:val="0"/>
          <w:marBottom w:val="0"/>
          <w:divBdr>
            <w:top w:val="none" w:sz="0" w:space="0" w:color="auto"/>
            <w:left w:val="none" w:sz="0" w:space="0" w:color="auto"/>
            <w:bottom w:val="none" w:sz="0" w:space="0" w:color="auto"/>
            <w:right w:val="none" w:sz="0" w:space="0" w:color="auto"/>
          </w:divBdr>
        </w:div>
        <w:div w:id="438335385">
          <w:marLeft w:val="0"/>
          <w:marRight w:val="0"/>
          <w:marTop w:val="0"/>
          <w:marBottom w:val="0"/>
          <w:divBdr>
            <w:top w:val="none" w:sz="0" w:space="0" w:color="auto"/>
            <w:left w:val="none" w:sz="0" w:space="0" w:color="auto"/>
            <w:bottom w:val="none" w:sz="0" w:space="0" w:color="auto"/>
            <w:right w:val="none" w:sz="0" w:space="0" w:color="auto"/>
          </w:divBdr>
        </w:div>
        <w:div w:id="1534422648">
          <w:marLeft w:val="0"/>
          <w:marRight w:val="0"/>
          <w:marTop w:val="0"/>
          <w:marBottom w:val="0"/>
          <w:divBdr>
            <w:top w:val="none" w:sz="0" w:space="0" w:color="auto"/>
            <w:left w:val="none" w:sz="0" w:space="0" w:color="auto"/>
            <w:bottom w:val="none" w:sz="0" w:space="0" w:color="auto"/>
            <w:right w:val="none" w:sz="0" w:space="0" w:color="auto"/>
          </w:divBdr>
        </w:div>
        <w:div w:id="660963199">
          <w:marLeft w:val="0"/>
          <w:marRight w:val="0"/>
          <w:marTop w:val="0"/>
          <w:marBottom w:val="0"/>
          <w:divBdr>
            <w:top w:val="none" w:sz="0" w:space="0" w:color="auto"/>
            <w:left w:val="none" w:sz="0" w:space="0" w:color="auto"/>
            <w:bottom w:val="none" w:sz="0" w:space="0" w:color="auto"/>
            <w:right w:val="none" w:sz="0" w:space="0" w:color="auto"/>
          </w:divBdr>
        </w:div>
        <w:div w:id="1241066190">
          <w:marLeft w:val="0"/>
          <w:marRight w:val="0"/>
          <w:marTop w:val="0"/>
          <w:marBottom w:val="0"/>
          <w:divBdr>
            <w:top w:val="none" w:sz="0" w:space="0" w:color="auto"/>
            <w:left w:val="none" w:sz="0" w:space="0" w:color="auto"/>
            <w:bottom w:val="none" w:sz="0" w:space="0" w:color="auto"/>
            <w:right w:val="none" w:sz="0" w:space="0" w:color="auto"/>
          </w:divBdr>
        </w:div>
        <w:div w:id="1085882376">
          <w:marLeft w:val="0"/>
          <w:marRight w:val="0"/>
          <w:marTop w:val="0"/>
          <w:marBottom w:val="0"/>
          <w:divBdr>
            <w:top w:val="none" w:sz="0" w:space="0" w:color="auto"/>
            <w:left w:val="none" w:sz="0" w:space="0" w:color="auto"/>
            <w:bottom w:val="none" w:sz="0" w:space="0" w:color="auto"/>
            <w:right w:val="none" w:sz="0" w:space="0" w:color="auto"/>
          </w:divBdr>
        </w:div>
        <w:div w:id="225337013">
          <w:marLeft w:val="0"/>
          <w:marRight w:val="0"/>
          <w:marTop w:val="0"/>
          <w:marBottom w:val="0"/>
          <w:divBdr>
            <w:top w:val="none" w:sz="0" w:space="0" w:color="auto"/>
            <w:left w:val="none" w:sz="0" w:space="0" w:color="auto"/>
            <w:bottom w:val="none" w:sz="0" w:space="0" w:color="auto"/>
            <w:right w:val="none" w:sz="0" w:space="0" w:color="auto"/>
          </w:divBdr>
        </w:div>
        <w:div w:id="1518546921">
          <w:marLeft w:val="0"/>
          <w:marRight w:val="0"/>
          <w:marTop w:val="0"/>
          <w:marBottom w:val="0"/>
          <w:divBdr>
            <w:top w:val="none" w:sz="0" w:space="0" w:color="auto"/>
            <w:left w:val="none" w:sz="0" w:space="0" w:color="auto"/>
            <w:bottom w:val="none" w:sz="0" w:space="0" w:color="auto"/>
            <w:right w:val="none" w:sz="0" w:space="0" w:color="auto"/>
          </w:divBdr>
        </w:div>
        <w:div w:id="336930756">
          <w:marLeft w:val="0"/>
          <w:marRight w:val="0"/>
          <w:marTop w:val="0"/>
          <w:marBottom w:val="0"/>
          <w:divBdr>
            <w:top w:val="none" w:sz="0" w:space="0" w:color="auto"/>
            <w:left w:val="none" w:sz="0" w:space="0" w:color="auto"/>
            <w:bottom w:val="none" w:sz="0" w:space="0" w:color="auto"/>
            <w:right w:val="none" w:sz="0" w:space="0" w:color="auto"/>
          </w:divBdr>
        </w:div>
        <w:div w:id="502624307">
          <w:marLeft w:val="0"/>
          <w:marRight w:val="0"/>
          <w:marTop w:val="0"/>
          <w:marBottom w:val="0"/>
          <w:divBdr>
            <w:top w:val="none" w:sz="0" w:space="0" w:color="auto"/>
            <w:left w:val="none" w:sz="0" w:space="0" w:color="auto"/>
            <w:bottom w:val="none" w:sz="0" w:space="0" w:color="auto"/>
            <w:right w:val="none" w:sz="0" w:space="0" w:color="auto"/>
          </w:divBdr>
        </w:div>
        <w:div w:id="1837066256">
          <w:marLeft w:val="0"/>
          <w:marRight w:val="0"/>
          <w:marTop w:val="0"/>
          <w:marBottom w:val="0"/>
          <w:divBdr>
            <w:top w:val="none" w:sz="0" w:space="0" w:color="auto"/>
            <w:left w:val="none" w:sz="0" w:space="0" w:color="auto"/>
            <w:bottom w:val="none" w:sz="0" w:space="0" w:color="auto"/>
            <w:right w:val="none" w:sz="0" w:space="0" w:color="auto"/>
          </w:divBdr>
        </w:div>
        <w:div w:id="1524441589">
          <w:marLeft w:val="0"/>
          <w:marRight w:val="0"/>
          <w:marTop w:val="0"/>
          <w:marBottom w:val="0"/>
          <w:divBdr>
            <w:top w:val="none" w:sz="0" w:space="0" w:color="auto"/>
            <w:left w:val="none" w:sz="0" w:space="0" w:color="auto"/>
            <w:bottom w:val="none" w:sz="0" w:space="0" w:color="auto"/>
            <w:right w:val="none" w:sz="0" w:space="0" w:color="auto"/>
          </w:divBdr>
        </w:div>
        <w:div w:id="855919388">
          <w:marLeft w:val="0"/>
          <w:marRight w:val="0"/>
          <w:marTop w:val="0"/>
          <w:marBottom w:val="0"/>
          <w:divBdr>
            <w:top w:val="none" w:sz="0" w:space="0" w:color="auto"/>
            <w:left w:val="none" w:sz="0" w:space="0" w:color="auto"/>
            <w:bottom w:val="none" w:sz="0" w:space="0" w:color="auto"/>
            <w:right w:val="none" w:sz="0" w:space="0" w:color="auto"/>
          </w:divBdr>
        </w:div>
        <w:div w:id="433595036">
          <w:marLeft w:val="0"/>
          <w:marRight w:val="0"/>
          <w:marTop w:val="0"/>
          <w:marBottom w:val="0"/>
          <w:divBdr>
            <w:top w:val="none" w:sz="0" w:space="0" w:color="auto"/>
            <w:left w:val="none" w:sz="0" w:space="0" w:color="auto"/>
            <w:bottom w:val="none" w:sz="0" w:space="0" w:color="auto"/>
            <w:right w:val="none" w:sz="0" w:space="0" w:color="auto"/>
          </w:divBdr>
        </w:div>
        <w:div w:id="1543248430">
          <w:marLeft w:val="0"/>
          <w:marRight w:val="0"/>
          <w:marTop w:val="0"/>
          <w:marBottom w:val="0"/>
          <w:divBdr>
            <w:top w:val="none" w:sz="0" w:space="0" w:color="auto"/>
            <w:left w:val="none" w:sz="0" w:space="0" w:color="auto"/>
            <w:bottom w:val="none" w:sz="0" w:space="0" w:color="auto"/>
            <w:right w:val="none" w:sz="0" w:space="0" w:color="auto"/>
          </w:divBdr>
        </w:div>
        <w:div w:id="1642535203">
          <w:marLeft w:val="0"/>
          <w:marRight w:val="0"/>
          <w:marTop w:val="0"/>
          <w:marBottom w:val="0"/>
          <w:divBdr>
            <w:top w:val="none" w:sz="0" w:space="0" w:color="auto"/>
            <w:left w:val="none" w:sz="0" w:space="0" w:color="auto"/>
            <w:bottom w:val="none" w:sz="0" w:space="0" w:color="auto"/>
            <w:right w:val="none" w:sz="0" w:space="0" w:color="auto"/>
          </w:divBdr>
        </w:div>
        <w:div w:id="1904368638">
          <w:marLeft w:val="0"/>
          <w:marRight w:val="0"/>
          <w:marTop w:val="0"/>
          <w:marBottom w:val="0"/>
          <w:divBdr>
            <w:top w:val="none" w:sz="0" w:space="0" w:color="auto"/>
            <w:left w:val="none" w:sz="0" w:space="0" w:color="auto"/>
            <w:bottom w:val="none" w:sz="0" w:space="0" w:color="auto"/>
            <w:right w:val="none" w:sz="0" w:space="0" w:color="auto"/>
          </w:divBdr>
        </w:div>
        <w:div w:id="1404765716">
          <w:marLeft w:val="0"/>
          <w:marRight w:val="0"/>
          <w:marTop w:val="0"/>
          <w:marBottom w:val="0"/>
          <w:divBdr>
            <w:top w:val="none" w:sz="0" w:space="0" w:color="auto"/>
            <w:left w:val="none" w:sz="0" w:space="0" w:color="auto"/>
            <w:bottom w:val="none" w:sz="0" w:space="0" w:color="auto"/>
            <w:right w:val="none" w:sz="0" w:space="0" w:color="auto"/>
          </w:divBdr>
        </w:div>
        <w:div w:id="1178272614">
          <w:marLeft w:val="0"/>
          <w:marRight w:val="0"/>
          <w:marTop w:val="0"/>
          <w:marBottom w:val="0"/>
          <w:divBdr>
            <w:top w:val="none" w:sz="0" w:space="0" w:color="auto"/>
            <w:left w:val="none" w:sz="0" w:space="0" w:color="auto"/>
            <w:bottom w:val="none" w:sz="0" w:space="0" w:color="auto"/>
            <w:right w:val="none" w:sz="0" w:space="0" w:color="auto"/>
          </w:divBdr>
        </w:div>
        <w:div w:id="1726560294">
          <w:marLeft w:val="0"/>
          <w:marRight w:val="0"/>
          <w:marTop w:val="0"/>
          <w:marBottom w:val="0"/>
          <w:divBdr>
            <w:top w:val="none" w:sz="0" w:space="0" w:color="auto"/>
            <w:left w:val="none" w:sz="0" w:space="0" w:color="auto"/>
            <w:bottom w:val="none" w:sz="0" w:space="0" w:color="auto"/>
            <w:right w:val="none" w:sz="0" w:space="0" w:color="auto"/>
          </w:divBdr>
        </w:div>
        <w:div w:id="533737234">
          <w:marLeft w:val="0"/>
          <w:marRight w:val="0"/>
          <w:marTop w:val="0"/>
          <w:marBottom w:val="0"/>
          <w:divBdr>
            <w:top w:val="none" w:sz="0" w:space="0" w:color="auto"/>
            <w:left w:val="none" w:sz="0" w:space="0" w:color="auto"/>
            <w:bottom w:val="none" w:sz="0" w:space="0" w:color="auto"/>
            <w:right w:val="none" w:sz="0" w:space="0" w:color="auto"/>
          </w:divBdr>
        </w:div>
        <w:div w:id="1258558879">
          <w:marLeft w:val="0"/>
          <w:marRight w:val="0"/>
          <w:marTop w:val="0"/>
          <w:marBottom w:val="0"/>
          <w:divBdr>
            <w:top w:val="none" w:sz="0" w:space="0" w:color="auto"/>
            <w:left w:val="none" w:sz="0" w:space="0" w:color="auto"/>
            <w:bottom w:val="none" w:sz="0" w:space="0" w:color="auto"/>
            <w:right w:val="none" w:sz="0" w:space="0" w:color="auto"/>
          </w:divBdr>
        </w:div>
        <w:div w:id="104428403">
          <w:marLeft w:val="0"/>
          <w:marRight w:val="0"/>
          <w:marTop w:val="0"/>
          <w:marBottom w:val="0"/>
          <w:divBdr>
            <w:top w:val="none" w:sz="0" w:space="0" w:color="auto"/>
            <w:left w:val="none" w:sz="0" w:space="0" w:color="auto"/>
            <w:bottom w:val="none" w:sz="0" w:space="0" w:color="auto"/>
            <w:right w:val="none" w:sz="0" w:space="0" w:color="auto"/>
          </w:divBdr>
        </w:div>
        <w:div w:id="664894340">
          <w:marLeft w:val="0"/>
          <w:marRight w:val="0"/>
          <w:marTop w:val="0"/>
          <w:marBottom w:val="0"/>
          <w:divBdr>
            <w:top w:val="none" w:sz="0" w:space="0" w:color="auto"/>
            <w:left w:val="none" w:sz="0" w:space="0" w:color="auto"/>
            <w:bottom w:val="none" w:sz="0" w:space="0" w:color="auto"/>
            <w:right w:val="none" w:sz="0" w:space="0" w:color="auto"/>
          </w:divBdr>
        </w:div>
        <w:div w:id="718478919">
          <w:marLeft w:val="0"/>
          <w:marRight w:val="0"/>
          <w:marTop w:val="0"/>
          <w:marBottom w:val="0"/>
          <w:divBdr>
            <w:top w:val="none" w:sz="0" w:space="0" w:color="auto"/>
            <w:left w:val="none" w:sz="0" w:space="0" w:color="auto"/>
            <w:bottom w:val="none" w:sz="0" w:space="0" w:color="auto"/>
            <w:right w:val="none" w:sz="0" w:space="0" w:color="auto"/>
          </w:divBdr>
        </w:div>
        <w:div w:id="430665741">
          <w:marLeft w:val="0"/>
          <w:marRight w:val="0"/>
          <w:marTop w:val="0"/>
          <w:marBottom w:val="0"/>
          <w:divBdr>
            <w:top w:val="none" w:sz="0" w:space="0" w:color="auto"/>
            <w:left w:val="none" w:sz="0" w:space="0" w:color="auto"/>
            <w:bottom w:val="none" w:sz="0" w:space="0" w:color="auto"/>
            <w:right w:val="none" w:sz="0" w:space="0" w:color="auto"/>
          </w:divBdr>
        </w:div>
        <w:div w:id="1278414842">
          <w:marLeft w:val="0"/>
          <w:marRight w:val="0"/>
          <w:marTop w:val="0"/>
          <w:marBottom w:val="0"/>
          <w:divBdr>
            <w:top w:val="none" w:sz="0" w:space="0" w:color="auto"/>
            <w:left w:val="none" w:sz="0" w:space="0" w:color="auto"/>
            <w:bottom w:val="none" w:sz="0" w:space="0" w:color="auto"/>
            <w:right w:val="none" w:sz="0" w:space="0" w:color="auto"/>
          </w:divBdr>
        </w:div>
        <w:div w:id="100875893">
          <w:marLeft w:val="0"/>
          <w:marRight w:val="0"/>
          <w:marTop w:val="0"/>
          <w:marBottom w:val="0"/>
          <w:divBdr>
            <w:top w:val="none" w:sz="0" w:space="0" w:color="auto"/>
            <w:left w:val="none" w:sz="0" w:space="0" w:color="auto"/>
            <w:bottom w:val="none" w:sz="0" w:space="0" w:color="auto"/>
            <w:right w:val="none" w:sz="0" w:space="0" w:color="auto"/>
          </w:divBdr>
        </w:div>
        <w:div w:id="789202108">
          <w:marLeft w:val="0"/>
          <w:marRight w:val="0"/>
          <w:marTop w:val="0"/>
          <w:marBottom w:val="0"/>
          <w:divBdr>
            <w:top w:val="none" w:sz="0" w:space="0" w:color="auto"/>
            <w:left w:val="none" w:sz="0" w:space="0" w:color="auto"/>
            <w:bottom w:val="none" w:sz="0" w:space="0" w:color="auto"/>
            <w:right w:val="none" w:sz="0" w:space="0" w:color="auto"/>
          </w:divBdr>
        </w:div>
        <w:div w:id="1846287175">
          <w:marLeft w:val="0"/>
          <w:marRight w:val="0"/>
          <w:marTop w:val="0"/>
          <w:marBottom w:val="0"/>
          <w:divBdr>
            <w:top w:val="none" w:sz="0" w:space="0" w:color="auto"/>
            <w:left w:val="none" w:sz="0" w:space="0" w:color="auto"/>
            <w:bottom w:val="none" w:sz="0" w:space="0" w:color="auto"/>
            <w:right w:val="none" w:sz="0" w:space="0" w:color="auto"/>
          </w:divBdr>
        </w:div>
        <w:div w:id="211965200">
          <w:marLeft w:val="0"/>
          <w:marRight w:val="0"/>
          <w:marTop w:val="0"/>
          <w:marBottom w:val="0"/>
          <w:divBdr>
            <w:top w:val="none" w:sz="0" w:space="0" w:color="auto"/>
            <w:left w:val="none" w:sz="0" w:space="0" w:color="auto"/>
            <w:bottom w:val="none" w:sz="0" w:space="0" w:color="auto"/>
            <w:right w:val="none" w:sz="0" w:space="0" w:color="auto"/>
          </w:divBdr>
        </w:div>
        <w:div w:id="1886015577">
          <w:marLeft w:val="0"/>
          <w:marRight w:val="0"/>
          <w:marTop w:val="0"/>
          <w:marBottom w:val="0"/>
          <w:divBdr>
            <w:top w:val="none" w:sz="0" w:space="0" w:color="auto"/>
            <w:left w:val="none" w:sz="0" w:space="0" w:color="auto"/>
            <w:bottom w:val="none" w:sz="0" w:space="0" w:color="auto"/>
            <w:right w:val="none" w:sz="0" w:space="0" w:color="auto"/>
          </w:divBdr>
        </w:div>
        <w:div w:id="161628147">
          <w:marLeft w:val="0"/>
          <w:marRight w:val="0"/>
          <w:marTop w:val="0"/>
          <w:marBottom w:val="0"/>
          <w:divBdr>
            <w:top w:val="none" w:sz="0" w:space="0" w:color="auto"/>
            <w:left w:val="none" w:sz="0" w:space="0" w:color="auto"/>
            <w:bottom w:val="none" w:sz="0" w:space="0" w:color="auto"/>
            <w:right w:val="none" w:sz="0" w:space="0" w:color="auto"/>
          </w:divBdr>
        </w:div>
        <w:div w:id="1868568438">
          <w:marLeft w:val="0"/>
          <w:marRight w:val="0"/>
          <w:marTop w:val="0"/>
          <w:marBottom w:val="0"/>
          <w:divBdr>
            <w:top w:val="none" w:sz="0" w:space="0" w:color="auto"/>
            <w:left w:val="none" w:sz="0" w:space="0" w:color="auto"/>
            <w:bottom w:val="none" w:sz="0" w:space="0" w:color="auto"/>
            <w:right w:val="none" w:sz="0" w:space="0" w:color="auto"/>
          </w:divBdr>
        </w:div>
        <w:div w:id="293679755">
          <w:marLeft w:val="0"/>
          <w:marRight w:val="0"/>
          <w:marTop w:val="0"/>
          <w:marBottom w:val="0"/>
          <w:divBdr>
            <w:top w:val="none" w:sz="0" w:space="0" w:color="auto"/>
            <w:left w:val="none" w:sz="0" w:space="0" w:color="auto"/>
            <w:bottom w:val="none" w:sz="0" w:space="0" w:color="auto"/>
            <w:right w:val="none" w:sz="0" w:space="0" w:color="auto"/>
          </w:divBdr>
        </w:div>
        <w:div w:id="645158786">
          <w:marLeft w:val="0"/>
          <w:marRight w:val="0"/>
          <w:marTop w:val="0"/>
          <w:marBottom w:val="0"/>
          <w:divBdr>
            <w:top w:val="none" w:sz="0" w:space="0" w:color="auto"/>
            <w:left w:val="none" w:sz="0" w:space="0" w:color="auto"/>
            <w:bottom w:val="none" w:sz="0" w:space="0" w:color="auto"/>
            <w:right w:val="none" w:sz="0" w:space="0" w:color="auto"/>
          </w:divBdr>
        </w:div>
        <w:div w:id="1225800146">
          <w:marLeft w:val="0"/>
          <w:marRight w:val="0"/>
          <w:marTop w:val="0"/>
          <w:marBottom w:val="0"/>
          <w:divBdr>
            <w:top w:val="none" w:sz="0" w:space="0" w:color="auto"/>
            <w:left w:val="none" w:sz="0" w:space="0" w:color="auto"/>
            <w:bottom w:val="none" w:sz="0" w:space="0" w:color="auto"/>
            <w:right w:val="none" w:sz="0" w:space="0" w:color="auto"/>
          </w:divBdr>
        </w:div>
        <w:div w:id="1013998073">
          <w:marLeft w:val="0"/>
          <w:marRight w:val="0"/>
          <w:marTop w:val="0"/>
          <w:marBottom w:val="0"/>
          <w:divBdr>
            <w:top w:val="none" w:sz="0" w:space="0" w:color="auto"/>
            <w:left w:val="none" w:sz="0" w:space="0" w:color="auto"/>
            <w:bottom w:val="none" w:sz="0" w:space="0" w:color="auto"/>
            <w:right w:val="none" w:sz="0" w:space="0" w:color="auto"/>
          </w:divBdr>
        </w:div>
        <w:div w:id="815033252">
          <w:marLeft w:val="0"/>
          <w:marRight w:val="0"/>
          <w:marTop w:val="0"/>
          <w:marBottom w:val="0"/>
          <w:divBdr>
            <w:top w:val="none" w:sz="0" w:space="0" w:color="auto"/>
            <w:left w:val="none" w:sz="0" w:space="0" w:color="auto"/>
            <w:bottom w:val="none" w:sz="0" w:space="0" w:color="auto"/>
            <w:right w:val="none" w:sz="0" w:space="0" w:color="auto"/>
          </w:divBdr>
        </w:div>
        <w:div w:id="177088799">
          <w:marLeft w:val="0"/>
          <w:marRight w:val="0"/>
          <w:marTop w:val="0"/>
          <w:marBottom w:val="0"/>
          <w:divBdr>
            <w:top w:val="none" w:sz="0" w:space="0" w:color="auto"/>
            <w:left w:val="none" w:sz="0" w:space="0" w:color="auto"/>
            <w:bottom w:val="none" w:sz="0" w:space="0" w:color="auto"/>
            <w:right w:val="none" w:sz="0" w:space="0" w:color="auto"/>
          </w:divBdr>
        </w:div>
        <w:div w:id="355734047">
          <w:marLeft w:val="0"/>
          <w:marRight w:val="0"/>
          <w:marTop w:val="0"/>
          <w:marBottom w:val="0"/>
          <w:divBdr>
            <w:top w:val="none" w:sz="0" w:space="0" w:color="auto"/>
            <w:left w:val="none" w:sz="0" w:space="0" w:color="auto"/>
            <w:bottom w:val="none" w:sz="0" w:space="0" w:color="auto"/>
            <w:right w:val="none" w:sz="0" w:space="0" w:color="auto"/>
          </w:divBdr>
        </w:div>
        <w:div w:id="918252757">
          <w:marLeft w:val="0"/>
          <w:marRight w:val="0"/>
          <w:marTop w:val="0"/>
          <w:marBottom w:val="0"/>
          <w:divBdr>
            <w:top w:val="none" w:sz="0" w:space="0" w:color="auto"/>
            <w:left w:val="none" w:sz="0" w:space="0" w:color="auto"/>
            <w:bottom w:val="none" w:sz="0" w:space="0" w:color="auto"/>
            <w:right w:val="none" w:sz="0" w:space="0" w:color="auto"/>
          </w:divBdr>
        </w:div>
        <w:div w:id="1172179865">
          <w:marLeft w:val="0"/>
          <w:marRight w:val="0"/>
          <w:marTop w:val="0"/>
          <w:marBottom w:val="0"/>
          <w:divBdr>
            <w:top w:val="none" w:sz="0" w:space="0" w:color="auto"/>
            <w:left w:val="none" w:sz="0" w:space="0" w:color="auto"/>
            <w:bottom w:val="none" w:sz="0" w:space="0" w:color="auto"/>
            <w:right w:val="none" w:sz="0" w:space="0" w:color="auto"/>
          </w:divBdr>
        </w:div>
        <w:div w:id="1890532332">
          <w:marLeft w:val="0"/>
          <w:marRight w:val="0"/>
          <w:marTop w:val="0"/>
          <w:marBottom w:val="0"/>
          <w:divBdr>
            <w:top w:val="none" w:sz="0" w:space="0" w:color="auto"/>
            <w:left w:val="none" w:sz="0" w:space="0" w:color="auto"/>
            <w:bottom w:val="none" w:sz="0" w:space="0" w:color="auto"/>
            <w:right w:val="none" w:sz="0" w:space="0" w:color="auto"/>
          </w:divBdr>
        </w:div>
        <w:div w:id="1723479926">
          <w:marLeft w:val="0"/>
          <w:marRight w:val="0"/>
          <w:marTop w:val="0"/>
          <w:marBottom w:val="0"/>
          <w:divBdr>
            <w:top w:val="none" w:sz="0" w:space="0" w:color="auto"/>
            <w:left w:val="none" w:sz="0" w:space="0" w:color="auto"/>
            <w:bottom w:val="none" w:sz="0" w:space="0" w:color="auto"/>
            <w:right w:val="none" w:sz="0" w:space="0" w:color="auto"/>
          </w:divBdr>
        </w:div>
        <w:div w:id="834612100">
          <w:marLeft w:val="0"/>
          <w:marRight w:val="0"/>
          <w:marTop w:val="0"/>
          <w:marBottom w:val="0"/>
          <w:divBdr>
            <w:top w:val="none" w:sz="0" w:space="0" w:color="auto"/>
            <w:left w:val="none" w:sz="0" w:space="0" w:color="auto"/>
            <w:bottom w:val="none" w:sz="0" w:space="0" w:color="auto"/>
            <w:right w:val="none" w:sz="0" w:space="0" w:color="auto"/>
          </w:divBdr>
        </w:div>
        <w:div w:id="146019619">
          <w:marLeft w:val="0"/>
          <w:marRight w:val="0"/>
          <w:marTop w:val="0"/>
          <w:marBottom w:val="0"/>
          <w:divBdr>
            <w:top w:val="none" w:sz="0" w:space="0" w:color="auto"/>
            <w:left w:val="none" w:sz="0" w:space="0" w:color="auto"/>
            <w:bottom w:val="none" w:sz="0" w:space="0" w:color="auto"/>
            <w:right w:val="none" w:sz="0" w:space="0" w:color="auto"/>
          </w:divBdr>
        </w:div>
        <w:div w:id="1525368012">
          <w:marLeft w:val="0"/>
          <w:marRight w:val="0"/>
          <w:marTop w:val="0"/>
          <w:marBottom w:val="0"/>
          <w:divBdr>
            <w:top w:val="none" w:sz="0" w:space="0" w:color="auto"/>
            <w:left w:val="none" w:sz="0" w:space="0" w:color="auto"/>
            <w:bottom w:val="none" w:sz="0" w:space="0" w:color="auto"/>
            <w:right w:val="none" w:sz="0" w:space="0" w:color="auto"/>
          </w:divBdr>
        </w:div>
        <w:div w:id="1795051409">
          <w:marLeft w:val="0"/>
          <w:marRight w:val="0"/>
          <w:marTop w:val="0"/>
          <w:marBottom w:val="0"/>
          <w:divBdr>
            <w:top w:val="none" w:sz="0" w:space="0" w:color="auto"/>
            <w:left w:val="none" w:sz="0" w:space="0" w:color="auto"/>
            <w:bottom w:val="none" w:sz="0" w:space="0" w:color="auto"/>
            <w:right w:val="none" w:sz="0" w:space="0" w:color="auto"/>
          </w:divBdr>
        </w:div>
        <w:div w:id="141312678">
          <w:marLeft w:val="0"/>
          <w:marRight w:val="0"/>
          <w:marTop w:val="0"/>
          <w:marBottom w:val="0"/>
          <w:divBdr>
            <w:top w:val="none" w:sz="0" w:space="0" w:color="auto"/>
            <w:left w:val="none" w:sz="0" w:space="0" w:color="auto"/>
            <w:bottom w:val="none" w:sz="0" w:space="0" w:color="auto"/>
            <w:right w:val="none" w:sz="0" w:space="0" w:color="auto"/>
          </w:divBdr>
        </w:div>
        <w:div w:id="145972409">
          <w:marLeft w:val="0"/>
          <w:marRight w:val="0"/>
          <w:marTop w:val="0"/>
          <w:marBottom w:val="0"/>
          <w:divBdr>
            <w:top w:val="none" w:sz="0" w:space="0" w:color="auto"/>
            <w:left w:val="none" w:sz="0" w:space="0" w:color="auto"/>
            <w:bottom w:val="none" w:sz="0" w:space="0" w:color="auto"/>
            <w:right w:val="none" w:sz="0" w:space="0" w:color="auto"/>
          </w:divBdr>
        </w:div>
        <w:div w:id="1036275863">
          <w:marLeft w:val="0"/>
          <w:marRight w:val="0"/>
          <w:marTop w:val="0"/>
          <w:marBottom w:val="0"/>
          <w:divBdr>
            <w:top w:val="none" w:sz="0" w:space="0" w:color="auto"/>
            <w:left w:val="none" w:sz="0" w:space="0" w:color="auto"/>
            <w:bottom w:val="none" w:sz="0" w:space="0" w:color="auto"/>
            <w:right w:val="none" w:sz="0" w:space="0" w:color="auto"/>
          </w:divBdr>
        </w:div>
        <w:div w:id="1439567933">
          <w:marLeft w:val="0"/>
          <w:marRight w:val="0"/>
          <w:marTop w:val="0"/>
          <w:marBottom w:val="0"/>
          <w:divBdr>
            <w:top w:val="none" w:sz="0" w:space="0" w:color="auto"/>
            <w:left w:val="none" w:sz="0" w:space="0" w:color="auto"/>
            <w:bottom w:val="none" w:sz="0" w:space="0" w:color="auto"/>
            <w:right w:val="none" w:sz="0" w:space="0" w:color="auto"/>
          </w:divBdr>
        </w:div>
        <w:div w:id="120341995">
          <w:marLeft w:val="0"/>
          <w:marRight w:val="0"/>
          <w:marTop w:val="0"/>
          <w:marBottom w:val="0"/>
          <w:divBdr>
            <w:top w:val="none" w:sz="0" w:space="0" w:color="auto"/>
            <w:left w:val="none" w:sz="0" w:space="0" w:color="auto"/>
            <w:bottom w:val="none" w:sz="0" w:space="0" w:color="auto"/>
            <w:right w:val="none" w:sz="0" w:space="0" w:color="auto"/>
          </w:divBdr>
        </w:div>
        <w:div w:id="1897430212">
          <w:marLeft w:val="0"/>
          <w:marRight w:val="0"/>
          <w:marTop w:val="0"/>
          <w:marBottom w:val="0"/>
          <w:divBdr>
            <w:top w:val="none" w:sz="0" w:space="0" w:color="auto"/>
            <w:left w:val="none" w:sz="0" w:space="0" w:color="auto"/>
            <w:bottom w:val="none" w:sz="0" w:space="0" w:color="auto"/>
            <w:right w:val="none" w:sz="0" w:space="0" w:color="auto"/>
          </w:divBdr>
        </w:div>
        <w:div w:id="542451705">
          <w:marLeft w:val="0"/>
          <w:marRight w:val="0"/>
          <w:marTop w:val="0"/>
          <w:marBottom w:val="0"/>
          <w:divBdr>
            <w:top w:val="none" w:sz="0" w:space="0" w:color="auto"/>
            <w:left w:val="none" w:sz="0" w:space="0" w:color="auto"/>
            <w:bottom w:val="none" w:sz="0" w:space="0" w:color="auto"/>
            <w:right w:val="none" w:sz="0" w:space="0" w:color="auto"/>
          </w:divBdr>
        </w:div>
        <w:div w:id="510795686">
          <w:marLeft w:val="0"/>
          <w:marRight w:val="0"/>
          <w:marTop w:val="0"/>
          <w:marBottom w:val="0"/>
          <w:divBdr>
            <w:top w:val="none" w:sz="0" w:space="0" w:color="auto"/>
            <w:left w:val="none" w:sz="0" w:space="0" w:color="auto"/>
            <w:bottom w:val="none" w:sz="0" w:space="0" w:color="auto"/>
            <w:right w:val="none" w:sz="0" w:space="0" w:color="auto"/>
          </w:divBdr>
        </w:div>
        <w:div w:id="790132255">
          <w:marLeft w:val="0"/>
          <w:marRight w:val="0"/>
          <w:marTop w:val="0"/>
          <w:marBottom w:val="0"/>
          <w:divBdr>
            <w:top w:val="none" w:sz="0" w:space="0" w:color="auto"/>
            <w:left w:val="none" w:sz="0" w:space="0" w:color="auto"/>
            <w:bottom w:val="none" w:sz="0" w:space="0" w:color="auto"/>
            <w:right w:val="none" w:sz="0" w:space="0" w:color="auto"/>
          </w:divBdr>
        </w:div>
        <w:div w:id="715203985">
          <w:marLeft w:val="0"/>
          <w:marRight w:val="0"/>
          <w:marTop w:val="0"/>
          <w:marBottom w:val="0"/>
          <w:divBdr>
            <w:top w:val="none" w:sz="0" w:space="0" w:color="auto"/>
            <w:left w:val="none" w:sz="0" w:space="0" w:color="auto"/>
            <w:bottom w:val="none" w:sz="0" w:space="0" w:color="auto"/>
            <w:right w:val="none" w:sz="0" w:space="0" w:color="auto"/>
          </w:divBdr>
        </w:div>
        <w:div w:id="1105727911">
          <w:marLeft w:val="0"/>
          <w:marRight w:val="0"/>
          <w:marTop w:val="0"/>
          <w:marBottom w:val="0"/>
          <w:divBdr>
            <w:top w:val="none" w:sz="0" w:space="0" w:color="auto"/>
            <w:left w:val="none" w:sz="0" w:space="0" w:color="auto"/>
            <w:bottom w:val="none" w:sz="0" w:space="0" w:color="auto"/>
            <w:right w:val="none" w:sz="0" w:space="0" w:color="auto"/>
          </w:divBdr>
        </w:div>
        <w:div w:id="778069800">
          <w:marLeft w:val="0"/>
          <w:marRight w:val="0"/>
          <w:marTop w:val="0"/>
          <w:marBottom w:val="0"/>
          <w:divBdr>
            <w:top w:val="none" w:sz="0" w:space="0" w:color="auto"/>
            <w:left w:val="none" w:sz="0" w:space="0" w:color="auto"/>
            <w:bottom w:val="none" w:sz="0" w:space="0" w:color="auto"/>
            <w:right w:val="none" w:sz="0" w:space="0" w:color="auto"/>
          </w:divBdr>
        </w:div>
        <w:div w:id="28073422">
          <w:marLeft w:val="0"/>
          <w:marRight w:val="0"/>
          <w:marTop w:val="0"/>
          <w:marBottom w:val="0"/>
          <w:divBdr>
            <w:top w:val="none" w:sz="0" w:space="0" w:color="auto"/>
            <w:left w:val="none" w:sz="0" w:space="0" w:color="auto"/>
            <w:bottom w:val="none" w:sz="0" w:space="0" w:color="auto"/>
            <w:right w:val="none" w:sz="0" w:space="0" w:color="auto"/>
          </w:divBdr>
        </w:div>
        <w:div w:id="1249267603">
          <w:marLeft w:val="0"/>
          <w:marRight w:val="0"/>
          <w:marTop w:val="0"/>
          <w:marBottom w:val="0"/>
          <w:divBdr>
            <w:top w:val="none" w:sz="0" w:space="0" w:color="auto"/>
            <w:left w:val="none" w:sz="0" w:space="0" w:color="auto"/>
            <w:bottom w:val="none" w:sz="0" w:space="0" w:color="auto"/>
            <w:right w:val="none" w:sz="0" w:space="0" w:color="auto"/>
          </w:divBdr>
        </w:div>
        <w:div w:id="1606495302">
          <w:marLeft w:val="0"/>
          <w:marRight w:val="0"/>
          <w:marTop w:val="0"/>
          <w:marBottom w:val="0"/>
          <w:divBdr>
            <w:top w:val="none" w:sz="0" w:space="0" w:color="auto"/>
            <w:left w:val="none" w:sz="0" w:space="0" w:color="auto"/>
            <w:bottom w:val="none" w:sz="0" w:space="0" w:color="auto"/>
            <w:right w:val="none" w:sz="0" w:space="0" w:color="auto"/>
          </w:divBdr>
        </w:div>
        <w:div w:id="2091154089">
          <w:marLeft w:val="0"/>
          <w:marRight w:val="0"/>
          <w:marTop w:val="0"/>
          <w:marBottom w:val="0"/>
          <w:divBdr>
            <w:top w:val="none" w:sz="0" w:space="0" w:color="auto"/>
            <w:left w:val="none" w:sz="0" w:space="0" w:color="auto"/>
            <w:bottom w:val="none" w:sz="0" w:space="0" w:color="auto"/>
            <w:right w:val="none" w:sz="0" w:space="0" w:color="auto"/>
          </w:divBdr>
        </w:div>
        <w:div w:id="1069233187">
          <w:marLeft w:val="0"/>
          <w:marRight w:val="0"/>
          <w:marTop w:val="0"/>
          <w:marBottom w:val="0"/>
          <w:divBdr>
            <w:top w:val="none" w:sz="0" w:space="0" w:color="auto"/>
            <w:left w:val="none" w:sz="0" w:space="0" w:color="auto"/>
            <w:bottom w:val="none" w:sz="0" w:space="0" w:color="auto"/>
            <w:right w:val="none" w:sz="0" w:space="0" w:color="auto"/>
          </w:divBdr>
        </w:div>
        <w:div w:id="1231771815">
          <w:marLeft w:val="0"/>
          <w:marRight w:val="0"/>
          <w:marTop w:val="0"/>
          <w:marBottom w:val="0"/>
          <w:divBdr>
            <w:top w:val="none" w:sz="0" w:space="0" w:color="auto"/>
            <w:left w:val="none" w:sz="0" w:space="0" w:color="auto"/>
            <w:bottom w:val="none" w:sz="0" w:space="0" w:color="auto"/>
            <w:right w:val="none" w:sz="0" w:space="0" w:color="auto"/>
          </w:divBdr>
        </w:div>
        <w:div w:id="396980357">
          <w:marLeft w:val="0"/>
          <w:marRight w:val="0"/>
          <w:marTop w:val="0"/>
          <w:marBottom w:val="0"/>
          <w:divBdr>
            <w:top w:val="none" w:sz="0" w:space="0" w:color="auto"/>
            <w:left w:val="none" w:sz="0" w:space="0" w:color="auto"/>
            <w:bottom w:val="none" w:sz="0" w:space="0" w:color="auto"/>
            <w:right w:val="none" w:sz="0" w:space="0" w:color="auto"/>
          </w:divBdr>
        </w:div>
        <w:div w:id="1174416406">
          <w:marLeft w:val="0"/>
          <w:marRight w:val="0"/>
          <w:marTop w:val="0"/>
          <w:marBottom w:val="0"/>
          <w:divBdr>
            <w:top w:val="none" w:sz="0" w:space="0" w:color="auto"/>
            <w:left w:val="none" w:sz="0" w:space="0" w:color="auto"/>
            <w:bottom w:val="none" w:sz="0" w:space="0" w:color="auto"/>
            <w:right w:val="none" w:sz="0" w:space="0" w:color="auto"/>
          </w:divBdr>
        </w:div>
        <w:div w:id="1528637855">
          <w:marLeft w:val="0"/>
          <w:marRight w:val="0"/>
          <w:marTop w:val="0"/>
          <w:marBottom w:val="0"/>
          <w:divBdr>
            <w:top w:val="none" w:sz="0" w:space="0" w:color="auto"/>
            <w:left w:val="none" w:sz="0" w:space="0" w:color="auto"/>
            <w:bottom w:val="none" w:sz="0" w:space="0" w:color="auto"/>
            <w:right w:val="none" w:sz="0" w:space="0" w:color="auto"/>
          </w:divBdr>
        </w:div>
        <w:div w:id="1246575994">
          <w:marLeft w:val="0"/>
          <w:marRight w:val="0"/>
          <w:marTop w:val="0"/>
          <w:marBottom w:val="0"/>
          <w:divBdr>
            <w:top w:val="none" w:sz="0" w:space="0" w:color="auto"/>
            <w:left w:val="none" w:sz="0" w:space="0" w:color="auto"/>
            <w:bottom w:val="none" w:sz="0" w:space="0" w:color="auto"/>
            <w:right w:val="none" w:sz="0" w:space="0" w:color="auto"/>
          </w:divBdr>
        </w:div>
        <w:div w:id="102384244">
          <w:marLeft w:val="0"/>
          <w:marRight w:val="0"/>
          <w:marTop w:val="0"/>
          <w:marBottom w:val="0"/>
          <w:divBdr>
            <w:top w:val="none" w:sz="0" w:space="0" w:color="auto"/>
            <w:left w:val="none" w:sz="0" w:space="0" w:color="auto"/>
            <w:bottom w:val="none" w:sz="0" w:space="0" w:color="auto"/>
            <w:right w:val="none" w:sz="0" w:space="0" w:color="auto"/>
          </w:divBdr>
        </w:div>
        <w:div w:id="1718117759">
          <w:marLeft w:val="0"/>
          <w:marRight w:val="0"/>
          <w:marTop w:val="0"/>
          <w:marBottom w:val="0"/>
          <w:divBdr>
            <w:top w:val="none" w:sz="0" w:space="0" w:color="auto"/>
            <w:left w:val="none" w:sz="0" w:space="0" w:color="auto"/>
            <w:bottom w:val="none" w:sz="0" w:space="0" w:color="auto"/>
            <w:right w:val="none" w:sz="0" w:space="0" w:color="auto"/>
          </w:divBdr>
        </w:div>
        <w:div w:id="1315992094">
          <w:marLeft w:val="0"/>
          <w:marRight w:val="0"/>
          <w:marTop w:val="0"/>
          <w:marBottom w:val="0"/>
          <w:divBdr>
            <w:top w:val="none" w:sz="0" w:space="0" w:color="auto"/>
            <w:left w:val="none" w:sz="0" w:space="0" w:color="auto"/>
            <w:bottom w:val="none" w:sz="0" w:space="0" w:color="auto"/>
            <w:right w:val="none" w:sz="0" w:space="0" w:color="auto"/>
          </w:divBdr>
        </w:div>
        <w:div w:id="623778327">
          <w:marLeft w:val="0"/>
          <w:marRight w:val="0"/>
          <w:marTop w:val="0"/>
          <w:marBottom w:val="0"/>
          <w:divBdr>
            <w:top w:val="none" w:sz="0" w:space="0" w:color="auto"/>
            <w:left w:val="none" w:sz="0" w:space="0" w:color="auto"/>
            <w:bottom w:val="none" w:sz="0" w:space="0" w:color="auto"/>
            <w:right w:val="none" w:sz="0" w:space="0" w:color="auto"/>
          </w:divBdr>
        </w:div>
        <w:div w:id="1871259533">
          <w:marLeft w:val="0"/>
          <w:marRight w:val="0"/>
          <w:marTop w:val="0"/>
          <w:marBottom w:val="0"/>
          <w:divBdr>
            <w:top w:val="none" w:sz="0" w:space="0" w:color="auto"/>
            <w:left w:val="none" w:sz="0" w:space="0" w:color="auto"/>
            <w:bottom w:val="none" w:sz="0" w:space="0" w:color="auto"/>
            <w:right w:val="none" w:sz="0" w:space="0" w:color="auto"/>
          </w:divBdr>
        </w:div>
        <w:div w:id="1552035930">
          <w:marLeft w:val="0"/>
          <w:marRight w:val="0"/>
          <w:marTop w:val="0"/>
          <w:marBottom w:val="0"/>
          <w:divBdr>
            <w:top w:val="none" w:sz="0" w:space="0" w:color="auto"/>
            <w:left w:val="none" w:sz="0" w:space="0" w:color="auto"/>
            <w:bottom w:val="none" w:sz="0" w:space="0" w:color="auto"/>
            <w:right w:val="none" w:sz="0" w:space="0" w:color="auto"/>
          </w:divBdr>
        </w:div>
        <w:div w:id="2041272007">
          <w:marLeft w:val="0"/>
          <w:marRight w:val="0"/>
          <w:marTop w:val="0"/>
          <w:marBottom w:val="0"/>
          <w:divBdr>
            <w:top w:val="none" w:sz="0" w:space="0" w:color="auto"/>
            <w:left w:val="none" w:sz="0" w:space="0" w:color="auto"/>
            <w:bottom w:val="none" w:sz="0" w:space="0" w:color="auto"/>
            <w:right w:val="none" w:sz="0" w:space="0" w:color="auto"/>
          </w:divBdr>
        </w:div>
        <w:div w:id="960839204">
          <w:marLeft w:val="0"/>
          <w:marRight w:val="0"/>
          <w:marTop w:val="0"/>
          <w:marBottom w:val="0"/>
          <w:divBdr>
            <w:top w:val="none" w:sz="0" w:space="0" w:color="auto"/>
            <w:left w:val="none" w:sz="0" w:space="0" w:color="auto"/>
            <w:bottom w:val="none" w:sz="0" w:space="0" w:color="auto"/>
            <w:right w:val="none" w:sz="0" w:space="0" w:color="auto"/>
          </w:divBdr>
        </w:div>
        <w:div w:id="40835437">
          <w:marLeft w:val="0"/>
          <w:marRight w:val="0"/>
          <w:marTop w:val="0"/>
          <w:marBottom w:val="0"/>
          <w:divBdr>
            <w:top w:val="none" w:sz="0" w:space="0" w:color="auto"/>
            <w:left w:val="none" w:sz="0" w:space="0" w:color="auto"/>
            <w:bottom w:val="none" w:sz="0" w:space="0" w:color="auto"/>
            <w:right w:val="none" w:sz="0" w:space="0" w:color="auto"/>
          </w:divBdr>
        </w:div>
        <w:div w:id="173542084">
          <w:marLeft w:val="0"/>
          <w:marRight w:val="0"/>
          <w:marTop w:val="0"/>
          <w:marBottom w:val="0"/>
          <w:divBdr>
            <w:top w:val="none" w:sz="0" w:space="0" w:color="auto"/>
            <w:left w:val="none" w:sz="0" w:space="0" w:color="auto"/>
            <w:bottom w:val="none" w:sz="0" w:space="0" w:color="auto"/>
            <w:right w:val="none" w:sz="0" w:space="0" w:color="auto"/>
          </w:divBdr>
        </w:div>
        <w:div w:id="292565779">
          <w:marLeft w:val="0"/>
          <w:marRight w:val="0"/>
          <w:marTop w:val="0"/>
          <w:marBottom w:val="0"/>
          <w:divBdr>
            <w:top w:val="none" w:sz="0" w:space="0" w:color="auto"/>
            <w:left w:val="none" w:sz="0" w:space="0" w:color="auto"/>
            <w:bottom w:val="none" w:sz="0" w:space="0" w:color="auto"/>
            <w:right w:val="none" w:sz="0" w:space="0" w:color="auto"/>
          </w:divBdr>
        </w:div>
        <w:div w:id="59525328">
          <w:marLeft w:val="0"/>
          <w:marRight w:val="0"/>
          <w:marTop w:val="0"/>
          <w:marBottom w:val="0"/>
          <w:divBdr>
            <w:top w:val="none" w:sz="0" w:space="0" w:color="auto"/>
            <w:left w:val="none" w:sz="0" w:space="0" w:color="auto"/>
            <w:bottom w:val="none" w:sz="0" w:space="0" w:color="auto"/>
            <w:right w:val="none" w:sz="0" w:space="0" w:color="auto"/>
          </w:divBdr>
        </w:div>
        <w:div w:id="1722435254">
          <w:marLeft w:val="0"/>
          <w:marRight w:val="0"/>
          <w:marTop w:val="0"/>
          <w:marBottom w:val="0"/>
          <w:divBdr>
            <w:top w:val="none" w:sz="0" w:space="0" w:color="auto"/>
            <w:left w:val="none" w:sz="0" w:space="0" w:color="auto"/>
            <w:bottom w:val="none" w:sz="0" w:space="0" w:color="auto"/>
            <w:right w:val="none" w:sz="0" w:space="0" w:color="auto"/>
          </w:divBdr>
        </w:div>
      </w:divsChild>
    </w:div>
    <w:div w:id="1187448454">
      <w:bodyDiv w:val="1"/>
      <w:marLeft w:val="0"/>
      <w:marRight w:val="0"/>
      <w:marTop w:val="0"/>
      <w:marBottom w:val="0"/>
      <w:divBdr>
        <w:top w:val="none" w:sz="0" w:space="0" w:color="auto"/>
        <w:left w:val="none" w:sz="0" w:space="0" w:color="auto"/>
        <w:bottom w:val="none" w:sz="0" w:space="0" w:color="auto"/>
        <w:right w:val="none" w:sz="0" w:space="0" w:color="auto"/>
      </w:divBdr>
      <w:divsChild>
        <w:div w:id="1735621114">
          <w:marLeft w:val="0"/>
          <w:marRight w:val="0"/>
          <w:marTop w:val="0"/>
          <w:marBottom w:val="0"/>
          <w:divBdr>
            <w:top w:val="none" w:sz="0" w:space="0" w:color="auto"/>
            <w:left w:val="none" w:sz="0" w:space="0" w:color="auto"/>
            <w:bottom w:val="none" w:sz="0" w:space="0" w:color="auto"/>
            <w:right w:val="none" w:sz="0" w:space="0" w:color="auto"/>
          </w:divBdr>
        </w:div>
        <w:div w:id="202523489">
          <w:marLeft w:val="0"/>
          <w:marRight w:val="0"/>
          <w:marTop w:val="0"/>
          <w:marBottom w:val="0"/>
          <w:divBdr>
            <w:top w:val="none" w:sz="0" w:space="0" w:color="auto"/>
            <w:left w:val="none" w:sz="0" w:space="0" w:color="auto"/>
            <w:bottom w:val="none" w:sz="0" w:space="0" w:color="auto"/>
            <w:right w:val="none" w:sz="0" w:space="0" w:color="auto"/>
          </w:divBdr>
        </w:div>
        <w:div w:id="1764565294">
          <w:marLeft w:val="0"/>
          <w:marRight w:val="0"/>
          <w:marTop w:val="0"/>
          <w:marBottom w:val="0"/>
          <w:divBdr>
            <w:top w:val="none" w:sz="0" w:space="0" w:color="auto"/>
            <w:left w:val="none" w:sz="0" w:space="0" w:color="auto"/>
            <w:bottom w:val="none" w:sz="0" w:space="0" w:color="auto"/>
            <w:right w:val="none" w:sz="0" w:space="0" w:color="auto"/>
          </w:divBdr>
        </w:div>
        <w:div w:id="1844275401">
          <w:marLeft w:val="0"/>
          <w:marRight w:val="0"/>
          <w:marTop w:val="0"/>
          <w:marBottom w:val="0"/>
          <w:divBdr>
            <w:top w:val="none" w:sz="0" w:space="0" w:color="auto"/>
            <w:left w:val="none" w:sz="0" w:space="0" w:color="auto"/>
            <w:bottom w:val="none" w:sz="0" w:space="0" w:color="auto"/>
            <w:right w:val="none" w:sz="0" w:space="0" w:color="auto"/>
          </w:divBdr>
        </w:div>
        <w:div w:id="440035984">
          <w:marLeft w:val="0"/>
          <w:marRight w:val="0"/>
          <w:marTop w:val="0"/>
          <w:marBottom w:val="0"/>
          <w:divBdr>
            <w:top w:val="none" w:sz="0" w:space="0" w:color="auto"/>
            <w:left w:val="none" w:sz="0" w:space="0" w:color="auto"/>
            <w:bottom w:val="none" w:sz="0" w:space="0" w:color="auto"/>
            <w:right w:val="none" w:sz="0" w:space="0" w:color="auto"/>
          </w:divBdr>
        </w:div>
      </w:divsChild>
    </w:div>
    <w:div w:id="1199775779">
      <w:bodyDiv w:val="1"/>
      <w:marLeft w:val="0"/>
      <w:marRight w:val="0"/>
      <w:marTop w:val="0"/>
      <w:marBottom w:val="0"/>
      <w:divBdr>
        <w:top w:val="none" w:sz="0" w:space="0" w:color="auto"/>
        <w:left w:val="none" w:sz="0" w:space="0" w:color="auto"/>
        <w:bottom w:val="none" w:sz="0" w:space="0" w:color="auto"/>
        <w:right w:val="none" w:sz="0" w:space="0" w:color="auto"/>
      </w:divBdr>
      <w:divsChild>
        <w:div w:id="1540052169">
          <w:marLeft w:val="0"/>
          <w:marRight w:val="0"/>
          <w:marTop w:val="0"/>
          <w:marBottom w:val="0"/>
          <w:divBdr>
            <w:top w:val="none" w:sz="0" w:space="0" w:color="auto"/>
            <w:left w:val="none" w:sz="0" w:space="0" w:color="auto"/>
            <w:bottom w:val="none" w:sz="0" w:space="0" w:color="auto"/>
            <w:right w:val="none" w:sz="0" w:space="0" w:color="auto"/>
          </w:divBdr>
          <w:divsChild>
            <w:div w:id="191974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157122">
      <w:bodyDiv w:val="1"/>
      <w:marLeft w:val="0"/>
      <w:marRight w:val="0"/>
      <w:marTop w:val="0"/>
      <w:marBottom w:val="0"/>
      <w:divBdr>
        <w:top w:val="none" w:sz="0" w:space="0" w:color="auto"/>
        <w:left w:val="none" w:sz="0" w:space="0" w:color="auto"/>
        <w:bottom w:val="none" w:sz="0" w:space="0" w:color="auto"/>
        <w:right w:val="none" w:sz="0" w:space="0" w:color="auto"/>
      </w:divBdr>
      <w:divsChild>
        <w:div w:id="843086230">
          <w:marLeft w:val="0"/>
          <w:marRight w:val="0"/>
          <w:marTop w:val="0"/>
          <w:marBottom w:val="0"/>
          <w:divBdr>
            <w:top w:val="none" w:sz="0" w:space="0" w:color="auto"/>
            <w:left w:val="none" w:sz="0" w:space="0" w:color="auto"/>
            <w:bottom w:val="none" w:sz="0" w:space="0" w:color="auto"/>
            <w:right w:val="none" w:sz="0" w:space="0" w:color="auto"/>
          </w:divBdr>
        </w:div>
        <w:div w:id="308292934">
          <w:marLeft w:val="0"/>
          <w:marRight w:val="0"/>
          <w:marTop w:val="0"/>
          <w:marBottom w:val="0"/>
          <w:divBdr>
            <w:top w:val="none" w:sz="0" w:space="0" w:color="auto"/>
            <w:left w:val="none" w:sz="0" w:space="0" w:color="auto"/>
            <w:bottom w:val="none" w:sz="0" w:space="0" w:color="auto"/>
            <w:right w:val="none" w:sz="0" w:space="0" w:color="auto"/>
          </w:divBdr>
        </w:div>
        <w:div w:id="1541897078">
          <w:marLeft w:val="0"/>
          <w:marRight w:val="0"/>
          <w:marTop w:val="0"/>
          <w:marBottom w:val="0"/>
          <w:divBdr>
            <w:top w:val="none" w:sz="0" w:space="0" w:color="auto"/>
            <w:left w:val="none" w:sz="0" w:space="0" w:color="auto"/>
            <w:bottom w:val="none" w:sz="0" w:space="0" w:color="auto"/>
            <w:right w:val="none" w:sz="0" w:space="0" w:color="auto"/>
          </w:divBdr>
        </w:div>
        <w:div w:id="86660034">
          <w:marLeft w:val="0"/>
          <w:marRight w:val="0"/>
          <w:marTop w:val="0"/>
          <w:marBottom w:val="0"/>
          <w:divBdr>
            <w:top w:val="none" w:sz="0" w:space="0" w:color="auto"/>
            <w:left w:val="none" w:sz="0" w:space="0" w:color="auto"/>
            <w:bottom w:val="none" w:sz="0" w:space="0" w:color="auto"/>
            <w:right w:val="none" w:sz="0" w:space="0" w:color="auto"/>
          </w:divBdr>
        </w:div>
      </w:divsChild>
    </w:div>
    <w:div w:id="1249577109">
      <w:bodyDiv w:val="1"/>
      <w:marLeft w:val="0"/>
      <w:marRight w:val="0"/>
      <w:marTop w:val="0"/>
      <w:marBottom w:val="0"/>
      <w:divBdr>
        <w:top w:val="none" w:sz="0" w:space="0" w:color="auto"/>
        <w:left w:val="none" w:sz="0" w:space="0" w:color="auto"/>
        <w:bottom w:val="none" w:sz="0" w:space="0" w:color="auto"/>
        <w:right w:val="none" w:sz="0" w:space="0" w:color="auto"/>
      </w:divBdr>
      <w:divsChild>
        <w:div w:id="1936549373">
          <w:marLeft w:val="0"/>
          <w:marRight w:val="0"/>
          <w:marTop w:val="0"/>
          <w:marBottom w:val="0"/>
          <w:divBdr>
            <w:top w:val="none" w:sz="0" w:space="0" w:color="auto"/>
            <w:left w:val="none" w:sz="0" w:space="0" w:color="auto"/>
            <w:bottom w:val="none" w:sz="0" w:space="0" w:color="auto"/>
            <w:right w:val="none" w:sz="0" w:space="0" w:color="auto"/>
          </w:divBdr>
        </w:div>
        <w:div w:id="1261833543">
          <w:marLeft w:val="0"/>
          <w:marRight w:val="0"/>
          <w:marTop w:val="0"/>
          <w:marBottom w:val="0"/>
          <w:divBdr>
            <w:top w:val="none" w:sz="0" w:space="0" w:color="auto"/>
            <w:left w:val="none" w:sz="0" w:space="0" w:color="auto"/>
            <w:bottom w:val="none" w:sz="0" w:space="0" w:color="auto"/>
            <w:right w:val="none" w:sz="0" w:space="0" w:color="auto"/>
          </w:divBdr>
        </w:div>
        <w:div w:id="1821533335">
          <w:marLeft w:val="0"/>
          <w:marRight w:val="0"/>
          <w:marTop w:val="0"/>
          <w:marBottom w:val="0"/>
          <w:divBdr>
            <w:top w:val="none" w:sz="0" w:space="0" w:color="auto"/>
            <w:left w:val="none" w:sz="0" w:space="0" w:color="auto"/>
            <w:bottom w:val="none" w:sz="0" w:space="0" w:color="auto"/>
            <w:right w:val="none" w:sz="0" w:space="0" w:color="auto"/>
          </w:divBdr>
        </w:div>
        <w:div w:id="481312500">
          <w:marLeft w:val="0"/>
          <w:marRight w:val="0"/>
          <w:marTop w:val="0"/>
          <w:marBottom w:val="0"/>
          <w:divBdr>
            <w:top w:val="none" w:sz="0" w:space="0" w:color="auto"/>
            <w:left w:val="none" w:sz="0" w:space="0" w:color="auto"/>
            <w:bottom w:val="none" w:sz="0" w:space="0" w:color="auto"/>
            <w:right w:val="none" w:sz="0" w:space="0" w:color="auto"/>
          </w:divBdr>
        </w:div>
        <w:div w:id="883834190">
          <w:marLeft w:val="0"/>
          <w:marRight w:val="0"/>
          <w:marTop w:val="0"/>
          <w:marBottom w:val="0"/>
          <w:divBdr>
            <w:top w:val="none" w:sz="0" w:space="0" w:color="auto"/>
            <w:left w:val="none" w:sz="0" w:space="0" w:color="auto"/>
            <w:bottom w:val="none" w:sz="0" w:space="0" w:color="auto"/>
            <w:right w:val="none" w:sz="0" w:space="0" w:color="auto"/>
          </w:divBdr>
        </w:div>
        <w:div w:id="1978292786">
          <w:marLeft w:val="0"/>
          <w:marRight w:val="0"/>
          <w:marTop w:val="0"/>
          <w:marBottom w:val="0"/>
          <w:divBdr>
            <w:top w:val="none" w:sz="0" w:space="0" w:color="auto"/>
            <w:left w:val="none" w:sz="0" w:space="0" w:color="auto"/>
            <w:bottom w:val="none" w:sz="0" w:space="0" w:color="auto"/>
            <w:right w:val="none" w:sz="0" w:space="0" w:color="auto"/>
          </w:divBdr>
        </w:div>
        <w:div w:id="1402100765">
          <w:marLeft w:val="0"/>
          <w:marRight w:val="0"/>
          <w:marTop w:val="0"/>
          <w:marBottom w:val="0"/>
          <w:divBdr>
            <w:top w:val="none" w:sz="0" w:space="0" w:color="auto"/>
            <w:left w:val="none" w:sz="0" w:space="0" w:color="auto"/>
            <w:bottom w:val="none" w:sz="0" w:space="0" w:color="auto"/>
            <w:right w:val="none" w:sz="0" w:space="0" w:color="auto"/>
          </w:divBdr>
        </w:div>
        <w:div w:id="1695880352">
          <w:marLeft w:val="0"/>
          <w:marRight w:val="0"/>
          <w:marTop w:val="0"/>
          <w:marBottom w:val="0"/>
          <w:divBdr>
            <w:top w:val="none" w:sz="0" w:space="0" w:color="auto"/>
            <w:left w:val="none" w:sz="0" w:space="0" w:color="auto"/>
            <w:bottom w:val="none" w:sz="0" w:space="0" w:color="auto"/>
            <w:right w:val="none" w:sz="0" w:space="0" w:color="auto"/>
          </w:divBdr>
        </w:div>
        <w:div w:id="1055398818">
          <w:marLeft w:val="0"/>
          <w:marRight w:val="0"/>
          <w:marTop w:val="0"/>
          <w:marBottom w:val="0"/>
          <w:divBdr>
            <w:top w:val="none" w:sz="0" w:space="0" w:color="auto"/>
            <w:left w:val="none" w:sz="0" w:space="0" w:color="auto"/>
            <w:bottom w:val="none" w:sz="0" w:space="0" w:color="auto"/>
            <w:right w:val="none" w:sz="0" w:space="0" w:color="auto"/>
          </w:divBdr>
        </w:div>
        <w:div w:id="812910576">
          <w:marLeft w:val="0"/>
          <w:marRight w:val="0"/>
          <w:marTop w:val="0"/>
          <w:marBottom w:val="0"/>
          <w:divBdr>
            <w:top w:val="none" w:sz="0" w:space="0" w:color="auto"/>
            <w:left w:val="none" w:sz="0" w:space="0" w:color="auto"/>
            <w:bottom w:val="none" w:sz="0" w:space="0" w:color="auto"/>
            <w:right w:val="none" w:sz="0" w:space="0" w:color="auto"/>
          </w:divBdr>
        </w:div>
        <w:div w:id="2090342191">
          <w:marLeft w:val="0"/>
          <w:marRight w:val="0"/>
          <w:marTop w:val="0"/>
          <w:marBottom w:val="0"/>
          <w:divBdr>
            <w:top w:val="none" w:sz="0" w:space="0" w:color="auto"/>
            <w:left w:val="none" w:sz="0" w:space="0" w:color="auto"/>
            <w:bottom w:val="none" w:sz="0" w:space="0" w:color="auto"/>
            <w:right w:val="none" w:sz="0" w:space="0" w:color="auto"/>
          </w:divBdr>
        </w:div>
        <w:div w:id="2111581757">
          <w:marLeft w:val="0"/>
          <w:marRight w:val="0"/>
          <w:marTop w:val="0"/>
          <w:marBottom w:val="0"/>
          <w:divBdr>
            <w:top w:val="none" w:sz="0" w:space="0" w:color="auto"/>
            <w:left w:val="none" w:sz="0" w:space="0" w:color="auto"/>
            <w:bottom w:val="none" w:sz="0" w:space="0" w:color="auto"/>
            <w:right w:val="none" w:sz="0" w:space="0" w:color="auto"/>
          </w:divBdr>
        </w:div>
        <w:div w:id="1827085184">
          <w:marLeft w:val="0"/>
          <w:marRight w:val="0"/>
          <w:marTop w:val="0"/>
          <w:marBottom w:val="0"/>
          <w:divBdr>
            <w:top w:val="none" w:sz="0" w:space="0" w:color="auto"/>
            <w:left w:val="none" w:sz="0" w:space="0" w:color="auto"/>
            <w:bottom w:val="none" w:sz="0" w:space="0" w:color="auto"/>
            <w:right w:val="none" w:sz="0" w:space="0" w:color="auto"/>
          </w:divBdr>
        </w:div>
        <w:div w:id="457800960">
          <w:marLeft w:val="0"/>
          <w:marRight w:val="0"/>
          <w:marTop w:val="0"/>
          <w:marBottom w:val="0"/>
          <w:divBdr>
            <w:top w:val="none" w:sz="0" w:space="0" w:color="auto"/>
            <w:left w:val="none" w:sz="0" w:space="0" w:color="auto"/>
            <w:bottom w:val="none" w:sz="0" w:space="0" w:color="auto"/>
            <w:right w:val="none" w:sz="0" w:space="0" w:color="auto"/>
          </w:divBdr>
        </w:div>
        <w:div w:id="304235614">
          <w:marLeft w:val="0"/>
          <w:marRight w:val="0"/>
          <w:marTop w:val="0"/>
          <w:marBottom w:val="0"/>
          <w:divBdr>
            <w:top w:val="none" w:sz="0" w:space="0" w:color="auto"/>
            <w:left w:val="none" w:sz="0" w:space="0" w:color="auto"/>
            <w:bottom w:val="none" w:sz="0" w:space="0" w:color="auto"/>
            <w:right w:val="none" w:sz="0" w:space="0" w:color="auto"/>
          </w:divBdr>
        </w:div>
        <w:div w:id="1914464852">
          <w:marLeft w:val="0"/>
          <w:marRight w:val="0"/>
          <w:marTop w:val="0"/>
          <w:marBottom w:val="0"/>
          <w:divBdr>
            <w:top w:val="none" w:sz="0" w:space="0" w:color="auto"/>
            <w:left w:val="none" w:sz="0" w:space="0" w:color="auto"/>
            <w:bottom w:val="none" w:sz="0" w:space="0" w:color="auto"/>
            <w:right w:val="none" w:sz="0" w:space="0" w:color="auto"/>
          </w:divBdr>
        </w:div>
        <w:div w:id="1041445204">
          <w:marLeft w:val="0"/>
          <w:marRight w:val="0"/>
          <w:marTop w:val="0"/>
          <w:marBottom w:val="0"/>
          <w:divBdr>
            <w:top w:val="none" w:sz="0" w:space="0" w:color="auto"/>
            <w:left w:val="none" w:sz="0" w:space="0" w:color="auto"/>
            <w:bottom w:val="none" w:sz="0" w:space="0" w:color="auto"/>
            <w:right w:val="none" w:sz="0" w:space="0" w:color="auto"/>
          </w:divBdr>
        </w:div>
        <w:div w:id="100877198">
          <w:marLeft w:val="0"/>
          <w:marRight w:val="0"/>
          <w:marTop w:val="0"/>
          <w:marBottom w:val="0"/>
          <w:divBdr>
            <w:top w:val="none" w:sz="0" w:space="0" w:color="auto"/>
            <w:left w:val="none" w:sz="0" w:space="0" w:color="auto"/>
            <w:bottom w:val="none" w:sz="0" w:space="0" w:color="auto"/>
            <w:right w:val="none" w:sz="0" w:space="0" w:color="auto"/>
          </w:divBdr>
        </w:div>
        <w:div w:id="1148588920">
          <w:marLeft w:val="0"/>
          <w:marRight w:val="0"/>
          <w:marTop w:val="0"/>
          <w:marBottom w:val="0"/>
          <w:divBdr>
            <w:top w:val="none" w:sz="0" w:space="0" w:color="auto"/>
            <w:left w:val="none" w:sz="0" w:space="0" w:color="auto"/>
            <w:bottom w:val="none" w:sz="0" w:space="0" w:color="auto"/>
            <w:right w:val="none" w:sz="0" w:space="0" w:color="auto"/>
          </w:divBdr>
        </w:div>
        <w:div w:id="1728412950">
          <w:marLeft w:val="0"/>
          <w:marRight w:val="0"/>
          <w:marTop w:val="0"/>
          <w:marBottom w:val="0"/>
          <w:divBdr>
            <w:top w:val="none" w:sz="0" w:space="0" w:color="auto"/>
            <w:left w:val="none" w:sz="0" w:space="0" w:color="auto"/>
            <w:bottom w:val="none" w:sz="0" w:space="0" w:color="auto"/>
            <w:right w:val="none" w:sz="0" w:space="0" w:color="auto"/>
          </w:divBdr>
        </w:div>
        <w:div w:id="1563830958">
          <w:marLeft w:val="0"/>
          <w:marRight w:val="0"/>
          <w:marTop w:val="0"/>
          <w:marBottom w:val="0"/>
          <w:divBdr>
            <w:top w:val="none" w:sz="0" w:space="0" w:color="auto"/>
            <w:left w:val="none" w:sz="0" w:space="0" w:color="auto"/>
            <w:bottom w:val="none" w:sz="0" w:space="0" w:color="auto"/>
            <w:right w:val="none" w:sz="0" w:space="0" w:color="auto"/>
          </w:divBdr>
        </w:div>
        <w:div w:id="1991400983">
          <w:marLeft w:val="0"/>
          <w:marRight w:val="0"/>
          <w:marTop w:val="0"/>
          <w:marBottom w:val="0"/>
          <w:divBdr>
            <w:top w:val="none" w:sz="0" w:space="0" w:color="auto"/>
            <w:left w:val="none" w:sz="0" w:space="0" w:color="auto"/>
            <w:bottom w:val="none" w:sz="0" w:space="0" w:color="auto"/>
            <w:right w:val="none" w:sz="0" w:space="0" w:color="auto"/>
          </w:divBdr>
        </w:div>
        <w:div w:id="1175925591">
          <w:marLeft w:val="0"/>
          <w:marRight w:val="0"/>
          <w:marTop w:val="0"/>
          <w:marBottom w:val="0"/>
          <w:divBdr>
            <w:top w:val="none" w:sz="0" w:space="0" w:color="auto"/>
            <w:left w:val="none" w:sz="0" w:space="0" w:color="auto"/>
            <w:bottom w:val="none" w:sz="0" w:space="0" w:color="auto"/>
            <w:right w:val="none" w:sz="0" w:space="0" w:color="auto"/>
          </w:divBdr>
        </w:div>
        <w:div w:id="353265527">
          <w:marLeft w:val="0"/>
          <w:marRight w:val="0"/>
          <w:marTop w:val="0"/>
          <w:marBottom w:val="0"/>
          <w:divBdr>
            <w:top w:val="none" w:sz="0" w:space="0" w:color="auto"/>
            <w:left w:val="none" w:sz="0" w:space="0" w:color="auto"/>
            <w:bottom w:val="none" w:sz="0" w:space="0" w:color="auto"/>
            <w:right w:val="none" w:sz="0" w:space="0" w:color="auto"/>
          </w:divBdr>
        </w:div>
        <w:div w:id="1465200182">
          <w:marLeft w:val="0"/>
          <w:marRight w:val="0"/>
          <w:marTop w:val="0"/>
          <w:marBottom w:val="0"/>
          <w:divBdr>
            <w:top w:val="none" w:sz="0" w:space="0" w:color="auto"/>
            <w:left w:val="none" w:sz="0" w:space="0" w:color="auto"/>
            <w:bottom w:val="none" w:sz="0" w:space="0" w:color="auto"/>
            <w:right w:val="none" w:sz="0" w:space="0" w:color="auto"/>
          </w:divBdr>
        </w:div>
        <w:div w:id="1869875423">
          <w:marLeft w:val="0"/>
          <w:marRight w:val="0"/>
          <w:marTop w:val="0"/>
          <w:marBottom w:val="0"/>
          <w:divBdr>
            <w:top w:val="none" w:sz="0" w:space="0" w:color="auto"/>
            <w:left w:val="none" w:sz="0" w:space="0" w:color="auto"/>
            <w:bottom w:val="none" w:sz="0" w:space="0" w:color="auto"/>
            <w:right w:val="none" w:sz="0" w:space="0" w:color="auto"/>
          </w:divBdr>
        </w:div>
        <w:div w:id="1852254213">
          <w:marLeft w:val="0"/>
          <w:marRight w:val="0"/>
          <w:marTop w:val="0"/>
          <w:marBottom w:val="0"/>
          <w:divBdr>
            <w:top w:val="none" w:sz="0" w:space="0" w:color="auto"/>
            <w:left w:val="none" w:sz="0" w:space="0" w:color="auto"/>
            <w:bottom w:val="none" w:sz="0" w:space="0" w:color="auto"/>
            <w:right w:val="none" w:sz="0" w:space="0" w:color="auto"/>
          </w:divBdr>
        </w:div>
        <w:div w:id="1769235690">
          <w:marLeft w:val="0"/>
          <w:marRight w:val="0"/>
          <w:marTop w:val="0"/>
          <w:marBottom w:val="0"/>
          <w:divBdr>
            <w:top w:val="none" w:sz="0" w:space="0" w:color="auto"/>
            <w:left w:val="none" w:sz="0" w:space="0" w:color="auto"/>
            <w:bottom w:val="none" w:sz="0" w:space="0" w:color="auto"/>
            <w:right w:val="none" w:sz="0" w:space="0" w:color="auto"/>
          </w:divBdr>
        </w:div>
        <w:div w:id="376049401">
          <w:marLeft w:val="0"/>
          <w:marRight w:val="0"/>
          <w:marTop w:val="0"/>
          <w:marBottom w:val="0"/>
          <w:divBdr>
            <w:top w:val="none" w:sz="0" w:space="0" w:color="auto"/>
            <w:left w:val="none" w:sz="0" w:space="0" w:color="auto"/>
            <w:bottom w:val="none" w:sz="0" w:space="0" w:color="auto"/>
            <w:right w:val="none" w:sz="0" w:space="0" w:color="auto"/>
          </w:divBdr>
        </w:div>
        <w:div w:id="1927034009">
          <w:marLeft w:val="0"/>
          <w:marRight w:val="0"/>
          <w:marTop w:val="0"/>
          <w:marBottom w:val="0"/>
          <w:divBdr>
            <w:top w:val="none" w:sz="0" w:space="0" w:color="auto"/>
            <w:left w:val="none" w:sz="0" w:space="0" w:color="auto"/>
            <w:bottom w:val="none" w:sz="0" w:space="0" w:color="auto"/>
            <w:right w:val="none" w:sz="0" w:space="0" w:color="auto"/>
          </w:divBdr>
        </w:div>
        <w:div w:id="1882131465">
          <w:marLeft w:val="0"/>
          <w:marRight w:val="0"/>
          <w:marTop w:val="0"/>
          <w:marBottom w:val="0"/>
          <w:divBdr>
            <w:top w:val="none" w:sz="0" w:space="0" w:color="auto"/>
            <w:left w:val="none" w:sz="0" w:space="0" w:color="auto"/>
            <w:bottom w:val="none" w:sz="0" w:space="0" w:color="auto"/>
            <w:right w:val="none" w:sz="0" w:space="0" w:color="auto"/>
          </w:divBdr>
        </w:div>
        <w:div w:id="869804317">
          <w:marLeft w:val="0"/>
          <w:marRight w:val="0"/>
          <w:marTop w:val="0"/>
          <w:marBottom w:val="0"/>
          <w:divBdr>
            <w:top w:val="none" w:sz="0" w:space="0" w:color="auto"/>
            <w:left w:val="none" w:sz="0" w:space="0" w:color="auto"/>
            <w:bottom w:val="none" w:sz="0" w:space="0" w:color="auto"/>
            <w:right w:val="none" w:sz="0" w:space="0" w:color="auto"/>
          </w:divBdr>
        </w:div>
        <w:div w:id="1352537094">
          <w:marLeft w:val="0"/>
          <w:marRight w:val="0"/>
          <w:marTop w:val="0"/>
          <w:marBottom w:val="0"/>
          <w:divBdr>
            <w:top w:val="none" w:sz="0" w:space="0" w:color="auto"/>
            <w:left w:val="none" w:sz="0" w:space="0" w:color="auto"/>
            <w:bottom w:val="none" w:sz="0" w:space="0" w:color="auto"/>
            <w:right w:val="none" w:sz="0" w:space="0" w:color="auto"/>
          </w:divBdr>
        </w:div>
        <w:div w:id="655034002">
          <w:marLeft w:val="0"/>
          <w:marRight w:val="0"/>
          <w:marTop w:val="0"/>
          <w:marBottom w:val="0"/>
          <w:divBdr>
            <w:top w:val="none" w:sz="0" w:space="0" w:color="auto"/>
            <w:left w:val="none" w:sz="0" w:space="0" w:color="auto"/>
            <w:bottom w:val="none" w:sz="0" w:space="0" w:color="auto"/>
            <w:right w:val="none" w:sz="0" w:space="0" w:color="auto"/>
          </w:divBdr>
        </w:div>
        <w:div w:id="649095897">
          <w:marLeft w:val="0"/>
          <w:marRight w:val="0"/>
          <w:marTop w:val="0"/>
          <w:marBottom w:val="0"/>
          <w:divBdr>
            <w:top w:val="none" w:sz="0" w:space="0" w:color="auto"/>
            <w:left w:val="none" w:sz="0" w:space="0" w:color="auto"/>
            <w:bottom w:val="none" w:sz="0" w:space="0" w:color="auto"/>
            <w:right w:val="none" w:sz="0" w:space="0" w:color="auto"/>
          </w:divBdr>
        </w:div>
        <w:div w:id="685209555">
          <w:marLeft w:val="0"/>
          <w:marRight w:val="0"/>
          <w:marTop w:val="0"/>
          <w:marBottom w:val="0"/>
          <w:divBdr>
            <w:top w:val="none" w:sz="0" w:space="0" w:color="auto"/>
            <w:left w:val="none" w:sz="0" w:space="0" w:color="auto"/>
            <w:bottom w:val="none" w:sz="0" w:space="0" w:color="auto"/>
            <w:right w:val="none" w:sz="0" w:space="0" w:color="auto"/>
          </w:divBdr>
        </w:div>
        <w:div w:id="341788181">
          <w:marLeft w:val="0"/>
          <w:marRight w:val="0"/>
          <w:marTop w:val="0"/>
          <w:marBottom w:val="0"/>
          <w:divBdr>
            <w:top w:val="none" w:sz="0" w:space="0" w:color="auto"/>
            <w:left w:val="none" w:sz="0" w:space="0" w:color="auto"/>
            <w:bottom w:val="none" w:sz="0" w:space="0" w:color="auto"/>
            <w:right w:val="none" w:sz="0" w:space="0" w:color="auto"/>
          </w:divBdr>
        </w:div>
        <w:div w:id="578104250">
          <w:marLeft w:val="0"/>
          <w:marRight w:val="0"/>
          <w:marTop w:val="0"/>
          <w:marBottom w:val="0"/>
          <w:divBdr>
            <w:top w:val="none" w:sz="0" w:space="0" w:color="auto"/>
            <w:left w:val="none" w:sz="0" w:space="0" w:color="auto"/>
            <w:bottom w:val="none" w:sz="0" w:space="0" w:color="auto"/>
            <w:right w:val="none" w:sz="0" w:space="0" w:color="auto"/>
          </w:divBdr>
        </w:div>
        <w:div w:id="622811845">
          <w:marLeft w:val="0"/>
          <w:marRight w:val="0"/>
          <w:marTop w:val="0"/>
          <w:marBottom w:val="0"/>
          <w:divBdr>
            <w:top w:val="none" w:sz="0" w:space="0" w:color="auto"/>
            <w:left w:val="none" w:sz="0" w:space="0" w:color="auto"/>
            <w:bottom w:val="none" w:sz="0" w:space="0" w:color="auto"/>
            <w:right w:val="none" w:sz="0" w:space="0" w:color="auto"/>
          </w:divBdr>
        </w:div>
        <w:div w:id="1574271588">
          <w:marLeft w:val="0"/>
          <w:marRight w:val="0"/>
          <w:marTop w:val="0"/>
          <w:marBottom w:val="0"/>
          <w:divBdr>
            <w:top w:val="none" w:sz="0" w:space="0" w:color="auto"/>
            <w:left w:val="none" w:sz="0" w:space="0" w:color="auto"/>
            <w:bottom w:val="none" w:sz="0" w:space="0" w:color="auto"/>
            <w:right w:val="none" w:sz="0" w:space="0" w:color="auto"/>
          </w:divBdr>
        </w:div>
        <w:div w:id="1750224870">
          <w:marLeft w:val="0"/>
          <w:marRight w:val="0"/>
          <w:marTop w:val="0"/>
          <w:marBottom w:val="0"/>
          <w:divBdr>
            <w:top w:val="none" w:sz="0" w:space="0" w:color="auto"/>
            <w:left w:val="none" w:sz="0" w:space="0" w:color="auto"/>
            <w:bottom w:val="none" w:sz="0" w:space="0" w:color="auto"/>
            <w:right w:val="none" w:sz="0" w:space="0" w:color="auto"/>
          </w:divBdr>
        </w:div>
        <w:div w:id="1267691463">
          <w:marLeft w:val="0"/>
          <w:marRight w:val="0"/>
          <w:marTop w:val="0"/>
          <w:marBottom w:val="0"/>
          <w:divBdr>
            <w:top w:val="none" w:sz="0" w:space="0" w:color="auto"/>
            <w:left w:val="none" w:sz="0" w:space="0" w:color="auto"/>
            <w:bottom w:val="none" w:sz="0" w:space="0" w:color="auto"/>
            <w:right w:val="none" w:sz="0" w:space="0" w:color="auto"/>
          </w:divBdr>
        </w:div>
        <w:div w:id="1421411282">
          <w:marLeft w:val="0"/>
          <w:marRight w:val="0"/>
          <w:marTop w:val="0"/>
          <w:marBottom w:val="0"/>
          <w:divBdr>
            <w:top w:val="none" w:sz="0" w:space="0" w:color="auto"/>
            <w:left w:val="none" w:sz="0" w:space="0" w:color="auto"/>
            <w:bottom w:val="none" w:sz="0" w:space="0" w:color="auto"/>
            <w:right w:val="none" w:sz="0" w:space="0" w:color="auto"/>
          </w:divBdr>
        </w:div>
        <w:div w:id="716978953">
          <w:marLeft w:val="0"/>
          <w:marRight w:val="0"/>
          <w:marTop w:val="0"/>
          <w:marBottom w:val="0"/>
          <w:divBdr>
            <w:top w:val="none" w:sz="0" w:space="0" w:color="auto"/>
            <w:left w:val="none" w:sz="0" w:space="0" w:color="auto"/>
            <w:bottom w:val="none" w:sz="0" w:space="0" w:color="auto"/>
            <w:right w:val="none" w:sz="0" w:space="0" w:color="auto"/>
          </w:divBdr>
        </w:div>
        <w:div w:id="1458333472">
          <w:marLeft w:val="0"/>
          <w:marRight w:val="0"/>
          <w:marTop w:val="0"/>
          <w:marBottom w:val="0"/>
          <w:divBdr>
            <w:top w:val="none" w:sz="0" w:space="0" w:color="auto"/>
            <w:left w:val="none" w:sz="0" w:space="0" w:color="auto"/>
            <w:bottom w:val="none" w:sz="0" w:space="0" w:color="auto"/>
            <w:right w:val="none" w:sz="0" w:space="0" w:color="auto"/>
          </w:divBdr>
        </w:div>
        <w:div w:id="1448885686">
          <w:marLeft w:val="0"/>
          <w:marRight w:val="0"/>
          <w:marTop w:val="0"/>
          <w:marBottom w:val="0"/>
          <w:divBdr>
            <w:top w:val="none" w:sz="0" w:space="0" w:color="auto"/>
            <w:left w:val="none" w:sz="0" w:space="0" w:color="auto"/>
            <w:bottom w:val="none" w:sz="0" w:space="0" w:color="auto"/>
            <w:right w:val="none" w:sz="0" w:space="0" w:color="auto"/>
          </w:divBdr>
        </w:div>
        <w:div w:id="198933448">
          <w:marLeft w:val="0"/>
          <w:marRight w:val="0"/>
          <w:marTop w:val="0"/>
          <w:marBottom w:val="0"/>
          <w:divBdr>
            <w:top w:val="none" w:sz="0" w:space="0" w:color="auto"/>
            <w:left w:val="none" w:sz="0" w:space="0" w:color="auto"/>
            <w:bottom w:val="none" w:sz="0" w:space="0" w:color="auto"/>
            <w:right w:val="none" w:sz="0" w:space="0" w:color="auto"/>
          </w:divBdr>
        </w:div>
        <w:div w:id="1203010785">
          <w:marLeft w:val="0"/>
          <w:marRight w:val="0"/>
          <w:marTop w:val="0"/>
          <w:marBottom w:val="0"/>
          <w:divBdr>
            <w:top w:val="none" w:sz="0" w:space="0" w:color="auto"/>
            <w:left w:val="none" w:sz="0" w:space="0" w:color="auto"/>
            <w:bottom w:val="none" w:sz="0" w:space="0" w:color="auto"/>
            <w:right w:val="none" w:sz="0" w:space="0" w:color="auto"/>
          </w:divBdr>
        </w:div>
        <w:div w:id="1825778346">
          <w:marLeft w:val="0"/>
          <w:marRight w:val="0"/>
          <w:marTop w:val="0"/>
          <w:marBottom w:val="0"/>
          <w:divBdr>
            <w:top w:val="none" w:sz="0" w:space="0" w:color="auto"/>
            <w:left w:val="none" w:sz="0" w:space="0" w:color="auto"/>
            <w:bottom w:val="none" w:sz="0" w:space="0" w:color="auto"/>
            <w:right w:val="none" w:sz="0" w:space="0" w:color="auto"/>
          </w:divBdr>
        </w:div>
        <w:div w:id="1362778257">
          <w:marLeft w:val="0"/>
          <w:marRight w:val="0"/>
          <w:marTop w:val="0"/>
          <w:marBottom w:val="0"/>
          <w:divBdr>
            <w:top w:val="none" w:sz="0" w:space="0" w:color="auto"/>
            <w:left w:val="none" w:sz="0" w:space="0" w:color="auto"/>
            <w:bottom w:val="none" w:sz="0" w:space="0" w:color="auto"/>
            <w:right w:val="none" w:sz="0" w:space="0" w:color="auto"/>
          </w:divBdr>
        </w:div>
        <w:div w:id="1397586688">
          <w:marLeft w:val="0"/>
          <w:marRight w:val="0"/>
          <w:marTop w:val="0"/>
          <w:marBottom w:val="0"/>
          <w:divBdr>
            <w:top w:val="none" w:sz="0" w:space="0" w:color="auto"/>
            <w:left w:val="none" w:sz="0" w:space="0" w:color="auto"/>
            <w:bottom w:val="none" w:sz="0" w:space="0" w:color="auto"/>
            <w:right w:val="none" w:sz="0" w:space="0" w:color="auto"/>
          </w:divBdr>
        </w:div>
        <w:div w:id="1727530902">
          <w:marLeft w:val="0"/>
          <w:marRight w:val="0"/>
          <w:marTop w:val="0"/>
          <w:marBottom w:val="0"/>
          <w:divBdr>
            <w:top w:val="none" w:sz="0" w:space="0" w:color="auto"/>
            <w:left w:val="none" w:sz="0" w:space="0" w:color="auto"/>
            <w:bottom w:val="none" w:sz="0" w:space="0" w:color="auto"/>
            <w:right w:val="none" w:sz="0" w:space="0" w:color="auto"/>
          </w:divBdr>
        </w:div>
        <w:div w:id="359598477">
          <w:marLeft w:val="0"/>
          <w:marRight w:val="0"/>
          <w:marTop w:val="0"/>
          <w:marBottom w:val="0"/>
          <w:divBdr>
            <w:top w:val="none" w:sz="0" w:space="0" w:color="auto"/>
            <w:left w:val="none" w:sz="0" w:space="0" w:color="auto"/>
            <w:bottom w:val="none" w:sz="0" w:space="0" w:color="auto"/>
            <w:right w:val="none" w:sz="0" w:space="0" w:color="auto"/>
          </w:divBdr>
        </w:div>
        <w:div w:id="1863782537">
          <w:marLeft w:val="0"/>
          <w:marRight w:val="0"/>
          <w:marTop w:val="0"/>
          <w:marBottom w:val="0"/>
          <w:divBdr>
            <w:top w:val="none" w:sz="0" w:space="0" w:color="auto"/>
            <w:left w:val="none" w:sz="0" w:space="0" w:color="auto"/>
            <w:bottom w:val="none" w:sz="0" w:space="0" w:color="auto"/>
            <w:right w:val="none" w:sz="0" w:space="0" w:color="auto"/>
          </w:divBdr>
        </w:div>
        <w:div w:id="1817406050">
          <w:marLeft w:val="0"/>
          <w:marRight w:val="0"/>
          <w:marTop w:val="0"/>
          <w:marBottom w:val="0"/>
          <w:divBdr>
            <w:top w:val="none" w:sz="0" w:space="0" w:color="auto"/>
            <w:left w:val="none" w:sz="0" w:space="0" w:color="auto"/>
            <w:bottom w:val="none" w:sz="0" w:space="0" w:color="auto"/>
            <w:right w:val="none" w:sz="0" w:space="0" w:color="auto"/>
          </w:divBdr>
        </w:div>
        <w:div w:id="1196113110">
          <w:marLeft w:val="0"/>
          <w:marRight w:val="0"/>
          <w:marTop w:val="0"/>
          <w:marBottom w:val="0"/>
          <w:divBdr>
            <w:top w:val="none" w:sz="0" w:space="0" w:color="auto"/>
            <w:left w:val="none" w:sz="0" w:space="0" w:color="auto"/>
            <w:bottom w:val="none" w:sz="0" w:space="0" w:color="auto"/>
            <w:right w:val="none" w:sz="0" w:space="0" w:color="auto"/>
          </w:divBdr>
        </w:div>
        <w:div w:id="1723675896">
          <w:marLeft w:val="0"/>
          <w:marRight w:val="0"/>
          <w:marTop w:val="0"/>
          <w:marBottom w:val="0"/>
          <w:divBdr>
            <w:top w:val="none" w:sz="0" w:space="0" w:color="auto"/>
            <w:left w:val="none" w:sz="0" w:space="0" w:color="auto"/>
            <w:bottom w:val="none" w:sz="0" w:space="0" w:color="auto"/>
            <w:right w:val="none" w:sz="0" w:space="0" w:color="auto"/>
          </w:divBdr>
        </w:div>
        <w:div w:id="907226974">
          <w:marLeft w:val="0"/>
          <w:marRight w:val="0"/>
          <w:marTop w:val="0"/>
          <w:marBottom w:val="0"/>
          <w:divBdr>
            <w:top w:val="none" w:sz="0" w:space="0" w:color="auto"/>
            <w:left w:val="none" w:sz="0" w:space="0" w:color="auto"/>
            <w:bottom w:val="none" w:sz="0" w:space="0" w:color="auto"/>
            <w:right w:val="none" w:sz="0" w:space="0" w:color="auto"/>
          </w:divBdr>
        </w:div>
        <w:div w:id="980043402">
          <w:marLeft w:val="0"/>
          <w:marRight w:val="0"/>
          <w:marTop w:val="0"/>
          <w:marBottom w:val="0"/>
          <w:divBdr>
            <w:top w:val="none" w:sz="0" w:space="0" w:color="auto"/>
            <w:left w:val="none" w:sz="0" w:space="0" w:color="auto"/>
            <w:bottom w:val="none" w:sz="0" w:space="0" w:color="auto"/>
            <w:right w:val="none" w:sz="0" w:space="0" w:color="auto"/>
          </w:divBdr>
        </w:div>
        <w:div w:id="930626430">
          <w:marLeft w:val="0"/>
          <w:marRight w:val="0"/>
          <w:marTop w:val="0"/>
          <w:marBottom w:val="0"/>
          <w:divBdr>
            <w:top w:val="none" w:sz="0" w:space="0" w:color="auto"/>
            <w:left w:val="none" w:sz="0" w:space="0" w:color="auto"/>
            <w:bottom w:val="none" w:sz="0" w:space="0" w:color="auto"/>
            <w:right w:val="none" w:sz="0" w:space="0" w:color="auto"/>
          </w:divBdr>
        </w:div>
        <w:div w:id="1636790438">
          <w:marLeft w:val="0"/>
          <w:marRight w:val="0"/>
          <w:marTop w:val="0"/>
          <w:marBottom w:val="0"/>
          <w:divBdr>
            <w:top w:val="none" w:sz="0" w:space="0" w:color="auto"/>
            <w:left w:val="none" w:sz="0" w:space="0" w:color="auto"/>
            <w:bottom w:val="none" w:sz="0" w:space="0" w:color="auto"/>
            <w:right w:val="none" w:sz="0" w:space="0" w:color="auto"/>
          </w:divBdr>
        </w:div>
        <w:div w:id="958876843">
          <w:marLeft w:val="0"/>
          <w:marRight w:val="0"/>
          <w:marTop w:val="0"/>
          <w:marBottom w:val="0"/>
          <w:divBdr>
            <w:top w:val="none" w:sz="0" w:space="0" w:color="auto"/>
            <w:left w:val="none" w:sz="0" w:space="0" w:color="auto"/>
            <w:bottom w:val="none" w:sz="0" w:space="0" w:color="auto"/>
            <w:right w:val="none" w:sz="0" w:space="0" w:color="auto"/>
          </w:divBdr>
        </w:div>
        <w:div w:id="1628387902">
          <w:marLeft w:val="0"/>
          <w:marRight w:val="0"/>
          <w:marTop w:val="0"/>
          <w:marBottom w:val="0"/>
          <w:divBdr>
            <w:top w:val="none" w:sz="0" w:space="0" w:color="auto"/>
            <w:left w:val="none" w:sz="0" w:space="0" w:color="auto"/>
            <w:bottom w:val="none" w:sz="0" w:space="0" w:color="auto"/>
            <w:right w:val="none" w:sz="0" w:space="0" w:color="auto"/>
          </w:divBdr>
        </w:div>
        <w:div w:id="2122332105">
          <w:marLeft w:val="0"/>
          <w:marRight w:val="0"/>
          <w:marTop w:val="0"/>
          <w:marBottom w:val="0"/>
          <w:divBdr>
            <w:top w:val="none" w:sz="0" w:space="0" w:color="auto"/>
            <w:left w:val="none" w:sz="0" w:space="0" w:color="auto"/>
            <w:bottom w:val="none" w:sz="0" w:space="0" w:color="auto"/>
            <w:right w:val="none" w:sz="0" w:space="0" w:color="auto"/>
          </w:divBdr>
        </w:div>
        <w:div w:id="882601569">
          <w:marLeft w:val="0"/>
          <w:marRight w:val="0"/>
          <w:marTop w:val="0"/>
          <w:marBottom w:val="0"/>
          <w:divBdr>
            <w:top w:val="none" w:sz="0" w:space="0" w:color="auto"/>
            <w:left w:val="none" w:sz="0" w:space="0" w:color="auto"/>
            <w:bottom w:val="none" w:sz="0" w:space="0" w:color="auto"/>
            <w:right w:val="none" w:sz="0" w:space="0" w:color="auto"/>
          </w:divBdr>
        </w:div>
        <w:div w:id="840587713">
          <w:marLeft w:val="0"/>
          <w:marRight w:val="0"/>
          <w:marTop w:val="0"/>
          <w:marBottom w:val="0"/>
          <w:divBdr>
            <w:top w:val="none" w:sz="0" w:space="0" w:color="auto"/>
            <w:left w:val="none" w:sz="0" w:space="0" w:color="auto"/>
            <w:bottom w:val="none" w:sz="0" w:space="0" w:color="auto"/>
            <w:right w:val="none" w:sz="0" w:space="0" w:color="auto"/>
          </w:divBdr>
        </w:div>
        <w:div w:id="1912696840">
          <w:marLeft w:val="0"/>
          <w:marRight w:val="0"/>
          <w:marTop w:val="0"/>
          <w:marBottom w:val="0"/>
          <w:divBdr>
            <w:top w:val="none" w:sz="0" w:space="0" w:color="auto"/>
            <w:left w:val="none" w:sz="0" w:space="0" w:color="auto"/>
            <w:bottom w:val="none" w:sz="0" w:space="0" w:color="auto"/>
            <w:right w:val="none" w:sz="0" w:space="0" w:color="auto"/>
          </w:divBdr>
        </w:div>
        <w:div w:id="198006920">
          <w:marLeft w:val="0"/>
          <w:marRight w:val="0"/>
          <w:marTop w:val="0"/>
          <w:marBottom w:val="0"/>
          <w:divBdr>
            <w:top w:val="none" w:sz="0" w:space="0" w:color="auto"/>
            <w:left w:val="none" w:sz="0" w:space="0" w:color="auto"/>
            <w:bottom w:val="none" w:sz="0" w:space="0" w:color="auto"/>
            <w:right w:val="none" w:sz="0" w:space="0" w:color="auto"/>
          </w:divBdr>
        </w:div>
        <w:div w:id="1899392219">
          <w:marLeft w:val="0"/>
          <w:marRight w:val="0"/>
          <w:marTop w:val="0"/>
          <w:marBottom w:val="0"/>
          <w:divBdr>
            <w:top w:val="none" w:sz="0" w:space="0" w:color="auto"/>
            <w:left w:val="none" w:sz="0" w:space="0" w:color="auto"/>
            <w:bottom w:val="none" w:sz="0" w:space="0" w:color="auto"/>
            <w:right w:val="none" w:sz="0" w:space="0" w:color="auto"/>
          </w:divBdr>
        </w:div>
        <w:div w:id="1007486677">
          <w:marLeft w:val="0"/>
          <w:marRight w:val="0"/>
          <w:marTop w:val="0"/>
          <w:marBottom w:val="0"/>
          <w:divBdr>
            <w:top w:val="none" w:sz="0" w:space="0" w:color="auto"/>
            <w:left w:val="none" w:sz="0" w:space="0" w:color="auto"/>
            <w:bottom w:val="none" w:sz="0" w:space="0" w:color="auto"/>
            <w:right w:val="none" w:sz="0" w:space="0" w:color="auto"/>
          </w:divBdr>
        </w:div>
        <w:div w:id="594674955">
          <w:marLeft w:val="0"/>
          <w:marRight w:val="0"/>
          <w:marTop w:val="0"/>
          <w:marBottom w:val="0"/>
          <w:divBdr>
            <w:top w:val="none" w:sz="0" w:space="0" w:color="auto"/>
            <w:left w:val="none" w:sz="0" w:space="0" w:color="auto"/>
            <w:bottom w:val="none" w:sz="0" w:space="0" w:color="auto"/>
            <w:right w:val="none" w:sz="0" w:space="0" w:color="auto"/>
          </w:divBdr>
        </w:div>
        <w:div w:id="1989936213">
          <w:marLeft w:val="0"/>
          <w:marRight w:val="0"/>
          <w:marTop w:val="0"/>
          <w:marBottom w:val="0"/>
          <w:divBdr>
            <w:top w:val="none" w:sz="0" w:space="0" w:color="auto"/>
            <w:left w:val="none" w:sz="0" w:space="0" w:color="auto"/>
            <w:bottom w:val="none" w:sz="0" w:space="0" w:color="auto"/>
            <w:right w:val="none" w:sz="0" w:space="0" w:color="auto"/>
          </w:divBdr>
        </w:div>
        <w:div w:id="766734331">
          <w:marLeft w:val="0"/>
          <w:marRight w:val="0"/>
          <w:marTop w:val="0"/>
          <w:marBottom w:val="0"/>
          <w:divBdr>
            <w:top w:val="none" w:sz="0" w:space="0" w:color="auto"/>
            <w:left w:val="none" w:sz="0" w:space="0" w:color="auto"/>
            <w:bottom w:val="none" w:sz="0" w:space="0" w:color="auto"/>
            <w:right w:val="none" w:sz="0" w:space="0" w:color="auto"/>
          </w:divBdr>
        </w:div>
        <w:div w:id="188757187">
          <w:marLeft w:val="0"/>
          <w:marRight w:val="0"/>
          <w:marTop w:val="0"/>
          <w:marBottom w:val="0"/>
          <w:divBdr>
            <w:top w:val="none" w:sz="0" w:space="0" w:color="auto"/>
            <w:left w:val="none" w:sz="0" w:space="0" w:color="auto"/>
            <w:bottom w:val="none" w:sz="0" w:space="0" w:color="auto"/>
            <w:right w:val="none" w:sz="0" w:space="0" w:color="auto"/>
          </w:divBdr>
        </w:div>
        <w:div w:id="972060845">
          <w:marLeft w:val="0"/>
          <w:marRight w:val="0"/>
          <w:marTop w:val="0"/>
          <w:marBottom w:val="0"/>
          <w:divBdr>
            <w:top w:val="none" w:sz="0" w:space="0" w:color="auto"/>
            <w:left w:val="none" w:sz="0" w:space="0" w:color="auto"/>
            <w:bottom w:val="none" w:sz="0" w:space="0" w:color="auto"/>
            <w:right w:val="none" w:sz="0" w:space="0" w:color="auto"/>
          </w:divBdr>
        </w:div>
        <w:div w:id="916135747">
          <w:marLeft w:val="0"/>
          <w:marRight w:val="0"/>
          <w:marTop w:val="0"/>
          <w:marBottom w:val="0"/>
          <w:divBdr>
            <w:top w:val="none" w:sz="0" w:space="0" w:color="auto"/>
            <w:left w:val="none" w:sz="0" w:space="0" w:color="auto"/>
            <w:bottom w:val="none" w:sz="0" w:space="0" w:color="auto"/>
            <w:right w:val="none" w:sz="0" w:space="0" w:color="auto"/>
          </w:divBdr>
        </w:div>
        <w:div w:id="1623877259">
          <w:marLeft w:val="0"/>
          <w:marRight w:val="0"/>
          <w:marTop w:val="0"/>
          <w:marBottom w:val="0"/>
          <w:divBdr>
            <w:top w:val="none" w:sz="0" w:space="0" w:color="auto"/>
            <w:left w:val="none" w:sz="0" w:space="0" w:color="auto"/>
            <w:bottom w:val="none" w:sz="0" w:space="0" w:color="auto"/>
            <w:right w:val="none" w:sz="0" w:space="0" w:color="auto"/>
          </w:divBdr>
        </w:div>
        <w:div w:id="1984116822">
          <w:marLeft w:val="0"/>
          <w:marRight w:val="0"/>
          <w:marTop w:val="0"/>
          <w:marBottom w:val="0"/>
          <w:divBdr>
            <w:top w:val="none" w:sz="0" w:space="0" w:color="auto"/>
            <w:left w:val="none" w:sz="0" w:space="0" w:color="auto"/>
            <w:bottom w:val="none" w:sz="0" w:space="0" w:color="auto"/>
            <w:right w:val="none" w:sz="0" w:space="0" w:color="auto"/>
          </w:divBdr>
        </w:div>
        <w:div w:id="1503740741">
          <w:marLeft w:val="0"/>
          <w:marRight w:val="0"/>
          <w:marTop w:val="0"/>
          <w:marBottom w:val="0"/>
          <w:divBdr>
            <w:top w:val="none" w:sz="0" w:space="0" w:color="auto"/>
            <w:left w:val="none" w:sz="0" w:space="0" w:color="auto"/>
            <w:bottom w:val="none" w:sz="0" w:space="0" w:color="auto"/>
            <w:right w:val="none" w:sz="0" w:space="0" w:color="auto"/>
          </w:divBdr>
        </w:div>
        <w:div w:id="1117597796">
          <w:marLeft w:val="0"/>
          <w:marRight w:val="0"/>
          <w:marTop w:val="0"/>
          <w:marBottom w:val="0"/>
          <w:divBdr>
            <w:top w:val="none" w:sz="0" w:space="0" w:color="auto"/>
            <w:left w:val="none" w:sz="0" w:space="0" w:color="auto"/>
            <w:bottom w:val="none" w:sz="0" w:space="0" w:color="auto"/>
            <w:right w:val="none" w:sz="0" w:space="0" w:color="auto"/>
          </w:divBdr>
        </w:div>
        <w:div w:id="2098475624">
          <w:marLeft w:val="0"/>
          <w:marRight w:val="0"/>
          <w:marTop w:val="0"/>
          <w:marBottom w:val="0"/>
          <w:divBdr>
            <w:top w:val="none" w:sz="0" w:space="0" w:color="auto"/>
            <w:left w:val="none" w:sz="0" w:space="0" w:color="auto"/>
            <w:bottom w:val="none" w:sz="0" w:space="0" w:color="auto"/>
            <w:right w:val="none" w:sz="0" w:space="0" w:color="auto"/>
          </w:divBdr>
        </w:div>
        <w:div w:id="1487747065">
          <w:marLeft w:val="0"/>
          <w:marRight w:val="0"/>
          <w:marTop w:val="0"/>
          <w:marBottom w:val="0"/>
          <w:divBdr>
            <w:top w:val="none" w:sz="0" w:space="0" w:color="auto"/>
            <w:left w:val="none" w:sz="0" w:space="0" w:color="auto"/>
            <w:bottom w:val="none" w:sz="0" w:space="0" w:color="auto"/>
            <w:right w:val="none" w:sz="0" w:space="0" w:color="auto"/>
          </w:divBdr>
        </w:div>
        <w:div w:id="1938173917">
          <w:marLeft w:val="0"/>
          <w:marRight w:val="0"/>
          <w:marTop w:val="0"/>
          <w:marBottom w:val="0"/>
          <w:divBdr>
            <w:top w:val="none" w:sz="0" w:space="0" w:color="auto"/>
            <w:left w:val="none" w:sz="0" w:space="0" w:color="auto"/>
            <w:bottom w:val="none" w:sz="0" w:space="0" w:color="auto"/>
            <w:right w:val="none" w:sz="0" w:space="0" w:color="auto"/>
          </w:divBdr>
        </w:div>
        <w:div w:id="1458261493">
          <w:marLeft w:val="0"/>
          <w:marRight w:val="0"/>
          <w:marTop w:val="0"/>
          <w:marBottom w:val="0"/>
          <w:divBdr>
            <w:top w:val="none" w:sz="0" w:space="0" w:color="auto"/>
            <w:left w:val="none" w:sz="0" w:space="0" w:color="auto"/>
            <w:bottom w:val="none" w:sz="0" w:space="0" w:color="auto"/>
            <w:right w:val="none" w:sz="0" w:space="0" w:color="auto"/>
          </w:divBdr>
        </w:div>
        <w:div w:id="1338313253">
          <w:marLeft w:val="0"/>
          <w:marRight w:val="0"/>
          <w:marTop w:val="0"/>
          <w:marBottom w:val="0"/>
          <w:divBdr>
            <w:top w:val="none" w:sz="0" w:space="0" w:color="auto"/>
            <w:left w:val="none" w:sz="0" w:space="0" w:color="auto"/>
            <w:bottom w:val="none" w:sz="0" w:space="0" w:color="auto"/>
            <w:right w:val="none" w:sz="0" w:space="0" w:color="auto"/>
          </w:divBdr>
        </w:div>
        <w:div w:id="980161534">
          <w:marLeft w:val="0"/>
          <w:marRight w:val="0"/>
          <w:marTop w:val="0"/>
          <w:marBottom w:val="0"/>
          <w:divBdr>
            <w:top w:val="none" w:sz="0" w:space="0" w:color="auto"/>
            <w:left w:val="none" w:sz="0" w:space="0" w:color="auto"/>
            <w:bottom w:val="none" w:sz="0" w:space="0" w:color="auto"/>
            <w:right w:val="none" w:sz="0" w:space="0" w:color="auto"/>
          </w:divBdr>
        </w:div>
        <w:div w:id="76832963">
          <w:marLeft w:val="0"/>
          <w:marRight w:val="0"/>
          <w:marTop w:val="0"/>
          <w:marBottom w:val="0"/>
          <w:divBdr>
            <w:top w:val="none" w:sz="0" w:space="0" w:color="auto"/>
            <w:left w:val="none" w:sz="0" w:space="0" w:color="auto"/>
            <w:bottom w:val="none" w:sz="0" w:space="0" w:color="auto"/>
            <w:right w:val="none" w:sz="0" w:space="0" w:color="auto"/>
          </w:divBdr>
        </w:div>
        <w:div w:id="885485959">
          <w:marLeft w:val="0"/>
          <w:marRight w:val="0"/>
          <w:marTop w:val="0"/>
          <w:marBottom w:val="0"/>
          <w:divBdr>
            <w:top w:val="none" w:sz="0" w:space="0" w:color="auto"/>
            <w:left w:val="none" w:sz="0" w:space="0" w:color="auto"/>
            <w:bottom w:val="none" w:sz="0" w:space="0" w:color="auto"/>
            <w:right w:val="none" w:sz="0" w:space="0" w:color="auto"/>
          </w:divBdr>
        </w:div>
        <w:div w:id="1896695370">
          <w:marLeft w:val="0"/>
          <w:marRight w:val="0"/>
          <w:marTop w:val="0"/>
          <w:marBottom w:val="0"/>
          <w:divBdr>
            <w:top w:val="none" w:sz="0" w:space="0" w:color="auto"/>
            <w:left w:val="none" w:sz="0" w:space="0" w:color="auto"/>
            <w:bottom w:val="none" w:sz="0" w:space="0" w:color="auto"/>
            <w:right w:val="none" w:sz="0" w:space="0" w:color="auto"/>
          </w:divBdr>
        </w:div>
        <w:div w:id="808666221">
          <w:marLeft w:val="0"/>
          <w:marRight w:val="0"/>
          <w:marTop w:val="0"/>
          <w:marBottom w:val="0"/>
          <w:divBdr>
            <w:top w:val="none" w:sz="0" w:space="0" w:color="auto"/>
            <w:left w:val="none" w:sz="0" w:space="0" w:color="auto"/>
            <w:bottom w:val="none" w:sz="0" w:space="0" w:color="auto"/>
            <w:right w:val="none" w:sz="0" w:space="0" w:color="auto"/>
          </w:divBdr>
        </w:div>
        <w:div w:id="859660505">
          <w:marLeft w:val="0"/>
          <w:marRight w:val="0"/>
          <w:marTop w:val="0"/>
          <w:marBottom w:val="0"/>
          <w:divBdr>
            <w:top w:val="none" w:sz="0" w:space="0" w:color="auto"/>
            <w:left w:val="none" w:sz="0" w:space="0" w:color="auto"/>
            <w:bottom w:val="none" w:sz="0" w:space="0" w:color="auto"/>
            <w:right w:val="none" w:sz="0" w:space="0" w:color="auto"/>
          </w:divBdr>
        </w:div>
        <w:div w:id="205219399">
          <w:marLeft w:val="0"/>
          <w:marRight w:val="0"/>
          <w:marTop w:val="0"/>
          <w:marBottom w:val="0"/>
          <w:divBdr>
            <w:top w:val="none" w:sz="0" w:space="0" w:color="auto"/>
            <w:left w:val="none" w:sz="0" w:space="0" w:color="auto"/>
            <w:bottom w:val="none" w:sz="0" w:space="0" w:color="auto"/>
            <w:right w:val="none" w:sz="0" w:space="0" w:color="auto"/>
          </w:divBdr>
        </w:div>
        <w:div w:id="1238511318">
          <w:marLeft w:val="0"/>
          <w:marRight w:val="0"/>
          <w:marTop w:val="0"/>
          <w:marBottom w:val="0"/>
          <w:divBdr>
            <w:top w:val="none" w:sz="0" w:space="0" w:color="auto"/>
            <w:left w:val="none" w:sz="0" w:space="0" w:color="auto"/>
            <w:bottom w:val="none" w:sz="0" w:space="0" w:color="auto"/>
            <w:right w:val="none" w:sz="0" w:space="0" w:color="auto"/>
          </w:divBdr>
        </w:div>
        <w:div w:id="1349255896">
          <w:marLeft w:val="0"/>
          <w:marRight w:val="0"/>
          <w:marTop w:val="0"/>
          <w:marBottom w:val="0"/>
          <w:divBdr>
            <w:top w:val="none" w:sz="0" w:space="0" w:color="auto"/>
            <w:left w:val="none" w:sz="0" w:space="0" w:color="auto"/>
            <w:bottom w:val="none" w:sz="0" w:space="0" w:color="auto"/>
            <w:right w:val="none" w:sz="0" w:space="0" w:color="auto"/>
          </w:divBdr>
        </w:div>
        <w:div w:id="796146878">
          <w:marLeft w:val="0"/>
          <w:marRight w:val="0"/>
          <w:marTop w:val="0"/>
          <w:marBottom w:val="0"/>
          <w:divBdr>
            <w:top w:val="none" w:sz="0" w:space="0" w:color="auto"/>
            <w:left w:val="none" w:sz="0" w:space="0" w:color="auto"/>
            <w:bottom w:val="none" w:sz="0" w:space="0" w:color="auto"/>
            <w:right w:val="none" w:sz="0" w:space="0" w:color="auto"/>
          </w:divBdr>
        </w:div>
        <w:div w:id="1527907808">
          <w:marLeft w:val="0"/>
          <w:marRight w:val="0"/>
          <w:marTop w:val="0"/>
          <w:marBottom w:val="0"/>
          <w:divBdr>
            <w:top w:val="none" w:sz="0" w:space="0" w:color="auto"/>
            <w:left w:val="none" w:sz="0" w:space="0" w:color="auto"/>
            <w:bottom w:val="none" w:sz="0" w:space="0" w:color="auto"/>
            <w:right w:val="none" w:sz="0" w:space="0" w:color="auto"/>
          </w:divBdr>
        </w:div>
        <w:div w:id="1866403126">
          <w:marLeft w:val="0"/>
          <w:marRight w:val="0"/>
          <w:marTop w:val="0"/>
          <w:marBottom w:val="0"/>
          <w:divBdr>
            <w:top w:val="none" w:sz="0" w:space="0" w:color="auto"/>
            <w:left w:val="none" w:sz="0" w:space="0" w:color="auto"/>
            <w:bottom w:val="none" w:sz="0" w:space="0" w:color="auto"/>
            <w:right w:val="none" w:sz="0" w:space="0" w:color="auto"/>
          </w:divBdr>
        </w:div>
        <w:div w:id="1496798826">
          <w:marLeft w:val="0"/>
          <w:marRight w:val="0"/>
          <w:marTop w:val="0"/>
          <w:marBottom w:val="0"/>
          <w:divBdr>
            <w:top w:val="none" w:sz="0" w:space="0" w:color="auto"/>
            <w:left w:val="none" w:sz="0" w:space="0" w:color="auto"/>
            <w:bottom w:val="none" w:sz="0" w:space="0" w:color="auto"/>
            <w:right w:val="none" w:sz="0" w:space="0" w:color="auto"/>
          </w:divBdr>
        </w:div>
        <w:div w:id="1416125531">
          <w:marLeft w:val="0"/>
          <w:marRight w:val="0"/>
          <w:marTop w:val="0"/>
          <w:marBottom w:val="0"/>
          <w:divBdr>
            <w:top w:val="none" w:sz="0" w:space="0" w:color="auto"/>
            <w:left w:val="none" w:sz="0" w:space="0" w:color="auto"/>
            <w:bottom w:val="none" w:sz="0" w:space="0" w:color="auto"/>
            <w:right w:val="none" w:sz="0" w:space="0" w:color="auto"/>
          </w:divBdr>
        </w:div>
        <w:div w:id="563879698">
          <w:marLeft w:val="0"/>
          <w:marRight w:val="0"/>
          <w:marTop w:val="0"/>
          <w:marBottom w:val="0"/>
          <w:divBdr>
            <w:top w:val="none" w:sz="0" w:space="0" w:color="auto"/>
            <w:left w:val="none" w:sz="0" w:space="0" w:color="auto"/>
            <w:bottom w:val="none" w:sz="0" w:space="0" w:color="auto"/>
            <w:right w:val="none" w:sz="0" w:space="0" w:color="auto"/>
          </w:divBdr>
        </w:div>
        <w:div w:id="2041785546">
          <w:marLeft w:val="0"/>
          <w:marRight w:val="0"/>
          <w:marTop w:val="0"/>
          <w:marBottom w:val="0"/>
          <w:divBdr>
            <w:top w:val="none" w:sz="0" w:space="0" w:color="auto"/>
            <w:left w:val="none" w:sz="0" w:space="0" w:color="auto"/>
            <w:bottom w:val="none" w:sz="0" w:space="0" w:color="auto"/>
            <w:right w:val="none" w:sz="0" w:space="0" w:color="auto"/>
          </w:divBdr>
        </w:div>
        <w:div w:id="1633824103">
          <w:marLeft w:val="0"/>
          <w:marRight w:val="0"/>
          <w:marTop w:val="0"/>
          <w:marBottom w:val="0"/>
          <w:divBdr>
            <w:top w:val="none" w:sz="0" w:space="0" w:color="auto"/>
            <w:left w:val="none" w:sz="0" w:space="0" w:color="auto"/>
            <w:bottom w:val="none" w:sz="0" w:space="0" w:color="auto"/>
            <w:right w:val="none" w:sz="0" w:space="0" w:color="auto"/>
          </w:divBdr>
        </w:div>
        <w:div w:id="1719235734">
          <w:marLeft w:val="0"/>
          <w:marRight w:val="0"/>
          <w:marTop w:val="0"/>
          <w:marBottom w:val="0"/>
          <w:divBdr>
            <w:top w:val="none" w:sz="0" w:space="0" w:color="auto"/>
            <w:left w:val="none" w:sz="0" w:space="0" w:color="auto"/>
            <w:bottom w:val="none" w:sz="0" w:space="0" w:color="auto"/>
            <w:right w:val="none" w:sz="0" w:space="0" w:color="auto"/>
          </w:divBdr>
        </w:div>
        <w:div w:id="1095249446">
          <w:marLeft w:val="0"/>
          <w:marRight w:val="0"/>
          <w:marTop w:val="0"/>
          <w:marBottom w:val="0"/>
          <w:divBdr>
            <w:top w:val="none" w:sz="0" w:space="0" w:color="auto"/>
            <w:left w:val="none" w:sz="0" w:space="0" w:color="auto"/>
            <w:bottom w:val="none" w:sz="0" w:space="0" w:color="auto"/>
            <w:right w:val="none" w:sz="0" w:space="0" w:color="auto"/>
          </w:divBdr>
        </w:div>
        <w:div w:id="8921771">
          <w:marLeft w:val="0"/>
          <w:marRight w:val="0"/>
          <w:marTop w:val="0"/>
          <w:marBottom w:val="0"/>
          <w:divBdr>
            <w:top w:val="none" w:sz="0" w:space="0" w:color="auto"/>
            <w:left w:val="none" w:sz="0" w:space="0" w:color="auto"/>
            <w:bottom w:val="none" w:sz="0" w:space="0" w:color="auto"/>
            <w:right w:val="none" w:sz="0" w:space="0" w:color="auto"/>
          </w:divBdr>
        </w:div>
        <w:div w:id="24408018">
          <w:marLeft w:val="0"/>
          <w:marRight w:val="0"/>
          <w:marTop w:val="0"/>
          <w:marBottom w:val="0"/>
          <w:divBdr>
            <w:top w:val="none" w:sz="0" w:space="0" w:color="auto"/>
            <w:left w:val="none" w:sz="0" w:space="0" w:color="auto"/>
            <w:bottom w:val="none" w:sz="0" w:space="0" w:color="auto"/>
            <w:right w:val="none" w:sz="0" w:space="0" w:color="auto"/>
          </w:divBdr>
        </w:div>
        <w:div w:id="1642340650">
          <w:marLeft w:val="0"/>
          <w:marRight w:val="0"/>
          <w:marTop w:val="0"/>
          <w:marBottom w:val="0"/>
          <w:divBdr>
            <w:top w:val="none" w:sz="0" w:space="0" w:color="auto"/>
            <w:left w:val="none" w:sz="0" w:space="0" w:color="auto"/>
            <w:bottom w:val="none" w:sz="0" w:space="0" w:color="auto"/>
            <w:right w:val="none" w:sz="0" w:space="0" w:color="auto"/>
          </w:divBdr>
        </w:div>
        <w:div w:id="1274633027">
          <w:marLeft w:val="0"/>
          <w:marRight w:val="0"/>
          <w:marTop w:val="0"/>
          <w:marBottom w:val="0"/>
          <w:divBdr>
            <w:top w:val="none" w:sz="0" w:space="0" w:color="auto"/>
            <w:left w:val="none" w:sz="0" w:space="0" w:color="auto"/>
            <w:bottom w:val="none" w:sz="0" w:space="0" w:color="auto"/>
            <w:right w:val="none" w:sz="0" w:space="0" w:color="auto"/>
          </w:divBdr>
        </w:div>
        <w:div w:id="1130168373">
          <w:marLeft w:val="0"/>
          <w:marRight w:val="0"/>
          <w:marTop w:val="0"/>
          <w:marBottom w:val="0"/>
          <w:divBdr>
            <w:top w:val="none" w:sz="0" w:space="0" w:color="auto"/>
            <w:left w:val="none" w:sz="0" w:space="0" w:color="auto"/>
            <w:bottom w:val="none" w:sz="0" w:space="0" w:color="auto"/>
            <w:right w:val="none" w:sz="0" w:space="0" w:color="auto"/>
          </w:divBdr>
        </w:div>
        <w:div w:id="1794904188">
          <w:marLeft w:val="0"/>
          <w:marRight w:val="0"/>
          <w:marTop w:val="0"/>
          <w:marBottom w:val="0"/>
          <w:divBdr>
            <w:top w:val="none" w:sz="0" w:space="0" w:color="auto"/>
            <w:left w:val="none" w:sz="0" w:space="0" w:color="auto"/>
            <w:bottom w:val="none" w:sz="0" w:space="0" w:color="auto"/>
            <w:right w:val="none" w:sz="0" w:space="0" w:color="auto"/>
          </w:divBdr>
        </w:div>
        <w:div w:id="1874607611">
          <w:marLeft w:val="0"/>
          <w:marRight w:val="0"/>
          <w:marTop w:val="0"/>
          <w:marBottom w:val="0"/>
          <w:divBdr>
            <w:top w:val="none" w:sz="0" w:space="0" w:color="auto"/>
            <w:left w:val="none" w:sz="0" w:space="0" w:color="auto"/>
            <w:bottom w:val="none" w:sz="0" w:space="0" w:color="auto"/>
            <w:right w:val="none" w:sz="0" w:space="0" w:color="auto"/>
          </w:divBdr>
        </w:div>
        <w:div w:id="1762603919">
          <w:marLeft w:val="0"/>
          <w:marRight w:val="0"/>
          <w:marTop w:val="0"/>
          <w:marBottom w:val="0"/>
          <w:divBdr>
            <w:top w:val="none" w:sz="0" w:space="0" w:color="auto"/>
            <w:left w:val="none" w:sz="0" w:space="0" w:color="auto"/>
            <w:bottom w:val="none" w:sz="0" w:space="0" w:color="auto"/>
            <w:right w:val="none" w:sz="0" w:space="0" w:color="auto"/>
          </w:divBdr>
        </w:div>
        <w:div w:id="12415224">
          <w:marLeft w:val="0"/>
          <w:marRight w:val="0"/>
          <w:marTop w:val="0"/>
          <w:marBottom w:val="0"/>
          <w:divBdr>
            <w:top w:val="none" w:sz="0" w:space="0" w:color="auto"/>
            <w:left w:val="none" w:sz="0" w:space="0" w:color="auto"/>
            <w:bottom w:val="none" w:sz="0" w:space="0" w:color="auto"/>
            <w:right w:val="none" w:sz="0" w:space="0" w:color="auto"/>
          </w:divBdr>
        </w:div>
        <w:div w:id="2081099304">
          <w:marLeft w:val="0"/>
          <w:marRight w:val="0"/>
          <w:marTop w:val="0"/>
          <w:marBottom w:val="0"/>
          <w:divBdr>
            <w:top w:val="none" w:sz="0" w:space="0" w:color="auto"/>
            <w:left w:val="none" w:sz="0" w:space="0" w:color="auto"/>
            <w:bottom w:val="none" w:sz="0" w:space="0" w:color="auto"/>
            <w:right w:val="none" w:sz="0" w:space="0" w:color="auto"/>
          </w:divBdr>
        </w:div>
        <w:div w:id="554509011">
          <w:marLeft w:val="0"/>
          <w:marRight w:val="0"/>
          <w:marTop w:val="0"/>
          <w:marBottom w:val="0"/>
          <w:divBdr>
            <w:top w:val="none" w:sz="0" w:space="0" w:color="auto"/>
            <w:left w:val="none" w:sz="0" w:space="0" w:color="auto"/>
            <w:bottom w:val="none" w:sz="0" w:space="0" w:color="auto"/>
            <w:right w:val="none" w:sz="0" w:space="0" w:color="auto"/>
          </w:divBdr>
        </w:div>
        <w:div w:id="319819945">
          <w:marLeft w:val="0"/>
          <w:marRight w:val="0"/>
          <w:marTop w:val="0"/>
          <w:marBottom w:val="0"/>
          <w:divBdr>
            <w:top w:val="none" w:sz="0" w:space="0" w:color="auto"/>
            <w:left w:val="none" w:sz="0" w:space="0" w:color="auto"/>
            <w:bottom w:val="none" w:sz="0" w:space="0" w:color="auto"/>
            <w:right w:val="none" w:sz="0" w:space="0" w:color="auto"/>
          </w:divBdr>
        </w:div>
        <w:div w:id="623344254">
          <w:marLeft w:val="0"/>
          <w:marRight w:val="0"/>
          <w:marTop w:val="0"/>
          <w:marBottom w:val="0"/>
          <w:divBdr>
            <w:top w:val="none" w:sz="0" w:space="0" w:color="auto"/>
            <w:left w:val="none" w:sz="0" w:space="0" w:color="auto"/>
            <w:bottom w:val="none" w:sz="0" w:space="0" w:color="auto"/>
            <w:right w:val="none" w:sz="0" w:space="0" w:color="auto"/>
          </w:divBdr>
        </w:div>
        <w:div w:id="1760254769">
          <w:marLeft w:val="0"/>
          <w:marRight w:val="0"/>
          <w:marTop w:val="0"/>
          <w:marBottom w:val="0"/>
          <w:divBdr>
            <w:top w:val="none" w:sz="0" w:space="0" w:color="auto"/>
            <w:left w:val="none" w:sz="0" w:space="0" w:color="auto"/>
            <w:bottom w:val="none" w:sz="0" w:space="0" w:color="auto"/>
            <w:right w:val="none" w:sz="0" w:space="0" w:color="auto"/>
          </w:divBdr>
        </w:div>
        <w:div w:id="63528060">
          <w:marLeft w:val="0"/>
          <w:marRight w:val="0"/>
          <w:marTop w:val="0"/>
          <w:marBottom w:val="0"/>
          <w:divBdr>
            <w:top w:val="none" w:sz="0" w:space="0" w:color="auto"/>
            <w:left w:val="none" w:sz="0" w:space="0" w:color="auto"/>
            <w:bottom w:val="none" w:sz="0" w:space="0" w:color="auto"/>
            <w:right w:val="none" w:sz="0" w:space="0" w:color="auto"/>
          </w:divBdr>
        </w:div>
        <w:div w:id="379134843">
          <w:marLeft w:val="0"/>
          <w:marRight w:val="0"/>
          <w:marTop w:val="0"/>
          <w:marBottom w:val="0"/>
          <w:divBdr>
            <w:top w:val="none" w:sz="0" w:space="0" w:color="auto"/>
            <w:left w:val="none" w:sz="0" w:space="0" w:color="auto"/>
            <w:bottom w:val="none" w:sz="0" w:space="0" w:color="auto"/>
            <w:right w:val="none" w:sz="0" w:space="0" w:color="auto"/>
          </w:divBdr>
        </w:div>
        <w:div w:id="694354837">
          <w:marLeft w:val="0"/>
          <w:marRight w:val="0"/>
          <w:marTop w:val="0"/>
          <w:marBottom w:val="0"/>
          <w:divBdr>
            <w:top w:val="none" w:sz="0" w:space="0" w:color="auto"/>
            <w:left w:val="none" w:sz="0" w:space="0" w:color="auto"/>
            <w:bottom w:val="none" w:sz="0" w:space="0" w:color="auto"/>
            <w:right w:val="none" w:sz="0" w:space="0" w:color="auto"/>
          </w:divBdr>
        </w:div>
        <w:div w:id="1904756009">
          <w:marLeft w:val="0"/>
          <w:marRight w:val="0"/>
          <w:marTop w:val="0"/>
          <w:marBottom w:val="0"/>
          <w:divBdr>
            <w:top w:val="none" w:sz="0" w:space="0" w:color="auto"/>
            <w:left w:val="none" w:sz="0" w:space="0" w:color="auto"/>
            <w:bottom w:val="none" w:sz="0" w:space="0" w:color="auto"/>
            <w:right w:val="none" w:sz="0" w:space="0" w:color="auto"/>
          </w:divBdr>
        </w:div>
        <w:div w:id="1302035074">
          <w:marLeft w:val="0"/>
          <w:marRight w:val="0"/>
          <w:marTop w:val="0"/>
          <w:marBottom w:val="0"/>
          <w:divBdr>
            <w:top w:val="none" w:sz="0" w:space="0" w:color="auto"/>
            <w:left w:val="none" w:sz="0" w:space="0" w:color="auto"/>
            <w:bottom w:val="none" w:sz="0" w:space="0" w:color="auto"/>
            <w:right w:val="none" w:sz="0" w:space="0" w:color="auto"/>
          </w:divBdr>
        </w:div>
        <w:div w:id="1976329480">
          <w:marLeft w:val="0"/>
          <w:marRight w:val="0"/>
          <w:marTop w:val="0"/>
          <w:marBottom w:val="0"/>
          <w:divBdr>
            <w:top w:val="none" w:sz="0" w:space="0" w:color="auto"/>
            <w:left w:val="none" w:sz="0" w:space="0" w:color="auto"/>
            <w:bottom w:val="none" w:sz="0" w:space="0" w:color="auto"/>
            <w:right w:val="none" w:sz="0" w:space="0" w:color="auto"/>
          </w:divBdr>
        </w:div>
        <w:div w:id="127090057">
          <w:marLeft w:val="0"/>
          <w:marRight w:val="0"/>
          <w:marTop w:val="0"/>
          <w:marBottom w:val="0"/>
          <w:divBdr>
            <w:top w:val="none" w:sz="0" w:space="0" w:color="auto"/>
            <w:left w:val="none" w:sz="0" w:space="0" w:color="auto"/>
            <w:bottom w:val="none" w:sz="0" w:space="0" w:color="auto"/>
            <w:right w:val="none" w:sz="0" w:space="0" w:color="auto"/>
          </w:divBdr>
        </w:div>
        <w:div w:id="1332292828">
          <w:marLeft w:val="0"/>
          <w:marRight w:val="0"/>
          <w:marTop w:val="0"/>
          <w:marBottom w:val="0"/>
          <w:divBdr>
            <w:top w:val="none" w:sz="0" w:space="0" w:color="auto"/>
            <w:left w:val="none" w:sz="0" w:space="0" w:color="auto"/>
            <w:bottom w:val="none" w:sz="0" w:space="0" w:color="auto"/>
            <w:right w:val="none" w:sz="0" w:space="0" w:color="auto"/>
          </w:divBdr>
        </w:div>
        <w:div w:id="1989090030">
          <w:marLeft w:val="0"/>
          <w:marRight w:val="0"/>
          <w:marTop w:val="0"/>
          <w:marBottom w:val="0"/>
          <w:divBdr>
            <w:top w:val="none" w:sz="0" w:space="0" w:color="auto"/>
            <w:left w:val="none" w:sz="0" w:space="0" w:color="auto"/>
            <w:bottom w:val="none" w:sz="0" w:space="0" w:color="auto"/>
            <w:right w:val="none" w:sz="0" w:space="0" w:color="auto"/>
          </w:divBdr>
        </w:div>
        <w:div w:id="929509398">
          <w:marLeft w:val="0"/>
          <w:marRight w:val="0"/>
          <w:marTop w:val="0"/>
          <w:marBottom w:val="0"/>
          <w:divBdr>
            <w:top w:val="none" w:sz="0" w:space="0" w:color="auto"/>
            <w:left w:val="none" w:sz="0" w:space="0" w:color="auto"/>
            <w:bottom w:val="none" w:sz="0" w:space="0" w:color="auto"/>
            <w:right w:val="none" w:sz="0" w:space="0" w:color="auto"/>
          </w:divBdr>
        </w:div>
        <w:div w:id="1475298258">
          <w:marLeft w:val="0"/>
          <w:marRight w:val="0"/>
          <w:marTop w:val="0"/>
          <w:marBottom w:val="0"/>
          <w:divBdr>
            <w:top w:val="none" w:sz="0" w:space="0" w:color="auto"/>
            <w:left w:val="none" w:sz="0" w:space="0" w:color="auto"/>
            <w:bottom w:val="none" w:sz="0" w:space="0" w:color="auto"/>
            <w:right w:val="none" w:sz="0" w:space="0" w:color="auto"/>
          </w:divBdr>
        </w:div>
        <w:div w:id="1844474390">
          <w:marLeft w:val="0"/>
          <w:marRight w:val="0"/>
          <w:marTop w:val="0"/>
          <w:marBottom w:val="0"/>
          <w:divBdr>
            <w:top w:val="none" w:sz="0" w:space="0" w:color="auto"/>
            <w:left w:val="none" w:sz="0" w:space="0" w:color="auto"/>
            <w:bottom w:val="none" w:sz="0" w:space="0" w:color="auto"/>
            <w:right w:val="none" w:sz="0" w:space="0" w:color="auto"/>
          </w:divBdr>
        </w:div>
        <w:div w:id="1542203707">
          <w:marLeft w:val="0"/>
          <w:marRight w:val="0"/>
          <w:marTop w:val="0"/>
          <w:marBottom w:val="0"/>
          <w:divBdr>
            <w:top w:val="none" w:sz="0" w:space="0" w:color="auto"/>
            <w:left w:val="none" w:sz="0" w:space="0" w:color="auto"/>
            <w:bottom w:val="none" w:sz="0" w:space="0" w:color="auto"/>
            <w:right w:val="none" w:sz="0" w:space="0" w:color="auto"/>
          </w:divBdr>
        </w:div>
        <w:div w:id="1603797771">
          <w:marLeft w:val="0"/>
          <w:marRight w:val="0"/>
          <w:marTop w:val="0"/>
          <w:marBottom w:val="0"/>
          <w:divBdr>
            <w:top w:val="none" w:sz="0" w:space="0" w:color="auto"/>
            <w:left w:val="none" w:sz="0" w:space="0" w:color="auto"/>
            <w:bottom w:val="none" w:sz="0" w:space="0" w:color="auto"/>
            <w:right w:val="none" w:sz="0" w:space="0" w:color="auto"/>
          </w:divBdr>
        </w:div>
        <w:div w:id="983000809">
          <w:marLeft w:val="0"/>
          <w:marRight w:val="0"/>
          <w:marTop w:val="0"/>
          <w:marBottom w:val="0"/>
          <w:divBdr>
            <w:top w:val="none" w:sz="0" w:space="0" w:color="auto"/>
            <w:left w:val="none" w:sz="0" w:space="0" w:color="auto"/>
            <w:bottom w:val="none" w:sz="0" w:space="0" w:color="auto"/>
            <w:right w:val="none" w:sz="0" w:space="0" w:color="auto"/>
          </w:divBdr>
        </w:div>
        <w:div w:id="390690725">
          <w:marLeft w:val="0"/>
          <w:marRight w:val="0"/>
          <w:marTop w:val="0"/>
          <w:marBottom w:val="0"/>
          <w:divBdr>
            <w:top w:val="none" w:sz="0" w:space="0" w:color="auto"/>
            <w:left w:val="none" w:sz="0" w:space="0" w:color="auto"/>
            <w:bottom w:val="none" w:sz="0" w:space="0" w:color="auto"/>
            <w:right w:val="none" w:sz="0" w:space="0" w:color="auto"/>
          </w:divBdr>
        </w:div>
        <w:div w:id="850679163">
          <w:marLeft w:val="0"/>
          <w:marRight w:val="0"/>
          <w:marTop w:val="0"/>
          <w:marBottom w:val="0"/>
          <w:divBdr>
            <w:top w:val="none" w:sz="0" w:space="0" w:color="auto"/>
            <w:left w:val="none" w:sz="0" w:space="0" w:color="auto"/>
            <w:bottom w:val="none" w:sz="0" w:space="0" w:color="auto"/>
            <w:right w:val="none" w:sz="0" w:space="0" w:color="auto"/>
          </w:divBdr>
        </w:div>
        <w:div w:id="2036614959">
          <w:marLeft w:val="0"/>
          <w:marRight w:val="0"/>
          <w:marTop w:val="0"/>
          <w:marBottom w:val="0"/>
          <w:divBdr>
            <w:top w:val="none" w:sz="0" w:space="0" w:color="auto"/>
            <w:left w:val="none" w:sz="0" w:space="0" w:color="auto"/>
            <w:bottom w:val="none" w:sz="0" w:space="0" w:color="auto"/>
            <w:right w:val="none" w:sz="0" w:space="0" w:color="auto"/>
          </w:divBdr>
        </w:div>
        <w:div w:id="1999382002">
          <w:marLeft w:val="0"/>
          <w:marRight w:val="0"/>
          <w:marTop w:val="0"/>
          <w:marBottom w:val="0"/>
          <w:divBdr>
            <w:top w:val="none" w:sz="0" w:space="0" w:color="auto"/>
            <w:left w:val="none" w:sz="0" w:space="0" w:color="auto"/>
            <w:bottom w:val="none" w:sz="0" w:space="0" w:color="auto"/>
            <w:right w:val="none" w:sz="0" w:space="0" w:color="auto"/>
          </w:divBdr>
        </w:div>
        <w:div w:id="1345859147">
          <w:marLeft w:val="0"/>
          <w:marRight w:val="0"/>
          <w:marTop w:val="0"/>
          <w:marBottom w:val="0"/>
          <w:divBdr>
            <w:top w:val="none" w:sz="0" w:space="0" w:color="auto"/>
            <w:left w:val="none" w:sz="0" w:space="0" w:color="auto"/>
            <w:bottom w:val="none" w:sz="0" w:space="0" w:color="auto"/>
            <w:right w:val="none" w:sz="0" w:space="0" w:color="auto"/>
          </w:divBdr>
        </w:div>
        <w:div w:id="2086763001">
          <w:marLeft w:val="0"/>
          <w:marRight w:val="0"/>
          <w:marTop w:val="0"/>
          <w:marBottom w:val="0"/>
          <w:divBdr>
            <w:top w:val="none" w:sz="0" w:space="0" w:color="auto"/>
            <w:left w:val="none" w:sz="0" w:space="0" w:color="auto"/>
            <w:bottom w:val="none" w:sz="0" w:space="0" w:color="auto"/>
            <w:right w:val="none" w:sz="0" w:space="0" w:color="auto"/>
          </w:divBdr>
        </w:div>
        <w:div w:id="2061980149">
          <w:marLeft w:val="0"/>
          <w:marRight w:val="0"/>
          <w:marTop w:val="0"/>
          <w:marBottom w:val="0"/>
          <w:divBdr>
            <w:top w:val="none" w:sz="0" w:space="0" w:color="auto"/>
            <w:left w:val="none" w:sz="0" w:space="0" w:color="auto"/>
            <w:bottom w:val="none" w:sz="0" w:space="0" w:color="auto"/>
            <w:right w:val="none" w:sz="0" w:space="0" w:color="auto"/>
          </w:divBdr>
        </w:div>
        <w:div w:id="973560139">
          <w:marLeft w:val="0"/>
          <w:marRight w:val="0"/>
          <w:marTop w:val="0"/>
          <w:marBottom w:val="0"/>
          <w:divBdr>
            <w:top w:val="none" w:sz="0" w:space="0" w:color="auto"/>
            <w:left w:val="none" w:sz="0" w:space="0" w:color="auto"/>
            <w:bottom w:val="none" w:sz="0" w:space="0" w:color="auto"/>
            <w:right w:val="none" w:sz="0" w:space="0" w:color="auto"/>
          </w:divBdr>
        </w:div>
        <w:div w:id="1109157838">
          <w:marLeft w:val="0"/>
          <w:marRight w:val="0"/>
          <w:marTop w:val="0"/>
          <w:marBottom w:val="0"/>
          <w:divBdr>
            <w:top w:val="none" w:sz="0" w:space="0" w:color="auto"/>
            <w:left w:val="none" w:sz="0" w:space="0" w:color="auto"/>
            <w:bottom w:val="none" w:sz="0" w:space="0" w:color="auto"/>
            <w:right w:val="none" w:sz="0" w:space="0" w:color="auto"/>
          </w:divBdr>
        </w:div>
        <w:div w:id="56049444">
          <w:marLeft w:val="0"/>
          <w:marRight w:val="0"/>
          <w:marTop w:val="0"/>
          <w:marBottom w:val="0"/>
          <w:divBdr>
            <w:top w:val="none" w:sz="0" w:space="0" w:color="auto"/>
            <w:left w:val="none" w:sz="0" w:space="0" w:color="auto"/>
            <w:bottom w:val="none" w:sz="0" w:space="0" w:color="auto"/>
            <w:right w:val="none" w:sz="0" w:space="0" w:color="auto"/>
          </w:divBdr>
        </w:div>
        <w:div w:id="1725250087">
          <w:marLeft w:val="0"/>
          <w:marRight w:val="0"/>
          <w:marTop w:val="0"/>
          <w:marBottom w:val="0"/>
          <w:divBdr>
            <w:top w:val="none" w:sz="0" w:space="0" w:color="auto"/>
            <w:left w:val="none" w:sz="0" w:space="0" w:color="auto"/>
            <w:bottom w:val="none" w:sz="0" w:space="0" w:color="auto"/>
            <w:right w:val="none" w:sz="0" w:space="0" w:color="auto"/>
          </w:divBdr>
        </w:div>
        <w:div w:id="37439176">
          <w:marLeft w:val="0"/>
          <w:marRight w:val="0"/>
          <w:marTop w:val="0"/>
          <w:marBottom w:val="0"/>
          <w:divBdr>
            <w:top w:val="none" w:sz="0" w:space="0" w:color="auto"/>
            <w:left w:val="none" w:sz="0" w:space="0" w:color="auto"/>
            <w:bottom w:val="none" w:sz="0" w:space="0" w:color="auto"/>
            <w:right w:val="none" w:sz="0" w:space="0" w:color="auto"/>
          </w:divBdr>
        </w:div>
        <w:div w:id="2057773060">
          <w:marLeft w:val="0"/>
          <w:marRight w:val="0"/>
          <w:marTop w:val="0"/>
          <w:marBottom w:val="0"/>
          <w:divBdr>
            <w:top w:val="none" w:sz="0" w:space="0" w:color="auto"/>
            <w:left w:val="none" w:sz="0" w:space="0" w:color="auto"/>
            <w:bottom w:val="none" w:sz="0" w:space="0" w:color="auto"/>
            <w:right w:val="none" w:sz="0" w:space="0" w:color="auto"/>
          </w:divBdr>
        </w:div>
        <w:div w:id="1164979823">
          <w:marLeft w:val="0"/>
          <w:marRight w:val="0"/>
          <w:marTop w:val="0"/>
          <w:marBottom w:val="0"/>
          <w:divBdr>
            <w:top w:val="none" w:sz="0" w:space="0" w:color="auto"/>
            <w:left w:val="none" w:sz="0" w:space="0" w:color="auto"/>
            <w:bottom w:val="none" w:sz="0" w:space="0" w:color="auto"/>
            <w:right w:val="none" w:sz="0" w:space="0" w:color="auto"/>
          </w:divBdr>
        </w:div>
        <w:div w:id="1730377747">
          <w:marLeft w:val="0"/>
          <w:marRight w:val="0"/>
          <w:marTop w:val="0"/>
          <w:marBottom w:val="0"/>
          <w:divBdr>
            <w:top w:val="none" w:sz="0" w:space="0" w:color="auto"/>
            <w:left w:val="none" w:sz="0" w:space="0" w:color="auto"/>
            <w:bottom w:val="none" w:sz="0" w:space="0" w:color="auto"/>
            <w:right w:val="none" w:sz="0" w:space="0" w:color="auto"/>
          </w:divBdr>
        </w:div>
        <w:div w:id="263460265">
          <w:marLeft w:val="0"/>
          <w:marRight w:val="0"/>
          <w:marTop w:val="0"/>
          <w:marBottom w:val="0"/>
          <w:divBdr>
            <w:top w:val="none" w:sz="0" w:space="0" w:color="auto"/>
            <w:left w:val="none" w:sz="0" w:space="0" w:color="auto"/>
            <w:bottom w:val="none" w:sz="0" w:space="0" w:color="auto"/>
            <w:right w:val="none" w:sz="0" w:space="0" w:color="auto"/>
          </w:divBdr>
        </w:div>
        <w:div w:id="270669059">
          <w:marLeft w:val="0"/>
          <w:marRight w:val="0"/>
          <w:marTop w:val="0"/>
          <w:marBottom w:val="0"/>
          <w:divBdr>
            <w:top w:val="none" w:sz="0" w:space="0" w:color="auto"/>
            <w:left w:val="none" w:sz="0" w:space="0" w:color="auto"/>
            <w:bottom w:val="none" w:sz="0" w:space="0" w:color="auto"/>
            <w:right w:val="none" w:sz="0" w:space="0" w:color="auto"/>
          </w:divBdr>
        </w:div>
        <w:div w:id="257059663">
          <w:marLeft w:val="0"/>
          <w:marRight w:val="0"/>
          <w:marTop w:val="0"/>
          <w:marBottom w:val="0"/>
          <w:divBdr>
            <w:top w:val="none" w:sz="0" w:space="0" w:color="auto"/>
            <w:left w:val="none" w:sz="0" w:space="0" w:color="auto"/>
            <w:bottom w:val="none" w:sz="0" w:space="0" w:color="auto"/>
            <w:right w:val="none" w:sz="0" w:space="0" w:color="auto"/>
          </w:divBdr>
        </w:div>
        <w:div w:id="1721396652">
          <w:marLeft w:val="0"/>
          <w:marRight w:val="0"/>
          <w:marTop w:val="0"/>
          <w:marBottom w:val="0"/>
          <w:divBdr>
            <w:top w:val="none" w:sz="0" w:space="0" w:color="auto"/>
            <w:left w:val="none" w:sz="0" w:space="0" w:color="auto"/>
            <w:bottom w:val="none" w:sz="0" w:space="0" w:color="auto"/>
            <w:right w:val="none" w:sz="0" w:space="0" w:color="auto"/>
          </w:divBdr>
        </w:div>
        <w:div w:id="442849303">
          <w:marLeft w:val="0"/>
          <w:marRight w:val="0"/>
          <w:marTop w:val="0"/>
          <w:marBottom w:val="0"/>
          <w:divBdr>
            <w:top w:val="none" w:sz="0" w:space="0" w:color="auto"/>
            <w:left w:val="none" w:sz="0" w:space="0" w:color="auto"/>
            <w:bottom w:val="none" w:sz="0" w:space="0" w:color="auto"/>
            <w:right w:val="none" w:sz="0" w:space="0" w:color="auto"/>
          </w:divBdr>
        </w:div>
        <w:div w:id="2048525560">
          <w:marLeft w:val="0"/>
          <w:marRight w:val="0"/>
          <w:marTop w:val="0"/>
          <w:marBottom w:val="0"/>
          <w:divBdr>
            <w:top w:val="none" w:sz="0" w:space="0" w:color="auto"/>
            <w:left w:val="none" w:sz="0" w:space="0" w:color="auto"/>
            <w:bottom w:val="none" w:sz="0" w:space="0" w:color="auto"/>
            <w:right w:val="none" w:sz="0" w:space="0" w:color="auto"/>
          </w:divBdr>
        </w:div>
        <w:div w:id="957102697">
          <w:marLeft w:val="0"/>
          <w:marRight w:val="0"/>
          <w:marTop w:val="0"/>
          <w:marBottom w:val="0"/>
          <w:divBdr>
            <w:top w:val="none" w:sz="0" w:space="0" w:color="auto"/>
            <w:left w:val="none" w:sz="0" w:space="0" w:color="auto"/>
            <w:bottom w:val="none" w:sz="0" w:space="0" w:color="auto"/>
            <w:right w:val="none" w:sz="0" w:space="0" w:color="auto"/>
          </w:divBdr>
        </w:div>
        <w:div w:id="1547988591">
          <w:marLeft w:val="0"/>
          <w:marRight w:val="0"/>
          <w:marTop w:val="0"/>
          <w:marBottom w:val="0"/>
          <w:divBdr>
            <w:top w:val="none" w:sz="0" w:space="0" w:color="auto"/>
            <w:left w:val="none" w:sz="0" w:space="0" w:color="auto"/>
            <w:bottom w:val="none" w:sz="0" w:space="0" w:color="auto"/>
            <w:right w:val="none" w:sz="0" w:space="0" w:color="auto"/>
          </w:divBdr>
        </w:div>
        <w:div w:id="988830341">
          <w:marLeft w:val="0"/>
          <w:marRight w:val="0"/>
          <w:marTop w:val="0"/>
          <w:marBottom w:val="0"/>
          <w:divBdr>
            <w:top w:val="none" w:sz="0" w:space="0" w:color="auto"/>
            <w:left w:val="none" w:sz="0" w:space="0" w:color="auto"/>
            <w:bottom w:val="none" w:sz="0" w:space="0" w:color="auto"/>
            <w:right w:val="none" w:sz="0" w:space="0" w:color="auto"/>
          </w:divBdr>
        </w:div>
      </w:divsChild>
    </w:div>
    <w:div w:id="1259218630">
      <w:bodyDiv w:val="1"/>
      <w:marLeft w:val="0"/>
      <w:marRight w:val="0"/>
      <w:marTop w:val="0"/>
      <w:marBottom w:val="0"/>
      <w:divBdr>
        <w:top w:val="none" w:sz="0" w:space="0" w:color="auto"/>
        <w:left w:val="none" w:sz="0" w:space="0" w:color="auto"/>
        <w:bottom w:val="none" w:sz="0" w:space="0" w:color="auto"/>
        <w:right w:val="none" w:sz="0" w:space="0" w:color="auto"/>
      </w:divBdr>
      <w:divsChild>
        <w:div w:id="1671564512">
          <w:marLeft w:val="0"/>
          <w:marRight w:val="0"/>
          <w:marTop w:val="0"/>
          <w:marBottom w:val="0"/>
          <w:divBdr>
            <w:top w:val="none" w:sz="0" w:space="0" w:color="auto"/>
            <w:left w:val="none" w:sz="0" w:space="0" w:color="auto"/>
            <w:bottom w:val="none" w:sz="0" w:space="0" w:color="auto"/>
            <w:right w:val="none" w:sz="0" w:space="0" w:color="auto"/>
          </w:divBdr>
        </w:div>
        <w:div w:id="1860967069">
          <w:marLeft w:val="0"/>
          <w:marRight w:val="0"/>
          <w:marTop w:val="0"/>
          <w:marBottom w:val="0"/>
          <w:divBdr>
            <w:top w:val="none" w:sz="0" w:space="0" w:color="auto"/>
            <w:left w:val="none" w:sz="0" w:space="0" w:color="auto"/>
            <w:bottom w:val="none" w:sz="0" w:space="0" w:color="auto"/>
            <w:right w:val="none" w:sz="0" w:space="0" w:color="auto"/>
          </w:divBdr>
        </w:div>
        <w:div w:id="362362911">
          <w:marLeft w:val="0"/>
          <w:marRight w:val="0"/>
          <w:marTop w:val="0"/>
          <w:marBottom w:val="0"/>
          <w:divBdr>
            <w:top w:val="none" w:sz="0" w:space="0" w:color="auto"/>
            <w:left w:val="none" w:sz="0" w:space="0" w:color="auto"/>
            <w:bottom w:val="none" w:sz="0" w:space="0" w:color="auto"/>
            <w:right w:val="none" w:sz="0" w:space="0" w:color="auto"/>
          </w:divBdr>
        </w:div>
        <w:div w:id="408426230">
          <w:marLeft w:val="0"/>
          <w:marRight w:val="0"/>
          <w:marTop w:val="0"/>
          <w:marBottom w:val="0"/>
          <w:divBdr>
            <w:top w:val="none" w:sz="0" w:space="0" w:color="auto"/>
            <w:left w:val="none" w:sz="0" w:space="0" w:color="auto"/>
            <w:bottom w:val="none" w:sz="0" w:space="0" w:color="auto"/>
            <w:right w:val="none" w:sz="0" w:space="0" w:color="auto"/>
          </w:divBdr>
        </w:div>
        <w:div w:id="1766417720">
          <w:marLeft w:val="0"/>
          <w:marRight w:val="0"/>
          <w:marTop w:val="0"/>
          <w:marBottom w:val="0"/>
          <w:divBdr>
            <w:top w:val="none" w:sz="0" w:space="0" w:color="auto"/>
            <w:left w:val="none" w:sz="0" w:space="0" w:color="auto"/>
            <w:bottom w:val="none" w:sz="0" w:space="0" w:color="auto"/>
            <w:right w:val="none" w:sz="0" w:space="0" w:color="auto"/>
          </w:divBdr>
        </w:div>
        <w:div w:id="1159688589">
          <w:marLeft w:val="0"/>
          <w:marRight w:val="0"/>
          <w:marTop w:val="0"/>
          <w:marBottom w:val="0"/>
          <w:divBdr>
            <w:top w:val="none" w:sz="0" w:space="0" w:color="auto"/>
            <w:left w:val="none" w:sz="0" w:space="0" w:color="auto"/>
            <w:bottom w:val="none" w:sz="0" w:space="0" w:color="auto"/>
            <w:right w:val="none" w:sz="0" w:space="0" w:color="auto"/>
          </w:divBdr>
        </w:div>
        <w:div w:id="1410273995">
          <w:marLeft w:val="0"/>
          <w:marRight w:val="0"/>
          <w:marTop w:val="0"/>
          <w:marBottom w:val="0"/>
          <w:divBdr>
            <w:top w:val="none" w:sz="0" w:space="0" w:color="auto"/>
            <w:left w:val="none" w:sz="0" w:space="0" w:color="auto"/>
            <w:bottom w:val="none" w:sz="0" w:space="0" w:color="auto"/>
            <w:right w:val="none" w:sz="0" w:space="0" w:color="auto"/>
          </w:divBdr>
        </w:div>
        <w:div w:id="144977126">
          <w:marLeft w:val="0"/>
          <w:marRight w:val="0"/>
          <w:marTop w:val="0"/>
          <w:marBottom w:val="0"/>
          <w:divBdr>
            <w:top w:val="none" w:sz="0" w:space="0" w:color="auto"/>
            <w:left w:val="none" w:sz="0" w:space="0" w:color="auto"/>
            <w:bottom w:val="none" w:sz="0" w:space="0" w:color="auto"/>
            <w:right w:val="none" w:sz="0" w:space="0" w:color="auto"/>
          </w:divBdr>
        </w:div>
        <w:div w:id="2144154888">
          <w:marLeft w:val="0"/>
          <w:marRight w:val="0"/>
          <w:marTop w:val="0"/>
          <w:marBottom w:val="0"/>
          <w:divBdr>
            <w:top w:val="none" w:sz="0" w:space="0" w:color="auto"/>
            <w:left w:val="none" w:sz="0" w:space="0" w:color="auto"/>
            <w:bottom w:val="none" w:sz="0" w:space="0" w:color="auto"/>
            <w:right w:val="none" w:sz="0" w:space="0" w:color="auto"/>
          </w:divBdr>
        </w:div>
        <w:div w:id="378212319">
          <w:marLeft w:val="0"/>
          <w:marRight w:val="0"/>
          <w:marTop w:val="0"/>
          <w:marBottom w:val="0"/>
          <w:divBdr>
            <w:top w:val="none" w:sz="0" w:space="0" w:color="auto"/>
            <w:left w:val="none" w:sz="0" w:space="0" w:color="auto"/>
            <w:bottom w:val="none" w:sz="0" w:space="0" w:color="auto"/>
            <w:right w:val="none" w:sz="0" w:space="0" w:color="auto"/>
          </w:divBdr>
        </w:div>
        <w:div w:id="1828814648">
          <w:marLeft w:val="0"/>
          <w:marRight w:val="0"/>
          <w:marTop w:val="0"/>
          <w:marBottom w:val="0"/>
          <w:divBdr>
            <w:top w:val="none" w:sz="0" w:space="0" w:color="auto"/>
            <w:left w:val="none" w:sz="0" w:space="0" w:color="auto"/>
            <w:bottom w:val="none" w:sz="0" w:space="0" w:color="auto"/>
            <w:right w:val="none" w:sz="0" w:space="0" w:color="auto"/>
          </w:divBdr>
        </w:div>
        <w:div w:id="805196634">
          <w:marLeft w:val="0"/>
          <w:marRight w:val="0"/>
          <w:marTop w:val="0"/>
          <w:marBottom w:val="0"/>
          <w:divBdr>
            <w:top w:val="none" w:sz="0" w:space="0" w:color="auto"/>
            <w:left w:val="none" w:sz="0" w:space="0" w:color="auto"/>
            <w:bottom w:val="none" w:sz="0" w:space="0" w:color="auto"/>
            <w:right w:val="none" w:sz="0" w:space="0" w:color="auto"/>
          </w:divBdr>
        </w:div>
        <w:div w:id="1359892820">
          <w:marLeft w:val="0"/>
          <w:marRight w:val="0"/>
          <w:marTop w:val="0"/>
          <w:marBottom w:val="0"/>
          <w:divBdr>
            <w:top w:val="none" w:sz="0" w:space="0" w:color="auto"/>
            <w:left w:val="none" w:sz="0" w:space="0" w:color="auto"/>
            <w:bottom w:val="none" w:sz="0" w:space="0" w:color="auto"/>
            <w:right w:val="none" w:sz="0" w:space="0" w:color="auto"/>
          </w:divBdr>
        </w:div>
        <w:div w:id="403184424">
          <w:marLeft w:val="0"/>
          <w:marRight w:val="0"/>
          <w:marTop w:val="0"/>
          <w:marBottom w:val="0"/>
          <w:divBdr>
            <w:top w:val="none" w:sz="0" w:space="0" w:color="auto"/>
            <w:left w:val="none" w:sz="0" w:space="0" w:color="auto"/>
            <w:bottom w:val="none" w:sz="0" w:space="0" w:color="auto"/>
            <w:right w:val="none" w:sz="0" w:space="0" w:color="auto"/>
          </w:divBdr>
        </w:div>
        <w:div w:id="1834490513">
          <w:marLeft w:val="0"/>
          <w:marRight w:val="0"/>
          <w:marTop w:val="0"/>
          <w:marBottom w:val="0"/>
          <w:divBdr>
            <w:top w:val="none" w:sz="0" w:space="0" w:color="auto"/>
            <w:left w:val="none" w:sz="0" w:space="0" w:color="auto"/>
            <w:bottom w:val="none" w:sz="0" w:space="0" w:color="auto"/>
            <w:right w:val="none" w:sz="0" w:space="0" w:color="auto"/>
          </w:divBdr>
        </w:div>
        <w:div w:id="1071732989">
          <w:marLeft w:val="0"/>
          <w:marRight w:val="0"/>
          <w:marTop w:val="0"/>
          <w:marBottom w:val="0"/>
          <w:divBdr>
            <w:top w:val="none" w:sz="0" w:space="0" w:color="auto"/>
            <w:left w:val="none" w:sz="0" w:space="0" w:color="auto"/>
            <w:bottom w:val="none" w:sz="0" w:space="0" w:color="auto"/>
            <w:right w:val="none" w:sz="0" w:space="0" w:color="auto"/>
          </w:divBdr>
        </w:div>
        <w:div w:id="1970167868">
          <w:marLeft w:val="0"/>
          <w:marRight w:val="0"/>
          <w:marTop w:val="0"/>
          <w:marBottom w:val="0"/>
          <w:divBdr>
            <w:top w:val="none" w:sz="0" w:space="0" w:color="auto"/>
            <w:left w:val="none" w:sz="0" w:space="0" w:color="auto"/>
            <w:bottom w:val="none" w:sz="0" w:space="0" w:color="auto"/>
            <w:right w:val="none" w:sz="0" w:space="0" w:color="auto"/>
          </w:divBdr>
        </w:div>
        <w:div w:id="2080514205">
          <w:marLeft w:val="0"/>
          <w:marRight w:val="0"/>
          <w:marTop w:val="0"/>
          <w:marBottom w:val="0"/>
          <w:divBdr>
            <w:top w:val="none" w:sz="0" w:space="0" w:color="auto"/>
            <w:left w:val="none" w:sz="0" w:space="0" w:color="auto"/>
            <w:bottom w:val="none" w:sz="0" w:space="0" w:color="auto"/>
            <w:right w:val="none" w:sz="0" w:space="0" w:color="auto"/>
          </w:divBdr>
        </w:div>
        <w:div w:id="957761763">
          <w:marLeft w:val="0"/>
          <w:marRight w:val="0"/>
          <w:marTop w:val="0"/>
          <w:marBottom w:val="0"/>
          <w:divBdr>
            <w:top w:val="none" w:sz="0" w:space="0" w:color="auto"/>
            <w:left w:val="none" w:sz="0" w:space="0" w:color="auto"/>
            <w:bottom w:val="none" w:sz="0" w:space="0" w:color="auto"/>
            <w:right w:val="none" w:sz="0" w:space="0" w:color="auto"/>
          </w:divBdr>
        </w:div>
        <w:div w:id="1385448759">
          <w:marLeft w:val="0"/>
          <w:marRight w:val="0"/>
          <w:marTop w:val="0"/>
          <w:marBottom w:val="0"/>
          <w:divBdr>
            <w:top w:val="none" w:sz="0" w:space="0" w:color="auto"/>
            <w:left w:val="none" w:sz="0" w:space="0" w:color="auto"/>
            <w:bottom w:val="none" w:sz="0" w:space="0" w:color="auto"/>
            <w:right w:val="none" w:sz="0" w:space="0" w:color="auto"/>
          </w:divBdr>
        </w:div>
        <w:div w:id="1828202999">
          <w:marLeft w:val="0"/>
          <w:marRight w:val="0"/>
          <w:marTop w:val="0"/>
          <w:marBottom w:val="0"/>
          <w:divBdr>
            <w:top w:val="none" w:sz="0" w:space="0" w:color="auto"/>
            <w:left w:val="none" w:sz="0" w:space="0" w:color="auto"/>
            <w:bottom w:val="none" w:sz="0" w:space="0" w:color="auto"/>
            <w:right w:val="none" w:sz="0" w:space="0" w:color="auto"/>
          </w:divBdr>
        </w:div>
        <w:div w:id="1778329226">
          <w:marLeft w:val="0"/>
          <w:marRight w:val="0"/>
          <w:marTop w:val="0"/>
          <w:marBottom w:val="0"/>
          <w:divBdr>
            <w:top w:val="none" w:sz="0" w:space="0" w:color="auto"/>
            <w:left w:val="none" w:sz="0" w:space="0" w:color="auto"/>
            <w:bottom w:val="none" w:sz="0" w:space="0" w:color="auto"/>
            <w:right w:val="none" w:sz="0" w:space="0" w:color="auto"/>
          </w:divBdr>
        </w:div>
        <w:div w:id="231350731">
          <w:marLeft w:val="0"/>
          <w:marRight w:val="0"/>
          <w:marTop w:val="0"/>
          <w:marBottom w:val="0"/>
          <w:divBdr>
            <w:top w:val="none" w:sz="0" w:space="0" w:color="auto"/>
            <w:left w:val="none" w:sz="0" w:space="0" w:color="auto"/>
            <w:bottom w:val="none" w:sz="0" w:space="0" w:color="auto"/>
            <w:right w:val="none" w:sz="0" w:space="0" w:color="auto"/>
          </w:divBdr>
        </w:div>
        <w:div w:id="67266852">
          <w:marLeft w:val="0"/>
          <w:marRight w:val="0"/>
          <w:marTop w:val="0"/>
          <w:marBottom w:val="0"/>
          <w:divBdr>
            <w:top w:val="none" w:sz="0" w:space="0" w:color="auto"/>
            <w:left w:val="none" w:sz="0" w:space="0" w:color="auto"/>
            <w:bottom w:val="none" w:sz="0" w:space="0" w:color="auto"/>
            <w:right w:val="none" w:sz="0" w:space="0" w:color="auto"/>
          </w:divBdr>
        </w:div>
        <w:div w:id="821041243">
          <w:marLeft w:val="0"/>
          <w:marRight w:val="0"/>
          <w:marTop w:val="0"/>
          <w:marBottom w:val="0"/>
          <w:divBdr>
            <w:top w:val="none" w:sz="0" w:space="0" w:color="auto"/>
            <w:left w:val="none" w:sz="0" w:space="0" w:color="auto"/>
            <w:bottom w:val="none" w:sz="0" w:space="0" w:color="auto"/>
            <w:right w:val="none" w:sz="0" w:space="0" w:color="auto"/>
          </w:divBdr>
        </w:div>
        <w:div w:id="2099865023">
          <w:marLeft w:val="0"/>
          <w:marRight w:val="0"/>
          <w:marTop w:val="0"/>
          <w:marBottom w:val="0"/>
          <w:divBdr>
            <w:top w:val="none" w:sz="0" w:space="0" w:color="auto"/>
            <w:left w:val="none" w:sz="0" w:space="0" w:color="auto"/>
            <w:bottom w:val="none" w:sz="0" w:space="0" w:color="auto"/>
            <w:right w:val="none" w:sz="0" w:space="0" w:color="auto"/>
          </w:divBdr>
        </w:div>
        <w:div w:id="2095780256">
          <w:marLeft w:val="0"/>
          <w:marRight w:val="0"/>
          <w:marTop w:val="0"/>
          <w:marBottom w:val="0"/>
          <w:divBdr>
            <w:top w:val="none" w:sz="0" w:space="0" w:color="auto"/>
            <w:left w:val="none" w:sz="0" w:space="0" w:color="auto"/>
            <w:bottom w:val="none" w:sz="0" w:space="0" w:color="auto"/>
            <w:right w:val="none" w:sz="0" w:space="0" w:color="auto"/>
          </w:divBdr>
        </w:div>
        <w:div w:id="1097411304">
          <w:marLeft w:val="0"/>
          <w:marRight w:val="0"/>
          <w:marTop w:val="0"/>
          <w:marBottom w:val="0"/>
          <w:divBdr>
            <w:top w:val="none" w:sz="0" w:space="0" w:color="auto"/>
            <w:left w:val="none" w:sz="0" w:space="0" w:color="auto"/>
            <w:bottom w:val="none" w:sz="0" w:space="0" w:color="auto"/>
            <w:right w:val="none" w:sz="0" w:space="0" w:color="auto"/>
          </w:divBdr>
        </w:div>
        <w:div w:id="202987715">
          <w:marLeft w:val="0"/>
          <w:marRight w:val="0"/>
          <w:marTop w:val="0"/>
          <w:marBottom w:val="0"/>
          <w:divBdr>
            <w:top w:val="none" w:sz="0" w:space="0" w:color="auto"/>
            <w:left w:val="none" w:sz="0" w:space="0" w:color="auto"/>
            <w:bottom w:val="none" w:sz="0" w:space="0" w:color="auto"/>
            <w:right w:val="none" w:sz="0" w:space="0" w:color="auto"/>
          </w:divBdr>
        </w:div>
        <w:div w:id="1476145908">
          <w:marLeft w:val="0"/>
          <w:marRight w:val="0"/>
          <w:marTop w:val="0"/>
          <w:marBottom w:val="0"/>
          <w:divBdr>
            <w:top w:val="none" w:sz="0" w:space="0" w:color="auto"/>
            <w:left w:val="none" w:sz="0" w:space="0" w:color="auto"/>
            <w:bottom w:val="none" w:sz="0" w:space="0" w:color="auto"/>
            <w:right w:val="none" w:sz="0" w:space="0" w:color="auto"/>
          </w:divBdr>
        </w:div>
        <w:div w:id="1341662825">
          <w:marLeft w:val="0"/>
          <w:marRight w:val="0"/>
          <w:marTop w:val="0"/>
          <w:marBottom w:val="0"/>
          <w:divBdr>
            <w:top w:val="none" w:sz="0" w:space="0" w:color="auto"/>
            <w:left w:val="none" w:sz="0" w:space="0" w:color="auto"/>
            <w:bottom w:val="none" w:sz="0" w:space="0" w:color="auto"/>
            <w:right w:val="none" w:sz="0" w:space="0" w:color="auto"/>
          </w:divBdr>
        </w:div>
        <w:div w:id="215051098">
          <w:marLeft w:val="0"/>
          <w:marRight w:val="0"/>
          <w:marTop w:val="0"/>
          <w:marBottom w:val="0"/>
          <w:divBdr>
            <w:top w:val="none" w:sz="0" w:space="0" w:color="auto"/>
            <w:left w:val="none" w:sz="0" w:space="0" w:color="auto"/>
            <w:bottom w:val="none" w:sz="0" w:space="0" w:color="auto"/>
            <w:right w:val="none" w:sz="0" w:space="0" w:color="auto"/>
          </w:divBdr>
        </w:div>
        <w:div w:id="1994140035">
          <w:marLeft w:val="0"/>
          <w:marRight w:val="0"/>
          <w:marTop w:val="0"/>
          <w:marBottom w:val="0"/>
          <w:divBdr>
            <w:top w:val="none" w:sz="0" w:space="0" w:color="auto"/>
            <w:left w:val="none" w:sz="0" w:space="0" w:color="auto"/>
            <w:bottom w:val="none" w:sz="0" w:space="0" w:color="auto"/>
            <w:right w:val="none" w:sz="0" w:space="0" w:color="auto"/>
          </w:divBdr>
        </w:div>
        <w:div w:id="413547384">
          <w:marLeft w:val="0"/>
          <w:marRight w:val="0"/>
          <w:marTop w:val="0"/>
          <w:marBottom w:val="0"/>
          <w:divBdr>
            <w:top w:val="none" w:sz="0" w:space="0" w:color="auto"/>
            <w:left w:val="none" w:sz="0" w:space="0" w:color="auto"/>
            <w:bottom w:val="none" w:sz="0" w:space="0" w:color="auto"/>
            <w:right w:val="none" w:sz="0" w:space="0" w:color="auto"/>
          </w:divBdr>
        </w:div>
        <w:div w:id="248542929">
          <w:marLeft w:val="0"/>
          <w:marRight w:val="0"/>
          <w:marTop w:val="0"/>
          <w:marBottom w:val="0"/>
          <w:divBdr>
            <w:top w:val="none" w:sz="0" w:space="0" w:color="auto"/>
            <w:left w:val="none" w:sz="0" w:space="0" w:color="auto"/>
            <w:bottom w:val="none" w:sz="0" w:space="0" w:color="auto"/>
            <w:right w:val="none" w:sz="0" w:space="0" w:color="auto"/>
          </w:divBdr>
        </w:div>
        <w:div w:id="1272661835">
          <w:marLeft w:val="0"/>
          <w:marRight w:val="0"/>
          <w:marTop w:val="0"/>
          <w:marBottom w:val="0"/>
          <w:divBdr>
            <w:top w:val="none" w:sz="0" w:space="0" w:color="auto"/>
            <w:left w:val="none" w:sz="0" w:space="0" w:color="auto"/>
            <w:bottom w:val="none" w:sz="0" w:space="0" w:color="auto"/>
            <w:right w:val="none" w:sz="0" w:space="0" w:color="auto"/>
          </w:divBdr>
        </w:div>
        <w:div w:id="765076877">
          <w:marLeft w:val="0"/>
          <w:marRight w:val="0"/>
          <w:marTop w:val="0"/>
          <w:marBottom w:val="0"/>
          <w:divBdr>
            <w:top w:val="none" w:sz="0" w:space="0" w:color="auto"/>
            <w:left w:val="none" w:sz="0" w:space="0" w:color="auto"/>
            <w:bottom w:val="none" w:sz="0" w:space="0" w:color="auto"/>
            <w:right w:val="none" w:sz="0" w:space="0" w:color="auto"/>
          </w:divBdr>
        </w:div>
        <w:div w:id="426510965">
          <w:marLeft w:val="0"/>
          <w:marRight w:val="0"/>
          <w:marTop w:val="0"/>
          <w:marBottom w:val="0"/>
          <w:divBdr>
            <w:top w:val="none" w:sz="0" w:space="0" w:color="auto"/>
            <w:left w:val="none" w:sz="0" w:space="0" w:color="auto"/>
            <w:bottom w:val="none" w:sz="0" w:space="0" w:color="auto"/>
            <w:right w:val="none" w:sz="0" w:space="0" w:color="auto"/>
          </w:divBdr>
        </w:div>
        <w:div w:id="718893018">
          <w:marLeft w:val="0"/>
          <w:marRight w:val="0"/>
          <w:marTop w:val="0"/>
          <w:marBottom w:val="0"/>
          <w:divBdr>
            <w:top w:val="none" w:sz="0" w:space="0" w:color="auto"/>
            <w:left w:val="none" w:sz="0" w:space="0" w:color="auto"/>
            <w:bottom w:val="none" w:sz="0" w:space="0" w:color="auto"/>
            <w:right w:val="none" w:sz="0" w:space="0" w:color="auto"/>
          </w:divBdr>
        </w:div>
        <w:div w:id="738478047">
          <w:marLeft w:val="0"/>
          <w:marRight w:val="0"/>
          <w:marTop w:val="0"/>
          <w:marBottom w:val="0"/>
          <w:divBdr>
            <w:top w:val="none" w:sz="0" w:space="0" w:color="auto"/>
            <w:left w:val="none" w:sz="0" w:space="0" w:color="auto"/>
            <w:bottom w:val="none" w:sz="0" w:space="0" w:color="auto"/>
            <w:right w:val="none" w:sz="0" w:space="0" w:color="auto"/>
          </w:divBdr>
        </w:div>
        <w:div w:id="1218198099">
          <w:marLeft w:val="0"/>
          <w:marRight w:val="0"/>
          <w:marTop w:val="0"/>
          <w:marBottom w:val="0"/>
          <w:divBdr>
            <w:top w:val="none" w:sz="0" w:space="0" w:color="auto"/>
            <w:left w:val="none" w:sz="0" w:space="0" w:color="auto"/>
            <w:bottom w:val="none" w:sz="0" w:space="0" w:color="auto"/>
            <w:right w:val="none" w:sz="0" w:space="0" w:color="auto"/>
          </w:divBdr>
        </w:div>
        <w:div w:id="345059936">
          <w:marLeft w:val="0"/>
          <w:marRight w:val="0"/>
          <w:marTop w:val="0"/>
          <w:marBottom w:val="0"/>
          <w:divBdr>
            <w:top w:val="none" w:sz="0" w:space="0" w:color="auto"/>
            <w:left w:val="none" w:sz="0" w:space="0" w:color="auto"/>
            <w:bottom w:val="none" w:sz="0" w:space="0" w:color="auto"/>
            <w:right w:val="none" w:sz="0" w:space="0" w:color="auto"/>
          </w:divBdr>
        </w:div>
        <w:div w:id="383213216">
          <w:marLeft w:val="0"/>
          <w:marRight w:val="0"/>
          <w:marTop w:val="0"/>
          <w:marBottom w:val="0"/>
          <w:divBdr>
            <w:top w:val="none" w:sz="0" w:space="0" w:color="auto"/>
            <w:left w:val="none" w:sz="0" w:space="0" w:color="auto"/>
            <w:bottom w:val="none" w:sz="0" w:space="0" w:color="auto"/>
            <w:right w:val="none" w:sz="0" w:space="0" w:color="auto"/>
          </w:divBdr>
        </w:div>
        <w:div w:id="1079907232">
          <w:marLeft w:val="0"/>
          <w:marRight w:val="0"/>
          <w:marTop w:val="0"/>
          <w:marBottom w:val="0"/>
          <w:divBdr>
            <w:top w:val="none" w:sz="0" w:space="0" w:color="auto"/>
            <w:left w:val="none" w:sz="0" w:space="0" w:color="auto"/>
            <w:bottom w:val="none" w:sz="0" w:space="0" w:color="auto"/>
            <w:right w:val="none" w:sz="0" w:space="0" w:color="auto"/>
          </w:divBdr>
        </w:div>
        <w:div w:id="1820227335">
          <w:marLeft w:val="0"/>
          <w:marRight w:val="0"/>
          <w:marTop w:val="0"/>
          <w:marBottom w:val="0"/>
          <w:divBdr>
            <w:top w:val="none" w:sz="0" w:space="0" w:color="auto"/>
            <w:left w:val="none" w:sz="0" w:space="0" w:color="auto"/>
            <w:bottom w:val="none" w:sz="0" w:space="0" w:color="auto"/>
            <w:right w:val="none" w:sz="0" w:space="0" w:color="auto"/>
          </w:divBdr>
        </w:div>
        <w:div w:id="28190386">
          <w:marLeft w:val="0"/>
          <w:marRight w:val="0"/>
          <w:marTop w:val="0"/>
          <w:marBottom w:val="0"/>
          <w:divBdr>
            <w:top w:val="none" w:sz="0" w:space="0" w:color="auto"/>
            <w:left w:val="none" w:sz="0" w:space="0" w:color="auto"/>
            <w:bottom w:val="none" w:sz="0" w:space="0" w:color="auto"/>
            <w:right w:val="none" w:sz="0" w:space="0" w:color="auto"/>
          </w:divBdr>
        </w:div>
        <w:div w:id="144323894">
          <w:marLeft w:val="0"/>
          <w:marRight w:val="0"/>
          <w:marTop w:val="0"/>
          <w:marBottom w:val="0"/>
          <w:divBdr>
            <w:top w:val="none" w:sz="0" w:space="0" w:color="auto"/>
            <w:left w:val="none" w:sz="0" w:space="0" w:color="auto"/>
            <w:bottom w:val="none" w:sz="0" w:space="0" w:color="auto"/>
            <w:right w:val="none" w:sz="0" w:space="0" w:color="auto"/>
          </w:divBdr>
        </w:div>
        <w:div w:id="40567885">
          <w:marLeft w:val="0"/>
          <w:marRight w:val="0"/>
          <w:marTop w:val="0"/>
          <w:marBottom w:val="0"/>
          <w:divBdr>
            <w:top w:val="none" w:sz="0" w:space="0" w:color="auto"/>
            <w:left w:val="none" w:sz="0" w:space="0" w:color="auto"/>
            <w:bottom w:val="none" w:sz="0" w:space="0" w:color="auto"/>
            <w:right w:val="none" w:sz="0" w:space="0" w:color="auto"/>
          </w:divBdr>
        </w:div>
        <w:div w:id="2102526174">
          <w:marLeft w:val="0"/>
          <w:marRight w:val="0"/>
          <w:marTop w:val="0"/>
          <w:marBottom w:val="0"/>
          <w:divBdr>
            <w:top w:val="none" w:sz="0" w:space="0" w:color="auto"/>
            <w:left w:val="none" w:sz="0" w:space="0" w:color="auto"/>
            <w:bottom w:val="none" w:sz="0" w:space="0" w:color="auto"/>
            <w:right w:val="none" w:sz="0" w:space="0" w:color="auto"/>
          </w:divBdr>
        </w:div>
        <w:div w:id="1390418201">
          <w:marLeft w:val="0"/>
          <w:marRight w:val="0"/>
          <w:marTop w:val="0"/>
          <w:marBottom w:val="0"/>
          <w:divBdr>
            <w:top w:val="none" w:sz="0" w:space="0" w:color="auto"/>
            <w:left w:val="none" w:sz="0" w:space="0" w:color="auto"/>
            <w:bottom w:val="none" w:sz="0" w:space="0" w:color="auto"/>
            <w:right w:val="none" w:sz="0" w:space="0" w:color="auto"/>
          </w:divBdr>
        </w:div>
        <w:div w:id="1378972304">
          <w:marLeft w:val="0"/>
          <w:marRight w:val="0"/>
          <w:marTop w:val="0"/>
          <w:marBottom w:val="0"/>
          <w:divBdr>
            <w:top w:val="none" w:sz="0" w:space="0" w:color="auto"/>
            <w:left w:val="none" w:sz="0" w:space="0" w:color="auto"/>
            <w:bottom w:val="none" w:sz="0" w:space="0" w:color="auto"/>
            <w:right w:val="none" w:sz="0" w:space="0" w:color="auto"/>
          </w:divBdr>
        </w:div>
        <w:div w:id="728382910">
          <w:marLeft w:val="0"/>
          <w:marRight w:val="0"/>
          <w:marTop w:val="0"/>
          <w:marBottom w:val="0"/>
          <w:divBdr>
            <w:top w:val="none" w:sz="0" w:space="0" w:color="auto"/>
            <w:left w:val="none" w:sz="0" w:space="0" w:color="auto"/>
            <w:bottom w:val="none" w:sz="0" w:space="0" w:color="auto"/>
            <w:right w:val="none" w:sz="0" w:space="0" w:color="auto"/>
          </w:divBdr>
        </w:div>
        <w:div w:id="1295604338">
          <w:marLeft w:val="0"/>
          <w:marRight w:val="0"/>
          <w:marTop w:val="0"/>
          <w:marBottom w:val="0"/>
          <w:divBdr>
            <w:top w:val="none" w:sz="0" w:space="0" w:color="auto"/>
            <w:left w:val="none" w:sz="0" w:space="0" w:color="auto"/>
            <w:bottom w:val="none" w:sz="0" w:space="0" w:color="auto"/>
            <w:right w:val="none" w:sz="0" w:space="0" w:color="auto"/>
          </w:divBdr>
        </w:div>
        <w:div w:id="1837113893">
          <w:marLeft w:val="0"/>
          <w:marRight w:val="0"/>
          <w:marTop w:val="0"/>
          <w:marBottom w:val="0"/>
          <w:divBdr>
            <w:top w:val="none" w:sz="0" w:space="0" w:color="auto"/>
            <w:left w:val="none" w:sz="0" w:space="0" w:color="auto"/>
            <w:bottom w:val="none" w:sz="0" w:space="0" w:color="auto"/>
            <w:right w:val="none" w:sz="0" w:space="0" w:color="auto"/>
          </w:divBdr>
        </w:div>
        <w:div w:id="130485928">
          <w:marLeft w:val="0"/>
          <w:marRight w:val="0"/>
          <w:marTop w:val="0"/>
          <w:marBottom w:val="0"/>
          <w:divBdr>
            <w:top w:val="none" w:sz="0" w:space="0" w:color="auto"/>
            <w:left w:val="none" w:sz="0" w:space="0" w:color="auto"/>
            <w:bottom w:val="none" w:sz="0" w:space="0" w:color="auto"/>
            <w:right w:val="none" w:sz="0" w:space="0" w:color="auto"/>
          </w:divBdr>
        </w:div>
        <w:div w:id="1338846386">
          <w:marLeft w:val="0"/>
          <w:marRight w:val="0"/>
          <w:marTop w:val="0"/>
          <w:marBottom w:val="0"/>
          <w:divBdr>
            <w:top w:val="none" w:sz="0" w:space="0" w:color="auto"/>
            <w:left w:val="none" w:sz="0" w:space="0" w:color="auto"/>
            <w:bottom w:val="none" w:sz="0" w:space="0" w:color="auto"/>
            <w:right w:val="none" w:sz="0" w:space="0" w:color="auto"/>
          </w:divBdr>
        </w:div>
        <w:div w:id="1061633804">
          <w:marLeft w:val="0"/>
          <w:marRight w:val="0"/>
          <w:marTop w:val="0"/>
          <w:marBottom w:val="0"/>
          <w:divBdr>
            <w:top w:val="none" w:sz="0" w:space="0" w:color="auto"/>
            <w:left w:val="none" w:sz="0" w:space="0" w:color="auto"/>
            <w:bottom w:val="none" w:sz="0" w:space="0" w:color="auto"/>
            <w:right w:val="none" w:sz="0" w:space="0" w:color="auto"/>
          </w:divBdr>
        </w:div>
        <w:div w:id="945696740">
          <w:marLeft w:val="0"/>
          <w:marRight w:val="0"/>
          <w:marTop w:val="0"/>
          <w:marBottom w:val="0"/>
          <w:divBdr>
            <w:top w:val="none" w:sz="0" w:space="0" w:color="auto"/>
            <w:left w:val="none" w:sz="0" w:space="0" w:color="auto"/>
            <w:bottom w:val="none" w:sz="0" w:space="0" w:color="auto"/>
            <w:right w:val="none" w:sz="0" w:space="0" w:color="auto"/>
          </w:divBdr>
        </w:div>
        <w:div w:id="1165784552">
          <w:marLeft w:val="0"/>
          <w:marRight w:val="0"/>
          <w:marTop w:val="0"/>
          <w:marBottom w:val="0"/>
          <w:divBdr>
            <w:top w:val="none" w:sz="0" w:space="0" w:color="auto"/>
            <w:left w:val="none" w:sz="0" w:space="0" w:color="auto"/>
            <w:bottom w:val="none" w:sz="0" w:space="0" w:color="auto"/>
            <w:right w:val="none" w:sz="0" w:space="0" w:color="auto"/>
          </w:divBdr>
        </w:div>
        <w:div w:id="2133354382">
          <w:marLeft w:val="0"/>
          <w:marRight w:val="0"/>
          <w:marTop w:val="0"/>
          <w:marBottom w:val="0"/>
          <w:divBdr>
            <w:top w:val="none" w:sz="0" w:space="0" w:color="auto"/>
            <w:left w:val="none" w:sz="0" w:space="0" w:color="auto"/>
            <w:bottom w:val="none" w:sz="0" w:space="0" w:color="auto"/>
            <w:right w:val="none" w:sz="0" w:space="0" w:color="auto"/>
          </w:divBdr>
        </w:div>
        <w:div w:id="1689061400">
          <w:marLeft w:val="0"/>
          <w:marRight w:val="0"/>
          <w:marTop w:val="0"/>
          <w:marBottom w:val="0"/>
          <w:divBdr>
            <w:top w:val="none" w:sz="0" w:space="0" w:color="auto"/>
            <w:left w:val="none" w:sz="0" w:space="0" w:color="auto"/>
            <w:bottom w:val="none" w:sz="0" w:space="0" w:color="auto"/>
            <w:right w:val="none" w:sz="0" w:space="0" w:color="auto"/>
          </w:divBdr>
        </w:div>
        <w:div w:id="114570535">
          <w:marLeft w:val="0"/>
          <w:marRight w:val="0"/>
          <w:marTop w:val="0"/>
          <w:marBottom w:val="0"/>
          <w:divBdr>
            <w:top w:val="none" w:sz="0" w:space="0" w:color="auto"/>
            <w:left w:val="none" w:sz="0" w:space="0" w:color="auto"/>
            <w:bottom w:val="none" w:sz="0" w:space="0" w:color="auto"/>
            <w:right w:val="none" w:sz="0" w:space="0" w:color="auto"/>
          </w:divBdr>
        </w:div>
        <w:div w:id="1143305679">
          <w:marLeft w:val="0"/>
          <w:marRight w:val="0"/>
          <w:marTop w:val="0"/>
          <w:marBottom w:val="0"/>
          <w:divBdr>
            <w:top w:val="none" w:sz="0" w:space="0" w:color="auto"/>
            <w:left w:val="none" w:sz="0" w:space="0" w:color="auto"/>
            <w:bottom w:val="none" w:sz="0" w:space="0" w:color="auto"/>
            <w:right w:val="none" w:sz="0" w:space="0" w:color="auto"/>
          </w:divBdr>
        </w:div>
        <w:div w:id="1041057255">
          <w:marLeft w:val="0"/>
          <w:marRight w:val="0"/>
          <w:marTop w:val="0"/>
          <w:marBottom w:val="0"/>
          <w:divBdr>
            <w:top w:val="none" w:sz="0" w:space="0" w:color="auto"/>
            <w:left w:val="none" w:sz="0" w:space="0" w:color="auto"/>
            <w:bottom w:val="none" w:sz="0" w:space="0" w:color="auto"/>
            <w:right w:val="none" w:sz="0" w:space="0" w:color="auto"/>
          </w:divBdr>
        </w:div>
        <w:div w:id="979922331">
          <w:marLeft w:val="0"/>
          <w:marRight w:val="0"/>
          <w:marTop w:val="0"/>
          <w:marBottom w:val="0"/>
          <w:divBdr>
            <w:top w:val="none" w:sz="0" w:space="0" w:color="auto"/>
            <w:left w:val="none" w:sz="0" w:space="0" w:color="auto"/>
            <w:bottom w:val="none" w:sz="0" w:space="0" w:color="auto"/>
            <w:right w:val="none" w:sz="0" w:space="0" w:color="auto"/>
          </w:divBdr>
        </w:div>
        <w:div w:id="1966505157">
          <w:marLeft w:val="0"/>
          <w:marRight w:val="0"/>
          <w:marTop w:val="0"/>
          <w:marBottom w:val="0"/>
          <w:divBdr>
            <w:top w:val="none" w:sz="0" w:space="0" w:color="auto"/>
            <w:left w:val="none" w:sz="0" w:space="0" w:color="auto"/>
            <w:bottom w:val="none" w:sz="0" w:space="0" w:color="auto"/>
            <w:right w:val="none" w:sz="0" w:space="0" w:color="auto"/>
          </w:divBdr>
        </w:div>
        <w:div w:id="1265380802">
          <w:marLeft w:val="0"/>
          <w:marRight w:val="0"/>
          <w:marTop w:val="0"/>
          <w:marBottom w:val="0"/>
          <w:divBdr>
            <w:top w:val="none" w:sz="0" w:space="0" w:color="auto"/>
            <w:left w:val="none" w:sz="0" w:space="0" w:color="auto"/>
            <w:bottom w:val="none" w:sz="0" w:space="0" w:color="auto"/>
            <w:right w:val="none" w:sz="0" w:space="0" w:color="auto"/>
          </w:divBdr>
        </w:div>
        <w:div w:id="285278845">
          <w:marLeft w:val="0"/>
          <w:marRight w:val="0"/>
          <w:marTop w:val="0"/>
          <w:marBottom w:val="0"/>
          <w:divBdr>
            <w:top w:val="none" w:sz="0" w:space="0" w:color="auto"/>
            <w:left w:val="none" w:sz="0" w:space="0" w:color="auto"/>
            <w:bottom w:val="none" w:sz="0" w:space="0" w:color="auto"/>
            <w:right w:val="none" w:sz="0" w:space="0" w:color="auto"/>
          </w:divBdr>
        </w:div>
        <w:div w:id="1918594612">
          <w:marLeft w:val="0"/>
          <w:marRight w:val="0"/>
          <w:marTop w:val="0"/>
          <w:marBottom w:val="0"/>
          <w:divBdr>
            <w:top w:val="none" w:sz="0" w:space="0" w:color="auto"/>
            <w:left w:val="none" w:sz="0" w:space="0" w:color="auto"/>
            <w:bottom w:val="none" w:sz="0" w:space="0" w:color="auto"/>
            <w:right w:val="none" w:sz="0" w:space="0" w:color="auto"/>
          </w:divBdr>
        </w:div>
        <w:div w:id="1594119772">
          <w:marLeft w:val="0"/>
          <w:marRight w:val="0"/>
          <w:marTop w:val="0"/>
          <w:marBottom w:val="0"/>
          <w:divBdr>
            <w:top w:val="none" w:sz="0" w:space="0" w:color="auto"/>
            <w:left w:val="none" w:sz="0" w:space="0" w:color="auto"/>
            <w:bottom w:val="none" w:sz="0" w:space="0" w:color="auto"/>
            <w:right w:val="none" w:sz="0" w:space="0" w:color="auto"/>
          </w:divBdr>
        </w:div>
        <w:div w:id="975142625">
          <w:marLeft w:val="0"/>
          <w:marRight w:val="0"/>
          <w:marTop w:val="0"/>
          <w:marBottom w:val="0"/>
          <w:divBdr>
            <w:top w:val="none" w:sz="0" w:space="0" w:color="auto"/>
            <w:left w:val="none" w:sz="0" w:space="0" w:color="auto"/>
            <w:bottom w:val="none" w:sz="0" w:space="0" w:color="auto"/>
            <w:right w:val="none" w:sz="0" w:space="0" w:color="auto"/>
          </w:divBdr>
        </w:div>
        <w:div w:id="613488602">
          <w:marLeft w:val="0"/>
          <w:marRight w:val="0"/>
          <w:marTop w:val="0"/>
          <w:marBottom w:val="0"/>
          <w:divBdr>
            <w:top w:val="none" w:sz="0" w:space="0" w:color="auto"/>
            <w:left w:val="none" w:sz="0" w:space="0" w:color="auto"/>
            <w:bottom w:val="none" w:sz="0" w:space="0" w:color="auto"/>
            <w:right w:val="none" w:sz="0" w:space="0" w:color="auto"/>
          </w:divBdr>
        </w:div>
        <w:div w:id="99185919">
          <w:marLeft w:val="0"/>
          <w:marRight w:val="0"/>
          <w:marTop w:val="0"/>
          <w:marBottom w:val="0"/>
          <w:divBdr>
            <w:top w:val="none" w:sz="0" w:space="0" w:color="auto"/>
            <w:left w:val="none" w:sz="0" w:space="0" w:color="auto"/>
            <w:bottom w:val="none" w:sz="0" w:space="0" w:color="auto"/>
            <w:right w:val="none" w:sz="0" w:space="0" w:color="auto"/>
          </w:divBdr>
        </w:div>
        <w:div w:id="399599094">
          <w:marLeft w:val="0"/>
          <w:marRight w:val="0"/>
          <w:marTop w:val="0"/>
          <w:marBottom w:val="0"/>
          <w:divBdr>
            <w:top w:val="none" w:sz="0" w:space="0" w:color="auto"/>
            <w:left w:val="none" w:sz="0" w:space="0" w:color="auto"/>
            <w:bottom w:val="none" w:sz="0" w:space="0" w:color="auto"/>
            <w:right w:val="none" w:sz="0" w:space="0" w:color="auto"/>
          </w:divBdr>
        </w:div>
        <w:div w:id="770662032">
          <w:marLeft w:val="0"/>
          <w:marRight w:val="0"/>
          <w:marTop w:val="0"/>
          <w:marBottom w:val="0"/>
          <w:divBdr>
            <w:top w:val="none" w:sz="0" w:space="0" w:color="auto"/>
            <w:left w:val="none" w:sz="0" w:space="0" w:color="auto"/>
            <w:bottom w:val="none" w:sz="0" w:space="0" w:color="auto"/>
            <w:right w:val="none" w:sz="0" w:space="0" w:color="auto"/>
          </w:divBdr>
        </w:div>
        <w:div w:id="1323704952">
          <w:marLeft w:val="0"/>
          <w:marRight w:val="0"/>
          <w:marTop w:val="0"/>
          <w:marBottom w:val="0"/>
          <w:divBdr>
            <w:top w:val="none" w:sz="0" w:space="0" w:color="auto"/>
            <w:left w:val="none" w:sz="0" w:space="0" w:color="auto"/>
            <w:bottom w:val="none" w:sz="0" w:space="0" w:color="auto"/>
            <w:right w:val="none" w:sz="0" w:space="0" w:color="auto"/>
          </w:divBdr>
        </w:div>
        <w:div w:id="1829857951">
          <w:marLeft w:val="0"/>
          <w:marRight w:val="0"/>
          <w:marTop w:val="0"/>
          <w:marBottom w:val="0"/>
          <w:divBdr>
            <w:top w:val="none" w:sz="0" w:space="0" w:color="auto"/>
            <w:left w:val="none" w:sz="0" w:space="0" w:color="auto"/>
            <w:bottom w:val="none" w:sz="0" w:space="0" w:color="auto"/>
            <w:right w:val="none" w:sz="0" w:space="0" w:color="auto"/>
          </w:divBdr>
        </w:div>
        <w:div w:id="1791119967">
          <w:marLeft w:val="0"/>
          <w:marRight w:val="0"/>
          <w:marTop w:val="0"/>
          <w:marBottom w:val="0"/>
          <w:divBdr>
            <w:top w:val="none" w:sz="0" w:space="0" w:color="auto"/>
            <w:left w:val="none" w:sz="0" w:space="0" w:color="auto"/>
            <w:bottom w:val="none" w:sz="0" w:space="0" w:color="auto"/>
            <w:right w:val="none" w:sz="0" w:space="0" w:color="auto"/>
          </w:divBdr>
        </w:div>
        <w:div w:id="619652255">
          <w:marLeft w:val="0"/>
          <w:marRight w:val="0"/>
          <w:marTop w:val="0"/>
          <w:marBottom w:val="0"/>
          <w:divBdr>
            <w:top w:val="none" w:sz="0" w:space="0" w:color="auto"/>
            <w:left w:val="none" w:sz="0" w:space="0" w:color="auto"/>
            <w:bottom w:val="none" w:sz="0" w:space="0" w:color="auto"/>
            <w:right w:val="none" w:sz="0" w:space="0" w:color="auto"/>
          </w:divBdr>
        </w:div>
        <w:div w:id="2146773976">
          <w:marLeft w:val="0"/>
          <w:marRight w:val="0"/>
          <w:marTop w:val="0"/>
          <w:marBottom w:val="0"/>
          <w:divBdr>
            <w:top w:val="none" w:sz="0" w:space="0" w:color="auto"/>
            <w:left w:val="none" w:sz="0" w:space="0" w:color="auto"/>
            <w:bottom w:val="none" w:sz="0" w:space="0" w:color="auto"/>
            <w:right w:val="none" w:sz="0" w:space="0" w:color="auto"/>
          </w:divBdr>
        </w:div>
        <w:div w:id="475993832">
          <w:marLeft w:val="0"/>
          <w:marRight w:val="0"/>
          <w:marTop w:val="0"/>
          <w:marBottom w:val="0"/>
          <w:divBdr>
            <w:top w:val="none" w:sz="0" w:space="0" w:color="auto"/>
            <w:left w:val="none" w:sz="0" w:space="0" w:color="auto"/>
            <w:bottom w:val="none" w:sz="0" w:space="0" w:color="auto"/>
            <w:right w:val="none" w:sz="0" w:space="0" w:color="auto"/>
          </w:divBdr>
        </w:div>
        <w:div w:id="1508671029">
          <w:marLeft w:val="0"/>
          <w:marRight w:val="0"/>
          <w:marTop w:val="0"/>
          <w:marBottom w:val="0"/>
          <w:divBdr>
            <w:top w:val="none" w:sz="0" w:space="0" w:color="auto"/>
            <w:left w:val="none" w:sz="0" w:space="0" w:color="auto"/>
            <w:bottom w:val="none" w:sz="0" w:space="0" w:color="auto"/>
            <w:right w:val="none" w:sz="0" w:space="0" w:color="auto"/>
          </w:divBdr>
        </w:div>
        <w:div w:id="2010256836">
          <w:marLeft w:val="0"/>
          <w:marRight w:val="0"/>
          <w:marTop w:val="0"/>
          <w:marBottom w:val="0"/>
          <w:divBdr>
            <w:top w:val="none" w:sz="0" w:space="0" w:color="auto"/>
            <w:left w:val="none" w:sz="0" w:space="0" w:color="auto"/>
            <w:bottom w:val="none" w:sz="0" w:space="0" w:color="auto"/>
            <w:right w:val="none" w:sz="0" w:space="0" w:color="auto"/>
          </w:divBdr>
        </w:div>
        <w:div w:id="97262359">
          <w:marLeft w:val="0"/>
          <w:marRight w:val="0"/>
          <w:marTop w:val="0"/>
          <w:marBottom w:val="0"/>
          <w:divBdr>
            <w:top w:val="none" w:sz="0" w:space="0" w:color="auto"/>
            <w:left w:val="none" w:sz="0" w:space="0" w:color="auto"/>
            <w:bottom w:val="none" w:sz="0" w:space="0" w:color="auto"/>
            <w:right w:val="none" w:sz="0" w:space="0" w:color="auto"/>
          </w:divBdr>
        </w:div>
        <w:div w:id="1359508884">
          <w:marLeft w:val="0"/>
          <w:marRight w:val="0"/>
          <w:marTop w:val="0"/>
          <w:marBottom w:val="0"/>
          <w:divBdr>
            <w:top w:val="none" w:sz="0" w:space="0" w:color="auto"/>
            <w:left w:val="none" w:sz="0" w:space="0" w:color="auto"/>
            <w:bottom w:val="none" w:sz="0" w:space="0" w:color="auto"/>
            <w:right w:val="none" w:sz="0" w:space="0" w:color="auto"/>
          </w:divBdr>
        </w:div>
        <w:div w:id="1446803978">
          <w:marLeft w:val="0"/>
          <w:marRight w:val="0"/>
          <w:marTop w:val="0"/>
          <w:marBottom w:val="0"/>
          <w:divBdr>
            <w:top w:val="none" w:sz="0" w:space="0" w:color="auto"/>
            <w:left w:val="none" w:sz="0" w:space="0" w:color="auto"/>
            <w:bottom w:val="none" w:sz="0" w:space="0" w:color="auto"/>
            <w:right w:val="none" w:sz="0" w:space="0" w:color="auto"/>
          </w:divBdr>
        </w:div>
        <w:div w:id="1881745440">
          <w:marLeft w:val="0"/>
          <w:marRight w:val="0"/>
          <w:marTop w:val="0"/>
          <w:marBottom w:val="0"/>
          <w:divBdr>
            <w:top w:val="none" w:sz="0" w:space="0" w:color="auto"/>
            <w:left w:val="none" w:sz="0" w:space="0" w:color="auto"/>
            <w:bottom w:val="none" w:sz="0" w:space="0" w:color="auto"/>
            <w:right w:val="none" w:sz="0" w:space="0" w:color="auto"/>
          </w:divBdr>
        </w:div>
        <w:div w:id="1905096713">
          <w:marLeft w:val="0"/>
          <w:marRight w:val="0"/>
          <w:marTop w:val="0"/>
          <w:marBottom w:val="0"/>
          <w:divBdr>
            <w:top w:val="none" w:sz="0" w:space="0" w:color="auto"/>
            <w:left w:val="none" w:sz="0" w:space="0" w:color="auto"/>
            <w:bottom w:val="none" w:sz="0" w:space="0" w:color="auto"/>
            <w:right w:val="none" w:sz="0" w:space="0" w:color="auto"/>
          </w:divBdr>
        </w:div>
        <w:div w:id="642003938">
          <w:marLeft w:val="0"/>
          <w:marRight w:val="0"/>
          <w:marTop w:val="0"/>
          <w:marBottom w:val="0"/>
          <w:divBdr>
            <w:top w:val="none" w:sz="0" w:space="0" w:color="auto"/>
            <w:left w:val="none" w:sz="0" w:space="0" w:color="auto"/>
            <w:bottom w:val="none" w:sz="0" w:space="0" w:color="auto"/>
            <w:right w:val="none" w:sz="0" w:space="0" w:color="auto"/>
          </w:divBdr>
        </w:div>
        <w:div w:id="244993982">
          <w:marLeft w:val="0"/>
          <w:marRight w:val="0"/>
          <w:marTop w:val="0"/>
          <w:marBottom w:val="0"/>
          <w:divBdr>
            <w:top w:val="none" w:sz="0" w:space="0" w:color="auto"/>
            <w:left w:val="none" w:sz="0" w:space="0" w:color="auto"/>
            <w:bottom w:val="none" w:sz="0" w:space="0" w:color="auto"/>
            <w:right w:val="none" w:sz="0" w:space="0" w:color="auto"/>
          </w:divBdr>
        </w:div>
        <w:div w:id="1062216047">
          <w:marLeft w:val="0"/>
          <w:marRight w:val="0"/>
          <w:marTop w:val="0"/>
          <w:marBottom w:val="0"/>
          <w:divBdr>
            <w:top w:val="none" w:sz="0" w:space="0" w:color="auto"/>
            <w:left w:val="none" w:sz="0" w:space="0" w:color="auto"/>
            <w:bottom w:val="none" w:sz="0" w:space="0" w:color="auto"/>
            <w:right w:val="none" w:sz="0" w:space="0" w:color="auto"/>
          </w:divBdr>
        </w:div>
        <w:div w:id="539514737">
          <w:marLeft w:val="0"/>
          <w:marRight w:val="0"/>
          <w:marTop w:val="0"/>
          <w:marBottom w:val="0"/>
          <w:divBdr>
            <w:top w:val="none" w:sz="0" w:space="0" w:color="auto"/>
            <w:left w:val="none" w:sz="0" w:space="0" w:color="auto"/>
            <w:bottom w:val="none" w:sz="0" w:space="0" w:color="auto"/>
            <w:right w:val="none" w:sz="0" w:space="0" w:color="auto"/>
          </w:divBdr>
        </w:div>
        <w:div w:id="477721171">
          <w:marLeft w:val="0"/>
          <w:marRight w:val="0"/>
          <w:marTop w:val="0"/>
          <w:marBottom w:val="0"/>
          <w:divBdr>
            <w:top w:val="none" w:sz="0" w:space="0" w:color="auto"/>
            <w:left w:val="none" w:sz="0" w:space="0" w:color="auto"/>
            <w:bottom w:val="none" w:sz="0" w:space="0" w:color="auto"/>
            <w:right w:val="none" w:sz="0" w:space="0" w:color="auto"/>
          </w:divBdr>
        </w:div>
        <w:div w:id="7022623">
          <w:marLeft w:val="0"/>
          <w:marRight w:val="0"/>
          <w:marTop w:val="0"/>
          <w:marBottom w:val="0"/>
          <w:divBdr>
            <w:top w:val="none" w:sz="0" w:space="0" w:color="auto"/>
            <w:left w:val="none" w:sz="0" w:space="0" w:color="auto"/>
            <w:bottom w:val="none" w:sz="0" w:space="0" w:color="auto"/>
            <w:right w:val="none" w:sz="0" w:space="0" w:color="auto"/>
          </w:divBdr>
        </w:div>
        <w:div w:id="1352798296">
          <w:marLeft w:val="0"/>
          <w:marRight w:val="0"/>
          <w:marTop w:val="0"/>
          <w:marBottom w:val="0"/>
          <w:divBdr>
            <w:top w:val="none" w:sz="0" w:space="0" w:color="auto"/>
            <w:left w:val="none" w:sz="0" w:space="0" w:color="auto"/>
            <w:bottom w:val="none" w:sz="0" w:space="0" w:color="auto"/>
            <w:right w:val="none" w:sz="0" w:space="0" w:color="auto"/>
          </w:divBdr>
        </w:div>
        <w:div w:id="159319603">
          <w:marLeft w:val="0"/>
          <w:marRight w:val="0"/>
          <w:marTop w:val="0"/>
          <w:marBottom w:val="0"/>
          <w:divBdr>
            <w:top w:val="none" w:sz="0" w:space="0" w:color="auto"/>
            <w:left w:val="none" w:sz="0" w:space="0" w:color="auto"/>
            <w:bottom w:val="none" w:sz="0" w:space="0" w:color="auto"/>
            <w:right w:val="none" w:sz="0" w:space="0" w:color="auto"/>
          </w:divBdr>
        </w:div>
        <w:div w:id="1807887873">
          <w:marLeft w:val="0"/>
          <w:marRight w:val="0"/>
          <w:marTop w:val="0"/>
          <w:marBottom w:val="0"/>
          <w:divBdr>
            <w:top w:val="none" w:sz="0" w:space="0" w:color="auto"/>
            <w:left w:val="none" w:sz="0" w:space="0" w:color="auto"/>
            <w:bottom w:val="none" w:sz="0" w:space="0" w:color="auto"/>
            <w:right w:val="none" w:sz="0" w:space="0" w:color="auto"/>
          </w:divBdr>
        </w:div>
        <w:div w:id="2032683086">
          <w:marLeft w:val="0"/>
          <w:marRight w:val="0"/>
          <w:marTop w:val="0"/>
          <w:marBottom w:val="0"/>
          <w:divBdr>
            <w:top w:val="none" w:sz="0" w:space="0" w:color="auto"/>
            <w:left w:val="none" w:sz="0" w:space="0" w:color="auto"/>
            <w:bottom w:val="none" w:sz="0" w:space="0" w:color="auto"/>
            <w:right w:val="none" w:sz="0" w:space="0" w:color="auto"/>
          </w:divBdr>
        </w:div>
        <w:div w:id="92094473">
          <w:marLeft w:val="0"/>
          <w:marRight w:val="0"/>
          <w:marTop w:val="0"/>
          <w:marBottom w:val="0"/>
          <w:divBdr>
            <w:top w:val="none" w:sz="0" w:space="0" w:color="auto"/>
            <w:left w:val="none" w:sz="0" w:space="0" w:color="auto"/>
            <w:bottom w:val="none" w:sz="0" w:space="0" w:color="auto"/>
            <w:right w:val="none" w:sz="0" w:space="0" w:color="auto"/>
          </w:divBdr>
        </w:div>
        <w:div w:id="1035421370">
          <w:marLeft w:val="0"/>
          <w:marRight w:val="0"/>
          <w:marTop w:val="0"/>
          <w:marBottom w:val="0"/>
          <w:divBdr>
            <w:top w:val="none" w:sz="0" w:space="0" w:color="auto"/>
            <w:left w:val="none" w:sz="0" w:space="0" w:color="auto"/>
            <w:bottom w:val="none" w:sz="0" w:space="0" w:color="auto"/>
            <w:right w:val="none" w:sz="0" w:space="0" w:color="auto"/>
          </w:divBdr>
        </w:div>
        <w:div w:id="1977563239">
          <w:marLeft w:val="0"/>
          <w:marRight w:val="0"/>
          <w:marTop w:val="0"/>
          <w:marBottom w:val="0"/>
          <w:divBdr>
            <w:top w:val="none" w:sz="0" w:space="0" w:color="auto"/>
            <w:left w:val="none" w:sz="0" w:space="0" w:color="auto"/>
            <w:bottom w:val="none" w:sz="0" w:space="0" w:color="auto"/>
            <w:right w:val="none" w:sz="0" w:space="0" w:color="auto"/>
          </w:divBdr>
        </w:div>
        <w:div w:id="1855918266">
          <w:marLeft w:val="0"/>
          <w:marRight w:val="0"/>
          <w:marTop w:val="0"/>
          <w:marBottom w:val="0"/>
          <w:divBdr>
            <w:top w:val="none" w:sz="0" w:space="0" w:color="auto"/>
            <w:left w:val="none" w:sz="0" w:space="0" w:color="auto"/>
            <w:bottom w:val="none" w:sz="0" w:space="0" w:color="auto"/>
            <w:right w:val="none" w:sz="0" w:space="0" w:color="auto"/>
          </w:divBdr>
        </w:div>
        <w:div w:id="1294142403">
          <w:marLeft w:val="0"/>
          <w:marRight w:val="0"/>
          <w:marTop w:val="0"/>
          <w:marBottom w:val="0"/>
          <w:divBdr>
            <w:top w:val="none" w:sz="0" w:space="0" w:color="auto"/>
            <w:left w:val="none" w:sz="0" w:space="0" w:color="auto"/>
            <w:bottom w:val="none" w:sz="0" w:space="0" w:color="auto"/>
            <w:right w:val="none" w:sz="0" w:space="0" w:color="auto"/>
          </w:divBdr>
        </w:div>
        <w:div w:id="1395540648">
          <w:marLeft w:val="0"/>
          <w:marRight w:val="0"/>
          <w:marTop w:val="0"/>
          <w:marBottom w:val="0"/>
          <w:divBdr>
            <w:top w:val="none" w:sz="0" w:space="0" w:color="auto"/>
            <w:left w:val="none" w:sz="0" w:space="0" w:color="auto"/>
            <w:bottom w:val="none" w:sz="0" w:space="0" w:color="auto"/>
            <w:right w:val="none" w:sz="0" w:space="0" w:color="auto"/>
          </w:divBdr>
        </w:div>
        <w:div w:id="1034118464">
          <w:marLeft w:val="0"/>
          <w:marRight w:val="0"/>
          <w:marTop w:val="0"/>
          <w:marBottom w:val="0"/>
          <w:divBdr>
            <w:top w:val="none" w:sz="0" w:space="0" w:color="auto"/>
            <w:left w:val="none" w:sz="0" w:space="0" w:color="auto"/>
            <w:bottom w:val="none" w:sz="0" w:space="0" w:color="auto"/>
            <w:right w:val="none" w:sz="0" w:space="0" w:color="auto"/>
          </w:divBdr>
        </w:div>
        <w:div w:id="1959801769">
          <w:marLeft w:val="0"/>
          <w:marRight w:val="0"/>
          <w:marTop w:val="0"/>
          <w:marBottom w:val="0"/>
          <w:divBdr>
            <w:top w:val="none" w:sz="0" w:space="0" w:color="auto"/>
            <w:left w:val="none" w:sz="0" w:space="0" w:color="auto"/>
            <w:bottom w:val="none" w:sz="0" w:space="0" w:color="auto"/>
            <w:right w:val="none" w:sz="0" w:space="0" w:color="auto"/>
          </w:divBdr>
        </w:div>
        <w:div w:id="1609653231">
          <w:marLeft w:val="0"/>
          <w:marRight w:val="0"/>
          <w:marTop w:val="0"/>
          <w:marBottom w:val="0"/>
          <w:divBdr>
            <w:top w:val="none" w:sz="0" w:space="0" w:color="auto"/>
            <w:left w:val="none" w:sz="0" w:space="0" w:color="auto"/>
            <w:bottom w:val="none" w:sz="0" w:space="0" w:color="auto"/>
            <w:right w:val="none" w:sz="0" w:space="0" w:color="auto"/>
          </w:divBdr>
        </w:div>
        <w:div w:id="82916636">
          <w:marLeft w:val="0"/>
          <w:marRight w:val="0"/>
          <w:marTop w:val="0"/>
          <w:marBottom w:val="0"/>
          <w:divBdr>
            <w:top w:val="none" w:sz="0" w:space="0" w:color="auto"/>
            <w:left w:val="none" w:sz="0" w:space="0" w:color="auto"/>
            <w:bottom w:val="none" w:sz="0" w:space="0" w:color="auto"/>
            <w:right w:val="none" w:sz="0" w:space="0" w:color="auto"/>
          </w:divBdr>
        </w:div>
        <w:div w:id="2122265867">
          <w:marLeft w:val="0"/>
          <w:marRight w:val="0"/>
          <w:marTop w:val="0"/>
          <w:marBottom w:val="0"/>
          <w:divBdr>
            <w:top w:val="none" w:sz="0" w:space="0" w:color="auto"/>
            <w:left w:val="none" w:sz="0" w:space="0" w:color="auto"/>
            <w:bottom w:val="none" w:sz="0" w:space="0" w:color="auto"/>
            <w:right w:val="none" w:sz="0" w:space="0" w:color="auto"/>
          </w:divBdr>
        </w:div>
        <w:div w:id="71195387">
          <w:marLeft w:val="0"/>
          <w:marRight w:val="0"/>
          <w:marTop w:val="0"/>
          <w:marBottom w:val="0"/>
          <w:divBdr>
            <w:top w:val="none" w:sz="0" w:space="0" w:color="auto"/>
            <w:left w:val="none" w:sz="0" w:space="0" w:color="auto"/>
            <w:bottom w:val="none" w:sz="0" w:space="0" w:color="auto"/>
            <w:right w:val="none" w:sz="0" w:space="0" w:color="auto"/>
          </w:divBdr>
        </w:div>
        <w:div w:id="1808160829">
          <w:marLeft w:val="0"/>
          <w:marRight w:val="0"/>
          <w:marTop w:val="0"/>
          <w:marBottom w:val="0"/>
          <w:divBdr>
            <w:top w:val="none" w:sz="0" w:space="0" w:color="auto"/>
            <w:left w:val="none" w:sz="0" w:space="0" w:color="auto"/>
            <w:bottom w:val="none" w:sz="0" w:space="0" w:color="auto"/>
            <w:right w:val="none" w:sz="0" w:space="0" w:color="auto"/>
          </w:divBdr>
        </w:div>
        <w:div w:id="1286348487">
          <w:marLeft w:val="0"/>
          <w:marRight w:val="0"/>
          <w:marTop w:val="0"/>
          <w:marBottom w:val="0"/>
          <w:divBdr>
            <w:top w:val="none" w:sz="0" w:space="0" w:color="auto"/>
            <w:left w:val="none" w:sz="0" w:space="0" w:color="auto"/>
            <w:bottom w:val="none" w:sz="0" w:space="0" w:color="auto"/>
            <w:right w:val="none" w:sz="0" w:space="0" w:color="auto"/>
          </w:divBdr>
        </w:div>
        <w:div w:id="1075857542">
          <w:marLeft w:val="0"/>
          <w:marRight w:val="0"/>
          <w:marTop w:val="0"/>
          <w:marBottom w:val="0"/>
          <w:divBdr>
            <w:top w:val="none" w:sz="0" w:space="0" w:color="auto"/>
            <w:left w:val="none" w:sz="0" w:space="0" w:color="auto"/>
            <w:bottom w:val="none" w:sz="0" w:space="0" w:color="auto"/>
            <w:right w:val="none" w:sz="0" w:space="0" w:color="auto"/>
          </w:divBdr>
        </w:div>
        <w:div w:id="1302610480">
          <w:marLeft w:val="0"/>
          <w:marRight w:val="0"/>
          <w:marTop w:val="0"/>
          <w:marBottom w:val="0"/>
          <w:divBdr>
            <w:top w:val="none" w:sz="0" w:space="0" w:color="auto"/>
            <w:left w:val="none" w:sz="0" w:space="0" w:color="auto"/>
            <w:bottom w:val="none" w:sz="0" w:space="0" w:color="auto"/>
            <w:right w:val="none" w:sz="0" w:space="0" w:color="auto"/>
          </w:divBdr>
        </w:div>
        <w:div w:id="1288008402">
          <w:marLeft w:val="0"/>
          <w:marRight w:val="0"/>
          <w:marTop w:val="0"/>
          <w:marBottom w:val="0"/>
          <w:divBdr>
            <w:top w:val="none" w:sz="0" w:space="0" w:color="auto"/>
            <w:left w:val="none" w:sz="0" w:space="0" w:color="auto"/>
            <w:bottom w:val="none" w:sz="0" w:space="0" w:color="auto"/>
            <w:right w:val="none" w:sz="0" w:space="0" w:color="auto"/>
          </w:divBdr>
        </w:div>
        <w:div w:id="2118061276">
          <w:marLeft w:val="0"/>
          <w:marRight w:val="0"/>
          <w:marTop w:val="0"/>
          <w:marBottom w:val="0"/>
          <w:divBdr>
            <w:top w:val="none" w:sz="0" w:space="0" w:color="auto"/>
            <w:left w:val="none" w:sz="0" w:space="0" w:color="auto"/>
            <w:bottom w:val="none" w:sz="0" w:space="0" w:color="auto"/>
            <w:right w:val="none" w:sz="0" w:space="0" w:color="auto"/>
          </w:divBdr>
        </w:div>
        <w:div w:id="1560165893">
          <w:marLeft w:val="0"/>
          <w:marRight w:val="0"/>
          <w:marTop w:val="0"/>
          <w:marBottom w:val="0"/>
          <w:divBdr>
            <w:top w:val="none" w:sz="0" w:space="0" w:color="auto"/>
            <w:left w:val="none" w:sz="0" w:space="0" w:color="auto"/>
            <w:bottom w:val="none" w:sz="0" w:space="0" w:color="auto"/>
            <w:right w:val="none" w:sz="0" w:space="0" w:color="auto"/>
          </w:divBdr>
        </w:div>
        <w:div w:id="1385984663">
          <w:marLeft w:val="0"/>
          <w:marRight w:val="0"/>
          <w:marTop w:val="0"/>
          <w:marBottom w:val="0"/>
          <w:divBdr>
            <w:top w:val="none" w:sz="0" w:space="0" w:color="auto"/>
            <w:left w:val="none" w:sz="0" w:space="0" w:color="auto"/>
            <w:bottom w:val="none" w:sz="0" w:space="0" w:color="auto"/>
            <w:right w:val="none" w:sz="0" w:space="0" w:color="auto"/>
          </w:divBdr>
        </w:div>
        <w:div w:id="782114218">
          <w:marLeft w:val="0"/>
          <w:marRight w:val="0"/>
          <w:marTop w:val="0"/>
          <w:marBottom w:val="0"/>
          <w:divBdr>
            <w:top w:val="none" w:sz="0" w:space="0" w:color="auto"/>
            <w:left w:val="none" w:sz="0" w:space="0" w:color="auto"/>
            <w:bottom w:val="none" w:sz="0" w:space="0" w:color="auto"/>
            <w:right w:val="none" w:sz="0" w:space="0" w:color="auto"/>
          </w:divBdr>
        </w:div>
        <w:div w:id="332298552">
          <w:marLeft w:val="0"/>
          <w:marRight w:val="0"/>
          <w:marTop w:val="0"/>
          <w:marBottom w:val="0"/>
          <w:divBdr>
            <w:top w:val="none" w:sz="0" w:space="0" w:color="auto"/>
            <w:left w:val="none" w:sz="0" w:space="0" w:color="auto"/>
            <w:bottom w:val="none" w:sz="0" w:space="0" w:color="auto"/>
            <w:right w:val="none" w:sz="0" w:space="0" w:color="auto"/>
          </w:divBdr>
        </w:div>
        <w:div w:id="73744841">
          <w:marLeft w:val="0"/>
          <w:marRight w:val="0"/>
          <w:marTop w:val="0"/>
          <w:marBottom w:val="0"/>
          <w:divBdr>
            <w:top w:val="none" w:sz="0" w:space="0" w:color="auto"/>
            <w:left w:val="none" w:sz="0" w:space="0" w:color="auto"/>
            <w:bottom w:val="none" w:sz="0" w:space="0" w:color="auto"/>
            <w:right w:val="none" w:sz="0" w:space="0" w:color="auto"/>
          </w:divBdr>
        </w:div>
        <w:div w:id="1196429203">
          <w:marLeft w:val="0"/>
          <w:marRight w:val="0"/>
          <w:marTop w:val="0"/>
          <w:marBottom w:val="0"/>
          <w:divBdr>
            <w:top w:val="none" w:sz="0" w:space="0" w:color="auto"/>
            <w:left w:val="none" w:sz="0" w:space="0" w:color="auto"/>
            <w:bottom w:val="none" w:sz="0" w:space="0" w:color="auto"/>
            <w:right w:val="none" w:sz="0" w:space="0" w:color="auto"/>
          </w:divBdr>
        </w:div>
        <w:div w:id="2122917575">
          <w:marLeft w:val="0"/>
          <w:marRight w:val="0"/>
          <w:marTop w:val="0"/>
          <w:marBottom w:val="0"/>
          <w:divBdr>
            <w:top w:val="none" w:sz="0" w:space="0" w:color="auto"/>
            <w:left w:val="none" w:sz="0" w:space="0" w:color="auto"/>
            <w:bottom w:val="none" w:sz="0" w:space="0" w:color="auto"/>
            <w:right w:val="none" w:sz="0" w:space="0" w:color="auto"/>
          </w:divBdr>
        </w:div>
        <w:div w:id="1069503300">
          <w:marLeft w:val="0"/>
          <w:marRight w:val="0"/>
          <w:marTop w:val="0"/>
          <w:marBottom w:val="0"/>
          <w:divBdr>
            <w:top w:val="none" w:sz="0" w:space="0" w:color="auto"/>
            <w:left w:val="none" w:sz="0" w:space="0" w:color="auto"/>
            <w:bottom w:val="none" w:sz="0" w:space="0" w:color="auto"/>
            <w:right w:val="none" w:sz="0" w:space="0" w:color="auto"/>
          </w:divBdr>
        </w:div>
        <w:div w:id="95908404">
          <w:marLeft w:val="0"/>
          <w:marRight w:val="0"/>
          <w:marTop w:val="0"/>
          <w:marBottom w:val="0"/>
          <w:divBdr>
            <w:top w:val="none" w:sz="0" w:space="0" w:color="auto"/>
            <w:left w:val="none" w:sz="0" w:space="0" w:color="auto"/>
            <w:bottom w:val="none" w:sz="0" w:space="0" w:color="auto"/>
            <w:right w:val="none" w:sz="0" w:space="0" w:color="auto"/>
          </w:divBdr>
        </w:div>
        <w:div w:id="1808737622">
          <w:marLeft w:val="0"/>
          <w:marRight w:val="0"/>
          <w:marTop w:val="0"/>
          <w:marBottom w:val="0"/>
          <w:divBdr>
            <w:top w:val="none" w:sz="0" w:space="0" w:color="auto"/>
            <w:left w:val="none" w:sz="0" w:space="0" w:color="auto"/>
            <w:bottom w:val="none" w:sz="0" w:space="0" w:color="auto"/>
            <w:right w:val="none" w:sz="0" w:space="0" w:color="auto"/>
          </w:divBdr>
        </w:div>
        <w:div w:id="1641303443">
          <w:marLeft w:val="0"/>
          <w:marRight w:val="0"/>
          <w:marTop w:val="0"/>
          <w:marBottom w:val="0"/>
          <w:divBdr>
            <w:top w:val="none" w:sz="0" w:space="0" w:color="auto"/>
            <w:left w:val="none" w:sz="0" w:space="0" w:color="auto"/>
            <w:bottom w:val="none" w:sz="0" w:space="0" w:color="auto"/>
            <w:right w:val="none" w:sz="0" w:space="0" w:color="auto"/>
          </w:divBdr>
        </w:div>
        <w:div w:id="419569858">
          <w:marLeft w:val="0"/>
          <w:marRight w:val="0"/>
          <w:marTop w:val="0"/>
          <w:marBottom w:val="0"/>
          <w:divBdr>
            <w:top w:val="none" w:sz="0" w:space="0" w:color="auto"/>
            <w:left w:val="none" w:sz="0" w:space="0" w:color="auto"/>
            <w:bottom w:val="none" w:sz="0" w:space="0" w:color="auto"/>
            <w:right w:val="none" w:sz="0" w:space="0" w:color="auto"/>
          </w:divBdr>
        </w:div>
        <w:div w:id="1440374694">
          <w:marLeft w:val="0"/>
          <w:marRight w:val="0"/>
          <w:marTop w:val="0"/>
          <w:marBottom w:val="0"/>
          <w:divBdr>
            <w:top w:val="none" w:sz="0" w:space="0" w:color="auto"/>
            <w:left w:val="none" w:sz="0" w:space="0" w:color="auto"/>
            <w:bottom w:val="none" w:sz="0" w:space="0" w:color="auto"/>
            <w:right w:val="none" w:sz="0" w:space="0" w:color="auto"/>
          </w:divBdr>
        </w:div>
        <w:div w:id="280840155">
          <w:marLeft w:val="0"/>
          <w:marRight w:val="0"/>
          <w:marTop w:val="0"/>
          <w:marBottom w:val="0"/>
          <w:divBdr>
            <w:top w:val="none" w:sz="0" w:space="0" w:color="auto"/>
            <w:left w:val="none" w:sz="0" w:space="0" w:color="auto"/>
            <w:bottom w:val="none" w:sz="0" w:space="0" w:color="auto"/>
            <w:right w:val="none" w:sz="0" w:space="0" w:color="auto"/>
          </w:divBdr>
        </w:div>
        <w:div w:id="850879316">
          <w:marLeft w:val="0"/>
          <w:marRight w:val="0"/>
          <w:marTop w:val="0"/>
          <w:marBottom w:val="0"/>
          <w:divBdr>
            <w:top w:val="none" w:sz="0" w:space="0" w:color="auto"/>
            <w:left w:val="none" w:sz="0" w:space="0" w:color="auto"/>
            <w:bottom w:val="none" w:sz="0" w:space="0" w:color="auto"/>
            <w:right w:val="none" w:sz="0" w:space="0" w:color="auto"/>
          </w:divBdr>
        </w:div>
        <w:div w:id="709232504">
          <w:marLeft w:val="0"/>
          <w:marRight w:val="0"/>
          <w:marTop w:val="0"/>
          <w:marBottom w:val="0"/>
          <w:divBdr>
            <w:top w:val="none" w:sz="0" w:space="0" w:color="auto"/>
            <w:left w:val="none" w:sz="0" w:space="0" w:color="auto"/>
            <w:bottom w:val="none" w:sz="0" w:space="0" w:color="auto"/>
            <w:right w:val="none" w:sz="0" w:space="0" w:color="auto"/>
          </w:divBdr>
        </w:div>
        <w:div w:id="2119133495">
          <w:marLeft w:val="0"/>
          <w:marRight w:val="0"/>
          <w:marTop w:val="0"/>
          <w:marBottom w:val="0"/>
          <w:divBdr>
            <w:top w:val="none" w:sz="0" w:space="0" w:color="auto"/>
            <w:left w:val="none" w:sz="0" w:space="0" w:color="auto"/>
            <w:bottom w:val="none" w:sz="0" w:space="0" w:color="auto"/>
            <w:right w:val="none" w:sz="0" w:space="0" w:color="auto"/>
          </w:divBdr>
        </w:div>
        <w:div w:id="122047366">
          <w:marLeft w:val="0"/>
          <w:marRight w:val="0"/>
          <w:marTop w:val="0"/>
          <w:marBottom w:val="0"/>
          <w:divBdr>
            <w:top w:val="none" w:sz="0" w:space="0" w:color="auto"/>
            <w:left w:val="none" w:sz="0" w:space="0" w:color="auto"/>
            <w:bottom w:val="none" w:sz="0" w:space="0" w:color="auto"/>
            <w:right w:val="none" w:sz="0" w:space="0" w:color="auto"/>
          </w:divBdr>
        </w:div>
        <w:div w:id="1926114270">
          <w:marLeft w:val="0"/>
          <w:marRight w:val="0"/>
          <w:marTop w:val="0"/>
          <w:marBottom w:val="0"/>
          <w:divBdr>
            <w:top w:val="none" w:sz="0" w:space="0" w:color="auto"/>
            <w:left w:val="none" w:sz="0" w:space="0" w:color="auto"/>
            <w:bottom w:val="none" w:sz="0" w:space="0" w:color="auto"/>
            <w:right w:val="none" w:sz="0" w:space="0" w:color="auto"/>
          </w:divBdr>
        </w:div>
        <w:div w:id="2068526669">
          <w:marLeft w:val="0"/>
          <w:marRight w:val="0"/>
          <w:marTop w:val="0"/>
          <w:marBottom w:val="0"/>
          <w:divBdr>
            <w:top w:val="none" w:sz="0" w:space="0" w:color="auto"/>
            <w:left w:val="none" w:sz="0" w:space="0" w:color="auto"/>
            <w:bottom w:val="none" w:sz="0" w:space="0" w:color="auto"/>
            <w:right w:val="none" w:sz="0" w:space="0" w:color="auto"/>
          </w:divBdr>
        </w:div>
        <w:div w:id="1166937950">
          <w:marLeft w:val="0"/>
          <w:marRight w:val="0"/>
          <w:marTop w:val="0"/>
          <w:marBottom w:val="0"/>
          <w:divBdr>
            <w:top w:val="none" w:sz="0" w:space="0" w:color="auto"/>
            <w:left w:val="none" w:sz="0" w:space="0" w:color="auto"/>
            <w:bottom w:val="none" w:sz="0" w:space="0" w:color="auto"/>
            <w:right w:val="none" w:sz="0" w:space="0" w:color="auto"/>
          </w:divBdr>
        </w:div>
        <w:div w:id="556011940">
          <w:marLeft w:val="0"/>
          <w:marRight w:val="0"/>
          <w:marTop w:val="0"/>
          <w:marBottom w:val="0"/>
          <w:divBdr>
            <w:top w:val="none" w:sz="0" w:space="0" w:color="auto"/>
            <w:left w:val="none" w:sz="0" w:space="0" w:color="auto"/>
            <w:bottom w:val="none" w:sz="0" w:space="0" w:color="auto"/>
            <w:right w:val="none" w:sz="0" w:space="0" w:color="auto"/>
          </w:divBdr>
        </w:div>
        <w:div w:id="1469276830">
          <w:marLeft w:val="0"/>
          <w:marRight w:val="0"/>
          <w:marTop w:val="0"/>
          <w:marBottom w:val="0"/>
          <w:divBdr>
            <w:top w:val="none" w:sz="0" w:space="0" w:color="auto"/>
            <w:left w:val="none" w:sz="0" w:space="0" w:color="auto"/>
            <w:bottom w:val="none" w:sz="0" w:space="0" w:color="auto"/>
            <w:right w:val="none" w:sz="0" w:space="0" w:color="auto"/>
          </w:divBdr>
        </w:div>
        <w:div w:id="1667055190">
          <w:marLeft w:val="0"/>
          <w:marRight w:val="0"/>
          <w:marTop w:val="0"/>
          <w:marBottom w:val="0"/>
          <w:divBdr>
            <w:top w:val="none" w:sz="0" w:space="0" w:color="auto"/>
            <w:left w:val="none" w:sz="0" w:space="0" w:color="auto"/>
            <w:bottom w:val="none" w:sz="0" w:space="0" w:color="auto"/>
            <w:right w:val="none" w:sz="0" w:space="0" w:color="auto"/>
          </w:divBdr>
        </w:div>
        <w:div w:id="238027321">
          <w:marLeft w:val="0"/>
          <w:marRight w:val="0"/>
          <w:marTop w:val="0"/>
          <w:marBottom w:val="0"/>
          <w:divBdr>
            <w:top w:val="none" w:sz="0" w:space="0" w:color="auto"/>
            <w:left w:val="none" w:sz="0" w:space="0" w:color="auto"/>
            <w:bottom w:val="none" w:sz="0" w:space="0" w:color="auto"/>
            <w:right w:val="none" w:sz="0" w:space="0" w:color="auto"/>
          </w:divBdr>
        </w:div>
        <w:div w:id="1116824936">
          <w:marLeft w:val="0"/>
          <w:marRight w:val="0"/>
          <w:marTop w:val="0"/>
          <w:marBottom w:val="0"/>
          <w:divBdr>
            <w:top w:val="none" w:sz="0" w:space="0" w:color="auto"/>
            <w:left w:val="none" w:sz="0" w:space="0" w:color="auto"/>
            <w:bottom w:val="none" w:sz="0" w:space="0" w:color="auto"/>
            <w:right w:val="none" w:sz="0" w:space="0" w:color="auto"/>
          </w:divBdr>
        </w:div>
        <w:div w:id="2124227062">
          <w:marLeft w:val="0"/>
          <w:marRight w:val="0"/>
          <w:marTop w:val="0"/>
          <w:marBottom w:val="0"/>
          <w:divBdr>
            <w:top w:val="none" w:sz="0" w:space="0" w:color="auto"/>
            <w:left w:val="none" w:sz="0" w:space="0" w:color="auto"/>
            <w:bottom w:val="none" w:sz="0" w:space="0" w:color="auto"/>
            <w:right w:val="none" w:sz="0" w:space="0" w:color="auto"/>
          </w:divBdr>
        </w:div>
        <w:div w:id="1970239620">
          <w:marLeft w:val="0"/>
          <w:marRight w:val="0"/>
          <w:marTop w:val="0"/>
          <w:marBottom w:val="0"/>
          <w:divBdr>
            <w:top w:val="none" w:sz="0" w:space="0" w:color="auto"/>
            <w:left w:val="none" w:sz="0" w:space="0" w:color="auto"/>
            <w:bottom w:val="none" w:sz="0" w:space="0" w:color="auto"/>
            <w:right w:val="none" w:sz="0" w:space="0" w:color="auto"/>
          </w:divBdr>
        </w:div>
        <w:div w:id="458691344">
          <w:marLeft w:val="0"/>
          <w:marRight w:val="0"/>
          <w:marTop w:val="0"/>
          <w:marBottom w:val="0"/>
          <w:divBdr>
            <w:top w:val="none" w:sz="0" w:space="0" w:color="auto"/>
            <w:left w:val="none" w:sz="0" w:space="0" w:color="auto"/>
            <w:bottom w:val="none" w:sz="0" w:space="0" w:color="auto"/>
            <w:right w:val="none" w:sz="0" w:space="0" w:color="auto"/>
          </w:divBdr>
        </w:div>
        <w:div w:id="1685135816">
          <w:marLeft w:val="0"/>
          <w:marRight w:val="0"/>
          <w:marTop w:val="0"/>
          <w:marBottom w:val="0"/>
          <w:divBdr>
            <w:top w:val="none" w:sz="0" w:space="0" w:color="auto"/>
            <w:left w:val="none" w:sz="0" w:space="0" w:color="auto"/>
            <w:bottom w:val="none" w:sz="0" w:space="0" w:color="auto"/>
            <w:right w:val="none" w:sz="0" w:space="0" w:color="auto"/>
          </w:divBdr>
        </w:div>
        <w:div w:id="386340134">
          <w:marLeft w:val="0"/>
          <w:marRight w:val="0"/>
          <w:marTop w:val="0"/>
          <w:marBottom w:val="0"/>
          <w:divBdr>
            <w:top w:val="none" w:sz="0" w:space="0" w:color="auto"/>
            <w:left w:val="none" w:sz="0" w:space="0" w:color="auto"/>
            <w:bottom w:val="none" w:sz="0" w:space="0" w:color="auto"/>
            <w:right w:val="none" w:sz="0" w:space="0" w:color="auto"/>
          </w:divBdr>
        </w:div>
        <w:div w:id="1516503893">
          <w:marLeft w:val="0"/>
          <w:marRight w:val="0"/>
          <w:marTop w:val="0"/>
          <w:marBottom w:val="0"/>
          <w:divBdr>
            <w:top w:val="none" w:sz="0" w:space="0" w:color="auto"/>
            <w:left w:val="none" w:sz="0" w:space="0" w:color="auto"/>
            <w:bottom w:val="none" w:sz="0" w:space="0" w:color="auto"/>
            <w:right w:val="none" w:sz="0" w:space="0" w:color="auto"/>
          </w:divBdr>
        </w:div>
        <w:div w:id="1709914417">
          <w:marLeft w:val="0"/>
          <w:marRight w:val="0"/>
          <w:marTop w:val="0"/>
          <w:marBottom w:val="0"/>
          <w:divBdr>
            <w:top w:val="none" w:sz="0" w:space="0" w:color="auto"/>
            <w:left w:val="none" w:sz="0" w:space="0" w:color="auto"/>
            <w:bottom w:val="none" w:sz="0" w:space="0" w:color="auto"/>
            <w:right w:val="none" w:sz="0" w:space="0" w:color="auto"/>
          </w:divBdr>
        </w:div>
        <w:div w:id="629938524">
          <w:marLeft w:val="0"/>
          <w:marRight w:val="0"/>
          <w:marTop w:val="0"/>
          <w:marBottom w:val="0"/>
          <w:divBdr>
            <w:top w:val="none" w:sz="0" w:space="0" w:color="auto"/>
            <w:left w:val="none" w:sz="0" w:space="0" w:color="auto"/>
            <w:bottom w:val="none" w:sz="0" w:space="0" w:color="auto"/>
            <w:right w:val="none" w:sz="0" w:space="0" w:color="auto"/>
          </w:divBdr>
        </w:div>
        <w:div w:id="1632520593">
          <w:marLeft w:val="0"/>
          <w:marRight w:val="0"/>
          <w:marTop w:val="0"/>
          <w:marBottom w:val="0"/>
          <w:divBdr>
            <w:top w:val="none" w:sz="0" w:space="0" w:color="auto"/>
            <w:left w:val="none" w:sz="0" w:space="0" w:color="auto"/>
            <w:bottom w:val="none" w:sz="0" w:space="0" w:color="auto"/>
            <w:right w:val="none" w:sz="0" w:space="0" w:color="auto"/>
          </w:divBdr>
        </w:div>
        <w:div w:id="1788085995">
          <w:marLeft w:val="0"/>
          <w:marRight w:val="0"/>
          <w:marTop w:val="0"/>
          <w:marBottom w:val="0"/>
          <w:divBdr>
            <w:top w:val="none" w:sz="0" w:space="0" w:color="auto"/>
            <w:left w:val="none" w:sz="0" w:space="0" w:color="auto"/>
            <w:bottom w:val="none" w:sz="0" w:space="0" w:color="auto"/>
            <w:right w:val="none" w:sz="0" w:space="0" w:color="auto"/>
          </w:divBdr>
        </w:div>
        <w:div w:id="1877696897">
          <w:marLeft w:val="0"/>
          <w:marRight w:val="0"/>
          <w:marTop w:val="0"/>
          <w:marBottom w:val="0"/>
          <w:divBdr>
            <w:top w:val="none" w:sz="0" w:space="0" w:color="auto"/>
            <w:left w:val="none" w:sz="0" w:space="0" w:color="auto"/>
            <w:bottom w:val="none" w:sz="0" w:space="0" w:color="auto"/>
            <w:right w:val="none" w:sz="0" w:space="0" w:color="auto"/>
          </w:divBdr>
        </w:div>
        <w:div w:id="1229652194">
          <w:marLeft w:val="0"/>
          <w:marRight w:val="0"/>
          <w:marTop w:val="0"/>
          <w:marBottom w:val="0"/>
          <w:divBdr>
            <w:top w:val="none" w:sz="0" w:space="0" w:color="auto"/>
            <w:left w:val="none" w:sz="0" w:space="0" w:color="auto"/>
            <w:bottom w:val="none" w:sz="0" w:space="0" w:color="auto"/>
            <w:right w:val="none" w:sz="0" w:space="0" w:color="auto"/>
          </w:divBdr>
        </w:div>
        <w:div w:id="1811090239">
          <w:marLeft w:val="0"/>
          <w:marRight w:val="0"/>
          <w:marTop w:val="0"/>
          <w:marBottom w:val="0"/>
          <w:divBdr>
            <w:top w:val="none" w:sz="0" w:space="0" w:color="auto"/>
            <w:left w:val="none" w:sz="0" w:space="0" w:color="auto"/>
            <w:bottom w:val="none" w:sz="0" w:space="0" w:color="auto"/>
            <w:right w:val="none" w:sz="0" w:space="0" w:color="auto"/>
          </w:divBdr>
        </w:div>
        <w:div w:id="1993757082">
          <w:marLeft w:val="0"/>
          <w:marRight w:val="0"/>
          <w:marTop w:val="0"/>
          <w:marBottom w:val="0"/>
          <w:divBdr>
            <w:top w:val="none" w:sz="0" w:space="0" w:color="auto"/>
            <w:left w:val="none" w:sz="0" w:space="0" w:color="auto"/>
            <w:bottom w:val="none" w:sz="0" w:space="0" w:color="auto"/>
            <w:right w:val="none" w:sz="0" w:space="0" w:color="auto"/>
          </w:divBdr>
        </w:div>
        <w:div w:id="243808234">
          <w:marLeft w:val="0"/>
          <w:marRight w:val="0"/>
          <w:marTop w:val="0"/>
          <w:marBottom w:val="0"/>
          <w:divBdr>
            <w:top w:val="none" w:sz="0" w:space="0" w:color="auto"/>
            <w:left w:val="none" w:sz="0" w:space="0" w:color="auto"/>
            <w:bottom w:val="none" w:sz="0" w:space="0" w:color="auto"/>
            <w:right w:val="none" w:sz="0" w:space="0" w:color="auto"/>
          </w:divBdr>
        </w:div>
        <w:div w:id="934245106">
          <w:marLeft w:val="0"/>
          <w:marRight w:val="0"/>
          <w:marTop w:val="0"/>
          <w:marBottom w:val="0"/>
          <w:divBdr>
            <w:top w:val="none" w:sz="0" w:space="0" w:color="auto"/>
            <w:left w:val="none" w:sz="0" w:space="0" w:color="auto"/>
            <w:bottom w:val="none" w:sz="0" w:space="0" w:color="auto"/>
            <w:right w:val="none" w:sz="0" w:space="0" w:color="auto"/>
          </w:divBdr>
        </w:div>
        <w:div w:id="1184049465">
          <w:marLeft w:val="0"/>
          <w:marRight w:val="0"/>
          <w:marTop w:val="0"/>
          <w:marBottom w:val="0"/>
          <w:divBdr>
            <w:top w:val="none" w:sz="0" w:space="0" w:color="auto"/>
            <w:left w:val="none" w:sz="0" w:space="0" w:color="auto"/>
            <w:bottom w:val="none" w:sz="0" w:space="0" w:color="auto"/>
            <w:right w:val="none" w:sz="0" w:space="0" w:color="auto"/>
          </w:divBdr>
        </w:div>
        <w:div w:id="378628260">
          <w:marLeft w:val="0"/>
          <w:marRight w:val="0"/>
          <w:marTop w:val="0"/>
          <w:marBottom w:val="0"/>
          <w:divBdr>
            <w:top w:val="none" w:sz="0" w:space="0" w:color="auto"/>
            <w:left w:val="none" w:sz="0" w:space="0" w:color="auto"/>
            <w:bottom w:val="none" w:sz="0" w:space="0" w:color="auto"/>
            <w:right w:val="none" w:sz="0" w:space="0" w:color="auto"/>
          </w:divBdr>
        </w:div>
        <w:div w:id="237324543">
          <w:marLeft w:val="0"/>
          <w:marRight w:val="0"/>
          <w:marTop w:val="0"/>
          <w:marBottom w:val="0"/>
          <w:divBdr>
            <w:top w:val="none" w:sz="0" w:space="0" w:color="auto"/>
            <w:left w:val="none" w:sz="0" w:space="0" w:color="auto"/>
            <w:bottom w:val="none" w:sz="0" w:space="0" w:color="auto"/>
            <w:right w:val="none" w:sz="0" w:space="0" w:color="auto"/>
          </w:divBdr>
        </w:div>
        <w:div w:id="1998725354">
          <w:marLeft w:val="0"/>
          <w:marRight w:val="0"/>
          <w:marTop w:val="0"/>
          <w:marBottom w:val="0"/>
          <w:divBdr>
            <w:top w:val="none" w:sz="0" w:space="0" w:color="auto"/>
            <w:left w:val="none" w:sz="0" w:space="0" w:color="auto"/>
            <w:bottom w:val="none" w:sz="0" w:space="0" w:color="auto"/>
            <w:right w:val="none" w:sz="0" w:space="0" w:color="auto"/>
          </w:divBdr>
        </w:div>
        <w:div w:id="803817972">
          <w:marLeft w:val="0"/>
          <w:marRight w:val="0"/>
          <w:marTop w:val="0"/>
          <w:marBottom w:val="0"/>
          <w:divBdr>
            <w:top w:val="none" w:sz="0" w:space="0" w:color="auto"/>
            <w:left w:val="none" w:sz="0" w:space="0" w:color="auto"/>
            <w:bottom w:val="none" w:sz="0" w:space="0" w:color="auto"/>
            <w:right w:val="none" w:sz="0" w:space="0" w:color="auto"/>
          </w:divBdr>
        </w:div>
        <w:div w:id="603881321">
          <w:marLeft w:val="0"/>
          <w:marRight w:val="0"/>
          <w:marTop w:val="0"/>
          <w:marBottom w:val="0"/>
          <w:divBdr>
            <w:top w:val="none" w:sz="0" w:space="0" w:color="auto"/>
            <w:left w:val="none" w:sz="0" w:space="0" w:color="auto"/>
            <w:bottom w:val="none" w:sz="0" w:space="0" w:color="auto"/>
            <w:right w:val="none" w:sz="0" w:space="0" w:color="auto"/>
          </w:divBdr>
        </w:div>
        <w:div w:id="2059671320">
          <w:marLeft w:val="0"/>
          <w:marRight w:val="0"/>
          <w:marTop w:val="0"/>
          <w:marBottom w:val="0"/>
          <w:divBdr>
            <w:top w:val="none" w:sz="0" w:space="0" w:color="auto"/>
            <w:left w:val="none" w:sz="0" w:space="0" w:color="auto"/>
            <w:bottom w:val="none" w:sz="0" w:space="0" w:color="auto"/>
            <w:right w:val="none" w:sz="0" w:space="0" w:color="auto"/>
          </w:divBdr>
        </w:div>
        <w:div w:id="2073893178">
          <w:marLeft w:val="0"/>
          <w:marRight w:val="0"/>
          <w:marTop w:val="0"/>
          <w:marBottom w:val="0"/>
          <w:divBdr>
            <w:top w:val="none" w:sz="0" w:space="0" w:color="auto"/>
            <w:left w:val="none" w:sz="0" w:space="0" w:color="auto"/>
            <w:bottom w:val="none" w:sz="0" w:space="0" w:color="auto"/>
            <w:right w:val="none" w:sz="0" w:space="0" w:color="auto"/>
          </w:divBdr>
        </w:div>
        <w:div w:id="1563903924">
          <w:marLeft w:val="0"/>
          <w:marRight w:val="0"/>
          <w:marTop w:val="0"/>
          <w:marBottom w:val="0"/>
          <w:divBdr>
            <w:top w:val="none" w:sz="0" w:space="0" w:color="auto"/>
            <w:left w:val="none" w:sz="0" w:space="0" w:color="auto"/>
            <w:bottom w:val="none" w:sz="0" w:space="0" w:color="auto"/>
            <w:right w:val="none" w:sz="0" w:space="0" w:color="auto"/>
          </w:divBdr>
        </w:div>
        <w:div w:id="1545404846">
          <w:marLeft w:val="0"/>
          <w:marRight w:val="0"/>
          <w:marTop w:val="0"/>
          <w:marBottom w:val="0"/>
          <w:divBdr>
            <w:top w:val="none" w:sz="0" w:space="0" w:color="auto"/>
            <w:left w:val="none" w:sz="0" w:space="0" w:color="auto"/>
            <w:bottom w:val="none" w:sz="0" w:space="0" w:color="auto"/>
            <w:right w:val="none" w:sz="0" w:space="0" w:color="auto"/>
          </w:divBdr>
        </w:div>
        <w:div w:id="1935435757">
          <w:marLeft w:val="0"/>
          <w:marRight w:val="0"/>
          <w:marTop w:val="0"/>
          <w:marBottom w:val="0"/>
          <w:divBdr>
            <w:top w:val="none" w:sz="0" w:space="0" w:color="auto"/>
            <w:left w:val="none" w:sz="0" w:space="0" w:color="auto"/>
            <w:bottom w:val="none" w:sz="0" w:space="0" w:color="auto"/>
            <w:right w:val="none" w:sz="0" w:space="0" w:color="auto"/>
          </w:divBdr>
        </w:div>
        <w:div w:id="658270929">
          <w:marLeft w:val="0"/>
          <w:marRight w:val="0"/>
          <w:marTop w:val="0"/>
          <w:marBottom w:val="0"/>
          <w:divBdr>
            <w:top w:val="none" w:sz="0" w:space="0" w:color="auto"/>
            <w:left w:val="none" w:sz="0" w:space="0" w:color="auto"/>
            <w:bottom w:val="none" w:sz="0" w:space="0" w:color="auto"/>
            <w:right w:val="none" w:sz="0" w:space="0" w:color="auto"/>
          </w:divBdr>
        </w:div>
        <w:div w:id="1764304622">
          <w:marLeft w:val="0"/>
          <w:marRight w:val="0"/>
          <w:marTop w:val="0"/>
          <w:marBottom w:val="0"/>
          <w:divBdr>
            <w:top w:val="none" w:sz="0" w:space="0" w:color="auto"/>
            <w:left w:val="none" w:sz="0" w:space="0" w:color="auto"/>
            <w:bottom w:val="none" w:sz="0" w:space="0" w:color="auto"/>
            <w:right w:val="none" w:sz="0" w:space="0" w:color="auto"/>
          </w:divBdr>
        </w:div>
        <w:div w:id="424811011">
          <w:marLeft w:val="0"/>
          <w:marRight w:val="0"/>
          <w:marTop w:val="0"/>
          <w:marBottom w:val="0"/>
          <w:divBdr>
            <w:top w:val="none" w:sz="0" w:space="0" w:color="auto"/>
            <w:left w:val="none" w:sz="0" w:space="0" w:color="auto"/>
            <w:bottom w:val="none" w:sz="0" w:space="0" w:color="auto"/>
            <w:right w:val="none" w:sz="0" w:space="0" w:color="auto"/>
          </w:divBdr>
        </w:div>
        <w:div w:id="1657761633">
          <w:marLeft w:val="0"/>
          <w:marRight w:val="0"/>
          <w:marTop w:val="0"/>
          <w:marBottom w:val="0"/>
          <w:divBdr>
            <w:top w:val="none" w:sz="0" w:space="0" w:color="auto"/>
            <w:left w:val="none" w:sz="0" w:space="0" w:color="auto"/>
            <w:bottom w:val="none" w:sz="0" w:space="0" w:color="auto"/>
            <w:right w:val="none" w:sz="0" w:space="0" w:color="auto"/>
          </w:divBdr>
        </w:div>
        <w:div w:id="2063289049">
          <w:marLeft w:val="0"/>
          <w:marRight w:val="0"/>
          <w:marTop w:val="0"/>
          <w:marBottom w:val="0"/>
          <w:divBdr>
            <w:top w:val="none" w:sz="0" w:space="0" w:color="auto"/>
            <w:left w:val="none" w:sz="0" w:space="0" w:color="auto"/>
            <w:bottom w:val="none" w:sz="0" w:space="0" w:color="auto"/>
            <w:right w:val="none" w:sz="0" w:space="0" w:color="auto"/>
          </w:divBdr>
        </w:div>
        <w:div w:id="2028363155">
          <w:marLeft w:val="0"/>
          <w:marRight w:val="0"/>
          <w:marTop w:val="0"/>
          <w:marBottom w:val="0"/>
          <w:divBdr>
            <w:top w:val="none" w:sz="0" w:space="0" w:color="auto"/>
            <w:left w:val="none" w:sz="0" w:space="0" w:color="auto"/>
            <w:bottom w:val="none" w:sz="0" w:space="0" w:color="auto"/>
            <w:right w:val="none" w:sz="0" w:space="0" w:color="auto"/>
          </w:divBdr>
        </w:div>
        <w:div w:id="47152333">
          <w:marLeft w:val="0"/>
          <w:marRight w:val="0"/>
          <w:marTop w:val="0"/>
          <w:marBottom w:val="0"/>
          <w:divBdr>
            <w:top w:val="none" w:sz="0" w:space="0" w:color="auto"/>
            <w:left w:val="none" w:sz="0" w:space="0" w:color="auto"/>
            <w:bottom w:val="none" w:sz="0" w:space="0" w:color="auto"/>
            <w:right w:val="none" w:sz="0" w:space="0" w:color="auto"/>
          </w:divBdr>
        </w:div>
        <w:div w:id="1816485253">
          <w:marLeft w:val="0"/>
          <w:marRight w:val="0"/>
          <w:marTop w:val="0"/>
          <w:marBottom w:val="0"/>
          <w:divBdr>
            <w:top w:val="none" w:sz="0" w:space="0" w:color="auto"/>
            <w:left w:val="none" w:sz="0" w:space="0" w:color="auto"/>
            <w:bottom w:val="none" w:sz="0" w:space="0" w:color="auto"/>
            <w:right w:val="none" w:sz="0" w:space="0" w:color="auto"/>
          </w:divBdr>
        </w:div>
        <w:div w:id="1637562300">
          <w:marLeft w:val="0"/>
          <w:marRight w:val="0"/>
          <w:marTop w:val="0"/>
          <w:marBottom w:val="0"/>
          <w:divBdr>
            <w:top w:val="none" w:sz="0" w:space="0" w:color="auto"/>
            <w:left w:val="none" w:sz="0" w:space="0" w:color="auto"/>
            <w:bottom w:val="none" w:sz="0" w:space="0" w:color="auto"/>
            <w:right w:val="none" w:sz="0" w:space="0" w:color="auto"/>
          </w:divBdr>
        </w:div>
        <w:div w:id="1321346144">
          <w:marLeft w:val="0"/>
          <w:marRight w:val="0"/>
          <w:marTop w:val="0"/>
          <w:marBottom w:val="0"/>
          <w:divBdr>
            <w:top w:val="none" w:sz="0" w:space="0" w:color="auto"/>
            <w:left w:val="none" w:sz="0" w:space="0" w:color="auto"/>
            <w:bottom w:val="none" w:sz="0" w:space="0" w:color="auto"/>
            <w:right w:val="none" w:sz="0" w:space="0" w:color="auto"/>
          </w:divBdr>
        </w:div>
        <w:div w:id="235019084">
          <w:marLeft w:val="0"/>
          <w:marRight w:val="0"/>
          <w:marTop w:val="0"/>
          <w:marBottom w:val="0"/>
          <w:divBdr>
            <w:top w:val="none" w:sz="0" w:space="0" w:color="auto"/>
            <w:left w:val="none" w:sz="0" w:space="0" w:color="auto"/>
            <w:bottom w:val="none" w:sz="0" w:space="0" w:color="auto"/>
            <w:right w:val="none" w:sz="0" w:space="0" w:color="auto"/>
          </w:divBdr>
        </w:div>
        <w:div w:id="954170820">
          <w:marLeft w:val="0"/>
          <w:marRight w:val="0"/>
          <w:marTop w:val="0"/>
          <w:marBottom w:val="0"/>
          <w:divBdr>
            <w:top w:val="none" w:sz="0" w:space="0" w:color="auto"/>
            <w:left w:val="none" w:sz="0" w:space="0" w:color="auto"/>
            <w:bottom w:val="none" w:sz="0" w:space="0" w:color="auto"/>
            <w:right w:val="none" w:sz="0" w:space="0" w:color="auto"/>
          </w:divBdr>
        </w:div>
        <w:div w:id="2105032239">
          <w:marLeft w:val="0"/>
          <w:marRight w:val="0"/>
          <w:marTop w:val="0"/>
          <w:marBottom w:val="0"/>
          <w:divBdr>
            <w:top w:val="none" w:sz="0" w:space="0" w:color="auto"/>
            <w:left w:val="none" w:sz="0" w:space="0" w:color="auto"/>
            <w:bottom w:val="none" w:sz="0" w:space="0" w:color="auto"/>
            <w:right w:val="none" w:sz="0" w:space="0" w:color="auto"/>
          </w:divBdr>
        </w:div>
        <w:div w:id="833497205">
          <w:marLeft w:val="0"/>
          <w:marRight w:val="0"/>
          <w:marTop w:val="0"/>
          <w:marBottom w:val="0"/>
          <w:divBdr>
            <w:top w:val="none" w:sz="0" w:space="0" w:color="auto"/>
            <w:left w:val="none" w:sz="0" w:space="0" w:color="auto"/>
            <w:bottom w:val="none" w:sz="0" w:space="0" w:color="auto"/>
            <w:right w:val="none" w:sz="0" w:space="0" w:color="auto"/>
          </w:divBdr>
        </w:div>
        <w:div w:id="546794946">
          <w:marLeft w:val="0"/>
          <w:marRight w:val="0"/>
          <w:marTop w:val="0"/>
          <w:marBottom w:val="0"/>
          <w:divBdr>
            <w:top w:val="none" w:sz="0" w:space="0" w:color="auto"/>
            <w:left w:val="none" w:sz="0" w:space="0" w:color="auto"/>
            <w:bottom w:val="none" w:sz="0" w:space="0" w:color="auto"/>
            <w:right w:val="none" w:sz="0" w:space="0" w:color="auto"/>
          </w:divBdr>
        </w:div>
        <w:div w:id="1137258558">
          <w:marLeft w:val="0"/>
          <w:marRight w:val="0"/>
          <w:marTop w:val="0"/>
          <w:marBottom w:val="0"/>
          <w:divBdr>
            <w:top w:val="none" w:sz="0" w:space="0" w:color="auto"/>
            <w:left w:val="none" w:sz="0" w:space="0" w:color="auto"/>
            <w:bottom w:val="none" w:sz="0" w:space="0" w:color="auto"/>
            <w:right w:val="none" w:sz="0" w:space="0" w:color="auto"/>
          </w:divBdr>
        </w:div>
        <w:div w:id="1345204936">
          <w:marLeft w:val="0"/>
          <w:marRight w:val="0"/>
          <w:marTop w:val="0"/>
          <w:marBottom w:val="0"/>
          <w:divBdr>
            <w:top w:val="none" w:sz="0" w:space="0" w:color="auto"/>
            <w:left w:val="none" w:sz="0" w:space="0" w:color="auto"/>
            <w:bottom w:val="none" w:sz="0" w:space="0" w:color="auto"/>
            <w:right w:val="none" w:sz="0" w:space="0" w:color="auto"/>
          </w:divBdr>
        </w:div>
        <w:div w:id="882015215">
          <w:marLeft w:val="0"/>
          <w:marRight w:val="0"/>
          <w:marTop w:val="0"/>
          <w:marBottom w:val="0"/>
          <w:divBdr>
            <w:top w:val="none" w:sz="0" w:space="0" w:color="auto"/>
            <w:left w:val="none" w:sz="0" w:space="0" w:color="auto"/>
            <w:bottom w:val="none" w:sz="0" w:space="0" w:color="auto"/>
            <w:right w:val="none" w:sz="0" w:space="0" w:color="auto"/>
          </w:divBdr>
        </w:div>
        <w:div w:id="668487692">
          <w:marLeft w:val="0"/>
          <w:marRight w:val="0"/>
          <w:marTop w:val="0"/>
          <w:marBottom w:val="0"/>
          <w:divBdr>
            <w:top w:val="none" w:sz="0" w:space="0" w:color="auto"/>
            <w:left w:val="none" w:sz="0" w:space="0" w:color="auto"/>
            <w:bottom w:val="none" w:sz="0" w:space="0" w:color="auto"/>
            <w:right w:val="none" w:sz="0" w:space="0" w:color="auto"/>
          </w:divBdr>
        </w:div>
        <w:div w:id="1987661899">
          <w:marLeft w:val="0"/>
          <w:marRight w:val="0"/>
          <w:marTop w:val="0"/>
          <w:marBottom w:val="0"/>
          <w:divBdr>
            <w:top w:val="none" w:sz="0" w:space="0" w:color="auto"/>
            <w:left w:val="none" w:sz="0" w:space="0" w:color="auto"/>
            <w:bottom w:val="none" w:sz="0" w:space="0" w:color="auto"/>
            <w:right w:val="none" w:sz="0" w:space="0" w:color="auto"/>
          </w:divBdr>
        </w:div>
        <w:div w:id="2122605797">
          <w:marLeft w:val="0"/>
          <w:marRight w:val="0"/>
          <w:marTop w:val="0"/>
          <w:marBottom w:val="0"/>
          <w:divBdr>
            <w:top w:val="none" w:sz="0" w:space="0" w:color="auto"/>
            <w:left w:val="none" w:sz="0" w:space="0" w:color="auto"/>
            <w:bottom w:val="none" w:sz="0" w:space="0" w:color="auto"/>
            <w:right w:val="none" w:sz="0" w:space="0" w:color="auto"/>
          </w:divBdr>
        </w:div>
        <w:div w:id="1210990972">
          <w:marLeft w:val="0"/>
          <w:marRight w:val="0"/>
          <w:marTop w:val="0"/>
          <w:marBottom w:val="0"/>
          <w:divBdr>
            <w:top w:val="none" w:sz="0" w:space="0" w:color="auto"/>
            <w:left w:val="none" w:sz="0" w:space="0" w:color="auto"/>
            <w:bottom w:val="none" w:sz="0" w:space="0" w:color="auto"/>
            <w:right w:val="none" w:sz="0" w:space="0" w:color="auto"/>
          </w:divBdr>
        </w:div>
        <w:div w:id="1121657061">
          <w:marLeft w:val="0"/>
          <w:marRight w:val="0"/>
          <w:marTop w:val="0"/>
          <w:marBottom w:val="0"/>
          <w:divBdr>
            <w:top w:val="none" w:sz="0" w:space="0" w:color="auto"/>
            <w:left w:val="none" w:sz="0" w:space="0" w:color="auto"/>
            <w:bottom w:val="none" w:sz="0" w:space="0" w:color="auto"/>
            <w:right w:val="none" w:sz="0" w:space="0" w:color="auto"/>
          </w:divBdr>
        </w:div>
        <w:div w:id="76901635">
          <w:marLeft w:val="0"/>
          <w:marRight w:val="0"/>
          <w:marTop w:val="0"/>
          <w:marBottom w:val="0"/>
          <w:divBdr>
            <w:top w:val="none" w:sz="0" w:space="0" w:color="auto"/>
            <w:left w:val="none" w:sz="0" w:space="0" w:color="auto"/>
            <w:bottom w:val="none" w:sz="0" w:space="0" w:color="auto"/>
            <w:right w:val="none" w:sz="0" w:space="0" w:color="auto"/>
          </w:divBdr>
        </w:div>
        <w:div w:id="1201867448">
          <w:marLeft w:val="0"/>
          <w:marRight w:val="0"/>
          <w:marTop w:val="0"/>
          <w:marBottom w:val="0"/>
          <w:divBdr>
            <w:top w:val="none" w:sz="0" w:space="0" w:color="auto"/>
            <w:left w:val="none" w:sz="0" w:space="0" w:color="auto"/>
            <w:bottom w:val="none" w:sz="0" w:space="0" w:color="auto"/>
            <w:right w:val="none" w:sz="0" w:space="0" w:color="auto"/>
          </w:divBdr>
        </w:div>
        <w:div w:id="898440364">
          <w:marLeft w:val="0"/>
          <w:marRight w:val="0"/>
          <w:marTop w:val="0"/>
          <w:marBottom w:val="0"/>
          <w:divBdr>
            <w:top w:val="none" w:sz="0" w:space="0" w:color="auto"/>
            <w:left w:val="none" w:sz="0" w:space="0" w:color="auto"/>
            <w:bottom w:val="none" w:sz="0" w:space="0" w:color="auto"/>
            <w:right w:val="none" w:sz="0" w:space="0" w:color="auto"/>
          </w:divBdr>
        </w:div>
        <w:div w:id="347799891">
          <w:marLeft w:val="0"/>
          <w:marRight w:val="0"/>
          <w:marTop w:val="0"/>
          <w:marBottom w:val="0"/>
          <w:divBdr>
            <w:top w:val="none" w:sz="0" w:space="0" w:color="auto"/>
            <w:left w:val="none" w:sz="0" w:space="0" w:color="auto"/>
            <w:bottom w:val="none" w:sz="0" w:space="0" w:color="auto"/>
            <w:right w:val="none" w:sz="0" w:space="0" w:color="auto"/>
          </w:divBdr>
        </w:div>
        <w:div w:id="1541934538">
          <w:marLeft w:val="0"/>
          <w:marRight w:val="0"/>
          <w:marTop w:val="0"/>
          <w:marBottom w:val="0"/>
          <w:divBdr>
            <w:top w:val="none" w:sz="0" w:space="0" w:color="auto"/>
            <w:left w:val="none" w:sz="0" w:space="0" w:color="auto"/>
            <w:bottom w:val="none" w:sz="0" w:space="0" w:color="auto"/>
            <w:right w:val="none" w:sz="0" w:space="0" w:color="auto"/>
          </w:divBdr>
        </w:div>
        <w:div w:id="430471223">
          <w:marLeft w:val="0"/>
          <w:marRight w:val="0"/>
          <w:marTop w:val="0"/>
          <w:marBottom w:val="0"/>
          <w:divBdr>
            <w:top w:val="none" w:sz="0" w:space="0" w:color="auto"/>
            <w:left w:val="none" w:sz="0" w:space="0" w:color="auto"/>
            <w:bottom w:val="none" w:sz="0" w:space="0" w:color="auto"/>
            <w:right w:val="none" w:sz="0" w:space="0" w:color="auto"/>
          </w:divBdr>
        </w:div>
        <w:div w:id="1902982534">
          <w:marLeft w:val="0"/>
          <w:marRight w:val="0"/>
          <w:marTop w:val="0"/>
          <w:marBottom w:val="0"/>
          <w:divBdr>
            <w:top w:val="none" w:sz="0" w:space="0" w:color="auto"/>
            <w:left w:val="none" w:sz="0" w:space="0" w:color="auto"/>
            <w:bottom w:val="none" w:sz="0" w:space="0" w:color="auto"/>
            <w:right w:val="none" w:sz="0" w:space="0" w:color="auto"/>
          </w:divBdr>
        </w:div>
        <w:div w:id="1584797727">
          <w:marLeft w:val="0"/>
          <w:marRight w:val="0"/>
          <w:marTop w:val="0"/>
          <w:marBottom w:val="0"/>
          <w:divBdr>
            <w:top w:val="none" w:sz="0" w:space="0" w:color="auto"/>
            <w:left w:val="none" w:sz="0" w:space="0" w:color="auto"/>
            <w:bottom w:val="none" w:sz="0" w:space="0" w:color="auto"/>
            <w:right w:val="none" w:sz="0" w:space="0" w:color="auto"/>
          </w:divBdr>
        </w:div>
        <w:div w:id="2040465819">
          <w:marLeft w:val="0"/>
          <w:marRight w:val="0"/>
          <w:marTop w:val="0"/>
          <w:marBottom w:val="0"/>
          <w:divBdr>
            <w:top w:val="none" w:sz="0" w:space="0" w:color="auto"/>
            <w:left w:val="none" w:sz="0" w:space="0" w:color="auto"/>
            <w:bottom w:val="none" w:sz="0" w:space="0" w:color="auto"/>
            <w:right w:val="none" w:sz="0" w:space="0" w:color="auto"/>
          </w:divBdr>
        </w:div>
        <w:div w:id="2077505931">
          <w:marLeft w:val="0"/>
          <w:marRight w:val="0"/>
          <w:marTop w:val="0"/>
          <w:marBottom w:val="0"/>
          <w:divBdr>
            <w:top w:val="none" w:sz="0" w:space="0" w:color="auto"/>
            <w:left w:val="none" w:sz="0" w:space="0" w:color="auto"/>
            <w:bottom w:val="none" w:sz="0" w:space="0" w:color="auto"/>
            <w:right w:val="none" w:sz="0" w:space="0" w:color="auto"/>
          </w:divBdr>
        </w:div>
        <w:div w:id="665399663">
          <w:marLeft w:val="0"/>
          <w:marRight w:val="0"/>
          <w:marTop w:val="0"/>
          <w:marBottom w:val="0"/>
          <w:divBdr>
            <w:top w:val="none" w:sz="0" w:space="0" w:color="auto"/>
            <w:left w:val="none" w:sz="0" w:space="0" w:color="auto"/>
            <w:bottom w:val="none" w:sz="0" w:space="0" w:color="auto"/>
            <w:right w:val="none" w:sz="0" w:space="0" w:color="auto"/>
          </w:divBdr>
        </w:div>
        <w:div w:id="1945263114">
          <w:marLeft w:val="0"/>
          <w:marRight w:val="0"/>
          <w:marTop w:val="0"/>
          <w:marBottom w:val="0"/>
          <w:divBdr>
            <w:top w:val="none" w:sz="0" w:space="0" w:color="auto"/>
            <w:left w:val="none" w:sz="0" w:space="0" w:color="auto"/>
            <w:bottom w:val="none" w:sz="0" w:space="0" w:color="auto"/>
            <w:right w:val="none" w:sz="0" w:space="0" w:color="auto"/>
          </w:divBdr>
        </w:div>
        <w:div w:id="173344805">
          <w:marLeft w:val="0"/>
          <w:marRight w:val="0"/>
          <w:marTop w:val="0"/>
          <w:marBottom w:val="0"/>
          <w:divBdr>
            <w:top w:val="none" w:sz="0" w:space="0" w:color="auto"/>
            <w:left w:val="none" w:sz="0" w:space="0" w:color="auto"/>
            <w:bottom w:val="none" w:sz="0" w:space="0" w:color="auto"/>
            <w:right w:val="none" w:sz="0" w:space="0" w:color="auto"/>
          </w:divBdr>
        </w:div>
        <w:div w:id="174732204">
          <w:marLeft w:val="0"/>
          <w:marRight w:val="0"/>
          <w:marTop w:val="0"/>
          <w:marBottom w:val="0"/>
          <w:divBdr>
            <w:top w:val="none" w:sz="0" w:space="0" w:color="auto"/>
            <w:left w:val="none" w:sz="0" w:space="0" w:color="auto"/>
            <w:bottom w:val="none" w:sz="0" w:space="0" w:color="auto"/>
            <w:right w:val="none" w:sz="0" w:space="0" w:color="auto"/>
          </w:divBdr>
        </w:div>
        <w:div w:id="2009283357">
          <w:marLeft w:val="0"/>
          <w:marRight w:val="0"/>
          <w:marTop w:val="0"/>
          <w:marBottom w:val="0"/>
          <w:divBdr>
            <w:top w:val="none" w:sz="0" w:space="0" w:color="auto"/>
            <w:left w:val="none" w:sz="0" w:space="0" w:color="auto"/>
            <w:bottom w:val="none" w:sz="0" w:space="0" w:color="auto"/>
            <w:right w:val="none" w:sz="0" w:space="0" w:color="auto"/>
          </w:divBdr>
        </w:div>
        <w:div w:id="1778481552">
          <w:marLeft w:val="0"/>
          <w:marRight w:val="0"/>
          <w:marTop w:val="0"/>
          <w:marBottom w:val="0"/>
          <w:divBdr>
            <w:top w:val="none" w:sz="0" w:space="0" w:color="auto"/>
            <w:left w:val="none" w:sz="0" w:space="0" w:color="auto"/>
            <w:bottom w:val="none" w:sz="0" w:space="0" w:color="auto"/>
            <w:right w:val="none" w:sz="0" w:space="0" w:color="auto"/>
          </w:divBdr>
        </w:div>
        <w:div w:id="939290859">
          <w:marLeft w:val="0"/>
          <w:marRight w:val="0"/>
          <w:marTop w:val="0"/>
          <w:marBottom w:val="0"/>
          <w:divBdr>
            <w:top w:val="none" w:sz="0" w:space="0" w:color="auto"/>
            <w:left w:val="none" w:sz="0" w:space="0" w:color="auto"/>
            <w:bottom w:val="none" w:sz="0" w:space="0" w:color="auto"/>
            <w:right w:val="none" w:sz="0" w:space="0" w:color="auto"/>
          </w:divBdr>
        </w:div>
        <w:div w:id="452136215">
          <w:marLeft w:val="0"/>
          <w:marRight w:val="0"/>
          <w:marTop w:val="0"/>
          <w:marBottom w:val="0"/>
          <w:divBdr>
            <w:top w:val="none" w:sz="0" w:space="0" w:color="auto"/>
            <w:left w:val="none" w:sz="0" w:space="0" w:color="auto"/>
            <w:bottom w:val="none" w:sz="0" w:space="0" w:color="auto"/>
            <w:right w:val="none" w:sz="0" w:space="0" w:color="auto"/>
          </w:divBdr>
        </w:div>
        <w:div w:id="1171024162">
          <w:marLeft w:val="0"/>
          <w:marRight w:val="0"/>
          <w:marTop w:val="0"/>
          <w:marBottom w:val="0"/>
          <w:divBdr>
            <w:top w:val="none" w:sz="0" w:space="0" w:color="auto"/>
            <w:left w:val="none" w:sz="0" w:space="0" w:color="auto"/>
            <w:bottom w:val="none" w:sz="0" w:space="0" w:color="auto"/>
            <w:right w:val="none" w:sz="0" w:space="0" w:color="auto"/>
          </w:divBdr>
        </w:div>
        <w:div w:id="1843280583">
          <w:marLeft w:val="0"/>
          <w:marRight w:val="0"/>
          <w:marTop w:val="0"/>
          <w:marBottom w:val="0"/>
          <w:divBdr>
            <w:top w:val="none" w:sz="0" w:space="0" w:color="auto"/>
            <w:left w:val="none" w:sz="0" w:space="0" w:color="auto"/>
            <w:bottom w:val="none" w:sz="0" w:space="0" w:color="auto"/>
            <w:right w:val="none" w:sz="0" w:space="0" w:color="auto"/>
          </w:divBdr>
        </w:div>
        <w:div w:id="1924491196">
          <w:marLeft w:val="0"/>
          <w:marRight w:val="0"/>
          <w:marTop w:val="0"/>
          <w:marBottom w:val="0"/>
          <w:divBdr>
            <w:top w:val="none" w:sz="0" w:space="0" w:color="auto"/>
            <w:left w:val="none" w:sz="0" w:space="0" w:color="auto"/>
            <w:bottom w:val="none" w:sz="0" w:space="0" w:color="auto"/>
            <w:right w:val="none" w:sz="0" w:space="0" w:color="auto"/>
          </w:divBdr>
        </w:div>
        <w:div w:id="971131094">
          <w:marLeft w:val="0"/>
          <w:marRight w:val="0"/>
          <w:marTop w:val="0"/>
          <w:marBottom w:val="0"/>
          <w:divBdr>
            <w:top w:val="none" w:sz="0" w:space="0" w:color="auto"/>
            <w:left w:val="none" w:sz="0" w:space="0" w:color="auto"/>
            <w:bottom w:val="none" w:sz="0" w:space="0" w:color="auto"/>
            <w:right w:val="none" w:sz="0" w:space="0" w:color="auto"/>
          </w:divBdr>
        </w:div>
        <w:div w:id="1723290908">
          <w:marLeft w:val="0"/>
          <w:marRight w:val="0"/>
          <w:marTop w:val="0"/>
          <w:marBottom w:val="0"/>
          <w:divBdr>
            <w:top w:val="none" w:sz="0" w:space="0" w:color="auto"/>
            <w:left w:val="none" w:sz="0" w:space="0" w:color="auto"/>
            <w:bottom w:val="none" w:sz="0" w:space="0" w:color="auto"/>
            <w:right w:val="none" w:sz="0" w:space="0" w:color="auto"/>
          </w:divBdr>
        </w:div>
        <w:div w:id="862939380">
          <w:marLeft w:val="0"/>
          <w:marRight w:val="0"/>
          <w:marTop w:val="0"/>
          <w:marBottom w:val="0"/>
          <w:divBdr>
            <w:top w:val="none" w:sz="0" w:space="0" w:color="auto"/>
            <w:left w:val="none" w:sz="0" w:space="0" w:color="auto"/>
            <w:bottom w:val="none" w:sz="0" w:space="0" w:color="auto"/>
            <w:right w:val="none" w:sz="0" w:space="0" w:color="auto"/>
          </w:divBdr>
        </w:div>
        <w:div w:id="108471532">
          <w:marLeft w:val="0"/>
          <w:marRight w:val="0"/>
          <w:marTop w:val="0"/>
          <w:marBottom w:val="0"/>
          <w:divBdr>
            <w:top w:val="none" w:sz="0" w:space="0" w:color="auto"/>
            <w:left w:val="none" w:sz="0" w:space="0" w:color="auto"/>
            <w:bottom w:val="none" w:sz="0" w:space="0" w:color="auto"/>
            <w:right w:val="none" w:sz="0" w:space="0" w:color="auto"/>
          </w:divBdr>
        </w:div>
        <w:div w:id="169805168">
          <w:marLeft w:val="0"/>
          <w:marRight w:val="0"/>
          <w:marTop w:val="0"/>
          <w:marBottom w:val="0"/>
          <w:divBdr>
            <w:top w:val="none" w:sz="0" w:space="0" w:color="auto"/>
            <w:left w:val="none" w:sz="0" w:space="0" w:color="auto"/>
            <w:bottom w:val="none" w:sz="0" w:space="0" w:color="auto"/>
            <w:right w:val="none" w:sz="0" w:space="0" w:color="auto"/>
          </w:divBdr>
        </w:div>
        <w:div w:id="666833514">
          <w:marLeft w:val="0"/>
          <w:marRight w:val="0"/>
          <w:marTop w:val="0"/>
          <w:marBottom w:val="0"/>
          <w:divBdr>
            <w:top w:val="none" w:sz="0" w:space="0" w:color="auto"/>
            <w:left w:val="none" w:sz="0" w:space="0" w:color="auto"/>
            <w:bottom w:val="none" w:sz="0" w:space="0" w:color="auto"/>
            <w:right w:val="none" w:sz="0" w:space="0" w:color="auto"/>
          </w:divBdr>
        </w:div>
        <w:div w:id="1952318672">
          <w:marLeft w:val="0"/>
          <w:marRight w:val="0"/>
          <w:marTop w:val="0"/>
          <w:marBottom w:val="0"/>
          <w:divBdr>
            <w:top w:val="none" w:sz="0" w:space="0" w:color="auto"/>
            <w:left w:val="none" w:sz="0" w:space="0" w:color="auto"/>
            <w:bottom w:val="none" w:sz="0" w:space="0" w:color="auto"/>
            <w:right w:val="none" w:sz="0" w:space="0" w:color="auto"/>
          </w:divBdr>
        </w:div>
        <w:div w:id="523708438">
          <w:marLeft w:val="0"/>
          <w:marRight w:val="0"/>
          <w:marTop w:val="0"/>
          <w:marBottom w:val="0"/>
          <w:divBdr>
            <w:top w:val="none" w:sz="0" w:space="0" w:color="auto"/>
            <w:left w:val="none" w:sz="0" w:space="0" w:color="auto"/>
            <w:bottom w:val="none" w:sz="0" w:space="0" w:color="auto"/>
            <w:right w:val="none" w:sz="0" w:space="0" w:color="auto"/>
          </w:divBdr>
        </w:div>
        <w:div w:id="1670979461">
          <w:marLeft w:val="0"/>
          <w:marRight w:val="0"/>
          <w:marTop w:val="0"/>
          <w:marBottom w:val="0"/>
          <w:divBdr>
            <w:top w:val="none" w:sz="0" w:space="0" w:color="auto"/>
            <w:left w:val="none" w:sz="0" w:space="0" w:color="auto"/>
            <w:bottom w:val="none" w:sz="0" w:space="0" w:color="auto"/>
            <w:right w:val="none" w:sz="0" w:space="0" w:color="auto"/>
          </w:divBdr>
        </w:div>
        <w:div w:id="1020277932">
          <w:marLeft w:val="0"/>
          <w:marRight w:val="0"/>
          <w:marTop w:val="0"/>
          <w:marBottom w:val="0"/>
          <w:divBdr>
            <w:top w:val="none" w:sz="0" w:space="0" w:color="auto"/>
            <w:left w:val="none" w:sz="0" w:space="0" w:color="auto"/>
            <w:bottom w:val="none" w:sz="0" w:space="0" w:color="auto"/>
            <w:right w:val="none" w:sz="0" w:space="0" w:color="auto"/>
          </w:divBdr>
        </w:div>
        <w:div w:id="1162625369">
          <w:marLeft w:val="0"/>
          <w:marRight w:val="0"/>
          <w:marTop w:val="0"/>
          <w:marBottom w:val="0"/>
          <w:divBdr>
            <w:top w:val="none" w:sz="0" w:space="0" w:color="auto"/>
            <w:left w:val="none" w:sz="0" w:space="0" w:color="auto"/>
            <w:bottom w:val="none" w:sz="0" w:space="0" w:color="auto"/>
            <w:right w:val="none" w:sz="0" w:space="0" w:color="auto"/>
          </w:divBdr>
        </w:div>
        <w:div w:id="507136434">
          <w:marLeft w:val="0"/>
          <w:marRight w:val="0"/>
          <w:marTop w:val="0"/>
          <w:marBottom w:val="0"/>
          <w:divBdr>
            <w:top w:val="none" w:sz="0" w:space="0" w:color="auto"/>
            <w:left w:val="none" w:sz="0" w:space="0" w:color="auto"/>
            <w:bottom w:val="none" w:sz="0" w:space="0" w:color="auto"/>
            <w:right w:val="none" w:sz="0" w:space="0" w:color="auto"/>
          </w:divBdr>
        </w:div>
        <w:div w:id="1554199338">
          <w:marLeft w:val="0"/>
          <w:marRight w:val="0"/>
          <w:marTop w:val="0"/>
          <w:marBottom w:val="0"/>
          <w:divBdr>
            <w:top w:val="none" w:sz="0" w:space="0" w:color="auto"/>
            <w:left w:val="none" w:sz="0" w:space="0" w:color="auto"/>
            <w:bottom w:val="none" w:sz="0" w:space="0" w:color="auto"/>
            <w:right w:val="none" w:sz="0" w:space="0" w:color="auto"/>
          </w:divBdr>
        </w:div>
        <w:div w:id="1754089076">
          <w:marLeft w:val="0"/>
          <w:marRight w:val="0"/>
          <w:marTop w:val="0"/>
          <w:marBottom w:val="0"/>
          <w:divBdr>
            <w:top w:val="none" w:sz="0" w:space="0" w:color="auto"/>
            <w:left w:val="none" w:sz="0" w:space="0" w:color="auto"/>
            <w:bottom w:val="none" w:sz="0" w:space="0" w:color="auto"/>
            <w:right w:val="none" w:sz="0" w:space="0" w:color="auto"/>
          </w:divBdr>
        </w:div>
        <w:div w:id="1732464087">
          <w:marLeft w:val="0"/>
          <w:marRight w:val="0"/>
          <w:marTop w:val="0"/>
          <w:marBottom w:val="0"/>
          <w:divBdr>
            <w:top w:val="none" w:sz="0" w:space="0" w:color="auto"/>
            <w:left w:val="none" w:sz="0" w:space="0" w:color="auto"/>
            <w:bottom w:val="none" w:sz="0" w:space="0" w:color="auto"/>
            <w:right w:val="none" w:sz="0" w:space="0" w:color="auto"/>
          </w:divBdr>
        </w:div>
        <w:div w:id="1245147744">
          <w:marLeft w:val="0"/>
          <w:marRight w:val="0"/>
          <w:marTop w:val="0"/>
          <w:marBottom w:val="0"/>
          <w:divBdr>
            <w:top w:val="none" w:sz="0" w:space="0" w:color="auto"/>
            <w:left w:val="none" w:sz="0" w:space="0" w:color="auto"/>
            <w:bottom w:val="none" w:sz="0" w:space="0" w:color="auto"/>
            <w:right w:val="none" w:sz="0" w:space="0" w:color="auto"/>
          </w:divBdr>
        </w:div>
        <w:div w:id="2028360639">
          <w:marLeft w:val="0"/>
          <w:marRight w:val="0"/>
          <w:marTop w:val="0"/>
          <w:marBottom w:val="0"/>
          <w:divBdr>
            <w:top w:val="none" w:sz="0" w:space="0" w:color="auto"/>
            <w:left w:val="none" w:sz="0" w:space="0" w:color="auto"/>
            <w:bottom w:val="none" w:sz="0" w:space="0" w:color="auto"/>
            <w:right w:val="none" w:sz="0" w:space="0" w:color="auto"/>
          </w:divBdr>
        </w:div>
        <w:div w:id="1996715916">
          <w:marLeft w:val="0"/>
          <w:marRight w:val="0"/>
          <w:marTop w:val="0"/>
          <w:marBottom w:val="0"/>
          <w:divBdr>
            <w:top w:val="none" w:sz="0" w:space="0" w:color="auto"/>
            <w:left w:val="none" w:sz="0" w:space="0" w:color="auto"/>
            <w:bottom w:val="none" w:sz="0" w:space="0" w:color="auto"/>
            <w:right w:val="none" w:sz="0" w:space="0" w:color="auto"/>
          </w:divBdr>
        </w:div>
        <w:div w:id="1423573825">
          <w:marLeft w:val="0"/>
          <w:marRight w:val="0"/>
          <w:marTop w:val="0"/>
          <w:marBottom w:val="0"/>
          <w:divBdr>
            <w:top w:val="none" w:sz="0" w:space="0" w:color="auto"/>
            <w:left w:val="none" w:sz="0" w:space="0" w:color="auto"/>
            <w:bottom w:val="none" w:sz="0" w:space="0" w:color="auto"/>
            <w:right w:val="none" w:sz="0" w:space="0" w:color="auto"/>
          </w:divBdr>
        </w:div>
        <w:div w:id="1563901814">
          <w:marLeft w:val="0"/>
          <w:marRight w:val="0"/>
          <w:marTop w:val="0"/>
          <w:marBottom w:val="0"/>
          <w:divBdr>
            <w:top w:val="none" w:sz="0" w:space="0" w:color="auto"/>
            <w:left w:val="none" w:sz="0" w:space="0" w:color="auto"/>
            <w:bottom w:val="none" w:sz="0" w:space="0" w:color="auto"/>
            <w:right w:val="none" w:sz="0" w:space="0" w:color="auto"/>
          </w:divBdr>
        </w:div>
        <w:div w:id="939990641">
          <w:marLeft w:val="0"/>
          <w:marRight w:val="0"/>
          <w:marTop w:val="0"/>
          <w:marBottom w:val="0"/>
          <w:divBdr>
            <w:top w:val="none" w:sz="0" w:space="0" w:color="auto"/>
            <w:left w:val="none" w:sz="0" w:space="0" w:color="auto"/>
            <w:bottom w:val="none" w:sz="0" w:space="0" w:color="auto"/>
            <w:right w:val="none" w:sz="0" w:space="0" w:color="auto"/>
          </w:divBdr>
        </w:div>
        <w:div w:id="1877041596">
          <w:marLeft w:val="0"/>
          <w:marRight w:val="0"/>
          <w:marTop w:val="0"/>
          <w:marBottom w:val="0"/>
          <w:divBdr>
            <w:top w:val="none" w:sz="0" w:space="0" w:color="auto"/>
            <w:left w:val="none" w:sz="0" w:space="0" w:color="auto"/>
            <w:bottom w:val="none" w:sz="0" w:space="0" w:color="auto"/>
            <w:right w:val="none" w:sz="0" w:space="0" w:color="auto"/>
          </w:divBdr>
        </w:div>
        <w:div w:id="425344207">
          <w:marLeft w:val="0"/>
          <w:marRight w:val="0"/>
          <w:marTop w:val="0"/>
          <w:marBottom w:val="0"/>
          <w:divBdr>
            <w:top w:val="none" w:sz="0" w:space="0" w:color="auto"/>
            <w:left w:val="none" w:sz="0" w:space="0" w:color="auto"/>
            <w:bottom w:val="none" w:sz="0" w:space="0" w:color="auto"/>
            <w:right w:val="none" w:sz="0" w:space="0" w:color="auto"/>
          </w:divBdr>
        </w:div>
        <w:div w:id="1953396609">
          <w:marLeft w:val="0"/>
          <w:marRight w:val="0"/>
          <w:marTop w:val="0"/>
          <w:marBottom w:val="0"/>
          <w:divBdr>
            <w:top w:val="none" w:sz="0" w:space="0" w:color="auto"/>
            <w:left w:val="none" w:sz="0" w:space="0" w:color="auto"/>
            <w:bottom w:val="none" w:sz="0" w:space="0" w:color="auto"/>
            <w:right w:val="none" w:sz="0" w:space="0" w:color="auto"/>
          </w:divBdr>
        </w:div>
        <w:div w:id="981957661">
          <w:marLeft w:val="0"/>
          <w:marRight w:val="0"/>
          <w:marTop w:val="0"/>
          <w:marBottom w:val="0"/>
          <w:divBdr>
            <w:top w:val="none" w:sz="0" w:space="0" w:color="auto"/>
            <w:left w:val="none" w:sz="0" w:space="0" w:color="auto"/>
            <w:bottom w:val="none" w:sz="0" w:space="0" w:color="auto"/>
            <w:right w:val="none" w:sz="0" w:space="0" w:color="auto"/>
          </w:divBdr>
        </w:div>
        <w:div w:id="256401188">
          <w:marLeft w:val="0"/>
          <w:marRight w:val="0"/>
          <w:marTop w:val="0"/>
          <w:marBottom w:val="0"/>
          <w:divBdr>
            <w:top w:val="none" w:sz="0" w:space="0" w:color="auto"/>
            <w:left w:val="none" w:sz="0" w:space="0" w:color="auto"/>
            <w:bottom w:val="none" w:sz="0" w:space="0" w:color="auto"/>
            <w:right w:val="none" w:sz="0" w:space="0" w:color="auto"/>
          </w:divBdr>
        </w:div>
        <w:div w:id="2120952444">
          <w:marLeft w:val="0"/>
          <w:marRight w:val="0"/>
          <w:marTop w:val="0"/>
          <w:marBottom w:val="0"/>
          <w:divBdr>
            <w:top w:val="none" w:sz="0" w:space="0" w:color="auto"/>
            <w:left w:val="none" w:sz="0" w:space="0" w:color="auto"/>
            <w:bottom w:val="none" w:sz="0" w:space="0" w:color="auto"/>
            <w:right w:val="none" w:sz="0" w:space="0" w:color="auto"/>
          </w:divBdr>
        </w:div>
        <w:div w:id="1517429448">
          <w:marLeft w:val="0"/>
          <w:marRight w:val="0"/>
          <w:marTop w:val="0"/>
          <w:marBottom w:val="0"/>
          <w:divBdr>
            <w:top w:val="none" w:sz="0" w:space="0" w:color="auto"/>
            <w:left w:val="none" w:sz="0" w:space="0" w:color="auto"/>
            <w:bottom w:val="none" w:sz="0" w:space="0" w:color="auto"/>
            <w:right w:val="none" w:sz="0" w:space="0" w:color="auto"/>
          </w:divBdr>
        </w:div>
        <w:div w:id="1435638007">
          <w:marLeft w:val="0"/>
          <w:marRight w:val="0"/>
          <w:marTop w:val="0"/>
          <w:marBottom w:val="0"/>
          <w:divBdr>
            <w:top w:val="none" w:sz="0" w:space="0" w:color="auto"/>
            <w:left w:val="none" w:sz="0" w:space="0" w:color="auto"/>
            <w:bottom w:val="none" w:sz="0" w:space="0" w:color="auto"/>
            <w:right w:val="none" w:sz="0" w:space="0" w:color="auto"/>
          </w:divBdr>
        </w:div>
        <w:div w:id="1033844486">
          <w:marLeft w:val="0"/>
          <w:marRight w:val="0"/>
          <w:marTop w:val="0"/>
          <w:marBottom w:val="0"/>
          <w:divBdr>
            <w:top w:val="none" w:sz="0" w:space="0" w:color="auto"/>
            <w:left w:val="none" w:sz="0" w:space="0" w:color="auto"/>
            <w:bottom w:val="none" w:sz="0" w:space="0" w:color="auto"/>
            <w:right w:val="none" w:sz="0" w:space="0" w:color="auto"/>
          </w:divBdr>
        </w:div>
        <w:div w:id="1823233666">
          <w:marLeft w:val="0"/>
          <w:marRight w:val="0"/>
          <w:marTop w:val="0"/>
          <w:marBottom w:val="0"/>
          <w:divBdr>
            <w:top w:val="none" w:sz="0" w:space="0" w:color="auto"/>
            <w:left w:val="none" w:sz="0" w:space="0" w:color="auto"/>
            <w:bottom w:val="none" w:sz="0" w:space="0" w:color="auto"/>
            <w:right w:val="none" w:sz="0" w:space="0" w:color="auto"/>
          </w:divBdr>
        </w:div>
        <w:div w:id="1213734529">
          <w:marLeft w:val="0"/>
          <w:marRight w:val="0"/>
          <w:marTop w:val="0"/>
          <w:marBottom w:val="0"/>
          <w:divBdr>
            <w:top w:val="none" w:sz="0" w:space="0" w:color="auto"/>
            <w:left w:val="none" w:sz="0" w:space="0" w:color="auto"/>
            <w:bottom w:val="none" w:sz="0" w:space="0" w:color="auto"/>
            <w:right w:val="none" w:sz="0" w:space="0" w:color="auto"/>
          </w:divBdr>
        </w:div>
        <w:div w:id="1487816252">
          <w:marLeft w:val="0"/>
          <w:marRight w:val="0"/>
          <w:marTop w:val="0"/>
          <w:marBottom w:val="0"/>
          <w:divBdr>
            <w:top w:val="none" w:sz="0" w:space="0" w:color="auto"/>
            <w:left w:val="none" w:sz="0" w:space="0" w:color="auto"/>
            <w:bottom w:val="none" w:sz="0" w:space="0" w:color="auto"/>
            <w:right w:val="none" w:sz="0" w:space="0" w:color="auto"/>
          </w:divBdr>
        </w:div>
        <w:div w:id="384987094">
          <w:marLeft w:val="0"/>
          <w:marRight w:val="0"/>
          <w:marTop w:val="0"/>
          <w:marBottom w:val="0"/>
          <w:divBdr>
            <w:top w:val="none" w:sz="0" w:space="0" w:color="auto"/>
            <w:left w:val="none" w:sz="0" w:space="0" w:color="auto"/>
            <w:bottom w:val="none" w:sz="0" w:space="0" w:color="auto"/>
            <w:right w:val="none" w:sz="0" w:space="0" w:color="auto"/>
          </w:divBdr>
        </w:div>
        <w:div w:id="2103522833">
          <w:marLeft w:val="0"/>
          <w:marRight w:val="0"/>
          <w:marTop w:val="0"/>
          <w:marBottom w:val="0"/>
          <w:divBdr>
            <w:top w:val="none" w:sz="0" w:space="0" w:color="auto"/>
            <w:left w:val="none" w:sz="0" w:space="0" w:color="auto"/>
            <w:bottom w:val="none" w:sz="0" w:space="0" w:color="auto"/>
            <w:right w:val="none" w:sz="0" w:space="0" w:color="auto"/>
          </w:divBdr>
        </w:div>
        <w:div w:id="1286037212">
          <w:marLeft w:val="0"/>
          <w:marRight w:val="0"/>
          <w:marTop w:val="0"/>
          <w:marBottom w:val="0"/>
          <w:divBdr>
            <w:top w:val="none" w:sz="0" w:space="0" w:color="auto"/>
            <w:left w:val="none" w:sz="0" w:space="0" w:color="auto"/>
            <w:bottom w:val="none" w:sz="0" w:space="0" w:color="auto"/>
            <w:right w:val="none" w:sz="0" w:space="0" w:color="auto"/>
          </w:divBdr>
        </w:div>
        <w:div w:id="797993802">
          <w:marLeft w:val="0"/>
          <w:marRight w:val="0"/>
          <w:marTop w:val="0"/>
          <w:marBottom w:val="0"/>
          <w:divBdr>
            <w:top w:val="none" w:sz="0" w:space="0" w:color="auto"/>
            <w:left w:val="none" w:sz="0" w:space="0" w:color="auto"/>
            <w:bottom w:val="none" w:sz="0" w:space="0" w:color="auto"/>
            <w:right w:val="none" w:sz="0" w:space="0" w:color="auto"/>
          </w:divBdr>
        </w:div>
        <w:div w:id="409087682">
          <w:marLeft w:val="0"/>
          <w:marRight w:val="0"/>
          <w:marTop w:val="0"/>
          <w:marBottom w:val="0"/>
          <w:divBdr>
            <w:top w:val="none" w:sz="0" w:space="0" w:color="auto"/>
            <w:left w:val="none" w:sz="0" w:space="0" w:color="auto"/>
            <w:bottom w:val="none" w:sz="0" w:space="0" w:color="auto"/>
            <w:right w:val="none" w:sz="0" w:space="0" w:color="auto"/>
          </w:divBdr>
        </w:div>
        <w:div w:id="1287350802">
          <w:marLeft w:val="0"/>
          <w:marRight w:val="0"/>
          <w:marTop w:val="0"/>
          <w:marBottom w:val="0"/>
          <w:divBdr>
            <w:top w:val="none" w:sz="0" w:space="0" w:color="auto"/>
            <w:left w:val="none" w:sz="0" w:space="0" w:color="auto"/>
            <w:bottom w:val="none" w:sz="0" w:space="0" w:color="auto"/>
            <w:right w:val="none" w:sz="0" w:space="0" w:color="auto"/>
          </w:divBdr>
        </w:div>
        <w:div w:id="1250384568">
          <w:marLeft w:val="0"/>
          <w:marRight w:val="0"/>
          <w:marTop w:val="0"/>
          <w:marBottom w:val="0"/>
          <w:divBdr>
            <w:top w:val="none" w:sz="0" w:space="0" w:color="auto"/>
            <w:left w:val="none" w:sz="0" w:space="0" w:color="auto"/>
            <w:bottom w:val="none" w:sz="0" w:space="0" w:color="auto"/>
            <w:right w:val="none" w:sz="0" w:space="0" w:color="auto"/>
          </w:divBdr>
        </w:div>
        <w:div w:id="1653831359">
          <w:marLeft w:val="0"/>
          <w:marRight w:val="0"/>
          <w:marTop w:val="0"/>
          <w:marBottom w:val="0"/>
          <w:divBdr>
            <w:top w:val="none" w:sz="0" w:space="0" w:color="auto"/>
            <w:left w:val="none" w:sz="0" w:space="0" w:color="auto"/>
            <w:bottom w:val="none" w:sz="0" w:space="0" w:color="auto"/>
            <w:right w:val="none" w:sz="0" w:space="0" w:color="auto"/>
          </w:divBdr>
        </w:div>
        <w:div w:id="945622755">
          <w:marLeft w:val="0"/>
          <w:marRight w:val="0"/>
          <w:marTop w:val="0"/>
          <w:marBottom w:val="0"/>
          <w:divBdr>
            <w:top w:val="none" w:sz="0" w:space="0" w:color="auto"/>
            <w:left w:val="none" w:sz="0" w:space="0" w:color="auto"/>
            <w:bottom w:val="none" w:sz="0" w:space="0" w:color="auto"/>
            <w:right w:val="none" w:sz="0" w:space="0" w:color="auto"/>
          </w:divBdr>
        </w:div>
        <w:div w:id="702749447">
          <w:marLeft w:val="0"/>
          <w:marRight w:val="0"/>
          <w:marTop w:val="0"/>
          <w:marBottom w:val="0"/>
          <w:divBdr>
            <w:top w:val="none" w:sz="0" w:space="0" w:color="auto"/>
            <w:left w:val="none" w:sz="0" w:space="0" w:color="auto"/>
            <w:bottom w:val="none" w:sz="0" w:space="0" w:color="auto"/>
            <w:right w:val="none" w:sz="0" w:space="0" w:color="auto"/>
          </w:divBdr>
        </w:div>
        <w:div w:id="1998000747">
          <w:marLeft w:val="0"/>
          <w:marRight w:val="0"/>
          <w:marTop w:val="0"/>
          <w:marBottom w:val="0"/>
          <w:divBdr>
            <w:top w:val="none" w:sz="0" w:space="0" w:color="auto"/>
            <w:left w:val="none" w:sz="0" w:space="0" w:color="auto"/>
            <w:bottom w:val="none" w:sz="0" w:space="0" w:color="auto"/>
            <w:right w:val="none" w:sz="0" w:space="0" w:color="auto"/>
          </w:divBdr>
        </w:div>
        <w:div w:id="742458573">
          <w:marLeft w:val="0"/>
          <w:marRight w:val="0"/>
          <w:marTop w:val="0"/>
          <w:marBottom w:val="0"/>
          <w:divBdr>
            <w:top w:val="none" w:sz="0" w:space="0" w:color="auto"/>
            <w:left w:val="none" w:sz="0" w:space="0" w:color="auto"/>
            <w:bottom w:val="none" w:sz="0" w:space="0" w:color="auto"/>
            <w:right w:val="none" w:sz="0" w:space="0" w:color="auto"/>
          </w:divBdr>
        </w:div>
        <w:div w:id="1165902618">
          <w:marLeft w:val="0"/>
          <w:marRight w:val="0"/>
          <w:marTop w:val="0"/>
          <w:marBottom w:val="0"/>
          <w:divBdr>
            <w:top w:val="none" w:sz="0" w:space="0" w:color="auto"/>
            <w:left w:val="none" w:sz="0" w:space="0" w:color="auto"/>
            <w:bottom w:val="none" w:sz="0" w:space="0" w:color="auto"/>
            <w:right w:val="none" w:sz="0" w:space="0" w:color="auto"/>
          </w:divBdr>
        </w:div>
        <w:div w:id="1457220232">
          <w:marLeft w:val="0"/>
          <w:marRight w:val="0"/>
          <w:marTop w:val="0"/>
          <w:marBottom w:val="0"/>
          <w:divBdr>
            <w:top w:val="none" w:sz="0" w:space="0" w:color="auto"/>
            <w:left w:val="none" w:sz="0" w:space="0" w:color="auto"/>
            <w:bottom w:val="none" w:sz="0" w:space="0" w:color="auto"/>
            <w:right w:val="none" w:sz="0" w:space="0" w:color="auto"/>
          </w:divBdr>
        </w:div>
        <w:div w:id="489058187">
          <w:marLeft w:val="0"/>
          <w:marRight w:val="0"/>
          <w:marTop w:val="0"/>
          <w:marBottom w:val="0"/>
          <w:divBdr>
            <w:top w:val="none" w:sz="0" w:space="0" w:color="auto"/>
            <w:left w:val="none" w:sz="0" w:space="0" w:color="auto"/>
            <w:bottom w:val="none" w:sz="0" w:space="0" w:color="auto"/>
            <w:right w:val="none" w:sz="0" w:space="0" w:color="auto"/>
          </w:divBdr>
        </w:div>
        <w:div w:id="1156335874">
          <w:marLeft w:val="0"/>
          <w:marRight w:val="0"/>
          <w:marTop w:val="0"/>
          <w:marBottom w:val="0"/>
          <w:divBdr>
            <w:top w:val="none" w:sz="0" w:space="0" w:color="auto"/>
            <w:left w:val="none" w:sz="0" w:space="0" w:color="auto"/>
            <w:bottom w:val="none" w:sz="0" w:space="0" w:color="auto"/>
            <w:right w:val="none" w:sz="0" w:space="0" w:color="auto"/>
          </w:divBdr>
        </w:div>
        <w:div w:id="2106921799">
          <w:marLeft w:val="0"/>
          <w:marRight w:val="0"/>
          <w:marTop w:val="0"/>
          <w:marBottom w:val="0"/>
          <w:divBdr>
            <w:top w:val="none" w:sz="0" w:space="0" w:color="auto"/>
            <w:left w:val="none" w:sz="0" w:space="0" w:color="auto"/>
            <w:bottom w:val="none" w:sz="0" w:space="0" w:color="auto"/>
            <w:right w:val="none" w:sz="0" w:space="0" w:color="auto"/>
          </w:divBdr>
        </w:div>
        <w:div w:id="214782542">
          <w:marLeft w:val="0"/>
          <w:marRight w:val="0"/>
          <w:marTop w:val="0"/>
          <w:marBottom w:val="0"/>
          <w:divBdr>
            <w:top w:val="none" w:sz="0" w:space="0" w:color="auto"/>
            <w:left w:val="none" w:sz="0" w:space="0" w:color="auto"/>
            <w:bottom w:val="none" w:sz="0" w:space="0" w:color="auto"/>
            <w:right w:val="none" w:sz="0" w:space="0" w:color="auto"/>
          </w:divBdr>
        </w:div>
        <w:div w:id="136149797">
          <w:marLeft w:val="0"/>
          <w:marRight w:val="0"/>
          <w:marTop w:val="0"/>
          <w:marBottom w:val="0"/>
          <w:divBdr>
            <w:top w:val="none" w:sz="0" w:space="0" w:color="auto"/>
            <w:left w:val="none" w:sz="0" w:space="0" w:color="auto"/>
            <w:bottom w:val="none" w:sz="0" w:space="0" w:color="auto"/>
            <w:right w:val="none" w:sz="0" w:space="0" w:color="auto"/>
          </w:divBdr>
        </w:div>
        <w:div w:id="1514831618">
          <w:marLeft w:val="0"/>
          <w:marRight w:val="0"/>
          <w:marTop w:val="0"/>
          <w:marBottom w:val="0"/>
          <w:divBdr>
            <w:top w:val="none" w:sz="0" w:space="0" w:color="auto"/>
            <w:left w:val="none" w:sz="0" w:space="0" w:color="auto"/>
            <w:bottom w:val="none" w:sz="0" w:space="0" w:color="auto"/>
            <w:right w:val="none" w:sz="0" w:space="0" w:color="auto"/>
          </w:divBdr>
        </w:div>
        <w:div w:id="581571045">
          <w:marLeft w:val="0"/>
          <w:marRight w:val="0"/>
          <w:marTop w:val="0"/>
          <w:marBottom w:val="0"/>
          <w:divBdr>
            <w:top w:val="none" w:sz="0" w:space="0" w:color="auto"/>
            <w:left w:val="none" w:sz="0" w:space="0" w:color="auto"/>
            <w:bottom w:val="none" w:sz="0" w:space="0" w:color="auto"/>
            <w:right w:val="none" w:sz="0" w:space="0" w:color="auto"/>
          </w:divBdr>
        </w:div>
        <w:div w:id="68236581">
          <w:marLeft w:val="0"/>
          <w:marRight w:val="0"/>
          <w:marTop w:val="0"/>
          <w:marBottom w:val="0"/>
          <w:divBdr>
            <w:top w:val="none" w:sz="0" w:space="0" w:color="auto"/>
            <w:left w:val="none" w:sz="0" w:space="0" w:color="auto"/>
            <w:bottom w:val="none" w:sz="0" w:space="0" w:color="auto"/>
            <w:right w:val="none" w:sz="0" w:space="0" w:color="auto"/>
          </w:divBdr>
        </w:div>
        <w:div w:id="1538347889">
          <w:marLeft w:val="0"/>
          <w:marRight w:val="0"/>
          <w:marTop w:val="0"/>
          <w:marBottom w:val="0"/>
          <w:divBdr>
            <w:top w:val="none" w:sz="0" w:space="0" w:color="auto"/>
            <w:left w:val="none" w:sz="0" w:space="0" w:color="auto"/>
            <w:bottom w:val="none" w:sz="0" w:space="0" w:color="auto"/>
            <w:right w:val="none" w:sz="0" w:space="0" w:color="auto"/>
          </w:divBdr>
        </w:div>
        <w:div w:id="1236209403">
          <w:marLeft w:val="0"/>
          <w:marRight w:val="0"/>
          <w:marTop w:val="0"/>
          <w:marBottom w:val="0"/>
          <w:divBdr>
            <w:top w:val="none" w:sz="0" w:space="0" w:color="auto"/>
            <w:left w:val="none" w:sz="0" w:space="0" w:color="auto"/>
            <w:bottom w:val="none" w:sz="0" w:space="0" w:color="auto"/>
            <w:right w:val="none" w:sz="0" w:space="0" w:color="auto"/>
          </w:divBdr>
        </w:div>
        <w:div w:id="1086537228">
          <w:marLeft w:val="0"/>
          <w:marRight w:val="0"/>
          <w:marTop w:val="0"/>
          <w:marBottom w:val="0"/>
          <w:divBdr>
            <w:top w:val="none" w:sz="0" w:space="0" w:color="auto"/>
            <w:left w:val="none" w:sz="0" w:space="0" w:color="auto"/>
            <w:bottom w:val="none" w:sz="0" w:space="0" w:color="auto"/>
            <w:right w:val="none" w:sz="0" w:space="0" w:color="auto"/>
          </w:divBdr>
        </w:div>
        <w:div w:id="1545367765">
          <w:marLeft w:val="0"/>
          <w:marRight w:val="0"/>
          <w:marTop w:val="0"/>
          <w:marBottom w:val="0"/>
          <w:divBdr>
            <w:top w:val="none" w:sz="0" w:space="0" w:color="auto"/>
            <w:left w:val="none" w:sz="0" w:space="0" w:color="auto"/>
            <w:bottom w:val="none" w:sz="0" w:space="0" w:color="auto"/>
            <w:right w:val="none" w:sz="0" w:space="0" w:color="auto"/>
          </w:divBdr>
        </w:div>
        <w:div w:id="1022049580">
          <w:marLeft w:val="0"/>
          <w:marRight w:val="0"/>
          <w:marTop w:val="0"/>
          <w:marBottom w:val="0"/>
          <w:divBdr>
            <w:top w:val="none" w:sz="0" w:space="0" w:color="auto"/>
            <w:left w:val="none" w:sz="0" w:space="0" w:color="auto"/>
            <w:bottom w:val="none" w:sz="0" w:space="0" w:color="auto"/>
            <w:right w:val="none" w:sz="0" w:space="0" w:color="auto"/>
          </w:divBdr>
        </w:div>
        <w:div w:id="1367834257">
          <w:marLeft w:val="0"/>
          <w:marRight w:val="0"/>
          <w:marTop w:val="0"/>
          <w:marBottom w:val="0"/>
          <w:divBdr>
            <w:top w:val="none" w:sz="0" w:space="0" w:color="auto"/>
            <w:left w:val="none" w:sz="0" w:space="0" w:color="auto"/>
            <w:bottom w:val="none" w:sz="0" w:space="0" w:color="auto"/>
            <w:right w:val="none" w:sz="0" w:space="0" w:color="auto"/>
          </w:divBdr>
        </w:div>
        <w:div w:id="458453326">
          <w:marLeft w:val="0"/>
          <w:marRight w:val="0"/>
          <w:marTop w:val="0"/>
          <w:marBottom w:val="0"/>
          <w:divBdr>
            <w:top w:val="none" w:sz="0" w:space="0" w:color="auto"/>
            <w:left w:val="none" w:sz="0" w:space="0" w:color="auto"/>
            <w:bottom w:val="none" w:sz="0" w:space="0" w:color="auto"/>
            <w:right w:val="none" w:sz="0" w:space="0" w:color="auto"/>
          </w:divBdr>
        </w:div>
        <w:div w:id="1628244857">
          <w:marLeft w:val="0"/>
          <w:marRight w:val="0"/>
          <w:marTop w:val="0"/>
          <w:marBottom w:val="0"/>
          <w:divBdr>
            <w:top w:val="none" w:sz="0" w:space="0" w:color="auto"/>
            <w:left w:val="none" w:sz="0" w:space="0" w:color="auto"/>
            <w:bottom w:val="none" w:sz="0" w:space="0" w:color="auto"/>
            <w:right w:val="none" w:sz="0" w:space="0" w:color="auto"/>
          </w:divBdr>
        </w:div>
        <w:div w:id="1051735059">
          <w:marLeft w:val="0"/>
          <w:marRight w:val="0"/>
          <w:marTop w:val="0"/>
          <w:marBottom w:val="0"/>
          <w:divBdr>
            <w:top w:val="none" w:sz="0" w:space="0" w:color="auto"/>
            <w:left w:val="none" w:sz="0" w:space="0" w:color="auto"/>
            <w:bottom w:val="none" w:sz="0" w:space="0" w:color="auto"/>
            <w:right w:val="none" w:sz="0" w:space="0" w:color="auto"/>
          </w:divBdr>
        </w:div>
        <w:div w:id="1737244179">
          <w:marLeft w:val="0"/>
          <w:marRight w:val="0"/>
          <w:marTop w:val="0"/>
          <w:marBottom w:val="0"/>
          <w:divBdr>
            <w:top w:val="none" w:sz="0" w:space="0" w:color="auto"/>
            <w:left w:val="none" w:sz="0" w:space="0" w:color="auto"/>
            <w:bottom w:val="none" w:sz="0" w:space="0" w:color="auto"/>
            <w:right w:val="none" w:sz="0" w:space="0" w:color="auto"/>
          </w:divBdr>
        </w:div>
        <w:div w:id="1764573407">
          <w:marLeft w:val="0"/>
          <w:marRight w:val="0"/>
          <w:marTop w:val="0"/>
          <w:marBottom w:val="0"/>
          <w:divBdr>
            <w:top w:val="none" w:sz="0" w:space="0" w:color="auto"/>
            <w:left w:val="none" w:sz="0" w:space="0" w:color="auto"/>
            <w:bottom w:val="none" w:sz="0" w:space="0" w:color="auto"/>
            <w:right w:val="none" w:sz="0" w:space="0" w:color="auto"/>
          </w:divBdr>
        </w:div>
        <w:div w:id="1430931771">
          <w:marLeft w:val="0"/>
          <w:marRight w:val="0"/>
          <w:marTop w:val="0"/>
          <w:marBottom w:val="0"/>
          <w:divBdr>
            <w:top w:val="none" w:sz="0" w:space="0" w:color="auto"/>
            <w:left w:val="none" w:sz="0" w:space="0" w:color="auto"/>
            <w:bottom w:val="none" w:sz="0" w:space="0" w:color="auto"/>
            <w:right w:val="none" w:sz="0" w:space="0" w:color="auto"/>
          </w:divBdr>
        </w:div>
        <w:div w:id="1756976019">
          <w:marLeft w:val="0"/>
          <w:marRight w:val="0"/>
          <w:marTop w:val="0"/>
          <w:marBottom w:val="0"/>
          <w:divBdr>
            <w:top w:val="none" w:sz="0" w:space="0" w:color="auto"/>
            <w:left w:val="none" w:sz="0" w:space="0" w:color="auto"/>
            <w:bottom w:val="none" w:sz="0" w:space="0" w:color="auto"/>
            <w:right w:val="none" w:sz="0" w:space="0" w:color="auto"/>
          </w:divBdr>
        </w:div>
        <w:div w:id="1094210206">
          <w:marLeft w:val="0"/>
          <w:marRight w:val="0"/>
          <w:marTop w:val="0"/>
          <w:marBottom w:val="0"/>
          <w:divBdr>
            <w:top w:val="none" w:sz="0" w:space="0" w:color="auto"/>
            <w:left w:val="none" w:sz="0" w:space="0" w:color="auto"/>
            <w:bottom w:val="none" w:sz="0" w:space="0" w:color="auto"/>
            <w:right w:val="none" w:sz="0" w:space="0" w:color="auto"/>
          </w:divBdr>
        </w:div>
        <w:div w:id="596862212">
          <w:marLeft w:val="0"/>
          <w:marRight w:val="0"/>
          <w:marTop w:val="0"/>
          <w:marBottom w:val="0"/>
          <w:divBdr>
            <w:top w:val="none" w:sz="0" w:space="0" w:color="auto"/>
            <w:left w:val="none" w:sz="0" w:space="0" w:color="auto"/>
            <w:bottom w:val="none" w:sz="0" w:space="0" w:color="auto"/>
            <w:right w:val="none" w:sz="0" w:space="0" w:color="auto"/>
          </w:divBdr>
        </w:div>
        <w:div w:id="1673413749">
          <w:marLeft w:val="0"/>
          <w:marRight w:val="0"/>
          <w:marTop w:val="0"/>
          <w:marBottom w:val="0"/>
          <w:divBdr>
            <w:top w:val="none" w:sz="0" w:space="0" w:color="auto"/>
            <w:left w:val="none" w:sz="0" w:space="0" w:color="auto"/>
            <w:bottom w:val="none" w:sz="0" w:space="0" w:color="auto"/>
            <w:right w:val="none" w:sz="0" w:space="0" w:color="auto"/>
          </w:divBdr>
        </w:div>
        <w:div w:id="1359508951">
          <w:marLeft w:val="0"/>
          <w:marRight w:val="0"/>
          <w:marTop w:val="0"/>
          <w:marBottom w:val="0"/>
          <w:divBdr>
            <w:top w:val="none" w:sz="0" w:space="0" w:color="auto"/>
            <w:left w:val="none" w:sz="0" w:space="0" w:color="auto"/>
            <w:bottom w:val="none" w:sz="0" w:space="0" w:color="auto"/>
            <w:right w:val="none" w:sz="0" w:space="0" w:color="auto"/>
          </w:divBdr>
        </w:div>
        <w:div w:id="1734158705">
          <w:marLeft w:val="0"/>
          <w:marRight w:val="0"/>
          <w:marTop w:val="0"/>
          <w:marBottom w:val="0"/>
          <w:divBdr>
            <w:top w:val="none" w:sz="0" w:space="0" w:color="auto"/>
            <w:left w:val="none" w:sz="0" w:space="0" w:color="auto"/>
            <w:bottom w:val="none" w:sz="0" w:space="0" w:color="auto"/>
            <w:right w:val="none" w:sz="0" w:space="0" w:color="auto"/>
          </w:divBdr>
        </w:div>
        <w:div w:id="1508135483">
          <w:marLeft w:val="0"/>
          <w:marRight w:val="0"/>
          <w:marTop w:val="0"/>
          <w:marBottom w:val="0"/>
          <w:divBdr>
            <w:top w:val="none" w:sz="0" w:space="0" w:color="auto"/>
            <w:left w:val="none" w:sz="0" w:space="0" w:color="auto"/>
            <w:bottom w:val="none" w:sz="0" w:space="0" w:color="auto"/>
            <w:right w:val="none" w:sz="0" w:space="0" w:color="auto"/>
          </w:divBdr>
        </w:div>
        <w:div w:id="951746513">
          <w:marLeft w:val="0"/>
          <w:marRight w:val="0"/>
          <w:marTop w:val="0"/>
          <w:marBottom w:val="0"/>
          <w:divBdr>
            <w:top w:val="none" w:sz="0" w:space="0" w:color="auto"/>
            <w:left w:val="none" w:sz="0" w:space="0" w:color="auto"/>
            <w:bottom w:val="none" w:sz="0" w:space="0" w:color="auto"/>
            <w:right w:val="none" w:sz="0" w:space="0" w:color="auto"/>
          </w:divBdr>
        </w:div>
        <w:div w:id="500971439">
          <w:marLeft w:val="0"/>
          <w:marRight w:val="0"/>
          <w:marTop w:val="0"/>
          <w:marBottom w:val="0"/>
          <w:divBdr>
            <w:top w:val="none" w:sz="0" w:space="0" w:color="auto"/>
            <w:left w:val="none" w:sz="0" w:space="0" w:color="auto"/>
            <w:bottom w:val="none" w:sz="0" w:space="0" w:color="auto"/>
            <w:right w:val="none" w:sz="0" w:space="0" w:color="auto"/>
          </w:divBdr>
        </w:div>
        <w:div w:id="1531719501">
          <w:marLeft w:val="0"/>
          <w:marRight w:val="0"/>
          <w:marTop w:val="0"/>
          <w:marBottom w:val="0"/>
          <w:divBdr>
            <w:top w:val="none" w:sz="0" w:space="0" w:color="auto"/>
            <w:left w:val="none" w:sz="0" w:space="0" w:color="auto"/>
            <w:bottom w:val="none" w:sz="0" w:space="0" w:color="auto"/>
            <w:right w:val="none" w:sz="0" w:space="0" w:color="auto"/>
          </w:divBdr>
        </w:div>
        <w:div w:id="586159136">
          <w:marLeft w:val="0"/>
          <w:marRight w:val="0"/>
          <w:marTop w:val="0"/>
          <w:marBottom w:val="0"/>
          <w:divBdr>
            <w:top w:val="none" w:sz="0" w:space="0" w:color="auto"/>
            <w:left w:val="none" w:sz="0" w:space="0" w:color="auto"/>
            <w:bottom w:val="none" w:sz="0" w:space="0" w:color="auto"/>
            <w:right w:val="none" w:sz="0" w:space="0" w:color="auto"/>
          </w:divBdr>
        </w:div>
        <w:div w:id="790632291">
          <w:marLeft w:val="0"/>
          <w:marRight w:val="0"/>
          <w:marTop w:val="0"/>
          <w:marBottom w:val="0"/>
          <w:divBdr>
            <w:top w:val="none" w:sz="0" w:space="0" w:color="auto"/>
            <w:left w:val="none" w:sz="0" w:space="0" w:color="auto"/>
            <w:bottom w:val="none" w:sz="0" w:space="0" w:color="auto"/>
            <w:right w:val="none" w:sz="0" w:space="0" w:color="auto"/>
          </w:divBdr>
        </w:div>
        <w:div w:id="948702542">
          <w:marLeft w:val="0"/>
          <w:marRight w:val="0"/>
          <w:marTop w:val="0"/>
          <w:marBottom w:val="0"/>
          <w:divBdr>
            <w:top w:val="none" w:sz="0" w:space="0" w:color="auto"/>
            <w:left w:val="none" w:sz="0" w:space="0" w:color="auto"/>
            <w:bottom w:val="none" w:sz="0" w:space="0" w:color="auto"/>
            <w:right w:val="none" w:sz="0" w:space="0" w:color="auto"/>
          </w:divBdr>
        </w:div>
        <w:div w:id="1858083427">
          <w:marLeft w:val="0"/>
          <w:marRight w:val="0"/>
          <w:marTop w:val="0"/>
          <w:marBottom w:val="0"/>
          <w:divBdr>
            <w:top w:val="none" w:sz="0" w:space="0" w:color="auto"/>
            <w:left w:val="none" w:sz="0" w:space="0" w:color="auto"/>
            <w:bottom w:val="none" w:sz="0" w:space="0" w:color="auto"/>
            <w:right w:val="none" w:sz="0" w:space="0" w:color="auto"/>
          </w:divBdr>
        </w:div>
        <w:div w:id="1329866806">
          <w:marLeft w:val="0"/>
          <w:marRight w:val="0"/>
          <w:marTop w:val="0"/>
          <w:marBottom w:val="0"/>
          <w:divBdr>
            <w:top w:val="none" w:sz="0" w:space="0" w:color="auto"/>
            <w:left w:val="none" w:sz="0" w:space="0" w:color="auto"/>
            <w:bottom w:val="none" w:sz="0" w:space="0" w:color="auto"/>
            <w:right w:val="none" w:sz="0" w:space="0" w:color="auto"/>
          </w:divBdr>
        </w:div>
        <w:div w:id="746153131">
          <w:marLeft w:val="0"/>
          <w:marRight w:val="0"/>
          <w:marTop w:val="0"/>
          <w:marBottom w:val="0"/>
          <w:divBdr>
            <w:top w:val="none" w:sz="0" w:space="0" w:color="auto"/>
            <w:left w:val="none" w:sz="0" w:space="0" w:color="auto"/>
            <w:bottom w:val="none" w:sz="0" w:space="0" w:color="auto"/>
            <w:right w:val="none" w:sz="0" w:space="0" w:color="auto"/>
          </w:divBdr>
        </w:div>
        <w:div w:id="200173655">
          <w:marLeft w:val="0"/>
          <w:marRight w:val="0"/>
          <w:marTop w:val="0"/>
          <w:marBottom w:val="0"/>
          <w:divBdr>
            <w:top w:val="none" w:sz="0" w:space="0" w:color="auto"/>
            <w:left w:val="none" w:sz="0" w:space="0" w:color="auto"/>
            <w:bottom w:val="none" w:sz="0" w:space="0" w:color="auto"/>
            <w:right w:val="none" w:sz="0" w:space="0" w:color="auto"/>
          </w:divBdr>
        </w:div>
        <w:div w:id="2033339234">
          <w:marLeft w:val="0"/>
          <w:marRight w:val="0"/>
          <w:marTop w:val="0"/>
          <w:marBottom w:val="0"/>
          <w:divBdr>
            <w:top w:val="none" w:sz="0" w:space="0" w:color="auto"/>
            <w:left w:val="none" w:sz="0" w:space="0" w:color="auto"/>
            <w:bottom w:val="none" w:sz="0" w:space="0" w:color="auto"/>
            <w:right w:val="none" w:sz="0" w:space="0" w:color="auto"/>
          </w:divBdr>
        </w:div>
        <w:div w:id="107819701">
          <w:marLeft w:val="0"/>
          <w:marRight w:val="0"/>
          <w:marTop w:val="0"/>
          <w:marBottom w:val="0"/>
          <w:divBdr>
            <w:top w:val="none" w:sz="0" w:space="0" w:color="auto"/>
            <w:left w:val="none" w:sz="0" w:space="0" w:color="auto"/>
            <w:bottom w:val="none" w:sz="0" w:space="0" w:color="auto"/>
            <w:right w:val="none" w:sz="0" w:space="0" w:color="auto"/>
          </w:divBdr>
        </w:div>
        <w:div w:id="1937326354">
          <w:marLeft w:val="0"/>
          <w:marRight w:val="0"/>
          <w:marTop w:val="0"/>
          <w:marBottom w:val="0"/>
          <w:divBdr>
            <w:top w:val="none" w:sz="0" w:space="0" w:color="auto"/>
            <w:left w:val="none" w:sz="0" w:space="0" w:color="auto"/>
            <w:bottom w:val="none" w:sz="0" w:space="0" w:color="auto"/>
            <w:right w:val="none" w:sz="0" w:space="0" w:color="auto"/>
          </w:divBdr>
        </w:div>
        <w:div w:id="2112044215">
          <w:marLeft w:val="0"/>
          <w:marRight w:val="0"/>
          <w:marTop w:val="0"/>
          <w:marBottom w:val="0"/>
          <w:divBdr>
            <w:top w:val="none" w:sz="0" w:space="0" w:color="auto"/>
            <w:left w:val="none" w:sz="0" w:space="0" w:color="auto"/>
            <w:bottom w:val="none" w:sz="0" w:space="0" w:color="auto"/>
            <w:right w:val="none" w:sz="0" w:space="0" w:color="auto"/>
          </w:divBdr>
        </w:div>
        <w:div w:id="1624968300">
          <w:marLeft w:val="0"/>
          <w:marRight w:val="0"/>
          <w:marTop w:val="0"/>
          <w:marBottom w:val="0"/>
          <w:divBdr>
            <w:top w:val="none" w:sz="0" w:space="0" w:color="auto"/>
            <w:left w:val="none" w:sz="0" w:space="0" w:color="auto"/>
            <w:bottom w:val="none" w:sz="0" w:space="0" w:color="auto"/>
            <w:right w:val="none" w:sz="0" w:space="0" w:color="auto"/>
          </w:divBdr>
        </w:div>
        <w:div w:id="238099095">
          <w:marLeft w:val="0"/>
          <w:marRight w:val="0"/>
          <w:marTop w:val="0"/>
          <w:marBottom w:val="0"/>
          <w:divBdr>
            <w:top w:val="none" w:sz="0" w:space="0" w:color="auto"/>
            <w:left w:val="none" w:sz="0" w:space="0" w:color="auto"/>
            <w:bottom w:val="none" w:sz="0" w:space="0" w:color="auto"/>
            <w:right w:val="none" w:sz="0" w:space="0" w:color="auto"/>
          </w:divBdr>
        </w:div>
        <w:div w:id="450906264">
          <w:marLeft w:val="0"/>
          <w:marRight w:val="0"/>
          <w:marTop w:val="0"/>
          <w:marBottom w:val="0"/>
          <w:divBdr>
            <w:top w:val="none" w:sz="0" w:space="0" w:color="auto"/>
            <w:left w:val="none" w:sz="0" w:space="0" w:color="auto"/>
            <w:bottom w:val="none" w:sz="0" w:space="0" w:color="auto"/>
            <w:right w:val="none" w:sz="0" w:space="0" w:color="auto"/>
          </w:divBdr>
        </w:div>
        <w:div w:id="342778163">
          <w:marLeft w:val="0"/>
          <w:marRight w:val="0"/>
          <w:marTop w:val="0"/>
          <w:marBottom w:val="0"/>
          <w:divBdr>
            <w:top w:val="none" w:sz="0" w:space="0" w:color="auto"/>
            <w:left w:val="none" w:sz="0" w:space="0" w:color="auto"/>
            <w:bottom w:val="none" w:sz="0" w:space="0" w:color="auto"/>
            <w:right w:val="none" w:sz="0" w:space="0" w:color="auto"/>
          </w:divBdr>
        </w:div>
        <w:div w:id="116729885">
          <w:marLeft w:val="0"/>
          <w:marRight w:val="0"/>
          <w:marTop w:val="0"/>
          <w:marBottom w:val="0"/>
          <w:divBdr>
            <w:top w:val="none" w:sz="0" w:space="0" w:color="auto"/>
            <w:left w:val="none" w:sz="0" w:space="0" w:color="auto"/>
            <w:bottom w:val="none" w:sz="0" w:space="0" w:color="auto"/>
            <w:right w:val="none" w:sz="0" w:space="0" w:color="auto"/>
          </w:divBdr>
        </w:div>
        <w:div w:id="1971087351">
          <w:marLeft w:val="0"/>
          <w:marRight w:val="0"/>
          <w:marTop w:val="0"/>
          <w:marBottom w:val="0"/>
          <w:divBdr>
            <w:top w:val="none" w:sz="0" w:space="0" w:color="auto"/>
            <w:left w:val="none" w:sz="0" w:space="0" w:color="auto"/>
            <w:bottom w:val="none" w:sz="0" w:space="0" w:color="auto"/>
            <w:right w:val="none" w:sz="0" w:space="0" w:color="auto"/>
          </w:divBdr>
        </w:div>
        <w:div w:id="99110975">
          <w:marLeft w:val="0"/>
          <w:marRight w:val="0"/>
          <w:marTop w:val="0"/>
          <w:marBottom w:val="0"/>
          <w:divBdr>
            <w:top w:val="none" w:sz="0" w:space="0" w:color="auto"/>
            <w:left w:val="none" w:sz="0" w:space="0" w:color="auto"/>
            <w:bottom w:val="none" w:sz="0" w:space="0" w:color="auto"/>
            <w:right w:val="none" w:sz="0" w:space="0" w:color="auto"/>
          </w:divBdr>
        </w:div>
        <w:div w:id="381443069">
          <w:marLeft w:val="0"/>
          <w:marRight w:val="0"/>
          <w:marTop w:val="0"/>
          <w:marBottom w:val="0"/>
          <w:divBdr>
            <w:top w:val="none" w:sz="0" w:space="0" w:color="auto"/>
            <w:left w:val="none" w:sz="0" w:space="0" w:color="auto"/>
            <w:bottom w:val="none" w:sz="0" w:space="0" w:color="auto"/>
            <w:right w:val="none" w:sz="0" w:space="0" w:color="auto"/>
          </w:divBdr>
        </w:div>
        <w:div w:id="251208156">
          <w:marLeft w:val="0"/>
          <w:marRight w:val="0"/>
          <w:marTop w:val="0"/>
          <w:marBottom w:val="0"/>
          <w:divBdr>
            <w:top w:val="none" w:sz="0" w:space="0" w:color="auto"/>
            <w:left w:val="none" w:sz="0" w:space="0" w:color="auto"/>
            <w:bottom w:val="none" w:sz="0" w:space="0" w:color="auto"/>
            <w:right w:val="none" w:sz="0" w:space="0" w:color="auto"/>
          </w:divBdr>
        </w:div>
        <w:div w:id="430979705">
          <w:marLeft w:val="0"/>
          <w:marRight w:val="0"/>
          <w:marTop w:val="0"/>
          <w:marBottom w:val="0"/>
          <w:divBdr>
            <w:top w:val="none" w:sz="0" w:space="0" w:color="auto"/>
            <w:left w:val="none" w:sz="0" w:space="0" w:color="auto"/>
            <w:bottom w:val="none" w:sz="0" w:space="0" w:color="auto"/>
            <w:right w:val="none" w:sz="0" w:space="0" w:color="auto"/>
          </w:divBdr>
        </w:div>
        <w:div w:id="1261838589">
          <w:marLeft w:val="0"/>
          <w:marRight w:val="0"/>
          <w:marTop w:val="0"/>
          <w:marBottom w:val="0"/>
          <w:divBdr>
            <w:top w:val="none" w:sz="0" w:space="0" w:color="auto"/>
            <w:left w:val="none" w:sz="0" w:space="0" w:color="auto"/>
            <w:bottom w:val="none" w:sz="0" w:space="0" w:color="auto"/>
            <w:right w:val="none" w:sz="0" w:space="0" w:color="auto"/>
          </w:divBdr>
        </w:div>
        <w:div w:id="395708621">
          <w:marLeft w:val="0"/>
          <w:marRight w:val="0"/>
          <w:marTop w:val="0"/>
          <w:marBottom w:val="0"/>
          <w:divBdr>
            <w:top w:val="none" w:sz="0" w:space="0" w:color="auto"/>
            <w:left w:val="none" w:sz="0" w:space="0" w:color="auto"/>
            <w:bottom w:val="none" w:sz="0" w:space="0" w:color="auto"/>
            <w:right w:val="none" w:sz="0" w:space="0" w:color="auto"/>
          </w:divBdr>
        </w:div>
        <w:div w:id="727995495">
          <w:marLeft w:val="0"/>
          <w:marRight w:val="0"/>
          <w:marTop w:val="0"/>
          <w:marBottom w:val="0"/>
          <w:divBdr>
            <w:top w:val="none" w:sz="0" w:space="0" w:color="auto"/>
            <w:left w:val="none" w:sz="0" w:space="0" w:color="auto"/>
            <w:bottom w:val="none" w:sz="0" w:space="0" w:color="auto"/>
            <w:right w:val="none" w:sz="0" w:space="0" w:color="auto"/>
          </w:divBdr>
        </w:div>
        <w:div w:id="643437151">
          <w:marLeft w:val="0"/>
          <w:marRight w:val="0"/>
          <w:marTop w:val="0"/>
          <w:marBottom w:val="0"/>
          <w:divBdr>
            <w:top w:val="none" w:sz="0" w:space="0" w:color="auto"/>
            <w:left w:val="none" w:sz="0" w:space="0" w:color="auto"/>
            <w:bottom w:val="none" w:sz="0" w:space="0" w:color="auto"/>
            <w:right w:val="none" w:sz="0" w:space="0" w:color="auto"/>
          </w:divBdr>
        </w:div>
        <w:div w:id="1392147809">
          <w:marLeft w:val="0"/>
          <w:marRight w:val="0"/>
          <w:marTop w:val="0"/>
          <w:marBottom w:val="0"/>
          <w:divBdr>
            <w:top w:val="none" w:sz="0" w:space="0" w:color="auto"/>
            <w:left w:val="none" w:sz="0" w:space="0" w:color="auto"/>
            <w:bottom w:val="none" w:sz="0" w:space="0" w:color="auto"/>
            <w:right w:val="none" w:sz="0" w:space="0" w:color="auto"/>
          </w:divBdr>
        </w:div>
        <w:div w:id="526598374">
          <w:marLeft w:val="0"/>
          <w:marRight w:val="0"/>
          <w:marTop w:val="0"/>
          <w:marBottom w:val="0"/>
          <w:divBdr>
            <w:top w:val="none" w:sz="0" w:space="0" w:color="auto"/>
            <w:left w:val="none" w:sz="0" w:space="0" w:color="auto"/>
            <w:bottom w:val="none" w:sz="0" w:space="0" w:color="auto"/>
            <w:right w:val="none" w:sz="0" w:space="0" w:color="auto"/>
          </w:divBdr>
        </w:div>
        <w:div w:id="1223180183">
          <w:marLeft w:val="0"/>
          <w:marRight w:val="0"/>
          <w:marTop w:val="0"/>
          <w:marBottom w:val="0"/>
          <w:divBdr>
            <w:top w:val="none" w:sz="0" w:space="0" w:color="auto"/>
            <w:left w:val="none" w:sz="0" w:space="0" w:color="auto"/>
            <w:bottom w:val="none" w:sz="0" w:space="0" w:color="auto"/>
            <w:right w:val="none" w:sz="0" w:space="0" w:color="auto"/>
          </w:divBdr>
        </w:div>
        <w:div w:id="584849690">
          <w:marLeft w:val="0"/>
          <w:marRight w:val="0"/>
          <w:marTop w:val="0"/>
          <w:marBottom w:val="0"/>
          <w:divBdr>
            <w:top w:val="none" w:sz="0" w:space="0" w:color="auto"/>
            <w:left w:val="none" w:sz="0" w:space="0" w:color="auto"/>
            <w:bottom w:val="none" w:sz="0" w:space="0" w:color="auto"/>
            <w:right w:val="none" w:sz="0" w:space="0" w:color="auto"/>
          </w:divBdr>
        </w:div>
        <w:div w:id="389764547">
          <w:marLeft w:val="0"/>
          <w:marRight w:val="0"/>
          <w:marTop w:val="0"/>
          <w:marBottom w:val="0"/>
          <w:divBdr>
            <w:top w:val="none" w:sz="0" w:space="0" w:color="auto"/>
            <w:left w:val="none" w:sz="0" w:space="0" w:color="auto"/>
            <w:bottom w:val="none" w:sz="0" w:space="0" w:color="auto"/>
            <w:right w:val="none" w:sz="0" w:space="0" w:color="auto"/>
          </w:divBdr>
        </w:div>
        <w:div w:id="741636533">
          <w:marLeft w:val="0"/>
          <w:marRight w:val="0"/>
          <w:marTop w:val="0"/>
          <w:marBottom w:val="0"/>
          <w:divBdr>
            <w:top w:val="none" w:sz="0" w:space="0" w:color="auto"/>
            <w:left w:val="none" w:sz="0" w:space="0" w:color="auto"/>
            <w:bottom w:val="none" w:sz="0" w:space="0" w:color="auto"/>
            <w:right w:val="none" w:sz="0" w:space="0" w:color="auto"/>
          </w:divBdr>
        </w:div>
        <w:div w:id="1305353077">
          <w:marLeft w:val="0"/>
          <w:marRight w:val="0"/>
          <w:marTop w:val="0"/>
          <w:marBottom w:val="0"/>
          <w:divBdr>
            <w:top w:val="none" w:sz="0" w:space="0" w:color="auto"/>
            <w:left w:val="none" w:sz="0" w:space="0" w:color="auto"/>
            <w:bottom w:val="none" w:sz="0" w:space="0" w:color="auto"/>
            <w:right w:val="none" w:sz="0" w:space="0" w:color="auto"/>
          </w:divBdr>
        </w:div>
        <w:div w:id="1612080143">
          <w:marLeft w:val="0"/>
          <w:marRight w:val="0"/>
          <w:marTop w:val="0"/>
          <w:marBottom w:val="0"/>
          <w:divBdr>
            <w:top w:val="none" w:sz="0" w:space="0" w:color="auto"/>
            <w:left w:val="none" w:sz="0" w:space="0" w:color="auto"/>
            <w:bottom w:val="none" w:sz="0" w:space="0" w:color="auto"/>
            <w:right w:val="none" w:sz="0" w:space="0" w:color="auto"/>
          </w:divBdr>
        </w:div>
        <w:div w:id="740375039">
          <w:marLeft w:val="0"/>
          <w:marRight w:val="0"/>
          <w:marTop w:val="0"/>
          <w:marBottom w:val="0"/>
          <w:divBdr>
            <w:top w:val="none" w:sz="0" w:space="0" w:color="auto"/>
            <w:left w:val="none" w:sz="0" w:space="0" w:color="auto"/>
            <w:bottom w:val="none" w:sz="0" w:space="0" w:color="auto"/>
            <w:right w:val="none" w:sz="0" w:space="0" w:color="auto"/>
          </w:divBdr>
        </w:div>
        <w:div w:id="89281426">
          <w:marLeft w:val="0"/>
          <w:marRight w:val="0"/>
          <w:marTop w:val="0"/>
          <w:marBottom w:val="0"/>
          <w:divBdr>
            <w:top w:val="none" w:sz="0" w:space="0" w:color="auto"/>
            <w:left w:val="none" w:sz="0" w:space="0" w:color="auto"/>
            <w:bottom w:val="none" w:sz="0" w:space="0" w:color="auto"/>
            <w:right w:val="none" w:sz="0" w:space="0" w:color="auto"/>
          </w:divBdr>
        </w:div>
        <w:div w:id="587811477">
          <w:marLeft w:val="0"/>
          <w:marRight w:val="0"/>
          <w:marTop w:val="0"/>
          <w:marBottom w:val="0"/>
          <w:divBdr>
            <w:top w:val="none" w:sz="0" w:space="0" w:color="auto"/>
            <w:left w:val="none" w:sz="0" w:space="0" w:color="auto"/>
            <w:bottom w:val="none" w:sz="0" w:space="0" w:color="auto"/>
            <w:right w:val="none" w:sz="0" w:space="0" w:color="auto"/>
          </w:divBdr>
        </w:div>
        <w:div w:id="1198010879">
          <w:marLeft w:val="0"/>
          <w:marRight w:val="0"/>
          <w:marTop w:val="0"/>
          <w:marBottom w:val="0"/>
          <w:divBdr>
            <w:top w:val="none" w:sz="0" w:space="0" w:color="auto"/>
            <w:left w:val="none" w:sz="0" w:space="0" w:color="auto"/>
            <w:bottom w:val="none" w:sz="0" w:space="0" w:color="auto"/>
            <w:right w:val="none" w:sz="0" w:space="0" w:color="auto"/>
          </w:divBdr>
        </w:div>
        <w:div w:id="348336421">
          <w:marLeft w:val="0"/>
          <w:marRight w:val="0"/>
          <w:marTop w:val="0"/>
          <w:marBottom w:val="0"/>
          <w:divBdr>
            <w:top w:val="none" w:sz="0" w:space="0" w:color="auto"/>
            <w:left w:val="none" w:sz="0" w:space="0" w:color="auto"/>
            <w:bottom w:val="none" w:sz="0" w:space="0" w:color="auto"/>
            <w:right w:val="none" w:sz="0" w:space="0" w:color="auto"/>
          </w:divBdr>
        </w:div>
        <w:div w:id="2005627471">
          <w:marLeft w:val="0"/>
          <w:marRight w:val="0"/>
          <w:marTop w:val="0"/>
          <w:marBottom w:val="0"/>
          <w:divBdr>
            <w:top w:val="none" w:sz="0" w:space="0" w:color="auto"/>
            <w:left w:val="none" w:sz="0" w:space="0" w:color="auto"/>
            <w:bottom w:val="none" w:sz="0" w:space="0" w:color="auto"/>
            <w:right w:val="none" w:sz="0" w:space="0" w:color="auto"/>
          </w:divBdr>
        </w:div>
        <w:div w:id="1637174382">
          <w:marLeft w:val="0"/>
          <w:marRight w:val="0"/>
          <w:marTop w:val="0"/>
          <w:marBottom w:val="0"/>
          <w:divBdr>
            <w:top w:val="none" w:sz="0" w:space="0" w:color="auto"/>
            <w:left w:val="none" w:sz="0" w:space="0" w:color="auto"/>
            <w:bottom w:val="none" w:sz="0" w:space="0" w:color="auto"/>
            <w:right w:val="none" w:sz="0" w:space="0" w:color="auto"/>
          </w:divBdr>
        </w:div>
        <w:div w:id="1178345717">
          <w:marLeft w:val="0"/>
          <w:marRight w:val="0"/>
          <w:marTop w:val="0"/>
          <w:marBottom w:val="0"/>
          <w:divBdr>
            <w:top w:val="none" w:sz="0" w:space="0" w:color="auto"/>
            <w:left w:val="none" w:sz="0" w:space="0" w:color="auto"/>
            <w:bottom w:val="none" w:sz="0" w:space="0" w:color="auto"/>
            <w:right w:val="none" w:sz="0" w:space="0" w:color="auto"/>
          </w:divBdr>
        </w:div>
        <w:div w:id="2035881381">
          <w:marLeft w:val="0"/>
          <w:marRight w:val="0"/>
          <w:marTop w:val="0"/>
          <w:marBottom w:val="0"/>
          <w:divBdr>
            <w:top w:val="none" w:sz="0" w:space="0" w:color="auto"/>
            <w:left w:val="none" w:sz="0" w:space="0" w:color="auto"/>
            <w:bottom w:val="none" w:sz="0" w:space="0" w:color="auto"/>
            <w:right w:val="none" w:sz="0" w:space="0" w:color="auto"/>
          </w:divBdr>
        </w:div>
        <w:div w:id="1450708174">
          <w:marLeft w:val="0"/>
          <w:marRight w:val="0"/>
          <w:marTop w:val="0"/>
          <w:marBottom w:val="0"/>
          <w:divBdr>
            <w:top w:val="none" w:sz="0" w:space="0" w:color="auto"/>
            <w:left w:val="none" w:sz="0" w:space="0" w:color="auto"/>
            <w:bottom w:val="none" w:sz="0" w:space="0" w:color="auto"/>
            <w:right w:val="none" w:sz="0" w:space="0" w:color="auto"/>
          </w:divBdr>
        </w:div>
        <w:div w:id="1195343296">
          <w:marLeft w:val="0"/>
          <w:marRight w:val="0"/>
          <w:marTop w:val="0"/>
          <w:marBottom w:val="0"/>
          <w:divBdr>
            <w:top w:val="none" w:sz="0" w:space="0" w:color="auto"/>
            <w:left w:val="none" w:sz="0" w:space="0" w:color="auto"/>
            <w:bottom w:val="none" w:sz="0" w:space="0" w:color="auto"/>
            <w:right w:val="none" w:sz="0" w:space="0" w:color="auto"/>
          </w:divBdr>
        </w:div>
        <w:div w:id="1493645455">
          <w:marLeft w:val="0"/>
          <w:marRight w:val="0"/>
          <w:marTop w:val="0"/>
          <w:marBottom w:val="0"/>
          <w:divBdr>
            <w:top w:val="none" w:sz="0" w:space="0" w:color="auto"/>
            <w:left w:val="none" w:sz="0" w:space="0" w:color="auto"/>
            <w:bottom w:val="none" w:sz="0" w:space="0" w:color="auto"/>
            <w:right w:val="none" w:sz="0" w:space="0" w:color="auto"/>
          </w:divBdr>
        </w:div>
        <w:div w:id="1778941460">
          <w:marLeft w:val="0"/>
          <w:marRight w:val="0"/>
          <w:marTop w:val="0"/>
          <w:marBottom w:val="0"/>
          <w:divBdr>
            <w:top w:val="none" w:sz="0" w:space="0" w:color="auto"/>
            <w:left w:val="none" w:sz="0" w:space="0" w:color="auto"/>
            <w:bottom w:val="none" w:sz="0" w:space="0" w:color="auto"/>
            <w:right w:val="none" w:sz="0" w:space="0" w:color="auto"/>
          </w:divBdr>
        </w:div>
        <w:div w:id="1880780018">
          <w:marLeft w:val="0"/>
          <w:marRight w:val="0"/>
          <w:marTop w:val="0"/>
          <w:marBottom w:val="0"/>
          <w:divBdr>
            <w:top w:val="none" w:sz="0" w:space="0" w:color="auto"/>
            <w:left w:val="none" w:sz="0" w:space="0" w:color="auto"/>
            <w:bottom w:val="none" w:sz="0" w:space="0" w:color="auto"/>
            <w:right w:val="none" w:sz="0" w:space="0" w:color="auto"/>
          </w:divBdr>
        </w:div>
        <w:div w:id="627273749">
          <w:marLeft w:val="0"/>
          <w:marRight w:val="0"/>
          <w:marTop w:val="0"/>
          <w:marBottom w:val="0"/>
          <w:divBdr>
            <w:top w:val="none" w:sz="0" w:space="0" w:color="auto"/>
            <w:left w:val="none" w:sz="0" w:space="0" w:color="auto"/>
            <w:bottom w:val="none" w:sz="0" w:space="0" w:color="auto"/>
            <w:right w:val="none" w:sz="0" w:space="0" w:color="auto"/>
          </w:divBdr>
        </w:div>
        <w:div w:id="80683910">
          <w:marLeft w:val="0"/>
          <w:marRight w:val="0"/>
          <w:marTop w:val="0"/>
          <w:marBottom w:val="0"/>
          <w:divBdr>
            <w:top w:val="none" w:sz="0" w:space="0" w:color="auto"/>
            <w:left w:val="none" w:sz="0" w:space="0" w:color="auto"/>
            <w:bottom w:val="none" w:sz="0" w:space="0" w:color="auto"/>
            <w:right w:val="none" w:sz="0" w:space="0" w:color="auto"/>
          </w:divBdr>
        </w:div>
        <w:div w:id="1400058157">
          <w:marLeft w:val="0"/>
          <w:marRight w:val="0"/>
          <w:marTop w:val="0"/>
          <w:marBottom w:val="0"/>
          <w:divBdr>
            <w:top w:val="none" w:sz="0" w:space="0" w:color="auto"/>
            <w:left w:val="none" w:sz="0" w:space="0" w:color="auto"/>
            <w:bottom w:val="none" w:sz="0" w:space="0" w:color="auto"/>
            <w:right w:val="none" w:sz="0" w:space="0" w:color="auto"/>
          </w:divBdr>
        </w:div>
        <w:div w:id="605965053">
          <w:marLeft w:val="0"/>
          <w:marRight w:val="0"/>
          <w:marTop w:val="0"/>
          <w:marBottom w:val="0"/>
          <w:divBdr>
            <w:top w:val="none" w:sz="0" w:space="0" w:color="auto"/>
            <w:left w:val="none" w:sz="0" w:space="0" w:color="auto"/>
            <w:bottom w:val="none" w:sz="0" w:space="0" w:color="auto"/>
            <w:right w:val="none" w:sz="0" w:space="0" w:color="auto"/>
          </w:divBdr>
        </w:div>
        <w:div w:id="1832018799">
          <w:marLeft w:val="0"/>
          <w:marRight w:val="0"/>
          <w:marTop w:val="0"/>
          <w:marBottom w:val="0"/>
          <w:divBdr>
            <w:top w:val="none" w:sz="0" w:space="0" w:color="auto"/>
            <w:left w:val="none" w:sz="0" w:space="0" w:color="auto"/>
            <w:bottom w:val="none" w:sz="0" w:space="0" w:color="auto"/>
            <w:right w:val="none" w:sz="0" w:space="0" w:color="auto"/>
          </w:divBdr>
        </w:div>
        <w:div w:id="1094208544">
          <w:marLeft w:val="0"/>
          <w:marRight w:val="0"/>
          <w:marTop w:val="0"/>
          <w:marBottom w:val="0"/>
          <w:divBdr>
            <w:top w:val="none" w:sz="0" w:space="0" w:color="auto"/>
            <w:left w:val="none" w:sz="0" w:space="0" w:color="auto"/>
            <w:bottom w:val="none" w:sz="0" w:space="0" w:color="auto"/>
            <w:right w:val="none" w:sz="0" w:space="0" w:color="auto"/>
          </w:divBdr>
        </w:div>
        <w:div w:id="1962490955">
          <w:marLeft w:val="0"/>
          <w:marRight w:val="0"/>
          <w:marTop w:val="0"/>
          <w:marBottom w:val="0"/>
          <w:divBdr>
            <w:top w:val="none" w:sz="0" w:space="0" w:color="auto"/>
            <w:left w:val="none" w:sz="0" w:space="0" w:color="auto"/>
            <w:bottom w:val="none" w:sz="0" w:space="0" w:color="auto"/>
            <w:right w:val="none" w:sz="0" w:space="0" w:color="auto"/>
          </w:divBdr>
        </w:div>
        <w:div w:id="859588444">
          <w:marLeft w:val="0"/>
          <w:marRight w:val="0"/>
          <w:marTop w:val="0"/>
          <w:marBottom w:val="0"/>
          <w:divBdr>
            <w:top w:val="none" w:sz="0" w:space="0" w:color="auto"/>
            <w:left w:val="none" w:sz="0" w:space="0" w:color="auto"/>
            <w:bottom w:val="none" w:sz="0" w:space="0" w:color="auto"/>
            <w:right w:val="none" w:sz="0" w:space="0" w:color="auto"/>
          </w:divBdr>
        </w:div>
        <w:div w:id="879515501">
          <w:marLeft w:val="0"/>
          <w:marRight w:val="0"/>
          <w:marTop w:val="0"/>
          <w:marBottom w:val="0"/>
          <w:divBdr>
            <w:top w:val="none" w:sz="0" w:space="0" w:color="auto"/>
            <w:left w:val="none" w:sz="0" w:space="0" w:color="auto"/>
            <w:bottom w:val="none" w:sz="0" w:space="0" w:color="auto"/>
            <w:right w:val="none" w:sz="0" w:space="0" w:color="auto"/>
          </w:divBdr>
        </w:div>
        <w:div w:id="308561871">
          <w:marLeft w:val="0"/>
          <w:marRight w:val="0"/>
          <w:marTop w:val="0"/>
          <w:marBottom w:val="0"/>
          <w:divBdr>
            <w:top w:val="none" w:sz="0" w:space="0" w:color="auto"/>
            <w:left w:val="none" w:sz="0" w:space="0" w:color="auto"/>
            <w:bottom w:val="none" w:sz="0" w:space="0" w:color="auto"/>
            <w:right w:val="none" w:sz="0" w:space="0" w:color="auto"/>
          </w:divBdr>
        </w:div>
        <w:div w:id="1680887563">
          <w:marLeft w:val="0"/>
          <w:marRight w:val="0"/>
          <w:marTop w:val="0"/>
          <w:marBottom w:val="0"/>
          <w:divBdr>
            <w:top w:val="none" w:sz="0" w:space="0" w:color="auto"/>
            <w:left w:val="none" w:sz="0" w:space="0" w:color="auto"/>
            <w:bottom w:val="none" w:sz="0" w:space="0" w:color="auto"/>
            <w:right w:val="none" w:sz="0" w:space="0" w:color="auto"/>
          </w:divBdr>
        </w:div>
        <w:div w:id="1861822132">
          <w:marLeft w:val="0"/>
          <w:marRight w:val="0"/>
          <w:marTop w:val="0"/>
          <w:marBottom w:val="0"/>
          <w:divBdr>
            <w:top w:val="none" w:sz="0" w:space="0" w:color="auto"/>
            <w:left w:val="none" w:sz="0" w:space="0" w:color="auto"/>
            <w:bottom w:val="none" w:sz="0" w:space="0" w:color="auto"/>
            <w:right w:val="none" w:sz="0" w:space="0" w:color="auto"/>
          </w:divBdr>
        </w:div>
        <w:div w:id="1695036004">
          <w:marLeft w:val="0"/>
          <w:marRight w:val="0"/>
          <w:marTop w:val="0"/>
          <w:marBottom w:val="0"/>
          <w:divBdr>
            <w:top w:val="none" w:sz="0" w:space="0" w:color="auto"/>
            <w:left w:val="none" w:sz="0" w:space="0" w:color="auto"/>
            <w:bottom w:val="none" w:sz="0" w:space="0" w:color="auto"/>
            <w:right w:val="none" w:sz="0" w:space="0" w:color="auto"/>
          </w:divBdr>
        </w:div>
        <w:div w:id="1073625416">
          <w:marLeft w:val="0"/>
          <w:marRight w:val="0"/>
          <w:marTop w:val="0"/>
          <w:marBottom w:val="0"/>
          <w:divBdr>
            <w:top w:val="none" w:sz="0" w:space="0" w:color="auto"/>
            <w:left w:val="none" w:sz="0" w:space="0" w:color="auto"/>
            <w:bottom w:val="none" w:sz="0" w:space="0" w:color="auto"/>
            <w:right w:val="none" w:sz="0" w:space="0" w:color="auto"/>
          </w:divBdr>
        </w:div>
        <w:div w:id="541675463">
          <w:marLeft w:val="0"/>
          <w:marRight w:val="0"/>
          <w:marTop w:val="0"/>
          <w:marBottom w:val="0"/>
          <w:divBdr>
            <w:top w:val="none" w:sz="0" w:space="0" w:color="auto"/>
            <w:left w:val="none" w:sz="0" w:space="0" w:color="auto"/>
            <w:bottom w:val="none" w:sz="0" w:space="0" w:color="auto"/>
            <w:right w:val="none" w:sz="0" w:space="0" w:color="auto"/>
          </w:divBdr>
        </w:div>
        <w:div w:id="436562553">
          <w:marLeft w:val="0"/>
          <w:marRight w:val="0"/>
          <w:marTop w:val="0"/>
          <w:marBottom w:val="0"/>
          <w:divBdr>
            <w:top w:val="none" w:sz="0" w:space="0" w:color="auto"/>
            <w:left w:val="none" w:sz="0" w:space="0" w:color="auto"/>
            <w:bottom w:val="none" w:sz="0" w:space="0" w:color="auto"/>
            <w:right w:val="none" w:sz="0" w:space="0" w:color="auto"/>
          </w:divBdr>
        </w:div>
        <w:div w:id="1003825092">
          <w:marLeft w:val="0"/>
          <w:marRight w:val="0"/>
          <w:marTop w:val="0"/>
          <w:marBottom w:val="0"/>
          <w:divBdr>
            <w:top w:val="none" w:sz="0" w:space="0" w:color="auto"/>
            <w:left w:val="none" w:sz="0" w:space="0" w:color="auto"/>
            <w:bottom w:val="none" w:sz="0" w:space="0" w:color="auto"/>
            <w:right w:val="none" w:sz="0" w:space="0" w:color="auto"/>
          </w:divBdr>
        </w:div>
        <w:div w:id="356276193">
          <w:marLeft w:val="0"/>
          <w:marRight w:val="0"/>
          <w:marTop w:val="0"/>
          <w:marBottom w:val="0"/>
          <w:divBdr>
            <w:top w:val="none" w:sz="0" w:space="0" w:color="auto"/>
            <w:left w:val="none" w:sz="0" w:space="0" w:color="auto"/>
            <w:bottom w:val="none" w:sz="0" w:space="0" w:color="auto"/>
            <w:right w:val="none" w:sz="0" w:space="0" w:color="auto"/>
          </w:divBdr>
        </w:div>
        <w:div w:id="2046900543">
          <w:marLeft w:val="0"/>
          <w:marRight w:val="0"/>
          <w:marTop w:val="0"/>
          <w:marBottom w:val="0"/>
          <w:divBdr>
            <w:top w:val="none" w:sz="0" w:space="0" w:color="auto"/>
            <w:left w:val="none" w:sz="0" w:space="0" w:color="auto"/>
            <w:bottom w:val="none" w:sz="0" w:space="0" w:color="auto"/>
            <w:right w:val="none" w:sz="0" w:space="0" w:color="auto"/>
          </w:divBdr>
        </w:div>
        <w:div w:id="1233198762">
          <w:marLeft w:val="0"/>
          <w:marRight w:val="0"/>
          <w:marTop w:val="0"/>
          <w:marBottom w:val="0"/>
          <w:divBdr>
            <w:top w:val="none" w:sz="0" w:space="0" w:color="auto"/>
            <w:left w:val="none" w:sz="0" w:space="0" w:color="auto"/>
            <w:bottom w:val="none" w:sz="0" w:space="0" w:color="auto"/>
            <w:right w:val="none" w:sz="0" w:space="0" w:color="auto"/>
          </w:divBdr>
        </w:div>
        <w:div w:id="1820150235">
          <w:marLeft w:val="0"/>
          <w:marRight w:val="0"/>
          <w:marTop w:val="0"/>
          <w:marBottom w:val="0"/>
          <w:divBdr>
            <w:top w:val="none" w:sz="0" w:space="0" w:color="auto"/>
            <w:left w:val="none" w:sz="0" w:space="0" w:color="auto"/>
            <w:bottom w:val="none" w:sz="0" w:space="0" w:color="auto"/>
            <w:right w:val="none" w:sz="0" w:space="0" w:color="auto"/>
          </w:divBdr>
        </w:div>
        <w:div w:id="2143762206">
          <w:marLeft w:val="0"/>
          <w:marRight w:val="0"/>
          <w:marTop w:val="0"/>
          <w:marBottom w:val="0"/>
          <w:divBdr>
            <w:top w:val="none" w:sz="0" w:space="0" w:color="auto"/>
            <w:left w:val="none" w:sz="0" w:space="0" w:color="auto"/>
            <w:bottom w:val="none" w:sz="0" w:space="0" w:color="auto"/>
            <w:right w:val="none" w:sz="0" w:space="0" w:color="auto"/>
          </w:divBdr>
        </w:div>
        <w:div w:id="469447931">
          <w:marLeft w:val="0"/>
          <w:marRight w:val="0"/>
          <w:marTop w:val="0"/>
          <w:marBottom w:val="0"/>
          <w:divBdr>
            <w:top w:val="none" w:sz="0" w:space="0" w:color="auto"/>
            <w:left w:val="none" w:sz="0" w:space="0" w:color="auto"/>
            <w:bottom w:val="none" w:sz="0" w:space="0" w:color="auto"/>
            <w:right w:val="none" w:sz="0" w:space="0" w:color="auto"/>
          </w:divBdr>
        </w:div>
        <w:div w:id="321275809">
          <w:marLeft w:val="0"/>
          <w:marRight w:val="0"/>
          <w:marTop w:val="0"/>
          <w:marBottom w:val="0"/>
          <w:divBdr>
            <w:top w:val="none" w:sz="0" w:space="0" w:color="auto"/>
            <w:left w:val="none" w:sz="0" w:space="0" w:color="auto"/>
            <w:bottom w:val="none" w:sz="0" w:space="0" w:color="auto"/>
            <w:right w:val="none" w:sz="0" w:space="0" w:color="auto"/>
          </w:divBdr>
        </w:div>
        <w:div w:id="198710709">
          <w:marLeft w:val="0"/>
          <w:marRight w:val="0"/>
          <w:marTop w:val="0"/>
          <w:marBottom w:val="0"/>
          <w:divBdr>
            <w:top w:val="none" w:sz="0" w:space="0" w:color="auto"/>
            <w:left w:val="none" w:sz="0" w:space="0" w:color="auto"/>
            <w:bottom w:val="none" w:sz="0" w:space="0" w:color="auto"/>
            <w:right w:val="none" w:sz="0" w:space="0" w:color="auto"/>
          </w:divBdr>
        </w:div>
        <w:div w:id="1474564572">
          <w:marLeft w:val="0"/>
          <w:marRight w:val="0"/>
          <w:marTop w:val="0"/>
          <w:marBottom w:val="0"/>
          <w:divBdr>
            <w:top w:val="none" w:sz="0" w:space="0" w:color="auto"/>
            <w:left w:val="none" w:sz="0" w:space="0" w:color="auto"/>
            <w:bottom w:val="none" w:sz="0" w:space="0" w:color="auto"/>
            <w:right w:val="none" w:sz="0" w:space="0" w:color="auto"/>
          </w:divBdr>
        </w:div>
        <w:div w:id="1141772384">
          <w:marLeft w:val="0"/>
          <w:marRight w:val="0"/>
          <w:marTop w:val="0"/>
          <w:marBottom w:val="0"/>
          <w:divBdr>
            <w:top w:val="none" w:sz="0" w:space="0" w:color="auto"/>
            <w:left w:val="none" w:sz="0" w:space="0" w:color="auto"/>
            <w:bottom w:val="none" w:sz="0" w:space="0" w:color="auto"/>
            <w:right w:val="none" w:sz="0" w:space="0" w:color="auto"/>
          </w:divBdr>
        </w:div>
        <w:div w:id="752244914">
          <w:marLeft w:val="0"/>
          <w:marRight w:val="0"/>
          <w:marTop w:val="0"/>
          <w:marBottom w:val="0"/>
          <w:divBdr>
            <w:top w:val="none" w:sz="0" w:space="0" w:color="auto"/>
            <w:left w:val="none" w:sz="0" w:space="0" w:color="auto"/>
            <w:bottom w:val="none" w:sz="0" w:space="0" w:color="auto"/>
            <w:right w:val="none" w:sz="0" w:space="0" w:color="auto"/>
          </w:divBdr>
        </w:div>
        <w:div w:id="1142308345">
          <w:marLeft w:val="0"/>
          <w:marRight w:val="0"/>
          <w:marTop w:val="0"/>
          <w:marBottom w:val="0"/>
          <w:divBdr>
            <w:top w:val="none" w:sz="0" w:space="0" w:color="auto"/>
            <w:left w:val="none" w:sz="0" w:space="0" w:color="auto"/>
            <w:bottom w:val="none" w:sz="0" w:space="0" w:color="auto"/>
            <w:right w:val="none" w:sz="0" w:space="0" w:color="auto"/>
          </w:divBdr>
        </w:div>
        <w:div w:id="442265197">
          <w:marLeft w:val="0"/>
          <w:marRight w:val="0"/>
          <w:marTop w:val="0"/>
          <w:marBottom w:val="0"/>
          <w:divBdr>
            <w:top w:val="none" w:sz="0" w:space="0" w:color="auto"/>
            <w:left w:val="none" w:sz="0" w:space="0" w:color="auto"/>
            <w:bottom w:val="none" w:sz="0" w:space="0" w:color="auto"/>
            <w:right w:val="none" w:sz="0" w:space="0" w:color="auto"/>
          </w:divBdr>
        </w:div>
        <w:div w:id="1879273113">
          <w:marLeft w:val="0"/>
          <w:marRight w:val="0"/>
          <w:marTop w:val="0"/>
          <w:marBottom w:val="0"/>
          <w:divBdr>
            <w:top w:val="none" w:sz="0" w:space="0" w:color="auto"/>
            <w:left w:val="none" w:sz="0" w:space="0" w:color="auto"/>
            <w:bottom w:val="none" w:sz="0" w:space="0" w:color="auto"/>
            <w:right w:val="none" w:sz="0" w:space="0" w:color="auto"/>
          </w:divBdr>
        </w:div>
        <w:div w:id="120078758">
          <w:marLeft w:val="0"/>
          <w:marRight w:val="0"/>
          <w:marTop w:val="0"/>
          <w:marBottom w:val="0"/>
          <w:divBdr>
            <w:top w:val="none" w:sz="0" w:space="0" w:color="auto"/>
            <w:left w:val="none" w:sz="0" w:space="0" w:color="auto"/>
            <w:bottom w:val="none" w:sz="0" w:space="0" w:color="auto"/>
            <w:right w:val="none" w:sz="0" w:space="0" w:color="auto"/>
          </w:divBdr>
        </w:div>
        <w:div w:id="526794908">
          <w:marLeft w:val="0"/>
          <w:marRight w:val="0"/>
          <w:marTop w:val="0"/>
          <w:marBottom w:val="0"/>
          <w:divBdr>
            <w:top w:val="none" w:sz="0" w:space="0" w:color="auto"/>
            <w:left w:val="none" w:sz="0" w:space="0" w:color="auto"/>
            <w:bottom w:val="none" w:sz="0" w:space="0" w:color="auto"/>
            <w:right w:val="none" w:sz="0" w:space="0" w:color="auto"/>
          </w:divBdr>
        </w:div>
        <w:div w:id="758016947">
          <w:marLeft w:val="0"/>
          <w:marRight w:val="0"/>
          <w:marTop w:val="0"/>
          <w:marBottom w:val="0"/>
          <w:divBdr>
            <w:top w:val="none" w:sz="0" w:space="0" w:color="auto"/>
            <w:left w:val="none" w:sz="0" w:space="0" w:color="auto"/>
            <w:bottom w:val="none" w:sz="0" w:space="0" w:color="auto"/>
            <w:right w:val="none" w:sz="0" w:space="0" w:color="auto"/>
          </w:divBdr>
        </w:div>
        <w:div w:id="1625424695">
          <w:marLeft w:val="0"/>
          <w:marRight w:val="0"/>
          <w:marTop w:val="0"/>
          <w:marBottom w:val="0"/>
          <w:divBdr>
            <w:top w:val="none" w:sz="0" w:space="0" w:color="auto"/>
            <w:left w:val="none" w:sz="0" w:space="0" w:color="auto"/>
            <w:bottom w:val="none" w:sz="0" w:space="0" w:color="auto"/>
            <w:right w:val="none" w:sz="0" w:space="0" w:color="auto"/>
          </w:divBdr>
        </w:div>
        <w:div w:id="1589774380">
          <w:marLeft w:val="0"/>
          <w:marRight w:val="0"/>
          <w:marTop w:val="0"/>
          <w:marBottom w:val="0"/>
          <w:divBdr>
            <w:top w:val="none" w:sz="0" w:space="0" w:color="auto"/>
            <w:left w:val="none" w:sz="0" w:space="0" w:color="auto"/>
            <w:bottom w:val="none" w:sz="0" w:space="0" w:color="auto"/>
            <w:right w:val="none" w:sz="0" w:space="0" w:color="auto"/>
          </w:divBdr>
        </w:div>
        <w:div w:id="273824859">
          <w:marLeft w:val="0"/>
          <w:marRight w:val="0"/>
          <w:marTop w:val="0"/>
          <w:marBottom w:val="0"/>
          <w:divBdr>
            <w:top w:val="none" w:sz="0" w:space="0" w:color="auto"/>
            <w:left w:val="none" w:sz="0" w:space="0" w:color="auto"/>
            <w:bottom w:val="none" w:sz="0" w:space="0" w:color="auto"/>
            <w:right w:val="none" w:sz="0" w:space="0" w:color="auto"/>
          </w:divBdr>
        </w:div>
        <w:div w:id="285355078">
          <w:marLeft w:val="0"/>
          <w:marRight w:val="0"/>
          <w:marTop w:val="0"/>
          <w:marBottom w:val="0"/>
          <w:divBdr>
            <w:top w:val="none" w:sz="0" w:space="0" w:color="auto"/>
            <w:left w:val="none" w:sz="0" w:space="0" w:color="auto"/>
            <w:bottom w:val="none" w:sz="0" w:space="0" w:color="auto"/>
            <w:right w:val="none" w:sz="0" w:space="0" w:color="auto"/>
          </w:divBdr>
        </w:div>
        <w:div w:id="149291072">
          <w:marLeft w:val="0"/>
          <w:marRight w:val="0"/>
          <w:marTop w:val="0"/>
          <w:marBottom w:val="0"/>
          <w:divBdr>
            <w:top w:val="none" w:sz="0" w:space="0" w:color="auto"/>
            <w:left w:val="none" w:sz="0" w:space="0" w:color="auto"/>
            <w:bottom w:val="none" w:sz="0" w:space="0" w:color="auto"/>
            <w:right w:val="none" w:sz="0" w:space="0" w:color="auto"/>
          </w:divBdr>
        </w:div>
        <w:div w:id="802045504">
          <w:marLeft w:val="0"/>
          <w:marRight w:val="0"/>
          <w:marTop w:val="0"/>
          <w:marBottom w:val="0"/>
          <w:divBdr>
            <w:top w:val="none" w:sz="0" w:space="0" w:color="auto"/>
            <w:left w:val="none" w:sz="0" w:space="0" w:color="auto"/>
            <w:bottom w:val="none" w:sz="0" w:space="0" w:color="auto"/>
            <w:right w:val="none" w:sz="0" w:space="0" w:color="auto"/>
          </w:divBdr>
        </w:div>
        <w:div w:id="978681605">
          <w:marLeft w:val="0"/>
          <w:marRight w:val="0"/>
          <w:marTop w:val="0"/>
          <w:marBottom w:val="0"/>
          <w:divBdr>
            <w:top w:val="none" w:sz="0" w:space="0" w:color="auto"/>
            <w:left w:val="none" w:sz="0" w:space="0" w:color="auto"/>
            <w:bottom w:val="none" w:sz="0" w:space="0" w:color="auto"/>
            <w:right w:val="none" w:sz="0" w:space="0" w:color="auto"/>
          </w:divBdr>
        </w:div>
        <w:div w:id="380178892">
          <w:marLeft w:val="0"/>
          <w:marRight w:val="0"/>
          <w:marTop w:val="0"/>
          <w:marBottom w:val="0"/>
          <w:divBdr>
            <w:top w:val="none" w:sz="0" w:space="0" w:color="auto"/>
            <w:left w:val="none" w:sz="0" w:space="0" w:color="auto"/>
            <w:bottom w:val="none" w:sz="0" w:space="0" w:color="auto"/>
            <w:right w:val="none" w:sz="0" w:space="0" w:color="auto"/>
          </w:divBdr>
        </w:div>
        <w:div w:id="1056003684">
          <w:marLeft w:val="0"/>
          <w:marRight w:val="0"/>
          <w:marTop w:val="0"/>
          <w:marBottom w:val="0"/>
          <w:divBdr>
            <w:top w:val="none" w:sz="0" w:space="0" w:color="auto"/>
            <w:left w:val="none" w:sz="0" w:space="0" w:color="auto"/>
            <w:bottom w:val="none" w:sz="0" w:space="0" w:color="auto"/>
            <w:right w:val="none" w:sz="0" w:space="0" w:color="auto"/>
          </w:divBdr>
        </w:div>
        <w:div w:id="1852529194">
          <w:marLeft w:val="0"/>
          <w:marRight w:val="0"/>
          <w:marTop w:val="0"/>
          <w:marBottom w:val="0"/>
          <w:divBdr>
            <w:top w:val="none" w:sz="0" w:space="0" w:color="auto"/>
            <w:left w:val="none" w:sz="0" w:space="0" w:color="auto"/>
            <w:bottom w:val="none" w:sz="0" w:space="0" w:color="auto"/>
            <w:right w:val="none" w:sz="0" w:space="0" w:color="auto"/>
          </w:divBdr>
        </w:div>
        <w:div w:id="547839797">
          <w:marLeft w:val="0"/>
          <w:marRight w:val="0"/>
          <w:marTop w:val="0"/>
          <w:marBottom w:val="0"/>
          <w:divBdr>
            <w:top w:val="none" w:sz="0" w:space="0" w:color="auto"/>
            <w:left w:val="none" w:sz="0" w:space="0" w:color="auto"/>
            <w:bottom w:val="none" w:sz="0" w:space="0" w:color="auto"/>
            <w:right w:val="none" w:sz="0" w:space="0" w:color="auto"/>
          </w:divBdr>
        </w:div>
        <w:div w:id="456339876">
          <w:marLeft w:val="0"/>
          <w:marRight w:val="0"/>
          <w:marTop w:val="0"/>
          <w:marBottom w:val="0"/>
          <w:divBdr>
            <w:top w:val="none" w:sz="0" w:space="0" w:color="auto"/>
            <w:left w:val="none" w:sz="0" w:space="0" w:color="auto"/>
            <w:bottom w:val="none" w:sz="0" w:space="0" w:color="auto"/>
            <w:right w:val="none" w:sz="0" w:space="0" w:color="auto"/>
          </w:divBdr>
        </w:div>
        <w:div w:id="1996642542">
          <w:marLeft w:val="0"/>
          <w:marRight w:val="0"/>
          <w:marTop w:val="0"/>
          <w:marBottom w:val="0"/>
          <w:divBdr>
            <w:top w:val="none" w:sz="0" w:space="0" w:color="auto"/>
            <w:left w:val="none" w:sz="0" w:space="0" w:color="auto"/>
            <w:bottom w:val="none" w:sz="0" w:space="0" w:color="auto"/>
            <w:right w:val="none" w:sz="0" w:space="0" w:color="auto"/>
          </w:divBdr>
        </w:div>
        <w:div w:id="1211461409">
          <w:marLeft w:val="0"/>
          <w:marRight w:val="0"/>
          <w:marTop w:val="0"/>
          <w:marBottom w:val="0"/>
          <w:divBdr>
            <w:top w:val="none" w:sz="0" w:space="0" w:color="auto"/>
            <w:left w:val="none" w:sz="0" w:space="0" w:color="auto"/>
            <w:bottom w:val="none" w:sz="0" w:space="0" w:color="auto"/>
            <w:right w:val="none" w:sz="0" w:space="0" w:color="auto"/>
          </w:divBdr>
        </w:div>
        <w:div w:id="1734232091">
          <w:marLeft w:val="0"/>
          <w:marRight w:val="0"/>
          <w:marTop w:val="0"/>
          <w:marBottom w:val="0"/>
          <w:divBdr>
            <w:top w:val="none" w:sz="0" w:space="0" w:color="auto"/>
            <w:left w:val="none" w:sz="0" w:space="0" w:color="auto"/>
            <w:bottom w:val="none" w:sz="0" w:space="0" w:color="auto"/>
            <w:right w:val="none" w:sz="0" w:space="0" w:color="auto"/>
          </w:divBdr>
        </w:div>
        <w:div w:id="1593659237">
          <w:marLeft w:val="0"/>
          <w:marRight w:val="0"/>
          <w:marTop w:val="0"/>
          <w:marBottom w:val="0"/>
          <w:divBdr>
            <w:top w:val="none" w:sz="0" w:space="0" w:color="auto"/>
            <w:left w:val="none" w:sz="0" w:space="0" w:color="auto"/>
            <w:bottom w:val="none" w:sz="0" w:space="0" w:color="auto"/>
            <w:right w:val="none" w:sz="0" w:space="0" w:color="auto"/>
          </w:divBdr>
        </w:div>
        <w:div w:id="2029141833">
          <w:marLeft w:val="0"/>
          <w:marRight w:val="0"/>
          <w:marTop w:val="0"/>
          <w:marBottom w:val="0"/>
          <w:divBdr>
            <w:top w:val="none" w:sz="0" w:space="0" w:color="auto"/>
            <w:left w:val="none" w:sz="0" w:space="0" w:color="auto"/>
            <w:bottom w:val="none" w:sz="0" w:space="0" w:color="auto"/>
            <w:right w:val="none" w:sz="0" w:space="0" w:color="auto"/>
          </w:divBdr>
        </w:div>
        <w:div w:id="2108501635">
          <w:marLeft w:val="0"/>
          <w:marRight w:val="0"/>
          <w:marTop w:val="0"/>
          <w:marBottom w:val="0"/>
          <w:divBdr>
            <w:top w:val="none" w:sz="0" w:space="0" w:color="auto"/>
            <w:left w:val="none" w:sz="0" w:space="0" w:color="auto"/>
            <w:bottom w:val="none" w:sz="0" w:space="0" w:color="auto"/>
            <w:right w:val="none" w:sz="0" w:space="0" w:color="auto"/>
          </w:divBdr>
        </w:div>
        <w:div w:id="1708985943">
          <w:marLeft w:val="0"/>
          <w:marRight w:val="0"/>
          <w:marTop w:val="0"/>
          <w:marBottom w:val="0"/>
          <w:divBdr>
            <w:top w:val="none" w:sz="0" w:space="0" w:color="auto"/>
            <w:left w:val="none" w:sz="0" w:space="0" w:color="auto"/>
            <w:bottom w:val="none" w:sz="0" w:space="0" w:color="auto"/>
            <w:right w:val="none" w:sz="0" w:space="0" w:color="auto"/>
          </w:divBdr>
        </w:div>
        <w:div w:id="806245063">
          <w:marLeft w:val="0"/>
          <w:marRight w:val="0"/>
          <w:marTop w:val="0"/>
          <w:marBottom w:val="0"/>
          <w:divBdr>
            <w:top w:val="none" w:sz="0" w:space="0" w:color="auto"/>
            <w:left w:val="none" w:sz="0" w:space="0" w:color="auto"/>
            <w:bottom w:val="none" w:sz="0" w:space="0" w:color="auto"/>
            <w:right w:val="none" w:sz="0" w:space="0" w:color="auto"/>
          </w:divBdr>
        </w:div>
        <w:div w:id="1324704558">
          <w:marLeft w:val="0"/>
          <w:marRight w:val="0"/>
          <w:marTop w:val="0"/>
          <w:marBottom w:val="0"/>
          <w:divBdr>
            <w:top w:val="none" w:sz="0" w:space="0" w:color="auto"/>
            <w:left w:val="none" w:sz="0" w:space="0" w:color="auto"/>
            <w:bottom w:val="none" w:sz="0" w:space="0" w:color="auto"/>
            <w:right w:val="none" w:sz="0" w:space="0" w:color="auto"/>
          </w:divBdr>
        </w:div>
        <w:div w:id="1870873933">
          <w:marLeft w:val="0"/>
          <w:marRight w:val="0"/>
          <w:marTop w:val="0"/>
          <w:marBottom w:val="0"/>
          <w:divBdr>
            <w:top w:val="none" w:sz="0" w:space="0" w:color="auto"/>
            <w:left w:val="none" w:sz="0" w:space="0" w:color="auto"/>
            <w:bottom w:val="none" w:sz="0" w:space="0" w:color="auto"/>
            <w:right w:val="none" w:sz="0" w:space="0" w:color="auto"/>
          </w:divBdr>
        </w:div>
        <w:div w:id="839389607">
          <w:marLeft w:val="0"/>
          <w:marRight w:val="0"/>
          <w:marTop w:val="0"/>
          <w:marBottom w:val="0"/>
          <w:divBdr>
            <w:top w:val="none" w:sz="0" w:space="0" w:color="auto"/>
            <w:left w:val="none" w:sz="0" w:space="0" w:color="auto"/>
            <w:bottom w:val="none" w:sz="0" w:space="0" w:color="auto"/>
            <w:right w:val="none" w:sz="0" w:space="0" w:color="auto"/>
          </w:divBdr>
        </w:div>
        <w:div w:id="950011270">
          <w:marLeft w:val="0"/>
          <w:marRight w:val="0"/>
          <w:marTop w:val="0"/>
          <w:marBottom w:val="0"/>
          <w:divBdr>
            <w:top w:val="none" w:sz="0" w:space="0" w:color="auto"/>
            <w:left w:val="none" w:sz="0" w:space="0" w:color="auto"/>
            <w:bottom w:val="none" w:sz="0" w:space="0" w:color="auto"/>
            <w:right w:val="none" w:sz="0" w:space="0" w:color="auto"/>
          </w:divBdr>
        </w:div>
        <w:div w:id="1835954757">
          <w:marLeft w:val="0"/>
          <w:marRight w:val="0"/>
          <w:marTop w:val="0"/>
          <w:marBottom w:val="0"/>
          <w:divBdr>
            <w:top w:val="none" w:sz="0" w:space="0" w:color="auto"/>
            <w:left w:val="none" w:sz="0" w:space="0" w:color="auto"/>
            <w:bottom w:val="none" w:sz="0" w:space="0" w:color="auto"/>
            <w:right w:val="none" w:sz="0" w:space="0" w:color="auto"/>
          </w:divBdr>
        </w:div>
        <w:div w:id="1722241911">
          <w:marLeft w:val="0"/>
          <w:marRight w:val="0"/>
          <w:marTop w:val="0"/>
          <w:marBottom w:val="0"/>
          <w:divBdr>
            <w:top w:val="none" w:sz="0" w:space="0" w:color="auto"/>
            <w:left w:val="none" w:sz="0" w:space="0" w:color="auto"/>
            <w:bottom w:val="none" w:sz="0" w:space="0" w:color="auto"/>
            <w:right w:val="none" w:sz="0" w:space="0" w:color="auto"/>
          </w:divBdr>
        </w:div>
        <w:div w:id="387726551">
          <w:marLeft w:val="0"/>
          <w:marRight w:val="0"/>
          <w:marTop w:val="0"/>
          <w:marBottom w:val="0"/>
          <w:divBdr>
            <w:top w:val="none" w:sz="0" w:space="0" w:color="auto"/>
            <w:left w:val="none" w:sz="0" w:space="0" w:color="auto"/>
            <w:bottom w:val="none" w:sz="0" w:space="0" w:color="auto"/>
            <w:right w:val="none" w:sz="0" w:space="0" w:color="auto"/>
          </w:divBdr>
        </w:div>
        <w:div w:id="364447699">
          <w:marLeft w:val="0"/>
          <w:marRight w:val="0"/>
          <w:marTop w:val="0"/>
          <w:marBottom w:val="0"/>
          <w:divBdr>
            <w:top w:val="none" w:sz="0" w:space="0" w:color="auto"/>
            <w:left w:val="none" w:sz="0" w:space="0" w:color="auto"/>
            <w:bottom w:val="none" w:sz="0" w:space="0" w:color="auto"/>
            <w:right w:val="none" w:sz="0" w:space="0" w:color="auto"/>
          </w:divBdr>
        </w:div>
        <w:div w:id="1108354082">
          <w:marLeft w:val="0"/>
          <w:marRight w:val="0"/>
          <w:marTop w:val="0"/>
          <w:marBottom w:val="0"/>
          <w:divBdr>
            <w:top w:val="none" w:sz="0" w:space="0" w:color="auto"/>
            <w:left w:val="none" w:sz="0" w:space="0" w:color="auto"/>
            <w:bottom w:val="none" w:sz="0" w:space="0" w:color="auto"/>
            <w:right w:val="none" w:sz="0" w:space="0" w:color="auto"/>
          </w:divBdr>
        </w:div>
        <w:div w:id="1296984342">
          <w:marLeft w:val="0"/>
          <w:marRight w:val="0"/>
          <w:marTop w:val="0"/>
          <w:marBottom w:val="0"/>
          <w:divBdr>
            <w:top w:val="none" w:sz="0" w:space="0" w:color="auto"/>
            <w:left w:val="none" w:sz="0" w:space="0" w:color="auto"/>
            <w:bottom w:val="none" w:sz="0" w:space="0" w:color="auto"/>
            <w:right w:val="none" w:sz="0" w:space="0" w:color="auto"/>
          </w:divBdr>
        </w:div>
        <w:div w:id="432286917">
          <w:marLeft w:val="0"/>
          <w:marRight w:val="0"/>
          <w:marTop w:val="0"/>
          <w:marBottom w:val="0"/>
          <w:divBdr>
            <w:top w:val="none" w:sz="0" w:space="0" w:color="auto"/>
            <w:left w:val="none" w:sz="0" w:space="0" w:color="auto"/>
            <w:bottom w:val="none" w:sz="0" w:space="0" w:color="auto"/>
            <w:right w:val="none" w:sz="0" w:space="0" w:color="auto"/>
          </w:divBdr>
        </w:div>
        <w:div w:id="472672536">
          <w:marLeft w:val="0"/>
          <w:marRight w:val="0"/>
          <w:marTop w:val="0"/>
          <w:marBottom w:val="0"/>
          <w:divBdr>
            <w:top w:val="none" w:sz="0" w:space="0" w:color="auto"/>
            <w:left w:val="none" w:sz="0" w:space="0" w:color="auto"/>
            <w:bottom w:val="none" w:sz="0" w:space="0" w:color="auto"/>
            <w:right w:val="none" w:sz="0" w:space="0" w:color="auto"/>
          </w:divBdr>
        </w:div>
        <w:div w:id="2003241571">
          <w:marLeft w:val="0"/>
          <w:marRight w:val="0"/>
          <w:marTop w:val="0"/>
          <w:marBottom w:val="0"/>
          <w:divBdr>
            <w:top w:val="none" w:sz="0" w:space="0" w:color="auto"/>
            <w:left w:val="none" w:sz="0" w:space="0" w:color="auto"/>
            <w:bottom w:val="none" w:sz="0" w:space="0" w:color="auto"/>
            <w:right w:val="none" w:sz="0" w:space="0" w:color="auto"/>
          </w:divBdr>
        </w:div>
        <w:div w:id="243033599">
          <w:marLeft w:val="0"/>
          <w:marRight w:val="0"/>
          <w:marTop w:val="0"/>
          <w:marBottom w:val="0"/>
          <w:divBdr>
            <w:top w:val="none" w:sz="0" w:space="0" w:color="auto"/>
            <w:left w:val="none" w:sz="0" w:space="0" w:color="auto"/>
            <w:bottom w:val="none" w:sz="0" w:space="0" w:color="auto"/>
            <w:right w:val="none" w:sz="0" w:space="0" w:color="auto"/>
          </w:divBdr>
        </w:div>
        <w:div w:id="419763823">
          <w:marLeft w:val="0"/>
          <w:marRight w:val="0"/>
          <w:marTop w:val="0"/>
          <w:marBottom w:val="0"/>
          <w:divBdr>
            <w:top w:val="none" w:sz="0" w:space="0" w:color="auto"/>
            <w:left w:val="none" w:sz="0" w:space="0" w:color="auto"/>
            <w:bottom w:val="none" w:sz="0" w:space="0" w:color="auto"/>
            <w:right w:val="none" w:sz="0" w:space="0" w:color="auto"/>
          </w:divBdr>
        </w:div>
        <w:div w:id="585918790">
          <w:marLeft w:val="0"/>
          <w:marRight w:val="0"/>
          <w:marTop w:val="0"/>
          <w:marBottom w:val="0"/>
          <w:divBdr>
            <w:top w:val="none" w:sz="0" w:space="0" w:color="auto"/>
            <w:left w:val="none" w:sz="0" w:space="0" w:color="auto"/>
            <w:bottom w:val="none" w:sz="0" w:space="0" w:color="auto"/>
            <w:right w:val="none" w:sz="0" w:space="0" w:color="auto"/>
          </w:divBdr>
        </w:div>
        <w:div w:id="1084036004">
          <w:marLeft w:val="0"/>
          <w:marRight w:val="0"/>
          <w:marTop w:val="0"/>
          <w:marBottom w:val="0"/>
          <w:divBdr>
            <w:top w:val="none" w:sz="0" w:space="0" w:color="auto"/>
            <w:left w:val="none" w:sz="0" w:space="0" w:color="auto"/>
            <w:bottom w:val="none" w:sz="0" w:space="0" w:color="auto"/>
            <w:right w:val="none" w:sz="0" w:space="0" w:color="auto"/>
          </w:divBdr>
        </w:div>
        <w:div w:id="128089062">
          <w:marLeft w:val="0"/>
          <w:marRight w:val="0"/>
          <w:marTop w:val="0"/>
          <w:marBottom w:val="0"/>
          <w:divBdr>
            <w:top w:val="none" w:sz="0" w:space="0" w:color="auto"/>
            <w:left w:val="none" w:sz="0" w:space="0" w:color="auto"/>
            <w:bottom w:val="none" w:sz="0" w:space="0" w:color="auto"/>
            <w:right w:val="none" w:sz="0" w:space="0" w:color="auto"/>
          </w:divBdr>
        </w:div>
        <w:div w:id="1376999148">
          <w:marLeft w:val="0"/>
          <w:marRight w:val="0"/>
          <w:marTop w:val="0"/>
          <w:marBottom w:val="0"/>
          <w:divBdr>
            <w:top w:val="none" w:sz="0" w:space="0" w:color="auto"/>
            <w:left w:val="none" w:sz="0" w:space="0" w:color="auto"/>
            <w:bottom w:val="none" w:sz="0" w:space="0" w:color="auto"/>
            <w:right w:val="none" w:sz="0" w:space="0" w:color="auto"/>
          </w:divBdr>
        </w:div>
        <w:div w:id="721907715">
          <w:marLeft w:val="0"/>
          <w:marRight w:val="0"/>
          <w:marTop w:val="0"/>
          <w:marBottom w:val="0"/>
          <w:divBdr>
            <w:top w:val="none" w:sz="0" w:space="0" w:color="auto"/>
            <w:left w:val="none" w:sz="0" w:space="0" w:color="auto"/>
            <w:bottom w:val="none" w:sz="0" w:space="0" w:color="auto"/>
            <w:right w:val="none" w:sz="0" w:space="0" w:color="auto"/>
          </w:divBdr>
        </w:div>
        <w:div w:id="1119954105">
          <w:marLeft w:val="0"/>
          <w:marRight w:val="0"/>
          <w:marTop w:val="0"/>
          <w:marBottom w:val="0"/>
          <w:divBdr>
            <w:top w:val="none" w:sz="0" w:space="0" w:color="auto"/>
            <w:left w:val="none" w:sz="0" w:space="0" w:color="auto"/>
            <w:bottom w:val="none" w:sz="0" w:space="0" w:color="auto"/>
            <w:right w:val="none" w:sz="0" w:space="0" w:color="auto"/>
          </w:divBdr>
        </w:div>
        <w:div w:id="1419399224">
          <w:marLeft w:val="0"/>
          <w:marRight w:val="0"/>
          <w:marTop w:val="0"/>
          <w:marBottom w:val="0"/>
          <w:divBdr>
            <w:top w:val="none" w:sz="0" w:space="0" w:color="auto"/>
            <w:left w:val="none" w:sz="0" w:space="0" w:color="auto"/>
            <w:bottom w:val="none" w:sz="0" w:space="0" w:color="auto"/>
            <w:right w:val="none" w:sz="0" w:space="0" w:color="auto"/>
          </w:divBdr>
        </w:div>
        <w:div w:id="342904001">
          <w:marLeft w:val="0"/>
          <w:marRight w:val="0"/>
          <w:marTop w:val="0"/>
          <w:marBottom w:val="0"/>
          <w:divBdr>
            <w:top w:val="none" w:sz="0" w:space="0" w:color="auto"/>
            <w:left w:val="none" w:sz="0" w:space="0" w:color="auto"/>
            <w:bottom w:val="none" w:sz="0" w:space="0" w:color="auto"/>
            <w:right w:val="none" w:sz="0" w:space="0" w:color="auto"/>
          </w:divBdr>
        </w:div>
        <w:div w:id="630207109">
          <w:marLeft w:val="0"/>
          <w:marRight w:val="0"/>
          <w:marTop w:val="0"/>
          <w:marBottom w:val="0"/>
          <w:divBdr>
            <w:top w:val="none" w:sz="0" w:space="0" w:color="auto"/>
            <w:left w:val="none" w:sz="0" w:space="0" w:color="auto"/>
            <w:bottom w:val="none" w:sz="0" w:space="0" w:color="auto"/>
            <w:right w:val="none" w:sz="0" w:space="0" w:color="auto"/>
          </w:divBdr>
        </w:div>
        <w:div w:id="964625592">
          <w:marLeft w:val="0"/>
          <w:marRight w:val="0"/>
          <w:marTop w:val="0"/>
          <w:marBottom w:val="0"/>
          <w:divBdr>
            <w:top w:val="none" w:sz="0" w:space="0" w:color="auto"/>
            <w:left w:val="none" w:sz="0" w:space="0" w:color="auto"/>
            <w:bottom w:val="none" w:sz="0" w:space="0" w:color="auto"/>
            <w:right w:val="none" w:sz="0" w:space="0" w:color="auto"/>
          </w:divBdr>
        </w:div>
        <w:div w:id="181089413">
          <w:marLeft w:val="0"/>
          <w:marRight w:val="0"/>
          <w:marTop w:val="0"/>
          <w:marBottom w:val="0"/>
          <w:divBdr>
            <w:top w:val="none" w:sz="0" w:space="0" w:color="auto"/>
            <w:left w:val="none" w:sz="0" w:space="0" w:color="auto"/>
            <w:bottom w:val="none" w:sz="0" w:space="0" w:color="auto"/>
            <w:right w:val="none" w:sz="0" w:space="0" w:color="auto"/>
          </w:divBdr>
        </w:div>
        <w:div w:id="1993633040">
          <w:marLeft w:val="0"/>
          <w:marRight w:val="0"/>
          <w:marTop w:val="0"/>
          <w:marBottom w:val="0"/>
          <w:divBdr>
            <w:top w:val="none" w:sz="0" w:space="0" w:color="auto"/>
            <w:left w:val="none" w:sz="0" w:space="0" w:color="auto"/>
            <w:bottom w:val="none" w:sz="0" w:space="0" w:color="auto"/>
            <w:right w:val="none" w:sz="0" w:space="0" w:color="auto"/>
          </w:divBdr>
        </w:div>
        <w:div w:id="763917138">
          <w:marLeft w:val="0"/>
          <w:marRight w:val="0"/>
          <w:marTop w:val="0"/>
          <w:marBottom w:val="0"/>
          <w:divBdr>
            <w:top w:val="none" w:sz="0" w:space="0" w:color="auto"/>
            <w:left w:val="none" w:sz="0" w:space="0" w:color="auto"/>
            <w:bottom w:val="none" w:sz="0" w:space="0" w:color="auto"/>
            <w:right w:val="none" w:sz="0" w:space="0" w:color="auto"/>
          </w:divBdr>
        </w:div>
        <w:div w:id="1303776803">
          <w:marLeft w:val="0"/>
          <w:marRight w:val="0"/>
          <w:marTop w:val="0"/>
          <w:marBottom w:val="0"/>
          <w:divBdr>
            <w:top w:val="none" w:sz="0" w:space="0" w:color="auto"/>
            <w:left w:val="none" w:sz="0" w:space="0" w:color="auto"/>
            <w:bottom w:val="none" w:sz="0" w:space="0" w:color="auto"/>
            <w:right w:val="none" w:sz="0" w:space="0" w:color="auto"/>
          </w:divBdr>
        </w:div>
        <w:div w:id="1421369207">
          <w:marLeft w:val="0"/>
          <w:marRight w:val="0"/>
          <w:marTop w:val="0"/>
          <w:marBottom w:val="0"/>
          <w:divBdr>
            <w:top w:val="none" w:sz="0" w:space="0" w:color="auto"/>
            <w:left w:val="none" w:sz="0" w:space="0" w:color="auto"/>
            <w:bottom w:val="none" w:sz="0" w:space="0" w:color="auto"/>
            <w:right w:val="none" w:sz="0" w:space="0" w:color="auto"/>
          </w:divBdr>
        </w:div>
        <w:div w:id="1920669619">
          <w:marLeft w:val="0"/>
          <w:marRight w:val="0"/>
          <w:marTop w:val="0"/>
          <w:marBottom w:val="0"/>
          <w:divBdr>
            <w:top w:val="none" w:sz="0" w:space="0" w:color="auto"/>
            <w:left w:val="none" w:sz="0" w:space="0" w:color="auto"/>
            <w:bottom w:val="none" w:sz="0" w:space="0" w:color="auto"/>
            <w:right w:val="none" w:sz="0" w:space="0" w:color="auto"/>
          </w:divBdr>
        </w:div>
        <w:div w:id="710425917">
          <w:marLeft w:val="0"/>
          <w:marRight w:val="0"/>
          <w:marTop w:val="0"/>
          <w:marBottom w:val="0"/>
          <w:divBdr>
            <w:top w:val="none" w:sz="0" w:space="0" w:color="auto"/>
            <w:left w:val="none" w:sz="0" w:space="0" w:color="auto"/>
            <w:bottom w:val="none" w:sz="0" w:space="0" w:color="auto"/>
            <w:right w:val="none" w:sz="0" w:space="0" w:color="auto"/>
          </w:divBdr>
        </w:div>
        <w:div w:id="1474564661">
          <w:marLeft w:val="0"/>
          <w:marRight w:val="0"/>
          <w:marTop w:val="0"/>
          <w:marBottom w:val="0"/>
          <w:divBdr>
            <w:top w:val="none" w:sz="0" w:space="0" w:color="auto"/>
            <w:left w:val="none" w:sz="0" w:space="0" w:color="auto"/>
            <w:bottom w:val="none" w:sz="0" w:space="0" w:color="auto"/>
            <w:right w:val="none" w:sz="0" w:space="0" w:color="auto"/>
          </w:divBdr>
        </w:div>
        <w:div w:id="2104641774">
          <w:marLeft w:val="0"/>
          <w:marRight w:val="0"/>
          <w:marTop w:val="0"/>
          <w:marBottom w:val="0"/>
          <w:divBdr>
            <w:top w:val="none" w:sz="0" w:space="0" w:color="auto"/>
            <w:left w:val="none" w:sz="0" w:space="0" w:color="auto"/>
            <w:bottom w:val="none" w:sz="0" w:space="0" w:color="auto"/>
            <w:right w:val="none" w:sz="0" w:space="0" w:color="auto"/>
          </w:divBdr>
        </w:div>
        <w:div w:id="1973368071">
          <w:marLeft w:val="0"/>
          <w:marRight w:val="0"/>
          <w:marTop w:val="0"/>
          <w:marBottom w:val="0"/>
          <w:divBdr>
            <w:top w:val="none" w:sz="0" w:space="0" w:color="auto"/>
            <w:left w:val="none" w:sz="0" w:space="0" w:color="auto"/>
            <w:bottom w:val="none" w:sz="0" w:space="0" w:color="auto"/>
            <w:right w:val="none" w:sz="0" w:space="0" w:color="auto"/>
          </w:divBdr>
        </w:div>
        <w:div w:id="1968705355">
          <w:marLeft w:val="0"/>
          <w:marRight w:val="0"/>
          <w:marTop w:val="0"/>
          <w:marBottom w:val="0"/>
          <w:divBdr>
            <w:top w:val="none" w:sz="0" w:space="0" w:color="auto"/>
            <w:left w:val="none" w:sz="0" w:space="0" w:color="auto"/>
            <w:bottom w:val="none" w:sz="0" w:space="0" w:color="auto"/>
            <w:right w:val="none" w:sz="0" w:space="0" w:color="auto"/>
          </w:divBdr>
        </w:div>
        <w:div w:id="901252761">
          <w:marLeft w:val="0"/>
          <w:marRight w:val="0"/>
          <w:marTop w:val="0"/>
          <w:marBottom w:val="0"/>
          <w:divBdr>
            <w:top w:val="none" w:sz="0" w:space="0" w:color="auto"/>
            <w:left w:val="none" w:sz="0" w:space="0" w:color="auto"/>
            <w:bottom w:val="none" w:sz="0" w:space="0" w:color="auto"/>
            <w:right w:val="none" w:sz="0" w:space="0" w:color="auto"/>
          </w:divBdr>
        </w:div>
        <w:div w:id="880900619">
          <w:marLeft w:val="0"/>
          <w:marRight w:val="0"/>
          <w:marTop w:val="0"/>
          <w:marBottom w:val="0"/>
          <w:divBdr>
            <w:top w:val="none" w:sz="0" w:space="0" w:color="auto"/>
            <w:left w:val="none" w:sz="0" w:space="0" w:color="auto"/>
            <w:bottom w:val="none" w:sz="0" w:space="0" w:color="auto"/>
            <w:right w:val="none" w:sz="0" w:space="0" w:color="auto"/>
          </w:divBdr>
        </w:div>
        <w:div w:id="522136023">
          <w:marLeft w:val="0"/>
          <w:marRight w:val="0"/>
          <w:marTop w:val="0"/>
          <w:marBottom w:val="0"/>
          <w:divBdr>
            <w:top w:val="none" w:sz="0" w:space="0" w:color="auto"/>
            <w:left w:val="none" w:sz="0" w:space="0" w:color="auto"/>
            <w:bottom w:val="none" w:sz="0" w:space="0" w:color="auto"/>
            <w:right w:val="none" w:sz="0" w:space="0" w:color="auto"/>
          </w:divBdr>
        </w:div>
        <w:div w:id="509872162">
          <w:marLeft w:val="0"/>
          <w:marRight w:val="0"/>
          <w:marTop w:val="0"/>
          <w:marBottom w:val="0"/>
          <w:divBdr>
            <w:top w:val="none" w:sz="0" w:space="0" w:color="auto"/>
            <w:left w:val="none" w:sz="0" w:space="0" w:color="auto"/>
            <w:bottom w:val="none" w:sz="0" w:space="0" w:color="auto"/>
            <w:right w:val="none" w:sz="0" w:space="0" w:color="auto"/>
          </w:divBdr>
        </w:div>
        <w:div w:id="85929004">
          <w:marLeft w:val="0"/>
          <w:marRight w:val="0"/>
          <w:marTop w:val="0"/>
          <w:marBottom w:val="0"/>
          <w:divBdr>
            <w:top w:val="none" w:sz="0" w:space="0" w:color="auto"/>
            <w:left w:val="none" w:sz="0" w:space="0" w:color="auto"/>
            <w:bottom w:val="none" w:sz="0" w:space="0" w:color="auto"/>
            <w:right w:val="none" w:sz="0" w:space="0" w:color="auto"/>
          </w:divBdr>
        </w:div>
        <w:div w:id="696925736">
          <w:marLeft w:val="0"/>
          <w:marRight w:val="0"/>
          <w:marTop w:val="0"/>
          <w:marBottom w:val="0"/>
          <w:divBdr>
            <w:top w:val="none" w:sz="0" w:space="0" w:color="auto"/>
            <w:left w:val="none" w:sz="0" w:space="0" w:color="auto"/>
            <w:bottom w:val="none" w:sz="0" w:space="0" w:color="auto"/>
            <w:right w:val="none" w:sz="0" w:space="0" w:color="auto"/>
          </w:divBdr>
        </w:div>
        <w:div w:id="204677364">
          <w:marLeft w:val="0"/>
          <w:marRight w:val="0"/>
          <w:marTop w:val="0"/>
          <w:marBottom w:val="0"/>
          <w:divBdr>
            <w:top w:val="none" w:sz="0" w:space="0" w:color="auto"/>
            <w:left w:val="none" w:sz="0" w:space="0" w:color="auto"/>
            <w:bottom w:val="none" w:sz="0" w:space="0" w:color="auto"/>
            <w:right w:val="none" w:sz="0" w:space="0" w:color="auto"/>
          </w:divBdr>
        </w:div>
        <w:div w:id="1034815519">
          <w:marLeft w:val="0"/>
          <w:marRight w:val="0"/>
          <w:marTop w:val="0"/>
          <w:marBottom w:val="0"/>
          <w:divBdr>
            <w:top w:val="none" w:sz="0" w:space="0" w:color="auto"/>
            <w:left w:val="none" w:sz="0" w:space="0" w:color="auto"/>
            <w:bottom w:val="none" w:sz="0" w:space="0" w:color="auto"/>
            <w:right w:val="none" w:sz="0" w:space="0" w:color="auto"/>
          </w:divBdr>
        </w:div>
        <w:div w:id="151727407">
          <w:marLeft w:val="0"/>
          <w:marRight w:val="0"/>
          <w:marTop w:val="0"/>
          <w:marBottom w:val="0"/>
          <w:divBdr>
            <w:top w:val="none" w:sz="0" w:space="0" w:color="auto"/>
            <w:left w:val="none" w:sz="0" w:space="0" w:color="auto"/>
            <w:bottom w:val="none" w:sz="0" w:space="0" w:color="auto"/>
            <w:right w:val="none" w:sz="0" w:space="0" w:color="auto"/>
          </w:divBdr>
        </w:div>
        <w:div w:id="2016614379">
          <w:marLeft w:val="0"/>
          <w:marRight w:val="0"/>
          <w:marTop w:val="0"/>
          <w:marBottom w:val="0"/>
          <w:divBdr>
            <w:top w:val="none" w:sz="0" w:space="0" w:color="auto"/>
            <w:left w:val="none" w:sz="0" w:space="0" w:color="auto"/>
            <w:bottom w:val="none" w:sz="0" w:space="0" w:color="auto"/>
            <w:right w:val="none" w:sz="0" w:space="0" w:color="auto"/>
          </w:divBdr>
        </w:div>
        <w:div w:id="783157307">
          <w:marLeft w:val="0"/>
          <w:marRight w:val="0"/>
          <w:marTop w:val="0"/>
          <w:marBottom w:val="0"/>
          <w:divBdr>
            <w:top w:val="none" w:sz="0" w:space="0" w:color="auto"/>
            <w:left w:val="none" w:sz="0" w:space="0" w:color="auto"/>
            <w:bottom w:val="none" w:sz="0" w:space="0" w:color="auto"/>
            <w:right w:val="none" w:sz="0" w:space="0" w:color="auto"/>
          </w:divBdr>
        </w:div>
        <w:div w:id="1501385835">
          <w:marLeft w:val="0"/>
          <w:marRight w:val="0"/>
          <w:marTop w:val="0"/>
          <w:marBottom w:val="0"/>
          <w:divBdr>
            <w:top w:val="none" w:sz="0" w:space="0" w:color="auto"/>
            <w:left w:val="none" w:sz="0" w:space="0" w:color="auto"/>
            <w:bottom w:val="none" w:sz="0" w:space="0" w:color="auto"/>
            <w:right w:val="none" w:sz="0" w:space="0" w:color="auto"/>
          </w:divBdr>
        </w:div>
        <w:div w:id="926500525">
          <w:marLeft w:val="0"/>
          <w:marRight w:val="0"/>
          <w:marTop w:val="0"/>
          <w:marBottom w:val="0"/>
          <w:divBdr>
            <w:top w:val="none" w:sz="0" w:space="0" w:color="auto"/>
            <w:left w:val="none" w:sz="0" w:space="0" w:color="auto"/>
            <w:bottom w:val="none" w:sz="0" w:space="0" w:color="auto"/>
            <w:right w:val="none" w:sz="0" w:space="0" w:color="auto"/>
          </w:divBdr>
        </w:div>
        <w:div w:id="109323348">
          <w:marLeft w:val="0"/>
          <w:marRight w:val="0"/>
          <w:marTop w:val="0"/>
          <w:marBottom w:val="0"/>
          <w:divBdr>
            <w:top w:val="none" w:sz="0" w:space="0" w:color="auto"/>
            <w:left w:val="none" w:sz="0" w:space="0" w:color="auto"/>
            <w:bottom w:val="none" w:sz="0" w:space="0" w:color="auto"/>
            <w:right w:val="none" w:sz="0" w:space="0" w:color="auto"/>
          </w:divBdr>
        </w:div>
        <w:div w:id="754862009">
          <w:marLeft w:val="0"/>
          <w:marRight w:val="0"/>
          <w:marTop w:val="0"/>
          <w:marBottom w:val="0"/>
          <w:divBdr>
            <w:top w:val="none" w:sz="0" w:space="0" w:color="auto"/>
            <w:left w:val="none" w:sz="0" w:space="0" w:color="auto"/>
            <w:bottom w:val="none" w:sz="0" w:space="0" w:color="auto"/>
            <w:right w:val="none" w:sz="0" w:space="0" w:color="auto"/>
          </w:divBdr>
        </w:div>
        <w:div w:id="615671983">
          <w:marLeft w:val="0"/>
          <w:marRight w:val="0"/>
          <w:marTop w:val="0"/>
          <w:marBottom w:val="0"/>
          <w:divBdr>
            <w:top w:val="none" w:sz="0" w:space="0" w:color="auto"/>
            <w:left w:val="none" w:sz="0" w:space="0" w:color="auto"/>
            <w:bottom w:val="none" w:sz="0" w:space="0" w:color="auto"/>
            <w:right w:val="none" w:sz="0" w:space="0" w:color="auto"/>
          </w:divBdr>
        </w:div>
        <w:div w:id="444154713">
          <w:marLeft w:val="0"/>
          <w:marRight w:val="0"/>
          <w:marTop w:val="0"/>
          <w:marBottom w:val="0"/>
          <w:divBdr>
            <w:top w:val="none" w:sz="0" w:space="0" w:color="auto"/>
            <w:left w:val="none" w:sz="0" w:space="0" w:color="auto"/>
            <w:bottom w:val="none" w:sz="0" w:space="0" w:color="auto"/>
            <w:right w:val="none" w:sz="0" w:space="0" w:color="auto"/>
          </w:divBdr>
        </w:div>
        <w:div w:id="1195775126">
          <w:marLeft w:val="0"/>
          <w:marRight w:val="0"/>
          <w:marTop w:val="0"/>
          <w:marBottom w:val="0"/>
          <w:divBdr>
            <w:top w:val="none" w:sz="0" w:space="0" w:color="auto"/>
            <w:left w:val="none" w:sz="0" w:space="0" w:color="auto"/>
            <w:bottom w:val="none" w:sz="0" w:space="0" w:color="auto"/>
            <w:right w:val="none" w:sz="0" w:space="0" w:color="auto"/>
          </w:divBdr>
        </w:div>
        <w:div w:id="1235974237">
          <w:marLeft w:val="0"/>
          <w:marRight w:val="0"/>
          <w:marTop w:val="0"/>
          <w:marBottom w:val="0"/>
          <w:divBdr>
            <w:top w:val="none" w:sz="0" w:space="0" w:color="auto"/>
            <w:left w:val="none" w:sz="0" w:space="0" w:color="auto"/>
            <w:bottom w:val="none" w:sz="0" w:space="0" w:color="auto"/>
            <w:right w:val="none" w:sz="0" w:space="0" w:color="auto"/>
          </w:divBdr>
        </w:div>
        <w:div w:id="764424480">
          <w:marLeft w:val="0"/>
          <w:marRight w:val="0"/>
          <w:marTop w:val="0"/>
          <w:marBottom w:val="0"/>
          <w:divBdr>
            <w:top w:val="none" w:sz="0" w:space="0" w:color="auto"/>
            <w:left w:val="none" w:sz="0" w:space="0" w:color="auto"/>
            <w:bottom w:val="none" w:sz="0" w:space="0" w:color="auto"/>
            <w:right w:val="none" w:sz="0" w:space="0" w:color="auto"/>
          </w:divBdr>
        </w:div>
        <w:div w:id="671445324">
          <w:marLeft w:val="0"/>
          <w:marRight w:val="0"/>
          <w:marTop w:val="0"/>
          <w:marBottom w:val="0"/>
          <w:divBdr>
            <w:top w:val="none" w:sz="0" w:space="0" w:color="auto"/>
            <w:left w:val="none" w:sz="0" w:space="0" w:color="auto"/>
            <w:bottom w:val="none" w:sz="0" w:space="0" w:color="auto"/>
            <w:right w:val="none" w:sz="0" w:space="0" w:color="auto"/>
          </w:divBdr>
        </w:div>
        <w:div w:id="169028930">
          <w:marLeft w:val="0"/>
          <w:marRight w:val="0"/>
          <w:marTop w:val="0"/>
          <w:marBottom w:val="0"/>
          <w:divBdr>
            <w:top w:val="none" w:sz="0" w:space="0" w:color="auto"/>
            <w:left w:val="none" w:sz="0" w:space="0" w:color="auto"/>
            <w:bottom w:val="none" w:sz="0" w:space="0" w:color="auto"/>
            <w:right w:val="none" w:sz="0" w:space="0" w:color="auto"/>
          </w:divBdr>
        </w:div>
        <w:div w:id="1279531953">
          <w:marLeft w:val="0"/>
          <w:marRight w:val="0"/>
          <w:marTop w:val="0"/>
          <w:marBottom w:val="0"/>
          <w:divBdr>
            <w:top w:val="none" w:sz="0" w:space="0" w:color="auto"/>
            <w:left w:val="none" w:sz="0" w:space="0" w:color="auto"/>
            <w:bottom w:val="none" w:sz="0" w:space="0" w:color="auto"/>
            <w:right w:val="none" w:sz="0" w:space="0" w:color="auto"/>
          </w:divBdr>
        </w:div>
        <w:div w:id="1481459621">
          <w:marLeft w:val="0"/>
          <w:marRight w:val="0"/>
          <w:marTop w:val="0"/>
          <w:marBottom w:val="0"/>
          <w:divBdr>
            <w:top w:val="none" w:sz="0" w:space="0" w:color="auto"/>
            <w:left w:val="none" w:sz="0" w:space="0" w:color="auto"/>
            <w:bottom w:val="none" w:sz="0" w:space="0" w:color="auto"/>
            <w:right w:val="none" w:sz="0" w:space="0" w:color="auto"/>
          </w:divBdr>
        </w:div>
        <w:div w:id="873545718">
          <w:marLeft w:val="0"/>
          <w:marRight w:val="0"/>
          <w:marTop w:val="0"/>
          <w:marBottom w:val="0"/>
          <w:divBdr>
            <w:top w:val="none" w:sz="0" w:space="0" w:color="auto"/>
            <w:left w:val="none" w:sz="0" w:space="0" w:color="auto"/>
            <w:bottom w:val="none" w:sz="0" w:space="0" w:color="auto"/>
            <w:right w:val="none" w:sz="0" w:space="0" w:color="auto"/>
          </w:divBdr>
        </w:div>
        <w:div w:id="1517814012">
          <w:marLeft w:val="0"/>
          <w:marRight w:val="0"/>
          <w:marTop w:val="0"/>
          <w:marBottom w:val="0"/>
          <w:divBdr>
            <w:top w:val="none" w:sz="0" w:space="0" w:color="auto"/>
            <w:left w:val="none" w:sz="0" w:space="0" w:color="auto"/>
            <w:bottom w:val="none" w:sz="0" w:space="0" w:color="auto"/>
            <w:right w:val="none" w:sz="0" w:space="0" w:color="auto"/>
          </w:divBdr>
        </w:div>
        <w:div w:id="1503353982">
          <w:marLeft w:val="0"/>
          <w:marRight w:val="0"/>
          <w:marTop w:val="0"/>
          <w:marBottom w:val="0"/>
          <w:divBdr>
            <w:top w:val="none" w:sz="0" w:space="0" w:color="auto"/>
            <w:left w:val="none" w:sz="0" w:space="0" w:color="auto"/>
            <w:bottom w:val="none" w:sz="0" w:space="0" w:color="auto"/>
            <w:right w:val="none" w:sz="0" w:space="0" w:color="auto"/>
          </w:divBdr>
        </w:div>
        <w:div w:id="1954507765">
          <w:marLeft w:val="0"/>
          <w:marRight w:val="0"/>
          <w:marTop w:val="0"/>
          <w:marBottom w:val="0"/>
          <w:divBdr>
            <w:top w:val="none" w:sz="0" w:space="0" w:color="auto"/>
            <w:left w:val="none" w:sz="0" w:space="0" w:color="auto"/>
            <w:bottom w:val="none" w:sz="0" w:space="0" w:color="auto"/>
            <w:right w:val="none" w:sz="0" w:space="0" w:color="auto"/>
          </w:divBdr>
        </w:div>
        <w:div w:id="1102578251">
          <w:marLeft w:val="0"/>
          <w:marRight w:val="0"/>
          <w:marTop w:val="0"/>
          <w:marBottom w:val="0"/>
          <w:divBdr>
            <w:top w:val="none" w:sz="0" w:space="0" w:color="auto"/>
            <w:left w:val="none" w:sz="0" w:space="0" w:color="auto"/>
            <w:bottom w:val="none" w:sz="0" w:space="0" w:color="auto"/>
            <w:right w:val="none" w:sz="0" w:space="0" w:color="auto"/>
          </w:divBdr>
        </w:div>
        <w:div w:id="1127763">
          <w:marLeft w:val="0"/>
          <w:marRight w:val="0"/>
          <w:marTop w:val="0"/>
          <w:marBottom w:val="0"/>
          <w:divBdr>
            <w:top w:val="none" w:sz="0" w:space="0" w:color="auto"/>
            <w:left w:val="none" w:sz="0" w:space="0" w:color="auto"/>
            <w:bottom w:val="none" w:sz="0" w:space="0" w:color="auto"/>
            <w:right w:val="none" w:sz="0" w:space="0" w:color="auto"/>
          </w:divBdr>
        </w:div>
        <w:div w:id="1165046693">
          <w:marLeft w:val="0"/>
          <w:marRight w:val="0"/>
          <w:marTop w:val="0"/>
          <w:marBottom w:val="0"/>
          <w:divBdr>
            <w:top w:val="none" w:sz="0" w:space="0" w:color="auto"/>
            <w:left w:val="none" w:sz="0" w:space="0" w:color="auto"/>
            <w:bottom w:val="none" w:sz="0" w:space="0" w:color="auto"/>
            <w:right w:val="none" w:sz="0" w:space="0" w:color="auto"/>
          </w:divBdr>
        </w:div>
        <w:div w:id="1537087053">
          <w:marLeft w:val="0"/>
          <w:marRight w:val="0"/>
          <w:marTop w:val="0"/>
          <w:marBottom w:val="0"/>
          <w:divBdr>
            <w:top w:val="none" w:sz="0" w:space="0" w:color="auto"/>
            <w:left w:val="none" w:sz="0" w:space="0" w:color="auto"/>
            <w:bottom w:val="none" w:sz="0" w:space="0" w:color="auto"/>
            <w:right w:val="none" w:sz="0" w:space="0" w:color="auto"/>
          </w:divBdr>
        </w:div>
        <w:div w:id="172959079">
          <w:marLeft w:val="0"/>
          <w:marRight w:val="0"/>
          <w:marTop w:val="0"/>
          <w:marBottom w:val="0"/>
          <w:divBdr>
            <w:top w:val="none" w:sz="0" w:space="0" w:color="auto"/>
            <w:left w:val="none" w:sz="0" w:space="0" w:color="auto"/>
            <w:bottom w:val="none" w:sz="0" w:space="0" w:color="auto"/>
            <w:right w:val="none" w:sz="0" w:space="0" w:color="auto"/>
          </w:divBdr>
        </w:div>
        <w:div w:id="1952980483">
          <w:marLeft w:val="0"/>
          <w:marRight w:val="0"/>
          <w:marTop w:val="0"/>
          <w:marBottom w:val="0"/>
          <w:divBdr>
            <w:top w:val="none" w:sz="0" w:space="0" w:color="auto"/>
            <w:left w:val="none" w:sz="0" w:space="0" w:color="auto"/>
            <w:bottom w:val="none" w:sz="0" w:space="0" w:color="auto"/>
            <w:right w:val="none" w:sz="0" w:space="0" w:color="auto"/>
          </w:divBdr>
        </w:div>
        <w:div w:id="1494762394">
          <w:marLeft w:val="0"/>
          <w:marRight w:val="0"/>
          <w:marTop w:val="0"/>
          <w:marBottom w:val="0"/>
          <w:divBdr>
            <w:top w:val="none" w:sz="0" w:space="0" w:color="auto"/>
            <w:left w:val="none" w:sz="0" w:space="0" w:color="auto"/>
            <w:bottom w:val="none" w:sz="0" w:space="0" w:color="auto"/>
            <w:right w:val="none" w:sz="0" w:space="0" w:color="auto"/>
          </w:divBdr>
        </w:div>
        <w:div w:id="2092000416">
          <w:marLeft w:val="0"/>
          <w:marRight w:val="0"/>
          <w:marTop w:val="0"/>
          <w:marBottom w:val="0"/>
          <w:divBdr>
            <w:top w:val="none" w:sz="0" w:space="0" w:color="auto"/>
            <w:left w:val="none" w:sz="0" w:space="0" w:color="auto"/>
            <w:bottom w:val="none" w:sz="0" w:space="0" w:color="auto"/>
            <w:right w:val="none" w:sz="0" w:space="0" w:color="auto"/>
          </w:divBdr>
        </w:div>
        <w:div w:id="1891191260">
          <w:marLeft w:val="0"/>
          <w:marRight w:val="0"/>
          <w:marTop w:val="0"/>
          <w:marBottom w:val="0"/>
          <w:divBdr>
            <w:top w:val="none" w:sz="0" w:space="0" w:color="auto"/>
            <w:left w:val="none" w:sz="0" w:space="0" w:color="auto"/>
            <w:bottom w:val="none" w:sz="0" w:space="0" w:color="auto"/>
            <w:right w:val="none" w:sz="0" w:space="0" w:color="auto"/>
          </w:divBdr>
        </w:div>
        <w:div w:id="632902174">
          <w:marLeft w:val="0"/>
          <w:marRight w:val="0"/>
          <w:marTop w:val="0"/>
          <w:marBottom w:val="0"/>
          <w:divBdr>
            <w:top w:val="none" w:sz="0" w:space="0" w:color="auto"/>
            <w:left w:val="none" w:sz="0" w:space="0" w:color="auto"/>
            <w:bottom w:val="none" w:sz="0" w:space="0" w:color="auto"/>
            <w:right w:val="none" w:sz="0" w:space="0" w:color="auto"/>
          </w:divBdr>
        </w:div>
        <w:div w:id="2018383615">
          <w:marLeft w:val="0"/>
          <w:marRight w:val="0"/>
          <w:marTop w:val="0"/>
          <w:marBottom w:val="0"/>
          <w:divBdr>
            <w:top w:val="none" w:sz="0" w:space="0" w:color="auto"/>
            <w:left w:val="none" w:sz="0" w:space="0" w:color="auto"/>
            <w:bottom w:val="none" w:sz="0" w:space="0" w:color="auto"/>
            <w:right w:val="none" w:sz="0" w:space="0" w:color="auto"/>
          </w:divBdr>
        </w:div>
      </w:divsChild>
    </w:div>
    <w:div w:id="1284921497">
      <w:bodyDiv w:val="1"/>
      <w:marLeft w:val="0"/>
      <w:marRight w:val="0"/>
      <w:marTop w:val="0"/>
      <w:marBottom w:val="0"/>
      <w:divBdr>
        <w:top w:val="none" w:sz="0" w:space="0" w:color="auto"/>
        <w:left w:val="none" w:sz="0" w:space="0" w:color="auto"/>
        <w:bottom w:val="none" w:sz="0" w:space="0" w:color="auto"/>
        <w:right w:val="none" w:sz="0" w:space="0" w:color="auto"/>
      </w:divBdr>
      <w:divsChild>
        <w:div w:id="856698726">
          <w:marLeft w:val="0"/>
          <w:marRight w:val="0"/>
          <w:marTop w:val="0"/>
          <w:marBottom w:val="0"/>
          <w:divBdr>
            <w:top w:val="none" w:sz="0" w:space="0" w:color="auto"/>
            <w:left w:val="none" w:sz="0" w:space="0" w:color="auto"/>
            <w:bottom w:val="none" w:sz="0" w:space="0" w:color="auto"/>
            <w:right w:val="none" w:sz="0" w:space="0" w:color="auto"/>
          </w:divBdr>
        </w:div>
        <w:div w:id="1890531464">
          <w:marLeft w:val="0"/>
          <w:marRight w:val="0"/>
          <w:marTop w:val="0"/>
          <w:marBottom w:val="0"/>
          <w:divBdr>
            <w:top w:val="none" w:sz="0" w:space="0" w:color="auto"/>
            <w:left w:val="none" w:sz="0" w:space="0" w:color="auto"/>
            <w:bottom w:val="none" w:sz="0" w:space="0" w:color="auto"/>
            <w:right w:val="none" w:sz="0" w:space="0" w:color="auto"/>
          </w:divBdr>
        </w:div>
        <w:div w:id="1216699520">
          <w:marLeft w:val="0"/>
          <w:marRight w:val="0"/>
          <w:marTop w:val="0"/>
          <w:marBottom w:val="0"/>
          <w:divBdr>
            <w:top w:val="none" w:sz="0" w:space="0" w:color="auto"/>
            <w:left w:val="none" w:sz="0" w:space="0" w:color="auto"/>
            <w:bottom w:val="none" w:sz="0" w:space="0" w:color="auto"/>
            <w:right w:val="none" w:sz="0" w:space="0" w:color="auto"/>
          </w:divBdr>
        </w:div>
        <w:div w:id="778718026">
          <w:marLeft w:val="0"/>
          <w:marRight w:val="0"/>
          <w:marTop w:val="0"/>
          <w:marBottom w:val="0"/>
          <w:divBdr>
            <w:top w:val="none" w:sz="0" w:space="0" w:color="auto"/>
            <w:left w:val="none" w:sz="0" w:space="0" w:color="auto"/>
            <w:bottom w:val="none" w:sz="0" w:space="0" w:color="auto"/>
            <w:right w:val="none" w:sz="0" w:space="0" w:color="auto"/>
          </w:divBdr>
        </w:div>
        <w:div w:id="2016035095">
          <w:marLeft w:val="0"/>
          <w:marRight w:val="0"/>
          <w:marTop w:val="0"/>
          <w:marBottom w:val="0"/>
          <w:divBdr>
            <w:top w:val="none" w:sz="0" w:space="0" w:color="auto"/>
            <w:left w:val="none" w:sz="0" w:space="0" w:color="auto"/>
            <w:bottom w:val="none" w:sz="0" w:space="0" w:color="auto"/>
            <w:right w:val="none" w:sz="0" w:space="0" w:color="auto"/>
          </w:divBdr>
        </w:div>
        <w:div w:id="576942268">
          <w:marLeft w:val="0"/>
          <w:marRight w:val="0"/>
          <w:marTop w:val="0"/>
          <w:marBottom w:val="0"/>
          <w:divBdr>
            <w:top w:val="none" w:sz="0" w:space="0" w:color="auto"/>
            <w:left w:val="none" w:sz="0" w:space="0" w:color="auto"/>
            <w:bottom w:val="none" w:sz="0" w:space="0" w:color="auto"/>
            <w:right w:val="none" w:sz="0" w:space="0" w:color="auto"/>
          </w:divBdr>
        </w:div>
        <w:div w:id="1927767351">
          <w:marLeft w:val="0"/>
          <w:marRight w:val="0"/>
          <w:marTop w:val="0"/>
          <w:marBottom w:val="0"/>
          <w:divBdr>
            <w:top w:val="none" w:sz="0" w:space="0" w:color="auto"/>
            <w:left w:val="none" w:sz="0" w:space="0" w:color="auto"/>
            <w:bottom w:val="none" w:sz="0" w:space="0" w:color="auto"/>
            <w:right w:val="none" w:sz="0" w:space="0" w:color="auto"/>
          </w:divBdr>
        </w:div>
        <w:div w:id="210315484">
          <w:marLeft w:val="0"/>
          <w:marRight w:val="0"/>
          <w:marTop w:val="0"/>
          <w:marBottom w:val="0"/>
          <w:divBdr>
            <w:top w:val="none" w:sz="0" w:space="0" w:color="auto"/>
            <w:left w:val="none" w:sz="0" w:space="0" w:color="auto"/>
            <w:bottom w:val="none" w:sz="0" w:space="0" w:color="auto"/>
            <w:right w:val="none" w:sz="0" w:space="0" w:color="auto"/>
          </w:divBdr>
        </w:div>
        <w:div w:id="200560928">
          <w:marLeft w:val="0"/>
          <w:marRight w:val="0"/>
          <w:marTop w:val="0"/>
          <w:marBottom w:val="0"/>
          <w:divBdr>
            <w:top w:val="none" w:sz="0" w:space="0" w:color="auto"/>
            <w:left w:val="none" w:sz="0" w:space="0" w:color="auto"/>
            <w:bottom w:val="none" w:sz="0" w:space="0" w:color="auto"/>
            <w:right w:val="none" w:sz="0" w:space="0" w:color="auto"/>
          </w:divBdr>
        </w:div>
        <w:div w:id="1619800815">
          <w:marLeft w:val="0"/>
          <w:marRight w:val="0"/>
          <w:marTop w:val="0"/>
          <w:marBottom w:val="0"/>
          <w:divBdr>
            <w:top w:val="none" w:sz="0" w:space="0" w:color="auto"/>
            <w:left w:val="none" w:sz="0" w:space="0" w:color="auto"/>
            <w:bottom w:val="none" w:sz="0" w:space="0" w:color="auto"/>
            <w:right w:val="none" w:sz="0" w:space="0" w:color="auto"/>
          </w:divBdr>
        </w:div>
        <w:div w:id="21323540">
          <w:marLeft w:val="0"/>
          <w:marRight w:val="0"/>
          <w:marTop w:val="0"/>
          <w:marBottom w:val="0"/>
          <w:divBdr>
            <w:top w:val="none" w:sz="0" w:space="0" w:color="auto"/>
            <w:left w:val="none" w:sz="0" w:space="0" w:color="auto"/>
            <w:bottom w:val="none" w:sz="0" w:space="0" w:color="auto"/>
            <w:right w:val="none" w:sz="0" w:space="0" w:color="auto"/>
          </w:divBdr>
        </w:div>
        <w:div w:id="504780807">
          <w:marLeft w:val="0"/>
          <w:marRight w:val="0"/>
          <w:marTop w:val="0"/>
          <w:marBottom w:val="0"/>
          <w:divBdr>
            <w:top w:val="none" w:sz="0" w:space="0" w:color="auto"/>
            <w:left w:val="none" w:sz="0" w:space="0" w:color="auto"/>
            <w:bottom w:val="none" w:sz="0" w:space="0" w:color="auto"/>
            <w:right w:val="none" w:sz="0" w:space="0" w:color="auto"/>
          </w:divBdr>
        </w:div>
        <w:div w:id="782504490">
          <w:marLeft w:val="0"/>
          <w:marRight w:val="0"/>
          <w:marTop w:val="0"/>
          <w:marBottom w:val="0"/>
          <w:divBdr>
            <w:top w:val="none" w:sz="0" w:space="0" w:color="auto"/>
            <w:left w:val="none" w:sz="0" w:space="0" w:color="auto"/>
            <w:bottom w:val="none" w:sz="0" w:space="0" w:color="auto"/>
            <w:right w:val="none" w:sz="0" w:space="0" w:color="auto"/>
          </w:divBdr>
        </w:div>
        <w:div w:id="1501429841">
          <w:marLeft w:val="0"/>
          <w:marRight w:val="0"/>
          <w:marTop w:val="0"/>
          <w:marBottom w:val="0"/>
          <w:divBdr>
            <w:top w:val="none" w:sz="0" w:space="0" w:color="auto"/>
            <w:left w:val="none" w:sz="0" w:space="0" w:color="auto"/>
            <w:bottom w:val="none" w:sz="0" w:space="0" w:color="auto"/>
            <w:right w:val="none" w:sz="0" w:space="0" w:color="auto"/>
          </w:divBdr>
        </w:div>
        <w:div w:id="523592055">
          <w:marLeft w:val="0"/>
          <w:marRight w:val="0"/>
          <w:marTop w:val="0"/>
          <w:marBottom w:val="0"/>
          <w:divBdr>
            <w:top w:val="none" w:sz="0" w:space="0" w:color="auto"/>
            <w:left w:val="none" w:sz="0" w:space="0" w:color="auto"/>
            <w:bottom w:val="none" w:sz="0" w:space="0" w:color="auto"/>
            <w:right w:val="none" w:sz="0" w:space="0" w:color="auto"/>
          </w:divBdr>
        </w:div>
        <w:div w:id="929122316">
          <w:marLeft w:val="0"/>
          <w:marRight w:val="0"/>
          <w:marTop w:val="0"/>
          <w:marBottom w:val="0"/>
          <w:divBdr>
            <w:top w:val="none" w:sz="0" w:space="0" w:color="auto"/>
            <w:left w:val="none" w:sz="0" w:space="0" w:color="auto"/>
            <w:bottom w:val="none" w:sz="0" w:space="0" w:color="auto"/>
            <w:right w:val="none" w:sz="0" w:space="0" w:color="auto"/>
          </w:divBdr>
        </w:div>
        <w:div w:id="69473318">
          <w:marLeft w:val="0"/>
          <w:marRight w:val="0"/>
          <w:marTop w:val="0"/>
          <w:marBottom w:val="0"/>
          <w:divBdr>
            <w:top w:val="none" w:sz="0" w:space="0" w:color="auto"/>
            <w:left w:val="none" w:sz="0" w:space="0" w:color="auto"/>
            <w:bottom w:val="none" w:sz="0" w:space="0" w:color="auto"/>
            <w:right w:val="none" w:sz="0" w:space="0" w:color="auto"/>
          </w:divBdr>
        </w:div>
        <w:div w:id="310914786">
          <w:marLeft w:val="0"/>
          <w:marRight w:val="0"/>
          <w:marTop w:val="0"/>
          <w:marBottom w:val="0"/>
          <w:divBdr>
            <w:top w:val="none" w:sz="0" w:space="0" w:color="auto"/>
            <w:left w:val="none" w:sz="0" w:space="0" w:color="auto"/>
            <w:bottom w:val="none" w:sz="0" w:space="0" w:color="auto"/>
            <w:right w:val="none" w:sz="0" w:space="0" w:color="auto"/>
          </w:divBdr>
        </w:div>
        <w:div w:id="448160947">
          <w:marLeft w:val="0"/>
          <w:marRight w:val="0"/>
          <w:marTop w:val="0"/>
          <w:marBottom w:val="0"/>
          <w:divBdr>
            <w:top w:val="none" w:sz="0" w:space="0" w:color="auto"/>
            <w:left w:val="none" w:sz="0" w:space="0" w:color="auto"/>
            <w:bottom w:val="none" w:sz="0" w:space="0" w:color="auto"/>
            <w:right w:val="none" w:sz="0" w:space="0" w:color="auto"/>
          </w:divBdr>
        </w:div>
        <w:div w:id="1000886127">
          <w:marLeft w:val="0"/>
          <w:marRight w:val="0"/>
          <w:marTop w:val="0"/>
          <w:marBottom w:val="0"/>
          <w:divBdr>
            <w:top w:val="none" w:sz="0" w:space="0" w:color="auto"/>
            <w:left w:val="none" w:sz="0" w:space="0" w:color="auto"/>
            <w:bottom w:val="none" w:sz="0" w:space="0" w:color="auto"/>
            <w:right w:val="none" w:sz="0" w:space="0" w:color="auto"/>
          </w:divBdr>
        </w:div>
        <w:div w:id="1678458321">
          <w:marLeft w:val="0"/>
          <w:marRight w:val="0"/>
          <w:marTop w:val="0"/>
          <w:marBottom w:val="0"/>
          <w:divBdr>
            <w:top w:val="none" w:sz="0" w:space="0" w:color="auto"/>
            <w:left w:val="none" w:sz="0" w:space="0" w:color="auto"/>
            <w:bottom w:val="none" w:sz="0" w:space="0" w:color="auto"/>
            <w:right w:val="none" w:sz="0" w:space="0" w:color="auto"/>
          </w:divBdr>
        </w:div>
        <w:div w:id="446433342">
          <w:marLeft w:val="0"/>
          <w:marRight w:val="0"/>
          <w:marTop w:val="0"/>
          <w:marBottom w:val="0"/>
          <w:divBdr>
            <w:top w:val="none" w:sz="0" w:space="0" w:color="auto"/>
            <w:left w:val="none" w:sz="0" w:space="0" w:color="auto"/>
            <w:bottom w:val="none" w:sz="0" w:space="0" w:color="auto"/>
            <w:right w:val="none" w:sz="0" w:space="0" w:color="auto"/>
          </w:divBdr>
        </w:div>
        <w:div w:id="988900826">
          <w:marLeft w:val="0"/>
          <w:marRight w:val="0"/>
          <w:marTop w:val="0"/>
          <w:marBottom w:val="0"/>
          <w:divBdr>
            <w:top w:val="none" w:sz="0" w:space="0" w:color="auto"/>
            <w:left w:val="none" w:sz="0" w:space="0" w:color="auto"/>
            <w:bottom w:val="none" w:sz="0" w:space="0" w:color="auto"/>
            <w:right w:val="none" w:sz="0" w:space="0" w:color="auto"/>
          </w:divBdr>
        </w:div>
        <w:div w:id="1533303873">
          <w:marLeft w:val="0"/>
          <w:marRight w:val="0"/>
          <w:marTop w:val="0"/>
          <w:marBottom w:val="0"/>
          <w:divBdr>
            <w:top w:val="none" w:sz="0" w:space="0" w:color="auto"/>
            <w:left w:val="none" w:sz="0" w:space="0" w:color="auto"/>
            <w:bottom w:val="none" w:sz="0" w:space="0" w:color="auto"/>
            <w:right w:val="none" w:sz="0" w:space="0" w:color="auto"/>
          </w:divBdr>
        </w:div>
        <w:div w:id="1391273054">
          <w:marLeft w:val="0"/>
          <w:marRight w:val="0"/>
          <w:marTop w:val="0"/>
          <w:marBottom w:val="0"/>
          <w:divBdr>
            <w:top w:val="none" w:sz="0" w:space="0" w:color="auto"/>
            <w:left w:val="none" w:sz="0" w:space="0" w:color="auto"/>
            <w:bottom w:val="none" w:sz="0" w:space="0" w:color="auto"/>
            <w:right w:val="none" w:sz="0" w:space="0" w:color="auto"/>
          </w:divBdr>
        </w:div>
        <w:div w:id="816455571">
          <w:marLeft w:val="0"/>
          <w:marRight w:val="0"/>
          <w:marTop w:val="0"/>
          <w:marBottom w:val="0"/>
          <w:divBdr>
            <w:top w:val="none" w:sz="0" w:space="0" w:color="auto"/>
            <w:left w:val="none" w:sz="0" w:space="0" w:color="auto"/>
            <w:bottom w:val="none" w:sz="0" w:space="0" w:color="auto"/>
            <w:right w:val="none" w:sz="0" w:space="0" w:color="auto"/>
          </w:divBdr>
        </w:div>
        <w:div w:id="1599754035">
          <w:marLeft w:val="0"/>
          <w:marRight w:val="0"/>
          <w:marTop w:val="0"/>
          <w:marBottom w:val="0"/>
          <w:divBdr>
            <w:top w:val="none" w:sz="0" w:space="0" w:color="auto"/>
            <w:left w:val="none" w:sz="0" w:space="0" w:color="auto"/>
            <w:bottom w:val="none" w:sz="0" w:space="0" w:color="auto"/>
            <w:right w:val="none" w:sz="0" w:space="0" w:color="auto"/>
          </w:divBdr>
        </w:div>
        <w:div w:id="1846742142">
          <w:marLeft w:val="0"/>
          <w:marRight w:val="0"/>
          <w:marTop w:val="0"/>
          <w:marBottom w:val="0"/>
          <w:divBdr>
            <w:top w:val="none" w:sz="0" w:space="0" w:color="auto"/>
            <w:left w:val="none" w:sz="0" w:space="0" w:color="auto"/>
            <w:bottom w:val="none" w:sz="0" w:space="0" w:color="auto"/>
            <w:right w:val="none" w:sz="0" w:space="0" w:color="auto"/>
          </w:divBdr>
        </w:div>
        <w:div w:id="1172641956">
          <w:marLeft w:val="0"/>
          <w:marRight w:val="0"/>
          <w:marTop w:val="0"/>
          <w:marBottom w:val="0"/>
          <w:divBdr>
            <w:top w:val="none" w:sz="0" w:space="0" w:color="auto"/>
            <w:left w:val="none" w:sz="0" w:space="0" w:color="auto"/>
            <w:bottom w:val="none" w:sz="0" w:space="0" w:color="auto"/>
            <w:right w:val="none" w:sz="0" w:space="0" w:color="auto"/>
          </w:divBdr>
        </w:div>
        <w:div w:id="1434471476">
          <w:marLeft w:val="0"/>
          <w:marRight w:val="0"/>
          <w:marTop w:val="0"/>
          <w:marBottom w:val="0"/>
          <w:divBdr>
            <w:top w:val="none" w:sz="0" w:space="0" w:color="auto"/>
            <w:left w:val="none" w:sz="0" w:space="0" w:color="auto"/>
            <w:bottom w:val="none" w:sz="0" w:space="0" w:color="auto"/>
            <w:right w:val="none" w:sz="0" w:space="0" w:color="auto"/>
          </w:divBdr>
        </w:div>
        <w:div w:id="250242732">
          <w:marLeft w:val="0"/>
          <w:marRight w:val="0"/>
          <w:marTop w:val="0"/>
          <w:marBottom w:val="0"/>
          <w:divBdr>
            <w:top w:val="none" w:sz="0" w:space="0" w:color="auto"/>
            <w:left w:val="none" w:sz="0" w:space="0" w:color="auto"/>
            <w:bottom w:val="none" w:sz="0" w:space="0" w:color="auto"/>
            <w:right w:val="none" w:sz="0" w:space="0" w:color="auto"/>
          </w:divBdr>
        </w:div>
        <w:div w:id="3822861">
          <w:marLeft w:val="0"/>
          <w:marRight w:val="0"/>
          <w:marTop w:val="0"/>
          <w:marBottom w:val="0"/>
          <w:divBdr>
            <w:top w:val="none" w:sz="0" w:space="0" w:color="auto"/>
            <w:left w:val="none" w:sz="0" w:space="0" w:color="auto"/>
            <w:bottom w:val="none" w:sz="0" w:space="0" w:color="auto"/>
            <w:right w:val="none" w:sz="0" w:space="0" w:color="auto"/>
          </w:divBdr>
        </w:div>
        <w:div w:id="2040620351">
          <w:marLeft w:val="0"/>
          <w:marRight w:val="0"/>
          <w:marTop w:val="0"/>
          <w:marBottom w:val="0"/>
          <w:divBdr>
            <w:top w:val="none" w:sz="0" w:space="0" w:color="auto"/>
            <w:left w:val="none" w:sz="0" w:space="0" w:color="auto"/>
            <w:bottom w:val="none" w:sz="0" w:space="0" w:color="auto"/>
            <w:right w:val="none" w:sz="0" w:space="0" w:color="auto"/>
          </w:divBdr>
        </w:div>
        <w:div w:id="1509324483">
          <w:marLeft w:val="0"/>
          <w:marRight w:val="0"/>
          <w:marTop w:val="0"/>
          <w:marBottom w:val="0"/>
          <w:divBdr>
            <w:top w:val="none" w:sz="0" w:space="0" w:color="auto"/>
            <w:left w:val="none" w:sz="0" w:space="0" w:color="auto"/>
            <w:bottom w:val="none" w:sz="0" w:space="0" w:color="auto"/>
            <w:right w:val="none" w:sz="0" w:space="0" w:color="auto"/>
          </w:divBdr>
        </w:div>
        <w:div w:id="906258996">
          <w:marLeft w:val="0"/>
          <w:marRight w:val="0"/>
          <w:marTop w:val="0"/>
          <w:marBottom w:val="0"/>
          <w:divBdr>
            <w:top w:val="none" w:sz="0" w:space="0" w:color="auto"/>
            <w:left w:val="none" w:sz="0" w:space="0" w:color="auto"/>
            <w:bottom w:val="none" w:sz="0" w:space="0" w:color="auto"/>
            <w:right w:val="none" w:sz="0" w:space="0" w:color="auto"/>
          </w:divBdr>
        </w:div>
        <w:div w:id="1837649640">
          <w:marLeft w:val="0"/>
          <w:marRight w:val="0"/>
          <w:marTop w:val="0"/>
          <w:marBottom w:val="0"/>
          <w:divBdr>
            <w:top w:val="none" w:sz="0" w:space="0" w:color="auto"/>
            <w:left w:val="none" w:sz="0" w:space="0" w:color="auto"/>
            <w:bottom w:val="none" w:sz="0" w:space="0" w:color="auto"/>
            <w:right w:val="none" w:sz="0" w:space="0" w:color="auto"/>
          </w:divBdr>
        </w:div>
        <w:div w:id="1218975646">
          <w:marLeft w:val="0"/>
          <w:marRight w:val="0"/>
          <w:marTop w:val="0"/>
          <w:marBottom w:val="0"/>
          <w:divBdr>
            <w:top w:val="none" w:sz="0" w:space="0" w:color="auto"/>
            <w:left w:val="none" w:sz="0" w:space="0" w:color="auto"/>
            <w:bottom w:val="none" w:sz="0" w:space="0" w:color="auto"/>
            <w:right w:val="none" w:sz="0" w:space="0" w:color="auto"/>
          </w:divBdr>
        </w:div>
        <w:div w:id="166987567">
          <w:marLeft w:val="0"/>
          <w:marRight w:val="0"/>
          <w:marTop w:val="0"/>
          <w:marBottom w:val="0"/>
          <w:divBdr>
            <w:top w:val="none" w:sz="0" w:space="0" w:color="auto"/>
            <w:left w:val="none" w:sz="0" w:space="0" w:color="auto"/>
            <w:bottom w:val="none" w:sz="0" w:space="0" w:color="auto"/>
            <w:right w:val="none" w:sz="0" w:space="0" w:color="auto"/>
          </w:divBdr>
        </w:div>
        <w:div w:id="774208703">
          <w:marLeft w:val="0"/>
          <w:marRight w:val="0"/>
          <w:marTop w:val="0"/>
          <w:marBottom w:val="0"/>
          <w:divBdr>
            <w:top w:val="none" w:sz="0" w:space="0" w:color="auto"/>
            <w:left w:val="none" w:sz="0" w:space="0" w:color="auto"/>
            <w:bottom w:val="none" w:sz="0" w:space="0" w:color="auto"/>
            <w:right w:val="none" w:sz="0" w:space="0" w:color="auto"/>
          </w:divBdr>
        </w:div>
        <w:div w:id="1565334207">
          <w:marLeft w:val="0"/>
          <w:marRight w:val="0"/>
          <w:marTop w:val="0"/>
          <w:marBottom w:val="0"/>
          <w:divBdr>
            <w:top w:val="none" w:sz="0" w:space="0" w:color="auto"/>
            <w:left w:val="none" w:sz="0" w:space="0" w:color="auto"/>
            <w:bottom w:val="none" w:sz="0" w:space="0" w:color="auto"/>
            <w:right w:val="none" w:sz="0" w:space="0" w:color="auto"/>
          </w:divBdr>
        </w:div>
        <w:div w:id="488374694">
          <w:marLeft w:val="0"/>
          <w:marRight w:val="0"/>
          <w:marTop w:val="0"/>
          <w:marBottom w:val="0"/>
          <w:divBdr>
            <w:top w:val="none" w:sz="0" w:space="0" w:color="auto"/>
            <w:left w:val="none" w:sz="0" w:space="0" w:color="auto"/>
            <w:bottom w:val="none" w:sz="0" w:space="0" w:color="auto"/>
            <w:right w:val="none" w:sz="0" w:space="0" w:color="auto"/>
          </w:divBdr>
        </w:div>
        <w:div w:id="1379166583">
          <w:marLeft w:val="0"/>
          <w:marRight w:val="0"/>
          <w:marTop w:val="0"/>
          <w:marBottom w:val="0"/>
          <w:divBdr>
            <w:top w:val="none" w:sz="0" w:space="0" w:color="auto"/>
            <w:left w:val="none" w:sz="0" w:space="0" w:color="auto"/>
            <w:bottom w:val="none" w:sz="0" w:space="0" w:color="auto"/>
            <w:right w:val="none" w:sz="0" w:space="0" w:color="auto"/>
          </w:divBdr>
        </w:div>
        <w:div w:id="738287386">
          <w:marLeft w:val="0"/>
          <w:marRight w:val="0"/>
          <w:marTop w:val="0"/>
          <w:marBottom w:val="0"/>
          <w:divBdr>
            <w:top w:val="none" w:sz="0" w:space="0" w:color="auto"/>
            <w:left w:val="none" w:sz="0" w:space="0" w:color="auto"/>
            <w:bottom w:val="none" w:sz="0" w:space="0" w:color="auto"/>
            <w:right w:val="none" w:sz="0" w:space="0" w:color="auto"/>
          </w:divBdr>
        </w:div>
        <w:div w:id="529996622">
          <w:marLeft w:val="0"/>
          <w:marRight w:val="0"/>
          <w:marTop w:val="0"/>
          <w:marBottom w:val="0"/>
          <w:divBdr>
            <w:top w:val="none" w:sz="0" w:space="0" w:color="auto"/>
            <w:left w:val="none" w:sz="0" w:space="0" w:color="auto"/>
            <w:bottom w:val="none" w:sz="0" w:space="0" w:color="auto"/>
            <w:right w:val="none" w:sz="0" w:space="0" w:color="auto"/>
          </w:divBdr>
        </w:div>
        <w:div w:id="106048500">
          <w:marLeft w:val="0"/>
          <w:marRight w:val="0"/>
          <w:marTop w:val="0"/>
          <w:marBottom w:val="0"/>
          <w:divBdr>
            <w:top w:val="none" w:sz="0" w:space="0" w:color="auto"/>
            <w:left w:val="none" w:sz="0" w:space="0" w:color="auto"/>
            <w:bottom w:val="none" w:sz="0" w:space="0" w:color="auto"/>
            <w:right w:val="none" w:sz="0" w:space="0" w:color="auto"/>
          </w:divBdr>
        </w:div>
        <w:div w:id="1363089008">
          <w:marLeft w:val="0"/>
          <w:marRight w:val="0"/>
          <w:marTop w:val="0"/>
          <w:marBottom w:val="0"/>
          <w:divBdr>
            <w:top w:val="none" w:sz="0" w:space="0" w:color="auto"/>
            <w:left w:val="none" w:sz="0" w:space="0" w:color="auto"/>
            <w:bottom w:val="none" w:sz="0" w:space="0" w:color="auto"/>
            <w:right w:val="none" w:sz="0" w:space="0" w:color="auto"/>
          </w:divBdr>
        </w:div>
        <w:div w:id="1681855990">
          <w:marLeft w:val="0"/>
          <w:marRight w:val="0"/>
          <w:marTop w:val="0"/>
          <w:marBottom w:val="0"/>
          <w:divBdr>
            <w:top w:val="none" w:sz="0" w:space="0" w:color="auto"/>
            <w:left w:val="none" w:sz="0" w:space="0" w:color="auto"/>
            <w:bottom w:val="none" w:sz="0" w:space="0" w:color="auto"/>
            <w:right w:val="none" w:sz="0" w:space="0" w:color="auto"/>
          </w:divBdr>
        </w:div>
        <w:div w:id="325596246">
          <w:marLeft w:val="0"/>
          <w:marRight w:val="0"/>
          <w:marTop w:val="0"/>
          <w:marBottom w:val="0"/>
          <w:divBdr>
            <w:top w:val="none" w:sz="0" w:space="0" w:color="auto"/>
            <w:left w:val="none" w:sz="0" w:space="0" w:color="auto"/>
            <w:bottom w:val="none" w:sz="0" w:space="0" w:color="auto"/>
            <w:right w:val="none" w:sz="0" w:space="0" w:color="auto"/>
          </w:divBdr>
        </w:div>
        <w:div w:id="1737388203">
          <w:marLeft w:val="0"/>
          <w:marRight w:val="0"/>
          <w:marTop w:val="0"/>
          <w:marBottom w:val="0"/>
          <w:divBdr>
            <w:top w:val="none" w:sz="0" w:space="0" w:color="auto"/>
            <w:left w:val="none" w:sz="0" w:space="0" w:color="auto"/>
            <w:bottom w:val="none" w:sz="0" w:space="0" w:color="auto"/>
            <w:right w:val="none" w:sz="0" w:space="0" w:color="auto"/>
          </w:divBdr>
        </w:div>
        <w:div w:id="2036804222">
          <w:marLeft w:val="0"/>
          <w:marRight w:val="0"/>
          <w:marTop w:val="0"/>
          <w:marBottom w:val="0"/>
          <w:divBdr>
            <w:top w:val="none" w:sz="0" w:space="0" w:color="auto"/>
            <w:left w:val="none" w:sz="0" w:space="0" w:color="auto"/>
            <w:bottom w:val="none" w:sz="0" w:space="0" w:color="auto"/>
            <w:right w:val="none" w:sz="0" w:space="0" w:color="auto"/>
          </w:divBdr>
        </w:div>
        <w:div w:id="974530459">
          <w:marLeft w:val="0"/>
          <w:marRight w:val="0"/>
          <w:marTop w:val="0"/>
          <w:marBottom w:val="0"/>
          <w:divBdr>
            <w:top w:val="none" w:sz="0" w:space="0" w:color="auto"/>
            <w:left w:val="none" w:sz="0" w:space="0" w:color="auto"/>
            <w:bottom w:val="none" w:sz="0" w:space="0" w:color="auto"/>
            <w:right w:val="none" w:sz="0" w:space="0" w:color="auto"/>
          </w:divBdr>
        </w:div>
        <w:div w:id="102766864">
          <w:marLeft w:val="0"/>
          <w:marRight w:val="0"/>
          <w:marTop w:val="0"/>
          <w:marBottom w:val="0"/>
          <w:divBdr>
            <w:top w:val="none" w:sz="0" w:space="0" w:color="auto"/>
            <w:left w:val="none" w:sz="0" w:space="0" w:color="auto"/>
            <w:bottom w:val="none" w:sz="0" w:space="0" w:color="auto"/>
            <w:right w:val="none" w:sz="0" w:space="0" w:color="auto"/>
          </w:divBdr>
        </w:div>
        <w:div w:id="107087789">
          <w:marLeft w:val="0"/>
          <w:marRight w:val="0"/>
          <w:marTop w:val="0"/>
          <w:marBottom w:val="0"/>
          <w:divBdr>
            <w:top w:val="none" w:sz="0" w:space="0" w:color="auto"/>
            <w:left w:val="none" w:sz="0" w:space="0" w:color="auto"/>
            <w:bottom w:val="none" w:sz="0" w:space="0" w:color="auto"/>
            <w:right w:val="none" w:sz="0" w:space="0" w:color="auto"/>
          </w:divBdr>
        </w:div>
        <w:div w:id="31613602">
          <w:marLeft w:val="0"/>
          <w:marRight w:val="0"/>
          <w:marTop w:val="0"/>
          <w:marBottom w:val="0"/>
          <w:divBdr>
            <w:top w:val="none" w:sz="0" w:space="0" w:color="auto"/>
            <w:left w:val="none" w:sz="0" w:space="0" w:color="auto"/>
            <w:bottom w:val="none" w:sz="0" w:space="0" w:color="auto"/>
            <w:right w:val="none" w:sz="0" w:space="0" w:color="auto"/>
          </w:divBdr>
        </w:div>
        <w:div w:id="405495304">
          <w:marLeft w:val="0"/>
          <w:marRight w:val="0"/>
          <w:marTop w:val="0"/>
          <w:marBottom w:val="0"/>
          <w:divBdr>
            <w:top w:val="none" w:sz="0" w:space="0" w:color="auto"/>
            <w:left w:val="none" w:sz="0" w:space="0" w:color="auto"/>
            <w:bottom w:val="none" w:sz="0" w:space="0" w:color="auto"/>
            <w:right w:val="none" w:sz="0" w:space="0" w:color="auto"/>
          </w:divBdr>
        </w:div>
        <w:div w:id="2112505122">
          <w:marLeft w:val="0"/>
          <w:marRight w:val="0"/>
          <w:marTop w:val="0"/>
          <w:marBottom w:val="0"/>
          <w:divBdr>
            <w:top w:val="none" w:sz="0" w:space="0" w:color="auto"/>
            <w:left w:val="none" w:sz="0" w:space="0" w:color="auto"/>
            <w:bottom w:val="none" w:sz="0" w:space="0" w:color="auto"/>
            <w:right w:val="none" w:sz="0" w:space="0" w:color="auto"/>
          </w:divBdr>
        </w:div>
        <w:div w:id="994994264">
          <w:marLeft w:val="0"/>
          <w:marRight w:val="0"/>
          <w:marTop w:val="0"/>
          <w:marBottom w:val="0"/>
          <w:divBdr>
            <w:top w:val="none" w:sz="0" w:space="0" w:color="auto"/>
            <w:left w:val="none" w:sz="0" w:space="0" w:color="auto"/>
            <w:bottom w:val="none" w:sz="0" w:space="0" w:color="auto"/>
            <w:right w:val="none" w:sz="0" w:space="0" w:color="auto"/>
          </w:divBdr>
        </w:div>
        <w:div w:id="247231539">
          <w:marLeft w:val="0"/>
          <w:marRight w:val="0"/>
          <w:marTop w:val="0"/>
          <w:marBottom w:val="0"/>
          <w:divBdr>
            <w:top w:val="none" w:sz="0" w:space="0" w:color="auto"/>
            <w:left w:val="none" w:sz="0" w:space="0" w:color="auto"/>
            <w:bottom w:val="none" w:sz="0" w:space="0" w:color="auto"/>
            <w:right w:val="none" w:sz="0" w:space="0" w:color="auto"/>
          </w:divBdr>
        </w:div>
        <w:div w:id="1832520386">
          <w:marLeft w:val="0"/>
          <w:marRight w:val="0"/>
          <w:marTop w:val="0"/>
          <w:marBottom w:val="0"/>
          <w:divBdr>
            <w:top w:val="none" w:sz="0" w:space="0" w:color="auto"/>
            <w:left w:val="none" w:sz="0" w:space="0" w:color="auto"/>
            <w:bottom w:val="none" w:sz="0" w:space="0" w:color="auto"/>
            <w:right w:val="none" w:sz="0" w:space="0" w:color="auto"/>
          </w:divBdr>
        </w:div>
        <w:div w:id="1148547161">
          <w:marLeft w:val="0"/>
          <w:marRight w:val="0"/>
          <w:marTop w:val="0"/>
          <w:marBottom w:val="0"/>
          <w:divBdr>
            <w:top w:val="none" w:sz="0" w:space="0" w:color="auto"/>
            <w:left w:val="none" w:sz="0" w:space="0" w:color="auto"/>
            <w:bottom w:val="none" w:sz="0" w:space="0" w:color="auto"/>
            <w:right w:val="none" w:sz="0" w:space="0" w:color="auto"/>
          </w:divBdr>
        </w:div>
        <w:div w:id="539586384">
          <w:marLeft w:val="0"/>
          <w:marRight w:val="0"/>
          <w:marTop w:val="0"/>
          <w:marBottom w:val="0"/>
          <w:divBdr>
            <w:top w:val="none" w:sz="0" w:space="0" w:color="auto"/>
            <w:left w:val="none" w:sz="0" w:space="0" w:color="auto"/>
            <w:bottom w:val="none" w:sz="0" w:space="0" w:color="auto"/>
            <w:right w:val="none" w:sz="0" w:space="0" w:color="auto"/>
          </w:divBdr>
        </w:div>
        <w:div w:id="1738043885">
          <w:marLeft w:val="0"/>
          <w:marRight w:val="0"/>
          <w:marTop w:val="0"/>
          <w:marBottom w:val="0"/>
          <w:divBdr>
            <w:top w:val="none" w:sz="0" w:space="0" w:color="auto"/>
            <w:left w:val="none" w:sz="0" w:space="0" w:color="auto"/>
            <w:bottom w:val="none" w:sz="0" w:space="0" w:color="auto"/>
            <w:right w:val="none" w:sz="0" w:space="0" w:color="auto"/>
          </w:divBdr>
        </w:div>
        <w:div w:id="715202980">
          <w:marLeft w:val="0"/>
          <w:marRight w:val="0"/>
          <w:marTop w:val="0"/>
          <w:marBottom w:val="0"/>
          <w:divBdr>
            <w:top w:val="none" w:sz="0" w:space="0" w:color="auto"/>
            <w:left w:val="none" w:sz="0" w:space="0" w:color="auto"/>
            <w:bottom w:val="none" w:sz="0" w:space="0" w:color="auto"/>
            <w:right w:val="none" w:sz="0" w:space="0" w:color="auto"/>
          </w:divBdr>
        </w:div>
        <w:div w:id="748960432">
          <w:marLeft w:val="0"/>
          <w:marRight w:val="0"/>
          <w:marTop w:val="0"/>
          <w:marBottom w:val="0"/>
          <w:divBdr>
            <w:top w:val="none" w:sz="0" w:space="0" w:color="auto"/>
            <w:left w:val="none" w:sz="0" w:space="0" w:color="auto"/>
            <w:bottom w:val="none" w:sz="0" w:space="0" w:color="auto"/>
            <w:right w:val="none" w:sz="0" w:space="0" w:color="auto"/>
          </w:divBdr>
        </w:div>
        <w:div w:id="206720346">
          <w:marLeft w:val="0"/>
          <w:marRight w:val="0"/>
          <w:marTop w:val="0"/>
          <w:marBottom w:val="0"/>
          <w:divBdr>
            <w:top w:val="none" w:sz="0" w:space="0" w:color="auto"/>
            <w:left w:val="none" w:sz="0" w:space="0" w:color="auto"/>
            <w:bottom w:val="none" w:sz="0" w:space="0" w:color="auto"/>
            <w:right w:val="none" w:sz="0" w:space="0" w:color="auto"/>
          </w:divBdr>
        </w:div>
        <w:div w:id="326061998">
          <w:marLeft w:val="0"/>
          <w:marRight w:val="0"/>
          <w:marTop w:val="0"/>
          <w:marBottom w:val="0"/>
          <w:divBdr>
            <w:top w:val="none" w:sz="0" w:space="0" w:color="auto"/>
            <w:left w:val="none" w:sz="0" w:space="0" w:color="auto"/>
            <w:bottom w:val="none" w:sz="0" w:space="0" w:color="auto"/>
            <w:right w:val="none" w:sz="0" w:space="0" w:color="auto"/>
          </w:divBdr>
        </w:div>
        <w:div w:id="1506093079">
          <w:marLeft w:val="0"/>
          <w:marRight w:val="0"/>
          <w:marTop w:val="0"/>
          <w:marBottom w:val="0"/>
          <w:divBdr>
            <w:top w:val="none" w:sz="0" w:space="0" w:color="auto"/>
            <w:left w:val="none" w:sz="0" w:space="0" w:color="auto"/>
            <w:bottom w:val="none" w:sz="0" w:space="0" w:color="auto"/>
            <w:right w:val="none" w:sz="0" w:space="0" w:color="auto"/>
          </w:divBdr>
        </w:div>
        <w:div w:id="472478853">
          <w:marLeft w:val="0"/>
          <w:marRight w:val="0"/>
          <w:marTop w:val="0"/>
          <w:marBottom w:val="0"/>
          <w:divBdr>
            <w:top w:val="none" w:sz="0" w:space="0" w:color="auto"/>
            <w:left w:val="none" w:sz="0" w:space="0" w:color="auto"/>
            <w:bottom w:val="none" w:sz="0" w:space="0" w:color="auto"/>
            <w:right w:val="none" w:sz="0" w:space="0" w:color="auto"/>
          </w:divBdr>
        </w:div>
        <w:div w:id="829447091">
          <w:marLeft w:val="0"/>
          <w:marRight w:val="0"/>
          <w:marTop w:val="0"/>
          <w:marBottom w:val="0"/>
          <w:divBdr>
            <w:top w:val="none" w:sz="0" w:space="0" w:color="auto"/>
            <w:left w:val="none" w:sz="0" w:space="0" w:color="auto"/>
            <w:bottom w:val="none" w:sz="0" w:space="0" w:color="auto"/>
            <w:right w:val="none" w:sz="0" w:space="0" w:color="auto"/>
          </w:divBdr>
        </w:div>
        <w:div w:id="2142140312">
          <w:marLeft w:val="0"/>
          <w:marRight w:val="0"/>
          <w:marTop w:val="0"/>
          <w:marBottom w:val="0"/>
          <w:divBdr>
            <w:top w:val="none" w:sz="0" w:space="0" w:color="auto"/>
            <w:left w:val="none" w:sz="0" w:space="0" w:color="auto"/>
            <w:bottom w:val="none" w:sz="0" w:space="0" w:color="auto"/>
            <w:right w:val="none" w:sz="0" w:space="0" w:color="auto"/>
          </w:divBdr>
        </w:div>
        <w:div w:id="491264796">
          <w:marLeft w:val="0"/>
          <w:marRight w:val="0"/>
          <w:marTop w:val="0"/>
          <w:marBottom w:val="0"/>
          <w:divBdr>
            <w:top w:val="none" w:sz="0" w:space="0" w:color="auto"/>
            <w:left w:val="none" w:sz="0" w:space="0" w:color="auto"/>
            <w:bottom w:val="none" w:sz="0" w:space="0" w:color="auto"/>
            <w:right w:val="none" w:sz="0" w:space="0" w:color="auto"/>
          </w:divBdr>
        </w:div>
        <w:div w:id="257909384">
          <w:marLeft w:val="0"/>
          <w:marRight w:val="0"/>
          <w:marTop w:val="0"/>
          <w:marBottom w:val="0"/>
          <w:divBdr>
            <w:top w:val="none" w:sz="0" w:space="0" w:color="auto"/>
            <w:left w:val="none" w:sz="0" w:space="0" w:color="auto"/>
            <w:bottom w:val="none" w:sz="0" w:space="0" w:color="auto"/>
            <w:right w:val="none" w:sz="0" w:space="0" w:color="auto"/>
          </w:divBdr>
        </w:div>
        <w:div w:id="656108299">
          <w:marLeft w:val="0"/>
          <w:marRight w:val="0"/>
          <w:marTop w:val="0"/>
          <w:marBottom w:val="0"/>
          <w:divBdr>
            <w:top w:val="none" w:sz="0" w:space="0" w:color="auto"/>
            <w:left w:val="none" w:sz="0" w:space="0" w:color="auto"/>
            <w:bottom w:val="none" w:sz="0" w:space="0" w:color="auto"/>
            <w:right w:val="none" w:sz="0" w:space="0" w:color="auto"/>
          </w:divBdr>
        </w:div>
        <w:div w:id="803307278">
          <w:marLeft w:val="0"/>
          <w:marRight w:val="0"/>
          <w:marTop w:val="0"/>
          <w:marBottom w:val="0"/>
          <w:divBdr>
            <w:top w:val="none" w:sz="0" w:space="0" w:color="auto"/>
            <w:left w:val="none" w:sz="0" w:space="0" w:color="auto"/>
            <w:bottom w:val="none" w:sz="0" w:space="0" w:color="auto"/>
            <w:right w:val="none" w:sz="0" w:space="0" w:color="auto"/>
          </w:divBdr>
        </w:div>
        <w:div w:id="2035957756">
          <w:marLeft w:val="0"/>
          <w:marRight w:val="0"/>
          <w:marTop w:val="0"/>
          <w:marBottom w:val="0"/>
          <w:divBdr>
            <w:top w:val="none" w:sz="0" w:space="0" w:color="auto"/>
            <w:left w:val="none" w:sz="0" w:space="0" w:color="auto"/>
            <w:bottom w:val="none" w:sz="0" w:space="0" w:color="auto"/>
            <w:right w:val="none" w:sz="0" w:space="0" w:color="auto"/>
          </w:divBdr>
        </w:div>
        <w:div w:id="1062026052">
          <w:marLeft w:val="0"/>
          <w:marRight w:val="0"/>
          <w:marTop w:val="0"/>
          <w:marBottom w:val="0"/>
          <w:divBdr>
            <w:top w:val="none" w:sz="0" w:space="0" w:color="auto"/>
            <w:left w:val="none" w:sz="0" w:space="0" w:color="auto"/>
            <w:bottom w:val="none" w:sz="0" w:space="0" w:color="auto"/>
            <w:right w:val="none" w:sz="0" w:space="0" w:color="auto"/>
          </w:divBdr>
        </w:div>
        <w:div w:id="1109666804">
          <w:marLeft w:val="0"/>
          <w:marRight w:val="0"/>
          <w:marTop w:val="0"/>
          <w:marBottom w:val="0"/>
          <w:divBdr>
            <w:top w:val="none" w:sz="0" w:space="0" w:color="auto"/>
            <w:left w:val="none" w:sz="0" w:space="0" w:color="auto"/>
            <w:bottom w:val="none" w:sz="0" w:space="0" w:color="auto"/>
            <w:right w:val="none" w:sz="0" w:space="0" w:color="auto"/>
          </w:divBdr>
        </w:div>
        <w:div w:id="1422993679">
          <w:marLeft w:val="0"/>
          <w:marRight w:val="0"/>
          <w:marTop w:val="0"/>
          <w:marBottom w:val="0"/>
          <w:divBdr>
            <w:top w:val="none" w:sz="0" w:space="0" w:color="auto"/>
            <w:left w:val="none" w:sz="0" w:space="0" w:color="auto"/>
            <w:bottom w:val="none" w:sz="0" w:space="0" w:color="auto"/>
            <w:right w:val="none" w:sz="0" w:space="0" w:color="auto"/>
          </w:divBdr>
        </w:div>
        <w:div w:id="942957167">
          <w:marLeft w:val="0"/>
          <w:marRight w:val="0"/>
          <w:marTop w:val="0"/>
          <w:marBottom w:val="0"/>
          <w:divBdr>
            <w:top w:val="none" w:sz="0" w:space="0" w:color="auto"/>
            <w:left w:val="none" w:sz="0" w:space="0" w:color="auto"/>
            <w:bottom w:val="none" w:sz="0" w:space="0" w:color="auto"/>
            <w:right w:val="none" w:sz="0" w:space="0" w:color="auto"/>
          </w:divBdr>
        </w:div>
        <w:div w:id="1710571468">
          <w:marLeft w:val="0"/>
          <w:marRight w:val="0"/>
          <w:marTop w:val="0"/>
          <w:marBottom w:val="0"/>
          <w:divBdr>
            <w:top w:val="none" w:sz="0" w:space="0" w:color="auto"/>
            <w:left w:val="none" w:sz="0" w:space="0" w:color="auto"/>
            <w:bottom w:val="none" w:sz="0" w:space="0" w:color="auto"/>
            <w:right w:val="none" w:sz="0" w:space="0" w:color="auto"/>
          </w:divBdr>
        </w:div>
        <w:div w:id="103500884">
          <w:marLeft w:val="0"/>
          <w:marRight w:val="0"/>
          <w:marTop w:val="0"/>
          <w:marBottom w:val="0"/>
          <w:divBdr>
            <w:top w:val="none" w:sz="0" w:space="0" w:color="auto"/>
            <w:left w:val="none" w:sz="0" w:space="0" w:color="auto"/>
            <w:bottom w:val="none" w:sz="0" w:space="0" w:color="auto"/>
            <w:right w:val="none" w:sz="0" w:space="0" w:color="auto"/>
          </w:divBdr>
        </w:div>
        <w:div w:id="1085419696">
          <w:marLeft w:val="0"/>
          <w:marRight w:val="0"/>
          <w:marTop w:val="0"/>
          <w:marBottom w:val="0"/>
          <w:divBdr>
            <w:top w:val="none" w:sz="0" w:space="0" w:color="auto"/>
            <w:left w:val="none" w:sz="0" w:space="0" w:color="auto"/>
            <w:bottom w:val="none" w:sz="0" w:space="0" w:color="auto"/>
            <w:right w:val="none" w:sz="0" w:space="0" w:color="auto"/>
          </w:divBdr>
        </w:div>
        <w:div w:id="1424297386">
          <w:marLeft w:val="0"/>
          <w:marRight w:val="0"/>
          <w:marTop w:val="0"/>
          <w:marBottom w:val="0"/>
          <w:divBdr>
            <w:top w:val="none" w:sz="0" w:space="0" w:color="auto"/>
            <w:left w:val="none" w:sz="0" w:space="0" w:color="auto"/>
            <w:bottom w:val="none" w:sz="0" w:space="0" w:color="auto"/>
            <w:right w:val="none" w:sz="0" w:space="0" w:color="auto"/>
          </w:divBdr>
        </w:div>
        <w:div w:id="1156528732">
          <w:marLeft w:val="0"/>
          <w:marRight w:val="0"/>
          <w:marTop w:val="0"/>
          <w:marBottom w:val="0"/>
          <w:divBdr>
            <w:top w:val="none" w:sz="0" w:space="0" w:color="auto"/>
            <w:left w:val="none" w:sz="0" w:space="0" w:color="auto"/>
            <w:bottom w:val="none" w:sz="0" w:space="0" w:color="auto"/>
            <w:right w:val="none" w:sz="0" w:space="0" w:color="auto"/>
          </w:divBdr>
        </w:div>
        <w:div w:id="1912111072">
          <w:marLeft w:val="0"/>
          <w:marRight w:val="0"/>
          <w:marTop w:val="0"/>
          <w:marBottom w:val="0"/>
          <w:divBdr>
            <w:top w:val="none" w:sz="0" w:space="0" w:color="auto"/>
            <w:left w:val="none" w:sz="0" w:space="0" w:color="auto"/>
            <w:bottom w:val="none" w:sz="0" w:space="0" w:color="auto"/>
            <w:right w:val="none" w:sz="0" w:space="0" w:color="auto"/>
          </w:divBdr>
        </w:div>
        <w:div w:id="1575775310">
          <w:marLeft w:val="0"/>
          <w:marRight w:val="0"/>
          <w:marTop w:val="0"/>
          <w:marBottom w:val="0"/>
          <w:divBdr>
            <w:top w:val="none" w:sz="0" w:space="0" w:color="auto"/>
            <w:left w:val="none" w:sz="0" w:space="0" w:color="auto"/>
            <w:bottom w:val="none" w:sz="0" w:space="0" w:color="auto"/>
            <w:right w:val="none" w:sz="0" w:space="0" w:color="auto"/>
          </w:divBdr>
        </w:div>
        <w:div w:id="144274546">
          <w:marLeft w:val="0"/>
          <w:marRight w:val="0"/>
          <w:marTop w:val="0"/>
          <w:marBottom w:val="0"/>
          <w:divBdr>
            <w:top w:val="none" w:sz="0" w:space="0" w:color="auto"/>
            <w:left w:val="none" w:sz="0" w:space="0" w:color="auto"/>
            <w:bottom w:val="none" w:sz="0" w:space="0" w:color="auto"/>
            <w:right w:val="none" w:sz="0" w:space="0" w:color="auto"/>
          </w:divBdr>
        </w:div>
        <w:div w:id="1422414409">
          <w:marLeft w:val="0"/>
          <w:marRight w:val="0"/>
          <w:marTop w:val="0"/>
          <w:marBottom w:val="0"/>
          <w:divBdr>
            <w:top w:val="none" w:sz="0" w:space="0" w:color="auto"/>
            <w:left w:val="none" w:sz="0" w:space="0" w:color="auto"/>
            <w:bottom w:val="none" w:sz="0" w:space="0" w:color="auto"/>
            <w:right w:val="none" w:sz="0" w:space="0" w:color="auto"/>
          </w:divBdr>
        </w:div>
        <w:div w:id="1626961077">
          <w:marLeft w:val="0"/>
          <w:marRight w:val="0"/>
          <w:marTop w:val="0"/>
          <w:marBottom w:val="0"/>
          <w:divBdr>
            <w:top w:val="none" w:sz="0" w:space="0" w:color="auto"/>
            <w:left w:val="none" w:sz="0" w:space="0" w:color="auto"/>
            <w:bottom w:val="none" w:sz="0" w:space="0" w:color="auto"/>
            <w:right w:val="none" w:sz="0" w:space="0" w:color="auto"/>
          </w:divBdr>
        </w:div>
        <w:div w:id="1721780012">
          <w:marLeft w:val="0"/>
          <w:marRight w:val="0"/>
          <w:marTop w:val="0"/>
          <w:marBottom w:val="0"/>
          <w:divBdr>
            <w:top w:val="none" w:sz="0" w:space="0" w:color="auto"/>
            <w:left w:val="none" w:sz="0" w:space="0" w:color="auto"/>
            <w:bottom w:val="none" w:sz="0" w:space="0" w:color="auto"/>
            <w:right w:val="none" w:sz="0" w:space="0" w:color="auto"/>
          </w:divBdr>
        </w:div>
        <w:div w:id="2066678512">
          <w:marLeft w:val="0"/>
          <w:marRight w:val="0"/>
          <w:marTop w:val="0"/>
          <w:marBottom w:val="0"/>
          <w:divBdr>
            <w:top w:val="none" w:sz="0" w:space="0" w:color="auto"/>
            <w:left w:val="none" w:sz="0" w:space="0" w:color="auto"/>
            <w:bottom w:val="none" w:sz="0" w:space="0" w:color="auto"/>
            <w:right w:val="none" w:sz="0" w:space="0" w:color="auto"/>
          </w:divBdr>
        </w:div>
        <w:div w:id="1055931944">
          <w:marLeft w:val="0"/>
          <w:marRight w:val="0"/>
          <w:marTop w:val="0"/>
          <w:marBottom w:val="0"/>
          <w:divBdr>
            <w:top w:val="none" w:sz="0" w:space="0" w:color="auto"/>
            <w:left w:val="none" w:sz="0" w:space="0" w:color="auto"/>
            <w:bottom w:val="none" w:sz="0" w:space="0" w:color="auto"/>
            <w:right w:val="none" w:sz="0" w:space="0" w:color="auto"/>
          </w:divBdr>
        </w:div>
        <w:div w:id="318116380">
          <w:marLeft w:val="0"/>
          <w:marRight w:val="0"/>
          <w:marTop w:val="0"/>
          <w:marBottom w:val="0"/>
          <w:divBdr>
            <w:top w:val="none" w:sz="0" w:space="0" w:color="auto"/>
            <w:left w:val="none" w:sz="0" w:space="0" w:color="auto"/>
            <w:bottom w:val="none" w:sz="0" w:space="0" w:color="auto"/>
            <w:right w:val="none" w:sz="0" w:space="0" w:color="auto"/>
          </w:divBdr>
        </w:div>
      </w:divsChild>
    </w:div>
    <w:div w:id="1285698224">
      <w:bodyDiv w:val="1"/>
      <w:marLeft w:val="0"/>
      <w:marRight w:val="0"/>
      <w:marTop w:val="0"/>
      <w:marBottom w:val="0"/>
      <w:divBdr>
        <w:top w:val="none" w:sz="0" w:space="0" w:color="auto"/>
        <w:left w:val="none" w:sz="0" w:space="0" w:color="auto"/>
        <w:bottom w:val="none" w:sz="0" w:space="0" w:color="auto"/>
        <w:right w:val="none" w:sz="0" w:space="0" w:color="auto"/>
      </w:divBdr>
      <w:divsChild>
        <w:div w:id="1889148230">
          <w:marLeft w:val="0"/>
          <w:marRight w:val="0"/>
          <w:marTop w:val="0"/>
          <w:marBottom w:val="0"/>
          <w:divBdr>
            <w:top w:val="none" w:sz="0" w:space="0" w:color="auto"/>
            <w:left w:val="none" w:sz="0" w:space="0" w:color="auto"/>
            <w:bottom w:val="none" w:sz="0" w:space="0" w:color="auto"/>
            <w:right w:val="none" w:sz="0" w:space="0" w:color="auto"/>
          </w:divBdr>
        </w:div>
        <w:div w:id="595478070">
          <w:marLeft w:val="0"/>
          <w:marRight w:val="0"/>
          <w:marTop w:val="0"/>
          <w:marBottom w:val="0"/>
          <w:divBdr>
            <w:top w:val="none" w:sz="0" w:space="0" w:color="auto"/>
            <w:left w:val="none" w:sz="0" w:space="0" w:color="auto"/>
            <w:bottom w:val="none" w:sz="0" w:space="0" w:color="auto"/>
            <w:right w:val="none" w:sz="0" w:space="0" w:color="auto"/>
          </w:divBdr>
        </w:div>
        <w:div w:id="482434926">
          <w:marLeft w:val="0"/>
          <w:marRight w:val="0"/>
          <w:marTop w:val="0"/>
          <w:marBottom w:val="0"/>
          <w:divBdr>
            <w:top w:val="none" w:sz="0" w:space="0" w:color="auto"/>
            <w:left w:val="none" w:sz="0" w:space="0" w:color="auto"/>
            <w:bottom w:val="none" w:sz="0" w:space="0" w:color="auto"/>
            <w:right w:val="none" w:sz="0" w:space="0" w:color="auto"/>
          </w:divBdr>
        </w:div>
        <w:div w:id="319694717">
          <w:marLeft w:val="0"/>
          <w:marRight w:val="0"/>
          <w:marTop w:val="0"/>
          <w:marBottom w:val="0"/>
          <w:divBdr>
            <w:top w:val="none" w:sz="0" w:space="0" w:color="auto"/>
            <w:left w:val="none" w:sz="0" w:space="0" w:color="auto"/>
            <w:bottom w:val="none" w:sz="0" w:space="0" w:color="auto"/>
            <w:right w:val="none" w:sz="0" w:space="0" w:color="auto"/>
          </w:divBdr>
        </w:div>
        <w:div w:id="1885478278">
          <w:marLeft w:val="0"/>
          <w:marRight w:val="0"/>
          <w:marTop w:val="0"/>
          <w:marBottom w:val="0"/>
          <w:divBdr>
            <w:top w:val="none" w:sz="0" w:space="0" w:color="auto"/>
            <w:left w:val="none" w:sz="0" w:space="0" w:color="auto"/>
            <w:bottom w:val="none" w:sz="0" w:space="0" w:color="auto"/>
            <w:right w:val="none" w:sz="0" w:space="0" w:color="auto"/>
          </w:divBdr>
        </w:div>
        <w:div w:id="530608482">
          <w:marLeft w:val="0"/>
          <w:marRight w:val="0"/>
          <w:marTop w:val="0"/>
          <w:marBottom w:val="0"/>
          <w:divBdr>
            <w:top w:val="none" w:sz="0" w:space="0" w:color="auto"/>
            <w:left w:val="none" w:sz="0" w:space="0" w:color="auto"/>
            <w:bottom w:val="none" w:sz="0" w:space="0" w:color="auto"/>
            <w:right w:val="none" w:sz="0" w:space="0" w:color="auto"/>
          </w:divBdr>
        </w:div>
        <w:div w:id="1760522682">
          <w:marLeft w:val="0"/>
          <w:marRight w:val="0"/>
          <w:marTop w:val="0"/>
          <w:marBottom w:val="0"/>
          <w:divBdr>
            <w:top w:val="none" w:sz="0" w:space="0" w:color="auto"/>
            <w:left w:val="none" w:sz="0" w:space="0" w:color="auto"/>
            <w:bottom w:val="none" w:sz="0" w:space="0" w:color="auto"/>
            <w:right w:val="none" w:sz="0" w:space="0" w:color="auto"/>
          </w:divBdr>
        </w:div>
        <w:div w:id="627903567">
          <w:marLeft w:val="0"/>
          <w:marRight w:val="0"/>
          <w:marTop w:val="0"/>
          <w:marBottom w:val="0"/>
          <w:divBdr>
            <w:top w:val="none" w:sz="0" w:space="0" w:color="auto"/>
            <w:left w:val="none" w:sz="0" w:space="0" w:color="auto"/>
            <w:bottom w:val="none" w:sz="0" w:space="0" w:color="auto"/>
            <w:right w:val="none" w:sz="0" w:space="0" w:color="auto"/>
          </w:divBdr>
        </w:div>
        <w:div w:id="805204574">
          <w:marLeft w:val="0"/>
          <w:marRight w:val="0"/>
          <w:marTop w:val="0"/>
          <w:marBottom w:val="0"/>
          <w:divBdr>
            <w:top w:val="none" w:sz="0" w:space="0" w:color="auto"/>
            <w:left w:val="none" w:sz="0" w:space="0" w:color="auto"/>
            <w:bottom w:val="none" w:sz="0" w:space="0" w:color="auto"/>
            <w:right w:val="none" w:sz="0" w:space="0" w:color="auto"/>
          </w:divBdr>
        </w:div>
        <w:div w:id="796532046">
          <w:marLeft w:val="0"/>
          <w:marRight w:val="0"/>
          <w:marTop w:val="0"/>
          <w:marBottom w:val="0"/>
          <w:divBdr>
            <w:top w:val="none" w:sz="0" w:space="0" w:color="auto"/>
            <w:left w:val="none" w:sz="0" w:space="0" w:color="auto"/>
            <w:bottom w:val="none" w:sz="0" w:space="0" w:color="auto"/>
            <w:right w:val="none" w:sz="0" w:space="0" w:color="auto"/>
          </w:divBdr>
        </w:div>
        <w:div w:id="1154832840">
          <w:marLeft w:val="0"/>
          <w:marRight w:val="0"/>
          <w:marTop w:val="0"/>
          <w:marBottom w:val="0"/>
          <w:divBdr>
            <w:top w:val="none" w:sz="0" w:space="0" w:color="auto"/>
            <w:left w:val="none" w:sz="0" w:space="0" w:color="auto"/>
            <w:bottom w:val="none" w:sz="0" w:space="0" w:color="auto"/>
            <w:right w:val="none" w:sz="0" w:space="0" w:color="auto"/>
          </w:divBdr>
        </w:div>
        <w:div w:id="1911502491">
          <w:marLeft w:val="0"/>
          <w:marRight w:val="0"/>
          <w:marTop w:val="0"/>
          <w:marBottom w:val="0"/>
          <w:divBdr>
            <w:top w:val="none" w:sz="0" w:space="0" w:color="auto"/>
            <w:left w:val="none" w:sz="0" w:space="0" w:color="auto"/>
            <w:bottom w:val="none" w:sz="0" w:space="0" w:color="auto"/>
            <w:right w:val="none" w:sz="0" w:space="0" w:color="auto"/>
          </w:divBdr>
        </w:div>
        <w:div w:id="1877162513">
          <w:marLeft w:val="0"/>
          <w:marRight w:val="0"/>
          <w:marTop w:val="0"/>
          <w:marBottom w:val="0"/>
          <w:divBdr>
            <w:top w:val="none" w:sz="0" w:space="0" w:color="auto"/>
            <w:left w:val="none" w:sz="0" w:space="0" w:color="auto"/>
            <w:bottom w:val="none" w:sz="0" w:space="0" w:color="auto"/>
            <w:right w:val="none" w:sz="0" w:space="0" w:color="auto"/>
          </w:divBdr>
        </w:div>
        <w:div w:id="1155416099">
          <w:marLeft w:val="0"/>
          <w:marRight w:val="0"/>
          <w:marTop w:val="0"/>
          <w:marBottom w:val="0"/>
          <w:divBdr>
            <w:top w:val="none" w:sz="0" w:space="0" w:color="auto"/>
            <w:left w:val="none" w:sz="0" w:space="0" w:color="auto"/>
            <w:bottom w:val="none" w:sz="0" w:space="0" w:color="auto"/>
            <w:right w:val="none" w:sz="0" w:space="0" w:color="auto"/>
          </w:divBdr>
        </w:div>
        <w:div w:id="527185400">
          <w:marLeft w:val="0"/>
          <w:marRight w:val="0"/>
          <w:marTop w:val="0"/>
          <w:marBottom w:val="0"/>
          <w:divBdr>
            <w:top w:val="none" w:sz="0" w:space="0" w:color="auto"/>
            <w:left w:val="none" w:sz="0" w:space="0" w:color="auto"/>
            <w:bottom w:val="none" w:sz="0" w:space="0" w:color="auto"/>
            <w:right w:val="none" w:sz="0" w:space="0" w:color="auto"/>
          </w:divBdr>
        </w:div>
        <w:div w:id="290550998">
          <w:marLeft w:val="0"/>
          <w:marRight w:val="0"/>
          <w:marTop w:val="0"/>
          <w:marBottom w:val="0"/>
          <w:divBdr>
            <w:top w:val="none" w:sz="0" w:space="0" w:color="auto"/>
            <w:left w:val="none" w:sz="0" w:space="0" w:color="auto"/>
            <w:bottom w:val="none" w:sz="0" w:space="0" w:color="auto"/>
            <w:right w:val="none" w:sz="0" w:space="0" w:color="auto"/>
          </w:divBdr>
        </w:div>
        <w:div w:id="1577520430">
          <w:marLeft w:val="0"/>
          <w:marRight w:val="0"/>
          <w:marTop w:val="0"/>
          <w:marBottom w:val="0"/>
          <w:divBdr>
            <w:top w:val="none" w:sz="0" w:space="0" w:color="auto"/>
            <w:left w:val="none" w:sz="0" w:space="0" w:color="auto"/>
            <w:bottom w:val="none" w:sz="0" w:space="0" w:color="auto"/>
            <w:right w:val="none" w:sz="0" w:space="0" w:color="auto"/>
          </w:divBdr>
        </w:div>
        <w:div w:id="521285123">
          <w:marLeft w:val="0"/>
          <w:marRight w:val="0"/>
          <w:marTop w:val="0"/>
          <w:marBottom w:val="0"/>
          <w:divBdr>
            <w:top w:val="none" w:sz="0" w:space="0" w:color="auto"/>
            <w:left w:val="none" w:sz="0" w:space="0" w:color="auto"/>
            <w:bottom w:val="none" w:sz="0" w:space="0" w:color="auto"/>
            <w:right w:val="none" w:sz="0" w:space="0" w:color="auto"/>
          </w:divBdr>
        </w:div>
        <w:div w:id="844170246">
          <w:marLeft w:val="0"/>
          <w:marRight w:val="0"/>
          <w:marTop w:val="0"/>
          <w:marBottom w:val="0"/>
          <w:divBdr>
            <w:top w:val="none" w:sz="0" w:space="0" w:color="auto"/>
            <w:left w:val="none" w:sz="0" w:space="0" w:color="auto"/>
            <w:bottom w:val="none" w:sz="0" w:space="0" w:color="auto"/>
            <w:right w:val="none" w:sz="0" w:space="0" w:color="auto"/>
          </w:divBdr>
        </w:div>
        <w:div w:id="1461654731">
          <w:marLeft w:val="0"/>
          <w:marRight w:val="0"/>
          <w:marTop w:val="0"/>
          <w:marBottom w:val="0"/>
          <w:divBdr>
            <w:top w:val="none" w:sz="0" w:space="0" w:color="auto"/>
            <w:left w:val="none" w:sz="0" w:space="0" w:color="auto"/>
            <w:bottom w:val="none" w:sz="0" w:space="0" w:color="auto"/>
            <w:right w:val="none" w:sz="0" w:space="0" w:color="auto"/>
          </w:divBdr>
        </w:div>
        <w:div w:id="1173566821">
          <w:marLeft w:val="0"/>
          <w:marRight w:val="0"/>
          <w:marTop w:val="0"/>
          <w:marBottom w:val="0"/>
          <w:divBdr>
            <w:top w:val="none" w:sz="0" w:space="0" w:color="auto"/>
            <w:left w:val="none" w:sz="0" w:space="0" w:color="auto"/>
            <w:bottom w:val="none" w:sz="0" w:space="0" w:color="auto"/>
            <w:right w:val="none" w:sz="0" w:space="0" w:color="auto"/>
          </w:divBdr>
        </w:div>
        <w:div w:id="1997806829">
          <w:marLeft w:val="0"/>
          <w:marRight w:val="0"/>
          <w:marTop w:val="0"/>
          <w:marBottom w:val="0"/>
          <w:divBdr>
            <w:top w:val="none" w:sz="0" w:space="0" w:color="auto"/>
            <w:left w:val="none" w:sz="0" w:space="0" w:color="auto"/>
            <w:bottom w:val="none" w:sz="0" w:space="0" w:color="auto"/>
            <w:right w:val="none" w:sz="0" w:space="0" w:color="auto"/>
          </w:divBdr>
        </w:div>
        <w:div w:id="1369449412">
          <w:marLeft w:val="0"/>
          <w:marRight w:val="0"/>
          <w:marTop w:val="0"/>
          <w:marBottom w:val="0"/>
          <w:divBdr>
            <w:top w:val="none" w:sz="0" w:space="0" w:color="auto"/>
            <w:left w:val="none" w:sz="0" w:space="0" w:color="auto"/>
            <w:bottom w:val="none" w:sz="0" w:space="0" w:color="auto"/>
            <w:right w:val="none" w:sz="0" w:space="0" w:color="auto"/>
          </w:divBdr>
        </w:div>
        <w:div w:id="441146129">
          <w:marLeft w:val="0"/>
          <w:marRight w:val="0"/>
          <w:marTop w:val="0"/>
          <w:marBottom w:val="0"/>
          <w:divBdr>
            <w:top w:val="none" w:sz="0" w:space="0" w:color="auto"/>
            <w:left w:val="none" w:sz="0" w:space="0" w:color="auto"/>
            <w:bottom w:val="none" w:sz="0" w:space="0" w:color="auto"/>
            <w:right w:val="none" w:sz="0" w:space="0" w:color="auto"/>
          </w:divBdr>
        </w:div>
        <w:div w:id="915439171">
          <w:marLeft w:val="0"/>
          <w:marRight w:val="0"/>
          <w:marTop w:val="0"/>
          <w:marBottom w:val="0"/>
          <w:divBdr>
            <w:top w:val="none" w:sz="0" w:space="0" w:color="auto"/>
            <w:left w:val="none" w:sz="0" w:space="0" w:color="auto"/>
            <w:bottom w:val="none" w:sz="0" w:space="0" w:color="auto"/>
            <w:right w:val="none" w:sz="0" w:space="0" w:color="auto"/>
          </w:divBdr>
        </w:div>
        <w:div w:id="2108773229">
          <w:marLeft w:val="0"/>
          <w:marRight w:val="0"/>
          <w:marTop w:val="0"/>
          <w:marBottom w:val="0"/>
          <w:divBdr>
            <w:top w:val="none" w:sz="0" w:space="0" w:color="auto"/>
            <w:left w:val="none" w:sz="0" w:space="0" w:color="auto"/>
            <w:bottom w:val="none" w:sz="0" w:space="0" w:color="auto"/>
            <w:right w:val="none" w:sz="0" w:space="0" w:color="auto"/>
          </w:divBdr>
        </w:div>
        <w:div w:id="581719384">
          <w:marLeft w:val="0"/>
          <w:marRight w:val="0"/>
          <w:marTop w:val="0"/>
          <w:marBottom w:val="0"/>
          <w:divBdr>
            <w:top w:val="none" w:sz="0" w:space="0" w:color="auto"/>
            <w:left w:val="none" w:sz="0" w:space="0" w:color="auto"/>
            <w:bottom w:val="none" w:sz="0" w:space="0" w:color="auto"/>
            <w:right w:val="none" w:sz="0" w:space="0" w:color="auto"/>
          </w:divBdr>
        </w:div>
        <w:div w:id="701786354">
          <w:marLeft w:val="0"/>
          <w:marRight w:val="0"/>
          <w:marTop w:val="0"/>
          <w:marBottom w:val="0"/>
          <w:divBdr>
            <w:top w:val="none" w:sz="0" w:space="0" w:color="auto"/>
            <w:left w:val="none" w:sz="0" w:space="0" w:color="auto"/>
            <w:bottom w:val="none" w:sz="0" w:space="0" w:color="auto"/>
            <w:right w:val="none" w:sz="0" w:space="0" w:color="auto"/>
          </w:divBdr>
        </w:div>
        <w:div w:id="835220296">
          <w:marLeft w:val="0"/>
          <w:marRight w:val="0"/>
          <w:marTop w:val="0"/>
          <w:marBottom w:val="0"/>
          <w:divBdr>
            <w:top w:val="none" w:sz="0" w:space="0" w:color="auto"/>
            <w:left w:val="none" w:sz="0" w:space="0" w:color="auto"/>
            <w:bottom w:val="none" w:sz="0" w:space="0" w:color="auto"/>
            <w:right w:val="none" w:sz="0" w:space="0" w:color="auto"/>
          </w:divBdr>
        </w:div>
        <w:div w:id="900091346">
          <w:marLeft w:val="0"/>
          <w:marRight w:val="0"/>
          <w:marTop w:val="0"/>
          <w:marBottom w:val="0"/>
          <w:divBdr>
            <w:top w:val="none" w:sz="0" w:space="0" w:color="auto"/>
            <w:left w:val="none" w:sz="0" w:space="0" w:color="auto"/>
            <w:bottom w:val="none" w:sz="0" w:space="0" w:color="auto"/>
            <w:right w:val="none" w:sz="0" w:space="0" w:color="auto"/>
          </w:divBdr>
        </w:div>
        <w:div w:id="591010910">
          <w:marLeft w:val="0"/>
          <w:marRight w:val="0"/>
          <w:marTop w:val="0"/>
          <w:marBottom w:val="0"/>
          <w:divBdr>
            <w:top w:val="none" w:sz="0" w:space="0" w:color="auto"/>
            <w:left w:val="none" w:sz="0" w:space="0" w:color="auto"/>
            <w:bottom w:val="none" w:sz="0" w:space="0" w:color="auto"/>
            <w:right w:val="none" w:sz="0" w:space="0" w:color="auto"/>
          </w:divBdr>
        </w:div>
        <w:div w:id="1238903222">
          <w:marLeft w:val="0"/>
          <w:marRight w:val="0"/>
          <w:marTop w:val="0"/>
          <w:marBottom w:val="0"/>
          <w:divBdr>
            <w:top w:val="none" w:sz="0" w:space="0" w:color="auto"/>
            <w:left w:val="none" w:sz="0" w:space="0" w:color="auto"/>
            <w:bottom w:val="none" w:sz="0" w:space="0" w:color="auto"/>
            <w:right w:val="none" w:sz="0" w:space="0" w:color="auto"/>
          </w:divBdr>
        </w:div>
        <w:div w:id="759836040">
          <w:marLeft w:val="0"/>
          <w:marRight w:val="0"/>
          <w:marTop w:val="0"/>
          <w:marBottom w:val="0"/>
          <w:divBdr>
            <w:top w:val="none" w:sz="0" w:space="0" w:color="auto"/>
            <w:left w:val="none" w:sz="0" w:space="0" w:color="auto"/>
            <w:bottom w:val="none" w:sz="0" w:space="0" w:color="auto"/>
            <w:right w:val="none" w:sz="0" w:space="0" w:color="auto"/>
          </w:divBdr>
        </w:div>
        <w:div w:id="1462924103">
          <w:marLeft w:val="0"/>
          <w:marRight w:val="0"/>
          <w:marTop w:val="0"/>
          <w:marBottom w:val="0"/>
          <w:divBdr>
            <w:top w:val="none" w:sz="0" w:space="0" w:color="auto"/>
            <w:left w:val="none" w:sz="0" w:space="0" w:color="auto"/>
            <w:bottom w:val="none" w:sz="0" w:space="0" w:color="auto"/>
            <w:right w:val="none" w:sz="0" w:space="0" w:color="auto"/>
          </w:divBdr>
        </w:div>
        <w:div w:id="472992395">
          <w:marLeft w:val="0"/>
          <w:marRight w:val="0"/>
          <w:marTop w:val="0"/>
          <w:marBottom w:val="0"/>
          <w:divBdr>
            <w:top w:val="none" w:sz="0" w:space="0" w:color="auto"/>
            <w:left w:val="none" w:sz="0" w:space="0" w:color="auto"/>
            <w:bottom w:val="none" w:sz="0" w:space="0" w:color="auto"/>
            <w:right w:val="none" w:sz="0" w:space="0" w:color="auto"/>
          </w:divBdr>
        </w:div>
        <w:div w:id="1273825448">
          <w:marLeft w:val="0"/>
          <w:marRight w:val="0"/>
          <w:marTop w:val="0"/>
          <w:marBottom w:val="0"/>
          <w:divBdr>
            <w:top w:val="none" w:sz="0" w:space="0" w:color="auto"/>
            <w:left w:val="none" w:sz="0" w:space="0" w:color="auto"/>
            <w:bottom w:val="none" w:sz="0" w:space="0" w:color="auto"/>
            <w:right w:val="none" w:sz="0" w:space="0" w:color="auto"/>
          </w:divBdr>
        </w:div>
        <w:div w:id="505941627">
          <w:marLeft w:val="0"/>
          <w:marRight w:val="0"/>
          <w:marTop w:val="0"/>
          <w:marBottom w:val="0"/>
          <w:divBdr>
            <w:top w:val="none" w:sz="0" w:space="0" w:color="auto"/>
            <w:left w:val="none" w:sz="0" w:space="0" w:color="auto"/>
            <w:bottom w:val="none" w:sz="0" w:space="0" w:color="auto"/>
            <w:right w:val="none" w:sz="0" w:space="0" w:color="auto"/>
          </w:divBdr>
        </w:div>
        <w:div w:id="152765985">
          <w:marLeft w:val="0"/>
          <w:marRight w:val="0"/>
          <w:marTop w:val="0"/>
          <w:marBottom w:val="0"/>
          <w:divBdr>
            <w:top w:val="none" w:sz="0" w:space="0" w:color="auto"/>
            <w:left w:val="none" w:sz="0" w:space="0" w:color="auto"/>
            <w:bottom w:val="none" w:sz="0" w:space="0" w:color="auto"/>
            <w:right w:val="none" w:sz="0" w:space="0" w:color="auto"/>
          </w:divBdr>
        </w:div>
        <w:div w:id="827592967">
          <w:marLeft w:val="0"/>
          <w:marRight w:val="0"/>
          <w:marTop w:val="0"/>
          <w:marBottom w:val="0"/>
          <w:divBdr>
            <w:top w:val="none" w:sz="0" w:space="0" w:color="auto"/>
            <w:left w:val="none" w:sz="0" w:space="0" w:color="auto"/>
            <w:bottom w:val="none" w:sz="0" w:space="0" w:color="auto"/>
            <w:right w:val="none" w:sz="0" w:space="0" w:color="auto"/>
          </w:divBdr>
        </w:div>
        <w:div w:id="1407414363">
          <w:marLeft w:val="0"/>
          <w:marRight w:val="0"/>
          <w:marTop w:val="0"/>
          <w:marBottom w:val="0"/>
          <w:divBdr>
            <w:top w:val="none" w:sz="0" w:space="0" w:color="auto"/>
            <w:left w:val="none" w:sz="0" w:space="0" w:color="auto"/>
            <w:bottom w:val="none" w:sz="0" w:space="0" w:color="auto"/>
            <w:right w:val="none" w:sz="0" w:space="0" w:color="auto"/>
          </w:divBdr>
        </w:div>
        <w:div w:id="2014988671">
          <w:marLeft w:val="0"/>
          <w:marRight w:val="0"/>
          <w:marTop w:val="0"/>
          <w:marBottom w:val="0"/>
          <w:divBdr>
            <w:top w:val="none" w:sz="0" w:space="0" w:color="auto"/>
            <w:left w:val="none" w:sz="0" w:space="0" w:color="auto"/>
            <w:bottom w:val="none" w:sz="0" w:space="0" w:color="auto"/>
            <w:right w:val="none" w:sz="0" w:space="0" w:color="auto"/>
          </w:divBdr>
        </w:div>
        <w:div w:id="794786326">
          <w:marLeft w:val="0"/>
          <w:marRight w:val="0"/>
          <w:marTop w:val="0"/>
          <w:marBottom w:val="0"/>
          <w:divBdr>
            <w:top w:val="none" w:sz="0" w:space="0" w:color="auto"/>
            <w:left w:val="none" w:sz="0" w:space="0" w:color="auto"/>
            <w:bottom w:val="none" w:sz="0" w:space="0" w:color="auto"/>
            <w:right w:val="none" w:sz="0" w:space="0" w:color="auto"/>
          </w:divBdr>
        </w:div>
        <w:div w:id="1155877480">
          <w:marLeft w:val="0"/>
          <w:marRight w:val="0"/>
          <w:marTop w:val="0"/>
          <w:marBottom w:val="0"/>
          <w:divBdr>
            <w:top w:val="none" w:sz="0" w:space="0" w:color="auto"/>
            <w:left w:val="none" w:sz="0" w:space="0" w:color="auto"/>
            <w:bottom w:val="none" w:sz="0" w:space="0" w:color="auto"/>
            <w:right w:val="none" w:sz="0" w:space="0" w:color="auto"/>
          </w:divBdr>
        </w:div>
        <w:div w:id="506672934">
          <w:marLeft w:val="0"/>
          <w:marRight w:val="0"/>
          <w:marTop w:val="0"/>
          <w:marBottom w:val="0"/>
          <w:divBdr>
            <w:top w:val="none" w:sz="0" w:space="0" w:color="auto"/>
            <w:left w:val="none" w:sz="0" w:space="0" w:color="auto"/>
            <w:bottom w:val="none" w:sz="0" w:space="0" w:color="auto"/>
            <w:right w:val="none" w:sz="0" w:space="0" w:color="auto"/>
          </w:divBdr>
        </w:div>
        <w:div w:id="916524478">
          <w:marLeft w:val="0"/>
          <w:marRight w:val="0"/>
          <w:marTop w:val="0"/>
          <w:marBottom w:val="0"/>
          <w:divBdr>
            <w:top w:val="none" w:sz="0" w:space="0" w:color="auto"/>
            <w:left w:val="none" w:sz="0" w:space="0" w:color="auto"/>
            <w:bottom w:val="none" w:sz="0" w:space="0" w:color="auto"/>
            <w:right w:val="none" w:sz="0" w:space="0" w:color="auto"/>
          </w:divBdr>
        </w:div>
        <w:div w:id="1311472168">
          <w:marLeft w:val="0"/>
          <w:marRight w:val="0"/>
          <w:marTop w:val="0"/>
          <w:marBottom w:val="0"/>
          <w:divBdr>
            <w:top w:val="none" w:sz="0" w:space="0" w:color="auto"/>
            <w:left w:val="none" w:sz="0" w:space="0" w:color="auto"/>
            <w:bottom w:val="none" w:sz="0" w:space="0" w:color="auto"/>
            <w:right w:val="none" w:sz="0" w:space="0" w:color="auto"/>
          </w:divBdr>
        </w:div>
        <w:div w:id="1903059945">
          <w:marLeft w:val="0"/>
          <w:marRight w:val="0"/>
          <w:marTop w:val="0"/>
          <w:marBottom w:val="0"/>
          <w:divBdr>
            <w:top w:val="none" w:sz="0" w:space="0" w:color="auto"/>
            <w:left w:val="none" w:sz="0" w:space="0" w:color="auto"/>
            <w:bottom w:val="none" w:sz="0" w:space="0" w:color="auto"/>
            <w:right w:val="none" w:sz="0" w:space="0" w:color="auto"/>
          </w:divBdr>
        </w:div>
        <w:div w:id="297609104">
          <w:marLeft w:val="0"/>
          <w:marRight w:val="0"/>
          <w:marTop w:val="0"/>
          <w:marBottom w:val="0"/>
          <w:divBdr>
            <w:top w:val="none" w:sz="0" w:space="0" w:color="auto"/>
            <w:left w:val="none" w:sz="0" w:space="0" w:color="auto"/>
            <w:bottom w:val="none" w:sz="0" w:space="0" w:color="auto"/>
            <w:right w:val="none" w:sz="0" w:space="0" w:color="auto"/>
          </w:divBdr>
        </w:div>
        <w:div w:id="1578980565">
          <w:marLeft w:val="0"/>
          <w:marRight w:val="0"/>
          <w:marTop w:val="0"/>
          <w:marBottom w:val="0"/>
          <w:divBdr>
            <w:top w:val="none" w:sz="0" w:space="0" w:color="auto"/>
            <w:left w:val="none" w:sz="0" w:space="0" w:color="auto"/>
            <w:bottom w:val="none" w:sz="0" w:space="0" w:color="auto"/>
            <w:right w:val="none" w:sz="0" w:space="0" w:color="auto"/>
          </w:divBdr>
        </w:div>
        <w:div w:id="8871977">
          <w:marLeft w:val="0"/>
          <w:marRight w:val="0"/>
          <w:marTop w:val="0"/>
          <w:marBottom w:val="0"/>
          <w:divBdr>
            <w:top w:val="none" w:sz="0" w:space="0" w:color="auto"/>
            <w:left w:val="none" w:sz="0" w:space="0" w:color="auto"/>
            <w:bottom w:val="none" w:sz="0" w:space="0" w:color="auto"/>
            <w:right w:val="none" w:sz="0" w:space="0" w:color="auto"/>
          </w:divBdr>
        </w:div>
        <w:div w:id="573319608">
          <w:marLeft w:val="0"/>
          <w:marRight w:val="0"/>
          <w:marTop w:val="0"/>
          <w:marBottom w:val="0"/>
          <w:divBdr>
            <w:top w:val="none" w:sz="0" w:space="0" w:color="auto"/>
            <w:left w:val="none" w:sz="0" w:space="0" w:color="auto"/>
            <w:bottom w:val="none" w:sz="0" w:space="0" w:color="auto"/>
            <w:right w:val="none" w:sz="0" w:space="0" w:color="auto"/>
          </w:divBdr>
        </w:div>
        <w:div w:id="188183509">
          <w:marLeft w:val="0"/>
          <w:marRight w:val="0"/>
          <w:marTop w:val="0"/>
          <w:marBottom w:val="0"/>
          <w:divBdr>
            <w:top w:val="none" w:sz="0" w:space="0" w:color="auto"/>
            <w:left w:val="none" w:sz="0" w:space="0" w:color="auto"/>
            <w:bottom w:val="none" w:sz="0" w:space="0" w:color="auto"/>
            <w:right w:val="none" w:sz="0" w:space="0" w:color="auto"/>
          </w:divBdr>
        </w:div>
        <w:div w:id="1327246212">
          <w:marLeft w:val="0"/>
          <w:marRight w:val="0"/>
          <w:marTop w:val="0"/>
          <w:marBottom w:val="0"/>
          <w:divBdr>
            <w:top w:val="none" w:sz="0" w:space="0" w:color="auto"/>
            <w:left w:val="none" w:sz="0" w:space="0" w:color="auto"/>
            <w:bottom w:val="none" w:sz="0" w:space="0" w:color="auto"/>
            <w:right w:val="none" w:sz="0" w:space="0" w:color="auto"/>
          </w:divBdr>
        </w:div>
        <w:div w:id="1931810493">
          <w:marLeft w:val="0"/>
          <w:marRight w:val="0"/>
          <w:marTop w:val="0"/>
          <w:marBottom w:val="0"/>
          <w:divBdr>
            <w:top w:val="none" w:sz="0" w:space="0" w:color="auto"/>
            <w:left w:val="none" w:sz="0" w:space="0" w:color="auto"/>
            <w:bottom w:val="none" w:sz="0" w:space="0" w:color="auto"/>
            <w:right w:val="none" w:sz="0" w:space="0" w:color="auto"/>
          </w:divBdr>
        </w:div>
        <w:div w:id="1851023258">
          <w:marLeft w:val="0"/>
          <w:marRight w:val="0"/>
          <w:marTop w:val="0"/>
          <w:marBottom w:val="0"/>
          <w:divBdr>
            <w:top w:val="none" w:sz="0" w:space="0" w:color="auto"/>
            <w:left w:val="none" w:sz="0" w:space="0" w:color="auto"/>
            <w:bottom w:val="none" w:sz="0" w:space="0" w:color="auto"/>
            <w:right w:val="none" w:sz="0" w:space="0" w:color="auto"/>
          </w:divBdr>
        </w:div>
        <w:div w:id="790443310">
          <w:marLeft w:val="0"/>
          <w:marRight w:val="0"/>
          <w:marTop w:val="0"/>
          <w:marBottom w:val="0"/>
          <w:divBdr>
            <w:top w:val="none" w:sz="0" w:space="0" w:color="auto"/>
            <w:left w:val="none" w:sz="0" w:space="0" w:color="auto"/>
            <w:bottom w:val="none" w:sz="0" w:space="0" w:color="auto"/>
            <w:right w:val="none" w:sz="0" w:space="0" w:color="auto"/>
          </w:divBdr>
        </w:div>
        <w:div w:id="1280259554">
          <w:marLeft w:val="0"/>
          <w:marRight w:val="0"/>
          <w:marTop w:val="0"/>
          <w:marBottom w:val="0"/>
          <w:divBdr>
            <w:top w:val="none" w:sz="0" w:space="0" w:color="auto"/>
            <w:left w:val="none" w:sz="0" w:space="0" w:color="auto"/>
            <w:bottom w:val="none" w:sz="0" w:space="0" w:color="auto"/>
            <w:right w:val="none" w:sz="0" w:space="0" w:color="auto"/>
          </w:divBdr>
        </w:div>
        <w:div w:id="663554988">
          <w:marLeft w:val="0"/>
          <w:marRight w:val="0"/>
          <w:marTop w:val="0"/>
          <w:marBottom w:val="0"/>
          <w:divBdr>
            <w:top w:val="none" w:sz="0" w:space="0" w:color="auto"/>
            <w:left w:val="none" w:sz="0" w:space="0" w:color="auto"/>
            <w:bottom w:val="none" w:sz="0" w:space="0" w:color="auto"/>
            <w:right w:val="none" w:sz="0" w:space="0" w:color="auto"/>
          </w:divBdr>
        </w:div>
        <w:div w:id="1403915901">
          <w:marLeft w:val="0"/>
          <w:marRight w:val="0"/>
          <w:marTop w:val="0"/>
          <w:marBottom w:val="0"/>
          <w:divBdr>
            <w:top w:val="none" w:sz="0" w:space="0" w:color="auto"/>
            <w:left w:val="none" w:sz="0" w:space="0" w:color="auto"/>
            <w:bottom w:val="none" w:sz="0" w:space="0" w:color="auto"/>
            <w:right w:val="none" w:sz="0" w:space="0" w:color="auto"/>
          </w:divBdr>
        </w:div>
        <w:div w:id="1522820089">
          <w:marLeft w:val="0"/>
          <w:marRight w:val="0"/>
          <w:marTop w:val="0"/>
          <w:marBottom w:val="0"/>
          <w:divBdr>
            <w:top w:val="none" w:sz="0" w:space="0" w:color="auto"/>
            <w:left w:val="none" w:sz="0" w:space="0" w:color="auto"/>
            <w:bottom w:val="none" w:sz="0" w:space="0" w:color="auto"/>
            <w:right w:val="none" w:sz="0" w:space="0" w:color="auto"/>
          </w:divBdr>
        </w:div>
        <w:div w:id="1565675358">
          <w:marLeft w:val="0"/>
          <w:marRight w:val="0"/>
          <w:marTop w:val="0"/>
          <w:marBottom w:val="0"/>
          <w:divBdr>
            <w:top w:val="none" w:sz="0" w:space="0" w:color="auto"/>
            <w:left w:val="none" w:sz="0" w:space="0" w:color="auto"/>
            <w:bottom w:val="none" w:sz="0" w:space="0" w:color="auto"/>
            <w:right w:val="none" w:sz="0" w:space="0" w:color="auto"/>
          </w:divBdr>
        </w:div>
        <w:div w:id="1665737136">
          <w:marLeft w:val="0"/>
          <w:marRight w:val="0"/>
          <w:marTop w:val="0"/>
          <w:marBottom w:val="0"/>
          <w:divBdr>
            <w:top w:val="none" w:sz="0" w:space="0" w:color="auto"/>
            <w:left w:val="none" w:sz="0" w:space="0" w:color="auto"/>
            <w:bottom w:val="none" w:sz="0" w:space="0" w:color="auto"/>
            <w:right w:val="none" w:sz="0" w:space="0" w:color="auto"/>
          </w:divBdr>
        </w:div>
        <w:div w:id="1752923676">
          <w:marLeft w:val="0"/>
          <w:marRight w:val="0"/>
          <w:marTop w:val="0"/>
          <w:marBottom w:val="0"/>
          <w:divBdr>
            <w:top w:val="none" w:sz="0" w:space="0" w:color="auto"/>
            <w:left w:val="none" w:sz="0" w:space="0" w:color="auto"/>
            <w:bottom w:val="none" w:sz="0" w:space="0" w:color="auto"/>
            <w:right w:val="none" w:sz="0" w:space="0" w:color="auto"/>
          </w:divBdr>
        </w:div>
        <w:div w:id="366107945">
          <w:marLeft w:val="0"/>
          <w:marRight w:val="0"/>
          <w:marTop w:val="0"/>
          <w:marBottom w:val="0"/>
          <w:divBdr>
            <w:top w:val="none" w:sz="0" w:space="0" w:color="auto"/>
            <w:left w:val="none" w:sz="0" w:space="0" w:color="auto"/>
            <w:bottom w:val="none" w:sz="0" w:space="0" w:color="auto"/>
            <w:right w:val="none" w:sz="0" w:space="0" w:color="auto"/>
          </w:divBdr>
        </w:div>
        <w:div w:id="143472299">
          <w:marLeft w:val="0"/>
          <w:marRight w:val="0"/>
          <w:marTop w:val="0"/>
          <w:marBottom w:val="0"/>
          <w:divBdr>
            <w:top w:val="none" w:sz="0" w:space="0" w:color="auto"/>
            <w:left w:val="none" w:sz="0" w:space="0" w:color="auto"/>
            <w:bottom w:val="none" w:sz="0" w:space="0" w:color="auto"/>
            <w:right w:val="none" w:sz="0" w:space="0" w:color="auto"/>
          </w:divBdr>
        </w:div>
        <w:div w:id="1647710099">
          <w:marLeft w:val="0"/>
          <w:marRight w:val="0"/>
          <w:marTop w:val="0"/>
          <w:marBottom w:val="0"/>
          <w:divBdr>
            <w:top w:val="none" w:sz="0" w:space="0" w:color="auto"/>
            <w:left w:val="none" w:sz="0" w:space="0" w:color="auto"/>
            <w:bottom w:val="none" w:sz="0" w:space="0" w:color="auto"/>
            <w:right w:val="none" w:sz="0" w:space="0" w:color="auto"/>
          </w:divBdr>
        </w:div>
        <w:div w:id="53937791">
          <w:marLeft w:val="0"/>
          <w:marRight w:val="0"/>
          <w:marTop w:val="0"/>
          <w:marBottom w:val="0"/>
          <w:divBdr>
            <w:top w:val="none" w:sz="0" w:space="0" w:color="auto"/>
            <w:left w:val="none" w:sz="0" w:space="0" w:color="auto"/>
            <w:bottom w:val="none" w:sz="0" w:space="0" w:color="auto"/>
            <w:right w:val="none" w:sz="0" w:space="0" w:color="auto"/>
          </w:divBdr>
        </w:div>
        <w:div w:id="1297223976">
          <w:marLeft w:val="0"/>
          <w:marRight w:val="0"/>
          <w:marTop w:val="0"/>
          <w:marBottom w:val="0"/>
          <w:divBdr>
            <w:top w:val="none" w:sz="0" w:space="0" w:color="auto"/>
            <w:left w:val="none" w:sz="0" w:space="0" w:color="auto"/>
            <w:bottom w:val="none" w:sz="0" w:space="0" w:color="auto"/>
            <w:right w:val="none" w:sz="0" w:space="0" w:color="auto"/>
          </w:divBdr>
        </w:div>
        <w:div w:id="865172658">
          <w:marLeft w:val="0"/>
          <w:marRight w:val="0"/>
          <w:marTop w:val="0"/>
          <w:marBottom w:val="0"/>
          <w:divBdr>
            <w:top w:val="none" w:sz="0" w:space="0" w:color="auto"/>
            <w:left w:val="none" w:sz="0" w:space="0" w:color="auto"/>
            <w:bottom w:val="none" w:sz="0" w:space="0" w:color="auto"/>
            <w:right w:val="none" w:sz="0" w:space="0" w:color="auto"/>
          </w:divBdr>
        </w:div>
        <w:div w:id="1449353657">
          <w:marLeft w:val="0"/>
          <w:marRight w:val="0"/>
          <w:marTop w:val="0"/>
          <w:marBottom w:val="0"/>
          <w:divBdr>
            <w:top w:val="none" w:sz="0" w:space="0" w:color="auto"/>
            <w:left w:val="none" w:sz="0" w:space="0" w:color="auto"/>
            <w:bottom w:val="none" w:sz="0" w:space="0" w:color="auto"/>
            <w:right w:val="none" w:sz="0" w:space="0" w:color="auto"/>
          </w:divBdr>
        </w:div>
        <w:div w:id="451023575">
          <w:marLeft w:val="0"/>
          <w:marRight w:val="0"/>
          <w:marTop w:val="0"/>
          <w:marBottom w:val="0"/>
          <w:divBdr>
            <w:top w:val="none" w:sz="0" w:space="0" w:color="auto"/>
            <w:left w:val="none" w:sz="0" w:space="0" w:color="auto"/>
            <w:bottom w:val="none" w:sz="0" w:space="0" w:color="auto"/>
            <w:right w:val="none" w:sz="0" w:space="0" w:color="auto"/>
          </w:divBdr>
        </w:div>
        <w:div w:id="1305351933">
          <w:marLeft w:val="0"/>
          <w:marRight w:val="0"/>
          <w:marTop w:val="0"/>
          <w:marBottom w:val="0"/>
          <w:divBdr>
            <w:top w:val="none" w:sz="0" w:space="0" w:color="auto"/>
            <w:left w:val="none" w:sz="0" w:space="0" w:color="auto"/>
            <w:bottom w:val="none" w:sz="0" w:space="0" w:color="auto"/>
            <w:right w:val="none" w:sz="0" w:space="0" w:color="auto"/>
          </w:divBdr>
        </w:div>
        <w:div w:id="1891572653">
          <w:marLeft w:val="0"/>
          <w:marRight w:val="0"/>
          <w:marTop w:val="0"/>
          <w:marBottom w:val="0"/>
          <w:divBdr>
            <w:top w:val="none" w:sz="0" w:space="0" w:color="auto"/>
            <w:left w:val="none" w:sz="0" w:space="0" w:color="auto"/>
            <w:bottom w:val="none" w:sz="0" w:space="0" w:color="auto"/>
            <w:right w:val="none" w:sz="0" w:space="0" w:color="auto"/>
          </w:divBdr>
        </w:div>
        <w:div w:id="1354110566">
          <w:marLeft w:val="0"/>
          <w:marRight w:val="0"/>
          <w:marTop w:val="0"/>
          <w:marBottom w:val="0"/>
          <w:divBdr>
            <w:top w:val="none" w:sz="0" w:space="0" w:color="auto"/>
            <w:left w:val="none" w:sz="0" w:space="0" w:color="auto"/>
            <w:bottom w:val="none" w:sz="0" w:space="0" w:color="auto"/>
            <w:right w:val="none" w:sz="0" w:space="0" w:color="auto"/>
          </w:divBdr>
        </w:div>
        <w:div w:id="1429962214">
          <w:marLeft w:val="0"/>
          <w:marRight w:val="0"/>
          <w:marTop w:val="0"/>
          <w:marBottom w:val="0"/>
          <w:divBdr>
            <w:top w:val="none" w:sz="0" w:space="0" w:color="auto"/>
            <w:left w:val="none" w:sz="0" w:space="0" w:color="auto"/>
            <w:bottom w:val="none" w:sz="0" w:space="0" w:color="auto"/>
            <w:right w:val="none" w:sz="0" w:space="0" w:color="auto"/>
          </w:divBdr>
        </w:div>
        <w:div w:id="2128504885">
          <w:marLeft w:val="0"/>
          <w:marRight w:val="0"/>
          <w:marTop w:val="0"/>
          <w:marBottom w:val="0"/>
          <w:divBdr>
            <w:top w:val="none" w:sz="0" w:space="0" w:color="auto"/>
            <w:left w:val="none" w:sz="0" w:space="0" w:color="auto"/>
            <w:bottom w:val="none" w:sz="0" w:space="0" w:color="auto"/>
            <w:right w:val="none" w:sz="0" w:space="0" w:color="auto"/>
          </w:divBdr>
        </w:div>
        <w:div w:id="1842160380">
          <w:marLeft w:val="0"/>
          <w:marRight w:val="0"/>
          <w:marTop w:val="0"/>
          <w:marBottom w:val="0"/>
          <w:divBdr>
            <w:top w:val="none" w:sz="0" w:space="0" w:color="auto"/>
            <w:left w:val="none" w:sz="0" w:space="0" w:color="auto"/>
            <w:bottom w:val="none" w:sz="0" w:space="0" w:color="auto"/>
            <w:right w:val="none" w:sz="0" w:space="0" w:color="auto"/>
          </w:divBdr>
        </w:div>
        <w:div w:id="847330763">
          <w:marLeft w:val="0"/>
          <w:marRight w:val="0"/>
          <w:marTop w:val="0"/>
          <w:marBottom w:val="0"/>
          <w:divBdr>
            <w:top w:val="none" w:sz="0" w:space="0" w:color="auto"/>
            <w:left w:val="none" w:sz="0" w:space="0" w:color="auto"/>
            <w:bottom w:val="none" w:sz="0" w:space="0" w:color="auto"/>
            <w:right w:val="none" w:sz="0" w:space="0" w:color="auto"/>
          </w:divBdr>
        </w:div>
        <w:div w:id="513153057">
          <w:marLeft w:val="0"/>
          <w:marRight w:val="0"/>
          <w:marTop w:val="0"/>
          <w:marBottom w:val="0"/>
          <w:divBdr>
            <w:top w:val="none" w:sz="0" w:space="0" w:color="auto"/>
            <w:left w:val="none" w:sz="0" w:space="0" w:color="auto"/>
            <w:bottom w:val="none" w:sz="0" w:space="0" w:color="auto"/>
            <w:right w:val="none" w:sz="0" w:space="0" w:color="auto"/>
          </w:divBdr>
        </w:div>
        <w:div w:id="1037320648">
          <w:marLeft w:val="0"/>
          <w:marRight w:val="0"/>
          <w:marTop w:val="0"/>
          <w:marBottom w:val="0"/>
          <w:divBdr>
            <w:top w:val="none" w:sz="0" w:space="0" w:color="auto"/>
            <w:left w:val="none" w:sz="0" w:space="0" w:color="auto"/>
            <w:bottom w:val="none" w:sz="0" w:space="0" w:color="auto"/>
            <w:right w:val="none" w:sz="0" w:space="0" w:color="auto"/>
          </w:divBdr>
        </w:div>
        <w:div w:id="655375607">
          <w:marLeft w:val="0"/>
          <w:marRight w:val="0"/>
          <w:marTop w:val="0"/>
          <w:marBottom w:val="0"/>
          <w:divBdr>
            <w:top w:val="none" w:sz="0" w:space="0" w:color="auto"/>
            <w:left w:val="none" w:sz="0" w:space="0" w:color="auto"/>
            <w:bottom w:val="none" w:sz="0" w:space="0" w:color="auto"/>
            <w:right w:val="none" w:sz="0" w:space="0" w:color="auto"/>
          </w:divBdr>
        </w:div>
        <w:div w:id="1518538189">
          <w:marLeft w:val="0"/>
          <w:marRight w:val="0"/>
          <w:marTop w:val="0"/>
          <w:marBottom w:val="0"/>
          <w:divBdr>
            <w:top w:val="none" w:sz="0" w:space="0" w:color="auto"/>
            <w:left w:val="none" w:sz="0" w:space="0" w:color="auto"/>
            <w:bottom w:val="none" w:sz="0" w:space="0" w:color="auto"/>
            <w:right w:val="none" w:sz="0" w:space="0" w:color="auto"/>
          </w:divBdr>
        </w:div>
        <w:div w:id="198133200">
          <w:marLeft w:val="0"/>
          <w:marRight w:val="0"/>
          <w:marTop w:val="0"/>
          <w:marBottom w:val="0"/>
          <w:divBdr>
            <w:top w:val="none" w:sz="0" w:space="0" w:color="auto"/>
            <w:left w:val="none" w:sz="0" w:space="0" w:color="auto"/>
            <w:bottom w:val="none" w:sz="0" w:space="0" w:color="auto"/>
            <w:right w:val="none" w:sz="0" w:space="0" w:color="auto"/>
          </w:divBdr>
        </w:div>
        <w:div w:id="1781990961">
          <w:marLeft w:val="0"/>
          <w:marRight w:val="0"/>
          <w:marTop w:val="0"/>
          <w:marBottom w:val="0"/>
          <w:divBdr>
            <w:top w:val="none" w:sz="0" w:space="0" w:color="auto"/>
            <w:left w:val="none" w:sz="0" w:space="0" w:color="auto"/>
            <w:bottom w:val="none" w:sz="0" w:space="0" w:color="auto"/>
            <w:right w:val="none" w:sz="0" w:space="0" w:color="auto"/>
          </w:divBdr>
        </w:div>
        <w:div w:id="539099974">
          <w:marLeft w:val="0"/>
          <w:marRight w:val="0"/>
          <w:marTop w:val="0"/>
          <w:marBottom w:val="0"/>
          <w:divBdr>
            <w:top w:val="none" w:sz="0" w:space="0" w:color="auto"/>
            <w:left w:val="none" w:sz="0" w:space="0" w:color="auto"/>
            <w:bottom w:val="none" w:sz="0" w:space="0" w:color="auto"/>
            <w:right w:val="none" w:sz="0" w:space="0" w:color="auto"/>
          </w:divBdr>
        </w:div>
        <w:div w:id="341128282">
          <w:marLeft w:val="0"/>
          <w:marRight w:val="0"/>
          <w:marTop w:val="0"/>
          <w:marBottom w:val="0"/>
          <w:divBdr>
            <w:top w:val="none" w:sz="0" w:space="0" w:color="auto"/>
            <w:left w:val="none" w:sz="0" w:space="0" w:color="auto"/>
            <w:bottom w:val="none" w:sz="0" w:space="0" w:color="auto"/>
            <w:right w:val="none" w:sz="0" w:space="0" w:color="auto"/>
          </w:divBdr>
        </w:div>
        <w:div w:id="45489840">
          <w:marLeft w:val="0"/>
          <w:marRight w:val="0"/>
          <w:marTop w:val="0"/>
          <w:marBottom w:val="0"/>
          <w:divBdr>
            <w:top w:val="none" w:sz="0" w:space="0" w:color="auto"/>
            <w:left w:val="none" w:sz="0" w:space="0" w:color="auto"/>
            <w:bottom w:val="none" w:sz="0" w:space="0" w:color="auto"/>
            <w:right w:val="none" w:sz="0" w:space="0" w:color="auto"/>
          </w:divBdr>
        </w:div>
        <w:div w:id="1228107082">
          <w:marLeft w:val="0"/>
          <w:marRight w:val="0"/>
          <w:marTop w:val="0"/>
          <w:marBottom w:val="0"/>
          <w:divBdr>
            <w:top w:val="none" w:sz="0" w:space="0" w:color="auto"/>
            <w:left w:val="none" w:sz="0" w:space="0" w:color="auto"/>
            <w:bottom w:val="none" w:sz="0" w:space="0" w:color="auto"/>
            <w:right w:val="none" w:sz="0" w:space="0" w:color="auto"/>
          </w:divBdr>
        </w:div>
        <w:div w:id="1455060813">
          <w:marLeft w:val="0"/>
          <w:marRight w:val="0"/>
          <w:marTop w:val="0"/>
          <w:marBottom w:val="0"/>
          <w:divBdr>
            <w:top w:val="none" w:sz="0" w:space="0" w:color="auto"/>
            <w:left w:val="none" w:sz="0" w:space="0" w:color="auto"/>
            <w:bottom w:val="none" w:sz="0" w:space="0" w:color="auto"/>
            <w:right w:val="none" w:sz="0" w:space="0" w:color="auto"/>
          </w:divBdr>
        </w:div>
        <w:div w:id="1619556854">
          <w:marLeft w:val="0"/>
          <w:marRight w:val="0"/>
          <w:marTop w:val="0"/>
          <w:marBottom w:val="0"/>
          <w:divBdr>
            <w:top w:val="none" w:sz="0" w:space="0" w:color="auto"/>
            <w:left w:val="none" w:sz="0" w:space="0" w:color="auto"/>
            <w:bottom w:val="none" w:sz="0" w:space="0" w:color="auto"/>
            <w:right w:val="none" w:sz="0" w:space="0" w:color="auto"/>
          </w:divBdr>
        </w:div>
        <w:div w:id="1856068694">
          <w:marLeft w:val="0"/>
          <w:marRight w:val="0"/>
          <w:marTop w:val="0"/>
          <w:marBottom w:val="0"/>
          <w:divBdr>
            <w:top w:val="none" w:sz="0" w:space="0" w:color="auto"/>
            <w:left w:val="none" w:sz="0" w:space="0" w:color="auto"/>
            <w:bottom w:val="none" w:sz="0" w:space="0" w:color="auto"/>
            <w:right w:val="none" w:sz="0" w:space="0" w:color="auto"/>
          </w:divBdr>
        </w:div>
        <w:div w:id="1946962804">
          <w:marLeft w:val="0"/>
          <w:marRight w:val="0"/>
          <w:marTop w:val="0"/>
          <w:marBottom w:val="0"/>
          <w:divBdr>
            <w:top w:val="none" w:sz="0" w:space="0" w:color="auto"/>
            <w:left w:val="none" w:sz="0" w:space="0" w:color="auto"/>
            <w:bottom w:val="none" w:sz="0" w:space="0" w:color="auto"/>
            <w:right w:val="none" w:sz="0" w:space="0" w:color="auto"/>
          </w:divBdr>
        </w:div>
        <w:div w:id="959142862">
          <w:marLeft w:val="0"/>
          <w:marRight w:val="0"/>
          <w:marTop w:val="0"/>
          <w:marBottom w:val="0"/>
          <w:divBdr>
            <w:top w:val="none" w:sz="0" w:space="0" w:color="auto"/>
            <w:left w:val="none" w:sz="0" w:space="0" w:color="auto"/>
            <w:bottom w:val="none" w:sz="0" w:space="0" w:color="auto"/>
            <w:right w:val="none" w:sz="0" w:space="0" w:color="auto"/>
          </w:divBdr>
        </w:div>
        <w:div w:id="57435178">
          <w:marLeft w:val="0"/>
          <w:marRight w:val="0"/>
          <w:marTop w:val="0"/>
          <w:marBottom w:val="0"/>
          <w:divBdr>
            <w:top w:val="none" w:sz="0" w:space="0" w:color="auto"/>
            <w:left w:val="none" w:sz="0" w:space="0" w:color="auto"/>
            <w:bottom w:val="none" w:sz="0" w:space="0" w:color="auto"/>
            <w:right w:val="none" w:sz="0" w:space="0" w:color="auto"/>
          </w:divBdr>
        </w:div>
        <w:div w:id="1236160399">
          <w:marLeft w:val="0"/>
          <w:marRight w:val="0"/>
          <w:marTop w:val="0"/>
          <w:marBottom w:val="0"/>
          <w:divBdr>
            <w:top w:val="none" w:sz="0" w:space="0" w:color="auto"/>
            <w:left w:val="none" w:sz="0" w:space="0" w:color="auto"/>
            <w:bottom w:val="none" w:sz="0" w:space="0" w:color="auto"/>
            <w:right w:val="none" w:sz="0" w:space="0" w:color="auto"/>
          </w:divBdr>
        </w:div>
        <w:div w:id="1359354769">
          <w:marLeft w:val="0"/>
          <w:marRight w:val="0"/>
          <w:marTop w:val="0"/>
          <w:marBottom w:val="0"/>
          <w:divBdr>
            <w:top w:val="none" w:sz="0" w:space="0" w:color="auto"/>
            <w:left w:val="none" w:sz="0" w:space="0" w:color="auto"/>
            <w:bottom w:val="none" w:sz="0" w:space="0" w:color="auto"/>
            <w:right w:val="none" w:sz="0" w:space="0" w:color="auto"/>
          </w:divBdr>
        </w:div>
        <w:div w:id="626667861">
          <w:marLeft w:val="0"/>
          <w:marRight w:val="0"/>
          <w:marTop w:val="0"/>
          <w:marBottom w:val="0"/>
          <w:divBdr>
            <w:top w:val="none" w:sz="0" w:space="0" w:color="auto"/>
            <w:left w:val="none" w:sz="0" w:space="0" w:color="auto"/>
            <w:bottom w:val="none" w:sz="0" w:space="0" w:color="auto"/>
            <w:right w:val="none" w:sz="0" w:space="0" w:color="auto"/>
          </w:divBdr>
        </w:div>
        <w:div w:id="701705999">
          <w:marLeft w:val="0"/>
          <w:marRight w:val="0"/>
          <w:marTop w:val="0"/>
          <w:marBottom w:val="0"/>
          <w:divBdr>
            <w:top w:val="none" w:sz="0" w:space="0" w:color="auto"/>
            <w:left w:val="none" w:sz="0" w:space="0" w:color="auto"/>
            <w:bottom w:val="none" w:sz="0" w:space="0" w:color="auto"/>
            <w:right w:val="none" w:sz="0" w:space="0" w:color="auto"/>
          </w:divBdr>
        </w:div>
        <w:div w:id="1486245435">
          <w:marLeft w:val="0"/>
          <w:marRight w:val="0"/>
          <w:marTop w:val="0"/>
          <w:marBottom w:val="0"/>
          <w:divBdr>
            <w:top w:val="none" w:sz="0" w:space="0" w:color="auto"/>
            <w:left w:val="none" w:sz="0" w:space="0" w:color="auto"/>
            <w:bottom w:val="none" w:sz="0" w:space="0" w:color="auto"/>
            <w:right w:val="none" w:sz="0" w:space="0" w:color="auto"/>
          </w:divBdr>
        </w:div>
        <w:div w:id="1011032950">
          <w:marLeft w:val="0"/>
          <w:marRight w:val="0"/>
          <w:marTop w:val="0"/>
          <w:marBottom w:val="0"/>
          <w:divBdr>
            <w:top w:val="none" w:sz="0" w:space="0" w:color="auto"/>
            <w:left w:val="none" w:sz="0" w:space="0" w:color="auto"/>
            <w:bottom w:val="none" w:sz="0" w:space="0" w:color="auto"/>
            <w:right w:val="none" w:sz="0" w:space="0" w:color="auto"/>
          </w:divBdr>
        </w:div>
        <w:div w:id="2001617980">
          <w:marLeft w:val="0"/>
          <w:marRight w:val="0"/>
          <w:marTop w:val="0"/>
          <w:marBottom w:val="0"/>
          <w:divBdr>
            <w:top w:val="none" w:sz="0" w:space="0" w:color="auto"/>
            <w:left w:val="none" w:sz="0" w:space="0" w:color="auto"/>
            <w:bottom w:val="none" w:sz="0" w:space="0" w:color="auto"/>
            <w:right w:val="none" w:sz="0" w:space="0" w:color="auto"/>
          </w:divBdr>
        </w:div>
        <w:div w:id="1292323004">
          <w:marLeft w:val="0"/>
          <w:marRight w:val="0"/>
          <w:marTop w:val="0"/>
          <w:marBottom w:val="0"/>
          <w:divBdr>
            <w:top w:val="none" w:sz="0" w:space="0" w:color="auto"/>
            <w:left w:val="none" w:sz="0" w:space="0" w:color="auto"/>
            <w:bottom w:val="none" w:sz="0" w:space="0" w:color="auto"/>
            <w:right w:val="none" w:sz="0" w:space="0" w:color="auto"/>
          </w:divBdr>
        </w:div>
        <w:div w:id="2132624548">
          <w:marLeft w:val="0"/>
          <w:marRight w:val="0"/>
          <w:marTop w:val="0"/>
          <w:marBottom w:val="0"/>
          <w:divBdr>
            <w:top w:val="none" w:sz="0" w:space="0" w:color="auto"/>
            <w:left w:val="none" w:sz="0" w:space="0" w:color="auto"/>
            <w:bottom w:val="none" w:sz="0" w:space="0" w:color="auto"/>
            <w:right w:val="none" w:sz="0" w:space="0" w:color="auto"/>
          </w:divBdr>
        </w:div>
        <w:div w:id="1766458649">
          <w:marLeft w:val="0"/>
          <w:marRight w:val="0"/>
          <w:marTop w:val="0"/>
          <w:marBottom w:val="0"/>
          <w:divBdr>
            <w:top w:val="none" w:sz="0" w:space="0" w:color="auto"/>
            <w:left w:val="none" w:sz="0" w:space="0" w:color="auto"/>
            <w:bottom w:val="none" w:sz="0" w:space="0" w:color="auto"/>
            <w:right w:val="none" w:sz="0" w:space="0" w:color="auto"/>
          </w:divBdr>
        </w:div>
        <w:div w:id="217784076">
          <w:marLeft w:val="0"/>
          <w:marRight w:val="0"/>
          <w:marTop w:val="0"/>
          <w:marBottom w:val="0"/>
          <w:divBdr>
            <w:top w:val="none" w:sz="0" w:space="0" w:color="auto"/>
            <w:left w:val="none" w:sz="0" w:space="0" w:color="auto"/>
            <w:bottom w:val="none" w:sz="0" w:space="0" w:color="auto"/>
            <w:right w:val="none" w:sz="0" w:space="0" w:color="auto"/>
          </w:divBdr>
        </w:div>
        <w:div w:id="283082639">
          <w:marLeft w:val="0"/>
          <w:marRight w:val="0"/>
          <w:marTop w:val="0"/>
          <w:marBottom w:val="0"/>
          <w:divBdr>
            <w:top w:val="none" w:sz="0" w:space="0" w:color="auto"/>
            <w:left w:val="none" w:sz="0" w:space="0" w:color="auto"/>
            <w:bottom w:val="none" w:sz="0" w:space="0" w:color="auto"/>
            <w:right w:val="none" w:sz="0" w:space="0" w:color="auto"/>
          </w:divBdr>
        </w:div>
        <w:div w:id="933392073">
          <w:marLeft w:val="0"/>
          <w:marRight w:val="0"/>
          <w:marTop w:val="0"/>
          <w:marBottom w:val="0"/>
          <w:divBdr>
            <w:top w:val="none" w:sz="0" w:space="0" w:color="auto"/>
            <w:left w:val="none" w:sz="0" w:space="0" w:color="auto"/>
            <w:bottom w:val="none" w:sz="0" w:space="0" w:color="auto"/>
            <w:right w:val="none" w:sz="0" w:space="0" w:color="auto"/>
          </w:divBdr>
        </w:div>
        <w:div w:id="1156846131">
          <w:marLeft w:val="0"/>
          <w:marRight w:val="0"/>
          <w:marTop w:val="0"/>
          <w:marBottom w:val="0"/>
          <w:divBdr>
            <w:top w:val="none" w:sz="0" w:space="0" w:color="auto"/>
            <w:left w:val="none" w:sz="0" w:space="0" w:color="auto"/>
            <w:bottom w:val="none" w:sz="0" w:space="0" w:color="auto"/>
            <w:right w:val="none" w:sz="0" w:space="0" w:color="auto"/>
          </w:divBdr>
        </w:div>
        <w:div w:id="1263032973">
          <w:marLeft w:val="0"/>
          <w:marRight w:val="0"/>
          <w:marTop w:val="0"/>
          <w:marBottom w:val="0"/>
          <w:divBdr>
            <w:top w:val="none" w:sz="0" w:space="0" w:color="auto"/>
            <w:left w:val="none" w:sz="0" w:space="0" w:color="auto"/>
            <w:bottom w:val="none" w:sz="0" w:space="0" w:color="auto"/>
            <w:right w:val="none" w:sz="0" w:space="0" w:color="auto"/>
          </w:divBdr>
        </w:div>
        <w:div w:id="2016616265">
          <w:marLeft w:val="0"/>
          <w:marRight w:val="0"/>
          <w:marTop w:val="0"/>
          <w:marBottom w:val="0"/>
          <w:divBdr>
            <w:top w:val="none" w:sz="0" w:space="0" w:color="auto"/>
            <w:left w:val="none" w:sz="0" w:space="0" w:color="auto"/>
            <w:bottom w:val="none" w:sz="0" w:space="0" w:color="auto"/>
            <w:right w:val="none" w:sz="0" w:space="0" w:color="auto"/>
          </w:divBdr>
        </w:div>
        <w:div w:id="1323044734">
          <w:marLeft w:val="0"/>
          <w:marRight w:val="0"/>
          <w:marTop w:val="0"/>
          <w:marBottom w:val="0"/>
          <w:divBdr>
            <w:top w:val="none" w:sz="0" w:space="0" w:color="auto"/>
            <w:left w:val="none" w:sz="0" w:space="0" w:color="auto"/>
            <w:bottom w:val="none" w:sz="0" w:space="0" w:color="auto"/>
            <w:right w:val="none" w:sz="0" w:space="0" w:color="auto"/>
          </w:divBdr>
        </w:div>
        <w:div w:id="1333096358">
          <w:marLeft w:val="0"/>
          <w:marRight w:val="0"/>
          <w:marTop w:val="0"/>
          <w:marBottom w:val="0"/>
          <w:divBdr>
            <w:top w:val="none" w:sz="0" w:space="0" w:color="auto"/>
            <w:left w:val="none" w:sz="0" w:space="0" w:color="auto"/>
            <w:bottom w:val="none" w:sz="0" w:space="0" w:color="auto"/>
            <w:right w:val="none" w:sz="0" w:space="0" w:color="auto"/>
          </w:divBdr>
        </w:div>
        <w:div w:id="1849296290">
          <w:marLeft w:val="0"/>
          <w:marRight w:val="0"/>
          <w:marTop w:val="0"/>
          <w:marBottom w:val="0"/>
          <w:divBdr>
            <w:top w:val="none" w:sz="0" w:space="0" w:color="auto"/>
            <w:left w:val="none" w:sz="0" w:space="0" w:color="auto"/>
            <w:bottom w:val="none" w:sz="0" w:space="0" w:color="auto"/>
            <w:right w:val="none" w:sz="0" w:space="0" w:color="auto"/>
          </w:divBdr>
        </w:div>
        <w:div w:id="648020332">
          <w:marLeft w:val="0"/>
          <w:marRight w:val="0"/>
          <w:marTop w:val="0"/>
          <w:marBottom w:val="0"/>
          <w:divBdr>
            <w:top w:val="none" w:sz="0" w:space="0" w:color="auto"/>
            <w:left w:val="none" w:sz="0" w:space="0" w:color="auto"/>
            <w:bottom w:val="none" w:sz="0" w:space="0" w:color="auto"/>
            <w:right w:val="none" w:sz="0" w:space="0" w:color="auto"/>
          </w:divBdr>
        </w:div>
        <w:div w:id="372929848">
          <w:marLeft w:val="0"/>
          <w:marRight w:val="0"/>
          <w:marTop w:val="0"/>
          <w:marBottom w:val="0"/>
          <w:divBdr>
            <w:top w:val="none" w:sz="0" w:space="0" w:color="auto"/>
            <w:left w:val="none" w:sz="0" w:space="0" w:color="auto"/>
            <w:bottom w:val="none" w:sz="0" w:space="0" w:color="auto"/>
            <w:right w:val="none" w:sz="0" w:space="0" w:color="auto"/>
          </w:divBdr>
        </w:div>
        <w:div w:id="228855593">
          <w:marLeft w:val="0"/>
          <w:marRight w:val="0"/>
          <w:marTop w:val="0"/>
          <w:marBottom w:val="0"/>
          <w:divBdr>
            <w:top w:val="none" w:sz="0" w:space="0" w:color="auto"/>
            <w:left w:val="none" w:sz="0" w:space="0" w:color="auto"/>
            <w:bottom w:val="none" w:sz="0" w:space="0" w:color="auto"/>
            <w:right w:val="none" w:sz="0" w:space="0" w:color="auto"/>
          </w:divBdr>
        </w:div>
        <w:div w:id="402413182">
          <w:marLeft w:val="0"/>
          <w:marRight w:val="0"/>
          <w:marTop w:val="0"/>
          <w:marBottom w:val="0"/>
          <w:divBdr>
            <w:top w:val="none" w:sz="0" w:space="0" w:color="auto"/>
            <w:left w:val="none" w:sz="0" w:space="0" w:color="auto"/>
            <w:bottom w:val="none" w:sz="0" w:space="0" w:color="auto"/>
            <w:right w:val="none" w:sz="0" w:space="0" w:color="auto"/>
          </w:divBdr>
        </w:div>
        <w:div w:id="830870404">
          <w:marLeft w:val="0"/>
          <w:marRight w:val="0"/>
          <w:marTop w:val="0"/>
          <w:marBottom w:val="0"/>
          <w:divBdr>
            <w:top w:val="none" w:sz="0" w:space="0" w:color="auto"/>
            <w:left w:val="none" w:sz="0" w:space="0" w:color="auto"/>
            <w:bottom w:val="none" w:sz="0" w:space="0" w:color="auto"/>
            <w:right w:val="none" w:sz="0" w:space="0" w:color="auto"/>
          </w:divBdr>
        </w:div>
        <w:div w:id="956837608">
          <w:marLeft w:val="0"/>
          <w:marRight w:val="0"/>
          <w:marTop w:val="0"/>
          <w:marBottom w:val="0"/>
          <w:divBdr>
            <w:top w:val="none" w:sz="0" w:space="0" w:color="auto"/>
            <w:left w:val="none" w:sz="0" w:space="0" w:color="auto"/>
            <w:bottom w:val="none" w:sz="0" w:space="0" w:color="auto"/>
            <w:right w:val="none" w:sz="0" w:space="0" w:color="auto"/>
          </w:divBdr>
        </w:div>
        <w:div w:id="493179719">
          <w:marLeft w:val="0"/>
          <w:marRight w:val="0"/>
          <w:marTop w:val="0"/>
          <w:marBottom w:val="0"/>
          <w:divBdr>
            <w:top w:val="none" w:sz="0" w:space="0" w:color="auto"/>
            <w:left w:val="none" w:sz="0" w:space="0" w:color="auto"/>
            <w:bottom w:val="none" w:sz="0" w:space="0" w:color="auto"/>
            <w:right w:val="none" w:sz="0" w:space="0" w:color="auto"/>
          </w:divBdr>
        </w:div>
        <w:div w:id="2010786513">
          <w:marLeft w:val="0"/>
          <w:marRight w:val="0"/>
          <w:marTop w:val="0"/>
          <w:marBottom w:val="0"/>
          <w:divBdr>
            <w:top w:val="none" w:sz="0" w:space="0" w:color="auto"/>
            <w:left w:val="none" w:sz="0" w:space="0" w:color="auto"/>
            <w:bottom w:val="none" w:sz="0" w:space="0" w:color="auto"/>
            <w:right w:val="none" w:sz="0" w:space="0" w:color="auto"/>
          </w:divBdr>
        </w:div>
        <w:div w:id="485098379">
          <w:marLeft w:val="0"/>
          <w:marRight w:val="0"/>
          <w:marTop w:val="0"/>
          <w:marBottom w:val="0"/>
          <w:divBdr>
            <w:top w:val="none" w:sz="0" w:space="0" w:color="auto"/>
            <w:left w:val="none" w:sz="0" w:space="0" w:color="auto"/>
            <w:bottom w:val="none" w:sz="0" w:space="0" w:color="auto"/>
            <w:right w:val="none" w:sz="0" w:space="0" w:color="auto"/>
          </w:divBdr>
        </w:div>
        <w:div w:id="51126172">
          <w:marLeft w:val="0"/>
          <w:marRight w:val="0"/>
          <w:marTop w:val="0"/>
          <w:marBottom w:val="0"/>
          <w:divBdr>
            <w:top w:val="none" w:sz="0" w:space="0" w:color="auto"/>
            <w:left w:val="none" w:sz="0" w:space="0" w:color="auto"/>
            <w:bottom w:val="none" w:sz="0" w:space="0" w:color="auto"/>
            <w:right w:val="none" w:sz="0" w:space="0" w:color="auto"/>
          </w:divBdr>
        </w:div>
        <w:div w:id="801964139">
          <w:marLeft w:val="0"/>
          <w:marRight w:val="0"/>
          <w:marTop w:val="0"/>
          <w:marBottom w:val="0"/>
          <w:divBdr>
            <w:top w:val="none" w:sz="0" w:space="0" w:color="auto"/>
            <w:left w:val="none" w:sz="0" w:space="0" w:color="auto"/>
            <w:bottom w:val="none" w:sz="0" w:space="0" w:color="auto"/>
            <w:right w:val="none" w:sz="0" w:space="0" w:color="auto"/>
          </w:divBdr>
        </w:div>
        <w:div w:id="338701122">
          <w:marLeft w:val="0"/>
          <w:marRight w:val="0"/>
          <w:marTop w:val="0"/>
          <w:marBottom w:val="0"/>
          <w:divBdr>
            <w:top w:val="none" w:sz="0" w:space="0" w:color="auto"/>
            <w:left w:val="none" w:sz="0" w:space="0" w:color="auto"/>
            <w:bottom w:val="none" w:sz="0" w:space="0" w:color="auto"/>
            <w:right w:val="none" w:sz="0" w:space="0" w:color="auto"/>
          </w:divBdr>
        </w:div>
        <w:div w:id="80758267">
          <w:marLeft w:val="0"/>
          <w:marRight w:val="0"/>
          <w:marTop w:val="0"/>
          <w:marBottom w:val="0"/>
          <w:divBdr>
            <w:top w:val="none" w:sz="0" w:space="0" w:color="auto"/>
            <w:left w:val="none" w:sz="0" w:space="0" w:color="auto"/>
            <w:bottom w:val="none" w:sz="0" w:space="0" w:color="auto"/>
            <w:right w:val="none" w:sz="0" w:space="0" w:color="auto"/>
          </w:divBdr>
        </w:div>
      </w:divsChild>
    </w:div>
    <w:div w:id="1297759004">
      <w:bodyDiv w:val="1"/>
      <w:marLeft w:val="0"/>
      <w:marRight w:val="0"/>
      <w:marTop w:val="0"/>
      <w:marBottom w:val="0"/>
      <w:divBdr>
        <w:top w:val="none" w:sz="0" w:space="0" w:color="auto"/>
        <w:left w:val="none" w:sz="0" w:space="0" w:color="auto"/>
        <w:bottom w:val="none" w:sz="0" w:space="0" w:color="auto"/>
        <w:right w:val="none" w:sz="0" w:space="0" w:color="auto"/>
      </w:divBdr>
      <w:divsChild>
        <w:div w:id="757866000">
          <w:marLeft w:val="0"/>
          <w:marRight w:val="0"/>
          <w:marTop w:val="0"/>
          <w:marBottom w:val="0"/>
          <w:divBdr>
            <w:top w:val="none" w:sz="0" w:space="0" w:color="auto"/>
            <w:left w:val="none" w:sz="0" w:space="0" w:color="auto"/>
            <w:bottom w:val="none" w:sz="0" w:space="0" w:color="auto"/>
            <w:right w:val="none" w:sz="0" w:space="0" w:color="auto"/>
          </w:divBdr>
        </w:div>
        <w:div w:id="1684436644">
          <w:marLeft w:val="0"/>
          <w:marRight w:val="0"/>
          <w:marTop w:val="0"/>
          <w:marBottom w:val="0"/>
          <w:divBdr>
            <w:top w:val="none" w:sz="0" w:space="0" w:color="auto"/>
            <w:left w:val="none" w:sz="0" w:space="0" w:color="auto"/>
            <w:bottom w:val="none" w:sz="0" w:space="0" w:color="auto"/>
            <w:right w:val="none" w:sz="0" w:space="0" w:color="auto"/>
          </w:divBdr>
        </w:div>
        <w:div w:id="470827848">
          <w:marLeft w:val="0"/>
          <w:marRight w:val="0"/>
          <w:marTop w:val="0"/>
          <w:marBottom w:val="0"/>
          <w:divBdr>
            <w:top w:val="none" w:sz="0" w:space="0" w:color="auto"/>
            <w:left w:val="none" w:sz="0" w:space="0" w:color="auto"/>
            <w:bottom w:val="none" w:sz="0" w:space="0" w:color="auto"/>
            <w:right w:val="none" w:sz="0" w:space="0" w:color="auto"/>
          </w:divBdr>
        </w:div>
      </w:divsChild>
    </w:div>
    <w:div w:id="1308898674">
      <w:bodyDiv w:val="1"/>
      <w:marLeft w:val="0"/>
      <w:marRight w:val="0"/>
      <w:marTop w:val="0"/>
      <w:marBottom w:val="0"/>
      <w:divBdr>
        <w:top w:val="none" w:sz="0" w:space="0" w:color="auto"/>
        <w:left w:val="none" w:sz="0" w:space="0" w:color="auto"/>
        <w:bottom w:val="none" w:sz="0" w:space="0" w:color="auto"/>
        <w:right w:val="none" w:sz="0" w:space="0" w:color="auto"/>
      </w:divBdr>
      <w:divsChild>
        <w:div w:id="353042686">
          <w:marLeft w:val="0"/>
          <w:marRight w:val="0"/>
          <w:marTop w:val="0"/>
          <w:marBottom w:val="0"/>
          <w:divBdr>
            <w:top w:val="none" w:sz="0" w:space="0" w:color="auto"/>
            <w:left w:val="none" w:sz="0" w:space="0" w:color="auto"/>
            <w:bottom w:val="none" w:sz="0" w:space="0" w:color="auto"/>
            <w:right w:val="none" w:sz="0" w:space="0" w:color="auto"/>
          </w:divBdr>
        </w:div>
        <w:div w:id="495072102">
          <w:marLeft w:val="0"/>
          <w:marRight w:val="0"/>
          <w:marTop w:val="0"/>
          <w:marBottom w:val="0"/>
          <w:divBdr>
            <w:top w:val="none" w:sz="0" w:space="0" w:color="auto"/>
            <w:left w:val="none" w:sz="0" w:space="0" w:color="auto"/>
            <w:bottom w:val="none" w:sz="0" w:space="0" w:color="auto"/>
            <w:right w:val="none" w:sz="0" w:space="0" w:color="auto"/>
          </w:divBdr>
        </w:div>
        <w:div w:id="1991867252">
          <w:marLeft w:val="0"/>
          <w:marRight w:val="0"/>
          <w:marTop w:val="0"/>
          <w:marBottom w:val="0"/>
          <w:divBdr>
            <w:top w:val="none" w:sz="0" w:space="0" w:color="auto"/>
            <w:left w:val="none" w:sz="0" w:space="0" w:color="auto"/>
            <w:bottom w:val="none" w:sz="0" w:space="0" w:color="auto"/>
            <w:right w:val="none" w:sz="0" w:space="0" w:color="auto"/>
          </w:divBdr>
        </w:div>
        <w:div w:id="755637357">
          <w:marLeft w:val="0"/>
          <w:marRight w:val="0"/>
          <w:marTop w:val="0"/>
          <w:marBottom w:val="0"/>
          <w:divBdr>
            <w:top w:val="none" w:sz="0" w:space="0" w:color="auto"/>
            <w:left w:val="none" w:sz="0" w:space="0" w:color="auto"/>
            <w:bottom w:val="none" w:sz="0" w:space="0" w:color="auto"/>
            <w:right w:val="none" w:sz="0" w:space="0" w:color="auto"/>
          </w:divBdr>
        </w:div>
        <w:div w:id="312761440">
          <w:marLeft w:val="0"/>
          <w:marRight w:val="0"/>
          <w:marTop w:val="0"/>
          <w:marBottom w:val="0"/>
          <w:divBdr>
            <w:top w:val="none" w:sz="0" w:space="0" w:color="auto"/>
            <w:left w:val="none" w:sz="0" w:space="0" w:color="auto"/>
            <w:bottom w:val="none" w:sz="0" w:space="0" w:color="auto"/>
            <w:right w:val="none" w:sz="0" w:space="0" w:color="auto"/>
          </w:divBdr>
        </w:div>
        <w:div w:id="34818188">
          <w:marLeft w:val="0"/>
          <w:marRight w:val="0"/>
          <w:marTop w:val="0"/>
          <w:marBottom w:val="0"/>
          <w:divBdr>
            <w:top w:val="none" w:sz="0" w:space="0" w:color="auto"/>
            <w:left w:val="none" w:sz="0" w:space="0" w:color="auto"/>
            <w:bottom w:val="none" w:sz="0" w:space="0" w:color="auto"/>
            <w:right w:val="none" w:sz="0" w:space="0" w:color="auto"/>
          </w:divBdr>
        </w:div>
        <w:div w:id="838083050">
          <w:marLeft w:val="0"/>
          <w:marRight w:val="0"/>
          <w:marTop w:val="0"/>
          <w:marBottom w:val="0"/>
          <w:divBdr>
            <w:top w:val="none" w:sz="0" w:space="0" w:color="auto"/>
            <w:left w:val="none" w:sz="0" w:space="0" w:color="auto"/>
            <w:bottom w:val="none" w:sz="0" w:space="0" w:color="auto"/>
            <w:right w:val="none" w:sz="0" w:space="0" w:color="auto"/>
          </w:divBdr>
        </w:div>
        <w:div w:id="846361318">
          <w:marLeft w:val="0"/>
          <w:marRight w:val="0"/>
          <w:marTop w:val="0"/>
          <w:marBottom w:val="0"/>
          <w:divBdr>
            <w:top w:val="none" w:sz="0" w:space="0" w:color="auto"/>
            <w:left w:val="none" w:sz="0" w:space="0" w:color="auto"/>
            <w:bottom w:val="none" w:sz="0" w:space="0" w:color="auto"/>
            <w:right w:val="none" w:sz="0" w:space="0" w:color="auto"/>
          </w:divBdr>
        </w:div>
        <w:div w:id="2056269954">
          <w:marLeft w:val="0"/>
          <w:marRight w:val="0"/>
          <w:marTop w:val="0"/>
          <w:marBottom w:val="0"/>
          <w:divBdr>
            <w:top w:val="none" w:sz="0" w:space="0" w:color="auto"/>
            <w:left w:val="none" w:sz="0" w:space="0" w:color="auto"/>
            <w:bottom w:val="none" w:sz="0" w:space="0" w:color="auto"/>
            <w:right w:val="none" w:sz="0" w:space="0" w:color="auto"/>
          </w:divBdr>
        </w:div>
        <w:div w:id="65156085">
          <w:marLeft w:val="0"/>
          <w:marRight w:val="0"/>
          <w:marTop w:val="0"/>
          <w:marBottom w:val="0"/>
          <w:divBdr>
            <w:top w:val="none" w:sz="0" w:space="0" w:color="auto"/>
            <w:left w:val="none" w:sz="0" w:space="0" w:color="auto"/>
            <w:bottom w:val="none" w:sz="0" w:space="0" w:color="auto"/>
            <w:right w:val="none" w:sz="0" w:space="0" w:color="auto"/>
          </w:divBdr>
        </w:div>
        <w:div w:id="1357074780">
          <w:marLeft w:val="0"/>
          <w:marRight w:val="0"/>
          <w:marTop w:val="0"/>
          <w:marBottom w:val="0"/>
          <w:divBdr>
            <w:top w:val="none" w:sz="0" w:space="0" w:color="auto"/>
            <w:left w:val="none" w:sz="0" w:space="0" w:color="auto"/>
            <w:bottom w:val="none" w:sz="0" w:space="0" w:color="auto"/>
            <w:right w:val="none" w:sz="0" w:space="0" w:color="auto"/>
          </w:divBdr>
        </w:div>
        <w:div w:id="1139304742">
          <w:marLeft w:val="0"/>
          <w:marRight w:val="0"/>
          <w:marTop w:val="0"/>
          <w:marBottom w:val="0"/>
          <w:divBdr>
            <w:top w:val="none" w:sz="0" w:space="0" w:color="auto"/>
            <w:left w:val="none" w:sz="0" w:space="0" w:color="auto"/>
            <w:bottom w:val="none" w:sz="0" w:space="0" w:color="auto"/>
            <w:right w:val="none" w:sz="0" w:space="0" w:color="auto"/>
          </w:divBdr>
        </w:div>
        <w:div w:id="1883320923">
          <w:marLeft w:val="0"/>
          <w:marRight w:val="0"/>
          <w:marTop w:val="0"/>
          <w:marBottom w:val="0"/>
          <w:divBdr>
            <w:top w:val="none" w:sz="0" w:space="0" w:color="auto"/>
            <w:left w:val="none" w:sz="0" w:space="0" w:color="auto"/>
            <w:bottom w:val="none" w:sz="0" w:space="0" w:color="auto"/>
            <w:right w:val="none" w:sz="0" w:space="0" w:color="auto"/>
          </w:divBdr>
        </w:div>
        <w:div w:id="1357459932">
          <w:marLeft w:val="0"/>
          <w:marRight w:val="0"/>
          <w:marTop w:val="0"/>
          <w:marBottom w:val="0"/>
          <w:divBdr>
            <w:top w:val="none" w:sz="0" w:space="0" w:color="auto"/>
            <w:left w:val="none" w:sz="0" w:space="0" w:color="auto"/>
            <w:bottom w:val="none" w:sz="0" w:space="0" w:color="auto"/>
            <w:right w:val="none" w:sz="0" w:space="0" w:color="auto"/>
          </w:divBdr>
        </w:div>
      </w:divsChild>
    </w:div>
    <w:div w:id="1310741977">
      <w:bodyDiv w:val="1"/>
      <w:marLeft w:val="0"/>
      <w:marRight w:val="0"/>
      <w:marTop w:val="0"/>
      <w:marBottom w:val="0"/>
      <w:divBdr>
        <w:top w:val="none" w:sz="0" w:space="0" w:color="auto"/>
        <w:left w:val="none" w:sz="0" w:space="0" w:color="auto"/>
        <w:bottom w:val="none" w:sz="0" w:space="0" w:color="auto"/>
        <w:right w:val="none" w:sz="0" w:space="0" w:color="auto"/>
      </w:divBdr>
      <w:divsChild>
        <w:div w:id="1284726076">
          <w:marLeft w:val="0"/>
          <w:marRight w:val="0"/>
          <w:marTop w:val="0"/>
          <w:marBottom w:val="0"/>
          <w:divBdr>
            <w:top w:val="none" w:sz="0" w:space="0" w:color="auto"/>
            <w:left w:val="none" w:sz="0" w:space="0" w:color="auto"/>
            <w:bottom w:val="none" w:sz="0" w:space="0" w:color="auto"/>
            <w:right w:val="none" w:sz="0" w:space="0" w:color="auto"/>
          </w:divBdr>
        </w:div>
        <w:div w:id="1478764136">
          <w:marLeft w:val="0"/>
          <w:marRight w:val="0"/>
          <w:marTop w:val="0"/>
          <w:marBottom w:val="0"/>
          <w:divBdr>
            <w:top w:val="none" w:sz="0" w:space="0" w:color="auto"/>
            <w:left w:val="none" w:sz="0" w:space="0" w:color="auto"/>
            <w:bottom w:val="none" w:sz="0" w:space="0" w:color="auto"/>
            <w:right w:val="none" w:sz="0" w:space="0" w:color="auto"/>
          </w:divBdr>
        </w:div>
        <w:div w:id="143939941">
          <w:marLeft w:val="0"/>
          <w:marRight w:val="0"/>
          <w:marTop w:val="0"/>
          <w:marBottom w:val="0"/>
          <w:divBdr>
            <w:top w:val="none" w:sz="0" w:space="0" w:color="auto"/>
            <w:left w:val="none" w:sz="0" w:space="0" w:color="auto"/>
            <w:bottom w:val="none" w:sz="0" w:space="0" w:color="auto"/>
            <w:right w:val="none" w:sz="0" w:space="0" w:color="auto"/>
          </w:divBdr>
        </w:div>
        <w:div w:id="188226955">
          <w:marLeft w:val="0"/>
          <w:marRight w:val="0"/>
          <w:marTop w:val="0"/>
          <w:marBottom w:val="0"/>
          <w:divBdr>
            <w:top w:val="none" w:sz="0" w:space="0" w:color="auto"/>
            <w:left w:val="none" w:sz="0" w:space="0" w:color="auto"/>
            <w:bottom w:val="none" w:sz="0" w:space="0" w:color="auto"/>
            <w:right w:val="none" w:sz="0" w:space="0" w:color="auto"/>
          </w:divBdr>
        </w:div>
        <w:div w:id="1767191798">
          <w:marLeft w:val="0"/>
          <w:marRight w:val="0"/>
          <w:marTop w:val="0"/>
          <w:marBottom w:val="0"/>
          <w:divBdr>
            <w:top w:val="none" w:sz="0" w:space="0" w:color="auto"/>
            <w:left w:val="none" w:sz="0" w:space="0" w:color="auto"/>
            <w:bottom w:val="none" w:sz="0" w:space="0" w:color="auto"/>
            <w:right w:val="none" w:sz="0" w:space="0" w:color="auto"/>
          </w:divBdr>
        </w:div>
        <w:div w:id="1369454773">
          <w:marLeft w:val="0"/>
          <w:marRight w:val="0"/>
          <w:marTop w:val="0"/>
          <w:marBottom w:val="0"/>
          <w:divBdr>
            <w:top w:val="none" w:sz="0" w:space="0" w:color="auto"/>
            <w:left w:val="none" w:sz="0" w:space="0" w:color="auto"/>
            <w:bottom w:val="none" w:sz="0" w:space="0" w:color="auto"/>
            <w:right w:val="none" w:sz="0" w:space="0" w:color="auto"/>
          </w:divBdr>
        </w:div>
        <w:div w:id="128523940">
          <w:marLeft w:val="0"/>
          <w:marRight w:val="0"/>
          <w:marTop w:val="0"/>
          <w:marBottom w:val="0"/>
          <w:divBdr>
            <w:top w:val="none" w:sz="0" w:space="0" w:color="auto"/>
            <w:left w:val="none" w:sz="0" w:space="0" w:color="auto"/>
            <w:bottom w:val="none" w:sz="0" w:space="0" w:color="auto"/>
            <w:right w:val="none" w:sz="0" w:space="0" w:color="auto"/>
          </w:divBdr>
        </w:div>
        <w:div w:id="75178168">
          <w:marLeft w:val="0"/>
          <w:marRight w:val="0"/>
          <w:marTop w:val="0"/>
          <w:marBottom w:val="0"/>
          <w:divBdr>
            <w:top w:val="none" w:sz="0" w:space="0" w:color="auto"/>
            <w:left w:val="none" w:sz="0" w:space="0" w:color="auto"/>
            <w:bottom w:val="none" w:sz="0" w:space="0" w:color="auto"/>
            <w:right w:val="none" w:sz="0" w:space="0" w:color="auto"/>
          </w:divBdr>
        </w:div>
        <w:div w:id="939067019">
          <w:marLeft w:val="0"/>
          <w:marRight w:val="0"/>
          <w:marTop w:val="0"/>
          <w:marBottom w:val="0"/>
          <w:divBdr>
            <w:top w:val="none" w:sz="0" w:space="0" w:color="auto"/>
            <w:left w:val="none" w:sz="0" w:space="0" w:color="auto"/>
            <w:bottom w:val="none" w:sz="0" w:space="0" w:color="auto"/>
            <w:right w:val="none" w:sz="0" w:space="0" w:color="auto"/>
          </w:divBdr>
        </w:div>
        <w:div w:id="66004106">
          <w:marLeft w:val="0"/>
          <w:marRight w:val="0"/>
          <w:marTop w:val="0"/>
          <w:marBottom w:val="0"/>
          <w:divBdr>
            <w:top w:val="none" w:sz="0" w:space="0" w:color="auto"/>
            <w:left w:val="none" w:sz="0" w:space="0" w:color="auto"/>
            <w:bottom w:val="none" w:sz="0" w:space="0" w:color="auto"/>
            <w:right w:val="none" w:sz="0" w:space="0" w:color="auto"/>
          </w:divBdr>
        </w:div>
        <w:div w:id="1611282513">
          <w:marLeft w:val="0"/>
          <w:marRight w:val="0"/>
          <w:marTop w:val="0"/>
          <w:marBottom w:val="0"/>
          <w:divBdr>
            <w:top w:val="none" w:sz="0" w:space="0" w:color="auto"/>
            <w:left w:val="none" w:sz="0" w:space="0" w:color="auto"/>
            <w:bottom w:val="none" w:sz="0" w:space="0" w:color="auto"/>
            <w:right w:val="none" w:sz="0" w:space="0" w:color="auto"/>
          </w:divBdr>
        </w:div>
        <w:div w:id="63333801">
          <w:marLeft w:val="0"/>
          <w:marRight w:val="0"/>
          <w:marTop w:val="0"/>
          <w:marBottom w:val="0"/>
          <w:divBdr>
            <w:top w:val="none" w:sz="0" w:space="0" w:color="auto"/>
            <w:left w:val="none" w:sz="0" w:space="0" w:color="auto"/>
            <w:bottom w:val="none" w:sz="0" w:space="0" w:color="auto"/>
            <w:right w:val="none" w:sz="0" w:space="0" w:color="auto"/>
          </w:divBdr>
        </w:div>
        <w:div w:id="822235688">
          <w:marLeft w:val="0"/>
          <w:marRight w:val="0"/>
          <w:marTop w:val="0"/>
          <w:marBottom w:val="0"/>
          <w:divBdr>
            <w:top w:val="none" w:sz="0" w:space="0" w:color="auto"/>
            <w:left w:val="none" w:sz="0" w:space="0" w:color="auto"/>
            <w:bottom w:val="none" w:sz="0" w:space="0" w:color="auto"/>
            <w:right w:val="none" w:sz="0" w:space="0" w:color="auto"/>
          </w:divBdr>
        </w:div>
        <w:div w:id="1729302197">
          <w:marLeft w:val="0"/>
          <w:marRight w:val="0"/>
          <w:marTop w:val="0"/>
          <w:marBottom w:val="0"/>
          <w:divBdr>
            <w:top w:val="none" w:sz="0" w:space="0" w:color="auto"/>
            <w:left w:val="none" w:sz="0" w:space="0" w:color="auto"/>
            <w:bottom w:val="none" w:sz="0" w:space="0" w:color="auto"/>
            <w:right w:val="none" w:sz="0" w:space="0" w:color="auto"/>
          </w:divBdr>
        </w:div>
        <w:div w:id="1387529271">
          <w:marLeft w:val="0"/>
          <w:marRight w:val="0"/>
          <w:marTop w:val="0"/>
          <w:marBottom w:val="0"/>
          <w:divBdr>
            <w:top w:val="none" w:sz="0" w:space="0" w:color="auto"/>
            <w:left w:val="none" w:sz="0" w:space="0" w:color="auto"/>
            <w:bottom w:val="none" w:sz="0" w:space="0" w:color="auto"/>
            <w:right w:val="none" w:sz="0" w:space="0" w:color="auto"/>
          </w:divBdr>
        </w:div>
        <w:div w:id="941450660">
          <w:marLeft w:val="0"/>
          <w:marRight w:val="0"/>
          <w:marTop w:val="0"/>
          <w:marBottom w:val="0"/>
          <w:divBdr>
            <w:top w:val="none" w:sz="0" w:space="0" w:color="auto"/>
            <w:left w:val="none" w:sz="0" w:space="0" w:color="auto"/>
            <w:bottom w:val="none" w:sz="0" w:space="0" w:color="auto"/>
            <w:right w:val="none" w:sz="0" w:space="0" w:color="auto"/>
          </w:divBdr>
        </w:div>
        <w:div w:id="1778477581">
          <w:marLeft w:val="0"/>
          <w:marRight w:val="0"/>
          <w:marTop w:val="0"/>
          <w:marBottom w:val="0"/>
          <w:divBdr>
            <w:top w:val="none" w:sz="0" w:space="0" w:color="auto"/>
            <w:left w:val="none" w:sz="0" w:space="0" w:color="auto"/>
            <w:bottom w:val="none" w:sz="0" w:space="0" w:color="auto"/>
            <w:right w:val="none" w:sz="0" w:space="0" w:color="auto"/>
          </w:divBdr>
        </w:div>
        <w:div w:id="590240270">
          <w:marLeft w:val="0"/>
          <w:marRight w:val="0"/>
          <w:marTop w:val="0"/>
          <w:marBottom w:val="0"/>
          <w:divBdr>
            <w:top w:val="none" w:sz="0" w:space="0" w:color="auto"/>
            <w:left w:val="none" w:sz="0" w:space="0" w:color="auto"/>
            <w:bottom w:val="none" w:sz="0" w:space="0" w:color="auto"/>
            <w:right w:val="none" w:sz="0" w:space="0" w:color="auto"/>
          </w:divBdr>
        </w:div>
        <w:div w:id="1652559872">
          <w:marLeft w:val="0"/>
          <w:marRight w:val="0"/>
          <w:marTop w:val="0"/>
          <w:marBottom w:val="0"/>
          <w:divBdr>
            <w:top w:val="none" w:sz="0" w:space="0" w:color="auto"/>
            <w:left w:val="none" w:sz="0" w:space="0" w:color="auto"/>
            <w:bottom w:val="none" w:sz="0" w:space="0" w:color="auto"/>
            <w:right w:val="none" w:sz="0" w:space="0" w:color="auto"/>
          </w:divBdr>
        </w:div>
        <w:div w:id="1724983580">
          <w:marLeft w:val="0"/>
          <w:marRight w:val="0"/>
          <w:marTop w:val="0"/>
          <w:marBottom w:val="0"/>
          <w:divBdr>
            <w:top w:val="none" w:sz="0" w:space="0" w:color="auto"/>
            <w:left w:val="none" w:sz="0" w:space="0" w:color="auto"/>
            <w:bottom w:val="none" w:sz="0" w:space="0" w:color="auto"/>
            <w:right w:val="none" w:sz="0" w:space="0" w:color="auto"/>
          </w:divBdr>
        </w:div>
        <w:div w:id="611741754">
          <w:marLeft w:val="0"/>
          <w:marRight w:val="0"/>
          <w:marTop w:val="0"/>
          <w:marBottom w:val="0"/>
          <w:divBdr>
            <w:top w:val="none" w:sz="0" w:space="0" w:color="auto"/>
            <w:left w:val="none" w:sz="0" w:space="0" w:color="auto"/>
            <w:bottom w:val="none" w:sz="0" w:space="0" w:color="auto"/>
            <w:right w:val="none" w:sz="0" w:space="0" w:color="auto"/>
          </w:divBdr>
        </w:div>
        <w:div w:id="157381603">
          <w:marLeft w:val="0"/>
          <w:marRight w:val="0"/>
          <w:marTop w:val="0"/>
          <w:marBottom w:val="0"/>
          <w:divBdr>
            <w:top w:val="none" w:sz="0" w:space="0" w:color="auto"/>
            <w:left w:val="none" w:sz="0" w:space="0" w:color="auto"/>
            <w:bottom w:val="none" w:sz="0" w:space="0" w:color="auto"/>
            <w:right w:val="none" w:sz="0" w:space="0" w:color="auto"/>
          </w:divBdr>
        </w:div>
        <w:div w:id="44524601">
          <w:marLeft w:val="0"/>
          <w:marRight w:val="0"/>
          <w:marTop w:val="0"/>
          <w:marBottom w:val="0"/>
          <w:divBdr>
            <w:top w:val="none" w:sz="0" w:space="0" w:color="auto"/>
            <w:left w:val="none" w:sz="0" w:space="0" w:color="auto"/>
            <w:bottom w:val="none" w:sz="0" w:space="0" w:color="auto"/>
            <w:right w:val="none" w:sz="0" w:space="0" w:color="auto"/>
          </w:divBdr>
        </w:div>
        <w:div w:id="2050178001">
          <w:marLeft w:val="0"/>
          <w:marRight w:val="0"/>
          <w:marTop w:val="0"/>
          <w:marBottom w:val="0"/>
          <w:divBdr>
            <w:top w:val="none" w:sz="0" w:space="0" w:color="auto"/>
            <w:left w:val="none" w:sz="0" w:space="0" w:color="auto"/>
            <w:bottom w:val="none" w:sz="0" w:space="0" w:color="auto"/>
            <w:right w:val="none" w:sz="0" w:space="0" w:color="auto"/>
          </w:divBdr>
        </w:div>
        <w:div w:id="1794011845">
          <w:marLeft w:val="0"/>
          <w:marRight w:val="0"/>
          <w:marTop w:val="0"/>
          <w:marBottom w:val="0"/>
          <w:divBdr>
            <w:top w:val="none" w:sz="0" w:space="0" w:color="auto"/>
            <w:left w:val="none" w:sz="0" w:space="0" w:color="auto"/>
            <w:bottom w:val="none" w:sz="0" w:space="0" w:color="auto"/>
            <w:right w:val="none" w:sz="0" w:space="0" w:color="auto"/>
          </w:divBdr>
        </w:div>
        <w:div w:id="214514491">
          <w:marLeft w:val="0"/>
          <w:marRight w:val="0"/>
          <w:marTop w:val="0"/>
          <w:marBottom w:val="0"/>
          <w:divBdr>
            <w:top w:val="none" w:sz="0" w:space="0" w:color="auto"/>
            <w:left w:val="none" w:sz="0" w:space="0" w:color="auto"/>
            <w:bottom w:val="none" w:sz="0" w:space="0" w:color="auto"/>
            <w:right w:val="none" w:sz="0" w:space="0" w:color="auto"/>
          </w:divBdr>
        </w:div>
        <w:div w:id="1644390702">
          <w:marLeft w:val="0"/>
          <w:marRight w:val="0"/>
          <w:marTop w:val="0"/>
          <w:marBottom w:val="0"/>
          <w:divBdr>
            <w:top w:val="none" w:sz="0" w:space="0" w:color="auto"/>
            <w:left w:val="none" w:sz="0" w:space="0" w:color="auto"/>
            <w:bottom w:val="none" w:sz="0" w:space="0" w:color="auto"/>
            <w:right w:val="none" w:sz="0" w:space="0" w:color="auto"/>
          </w:divBdr>
        </w:div>
        <w:div w:id="1133056767">
          <w:marLeft w:val="0"/>
          <w:marRight w:val="0"/>
          <w:marTop w:val="0"/>
          <w:marBottom w:val="0"/>
          <w:divBdr>
            <w:top w:val="none" w:sz="0" w:space="0" w:color="auto"/>
            <w:left w:val="none" w:sz="0" w:space="0" w:color="auto"/>
            <w:bottom w:val="none" w:sz="0" w:space="0" w:color="auto"/>
            <w:right w:val="none" w:sz="0" w:space="0" w:color="auto"/>
          </w:divBdr>
        </w:div>
        <w:div w:id="1515076636">
          <w:marLeft w:val="0"/>
          <w:marRight w:val="0"/>
          <w:marTop w:val="0"/>
          <w:marBottom w:val="0"/>
          <w:divBdr>
            <w:top w:val="none" w:sz="0" w:space="0" w:color="auto"/>
            <w:left w:val="none" w:sz="0" w:space="0" w:color="auto"/>
            <w:bottom w:val="none" w:sz="0" w:space="0" w:color="auto"/>
            <w:right w:val="none" w:sz="0" w:space="0" w:color="auto"/>
          </w:divBdr>
        </w:div>
        <w:div w:id="692338068">
          <w:marLeft w:val="0"/>
          <w:marRight w:val="0"/>
          <w:marTop w:val="0"/>
          <w:marBottom w:val="0"/>
          <w:divBdr>
            <w:top w:val="none" w:sz="0" w:space="0" w:color="auto"/>
            <w:left w:val="none" w:sz="0" w:space="0" w:color="auto"/>
            <w:bottom w:val="none" w:sz="0" w:space="0" w:color="auto"/>
            <w:right w:val="none" w:sz="0" w:space="0" w:color="auto"/>
          </w:divBdr>
        </w:div>
        <w:div w:id="1747412379">
          <w:marLeft w:val="0"/>
          <w:marRight w:val="0"/>
          <w:marTop w:val="0"/>
          <w:marBottom w:val="0"/>
          <w:divBdr>
            <w:top w:val="none" w:sz="0" w:space="0" w:color="auto"/>
            <w:left w:val="none" w:sz="0" w:space="0" w:color="auto"/>
            <w:bottom w:val="none" w:sz="0" w:space="0" w:color="auto"/>
            <w:right w:val="none" w:sz="0" w:space="0" w:color="auto"/>
          </w:divBdr>
        </w:div>
        <w:div w:id="70197567">
          <w:marLeft w:val="0"/>
          <w:marRight w:val="0"/>
          <w:marTop w:val="0"/>
          <w:marBottom w:val="0"/>
          <w:divBdr>
            <w:top w:val="none" w:sz="0" w:space="0" w:color="auto"/>
            <w:left w:val="none" w:sz="0" w:space="0" w:color="auto"/>
            <w:bottom w:val="none" w:sz="0" w:space="0" w:color="auto"/>
            <w:right w:val="none" w:sz="0" w:space="0" w:color="auto"/>
          </w:divBdr>
        </w:div>
        <w:div w:id="2005745758">
          <w:marLeft w:val="0"/>
          <w:marRight w:val="0"/>
          <w:marTop w:val="0"/>
          <w:marBottom w:val="0"/>
          <w:divBdr>
            <w:top w:val="none" w:sz="0" w:space="0" w:color="auto"/>
            <w:left w:val="none" w:sz="0" w:space="0" w:color="auto"/>
            <w:bottom w:val="none" w:sz="0" w:space="0" w:color="auto"/>
            <w:right w:val="none" w:sz="0" w:space="0" w:color="auto"/>
          </w:divBdr>
        </w:div>
        <w:div w:id="2127196252">
          <w:marLeft w:val="0"/>
          <w:marRight w:val="0"/>
          <w:marTop w:val="0"/>
          <w:marBottom w:val="0"/>
          <w:divBdr>
            <w:top w:val="none" w:sz="0" w:space="0" w:color="auto"/>
            <w:left w:val="none" w:sz="0" w:space="0" w:color="auto"/>
            <w:bottom w:val="none" w:sz="0" w:space="0" w:color="auto"/>
            <w:right w:val="none" w:sz="0" w:space="0" w:color="auto"/>
          </w:divBdr>
        </w:div>
        <w:div w:id="857736835">
          <w:marLeft w:val="0"/>
          <w:marRight w:val="0"/>
          <w:marTop w:val="0"/>
          <w:marBottom w:val="0"/>
          <w:divBdr>
            <w:top w:val="none" w:sz="0" w:space="0" w:color="auto"/>
            <w:left w:val="none" w:sz="0" w:space="0" w:color="auto"/>
            <w:bottom w:val="none" w:sz="0" w:space="0" w:color="auto"/>
            <w:right w:val="none" w:sz="0" w:space="0" w:color="auto"/>
          </w:divBdr>
        </w:div>
        <w:div w:id="1538465757">
          <w:marLeft w:val="0"/>
          <w:marRight w:val="0"/>
          <w:marTop w:val="0"/>
          <w:marBottom w:val="0"/>
          <w:divBdr>
            <w:top w:val="none" w:sz="0" w:space="0" w:color="auto"/>
            <w:left w:val="none" w:sz="0" w:space="0" w:color="auto"/>
            <w:bottom w:val="none" w:sz="0" w:space="0" w:color="auto"/>
            <w:right w:val="none" w:sz="0" w:space="0" w:color="auto"/>
          </w:divBdr>
        </w:div>
        <w:div w:id="6061843">
          <w:marLeft w:val="0"/>
          <w:marRight w:val="0"/>
          <w:marTop w:val="0"/>
          <w:marBottom w:val="0"/>
          <w:divBdr>
            <w:top w:val="none" w:sz="0" w:space="0" w:color="auto"/>
            <w:left w:val="none" w:sz="0" w:space="0" w:color="auto"/>
            <w:bottom w:val="none" w:sz="0" w:space="0" w:color="auto"/>
            <w:right w:val="none" w:sz="0" w:space="0" w:color="auto"/>
          </w:divBdr>
        </w:div>
        <w:div w:id="717048411">
          <w:marLeft w:val="0"/>
          <w:marRight w:val="0"/>
          <w:marTop w:val="0"/>
          <w:marBottom w:val="0"/>
          <w:divBdr>
            <w:top w:val="none" w:sz="0" w:space="0" w:color="auto"/>
            <w:left w:val="none" w:sz="0" w:space="0" w:color="auto"/>
            <w:bottom w:val="none" w:sz="0" w:space="0" w:color="auto"/>
            <w:right w:val="none" w:sz="0" w:space="0" w:color="auto"/>
          </w:divBdr>
        </w:div>
        <w:div w:id="493030425">
          <w:marLeft w:val="0"/>
          <w:marRight w:val="0"/>
          <w:marTop w:val="0"/>
          <w:marBottom w:val="0"/>
          <w:divBdr>
            <w:top w:val="none" w:sz="0" w:space="0" w:color="auto"/>
            <w:left w:val="none" w:sz="0" w:space="0" w:color="auto"/>
            <w:bottom w:val="none" w:sz="0" w:space="0" w:color="auto"/>
            <w:right w:val="none" w:sz="0" w:space="0" w:color="auto"/>
          </w:divBdr>
        </w:div>
        <w:div w:id="388922433">
          <w:marLeft w:val="0"/>
          <w:marRight w:val="0"/>
          <w:marTop w:val="0"/>
          <w:marBottom w:val="0"/>
          <w:divBdr>
            <w:top w:val="none" w:sz="0" w:space="0" w:color="auto"/>
            <w:left w:val="none" w:sz="0" w:space="0" w:color="auto"/>
            <w:bottom w:val="none" w:sz="0" w:space="0" w:color="auto"/>
            <w:right w:val="none" w:sz="0" w:space="0" w:color="auto"/>
          </w:divBdr>
        </w:div>
        <w:div w:id="1700351597">
          <w:marLeft w:val="0"/>
          <w:marRight w:val="0"/>
          <w:marTop w:val="0"/>
          <w:marBottom w:val="0"/>
          <w:divBdr>
            <w:top w:val="none" w:sz="0" w:space="0" w:color="auto"/>
            <w:left w:val="none" w:sz="0" w:space="0" w:color="auto"/>
            <w:bottom w:val="none" w:sz="0" w:space="0" w:color="auto"/>
            <w:right w:val="none" w:sz="0" w:space="0" w:color="auto"/>
          </w:divBdr>
        </w:div>
        <w:div w:id="1479419603">
          <w:marLeft w:val="0"/>
          <w:marRight w:val="0"/>
          <w:marTop w:val="0"/>
          <w:marBottom w:val="0"/>
          <w:divBdr>
            <w:top w:val="none" w:sz="0" w:space="0" w:color="auto"/>
            <w:left w:val="none" w:sz="0" w:space="0" w:color="auto"/>
            <w:bottom w:val="none" w:sz="0" w:space="0" w:color="auto"/>
            <w:right w:val="none" w:sz="0" w:space="0" w:color="auto"/>
          </w:divBdr>
        </w:div>
        <w:div w:id="34937420">
          <w:marLeft w:val="0"/>
          <w:marRight w:val="0"/>
          <w:marTop w:val="0"/>
          <w:marBottom w:val="0"/>
          <w:divBdr>
            <w:top w:val="none" w:sz="0" w:space="0" w:color="auto"/>
            <w:left w:val="none" w:sz="0" w:space="0" w:color="auto"/>
            <w:bottom w:val="none" w:sz="0" w:space="0" w:color="auto"/>
            <w:right w:val="none" w:sz="0" w:space="0" w:color="auto"/>
          </w:divBdr>
        </w:div>
        <w:div w:id="1422024218">
          <w:marLeft w:val="0"/>
          <w:marRight w:val="0"/>
          <w:marTop w:val="0"/>
          <w:marBottom w:val="0"/>
          <w:divBdr>
            <w:top w:val="none" w:sz="0" w:space="0" w:color="auto"/>
            <w:left w:val="none" w:sz="0" w:space="0" w:color="auto"/>
            <w:bottom w:val="none" w:sz="0" w:space="0" w:color="auto"/>
            <w:right w:val="none" w:sz="0" w:space="0" w:color="auto"/>
          </w:divBdr>
        </w:div>
        <w:div w:id="1036350496">
          <w:marLeft w:val="0"/>
          <w:marRight w:val="0"/>
          <w:marTop w:val="0"/>
          <w:marBottom w:val="0"/>
          <w:divBdr>
            <w:top w:val="none" w:sz="0" w:space="0" w:color="auto"/>
            <w:left w:val="none" w:sz="0" w:space="0" w:color="auto"/>
            <w:bottom w:val="none" w:sz="0" w:space="0" w:color="auto"/>
            <w:right w:val="none" w:sz="0" w:space="0" w:color="auto"/>
          </w:divBdr>
        </w:div>
        <w:div w:id="320889804">
          <w:marLeft w:val="0"/>
          <w:marRight w:val="0"/>
          <w:marTop w:val="0"/>
          <w:marBottom w:val="0"/>
          <w:divBdr>
            <w:top w:val="none" w:sz="0" w:space="0" w:color="auto"/>
            <w:left w:val="none" w:sz="0" w:space="0" w:color="auto"/>
            <w:bottom w:val="none" w:sz="0" w:space="0" w:color="auto"/>
            <w:right w:val="none" w:sz="0" w:space="0" w:color="auto"/>
          </w:divBdr>
        </w:div>
        <w:div w:id="632441655">
          <w:marLeft w:val="0"/>
          <w:marRight w:val="0"/>
          <w:marTop w:val="0"/>
          <w:marBottom w:val="0"/>
          <w:divBdr>
            <w:top w:val="none" w:sz="0" w:space="0" w:color="auto"/>
            <w:left w:val="none" w:sz="0" w:space="0" w:color="auto"/>
            <w:bottom w:val="none" w:sz="0" w:space="0" w:color="auto"/>
            <w:right w:val="none" w:sz="0" w:space="0" w:color="auto"/>
          </w:divBdr>
        </w:div>
        <w:div w:id="621573063">
          <w:marLeft w:val="0"/>
          <w:marRight w:val="0"/>
          <w:marTop w:val="0"/>
          <w:marBottom w:val="0"/>
          <w:divBdr>
            <w:top w:val="none" w:sz="0" w:space="0" w:color="auto"/>
            <w:left w:val="none" w:sz="0" w:space="0" w:color="auto"/>
            <w:bottom w:val="none" w:sz="0" w:space="0" w:color="auto"/>
            <w:right w:val="none" w:sz="0" w:space="0" w:color="auto"/>
          </w:divBdr>
        </w:div>
        <w:div w:id="871845456">
          <w:marLeft w:val="0"/>
          <w:marRight w:val="0"/>
          <w:marTop w:val="0"/>
          <w:marBottom w:val="0"/>
          <w:divBdr>
            <w:top w:val="none" w:sz="0" w:space="0" w:color="auto"/>
            <w:left w:val="none" w:sz="0" w:space="0" w:color="auto"/>
            <w:bottom w:val="none" w:sz="0" w:space="0" w:color="auto"/>
            <w:right w:val="none" w:sz="0" w:space="0" w:color="auto"/>
          </w:divBdr>
        </w:div>
        <w:div w:id="76943420">
          <w:marLeft w:val="0"/>
          <w:marRight w:val="0"/>
          <w:marTop w:val="0"/>
          <w:marBottom w:val="0"/>
          <w:divBdr>
            <w:top w:val="none" w:sz="0" w:space="0" w:color="auto"/>
            <w:left w:val="none" w:sz="0" w:space="0" w:color="auto"/>
            <w:bottom w:val="none" w:sz="0" w:space="0" w:color="auto"/>
            <w:right w:val="none" w:sz="0" w:space="0" w:color="auto"/>
          </w:divBdr>
        </w:div>
        <w:div w:id="1621111464">
          <w:marLeft w:val="0"/>
          <w:marRight w:val="0"/>
          <w:marTop w:val="0"/>
          <w:marBottom w:val="0"/>
          <w:divBdr>
            <w:top w:val="none" w:sz="0" w:space="0" w:color="auto"/>
            <w:left w:val="none" w:sz="0" w:space="0" w:color="auto"/>
            <w:bottom w:val="none" w:sz="0" w:space="0" w:color="auto"/>
            <w:right w:val="none" w:sz="0" w:space="0" w:color="auto"/>
          </w:divBdr>
        </w:div>
        <w:div w:id="1876576787">
          <w:marLeft w:val="0"/>
          <w:marRight w:val="0"/>
          <w:marTop w:val="0"/>
          <w:marBottom w:val="0"/>
          <w:divBdr>
            <w:top w:val="none" w:sz="0" w:space="0" w:color="auto"/>
            <w:left w:val="none" w:sz="0" w:space="0" w:color="auto"/>
            <w:bottom w:val="none" w:sz="0" w:space="0" w:color="auto"/>
            <w:right w:val="none" w:sz="0" w:space="0" w:color="auto"/>
          </w:divBdr>
        </w:div>
        <w:div w:id="1174536569">
          <w:marLeft w:val="0"/>
          <w:marRight w:val="0"/>
          <w:marTop w:val="0"/>
          <w:marBottom w:val="0"/>
          <w:divBdr>
            <w:top w:val="none" w:sz="0" w:space="0" w:color="auto"/>
            <w:left w:val="none" w:sz="0" w:space="0" w:color="auto"/>
            <w:bottom w:val="none" w:sz="0" w:space="0" w:color="auto"/>
            <w:right w:val="none" w:sz="0" w:space="0" w:color="auto"/>
          </w:divBdr>
        </w:div>
        <w:div w:id="56558237">
          <w:marLeft w:val="0"/>
          <w:marRight w:val="0"/>
          <w:marTop w:val="0"/>
          <w:marBottom w:val="0"/>
          <w:divBdr>
            <w:top w:val="none" w:sz="0" w:space="0" w:color="auto"/>
            <w:left w:val="none" w:sz="0" w:space="0" w:color="auto"/>
            <w:bottom w:val="none" w:sz="0" w:space="0" w:color="auto"/>
            <w:right w:val="none" w:sz="0" w:space="0" w:color="auto"/>
          </w:divBdr>
        </w:div>
        <w:div w:id="1450736399">
          <w:marLeft w:val="0"/>
          <w:marRight w:val="0"/>
          <w:marTop w:val="0"/>
          <w:marBottom w:val="0"/>
          <w:divBdr>
            <w:top w:val="none" w:sz="0" w:space="0" w:color="auto"/>
            <w:left w:val="none" w:sz="0" w:space="0" w:color="auto"/>
            <w:bottom w:val="none" w:sz="0" w:space="0" w:color="auto"/>
            <w:right w:val="none" w:sz="0" w:space="0" w:color="auto"/>
          </w:divBdr>
        </w:div>
        <w:div w:id="641155549">
          <w:marLeft w:val="0"/>
          <w:marRight w:val="0"/>
          <w:marTop w:val="0"/>
          <w:marBottom w:val="0"/>
          <w:divBdr>
            <w:top w:val="none" w:sz="0" w:space="0" w:color="auto"/>
            <w:left w:val="none" w:sz="0" w:space="0" w:color="auto"/>
            <w:bottom w:val="none" w:sz="0" w:space="0" w:color="auto"/>
            <w:right w:val="none" w:sz="0" w:space="0" w:color="auto"/>
          </w:divBdr>
        </w:div>
        <w:div w:id="1200315828">
          <w:marLeft w:val="0"/>
          <w:marRight w:val="0"/>
          <w:marTop w:val="0"/>
          <w:marBottom w:val="0"/>
          <w:divBdr>
            <w:top w:val="none" w:sz="0" w:space="0" w:color="auto"/>
            <w:left w:val="none" w:sz="0" w:space="0" w:color="auto"/>
            <w:bottom w:val="none" w:sz="0" w:space="0" w:color="auto"/>
            <w:right w:val="none" w:sz="0" w:space="0" w:color="auto"/>
          </w:divBdr>
        </w:div>
        <w:div w:id="1889679835">
          <w:marLeft w:val="0"/>
          <w:marRight w:val="0"/>
          <w:marTop w:val="0"/>
          <w:marBottom w:val="0"/>
          <w:divBdr>
            <w:top w:val="none" w:sz="0" w:space="0" w:color="auto"/>
            <w:left w:val="none" w:sz="0" w:space="0" w:color="auto"/>
            <w:bottom w:val="none" w:sz="0" w:space="0" w:color="auto"/>
            <w:right w:val="none" w:sz="0" w:space="0" w:color="auto"/>
          </w:divBdr>
        </w:div>
        <w:div w:id="483662188">
          <w:marLeft w:val="0"/>
          <w:marRight w:val="0"/>
          <w:marTop w:val="0"/>
          <w:marBottom w:val="0"/>
          <w:divBdr>
            <w:top w:val="none" w:sz="0" w:space="0" w:color="auto"/>
            <w:left w:val="none" w:sz="0" w:space="0" w:color="auto"/>
            <w:bottom w:val="none" w:sz="0" w:space="0" w:color="auto"/>
            <w:right w:val="none" w:sz="0" w:space="0" w:color="auto"/>
          </w:divBdr>
        </w:div>
        <w:div w:id="1682392592">
          <w:marLeft w:val="0"/>
          <w:marRight w:val="0"/>
          <w:marTop w:val="0"/>
          <w:marBottom w:val="0"/>
          <w:divBdr>
            <w:top w:val="none" w:sz="0" w:space="0" w:color="auto"/>
            <w:left w:val="none" w:sz="0" w:space="0" w:color="auto"/>
            <w:bottom w:val="none" w:sz="0" w:space="0" w:color="auto"/>
            <w:right w:val="none" w:sz="0" w:space="0" w:color="auto"/>
          </w:divBdr>
        </w:div>
        <w:div w:id="1690334646">
          <w:marLeft w:val="0"/>
          <w:marRight w:val="0"/>
          <w:marTop w:val="0"/>
          <w:marBottom w:val="0"/>
          <w:divBdr>
            <w:top w:val="none" w:sz="0" w:space="0" w:color="auto"/>
            <w:left w:val="none" w:sz="0" w:space="0" w:color="auto"/>
            <w:bottom w:val="none" w:sz="0" w:space="0" w:color="auto"/>
            <w:right w:val="none" w:sz="0" w:space="0" w:color="auto"/>
          </w:divBdr>
        </w:div>
        <w:div w:id="1836408260">
          <w:marLeft w:val="0"/>
          <w:marRight w:val="0"/>
          <w:marTop w:val="0"/>
          <w:marBottom w:val="0"/>
          <w:divBdr>
            <w:top w:val="none" w:sz="0" w:space="0" w:color="auto"/>
            <w:left w:val="none" w:sz="0" w:space="0" w:color="auto"/>
            <w:bottom w:val="none" w:sz="0" w:space="0" w:color="auto"/>
            <w:right w:val="none" w:sz="0" w:space="0" w:color="auto"/>
          </w:divBdr>
        </w:div>
        <w:div w:id="962614598">
          <w:marLeft w:val="0"/>
          <w:marRight w:val="0"/>
          <w:marTop w:val="0"/>
          <w:marBottom w:val="0"/>
          <w:divBdr>
            <w:top w:val="none" w:sz="0" w:space="0" w:color="auto"/>
            <w:left w:val="none" w:sz="0" w:space="0" w:color="auto"/>
            <w:bottom w:val="none" w:sz="0" w:space="0" w:color="auto"/>
            <w:right w:val="none" w:sz="0" w:space="0" w:color="auto"/>
          </w:divBdr>
        </w:div>
        <w:div w:id="1947734875">
          <w:marLeft w:val="0"/>
          <w:marRight w:val="0"/>
          <w:marTop w:val="0"/>
          <w:marBottom w:val="0"/>
          <w:divBdr>
            <w:top w:val="none" w:sz="0" w:space="0" w:color="auto"/>
            <w:left w:val="none" w:sz="0" w:space="0" w:color="auto"/>
            <w:bottom w:val="none" w:sz="0" w:space="0" w:color="auto"/>
            <w:right w:val="none" w:sz="0" w:space="0" w:color="auto"/>
          </w:divBdr>
        </w:div>
        <w:div w:id="352004003">
          <w:marLeft w:val="0"/>
          <w:marRight w:val="0"/>
          <w:marTop w:val="0"/>
          <w:marBottom w:val="0"/>
          <w:divBdr>
            <w:top w:val="none" w:sz="0" w:space="0" w:color="auto"/>
            <w:left w:val="none" w:sz="0" w:space="0" w:color="auto"/>
            <w:bottom w:val="none" w:sz="0" w:space="0" w:color="auto"/>
            <w:right w:val="none" w:sz="0" w:space="0" w:color="auto"/>
          </w:divBdr>
        </w:div>
        <w:div w:id="1049767920">
          <w:marLeft w:val="0"/>
          <w:marRight w:val="0"/>
          <w:marTop w:val="0"/>
          <w:marBottom w:val="0"/>
          <w:divBdr>
            <w:top w:val="none" w:sz="0" w:space="0" w:color="auto"/>
            <w:left w:val="none" w:sz="0" w:space="0" w:color="auto"/>
            <w:bottom w:val="none" w:sz="0" w:space="0" w:color="auto"/>
            <w:right w:val="none" w:sz="0" w:space="0" w:color="auto"/>
          </w:divBdr>
        </w:div>
        <w:div w:id="798299636">
          <w:marLeft w:val="0"/>
          <w:marRight w:val="0"/>
          <w:marTop w:val="0"/>
          <w:marBottom w:val="0"/>
          <w:divBdr>
            <w:top w:val="none" w:sz="0" w:space="0" w:color="auto"/>
            <w:left w:val="none" w:sz="0" w:space="0" w:color="auto"/>
            <w:bottom w:val="none" w:sz="0" w:space="0" w:color="auto"/>
            <w:right w:val="none" w:sz="0" w:space="0" w:color="auto"/>
          </w:divBdr>
        </w:div>
        <w:div w:id="1149980252">
          <w:marLeft w:val="0"/>
          <w:marRight w:val="0"/>
          <w:marTop w:val="0"/>
          <w:marBottom w:val="0"/>
          <w:divBdr>
            <w:top w:val="none" w:sz="0" w:space="0" w:color="auto"/>
            <w:left w:val="none" w:sz="0" w:space="0" w:color="auto"/>
            <w:bottom w:val="none" w:sz="0" w:space="0" w:color="auto"/>
            <w:right w:val="none" w:sz="0" w:space="0" w:color="auto"/>
          </w:divBdr>
        </w:div>
        <w:div w:id="1214538735">
          <w:marLeft w:val="0"/>
          <w:marRight w:val="0"/>
          <w:marTop w:val="0"/>
          <w:marBottom w:val="0"/>
          <w:divBdr>
            <w:top w:val="none" w:sz="0" w:space="0" w:color="auto"/>
            <w:left w:val="none" w:sz="0" w:space="0" w:color="auto"/>
            <w:bottom w:val="none" w:sz="0" w:space="0" w:color="auto"/>
            <w:right w:val="none" w:sz="0" w:space="0" w:color="auto"/>
          </w:divBdr>
        </w:div>
        <w:div w:id="1817717599">
          <w:marLeft w:val="0"/>
          <w:marRight w:val="0"/>
          <w:marTop w:val="0"/>
          <w:marBottom w:val="0"/>
          <w:divBdr>
            <w:top w:val="none" w:sz="0" w:space="0" w:color="auto"/>
            <w:left w:val="none" w:sz="0" w:space="0" w:color="auto"/>
            <w:bottom w:val="none" w:sz="0" w:space="0" w:color="auto"/>
            <w:right w:val="none" w:sz="0" w:space="0" w:color="auto"/>
          </w:divBdr>
        </w:div>
        <w:div w:id="1934237738">
          <w:marLeft w:val="0"/>
          <w:marRight w:val="0"/>
          <w:marTop w:val="0"/>
          <w:marBottom w:val="0"/>
          <w:divBdr>
            <w:top w:val="none" w:sz="0" w:space="0" w:color="auto"/>
            <w:left w:val="none" w:sz="0" w:space="0" w:color="auto"/>
            <w:bottom w:val="none" w:sz="0" w:space="0" w:color="auto"/>
            <w:right w:val="none" w:sz="0" w:space="0" w:color="auto"/>
          </w:divBdr>
        </w:div>
        <w:div w:id="2080781503">
          <w:marLeft w:val="0"/>
          <w:marRight w:val="0"/>
          <w:marTop w:val="0"/>
          <w:marBottom w:val="0"/>
          <w:divBdr>
            <w:top w:val="none" w:sz="0" w:space="0" w:color="auto"/>
            <w:left w:val="none" w:sz="0" w:space="0" w:color="auto"/>
            <w:bottom w:val="none" w:sz="0" w:space="0" w:color="auto"/>
            <w:right w:val="none" w:sz="0" w:space="0" w:color="auto"/>
          </w:divBdr>
        </w:div>
        <w:div w:id="755630982">
          <w:marLeft w:val="0"/>
          <w:marRight w:val="0"/>
          <w:marTop w:val="0"/>
          <w:marBottom w:val="0"/>
          <w:divBdr>
            <w:top w:val="none" w:sz="0" w:space="0" w:color="auto"/>
            <w:left w:val="none" w:sz="0" w:space="0" w:color="auto"/>
            <w:bottom w:val="none" w:sz="0" w:space="0" w:color="auto"/>
            <w:right w:val="none" w:sz="0" w:space="0" w:color="auto"/>
          </w:divBdr>
        </w:div>
        <w:div w:id="948387831">
          <w:marLeft w:val="0"/>
          <w:marRight w:val="0"/>
          <w:marTop w:val="0"/>
          <w:marBottom w:val="0"/>
          <w:divBdr>
            <w:top w:val="none" w:sz="0" w:space="0" w:color="auto"/>
            <w:left w:val="none" w:sz="0" w:space="0" w:color="auto"/>
            <w:bottom w:val="none" w:sz="0" w:space="0" w:color="auto"/>
            <w:right w:val="none" w:sz="0" w:space="0" w:color="auto"/>
          </w:divBdr>
        </w:div>
        <w:div w:id="2034304259">
          <w:marLeft w:val="0"/>
          <w:marRight w:val="0"/>
          <w:marTop w:val="0"/>
          <w:marBottom w:val="0"/>
          <w:divBdr>
            <w:top w:val="none" w:sz="0" w:space="0" w:color="auto"/>
            <w:left w:val="none" w:sz="0" w:space="0" w:color="auto"/>
            <w:bottom w:val="none" w:sz="0" w:space="0" w:color="auto"/>
            <w:right w:val="none" w:sz="0" w:space="0" w:color="auto"/>
          </w:divBdr>
        </w:div>
        <w:div w:id="1577133866">
          <w:marLeft w:val="0"/>
          <w:marRight w:val="0"/>
          <w:marTop w:val="0"/>
          <w:marBottom w:val="0"/>
          <w:divBdr>
            <w:top w:val="none" w:sz="0" w:space="0" w:color="auto"/>
            <w:left w:val="none" w:sz="0" w:space="0" w:color="auto"/>
            <w:bottom w:val="none" w:sz="0" w:space="0" w:color="auto"/>
            <w:right w:val="none" w:sz="0" w:space="0" w:color="auto"/>
          </w:divBdr>
        </w:div>
        <w:div w:id="2122066315">
          <w:marLeft w:val="0"/>
          <w:marRight w:val="0"/>
          <w:marTop w:val="0"/>
          <w:marBottom w:val="0"/>
          <w:divBdr>
            <w:top w:val="none" w:sz="0" w:space="0" w:color="auto"/>
            <w:left w:val="none" w:sz="0" w:space="0" w:color="auto"/>
            <w:bottom w:val="none" w:sz="0" w:space="0" w:color="auto"/>
            <w:right w:val="none" w:sz="0" w:space="0" w:color="auto"/>
          </w:divBdr>
        </w:div>
        <w:div w:id="1495487020">
          <w:marLeft w:val="0"/>
          <w:marRight w:val="0"/>
          <w:marTop w:val="0"/>
          <w:marBottom w:val="0"/>
          <w:divBdr>
            <w:top w:val="none" w:sz="0" w:space="0" w:color="auto"/>
            <w:left w:val="none" w:sz="0" w:space="0" w:color="auto"/>
            <w:bottom w:val="none" w:sz="0" w:space="0" w:color="auto"/>
            <w:right w:val="none" w:sz="0" w:space="0" w:color="auto"/>
          </w:divBdr>
        </w:div>
        <w:div w:id="2081831514">
          <w:marLeft w:val="0"/>
          <w:marRight w:val="0"/>
          <w:marTop w:val="0"/>
          <w:marBottom w:val="0"/>
          <w:divBdr>
            <w:top w:val="none" w:sz="0" w:space="0" w:color="auto"/>
            <w:left w:val="none" w:sz="0" w:space="0" w:color="auto"/>
            <w:bottom w:val="none" w:sz="0" w:space="0" w:color="auto"/>
            <w:right w:val="none" w:sz="0" w:space="0" w:color="auto"/>
          </w:divBdr>
        </w:div>
        <w:div w:id="424616178">
          <w:marLeft w:val="0"/>
          <w:marRight w:val="0"/>
          <w:marTop w:val="0"/>
          <w:marBottom w:val="0"/>
          <w:divBdr>
            <w:top w:val="none" w:sz="0" w:space="0" w:color="auto"/>
            <w:left w:val="none" w:sz="0" w:space="0" w:color="auto"/>
            <w:bottom w:val="none" w:sz="0" w:space="0" w:color="auto"/>
            <w:right w:val="none" w:sz="0" w:space="0" w:color="auto"/>
          </w:divBdr>
        </w:div>
        <w:div w:id="2080247294">
          <w:marLeft w:val="0"/>
          <w:marRight w:val="0"/>
          <w:marTop w:val="0"/>
          <w:marBottom w:val="0"/>
          <w:divBdr>
            <w:top w:val="none" w:sz="0" w:space="0" w:color="auto"/>
            <w:left w:val="none" w:sz="0" w:space="0" w:color="auto"/>
            <w:bottom w:val="none" w:sz="0" w:space="0" w:color="auto"/>
            <w:right w:val="none" w:sz="0" w:space="0" w:color="auto"/>
          </w:divBdr>
        </w:div>
        <w:div w:id="1696425540">
          <w:marLeft w:val="0"/>
          <w:marRight w:val="0"/>
          <w:marTop w:val="0"/>
          <w:marBottom w:val="0"/>
          <w:divBdr>
            <w:top w:val="none" w:sz="0" w:space="0" w:color="auto"/>
            <w:left w:val="none" w:sz="0" w:space="0" w:color="auto"/>
            <w:bottom w:val="none" w:sz="0" w:space="0" w:color="auto"/>
            <w:right w:val="none" w:sz="0" w:space="0" w:color="auto"/>
          </w:divBdr>
        </w:div>
        <w:div w:id="1510175636">
          <w:marLeft w:val="0"/>
          <w:marRight w:val="0"/>
          <w:marTop w:val="0"/>
          <w:marBottom w:val="0"/>
          <w:divBdr>
            <w:top w:val="none" w:sz="0" w:space="0" w:color="auto"/>
            <w:left w:val="none" w:sz="0" w:space="0" w:color="auto"/>
            <w:bottom w:val="none" w:sz="0" w:space="0" w:color="auto"/>
            <w:right w:val="none" w:sz="0" w:space="0" w:color="auto"/>
          </w:divBdr>
        </w:div>
        <w:div w:id="350884032">
          <w:marLeft w:val="0"/>
          <w:marRight w:val="0"/>
          <w:marTop w:val="0"/>
          <w:marBottom w:val="0"/>
          <w:divBdr>
            <w:top w:val="none" w:sz="0" w:space="0" w:color="auto"/>
            <w:left w:val="none" w:sz="0" w:space="0" w:color="auto"/>
            <w:bottom w:val="none" w:sz="0" w:space="0" w:color="auto"/>
            <w:right w:val="none" w:sz="0" w:space="0" w:color="auto"/>
          </w:divBdr>
        </w:div>
        <w:div w:id="315770828">
          <w:marLeft w:val="0"/>
          <w:marRight w:val="0"/>
          <w:marTop w:val="0"/>
          <w:marBottom w:val="0"/>
          <w:divBdr>
            <w:top w:val="none" w:sz="0" w:space="0" w:color="auto"/>
            <w:left w:val="none" w:sz="0" w:space="0" w:color="auto"/>
            <w:bottom w:val="none" w:sz="0" w:space="0" w:color="auto"/>
            <w:right w:val="none" w:sz="0" w:space="0" w:color="auto"/>
          </w:divBdr>
        </w:div>
        <w:div w:id="88359023">
          <w:marLeft w:val="0"/>
          <w:marRight w:val="0"/>
          <w:marTop w:val="0"/>
          <w:marBottom w:val="0"/>
          <w:divBdr>
            <w:top w:val="none" w:sz="0" w:space="0" w:color="auto"/>
            <w:left w:val="none" w:sz="0" w:space="0" w:color="auto"/>
            <w:bottom w:val="none" w:sz="0" w:space="0" w:color="auto"/>
            <w:right w:val="none" w:sz="0" w:space="0" w:color="auto"/>
          </w:divBdr>
        </w:div>
        <w:div w:id="1889952448">
          <w:marLeft w:val="0"/>
          <w:marRight w:val="0"/>
          <w:marTop w:val="0"/>
          <w:marBottom w:val="0"/>
          <w:divBdr>
            <w:top w:val="none" w:sz="0" w:space="0" w:color="auto"/>
            <w:left w:val="none" w:sz="0" w:space="0" w:color="auto"/>
            <w:bottom w:val="none" w:sz="0" w:space="0" w:color="auto"/>
            <w:right w:val="none" w:sz="0" w:space="0" w:color="auto"/>
          </w:divBdr>
        </w:div>
        <w:div w:id="259219618">
          <w:marLeft w:val="0"/>
          <w:marRight w:val="0"/>
          <w:marTop w:val="0"/>
          <w:marBottom w:val="0"/>
          <w:divBdr>
            <w:top w:val="none" w:sz="0" w:space="0" w:color="auto"/>
            <w:left w:val="none" w:sz="0" w:space="0" w:color="auto"/>
            <w:bottom w:val="none" w:sz="0" w:space="0" w:color="auto"/>
            <w:right w:val="none" w:sz="0" w:space="0" w:color="auto"/>
          </w:divBdr>
        </w:div>
        <w:div w:id="1572544188">
          <w:marLeft w:val="0"/>
          <w:marRight w:val="0"/>
          <w:marTop w:val="0"/>
          <w:marBottom w:val="0"/>
          <w:divBdr>
            <w:top w:val="none" w:sz="0" w:space="0" w:color="auto"/>
            <w:left w:val="none" w:sz="0" w:space="0" w:color="auto"/>
            <w:bottom w:val="none" w:sz="0" w:space="0" w:color="auto"/>
            <w:right w:val="none" w:sz="0" w:space="0" w:color="auto"/>
          </w:divBdr>
        </w:div>
        <w:div w:id="599290256">
          <w:marLeft w:val="0"/>
          <w:marRight w:val="0"/>
          <w:marTop w:val="0"/>
          <w:marBottom w:val="0"/>
          <w:divBdr>
            <w:top w:val="none" w:sz="0" w:space="0" w:color="auto"/>
            <w:left w:val="none" w:sz="0" w:space="0" w:color="auto"/>
            <w:bottom w:val="none" w:sz="0" w:space="0" w:color="auto"/>
            <w:right w:val="none" w:sz="0" w:space="0" w:color="auto"/>
          </w:divBdr>
        </w:div>
        <w:div w:id="1573394783">
          <w:marLeft w:val="0"/>
          <w:marRight w:val="0"/>
          <w:marTop w:val="0"/>
          <w:marBottom w:val="0"/>
          <w:divBdr>
            <w:top w:val="none" w:sz="0" w:space="0" w:color="auto"/>
            <w:left w:val="none" w:sz="0" w:space="0" w:color="auto"/>
            <w:bottom w:val="none" w:sz="0" w:space="0" w:color="auto"/>
            <w:right w:val="none" w:sz="0" w:space="0" w:color="auto"/>
          </w:divBdr>
        </w:div>
        <w:div w:id="1817410951">
          <w:marLeft w:val="0"/>
          <w:marRight w:val="0"/>
          <w:marTop w:val="0"/>
          <w:marBottom w:val="0"/>
          <w:divBdr>
            <w:top w:val="none" w:sz="0" w:space="0" w:color="auto"/>
            <w:left w:val="none" w:sz="0" w:space="0" w:color="auto"/>
            <w:bottom w:val="none" w:sz="0" w:space="0" w:color="auto"/>
            <w:right w:val="none" w:sz="0" w:space="0" w:color="auto"/>
          </w:divBdr>
        </w:div>
        <w:div w:id="1431394038">
          <w:marLeft w:val="0"/>
          <w:marRight w:val="0"/>
          <w:marTop w:val="0"/>
          <w:marBottom w:val="0"/>
          <w:divBdr>
            <w:top w:val="none" w:sz="0" w:space="0" w:color="auto"/>
            <w:left w:val="none" w:sz="0" w:space="0" w:color="auto"/>
            <w:bottom w:val="none" w:sz="0" w:space="0" w:color="auto"/>
            <w:right w:val="none" w:sz="0" w:space="0" w:color="auto"/>
          </w:divBdr>
        </w:div>
        <w:div w:id="706754354">
          <w:marLeft w:val="0"/>
          <w:marRight w:val="0"/>
          <w:marTop w:val="0"/>
          <w:marBottom w:val="0"/>
          <w:divBdr>
            <w:top w:val="none" w:sz="0" w:space="0" w:color="auto"/>
            <w:left w:val="none" w:sz="0" w:space="0" w:color="auto"/>
            <w:bottom w:val="none" w:sz="0" w:space="0" w:color="auto"/>
            <w:right w:val="none" w:sz="0" w:space="0" w:color="auto"/>
          </w:divBdr>
        </w:div>
        <w:div w:id="44304984">
          <w:marLeft w:val="0"/>
          <w:marRight w:val="0"/>
          <w:marTop w:val="0"/>
          <w:marBottom w:val="0"/>
          <w:divBdr>
            <w:top w:val="none" w:sz="0" w:space="0" w:color="auto"/>
            <w:left w:val="none" w:sz="0" w:space="0" w:color="auto"/>
            <w:bottom w:val="none" w:sz="0" w:space="0" w:color="auto"/>
            <w:right w:val="none" w:sz="0" w:space="0" w:color="auto"/>
          </w:divBdr>
        </w:div>
        <w:div w:id="1812210688">
          <w:marLeft w:val="0"/>
          <w:marRight w:val="0"/>
          <w:marTop w:val="0"/>
          <w:marBottom w:val="0"/>
          <w:divBdr>
            <w:top w:val="none" w:sz="0" w:space="0" w:color="auto"/>
            <w:left w:val="none" w:sz="0" w:space="0" w:color="auto"/>
            <w:bottom w:val="none" w:sz="0" w:space="0" w:color="auto"/>
            <w:right w:val="none" w:sz="0" w:space="0" w:color="auto"/>
          </w:divBdr>
        </w:div>
        <w:div w:id="365717948">
          <w:marLeft w:val="0"/>
          <w:marRight w:val="0"/>
          <w:marTop w:val="0"/>
          <w:marBottom w:val="0"/>
          <w:divBdr>
            <w:top w:val="none" w:sz="0" w:space="0" w:color="auto"/>
            <w:left w:val="none" w:sz="0" w:space="0" w:color="auto"/>
            <w:bottom w:val="none" w:sz="0" w:space="0" w:color="auto"/>
            <w:right w:val="none" w:sz="0" w:space="0" w:color="auto"/>
          </w:divBdr>
        </w:div>
        <w:div w:id="2095736260">
          <w:marLeft w:val="0"/>
          <w:marRight w:val="0"/>
          <w:marTop w:val="0"/>
          <w:marBottom w:val="0"/>
          <w:divBdr>
            <w:top w:val="none" w:sz="0" w:space="0" w:color="auto"/>
            <w:left w:val="none" w:sz="0" w:space="0" w:color="auto"/>
            <w:bottom w:val="none" w:sz="0" w:space="0" w:color="auto"/>
            <w:right w:val="none" w:sz="0" w:space="0" w:color="auto"/>
          </w:divBdr>
        </w:div>
        <w:div w:id="635797029">
          <w:marLeft w:val="0"/>
          <w:marRight w:val="0"/>
          <w:marTop w:val="0"/>
          <w:marBottom w:val="0"/>
          <w:divBdr>
            <w:top w:val="none" w:sz="0" w:space="0" w:color="auto"/>
            <w:left w:val="none" w:sz="0" w:space="0" w:color="auto"/>
            <w:bottom w:val="none" w:sz="0" w:space="0" w:color="auto"/>
            <w:right w:val="none" w:sz="0" w:space="0" w:color="auto"/>
          </w:divBdr>
        </w:div>
        <w:div w:id="1947619720">
          <w:marLeft w:val="0"/>
          <w:marRight w:val="0"/>
          <w:marTop w:val="0"/>
          <w:marBottom w:val="0"/>
          <w:divBdr>
            <w:top w:val="none" w:sz="0" w:space="0" w:color="auto"/>
            <w:left w:val="none" w:sz="0" w:space="0" w:color="auto"/>
            <w:bottom w:val="none" w:sz="0" w:space="0" w:color="auto"/>
            <w:right w:val="none" w:sz="0" w:space="0" w:color="auto"/>
          </w:divBdr>
        </w:div>
        <w:div w:id="1677152324">
          <w:marLeft w:val="0"/>
          <w:marRight w:val="0"/>
          <w:marTop w:val="0"/>
          <w:marBottom w:val="0"/>
          <w:divBdr>
            <w:top w:val="none" w:sz="0" w:space="0" w:color="auto"/>
            <w:left w:val="none" w:sz="0" w:space="0" w:color="auto"/>
            <w:bottom w:val="none" w:sz="0" w:space="0" w:color="auto"/>
            <w:right w:val="none" w:sz="0" w:space="0" w:color="auto"/>
          </w:divBdr>
        </w:div>
        <w:div w:id="1848865092">
          <w:marLeft w:val="0"/>
          <w:marRight w:val="0"/>
          <w:marTop w:val="0"/>
          <w:marBottom w:val="0"/>
          <w:divBdr>
            <w:top w:val="none" w:sz="0" w:space="0" w:color="auto"/>
            <w:left w:val="none" w:sz="0" w:space="0" w:color="auto"/>
            <w:bottom w:val="none" w:sz="0" w:space="0" w:color="auto"/>
            <w:right w:val="none" w:sz="0" w:space="0" w:color="auto"/>
          </w:divBdr>
        </w:div>
        <w:div w:id="1667629933">
          <w:marLeft w:val="0"/>
          <w:marRight w:val="0"/>
          <w:marTop w:val="0"/>
          <w:marBottom w:val="0"/>
          <w:divBdr>
            <w:top w:val="none" w:sz="0" w:space="0" w:color="auto"/>
            <w:left w:val="none" w:sz="0" w:space="0" w:color="auto"/>
            <w:bottom w:val="none" w:sz="0" w:space="0" w:color="auto"/>
            <w:right w:val="none" w:sz="0" w:space="0" w:color="auto"/>
          </w:divBdr>
        </w:div>
        <w:div w:id="1929460472">
          <w:marLeft w:val="0"/>
          <w:marRight w:val="0"/>
          <w:marTop w:val="0"/>
          <w:marBottom w:val="0"/>
          <w:divBdr>
            <w:top w:val="none" w:sz="0" w:space="0" w:color="auto"/>
            <w:left w:val="none" w:sz="0" w:space="0" w:color="auto"/>
            <w:bottom w:val="none" w:sz="0" w:space="0" w:color="auto"/>
            <w:right w:val="none" w:sz="0" w:space="0" w:color="auto"/>
          </w:divBdr>
        </w:div>
        <w:div w:id="1686325121">
          <w:marLeft w:val="0"/>
          <w:marRight w:val="0"/>
          <w:marTop w:val="0"/>
          <w:marBottom w:val="0"/>
          <w:divBdr>
            <w:top w:val="none" w:sz="0" w:space="0" w:color="auto"/>
            <w:left w:val="none" w:sz="0" w:space="0" w:color="auto"/>
            <w:bottom w:val="none" w:sz="0" w:space="0" w:color="auto"/>
            <w:right w:val="none" w:sz="0" w:space="0" w:color="auto"/>
          </w:divBdr>
        </w:div>
        <w:div w:id="1334919300">
          <w:marLeft w:val="0"/>
          <w:marRight w:val="0"/>
          <w:marTop w:val="0"/>
          <w:marBottom w:val="0"/>
          <w:divBdr>
            <w:top w:val="none" w:sz="0" w:space="0" w:color="auto"/>
            <w:left w:val="none" w:sz="0" w:space="0" w:color="auto"/>
            <w:bottom w:val="none" w:sz="0" w:space="0" w:color="auto"/>
            <w:right w:val="none" w:sz="0" w:space="0" w:color="auto"/>
          </w:divBdr>
        </w:div>
        <w:div w:id="758211435">
          <w:marLeft w:val="0"/>
          <w:marRight w:val="0"/>
          <w:marTop w:val="0"/>
          <w:marBottom w:val="0"/>
          <w:divBdr>
            <w:top w:val="none" w:sz="0" w:space="0" w:color="auto"/>
            <w:left w:val="none" w:sz="0" w:space="0" w:color="auto"/>
            <w:bottom w:val="none" w:sz="0" w:space="0" w:color="auto"/>
            <w:right w:val="none" w:sz="0" w:space="0" w:color="auto"/>
          </w:divBdr>
        </w:div>
        <w:div w:id="713429651">
          <w:marLeft w:val="0"/>
          <w:marRight w:val="0"/>
          <w:marTop w:val="0"/>
          <w:marBottom w:val="0"/>
          <w:divBdr>
            <w:top w:val="none" w:sz="0" w:space="0" w:color="auto"/>
            <w:left w:val="none" w:sz="0" w:space="0" w:color="auto"/>
            <w:bottom w:val="none" w:sz="0" w:space="0" w:color="auto"/>
            <w:right w:val="none" w:sz="0" w:space="0" w:color="auto"/>
          </w:divBdr>
        </w:div>
        <w:div w:id="430397906">
          <w:marLeft w:val="0"/>
          <w:marRight w:val="0"/>
          <w:marTop w:val="0"/>
          <w:marBottom w:val="0"/>
          <w:divBdr>
            <w:top w:val="none" w:sz="0" w:space="0" w:color="auto"/>
            <w:left w:val="none" w:sz="0" w:space="0" w:color="auto"/>
            <w:bottom w:val="none" w:sz="0" w:space="0" w:color="auto"/>
            <w:right w:val="none" w:sz="0" w:space="0" w:color="auto"/>
          </w:divBdr>
        </w:div>
        <w:div w:id="1749883620">
          <w:marLeft w:val="0"/>
          <w:marRight w:val="0"/>
          <w:marTop w:val="0"/>
          <w:marBottom w:val="0"/>
          <w:divBdr>
            <w:top w:val="none" w:sz="0" w:space="0" w:color="auto"/>
            <w:left w:val="none" w:sz="0" w:space="0" w:color="auto"/>
            <w:bottom w:val="none" w:sz="0" w:space="0" w:color="auto"/>
            <w:right w:val="none" w:sz="0" w:space="0" w:color="auto"/>
          </w:divBdr>
        </w:div>
        <w:div w:id="492986084">
          <w:marLeft w:val="0"/>
          <w:marRight w:val="0"/>
          <w:marTop w:val="0"/>
          <w:marBottom w:val="0"/>
          <w:divBdr>
            <w:top w:val="none" w:sz="0" w:space="0" w:color="auto"/>
            <w:left w:val="none" w:sz="0" w:space="0" w:color="auto"/>
            <w:bottom w:val="none" w:sz="0" w:space="0" w:color="auto"/>
            <w:right w:val="none" w:sz="0" w:space="0" w:color="auto"/>
          </w:divBdr>
        </w:div>
        <w:div w:id="1670520855">
          <w:marLeft w:val="0"/>
          <w:marRight w:val="0"/>
          <w:marTop w:val="0"/>
          <w:marBottom w:val="0"/>
          <w:divBdr>
            <w:top w:val="none" w:sz="0" w:space="0" w:color="auto"/>
            <w:left w:val="none" w:sz="0" w:space="0" w:color="auto"/>
            <w:bottom w:val="none" w:sz="0" w:space="0" w:color="auto"/>
            <w:right w:val="none" w:sz="0" w:space="0" w:color="auto"/>
          </w:divBdr>
        </w:div>
        <w:div w:id="620384774">
          <w:marLeft w:val="0"/>
          <w:marRight w:val="0"/>
          <w:marTop w:val="0"/>
          <w:marBottom w:val="0"/>
          <w:divBdr>
            <w:top w:val="none" w:sz="0" w:space="0" w:color="auto"/>
            <w:left w:val="none" w:sz="0" w:space="0" w:color="auto"/>
            <w:bottom w:val="none" w:sz="0" w:space="0" w:color="auto"/>
            <w:right w:val="none" w:sz="0" w:space="0" w:color="auto"/>
          </w:divBdr>
        </w:div>
        <w:div w:id="1309938732">
          <w:marLeft w:val="0"/>
          <w:marRight w:val="0"/>
          <w:marTop w:val="0"/>
          <w:marBottom w:val="0"/>
          <w:divBdr>
            <w:top w:val="none" w:sz="0" w:space="0" w:color="auto"/>
            <w:left w:val="none" w:sz="0" w:space="0" w:color="auto"/>
            <w:bottom w:val="none" w:sz="0" w:space="0" w:color="auto"/>
            <w:right w:val="none" w:sz="0" w:space="0" w:color="auto"/>
          </w:divBdr>
        </w:div>
        <w:div w:id="1513836429">
          <w:marLeft w:val="0"/>
          <w:marRight w:val="0"/>
          <w:marTop w:val="0"/>
          <w:marBottom w:val="0"/>
          <w:divBdr>
            <w:top w:val="none" w:sz="0" w:space="0" w:color="auto"/>
            <w:left w:val="none" w:sz="0" w:space="0" w:color="auto"/>
            <w:bottom w:val="none" w:sz="0" w:space="0" w:color="auto"/>
            <w:right w:val="none" w:sz="0" w:space="0" w:color="auto"/>
          </w:divBdr>
        </w:div>
        <w:div w:id="2133671068">
          <w:marLeft w:val="0"/>
          <w:marRight w:val="0"/>
          <w:marTop w:val="0"/>
          <w:marBottom w:val="0"/>
          <w:divBdr>
            <w:top w:val="none" w:sz="0" w:space="0" w:color="auto"/>
            <w:left w:val="none" w:sz="0" w:space="0" w:color="auto"/>
            <w:bottom w:val="none" w:sz="0" w:space="0" w:color="auto"/>
            <w:right w:val="none" w:sz="0" w:space="0" w:color="auto"/>
          </w:divBdr>
        </w:div>
        <w:div w:id="1330059194">
          <w:marLeft w:val="0"/>
          <w:marRight w:val="0"/>
          <w:marTop w:val="0"/>
          <w:marBottom w:val="0"/>
          <w:divBdr>
            <w:top w:val="none" w:sz="0" w:space="0" w:color="auto"/>
            <w:left w:val="none" w:sz="0" w:space="0" w:color="auto"/>
            <w:bottom w:val="none" w:sz="0" w:space="0" w:color="auto"/>
            <w:right w:val="none" w:sz="0" w:space="0" w:color="auto"/>
          </w:divBdr>
        </w:div>
        <w:div w:id="1007562141">
          <w:marLeft w:val="0"/>
          <w:marRight w:val="0"/>
          <w:marTop w:val="0"/>
          <w:marBottom w:val="0"/>
          <w:divBdr>
            <w:top w:val="none" w:sz="0" w:space="0" w:color="auto"/>
            <w:left w:val="none" w:sz="0" w:space="0" w:color="auto"/>
            <w:bottom w:val="none" w:sz="0" w:space="0" w:color="auto"/>
            <w:right w:val="none" w:sz="0" w:space="0" w:color="auto"/>
          </w:divBdr>
        </w:div>
        <w:div w:id="1715038473">
          <w:marLeft w:val="0"/>
          <w:marRight w:val="0"/>
          <w:marTop w:val="0"/>
          <w:marBottom w:val="0"/>
          <w:divBdr>
            <w:top w:val="none" w:sz="0" w:space="0" w:color="auto"/>
            <w:left w:val="none" w:sz="0" w:space="0" w:color="auto"/>
            <w:bottom w:val="none" w:sz="0" w:space="0" w:color="auto"/>
            <w:right w:val="none" w:sz="0" w:space="0" w:color="auto"/>
          </w:divBdr>
        </w:div>
        <w:div w:id="911816929">
          <w:marLeft w:val="0"/>
          <w:marRight w:val="0"/>
          <w:marTop w:val="0"/>
          <w:marBottom w:val="0"/>
          <w:divBdr>
            <w:top w:val="none" w:sz="0" w:space="0" w:color="auto"/>
            <w:left w:val="none" w:sz="0" w:space="0" w:color="auto"/>
            <w:bottom w:val="none" w:sz="0" w:space="0" w:color="auto"/>
            <w:right w:val="none" w:sz="0" w:space="0" w:color="auto"/>
          </w:divBdr>
        </w:div>
        <w:div w:id="476412056">
          <w:marLeft w:val="0"/>
          <w:marRight w:val="0"/>
          <w:marTop w:val="0"/>
          <w:marBottom w:val="0"/>
          <w:divBdr>
            <w:top w:val="none" w:sz="0" w:space="0" w:color="auto"/>
            <w:left w:val="none" w:sz="0" w:space="0" w:color="auto"/>
            <w:bottom w:val="none" w:sz="0" w:space="0" w:color="auto"/>
            <w:right w:val="none" w:sz="0" w:space="0" w:color="auto"/>
          </w:divBdr>
        </w:div>
        <w:div w:id="378431872">
          <w:marLeft w:val="0"/>
          <w:marRight w:val="0"/>
          <w:marTop w:val="0"/>
          <w:marBottom w:val="0"/>
          <w:divBdr>
            <w:top w:val="none" w:sz="0" w:space="0" w:color="auto"/>
            <w:left w:val="none" w:sz="0" w:space="0" w:color="auto"/>
            <w:bottom w:val="none" w:sz="0" w:space="0" w:color="auto"/>
            <w:right w:val="none" w:sz="0" w:space="0" w:color="auto"/>
          </w:divBdr>
        </w:div>
        <w:div w:id="49808721">
          <w:marLeft w:val="0"/>
          <w:marRight w:val="0"/>
          <w:marTop w:val="0"/>
          <w:marBottom w:val="0"/>
          <w:divBdr>
            <w:top w:val="none" w:sz="0" w:space="0" w:color="auto"/>
            <w:left w:val="none" w:sz="0" w:space="0" w:color="auto"/>
            <w:bottom w:val="none" w:sz="0" w:space="0" w:color="auto"/>
            <w:right w:val="none" w:sz="0" w:space="0" w:color="auto"/>
          </w:divBdr>
        </w:div>
        <w:div w:id="216354366">
          <w:marLeft w:val="0"/>
          <w:marRight w:val="0"/>
          <w:marTop w:val="0"/>
          <w:marBottom w:val="0"/>
          <w:divBdr>
            <w:top w:val="none" w:sz="0" w:space="0" w:color="auto"/>
            <w:left w:val="none" w:sz="0" w:space="0" w:color="auto"/>
            <w:bottom w:val="none" w:sz="0" w:space="0" w:color="auto"/>
            <w:right w:val="none" w:sz="0" w:space="0" w:color="auto"/>
          </w:divBdr>
        </w:div>
        <w:div w:id="1283000461">
          <w:marLeft w:val="0"/>
          <w:marRight w:val="0"/>
          <w:marTop w:val="0"/>
          <w:marBottom w:val="0"/>
          <w:divBdr>
            <w:top w:val="none" w:sz="0" w:space="0" w:color="auto"/>
            <w:left w:val="none" w:sz="0" w:space="0" w:color="auto"/>
            <w:bottom w:val="none" w:sz="0" w:space="0" w:color="auto"/>
            <w:right w:val="none" w:sz="0" w:space="0" w:color="auto"/>
          </w:divBdr>
        </w:div>
        <w:div w:id="220094223">
          <w:marLeft w:val="0"/>
          <w:marRight w:val="0"/>
          <w:marTop w:val="0"/>
          <w:marBottom w:val="0"/>
          <w:divBdr>
            <w:top w:val="none" w:sz="0" w:space="0" w:color="auto"/>
            <w:left w:val="none" w:sz="0" w:space="0" w:color="auto"/>
            <w:bottom w:val="none" w:sz="0" w:space="0" w:color="auto"/>
            <w:right w:val="none" w:sz="0" w:space="0" w:color="auto"/>
          </w:divBdr>
        </w:div>
        <w:div w:id="1660843630">
          <w:marLeft w:val="0"/>
          <w:marRight w:val="0"/>
          <w:marTop w:val="0"/>
          <w:marBottom w:val="0"/>
          <w:divBdr>
            <w:top w:val="none" w:sz="0" w:space="0" w:color="auto"/>
            <w:left w:val="none" w:sz="0" w:space="0" w:color="auto"/>
            <w:bottom w:val="none" w:sz="0" w:space="0" w:color="auto"/>
            <w:right w:val="none" w:sz="0" w:space="0" w:color="auto"/>
          </w:divBdr>
        </w:div>
        <w:div w:id="317005261">
          <w:marLeft w:val="0"/>
          <w:marRight w:val="0"/>
          <w:marTop w:val="0"/>
          <w:marBottom w:val="0"/>
          <w:divBdr>
            <w:top w:val="none" w:sz="0" w:space="0" w:color="auto"/>
            <w:left w:val="none" w:sz="0" w:space="0" w:color="auto"/>
            <w:bottom w:val="none" w:sz="0" w:space="0" w:color="auto"/>
            <w:right w:val="none" w:sz="0" w:space="0" w:color="auto"/>
          </w:divBdr>
        </w:div>
        <w:div w:id="1451850939">
          <w:marLeft w:val="0"/>
          <w:marRight w:val="0"/>
          <w:marTop w:val="0"/>
          <w:marBottom w:val="0"/>
          <w:divBdr>
            <w:top w:val="none" w:sz="0" w:space="0" w:color="auto"/>
            <w:left w:val="none" w:sz="0" w:space="0" w:color="auto"/>
            <w:bottom w:val="none" w:sz="0" w:space="0" w:color="auto"/>
            <w:right w:val="none" w:sz="0" w:space="0" w:color="auto"/>
          </w:divBdr>
        </w:div>
        <w:div w:id="1355039852">
          <w:marLeft w:val="0"/>
          <w:marRight w:val="0"/>
          <w:marTop w:val="0"/>
          <w:marBottom w:val="0"/>
          <w:divBdr>
            <w:top w:val="none" w:sz="0" w:space="0" w:color="auto"/>
            <w:left w:val="none" w:sz="0" w:space="0" w:color="auto"/>
            <w:bottom w:val="none" w:sz="0" w:space="0" w:color="auto"/>
            <w:right w:val="none" w:sz="0" w:space="0" w:color="auto"/>
          </w:divBdr>
        </w:div>
        <w:div w:id="134495799">
          <w:marLeft w:val="0"/>
          <w:marRight w:val="0"/>
          <w:marTop w:val="0"/>
          <w:marBottom w:val="0"/>
          <w:divBdr>
            <w:top w:val="none" w:sz="0" w:space="0" w:color="auto"/>
            <w:left w:val="none" w:sz="0" w:space="0" w:color="auto"/>
            <w:bottom w:val="none" w:sz="0" w:space="0" w:color="auto"/>
            <w:right w:val="none" w:sz="0" w:space="0" w:color="auto"/>
          </w:divBdr>
        </w:div>
        <w:div w:id="1444300941">
          <w:marLeft w:val="0"/>
          <w:marRight w:val="0"/>
          <w:marTop w:val="0"/>
          <w:marBottom w:val="0"/>
          <w:divBdr>
            <w:top w:val="none" w:sz="0" w:space="0" w:color="auto"/>
            <w:left w:val="none" w:sz="0" w:space="0" w:color="auto"/>
            <w:bottom w:val="none" w:sz="0" w:space="0" w:color="auto"/>
            <w:right w:val="none" w:sz="0" w:space="0" w:color="auto"/>
          </w:divBdr>
        </w:div>
        <w:div w:id="1952279522">
          <w:marLeft w:val="0"/>
          <w:marRight w:val="0"/>
          <w:marTop w:val="0"/>
          <w:marBottom w:val="0"/>
          <w:divBdr>
            <w:top w:val="none" w:sz="0" w:space="0" w:color="auto"/>
            <w:left w:val="none" w:sz="0" w:space="0" w:color="auto"/>
            <w:bottom w:val="none" w:sz="0" w:space="0" w:color="auto"/>
            <w:right w:val="none" w:sz="0" w:space="0" w:color="auto"/>
          </w:divBdr>
        </w:div>
        <w:div w:id="1553927413">
          <w:marLeft w:val="0"/>
          <w:marRight w:val="0"/>
          <w:marTop w:val="0"/>
          <w:marBottom w:val="0"/>
          <w:divBdr>
            <w:top w:val="none" w:sz="0" w:space="0" w:color="auto"/>
            <w:left w:val="none" w:sz="0" w:space="0" w:color="auto"/>
            <w:bottom w:val="none" w:sz="0" w:space="0" w:color="auto"/>
            <w:right w:val="none" w:sz="0" w:space="0" w:color="auto"/>
          </w:divBdr>
        </w:div>
        <w:div w:id="816723692">
          <w:marLeft w:val="0"/>
          <w:marRight w:val="0"/>
          <w:marTop w:val="0"/>
          <w:marBottom w:val="0"/>
          <w:divBdr>
            <w:top w:val="none" w:sz="0" w:space="0" w:color="auto"/>
            <w:left w:val="none" w:sz="0" w:space="0" w:color="auto"/>
            <w:bottom w:val="none" w:sz="0" w:space="0" w:color="auto"/>
            <w:right w:val="none" w:sz="0" w:space="0" w:color="auto"/>
          </w:divBdr>
        </w:div>
        <w:div w:id="388385260">
          <w:marLeft w:val="0"/>
          <w:marRight w:val="0"/>
          <w:marTop w:val="0"/>
          <w:marBottom w:val="0"/>
          <w:divBdr>
            <w:top w:val="none" w:sz="0" w:space="0" w:color="auto"/>
            <w:left w:val="none" w:sz="0" w:space="0" w:color="auto"/>
            <w:bottom w:val="none" w:sz="0" w:space="0" w:color="auto"/>
            <w:right w:val="none" w:sz="0" w:space="0" w:color="auto"/>
          </w:divBdr>
        </w:div>
        <w:div w:id="1909262020">
          <w:marLeft w:val="0"/>
          <w:marRight w:val="0"/>
          <w:marTop w:val="0"/>
          <w:marBottom w:val="0"/>
          <w:divBdr>
            <w:top w:val="none" w:sz="0" w:space="0" w:color="auto"/>
            <w:left w:val="none" w:sz="0" w:space="0" w:color="auto"/>
            <w:bottom w:val="none" w:sz="0" w:space="0" w:color="auto"/>
            <w:right w:val="none" w:sz="0" w:space="0" w:color="auto"/>
          </w:divBdr>
        </w:div>
        <w:div w:id="109668663">
          <w:marLeft w:val="0"/>
          <w:marRight w:val="0"/>
          <w:marTop w:val="0"/>
          <w:marBottom w:val="0"/>
          <w:divBdr>
            <w:top w:val="none" w:sz="0" w:space="0" w:color="auto"/>
            <w:left w:val="none" w:sz="0" w:space="0" w:color="auto"/>
            <w:bottom w:val="none" w:sz="0" w:space="0" w:color="auto"/>
            <w:right w:val="none" w:sz="0" w:space="0" w:color="auto"/>
          </w:divBdr>
        </w:div>
        <w:div w:id="486242199">
          <w:marLeft w:val="0"/>
          <w:marRight w:val="0"/>
          <w:marTop w:val="0"/>
          <w:marBottom w:val="0"/>
          <w:divBdr>
            <w:top w:val="none" w:sz="0" w:space="0" w:color="auto"/>
            <w:left w:val="none" w:sz="0" w:space="0" w:color="auto"/>
            <w:bottom w:val="none" w:sz="0" w:space="0" w:color="auto"/>
            <w:right w:val="none" w:sz="0" w:space="0" w:color="auto"/>
          </w:divBdr>
        </w:div>
        <w:div w:id="446658262">
          <w:marLeft w:val="0"/>
          <w:marRight w:val="0"/>
          <w:marTop w:val="0"/>
          <w:marBottom w:val="0"/>
          <w:divBdr>
            <w:top w:val="none" w:sz="0" w:space="0" w:color="auto"/>
            <w:left w:val="none" w:sz="0" w:space="0" w:color="auto"/>
            <w:bottom w:val="none" w:sz="0" w:space="0" w:color="auto"/>
            <w:right w:val="none" w:sz="0" w:space="0" w:color="auto"/>
          </w:divBdr>
        </w:div>
        <w:div w:id="726220120">
          <w:marLeft w:val="0"/>
          <w:marRight w:val="0"/>
          <w:marTop w:val="0"/>
          <w:marBottom w:val="0"/>
          <w:divBdr>
            <w:top w:val="none" w:sz="0" w:space="0" w:color="auto"/>
            <w:left w:val="none" w:sz="0" w:space="0" w:color="auto"/>
            <w:bottom w:val="none" w:sz="0" w:space="0" w:color="auto"/>
            <w:right w:val="none" w:sz="0" w:space="0" w:color="auto"/>
          </w:divBdr>
        </w:div>
        <w:div w:id="1988123652">
          <w:marLeft w:val="0"/>
          <w:marRight w:val="0"/>
          <w:marTop w:val="0"/>
          <w:marBottom w:val="0"/>
          <w:divBdr>
            <w:top w:val="none" w:sz="0" w:space="0" w:color="auto"/>
            <w:left w:val="none" w:sz="0" w:space="0" w:color="auto"/>
            <w:bottom w:val="none" w:sz="0" w:space="0" w:color="auto"/>
            <w:right w:val="none" w:sz="0" w:space="0" w:color="auto"/>
          </w:divBdr>
        </w:div>
        <w:div w:id="461924348">
          <w:marLeft w:val="0"/>
          <w:marRight w:val="0"/>
          <w:marTop w:val="0"/>
          <w:marBottom w:val="0"/>
          <w:divBdr>
            <w:top w:val="none" w:sz="0" w:space="0" w:color="auto"/>
            <w:left w:val="none" w:sz="0" w:space="0" w:color="auto"/>
            <w:bottom w:val="none" w:sz="0" w:space="0" w:color="auto"/>
            <w:right w:val="none" w:sz="0" w:space="0" w:color="auto"/>
          </w:divBdr>
        </w:div>
        <w:div w:id="1731149735">
          <w:marLeft w:val="0"/>
          <w:marRight w:val="0"/>
          <w:marTop w:val="0"/>
          <w:marBottom w:val="0"/>
          <w:divBdr>
            <w:top w:val="none" w:sz="0" w:space="0" w:color="auto"/>
            <w:left w:val="none" w:sz="0" w:space="0" w:color="auto"/>
            <w:bottom w:val="none" w:sz="0" w:space="0" w:color="auto"/>
            <w:right w:val="none" w:sz="0" w:space="0" w:color="auto"/>
          </w:divBdr>
        </w:div>
        <w:div w:id="2117864667">
          <w:marLeft w:val="0"/>
          <w:marRight w:val="0"/>
          <w:marTop w:val="0"/>
          <w:marBottom w:val="0"/>
          <w:divBdr>
            <w:top w:val="none" w:sz="0" w:space="0" w:color="auto"/>
            <w:left w:val="none" w:sz="0" w:space="0" w:color="auto"/>
            <w:bottom w:val="none" w:sz="0" w:space="0" w:color="auto"/>
            <w:right w:val="none" w:sz="0" w:space="0" w:color="auto"/>
          </w:divBdr>
        </w:div>
        <w:div w:id="861093679">
          <w:marLeft w:val="0"/>
          <w:marRight w:val="0"/>
          <w:marTop w:val="0"/>
          <w:marBottom w:val="0"/>
          <w:divBdr>
            <w:top w:val="none" w:sz="0" w:space="0" w:color="auto"/>
            <w:left w:val="none" w:sz="0" w:space="0" w:color="auto"/>
            <w:bottom w:val="none" w:sz="0" w:space="0" w:color="auto"/>
            <w:right w:val="none" w:sz="0" w:space="0" w:color="auto"/>
          </w:divBdr>
        </w:div>
        <w:div w:id="177280981">
          <w:marLeft w:val="0"/>
          <w:marRight w:val="0"/>
          <w:marTop w:val="0"/>
          <w:marBottom w:val="0"/>
          <w:divBdr>
            <w:top w:val="none" w:sz="0" w:space="0" w:color="auto"/>
            <w:left w:val="none" w:sz="0" w:space="0" w:color="auto"/>
            <w:bottom w:val="none" w:sz="0" w:space="0" w:color="auto"/>
            <w:right w:val="none" w:sz="0" w:space="0" w:color="auto"/>
          </w:divBdr>
        </w:div>
        <w:div w:id="1329600792">
          <w:marLeft w:val="0"/>
          <w:marRight w:val="0"/>
          <w:marTop w:val="0"/>
          <w:marBottom w:val="0"/>
          <w:divBdr>
            <w:top w:val="none" w:sz="0" w:space="0" w:color="auto"/>
            <w:left w:val="none" w:sz="0" w:space="0" w:color="auto"/>
            <w:bottom w:val="none" w:sz="0" w:space="0" w:color="auto"/>
            <w:right w:val="none" w:sz="0" w:space="0" w:color="auto"/>
          </w:divBdr>
        </w:div>
        <w:div w:id="1262568432">
          <w:marLeft w:val="0"/>
          <w:marRight w:val="0"/>
          <w:marTop w:val="0"/>
          <w:marBottom w:val="0"/>
          <w:divBdr>
            <w:top w:val="none" w:sz="0" w:space="0" w:color="auto"/>
            <w:left w:val="none" w:sz="0" w:space="0" w:color="auto"/>
            <w:bottom w:val="none" w:sz="0" w:space="0" w:color="auto"/>
            <w:right w:val="none" w:sz="0" w:space="0" w:color="auto"/>
          </w:divBdr>
        </w:div>
        <w:div w:id="1532571064">
          <w:marLeft w:val="0"/>
          <w:marRight w:val="0"/>
          <w:marTop w:val="0"/>
          <w:marBottom w:val="0"/>
          <w:divBdr>
            <w:top w:val="none" w:sz="0" w:space="0" w:color="auto"/>
            <w:left w:val="none" w:sz="0" w:space="0" w:color="auto"/>
            <w:bottom w:val="none" w:sz="0" w:space="0" w:color="auto"/>
            <w:right w:val="none" w:sz="0" w:space="0" w:color="auto"/>
          </w:divBdr>
        </w:div>
        <w:div w:id="2078088051">
          <w:marLeft w:val="0"/>
          <w:marRight w:val="0"/>
          <w:marTop w:val="0"/>
          <w:marBottom w:val="0"/>
          <w:divBdr>
            <w:top w:val="none" w:sz="0" w:space="0" w:color="auto"/>
            <w:left w:val="none" w:sz="0" w:space="0" w:color="auto"/>
            <w:bottom w:val="none" w:sz="0" w:space="0" w:color="auto"/>
            <w:right w:val="none" w:sz="0" w:space="0" w:color="auto"/>
          </w:divBdr>
        </w:div>
        <w:div w:id="489247164">
          <w:marLeft w:val="0"/>
          <w:marRight w:val="0"/>
          <w:marTop w:val="0"/>
          <w:marBottom w:val="0"/>
          <w:divBdr>
            <w:top w:val="none" w:sz="0" w:space="0" w:color="auto"/>
            <w:left w:val="none" w:sz="0" w:space="0" w:color="auto"/>
            <w:bottom w:val="none" w:sz="0" w:space="0" w:color="auto"/>
            <w:right w:val="none" w:sz="0" w:space="0" w:color="auto"/>
          </w:divBdr>
        </w:div>
        <w:div w:id="1007564263">
          <w:marLeft w:val="0"/>
          <w:marRight w:val="0"/>
          <w:marTop w:val="0"/>
          <w:marBottom w:val="0"/>
          <w:divBdr>
            <w:top w:val="none" w:sz="0" w:space="0" w:color="auto"/>
            <w:left w:val="none" w:sz="0" w:space="0" w:color="auto"/>
            <w:bottom w:val="none" w:sz="0" w:space="0" w:color="auto"/>
            <w:right w:val="none" w:sz="0" w:space="0" w:color="auto"/>
          </w:divBdr>
        </w:div>
        <w:div w:id="1759980881">
          <w:marLeft w:val="0"/>
          <w:marRight w:val="0"/>
          <w:marTop w:val="0"/>
          <w:marBottom w:val="0"/>
          <w:divBdr>
            <w:top w:val="none" w:sz="0" w:space="0" w:color="auto"/>
            <w:left w:val="none" w:sz="0" w:space="0" w:color="auto"/>
            <w:bottom w:val="none" w:sz="0" w:space="0" w:color="auto"/>
            <w:right w:val="none" w:sz="0" w:space="0" w:color="auto"/>
          </w:divBdr>
        </w:div>
        <w:div w:id="388188424">
          <w:marLeft w:val="0"/>
          <w:marRight w:val="0"/>
          <w:marTop w:val="0"/>
          <w:marBottom w:val="0"/>
          <w:divBdr>
            <w:top w:val="none" w:sz="0" w:space="0" w:color="auto"/>
            <w:left w:val="none" w:sz="0" w:space="0" w:color="auto"/>
            <w:bottom w:val="none" w:sz="0" w:space="0" w:color="auto"/>
            <w:right w:val="none" w:sz="0" w:space="0" w:color="auto"/>
          </w:divBdr>
        </w:div>
        <w:div w:id="1464301996">
          <w:marLeft w:val="0"/>
          <w:marRight w:val="0"/>
          <w:marTop w:val="0"/>
          <w:marBottom w:val="0"/>
          <w:divBdr>
            <w:top w:val="none" w:sz="0" w:space="0" w:color="auto"/>
            <w:left w:val="none" w:sz="0" w:space="0" w:color="auto"/>
            <w:bottom w:val="none" w:sz="0" w:space="0" w:color="auto"/>
            <w:right w:val="none" w:sz="0" w:space="0" w:color="auto"/>
          </w:divBdr>
        </w:div>
        <w:div w:id="1599830017">
          <w:marLeft w:val="0"/>
          <w:marRight w:val="0"/>
          <w:marTop w:val="0"/>
          <w:marBottom w:val="0"/>
          <w:divBdr>
            <w:top w:val="none" w:sz="0" w:space="0" w:color="auto"/>
            <w:left w:val="none" w:sz="0" w:space="0" w:color="auto"/>
            <w:bottom w:val="none" w:sz="0" w:space="0" w:color="auto"/>
            <w:right w:val="none" w:sz="0" w:space="0" w:color="auto"/>
          </w:divBdr>
        </w:div>
        <w:div w:id="1883592877">
          <w:marLeft w:val="0"/>
          <w:marRight w:val="0"/>
          <w:marTop w:val="0"/>
          <w:marBottom w:val="0"/>
          <w:divBdr>
            <w:top w:val="none" w:sz="0" w:space="0" w:color="auto"/>
            <w:left w:val="none" w:sz="0" w:space="0" w:color="auto"/>
            <w:bottom w:val="none" w:sz="0" w:space="0" w:color="auto"/>
            <w:right w:val="none" w:sz="0" w:space="0" w:color="auto"/>
          </w:divBdr>
        </w:div>
        <w:div w:id="149291902">
          <w:marLeft w:val="0"/>
          <w:marRight w:val="0"/>
          <w:marTop w:val="0"/>
          <w:marBottom w:val="0"/>
          <w:divBdr>
            <w:top w:val="none" w:sz="0" w:space="0" w:color="auto"/>
            <w:left w:val="none" w:sz="0" w:space="0" w:color="auto"/>
            <w:bottom w:val="none" w:sz="0" w:space="0" w:color="auto"/>
            <w:right w:val="none" w:sz="0" w:space="0" w:color="auto"/>
          </w:divBdr>
        </w:div>
        <w:div w:id="345332738">
          <w:marLeft w:val="0"/>
          <w:marRight w:val="0"/>
          <w:marTop w:val="0"/>
          <w:marBottom w:val="0"/>
          <w:divBdr>
            <w:top w:val="none" w:sz="0" w:space="0" w:color="auto"/>
            <w:left w:val="none" w:sz="0" w:space="0" w:color="auto"/>
            <w:bottom w:val="none" w:sz="0" w:space="0" w:color="auto"/>
            <w:right w:val="none" w:sz="0" w:space="0" w:color="auto"/>
          </w:divBdr>
        </w:div>
        <w:div w:id="1523202932">
          <w:marLeft w:val="0"/>
          <w:marRight w:val="0"/>
          <w:marTop w:val="0"/>
          <w:marBottom w:val="0"/>
          <w:divBdr>
            <w:top w:val="none" w:sz="0" w:space="0" w:color="auto"/>
            <w:left w:val="none" w:sz="0" w:space="0" w:color="auto"/>
            <w:bottom w:val="none" w:sz="0" w:space="0" w:color="auto"/>
            <w:right w:val="none" w:sz="0" w:space="0" w:color="auto"/>
          </w:divBdr>
        </w:div>
        <w:div w:id="1561403354">
          <w:marLeft w:val="0"/>
          <w:marRight w:val="0"/>
          <w:marTop w:val="0"/>
          <w:marBottom w:val="0"/>
          <w:divBdr>
            <w:top w:val="none" w:sz="0" w:space="0" w:color="auto"/>
            <w:left w:val="none" w:sz="0" w:space="0" w:color="auto"/>
            <w:bottom w:val="none" w:sz="0" w:space="0" w:color="auto"/>
            <w:right w:val="none" w:sz="0" w:space="0" w:color="auto"/>
          </w:divBdr>
        </w:div>
        <w:div w:id="1835409370">
          <w:marLeft w:val="0"/>
          <w:marRight w:val="0"/>
          <w:marTop w:val="0"/>
          <w:marBottom w:val="0"/>
          <w:divBdr>
            <w:top w:val="none" w:sz="0" w:space="0" w:color="auto"/>
            <w:left w:val="none" w:sz="0" w:space="0" w:color="auto"/>
            <w:bottom w:val="none" w:sz="0" w:space="0" w:color="auto"/>
            <w:right w:val="none" w:sz="0" w:space="0" w:color="auto"/>
          </w:divBdr>
        </w:div>
        <w:div w:id="264656246">
          <w:marLeft w:val="0"/>
          <w:marRight w:val="0"/>
          <w:marTop w:val="0"/>
          <w:marBottom w:val="0"/>
          <w:divBdr>
            <w:top w:val="none" w:sz="0" w:space="0" w:color="auto"/>
            <w:left w:val="none" w:sz="0" w:space="0" w:color="auto"/>
            <w:bottom w:val="none" w:sz="0" w:space="0" w:color="auto"/>
            <w:right w:val="none" w:sz="0" w:space="0" w:color="auto"/>
          </w:divBdr>
        </w:div>
        <w:div w:id="873418687">
          <w:marLeft w:val="0"/>
          <w:marRight w:val="0"/>
          <w:marTop w:val="0"/>
          <w:marBottom w:val="0"/>
          <w:divBdr>
            <w:top w:val="none" w:sz="0" w:space="0" w:color="auto"/>
            <w:left w:val="none" w:sz="0" w:space="0" w:color="auto"/>
            <w:bottom w:val="none" w:sz="0" w:space="0" w:color="auto"/>
            <w:right w:val="none" w:sz="0" w:space="0" w:color="auto"/>
          </w:divBdr>
        </w:div>
        <w:div w:id="1680231538">
          <w:marLeft w:val="0"/>
          <w:marRight w:val="0"/>
          <w:marTop w:val="0"/>
          <w:marBottom w:val="0"/>
          <w:divBdr>
            <w:top w:val="none" w:sz="0" w:space="0" w:color="auto"/>
            <w:left w:val="none" w:sz="0" w:space="0" w:color="auto"/>
            <w:bottom w:val="none" w:sz="0" w:space="0" w:color="auto"/>
            <w:right w:val="none" w:sz="0" w:space="0" w:color="auto"/>
          </w:divBdr>
        </w:div>
        <w:div w:id="1648705757">
          <w:marLeft w:val="0"/>
          <w:marRight w:val="0"/>
          <w:marTop w:val="0"/>
          <w:marBottom w:val="0"/>
          <w:divBdr>
            <w:top w:val="none" w:sz="0" w:space="0" w:color="auto"/>
            <w:left w:val="none" w:sz="0" w:space="0" w:color="auto"/>
            <w:bottom w:val="none" w:sz="0" w:space="0" w:color="auto"/>
            <w:right w:val="none" w:sz="0" w:space="0" w:color="auto"/>
          </w:divBdr>
        </w:div>
        <w:div w:id="2025280837">
          <w:marLeft w:val="0"/>
          <w:marRight w:val="0"/>
          <w:marTop w:val="0"/>
          <w:marBottom w:val="0"/>
          <w:divBdr>
            <w:top w:val="none" w:sz="0" w:space="0" w:color="auto"/>
            <w:left w:val="none" w:sz="0" w:space="0" w:color="auto"/>
            <w:bottom w:val="none" w:sz="0" w:space="0" w:color="auto"/>
            <w:right w:val="none" w:sz="0" w:space="0" w:color="auto"/>
          </w:divBdr>
        </w:div>
        <w:div w:id="1798797007">
          <w:marLeft w:val="0"/>
          <w:marRight w:val="0"/>
          <w:marTop w:val="0"/>
          <w:marBottom w:val="0"/>
          <w:divBdr>
            <w:top w:val="none" w:sz="0" w:space="0" w:color="auto"/>
            <w:left w:val="none" w:sz="0" w:space="0" w:color="auto"/>
            <w:bottom w:val="none" w:sz="0" w:space="0" w:color="auto"/>
            <w:right w:val="none" w:sz="0" w:space="0" w:color="auto"/>
          </w:divBdr>
        </w:div>
        <w:div w:id="371803471">
          <w:marLeft w:val="0"/>
          <w:marRight w:val="0"/>
          <w:marTop w:val="0"/>
          <w:marBottom w:val="0"/>
          <w:divBdr>
            <w:top w:val="none" w:sz="0" w:space="0" w:color="auto"/>
            <w:left w:val="none" w:sz="0" w:space="0" w:color="auto"/>
            <w:bottom w:val="none" w:sz="0" w:space="0" w:color="auto"/>
            <w:right w:val="none" w:sz="0" w:space="0" w:color="auto"/>
          </w:divBdr>
        </w:div>
        <w:div w:id="345061581">
          <w:marLeft w:val="0"/>
          <w:marRight w:val="0"/>
          <w:marTop w:val="0"/>
          <w:marBottom w:val="0"/>
          <w:divBdr>
            <w:top w:val="none" w:sz="0" w:space="0" w:color="auto"/>
            <w:left w:val="none" w:sz="0" w:space="0" w:color="auto"/>
            <w:bottom w:val="none" w:sz="0" w:space="0" w:color="auto"/>
            <w:right w:val="none" w:sz="0" w:space="0" w:color="auto"/>
          </w:divBdr>
        </w:div>
        <w:div w:id="778598330">
          <w:marLeft w:val="0"/>
          <w:marRight w:val="0"/>
          <w:marTop w:val="0"/>
          <w:marBottom w:val="0"/>
          <w:divBdr>
            <w:top w:val="none" w:sz="0" w:space="0" w:color="auto"/>
            <w:left w:val="none" w:sz="0" w:space="0" w:color="auto"/>
            <w:bottom w:val="none" w:sz="0" w:space="0" w:color="auto"/>
            <w:right w:val="none" w:sz="0" w:space="0" w:color="auto"/>
          </w:divBdr>
        </w:div>
        <w:div w:id="863055633">
          <w:marLeft w:val="0"/>
          <w:marRight w:val="0"/>
          <w:marTop w:val="0"/>
          <w:marBottom w:val="0"/>
          <w:divBdr>
            <w:top w:val="none" w:sz="0" w:space="0" w:color="auto"/>
            <w:left w:val="none" w:sz="0" w:space="0" w:color="auto"/>
            <w:bottom w:val="none" w:sz="0" w:space="0" w:color="auto"/>
            <w:right w:val="none" w:sz="0" w:space="0" w:color="auto"/>
          </w:divBdr>
        </w:div>
        <w:div w:id="974066498">
          <w:marLeft w:val="0"/>
          <w:marRight w:val="0"/>
          <w:marTop w:val="0"/>
          <w:marBottom w:val="0"/>
          <w:divBdr>
            <w:top w:val="none" w:sz="0" w:space="0" w:color="auto"/>
            <w:left w:val="none" w:sz="0" w:space="0" w:color="auto"/>
            <w:bottom w:val="none" w:sz="0" w:space="0" w:color="auto"/>
            <w:right w:val="none" w:sz="0" w:space="0" w:color="auto"/>
          </w:divBdr>
        </w:div>
        <w:div w:id="1204558486">
          <w:marLeft w:val="0"/>
          <w:marRight w:val="0"/>
          <w:marTop w:val="0"/>
          <w:marBottom w:val="0"/>
          <w:divBdr>
            <w:top w:val="none" w:sz="0" w:space="0" w:color="auto"/>
            <w:left w:val="none" w:sz="0" w:space="0" w:color="auto"/>
            <w:bottom w:val="none" w:sz="0" w:space="0" w:color="auto"/>
            <w:right w:val="none" w:sz="0" w:space="0" w:color="auto"/>
          </w:divBdr>
        </w:div>
        <w:div w:id="1898663999">
          <w:marLeft w:val="0"/>
          <w:marRight w:val="0"/>
          <w:marTop w:val="0"/>
          <w:marBottom w:val="0"/>
          <w:divBdr>
            <w:top w:val="none" w:sz="0" w:space="0" w:color="auto"/>
            <w:left w:val="none" w:sz="0" w:space="0" w:color="auto"/>
            <w:bottom w:val="none" w:sz="0" w:space="0" w:color="auto"/>
            <w:right w:val="none" w:sz="0" w:space="0" w:color="auto"/>
          </w:divBdr>
        </w:div>
        <w:div w:id="651256082">
          <w:marLeft w:val="0"/>
          <w:marRight w:val="0"/>
          <w:marTop w:val="0"/>
          <w:marBottom w:val="0"/>
          <w:divBdr>
            <w:top w:val="none" w:sz="0" w:space="0" w:color="auto"/>
            <w:left w:val="none" w:sz="0" w:space="0" w:color="auto"/>
            <w:bottom w:val="none" w:sz="0" w:space="0" w:color="auto"/>
            <w:right w:val="none" w:sz="0" w:space="0" w:color="auto"/>
          </w:divBdr>
        </w:div>
        <w:div w:id="339822758">
          <w:marLeft w:val="0"/>
          <w:marRight w:val="0"/>
          <w:marTop w:val="0"/>
          <w:marBottom w:val="0"/>
          <w:divBdr>
            <w:top w:val="none" w:sz="0" w:space="0" w:color="auto"/>
            <w:left w:val="none" w:sz="0" w:space="0" w:color="auto"/>
            <w:bottom w:val="none" w:sz="0" w:space="0" w:color="auto"/>
            <w:right w:val="none" w:sz="0" w:space="0" w:color="auto"/>
          </w:divBdr>
        </w:div>
        <w:div w:id="928806825">
          <w:marLeft w:val="0"/>
          <w:marRight w:val="0"/>
          <w:marTop w:val="0"/>
          <w:marBottom w:val="0"/>
          <w:divBdr>
            <w:top w:val="none" w:sz="0" w:space="0" w:color="auto"/>
            <w:left w:val="none" w:sz="0" w:space="0" w:color="auto"/>
            <w:bottom w:val="none" w:sz="0" w:space="0" w:color="auto"/>
            <w:right w:val="none" w:sz="0" w:space="0" w:color="auto"/>
          </w:divBdr>
        </w:div>
        <w:div w:id="986590273">
          <w:marLeft w:val="0"/>
          <w:marRight w:val="0"/>
          <w:marTop w:val="0"/>
          <w:marBottom w:val="0"/>
          <w:divBdr>
            <w:top w:val="none" w:sz="0" w:space="0" w:color="auto"/>
            <w:left w:val="none" w:sz="0" w:space="0" w:color="auto"/>
            <w:bottom w:val="none" w:sz="0" w:space="0" w:color="auto"/>
            <w:right w:val="none" w:sz="0" w:space="0" w:color="auto"/>
          </w:divBdr>
        </w:div>
        <w:div w:id="1635139110">
          <w:marLeft w:val="0"/>
          <w:marRight w:val="0"/>
          <w:marTop w:val="0"/>
          <w:marBottom w:val="0"/>
          <w:divBdr>
            <w:top w:val="none" w:sz="0" w:space="0" w:color="auto"/>
            <w:left w:val="none" w:sz="0" w:space="0" w:color="auto"/>
            <w:bottom w:val="none" w:sz="0" w:space="0" w:color="auto"/>
            <w:right w:val="none" w:sz="0" w:space="0" w:color="auto"/>
          </w:divBdr>
        </w:div>
        <w:div w:id="1642534430">
          <w:marLeft w:val="0"/>
          <w:marRight w:val="0"/>
          <w:marTop w:val="0"/>
          <w:marBottom w:val="0"/>
          <w:divBdr>
            <w:top w:val="none" w:sz="0" w:space="0" w:color="auto"/>
            <w:left w:val="none" w:sz="0" w:space="0" w:color="auto"/>
            <w:bottom w:val="none" w:sz="0" w:space="0" w:color="auto"/>
            <w:right w:val="none" w:sz="0" w:space="0" w:color="auto"/>
          </w:divBdr>
        </w:div>
        <w:div w:id="406617417">
          <w:marLeft w:val="0"/>
          <w:marRight w:val="0"/>
          <w:marTop w:val="0"/>
          <w:marBottom w:val="0"/>
          <w:divBdr>
            <w:top w:val="none" w:sz="0" w:space="0" w:color="auto"/>
            <w:left w:val="none" w:sz="0" w:space="0" w:color="auto"/>
            <w:bottom w:val="none" w:sz="0" w:space="0" w:color="auto"/>
            <w:right w:val="none" w:sz="0" w:space="0" w:color="auto"/>
          </w:divBdr>
        </w:div>
        <w:div w:id="285044310">
          <w:marLeft w:val="0"/>
          <w:marRight w:val="0"/>
          <w:marTop w:val="0"/>
          <w:marBottom w:val="0"/>
          <w:divBdr>
            <w:top w:val="none" w:sz="0" w:space="0" w:color="auto"/>
            <w:left w:val="none" w:sz="0" w:space="0" w:color="auto"/>
            <w:bottom w:val="none" w:sz="0" w:space="0" w:color="auto"/>
            <w:right w:val="none" w:sz="0" w:space="0" w:color="auto"/>
          </w:divBdr>
        </w:div>
        <w:div w:id="273557094">
          <w:marLeft w:val="0"/>
          <w:marRight w:val="0"/>
          <w:marTop w:val="0"/>
          <w:marBottom w:val="0"/>
          <w:divBdr>
            <w:top w:val="none" w:sz="0" w:space="0" w:color="auto"/>
            <w:left w:val="none" w:sz="0" w:space="0" w:color="auto"/>
            <w:bottom w:val="none" w:sz="0" w:space="0" w:color="auto"/>
            <w:right w:val="none" w:sz="0" w:space="0" w:color="auto"/>
          </w:divBdr>
        </w:div>
        <w:div w:id="602886078">
          <w:marLeft w:val="0"/>
          <w:marRight w:val="0"/>
          <w:marTop w:val="0"/>
          <w:marBottom w:val="0"/>
          <w:divBdr>
            <w:top w:val="none" w:sz="0" w:space="0" w:color="auto"/>
            <w:left w:val="none" w:sz="0" w:space="0" w:color="auto"/>
            <w:bottom w:val="none" w:sz="0" w:space="0" w:color="auto"/>
            <w:right w:val="none" w:sz="0" w:space="0" w:color="auto"/>
          </w:divBdr>
        </w:div>
        <w:div w:id="954481011">
          <w:marLeft w:val="0"/>
          <w:marRight w:val="0"/>
          <w:marTop w:val="0"/>
          <w:marBottom w:val="0"/>
          <w:divBdr>
            <w:top w:val="none" w:sz="0" w:space="0" w:color="auto"/>
            <w:left w:val="none" w:sz="0" w:space="0" w:color="auto"/>
            <w:bottom w:val="none" w:sz="0" w:space="0" w:color="auto"/>
            <w:right w:val="none" w:sz="0" w:space="0" w:color="auto"/>
          </w:divBdr>
        </w:div>
        <w:div w:id="414940597">
          <w:marLeft w:val="0"/>
          <w:marRight w:val="0"/>
          <w:marTop w:val="0"/>
          <w:marBottom w:val="0"/>
          <w:divBdr>
            <w:top w:val="none" w:sz="0" w:space="0" w:color="auto"/>
            <w:left w:val="none" w:sz="0" w:space="0" w:color="auto"/>
            <w:bottom w:val="none" w:sz="0" w:space="0" w:color="auto"/>
            <w:right w:val="none" w:sz="0" w:space="0" w:color="auto"/>
          </w:divBdr>
        </w:div>
        <w:div w:id="1001664944">
          <w:marLeft w:val="0"/>
          <w:marRight w:val="0"/>
          <w:marTop w:val="0"/>
          <w:marBottom w:val="0"/>
          <w:divBdr>
            <w:top w:val="none" w:sz="0" w:space="0" w:color="auto"/>
            <w:left w:val="none" w:sz="0" w:space="0" w:color="auto"/>
            <w:bottom w:val="none" w:sz="0" w:space="0" w:color="auto"/>
            <w:right w:val="none" w:sz="0" w:space="0" w:color="auto"/>
          </w:divBdr>
        </w:div>
        <w:div w:id="1380058651">
          <w:marLeft w:val="0"/>
          <w:marRight w:val="0"/>
          <w:marTop w:val="0"/>
          <w:marBottom w:val="0"/>
          <w:divBdr>
            <w:top w:val="none" w:sz="0" w:space="0" w:color="auto"/>
            <w:left w:val="none" w:sz="0" w:space="0" w:color="auto"/>
            <w:bottom w:val="none" w:sz="0" w:space="0" w:color="auto"/>
            <w:right w:val="none" w:sz="0" w:space="0" w:color="auto"/>
          </w:divBdr>
        </w:div>
        <w:div w:id="1004211824">
          <w:marLeft w:val="0"/>
          <w:marRight w:val="0"/>
          <w:marTop w:val="0"/>
          <w:marBottom w:val="0"/>
          <w:divBdr>
            <w:top w:val="none" w:sz="0" w:space="0" w:color="auto"/>
            <w:left w:val="none" w:sz="0" w:space="0" w:color="auto"/>
            <w:bottom w:val="none" w:sz="0" w:space="0" w:color="auto"/>
            <w:right w:val="none" w:sz="0" w:space="0" w:color="auto"/>
          </w:divBdr>
        </w:div>
        <w:div w:id="1590041101">
          <w:marLeft w:val="0"/>
          <w:marRight w:val="0"/>
          <w:marTop w:val="0"/>
          <w:marBottom w:val="0"/>
          <w:divBdr>
            <w:top w:val="none" w:sz="0" w:space="0" w:color="auto"/>
            <w:left w:val="none" w:sz="0" w:space="0" w:color="auto"/>
            <w:bottom w:val="none" w:sz="0" w:space="0" w:color="auto"/>
            <w:right w:val="none" w:sz="0" w:space="0" w:color="auto"/>
          </w:divBdr>
        </w:div>
        <w:div w:id="1986467952">
          <w:marLeft w:val="0"/>
          <w:marRight w:val="0"/>
          <w:marTop w:val="0"/>
          <w:marBottom w:val="0"/>
          <w:divBdr>
            <w:top w:val="none" w:sz="0" w:space="0" w:color="auto"/>
            <w:left w:val="none" w:sz="0" w:space="0" w:color="auto"/>
            <w:bottom w:val="none" w:sz="0" w:space="0" w:color="auto"/>
            <w:right w:val="none" w:sz="0" w:space="0" w:color="auto"/>
          </w:divBdr>
        </w:div>
        <w:div w:id="138770309">
          <w:marLeft w:val="0"/>
          <w:marRight w:val="0"/>
          <w:marTop w:val="0"/>
          <w:marBottom w:val="0"/>
          <w:divBdr>
            <w:top w:val="none" w:sz="0" w:space="0" w:color="auto"/>
            <w:left w:val="none" w:sz="0" w:space="0" w:color="auto"/>
            <w:bottom w:val="none" w:sz="0" w:space="0" w:color="auto"/>
            <w:right w:val="none" w:sz="0" w:space="0" w:color="auto"/>
          </w:divBdr>
        </w:div>
        <w:div w:id="1565681980">
          <w:marLeft w:val="0"/>
          <w:marRight w:val="0"/>
          <w:marTop w:val="0"/>
          <w:marBottom w:val="0"/>
          <w:divBdr>
            <w:top w:val="none" w:sz="0" w:space="0" w:color="auto"/>
            <w:left w:val="none" w:sz="0" w:space="0" w:color="auto"/>
            <w:bottom w:val="none" w:sz="0" w:space="0" w:color="auto"/>
            <w:right w:val="none" w:sz="0" w:space="0" w:color="auto"/>
          </w:divBdr>
        </w:div>
        <w:div w:id="1058746890">
          <w:marLeft w:val="0"/>
          <w:marRight w:val="0"/>
          <w:marTop w:val="0"/>
          <w:marBottom w:val="0"/>
          <w:divBdr>
            <w:top w:val="none" w:sz="0" w:space="0" w:color="auto"/>
            <w:left w:val="none" w:sz="0" w:space="0" w:color="auto"/>
            <w:bottom w:val="none" w:sz="0" w:space="0" w:color="auto"/>
            <w:right w:val="none" w:sz="0" w:space="0" w:color="auto"/>
          </w:divBdr>
        </w:div>
        <w:div w:id="1094132566">
          <w:marLeft w:val="0"/>
          <w:marRight w:val="0"/>
          <w:marTop w:val="0"/>
          <w:marBottom w:val="0"/>
          <w:divBdr>
            <w:top w:val="none" w:sz="0" w:space="0" w:color="auto"/>
            <w:left w:val="none" w:sz="0" w:space="0" w:color="auto"/>
            <w:bottom w:val="none" w:sz="0" w:space="0" w:color="auto"/>
            <w:right w:val="none" w:sz="0" w:space="0" w:color="auto"/>
          </w:divBdr>
        </w:div>
        <w:div w:id="819074403">
          <w:marLeft w:val="0"/>
          <w:marRight w:val="0"/>
          <w:marTop w:val="0"/>
          <w:marBottom w:val="0"/>
          <w:divBdr>
            <w:top w:val="none" w:sz="0" w:space="0" w:color="auto"/>
            <w:left w:val="none" w:sz="0" w:space="0" w:color="auto"/>
            <w:bottom w:val="none" w:sz="0" w:space="0" w:color="auto"/>
            <w:right w:val="none" w:sz="0" w:space="0" w:color="auto"/>
          </w:divBdr>
        </w:div>
        <w:div w:id="2089686075">
          <w:marLeft w:val="0"/>
          <w:marRight w:val="0"/>
          <w:marTop w:val="0"/>
          <w:marBottom w:val="0"/>
          <w:divBdr>
            <w:top w:val="none" w:sz="0" w:space="0" w:color="auto"/>
            <w:left w:val="none" w:sz="0" w:space="0" w:color="auto"/>
            <w:bottom w:val="none" w:sz="0" w:space="0" w:color="auto"/>
            <w:right w:val="none" w:sz="0" w:space="0" w:color="auto"/>
          </w:divBdr>
        </w:div>
        <w:div w:id="698354670">
          <w:marLeft w:val="0"/>
          <w:marRight w:val="0"/>
          <w:marTop w:val="0"/>
          <w:marBottom w:val="0"/>
          <w:divBdr>
            <w:top w:val="none" w:sz="0" w:space="0" w:color="auto"/>
            <w:left w:val="none" w:sz="0" w:space="0" w:color="auto"/>
            <w:bottom w:val="none" w:sz="0" w:space="0" w:color="auto"/>
            <w:right w:val="none" w:sz="0" w:space="0" w:color="auto"/>
          </w:divBdr>
        </w:div>
        <w:div w:id="853809996">
          <w:marLeft w:val="0"/>
          <w:marRight w:val="0"/>
          <w:marTop w:val="0"/>
          <w:marBottom w:val="0"/>
          <w:divBdr>
            <w:top w:val="none" w:sz="0" w:space="0" w:color="auto"/>
            <w:left w:val="none" w:sz="0" w:space="0" w:color="auto"/>
            <w:bottom w:val="none" w:sz="0" w:space="0" w:color="auto"/>
            <w:right w:val="none" w:sz="0" w:space="0" w:color="auto"/>
          </w:divBdr>
        </w:div>
        <w:div w:id="1382900809">
          <w:marLeft w:val="0"/>
          <w:marRight w:val="0"/>
          <w:marTop w:val="0"/>
          <w:marBottom w:val="0"/>
          <w:divBdr>
            <w:top w:val="none" w:sz="0" w:space="0" w:color="auto"/>
            <w:left w:val="none" w:sz="0" w:space="0" w:color="auto"/>
            <w:bottom w:val="none" w:sz="0" w:space="0" w:color="auto"/>
            <w:right w:val="none" w:sz="0" w:space="0" w:color="auto"/>
          </w:divBdr>
        </w:div>
        <w:div w:id="1780492072">
          <w:marLeft w:val="0"/>
          <w:marRight w:val="0"/>
          <w:marTop w:val="0"/>
          <w:marBottom w:val="0"/>
          <w:divBdr>
            <w:top w:val="none" w:sz="0" w:space="0" w:color="auto"/>
            <w:left w:val="none" w:sz="0" w:space="0" w:color="auto"/>
            <w:bottom w:val="none" w:sz="0" w:space="0" w:color="auto"/>
            <w:right w:val="none" w:sz="0" w:space="0" w:color="auto"/>
          </w:divBdr>
        </w:div>
        <w:div w:id="1255162374">
          <w:marLeft w:val="0"/>
          <w:marRight w:val="0"/>
          <w:marTop w:val="0"/>
          <w:marBottom w:val="0"/>
          <w:divBdr>
            <w:top w:val="none" w:sz="0" w:space="0" w:color="auto"/>
            <w:left w:val="none" w:sz="0" w:space="0" w:color="auto"/>
            <w:bottom w:val="none" w:sz="0" w:space="0" w:color="auto"/>
            <w:right w:val="none" w:sz="0" w:space="0" w:color="auto"/>
          </w:divBdr>
        </w:div>
        <w:div w:id="85394086">
          <w:marLeft w:val="0"/>
          <w:marRight w:val="0"/>
          <w:marTop w:val="0"/>
          <w:marBottom w:val="0"/>
          <w:divBdr>
            <w:top w:val="none" w:sz="0" w:space="0" w:color="auto"/>
            <w:left w:val="none" w:sz="0" w:space="0" w:color="auto"/>
            <w:bottom w:val="none" w:sz="0" w:space="0" w:color="auto"/>
            <w:right w:val="none" w:sz="0" w:space="0" w:color="auto"/>
          </w:divBdr>
        </w:div>
        <w:div w:id="296762725">
          <w:marLeft w:val="0"/>
          <w:marRight w:val="0"/>
          <w:marTop w:val="0"/>
          <w:marBottom w:val="0"/>
          <w:divBdr>
            <w:top w:val="none" w:sz="0" w:space="0" w:color="auto"/>
            <w:left w:val="none" w:sz="0" w:space="0" w:color="auto"/>
            <w:bottom w:val="none" w:sz="0" w:space="0" w:color="auto"/>
            <w:right w:val="none" w:sz="0" w:space="0" w:color="auto"/>
          </w:divBdr>
        </w:div>
        <w:div w:id="1699890018">
          <w:marLeft w:val="0"/>
          <w:marRight w:val="0"/>
          <w:marTop w:val="0"/>
          <w:marBottom w:val="0"/>
          <w:divBdr>
            <w:top w:val="none" w:sz="0" w:space="0" w:color="auto"/>
            <w:left w:val="none" w:sz="0" w:space="0" w:color="auto"/>
            <w:bottom w:val="none" w:sz="0" w:space="0" w:color="auto"/>
            <w:right w:val="none" w:sz="0" w:space="0" w:color="auto"/>
          </w:divBdr>
        </w:div>
        <w:div w:id="854852587">
          <w:marLeft w:val="0"/>
          <w:marRight w:val="0"/>
          <w:marTop w:val="0"/>
          <w:marBottom w:val="0"/>
          <w:divBdr>
            <w:top w:val="none" w:sz="0" w:space="0" w:color="auto"/>
            <w:left w:val="none" w:sz="0" w:space="0" w:color="auto"/>
            <w:bottom w:val="none" w:sz="0" w:space="0" w:color="auto"/>
            <w:right w:val="none" w:sz="0" w:space="0" w:color="auto"/>
          </w:divBdr>
        </w:div>
        <w:div w:id="1430664832">
          <w:marLeft w:val="0"/>
          <w:marRight w:val="0"/>
          <w:marTop w:val="0"/>
          <w:marBottom w:val="0"/>
          <w:divBdr>
            <w:top w:val="none" w:sz="0" w:space="0" w:color="auto"/>
            <w:left w:val="none" w:sz="0" w:space="0" w:color="auto"/>
            <w:bottom w:val="none" w:sz="0" w:space="0" w:color="auto"/>
            <w:right w:val="none" w:sz="0" w:space="0" w:color="auto"/>
          </w:divBdr>
        </w:div>
        <w:div w:id="1528955301">
          <w:marLeft w:val="0"/>
          <w:marRight w:val="0"/>
          <w:marTop w:val="0"/>
          <w:marBottom w:val="0"/>
          <w:divBdr>
            <w:top w:val="none" w:sz="0" w:space="0" w:color="auto"/>
            <w:left w:val="none" w:sz="0" w:space="0" w:color="auto"/>
            <w:bottom w:val="none" w:sz="0" w:space="0" w:color="auto"/>
            <w:right w:val="none" w:sz="0" w:space="0" w:color="auto"/>
          </w:divBdr>
        </w:div>
        <w:div w:id="569536004">
          <w:marLeft w:val="0"/>
          <w:marRight w:val="0"/>
          <w:marTop w:val="0"/>
          <w:marBottom w:val="0"/>
          <w:divBdr>
            <w:top w:val="none" w:sz="0" w:space="0" w:color="auto"/>
            <w:left w:val="none" w:sz="0" w:space="0" w:color="auto"/>
            <w:bottom w:val="none" w:sz="0" w:space="0" w:color="auto"/>
            <w:right w:val="none" w:sz="0" w:space="0" w:color="auto"/>
          </w:divBdr>
        </w:div>
        <w:div w:id="1237206594">
          <w:marLeft w:val="0"/>
          <w:marRight w:val="0"/>
          <w:marTop w:val="0"/>
          <w:marBottom w:val="0"/>
          <w:divBdr>
            <w:top w:val="none" w:sz="0" w:space="0" w:color="auto"/>
            <w:left w:val="none" w:sz="0" w:space="0" w:color="auto"/>
            <w:bottom w:val="none" w:sz="0" w:space="0" w:color="auto"/>
            <w:right w:val="none" w:sz="0" w:space="0" w:color="auto"/>
          </w:divBdr>
        </w:div>
        <w:div w:id="2140025687">
          <w:marLeft w:val="0"/>
          <w:marRight w:val="0"/>
          <w:marTop w:val="0"/>
          <w:marBottom w:val="0"/>
          <w:divBdr>
            <w:top w:val="none" w:sz="0" w:space="0" w:color="auto"/>
            <w:left w:val="none" w:sz="0" w:space="0" w:color="auto"/>
            <w:bottom w:val="none" w:sz="0" w:space="0" w:color="auto"/>
            <w:right w:val="none" w:sz="0" w:space="0" w:color="auto"/>
          </w:divBdr>
        </w:div>
        <w:div w:id="594630563">
          <w:marLeft w:val="0"/>
          <w:marRight w:val="0"/>
          <w:marTop w:val="0"/>
          <w:marBottom w:val="0"/>
          <w:divBdr>
            <w:top w:val="none" w:sz="0" w:space="0" w:color="auto"/>
            <w:left w:val="none" w:sz="0" w:space="0" w:color="auto"/>
            <w:bottom w:val="none" w:sz="0" w:space="0" w:color="auto"/>
            <w:right w:val="none" w:sz="0" w:space="0" w:color="auto"/>
          </w:divBdr>
        </w:div>
        <w:div w:id="988752440">
          <w:marLeft w:val="0"/>
          <w:marRight w:val="0"/>
          <w:marTop w:val="0"/>
          <w:marBottom w:val="0"/>
          <w:divBdr>
            <w:top w:val="none" w:sz="0" w:space="0" w:color="auto"/>
            <w:left w:val="none" w:sz="0" w:space="0" w:color="auto"/>
            <w:bottom w:val="none" w:sz="0" w:space="0" w:color="auto"/>
            <w:right w:val="none" w:sz="0" w:space="0" w:color="auto"/>
          </w:divBdr>
        </w:div>
        <w:div w:id="976226118">
          <w:marLeft w:val="0"/>
          <w:marRight w:val="0"/>
          <w:marTop w:val="0"/>
          <w:marBottom w:val="0"/>
          <w:divBdr>
            <w:top w:val="none" w:sz="0" w:space="0" w:color="auto"/>
            <w:left w:val="none" w:sz="0" w:space="0" w:color="auto"/>
            <w:bottom w:val="none" w:sz="0" w:space="0" w:color="auto"/>
            <w:right w:val="none" w:sz="0" w:space="0" w:color="auto"/>
          </w:divBdr>
        </w:div>
        <w:div w:id="588316760">
          <w:marLeft w:val="0"/>
          <w:marRight w:val="0"/>
          <w:marTop w:val="0"/>
          <w:marBottom w:val="0"/>
          <w:divBdr>
            <w:top w:val="none" w:sz="0" w:space="0" w:color="auto"/>
            <w:left w:val="none" w:sz="0" w:space="0" w:color="auto"/>
            <w:bottom w:val="none" w:sz="0" w:space="0" w:color="auto"/>
            <w:right w:val="none" w:sz="0" w:space="0" w:color="auto"/>
          </w:divBdr>
        </w:div>
        <w:div w:id="958337067">
          <w:marLeft w:val="0"/>
          <w:marRight w:val="0"/>
          <w:marTop w:val="0"/>
          <w:marBottom w:val="0"/>
          <w:divBdr>
            <w:top w:val="none" w:sz="0" w:space="0" w:color="auto"/>
            <w:left w:val="none" w:sz="0" w:space="0" w:color="auto"/>
            <w:bottom w:val="none" w:sz="0" w:space="0" w:color="auto"/>
            <w:right w:val="none" w:sz="0" w:space="0" w:color="auto"/>
          </w:divBdr>
        </w:div>
        <w:div w:id="1017537735">
          <w:marLeft w:val="0"/>
          <w:marRight w:val="0"/>
          <w:marTop w:val="0"/>
          <w:marBottom w:val="0"/>
          <w:divBdr>
            <w:top w:val="none" w:sz="0" w:space="0" w:color="auto"/>
            <w:left w:val="none" w:sz="0" w:space="0" w:color="auto"/>
            <w:bottom w:val="none" w:sz="0" w:space="0" w:color="auto"/>
            <w:right w:val="none" w:sz="0" w:space="0" w:color="auto"/>
          </w:divBdr>
        </w:div>
        <w:div w:id="1095441746">
          <w:marLeft w:val="0"/>
          <w:marRight w:val="0"/>
          <w:marTop w:val="0"/>
          <w:marBottom w:val="0"/>
          <w:divBdr>
            <w:top w:val="none" w:sz="0" w:space="0" w:color="auto"/>
            <w:left w:val="none" w:sz="0" w:space="0" w:color="auto"/>
            <w:bottom w:val="none" w:sz="0" w:space="0" w:color="auto"/>
            <w:right w:val="none" w:sz="0" w:space="0" w:color="auto"/>
          </w:divBdr>
        </w:div>
        <w:div w:id="1842815843">
          <w:marLeft w:val="0"/>
          <w:marRight w:val="0"/>
          <w:marTop w:val="0"/>
          <w:marBottom w:val="0"/>
          <w:divBdr>
            <w:top w:val="none" w:sz="0" w:space="0" w:color="auto"/>
            <w:left w:val="none" w:sz="0" w:space="0" w:color="auto"/>
            <w:bottom w:val="none" w:sz="0" w:space="0" w:color="auto"/>
            <w:right w:val="none" w:sz="0" w:space="0" w:color="auto"/>
          </w:divBdr>
        </w:div>
        <w:div w:id="431973342">
          <w:marLeft w:val="0"/>
          <w:marRight w:val="0"/>
          <w:marTop w:val="0"/>
          <w:marBottom w:val="0"/>
          <w:divBdr>
            <w:top w:val="none" w:sz="0" w:space="0" w:color="auto"/>
            <w:left w:val="none" w:sz="0" w:space="0" w:color="auto"/>
            <w:bottom w:val="none" w:sz="0" w:space="0" w:color="auto"/>
            <w:right w:val="none" w:sz="0" w:space="0" w:color="auto"/>
          </w:divBdr>
        </w:div>
        <w:div w:id="1940134715">
          <w:marLeft w:val="0"/>
          <w:marRight w:val="0"/>
          <w:marTop w:val="0"/>
          <w:marBottom w:val="0"/>
          <w:divBdr>
            <w:top w:val="none" w:sz="0" w:space="0" w:color="auto"/>
            <w:left w:val="none" w:sz="0" w:space="0" w:color="auto"/>
            <w:bottom w:val="none" w:sz="0" w:space="0" w:color="auto"/>
            <w:right w:val="none" w:sz="0" w:space="0" w:color="auto"/>
          </w:divBdr>
        </w:div>
        <w:div w:id="951786869">
          <w:marLeft w:val="0"/>
          <w:marRight w:val="0"/>
          <w:marTop w:val="0"/>
          <w:marBottom w:val="0"/>
          <w:divBdr>
            <w:top w:val="none" w:sz="0" w:space="0" w:color="auto"/>
            <w:left w:val="none" w:sz="0" w:space="0" w:color="auto"/>
            <w:bottom w:val="none" w:sz="0" w:space="0" w:color="auto"/>
            <w:right w:val="none" w:sz="0" w:space="0" w:color="auto"/>
          </w:divBdr>
        </w:div>
        <w:div w:id="379020390">
          <w:marLeft w:val="0"/>
          <w:marRight w:val="0"/>
          <w:marTop w:val="0"/>
          <w:marBottom w:val="0"/>
          <w:divBdr>
            <w:top w:val="none" w:sz="0" w:space="0" w:color="auto"/>
            <w:left w:val="none" w:sz="0" w:space="0" w:color="auto"/>
            <w:bottom w:val="none" w:sz="0" w:space="0" w:color="auto"/>
            <w:right w:val="none" w:sz="0" w:space="0" w:color="auto"/>
          </w:divBdr>
        </w:div>
        <w:div w:id="1084643128">
          <w:marLeft w:val="0"/>
          <w:marRight w:val="0"/>
          <w:marTop w:val="0"/>
          <w:marBottom w:val="0"/>
          <w:divBdr>
            <w:top w:val="none" w:sz="0" w:space="0" w:color="auto"/>
            <w:left w:val="none" w:sz="0" w:space="0" w:color="auto"/>
            <w:bottom w:val="none" w:sz="0" w:space="0" w:color="auto"/>
            <w:right w:val="none" w:sz="0" w:space="0" w:color="auto"/>
          </w:divBdr>
        </w:div>
        <w:div w:id="833760825">
          <w:marLeft w:val="0"/>
          <w:marRight w:val="0"/>
          <w:marTop w:val="0"/>
          <w:marBottom w:val="0"/>
          <w:divBdr>
            <w:top w:val="none" w:sz="0" w:space="0" w:color="auto"/>
            <w:left w:val="none" w:sz="0" w:space="0" w:color="auto"/>
            <w:bottom w:val="none" w:sz="0" w:space="0" w:color="auto"/>
            <w:right w:val="none" w:sz="0" w:space="0" w:color="auto"/>
          </w:divBdr>
        </w:div>
        <w:div w:id="1316254540">
          <w:marLeft w:val="0"/>
          <w:marRight w:val="0"/>
          <w:marTop w:val="0"/>
          <w:marBottom w:val="0"/>
          <w:divBdr>
            <w:top w:val="none" w:sz="0" w:space="0" w:color="auto"/>
            <w:left w:val="none" w:sz="0" w:space="0" w:color="auto"/>
            <w:bottom w:val="none" w:sz="0" w:space="0" w:color="auto"/>
            <w:right w:val="none" w:sz="0" w:space="0" w:color="auto"/>
          </w:divBdr>
        </w:div>
        <w:div w:id="1431508362">
          <w:marLeft w:val="0"/>
          <w:marRight w:val="0"/>
          <w:marTop w:val="0"/>
          <w:marBottom w:val="0"/>
          <w:divBdr>
            <w:top w:val="none" w:sz="0" w:space="0" w:color="auto"/>
            <w:left w:val="none" w:sz="0" w:space="0" w:color="auto"/>
            <w:bottom w:val="none" w:sz="0" w:space="0" w:color="auto"/>
            <w:right w:val="none" w:sz="0" w:space="0" w:color="auto"/>
          </w:divBdr>
        </w:div>
        <w:div w:id="1628391685">
          <w:marLeft w:val="0"/>
          <w:marRight w:val="0"/>
          <w:marTop w:val="0"/>
          <w:marBottom w:val="0"/>
          <w:divBdr>
            <w:top w:val="none" w:sz="0" w:space="0" w:color="auto"/>
            <w:left w:val="none" w:sz="0" w:space="0" w:color="auto"/>
            <w:bottom w:val="none" w:sz="0" w:space="0" w:color="auto"/>
            <w:right w:val="none" w:sz="0" w:space="0" w:color="auto"/>
          </w:divBdr>
        </w:div>
        <w:div w:id="1405643078">
          <w:marLeft w:val="0"/>
          <w:marRight w:val="0"/>
          <w:marTop w:val="0"/>
          <w:marBottom w:val="0"/>
          <w:divBdr>
            <w:top w:val="none" w:sz="0" w:space="0" w:color="auto"/>
            <w:left w:val="none" w:sz="0" w:space="0" w:color="auto"/>
            <w:bottom w:val="none" w:sz="0" w:space="0" w:color="auto"/>
            <w:right w:val="none" w:sz="0" w:space="0" w:color="auto"/>
          </w:divBdr>
        </w:div>
        <w:div w:id="949312024">
          <w:marLeft w:val="0"/>
          <w:marRight w:val="0"/>
          <w:marTop w:val="0"/>
          <w:marBottom w:val="0"/>
          <w:divBdr>
            <w:top w:val="none" w:sz="0" w:space="0" w:color="auto"/>
            <w:left w:val="none" w:sz="0" w:space="0" w:color="auto"/>
            <w:bottom w:val="none" w:sz="0" w:space="0" w:color="auto"/>
            <w:right w:val="none" w:sz="0" w:space="0" w:color="auto"/>
          </w:divBdr>
        </w:div>
        <w:div w:id="1729915250">
          <w:marLeft w:val="0"/>
          <w:marRight w:val="0"/>
          <w:marTop w:val="0"/>
          <w:marBottom w:val="0"/>
          <w:divBdr>
            <w:top w:val="none" w:sz="0" w:space="0" w:color="auto"/>
            <w:left w:val="none" w:sz="0" w:space="0" w:color="auto"/>
            <w:bottom w:val="none" w:sz="0" w:space="0" w:color="auto"/>
            <w:right w:val="none" w:sz="0" w:space="0" w:color="auto"/>
          </w:divBdr>
        </w:div>
        <w:div w:id="1438254389">
          <w:marLeft w:val="0"/>
          <w:marRight w:val="0"/>
          <w:marTop w:val="0"/>
          <w:marBottom w:val="0"/>
          <w:divBdr>
            <w:top w:val="none" w:sz="0" w:space="0" w:color="auto"/>
            <w:left w:val="none" w:sz="0" w:space="0" w:color="auto"/>
            <w:bottom w:val="none" w:sz="0" w:space="0" w:color="auto"/>
            <w:right w:val="none" w:sz="0" w:space="0" w:color="auto"/>
          </w:divBdr>
        </w:div>
        <w:div w:id="1227645228">
          <w:marLeft w:val="0"/>
          <w:marRight w:val="0"/>
          <w:marTop w:val="0"/>
          <w:marBottom w:val="0"/>
          <w:divBdr>
            <w:top w:val="none" w:sz="0" w:space="0" w:color="auto"/>
            <w:left w:val="none" w:sz="0" w:space="0" w:color="auto"/>
            <w:bottom w:val="none" w:sz="0" w:space="0" w:color="auto"/>
            <w:right w:val="none" w:sz="0" w:space="0" w:color="auto"/>
          </w:divBdr>
        </w:div>
        <w:div w:id="161355582">
          <w:marLeft w:val="0"/>
          <w:marRight w:val="0"/>
          <w:marTop w:val="0"/>
          <w:marBottom w:val="0"/>
          <w:divBdr>
            <w:top w:val="none" w:sz="0" w:space="0" w:color="auto"/>
            <w:left w:val="none" w:sz="0" w:space="0" w:color="auto"/>
            <w:bottom w:val="none" w:sz="0" w:space="0" w:color="auto"/>
            <w:right w:val="none" w:sz="0" w:space="0" w:color="auto"/>
          </w:divBdr>
        </w:div>
        <w:div w:id="764182067">
          <w:marLeft w:val="0"/>
          <w:marRight w:val="0"/>
          <w:marTop w:val="0"/>
          <w:marBottom w:val="0"/>
          <w:divBdr>
            <w:top w:val="none" w:sz="0" w:space="0" w:color="auto"/>
            <w:left w:val="none" w:sz="0" w:space="0" w:color="auto"/>
            <w:bottom w:val="none" w:sz="0" w:space="0" w:color="auto"/>
            <w:right w:val="none" w:sz="0" w:space="0" w:color="auto"/>
          </w:divBdr>
        </w:div>
        <w:div w:id="655492223">
          <w:marLeft w:val="0"/>
          <w:marRight w:val="0"/>
          <w:marTop w:val="0"/>
          <w:marBottom w:val="0"/>
          <w:divBdr>
            <w:top w:val="none" w:sz="0" w:space="0" w:color="auto"/>
            <w:left w:val="none" w:sz="0" w:space="0" w:color="auto"/>
            <w:bottom w:val="none" w:sz="0" w:space="0" w:color="auto"/>
            <w:right w:val="none" w:sz="0" w:space="0" w:color="auto"/>
          </w:divBdr>
        </w:div>
        <w:div w:id="239949073">
          <w:marLeft w:val="0"/>
          <w:marRight w:val="0"/>
          <w:marTop w:val="0"/>
          <w:marBottom w:val="0"/>
          <w:divBdr>
            <w:top w:val="none" w:sz="0" w:space="0" w:color="auto"/>
            <w:left w:val="none" w:sz="0" w:space="0" w:color="auto"/>
            <w:bottom w:val="none" w:sz="0" w:space="0" w:color="auto"/>
            <w:right w:val="none" w:sz="0" w:space="0" w:color="auto"/>
          </w:divBdr>
        </w:div>
        <w:div w:id="270280866">
          <w:marLeft w:val="0"/>
          <w:marRight w:val="0"/>
          <w:marTop w:val="0"/>
          <w:marBottom w:val="0"/>
          <w:divBdr>
            <w:top w:val="none" w:sz="0" w:space="0" w:color="auto"/>
            <w:left w:val="none" w:sz="0" w:space="0" w:color="auto"/>
            <w:bottom w:val="none" w:sz="0" w:space="0" w:color="auto"/>
            <w:right w:val="none" w:sz="0" w:space="0" w:color="auto"/>
          </w:divBdr>
        </w:div>
        <w:div w:id="1722630420">
          <w:marLeft w:val="0"/>
          <w:marRight w:val="0"/>
          <w:marTop w:val="0"/>
          <w:marBottom w:val="0"/>
          <w:divBdr>
            <w:top w:val="none" w:sz="0" w:space="0" w:color="auto"/>
            <w:left w:val="none" w:sz="0" w:space="0" w:color="auto"/>
            <w:bottom w:val="none" w:sz="0" w:space="0" w:color="auto"/>
            <w:right w:val="none" w:sz="0" w:space="0" w:color="auto"/>
          </w:divBdr>
        </w:div>
        <w:div w:id="906963228">
          <w:marLeft w:val="0"/>
          <w:marRight w:val="0"/>
          <w:marTop w:val="0"/>
          <w:marBottom w:val="0"/>
          <w:divBdr>
            <w:top w:val="none" w:sz="0" w:space="0" w:color="auto"/>
            <w:left w:val="none" w:sz="0" w:space="0" w:color="auto"/>
            <w:bottom w:val="none" w:sz="0" w:space="0" w:color="auto"/>
            <w:right w:val="none" w:sz="0" w:space="0" w:color="auto"/>
          </w:divBdr>
        </w:div>
        <w:div w:id="566765172">
          <w:marLeft w:val="0"/>
          <w:marRight w:val="0"/>
          <w:marTop w:val="0"/>
          <w:marBottom w:val="0"/>
          <w:divBdr>
            <w:top w:val="none" w:sz="0" w:space="0" w:color="auto"/>
            <w:left w:val="none" w:sz="0" w:space="0" w:color="auto"/>
            <w:bottom w:val="none" w:sz="0" w:space="0" w:color="auto"/>
            <w:right w:val="none" w:sz="0" w:space="0" w:color="auto"/>
          </w:divBdr>
        </w:div>
        <w:div w:id="922839225">
          <w:marLeft w:val="0"/>
          <w:marRight w:val="0"/>
          <w:marTop w:val="0"/>
          <w:marBottom w:val="0"/>
          <w:divBdr>
            <w:top w:val="none" w:sz="0" w:space="0" w:color="auto"/>
            <w:left w:val="none" w:sz="0" w:space="0" w:color="auto"/>
            <w:bottom w:val="none" w:sz="0" w:space="0" w:color="auto"/>
            <w:right w:val="none" w:sz="0" w:space="0" w:color="auto"/>
          </w:divBdr>
        </w:div>
        <w:div w:id="756055059">
          <w:marLeft w:val="0"/>
          <w:marRight w:val="0"/>
          <w:marTop w:val="0"/>
          <w:marBottom w:val="0"/>
          <w:divBdr>
            <w:top w:val="none" w:sz="0" w:space="0" w:color="auto"/>
            <w:left w:val="none" w:sz="0" w:space="0" w:color="auto"/>
            <w:bottom w:val="none" w:sz="0" w:space="0" w:color="auto"/>
            <w:right w:val="none" w:sz="0" w:space="0" w:color="auto"/>
          </w:divBdr>
        </w:div>
        <w:div w:id="299649819">
          <w:marLeft w:val="0"/>
          <w:marRight w:val="0"/>
          <w:marTop w:val="0"/>
          <w:marBottom w:val="0"/>
          <w:divBdr>
            <w:top w:val="none" w:sz="0" w:space="0" w:color="auto"/>
            <w:left w:val="none" w:sz="0" w:space="0" w:color="auto"/>
            <w:bottom w:val="none" w:sz="0" w:space="0" w:color="auto"/>
            <w:right w:val="none" w:sz="0" w:space="0" w:color="auto"/>
          </w:divBdr>
        </w:div>
        <w:div w:id="2046364549">
          <w:marLeft w:val="0"/>
          <w:marRight w:val="0"/>
          <w:marTop w:val="0"/>
          <w:marBottom w:val="0"/>
          <w:divBdr>
            <w:top w:val="none" w:sz="0" w:space="0" w:color="auto"/>
            <w:left w:val="none" w:sz="0" w:space="0" w:color="auto"/>
            <w:bottom w:val="none" w:sz="0" w:space="0" w:color="auto"/>
            <w:right w:val="none" w:sz="0" w:space="0" w:color="auto"/>
          </w:divBdr>
        </w:div>
        <w:div w:id="2064404741">
          <w:marLeft w:val="0"/>
          <w:marRight w:val="0"/>
          <w:marTop w:val="0"/>
          <w:marBottom w:val="0"/>
          <w:divBdr>
            <w:top w:val="none" w:sz="0" w:space="0" w:color="auto"/>
            <w:left w:val="none" w:sz="0" w:space="0" w:color="auto"/>
            <w:bottom w:val="none" w:sz="0" w:space="0" w:color="auto"/>
            <w:right w:val="none" w:sz="0" w:space="0" w:color="auto"/>
          </w:divBdr>
        </w:div>
        <w:div w:id="1443769416">
          <w:marLeft w:val="0"/>
          <w:marRight w:val="0"/>
          <w:marTop w:val="0"/>
          <w:marBottom w:val="0"/>
          <w:divBdr>
            <w:top w:val="none" w:sz="0" w:space="0" w:color="auto"/>
            <w:left w:val="none" w:sz="0" w:space="0" w:color="auto"/>
            <w:bottom w:val="none" w:sz="0" w:space="0" w:color="auto"/>
            <w:right w:val="none" w:sz="0" w:space="0" w:color="auto"/>
          </w:divBdr>
        </w:div>
        <w:div w:id="1426146019">
          <w:marLeft w:val="0"/>
          <w:marRight w:val="0"/>
          <w:marTop w:val="0"/>
          <w:marBottom w:val="0"/>
          <w:divBdr>
            <w:top w:val="none" w:sz="0" w:space="0" w:color="auto"/>
            <w:left w:val="none" w:sz="0" w:space="0" w:color="auto"/>
            <w:bottom w:val="none" w:sz="0" w:space="0" w:color="auto"/>
            <w:right w:val="none" w:sz="0" w:space="0" w:color="auto"/>
          </w:divBdr>
        </w:div>
        <w:div w:id="692727078">
          <w:marLeft w:val="0"/>
          <w:marRight w:val="0"/>
          <w:marTop w:val="0"/>
          <w:marBottom w:val="0"/>
          <w:divBdr>
            <w:top w:val="none" w:sz="0" w:space="0" w:color="auto"/>
            <w:left w:val="none" w:sz="0" w:space="0" w:color="auto"/>
            <w:bottom w:val="none" w:sz="0" w:space="0" w:color="auto"/>
            <w:right w:val="none" w:sz="0" w:space="0" w:color="auto"/>
          </w:divBdr>
        </w:div>
        <w:div w:id="663625211">
          <w:marLeft w:val="0"/>
          <w:marRight w:val="0"/>
          <w:marTop w:val="0"/>
          <w:marBottom w:val="0"/>
          <w:divBdr>
            <w:top w:val="none" w:sz="0" w:space="0" w:color="auto"/>
            <w:left w:val="none" w:sz="0" w:space="0" w:color="auto"/>
            <w:bottom w:val="none" w:sz="0" w:space="0" w:color="auto"/>
            <w:right w:val="none" w:sz="0" w:space="0" w:color="auto"/>
          </w:divBdr>
        </w:div>
        <w:div w:id="978339405">
          <w:marLeft w:val="0"/>
          <w:marRight w:val="0"/>
          <w:marTop w:val="0"/>
          <w:marBottom w:val="0"/>
          <w:divBdr>
            <w:top w:val="none" w:sz="0" w:space="0" w:color="auto"/>
            <w:left w:val="none" w:sz="0" w:space="0" w:color="auto"/>
            <w:bottom w:val="none" w:sz="0" w:space="0" w:color="auto"/>
            <w:right w:val="none" w:sz="0" w:space="0" w:color="auto"/>
          </w:divBdr>
        </w:div>
        <w:div w:id="517618814">
          <w:marLeft w:val="0"/>
          <w:marRight w:val="0"/>
          <w:marTop w:val="0"/>
          <w:marBottom w:val="0"/>
          <w:divBdr>
            <w:top w:val="none" w:sz="0" w:space="0" w:color="auto"/>
            <w:left w:val="none" w:sz="0" w:space="0" w:color="auto"/>
            <w:bottom w:val="none" w:sz="0" w:space="0" w:color="auto"/>
            <w:right w:val="none" w:sz="0" w:space="0" w:color="auto"/>
          </w:divBdr>
        </w:div>
        <w:div w:id="1104694204">
          <w:marLeft w:val="0"/>
          <w:marRight w:val="0"/>
          <w:marTop w:val="0"/>
          <w:marBottom w:val="0"/>
          <w:divBdr>
            <w:top w:val="none" w:sz="0" w:space="0" w:color="auto"/>
            <w:left w:val="none" w:sz="0" w:space="0" w:color="auto"/>
            <w:bottom w:val="none" w:sz="0" w:space="0" w:color="auto"/>
            <w:right w:val="none" w:sz="0" w:space="0" w:color="auto"/>
          </w:divBdr>
        </w:div>
        <w:div w:id="474763683">
          <w:marLeft w:val="0"/>
          <w:marRight w:val="0"/>
          <w:marTop w:val="0"/>
          <w:marBottom w:val="0"/>
          <w:divBdr>
            <w:top w:val="none" w:sz="0" w:space="0" w:color="auto"/>
            <w:left w:val="none" w:sz="0" w:space="0" w:color="auto"/>
            <w:bottom w:val="none" w:sz="0" w:space="0" w:color="auto"/>
            <w:right w:val="none" w:sz="0" w:space="0" w:color="auto"/>
          </w:divBdr>
        </w:div>
        <w:div w:id="2122799380">
          <w:marLeft w:val="0"/>
          <w:marRight w:val="0"/>
          <w:marTop w:val="0"/>
          <w:marBottom w:val="0"/>
          <w:divBdr>
            <w:top w:val="none" w:sz="0" w:space="0" w:color="auto"/>
            <w:left w:val="none" w:sz="0" w:space="0" w:color="auto"/>
            <w:bottom w:val="none" w:sz="0" w:space="0" w:color="auto"/>
            <w:right w:val="none" w:sz="0" w:space="0" w:color="auto"/>
          </w:divBdr>
        </w:div>
        <w:div w:id="1889565807">
          <w:marLeft w:val="0"/>
          <w:marRight w:val="0"/>
          <w:marTop w:val="0"/>
          <w:marBottom w:val="0"/>
          <w:divBdr>
            <w:top w:val="none" w:sz="0" w:space="0" w:color="auto"/>
            <w:left w:val="none" w:sz="0" w:space="0" w:color="auto"/>
            <w:bottom w:val="none" w:sz="0" w:space="0" w:color="auto"/>
            <w:right w:val="none" w:sz="0" w:space="0" w:color="auto"/>
          </w:divBdr>
        </w:div>
        <w:div w:id="1821925479">
          <w:marLeft w:val="0"/>
          <w:marRight w:val="0"/>
          <w:marTop w:val="0"/>
          <w:marBottom w:val="0"/>
          <w:divBdr>
            <w:top w:val="none" w:sz="0" w:space="0" w:color="auto"/>
            <w:left w:val="none" w:sz="0" w:space="0" w:color="auto"/>
            <w:bottom w:val="none" w:sz="0" w:space="0" w:color="auto"/>
            <w:right w:val="none" w:sz="0" w:space="0" w:color="auto"/>
          </w:divBdr>
        </w:div>
        <w:div w:id="1709358">
          <w:marLeft w:val="0"/>
          <w:marRight w:val="0"/>
          <w:marTop w:val="0"/>
          <w:marBottom w:val="0"/>
          <w:divBdr>
            <w:top w:val="none" w:sz="0" w:space="0" w:color="auto"/>
            <w:left w:val="none" w:sz="0" w:space="0" w:color="auto"/>
            <w:bottom w:val="none" w:sz="0" w:space="0" w:color="auto"/>
            <w:right w:val="none" w:sz="0" w:space="0" w:color="auto"/>
          </w:divBdr>
        </w:div>
        <w:div w:id="305278139">
          <w:marLeft w:val="0"/>
          <w:marRight w:val="0"/>
          <w:marTop w:val="0"/>
          <w:marBottom w:val="0"/>
          <w:divBdr>
            <w:top w:val="none" w:sz="0" w:space="0" w:color="auto"/>
            <w:left w:val="none" w:sz="0" w:space="0" w:color="auto"/>
            <w:bottom w:val="none" w:sz="0" w:space="0" w:color="auto"/>
            <w:right w:val="none" w:sz="0" w:space="0" w:color="auto"/>
          </w:divBdr>
        </w:div>
        <w:div w:id="310868869">
          <w:marLeft w:val="0"/>
          <w:marRight w:val="0"/>
          <w:marTop w:val="0"/>
          <w:marBottom w:val="0"/>
          <w:divBdr>
            <w:top w:val="none" w:sz="0" w:space="0" w:color="auto"/>
            <w:left w:val="none" w:sz="0" w:space="0" w:color="auto"/>
            <w:bottom w:val="none" w:sz="0" w:space="0" w:color="auto"/>
            <w:right w:val="none" w:sz="0" w:space="0" w:color="auto"/>
          </w:divBdr>
        </w:div>
        <w:div w:id="961576032">
          <w:marLeft w:val="0"/>
          <w:marRight w:val="0"/>
          <w:marTop w:val="0"/>
          <w:marBottom w:val="0"/>
          <w:divBdr>
            <w:top w:val="none" w:sz="0" w:space="0" w:color="auto"/>
            <w:left w:val="none" w:sz="0" w:space="0" w:color="auto"/>
            <w:bottom w:val="none" w:sz="0" w:space="0" w:color="auto"/>
            <w:right w:val="none" w:sz="0" w:space="0" w:color="auto"/>
          </w:divBdr>
        </w:div>
        <w:div w:id="678701200">
          <w:marLeft w:val="0"/>
          <w:marRight w:val="0"/>
          <w:marTop w:val="0"/>
          <w:marBottom w:val="0"/>
          <w:divBdr>
            <w:top w:val="none" w:sz="0" w:space="0" w:color="auto"/>
            <w:left w:val="none" w:sz="0" w:space="0" w:color="auto"/>
            <w:bottom w:val="none" w:sz="0" w:space="0" w:color="auto"/>
            <w:right w:val="none" w:sz="0" w:space="0" w:color="auto"/>
          </w:divBdr>
        </w:div>
        <w:div w:id="602998421">
          <w:marLeft w:val="0"/>
          <w:marRight w:val="0"/>
          <w:marTop w:val="0"/>
          <w:marBottom w:val="0"/>
          <w:divBdr>
            <w:top w:val="none" w:sz="0" w:space="0" w:color="auto"/>
            <w:left w:val="none" w:sz="0" w:space="0" w:color="auto"/>
            <w:bottom w:val="none" w:sz="0" w:space="0" w:color="auto"/>
            <w:right w:val="none" w:sz="0" w:space="0" w:color="auto"/>
          </w:divBdr>
        </w:div>
        <w:div w:id="394741657">
          <w:marLeft w:val="0"/>
          <w:marRight w:val="0"/>
          <w:marTop w:val="0"/>
          <w:marBottom w:val="0"/>
          <w:divBdr>
            <w:top w:val="none" w:sz="0" w:space="0" w:color="auto"/>
            <w:left w:val="none" w:sz="0" w:space="0" w:color="auto"/>
            <w:bottom w:val="none" w:sz="0" w:space="0" w:color="auto"/>
            <w:right w:val="none" w:sz="0" w:space="0" w:color="auto"/>
          </w:divBdr>
        </w:div>
        <w:div w:id="1718813644">
          <w:marLeft w:val="0"/>
          <w:marRight w:val="0"/>
          <w:marTop w:val="0"/>
          <w:marBottom w:val="0"/>
          <w:divBdr>
            <w:top w:val="none" w:sz="0" w:space="0" w:color="auto"/>
            <w:left w:val="none" w:sz="0" w:space="0" w:color="auto"/>
            <w:bottom w:val="none" w:sz="0" w:space="0" w:color="auto"/>
            <w:right w:val="none" w:sz="0" w:space="0" w:color="auto"/>
          </w:divBdr>
        </w:div>
        <w:div w:id="644891974">
          <w:marLeft w:val="0"/>
          <w:marRight w:val="0"/>
          <w:marTop w:val="0"/>
          <w:marBottom w:val="0"/>
          <w:divBdr>
            <w:top w:val="none" w:sz="0" w:space="0" w:color="auto"/>
            <w:left w:val="none" w:sz="0" w:space="0" w:color="auto"/>
            <w:bottom w:val="none" w:sz="0" w:space="0" w:color="auto"/>
            <w:right w:val="none" w:sz="0" w:space="0" w:color="auto"/>
          </w:divBdr>
        </w:div>
        <w:div w:id="507596441">
          <w:marLeft w:val="0"/>
          <w:marRight w:val="0"/>
          <w:marTop w:val="0"/>
          <w:marBottom w:val="0"/>
          <w:divBdr>
            <w:top w:val="none" w:sz="0" w:space="0" w:color="auto"/>
            <w:left w:val="none" w:sz="0" w:space="0" w:color="auto"/>
            <w:bottom w:val="none" w:sz="0" w:space="0" w:color="auto"/>
            <w:right w:val="none" w:sz="0" w:space="0" w:color="auto"/>
          </w:divBdr>
        </w:div>
        <w:div w:id="1607957377">
          <w:marLeft w:val="0"/>
          <w:marRight w:val="0"/>
          <w:marTop w:val="0"/>
          <w:marBottom w:val="0"/>
          <w:divBdr>
            <w:top w:val="none" w:sz="0" w:space="0" w:color="auto"/>
            <w:left w:val="none" w:sz="0" w:space="0" w:color="auto"/>
            <w:bottom w:val="none" w:sz="0" w:space="0" w:color="auto"/>
            <w:right w:val="none" w:sz="0" w:space="0" w:color="auto"/>
          </w:divBdr>
        </w:div>
        <w:div w:id="502552521">
          <w:marLeft w:val="0"/>
          <w:marRight w:val="0"/>
          <w:marTop w:val="0"/>
          <w:marBottom w:val="0"/>
          <w:divBdr>
            <w:top w:val="none" w:sz="0" w:space="0" w:color="auto"/>
            <w:left w:val="none" w:sz="0" w:space="0" w:color="auto"/>
            <w:bottom w:val="none" w:sz="0" w:space="0" w:color="auto"/>
            <w:right w:val="none" w:sz="0" w:space="0" w:color="auto"/>
          </w:divBdr>
        </w:div>
        <w:div w:id="1269191938">
          <w:marLeft w:val="0"/>
          <w:marRight w:val="0"/>
          <w:marTop w:val="0"/>
          <w:marBottom w:val="0"/>
          <w:divBdr>
            <w:top w:val="none" w:sz="0" w:space="0" w:color="auto"/>
            <w:left w:val="none" w:sz="0" w:space="0" w:color="auto"/>
            <w:bottom w:val="none" w:sz="0" w:space="0" w:color="auto"/>
            <w:right w:val="none" w:sz="0" w:space="0" w:color="auto"/>
          </w:divBdr>
        </w:div>
      </w:divsChild>
    </w:div>
    <w:div w:id="1313369399">
      <w:bodyDiv w:val="1"/>
      <w:marLeft w:val="0"/>
      <w:marRight w:val="0"/>
      <w:marTop w:val="0"/>
      <w:marBottom w:val="0"/>
      <w:divBdr>
        <w:top w:val="none" w:sz="0" w:space="0" w:color="auto"/>
        <w:left w:val="none" w:sz="0" w:space="0" w:color="auto"/>
        <w:bottom w:val="none" w:sz="0" w:space="0" w:color="auto"/>
        <w:right w:val="none" w:sz="0" w:space="0" w:color="auto"/>
      </w:divBdr>
      <w:divsChild>
        <w:div w:id="1634287221">
          <w:marLeft w:val="0"/>
          <w:marRight w:val="0"/>
          <w:marTop w:val="0"/>
          <w:marBottom w:val="0"/>
          <w:divBdr>
            <w:top w:val="none" w:sz="0" w:space="0" w:color="auto"/>
            <w:left w:val="none" w:sz="0" w:space="0" w:color="auto"/>
            <w:bottom w:val="none" w:sz="0" w:space="0" w:color="auto"/>
            <w:right w:val="none" w:sz="0" w:space="0" w:color="auto"/>
          </w:divBdr>
        </w:div>
        <w:div w:id="628442279">
          <w:marLeft w:val="0"/>
          <w:marRight w:val="0"/>
          <w:marTop w:val="0"/>
          <w:marBottom w:val="0"/>
          <w:divBdr>
            <w:top w:val="none" w:sz="0" w:space="0" w:color="auto"/>
            <w:left w:val="none" w:sz="0" w:space="0" w:color="auto"/>
            <w:bottom w:val="none" w:sz="0" w:space="0" w:color="auto"/>
            <w:right w:val="none" w:sz="0" w:space="0" w:color="auto"/>
          </w:divBdr>
        </w:div>
        <w:div w:id="1208371166">
          <w:marLeft w:val="0"/>
          <w:marRight w:val="0"/>
          <w:marTop w:val="0"/>
          <w:marBottom w:val="0"/>
          <w:divBdr>
            <w:top w:val="none" w:sz="0" w:space="0" w:color="auto"/>
            <w:left w:val="none" w:sz="0" w:space="0" w:color="auto"/>
            <w:bottom w:val="none" w:sz="0" w:space="0" w:color="auto"/>
            <w:right w:val="none" w:sz="0" w:space="0" w:color="auto"/>
          </w:divBdr>
        </w:div>
        <w:div w:id="683559643">
          <w:marLeft w:val="0"/>
          <w:marRight w:val="0"/>
          <w:marTop w:val="0"/>
          <w:marBottom w:val="0"/>
          <w:divBdr>
            <w:top w:val="none" w:sz="0" w:space="0" w:color="auto"/>
            <w:left w:val="none" w:sz="0" w:space="0" w:color="auto"/>
            <w:bottom w:val="none" w:sz="0" w:space="0" w:color="auto"/>
            <w:right w:val="none" w:sz="0" w:space="0" w:color="auto"/>
          </w:divBdr>
        </w:div>
        <w:div w:id="1548443698">
          <w:marLeft w:val="0"/>
          <w:marRight w:val="0"/>
          <w:marTop w:val="0"/>
          <w:marBottom w:val="0"/>
          <w:divBdr>
            <w:top w:val="none" w:sz="0" w:space="0" w:color="auto"/>
            <w:left w:val="none" w:sz="0" w:space="0" w:color="auto"/>
            <w:bottom w:val="none" w:sz="0" w:space="0" w:color="auto"/>
            <w:right w:val="none" w:sz="0" w:space="0" w:color="auto"/>
          </w:divBdr>
        </w:div>
        <w:div w:id="2079356968">
          <w:marLeft w:val="0"/>
          <w:marRight w:val="0"/>
          <w:marTop w:val="0"/>
          <w:marBottom w:val="0"/>
          <w:divBdr>
            <w:top w:val="none" w:sz="0" w:space="0" w:color="auto"/>
            <w:left w:val="none" w:sz="0" w:space="0" w:color="auto"/>
            <w:bottom w:val="none" w:sz="0" w:space="0" w:color="auto"/>
            <w:right w:val="none" w:sz="0" w:space="0" w:color="auto"/>
          </w:divBdr>
        </w:div>
      </w:divsChild>
    </w:div>
    <w:div w:id="1370111125">
      <w:bodyDiv w:val="1"/>
      <w:marLeft w:val="0"/>
      <w:marRight w:val="0"/>
      <w:marTop w:val="0"/>
      <w:marBottom w:val="0"/>
      <w:divBdr>
        <w:top w:val="none" w:sz="0" w:space="0" w:color="auto"/>
        <w:left w:val="none" w:sz="0" w:space="0" w:color="auto"/>
        <w:bottom w:val="none" w:sz="0" w:space="0" w:color="auto"/>
        <w:right w:val="none" w:sz="0" w:space="0" w:color="auto"/>
      </w:divBdr>
    </w:div>
    <w:div w:id="1378699978">
      <w:bodyDiv w:val="1"/>
      <w:marLeft w:val="0"/>
      <w:marRight w:val="0"/>
      <w:marTop w:val="0"/>
      <w:marBottom w:val="0"/>
      <w:divBdr>
        <w:top w:val="none" w:sz="0" w:space="0" w:color="auto"/>
        <w:left w:val="none" w:sz="0" w:space="0" w:color="auto"/>
        <w:bottom w:val="none" w:sz="0" w:space="0" w:color="auto"/>
        <w:right w:val="none" w:sz="0" w:space="0" w:color="auto"/>
      </w:divBdr>
      <w:divsChild>
        <w:div w:id="1094126706">
          <w:marLeft w:val="0"/>
          <w:marRight w:val="0"/>
          <w:marTop w:val="0"/>
          <w:marBottom w:val="0"/>
          <w:divBdr>
            <w:top w:val="none" w:sz="0" w:space="0" w:color="auto"/>
            <w:left w:val="none" w:sz="0" w:space="0" w:color="auto"/>
            <w:bottom w:val="none" w:sz="0" w:space="0" w:color="auto"/>
            <w:right w:val="none" w:sz="0" w:space="0" w:color="auto"/>
          </w:divBdr>
        </w:div>
        <w:div w:id="1979341401">
          <w:marLeft w:val="0"/>
          <w:marRight w:val="0"/>
          <w:marTop w:val="0"/>
          <w:marBottom w:val="0"/>
          <w:divBdr>
            <w:top w:val="none" w:sz="0" w:space="0" w:color="auto"/>
            <w:left w:val="none" w:sz="0" w:space="0" w:color="auto"/>
            <w:bottom w:val="none" w:sz="0" w:space="0" w:color="auto"/>
            <w:right w:val="none" w:sz="0" w:space="0" w:color="auto"/>
          </w:divBdr>
        </w:div>
        <w:div w:id="964969060">
          <w:marLeft w:val="0"/>
          <w:marRight w:val="0"/>
          <w:marTop w:val="0"/>
          <w:marBottom w:val="0"/>
          <w:divBdr>
            <w:top w:val="none" w:sz="0" w:space="0" w:color="auto"/>
            <w:left w:val="none" w:sz="0" w:space="0" w:color="auto"/>
            <w:bottom w:val="none" w:sz="0" w:space="0" w:color="auto"/>
            <w:right w:val="none" w:sz="0" w:space="0" w:color="auto"/>
          </w:divBdr>
        </w:div>
        <w:div w:id="591668629">
          <w:marLeft w:val="0"/>
          <w:marRight w:val="0"/>
          <w:marTop w:val="0"/>
          <w:marBottom w:val="0"/>
          <w:divBdr>
            <w:top w:val="none" w:sz="0" w:space="0" w:color="auto"/>
            <w:left w:val="none" w:sz="0" w:space="0" w:color="auto"/>
            <w:bottom w:val="none" w:sz="0" w:space="0" w:color="auto"/>
            <w:right w:val="none" w:sz="0" w:space="0" w:color="auto"/>
          </w:divBdr>
        </w:div>
        <w:div w:id="1429152823">
          <w:marLeft w:val="0"/>
          <w:marRight w:val="0"/>
          <w:marTop w:val="0"/>
          <w:marBottom w:val="0"/>
          <w:divBdr>
            <w:top w:val="none" w:sz="0" w:space="0" w:color="auto"/>
            <w:left w:val="none" w:sz="0" w:space="0" w:color="auto"/>
            <w:bottom w:val="none" w:sz="0" w:space="0" w:color="auto"/>
            <w:right w:val="none" w:sz="0" w:space="0" w:color="auto"/>
          </w:divBdr>
        </w:div>
        <w:div w:id="1656060372">
          <w:marLeft w:val="0"/>
          <w:marRight w:val="0"/>
          <w:marTop w:val="0"/>
          <w:marBottom w:val="0"/>
          <w:divBdr>
            <w:top w:val="none" w:sz="0" w:space="0" w:color="auto"/>
            <w:left w:val="none" w:sz="0" w:space="0" w:color="auto"/>
            <w:bottom w:val="none" w:sz="0" w:space="0" w:color="auto"/>
            <w:right w:val="none" w:sz="0" w:space="0" w:color="auto"/>
          </w:divBdr>
        </w:div>
        <w:div w:id="1589773848">
          <w:marLeft w:val="0"/>
          <w:marRight w:val="0"/>
          <w:marTop w:val="0"/>
          <w:marBottom w:val="0"/>
          <w:divBdr>
            <w:top w:val="none" w:sz="0" w:space="0" w:color="auto"/>
            <w:left w:val="none" w:sz="0" w:space="0" w:color="auto"/>
            <w:bottom w:val="none" w:sz="0" w:space="0" w:color="auto"/>
            <w:right w:val="none" w:sz="0" w:space="0" w:color="auto"/>
          </w:divBdr>
        </w:div>
        <w:div w:id="1250120790">
          <w:marLeft w:val="0"/>
          <w:marRight w:val="0"/>
          <w:marTop w:val="0"/>
          <w:marBottom w:val="0"/>
          <w:divBdr>
            <w:top w:val="none" w:sz="0" w:space="0" w:color="auto"/>
            <w:left w:val="none" w:sz="0" w:space="0" w:color="auto"/>
            <w:bottom w:val="none" w:sz="0" w:space="0" w:color="auto"/>
            <w:right w:val="none" w:sz="0" w:space="0" w:color="auto"/>
          </w:divBdr>
        </w:div>
        <w:div w:id="133835100">
          <w:marLeft w:val="0"/>
          <w:marRight w:val="0"/>
          <w:marTop w:val="0"/>
          <w:marBottom w:val="0"/>
          <w:divBdr>
            <w:top w:val="none" w:sz="0" w:space="0" w:color="auto"/>
            <w:left w:val="none" w:sz="0" w:space="0" w:color="auto"/>
            <w:bottom w:val="none" w:sz="0" w:space="0" w:color="auto"/>
            <w:right w:val="none" w:sz="0" w:space="0" w:color="auto"/>
          </w:divBdr>
        </w:div>
        <w:div w:id="1137916743">
          <w:marLeft w:val="0"/>
          <w:marRight w:val="0"/>
          <w:marTop w:val="0"/>
          <w:marBottom w:val="0"/>
          <w:divBdr>
            <w:top w:val="none" w:sz="0" w:space="0" w:color="auto"/>
            <w:left w:val="none" w:sz="0" w:space="0" w:color="auto"/>
            <w:bottom w:val="none" w:sz="0" w:space="0" w:color="auto"/>
            <w:right w:val="none" w:sz="0" w:space="0" w:color="auto"/>
          </w:divBdr>
        </w:div>
        <w:div w:id="1001784465">
          <w:marLeft w:val="0"/>
          <w:marRight w:val="0"/>
          <w:marTop w:val="0"/>
          <w:marBottom w:val="0"/>
          <w:divBdr>
            <w:top w:val="none" w:sz="0" w:space="0" w:color="auto"/>
            <w:left w:val="none" w:sz="0" w:space="0" w:color="auto"/>
            <w:bottom w:val="none" w:sz="0" w:space="0" w:color="auto"/>
            <w:right w:val="none" w:sz="0" w:space="0" w:color="auto"/>
          </w:divBdr>
        </w:div>
        <w:div w:id="977607037">
          <w:marLeft w:val="0"/>
          <w:marRight w:val="0"/>
          <w:marTop w:val="0"/>
          <w:marBottom w:val="0"/>
          <w:divBdr>
            <w:top w:val="none" w:sz="0" w:space="0" w:color="auto"/>
            <w:left w:val="none" w:sz="0" w:space="0" w:color="auto"/>
            <w:bottom w:val="none" w:sz="0" w:space="0" w:color="auto"/>
            <w:right w:val="none" w:sz="0" w:space="0" w:color="auto"/>
          </w:divBdr>
        </w:div>
        <w:div w:id="1667592295">
          <w:marLeft w:val="0"/>
          <w:marRight w:val="0"/>
          <w:marTop w:val="0"/>
          <w:marBottom w:val="0"/>
          <w:divBdr>
            <w:top w:val="none" w:sz="0" w:space="0" w:color="auto"/>
            <w:left w:val="none" w:sz="0" w:space="0" w:color="auto"/>
            <w:bottom w:val="none" w:sz="0" w:space="0" w:color="auto"/>
            <w:right w:val="none" w:sz="0" w:space="0" w:color="auto"/>
          </w:divBdr>
        </w:div>
        <w:div w:id="1131484217">
          <w:marLeft w:val="0"/>
          <w:marRight w:val="0"/>
          <w:marTop w:val="0"/>
          <w:marBottom w:val="0"/>
          <w:divBdr>
            <w:top w:val="none" w:sz="0" w:space="0" w:color="auto"/>
            <w:left w:val="none" w:sz="0" w:space="0" w:color="auto"/>
            <w:bottom w:val="none" w:sz="0" w:space="0" w:color="auto"/>
            <w:right w:val="none" w:sz="0" w:space="0" w:color="auto"/>
          </w:divBdr>
        </w:div>
        <w:div w:id="1501849517">
          <w:marLeft w:val="0"/>
          <w:marRight w:val="0"/>
          <w:marTop w:val="0"/>
          <w:marBottom w:val="0"/>
          <w:divBdr>
            <w:top w:val="none" w:sz="0" w:space="0" w:color="auto"/>
            <w:left w:val="none" w:sz="0" w:space="0" w:color="auto"/>
            <w:bottom w:val="none" w:sz="0" w:space="0" w:color="auto"/>
            <w:right w:val="none" w:sz="0" w:space="0" w:color="auto"/>
          </w:divBdr>
        </w:div>
        <w:div w:id="283124104">
          <w:marLeft w:val="0"/>
          <w:marRight w:val="0"/>
          <w:marTop w:val="0"/>
          <w:marBottom w:val="0"/>
          <w:divBdr>
            <w:top w:val="none" w:sz="0" w:space="0" w:color="auto"/>
            <w:left w:val="none" w:sz="0" w:space="0" w:color="auto"/>
            <w:bottom w:val="none" w:sz="0" w:space="0" w:color="auto"/>
            <w:right w:val="none" w:sz="0" w:space="0" w:color="auto"/>
          </w:divBdr>
        </w:div>
        <w:div w:id="2057199792">
          <w:marLeft w:val="0"/>
          <w:marRight w:val="0"/>
          <w:marTop w:val="0"/>
          <w:marBottom w:val="0"/>
          <w:divBdr>
            <w:top w:val="none" w:sz="0" w:space="0" w:color="auto"/>
            <w:left w:val="none" w:sz="0" w:space="0" w:color="auto"/>
            <w:bottom w:val="none" w:sz="0" w:space="0" w:color="auto"/>
            <w:right w:val="none" w:sz="0" w:space="0" w:color="auto"/>
          </w:divBdr>
        </w:div>
        <w:div w:id="1498955596">
          <w:marLeft w:val="0"/>
          <w:marRight w:val="0"/>
          <w:marTop w:val="0"/>
          <w:marBottom w:val="0"/>
          <w:divBdr>
            <w:top w:val="none" w:sz="0" w:space="0" w:color="auto"/>
            <w:left w:val="none" w:sz="0" w:space="0" w:color="auto"/>
            <w:bottom w:val="none" w:sz="0" w:space="0" w:color="auto"/>
            <w:right w:val="none" w:sz="0" w:space="0" w:color="auto"/>
          </w:divBdr>
        </w:div>
        <w:div w:id="1380789687">
          <w:marLeft w:val="0"/>
          <w:marRight w:val="0"/>
          <w:marTop w:val="0"/>
          <w:marBottom w:val="0"/>
          <w:divBdr>
            <w:top w:val="none" w:sz="0" w:space="0" w:color="auto"/>
            <w:left w:val="none" w:sz="0" w:space="0" w:color="auto"/>
            <w:bottom w:val="none" w:sz="0" w:space="0" w:color="auto"/>
            <w:right w:val="none" w:sz="0" w:space="0" w:color="auto"/>
          </w:divBdr>
        </w:div>
        <w:div w:id="1558934575">
          <w:marLeft w:val="0"/>
          <w:marRight w:val="0"/>
          <w:marTop w:val="0"/>
          <w:marBottom w:val="0"/>
          <w:divBdr>
            <w:top w:val="none" w:sz="0" w:space="0" w:color="auto"/>
            <w:left w:val="none" w:sz="0" w:space="0" w:color="auto"/>
            <w:bottom w:val="none" w:sz="0" w:space="0" w:color="auto"/>
            <w:right w:val="none" w:sz="0" w:space="0" w:color="auto"/>
          </w:divBdr>
        </w:div>
        <w:div w:id="1237007931">
          <w:marLeft w:val="0"/>
          <w:marRight w:val="0"/>
          <w:marTop w:val="0"/>
          <w:marBottom w:val="0"/>
          <w:divBdr>
            <w:top w:val="none" w:sz="0" w:space="0" w:color="auto"/>
            <w:left w:val="none" w:sz="0" w:space="0" w:color="auto"/>
            <w:bottom w:val="none" w:sz="0" w:space="0" w:color="auto"/>
            <w:right w:val="none" w:sz="0" w:space="0" w:color="auto"/>
          </w:divBdr>
        </w:div>
        <w:div w:id="1923443214">
          <w:marLeft w:val="0"/>
          <w:marRight w:val="0"/>
          <w:marTop w:val="0"/>
          <w:marBottom w:val="0"/>
          <w:divBdr>
            <w:top w:val="none" w:sz="0" w:space="0" w:color="auto"/>
            <w:left w:val="none" w:sz="0" w:space="0" w:color="auto"/>
            <w:bottom w:val="none" w:sz="0" w:space="0" w:color="auto"/>
            <w:right w:val="none" w:sz="0" w:space="0" w:color="auto"/>
          </w:divBdr>
        </w:div>
        <w:div w:id="1013384407">
          <w:marLeft w:val="0"/>
          <w:marRight w:val="0"/>
          <w:marTop w:val="0"/>
          <w:marBottom w:val="0"/>
          <w:divBdr>
            <w:top w:val="none" w:sz="0" w:space="0" w:color="auto"/>
            <w:left w:val="none" w:sz="0" w:space="0" w:color="auto"/>
            <w:bottom w:val="none" w:sz="0" w:space="0" w:color="auto"/>
            <w:right w:val="none" w:sz="0" w:space="0" w:color="auto"/>
          </w:divBdr>
        </w:div>
        <w:div w:id="1052269877">
          <w:marLeft w:val="0"/>
          <w:marRight w:val="0"/>
          <w:marTop w:val="0"/>
          <w:marBottom w:val="0"/>
          <w:divBdr>
            <w:top w:val="none" w:sz="0" w:space="0" w:color="auto"/>
            <w:left w:val="none" w:sz="0" w:space="0" w:color="auto"/>
            <w:bottom w:val="none" w:sz="0" w:space="0" w:color="auto"/>
            <w:right w:val="none" w:sz="0" w:space="0" w:color="auto"/>
          </w:divBdr>
        </w:div>
        <w:div w:id="1691175575">
          <w:marLeft w:val="0"/>
          <w:marRight w:val="0"/>
          <w:marTop w:val="0"/>
          <w:marBottom w:val="0"/>
          <w:divBdr>
            <w:top w:val="none" w:sz="0" w:space="0" w:color="auto"/>
            <w:left w:val="none" w:sz="0" w:space="0" w:color="auto"/>
            <w:bottom w:val="none" w:sz="0" w:space="0" w:color="auto"/>
            <w:right w:val="none" w:sz="0" w:space="0" w:color="auto"/>
          </w:divBdr>
        </w:div>
        <w:div w:id="670181310">
          <w:marLeft w:val="0"/>
          <w:marRight w:val="0"/>
          <w:marTop w:val="0"/>
          <w:marBottom w:val="0"/>
          <w:divBdr>
            <w:top w:val="none" w:sz="0" w:space="0" w:color="auto"/>
            <w:left w:val="none" w:sz="0" w:space="0" w:color="auto"/>
            <w:bottom w:val="none" w:sz="0" w:space="0" w:color="auto"/>
            <w:right w:val="none" w:sz="0" w:space="0" w:color="auto"/>
          </w:divBdr>
        </w:div>
        <w:div w:id="714042743">
          <w:marLeft w:val="0"/>
          <w:marRight w:val="0"/>
          <w:marTop w:val="0"/>
          <w:marBottom w:val="0"/>
          <w:divBdr>
            <w:top w:val="none" w:sz="0" w:space="0" w:color="auto"/>
            <w:left w:val="none" w:sz="0" w:space="0" w:color="auto"/>
            <w:bottom w:val="none" w:sz="0" w:space="0" w:color="auto"/>
            <w:right w:val="none" w:sz="0" w:space="0" w:color="auto"/>
          </w:divBdr>
        </w:div>
        <w:div w:id="631643262">
          <w:marLeft w:val="0"/>
          <w:marRight w:val="0"/>
          <w:marTop w:val="0"/>
          <w:marBottom w:val="0"/>
          <w:divBdr>
            <w:top w:val="none" w:sz="0" w:space="0" w:color="auto"/>
            <w:left w:val="none" w:sz="0" w:space="0" w:color="auto"/>
            <w:bottom w:val="none" w:sz="0" w:space="0" w:color="auto"/>
            <w:right w:val="none" w:sz="0" w:space="0" w:color="auto"/>
          </w:divBdr>
        </w:div>
        <w:div w:id="536547614">
          <w:marLeft w:val="0"/>
          <w:marRight w:val="0"/>
          <w:marTop w:val="0"/>
          <w:marBottom w:val="0"/>
          <w:divBdr>
            <w:top w:val="none" w:sz="0" w:space="0" w:color="auto"/>
            <w:left w:val="none" w:sz="0" w:space="0" w:color="auto"/>
            <w:bottom w:val="none" w:sz="0" w:space="0" w:color="auto"/>
            <w:right w:val="none" w:sz="0" w:space="0" w:color="auto"/>
          </w:divBdr>
        </w:div>
        <w:div w:id="1130250667">
          <w:marLeft w:val="0"/>
          <w:marRight w:val="0"/>
          <w:marTop w:val="0"/>
          <w:marBottom w:val="0"/>
          <w:divBdr>
            <w:top w:val="none" w:sz="0" w:space="0" w:color="auto"/>
            <w:left w:val="none" w:sz="0" w:space="0" w:color="auto"/>
            <w:bottom w:val="none" w:sz="0" w:space="0" w:color="auto"/>
            <w:right w:val="none" w:sz="0" w:space="0" w:color="auto"/>
          </w:divBdr>
        </w:div>
        <w:div w:id="1569339808">
          <w:marLeft w:val="0"/>
          <w:marRight w:val="0"/>
          <w:marTop w:val="0"/>
          <w:marBottom w:val="0"/>
          <w:divBdr>
            <w:top w:val="none" w:sz="0" w:space="0" w:color="auto"/>
            <w:left w:val="none" w:sz="0" w:space="0" w:color="auto"/>
            <w:bottom w:val="none" w:sz="0" w:space="0" w:color="auto"/>
            <w:right w:val="none" w:sz="0" w:space="0" w:color="auto"/>
          </w:divBdr>
        </w:div>
        <w:div w:id="1531331343">
          <w:marLeft w:val="0"/>
          <w:marRight w:val="0"/>
          <w:marTop w:val="0"/>
          <w:marBottom w:val="0"/>
          <w:divBdr>
            <w:top w:val="none" w:sz="0" w:space="0" w:color="auto"/>
            <w:left w:val="none" w:sz="0" w:space="0" w:color="auto"/>
            <w:bottom w:val="none" w:sz="0" w:space="0" w:color="auto"/>
            <w:right w:val="none" w:sz="0" w:space="0" w:color="auto"/>
          </w:divBdr>
        </w:div>
        <w:div w:id="550923481">
          <w:marLeft w:val="0"/>
          <w:marRight w:val="0"/>
          <w:marTop w:val="0"/>
          <w:marBottom w:val="0"/>
          <w:divBdr>
            <w:top w:val="none" w:sz="0" w:space="0" w:color="auto"/>
            <w:left w:val="none" w:sz="0" w:space="0" w:color="auto"/>
            <w:bottom w:val="none" w:sz="0" w:space="0" w:color="auto"/>
            <w:right w:val="none" w:sz="0" w:space="0" w:color="auto"/>
          </w:divBdr>
        </w:div>
        <w:div w:id="1471823160">
          <w:marLeft w:val="0"/>
          <w:marRight w:val="0"/>
          <w:marTop w:val="0"/>
          <w:marBottom w:val="0"/>
          <w:divBdr>
            <w:top w:val="none" w:sz="0" w:space="0" w:color="auto"/>
            <w:left w:val="none" w:sz="0" w:space="0" w:color="auto"/>
            <w:bottom w:val="none" w:sz="0" w:space="0" w:color="auto"/>
            <w:right w:val="none" w:sz="0" w:space="0" w:color="auto"/>
          </w:divBdr>
        </w:div>
        <w:div w:id="462381717">
          <w:marLeft w:val="0"/>
          <w:marRight w:val="0"/>
          <w:marTop w:val="0"/>
          <w:marBottom w:val="0"/>
          <w:divBdr>
            <w:top w:val="none" w:sz="0" w:space="0" w:color="auto"/>
            <w:left w:val="none" w:sz="0" w:space="0" w:color="auto"/>
            <w:bottom w:val="none" w:sz="0" w:space="0" w:color="auto"/>
            <w:right w:val="none" w:sz="0" w:space="0" w:color="auto"/>
          </w:divBdr>
        </w:div>
        <w:div w:id="78330979">
          <w:marLeft w:val="0"/>
          <w:marRight w:val="0"/>
          <w:marTop w:val="0"/>
          <w:marBottom w:val="0"/>
          <w:divBdr>
            <w:top w:val="none" w:sz="0" w:space="0" w:color="auto"/>
            <w:left w:val="none" w:sz="0" w:space="0" w:color="auto"/>
            <w:bottom w:val="none" w:sz="0" w:space="0" w:color="auto"/>
            <w:right w:val="none" w:sz="0" w:space="0" w:color="auto"/>
          </w:divBdr>
        </w:div>
        <w:div w:id="1292589731">
          <w:marLeft w:val="0"/>
          <w:marRight w:val="0"/>
          <w:marTop w:val="0"/>
          <w:marBottom w:val="0"/>
          <w:divBdr>
            <w:top w:val="none" w:sz="0" w:space="0" w:color="auto"/>
            <w:left w:val="none" w:sz="0" w:space="0" w:color="auto"/>
            <w:bottom w:val="none" w:sz="0" w:space="0" w:color="auto"/>
            <w:right w:val="none" w:sz="0" w:space="0" w:color="auto"/>
          </w:divBdr>
        </w:div>
        <w:div w:id="985746792">
          <w:marLeft w:val="0"/>
          <w:marRight w:val="0"/>
          <w:marTop w:val="0"/>
          <w:marBottom w:val="0"/>
          <w:divBdr>
            <w:top w:val="none" w:sz="0" w:space="0" w:color="auto"/>
            <w:left w:val="none" w:sz="0" w:space="0" w:color="auto"/>
            <w:bottom w:val="none" w:sz="0" w:space="0" w:color="auto"/>
            <w:right w:val="none" w:sz="0" w:space="0" w:color="auto"/>
          </w:divBdr>
        </w:div>
        <w:div w:id="629748794">
          <w:marLeft w:val="0"/>
          <w:marRight w:val="0"/>
          <w:marTop w:val="0"/>
          <w:marBottom w:val="0"/>
          <w:divBdr>
            <w:top w:val="none" w:sz="0" w:space="0" w:color="auto"/>
            <w:left w:val="none" w:sz="0" w:space="0" w:color="auto"/>
            <w:bottom w:val="none" w:sz="0" w:space="0" w:color="auto"/>
            <w:right w:val="none" w:sz="0" w:space="0" w:color="auto"/>
          </w:divBdr>
        </w:div>
        <w:div w:id="726689277">
          <w:marLeft w:val="0"/>
          <w:marRight w:val="0"/>
          <w:marTop w:val="0"/>
          <w:marBottom w:val="0"/>
          <w:divBdr>
            <w:top w:val="none" w:sz="0" w:space="0" w:color="auto"/>
            <w:left w:val="none" w:sz="0" w:space="0" w:color="auto"/>
            <w:bottom w:val="none" w:sz="0" w:space="0" w:color="auto"/>
            <w:right w:val="none" w:sz="0" w:space="0" w:color="auto"/>
          </w:divBdr>
        </w:div>
        <w:div w:id="956251677">
          <w:marLeft w:val="0"/>
          <w:marRight w:val="0"/>
          <w:marTop w:val="0"/>
          <w:marBottom w:val="0"/>
          <w:divBdr>
            <w:top w:val="none" w:sz="0" w:space="0" w:color="auto"/>
            <w:left w:val="none" w:sz="0" w:space="0" w:color="auto"/>
            <w:bottom w:val="none" w:sz="0" w:space="0" w:color="auto"/>
            <w:right w:val="none" w:sz="0" w:space="0" w:color="auto"/>
          </w:divBdr>
        </w:div>
        <w:div w:id="34281453">
          <w:marLeft w:val="0"/>
          <w:marRight w:val="0"/>
          <w:marTop w:val="0"/>
          <w:marBottom w:val="0"/>
          <w:divBdr>
            <w:top w:val="none" w:sz="0" w:space="0" w:color="auto"/>
            <w:left w:val="none" w:sz="0" w:space="0" w:color="auto"/>
            <w:bottom w:val="none" w:sz="0" w:space="0" w:color="auto"/>
            <w:right w:val="none" w:sz="0" w:space="0" w:color="auto"/>
          </w:divBdr>
        </w:div>
        <w:div w:id="1990547675">
          <w:marLeft w:val="0"/>
          <w:marRight w:val="0"/>
          <w:marTop w:val="0"/>
          <w:marBottom w:val="0"/>
          <w:divBdr>
            <w:top w:val="none" w:sz="0" w:space="0" w:color="auto"/>
            <w:left w:val="none" w:sz="0" w:space="0" w:color="auto"/>
            <w:bottom w:val="none" w:sz="0" w:space="0" w:color="auto"/>
            <w:right w:val="none" w:sz="0" w:space="0" w:color="auto"/>
          </w:divBdr>
        </w:div>
        <w:div w:id="1907959621">
          <w:marLeft w:val="0"/>
          <w:marRight w:val="0"/>
          <w:marTop w:val="0"/>
          <w:marBottom w:val="0"/>
          <w:divBdr>
            <w:top w:val="none" w:sz="0" w:space="0" w:color="auto"/>
            <w:left w:val="none" w:sz="0" w:space="0" w:color="auto"/>
            <w:bottom w:val="none" w:sz="0" w:space="0" w:color="auto"/>
            <w:right w:val="none" w:sz="0" w:space="0" w:color="auto"/>
          </w:divBdr>
        </w:div>
        <w:div w:id="679429764">
          <w:marLeft w:val="0"/>
          <w:marRight w:val="0"/>
          <w:marTop w:val="0"/>
          <w:marBottom w:val="0"/>
          <w:divBdr>
            <w:top w:val="none" w:sz="0" w:space="0" w:color="auto"/>
            <w:left w:val="none" w:sz="0" w:space="0" w:color="auto"/>
            <w:bottom w:val="none" w:sz="0" w:space="0" w:color="auto"/>
            <w:right w:val="none" w:sz="0" w:space="0" w:color="auto"/>
          </w:divBdr>
        </w:div>
        <w:div w:id="1396902075">
          <w:marLeft w:val="0"/>
          <w:marRight w:val="0"/>
          <w:marTop w:val="0"/>
          <w:marBottom w:val="0"/>
          <w:divBdr>
            <w:top w:val="none" w:sz="0" w:space="0" w:color="auto"/>
            <w:left w:val="none" w:sz="0" w:space="0" w:color="auto"/>
            <w:bottom w:val="none" w:sz="0" w:space="0" w:color="auto"/>
            <w:right w:val="none" w:sz="0" w:space="0" w:color="auto"/>
          </w:divBdr>
        </w:div>
        <w:div w:id="1991060817">
          <w:marLeft w:val="0"/>
          <w:marRight w:val="0"/>
          <w:marTop w:val="0"/>
          <w:marBottom w:val="0"/>
          <w:divBdr>
            <w:top w:val="none" w:sz="0" w:space="0" w:color="auto"/>
            <w:left w:val="none" w:sz="0" w:space="0" w:color="auto"/>
            <w:bottom w:val="none" w:sz="0" w:space="0" w:color="auto"/>
            <w:right w:val="none" w:sz="0" w:space="0" w:color="auto"/>
          </w:divBdr>
        </w:div>
        <w:div w:id="483815620">
          <w:marLeft w:val="0"/>
          <w:marRight w:val="0"/>
          <w:marTop w:val="0"/>
          <w:marBottom w:val="0"/>
          <w:divBdr>
            <w:top w:val="none" w:sz="0" w:space="0" w:color="auto"/>
            <w:left w:val="none" w:sz="0" w:space="0" w:color="auto"/>
            <w:bottom w:val="none" w:sz="0" w:space="0" w:color="auto"/>
            <w:right w:val="none" w:sz="0" w:space="0" w:color="auto"/>
          </w:divBdr>
        </w:div>
        <w:div w:id="688793316">
          <w:marLeft w:val="0"/>
          <w:marRight w:val="0"/>
          <w:marTop w:val="0"/>
          <w:marBottom w:val="0"/>
          <w:divBdr>
            <w:top w:val="none" w:sz="0" w:space="0" w:color="auto"/>
            <w:left w:val="none" w:sz="0" w:space="0" w:color="auto"/>
            <w:bottom w:val="none" w:sz="0" w:space="0" w:color="auto"/>
            <w:right w:val="none" w:sz="0" w:space="0" w:color="auto"/>
          </w:divBdr>
        </w:div>
        <w:div w:id="413865570">
          <w:marLeft w:val="0"/>
          <w:marRight w:val="0"/>
          <w:marTop w:val="0"/>
          <w:marBottom w:val="0"/>
          <w:divBdr>
            <w:top w:val="none" w:sz="0" w:space="0" w:color="auto"/>
            <w:left w:val="none" w:sz="0" w:space="0" w:color="auto"/>
            <w:bottom w:val="none" w:sz="0" w:space="0" w:color="auto"/>
            <w:right w:val="none" w:sz="0" w:space="0" w:color="auto"/>
          </w:divBdr>
        </w:div>
        <w:div w:id="789938039">
          <w:marLeft w:val="0"/>
          <w:marRight w:val="0"/>
          <w:marTop w:val="0"/>
          <w:marBottom w:val="0"/>
          <w:divBdr>
            <w:top w:val="none" w:sz="0" w:space="0" w:color="auto"/>
            <w:left w:val="none" w:sz="0" w:space="0" w:color="auto"/>
            <w:bottom w:val="none" w:sz="0" w:space="0" w:color="auto"/>
            <w:right w:val="none" w:sz="0" w:space="0" w:color="auto"/>
          </w:divBdr>
        </w:div>
        <w:div w:id="409236448">
          <w:marLeft w:val="0"/>
          <w:marRight w:val="0"/>
          <w:marTop w:val="0"/>
          <w:marBottom w:val="0"/>
          <w:divBdr>
            <w:top w:val="none" w:sz="0" w:space="0" w:color="auto"/>
            <w:left w:val="none" w:sz="0" w:space="0" w:color="auto"/>
            <w:bottom w:val="none" w:sz="0" w:space="0" w:color="auto"/>
            <w:right w:val="none" w:sz="0" w:space="0" w:color="auto"/>
          </w:divBdr>
        </w:div>
        <w:div w:id="2093502058">
          <w:marLeft w:val="0"/>
          <w:marRight w:val="0"/>
          <w:marTop w:val="0"/>
          <w:marBottom w:val="0"/>
          <w:divBdr>
            <w:top w:val="none" w:sz="0" w:space="0" w:color="auto"/>
            <w:left w:val="none" w:sz="0" w:space="0" w:color="auto"/>
            <w:bottom w:val="none" w:sz="0" w:space="0" w:color="auto"/>
            <w:right w:val="none" w:sz="0" w:space="0" w:color="auto"/>
          </w:divBdr>
        </w:div>
        <w:div w:id="1645239654">
          <w:marLeft w:val="0"/>
          <w:marRight w:val="0"/>
          <w:marTop w:val="0"/>
          <w:marBottom w:val="0"/>
          <w:divBdr>
            <w:top w:val="none" w:sz="0" w:space="0" w:color="auto"/>
            <w:left w:val="none" w:sz="0" w:space="0" w:color="auto"/>
            <w:bottom w:val="none" w:sz="0" w:space="0" w:color="auto"/>
            <w:right w:val="none" w:sz="0" w:space="0" w:color="auto"/>
          </w:divBdr>
        </w:div>
        <w:div w:id="755974496">
          <w:marLeft w:val="0"/>
          <w:marRight w:val="0"/>
          <w:marTop w:val="0"/>
          <w:marBottom w:val="0"/>
          <w:divBdr>
            <w:top w:val="none" w:sz="0" w:space="0" w:color="auto"/>
            <w:left w:val="none" w:sz="0" w:space="0" w:color="auto"/>
            <w:bottom w:val="none" w:sz="0" w:space="0" w:color="auto"/>
            <w:right w:val="none" w:sz="0" w:space="0" w:color="auto"/>
          </w:divBdr>
        </w:div>
        <w:div w:id="741677703">
          <w:marLeft w:val="0"/>
          <w:marRight w:val="0"/>
          <w:marTop w:val="0"/>
          <w:marBottom w:val="0"/>
          <w:divBdr>
            <w:top w:val="none" w:sz="0" w:space="0" w:color="auto"/>
            <w:left w:val="none" w:sz="0" w:space="0" w:color="auto"/>
            <w:bottom w:val="none" w:sz="0" w:space="0" w:color="auto"/>
            <w:right w:val="none" w:sz="0" w:space="0" w:color="auto"/>
          </w:divBdr>
        </w:div>
        <w:div w:id="881135101">
          <w:marLeft w:val="0"/>
          <w:marRight w:val="0"/>
          <w:marTop w:val="0"/>
          <w:marBottom w:val="0"/>
          <w:divBdr>
            <w:top w:val="none" w:sz="0" w:space="0" w:color="auto"/>
            <w:left w:val="none" w:sz="0" w:space="0" w:color="auto"/>
            <w:bottom w:val="none" w:sz="0" w:space="0" w:color="auto"/>
            <w:right w:val="none" w:sz="0" w:space="0" w:color="auto"/>
          </w:divBdr>
        </w:div>
        <w:div w:id="626203456">
          <w:marLeft w:val="0"/>
          <w:marRight w:val="0"/>
          <w:marTop w:val="0"/>
          <w:marBottom w:val="0"/>
          <w:divBdr>
            <w:top w:val="none" w:sz="0" w:space="0" w:color="auto"/>
            <w:left w:val="none" w:sz="0" w:space="0" w:color="auto"/>
            <w:bottom w:val="none" w:sz="0" w:space="0" w:color="auto"/>
            <w:right w:val="none" w:sz="0" w:space="0" w:color="auto"/>
          </w:divBdr>
        </w:div>
        <w:div w:id="65886468">
          <w:marLeft w:val="0"/>
          <w:marRight w:val="0"/>
          <w:marTop w:val="0"/>
          <w:marBottom w:val="0"/>
          <w:divBdr>
            <w:top w:val="none" w:sz="0" w:space="0" w:color="auto"/>
            <w:left w:val="none" w:sz="0" w:space="0" w:color="auto"/>
            <w:bottom w:val="none" w:sz="0" w:space="0" w:color="auto"/>
            <w:right w:val="none" w:sz="0" w:space="0" w:color="auto"/>
          </w:divBdr>
        </w:div>
        <w:div w:id="111368223">
          <w:marLeft w:val="0"/>
          <w:marRight w:val="0"/>
          <w:marTop w:val="0"/>
          <w:marBottom w:val="0"/>
          <w:divBdr>
            <w:top w:val="none" w:sz="0" w:space="0" w:color="auto"/>
            <w:left w:val="none" w:sz="0" w:space="0" w:color="auto"/>
            <w:bottom w:val="none" w:sz="0" w:space="0" w:color="auto"/>
            <w:right w:val="none" w:sz="0" w:space="0" w:color="auto"/>
          </w:divBdr>
        </w:div>
        <w:div w:id="1247375153">
          <w:marLeft w:val="0"/>
          <w:marRight w:val="0"/>
          <w:marTop w:val="0"/>
          <w:marBottom w:val="0"/>
          <w:divBdr>
            <w:top w:val="none" w:sz="0" w:space="0" w:color="auto"/>
            <w:left w:val="none" w:sz="0" w:space="0" w:color="auto"/>
            <w:bottom w:val="none" w:sz="0" w:space="0" w:color="auto"/>
            <w:right w:val="none" w:sz="0" w:space="0" w:color="auto"/>
          </w:divBdr>
        </w:div>
        <w:div w:id="1616786697">
          <w:marLeft w:val="0"/>
          <w:marRight w:val="0"/>
          <w:marTop w:val="0"/>
          <w:marBottom w:val="0"/>
          <w:divBdr>
            <w:top w:val="none" w:sz="0" w:space="0" w:color="auto"/>
            <w:left w:val="none" w:sz="0" w:space="0" w:color="auto"/>
            <w:bottom w:val="none" w:sz="0" w:space="0" w:color="auto"/>
            <w:right w:val="none" w:sz="0" w:space="0" w:color="auto"/>
          </w:divBdr>
        </w:div>
        <w:div w:id="858932170">
          <w:marLeft w:val="0"/>
          <w:marRight w:val="0"/>
          <w:marTop w:val="0"/>
          <w:marBottom w:val="0"/>
          <w:divBdr>
            <w:top w:val="none" w:sz="0" w:space="0" w:color="auto"/>
            <w:left w:val="none" w:sz="0" w:space="0" w:color="auto"/>
            <w:bottom w:val="none" w:sz="0" w:space="0" w:color="auto"/>
            <w:right w:val="none" w:sz="0" w:space="0" w:color="auto"/>
          </w:divBdr>
        </w:div>
        <w:div w:id="980695273">
          <w:marLeft w:val="0"/>
          <w:marRight w:val="0"/>
          <w:marTop w:val="0"/>
          <w:marBottom w:val="0"/>
          <w:divBdr>
            <w:top w:val="none" w:sz="0" w:space="0" w:color="auto"/>
            <w:left w:val="none" w:sz="0" w:space="0" w:color="auto"/>
            <w:bottom w:val="none" w:sz="0" w:space="0" w:color="auto"/>
            <w:right w:val="none" w:sz="0" w:space="0" w:color="auto"/>
          </w:divBdr>
        </w:div>
        <w:div w:id="1839924395">
          <w:marLeft w:val="0"/>
          <w:marRight w:val="0"/>
          <w:marTop w:val="0"/>
          <w:marBottom w:val="0"/>
          <w:divBdr>
            <w:top w:val="none" w:sz="0" w:space="0" w:color="auto"/>
            <w:left w:val="none" w:sz="0" w:space="0" w:color="auto"/>
            <w:bottom w:val="none" w:sz="0" w:space="0" w:color="auto"/>
            <w:right w:val="none" w:sz="0" w:space="0" w:color="auto"/>
          </w:divBdr>
        </w:div>
        <w:div w:id="444621891">
          <w:marLeft w:val="0"/>
          <w:marRight w:val="0"/>
          <w:marTop w:val="0"/>
          <w:marBottom w:val="0"/>
          <w:divBdr>
            <w:top w:val="none" w:sz="0" w:space="0" w:color="auto"/>
            <w:left w:val="none" w:sz="0" w:space="0" w:color="auto"/>
            <w:bottom w:val="none" w:sz="0" w:space="0" w:color="auto"/>
            <w:right w:val="none" w:sz="0" w:space="0" w:color="auto"/>
          </w:divBdr>
        </w:div>
        <w:div w:id="2035569497">
          <w:marLeft w:val="0"/>
          <w:marRight w:val="0"/>
          <w:marTop w:val="0"/>
          <w:marBottom w:val="0"/>
          <w:divBdr>
            <w:top w:val="none" w:sz="0" w:space="0" w:color="auto"/>
            <w:left w:val="none" w:sz="0" w:space="0" w:color="auto"/>
            <w:bottom w:val="none" w:sz="0" w:space="0" w:color="auto"/>
            <w:right w:val="none" w:sz="0" w:space="0" w:color="auto"/>
          </w:divBdr>
        </w:div>
        <w:div w:id="546768006">
          <w:marLeft w:val="0"/>
          <w:marRight w:val="0"/>
          <w:marTop w:val="0"/>
          <w:marBottom w:val="0"/>
          <w:divBdr>
            <w:top w:val="none" w:sz="0" w:space="0" w:color="auto"/>
            <w:left w:val="none" w:sz="0" w:space="0" w:color="auto"/>
            <w:bottom w:val="none" w:sz="0" w:space="0" w:color="auto"/>
            <w:right w:val="none" w:sz="0" w:space="0" w:color="auto"/>
          </w:divBdr>
        </w:div>
        <w:div w:id="579680378">
          <w:marLeft w:val="0"/>
          <w:marRight w:val="0"/>
          <w:marTop w:val="0"/>
          <w:marBottom w:val="0"/>
          <w:divBdr>
            <w:top w:val="none" w:sz="0" w:space="0" w:color="auto"/>
            <w:left w:val="none" w:sz="0" w:space="0" w:color="auto"/>
            <w:bottom w:val="none" w:sz="0" w:space="0" w:color="auto"/>
            <w:right w:val="none" w:sz="0" w:space="0" w:color="auto"/>
          </w:divBdr>
        </w:div>
        <w:div w:id="722363071">
          <w:marLeft w:val="0"/>
          <w:marRight w:val="0"/>
          <w:marTop w:val="0"/>
          <w:marBottom w:val="0"/>
          <w:divBdr>
            <w:top w:val="none" w:sz="0" w:space="0" w:color="auto"/>
            <w:left w:val="none" w:sz="0" w:space="0" w:color="auto"/>
            <w:bottom w:val="none" w:sz="0" w:space="0" w:color="auto"/>
            <w:right w:val="none" w:sz="0" w:space="0" w:color="auto"/>
          </w:divBdr>
        </w:div>
        <w:div w:id="1669482021">
          <w:marLeft w:val="0"/>
          <w:marRight w:val="0"/>
          <w:marTop w:val="0"/>
          <w:marBottom w:val="0"/>
          <w:divBdr>
            <w:top w:val="none" w:sz="0" w:space="0" w:color="auto"/>
            <w:left w:val="none" w:sz="0" w:space="0" w:color="auto"/>
            <w:bottom w:val="none" w:sz="0" w:space="0" w:color="auto"/>
            <w:right w:val="none" w:sz="0" w:space="0" w:color="auto"/>
          </w:divBdr>
        </w:div>
        <w:div w:id="288711511">
          <w:marLeft w:val="0"/>
          <w:marRight w:val="0"/>
          <w:marTop w:val="0"/>
          <w:marBottom w:val="0"/>
          <w:divBdr>
            <w:top w:val="none" w:sz="0" w:space="0" w:color="auto"/>
            <w:left w:val="none" w:sz="0" w:space="0" w:color="auto"/>
            <w:bottom w:val="none" w:sz="0" w:space="0" w:color="auto"/>
            <w:right w:val="none" w:sz="0" w:space="0" w:color="auto"/>
          </w:divBdr>
        </w:div>
        <w:div w:id="324822370">
          <w:marLeft w:val="0"/>
          <w:marRight w:val="0"/>
          <w:marTop w:val="0"/>
          <w:marBottom w:val="0"/>
          <w:divBdr>
            <w:top w:val="none" w:sz="0" w:space="0" w:color="auto"/>
            <w:left w:val="none" w:sz="0" w:space="0" w:color="auto"/>
            <w:bottom w:val="none" w:sz="0" w:space="0" w:color="auto"/>
            <w:right w:val="none" w:sz="0" w:space="0" w:color="auto"/>
          </w:divBdr>
        </w:div>
        <w:div w:id="384720807">
          <w:marLeft w:val="0"/>
          <w:marRight w:val="0"/>
          <w:marTop w:val="0"/>
          <w:marBottom w:val="0"/>
          <w:divBdr>
            <w:top w:val="none" w:sz="0" w:space="0" w:color="auto"/>
            <w:left w:val="none" w:sz="0" w:space="0" w:color="auto"/>
            <w:bottom w:val="none" w:sz="0" w:space="0" w:color="auto"/>
            <w:right w:val="none" w:sz="0" w:space="0" w:color="auto"/>
          </w:divBdr>
        </w:div>
        <w:div w:id="1080326852">
          <w:marLeft w:val="0"/>
          <w:marRight w:val="0"/>
          <w:marTop w:val="0"/>
          <w:marBottom w:val="0"/>
          <w:divBdr>
            <w:top w:val="none" w:sz="0" w:space="0" w:color="auto"/>
            <w:left w:val="none" w:sz="0" w:space="0" w:color="auto"/>
            <w:bottom w:val="none" w:sz="0" w:space="0" w:color="auto"/>
            <w:right w:val="none" w:sz="0" w:space="0" w:color="auto"/>
          </w:divBdr>
        </w:div>
        <w:div w:id="1806897514">
          <w:marLeft w:val="0"/>
          <w:marRight w:val="0"/>
          <w:marTop w:val="0"/>
          <w:marBottom w:val="0"/>
          <w:divBdr>
            <w:top w:val="none" w:sz="0" w:space="0" w:color="auto"/>
            <w:left w:val="none" w:sz="0" w:space="0" w:color="auto"/>
            <w:bottom w:val="none" w:sz="0" w:space="0" w:color="auto"/>
            <w:right w:val="none" w:sz="0" w:space="0" w:color="auto"/>
          </w:divBdr>
        </w:div>
        <w:div w:id="570115584">
          <w:marLeft w:val="0"/>
          <w:marRight w:val="0"/>
          <w:marTop w:val="0"/>
          <w:marBottom w:val="0"/>
          <w:divBdr>
            <w:top w:val="none" w:sz="0" w:space="0" w:color="auto"/>
            <w:left w:val="none" w:sz="0" w:space="0" w:color="auto"/>
            <w:bottom w:val="none" w:sz="0" w:space="0" w:color="auto"/>
            <w:right w:val="none" w:sz="0" w:space="0" w:color="auto"/>
          </w:divBdr>
        </w:div>
        <w:div w:id="2070376039">
          <w:marLeft w:val="0"/>
          <w:marRight w:val="0"/>
          <w:marTop w:val="0"/>
          <w:marBottom w:val="0"/>
          <w:divBdr>
            <w:top w:val="none" w:sz="0" w:space="0" w:color="auto"/>
            <w:left w:val="none" w:sz="0" w:space="0" w:color="auto"/>
            <w:bottom w:val="none" w:sz="0" w:space="0" w:color="auto"/>
            <w:right w:val="none" w:sz="0" w:space="0" w:color="auto"/>
          </w:divBdr>
        </w:div>
        <w:div w:id="78019659">
          <w:marLeft w:val="0"/>
          <w:marRight w:val="0"/>
          <w:marTop w:val="0"/>
          <w:marBottom w:val="0"/>
          <w:divBdr>
            <w:top w:val="none" w:sz="0" w:space="0" w:color="auto"/>
            <w:left w:val="none" w:sz="0" w:space="0" w:color="auto"/>
            <w:bottom w:val="none" w:sz="0" w:space="0" w:color="auto"/>
            <w:right w:val="none" w:sz="0" w:space="0" w:color="auto"/>
          </w:divBdr>
        </w:div>
        <w:div w:id="1821727458">
          <w:marLeft w:val="0"/>
          <w:marRight w:val="0"/>
          <w:marTop w:val="0"/>
          <w:marBottom w:val="0"/>
          <w:divBdr>
            <w:top w:val="none" w:sz="0" w:space="0" w:color="auto"/>
            <w:left w:val="none" w:sz="0" w:space="0" w:color="auto"/>
            <w:bottom w:val="none" w:sz="0" w:space="0" w:color="auto"/>
            <w:right w:val="none" w:sz="0" w:space="0" w:color="auto"/>
          </w:divBdr>
        </w:div>
        <w:div w:id="567039845">
          <w:marLeft w:val="0"/>
          <w:marRight w:val="0"/>
          <w:marTop w:val="0"/>
          <w:marBottom w:val="0"/>
          <w:divBdr>
            <w:top w:val="none" w:sz="0" w:space="0" w:color="auto"/>
            <w:left w:val="none" w:sz="0" w:space="0" w:color="auto"/>
            <w:bottom w:val="none" w:sz="0" w:space="0" w:color="auto"/>
            <w:right w:val="none" w:sz="0" w:space="0" w:color="auto"/>
          </w:divBdr>
        </w:div>
        <w:div w:id="1383597770">
          <w:marLeft w:val="0"/>
          <w:marRight w:val="0"/>
          <w:marTop w:val="0"/>
          <w:marBottom w:val="0"/>
          <w:divBdr>
            <w:top w:val="none" w:sz="0" w:space="0" w:color="auto"/>
            <w:left w:val="none" w:sz="0" w:space="0" w:color="auto"/>
            <w:bottom w:val="none" w:sz="0" w:space="0" w:color="auto"/>
            <w:right w:val="none" w:sz="0" w:space="0" w:color="auto"/>
          </w:divBdr>
        </w:div>
        <w:div w:id="1807316138">
          <w:marLeft w:val="0"/>
          <w:marRight w:val="0"/>
          <w:marTop w:val="0"/>
          <w:marBottom w:val="0"/>
          <w:divBdr>
            <w:top w:val="none" w:sz="0" w:space="0" w:color="auto"/>
            <w:left w:val="none" w:sz="0" w:space="0" w:color="auto"/>
            <w:bottom w:val="none" w:sz="0" w:space="0" w:color="auto"/>
            <w:right w:val="none" w:sz="0" w:space="0" w:color="auto"/>
          </w:divBdr>
        </w:div>
        <w:div w:id="1509372996">
          <w:marLeft w:val="0"/>
          <w:marRight w:val="0"/>
          <w:marTop w:val="0"/>
          <w:marBottom w:val="0"/>
          <w:divBdr>
            <w:top w:val="none" w:sz="0" w:space="0" w:color="auto"/>
            <w:left w:val="none" w:sz="0" w:space="0" w:color="auto"/>
            <w:bottom w:val="none" w:sz="0" w:space="0" w:color="auto"/>
            <w:right w:val="none" w:sz="0" w:space="0" w:color="auto"/>
          </w:divBdr>
        </w:div>
        <w:div w:id="777797304">
          <w:marLeft w:val="0"/>
          <w:marRight w:val="0"/>
          <w:marTop w:val="0"/>
          <w:marBottom w:val="0"/>
          <w:divBdr>
            <w:top w:val="none" w:sz="0" w:space="0" w:color="auto"/>
            <w:left w:val="none" w:sz="0" w:space="0" w:color="auto"/>
            <w:bottom w:val="none" w:sz="0" w:space="0" w:color="auto"/>
            <w:right w:val="none" w:sz="0" w:space="0" w:color="auto"/>
          </w:divBdr>
        </w:div>
        <w:div w:id="733821819">
          <w:marLeft w:val="0"/>
          <w:marRight w:val="0"/>
          <w:marTop w:val="0"/>
          <w:marBottom w:val="0"/>
          <w:divBdr>
            <w:top w:val="none" w:sz="0" w:space="0" w:color="auto"/>
            <w:left w:val="none" w:sz="0" w:space="0" w:color="auto"/>
            <w:bottom w:val="none" w:sz="0" w:space="0" w:color="auto"/>
            <w:right w:val="none" w:sz="0" w:space="0" w:color="auto"/>
          </w:divBdr>
        </w:div>
        <w:div w:id="1872300281">
          <w:marLeft w:val="0"/>
          <w:marRight w:val="0"/>
          <w:marTop w:val="0"/>
          <w:marBottom w:val="0"/>
          <w:divBdr>
            <w:top w:val="none" w:sz="0" w:space="0" w:color="auto"/>
            <w:left w:val="none" w:sz="0" w:space="0" w:color="auto"/>
            <w:bottom w:val="none" w:sz="0" w:space="0" w:color="auto"/>
            <w:right w:val="none" w:sz="0" w:space="0" w:color="auto"/>
          </w:divBdr>
        </w:div>
        <w:div w:id="1272906146">
          <w:marLeft w:val="0"/>
          <w:marRight w:val="0"/>
          <w:marTop w:val="0"/>
          <w:marBottom w:val="0"/>
          <w:divBdr>
            <w:top w:val="none" w:sz="0" w:space="0" w:color="auto"/>
            <w:left w:val="none" w:sz="0" w:space="0" w:color="auto"/>
            <w:bottom w:val="none" w:sz="0" w:space="0" w:color="auto"/>
            <w:right w:val="none" w:sz="0" w:space="0" w:color="auto"/>
          </w:divBdr>
        </w:div>
        <w:div w:id="1028677345">
          <w:marLeft w:val="0"/>
          <w:marRight w:val="0"/>
          <w:marTop w:val="0"/>
          <w:marBottom w:val="0"/>
          <w:divBdr>
            <w:top w:val="none" w:sz="0" w:space="0" w:color="auto"/>
            <w:left w:val="none" w:sz="0" w:space="0" w:color="auto"/>
            <w:bottom w:val="none" w:sz="0" w:space="0" w:color="auto"/>
            <w:right w:val="none" w:sz="0" w:space="0" w:color="auto"/>
          </w:divBdr>
        </w:div>
        <w:div w:id="42365880">
          <w:marLeft w:val="0"/>
          <w:marRight w:val="0"/>
          <w:marTop w:val="0"/>
          <w:marBottom w:val="0"/>
          <w:divBdr>
            <w:top w:val="none" w:sz="0" w:space="0" w:color="auto"/>
            <w:left w:val="none" w:sz="0" w:space="0" w:color="auto"/>
            <w:bottom w:val="none" w:sz="0" w:space="0" w:color="auto"/>
            <w:right w:val="none" w:sz="0" w:space="0" w:color="auto"/>
          </w:divBdr>
        </w:div>
        <w:div w:id="2030715339">
          <w:marLeft w:val="0"/>
          <w:marRight w:val="0"/>
          <w:marTop w:val="0"/>
          <w:marBottom w:val="0"/>
          <w:divBdr>
            <w:top w:val="none" w:sz="0" w:space="0" w:color="auto"/>
            <w:left w:val="none" w:sz="0" w:space="0" w:color="auto"/>
            <w:bottom w:val="none" w:sz="0" w:space="0" w:color="auto"/>
            <w:right w:val="none" w:sz="0" w:space="0" w:color="auto"/>
          </w:divBdr>
        </w:div>
        <w:div w:id="627902191">
          <w:marLeft w:val="0"/>
          <w:marRight w:val="0"/>
          <w:marTop w:val="0"/>
          <w:marBottom w:val="0"/>
          <w:divBdr>
            <w:top w:val="none" w:sz="0" w:space="0" w:color="auto"/>
            <w:left w:val="none" w:sz="0" w:space="0" w:color="auto"/>
            <w:bottom w:val="none" w:sz="0" w:space="0" w:color="auto"/>
            <w:right w:val="none" w:sz="0" w:space="0" w:color="auto"/>
          </w:divBdr>
        </w:div>
        <w:div w:id="2063744303">
          <w:marLeft w:val="0"/>
          <w:marRight w:val="0"/>
          <w:marTop w:val="0"/>
          <w:marBottom w:val="0"/>
          <w:divBdr>
            <w:top w:val="none" w:sz="0" w:space="0" w:color="auto"/>
            <w:left w:val="none" w:sz="0" w:space="0" w:color="auto"/>
            <w:bottom w:val="none" w:sz="0" w:space="0" w:color="auto"/>
            <w:right w:val="none" w:sz="0" w:space="0" w:color="auto"/>
          </w:divBdr>
        </w:div>
        <w:div w:id="1616982861">
          <w:marLeft w:val="0"/>
          <w:marRight w:val="0"/>
          <w:marTop w:val="0"/>
          <w:marBottom w:val="0"/>
          <w:divBdr>
            <w:top w:val="none" w:sz="0" w:space="0" w:color="auto"/>
            <w:left w:val="none" w:sz="0" w:space="0" w:color="auto"/>
            <w:bottom w:val="none" w:sz="0" w:space="0" w:color="auto"/>
            <w:right w:val="none" w:sz="0" w:space="0" w:color="auto"/>
          </w:divBdr>
        </w:div>
        <w:div w:id="916477434">
          <w:marLeft w:val="0"/>
          <w:marRight w:val="0"/>
          <w:marTop w:val="0"/>
          <w:marBottom w:val="0"/>
          <w:divBdr>
            <w:top w:val="none" w:sz="0" w:space="0" w:color="auto"/>
            <w:left w:val="none" w:sz="0" w:space="0" w:color="auto"/>
            <w:bottom w:val="none" w:sz="0" w:space="0" w:color="auto"/>
            <w:right w:val="none" w:sz="0" w:space="0" w:color="auto"/>
          </w:divBdr>
        </w:div>
        <w:div w:id="1892307259">
          <w:marLeft w:val="0"/>
          <w:marRight w:val="0"/>
          <w:marTop w:val="0"/>
          <w:marBottom w:val="0"/>
          <w:divBdr>
            <w:top w:val="none" w:sz="0" w:space="0" w:color="auto"/>
            <w:left w:val="none" w:sz="0" w:space="0" w:color="auto"/>
            <w:bottom w:val="none" w:sz="0" w:space="0" w:color="auto"/>
            <w:right w:val="none" w:sz="0" w:space="0" w:color="auto"/>
          </w:divBdr>
        </w:div>
      </w:divsChild>
    </w:div>
    <w:div w:id="1396775212">
      <w:bodyDiv w:val="1"/>
      <w:marLeft w:val="0"/>
      <w:marRight w:val="0"/>
      <w:marTop w:val="0"/>
      <w:marBottom w:val="0"/>
      <w:divBdr>
        <w:top w:val="none" w:sz="0" w:space="0" w:color="auto"/>
        <w:left w:val="none" w:sz="0" w:space="0" w:color="auto"/>
        <w:bottom w:val="none" w:sz="0" w:space="0" w:color="auto"/>
        <w:right w:val="none" w:sz="0" w:space="0" w:color="auto"/>
      </w:divBdr>
      <w:divsChild>
        <w:div w:id="1534078309">
          <w:marLeft w:val="0"/>
          <w:marRight w:val="0"/>
          <w:marTop w:val="0"/>
          <w:marBottom w:val="0"/>
          <w:divBdr>
            <w:top w:val="none" w:sz="0" w:space="0" w:color="auto"/>
            <w:left w:val="none" w:sz="0" w:space="0" w:color="auto"/>
            <w:bottom w:val="none" w:sz="0" w:space="0" w:color="auto"/>
            <w:right w:val="none" w:sz="0" w:space="0" w:color="auto"/>
          </w:divBdr>
        </w:div>
        <w:div w:id="576285153">
          <w:marLeft w:val="0"/>
          <w:marRight w:val="0"/>
          <w:marTop w:val="0"/>
          <w:marBottom w:val="0"/>
          <w:divBdr>
            <w:top w:val="none" w:sz="0" w:space="0" w:color="auto"/>
            <w:left w:val="none" w:sz="0" w:space="0" w:color="auto"/>
            <w:bottom w:val="none" w:sz="0" w:space="0" w:color="auto"/>
            <w:right w:val="none" w:sz="0" w:space="0" w:color="auto"/>
          </w:divBdr>
        </w:div>
        <w:div w:id="2127889426">
          <w:marLeft w:val="0"/>
          <w:marRight w:val="0"/>
          <w:marTop w:val="0"/>
          <w:marBottom w:val="0"/>
          <w:divBdr>
            <w:top w:val="none" w:sz="0" w:space="0" w:color="auto"/>
            <w:left w:val="none" w:sz="0" w:space="0" w:color="auto"/>
            <w:bottom w:val="none" w:sz="0" w:space="0" w:color="auto"/>
            <w:right w:val="none" w:sz="0" w:space="0" w:color="auto"/>
          </w:divBdr>
        </w:div>
        <w:div w:id="949163259">
          <w:marLeft w:val="0"/>
          <w:marRight w:val="0"/>
          <w:marTop w:val="0"/>
          <w:marBottom w:val="0"/>
          <w:divBdr>
            <w:top w:val="none" w:sz="0" w:space="0" w:color="auto"/>
            <w:left w:val="none" w:sz="0" w:space="0" w:color="auto"/>
            <w:bottom w:val="none" w:sz="0" w:space="0" w:color="auto"/>
            <w:right w:val="none" w:sz="0" w:space="0" w:color="auto"/>
          </w:divBdr>
        </w:div>
        <w:div w:id="1612280939">
          <w:marLeft w:val="0"/>
          <w:marRight w:val="0"/>
          <w:marTop w:val="0"/>
          <w:marBottom w:val="0"/>
          <w:divBdr>
            <w:top w:val="none" w:sz="0" w:space="0" w:color="auto"/>
            <w:left w:val="none" w:sz="0" w:space="0" w:color="auto"/>
            <w:bottom w:val="none" w:sz="0" w:space="0" w:color="auto"/>
            <w:right w:val="none" w:sz="0" w:space="0" w:color="auto"/>
          </w:divBdr>
        </w:div>
        <w:div w:id="1422066042">
          <w:marLeft w:val="0"/>
          <w:marRight w:val="0"/>
          <w:marTop w:val="0"/>
          <w:marBottom w:val="0"/>
          <w:divBdr>
            <w:top w:val="none" w:sz="0" w:space="0" w:color="auto"/>
            <w:left w:val="none" w:sz="0" w:space="0" w:color="auto"/>
            <w:bottom w:val="none" w:sz="0" w:space="0" w:color="auto"/>
            <w:right w:val="none" w:sz="0" w:space="0" w:color="auto"/>
          </w:divBdr>
        </w:div>
        <w:div w:id="530143908">
          <w:marLeft w:val="0"/>
          <w:marRight w:val="0"/>
          <w:marTop w:val="0"/>
          <w:marBottom w:val="0"/>
          <w:divBdr>
            <w:top w:val="none" w:sz="0" w:space="0" w:color="auto"/>
            <w:left w:val="none" w:sz="0" w:space="0" w:color="auto"/>
            <w:bottom w:val="none" w:sz="0" w:space="0" w:color="auto"/>
            <w:right w:val="none" w:sz="0" w:space="0" w:color="auto"/>
          </w:divBdr>
        </w:div>
        <w:div w:id="1565337817">
          <w:marLeft w:val="0"/>
          <w:marRight w:val="0"/>
          <w:marTop w:val="0"/>
          <w:marBottom w:val="0"/>
          <w:divBdr>
            <w:top w:val="none" w:sz="0" w:space="0" w:color="auto"/>
            <w:left w:val="none" w:sz="0" w:space="0" w:color="auto"/>
            <w:bottom w:val="none" w:sz="0" w:space="0" w:color="auto"/>
            <w:right w:val="none" w:sz="0" w:space="0" w:color="auto"/>
          </w:divBdr>
        </w:div>
        <w:div w:id="316298954">
          <w:marLeft w:val="0"/>
          <w:marRight w:val="0"/>
          <w:marTop w:val="0"/>
          <w:marBottom w:val="0"/>
          <w:divBdr>
            <w:top w:val="none" w:sz="0" w:space="0" w:color="auto"/>
            <w:left w:val="none" w:sz="0" w:space="0" w:color="auto"/>
            <w:bottom w:val="none" w:sz="0" w:space="0" w:color="auto"/>
            <w:right w:val="none" w:sz="0" w:space="0" w:color="auto"/>
          </w:divBdr>
        </w:div>
        <w:div w:id="882057546">
          <w:marLeft w:val="0"/>
          <w:marRight w:val="0"/>
          <w:marTop w:val="0"/>
          <w:marBottom w:val="0"/>
          <w:divBdr>
            <w:top w:val="none" w:sz="0" w:space="0" w:color="auto"/>
            <w:left w:val="none" w:sz="0" w:space="0" w:color="auto"/>
            <w:bottom w:val="none" w:sz="0" w:space="0" w:color="auto"/>
            <w:right w:val="none" w:sz="0" w:space="0" w:color="auto"/>
          </w:divBdr>
        </w:div>
        <w:div w:id="603415776">
          <w:marLeft w:val="0"/>
          <w:marRight w:val="0"/>
          <w:marTop w:val="0"/>
          <w:marBottom w:val="0"/>
          <w:divBdr>
            <w:top w:val="none" w:sz="0" w:space="0" w:color="auto"/>
            <w:left w:val="none" w:sz="0" w:space="0" w:color="auto"/>
            <w:bottom w:val="none" w:sz="0" w:space="0" w:color="auto"/>
            <w:right w:val="none" w:sz="0" w:space="0" w:color="auto"/>
          </w:divBdr>
        </w:div>
        <w:div w:id="347298687">
          <w:marLeft w:val="0"/>
          <w:marRight w:val="0"/>
          <w:marTop w:val="0"/>
          <w:marBottom w:val="0"/>
          <w:divBdr>
            <w:top w:val="none" w:sz="0" w:space="0" w:color="auto"/>
            <w:left w:val="none" w:sz="0" w:space="0" w:color="auto"/>
            <w:bottom w:val="none" w:sz="0" w:space="0" w:color="auto"/>
            <w:right w:val="none" w:sz="0" w:space="0" w:color="auto"/>
          </w:divBdr>
        </w:div>
        <w:div w:id="1217624701">
          <w:marLeft w:val="0"/>
          <w:marRight w:val="0"/>
          <w:marTop w:val="0"/>
          <w:marBottom w:val="0"/>
          <w:divBdr>
            <w:top w:val="none" w:sz="0" w:space="0" w:color="auto"/>
            <w:left w:val="none" w:sz="0" w:space="0" w:color="auto"/>
            <w:bottom w:val="none" w:sz="0" w:space="0" w:color="auto"/>
            <w:right w:val="none" w:sz="0" w:space="0" w:color="auto"/>
          </w:divBdr>
        </w:div>
        <w:div w:id="854225160">
          <w:marLeft w:val="0"/>
          <w:marRight w:val="0"/>
          <w:marTop w:val="0"/>
          <w:marBottom w:val="0"/>
          <w:divBdr>
            <w:top w:val="none" w:sz="0" w:space="0" w:color="auto"/>
            <w:left w:val="none" w:sz="0" w:space="0" w:color="auto"/>
            <w:bottom w:val="none" w:sz="0" w:space="0" w:color="auto"/>
            <w:right w:val="none" w:sz="0" w:space="0" w:color="auto"/>
          </w:divBdr>
        </w:div>
        <w:div w:id="1452674932">
          <w:marLeft w:val="0"/>
          <w:marRight w:val="0"/>
          <w:marTop w:val="0"/>
          <w:marBottom w:val="0"/>
          <w:divBdr>
            <w:top w:val="none" w:sz="0" w:space="0" w:color="auto"/>
            <w:left w:val="none" w:sz="0" w:space="0" w:color="auto"/>
            <w:bottom w:val="none" w:sz="0" w:space="0" w:color="auto"/>
            <w:right w:val="none" w:sz="0" w:space="0" w:color="auto"/>
          </w:divBdr>
        </w:div>
        <w:div w:id="1677072531">
          <w:marLeft w:val="0"/>
          <w:marRight w:val="0"/>
          <w:marTop w:val="0"/>
          <w:marBottom w:val="0"/>
          <w:divBdr>
            <w:top w:val="none" w:sz="0" w:space="0" w:color="auto"/>
            <w:left w:val="none" w:sz="0" w:space="0" w:color="auto"/>
            <w:bottom w:val="none" w:sz="0" w:space="0" w:color="auto"/>
            <w:right w:val="none" w:sz="0" w:space="0" w:color="auto"/>
          </w:divBdr>
        </w:div>
        <w:div w:id="1503080492">
          <w:marLeft w:val="0"/>
          <w:marRight w:val="0"/>
          <w:marTop w:val="0"/>
          <w:marBottom w:val="0"/>
          <w:divBdr>
            <w:top w:val="none" w:sz="0" w:space="0" w:color="auto"/>
            <w:left w:val="none" w:sz="0" w:space="0" w:color="auto"/>
            <w:bottom w:val="none" w:sz="0" w:space="0" w:color="auto"/>
            <w:right w:val="none" w:sz="0" w:space="0" w:color="auto"/>
          </w:divBdr>
        </w:div>
        <w:div w:id="282884252">
          <w:marLeft w:val="0"/>
          <w:marRight w:val="0"/>
          <w:marTop w:val="0"/>
          <w:marBottom w:val="0"/>
          <w:divBdr>
            <w:top w:val="none" w:sz="0" w:space="0" w:color="auto"/>
            <w:left w:val="none" w:sz="0" w:space="0" w:color="auto"/>
            <w:bottom w:val="none" w:sz="0" w:space="0" w:color="auto"/>
            <w:right w:val="none" w:sz="0" w:space="0" w:color="auto"/>
          </w:divBdr>
        </w:div>
        <w:div w:id="537202400">
          <w:marLeft w:val="0"/>
          <w:marRight w:val="0"/>
          <w:marTop w:val="0"/>
          <w:marBottom w:val="0"/>
          <w:divBdr>
            <w:top w:val="none" w:sz="0" w:space="0" w:color="auto"/>
            <w:left w:val="none" w:sz="0" w:space="0" w:color="auto"/>
            <w:bottom w:val="none" w:sz="0" w:space="0" w:color="auto"/>
            <w:right w:val="none" w:sz="0" w:space="0" w:color="auto"/>
          </w:divBdr>
        </w:div>
        <w:div w:id="892041783">
          <w:marLeft w:val="0"/>
          <w:marRight w:val="0"/>
          <w:marTop w:val="0"/>
          <w:marBottom w:val="0"/>
          <w:divBdr>
            <w:top w:val="none" w:sz="0" w:space="0" w:color="auto"/>
            <w:left w:val="none" w:sz="0" w:space="0" w:color="auto"/>
            <w:bottom w:val="none" w:sz="0" w:space="0" w:color="auto"/>
            <w:right w:val="none" w:sz="0" w:space="0" w:color="auto"/>
          </w:divBdr>
        </w:div>
        <w:div w:id="1212229613">
          <w:marLeft w:val="0"/>
          <w:marRight w:val="0"/>
          <w:marTop w:val="0"/>
          <w:marBottom w:val="0"/>
          <w:divBdr>
            <w:top w:val="none" w:sz="0" w:space="0" w:color="auto"/>
            <w:left w:val="none" w:sz="0" w:space="0" w:color="auto"/>
            <w:bottom w:val="none" w:sz="0" w:space="0" w:color="auto"/>
            <w:right w:val="none" w:sz="0" w:space="0" w:color="auto"/>
          </w:divBdr>
        </w:div>
        <w:div w:id="954681100">
          <w:marLeft w:val="0"/>
          <w:marRight w:val="0"/>
          <w:marTop w:val="0"/>
          <w:marBottom w:val="0"/>
          <w:divBdr>
            <w:top w:val="none" w:sz="0" w:space="0" w:color="auto"/>
            <w:left w:val="none" w:sz="0" w:space="0" w:color="auto"/>
            <w:bottom w:val="none" w:sz="0" w:space="0" w:color="auto"/>
            <w:right w:val="none" w:sz="0" w:space="0" w:color="auto"/>
          </w:divBdr>
        </w:div>
        <w:div w:id="893464316">
          <w:marLeft w:val="0"/>
          <w:marRight w:val="0"/>
          <w:marTop w:val="0"/>
          <w:marBottom w:val="0"/>
          <w:divBdr>
            <w:top w:val="none" w:sz="0" w:space="0" w:color="auto"/>
            <w:left w:val="none" w:sz="0" w:space="0" w:color="auto"/>
            <w:bottom w:val="none" w:sz="0" w:space="0" w:color="auto"/>
            <w:right w:val="none" w:sz="0" w:space="0" w:color="auto"/>
          </w:divBdr>
        </w:div>
        <w:div w:id="26415644">
          <w:marLeft w:val="0"/>
          <w:marRight w:val="0"/>
          <w:marTop w:val="0"/>
          <w:marBottom w:val="0"/>
          <w:divBdr>
            <w:top w:val="none" w:sz="0" w:space="0" w:color="auto"/>
            <w:left w:val="none" w:sz="0" w:space="0" w:color="auto"/>
            <w:bottom w:val="none" w:sz="0" w:space="0" w:color="auto"/>
            <w:right w:val="none" w:sz="0" w:space="0" w:color="auto"/>
          </w:divBdr>
        </w:div>
        <w:div w:id="1138767961">
          <w:marLeft w:val="0"/>
          <w:marRight w:val="0"/>
          <w:marTop w:val="0"/>
          <w:marBottom w:val="0"/>
          <w:divBdr>
            <w:top w:val="none" w:sz="0" w:space="0" w:color="auto"/>
            <w:left w:val="none" w:sz="0" w:space="0" w:color="auto"/>
            <w:bottom w:val="none" w:sz="0" w:space="0" w:color="auto"/>
            <w:right w:val="none" w:sz="0" w:space="0" w:color="auto"/>
          </w:divBdr>
        </w:div>
        <w:div w:id="1235358269">
          <w:marLeft w:val="0"/>
          <w:marRight w:val="0"/>
          <w:marTop w:val="0"/>
          <w:marBottom w:val="0"/>
          <w:divBdr>
            <w:top w:val="none" w:sz="0" w:space="0" w:color="auto"/>
            <w:left w:val="none" w:sz="0" w:space="0" w:color="auto"/>
            <w:bottom w:val="none" w:sz="0" w:space="0" w:color="auto"/>
            <w:right w:val="none" w:sz="0" w:space="0" w:color="auto"/>
          </w:divBdr>
        </w:div>
        <w:div w:id="793522625">
          <w:marLeft w:val="0"/>
          <w:marRight w:val="0"/>
          <w:marTop w:val="0"/>
          <w:marBottom w:val="0"/>
          <w:divBdr>
            <w:top w:val="none" w:sz="0" w:space="0" w:color="auto"/>
            <w:left w:val="none" w:sz="0" w:space="0" w:color="auto"/>
            <w:bottom w:val="none" w:sz="0" w:space="0" w:color="auto"/>
            <w:right w:val="none" w:sz="0" w:space="0" w:color="auto"/>
          </w:divBdr>
        </w:div>
        <w:div w:id="1603029930">
          <w:marLeft w:val="0"/>
          <w:marRight w:val="0"/>
          <w:marTop w:val="0"/>
          <w:marBottom w:val="0"/>
          <w:divBdr>
            <w:top w:val="none" w:sz="0" w:space="0" w:color="auto"/>
            <w:left w:val="none" w:sz="0" w:space="0" w:color="auto"/>
            <w:bottom w:val="none" w:sz="0" w:space="0" w:color="auto"/>
            <w:right w:val="none" w:sz="0" w:space="0" w:color="auto"/>
          </w:divBdr>
        </w:div>
        <w:div w:id="1666081126">
          <w:marLeft w:val="0"/>
          <w:marRight w:val="0"/>
          <w:marTop w:val="0"/>
          <w:marBottom w:val="0"/>
          <w:divBdr>
            <w:top w:val="none" w:sz="0" w:space="0" w:color="auto"/>
            <w:left w:val="none" w:sz="0" w:space="0" w:color="auto"/>
            <w:bottom w:val="none" w:sz="0" w:space="0" w:color="auto"/>
            <w:right w:val="none" w:sz="0" w:space="0" w:color="auto"/>
          </w:divBdr>
        </w:div>
        <w:div w:id="921715109">
          <w:marLeft w:val="0"/>
          <w:marRight w:val="0"/>
          <w:marTop w:val="0"/>
          <w:marBottom w:val="0"/>
          <w:divBdr>
            <w:top w:val="none" w:sz="0" w:space="0" w:color="auto"/>
            <w:left w:val="none" w:sz="0" w:space="0" w:color="auto"/>
            <w:bottom w:val="none" w:sz="0" w:space="0" w:color="auto"/>
            <w:right w:val="none" w:sz="0" w:space="0" w:color="auto"/>
          </w:divBdr>
        </w:div>
        <w:div w:id="1126065">
          <w:marLeft w:val="0"/>
          <w:marRight w:val="0"/>
          <w:marTop w:val="0"/>
          <w:marBottom w:val="0"/>
          <w:divBdr>
            <w:top w:val="none" w:sz="0" w:space="0" w:color="auto"/>
            <w:left w:val="none" w:sz="0" w:space="0" w:color="auto"/>
            <w:bottom w:val="none" w:sz="0" w:space="0" w:color="auto"/>
            <w:right w:val="none" w:sz="0" w:space="0" w:color="auto"/>
          </w:divBdr>
        </w:div>
        <w:div w:id="1073509112">
          <w:marLeft w:val="0"/>
          <w:marRight w:val="0"/>
          <w:marTop w:val="0"/>
          <w:marBottom w:val="0"/>
          <w:divBdr>
            <w:top w:val="none" w:sz="0" w:space="0" w:color="auto"/>
            <w:left w:val="none" w:sz="0" w:space="0" w:color="auto"/>
            <w:bottom w:val="none" w:sz="0" w:space="0" w:color="auto"/>
            <w:right w:val="none" w:sz="0" w:space="0" w:color="auto"/>
          </w:divBdr>
        </w:div>
        <w:div w:id="774132976">
          <w:marLeft w:val="0"/>
          <w:marRight w:val="0"/>
          <w:marTop w:val="0"/>
          <w:marBottom w:val="0"/>
          <w:divBdr>
            <w:top w:val="none" w:sz="0" w:space="0" w:color="auto"/>
            <w:left w:val="none" w:sz="0" w:space="0" w:color="auto"/>
            <w:bottom w:val="none" w:sz="0" w:space="0" w:color="auto"/>
            <w:right w:val="none" w:sz="0" w:space="0" w:color="auto"/>
          </w:divBdr>
        </w:div>
        <w:div w:id="651830564">
          <w:marLeft w:val="0"/>
          <w:marRight w:val="0"/>
          <w:marTop w:val="0"/>
          <w:marBottom w:val="0"/>
          <w:divBdr>
            <w:top w:val="none" w:sz="0" w:space="0" w:color="auto"/>
            <w:left w:val="none" w:sz="0" w:space="0" w:color="auto"/>
            <w:bottom w:val="none" w:sz="0" w:space="0" w:color="auto"/>
            <w:right w:val="none" w:sz="0" w:space="0" w:color="auto"/>
          </w:divBdr>
        </w:div>
        <w:div w:id="1460147054">
          <w:marLeft w:val="0"/>
          <w:marRight w:val="0"/>
          <w:marTop w:val="0"/>
          <w:marBottom w:val="0"/>
          <w:divBdr>
            <w:top w:val="none" w:sz="0" w:space="0" w:color="auto"/>
            <w:left w:val="none" w:sz="0" w:space="0" w:color="auto"/>
            <w:bottom w:val="none" w:sz="0" w:space="0" w:color="auto"/>
            <w:right w:val="none" w:sz="0" w:space="0" w:color="auto"/>
          </w:divBdr>
        </w:div>
        <w:div w:id="2082949630">
          <w:marLeft w:val="0"/>
          <w:marRight w:val="0"/>
          <w:marTop w:val="0"/>
          <w:marBottom w:val="0"/>
          <w:divBdr>
            <w:top w:val="none" w:sz="0" w:space="0" w:color="auto"/>
            <w:left w:val="none" w:sz="0" w:space="0" w:color="auto"/>
            <w:bottom w:val="none" w:sz="0" w:space="0" w:color="auto"/>
            <w:right w:val="none" w:sz="0" w:space="0" w:color="auto"/>
          </w:divBdr>
        </w:div>
        <w:div w:id="1098713610">
          <w:marLeft w:val="0"/>
          <w:marRight w:val="0"/>
          <w:marTop w:val="0"/>
          <w:marBottom w:val="0"/>
          <w:divBdr>
            <w:top w:val="none" w:sz="0" w:space="0" w:color="auto"/>
            <w:left w:val="none" w:sz="0" w:space="0" w:color="auto"/>
            <w:bottom w:val="none" w:sz="0" w:space="0" w:color="auto"/>
            <w:right w:val="none" w:sz="0" w:space="0" w:color="auto"/>
          </w:divBdr>
        </w:div>
        <w:div w:id="904603676">
          <w:marLeft w:val="0"/>
          <w:marRight w:val="0"/>
          <w:marTop w:val="0"/>
          <w:marBottom w:val="0"/>
          <w:divBdr>
            <w:top w:val="none" w:sz="0" w:space="0" w:color="auto"/>
            <w:left w:val="none" w:sz="0" w:space="0" w:color="auto"/>
            <w:bottom w:val="none" w:sz="0" w:space="0" w:color="auto"/>
            <w:right w:val="none" w:sz="0" w:space="0" w:color="auto"/>
          </w:divBdr>
        </w:div>
        <w:div w:id="1497959932">
          <w:marLeft w:val="0"/>
          <w:marRight w:val="0"/>
          <w:marTop w:val="0"/>
          <w:marBottom w:val="0"/>
          <w:divBdr>
            <w:top w:val="none" w:sz="0" w:space="0" w:color="auto"/>
            <w:left w:val="none" w:sz="0" w:space="0" w:color="auto"/>
            <w:bottom w:val="none" w:sz="0" w:space="0" w:color="auto"/>
            <w:right w:val="none" w:sz="0" w:space="0" w:color="auto"/>
          </w:divBdr>
        </w:div>
        <w:div w:id="2082872819">
          <w:marLeft w:val="0"/>
          <w:marRight w:val="0"/>
          <w:marTop w:val="0"/>
          <w:marBottom w:val="0"/>
          <w:divBdr>
            <w:top w:val="none" w:sz="0" w:space="0" w:color="auto"/>
            <w:left w:val="none" w:sz="0" w:space="0" w:color="auto"/>
            <w:bottom w:val="none" w:sz="0" w:space="0" w:color="auto"/>
            <w:right w:val="none" w:sz="0" w:space="0" w:color="auto"/>
          </w:divBdr>
        </w:div>
        <w:div w:id="2113276531">
          <w:marLeft w:val="0"/>
          <w:marRight w:val="0"/>
          <w:marTop w:val="0"/>
          <w:marBottom w:val="0"/>
          <w:divBdr>
            <w:top w:val="none" w:sz="0" w:space="0" w:color="auto"/>
            <w:left w:val="none" w:sz="0" w:space="0" w:color="auto"/>
            <w:bottom w:val="none" w:sz="0" w:space="0" w:color="auto"/>
            <w:right w:val="none" w:sz="0" w:space="0" w:color="auto"/>
          </w:divBdr>
        </w:div>
        <w:div w:id="1825849214">
          <w:marLeft w:val="0"/>
          <w:marRight w:val="0"/>
          <w:marTop w:val="0"/>
          <w:marBottom w:val="0"/>
          <w:divBdr>
            <w:top w:val="none" w:sz="0" w:space="0" w:color="auto"/>
            <w:left w:val="none" w:sz="0" w:space="0" w:color="auto"/>
            <w:bottom w:val="none" w:sz="0" w:space="0" w:color="auto"/>
            <w:right w:val="none" w:sz="0" w:space="0" w:color="auto"/>
          </w:divBdr>
        </w:div>
        <w:div w:id="1463885006">
          <w:marLeft w:val="0"/>
          <w:marRight w:val="0"/>
          <w:marTop w:val="0"/>
          <w:marBottom w:val="0"/>
          <w:divBdr>
            <w:top w:val="none" w:sz="0" w:space="0" w:color="auto"/>
            <w:left w:val="none" w:sz="0" w:space="0" w:color="auto"/>
            <w:bottom w:val="none" w:sz="0" w:space="0" w:color="auto"/>
            <w:right w:val="none" w:sz="0" w:space="0" w:color="auto"/>
          </w:divBdr>
        </w:div>
        <w:div w:id="375396560">
          <w:marLeft w:val="0"/>
          <w:marRight w:val="0"/>
          <w:marTop w:val="0"/>
          <w:marBottom w:val="0"/>
          <w:divBdr>
            <w:top w:val="none" w:sz="0" w:space="0" w:color="auto"/>
            <w:left w:val="none" w:sz="0" w:space="0" w:color="auto"/>
            <w:bottom w:val="none" w:sz="0" w:space="0" w:color="auto"/>
            <w:right w:val="none" w:sz="0" w:space="0" w:color="auto"/>
          </w:divBdr>
        </w:div>
        <w:div w:id="2118134009">
          <w:marLeft w:val="0"/>
          <w:marRight w:val="0"/>
          <w:marTop w:val="0"/>
          <w:marBottom w:val="0"/>
          <w:divBdr>
            <w:top w:val="none" w:sz="0" w:space="0" w:color="auto"/>
            <w:left w:val="none" w:sz="0" w:space="0" w:color="auto"/>
            <w:bottom w:val="none" w:sz="0" w:space="0" w:color="auto"/>
            <w:right w:val="none" w:sz="0" w:space="0" w:color="auto"/>
          </w:divBdr>
        </w:div>
        <w:div w:id="1577931403">
          <w:marLeft w:val="0"/>
          <w:marRight w:val="0"/>
          <w:marTop w:val="0"/>
          <w:marBottom w:val="0"/>
          <w:divBdr>
            <w:top w:val="none" w:sz="0" w:space="0" w:color="auto"/>
            <w:left w:val="none" w:sz="0" w:space="0" w:color="auto"/>
            <w:bottom w:val="none" w:sz="0" w:space="0" w:color="auto"/>
            <w:right w:val="none" w:sz="0" w:space="0" w:color="auto"/>
          </w:divBdr>
        </w:div>
        <w:div w:id="1043141565">
          <w:marLeft w:val="0"/>
          <w:marRight w:val="0"/>
          <w:marTop w:val="0"/>
          <w:marBottom w:val="0"/>
          <w:divBdr>
            <w:top w:val="none" w:sz="0" w:space="0" w:color="auto"/>
            <w:left w:val="none" w:sz="0" w:space="0" w:color="auto"/>
            <w:bottom w:val="none" w:sz="0" w:space="0" w:color="auto"/>
            <w:right w:val="none" w:sz="0" w:space="0" w:color="auto"/>
          </w:divBdr>
        </w:div>
        <w:div w:id="1230457786">
          <w:marLeft w:val="0"/>
          <w:marRight w:val="0"/>
          <w:marTop w:val="0"/>
          <w:marBottom w:val="0"/>
          <w:divBdr>
            <w:top w:val="none" w:sz="0" w:space="0" w:color="auto"/>
            <w:left w:val="none" w:sz="0" w:space="0" w:color="auto"/>
            <w:bottom w:val="none" w:sz="0" w:space="0" w:color="auto"/>
            <w:right w:val="none" w:sz="0" w:space="0" w:color="auto"/>
          </w:divBdr>
        </w:div>
        <w:div w:id="936057914">
          <w:marLeft w:val="0"/>
          <w:marRight w:val="0"/>
          <w:marTop w:val="0"/>
          <w:marBottom w:val="0"/>
          <w:divBdr>
            <w:top w:val="none" w:sz="0" w:space="0" w:color="auto"/>
            <w:left w:val="none" w:sz="0" w:space="0" w:color="auto"/>
            <w:bottom w:val="none" w:sz="0" w:space="0" w:color="auto"/>
            <w:right w:val="none" w:sz="0" w:space="0" w:color="auto"/>
          </w:divBdr>
        </w:div>
        <w:div w:id="1654603109">
          <w:marLeft w:val="0"/>
          <w:marRight w:val="0"/>
          <w:marTop w:val="0"/>
          <w:marBottom w:val="0"/>
          <w:divBdr>
            <w:top w:val="none" w:sz="0" w:space="0" w:color="auto"/>
            <w:left w:val="none" w:sz="0" w:space="0" w:color="auto"/>
            <w:bottom w:val="none" w:sz="0" w:space="0" w:color="auto"/>
            <w:right w:val="none" w:sz="0" w:space="0" w:color="auto"/>
          </w:divBdr>
        </w:div>
        <w:div w:id="1804348048">
          <w:marLeft w:val="0"/>
          <w:marRight w:val="0"/>
          <w:marTop w:val="0"/>
          <w:marBottom w:val="0"/>
          <w:divBdr>
            <w:top w:val="none" w:sz="0" w:space="0" w:color="auto"/>
            <w:left w:val="none" w:sz="0" w:space="0" w:color="auto"/>
            <w:bottom w:val="none" w:sz="0" w:space="0" w:color="auto"/>
            <w:right w:val="none" w:sz="0" w:space="0" w:color="auto"/>
          </w:divBdr>
        </w:div>
        <w:div w:id="1885601889">
          <w:marLeft w:val="0"/>
          <w:marRight w:val="0"/>
          <w:marTop w:val="0"/>
          <w:marBottom w:val="0"/>
          <w:divBdr>
            <w:top w:val="none" w:sz="0" w:space="0" w:color="auto"/>
            <w:left w:val="none" w:sz="0" w:space="0" w:color="auto"/>
            <w:bottom w:val="none" w:sz="0" w:space="0" w:color="auto"/>
            <w:right w:val="none" w:sz="0" w:space="0" w:color="auto"/>
          </w:divBdr>
        </w:div>
        <w:div w:id="172032463">
          <w:marLeft w:val="0"/>
          <w:marRight w:val="0"/>
          <w:marTop w:val="0"/>
          <w:marBottom w:val="0"/>
          <w:divBdr>
            <w:top w:val="none" w:sz="0" w:space="0" w:color="auto"/>
            <w:left w:val="none" w:sz="0" w:space="0" w:color="auto"/>
            <w:bottom w:val="none" w:sz="0" w:space="0" w:color="auto"/>
            <w:right w:val="none" w:sz="0" w:space="0" w:color="auto"/>
          </w:divBdr>
        </w:div>
        <w:div w:id="1490095796">
          <w:marLeft w:val="0"/>
          <w:marRight w:val="0"/>
          <w:marTop w:val="0"/>
          <w:marBottom w:val="0"/>
          <w:divBdr>
            <w:top w:val="none" w:sz="0" w:space="0" w:color="auto"/>
            <w:left w:val="none" w:sz="0" w:space="0" w:color="auto"/>
            <w:bottom w:val="none" w:sz="0" w:space="0" w:color="auto"/>
            <w:right w:val="none" w:sz="0" w:space="0" w:color="auto"/>
          </w:divBdr>
        </w:div>
        <w:div w:id="380324596">
          <w:marLeft w:val="0"/>
          <w:marRight w:val="0"/>
          <w:marTop w:val="0"/>
          <w:marBottom w:val="0"/>
          <w:divBdr>
            <w:top w:val="none" w:sz="0" w:space="0" w:color="auto"/>
            <w:left w:val="none" w:sz="0" w:space="0" w:color="auto"/>
            <w:bottom w:val="none" w:sz="0" w:space="0" w:color="auto"/>
            <w:right w:val="none" w:sz="0" w:space="0" w:color="auto"/>
          </w:divBdr>
        </w:div>
        <w:div w:id="262614625">
          <w:marLeft w:val="0"/>
          <w:marRight w:val="0"/>
          <w:marTop w:val="0"/>
          <w:marBottom w:val="0"/>
          <w:divBdr>
            <w:top w:val="none" w:sz="0" w:space="0" w:color="auto"/>
            <w:left w:val="none" w:sz="0" w:space="0" w:color="auto"/>
            <w:bottom w:val="none" w:sz="0" w:space="0" w:color="auto"/>
            <w:right w:val="none" w:sz="0" w:space="0" w:color="auto"/>
          </w:divBdr>
        </w:div>
        <w:div w:id="1520389452">
          <w:marLeft w:val="0"/>
          <w:marRight w:val="0"/>
          <w:marTop w:val="0"/>
          <w:marBottom w:val="0"/>
          <w:divBdr>
            <w:top w:val="none" w:sz="0" w:space="0" w:color="auto"/>
            <w:left w:val="none" w:sz="0" w:space="0" w:color="auto"/>
            <w:bottom w:val="none" w:sz="0" w:space="0" w:color="auto"/>
            <w:right w:val="none" w:sz="0" w:space="0" w:color="auto"/>
          </w:divBdr>
        </w:div>
        <w:div w:id="1783525883">
          <w:marLeft w:val="0"/>
          <w:marRight w:val="0"/>
          <w:marTop w:val="0"/>
          <w:marBottom w:val="0"/>
          <w:divBdr>
            <w:top w:val="none" w:sz="0" w:space="0" w:color="auto"/>
            <w:left w:val="none" w:sz="0" w:space="0" w:color="auto"/>
            <w:bottom w:val="none" w:sz="0" w:space="0" w:color="auto"/>
            <w:right w:val="none" w:sz="0" w:space="0" w:color="auto"/>
          </w:divBdr>
        </w:div>
        <w:div w:id="1576208367">
          <w:marLeft w:val="0"/>
          <w:marRight w:val="0"/>
          <w:marTop w:val="0"/>
          <w:marBottom w:val="0"/>
          <w:divBdr>
            <w:top w:val="none" w:sz="0" w:space="0" w:color="auto"/>
            <w:left w:val="none" w:sz="0" w:space="0" w:color="auto"/>
            <w:bottom w:val="none" w:sz="0" w:space="0" w:color="auto"/>
            <w:right w:val="none" w:sz="0" w:space="0" w:color="auto"/>
          </w:divBdr>
        </w:div>
        <w:div w:id="1929384784">
          <w:marLeft w:val="0"/>
          <w:marRight w:val="0"/>
          <w:marTop w:val="0"/>
          <w:marBottom w:val="0"/>
          <w:divBdr>
            <w:top w:val="none" w:sz="0" w:space="0" w:color="auto"/>
            <w:left w:val="none" w:sz="0" w:space="0" w:color="auto"/>
            <w:bottom w:val="none" w:sz="0" w:space="0" w:color="auto"/>
            <w:right w:val="none" w:sz="0" w:space="0" w:color="auto"/>
          </w:divBdr>
        </w:div>
        <w:div w:id="2106074376">
          <w:marLeft w:val="0"/>
          <w:marRight w:val="0"/>
          <w:marTop w:val="0"/>
          <w:marBottom w:val="0"/>
          <w:divBdr>
            <w:top w:val="none" w:sz="0" w:space="0" w:color="auto"/>
            <w:left w:val="none" w:sz="0" w:space="0" w:color="auto"/>
            <w:bottom w:val="none" w:sz="0" w:space="0" w:color="auto"/>
            <w:right w:val="none" w:sz="0" w:space="0" w:color="auto"/>
          </w:divBdr>
        </w:div>
        <w:div w:id="915092880">
          <w:marLeft w:val="0"/>
          <w:marRight w:val="0"/>
          <w:marTop w:val="0"/>
          <w:marBottom w:val="0"/>
          <w:divBdr>
            <w:top w:val="none" w:sz="0" w:space="0" w:color="auto"/>
            <w:left w:val="none" w:sz="0" w:space="0" w:color="auto"/>
            <w:bottom w:val="none" w:sz="0" w:space="0" w:color="auto"/>
            <w:right w:val="none" w:sz="0" w:space="0" w:color="auto"/>
          </w:divBdr>
        </w:div>
        <w:div w:id="1953588746">
          <w:marLeft w:val="0"/>
          <w:marRight w:val="0"/>
          <w:marTop w:val="0"/>
          <w:marBottom w:val="0"/>
          <w:divBdr>
            <w:top w:val="none" w:sz="0" w:space="0" w:color="auto"/>
            <w:left w:val="none" w:sz="0" w:space="0" w:color="auto"/>
            <w:bottom w:val="none" w:sz="0" w:space="0" w:color="auto"/>
            <w:right w:val="none" w:sz="0" w:space="0" w:color="auto"/>
          </w:divBdr>
        </w:div>
        <w:div w:id="944532246">
          <w:marLeft w:val="0"/>
          <w:marRight w:val="0"/>
          <w:marTop w:val="0"/>
          <w:marBottom w:val="0"/>
          <w:divBdr>
            <w:top w:val="none" w:sz="0" w:space="0" w:color="auto"/>
            <w:left w:val="none" w:sz="0" w:space="0" w:color="auto"/>
            <w:bottom w:val="none" w:sz="0" w:space="0" w:color="auto"/>
            <w:right w:val="none" w:sz="0" w:space="0" w:color="auto"/>
          </w:divBdr>
        </w:div>
        <w:div w:id="1104692338">
          <w:marLeft w:val="0"/>
          <w:marRight w:val="0"/>
          <w:marTop w:val="0"/>
          <w:marBottom w:val="0"/>
          <w:divBdr>
            <w:top w:val="none" w:sz="0" w:space="0" w:color="auto"/>
            <w:left w:val="none" w:sz="0" w:space="0" w:color="auto"/>
            <w:bottom w:val="none" w:sz="0" w:space="0" w:color="auto"/>
            <w:right w:val="none" w:sz="0" w:space="0" w:color="auto"/>
          </w:divBdr>
        </w:div>
        <w:div w:id="1519419222">
          <w:marLeft w:val="0"/>
          <w:marRight w:val="0"/>
          <w:marTop w:val="0"/>
          <w:marBottom w:val="0"/>
          <w:divBdr>
            <w:top w:val="none" w:sz="0" w:space="0" w:color="auto"/>
            <w:left w:val="none" w:sz="0" w:space="0" w:color="auto"/>
            <w:bottom w:val="none" w:sz="0" w:space="0" w:color="auto"/>
            <w:right w:val="none" w:sz="0" w:space="0" w:color="auto"/>
          </w:divBdr>
        </w:div>
        <w:div w:id="904416108">
          <w:marLeft w:val="0"/>
          <w:marRight w:val="0"/>
          <w:marTop w:val="0"/>
          <w:marBottom w:val="0"/>
          <w:divBdr>
            <w:top w:val="none" w:sz="0" w:space="0" w:color="auto"/>
            <w:left w:val="none" w:sz="0" w:space="0" w:color="auto"/>
            <w:bottom w:val="none" w:sz="0" w:space="0" w:color="auto"/>
            <w:right w:val="none" w:sz="0" w:space="0" w:color="auto"/>
          </w:divBdr>
        </w:div>
        <w:div w:id="298994399">
          <w:marLeft w:val="0"/>
          <w:marRight w:val="0"/>
          <w:marTop w:val="0"/>
          <w:marBottom w:val="0"/>
          <w:divBdr>
            <w:top w:val="none" w:sz="0" w:space="0" w:color="auto"/>
            <w:left w:val="none" w:sz="0" w:space="0" w:color="auto"/>
            <w:bottom w:val="none" w:sz="0" w:space="0" w:color="auto"/>
            <w:right w:val="none" w:sz="0" w:space="0" w:color="auto"/>
          </w:divBdr>
        </w:div>
        <w:div w:id="172282878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416169054">
          <w:marLeft w:val="0"/>
          <w:marRight w:val="0"/>
          <w:marTop w:val="0"/>
          <w:marBottom w:val="0"/>
          <w:divBdr>
            <w:top w:val="none" w:sz="0" w:space="0" w:color="auto"/>
            <w:left w:val="none" w:sz="0" w:space="0" w:color="auto"/>
            <w:bottom w:val="none" w:sz="0" w:space="0" w:color="auto"/>
            <w:right w:val="none" w:sz="0" w:space="0" w:color="auto"/>
          </w:divBdr>
        </w:div>
        <w:div w:id="119499470">
          <w:marLeft w:val="0"/>
          <w:marRight w:val="0"/>
          <w:marTop w:val="0"/>
          <w:marBottom w:val="0"/>
          <w:divBdr>
            <w:top w:val="none" w:sz="0" w:space="0" w:color="auto"/>
            <w:left w:val="none" w:sz="0" w:space="0" w:color="auto"/>
            <w:bottom w:val="none" w:sz="0" w:space="0" w:color="auto"/>
            <w:right w:val="none" w:sz="0" w:space="0" w:color="auto"/>
          </w:divBdr>
        </w:div>
        <w:div w:id="119495171">
          <w:marLeft w:val="0"/>
          <w:marRight w:val="0"/>
          <w:marTop w:val="0"/>
          <w:marBottom w:val="0"/>
          <w:divBdr>
            <w:top w:val="none" w:sz="0" w:space="0" w:color="auto"/>
            <w:left w:val="none" w:sz="0" w:space="0" w:color="auto"/>
            <w:bottom w:val="none" w:sz="0" w:space="0" w:color="auto"/>
            <w:right w:val="none" w:sz="0" w:space="0" w:color="auto"/>
          </w:divBdr>
        </w:div>
        <w:div w:id="988556891">
          <w:marLeft w:val="0"/>
          <w:marRight w:val="0"/>
          <w:marTop w:val="0"/>
          <w:marBottom w:val="0"/>
          <w:divBdr>
            <w:top w:val="none" w:sz="0" w:space="0" w:color="auto"/>
            <w:left w:val="none" w:sz="0" w:space="0" w:color="auto"/>
            <w:bottom w:val="none" w:sz="0" w:space="0" w:color="auto"/>
            <w:right w:val="none" w:sz="0" w:space="0" w:color="auto"/>
          </w:divBdr>
        </w:div>
        <w:div w:id="1669479211">
          <w:marLeft w:val="0"/>
          <w:marRight w:val="0"/>
          <w:marTop w:val="0"/>
          <w:marBottom w:val="0"/>
          <w:divBdr>
            <w:top w:val="none" w:sz="0" w:space="0" w:color="auto"/>
            <w:left w:val="none" w:sz="0" w:space="0" w:color="auto"/>
            <w:bottom w:val="none" w:sz="0" w:space="0" w:color="auto"/>
            <w:right w:val="none" w:sz="0" w:space="0" w:color="auto"/>
          </w:divBdr>
        </w:div>
        <w:div w:id="186912612">
          <w:marLeft w:val="0"/>
          <w:marRight w:val="0"/>
          <w:marTop w:val="0"/>
          <w:marBottom w:val="0"/>
          <w:divBdr>
            <w:top w:val="none" w:sz="0" w:space="0" w:color="auto"/>
            <w:left w:val="none" w:sz="0" w:space="0" w:color="auto"/>
            <w:bottom w:val="none" w:sz="0" w:space="0" w:color="auto"/>
            <w:right w:val="none" w:sz="0" w:space="0" w:color="auto"/>
          </w:divBdr>
        </w:div>
        <w:div w:id="215819758">
          <w:marLeft w:val="0"/>
          <w:marRight w:val="0"/>
          <w:marTop w:val="0"/>
          <w:marBottom w:val="0"/>
          <w:divBdr>
            <w:top w:val="none" w:sz="0" w:space="0" w:color="auto"/>
            <w:left w:val="none" w:sz="0" w:space="0" w:color="auto"/>
            <w:bottom w:val="none" w:sz="0" w:space="0" w:color="auto"/>
            <w:right w:val="none" w:sz="0" w:space="0" w:color="auto"/>
          </w:divBdr>
        </w:div>
        <w:div w:id="919868404">
          <w:marLeft w:val="0"/>
          <w:marRight w:val="0"/>
          <w:marTop w:val="0"/>
          <w:marBottom w:val="0"/>
          <w:divBdr>
            <w:top w:val="none" w:sz="0" w:space="0" w:color="auto"/>
            <w:left w:val="none" w:sz="0" w:space="0" w:color="auto"/>
            <w:bottom w:val="none" w:sz="0" w:space="0" w:color="auto"/>
            <w:right w:val="none" w:sz="0" w:space="0" w:color="auto"/>
          </w:divBdr>
        </w:div>
        <w:div w:id="2105493556">
          <w:marLeft w:val="0"/>
          <w:marRight w:val="0"/>
          <w:marTop w:val="0"/>
          <w:marBottom w:val="0"/>
          <w:divBdr>
            <w:top w:val="none" w:sz="0" w:space="0" w:color="auto"/>
            <w:left w:val="none" w:sz="0" w:space="0" w:color="auto"/>
            <w:bottom w:val="none" w:sz="0" w:space="0" w:color="auto"/>
            <w:right w:val="none" w:sz="0" w:space="0" w:color="auto"/>
          </w:divBdr>
        </w:div>
        <w:div w:id="580261275">
          <w:marLeft w:val="0"/>
          <w:marRight w:val="0"/>
          <w:marTop w:val="0"/>
          <w:marBottom w:val="0"/>
          <w:divBdr>
            <w:top w:val="none" w:sz="0" w:space="0" w:color="auto"/>
            <w:left w:val="none" w:sz="0" w:space="0" w:color="auto"/>
            <w:bottom w:val="none" w:sz="0" w:space="0" w:color="auto"/>
            <w:right w:val="none" w:sz="0" w:space="0" w:color="auto"/>
          </w:divBdr>
        </w:div>
        <w:div w:id="1995447027">
          <w:marLeft w:val="0"/>
          <w:marRight w:val="0"/>
          <w:marTop w:val="0"/>
          <w:marBottom w:val="0"/>
          <w:divBdr>
            <w:top w:val="none" w:sz="0" w:space="0" w:color="auto"/>
            <w:left w:val="none" w:sz="0" w:space="0" w:color="auto"/>
            <w:bottom w:val="none" w:sz="0" w:space="0" w:color="auto"/>
            <w:right w:val="none" w:sz="0" w:space="0" w:color="auto"/>
          </w:divBdr>
        </w:div>
        <w:div w:id="1998066639">
          <w:marLeft w:val="0"/>
          <w:marRight w:val="0"/>
          <w:marTop w:val="0"/>
          <w:marBottom w:val="0"/>
          <w:divBdr>
            <w:top w:val="none" w:sz="0" w:space="0" w:color="auto"/>
            <w:left w:val="none" w:sz="0" w:space="0" w:color="auto"/>
            <w:bottom w:val="none" w:sz="0" w:space="0" w:color="auto"/>
            <w:right w:val="none" w:sz="0" w:space="0" w:color="auto"/>
          </w:divBdr>
        </w:div>
        <w:div w:id="125590356">
          <w:marLeft w:val="0"/>
          <w:marRight w:val="0"/>
          <w:marTop w:val="0"/>
          <w:marBottom w:val="0"/>
          <w:divBdr>
            <w:top w:val="none" w:sz="0" w:space="0" w:color="auto"/>
            <w:left w:val="none" w:sz="0" w:space="0" w:color="auto"/>
            <w:bottom w:val="none" w:sz="0" w:space="0" w:color="auto"/>
            <w:right w:val="none" w:sz="0" w:space="0" w:color="auto"/>
          </w:divBdr>
        </w:div>
        <w:div w:id="1471285620">
          <w:marLeft w:val="0"/>
          <w:marRight w:val="0"/>
          <w:marTop w:val="0"/>
          <w:marBottom w:val="0"/>
          <w:divBdr>
            <w:top w:val="none" w:sz="0" w:space="0" w:color="auto"/>
            <w:left w:val="none" w:sz="0" w:space="0" w:color="auto"/>
            <w:bottom w:val="none" w:sz="0" w:space="0" w:color="auto"/>
            <w:right w:val="none" w:sz="0" w:space="0" w:color="auto"/>
          </w:divBdr>
        </w:div>
        <w:div w:id="1111557153">
          <w:marLeft w:val="0"/>
          <w:marRight w:val="0"/>
          <w:marTop w:val="0"/>
          <w:marBottom w:val="0"/>
          <w:divBdr>
            <w:top w:val="none" w:sz="0" w:space="0" w:color="auto"/>
            <w:left w:val="none" w:sz="0" w:space="0" w:color="auto"/>
            <w:bottom w:val="none" w:sz="0" w:space="0" w:color="auto"/>
            <w:right w:val="none" w:sz="0" w:space="0" w:color="auto"/>
          </w:divBdr>
        </w:div>
        <w:div w:id="1696006209">
          <w:marLeft w:val="0"/>
          <w:marRight w:val="0"/>
          <w:marTop w:val="0"/>
          <w:marBottom w:val="0"/>
          <w:divBdr>
            <w:top w:val="none" w:sz="0" w:space="0" w:color="auto"/>
            <w:left w:val="none" w:sz="0" w:space="0" w:color="auto"/>
            <w:bottom w:val="none" w:sz="0" w:space="0" w:color="auto"/>
            <w:right w:val="none" w:sz="0" w:space="0" w:color="auto"/>
          </w:divBdr>
        </w:div>
        <w:div w:id="1099301741">
          <w:marLeft w:val="0"/>
          <w:marRight w:val="0"/>
          <w:marTop w:val="0"/>
          <w:marBottom w:val="0"/>
          <w:divBdr>
            <w:top w:val="none" w:sz="0" w:space="0" w:color="auto"/>
            <w:left w:val="none" w:sz="0" w:space="0" w:color="auto"/>
            <w:bottom w:val="none" w:sz="0" w:space="0" w:color="auto"/>
            <w:right w:val="none" w:sz="0" w:space="0" w:color="auto"/>
          </w:divBdr>
        </w:div>
        <w:div w:id="95030285">
          <w:marLeft w:val="0"/>
          <w:marRight w:val="0"/>
          <w:marTop w:val="0"/>
          <w:marBottom w:val="0"/>
          <w:divBdr>
            <w:top w:val="none" w:sz="0" w:space="0" w:color="auto"/>
            <w:left w:val="none" w:sz="0" w:space="0" w:color="auto"/>
            <w:bottom w:val="none" w:sz="0" w:space="0" w:color="auto"/>
            <w:right w:val="none" w:sz="0" w:space="0" w:color="auto"/>
          </w:divBdr>
        </w:div>
        <w:div w:id="1419255234">
          <w:marLeft w:val="0"/>
          <w:marRight w:val="0"/>
          <w:marTop w:val="0"/>
          <w:marBottom w:val="0"/>
          <w:divBdr>
            <w:top w:val="none" w:sz="0" w:space="0" w:color="auto"/>
            <w:left w:val="none" w:sz="0" w:space="0" w:color="auto"/>
            <w:bottom w:val="none" w:sz="0" w:space="0" w:color="auto"/>
            <w:right w:val="none" w:sz="0" w:space="0" w:color="auto"/>
          </w:divBdr>
        </w:div>
        <w:div w:id="890965937">
          <w:marLeft w:val="0"/>
          <w:marRight w:val="0"/>
          <w:marTop w:val="0"/>
          <w:marBottom w:val="0"/>
          <w:divBdr>
            <w:top w:val="none" w:sz="0" w:space="0" w:color="auto"/>
            <w:left w:val="none" w:sz="0" w:space="0" w:color="auto"/>
            <w:bottom w:val="none" w:sz="0" w:space="0" w:color="auto"/>
            <w:right w:val="none" w:sz="0" w:space="0" w:color="auto"/>
          </w:divBdr>
        </w:div>
        <w:div w:id="2059668508">
          <w:marLeft w:val="0"/>
          <w:marRight w:val="0"/>
          <w:marTop w:val="0"/>
          <w:marBottom w:val="0"/>
          <w:divBdr>
            <w:top w:val="none" w:sz="0" w:space="0" w:color="auto"/>
            <w:left w:val="none" w:sz="0" w:space="0" w:color="auto"/>
            <w:bottom w:val="none" w:sz="0" w:space="0" w:color="auto"/>
            <w:right w:val="none" w:sz="0" w:space="0" w:color="auto"/>
          </w:divBdr>
        </w:div>
        <w:div w:id="697580615">
          <w:marLeft w:val="0"/>
          <w:marRight w:val="0"/>
          <w:marTop w:val="0"/>
          <w:marBottom w:val="0"/>
          <w:divBdr>
            <w:top w:val="none" w:sz="0" w:space="0" w:color="auto"/>
            <w:left w:val="none" w:sz="0" w:space="0" w:color="auto"/>
            <w:bottom w:val="none" w:sz="0" w:space="0" w:color="auto"/>
            <w:right w:val="none" w:sz="0" w:space="0" w:color="auto"/>
          </w:divBdr>
        </w:div>
        <w:div w:id="437214351">
          <w:marLeft w:val="0"/>
          <w:marRight w:val="0"/>
          <w:marTop w:val="0"/>
          <w:marBottom w:val="0"/>
          <w:divBdr>
            <w:top w:val="none" w:sz="0" w:space="0" w:color="auto"/>
            <w:left w:val="none" w:sz="0" w:space="0" w:color="auto"/>
            <w:bottom w:val="none" w:sz="0" w:space="0" w:color="auto"/>
            <w:right w:val="none" w:sz="0" w:space="0" w:color="auto"/>
          </w:divBdr>
        </w:div>
        <w:div w:id="65568752">
          <w:marLeft w:val="0"/>
          <w:marRight w:val="0"/>
          <w:marTop w:val="0"/>
          <w:marBottom w:val="0"/>
          <w:divBdr>
            <w:top w:val="none" w:sz="0" w:space="0" w:color="auto"/>
            <w:left w:val="none" w:sz="0" w:space="0" w:color="auto"/>
            <w:bottom w:val="none" w:sz="0" w:space="0" w:color="auto"/>
            <w:right w:val="none" w:sz="0" w:space="0" w:color="auto"/>
          </w:divBdr>
        </w:div>
      </w:divsChild>
    </w:div>
    <w:div w:id="1415737502">
      <w:bodyDiv w:val="1"/>
      <w:marLeft w:val="0"/>
      <w:marRight w:val="0"/>
      <w:marTop w:val="0"/>
      <w:marBottom w:val="0"/>
      <w:divBdr>
        <w:top w:val="none" w:sz="0" w:space="0" w:color="auto"/>
        <w:left w:val="none" w:sz="0" w:space="0" w:color="auto"/>
        <w:bottom w:val="none" w:sz="0" w:space="0" w:color="auto"/>
        <w:right w:val="none" w:sz="0" w:space="0" w:color="auto"/>
      </w:divBdr>
      <w:divsChild>
        <w:div w:id="474762812">
          <w:marLeft w:val="0"/>
          <w:marRight w:val="0"/>
          <w:marTop w:val="0"/>
          <w:marBottom w:val="0"/>
          <w:divBdr>
            <w:top w:val="none" w:sz="0" w:space="0" w:color="auto"/>
            <w:left w:val="none" w:sz="0" w:space="0" w:color="auto"/>
            <w:bottom w:val="none" w:sz="0" w:space="0" w:color="auto"/>
            <w:right w:val="none" w:sz="0" w:space="0" w:color="auto"/>
          </w:divBdr>
        </w:div>
        <w:div w:id="1713725251">
          <w:marLeft w:val="0"/>
          <w:marRight w:val="0"/>
          <w:marTop w:val="0"/>
          <w:marBottom w:val="0"/>
          <w:divBdr>
            <w:top w:val="none" w:sz="0" w:space="0" w:color="auto"/>
            <w:left w:val="none" w:sz="0" w:space="0" w:color="auto"/>
            <w:bottom w:val="none" w:sz="0" w:space="0" w:color="auto"/>
            <w:right w:val="none" w:sz="0" w:space="0" w:color="auto"/>
          </w:divBdr>
        </w:div>
        <w:div w:id="1051615694">
          <w:marLeft w:val="0"/>
          <w:marRight w:val="0"/>
          <w:marTop w:val="0"/>
          <w:marBottom w:val="0"/>
          <w:divBdr>
            <w:top w:val="none" w:sz="0" w:space="0" w:color="auto"/>
            <w:left w:val="none" w:sz="0" w:space="0" w:color="auto"/>
            <w:bottom w:val="none" w:sz="0" w:space="0" w:color="auto"/>
            <w:right w:val="none" w:sz="0" w:space="0" w:color="auto"/>
          </w:divBdr>
        </w:div>
        <w:div w:id="1023482051">
          <w:marLeft w:val="0"/>
          <w:marRight w:val="0"/>
          <w:marTop w:val="0"/>
          <w:marBottom w:val="0"/>
          <w:divBdr>
            <w:top w:val="none" w:sz="0" w:space="0" w:color="auto"/>
            <w:left w:val="none" w:sz="0" w:space="0" w:color="auto"/>
            <w:bottom w:val="none" w:sz="0" w:space="0" w:color="auto"/>
            <w:right w:val="none" w:sz="0" w:space="0" w:color="auto"/>
          </w:divBdr>
        </w:div>
        <w:div w:id="2021275366">
          <w:marLeft w:val="0"/>
          <w:marRight w:val="0"/>
          <w:marTop w:val="0"/>
          <w:marBottom w:val="0"/>
          <w:divBdr>
            <w:top w:val="none" w:sz="0" w:space="0" w:color="auto"/>
            <w:left w:val="none" w:sz="0" w:space="0" w:color="auto"/>
            <w:bottom w:val="none" w:sz="0" w:space="0" w:color="auto"/>
            <w:right w:val="none" w:sz="0" w:space="0" w:color="auto"/>
          </w:divBdr>
        </w:div>
        <w:div w:id="658726264">
          <w:marLeft w:val="0"/>
          <w:marRight w:val="0"/>
          <w:marTop w:val="0"/>
          <w:marBottom w:val="0"/>
          <w:divBdr>
            <w:top w:val="none" w:sz="0" w:space="0" w:color="auto"/>
            <w:left w:val="none" w:sz="0" w:space="0" w:color="auto"/>
            <w:bottom w:val="none" w:sz="0" w:space="0" w:color="auto"/>
            <w:right w:val="none" w:sz="0" w:space="0" w:color="auto"/>
          </w:divBdr>
        </w:div>
        <w:div w:id="1511483855">
          <w:marLeft w:val="0"/>
          <w:marRight w:val="0"/>
          <w:marTop w:val="0"/>
          <w:marBottom w:val="0"/>
          <w:divBdr>
            <w:top w:val="none" w:sz="0" w:space="0" w:color="auto"/>
            <w:left w:val="none" w:sz="0" w:space="0" w:color="auto"/>
            <w:bottom w:val="none" w:sz="0" w:space="0" w:color="auto"/>
            <w:right w:val="none" w:sz="0" w:space="0" w:color="auto"/>
          </w:divBdr>
        </w:div>
        <w:div w:id="1207109494">
          <w:marLeft w:val="0"/>
          <w:marRight w:val="0"/>
          <w:marTop w:val="0"/>
          <w:marBottom w:val="0"/>
          <w:divBdr>
            <w:top w:val="none" w:sz="0" w:space="0" w:color="auto"/>
            <w:left w:val="none" w:sz="0" w:space="0" w:color="auto"/>
            <w:bottom w:val="none" w:sz="0" w:space="0" w:color="auto"/>
            <w:right w:val="none" w:sz="0" w:space="0" w:color="auto"/>
          </w:divBdr>
        </w:div>
        <w:div w:id="922490118">
          <w:marLeft w:val="0"/>
          <w:marRight w:val="0"/>
          <w:marTop w:val="0"/>
          <w:marBottom w:val="0"/>
          <w:divBdr>
            <w:top w:val="none" w:sz="0" w:space="0" w:color="auto"/>
            <w:left w:val="none" w:sz="0" w:space="0" w:color="auto"/>
            <w:bottom w:val="none" w:sz="0" w:space="0" w:color="auto"/>
            <w:right w:val="none" w:sz="0" w:space="0" w:color="auto"/>
          </w:divBdr>
        </w:div>
        <w:div w:id="134178566">
          <w:marLeft w:val="0"/>
          <w:marRight w:val="0"/>
          <w:marTop w:val="0"/>
          <w:marBottom w:val="0"/>
          <w:divBdr>
            <w:top w:val="none" w:sz="0" w:space="0" w:color="auto"/>
            <w:left w:val="none" w:sz="0" w:space="0" w:color="auto"/>
            <w:bottom w:val="none" w:sz="0" w:space="0" w:color="auto"/>
            <w:right w:val="none" w:sz="0" w:space="0" w:color="auto"/>
          </w:divBdr>
        </w:div>
        <w:div w:id="1933122148">
          <w:marLeft w:val="0"/>
          <w:marRight w:val="0"/>
          <w:marTop w:val="0"/>
          <w:marBottom w:val="0"/>
          <w:divBdr>
            <w:top w:val="none" w:sz="0" w:space="0" w:color="auto"/>
            <w:left w:val="none" w:sz="0" w:space="0" w:color="auto"/>
            <w:bottom w:val="none" w:sz="0" w:space="0" w:color="auto"/>
            <w:right w:val="none" w:sz="0" w:space="0" w:color="auto"/>
          </w:divBdr>
        </w:div>
        <w:div w:id="175534139">
          <w:marLeft w:val="0"/>
          <w:marRight w:val="0"/>
          <w:marTop w:val="0"/>
          <w:marBottom w:val="0"/>
          <w:divBdr>
            <w:top w:val="none" w:sz="0" w:space="0" w:color="auto"/>
            <w:left w:val="none" w:sz="0" w:space="0" w:color="auto"/>
            <w:bottom w:val="none" w:sz="0" w:space="0" w:color="auto"/>
            <w:right w:val="none" w:sz="0" w:space="0" w:color="auto"/>
          </w:divBdr>
        </w:div>
        <w:div w:id="1105032721">
          <w:marLeft w:val="0"/>
          <w:marRight w:val="0"/>
          <w:marTop w:val="0"/>
          <w:marBottom w:val="0"/>
          <w:divBdr>
            <w:top w:val="none" w:sz="0" w:space="0" w:color="auto"/>
            <w:left w:val="none" w:sz="0" w:space="0" w:color="auto"/>
            <w:bottom w:val="none" w:sz="0" w:space="0" w:color="auto"/>
            <w:right w:val="none" w:sz="0" w:space="0" w:color="auto"/>
          </w:divBdr>
        </w:div>
        <w:div w:id="419251498">
          <w:marLeft w:val="0"/>
          <w:marRight w:val="0"/>
          <w:marTop w:val="0"/>
          <w:marBottom w:val="0"/>
          <w:divBdr>
            <w:top w:val="none" w:sz="0" w:space="0" w:color="auto"/>
            <w:left w:val="none" w:sz="0" w:space="0" w:color="auto"/>
            <w:bottom w:val="none" w:sz="0" w:space="0" w:color="auto"/>
            <w:right w:val="none" w:sz="0" w:space="0" w:color="auto"/>
          </w:divBdr>
        </w:div>
        <w:div w:id="1878354982">
          <w:marLeft w:val="0"/>
          <w:marRight w:val="0"/>
          <w:marTop w:val="0"/>
          <w:marBottom w:val="0"/>
          <w:divBdr>
            <w:top w:val="none" w:sz="0" w:space="0" w:color="auto"/>
            <w:left w:val="none" w:sz="0" w:space="0" w:color="auto"/>
            <w:bottom w:val="none" w:sz="0" w:space="0" w:color="auto"/>
            <w:right w:val="none" w:sz="0" w:space="0" w:color="auto"/>
          </w:divBdr>
        </w:div>
        <w:div w:id="60032418">
          <w:marLeft w:val="0"/>
          <w:marRight w:val="0"/>
          <w:marTop w:val="0"/>
          <w:marBottom w:val="0"/>
          <w:divBdr>
            <w:top w:val="none" w:sz="0" w:space="0" w:color="auto"/>
            <w:left w:val="none" w:sz="0" w:space="0" w:color="auto"/>
            <w:bottom w:val="none" w:sz="0" w:space="0" w:color="auto"/>
            <w:right w:val="none" w:sz="0" w:space="0" w:color="auto"/>
          </w:divBdr>
        </w:div>
        <w:div w:id="520314975">
          <w:marLeft w:val="0"/>
          <w:marRight w:val="0"/>
          <w:marTop w:val="0"/>
          <w:marBottom w:val="0"/>
          <w:divBdr>
            <w:top w:val="none" w:sz="0" w:space="0" w:color="auto"/>
            <w:left w:val="none" w:sz="0" w:space="0" w:color="auto"/>
            <w:bottom w:val="none" w:sz="0" w:space="0" w:color="auto"/>
            <w:right w:val="none" w:sz="0" w:space="0" w:color="auto"/>
          </w:divBdr>
        </w:div>
        <w:div w:id="1299454844">
          <w:marLeft w:val="0"/>
          <w:marRight w:val="0"/>
          <w:marTop w:val="0"/>
          <w:marBottom w:val="0"/>
          <w:divBdr>
            <w:top w:val="none" w:sz="0" w:space="0" w:color="auto"/>
            <w:left w:val="none" w:sz="0" w:space="0" w:color="auto"/>
            <w:bottom w:val="none" w:sz="0" w:space="0" w:color="auto"/>
            <w:right w:val="none" w:sz="0" w:space="0" w:color="auto"/>
          </w:divBdr>
        </w:div>
        <w:div w:id="37820460">
          <w:marLeft w:val="0"/>
          <w:marRight w:val="0"/>
          <w:marTop w:val="0"/>
          <w:marBottom w:val="0"/>
          <w:divBdr>
            <w:top w:val="none" w:sz="0" w:space="0" w:color="auto"/>
            <w:left w:val="none" w:sz="0" w:space="0" w:color="auto"/>
            <w:bottom w:val="none" w:sz="0" w:space="0" w:color="auto"/>
            <w:right w:val="none" w:sz="0" w:space="0" w:color="auto"/>
          </w:divBdr>
        </w:div>
        <w:div w:id="1883128978">
          <w:marLeft w:val="0"/>
          <w:marRight w:val="0"/>
          <w:marTop w:val="0"/>
          <w:marBottom w:val="0"/>
          <w:divBdr>
            <w:top w:val="none" w:sz="0" w:space="0" w:color="auto"/>
            <w:left w:val="none" w:sz="0" w:space="0" w:color="auto"/>
            <w:bottom w:val="none" w:sz="0" w:space="0" w:color="auto"/>
            <w:right w:val="none" w:sz="0" w:space="0" w:color="auto"/>
          </w:divBdr>
        </w:div>
        <w:div w:id="782041718">
          <w:marLeft w:val="0"/>
          <w:marRight w:val="0"/>
          <w:marTop w:val="0"/>
          <w:marBottom w:val="0"/>
          <w:divBdr>
            <w:top w:val="none" w:sz="0" w:space="0" w:color="auto"/>
            <w:left w:val="none" w:sz="0" w:space="0" w:color="auto"/>
            <w:bottom w:val="none" w:sz="0" w:space="0" w:color="auto"/>
            <w:right w:val="none" w:sz="0" w:space="0" w:color="auto"/>
          </w:divBdr>
        </w:div>
        <w:div w:id="1654987426">
          <w:marLeft w:val="0"/>
          <w:marRight w:val="0"/>
          <w:marTop w:val="0"/>
          <w:marBottom w:val="0"/>
          <w:divBdr>
            <w:top w:val="none" w:sz="0" w:space="0" w:color="auto"/>
            <w:left w:val="none" w:sz="0" w:space="0" w:color="auto"/>
            <w:bottom w:val="none" w:sz="0" w:space="0" w:color="auto"/>
            <w:right w:val="none" w:sz="0" w:space="0" w:color="auto"/>
          </w:divBdr>
        </w:div>
        <w:div w:id="1039208806">
          <w:marLeft w:val="0"/>
          <w:marRight w:val="0"/>
          <w:marTop w:val="0"/>
          <w:marBottom w:val="0"/>
          <w:divBdr>
            <w:top w:val="none" w:sz="0" w:space="0" w:color="auto"/>
            <w:left w:val="none" w:sz="0" w:space="0" w:color="auto"/>
            <w:bottom w:val="none" w:sz="0" w:space="0" w:color="auto"/>
            <w:right w:val="none" w:sz="0" w:space="0" w:color="auto"/>
          </w:divBdr>
        </w:div>
        <w:div w:id="372653636">
          <w:marLeft w:val="0"/>
          <w:marRight w:val="0"/>
          <w:marTop w:val="0"/>
          <w:marBottom w:val="0"/>
          <w:divBdr>
            <w:top w:val="none" w:sz="0" w:space="0" w:color="auto"/>
            <w:left w:val="none" w:sz="0" w:space="0" w:color="auto"/>
            <w:bottom w:val="none" w:sz="0" w:space="0" w:color="auto"/>
            <w:right w:val="none" w:sz="0" w:space="0" w:color="auto"/>
          </w:divBdr>
        </w:div>
        <w:div w:id="1371689244">
          <w:marLeft w:val="0"/>
          <w:marRight w:val="0"/>
          <w:marTop w:val="0"/>
          <w:marBottom w:val="0"/>
          <w:divBdr>
            <w:top w:val="none" w:sz="0" w:space="0" w:color="auto"/>
            <w:left w:val="none" w:sz="0" w:space="0" w:color="auto"/>
            <w:bottom w:val="none" w:sz="0" w:space="0" w:color="auto"/>
            <w:right w:val="none" w:sz="0" w:space="0" w:color="auto"/>
          </w:divBdr>
        </w:div>
        <w:div w:id="1012952507">
          <w:marLeft w:val="0"/>
          <w:marRight w:val="0"/>
          <w:marTop w:val="0"/>
          <w:marBottom w:val="0"/>
          <w:divBdr>
            <w:top w:val="none" w:sz="0" w:space="0" w:color="auto"/>
            <w:left w:val="none" w:sz="0" w:space="0" w:color="auto"/>
            <w:bottom w:val="none" w:sz="0" w:space="0" w:color="auto"/>
            <w:right w:val="none" w:sz="0" w:space="0" w:color="auto"/>
          </w:divBdr>
        </w:div>
        <w:div w:id="1200316940">
          <w:marLeft w:val="0"/>
          <w:marRight w:val="0"/>
          <w:marTop w:val="0"/>
          <w:marBottom w:val="0"/>
          <w:divBdr>
            <w:top w:val="none" w:sz="0" w:space="0" w:color="auto"/>
            <w:left w:val="none" w:sz="0" w:space="0" w:color="auto"/>
            <w:bottom w:val="none" w:sz="0" w:space="0" w:color="auto"/>
            <w:right w:val="none" w:sz="0" w:space="0" w:color="auto"/>
          </w:divBdr>
        </w:div>
        <w:div w:id="43987989">
          <w:marLeft w:val="0"/>
          <w:marRight w:val="0"/>
          <w:marTop w:val="0"/>
          <w:marBottom w:val="0"/>
          <w:divBdr>
            <w:top w:val="none" w:sz="0" w:space="0" w:color="auto"/>
            <w:left w:val="none" w:sz="0" w:space="0" w:color="auto"/>
            <w:bottom w:val="none" w:sz="0" w:space="0" w:color="auto"/>
            <w:right w:val="none" w:sz="0" w:space="0" w:color="auto"/>
          </w:divBdr>
        </w:div>
        <w:div w:id="404493771">
          <w:marLeft w:val="0"/>
          <w:marRight w:val="0"/>
          <w:marTop w:val="0"/>
          <w:marBottom w:val="0"/>
          <w:divBdr>
            <w:top w:val="none" w:sz="0" w:space="0" w:color="auto"/>
            <w:left w:val="none" w:sz="0" w:space="0" w:color="auto"/>
            <w:bottom w:val="none" w:sz="0" w:space="0" w:color="auto"/>
            <w:right w:val="none" w:sz="0" w:space="0" w:color="auto"/>
          </w:divBdr>
        </w:div>
        <w:div w:id="400716323">
          <w:marLeft w:val="0"/>
          <w:marRight w:val="0"/>
          <w:marTop w:val="0"/>
          <w:marBottom w:val="0"/>
          <w:divBdr>
            <w:top w:val="none" w:sz="0" w:space="0" w:color="auto"/>
            <w:left w:val="none" w:sz="0" w:space="0" w:color="auto"/>
            <w:bottom w:val="none" w:sz="0" w:space="0" w:color="auto"/>
            <w:right w:val="none" w:sz="0" w:space="0" w:color="auto"/>
          </w:divBdr>
        </w:div>
        <w:div w:id="1277641674">
          <w:marLeft w:val="0"/>
          <w:marRight w:val="0"/>
          <w:marTop w:val="0"/>
          <w:marBottom w:val="0"/>
          <w:divBdr>
            <w:top w:val="none" w:sz="0" w:space="0" w:color="auto"/>
            <w:left w:val="none" w:sz="0" w:space="0" w:color="auto"/>
            <w:bottom w:val="none" w:sz="0" w:space="0" w:color="auto"/>
            <w:right w:val="none" w:sz="0" w:space="0" w:color="auto"/>
          </w:divBdr>
        </w:div>
        <w:div w:id="631442238">
          <w:marLeft w:val="0"/>
          <w:marRight w:val="0"/>
          <w:marTop w:val="0"/>
          <w:marBottom w:val="0"/>
          <w:divBdr>
            <w:top w:val="none" w:sz="0" w:space="0" w:color="auto"/>
            <w:left w:val="none" w:sz="0" w:space="0" w:color="auto"/>
            <w:bottom w:val="none" w:sz="0" w:space="0" w:color="auto"/>
            <w:right w:val="none" w:sz="0" w:space="0" w:color="auto"/>
          </w:divBdr>
        </w:div>
        <w:div w:id="1406537884">
          <w:marLeft w:val="0"/>
          <w:marRight w:val="0"/>
          <w:marTop w:val="0"/>
          <w:marBottom w:val="0"/>
          <w:divBdr>
            <w:top w:val="none" w:sz="0" w:space="0" w:color="auto"/>
            <w:left w:val="none" w:sz="0" w:space="0" w:color="auto"/>
            <w:bottom w:val="none" w:sz="0" w:space="0" w:color="auto"/>
            <w:right w:val="none" w:sz="0" w:space="0" w:color="auto"/>
          </w:divBdr>
        </w:div>
        <w:div w:id="1039745776">
          <w:marLeft w:val="0"/>
          <w:marRight w:val="0"/>
          <w:marTop w:val="0"/>
          <w:marBottom w:val="0"/>
          <w:divBdr>
            <w:top w:val="none" w:sz="0" w:space="0" w:color="auto"/>
            <w:left w:val="none" w:sz="0" w:space="0" w:color="auto"/>
            <w:bottom w:val="none" w:sz="0" w:space="0" w:color="auto"/>
            <w:right w:val="none" w:sz="0" w:space="0" w:color="auto"/>
          </w:divBdr>
        </w:div>
        <w:div w:id="2129085271">
          <w:marLeft w:val="0"/>
          <w:marRight w:val="0"/>
          <w:marTop w:val="0"/>
          <w:marBottom w:val="0"/>
          <w:divBdr>
            <w:top w:val="none" w:sz="0" w:space="0" w:color="auto"/>
            <w:left w:val="none" w:sz="0" w:space="0" w:color="auto"/>
            <w:bottom w:val="none" w:sz="0" w:space="0" w:color="auto"/>
            <w:right w:val="none" w:sz="0" w:space="0" w:color="auto"/>
          </w:divBdr>
        </w:div>
        <w:div w:id="223025633">
          <w:marLeft w:val="0"/>
          <w:marRight w:val="0"/>
          <w:marTop w:val="0"/>
          <w:marBottom w:val="0"/>
          <w:divBdr>
            <w:top w:val="none" w:sz="0" w:space="0" w:color="auto"/>
            <w:left w:val="none" w:sz="0" w:space="0" w:color="auto"/>
            <w:bottom w:val="none" w:sz="0" w:space="0" w:color="auto"/>
            <w:right w:val="none" w:sz="0" w:space="0" w:color="auto"/>
          </w:divBdr>
        </w:div>
        <w:div w:id="1328054212">
          <w:marLeft w:val="0"/>
          <w:marRight w:val="0"/>
          <w:marTop w:val="0"/>
          <w:marBottom w:val="0"/>
          <w:divBdr>
            <w:top w:val="none" w:sz="0" w:space="0" w:color="auto"/>
            <w:left w:val="none" w:sz="0" w:space="0" w:color="auto"/>
            <w:bottom w:val="none" w:sz="0" w:space="0" w:color="auto"/>
            <w:right w:val="none" w:sz="0" w:space="0" w:color="auto"/>
          </w:divBdr>
        </w:div>
        <w:div w:id="610822464">
          <w:marLeft w:val="0"/>
          <w:marRight w:val="0"/>
          <w:marTop w:val="0"/>
          <w:marBottom w:val="0"/>
          <w:divBdr>
            <w:top w:val="none" w:sz="0" w:space="0" w:color="auto"/>
            <w:left w:val="none" w:sz="0" w:space="0" w:color="auto"/>
            <w:bottom w:val="none" w:sz="0" w:space="0" w:color="auto"/>
            <w:right w:val="none" w:sz="0" w:space="0" w:color="auto"/>
          </w:divBdr>
        </w:div>
        <w:div w:id="1578705112">
          <w:marLeft w:val="0"/>
          <w:marRight w:val="0"/>
          <w:marTop w:val="0"/>
          <w:marBottom w:val="0"/>
          <w:divBdr>
            <w:top w:val="none" w:sz="0" w:space="0" w:color="auto"/>
            <w:left w:val="none" w:sz="0" w:space="0" w:color="auto"/>
            <w:bottom w:val="none" w:sz="0" w:space="0" w:color="auto"/>
            <w:right w:val="none" w:sz="0" w:space="0" w:color="auto"/>
          </w:divBdr>
        </w:div>
        <w:div w:id="128478523">
          <w:marLeft w:val="0"/>
          <w:marRight w:val="0"/>
          <w:marTop w:val="0"/>
          <w:marBottom w:val="0"/>
          <w:divBdr>
            <w:top w:val="none" w:sz="0" w:space="0" w:color="auto"/>
            <w:left w:val="none" w:sz="0" w:space="0" w:color="auto"/>
            <w:bottom w:val="none" w:sz="0" w:space="0" w:color="auto"/>
            <w:right w:val="none" w:sz="0" w:space="0" w:color="auto"/>
          </w:divBdr>
        </w:div>
        <w:div w:id="699745249">
          <w:marLeft w:val="0"/>
          <w:marRight w:val="0"/>
          <w:marTop w:val="0"/>
          <w:marBottom w:val="0"/>
          <w:divBdr>
            <w:top w:val="none" w:sz="0" w:space="0" w:color="auto"/>
            <w:left w:val="none" w:sz="0" w:space="0" w:color="auto"/>
            <w:bottom w:val="none" w:sz="0" w:space="0" w:color="auto"/>
            <w:right w:val="none" w:sz="0" w:space="0" w:color="auto"/>
          </w:divBdr>
        </w:div>
        <w:div w:id="758794065">
          <w:marLeft w:val="0"/>
          <w:marRight w:val="0"/>
          <w:marTop w:val="0"/>
          <w:marBottom w:val="0"/>
          <w:divBdr>
            <w:top w:val="none" w:sz="0" w:space="0" w:color="auto"/>
            <w:left w:val="none" w:sz="0" w:space="0" w:color="auto"/>
            <w:bottom w:val="none" w:sz="0" w:space="0" w:color="auto"/>
            <w:right w:val="none" w:sz="0" w:space="0" w:color="auto"/>
          </w:divBdr>
        </w:div>
        <w:div w:id="45416572">
          <w:marLeft w:val="0"/>
          <w:marRight w:val="0"/>
          <w:marTop w:val="0"/>
          <w:marBottom w:val="0"/>
          <w:divBdr>
            <w:top w:val="none" w:sz="0" w:space="0" w:color="auto"/>
            <w:left w:val="none" w:sz="0" w:space="0" w:color="auto"/>
            <w:bottom w:val="none" w:sz="0" w:space="0" w:color="auto"/>
            <w:right w:val="none" w:sz="0" w:space="0" w:color="auto"/>
          </w:divBdr>
        </w:div>
        <w:div w:id="557402949">
          <w:marLeft w:val="0"/>
          <w:marRight w:val="0"/>
          <w:marTop w:val="0"/>
          <w:marBottom w:val="0"/>
          <w:divBdr>
            <w:top w:val="none" w:sz="0" w:space="0" w:color="auto"/>
            <w:left w:val="none" w:sz="0" w:space="0" w:color="auto"/>
            <w:bottom w:val="none" w:sz="0" w:space="0" w:color="auto"/>
            <w:right w:val="none" w:sz="0" w:space="0" w:color="auto"/>
          </w:divBdr>
        </w:div>
        <w:div w:id="563565156">
          <w:marLeft w:val="0"/>
          <w:marRight w:val="0"/>
          <w:marTop w:val="0"/>
          <w:marBottom w:val="0"/>
          <w:divBdr>
            <w:top w:val="none" w:sz="0" w:space="0" w:color="auto"/>
            <w:left w:val="none" w:sz="0" w:space="0" w:color="auto"/>
            <w:bottom w:val="none" w:sz="0" w:space="0" w:color="auto"/>
            <w:right w:val="none" w:sz="0" w:space="0" w:color="auto"/>
          </w:divBdr>
        </w:div>
        <w:div w:id="1463159090">
          <w:marLeft w:val="0"/>
          <w:marRight w:val="0"/>
          <w:marTop w:val="0"/>
          <w:marBottom w:val="0"/>
          <w:divBdr>
            <w:top w:val="none" w:sz="0" w:space="0" w:color="auto"/>
            <w:left w:val="none" w:sz="0" w:space="0" w:color="auto"/>
            <w:bottom w:val="none" w:sz="0" w:space="0" w:color="auto"/>
            <w:right w:val="none" w:sz="0" w:space="0" w:color="auto"/>
          </w:divBdr>
        </w:div>
        <w:div w:id="1387876504">
          <w:marLeft w:val="0"/>
          <w:marRight w:val="0"/>
          <w:marTop w:val="0"/>
          <w:marBottom w:val="0"/>
          <w:divBdr>
            <w:top w:val="none" w:sz="0" w:space="0" w:color="auto"/>
            <w:left w:val="none" w:sz="0" w:space="0" w:color="auto"/>
            <w:bottom w:val="none" w:sz="0" w:space="0" w:color="auto"/>
            <w:right w:val="none" w:sz="0" w:space="0" w:color="auto"/>
          </w:divBdr>
        </w:div>
        <w:div w:id="1901869198">
          <w:marLeft w:val="0"/>
          <w:marRight w:val="0"/>
          <w:marTop w:val="0"/>
          <w:marBottom w:val="0"/>
          <w:divBdr>
            <w:top w:val="none" w:sz="0" w:space="0" w:color="auto"/>
            <w:left w:val="none" w:sz="0" w:space="0" w:color="auto"/>
            <w:bottom w:val="none" w:sz="0" w:space="0" w:color="auto"/>
            <w:right w:val="none" w:sz="0" w:space="0" w:color="auto"/>
          </w:divBdr>
        </w:div>
        <w:div w:id="1029911557">
          <w:marLeft w:val="0"/>
          <w:marRight w:val="0"/>
          <w:marTop w:val="0"/>
          <w:marBottom w:val="0"/>
          <w:divBdr>
            <w:top w:val="none" w:sz="0" w:space="0" w:color="auto"/>
            <w:left w:val="none" w:sz="0" w:space="0" w:color="auto"/>
            <w:bottom w:val="none" w:sz="0" w:space="0" w:color="auto"/>
            <w:right w:val="none" w:sz="0" w:space="0" w:color="auto"/>
          </w:divBdr>
        </w:div>
        <w:div w:id="1274938635">
          <w:marLeft w:val="0"/>
          <w:marRight w:val="0"/>
          <w:marTop w:val="0"/>
          <w:marBottom w:val="0"/>
          <w:divBdr>
            <w:top w:val="none" w:sz="0" w:space="0" w:color="auto"/>
            <w:left w:val="none" w:sz="0" w:space="0" w:color="auto"/>
            <w:bottom w:val="none" w:sz="0" w:space="0" w:color="auto"/>
            <w:right w:val="none" w:sz="0" w:space="0" w:color="auto"/>
          </w:divBdr>
        </w:div>
        <w:div w:id="184711635">
          <w:marLeft w:val="0"/>
          <w:marRight w:val="0"/>
          <w:marTop w:val="0"/>
          <w:marBottom w:val="0"/>
          <w:divBdr>
            <w:top w:val="none" w:sz="0" w:space="0" w:color="auto"/>
            <w:left w:val="none" w:sz="0" w:space="0" w:color="auto"/>
            <w:bottom w:val="none" w:sz="0" w:space="0" w:color="auto"/>
            <w:right w:val="none" w:sz="0" w:space="0" w:color="auto"/>
          </w:divBdr>
        </w:div>
        <w:div w:id="1104958303">
          <w:marLeft w:val="0"/>
          <w:marRight w:val="0"/>
          <w:marTop w:val="0"/>
          <w:marBottom w:val="0"/>
          <w:divBdr>
            <w:top w:val="none" w:sz="0" w:space="0" w:color="auto"/>
            <w:left w:val="none" w:sz="0" w:space="0" w:color="auto"/>
            <w:bottom w:val="none" w:sz="0" w:space="0" w:color="auto"/>
            <w:right w:val="none" w:sz="0" w:space="0" w:color="auto"/>
          </w:divBdr>
        </w:div>
        <w:div w:id="2116556218">
          <w:marLeft w:val="0"/>
          <w:marRight w:val="0"/>
          <w:marTop w:val="0"/>
          <w:marBottom w:val="0"/>
          <w:divBdr>
            <w:top w:val="none" w:sz="0" w:space="0" w:color="auto"/>
            <w:left w:val="none" w:sz="0" w:space="0" w:color="auto"/>
            <w:bottom w:val="none" w:sz="0" w:space="0" w:color="auto"/>
            <w:right w:val="none" w:sz="0" w:space="0" w:color="auto"/>
          </w:divBdr>
        </w:div>
        <w:div w:id="499008334">
          <w:marLeft w:val="0"/>
          <w:marRight w:val="0"/>
          <w:marTop w:val="0"/>
          <w:marBottom w:val="0"/>
          <w:divBdr>
            <w:top w:val="none" w:sz="0" w:space="0" w:color="auto"/>
            <w:left w:val="none" w:sz="0" w:space="0" w:color="auto"/>
            <w:bottom w:val="none" w:sz="0" w:space="0" w:color="auto"/>
            <w:right w:val="none" w:sz="0" w:space="0" w:color="auto"/>
          </w:divBdr>
        </w:div>
        <w:div w:id="369303167">
          <w:marLeft w:val="0"/>
          <w:marRight w:val="0"/>
          <w:marTop w:val="0"/>
          <w:marBottom w:val="0"/>
          <w:divBdr>
            <w:top w:val="none" w:sz="0" w:space="0" w:color="auto"/>
            <w:left w:val="none" w:sz="0" w:space="0" w:color="auto"/>
            <w:bottom w:val="none" w:sz="0" w:space="0" w:color="auto"/>
            <w:right w:val="none" w:sz="0" w:space="0" w:color="auto"/>
          </w:divBdr>
        </w:div>
        <w:div w:id="1973514968">
          <w:marLeft w:val="0"/>
          <w:marRight w:val="0"/>
          <w:marTop w:val="0"/>
          <w:marBottom w:val="0"/>
          <w:divBdr>
            <w:top w:val="none" w:sz="0" w:space="0" w:color="auto"/>
            <w:left w:val="none" w:sz="0" w:space="0" w:color="auto"/>
            <w:bottom w:val="none" w:sz="0" w:space="0" w:color="auto"/>
            <w:right w:val="none" w:sz="0" w:space="0" w:color="auto"/>
          </w:divBdr>
        </w:div>
        <w:div w:id="2138182781">
          <w:marLeft w:val="0"/>
          <w:marRight w:val="0"/>
          <w:marTop w:val="0"/>
          <w:marBottom w:val="0"/>
          <w:divBdr>
            <w:top w:val="none" w:sz="0" w:space="0" w:color="auto"/>
            <w:left w:val="none" w:sz="0" w:space="0" w:color="auto"/>
            <w:bottom w:val="none" w:sz="0" w:space="0" w:color="auto"/>
            <w:right w:val="none" w:sz="0" w:space="0" w:color="auto"/>
          </w:divBdr>
        </w:div>
        <w:div w:id="152532958">
          <w:marLeft w:val="0"/>
          <w:marRight w:val="0"/>
          <w:marTop w:val="0"/>
          <w:marBottom w:val="0"/>
          <w:divBdr>
            <w:top w:val="none" w:sz="0" w:space="0" w:color="auto"/>
            <w:left w:val="none" w:sz="0" w:space="0" w:color="auto"/>
            <w:bottom w:val="none" w:sz="0" w:space="0" w:color="auto"/>
            <w:right w:val="none" w:sz="0" w:space="0" w:color="auto"/>
          </w:divBdr>
        </w:div>
        <w:div w:id="723724011">
          <w:marLeft w:val="0"/>
          <w:marRight w:val="0"/>
          <w:marTop w:val="0"/>
          <w:marBottom w:val="0"/>
          <w:divBdr>
            <w:top w:val="none" w:sz="0" w:space="0" w:color="auto"/>
            <w:left w:val="none" w:sz="0" w:space="0" w:color="auto"/>
            <w:bottom w:val="none" w:sz="0" w:space="0" w:color="auto"/>
            <w:right w:val="none" w:sz="0" w:space="0" w:color="auto"/>
          </w:divBdr>
        </w:div>
        <w:div w:id="735975951">
          <w:marLeft w:val="0"/>
          <w:marRight w:val="0"/>
          <w:marTop w:val="0"/>
          <w:marBottom w:val="0"/>
          <w:divBdr>
            <w:top w:val="none" w:sz="0" w:space="0" w:color="auto"/>
            <w:left w:val="none" w:sz="0" w:space="0" w:color="auto"/>
            <w:bottom w:val="none" w:sz="0" w:space="0" w:color="auto"/>
            <w:right w:val="none" w:sz="0" w:space="0" w:color="auto"/>
          </w:divBdr>
        </w:div>
        <w:div w:id="1341741906">
          <w:marLeft w:val="0"/>
          <w:marRight w:val="0"/>
          <w:marTop w:val="0"/>
          <w:marBottom w:val="0"/>
          <w:divBdr>
            <w:top w:val="none" w:sz="0" w:space="0" w:color="auto"/>
            <w:left w:val="none" w:sz="0" w:space="0" w:color="auto"/>
            <w:bottom w:val="none" w:sz="0" w:space="0" w:color="auto"/>
            <w:right w:val="none" w:sz="0" w:space="0" w:color="auto"/>
          </w:divBdr>
        </w:div>
        <w:div w:id="2002587410">
          <w:marLeft w:val="0"/>
          <w:marRight w:val="0"/>
          <w:marTop w:val="0"/>
          <w:marBottom w:val="0"/>
          <w:divBdr>
            <w:top w:val="none" w:sz="0" w:space="0" w:color="auto"/>
            <w:left w:val="none" w:sz="0" w:space="0" w:color="auto"/>
            <w:bottom w:val="none" w:sz="0" w:space="0" w:color="auto"/>
            <w:right w:val="none" w:sz="0" w:space="0" w:color="auto"/>
          </w:divBdr>
        </w:div>
        <w:div w:id="983974869">
          <w:marLeft w:val="0"/>
          <w:marRight w:val="0"/>
          <w:marTop w:val="0"/>
          <w:marBottom w:val="0"/>
          <w:divBdr>
            <w:top w:val="none" w:sz="0" w:space="0" w:color="auto"/>
            <w:left w:val="none" w:sz="0" w:space="0" w:color="auto"/>
            <w:bottom w:val="none" w:sz="0" w:space="0" w:color="auto"/>
            <w:right w:val="none" w:sz="0" w:space="0" w:color="auto"/>
          </w:divBdr>
        </w:div>
        <w:div w:id="1825320655">
          <w:marLeft w:val="0"/>
          <w:marRight w:val="0"/>
          <w:marTop w:val="0"/>
          <w:marBottom w:val="0"/>
          <w:divBdr>
            <w:top w:val="none" w:sz="0" w:space="0" w:color="auto"/>
            <w:left w:val="none" w:sz="0" w:space="0" w:color="auto"/>
            <w:bottom w:val="none" w:sz="0" w:space="0" w:color="auto"/>
            <w:right w:val="none" w:sz="0" w:space="0" w:color="auto"/>
          </w:divBdr>
        </w:div>
        <w:div w:id="1552380023">
          <w:marLeft w:val="0"/>
          <w:marRight w:val="0"/>
          <w:marTop w:val="0"/>
          <w:marBottom w:val="0"/>
          <w:divBdr>
            <w:top w:val="none" w:sz="0" w:space="0" w:color="auto"/>
            <w:left w:val="none" w:sz="0" w:space="0" w:color="auto"/>
            <w:bottom w:val="none" w:sz="0" w:space="0" w:color="auto"/>
            <w:right w:val="none" w:sz="0" w:space="0" w:color="auto"/>
          </w:divBdr>
        </w:div>
        <w:div w:id="768160586">
          <w:marLeft w:val="0"/>
          <w:marRight w:val="0"/>
          <w:marTop w:val="0"/>
          <w:marBottom w:val="0"/>
          <w:divBdr>
            <w:top w:val="none" w:sz="0" w:space="0" w:color="auto"/>
            <w:left w:val="none" w:sz="0" w:space="0" w:color="auto"/>
            <w:bottom w:val="none" w:sz="0" w:space="0" w:color="auto"/>
            <w:right w:val="none" w:sz="0" w:space="0" w:color="auto"/>
          </w:divBdr>
        </w:div>
        <w:div w:id="728501802">
          <w:marLeft w:val="0"/>
          <w:marRight w:val="0"/>
          <w:marTop w:val="0"/>
          <w:marBottom w:val="0"/>
          <w:divBdr>
            <w:top w:val="none" w:sz="0" w:space="0" w:color="auto"/>
            <w:left w:val="none" w:sz="0" w:space="0" w:color="auto"/>
            <w:bottom w:val="none" w:sz="0" w:space="0" w:color="auto"/>
            <w:right w:val="none" w:sz="0" w:space="0" w:color="auto"/>
          </w:divBdr>
        </w:div>
        <w:div w:id="1793598817">
          <w:marLeft w:val="0"/>
          <w:marRight w:val="0"/>
          <w:marTop w:val="0"/>
          <w:marBottom w:val="0"/>
          <w:divBdr>
            <w:top w:val="none" w:sz="0" w:space="0" w:color="auto"/>
            <w:left w:val="none" w:sz="0" w:space="0" w:color="auto"/>
            <w:bottom w:val="none" w:sz="0" w:space="0" w:color="auto"/>
            <w:right w:val="none" w:sz="0" w:space="0" w:color="auto"/>
          </w:divBdr>
        </w:div>
        <w:div w:id="347802946">
          <w:marLeft w:val="0"/>
          <w:marRight w:val="0"/>
          <w:marTop w:val="0"/>
          <w:marBottom w:val="0"/>
          <w:divBdr>
            <w:top w:val="none" w:sz="0" w:space="0" w:color="auto"/>
            <w:left w:val="none" w:sz="0" w:space="0" w:color="auto"/>
            <w:bottom w:val="none" w:sz="0" w:space="0" w:color="auto"/>
            <w:right w:val="none" w:sz="0" w:space="0" w:color="auto"/>
          </w:divBdr>
        </w:div>
        <w:div w:id="533426868">
          <w:marLeft w:val="0"/>
          <w:marRight w:val="0"/>
          <w:marTop w:val="0"/>
          <w:marBottom w:val="0"/>
          <w:divBdr>
            <w:top w:val="none" w:sz="0" w:space="0" w:color="auto"/>
            <w:left w:val="none" w:sz="0" w:space="0" w:color="auto"/>
            <w:bottom w:val="none" w:sz="0" w:space="0" w:color="auto"/>
            <w:right w:val="none" w:sz="0" w:space="0" w:color="auto"/>
          </w:divBdr>
        </w:div>
        <w:div w:id="197397767">
          <w:marLeft w:val="0"/>
          <w:marRight w:val="0"/>
          <w:marTop w:val="0"/>
          <w:marBottom w:val="0"/>
          <w:divBdr>
            <w:top w:val="none" w:sz="0" w:space="0" w:color="auto"/>
            <w:left w:val="none" w:sz="0" w:space="0" w:color="auto"/>
            <w:bottom w:val="none" w:sz="0" w:space="0" w:color="auto"/>
            <w:right w:val="none" w:sz="0" w:space="0" w:color="auto"/>
          </w:divBdr>
        </w:div>
        <w:div w:id="1365401669">
          <w:marLeft w:val="0"/>
          <w:marRight w:val="0"/>
          <w:marTop w:val="0"/>
          <w:marBottom w:val="0"/>
          <w:divBdr>
            <w:top w:val="none" w:sz="0" w:space="0" w:color="auto"/>
            <w:left w:val="none" w:sz="0" w:space="0" w:color="auto"/>
            <w:bottom w:val="none" w:sz="0" w:space="0" w:color="auto"/>
            <w:right w:val="none" w:sz="0" w:space="0" w:color="auto"/>
          </w:divBdr>
        </w:div>
        <w:div w:id="1497527873">
          <w:marLeft w:val="0"/>
          <w:marRight w:val="0"/>
          <w:marTop w:val="0"/>
          <w:marBottom w:val="0"/>
          <w:divBdr>
            <w:top w:val="none" w:sz="0" w:space="0" w:color="auto"/>
            <w:left w:val="none" w:sz="0" w:space="0" w:color="auto"/>
            <w:bottom w:val="none" w:sz="0" w:space="0" w:color="auto"/>
            <w:right w:val="none" w:sz="0" w:space="0" w:color="auto"/>
          </w:divBdr>
        </w:div>
        <w:div w:id="967660094">
          <w:marLeft w:val="0"/>
          <w:marRight w:val="0"/>
          <w:marTop w:val="0"/>
          <w:marBottom w:val="0"/>
          <w:divBdr>
            <w:top w:val="none" w:sz="0" w:space="0" w:color="auto"/>
            <w:left w:val="none" w:sz="0" w:space="0" w:color="auto"/>
            <w:bottom w:val="none" w:sz="0" w:space="0" w:color="auto"/>
            <w:right w:val="none" w:sz="0" w:space="0" w:color="auto"/>
          </w:divBdr>
        </w:div>
        <w:div w:id="659893980">
          <w:marLeft w:val="0"/>
          <w:marRight w:val="0"/>
          <w:marTop w:val="0"/>
          <w:marBottom w:val="0"/>
          <w:divBdr>
            <w:top w:val="none" w:sz="0" w:space="0" w:color="auto"/>
            <w:left w:val="none" w:sz="0" w:space="0" w:color="auto"/>
            <w:bottom w:val="none" w:sz="0" w:space="0" w:color="auto"/>
            <w:right w:val="none" w:sz="0" w:space="0" w:color="auto"/>
          </w:divBdr>
        </w:div>
        <w:div w:id="1296057179">
          <w:marLeft w:val="0"/>
          <w:marRight w:val="0"/>
          <w:marTop w:val="0"/>
          <w:marBottom w:val="0"/>
          <w:divBdr>
            <w:top w:val="none" w:sz="0" w:space="0" w:color="auto"/>
            <w:left w:val="none" w:sz="0" w:space="0" w:color="auto"/>
            <w:bottom w:val="none" w:sz="0" w:space="0" w:color="auto"/>
            <w:right w:val="none" w:sz="0" w:space="0" w:color="auto"/>
          </w:divBdr>
        </w:div>
        <w:div w:id="316033882">
          <w:marLeft w:val="0"/>
          <w:marRight w:val="0"/>
          <w:marTop w:val="0"/>
          <w:marBottom w:val="0"/>
          <w:divBdr>
            <w:top w:val="none" w:sz="0" w:space="0" w:color="auto"/>
            <w:left w:val="none" w:sz="0" w:space="0" w:color="auto"/>
            <w:bottom w:val="none" w:sz="0" w:space="0" w:color="auto"/>
            <w:right w:val="none" w:sz="0" w:space="0" w:color="auto"/>
          </w:divBdr>
        </w:div>
        <w:div w:id="1675496150">
          <w:marLeft w:val="0"/>
          <w:marRight w:val="0"/>
          <w:marTop w:val="0"/>
          <w:marBottom w:val="0"/>
          <w:divBdr>
            <w:top w:val="none" w:sz="0" w:space="0" w:color="auto"/>
            <w:left w:val="none" w:sz="0" w:space="0" w:color="auto"/>
            <w:bottom w:val="none" w:sz="0" w:space="0" w:color="auto"/>
            <w:right w:val="none" w:sz="0" w:space="0" w:color="auto"/>
          </w:divBdr>
        </w:div>
        <w:div w:id="1015570051">
          <w:marLeft w:val="0"/>
          <w:marRight w:val="0"/>
          <w:marTop w:val="0"/>
          <w:marBottom w:val="0"/>
          <w:divBdr>
            <w:top w:val="none" w:sz="0" w:space="0" w:color="auto"/>
            <w:left w:val="none" w:sz="0" w:space="0" w:color="auto"/>
            <w:bottom w:val="none" w:sz="0" w:space="0" w:color="auto"/>
            <w:right w:val="none" w:sz="0" w:space="0" w:color="auto"/>
          </w:divBdr>
        </w:div>
        <w:div w:id="1831015961">
          <w:marLeft w:val="0"/>
          <w:marRight w:val="0"/>
          <w:marTop w:val="0"/>
          <w:marBottom w:val="0"/>
          <w:divBdr>
            <w:top w:val="none" w:sz="0" w:space="0" w:color="auto"/>
            <w:left w:val="none" w:sz="0" w:space="0" w:color="auto"/>
            <w:bottom w:val="none" w:sz="0" w:space="0" w:color="auto"/>
            <w:right w:val="none" w:sz="0" w:space="0" w:color="auto"/>
          </w:divBdr>
        </w:div>
        <w:div w:id="1252620881">
          <w:marLeft w:val="0"/>
          <w:marRight w:val="0"/>
          <w:marTop w:val="0"/>
          <w:marBottom w:val="0"/>
          <w:divBdr>
            <w:top w:val="none" w:sz="0" w:space="0" w:color="auto"/>
            <w:left w:val="none" w:sz="0" w:space="0" w:color="auto"/>
            <w:bottom w:val="none" w:sz="0" w:space="0" w:color="auto"/>
            <w:right w:val="none" w:sz="0" w:space="0" w:color="auto"/>
          </w:divBdr>
        </w:div>
        <w:div w:id="718438367">
          <w:marLeft w:val="0"/>
          <w:marRight w:val="0"/>
          <w:marTop w:val="0"/>
          <w:marBottom w:val="0"/>
          <w:divBdr>
            <w:top w:val="none" w:sz="0" w:space="0" w:color="auto"/>
            <w:left w:val="none" w:sz="0" w:space="0" w:color="auto"/>
            <w:bottom w:val="none" w:sz="0" w:space="0" w:color="auto"/>
            <w:right w:val="none" w:sz="0" w:space="0" w:color="auto"/>
          </w:divBdr>
        </w:div>
        <w:div w:id="905915236">
          <w:marLeft w:val="0"/>
          <w:marRight w:val="0"/>
          <w:marTop w:val="0"/>
          <w:marBottom w:val="0"/>
          <w:divBdr>
            <w:top w:val="none" w:sz="0" w:space="0" w:color="auto"/>
            <w:left w:val="none" w:sz="0" w:space="0" w:color="auto"/>
            <w:bottom w:val="none" w:sz="0" w:space="0" w:color="auto"/>
            <w:right w:val="none" w:sz="0" w:space="0" w:color="auto"/>
          </w:divBdr>
        </w:div>
        <w:div w:id="658733703">
          <w:marLeft w:val="0"/>
          <w:marRight w:val="0"/>
          <w:marTop w:val="0"/>
          <w:marBottom w:val="0"/>
          <w:divBdr>
            <w:top w:val="none" w:sz="0" w:space="0" w:color="auto"/>
            <w:left w:val="none" w:sz="0" w:space="0" w:color="auto"/>
            <w:bottom w:val="none" w:sz="0" w:space="0" w:color="auto"/>
            <w:right w:val="none" w:sz="0" w:space="0" w:color="auto"/>
          </w:divBdr>
        </w:div>
        <w:div w:id="1280069946">
          <w:marLeft w:val="0"/>
          <w:marRight w:val="0"/>
          <w:marTop w:val="0"/>
          <w:marBottom w:val="0"/>
          <w:divBdr>
            <w:top w:val="none" w:sz="0" w:space="0" w:color="auto"/>
            <w:left w:val="none" w:sz="0" w:space="0" w:color="auto"/>
            <w:bottom w:val="none" w:sz="0" w:space="0" w:color="auto"/>
            <w:right w:val="none" w:sz="0" w:space="0" w:color="auto"/>
          </w:divBdr>
        </w:div>
        <w:div w:id="963654257">
          <w:marLeft w:val="0"/>
          <w:marRight w:val="0"/>
          <w:marTop w:val="0"/>
          <w:marBottom w:val="0"/>
          <w:divBdr>
            <w:top w:val="none" w:sz="0" w:space="0" w:color="auto"/>
            <w:left w:val="none" w:sz="0" w:space="0" w:color="auto"/>
            <w:bottom w:val="none" w:sz="0" w:space="0" w:color="auto"/>
            <w:right w:val="none" w:sz="0" w:space="0" w:color="auto"/>
          </w:divBdr>
        </w:div>
        <w:div w:id="729814683">
          <w:marLeft w:val="0"/>
          <w:marRight w:val="0"/>
          <w:marTop w:val="0"/>
          <w:marBottom w:val="0"/>
          <w:divBdr>
            <w:top w:val="none" w:sz="0" w:space="0" w:color="auto"/>
            <w:left w:val="none" w:sz="0" w:space="0" w:color="auto"/>
            <w:bottom w:val="none" w:sz="0" w:space="0" w:color="auto"/>
            <w:right w:val="none" w:sz="0" w:space="0" w:color="auto"/>
          </w:divBdr>
        </w:div>
        <w:div w:id="1435514837">
          <w:marLeft w:val="0"/>
          <w:marRight w:val="0"/>
          <w:marTop w:val="0"/>
          <w:marBottom w:val="0"/>
          <w:divBdr>
            <w:top w:val="none" w:sz="0" w:space="0" w:color="auto"/>
            <w:left w:val="none" w:sz="0" w:space="0" w:color="auto"/>
            <w:bottom w:val="none" w:sz="0" w:space="0" w:color="auto"/>
            <w:right w:val="none" w:sz="0" w:space="0" w:color="auto"/>
          </w:divBdr>
        </w:div>
        <w:div w:id="24453957">
          <w:marLeft w:val="0"/>
          <w:marRight w:val="0"/>
          <w:marTop w:val="0"/>
          <w:marBottom w:val="0"/>
          <w:divBdr>
            <w:top w:val="none" w:sz="0" w:space="0" w:color="auto"/>
            <w:left w:val="none" w:sz="0" w:space="0" w:color="auto"/>
            <w:bottom w:val="none" w:sz="0" w:space="0" w:color="auto"/>
            <w:right w:val="none" w:sz="0" w:space="0" w:color="auto"/>
          </w:divBdr>
        </w:div>
        <w:div w:id="267735424">
          <w:marLeft w:val="0"/>
          <w:marRight w:val="0"/>
          <w:marTop w:val="0"/>
          <w:marBottom w:val="0"/>
          <w:divBdr>
            <w:top w:val="none" w:sz="0" w:space="0" w:color="auto"/>
            <w:left w:val="none" w:sz="0" w:space="0" w:color="auto"/>
            <w:bottom w:val="none" w:sz="0" w:space="0" w:color="auto"/>
            <w:right w:val="none" w:sz="0" w:space="0" w:color="auto"/>
          </w:divBdr>
        </w:div>
        <w:div w:id="1146042953">
          <w:marLeft w:val="0"/>
          <w:marRight w:val="0"/>
          <w:marTop w:val="0"/>
          <w:marBottom w:val="0"/>
          <w:divBdr>
            <w:top w:val="none" w:sz="0" w:space="0" w:color="auto"/>
            <w:left w:val="none" w:sz="0" w:space="0" w:color="auto"/>
            <w:bottom w:val="none" w:sz="0" w:space="0" w:color="auto"/>
            <w:right w:val="none" w:sz="0" w:space="0" w:color="auto"/>
          </w:divBdr>
        </w:div>
        <w:div w:id="284241641">
          <w:marLeft w:val="0"/>
          <w:marRight w:val="0"/>
          <w:marTop w:val="0"/>
          <w:marBottom w:val="0"/>
          <w:divBdr>
            <w:top w:val="none" w:sz="0" w:space="0" w:color="auto"/>
            <w:left w:val="none" w:sz="0" w:space="0" w:color="auto"/>
            <w:bottom w:val="none" w:sz="0" w:space="0" w:color="auto"/>
            <w:right w:val="none" w:sz="0" w:space="0" w:color="auto"/>
          </w:divBdr>
        </w:div>
        <w:div w:id="700473601">
          <w:marLeft w:val="0"/>
          <w:marRight w:val="0"/>
          <w:marTop w:val="0"/>
          <w:marBottom w:val="0"/>
          <w:divBdr>
            <w:top w:val="none" w:sz="0" w:space="0" w:color="auto"/>
            <w:left w:val="none" w:sz="0" w:space="0" w:color="auto"/>
            <w:bottom w:val="none" w:sz="0" w:space="0" w:color="auto"/>
            <w:right w:val="none" w:sz="0" w:space="0" w:color="auto"/>
          </w:divBdr>
        </w:div>
        <w:div w:id="2031645053">
          <w:marLeft w:val="0"/>
          <w:marRight w:val="0"/>
          <w:marTop w:val="0"/>
          <w:marBottom w:val="0"/>
          <w:divBdr>
            <w:top w:val="none" w:sz="0" w:space="0" w:color="auto"/>
            <w:left w:val="none" w:sz="0" w:space="0" w:color="auto"/>
            <w:bottom w:val="none" w:sz="0" w:space="0" w:color="auto"/>
            <w:right w:val="none" w:sz="0" w:space="0" w:color="auto"/>
          </w:divBdr>
        </w:div>
        <w:div w:id="1763136321">
          <w:marLeft w:val="0"/>
          <w:marRight w:val="0"/>
          <w:marTop w:val="0"/>
          <w:marBottom w:val="0"/>
          <w:divBdr>
            <w:top w:val="none" w:sz="0" w:space="0" w:color="auto"/>
            <w:left w:val="none" w:sz="0" w:space="0" w:color="auto"/>
            <w:bottom w:val="none" w:sz="0" w:space="0" w:color="auto"/>
            <w:right w:val="none" w:sz="0" w:space="0" w:color="auto"/>
          </w:divBdr>
        </w:div>
        <w:div w:id="300697647">
          <w:marLeft w:val="0"/>
          <w:marRight w:val="0"/>
          <w:marTop w:val="0"/>
          <w:marBottom w:val="0"/>
          <w:divBdr>
            <w:top w:val="none" w:sz="0" w:space="0" w:color="auto"/>
            <w:left w:val="none" w:sz="0" w:space="0" w:color="auto"/>
            <w:bottom w:val="none" w:sz="0" w:space="0" w:color="auto"/>
            <w:right w:val="none" w:sz="0" w:space="0" w:color="auto"/>
          </w:divBdr>
        </w:div>
        <w:div w:id="1560440147">
          <w:marLeft w:val="0"/>
          <w:marRight w:val="0"/>
          <w:marTop w:val="0"/>
          <w:marBottom w:val="0"/>
          <w:divBdr>
            <w:top w:val="none" w:sz="0" w:space="0" w:color="auto"/>
            <w:left w:val="none" w:sz="0" w:space="0" w:color="auto"/>
            <w:bottom w:val="none" w:sz="0" w:space="0" w:color="auto"/>
            <w:right w:val="none" w:sz="0" w:space="0" w:color="auto"/>
          </w:divBdr>
        </w:div>
        <w:div w:id="750006079">
          <w:marLeft w:val="0"/>
          <w:marRight w:val="0"/>
          <w:marTop w:val="0"/>
          <w:marBottom w:val="0"/>
          <w:divBdr>
            <w:top w:val="none" w:sz="0" w:space="0" w:color="auto"/>
            <w:left w:val="none" w:sz="0" w:space="0" w:color="auto"/>
            <w:bottom w:val="none" w:sz="0" w:space="0" w:color="auto"/>
            <w:right w:val="none" w:sz="0" w:space="0" w:color="auto"/>
          </w:divBdr>
        </w:div>
        <w:div w:id="253124330">
          <w:marLeft w:val="0"/>
          <w:marRight w:val="0"/>
          <w:marTop w:val="0"/>
          <w:marBottom w:val="0"/>
          <w:divBdr>
            <w:top w:val="none" w:sz="0" w:space="0" w:color="auto"/>
            <w:left w:val="none" w:sz="0" w:space="0" w:color="auto"/>
            <w:bottom w:val="none" w:sz="0" w:space="0" w:color="auto"/>
            <w:right w:val="none" w:sz="0" w:space="0" w:color="auto"/>
          </w:divBdr>
        </w:div>
        <w:div w:id="1445997443">
          <w:marLeft w:val="0"/>
          <w:marRight w:val="0"/>
          <w:marTop w:val="0"/>
          <w:marBottom w:val="0"/>
          <w:divBdr>
            <w:top w:val="none" w:sz="0" w:space="0" w:color="auto"/>
            <w:left w:val="none" w:sz="0" w:space="0" w:color="auto"/>
            <w:bottom w:val="none" w:sz="0" w:space="0" w:color="auto"/>
            <w:right w:val="none" w:sz="0" w:space="0" w:color="auto"/>
          </w:divBdr>
        </w:div>
        <w:div w:id="1617907840">
          <w:marLeft w:val="0"/>
          <w:marRight w:val="0"/>
          <w:marTop w:val="0"/>
          <w:marBottom w:val="0"/>
          <w:divBdr>
            <w:top w:val="none" w:sz="0" w:space="0" w:color="auto"/>
            <w:left w:val="none" w:sz="0" w:space="0" w:color="auto"/>
            <w:bottom w:val="none" w:sz="0" w:space="0" w:color="auto"/>
            <w:right w:val="none" w:sz="0" w:space="0" w:color="auto"/>
          </w:divBdr>
        </w:div>
        <w:div w:id="1271661897">
          <w:marLeft w:val="0"/>
          <w:marRight w:val="0"/>
          <w:marTop w:val="0"/>
          <w:marBottom w:val="0"/>
          <w:divBdr>
            <w:top w:val="none" w:sz="0" w:space="0" w:color="auto"/>
            <w:left w:val="none" w:sz="0" w:space="0" w:color="auto"/>
            <w:bottom w:val="none" w:sz="0" w:space="0" w:color="auto"/>
            <w:right w:val="none" w:sz="0" w:space="0" w:color="auto"/>
          </w:divBdr>
        </w:div>
        <w:div w:id="1287271011">
          <w:marLeft w:val="0"/>
          <w:marRight w:val="0"/>
          <w:marTop w:val="0"/>
          <w:marBottom w:val="0"/>
          <w:divBdr>
            <w:top w:val="none" w:sz="0" w:space="0" w:color="auto"/>
            <w:left w:val="none" w:sz="0" w:space="0" w:color="auto"/>
            <w:bottom w:val="none" w:sz="0" w:space="0" w:color="auto"/>
            <w:right w:val="none" w:sz="0" w:space="0" w:color="auto"/>
          </w:divBdr>
        </w:div>
        <w:div w:id="212352105">
          <w:marLeft w:val="0"/>
          <w:marRight w:val="0"/>
          <w:marTop w:val="0"/>
          <w:marBottom w:val="0"/>
          <w:divBdr>
            <w:top w:val="none" w:sz="0" w:space="0" w:color="auto"/>
            <w:left w:val="none" w:sz="0" w:space="0" w:color="auto"/>
            <w:bottom w:val="none" w:sz="0" w:space="0" w:color="auto"/>
            <w:right w:val="none" w:sz="0" w:space="0" w:color="auto"/>
          </w:divBdr>
        </w:div>
        <w:div w:id="366636920">
          <w:marLeft w:val="0"/>
          <w:marRight w:val="0"/>
          <w:marTop w:val="0"/>
          <w:marBottom w:val="0"/>
          <w:divBdr>
            <w:top w:val="none" w:sz="0" w:space="0" w:color="auto"/>
            <w:left w:val="none" w:sz="0" w:space="0" w:color="auto"/>
            <w:bottom w:val="none" w:sz="0" w:space="0" w:color="auto"/>
            <w:right w:val="none" w:sz="0" w:space="0" w:color="auto"/>
          </w:divBdr>
        </w:div>
        <w:div w:id="2009163987">
          <w:marLeft w:val="0"/>
          <w:marRight w:val="0"/>
          <w:marTop w:val="0"/>
          <w:marBottom w:val="0"/>
          <w:divBdr>
            <w:top w:val="none" w:sz="0" w:space="0" w:color="auto"/>
            <w:left w:val="none" w:sz="0" w:space="0" w:color="auto"/>
            <w:bottom w:val="none" w:sz="0" w:space="0" w:color="auto"/>
            <w:right w:val="none" w:sz="0" w:space="0" w:color="auto"/>
          </w:divBdr>
        </w:div>
        <w:div w:id="320353254">
          <w:marLeft w:val="0"/>
          <w:marRight w:val="0"/>
          <w:marTop w:val="0"/>
          <w:marBottom w:val="0"/>
          <w:divBdr>
            <w:top w:val="none" w:sz="0" w:space="0" w:color="auto"/>
            <w:left w:val="none" w:sz="0" w:space="0" w:color="auto"/>
            <w:bottom w:val="none" w:sz="0" w:space="0" w:color="auto"/>
            <w:right w:val="none" w:sz="0" w:space="0" w:color="auto"/>
          </w:divBdr>
        </w:div>
        <w:div w:id="333802707">
          <w:marLeft w:val="0"/>
          <w:marRight w:val="0"/>
          <w:marTop w:val="0"/>
          <w:marBottom w:val="0"/>
          <w:divBdr>
            <w:top w:val="none" w:sz="0" w:space="0" w:color="auto"/>
            <w:left w:val="none" w:sz="0" w:space="0" w:color="auto"/>
            <w:bottom w:val="none" w:sz="0" w:space="0" w:color="auto"/>
            <w:right w:val="none" w:sz="0" w:space="0" w:color="auto"/>
          </w:divBdr>
        </w:div>
        <w:div w:id="2049990998">
          <w:marLeft w:val="0"/>
          <w:marRight w:val="0"/>
          <w:marTop w:val="0"/>
          <w:marBottom w:val="0"/>
          <w:divBdr>
            <w:top w:val="none" w:sz="0" w:space="0" w:color="auto"/>
            <w:left w:val="none" w:sz="0" w:space="0" w:color="auto"/>
            <w:bottom w:val="none" w:sz="0" w:space="0" w:color="auto"/>
            <w:right w:val="none" w:sz="0" w:space="0" w:color="auto"/>
          </w:divBdr>
        </w:div>
        <w:div w:id="1099640340">
          <w:marLeft w:val="0"/>
          <w:marRight w:val="0"/>
          <w:marTop w:val="0"/>
          <w:marBottom w:val="0"/>
          <w:divBdr>
            <w:top w:val="none" w:sz="0" w:space="0" w:color="auto"/>
            <w:left w:val="none" w:sz="0" w:space="0" w:color="auto"/>
            <w:bottom w:val="none" w:sz="0" w:space="0" w:color="auto"/>
            <w:right w:val="none" w:sz="0" w:space="0" w:color="auto"/>
          </w:divBdr>
        </w:div>
        <w:div w:id="1033267749">
          <w:marLeft w:val="0"/>
          <w:marRight w:val="0"/>
          <w:marTop w:val="0"/>
          <w:marBottom w:val="0"/>
          <w:divBdr>
            <w:top w:val="none" w:sz="0" w:space="0" w:color="auto"/>
            <w:left w:val="none" w:sz="0" w:space="0" w:color="auto"/>
            <w:bottom w:val="none" w:sz="0" w:space="0" w:color="auto"/>
            <w:right w:val="none" w:sz="0" w:space="0" w:color="auto"/>
          </w:divBdr>
        </w:div>
        <w:div w:id="1032455333">
          <w:marLeft w:val="0"/>
          <w:marRight w:val="0"/>
          <w:marTop w:val="0"/>
          <w:marBottom w:val="0"/>
          <w:divBdr>
            <w:top w:val="none" w:sz="0" w:space="0" w:color="auto"/>
            <w:left w:val="none" w:sz="0" w:space="0" w:color="auto"/>
            <w:bottom w:val="none" w:sz="0" w:space="0" w:color="auto"/>
            <w:right w:val="none" w:sz="0" w:space="0" w:color="auto"/>
          </w:divBdr>
        </w:div>
        <w:div w:id="979698476">
          <w:marLeft w:val="0"/>
          <w:marRight w:val="0"/>
          <w:marTop w:val="0"/>
          <w:marBottom w:val="0"/>
          <w:divBdr>
            <w:top w:val="none" w:sz="0" w:space="0" w:color="auto"/>
            <w:left w:val="none" w:sz="0" w:space="0" w:color="auto"/>
            <w:bottom w:val="none" w:sz="0" w:space="0" w:color="auto"/>
            <w:right w:val="none" w:sz="0" w:space="0" w:color="auto"/>
          </w:divBdr>
        </w:div>
        <w:div w:id="980498509">
          <w:marLeft w:val="0"/>
          <w:marRight w:val="0"/>
          <w:marTop w:val="0"/>
          <w:marBottom w:val="0"/>
          <w:divBdr>
            <w:top w:val="none" w:sz="0" w:space="0" w:color="auto"/>
            <w:left w:val="none" w:sz="0" w:space="0" w:color="auto"/>
            <w:bottom w:val="none" w:sz="0" w:space="0" w:color="auto"/>
            <w:right w:val="none" w:sz="0" w:space="0" w:color="auto"/>
          </w:divBdr>
        </w:div>
        <w:div w:id="1786997935">
          <w:marLeft w:val="0"/>
          <w:marRight w:val="0"/>
          <w:marTop w:val="0"/>
          <w:marBottom w:val="0"/>
          <w:divBdr>
            <w:top w:val="none" w:sz="0" w:space="0" w:color="auto"/>
            <w:left w:val="none" w:sz="0" w:space="0" w:color="auto"/>
            <w:bottom w:val="none" w:sz="0" w:space="0" w:color="auto"/>
            <w:right w:val="none" w:sz="0" w:space="0" w:color="auto"/>
          </w:divBdr>
        </w:div>
        <w:div w:id="541526300">
          <w:marLeft w:val="0"/>
          <w:marRight w:val="0"/>
          <w:marTop w:val="0"/>
          <w:marBottom w:val="0"/>
          <w:divBdr>
            <w:top w:val="none" w:sz="0" w:space="0" w:color="auto"/>
            <w:left w:val="none" w:sz="0" w:space="0" w:color="auto"/>
            <w:bottom w:val="none" w:sz="0" w:space="0" w:color="auto"/>
            <w:right w:val="none" w:sz="0" w:space="0" w:color="auto"/>
          </w:divBdr>
        </w:div>
        <w:div w:id="160049753">
          <w:marLeft w:val="0"/>
          <w:marRight w:val="0"/>
          <w:marTop w:val="0"/>
          <w:marBottom w:val="0"/>
          <w:divBdr>
            <w:top w:val="none" w:sz="0" w:space="0" w:color="auto"/>
            <w:left w:val="none" w:sz="0" w:space="0" w:color="auto"/>
            <w:bottom w:val="none" w:sz="0" w:space="0" w:color="auto"/>
            <w:right w:val="none" w:sz="0" w:space="0" w:color="auto"/>
          </w:divBdr>
        </w:div>
        <w:div w:id="770860358">
          <w:marLeft w:val="0"/>
          <w:marRight w:val="0"/>
          <w:marTop w:val="0"/>
          <w:marBottom w:val="0"/>
          <w:divBdr>
            <w:top w:val="none" w:sz="0" w:space="0" w:color="auto"/>
            <w:left w:val="none" w:sz="0" w:space="0" w:color="auto"/>
            <w:bottom w:val="none" w:sz="0" w:space="0" w:color="auto"/>
            <w:right w:val="none" w:sz="0" w:space="0" w:color="auto"/>
          </w:divBdr>
        </w:div>
        <w:div w:id="1576937699">
          <w:marLeft w:val="0"/>
          <w:marRight w:val="0"/>
          <w:marTop w:val="0"/>
          <w:marBottom w:val="0"/>
          <w:divBdr>
            <w:top w:val="none" w:sz="0" w:space="0" w:color="auto"/>
            <w:left w:val="none" w:sz="0" w:space="0" w:color="auto"/>
            <w:bottom w:val="none" w:sz="0" w:space="0" w:color="auto"/>
            <w:right w:val="none" w:sz="0" w:space="0" w:color="auto"/>
          </w:divBdr>
        </w:div>
        <w:div w:id="773400100">
          <w:marLeft w:val="0"/>
          <w:marRight w:val="0"/>
          <w:marTop w:val="0"/>
          <w:marBottom w:val="0"/>
          <w:divBdr>
            <w:top w:val="none" w:sz="0" w:space="0" w:color="auto"/>
            <w:left w:val="none" w:sz="0" w:space="0" w:color="auto"/>
            <w:bottom w:val="none" w:sz="0" w:space="0" w:color="auto"/>
            <w:right w:val="none" w:sz="0" w:space="0" w:color="auto"/>
          </w:divBdr>
        </w:div>
        <w:div w:id="1436631957">
          <w:marLeft w:val="0"/>
          <w:marRight w:val="0"/>
          <w:marTop w:val="0"/>
          <w:marBottom w:val="0"/>
          <w:divBdr>
            <w:top w:val="none" w:sz="0" w:space="0" w:color="auto"/>
            <w:left w:val="none" w:sz="0" w:space="0" w:color="auto"/>
            <w:bottom w:val="none" w:sz="0" w:space="0" w:color="auto"/>
            <w:right w:val="none" w:sz="0" w:space="0" w:color="auto"/>
          </w:divBdr>
        </w:div>
        <w:div w:id="900867760">
          <w:marLeft w:val="0"/>
          <w:marRight w:val="0"/>
          <w:marTop w:val="0"/>
          <w:marBottom w:val="0"/>
          <w:divBdr>
            <w:top w:val="none" w:sz="0" w:space="0" w:color="auto"/>
            <w:left w:val="none" w:sz="0" w:space="0" w:color="auto"/>
            <w:bottom w:val="none" w:sz="0" w:space="0" w:color="auto"/>
            <w:right w:val="none" w:sz="0" w:space="0" w:color="auto"/>
          </w:divBdr>
        </w:div>
        <w:div w:id="799569297">
          <w:marLeft w:val="0"/>
          <w:marRight w:val="0"/>
          <w:marTop w:val="0"/>
          <w:marBottom w:val="0"/>
          <w:divBdr>
            <w:top w:val="none" w:sz="0" w:space="0" w:color="auto"/>
            <w:left w:val="none" w:sz="0" w:space="0" w:color="auto"/>
            <w:bottom w:val="none" w:sz="0" w:space="0" w:color="auto"/>
            <w:right w:val="none" w:sz="0" w:space="0" w:color="auto"/>
          </w:divBdr>
        </w:div>
        <w:div w:id="1857769945">
          <w:marLeft w:val="0"/>
          <w:marRight w:val="0"/>
          <w:marTop w:val="0"/>
          <w:marBottom w:val="0"/>
          <w:divBdr>
            <w:top w:val="none" w:sz="0" w:space="0" w:color="auto"/>
            <w:left w:val="none" w:sz="0" w:space="0" w:color="auto"/>
            <w:bottom w:val="none" w:sz="0" w:space="0" w:color="auto"/>
            <w:right w:val="none" w:sz="0" w:space="0" w:color="auto"/>
          </w:divBdr>
        </w:div>
        <w:div w:id="601182926">
          <w:marLeft w:val="0"/>
          <w:marRight w:val="0"/>
          <w:marTop w:val="0"/>
          <w:marBottom w:val="0"/>
          <w:divBdr>
            <w:top w:val="none" w:sz="0" w:space="0" w:color="auto"/>
            <w:left w:val="none" w:sz="0" w:space="0" w:color="auto"/>
            <w:bottom w:val="none" w:sz="0" w:space="0" w:color="auto"/>
            <w:right w:val="none" w:sz="0" w:space="0" w:color="auto"/>
          </w:divBdr>
        </w:div>
        <w:div w:id="1093015667">
          <w:marLeft w:val="0"/>
          <w:marRight w:val="0"/>
          <w:marTop w:val="0"/>
          <w:marBottom w:val="0"/>
          <w:divBdr>
            <w:top w:val="none" w:sz="0" w:space="0" w:color="auto"/>
            <w:left w:val="none" w:sz="0" w:space="0" w:color="auto"/>
            <w:bottom w:val="none" w:sz="0" w:space="0" w:color="auto"/>
            <w:right w:val="none" w:sz="0" w:space="0" w:color="auto"/>
          </w:divBdr>
        </w:div>
        <w:div w:id="48844082">
          <w:marLeft w:val="0"/>
          <w:marRight w:val="0"/>
          <w:marTop w:val="0"/>
          <w:marBottom w:val="0"/>
          <w:divBdr>
            <w:top w:val="none" w:sz="0" w:space="0" w:color="auto"/>
            <w:left w:val="none" w:sz="0" w:space="0" w:color="auto"/>
            <w:bottom w:val="none" w:sz="0" w:space="0" w:color="auto"/>
            <w:right w:val="none" w:sz="0" w:space="0" w:color="auto"/>
          </w:divBdr>
        </w:div>
        <w:div w:id="316685538">
          <w:marLeft w:val="0"/>
          <w:marRight w:val="0"/>
          <w:marTop w:val="0"/>
          <w:marBottom w:val="0"/>
          <w:divBdr>
            <w:top w:val="none" w:sz="0" w:space="0" w:color="auto"/>
            <w:left w:val="none" w:sz="0" w:space="0" w:color="auto"/>
            <w:bottom w:val="none" w:sz="0" w:space="0" w:color="auto"/>
            <w:right w:val="none" w:sz="0" w:space="0" w:color="auto"/>
          </w:divBdr>
        </w:div>
        <w:div w:id="1461991234">
          <w:marLeft w:val="0"/>
          <w:marRight w:val="0"/>
          <w:marTop w:val="0"/>
          <w:marBottom w:val="0"/>
          <w:divBdr>
            <w:top w:val="none" w:sz="0" w:space="0" w:color="auto"/>
            <w:left w:val="none" w:sz="0" w:space="0" w:color="auto"/>
            <w:bottom w:val="none" w:sz="0" w:space="0" w:color="auto"/>
            <w:right w:val="none" w:sz="0" w:space="0" w:color="auto"/>
          </w:divBdr>
        </w:div>
        <w:div w:id="1895241428">
          <w:marLeft w:val="0"/>
          <w:marRight w:val="0"/>
          <w:marTop w:val="0"/>
          <w:marBottom w:val="0"/>
          <w:divBdr>
            <w:top w:val="none" w:sz="0" w:space="0" w:color="auto"/>
            <w:left w:val="none" w:sz="0" w:space="0" w:color="auto"/>
            <w:bottom w:val="none" w:sz="0" w:space="0" w:color="auto"/>
            <w:right w:val="none" w:sz="0" w:space="0" w:color="auto"/>
          </w:divBdr>
        </w:div>
        <w:div w:id="1613895260">
          <w:marLeft w:val="0"/>
          <w:marRight w:val="0"/>
          <w:marTop w:val="0"/>
          <w:marBottom w:val="0"/>
          <w:divBdr>
            <w:top w:val="none" w:sz="0" w:space="0" w:color="auto"/>
            <w:left w:val="none" w:sz="0" w:space="0" w:color="auto"/>
            <w:bottom w:val="none" w:sz="0" w:space="0" w:color="auto"/>
            <w:right w:val="none" w:sz="0" w:space="0" w:color="auto"/>
          </w:divBdr>
        </w:div>
        <w:div w:id="1416631928">
          <w:marLeft w:val="0"/>
          <w:marRight w:val="0"/>
          <w:marTop w:val="0"/>
          <w:marBottom w:val="0"/>
          <w:divBdr>
            <w:top w:val="none" w:sz="0" w:space="0" w:color="auto"/>
            <w:left w:val="none" w:sz="0" w:space="0" w:color="auto"/>
            <w:bottom w:val="none" w:sz="0" w:space="0" w:color="auto"/>
            <w:right w:val="none" w:sz="0" w:space="0" w:color="auto"/>
          </w:divBdr>
        </w:div>
        <w:div w:id="192959673">
          <w:marLeft w:val="0"/>
          <w:marRight w:val="0"/>
          <w:marTop w:val="0"/>
          <w:marBottom w:val="0"/>
          <w:divBdr>
            <w:top w:val="none" w:sz="0" w:space="0" w:color="auto"/>
            <w:left w:val="none" w:sz="0" w:space="0" w:color="auto"/>
            <w:bottom w:val="none" w:sz="0" w:space="0" w:color="auto"/>
            <w:right w:val="none" w:sz="0" w:space="0" w:color="auto"/>
          </w:divBdr>
        </w:div>
        <w:div w:id="1558085293">
          <w:marLeft w:val="0"/>
          <w:marRight w:val="0"/>
          <w:marTop w:val="0"/>
          <w:marBottom w:val="0"/>
          <w:divBdr>
            <w:top w:val="none" w:sz="0" w:space="0" w:color="auto"/>
            <w:left w:val="none" w:sz="0" w:space="0" w:color="auto"/>
            <w:bottom w:val="none" w:sz="0" w:space="0" w:color="auto"/>
            <w:right w:val="none" w:sz="0" w:space="0" w:color="auto"/>
          </w:divBdr>
        </w:div>
        <w:div w:id="1882747082">
          <w:marLeft w:val="0"/>
          <w:marRight w:val="0"/>
          <w:marTop w:val="0"/>
          <w:marBottom w:val="0"/>
          <w:divBdr>
            <w:top w:val="none" w:sz="0" w:space="0" w:color="auto"/>
            <w:left w:val="none" w:sz="0" w:space="0" w:color="auto"/>
            <w:bottom w:val="none" w:sz="0" w:space="0" w:color="auto"/>
            <w:right w:val="none" w:sz="0" w:space="0" w:color="auto"/>
          </w:divBdr>
        </w:div>
        <w:div w:id="324675769">
          <w:marLeft w:val="0"/>
          <w:marRight w:val="0"/>
          <w:marTop w:val="0"/>
          <w:marBottom w:val="0"/>
          <w:divBdr>
            <w:top w:val="none" w:sz="0" w:space="0" w:color="auto"/>
            <w:left w:val="none" w:sz="0" w:space="0" w:color="auto"/>
            <w:bottom w:val="none" w:sz="0" w:space="0" w:color="auto"/>
            <w:right w:val="none" w:sz="0" w:space="0" w:color="auto"/>
          </w:divBdr>
        </w:div>
        <w:div w:id="1165626134">
          <w:marLeft w:val="0"/>
          <w:marRight w:val="0"/>
          <w:marTop w:val="0"/>
          <w:marBottom w:val="0"/>
          <w:divBdr>
            <w:top w:val="none" w:sz="0" w:space="0" w:color="auto"/>
            <w:left w:val="none" w:sz="0" w:space="0" w:color="auto"/>
            <w:bottom w:val="none" w:sz="0" w:space="0" w:color="auto"/>
            <w:right w:val="none" w:sz="0" w:space="0" w:color="auto"/>
          </w:divBdr>
        </w:div>
        <w:div w:id="1532114017">
          <w:marLeft w:val="0"/>
          <w:marRight w:val="0"/>
          <w:marTop w:val="0"/>
          <w:marBottom w:val="0"/>
          <w:divBdr>
            <w:top w:val="none" w:sz="0" w:space="0" w:color="auto"/>
            <w:left w:val="none" w:sz="0" w:space="0" w:color="auto"/>
            <w:bottom w:val="none" w:sz="0" w:space="0" w:color="auto"/>
            <w:right w:val="none" w:sz="0" w:space="0" w:color="auto"/>
          </w:divBdr>
        </w:div>
        <w:div w:id="1926960934">
          <w:marLeft w:val="0"/>
          <w:marRight w:val="0"/>
          <w:marTop w:val="0"/>
          <w:marBottom w:val="0"/>
          <w:divBdr>
            <w:top w:val="none" w:sz="0" w:space="0" w:color="auto"/>
            <w:left w:val="none" w:sz="0" w:space="0" w:color="auto"/>
            <w:bottom w:val="none" w:sz="0" w:space="0" w:color="auto"/>
            <w:right w:val="none" w:sz="0" w:space="0" w:color="auto"/>
          </w:divBdr>
        </w:div>
        <w:div w:id="585307152">
          <w:marLeft w:val="0"/>
          <w:marRight w:val="0"/>
          <w:marTop w:val="0"/>
          <w:marBottom w:val="0"/>
          <w:divBdr>
            <w:top w:val="none" w:sz="0" w:space="0" w:color="auto"/>
            <w:left w:val="none" w:sz="0" w:space="0" w:color="auto"/>
            <w:bottom w:val="none" w:sz="0" w:space="0" w:color="auto"/>
            <w:right w:val="none" w:sz="0" w:space="0" w:color="auto"/>
          </w:divBdr>
        </w:div>
        <w:div w:id="1241870912">
          <w:marLeft w:val="0"/>
          <w:marRight w:val="0"/>
          <w:marTop w:val="0"/>
          <w:marBottom w:val="0"/>
          <w:divBdr>
            <w:top w:val="none" w:sz="0" w:space="0" w:color="auto"/>
            <w:left w:val="none" w:sz="0" w:space="0" w:color="auto"/>
            <w:bottom w:val="none" w:sz="0" w:space="0" w:color="auto"/>
            <w:right w:val="none" w:sz="0" w:space="0" w:color="auto"/>
          </w:divBdr>
        </w:div>
        <w:div w:id="408699243">
          <w:marLeft w:val="0"/>
          <w:marRight w:val="0"/>
          <w:marTop w:val="0"/>
          <w:marBottom w:val="0"/>
          <w:divBdr>
            <w:top w:val="none" w:sz="0" w:space="0" w:color="auto"/>
            <w:left w:val="none" w:sz="0" w:space="0" w:color="auto"/>
            <w:bottom w:val="none" w:sz="0" w:space="0" w:color="auto"/>
            <w:right w:val="none" w:sz="0" w:space="0" w:color="auto"/>
          </w:divBdr>
        </w:div>
        <w:div w:id="1237322812">
          <w:marLeft w:val="0"/>
          <w:marRight w:val="0"/>
          <w:marTop w:val="0"/>
          <w:marBottom w:val="0"/>
          <w:divBdr>
            <w:top w:val="none" w:sz="0" w:space="0" w:color="auto"/>
            <w:left w:val="none" w:sz="0" w:space="0" w:color="auto"/>
            <w:bottom w:val="none" w:sz="0" w:space="0" w:color="auto"/>
            <w:right w:val="none" w:sz="0" w:space="0" w:color="auto"/>
          </w:divBdr>
        </w:div>
        <w:div w:id="1966308155">
          <w:marLeft w:val="0"/>
          <w:marRight w:val="0"/>
          <w:marTop w:val="0"/>
          <w:marBottom w:val="0"/>
          <w:divBdr>
            <w:top w:val="none" w:sz="0" w:space="0" w:color="auto"/>
            <w:left w:val="none" w:sz="0" w:space="0" w:color="auto"/>
            <w:bottom w:val="none" w:sz="0" w:space="0" w:color="auto"/>
            <w:right w:val="none" w:sz="0" w:space="0" w:color="auto"/>
          </w:divBdr>
        </w:div>
        <w:div w:id="728696425">
          <w:marLeft w:val="0"/>
          <w:marRight w:val="0"/>
          <w:marTop w:val="0"/>
          <w:marBottom w:val="0"/>
          <w:divBdr>
            <w:top w:val="none" w:sz="0" w:space="0" w:color="auto"/>
            <w:left w:val="none" w:sz="0" w:space="0" w:color="auto"/>
            <w:bottom w:val="none" w:sz="0" w:space="0" w:color="auto"/>
            <w:right w:val="none" w:sz="0" w:space="0" w:color="auto"/>
          </w:divBdr>
        </w:div>
        <w:div w:id="2145729525">
          <w:marLeft w:val="0"/>
          <w:marRight w:val="0"/>
          <w:marTop w:val="0"/>
          <w:marBottom w:val="0"/>
          <w:divBdr>
            <w:top w:val="none" w:sz="0" w:space="0" w:color="auto"/>
            <w:left w:val="none" w:sz="0" w:space="0" w:color="auto"/>
            <w:bottom w:val="none" w:sz="0" w:space="0" w:color="auto"/>
            <w:right w:val="none" w:sz="0" w:space="0" w:color="auto"/>
          </w:divBdr>
        </w:div>
        <w:div w:id="1189030173">
          <w:marLeft w:val="0"/>
          <w:marRight w:val="0"/>
          <w:marTop w:val="0"/>
          <w:marBottom w:val="0"/>
          <w:divBdr>
            <w:top w:val="none" w:sz="0" w:space="0" w:color="auto"/>
            <w:left w:val="none" w:sz="0" w:space="0" w:color="auto"/>
            <w:bottom w:val="none" w:sz="0" w:space="0" w:color="auto"/>
            <w:right w:val="none" w:sz="0" w:space="0" w:color="auto"/>
          </w:divBdr>
        </w:div>
        <w:div w:id="1627154807">
          <w:marLeft w:val="0"/>
          <w:marRight w:val="0"/>
          <w:marTop w:val="0"/>
          <w:marBottom w:val="0"/>
          <w:divBdr>
            <w:top w:val="none" w:sz="0" w:space="0" w:color="auto"/>
            <w:left w:val="none" w:sz="0" w:space="0" w:color="auto"/>
            <w:bottom w:val="none" w:sz="0" w:space="0" w:color="auto"/>
            <w:right w:val="none" w:sz="0" w:space="0" w:color="auto"/>
          </w:divBdr>
        </w:div>
        <w:div w:id="707264774">
          <w:marLeft w:val="0"/>
          <w:marRight w:val="0"/>
          <w:marTop w:val="0"/>
          <w:marBottom w:val="0"/>
          <w:divBdr>
            <w:top w:val="none" w:sz="0" w:space="0" w:color="auto"/>
            <w:left w:val="none" w:sz="0" w:space="0" w:color="auto"/>
            <w:bottom w:val="none" w:sz="0" w:space="0" w:color="auto"/>
            <w:right w:val="none" w:sz="0" w:space="0" w:color="auto"/>
          </w:divBdr>
        </w:div>
        <w:div w:id="1393851829">
          <w:marLeft w:val="0"/>
          <w:marRight w:val="0"/>
          <w:marTop w:val="0"/>
          <w:marBottom w:val="0"/>
          <w:divBdr>
            <w:top w:val="none" w:sz="0" w:space="0" w:color="auto"/>
            <w:left w:val="none" w:sz="0" w:space="0" w:color="auto"/>
            <w:bottom w:val="none" w:sz="0" w:space="0" w:color="auto"/>
            <w:right w:val="none" w:sz="0" w:space="0" w:color="auto"/>
          </w:divBdr>
        </w:div>
        <w:div w:id="1155684743">
          <w:marLeft w:val="0"/>
          <w:marRight w:val="0"/>
          <w:marTop w:val="0"/>
          <w:marBottom w:val="0"/>
          <w:divBdr>
            <w:top w:val="none" w:sz="0" w:space="0" w:color="auto"/>
            <w:left w:val="none" w:sz="0" w:space="0" w:color="auto"/>
            <w:bottom w:val="none" w:sz="0" w:space="0" w:color="auto"/>
            <w:right w:val="none" w:sz="0" w:space="0" w:color="auto"/>
          </w:divBdr>
        </w:div>
        <w:div w:id="570504919">
          <w:marLeft w:val="0"/>
          <w:marRight w:val="0"/>
          <w:marTop w:val="0"/>
          <w:marBottom w:val="0"/>
          <w:divBdr>
            <w:top w:val="none" w:sz="0" w:space="0" w:color="auto"/>
            <w:left w:val="none" w:sz="0" w:space="0" w:color="auto"/>
            <w:bottom w:val="none" w:sz="0" w:space="0" w:color="auto"/>
            <w:right w:val="none" w:sz="0" w:space="0" w:color="auto"/>
          </w:divBdr>
        </w:div>
        <w:div w:id="5178293">
          <w:marLeft w:val="0"/>
          <w:marRight w:val="0"/>
          <w:marTop w:val="0"/>
          <w:marBottom w:val="0"/>
          <w:divBdr>
            <w:top w:val="none" w:sz="0" w:space="0" w:color="auto"/>
            <w:left w:val="none" w:sz="0" w:space="0" w:color="auto"/>
            <w:bottom w:val="none" w:sz="0" w:space="0" w:color="auto"/>
            <w:right w:val="none" w:sz="0" w:space="0" w:color="auto"/>
          </w:divBdr>
        </w:div>
        <w:div w:id="757360387">
          <w:marLeft w:val="0"/>
          <w:marRight w:val="0"/>
          <w:marTop w:val="0"/>
          <w:marBottom w:val="0"/>
          <w:divBdr>
            <w:top w:val="none" w:sz="0" w:space="0" w:color="auto"/>
            <w:left w:val="none" w:sz="0" w:space="0" w:color="auto"/>
            <w:bottom w:val="none" w:sz="0" w:space="0" w:color="auto"/>
            <w:right w:val="none" w:sz="0" w:space="0" w:color="auto"/>
          </w:divBdr>
        </w:div>
        <w:div w:id="117530644">
          <w:marLeft w:val="0"/>
          <w:marRight w:val="0"/>
          <w:marTop w:val="0"/>
          <w:marBottom w:val="0"/>
          <w:divBdr>
            <w:top w:val="none" w:sz="0" w:space="0" w:color="auto"/>
            <w:left w:val="none" w:sz="0" w:space="0" w:color="auto"/>
            <w:bottom w:val="none" w:sz="0" w:space="0" w:color="auto"/>
            <w:right w:val="none" w:sz="0" w:space="0" w:color="auto"/>
          </w:divBdr>
        </w:div>
        <w:div w:id="376592178">
          <w:marLeft w:val="0"/>
          <w:marRight w:val="0"/>
          <w:marTop w:val="0"/>
          <w:marBottom w:val="0"/>
          <w:divBdr>
            <w:top w:val="none" w:sz="0" w:space="0" w:color="auto"/>
            <w:left w:val="none" w:sz="0" w:space="0" w:color="auto"/>
            <w:bottom w:val="none" w:sz="0" w:space="0" w:color="auto"/>
            <w:right w:val="none" w:sz="0" w:space="0" w:color="auto"/>
          </w:divBdr>
        </w:div>
        <w:div w:id="1125735400">
          <w:marLeft w:val="0"/>
          <w:marRight w:val="0"/>
          <w:marTop w:val="0"/>
          <w:marBottom w:val="0"/>
          <w:divBdr>
            <w:top w:val="none" w:sz="0" w:space="0" w:color="auto"/>
            <w:left w:val="none" w:sz="0" w:space="0" w:color="auto"/>
            <w:bottom w:val="none" w:sz="0" w:space="0" w:color="auto"/>
            <w:right w:val="none" w:sz="0" w:space="0" w:color="auto"/>
          </w:divBdr>
        </w:div>
        <w:div w:id="1784299726">
          <w:marLeft w:val="0"/>
          <w:marRight w:val="0"/>
          <w:marTop w:val="0"/>
          <w:marBottom w:val="0"/>
          <w:divBdr>
            <w:top w:val="none" w:sz="0" w:space="0" w:color="auto"/>
            <w:left w:val="none" w:sz="0" w:space="0" w:color="auto"/>
            <w:bottom w:val="none" w:sz="0" w:space="0" w:color="auto"/>
            <w:right w:val="none" w:sz="0" w:space="0" w:color="auto"/>
          </w:divBdr>
        </w:div>
        <w:div w:id="742603089">
          <w:marLeft w:val="0"/>
          <w:marRight w:val="0"/>
          <w:marTop w:val="0"/>
          <w:marBottom w:val="0"/>
          <w:divBdr>
            <w:top w:val="none" w:sz="0" w:space="0" w:color="auto"/>
            <w:left w:val="none" w:sz="0" w:space="0" w:color="auto"/>
            <w:bottom w:val="none" w:sz="0" w:space="0" w:color="auto"/>
            <w:right w:val="none" w:sz="0" w:space="0" w:color="auto"/>
          </w:divBdr>
        </w:div>
        <w:div w:id="1652977974">
          <w:marLeft w:val="0"/>
          <w:marRight w:val="0"/>
          <w:marTop w:val="0"/>
          <w:marBottom w:val="0"/>
          <w:divBdr>
            <w:top w:val="none" w:sz="0" w:space="0" w:color="auto"/>
            <w:left w:val="none" w:sz="0" w:space="0" w:color="auto"/>
            <w:bottom w:val="none" w:sz="0" w:space="0" w:color="auto"/>
            <w:right w:val="none" w:sz="0" w:space="0" w:color="auto"/>
          </w:divBdr>
        </w:div>
        <w:div w:id="1168711532">
          <w:marLeft w:val="0"/>
          <w:marRight w:val="0"/>
          <w:marTop w:val="0"/>
          <w:marBottom w:val="0"/>
          <w:divBdr>
            <w:top w:val="none" w:sz="0" w:space="0" w:color="auto"/>
            <w:left w:val="none" w:sz="0" w:space="0" w:color="auto"/>
            <w:bottom w:val="none" w:sz="0" w:space="0" w:color="auto"/>
            <w:right w:val="none" w:sz="0" w:space="0" w:color="auto"/>
          </w:divBdr>
        </w:div>
        <w:div w:id="60492563">
          <w:marLeft w:val="0"/>
          <w:marRight w:val="0"/>
          <w:marTop w:val="0"/>
          <w:marBottom w:val="0"/>
          <w:divBdr>
            <w:top w:val="none" w:sz="0" w:space="0" w:color="auto"/>
            <w:left w:val="none" w:sz="0" w:space="0" w:color="auto"/>
            <w:bottom w:val="none" w:sz="0" w:space="0" w:color="auto"/>
            <w:right w:val="none" w:sz="0" w:space="0" w:color="auto"/>
          </w:divBdr>
        </w:div>
        <w:div w:id="1685550271">
          <w:marLeft w:val="0"/>
          <w:marRight w:val="0"/>
          <w:marTop w:val="0"/>
          <w:marBottom w:val="0"/>
          <w:divBdr>
            <w:top w:val="none" w:sz="0" w:space="0" w:color="auto"/>
            <w:left w:val="none" w:sz="0" w:space="0" w:color="auto"/>
            <w:bottom w:val="none" w:sz="0" w:space="0" w:color="auto"/>
            <w:right w:val="none" w:sz="0" w:space="0" w:color="auto"/>
          </w:divBdr>
        </w:div>
        <w:div w:id="1760709639">
          <w:marLeft w:val="0"/>
          <w:marRight w:val="0"/>
          <w:marTop w:val="0"/>
          <w:marBottom w:val="0"/>
          <w:divBdr>
            <w:top w:val="none" w:sz="0" w:space="0" w:color="auto"/>
            <w:left w:val="none" w:sz="0" w:space="0" w:color="auto"/>
            <w:bottom w:val="none" w:sz="0" w:space="0" w:color="auto"/>
            <w:right w:val="none" w:sz="0" w:space="0" w:color="auto"/>
          </w:divBdr>
        </w:div>
        <w:div w:id="1065176758">
          <w:marLeft w:val="0"/>
          <w:marRight w:val="0"/>
          <w:marTop w:val="0"/>
          <w:marBottom w:val="0"/>
          <w:divBdr>
            <w:top w:val="none" w:sz="0" w:space="0" w:color="auto"/>
            <w:left w:val="none" w:sz="0" w:space="0" w:color="auto"/>
            <w:bottom w:val="none" w:sz="0" w:space="0" w:color="auto"/>
            <w:right w:val="none" w:sz="0" w:space="0" w:color="auto"/>
          </w:divBdr>
        </w:div>
        <w:div w:id="1120420966">
          <w:marLeft w:val="0"/>
          <w:marRight w:val="0"/>
          <w:marTop w:val="0"/>
          <w:marBottom w:val="0"/>
          <w:divBdr>
            <w:top w:val="none" w:sz="0" w:space="0" w:color="auto"/>
            <w:left w:val="none" w:sz="0" w:space="0" w:color="auto"/>
            <w:bottom w:val="none" w:sz="0" w:space="0" w:color="auto"/>
            <w:right w:val="none" w:sz="0" w:space="0" w:color="auto"/>
          </w:divBdr>
        </w:div>
        <w:div w:id="496507267">
          <w:marLeft w:val="0"/>
          <w:marRight w:val="0"/>
          <w:marTop w:val="0"/>
          <w:marBottom w:val="0"/>
          <w:divBdr>
            <w:top w:val="none" w:sz="0" w:space="0" w:color="auto"/>
            <w:left w:val="none" w:sz="0" w:space="0" w:color="auto"/>
            <w:bottom w:val="none" w:sz="0" w:space="0" w:color="auto"/>
            <w:right w:val="none" w:sz="0" w:space="0" w:color="auto"/>
          </w:divBdr>
        </w:div>
        <w:div w:id="1134103606">
          <w:marLeft w:val="0"/>
          <w:marRight w:val="0"/>
          <w:marTop w:val="0"/>
          <w:marBottom w:val="0"/>
          <w:divBdr>
            <w:top w:val="none" w:sz="0" w:space="0" w:color="auto"/>
            <w:left w:val="none" w:sz="0" w:space="0" w:color="auto"/>
            <w:bottom w:val="none" w:sz="0" w:space="0" w:color="auto"/>
            <w:right w:val="none" w:sz="0" w:space="0" w:color="auto"/>
          </w:divBdr>
        </w:div>
        <w:div w:id="2030180204">
          <w:marLeft w:val="0"/>
          <w:marRight w:val="0"/>
          <w:marTop w:val="0"/>
          <w:marBottom w:val="0"/>
          <w:divBdr>
            <w:top w:val="none" w:sz="0" w:space="0" w:color="auto"/>
            <w:left w:val="none" w:sz="0" w:space="0" w:color="auto"/>
            <w:bottom w:val="none" w:sz="0" w:space="0" w:color="auto"/>
            <w:right w:val="none" w:sz="0" w:space="0" w:color="auto"/>
          </w:divBdr>
        </w:div>
        <w:div w:id="138690382">
          <w:marLeft w:val="0"/>
          <w:marRight w:val="0"/>
          <w:marTop w:val="0"/>
          <w:marBottom w:val="0"/>
          <w:divBdr>
            <w:top w:val="none" w:sz="0" w:space="0" w:color="auto"/>
            <w:left w:val="none" w:sz="0" w:space="0" w:color="auto"/>
            <w:bottom w:val="none" w:sz="0" w:space="0" w:color="auto"/>
            <w:right w:val="none" w:sz="0" w:space="0" w:color="auto"/>
          </w:divBdr>
        </w:div>
        <w:div w:id="625282678">
          <w:marLeft w:val="0"/>
          <w:marRight w:val="0"/>
          <w:marTop w:val="0"/>
          <w:marBottom w:val="0"/>
          <w:divBdr>
            <w:top w:val="none" w:sz="0" w:space="0" w:color="auto"/>
            <w:left w:val="none" w:sz="0" w:space="0" w:color="auto"/>
            <w:bottom w:val="none" w:sz="0" w:space="0" w:color="auto"/>
            <w:right w:val="none" w:sz="0" w:space="0" w:color="auto"/>
          </w:divBdr>
        </w:div>
        <w:div w:id="1053118526">
          <w:marLeft w:val="0"/>
          <w:marRight w:val="0"/>
          <w:marTop w:val="0"/>
          <w:marBottom w:val="0"/>
          <w:divBdr>
            <w:top w:val="none" w:sz="0" w:space="0" w:color="auto"/>
            <w:left w:val="none" w:sz="0" w:space="0" w:color="auto"/>
            <w:bottom w:val="none" w:sz="0" w:space="0" w:color="auto"/>
            <w:right w:val="none" w:sz="0" w:space="0" w:color="auto"/>
          </w:divBdr>
        </w:div>
        <w:div w:id="9376776">
          <w:marLeft w:val="0"/>
          <w:marRight w:val="0"/>
          <w:marTop w:val="0"/>
          <w:marBottom w:val="0"/>
          <w:divBdr>
            <w:top w:val="none" w:sz="0" w:space="0" w:color="auto"/>
            <w:left w:val="none" w:sz="0" w:space="0" w:color="auto"/>
            <w:bottom w:val="none" w:sz="0" w:space="0" w:color="auto"/>
            <w:right w:val="none" w:sz="0" w:space="0" w:color="auto"/>
          </w:divBdr>
        </w:div>
        <w:div w:id="377046895">
          <w:marLeft w:val="0"/>
          <w:marRight w:val="0"/>
          <w:marTop w:val="0"/>
          <w:marBottom w:val="0"/>
          <w:divBdr>
            <w:top w:val="none" w:sz="0" w:space="0" w:color="auto"/>
            <w:left w:val="none" w:sz="0" w:space="0" w:color="auto"/>
            <w:bottom w:val="none" w:sz="0" w:space="0" w:color="auto"/>
            <w:right w:val="none" w:sz="0" w:space="0" w:color="auto"/>
          </w:divBdr>
        </w:div>
        <w:div w:id="203711828">
          <w:marLeft w:val="0"/>
          <w:marRight w:val="0"/>
          <w:marTop w:val="0"/>
          <w:marBottom w:val="0"/>
          <w:divBdr>
            <w:top w:val="none" w:sz="0" w:space="0" w:color="auto"/>
            <w:left w:val="none" w:sz="0" w:space="0" w:color="auto"/>
            <w:bottom w:val="none" w:sz="0" w:space="0" w:color="auto"/>
            <w:right w:val="none" w:sz="0" w:space="0" w:color="auto"/>
          </w:divBdr>
        </w:div>
        <w:div w:id="1912421171">
          <w:marLeft w:val="0"/>
          <w:marRight w:val="0"/>
          <w:marTop w:val="0"/>
          <w:marBottom w:val="0"/>
          <w:divBdr>
            <w:top w:val="none" w:sz="0" w:space="0" w:color="auto"/>
            <w:left w:val="none" w:sz="0" w:space="0" w:color="auto"/>
            <w:bottom w:val="none" w:sz="0" w:space="0" w:color="auto"/>
            <w:right w:val="none" w:sz="0" w:space="0" w:color="auto"/>
          </w:divBdr>
        </w:div>
        <w:div w:id="477693093">
          <w:marLeft w:val="0"/>
          <w:marRight w:val="0"/>
          <w:marTop w:val="0"/>
          <w:marBottom w:val="0"/>
          <w:divBdr>
            <w:top w:val="none" w:sz="0" w:space="0" w:color="auto"/>
            <w:left w:val="none" w:sz="0" w:space="0" w:color="auto"/>
            <w:bottom w:val="none" w:sz="0" w:space="0" w:color="auto"/>
            <w:right w:val="none" w:sz="0" w:space="0" w:color="auto"/>
          </w:divBdr>
        </w:div>
        <w:div w:id="1133055885">
          <w:marLeft w:val="0"/>
          <w:marRight w:val="0"/>
          <w:marTop w:val="0"/>
          <w:marBottom w:val="0"/>
          <w:divBdr>
            <w:top w:val="none" w:sz="0" w:space="0" w:color="auto"/>
            <w:left w:val="none" w:sz="0" w:space="0" w:color="auto"/>
            <w:bottom w:val="none" w:sz="0" w:space="0" w:color="auto"/>
            <w:right w:val="none" w:sz="0" w:space="0" w:color="auto"/>
          </w:divBdr>
        </w:div>
        <w:div w:id="857887105">
          <w:marLeft w:val="0"/>
          <w:marRight w:val="0"/>
          <w:marTop w:val="0"/>
          <w:marBottom w:val="0"/>
          <w:divBdr>
            <w:top w:val="none" w:sz="0" w:space="0" w:color="auto"/>
            <w:left w:val="none" w:sz="0" w:space="0" w:color="auto"/>
            <w:bottom w:val="none" w:sz="0" w:space="0" w:color="auto"/>
            <w:right w:val="none" w:sz="0" w:space="0" w:color="auto"/>
          </w:divBdr>
        </w:div>
        <w:div w:id="1745490113">
          <w:marLeft w:val="0"/>
          <w:marRight w:val="0"/>
          <w:marTop w:val="0"/>
          <w:marBottom w:val="0"/>
          <w:divBdr>
            <w:top w:val="none" w:sz="0" w:space="0" w:color="auto"/>
            <w:left w:val="none" w:sz="0" w:space="0" w:color="auto"/>
            <w:bottom w:val="none" w:sz="0" w:space="0" w:color="auto"/>
            <w:right w:val="none" w:sz="0" w:space="0" w:color="auto"/>
          </w:divBdr>
        </w:div>
        <w:div w:id="1240601026">
          <w:marLeft w:val="0"/>
          <w:marRight w:val="0"/>
          <w:marTop w:val="0"/>
          <w:marBottom w:val="0"/>
          <w:divBdr>
            <w:top w:val="none" w:sz="0" w:space="0" w:color="auto"/>
            <w:left w:val="none" w:sz="0" w:space="0" w:color="auto"/>
            <w:bottom w:val="none" w:sz="0" w:space="0" w:color="auto"/>
            <w:right w:val="none" w:sz="0" w:space="0" w:color="auto"/>
          </w:divBdr>
        </w:div>
        <w:div w:id="1403408524">
          <w:marLeft w:val="0"/>
          <w:marRight w:val="0"/>
          <w:marTop w:val="0"/>
          <w:marBottom w:val="0"/>
          <w:divBdr>
            <w:top w:val="none" w:sz="0" w:space="0" w:color="auto"/>
            <w:left w:val="none" w:sz="0" w:space="0" w:color="auto"/>
            <w:bottom w:val="none" w:sz="0" w:space="0" w:color="auto"/>
            <w:right w:val="none" w:sz="0" w:space="0" w:color="auto"/>
          </w:divBdr>
        </w:div>
        <w:div w:id="804858434">
          <w:marLeft w:val="0"/>
          <w:marRight w:val="0"/>
          <w:marTop w:val="0"/>
          <w:marBottom w:val="0"/>
          <w:divBdr>
            <w:top w:val="none" w:sz="0" w:space="0" w:color="auto"/>
            <w:left w:val="none" w:sz="0" w:space="0" w:color="auto"/>
            <w:bottom w:val="none" w:sz="0" w:space="0" w:color="auto"/>
            <w:right w:val="none" w:sz="0" w:space="0" w:color="auto"/>
          </w:divBdr>
        </w:div>
        <w:div w:id="756711256">
          <w:marLeft w:val="0"/>
          <w:marRight w:val="0"/>
          <w:marTop w:val="0"/>
          <w:marBottom w:val="0"/>
          <w:divBdr>
            <w:top w:val="none" w:sz="0" w:space="0" w:color="auto"/>
            <w:left w:val="none" w:sz="0" w:space="0" w:color="auto"/>
            <w:bottom w:val="none" w:sz="0" w:space="0" w:color="auto"/>
            <w:right w:val="none" w:sz="0" w:space="0" w:color="auto"/>
          </w:divBdr>
        </w:div>
        <w:div w:id="317534014">
          <w:marLeft w:val="0"/>
          <w:marRight w:val="0"/>
          <w:marTop w:val="0"/>
          <w:marBottom w:val="0"/>
          <w:divBdr>
            <w:top w:val="none" w:sz="0" w:space="0" w:color="auto"/>
            <w:left w:val="none" w:sz="0" w:space="0" w:color="auto"/>
            <w:bottom w:val="none" w:sz="0" w:space="0" w:color="auto"/>
            <w:right w:val="none" w:sz="0" w:space="0" w:color="auto"/>
          </w:divBdr>
        </w:div>
        <w:div w:id="1788087203">
          <w:marLeft w:val="0"/>
          <w:marRight w:val="0"/>
          <w:marTop w:val="0"/>
          <w:marBottom w:val="0"/>
          <w:divBdr>
            <w:top w:val="none" w:sz="0" w:space="0" w:color="auto"/>
            <w:left w:val="none" w:sz="0" w:space="0" w:color="auto"/>
            <w:bottom w:val="none" w:sz="0" w:space="0" w:color="auto"/>
            <w:right w:val="none" w:sz="0" w:space="0" w:color="auto"/>
          </w:divBdr>
        </w:div>
        <w:div w:id="1988001615">
          <w:marLeft w:val="0"/>
          <w:marRight w:val="0"/>
          <w:marTop w:val="0"/>
          <w:marBottom w:val="0"/>
          <w:divBdr>
            <w:top w:val="none" w:sz="0" w:space="0" w:color="auto"/>
            <w:left w:val="none" w:sz="0" w:space="0" w:color="auto"/>
            <w:bottom w:val="none" w:sz="0" w:space="0" w:color="auto"/>
            <w:right w:val="none" w:sz="0" w:space="0" w:color="auto"/>
          </w:divBdr>
        </w:div>
        <w:div w:id="843786287">
          <w:marLeft w:val="0"/>
          <w:marRight w:val="0"/>
          <w:marTop w:val="0"/>
          <w:marBottom w:val="0"/>
          <w:divBdr>
            <w:top w:val="none" w:sz="0" w:space="0" w:color="auto"/>
            <w:left w:val="none" w:sz="0" w:space="0" w:color="auto"/>
            <w:bottom w:val="none" w:sz="0" w:space="0" w:color="auto"/>
            <w:right w:val="none" w:sz="0" w:space="0" w:color="auto"/>
          </w:divBdr>
        </w:div>
        <w:div w:id="906383924">
          <w:marLeft w:val="0"/>
          <w:marRight w:val="0"/>
          <w:marTop w:val="0"/>
          <w:marBottom w:val="0"/>
          <w:divBdr>
            <w:top w:val="none" w:sz="0" w:space="0" w:color="auto"/>
            <w:left w:val="none" w:sz="0" w:space="0" w:color="auto"/>
            <w:bottom w:val="none" w:sz="0" w:space="0" w:color="auto"/>
            <w:right w:val="none" w:sz="0" w:space="0" w:color="auto"/>
          </w:divBdr>
        </w:div>
        <w:div w:id="1114449124">
          <w:marLeft w:val="0"/>
          <w:marRight w:val="0"/>
          <w:marTop w:val="0"/>
          <w:marBottom w:val="0"/>
          <w:divBdr>
            <w:top w:val="none" w:sz="0" w:space="0" w:color="auto"/>
            <w:left w:val="none" w:sz="0" w:space="0" w:color="auto"/>
            <w:bottom w:val="none" w:sz="0" w:space="0" w:color="auto"/>
            <w:right w:val="none" w:sz="0" w:space="0" w:color="auto"/>
          </w:divBdr>
        </w:div>
        <w:div w:id="1158883770">
          <w:marLeft w:val="0"/>
          <w:marRight w:val="0"/>
          <w:marTop w:val="0"/>
          <w:marBottom w:val="0"/>
          <w:divBdr>
            <w:top w:val="none" w:sz="0" w:space="0" w:color="auto"/>
            <w:left w:val="none" w:sz="0" w:space="0" w:color="auto"/>
            <w:bottom w:val="none" w:sz="0" w:space="0" w:color="auto"/>
            <w:right w:val="none" w:sz="0" w:space="0" w:color="auto"/>
          </w:divBdr>
        </w:div>
        <w:div w:id="1755085543">
          <w:marLeft w:val="0"/>
          <w:marRight w:val="0"/>
          <w:marTop w:val="0"/>
          <w:marBottom w:val="0"/>
          <w:divBdr>
            <w:top w:val="none" w:sz="0" w:space="0" w:color="auto"/>
            <w:left w:val="none" w:sz="0" w:space="0" w:color="auto"/>
            <w:bottom w:val="none" w:sz="0" w:space="0" w:color="auto"/>
            <w:right w:val="none" w:sz="0" w:space="0" w:color="auto"/>
          </w:divBdr>
        </w:div>
        <w:div w:id="177623851">
          <w:marLeft w:val="0"/>
          <w:marRight w:val="0"/>
          <w:marTop w:val="0"/>
          <w:marBottom w:val="0"/>
          <w:divBdr>
            <w:top w:val="none" w:sz="0" w:space="0" w:color="auto"/>
            <w:left w:val="none" w:sz="0" w:space="0" w:color="auto"/>
            <w:bottom w:val="none" w:sz="0" w:space="0" w:color="auto"/>
            <w:right w:val="none" w:sz="0" w:space="0" w:color="auto"/>
          </w:divBdr>
        </w:div>
        <w:div w:id="1280723658">
          <w:marLeft w:val="0"/>
          <w:marRight w:val="0"/>
          <w:marTop w:val="0"/>
          <w:marBottom w:val="0"/>
          <w:divBdr>
            <w:top w:val="none" w:sz="0" w:space="0" w:color="auto"/>
            <w:left w:val="none" w:sz="0" w:space="0" w:color="auto"/>
            <w:bottom w:val="none" w:sz="0" w:space="0" w:color="auto"/>
            <w:right w:val="none" w:sz="0" w:space="0" w:color="auto"/>
          </w:divBdr>
        </w:div>
        <w:div w:id="1192763933">
          <w:marLeft w:val="0"/>
          <w:marRight w:val="0"/>
          <w:marTop w:val="0"/>
          <w:marBottom w:val="0"/>
          <w:divBdr>
            <w:top w:val="none" w:sz="0" w:space="0" w:color="auto"/>
            <w:left w:val="none" w:sz="0" w:space="0" w:color="auto"/>
            <w:bottom w:val="none" w:sz="0" w:space="0" w:color="auto"/>
            <w:right w:val="none" w:sz="0" w:space="0" w:color="auto"/>
          </w:divBdr>
        </w:div>
        <w:div w:id="841773509">
          <w:marLeft w:val="0"/>
          <w:marRight w:val="0"/>
          <w:marTop w:val="0"/>
          <w:marBottom w:val="0"/>
          <w:divBdr>
            <w:top w:val="none" w:sz="0" w:space="0" w:color="auto"/>
            <w:left w:val="none" w:sz="0" w:space="0" w:color="auto"/>
            <w:bottom w:val="none" w:sz="0" w:space="0" w:color="auto"/>
            <w:right w:val="none" w:sz="0" w:space="0" w:color="auto"/>
          </w:divBdr>
        </w:div>
        <w:div w:id="1305963518">
          <w:marLeft w:val="0"/>
          <w:marRight w:val="0"/>
          <w:marTop w:val="0"/>
          <w:marBottom w:val="0"/>
          <w:divBdr>
            <w:top w:val="none" w:sz="0" w:space="0" w:color="auto"/>
            <w:left w:val="none" w:sz="0" w:space="0" w:color="auto"/>
            <w:bottom w:val="none" w:sz="0" w:space="0" w:color="auto"/>
            <w:right w:val="none" w:sz="0" w:space="0" w:color="auto"/>
          </w:divBdr>
        </w:div>
        <w:div w:id="379280121">
          <w:marLeft w:val="0"/>
          <w:marRight w:val="0"/>
          <w:marTop w:val="0"/>
          <w:marBottom w:val="0"/>
          <w:divBdr>
            <w:top w:val="none" w:sz="0" w:space="0" w:color="auto"/>
            <w:left w:val="none" w:sz="0" w:space="0" w:color="auto"/>
            <w:bottom w:val="none" w:sz="0" w:space="0" w:color="auto"/>
            <w:right w:val="none" w:sz="0" w:space="0" w:color="auto"/>
          </w:divBdr>
        </w:div>
        <w:div w:id="731000539">
          <w:marLeft w:val="0"/>
          <w:marRight w:val="0"/>
          <w:marTop w:val="0"/>
          <w:marBottom w:val="0"/>
          <w:divBdr>
            <w:top w:val="none" w:sz="0" w:space="0" w:color="auto"/>
            <w:left w:val="none" w:sz="0" w:space="0" w:color="auto"/>
            <w:bottom w:val="none" w:sz="0" w:space="0" w:color="auto"/>
            <w:right w:val="none" w:sz="0" w:space="0" w:color="auto"/>
          </w:divBdr>
        </w:div>
        <w:div w:id="751467968">
          <w:marLeft w:val="0"/>
          <w:marRight w:val="0"/>
          <w:marTop w:val="0"/>
          <w:marBottom w:val="0"/>
          <w:divBdr>
            <w:top w:val="none" w:sz="0" w:space="0" w:color="auto"/>
            <w:left w:val="none" w:sz="0" w:space="0" w:color="auto"/>
            <w:bottom w:val="none" w:sz="0" w:space="0" w:color="auto"/>
            <w:right w:val="none" w:sz="0" w:space="0" w:color="auto"/>
          </w:divBdr>
        </w:div>
        <w:div w:id="1267158897">
          <w:marLeft w:val="0"/>
          <w:marRight w:val="0"/>
          <w:marTop w:val="0"/>
          <w:marBottom w:val="0"/>
          <w:divBdr>
            <w:top w:val="none" w:sz="0" w:space="0" w:color="auto"/>
            <w:left w:val="none" w:sz="0" w:space="0" w:color="auto"/>
            <w:bottom w:val="none" w:sz="0" w:space="0" w:color="auto"/>
            <w:right w:val="none" w:sz="0" w:space="0" w:color="auto"/>
          </w:divBdr>
        </w:div>
        <w:div w:id="847132185">
          <w:marLeft w:val="0"/>
          <w:marRight w:val="0"/>
          <w:marTop w:val="0"/>
          <w:marBottom w:val="0"/>
          <w:divBdr>
            <w:top w:val="none" w:sz="0" w:space="0" w:color="auto"/>
            <w:left w:val="none" w:sz="0" w:space="0" w:color="auto"/>
            <w:bottom w:val="none" w:sz="0" w:space="0" w:color="auto"/>
            <w:right w:val="none" w:sz="0" w:space="0" w:color="auto"/>
          </w:divBdr>
        </w:div>
        <w:div w:id="1921480859">
          <w:marLeft w:val="0"/>
          <w:marRight w:val="0"/>
          <w:marTop w:val="0"/>
          <w:marBottom w:val="0"/>
          <w:divBdr>
            <w:top w:val="none" w:sz="0" w:space="0" w:color="auto"/>
            <w:left w:val="none" w:sz="0" w:space="0" w:color="auto"/>
            <w:bottom w:val="none" w:sz="0" w:space="0" w:color="auto"/>
            <w:right w:val="none" w:sz="0" w:space="0" w:color="auto"/>
          </w:divBdr>
        </w:div>
        <w:div w:id="169026372">
          <w:marLeft w:val="0"/>
          <w:marRight w:val="0"/>
          <w:marTop w:val="0"/>
          <w:marBottom w:val="0"/>
          <w:divBdr>
            <w:top w:val="none" w:sz="0" w:space="0" w:color="auto"/>
            <w:left w:val="none" w:sz="0" w:space="0" w:color="auto"/>
            <w:bottom w:val="none" w:sz="0" w:space="0" w:color="auto"/>
            <w:right w:val="none" w:sz="0" w:space="0" w:color="auto"/>
          </w:divBdr>
        </w:div>
        <w:div w:id="2015112727">
          <w:marLeft w:val="0"/>
          <w:marRight w:val="0"/>
          <w:marTop w:val="0"/>
          <w:marBottom w:val="0"/>
          <w:divBdr>
            <w:top w:val="none" w:sz="0" w:space="0" w:color="auto"/>
            <w:left w:val="none" w:sz="0" w:space="0" w:color="auto"/>
            <w:bottom w:val="none" w:sz="0" w:space="0" w:color="auto"/>
            <w:right w:val="none" w:sz="0" w:space="0" w:color="auto"/>
          </w:divBdr>
        </w:div>
        <w:div w:id="1321810839">
          <w:marLeft w:val="0"/>
          <w:marRight w:val="0"/>
          <w:marTop w:val="0"/>
          <w:marBottom w:val="0"/>
          <w:divBdr>
            <w:top w:val="none" w:sz="0" w:space="0" w:color="auto"/>
            <w:left w:val="none" w:sz="0" w:space="0" w:color="auto"/>
            <w:bottom w:val="none" w:sz="0" w:space="0" w:color="auto"/>
            <w:right w:val="none" w:sz="0" w:space="0" w:color="auto"/>
          </w:divBdr>
        </w:div>
        <w:div w:id="771632136">
          <w:marLeft w:val="0"/>
          <w:marRight w:val="0"/>
          <w:marTop w:val="0"/>
          <w:marBottom w:val="0"/>
          <w:divBdr>
            <w:top w:val="none" w:sz="0" w:space="0" w:color="auto"/>
            <w:left w:val="none" w:sz="0" w:space="0" w:color="auto"/>
            <w:bottom w:val="none" w:sz="0" w:space="0" w:color="auto"/>
            <w:right w:val="none" w:sz="0" w:space="0" w:color="auto"/>
          </w:divBdr>
        </w:div>
        <w:div w:id="1427458008">
          <w:marLeft w:val="0"/>
          <w:marRight w:val="0"/>
          <w:marTop w:val="0"/>
          <w:marBottom w:val="0"/>
          <w:divBdr>
            <w:top w:val="none" w:sz="0" w:space="0" w:color="auto"/>
            <w:left w:val="none" w:sz="0" w:space="0" w:color="auto"/>
            <w:bottom w:val="none" w:sz="0" w:space="0" w:color="auto"/>
            <w:right w:val="none" w:sz="0" w:space="0" w:color="auto"/>
          </w:divBdr>
        </w:div>
        <w:div w:id="1156725020">
          <w:marLeft w:val="0"/>
          <w:marRight w:val="0"/>
          <w:marTop w:val="0"/>
          <w:marBottom w:val="0"/>
          <w:divBdr>
            <w:top w:val="none" w:sz="0" w:space="0" w:color="auto"/>
            <w:left w:val="none" w:sz="0" w:space="0" w:color="auto"/>
            <w:bottom w:val="none" w:sz="0" w:space="0" w:color="auto"/>
            <w:right w:val="none" w:sz="0" w:space="0" w:color="auto"/>
          </w:divBdr>
        </w:div>
        <w:div w:id="206651011">
          <w:marLeft w:val="0"/>
          <w:marRight w:val="0"/>
          <w:marTop w:val="0"/>
          <w:marBottom w:val="0"/>
          <w:divBdr>
            <w:top w:val="none" w:sz="0" w:space="0" w:color="auto"/>
            <w:left w:val="none" w:sz="0" w:space="0" w:color="auto"/>
            <w:bottom w:val="none" w:sz="0" w:space="0" w:color="auto"/>
            <w:right w:val="none" w:sz="0" w:space="0" w:color="auto"/>
          </w:divBdr>
        </w:div>
        <w:div w:id="1291589133">
          <w:marLeft w:val="0"/>
          <w:marRight w:val="0"/>
          <w:marTop w:val="0"/>
          <w:marBottom w:val="0"/>
          <w:divBdr>
            <w:top w:val="none" w:sz="0" w:space="0" w:color="auto"/>
            <w:left w:val="none" w:sz="0" w:space="0" w:color="auto"/>
            <w:bottom w:val="none" w:sz="0" w:space="0" w:color="auto"/>
            <w:right w:val="none" w:sz="0" w:space="0" w:color="auto"/>
          </w:divBdr>
        </w:div>
        <w:div w:id="160246086">
          <w:marLeft w:val="0"/>
          <w:marRight w:val="0"/>
          <w:marTop w:val="0"/>
          <w:marBottom w:val="0"/>
          <w:divBdr>
            <w:top w:val="none" w:sz="0" w:space="0" w:color="auto"/>
            <w:left w:val="none" w:sz="0" w:space="0" w:color="auto"/>
            <w:bottom w:val="none" w:sz="0" w:space="0" w:color="auto"/>
            <w:right w:val="none" w:sz="0" w:space="0" w:color="auto"/>
          </w:divBdr>
        </w:div>
        <w:div w:id="1882861957">
          <w:marLeft w:val="0"/>
          <w:marRight w:val="0"/>
          <w:marTop w:val="0"/>
          <w:marBottom w:val="0"/>
          <w:divBdr>
            <w:top w:val="none" w:sz="0" w:space="0" w:color="auto"/>
            <w:left w:val="none" w:sz="0" w:space="0" w:color="auto"/>
            <w:bottom w:val="none" w:sz="0" w:space="0" w:color="auto"/>
            <w:right w:val="none" w:sz="0" w:space="0" w:color="auto"/>
          </w:divBdr>
        </w:div>
        <w:div w:id="1457023929">
          <w:marLeft w:val="0"/>
          <w:marRight w:val="0"/>
          <w:marTop w:val="0"/>
          <w:marBottom w:val="0"/>
          <w:divBdr>
            <w:top w:val="none" w:sz="0" w:space="0" w:color="auto"/>
            <w:left w:val="none" w:sz="0" w:space="0" w:color="auto"/>
            <w:bottom w:val="none" w:sz="0" w:space="0" w:color="auto"/>
            <w:right w:val="none" w:sz="0" w:space="0" w:color="auto"/>
          </w:divBdr>
        </w:div>
        <w:div w:id="1305770323">
          <w:marLeft w:val="0"/>
          <w:marRight w:val="0"/>
          <w:marTop w:val="0"/>
          <w:marBottom w:val="0"/>
          <w:divBdr>
            <w:top w:val="none" w:sz="0" w:space="0" w:color="auto"/>
            <w:left w:val="none" w:sz="0" w:space="0" w:color="auto"/>
            <w:bottom w:val="none" w:sz="0" w:space="0" w:color="auto"/>
            <w:right w:val="none" w:sz="0" w:space="0" w:color="auto"/>
          </w:divBdr>
        </w:div>
        <w:div w:id="448546992">
          <w:marLeft w:val="0"/>
          <w:marRight w:val="0"/>
          <w:marTop w:val="0"/>
          <w:marBottom w:val="0"/>
          <w:divBdr>
            <w:top w:val="none" w:sz="0" w:space="0" w:color="auto"/>
            <w:left w:val="none" w:sz="0" w:space="0" w:color="auto"/>
            <w:bottom w:val="none" w:sz="0" w:space="0" w:color="auto"/>
            <w:right w:val="none" w:sz="0" w:space="0" w:color="auto"/>
          </w:divBdr>
        </w:div>
        <w:div w:id="482432527">
          <w:marLeft w:val="0"/>
          <w:marRight w:val="0"/>
          <w:marTop w:val="0"/>
          <w:marBottom w:val="0"/>
          <w:divBdr>
            <w:top w:val="none" w:sz="0" w:space="0" w:color="auto"/>
            <w:left w:val="none" w:sz="0" w:space="0" w:color="auto"/>
            <w:bottom w:val="none" w:sz="0" w:space="0" w:color="auto"/>
            <w:right w:val="none" w:sz="0" w:space="0" w:color="auto"/>
          </w:divBdr>
        </w:div>
        <w:div w:id="640422296">
          <w:marLeft w:val="0"/>
          <w:marRight w:val="0"/>
          <w:marTop w:val="0"/>
          <w:marBottom w:val="0"/>
          <w:divBdr>
            <w:top w:val="none" w:sz="0" w:space="0" w:color="auto"/>
            <w:left w:val="none" w:sz="0" w:space="0" w:color="auto"/>
            <w:bottom w:val="none" w:sz="0" w:space="0" w:color="auto"/>
            <w:right w:val="none" w:sz="0" w:space="0" w:color="auto"/>
          </w:divBdr>
        </w:div>
        <w:div w:id="1926920453">
          <w:marLeft w:val="0"/>
          <w:marRight w:val="0"/>
          <w:marTop w:val="0"/>
          <w:marBottom w:val="0"/>
          <w:divBdr>
            <w:top w:val="none" w:sz="0" w:space="0" w:color="auto"/>
            <w:left w:val="none" w:sz="0" w:space="0" w:color="auto"/>
            <w:bottom w:val="none" w:sz="0" w:space="0" w:color="auto"/>
            <w:right w:val="none" w:sz="0" w:space="0" w:color="auto"/>
          </w:divBdr>
        </w:div>
        <w:div w:id="1391154021">
          <w:marLeft w:val="0"/>
          <w:marRight w:val="0"/>
          <w:marTop w:val="0"/>
          <w:marBottom w:val="0"/>
          <w:divBdr>
            <w:top w:val="none" w:sz="0" w:space="0" w:color="auto"/>
            <w:left w:val="none" w:sz="0" w:space="0" w:color="auto"/>
            <w:bottom w:val="none" w:sz="0" w:space="0" w:color="auto"/>
            <w:right w:val="none" w:sz="0" w:space="0" w:color="auto"/>
          </w:divBdr>
        </w:div>
        <w:div w:id="1617787852">
          <w:marLeft w:val="0"/>
          <w:marRight w:val="0"/>
          <w:marTop w:val="0"/>
          <w:marBottom w:val="0"/>
          <w:divBdr>
            <w:top w:val="none" w:sz="0" w:space="0" w:color="auto"/>
            <w:left w:val="none" w:sz="0" w:space="0" w:color="auto"/>
            <w:bottom w:val="none" w:sz="0" w:space="0" w:color="auto"/>
            <w:right w:val="none" w:sz="0" w:space="0" w:color="auto"/>
          </w:divBdr>
        </w:div>
        <w:div w:id="2042516326">
          <w:marLeft w:val="0"/>
          <w:marRight w:val="0"/>
          <w:marTop w:val="0"/>
          <w:marBottom w:val="0"/>
          <w:divBdr>
            <w:top w:val="none" w:sz="0" w:space="0" w:color="auto"/>
            <w:left w:val="none" w:sz="0" w:space="0" w:color="auto"/>
            <w:bottom w:val="none" w:sz="0" w:space="0" w:color="auto"/>
            <w:right w:val="none" w:sz="0" w:space="0" w:color="auto"/>
          </w:divBdr>
        </w:div>
        <w:div w:id="142550712">
          <w:marLeft w:val="0"/>
          <w:marRight w:val="0"/>
          <w:marTop w:val="0"/>
          <w:marBottom w:val="0"/>
          <w:divBdr>
            <w:top w:val="none" w:sz="0" w:space="0" w:color="auto"/>
            <w:left w:val="none" w:sz="0" w:space="0" w:color="auto"/>
            <w:bottom w:val="none" w:sz="0" w:space="0" w:color="auto"/>
            <w:right w:val="none" w:sz="0" w:space="0" w:color="auto"/>
          </w:divBdr>
        </w:div>
        <w:div w:id="1653219113">
          <w:marLeft w:val="0"/>
          <w:marRight w:val="0"/>
          <w:marTop w:val="0"/>
          <w:marBottom w:val="0"/>
          <w:divBdr>
            <w:top w:val="none" w:sz="0" w:space="0" w:color="auto"/>
            <w:left w:val="none" w:sz="0" w:space="0" w:color="auto"/>
            <w:bottom w:val="none" w:sz="0" w:space="0" w:color="auto"/>
            <w:right w:val="none" w:sz="0" w:space="0" w:color="auto"/>
          </w:divBdr>
        </w:div>
        <w:div w:id="113795989">
          <w:marLeft w:val="0"/>
          <w:marRight w:val="0"/>
          <w:marTop w:val="0"/>
          <w:marBottom w:val="0"/>
          <w:divBdr>
            <w:top w:val="none" w:sz="0" w:space="0" w:color="auto"/>
            <w:left w:val="none" w:sz="0" w:space="0" w:color="auto"/>
            <w:bottom w:val="none" w:sz="0" w:space="0" w:color="auto"/>
            <w:right w:val="none" w:sz="0" w:space="0" w:color="auto"/>
          </w:divBdr>
        </w:div>
        <w:div w:id="2139838019">
          <w:marLeft w:val="0"/>
          <w:marRight w:val="0"/>
          <w:marTop w:val="0"/>
          <w:marBottom w:val="0"/>
          <w:divBdr>
            <w:top w:val="none" w:sz="0" w:space="0" w:color="auto"/>
            <w:left w:val="none" w:sz="0" w:space="0" w:color="auto"/>
            <w:bottom w:val="none" w:sz="0" w:space="0" w:color="auto"/>
            <w:right w:val="none" w:sz="0" w:space="0" w:color="auto"/>
          </w:divBdr>
        </w:div>
        <w:div w:id="1621572243">
          <w:marLeft w:val="0"/>
          <w:marRight w:val="0"/>
          <w:marTop w:val="0"/>
          <w:marBottom w:val="0"/>
          <w:divBdr>
            <w:top w:val="none" w:sz="0" w:space="0" w:color="auto"/>
            <w:left w:val="none" w:sz="0" w:space="0" w:color="auto"/>
            <w:bottom w:val="none" w:sz="0" w:space="0" w:color="auto"/>
            <w:right w:val="none" w:sz="0" w:space="0" w:color="auto"/>
          </w:divBdr>
        </w:div>
        <w:div w:id="865630509">
          <w:marLeft w:val="0"/>
          <w:marRight w:val="0"/>
          <w:marTop w:val="0"/>
          <w:marBottom w:val="0"/>
          <w:divBdr>
            <w:top w:val="none" w:sz="0" w:space="0" w:color="auto"/>
            <w:left w:val="none" w:sz="0" w:space="0" w:color="auto"/>
            <w:bottom w:val="none" w:sz="0" w:space="0" w:color="auto"/>
            <w:right w:val="none" w:sz="0" w:space="0" w:color="auto"/>
          </w:divBdr>
        </w:div>
        <w:div w:id="1550917739">
          <w:marLeft w:val="0"/>
          <w:marRight w:val="0"/>
          <w:marTop w:val="0"/>
          <w:marBottom w:val="0"/>
          <w:divBdr>
            <w:top w:val="none" w:sz="0" w:space="0" w:color="auto"/>
            <w:left w:val="none" w:sz="0" w:space="0" w:color="auto"/>
            <w:bottom w:val="none" w:sz="0" w:space="0" w:color="auto"/>
            <w:right w:val="none" w:sz="0" w:space="0" w:color="auto"/>
          </w:divBdr>
        </w:div>
        <w:div w:id="660818340">
          <w:marLeft w:val="0"/>
          <w:marRight w:val="0"/>
          <w:marTop w:val="0"/>
          <w:marBottom w:val="0"/>
          <w:divBdr>
            <w:top w:val="none" w:sz="0" w:space="0" w:color="auto"/>
            <w:left w:val="none" w:sz="0" w:space="0" w:color="auto"/>
            <w:bottom w:val="none" w:sz="0" w:space="0" w:color="auto"/>
            <w:right w:val="none" w:sz="0" w:space="0" w:color="auto"/>
          </w:divBdr>
        </w:div>
        <w:div w:id="596519760">
          <w:marLeft w:val="0"/>
          <w:marRight w:val="0"/>
          <w:marTop w:val="0"/>
          <w:marBottom w:val="0"/>
          <w:divBdr>
            <w:top w:val="none" w:sz="0" w:space="0" w:color="auto"/>
            <w:left w:val="none" w:sz="0" w:space="0" w:color="auto"/>
            <w:bottom w:val="none" w:sz="0" w:space="0" w:color="auto"/>
            <w:right w:val="none" w:sz="0" w:space="0" w:color="auto"/>
          </w:divBdr>
        </w:div>
        <w:div w:id="707991361">
          <w:marLeft w:val="0"/>
          <w:marRight w:val="0"/>
          <w:marTop w:val="0"/>
          <w:marBottom w:val="0"/>
          <w:divBdr>
            <w:top w:val="none" w:sz="0" w:space="0" w:color="auto"/>
            <w:left w:val="none" w:sz="0" w:space="0" w:color="auto"/>
            <w:bottom w:val="none" w:sz="0" w:space="0" w:color="auto"/>
            <w:right w:val="none" w:sz="0" w:space="0" w:color="auto"/>
          </w:divBdr>
        </w:div>
        <w:div w:id="804465361">
          <w:marLeft w:val="0"/>
          <w:marRight w:val="0"/>
          <w:marTop w:val="0"/>
          <w:marBottom w:val="0"/>
          <w:divBdr>
            <w:top w:val="none" w:sz="0" w:space="0" w:color="auto"/>
            <w:left w:val="none" w:sz="0" w:space="0" w:color="auto"/>
            <w:bottom w:val="none" w:sz="0" w:space="0" w:color="auto"/>
            <w:right w:val="none" w:sz="0" w:space="0" w:color="auto"/>
          </w:divBdr>
        </w:div>
        <w:div w:id="838010331">
          <w:marLeft w:val="0"/>
          <w:marRight w:val="0"/>
          <w:marTop w:val="0"/>
          <w:marBottom w:val="0"/>
          <w:divBdr>
            <w:top w:val="none" w:sz="0" w:space="0" w:color="auto"/>
            <w:left w:val="none" w:sz="0" w:space="0" w:color="auto"/>
            <w:bottom w:val="none" w:sz="0" w:space="0" w:color="auto"/>
            <w:right w:val="none" w:sz="0" w:space="0" w:color="auto"/>
          </w:divBdr>
        </w:div>
        <w:div w:id="671448798">
          <w:marLeft w:val="0"/>
          <w:marRight w:val="0"/>
          <w:marTop w:val="0"/>
          <w:marBottom w:val="0"/>
          <w:divBdr>
            <w:top w:val="none" w:sz="0" w:space="0" w:color="auto"/>
            <w:left w:val="none" w:sz="0" w:space="0" w:color="auto"/>
            <w:bottom w:val="none" w:sz="0" w:space="0" w:color="auto"/>
            <w:right w:val="none" w:sz="0" w:space="0" w:color="auto"/>
          </w:divBdr>
        </w:div>
        <w:div w:id="828249924">
          <w:marLeft w:val="0"/>
          <w:marRight w:val="0"/>
          <w:marTop w:val="0"/>
          <w:marBottom w:val="0"/>
          <w:divBdr>
            <w:top w:val="none" w:sz="0" w:space="0" w:color="auto"/>
            <w:left w:val="none" w:sz="0" w:space="0" w:color="auto"/>
            <w:bottom w:val="none" w:sz="0" w:space="0" w:color="auto"/>
            <w:right w:val="none" w:sz="0" w:space="0" w:color="auto"/>
          </w:divBdr>
        </w:div>
        <w:div w:id="690494719">
          <w:marLeft w:val="0"/>
          <w:marRight w:val="0"/>
          <w:marTop w:val="0"/>
          <w:marBottom w:val="0"/>
          <w:divBdr>
            <w:top w:val="none" w:sz="0" w:space="0" w:color="auto"/>
            <w:left w:val="none" w:sz="0" w:space="0" w:color="auto"/>
            <w:bottom w:val="none" w:sz="0" w:space="0" w:color="auto"/>
            <w:right w:val="none" w:sz="0" w:space="0" w:color="auto"/>
          </w:divBdr>
        </w:div>
        <w:div w:id="1711219327">
          <w:marLeft w:val="0"/>
          <w:marRight w:val="0"/>
          <w:marTop w:val="0"/>
          <w:marBottom w:val="0"/>
          <w:divBdr>
            <w:top w:val="none" w:sz="0" w:space="0" w:color="auto"/>
            <w:left w:val="none" w:sz="0" w:space="0" w:color="auto"/>
            <w:bottom w:val="none" w:sz="0" w:space="0" w:color="auto"/>
            <w:right w:val="none" w:sz="0" w:space="0" w:color="auto"/>
          </w:divBdr>
        </w:div>
        <w:div w:id="1918981138">
          <w:marLeft w:val="0"/>
          <w:marRight w:val="0"/>
          <w:marTop w:val="0"/>
          <w:marBottom w:val="0"/>
          <w:divBdr>
            <w:top w:val="none" w:sz="0" w:space="0" w:color="auto"/>
            <w:left w:val="none" w:sz="0" w:space="0" w:color="auto"/>
            <w:bottom w:val="none" w:sz="0" w:space="0" w:color="auto"/>
            <w:right w:val="none" w:sz="0" w:space="0" w:color="auto"/>
          </w:divBdr>
        </w:div>
        <w:div w:id="1643846016">
          <w:marLeft w:val="0"/>
          <w:marRight w:val="0"/>
          <w:marTop w:val="0"/>
          <w:marBottom w:val="0"/>
          <w:divBdr>
            <w:top w:val="none" w:sz="0" w:space="0" w:color="auto"/>
            <w:left w:val="none" w:sz="0" w:space="0" w:color="auto"/>
            <w:bottom w:val="none" w:sz="0" w:space="0" w:color="auto"/>
            <w:right w:val="none" w:sz="0" w:space="0" w:color="auto"/>
          </w:divBdr>
        </w:div>
        <w:div w:id="1235505628">
          <w:marLeft w:val="0"/>
          <w:marRight w:val="0"/>
          <w:marTop w:val="0"/>
          <w:marBottom w:val="0"/>
          <w:divBdr>
            <w:top w:val="none" w:sz="0" w:space="0" w:color="auto"/>
            <w:left w:val="none" w:sz="0" w:space="0" w:color="auto"/>
            <w:bottom w:val="none" w:sz="0" w:space="0" w:color="auto"/>
            <w:right w:val="none" w:sz="0" w:space="0" w:color="auto"/>
          </w:divBdr>
        </w:div>
        <w:div w:id="3243123">
          <w:marLeft w:val="0"/>
          <w:marRight w:val="0"/>
          <w:marTop w:val="0"/>
          <w:marBottom w:val="0"/>
          <w:divBdr>
            <w:top w:val="none" w:sz="0" w:space="0" w:color="auto"/>
            <w:left w:val="none" w:sz="0" w:space="0" w:color="auto"/>
            <w:bottom w:val="none" w:sz="0" w:space="0" w:color="auto"/>
            <w:right w:val="none" w:sz="0" w:space="0" w:color="auto"/>
          </w:divBdr>
        </w:div>
        <w:div w:id="9528392">
          <w:marLeft w:val="0"/>
          <w:marRight w:val="0"/>
          <w:marTop w:val="0"/>
          <w:marBottom w:val="0"/>
          <w:divBdr>
            <w:top w:val="none" w:sz="0" w:space="0" w:color="auto"/>
            <w:left w:val="none" w:sz="0" w:space="0" w:color="auto"/>
            <w:bottom w:val="none" w:sz="0" w:space="0" w:color="auto"/>
            <w:right w:val="none" w:sz="0" w:space="0" w:color="auto"/>
          </w:divBdr>
        </w:div>
        <w:div w:id="967589421">
          <w:marLeft w:val="0"/>
          <w:marRight w:val="0"/>
          <w:marTop w:val="0"/>
          <w:marBottom w:val="0"/>
          <w:divBdr>
            <w:top w:val="none" w:sz="0" w:space="0" w:color="auto"/>
            <w:left w:val="none" w:sz="0" w:space="0" w:color="auto"/>
            <w:bottom w:val="none" w:sz="0" w:space="0" w:color="auto"/>
            <w:right w:val="none" w:sz="0" w:space="0" w:color="auto"/>
          </w:divBdr>
        </w:div>
        <w:div w:id="1346785158">
          <w:marLeft w:val="0"/>
          <w:marRight w:val="0"/>
          <w:marTop w:val="0"/>
          <w:marBottom w:val="0"/>
          <w:divBdr>
            <w:top w:val="none" w:sz="0" w:space="0" w:color="auto"/>
            <w:left w:val="none" w:sz="0" w:space="0" w:color="auto"/>
            <w:bottom w:val="none" w:sz="0" w:space="0" w:color="auto"/>
            <w:right w:val="none" w:sz="0" w:space="0" w:color="auto"/>
          </w:divBdr>
        </w:div>
        <w:div w:id="1759473699">
          <w:marLeft w:val="0"/>
          <w:marRight w:val="0"/>
          <w:marTop w:val="0"/>
          <w:marBottom w:val="0"/>
          <w:divBdr>
            <w:top w:val="none" w:sz="0" w:space="0" w:color="auto"/>
            <w:left w:val="none" w:sz="0" w:space="0" w:color="auto"/>
            <w:bottom w:val="none" w:sz="0" w:space="0" w:color="auto"/>
            <w:right w:val="none" w:sz="0" w:space="0" w:color="auto"/>
          </w:divBdr>
        </w:div>
        <w:div w:id="688412754">
          <w:marLeft w:val="0"/>
          <w:marRight w:val="0"/>
          <w:marTop w:val="0"/>
          <w:marBottom w:val="0"/>
          <w:divBdr>
            <w:top w:val="none" w:sz="0" w:space="0" w:color="auto"/>
            <w:left w:val="none" w:sz="0" w:space="0" w:color="auto"/>
            <w:bottom w:val="none" w:sz="0" w:space="0" w:color="auto"/>
            <w:right w:val="none" w:sz="0" w:space="0" w:color="auto"/>
          </w:divBdr>
        </w:div>
        <w:div w:id="1438909182">
          <w:marLeft w:val="0"/>
          <w:marRight w:val="0"/>
          <w:marTop w:val="0"/>
          <w:marBottom w:val="0"/>
          <w:divBdr>
            <w:top w:val="none" w:sz="0" w:space="0" w:color="auto"/>
            <w:left w:val="none" w:sz="0" w:space="0" w:color="auto"/>
            <w:bottom w:val="none" w:sz="0" w:space="0" w:color="auto"/>
            <w:right w:val="none" w:sz="0" w:space="0" w:color="auto"/>
          </w:divBdr>
        </w:div>
        <w:div w:id="1363703601">
          <w:marLeft w:val="0"/>
          <w:marRight w:val="0"/>
          <w:marTop w:val="0"/>
          <w:marBottom w:val="0"/>
          <w:divBdr>
            <w:top w:val="none" w:sz="0" w:space="0" w:color="auto"/>
            <w:left w:val="none" w:sz="0" w:space="0" w:color="auto"/>
            <w:bottom w:val="none" w:sz="0" w:space="0" w:color="auto"/>
            <w:right w:val="none" w:sz="0" w:space="0" w:color="auto"/>
          </w:divBdr>
        </w:div>
        <w:div w:id="1191332272">
          <w:marLeft w:val="0"/>
          <w:marRight w:val="0"/>
          <w:marTop w:val="0"/>
          <w:marBottom w:val="0"/>
          <w:divBdr>
            <w:top w:val="none" w:sz="0" w:space="0" w:color="auto"/>
            <w:left w:val="none" w:sz="0" w:space="0" w:color="auto"/>
            <w:bottom w:val="none" w:sz="0" w:space="0" w:color="auto"/>
            <w:right w:val="none" w:sz="0" w:space="0" w:color="auto"/>
          </w:divBdr>
        </w:div>
        <w:div w:id="110830609">
          <w:marLeft w:val="0"/>
          <w:marRight w:val="0"/>
          <w:marTop w:val="0"/>
          <w:marBottom w:val="0"/>
          <w:divBdr>
            <w:top w:val="none" w:sz="0" w:space="0" w:color="auto"/>
            <w:left w:val="none" w:sz="0" w:space="0" w:color="auto"/>
            <w:bottom w:val="none" w:sz="0" w:space="0" w:color="auto"/>
            <w:right w:val="none" w:sz="0" w:space="0" w:color="auto"/>
          </w:divBdr>
        </w:div>
        <w:div w:id="627012165">
          <w:marLeft w:val="0"/>
          <w:marRight w:val="0"/>
          <w:marTop w:val="0"/>
          <w:marBottom w:val="0"/>
          <w:divBdr>
            <w:top w:val="none" w:sz="0" w:space="0" w:color="auto"/>
            <w:left w:val="none" w:sz="0" w:space="0" w:color="auto"/>
            <w:bottom w:val="none" w:sz="0" w:space="0" w:color="auto"/>
            <w:right w:val="none" w:sz="0" w:space="0" w:color="auto"/>
          </w:divBdr>
        </w:div>
        <w:div w:id="1902711382">
          <w:marLeft w:val="0"/>
          <w:marRight w:val="0"/>
          <w:marTop w:val="0"/>
          <w:marBottom w:val="0"/>
          <w:divBdr>
            <w:top w:val="none" w:sz="0" w:space="0" w:color="auto"/>
            <w:left w:val="none" w:sz="0" w:space="0" w:color="auto"/>
            <w:bottom w:val="none" w:sz="0" w:space="0" w:color="auto"/>
            <w:right w:val="none" w:sz="0" w:space="0" w:color="auto"/>
          </w:divBdr>
        </w:div>
        <w:div w:id="2133471807">
          <w:marLeft w:val="0"/>
          <w:marRight w:val="0"/>
          <w:marTop w:val="0"/>
          <w:marBottom w:val="0"/>
          <w:divBdr>
            <w:top w:val="none" w:sz="0" w:space="0" w:color="auto"/>
            <w:left w:val="none" w:sz="0" w:space="0" w:color="auto"/>
            <w:bottom w:val="none" w:sz="0" w:space="0" w:color="auto"/>
            <w:right w:val="none" w:sz="0" w:space="0" w:color="auto"/>
          </w:divBdr>
        </w:div>
        <w:div w:id="533004926">
          <w:marLeft w:val="0"/>
          <w:marRight w:val="0"/>
          <w:marTop w:val="0"/>
          <w:marBottom w:val="0"/>
          <w:divBdr>
            <w:top w:val="none" w:sz="0" w:space="0" w:color="auto"/>
            <w:left w:val="none" w:sz="0" w:space="0" w:color="auto"/>
            <w:bottom w:val="none" w:sz="0" w:space="0" w:color="auto"/>
            <w:right w:val="none" w:sz="0" w:space="0" w:color="auto"/>
          </w:divBdr>
        </w:div>
        <w:div w:id="757097082">
          <w:marLeft w:val="0"/>
          <w:marRight w:val="0"/>
          <w:marTop w:val="0"/>
          <w:marBottom w:val="0"/>
          <w:divBdr>
            <w:top w:val="none" w:sz="0" w:space="0" w:color="auto"/>
            <w:left w:val="none" w:sz="0" w:space="0" w:color="auto"/>
            <w:bottom w:val="none" w:sz="0" w:space="0" w:color="auto"/>
            <w:right w:val="none" w:sz="0" w:space="0" w:color="auto"/>
          </w:divBdr>
        </w:div>
        <w:div w:id="2066952954">
          <w:marLeft w:val="0"/>
          <w:marRight w:val="0"/>
          <w:marTop w:val="0"/>
          <w:marBottom w:val="0"/>
          <w:divBdr>
            <w:top w:val="none" w:sz="0" w:space="0" w:color="auto"/>
            <w:left w:val="none" w:sz="0" w:space="0" w:color="auto"/>
            <w:bottom w:val="none" w:sz="0" w:space="0" w:color="auto"/>
            <w:right w:val="none" w:sz="0" w:space="0" w:color="auto"/>
          </w:divBdr>
        </w:div>
        <w:div w:id="884752068">
          <w:marLeft w:val="0"/>
          <w:marRight w:val="0"/>
          <w:marTop w:val="0"/>
          <w:marBottom w:val="0"/>
          <w:divBdr>
            <w:top w:val="none" w:sz="0" w:space="0" w:color="auto"/>
            <w:left w:val="none" w:sz="0" w:space="0" w:color="auto"/>
            <w:bottom w:val="none" w:sz="0" w:space="0" w:color="auto"/>
            <w:right w:val="none" w:sz="0" w:space="0" w:color="auto"/>
          </w:divBdr>
        </w:div>
        <w:div w:id="250510904">
          <w:marLeft w:val="0"/>
          <w:marRight w:val="0"/>
          <w:marTop w:val="0"/>
          <w:marBottom w:val="0"/>
          <w:divBdr>
            <w:top w:val="none" w:sz="0" w:space="0" w:color="auto"/>
            <w:left w:val="none" w:sz="0" w:space="0" w:color="auto"/>
            <w:bottom w:val="none" w:sz="0" w:space="0" w:color="auto"/>
            <w:right w:val="none" w:sz="0" w:space="0" w:color="auto"/>
          </w:divBdr>
        </w:div>
        <w:div w:id="1477601595">
          <w:marLeft w:val="0"/>
          <w:marRight w:val="0"/>
          <w:marTop w:val="0"/>
          <w:marBottom w:val="0"/>
          <w:divBdr>
            <w:top w:val="none" w:sz="0" w:space="0" w:color="auto"/>
            <w:left w:val="none" w:sz="0" w:space="0" w:color="auto"/>
            <w:bottom w:val="none" w:sz="0" w:space="0" w:color="auto"/>
            <w:right w:val="none" w:sz="0" w:space="0" w:color="auto"/>
          </w:divBdr>
        </w:div>
        <w:div w:id="893388828">
          <w:marLeft w:val="0"/>
          <w:marRight w:val="0"/>
          <w:marTop w:val="0"/>
          <w:marBottom w:val="0"/>
          <w:divBdr>
            <w:top w:val="none" w:sz="0" w:space="0" w:color="auto"/>
            <w:left w:val="none" w:sz="0" w:space="0" w:color="auto"/>
            <w:bottom w:val="none" w:sz="0" w:space="0" w:color="auto"/>
            <w:right w:val="none" w:sz="0" w:space="0" w:color="auto"/>
          </w:divBdr>
        </w:div>
        <w:div w:id="550120638">
          <w:marLeft w:val="0"/>
          <w:marRight w:val="0"/>
          <w:marTop w:val="0"/>
          <w:marBottom w:val="0"/>
          <w:divBdr>
            <w:top w:val="none" w:sz="0" w:space="0" w:color="auto"/>
            <w:left w:val="none" w:sz="0" w:space="0" w:color="auto"/>
            <w:bottom w:val="none" w:sz="0" w:space="0" w:color="auto"/>
            <w:right w:val="none" w:sz="0" w:space="0" w:color="auto"/>
          </w:divBdr>
        </w:div>
        <w:div w:id="221986729">
          <w:marLeft w:val="0"/>
          <w:marRight w:val="0"/>
          <w:marTop w:val="0"/>
          <w:marBottom w:val="0"/>
          <w:divBdr>
            <w:top w:val="none" w:sz="0" w:space="0" w:color="auto"/>
            <w:left w:val="none" w:sz="0" w:space="0" w:color="auto"/>
            <w:bottom w:val="none" w:sz="0" w:space="0" w:color="auto"/>
            <w:right w:val="none" w:sz="0" w:space="0" w:color="auto"/>
          </w:divBdr>
        </w:div>
        <w:div w:id="1112016561">
          <w:marLeft w:val="0"/>
          <w:marRight w:val="0"/>
          <w:marTop w:val="0"/>
          <w:marBottom w:val="0"/>
          <w:divBdr>
            <w:top w:val="none" w:sz="0" w:space="0" w:color="auto"/>
            <w:left w:val="none" w:sz="0" w:space="0" w:color="auto"/>
            <w:bottom w:val="none" w:sz="0" w:space="0" w:color="auto"/>
            <w:right w:val="none" w:sz="0" w:space="0" w:color="auto"/>
          </w:divBdr>
        </w:div>
        <w:div w:id="864903208">
          <w:marLeft w:val="0"/>
          <w:marRight w:val="0"/>
          <w:marTop w:val="0"/>
          <w:marBottom w:val="0"/>
          <w:divBdr>
            <w:top w:val="none" w:sz="0" w:space="0" w:color="auto"/>
            <w:left w:val="none" w:sz="0" w:space="0" w:color="auto"/>
            <w:bottom w:val="none" w:sz="0" w:space="0" w:color="auto"/>
            <w:right w:val="none" w:sz="0" w:space="0" w:color="auto"/>
          </w:divBdr>
        </w:div>
        <w:div w:id="2102215965">
          <w:marLeft w:val="0"/>
          <w:marRight w:val="0"/>
          <w:marTop w:val="0"/>
          <w:marBottom w:val="0"/>
          <w:divBdr>
            <w:top w:val="none" w:sz="0" w:space="0" w:color="auto"/>
            <w:left w:val="none" w:sz="0" w:space="0" w:color="auto"/>
            <w:bottom w:val="none" w:sz="0" w:space="0" w:color="auto"/>
            <w:right w:val="none" w:sz="0" w:space="0" w:color="auto"/>
          </w:divBdr>
        </w:div>
        <w:div w:id="1974555913">
          <w:marLeft w:val="0"/>
          <w:marRight w:val="0"/>
          <w:marTop w:val="0"/>
          <w:marBottom w:val="0"/>
          <w:divBdr>
            <w:top w:val="none" w:sz="0" w:space="0" w:color="auto"/>
            <w:left w:val="none" w:sz="0" w:space="0" w:color="auto"/>
            <w:bottom w:val="none" w:sz="0" w:space="0" w:color="auto"/>
            <w:right w:val="none" w:sz="0" w:space="0" w:color="auto"/>
          </w:divBdr>
        </w:div>
        <w:div w:id="1304428970">
          <w:marLeft w:val="0"/>
          <w:marRight w:val="0"/>
          <w:marTop w:val="0"/>
          <w:marBottom w:val="0"/>
          <w:divBdr>
            <w:top w:val="none" w:sz="0" w:space="0" w:color="auto"/>
            <w:left w:val="none" w:sz="0" w:space="0" w:color="auto"/>
            <w:bottom w:val="none" w:sz="0" w:space="0" w:color="auto"/>
            <w:right w:val="none" w:sz="0" w:space="0" w:color="auto"/>
          </w:divBdr>
        </w:div>
        <w:div w:id="1779527276">
          <w:marLeft w:val="0"/>
          <w:marRight w:val="0"/>
          <w:marTop w:val="0"/>
          <w:marBottom w:val="0"/>
          <w:divBdr>
            <w:top w:val="none" w:sz="0" w:space="0" w:color="auto"/>
            <w:left w:val="none" w:sz="0" w:space="0" w:color="auto"/>
            <w:bottom w:val="none" w:sz="0" w:space="0" w:color="auto"/>
            <w:right w:val="none" w:sz="0" w:space="0" w:color="auto"/>
          </w:divBdr>
        </w:div>
        <w:div w:id="1189417478">
          <w:marLeft w:val="0"/>
          <w:marRight w:val="0"/>
          <w:marTop w:val="0"/>
          <w:marBottom w:val="0"/>
          <w:divBdr>
            <w:top w:val="none" w:sz="0" w:space="0" w:color="auto"/>
            <w:left w:val="none" w:sz="0" w:space="0" w:color="auto"/>
            <w:bottom w:val="none" w:sz="0" w:space="0" w:color="auto"/>
            <w:right w:val="none" w:sz="0" w:space="0" w:color="auto"/>
          </w:divBdr>
        </w:div>
        <w:div w:id="248972657">
          <w:marLeft w:val="0"/>
          <w:marRight w:val="0"/>
          <w:marTop w:val="0"/>
          <w:marBottom w:val="0"/>
          <w:divBdr>
            <w:top w:val="none" w:sz="0" w:space="0" w:color="auto"/>
            <w:left w:val="none" w:sz="0" w:space="0" w:color="auto"/>
            <w:bottom w:val="none" w:sz="0" w:space="0" w:color="auto"/>
            <w:right w:val="none" w:sz="0" w:space="0" w:color="auto"/>
          </w:divBdr>
        </w:div>
        <w:div w:id="1300309013">
          <w:marLeft w:val="0"/>
          <w:marRight w:val="0"/>
          <w:marTop w:val="0"/>
          <w:marBottom w:val="0"/>
          <w:divBdr>
            <w:top w:val="none" w:sz="0" w:space="0" w:color="auto"/>
            <w:left w:val="none" w:sz="0" w:space="0" w:color="auto"/>
            <w:bottom w:val="none" w:sz="0" w:space="0" w:color="auto"/>
            <w:right w:val="none" w:sz="0" w:space="0" w:color="auto"/>
          </w:divBdr>
        </w:div>
        <w:div w:id="1430658394">
          <w:marLeft w:val="0"/>
          <w:marRight w:val="0"/>
          <w:marTop w:val="0"/>
          <w:marBottom w:val="0"/>
          <w:divBdr>
            <w:top w:val="none" w:sz="0" w:space="0" w:color="auto"/>
            <w:left w:val="none" w:sz="0" w:space="0" w:color="auto"/>
            <w:bottom w:val="none" w:sz="0" w:space="0" w:color="auto"/>
            <w:right w:val="none" w:sz="0" w:space="0" w:color="auto"/>
          </w:divBdr>
        </w:div>
        <w:div w:id="81343152">
          <w:marLeft w:val="0"/>
          <w:marRight w:val="0"/>
          <w:marTop w:val="0"/>
          <w:marBottom w:val="0"/>
          <w:divBdr>
            <w:top w:val="none" w:sz="0" w:space="0" w:color="auto"/>
            <w:left w:val="none" w:sz="0" w:space="0" w:color="auto"/>
            <w:bottom w:val="none" w:sz="0" w:space="0" w:color="auto"/>
            <w:right w:val="none" w:sz="0" w:space="0" w:color="auto"/>
          </w:divBdr>
        </w:div>
        <w:div w:id="402066676">
          <w:marLeft w:val="0"/>
          <w:marRight w:val="0"/>
          <w:marTop w:val="0"/>
          <w:marBottom w:val="0"/>
          <w:divBdr>
            <w:top w:val="none" w:sz="0" w:space="0" w:color="auto"/>
            <w:left w:val="none" w:sz="0" w:space="0" w:color="auto"/>
            <w:bottom w:val="none" w:sz="0" w:space="0" w:color="auto"/>
            <w:right w:val="none" w:sz="0" w:space="0" w:color="auto"/>
          </w:divBdr>
        </w:div>
        <w:div w:id="1854109720">
          <w:marLeft w:val="0"/>
          <w:marRight w:val="0"/>
          <w:marTop w:val="0"/>
          <w:marBottom w:val="0"/>
          <w:divBdr>
            <w:top w:val="none" w:sz="0" w:space="0" w:color="auto"/>
            <w:left w:val="none" w:sz="0" w:space="0" w:color="auto"/>
            <w:bottom w:val="none" w:sz="0" w:space="0" w:color="auto"/>
            <w:right w:val="none" w:sz="0" w:space="0" w:color="auto"/>
          </w:divBdr>
        </w:div>
        <w:div w:id="1354112761">
          <w:marLeft w:val="0"/>
          <w:marRight w:val="0"/>
          <w:marTop w:val="0"/>
          <w:marBottom w:val="0"/>
          <w:divBdr>
            <w:top w:val="none" w:sz="0" w:space="0" w:color="auto"/>
            <w:left w:val="none" w:sz="0" w:space="0" w:color="auto"/>
            <w:bottom w:val="none" w:sz="0" w:space="0" w:color="auto"/>
            <w:right w:val="none" w:sz="0" w:space="0" w:color="auto"/>
          </w:divBdr>
        </w:div>
        <w:div w:id="1153987678">
          <w:marLeft w:val="0"/>
          <w:marRight w:val="0"/>
          <w:marTop w:val="0"/>
          <w:marBottom w:val="0"/>
          <w:divBdr>
            <w:top w:val="none" w:sz="0" w:space="0" w:color="auto"/>
            <w:left w:val="none" w:sz="0" w:space="0" w:color="auto"/>
            <w:bottom w:val="none" w:sz="0" w:space="0" w:color="auto"/>
            <w:right w:val="none" w:sz="0" w:space="0" w:color="auto"/>
          </w:divBdr>
        </w:div>
        <w:div w:id="1764836430">
          <w:marLeft w:val="0"/>
          <w:marRight w:val="0"/>
          <w:marTop w:val="0"/>
          <w:marBottom w:val="0"/>
          <w:divBdr>
            <w:top w:val="none" w:sz="0" w:space="0" w:color="auto"/>
            <w:left w:val="none" w:sz="0" w:space="0" w:color="auto"/>
            <w:bottom w:val="none" w:sz="0" w:space="0" w:color="auto"/>
            <w:right w:val="none" w:sz="0" w:space="0" w:color="auto"/>
          </w:divBdr>
        </w:div>
        <w:div w:id="210966792">
          <w:marLeft w:val="0"/>
          <w:marRight w:val="0"/>
          <w:marTop w:val="0"/>
          <w:marBottom w:val="0"/>
          <w:divBdr>
            <w:top w:val="none" w:sz="0" w:space="0" w:color="auto"/>
            <w:left w:val="none" w:sz="0" w:space="0" w:color="auto"/>
            <w:bottom w:val="none" w:sz="0" w:space="0" w:color="auto"/>
            <w:right w:val="none" w:sz="0" w:space="0" w:color="auto"/>
          </w:divBdr>
        </w:div>
        <w:div w:id="1391148907">
          <w:marLeft w:val="0"/>
          <w:marRight w:val="0"/>
          <w:marTop w:val="0"/>
          <w:marBottom w:val="0"/>
          <w:divBdr>
            <w:top w:val="none" w:sz="0" w:space="0" w:color="auto"/>
            <w:left w:val="none" w:sz="0" w:space="0" w:color="auto"/>
            <w:bottom w:val="none" w:sz="0" w:space="0" w:color="auto"/>
            <w:right w:val="none" w:sz="0" w:space="0" w:color="auto"/>
          </w:divBdr>
        </w:div>
        <w:div w:id="19671578">
          <w:marLeft w:val="0"/>
          <w:marRight w:val="0"/>
          <w:marTop w:val="0"/>
          <w:marBottom w:val="0"/>
          <w:divBdr>
            <w:top w:val="none" w:sz="0" w:space="0" w:color="auto"/>
            <w:left w:val="none" w:sz="0" w:space="0" w:color="auto"/>
            <w:bottom w:val="none" w:sz="0" w:space="0" w:color="auto"/>
            <w:right w:val="none" w:sz="0" w:space="0" w:color="auto"/>
          </w:divBdr>
        </w:div>
        <w:div w:id="941960933">
          <w:marLeft w:val="0"/>
          <w:marRight w:val="0"/>
          <w:marTop w:val="0"/>
          <w:marBottom w:val="0"/>
          <w:divBdr>
            <w:top w:val="none" w:sz="0" w:space="0" w:color="auto"/>
            <w:left w:val="none" w:sz="0" w:space="0" w:color="auto"/>
            <w:bottom w:val="none" w:sz="0" w:space="0" w:color="auto"/>
            <w:right w:val="none" w:sz="0" w:space="0" w:color="auto"/>
          </w:divBdr>
        </w:div>
        <w:div w:id="408893513">
          <w:marLeft w:val="0"/>
          <w:marRight w:val="0"/>
          <w:marTop w:val="0"/>
          <w:marBottom w:val="0"/>
          <w:divBdr>
            <w:top w:val="none" w:sz="0" w:space="0" w:color="auto"/>
            <w:left w:val="none" w:sz="0" w:space="0" w:color="auto"/>
            <w:bottom w:val="none" w:sz="0" w:space="0" w:color="auto"/>
            <w:right w:val="none" w:sz="0" w:space="0" w:color="auto"/>
          </w:divBdr>
        </w:div>
        <w:div w:id="1667854214">
          <w:marLeft w:val="0"/>
          <w:marRight w:val="0"/>
          <w:marTop w:val="0"/>
          <w:marBottom w:val="0"/>
          <w:divBdr>
            <w:top w:val="none" w:sz="0" w:space="0" w:color="auto"/>
            <w:left w:val="none" w:sz="0" w:space="0" w:color="auto"/>
            <w:bottom w:val="none" w:sz="0" w:space="0" w:color="auto"/>
            <w:right w:val="none" w:sz="0" w:space="0" w:color="auto"/>
          </w:divBdr>
        </w:div>
        <w:div w:id="209418298">
          <w:marLeft w:val="0"/>
          <w:marRight w:val="0"/>
          <w:marTop w:val="0"/>
          <w:marBottom w:val="0"/>
          <w:divBdr>
            <w:top w:val="none" w:sz="0" w:space="0" w:color="auto"/>
            <w:left w:val="none" w:sz="0" w:space="0" w:color="auto"/>
            <w:bottom w:val="none" w:sz="0" w:space="0" w:color="auto"/>
            <w:right w:val="none" w:sz="0" w:space="0" w:color="auto"/>
          </w:divBdr>
        </w:div>
        <w:div w:id="61369299">
          <w:marLeft w:val="0"/>
          <w:marRight w:val="0"/>
          <w:marTop w:val="0"/>
          <w:marBottom w:val="0"/>
          <w:divBdr>
            <w:top w:val="none" w:sz="0" w:space="0" w:color="auto"/>
            <w:left w:val="none" w:sz="0" w:space="0" w:color="auto"/>
            <w:bottom w:val="none" w:sz="0" w:space="0" w:color="auto"/>
            <w:right w:val="none" w:sz="0" w:space="0" w:color="auto"/>
          </w:divBdr>
        </w:div>
        <w:div w:id="868103657">
          <w:marLeft w:val="0"/>
          <w:marRight w:val="0"/>
          <w:marTop w:val="0"/>
          <w:marBottom w:val="0"/>
          <w:divBdr>
            <w:top w:val="none" w:sz="0" w:space="0" w:color="auto"/>
            <w:left w:val="none" w:sz="0" w:space="0" w:color="auto"/>
            <w:bottom w:val="none" w:sz="0" w:space="0" w:color="auto"/>
            <w:right w:val="none" w:sz="0" w:space="0" w:color="auto"/>
          </w:divBdr>
        </w:div>
        <w:div w:id="1309281109">
          <w:marLeft w:val="0"/>
          <w:marRight w:val="0"/>
          <w:marTop w:val="0"/>
          <w:marBottom w:val="0"/>
          <w:divBdr>
            <w:top w:val="none" w:sz="0" w:space="0" w:color="auto"/>
            <w:left w:val="none" w:sz="0" w:space="0" w:color="auto"/>
            <w:bottom w:val="none" w:sz="0" w:space="0" w:color="auto"/>
            <w:right w:val="none" w:sz="0" w:space="0" w:color="auto"/>
          </w:divBdr>
        </w:div>
        <w:div w:id="922838282">
          <w:marLeft w:val="0"/>
          <w:marRight w:val="0"/>
          <w:marTop w:val="0"/>
          <w:marBottom w:val="0"/>
          <w:divBdr>
            <w:top w:val="none" w:sz="0" w:space="0" w:color="auto"/>
            <w:left w:val="none" w:sz="0" w:space="0" w:color="auto"/>
            <w:bottom w:val="none" w:sz="0" w:space="0" w:color="auto"/>
            <w:right w:val="none" w:sz="0" w:space="0" w:color="auto"/>
          </w:divBdr>
        </w:div>
        <w:div w:id="1732925240">
          <w:marLeft w:val="0"/>
          <w:marRight w:val="0"/>
          <w:marTop w:val="0"/>
          <w:marBottom w:val="0"/>
          <w:divBdr>
            <w:top w:val="none" w:sz="0" w:space="0" w:color="auto"/>
            <w:left w:val="none" w:sz="0" w:space="0" w:color="auto"/>
            <w:bottom w:val="none" w:sz="0" w:space="0" w:color="auto"/>
            <w:right w:val="none" w:sz="0" w:space="0" w:color="auto"/>
          </w:divBdr>
        </w:div>
        <w:div w:id="768887011">
          <w:marLeft w:val="0"/>
          <w:marRight w:val="0"/>
          <w:marTop w:val="0"/>
          <w:marBottom w:val="0"/>
          <w:divBdr>
            <w:top w:val="none" w:sz="0" w:space="0" w:color="auto"/>
            <w:left w:val="none" w:sz="0" w:space="0" w:color="auto"/>
            <w:bottom w:val="none" w:sz="0" w:space="0" w:color="auto"/>
            <w:right w:val="none" w:sz="0" w:space="0" w:color="auto"/>
          </w:divBdr>
        </w:div>
        <w:div w:id="1167213448">
          <w:marLeft w:val="0"/>
          <w:marRight w:val="0"/>
          <w:marTop w:val="0"/>
          <w:marBottom w:val="0"/>
          <w:divBdr>
            <w:top w:val="none" w:sz="0" w:space="0" w:color="auto"/>
            <w:left w:val="none" w:sz="0" w:space="0" w:color="auto"/>
            <w:bottom w:val="none" w:sz="0" w:space="0" w:color="auto"/>
            <w:right w:val="none" w:sz="0" w:space="0" w:color="auto"/>
          </w:divBdr>
        </w:div>
        <w:div w:id="1615138584">
          <w:marLeft w:val="0"/>
          <w:marRight w:val="0"/>
          <w:marTop w:val="0"/>
          <w:marBottom w:val="0"/>
          <w:divBdr>
            <w:top w:val="none" w:sz="0" w:space="0" w:color="auto"/>
            <w:left w:val="none" w:sz="0" w:space="0" w:color="auto"/>
            <w:bottom w:val="none" w:sz="0" w:space="0" w:color="auto"/>
            <w:right w:val="none" w:sz="0" w:space="0" w:color="auto"/>
          </w:divBdr>
        </w:div>
        <w:div w:id="637489287">
          <w:marLeft w:val="0"/>
          <w:marRight w:val="0"/>
          <w:marTop w:val="0"/>
          <w:marBottom w:val="0"/>
          <w:divBdr>
            <w:top w:val="none" w:sz="0" w:space="0" w:color="auto"/>
            <w:left w:val="none" w:sz="0" w:space="0" w:color="auto"/>
            <w:bottom w:val="none" w:sz="0" w:space="0" w:color="auto"/>
            <w:right w:val="none" w:sz="0" w:space="0" w:color="auto"/>
          </w:divBdr>
        </w:div>
        <w:div w:id="1624187582">
          <w:marLeft w:val="0"/>
          <w:marRight w:val="0"/>
          <w:marTop w:val="0"/>
          <w:marBottom w:val="0"/>
          <w:divBdr>
            <w:top w:val="none" w:sz="0" w:space="0" w:color="auto"/>
            <w:left w:val="none" w:sz="0" w:space="0" w:color="auto"/>
            <w:bottom w:val="none" w:sz="0" w:space="0" w:color="auto"/>
            <w:right w:val="none" w:sz="0" w:space="0" w:color="auto"/>
          </w:divBdr>
        </w:div>
        <w:div w:id="1980306469">
          <w:marLeft w:val="0"/>
          <w:marRight w:val="0"/>
          <w:marTop w:val="0"/>
          <w:marBottom w:val="0"/>
          <w:divBdr>
            <w:top w:val="none" w:sz="0" w:space="0" w:color="auto"/>
            <w:left w:val="none" w:sz="0" w:space="0" w:color="auto"/>
            <w:bottom w:val="none" w:sz="0" w:space="0" w:color="auto"/>
            <w:right w:val="none" w:sz="0" w:space="0" w:color="auto"/>
          </w:divBdr>
        </w:div>
        <w:div w:id="1592199834">
          <w:marLeft w:val="0"/>
          <w:marRight w:val="0"/>
          <w:marTop w:val="0"/>
          <w:marBottom w:val="0"/>
          <w:divBdr>
            <w:top w:val="none" w:sz="0" w:space="0" w:color="auto"/>
            <w:left w:val="none" w:sz="0" w:space="0" w:color="auto"/>
            <w:bottom w:val="none" w:sz="0" w:space="0" w:color="auto"/>
            <w:right w:val="none" w:sz="0" w:space="0" w:color="auto"/>
          </w:divBdr>
        </w:div>
        <w:div w:id="1312444894">
          <w:marLeft w:val="0"/>
          <w:marRight w:val="0"/>
          <w:marTop w:val="0"/>
          <w:marBottom w:val="0"/>
          <w:divBdr>
            <w:top w:val="none" w:sz="0" w:space="0" w:color="auto"/>
            <w:left w:val="none" w:sz="0" w:space="0" w:color="auto"/>
            <w:bottom w:val="none" w:sz="0" w:space="0" w:color="auto"/>
            <w:right w:val="none" w:sz="0" w:space="0" w:color="auto"/>
          </w:divBdr>
        </w:div>
        <w:div w:id="1412505475">
          <w:marLeft w:val="0"/>
          <w:marRight w:val="0"/>
          <w:marTop w:val="0"/>
          <w:marBottom w:val="0"/>
          <w:divBdr>
            <w:top w:val="none" w:sz="0" w:space="0" w:color="auto"/>
            <w:left w:val="none" w:sz="0" w:space="0" w:color="auto"/>
            <w:bottom w:val="none" w:sz="0" w:space="0" w:color="auto"/>
            <w:right w:val="none" w:sz="0" w:space="0" w:color="auto"/>
          </w:divBdr>
        </w:div>
        <w:div w:id="41878158">
          <w:marLeft w:val="0"/>
          <w:marRight w:val="0"/>
          <w:marTop w:val="0"/>
          <w:marBottom w:val="0"/>
          <w:divBdr>
            <w:top w:val="none" w:sz="0" w:space="0" w:color="auto"/>
            <w:left w:val="none" w:sz="0" w:space="0" w:color="auto"/>
            <w:bottom w:val="none" w:sz="0" w:space="0" w:color="auto"/>
            <w:right w:val="none" w:sz="0" w:space="0" w:color="auto"/>
          </w:divBdr>
        </w:div>
        <w:div w:id="306127554">
          <w:marLeft w:val="0"/>
          <w:marRight w:val="0"/>
          <w:marTop w:val="0"/>
          <w:marBottom w:val="0"/>
          <w:divBdr>
            <w:top w:val="none" w:sz="0" w:space="0" w:color="auto"/>
            <w:left w:val="none" w:sz="0" w:space="0" w:color="auto"/>
            <w:bottom w:val="none" w:sz="0" w:space="0" w:color="auto"/>
            <w:right w:val="none" w:sz="0" w:space="0" w:color="auto"/>
          </w:divBdr>
        </w:div>
        <w:div w:id="1967076555">
          <w:marLeft w:val="0"/>
          <w:marRight w:val="0"/>
          <w:marTop w:val="0"/>
          <w:marBottom w:val="0"/>
          <w:divBdr>
            <w:top w:val="none" w:sz="0" w:space="0" w:color="auto"/>
            <w:left w:val="none" w:sz="0" w:space="0" w:color="auto"/>
            <w:bottom w:val="none" w:sz="0" w:space="0" w:color="auto"/>
            <w:right w:val="none" w:sz="0" w:space="0" w:color="auto"/>
          </w:divBdr>
        </w:div>
        <w:div w:id="1837722908">
          <w:marLeft w:val="0"/>
          <w:marRight w:val="0"/>
          <w:marTop w:val="0"/>
          <w:marBottom w:val="0"/>
          <w:divBdr>
            <w:top w:val="none" w:sz="0" w:space="0" w:color="auto"/>
            <w:left w:val="none" w:sz="0" w:space="0" w:color="auto"/>
            <w:bottom w:val="none" w:sz="0" w:space="0" w:color="auto"/>
            <w:right w:val="none" w:sz="0" w:space="0" w:color="auto"/>
          </w:divBdr>
        </w:div>
        <w:div w:id="2019043484">
          <w:marLeft w:val="0"/>
          <w:marRight w:val="0"/>
          <w:marTop w:val="0"/>
          <w:marBottom w:val="0"/>
          <w:divBdr>
            <w:top w:val="none" w:sz="0" w:space="0" w:color="auto"/>
            <w:left w:val="none" w:sz="0" w:space="0" w:color="auto"/>
            <w:bottom w:val="none" w:sz="0" w:space="0" w:color="auto"/>
            <w:right w:val="none" w:sz="0" w:space="0" w:color="auto"/>
          </w:divBdr>
        </w:div>
        <w:div w:id="120348337">
          <w:marLeft w:val="0"/>
          <w:marRight w:val="0"/>
          <w:marTop w:val="0"/>
          <w:marBottom w:val="0"/>
          <w:divBdr>
            <w:top w:val="none" w:sz="0" w:space="0" w:color="auto"/>
            <w:left w:val="none" w:sz="0" w:space="0" w:color="auto"/>
            <w:bottom w:val="none" w:sz="0" w:space="0" w:color="auto"/>
            <w:right w:val="none" w:sz="0" w:space="0" w:color="auto"/>
          </w:divBdr>
        </w:div>
        <w:div w:id="1576551379">
          <w:marLeft w:val="0"/>
          <w:marRight w:val="0"/>
          <w:marTop w:val="0"/>
          <w:marBottom w:val="0"/>
          <w:divBdr>
            <w:top w:val="none" w:sz="0" w:space="0" w:color="auto"/>
            <w:left w:val="none" w:sz="0" w:space="0" w:color="auto"/>
            <w:bottom w:val="none" w:sz="0" w:space="0" w:color="auto"/>
            <w:right w:val="none" w:sz="0" w:space="0" w:color="auto"/>
          </w:divBdr>
        </w:div>
        <w:div w:id="238297409">
          <w:marLeft w:val="0"/>
          <w:marRight w:val="0"/>
          <w:marTop w:val="0"/>
          <w:marBottom w:val="0"/>
          <w:divBdr>
            <w:top w:val="none" w:sz="0" w:space="0" w:color="auto"/>
            <w:left w:val="none" w:sz="0" w:space="0" w:color="auto"/>
            <w:bottom w:val="none" w:sz="0" w:space="0" w:color="auto"/>
            <w:right w:val="none" w:sz="0" w:space="0" w:color="auto"/>
          </w:divBdr>
        </w:div>
        <w:div w:id="1161196650">
          <w:marLeft w:val="0"/>
          <w:marRight w:val="0"/>
          <w:marTop w:val="0"/>
          <w:marBottom w:val="0"/>
          <w:divBdr>
            <w:top w:val="none" w:sz="0" w:space="0" w:color="auto"/>
            <w:left w:val="none" w:sz="0" w:space="0" w:color="auto"/>
            <w:bottom w:val="none" w:sz="0" w:space="0" w:color="auto"/>
            <w:right w:val="none" w:sz="0" w:space="0" w:color="auto"/>
          </w:divBdr>
        </w:div>
        <w:div w:id="602886233">
          <w:marLeft w:val="0"/>
          <w:marRight w:val="0"/>
          <w:marTop w:val="0"/>
          <w:marBottom w:val="0"/>
          <w:divBdr>
            <w:top w:val="none" w:sz="0" w:space="0" w:color="auto"/>
            <w:left w:val="none" w:sz="0" w:space="0" w:color="auto"/>
            <w:bottom w:val="none" w:sz="0" w:space="0" w:color="auto"/>
            <w:right w:val="none" w:sz="0" w:space="0" w:color="auto"/>
          </w:divBdr>
        </w:div>
        <w:div w:id="1953173559">
          <w:marLeft w:val="0"/>
          <w:marRight w:val="0"/>
          <w:marTop w:val="0"/>
          <w:marBottom w:val="0"/>
          <w:divBdr>
            <w:top w:val="none" w:sz="0" w:space="0" w:color="auto"/>
            <w:left w:val="none" w:sz="0" w:space="0" w:color="auto"/>
            <w:bottom w:val="none" w:sz="0" w:space="0" w:color="auto"/>
            <w:right w:val="none" w:sz="0" w:space="0" w:color="auto"/>
          </w:divBdr>
        </w:div>
        <w:div w:id="407658918">
          <w:marLeft w:val="0"/>
          <w:marRight w:val="0"/>
          <w:marTop w:val="0"/>
          <w:marBottom w:val="0"/>
          <w:divBdr>
            <w:top w:val="none" w:sz="0" w:space="0" w:color="auto"/>
            <w:left w:val="none" w:sz="0" w:space="0" w:color="auto"/>
            <w:bottom w:val="none" w:sz="0" w:space="0" w:color="auto"/>
            <w:right w:val="none" w:sz="0" w:space="0" w:color="auto"/>
          </w:divBdr>
        </w:div>
        <w:div w:id="1005130098">
          <w:marLeft w:val="0"/>
          <w:marRight w:val="0"/>
          <w:marTop w:val="0"/>
          <w:marBottom w:val="0"/>
          <w:divBdr>
            <w:top w:val="none" w:sz="0" w:space="0" w:color="auto"/>
            <w:left w:val="none" w:sz="0" w:space="0" w:color="auto"/>
            <w:bottom w:val="none" w:sz="0" w:space="0" w:color="auto"/>
            <w:right w:val="none" w:sz="0" w:space="0" w:color="auto"/>
          </w:divBdr>
        </w:div>
        <w:div w:id="1351569988">
          <w:marLeft w:val="0"/>
          <w:marRight w:val="0"/>
          <w:marTop w:val="0"/>
          <w:marBottom w:val="0"/>
          <w:divBdr>
            <w:top w:val="none" w:sz="0" w:space="0" w:color="auto"/>
            <w:left w:val="none" w:sz="0" w:space="0" w:color="auto"/>
            <w:bottom w:val="none" w:sz="0" w:space="0" w:color="auto"/>
            <w:right w:val="none" w:sz="0" w:space="0" w:color="auto"/>
          </w:divBdr>
        </w:div>
        <w:div w:id="670570869">
          <w:marLeft w:val="0"/>
          <w:marRight w:val="0"/>
          <w:marTop w:val="0"/>
          <w:marBottom w:val="0"/>
          <w:divBdr>
            <w:top w:val="none" w:sz="0" w:space="0" w:color="auto"/>
            <w:left w:val="none" w:sz="0" w:space="0" w:color="auto"/>
            <w:bottom w:val="none" w:sz="0" w:space="0" w:color="auto"/>
            <w:right w:val="none" w:sz="0" w:space="0" w:color="auto"/>
          </w:divBdr>
        </w:div>
        <w:div w:id="908923637">
          <w:marLeft w:val="0"/>
          <w:marRight w:val="0"/>
          <w:marTop w:val="0"/>
          <w:marBottom w:val="0"/>
          <w:divBdr>
            <w:top w:val="none" w:sz="0" w:space="0" w:color="auto"/>
            <w:left w:val="none" w:sz="0" w:space="0" w:color="auto"/>
            <w:bottom w:val="none" w:sz="0" w:space="0" w:color="auto"/>
            <w:right w:val="none" w:sz="0" w:space="0" w:color="auto"/>
          </w:divBdr>
        </w:div>
        <w:div w:id="1386176450">
          <w:marLeft w:val="0"/>
          <w:marRight w:val="0"/>
          <w:marTop w:val="0"/>
          <w:marBottom w:val="0"/>
          <w:divBdr>
            <w:top w:val="none" w:sz="0" w:space="0" w:color="auto"/>
            <w:left w:val="none" w:sz="0" w:space="0" w:color="auto"/>
            <w:bottom w:val="none" w:sz="0" w:space="0" w:color="auto"/>
            <w:right w:val="none" w:sz="0" w:space="0" w:color="auto"/>
          </w:divBdr>
        </w:div>
        <w:div w:id="903833260">
          <w:marLeft w:val="0"/>
          <w:marRight w:val="0"/>
          <w:marTop w:val="0"/>
          <w:marBottom w:val="0"/>
          <w:divBdr>
            <w:top w:val="none" w:sz="0" w:space="0" w:color="auto"/>
            <w:left w:val="none" w:sz="0" w:space="0" w:color="auto"/>
            <w:bottom w:val="none" w:sz="0" w:space="0" w:color="auto"/>
            <w:right w:val="none" w:sz="0" w:space="0" w:color="auto"/>
          </w:divBdr>
        </w:div>
        <w:div w:id="225148680">
          <w:marLeft w:val="0"/>
          <w:marRight w:val="0"/>
          <w:marTop w:val="0"/>
          <w:marBottom w:val="0"/>
          <w:divBdr>
            <w:top w:val="none" w:sz="0" w:space="0" w:color="auto"/>
            <w:left w:val="none" w:sz="0" w:space="0" w:color="auto"/>
            <w:bottom w:val="none" w:sz="0" w:space="0" w:color="auto"/>
            <w:right w:val="none" w:sz="0" w:space="0" w:color="auto"/>
          </w:divBdr>
        </w:div>
        <w:div w:id="207180230">
          <w:marLeft w:val="0"/>
          <w:marRight w:val="0"/>
          <w:marTop w:val="0"/>
          <w:marBottom w:val="0"/>
          <w:divBdr>
            <w:top w:val="none" w:sz="0" w:space="0" w:color="auto"/>
            <w:left w:val="none" w:sz="0" w:space="0" w:color="auto"/>
            <w:bottom w:val="none" w:sz="0" w:space="0" w:color="auto"/>
            <w:right w:val="none" w:sz="0" w:space="0" w:color="auto"/>
          </w:divBdr>
        </w:div>
        <w:div w:id="863330052">
          <w:marLeft w:val="0"/>
          <w:marRight w:val="0"/>
          <w:marTop w:val="0"/>
          <w:marBottom w:val="0"/>
          <w:divBdr>
            <w:top w:val="none" w:sz="0" w:space="0" w:color="auto"/>
            <w:left w:val="none" w:sz="0" w:space="0" w:color="auto"/>
            <w:bottom w:val="none" w:sz="0" w:space="0" w:color="auto"/>
            <w:right w:val="none" w:sz="0" w:space="0" w:color="auto"/>
          </w:divBdr>
        </w:div>
        <w:div w:id="873887523">
          <w:marLeft w:val="0"/>
          <w:marRight w:val="0"/>
          <w:marTop w:val="0"/>
          <w:marBottom w:val="0"/>
          <w:divBdr>
            <w:top w:val="none" w:sz="0" w:space="0" w:color="auto"/>
            <w:left w:val="none" w:sz="0" w:space="0" w:color="auto"/>
            <w:bottom w:val="none" w:sz="0" w:space="0" w:color="auto"/>
            <w:right w:val="none" w:sz="0" w:space="0" w:color="auto"/>
          </w:divBdr>
        </w:div>
        <w:div w:id="348338086">
          <w:marLeft w:val="0"/>
          <w:marRight w:val="0"/>
          <w:marTop w:val="0"/>
          <w:marBottom w:val="0"/>
          <w:divBdr>
            <w:top w:val="none" w:sz="0" w:space="0" w:color="auto"/>
            <w:left w:val="none" w:sz="0" w:space="0" w:color="auto"/>
            <w:bottom w:val="none" w:sz="0" w:space="0" w:color="auto"/>
            <w:right w:val="none" w:sz="0" w:space="0" w:color="auto"/>
          </w:divBdr>
        </w:div>
        <w:div w:id="1847286744">
          <w:marLeft w:val="0"/>
          <w:marRight w:val="0"/>
          <w:marTop w:val="0"/>
          <w:marBottom w:val="0"/>
          <w:divBdr>
            <w:top w:val="none" w:sz="0" w:space="0" w:color="auto"/>
            <w:left w:val="none" w:sz="0" w:space="0" w:color="auto"/>
            <w:bottom w:val="none" w:sz="0" w:space="0" w:color="auto"/>
            <w:right w:val="none" w:sz="0" w:space="0" w:color="auto"/>
          </w:divBdr>
        </w:div>
        <w:div w:id="597375549">
          <w:marLeft w:val="0"/>
          <w:marRight w:val="0"/>
          <w:marTop w:val="0"/>
          <w:marBottom w:val="0"/>
          <w:divBdr>
            <w:top w:val="none" w:sz="0" w:space="0" w:color="auto"/>
            <w:left w:val="none" w:sz="0" w:space="0" w:color="auto"/>
            <w:bottom w:val="none" w:sz="0" w:space="0" w:color="auto"/>
            <w:right w:val="none" w:sz="0" w:space="0" w:color="auto"/>
          </w:divBdr>
        </w:div>
        <w:div w:id="1199780400">
          <w:marLeft w:val="0"/>
          <w:marRight w:val="0"/>
          <w:marTop w:val="0"/>
          <w:marBottom w:val="0"/>
          <w:divBdr>
            <w:top w:val="none" w:sz="0" w:space="0" w:color="auto"/>
            <w:left w:val="none" w:sz="0" w:space="0" w:color="auto"/>
            <w:bottom w:val="none" w:sz="0" w:space="0" w:color="auto"/>
            <w:right w:val="none" w:sz="0" w:space="0" w:color="auto"/>
          </w:divBdr>
        </w:div>
        <w:div w:id="62484262">
          <w:marLeft w:val="0"/>
          <w:marRight w:val="0"/>
          <w:marTop w:val="0"/>
          <w:marBottom w:val="0"/>
          <w:divBdr>
            <w:top w:val="none" w:sz="0" w:space="0" w:color="auto"/>
            <w:left w:val="none" w:sz="0" w:space="0" w:color="auto"/>
            <w:bottom w:val="none" w:sz="0" w:space="0" w:color="auto"/>
            <w:right w:val="none" w:sz="0" w:space="0" w:color="auto"/>
          </w:divBdr>
        </w:div>
        <w:div w:id="866258821">
          <w:marLeft w:val="0"/>
          <w:marRight w:val="0"/>
          <w:marTop w:val="0"/>
          <w:marBottom w:val="0"/>
          <w:divBdr>
            <w:top w:val="none" w:sz="0" w:space="0" w:color="auto"/>
            <w:left w:val="none" w:sz="0" w:space="0" w:color="auto"/>
            <w:bottom w:val="none" w:sz="0" w:space="0" w:color="auto"/>
            <w:right w:val="none" w:sz="0" w:space="0" w:color="auto"/>
          </w:divBdr>
        </w:div>
        <w:div w:id="1868635632">
          <w:marLeft w:val="0"/>
          <w:marRight w:val="0"/>
          <w:marTop w:val="0"/>
          <w:marBottom w:val="0"/>
          <w:divBdr>
            <w:top w:val="none" w:sz="0" w:space="0" w:color="auto"/>
            <w:left w:val="none" w:sz="0" w:space="0" w:color="auto"/>
            <w:bottom w:val="none" w:sz="0" w:space="0" w:color="auto"/>
            <w:right w:val="none" w:sz="0" w:space="0" w:color="auto"/>
          </w:divBdr>
        </w:div>
        <w:div w:id="92435569">
          <w:marLeft w:val="0"/>
          <w:marRight w:val="0"/>
          <w:marTop w:val="0"/>
          <w:marBottom w:val="0"/>
          <w:divBdr>
            <w:top w:val="none" w:sz="0" w:space="0" w:color="auto"/>
            <w:left w:val="none" w:sz="0" w:space="0" w:color="auto"/>
            <w:bottom w:val="none" w:sz="0" w:space="0" w:color="auto"/>
            <w:right w:val="none" w:sz="0" w:space="0" w:color="auto"/>
          </w:divBdr>
        </w:div>
        <w:div w:id="762188561">
          <w:marLeft w:val="0"/>
          <w:marRight w:val="0"/>
          <w:marTop w:val="0"/>
          <w:marBottom w:val="0"/>
          <w:divBdr>
            <w:top w:val="none" w:sz="0" w:space="0" w:color="auto"/>
            <w:left w:val="none" w:sz="0" w:space="0" w:color="auto"/>
            <w:bottom w:val="none" w:sz="0" w:space="0" w:color="auto"/>
            <w:right w:val="none" w:sz="0" w:space="0" w:color="auto"/>
          </w:divBdr>
        </w:div>
        <w:div w:id="179004544">
          <w:marLeft w:val="0"/>
          <w:marRight w:val="0"/>
          <w:marTop w:val="0"/>
          <w:marBottom w:val="0"/>
          <w:divBdr>
            <w:top w:val="none" w:sz="0" w:space="0" w:color="auto"/>
            <w:left w:val="none" w:sz="0" w:space="0" w:color="auto"/>
            <w:bottom w:val="none" w:sz="0" w:space="0" w:color="auto"/>
            <w:right w:val="none" w:sz="0" w:space="0" w:color="auto"/>
          </w:divBdr>
        </w:div>
        <w:div w:id="360589243">
          <w:marLeft w:val="0"/>
          <w:marRight w:val="0"/>
          <w:marTop w:val="0"/>
          <w:marBottom w:val="0"/>
          <w:divBdr>
            <w:top w:val="none" w:sz="0" w:space="0" w:color="auto"/>
            <w:left w:val="none" w:sz="0" w:space="0" w:color="auto"/>
            <w:bottom w:val="none" w:sz="0" w:space="0" w:color="auto"/>
            <w:right w:val="none" w:sz="0" w:space="0" w:color="auto"/>
          </w:divBdr>
        </w:div>
        <w:div w:id="1127119028">
          <w:marLeft w:val="0"/>
          <w:marRight w:val="0"/>
          <w:marTop w:val="0"/>
          <w:marBottom w:val="0"/>
          <w:divBdr>
            <w:top w:val="none" w:sz="0" w:space="0" w:color="auto"/>
            <w:left w:val="none" w:sz="0" w:space="0" w:color="auto"/>
            <w:bottom w:val="none" w:sz="0" w:space="0" w:color="auto"/>
            <w:right w:val="none" w:sz="0" w:space="0" w:color="auto"/>
          </w:divBdr>
        </w:div>
        <w:div w:id="812677752">
          <w:marLeft w:val="0"/>
          <w:marRight w:val="0"/>
          <w:marTop w:val="0"/>
          <w:marBottom w:val="0"/>
          <w:divBdr>
            <w:top w:val="none" w:sz="0" w:space="0" w:color="auto"/>
            <w:left w:val="none" w:sz="0" w:space="0" w:color="auto"/>
            <w:bottom w:val="none" w:sz="0" w:space="0" w:color="auto"/>
            <w:right w:val="none" w:sz="0" w:space="0" w:color="auto"/>
          </w:divBdr>
        </w:div>
        <w:div w:id="2110857088">
          <w:marLeft w:val="0"/>
          <w:marRight w:val="0"/>
          <w:marTop w:val="0"/>
          <w:marBottom w:val="0"/>
          <w:divBdr>
            <w:top w:val="none" w:sz="0" w:space="0" w:color="auto"/>
            <w:left w:val="none" w:sz="0" w:space="0" w:color="auto"/>
            <w:bottom w:val="none" w:sz="0" w:space="0" w:color="auto"/>
            <w:right w:val="none" w:sz="0" w:space="0" w:color="auto"/>
          </w:divBdr>
        </w:div>
        <w:div w:id="2059357903">
          <w:marLeft w:val="0"/>
          <w:marRight w:val="0"/>
          <w:marTop w:val="0"/>
          <w:marBottom w:val="0"/>
          <w:divBdr>
            <w:top w:val="none" w:sz="0" w:space="0" w:color="auto"/>
            <w:left w:val="none" w:sz="0" w:space="0" w:color="auto"/>
            <w:bottom w:val="none" w:sz="0" w:space="0" w:color="auto"/>
            <w:right w:val="none" w:sz="0" w:space="0" w:color="auto"/>
          </w:divBdr>
        </w:div>
        <w:div w:id="2121148701">
          <w:marLeft w:val="0"/>
          <w:marRight w:val="0"/>
          <w:marTop w:val="0"/>
          <w:marBottom w:val="0"/>
          <w:divBdr>
            <w:top w:val="none" w:sz="0" w:space="0" w:color="auto"/>
            <w:left w:val="none" w:sz="0" w:space="0" w:color="auto"/>
            <w:bottom w:val="none" w:sz="0" w:space="0" w:color="auto"/>
            <w:right w:val="none" w:sz="0" w:space="0" w:color="auto"/>
          </w:divBdr>
        </w:div>
        <w:div w:id="1457067647">
          <w:marLeft w:val="0"/>
          <w:marRight w:val="0"/>
          <w:marTop w:val="0"/>
          <w:marBottom w:val="0"/>
          <w:divBdr>
            <w:top w:val="none" w:sz="0" w:space="0" w:color="auto"/>
            <w:left w:val="none" w:sz="0" w:space="0" w:color="auto"/>
            <w:bottom w:val="none" w:sz="0" w:space="0" w:color="auto"/>
            <w:right w:val="none" w:sz="0" w:space="0" w:color="auto"/>
          </w:divBdr>
        </w:div>
        <w:div w:id="321082549">
          <w:marLeft w:val="0"/>
          <w:marRight w:val="0"/>
          <w:marTop w:val="0"/>
          <w:marBottom w:val="0"/>
          <w:divBdr>
            <w:top w:val="none" w:sz="0" w:space="0" w:color="auto"/>
            <w:left w:val="none" w:sz="0" w:space="0" w:color="auto"/>
            <w:bottom w:val="none" w:sz="0" w:space="0" w:color="auto"/>
            <w:right w:val="none" w:sz="0" w:space="0" w:color="auto"/>
          </w:divBdr>
        </w:div>
        <w:div w:id="1292319031">
          <w:marLeft w:val="0"/>
          <w:marRight w:val="0"/>
          <w:marTop w:val="0"/>
          <w:marBottom w:val="0"/>
          <w:divBdr>
            <w:top w:val="none" w:sz="0" w:space="0" w:color="auto"/>
            <w:left w:val="none" w:sz="0" w:space="0" w:color="auto"/>
            <w:bottom w:val="none" w:sz="0" w:space="0" w:color="auto"/>
            <w:right w:val="none" w:sz="0" w:space="0" w:color="auto"/>
          </w:divBdr>
        </w:div>
        <w:div w:id="335889918">
          <w:marLeft w:val="0"/>
          <w:marRight w:val="0"/>
          <w:marTop w:val="0"/>
          <w:marBottom w:val="0"/>
          <w:divBdr>
            <w:top w:val="none" w:sz="0" w:space="0" w:color="auto"/>
            <w:left w:val="none" w:sz="0" w:space="0" w:color="auto"/>
            <w:bottom w:val="none" w:sz="0" w:space="0" w:color="auto"/>
            <w:right w:val="none" w:sz="0" w:space="0" w:color="auto"/>
          </w:divBdr>
        </w:div>
        <w:div w:id="787971046">
          <w:marLeft w:val="0"/>
          <w:marRight w:val="0"/>
          <w:marTop w:val="0"/>
          <w:marBottom w:val="0"/>
          <w:divBdr>
            <w:top w:val="none" w:sz="0" w:space="0" w:color="auto"/>
            <w:left w:val="none" w:sz="0" w:space="0" w:color="auto"/>
            <w:bottom w:val="none" w:sz="0" w:space="0" w:color="auto"/>
            <w:right w:val="none" w:sz="0" w:space="0" w:color="auto"/>
          </w:divBdr>
        </w:div>
        <w:div w:id="1265962937">
          <w:marLeft w:val="0"/>
          <w:marRight w:val="0"/>
          <w:marTop w:val="0"/>
          <w:marBottom w:val="0"/>
          <w:divBdr>
            <w:top w:val="none" w:sz="0" w:space="0" w:color="auto"/>
            <w:left w:val="none" w:sz="0" w:space="0" w:color="auto"/>
            <w:bottom w:val="none" w:sz="0" w:space="0" w:color="auto"/>
            <w:right w:val="none" w:sz="0" w:space="0" w:color="auto"/>
          </w:divBdr>
        </w:div>
        <w:div w:id="1112359328">
          <w:marLeft w:val="0"/>
          <w:marRight w:val="0"/>
          <w:marTop w:val="0"/>
          <w:marBottom w:val="0"/>
          <w:divBdr>
            <w:top w:val="none" w:sz="0" w:space="0" w:color="auto"/>
            <w:left w:val="none" w:sz="0" w:space="0" w:color="auto"/>
            <w:bottom w:val="none" w:sz="0" w:space="0" w:color="auto"/>
            <w:right w:val="none" w:sz="0" w:space="0" w:color="auto"/>
          </w:divBdr>
        </w:div>
        <w:div w:id="661082499">
          <w:marLeft w:val="0"/>
          <w:marRight w:val="0"/>
          <w:marTop w:val="0"/>
          <w:marBottom w:val="0"/>
          <w:divBdr>
            <w:top w:val="none" w:sz="0" w:space="0" w:color="auto"/>
            <w:left w:val="none" w:sz="0" w:space="0" w:color="auto"/>
            <w:bottom w:val="none" w:sz="0" w:space="0" w:color="auto"/>
            <w:right w:val="none" w:sz="0" w:space="0" w:color="auto"/>
          </w:divBdr>
        </w:div>
        <w:div w:id="551423139">
          <w:marLeft w:val="0"/>
          <w:marRight w:val="0"/>
          <w:marTop w:val="0"/>
          <w:marBottom w:val="0"/>
          <w:divBdr>
            <w:top w:val="none" w:sz="0" w:space="0" w:color="auto"/>
            <w:left w:val="none" w:sz="0" w:space="0" w:color="auto"/>
            <w:bottom w:val="none" w:sz="0" w:space="0" w:color="auto"/>
            <w:right w:val="none" w:sz="0" w:space="0" w:color="auto"/>
          </w:divBdr>
        </w:div>
        <w:div w:id="1354766066">
          <w:marLeft w:val="0"/>
          <w:marRight w:val="0"/>
          <w:marTop w:val="0"/>
          <w:marBottom w:val="0"/>
          <w:divBdr>
            <w:top w:val="none" w:sz="0" w:space="0" w:color="auto"/>
            <w:left w:val="none" w:sz="0" w:space="0" w:color="auto"/>
            <w:bottom w:val="none" w:sz="0" w:space="0" w:color="auto"/>
            <w:right w:val="none" w:sz="0" w:space="0" w:color="auto"/>
          </w:divBdr>
        </w:div>
        <w:div w:id="1298603786">
          <w:marLeft w:val="0"/>
          <w:marRight w:val="0"/>
          <w:marTop w:val="0"/>
          <w:marBottom w:val="0"/>
          <w:divBdr>
            <w:top w:val="none" w:sz="0" w:space="0" w:color="auto"/>
            <w:left w:val="none" w:sz="0" w:space="0" w:color="auto"/>
            <w:bottom w:val="none" w:sz="0" w:space="0" w:color="auto"/>
            <w:right w:val="none" w:sz="0" w:space="0" w:color="auto"/>
          </w:divBdr>
        </w:div>
        <w:div w:id="1644306977">
          <w:marLeft w:val="0"/>
          <w:marRight w:val="0"/>
          <w:marTop w:val="0"/>
          <w:marBottom w:val="0"/>
          <w:divBdr>
            <w:top w:val="none" w:sz="0" w:space="0" w:color="auto"/>
            <w:left w:val="none" w:sz="0" w:space="0" w:color="auto"/>
            <w:bottom w:val="none" w:sz="0" w:space="0" w:color="auto"/>
            <w:right w:val="none" w:sz="0" w:space="0" w:color="auto"/>
          </w:divBdr>
        </w:div>
        <w:div w:id="1474829045">
          <w:marLeft w:val="0"/>
          <w:marRight w:val="0"/>
          <w:marTop w:val="0"/>
          <w:marBottom w:val="0"/>
          <w:divBdr>
            <w:top w:val="none" w:sz="0" w:space="0" w:color="auto"/>
            <w:left w:val="none" w:sz="0" w:space="0" w:color="auto"/>
            <w:bottom w:val="none" w:sz="0" w:space="0" w:color="auto"/>
            <w:right w:val="none" w:sz="0" w:space="0" w:color="auto"/>
          </w:divBdr>
        </w:div>
        <w:div w:id="836653036">
          <w:marLeft w:val="0"/>
          <w:marRight w:val="0"/>
          <w:marTop w:val="0"/>
          <w:marBottom w:val="0"/>
          <w:divBdr>
            <w:top w:val="none" w:sz="0" w:space="0" w:color="auto"/>
            <w:left w:val="none" w:sz="0" w:space="0" w:color="auto"/>
            <w:bottom w:val="none" w:sz="0" w:space="0" w:color="auto"/>
            <w:right w:val="none" w:sz="0" w:space="0" w:color="auto"/>
          </w:divBdr>
        </w:div>
        <w:div w:id="662054185">
          <w:marLeft w:val="0"/>
          <w:marRight w:val="0"/>
          <w:marTop w:val="0"/>
          <w:marBottom w:val="0"/>
          <w:divBdr>
            <w:top w:val="none" w:sz="0" w:space="0" w:color="auto"/>
            <w:left w:val="none" w:sz="0" w:space="0" w:color="auto"/>
            <w:bottom w:val="none" w:sz="0" w:space="0" w:color="auto"/>
            <w:right w:val="none" w:sz="0" w:space="0" w:color="auto"/>
          </w:divBdr>
        </w:div>
        <w:div w:id="495656126">
          <w:marLeft w:val="0"/>
          <w:marRight w:val="0"/>
          <w:marTop w:val="0"/>
          <w:marBottom w:val="0"/>
          <w:divBdr>
            <w:top w:val="none" w:sz="0" w:space="0" w:color="auto"/>
            <w:left w:val="none" w:sz="0" w:space="0" w:color="auto"/>
            <w:bottom w:val="none" w:sz="0" w:space="0" w:color="auto"/>
            <w:right w:val="none" w:sz="0" w:space="0" w:color="auto"/>
          </w:divBdr>
        </w:div>
        <w:div w:id="1157451467">
          <w:marLeft w:val="0"/>
          <w:marRight w:val="0"/>
          <w:marTop w:val="0"/>
          <w:marBottom w:val="0"/>
          <w:divBdr>
            <w:top w:val="none" w:sz="0" w:space="0" w:color="auto"/>
            <w:left w:val="none" w:sz="0" w:space="0" w:color="auto"/>
            <w:bottom w:val="none" w:sz="0" w:space="0" w:color="auto"/>
            <w:right w:val="none" w:sz="0" w:space="0" w:color="auto"/>
          </w:divBdr>
        </w:div>
        <w:div w:id="1687755993">
          <w:marLeft w:val="0"/>
          <w:marRight w:val="0"/>
          <w:marTop w:val="0"/>
          <w:marBottom w:val="0"/>
          <w:divBdr>
            <w:top w:val="none" w:sz="0" w:space="0" w:color="auto"/>
            <w:left w:val="none" w:sz="0" w:space="0" w:color="auto"/>
            <w:bottom w:val="none" w:sz="0" w:space="0" w:color="auto"/>
            <w:right w:val="none" w:sz="0" w:space="0" w:color="auto"/>
          </w:divBdr>
        </w:div>
        <w:div w:id="974599065">
          <w:marLeft w:val="0"/>
          <w:marRight w:val="0"/>
          <w:marTop w:val="0"/>
          <w:marBottom w:val="0"/>
          <w:divBdr>
            <w:top w:val="none" w:sz="0" w:space="0" w:color="auto"/>
            <w:left w:val="none" w:sz="0" w:space="0" w:color="auto"/>
            <w:bottom w:val="none" w:sz="0" w:space="0" w:color="auto"/>
            <w:right w:val="none" w:sz="0" w:space="0" w:color="auto"/>
          </w:divBdr>
        </w:div>
        <w:div w:id="254631471">
          <w:marLeft w:val="0"/>
          <w:marRight w:val="0"/>
          <w:marTop w:val="0"/>
          <w:marBottom w:val="0"/>
          <w:divBdr>
            <w:top w:val="none" w:sz="0" w:space="0" w:color="auto"/>
            <w:left w:val="none" w:sz="0" w:space="0" w:color="auto"/>
            <w:bottom w:val="none" w:sz="0" w:space="0" w:color="auto"/>
            <w:right w:val="none" w:sz="0" w:space="0" w:color="auto"/>
          </w:divBdr>
        </w:div>
        <w:div w:id="1199388939">
          <w:marLeft w:val="0"/>
          <w:marRight w:val="0"/>
          <w:marTop w:val="0"/>
          <w:marBottom w:val="0"/>
          <w:divBdr>
            <w:top w:val="none" w:sz="0" w:space="0" w:color="auto"/>
            <w:left w:val="none" w:sz="0" w:space="0" w:color="auto"/>
            <w:bottom w:val="none" w:sz="0" w:space="0" w:color="auto"/>
            <w:right w:val="none" w:sz="0" w:space="0" w:color="auto"/>
          </w:divBdr>
        </w:div>
        <w:div w:id="2098402578">
          <w:marLeft w:val="0"/>
          <w:marRight w:val="0"/>
          <w:marTop w:val="0"/>
          <w:marBottom w:val="0"/>
          <w:divBdr>
            <w:top w:val="none" w:sz="0" w:space="0" w:color="auto"/>
            <w:left w:val="none" w:sz="0" w:space="0" w:color="auto"/>
            <w:bottom w:val="none" w:sz="0" w:space="0" w:color="auto"/>
            <w:right w:val="none" w:sz="0" w:space="0" w:color="auto"/>
          </w:divBdr>
        </w:div>
        <w:div w:id="1628509944">
          <w:marLeft w:val="0"/>
          <w:marRight w:val="0"/>
          <w:marTop w:val="0"/>
          <w:marBottom w:val="0"/>
          <w:divBdr>
            <w:top w:val="none" w:sz="0" w:space="0" w:color="auto"/>
            <w:left w:val="none" w:sz="0" w:space="0" w:color="auto"/>
            <w:bottom w:val="none" w:sz="0" w:space="0" w:color="auto"/>
            <w:right w:val="none" w:sz="0" w:space="0" w:color="auto"/>
          </w:divBdr>
        </w:div>
        <w:div w:id="1110854989">
          <w:marLeft w:val="0"/>
          <w:marRight w:val="0"/>
          <w:marTop w:val="0"/>
          <w:marBottom w:val="0"/>
          <w:divBdr>
            <w:top w:val="none" w:sz="0" w:space="0" w:color="auto"/>
            <w:left w:val="none" w:sz="0" w:space="0" w:color="auto"/>
            <w:bottom w:val="none" w:sz="0" w:space="0" w:color="auto"/>
            <w:right w:val="none" w:sz="0" w:space="0" w:color="auto"/>
          </w:divBdr>
        </w:div>
        <w:div w:id="283316393">
          <w:marLeft w:val="0"/>
          <w:marRight w:val="0"/>
          <w:marTop w:val="0"/>
          <w:marBottom w:val="0"/>
          <w:divBdr>
            <w:top w:val="none" w:sz="0" w:space="0" w:color="auto"/>
            <w:left w:val="none" w:sz="0" w:space="0" w:color="auto"/>
            <w:bottom w:val="none" w:sz="0" w:space="0" w:color="auto"/>
            <w:right w:val="none" w:sz="0" w:space="0" w:color="auto"/>
          </w:divBdr>
        </w:div>
        <w:div w:id="657615149">
          <w:marLeft w:val="0"/>
          <w:marRight w:val="0"/>
          <w:marTop w:val="0"/>
          <w:marBottom w:val="0"/>
          <w:divBdr>
            <w:top w:val="none" w:sz="0" w:space="0" w:color="auto"/>
            <w:left w:val="none" w:sz="0" w:space="0" w:color="auto"/>
            <w:bottom w:val="none" w:sz="0" w:space="0" w:color="auto"/>
            <w:right w:val="none" w:sz="0" w:space="0" w:color="auto"/>
          </w:divBdr>
        </w:div>
        <w:div w:id="342587002">
          <w:marLeft w:val="0"/>
          <w:marRight w:val="0"/>
          <w:marTop w:val="0"/>
          <w:marBottom w:val="0"/>
          <w:divBdr>
            <w:top w:val="none" w:sz="0" w:space="0" w:color="auto"/>
            <w:left w:val="none" w:sz="0" w:space="0" w:color="auto"/>
            <w:bottom w:val="none" w:sz="0" w:space="0" w:color="auto"/>
            <w:right w:val="none" w:sz="0" w:space="0" w:color="auto"/>
          </w:divBdr>
        </w:div>
        <w:div w:id="1593778623">
          <w:marLeft w:val="0"/>
          <w:marRight w:val="0"/>
          <w:marTop w:val="0"/>
          <w:marBottom w:val="0"/>
          <w:divBdr>
            <w:top w:val="none" w:sz="0" w:space="0" w:color="auto"/>
            <w:left w:val="none" w:sz="0" w:space="0" w:color="auto"/>
            <w:bottom w:val="none" w:sz="0" w:space="0" w:color="auto"/>
            <w:right w:val="none" w:sz="0" w:space="0" w:color="auto"/>
          </w:divBdr>
        </w:div>
        <w:div w:id="783617075">
          <w:marLeft w:val="0"/>
          <w:marRight w:val="0"/>
          <w:marTop w:val="0"/>
          <w:marBottom w:val="0"/>
          <w:divBdr>
            <w:top w:val="none" w:sz="0" w:space="0" w:color="auto"/>
            <w:left w:val="none" w:sz="0" w:space="0" w:color="auto"/>
            <w:bottom w:val="none" w:sz="0" w:space="0" w:color="auto"/>
            <w:right w:val="none" w:sz="0" w:space="0" w:color="auto"/>
          </w:divBdr>
        </w:div>
        <w:div w:id="2034106632">
          <w:marLeft w:val="0"/>
          <w:marRight w:val="0"/>
          <w:marTop w:val="0"/>
          <w:marBottom w:val="0"/>
          <w:divBdr>
            <w:top w:val="none" w:sz="0" w:space="0" w:color="auto"/>
            <w:left w:val="none" w:sz="0" w:space="0" w:color="auto"/>
            <w:bottom w:val="none" w:sz="0" w:space="0" w:color="auto"/>
            <w:right w:val="none" w:sz="0" w:space="0" w:color="auto"/>
          </w:divBdr>
        </w:div>
        <w:div w:id="242224092">
          <w:marLeft w:val="0"/>
          <w:marRight w:val="0"/>
          <w:marTop w:val="0"/>
          <w:marBottom w:val="0"/>
          <w:divBdr>
            <w:top w:val="none" w:sz="0" w:space="0" w:color="auto"/>
            <w:left w:val="none" w:sz="0" w:space="0" w:color="auto"/>
            <w:bottom w:val="none" w:sz="0" w:space="0" w:color="auto"/>
            <w:right w:val="none" w:sz="0" w:space="0" w:color="auto"/>
          </w:divBdr>
        </w:div>
        <w:div w:id="166017788">
          <w:marLeft w:val="0"/>
          <w:marRight w:val="0"/>
          <w:marTop w:val="0"/>
          <w:marBottom w:val="0"/>
          <w:divBdr>
            <w:top w:val="none" w:sz="0" w:space="0" w:color="auto"/>
            <w:left w:val="none" w:sz="0" w:space="0" w:color="auto"/>
            <w:bottom w:val="none" w:sz="0" w:space="0" w:color="auto"/>
            <w:right w:val="none" w:sz="0" w:space="0" w:color="auto"/>
          </w:divBdr>
        </w:div>
        <w:div w:id="1950357906">
          <w:marLeft w:val="0"/>
          <w:marRight w:val="0"/>
          <w:marTop w:val="0"/>
          <w:marBottom w:val="0"/>
          <w:divBdr>
            <w:top w:val="none" w:sz="0" w:space="0" w:color="auto"/>
            <w:left w:val="none" w:sz="0" w:space="0" w:color="auto"/>
            <w:bottom w:val="none" w:sz="0" w:space="0" w:color="auto"/>
            <w:right w:val="none" w:sz="0" w:space="0" w:color="auto"/>
          </w:divBdr>
        </w:div>
        <w:div w:id="25063392">
          <w:marLeft w:val="0"/>
          <w:marRight w:val="0"/>
          <w:marTop w:val="0"/>
          <w:marBottom w:val="0"/>
          <w:divBdr>
            <w:top w:val="none" w:sz="0" w:space="0" w:color="auto"/>
            <w:left w:val="none" w:sz="0" w:space="0" w:color="auto"/>
            <w:bottom w:val="none" w:sz="0" w:space="0" w:color="auto"/>
            <w:right w:val="none" w:sz="0" w:space="0" w:color="auto"/>
          </w:divBdr>
        </w:div>
        <w:div w:id="3287769">
          <w:marLeft w:val="0"/>
          <w:marRight w:val="0"/>
          <w:marTop w:val="0"/>
          <w:marBottom w:val="0"/>
          <w:divBdr>
            <w:top w:val="none" w:sz="0" w:space="0" w:color="auto"/>
            <w:left w:val="none" w:sz="0" w:space="0" w:color="auto"/>
            <w:bottom w:val="none" w:sz="0" w:space="0" w:color="auto"/>
            <w:right w:val="none" w:sz="0" w:space="0" w:color="auto"/>
          </w:divBdr>
        </w:div>
        <w:div w:id="1702582716">
          <w:marLeft w:val="0"/>
          <w:marRight w:val="0"/>
          <w:marTop w:val="0"/>
          <w:marBottom w:val="0"/>
          <w:divBdr>
            <w:top w:val="none" w:sz="0" w:space="0" w:color="auto"/>
            <w:left w:val="none" w:sz="0" w:space="0" w:color="auto"/>
            <w:bottom w:val="none" w:sz="0" w:space="0" w:color="auto"/>
            <w:right w:val="none" w:sz="0" w:space="0" w:color="auto"/>
          </w:divBdr>
        </w:div>
        <w:div w:id="319623880">
          <w:marLeft w:val="0"/>
          <w:marRight w:val="0"/>
          <w:marTop w:val="0"/>
          <w:marBottom w:val="0"/>
          <w:divBdr>
            <w:top w:val="none" w:sz="0" w:space="0" w:color="auto"/>
            <w:left w:val="none" w:sz="0" w:space="0" w:color="auto"/>
            <w:bottom w:val="none" w:sz="0" w:space="0" w:color="auto"/>
            <w:right w:val="none" w:sz="0" w:space="0" w:color="auto"/>
          </w:divBdr>
        </w:div>
        <w:div w:id="502666447">
          <w:marLeft w:val="0"/>
          <w:marRight w:val="0"/>
          <w:marTop w:val="0"/>
          <w:marBottom w:val="0"/>
          <w:divBdr>
            <w:top w:val="none" w:sz="0" w:space="0" w:color="auto"/>
            <w:left w:val="none" w:sz="0" w:space="0" w:color="auto"/>
            <w:bottom w:val="none" w:sz="0" w:space="0" w:color="auto"/>
            <w:right w:val="none" w:sz="0" w:space="0" w:color="auto"/>
          </w:divBdr>
        </w:div>
        <w:div w:id="1151482403">
          <w:marLeft w:val="0"/>
          <w:marRight w:val="0"/>
          <w:marTop w:val="0"/>
          <w:marBottom w:val="0"/>
          <w:divBdr>
            <w:top w:val="none" w:sz="0" w:space="0" w:color="auto"/>
            <w:left w:val="none" w:sz="0" w:space="0" w:color="auto"/>
            <w:bottom w:val="none" w:sz="0" w:space="0" w:color="auto"/>
            <w:right w:val="none" w:sz="0" w:space="0" w:color="auto"/>
          </w:divBdr>
        </w:div>
        <w:div w:id="1527214441">
          <w:marLeft w:val="0"/>
          <w:marRight w:val="0"/>
          <w:marTop w:val="0"/>
          <w:marBottom w:val="0"/>
          <w:divBdr>
            <w:top w:val="none" w:sz="0" w:space="0" w:color="auto"/>
            <w:left w:val="none" w:sz="0" w:space="0" w:color="auto"/>
            <w:bottom w:val="none" w:sz="0" w:space="0" w:color="auto"/>
            <w:right w:val="none" w:sz="0" w:space="0" w:color="auto"/>
          </w:divBdr>
        </w:div>
        <w:div w:id="1669096405">
          <w:marLeft w:val="0"/>
          <w:marRight w:val="0"/>
          <w:marTop w:val="0"/>
          <w:marBottom w:val="0"/>
          <w:divBdr>
            <w:top w:val="none" w:sz="0" w:space="0" w:color="auto"/>
            <w:left w:val="none" w:sz="0" w:space="0" w:color="auto"/>
            <w:bottom w:val="none" w:sz="0" w:space="0" w:color="auto"/>
            <w:right w:val="none" w:sz="0" w:space="0" w:color="auto"/>
          </w:divBdr>
        </w:div>
        <w:div w:id="2031292570">
          <w:marLeft w:val="0"/>
          <w:marRight w:val="0"/>
          <w:marTop w:val="0"/>
          <w:marBottom w:val="0"/>
          <w:divBdr>
            <w:top w:val="none" w:sz="0" w:space="0" w:color="auto"/>
            <w:left w:val="none" w:sz="0" w:space="0" w:color="auto"/>
            <w:bottom w:val="none" w:sz="0" w:space="0" w:color="auto"/>
            <w:right w:val="none" w:sz="0" w:space="0" w:color="auto"/>
          </w:divBdr>
        </w:div>
        <w:div w:id="2091196159">
          <w:marLeft w:val="0"/>
          <w:marRight w:val="0"/>
          <w:marTop w:val="0"/>
          <w:marBottom w:val="0"/>
          <w:divBdr>
            <w:top w:val="none" w:sz="0" w:space="0" w:color="auto"/>
            <w:left w:val="none" w:sz="0" w:space="0" w:color="auto"/>
            <w:bottom w:val="none" w:sz="0" w:space="0" w:color="auto"/>
            <w:right w:val="none" w:sz="0" w:space="0" w:color="auto"/>
          </w:divBdr>
        </w:div>
        <w:div w:id="1013066717">
          <w:marLeft w:val="0"/>
          <w:marRight w:val="0"/>
          <w:marTop w:val="0"/>
          <w:marBottom w:val="0"/>
          <w:divBdr>
            <w:top w:val="none" w:sz="0" w:space="0" w:color="auto"/>
            <w:left w:val="none" w:sz="0" w:space="0" w:color="auto"/>
            <w:bottom w:val="none" w:sz="0" w:space="0" w:color="auto"/>
            <w:right w:val="none" w:sz="0" w:space="0" w:color="auto"/>
          </w:divBdr>
        </w:div>
        <w:div w:id="1489859654">
          <w:marLeft w:val="0"/>
          <w:marRight w:val="0"/>
          <w:marTop w:val="0"/>
          <w:marBottom w:val="0"/>
          <w:divBdr>
            <w:top w:val="none" w:sz="0" w:space="0" w:color="auto"/>
            <w:left w:val="none" w:sz="0" w:space="0" w:color="auto"/>
            <w:bottom w:val="none" w:sz="0" w:space="0" w:color="auto"/>
            <w:right w:val="none" w:sz="0" w:space="0" w:color="auto"/>
          </w:divBdr>
        </w:div>
        <w:div w:id="1102188953">
          <w:marLeft w:val="0"/>
          <w:marRight w:val="0"/>
          <w:marTop w:val="0"/>
          <w:marBottom w:val="0"/>
          <w:divBdr>
            <w:top w:val="none" w:sz="0" w:space="0" w:color="auto"/>
            <w:left w:val="none" w:sz="0" w:space="0" w:color="auto"/>
            <w:bottom w:val="none" w:sz="0" w:space="0" w:color="auto"/>
            <w:right w:val="none" w:sz="0" w:space="0" w:color="auto"/>
          </w:divBdr>
        </w:div>
        <w:div w:id="829060450">
          <w:marLeft w:val="0"/>
          <w:marRight w:val="0"/>
          <w:marTop w:val="0"/>
          <w:marBottom w:val="0"/>
          <w:divBdr>
            <w:top w:val="none" w:sz="0" w:space="0" w:color="auto"/>
            <w:left w:val="none" w:sz="0" w:space="0" w:color="auto"/>
            <w:bottom w:val="none" w:sz="0" w:space="0" w:color="auto"/>
            <w:right w:val="none" w:sz="0" w:space="0" w:color="auto"/>
          </w:divBdr>
        </w:div>
        <w:div w:id="1517622097">
          <w:marLeft w:val="0"/>
          <w:marRight w:val="0"/>
          <w:marTop w:val="0"/>
          <w:marBottom w:val="0"/>
          <w:divBdr>
            <w:top w:val="none" w:sz="0" w:space="0" w:color="auto"/>
            <w:left w:val="none" w:sz="0" w:space="0" w:color="auto"/>
            <w:bottom w:val="none" w:sz="0" w:space="0" w:color="auto"/>
            <w:right w:val="none" w:sz="0" w:space="0" w:color="auto"/>
          </w:divBdr>
        </w:div>
        <w:div w:id="427239780">
          <w:marLeft w:val="0"/>
          <w:marRight w:val="0"/>
          <w:marTop w:val="0"/>
          <w:marBottom w:val="0"/>
          <w:divBdr>
            <w:top w:val="none" w:sz="0" w:space="0" w:color="auto"/>
            <w:left w:val="none" w:sz="0" w:space="0" w:color="auto"/>
            <w:bottom w:val="none" w:sz="0" w:space="0" w:color="auto"/>
            <w:right w:val="none" w:sz="0" w:space="0" w:color="auto"/>
          </w:divBdr>
        </w:div>
        <w:div w:id="1796368305">
          <w:marLeft w:val="0"/>
          <w:marRight w:val="0"/>
          <w:marTop w:val="0"/>
          <w:marBottom w:val="0"/>
          <w:divBdr>
            <w:top w:val="none" w:sz="0" w:space="0" w:color="auto"/>
            <w:left w:val="none" w:sz="0" w:space="0" w:color="auto"/>
            <w:bottom w:val="none" w:sz="0" w:space="0" w:color="auto"/>
            <w:right w:val="none" w:sz="0" w:space="0" w:color="auto"/>
          </w:divBdr>
        </w:div>
        <w:div w:id="666714579">
          <w:marLeft w:val="0"/>
          <w:marRight w:val="0"/>
          <w:marTop w:val="0"/>
          <w:marBottom w:val="0"/>
          <w:divBdr>
            <w:top w:val="none" w:sz="0" w:space="0" w:color="auto"/>
            <w:left w:val="none" w:sz="0" w:space="0" w:color="auto"/>
            <w:bottom w:val="none" w:sz="0" w:space="0" w:color="auto"/>
            <w:right w:val="none" w:sz="0" w:space="0" w:color="auto"/>
          </w:divBdr>
        </w:div>
        <w:div w:id="1654063153">
          <w:marLeft w:val="0"/>
          <w:marRight w:val="0"/>
          <w:marTop w:val="0"/>
          <w:marBottom w:val="0"/>
          <w:divBdr>
            <w:top w:val="none" w:sz="0" w:space="0" w:color="auto"/>
            <w:left w:val="none" w:sz="0" w:space="0" w:color="auto"/>
            <w:bottom w:val="none" w:sz="0" w:space="0" w:color="auto"/>
            <w:right w:val="none" w:sz="0" w:space="0" w:color="auto"/>
          </w:divBdr>
        </w:div>
        <w:div w:id="1770270385">
          <w:marLeft w:val="0"/>
          <w:marRight w:val="0"/>
          <w:marTop w:val="0"/>
          <w:marBottom w:val="0"/>
          <w:divBdr>
            <w:top w:val="none" w:sz="0" w:space="0" w:color="auto"/>
            <w:left w:val="none" w:sz="0" w:space="0" w:color="auto"/>
            <w:bottom w:val="none" w:sz="0" w:space="0" w:color="auto"/>
            <w:right w:val="none" w:sz="0" w:space="0" w:color="auto"/>
          </w:divBdr>
        </w:div>
        <w:div w:id="1466194449">
          <w:marLeft w:val="0"/>
          <w:marRight w:val="0"/>
          <w:marTop w:val="0"/>
          <w:marBottom w:val="0"/>
          <w:divBdr>
            <w:top w:val="none" w:sz="0" w:space="0" w:color="auto"/>
            <w:left w:val="none" w:sz="0" w:space="0" w:color="auto"/>
            <w:bottom w:val="none" w:sz="0" w:space="0" w:color="auto"/>
            <w:right w:val="none" w:sz="0" w:space="0" w:color="auto"/>
          </w:divBdr>
        </w:div>
        <w:div w:id="1701126575">
          <w:marLeft w:val="0"/>
          <w:marRight w:val="0"/>
          <w:marTop w:val="0"/>
          <w:marBottom w:val="0"/>
          <w:divBdr>
            <w:top w:val="none" w:sz="0" w:space="0" w:color="auto"/>
            <w:left w:val="none" w:sz="0" w:space="0" w:color="auto"/>
            <w:bottom w:val="none" w:sz="0" w:space="0" w:color="auto"/>
            <w:right w:val="none" w:sz="0" w:space="0" w:color="auto"/>
          </w:divBdr>
        </w:div>
        <w:div w:id="948243957">
          <w:marLeft w:val="0"/>
          <w:marRight w:val="0"/>
          <w:marTop w:val="0"/>
          <w:marBottom w:val="0"/>
          <w:divBdr>
            <w:top w:val="none" w:sz="0" w:space="0" w:color="auto"/>
            <w:left w:val="none" w:sz="0" w:space="0" w:color="auto"/>
            <w:bottom w:val="none" w:sz="0" w:space="0" w:color="auto"/>
            <w:right w:val="none" w:sz="0" w:space="0" w:color="auto"/>
          </w:divBdr>
        </w:div>
        <w:div w:id="75174585">
          <w:marLeft w:val="0"/>
          <w:marRight w:val="0"/>
          <w:marTop w:val="0"/>
          <w:marBottom w:val="0"/>
          <w:divBdr>
            <w:top w:val="none" w:sz="0" w:space="0" w:color="auto"/>
            <w:left w:val="none" w:sz="0" w:space="0" w:color="auto"/>
            <w:bottom w:val="none" w:sz="0" w:space="0" w:color="auto"/>
            <w:right w:val="none" w:sz="0" w:space="0" w:color="auto"/>
          </w:divBdr>
        </w:div>
        <w:div w:id="1271625599">
          <w:marLeft w:val="0"/>
          <w:marRight w:val="0"/>
          <w:marTop w:val="0"/>
          <w:marBottom w:val="0"/>
          <w:divBdr>
            <w:top w:val="none" w:sz="0" w:space="0" w:color="auto"/>
            <w:left w:val="none" w:sz="0" w:space="0" w:color="auto"/>
            <w:bottom w:val="none" w:sz="0" w:space="0" w:color="auto"/>
            <w:right w:val="none" w:sz="0" w:space="0" w:color="auto"/>
          </w:divBdr>
        </w:div>
        <w:div w:id="16201015">
          <w:marLeft w:val="0"/>
          <w:marRight w:val="0"/>
          <w:marTop w:val="0"/>
          <w:marBottom w:val="0"/>
          <w:divBdr>
            <w:top w:val="none" w:sz="0" w:space="0" w:color="auto"/>
            <w:left w:val="none" w:sz="0" w:space="0" w:color="auto"/>
            <w:bottom w:val="none" w:sz="0" w:space="0" w:color="auto"/>
            <w:right w:val="none" w:sz="0" w:space="0" w:color="auto"/>
          </w:divBdr>
        </w:div>
        <w:div w:id="158430269">
          <w:marLeft w:val="0"/>
          <w:marRight w:val="0"/>
          <w:marTop w:val="0"/>
          <w:marBottom w:val="0"/>
          <w:divBdr>
            <w:top w:val="none" w:sz="0" w:space="0" w:color="auto"/>
            <w:left w:val="none" w:sz="0" w:space="0" w:color="auto"/>
            <w:bottom w:val="none" w:sz="0" w:space="0" w:color="auto"/>
            <w:right w:val="none" w:sz="0" w:space="0" w:color="auto"/>
          </w:divBdr>
        </w:div>
        <w:div w:id="1609190711">
          <w:marLeft w:val="0"/>
          <w:marRight w:val="0"/>
          <w:marTop w:val="0"/>
          <w:marBottom w:val="0"/>
          <w:divBdr>
            <w:top w:val="none" w:sz="0" w:space="0" w:color="auto"/>
            <w:left w:val="none" w:sz="0" w:space="0" w:color="auto"/>
            <w:bottom w:val="none" w:sz="0" w:space="0" w:color="auto"/>
            <w:right w:val="none" w:sz="0" w:space="0" w:color="auto"/>
          </w:divBdr>
        </w:div>
        <w:div w:id="1655404765">
          <w:marLeft w:val="0"/>
          <w:marRight w:val="0"/>
          <w:marTop w:val="0"/>
          <w:marBottom w:val="0"/>
          <w:divBdr>
            <w:top w:val="none" w:sz="0" w:space="0" w:color="auto"/>
            <w:left w:val="none" w:sz="0" w:space="0" w:color="auto"/>
            <w:bottom w:val="none" w:sz="0" w:space="0" w:color="auto"/>
            <w:right w:val="none" w:sz="0" w:space="0" w:color="auto"/>
          </w:divBdr>
        </w:div>
        <w:div w:id="1601372784">
          <w:marLeft w:val="0"/>
          <w:marRight w:val="0"/>
          <w:marTop w:val="0"/>
          <w:marBottom w:val="0"/>
          <w:divBdr>
            <w:top w:val="none" w:sz="0" w:space="0" w:color="auto"/>
            <w:left w:val="none" w:sz="0" w:space="0" w:color="auto"/>
            <w:bottom w:val="none" w:sz="0" w:space="0" w:color="auto"/>
            <w:right w:val="none" w:sz="0" w:space="0" w:color="auto"/>
          </w:divBdr>
        </w:div>
        <w:div w:id="428351250">
          <w:marLeft w:val="0"/>
          <w:marRight w:val="0"/>
          <w:marTop w:val="0"/>
          <w:marBottom w:val="0"/>
          <w:divBdr>
            <w:top w:val="none" w:sz="0" w:space="0" w:color="auto"/>
            <w:left w:val="none" w:sz="0" w:space="0" w:color="auto"/>
            <w:bottom w:val="none" w:sz="0" w:space="0" w:color="auto"/>
            <w:right w:val="none" w:sz="0" w:space="0" w:color="auto"/>
          </w:divBdr>
        </w:div>
        <w:div w:id="2118401830">
          <w:marLeft w:val="0"/>
          <w:marRight w:val="0"/>
          <w:marTop w:val="0"/>
          <w:marBottom w:val="0"/>
          <w:divBdr>
            <w:top w:val="none" w:sz="0" w:space="0" w:color="auto"/>
            <w:left w:val="none" w:sz="0" w:space="0" w:color="auto"/>
            <w:bottom w:val="none" w:sz="0" w:space="0" w:color="auto"/>
            <w:right w:val="none" w:sz="0" w:space="0" w:color="auto"/>
          </w:divBdr>
        </w:div>
        <w:div w:id="940917243">
          <w:marLeft w:val="0"/>
          <w:marRight w:val="0"/>
          <w:marTop w:val="0"/>
          <w:marBottom w:val="0"/>
          <w:divBdr>
            <w:top w:val="none" w:sz="0" w:space="0" w:color="auto"/>
            <w:left w:val="none" w:sz="0" w:space="0" w:color="auto"/>
            <w:bottom w:val="none" w:sz="0" w:space="0" w:color="auto"/>
            <w:right w:val="none" w:sz="0" w:space="0" w:color="auto"/>
          </w:divBdr>
        </w:div>
        <w:div w:id="1628509298">
          <w:marLeft w:val="0"/>
          <w:marRight w:val="0"/>
          <w:marTop w:val="0"/>
          <w:marBottom w:val="0"/>
          <w:divBdr>
            <w:top w:val="none" w:sz="0" w:space="0" w:color="auto"/>
            <w:left w:val="none" w:sz="0" w:space="0" w:color="auto"/>
            <w:bottom w:val="none" w:sz="0" w:space="0" w:color="auto"/>
            <w:right w:val="none" w:sz="0" w:space="0" w:color="auto"/>
          </w:divBdr>
        </w:div>
        <w:div w:id="1731033621">
          <w:marLeft w:val="0"/>
          <w:marRight w:val="0"/>
          <w:marTop w:val="0"/>
          <w:marBottom w:val="0"/>
          <w:divBdr>
            <w:top w:val="none" w:sz="0" w:space="0" w:color="auto"/>
            <w:left w:val="none" w:sz="0" w:space="0" w:color="auto"/>
            <w:bottom w:val="none" w:sz="0" w:space="0" w:color="auto"/>
            <w:right w:val="none" w:sz="0" w:space="0" w:color="auto"/>
          </w:divBdr>
        </w:div>
        <w:div w:id="335039446">
          <w:marLeft w:val="0"/>
          <w:marRight w:val="0"/>
          <w:marTop w:val="0"/>
          <w:marBottom w:val="0"/>
          <w:divBdr>
            <w:top w:val="none" w:sz="0" w:space="0" w:color="auto"/>
            <w:left w:val="none" w:sz="0" w:space="0" w:color="auto"/>
            <w:bottom w:val="none" w:sz="0" w:space="0" w:color="auto"/>
            <w:right w:val="none" w:sz="0" w:space="0" w:color="auto"/>
          </w:divBdr>
        </w:div>
        <w:div w:id="2039351128">
          <w:marLeft w:val="0"/>
          <w:marRight w:val="0"/>
          <w:marTop w:val="0"/>
          <w:marBottom w:val="0"/>
          <w:divBdr>
            <w:top w:val="none" w:sz="0" w:space="0" w:color="auto"/>
            <w:left w:val="none" w:sz="0" w:space="0" w:color="auto"/>
            <w:bottom w:val="none" w:sz="0" w:space="0" w:color="auto"/>
            <w:right w:val="none" w:sz="0" w:space="0" w:color="auto"/>
          </w:divBdr>
        </w:div>
        <w:div w:id="1224364447">
          <w:marLeft w:val="0"/>
          <w:marRight w:val="0"/>
          <w:marTop w:val="0"/>
          <w:marBottom w:val="0"/>
          <w:divBdr>
            <w:top w:val="none" w:sz="0" w:space="0" w:color="auto"/>
            <w:left w:val="none" w:sz="0" w:space="0" w:color="auto"/>
            <w:bottom w:val="none" w:sz="0" w:space="0" w:color="auto"/>
            <w:right w:val="none" w:sz="0" w:space="0" w:color="auto"/>
          </w:divBdr>
        </w:div>
        <w:div w:id="1632131444">
          <w:marLeft w:val="0"/>
          <w:marRight w:val="0"/>
          <w:marTop w:val="0"/>
          <w:marBottom w:val="0"/>
          <w:divBdr>
            <w:top w:val="none" w:sz="0" w:space="0" w:color="auto"/>
            <w:left w:val="none" w:sz="0" w:space="0" w:color="auto"/>
            <w:bottom w:val="none" w:sz="0" w:space="0" w:color="auto"/>
            <w:right w:val="none" w:sz="0" w:space="0" w:color="auto"/>
          </w:divBdr>
        </w:div>
        <w:div w:id="1368524390">
          <w:marLeft w:val="0"/>
          <w:marRight w:val="0"/>
          <w:marTop w:val="0"/>
          <w:marBottom w:val="0"/>
          <w:divBdr>
            <w:top w:val="none" w:sz="0" w:space="0" w:color="auto"/>
            <w:left w:val="none" w:sz="0" w:space="0" w:color="auto"/>
            <w:bottom w:val="none" w:sz="0" w:space="0" w:color="auto"/>
            <w:right w:val="none" w:sz="0" w:space="0" w:color="auto"/>
          </w:divBdr>
        </w:div>
        <w:div w:id="128402023">
          <w:marLeft w:val="0"/>
          <w:marRight w:val="0"/>
          <w:marTop w:val="0"/>
          <w:marBottom w:val="0"/>
          <w:divBdr>
            <w:top w:val="none" w:sz="0" w:space="0" w:color="auto"/>
            <w:left w:val="none" w:sz="0" w:space="0" w:color="auto"/>
            <w:bottom w:val="none" w:sz="0" w:space="0" w:color="auto"/>
            <w:right w:val="none" w:sz="0" w:space="0" w:color="auto"/>
          </w:divBdr>
        </w:div>
        <w:div w:id="171995191">
          <w:marLeft w:val="0"/>
          <w:marRight w:val="0"/>
          <w:marTop w:val="0"/>
          <w:marBottom w:val="0"/>
          <w:divBdr>
            <w:top w:val="none" w:sz="0" w:space="0" w:color="auto"/>
            <w:left w:val="none" w:sz="0" w:space="0" w:color="auto"/>
            <w:bottom w:val="none" w:sz="0" w:space="0" w:color="auto"/>
            <w:right w:val="none" w:sz="0" w:space="0" w:color="auto"/>
          </w:divBdr>
        </w:div>
        <w:div w:id="398527707">
          <w:marLeft w:val="0"/>
          <w:marRight w:val="0"/>
          <w:marTop w:val="0"/>
          <w:marBottom w:val="0"/>
          <w:divBdr>
            <w:top w:val="none" w:sz="0" w:space="0" w:color="auto"/>
            <w:left w:val="none" w:sz="0" w:space="0" w:color="auto"/>
            <w:bottom w:val="none" w:sz="0" w:space="0" w:color="auto"/>
            <w:right w:val="none" w:sz="0" w:space="0" w:color="auto"/>
          </w:divBdr>
        </w:div>
        <w:div w:id="1003312920">
          <w:marLeft w:val="0"/>
          <w:marRight w:val="0"/>
          <w:marTop w:val="0"/>
          <w:marBottom w:val="0"/>
          <w:divBdr>
            <w:top w:val="none" w:sz="0" w:space="0" w:color="auto"/>
            <w:left w:val="none" w:sz="0" w:space="0" w:color="auto"/>
            <w:bottom w:val="none" w:sz="0" w:space="0" w:color="auto"/>
            <w:right w:val="none" w:sz="0" w:space="0" w:color="auto"/>
          </w:divBdr>
        </w:div>
        <w:div w:id="1708288538">
          <w:marLeft w:val="0"/>
          <w:marRight w:val="0"/>
          <w:marTop w:val="0"/>
          <w:marBottom w:val="0"/>
          <w:divBdr>
            <w:top w:val="none" w:sz="0" w:space="0" w:color="auto"/>
            <w:left w:val="none" w:sz="0" w:space="0" w:color="auto"/>
            <w:bottom w:val="none" w:sz="0" w:space="0" w:color="auto"/>
            <w:right w:val="none" w:sz="0" w:space="0" w:color="auto"/>
          </w:divBdr>
        </w:div>
        <w:div w:id="3634821">
          <w:marLeft w:val="0"/>
          <w:marRight w:val="0"/>
          <w:marTop w:val="0"/>
          <w:marBottom w:val="0"/>
          <w:divBdr>
            <w:top w:val="none" w:sz="0" w:space="0" w:color="auto"/>
            <w:left w:val="none" w:sz="0" w:space="0" w:color="auto"/>
            <w:bottom w:val="none" w:sz="0" w:space="0" w:color="auto"/>
            <w:right w:val="none" w:sz="0" w:space="0" w:color="auto"/>
          </w:divBdr>
        </w:div>
        <w:div w:id="1825782745">
          <w:marLeft w:val="0"/>
          <w:marRight w:val="0"/>
          <w:marTop w:val="0"/>
          <w:marBottom w:val="0"/>
          <w:divBdr>
            <w:top w:val="none" w:sz="0" w:space="0" w:color="auto"/>
            <w:left w:val="none" w:sz="0" w:space="0" w:color="auto"/>
            <w:bottom w:val="none" w:sz="0" w:space="0" w:color="auto"/>
            <w:right w:val="none" w:sz="0" w:space="0" w:color="auto"/>
          </w:divBdr>
        </w:div>
        <w:div w:id="199979022">
          <w:marLeft w:val="0"/>
          <w:marRight w:val="0"/>
          <w:marTop w:val="0"/>
          <w:marBottom w:val="0"/>
          <w:divBdr>
            <w:top w:val="none" w:sz="0" w:space="0" w:color="auto"/>
            <w:left w:val="none" w:sz="0" w:space="0" w:color="auto"/>
            <w:bottom w:val="none" w:sz="0" w:space="0" w:color="auto"/>
            <w:right w:val="none" w:sz="0" w:space="0" w:color="auto"/>
          </w:divBdr>
        </w:div>
        <w:div w:id="2011444333">
          <w:marLeft w:val="0"/>
          <w:marRight w:val="0"/>
          <w:marTop w:val="0"/>
          <w:marBottom w:val="0"/>
          <w:divBdr>
            <w:top w:val="none" w:sz="0" w:space="0" w:color="auto"/>
            <w:left w:val="none" w:sz="0" w:space="0" w:color="auto"/>
            <w:bottom w:val="none" w:sz="0" w:space="0" w:color="auto"/>
            <w:right w:val="none" w:sz="0" w:space="0" w:color="auto"/>
          </w:divBdr>
        </w:div>
        <w:div w:id="1378774972">
          <w:marLeft w:val="0"/>
          <w:marRight w:val="0"/>
          <w:marTop w:val="0"/>
          <w:marBottom w:val="0"/>
          <w:divBdr>
            <w:top w:val="none" w:sz="0" w:space="0" w:color="auto"/>
            <w:left w:val="none" w:sz="0" w:space="0" w:color="auto"/>
            <w:bottom w:val="none" w:sz="0" w:space="0" w:color="auto"/>
            <w:right w:val="none" w:sz="0" w:space="0" w:color="auto"/>
          </w:divBdr>
        </w:div>
        <w:div w:id="914046378">
          <w:marLeft w:val="0"/>
          <w:marRight w:val="0"/>
          <w:marTop w:val="0"/>
          <w:marBottom w:val="0"/>
          <w:divBdr>
            <w:top w:val="none" w:sz="0" w:space="0" w:color="auto"/>
            <w:left w:val="none" w:sz="0" w:space="0" w:color="auto"/>
            <w:bottom w:val="none" w:sz="0" w:space="0" w:color="auto"/>
            <w:right w:val="none" w:sz="0" w:space="0" w:color="auto"/>
          </w:divBdr>
        </w:div>
        <w:div w:id="881400736">
          <w:marLeft w:val="0"/>
          <w:marRight w:val="0"/>
          <w:marTop w:val="0"/>
          <w:marBottom w:val="0"/>
          <w:divBdr>
            <w:top w:val="none" w:sz="0" w:space="0" w:color="auto"/>
            <w:left w:val="none" w:sz="0" w:space="0" w:color="auto"/>
            <w:bottom w:val="none" w:sz="0" w:space="0" w:color="auto"/>
            <w:right w:val="none" w:sz="0" w:space="0" w:color="auto"/>
          </w:divBdr>
        </w:div>
        <w:div w:id="1722316465">
          <w:marLeft w:val="0"/>
          <w:marRight w:val="0"/>
          <w:marTop w:val="0"/>
          <w:marBottom w:val="0"/>
          <w:divBdr>
            <w:top w:val="none" w:sz="0" w:space="0" w:color="auto"/>
            <w:left w:val="none" w:sz="0" w:space="0" w:color="auto"/>
            <w:bottom w:val="none" w:sz="0" w:space="0" w:color="auto"/>
            <w:right w:val="none" w:sz="0" w:space="0" w:color="auto"/>
          </w:divBdr>
        </w:div>
        <w:div w:id="480580024">
          <w:marLeft w:val="0"/>
          <w:marRight w:val="0"/>
          <w:marTop w:val="0"/>
          <w:marBottom w:val="0"/>
          <w:divBdr>
            <w:top w:val="none" w:sz="0" w:space="0" w:color="auto"/>
            <w:left w:val="none" w:sz="0" w:space="0" w:color="auto"/>
            <w:bottom w:val="none" w:sz="0" w:space="0" w:color="auto"/>
            <w:right w:val="none" w:sz="0" w:space="0" w:color="auto"/>
          </w:divBdr>
        </w:div>
        <w:div w:id="1522626340">
          <w:marLeft w:val="0"/>
          <w:marRight w:val="0"/>
          <w:marTop w:val="0"/>
          <w:marBottom w:val="0"/>
          <w:divBdr>
            <w:top w:val="none" w:sz="0" w:space="0" w:color="auto"/>
            <w:left w:val="none" w:sz="0" w:space="0" w:color="auto"/>
            <w:bottom w:val="none" w:sz="0" w:space="0" w:color="auto"/>
            <w:right w:val="none" w:sz="0" w:space="0" w:color="auto"/>
          </w:divBdr>
        </w:div>
        <w:div w:id="1681156986">
          <w:marLeft w:val="0"/>
          <w:marRight w:val="0"/>
          <w:marTop w:val="0"/>
          <w:marBottom w:val="0"/>
          <w:divBdr>
            <w:top w:val="none" w:sz="0" w:space="0" w:color="auto"/>
            <w:left w:val="none" w:sz="0" w:space="0" w:color="auto"/>
            <w:bottom w:val="none" w:sz="0" w:space="0" w:color="auto"/>
            <w:right w:val="none" w:sz="0" w:space="0" w:color="auto"/>
          </w:divBdr>
        </w:div>
        <w:div w:id="1070813611">
          <w:marLeft w:val="0"/>
          <w:marRight w:val="0"/>
          <w:marTop w:val="0"/>
          <w:marBottom w:val="0"/>
          <w:divBdr>
            <w:top w:val="none" w:sz="0" w:space="0" w:color="auto"/>
            <w:left w:val="none" w:sz="0" w:space="0" w:color="auto"/>
            <w:bottom w:val="none" w:sz="0" w:space="0" w:color="auto"/>
            <w:right w:val="none" w:sz="0" w:space="0" w:color="auto"/>
          </w:divBdr>
        </w:div>
        <w:div w:id="805512218">
          <w:marLeft w:val="0"/>
          <w:marRight w:val="0"/>
          <w:marTop w:val="0"/>
          <w:marBottom w:val="0"/>
          <w:divBdr>
            <w:top w:val="none" w:sz="0" w:space="0" w:color="auto"/>
            <w:left w:val="none" w:sz="0" w:space="0" w:color="auto"/>
            <w:bottom w:val="none" w:sz="0" w:space="0" w:color="auto"/>
            <w:right w:val="none" w:sz="0" w:space="0" w:color="auto"/>
          </w:divBdr>
        </w:div>
        <w:div w:id="316422237">
          <w:marLeft w:val="0"/>
          <w:marRight w:val="0"/>
          <w:marTop w:val="0"/>
          <w:marBottom w:val="0"/>
          <w:divBdr>
            <w:top w:val="none" w:sz="0" w:space="0" w:color="auto"/>
            <w:left w:val="none" w:sz="0" w:space="0" w:color="auto"/>
            <w:bottom w:val="none" w:sz="0" w:space="0" w:color="auto"/>
            <w:right w:val="none" w:sz="0" w:space="0" w:color="auto"/>
          </w:divBdr>
        </w:div>
        <w:div w:id="1302687749">
          <w:marLeft w:val="0"/>
          <w:marRight w:val="0"/>
          <w:marTop w:val="0"/>
          <w:marBottom w:val="0"/>
          <w:divBdr>
            <w:top w:val="none" w:sz="0" w:space="0" w:color="auto"/>
            <w:left w:val="none" w:sz="0" w:space="0" w:color="auto"/>
            <w:bottom w:val="none" w:sz="0" w:space="0" w:color="auto"/>
            <w:right w:val="none" w:sz="0" w:space="0" w:color="auto"/>
          </w:divBdr>
        </w:div>
        <w:div w:id="331301074">
          <w:marLeft w:val="0"/>
          <w:marRight w:val="0"/>
          <w:marTop w:val="0"/>
          <w:marBottom w:val="0"/>
          <w:divBdr>
            <w:top w:val="none" w:sz="0" w:space="0" w:color="auto"/>
            <w:left w:val="none" w:sz="0" w:space="0" w:color="auto"/>
            <w:bottom w:val="none" w:sz="0" w:space="0" w:color="auto"/>
            <w:right w:val="none" w:sz="0" w:space="0" w:color="auto"/>
          </w:divBdr>
        </w:div>
        <w:div w:id="1648238108">
          <w:marLeft w:val="0"/>
          <w:marRight w:val="0"/>
          <w:marTop w:val="0"/>
          <w:marBottom w:val="0"/>
          <w:divBdr>
            <w:top w:val="none" w:sz="0" w:space="0" w:color="auto"/>
            <w:left w:val="none" w:sz="0" w:space="0" w:color="auto"/>
            <w:bottom w:val="none" w:sz="0" w:space="0" w:color="auto"/>
            <w:right w:val="none" w:sz="0" w:space="0" w:color="auto"/>
          </w:divBdr>
        </w:div>
        <w:div w:id="661087980">
          <w:marLeft w:val="0"/>
          <w:marRight w:val="0"/>
          <w:marTop w:val="0"/>
          <w:marBottom w:val="0"/>
          <w:divBdr>
            <w:top w:val="none" w:sz="0" w:space="0" w:color="auto"/>
            <w:left w:val="none" w:sz="0" w:space="0" w:color="auto"/>
            <w:bottom w:val="none" w:sz="0" w:space="0" w:color="auto"/>
            <w:right w:val="none" w:sz="0" w:space="0" w:color="auto"/>
          </w:divBdr>
        </w:div>
        <w:div w:id="194119291">
          <w:marLeft w:val="0"/>
          <w:marRight w:val="0"/>
          <w:marTop w:val="0"/>
          <w:marBottom w:val="0"/>
          <w:divBdr>
            <w:top w:val="none" w:sz="0" w:space="0" w:color="auto"/>
            <w:left w:val="none" w:sz="0" w:space="0" w:color="auto"/>
            <w:bottom w:val="none" w:sz="0" w:space="0" w:color="auto"/>
            <w:right w:val="none" w:sz="0" w:space="0" w:color="auto"/>
          </w:divBdr>
        </w:div>
        <w:div w:id="536814880">
          <w:marLeft w:val="0"/>
          <w:marRight w:val="0"/>
          <w:marTop w:val="0"/>
          <w:marBottom w:val="0"/>
          <w:divBdr>
            <w:top w:val="none" w:sz="0" w:space="0" w:color="auto"/>
            <w:left w:val="none" w:sz="0" w:space="0" w:color="auto"/>
            <w:bottom w:val="none" w:sz="0" w:space="0" w:color="auto"/>
            <w:right w:val="none" w:sz="0" w:space="0" w:color="auto"/>
          </w:divBdr>
        </w:div>
        <w:div w:id="1549336693">
          <w:marLeft w:val="0"/>
          <w:marRight w:val="0"/>
          <w:marTop w:val="0"/>
          <w:marBottom w:val="0"/>
          <w:divBdr>
            <w:top w:val="none" w:sz="0" w:space="0" w:color="auto"/>
            <w:left w:val="none" w:sz="0" w:space="0" w:color="auto"/>
            <w:bottom w:val="none" w:sz="0" w:space="0" w:color="auto"/>
            <w:right w:val="none" w:sz="0" w:space="0" w:color="auto"/>
          </w:divBdr>
        </w:div>
        <w:div w:id="512494168">
          <w:marLeft w:val="0"/>
          <w:marRight w:val="0"/>
          <w:marTop w:val="0"/>
          <w:marBottom w:val="0"/>
          <w:divBdr>
            <w:top w:val="none" w:sz="0" w:space="0" w:color="auto"/>
            <w:left w:val="none" w:sz="0" w:space="0" w:color="auto"/>
            <w:bottom w:val="none" w:sz="0" w:space="0" w:color="auto"/>
            <w:right w:val="none" w:sz="0" w:space="0" w:color="auto"/>
          </w:divBdr>
        </w:div>
        <w:div w:id="1548756218">
          <w:marLeft w:val="0"/>
          <w:marRight w:val="0"/>
          <w:marTop w:val="0"/>
          <w:marBottom w:val="0"/>
          <w:divBdr>
            <w:top w:val="none" w:sz="0" w:space="0" w:color="auto"/>
            <w:left w:val="none" w:sz="0" w:space="0" w:color="auto"/>
            <w:bottom w:val="none" w:sz="0" w:space="0" w:color="auto"/>
            <w:right w:val="none" w:sz="0" w:space="0" w:color="auto"/>
          </w:divBdr>
        </w:div>
        <w:div w:id="734350716">
          <w:marLeft w:val="0"/>
          <w:marRight w:val="0"/>
          <w:marTop w:val="0"/>
          <w:marBottom w:val="0"/>
          <w:divBdr>
            <w:top w:val="none" w:sz="0" w:space="0" w:color="auto"/>
            <w:left w:val="none" w:sz="0" w:space="0" w:color="auto"/>
            <w:bottom w:val="none" w:sz="0" w:space="0" w:color="auto"/>
            <w:right w:val="none" w:sz="0" w:space="0" w:color="auto"/>
          </w:divBdr>
        </w:div>
        <w:div w:id="921833082">
          <w:marLeft w:val="0"/>
          <w:marRight w:val="0"/>
          <w:marTop w:val="0"/>
          <w:marBottom w:val="0"/>
          <w:divBdr>
            <w:top w:val="none" w:sz="0" w:space="0" w:color="auto"/>
            <w:left w:val="none" w:sz="0" w:space="0" w:color="auto"/>
            <w:bottom w:val="none" w:sz="0" w:space="0" w:color="auto"/>
            <w:right w:val="none" w:sz="0" w:space="0" w:color="auto"/>
          </w:divBdr>
        </w:div>
        <w:div w:id="1744448805">
          <w:marLeft w:val="0"/>
          <w:marRight w:val="0"/>
          <w:marTop w:val="0"/>
          <w:marBottom w:val="0"/>
          <w:divBdr>
            <w:top w:val="none" w:sz="0" w:space="0" w:color="auto"/>
            <w:left w:val="none" w:sz="0" w:space="0" w:color="auto"/>
            <w:bottom w:val="none" w:sz="0" w:space="0" w:color="auto"/>
            <w:right w:val="none" w:sz="0" w:space="0" w:color="auto"/>
          </w:divBdr>
        </w:div>
        <w:div w:id="1767724675">
          <w:marLeft w:val="0"/>
          <w:marRight w:val="0"/>
          <w:marTop w:val="0"/>
          <w:marBottom w:val="0"/>
          <w:divBdr>
            <w:top w:val="none" w:sz="0" w:space="0" w:color="auto"/>
            <w:left w:val="none" w:sz="0" w:space="0" w:color="auto"/>
            <w:bottom w:val="none" w:sz="0" w:space="0" w:color="auto"/>
            <w:right w:val="none" w:sz="0" w:space="0" w:color="auto"/>
          </w:divBdr>
        </w:div>
        <w:div w:id="239100229">
          <w:marLeft w:val="0"/>
          <w:marRight w:val="0"/>
          <w:marTop w:val="0"/>
          <w:marBottom w:val="0"/>
          <w:divBdr>
            <w:top w:val="none" w:sz="0" w:space="0" w:color="auto"/>
            <w:left w:val="none" w:sz="0" w:space="0" w:color="auto"/>
            <w:bottom w:val="none" w:sz="0" w:space="0" w:color="auto"/>
            <w:right w:val="none" w:sz="0" w:space="0" w:color="auto"/>
          </w:divBdr>
        </w:div>
        <w:div w:id="1188175235">
          <w:marLeft w:val="0"/>
          <w:marRight w:val="0"/>
          <w:marTop w:val="0"/>
          <w:marBottom w:val="0"/>
          <w:divBdr>
            <w:top w:val="none" w:sz="0" w:space="0" w:color="auto"/>
            <w:left w:val="none" w:sz="0" w:space="0" w:color="auto"/>
            <w:bottom w:val="none" w:sz="0" w:space="0" w:color="auto"/>
            <w:right w:val="none" w:sz="0" w:space="0" w:color="auto"/>
          </w:divBdr>
        </w:div>
        <w:div w:id="769862274">
          <w:marLeft w:val="0"/>
          <w:marRight w:val="0"/>
          <w:marTop w:val="0"/>
          <w:marBottom w:val="0"/>
          <w:divBdr>
            <w:top w:val="none" w:sz="0" w:space="0" w:color="auto"/>
            <w:left w:val="none" w:sz="0" w:space="0" w:color="auto"/>
            <w:bottom w:val="none" w:sz="0" w:space="0" w:color="auto"/>
            <w:right w:val="none" w:sz="0" w:space="0" w:color="auto"/>
          </w:divBdr>
        </w:div>
        <w:div w:id="1652323555">
          <w:marLeft w:val="0"/>
          <w:marRight w:val="0"/>
          <w:marTop w:val="0"/>
          <w:marBottom w:val="0"/>
          <w:divBdr>
            <w:top w:val="none" w:sz="0" w:space="0" w:color="auto"/>
            <w:left w:val="none" w:sz="0" w:space="0" w:color="auto"/>
            <w:bottom w:val="none" w:sz="0" w:space="0" w:color="auto"/>
            <w:right w:val="none" w:sz="0" w:space="0" w:color="auto"/>
          </w:divBdr>
        </w:div>
        <w:div w:id="1478258868">
          <w:marLeft w:val="0"/>
          <w:marRight w:val="0"/>
          <w:marTop w:val="0"/>
          <w:marBottom w:val="0"/>
          <w:divBdr>
            <w:top w:val="none" w:sz="0" w:space="0" w:color="auto"/>
            <w:left w:val="none" w:sz="0" w:space="0" w:color="auto"/>
            <w:bottom w:val="none" w:sz="0" w:space="0" w:color="auto"/>
            <w:right w:val="none" w:sz="0" w:space="0" w:color="auto"/>
          </w:divBdr>
        </w:div>
        <w:div w:id="1685478399">
          <w:marLeft w:val="0"/>
          <w:marRight w:val="0"/>
          <w:marTop w:val="0"/>
          <w:marBottom w:val="0"/>
          <w:divBdr>
            <w:top w:val="none" w:sz="0" w:space="0" w:color="auto"/>
            <w:left w:val="none" w:sz="0" w:space="0" w:color="auto"/>
            <w:bottom w:val="none" w:sz="0" w:space="0" w:color="auto"/>
            <w:right w:val="none" w:sz="0" w:space="0" w:color="auto"/>
          </w:divBdr>
        </w:div>
        <w:div w:id="1597592908">
          <w:marLeft w:val="0"/>
          <w:marRight w:val="0"/>
          <w:marTop w:val="0"/>
          <w:marBottom w:val="0"/>
          <w:divBdr>
            <w:top w:val="none" w:sz="0" w:space="0" w:color="auto"/>
            <w:left w:val="none" w:sz="0" w:space="0" w:color="auto"/>
            <w:bottom w:val="none" w:sz="0" w:space="0" w:color="auto"/>
            <w:right w:val="none" w:sz="0" w:space="0" w:color="auto"/>
          </w:divBdr>
        </w:div>
        <w:div w:id="1915166634">
          <w:marLeft w:val="0"/>
          <w:marRight w:val="0"/>
          <w:marTop w:val="0"/>
          <w:marBottom w:val="0"/>
          <w:divBdr>
            <w:top w:val="none" w:sz="0" w:space="0" w:color="auto"/>
            <w:left w:val="none" w:sz="0" w:space="0" w:color="auto"/>
            <w:bottom w:val="none" w:sz="0" w:space="0" w:color="auto"/>
            <w:right w:val="none" w:sz="0" w:space="0" w:color="auto"/>
          </w:divBdr>
        </w:div>
        <w:div w:id="1561021223">
          <w:marLeft w:val="0"/>
          <w:marRight w:val="0"/>
          <w:marTop w:val="0"/>
          <w:marBottom w:val="0"/>
          <w:divBdr>
            <w:top w:val="none" w:sz="0" w:space="0" w:color="auto"/>
            <w:left w:val="none" w:sz="0" w:space="0" w:color="auto"/>
            <w:bottom w:val="none" w:sz="0" w:space="0" w:color="auto"/>
            <w:right w:val="none" w:sz="0" w:space="0" w:color="auto"/>
          </w:divBdr>
        </w:div>
        <w:div w:id="745961740">
          <w:marLeft w:val="0"/>
          <w:marRight w:val="0"/>
          <w:marTop w:val="0"/>
          <w:marBottom w:val="0"/>
          <w:divBdr>
            <w:top w:val="none" w:sz="0" w:space="0" w:color="auto"/>
            <w:left w:val="none" w:sz="0" w:space="0" w:color="auto"/>
            <w:bottom w:val="none" w:sz="0" w:space="0" w:color="auto"/>
            <w:right w:val="none" w:sz="0" w:space="0" w:color="auto"/>
          </w:divBdr>
        </w:div>
        <w:div w:id="1665933523">
          <w:marLeft w:val="0"/>
          <w:marRight w:val="0"/>
          <w:marTop w:val="0"/>
          <w:marBottom w:val="0"/>
          <w:divBdr>
            <w:top w:val="none" w:sz="0" w:space="0" w:color="auto"/>
            <w:left w:val="none" w:sz="0" w:space="0" w:color="auto"/>
            <w:bottom w:val="none" w:sz="0" w:space="0" w:color="auto"/>
            <w:right w:val="none" w:sz="0" w:space="0" w:color="auto"/>
          </w:divBdr>
        </w:div>
        <w:div w:id="1660303049">
          <w:marLeft w:val="0"/>
          <w:marRight w:val="0"/>
          <w:marTop w:val="0"/>
          <w:marBottom w:val="0"/>
          <w:divBdr>
            <w:top w:val="none" w:sz="0" w:space="0" w:color="auto"/>
            <w:left w:val="none" w:sz="0" w:space="0" w:color="auto"/>
            <w:bottom w:val="none" w:sz="0" w:space="0" w:color="auto"/>
            <w:right w:val="none" w:sz="0" w:space="0" w:color="auto"/>
          </w:divBdr>
        </w:div>
        <w:div w:id="1472868241">
          <w:marLeft w:val="0"/>
          <w:marRight w:val="0"/>
          <w:marTop w:val="0"/>
          <w:marBottom w:val="0"/>
          <w:divBdr>
            <w:top w:val="none" w:sz="0" w:space="0" w:color="auto"/>
            <w:left w:val="none" w:sz="0" w:space="0" w:color="auto"/>
            <w:bottom w:val="none" w:sz="0" w:space="0" w:color="auto"/>
            <w:right w:val="none" w:sz="0" w:space="0" w:color="auto"/>
          </w:divBdr>
        </w:div>
        <w:div w:id="1701661929">
          <w:marLeft w:val="0"/>
          <w:marRight w:val="0"/>
          <w:marTop w:val="0"/>
          <w:marBottom w:val="0"/>
          <w:divBdr>
            <w:top w:val="none" w:sz="0" w:space="0" w:color="auto"/>
            <w:left w:val="none" w:sz="0" w:space="0" w:color="auto"/>
            <w:bottom w:val="none" w:sz="0" w:space="0" w:color="auto"/>
            <w:right w:val="none" w:sz="0" w:space="0" w:color="auto"/>
          </w:divBdr>
        </w:div>
        <w:div w:id="731005499">
          <w:marLeft w:val="0"/>
          <w:marRight w:val="0"/>
          <w:marTop w:val="0"/>
          <w:marBottom w:val="0"/>
          <w:divBdr>
            <w:top w:val="none" w:sz="0" w:space="0" w:color="auto"/>
            <w:left w:val="none" w:sz="0" w:space="0" w:color="auto"/>
            <w:bottom w:val="none" w:sz="0" w:space="0" w:color="auto"/>
            <w:right w:val="none" w:sz="0" w:space="0" w:color="auto"/>
          </w:divBdr>
        </w:div>
        <w:div w:id="2084330430">
          <w:marLeft w:val="0"/>
          <w:marRight w:val="0"/>
          <w:marTop w:val="0"/>
          <w:marBottom w:val="0"/>
          <w:divBdr>
            <w:top w:val="none" w:sz="0" w:space="0" w:color="auto"/>
            <w:left w:val="none" w:sz="0" w:space="0" w:color="auto"/>
            <w:bottom w:val="none" w:sz="0" w:space="0" w:color="auto"/>
            <w:right w:val="none" w:sz="0" w:space="0" w:color="auto"/>
          </w:divBdr>
        </w:div>
        <w:div w:id="945578643">
          <w:marLeft w:val="0"/>
          <w:marRight w:val="0"/>
          <w:marTop w:val="0"/>
          <w:marBottom w:val="0"/>
          <w:divBdr>
            <w:top w:val="none" w:sz="0" w:space="0" w:color="auto"/>
            <w:left w:val="none" w:sz="0" w:space="0" w:color="auto"/>
            <w:bottom w:val="none" w:sz="0" w:space="0" w:color="auto"/>
            <w:right w:val="none" w:sz="0" w:space="0" w:color="auto"/>
          </w:divBdr>
        </w:div>
        <w:div w:id="1143037726">
          <w:marLeft w:val="0"/>
          <w:marRight w:val="0"/>
          <w:marTop w:val="0"/>
          <w:marBottom w:val="0"/>
          <w:divBdr>
            <w:top w:val="none" w:sz="0" w:space="0" w:color="auto"/>
            <w:left w:val="none" w:sz="0" w:space="0" w:color="auto"/>
            <w:bottom w:val="none" w:sz="0" w:space="0" w:color="auto"/>
            <w:right w:val="none" w:sz="0" w:space="0" w:color="auto"/>
          </w:divBdr>
        </w:div>
        <w:div w:id="922492728">
          <w:marLeft w:val="0"/>
          <w:marRight w:val="0"/>
          <w:marTop w:val="0"/>
          <w:marBottom w:val="0"/>
          <w:divBdr>
            <w:top w:val="none" w:sz="0" w:space="0" w:color="auto"/>
            <w:left w:val="none" w:sz="0" w:space="0" w:color="auto"/>
            <w:bottom w:val="none" w:sz="0" w:space="0" w:color="auto"/>
            <w:right w:val="none" w:sz="0" w:space="0" w:color="auto"/>
          </w:divBdr>
        </w:div>
        <w:div w:id="1143741741">
          <w:marLeft w:val="0"/>
          <w:marRight w:val="0"/>
          <w:marTop w:val="0"/>
          <w:marBottom w:val="0"/>
          <w:divBdr>
            <w:top w:val="none" w:sz="0" w:space="0" w:color="auto"/>
            <w:left w:val="none" w:sz="0" w:space="0" w:color="auto"/>
            <w:bottom w:val="none" w:sz="0" w:space="0" w:color="auto"/>
            <w:right w:val="none" w:sz="0" w:space="0" w:color="auto"/>
          </w:divBdr>
        </w:div>
        <w:div w:id="1231968278">
          <w:marLeft w:val="0"/>
          <w:marRight w:val="0"/>
          <w:marTop w:val="0"/>
          <w:marBottom w:val="0"/>
          <w:divBdr>
            <w:top w:val="none" w:sz="0" w:space="0" w:color="auto"/>
            <w:left w:val="none" w:sz="0" w:space="0" w:color="auto"/>
            <w:bottom w:val="none" w:sz="0" w:space="0" w:color="auto"/>
            <w:right w:val="none" w:sz="0" w:space="0" w:color="auto"/>
          </w:divBdr>
        </w:div>
      </w:divsChild>
    </w:div>
    <w:div w:id="1415977582">
      <w:bodyDiv w:val="1"/>
      <w:marLeft w:val="0"/>
      <w:marRight w:val="0"/>
      <w:marTop w:val="0"/>
      <w:marBottom w:val="0"/>
      <w:divBdr>
        <w:top w:val="none" w:sz="0" w:space="0" w:color="auto"/>
        <w:left w:val="none" w:sz="0" w:space="0" w:color="auto"/>
        <w:bottom w:val="none" w:sz="0" w:space="0" w:color="auto"/>
        <w:right w:val="none" w:sz="0" w:space="0" w:color="auto"/>
      </w:divBdr>
      <w:divsChild>
        <w:div w:id="856162719">
          <w:marLeft w:val="0"/>
          <w:marRight w:val="0"/>
          <w:marTop w:val="0"/>
          <w:marBottom w:val="0"/>
          <w:divBdr>
            <w:top w:val="none" w:sz="0" w:space="0" w:color="auto"/>
            <w:left w:val="none" w:sz="0" w:space="0" w:color="auto"/>
            <w:bottom w:val="none" w:sz="0" w:space="0" w:color="auto"/>
            <w:right w:val="none" w:sz="0" w:space="0" w:color="auto"/>
          </w:divBdr>
        </w:div>
        <w:div w:id="687373837">
          <w:marLeft w:val="0"/>
          <w:marRight w:val="0"/>
          <w:marTop w:val="0"/>
          <w:marBottom w:val="0"/>
          <w:divBdr>
            <w:top w:val="none" w:sz="0" w:space="0" w:color="auto"/>
            <w:left w:val="none" w:sz="0" w:space="0" w:color="auto"/>
            <w:bottom w:val="none" w:sz="0" w:space="0" w:color="auto"/>
            <w:right w:val="none" w:sz="0" w:space="0" w:color="auto"/>
          </w:divBdr>
        </w:div>
        <w:div w:id="1753428047">
          <w:marLeft w:val="0"/>
          <w:marRight w:val="0"/>
          <w:marTop w:val="0"/>
          <w:marBottom w:val="0"/>
          <w:divBdr>
            <w:top w:val="none" w:sz="0" w:space="0" w:color="auto"/>
            <w:left w:val="none" w:sz="0" w:space="0" w:color="auto"/>
            <w:bottom w:val="none" w:sz="0" w:space="0" w:color="auto"/>
            <w:right w:val="none" w:sz="0" w:space="0" w:color="auto"/>
          </w:divBdr>
        </w:div>
      </w:divsChild>
    </w:div>
    <w:div w:id="1466585986">
      <w:bodyDiv w:val="1"/>
      <w:marLeft w:val="0"/>
      <w:marRight w:val="0"/>
      <w:marTop w:val="0"/>
      <w:marBottom w:val="0"/>
      <w:divBdr>
        <w:top w:val="none" w:sz="0" w:space="0" w:color="auto"/>
        <w:left w:val="none" w:sz="0" w:space="0" w:color="auto"/>
        <w:bottom w:val="none" w:sz="0" w:space="0" w:color="auto"/>
        <w:right w:val="none" w:sz="0" w:space="0" w:color="auto"/>
      </w:divBdr>
      <w:divsChild>
        <w:div w:id="22559058">
          <w:marLeft w:val="0"/>
          <w:marRight w:val="0"/>
          <w:marTop w:val="0"/>
          <w:marBottom w:val="0"/>
          <w:divBdr>
            <w:top w:val="none" w:sz="0" w:space="0" w:color="auto"/>
            <w:left w:val="none" w:sz="0" w:space="0" w:color="auto"/>
            <w:bottom w:val="none" w:sz="0" w:space="0" w:color="auto"/>
            <w:right w:val="none" w:sz="0" w:space="0" w:color="auto"/>
          </w:divBdr>
        </w:div>
        <w:div w:id="194197343">
          <w:marLeft w:val="0"/>
          <w:marRight w:val="0"/>
          <w:marTop w:val="0"/>
          <w:marBottom w:val="0"/>
          <w:divBdr>
            <w:top w:val="none" w:sz="0" w:space="0" w:color="auto"/>
            <w:left w:val="none" w:sz="0" w:space="0" w:color="auto"/>
            <w:bottom w:val="none" w:sz="0" w:space="0" w:color="auto"/>
            <w:right w:val="none" w:sz="0" w:space="0" w:color="auto"/>
          </w:divBdr>
        </w:div>
        <w:div w:id="1630621027">
          <w:marLeft w:val="0"/>
          <w:marRight w:val="0"/>
          <w:marTop w:val="0"/>
          <w:marBottom w:val="0"/>
          <w:divBdr>
            <w:top w:val="none" w:sz="0" w:space="0" w:color="auto"/>
            <w:left w:val="none" w:sz="0" w:space="0" w:color="auto"/>
            <w:bottom w:val="none" w:sz="0" w:space="0" w:color="auto"/>
            <w:right w:val="none" w:sz="0" w:space="0" w:color="auto"/>
          </w:divBdr>
        </w:div>
        <w:div w:id="1734547866">
          <w:marLeft w:val="0"/>
          <w:marRight w:val="0"/>
          <w:marTop w:val="0"/>
          <w:marBottom w:val="0"/>
          <w:divBdr>
            <w:top w:val="none" w:sz="0" w:space="0" w:color="auto"/>
            <w:left w:val="none" w:sz="0" w:space="0" w:color="auto"/>
            <w:bottom w:val="none" w:sz="0" w:space="0" w:color="auto"/>
            <w:right w:val="none" w:sz="0" w:space="0" w:color="auto"/>
          </w:divBdr>
        </w:div>
        <w:div w:id="939294572">
          <w:marLeft w:val="0"/>
          <w:marRight w:val="0"/>
          <w:marTop w:val="0"/>
          <w:marBottom w:val="0"/>
          <w:divBdr>
            <w:top w:val="none" w:sz="0" w:space="0" w:color="auto"/>
            <w:left w:val="none" w:sz="0" w:space="0" w:color="auto"/>
            <w:bottom w:val="none" w:sz="0" w:space="0" w:color="auto"/>
            <w:right w:val="none" w:sz="0" w:space="0" w:color="auto"/>
          </w:divBdr>
        </w:div>
        <w:div w:id="2056544486">
          <w:marLeft w:val="0"/>
          <w:marRight w:val="0"/>
          <w:marTop w:val="0"/>
          <w:marBottom w:val="0"/>
          <w:divBdr>
            <w:top w:val="none" w:sz="0" w:space="0" w:color="auto"/>
            <w:left w:val="none" w:sz="0" w:space="0" w:color="auto"/>
            <w:bottom w:val="none" w:sz="0" w:space="0" w:color="auto"/>
            <w:right w:val="none" w:sz="0" w:space="0" w:color="auto"/>
          </w:divBdr>
        </w:div>
        <w:div w:id="192307800">
          <w:marLeft w:val="0"/>
          <w:marRight w:val="0"/>
          <w:marTop w:val="0"/>
          <w:marBottom w:val="0"/>
          <w:divBdr>
            <w:top w:val="none" w:sz="0" w:space="0" w:color="auto"/>
            <w:left w:val="none" w:sz="0" w:space="0" w:color="auto"/>
            <w:bottom w:val="none" w:sz="0" w:space="0" w:color="auto"/>
            <w:right w:val="none" w:sz="0" w:space="0" w:color="auto"/>
          </w:divBdr>
        </w:div>
        <w:div w:id="4747033">
          <w:marLeft w:val="0"/>
          <w:marRight w:val="0"/>
          <w:marTop w:val="0"/>
          <w:marBottom w:val="0"/>
          <w:divBdr>
            <w:top w:val="none" w:sz="0" w:space="0" w:color="auto"/>
            <w:left w:val="none" w:sz="0" w:space="0" w:color="auto"/>
            <w:bottom w:val="none" w:sz="0" w:space="0" w:color="auto"/>
            <w:right w:val="none" w:sz="0" w:space="0" w:color="auto"/>
          </w:divBdr>
        </w:div>
        <w:div w:id="722827028">
          <w:marLeft w:val="0"/>
          <w:marRight w:val="0"/>
          <w:marTop w:val="0"/>
          <w:marBottom w:val="0"/>
          <w:divBdr>
            <w:top w:val="none" w:sz="0" w:space="0" w:color="auto"/>
            <w:left w:val="none" w:sz="0" w:space="0" w:color="auto"/>
            <w:bottom w:val="none" w:sz="0" w:space="0" w:color="auto"/>
            <w:right w:val="none" w:sz="0" w:space="0" w:color="auto"/>
          </w:divBdr>
        </w:div>
        <w:div w:id="1440418817">
          <w:marLeft w:val="0"/>
          <w:marRight w:val="0"/>
          <w:marTop w:val="0"/>
          <w:marBottom w:val="0"/>
          <w:divBdr>
            <w:top w:val="none" w:sz="0" w:space="0" w:color="auto"/>
            <w:left w:val="none" w:sz="0" w:space="0" w:color="auto"/>
            <w:bottom w:val="none" w:sz="0" w:space="0" w:color="auto"/>
            <w:right w:val="none" w:sz="0" w:space="0" w:color="auto"/>
          </w:divBdr>
        </w:div>
        <w:div w:id="489177425">
          <w:marLeft w:val="0"/>
          <w:marRight w:val="0"/>
          <w:marTop w:val="0"/>
          <w:marBottom w:val="0"/>
          <w:divBdr>
            <w:top w:val="none" w:sz="0" w:space="0" w:color="auto"/>
            <w:left w:val="none" w:sz="0" w:space="0" w:color="auto"/>
            <w:bottom w:val="none" w:sz="0" w:space="0" w:color="auto"/>
            <w:right w:val="none" w:sz="0" w:space="0" w:color="auto"/>
          </w:divBdr>
        </w:div>
        <w:div w:id="1708946554">
          <w:marLeft w:val="0"/>
          <w:marRight w:val="0"/>
          <w:marTop w:val="0"/>
          <w:marBottom w:val="0"/>
          <w:divBdr>
            <w:top w:val="none" w:sz="0" w:space="0" w:color="auto"/>
            <w:left w:val="none" w:sz="0" w:space="0" w:color="auto"/>
            <w:bottom w:val="none" w:sz="0" w:space="0" w:color="auto"/>
            <w:right w:val="none" w:sz="0" w:space="0" w:color="auto"/>
          </w:divBdr>
        </w:div>
        <w:div w:id="516237371">
          <w:marLeft w:val="0"/>
          <w:marRight w:val="0"/>
          <w:marTop w:val="0"/>
          <w:marBottom w:val="0"/>
          <w:divBdr>
            <w:top w:val="none" w:sz="0" w:space="0" w:color="auto"/>
            <w:left w:val="none" w:sz="0" w:space="0" w:color="auto"/>
            <w:bottom w:val="none" w:sz="0" w:space="0" w:color="auto"/>
            <w:right w:val="none" w:sz="0" w:space="0" w:color="auto"/>
          </w:divBdr>
        </w:div>
        <w:div w:id="2064021777">
          <w:marLeft w:val="0"/>
          <w:marRight w:val="0"/>
          <w:marTop w:val="0"/>
          <w:marBottom w:val="0"/>
          <w:divBdr>
            <w:top w:val="none" w:sz="0" w:space="0" w:color="auto"/>
            <w:left w:val="none" w:sz="0" w:space="0" w:color="auto"/>
            <w:bottom w:val="none" w:sz="0" w:space="0" w:color="auto"/>
            <w:right w:val="none" w:sz="0" w:space="0" w:color="auto"/>
          </w:divBdr>
        </w:div>
        <w:div w:id="649596519">
          <w:marLeft w:val="0"/>
          <w:marRight w:val="0"/>
          <w:marTop w:val="0"/>
          <w:marBottom w:val="0"/>
          <w:divBdr>
            <w:top w:val="none" w:sz="0" w:space="0" w:color="auto"/>
            <w:left w:val="none" w:sz="0" w:space="0" w:color="auto"/>
            <w:bottom w:val="none" w:sz="0" w:space="0" w:color="auto"/>
            <w:right w:val="none" w:sz="0" w:space="0" w:color="auto"/>
          </w:divBdr>
        </w:div>
        <w:div w:id="227501659">
          <w:marLeft w:val="0"/>
          <w:marRight w:val="0"/>
          <w:marTop w:val="0"/>
          <w:marBottom w:val="0"/>
          <w:divBdr>
            <w:top w:val="none" w:sz="0" w:space="0" w:color="auto"/>
            <w:left w:val="none" w:sz="0" w:space="0" w:color="auto"/>
            <w:bottom w:val="none" w:sz="0" w:space="0" w:color="auto"/>
            <w:right w:val="none" w:sz="0" w:space="0" w:color="auto"/>
          </w:divBdr>
        </w:div>
        <w:div w:id="1531410363">
          <w:marLeft w:val="0"/>
          <w:marRight w:val="0"/>
          <w:marTop w:val="0"/>
          <w:marBottom w:val="0"/>
          <w:divBdr>
            <w:top w:val="none" w:sz="0" w:space="0" w:color="auto"/>
            <w:left w:val="none" w:sz="0" w:space="0" w:color="auto"/>
            <w:bottom w:val="none" w:sz="0" w:space="0" w:color="auto"/>
            <w:right w:val="none" w:sz="0" w:space="0" w:color="auto"/>
          </w:divBdr>
        </w:div>
        <w:div w:id="1744983333">
          <w:marLeft w:val="0"/>
          <w:marRight w:val="0"/>
          <w:marTop w:val="0"/>
          <w:marBottom w:val="0"/>
          <w:divBdr>
            <w:top w:val="none" w:sz="0" w:space="0" w:color="auto"/>
            <w:left w:val="none" w:sz="0" w:space="0" w:color="auto"/>
            <w:bottom w:val="none" w:sz="0" w:space="0" w:color="auto"/>
            <w:right w:val="none" w:sz="0" w:space="0" w:color="auto"/>
          </w:divBdr>
        </w:div>
        <w:div w:id="2075622011">
          <w:marLeft w:val="0"/>
          <w:marRight w:val="0"/>
          <w:marTop w:val="0"/>
          <w:marBottom w:val="0"/>
          <w:divBdr>
            <w:top w:val="none" w:sz="0" w:space="0" w:color="auto"/>
            <w:left w:val="none" w:sz="0" w:space="0" w:color="auto"/>
            <w:bottom w:val="none" w:sz="0" w:space="0" w:color="auto"/>
            <w:right w:val="none" w:sz="0" w:space="0" w:color="auto"/>
          </w:divBdr>
        </w:div>
        <w:div w:id="1897233472">
          <w:marLeft w:val="0"/>
          <w:marRight w:val="0"/>
          <w:marTop w:val="0"/>
          <w:marBottom w:val="0"/>
          <w:divBdr>
            <w:top w:val="none" w:sz="0" w:space="0" w:color="auto"/>
            <w:left w:val="none" w:sz="0" w:space="0" w:color="auto"/>
            <w:bottom w:val="none" w:sz="0" w:space="0" w:color="auto"/>
            <w:right w:val="none" w:sz="0" w:space="0" w:color="auto"/>
          </w:divBdr>
        </w:div>
        <w:div w:id="1497918807">
          <w:marLeft w:val="0"/>
          <w:marRight w:val="0"/>
          <w:marTop w:val="0"/>
          <w:marBottom w:val="0"/>
          <w:divBdr>
            <w:top w:val="none" w:sz="0" w:space="0" w:color="auto"/>
            <w:left w:val="none" w:sz="0" w:space="0" w:color="auto"/>
            <w:bottom w:val="none" w:sz="0" w:space="0" w:color="auto"/>
            <w:right w:val="none" w:sz="0" w:space="0" w:color="auto"/>
          </w:divBdr>
        </w:div>
        <w:div w:id="1428816349">
          <w:marLeft w:val="0"/>
          <w:marRight w:val="0"/>
          <w:marTop w:val="0"/>
          <w:marBottom w:val="0"/>
          <w:divBdr>
            <w:top w:val="none" w:sz="0" w:space="0" w:color="auto"/>
            <w:left w:val="none" w:sz="0" w:space="0" w:color="auto"/>
            <w:bottom w:val="none" w:sz="0" w:space="0" w:color="auto"/>
            <w:right w:val="none" w:sz="0" w:space="0" w:color="auto"/>
          </w:divBdr>
        </w:div>
        <w:div w:id="254822820">
          <w:marLeft w:val="0"/>
          <w:marRight w:val="0"/>
          <w:marTop w:val="0"/>
          <w:marBottom w:val="0"/>
          <w:divBdr>
            <w:top w:val="none" w:sz="0" w:space="0" w:color="auto"/>
            <w:left w:val="none" w:sz="0" w:space="0" w:color="auto"/>
            <w:bottom w:val="none" w:sz="0" w:space="0" w:color="auto"/>
            <w:right w:val="none" w:sz="0" w:space="0" w:color="auto"/>
          </w:divBdr>
        </w:div>
        <w:div w:id="1093013389">
          <w:marLeft w:val="0"/>
          <w:marRight w:val="0"/>
          <w:marTop w:val="0"/>
          <w:marBottom w:val="0"/>
          <w:divBdr>
            <w:top w:val="none" w:sz="0" w:space="0" w:color="auto"/>
            <w:left w:val="none" w:sz="0" w:space="0" w:color="auto"/>
            <w:bottom w:val="none" w:sz="0" w:space="0" w:color="auto"/>
            <w:right w:val="none" w:sz="0" w:space="0" w:color="auto"/>
          </w:divBdr>
        </w:div>
        <w:div w:id="308634090">
          <w:marLeft w:val="0"/>
          <w:marRight w:val="0"/>
          <w:marTop w:val="0"/>
          <w:marBottom w:val="0"/>
          <w:divBdr>
            <w:top w:val="none" w:sz="0" w:space="0" w:color="auto"/>
            <w:left w:val="none" w:sz="0" w:space="0" w:color="auto"/>
            <w:bottom w:val="none" w:sz="0" w:space="0" w:color="auto"/>
            <w:right w:val="none" w:sz="0" w:space="0" w:color="auto"/>
          </w:divBdr>
        </w:div>
        <w:div w:id="2064206356">
          <w:marLeft w:val="0"/>
          <w:marRight w:val="0"/>
          <w:marTop w:val="0"/>
          <w:marBottom w:val="0"/>
          <w:divBdr>
            <w:top w:val="none" w:sz="0" w:space="0" w:color="auto"/>
            <w:left w:val="none" w:sz="0" w:space="0" w:color="auto"/>
            <w:bottom w:val="none" w:sz="0" w:space="0" w:color="auto"/>
            <w:right w:val="none" w:sz="0" w:space="0" w:color="auto"/>
          </w:divBdr>
        </w:div>
        <w:div w:id="156119083">
          <w:marLeft w:val="0"/>
          <w:marRight w:val="0"/>
          <w:marTop w:val="0"/>
          <w:marBottom w:val="0"/>
          <w:divBdr>
            <w:top w:val="none" w:sz="0" w:space="0" w:color="auto"/>
            <w:left w:val="none" w:sz="0" w:space="0" w:color="auto"/>
            <w:bottom w:val="none" w:sz="0" w:space="0" w:color="auto"/>
            <w:right w:val="none" w:sz="0" w:space="0" w:color="auto"/>
          </w:divBdr>
        </w:div>
        <w:div w:id="104152720">
          <w:marLeft w:val="0"/>
          <w:marRight w:val="0"/>
          <w:marTop w:val="0"/>
          <w:marBottom w:val="0"/>
          <w:divBdr>
            <w:top w:val="none" w:sz="0" w:space="0" w:color="auto"/>
            <w:left w:val="none" w:sz="0" w:space="0" w:color="auto"/>
            <w:bottom w:val="none" w:sz="0" w:space="0" w:color="auto"/>
            <w:right w:val="none" w:sz="0" w:space="0" w:color="auto"/>
          </w:divBdr>
        </w:div>
        <w:div w:id="906065755">
          <w:marLeft w:val="0"/>
          <w:marRight w:val="0"/>
          <w:marTop w:val="0"/>
          <w:marBottom w:val="0"/>
          <w:divBdr>
            <w:top w:val="none" w:sz="0" w:space="0" w:color="auto"/>
            <w:left w:val="none" w:sz="0" w:space="0" w:color="auto"/>
            <w:bottom w:val="none" w:sz="0" w:space="0" w:color="auto"/>
            <w:right w:val="none" w:sz="0" w:space="0" w:color="auto"/>
          </w:divBdr>
        </w:div>
        <w:div w:id="2014138950">
          <w:marLeft w:val="0"/>
          <w:marRight w:val="0"/>
          <w:marTop w:val="0"/>
          <w:marBottom w:val="0"/>
          <w:divBdr>
            <w:top w:val="none" w:sz="0" w:space="0" w:color="auto"/>
            <w:left w:val="none" w:sz="0" w:space="0" w:color="auto"/>
            <w:bottom w:val="none" w:sz="0" w:space="0" w:color="auto"/>
            <w:right w:val="none" w:sz="0" w:space="0" w:color="auto"/>
          </w:divBdr>
        </w:div>
        <w:div w:id="2041977452">
          <w:marLeft w:val="0"/>
          <w:marRight w:val="0"/>
          <w:marTop w:val="0"/>
          <w:marBottom w:val="0"/>
          <w:divBdr>
            <w:top w:val="none" w:sz="0" w:space="0" w:color="auto"/>
            <w:left w:val="none" w:sz="0" w:space="0" w:color="auto"/>
            <w:bottom w:val="none" w:sz="0" w:space="0" w:color="auto"/>
            <w:right w:val="none" w:sz="0" w:space="0" w:color="auto"/>
          </w:divBdr>
        </w:div>
        <w:div w:id="559630800">
          <w:marLeft w:val="0"/>
          <w:marRight w:val="0"/>
          <w:marTop w:val="0"/>
          <w:marBottom w:val="0"/>
          <w:divBdr>
            <w:top w:val="none" w:sz="0" w:space="0" w:color="auto"/>
            <w:left w:val="none" w:sz="0" w:space="0" w:color="auto"/>
            <w:bottom w:val="none" w:sz="0" w:space="0" w:color="auto"/>
            <w:right w:val="none" w:sz="0" w:space="0" w:color="auto"/>
          </w:divBdr>
        </w:div>
        <w:div w:id="1244795994">
          <w:marLeft w:val="0"/>
          <w:marRight w:val="0"/>
          <w:marTop w:val="0"/>
          <w:marBottom w:val="0"/>
          <w:divBdr>
            <w:top w:val="none" w:sz="0" w:space="0" w:color="auto"/>
            <w:left w:val="none" w:sz="0" w:space="0" w:color="auto"/>
            <w:bottom w:val="none" w:sz="0" w:space="0" w:color="auto"/>
            <w:right w:val="none" w:sz="0" w:space="0" w:color="auto"/>
          </w:divBdr>
        </w:div>
        <w:div w:id="1390038510">
          <w:marLeft w:val="0"/>
          <w:marRight w:val="0"/>
          <w:marTop w:val="0"/>
          <w:marBottom w:val="0"/>
          <w:divBdr>
            <w:top w:val="none" w:sz="0" w:space="0" w:color="auto"/>
            <w:left w:val="none" w:sz="0" w:space="0" w:color="auto"/>
            <w:bottom w:val="none" w:sz="0" w:space="0" w:color="auto"/>
            <w:right w:val="none" w:sz="0" w:space="0" w:color="auto"/>
          </w:divBdr>
        </w:div>
        <w:div w:id="1324815279">
          <w:marLeft w:val="0"/>
          <w:marRight w:val="0"/>
          <w:marTop w:val="0"/>
          <w:marBottom w:val="0"/>
          <w:divBdr>
            <w:top w:val="none" w:sz="0" w:space="0" w:color="auto"/>
            <w:left w:val="none" w:sz="0" w:space="0" w:color="auto"/>
            <w:bottom w:val="none" w:sz="0" w:space="0" w:color="auto"/>
            <w:right w:val="none" w:sz="0" w:space="0" w:color="auto"/>
          </w:divBdr>
        </w:div>
        <w:div w:id="730230744">
          <w:marLeft w:val="0"/>
          <w:marRight w:val="0"/>
          <w:marTop w:val="0"/>
          <w:marBottom w:val="0"/>
          <w:divBdr>
            <w:top w:val="none" w:sz="0" w:space="0" w:color="auto"/>
            <w:left w:val="none" w:sz="0" w:space="0" w:color="auto"/>
            <w:bottom w:val="none" w:sz="0" w:space="0" w:color="auto"/>
            <w:right w:val="none" w:sz="0" w:space="0" w:color="auto"/>
          </w:divBdr>
        </w:div>
        <w:div w:id="1718620362">
          <w:marLeft w:val="0"/>
          <w:marRight w:val="0"/>
          <w:marTop w:val="0"/>
          <w:marBottom w:val="0"/>
          <w:divBdr>
            <w:top w:val="none" w:sz="0" w:space="0" w:color="auto"/>
            <w:left w:val="none" w:sz="0" w:space="0" w:color="auto"/>
            <w:bottom w:val="none" w:sz="0" w:space="0" w:color="auto"/>
            <w:right w:val="none" w:sz="0" w:space="0" w:color="auto"/>
          </w:divBdr>
        </w:div>
        <w:div w:id="804351993">
          <w:marLeft w:val="0"/>
          <w:marRight w:val="0"/>
          <w:marTop w:val="0"/>
          <w:marBottom w:val="0"/>
          <w:divBdr>
            <w:top w:val="none" w:sz="0" w:space="0" w:color="auto"/>
            <w:left w:val="none" w:sz="0" w:space="0" w:color="auto"/>
            <w:bottom w:val="none" w:sz="0" w:space="0" w:color="auto"/>
            <w:right w:val="none" w:sz="0" w:space="0" w:color="auto"/>
          </w:divBdr>
        </w:div>
        <w:div w:id="1259024937">
          <w:marLeft w:val="0"/>
          <w:marRight w:val="0"/>
          <w:marTop w:val="0"/>
          <w:marBottom w:val="0"/>
          <w:divBdr>
            <w:top w:val="none" w:sz="0" w:space="0" w:color="auto"/>
            <w:left w:val="none" w:sz="0" w:space="0" w:color="auto"/>
            <w:bottom w:val="none" w:sz="0" w:space="0" w:color="auto"/>
            <w:right w:val="none" w:sz="0" w:space="0" w:color="auto"/>
          </w:divBdr>
        </w:div>
        <w:div w:id="1947813264">
          <w:marLeft w:val="0"/>
          <w:marRight w:val="0"/>
          <w:marTop w:val="0"/>
          <w:marBottom w:val="0"/>
          <w:divBdr>
            <w:top w:val="none" w:sz="0" w:space="0" w:color="auto"/>
            <w:left w:val="none" w:sz="0" w:space="0" w:color="auto"/>
            <w:bottom w:val="none" w:sz="0" w:space="0" w:color="auto"/>
            <w:right w:val="none" w:sz="0" w:space="0" w:color="auto"/>
          </w:divBdr>
        </w:div>
        <w:div w:id="862519437">
          <w:marLeft w:val="0"/>
          <w:marRight w:val="0"/>
          <w:marTop w:val="0"/>
          <w:marBottom w:val="0"/>
          <w:divBdr>
            <w:top w:val="none" w:sz="0" w:space="0" w:color="auto"/>
            <w:left w:val="none" w:sz="0" w:space="0" w:color="auto"/>
            <w:bottom w:val="none" w:sz="0" w:space="0" w:color="auto"/>
            <w:right w:val="none" w:sz="0" w:space="0" w:color="auto"/>
          </w:divBdr>
        </w:div>
        <w:div w:id="507722183">
          <w:marLeft w:val="0"/>
          <w:marRight w:val="0"/>
          <w:marTop w:val="0"/>
          <w:marBottom w:val="0"/>
          <w:divBdr>
            <w:top w:val="none" w:sz="0" w:space="0" w:color="auto"/>
            <w:left w:val="none" w:sz="0" w:space="0" w:color="auto"/>
            <w:bottom w:val="none" w:sz="0" w:space="0" w:color="auto"/>
            <w:right w:val="none" w:sz="0" w:space="0" w:color="auto"/>
          </w:divBdr>
        </w:div>
        <w:div w:id="478307051">
          <w:marLeft w:val="0"/>
          <w:marRight w:val="0"/>
          <w:marTop w:val="0"/>
          <w:marBottom w:val="0"/>
          <w:divBdr>
            <w:top w:val="none" w:sz="0" w:space="0" w:color="auto"/>
            <w:left w:val="none" w:sz="0" w:space="0" w:color="auto"/>
            <w:bottom w:val="none" w:sz="0" w:space="0" w:color="auto"/>
            <w:right w:val="none" w:sz="0" w:space="0" w:color="auto"/>
          </w:divBdr>
        </w:div>
        <w:div w:id="2040347797">
          <w:marLeft w:val="0"/>
          <w:marRight w:val="0"/>
          <w:marTop w:val="0"/>
          <w:marBottom w:val="0"/>
          <w:divBdr>
            <w:top w:val="none" w:sz="0" w:space="0" w:color="auto"/>
            <w:left w:val="none" w:sz="0" w:space="0" w:color="auto"/>
            <w:bottom w:val="none" w:sz="0" w:space="0" w:color="auto"/>
            <w:right w:val="none" w:sz="0" w:space="0" w:color="auto"/>
          </w:divBdr>
        </w:div>
        <w:div w:id="825324536">
          <w:marLeft w:val="0"/>
          <w:marRight w:val="0"/>
          <w:marTop w:val="0"/>
          <w:marBottom w:val="0"/>
          <w:divBdr>
            <w:top w:val="none" w:sz="0" w:space="0" w:color="auto"/>
            <w:left w:val="none" w:sz="0" w:space="0" w:color="auto"/>
            <w:bottom w:val="none" w:sz="0" w:space="0" w:color="auto"/>
            <w:right w:val="none" w:sz="0" w:space="0" w:color="auto"/>
          </w:divBdr>
        </w:div>
        <w:div w:id="614367040">
          <w:marLeft w:val="0"/>
          <w:marRight w:val="0"/>
          <w:marTop w:val="0"/>
          <w:marBottom w:val="0"/>
          <w:divBdr>
            <w:top w:val="none" w:sz="0" w:space="0" w:color="auto"/>
            <w:left w:val="none" w:sz="0" w:space="0" w:color="auto"/>
            <w:bottom w:val="none" w:sz="0" w:space="0" w:color="auto"/>
            <w:right w:val="none" w:sz="0" w:space="0" w:color="auto"/>
          </w:divBdr>
        </w:div>
        <w:div w:id="1712147060">
          <w:marLeft w:val="0"/>
          <w:marRight w:val="0"/>
          <w:marTop w:val="0"/>
          <w:marBottom w:val="0"/>
          <w:divBdr>
            <w:top w:val="none" w:sz="0" w:space="0" w:color="auto"/>
            <w:left w:val="none" w:sz="0" w:space="0" w:color="auto"/>
            <w:bottom w:val="none" w:sz="0" w:space="0" w:color="auto"/>
            <w:right w:val="none" w:sz="0" w:space="0" w:color="auto"/>
          </w:divBdr>
        </w:div>
        <w:div w:id="1802769037">
          <w:marLeft w:val="0"/>
          <w:marRight w:val="0"/>
          <w:marTop w:val="0"/>
          <w:marBottom w:val="0"/>
          <w:divBdr>
            <w:top w:val="none" w:sz="0" w:space="0" w:color="auto"/>
            <w:left w:val="none" w:sz="0" w:space="0" w:color="auto"/>
            <w:bottom w:val="none" w:sz="0" w:space="0" w:color="auto"/>
            <w:right w:val="none" w:sz="0" w:space="0" w:color="auto"/>
          </w:divBdr>
        </w:div>
        <w:div w:id="1110079287">
          <w:marLeft w:val="0"/>
          <w:marRight w:val="0"/>
          <w:marTop w:val="0"/>
          <w:marBottom w:val="0"/>
          <w:divBdr>
            <w:top w:val="none" w:sz="0" w:space="0" w:color="auto"/>
            <w:left w:val="none" w:sz="0" w:space="0" w:color="auto"/>
            <w:bottom w:val="none" w:sz="0" w:space="0" w:color="auto"/>
            <w:right w:val="none" w:sz="0" w:space="0" w:color="auto"/>
          </w:divBdr>
        </w:div>
        <w:div w:id="708846672">
          <w:marLeft w:val="0"/>
          <w:marRight w:val="0"/>
          <w:marTop w:val="0"/>
          <w:marBottom w:val="0"/>
          <w:divBdr>
            <w:top w:val="none" w:sz="0" w:space="0" w:color="auto"/>
            <w:left w:val="none" w:sz="0" w:space="0" w:color="auto"/>
            <w:bottom w:val="none" w:sz="0" w:space="0" w:color="auto"/>
            <w:right w:val="none" w:sz="0" w:space="0" w:color="auto"/>
          </w:divBdr>
        </w:div>
        <w:div w:id="734742795">
          <w:marLeft w:val="0"/>
          <w:marRight w:val="0"/>
          <w:marTop w:val="0"/>
          <w:marBottom w:val="0"/>
          <w:divBdr>
            <w:top w:val="none" w:sz="0" w:space="0" w:color="auto"/>
            <w:left w:val="none" w:sz="0" w:space="0" w:color="auto"/>
            <w:bottom w:val="none" w:sz="0" w:space="0" w:color="auto"/>
            <w:right w:val="none" w:sz="0" w:space="0" w:color="auto"/>
          </w:divBdr>
        </w:div>
        <w:div w:id="971668977">
          <w:marLeft w:val="0"/>
          <w:marRight w:val="0"/>
          <w:marTop w:val="0"/>
          <w:marBottom w:val="0"/>
          <w:divBdr>
            <w:top w:val="none" w:sz="0" w:space="0" w:color="auto"/>
            <w:left w:val="none" w:sz="0" w:space="0" w:color="auto"/>
            <w:bottom w:val="none" w:sz="0" w:space="0" w:color="auto"/>
            <w:right w:val="none" w:sz="0" w:space="0" w:color="auto"/>
          </w:divBdr>
        </w:div>
        <w:div w:id="647318460">
          <w:marLeft w:val="0"/>
          <w:marRight w:val="0"/>
          <w:marTop w:val="0"/>
          <w:marBottom w:val="0"/>
          <w:divBdr>
            <w:top w:val="none" w:sz="0" w:space="0" w:color="auto"/>
            <w:left w:val="none" w:sz="0" w:space="0" w:color="auto"/>
            <w:bottom w:val="none" w:sz="0" w:space="0" w:color="auto"/>
            <w:right w:val="none" w:sz="0" w:space="0" w:color="auto"/>
          </w:divBdr>
        </w:div>
        <w:div w:id="67651594">
          <w:marLeft w:val="0"/>
          <w:marRight w:val="0"/>
          <w:marTop w:val="0"/>
          <w:marBottom w:val="0"/>
          <w:divBdr>
            <w:top w:val="none" w:sz="0" w:space="0" w:color="auto"/>
            <w:left w:val="none" w:sz="0" w:space="0" w:color="auto"/>
            <w:bottom w:val="none" w:sz="0" w:space="0" w:color="auto"/>
            <w:right w:val="none" w:sz="0" w:space="0" w:color="auto"/>
          </w:divBdr>
        </w:div>
        <w:div w:id="1105534293">
          <w:marLeft w:val="0"/>
          <w:marRight w:val="0"/>
          <w:marTop w:val="0"/>
          <w:marBottom w:val="0"/>
          <w:divBdr>
            <w:top w:val="none" w:sz="0" w:space="0" w:color="auto"/>
            <w:left w:val="none" w:sz="0" w:space="0" w:color="auto"/>
            <w:bottom w:val="none" w:sz="0" w:space="0" w:color="auto"/>
            <w:right w:val="none" w:sz="0" w:space="0" w:color="auto"/>
          </w:divBdr>
        </w:div>
        <w:div w:id="1133910077">
          <w:marLeft w:val="0"/>
          <w:marRight w:val="0"/>
          <w:marTop w:val="0"/>
          <w:marBottom w:val="0"/>
          <w:divBdr>
            <w:top w:val="none" w:sz="0" w:space="0" w:color="auto"/>
            <w:left w:val="none" w:sz="0" w:space="0" w:color="auto"/>
            <w:bottom w:val="none" w:sz="0" w:space="0" w:color="auto"/>
            <w:right w:val="none" w:sz="0" w:space="0" w:color="auto"/>
          </w:divBdr>
        </w:div>
        <w:div w:id="1967005409">
          <w:marLeft w:val="0"/>
          <w:marRight w:val="0"/>
          <w:marTop w:val="0"/>
          <w:marBottom w:val="0"/>
          <w:divBdr>
            <w:top w:val="none" w:sz="0" w:space="0" w:color="auto"/>
            <w:left w:val="none" w:sz="0" w:space="0" w:color="auto"/>
            <w:bottom w:val="none" w:sz="0" w:space="0" w:color="auto"/>
            <w:right w:val="none" w:sz="0" w:space="0" w:color="auto"/>
          </w:divBdr>
        </w:div>
        <w:div w:id="538514955">
          <w:marLeft w:val="0"/>
          <w:marRight w:val="0"/>
          <w:marTop w:val="0"/>
          <w:marBottom w:val="0"/>
          <w:divBdr>
            <w:top w:val="none" w:sz="0" w:space="0" w:color="auto"/>
            <w:left w:val="none" w:sz="0" w:space="0" w:color="auto"/>
            <w:bottom w:val="none" w:sz="0" w:space="0" w:color="auto"/>
            <w:right w:val="none" w:sz="0" w:space="0" w:color="auto"/>
          </w:divBdr>
        </w:div>
        <w:div w:id="654575879">
          <w:marLeft w:val="0"/>
          <w:marRight w:val="0"/>
          <w:marTop w:val="0"/>
          <w:marBottom w:val="0"/>
          <w:divBdr>
            <w:top w:val="none" w:sz="0" w:space="0" w:color="auto"/>
            <w:left w:val="none" w:sz="0" w:space="0" w:color="auto"/>
            <w:bottom w:val="none" w:sz="0" w:space="0" w:color="auto"/>
            <w:right w:val="none" w:sz="0" w:space="0" w:color="auto"/>
          </w:divBdr>
        </w:div>
        <w:div w:id="1704668069">
          <w:marLeft w:val="0"/>
          <w:marRight w:val="0"/>
          <w:marTop w:val="0"/>
          <w:marBottom w:val="0"/>
          <w:divBdr>
            <w:top w:val="none" w:sz="0" w:space="0" w:color="auto"/>
            <w:left w:val="none" w:sz="0" w:space="0" w:color="auto"/>
            <w:bottom w:val="none" w:sz="0" w:space="0" w:color="auto"/>
            <w:right w:val="none" w:sz="0" w:space="0" w:color="auto"/>
          </w:divBdr>
        </w:div>
        <w:div w:id="2101025939">
          <w:marLeft w:val="0"/>
          <w:marRight w:val="0"/>
          <w:marTop w:val="0"/>
          <w:marBottom w:val="0"/>
          <w:divBdr>
            <w:top w:val="none" w:sz="0" w:space="0" w:color="auto"/>
            <w:left w:val="none" w:sz="0" w:space="0" w:color="auto"/>
            <w:bottom w:val="none" w:sz="0" w:space="0" w:color="auto"/>
            <w:right w:val="none" w:sz="0" w:space="0" w:color="auto"/>
          </w:divBdr>
        </w:div>
        <w:div w:id="1287545376">
          <w:marLeft w:val="0"/>
          <w:marRight w:val="0"/>
          <w:marTop w:val="0"/>
          <w:marBottom w:val="0"/>
          <w:divBdr>
            <w:top w:val="none" w:sz="0" w:space="0" w:color="auto"/>
            <w:left w:val="none" w:sz="0" w:space="0" w:color="auto"/>
            <w:bottom w:val="none" w:sz="0" w:space="0" w:color="auto"/>
            <w:right w:val="none" w:sz="0" w:space="0" w:color="auto"/>
          </w:divBdr>
        </w:div>
        <w:div w:id="234629449">
          <w:marLeft w:val="0"/>
          <w:marRight w:val="0"/>
          <w:marTop w:val="0"/>
          <w:marBottom w:val="0"/>
          <w:divBdr>
            <w:top w:val="none" w:sz="0" w:space="0" w:color="auto"/>
            <w:left w:val="none" w:sz="0" w:space="0" w:color="auto"/>
            <w:bottom w:val="none" w:sz="0" w:space="0" w:color="auto"/>
            <w:right w:val="none" w:sz="0" w:space="0" w:color="auto"/>
          </w:divBdr>
        </w:div>
        <w:div w:id="1953589223">
          <w:marLeft w:val="0"/>
          <w:marRight w:val="0"/>
          <w:marTop w:val="0"/>
          <w:marBottom w:val="0"/>
          <w:divBdr>
            <w:top w:val="none" w:sz="0" w:space="0" w:color="auto"/>
            <w:left w:val="none" w:sz="0" w:space="0" w:color="auto"/>
            <w:bottom w:val="none" w:sz="0" w:space="0" w:color="auto"/>
            <w:right w:val="none" w:sz="0" w:space="0" w:color="auto"/>
          </w:divBdr>
        </w:div>
        <w:div w:id="636228582">
          <w:marLeft w:val="0"/>
          <w:marRight w:val="0"/>
          <w:marTop w:val="0"/>
          <w:marBottom w:val="0"/>
          <w:divBdr>
            <w:top w:val="none" w:sz="0" w:space="0" w:color="auto"/>
            <w:left w:val="none" w:sz="0" w:space="0" w:color="auto"/>
            <w:bottom w:val="none" w:sz="0" w:space="0" w:color="auto"/>
            <w:right w:val="none" w:sz="0" w:space="0" w:color="auto"/>
          </w:divBdr>
        </w:div>
        <w:div w:id="1860242557">
          <w:marLeft w:val="0"/>
          <w:marRight w:val="0"/>
          <w:marTop w:val="0"/>
          <w:marBottom w:val="0"/>
          <w:divBdr>
            <w:top w:val="none" w:sz="0" w:space="0" w:color="auto"/>
            <w:left w:val="none" w:sz="0" w:space="0" w:color="auto"/>
            <w:bottom w:val="none" w:sz="0" w:space="0" w:color="auto"/>
            <w:right w:val="none" w:sz="0" w:space="0" w:color="auto"/>
          </w:divBdr>
        </w:div>
        <w:div w:id="782308716">
          <w:marLeft w:val="0"/>
          <w:marRight w:val="0"/>
          <w:marTop w:val="0"/>
          <w:marBottom w:val="0"/>
          <w:divBdr>
            <w:top w:val="none" w:sz="0" w:space="0" w:color="auto"/>
            <w:left w:val="none" w:sz="0" w:space="0" w:color="auto"/>
            <w:bottom w:val="none" w:sz="0" w:space="0" w:color="auto"/>
            <w:right w:val="none" w:sz="0" w:space="0" w:color="auto"/>
          </w:divBdr>
        </w:div>
        <w:div w:id="1606767632">
          <w:marLeft w:val="0"/>
          <w:marRight w:val="0"/>
          <w:marTop w:val="0"/>
          <w:marBottom w:val="0"/>
          <w:divBdr>
            <w:top w:val="none" w:sz="0" w:space="0" w:color="auto"/>
            <w:left w:val="none" w:sz="0" w:space="0" w:color="auto"/>
            <w:bottom w:val="none" w:sz="0" w:space="0" w:color="auto"/>
            <w:right w:val="none" w:sz="0" w:space="0" w:color="auto"/>
          </w:divBdr>
        </w:div>
        <w:div w:id="28460237">
          <w:marLeft w:val="0"/>
          <w:marRight w:val="0"/>
          <w:marTop w:val="0"/>
          <w:marBottom w:val="0"/>
          <w:divBdr>
            <w:top w:val="none" w:sz="0" w:space="0" w:color="auto"/>
            <w:left w:val="none" w:sz="0" w:space="0" w:color="auto"/>
            <w:bottom w:val="none" w:sz="0" w:space="0" w:color="auto"/>
            <w:right w:val="none" w:sz="0" w:space="0" w:color="auto"/>
          </w:divBdr>
        </w:div>
        <w:div w:id="94987688">
          <w:marLeft w:val="0"/>
          <w:marRight w:val="0"/>
          <w:marTop w:val="0"/>
          <w:marBottom w:val="0"/>
          <w:divBdr>
            <w:top w:val="none" w:sz="0" w:space="0" w:color="auto"/>
            <w:left w:val="none" w:sz="0" w:space="0" w:color="auto"/>
            <w:bottom w:val="none" w:sz="0" w:space="0" w:color="auto"/>
            <w:right w:val="none" w:sz="0" w:space="0" w:color="auto"/>
          </w:divBdr>
        </w:div>
        <w:div w:id="2052806608">
          <w:marLeft w:val="0"/>
          <w:marRight w:val="0"/>
          <w:marTop w:val="0"/>
          <w:marBottom w:val="0"/>
          <w:divBdr>
            <w:top w:val="none" w:sz="0" w:space="0" w:color="auto"/>
            <w:left w:val="none" w:sz="0" w:space="0" w:color="auto"/>
            <w:bottom w:val="none" w:sz="0" w:space="0" w:color="auto"/>
            <w:right w:val="none" w:sz="0" w:space="0" w:color="auto"/>
          </w:divBdr>
        </w:div>
        <w:div w:id="1854761062">
          <w:marLeft w:val="0"/>
          <w:marRight w:val="0"/>
          <w:marTop w:val="0"/>
          <w:marBottom w:val="0"/>
          <w:divBdr>
            <w:top w:val="none" w:sz="0" w:space="0" w:color="auto"/>
            <w:left w:val="none" w:sz="0" w:space="0" w:color="auto"/>
            <w:bottom w:val="none" w:sz="0" w:space="0" w:color="auto"/>
            <w:right w:val="none" w:sz="0" w:space="0" w:color="auto"/>
          </w:divBdr>
        </w:div>
        <w:div w:id="695665641">
          <w:marLeft w:val="0"/>
          <w:marRight w:val="0"/>
          <w:marTop w:val="0"/>
          <w:marBottom w:val="0"/>
          <w:divBdr>
            <w:top w:val="none" w:sz="0" w:space="0" w:color="auto"/>
            <w:left w:val="none" w:sz="0" w:space="0" w:color="auto"/>
            <w:bottom w:val="none" w:sz="0" w:space="0" w:color="auto"/>
            <w:right w:val="none" w:sz="0" w:space="0" w:color="auto"/>
          </w:divBdr>
        </w:div>
        <w:div w:id="23137099">
          <w:marLeft w:val="0"/>
          <w:marRight w:val="0"/>
          <w:marTop w:val="0"/>
          <w:marBottom w:val="0"/>
          <w:divBdr>
            <w:top w:val="none" w:sz="0" w:space="0" w:color="auto"/>
            <w:left w:val="none" w:sz="0" w:space="0" w:color="auto"/>
            <w:bottom w:val="none" w:sz="0" w:space="0" w:color="auto"/>
            <w:right w:val="none" w:sz="0" w:space="0" w:color="auto"/>
          </w:divBdr>
        </w:div>
        <w:div w:id="1334604202">
          <w:marLeft w:val="0"/>
          <w:marRight w:val="0"/>
          <w:marTop w:val="0"/>
          <w:marBottom w:val="0"/>
          <w:divBdr>
            <w:top w:val="none" w:sz="0" w:space="0" w:color="auto"/>
            <w:left w:val="none" w:sz="0" w:space="0" w:color="auto"/>
            <w:bottom w:val="none" w:sz="0" w:space="0" w:color="auto"/>
            <w:right w:val="none" w:sz="0" w:space="0" w:color="auto"/>
          </w:divBdr>
        </w:div>
        <w:div w:id="1016998136">
          <w:marLeft w:val="0"/>
          <w:marRight w:val="0"/>
          <w:marTop w:val="0"/>
          <w:marBottom w:val="0"/>
          <w:divBdr>
            <w:top w:val="none" w:sz="0" w:space="0" w:color="auto"/>
            <w:left w:val="none" w:sz="0" w:space="0" w:color="auto"/>
            <w:bottom w:val="none" w:sz="0" w:space="0" w:color="auto"/>
            <w:right w:val="none" w:sz="0" w:space="0" w:color="auto"/>
          </w:divBdr>
        </w:div>
        <w:div w:id="1332099077">
          <w:marLeft w:val="0"/>
          <w:marRight w:val="0"/>
          <w:marTop w:val="0"/>
          <w:marBottom w:val="0"/>
          <w:divBdr>
            <w:top w:val="none" w:sz="0" w:space="0" w:color="auto"/>
            <w:left w:val="none" w:sz="0" w:space="0" w:color="auto"/>
            <w:bottom w:val="none" w:sz="0" w:space="0" w:color="auto"/>
            <w:right w:val="none" w:sz="0" w:space="0" w:color="auto"/>
          </w:divBdr>
        </w:div>
        <w:div w:id="761871990">
          <w:marLeft w:val="0"/>
          <w:marRight w:val="0"/>
          <w:marTop w:val="0"/>
          <w:marBottom w:val="0"/>
          <w:divBdr>
            <w:top w:val="none" w:sz="0" w:space="0" w:color="auto"/>
            <w:left w:val="none" w:sz="0" w:space="0" w:color="auto"/>
            <w:bottom w:val="none" w:sz="0" w:space="0" w:color="auto"/>
            <w:right w:val="none" w:sz="0" w:space="0" w:color="auto"/>
          </w:divBdr>
        </w:div>
        <w:div w:id="1058623909">
          <w:marLeft w:val="0"/>
          <w:marRight w:val="0"/>
          <w:marTop w:val="0"/>
          <w:marBottom w:val="0"/>
          <w:divBdr>
            <w:top w:val="none" w:sz="0" w:space="0" w:color="auto"/>
            <w:left w:val="none" w:sz="0" w:space="0" w:color="auto"/>
            <w:bottom w:val="none" w:sz="0" w:space="0" w:color="auto"/>
            <w:right w:val="none" w:sz="0" w:space="0" w:color="auto"/>
          </w:divBdr>
        </w:div>
        <w:div w:id="1075512189">
          <w:marLeft w:val="0"/>
          <w:marRight w:val="0"/>
          <w:marTop w:val="0"/>
          <w:marBottom w:val="0"/>
          <w:divBdr>
            <w:top w:val="none" w:sz="0" w:space="0" w:color="auto"/>
            <w:left w:val="none" w:sz="0" w:space="0" w:color="auto"/>
            <w:bottom w:val="none" w:sz="0" w:space="0" w:color="auto"/>
            <w:right w:val="none" w:sz="0" w:space="0" w:color="auto"/>
          </w:divBdr>
        </w:div>
        <w:div w:id="1743480169">
          <w:marLeft w:val="0"/>
          <w:marRight w:val="0"/>
          <w:marTop w:val="0"/>
          <w:marBottom w:val="0"/>
          <w:divBdr>
            <w:top w:val="none" w:sz="0" w:space="0" w:color="auto"/>
            <w:left w:val="none" w:sz="0" w:space="0" w:color="auto"/>
            <w:bottom w:val="none" w:sz="0" w:space="0" w:color="auto"/>
            <w:right w:val="none" w:sz="0" w:space="0" w:color="auto"/>
          </w:divBdr>
        </w:div>
        <w:div w:id="540433654">
          <w:marLeft w:val="0"/>
          <w:marRight w:val="0"/>
          <w:marTop w:val="0"/>
          <w:marBottom w:val="0"/>
          <w:divBdr>
            <w:top w:val="none" w:sz="0" w:space="0" w:color="auto"/>
            <w:left w:val="none" w:sz="0" w:space="0" w:color="auto"/>
            <w:bottom w:val="none" w:sz="0" w:space="0" w:color="auto"/>
            <w:right w:val="none" w:sz="0" w:space="0" w:color="auto"/>
          </w:divBdr>
        </w:div>
        <w:div w:id="1752652819">
          <w:marLeft w:val="0"/>
          <w:marRight w:val="0"/>
          <w:marTop w:val="0"/>
          <w:marBottom w:val="0"/>
          <w:divBdr>
            <w:top w:val="none" w:sz="0" w:space="0" w:color="auto"/>
            <w:left w:val="none" w:sz="0" w:space="0" w:color="auto"/>
            <w:bottom w:val="none" w:sz="0" w:space="0" w:color="auto"/>
            <w:right w:val="none" w:sz="0" w:space="0" w:color="auto"/>
          </w:divBdr>
        </w:div>
        <w:div w:id="1607425954">
          <w:marLeft w:val="0"/>
          <w:marRight w:val="0"/>
          <w:marTop w:val="0"/>
          <w:marBottom w:val="0"/>
          <w:divBdr>
            <w:top w:val="none" w:sz="0" w:space="0" w:color="auto"/>
            <w:left w:val="none" w:sz="0" w:space="0" w:color="auto"/>
            <w:bottom w:val="none" w:sz="0" w:space="0" w:color="auto"/>
            <w:right w:val="none" w:sz="0" w:space="0" w:color="auto"/>
          </w:divBdr>
        </w:div>
        <w:div w:id="2100171362">
          <w:marLeft w:val="0"/>
          <w:marRight w:val="0"/>
          <w:marTop w:val="0"/>
          <w:marBottom w:val="0"/>
          <w:divBdr>
            <w:top w:val="none" w:sz="0" w:space="0" w:color="auto"/>
            <w:left w:val="none" w:sz="0" w:space="0" w:color="auto"/>
            <w:bottom w:val="none" w:sz="0" w:space="0" w:color="auto"/>
            <w:right w:val="none" w:sz="0" w:space="0" w:color="auto"/>
          </w:divBdr>
        </w:div>
        <w:div w:id="972563381">
          <w:marLeft w:val="0"/>
          <w:marRight w:val="0"/>
          <w:marTop w:val="0"/>
          <w:marBottom w:val="0"/>
          <w:divBdr>
            <w:top w:val="none" w:sz="0" w:space="0" w:color="auto"/>
            <w:left w:val="none" w:sz="0" w:space="0" w:color="auto"/>
            <w:bottom w:val="none" w:sz="0" w:space="0" w:color="auto"/>
            <w:right w:val="none" w:sz="0" w:space="0" w:color="auto"/>
          </w:divBdr>
        </w:div>
        <w:div w:id="2081054160">
          <w:marLeft w:val="0"/>
          <w:marRight w:val="0"/>
          <w:marTop w:val="0"/>
          <w:marBottom w:val="0"/>
          <w:divBdr>
            <w:top w:val="none" w:sz="0" w:space="0" w:color="auto"/>
            <w:left w:val="none" w:sz="0" w:space="0" w:color="auto"/>
            <w:bottom w:val="none" w:sz="0" w:space="0" w:color="auto"/>
            <w:right w:val="none" w:sz="0" w:space="0" w:color="auto"/>
          </w:divBdr>
        </w:div>
        <w:div w:id="277950031">
          <w:marLeft w:val="0"/>
          <w:marRight w:val="0"/>
          <w:marTop w:val="0"/>
          <w:marBottom w:val="0"/>
          <w:divBdr>
            <w:top w:val="none" w:sz="0" w:space="0" w:color="auto"/>
            <w:left w:val="none" w:sz="0" w:space="0" w:color="auto"/>
            <w:bottom w:val="none" w:sz="0" w:space="0" w:color="auto"/>
            <w:right w:val="none" w:sz="0" w:space="0" w:color="auto"/>
          </w:divBdr>
        </w:div>
        <w:div w:id="399133817">
          <w:marLeft w:val="0"/>
          <w:marRight w:val="0"/>
          <w:marTop w:val="0"/>
          <w:marBottom w:val="0"/>
          <w:divBdr>
            <w:top w:val="none" w:sz="0" w:space="0" w:color="auto"/>
            <w:left w:val="none" w:sz="0" w:space="0" w:color="auto"/>
            <w:bottom w:val="none" w:sz="0" w:space="0" w:color="auto"/>
            <w:right w:val="none" w:sz="0" w:space="0" w:color="auto"/>
          </w:divBdr>
        </w:div>
        <w:div w:id="1823430167">
          <w:marLeft w:val="0"/>
          <w:marRight w:val="0"/>
          <w:marTop w:val="0"/>
          <w:marBottom w:val="0"/>
          <w:divBdr>
            <w:top w:val="none" w:sz="0" w:space="0" w:color="auto"/>
            <w:left w:val="none" w:sz="0" w:space="0" w:color="auto"/>
            <w:bottom w:val="none" w:sz="0" w:space="0" w:color="auto"/>
            <w:right w:val="none" w:sz="0" w:space="0" w:color="auto"/>
          </w:divBdr>
        </w:div>
        <w:div w:id="1682783208">
          <w:marLeft w:val="0"/>
          <w:marRight w:val="0"/>
          <w:marTop w:val="0"/>
          <w:marBottom w:val="0"/>
          <w:divBdr>
            <w:top w:val="none" w:sz="0" w:space="0" w:color="auto"/>
            <w:left w:val="none" w:sz="0" w:space="0" w:color="auto"/>
            <w:bottom w:val="none" w:sz="0" w:space="0" w:color="auto"/>
            <w:right w:val="none" w:sz="0" w:space="0" w:color="auto"/>
          </w:divBdr>
        </w:div>
        <w:div w:id="1530072711">
          <w:marLeft w:val="0"/>
          <w:marRight w:val="0"/>
          <w:marTop w:val="0"/>
          <w:marBottom w:val="0"/>
          <w:divBdr>
            <w:top w:val="none" w:sz="0" w:space="0" w:color="auto"/>
            <w:left w:val="none" w:sz="0" w:space="0" w:color="auto"/>
            <w:bottom w:val="none" w:sz="0" w:space="0" w:color="auto"/>
            <w:right w:val="none" w:sz="0" w:space="0" w:color="auto"/>
          </w:divBdr>
        </w:div>
        <w:div w:id="1528519567">
          <w:marLeft w:val="0"/>
          <w:marRight w:val="0"/>
          <w:marTop w:val="0"/>
          <w:marBottom w:val="0"/>
          <w:divBdr>
            <w:top w:val="none" w:sz="0" w:space="0" w:color="auto"/>
            <w:left w:val="none" w:sz="0" w:space="0" w:color="auto"/>
            <w:bottom w:val="none" w:sz="0" w:space="0" w:color="auto"/>
            <w:right w:val="none" w:sz="0" w:space="0" w:color="auto"/>
          </w:divBdr>
        </w:div>
        <w:div w:id="576600287">
          <w:marLeft w:val="0"/>
          <w:marRight w:val="0"/>
          <w:marTop w:val="0"/>
          <w:marBottom w:val="0"/>
          <w:divBdr>
            <w:top w:val="none" w:sz="0" w:space="0" w:color="auto"/>
            <w:left w:val="none" w:sz="0" w:space="0" w:color="auto"/>
            <w:bottom w:val="none" w:sz="0" w:space="0" w:color="auto"/>
            <w:right w:val="none" w:sz="0" w:space="0" w:color="auto"/>
          </w:divBdr>
        </w:div>
        <w:div w:id="1266889884">
          <w:marLeft w:val="0"/>
          <w:marRight w:val="0"/>
          <w:marTop w:val="0"/>
          <w:marBottom w:val="0"/>
          <w:divBdr>
            <w:top w:val="none" w:sz="0" w:space="0" w:color="auto"/>
            <w:left w:val="none" w:sz="0" w:space="0" w:color="auto"/>
            <w:bottom w:val="none" w:sz="0" w:space="0" w:color="auto"/>
            <w:right w:val="none" w:sz="0" w:space="0" w:color="auto"/>
          </w:divBdr>
        </w:div>
        <w:div w:id="1799953539">
          <w:marLeft w:val="0"/>
          <w:marRight w:val="0"/>
          <w:marTop w:val="0"/>
          <w:marBottom w:val="0"/>
          <w:divBdr>
            <w:top w:val="none" w:sz="0" w:space="0" w:color="auto"/>
            <w:left w:val="none" w:sz="0" w:space="0" w:color="auto"/>
            <w:bottom w:val="none" w:sz="0" w:space="0" w:color="auto"/>
            <w:right w:val="none" w:sz="0" w:space="0" w:color="auto"/>
          </w:divBdr>
        </w:div>
        <w:div w:id="1543055573">
          <w:marLeft w:val="0"/>
          <w:marRight w:val="0"/>
          <w:marTop w:val="0"/>
          <w:marBottom w:val="0"/>
          <w:divBdr>
            <w:top w:val="none" w:sz="0" w:space="0" w:color="auto"/>
            <w:left w:val="none" w:sz="0" w:space="0" w:color="auto"/>
            <w:bottom w:val="none" w:sz="0" w:space="0" w:color="auto"/>
            <w:right w:val="none" w:sz="0" w:space="0" w:color="auto"/>
          </w:divBdr>
        </w:div>
        <w:div w:id="198013018">
          <w:marLeft w:val="0"/>
          <w:marRight w:val="0"/>
          <w:marTop w:val="0"/>
          <w:marBottom w:val="0"/>
          <w:divBdr>
            <w:top w:val="none" w:sz="0" w:space="0" w:color="auto"/>
            <w:left w:val="none" w:sz="0" w:space="0" w:color="auto"/>
            <w:bottom w:val="none" w:sz="0" w:space="0" w:color="auto"/>
            <w:right w:val="none" w:sz="0" w:space="0" w:color="auto"/>
          </w:divBdr>
        </w:div>
        <w:div w:id="1599870585">
          <w:marLeft w:val="0"/>
          <w:marRight w:val="0"/>
          <w:marTop w:val="0"/>
          <w:marBottom w:val="0"/>
          <w:divBdr>
            <w:top w:val="none" w:sz="0" w:space="0" w:color="auto"/>
            <w:left w:val="none" w:sz="0" w:space="0" w:color="auto"/>
            <w:bottom w:val="none" w:sz="0" w:space="0" w:color="auto"/>
            <w:right w:val="none" w:sz="0" w:space="0" w:color="auto"/>
          </w:divBdr>
        </w:div>
        <w:div w:id="576132004">
          <w:marLeft w:val="0"/>
          <w:marRight w:val="0"/>
          <w:marTop w:val="0"/>
          <w:marBottom w:val="0"/>
          <w:divBdr>
            <w:top w:val="none" w:sz="0" w:space="0" w:color="auto"/>
            <w:left w:val="none" w:sz="0" w:space="0" w:color="auto"/>
            <w:bottom w:val="none" w:sz="0" w:space="0" w:color="auto"/>
            <w:right w:val="none" w:sz="0" w:space="0" w:color="auto"/>
          </w:divBdr>
        </w:div>
        <w:div w:id="333413432">
          <w:marLeft w:val="0"/>
          <w:marRight w:val="0"/>
          <w:marTop w:val="0"/>
          <w:marBottom w:val="0"/>
          <w:divBdr>
            <w:top w:val="none" w:sz="0" w:space="0" w:color="auto"/>
            <w:left w:val="none" w:sz="0" w:space="0" w:color="auto"/>
            <w:bottom w:val="none" w:sz="0" w:space="0" w:color="auto"/>
            <w:right w:val="none" w:sz="0" w:space="0" w:color="auto"/>
          </w:divBdr>
        </w:div>
        <w:div w:id="193689579">
          <w:marLeft w:val="0"/>
          <w:marRight w:val="0"/>
          <w:marTop w:val="0"/>
          <w:marBottom w:val="0"/>
          <w:divBdr>
            <w:top w:val="none" w:sz="0" w:space="0" w:color="auto"/>
            <w:left w:val="none" w:sz="0" w:space="0" w:color="auto"/>
            <w:bottom w:val="none" w:sz="0" w:space="0" w:color="auto"/>
            <w:right w:val="none" w:sz="0" w:space="0" w:color="auto"/>
          </w:divBdr>
        </w:div>
        <w:div w:id="694307379">
          <w:marLeft w:val="0"/>
          <w:marRight w:val="0"/>
          <w:marTop w:val="0"/>
          <w:marBottom w:val="0"/>
          <w:divBdr>
            <w:top w:val="none" w:sz="0" w:space="0" w:color="auto"/>
            <w:left w:val="none" w:sz="0" w:space="0" w:color="auto"/>
            <w:bottom w:val="none" w:sz="0" w:space="0" w:color="auto"/>
            <w:right w:val="none" w:sz="0" w:space="0" w:color="auto"/>
          </w:divBdr>
        </w:div>
        <w:div w:id="801190297">
          <w:marLeft w:val="0"/>
          <w:marRight w:val="0"/>
          <w:marTop w:val="0"/>
          <w:marBottom w:val="0"/>
          <w:divBdr>
            <w:top w:val="none" w:sz="0" w:space="0" w:color="auto"/>
            <w:left w:val="none" w:sz="0" w:space="0" w:color="auto"/>
            <w:bottom w:val="none" w:sz="0" w:space="0" w:color="auto"/>
            <w:right w:val="none" w:sz="0" w:space="0" w:color="auto"/>
          </w:divBdr>
        </w:div>
      </w:divsChild>
    </w:div>
    <w:div w:id="1467624561">
      <w:bodyDiv w:val="1"/>
      <w:marLeft w:val="0"/>
      <w:marRight w:val="0"/>
      <w:marTop w:val="0"/>
      <w:marBottom w:val="0"/>
      <w:divBdr>
        <w:top w:val="none" w:sz="0" w:space="0" w:color="auto"/>
        <w:left w:val="none" w:sz="0" w:space="0" w:color="auto"/>
        <w:bottom w:val="none" w:sz="0" w:space="0" w:color="auto"/>
        <w:right w:val="none" w:sz="0" w:space="0" w:color="auto"/>
      </w:divBdr>
    </w:div>
    <w:div w:id="1475640478">
      <w:bodyDiv w:val="1"/>
      <w:marLeft w:val="0"/>
      <w:marRight w:val="0"/>
      <w:marTop w:val="0"/>
      <w:marBottom w:val="0"/>
      <w:divBdr>
        <w:top w:val="none" w:sz="0" w:space="0" w:color="auto"/>
        <w:left w:val="none" w:sz="0" w:space="0" w:color="auto"/>
        <w:bottom w:val="none" w:sz="0" w:space="0" w:color="auto"/>
        <w:right w:val="none" w:sz="0" w:space="0" w:color="auto"/>
      </w:divBdr>
      <w:divsChild>
        <w:div w:id="227157958">
          <w:marLeft w:val="0"/>
          <w:marRight w:val="0"/>
          <w:marTop w:val="0"/>
          <w:marBottom w:val="0"/>
          <w:divBdr>
            <w:top w:val="none" w:sz="0" w:space="0" w:color="auto"/>
            <w:left w:val="none" w:sz="0" w:space="0" w:color="auto"/>
            <w:bottom w:val="none" w:sz="0" w:space="0" w:color="auto"/>
            <w:right w:val="none" w:sz="0" w:space="0" w:color="auto"/>
          </w:divBdr>
          <w:divsChild>
            <w:div w:id="1892226656">
              <w:marLeft w:val="0"/>
              <w:marRight w:val="0"/>
              <w:marTop w:val="0"/>
              <w:marBottom w:val="0"/>
              <w:divBdr>
                <w:top w:val="none" w:sz="0" w:space="0" w:color="auto"/>
                <w:left w:val="none" w:sz="0" w:space="0" w:color="auto"/>
                <w:bottom w:val="none" w:sz="0" w:space="0" w:color="auto"/>
                <w:right w:val="none" w:sz="0" w:space="0" w:color="auto"/>
              </w:divBdr>
            </w:div>
            <w:div w:id="2139639283">
              <w:marLeft w:val="0"/>
              <w:marRight w:val="0"/>
              <w:marTop w:val="0"/>
              <w:marBottom w:val="0"/>
              <w:divBdr>
                <w:top w:val="none" w:sz="0" w:space="0" w:color="auto"/>
                <w:left w:val="none" w:sz="0" w:space="0" w:color="auto"/>
                <w:bottom w:val="none" w:sz="0" w:space="0" w:color="auto"/>
                <w:right w:val="none" w:sz="0" w:space="0" w:color="auto"/>
              </w:divBdr>
            </w:div>
            <w:div w:id="2072725374">
              <w:marLeft w:val="0"/>
              <w:marRight w:val="0"/>
              <w:marTop w:val="0"/>
              <w:marBottom w:val="0"/>
              <w:divBdr>
                <w:top w:val="none" w:sz="0" w:space="0" w:color="auto"/>
                <w:left w:val="none" w:sz="0" w:space="0" w:color="auto"/>
                <w:bottom w:val="none" w:sz="0" w:space="0" w:color="auto"/>
                <w:right w:val="none" w:sz="0" w:space="0" w:color="auto"/>
              </w:divBdr>
            </w:div>
            <w:div w:id="146578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3876">
      <w:bodyDiv w:val="1"/>
      <w:marLeft w:val="0"/>
      <w:marRight w:val="0"/>
      <w:marTop w:val="0"/>
      <w:marBottom w:val="0"/>
      <w:divBdr>
        <w:top w:val="none" w:sz="0" w:space="0" w:color="auto"/>
        <w:left w:val="none" w:sz="0" w:space="0" w:color="auto"/>
        <w:bottom w:val="none" w:sz="0" w:space="0" w:color="auto"/>
        <w:right w:val="none" w:sz="0" w:space="0" w:color="auto"/>
      </w:divBdr>
      <w:divsChild>
        <w:div w:id="717778304">
          <w:marLeft w:val="0"/>
          <w:marRight w:val="0"/>
          <w:marTop w:val="0"/>
          <w:marBottom w:val="0"/>
          <w:divBdr>
            <w:top w:val="none" w:sz="0" w:space="0" w:color="auto"/>
            <w:left w:val="none" w:sz="0" w:space="0" w:color="auto"/>
            <w:bottom w:val="none" w:sz="0" w:space="0" w:color="auto"/>
            <w:right w:val="none" w:sz="0" w:space="0" w:color="auto"/>
          </w:divBdr>
        </w:div>
        <w:div w:id="1728458579">
          <w:marLeft w:val="0"/>
          <w:marRight w:val="0"/>
          <w:marTop w:val="0"/>
          <w:marBottom w:val="0"/>
          <w:divBdr>
            <w:top w:val="none" w:sz="0" w:space="0" w:color="auto"/>
            <w:left w:val="none" w:sz="0" w:space="0" w:color="auto"/>
            <w:bottom w:val="none" w:sz="0" w:space="0" w:color="auto"/>
            <w:right w:val="none" w:sz="0" w:space="0" w:color="auto"/>
          </w:divBdr>
        </w:div>
        <w:div w:id="397283674">
          <w:marLeft w:val="0"/>
          <w:marRight w:val="0"/>
          <w:marTop w:val="0"/>
          <w:marBottom w:val="0"/>
          <w:divBdr>
            <w:top w:val="none" w:sz="0" w:space="0" w:color="auto"/>
            <w:left w:val="none" w:sz="0" w:space="0" w:color="auto"/>
            <w:bottom w:val="none" w:sz="0" w:space="0" w:color="auto"/>
            <w:right w:val="none" w:sz="0" w:space="0" w:color="auto"/>
          </w:divBdr>
        </w:div>
        <w:div w:id="693924373">
          <w:marLeft w:val="0"/>
          <w:marRight w:val="0"/>
          <w:marTop w:val="0"/>
          <w:marBottom w:val="0"/>
          <w:divBdr>
            <w:top w:val="none" w:sz="0" w:space="0" w:color="auto"/>
            <w:left w:val="none" w:sz="0" w:space="0" w:color="auto"/>
            <w:bottom w:val="none" w:sz="0" w:space="0" w:color="auto"/>
            <w:right w:val="none" w:sz="0" w:space="0" w:color="auto"/>
          </w:divBdr>
        </w:div>
        <w:div w:id="789394115">
          <w:marLeft w:val="0"/>
          <w:marRight w:val="0"/>
          <w:marTop w:val="0"/>
          <w:marBottom w:val="0"/>
          <w:divBdr>
            <w:top w:val="none" w:sz="0" w:space="0" w:color="auto"/>
            <w:left w:val="none" w:sz="0" w:space="0" w:color="auto"/>
            <w:bottom w:val="none" w:sz="0" w:space="0" w:color="auto"/>
            <w:right w:val="none" w:sz="0" w:space="0" w:color="auto"/>
          </w:divBdr>
        </w:div>
        <w:div w:id="1816291576">
          <w:marLeft w:val="0"/>
          <w:marRight w:val="0"/>
          <w:marTop w:val="0"/>
          <w:marBottom w:val="0"/>
          <w:divBdr>
            <w:top w:val="none" w:sz="0" w:space="0" w:color="auto"/>
            <w:left w:val="none" w:sz="0" w:space="0" w:color="auto"/>
            <w:bottom w:val="none" w:sz="0" w:space="0" w:color="auto"/>
            <w:right w:val="none" w:sz="0" w:space="0" w:color="auto"/>
          </w:divBdr>
        </w:div>
        <w:div w:id="422454209">
          <w:marLeft w:val="0"/>
          <w:marRight w:val="0"/>
          <w:marTop w:val="0"/>
          <w:marBottom w:val="0"/>
          <w:divBdr>
            <w:top w:val="none" w:sz="0" w:space="0" w:color="auto"/>
            <w:left w:val="none" w:sz="0" w:space="0" w:color="auto"/>
            <w:bottom w:val="none" w:sz="0" w:space="0" w:color="auto"/>
            <w:right w:val="none" w:sz="0" w:space="0" w:color="auto"/>
          </w:divBdr>
        </w:div>
        <w:div w:id="654727343">
          <w:marLeft w:val="0"/>
          <w:marRight w:val="0"/>
          <w:marTop w:val="0"/>
          <w:marBottom w:val="0"/>
          <w:divBdr>
            <w:top w:val="none" w:sz="0" w:space="0" w:color="auto"/>
            <w:left w:val="none" w:sz="0" w:space="0" w:color="auto"/>
            <w:bottom w:val="none" w:sz="0" w:space="0" w:color="auto"/>
            <w:right w:val="none" w:sz="0" w:space="0" w:color="auto"/>
          </w:divBdr>
        </w:div>
        <w:div w:id="1548764551">
          <w:marLeft w:val="0"/>
          <w:marRight w:val="0"/>
          <w:marTop w:val="0"/>
          <w:marBottom w:val="0"/>
          <w:divBdr>
            <w:top w:val="none" w:sz="0" w:space="0" w:color="auto"/>
            <w:left w:val="none" w:sz="0" w:space="0" w:color="auto"/>
            <w:bottom w:val="none" w:sz="0" w:space="0" w:color="auto"/>
            <w:right w:val="none" w:sz="0" w:space="0" w:color="auto"/>
          </w:divBdr>
        </w:div>
        <w:div w:id="1615474616">
          <w:marLeft w:val="0"/>
          <w:marRight w:val="0"/>
          <w:marTop w:val="0"/>
          <w:marBottom w:val="0"/>
          <w:divBdr>
            <w:top w:val="none" w:sz="0" w:space="0" w:color="auto"/>
            <w:left w:val="none" w:sz="0" w:space="0" w:color="auto"/>
            <w:bottom w:val="none" w:sz="0" w:space="0" w:color="auto"/>
            <w:right w:val="none" w:sz="0" w:space="0" w:color="auto"/>
          </w:divBdr>
        </w:div>
        <w:div w:id="739061414">
          <w:marLeft w:val="0"/>
          <w:marRight w:val="0"/>
          <w:marTop w:val="0"/>
          <w:marBottom w:val="0"/>
          <w:divBdr>
            <w:top w:val="none" w:sz="0" w:space="0" w:color="auto"/>
            <w:left w:val="none" w:sz="0" w:space="0" w:color="auto"/>
            <w:bottom w:val="none" w:sz="0" w:space="0" w:color="auto"/>
            <w:right w:val="none" w:sz="0" w:space="0" w:color="auto"/>
          </w:divBdr>
        </w:div>
        <w:div w:id="901910738">
          <w:marLeft w:val="0"/>
          <w:marRight w:val="0"/>
          <w:marTop w:val="0"/>
          <w:marBottom w:val="0"/>
          <w:divBdr>
            <w:top w:val="none" w:sz="0" w:space="0" w:color="auto"/>
            <w:left w:val="none" w:sz="0" w:space="0" w:color="auto"/>
            <w:bottom w:val="none" w:sz="0" w:space="0" w:color="auto"/>
            <w:right w:val="none" w:sz="0" w:space="0" w:color="auto"/>
          </w:divBdr>
        </w:div>
        <w:div w:id="1585065363">
          <w:marLeft w:val="0"/>
          <w:marRight w:val="0"/>
          <w:marTop w:val="0"/>
          <w:marBottom w:val="0"/>
          <w:divBdr>
            <w:top w:val="none" w:sz="0" w:space="0" w:color="auto"/>
            <w:left w:val="none" w:sz="0" w:space="0" w:color="auto"/>
            <w:bottom w:val="none" w:sz="0" w:space="0" w:color="auto"/>
            <w:right w:val="none" w:sz="0" w:space="0" w:color="auto"/>
          </w:divBdr>
        </w:div>
        <w:div w:id="1812595470">
          <w:marLeft w:val="0"/>
          <w:marRight w:val="0"/>
          <w:marTop w:val="0"/>
          <w:marBottom w:val="0"/>
          <w:divBdr>
            <w:top w:val="none" w:sz="0" w:space="0" w:color="auto"/>
            <w:left w:val="none" w:sz="0" w:space="0" w:color="auto"/>
            <w:bottom w:val="none" w:sz="0" w:space="0" w:color="auto"/>
            <w:right w:val="none" w:sz="0" w:space="0" w:color="auto"/>
          </w:divBdr>
        </w:div>
        <w:div w:id="1192381443">
          <w:marLeft w:val="0"/>
          <w:marRight w:val="0"/>
          <w:marTop w:val="0"/>
          <w:marBottom w:val="0"/>
          <w:divBdr>
            <w:top w:val="none" w:sz="0" w:space="0" w:color="auto"/>
            <w:left w:val="none" w:sz="0" w:space="0" w:color="auto"/>
            <w:bottom w:val="none" w:sz="0" w:space="0" w:color="auto"/>
            <w:right w:val="none" w:sz="0" w:space="0" w:color="auto"/>
          </w:divBdr>
        </w:div>
        <w:div w:id="745885285">
          <w:marLeft w:val="0"/>
          <w:marRight w:val="0"/>
          <w:marTop w:val="0"/>
          <w:marBottom w:val="0"/>
          <w:divBdr>
            <w:top w:val="none" w:sz="0" w:space="0" w:color="auto"/>
            <w:left w:val="none" w:sz="0" w:space="0" w:color="auto"/>
            <w:bottom w:val="none" w:sz="0" w:space="0" w:color="auto"/>
            <w:right w:val="none" w:sz="0" w:space="0" w:color="auto"/>
          </w:divBdr>
        </w:div>
        <w:div w:id="566232820">
          <w:marLeft w:val="0"/>
          <w:marRight w:val="0"/>
          <w:marTop w:val="0"/>
          <w:marBottom w:val="0"/>
          <w:divBdr>
            <w:top w:val="none" w:sz="0" w:space="0" w:color="auto"/>
            <w:left w:val="none" w:sz="0" w:space="0" w:color="auto"/>
            <w:bottom w:val="none" w:sz="0" w:space="0" w:color="auto"/>
            <w:right w:val="none" w:sz="0" w:space="0" w:color="auto"/>
          </w:divBdr>
        </w:div>
        <w:div w:id="1161853399">
          <w:marLeft w:val="0"/>
          <w:marRight w:val="0"/>
          <w:marTop w:val="0"/>
          <w:marBottom w:val="0"/>
          <w:divBdr>
            <w:top w:val="none" w:sz="0" w:space="0" w:color="auto"/>
            <w:left w:val="none" w:sz="0" w:space="0" w:color="auto"/>
            <w:bottom w:val="none" w:sz="0" w:space="0" w:color="auto"/>
            <w:right w:val="none" w:sz="0" w:space="0" w:color="auto"/>
          </w:divBdr>
        </w:div>
        <w:div w:id="1318415017">
          <w:marLeft w:val="0"/>
          <w:marRight w:val="0"/>
          <w:marTop w:val="0"/>
          <w:marBottom w:val="0"/>
          <w:divBdr>
            <w:top w:val="none" w:sz="0" w:space="0" w:color="auto"/>
            <w:left w:val="none" w:sz="0" w:space="0" w:color="auto"/>
            <w:bottom w:val="none" w:sz="0" w:space="0" w:color="auto"/>
            <w:right w:val="none" w:sz="0" w:space="0" w:color="auto"/>
          </w:divBdr>
        </w:div>
        <w:div w:id="2073000125">
          <w:marLeft w:val="0"/>
          <w:marRight w:val="0"/>
          <w:marTop w:val="0"/>
          <w:marBottom w:val="0"/>
          <w:divBdr>
            <w:top w:val="none" w:sz="0" w:space="0" w:color="auto"/>
            <w:left w:val="none" w:sz="0" w:space="0" w:color="auto"/>
            <w:bottom w:val="none" w:sz="0" w:space="0" w:color="auto"/>
            <w:right w:val="none" w:sz="0" w:space="0" w:color="auto"/>
          </w:divBdr>
        </w:div>
        <w:div w:id="332993191">
          <w:marLeft w:val="0"/>
          <w:marRight w:val="0"/>
          <w:marTop w:val="0"/>
          <w:marBottom w:val="0"/>
          <w:divBdr>
            <w:top w:val="none" w:sz="0" w:space="0" w:color="auto"/>
            <w:left w:val="none" w:sz="0" w:space="0" w:color="auto"/>
            <w:bottom w:val="none" w:sz="0" w:space="0" w:color="auto"/>
            <w:right w:val="none" w:sz="0" w:space="0" w:color="auto"/>
          </w:divBdr>
        </w:div>
        <w:div w:id="383793377">
          <w:marLeft w:val="0"/>
          <w:marRight w:val="0"/>
          <w:marTop w:val="0"/>
          <w:marBottom w:val="0"/>
          <w:divBdr>
            <w:top w:val="none" w:sz="0" w:space="0" w:color="auto"/>
            <w:left w:val="none" w:sz="0" w:space="0" w:color="auto"/>
            <w:bottom w:val="none" w:sz="0" w:space="0" w:color="auto"/>
            <w:right w:val="none" w:sz="0" w:space="0" w:color="auto"/>
          </w:divBdr>
        </w:div>
        <w:div w:id="556090531">
          <w:marLeft w:val="0"/>
          <w:marRight w:val="0"/>
          <w:marTop w:val="0"/>
          <w:marBottom w:val="0"/>
          <w:divBdr>
            <w:top w:val="none" w:sz="0" w:space="0" w:color="auto"/>
            <w:left w:val="none" w:sz="0" w:space="0" w:color="auto"/>
            <w:bottom w:val="none" w:sz="0" w:space="0" w:color="auto"/>
            <w:right w:val="none" w:sz="0" w:space="0" w:color="auto"/>
          </w:divBdr>
        </w:div>
        <w:div w:id="1158496562">
          <w:marLeft w:val="0"/>
          <w:marRight w:val="0"/>
          <w:marTop w:val="0"/>
          <w:marBottom w:val="0"/>
          <w:divBdr>
            <w:top w:val="none" w:sz="0" w:space="0" w:color="auto"/>
            <w:left w:val="none" w:sz="0" w:space="0" w:color="auto"/>
            <w:bottom w:val="none" w:sz="0" w:space="0" w:color="auto"/>
            <w:right w:val="none" w:sz="0" w:space="0" w:color="auto"/>
          </w:divBdr>
        </w:div>
        <w:div w:id="700865045">
          <w:marLeft w:val="0"/>
          <w:marRight w:val="0"/>
          <w:marTop w:val="0"/>
          <w:marBottom w:val="0"/>
          <w:divBdr>
            <w:top w:val="none" w:sz="0" w:space="0" w:color="auto"/>
            <w:left w:val="none" w:sz="0" w:space="0" w:color="auto"/>
            <w:bottom w:val="none" w:sz="0" w:space="0" w:color="auto"/>
            <w:right w:val="none" w:sz="0" w:space="0" w:color="auto"/>
          </w:divBdr>
        </w:div>
        <w:div w:id="1897399147">
          <w:marLeft w:val="0"/>
          <w:marRight w:val="0"/>
          <w:marTop w:val="0"/>
          <w:marBottom w:val="0"/>
          <w:divBdr>
            <w:top w:val="none" w:sz="0" w:space="0" w:color="auto"/>
            <w:left w:val="none" w:sz="0" w:space="0" w:color="auto"/>
            <w:bottom w:val="none" w:sz="0" w:space="0" w:color="auto"/>
            <w:right w:val="none" w:sz="0" w:space="0" w:color="auto"/>
          </w:divBdr>
        </w:div>
        <w:div w:id="501629302">
          <w:marLeft w:val="0"/>
          <w:marRight w:val="0"/>
          <w:marTop w:val="0"/>
          <w:marBottom w:val="0"/>
          <w:divBdr>
            <w:top w:val="none" w:sz="0" w:space="0" w:color="auto"/>
            <w:left w:val="none" w:sz="0" w:space="0" w:color="auto"/>
            <w:bottom w:val="none" w:sz="0" w:space="0" w:color="auto"/>
            <w:right w:val="none" w:sz="0" w:space="0" w:color="auto"/>
          </w:divBdr>
        </w:div>
        <w:div w:id="1440251003">
          <w:marLeft w:val="0"/>
          <w:marRight w:val="0"/>
          <w:marTop w:val="0"/>
          <w:marBottom w:val="0"/>
          <w:divBdr>
            <w:top w:val="none" w:sz="0" w:space="0" w:color="auto"/>
            <w:left w:val="none" w:sz="0" w:space="0" w:color="auto"/>
            <w:bottom w:val="none" w:sz="0" w:space="0" w:color="auto"/>
            <w:right w:val="none" w:sz="0" w:space="0" w:color="auto"/>
          </w:divBdr>
        </w:div>
        <w:div w:id="789663520">
          <w:marLeft w:val="0"/>
          <w:marRight w:val="0"/>
          <w:marTop w:val="0"/>
          <w:marBottom w:val="0"/>
          <w:divBdr>
            <w:top w:val="none" w:sz="0" w:space="0" w:color="auto"/>
            <w:left w:val="none" w:sz="0" w:space="0" w:color="auto"/>
            <w:bottom w:val="none" w:sz="0" w:space="0" w:color="auto"/>
            <w:right w:val="none" w:sz="0" w:space="0" w:color="auto"/>
          </w:divBdr>
        </w:div>
        <w:div w:id="812527082">
          <w:marLeft w:val="0"/>
          <w:marRight w:val="0"/>
          <w:marTop w:val="0"/>
          <w:marBottom w:val="0"/>
          <w:divBdr>
            <w:top w:val="none" w:sz="0" w:space="0" w:color="auto"/>
            <w:left w:val="none" w:sz="0" w:space="0" w:color="auto"/>
            <w:bottom w:val="none" w:sz="0" w:space="0" w:color="auto"/>
            <w:right w:val="none" w:sz="0" w:space="0" w:color="auto"/>
          </w:divBdr>
        </w:div>
        <w:div w:id="126629511">
          <w:marLeft w:val="0"/>
          <w:marRight w:val="0"/>
          <w:marTop w:val="0"/>
          <w:marBottom w:val="0"/>
          <w:divBdr>
            <w:top w:val="none" w:sz="0" w:space="0" w:color="auto"/>
            <w:left w:val="none" w:sz="0" w:space="0" w:color="auto"/>
            <w:bottom w:val="none" w:sz="0" w:space="0" w:color="auto"/>
            <w:right w:val="none" w:sz="0" w:space="0" w:color="auto"/>
          </w:divBdr>
        </w:div>
        <w:div w:id="1983852852">
          <w:marLeft w:val="0"/>
          <w:marRight w:val="0"/>
          <w:marTop w:val="0"/>
          <w:marBottom w:val="0"/>
          <w:divBdr>
            <w:top w:val="none" w:sz="0" w:space="0" w:color="auto"/>
            <w:left w:val="none" w:sz="0" w:space="0" w:color="auto"/>
            <w:bottom w:val="none" w:sz="0" w:space="0" w:color="auto"/>
            <w:right w:val="none" w:sz="0" w:space="0" w:color="auto"/>
          </w:divBdr>
        </w:div>
        <w:div w:id="859859663">
          <w:marLeft w:val="0"/>
          <w:marRight w:val="0"/>
          <w:marTop w:val="0"/>
          <w:marBottom w:val="0"/>
          <w:divBdr>
            <w:top w:val="none" w:sz="0" w:space="0" w:color="auto"/>
            <w:left w:val="none" w:sz="0" w:space="0" w:color="auto"/>
            <w:bottom w:val="none" w:sz="0" w:space="0" w:color="auto"/>
            <w:right w:val="none" w:sz="0" w:space="0" w:color="auto"/>
          </w:divBdr>
        </w:div>
        <w:div w:id="755978180">
          <w:marLeft w:val="0"/>
          <w:marRight w:val="0"/>
          <w:marTop w:val="0"/>
          <w:marBottom w:val="0"/>
          <w:divBdr>
            <w:top w:val="none" w:sz="0" w:space="0" w:color="auto"/>
            <w:left w:val="none" w:sz="0" w:space="0" w:color="auto"/>
            <w:bottom w:val="none" w:sz="0" w:space="0" w:color="auto"/>
            <w:right w:val="none" w:sz="0" w:space="0" w:color="auto"/>
          </w:divBdr>
        </w:div>
        <w:div w:id="1088963296">
          <w:marLeft w:val="0"/>
          <w:marRight w:val="0"/>
          <w:marTop w:val="0"/>
          <w:marBottom w:val="0"/>
          <w:divBdr>
            <w:top w:val="none" w:sz="0" w:space="0" w:color="auto"/>
            <w:left w:val="none" w:sz="0" w:space="0" w:color="auto"/>
            <w:bottom w:val="none" w:sz="0" w:space="0" w:color="auto"/>
            <w:right w:val="none" w:sz="0" w:space="0" w:color="auto"/>
          </w:divBdr>
        </w:div>
        <w:div w:id="423498377">
          <w:marLeft w:val="0"/>
          <w:marRight w:val="0"/>
          <w:marTop w:val="0"/>
          <w:marBottom w:val="0"/>
          <w:divBdr>
            <w:top w:val="none" w:sz="0" w:space="0" w:color="auto"/>
            <w:left w:val="none" w:sz="0" w:space="0" w:color="auto"/>
            <w:bottom w:val="none" w:sz="0" w:space="0" w:color="auto"/>
            <w:right w:val="none" w:sz="0" w:space="0" w:color="auto"/>
          </w:divBdr>
        </w:div>
        <w:div w:id="522866328">
          <w:marLeft w:val="0"/>
          <w:marRight w:val="0"/>
          <w:marTop w:val="0"/>
          <w:marBottom w:val="0"/>
          <w:divBdr>
            <w:top w:val="none" w:sz="0" w:space="0" w:color="auto"/>
            <w:left w:val="none" w:sz="0" w:space="0" w:color="auto"/>
            <w:bottom w:val="none" w:sz="0" w:space="0" w:color="auto"/>
            <w:right w:val="none" w:sz="0" w:space="0" w:color="auto"/>
          </w:divBdr>
        </w:div>
        <w:div w:id="712382895">
          <w:marLeft w:val="0"/>
          <w:marRight w:val="0"/>
          <w:marTop w:val="0"/>
          <w:marBottom w:val="0"/>
          <w:divBdr>
            <w:top w:val="none" w:sz="0" w:space="0" w:color="auto"/>
            <w:left w:val="none" w:sz="0" w:space="0" w:color="auto"/>
            <w:bottom w:val="none" w:sz="0" w:space="0" w:color="auto"/>
            <w:right w:val="none" w:sz="0" w:space="0" w:color="auto"/>
          </w:divBdr>
        </w:div>
        <w:div w:id="1618872229">
          <w:marLeft w:val="0"/>
          <w:marRight w:val="0"/>
          <w:marTop w:val="0"/>
          <w:marBottom w:val="0"/>
          <w:divBdr>
            <w:top w:val="none" w:sz="0" w:space="0" w:color="auto"/>
            <w:left w:val="none" w:sz="0" w:space="0" w:color="auto"/>
            <w:bottom w:val="none" w:sz="0" w:space="0" w:color="auto"/>
            <w:right w:val="none" w:sz="0" w:space="0" w:color="auto"/>
          </w:divBdr>
        </w:div>
        <w:div w:id="1088189851">
          <w:marLeft w:val="0"/>
          <w:marRight w:val="0"/>
          <w:marTop w:val="0"/>
          <w:marBottom w:val="0"/>
          <w:divBdr>
            <w:top w:val="none" w:sz="0" w:space="0" w:color="auto"/>
            <w:left w:val="none" w:sz="0" w:space="0" w:color="auto"/>
            <w:bottom w:val="none" w:sz="0" w:space="0" w:color="auto"/>
            <w:right w:val="none" w:sz="0" w:space="0" w:color="auto"/>
          </w:divBdr>
        </w:div>
        <w:div w:id="1521158588">
          <w:marLeft w:val="0"/>
          <w:marRight w:val="0"/>
          <w:marTop w:val="0"/>
          <w:marBottom w:val="0"/>
          <w:divBdr>
            <w:top w:val="none" w:sz="0" w:space="0" w:color="auto"/>
            <w:left w:val="none" w:sz="0" w:space="0" w:color="auto"/>
            <w:bottom w:val="none" w:sz="0" w:space="0" w:color="auto"/>
            <w:right w:val="none" w:sz="0" w:space="0" w:color="auto"/>
          </w:divBdr>
        </w:div>
        <w:div w:id="1827278927">
          <w:marLeft w:val="0"/>
          <w:marRight w:val="0"/>
          <w:marTop w:val="0"/>
          <w:marBottom w:val="0"/>
          <w:divBdr>
            <w:top w:val="none" w:sz="0" w:space="0" w:color="auto"/>
            <w:left w:val="none" w:sz="0" w:space="0" w:color="auto"/>
            <w:bottom w:val="none" w:sz="0" w:space="0" w:color="auto"/>
            <w:right w:val="none" w:sz="0" w:space="0" w:color="auto"/>
          </w:divBdr>
        </w:div>
        <w:div w:id="1110320982">
          <w:marLeft w:val="0"/>
          <w:marRight w:val="0"/>
          <w:marTop w:val="0"/>
          <w:marBottom w:val="0"/>
          <w:divBdr>
            <w:top w:val="none" w:sz="0" w:space="0" w:color="auto"/>
            <w:left w:val="none" w:sz="0" w:space="0" w:color="auto"/>
            <w:bottom w:val="none" w:sz="0" w:space="0" w:color="auto"/>
            <w:right w:val="none" w:sz="0" w:space="0" w:color="auto"/>
          </w:divBdr>
        </w:div>
        <w:div w:id="340742736">
          <w:marLeft w:val="0"/>
          <w:marRight w:val="0"/>
          <w:marTop w:val="0"/>
          <w:marBottom w:val="0"/>
          <w:divBdr>
            <w:top w:val="none" w:sz="0" w:space="0" w:color="auto"/>
            <w:left w:val="none" w:sz="0" w:space="0" w:color="auto"/>
            <w:bottom w:val="none" w:sz="0" w:space="0" w:color="auto"/>
            <w:right w:val="none" w:sz="0" w:space="0" w:color="auto"/>
          </w:divBdr>
        </w:div>
        <w:div w:id="1565337258">
          <w:marLeft w:val="0"/>
          <w:marRight w:val="0"/>
          <w:marTop w:val="0"/>
          <w:marBottom w:val="0"/>
          <w:divBdr>
            <w:top w:val="none" w:sz="0" w:space="0" w:color="auto"/>
            <w:left w:val="none" w:sz="0" w:space="0" w:color="auto"/>
            <w:bottom w:val="none" w:sz="0" w:space="0" w:color="auto"/>
            <w:right w:val="none" w:sz="0" w:space="0" w:color="auto"/>
          </w:divBdr>
        </w:div>
        <w:div w:id="1490900945">
          <w:marLeft w:val="0"/>
          <w:marRight w:val="0"/>
          <w:marTop w:val="0"/>
          <w:marBottom w:val="0"/>
          <w:divBdr>
            <w:top w:val="none" w:sz="0" w:space="0" w:color="auto"/>
            <w:left w:val="none" w:sz="0" w:space="0" w:color="auto"/>
            <w:bottom w:val="none" w:sz="0" w:space="0" w:color="auto"/>
            <w:right w:val="none" w:sz="0" w:space="0" w:color="auto"/>
          </w:divBdr>
        </w:div>
        <w:div w:id="304748200">
          <w:marLeft w:val="0"/>
          <w:marRight w:val="0"/>
          <w:marTop w:val="0"/>
          <w:marBottom w:val="0"/>
          <w:divBdr>
            <w:top w:val="none" w:sz="0" w:space="0" w:color="auto"/>
            <w:left w:val="none" w:sz="0" w:space="0" w:color="auto"/>
            <w:bottom w:val="none" w:sz="0" w:space="0" w:color="auto"/>
            <w:right w:val="none" w:sz="0" w:space="0" w:color="auto"/>
          </w:divBdr>
        </w:div>
        <w:div w:id="687802300">
          <w:marLeft w:val="0"/>
          <w:marRight w:val="0"/>
          <w:marTop w:val="0"/>
          <w:marBottom w:val="0"/>
          <w:divBdr>
            <w:top w:val="none" w:sz="0" w:space="0" w:color="auto"/>
            <w:left w:val="none" w:sz="0" w:space="0" w:color="auto"/>
            <w:bottom w:val="none" w:sz="0" w:space="0" w:color="auto"/>
            <w:right w:val="none" w:sz="0" w:space="0" w:color="auto"/>
          </w:divBdr>
        </w:div>
        <w:div w:id="1254317575">
          <w:marLeft w:val="0"/>
          <w:marRight w:val="0"/>
          <w:marTop w:val="0"/>
          <w:marBottom w:val="0"/>
          <w:divBdr>
            <w:top w:val="none" w:sz="0" w:space="0" w:color="auto"/>
            <w:left w:val="none" w:sz="0" w:space="0" w:color="auto"/>
            <w:bottom w:val="none" w:sz="0" w:space="0" w:color="auto"/>
            <w:right w:val="none" w:sz="0" w:space="0" w:color="auto"/>
          </w:divBdr>
        </w:div>
        <w:div w:id="1263146726">
          <w:marLeft w:val="0"/>
          <w:marRight w:val="0"/>
          <w:marTop w:val="0"/>
          <w:marBottom w:val="0"/>
          <w:divBdr>
            <w:top w:val="none" w:sz="0" w:space="0" w:color="auto"/>
            <w:left w:val="none" w:sz="0" w:space="0" w:color="auto"/>
            <w:bottom w:val="none" w:sz="0" w:space="0" w:color="auto"/>
            <w:right w:val="none" w:sz="0" w:space="0" w:color="auto"/>
          </w:divBdr>
        </w:div>
        <w:div w:id="1938250336">
          <w:marLeft w:val="0"/>
          <w:marRight w:val="0"/>
          <w:marTop w:val="0"/>
          <w:marBottom w:val="0"/>
          <w:divBdr>
            <w:top w:val="none" w:sz="0" w:space="0" w:color="auto"/>
            <w:left w:val="none" w:sz="0" w:space="0" w:color="auto"/>
            <w:bottom w:val="none" w:sz="0" w:space="0" w:color="auto"/>
            <w:right w:val="none" w:sz="0" w:space="0" w:color="auto"/>
          </w:divBdr>
        </w:div>
        <w:div w:id="749274643">
          <w:marLeft w:val="0"/>
          <w:marRight w:val="0"/>
          <w:marTop w:val="0"/>
          <w:marBottom w:val="0"/>
          <w:divBdr>
            <w:top w:val="none" w:sz="0" w:space="0" w:color="auto"/>
            <w:left w:val="none" w:sz="0" w:space="0" w:color="auto"/>
            <w:bottom w:val="none" w:sz="0" w:space="0" w:color="auto"/>
            <w:right w:val="none" w:sz="0" w:space="0" w:color="auto"/>
          </w:divBdr>
        </w:div>
        <w:div w:id="442119300">
          <w:marLeft w:val="0"/>
          <w:marRight w:val="0"/>
          <w:marTop w:val="0"/>
          <w:marBottom w:val="0"/>
          <w:divBdr>
            <w:top w:val="none" w:sz="0" w:space="0" w:color="auto"/>
            <w:left w:val="none" w:sz="0" w:space="0" w:color="auto"/>
            <w:bottom w:val="none" w:sz="0" w:space="0" w:color="auto"/>
            <w:right w:val="none" w:sz="0" w:space="0" w:color="auto"/>
          </w:divBdr>
        </w:div>
        <w:div w:id="1014575324">
          <w:marLeft w:val="0"/>
          <w:marRight w:val="0"/>
          <w:marTop w:val="0"/>
          <w:marBottom w:val="0"/>
          <w:divBdr>
            <w:top w:val="none" w:sz="0" w:space="0" w:color="auto"/>
            <w:left w:val="none" w:sz="0" w:space="0" w:color="auto"/>
            <w:bottom w:val="none" w:sz="0" w:space="0" w:color="auto"/>
            <w:right w:val="none" w:sz="0" w:space="0" w:color="auto"/>
          </w:divBdr>
        </w:div>
        <w:div w:id="116337497">
          <w:marLeft w:val="0"/>
          <w:marRight w:val="0"/>
          <w:marTop w:val="0"/>
          <w:marBottom w:val="0"/>
          <w:divBdr>
            <w:top w:val="none" w:sz="0" w:space="0" w:color="auto"/>
            <w:left w:val="none" w:sz="0" w:space="0" w:color="auto"/>
            <w:bottom w:val="none" w:sz="0" w:space="0" w:color="auto"/>
            <w:right w:val="none" w:sz="0" w:space="0" w:color="auto"/>
          </w:divBdr>
        </w:div>
        <w:div w:id="2047411281">
          <w:marLeft w:val="0"/>
          <w:marRight w:val="0"/>
          <w:marTop w:val="0"/>
          <w:marBottom w:val="0"/>
          <w:divBdr>
            <w:top w:val="none" w:sz="0" w:space="0" w:color="auto"/>
            <w:left w:val="none" w:sz="0" w:space="0" w:color="auto"/>
            <w:bottom w:val="none" w:sz="0" w:space="0" w:color="auto"/>
            <w:right w:val="none" w:sz="0" w:space="0" w:color="auto"/>
          </w:divBdr>
        </w:div>
        <w:div w:id="681322152">
          <w:marLeft w:val="0"/>
          <w:marRight w:val="0"/>
          <w:marTop w:val="0"/>
          <w:marBottom w:val="0"/>
          <w:divBdr>
            <w:top w:val="none" w:sz="0" w:space="0" w:color="auto"/>
            <w:left w:val="none" w:sz="0" w:space="0" w:color="auto"/>
            <w:bottom w:val="none" w:sz="0" w:space="0" w:color="auto"/>
            <w:right w:val="none" w:sz="0" w:space="0" w:color="auto"/>
          </w:divBdr>
        </w:div>
        <w:div w:id="309526652">
          <w:marLeft w:val="0"/>
          <w:marRight w:val="0"/>
          <w:marTop w:val="0"/>
          <w:marBottom w:val="0"/>
          <w:divBdr>
            <w:top w:val="none" w:sz="0" w:space="0" w:color="auto"/>
            <w:left w:val="none" w:sz="0" w:space="0" w:color="auto"/>
            <w:bottom w:val="none" w:sz="0" w:space="0" w:color="auto"/>
            <w:right w:val="none" w:sz="0" w:space="0" w:color="auto"/>
          </w:divBdr>
        </w:div>
        <w:div w:id="236945051">
          <w:marLeft w:val="0"/>
          <w:marRight w:val="0"/>
          <w:marTop w:val="0"/>
          <w:marBottom w:val="0"/>
          <w:divBdr>
            <w:top w:val="none" w:sz="0" w:space="0" w:color="auto"/>
            <w:left w:val="none" w:sz="0" w:space="0" w:color="auto"/>
            <w:bottom w:val="none" w:sz="0" w:space="0" w:color="auto"/>
            <w:right w:val="none" w:sz="0" w:space="0" w:color="auto"/>
          </w:divBdr>
        </w:div>
        <w:div w:id="463667855">
          <w:marLeft w:val="0"/>
          <w:marRight w:val="0"/>
          <w:marTop w:val="0"/>
          <w:marBottom w:val="0"/>
          <w:divBdr>
            <w:top w:val="none" w:sz="0" w:space="0" w:color="auto"/>
            <w:left w:val="none" w:sz="0" w:space="0" w:color="auto"/>
            <w:bottom w:val="none" w:sz="0" w:space="0" w:color="auto"/>
            <w:right w:val="none" w:sz="0" w:space="0" w:color="auto"/>
          </w:divBdr>
        </w:div>
        <w:div w:id="919605975">
          <w:marLeft w:val="0"/>
          <w:marRight w:val="0"/>
          <w:marTop w:val="0"/>
          <w:marBottom w:val="0"/>
          <w:divBdr>
            <w:top w:val="none" w:sz="0" w:space="0" w:color="auto"/>
            <w:left w:val="none" w:sz="0" w:space="0" w:color="auto"/>
            <w:bottom w:val="none" w:sz="0" w:space="0" w:color="auto"/>
            <w:right w:val="none" w:sz="0" w:space="0" w:color="auto"/>
          </w:divBdr>
        </w:div>
        <w:div w:id="1249773965">
          <w:marLeft w:val="0"/>
          <w:marRight w:val="0"/>
          <w:marTop w:val="0"/>
          <w:marBottom w:val="0"/>
          <w:divBdr>
            <w:top w:val="none" w:sz="0" w:space="0" w:color="auto"/>
            <w:left w:val="none" w:sz="0" w:space="0" w:color="auto"/>
            <w:bottom w:val="none" w:sz="0" w:space="0" w:color="auto"/>
            <w:right w:val="none" w:sz="0" w:space="0" w:color="auto"/>
          </w:divBdr>
        </w:div>
        <w:div w:id="2005468100">
          <w:marLeft w:val="0"/>
          <w:marRight w:val="0"/>
          <w:marTop w:val="0"/>
          <w:marBottom w:val="0"/>
          <w:divBdr>
            <w:top w:val="none" w:sz="0" w:space="0" w:color="auto"/>
            <w:left w:val="none" w:sz="0" w:space="0" w:color="auto"/>
            <w:bottom w:val="none" w:sz="0" w:space="0" w:color="auto"/>
            <w:right w:val="none" w:sz="0" w:space="0" w:color="auto"/>
          </w:divBdr>
        </w:div>
        <w:div w:id="168520812">
          <w:marLeft w:val="0"/>
          <w:marRight w:val="0"/>
          <w:marTop w:val="0"/>
          <w:marBottom w:val="0"/>
          <w:divBdr>
            <w:top w:val="none" w:sz="0" w:space="0" w:color="auto"/>
            <w:left w:val="none" w:sz="0" w:space="0" w:color="auto"/>
            <w:bottom w:val="none" w:sz="0" w:space="0" w:color="auto"/>
            <w:right w:val="none" w:sz="0" w:space="0" w:color="auto"/>
          </w:divBdr>
        </w:div>
        <w:div w:id="27222336">
          <w:marLeft w:val="0"/>
          <w:marRight w:val="0"/>
          <w:marTop w:val="0"/>
          <w:marBottom w:val="0"/>
          <w:divBdr>
            <w:top w:val="none" w:sz="0" w:space="0" w:color="auto"/>
            <w:left w:val="none" w:sz="0" w:space="0" w:color="auto"/>
            <w:bottom w:val="none" w:sz="0" w:space="0" w:color="auto"/>
            <w:right w:val="none" w:sz="0" w:space="0" w:color="auto"/>
          </w:divBdr>
        </w:div>
        <w:div w:id="194124513">
          <w:marLeft w:val="0"/>
          <w:marRight w:val="0"/>
          <w:marTop w:val="0"/>
          <w:marBottom w:val="0"/>
          <w:divBdr>
            <w:top w:val="none" w:sz="0" w:space="0" w:color="auto"/>
            <w:left w:val="none" w:sz="0" w:space="0" w:color="auto"/>
            <w:bottom w:val="none" w:sz="0" w:space="0" w:color="auto"/>
            <w:right w:val="none" w:sz="0" w:space="0" w:color="auto"/>
          </w:divBdr>
        </w:div>
        <w:div w:id="880165858">
          <w:marLeft w:val="0"/>
          <w:marRight w:val="0"/>
          <w:marTop w:val="0"/>
          <w:marBottom w:val="0"/>
          <w:divBdr>
            <w:top w:val="none" w:sz="0" w:space="0" w:color="auto"/>
            <w:left w:val="none" w:sz="0" w:space="0" w:color="auto"/>
            <w:bottom w:val="none" w:sz="0" w:space="0" w:color="auto"/>
            <w:right w:val="none" w:sz="0" w:space="0" w:color="auto"/>
          </w:divBdr>
        </w:div>
        <w:div w:id="1206405746">
          <w:marLeft w:val="0"/>
          <w:marRight w:val="0"/>
          <w:marTop w:val="0"/>
          <w:marBottom w:val="0"/>
          <w:divBdr>
            <w:top w:val="none" w:sz="0" w:space="0" w:color="auto"/>
            <w:left w:val="none" w:sz="0" w:space="0" w:color="auto"/>
            <w:bottom w:val="none" w:sz="0" w:space="0" w:color="auto"/>
            <w:right w:val="none" w:sz="0" w:space="0" w:color="auto"/>
          </w:divBdr>
        </w:div>
        <w:div w:id="306017034">
          <w:marLeft w:val="0"/>
          <w:marRight w:val="0"/>
          <w:marTop w:val="0"/>
          <w:marBottom w:val="0"/>
          <w:divBdr>
            <w:top w:val="none" w:sz="0" w:space="0" w:color="auto"/>
            <w:left w:val="none" w:sz="0" w:space="0" w:color="auto"/>
            <w:bottom w:val="none" w:sz="0" w:space="0" w:color="auto"/>
            <w:right w:val="none" w:sz="0" w:space="0" w:color="auto"/>
          </w:divBdr>
        </w:div>
        <w:div w:id="31081264">
          <w:marLeft w:val="0"/>
          <w:marRight w:val="0"/>
          <w:marTop w:val="0"/>
          <w:marBottom w:val="0"/>
          <w:divBdr>
            <w:top w:val="none" w:sz="0" w:space="0" w:color="auto"/>
            <w:left w:val="none" w:sz="0" w:space="0" w:color="auto"/>
            <w:bottom w:val="none" w:sz="0" w:space="0" w:color="auto"/>
            <w:right w:val="none" w:sz="0" w:space="0" w:color="auto"/>
          </w:divBdr>
        </w:div>
        <w:div w:id="823621786">
          <w:marLeft w:val="0"/>
          <w:marRight w:val="0"/>
          <w:marTop w:val="0"/>
          <w:marBottom w:val="0"/>
          <w:divBdr>
            <w:top w:val="none" w:sz="0" w:space="0" w:color="auto"/>
            <w:left w:val="none" w:sz="0" w:space="0" w:color="auto"/>
            <w:bottom w:val="none" w:sz="0" w:space="0" w:color="auto"/>
            <w:right w:val="none" w:sz="0" w:space="0" w:color="auto"/>
          </w:divBdr>
        </w:div>
        <w:div w:id="1386442704">
          <w:marLeft w:val="0"/>
          <w:marRight w:val="0"/>
          <w:marTop w:val="0"/>
          <w:marBottom w:val="0"/>
          <w:divBdr>
            <w:top w:val="none" w:sz="0" w:space="0" w:color="auto"/>
            <w:left w:val="none" w:sz="0" w:space="0" w:color="auto"/>
            <w:bottom w:val="none" w:sz="0" w:space="0" w:color="auto"/>
            <w:right w:val="none" w:sz="0" w:space="0" w:color="auto"/>
          </w:divBdr>
        </w:div>
        <w:div w:id="795098064">
          <w:marLeft w:val="0"/>
          <w:marRight w:val="0"/>
          <w:marTop w:val="0"/>
          <w:marBottom w:val="0"/>
          <w:divBdr>
            <w:top w:val="none" w:sz="0" w:space="0" w:color="auto"/>
            <w:left w:val="none" w:sz="0" w:space="0" w:color="auto"/>
            <w:bottom w:val="none" w:sz="0" w:space="0" w:color="auto"/>
            <w:right w:val="none" w:sz="0" w:space="0" w:color="auto"/>
          </w:divBdr>
        </w:div>
        <w:div w:id="1079403817">
          <w:marLeft w:val="0"/>
          <w:marRight w:val="0"/>
          <w:marTop w:val="0"/>
          <w:marBottom w:val="0"/>
          <w:divBdr>
            <w:top w:val="none" w:sz="0" w:space="0" w:color="auto"/>
            <w:left w:val="none" w:sz="0" w:space="0" w:color="auto"/>
            <w:bottom w:val="none" w:sz="0" w:space="0" w:color="auto"/>
            <w:right w:val="none" w:sz="0" w:space="0" w:color="auto"/>
          </w:divBdr>
        </w:div>
        <w:div w:id="154151226">
          <w:marLeft w:val="0"/>
          <w:marRight w:val="0"/>
          <w:marTop w:val="0"/>
          <w:marBottom w:val="0"/>
          <w:divBdr>
            <w:top w:val="none" w:sz="0" w:space="0" w:color="auto"/>
            <w:left w:val="none" w:sz="0" w:space="0" w:color="auto"/>
            <w:bottom w:val="none" w:sz="0" w:space="0" w:color="auto"/>
            <w:right w:val="none" w:sz="0" w:space="0" w:color="auto"/>
          </w:divBdr>
        </w:div>
        <w:div w:id="433474765">
          <w:marLeft w:val="0"/>
          <w:marRight w:val="0"/>
          <w:marTop w:val="0"/>
          <w:marBottom w:val="0"/>
          <w:divBdr>
            <w:top w:val="none" w:sz="0" w:space="0" w:color="auto"/>
            <w:left w:val="none" w:sz="0" w:space="0" w:color="auto"/>
            <w:bottom w:val="none" w:sz="0" w:space="0" w:color="auto"/>
            <w:right w:val="none" w:sz="0" w:space="0" w:color="auto"/>
          </w:divBdr>
        </w:div>
        <w:div w:id="1807117674">
          <w:marLeft w:val="0"/>
          <w:marRight w:val="0"/>
          <w:marTop w:val="0"/>
          <w:marBottom w:val="0"/>
          <w:divBdr>
            <w:top w:val="none" w:sz="0" w:space="0" w:color="auto"/>
            <w:left w:val="none" w:sz="0" w:space="0" w:color="auto"/>
            <w:bottom w:val="none" w:sz="0" w:space="0" w:color="auto"/>
            <w:right w:val="none" w:sz="0" w:space="0" w:color="auto"/>
          </w:divBdr>
        </w:div>
        <w:div w:id="393697644">
          <w:marLeft w:val="0"/>
          <w:marRight w:val="0"/>
          <w:marTop w:val="0"/>
          <w:marBottom w:val="0"/>
          <w:divBdr>
            <w:top w:val="none" w:sz="0" w:space="0" w:color="auto"/>
            <w:left w:val="none" w:sz="0" w:space="0" w:color="auto"/>
            <w:bottom w:val="none" w:sz="0" w:space="0" w:color="auto"/>
            <w:right w:val="none" w:sz="0" w:space="0" w:color="auto"/>
          </w:divBdr>
        </w:div>
        <w:div w:id="554507081">
          <w:marLeft w:val="0"/>
          <w:marRight w:val="0"/>
          <w:marTop w:val="0"/>
          <w:marBottom w:val="0"/>
          <w:divBdr>
            <w:top w:val="none" w:sz="0" w:space="0" w:color="auto"/>
            <w:left w:val="none" w:sz="0" w:space="0" w:color="auto"/>
            <w:bottom w:val="none" w:sz="0" w:space="0" w:color="auto"/>
            <w:right w:val="none" w:sz="0" w:space="0" w:color="auto"/>
          </w:divBdr>
        </w:div>
        <w:div w:id="1098059545">
          <w:marLeft w:val="0"/>
          <w:marRight w:val="0"/>
          <w:marTop w:val="0"/>
          <w:marBottom w:val="0"/>
          <w:divBdr>
            <w:top w:val="none" w:sz="0" w:space="0" w:color="auto"/>
            <w:left w:val="none" w:sz="0" w:space="0" w:color="auto"/>
            <w:bottom w:val="none" w:sz="0" w:space="0" w:color="auto"/>
            <w:right w:val="none" w:sz="0" w:space="0" w:color="auto"/>
          </w:divBdr>
        </w:div>
        <w:div w:id="1060396713">
          <w:marLeft w:val="0"/>
          <w:marRight w:val="0"/>
          <w:marTop w:val="0"/>
          <w:marBottom w:val="0"/>
          <w:divBdr>
            <w:top w:val="none" w:sz="0" w:space="0" w:color="auto"/>
            <w:left w:val="none" w:sz="0" w:space="0" w:color="auto"/>
            <w:bottom w:val="none" w:sz="0" w:space="0" w:color="auto"/>
            <w:right w:val="none" w:sz="0" w:space="0" w:color="auto"/>
          </w:divBdr>
        </w:div>
        <w:div w:id="767702061">
          <w:marLeft w:val="0"/>
          <w:marRight w:val="0"/>
          <w:marTop w:val="0"/>
          <w:marBottom w:val="0"/>
          <w:divBdr>
            <w:top w:val="none" w:sz="0" w:space="0" w:color="auto"/>
            <w:left w:val="none" w:sz="0" w:space="0" w:color="auto"/>
            <w:bottom w:val="none" w:sz="0" w:space="0" w:color="auto"/>
            <w:right w:val="none" w:sz="0" w:space="0" w:color="auto"/>
          </w:divBdr>
        </w:div>
        <w:div w:id="1020082376">
          <w:marLeft w:val="0"/>
          <w:marRight w:val="0"/>
          <w:marTop w:val="0"/>
          <w:marBottom w:val="0"/>
          <w:divBdr>
            <w:top w:val="none" w:sz="0" w:space="0" w:color="auto"/>
            <w:left w:val="none" w:sz="0" w:space="0" w:color="auto"/>
            <w:bottom w:val="none" w:sz="0" w:space="0" w:color="auto"/>
            <w:right w:val="none" w:sz="0" w:space="0" w:color="auto"/>
          </w:divBdr>
        </w:div>
        <w:div w:id="1921988314">
          <w:marLeft w:val="0"/>
          <w:marRight w:val="0"/>
          <w:marTop w:val="0"/>
          <w:marBottom w:val="0"/>
          <w:divBdr>
            <w:top w:val="none" w:sz="0" w:space="0" w:color="auto"/>
            <w:left w:val="none" w:sz="0" w:space="0" w:color="auto"/>
            <w:bottom w:val="none" w:sz="0" w:space="0" w:color="auto"/>
            <w:right w:val="none" w:sz="0" w:space="0" w:color="auto"/>
          </w:divBdr>
        </w:div>
        <w:div w:id="1385373949">
          <w:marLeft w:val="0"/>
          <w:marRight w:val="0"/>
          <w:marTop w:val="0"/>
          <w:marBottom w:val="0"/>
          <w:divBdr>
            <w:top w:val="none" w:sz="0" w:space="0" w:color="auto"/>
            <w:left w:val="none" w:sz="0" w:space="0" w:color="auto"/>
            <w:bottom w:val="none" w:sz="0" w:space="0" w:color="auto"/>
            <w:right w:val="none" w:sz="0" w:space="0" w:color="auto"/>
          </w:divBdr>
        </w:div>
        <w:div w:id="396173481">
          <w:marLeft w:val="0"/>
          <w:marRight w:val="0"/>
          <w:marTop w:val="0"/>
          <w:marBottom w:val="0"/>
          <w:divBdr>
            <w:top w:val="none" w:sz="0" w:space="0" w:color="auto"/>
            <w:left w:val="none" w:sz="0" w:space="0" w:color="auto"/>
            <w:bottom w:val="none" w:sz="0" w:space="0" w:color="auto"/>
            <w:right w:val="none" w:sz="0" w:space="0" w:color="auto"/>
          </w:divBdr>
        </w:div>
        <w:div w:id="2060545592">
          <w:marLeft w:val="0"/>
          <w:marRight w:val="0"/>
          <w:marTop w:val="0"/>
          <w:marBottom w:val="0"/>
          <w:divBdr>
            <w:top w:val="none" w:sz="0" w:space="0" w:color="auto"/>
            <w:left w:val="none" w:sz="0" w:space="0" w:color="auto"/>
            <w:bottom w:val="none" w:sz="0" w:space="0" w:color="auto"/>
            <w:right w:val="none" w:sz="0" w:space="0" w:color="auto"/>
          </w:divBdr>
        </w:div>
        <w:div w:id="2042779262">
          <w:marLeft w:val="0"/>
          <w:marRight w:val="0"/>
          <w:marTop w:val="0"/>
          <w:marBottom w:val="0"/>
          <w:divBdr>
            <w:top w:val="none" w:sz="0" w:space="0" w:color="auto"/>
            <w:left w:val="none" w:sz="0" w:space="0" w:color="auto"/>
            <w:bottom w:val="none" w:sz="0" w:space="0" w:color="auto"/>
            <w:right w:val="none" w:sz="0" w:space="0" w:color="auto"/>
          </w:divBdr>
        </w:div>
        <w:div w:id="1204706411">
          <w:marLeft w:val="0"/>
          <w:marRight w:val="0"/>
          <w:marTop w:val="0"/>
          <w:marBottom w:val="0"/>
          <w:divBdr>
            <w:top w:val="none" w:sz="0" w:space="0" w:color="auto"/>
            <w:left w:val="none" w:sz="0" w:space="0" w:color="auto"/>
            <w:bottom w:val="none" w:sz="0" w:space="0" w:color="auto"/>
            <w:right w:val="none" w:sz="0" w:space="0" w:color="auto"/>
          </w:divBdr>
        </w:div>
        <w:div w:id="313263895">
          <w:marLeft w:val="0"/>
          <w:marRight w:val="0"/>
          <w:marTop w:val="0"/>
          <w:marBottom w:val="0"/>
          <w:divBdr>
            <w:top w:val="none" w:sz="0" w:space="0" w:color="auto"/>
            <w:left w:val="none" w:sz="0" w:space="0" w:color="auto"/>
            <w:bottom w:val="none" w:sz="0" w:space="0" w:color="auto"/>
            <w:right w:val="none" w:sz="0" w:space="0" w:color="auto"/>
          </w:divBdr>
        </w:div>
        <w:div w:id="423919259">
          <w:marLeft w:val="0"/>
          <w:marRight w:val="0"/>
          <w:marTop w:val="0"/>
          <w:marBottom w:val="0"/>
          <w:divBdr>
            <w:top w:val="none" w:sz="0" w:space="0" w:color="auto"/>
            <w:left w:val="none" w:sz="0" w:space="0" w:color="auto"/>
            <w:bottom w:val="none" w:sz="0" w:space="0" w:color="auto"/>
            <w:right w:val="none" w:sz="0" w:space="0" w:color="auto"/>
          </w:divBdr>
        </w:div>
        <w:div w:id="491721097">
          <w:marLeft w:val="0"/>
          <w:marRight w:val="0"/>
          <w:marTop w:val="0"/>
          <w:marBottom w:val="0"/>
          <w:divBdr>
            <w:top w:val="none" w:sz="0" w:space="0" w:color="auto"/>
            <w:left w:val="none" w:sz="0" w:space="0" w:color="auto"/>
            <w:bottom w:val="none" w:sz="0" w:space="0" w:color="auto"/>
            <w:right w:val="none" w:sz="0" w:space="0" w:color="auto"/>
          </w:divBdr>
        </w:div>
        <w:div w:id="1060060694">
          <w:marLeft w:val="0"/>
          <w:marRight w:val="0"/>
          <w:marTop w:val="0"/>
          <w:marBottom w:val="0"/>
          <w:divBdr>
            <w:top w:val="none" w:sz="0" w:space="0" w:color="auto"/>
            <w:left w:val="none" w:sz="0" w:space="0" w:color="auto"/>
            <w:bottom w:val="none" w:sz="0" w:space="0" w:color="auto"/>
            <w:right w:val="none" w:sz="0" w:space="0" w:color="auto"/>
          </w:divBdr>
        </w:div>
        <w:div w:id="1584299829">
          <w:marLeft w:val="0"/>
          <w:marRight w:val="0"/>
          <w:marTop w:val="0"/>
          <w:marBottom w:val="0"/>
          <w:divBdr>
            <w:top w:val="none" w:sz="0" w:space="0" w:color="auto"/>
            <w:left w:val="none" w:sz="0" w:space="0" w:color="auto"/>
            <w:bottom w:val="none" w:sz="0" w:space="0" w:color="auto"/>
            <w:right w:val="none" w:sz="0" w:space="0" w:color="auto"/>
          </w:divBdr>
        </w:div>
        <w:div w:id="1249342908">
          <w:marLeft w:val="0"/>
          <w:marRight w:val="0"/>
          <w:marTop w:val="0"/>
          <w:marBottom w:val="0"/>
          <w:divBdr>
            <w:top w:val="none" w:sz="0" w:space="0" w:color="auto"/>
            <w:left w:val="none" w:sz="0" w:space="0" w:color="auto"/>
            <w:bottom w:val="none" w:sz="0" w:space="0" w:color="auto"/>
            <w:right w:val="none" w:sz="0" w:space="0" w:color="auto"/>
          </w:divBdr>
        </w:div>
        <w:div w:id="1244223376">
          <w:marLeft w:val="0"/>
          <w:marRight w:val="0"/>
          <w:marTop w:val="0"/>
          <w:marBottom w:val="0"/>
          <w:divBdr>
            <w:top w:val="none" w:sz="0" w:space="0" w:color="auto"/>
            <w:left w:val="none" w:sz="0" w:space="0" w:color="auto"/>
            <w:bottom w:val="none" w:sz="0" w:space="0" w:color="auto"/>
            <w:right w:val="none" w:sz="0" w:space="0" w:color="auto"/>
          </w:divBdr>
        </w:div>
        <w:div w:id="1224638445">
          <w:marLeft w:val="0"/>
          <w:marRight w:val="0"/>
          <w:marTop w:val="0"/>
          <w:marBottom w:val="0"/>
          <w:divBdr>
            <w:top w:val="none" w:sz="0" w:space="0" w:color="auto"/>
            <w:left w:val="none" w:sz="0" w:space="0" w:color="auto"/>
            <w:bottom w:val="none" w:sz="0" w:space="0" w:color="auto"/>
            <w:right w:val="none" w:sz="0" w:space="0" w:color="auto"/>
          </w:divBdr>
        </w:div>
        <w:div w:id="1467240790">
          <w:marLeft w:val="0"/>
          <w:marRight w:val="0"/>
          <w:marTop w:val="0"/>
          <w:marBottom w:val="0"/>
          <w:divBdr>
            <w:top w:val="none" w:sz="0" w:space="0" w:color="auto"/>
            <w:left w:val="none" w:sz="0" w:space="0" w:color="auto"/>
            <w:bottom w:val="none" w:sz="0" w:space="0" w:color="auto"/>
            <w:right w:val="none" w:sz="0" w:space="0" w:color="auto"/>
          </w:divBdr>
        </w:div>
        <w:div w:id="2017804669">
          <w:marLeft w:val="0"/>
          <w:marRight w:val="0"/>
          <w:marTop w:val="0"/>
          <w:marBottom w:val="0"/>
          <w:divBdr>
            <w:top w:val="none" w:sz="0" w:space="0" w:color="auto"/>
            <w:left w:val="none" w:sz="0" w:space="0" w:color="auto"/>
            <w:bottom w:val="none" w:sz="0" w:space="0" w:color="auto"/>
            <w:right w:val="none" w:sz="0" w:space="0" w:color="auto"/>
          </w:divBdr>
        </w:div>
        <w:div w:id="1930771776">
          <w:marLeft w:val="0"/>
          <w:marRight w:val="0"/>
          <w:marTop w:val="0"/>
          <w:marBottom w:val="0"/>
          <w:divBdr>
            <w:top w:val="none" w:sz="0" w:space="0" w:color="auto"/>
            <w:left w:val="none" w:sz="0" w:space="0" w:color="auto"/>
            <w:bottom w:val="none" w:sz="0" w:space="0" w:color="auto"/>
            <w:right w:val="none" w:sz="0" w:space="0" w:color="auto"/>
          </w:divBdr>
        </w:div>
        <w:div w:id="1450782954">
          <w:marLeft w:val="0"/>
          <w:marRight w:val="0"/>
          <w:marTop w:val="0"/>
          <w:marBottom w:val="0"/>
          <w:divBdr>
            <w:top w:val="none" w:sz="0" w:space="0" w:color="auto"/>
            <w:left w:val="none" w:sz="0" w:space="0" w:color="auto"/>
            <w:bottom w:val="none" w:sz="0" w:space="0" w:color="auto"/>
            <w:right w:val="none" w:sz="0" w:space="0" w:color="auto"/>
          </w:divBdr>
        </w:div>
        <w:div w:id="160432436">
          <w:marLeft w:val="0"/>
          <w:marRight w:val="0"/>
          <w:marTop w:val="0"/>
          <w:marBottom w:val="0"/>
          <w:divBdr>
            <w:top w:val="none" w:sz="0" w:space="0" w:color="auto"/>
            <w:left w:val="none" w:sz="0" w:space="0" w:color="auto"/>
            <w:bottom w:val="none" w:sz="0" w:space="0" w:color="auto"/>
            <w:right w:val="none" w:sz="0" w:space="0" w:color="auto"/>
          </w:divBdr>
        </w:div>
        <w:div w:id="719594400">
          <w:marLeft w:val="0"/>
          <w:marRight w:val="0"/>
          <w:marTop w:val="0"/>
          <w:marBottom w:val="0"/>
          <w:divBdr>
            <w:top w:val="none" w:sz="0" w:space="0" w:color="auto"/>
            <w:left w:val="none" w:sz="0" w:space="0" w:color="auto"/>
            <w:bottom w:val="none" w:sz="0" w:space="0" w:color="auto"/>
            <w:right w:val="none" w:sz="0" w:space="0" w:color="auto"/>
          </w:divBdr>
        </w:div>
        <w:div w:id="1160660135">
          <w:marLeft w:val="0"/>
          <w:marRight w:val="0"/>
          <w:marTop w:val="0"/>
          <w:marBottom w:val="0"/>
          <w:divBdr>
            <w:top w:val="none" w:sz="0" w:space="0" w:color="auto"/>
            <w:left w:val="none" w:sz="0" w:space="0" w:color="auto"/>
            <w:bottom w:val="none" w:sz="0" w:space="0" w:color="auto"/>
            <w:right w:val="none" w:sz="0" w:space="0" w:color="auto"/>
          </w:divBdr>
        </w:div>
        <w:div w:id="1501387711">
          <w:marLeft w:val="0"/>
          <w:marRight w:val="0"/>
          <w:marTop w:val="0"/>
          <w:marBottom w:val="0"/>
          <w:divBdr>
            <w:top w:val="none" w:sz="0" w:space="0" w:color="auto"/>
            <w:left w:val="none" w:sz="0" w:space="0" w:color="auto"/>
            <w:bottom w:val="none" w:sz="0" w:space="0" w:color="auto"/>
            <w:right w:val="none" w:sz="0" w:space="0" w:color="auto"/>
          </w:divBdr>
        </w:div>
        <w:div w:id="1380082538">
          <w:marLeft w:val="0"/>
          <w:marRight w:val="0"/>
          <w:marTop w:val="0"/>
          <w:marBottom w:val="0"/>
          <w:divBdr>
            <w:top w:val="none" w:sz="0" w:space="0" w:color="auto"/>
            <w:left w:val="none" w:sz="0" w:space="0" w:color="auto"/>
            <w:bottom w:val="none" w:sz="0" w:space="0" w:color="auto"/>
            <w:right w:val="none" w:sz="0" w:space="0" w:color="auto"/>
          </w:divBdr>
        </w:div>
        <w:div w:id="2118478602">
          <w:marLeft w:val="0"/>
          <w:marRight w:val="0"/>
          <w:marTop w:val="0"/>
          <w:marBottom w:val="0"/>
          <w:divBdr>
            <w:top w:val="none" w:sz="0" w:space="0" w:color="auto"/>
            <w:left w:val="none" w:sz="0" w:space="0" w:color="auto"/>
            <w:bottom w:val="none" w:sz="0" w:space="0" w:color="auto"/>
            <w:right w:val="none" w:sz="0" w:space="0" w:color="auto"/>
          </w:divBdr>
        </w:div>
        <w:div w:id="133722750">
          <w:marLeft w:val="0"/>
          <w:marRight w:val="0"/>
          <w:marTop w:val="0"/>
          <w:marBottom w:val="0"/>
          <w:divBdr>
            <w:top w:val="none" w:sz="0" w:space="0" w:color="auto"/>
            <w:left w:val="none" w:sz="0" w:space="0" w:color="auto"/>
            <w:bottom w:val="none" w:sz="0" w:space="0" w:color="auto"/>
            <w:right w:val="none" w:sz="0" w:space="0" w:color="auto"/>
          </w:divBdr>
        </w:div>
        <w:div w:id="2113015983">
          <w:marLeft w:val="0"/>
          <w:marRight w:val="0"/>
          <w:marTop w:val="0"/>
          <w:marBottom w:val="0"/>
          <w:divBdr>
            <w:top w:val="none" w:sz="0" w:space="0" w:color="auto"/>
            <w:left w:val="none" w:sz="0" w:space="0" w:color="auto"/>
            <w:bottom w:val="none" w:sz="0" w:space="0" w:color="auto"/>
            <w:right w:val="none" w:sz="0" w:space="0" w:color="auto"/>
          </w:divBdr>
        </w:div>
        <w:div w:id="486089757">
          <w:marLeft w:val="0"/>
          <w:marRight w:val="0"/>
          <w:marTop w:val="0"/>
          <w:marBottom w:val="0"/>
          <w:divBdr>
            <w:top w:val="none" w:sz="0" w:space="0" w:color="auto"/>
            <w:left w:val="none" w:sz="0" w:space="0" w:color="auto"/>
            <w:bottom w:val="none" w:sz="0" w:space="0" w:color="auto"/>
            <w:right w:val="none" w:sz="0" w:space="0" w:color="auto"/>
          </w:divBdr>
        </w:div>
        <w:div w:id="301353771">
          <w:marLeft w:val="0"/>
          <w:marRight w:val="0"/>
          <w:marTop w:val="0"/>
          <w:marBottom w:val="0"/>
          <w:divBdr>
            <w:top w:val="none" w:sz="0" w:space="0" w:color="auto"/>
            <w:left w:val="none" w:sz="0" w:space="0" w:color="auto"/>
            <w:bottom w:val="none" w:sz="0" w:space="0" w:color="auto"/>
            <w:right w:val="none" w:sz="0" w:space="0" w:color="auto"/>
          </w:divBdr>
        </w:div>
        <w:div w:id="1540359499">
          <w:marLeft w:val="0"/>
          <w:marRight w:val="0"/>
          <w:marTop w:val="0"/>
          <w:marBottom w:val="0"/>
          <w:divBdr>
            <w:top w:val="none" w:sz="0" w:space="0" w:color="auto"/>
            <w:left w:val="none" w:sz="0" w:space="0" w:color="auto"/>
            <w:bottom w:val="none" w:sz="0" w:space="0" w:color="auto"/>
            <w:right w:val="none" w:sz="0" w:space="0" w:color="auto"/>
          </w:divBdr>
        </w:div>
        <w:div w:id="149103170">
          <w:marLeft w:val="0"/>
          <w:marRight w:val="0"/>
          <w:marTop w:val="0"/>
          <w:marBottom w:val="0"/>
          <w:divBdr>
            <w:top w:val="none" w:sz="0" w:space="0" w:color="auto"/>
            <w:left w:val="none" w:sz="0" w:space="0" w:color="auto"/>
            <w:bottom w:val="none" w:sz="0" w:space="0" w:color="auto"/>
            <w:right w:val="none" w:sz="0" w:space="0" w:color="auto"/>
          </w:divBdr>
        </w:div>
        <w:div w:id="1649893726">
          <w:marLeft w:val="0"/>
          <w:marRight w:val="0"/>
          <w:marTop w:val="0"/>
          <w:marBottom w:val="0"/>
          <w:divBdr>
            <w:top w:val="none" w:sz="0" w:space="0" w:color="auto"/>
            <w:left w:val="none" w:sz="0" w:space="0" w:color="auto"/>
            <w:bottom w:val="none" w:sz="0" w:space="0" w:color="auto"/>
            <w:right w:val="none" w:sz="0" w:space="0" w:color="auto"/>
          </w:divBdr>
        </w:div>
        <w:div w:id="2027903495">
          <w:marLeft w:val="0"/>
          <w:marRight w:val="0"/>
          <w:marTop w:val="0"/>
          <w:marBottom w:val="0"/>
          <w:divBdr>
            <w:top w:val="none" w:sz="0" w:space="0" w:color="auto"/>
            <w:left w:val="none" w:sz="0" w:space="0" w:color="auto"/>
            <w:bottom w:val="none" w:sz="0" w:space="0" w:color="auto"/>
            <w:right w:val="none" w:sz="0" w:space="0" w:color="auto"/>
          </w:divBdr>
        </w:div>
        <w:div w:id="1661300973">
          <w:marLeft w:val="0"/>
          <w:marRight w:val="0"/>
          <w:marTop w:val="0"/>
          <w:marBottom w:val="0"/>
          <w:divBdr>
            <w:top w:val="none" w:sz="0" w:space="0" w:color="auto"/>
            <w:left w:val="none" w:sz="0" w:space="0" w:color="auto"/>
            <w:bottom w:val="none" w:sz="0" w:space="0" w:color="auto"/>
            <w:right w:val="none" w:sz="0" w:space="0" w:color="auto"/>
          </w:divBdr>
        </w:div>
        <w:div w:id="1256288231">
          <w:marLeft w:val="0"/>
          <w:marRight w:val="0"/>
          <w:marTop w:val="0"/>
          <w:marBottom w:val="0"/>
          <w:divBdr>
            <w:top w:val="none" w:sz="0" w:space="0" w:color="auto"/>
            <w:left w:val="none" w:sz="0" w:space="0" w:color="auto"/>
            <w:bottom w:val="none" w:sz="0" w:space="0" w:color="auto"/>
            <w:right w:val="none" w:sz="0" w:space="0" w:color="auto"/>
          </w:divBdr>
        </w:div>
        <w:div w:id="661854811">
          <w:marLeft w:val="0"/>
          <w:marRight w:val="0"/>
          <w:marTop w:val="0"/>
          <w:marBottom w:val="0"/>
          <w:divBdr>
            <w:top w:val="none" w:sz="0" w:space="0" w:color="auto"/>
            <w:left w:val="none" w:sz="0" w:space="0" w:color="auto"/>
            <w:bottom w:val="none" w:sz="0" w:space="0" w:color="auto"/>
            <w:right w:val="none" w:sz="0" w:space="0" w:color="auto"/>
          </w:divBdr>
        </w:div>
        <w:div w:id="490097789">
          <w:marLeft w:val="0"/>
          <w:marRight w:val="0"/>
          <w:marTop w:val="0"/>
          <w:marBottom w:val="0"/>
          <w:divBdr>
            <w:top w:val="none" w:sz="0" w:space="0" w:color="auto"/>
            <w:left w:val="none" w:sz="0" w:space="0" w:color="auto"/>
            <w:bottom w:val="none" w:sz="0" w:space="0" w:color="auto"/>
            <w:right w:val="none" w:sz="0" w:space="0" w:color="auto"/>
          </w:divBdr>
        </w:div>
        <w:div w:id="2143226050">
          <w:marLeft w:val="0"/>
          <w:marRight w:val="0"/>
          <w:marTop w:val="0"/>
          <w:marBottom w:val="0"/>
          <w:divBdr>
            <w:top w:val="none" w:sz="0" w:space="0" w:color="auto"/>
            <w:left w:val="none" w:sz="0" w:space="0" w:color="auto"/>
            <w:bottom w:val="none" w:sz="0" w:space="0" w:color="auto"/>
            <w:right w:val="none" w:sz="0" w:space="0" w:color="auto"/>
          </w:divBdr>
        </w:div>
        <w:div w:id="2141026143">
          <w:marLeft w:val="0"/>
          <w:marRight w:val="0"/>
          <w:marTop w:val="0"/>
          <w:marBottom w:val="0"/>
          <w:divBdr>
            <w:top w:val="none" w:sz="0" w:space="0" w:color="auto"/>
            <w:left w:val="none" w:sz="0" w:space="0" w:color="auto"/>
            <w:bottom w:val="none" w:sz="0" w:space="0" w:color="auto"/>
            <w:right w:val="none" w:sz="0" w:space="0" w:color="auto"/>
          </w:divBdr>
        </w:div>
        <w:div w:id="751703384">
          <w:marLeft w:val="0"/>
          <w:marRight w:val="0"/>
          <w:marTop w:val="0"/>
          <w:marBottom w:val="0"/>
          <w:divBdr>
            <w:top w:val="none" w:sz="0" w:space="0" w:color="auto"/>
            <w:left w:val="none" w:sz="0" w:space="0" w:color="auto"/>
            <w:bottom w:val="none" w:sz="0" w:space="0" w:color="auto"/>
            <w:right w:val="none" w:sz="0" w:space="0" w:color="auto"/>
          </w:divBdr>
        </w:div>
        <w:div w:id="1787314478">
          <w:marLeft w:val="0"/>
          <w:marRight w:val="0"/>
          <w:marTop w:val="0"/>
          <w:marBottom w:val="0"/>
          <w:divBdr>
            <w:top w:val="none" w:sz="0" w:space="0" w:color="auto"/>
            <w:left w:val="none" w:sz="0" w:space="0" w:color="auto"/>
            <w:bottom w:val="none" w:sz="0" w:space="0" w:color="auto"/>
            <w:right w:val="none" w:sz="0" w:space="0" w:color="auto"/>
          </w:divBdr>
        </w:div>
        <w:div w:id="701438552">
          <w:marLeft w:val="0"/>
          <w:marRight w:val="0"/>
          <w:marTop w:val="0"/>
          <w:marBottom w:val="0"/>
          <w:divBdr>
            <w:top w:val="none" w:sz="0" w:space="0" w:color="auto"/>
            <w:left w:val="none" w:sz="0" w:space="0" w:color="auto"/>
            <w:bottom w:val="none" w:sz="0" w:space="0" w:color="auto"/>
            <w:right w:val="none" w:sz="0" w:space="0" w:color="auto"/>
          </w:divBdr>
        </w:div>
        <w:div w:id="840002883">
          <w:marLeft w:val="0"/>
          <w:marRight w:val="0"/>
          <w:marTop w:val="0"/>
          <w:marBottom w:val="0"/>
          <w:divBdr>
            <w:top w:val="none" w:sz="0" w:space="0" w:color="auto"/>
            <w:left w:val="none" w:sz="0" w:space="0" w:color="auto"/>
            <w:bottom w:val="none" w:sz="0" w:space="0" w:color="auto"/>
            <w:right w:val="none" w:sz="0" w:space="0" w:color="auto"/>
          </w:divBdr>
        </w:div>
      </w:divsChild>
    </w:div>
    <w:div w:id="1478641708">
      <w:bodyDiv w:val="1"/>
      <w:marLeft w:val="0"/>
      <w:marRight w:val="0"/>
      <w:marTop w:val="0"/>
      <w:marBottom w:val="0"/>
      <w:divBdr>
        <w:top w:val="none" w:sz="0" w:space="0" w:color="auto"/>
        <w:left w:val="none" w:sz="0" w:space="0" w:color="auto"/>
        <w:bottom w:val="none" w:sz="0" w:space="0" w:color="auto"/>
        <w:right w:val="none" w:sz="0" w:space="0" w:color="auto"/>
      </w:divBdr>
      <w:divsChild>
        <w:div w:id="2026902952">
          <w:marLeft w:val="0"/>
          <w:marRight w:val="0"/>
          <w:marTop w:val="0"/>
          <w:marBottom w:val="0"/>
          <w:divBdr>
            <w:top w:val="none" w:sz="0" w:space="0" w:color="auto"/>
            <w:left w:val="none" w:sz="0" w:space="0" w:color="auto"/>
            <w:bottom w:val="none" w:sz="0" w:space="0" w:color="auto"/>
            <w:right w:val="none" w:sz="0" w:space="0" w:color="auto"/>
          </w:divBdr>
        </w:div>
        <w:div w:id="1289966527">
          <w:marLeft w:val="0"/>
          <w:marRight w:val="0"/>
          <w:marTop w:val="0"/>
          <w:marBottom w:val="0"/>
          <w:divBdr>
            <w:top w:val="none" w:sz="0" w:space="0" w:color="auto"/>
            <w:left w:val="none" w:sz="0" w:space="0" w:color="auto"/>
            <w:bottom w:val="none" w:sz="0" w:space="0" w:color="auto"/>
            <w:right w:val="none" w:sz="0" w:space="0" w:color="auto"/>
          </w:divBdr>
        </w:div>
        <w:div w:id="1639142992">
          <w:marLeft w:val="0"/>
          <w:marRight w:val="0"/>
          <w:marTop w:val="0"/>
          <w:marBottom w:val="0"/>
          <w:divBdr>
            <w:top w:val="none" w:sz="0" w:space="0" w:color="auto"/>
            <w:left w:val="none" w:sz="0" w:space="0" w:color="auto"/>
            <w:bottom w:val="none" w:sz="0" w:space="0" w:color="auto"/>
            <w:right w:val="none" w:sz="0" w:space="0" w:color="auto"/>
          </w:divBdr>
        </w:div>
        <w:div w:id="1461455324">
          <w:marLeft w:val="0"/>
          <w:marRight w:val="0"/>
          <w:marTop w:val="0"/>
          <w:marBottom w:val="0"/>
          <w:divBdr>
            <w:top w:val="none" w:sz="0" w:space="0" w:color="auto"/>
            <w:left w:val="none" w:sz="0" w:space="0" w:color="auto"/>
            <w:bottom w:val="none" w:sz="0" w:space="0" w:color="auto"/>
            <w:right w:val="none" w:sz="0" w:space="0" w:color="auto"/>
          </w:divBdr>
        </w:div>
        <w:div w:id="1296178043">
          <w:marLeft w:val="0"/>
          <w:marRight w:val="0"/>
          <w:marTop w:val="0"/>
          <w:marBottom w:val="0"/>
          <w:divBdr>
            <w:top w:val="none" w:sz="0" w:space="0" w:color="auto"/>
            <w:left w:val="none" w:sz="0" w:space="0" w:color="auto"/>
            <w:bottom w:val="none" w:sz="0" w:space="0" w:color="auto"/>
            <w:right w:val="none" w:sz="0" w:space="0" w:color="auto"/>
          </w:divBdr>
        </w:div>
        <w:div w:id="1439132321">
          <w:marLeft w:val="0"/>
          <w:marRight w:val="0"/>
          <w:marTop w:val="0"/>
          <w:marBottom w:val="0"/>
          <w:divBdr>
            <w:top w:val="none" w:sz="0" w:space="0" w:color="auto"/>
            <w:left w:val="none" w:sz="0" w:space="0" w:color="auto"/>
            <w:bottom w:val="none" w:sz="0" w:space="0" w:color="auto"/>
            <w:right w:val="none" w:sz="0" w:space="0" w:color="auto"/>
          </w:divBdr>
        </w:div>
        <w:div w:id="1141001290">
          <w:marLeft w:val="0"/>
          <w:marRight w:val="0"/>
          <w:marTop w:val="0"/>
          <w:marBottom w:val="0"/>
          <w:divBdr>
            <w:top w:val="none" w:sz="0" w:space="0" w:color="auto"/>
            <w:left w:val="none" w:sz="0" w:space="0" w:color="auto"/>
            <w:bottom w:val="none" w:sz="0" w:space="0" w:color="auto"/>
            <w:right w:val="none" w:sz="0" w:space="0" w:color="auto"/>
          </w:divBdr>
        </w:div>
        <w:div w:id="1424641609">
          <w:marLeft w:val="0"/>
          <w:marRight w:val="0"/>
          <w:marTop w:val="0"/>
          <w:marBottom w:val="0"/>
          <w:divBdr>
            <w:top w:val="none" w:sz="0" w:space="0" w:color="auto"/>
            <w:left w:val="none" w:sz="0" w:space="0" w:color="auto"/>
            <w:bottom w:val="none" w:sz="0" w:space="0" w:color="auto"/>
            <w:right w:val="none" w:sz="0" w:space="0" w:color="auto"/>
          </w:divBdr>
        </w:div>
        <w:div w:id="1411268153">
          <w:marLeft w:val="0"/>
          <w:marRight w:val="0"/>
          <w:marTop w:val="0"/>
          <w:marBottom w:val="0"/>
          <w:divBdr>
            <w:top w:val="none" w:sz="0" w:space="0" w:color="auto"/>
            <w:left w:val="none" w:sz="0" w:space="0" w:color="auto"/>
            <w:bottom w:val="none" w:sz="0" w:space="0" w:color="auto"/>
            <w:right w:val="none" w:sz="0" w:space="0" w:color="auto"/>
          </w:divBdr>
        </w:div>
        <w:div w:id="726876315">
          <w:marLeft w:val="0"/>
          <w:marRight w:val="0"/>
          <w:marTop w:val="0"/>
          <w:marBottom w:val="0"/>
          <w:divBdr>
            <w:top w:val="none" w:sz="0" w:space="0" w:color="auto"/>
            <w:left w:val="none" w:sz="0" w:space="0" w:color="auto"/>
            <w:bottom w:val="none" w:sz="0" w:space="0" w:color="auto"/>
            <w:right w:val="none" w:sz="0" w:space="0" w:color="auto"/>
          </w:divBdr>
        </w:div>
        <w:div w:id="641739831">
          <w:marLeft w:val="0"/>
          <w:marRight w:val="0"/>
          <w:marTop w:val="0"/>
          <w:marBottom w:val="0"/>
          <w:divBdr>
            <w:top w:val="none" w:sz="0" w:space="0" w:color="auto"/>
            <w:left w:val="none" w:sz="0" w:space="0" w:color="auto"/>
            <w:bottom w:val="none" w:sz="0" w:space="0" w:color="auto"/>
            <w:right w:val="none" w:sz="0" w:space="0" w:color="auto"/>
          </w:divBdr>
        </w:div>
        <w:div w:id="1061976004">
          <w:marLeft w:val="0"/>
          <w:marRight w:val="0"/>
          <w:marTop w:val="0"/>
          <w:marBottom w:val="0"/>
          <w:divBdr>
            <w:top w:val="none" w:sz="0" w:space="0" w:color="auto"/>
            <w:left w:val="none" w:sz="0" w:space="0" w:color="auto"/>
            <w:bottom w:val="none" w:sz="0" w:space="0" w:color="auto"/>
            <w:right w:val="none" w:sz="0" w:space="0" w:color="auto"/>
          </w:divBdr>
        </w:div>
        <w:div w:id="1412238083">
          <w:marLeft w:val="0"/>
          <w:marRight w:val="0"/>
          <w:marTop w:val="0"/>
          <w:marBottom w:val="0"/>
          <w:divBdr>
            <w:top w:val="none" w:sz="0" w:space="0" w:color="auto"/>
            <w:left w:val="none" w:sz="0" w:space="0" w:color="auto"/>
            <w:bottom w:val="none" w:sz="0" w:space="0" w:color="auto"/>
            <w:right w:val="none" w:sz="0" w:space="0" w:color="auto"/>
          </w:divBdr>
        </w:div>
        <w:div w:id="273220315">
          <w:marLeft w:val="0"/>
          <w:marRight w:val="0"/>
          <w:marTop w:val="0"/>
          <w:marBottom w:val="0"/>
          <w:divBdr>
            <w:top w:val="none" w:sz="0" w:space="0" w:color="auto"/>
            <w:left w:val="none" w:sz="0" w:space="0" w:color="auto"/>
            <w:bottom w:val="none" w:sz="0" w:space="0" w:color="auto"/>
            <w:right w:val="none" w:sz="0" w:space="0" w:color="auto"/>
          </w:divBdr>
        </w:div>
        <w:div w:id="32658932">
          <w:marLeft w:val="0"/>
          <w:marRight w:val="0"/>
          <w:marTop w:val="0"/>
          <w:marBottom w:val="0"/>
          <w:divBdr>
            <w:top w:val="none" w:sz="0" w:space="0" w:color="auto"/>
            <w:left w:val="none" w:sz="0" w:space="0" w:color="auto"/>
            <w:bottom w:val="none" w:sz="0" w:space="0" w:color="auto"/>
            <w:right w:val="none" w:sz="0" w:space="0" w:color="auto"/>
          </w:divBdr>
        </w:div>
        <w:div w:id="219823813">
          <w:marLeft w:val="0"/>
          <w:marRight w:val="0"/>
          <w:marTop w:val="0"/>
          <w:marBottom w:val="0"/>
          <w:divBdr>
            <w:top w:val="none" w:sz="0" w:space="0" w:color="auto"/>
            <w:left w:val="none" w:sz="0" w:space="0" w:color="auto"/>
            <w:bottom w:val="none" w:sz="0" w:space="0" w:color="auto"/>
            <w:right w:val="none" w:sz="0" w:space="0" w:color="auto"/>
          </w:divBdr>
        </w:div>
        <w:div w:id="465322455">
          <w:marLeft w:val="0"/>
          <w:marRight w:val="0"/>
          <w:marTop w:val="0"/>
          <w:marBottom w:val="0"/>
          <w:divBdr>
            <w:top w:val="none" w:sz="0" w:space="0" w:color="auto"/>
            <w:left w:val="none" w:sz="0" w:space="0" w:color="auto"/>
            <w:bottom w:val="none" w:sz="0" w:space="0" w:color="auto"/>
            <w:right w:val="none" w:sz="0" w:space="0" w:color="auto"/>
          </w:divBdr>
        </w:div>
        <w:div w:id="1578589287">
          <w:marLeft w:val="0"/>
          <w:marRight w:val="0"/>
          <w:marTop w:val="0"/>
          <w:marBottom w:val="0"/>
          <w:divBdr>
            <w:top w:val="none" w:sz="0" w:space="0" w:color="auto"/>
            <w:left w:val="none" w:sz="0" w:space="0" w:color="auto"/>
            <w:bottom w:val="none" w:sz="0" w:space="0" w:color="auto"/>
            <w:right w:val="none" w:sz="0" w:space="0" w:color="auto"/>
          </w:divBdr>
        </w:div>
        <w:div w:id="159741701">
          <w:marLeft w:val="0"/>
          <w:marRight w:val="0"/>
          <w:marTop w:val="0"/>
          <w:marBottom w:val="0"/>
          <w:divBdr>
            <w:top w:val="none" w:sz="0" w:space="0" w:color="auto"/>
            <w:left w:val="none" w:sz="0" w:space="0" w:color="auto"/>
            <w:bottom w:val="none" w:sz="0" w:space="0" w:color="auto"/>
            <w:right w:val="none" w:sz="0" w:space="0" w:color="auto"/>
          </w:divBdr>
        </w:div>
        <w:div w:id="916865734">
          <w:marLeft w:val="0"/>
          <w:marRight w:val="0"/>
          <w:marTop w:val="0"/>
          <w:marBottom w:val="0"/>
          <w:divBdr>
            <w:top w:val="none" w:sz="0" w:space="0" w:color="auto"/>
            <w:left w:val="none" w:sz="0" w:space="0" w:color="auto"/>
            <w:bottom w:val="none" w:sz="0" w:space="0" w:color="auto"/>
            <w:right w:val="none" w:sz="0" w:space="0" w:color="auto"/>
          </w:divBdr>
        </w:div>
        <w:div w:id="895169817">
          <w:marLeft w:val="0"/>
          <w:marRight w:val="0"/>
          <w:marTop w:val="0"/>
          <w:marBottom w:val="0"/>
          <w:divBdr>
            <w:top w:val="none" w:sz="0" w:space="0" w:color="auto"/>
            <w:left w:val="none" w:sz="0" w:space="0" w:color="auto"/>
            <w:bottom w:val="none" w:sz="0" w:space="0" w:color="auto"/>
            <w:right w:val="none" w:sz="0" w:space="0" w:color="auto"/>
          </w:divBdr>
        </w:div>
        <w:div w:id="693921258">
          <w:marLeft w:val="0"/>
          <w:marRight w:val="0"/>
          <w:marTop w:val="0"/>
          <w:marBottom w:val="0"/>
          <w:divBdr>
            <w:top w:val="none" w:sz="0" w:space="0" w:color="auto"/>
            <w:left w:val="none" w:sz="0" w:space="0" w:color="auto"/>
            <w:bottom w:val="none" w:sz="0" w:space="0" w:color="auto"/>
            <w:right w:val="none" w:sz="0" w:space="0" w:color="auto"/>
          </w:divBdr>
        </w:div>
        <w:div w:id="1968773783">
          <w:marLeft w:val="0"/>
          <w:marRight w:val="0"/>
          <w:marTop w:val="0"/>
          <w:marBottom w:val="0"/>
          <w:divBdr>
            <w:top w:val="none" w:sz="0" w:space="0" w:color="auto"/>
            <w:left w:val="none" w:sz="0" w:space="0" w:color="auto"/>
            <w:bottom w:val="none" w:sz="0" w:space="0" w:color="auto"/>
            <w:right w:val="none" w:sz="0" w:space="0" w:color="auto"/>
          </w:divBdr>
        </w:div>
        <w:div w:id="570698353">
          <w:marLeft w:val="0"/>
          <w:marRight w:val="0"/>
          <w:marTop w:val="0"/>
          <w:marBottom w:val="0"/>
          <w:divBdr>
            <w:top w:val="none" w:sz="0" w:space="0" w:color="auto"/>
            <w:left w:val="none" w:sz="0" w:space="0" w:color="auto"/>
            <w:bottom w:val="none" w:sz="0" w:space="0" w:color="auto"/>
            <w:right w:val="none" w:sz="0" w:space="0" w:color="auto"/>
          </w:divBdr>
        </w:div>
        <w:div w:id="1299719926">
          <w:marLeft w:val="0"/>
          <w:marRight w:val="0"/>
          <w:marTop w:val="0"/>
          <w:marBottom w:val="0"/>
          <w:divBdr>
            <w:top w:val="none" w:sz="0" w:space="0" w:color="auto"/>
            <w:left w:val="none" w:sz="0" w:space="0" w:color="auto"/>
            <w:bottom w:val="none" w:sz="0" w:space="0" w:color="auto"/>
            <w:right w:val="none" w:sz="0" w:space="0" w:color="auto"/>
          </w:divBdr>
        </w:div>
        <w:div w:id="1159156091">
          <w:marLeft w:val="0"/>
          <w:marRight w:val="0"/>
          <w:marTop w:val="0"/>
          <w:marBottom w:val="0"/>
          <w:divBdr>
            <w:top w:val="none" w:sz="0" w:space="0" w:color="auto"/>
            <w:left w:val="none" w:sz="0" w:space="0" w:color="auto"/>
            <w:bottom w:val="none" w:sz="0" w:space="0" w:color="auto"/>
            <w:right w:val="none" w:sz="0" w:space="0" w:color="auto"/>
          </w:divBdr>
        </w:div>
        <w:div w:id="104155587">
          <w:marLeft w:val="0"/>
          <w:marRight w:val="0"/>
          <w:marTop w:val="0"/>
          <w:marBottom w:val="0"/>
          <w:divBdr>
            <w:top w:val="none" w:sz="0" w:space="0" w:color="auto"/>
            <w:left w:val="none" w:sz="0" w:space="0" w:color="auto"/>
            <w:bottom w:val="none" w:sz="0" w:space="0" w:color="auto"/>
            <w:right w:val="none" w:sz="0" w:space="0" w:color="auto"/>
          </w:divBdr>
        </w:div>
        <w:div w:id="1652172130">
          <w:marLeft w:val="0"/>
          <w:marRight w:val="0"/>
          <w:marTop w:val="0"/>
          <w:marBottom w:val="0"/>
          <w:divBdr>
            <w:top w:val="none" w:sz="0" w:space="0" w:color="auto"/>
            <w:left w:val="none" w:sz="0" w:space="0" w:color="auto"/>
            <w:bottom w:val="none" w:sz="0" w:space="0" w:color="auto"/>
            <w:right w:val="none" w:sz="0" w:space="0" w:color="auto"/>
          </w:divBdr>
        </w:div>
        <w:div w:id="981615092">
          <w:marLeft w:val="0"/>
          <w:marRight w:val="0"/>
          <w:marTop w:val="0"/>
          <w:marBottom w:val="0"/>
          <w:divBdr>
            <w:top w:val="none" w:sz="0" w:space="0" w:color="auto"/>
            <w:left w:val="none" w:sz="0" w:space="0" w:color="auto"/>
            <w:bottom w:val="none" w:sz="0" w:space="0" w:color="auto"/>
            <w:right w:val="none" w:sz="0" w:space="0" w:color="auto"/>
          </w:divBdr>
        </w:div>
        <w:div w:id="1009915991">
          <w:marLeft w:val="0"/>
          <w:marRight w:val="0"/>
          <w:marTop w:val="0"/>
          <w:marBottom w:val="0"/>
          <w:divBdr>
            <w:top w:val="none" w:sz="0" w:space="0" w:color="auto"/>
            <w:left w:val="none" w:sz="0" w:space="0" w:color="auto"/>
            <w:bottom w:val="none" w:sz="0" w:space="0" w:color="auto"/>
            <w:right w:val="none" w:sz="0" w:space="0" w:color="auto"/>
          </w:divBdr>
        </w:div>
        <w:div w:id="1568421731">
          <w:marLeft w:val="0"/>
          <w:marRight w:val="0"/>
          <w:marTop w:val="0"/>
          <w:marBottom w:val="0"/>
          <w:divBdr>
            <w:top w:val="none" w:sz="0" w:space="0" w:color="auto"/>
            <w:left w:val="none" w:sz="0" w:space="0" w:color="auto"/>
            <w:bottom w:val="none" w:sz="0" w:space="0" w:color="auto"/>
            <w:right w:val="none" w:sz="0" w:space="0" w:color="auto"/>
          </w:divBdr>
        </w:div>
        <w:div w:id="1747418126">
          <w:marLeft w:val="0"/>
          <w:marRight w:val="0"/>
          <w:marTop w:val="0"/>
          <w:marBottom w:val="0"/>
          <w:divBdr>
            <w:top w:val="none" w:sz="0" w:space="0" w:color="auto"/>
            <w:left w:val="none" w:sz="0" w:space="0" w:color="auto"/>
            <w:bottom w:val="none" w:sz="0" w:space="0" w:color="auto"/>
            <w:right w:val="none" w:sz="0" w:space="0" w:color="auto"/>
          </w:divBdr>
        </w:div>
        <w:div w:id="1368947378">
          <w:marLeft w:val="0"/>
          <w:marRight w:val="0"/>
          <w:marTop w:val="0"/>
          <w:marBottom w:val="0"/>
          <w:divBdr>
            <w:top w:val="none" w:sz="0" w:space="0" w:color="auto"/>
            <w:left w:val="none" w:sz="0" w:space="0" w:color="auto"/>
            <w:bottom w:val="none" w:sz="0" w:space="0" w:color="auto"/>
            <w:right w:val="none" w:sz="0" w:space="0" w:color="auto"/>
          </w:divBdr>
        </w:div>
        <w:div w:id="873075544">
          <w:marLeft w:val="0"/>
          <w:marRight w:val="0"/>
          <w:marTop w:val="0"/>
          <w:marBottom w:val="0"/>
          <w:divBdr>
            <w:top w:val="none" w:sz="0" w:space="0" w:color="auto"/>
            <w:left w:val="none" w:sz="0" w:space="0" w:color="auto"/>
            <w:bottom w:val="none" w:sz="0" w:space="0" w:color="auto"/>
            <w:right w:val="none" w:sz="0" w:space="0" w:color="auto"/>
          </w:divBdr>
        </w:div>
        <w:div w:id="727531965">
          <w:marLeft w:val="0"/>
          <w:marRight w:val="0"/>
          <w:marTop w:val="0"/>
          <w:marBottom w:val="0"/>
          <w:divBdr>
            <w:top w:val="none" w:sz="0" w:space="0" w:color="auto"/>
            <w:left w:val="none" w:sz="0" w:space="0" w:color="auto"/>
            <w:bottom w:val="none" w:sz="0" w:space="0" w:color="auto"/>
            <w:right w:val="none" w:sz="0" w:space="0" w:color="auto"/>
          </w:divBdr>
        </w:div>
        <w:div w:id="24260746">
          <w:marLeft w:val="0"/>
          <w:marRight w:val="0"/>
          <w:marTop w:val="0"/>
          <w:marBottom w:val="0"/>
          <w:divBdr>
            <w:top w:val="none" w:sz="0" w:space="0" w:color="auto"/>
            <w:left w:val="none" w:sz="0" w:space="0" w:color="auto"/>
            <w:bottom w:val="none" w:sz="0" w:space="0" w:color="auto"/>
            <w:right w:val="none" w:sz="0" w:space="0" w:color="auto"/>
          </w:divBdr>
        </w:div>
        <w:div w:id="940529408">
          <w:marLeft w:val="0"/>
          <w:marRight w:val="0"/>
          <w:marTop w:val="0"/>
          <w:marBottom w:val="0"/>
          <w:divBdr>
            <w:top w:val="none" w:sz="0" w:space="0" w:color="auto"/>
            <w:left w:val="none" w:sz="0" w:space="0" w:color="auto"/>
            <w:bottom w:val="none" w:sz="0" w:space="0" w:color="auto"/>
            <w:right w:val="none" w:sz="0" w:space="0" w:color="auto"/>
          </w:divBdr>
        </w:div>
        <w:div w:id="731343875">
          <w:marLeft w:val="0"/>
          <w:marRight w:val="0"/>
          <w:marTop w:val="0"/>
          <w:marBottom w:val="0"/>
          <w:divBdr>
            <w:top w:val="none" w:sz="0" w:space="0" w:color="auto"/>
            <w:left w:val="none" w:sz="0" w:space="0" w:color="auto"/>
            <w:bottom w:val="none" w:sz="0" w:space="0" w:color="auto"/>
            <w:right w:val="none" w:sz="0" w:space="0" w:color="auto"/>
          </w:divBdr>
        </w:div>
        <w:div w:id="1201236585">
          <w:marLeft w:val="0"/>
          <w:marRight w:val="0"/>
          <w:marTop w:val="0"/>
          <w:marBottom w:val="0"/>
          <w:divBdr>
            <w:top w:val="none" w:sz="0" w:space="0" w:color="auto"/>
            <w:left w:val="none" w:sz="0" w:space="0" w:color="auto"/>
            <w:bottom w:val="none" w:sz="0" w:space="0" w:color="auto"/>
            <w:right w:val="none" w:sz="0" w:space="0" w:color="auto"/>
          </w:divBdr>
        </w:div>
        <w:div w:id="1391268855">
          <w:marLeft w:val="0"/>
          <w:marRight w:val="0"/>
          <w:marTop w:val="0"/>
          <w:marBottom w:val="0"/>
          <w:divBdr>
            <w:top w:val="none" w:sz="0" w:space="0" w:color="auto"/>
            <w:left w:val="none" w:sz="0" w:space="0" w:color="auto"/>
            <w:bottom w:val="none" w:sz="0" w:space="0" w:color="auto"/>
            <w:right w:val="none" w:sz="0" w:space="0" w:color="auto"/>
          </w:divBdr>
        </w:div>
        <w:div w:id="118913163">
          <w:marLeft w:val="0"/>
          <w:marRight w:val="0"/>
          <w:marTop w:val="0"/>
          <w:marBottom w:val="0"/>
          <w:divBdr>
            <w:top w:val="none" w:sz="0" w:space="0" w:color="auto"/>
            <w:left w:val="none" w:sz="0" w:space="0" w:color="auto"/>
            <w:bottom w:val="none" w:sz="0" w:space="0" w:color="auto"/>
            <w:right w:val="none" w:sz="0" w:space="0" w:color="auto"/>
          </w:divBdr>
        </w:div>
        <w:div w:id="585454274">
          <w:marLeft w:val="0"/>
          <w:marRight w:val="0"/>
          <w:marTop w:val="0"/>
          <w:marBottom w:val="0"/>
          <w:divBdr>
            <w:top w:val="none" w:sz="0" w:space="0" w:color="auto"/>
            <w:left w:val="none" w:sz="0" w:space="0" w:color="auto"/>
            <w:bottom w:val="none" w:sz="0" w:space="0" w:color="auto"/>
            <w:right w:val="none" w:sz="0" w:space="0" w:color="auto"/>
          </w:divBdr>
        </w:div>
        <w:div w:id="1993824669">
          <w:marLeft w:val="0"/>
          <w:marRight w:val="0"/>
          <w:marTop w:val="0"/>
          <w:marBottom w:val="0"/>
          <w:divBdr>
            <w:top w:val="none" w:sz="0" w:space="0" w:color="auto"/>
            <w:left w:val="none" w:sz="0" w:space="0" w:color="auto"/>
            <w:bottom w:val="none" w:sz="0" w:space="0" w:color="auto"/>
            <w:right w:val="none" w:sz="0" w:space="0" w:color="auto"/>
          </w:divBdr>
        </w:div>
        <w:div w:id="296300527">
          <w:marLeft w:val="0"/>
          <w:marRight w:val="0"/>
          <w:marTop w:val="0"/>
          <w:marBottom w:val="0"/>
          <w:divBdr>
            <w:top w:val="none" w:sz="0" w:space="0" w:color="auto"/>
            <w:left w:val="none" w:sz="0" w:space="0" w:color="auto"/>
            <w:bottom w:val="none" w:sz="0" w:space="0" w:color="auto"/>
            <w:right w:val="none" w:sz="0" w:space="0" w:color="auto"/>
          </w:divBdr>
        </w:div>
        <w:div w:id="1803571059">
          <w:marLeft w:val="0"/>
          <w:marRight w:val="0"/>
          <w:marTop w:val="0"/>
          <w:marBottom w:val="0"/>
          <w:divBdr>
            <w:top w:val="none" w:sz="0" w:space="0" w:color="auto"/>
            <w:left w:val="none" w:sz="0" w:space="0" w:color="auto"/>
            <w:bottom w:val="none" w:sz="0" w:space="0" w:color="auto"/>
            <w:right w:val="none" w:sz="0" w:space="0" w:color="auto"/>
          </w:divBdr>
        </w:div>
        <w:div w:id="357661859">
          <w:marLeft w:val="0"/>
          <w:marRight w:val="0"/>
          <w:marTop w:val="0"/>
          <w:marBottom w:val="0"/>
          <w:divBdr>
            <w:top w:val="none" w:sz="0" w:space="0" w:color="auto"/>
            <w:left w:val="none" w:sz="0" w:space="0" w:color="auto"/>
            <w:bottom w:val="none" w:sz="0" w:space="0" w:color="auto"/>
            <w:right w:val="none" w:sz="0" w:space="0" w:color="auto"/>
          </w:divBdr>
        </w:div>
        <w:div w:id="435710590">
          <w:marLeft w:val="0"/>
          <w:marRight w:val="0"/>
          <w:marTop w:val="0"/>
          <w:marBottom w:val="0"/>
          <w:divBdr>
            <w:top w:val="none" w:sz="0" w:space="0" w:color="auto"/>
            <w:left w:val="none" w:sz="0" w:space="0" w:color="auto"/>
            <w:bottom w:val="none" w:sz="0" w:space="0" w:color="auto"/>
            <w:right w:val="none" w:sz="0" w:space="0" w:color="auto"/>
          </w:divBdr>
        </w:div>
        <w:div w:id="414322531">
          <w:marLeft w:val="0"/>
          <w:marRight w:val="0"/>
          <w:marTop w:val="0"/>
          <w:marBottom w:val="0"/>
          <w:divBdr>
            <w:top w:val="none" w:sz="0" w:space="0" w:color="auto"/>
            <w:left w:val="none" w:sz="0" w:space="0" w:color="auto"/>
            <w:bottom w:val="none" w:sz="0" w:space="0" w:color="auto"/>
            <w:right w:val="none" w:sz="0" w:space="0" w:color="auto"/>
          </w:divBdr>
        </w:div>
        <w:div w:id="1366365203">
          <w:marLeft w:val="0"/>
          <w:marRight w:val="0"/>
          <w:marTop w:val="0"/>
          <w:marBottom w:val="0"/>
          <w:divBdr>
            <w:top w:val="none" w:sz="0" w:space="0" w:color="auto"/>
            <w:left w:val="none" w:sz="0" w:space="0" w:color="auto"/>
            <w:bottom w:val="none" w:sz="0" w:space="0" w:color="auto"/>
            <w:right w:val="none" w:sz="0" w:space="0" w:color="auto"/>
          </w:divBdr>
        </w:div>
        <w:div w:id="965812503">
          <w:marLeft w:val="0"/>
          <w:marRight w:val="0"/>
          <w:marTop w:val="0"/>
          <w:marBottom w:val="0"/>
          <w:divBdr>
            <w:top w:val="none" w:sz="0" w:space="0" w:color="auto"/>
            <w:left w:val="none" w:sz="0" w:space="0" w:color="auto"/>
            <w:bottom w:val="none" w:sz="0" w:space="0" w:color="auto"/>
            <w:right w:val="none" w:sz="0" w:space="0" w:color="auto"/>
          </w:divBdr>
        </w:div>
        <w:div w:id="268317434">
          <w:marLeft w:val="0"/>
          <w:marRight w:val="0"/>
          <w:marTop w:val="0"/>
          <w:marBottom w:val="0"/>
          <w:divBdr>
            <w:top w:val="none" w:sz="0" w:space="0" w:color="auto"/>
            <w:left w:val="none" w:sz="0" w:space="0" w:color="auto"/>
            <w:bottom w:val="none" w:sz="0" w:space="0" w:color="auto"/>
            <w:right w:val="none" w:sz="0" w:space="0" w:color="auto"/>
          </w:divBdr>
        </w:div>
        <w:div w:id="769818228">
          <w:marLeft w:val="0"/>
          <w:marRight w:val="0"/>
          <w:marTop w:val="0"/>
          <w:marBottom w:val="0"/>
          <w:divBdr>
            <w:top w:val="none" w:sz="0" w:space="0" w:color="auto"/>
            <w:left w:val="none" w:sz="0" w:space="0" w:color="auto"/>
            <w:bottom w:val="none" w:sz="0" w:space="0" w:color="auto"/>
            <w:right w:val="none" w:sz="0" w:space="0" w:color="auto"/>
          </w:divBdr>
        </w:div>
        <w:div w:id="1309945364">
          <w:marLeft w:val="0"/>
          <w:marRight w:val="0"/>
          <w:marTop w:val="0"/>
          <w:marBottom w:val="0"/>
          <w:divBdr>
            <w:top w:val="none" w:sz="0" w:space="0" w:color="auto"/>
            <w:left w:val="none" w:sz="0" w:space="0" w:color="auto"/>
            <w:bottom w:val="none" w:sz="0" w:space="0" w:color="auto"/>
            <w:right w:val="none" w:sz="0" w:space="0" w:color="auto"/>
          </w:divBdr>
        </w:div>
        <w:div w:id="1418748357">
          <w:marLeft w:val="0"/>
          <w:marRight w:val="0"/>
          <w:marTop w:val="0"/>
          <w:marBottom w:val="0"/>
          <w:divBdr>
            <w:top w:val="none" w:sz="0" w:space="0" w:color="auto"/>
            <w:left w:val="none" w:sz="0" w:space="0" w:color="auto"/>
            <w:bottom w:val="none" w:sz="0" w:space="0" w:color="auto"/>
            <w:right w:val="none" w:sz="0" w:space="0" w:color="auto"/>
          </w:divBdr>
        </w:div>
        <w:div w:id="1887908775">
          <w:marLeft w:val="0"/>
          <w:marRight w:val="0"/>
          <w:marTop w:val="0"/>
          <w:marBottom w:val="0"/>
          <w:divBdr>
            <w:top w:val="none" w:sz="0" w:space="0" w:color="auto"/>
            <w:left w:val="none" w:sz="0" w:space="0" w:color="auto"/>
            <w:bottom w:val="none" w:sz="0" w:space="0" w:color="auto"/>
            <w:right w:val="none" w:sz="0" w:space="0" w:color="auto"/>
          </w:divBdr>
        </w:div>
        <w:div w:id="615480381">
          <w:marLeft w:val="0"/>
          <w:marRight w:val="0"/>
          <w:marTop w:val="0"/>
          <w:marBottom w:val="0"/>
          <w:divBdr>
            <w:top w:val="none" w:sz="0" w:space="0" w:color="auto"/>
            <w:left w:val="none" w:sz="0" w:space="0" w:color="auto"/>
            <w:bottom w:val="none" w:sz="0" w:space="0" w:color="auto"/>
            <w:right w:val="none" w:sz="0" w:space="0" w:color="auto"/>
          </w:divBdr>
        </w:div>
        <w:div w:id="1379936840">
          <w:marLeft w:val="0"/>
          <w:marRight w:val="0"/>
          <w:marTop w:val="0"/>
          <w:marBottom w:val="0"/>
          <w:divBdr>
            <w:top w:val="none" w:sz="0" w:space="0" w:color="auto"/>
            <w:left w:val="none" w:sz="0" w:space="0" w:color="auto"/>
            <w:bottom w:val="none" w:sz="0" w:space="0" w:color="auto"/>
            <w:right w:val="none" w:sz="0" w:space="0" w:color="auto"/>
          </w:divBdr>
        </w:div>
        <w:div w:id="368798306">
          <w:marLeft w:val="0"/>
          <w:marRight w:val="0"/>
          <w:marTop w:val="0"/>
          <w:marBottom w:val="0"/>
          <w:divBdr>
            <w:top w:val="none" w:sz="0" w:space="0" w:color="auto"/>
            <w:left w:val="none" w:sz="0" w:space="0" w:color="auto"/>
            <w:bottom w:val="none" w:sz="0" w:space="0" w:color="auto"/>
            <w:right w:val="none" w:sz="0" w:space="0" w:color="auto"/>
          </w:divBdr>
        </w:div>
        <w:div w:id="1193111104">
          <w:marLeft w:val="0"/>
          <w:marRight w:val="0"/>
          <w:marTop w:val="0"/>
          <w:marBottom w:val="0"/>
          <w:divBdr>
            <w:top w:val="none" w:sz="0" w:space="0" w:color="auto"/>
            <w:left w:val="none" w:sz="0" w:space="0" w:color="auto"/>
            <w:bottom w:val="none" w:sz="0" w:space="0" w:color="auto"/>
            <w:right w:val="none" w:sz="0" w:space="0" w:color="auto"/>
          </w:divBdr>
        </w:div>
        <w:div w:id="711349023">
          <w:marLeft w:val="0"/>
          <w:marRight w:val="0"/>
          <w:marTop w:val="0"/>
          <w:marBottom w:val="0"/>
          <w:divBdr>
            <w:top w:val="none" w:sz="0" w:space="0" w:color="auto"/>
            <w:left w:val="none" w:sz="0" w:space="0" w:color="auto"/>
            <w:bottom w:val="none" w:sz="0" w:space="0" w:color="auto"/>
            <w:right w:val="none" w:sz="0" w:space="0" w:color="auto"/>
          </w:divBdr>
        </w:div>
        <w:div w:id="2121367095">
          <w:marLeft w:val="0"/>
          <w:marRight w:val="0"/>
          <w:marTop w:val="0"/>
          <w:marBottom w:val="0"/>
          <w:divBdr>
            <w:top w:val="none" w:sz="0" w:space="0" w:color="auto"/>
            <w:left w:val="none" w:sz="0" w:space="0" w:color="auto"/>
            <w:bottom w:val="none" w:sz="0" w:space="0" w:color="auto"/>
            <w:right w:val="none" w:sz="0" w:space="0" w:color="auto"/>
          </w:divBdr>
        </w:div>
        <w:div w:id="871265464">
          <w:marLeft w:val="0"/>
          <w:marRight w:val="0"/>
          <w:marTop w:val="0"/>
          <w:marBottom w:val="0"/>
          <w:divBdr>
            <w:top w:val="none" w:sz="0" w:space="0" w:color="auto"/>
            <w:left w:val="none" w:sz="0" w:space="0" w:color="auto"/>
            <w:bottom w:val="none" w:sz="0" w:space="0" w:color="auto"/>
            <w:right w:val="none" w:sz="0" w:space="0" w:color="auto"/>
          </w:divBdr>
        </w:div>
        <w:div w:id="1360618264">
          <w:marLeft w:val="0"/>
          <w:marRight w:val="0"/>
          <w:marTop w:val="0"/>
          <w:marBottom w:val="0"/>
          <w:divBdr>
            <w:top w:val="none" w:sz="0" w:space="0" w:color="auto"/>
            <w:left w:val="none" w:sz="0" w:space="0" w:color="auto"/>
            <w:bottom w:val="none" w:sz="0" w:space="0" w:color="auto"/>
            <w:right w:val="none" w:sz="0" w:space="0" w:color="auto"/>
          </w:divBdr>
        </w:div>
        <w:div w:id="610014298">
          <w:marLeft w:val="0"/>
          <w:marRight w:val="0"/>
          <w:marTop w:val="0"/>
          <w:marBottom w:val="0"/>
          <w:divBdr>
            <w:top w:val="none" w:sz="0" w:space="0" w:color="auto"/>
            <w:left w:val="none" w:sz="0" w:space="0" w:color="auto"/>
            <w:bottom w:val="none" w:sz="0" w:space="0" w:color="auto"/>
            <w:right w:val="none" w:sz="0" w:space="0" w:color="auto"/>
          </w:divBdr>
        </w:div>
        <w:div w:id="1437477476">
          <w:marLeft w:val="0"/>
          <w:marRight w:val="0"/>
          <w:marTop w:val="0"/>
          <w:marBottom w:val="0"/>
          <w:divBdr>
            <w:top w:val="none" w:sz="0" w:space="0" w:color="auto"/>
            <w:left w:val="none" w:sz="0" w:space="0" w:color="auto"/>
            <w:bottom w:val="none" w:sz="0" w:space="0" w:color="auto"/>
            <w:right w:val="none" w:sz="0" w:space="0" w:color="auto"/>
          </w:divBdr>
        </w:div>
        <w:div w:id="1330908156">
          <w:marLeft w:val="0"/>
          <w:marRight w:val="0"/>
          <w:marTop w:val="0"/>
          <w:marBottom w:val="0"/>
          <w:divBdr>
            <w:top w:val="none" w:sz="0" w:space="0" w:color="auto"/>
            <w:left w:val="none" w:sz="0" w:space="0" w:color="auto"/>
            <w:bottom w:val="none" w:sz="0" w:space="0" w:color="auto"/>
            <w:right w:val="none" w:sz="0" w:space="0" w:color="auto"/>
          </w:divBdr>
        </w:div>
        <w:div w:id="1216550459">
          <w:marLeft w:val="0"/>
          <w:marRight w:val="0"/>
          <w:marTop w:val="0"/>
          <w:marBottom w:val="0"/>
          <w:divBdr>
            <w:top w:val="none" w:sz="0" w:space="0" w:color="auto"/>
            <w:left w:val="none" w:sz="0" w:space="0" w:color="auto"/>
            <w:bottom w:val="none" w:sz="0" w:space="0" w:color="auto"/>
            <w:right w:val="none" w:sz="0" w:space="0" w:color="auto"/>
          </w:divBdr>
        </w:div>
        <w:div w:id="1680886992">
          <w:marLeft w:val="0"/>
          <w:marRight w:val="0"/>
          <w:marTop w:val="0"/>
          <w:marBottom w:val="0"/>
          <w:divBdr>
            <w:top w:val="none" w:sz="0" w:space="0" w:color="auto"/>
            <w:left w:val="none" w:sz="0" w:space="0" w:color="auto"/>
            <w:bottom w:val="none" w:sz="0" w:space="0" w:color="auto"/>
            <w:right w:val="none" w:sz="0" w:space="0" w:color="auto"/>
          </w:divBdr>
        </w:div>
        <w:div w:id="1768235910">
          <w:marLeft w:val="0"/>
          <w:marRight w:val="0"/>
          <w:marTop w:val="0"/>
          <w:marBottom w:val="0"/>
          <w:divBdr>
            <w:top w:val="none" w:sz="0" w:space="0" w:color="auto"/>
            <w:left w:val="none" w:sz="0" w:space="0" w:color="auto"/>
            <w:bottom w:val="none" w:sz="0" w:space="0" w:color="auto"/>
            <w:right w:val="none" w:sz="0" w:space="0" w:color="auto"/>
          </w:divBdr>
        </w:div>
        <w:div w:id="1881432409">
          <w:marLeft w:val="0"/>
          <w:marRight w:val="0"/>
          <w:marTop w:val="0"/>
          <w:marBottom w:val="0"/>
          <w:divBdr>
            <w:top w:val="none" w:sz="0" w:space="0" w:color="auto"/>
            <w:left w:val="none" w:sz="0" w:space="0" w:color="auto"/>
            <w:bottom w:val="none" w:sz="0" w:space="0" w:color="auto"/>
            <w:right w:val="none" w:sz="0" w:space="0" w:color="auto"/>
          </w:divBdr>
        </w:div>
        <w:div w:id="843009743">
          <w:marLeft w:val="0"/>
          <w:marRight w:val="0"/>
          <w:marTop w:val="0"/>
          <w:marBottom w:val="0"/>
          <w:divBdr>
            <w:top w:val="none" w:sz="0" w:space="0" w:color="auto"/>
            <w:left w:val="none" w:sz="0" w:space="0" w:color="auto"/>
            <w:bottom w:val="none" w:sz="0" w:space="0" w:color="auto"/>
            <w:right w:val="none" w:sz="0" w:space="0" w:color="auto"/>
          </w:divBdr>
        </w:div>
        <w:div w:id="1813018548">
          <w:marLeft w:val="0"/>
          <w:marRight w:val="0"/>
          <w:marTop w:val="0"/>
          <w:marBottom w:val="0"/>
          <w:divBdr>
            <w:top w:val="none" w:sz="0" w:space="0" w:color="auto"/>
            <w:left w:val="none" w:sz="0" w:space="0" w:color="auto"/>
            <w:bottom w:val="none" w:sz="0" w:space="0" w:color="auto"/>
            <w:right w:val="none" w:sz="0" w:space="0" w:color="auto"/>
          </w:divBdr>
        </w:div>
        <w:div w:id="1565332062">
          <w:marLeft w:val="0"/>
          <w:marRight w:val="0"/>
          <w:marTop w:val="0"/>
          <w:marBottom w:val="0"/>
          <w:divBdr>
            <w:top w:val="none" w:sz="0" w:space="0" w:color="auto"/>
            <w:left w:val="none" w:sz="0" w:space="0" w:color="auto"/>
            <w:bottom w:val="none" w:sz="0" w:space="0" w:color="auto"/>
            <w:right w:val="none" w:sz="0" w:space="0" w:color="auto"/>
          </w:divBdr>
        </w:div>
        <w:div w:id="765805455">
          <w:marLeft w:val="0"/>
          <w:marRight w:val="0"/>
          <w:marTop w:val="0"/>
          <w:marBottom w:val="0"/>
          <w:divBdr>
            <w:top w:val="none" w:sz="0" w:space="0" w:color="auto"/>
            <w:left w:val="none" w:sz="0" w:space="0" w:color="auto"/>
            <w:bottom w:val="none" w:sz="0" w:space="0" w:color="auto"/>
            <w:right w:val="none" w:sz="0" w:space="0" w:color="auto"/>
          </w:divBdr>
        </w:div>
        <w:div w:id="1913852148">
          <w:marLeft w:val="0"/>
          <w:marRight w:val="0"/>
          <w:marTop w:val="0"/>
          <w:marBottom w:val="0"/>
          <w:divBdr>
            <w:top w:val="none" w:sz="0" w:space="0" w:color="auto"/>
            <w:left w:val="none" w:sz="0" w:space="0" w:color="auto"/>
            <w:bottom w:val="none" w:sz="0" w:space="0" w:color="auto"/>
            <w:right w:val="none" w:sz="0" w:space="0" w:color="auto"/>
          </w:divBdr>
        </w:div>
        <w:div w:id="1761755367">
          <w:marLeft w:val="0"/>
          <w:marRight w:val="0"/>
          <w:marTop w:val="0"/>
          <w:marBottom w:val="0"/>
          <w:divBdr>
            <w:top w:val="none" w:sz="0" w:space="0" w:color="auto"/>
            <w:left w:val="none" w:sz="0" w:space="0" w:color="auto"/>
            <w:bottom w:val="none" w:sz="0" w:space="0" w:color="auto"/>
            <w:right w:val="none" w:sz="0" w:space="0" w:color="auto"/>
          </w:divBdr>
        </w:div>
        <w:div w:id="1838569351">
          <w:marLeft w:val="0"/>
          <w:marRight w:val="0"/>
          <w:marTop w:val="0"/>
          <w:marBottom w:val="0"/>
          <w:divBdr>
            <w:top w:val="none" w:sz="0" w:space="0" w:color="auto"/>
            <w:left w:val="none" w:sz="0" w:space="0" w:color="auto"/>
            <w:bottom w:val="none" w:sz="0" w:space="0" w:color="auto"/>
            <w:right w:val="none" w:sz="0" w:space="0" w:color="auto"/>
          </w:divBdr>
        </w:div>
        <w:div w:id="1941914529">
          <w:marLeft w:val="0"/>
          <w:marRight w:val="0"/>
          <w:marTop w:val="0"/>
          <w:marBottom w:val="0"/>
          <w:divBdr>
            <w:top w:val="none" w:sz="0" w:space="0" w:color="auto"/>
            <w:left w:val="none" w:sz="0" w:space="0" w:color="auto"/>
            <w:bottom w:val="none" w:sz="0" w:space="0" w:color="auto"/>
            <w:right w:val="none" w:sz="0" w:space="0" w:color="auto"/>
          </w:divBdr>
        </w:div>
        <w:div w:id="429469219">
          <w:marLeft w:val="0"/>
          <w:marRight w:val="0"/>
          <w:marTop w:val="0"/>
          <w:marBottom w:val="0"/>
          <w:divBdr>
            <w:top w:val="none" w:sz="0" w:space="0" w:color="auto"/>
            <w:left w:val="none" w:sz="0" w:space="0" w:color="auto"/>
            <w:bottom w:val="none" w:sz="0" w:space="0" w:color="auto"/>
            <w:right w:val="none" w:sz="0" w:space="0" w:color="auto"/>
          </w:divBdr>
        </w:div>
        <w:div w:id="262423721">
          <w:marLeft w:val="0"/>
          <w:marRight w:val="0"/>
          <w:marTop w:val="0"/>
          <w:marBottom w:val="0"/>
          <w:divBdr>
            <w:top w:val="none" w:sz="0" w:space="0" w:color="auto"/>
            <w:left w:val="none" w:sz="0" w:space="0" w:color="auto"/>
            <w:bottom w:val="none" w:sz="0" w:space="0" w:color="auto"/>
            <w:right w:val="none" w:sz="0" w:space="0" w:color="auto"/>
          </w:divBdr>
        </w:div>
        <w:div w:id="589856705">
          <w:marLeft w:val="0"/>
          <w:marRight w:val="0"/>
          <w:marTop w:val="0"/>
          <w:marBottom w:val="0"/>
          <w:divBdr>
            <w:top w:val="none" w:sz="0" w:space="0" w:color="auto"/>
            <w:left w:val="none" w:sz="0" w:space="0" w:color="auto"/>
            <w:bottom w:val="none" w:sz="0" w:space="0" w:color="auto"/>
            <w:right w:val="none" w:sz="0" w:space="0" w:color="auto"/>
          </w:divBdr>
        </w:div>
        <w:div w:id="1260409147">
          <w:marLeft w:val="0"/>
          <w:marRight w:val="0"/>
          <w:marTop w:val="0"/>
          <w:marBottom w:val="0"/>
          <w:divBdr>
            <w:top w:val="none" w:sz="0" w:space="0" w:color="auto"/>
            <w:left w:val="none" w:sz="0" w:space="0" w:color="auto"/>
            <w:bottom w:val="none" w:sz="0" w:space="0" w:color="auto"/>
            <w:right w:val="none" w:sz="0" w:space="0" w:color="auto"/>
          </w:divBdr>
        </w:div>
        <w:div w:id="1573008287">
          <w:marLeft w:val="0"/>
          <w:marRight w:val="0"/>
          <w:marTop w:val="0"/>
          <w:marBottom w:val="0"/>
          <w:divBdr>
            <w:top w:val="none" w:sz="0" w:space="0" w:color="auto"/>
            <w:left w:val="none" w:sz="0" w:space="0" w:color="auto"/>
            <w:bottom w:val="none" w:sz="0" w:space="0" w:color="auto"/>
            <w:right w:val="none" w:sz="0" w:space="0" w:color="auto"/>
          </w:divBdr>
        </w:div>
        <w:div w:id="2059622567">
          <w:marLeft w:val="0"/>
          <w:marRight w:val="0"/>
          <w:marTop w:val="0"/>
          <w:marBottom w:val="0"/>
          <w:divBdr>
            <w:top w:val="none" w:sz="0" w:space="0" w:color="auto"/>
            <w:left w:val="none" w:sz="0" w:space="0" w:color="auto"/>
            <w:bottom w:val="none" w:sz="0" w:space="0" w:color="auto"/>
            <w:right w:val="none" w:sz="0" w:space="0" w:color="auto"/>
          </w:divBdr>
        </w:div>
        <w:div w:id="829172221">
          <w:marLeft w:val="0"/>
          <w:marRight w:val="0"/>
          <w:marTop w:val="0"/>
          <w:marBottom w:val="0"/>
          <w:divBdr>
            <w:top w:val="none" w:sz="0" w:space="0" w:color="auto"/>
            <w:left w:val="none" w:sz="0" w:space="0" w:color="auto"/>
            <w:bottom w:val="none" w:sz="0" w:space="0" w:color="auto"/>
            <w:right w:val="none" w:sz="0" w:space="0" w:color="auto"/>
          </w:divBdr>
        </w:div>
        <w:div w:id="1894658872">
          <w:marLeft w:val="0"/>
          <w:marRight w:val="0"/>
          <w:marTop w:val="0"/>
          <w:marBottom w:val="0"/>
          <w:divBdr>
            <w:top w:val="none" w:sz="0" w:space="0" w:color="auto"/>
            <w:left w:val="none" w:sz="0" w:space="0" w:color="auto"/>
            <w:bottom w:val="none" w:sz="0" w:space="0" w:color="auto"/>
            <w:right w:val="none" w:sz="0" w:space="0" w:color="auto"/>
          </w:divBdr>
        </w:div>
        <w:div w:id="210851005">
          <w:marLeft w:val="0"/>
          <w:marRight w:val="0"/>
          <w:marTop w:val="0"/>
          <w:marBottom w:val="0"/>
          <w:divBdr>
            <w:top w:val="none" w:sz="0" w:space="0" w:color="auto"/>
            <w:left w:val="none" w:sz="0" w:space="0" w:color="auto"/>
            <w:bottom w:val="none" w:sz="0" w:space="0" w:color="auto"/>
            <w:right w:val="none" w:sz="0" w:space="0" w:color="auto"/>
          </w:divBdr>
        </w:div>
        <w:div w:id="1885212497">
          <w:marLeft w:val="0"/>
          <w:marRight w:val="0"/>
          <w:marTop w:val="0"/>
          <w:marBottom w:val="0"/>
          <w:divBdr>
            <w:top w:val="none" w:sz="0" w:space="0" w:color="auto"/>
            <w:left w:val="none" w:sz="0" w:space="0" w:color="auto"/>
            <w:bottom w:val="none" w:sz="0" w:space="0" w:color="auto"/>
            <w:right w:val="none" w:sz="0" w:space="0" w:color="auto"/>
          </w:divBdr>
        </w:div>
        <w:div w:id="849639590">
          <w:marLeft w:val="0"/>
          <w:marRight w:val="0"/>
          <w:marTop w:val="0"/>
          <w:marBottom w:val="0"/>
          <w:divBdr>
            <w:top w:val="none" w:sz="0" w:space="0" w:color="auto"/>
            <w:left w:val="none" w:sz="0" w:space="0" w:color="auto"/>
            <w:bottom w:val="none" w:sz="0" w:space="0" w:color="auto"/>
            <w:right w:val="none" w:sz="0" w:space="0" w:color="auto"/>
          </w:divBdr>
        </w:div>
        <w:div w:id="534276673">
          <w:marLeft w:val="0"/>
          <w:marRight w:val="0"/>
          <w:marTop w:val="0"/>
          <w:marBottom w:val="0"/>
          <w:divBdr>
            <w:top w:val="none" w:sz="0" w:space="0" w:color="auto"/>
            <w:left w:val="none" w:sz="0" w:space="0" w:color="auto"/>
            <w:bottom w:val="none" w:sz="0" w:space="0" w:color="auto"/>
            <w:right w:val="none" w:sz="0" w:space="0" w:color="auto"/>
          </w:divBdr>
        </w:div>
        <w:div w:id="2034912899">
          <w:marLeft w:val="0"/>
          <w:marRight w:val="0"/>
          <w:marTop w:val="0"/>
          <w:marBottom w:val="0"/>
          <w:divBdr>
            <w:top w:val="none" w:sz="0" w:space="0" w:color="auto"/>
            <w:left w:val="none" w:sz="0" w:space="0" w:color="auto"/>
            <w:bottom w:val="none" w:sz="0" w:space="0" w:color="auto"/>
            <w:right w:val="none" w:sz="0" w:space="0" w:color="auto"/>
          </w:divBdr>
        </w:div>
        <w:div w:id="572663201">
          <w:marLeft w:val="0"/>
          <w:marRight w:val="0"/>
          <w:marTop w:val="0"/>
          <w:marBottom w:val="0"/>
          <w:divBdr>
            <w:top w:val="none" w:sz="0" w:space="0" w:color="auto"/>
            <w:left w:val="none" w:sz="0" w:space="0" w:color="auto"/>
            <w:bottom w:val="none" w:sz="0" w:space="0" w:color="auto"/>
            <w:right w:val="none" w:sz="0" w:space="0" w:color="auto"/>
          </w:divBdr>
        </w:div>
        <w:div w:id="892278311">
          <w:marLeft w:val="0"/>
          <w:marRight w:val="0"/>
          <w:marTop w:val="0"/>
          <w:marBottom w:val="0"/>
          <w:divBdr>
            <w:top w:val="none" w:sz="0" w:space="0" w:color="auto"/>
            <w:left w:val="none" w:sz="0" w:space="0" w:color="auto"/>
            <w:bottom w:val="none" w:sz="0" w:space="0" w:color="auto"/>
            <w:right w:val="none" w:sz="0" w:space="0" w:color="auto"/>
          </w:divBdr>
        </w:div>
        <w:div w:id="1654527913">
          <w:marLeft w:val="0"/>
          <w:marRight w:val="0"/>
          <w:marTop w:val="0"/>
          <w:marBottom w:val="0"/>
          <w:divBdr>
            <w:top w:val="none" w:sz="0" w:space="0" w:color="auto"/>
            <w:left w:val="none" w:sz="0" w:space="0" w:color="auto"/>
            <w:bottom w:val="none" w:sz="0" w:space="0" w:color="auto"/>
            <w:right w:val="none" w:sz="0" w:space="0" w:color="auto"/>
          </w:divBdr>
        </w:div>
        <w:div w:id="903567418">
          <w:marLeft w:val="0"/>
          <w:marRight w:val="0"/>
          <w:marTop w:val="0"/>
          <w:marBottom w:val="0"/>
          <w:divBdr>
            <w:top w:val="none" w:sz="0" w:space="0" w:color="auto"/>
            <w:left w:val="none" w:sz="0" w:space="0" w:color="auto"/>
            <w:bottom w:val="none" w:sz="0" w:space="0" w:color="auto"/>
            <w:right w:val="none" w:sz="0" w:space="0" w:color="auto"/>
          </w:divBdr>
        </w:div>
        <w:div w:id="1021860223">
          <w:marLeft w:val="0"/>
          <w:marRight w:val="0"/>
          <w:marTop w:val="0"/>
          <w:marBottom w:val="0"/>
          <w:divBdr>
            <w:top w:val="none" w:sz="0" w:space="0" w:color="auto"/>
            <w:left w:val="none" w:sz="0" w:space="0" w:color="auto"/>
            <w:bottom w:val="none" w:sz="0" w:space="0" w:color="auto"/>
            <w:right w:val="none" w:sz="0" w:space="0" w:color="auto"/>
          </w:divBdr>
        </w:div>
        <w:div w:id="158007771">
          <w:marLeft w:val="0"/>
          <w:marRight w:val="0"/>
          <w:marTop w:val="0"/>
          <w:marBottom w:val="0"/>
          <w:divBdr>
            <w:top w:val="none" w:sz="0" w:space="0" w:color="auto"/>
            <w:left w:val="none" w:sz="0" w:space="0" w:color="auto"/>
            <w:bottom w:val="none" w:sz="0" w:space="0" w:color="auto"/>
            <w:right w:val="none" w:sz="0" w:space="0" w:color="auto"/>
          </w:divBdr>
        </w:div>
        <w:div w:id="1154954292">
          <w:marLeft w:val="0"/>
          <w:marRight w:val="0"/>
          <w:marTop w:val="0"/>
          <w:marBottom w:val="0"/>
          <w:divBdr>
            <w:top w:val="none" w:sz="0" w:space="0" w:color="auto"/>
            <w:left w:val="none" w:sz="0" w:space="0" w:color="auto"/>
            <w:bottom w:val="none" w:sz="0" w:space="0" w:color="auto"/>
            <w:right w:val="none" w:sz="0" w:space="0" w:color="auto"/>
          </w:divBdr>
        </w:div>
        <w:div w:id="935819841">
          <w:marLeft w:val="0"/>
          <w:marRight w:val="0"/>
          <w:marTop w:val="0"/>
          <w:marBottom w:val="0"/>
          <w:divBdr>
            <w:top w:val="none" w:sz="0" w:space="0" w:color="auto"/>
            <w:left w:val="none" w:sz="0" w:space="0" w:color="auto"/>
            <w:bottom w:val="none" w:sz="0" w:space="0" w:color="auto"/>
            <w:right w:val="none" w:sz="0" w:space="0" w:color="auto"/>
          </w:divBdr>
        </w:div>
        <w:div w:id="1076320243">
          <w:marLeft w:val="0"/>
          <w:marRight w:val="0"/>
          <w:marTop w:val="0"/>
          <w:marBottom w:val="0"/>
          <w:divBdr>
            <w:top w:val="none" w:sz="0" w:space="0" w:color="auto"/>
            <w:left w:val="none" w:sz="0" w:space="0" w:color="auto"/>
            <w:bottom w:val="none" w:sz="0" w:space="0" w:color="auto"/>
            <w:right w:val="none" w:sz="0" w:space="0" w:color="auto"/>
          </w:divBdr>
        </w:div>
        <w:div w:id="468788577">
          <w:marLeft w:val="0"/>
          <w:marRight w:val="0"/>
          <w:marTop w:val="0"/>
          <w:marBottom w:val="0"/>
          <w:divBdr>
            <w:top w:val="none" w:sz="0" w:space="0" w:color="auto"/>
            <w:left w:val="none" w:sz="0" w:space="0" w:color="auto"/>
            <w:bottom w:val="none" w:sz="0" w:space="0" w:color="auto"/>
            <w:right w:val="none" w:sz="0" w:space="0" w:color="auto"/>
          </w:divBdr>
        </w:div>
        <w:div w:id="158271364">
          <w:marLeft w:val="0"/>
          <w:marRight w:val="0"/>
          <w:marTop w:val="0"/>
          <w:marBottom w:val="0"/>
          <w:divBdr>
            <w:top w:val="none" w:sz="0" w:space="0" w:color="auto"/>
            <w:left w:val="none" w:sz="0" w:space="0" w:color="auto"/>
            <w:bottom w:val="none" w:sz="0" w:space="0" w:color="auto"/>
            <w:right w:val="none" w:sz="0" w:space="0" w:color="auto"/>
          </w:divBdr>
        </w:div>
        <w:div w:id="1621834233">
          <w:marLeft w:val="0"/>
          <w:marRight w:val="0"/>
          <w:marTop w:val="0"/>
          <w:marBottom w:val="0"/>
          <w:divBdr>
            <w:top w:val="none" w:sz="0" w:space="0" w:color="auto"/>
            <w:left w:val="none" w:sz="0" w:space="0" w:color="auto"/>
            <w:bottom w:val="none" w:sz="0" w:space="0" w:color="auto"/>
            <w:right w:val="none" w:sz="0" w:space="0" w:color="auto"/>
          </w:divBdr>
        </w:div>
        <w:div w:id="802817858">
          <w:marLeft w:val="0"/>
          <w:marRight w:val="0"/>
          <w:marTop w:val="0"/>
          <w:marBottom w:val="0"/>
          <w:divBdr>
            <w:top w:val="none" w:sz="0" w:space="0" w:color="auto"/>
            <w:left w:val="none" w:sz="0" w:space="0" w:color="auto"/>
            <w:bottom w:val="none" w:sz="0" w:space="0" w:color="auto"/>
            <w:right w:val="none" w:sz="0" w:space="0" w:color="auto"/>
          </w:divBdr>
        </w:div>
        <w:div w:id="1806116438">
          <w:marLeft w:val="0"/>
          <w:marRight w:val="0"/>
          <w:marTop w:val="0"/>
          <w:marBottom w:val="0"/>
          <w:divBdr>
            <w:top w:val="none" w:sz="0" w:space="0" w:color="auto"/>
            <w:left w:val="none" w:sz="0" w:space="0" w:color="auto"/>
            <w:bottom w:val="none" w:sz="0" w:space="0" w:color="auto"/>
            <w:right w:val="none" w:sz="0" w:space="0" w:color="auto"/>
          </w:divBdr>
        </w:div>
        <w:div w:id="884215567">
          <w:marLeft w:val="0"/>
          <w:marRight w:val="0"/>
          <w:marTop w:val="0"/>
          <w:marBottom w:val="0"/>
          <w:divBdr>
            <w:top w:val="none" w:sz="0" w:space="0" w:color="auto"/>
            <w:left w:val="none" w:sz="0" w:space="0" w:color="auto"/>
            <w:bottom w:val="none" w:sz="0" w:space="0" w:color="auto"/>
            <w:right w:val="none" w:sz="0" w:space="0" w:color="auto"/>
          </w:divBdr>
        </w:div>
        <w:div w:id="1062754475">
          <w:marLeft w:val="0"/>
          <w:marRight w:val="0"/>
          <w:marTop w:val="0"/>
          <w:marBottom w:val="0"/>
          <w:divBdr>
            <w:top w:val="none" w:sz="0" w:space="0" w:color="auto"/>
            <w:left w:val="none" w:sz="0" w:space="0" w:color="auto"/>
            <w:bottom w:val="none" w:sz="0" w:space="0" w:color="auto"/>
            <w:right w:val="none" w:sz="0" w:space="0" w:color="auto"/>
          </w:divBdr>
        </w:div>
        <w:div w:id="987902084">
          <w:marLeft w:val="0"/>
          <w:marRight w:val="0"/>
          <w:marTop w:val="0"/>
          <w:marBottom w:val="0"/>
          <w:divBdr>
            <w:top w:val="none" w:sz="0" w:space="0" w:color="auto"/>
            <w:left w:val="none" w:sz="0" w:space="0" w:color="auto"/>
            <w:bottom w:val="none" w:sz="0" w:space="0" w:color="auto"/>
            <w:right w:val="none" w:sz="0" w:space="0" w:color="auto"/>
          </w:divBdr>
        </w:div>
        <w:div w:id="1435710085">
          <w:marLeft w:val="0"/>
          <w:marRight w:val="0"/>
          <w:marTop w:val="0"/>
          <w:marBottom w:val="0"/>
          <w:divBdr>
            <w:top w:val="none" w:sz="0" w:space="0" w:color="auto"/>
            <w:left w:val="none" w:sz="0" w:space="0" w:color="auto"/>
            <w:bottom w:val="none" w:sz="0" w:space="0" w:color="auto"/>
            <w:right w:val="none" w:sz="0" w:space="0" w:color="auto"/>
          </w:divBdr>
        </w:div>
        <w:div w:id="726881206">
          <w:marLeft w:val="0"/>
          <w:marRight w:val="0"/>
          <w:marTop w:val="0"/>
          <w:marBottom w:val="0"/>
          <w:divBdr>
            <w:top w:val="none" w:sz="0" w:space="0" w:color="auto"/>
            <w:left w:val="none" w:sz="0" w:space="0" w:color="auto"/>
            <w:bottom w:val="none" w:sz="0" w:space="0" w:color="auto"/>
            <w:right w:val="none" w:sz="0" w:space="0" w:color="auto"/>
          </w:divBdr>
        </w:div>
        <w:div w:id="342753729">
          <w:marLeft w:val="0"/>
          <w:marRight w:val="0"/>
          <w:marTop w:val="0"/>
          <w:marBottom w:val="0"/>
          <w:divBdr>
            <w:top w:val="none" w:sz="0" w:space="0" w:color="auto"/>
            <w:left w:val="none" w:sz="0" w:space="0" w:color="auto"/>
            <w:bottom w:val="none" w:sz="0" w:space="0" w:color="auto"/>
            <w:right w:val="none" w:sz="0" w:space="0" w:color="auto"/>
          </w:divBdr>
        </w:div>
        <w:div w:id="1339697263">
          <w:marLeft w:val="0"/>
          <w:marRight w:val="0"/>
          <w:marTop w:val="0"/>
          <w:marBottom w:val="0"/>
          <w:divBdr>
            <w:top w:val="none" w:sz="0" w:space="0" w:color="auto"/>
            <w:left w:val="none" w:sz="0" w:space="0" w:color="auto"/>
            <w:bottom w:val="none" w:sz="0" w:space="0" w:color="auto"/>
            <w:right w:val="none" w:sz="0" w:space="0" w:color="auto"/>
          </w:divBdr>
        </w:div>
        <w:div w:id="1109542979">
          <w:marLeft w:val="0"/>
          <w:marRight w:val="0"/>
          <w:marTop w:val="0"/>
          <w:marBottom w:val="0"/>
          <w:divBdr>
            <w:top w:val="none" w:sz="0" w:space="0" w:color="auto"/>
            <w:left w:val="none" w:sz="0" w:space="0" w:color="auto"/>
            <w:bottom w:val="none" w:sz="0" w:space="0" w:color="auto"/>
            <w:right w:val="none" w:sz="0" w:space="0" w:color="auto"/>
          </w:divBdr>
        </w:div>
        <w:div w:id="1044524856">
          <w:marLeft w:val="0"/>
          <w:marRight w:val="0"/>
          <w:marTop w:val="0"/>
          <w:marBottom w:val="0"/>
          <w:divBdr>
            <w:top w:val="none" w:sz="0" w:space="0" w:color="auto"/>
            <w:left w:val="none" w:sz="0" w:space="0" w:color="auto"/>
            <w:bottom w:val="none" w:sz="0" w:space="0" w:color="auto"/>
            <w:right w:val="none" w:sz="0" w:space="0" w:color="auto"/>
          </w:divBdr>
        </w:div>
        <w:div w:id="48306601">
          <w:marLeft w:val="0"/>
          <w:marRight w:val="0"/>
          <w:marTop w:val="0"/>
          <w:marBottom w:val="0"/>
          <w:divBdr>
            <w:top w:val="none" w:sz="0" w:space="0" w:color="auto"/>
            <w:left w:val="none" w:sz="0" w:space="0" w:color="auto"/>
            <w:bottom w:val="none" w:sz="0" w:space="0" w:color="auto"/>
            <w:right w:val="none" w:sz="0" w:space="0" w:color="auto"/>
          </w:divBdr>
        </w:div>
        <w:div w:id="2084401873">
          <w:marLeft w:val="0"/>
          <w:marRight w:val="0"/>
          <w:marTop w:val="0"/>
          <w:marBottom w:val="0"/>
          <w:divBdr>
            <w:top w:val="none" w:sz="0" w:space="0" w:color="auto"/>
            <w:left w:val="none" w:sz="0" w:space="0" w:color="auto"/>
            <w:bottom w:val="none" w:sz="0" w:space="0" w:color="auto"/>
            <w:right w:val="none" w:sz="0" w:space="0" w:color="auto"/>
          </w:divBdr>
        </w:div>
        <w:div w:id="1624725186">
          <w:marLeft w:val="0"/>
          <w:marRight w:val="0"/>
          <w:marTop w:val="0"/>
          <w:marBottom w:val="0"/>
          <w:divBdr>
            <w:top w:val="none" w:sz="0" w:space="0" w:color="auto"/>
            <w:left w:val="none" w:sz="0" w:space="0" w:color="auto"/>
            <w:bottom w:val="none" w:sz="0" w:space="0" w:color="auto"/>
            <w:right w:val="none" w:sz="0" w:space="0" w:color="auto"/>
          </w:divBdr>
        </w:div>
        <w:div w:id="2044164099">
          <w:marLeft w:val="0"/>
          <w:marRight w:val="0"/>
          <w:marTop w:val="0"/>
          <w:marBottom w:val="0"/>
          <w:divBdr>
            <w:top w:val="none" w:sz="0" w:space="0" w:color="auto"/>
            <w:left w:val="none" w:sz="0" w:space="0" w:color="auto"/>
            <w:bottom w:val="none" w:sz="0" w:space="0" w:color="auto"/>
            <w:right w:val="none" w:sz="0" w:space="0" w:color="auto"/>
          </w:divBdr>
        </w:div>
        <w:div w:id="664287381">
          <w:marLeft w:val="0"/>
          <w:marRight w:val="0"/>
          <w:marTop w:val="0"/>
          <w:marBottom w:val="0"/>
          <w:divBdr>
            <w:top w:val="none" w:sz="0" w:space="0" w:color="auto"/>
            <w:left w:val="none" w:sz="0" w:space="0" w:color="auto"/>
            <w:bottom w:val="none" w:sz="0" w:space="0" w:color="auto"/>
            <w:right w:val="none" w:sz="0" w:space="0" w:color="auto"/>
          </w:divBdr>
        </w:div>
        <w:div w:id="1093935479">
          <w:marLeft w:val="0"/>
          <w:marRight w:val="0"/>
          <w:marTop w:val="0"/>
          <w:marBottom w:val="0"/>
          <w:divBdr>
            <w:top w:val="none" w:sz="0" w:space="0" w:color="auto"/>
            <w:left w:val="none" w:sz="0" w:space="0" w:color="auto"/>
            <w:bottom w:val="none" w:sz="0" w:space="0" w:color="auto"/>
            <w:right w:val="none" w:sz="0" w:space="0" w:color="auto"/>
          </w:divBdr>
        </w:div>
        <w:div w:id="1439179872">
          <w:marLeft w:val="0"/>
          <w:marRight w:val="0"/>
          <w:marTop w:val="0"/>
          <w:marBottom w:val="0"/>
          <w:divBdr>
            <w:top w:val="none" w:sz="0" w:space="0" w:color="auto"/>
            <w:left w:val="none" w:sz="0" w:space="0" w:color="auto"/>
            <w:bottom w:val="none" w:sz="0" w:space="0" w:color="auto"/>
            <w:right w:val="none" w:sz="0" w:space="0" w:color="auto"/>
          </w:divBdr>
        </w:div>
        <w:div w:id="417285854">
          <w:marLeft w:val="0"/>
          <w:marRight w:val="0"/>
          <w:marTop w:val="0"/>
          <w:marBottom w:val="0"/>
          <w:divBdr>
            <w:top w:val="none" w:sz="0" w:space="0" w:color="auto"/>
            <w:left w:val="none" w:sz="0" w:space="0" w:color="auto"/>
            <w:bottom w:val="none" w:sz="0" w:space="0" w:color="auto"/>
            <w:right w:val="none" w:sz="0" w:space="0" w:color="auto"/>
          </w:divBdr>
        </w:div>
      </w:divsChild>
    </w:div>
    <w:div w:id="1486778834">
      <w:bodyDiv w:val="1"/>
      <w:marLeft w:val="0"/>
      <w:marRight w:val="0"/>
      <w:marTop w:val="0"/>
      <w:marBottom w:val="0"/>
      <w:divBdr>
        <w:top w:val="none" w:sz="0" w:space="0" w:color="auto"/>
        <w:left w:val="none" w:sz="0" w:space="0" w:color="auto"/>
        <w:bottom w:val="none" w:sz="0" w:space="0" w:color="auto"/>
        <w:right w:val="none" w:sz="0" w:space="0" w:color="auto"/>
      </w:divBdr>
      <w:divsChild>
        <w:div w:id="870191413">
          <w:marLeft w:val="0"/>
          <w:marRight w:val="0"/>
          <w:marTop w:val="0"/>
          <w:marBottom w:val="0"/>
          <w:divBdr>
            <w:top w:val="none" w:sz="0" w:space="0" w:color="auto"/>
            <w:left w:val="none" w:sz="0" w:space="0" w:color="auto"/>
            <w:bottom w:val="none" w:sz="0" w:space="0" w:color="auto"/>
            <w:right w:val="none" w:sz="0" w:space="0" w:color="auto"/>
          </w:divBdr>
        </w:div>
        <w:div w:id="493762173">
          <w:marLeft w:val="0"/>
          <w:marRight w:val="0"/>
          <w:marTop w:val="0"/>
          <w:marBottom w:val="0"/>
          <w:divBdr>
            <w:top w:val="none" w:sz="0" w:space="0" w:color="auto"/>
            <w:left w:val="none" w:sz="0" w:space="0" w:color="auto"/>
            <w:bottom w:val="none" w:sz="0" w:space="0" w:color="auto"/>
            <w:right w:val="none" w:sz="0" w:space="0" w:color="auto"/>
          </w:divBdr>
        </w:div>
        <w:div w:id="1908296596">
          <w:marLeft w:val="0"/>
          <w:marRight w:val="0"/>
          <w:marTop w:val="0"/>
          <w:marBottom w:val="0"/>
          <w:divBdr>
            <w:top w:val="none" w:sz="0" w:space="0" w:color="auto"/>
            <w:left w:val="none" w:sz="0" w:space="0" w:color="auto"/>
            <w:bottom w:val="none" w:sz="0" w:space="0" w:color="auto"/>
            <w:right w:val="none" w:sz="0" w:space="0" w:color="auto"/>
          </w:divBdr>
        </w:div>
        <w:div w:id="368147709">
          <w:marLeft w:val="0"/>
          <w:marRight w:val="0"/>
          <w:marTop w:val="0"/>
          <w:marBottom w:val="0"/>
          <w:divBdr>
            <w:top w:val="none" w:sz="0" w:space="0" w:color="auto"/>
            <w:left w:val="none" w:sz="0" w:space="0" w:color="auto"/>
            <w:bottom w:val="none" w:sz="0" w:space="0" w:color="auto"/>
            <w:right w:val="none" w:sz="0" w:space="0" w:color="auto"/>
          </w:divBdr>
        </w:div>
        <w:div w:id="813333201">
          <w:marLeft w:val="0"/>
          <w:marRight w:val="0"/>
          <w:marTop w:val="0"/>
          <w:marBottom w:val="0"/>
          <w:divBdr>
            <w:top w:val="none" w:sz="0" w:space="0" w:color="auto"/>
            <w:left w:val="none" w:sz="0" w:space="0" w:color="auto"/>
            <w:bottom w:val="none" w:sz="0" w:space="0" w:color="auto"/>
            <w:right w:val="none" w:sz="0" w:space="0" w:color="auto"/>
          </w:divBdr>
        </w:div>
        <w:div w:id="1222716747">
          <w:marLeft w:val="0"/>
          <w:marRight w:val="0"/>
          <w:marTop w:val="0"/>
          <w:marBottom w:val="0"/>
          <w:divBdr>
            <w:top w:val="none" w:sz="0" w:space="0" w:color="auto"/>
            <w:left w:val="none" w:sz="0" w:space="0" w:color="auto"/>
            <w:bottom w:val="none" w:sz="0" w:space="0" w:color="auto"/>
            <w:right w:val="none" w:sz="0" w:space="0" w:color="auto"/>
          </w:divBdr>
        </w:div>
        <w:div w:id="709645608">
          <w:marLeft w:val="0"/>
          <w:marRight w:val="0"/>
          <w:marTop w:val="0"/>
          <w:marBottom w:val="0"/>
          <w:divBdr>
            <w:top w:val="none" w:sz="0" w:space="0" w:color="auto"/>
            <w:left w:val="none" w:sz="0" w:space="0" w:color="auto"/>
            <w:bottom w:val="none" w:sz="0" w:space="0" w:color="auto"/>
            <w:right w:val="none" w:sz="0" w:space="0" w:color="auto"/>
          </w:divBdr>
        </w:div>
        <w:div w:id="101729259">
          <w:marLeft w:val="0"/>
          <w:marRight w:val="0"/>
          <w:marTop w:val="0"/>
          <w:marBottom w:val="0"/>
          <w:divBdr>
            <w:top w:val="none" w:sz="0" w:space="0" w:color="auto"/>
            <w:left w:val="none" w:sz="0" w:space="0" w:color="auto"/>
            <w:bottom w:val="none" w:sz="0" w:space="0" w:color="auto"/>
            <w:right w:val="none" w:sz="0" w:space="0" w:color="auto"/>
          </w:divBdr>
        </w:div>
        <w:div w:id="913903905">
          <w:marLeft w:val="0"/>
          <w:marRight w:val="0"/>
          <w:marTop w:val="0"/>
          <w:marBottom w:val="0"/>
          <w:divBdr>
            <w:top w:val="none" w:sz="0" w:space="0" w:color="auto"/>
            <w:left w:val="none" w:sz="0" w:space="0" w:color="auto"/>
            <w:bottom w:val="none" w:sz="0" w:space="0" w:color="auto"/>
            <w:right w:val="none" w:sz="0" w:space="0" w:color="auto"/>
          </w:divBdr>
        </w:div>
        <w:div w:id="814489057">
          <w:marLeft w:val="0"/>
          <w:marRight w:val="0"/>
          <w:marTop w:val="0"/>
          <w:marBottom w:val="0"/>
          <w:divBdr>
            <w:top w:val="none" w:sz="0" w:space="0" w:color="auto"/>
            <w:left w:val="none" w:sz="0" w:space="0" w:color="auto"/>
            <w:bottom w:val="none" w:sz="0" w:space="0" w:color="auto"/>
            <w:right w:val="none" w:sz="0" w:space="0" w:color="auto"/>
          </w:divBdr>
        </w:div>
        <w:div w:id="1268460715">
          <w:marLeft w:val="0"/>
          <w:marRight w:val="0"/>
          <w:marTop w:val="0"/>
          <w:marBottom w:val="0"/>
          <w:divBdr>
            <w:top w:val="none" w:sz="0" w:space="0" w:color="auto"/>
            <w:left w:val="none" w:sz="0" w:space="0" w:color="auto"/>
            <w:bottom w:val="none" w:sz="0" w:space="0" w:color="auto"/>
            <w:right w:val="none" w:sz="0" w:space="0" w:color="auto"/>
          </w:divBdr>
        </w:div>
        <w:div w:id="888802460">
          <w:marLeft w:val="0"/>
          <w:marRight w:val="0"/>
          <w:marTop w:val="0"/>
          <w:marBottom w:val="0"/>
          <w:divBdr>
            <w:top w:val="none" w:sz="0" w:space="0" w:color="auto"/>
            <w:left w:val="none" w:sz="0" w:space="0" w:color="auto"/>
            <w:bottom w:val="none" w:sz="0" w:space="0" w:color="auto"/>
            <w:right w:val="none" w:sz="0" w:space="0" w:color="auto"/>
          </w:divBdr>
        </w:div>
        <w:div w:id="1455098539">
          <w:marLeft w:val="0"/>
          <w:marRight w:val="0"/>
          <w:marTop w:val="0"/>
          <w:marBottom w:val="0"/>
          <w:divBdr>
            <w:top w:val="none" w:sz="0" w:space="0" w:color="auto"/>
            <w:left w:val="none" w:sz="0" w:space="0" w:color="auto"/>
            <w:bottom w:val="none" w:sz="0" w:space="0" w:color="auto"/>
            <w:right w:val="none" w:sz="0" w:space="0" w:color="auto"/>
          </w:divBdr>
        </w:div>
        <w:div w:id="1032389789">
          <w:marLeft w:val="0"/>
          <w:marRight w:val="0"/>
          <w:marTop w:val="0"/>
          <w:marBottom w:val="0"/>
          <w:divBdr>
            <w:top w:val="none" w:sz="0" w:space="0" w:color="auto"/>
            <w:left w:val="none" w:sz="0" w:space="0" w:color="auto"/>
            <w:bottom w:val="none" w:sz="0" w:space="0" w:color="auto"/>
            <w:right w:val="none" w:sz="0" w:space="0" w:color="auto"/>
          </w:divBdr>
        </w:div>
        <w:div w:id="221720427">
          <w:marLeft w:val="0"/>
          <w:marRight w:val="0"/>
          <w:marTop w:val="0"/>
          <w:marBottom w:val="0"/>
          <w:divBdr>
            <w:top w:val="none" w:sz="0" w:space="0" w:color="auto"/>
            <w:left w:val="none" w:sz="0" w:space="0" w:color="auto"/>
            <w:bottom w:val="none" w:sz="0" w:space="0" w:color="auto"/>
            <w:right w:val="none" w:sz="0" w:space="0" w:color="auto"/>
          </w:divBdr>
        </w:div>
        <w:div w:id="696859079">
          <w:marLeft w:val="0"/>
          <w:marRight w:val="0"/>
          <w:marTop w:val="0"/>
          <w:marBottom w:val="0"/>
          <w:divBdr>
            <w:top w:val="none" w:sz="0" w:space="0" w:color="auto"/>
            <w:left w:val="none" w:sz="0" w:space="0" w:color="auto"/>
            <w:bottom w:val="none" w:sz="0" w:space="0" w:color="auto"/>
            <w:right w:val="none" w:sz="0" w:space="0" w:color="auto"/>
          </w:divBdr>
        </w:div>
        <w:div w:id="399986187">
          <w:marLeft w:val="0"/>
          <w:marRight w:val="0"/>
          <w:marTop w:val="0"/>
          <w:marBottom w:val="0"/>
          <w:divBdr>
            <w:top w:val="none" w:sz="0" w:space="0" w:color="auto"/>
            <w:left w:val="none" w:sz="0" w:space="0" w:color="auto"/>
            <w:bottom w:val="none" w:sz="0" w:space="0" w:color="auto"/>
            <w:right w:val="none" w:sz="0" w:space="0" w:color="auto"/>
          </w:divBdr>
        </w:div>
        <w:div w:id="711419654">
          <w:marLeft w:val="0"/>
          <w:marRight w:val="0"/>
          <w:marTop w:val="0"/>
          <w:marBottom w:val="0"/>
          <w:divBdr>
            <w:top w:val="none" w:sz="0" w:space="0" w:color="auto"/>
            <w:left w:val="none" w:sz="0" w:space="0" w:color="auto"/>
            <w:bottom w:val="none" w:sz="0" w:space="0" w:color="auto"/>
            <w:right w:val="none" w:sz="0" w:space="0" w:color="auto"/>
          </w:divBdr>
        </w:div>
        <w:div w:id="1806968343">
          <w:marLeft w:val="0"/>
          <w:marRight w:val="0"/>
          <w:marTop w:val="0"/>
          <w:marBottom w:val="0"/>
          <w:divBdr>
            <w:top w:val="none" w:sz="0" w:space="0" w:color="auto"/>
            <w:left w:val="none" w:sz="0" w:space="0" w:color="auto"/>
            <w:bottom w:val="none" w:sz="0" w:space="0" w:color="auto"/>
            <w:right w:val="none" w:sz="0" w:space="0" w:color="auto"/>
          </w:divBdr>
        </w:div>
        <w:div w:id="1513256908">
          <w:marLeft w:val="0"/>
          <w:marRight w:val="0"/>
          <w:marTop w:val="0"/>
          <w:marBottom w:val="0"/>
          <w:divBdr>
            <w:top w:val="none" w:sz="0" w:space="0" w:color="auto"/>
            <w:left w:val="none" w:sz="0" w:space="0" w:color="auto"/>
            <w:bottom w:val="none" w:sz="0" w:space="0" w:color="auto"/>
            <w:right w:val="none" w:sz="0" w:space="0" w:color="auto"/>
          </w:divBdr>
        </w:div>
        <w:div w:id="189294831">
          <w:marLeft w:val="0"/>
          <w:marRight w:val="0"/>
          <w:marTop w:val="0"/>
          <w:marBottom w:val="0"/>
          <w:divBdr>
            <w:top w:val="none" w:sz="0" w:space="0" w:color="auto"/>
            <w:left w:val="none" w:sz="0" w:space="0" w:color="auto"/>
            <w:bottom w:val="none" w:sz="0" w:space="0" w:color="auto"/>
            <w:right w:val="none" w:sz="0" w:space="0" w:color="auto"/>
          </w:divBdr>
        </w:div>
        <w:div w:id="855266990">
          <w:marLeft w:val="0"/>
          <w:marRight w:val="0"/>
          <w:marTop w:val="0"/>
          <w:marBottom w:val="0"/>
          <w:divBdr>
            <w:top w:val="none" w:sz="0" w:space="0" w:color="auto"/>
            <w:left w:val="none" w:sz="0" w:space="0" w:color="auto"/>
            <w:bottom w:val="none" w:sz="0" w:space="0" w:color="auto"/>
            <w:right w:val="none" w:sz="0" w:space="0" w:color="auto"/>
          </w:divBdr>
        </w:div>
        <w:div w:id="2144884002">
          <w:marLeft w:val="0"/>
          <w:marRight w:val="0"/>
          <w:marTop w:val="0"/>
          <w:marBottom w:val="0"/>
          <w:divBdr>
            <w:top w:val="none" w:sz="0" w:space="0" w:color="auto"/>
            <w:left w:val="none" w:sz="0" w:space="0" w:color="auto"/>
            <w:bottom w:val="none" w:sz="0" w:space="0" w:color="auto"/>
            <w:right w:val="none" w:sz="0" w:space="0" w:color="auto"/>
          </w:divBdr>
        </w:div>
        <w:div w:id="680934998">
          <w:marLeft w:val="0"/>
          <w:marRight w:val="0"/>
          <w:marTop w:val="0"/>
          <w:marBottom w:val="0"/>
          <w:divBdr>
            <w:top w:val="none" w:sz="0" w:space="0" w:color="auto"/>
            <w:left w:val="none" w:sz="0" w:space="0" w:color="auto"/>
            <w:bottom w:val="none" w:sz="0" w:space="0" w:color="auto"/>
            <w:right w:val="none" w:sz="0" w:space="0" w:color="auto"/>
          </w:divBdr>
        </w:div>
        <w:div w:id="342124091">
          <w:marLeft w:val="0"/>
          <w:marRight w:val="0"/>
          <w:marTop w:val="0"/>
          <w:marBottom w:val="0"/>
          <w:divBdr>
            <w:top w:val="none" w:sz="0" w:space="0" w:color="auto"/>
            <w:left w:val="none" w:sz="0" w:space="0" w:color="auto"/>
            <w:bottom w:val="none" w:sz="0" w:space="0" w:color="auto"/>
            <w:right w:val="none" w:sz="0" w:space="0" w:color="auto"/>
          </w:divBdr>
        </w:div>
        <w:div w:id="360711796">
          <w:marLeft w:val="0"/>
          <w:marRight w:val="0"/>
          <w:marTop w:val="0"/>
          <w:marBottom w:val="0"/>
          <w:divBdr>
            <w:top w:val="none" w:sz="0" w:space="0" w:color="auto"/>
            <w:left w:val="none" w:sz="0" w:space="0" w:color="auto"/>
            <w:bottom w:val="none" w:sz="0" w:space="0" w:color="auto"/>
            <w:right w:val="none" w:sz="0" w:space="0" w:color="auto"/>
          </w:divBdr>
        </w:div>
        <w:div w:id="404643302">
          <w:marLeft w:val="0"/>
          <w:marRight w:val="0"/>
          <w:marTop w:val="0"/>
          <w:marBottom w:val="0"/>
          <w:divBdr>
            <w:top w:val="none" w:sz="0" w:space="0" w:color="auto"/>
            <w:left w:val="none" w:sz="0" w:space="0" w:color="auto"/>
            <w:bottom w:val="none" w:sz="0" w:space="0" w:color="auto"/>
            <w:right w:val="none" w:sz="0" w:space="0" w:color="auto"/>
          </w:divBdr>
        </w:div>
        <w:div w:id="1447002110">
          <w:marLeft w:val="0"/>
          <w:marRight w:val="0"/>
          <w:marTop w:val="0"/>
          <w:marBottom w:val="0"/>
          <w:divBdr>
            <w:top w:val="none" w:sz="0" w:space="0" w:color="auto"/>
            <w:left w:val="none" w:sz="0" w:space="0" w:color="auto"/>
            <w:bottom w:val="none" w:sz="0" w:space="0" w:color="auto"/>
            <w:right w:val="none" w:sz="0" w:space="0" w:color="auto"/>
          </w:divBdr>
        </w:div>
        <w:div w:id="1794398440">
          <w:marLeft w:val="0"/>
          <w:marRight w:val="0"/>
          <w:marTop w:val="0"/>
          <w:marBottom w:val="0"/>
          <w:divBdr>
            <w:top w:val="none" w:sz="0" w:space="0" w:color="auto"/>
            <w:left w:val="none" w:sz="0" w:space="0" w:color="auto"/>
            <w:bottom w:val="none" w:sz="0" w:space="0" w:color="auto"/>
            <w:right w:val="none" w:sz="0" w:space="0" w:color="auto"/>
          </w:divBdr>
        </w:div>
        <w:div w:id="1528986666">
          <w:marLeft w:val="0"/>
          <w:marRight w:val="0"/>
          <w:marTop w:val="0"/>
          <w:marBottom w:val="0"/>
          <w:divBdr>
            <w:top w:val="none" w:sz="0" w:space="0" w:color="auto"/>
            <w:left w:val="none" w:sz="0" w:space="0" w:color="auto"/>
            <w:bottom w:val="none" w:sz="0" w:space="0" w:color="auto"/>
            <w:right w:val="none" w:sz="0" w:space="0" w:color="auto"/>
          </w:divBdr>
        </w:div>
        <w:div w:id="330569219">
          <w:marLeft w:val="0"/>
          <w:marRight w:val="0"/>
          <w:marTop w:val="0"/>
          <w:marBottom w:val="0"/>
          <w:divBdr>
            <w:top w:val="none" w:sz="0" w:space="0" w:color="auto"/>
            <w:left w:val="none" w:sz="0" w:space="0" w:color="auto"/>
            <w:bottom w:val="none" w:sz="0" w:space="0" w:color="auto"/>
            <w:right w:val="none" w:sz="0" w:space="0" w:color="auto"/>
          </w:divBdr>
        </w:div>
        <w:div w:id="128934708">
          <w:marLeft w:val="0"/>
          <w:marRight w:val="0"/>
          <w:marTop w:val="0"/>
          <w:marBottom w:val="0"/>
          <w:divBdr>
            <w:top w:val="none" w:sz="0" w:space="0" w:color="auto"/>
            <w:left w:val="none" w:sz="0" w:space="0" w:color="auto"/>
            <w:bottom w:val="none" w:sz="0" w:space="0" w:color="auto"/>
            <w:right w:val="none" w:sz="0" w:space="0" w:color="auto"/>
          </w:divBdr>
        </w:div>
        <w:div w:id="1519076950">
          <w:marLeft w:val="0"/>
          <w:marRight w:val="0"/>
          <w:marTop w:val="0"/>
          <w:marBottom w:val="0"/>
          <w:divBdr>
            <w:top w:val="none" w:sz="0" w:space="0" w:color="auto"/>
            <w:left w:val="none" w:sz="0" w:space="0" w:color="auto"/>
            <w:bottom w:val="none" w:sz="0" w:space="0" w:color="auto"/>
            <w:right w:val="none" w:sz="0" w:space="0" w:color="auto"/>
          </w:divBdr>
        </w:div>
        <w:div w:id="1555459918">
          <w:marLeft w:val="0"/>
          <w:marRight w:val="0"/>
          <w:marTop w:val="0"/>
          <w:marBottom w:val="0"/>
          <w:divBdr>
            <w:top w:val="none" w:sz="0" w:space="0" w:color="auto"/>
            <w:left w:val="none" w:sz="0" w:space="0" w:color="auto"/>
            <w:bottom w:val="none" w:sz="0" w:space="0" w:color="auto"/>
            <w:right w:val="none" w:sz="0" w:space="0" w:color="auto"/>
          </w:divBdr>
        </w:div>
        <w:div w:id="958530236">
          <w:marLeft w:val="0"/>
          <w:marRight w:val="0"/>
          <w:marTop w:val="0"/>
          <w:marBottom w:val="0"/>
          <w:divBdr>
            <w:top w:val="none" w:sz="0" w:space="0" w:color="auto"/>
            <w:left w:val="none" w:sz="0" w:space="0" w:color="auto"/>
            <w:bottom w:val="none" w:sz="0" w:space="0" w:color="auto"/>
            <w:right w:val="none" w:sz="0" w:space="0" w:color="auto"/>
          </w:divBdr>
        </w:div>
        <w:div w:id="2114202997">
          <w:marLeft w:val="0"/>
          <w:marRight w:val="0"/>
          <w:marTop w:val="0"/>
          <w:marBottom w:val="0"/>
          <w:divBdr>
            <w:top w:val="none" w:sz="0" w:space="0" w:color="auto"/>
            <w:left w:val="none" w:sz="0" w:space="0" w:color="auto"/>
            <w:bottom w:val="none" w:sz="0" w:space="0" w:color="auto"/>
            <w:right w:val="none" w:sz="0" w:space="0" w:color="auto"/>
          </w:divBdr>
        </w:div>
        <w:div w:id="1909074188">
          <w:marLeft w:val="0"/>
          <w:marRight w:val="0"/>
          <w:marTop w:val="0"/>
          <w:marBottom w:val="0"/>
          <w:divBdr>
            <w:top w:val="none" w:sz="0" w:space="0" w:color="auto"/>
            <w:left w:val="none" w:sz="0" w:space="0" w:color="auto"/>
            <w:bottom w:val="none" w:sz="0" w:space="0" w:color="auto"/>
            <w:right w:val="none" w:sz="0" w:space="0" w:color="auto"/>
          </w:divBdr>
        </w:div>
        <w:div w:id="1458178743">
          <w:marLeft w:val="0"/>
          <w:marRight w:val="0"/>
          <w:marTop w:val="0"/>
          <w:marBottom w:val="0"/>
          <w:divBdr>
            <w:top w:val="none" w:sz="0" w:space="0" w:color="auto"/>
            <w:left w:val="none" w:sz="0" w:space="0" w:color="auto"/>
            <w:bottom w:val="none" w:sz="0" w:space="0" w:color="auto"/>
            <w:right w:val="none" w:sz="0" w:space="0" w:color="auto"/>
          </w:divBdr>
        </w:div>
        <w:div w:id="659581470">
          <w:marLeft w:val="0"/>
          <w:marRight w:val="0"/>
          <w:marTop w:val="0"/>
          <w:marBottom w:val="0"/>
          <w:divBdr>
            <w:top w:val="none" w:sz="0" w:space="0" w:color="auto"/>
            <w:left w:val="none" w:sz="0" w:space="0" w:color="auto"/>
            <w:bottom w:val="none" w:sz="0" w:space="0" w:color="auto"/>
            <w:right w:val="none" w:sz="0" w:space="0" w:color="auto"/>
          </w:divBdr>
        </w:div>
        <w:div w:id="451753570">
          <w:marLeft w:val="0"/>
          <w:marRight w:val="0"/>
          <w:marTop w:val="0"/>
          <w:marBottom w:val="0"/>
          <w:divBdr>
            <w:top w:val="none" w:sz="0" w:space="0" w:color="auto"/>
            <w:left w:val="none" w:sz="0" w:space="0" w:color="auto"/>
            <w:bottom w:val="none" w:sz="0" w:space="0" w:color="auto"/>
            <w:right w:val="none" w:sz="0" w:space="0" w:color="auto"/>
          </w:divBdr>
        </w:div>
        <w:div w:id="1529487796">
          <w:marLeft w:val="0"/>
          <w:marRight w:val="0"/>
          <w:marTop w:val="0"/>
          <w:marBottom w:val="0"/>
          <w:divBdr>
            <w:top w:val="none" w:sz="0" w:space="0" w:color="auto"/>
            <w:left w:val="none" w:sz="0" w:space="0" w:color="auto"/>
            <w:bottom w:val="none" w:sz="0" w:space="0" w:color="auto"/>
            <w:right w:val="none" w:sz="0" w:space="0" w:color="auto"/>
          </w:divBdr>
        </w:div>
        <w:div w:id="117116269">
          <w:marLeft w:val="0"/>
          <w:marRight w:val="0"/>
          <w:marTop w:val="0"/>
          <w:marBottom w:val="0"/>
          <w:divBdr>
            <w:top w:val="none" w:sz="0" w:space="0" w:color="auto"/>
            <w:left w:val="none" w:sz="0" w:space="0" w:color="auto"/>
            <w:bottom w:val="none" w:sz="0" w:space="0" w:color="auto"/>
            <w:right w:val="none" w:sz="0" w:space="0" w:color="auto"/>
          </w:divBdr>
        </w:div>
        <w:div w:id="740567737">
          <w:marLeft w:val="0"/>
          <w:marRight w:val="0"/>
          <w:marTop w:val="0"/>
          <w:marBottom w:val="0"/>
          <w:divBdr>
            <w:top w:val="none" w:sz="0" w:space="0" w:color="auto"/>
            <w:left w:val="none" w:sz="0" w:space="0" w:color="auto"/>
            <w:bottom w:val="none" w:sz="0" w:space="0" w:color="auto"/>
            <w:right w:val="none" w:sz="0" w:space="0" w:color="auto"/>
          </w:divBdr>
        </w:div>
        <w:div w:id="425856187">
          <w:marLeft w:val="0"/>
          <w:marRight w:val="0"/>
          <w:marTop w:val="0"/>
          <w:marBottom w:val="0"/>
          <w:divBdr>
            <w:top w:val="none" w:sz="0" w:space="0" w:color="auto"/>
            <w:left w:val="none" w:sz="0" w:space="0" w:color="auto"/>
            <w:bottom w:val="none" w:sz="0" w:space="0" w:color="auto"/>
            <w:right w:val="none" w:sz="0" w:space="0" w:color="auto"/>
          </w:divBdr>
        </w:div>
        <w:div w:id="1638990832">
          <w:marLeft w:val="0"/>
          <w:marRight w:val="0"/>
          <w:marTop w:val="0"/>
          <w:marBottom w:val="0"/>
          <w:divBdr>
            <w:top w:val="none" w:sz="0" w:space="0" w:color="auto"/>
            <w:left w:val="none" w:sz="0" w:space="0" w:color="auto"/>
            <w:bottom w:val="none" w:sz="0" w:space="0" w:color="auto"/>
            <w:right w:val="none" w:sz="0" w:space="0" w:color="auto"/>
          </w:divBdr>
        </w:div>
        <w:div w:id="499540548">
          <w:marLeft w:val="0"/>
          <w:marRight w:val="0"/>
          <w:marTop w:val="0"/>
          <w:marBottom w:val="0"/>
          <w:divBdr>
            <w:top w:val="none" w:sz="0" w:space="0" w:color="auto"/>
            <w:left w:val="none" w:sz="0" w:space="0" w:color="auto"/>
            <w:bottom w:val="none" w:sz="0" w:space="0" w:color="auto"/>
            <w:right w:val="none" w:sz="0" w:space="0" w:color="auto"/>
          </w:divBdr>
        </w:div>
        <w:div w:id="2084452411">
          <w:marLeft w:val="0"/>
          <w:marRight w:val="0"/>
          <w:marTop w:val="0"/>
          <w:marBottom w:val="0"/>
          <w:divBdr>
            <w:top w:val="none" w:sz="0" w:space="0" w:color="auto"/>
            <w:left w:val="none" w:sz="0" w:space="0" w:color="auto"/>
            <w:bottom w:val="none" w:sz="0" w:space="0" w:color="auto"/>
            <w:right w:val="none" w:sz="0" w:space="0" w:color="auto"/>
          </w:divBdr>
        </w:div>
        <w:div w:id="1010834930">
          <w:marLeft w:val="0"/>
          <w:marRight w:val="0"/>
          <w:marTop w:val="0"/>
          <w:marBottom w:val="0"/>
          <w:divBdr>
            <w:top w:val="none" w:sz="0" w:space="0" w:color="auto"/>
            <w:left w:val="none" w:sz="0" w:space="0" w:color="auto"/>
            <w:bottom w:val="none" w:sz="0" w:space="0" w:color="auto"/>
            <w:right w:val="none" w:sz="0" w:space="0" w:color="auto"/>
          </w:divBdr>
        </w:div>
        <w:div w:id="1883245470">
          <w:marLeft w:val="0"/>
          <w:marRight w:val="0"/>
          <w:marTop w:val="0"/>
          <w:marBottom w:val="0"/>
          <w:divBdr>
            <w:top w:val="none" w:sz="0" w:space="0" w:color="auto"/>
            <w:left w:val="none" w:sz="0" w:space="0" w:color="auto"/>
            <w:bottom w:val="none" w:sz="0" w:space="0" w:color="auto"/>
            <w:right w:val="none" w:sz="0" w:space="0" w:color="auto"/>
          </w:divBdr>
        </w:div>
        <w:div w:id="663244942">
          <w:marLeft w:val="0"/>
          <w:marRight w:val="0"/>
          <w:marTop w:val="0"/>
          <w:marBottom w:val="0"/>
          <w:divBdr>
            <w:top w:val="none" w:sz="0" w:space="0" w:color="auto"/>
            <w:left w:val="none" w:sz="0" w:space="0" w:color="auto"/>
            <w:bottom w:val="none" w:sz="0" w:space="0" w:color="auto"/>
            <w:right w:val="none" w:sz="0" w:space="0" w:color="auto"/>
          </w:divBdr>
        </w:div>
        <w:div w:id="1840579648">
          <w:marLeft w:val="0"/>
          <w:marRight w:val="0"/>
          <w:marTop w:val="0"/>
          <w:marBottom w:val="0"/>
          <w:divBdr>
            <w:top w:val="none" w:sz="0" w:space="0" w:color="auto"/>
            <w:left w:val="none" w:sz="0" w:space="0" w:color="auto"/>
            <w:bottom w:val="none" w:sz="0" w:space="0" w:color="auto"/>
            <w:right w:val="none" w:sz="0" w:space="0" w:color="auto"/>
          </w:divBdr>
        </w:div>
        <w:div w:id="249655882">
          <w:marLeft w:val="0"/>
          <w:marRight w:val="0"/>
          <w:marTop w:val="0"/>
          <w:marBottom w:val="0"/>
          <w:divBdr>
            <w:top w:val="none" w:sz="0" w:space="0" w:color="auto"/>
            <w:left w:val="none" w:sz="0" w:space="0" w:color="auto"/>
            <w:bottom w:val="none" w:sz="0" w:space="0" w:color="auto"/>
            <w:right w:val="none" w:sz="0" w:space="0" w:color="auto"/>
          </w:divBdr>
        </w:div>
        <w:div w:id="953440106">
          <w:marLeft w:val="0"/>
          <w:marRight w:val="0"/>
          <w:marTop w:val="0"/>
          <w:marBottom w:val="0"/>
          <w:divBdr>
            <w:top w:val="none" w:sz="0" w:space="0" w:color="auto"/>
            <w:left w:val="none" w:sz="0" w:space="0" w:color="auto"/>
            <w:bottom w:val="none" w:sz="0" w:space="0" w:color="auto"/>
            <w:right w:val="none" w:sz="0" w:space="0" w:color="auto"/>
          </w:divBdr>
        </w:div>
        <w:div w:id="582837787">
          <w:marLeft w:val="0"/>
          <w:marRight w:val="0"/>
          <w:marTop w:val="0"/>
          <w:marBottom w:val="0"/>
          <w:divBdr>
            <w:top w:val="none" w:sz="0" w:space="0" w:color="auto"/>
            <w:left w:val="none" w:sz="0" w:space="0" w:color="auto"/>
            <w:bottom w:val="none" w:sz="0" w:space="0" w:color="auto"/>
            <w:right w:val="none" w:sz="0" w:space="0" w:color="auto"/>
          </w:divBdr>
        </w:div>
        <w:div w:id="1322195887">
          <w:marLeft w:val="0"/>
          <w:marRight w:val="0"/>
          <w:marTop w:val="0"/>
          <w:marBottom w:val="0"/>
          <w:divBdr>
            <w:top w:val="none" w:sz="0" w:space="0" w:color="auto"/>
            <w:left w:val="none" w:sz="0" w:space="0" w:color="auto"/>
            <w:bottom w:val="none" w:sz="0" w:space="0" w:color="auto"/>
            <w:right w:val="none" w:sz="0" w:space="0" w:color="auto"/>
          </w:divBdr>
        </w:div>
        <w:div w:id="125859751">
          <w:marLeft w:val="0"/>
          <w:marRight w:val="0"/>
          <w:marTop w:val="0"/>
          <w:marBottom w:val="0"/>
          <w:divBdr>
            <w:top w:val="none" w:sz="0" w:space="0" w:color="auto"/>
            <w:left w:val="none" w:sz="0" w:space="0" w:color="auto"/>
            <w:bottom w:val="none" w:sz="0" w:space="0" w:color="auto"/>
            <w:right w:val="none" w:sz="0" w:space="0" w:color="auto"/>
          </w:divBdr>
        </w:div>
        <w:div w:id="1603688797">
          <w:marLeft w:val="0"/>
          <w:marRight w:val="0"/>
          <w:marTop w:val="0"/>
          <w:marBottom w:val="0"/>
          <w:divBdr>
            <w:top w:val="none" w:sz="0" w:space="0" w:color="auto"/>
            <w:left w:val="none" w:sz="0" w:space="0" w:color="auto"/>
            <w:bottom w:val="none" w:sz="0" w:space="0" w:color="auto"/>
            <w:right w:val="none" w:sz="0" w:space="0" w:color="auto"/>
          </w:divBdr>
        </w:div>
        <w:div w:id="1891991055">
          <w:marLeft w:val="0"/>
          <w:marRight w:val="0"/>
          <w:marTop w:val="0"/>
          <w:marBottom w:val="0"/>
          <w:divBdr>
            <w:top w:val="none" w:sz="0" w:space="0" w:color="auto"/>
            <w:left w:val="none" w:sz="0" w:space="0" w:color="auto"/>
            <w:bottom w:val="none" w:sz="0" w:space="0" w:color="auto"/>
            <w:right w:val="none" w:sz="0" w:space="0" w:color="auto"/>
          </w:divBdr>
        </w:div>
        <w:div w:id="869412135">
          <w:marLeft w:val="0"/>
          <w:marRight w:val="0"/>
          <w:marTop w:val="0"/>
          <w:marBottom w:val="0"/>
          <w:divBdr>
            <w:top w:val="none" w:sz="0" w:space="0" w:color="auto"/>
            <w:left w:val="none" w:sz="0" w:space="0" w:color="auto"/>
            <w:bottom w:val="none" w:sz="0" w:space="0" w:color="auto"/>
            <w:right w:val="none" w:sz="0" w:space="0" w:color="auto"/>
          </w:divBdr>
        </w:div>
        <w:div w:id="1113938612">
          <w:marLeft w:val="0"/>
          <w:marRight w:val="0"/>
          <w:marTop w:val="0"/>
          <w:marBottom w:val="0"/>
          <w:divBdr>
            <w:top w:val="none" w:sz="0" w:space="0" w:color="auto"/>
            <w:left w:val="none" w:sz="0" w:space="0" w:color="auto"/>
            <w:bottom w:val="none" w:sz="0" w:space="0" w:color="auto"/>
            <w:right w:val="none" w:sz="0" w:space="0" w:color="auto"/>
          </w:divBdr>
        </w:div>
        <w:div w:id="1048651836">
          <w:marLeft w:val="0"/>
          <w:marRight w:val="0"/>
          <w:marTop w:val="0"/>
          <w:marBottom w:val="0"/>
          <w:divBdr>
            <w:top w:val="none" w:sz="0" w:space="0" w:color="auto"/>
            <w:left w:val="none" w:sz="0" w:space="0" w:color="auto"/>
            <w:bottom w:val="none" w:sz="0" w:space="0" w:color="auto"/>
            <w:right w:val="none" w:sz="0" w:space="0" w:color="auto"/>
          </w:divBdr>
        </w:div>
        <w:div w:id="677464358">
          <w:marLeft w:val="0"/>
          <w:marRight w:val="0"/>
          <w:marTop w:val="0"/>
          <w:marBottom w:val="0"/>
          <w:divBdr>
            <w:top w:val="none" w:sz="0" w:space="0" w:color="auto"/>
            <w:left w:val="none" w:sz="0" w:space="0" w:color="auto"/>
            <w:bottom w:val="none" w:sz="0" w:space="0" w:color="auto"/>
            <w:right w:val="none" w:sz="0" w:space="0" w:color="auto"/>
          </w:divBdr>
        </w:div>
        <w:div w:id="1354266582">
          <w:marLeft w:val="0"/>
          <w:marRight w:val="0"/>
          <w:marTop w:val="0"/>
          <w:marBottom w:val="0"/>
          <w:divBdr>
            <w:top w:val="none" w:sz="0" w:space="0" w:color="auto"/>
            <w:left w:val="none" w:sz="0" w:space="0" w:color="auto"/>
            <w:bottom w:val="none" w:sz="0" w:space="0" w:color="auto"/>
            <w:right w:val="none" w:sz="0" w:space="0" w:color="auto"/>
          </w:divBdr>
        </w:div>
        <w:div w:id="1995912704">
          <w:marLeft w:val="0"/>
          <w:marRight w:val="0"/>
          <w:marTop w:val="0"/>
          <w:marBottom w:val="0"/>
          <w:divBdr>
            <w:top w:val="none" w:sz="0" w:space="0" w:color="auto"/>
            <w:left w:val="none" w:sz="0" w:space="0" w:color="auto"/>
            <w:bottom w:val="none" w:sz="0" w:space="0" w:color="auto"/>
            <w:right w:val="none" w:sz="0" w:space="0" w:color="auto"/>
          </w:divBdr>
        </w:div>
        <w:div w:id="1052193557">
          <w:marLeft w:val="0"/>
          <w:marRight w:val="0"/>
          <w:marTop w:val="0"/>
          <w:marBottom w:val="0"/>
          <w:divBdr>
            <w:top w:val="none" w:sz="0" w:space="0" w:color="auto"/>
            <w:left w:val="none" w:sz="0" w:space="0" w:color="auto"/>
            <w:bottom w:val="none" w:sz="0" w:space="0" w:color="auto"/>
            <w:right w:val="none" w:sz="0" w:space="0" w:color="auto"/>
          </w:divBdr>
        </w:div>
        <w:div w:id="1028917505">
          <w:marLeft w:val="0"/>
          <w:marRight w:val="0"/>
          <w:marTop w:val="0"/>
          <w:marBottom w:val="0"/>
          <w:divBdr>
            <w:top w:val="none" w:sz="0" w:space="0" w:color="auto"/>
            <w:left w:val="none" w:sz="0" w:space="0" w:color="auto"/>
            <w:bottom w:val="none" w:sz="0" w:space="0" w:color="auto"/>
            <w:right w:val="none" w:sz="0" w:space="0" w:color="auto"/>
          </w:divBdr>
        </w:div>
        <w:div w:id="2037000655">
          <w:marLeft w:val="0"/>
          <w:marRight w:val="0"/>
          <w:marTop w:val="0"/>
          <w:marBottom w:val="0"/>
          <w:divBdr>
            <w:top w:val="none" w:sz="0" w:space="0" w:color="auto"/>
            <w:left w:val="none" w:sz="0" w:space="0" w:color="auto"/>
            <w:bottom w:val="none" w:sz="0" w:space="0" w:color="auto"/>
            <w:right w:val="none" w:sz="0" w:space="0" w:color="auto"/>
          </w:divBdr>
        </w:div>
        <w:div w:id="242222864">
          <w:marLeft w:val="0"/>
          <w:marRight w:val="0"/>
          <w:marTop w:val="0"/>
          <w:marBottom w:val="0"/>
          <w:divBdr>
            <w:top w:val="none" w:sz="0" w:space="0" w:color="auto"/>
            <w:left w:val="none" w:sz="0" w:space="0" w:color="auto"/>
            <w:bottom w:val="none" w:sz="0" w:space="0" w:color="auto"/>
            <w:right w:val="none" w:sz="0" w:space="0" w:color="auto"/>
          </w:divBdr>
        </w:div>
        <w:div w:id="181283795">
          <w:marLeft w:val="0"/>
          <w:marRight w:val="0"/>
          <w:marTop w:val="0"/>
          <w:marBottom w:val="0"/>
          <w:divBdr>
            <w:top w:val="none" w:sz="0" w:space="0" w:color="auto"/>
            <w:left w:val="none" w:sz="0" w:space="0" w:color="auto"/>
            <w:bottom w:val="none" w:sz="0" w:space="0" w:color="auto"/>
            <w:right w:val="none" w:sz="0" w:space="0" w:color="auto"/>
          </w:divBdr>
        </w:div>
        <w:div w:id="1417677706">
          <w:marLeft w:val="0"/>
          <w:marRight w:val="0"/>
          <w:marTop w:val="0"/>
          <w:marBottom w:val="0"/>
          <w:divBdr>
            <w:top w:val="none" w:sz="0" w:space="0" w:color="auto"/>
            <w:left w:val="none" w:sz="0" w:space="0" w:color="auto"/>
            <w:bottom w:val="none" w:sz="0" w:space="0" w:color="auto"/>
            <w:right w:val="none" w:sz="0" w:space="0" w:color="auto"/>
          </w:divBdr>
        </w:div>
        <w:div w:id="1207722071">
          <w:marLeft w:val="0"/>
          <w:marRight w:val="0"/>
          <w:marTop w:val="0"/>
          <w:marBottom w:val="0"/>
          <w:divBdr>
            <w:top w:val="none" w:sz="0" w:space="0" w:color="auto"/>
            <w:left w:val="none" w:sz="0" w:space="0" w:color="auto"/>
            <w:bottom w:val="none" w:sz="0" w:space="0" w:color="auto"/>
            <w:right w:val="none" w:sz="0" w:space="0" w:color="auto"/>
          </w:divBdr>
        </w:div>
        <w:div w:id="30375405">
          <w:marLeft w:val="0"/>
          <w:marRight w:val="0"/>
          <w:marTop w:val="0"/>
          <w:marBottom w:val="0"/>
          <w:divBdr>
            <w:top w:val="none" w:sz="0" w:space="0" w:color="auto"/>
            <w:left w:val="none" w:sz="0" w:space="0" w:color="auto"/>
            <w:bottom w:val="none" w:sz="0" w:space="0" w:color="auto"/>
            <w:right w:val="none" w:sz="0" w:space="0" w:color="auto"/>
          </w:divBdr>
        </w:div>
        <w:div w:id="351031935">
          <w:marLeft w:val="0"/>
          <w:marRight w:val="0"/>
          <w:marTop w:val="0"/>
          <w:marBottom w:val="0"/>
          <w:divBdr>
            <w:top w:val="none" w:sz="0" w:space="0" w:color="auto"/>
            <w:left w:val="none" w:sz="0" w:space="0" w:color="auto"/>
            <w:bottom w:val="none" w:sz="0" w:space="0" w:color="auto"/>
            <w:right w:val="none" w:sz="0" w:space="0" w:color="auto"/>
          </w:divBdr>
        </w:div>
        <w:div w:id="1813325346">
          <w:marLeft w:val="0"/>
          <w:marRight w:val="0"/>
          <w:marTop w:val="0"/>
          <w:marBottom w:val="0"/>
          <w:divBdr>
            <w:top w:val="none" w:sz="0" w:space="0" w:color="auto"/>
            <w:left w:val="none" w:sz="0" w:space="0" w:color="auto"/>
            <w:bottom w:val="none" w:sz="0" w:space="0" w:color="auto"/>
            <w:right w:val="none" w:sz="0" w:space="0" w:color="auto"/>
          </w:divBdr>
        </w:div>
        <w:div w:id="1739480243">
          <w:marLeft w:val="0"/>
          <w:marRight w:val="0"/>
          <w:marTop w:val="0"/>
          <w:marBottom w:val="0"/>
          <w:divBdr>
            <w:top w:val="none" w:sz="0" w:space="0" w:color="auto"/>
            <w:left w:val="none" w:sz="0" w:space="0" w:color="auto"/>
            <w:bottom w:val="none" w:sz="0" w:space="0" w:color="auto"/>
            <w:right w:val="none" w:sz="0" w:space="0" w:color="auto"/>
          </w:divBdr>
        </w:div>
        <w:div w:id="1516309415">
          <w:marLeft w:val="0"/>
          <w:marRight w:val="0"/>
          <w:marTop w:val="0"/>
          <w:marBottom w:val="0"/>
          <w:divBdr>
            <w:top w:val="none" w:sz="0" w:space="0" w:color="auto"/>
            <w:left w:val="none" w:sz="0" w:space="0" w:color="auto"/>
            <w:bottom w:val="none" w:sz="0" w:space="0" w:color="auto"/>
            <w:right w:val="none" w:sz="0" w:space="0" w:color="auto"/>
          </w:divBdr>
        </w:div>
        <w:div w:id="426921674">
          <w:marLeft w:val="0"/>
          <w:marRight w:val="0"/>
          <w:marTop w:val="0"/>
          <w:marBottom w:val="0"/>
          <w:divBdr>
            <w:top w:val="none" w:sz="0" w:space="0" w:color="auto"/>
            <w:left w:val="none" w:sz="0" w:space="0" w:color="auto"/>
            <w:bottom w:val="none" w:sz="0" w:space="0" w:color="auto"/>
            <w:right w:val="none" w:sz="0" w:space="0" w:color="auto"/>
          </w:divBdr>
        </w:div>
        <w:div w:id="1071928196">
          <w:marLeft w:val="0"/>
          <w:marRight w:val="0"/>
          <w:marTop w:val="0"/>
          <w:marBottom w:val="0"/>
          <w:divBdr>
            <w:top w:val="none" w:sz="0" w:space="0" w:color="auto"/>
            <w:left w:val="none" w:sz="0" w:space="0" w:color="auto"/>
            <w:bottom w:val="none" w:sz="0" w:space="0" w:color="auto"/>
            <w:right w:val="none" w:sz="0" w:space="0" w:color="auto"/>
          </w:divBdr>
        </w:div>
        <w:div w:id="206381921">
          <w:marLeft w:val="0"/>
          <w:marRight w:val="0"/>
          <w:marTop w:val="0"/>
          <w:marBottom w:val="0"/>
          <w:divBdr>
            <w:top w:val="none" w:sz="0" w:space="0" w:color="auto"/>
            <w:left w:val="none" w:sz="0" w:space="0" w:color="auto"/>
            <w:bottom w:val="none" w:sz="0" w:space="0" w:color="auto"/>
            <w:right w:val="none" w:sz="0" w:space="0" w:color="auto"/>
          </w:divBdr>
        </w:div>
        <w:div w:id="1487742300">
          <w:marLeft w:val="0"/>
          <w:marRight w:val="0"/>
          <w:marTop w:val="0"/>
          <w:marBottom w:val="0"/>
          <w:divBdr>
            <w:top w:val="none" w:sz="0" w:space="0" w:color="auto"/>
            <w:left w:val="none" w:sz="0" w:space="0" w:color="auto"/>
            <w:bottom w:val="none" w:sz="0" w:space="0" w:color="auto"/>
            <w:right w:val="none" w:sz="0" w:space="0" w:color="auto"/>
          </w:divBdr>
        </w:div>
        <w:div w:id="1510099275">
          <w:marLeft w:val="0"/>
          <w:marRight w:val="0"/>
          <w:marTop w:val="0"/>
          <w:marBottom w:val="0"/>
          <w:divBdr>
            <w:top w:val="none" w:sz="0" w:space="0" w:color="auto"/>
            <w:left w:val="none" w:sz="0" w:space="0" w:color="auto"/>
            <w:bottom w:val="none" w:sz="0" w:space="0" w:color="auto"/>
            <w:right w:val="none" w:sz="0" w:space="0" w:color="auto"/>
          </w:divBdr>
        </w:div>
        <w:div w:id="1465192363">
          <w:marLeft w:val="0"/>
          <w:marRight w:val="0"/>
          <w:marTop w:val="0"/>
          <w:marBottom w:val="0"/>
          <w:divBdr>
            <w:top w:val="none" w:sz="0" w:space="0" w:color="auto"/>
            <w:left w:val="none" w:sz="0" w:space="0" w:color="auto"/>
            <w:bottom w:val="none" w:sz="0" w:space="0" w:color="auto"/>
            <w:right w:val="none" w:sz="0" w:space="0" w:color="auto"/>
          </w:divBdr>
        </w:div>
        <w:div w:id="719717396">
          <w:marLeft w:val="0"/>
          <w:marRight w:val="0"/>
          <w:marTop w:val="0"/>
          <w:marBottom w:val="0"/>
          <w:divBdr>
            <w:top w:val="none" w:sz="0" w:space="0" w:color="auto"/>
            <w:left w:val="none" w:sz="0" w:space="0" w:color="auto"/>
            <w:bottom w:val="none" w:sz="0" w:space="0" w:color="auto"/>
            <w:right w:val="none" w:sz="0" w:space="0" w:color="auto"/>
          </w:divBdr>
        </w:div>
        <w:div w:id="2137333652">
          <w:marLeft w:val="0"/>
          <w:marRight w:val="0"/>
          <w:marTop w:val="0"/>
          <w:marBottom w:val="0"/>
          <w:divBdr>
            <w:top w:val="none" w:sz="0" w:space="0" w:color="auto"/>
            <w:left w:val="none" w:sz="0" w:space="0" w:color="auto"/>
            <w:bottom w:val="none" w:sz="0" w:space="0" w:color="auto"/>
            <w:right w:val="none" w:sz="0" w:space="0" w:color="auto"/>
          </w:divBdr>
        </w:div>
        <w:div w:id="2080513421">
          <w:marLeft w:val="0"/>
          <w:marRight w:val="0"/>
          <w:marTop w:val="0"/>
          <w:marBottom w:val="0"/>
          <w:divBdr>
            <w:top w:val="none" w:sz="0" w:space="0" w:color="auto"/>
            <w:left w:val="none" w:sz="0" w:space="0" w:color="auto"/>
            <w:bottom w:val="none" w:sz="0" w:space="0" w:color="auto"/>
            <w:right w:val="none" w:sz="0" w:space="0" w:color="auto"/>
          </w:divBdr>
        </w:div>
        <w:div w:id="1056971246">
          <w:marLeft w:val="0"/>
          <w:marRight w:val="0"/>
          <w:marTop w:val="0"/>
          <w:marBottom w:val="0"/>
          <w:divBdr>
            <w:top w:val="none" w:sz="0" w:space="0" w:color="auto"/>
            <w:left w:val="none" w:sz="0" w:space="0" w:color="auto"/>
            <w:bottom w:val="none" w:sz="0" w:space="0" w:color="auto"/>
            <w:right w:val="none" w:sz="0" w:space="0" w:color="auto"/>
          </w:divBdr>
        </w:div>
        <w:div w:id="1394281693">
          <w:marLeft w:val="0"/>
          <w:marRight w:val="0"/>
          <w:marTop w:val="0"/>
          <w:marBottom w:val="0"/>
          <w:divBdr>
            <w:top w:val="none" w:sz="0" w:space="0" w:color="auto"/>
            <w:left w:val="none" w:sz="0" w:space="0" w:color="auto"/>
            <w:bottom w:val="none" w:sz="0" w:space="0" w:color="auto"/>
            <w:right w:val="none" w:sz="0" w:space="0" w:color="auto"/>
          </w:divBdr>
        </w:div>
        <w:div w:id="46076172">
          <w:marLeft w:val="0"/>
          <w:marRight w:val="0"/>
          <w:marTop w:val="0"/>
          <w:marBottom w:val="0"/>
          <w:divBdr>
            <w:top w:val="none" w:sz="0" w:space="0" w:color="auto"/>
            <w:left w:val="none" w:sz="0" w:space="0" w:color="auto"/>
            <w:bottom w:val="none" w:sz="0" w:space="0" w:color="auto"/>
            <w:right w:val="none" w:sz="0" w:space="0" w:color="auto"/>
          </w:divBdr>
        </w:div>
        <w:div w:id="2063477514">
          <w:marLeft w:val="0"/>
          <w:marRight w:val="0"/>
          <w:marTop w:val="0"/>
          <w:marBottom w:val="0"/>
          <w:divBdr>
            <w:top w:val="none" w:sz="0" w:space="0" w:color="auto"/>
            <w:left w:val="none" w:sz="0" w:space="0" w:color="auto"/>
            <w:bottom w:val="none" w:sz="0" w:space="0" w:color="auto"/>
            <w:right w:val="none" w:sz="0" w:space="0" w:color="auto"/>
          </w:divBdr>
        </w:div>
        <w:div w:id="612178474">
          <w:marLeft w:val="0"/>
          <w:marRight w:val="0"/>
          <w:marTop w:val="0"/>
          <w:marBottom w:val="0"/>
          <w:divBdr>
            <w:top w:val="none" w:sz="0" w:space="0" w:color="auto"/>
            <w:left w:val="none" w:sz="0" w:space="0" w:color="auto"/>
            <w:bottom w:val="none" w:sz="0" w:space="0" w:color="auto"/>
            <w:right w:val="none" w:sz="0" w:space="0" w:color="auto"/>
          </w:divBdr>
        </w:div>
        <w:div w:id="977806987">
          <w:marLeft w:val="0"/>
          <w:marRight w:val="0"/>
          <w:marTop w:val="0"/>
          <w:marBottom w:val="0"/>
          <w:divBdr>
            <w:top w:val="none" w:sz="0" w:space="0" w:color="auto"/>
            <w:left w:val="none" w:sz="0" w:space="0" w:color="auto"/>
            <w:bottom w:val="none" w:sz="0" w:space="0" w:color="auto"/>
            <w:right w:val="none" w:sz="0" w:space="0" w:color="auto"/>
          </w:divBdr>
        </w:div>
        <w:div w:id="684554904">
          <w:marLeft w:val="0"/>
          <w:marRight w:val="0"/>
          <w:marTop w:val="0"/>
          <w:marBottom w:val="0"/>
          <w:divBdr>
            <w:top w:val="none" w:sz="0" w:space="0" w:color="auto"/>
            <w:left w:val="none" w:sz="0" w:space="0" w:color="auto"/>
            <w:bottom w:val="none" w:sz="0" w:space="0" w:color="auto"/>
            <w:right w:val="none" w:sz="0" w:space="0" w:color="auto"/>
          </w:divBdr>
        </w:div>
        <w:div w:id="861551123">
          <w:marLeft w:val="0"/>
          <w:marRight w:val="0"/>
          <w:marTop w:val="0"/>
          <w:marBottom w:val="0"/>
          <w:divBdr>
            <w:top w:val="none" w:sz="0" w:space="0" w:color="auto"/>
            <w:left w:val="none" w:sz="0" w:space="0" w:color="auto"/>
            <w:bottom w:val="none" w:sz="0" w:space="0" w:color="auto"/>
            <w:right w:val="none" w:sz="0" w:space="0" w:color="auto"/>
          </w:divBdr>
        </w:div>
        <w:div w:id="2081632173">
          <w:marLeft w:val="0"/>
          <w:marRight w:val="0"/>
          <w:marTop w:val="0"/>
          <w:marBottom w:val="0"/>
          <w:divBdr>
            <w:top w:val="none" w:sz="0" w:space="0" w:color="auto"/>
            <w:left w:val="none" w:sz="0" w:space="0" w:color="auto"/>
            <w:bottom w:val="none" w:sz="0" w:space="0" w:color="auto"/>
            <w:right w:val="none" w:sz="0" w:space="0" w:color="auto"/>
          </w:divBdr>
        </w:div>
        <w:div w:id="54202598">
          <w:marLeft w:val="0"/>
          <w:marRight w:val="0"/>
          <w:marTop w:val="0"/>
          <w:marBottom w:val="0"/>
          <w:divBdr>
            <w:top w:val="none" w:sz="0" w:space="0" w:color="auto"/>
            <w:left w:val="none" w:sz="0" w:space="0" w:color="auto"/>
            <w:bottom w:val="none" w:sz="0" w:space="0" w:color="auto"/>
            <w:right w:val="none" w:sz="0" w:space="0" w:color="auto"/>
          </w:divBdr>
        </w:div>
        <w:div w:id="1387147874">
          <w:marLeft w:val="0"/>
          <w:marRight w:val="0"/>
          <w:marTop w:val="0"/>
          <w:marBottom w:val="0"/>
          <w:divBdr>
            <w:top w:val="none" w:sz="0" w:space="0" w:color="auto"/>
            <w:left w:val="none" w:sz="0" w:space="0" w:color="auto"/>
            <w:bottom w:val="none" w:sz="0" w:space="0" w:color="auto"/>
            <w:right w:val="none" w:sz="0" w:space="0" w:color="auto"/>
          </w:divBdr>
        </w:div>
        <w:div w:id="2099059660">
          <w:marLeft w:val="0"/>
          <w:marRight w:val="0"/>
          <w:marTop w:val="0"/>
          <w:marBottom w:val="0"/>
          <w:divBdr>
            <w:top w:val="none" w:sz="0" w:space="0" w:color="auto"/>
            <w:left w:val="none" w:sz="0" w:space="0" w:color="auto"/>
            <w:bottom w:val="none" w:sz="0" w:space="0" w:color="auto"/>
            <w:right w:val="none" w:sz="0" w:space="0" w:color="auto"/>
          </w:divBdr>
        </w:div>
        <w:div w:id="1689284631">
          <w:marLeft w:val="0"/>
          <w:marRight w:val="0"/>
          <w:marTop w:val="0"/>
          <w:marBottom w:val="0"/>
          <w:divBdr>
            <w:top w:val="none" w:sz="0" w:space="0" w:color="auto"/>
            <w:left w:val="none" w:sz="0" w:space="0" w:color="auto"/>
            <w:bottom w:val="none" w:sz="0" w:space="0" w:color="auto"/>
            <w:right w:val="none" w:sz="0" w:space="0" w:color="auto"/>
          </w:divBdr>
        </w:div>
        <w:div w:id="1274364150">
          <w:marLeft w:val="0"/>
          <w:marRight w:val="0"/>
          <w:marTop w:val="0"/>
          <w:marBottom w:val="0"/>
          <w:divBdr>
            <w:top w:val="none" w:sz="0" w:space="0" w:color="auto"/>
            <w:left w:val="none" w:sz="0" w:space="0" w:color="auto"/>
            <w:bottom w:val="none" w:sz="0" w:space="0" w:color="auto"/>
            <w:right w:val="none" w:sz="0" w:space="0" w:color="auto"/>
          </w:divBdr>
        </w:div>
        <w:div w:id="705371161">
          <w:marLeft w:val="0"/>
          <w:marRight w:val="0"/>
          <w:marTop w:val="0"/>
          <w:marBottom w:val="0"/>
          <w:divBdr>
            <w:top w:val="none" w:sz="0" w:space="0" w:color="auto"/>
            <w:left w:val="none" w:sz="0" w:space="0" w:color="auto"/>
            <w:bottom w:val="none" w:sz="0" w:space="0" w:color="auto"/>
            <w:right w:val="none" w:sz="0" w:space="0" w:color="auto"/>
          </w:divBdr>
        </w:div>
        <w:div w:id="2104573374">
          <w:marLeft w:val="0"/>
          <w:marRight w:val="0"/>
          <w:marTop w:val="0"/>
          <w:marBottom w:val="0"/>
          <w:divBdr>
            <w:top w:val="none" w:sz="0" w:space="0" w:color="auto"/>
            <w:left w:val="none" w:sz="0" w:space="0" w:color="auto"/>
            <w:bottom w:val="none" w:sz="0" w:space="0" w:color="auto"/>
            <w:right w:val="none" w:sz="0" w:space="0" w:color="auto"/>
          </w:divBdr>
        </w:div>
        <w:div w:id="1004895170">
          <w:marLeft w:val="0"/>
          <w:marRight w:val="0"/>
          <w:marTop w:val="0"/>
          <w:marBottom w:val="0"/>
          <w:divBdr>
            <w:top w:val="none" w:sz="0" w:space="0" w:color="auto"/>
            <w:left w:val="none" w:sz="0" w:space="0" w:color="auto"/>
            <w:bottom w:val="none" w:sz="0" w:space="0" w:color="auto"/>
            <w:right w:val="none" w:sz="0" w:space="0" w:color="auto"/>
          </w:divBdr>
        </w:div>
        <w:div w:id="1810051777">
          <w:marLeft w:val="0"/>
          <w:marRight w:val="0"/>
          <w:marTop w:val="0"/>
          <w:marBottom w:val="0"/>
          <w:divBdr>
            <w:top w:val="none" w:sz="0" w:space="0" w:color="auto"/>
            <w:left w:val="none" w:sz="0" w:space="0" w:color="auto"/>
            <w:bottom w:val="none" w:sz="0" w:space="0" w:color="auto"/>
            <w:right w:val="none" w:sz="0" w:space="0" w:color="auto"/>
          </w:divBdr>
        </w:div>
        <w:div w:id="438263547">
          <w:marLeft w:val="0"/>
          <w:marRight w:val="0"/>
          <w:marTop w:val="0"/>
          <w:marBottom w:val="0"/>
          <w:divBdr>
            <w:top w:val="none" w:sz="0" w:space="0" w:color="auto"/>
            <w:left w:val="none" w:sz="0" w:space="0" w:color="auto"/>
            <w:bottom w:val="none" w:sz="0" w:space="0" w:color="auto"/>
            <w:right w:val="none" w:sz="0" w:space="0" w:color="auto"/>
          </w:divBdr>
        </w:div>
        <w:div w:id="1580674637">
          <w:marLeft w:val="0"/>
          <w:marRight w:val="0"/>
          <w:marTop w:val="0"/>
          <w:marBottom w:val="0"/>
          <w:divBdr>
            <w:top w:val="none" w:sz="0" w:space="0" w:color="auto"/>
            <w:left w:val="none" w:sz="0" w:space="0" w:color="auto"/>
            <w:bottom w:val="none" w:sz="0" w:space="0" w:color="auto"/>
            <w:right w:val="none" w:sz="0" w:space="0" w:color="auto"/>
          </w:divBdr>
        </w:div>
        <w:div w:id="1280067084">
          <w:marLeft w:val="0"/>
          <w:marRight w:val="0"/>
          <w:marTop w:val="0"/>
          <w:marBottom w:val="0"/>
          <w:divBdr>
            <w:top w:val="none" w:sz="0" w:space="0" w:color="auto"/>
            <w:left w:val="none" w:sz="0" w:space="0" w:color="auto"/>
            <w:bottom w:val="none" w:sz="0" w:space="0" w:color="auto"/>
            <w:right w:val="none" w:sz="0" w:space="0" w:color="auto"/>
          </w:divBdr>
        </w:div>
        <w:div w:id="1377045242">
          <w:marLeft w:val="0"/>
          <w:marRight w:val="0"/>
          <w:marTop w:val="0"/>
          <w:marBottom w:val="0"/>
          <w:divBdr>
            <w:top w:val="none" w:sz="0" w:space="0" w:color="auto"/>
            <w:left w:val="none" w:sz="0" w:space="0" w:color="auto"/>
            <w:bottom w:val="none" w:sz="0" w:space="0" w:color="auto"/>
            <w:right w:val="none" w:sz="0" w:space="0" w:color="auto"/>
          </w:divBdr>
        </w:div>
        <w:div w:id="321662591">
          <w:marLeft w:val="0"/>
          <w:marRight w:val="0"/>
          <w:marTop w:val="0"/>
          <w:marBottom w:val="0"/>
          <w:divBdr>
            <w:top w:val="none" w:sz="0" w:space="0" w:color="auto"/>
            <w:left w:val="none" w:sz="0" w:space="0" w:color="auto"/>
            <w:bottom w:val="none" w:sz="0" w:space="0" w:color="auto"/>
            <w:right w:val="none" w:sz="0" w:space="0" w:color="auto"/>
          </w:divBdr>
        </w:div>
        <w:div w:id="1334868884">
          <w:marLeft w:val="0"/>
          <w:marRight w:val="0"/>
          <w:marTop w:val="0"/>
          <w:marBottom w:val="0"/>
          <w:divBdr>
            <w:top w:val="none" w:sz="0" w:space="0" w:color="auto"/>
            <w:left w:val="none" w:sz="0" w:space="0" w:color="auto"/>
            <w:bottom w:val="none" w:sz="0" w:space="0" w:color="auto"/>
            <w:right w:val="none" w:sz="0" w:space="0" w:color="auto"/>
          </w:divBdr>
        </w:div>
        <w:div w:id="397366822">
          <w:marLeft w:val="0"/>
          <w:marRight w:val="0"/>
          <w:marTop w:val="0"/>
          <w:marBottom w:val="0"/>
          <w:divBdr>
            <w:top w:val="none" w:sz="0" w:space="0" w:color="auto"/>
            <w:left w:val="none" w:sz="0" w:space="0" w:color="auto"/>
            <w:bottom w:val="none" w:sz="0" w:space="0" w:color="auto"/>
            <w:right w:val="none" w:sz="0" w:space="0" w:color="auto"/>
          </w:divBdr>
        </w:div>
        <w:div w:id="478231224">
          <w:marLeft w:val="0"/>
          <w:marRight w:val="0"/>
          <w:marTop w:val="0"/>
          <w:marBottom w:val="0"/>
          <w:divBdr>
            <w:top w:val="none" w:sz="0" w:space="0" w:color="auto"/>
            <w:left w:val="none" w:sz="0" w:space="0" w:color="auto"/>
            <w:bottom w:val="none" w:sz="0" w:space="0" w:color="auto"/>
            <w:right w:val="none" w:sz="0" w:space="0" w:color="auto"/>
          </w:divBdr>
        </w:div>
        <w:div w:id="785657911">
          <w:marLeft w:val="0"/>
          <w:marRight w:val="0"/>
          <w:marTop w:val="0"/>
          <w:marBottom w:val="0"/>
          <w:divBdr>
            <w:top w:val="none" w:sz="0" w:space="0" w:color="auto"/>
            <w:left w:val="none" w:sz="0" w:space="0" w:color="auto"/>
            <w:bottom w:val="none" w:sz="0" w:space="0" w:color="auto"/>
            <w:right w:val="none" w:sz="0" w:space="0" w:color="auto"/>
          </w:divBdr>
        </w:div>
        <w:div w:id="861629553">
          <w:marLeft w:val="0"/>
          <w:marRight w:val="0"/>
          <w:marTop w:val="0"/>
          <w:marBottom w:val="0"/>
          <w:divBdr>
            <w:top w:val="none" w:sz="0" w:space="0" w:color="auto"/>
            <w:left w:val="none" w:sz="0" w:space="0" w:color="auto"/>
            <w:bottom w:val="none" w:sz="0" w:space="0" w:color="auto"/>
            <w:right w:val="none" w:sz="0" w:space="0" w:color="auto"/>
          </w:divBdr>
        </w:div>
        <w:div w:id="1347441295">
          <w:marLeft w:val="0"/>
          <w:marRight w:val="0"/>
          <w:marTop w:val="0"/>
          <w:marBottom w:val="0"/>
          <w:divBdr>
            <w:top w:val="none" w:sz="0" w:space="0" w:color="auto"/>
            <w:left w:val="none" w:sz="0" w:space="0" w:color="auto"/>
            <w:bottom w:val="none" w:sz="0" w:space="0" w:color="auto"/>
            <w:right w:val="none" w:sz="0" w:space="0" w:color="auto"/>
          </w:divBdr>
        </w:div>
        <w:div w:id="1763797437">
          <w:marLeft w:val="0"/>
          <w:marRight w:val="0"/>
          <w:marTop w:val="0"/>
          <w:marBottom w:val="0"/>
          <w:divBdr>
            <w:top w:val="none" w:sz="0" w:space="0" w:color="auto"/>
            <w:left w:val="none" w:sz="0" w:space="0" w:color="auto"/>
            <w:bottom w:val="none" w:sz="0" w:space="0" w:color="auto"/>
            <w:right w:val="none" w:sz="0" w:space="0" w:color="auto"/>
          </w:divBdr>
        </w:div>
        <w:div w:id="615335324">
          <w:marLeft w:val="0"/>
          <w:marRight w:val="0"/>
          <w:marTop w:val="0"/>
          <w:marBottom w:val="0"/>
          <w:divBdr>
            <w:top w:val="none" w:sz="0" w:space="0" w:color="auto"/>
            <w:left w:val="none" w:sz="0" w:space="0" w:color="auto"/>
            <w:bottom w:val="none" w:sz="0" w:space="0" w:color="auto"/>
            <w:right w:val="none" w:sz="0" w:space="0" w:color="auto"/>
          </w:divBdr>
        </w:div>
        <w:div w:id="58216012">
          <w:marLeft w:val="0"/>
          <w:marRight w:val="0"/>
          <w:marTop w:val="0"/>
          <w:marBottom w:val="0"/>
          <w:divBdr>
            <w:top w:val="none" w:sz="0" w:space="0" w:color="auto"/>
            <w:left w:val="none" w:sz="0" w:space="0" w:color="auto"/>
            <w:bottom w:val="none" w:sz="0" w:space="0" w:color="auto"/>
            <w:right w:val="none" w:sz="0" w:space="0" w:color="auto"/>
          </w:divBdr>
        </w:div>
        <w:div w:id="1196195374">
          <w:marLeft w:val="0"/>
          <w:marRight w:val="0"/>
          <w:marTop w:val="0"/>
          <w:marBottom w:val="0"/>
          <w:divBdr>
            <w:top w:val="none" w:sz="0" w:space="0" w:color="auto"/>
            <w:left w:val="none" w:sz="0" w:space="0" w:color="auto"/>
            <w:bottom w:val="none" w:sz="0" w:space="0" w:color="auto"/>
            <w:right w:val="none" w:sz="0" w:space="0" w:color="auto"/>
          </w:divBdr>
        </w:div>
        <w:div w:id="1334449595">
          <w:marLeft w:val="0"/>
          <w:marRight w:val="0"/>
          <w:marTop w:val="0"/>
          <w:marBottom w:val="0"/>
          <w:divBdr>
            <w:top w:val="none" w:sz="0" w:space="0" w:color="auto"/>
            <w:left w:val="none" w:sz="0" w:space="0" w:color="auto"/>
            <w:bottom w:val="none" w:sz="0" w:space="0" w:color="auto"/>
            <w:right w:val="none" w:sz="0" w:space="0" w:color="auto"/>
          </w:divBdr>
        </w:div>
        <w:div w:id="735588229">
          <w:marLeft w:val="0"/>
          <w:marRight w:val="0"/>
          <w:marTop w:val="0"/>
          <w:marBottom w:val="0"/>
          <w:divBdr>
            <w:top w:val="none" w:sz="0" w:space="0" w:color="auto"/>
            <w:left w:val="none" w:sz="0" w:space="0" w:color="auto"/>
            <w:bottom w:val="none" w:sz="0" w:space="0" w:color="auto"/>
            <w:right w:val="none" w:sz="0" w:space="0" w:color="auto"/>
          </w:divBdr>
        </w:div>
        <w:div w:id="568923155">
          <w:marLeft w:val="0"/>
          <w:marRight w:val="0"/>
          <w:marTop w:val="0"/>
          <w:marBottom w:val="0"/>
          <w:divBdr>
            <w:top w:val="none" w:sz="0" w:space="0" w:color="auto"/>
            <w:left w:val="none" w:sz="0" w:space="0" w:color="auto"/>
            <w:bottom w:val="none" w:sz="0" w:space="0" w:color="auto"/>
            <w:right w:val="none" w:sz="0" w:space="0" w:color="auto"/>
          </w:divBdr>
        </w:div>
        <w:div w:id="950671377">
          <w:marLeft w:val="0"/>
          <w:marRight w:val="0"/>
          <w:marTop w:val="0"/>
          <w:marBottom w:val="0"/>
          <w:divBdr>
            <w:top w:val="none" w:sz="0" w:space="0" w:color="auto"/>
            <w:left w:val="none" w:sz="0" w:space="0" w:color="auto"/>
            <w:bottom w:val="none" w:sz="0" w:space="0" w:color="auto"/>
            <w:right w:val="none" w:sz="0" w:space="0" w:color="auto"/>
          </w:divBdr>
        </w:div>
        <w:div w:id="1379159484">
          <w:marLeft w:val="0"/>
          <w:marRight w:val="0"/>
          <w:marTop w:val="0"/>
          <w:marBottom w:val="0"/>
          <w:divBdr>
            <w:top w:val="none" w:sz="0" w:space="0" w:color="auto"/>
            <w:left w:val="none" w:sz="0" w:space="0" w:color="auto"/>
            <w:bottom w:val="none" w:sz="0" w:space="0" w:color="auto"/>
            <w:right w:val="none" w:sz="0" w:space="0" w:color="auto"/>
          </w:divBdr>
        </w:div>
        <w:div w:id="832336713">
          <w:marLeft w:val="0"/>
          <w:marRight w:val="0"/>
          <w:marTop w:val="0"/>
          <w:marBottom w:val="0"/>
          <w:divBdr>
            <w:top w:val="none" w:sz="0" w:space="0" w:color="auto"/>
            <w:left w:val="none" w:sz="0" w:space="0" w:color="auto"/>
            <w:bottom w:val="none" w:sz="0" w:space="0" w:color="auto"/>
            <w:right w:val="none" w:sz="0" w:space="0" w:color="auto"/>
          </w:divBdr>
        </w:div>
        <w:div w:id="1709137746">
          <w:marLeft w:val="0"/>
          <w:marRight w:val="0"/>
          <w:marTop w:val="0"/>
          <w:marBottom w:val="0"/>
          <w:divBdr>
            <w:top w:val="none" w:sz="0" w:space="0" w:color="auto"/>
            <w:left w:val="none" w:sz="0" w:space="0" w:color="auto"/>
            <w:bottom w:val="none" w:sz="0" w:space="0" w:color="auto"/>
            <w:right w:val="none" w:sz="0" w:space="0" w:color="auto"/>
          </w:divBdr>
        </w:div>
        <w:div w:id="1763867833">
          <w:marLeft w:val="0"/>
          <w:marRight w:val="0"/>
          <w:marTop w:val="0"/>
          <w:marBottom w:val="0"/>
          <w:divBdr>
            <w:top w:val="none" w:sz="0" w:space="0" w:color="auto"/>
            <w:left w:val="none" w:sz="0" w:space="0" w:color="auto"/>
            <w:bottom w:val="none" w:sz="0" w:space="0" w:color="auto"/>
            <w:right w:val="none" w:sz="0" w:space="0" w:color="auto"/>
          </w:divBdr>
        </w:div>
        <w:div w:id="2129272650">
          <w:marLeft w:val="0"/>
          <w:marRight w:val="0"/>
          <w:marTop w:val="0"/>
          <w:marBottom w:val="0"/>
          <w:divBdr>
            <w:top w:val="none" w:sz="0" w:space="0" w:color="auto"/>
            <w:left w:val="none" w:sz="0" w:space="0" w:color="auto"/>
            <w:bottom w:val="none" w:sz="0" w:space="0" w:color="auto"/>
            <w:right w:val="none" w:sz="0" w:space="0" w:color="auto"/>
          </w:divBdr>
        </w:div>
        <w:div w:id="1859854202">
          <w:marLeft w:val="0"/>
          <w:marRight w:val="0"/>
          <w:marTop w:val="0"/>
          <w:marBottom w:val="0"/>
          <w:divBdr>
            <w:top w:val="none" w:sz="0" w:space="0" w:color="auto"/>
            <w:left w:val="none" w:sz="0" w:space="0" w:color="auto"/>
            <w:bottom w:val="none" w:sz="0" w:space="0" w:color="auto"/>
            <w:right w:val="none" w:sz="0" w:space="0" w:color="auto"/>
          </w:divBdr>
        </w:div>
        <w:div w:id="658584375">
          <w:marLeft w:val="0"/>
          <w:marRight w:val="0"/>
          <w:marTop w:val="0"/>
          <w:marBottom w:val="0"/>
          <w:divBdr>
            <w:top w:val="none" w:sz="0" w:space="0" w:color="auto"/>
            <w:left w:val="none" w:sz="0" w:space="0" w:color="auto"/>
            <w:bottom w:val="none" w:sz="0" w:space="0" w:color="auto"/>
            <w:right w:val="none" w:sz="0" w:space="0" w:color="auto"/>
          </w:divBdr>
        </w:div>
        <w:div w:id="1867593776">
          <w:marLeft w:val="0"/>
          <w:marRight w:val="0"/>
          <w:marTop w:val="0"/>
          <w:marBottom w:val="0"/>
          <w:divBdr>
            <w:top w:val="none" w:sz="0" w:space="0" w:color="auto"/>
            <w:left w:val="none" w:sz="0" w:space="0" w:color="auto"/>
            <w:bottom w:val="none" w:sz="0" w:space="0" w:color="auto"/>
            <w:right w:val="none" w:sz="0" w:space="0" w:color="auto"/>
          </w:divBdr>
        </w:div>
        <w:div w:id="484471787">
          <w:marLeft w:val="0"/>
          <w:marRight w:val="0"/>
          <w:marTop w:val="0"/>
          <w:marBottom w:val="0"/>
          <w:divBdr>
            <w:top w:val="none" w:sz="0" w:space="0" w:color="auto"/>
            <w:left w:val="none" w:sz="0" w:space="0" w:color="auto"/>
            <w:bottom w:val="none" w:sz="0" w:space="0" w:color="auto"/>
            <w:right w:val="none" w:sz="0" w:space="0" w:color="auto"/>
          </w:divBdr>
        </w:div>
        <w:div w:id="967586460">
          <w:marLeft w:val="0"/>
          <w:marRight w:val="0"/>
          <w:marTop w:val="0"/>
          <w:marBottom w:val="0"/>
          <w:divBdr>
            <w:top w:val="none" w:sz="0" w:space="0" w:color="auto"/>
            <w:left w:val="none" w:sz="0" w:space="0" w:color="auto"/>
            <w:bottom w:val="none" w:sz="0" w:space="0" w:color="auto"/>
            <w:right w:val="none" w:sz="0" w:space="0" w:color="auto"/>
          </w:divBdr>
        </w:div>
        <w:div w:id="493035710">
          <w:marLeft w:val="0"/>
          <w:marRight w:val="0"/>
          <w:marTop w:val="0"/>
          <w:marBottom w:val="0"/>
          <w:divBdr>
            <w:top w:val="none" w:sz="0" w:space="0" w:color="auto"/>
            <w:left w:val="none" w:sz="0" w:space="0" w:color="auto"/>
            <w:bottom w:val="none" w:sz="0" w:space="0" w:color="auto"/>
            <w:right w:val="none" w:sz="0" w:space="0" w:color="auto"/>
          </w:divBdr>
        </w:div>
        <w:div w:id="564486726">
          <w:marLeft w:val="0"/>
          <w:marRight w:val="0"/>
          <w:marTop w:val="0"/>
          <w:marBottom w:val="0"/>
          <w:divBdr>
            <w:top w:val="none" w:sz="0" w:space="0" w:color="auto"/>
            <w:left w:val="none" w:sz="0" w:space="0" w:color="auto"/>
            <w:bottom w:val="none" w:sz="0" w:space="0" w:color="auto"/>
            <w:right w:val="none" w:sz="0" w:space="0" w:color="auto"/>
          </w:divBdr>
        </w:div>
        <w:div w:id="1008629860">
          <w:marLeft w:val="0"/>
          <w:marRight w:val="0"/>
          <w:marTop w:val="0"/>
          <w:marBottom w:val="0"/>
          <w:divBdr>
            <w:top w:val="none" w:sz="0" w:space="0" w:color="auto"/>
            <w:left w:val="none" w:sz="0" w:space="0" w:color="auto"/>
            <w:bottom w:val="none" w:sz="0" w:space="0" w:color="auto"/>
            <w:right w:val="none" w:sz="0" w:space="0" w:color="auto"/>
          </w:divBdr>
        </w:div>
        <w:div w:id="1198813852">
          <w:marLeft w:val="0"/>
          <w:marRight w:val="0"/>
          <w:marTop w:val="0"/>
          <w:marBottom w:val="0"/>
          <w:divBdr>
            <w:top w:val="none" w:sz="0" w:space="0" w:color="auto"/>
            <w:left w:val="none" w:sz="0" w:space="0" w:color="auto"/>
            <w:bottom w:val="none" w:sz="0" w:space="0" w:color="auto"/>
            <w:right w:val="none" w:sz="0" w:space="0" w:color="auto"/>
          </w:divBdr>
        </w:div>
        <w:div w:id="1720012971">
          <w:marLeft w:val="0"/>
          <w:marRight w:val="0"/>
          <w:marTop w:val="0"/>
          <w:marBottom w:val="0"/>
          <w:divBdr>
            <w:top w:val="none" w:sz="0" w:space="0" w:color="auto"/>
            <w:left w:val="none" w:sz="0" w:space="0" w:color="auto"/>
            <w:bottom w:val="none" w:sz="0" w:space="0" w:color="auto"/>
            <w:right w:val="none" w:sz="0" w:space="0" w:color="auto"/>
          </w:divBdr>
        </w:div>
        <w:div w:id="1298100902">
          <w:marLeft w:val="0"/>
          <w:marRight w:val="0"/>
          <w:marTop w:val="0"/>
          <w:marBottom w:val="0"/>
          <w:divBdr>
            <w:top w:val="none" w:sz="0" w:space="0" w:color="auto"/>
            <w:left w:val="none" w:sz="0" w:space="0" w:color="auto"/>
            <w:bottom w:val="none" w:sz="0" w:space="0" w:color="auto"/>
            <w:right w:val="none" w:sz="0" w:space="0" w:color="auto"/>
          </w:divBdr>
        </w:div>
        <w:div w:id="1680427248">
          <w:marLeft w:val="0"/>
          <w:marRight w:val="0"/>
          <w:marTop w:val="0"/>
          <w:marBottom w:val="0"/>
          <w:divBdr>
            <w:top w:val="none" w:sz="0" w:space="0" w:color="auto"/>
            <w:left w:val="none" w:sz="0" w:space="0" w:color="auto"/>
            <w:bottom w:val="none" w:sz="0" w:space="0" w:color="auto"/>
            <w:right w:val="none" w:sz="0" w:space="0" w:color="auto"/>
          </w:divBdr>
        </w:div>
        <w:div w:id="821504198">
          <w:marLeft w:val="0"/>
          <w:marRight w:val="0"/>
          <w:marTop w:val="0"/>
          <w:marBottom w:val="0"/>
          <w:divBdr>
            <w:top w:val="none" w:sz="0" w:space="0" w:color="auto"/>
            <w:left w:val="none" w:sz="0" w:space="0" w:color="auto"/>
            <w:bottom w:val="none" w:sz="0" w:space="0" w:color="auto"/>
            <w:right w:val="none" w:sz="0" w:space="0" w:color="auto"/>
          </w:divBdr>
        </w:div>
        <w:div w:id="1377388688">
          <w:marLeft w:val="0"/>
          <w:marRight w:val="0"/>
          <w:marTop w:val="0"/>
          <w:marBottom w:val="0"/>
          <w:divBdr>
            <w:top w:val="none" w:sz="0" w:space="0" w:color="auto"/>
            <w:left w:val="none" w:sz="0" w:space="0" w:color="auto"/>
            <w:bottom w:val="none" w:sz="0" w:space="0" w:color="auto"/>
            <w:right w:val="none" w:sz="0" w:space="0" w:color="auto"/>
          </w:divBdr>
        </w:div>
        <w:div w:id="1790391323">
          <w:marLeft w:val="0"/>
          <w:marRight w:val="0"/>
          <w:marTop w:val="0"/>
          <w:marBottom w:val="0"/>
          <w:divBdr>
            <w:top w:val="none" w:sz="0" w:space="0" w:color="auto"/>
            <w:left w:val="none" w:sz="0" w:space="0" w:color="auto"/>
            <w:bottom w:val="none" w:sz="0" w:space="0" w:color="auto"/>
            <w:right w:val="none" w:sz="0" w:space="0" w:color="auto"/>
          </w:divBdr>
        </w:div>
        <w:div w:id="15928437">
          <w:marLeft w:val="0"/>
          <w:marRight w:val="0"/>
          <w:marTop w:val="0"/>
          <w:marBottom w:val="0"/>
          <w:divBdr>
            <w:top w:val="none" w:sz="0" w:space="0" w:color="auto"/>
            <w:left w:val="none" w:sz="0" w:space="0" w:color="auto"/>
            <w:bottom w:val="none" w:sz="0" w:space="0" w:color="auto"/>
            <w:right w:val="none" w:sz="0" w:space="0" w:color="auto"/>
          </w:divBdr>
        </w:div>
        <w:div w:id="1829319643">
          <w:marLeft w:val="0"/>
          <w:marRight w:val="0"/>
          <w:marTop w:val="0"/>
          <w:marBottom w:val="0"/>
          <w:divBdr>
            <w:top w:val="none" w:sz="0" w:space="0" w:color="auto"/>
            <w:left w:val="none" w:sz="0" w:space="0" w:color="auto"/>
            <w:bottom w:val="none" w:sz="0" w:space="0" w:color="auto"/>
            <w:right w:val="none" w:sz="0" w:space="0" w:color="auto"/>
          </w:divBdr>
        </w:div>
        <w:div w:id="1934970538">
          <w:marLeft w:val="0"/>
          <w:marRight w:val="0"/>
          <w:marTop w:val="0"/>
          <w:marBottom w:val="0"/>
          <w:divBdr>
            <w:top w:val="none" w:sz="0" w:space="0" w:color="auto"/>
            <w:left w:val="none" w:sz="0" w:space="0" w:color="auto"/>
            <w:bottom w:val="none" w:sz="0" w:space="0" w:color="auto"/>
            <w:right w:val="none" w:sz="0" w:space="0" w:color="auto"/>
          </w:divBdr>
        </w:div>
        <w:div w:id="1959796571">
          <w:marLeft w:val="0"/>
          <w:marRight w:val="0"/>
          <w:marTop w:val="0"/>
          <w:marBottom w:val="0"/>
          <w:divBdr>
            <w:top w:val="none" w:sz="0" w:space="0" w:color="auto"/>
            <w:left w:val="none" w:sz="0" w:space="0" w:color="auto"/>
            <w:bottom w:val="none" w:sz="0" w:space="0" w:color="auto"/>
            <w:right w:val="none" w:sz="0" w:space="0" w:color="auto"/>
          </w:divBdr>
        </w:div>
        <w:div w:id="2144082272">
          <w:marLeft w:val="0"/>
          <w:marRight w:val="0"/>
          <w:marTop w:val="0"/>
          <w:marBottom w:val="0"/>
          <w:divBdr>
            <w:top w:val="none" w:sz="0" w:space="0" w:color="auto"/>
            <w:left w:val="none" w:sz="0" w:space="0" w:color="auto"/>
            <w:bottom w:val="none" w:sz="0" w:space="0" w:color="auto"/>
            <w:right w:val="none" w:sz="0" w:space="0" w:color="auto"/>
          </w:divBdr>
        </w:div>
        <w:div w:id="158740201">
          <w:marLeft w:val="0"/>
          <w:marRight w:val="0"/>
          <w:marTop w:val="0"/>
          <w:marBottom w:val="0"/>
          <w:divBdr>
            <w:top w:val="none" w:sz="0" w:space="0" w:color="auto"/>
            <w:left w:val="none" w:sz="0" w:space="0" w:color="auto"/>
            <w:bottom w:val="none" w:sz="0" w:space="0" w:color="auto"/>
            <w:right w:val="none" w:sz="0" w:space="0" w:color="auto"/>
          </w:divBdr>
        </w:div>
        <w:div w:id="1168905363">
          <w:marLeft w:val="0"/>
          <w:marRight w:val="0"/>
          <w:marTop w:val="0"/>
          <w:marBottom w:val="0"/>
          <w:divBdr>
            <w:top w:val="none" w:sz="0" w:space="0" w:color="auto"/>
            <w:left w:val="none" w:sz="0" w:space="0" w:color="auto"/>
            <w:bottom w:val="none" w:sz="0" w:space="0" w:color="auto"/>
            <w:right w:val="none" w:sz="0" w:space="0" w:color="auto"/>
          </w:divBdr>
        </w:div>
      </w:divsChild>
    </w:div>
    <w:div w:id="1495216967">
      <w:bodyDiv w:val="1"/>
      <w:marLeft w:val="0"/>
      <w:marRight w:val="0"/>
      <w:marTop w:val="0"/>
      <w:marBottom w:val="0"/>
      <w:divBdr>
        <w:top w:val="none" w:sz="0" w:space="0" w:color="auto"/>
        <w:left w:val="none" w:sz="0" w:space="0" w:color="auto"/>
        <w:bottom w:val="none" w:sz="0" w:space="0" w:color="auto"/>
        <w:right w:val="none" w:sz="0" w:space="0" w:color="auto"/>
      </w:divBdr>
      <w:divsChild>
        <w:div w:id="316308279">
          <w:marLeft w:val="0"/>
          <w:marRight w:val="0"/>
          <w:marTop w:val="0"/>
          <w:marBottom w:val="0"/>
          <w:divBdr>
            <w:top w:val="none" w:sz="0" w:space="0" w:color="auto"/>
            <w:left w:val="none" w:sz="0" w:space="0" w:color="auto"/>
            <w:bottom w:val="none" w:sz="0" w:space="0" w:color="auto"/>
            <w:right w:val="none" w:sz="0" w:space="0" w:color="auto"/>
          </w:divBdr>
        </w:div>
        <w:div w:id="120224028">
          <w:marLeft w:val="0"/>
          <w:marRight w:val="0"/>
          <w:marTop w:val="0"/>
          <w:marBottom w:val="0"/>
          <w:divBdr>
            <w:top w:val="none" w:sz="0" w:space="0" w:color="auto"/>
            <w:left w:val="none" w:sz="0" w:space="0" w:color="auto"/>
            <w:bottom w:val="none" w:sz="0" w:space="0" w:color="auto"/>
            <w:right w:val="none" w:sz="0" w:space="0" w:color="auto"/>
          </w:divBdr>
        </w:div>
        <w:div w:id="1470392760">
          <w:marLeft w:val="0"/>
          <w:marRight w:val="0"/>
          <w:marTop w:val="0"/>
          <w:marBottom w:val="0"/>
          <w:divBdr>
            <w:top w:val="none" w:sz="0" w:space="0" w:color="auto"/>
            <w:left w:val="none" w:sz="0" w:space="0" w:color="auto"/>
            <w:bottom w:val="none" w:sz="0" w:space="0" w:color="auto"/>
            <w:right w:val="none" w:sz="0" w:space="0" w:color="auto"/>
          </w:divBdr>
        </w:div>
      </w:divsChild>
    </w:div>
    <w:div w:id="1508131998">
      <w:bodyDiv w:val="1"/>
      <w:marLeft w:val="0"/>
      <w:marRight w:val="0"/>
      <w:marTop w:val="0"/>
      <w:marBottom w:val="0"/>
      <w:divBdr>
        <w:top w:val="none" w:sz="0" w:space="0" w:color="auto"/>
        <w:left w:val="none" w:sz="0" w:space="0" w:color="auto"/>
        <w:bottom w:val="none" w:sz="0" w:space="0" w:color="auto"/>
        <w:right w:val="none" w:sz="0" w:space="0" w:color="auto"/>
      </w:divBdr>
      <w:divsChild>
        <w:div w:id="1014459065">
          <w:marLeft w:val="0"/>
          <w:marRight w:val="0"/>
          <w:marTop w:val="0"/>
          <w:marBottom w:val="0"/>
          <w:divBdr>
            <w:top w:val="none" w:sz="0" w:space="0" w:color="auto"/>
            <w:left w:val="none" w:sz="0" w:space="0" w:color="auto"/>
            <w:bottom w:val="none" w:sz="0" w:space="0" w:color="auto"/>
            <w:right w:val="none" w:sz="0" w:space="0" w:color="auto"/>
          </w:divBdr>
        </w:div>
        <w:div w:id="1779987355">
          <w:marLeft w:val="0"/>
          <w:marRight w:val="0"/>
          <w:marTop w:val="0"/>
          <w:marBottom w:val="0"/>
          <w:divBdr>
            <w:top w:val="none" w:sz="0" w:space="0" w:color="auto"/>
            <w:left w:val="none" w:sz="0" w:space="0" w:color="auto"/>
            <w:bottom w:val="none" w:sz="0" w:space="0" w:color="auto"/>
            <w:right w:val="none" w:sz="0" w:space="0" w:color="auto"/>
          </w:divBdr>
        </w:div>
        <w:div w:id="541138024">
          <w:marLeft w:val="0"/>
          <w:marRight w:val="0"/>
          <w:marTop w:val="0"/>
          <w:marBottom w:val="0"/>
          <w:divBdr>
            <w:top w:val="none" w:sz="0" w:space="0" w:color="auto"/>
            <w:left w:val="none" w:sz="0" w:space="0" w:color="auto"/>
            <w:bottom w:val="none" w:sz="0" w:space="0" w:color="auto"/>
            <w:right w:val="none" w:sz="0" w:space="0" w:color="auto"/>
          </w:divBdr>
        </w:div>
        <w:div w:id="1437099425">
          <w:marLeft w:val="0"/>
          <w:marRight w:val="0"/>
          <w:marTop w:val="0"/>
          <w:marBottom w:val="0"/>
          <w:divBdr>
            <w:top w:val="none" w:sz="0" w:space="0" w:color="auto"/>
            <w:left w:val="none" w:sz="0" w:space="0" w:color="auto"/>
            <w:bottom w:val="none" w:sz="0" w:space="0" w:color="auto"/>
            <w:right w:val="none" w:sz="0" w:space="0" w:color="auto"/>
          </w:divBdr>
        </w:div>
        <w:div w:id="102848798">
          <w:marLeft w:val="0"/>
          <w:marRight w:val="0"/>
          <w:marTop w:val="0"/>
          <w:marBottom w:val="0"/>
          <w:divBdr>
            <w:top w:val="none" w:sz="0" w:space="0" w:color="auto"/>
            <w:left w:val="none" w:sz="0" w:space="0" w:color="auto"/>
            <w:bottom w:val="none" w:sz="0" w:space="0" w:color="auto"/>
            <w:right w:val="none" w:sz="0" w:space="0" w:color="auto"/>
          </w:divBdr>
        </w:div>
        <w:div w:id="1951007820">
          <w:marLeft w:val="0"/>
          <w:marRight w:val="0"/>
          <w:marTop w:val="0"/>
          <w:marBottom w:val="0"/>
          <w:divBdr>
            <w:top w:val="none" w:sz="0" w:space="0" w:color="auto"/>
            <w:left w:val="none" w:sz="0" w:space="0" w:color="auto"/>
            <w:bottom w:val="none" w:sz="0" w:space="0" w:color="auto"/>
            <w:right w:val="none" w:sz="0" w:space="0" w:color="auto"/>
          </w:divBdr>
        </w:div>
        <w:div w:id="1741127488">
          <w:marLeft w:val="0"/>
          <w:marRight w:val="0"/>
          <w:marTop w:val="0"/>
          <w:marBottom w:val="0"/>
          <w:divBdr>
            <w:top w:val="none" w:sz="0" w:space="0" w:color="auto"/>
            <w:left w:val="none" w:sz="0" w:space="0" w:color="auto"/>
            <w:bottom w:val="none" w:sz="0" w:space="0" w:color="auto"/>
            <w:right w:val="none" w:sz="0" w:space="0" w:color="auto"/>
          </w:divBdr>
        </w:div>
        <w:div w:id="1904291583">
          <w:marLeft w:val="0"/>
          <w:marRight w:val="0"/>
          <w:marTop w:val="0"/>
          <w:marBottom w:val="0"/>
          <w:divBdr>
            <w:top w:val="none" w:sz="0" w:space="0" w:color="auto"/>
            <w:left w:val="none" w:sz="0" w:space="0" w:color="auto"/>
            <w:bottom w:val="none" w:sz="0" w:space="0" w:color="auto"/>
            <w:right w:val="none" w:sz="0" w:space="0" w:color="auto"/>
          </w:divBdr>
        </w:div>
        <w:div w:id="2066447491">
          <w:marLeft w:val="0"/>
          <w:marRight w:val="0"/>
          <w:marTop w:val="0"/>
          <w:marBottom w:val="0"/>
          <w:divBdr>
            <w:top w:val="none" w:sz="0" w:space="0" w:color="auto"/>
            <w:left w:val="none" w:sz="0" w:space="0" w:color="auto"/>
            <w:bottom w:val="none" w:sz="0" w:space="0" w:color="auto"/>
            <w:right w:val="none" w:sz="0" w:space="0" w:color="auto"/>
          </w:divBdr>
        </w:div>
        <w:div w:id="1547259300">
          <w:marLeft w:val="0"/>
          <w:marRight w:val="0"/>
          <w:marTop w:val="0"/>
          <w:marBottom w:val="0"/>
          <w:divBdr>
            <w:top w:val="none" w:sz="0" w:space="0" w:color="auto"/>
            <w:left w:val="none" w:sz="0" w:space="0" w:color="auto"/>
            <w:bottom w:val="none" w:sz="0" w:space="0" w:color="auto"/>
            <w:right w:val="none" w:sz="0" w:space="0" w:color="auto"/>
          </w:divBdr>
        </w:div>
        <w:div w:id="667681343">
          <w:marLeft w:val="0"/>
          <w:marRight w:val="0"/>
          <w:marTop w:val="0"/>
          <w:marBottom w:val="0"/>
          <w:divBdr>
            <w:top w:val="none" w:sz="0" w:space="0" w:color="auto"/>
            <w:left w:val="none" w:sz="0" w:space="0" w:color="auto"/>
            <w:bottom w:val="none" w:sz="0" w:space="0" w:color="auto"/>
            <w:right w:val="none" w:sz="0" w:space="0" w:color="auto"/>
          </w:divBdr>
        </w:div>
        <w:div w:id="611284891">
          <w:marLeft w:val="0"/>
          <w:marRight w:val="0"/>
          <w:marTop w:val="0"/>
          <w:marBottom w:val="0"/>
          <w:divBdr>
            <w:top w:val="none" w:sz="0" w:space="0" w:color="auto"/>
            <w:left w:val="none" w:sz="0" w:space="0" w:color="auto"/>
            <w:bottom w:val="none" w:sz="0" w:space="0" w:color="auto"/>
            <w:right w:val="none" w:sz="0" w:space="0" w:color="auto"/>
          </w:divBdr>
        </w:div>
        <w:div w:id="357896795">
          <w:marLeft w:val="0"/>
          <w:marRight w:val="0"/>
          <w:marTop w:val="0"/>
          <w:marBottom w:val="0"/>
          <w:divBdr>
            <w:top w:val="none" w:sz="0" w:space="0" w:color="auto"/>
            <w:left w:val="none" w:sz="0" w:space="0" w:color="auto"/>
            <w:bottom w:val="none" w:sz="0" w:space="0" w:color="auto"/>
            <w:right w:val="none" w:sz="0" w:space="0" w:color="auto"/>
          </w:divBdr>
        </w:div>
        <w:div w:id="1227228213">
          <w:marLeft w:val="0"/>
          <w:marRight w:val="0"/>
          <w:marTop w:val="0"/>
          <w:marBottom w:val="0"/>
          <w:divBdr>
            <w:top w:val="none" w:sz="0" w:space="0" w:color="auto"/>
            <w:left w:val="none" w:sz="0" w:space="0" w:color="auto"/>
            <w:bottom w:val="none" w:sz="0" w:space="0" w:color="auto"/>
            <w:right w:val="none" w:sz="0" w:space="0" w:color="auto"/>
          </w:divBdr>
        </w:div>
        <w:div w:id="1578396026">
          <w:marLeft w:val="0"/>
          <w:marRight w:val="0"/>
          <w:marTop w:val="0"/>
          <w:marBottom w:val="0"/>
          <w:divBdr>
            <w:top w:val="none" w:sz="0" w:space="0" w:color="auto"/>
            <w:left w:val="none" w:sz="0" w:space="0" w:color="auto"/>
            <w:bottom w:val="none" w:sz="0" w:space="0" w:color="auto"/>
            <w:right w:val="none" w:sz="0" w:space="0" w:color="auto"/>
          </w:divBdr>
        </w:div>
        <w:div w:id="498886385">
          <w:marLeft w:val="0"/>
          <w:marRight w:val="0"/>
          <w:marTop w:val="0"/>
          <w:marBottom w:val="0"/>
          <w:divBdr>
            <w:top w:val="none" w:sz="0" w:space="0" w:color="auto"/>
            <w:left w:val="none" w:sz="0" w:space="0" w:color="auto"/>
            <w:bottom w:val="none" w:sz="0" w:space="0" w:color="auto"/>
            <w:right w:val="none" w:sz="0" w:space="0" w:color="auto"/>
          </w:divBdr>
        </w:div>
      </w:divsChild>
    </w:div>
    <w:div w:id="1512840000">
      <w:bodyDiv w:val="1"/>
      <w:marLeft w:val="0"/>
      <w:marRight w:val="0"/>
      <w:marTop w:val="0"/>
      <w:marBottom w:val="0"/>
      <w:divBdr>
        <w:top w:val="none" w:sz="0" w:space="0" w:color="auto"/>
        <w:left w:val="none" w:sz="0" w:space="0" w:color="auto"/>
        <w:bottom w:val="none" w:sz="0" w:space="0" w:color="auto"/>
        <w:right w:val="none" w:sz="0" w:space="0" w:color="auto"/>
      </w:divBdr>
      <w:divsChild>
        <w:div w:id="110824605">
          <w:marLeft w:val="0"/>
          <w:marRight w:val="0"/>
          <w:marTop w:val="0"/>
          <w:marBottom w:val="0"/>
          <w:divBdr>
            <w:top w:val="none" w:sz="0" w:space="0" w:color="auto"/>
            <w:left w:val="none" w:sz="0" w:space="0" w:color="auto"/>
            <w:bottom w:val="none" w:sz="0" w:space="0" w:color="auto"/>
            <w:right w:val="none" w:sz="0" w:space="0" w:color="auto"/>
          </w:divBdr>
        </w:div>
        <w:div w:id="1857815098">
          <w:marLeft w:val="0"/>
          <w:marRight w:val="0"/>
          <w:marTop w:val="0"/>
          <w:marBottom w:val="0"/>
          <w:divBdr>
            <w:top w:val="none" w:sz="0" w:space="0" w:color="auto"/>
            <w:left w:val="none" w:sz="0" w:space="0" w:color="auto"/>
            <w:bottom w:val="none" w:sz="0" w:space="0" w:color="auto"/>
            <w:right w:val="none" w:sz="0" w:space="0" w:color="auto"/>
          </w:divBdr>
        </w:div>
        <w:div w:id="1719552895">
          <w:marLeft w:val="0"/>
          <w:marRight w:val="0"/>
          <w:marTop w:val="0"/>
          <w:marBottom w:val="0"/>
          <w:divBdr>
            <w:top w:val="none" w:sz="0" w:space="0" w:color="auto"/>
            <w:left w:val="none" w:sz="0" w:space="0" w:color="auto"/>
            <w:bottom w:val="none" w:sz="0" w:space="0" w:color="auto"/>
            <w:right w:val="none" w:sz="0" w:space="0" w:color="auto"/>
          </w:divBdr>
        </w:div>
        <w:div w:id="1703439048">
          <w:marLeft w:val="0"/>
          <w:marRight w:val="0"/>
          <w:marTop w:val="0"/>
          <w:marBottom w:val="0"/>
          <w:divBdr>
            <w:top w:val="none" w:sz="0" w:space="0" w:color="auto"/>
            <w:left w:val="none" w:sz="0" w:space="0" w:color="auto"/>
            <w:bottom w:val="none" w:sz="0" w:space="0" w:color="auto"/>
            <w:right w:val="none" w:sz="0" w:space="0" w:color="auto"/>
          </w:divBdr>
        </w:div>
        <w:div w:id="864027950">
          <w:marLeft w:val="0"/>
          <w:marRight w:val="0"/>
          <w:marTop w:val="0"/>
          <w:marBottom w:val="0"/>
          <w:divBdr>
            <w:top w:val="none" w:sz="0" w:space="0" w:color="auto"/>
            <w:left w:val="none" w:sz="0" w:space="0" w:color="auto"/>
            <w:bottom w:val="none" w:sz="0" w:space="0" w:color="auto"/>
            <w:right w:val="none" w:sz="0" w:space="0" w:color="auto"/>
          </w:divBdr>
        </w:div>
        <w:div w:id="842934412">
          <w:marLeft w:val="0"/>
          <w:marRight w:val="0"/>
          <w:marTop w:val="0"/>
          <w:marBottom w:val="0"/>
          <w:divBdr>
            <w:top w:val="none" w:sz="0" w:space="0" w:color="auto"/>
            <w:left w:val="none" w:sz="0" w:space="0" w:color="auto"/>
            <w:bottom w:val="none" w:sz="0" w:space="0" w:color="auto"/>
            <w:right w:val="none" w:sz="0" w:space="0" w:color="auto"/>
          </w:divBdr>
        </w:div>
        <w:div w:id="704983347">
          <w:marLeft w:val="0"/>
          <w:marRight w:val="0"/>
          <w:marTop w:val="0"/>
          <w:marBottom w:val="0"/>
          <w:divBdr>
            <w:top w:val="none" w:sz="0" w:space="0" w:color="auto"/>
            <w:left w:val="none" w:sz="0" w:space="0" w:color="auto"/>
            <w:bottom w:val="none" w:sz="0" w:space="0" w:color="auto"/>
            <w:right w:val="none" w:sz="0" w:space="0" w:color="auto"/>
          </w:divBdr>
        </w:div>
        <w:div w:id="2028748414">
          <w:marLeft w:val="0"/>
          <w:marRight w:val="0"/>
          <w:marTop w:val="0"/>
          <w:marBottom w:val="0"/>
          <w:divBdr>
            <w:top w:val="none" w:sz="0" w:space="0" w:color="auto"/>
            <w:left w:val="none" w:sz="0" w:space="0" w:color="auto"/>
            <w:bottom w:val="none" w:sz="0" w:space="0" w:color="auto"/>
            <w:right w:val="none" w:sz="0" w:space="0" w:color="auto"/>
          </w:divBdr>
        </w:div>
        <w:div w:id="2123987961">
          <w:marLeft w:val="0"/>
          <w:marRight w:val="0"/>
          <w:marTop w:val="0"/>
          <w:marBottom w:val="0"/>
          <w:divBdr>
            <w:top w:val="none" w:sz="0" w:space="0" w:color="auto"/>
            <w:left w:val="none" w:sz="0" w:space="0" w:color="auto"/>
            <w:bottom w:val="none" w:sz="0" w:space="0" w:color="auto"/>
            <w:right w:val="none" w:sz="0" w:space="0" w:color="auto"/>
          </w:divBdr>
        </w:div>
        <w:div w:id="991639587">
          <w:marLeft w:val="0"/>
          <w:marRight w:val="0"/>
          <w:marTop w:val="0"/>
          <w:marBottom w:val="0"/>
          <w:divBdr>
            <w:top w:val="none" w:sz="0" w:space="0" w:color="auto"/>
            <w:left w:val="none" w:sz="0" w:space="0" w:color="auto"/>
            <w:bottom w:val="none" w:sz="0" w:space="0" w:color="auto"/>
            <w:right w:val="none" w:sz="0" w:space="0" w:color="auto"/>
          </w:divBdr>
        </w:div>
        <w:div w:id="925069825">
          <w:marLeft w:val="0"/>
          <w:marRight w:val="0"/>
          <w:marTop w:val="0"/>
          <w:marBottom w:val="0"/>
          <w:divBdr>
            <w:top w:val="none" w:sz="0" w:space="0" w:color="auto"/>
            <w:left w:val="none" w:sz="0" w:space="0" w:color="auto"/>
            <w:bottom w:val="none" w:sz="0" w:space="0" w:color="auto"/>
            <w:right w:val="none" w:sz="0" w:space="0" w:color="auto"/>
          </w:divBdr>
        </w:div>
        <w:div w:id="1165169321">
          <w:marLeft w:val="0"/>
          <w:marRight w:val="0"/>
          <w:marTop w:val="0"/>
          <w:marBottom w:val="0"/>
          <w:divBdr>
            <w:top w:val="none" w:sz="0" w:space="0" w:color="auto"/>
            <w:left w:val="none" w:sz="0" w:space="0" w:color="auto"/>
            <w:bottom w:val="none" w:sz="0" w:space="0" w:color="auto"/>
            <w:right w:val="none" w:sz="0" w:space="0" w:color="auto"/>
          </w:divBdr>
        </w:div>
        <w:div w:id="1571571816">
          <w:marLeft w:val="0"/>
          <w:marRight w:val="0"/>
          <w:marTop w:val="0"/>
          <w:marBottom w:val="0"/>
          <w:divBdr>
            <w:top w:val="none" w:sz="0" w:space="0" w:color="auto"/>
            <w:left w:val="none" w:sz="0" w:space="0" w:color="auto"/>
            <w:bottom w:val="none" w:sz="0" w:space="0" w:color="auto"/>
            <w:right w:val="none" w:sz="0" w:space="0" w:color="auto"/>
          </w:divBdr>
        </w:div>
        <w:div w:id="1725717570">
          <w:marLeft w:val="0"/>
          <w:marRight w:val="0"/>
          <w:marTop w:val="0"/>
          <w:marBottom w:val="0"/>
          <w:divBdr>
            <w:top w:val="none" w:sz="0" w:space="0" w:color="auto"/>
            <w:left w:val="none" w:sz="0" w:space="0" w:color="auto"/>
            <w:bottom w:val="none" w:sz="0" w:space="0" w:color="auto"/>
            <w:right w:val="none" w:sz="0" w:space="0" w:color="auto"/>
          </w:divBdr>
        </w:div>
        <w:div w:id="1648439076">
          <w:marLeft w:val="0"/>
          <w:marRight w:val="0"/>
          <w:marTop w:val="0"/>
          <w:marBottom w:val="0"/>
          <w:divBdr>
            <w:top w:val="none" w:sz="0" w:space="0" w:color="auto"/>
            <w:left w:val="none" w:sz="0" w:space="0" w:color="auto"/>
            <w:bottom w:val="none" w:sz="0" w:space="0" w:color="auto"/>
            <w:right w:val="none" w:sz="0" w:space="0" w:color="auto"/>
          </w:divBdr>
        </w:div>
        <w:div w:id="386875911">
          <w:marLeft w:val="0"/>
          <w:marRight w:val="0"/>
          <w:marTop w:val="0"/>
          <w:marBottom w:val="0"/>
          <w:divBdr>
            <w:top w:val="none" w:sz="0" w:space="0" w:color="auto"/>
            <w:left w:val="none" w:sz="0" w:space="0" w:color="auto"/>
            <w:bottom w:val="none" w:sz="0" w:space="0" w:color="auto"/>
            <w:right w:val="none" w:sz="0" w:space="0" w:color="auto"/>
          </w:divBdr>
        </w:div>
        <w:div w:id="610551552">
          <w:marLeft w:val="0"/>
          <w:marRight w:val="0"/>
          <w:marTop w:val="0"/>
          <w:marBottom w:val="0"/>
          <w:divBdr>
            <w:top w:val="none" w:sz="0" w:space="0" w:color="auto"/>
            <w:left w:val="none" w:sz="0" w:space="0" w:color="auto"/>
            <w:bottom w:val="none" w:sz="0" w:space="0" w:color="auto"/>
            <w:right w:val="none" w:sz="0" w:space="0" w:color="auto"/>
          </w:divBdr>
        </w:div>
        <w:div w:id="1507818881">
          <w:marLeft w:val="0"/>
          <w:marRight w:val="0"/>
          <w:marTop w:val="0"/>
          <w:marBottom w:val="0"/>
          <w:divBdr>
            <w:top w:val="none" w:sz="0" w:space="0" w:color="auto"/>
            <w:left w:val="none" w:sz="0" w:space="0" w:color="auto"/>
            <w:bottom w:val="none" w:sz="0" w:space="0" w:color="auto"/>
            <w:right w:val="none" w:sz="0" w:space="0" w:color="auto"/>
          </w:divBdr>
        </w:div>
        <w:div w:id="1872454031">
          <w:marLeft w:val="0"/>
          <w:marRight w:val="0"/>
          <w:marTop w:val="0"/>
          <w:marBottom w:val="0"/>
          <w:divBdr>
            <w:top w:val="none" w:sz="0" w:space="0" w:color="auto"/>
            <w:left w:val="none" w:sz="0" w:space="0" w:color="auto"/>
            <w:bottom w:val="none" w:sz="0" w:space="0" w:color="auto"/>
            <w:right w:val="none" w:sz="0" w:space="0" w:color="auto"/>
          </w:divBdr>
        </w:div>
        <w:div w:id="1404907856">
          <w:marLeft w:val="0"/>
          <w:marRight w:val="0"/>
          <w:marTop w:val="0"/>
          <w:marBottom w:val="0"/>
          <w:divBdr>
            <w:top w:val="none" w:sz="0" w:space="0" w:color="auto"/>
            <w:left w:val="none" w:sz="0" w:space="0" w:color="auto"/>
            <w:bottom w:val="none" w:sz="0" w:space="0" w:color="auto"/>
            <w:right w:val="none" w:sz="0" w:space="0" w:color="auto"/>
          </w:divBdr>
        </w:div>
        <w:div w:id="1696692109">
          <w:marLeft w:val="0"/>
          <w:marRight w:val="0"/>
          <w:marTop w:val="0"/>
          <w:marBottom w:val="0"/>
          <w:divBdr>
            <w:top w:val="none" w:sz="0" w:space="0" w:color="auto"/>
            <w:left w:val="none" w:sz="0" w:space="0" w:color="auto"/>
            <w:bottom w:val="none" w:sz="0" w:space="0" w:color="auto"/>
            <w:right w:val="none" w:sz="0" w:space="0" w:color="auto"/>
          </w:divBdr>
        </w:div>
        <w:div w:id="414324953">
          <w:marLeft w:val="0"/>
          <w:marRight w:val="0"/>
          <w:marTop w:val="0"/>
          <w:marBottom w:val="0"/>
          <w:divBdr>
            <w:top w:val="none" w:sz="0" w:space="0" w:color="auto"/>
            <w:left w:val="none" w:sz="0" w:space="0" w:color="auto"/>
            <w:bottom w:val="none" w:sz="0" w:space="0" w:color="auto"/>
            <w:right w:val="none" w:sz="0" w:space="0" w:color="auto"/>
          </w:divBdr>
        </w:div>
        <w:div w:id="1066756915">
          <w:marLeft w:val="0"/>
          <w:marRight w:val="0"/>
          <w:marTop w:val="0"/>
          <w:marBottom w:val="0"/>
          <w:divBdr>
            <w:top w:val="none" w:sz="0" w:space="0" w:color="auto"/>
            <w:left w:val="none" w:sz="0" w:space="0" w:color="auto"/>
            <w:bottom w:val="none" w:sz="0" w:space="0" w:color="auto"/>
            <w:right w:val="none" w:sz="0" w:space="0" w:color="auto"/>
          </w:divBdr>
        </w:div>
        <w:div w:id="853492050">
          <w:marLeft w:val="0"/>
          <w:marRight w:val="0"/>
          <w:marTop w:val="0"/>
          <w:marBottom w:val="0"/>
          <w:divBdr>
            <w:top w:val="none" w:sz="0" w:space="0" w:color="auto"/>
            <w:left w:val="none" w:sz="0" w:space="0" w:color="auto"/>
            <w:bottom w:val="none" w:sz="0" w:space="0" w:color="auto"/>
            <w:right w:val="none" w:sz="0" w:space="0" w:color="auto"/>
          </w:divBdr>
        </w:div>
        <w:div w:id="1963222314">
          <w:marLeft w:val="0"/>
          <w:marRight w:val="0"/>
          <w:marTop w:val="0"/>
          <w:marBottom w:val="0"/>
          <w:divBdr>
            <w:top w:val="none" w:sz="0" w:space="0" w:color="auto"/>
            <w:left w:val="none" w:sz="0" w:space="0" w:color="auto"/>
            <w:bottom w:val="none" w:sz="0" w:space="0" w:color="auto"/>
            <w:right w:val="none" w:sz="0" w:space="0" w:color="auto"/>
          </w:divBdr>
        </w:div>
        <w:div w:id="414327670">
          <w:marLeft w:val="0"/>
          <w:marRight w:val="0"/>
          <w:marTop w:val="0"/>
          <w:marBottom w:val="0"/>
          <w:divBdr>
            <w:top w:val="none" w:sz="0" w:space="0" w:color="auto"/>
            <w:left w:val="none" w:sz="0" w:space="0" w:color="auto"/>
            <w:bottom w:val="none" w:sz="0" w:space="0" w:color="auto"/>
            <w:right w:val="none" w:sz="0" w:space="0" w:color="auto"/>
          </w:divBdr>
        </w:div>
        <w:div w:id="32311792">
          <w:marLeft w:val="0"/>
          <w:marRight w:val="0"/>
          <w:marTop w:val="0"/>
          <w:marBottom w:val="0"/>
          <w:divBdr>
            <w:top w:val="none" w:sz="0" w:space="0" w:color="auto"/>
            <w:left w:val="none" w:sz="0" w:space="0" w:color="auto"/>
            <w:bottom w:val="none" w:sz="0" w:space="0" w:color="auto"/>
            <w:right w:val="none" w:sz="0" w:space="0" w:color="auto"/>
          </w:divBdr>
        </w:div>
        <w:div w:id="939534331">
          <w:marLeft w:val="0"/>
          <w:marRight w:val="0"/>
          <w:marTop w:val="0"/>
          <w:marBottom w:val="0"/>
          <w:divBdr>
            <w:top w:val="none" w:sz="0" w:space="0" w:color="auto"/>
            <w:left w:val="none" w:sz="0" w:space="0" w:color="auto"/>
            <w:bottom w:val="none" w:sz="0" w:space="0" w:color="auto"/>
            <w:right w:val="none" w:sz="0" w:space="0" w:color="auto"/>
          </w:divBdr>
        </w:div>
        <w:div w:id="1250381875">
          <w:marLeft w:val="0"/>
          <w:marRight w:val="0"/>
          <w:marTop w:val="0"/>
          <w:marBottom w:val="0"/>
          <w:divBdr>
            <w:top w:val="none" w:sz="0" w:space="0" w:color="auto"/>
            <w:left w:val="none" w:sz="0" w:space="0" w:color="auto"/>
            <w:bottom w:val="none" w:sz="0" w:space="0" w:color="auto"/>
            <w:right w:val="none" w:sz="0" w:space="0" w:color="auto"/>
          </w:divBdr>
        </w:div>
        <w:div w:id="1382514529">
          <w:marLeft w:val="0"/>
          <w:marRight w:val="0"/>
          <w:marTop w:val="0"/>
          <w:marBottom w:val="0"/>
          <w:divBdr>
            <w:top w:val="none" w:sz="0" w:space="0" w:color="auto"/>
            <w:left w:val="none" w:sz="0" w:space="0" w:color="auto"/>
            <w:bottom w:val="none" w:sz="0" w:space="0" w:color="auto"/>
            <w:right w:val="none" w:sz="0" w:space="0" w:color="auto"/>
          </w:divBdr>
        </w:div>
        <w:div w:id="1300720837">
          <w:marLeft w:val="0"/>
          <w:marRight w:val="0"/>
          <w:marTop w:val="0"/>
          <w:marBottom w:val="0"/>
          <w:divBdr>
            <w:top w:val="none" w:sz="0" w:space="0" w:color="auto"/>
            <w:left w:val="none" w:sz="0" w:space="0" w:color="auto"/>
            <w:bottom w:val="none" w:sz="0" w:space="0" w:color="auto"/>
            <w:right w:val="none" w:sz="0" w:space="0" w:color="auto"/>
          </w:divBdr>
        </w:div>
        <w:div w:id="1546600939">
          <w:marLeft w:val="0"/>
          <w:marRight w:val="0"/>
          <w:marTop w:val="0"/>
          <w:marBottom w:val="0"/>
          <w:divBdr>
            <w:top w:val="none" w:sz="0" w:space="0" w:color="auto"/>
            <w:left w:val="none" w:sz="0" w:space="0" w:color="auto"/>
            <w:bottom w:val="none" w:sz="0" w:space="0" w:color="auto"/>
            <w:right w:val="none" w:sz="0" w:space="0" w:color="auto"/>
          </w:divBdr>
        </w:div>
        <w:div w:id="1659338255">
          <w:marLeft w:val="0"/>
          <w:marRight w:val="0"/>
          <w:marTop w:val="0"/>
          <w:marBottom w:val="0"/>
          <w:divBdr>
            <w:top w:val="none" w:sz="0" w:space="0" w:color="auto"/>
            <w:left w:val="none" w:sz="0" w:space="0" w:color="auto"/>
            <w:bottom w:val="none" w:sz="0" w:space="0" w:color="auto"/>
            <w:right w:val="none" w:sz="0" w:space="0" w:color="auto"/>
          </w:divBdr>
        </w:div>
        <w:div w:id="940457951">
          <w:marLeft w:val="0"/>
          <w:marRight w:val="0"/>
          <w:marTop w:val="0"/>
          <w:marBottom w:val="0"/>
          <w:divBdr>
            <w:top w:val="none" w:sz="0" w:space="0" w:color="auto"/>
            <w:left w:val="none" w:sz="0" w:space="0" w:color="auto"/>
            <w:bottom w:val="none" w:sz="0" w:space="0" w:color="auto"/>
            <w:right w:val="none" w:sz="0" w:space="0" w:color="auto"/>
          </w:divBdr>
        </w:div>
        <w:div w:id="2025478315">
          <w:marLeft w:val="0"/>
          <w:marRight w:val="0"/>
          <w:marTop w:val="0"/>
          <w:marBottom w:val="0"/>
          <w:divBdr>
            <w:top w:val="none" w:sz="0" w:space="0" w:color="auto"/>
            <w:left w:val="none" w:sz="0" w:space="0" w:color="auto"/>
            <w:bottom w:val="none" w:sz="0" w:space="0" w:color="auto"/>
            <w:right w:val="none" w:sz="0" w:space="0" w:color="auto"/>
          </w:divBdr>
        </w:div>
        <w:div w:id="758871297">
          <w:marLeft w:val="0"/>
          <w:marRight w:val="0"/>
          <w:marTop w:val="0"/>
          <w:marBottom w:val="0"/>
          <w:divBdr>
            <w:top w:val="none" w:sz="0" w:space="0" w:color="auto"/>
            <w:left w:val="none" w:sz="0" w:space="0" w:color="auto"/>
            <w:bottom w:val="none" w:sz="0" w:space="0" w:color="auto"/>
            <w:right w:val="none" w:sz="0" w:space="0" w:color="auto"/>
          </w:divBdr>
        </w:div>
        <w:div w:id="1264612790">
          <w:marLeft w:val="0"/>
          <w:marRight w:val="0"/>
          <w:marTop w:val="0"/>
          <w:marBottom w:val="0"/>
          <w:divBdr>
            <w:top w:val="none" w:sz="0" w:space="0" w:color="auto"/>
            <w:left w:val="none" w:sz="0" w:space="0" w:color="auto"/>
            <w:bottom w:val="none" w:sz="0" w:space="0" w:color="auto"/>
            <w:right w:val="none" w:sz="0" w:space="0" w:color="auto"/>
          </w:divBdr>
        </w:div>
        <w:div w:id="2049180086">
          <w:marLeft w:val="0"/>
          <w:marRight w:val="0"/>
          <w:marTop w:val="0"/>
          <w:marBottom w:val="0"/>
          <w:divBdr>
            <w:top w:val="none" w:sz="0" w:space="0" w:color="auto"/>
            <w:left w:val="none" w:sz="0" w:space="0" w:color="auto"/>
            <w:bottom w:val="none" w:sz="0" w:space="0" w:color="auto"/>
            <w:right w:val="none" w:sz="0" w:space="0" w:color="auto"/>
          </w:divBdr>
        </w:div>
        <w:div w:id="505289482">
          <w:marLeft w:val="0"/>
          <w:marRight w:val="0"/>
          <w:marTop w:val="0"/>
          <w:marBottom w:val="0"/>
          <w:divBdr>
            <w:top w:val="none" w:sz="0" w:space="0" w:color="auto"/>
            <w:left w:val="none" w:sz="0" w:space="0" w:color="auto"/>
            <w:bottom w:val="none" w:sz="0" w:space="0" w:color="auto"/>
            <w:right w:val="none" w:sz="0" w:space="0" w:color="auto"/>
          </w:divBdr>
        </w:div>
        <w:div w:id="1570731241">
          <w:marLeft w:val="0"/>
          <w:marRight w:val="0"/>
          <w:marTop w:val="0"/>
          <w:marBottom w:val="0"/>
          <w:divBdr>
            <w:top w:val="none" w:sz="0" w:space="0" w:color="auto"/>
            <w:left w:val="none" w:sz="0" w:space="0" w:color="auto"/>
            <w:bottom w:val="none" w:sz="0" w:space="0" w:color="auto"/>
            <w:right w:val="none" w:sz="0" w:space="0" w:color="auto"/>
          </w:divBdr>
        </w:div>
        <w:div w:id="1093671409">
          <w:marLeft w:val="0"/>
          <w:marRight w:val="0"/>
          <w:marTop w:val="0"/>
          <w:marBottom w:val="0"/>
          <w:divBdr>
            <w:top w:val="none" w:sz="0" w:space="0" w:color="auto"/>
            <w:left w:val="none" w:sz="0" w:space="0" w:color="auto"/>
            <w:bottom w:val="none" w:sz="0" w:space="0" w:color="auto"/>
            <w:right w:val="none" w:sz="0" w:space="0" w:color="auto"/>
          </w:divBdr>
        </w:div>
        <w:div w:id="1252158023">
          <w:marLeft w:val="0"/>
          <w:marRight w:val="0"/>
          <w:marTop w:val="0"/>
          <w:marBottom w:val="0"/>
          <w:divBdr>
            <w:top w:val="none" w:sz="0" w:space="0" w:color="auto"/>
            <w:left w:val="none" w:sz="0" w:space="0" w:color="auto"/>
            <w:bottom w:val="none" w:sz="0" w:space="0" w:color="auto"/>
            <w:right w:val="none" w:sz="0" w:space="0" w:color="auto"/>
          </w:divBdr>
        </w:div>
        <w:div w:id="1581911067">
          <w:marLeft w:val="0"/>
          <w:marRight w:val="0"/>
          <w:marTop w:val="0"/>
          <w:marBottom w:val="0"/>
          <w:divBdr>
            <w:top w:val="none" w:sz="0" w:space="0" w:color="auto"/>
            <w:left w:val="none" w:sz="0" w:space="0" w:color="auto"/>
            <w:bottom w:val="none" w:sz="0" w:space="0" w:color="auto"/>
            <w:right w:val="none" w:sz="0" w:space="0" w:color="auto"/>
          </w:divBdr>
        </w:div>
        <w:div w:id="1930262648">
          <w:marLeft w:val="0"/>
          <w:marRight w:val="0"/>
          <w:marTop w:val="0"/>
          <w:marBottom w:val="0"/>
          <w:divBdr>
            <w:top w:val="none" w:sz="0" w:space="0" w:color="auto"/>
            <w:left w:val="none" w:sz="0" w:space="0" w:color="auto"/>
            <w:bottom w:val="none" w:sz="0" w:space="0" w:color="auto"/>
            <w:right w:val="none" w:sz="0" w:space="0" w:color="auto"/>
          </w:divBdr>
        </w:div>
        <w:div w:id="1255476445">
          <w:marLeft w:val="0"/>
          <w:marRight w:val="0"/>
          <w:marTop w:val="0"/>
          <w:marBottom w:val="0"/>
          <w:divBdr>
            <w:top w:val="none" w:sz="0" w:space="0" w:color="auto"/>
            <w:left w:val="none" w:sz="0" w:space="0" w:color="auto"/>
            <w:bottom w:val="none" w:sz="0" w:space="0" w:color="auto"/>
            <w:right w:val="none" w:sz="0" w:space="0" w:color="auto"/>
          </w:divBdr>
        </w:div>
        <w:div w:id="2146124010">
          <w:marLeft w:val="0"/>
          <w:marRight w:val="0"/>
          <w:marTop w:val="0"/>
          <w:marBottom w:val="0"/>
          <w:divBdr>
            <w:top w:val="none" w:sz="0" w:space="0" w:color="auto"/>
            <w:left w:val="none" w:sz="0" w:space="0" w:color="auto"/>
            <w:bottom w:val="none" w:sz="0" w:space="0" w:color="auto"/>
            <w:right w:val="none" w:sz="0" w:space="0" w:color="auto"/>
          </w:divBdr>
        </w:div>
        <w:div w:id="1956861967">
          <w:marLeft w:val="0"/>
          <w:marRight w:val="0"/>
          <w:marTop w:val="0"/>
          <w:marBottom w:val="0"/>
          <w:divBdr>
            <w:top w:val="none" w:sz="0" w:space="0" w:color="auto"/>
            <w:left w:val="none" w:sz="0" w:space="0" w:color="auto"/>
            <w:bottom w:val="none" w:sz="0" w:space="0" w:color="auto"/>
            <w:right w:val="none" w:sz="0" w:space="0" w:color="auto"/>
          </w:divBdr>
        </w:div>
        <w:div w:id="1613709120">
          <w:marLeft w:val="0"/>
          <w:marRight w:val="0"/>
          <w:marTop w:val="0"/>
          <w:marBottom w:val="0"/>
          <w:divBdr>
            <w:top w:val="none" w:sz="0" w:space="0" w:color="auto"/>
            <w:left w:val="none" w:sz="0" w:space="0" w:color="auto"/>
            <w:bottom w:val="none" w:sz="0" w:space="0" w:color="auto"/>
            <w:right w:val="none" w:sz="0" w:space="0" w:color="auto"/>
          </w:divBdr>
        </w:div>
        <w:div w:id="602616976">
          <w:marLeft w:val="0"/>
          <w:marRight w:val="0"/>
          <w:marTop w:val="0"/>
          <w:marBottom w:val="0"/>
          <w:divBdr>
            <w:top w:val="none" w:sz="0" w:space="0" w:color="auto"/>
            <w:left w:val="none" w:sz="0" w:space="0" w:color="auto"/>
            <w:bottom w:val="none" w:sz="0" w:space="0" w:color="auto"/>
            <w:right w:val="none" w:sz="0" w:space="0" w:color="auto"/>
          </w:divBdr>
        </w:div>
        <w:div w:id="484056851">
          <w:marLeft w:val="0"/>
          <w:marRight w:val="0"/>
          <w:marTop w:val="0"/>
          <w:marBottom w:val="0"/>
          <w:divBdr>
            <w:top w:val="none" w:sz="0" w:space="0" w:color="auto"/>
            <w:left w:val="none" w:sz="0" w:space="0" w:color="auto"/>
            <w:bottom w:val="none" w:sz="0" w:space="0" w:color="auto"/>
            <w:right w:val="none" w:sz="0" w:space="0" w:color="auto"/>
          </w:divBdr>
        </w:div>
        <w:div w:id="1020594712">
          <w:marLeft w:val="0"/>
          <w:marRight w:val="0"/>
          <w:marTop w:val="0"/>
          <w:marBottom w:val="0"/>
          <w:divBdr>
            <w:top w:val="none" w:sz="0" w:space="0" w:color="auto"/>
            <w:left w:val="none" w:sz="0" w:space="0" w:color="auto"/>
            <w:bottom w:val="none" w:sz="0" w:space="0" w:color="auto"/>
            <w:right w:val="none" w:sz="0" w:space="0" w:color="auto"/>
          </w:divBdr>
        </w:div>
        <w:div w:id="947005949">
          <w:marLeft w:val="0"/>
          <w:marRight w:val="0"/>
          <w:marTop w:val="0"/>
          <w:marBottom w:val="0"/>
          <w:divBdr>
            <w:top w:val="none" w:sz="0" w:space="0" w:color="auto"/>
            <w:left w:val="none" w:sz="0" w:space="0" w:color="auto"/>
            <w:bottom w:val="none" w:sz="0" w:space="0" w:color="auto"/>
            <w:right w:val="none" w:sz="0" w:space="0" w:color="auto"/>
          </w:divBdr>
        </w:div>
        <w:div w:id="1553418347">
          <w:marLeft w:val="0"/>
          <w:marRight w:val="0"/>
          <w:marTop w:val="0"/>
          <w:marBottom w:val="0"/>
          <w:divBdr>
            <w:top w:val="none" w:sz="0" w:space="0" w:color="auto"/>
            <w:left w:val="none" w:sz="0" w:space="0" w:color="auto"/>
            <w:bottom w:val="none" w:sz="0" w:space="0" w:color="auto"/>
            <w:right w:val="none" w:sz="0" w:space="0" w:color="auto"/>
          </w:divBdr>
        </w:div>
        <w:div w:id="1583950621">
          <w:marLeft w:val="0"/>
          <w:marRight w:val="0"/>
          <w:marTop w:val="0"/>
          <w:marBottom w:val="0"/>
          <w:divBdr>
            <w:top w:val="none" w:sz="0" w:space="0" w:color="auto"/>
            <w:left w:val="none" w:sz="0" w:space="0" w:color="auto"/>
            <w:bottom w:val="none" w:sz="0" w:space="0" w:color="auto"/>
            <w:right w:val="none" w:sz="0" w:space="0" w:color="auto"/>
          </w:divBdr>
        </w:div>
        <w:div w:id="2080321004">
          <w:marLeft w:val="0"/>
          <w:marRight w:val="0"/>
          <w:marTop w:val="0"/>
          <w:marBottom w:val="0"/>
          <w:divBdr>
            <w:top w:val="none" w:sz="0" w:space="0" w:color="auto"/>
            <w:left w:val="none" w:sz="0" w:space="0" w:color="auto"/>
            <w:bottom w:val="none" w:sz="0" w:space="0" w:color="auto"/>
            <w:right w:val="none" w:sz="0" w:space="0" w:color="auto"/>
          </w:divBdr>
        </w:div>
        <w:div w:id="1216744606">
          <w:marLeft w:val="0"/>
          <w:marRight w:val="0"/>
          <w:marTop w:val="0"/>
          <w:marBottom w:val="0"/>
          <w:divBdr>
            <w:top w:val="none" w:sz="0" w:space="0" w:color="auto"/>
            <w:left w:val="none" w:sz="0" w:space="0" w:color="auto"/>
            <w:bottom w:val="none" w:sz="0" w:space="0" w:color="auto"/>
            <w:right w:val="none" w:sz="0" w:space="0" w:color="auto"/>
          </w:divBdr>
        </w:div>
        <w:div w:id="655492803">
          <w:marLeft w:val="0"/>
          <w:marRight w:val="0"/>
          <w:marTop w:val="0"/>
          <w:marBottom w:val="0"/>
          <w:divBdr>
            <w:top w:val="none" w:sz="0" w:space="0" w:color="auto"/>
            <w:left w:val="none" w:sz="0" w:space="0" w:color="auto"/>
            <w:bottom w:val="none" w:sz="0" w:space="0" w:color="auto"/>
            <w:right w:val="none" w:sz="0" w:space="0" w:color="auto"/>
          </w:divBdr>
        </w:div>
        <w:div w:id="1588687837">
          <w:marLeft w:val="0"/>
          <w:marRight w:val="0"/>
          <w:marTop w:val="0"/>
          <w:marBottom w:val="0"/>
          <w:divBdr>
            <w:top w:val="none" w:sz="0" w:space="0" w:color="auto"/>
            <w:left w:val="none" w:sz="0" w:space="0" w:color="auto"/>
            <w:bottom w:val="none" w:sz="0" w:space="0" w:color="auto"/>
            <w:right w:val="none" w:sz="0" w:space="0" w:color="auto"/>
          </w:divBdr>
        </w:div>
        <w:div w:id="362171449">
          <w:marLeft w:val="0"/>
          <w:marRight w:val="0"/>
          <w:marTop w:val="0"/>
          <w:marBottom w:val="0"/>
          <w:divBdr>
            <w:top w:val="none" w:sz="0" w:space="0" w:color="auto"/>
            <w:left w:val="none" w:sz="0" w:space="0" w:color="auto"/>
            <w:bottom w:val="none" w:sz="0" w:space="0" w:color="auto"/>
            <w:right w:val="none" w:sz="0" w:space="0" w:color="auto"/>
          </w:divBdr>
        </w:div>
        <w:div w:id="1086028120">
          <w:marLeft w:val="0"/>
          <w:marRight w:val="0"/>
          <w:marTop w:val="0"/>
          <w:marBottom w:val="0"/>
          <w:divBdr>
            <w:top w:val="none" w:sz="0" w:space="0" w:color="auto"/>
            <w:left w:val="none" w:sz="0" w:space="0" w:color="auto"/>
            <w:bottom w:val="none" w:sz="0" w:space="0" w:color="auto"/>
            <w:right w:val="none" w:sz="0" w:space="0" w:color="auto"/>
          </w:divBdr>
        </w:div>
        <w:div w:id="1285574021">
          <w:marLeft w:val="0"/>
          <w:marRight w:val="0"/>
          <w:marTop w:val="0"/>
          <w:marBottom w:val="0"/>
          <w:divBdr>
            <w:top w:val="none" w:sz="0" w:space="0" w:color="auto"/>
            <w:left w:val="none" w:sz="0" w:space="0" w:color="auto"/>
            <w:bottom w:val="none" w:sz="0" w:space="0" w:color="auto"/>
            <w:right w:val="none" w:sz="0" w:space="0" w:color="auto"/>
          </w:divBdr>
        </w:div>
        <w:div w:id="153188322">
          <w:marLeft w:val="0"/>
          <w:marRight w:val="0"/>
          <w:marTop w:val="0"/>
          <w:marBottom w:val="0"/>
          <w:divBdr>
            <w:top w:val="none" w:sz="0" w:space="0" w:color="auto"/>
            <w:left w:val="none" w:sz="0" w:space="0" w:color="auto"/>
            <w:bottom w:val="none" w:sz="0" w:space="0" w:color="auto"/>
            <w:right w:val="none" w:sz="0" w:space="0" w:color="auto"/>
          </w:divBdr>
        </w:div>
        <w:div w:id="1092045454">
          <w:marLeft w:val="0"/>
          <w:marRight w:val="0"/>
          <w:marTop w:val="0"/>
          <w:marBottom w:val="0"/>
          <w:divBdr>
            <w:top w:val="none" w:sz="0" w:space="0" w:color="auto"/>
            <w:left w:val="none" w:sz="0" w:space="0" w:color="auto"/>
            <w:bottom w:val="none" w:sz="0" w:space="0" w:color="auto"/>
            <w:right w:val="none" w:sz="0" w:space="0" w:color="auto"/>
          </w:divBdr>
        </w:div>
        <w:div w:id="1502231097">
          <w:marLeft w:val="0"/>
          <w:marRight w:val="0"/>
          <w:marTop w:val="0"/>
          <w:marBottom w:val="0"/>
          <w:divBdr>
            <w:top w:val="none" w:sz="0" w:space="0" w:color="auto"/>
            <w:left w:val="none" w:sz="0" w:space="0" w:color="auto"/>
            <w:bottom w:val="none" w:sz="0" w:space="0" w:color="auto"/>
            <w:right w:val="none" w:sz="0" w:space="0" w:color="auto"/>
          </w:divBdr>
        </w:div>
        <w:div w:id="1048336207">
          <w:marLeft w:val="0"/>
          <w:marRight w:val="0"/>
          <w:marTop w:val="0"/>
          <w:marBottom w:val="0"/>
          <w:divBdr>
            <w:top w:val="none" w:sz="0" w:space="0" w:color="auto"/>
            <w:left w:val="none" w:sz="0" w:space="0" w:color="auto"/>
            <w:bottom w:val="none" w:sz="0" w:space="0" w:color="auto"/>
            <w:right w:val="none" w:sz="0" w:space="0" w:color="auto"/>
          </w:divBdr>
        </w:div>
        <w:div w:id="426081831">
          <w:marLeft w:val="0"/>
          <w:marRight w:val="0"/>
          <w:marTop w:val="0"/>
          <w:marBottom w:val="0"/>
          <w:divBdr>
            <w:top w:val="none" w:sz="0" w:space="0" w:color="auto"/>
            <w:left w:val="none" w:sz="0" w:space="0" w:color="auto"/>
            <w:bottom w:val="none" w:sz="0" w:space="0" w:color="auto"/>
            <w:right w:val="none" w:sz="0" w:space="0" w:color="auto"/>
          </w:divBdr>
        </w:div>
        <w:div w:id="1434789857">
          <w:marLeft w:val="0"/>
          <w:marRight w:val="0"/>
          <w:marTop w:val="0"/>
          <w:marBottom w:val="0"/>
          <w:divBdr>
            <w:top w:val="none" w:sz="0" w:space="0" w:color="auto"/>
            <w:left w:val="none" w:sz="0" w:space="0" w:color="auto"/>
            <w:bottom w:val="none" w:sz="0" w:space="0" w:color="auto"/>
            <w:right w:val="none" w:sz="0" w:space="0" w:color="auto"/>
          </w:divBdr>
        </w:div>
        <w:div w:id="2035884644">
          <w:marLeft w:val="0"/>
          <w:marRight w:val="0"/>
          <w:marTop w:val="0"/>
          <w:marBottom w:val="0"/>
          <w:divBdr>
            <w:top w:val="none" w:sz="0" w:space="0" w:color="auto"/>
            <w:left w:val="none" w:sz="0" w:space="0" w:color="auto"/>
            <w:bottom w:val="none" w:sz="0" w:space="0" w:color="auto"/>
            <w:right w:val="none" w:sz="0" w:space="0" w:color="auto"/>
          </w:divBdr>
        </w:div>
        <w:div w:id="1898741414">
          <w:marLeft w:val="0"/>
          <w:marRight w:val="0"/>
          <w:marTop w:val="0"/>
          <w:marBottom w:val="0"/>
          <w:divBdr>
            <w:top w:val="none" w:sz="0" w:space="0" w:color="auto"/>
            <w:left w:val="none" w:sz="0" w:space="0" w:color="auto"/>
            <w:bottom w:val="none" w:sz="0" w:space="0" w:color="auto"/>
            <w:right w:val="none" w:sz="0" w:space="0" w:color="auto"/>
          </w:divBdr>
        </w:div>
        <w:div w:id="1433361398">
          <w:marLeft w:val="0"/>
          <w:marRight w:val="0"/>
          <w:marTop w:val="0"/>
          <w:marBottom w:val="0"/>
          <w:divBdr>
            <w:top w:val="none" w:sz="0" w:space="0" w:color="auto"/>
            <w:left w:val="none" w:sz="0" w:space="0" w:color="auto"/>
            <w:bottom w:val="none" w:sz="0" w:space="0" w:color="auto"/>
            <w:right w:val="none" w:sz="0" w:space="0" w:color="auto"/>
          </w:divBdr>
        </w:div>
        <w:div w:id="270166676">
          <w:marLeft w:val="0"/>
          <w:marRight w:val="0"/>
          <w:marTop w:val="0"/>
          <w:marBottom w:val="0"/>
          <w:divBdr>
            <w:top w:val="none" w:sz="0" w:space="0" w:color="auto"/>
            <w:left w:val="none" w:sz="0" w:space="0" w:color="auto"/>
            <w:bottom w:val="none" w:sz="0" w:space="0" w:color="auto"/>
            <w:right w:val="none" w:sz="0" w:space="0" w:color="auto"/>
          </w:divBdr>
        </w:div>
        <w:div w:id="1690716657">
          <w:marLeft w:val="0"/>
          <w:marRight w:val="0"/>
          <w:marTop w:val="0"/>
          <w:marBottom w:val="0"/>
          <w:divBdr>
            <w:top w:val="none" w:sz="0" w:space="0" w:color="auto"/>
            <w:left w:val="none" w:sz="0" w:space="0" w:color="auto"/>
            <w:bottom w:val="none" w:sz="0" w:space="0" w:color="auto"/>
            <w:right w:val="none" w:sz="0" w:space="0" w:color="auto"/>
          </w:divBdr>
        </w:div>
        <w:div w:id="1121076591">
          <w:marLeft w:val="0"/>
          <w:marRight w:val="0"/>
          <w:marTop w:val="0"/>
          <w:marBottom w:val="0"/>
          <w:divBdr>
            <w:top w:val="none" w:sz="0" w:space="0" w:color="auto"/>
            <w:left w:val="none" w:sz="0" w:space="0" w:color="auto"/>
            <w:bottom w:val="none" w:sz="0" w:space="0" w:color="auto"/>
            <w:right w:val="none" w:sz="0" w:space="0" w:color="auto"/>
          </w:divBdr>
        </w:div>
        <w:div w:id="1176118738">
          <w:marLeft w:val="0"/>
          <w:marRight w:val="0"/>
          <w:marTop w:val="0"/>
          <w:marBottom w:val="0"/>
          <w:divBdr>
            <w:top w:val="none" w:sz="0" w:space="0" w:color="auto"/>
            <w:left w:val="none" w:sz="0" w:space="0" w:color="auto"/>
            <w:bottom w:val="none" w:sz="0" w:space="0" w:color="auto"/>
            <w:right w:val="none" w:sz="0" w:space="0" w:color="auto"/>
          </w:divBdr>
        </w:div>
        <w:div w:id="173766142">
          <w:marLeft w:val="0"/>
          <w:marRight w:val="0"/>
          <w:marTop w:val="0"/>
          <w:marBottom w:val="0"/>
          <w:divBdr>
            <w:top w:val="none" w:sz="0" w:space="0" w:color="auto"/>
            <w:left w:val="none" w:sz="0" w:space="0" w:color="auto"/>
            <w:bottom w:val="none" w:sz="0" w:space="0" w:color="auto"/>
            <w:right w:val="none" w:sz="0" w:space="0" w:color="auto"/>
          </w:divBdr>
        </w:div>
        <w:div w:id="1207327281">
          <w:marLeft w:val="0"/>
          <w:marRight w:val="0"/>
          <w:marTop w:val="0"/>
          <w:marBottom w:val="0"/>
          <w:divBdr>
            <w:top w:val="none" w:sz="0" w:space="0" w:color="auto"/>
            <w:left w:val="none" w:sz="0" w:space="0" w:color="auto"/>
            <w:bottom w:val="none" w:sz="0" w:space="0" w:color="auto"/>
            <w:right w:val="none" w:sz="0" w:space="0" w:color="auto"/>
          </w:divBdr>
        </w:div>
        <w:div w:id="648097571">
          <w:marLeft w:val="0"/>
          <w:marRight w:val="0"/>
          <w:marTop w:val="0"/>
          <w:marBottom w:val="0"/>
          <w:divBdr>
            <w:top w:val="none" w:sz="0" w:space="0" w:color="auto"/>
            <w:left w:val="none" w:sz="0" w:space="0" w:color="auto"/>
            <w:bottom w:val="none" w:sz="0" w:space="0" w:color="auto"/>
            <w:right w:val="none" w:sz="0" w:space="0" w:color="auto"/>
          </w:divBdr>
        </w:div>
        <w:div w:id="1965306437">
          <w:marLeft w:val="0"/>
          <w:marRight w:val="0"/>
          <w:marTop w:val="0"/>
          <w:marBottom w:val="0"/>
          <w:divBdr>
            <w:top w:val="none" w:sz="0" w:space="0" w:color="auto"/>
            <w:left w:val="none" w:sz="0" w:space="0" w:color="auto"/>
            <w:bottom w:val="none" w:sz="0" w:space="0" w:color="auto"/>
            <w:right w:val="none" w:sz="0" w:space="0" w:color="auto"/>
          </w:divBdr>
        </w:div>
        <w:div w:id="628125323">
          <w:marLeft w:val="0"/>
          <w:marRight w:val="0"/>
          <w:marTop w:val="0"/>
          <w:marBottom w:val="0"/>
          <w:divBdr>
            <w:top w:val="none" w:sz="0" w:space="0" w:color="auto"/>
            <w:left w:val="none" w:sz="0" w:space="0" w:color="auto"/>
            <w:bottom w:val="none" w:sz="0" w:space="0" w:color="auto"/>
            <w:right w:val="none" w:sz="0" w:space="0" w:color="auto"/>
          </w:divBdr>
        </w:div>
        <w:div w:id="1849782782">
          <w:marLeft w:val="0"/>
          <w:marRight w:val="0"/>
          <w:marTop w:val="0"/>
          <w:marBottom w:val="0"/>
          <w:divBdr>
            <w:top w:val="none" w:sz="0" w:space="0" w:color="auto"/>
            <w:left w:val="none" w:sz="0" w:space="0" w:color="auto"/>
            <w:bottom w:val="none" w:sz="0" w:space="0" w:color="auto"/>
            <w:right w:val="none" w:sz="0" w:space="0" w:color="auto"/>
          </w:divBdr>
        </w:div>
        <w:div w:id="1286081596">
          <w:marLeft w:val="0"/>
          <w:marRight w:val="0"/>
          <w:marTop w:val="0"/>
          <w:marBottom w:val="0"/>
          <w:divBdr>
            <w:top w:val="none" w:sz="0" w:space="0" w:color="auto"/>
            <w:left w:val="none" w:sz="0" w:space="0" w:color="auto"/>
            <w:bottom w:val="none" w:sz="0" w:space="0" w:color="auto"/>
            <w:right w:val="none" w:sz="0" w:space="0" w:color="auto"/>
          </w:divBdr>
        </w:div>
        <w:div w:id="1800109014">
          <w:marLeft w:val="0"/>
          <w:marRight w:val="0"/>
          <w:marTop w:val="0"/>
          <w:marBottom w:val="0"/>
          <w:divBdr>
            <w:top w:val="none" w:sz="0" w:space="0" w:color="auto"/>
            <w:left w:val="none" w:sz="0" w:space="0" w:color="auto"/>
            <w:bottom w:val="none" w:sz="0" w:space="0" w:color="auto"/>
            <w:right w:val="none" w:sz="0" w:space="0" w:color="auto"/>
          </w:divBdr>
        </w:div>
        <w:div w:id="1661495886">
          <w:marLeft w:val="0"/>
          <w:marRight w:val="0"/>
          <w:marTop w:val="0"/>
          <w:marBottom w:val="0"/>
          <w:divBdr>
            <w:top w:val="none" w:sz="0" w:space="0" w:color="auto"/>
            <w:left w:val="none" w:sz="0" w:space="0" w:color="auto"/>
            <w:bottom w:val="none" w:sz="0" w:space="0" w:color="auto"/>
            <w:right w:val="none" w:sz="0" w:space="0" w:color="auto"/>
          </w:divBdr>
        </w:div>
        <w:div w:id="1403525344">
          <w:marLeft w:val="0"/>
          <w:marRight w:val="0"/>
          <w:marTop w:val="0"/>
          <w:marBottom w:val="0"/>
          <w:divBdr>
            <w:top w:val="none" w:sz="0" w:space="0" w:color="auto"/>
            <w:left w:val="none" w:sz="0" w:space="0" w:color="auto"/>
            <w:bottom w:val="none" w:sz="0" w:space="0" w:color="auto"/>
            <w:right w:val="none" w:sz="0" w:space="0" w:color="auto"/>
          </w:divBdr>
        </w:div>
        <w:div w:id="1771705712">
          <w:marLeft w:val="0"/>
          <w:marRight w:val="0"/>
          <w:marTop w:val="0"/>
          <w:marBottom w:val="0"/>
          <w:divBdr>
            <w:top w:val="none" w:sz="0" w:space="0" w:color="auto"/>
            <w:left w:val="none" w:sz="0" w:space="0" w:color="auto"/>
            <w:bottom w:val="none" w:sz="0" w:space="0" w:color="auto"/>
            <w:right w:val="none" w:sz="0" w:space="0" w:color="auto"/>
          </w:divBdr>
        </w:div>
        <w:div w:id="143739600">
          <w:marLeft w:val="0"/>
          <w:marRight w:val="0"/>
          <w:marTop w:val="0"/>
          <w:marBottom w:val="0"/>
          <w:divBdr>
            <w:top w:val="none" w:sz="0" w:space="0" w:color="auto"/>
            <w:left w:val="none" w:sz="0" w:space="0" w:color="auto"/>
            <w:bottom w:val="none" w:sz="0" w:space="0" w:color="auto"/>
            <w:right w:val="none" w:sz="0" w:space="0" w:color="auto"/>
          </w:divBdr>
        </w:div>
        <w:div w:id="471405373">
          <w:marLeft w:val="0"/>
          <w:marRight w:val="0"/>
          <w:marTop w:val="0"/>
          <w:marBottom w:val="0"/>
          <w:divBdr>
            <w:top w:val="none" w:sz="0" w:space="0" w:color="auto"/>
            <w:left w:val="none" w:sz="0" w:space="0" w:color="auto"/>
            <w:bottom w:val="none" w:sz="0" w:space="0" w:color="auto"/>
            <w:right w:val="none" w:sz="0" w:space="0" w:color="auto"/>
          </w:divBdr>
        </w:div>
        <w:div w:id="632832566">
          <w:marLeft w:val="0"/>
          <w:marRight w:val="0"/>
          <w:marTop w:val="0"/>
          <w:marBottom w:val="0"/>
          <w:divBdr>
            <w:top w:val="none" w:sz="0" w:space="0" w:color="auto"/>
            <w:left w:val="none" w:sz="0" w:space="0" w:color="auto"/>
            <w:bottom w:val="none" w:sz="0" w:space="0" w:color="auto"/>
            <w:right w:val="none" w:sz="0" w:space="0" w:color="auto"/>
          </w:divBdr>
        </w:div>
        <w:div w:id="829440263">
          <w:marLeft w:val="0"/>
          <w:marRight w:val="0"/>
          <w:marTop w:val="0"/>
          <w:marBottom w:val="0"/>
          <w:divBdr>
            <w:top w:val="none" w:sz="0" w:space="0" w:color="auto"/>
            <w:left w:val="none" w:sz="0" w:space="0" w:color="auto"/>
            <w:bottom w:val="none" w:sz="0" w:space="0" w:color="auto"/>
            <w:right w:val="none" w:sz="0" w:space="0" w:color="auto"/>
          </w:divBdr>
        </w:div>
        <w:div w:id="1031536818">
          <w:marLeft w:val="0"/>
          <w:marRight w:val="0"/>
          <w:marTop w:val="0"/>
          <w:marBottom w:val="0"/>
          <w:divBdr>
            <w:top w:val="none" w:sz="0" w:space="0" w:color="auto"/>
            <w:left w:val="none" w:sz="0" w:space="0" w:color="auto"/>
            <w:bottom w:val="none" w:sz="0" w:space="0" w:color="auto"/>
            <w:right w:val="none" w:sz="0" w:space="0" w:color="auto"/>
          </w:divBdr>
        </w:div>
        <w:div w:id="732001753">
          <w:marLeft w:val="0"/>
          <w:marRight w:val="0"/>
          <w:marTop w:val="0"/>
          <w:marBottom w:val="0"/>
          <w:divBdr>
            <w:top w:val="none" w:sz="0" w:space="0" w:color="auto"/>
            <w:left w:val="none" w:sz="0" w:space="0" w:color="auto"/>
            <w:bottom w:val="none" w:sz="0" w:space="0" w:color="auto"/>
            <w:right w:val="none" w:sz="0" w:space="0" w:color="auto"/>
          </w:divBdr>
        </w:div>
        <w:div w:id="658194816">
          <w:marLeft w:val="0"/>
          <w:marRight w:val="0"/>
          <w:marTop w:val="0"/>
          <w:marBottom w:val="0"/>
          <w:divBdr>
            <w:top w:val="none" w:sz="0" w:space="0" w:color="auto"/>
            <w:left w:val="none" w:sz="0" w:space="0" w:color="auto"/>
            <w:bottom w:val="none" w:sz="0" w:space="0" w:color="auto"/>
            <w:right w:val="none" w:sz="0" w:space="0" w:color="auto"/>
          </w:divBdr>
        </w:div>
        <w:div w:id="1841306335">
          <w:marLeft w:val="0"/>
          <w:marRight w:val="0"/>
          <w:marTop w:val="0"/>
          <w:marBottom w:val="0"/>
          <w:divBdr>
            <w:top w:val="none" w:sz="0" w:space="0" w:color="auto"/>
            <w:left w:val="none" w:sz="0" w:space="0" w:color="auto"/>
            <w:bottom w:val="none" w:sz="0" w:space="0" w:color="auto"/>
            <w:right w:val="none" w:sz="0" w:space="0" w:color="auto"/>
          </w:divBdr>
        </w:div>
        <w:div w:id="2008243451">
          <w:marLeft w:val="0"/>
          <w:marRight w:val="0"/>
          <w:marTop w:val="0"/>
          <w:marBottom w:val="0"/>
          <w:divBdr>
            <w:top w:val="none" w:sz="0" w:space="0" w:color="auto"/>
            <w:left w:val="none" w:sz="0" w:space="0" w:color="auto"/>
            <w:bottom w:val="none" w:sz="0" w:space="0" w:color="auto"/>
            <w:right w:val="none" w:sz="0" w:space="0" w:color="auto"/>
          </w:divBdr>
        </w:div>
        <w:div w:id="797917092">
          <w:marLeft w:val="0"/>
          <w:marRight w:val="0"/>
          <w:marTop w:val="0"/>
          <w:marBottom w:val="0"/>
          <w:divBdr>
            <w:top w:val="none" w:sz="0" w:space="0" w:color="auto"/>
            <w:left w:val="none" w:sz="0" w:space="0" w:color="auto"/>
            <w:bottom w:val="none" w:sz="0" w:space="0" w:color="auto"/>
            <w:right w:val="none" w:sz="0" w:space="0" w:color="auto"/>
          </w:divBdr>
        </w:div>
        <w:div w:id="520317503">
          <w:marLeft w:val="0"/>
          <w:marRight w:val="0"/>
          <w:marTop w:val="0"/>
          <w:marBottom w:val="0"/>
          <w:divBdr>
            <w:top w:val="none" w:sz="0" w:space="0" w:color="auto"/>
            <w:left w:val="none" w:sz="0" w:space="0" w:color="auto"/>
            <w:bottom w:val="none" w:sz="0" w:space="0" w:color="auto"/>
            <w:right w:val="none" w:sz="0" w:space="0" w:color="auto"/>
          </w:divBdr>
        </w:div>
        <w:div w:id="216674508">
          <w:marLeft w:val="0"/>
          <w:marRight w:val="0"/>
          <w:marTop w:val="0"/>
          <w:marBottom w:val="0"/>
          <w:divBdr>
            <w:top w:val="none" w:sz="0" w:space="0" w:color="auto"/>
            <w:left w:val="none" w:sz="0" w:space="0" w:color="auto"/>
            <w:bottom w:val="none" w:sz="0" w:space="0" w:color="auto"/>
            <w:right w:val="none" w:sz="0" w:space="0" w:color="auto"/>
          </w:divBdr>
        </w:div>
        <w:div w:id="161548455">
          <w:marLeft w:val="0"/>
          <w:marRight w:val="0"/>
          <w:marTop w:val="0"/>
          <w:marBottom w:val="0"/>
          <w:divBdr>
            <w:top w:val="none" w:sz="0" w:space="0" w:color="auto"/>
            <w:left w:val="none" w:sz="0" w:space="0" w:color="auto"/>
            <w:bottom w:val="none" w:sz="0" w:space="0" w:color="auto"/>
            <w:right w:val="none" w:sz="0" w:space="0" w:color="auto"/>
          </w:divBdr>
        </w:div>
        <w:div w:id="1972247880">
          <w:marLeft w:val="0"/>
          <w:marRight w:val="0"/>
          <w:marTop w:val="0"/>
          <w:marBottom w:val="0"/>
          <w:divBdr>
            <w:top w:val="none" w:sz="0" w:space="0" w:color="auto"/>
            <w:left w:val="none" w:sz="0" w:space="0" w:color="auto"/>
            <w:bottom w:val="none" w:sz="0" w:space="0" w:color="auto"/>
            <w:right w:val="none" w:sz="0" w:space="0" w:color="auto"/>
          </w:divBdr>
        </w:div>
        <w:div w:id="1596134043">
          <w:marLeft w:val="0"/>
          <w:marRight w:val="0"/>
          <w:marTop w:val="0"/>
          <w:marBottom w:val="0"/>
          <w:divBdr>
            <w:top w:val="none" w:sz="0" w:space="0" w:color="auto"/>
            <w:left w:val="none" w:sz="0" w:space="0" w:color="auto"/>
            <w:bottom w:val="none" w:sz="0" w:space="0" w:color="auto"/>
            <w:right w:val="none" w:sz="0" w:space="0" w:color="auto"/>
          </w:divBdr>
        </w:div>
        <w:div w:id="1329866685">
          <w:marLeft w:val="0"/>
          <w:marRight w:val="0"/>
          <w:marTop w:val="0"/>
          <w:marBottom w:val="0"/>
          <w:divBdr>
            <w:top w:val="none" w:sz="0" w:space="0" w:color="auto"/>
            <w:left w:val="none" w:sz="0" w:space="0" w:color="auto"/>
            <w:bottom w:val="none" w:sz="0" w:space="0" w:color="auto"/>
            <w:right w:val="none" w:sz="0" w:space="0" w:color="auto"/>
          </w:divBdr>
        </w:div>
        <w:div w:id="491533142">
          <w:marLeft w:val="0"/>
          <w:marRight w:val="0"/>
          <w:marTop w:val="0"/>
          <w:marBottom w:val="0"/>
          <w:divBdr>
            <w:top w:val="none" w:sz="0" w:space="0" w:color="auto"/>
            <w:left w:val="none" w:sz="0" w:space="0" w:color="auto"/>
            <w:bottom w:val="none" w:sz="0" w:space="0" w:color="auto"/>
            <w:right w:val="none" w:sz="0" w:space="0" w:color="auto"/>
          </w:divBdr>
        </w:div>
        <w:div w:id="300767300">
          <w:marLeft w:val="0"/>
          <w:marRight w:val="0"/>
          <w:marTop w:val="0"/>
          <w:marBottom w:val="0"/>
          <w:divBdr>
            <w:top w:val="none" w:sz="0" w:space="0" w:color="auto"/>
            <w:left w:val="none" w:sz="0" w:space="0" w:color="auto"/>
            <w:bottom w:val="none" w:sz="0" w:space="0" w:color="auto"/>
            <w:right w:val="none" w:sz="0" w:space="0" w:color="auto"/>
          </w:divBdr>
        </w:div>
        <w:div w:id="1103766856">
          <w:marLeft w:val="0"/>
          <w:marRight w:val="0"/>
          <w:marTop w:val="0"/>
          <w:marBottom w:val="0"/>
          <w:divBdr>
            <w:top w:val="none" w:sz="0" w:space="0" w:color="auto"/>
            <w:left w:val="none" w:sz="0" w:space="0" w:color="auto"/>
            <w:bottom w:val="none" w:sz="0" w:space="0" w:color="auto"/>
            <w:right w:val="none" w:sz="0" w:space="0" w:color="auto"/>
          </w:divBdr>
        </w:div>
        <w:div w:id="1121800022">
          <w:marLeft w:val="0"/>
          <w:marRight w:val="0"/>
          <w:marTop w:val="0"/>
          <w:marBottom w:val="0"/>
          <w:divBdr>
            <w:top w:val="none" w:sz="0" w:space="0" w:color="auto"/>
            <w:left w:val="none" w:sz="0" w:space="0" w:color="auto"/>
            <w:bottom w:val="none" w:sz="0" w:space="0" w:color="auto"/>
            <w:right w:val="none" w:sz="0" w:space="0" w:color="auto"/>
          </w:divBdr>
        </w:div>
        <w:div w:id="654457281">
          <w:marLeft w:val="0"/>
          <w:marRight w:val="0"/>
          <w:marTop w:val="0"/>
          <w:marBottom w:val="0"/>
          <w:divBdr>
            <w:top w:val="none" w:sz="0" w:space="0" w:color="auto"/>
            <w:left w:val="none" w:sz="0" w:space="0" w:color="auto"/>
            <w:bottom w:val="none" w:sz="0" w:space="0" w:color="auto"/>
            <w:right w:val="none" w:sz="0" w:space="0" w:color="auto"/>
          </w:divBdr>
        </w:div>
        <w:div w:id="1269898269">
          <w:marLeft w:val="0"/>
          <w:marRight w:val="0"/>
          <w:marTop w:val="0"/>
          <w:marBottom w:val="0"/>
          <w:divBdr>
            <w:top w:val="none" w:sz="0" w:space="0" w:color="auto"/>
            <w:left w:val="none" w:sz="0" w:space="0" w:color="auto"/>
            <w:bottom w:val="none" w:sz="0" w:space="0" w:color="auto"/>
            <w:right w:val="none" w:sz="0" w:space="0" w:color="auto"/>
          </w:divBdr>
        </w:div>
        <w:div w:id="428736894">
          <w:marLeft w:val="0"/>
          <w:marRight w:val="0"/>
          <w:marTop w:val="0"/>
          <w:marBottom w:val="0"/>
          <w:divBdr>
            <w:top w:val="none" w:sz="0" w:space="0" w:color="auto"/>
            <w:left w:val="none" w:sz="0" w:space="0" w:color="auto"/>
            <w:bottom w:val="none" w:sz="0" w:space="0" w:color="auto"/>
            <w:right w:val="none" w:sz="0" w:space="0" w:color="auto"/>
          </w:divBdr>
        </w:div>
        <w:div w:id="1253583858">
          <w:marLeft w:val="0"/>
          <w:marRight w:val="0"/>
          <w:marTop w:val="0"/>
          <w:marBottom w:val="0"/>
          <w:divBdr>
            <w:top w:val="none" w:sz="0" w:space="0" w:color="auto"/>
            <w:left w:val="none" w:sz="0" w:space="0" w:color="auto"/>
            <w:bottom w:val="none" w:sz="0" w:space="0" w:color="auto"/>
            <w:right w:val="none" w:sz="0" w:space="0" w:color="auto"/>
          </w:divBdr>
        </w:div>
        <w:div w:id="2129229457">
          <w:marLeft w:val="0"/>
          <w:marRight w:val="0"/>
          <w:marTop w:val="0"/>
          <w:marBottom w:val="0"/>
          <w:divBdr>
            <w:top w:val="none" w:sz="0" w:space="0" w:color="auto"/>
            <w:left w:val="none" w:sz="0" w:space="0" w:color="auto"/>
            <w:bottom w:val="none" w:sz="0" w:space="0" w:color="auto"/>
            <w:right w:val="none" w:sz="0" w:space="0" w:color="auto"/>
          </w:divBdr>
        </w:div>
        <w:div w:id="1426461883">
          <w:marLeft w:val="0"/>
          <w:marRight w:val="0"/>
          <w:marTop w:val="0"/>
          <w:marBottom w:val="0"/>
          <w:divBdr>
            <w:top w:val="none" w:sz="0" w:space="0" w:color="auto"/>
            <w:left w:val="none" w:sz="0" w:space="0" w:color="auto"/>
            <w:bottom w:val="none" w:sz="0" w:space="0" w:color="auto"/>
            <w:right w:val="none" w:sz="0" w:space="0" w:color="auto"/>
          </w:divBdr>
        </w:div>
        <w:div w:id="1344818031">
          <w:marLeft w:val="0"/>
          <w:marRight w:val="0"/>
          <w:marTop w:val="0"/>
          <w:marBottom w:val="0"/>
          <w:divBdr>
            <w:top w:val="none" w:sz="0" w:space="0" w:color="auto"/>
            <w:left w:val="none" w:sz="0" w:space="0" w:color="auto"/>
            <w:bottom w:val="none" w:sz="0" w:space="0" w:color="auto"/>
            <w:right w:val="none" w:sz="0" w:space="0" w:color="auto"/>
          </w:divBdr>
        </w:div>
        <w:div w:id="1907643878">
          <w:marLeft w:val="0"/>
          <w:marRight w:val="0"/>
          <w:marTop w:val="0"/>
          <w:marBottom w:val="0"/>
          <w:divBdr>
            <w:top w:val="none" w:sz="0" w:space="0" w:color="auto"/>
            <w:left w:val="none" w:sz="0" w:space="0" w:color="auto"/>
            <w:bottom w:val="none" w:sz="0" w:space="0" w:color="auto"/>
            <w:right w:val="none" w:sz="0" w:space="0" w:color="auto"/>
          </w:divBdr>
        </w:div>
        <w:div w:id="1969703532">
          <w:marLeft w:val="0"/>
          <w:marRight w:val="0"/>
          <w:marTop w:val="0"/>
          <w:marBottom w:val="0"/>
          <w:divBdr>
            <w:top w:val="none" w:sz="0" w:space="0" w:color="auto"/>
            <w:left w:val="none" w:sz="0" w:space="0" w:color="auto"/>
            <w:bottom w:val="none" w:sz="0" w:space="0" w:color="auto"/>
            <w:right w:val="none" w:sz="0" w:space="0" w:color="auto"/>
          </w:divBdr>
        </w:div>
        <w:div w:id="628895895">
          <w:marLeft w:val="0"/>
          <w:marRight w:val="0"/>
          <w:marTop w:val="0"/>
          <w:marBottom w:val="0"/>
          <w:divBdr>
            <w:top w:val="none" w:sz="0" w:space="0" w:color="auto"/>
            <w:left w:val="none" w:sz="0" w:space="0" w:color="auto"/>
            <w:bottom w:val="none" w:sz="0" w:space="0" w:color="auto"/>
            <w:right w:val="none" w:sz="0" w:space="0" w:color="auto"/>
          </w:divBdr>
        </w:div>
        <w:div w:id="977104826">
          <w:marLeft w:val="0"/>
          <w:marRight w:val="0"/>
          <w:marTop w:val="0"/>
          <w:marBottom w:val="0"/>
          <w:divBdr>
            <w:top w:val="none" w:sz="0" w:space="0" w:color="auto"/>
            <w:left w:val="none" w:sz="0" w:space="0" w:color="auto"/>
            <w:bottom w:val="none" w:sz="0" w:space="0" w:color="auto"/>
            <w:right w:val="none" w:sz="0" w:space="0" w:color="auto"/>
          </w:divBdr>
        </w:div>
        <w:div w:id="1825469343">
          <w:marLeft w:val="0"/>
          <w:marRight w:val="0"/>
          <w:marTop w:val="0"/>
          <w:marBottom w:val="0"/>
          <w:divBdr>
            <w:top w:val="none" w:sz="0" w:space="0" w:color="auto"/>
            <w:left w:val="none" w:sz="0" w:space="0" w:color="auto"/>
            <w:bottom w:val="none" w:sz="0" w:space="0" w:color="auto"/>
            <w:right w:val="none" w:sz="0" w:space="0" w:color="auto"/>
          </w:divBdr>
        </w:div>
        <w:div w:id="1041173290">
          <w:marLeft w:val="0"/>
          <w:marRight w:val="0"/>
          <w:marTop w:val="0"/>
          <w:marBottom w:val="0"/>
          <w:divBdr>
            <w:top w:val="none" w:sz="0" w:space="0" w:color="auto"/>
            <w:left w:val="none" w:sz="0" w:space="0" w:color="auto"/>
            <w:bottom w:val="none" w:sz="0" w:space="0" w:color="auto"/>
            <w:right w:val="none" w:sz="0" w:space="0" w:color="auto"/>
          </w:divBdr>
        </w:div>
        <w:div w:id="1131752703">
          <w:marLeft w:val="0"/>
          <w:marRight w:val="0"/>
          <w:marTop w:val="0"/>
          <w:marBottom w:val="0"/>
          <w:divBdr>
            <w:top w:val="none" w:sz="0" w:space="0" w:color="auto"/>
            <w:left w:val="none" w:sz="0" w:space="0" w:color="auto"/>
            <w:bottom w:val="none" w:sz="0" w:space="0" w:color="auto"/>
            <w:right w:val="none" w:sz="0" w:space="0" w:color="auto"/>
          </w:divBdr>
        </w:div>
        <w:div w:id="1267230927">
          <w:marLeft w:val="0"/>
          <w:marRight w:val="0"/>
          <w:marTop w:val="0"/>
          <w:marBottom w:val="0"/>
          <w:divBdr>
            <w:top w:val="none" w:sz="0" w:space="0" w:color="auto"/>
            <w:left w:val="none" w:sz="0" w:space="0" w:color="auto"/>
            <w:bottom w:val="none" w:sz="0" w:space="0" w:color="auto"/>
            <w:right w:val="none" w:sz="0" w:space="0" w:color="auto"/>
          </w:divBdr>
        </w:div>
        <w:div w:id="1875654773">
          <w:marLeft w:val="0"/>
          <w:marRight w:val="0"/>
          <w:marTop w:val="0"/>
          <w:marBottom w:val="0"/>
          <w:divBdr>
            <w:top w:val="none" w:sz="0" w:space="0" w:color="auto"/>
            <w:left w:val="none" w:sz="0" w:space="0" w:color="auto"/>
            <w:bottom w:val="none" w:sz="0" w:space="0" w:color="auto"/>
            <w:right w:val="none" w:sz="0" w:space="0" w:color="auto"/>
          </w:divBdr>
        </w:div>
        <w:div w:id="2125685051">
          <w:marLeft w:val="0"/>
          <w:marRight w:val="0"/>
          <w:marTop w:val="0"/>
          <w:marBottom w:val="0"/>
          <w:divBdr>
            <w:top w:val="none" w:sz="0" w:space="0" w:color="auto"/>
            <w:left w:val="none" w:sz="0" w:space="0" w:color="auto"/>
            <w:bottom w:val="none" w:sz="0" w:space="0" w:color="auto"/>
            <w:right w:val="none" w:sz="0" w:space="0" w:color="auto"/>
          </w:divBdr>
        </w:div>
        <w:div w:id="1057360622">
          <w:marLeft w:val="0"/>
          <w:marRight w:val="0"/>
          <w:marTop w:val="0"/>
          <w:marBottom w:val="0"/>
          <w:divBdr>
            <w:top w:val="none" w:sz="0" w:space="0" w:color="auto"/>
            <w:left w:val="none" w:sz="0" w:space="0" w:color="auto"/>
            <w:bottom w:val="none" w:sz="0" w:space="0" w:color="auto"/>
            <w:right w:val="none" w:sz="0" w:space="0" w:color="auto"/>
          </w:divBdr>
        </w:div>
        <w:div w:id="1648047199">
          <w:marLeft w:val="0"/>
          <w:marRight w:val="0"/>
          <w:marTop w:val="0"/>
          <w:marBottom w:val="0"/>
          <w:divBdr>
            <w:top w:val="none" w:sz="0" w:space="0" w:color="auto"/>
            <w:left w:val="none" w:sz="0" w:space="0" w:color="auto"/>
            <w:bottom w:val="none" w:sz="0" w:space="0" w:color="auto"/>
            <w:right w:val="none" w:sz="0" w:space="0" w:color="auto"/>
          </w:divBdr>
        </w:div>
        <w:div w:id="1072654316">
          <w:marLeft w:val="0"/>
          <w:marRight w:val="0"/>
          <w:marTop w:val="0"/>
          <w:marBottom w:val="0"/>
          <w:divBdr>
            <w:top w:val="none" w:sz="0" w:space="0" w:color="auto"/>
            <w:left w:val="none" w:sz="0" w:space="0" w:color="auto"/>
            <w:bottom w:val="none" w:sz="0" w:space="0" w:color="auto"/>
            <w:right w:val="none" w:sz="0" w:space="0" w:color="auto"/>
          </w:divBdr>
        </w:div>
        <w:div w:id="2058357591">
          <w:marLeft w:val="0"/>
          <w:marRight w:val="0"/>
          <w:marTop w:val="0"/>
          <w:marBottom w:val="0"/>
          <w:divBdr>
            <w:top w:val="none" w:sz="0" w:space="0" w:color="auto"/>
            <w:left w:val="none" w:sz="0" w:space="0" w:color="auto"/>
            <w:bottom w:val="none" w:sz="0" w:space="0" w:color="auto"/>
            <w:right w:val="none" w:sz="0" w:space="0" w:color="auto"/>
          </w:divBdr>
        </w:div>
        <w:div w:id="306713337">
          <w:marLeft w:val="0"/>
          <w:marRight w:val="0"/>
          <w:marTop w:val="0"/>
          <w:marBottom w:val="0"/>
          <w:divBdr>
            <w:top w:val="none" w:sz="0" w:space="0" w:color="auto"/>
            <w:left w:val="none" w:sz="0" w:space="0" w:color="auto"/>
            <w:bottom w:val="none" w:sz="0" w:space="0" w:color="auto"/>
            <w:right w:val="none" w:sz="0" w:space="0" w:color="auto"/>
          </w:divBdr>
        </w:div>
        <w:div w:id="1476488519">
          <w:marLeft w:val="0"/>
          <w:marRight w:val="0"/>
          <w:marTop w:val="0"/>
          <w:marBottom w:val="0"/>
          <w:divBdr>
            <w:top w:val="none" w:sz="0" w:space="0" w:color="auto"/>
            <w:left w:val="none" w:sz="0" w:space="0" w:color="auto"/>
            <w:bottom w:val="none" w:sz="0" w:space="0" w:color="auto"/>
            <w:right w:val="none" w:sz="0" w:space="0" w:color="auto"/>
          </w:divBdr>
        </w:div>
        <w:div w:id="1777554894">
          <w:marLeft w:val="0"/>
          <w:marRight w:val="0"/>
          <w:marTop w:val="0"/>
          <w:marBottom w:val="0"/>
          <w:divBdr>
            <w:top w:val="none" w:sz="0" w:space="0" w:color="auto"/>
            <w:left w:val="none" w:sz="0" w:space="0" w:color="auto"/>
            <w:bottom w:val="none" w:sz="0" w:space="0" w:color="auto"/>
            <w:right w:val="none" w:sz="0" w:space="0" w:color="auto"/>
          </w:divBdr>
        </w:div>
        <w:div w:id="1633437591">
          <w:marLeft w:val="0"/>
          <w:marRight w:val="0"/>
          <w:marTop w:val="0"/>
          <w:marBottom w:val="0"/>
          <w:divBdr>
            <w:top w:val="none" w:sz="0" w:space="0" w:color="auto"/>
            <w:left w:val="none" w:sz="0" w:space="0" w:color="auto"/>
            <w:bottom w:val="none" w:sz="0" w:space="0" w:color="auto"/>
            <w:right w:val="none" w:sz="0" w:space="0" w:color="auto"/>
          </w:divBdr>
        </w:div>
        <w:div w:id="468910231">
          <w:marLeft w:val="0"/>
          <w:marRight w:val="0"/>
          <w:marTop w:val="0"/>
          <w:marBottom w:val="0"/>
          <w:divBdr>
            <w:top w:val="none" w:sz="0" w:space="0" w:color="auto"/>
            <w:left w:val="none" w:sz="0" w:space="0" w:color="auto"/>
            <w:bottom w:val="none" w:sz="0" w:space="0" w:color="auto"/>
            <w:right w:val="none" w:sz="0" w:space="0" w:color="auto"/>
          </w:divBdr>
        </w:div>
        <w:div w:id="399982763">
          <w:marLeft w:val="0"/>
          <w:marRight w:val="0"/>
          <w:marTop w:val="0"/>
          <w:marBottom w:val="0"/>
          <w:divBdr>
            <w:top w:val="none" w:sz="0" w:space="0" w:color="auto"/>
            <w:left w:val="none" w:sz="0" w:space="0" w:color="auto"/>
            <w:bottom w:val="none" w:sz="0" w:space="0" w:color="auto"/>
            <w:right w:val="none" w:sz="0" w:space="0" w:color="auto"/>
          </w:divBdr>
        </w:div>
        <w:div w:id="2079130410">
          <w:marLeft w:val="0"/>
          <w:marRight w:val="0"/>
          <w:marTop w:val="0"/>
          <w:marBottom w:val="0"/>
          <w:divBdr>
            <w:top w:val="none" w:sz="0" w:space="0" w:color="auto"/>
            <w:left w:val="none" w:sz="0" w:space="0" w:color="auto"/>
            <w:bottom w:val="none" w:sz="0" w:space="0" w:color="auto"/>
            <w:right w:val="none" w:sz="0" w:space="0" w:color="auto"/>
          </w:divBdr>
        </w:div>
        <w:div w:id="1650476943">
          <w:marLeft w:val="0"/>
          <w:marRight w:val="0"/>
          <w:marTop w:val="0"/>
          <w:marBottom w:val="0"/>
          <w:divBdr>
            <w:top w:val="none" w:sz="0" w:space="0" w:color="auto"/>
            <w:left w:val="none" w:sz="0" w:space="0" w:color="auto"/>
            <w:bottom w:val="none" w:sz="0" w:space="0" w:color="auto"/>
            <w:right w:val="none" w:sz="0" w:space="0" w:color="auto"/>
          </w:divBdr>
        </w:div>
        <w:div w:id="1221021858">
          <w:marLeft w:val="0"/>
          <w:marRight w:val="0"/>
          <w:marTop w:val="0"/>
          <w:marBottom w:val="0"/>
          <w:divBdr>
            <w:top w:val="none" w:sz="0" w:space="0" w:color="auto"/>
            <w:left w:val="none" w:sz="0" w:space="0" w:color="auto"/>
            <w:bottom w:val="none" w:sz="0" w:space="0" w:color="auto"/>
            <w:right w:val="none" w:sz="0" w:space="0" w:color="auto"/>
          </w:divBdr>
        </w:div>
        <w:div w:id="152796074">
          <w:marLeft w:val="0"/>
          <w:marRight w:val="0"/>
          <w:marTop w:val="0"/>
          <w:marBottom w:val="0"/>
          <w:divBdr>
            <w:top w:val="none" w:sz="0" w:space="0" w:color="auto"/>
            <w:left w:val="none" w:sz="0" w:space="0" w:color="auto"/>
            <w:bottom w:val="none" w:sz="0" w:space="0" w:color="auto"/>
            <w:right w:val="none" w:sz="0" w:space="0" w:color="auto"/>
          </w:divBdr>
        </w:div>
        <w:div w:id="1211378732">
          <w:marLeft w:val="0"/>
          <w:marRight w:val="0"/>
          <w:marTop w:val="0"/>
          <w:marBottom w:val="0"/>
          <w:divBdr>
            <w:top w:val="none" w:sz="0" w:space="0" w:color="auto"/>
            <w:left w:val="none" w:sz="0" w:space="0" w:color="auto"/>
            <w:bottom w:val="none" w:sz="0" w:space="0" w:color="auto"/>
            <w:right w:val="none" w:sz="0" w:space="0" w:color="auto"/>
          </w:divBdr>
        </w:div>
        <w:div w:id="713848836">
          <w:marLeft w:val="0"/>
          <w:marRight w:val="0"/>
          <w:marTop w:val="0"/>
          <w:marBottom w:val="0"/>
          <w:divBdr>
            <w:top w:val="none" w:sz="0" w:space="0" w:color="auto"/>
            <w:left w:val="none" w:sz="0" w:space="0" w:color="auto"/>
            <w:bottom w:val="none" w:sz="0" w:space="0" w:color="auto"/>
            <w:right w:val="none" w:sz="0" w:space="0" w:color="auto"/>
          </w:divBdr>
        </w:div>
        <w:div w:id="1580824151">
          <w:marLeft w:val="0"/>
          <w:marRight w:val="0"/>
          <w:marTop w:val="0"/>
          <w:marBottom w:val="0"/>
          <w:divBdr>
            <w:top w:val="none" w:sz="0" w:space="0" w:color="auto"/>
            <w:left w:val="none" w:sz="0" w:space="0" w:color="auto"/>
            <w:bottom w:val="none" w:sz="0" w:space="0" w:color="auto"/>
            <w:right w:val="none" w:sz="0" w:space="0" w:color="auto"/>
          </w:divBdr>
        </w:div>
        <w:div w:id="338852336">
          <w:marLeft w:val="0"/>
          <w:marRight w:val="0"/>
          <w:marTop w:val="0"/>
          <w:marBottom w:val="0"/>
          <w:divBdr>
            <w:top w:val="none" w:sz="0" w:space="0" w:color="auto"/>
            <w:left w:val="none" w:sz="0" w:space="0" w:color="auto"/>
            <w:bottom w:val="none" w:sz="0" w:space="0" w:color="auto"/>
            <w:right w:val="none" w:sz="0" w:space="0" w:color="auto"/>
          </w:divBdr>
        </w:div>
        <w:div w:id="267661567">
          <w:marLeft w:val="0"/>
          <w:marRight w:val="0"/>
          <w:marTop w:val="0"/>
          <w:marBottom w:val="0"/>
          <w:divBdr>
            <w:top w:val="none" w:sz="0" w:space="0" w:color="auto"/>
            <w:left w:val="none" w:sz="0" w:space="0" w:color="auto"/>
            <w:bottom w:val="none" w:sz="0" w:space="0" w:color="auto"/>
            <w:right w:val="none" w:sz="0" w:space="0" w:color="auto"/>
          </w:divBdr>
        </w:div>
        <w:div w:id="1243179762">
          <w:marLeft w:val="0"/>
          <w:marRight w:val="0"/>
          <w:marTop w:val="0"/>
          <w:marBottom w:val="0"/>
          <w:divBdr>
            <w:top w:val="none" w:sz="0" w:space="0" w:color="auto"/>
            <w:left w:val="none" w:sz="0" w:space="0" w:color="auto"/>
            <w:bottom w:val="none" w:sz="0" w:space="0" w:color="auto"/>
            <w:right w:val="none" w:sz="0" w:space="0" w:color="auto"/>
          </w:divBdr>
        </w:div>
        <w:div w:id="1667854765">
          <w:marLeft w:val="0"/>
          <w:marRight w:val="0"/>
          <w:marTop w:val="0"/>
          <w:marBottom w:val="0"/>
          <w:divBdr>
            <w:top w:val="none" w:sz="0" w:space="0" w:color="auto"/>
            <w:left w:val="none" w:sz="0" w:space="0" w:color="auto"/>
            <w:bottom w:val="none" w:sz="0" w:space="0" w:color="auto"/>
            <w:right w:val="none" w:sz="0" w:space="0" w:color="auto"/>
          </w:divBdr>
        </w:div>
        <w:div w:id="298153328">
          <w:marLeft w:val="0"/>
          <w:marRight w:val="0"/>
          <w:marTop w:val="0"/>
          <w:marBottom w:val="0"/>
          <w:divBdr>
            <w:top w:val="none" w:sz="0" w:space="0" w:color="auto"/>
            <w:left w:val="none" w:sz="0" w:space="0" w:color="auto"/>
            <w:bottom w:val="none" w:sz="0" w:space="0" w:color="auto"/>
            <w:right w:val="none" w:sz="0" w:space="0" w:color="auto"/>
          </w:divBdr>
        </w:div>
        <w:div w:id="1991976350">
          <w:marLeft w:val="0"/>
          <w:marRight w:val="0"/>
          <w:marTop w:val="0"/>
          <w:marBottom w:val="0"/>
          <w:divBdr>
            <w:top w:val="none" w:sz="0" w:space="0" w:color="auto"/>
            <w:left w:val="none" w:sz="0" w:space="0" w:color="auto"/>
            <w:bottom w:val="none" w:sz="0" w:space="0" w:color="auto"/>
            <w:right w:val="none" w:sz="0" w:space="0" w:color="auto"/>
          </w:divBdr>
        </w:div>
        <w:div w:id="684479141">
          <w:marLeft w:val="0"/>
          <w:marRight w:val="0"/>
          <w:marTop w:val="0"/>
          <w:marBottom w:val="0"/>
          <w:divBdr>
            <w:top w:val="none" w:sz="0" w:space="0" w:color="auto"/>
            <w:left w:val="none" w:sz="0" w:space="0" w:color="auto"/>
            <w:bottom w:val="none" w:sz="0" w:space="0" w:color="auto"/>
            <w:right w:val="none" w:sz="0" w:space="0" w:color="auto"/>
          </w:divBdr>
        </w:div>
        <w:div w:id="651450166">
          <w:marLeft w:val="0"/>
          <w:marRight w:val="0"/>
          <w:marTop w:val="0"/>
          <w:marBottom w:val="0"/>
          <w:divBdr>
            <w:top w:val="none" w:sz="0" w:space="0" w:color="auto"/>
            <w:left w:val="none" w:sz="0" w:space="0" w:color="auto"/>
            <w:bottom w:val="none" w:sz="0" w:space="0" w:color="auto"/>
            <w:right w:val="none" w:sz="0" w:space="0" w:color="auto"/>
          </w:divBdr>
        </w:div>
        <w:div w:id="1409301893">
          <w:marLeft w:val="0"/>
          <w:marRight w:val="0"/>
          <w:marTop w:val="0"/>
          <w:marBottom w:val="0"/>
          <w:divBdr>
            <w:top w:val="none" w:sz="0" w:space="0" w:color="auto"/>
            <w:left w:val="none" w:sz="0" w:space="0" w:color="auto"/>
            <w:bottom w:val="none" w:sz="0" w:space="0" w:color="auto"/>
            <w:right w:val="none" w:sz="0" w:space="0" w:color="auto"/>
          </w:divBdr>
        </w:div>
        <w:div w:id="782965999">
          <w:marLeft w:val="0"/>
          <w:marRight w:val="0"/>
          <w:marTop w:val="0"/>
          <w:marBottom w:val="0"/>
          <w:divBdr>
            <w:top w:val="none" w:sz="0" w:space="0" w:color="auto"/>
            <w:left w:val="none" w:sz="0" w:space="0" w:color="auto"/>
            <w:bottom w:val="none" w:sz="0" w:space="0" w:color="auto"/>
            <w:right w:val="none" w:sz="0" w:space="0" w:color="auto"/>
          </w:divBdr>
        </w:div>
        <w:div w:id="21901109">
          <w:marLeft w:val="0"/>
          <w:marRight w:val="0"/>
          <w:marTop w:val="0"/>
          <w:marBottom w:val="0"/>
          <w:divBdr>
            <w:top w:val="none" w:sz="0" w:space="0" w:color="auto"/>
            <w:left w:val="none" w:sz="0" w:space="0" w:color="auto"/>
            <w:bottom w:val="none" w:sz="0" w:space="0" w:color="auto"/>
            <w:right w:val="none" w:sz="0" w:space="0" w:color="auto"/>
          </w:divBdr>
        </w:div>
        <w:div w:id="594049456">
          <w:marLeft w:val="0"/>
          <w:marRight w:val="0"/>
          <w:marTop w:val="0"/>
          <w:marBottom w:val="0"/>
          <w:divBdr>
            <w:top w:val="none" w:sz="0" w:space="0" w:color="auto"/>
            <w:left w:val="none" w:sz="0" w:space="0" w:color="auto"/>
            <w:bottom w:val="none" w:sz="0" w:space="0" w:color="auto"/>
            <w:right w:val="none" w:sz="0" w:space="0" w:color="auto"/>
          </w:divBdr>
        </w:div>
        <w:div w:id="2077893859">
          <w:marLeft w:val="0"/>
          <w:marRight w:val="0"/>
          <w:marTop w:val="0"/>
          <w:marBottom w:val="0"/>
          <w:divBdr>
            <w:top w:val="none" w:sz="0" w:space="0" w:color="auto"/>
            <w:left w:val="none" w:sz="0" w:space="0" w:color="auto"/>
            <w:bottom w:val="none" w:sz="0" w:space="0" w:color="auto"/>
            <w:right w:val="none" w:sz="0" w:space="0" w:color="auto"/>
          </w:divBdr>
        </w:div>
        <w:div w:id="983049820">
          <w:marLeft w:val="0"/>
          <w:marRight w:val="0"/>
          <w:marTop w:val="0"/>
          <w:marBottom w:val="0"/>
          <w:divBdr>
            <w:top w:val="none" w:sz="0" w:space="0" w:color="auto"/>
            <w:left w:val="none" w:sz="0" w:space="0" w:color="auto"/>
            <w:bottom w:val="none" w:sz="0" w:space="0" w:color="auto"/>
            <w:right w:val="none" w:sz="0" w:space="0" w:color="auto"/>
          </w:divBdr>
        </w:div>
        <w:div w:id="593057684">
          <w:marLeft w:val="0"/>
          <w:marRight w:val="0"/>
          <w:marTop w:val="0"/>
          <w:marBottom w:val="0"/>
          <w:divBdr>
            <w:top w:val="none" w:sz="0" w:space="0" w:color="auto"/>
            <w:left w:val="none" w:sz="0" w:space="0" w:color="auto"/>
            <w:bottom w:val="none" w:sz="0" w:space="0" w:color="auto"/>
            <w:right w:val="none" w:sz="0" w:space="0" w:color="auto"/>
          </w:divBdr>
        </w:div>
        <w:div w:id="1702511086">
          <w:marLeft w:val="0"/>
          <w:marRight w:val="0"/>
          <w:marTop w:val="0"/>
          <w:marBottom w:val="0"/>
          <w:divBdr>
            <w:top w:val="none" w:sz="0" w:space="0" w:color="auto"/>
            <w:left w:val="none" w:sz="0" w:space="0" w:color="auto"/>
            <w:bottom w:val="none" w:sz="0" w:space="0" w:color="auto"/>
            <w:right w:val="none" w:sz="0" w:space="0" w:color="auto"/>
          </w:divBdr>
        </w:div>
        <w:div w:id="1823278827">
          <w:marLeft w:val="0"/>
          <w:marRight w:val="0"/>
          <w:marTop w:val="0"/>
          <w:marBottom w:val="0"/>
          <w:divBdr>
            <w:top w:val="none" w:sz="0" w:space="0" w:color="auto"/>
            <w:left w:val="none" w:sz="0" w:space="0" w:color="auto"/>
            <w:bottom w:val="none" w:sz="0" w:space="0" w:color="auto"/>
            <w:right w:val="none" w:sz="0" w:space="0" w:color="auto"/>
          </w:divBdr>
        </w:div>
        <w:div w:id="1869947072">
          <w:marLeft w:val="0"/>
          <w:marRight w:val="0"/>
          <w:marTop w:val="0"/>
          <w:marBottom w:val="0"/>
          <w:divBdr>
            <w:top w:val="none" w:sz="0" w:space="0" w:color="auto"/>
            <w:left w:val="none" w:sz="0" w:space="0" w:color="auto"/>
            <w:bottom w:val="none" w:sz="0" w:space="0" w:color="auto"/>
            <w:right w:val="none" w:sz="0" w:space="0" w:color="auto"/>
          </w:divBdr>
        </w:div>
        <w:div w:id="149946573">
          <w:marLeft w:val="0"/>
          <w:marRight w:val="0"/>
          <w:marTop w:val="0"/>
          <w:marBottom w:val="0"/>
          <w:divBdr>
            <w:top w:val="none" w:sz="0" w:space="0" w:color="auto"/>
            <w:left w:val="none" w:sz="0" w:space="0" w:color="auto"/>
            <w:bottom w:val="none" w:sz="0" w:space="0" w:color="auto"/>
            <w:right w:val="none" w:sz="0" w:space="0" w:color="auto"/>
          </w:divBdr>
        </w:div>
        <w:div w:id="802388391">
          <w:marLeft w:val="0"/>
          <w:marRight w:val="0"/>
          <w:marTop w:val="0"/>
          <w:marBottom w:val="0"/>
          <w:divBdr>
            <w:top w:val="none" w:sz="0" w:space="0" w:color="auto"/>
            <w:left w:val="none" w:sz="0" w:space="0" w:color="auto"/>
            <w:bottom w:val="none" w:sz="0" w:space="0" w:color="auto"/>
            <w:right w:val="none" w:sz="0" w:space="0" w:color="auto"/>
          </w:divBdr>
        </w:div>
        <w:div w:id="517427630">
          <w:marLeft w:val="0"/>
          <w:marRight w:val="0"/>
          <w:marTop w:val="0"/>
          <w:marBottom w:val="0"/>
          <w:divBdr>
            <w:top w:val="none" w:sz="0" w:space="0" w:color="auto"/>
            <w:left w:val="none" w:sz="0" w:space="0" w:color="auto"/>
            <w:bottom w:val="none" w:sz="0" w:space="0" w:color="auto"/>
            <w:right w:val="none" w:sz="0" w:space="0" w:color="auto"/>
          </w:divBdr>
        </w:div>
        <w:div w:id="443379749">
          <w:marLeft w:val="0"/>
          <w:marRight w:val="0"/>
          <w:marTop w:val="0"/>
          <w:marBottom w:val="0"/>
          <w:divBdr>
            <w:top w:val="none" w:sz="0" w:space="0" w:color="auto"/>
            <w:left w:val="none" w:sz="0" w:space="0" w:color="auto"/>
            <w:bottom w:val="none" w:sz="0" w:space="0" w:color="auto"/>
            <w:right w:val="none" w:sz="0" w:space="0" w:color="auto"/>
          </w:divBdr>
        </w:div>
        <w:div w:id="1768697957">
          <w:marLeft w:val="0"/>
          <w:marRight w:val="0"/>
          <w:marTop w:val="0"/>
          <w:marBottom w:val="0"/>
          <w:divBdr>
            <w:top w:val="none" w:sz="0" w:space="0" w:color="auto"/>
            <w:left w:val="none" w:sz="0" w:space="0" w:color="auto"/>
            <w:bottom w:val="none" w:sz="0" w:space="0" w:color="auto"/>
            <w:right w:val="none" w:sz="0" w:space="0" w:color="auto"/>
          </w:divBdr>
        </w:div>
        <w:div w:id="371809283">
          <w:marLeft w:val="0"/>
          <w:marRight w:val="0"/>
          <w:marTop w:val="0"/>
          <w:marBottom w:val="0"/>
          <w:divBdr>
            <w:top w:val="none" w:sz="0" w:space="0" w:color="auto"/>
            <w:left w:val="none" w:sz="0" w:space="0" w:color="auto"/>
            <w:bottom w:val="none" w:sz="0" w:space="0" w:color="auto"/>
            <w:right w:val="none" w:sz="0" w:space="0" w:color="auto"/>
          </w:divBdr>
        </w:div>
        <w:div w:id="364260803">
          <w:marLeft w:val="0"/>
          <w:marRight w:val="0"/>
          <w:marTop w:val="0"/>
          <w:marBottom w:val="0"/>
          <w:divBdr>
            <w:top w:val="none" w:sz="0" w:space="0" w:color="auto"/>
            <w:left w:val="none" w:sz="0" w:space="0" w:color="auto"/>
            <w:bottom w:val="none" w:sz="0" w:space="0" w:color="auto"/>
            <w:right w:val="none" w:sz="0" w:space="0" w:color="auto"/>
          </w:divBdr>
        </w:div>
        <w:div w:id="721950393">
          <w:marLeft w:val="0"/>
          <w:marRight w:val="0"/>
          <w:marTop w:val="0"/>
          <w:marBottom w:val="0"/>
          <w:divBdr>
            <w:top w:val="none" w:sz="0" w:space="0" w:color="auto"/>
            <w:left w:val="none" w:sz="0" w:space="0" w:color="auto"/>
            <w:bottom w:val="none" w:sz="0" w:space="0" w:color="auto"/>
            <w:right w:val="none" w:sz="0" w:space="0" w:color="auto"/>
          </w:divBdr>
        </w:div>
        <w:div w:id="1014914051">
          <w:marLeft w:val="0"/>
          <w:marRight w:val="0"/>
          <w:marTop w:val="0"/>
          <w:marBottom w:val="0"/>
          <w:divBdr>
            <w:top w:val="none" w:sz="0" w:space="0" w:color="auto"/>
            <w:left w:val="none" w:sz="0" w:space="0" w:color="auto"/>
            <w:bottom w:val="none" w:sz="0" w:space="0" w:color="auto"/>
            <w:right w:val="none" w:sz="0" w:space="0" w:color="auto"/>
          </w:divBdr>
        </w:div>
        <w:div w:id="1965772980">
          <w:marLeft w:val="0"/>
          <w:marRight w:val="0"/>
          <w:marTop w:val="0"/>
          <w:marBottom w:val="0"/>
          <w:divBdr>
            <w:top w:val="none" w:sz="0" w:space="0" w:color="auto"/>
            <w:left w:val="none" w:sz="0" w:space="0" w:color="auto"/>
            <w:bottom w:val="none" w:sz="0" w:space="0" w:color="auto"/>
            <w:right w:val="none" w:sz="0" w:space="0" w:color="auto"/>
          </w:divBdr>
        </w:div>
        <w:div w:id="877856007">
          <w:marLeft w:val="0"/>
          <w:marRight w:val="0"/>
          <w:marTop w:val="0"/>
          <w:marBottom w:val="0"/>
          <w:divBdr>
            <w:top w:val="none" w:sz="0" w:space="0" w:color="auto"/>
            <w:left w:val="none" w:sz="0" w:space="0" w:color="auto"/>
            <w:bottom w:val="none" w:sz="0" w:space="0" w:color="auto"/>
            <w:right w:val="none" w:sz="0" w:space="0" w:color="auto"/>
          </w:divBdr>
        </w:div>
        <w:div w:id="2012873164">
          <w:marLeft w:val="0"/>
          <w:marRight w:val="0"/>
          <w:marTop w:val="0"/>
          <w:marBottom w:val="0"/>
          <w:divBdr>
            <w:top w:val="none" w:sz="0" w:space="0" w:color="auto"/>
            <w:left w:val="none" w:sz="0" w:space="0" w:color="auto"/>
            <w:bottom w:val="none" w:sz="0" w:space="0" w:color="auto"/>
            <w:right w:val="none" w:sz="0" w:space="0" w:color="auto"/>
          </w:divBdr>
        </w:div>
        <w:div w:id="131143666">
          <w:marLeft w:val="0"/>
          <w:marRight w:val="0"/>
          <w:marTop w:val="0"/>
          <w:marBottom w:val="0"/>
          <w:divBdr>
            <w:top w:val="none" w:sz="0" w:space="0" w:color="auto"/>
            <w:left w:val="none" w:sz="0" w:space="0" w:color="auto"/>
            <w:bottom w:val="none" w:sz="0" w:space="0" w:color="auto"/>
            <w:right w:val="none" w:sz="0" w:space="0" w:color="auto"/>
          </w:divBdr>
        </w:div>
        <w:div w:id="503859360">
          <w:marLeft w:val="0"/>
          <w:marRight w:val="0"/>
          <w:marTop w:val="0"/>
          <w:marBottom w:val="0"/>
          <w:divBdr>
            <w:top w:val="none" w:sz="0" w:space="0" w:color="auto"/>
            <w:left w:val="none" w:sz="0" w:space="0" w:color="auto"/>
            <w:bottom w:val="none" w:sz="0" w:space="0" w:color="auto"/>
            <w:right w:val="none" w:sz="0" w:space="0" w:color="auto"/>
          </w:divBdr>
        </w:div>
        <w:div w:id="891961598">
          <w:marLeft w:val="0"/>
          <w:marRight w:val="0"/>
          <w:marTop w:val="0"/>
          <w:marBottom w:val="0"/>
          <w:divBdr>
            <w:top w:val="none" w:sz="0" w:space="0" w:color="auto"/>
            <w:left w:val="none" w:sz="0" w:space="0" w:color="auto"/>
            <w:bottom w:val="none" w:sz="0" w:space="0" w:color="auto"/>
            <w:right w:val="none" w:sz="0" w:space="0" w:color="auto"/>
          </w:divBdr>
        </w:div>
        <w:div w:id="1984846898">
          <w:marLeft w:val="0"/>
          <w:marRight w:val="0"/>
          <w:marTop w:val="0"/>
          <w:marBottom w:val="0"/>
          <w:divBdr>
            <w:top w:val="none" w:sz="0" w:space="0" w:color="auto"/>
            <w:left w:val="none" w:sz="0" w:space="0" w:color="auto"/>
            <w:bottom w:val="none" w:sz="0" w:space="0" w:color="auto"/>
            <w:right w:val="none" w:sz="0" w:space="0" w:color="auto"/>
          </w:divBdr>
        </w:div>
        <w:div w:id="283194303">
          <w:marLeft w:val="0"/>
          <w:marRight w:val="0"/>
          <w:marTop w:val="0"/>
          <w:marBottom w:val="0"/>
          <w:divBdr>
            <w:top w:val="none" w:sz="0" w:space="0" w:color="auto"/>
            <w:left w:val="none" w:sz="0" w:space="0" w:color="auto"/>
            <w:bottom w:val="none" w:sz="0" w:space="0" w:color="auto"/>
            <w:right w:val="none" w:sz="0" w:space="0" w:color="auto"/>
          </w:divBdr>
        </w:div>
        <w:div w:id="794061617">
          <w:marLeft w:val="0"/>
          <w:marRight w:val="0"/>
          <w:marTop w:val="0"/>
          <w:marBottom w:val="0"/>
          <w:divBdr>
            <w:top w:val="none" w:sz="0" w:space="0" w:color="auto"/>
            <w:left w:val="none" w:sz="0" w:space="0" w:color="auto"/>
            <w:bottom w:val="none" w:sz="0" w:space="0" w:color="auto"/>
            <w:right w:val="none" w:sz="0" w:space="0" w:color="auto"/>
          </w:divBdr>
        </w:div>
        <w:div w:id="1269851413">
          <w:marLeft w:val="0"/>
          <w:marRight w:val="0"/>
          <w:marTop w:val="0"/>
          <w:marBottom w:val="0"/>
          <w:divBdr>
            <w:top w:val="none" w:sz="0" w:space="0" w:color="auto"/>
            <w:left w:val="none" w:sz="0" w:space="0" w:color="auto"/>
            <w:bottom w:val="none" w:sz="0" w:space="0" w:color="auto"/>
            <w:right w:val="none" w:sz="0" w:space="0" w:color="auto"/>
          </w:divBdr>
        </w:div>
        <w:div w:id="2096973714">
          <w:marLeft w:val="0"/>
          <w:marRight w:val="0"/>
          <w:marTop w:val="0"/>
          <w:marBottom w:val="0"/>
          <w:divBdr>
            <w:top w:val="none" w:sz="0" w:space="0" w:color="auto"/>
            <w:left w:val="none" w:sz="0" w:space="0" w:color="auto"/>
            <w:bottom w:val="none" w:sz="0" w:space="0" w:color="auto"/>
            <w:right w:val="none" w:sz="0" w:space="0" w:color="auto"/>
          </w:divBdr>
        </w:div>
        <w:div w:id="1530146856">
          <w:marLeft w:val="0"/>
          <w:marRight w:val="0"/>
          <w:marTop w:val="0"/>
          <w:marBottom w:val="0"/>
          <w:divBdr>
            <w:top w:val="none" w:sz="0" w:space="0" w:color="auto"/>
            <w:left w:val="none" w:sz="0" w:space="0" w:color="auto"/>
            <w:bottom w:val="none" w:sz="0" w:space="0" w:color="auto"/>
            <w:right w:val="none" w:sz="0" w:space="0" w:color="auto"/>
          </w:divBdr>
        </w:div>
        <w:div w:id="2017879633">
          <w:marLeft w:val="0"/>
          <w:marRight w:val="0"/>
          <w:marTop w:val="0"/>
          <w:marBottom w:val="0"/>
          <w:divBdr>
            <w:top w:val="none" w:sz="0" w:space="0" w:color="auto"/>
            <w:left w:val="none" w:sz="0" w:space="0" w:color="auto"/>
            <w:bottom w:val="none" w:sz="0" w:space="0" w:color="auto"/>
            <w:right w:val="none" w:sz="0" w:space="0" w:color="auto"/>
          </w:divBdr>
        </w:div>
        <w:div w:id="1653676300">
          <w:marLeft w:val="0"/>
          <w:marRight w:val="0"/>
          <w:marTop w:val="0"/>
          <w:marBottom w:val="0"/>
          <w:divBdr>
            <w:top w:val="none" w:sz="0" w:space="0" w:color="auto"/>
            <w:left w:val="none" w:sz="0" w:space="0" w:color="auto"/>
            <w:bottom w:val="none" w:sz="0" w:space="0" w:color="auto"/>
            <w:right w:val="none" w:sz="0" w:space="0" w:color="auto"/>
          </w:divBdr>
        </w:div>
        <w:div w:id="1604798792">
          <w:marLeft w:val="0"/>
          <w:marRight w:val="0"/>
          <w:marTop w:val="0"/>
          <w:marBottom w:val="0"/>
          <w:divBdr>
            <w:top w:val="none" w:sz="0" w:space="0" w:color="auto"/>
            <w:left w:val="none" w:sz="0" w:space="0" w:color="auto"/>
            <w:bottom w:val="none" w:sz="0" w:space="0" w:color="auto"/>
            <w:right w:val="none" w:sz="0" w:space="0" w:color="auto"/>
          </w:divBdr>
        </w:div>
        <w:div w:id="2100565156">
          <w:marLeft w:val="0"/>
          <w:marRight w:val="0"/>
          <w:marTop w:val="0"/>
          <w:marBottom w:val="0"/>
          <w:divBdr>
            <w:top w:val="none" w:sz="0" w:space="0" w:color="auto"/>
            <w:left w:val="none" w:sz="0" w:space="0" w:color="auto"/>
            <w:bottom w:val="none" w:sz="0" w:space="0" w:color="auto"/>
            <w:right w:val="none" w:sz="0" w:space="0" w:color="auto"/>
          </w:divBdr>
        </w:div>
        <w:div w:id="1576747957">
          <w:marLeft w:val="0"/>
          <w:marRight w:val="0"/>
          <w:marTop w:val="0"/>
          <w:marBottom w:val="0"/>
          <w:divBdr>
            <w:top w:val="none" w:sz="0" w:space="0" w:color="auto"/>
            <w:left w:val="none" w:sz="0" w:space="0" w:color="auto"/>
            <w:bottom w:val="none" w:sz="0" w:space="0" w:color="auto"/>
            <w:right w:val="none" w:sz="0" w:space="0" w:color="auto"/>
          </w:divBdr>
        </w:div>
        <w:div w:id="448935295">
          <w:marLeft w:val="0"/>
          <w:marRight w:val="0"/>
          <w:marTop w:val="0"/>
          <w:marBottom w:val="0"/>
          <w:divBdr>
            <w:top w:val="none" w:sz="0" w:space="0" w:color="auto"/>
            <w:left w:val="none" w:sz="0" w:space="0" w:color="auto"/>
            <w:bottom w:val="none" w:sz="0" w:space="0" w:color="auto"/>
            <w:right w:val="none" w:sz="0" w:space="0" w:color="auto"/>
          </w:divBdr>
        </w:div>
        <w:div w:id="1933853970">
          <w:marLeft w:val="0"/>
          <w:marRight w:val="0"/>
          <w:marTop w:val="0"/>
          <w:marBottom w:val="0"/>
          <w:divBdr>
            <w:top w:val="none" w:sz="0" w:space="0" w:color="auto"/>
            <w:left w:val="none" w:sz="0" w:space="0" w:color="auto"/>
            <w:bottom w:val="none" w:sz="0" w:space="0" w:color="auto"/>
            <w:right w:val="none" w:sz="0" w:space="0" w:color="auto"/>
          </w:divBdr>
        </w:div>
        <w:div w:id="1913272123">
          <w:marLeft w:val="0"/>
          <w:marRight w:val="0"/>
          <w:marTop w:val="0"/>
          <w:marBottom w:val="0"/>
          <w:divBdr>
            <w:top w:val="none" w:sz="0" w:space="0" w:color="auto"/>
            <w:left w:val="none" w:sz="0" w:space="0" w:color="auto"/>
            <w:bottom w:val="none" w:sz="0" w:space="0" w:color="auto"/>
            <w:right w:val="none" w:sz="0" w:space="0" w:color="auto"/>
          </w:divBdr>
        </w:div>
        <w:div w:id="1584533855">
          <w:marLeft w:val="0"/>
          <w:marRight w:val="0"/>
          <w:marTop w:val="0"/>
          <w:marBottom w:val="0"/>
          <w:divBdr>
            <w:top w:val="none" w:sz="0" w:space="0" w:color="auto"/>
            <w:left w:val="none" w:sz="0" w:space="0" w:color="auto"/>
            <w:bottom w:val="none" w:sz="0" w:space="0" w:color="auto"/>
            <w:right w:val="none" w:sz="0" w:space="0" w:color="auto"/>
          </w:divBdr>
        </w:div>
        <w:div w:id="1930890881">
          <w:marLeft w:val="0"/>
          <w:marRight w:val="0"/>
          <w:marTop w:val="0"/>
          <w:marBottom w:val="0"/>
          <w:divBdr>
            <w:top w:val="none" w:sz="0" w:space="0" w:color="auto"/>
            <w:left w:val="none" w:sz="0" w:space="0" w:color="auto"/>
            <w:bottom w:val="none" w:sz="0" w:space="0" w:color="auto"/>
            <w:right w:val="none" w:sz="0" w:space="0" w:color="auto"/>
          </w:divBdr>
        </w:div>
        <w:div w:id="2006009503">
          <w:marLeft w:val="0"/>
          <w:marRight w:val="0"/>
          <w:marTop w:val="0"/>
          <w:marBottom w:val="0"/>
          <w:divBdr>
            <w:top w:val="none" w:sz="0" w:space="0" w:color="auto"/>
            <w:left w:val="none" w:sz="0" w:space="0" w:color="auto"/>
            <w:bottom w:val="none" w:sz="0" w:space="0" w:color="auto"/>
            <w:right w:val="none" w:sz="0" w:space="0" w:color="auto"/>
          </w:divBdr>
        </w:div>
        <w:div w:id="1408380772">
          <w:marLeft w:val="0"/>
          <w:marRight w:val="0"/>
          <w:marTop w:val="0"/>
          <w:marBottom w:val="0"/>
          <w:divBdr>
            <w:top w:val="none" w:sz="0" w:space="0" w:color="auto"/>
            <w:left w:val="none" w:sz="0" w:space="0" w:color="auto"/>
            <w:bottom w:val="none" w:sz="0" w:space="0" w:color="auto"/>
            <w:right w:val="none" w:sz="0" w:space="0" w:color="auto"/>
          </w:divBdr>
        </w:div>
        <w:div w:id="877281427">
          <w:marLeft w:val="0"/>
          <w:marRight w:val="0"/>
          <w:marTop w:val="0"/>
          <w:marBottom w:val="0"/>
          <w:divBdr>
            <w:top w:val="none" w:sz="0" w:space="0" w:color="auto"/>
            <w:left w:val="none" w:sz="0" w:space="0" w:color="auto"/>
            <w:bottom w:val="none" w:sz="0" w:space="0" w:color="auto"/>
            <w:right w:val="none" w:sz="0" w:space="0" w:color="auto"/>
          </w:divBdr>
        </w:div>
        <w:div w:id="1712417128">
          <w:marLeft w:val="0"/>
          <w:marRight w:val="0"/>
          <w:marTop w:val="0"/>
          <w:marBottom w:val="0"/>
          <w:divBdr>
            <w:top w:val="none" w:sz="0" w:space="0" w:color="auto"/>
            <w:left w:val="none" w:sz="0" w:space="0" w:color="auto"/>
            <w:bottom w:val="none" w:sz="0" w:space="0" w:color="auto"/>
            <w:right w:val="none" w:sz="0" w:space="0" w:color="auto"/>
          </w:divBdr>
        </w:div>
        <w:div w:id="1903054887">
          <w:marLeft w:val="0"/>
          <w:marRight w:val="0"/>
          <w:marTop w:val="0"/>
          <w:marBottom w:val="0"/>
          <w:divBdr>
            <w:top w:val="none" w:sz="0" w:space="0" w:color="auto"/>
            <w:left w:val="none" w:sz="0" w:space="0" w:color="auto"/>
            <w:bottom w:val="none" w:sz="0" w:space="0" w:color="auto"/>
            <w:right w:val="none" w:sz="0" w:space="0" w:color="auto"/>
          </w:divBdr>
        </w:div>
        <w:div w:id="195586077">
          <w:marLeft w:val="0"/>
          <w:marRight w:val="0"/>
          <w:marTop w:val="0"/>
          <w:marBottom w:val="0"/>
          <w:divBdr>
            <w:top w:val="none" w:sz="0" w:space="0" w:color="auto"/>
            <w:left w:val="none" w:sz="0" w:space="0" w:color="auto"/>
            <w:bottom w:val="none" w:sz="0" w:space="0" w:color="auto"/>
            <w:right w:val="none" w:sz="0" w:space="0" w:color="auto"/>
          </w:divBdr>
        </w:div>
        <w:div w:id="1306544101">
          <w:marLeft w:val="0"/>
          <w:marRight w:val="0"/>
          <w:marTop w:val="0"/>
          <w:marBottom w:val="0"/>
          <w:divBdr>
            <w:top w:val="none" w:sz="0" w:space="0" w:color="auto"/>
            <w:left w:val="none" w:sz="0" w:space="0" w:color="auto"/>
            <w:bottom w:val="none" w:sz="0" w:space="0" w:color="auto"/>
            <w:right w:val="none" w:sz="0" w:space="0" w:color="auto"/>
          </w:divBdr>
        </w:div>
        <w:div w:id="1056780200">
          <w:marLeft w:val="0"/>
          <w:marRight w:val="0"/>
          <w:marTop w:val="0"/>
          <w:marBottom w:val="0"/>
          <w:divBdr>
            <w:top w:val="none" w:sz="0" w:space="0" w:color="auto"/>
            <w:left w:val="none" w:sz="0" w:space="0" w:color="auto"/>
            <w:bottom w:val="none" w:sz="0" w:space="0" w:color="auto"/>
            <w:right w:val="none" w:sz="0" w:space="0" w:color="auto"/>
          </w:divBdr>
        </w:div>
        <w:div w:id="1729575302">
          <w:marLeft w:val="0"/>
          <w:marRight w:val="0"/>
          <w:marTop w:val="0"/>
          <w:marBottom w:val="0"/>
          <w:divBdr>
            <w:top w:val="none" w:sz="0" w:space="0" w:color="auto"/>
            <w:left w:val="none" w:sz="0" w:space="0" w:color="auto"/>
            <w:bottom w:val="none" w:sz="0" w:space="0" w:color="auto"/>
            <w:right w:val="none" w:sz="0" w:space="0" w:color="auto"/>
          </w:divBdr>
        </w:div>
        <w:div w:id="1512063937">
          <w:marLeft w:val="0"/>
          <w:marRight w:val="0"/>
          <w:marTop w:val="0"/>
          <w:marBottom w:val="0"/>
          <w:divBdr>
            <w:top w:val="none" w:sz="0" w:space="0" w:color="auto"/>
            <w:left w:val="none" w:sz="0" w:space="0" w:color="auto"/>
            <w:bottom w:val="none" w:sz="0" w:space="0" w:color="auto"/>
            <w:right w:val="none" w:sz="0" w:space="0" w:color="auto"/>
          </w:divBdr>
        </w:div>
        <w:div w:id="1741976179">
          <w:marLeft w:val="0"/>
          <w:marRight w:val="0"/>
          <w:marTop w:val="0"/>
          <w:marBottom w:val="0"/>
          <w:divBdr>
            <w:top w:val="none" w:sz="0" w:space="0" w:color="auto"/>
            <w:left w:val="none" w:sz="0" w:space="0" w:color="auto"/>
            <w:bottom w:val="none" w:sz="0" w:space="0" w:color="auto"/>
            <w:right w:val="none" w:sz="0" w:space="0" w:color="auto"/>
          </w:divBdr>
        </w:div>
        <w:div w:id="1073817936">
          <w:marLeft w:val="0"/>
          <w:marRight w:val="0"/>
          <w:marTop w:val="0"/>
          <w:marBottom w:val="0"/>
          <w:divBdr>
            <w:top w:val="none" w:sz="0" w:space="0" w:color="auto"/>
            <w:left w:val="none" w:sz="0" w:space="0" w:color="auto"/>
            <w:bottom w:val="none" w:sz="0" w:space="0" w:color="auto"/>
            <w:right w:val="none" w:sz="0" w:space="0" w:color="auto"/>
          </w:divBdr>
        </w:div>
        <w:div w:id="2100984279">
          <w:marLeft w:val="0"/>
          <w:marRight w:val="0"/>
          <w:marTop w:val="0"/>
          <w:marBottom w:val="0"/>
          <w:divBdr>
            <w:top w:val="none" w:sz="0" w:space="0" w:color="auto"/>
            <w:left w:val="none" w:sz="0" w:space="0" w:color="auto"/>
            <w:bottom w:val="none" w:sz="0" w:space="0" w:color="auto"/>
            <w:right w:val="none" w:sz="0" w:space="0" w:color="auto"/>
          </w:divBdr>
        </w:div>
        <w:div w:id="1591695224">
          <w:marLeft w:val="0"/>
          <w:marRight w:val="0"/>
          <w:marTop w:val="0"/>
          <w:marBottom w:val="0"/>
          <w:divBdr>
            <w:top w:val="none" w:sz="0" w:space="0" w:color="auto"/>
            <w:left w:val="none" w:sz="0" w:space="0" w:color="auto"/>
            <w:bottom w:val="none" w:sz="0" w:space="0" w:color="auto"/>
            <w:right w:val="none" w:sz="0" w:space="0" w:color="auto"/>
          </w:divBdr>
        </w:div>
        <w:div w:id="670377190">
          <w:marLeft w:val="0"/>
          <w:marRight w:val="0"/>
          <w:marTop w:val="0"/>
          <w:marBottom w:val="0"/>
          <w:divBdr>
            <w:top w:val="none" w:sz="0" w:space="0" w:color="auto"/>
            <w:left w:val="none" w:sz="0" w:space="0" w:color="auto"/>
            <w:bottom w:val="none" w:sz="0" w:space="0" w:color="auto"/>
            <w:right w:val="none" w:sz="0" w:space="0" w:color="auto"/>
          </w:divBdr>
        </w:div>
        <w:div w:id="752974845">
          <w:marLeft w:val="0"/>
          <w:marRight w:val="0"/>
          <w:marTop w:val="0"/>
          <w:marBottom w:val="0"/>
          <w:divBdr>
            <w:top w:val="none" w:sz="0" w:space="0" w:color="auto"/>
            <w:left w:val="none" w:sz="0" w:space="0" w:color="auto"/>
            <w:bottom w:val="none" w:sz="0" w:space="0" w:color="auto"/>
            <w:right w:val="none" w:sz="0" w:space="0" w:color="auto"/>
          </w:divBdr>
        </w:div>
        <w:div w:id="1036320886">
          <w:marLeft w:val="0"/>
          <w:marRight w:val="0"/>
          <w:marTop w:val="0"/>
          <w:marBottom w:val="0"/>
          <w:divBdr>
            <w:top w:val="none" w:sz="0" w:space="0" w:color="auto"/>
            <w:left w:val="none" w:sz="0" w:space="0" w:color="auto"/>
            <w:bottom w:val="none" w:sz="0" w:space="0" w:color="auto"/>
            <w:right w:val="none" w:sz="0" w:space="0" w:color="auto"/>
          </w:divBdr>
        </w:div>
        <w:div w:id="948048292">
          <w:marLeft w:val="0"/>
          <w:marRight w:val="0"/>
          <w:marTop w:val="0"/>
          <w:marBottom w:val="0"/>
          <w:divBdr>
            <w:top w:val="none" w:sz="0" w:space="0" w:color="auto"/>
            <w:left w:val="none" w:sz="0" w:space="0" w:color="auto"/>
            <w:bottom w:val="none" w:sz="0" w:space="0" w:color="auto"/>
            <w:right w:val="none" w:sz="0" w:space="0" w:color="auto"/>
          </w:divBdr>
        </w:div>
        <w:div w:id="1477995093">
          <w:marLeft w:val="0"/>
          <w:marRight w:val="0"/>
          <w:marTop w:val="0"/>
          <w:marBottom w:val="0"/>
          <w:divBdr>
            <w:top w:val="none" w:sz="0" w:space="0" w:color="auto"/>
            <w:left w:val="none" w:sz="0" w:space="0" w:color="auto"/>
            <w:bottom w:val="none" w:sz="0" w:space="0" w:color="auto"/>
            <w:right w:val="none" w:sz="0" w:space="0" w:color="auto"/>
          </w:divBdr>
        </w:div>
        <w:div w:id="1878007070">
          <w:marLeft w:val="0"/>
          <w:marRight w:val="0"/>
          <w:marTop w:val="0"/>
          <w:marBottom w:val="0"/>
          <w:divBdr>
            <w:top w:val="none" w:sz="0" w:space="0" w:color="auto"/>
            <w:left w:val="none" w:sz="0" w:space="0" w:color="auto"/>
            <w:bottom w:val="none" w:sz="0" w:space="0" w:color="auto"/>
            <w:right w:val="none" w:sz="0" w:space="0" w:color="auto"/>
          </w:divBdr>
        </w:div>
        <w:div w:id="162399979">
          <w:marLeft w:val="0"/>
          <w:marRight w:val="0"/>
          <w:marTop w:val="0"/>
          <w:marBottom w:val="0"/>
          <w:divBdr>
            <w:top w:val="none" w:sz="0" w:space="0" w:color="auto"/>
            <w:left w:val="none" w:sz="0" w:space="0" w:color="auto"/>
            <w:bottom w:val="none" w:sz="0" w:space="0" w:color="auto"/>
            <w:right w:val="none" w:sz="0" w:space="0" w:color="auto"/>
          </w:divBdr>
        </w:div>
        <w:div w:id="1634676987">
          <w:marLeft w:val="0"/>
          <w:marRight w:val="0"/>
          <w:marTop w:val="0"/>
          <w:marBottom w:val="0"/>
          <w:divBdr>
            <w:top w:val="none" w:sz="0" w:space="0" w:color="auto"/>
            <w:left w:val="none" w:sz="0" w:space="0" w:color="auto"/>
            <w:bottom w:val="none" w:sz="0" w:space="0" w:color="auto"/>
            <w:right w:val="none" w:sz="0" w:space="0" w:color="auto"/>
          </w:divBdr>
        </w:div>
        <w:div w:id="821044495">
          <w:marLeft w:val="0"/>
          <w:marRight w:val="0"/>
          <w:marTop w:val="0"/>
          <w:marBottom w:val="0"/>
          <w:divBdr>
            <w:top w:val="none" w:sz="0" w:space="0" w:color="auto"/>
            <w:left w:val="none" w:sz="0" w:space="0" w:color="auto"/>
            <w:bottom w:val="none" w:sz="0" w:space="0" w:color="auto"/>
            <w:right w:val="none" w:sz="0" w:space="0" w:color="auto"/>
          </w:divBdr>
        </w:div>
        <w:div w:id="1285116254">
          <w:marLeft w:val="0"/>
          <w:marRight w:val="0"/>
          <w:marTop w:val="0"/>
          <w:marBottom w:val="0"/>
          <w:divBdr>
            <w:top w:val="none" w:sz="0" w:space="0" w:color="auto"/>
            <w:left w:val="none" w:sz="0" w:space="0" w:color="auto"/>
            <w:bottom w:val="none" w:sz="0" w:space="0" w:color="auto"/>
            <w:right w:val="none" w:sz="0" w:space="0" w:color="auto"/>
          </w:divBdr>
        </w:div>
        <w:div w:id="407267749">
          <w:marLeft w:val="0"/>
          <w:marRight w:val="0"/>
          <w:marTop w:val="0"/>
          <w:marBottom w:val="0"/>
          <w:divBdr>
            <w:top w:val="none" w:sz="0" w:space="0" w:color="auto"/>
            <w:left w:val="none" w:sz="0" w:space="0" w:color="auto"/>
            <w:bottom w:val="none" w:sz="0" w:space="0" w:color="auto"/>
            <w:right w:val="none" w:sz="0" w:space="0" w:color="auto"/>
          </w:divBdr>
        </w:div>
        <w:div w:id="424039075">
          <w:marLeft w:val="0"/>
          <w:marRight w:val="0"/>
          <w:marTop w:val="0"/>
          <w:marBottom w:val="0"/>
          <w:divBdr>
            <w:top w:val="none" w:sz="0" w:space="0" w:color="auto"/>
            <w:left w:val="none" w:sz="0" w:space="0" w:color="auto"/>
            <w:bottom w:val="none" w:sz="0" w:space="0" w:color="auto"/>
            <w:right w:val="none" w:sz="0" w:space="0" w:color="auto"/>
          </w:divBdr>
        </w:div>
        <w:div w:id="1329097293">
          <w:marLeft w:val="0"/>
          <w:marRight w:val="0"/>
          <w:marTop w:val="0"/>
          <w:marBottom w:val="0"/>
          <w:divBdr>
            <w:top w:val="none" w:sz="0" w:space="0" w:color="auto"/>
            <w:left w:val="none" w:sz="0" w:space="0" w:color="auto"/>
            <w:bottom w:val="none" w:sz="0" w:space="0" w:color="auto"/>
            <w:right w:val="none" w:sz="0" w:space="0" w:color="auto"/>
          </w:divBdr>
        </w:div>
        <w:div w:id="573585938">
          <w:marLeft w:val="0"/>
          <w:marRight w:val="0"/>
          <w:marTop w:val="0"/>
          <w:marBottom w:val="0"/>
          <w:divBdr>
            <w:top w:val="none" w:sz="0" w:space="0" w:color="auto"/>
            <w:left w:val="none" w:sz="0" w:space="0" w:color="auto"/>
            <w:bottom w:val="none" w:sz="0" w:space="0" w:color="auto"/>
            <w:right w:val="none" w:sz="0" w:space="0" w:color="auto"/>
          </w:divBdr>
        </w:div>
        <w:div w:id="1451825566">
          <w:marLeft w:val="0"/>
          <w:marRight w:val="0"/>
          <w:marTop w:val="0"/>
          <w:marBottom w:val="0"/>
          <w:divBdr>
            <w:top w:val="none" w:sz="0" w:space="0" w:color="auto"/>
            <w:left w:val="none" w:sz="0" w:space="0" w:color="auto"/>
            <w:bottom w:val="none" w:sz="0" w:space="0" w:color="auto"/>
            <w:right w:val="none" w:sz="0" w:space="0" w:color="auto"/>
          </w:divBdr>
        </w:div>
      </w:divsChild>
    </w:div>
    <w:div w:id="1550454420">
      <w:bodyDiv w:val="1"/>
      <w:marLeft w:val="0"/>
      <w:marRight w:val="0"/>
      <w:marTop w:val="0"/>
      <w:marBottom w:val="0"/>
      <w:divBdr>
        <w:top w:val="none" w:sz="0" w:space="0" w:color="auto"/>
        <w:left w:val="none" w:sz="0" w:space="0" w:color="auto"/>
        <w:bottom w:val="none" w:sz="0" w:space="0" w:color="auto"/>
        <w:right w:val="none" w:sz="0" w:space="0" w:color="auto"/>
      </w:divBdr>
      <w:divsChild>
        <w:div w:id="932931997">
          <w:marLeft w:val="0"/>
          <w:marRight w:val="0"/>
          <w:marTop w:val="0"/>
          <w:marBottom w:val="0"/>
          <w:divBdr>
            <w:top w:val="none" w:sz="0" w:space="0" w:color="auto"/>
            <w:left w:val="none" w:sz="0" w:space="0" w:color="auto"/>
            <w:bottom w:val="none" w:sz="0" w:space="0" w:color="auto"/>
            <w:right w:val="none" w:sz="0" w:space="0" w:color="auto"/>
          </w:divBdr>
        </w:div>
        <w:div w:id="1654528426">
          <w:marLeft w:val="0"/>
          <w:marRight w:val="0"/>
          <w:marTop w:val="0"/>
          <w:marBottom w:val="0"/>
          <w:divBdr>
            <w:top w:val="none" w:sz="0" w:space="0" w:color="auto"/>
            <w:left w:val="none" w:sz="0" w:space="0" w:color="auto"/>
            <w:bottom w:val="none" w:sz="0" w:space="0" w:color="auto"/>
            <w:right w:val="none" w:sz="0" w:space="0" w:color="auto"/>
          </w:divBdr>
        </w:div>
        <w:div w:id="742412835">
          <w:marLeft w:val="0"/>
          <w:marRight w:val="0"/>
          <w:marTop w:val="0"/>
          <w:marBottom w:val="0"/>
          <w:divBdr>
            <w:top w:val="none" w:sz="0" w:space="0" w:color="auto"/>
            <w:left w:val="none" w:sz="0" w:space="0" w:color="auto"/>
            <w:bottom w:val="none" w:sz="0" w:space="0" w:color="auto"/>
            <w:right w:val="none" w:sz="0" w:space="0" w:color="auto"/>
          </w:divBdr>
        </w:div>
        <w:div w:id="441386392">
          <w:marLeft w:val="0"/>
          <w:marRight w:val="0"/>
          <w:marTop w:val="0"/>
          <w:marBottom w:val="0"/>
          <w:divBdr>
            <w:top w:val="none" w:sz="0" w:space="0" w:color="auto"/>
            <w:left w:val="none" w:sz="0" w:space="0" w:color="auto"/>
            <w:bottom w:val="none" w:sz="0" w:space="0" w:color="auto"/>
            <w:right w:val="none" w:sz="0" w:space="0" w:color="auto"/>
          </w:divBdr>
        </w:div>
        <w:div w:id="843974878">
          <w:marLeft w:val="0"/>
          <w:marRight w:val="0"/>
          <w:marTop w:val="0"/>
          <w:marBottom w:val="0"/>
          <w:divBdr>
            <w:top w:val="none" w:sz="0" w:space="0" w:color="auto"/>
            <w:left w:val="none" w:sz="0" w:space="0" w:color="auto"/>
            <w:bottom w:val="none" w:sz="0" w:space="0" w:color="auto"/>
            <w:right w:val="none" w:sz="0" w:space="0" w:color="auto"/>
          </w:divBdr>
        </w:div>
        <w:div w:id="1239746631">
          <w:marLeft w:val="0"/>
          <w:marRight w:val="0"/>
          <w:marTop w:val="0"/>
          <w:marBottom w:val="0"/>
          <w:divBdr>
            <w:top w:val="none" w:sz="0" w:space="0" w:color="auto"/>
            <w:left w:val="none" w:sz="0" w:space="0" w:color="auto"/>
            <w:bottom w:val="none" w:sz="0" w:space="0" w:color="auto"/>
            <w:right w:val="none" w:sz="0" w:space="0" w:color="auto"/>
          </w:divBdr>
        </w:div>
        <w:div w:id="212237475">
          <w:marLeft w:val="0"/>
          <w:marRight w:val="0"/>
          <w:marTop w:val="0"/>
          <w:marBottom w:val="0"/>
          <w:divBdr>
            <w:top w:val="none" w:sz="0" w:space="0" w:color="auto"/>
            <w:left w:val="none" w:sz="0" w:space="0" w:color="auto"/>
            <w:bottom w:val="none" w:sz="0" w:space="0" w:color="auto"/>
            <w:right w:val="none" w:sz="0" w:space="0" w:color="auto"/>
          </w:divBdr>
        </w:div>
        <w:div w:id="957837244">
          <w:marLeft w:val="0"/>
          <w:marRight w:val="0"/>
          <w:marTop w:val="0"/>
          <w:marBottom w:val="0"/>
          <w:divBdr>
            <w:top w:val="none" w:sz="0" w:space="0" w:color="auto"/>
            <w:left w:val="none" w:sz="0" w:space="0" w:color="auto"/>
            <w:bottom w:val="none" w:sz="0" w:space="0" w:color="auto"/>
            <w:right w:val="none" w:sz="0" w:space="0" w:color="auto"/>
          </w:divBdr>
        </w:div>
        <w:div w:id="999239278">
          <w:marLeft w:val="0"/>
          <w:marRight w:val="0"/>
          <w:marTop w:val="0"/>
          <w:marBottom w:val="0"/>
          <w:divBdr>
            <w:top w:val="none" w:sz="0" w:space="0" w:color="auto"/>
            <w:left w:val="none" w:sz="0" w:space="0" w:color="auto"/>
            <w:bottom w:val="none" w:sz="0" w:space="0" w:color="auto"/>
            <w:right w:val="none" w:sz="0" w:space="0" w:color="auto"/>
          </w:divBdr>
        </w:div>
        <w:div w:id="1373649664">
          <w:marLeft w:val="0"/>
          <w:marRight w:val="0"/>
          <w:marTop w:val="0"/>
          <w:marBottom w:val="0"/>
          <w:divBdr>
            <w:top w:val="none" w:sz="0" w:space="0" w:color="auto"/>
            <w:left w:val="none" w:sz="0" w:space="0" w:color="auto"/>
            <w:bottom w:val="none" w:sz="0" w:space="0" w:color="auto"/>
            <w:right w:val="none" w:sz="0" w:space="0" w:color="auto"/>
          </w:divBdr>
        </w:div>
        <w:div w:id="402333437">
          <w:marLeft w:val="0"/>
          <w:marRight w:val="0"/>
          <w:marTop w:val="0"/>
          <w:marBottom w:val="0"/>
          <w:divBdr>
            <w:top w:val="none" w:sz="0" w:space="0" w:color="auto"/>
            <w:left w:val="none" w:sz="0" w:space="0" w:color="auto"/>
            <w:bottom w:val="none" w:sz="0" w:space="0" w:color="auto"/>
            <w:right w:val="none" w:sz="0" w:space="0" w:color="auto"/>
          </w:divBdr>
        </w:div>
        <w:div w:id="1832939846">
          <w:marLeft w:val="0"/>
          <w:marRight w:val="0"/>
          <w:marTop w:val="0"/>
          <w:marBottom w:val="0"/>
          <w:divBdr>
            <w:top w:val="none" w:sz="0" w:space="0" w:color="auto"/>
            <w:left w:val="none" w:sz="0" w:space="0" w:color="auto"/>
            <w:bottom w:val="none" w:sz="0" w:space="0" w:color="auto"/>
            <w:right w:val="none" w:sz="0" w:space="0" w:color="auto"/>
          </w:divBdr>
        </w:div>
        <w:div w:id="690688061">
          <w:marLeft w:val="0"/>
          <w:marRight w:val="0"/>
          <w:marTop w:val="0"/>
          <w:marBottom w:val="0"/>
          <w:divBdr>
            <w:top w:val="none" w:sz="0" w:space="0" w:color="auto"/>
            <w:left w:val="none" w:sz="0" w:space="0" w:color="auto"/>
            <w:bottom w:val="none" w:sz="0" w:space="0" w:color="auto"/>
            <w:right w:val="none" w:sz="0" w:space="0" w:color="auto"/>
          </w:divBdr>
        </w:div>
        <w:div w:id="1854605519">
          <w:marLeft w:val="0"/>
          <w:marRight w:val="0"/>
          <w:marTop w:val="0"/>
          <w:marBottom w:val="0"/>
          <w:divBdr>
            <w:top w:val="none" w:sz="0" w:space="0" w:color="auto"/>
            <w:left w:val="none" w:sz="0" w:space="0" w:color="auto"/>
            <w:bottom w:val="none" w:sz="0" w:space="0" w:color="auto"/>
            <w:right w:val="none" w:sz="0" w:space="0" w:color="auto"/>
          </w:divBdr>
        </w:div>
        <w:div w:id="74209823">
          <w:marLeft w:val="0"/>
          <w:marRight w:val="0"/>
          <w:marTop w:val="0"/>
          <w:marBottom w:val="0"/>
          <w:divBdr>
            <w:top w:val="none" w:sz="0" w:space="0" w:color="auto"/>
            <w:left w:val="none" w:sz="0" w:space="0" w:color="auto"/>
            <w:bottom w:val="none" w:sz="0" w:space="0" w:color="auto"/>
            <w:right w:val="none" w:sz="0" w:space="0" w:color="auto"/>
          </w:divBdr>
        </w:div>
        <w:div w:id="1812208096">
          <w:marLeft w:val="0"/>
          <w:marRight w:val="0"/>
          <w:marTop w:val="0"/>
          <w:marBottom w:val="0"/>
          <w:divBdr>
            <w:top w:val="none" w:sz="0" w:space="0" w:color="auto"/>
            <w:left w:val="none" w:sz="0" w:space="0" w:color="auto"/>
            <w:bottom w:val="none" w:sz="0" w:space="0" w:color="auto"/>
            <w:right w:val="none" w:sz="0" w:space="0" w:color="auto"/>
          </w:divBdr>
        </w:div>
        <w:div w:id="972758873">
          <w:marLeft w:val="0"/>
          <w:marRight w:val="0"/>
          <w:marTop w:val="0"/>
          <w:marBottom w:val="0"/>
          <w:divBdr>
            <w:top w:val="none" w:sz="0" w:space="0" w:color="auto"/>
            <w:left w:val="none" w:sz="0" w:space="0" w:color="auto"/>
            <w:bottom w:val="none" w:sz="0" w:space="0" w:color="auto"/>
            <w:right w:val="none" w:sz="0" w:space="0" w:color="auto"/>
          </w:divBdr>
        </w:div>
        <w:div w:id="624848525">
          <w:marLeft w:val="0"/>
          <w:marRight w:val="0"/>
          <w:marTop w:val="0"/>
          <w:marBottom w:val="0"/>
          <w:divBdr>
            <w:top w:val="none" w:sz="0" w:space="0" w:color="auto"/>
            <w:left w:val="none" w:sz="0" w:space="0" w:color="auto"/>
            <w:bottom w:val="none" w:sz="0" w:space="0" w:color="auto"/>
            <w:right w:val="none" w:sz="0" w:space="0" w:color="auto"/>
          </w:divBdr>
        </w:div>
        <w:div w:id="1320886066">
          <w:marLeft w:val="0"/>
          <w:marRight w:val="0"/>
          <w:marTop w:val="0"/>
          <w:marBottom w:val="0"/>
          <w:divBdr>
            <w:top w:val="none" w:sz="0" w:space="0" w:color="auto"/>
            <w:left w:val="none" w:sz="0" w:space="0" w:color="auto"/>
            <w:bottom w:val="none" w:sz="0" w:space="0" w:color="auto"/>
            <w:right w:val="none" w:sz="0" w:space="0" w:color="auto"/>
          </w:divBdr>
        </w:div>
        <w:div w:id="1500846290">
          <w:marLeft w:val="0"/>
          <w:marRight w:val="0"/>
          <w:marTop w:val="0"/>
          <w:marBottom w:val="0"/>
          <w:divBdr>
            <w:top w:val="none" w:sz="0" w:space="0" w:color="auto"/>
            <w:left w:val="none" w:sz="0" w:space="0" w:color="auto"/>
            <w:bottom w:val="none" w:sz="0" w:space="0" w:color="auto"/>
            <w:right w:val="none" w:sz="0" w:space="0" w:color="auto"/>
          </w:divBdr>
        </w:div>
        <w:div w:id="1160274186">
          <w:marLeft w:val="0"/>
          <w:marRight w:val="0"/>
          <w:marTop w:val="0"/>
          <w:marBottom w:val="0"/>
          <w:divBdr>
            <w:top w:val="none" w:sz="0" w:space="0" w:color="auto"/>
            <w:left w:val="none" w:sz="0" w:space="0" w:color="auto"/>
            <w:bottom w:val="none" w:sz="0" w:space="0" w:color="auto"/>
            <w:right w:val="none" w:sz="0" w:space="0" w:color="auto"/>
          </w:divBdr>
        </w:div>
        <w:div w:id="1656640766">
          <w:marLeft w:val="0"/>
          <w:marRight w:val="0"/>
          <w:marTop w:val="0"/>
          <w:marBottom w:val="0"/>
          <w:divBdr>
            <w:top w:val="none" w:sz="0" w:space="0" w:color="auto"/>
            <w:left w:val="none" w:sz="0" w:space="0" w:color="auto"/>
            <w:bottom w:val="none" w:sz="0" w:space="0" w:color="auto"/>
            <w:right w:val="none" w:sz="0" w:space="0" w:color="auto"/>
          </w:divBdr>
        </w:div>
        <w:div w:id="918905482">
          <w:marLeft w:val="0"/>
          <w:marRight w:val="0"/>
          <w:marTop w:val="0"/>
          <w:marBottom w:val="0"/>
          <w:divBdr>
            <w:top w:val="none" w:sz="0" w:space="0" w:color="auto"/>
            <w:left w:val="none" w:sz="0" w:space="0" w:color="auto"/>
            <w:bottom w:val="none" w:sz="0" w:space="0" w:color="auto"/>
            <w:right w:val="none" w:sz="0" w:space="0" w:color="auto"/>
          </w:divBdr>
        </w:div>
        <w:div w:id="2065911073">
          <w:marLeft w:val="0"/>
          <w:marRight w:val="0"/>
          <w:marTop w:val="0"/>
          <w:marBottom w:val="0"/>
          <w:divBdr>
            <w:top w:val="none" w:sz="0" w:space="0" w:color="auto"/>
            <w:left w:val="none" w:sz="0" w:space="0" w:color="auto"/>
            <w:bottom w:val="none" w:sz="0" w:space="0" w:color="auto"/>
            <w:right w:val="none" w:sz="0" w:space="0" w:color="auto"/>
          </w:divBdr>
        </w:div>
        <w:div w:id="10495725">
          <w:marLeft w:val="0"/>
          <w:marRight w:val="0"/>
          <w:marTop w:val="0"/>
          <w:marBottom w:val="0"/>
          <w:divBdr>
            <w:top w:val="none" w:sz="0" w:space="0" w:color="auto"/>
            <w:left w:val="none" w:sz="0" w:space="0" w:color="auto"/>
            <w:bottom w:val="none" w:sz="0" w:space="0" w:color="auto"/>
            <w:right w:val="none" w:sz="0" w:space="0" w:color="auto"/>
          </w:divBdr>
        </w:div>
        <w:div w:id="1698431069">
          <w:marLeft w:val="0"/>
          <w:marRight w:val="0"/>
          <w:marTop w:val="0"/>
          <w:marBottom w:val="0"/>
          <w:divBdr>
            <w:top w:val="none" w:sz="0" w:space="0" w:color="auto"/>
            <w:left w:val="none" w:sz="0" w:space="0" w:color="auto"/>
            <w:bottom w:val="none" w:sz="0" w:space="0" w:color="auto"/>
            <w:right w:val="none" w:sz="0" w:space="0" w:color="auto"/>
          </w:divBdr>
        </w:div>
        <w:div w:id="2053536541">
          <w:marLeft w:val="0"/>
          <w:marRight w:val="0"/>
          <w:marTop w:val="0"/>
          <w:marBottom w:val="0"/>
          <w:divBdr>
            <w:top w:val="none" w:sz="0" w:space="0" w:color="auto"/>
            <w:left w:val="none" w:sz="0" w:space="0" w:color="auto"/>
            <w:bottom w:val="none" w:sz="0" w:space="0" w:color="auto"/>
            <w:right w:val="none" w:sz="0" w:space="0" w:color="auto"/>
          </w:divBdr>
        </w:div>
        <w:div w:id="819268931">
          <w:marLeft w:val="0"/>
          <w:marRight w:val="0"/>
          <w:marTop w:val="0"/>
          <w:marBottom w:val="0"/>
          <w:divBdr>
            <w:top w:val="none" w:sz="0" w:space="0" w:color="auto"/>
            <w:left w:val="none" w:sz="0" w:space="0" w:color="auto"/>
            <w:bottom w:val="none" w:sz="0" w:space="0" w:color="auto"/>
            <w:right w:val="none" w:sz="0" w:space="0" w:color="auto"/>
          </w:divBdr>
        </w:div>
        <w:div w:id="1185247872">
          <w:marLeft w:val="0"/>
          <w:marRight w:val="0"/>
          <w:marTop w:val="0"/>
          <w:marBottom w:val="0"/>
          <w:divBdr>
            <w:top w:val="none" w:sz="0" w:space="0" w:color="auto"/>
            <w:left w:val="none" w:sz="0" w:space="0" w:color="auto"/>
            <w:bottom w:val="none" w:sz="0" w:space="0" w:color="auto"/>
            <w:right w:val="none" w:sz="0" w:space="0" w:color="auto"/>
          </w:divBdr>
        </w:div>
        <w:div w:id="1138958251">
          <w:marLeft w:val="0"/>
          <w:marRight w:val="0"/>
          <w:marTop w:val="0"/>
          <w:marBottom w:val="0"/>
          <w:divBdr>
            <w:top w:val="none" w:sz="0" w:space="0" w:color="auto"/>
            <w:left w:val="none" w:sz="0" w:space="0" w:color="auto"/>
            <w:bottom w:val="none" w:sz="0" w:space="0" w:color="auto"/>
            <w:right w:val="none" w:sz="0" w:space="0" w:color="auto"/>
          </w:divBdr>
        </w:div>
        <w:div w:id="2132167597">
          <w:marLeft w:val="0"/>
          <w:marRight w:val="0"/>
          <w:marTop w:val="0"/>
          <w:marBottom w:val="0"/>
          <w:divBdr>
            <w:top w:val="none" w:sz="0" w:space="0" w:color="auto"/>
            <w:left w:val="none" w:sz="0" w:space="0" w:color="auto"/>
            <w:bottom w:val="none" w:sz="0" w:space="0" w:color="auto"/>
            <w:right w:val="none" w:sz="0" w:space="0" w:color="auto"/>
          </w:divBdr>
        </w:div>
        <w:div w:id="1126463507">
          <w:marLeft w:val="0"/>
          <w:marRight w:val="0"/>
          <w:marTop w:val="0"/>
          <w:marBottom w:val="0"/>
          <w:divBdr>
            <w:top w:val="none" w:sz="0" w:space="0" w:color="auto"/>
            <w:left w:val="none" w:sz="0" w:space="0" w:color="auto"/>
            <w:bottom w:val="none" w:sz="0" w:space="0" w:color="auto"/>
            <w:right w:val="none" w:sz="0" w:space="0" w:color="auto"/>
          </w:divBdr>
        </w:div>
        <w:div w:id="385953160">
          <w:marLeft w:val="0"/>
          <w:marRight w:val="0"/>
          <w:marTop w:val="0"/>
          <w:marBottom w:val="0"/>
          <w:divBdr>
            <w:top w:val="none" w:sz="0" w:space="0" w:color="auto"/>
            <w:left w:val="none" w:sz="0" w:space="0" w:color="auto"/>
            <w:bottom w:val="none" w:sz="0" w:space="0" w:color="auto"/>
            <w:right w:val="none" w:sz="0" w:space="0" w:color="auto"/>
          </w:divBdr>
        </w:div>
        <w:div w:id="1113403737">
          <w:marLeft w:val="0"/>
          <w:marRight w:val="0"/>
          <w:marTop w:val="0"/>
          <w:marBottom w:val="0"/>
          <w:divBdr>
            <w:top w:val="none" w:sz="0" w:space="0" w:color="auto"/>
            <w:left w:val="none" w:sz="0" w:space="0" w:color="auto"/>
            <w:bottom w:val="none" w:sz="0" w:space="0" w:color="auto"/>
            <w:right w:val="none" w:sz="0" w:space="0" w:color="auto"/>
          </w:divBdr>
        </w:div>
        <w:div w:id="982465123">
          <w:marLeft w:val="0"/>
          <w:marRight w:val="0"/>
          <w:marTop w:val="0"/>
          <w:marBottom w:val="0"/>
          <w:divBdr>
            <w:top w:val="none" w:sz="0" w:space="0" w:color="auto"/>
            <w:left w:val="none" w:sz="0" w:space="0" w:color="auto"/>
            <w:bottom w:val="none" w:sz="0" w:space="0" w:color="auto"/>
            <w:right w:val="none" w:sz="0" w:space="0" w:color="auto"/>
          </w:divBdr>
        </w:div>
        <w:div w:id="259870807">
          <w:marLeft w:val="0"/>
          <w:marRight w:val="0"/>
          <w:marTop w:val="0"/>
          <w:marBottom w:val="0"/>
          <w:divBdr>
            <w:top w:val="none" w:sz="0" w:space="0" w:color="auto"/>
            <w:left w:val="none" w:sz="0" w:space="0" w:color="auto"/>
            <w:bottom w:val="none" w:sz="0" w:space="0" w:color="auto"/>
            <w:right w:val="none" w:sz="0" w:space="0" w:color="auto"/>
          </w:divBdr>
        </w:div>
        <w:div w:id="1092775936">
          <w:marLeft w:val="0"/>
          <w:marRight w:val="0"/>
          <w:marTop w:val="0"/>
          <w:marBottom w:val="0"/>
          <w:divBdr>
            <w:top w:val="none" w:sz="0" w:space="0" w:color="auto"/>
            <w:left w:val="none" w:sz="0" w:space="0" w:color="auto"/>
            <w:bottom w:val="none" w:sz="0" w:space="0" w:color="auto"/>
            <w:right w:val="none" w:sz="0" w:space="0" w:color="auto"/>
          </w:divBdr>
        </w:div>
        <w:div w:id="1411737836">
          <w:marLeft w:val="0"/>
          <w:marRight w:val="0"/>
          <w:marTop w:val="0"/>
          <w:marBottom w:val="0"/>
          <w:divBdr>
            <w:top w:val="none" w:sz="0" w:space="0" w:color="auto"/>
            <w:left w:val="none" w:sz="0" w:space="0" w:color="auto"/>
            <w:bottom w:val="none" w:sz="0" w:space="0" w:color="auto"/>
            <w:right w:val="none" w:sz="0" w:space="0" w:color="auto"/>
          </w:divBdr>
        </w:div>
        <w:div w:id="1288076917">
          <w:marLeft w:val="0"/>
          <w:marRight w:val="0"/>
          <w:marTop w:val="0"/>
          <w:marBottom w:val="0"/>
          <w:divBdr>
            <w:top w:val="none" w:sz="0" w:space="0" w:color="auto"/>
            <w:left w:val="none" w:sz="0" w:space="0" w:color="auto"/>
            <w:bottom w:val="none" w:sz="0" w:space="0" w:color="auto"/>
            <w:right w:val="none" w:sz="0" w:space="0" w:color="auto"/>
          </w:divBdr>
        </w:div>
        <w:div w:id="2042436511">
          <w:marLeft w:val="0"/>
          <w:marRight w:val="0"/>
          <w:marTop w:val="0"/>
          <w:marBottom w:val="0"/>
          <w:divBdr>
            <w:top w:val="none" w:sz="0" w:space="0" w:color="auto"/>
            <w:left w:val="none" w:sz="0" w:space="0" w:color="auto"/>
            <w:bottom w:val="none" w:sz="0" w:space="0" w:color="auto"/>
            <w:right w:val="none" w:sz="0" w:space="0" w:color="auto"/>
          </w:divBdr>
        </w:div>
        <w:div w:id="1119883051">
          <w:marLeft w:val="0"/>
          <w:marRight w:val="0"/>
          <w:marTop w:val="0"/>
          <w:marBottom w:val="0"/>
          <w:divBdr>
            <w:top w:val="none" w:sz="0" w:space="0" w:color="auto"/>
            <w:left w:val="none" w:sz="0" w:space="0" w:color="auto"/>
            <w:bottom w:val="none" w:sz="0" w:space="0" w:color="auto"/>
            <w:right w:val="none" w:sz="0" w:space="0" w:color="auto"/>
          </w:divBdr>
        </w:div>
        <w:div w:id="58022936">
          <w:marLeft w:val="0"/>
          <w:marRight w:val="0"/>
          <w:marTop w:val="0"/>
          <w:marBottom w:val="0"/>
          <w:divBdr>
            <w:top w:val="none" w:sz="0" w:space="0" w:color="auto"/>
            <w:left w:val="none" w:sz="0" w:space="0" w:color="auto"/>
            <w:bottom w:val="none" w:sz="0" w:space="0" w:color="auto"/>
            <w:right w:val="none" w:sz="0" w:space="0" w:color="auto"/>
          </w:divBdr>
        </w:div>
        <w:div w:id="445807256">
          <w:marLeft w:val="0"/>
          <w:marRight w:val="0"/>
          <w:marTop w:val="0"/>
          <w:marBottom w:val="0"/>
          <w:divBdr>
            <w:top w:val="none" w:sz="0" w:space="0" w:color="auto"/>
            <w:left w:val="none" w:sz="0" w:space="0" w:color="auto"/>
            <w:bottom w:val="none" w:sz="0" w:space="0" w:color="auto"/>
            <w:right w:val="none" w:sz="0" w:space="0" w:color="auto"/>
          </w:divBdr>
        </w:div>
        <w:div w:id="1102184561">
          <w:marLeft w:val="0"/>
          <w:marRight w:val="0"/>
          <w:marTop w:val="0"/>
          <w:marBottom w:val="0"/>
          <w:divBdr>
            <w:top w:val="none" w:sz="0" w:space="0" w:color="auto"/>
            <w:left w:val="none" w:sz="0" w:space="0" w:color="auto"/>
            <w:bottom w:val="none" w:sz="0" w:space="0" w:color="auto"/>
            <w:right w:val="none" w:sz="0" w:space="0" w:color="auto"/>
          </w:divBdr>
        </w:div>
        <w:div w:id="85663022">
          <w:marLeft w:val="0"/>
          <w:marRight w:val="0"/>
          <w:marTop w:val="0"/>
          <w:marBottom w:val="0"/>
          <w:divBdr>
            <w:top w:val="none" w:sz="0" w:space="0" w:color="auto"/>
            <w:left w:val="none" w:sz="0" w:space="0" w:color="auto"/>
            <w:bottom w:val="none" w:sz="0" w:space="0" w:color="auto"/>
            <w:right w:val="none" w:sz="0" w:space="0" w:color="auto"/>
          </w:divBdr>
        </w:div>
        <w:div w:id="1880511680">
          <w:marLeft w:val="0"/>
          <w:marRight w:val="0"/>
          <w:marTop w:val="0"/>
          <w:marBottom w:val="0"/>
          <w:divBdr>
            <w:top w:val="none" w:sz="0" w:space="0" w:color="auto"/>
            <w:left w:val="none" w:sz="0" w:space="0" w:color="auto"/>
            <w:bottom w:val="none" w:sz="0" w:space="0" w:color="auto"/>
            <w:right w:val="none" w:sz="0" w:space="0" w:color="auto"/>
          </w:divBdr>
        </w:div>
        <w:div w:id="1502428357">
          <w:marLeft w:val="0"/>
          <w:marRight w:val="0"/>
          <w:marTop w:val="0"/>
          <w:marBottom w:val="0"/>
          <w:divBdr>
            <w:top w:val="none" w:sz="0" w:space="0" w:color="auto"/>
            <w:left w:val="none" w:sz="0" w:space="0" w:color="auto"/>
            <w:bottom w:val="none" w:sz="0" w:space="0" w:color="auto"/>
            <w:right w:val="none" w:sz="0" w:space="0" w:color="auto"/>
          </w:divBdr>
        </w:div>
        <w:div w:id="1675835882">
          <w:marLeft w:val="0"/>
          <w:marRight w:val="0"/>
          <w:marTop w:val="0"/>
          <w:marBottom w:val="0"/>
          <w:divBdr>
            <w:top w:val="none" w:sz="0" w:space="0" w:color="auto"/>
            <w:left w:val="none" w:sz="0" w:space="0" w:color="auto"/>
            <w:bottom w:val="none" w:sz="0" w:space="0" w:color="auto"/>
            <w:right w:val="none" w:sz="0" w:space="0" w:color="auto"/>
          </w:divBdr>
        </w:div>
        <w:div w:id="1383672441">
          <w:marLeft w:val="0"/>
          <w:marRight w:val="0"/>
          <w:marTop w:val="0"/>
          <w:marBottom w:val="0"/>
          <w:divBdr>
            <w:top w:val="none" w:sz="0" w:space="0" w:color="auto"/>
            <w:left w:val="none" w:sz="0" w:space="0" w:color="auto"/>
            <w:bottom w:val="none" w:sz="0" w:space="0" w:color="auto"/>
            <w:right w:val="none" w:sz="0" w:space="0" w:color="auto"/>
          </w:divBdr>
        </w:div>
        <w:div w:id="1895117887">
          <w:marLeft w:val="0"/>
          <w:marRight w:val="0"/>
          <w:marTop w:val="0"/>
          <w:marBottom w:val="0"/>
          <w:divBdr>
            <w:top w:val="none" w:sz="0" w:space="0" w:color="auto"/>
            <w:left w:val="none" w:sz="0" w:space="0" w:color="auto"/>
            <w:bottom w:val="none" w:sz="0" w:space="0" w:color="auto"/>
            <w:right w:val="none" w:sz="0" w:space="0" w:color="auto"/>
          </w:divBdr>
        </w:div>
        <w:div w:id="2045203307">
          <w:marLeft w:val="0"/>
          <w:marRight w:val="0"/>
          <w:marTop w:val="0"/>
          <w:marBottom w:val="0"/>
          <w:divBdr>
            <w:top w:val="none" w:sz="0" w:space="0" w:color="auto"/>
            <w:left w:val="none" w:sz="0" w:space="0" w:color="auto"/>
            <w:bottom w:val="none" w:sz="0" w:space="0" w:color="auto"/>
            <w:right w:val="none" w:sz="0" w:space="0" w:color="auto"/>
          </w:divBdr>
        </w:div>
        <w:div w:id="1201554474">
          <w:marLeft w:val="0"/>
          <w:marRight w:val="0"/>
          <w:marTop w:val="0"/>
          <w:marBottom w:val="0"/>
          <w:divBdr>
            <w:top w:val="none" w:sz="0" w:space="0" w:color="auto"/>
            <w:left w:val="none" w:sz="0" w:space="0" w:color="auto"/>
            <w:bottom w:val="none" w:sz="0" w:space="0" w:color="auto"/>
            <w:right w:val="none" w:sz="0" w:space="0" w:color="auto"/>
          </w:divBdr>
        </w:div>
        <w:div w:id="514226811">
          <w:marLeft w:val="0"/>
          <w:marRight w:val="0"/>
          <w:marTop w:val="0"/>
          <w:marBottom w:val="0"/>
          <w:divBdr>
            <w:top w:val="none" w:sz="0" w:space="0" w:color="auto"/>
            <w:left w:val="none" w:sz="0" w:space="0" w:color="auto"/>
            <w:bottom w:val="none" w:sz="0" w:space="0" w:color="auto"/>
            <w:right w:val="none" w:sz="0" w:space="0" w:color="auto"/>
          </w:divBdr>
        </w:div>
        <w:div w:id="1636569401">
          <w:marLeft w:val="0"/>
          <w:marRight w:val="0"/>
          <w:marTop w:val="0"/>
          <w:marBottom w:val="0"/>
          <w:divBdr>
            <w:top w:val="none" w:sz="0" w:space="0" w:color="auto"/>
            <w:left w:val="none" w:sz="0" w:space="0" w:color="auto"/>
            <w:bottom w:val="none" w:sz="0" w:space="0" w:color="auto"/>
            <w:right w:val="none" w:sz="0" w:space="0" w:color="auto"/>
          </w:divBdr>
        </w:div>
        <w:div w:id="1085106296">
          <w:marLeft w:val="0"/>
          <w:marRight w:val="0"/>
          <w:marTop w:val="0"/>
          <w:marBottom w:val="0"/>
          <w:divBdr>
            <w:top w:val="none" w:sz="0" w:space="0" w:color="auto"/>
            <w:left w:val="none" w:sz="0" w:space="0" w:color="auto"/>
            <w:bottom w:val="none" w:sz="0" w:space="0" w:color="auto"/>
            <w:right w:val="none" w:sz="0" w:space="0" w:color="auto"/>
          </w:divBdr>
        </w:div>
        <w:div w:id="1526560599">
          <w:marLeft w:val="0"/>
          <w:marRight w:val="0"/>
          <w:marTop w:val="0"/>
          <w:marBottom w:val="0"/>
          <w:divBdr>
            <w:top w:val="none" w:sz="0" w:space="0" w:color="auto"/>
            <w:left w:val="none" w:sz="0" w:space="0" w:color="auto"/>
            <w:bottom w:val="none" w:sz="0" w:space="0" w:color="auto"/>
            <w:right w:val="none" w:sz="0" w:space="0" w:color="auto"/>
          </w:divBdr>
        </w:div>
        <w:div w:id="1683971162">
          <w:marLeft w:val="0"/>
          <w:marRight w:val="0"/>
          <w:marTop w:val="0"/>
          <w:marBottom w:val="0"/>
          <w:divBdr>
            <w:top w:val="none" w:sz="0" w:space="0" w:color="auto"/>
            <w:left w:val="none" w:sz="0" w:space="0" w:color="auto"/>
            <w:bottom w:val="none" w:sz="0" w:space="0" w:color="auto"/>
            <w:right w:val="none" w:sz="0" w:space="0" w:color="auto"/>
          </w:divBdr>
        </w:div>
        <w:div w:id="2060325433">
          <w:marLeft w:val="0"/>
          <w:marRight w:val="0"/>
          <w:marTop w:val="0"/>
          <w:marBottom w:val="0"/>
          <w:divBdr>
            <w:top w:val="none" w:sz="0" w:space="0" w:color="auto"/>
            <w:left w:val="none" w:sz="0" w:space="0" w:color="auto"/>
            <w:bottom w:val="none" w:sz="0" w:space="0" w:color="auto"/>
            <w:right w:val="none" w:sz="0" w:space="0" w:color="auto"/>
          </w:divBdr>
        </w:div>
        <w:div w:id="400102522">
          <w:marLeft w:val="0"/>
          <w:marRight w:val="0"/>
          <w:marTop w:val="0"/>
          <w:marBottom w:val="0"/>
          <w:divBdr>
            <w:top w:val="none" w:sz="0" w:space="0" w:color="auto"/>
            <w:left w:val="none" w:sz="0" w:space="0" w:color="auto"/>
            <w:bottom w:val="none" w:sz="0" w:space="0" w:color="auto"/>
            <w:right w:val="none" w:sz="0" w:space="0" w:color="auto"/>
          </w:divBdr>
        </w:div>
        <w:div w:id="678972757">
          <w:marLeft w:val="0"/>
          <w:marRight w:val="0"/>
          <w:marTop w:val="0"/>
          <w:marBottom w:val="0"/>
          <w:divBdr>
            <w:top w:val="none" w:sz="0" w:space="0" w:color="auto"/>
            <w:left w:val="none" w:sz="0" w:space="0" w:color="auto"/>
            <w:bottom w:val="none" w:sz="0" w:space="0" w:color="auto"/>
            <w:right w:val="none" w:sz="0" w:space="0" w:color="auto"/>
          </w:divBdr>
        </w:div>
        <w:div w:id="1362635487">
          <w:marLeft w:val="0"/>
          <w:marRight w:val="0"/>
          <w:marTop w:val="0"/>
          <w:marBottom w:val="0"/>
          <w:divBdr>
            <w:top w:val="none" w:sz="0" w:space="0" w:color="auto"/>
            <w:left w:val="none" w:sz="0" w:space="0" w:color="auto"/>
            <w:bottom w:val="none" w:sz="0" w:space="0" w:color="auto"/>
            <w:right w:val="none" w:sz="0" w:space="0" w:color="auto"/>
          </w:divBdr>
        </w:div>
        <w:div w:id="1420253591">
          <w:marLeft w:val="0"/>
          <w:marRight w:val="0"/>
          <w:marTop w:val="0"/>
          <w:marBottom w:val="0"/>
          <w:divBdr>
            <w:top w:val="none" w:sz="0" w:space="0" w:color="auto"/>
            <w:left w:val="none" w:sz="0" w:space="0" w:color="auto"/>
            <w:bottom w:val="none" w:sz="0" w:space="0" w:color="auto"/>
            <w:right w:val="none" w:sz="0" w:space="0" w:color="auto"/>
          </w:divBdr>
        </w:div>
        <w:div w:id="538593599">
          <w:marLeft w:val="0"/>
          <w:marRight w:val="0"/>
          <w:marTop w:val="0"/>
          <w:marBottom w:val="0"/>
          <w:divBdr>
            <w:top w:val="none" w:sz="0" w:space="0" w:color="auto"/>
            <w:left w:val="none" w:sz="0" w:space="0" w:color="auto"/>
            <w:bottom w:val="none" w:sz="0" w:space="0" w:color="auto"/>
            <w:right w:val="none" w:sz="0" w:space="0" w:color="auto"/>
          </w:divBdr>
        </w:div>
        <w:div w:id="546528602">
          <w:marLeft w:val="0"/>
          <w:marRight w:val="0"/>
          <w:marTop w:val="0"/>
          <w:marBottom w:val="0"/>
          <w:divBdr>
            <w:top w:val="none" w:sz="0" w:space="0" w:color="auto"/>
            <w:left w:val="none" w:sz="0" w:space="0" w:color="auto"/>
            <w:bottom w:val="none" w:sz="0" w:space="0" w:color="auto"/>
            <w:right w:val="none" w:sz="0" w:space="0" w:color="auto"/>
          </w:divBdr>
        </w:div>
        <w:div w:id="1457986674">
          <w:marLeft w:val="0"/>
          <w:marRight w:val="0"/>
          <w:marTop w:val="0"/>
          <w:marBottom w:val="0"/>
          <w:divBdr>
            <w:top w:val="none" w:sz="0" w:space="0" w:color="auto"/>
            <w:left w:val="none" w:sz="0" w:space="0" w:color="auto"/>
            <w:bottom w:val="none" w:sz="0" w:space="0" w:color="auto"/>
            <w:right w:val="none" w:sz="0" w:space="0" w:color="auto"/>
          </w:divBdr>
        </w:div>
        <w:div w:id="1348555833">
          <w:marLeft w:val="0"/>
          <w:marRight w:val="0"/>
          <w:marTop w:val="0"/>
          <w:marBottom w:val="0"/>
          <w:divBdr>
            <w:top w:val="none" w:sz="0" w:space="0" w:color="auto"/>
            <w:left w:val="none" w:sz="0" w:space="0" w:color="auto"/>
            <w:bottom w:val="none" w:sz="0" w:space="0" w:color="auto"/>
            <w:right w:val="none" w:sz="0" w:space="0" w:color="auto"/>
          </w:divBdr>
        </w:div>
        <w:div w:id="961611689">
          <w:marLeft w:val="0"/>
          <w:marRight w:val="0"/>
          <w:marTop w:val="0"/>
          <w:marBottom w:val="0"/>
          <w:divBdr>
            <w:top w:val="none" w:sz="0" w:space="0" w:color="auto"/>
            <w:left w:val="none" w:sz="0" w:space="0" w:color="auto"/>
            <w:bottom w:val="none" w:sz="0" w:space="0" w:color="auto"/>
            <w:right w:val="none" w:sz="0" w:space="0" w:color="auto"/>
          </w:divBdr>
        </w:div>
        <w:div w:id="1918705305">
          <w:marLeft w:val="0"/>
          <w:marRight w:val="0"/>
          <w:marTop w:val="0"/>
          <w:marBottom w:val="0"/>
          <w:divBdr>
            <w:top w:val="none" w:sz="0" w:space="0" w:color="auto"/>
            <w:left w:val="none" w:sz="0" w:space="0" w:color="auto"/>
            <w:bottom w:val="none" w:sz="0" w:space="0" w:color="auto"/>
            <w:right w:val="none" w:sz="0" w:space="0" w:color="auto"/>
          </w:divBdr>
        </w:div>
        <w:div w:id="1510828030">
          <w:marLeft w:val="0"/>
          <w:marRight w:val="0"/>
          <w:marTop w:val="0"/>
          <w:marBottom w:val="0"/>
          <w:divBdr>
            <w:top w:val="none" w:sz="0" w:space="0" w:color="auto"/>
            <w:left w:val="none" w:sz="0" w:space="0" w:color="auto"/>
            <w:bottom w:val="none" w:sz="0" w:space="0" w:color="auto"/>
            <w:right w:val="none" w:sz="0" w:space="0" w:color="auto"/>
          </w:divBdr>
        </w:div>
        <w:div w:id="421335741">
          <w:marLeft w:val="0"/>
          <w:marRight w:val="0"/>
          <w:marTop w:val="0"/>
          <w:marBottom w:val="0"/>
          <w:divBdr>
            <w:top w:val="none" w:sz="0" w:space="0" w:color="auto"/>
            <w:left w:val="none" w:sz="0" w:space="0" w:color="auto"/>
            <w:bottom w:val="none" w:sz="0" w:space="0" w:color="auto"/>
            <w:right w:val="none" w:sz="0" w:space="0" w:color="auto"/>
          </w:divBdr>
        </w:div>
        <w:div w:id="1715882344">
          <w:marLeft w:val="0"/>
          <w:marRight w:val="0"/>
          <w:marTop w:val="0"/>
          <w:marBottom w:val="0"/>
          <w:divBdr>
            <w:top w:val="none" w:sz="0" w:space="0" w:color="auto"/>
            <w:left w:val="none" w:sz="0" w:space="0" w:color="auto"/>
            <w:bottom w:val="none" w:sz="0" w:space="0" w:color="auto"/>
            <w:right w:val="none" w:sz="0" w:space="0" w:color="auto"/>
          </w:divBdr>
        </w:div>
        <w:div w:id="1150633888">
          <w:marLeft w:val="0"/>
          <w:marRight w:val="0"/>
          <w:marTop w:val="0"/>
          <w:marBottom w:val="0"/>
          <w:divBdr>
            <w:top w:val="none" w:sz="0" w:space="0" w:color="auto"/>
            <w:left w:val="none" w:sz="0" w:space="0" w:color="auto"/>
            <w:bottom w:val="none" w:sz="0" w:space="0" w:color="auto"/>
            <w:right w:val="none" w:sz="0" w:space="0" w:color="auto"/>
          </w:divBdr>
        </w:div>
        <w:div w:id="1526555753">
          <w:marLeft w:val="0"/>
          <w:marRight w:val="0"/>
          <w:marTop w:val="0"/>
          <w:marBottom w:val="0"/>
          <w:divBdr>
            <w:top w:val="none" w:sz="0" w:space="0" w:color="auto"/>
            <w:left w:val="none" w:sz="0" w:space="0" w:color="auto"/>
            <w:bottom w:val="none" w:sz="0" w:space="0" w:color="auto"/>
            <w:right w:val="none" w:sz="0" w:space="0" w:color="auto"/>
          </w:divBdr>
        </w:div>
        <w:div w:id="1168596123">
          <w:marLeft w:val="0"/>
          <w:marRight w:val="0"/>
          <w:marTop w:val="0"/>
          <w:marBottom w:val="0"/>
          <w:divBdr>
            <w:top w:val="none" w:sz="0" w:space="0" w:color="auto"/>
            <w:left w:val="none" w:sz="0" w:space="0" w:color="auto"/>
            <w:bottom w:val="none" w:sz="0" w:space="0" w:color="auto"/>
            <w:right w:val="none" w:sz="0" w:space="0" w:color="auto"/>
          </w:divBdr>
        </w:div>
        <w:div w:id="1297301925">
          <w:marLeft w:val="0"/>
          <w:marRight w:val="0"/>
          <w:marTop w:val="0"/>
          <w:marBottom w:val="0"/>
          <w:divBdr>
            <w:top w:val="none" w:sz="0" w:space="0" w:color="auto"/>
            <w:left w:val="none" w:sz="0" w:space="0" w:color="auto"/>
            <w:bottom w:val="none" w:sz="0" w:space="0" w:color="auto"/>
            <w:right w:val="none" w:sz="0" w:space="0" w:color="auto"/>
          </w:divBdr>
        </w:div>
        <w:div w:id="1671058487">
          <w:marLeft w:val="0"/>
          <w:marRight w:val="0"/>
          <w:marTop w:val="0"/>
          <w:marBottom w:val="0"/>
          <w:divBdr>
            <w:top w:val="none" w:sz="0" w:space="0" w:color="auto"/>
            <w:left w:val="none" w:sz="0" w:space="0" w:color="auto"/>
            <w:bottom w:val="none" w:sz="0" w:space="0" w:color="auto"/>
            <w:right w:val="none" w:sz="0" w:space="0" w:color="auto"/>
          </w:divBdr>
        </w:div>
        <w:div w:id="1786146486">
          <w:marLeft w:val="0"/>
          <w:marRight w:val="0"/>
          <w:marTop w:val="0"/>
          <w:marBottom w:val="0"/>
          <w:divBdr>
            <w:top w:val="none" w:sz="0" w:space="0" w:color="auto"/>
            <w:left w:val="none" w:sz="0" w:space="0" w:color="auto"/>
            <w:bottom w:val="none" w:sz="0" w:space="0" w:color="auto"/>
            <w:right w:val="none" w:sz="0" w:space="0" w:color="auto"/>
          </w:divBdr>
        </w:div>
        <w:div w:id="1511027409">
          <w:marLeft w:val="0"/>
          <w:marRight w:val="0"/>
          <w:marTop w:val="0"/>
          <w:marBottom w:val="0"/>
          <w:divBdr>
            <w:top w:val="none" w:sz="0" w:space="0" w:color="auto"/>
            <w:left w:val="none" w:sz="0" w:space="0" w:color="auto"/>
            <w:bottom w:val="none" w:sz="0" w:space="0" w:color="auto"/>
            <w:right w:val="none" w:sz="0" w:space="0" w:color="auto"/>
          </w:divBdr>
        </w:div>
        <w:div w:id="1795976040">
          <w:marLeft w:val="0"/>
          <w:marRight w:val="0"/>
          <w:marTop w:val="0"/>
          <w:marBottom w:val="0"/>
          <w:divBdr>
            <w:top w:val="none" w:sz="0" w:space="0" w:color="auto"/>
            <w:left w:val="none" w:sz="0" w:space="0" w:color="auto"/>
            <w:bottom w:val="none" w:sz="0" w:space="0" w:color="auto"/>
            <w:right w:val="none" w:sz="0" w:space="0" w:color="auto"/>
          </w:divBdr>
        </w:div>
        <w:div w:id="689988013">
          <w:marLeft w:val="0"/>
          <w:marRight w:val="0"/>
          <w:marTop w:val="0"/>
          <w:marBottom w:val="0"/>
          <w:divBdr>
            <w:top w:val="none" w:sz="0" w:space="0" w:color="auto"/>
            <w:left w:val="none" w:sz="0" w:space="0" w:color="auto"/>
            <w:bottom w:val="none" w:sz="0" w:space="0" w:color="auto"/>
            <w:right w:val="none" w:sz="0" w:space="0" w:color="auto"/>
          </w:divBdr>
        </w:div>
        <w:div w:id="1351299270">
          <w:marLeft w:val="0"/>
          <w:marRight w:val="0"/>
          <w:marTop w:val="0"/>
          <w:marBottom w:val="0"/>
          <w:divBdr>
            <w:top w:val="none" w:sz="0" w:space="0" w:color="auto"/>
            <w:left w:val="none" w:sz="0" w:space="0" w:color="auto"/>
            <w:bottom w:val="none" w:sz="0" w:space="0" w:color="auto"/>
            <w:right w:val="none" w:sz="0" w:space="0" w:color="auto"/>
          </w:divBdr>
        </w:div>
        <w:div w:id="813716204">
          <w:marLeft w:val="0"/>
          <w:marRight w:val="0"/>
          <w:marTop w:val="0"/>
          <w:marBottom w:val="0"/>
          <w:divBdr>
            <w:top w:val="none" w:sz="0" w:space="0" w:color="auto"/>
            <w:left w:val="none" w:sz="0" w:space="0" w:color="auto"/>
            <w:bottom w:val="none" w:sz="0" w:space="0" w:color="auto"/>
            <w:right w:val="none" w:sz="0" w:space="0" w:color="auto"/>
          </w:divBdr>
        </w:div>
        <w:div w:id="1295870512">
          <w:marLeft w:val="0"/>
          <w:marRight w:val="0"/>
          <w:marTop w:val="0"/>
          <w:marBottom w:val="0"/>
          <w:divBdr>
            <w:top w:val="none" w:sz="0" w:space="0" w:color="auto"/>
            <w:left w:val="none" w:sz="0" w:space="0" w:color="auto"/>
            <w:bottom w:val="none" w:sz="0" w:space="0" w:color="auto"/>
            <w:right w:val="none" w:sz="0" w:space="0" w:color="auto"/>
          </w:divBdr>
        </w:div>
        <w:div w:id="1783915162">
          <w:marLeft w:val="0"/>
          <w:marRight w:val="0"/>
          <w:marTop w:val="0"/>
          <w:marBottom w:val="0"/>
          <w:divBdr>
            <w:top w:val="none" w:sz="0" w:space="0" w:color="auto"/>
            <w:left w:val="none" w:sz="0" w:space="0" w:color="auto"/>
            <w:bottom w:val="none" w:sz="0" w:space="0" w:color="auto"/>
            <w:right w:val="none" w:sz="0" w:space="0" w:color="auto"/>
          </w:divBdr>
        </w:div>
        <w:div w:id="1355308870">
          <w:marLeft w:val="0"/>
          <w:marRight w:val="0"/>
          <w:marTop w:val="0"/>
          <w:marBottom w:val="0"/>
          <w:divBdr>
            <w:top w:val="none" w:sz="0" w:space="0" w:color="auto"/>
            <w:left w:val="none" w:sz="0" w:space="0" w:color="auto"/>
            <w:bottom w:val="none" w:sz="0" w:space="0" w:color="auto"/>
            <w:right w:val="none" w:sz="0" w:space="0" w:color="auto"/>
          </w:divBdr>
        </w:div>
        <w:div w:id="878855005">
          <w:marLeft w:val="0"/>
          <w:marRight w:val="0"/>
          <w:marTop w:val="0"/>
          <w:marBottom w:val="0"/>
          <w:divBdr>
            <w:top w:val="none" w:sz="0" w:space="0" w:color="auto"/>
            <w:left w:val="none" w:sz="0" w:space="0" w:color="auto"/>
            <w:bottom w:val="none" w:sz="0" w:space="0" w:color="auto"/>
            <w:right w:val="none" w:sz="0" w:space="0" w:color="auto"/>
          </w:divBdr>
        </w:div>
        <w:div w:id="1535771910">
          <w:marLeft w:val="0"/>
          <w:marRight w:val="0"/>
          <w:marTop w:val="0"/>
          <w:marBottom w:val="0"/>
          <w:divBdr>
            <w:top w:val="none" w:sz="0" w:space="0" w:color="auto"/>
            <w:left w:val="none" w:sz="0" w:space="0" w:color="auto"/>
            <w:bottom w:val="none" w:sz="0" w:space="0" w:color="auto"/>
            <w:right w:val="none" w:sz="0" w:space="0" w:color="auto"/>
          </w:divBdr>
        </w:div>
        <w:div w:id="1395619859">
          <w:marLeft w:val="0"/>
          <w:marRight w:val="0"/>
          <w:marTop w:val="0"/>
          <w:marBottom w:val="0"/>
          <w:divBdr>
            <w:top w:val="none" w:sz="0" w:space="0" w:color="auto"/>
            <w:left w:val="none" w:sz="0" w:space="0" w:color="auto"/>
            <w:bottom w:val="none" w:sz="0" w:space="0" w:color="auto"/>
            <w:right w:val="none" w:sz="0" w:space="0" w:color="auto"/>
          </w:divBdr>
        </w:div>
        <w:div w:id="466123018">
          <w:marLeft w:val="0"/>
          <w:marRight w:val="0"/>
          <w:marTop w:val="0"/>
          <w:marBottom w:val="0"/>
          <w:divBdr>
            <w:top w:val="none" w:sz="0" w:space="0" w:color="auto"/>
            <w:left w:val="none" w:sz="0" w:space="0" w:color="auto"/>
            <w:bottom w:val="none" w:sz="0" w:space="0" w:color="auto"/>
            <w:right w:val="none" w:sz="0" w:space="0" w:color="auto"/>
          </w:divBdr>
        </w:div>
        <w:div w:id="585307561">
          <w:marLeft w:val="0"/>
          <w:marRight w:val="0"/>
          <w:marTop w:val="0"/>
          <w:marBottom w:val="0"/>
          <w:divBdr>
            <w:top w:val="none" w:sz="0" w:space="0" w:color="auto"/>
            <w:left w:val="none" w:sz="0" w:space="0" w:color="auto"/>
            <w:bottom w:val="none" w:sz="0" w:space="0" w:color="auto"/>
            <w:right w:val="none" w:sz="0" w:space="0" w:color="auto"/>
          </w:divBdr>
        </w:div>
        <w:div w:id="2071421205">
          <w:marLeft w:val="0"/>
          <w:marRight w:val="0"/>
          <w:marTop w:val="0"/>
          <w:marBottom w:val="0"/>
          <w:divBdr>
            <w:top w:val="none" w:sz="0" w:space="0" w:color="auto"/>
            <w:left w:val="none" w:sz="0" w:space="0" w:color="auto"/>
            <w:bottom w:val="none" w:sz="0" w:space="0" w:color="auto"/>
            <w:right w:val="none" w:sz="0" w:space="0" w:color="auto"/>
          </w:divBdr>
        </w:div>
        <w:div w:id="439494054">
          <w:marLeft w:val="0"/>
          <w:marRight w:val="0"/>
          <w:marTop w:val="0"/>
          <w:marBottom w:val="0"/>
          <w:divBdr>
            <w:top w:val="none" w:sz="0" w:space="0" w:color="auto"/>
            <w:left w:val="none" w:sz="0" w:space="0" w:color="auto"/>
            <w:bottom w:val="none" w:sz="0" w:space="0" w:color="auto"/>
            <w:right w:val="none" w:sz="0" w:space="0" w:color="auto"/>
          </w:divBdr>
        </w:div>
        <w:div w:id="1758549267">
          <w:marLeft w:val="0"/>
          <w:marRight w:val="0"/>
          <w:marTop w:val="0"/>
          <w:marBottom w:val="0"/>
          <w:divBdr>
            <w:top w:val="none" w:sz="0" w:space="0" w:color="auto"/>
            <w:left w:val="none" w:sz="0" w:space="0" w:color="auto"/>
            <w:bottom w:val="none" w:sz="0" w:space="0" w:color="auto"/>
            <w:right w:val="none" w:sz="0" w:space="0" w:color="auto"/>
          </w:divBdr>
        </w:div>
        <w:div w:id="1374111591">
          <w:marLeft w:val="0"/>
          <w:marRight w:val="0"/>
          <w:marTop w:val="0"/>
          <w:marBottom w:val="0"/>
          <w:divBdr>
            <w:top w:val="none" w:sz="0" w:space="0" w:color="auto"/>
            <w:left w:val="none" w:sz="0" w:space="0" w:color="auto"/>
            <w:bottom w:val="none" w:sz="0" w:space="0" w:color="auto"/>
            <w:right w:val="none" w:sz="0" w:space="0" w:color="auto"/>
          </w:divBdr>
        </w:div>
        <w:div w:id="1344436840">
          <w:marLeft w:val="0"/>
          <w:marRight w:val="0"/>
          <w:marTop w:val="0"/>
          <w:marBottom w:val="0"/>
          <w:divBdr>
            <w:top w:val="none" w:sz="0" w:space="0" w:color="auto"/>
            <w:left w:val="none" w:sz="0" w:space="0" w:color="auto"/>
            <w:bottom w:val="none" w:sz="0" w:space="0" w:color="auto"/>
            <w:right w:val="none" w:sz="0" w:space="0" w:color="auto"/>
          </w:divBdr>
        </w:div>
        <w:div w:id="271323722">
          <w:marLeft w:val="0"/>
          <w:marRight w:val="0"/>
          <w:marTop w:val="0"/>
          <w:marBottom w:val="0"/>
          <w:divBdr>
            <w:top w:val="none" w:sz="0" w:space="0" w:color="auto"/>
            <w:left w:val="none" w:sz="0" w:space="0" w:color="auto"/>
            <w:bottom w:val="none" w:sz="0" w:space="0" w:color="auto"/>
            <w:right w:val="none" w:sz="0" w:space="0" w:color="auto"/>
          </w:divBdr>
        </w:div>
        <w:div w:id="943028276">
          <w:marLeft w:val="0"/>
          <w:marRight w:val="0"/>
          <w:marTop w:val="0"/>
          <w:marBottom w:val="0"/>
          <w:divBdr>
            <w:top w:val="none" w:sz="0" w:space="0" w:color="auto"/>
            <w:left w:val="none" w:sz="0" w:space="0" w:color="auto"/>
            <w:bottom w:val="none" w:sz="0" w:space="0" w:color="auto"/>
            <w:right w:val="none" w:sz="0" w:space="0" w:color="auto"/>
          </w:divBdr>
        </w:div>
        <w:div w:id="410855744">
          <w:marLeft w:val="0"/>
          <w:marRight w:val="0"/>
          <w:marTop w:val="0"/>
          <w:marBottom w:val="0"/>
          <w:divBdr>
            <w:top w:val="none" w:sz="0" w:space="0" w:color="auto"/>
            <w:left w:val="none" w:sz="0" w:space="0" w:color="auto"/>
            <w:bottom w:val="none" w:sz="0" w:space="0" w:color="auto"/>
            <w:right w:val="none" w:sz="0" w:space="0" w:color="auto"/>
          </w:divBdr>
        </w:div>
        <w:div w:id="177931055">
          <w:marLeft w:val="0"/>
          <w:marRight w:val="0"/>
          <w:marTop w:val="0"/>
          <w:marBottom w:val="0"/>
          <w:divBdr>
            <w:top w:val="none" w:sz="0" w:space="0" w:color="auto"/>
            <w:left w:val="none" w:sz="0" w:space="0" w:color="auto"/>
            <w:bottom w:val="none" w:sz="0" w:space="0" w:color="auto"/>
            <w:right w:val="none" w:sz="0" w:space="0" w:color="auto"/>
          </w:divBdr>
        </w:div>
        <w:div w:id="504638788">
          <w:marLeft w:val="0"/>
          <w:marRight w:val="0"/>
          <w:marTop w:val="0"/>
          <w:marBottom w:val="0"/>
          <w:divBdr>
            <w:top w:val="none" w:sz="0" w:space="0" w:color="auto"/>
            <w:left w:val="none" w:sz="0" w:space="0" w:color="auto"/>
            <w:bottom w:val="none" w:sz="0" w:space="0" w:color="auto"/>
            <w:right w:val="none" w:sz="0" w:space="0" w:color="auto"/>
          </w:divBdr>
        </w:div>
        <w:div w:id="730080100">
          <w:marLeft w:val="0"/>
          <w:marRight w:val="0"/>
          <w:marTop w:val="0"/>
          <w:marBottom w:val="0"/>
          <w:divBdr>
            <w:top w:val="none" w:sz="0" w:space="0" w:color="auto"/>
            <w:left w:val="none" w:sz="0" w:space="0" w:color="auto"/>
            <w:bottom w:val="none" w:sz="0" w:space="0" w:color="auto"/>
            <w:right w:val="none" w:sz="0" w:space="0" w:color="auto"/>
          </w:divBdr>
        </w:div>
        <w:div w:id="1419718949">
          <w:marLeft w:val="0"/>
          <w:marRight w:val="0"/>
          <w:marTop w:val="0"/>
          <w:marBottom w:val="0"/>
          <w:divBdr>
            <w:top w:val="none" w:sz="0" w:space="0" w:color="auto"/>
            <w:left w:val="none" w:sz="0" w:space="0" w:color="auto"/>
            <w:bottom w:val="none" w:sz="0" w:space="0" w:color="auto"/>
            <w:right w:val="none" w:sz="0" w:space="0" w:color="auto"/>
          </w:divBdr>
        </w:div>
        <w:div w:id="2045672778">
          <w:marLeft w:val="0"/>
          <w:marRight w:val="0"/>
          <w:marTop w:val="0"/>
          <w:marBottom w:val="0"/>
          <w:divBdr>
            <w:top w:val="none" w:sz="0" w:space="0" w:color="auto"/>
            <w:left w:val="none" w:sz="0" w:space="0" w:color="auto"/>
            <w:bottom w:val="none" w:sz="0" w:space="0" w:color="auto"/>
            <w:right w:val="none" w:sz="0" w:space="0" w:color="auto"/>
          </w:divBdr>
        </w:div>
        <w:div w:id="720981791">
          <w:marLeft w:val="0"/>
          <w:marRight w:val="0"/>
          <w:marTop w:val="0"/>
          <w:marBottom w:val="0"/>
          <w:divBdr>
            <w:top w:val="none" w:sz="0" w:space="0" w:color="auto"/>
            <w:left w:val="none" w:sz="0" w:space="0" w:color="auto"/>
            <w:bottom w:val="none" w:sz="0" w:space="0" w:color="auto"/>
            <w:right w:val="none" w:sz="0" w:space="0" w:color="auto"/>
          </w:divBdr>
        </w:div>
        <w:div w:id="2040161001">
          <w:marLeft w:val="0"/>
          <w:marRight w:val="0"/>
          <w:marTop w:val="0"/>
          <w:marBottom w:val="0"/>
          <w:divBdr>
            <w:top w:val="none" w:sz="0" w:space="0" w:color="auto"/>
            <w:left w:val="none" w:sz="0" w:space="0" w:color="auto"/>
            <w:bottom w:val="none" w:sz="0" w:space="0" w:color="auto"/>
            <w:right w:val="none" w:sz="0" w:space="0" w:color="auto"/>
          </w:divBdr>
        </w:div>
        <w:div w:id="567036985">
          <w:marLeft w:val="0"/>
          <w:marRight w:val="0"/>
          <w:marTop w:val="0"/>
          <w:marBottom w:val="0"/>
          <w:divBdr>
            <w:top w:val="none" w:sz="0" w:space="0" w:color="auto"/>
            <w:left w:val="none" w:sz="0" w:space="0" w:color="auto"/>
            <w:bottom w:val="none" w:sz="0" w:space="0" w:color="auto"/>
            <w:right w:val="none" w:sz="0" w:space="0" w:color="auto"/>
          </w:divBdr>
        </w:div>
        <w:div w:id="1260793305">
          <w:marLeft w:val="0"/>
          <w:marRight w:val="0"/>
          <w:marTop w:val="0"/>
          <w:marBottom w:val="0"/>
          <w:divBdr>
            <w:top w:val="none" w:sz="0" w:space="0" w:color="auto"/>
            <w:left w:val="none" w:sz="0" w:space="0" w:color="auto"/>
            <w:bottom w:val="none" w:sz="0" w:space="0" w:color="auto"/>
            <w:right w:val="none" w:sz="0" w:space="0" w:color="auto"/>
          </w:divBdr>
        </w:div>
        <w:div w:id="67698763">
          <w:marLeft w:val="0"/>
          <w:marRight w:val="0"/>
          <w:marTop w:val="0"/>
          <w:marBottom w:val="0"/>
          <w:divBdr>
            <w:top w:val="none" w:sz="0" w:space="0" w:color="auto"/>
            <w:left w:val="none" w:sz="0" w:space="0" w:color="auto"/>
            <w:bottom w:val="none" w:sz="0" w:space="0" w:color="auto"/>
            <w:right w:val="none" w:sz="0" w:space="0" w:color="auto"/>
          </w:divBdr>
        </w:div>
        <w:div w:id="881401926">
          <w:marLeft w:val="0"/>
          <w:marRight w:val="0"/>
          <w:marTop w:val="0"/>
          <w:marBottom w:val="0"/>
          <w:divBdr>
            <w:top w:val="none" w:sz="0" w:space="0" w:color="auto"/>
            <w:left w:val="none" w:sz="0" w:space="0" w:color="auto"/>
            <w:bottom w:val="none" w:sz="0" w:space="0" w:color="auto"/>
            <w:right w:val="none" w:sz="0" w:space="0" w:color="auto"/>
          </w:divBdr>
        </w:div>
        <w:div w:id="918517404">
          <w:marLeft w:val="0"/>
          <w:marRight w:val="0"/>
          <w:marTop w:val="0"/>
          <w:marBottom w:val="0"/>
          <w:divBdr>
            <w:top w:val="none" w:sz="0" w:space="0" w:color="auto"/>
            <w:left w:val="none" w:sz="0" w:space="0" w:color="auto"/>
            <w:bottom w:val="none" w:sz="0" w:space="0" w:color="auto"/>
            <w:right w:val="none" w:sz="0" w:space="0" w:color="auto"/>
          </w:divBdr>
        </w:div>
        <w:div w:id="1728727747">
          <w:marLeft w:val="0"/>
          <w:marRight w:val="0"/>
          <w:marTop w:val="0"/>
          <w:marBottom w:val="0"/>
          <w:divBdr>
            <w:top w:val="none" w:sz="0" w:space="0" w:color="auto"/>
            <w:left w:val="none" w:sz="0" w:space="0" w:color="auto"/>
            <w:bottom w:val="none" w:sz="0" w:space="0" w:color="auto"/>
            <w:right w:val="none" w:sz="0" w:space="0" w:color="auto"/>
          </w:divBdr>
        </w:div>
        <w:div w:id="960262840">
          <w:marLeft w:val="0"/>
          <w:marRight w:val="0"/>
          <w:marTop w:val="0"/>
          <w:marBottom w:val="0"/>
          <w:divBdr>
            <w:top w:val="none" w:sz="0" w:space="0" w:color="auto"/>
            <w:left w:val="none" w:sz="0" w:space="0" w:color="auto"/>
            <w:bottom w:val="none" w:sz="0" w:space="0" w:color="auto"/>
            <w:right w:val="none" w:sz="0" w:space="0" w:color="auto"/>
          </w:divBdr>
        </w:div>
        <w:div w:id="482621551">
          <w:marLeft w:val="0"/>
          <w:marRight w:val="0"/>
          <w:marTop w:val="0"/>
          <w:marBottom w:val="0"/>
          <w:divBdr>
            <w:top w:val="none" w:sz="0" w:space="0" w:color="auto"/>
            <w:left w:val="none" w:sz="0" w:space="0" w:color="auto"/>
            <w:bottom w:val="none" w:sz="0" w:space="0" w:color="auto"/>
            <w:right w:val="none" w:sz="0" w:space="0" w:color="auto"/>
          </w:divBdr>
        </w:div>
        <w:div w:id="264504223">
          <w:marLeft w:val="0"/>
          <w:marRight w:val="0"/>
          <w:marTop w:val="0"/>
          <w:marBottom w:val="0"/>
          <w:divBdr>
            <w:top w:val="none" w:sz="0" w:space="0" w:color="auto"/>
            <w:left w:val="none" w:sz="0" w:space="0" w:color="auto"/>
            <w:bottom w:val="none" w:sz="0" w:space="0" w:color="auto"/>
            <w:right w:val="none" w:sz="0" w:space="0" w:color="auto"/>
          </w:divBdr>
        </w:div>
        <w:div w:id="1769304663">
          <w:marLeft w:val="0"/>
          <w:marRight w:val="0"/>
          <w:marTop w:val="0"/>
          <w:marBottom w:val="0"/>
          <w:divBdr>
            <w:top w:val="none" w:sz="0" w:space="0" w:color="auto"/>
            <w:left w:val="none" w:sz="0" w:space="0" w:color="auto"/>
            <w:bottom w:val="none" w:sz="0" w:space="0" w:color="auto"/>
            <w:right w:val="none" w:sz="0" w:space="0" w:color="auto"/>
          </w:divBdr>
        </w:div>
        <w:div w:id="637104950">
          <w:marLeft w:val="0"/>
          <w:marRight w:val="0"/>
          <w:marTop w:val="0"/>
          <w:marBottom w:val="0"/>
          <w:divBdr>
            <w:top w:val="none" w:sz="0" w:space="0" w:color="auto"/>
            <w:left w:val="none" w:sz="0" w:space="0" w:color="auto"/>
            <w:bottom w:val="none" w:sz="0" w:space="0" w:color="auto"/>
            <w:right w:val="none" w:sz="0" w:space="0" w:color="auto"/>
          </w:divBdr>
        </w:div>
        <w:div w:id="377046976">
          <w:marLeft w:val="0"/>
          <w:marRight w:val="0"/>
          <w:marTop w:val="0"/>
          <w:marBottom w:val="0"/>
          <w:divBdr>
            <w:top w:val="none" w:sz="0" w:space="0" w:color="auto"/>
            <w:left w:val="none" w:sz="0" w:space="0" w:color="auto"/>
            <w:bottom w:val="none" w:sz="0" w:space="0" w:color="auto"/>
            <w:right w:val="none" w:sz="0" w:space="0" w:color="auto"/>
          </w:divBdr>
        </w:div>
        <w:div w:id="526142696">
          <w:marLeft w:val="0"/>
          <w:marRight w:val="0"/>
          <w:marTop w:val="0"/>
          <w:marBottom w:val="0"/>
          <w:divBdr>
            <w:top w:val="none" w:sz="0" w:space="0" w:color="auto"/>
            <w:left w:val="none" w:sz="0" w:space="0" w:color="auto"/>
            <w:bottom w:val="none" w:sz="0" w:space="0" w:color="auto"/>
            <w:right w:val="none" w:sz="0" w:space="0" w:color="auto"/>
          </w:divBdr>
        </w:div>
        <w:div w:id="1971785015">
          <w:marLeft w:val="0"/>
          <w:marRight w:val="0"/>
          <w:marTop w:val="0"/>
          <w:marBottom w:val="0"/>
          <w:divBdr>
            <w:top w:val="none" w:sz="0" w:space="0" w:color="auto"/>
            <w:left w:val="none" w:sz="0" w:space="0" w:color="auto"/>
            <w:bottom w:val="none" w:sz="0" w:space="0" w:color="auto"/>
            <w:right w:val="none" w:sz="0" w:space="0" w:color="auto"/>
          </w:divBdr>
        </w:div>
        <w:div w:id="2052223217">
          <w:marLeft w:val="0"/>
          <w:marRight w:val="0"/>
          <w:marTop w:val="0"/>
          <w:marBottom w:val="0"/>
          <w:divBdr>
            <w:top w:val="none" w:sz="0" w:space="0" w:color="auto"/>
            <w:left w:val="none" w:sz="0" w:space="0" w:color="auto"/>
            <w:bottom w:val="none" w:sz="0" w:space="0" w:color="auto"/>
            <w:right w:val="none" w:sz="0" w:space="0" w:color="auto"/>
          </w:divBdr>
        </w:div>
        <w:div w:id="116068490">
          <w:marLeft w:val="0"/>
          <w:marRight w:val="0"/>
          <w:marTop w:val="0"/>
          <w:marBottom w:val="0"/>
          <w:divBdr>
            <w:top w:val="none" w:sz="0" w:space="0" w:color="auto"/>
            <w:left w:val="none" w:sz="0" w:space="0" w:color="auto"/>
            <w:bottom w:val="none" w:sz="0" w:space="0" w:color="auto"/>
            <w:right w:val="none" w:sz="0" w:space="0" w:color="auto"/>
          </w:divBdr>
        </w:div>
        <w:div w:id="382868329">
          <w:marLeft w:val="0"/>
          <w:marRight w:val="0"/>
          <w:marTop w:val="0"/>
          <w:marBottom w:val="0"/>
          <w:divBdr>
            <w:top w:val="none" w:sz="0" w:space="0" w:color="auto"/>
            <w:left w:val="none" w:sz="0" w:space="0" w:color="auto"/>
            <w:bottom w:val="none" w:sz="0" w:space="0" w:color="auto"/>
            <w:right w:val="none" w:sz="0" w:space="0" w:color="auto"/>
          </w:divBdr>
        </w:div>
        <w:div w:id="648481685">
          <w:marLeft w:val="0"/>
          <w:marRight w:val="0"/>
          <w:marTop w:val="0"/>
          <w:marBottom w:val="0"/>
          <w:divBdr>
            <w:top w:val="none" w:sz="0" w:space="0" w:color="auto"/>
            <w:left w:val="none" w:sz="0" w:space="0" w:color="auto"/>
            <w:bottom w:val="none" w:sz="0" w:space="0" w:color="auto"/>
            <w:right w:val="none" w:sz="0" w:space="0" w:color="auto"/>
          </w:divBdr>
        </w:div>
        <w:div w:id="1715152069">
          <w:marLeft w:val="0"/>
          <w:marRight w:val="0"/>
          <w:marTop w:val="0"/>
          <w:marBottom w:val="0"/>
          <w:divBdr>
            <w:top w:val="none" w:sz="0" w:space="0" w:color="auto"/>
            <w:left w:val="none" w:sz="0" w:space="0" w:color="auto"/>
            <w:bottom w:val="none" w:sz="0" w:space="0" w:color="auto"/>
            <w:right w:val="none" w:sz="0" w:space="0" w:color="auto"/>
          </w:divBdr>
        </w:div>
        <w:div w:id="564727732">
          <w:marLeft w:val="0"/>
          <w:marRight w:val="0"/>
          <w:marTop w:val="0"/>
          <w:marBottom w:val="0"/>
          <w:divBdr>
            <w:top w:val="none" w:sz="0" w:space="0" w:color="auto"/>
            <w:left w:val="none" w:sz="0" w:space="0" w:color="auto"/>
            <w:bottom w:val="none" w:sz="0" w:space="0" w:color="auto"/>
            <w:right w:val="none" w:sz="0" w:space="0" w:color="auto"/>
          </w:divBdr>
        </w:div>
        <w:div w:id="196819978">
          <w:marLeft w:val="0"/>
          <w:marRight w:val="0"/>
          <w:marTop w:val="0"/>
          <w:marBottom w:val="0"/>
          <w:divBdr>
            <w:top w:val="none" w:sz="0" w:space="0" w:color="auto"/>
            <w:left w:val="none" w:sz="0" w:space="0" w:color="auto"/>
            <w:bottom w:val="none" w:sz="0" w:space="0" w:color="auto"/>
            <w:right w:val="none" w:sz="0" w:space="0" w:color="auto"/>
          </w:divBdr>
        </w:div>
        <w:div w:id="1615095637">
          <w:marLeft w:val="0"/>
          <w:marRight w:val="0"/>
          <w:marTop w:val="0"/>
          <w:marBottom w:val="0"/>
          <w:divBdr>
            <w:top w:val="none" w:sz="0" w:space="0" w:color="auto"/>
            <w:left w:val="none" w:sz="0" w:space="0" w:color="auto"/>
            <w:bottom w:val="none" w:sz="0" w:space="0" w:color="auto"/>
            <w:right w:val="none" w:sz="0" w:space="0" w:color="auto"/>
          </w:divBdr>
        </w:div>
        <w:div w:id="1198619797">
          <w:marLeft w:val="0"/>
          <w:marRight w:val="0"/>
          <w:marTop w:val="0"/>
          <w:marBottom w:val="0"/>
          <w:divBdr>
            <w:top w:val="none" w:sz="0" w:space="0" w:color="auto"/>
            <w:left w:val="none" w:sz="0" w:space="0" w:color="auto"/>
            <w:bottom w:val="none" w:sz="0" w:space="0" w:color="auto"/>
            <w:right w:val="none" w:sz="0" w:space="0" w:color="auto"/>
          </w:divBdr>
        </w:div>
        <w:div w:id="200362441">
          <w:marLeft w:val="0"/>
          <w:marRight w:val="0"/>
          <w:marTop w:val="0"/>
          <w:marBottom w:val="0"/>
          <w:divBdr>
            <w:top w:val="none" w:sz="0" w:space="0" w:color="auto"/>
            <w:left w:val="none" w:sz="0" w:space="0" w:color="auto"/>
            <w:bottom w:val="none" w:sz="0" w:space="0" w:color="auto"/>
            <w:right w:val="none" w:sz="0" w:space="0" w:color="auto"/>
          </w:divBdr>
        </w:div>
        <w:div w:id="1330868962">
          <w:marLeft w:val="0"/>
          <w:marRight w:val="0"/>
          <w:marTop w:val="0"/>
          <w:marBottom w:val="0"/>
          <w:divBdr>
            <w:top w:val="none" w:sz="0" w:space="0" w:color="auto"/>
            <w:left w:val="none" w:sz="0" w:space="0" w:color="auto"/>
            <w:bottom w:val="none" w:sz="0" w:space="0" w:color="auto"/>
            <w:right w:val="none" w:sz="0" w:space="0" w:color="auto"/>
          </w:divBdr>
        </w:div>
        <w:div w:id="1664240929">
          <w:marLeft w:val="0"/>
          <w:marRight w:val="0"/>
          <w:marTop w:val="0"/>
          <w:marBottom w:val="0"/>
          <w:divBdr>
            <w:top w:val="none" w:sz="0" w:space="0" w:color="auto"/>
            <w:left w:val="none" w:sz="0" w:space="0" w:color="auto"/>
            <w:bottom w:val="none" w:sz="0" w:space="0" w:color="auto"/>
            <w:right w:val="none" w:sz="0" w:space="0" w:color="auto"/>
          </w:divBdr>
        </w:div>
        <w:div w:id="269509554">
          <w:marLeft w:val="0"/>
          <w:marRight w:val="0"/>
          <w:marTop w:val="0"/>
          <w:marBottom w:val="0"/>
          <w:divBdr>
            <w:top w:val="none" w:sz="0" w:space="0" w:color="auto"/>
            <w:left w:val="none" w:sz="0" w:space="0" w:color="auto"/>
            <w:bottom w:val="none" w:sz="0" w:space="0" w:color="auto"/>
            <w:right w:val="none" w:sz="0" w:space="0" w:color="auto"/>
          </w:divBdr>
        </w:div>
        <w:div w:id="1043556011">
          <w:marLeft w:val="0"/>
          <w:marRight w:val="0"/>
          <w:marTop w:val="0"/>
          <w:marBottom w:val="0"/>
          <w:divBdr>
            <w:top w:val="none" w:sz="0" w:space="0" w:color="auto"/>
            <w:left w:val="none" w:sz="0" w:space="0" w:color="auto"/>
            <w:bottom w:val="none" w:sz="0" w:space="0" w:color="auto"/>
            <w:right w:val="none" w:sz="0" w:space="0" w:color="auto"/>
          </w:divBdr>
        </w:div>
        <w:div w:id="1118526335">
          <w:marLeft w:val="0"/>
          <w:marRight w:val="0"/>
          <w:marTop w:val="0"/>
          <w:marBottom w:val="0"/>
          <w:divBdr>
            <w:top w:val="none" w:sz="0" w:space="0" w:color="auto"/>
            <w:left w:val="none" w:sz="0" w:space="0" w:color="auto"/>
            <w:bottom w:val="none" w:sz="0" w:space="0" w:color="auto"/>
            <w:right w:val="none" w:sz="0" w:space="0" w:color="auto"/>
          </w:divBdr>
        </w:div>
        <w:div w:id="1032343585">
          <w:marLeft w:val="0"/>
          <w:marRight w:val="0"/>
          <w:marTop w:val="0"/>
          <w:marBottom w:val="0"/>
          <w:divBdr>
            <w:top w:val="none" w:sz="0" w:space="0" w:color="auto"/>
            <w:left w:val="none" w:sz="0" w:space="0" w:color="auto"/>
            <w:bottom w:val="none" w:sz="0" w:space="0" w:color="auto"/>
            <w:right w:val="none" w:sz="0" w:space="0" w:color="auto"/>
          </w:divBdr>
        </w:div>
        <w:div w:id="344094219">
          <w:marLeft w:val="0"/>
          <w:marRight w:val="0"/>
          <w:marTop w:val="0"/>
          <w:marBottom w:val="0"/>
          <w:divBdr>
            <w:top w:val="none" w:sz="0" w:space="0" w:color="auto"/>
            <w:left w:val="none" w:sz="0" w:space="0" w:color="auto"/>
            <w:bottom w:val="none" w:sz="0" w:space="0" w:color="auto"/>
            <w:right w:val="none" w:sz="0" w:space="0" w:color="auto"/>
          </w:divBdr>
        </w:div>
        <w:div w:id="561059250">
          <w:marLeft w:val="0"/>
          <w:marRight w:val="0"/>
          <w:marTop w:val="0"/>
          <w:marBottom w:val="0"/>
          <w:divBdr>
            <w:top w:val="none" w:sz="0" w:space="0" w:color="auto"/>
            <w:left w:val="none" w:sz="0" w:space="0" w:color="auto"/>
            <w:bottom w:val="none" w:sz="0" w:space="0" w:color="auto"/>
            <w:right w:val="none" w:sz="0" w:space="0" w:color="auto"/>
          </w:divBdr>
        </w:div>
        <w:div w:id="1625580807">
          <w:marLeft w:val="0"/>
          <w:marRight w:val="0"/>
          <w:marTop w:val="0"/>
          <w:marBottom w:val="0"/>
          <w:divBdr>
            <w:top w:val="none" w:sz="0" w:space="0" w:color="auto"/>
            <w:left w:val="none" w:sz="0" w:space="0" w:color="auto"/>
            <w:bottom w:val="none" w:sz="0" w:space="0" w:color="auto"/>
            <w:right w:val="none" w:sz="0" w:space="0" w:color="auto"/>
          </w:divBdr>
        </w:div>
        <w:div w:id="1850169643">
          <w:marLeft w:val="0"/>
          <w:marRight w:val="0"/>
          <w:marTop w:val="0"/>
          <w:marBottom w:val="0"/>
          <w:divBdr>
            <w:top w:val="none" w:sz="0" w:space="0" w:color="auto"/>
            <w:left w:val="none" w:sz="0" w:space="0" w:color="auto"/>
            <w:bottom w:val="none" w:sz="0" w:space="0" w:color="auto"/>
            <w:right w:val="none" w:sz="0" w:space="0" w:color="auto"/>
          </w:divBdr>
        </w:div>
        <w:div w:id="1866169849">
          <w:marLeft w:val="0"/>
          <w:marRight w:val="0"/>
          <w:marTop w:val="0"/>
          <w:marBottom w:val="0"/>
          <w:divBdr>
            <w:top w:val="none" w:sz="0" w:space="0" w:color="auto"/>
            <w:left w:val="none" w:sz="0" w:space="0" w:color="auto"/>
            <w:bottom w:val="none" w:sz="0" w:space="0" w:color="auto"/>
            <w:right w:val="none" w:sz="0" w:space="0" w:color="auto"/>
          </w:divBdr>
        </w:div>
        <w:div w:id="1508908036">
          <w:marLeft w:val="0"/>
          <w:marRight w:val="0"/>
          <w:marTop w:val="0"/>
          <w:marBottom w:val="0"/>
          <w:divBdr>
            <w:top w:val="none" w:sz="0" w:space="0" w:color="auto"/>
            <w:left w:val="none" w:sz="0" w:space="0" w:color="auto"/>
            <w:bottom w:val="none" w:sz="0" w:space="0" w:color="auto"/>
            <w:right w:val="none" w:sz="0" w:space="0" w:color="auto"/>
          </w:divBdr>
        </w:div>
        <w:div w:id="1364942777">
          <w:marLeft w:val="0"/>
          <w:marRight w:val="0"/>
          <w:marTop w:val="0"/>
          <w:marBottom w:val="0"/>
          <w:divBdr>
            <w:top w:val="none" w:sz="0" w:space="0" w:color="auto"/>
            <w:left w:val="none" w:sz="0" w:space="0" w:color="auto"/>
            <w:bottom w:val="none" w:sz="0" w:space="0" w:color="auto"/>
            <w:right w:val="none" w:sz="0" w:space="0" w:color="auto"/>
          </w:divBdr>
        </w:div>
        <w:div w:id="1644430860">
          <w:marLeft w:val="0"/>
          <w:marRight w:val="0"/>
          <w:marTop w:val="0"/>
          <w:marBottom w:val="0"/>
          <w:divBdr>
            <w:top w:val="none" w:sz="0" w:space="0" w:color="auto"/>
            <w:left w:val="none" w:sz="0" w:space="0" w:color="auto"/>
            <w:bottom w:val="none" w:sz="0" w:space="0" w:color="auto"/>
            <w:right w:val="none" w:sz="0" w:space="0" w:color="auto"/>
          </w:divBdr>
        </w:div>
        <w:div w:id="1926037598">
          <w:marLeft w:val="0"/>
          <w:marRight w:val="0"/>
          <w:marTop w:val="0"/>
          <w:marBottom w:val="0"/>
          <w:divBdr>
            <w:top w:val="none" w:sz="0" w:space="0" w:color="auto"/>
            <w:left w:val="none" w:sz="0" w:space="0" w:color="auto"/>
            <w:bottom w:val="none" w:sz="0" w:space="0" w:color="auto"/>
            <w:right w:val="none" w:sz="0" w:space="0" w:color="auto"/>
          </w:divBdr>
        </w:div>
        <w:div w:id="213465781">
          <w:marLeft w:val="0"/>
          <w:marRight w:val="0"/>
          <w:marTop w:val="0"/>
          <w:marBottom w:val="0"/>
          <w:divBdr>
            <w:top w:val="none" w:sz="0" w:space="0" w:color="auto"/>
            <w:left w:val="none" w:sz="0" w:space="0" w:color="auto"/>
            <w:bottom w:val="none" w:sz="0" w:space="0" w:color="auto"/>
            <w:right w:val="none" w:sz="0" w:space="0" w:color="auto"/>
          </w:divBdr>
        </w:div>
        <w:div w:id="1441031210">
          <w:marLeft w:val="0"/>
          <w:marRight w:val="0"/>
          <w:marTop w:val="0"/>
          <w:marBottom w:val="0"/>
          <w:divBdr>
            <w:top w:val="none" w:sz="0" w:space="0" w:color="auto"/>
            <w:left w:val="none" w:sz="0" w:space="0" w:color="auto"/>
            <w:bottom w:val="none" w:sz="0" w:space="0" w:color="auto"/>
            <w:right w:val="none" w:sz="0" w:space="0" w:color="auto"/>
          </w:divBdr>
        </w:div>
        <w:div w:id="1191190681">
          <w:marLeft w:val="0"/>
          <w:marRight w:val="0"/>
          <w:marTop w:val="0"/>
          <w:marBottom w:val="0"/>
          <w:divBdr>
            <w:top w:val="none" w:sz="0" w:space="0" w:color="auto"/>
            <w:left w:val="none" w:sz="0" w:space="0" w:color="auto"/>
            <w:bottom w:val="none" w:sz="0" w:space="0" w:color="auto"/>
            <w:right w:val="none" w:sz="0" w:space="0" w:color="auto"/>
          </w:divBdr>
        </w:div>
        <w:div w:id="662393923">
          <w:marLeft w:val="0"/>
          <w:marRight w:val="0"/>
          <w:marTop w:val="0"/>
          <w:marBottom w:val="0"/>
          <w:divBdr>
            <w:top w:val="none" w:sz="0" w:space="0" w:color="auto"/>
            <w:left w:val="none" w:sz="0" w:space="0" w:color="auto"/>
            <w:bottom w:val="none" w:sz="0" w:space="0" w:color="auto"/>
            <w:right w:val="none" w:sz="0" w:space="0" w:color="auto"/>
          </w:divBdr>
        </w:div>
        <w:div w:id="606306212">
          <w:marLeft w:val="0"/>
          <w:marRight w:val="0"/>
          <w:marTop w:val="0"/>
          <w:marBottom w:val="0"/>
          <w:divBdr>
            <w:top w:val="none" w:sz="0" w:space="0" w:color="auto"/>
            <w:left w:val="none" w:sz="0" w:space="0" w:color="auto"/>
            <w:bottom w:val="none" w:sz="0" w:space="0" w:color="auto"/>
            <w:right w:val="none" w:sz="0" w:space="0" w:color="auto"/>
          </w:divBdr>
        </w:div>
        <w:div w:id="1705596512">
          <w:marLeft w:val="0"/>
          <w:marRight w:val="0"/>
          <w:marTop w:val="0"/>
          <w:marBottom w:val="0"/>
          <w:divBdr>
            <w:top w:val="none" w:sz="0" w:space="0" w:color="auto"/>
            <w:left w:val="none" w:sz="0" w:space="0" w:color="auto"/>
            <w:bottom w:val="none" w:sz="0" w:space="0" w:color="auto"/>
            <w:right w:val="none" w:sz="0" w:space="0" w:color="auto"/>
          </w:divBdr>
        </w:div>
        <w:div w:id="1158419821">
          <w:marLeft w:val="0"/>
          <w:marRight w:val="0"/>
          <w:marTop w:val="0"/>
          <w:marBottom w:val="0"/>
          <w:divBdr>
            <w:top w:val="none" w:sz="0" w:space="0" w:color="auto"/>
            <w:left w:val="none" w:sz="0" w:space="0" w:color="auto"/>
            <w:bottom w:val="none" w:sz="0" w:space="0" w:color="auto"/>
            <w:right w:val="none" w:sz="0" w:space="0" w:color="auto"/>
          </w:divBdr>
        </w:div>
        <w:div w:id="1950162041">
          <w:marLeft w:val="0"/>
          <w:marRight w:val="0"/>
          <w:marTop w:val="0"/>
          <w:marBottom w:val="0"/>
          <w:divBdr>
            <w:top w:val="none" w:sz="0" w:space="0" w:color="auto"/>
            <w:left w:val="none" w:sz="0" w:space="0" w:color="auto"/>
            <w:bottom w:val="none" w:sz="0" w:space="0" w:color="auto"/>
            <w:right w:val="none" w:sz="0" w:space="0" w:color="auto"/>
          </w:divBdr>
        </w:div>
        <w:div w:id="1716853353">
          <w:marLeft w:val="0"/>
          <w:marRight w:val="0"/>
          <w:marTop w:val="0"/>
          <w:marBottom w:val="0"/>
          <w:divBdr>
            <w:top w:val="none" w:sz="0" w:space="0" w:color="auto"/>
            <w:left w:val="none" w:sz="0" w:space="0" w:color="auto"/>
            <w:bottom w:val="none" w:sz="0" w:space="0" w:color="auto"/>
            <w:right w:val="none" w:sz="0" w:space="0" w:color="auto"/>
          </w:divBdr>
        </w:div>
        <w:div w:id="1265648864">
          <w:marLeft w:val="0"/>
          <w:marRight w:val="0"/>
          <w:marTop w:val="0"/>
          <w:marBottom w:val="0"/>
          <w:divBdr>
            <w:top w:val="none" w:sz="0" w:space="0" w:color="auto"/>
            <w:left w:val="none" w:sz="0" w:space="0" w:color="auto"/>
            <w:bottom w:val="none" w:sz="0" w:space="0" w:color="auto"/>
            <w:right w:val="none" w:sz="0" w:space="0" w:color="auto"/>
          </w:divBdr>
        </w:div>
        <w:div w:id="1364012210">
          <w:marLeft w:val="0"/>
          <w:marRight w:val="0"/>
          <w:marTop w:val="0"/>
          <w:marBottom w:val="0"/>
          <w:divBdr>
            <w:top w:val="none" w:sz="0" w:space="0" w:color="auto"/>
            <w:left w:val="none" w:sz="0" w:space="0" w:color="auto"/>
            <w:bottom w:val="none" w:sz="0" w:space="0" w:color="auto"/>
            <w:right w:val="none" w:sz="0" w:space="0" w:color="auto"/>
          </w:divBdr>
        </w:div>
        <w:div w:id="792869574">
          <w:marLeft w:val="0"/>
          <w:marRight w:val="0"/>
          <w:marTop w:val="0"/>
          <w:marBottom w:val="0"/>
          <w:divBdr>
            <w:top w:val="none" w:sz="0" w:space="0" w:color="auto"/>
            <w:left w:val="none" w:sz="0" w:space="0" w:color="auto"/>
            <w:bottom w:val="none" w:sz="0" w:space="0" w:color="auto"/>
            <w:right w:val="none" w:sz="0" w:space="0" w:color="auto"/>
          </w:divBdr>
        </w:div>
        <w:div w:id="1214269337">
          <w:marLeft w:val="0"/>
          <w:marRight w:val="0"/>
          <w:marTop w:val="0"/>
          <w:marBottom w:val="0"/>
          <w:divBdr>
            <w:top w:val="none" w:sz="0" w:space="0" w:color="auto"/>
            <w:left w:val="none" w:sz="0" w:space="0" w:color="auto"/>
            <w:bottom w:val="none" w:sz="0" w:space="0" w:color="auto"/>
            <w:right w:val="none" w:sz="0" w:space="0" w:color="auto"/>
          </w:divBdr>
        </w:div>
        <w:div w:id="1276982736">
          <w:marLeft w:val="0"/>
          <w:marRight w:val="0"/>
          <w:marTop w:val="0"/>
          <w:marBottom w:val="0"/>
          <w:divBdr>
            <w:top w:val="none" w:sz="0" w:space="0" w:color="auto"/>
            <w:left w:val="none" w:sz="0" w:space="0" w:color="auto"/>
            <w:bottom w:val="none" w:sz="0" w:space="0" w:color="auto"/>
            <w:right w:val="none" w:sz="0" w:space="0" w:color="auto"/>
          </w:divBdr>
        </w:div>
        <w:div w:id="2071805138">
          <w:marLeft w:val="0"/>
          <w:marRight w:val="0"/>
          <w:marTop w:val="0"/>
          <w:marBottom w:val="0"/>
          <w:divBdr>
            <w:top w:val="none" w:sz="0" w:space="0" w:color="auto"/>
            <w:left w:val="none" w:sz="0" w:space="0" w:color="auto"/>
            <w:bottom w:val="none" w:sz="0" w:space="0" w:color="auto"/>
            <w:right w:val="none" w:sz="0" w:space="0" w:color="auto"/>
          </w:divBdr>
        </w:div>
        <w:div w:id="1349600362">
          <w:marLeft w:val="0"/>
          <w:marRight w:val="0"/>
          <w:marTop w:val="0"/>
          <w:marBottom w:val="0"/>
          <w:divBdr>
            <w:top w:val="none" w:sz="0" w:space="0" w:color="auto"/>
            <w:left w:val="none" w:sz="0" w:space="0" w:color="auto"/>
            <w:bottom w:val="none" w:sz="0" w:space="0" w:color="auto"/>
            <w:right w:val="none" w:sz="0" w:space="0" w:color="auto"/>
          </w:divBdr>
        </w:div>
        <w:div w:id="931426494">
          <w:marLeft w:val="0"/>
          <w:marRight w:val="0"/>
          <w:marTop w:val="0"/>
          <w:marBottom w:val="0"/>
          <w:divBdr>
            <w:top w:val="none" w:sz="0" w:space="0" w:color="auto"/>
            <w:left w:val="none" w:sz="0" w:space="0" w:color="auto"/>
            <w:bottom w:val="none" w:sz="0" w:space="0" w:color="auto"/>
            <w:right w:val="none" w:sz="0" w:space="0" w:color="auto"/>
          </w:divBdr>
        </w:div>
        <w:div w:id="1706369166">
          <w:marLeft w:val="0"/>
          <w:marRight w:val="0"/>
          <w:marTop w:val="0"/>
          <w:marBottom w:val="0"/>
          <w:divBdr>
            <w:top w:val="none" w:sz="0" w:space="0" w:color="auto"/>
            <w:left w:val="none" w:sz="0" w:space="0" w:color="auto"/>
            <w:bottom w:val="none" w:sz="0" w:space="0" w:color="auto"/>
            <w:right w:val="none" w:sz="0" w:space="0" w:color="auto"/>
          </w:divBdr>
        </w:div>
        <w:div w:id="1818569361">
          <w:marLeft w:val="0"/>
          <w:marRight w:val="0"/>
          <w:marTop w:val="0"/>
          <w:marBottom w:val="0"/>
          <w:divBdr>
            <w:top w:val="none" w:sz="0" w:space="0" w:color="auto"/>
            <w:left w:val="none" w:sz="0" w:space="0" w:color="auto"/>
            <w:bottom w:val="none" w:sz="0" w:space="0" w:color="auto"/>
            <w:right w:val="none" w:sz="0" w:space="0" w:color="auto"/>
          </w:divBdr>
        </w:div>
        <w:div w:id="2132672580">
          <w:marLeft w:val="0"/>
          <w:marRight w:val="0"/>
          <w:marTop w:val="0"/>
          <w:marBottom w:val="0"/>
          <w:divBdr>
            <w:top w:val="none" w:sz="0" w:space="0" w:color="auto"/>
            <w:left w:val="none" w:sz="0" w:space="0" w:color="auto"/>
            <w:bottom w:val="none" w:sz="0" w:space="0" w:color="auto"/>
            <w:right w:val="none" w:sz="0" w:space="0" w:color="auto"/>
          </w:divBdr>
        </w:div>
        <w:div w:id="694842376">
          <w:marLeft w:val="0"/>
          <w:marRight w:val="0"/>
          <w:marTop w:val="0"/>
          <w:marBottom w:val="0"/>
          <w:divBdr>
            <w:top w:val="none" w:sz="0" w:space="0" w:color="auto"/>
            <w:left w:val="none" w:sz="0" w:space="0" w:color="auto"/>
            <w:bottom w:val="none" w:sz="0" w:space="0" w:color="auto"/>
            <w:right w:val="none" w:sz="0" w:space="0" w:color="auto"/>
          </w:divBdr>
        </w:div>
        <w:div w:id="119345262">
          <w:marLeft w:val="0"/>
          <w:marRight w:val="0"/>
          <w:marTop w:val="0"/>
          <w:marBottom w:val="0"/>
          <w:divBdr>
            <w:top w:val="none" w:sz="0" w:space="0" w:color="auto"/>
            <w:left w:val="none" w:sz="0" w:space="0" w:color="auto"/>
            <w:bottom w:val="none" w:sz="0" w:space="0" w:color="auto"/>
            <w:right w:val="none" w:sz="0" w:space="0" w:color="auto"/>
          </w:divBdr>
        </w:div>
        <w:div w:id="1773083647">
          <w:marLeft w:val="0"/>
          <w:marRight w:val="0"/>
          <w:marTop w:val="0"/>
          <w:marBottom w:val="0"/>
          <w:divBdr>
            <w:top w:val="none" w:sz="0" w:space="0" w:color="auto"/>
            <w:left w:val="none" w:sz="0" w:space="0" w:color="auto"/>
            <w:bottom w:val="none" w:sz="0" w:space="0" w:color="auto"/>
            <w:right w:val="none" w:sz="0" w:space="0" w:color="auto"/>
          </w:divBdr>
        </w:div>
        <w:div w:id="458761809">
          <w:marLeft w:val="0"/>
          <w:marRight w:val="0"/>
          <w:marTop w:val="0"/>
          <w:marBottom w:val="0"/>
          <w:divBdr>
            <w:top w:val="none" w:sz="0" w:space="0" w:color="auto"/>
            <w:left w:val="none" w:sz="0" w:space="0" w:color="auto"/>
            <w:bottom w:val="none" w:sz="0" w:space="0" w:color="auto"/>
            <w:right w:val="none" w:sz="0" w:space="0" w:color="auto"/>
          </w:divBdr>
        </w:div>
        <w:div w:id="1936015489">
          <w:marLeft w:val="0"/>
          <w:marRight w:val="0"/>
          <w:marTop w:val="0"/>
          <w:marBottom w:val="0"/>
          <w:divBdr>
            <w:top w:val="none" w:sz="0" w:space="0" w:color="auto"/>
            <w:left w:val="none" w:sz="0" w:space="0" w:color="auto"/>
            <w:bottom w:val="none" w:sz="0" w:space="0" w:color="auto"/>
            <w:right w:val="none" w:sz="0" w:space="0" w:color="auto"/>
          </w:divBdr>
        </w:div>
        <w:div w:id="1070926784">
          <w:marLeft w:val="0"/>
          <w:marRight w:val="0"/>
          <w:marTop w:val="0"/>
          <w:marBottom w:val="0"/>
          <w:divBdr>
            <w:top w:val="none" w:sz="0" w:space="0" w:color="auto"/>
            <w:left w:val="none" w:sz="0" w:space="0" w:color="auto"/>
            <w:bottom w:val="none" w:sz="0" w:space="0" w:color="auto"/>
            <w:right w:val="none" w:sz="0" w:space="0" w:color="auto"/>
          </w:divBdr>
        </w:div>
        <w:div w:id="1052458799">
          <w:marLeft w:val="0"/>
          <w:marRight w:val="0"/>
          <w:marTop w:val="0"/>
          <w:marBottom w:val="0"/>
          <w:divBdr>
            <w:top w:val="none" w:sz="0" w:space="0" w:color="auto"/>
            <w:left w:val="none" w:sz="0" w:space="0" w:color="auto"/>
            <w:bottom w:val="none" w:sz="0" w:space="0" w:color="auto"/>
            <w:right w:val="none" w:sz="0" w:space="0" w:color="auto"/>
          </w:divBdr>
        </w:div>
        <w:div w:id="185563771">
          <w:marLeft w:val="0"/>
          <w:marRight w:val="0"/>
          <w:marTop w:val="0"/>
          <w:marBottom w:val="0"/>
          <w:divBdr>
            <w:top w:val="none" w:sz="0" w:space="0" w:color="auto"/>
            <w:left w:val="none" w:sz="0" w:space="0" w:color="auto"/>
            <w:bottom w:val="none" w:sz="0" w:space="0" w:color="auto"/>
            <w:right w:val="none" w:sz="0" w:space="0" w:color="auto"/>
          </w:divBdr>
        </w:div>
        <w:div w:id="2028943230">
          <w:marLeft w:val="0"/>
          <w:marRight w:val="0"/>
          <w:marTop w:val="0"/>
          <w:marBottom w:val="0"/>
          <w:divBdr>
            <w:top w:val="none" w:sz="0" w:space="0" w:color="auto"/>
            <w:left w:val="none" w:sz="0" w:space="0" w:color="auto"/>
            <w:bottom w:val="none" w:sz="0" w:space="0" w:color="auto"/>
            <w:right w:val="none" w:sz="0" w:space="0" w:color="auto"/>
          </w:divBdr>
        </w:div>
        <w:div w:id="8215816">
          <w:marLeft w:val="0"/>
          <w:marRight w:val="0"/>
          <w:marTop w:val="0"/>
          <w:marBottom w:val="0"/>
          <w:divBdr>
            <w:top w:val="none" w:sz="0" w:space="0" w:color="auto"/>
            <w:left w:val="none" w:sz="0" w:space="0" w:color="auto"/>
            <w:bottom w:val="none" w:sz="0" w:space="0" w:color="auto"/>
            <w:right w:val="none" w:sz="0" w:space="0" w:color="auto"/>
          </w:divBdr>
        </w:div>
        <w:div w:id="262685301">
          <w:marLeft w:val="0"/>
          <w:marRight w:val="0"/>
          <w:marTop w:val="0"/>
          <w:marBottom w:val="0"/>
          <w:divBdr>
            <w:top w:val="none" w:sz="0" w:space="0" w:color="auto"/>
            <w:left w:val="none" w:sz="0" w:space="0" w:color="auto"/>
            <w:bottom w:val="none" w:sz="0" w:space="0" w:color="auto"/>
            <w:right w:val="none" w:sz="0" w:space="0" w:color="auto"/>
          </w:divBdr>
        </w:div>
        <w:div w:id="309942167">
          <w:marLeft w:val="0"/>
          <w:marRight w:val="0"/>
          <w:marTop w:val="0"/>
          <w:marBottom w:val="0"/>
          <w:divBdr>
            <w:top w:val="none" w:sz="0" w:space="0" w:color="auto"/>
            <w:left w:val="none" w:sz="0" w:space="0" w:color="auto"/>
            <w:bottom w:val="none" w:sz="0" w:space="0" w:color="auto"/>
            <w:right w:val="none" w:sz="0" w:space="0" w:color="auto"/>
          </w:divBdr>
        </w:div>
        <w:div w:id="1548449030">
          <w:marLeft w:val="0"/>
          <w:marRight w:val="0"/>
          <w:marTop w:val="0"/>
          <w:marBottom w:val="0"/>
          <w:divBdr>
            <w:top w:val="none" w:sz="0" w:space="0" w:color="auto"/>
            <w:left w:val="none" w:sz="0" w:space="0" w:color="auto"/>
            <w:bottom w:val="none" w:sz="0" w:space="0" w:color="auto"/>
            <w:right w:val="none" w:sz="0" w:space="0" w:color="auto"/>
          </w:divBdr>
        </w:div>
        <w:div w:id="454449581">
          <w:marLeft w:val="0"/>
          <w:marRight w:val="0"/>
          <w:marTop w:val="0"/>
          <w:marBottom w:val="0"/>
          <w:divBdr>
            <w:top w:val="none" w:sz="0" w:space="0" w:color="auto"/>
            <w:left w:val="none" w:sz="0" w:space="0" w:color="auto"/>
            <w:bottom w:val="none" w:sz="0" w:space="0" w:color="auto"/>
            <w:right w:val="none" w:sz="0" w:space="0" w:color="auto"/>
          </w:divBdr>
        </w:div>
        <w:div w:id="1962102718">
          <w:marLeft w:val="0"/>
          <w:marRight w:val="0"/>
          <w:marTop w:val="0"/>
          <w:marBottom w:val="0"/>
          <w:divBdr>
            <w:top w:val="none" w:sz="0" w:space="0" w:color="auto"/>
            <w:left w:val="none" w:sz="0" w:space="0" w:color="auto"/>
            <w:bottom w:val="none" w:sz="0" w:space="0" w:color="auto"/>
            <w:right w:val="none" w:sz="0" w:space="0" w:color="auto"/>
          </w:divBdr>
        </w:div>
      </w:divsChild>
    </w:div>
    <w:div w:id="1562016524">
      <w:bodyDiv w:val="1"/>
      <w:marLeft w:val="0"/>
      <w:marRight w:val="0"/>
      <w:marTop w:val="0"/>
      <w:marBottom w:val="0"/>
      <w:divBdr>
        <w:top w:val="none" w:sz="0" w:space="0" w:color="auto"/>
        <w:left w:val="none" w:sz="0" w:space="0" w:color="auto"/>
        <w:bottom w:val="none" w:sz="0" w:space="0" w:color="auto"/>
        <w:right w:val="none" w:sz="0" w:space="0" w:color="auto"/>
      </w:divBdr>
      <w:divsChild>
        <w:div w:id="1483812613">
          <w:marLeft w:val="0"/>
          <w:marRight w:val="0"/>
          <w:marTop w:val="0"/>
          <w:marBottom w:val="0"/>
          <w:divBdr>
            <w:top w:val="none" w:sz="0" w:space="0" w:color="auto"/>
            <w:left w:val="none" w:sz="0" w:space="0" w:color="auto"/>
            <w:bottom w:val="none" w:sz="0" w:space="0" w:color="auto"/>
            <w:right w:val="none" w:sz="0" w:space="0" w:color="auto"/>
          </w:divBdr>
        </w:div>
        <w:div w:id="1698002964">
          <w:marLeft w:val="0"/>
          <w:marRight w:val="0"/>
          <w:marTop w:val="0"/>
          <w:marBottom w:val="0"/>
          <w:divBdr>
            <w:top w:val="none" w:sz="0" w:space="0" w:color="auto"/>
            <w:left w:val="none" w:sz="0" w:space="0" w:color="auto"/>
            <w:bottom w:val="none" w:sz="0" w:space="0" w:color="auto"/>
            <w:right w:val="none" w:sz="0" w:space="0" w:color="auto"/>
          </w:divBdr>
        </w:div>
        <w:div w:id="1407340836">
          <w:marLeft w:val="0"/>
          <w:marRight w:val="0"/>
          <w:marTop w:val="0"/>
          <w:marBottom w:val="0"/>
          <w:divBdr>
            <w:top w:val="none" w:sz="0" w:space="0" w:color="auto"/>
            <w:left w:val="none" w:sz="0" w:space="0" w:color="auto"/>
            <w:bottom w:val="none" w:sz="0" w:space="0" w:color="auto"/>
            <w:right w:val="none" w:sz="0" w:space="0" w:color="auto"/>
          </w:divBdr>
        </w:div>
        <w:div w:id="1867257604">
          <w:marLeft w:val="0"/>
          <w:marRight w:val="0"/>
          <w:marTop w:val="0"/>
          <w:marBottom w:val="0"/>
          <w:divBdr>
            <w:top w:val="none" w:sz="0" w:space="0" w:color="auto"/>
            <w:left w:val="none" w:sz="0" w:space="0" w:color="auto"/>
            <w:bottom w:val="none" w:sz="0" w:space="0" w:color="auto"/>
            <w:right w:val="none" w:sz="0" w:space="0" w:color="auto"/>
          </w:divBdr>
        </w:div>
        <w:div w:id="1886334753">
          <w:marLeft w:val="0"/>
          <w:marRight w:val="0"/>
          <w:marTop w:val="0"/>
          <w:marBottom w:val="0"/>
          <w:divBdr>
            <w:top w:val="none" w:sz="0" w:space="0" w:color="auto"/>
            <w:left w:val="none" w:sz="0" w:space="0" w:color="auto"/>
            <w:bottom w:val="none" w:sz="0" w:space="0" w:color="auto"/>
            <w:right w:val="none" w:sz="0" w:space="0" w:color="auto"/>
          </w:divBdr>
        </w:div>
        <w:div w:id="197281841">
          <w:marLeft w:val="0"/>
          <w:marRight w:val="0"/>
          <w:marTop w:val="0"/>
          <w:marBottom w:val="0"/>
          <w:divBdr>
            <w:top w:val="none" w:sz="0" w:space="0" w:color="auto"/>
            <w:left w:val="none" w:sz="0" w:space="0" w:color="auto"/>
            <w:bottom w:val="none" w:sz="0" w:space="0" w:color="auto"/>
            <w:right w:val="none" w:sz="0" w:space="0" w:color="auto"/>
          </w:divBdr>
        </w:div>
        <w:div w:id="280570811">
          <w:marLeft w:val="0"/>
          <w:marRight w:val="0"/>
          <w:marTop w:val="0"/>
          <w:marBottom w:val="0"/>
          <w:divBdr>
            <w:top w:val="none" w:sz="0" w:space="0" w:color="auto"/>
            <w:left w:val="none" w:sz="0" w:space="0" w:color="auto"/>
            <w:bottom w:val="none" w:sz="0" w:space="0" w:color="auto"/>
            <w:right w:val="none" w:sz="0" w:space="0" w:color="auto"/>
          </w:divBdr>
        </w:div>
        <w:div w:id="772630736">
          <w:marLeft w:val="0"/>
          <w:marRight w:val="0"/>
          <w:marTop w:val="0"/>
          <w:marBottom w:val="0"/>
          <w:divBdr>
            <w:top w:val="none" w:sz="0" w:space="0" w:color="auto"/>
            <w:left w:val="none" w:sz="0" w:space="0" w:color="auto"/>
            <w:bottom w:val="none" w:sz="0" w:space="0" w:color="auto"/>
            <w:right w:val="none" w:sz="0" w:space="0" w:color="auto"/>
          </w:divBdr>
        </w:div>
        <w:div w:id="561065365">
          <w:marLeft w:val="0"/>
          <w:marRight w:val="0"/>
          <w:marTop w:val="0"/>
          <w:marBottom w:val="0"/>
          <w:divBdr>
            <w:top w:val="none" w:sz="0" w:space="0" w:color="auto"/>
            <w:left w:val="none" w:sz="0" w:space="0" w:color="auto"/>
            <w:bottom w:val="none" w:sz="0" w:space="0" w:color="auto"/>
            <w:right w:val="none" w:sz="0" w:space="0" w:color="auto"/>
          </w:divBdr>
        </w:div>
        <w:div w:id="1104228382">
          <w:marLeft w:val="0"/>
          <w:marRight w:val="0"/>
          <w:marTop w:val="0"/>
          <w:marBottom w:val="0"/>
          <w:divBdr>
            <w:top w:val="none" w:sz="0" w:space="0" w:color="auto"/>
            <w:left w:val="none" w:sz="0" w:space="0" w:color="auto"/>
            <w:bottom w:val="none" w:sz="0" w:space="0" w:color="auto"/>
            <w:right w:val="none" w:sz="0" w:space="0" w:color="auto"/>
          </w:divBdr>
        </w:div>
        <w:div w:id="2020425384">
          <w:marLeft w:val="0"/>
          <w:marRight w:val="0"/>
          <w:marTop w:val="0"/>
          <w:marBottom w:val="0"/>
          <w:divBdr>
            <w:top w:val="none" w:sz="0" w:space="0" w:color="auto"/>
            <w:left w:val="none" w:sz="0" w:space="0" w:color="auto"/>
            <w:bottom w:val="none" w:sz="0" w:space="0" w:color="auto"/>
            <w:right w:val="none" w:sz="0" w:space="0" w:color="auto"/>
          </w:divBdr>
        </w:div>
        <w:div w:id="1147818160">
          <w:marLeft w:val="0"/>
          <w:marRight w:val="0"/>
          <w:marTop w:val="0"/>
          <w:marBottom w:val="0"/>
          <w:divBdr>
            <w:top w:val="none" w:sz="0" w:space="0" w:color="auto"/>
            <w:left w:val="none" w:sz="0" w:space="0" w:color="auto"/>
            <w:bottom w:val="none" w:sz="0" w:space="0" w:color="auto"/>
            <w:right w:val="none" w:sz="0" w:space="0" w:color="auto"/>
          </w:divBdr>
        </w:div>
        <w:div w:id="538779718">
          <w:marLeft w:val="0"/>
          <w:marRight w:val="0"/>
          <w:marTop w:val="0"/>
          <w:marBottom w:val="0"/>
          <w:divBdr>
            <w:top w:val="none" w:sz="0" w:space="0" w:color="auto"/>
            <w:left w:val="none" w:sz="0" w:space="0" w:color="auto"/>
            <w:bottom w:val="none" w:sz="0" w:space="0" w:color="auto"/>
            <w:right w:val="none" w:sz="0" w:space="0" w:color="auto"/>
          </w:divBdr>
        </w:div>
        <w:div w:id="1017929245">
          <w:marLeft w:val="0"/>
          <w:marRight w:val="0"/>
          <w:marTop w:val="0"/>
          <w:marBottom w:val="0"/>
          <w:divBdr>
            <w:top w:val="none" w:sz="0" w:space="0" w:color="auto"/>
            <w:left w:val="none" w:sz="0" w:space="0" w:color="auto"/>
            <w:bottom w:val="none" w:sz="0" w:space="0" w:color="auto"/>
            <w:right w:val="none" w:sz="0" w:space="0" w:color="auto"/>
          </w:divBdr>
        </w:div>
        <w:div w:id="708726360">
          <w:marLeft w:val="0"/>
          <w:marRight w:val="0"/>
          <w:marTop w:val="0"/>
          <w:marBottom w:val="0"/>
          <w:divBdr>
            <w:top w:val="none" w:sz="0" w:space="0" w:color="auto"/>
            <w:left w:val="none" w:sz="0" w:space="0" w:color="auto"/>
            <w:bottom w:val="none" w:sz="0" w:space="0" w:color="auto"/>
            <w:right w:val="none" w:sz="0" w:space="0" w:color="auto"/>
          </w:divBdr>
        </w:div>
        <w:div w:id="537621839">
          <w:marLeft w:val="0"/>
          <w:marRight w:val="0"/>
          <w:marTop w:val="0"/>
          <w:marBottom w:val="0"/>
          <w:divBdr>
            <w:top w:val="none" w:sz="0" w:space="0" w:color="auto"/>
            <w:left w:val="none" w:sz="0" w:space="0" w:color="auto"/>
            <w:bottom w:val="none" w:sz="0" w:space="0" w:color="auto"/>
            <w:right w:val="none" w:sz="0" w:space="0" w:color="auto"/>
          </w:divBdr>
        </w:div>
        <w:div w:id="228197985">
          <w:marLeft w:val="0"/>
          <w:marRight w:val="0"/>
          <w:marTop w:val="0"/>
          <w:marBottom w:val="0"/>
          <w:divBdr>
            <w:top w:val="none" w:sz="0" w:space="0" w:color="auto"/>
            <w:left w:val="none" w:sz="0" w:space="0" w:color="auto"/>
            <w:bottom w:val="none" w:sz="0" w:space="0" w:color="auto"/>
            <w:right w:val="none" w:sz="0" w:space="0" w:color="auto"/>
          </w:divBdr>
        </w:div>
        <w:div w:id="1383334702">
          <w:marLeft w:val="0"/>
          <w:marRight w:val="0"/>
          <w:marTop w:val="0"/>
          <w:marBottom w:val="0"/>
          <w:divBdr>
            <w:top w:val="none" w:sz="0" w:space="0" w:color="auto"/>
            <w:left w:val="none" w:sz="0" w:space="0" w:color="auto"/>
            <w:bottom w:val="none" w:sz="0" w:space="0" w:color="auto"/>
            <w:right w:val="none" w:sz="0" w:space="0" w:color="auto"/>
          </w:divBdr>
        </w:div>
        <w:div w:id="251354053">
          <w:marLeft w:val="0"/>
          <w:marRight w:val="0"/>
          <w:marTop w:val="0"/>
          <w:marBottom w:val="0"/>
          <w:divBdr>
            <w:top w:val="none" w:sz="0" w:space="0" w:color="auto"/>
            <w:left w:val="none" w:sz="0" w:space="0" w:color="auto"/>
            <w:bottom w:val="none" w:sz="0" w:space="0" w:color="auto"/>
            <w:right w:val="none" w:sz="0" w:space="0" w:color="auto"/>
          </w:divBdr>
        </w:div>
        <w:div w:id="999384320">
          <w:marLeft w:val="0"/>
          <w:marRight w:val="0"/>
          <w:marTop w:val="0"/>
          <w:marBottom w:val="0"/>
          <w:divBdr>
            <w:top w:val="none" w:sz="0" w:space="0" w:color="auto"/>
            <w:left w:val="none" w:sz="0" w:space="0" w:color="auto"/>
            <w:bottom w:val="none" w:sz="0" w:space="0" w:color="auto"/>
            <w:right w:val="none" w:sz="0" w:space="0" w:color="auto"/>
          </w:divBdr>
        </w:div>
        <w:div w:id="1173685050">
          <w:marLeft w:val="0"/>
          <w:marRight w:val="0"/>
          <w:marTop w:val="0"/>
          <w:marBottom w:val="0"/>
          <w:divBdr>
            <w:top w:val="none" w:sz="0" w:space="0" w:color="auto"/>
            <w:left w:val="none" w:sz="0" w:space="0" w:color="auto"/>
            <w:bottom w:val="none" w:sz="0" w:space="0" w:color="auto"/>
            <w:right w:val="none" w:sz="0" w:space="0" w:color="auto"/>
          </w:divBdr>
        </w:div>
        <w:div w:id="1642420485">
          <w:marLeft w:val="0"/>
          <w:marRight w:val="0"/>
          <w:marTop w:val="0"/>
          <w:marBottom w:val="0"/>
          <w:divBdr>
            <w:top w:val="none" w:sz="0" w:space="0" w:color="auto"/>
            <w:left w:val="none" w:sz="0" w:space="0" w:color="auto"/>
            <w:bottom w:val="none" w:sz="0" w:space="0" w:color="auto"/>
            <w:right w:val="none" w:sz="0" w:space="0" w:color="auto"/>
          </w:divBdr>
        </w:div>
        <w:div w:id="1077093324">
          <w:marLeft w:val="0"/>
          <w:marRight w:val="0"/>
          <w:marTop w:val="0"/>
          <w:marBottom w:val="0"/>
          <w:divBdr>
            <w:top w:val="none" w:sz="0" w:space="0" w:color="auto"/>
            <w:left w:val="none" w:sz="0" w:space="0" w:color="auto"/>
            <w:bottom w:val="none" w:sz="0" w:space="0" w:color="auto"/>
            <w:right w:val="none" w:sz="0" w:space="0" w:color="auto"/>
          </w:divBdr>
        </w:div>
        <w:div w:id="1662276554">
          <w:marLeft w:val="0"/>
          <w:marRight w:val="0"/>
          <w:marTop w:val="0"/>
          <w:marBottom w:val="0"/>
          <w:divBdr>
            <w:top w:val="none" w:sz="0" w:space="0" w:color="auto"/>
            <w:left w:val="none" w:sz="0" w:space="0" w:color="auto"/>
            <w:bottom w:val="none" w:sz="0" w:space="0" w:color="auto"/>
            <w:right w:val="none" w:sz="0" w:space="0" w:color="auto"/>
          </w:divBdr>
        </w:div>
        <w:div w:id="26805950">
          <w:marLeft w:val="0"/>
          <w:marRight w:val="0"/>
          <w:marTop w:val="0"/>
          <w:marBottom w:val="0"/>
          <w:divBdr>
            <w:top w:val="none" w:sz="0" w:space="0" w:color="auto"/>
            <w:left w:val="none" w:sz="0" w:space="0" w:color="auto"/>
            <w:bottom w:val="none" w:sz="0" w:space="0" w:color="auto"/>
            <w:right w:val="none" w:sz="0" w:space="0" w:color="auto"/>
          </w:divBdr>
        </w:div>
        <w:div w:id="873807812">
          <w:marLeft w:val="0"/>
          <w:marRight w:val="0"/>
          <w:marTop w:val="0"/>
          <w:marBottom w:val="0"/>
          <w:divBdr>
            <w:top w:val="none" w:sz="0" w:space="0" w:color="auto"/>
            <w:left w:val="none" w:sz="0" w:space="0" w:color="auto"/>
            <w:bottom w:val="none" w:sz="0" w:space="0" w:color="auto"/>
            <w:right w:val="none" w:sz="0" w:space="0" w:color="auto"/>
          </w:divBdr>
        </w:div>
        <w:div w:id="1293829818">
          <w:marLeft w:val="0"/>
          <w:marRight w:val="0"/>
          <w:marTop w:val="0"/>
          <w:marBottom w:val="0"/>
          <w:divBdr>
            <w:top w:val="none" w:sz="0" w:space="0" w:color="auto"/>
            <w:left w:val="none" w:sz="0" w:space="0" w:color="auto"/>
            <w:bottom w:val="none" w:sz="0" w:space="0" w:color="auto"/>
            <w:right w:val="none" w:sz="0" w:space="0" w:color="auto"/>
          </w:divBdr>
        </w:div>
        <w:div w:id="1631210585">
          <w:marLeft w:val="0"/>
          <w:marRight w:val="0"/>
          <w:marTop w:val="0"/>
          <w:marBottom w:val="0"/>
          <w:divBdr>
            <w:top w:val="none" w:sz="0" w:space="0" w:color="auto"/>
            <w:left w:val="none" w:sz="0" w:space="0" w:color="auto"/>
            <w:bottom w:val="none" w:sz="0" w:space="0" w:color="auto"/>
            <w:right w:val="none" w:sz="0" w:space="0" w:color="auto"/>
          </w:divBdr>
        </w:div>
        <w:div w:id="158473521">
          <w:marLeft w:val="0"/>
          <w:marRight w:val="0"/>
          <w:marTop w:val="0"/>
          <w:marBottom w:val="0"/>
          <w:divBdr>
            <w:top w:val="none" w:sz="0" w:space="0" w:color="auto"/>
            <w:left w:val="none" w:sz="0" w:space="0" w:color="auto"/>
            <w:bottom w:val="none" w:sz="0" w:space="0" w:color="auto"/>
            <w:right w:val="none" w:sz="0" w:space="0" w:color="auto"/>
          </w:divBdr>
        </w:div>
        <w:div w:id="1678077850">
          <w:marLeft w:val="0"/>
          <w:marRight w:val="0"/>
          <w:marTop w:val="0"/>
          <w:marBottom w:val="0"/>
          <w:divBdr>
            <w:top w:val="none" w:sz="0" w:space="0" w:color="auto"/>
            <w:left w:val="none" w:sz="0" w:space="0" w:color="auto"/>
            <w:bottom w:val="none" w:sz="0" w:space="0" w:color="auto"/>
            <w:right w:val="none" w:sz="0" w:space="0" w:color="auto"/>
          </w:divBdr>
        </w:div>
        <w:div w:id="353847465">
          <w:marLeft w:val="0"/>
          <w:marRight w:val="0"/>
          <w:marTop w:val="0"/>
          <w:marBottom w:val="0"/>
          <w:divBdr>
            <w:top w:val="none" w:sz="0" w:space="0" w:color="auto"/>
            <w:left w:val="none" w:sz="0" w:space="0" w:color="auto"/>
            <w:bottom w:val="none" w:sz="0" w:space="0" w:color="auto"/>
            <w:right w:val="none" w:sz="0" w:space="0" w:color="auto"/>
          </w:divBdr>
        </w:div>
        <w:div w:id="387386284">
          <w:marLeft w:val="0"/>
          <w:marRight w:val="0"/>
          <w:marTop w:val="0"/>
          <w:marBottom w:val="0"/>
          <w:divBdr>
            <w:top w:val="none" w:sz="0" w:space="0" w:color="auto"/>
            <w:left w:val="none" w:sz="0" w:space="0" w:color="auto"/>
            <w:bottom w:val="none" w:sz="0" w:space="0" w:color="auto"/>
            <w:right w:val="none" w:sz="0" w:space="0" w:color="auto"/>
          </w:divBdr>
        </w:div>
        <w:div w:id="1369842118">
          <w:marLeft w:val="0"/>
          <w:marRight w:val="0"/>
          <w:marTop w:val="0"/>
          <w:marBottom w:val="0"/>
          <w:divBdr>
            <w:top w:val="none" w:sz="0" w:space="0" w:color="auto"/>
            <w:left w:val="none" w:sz="0" w:space="0" w:color="auto"/>
            <w:bottom w:val="none" w:sz="0" w:space="0" w:color="auto"/>
            <w:right w:val="none" w:sz="0" w:space="0" w:color="auto"/>
          </w:divBdr>
        </w:div>
        <w:div w:id="1090807853">
          <w:marLeft w:val="0"/>
          <w:marRight w:val="0"/>
          <w:marTop w:val="0"/>
          <w:marBottom w:val="0"/>
          <w:divBdr>
            <w:top w:val="none" w:sz="0" w:space="0" w:color="auto"/>
            <w:left w:val="none" w:sz="0" w:space="0" w:color="auto"/>
            <w:bottom w:val="none" w:sz="0" w:space="0" w:color="auto"/>
            <w:right w:val="none" w:sz="0" w:space="0" w:color="auto"/>
          </w:divBdr>
        </w:div>
        <w:div w:id="880944016">
          <w:marLeft w:val="0"/>
          <w:marRight w:val="0"/>
          <w:marTop w:val="0"/>
          <w:marBottom w:val="0"/>
          <w:divBdr>
            <w:top w:val="none" w:sz="0" w:space="0" w:color="auto"/>
            <w:left w:val="none" w:sz="0" w:space="0" w:color="auto"/>
            <w:bottom w:val="none" w:sz="0" w:space="0" w:color="auto"/>
            <w:right w:val="none" w:sz="0" w:space="0" w:color="auto"/>
          </w:divBdr>
        </w:div>
        <w:div w:id="1595867746">
          <w:marLeft w:val="0"/>
          <w:marRight w:val="0"/>
          <w:marTop w:val="0"/>
          <w:marBottom w:val="0"/>
          <w:divBdr>
            <w:top w:val="none" w:sz="0" w:space="0" w:color="auto"/>
            <w:left w:val="none" w:sz="0" w:space="0" w:color="auto"/>
            <w:bottom w:val="none" w:sz="0" w:space="0" w:color="auto"/>
            <w:right w:val="none" w:sz="0" w:space="0" w:color="auto"/>
          </w:divBdr>
        </w:div>
        <w:div w:id="1675649887">
          <w:marLeft w:val="0"/>
          <w:marRight w:val="0"/>
          <w:marTop w:val="0"/>
          <w:marBottom w:val="0"/>
          <w:divBdr>
            <w:top w:val="none" w:sz="0" w:space="0" w:color="auto"/>
            <w:left w:val="none" w:sz="0" w:space="0" w:color="auto"/>
            <w:bottom w:val="none" w:sz="0" w:space="0" w:color="auto"/>
            <w:right w:val="none" w:sz="0" w:space="0" w:color="auto"/>
          </w:divBdr>
        </w:div>
        <w:div w:id="1760518857">
          <w:marLeft w:val="0"/>
          <w:marRight w:val="0"/>
          <w:marTop w:val="0"/>
          <w:marBottom w:val="0"/>
          <w:divBdr>
            <w:top w:val="none" w:sz="0" w:space="0" w:color="auto"/>
            <w:left w:val="none" w:sz="0" w:space="0" w:color="auto"/>
            <w:bottom w:val="none" w:sz="0" w:space="0" w:color="auto"/>
            <w:right w:val="none" w:sz="0" w:space="0" w:color="auto"/>
          </w:divBdr>
        </w:div>
        <w:div w:id="1286817570">
          <w:marLeft w:val="0"/>
          <w:marRight w:val="0"/>
          <w:marTop w:val="0"/>
          <w:marBottom w:val="0"/>
          <w:divBdr>
            <w:top w:val="none" w:sz="0" w:space="0" w:color="auto"/>
            <w:left w:val="none" w:sz="0" w:space="0" w:color="auto"/>
            <w:bottom w:val="none" w:sz="0" w:space="0" w:color="auto"/>
            <w:right w:val="none" w:sz="0" w:space="0" w:color="auto"/>
          </w:divBdr>
        </w:div>
        <w:div w:id="17699714">
          <w:marLeft w:val="0"/>
          <w:marRight w:val="0"/>
          <w:marTop w:val="0"/>
          <w:marBottom w:val="0"/>
          <w:divBdr>
            <w:top w:val="none" w:sz="0" w:space="0" w:color="auto"/>
            <w:left w:val="none" w:sz="0" w:space="0" w:color="auto"/>
            <w:bottom w:val="none" w:sz="0" w:space="0" w:color="auto"/>
            <w:right w:val="none" w:sz="0" w:space="0" w:color="auto"/>
          </w:divBdr>
        </w:div>
        <w:div w:id="1815637571">
          <w:marLeft w:val="0"/>
          <w:marRight w:val="0"/>
          <w:marTop w:val="0"/>
          <w:marBottom w:val="0"/>
          <w:divBdr>
            <w:top w:val="none" w:sz="0" w:space="0" w:color="auto"/>
            <w:left w:val="none" w:sz="0" w:space="0" w:color="auto"/>
            <w:bottom w:val="none" w:sz="0" w:space="0" w:color="auto"/>
            <w:right w:val="none" w:sz="0" w:space="0" w:color="auto"/>
          </w:divBdr>
        </w:div>
        <w:div w:id="807548136">
          <w:marLeft w:val="0"/>
          <w:marRight w:val="0"/>
          <w:marTop w:val="0"/>
          <w:marBottom w:val="0"/>
          <w:divBdr>
            <w:top w:val="none" w:sz="0" w:space="0" w:color="auto"/>
            <w:left w:val="none" w:sz="0" w:space="0" w:color="auto"/>
            <w:bottom w:val="none" w:sz="0" w:space="0" w:color="auto"/>
            <w:right w:val="none" w:sz="0" w:space="0" w:color="auto"/>
          </w:divBdr>
        </w:div>
        <w:div w:id="994801858">
          <w:marLeft w:val="0"/>
          <w:marRight w:val="0"/>
          <w:marTop w:val="0"/>
          <w:marBottom w:val="0"/>
          <w:divBdr>
            <w:top w:val="none" w:sz="0" w:space="0" w:color="auto"/>
            <w:left w:val="none" w:sz="0" w:space="0" w:color="auto"/>
            <w:bottom w:val="none" w:sz="0" w:space="0" w:color="auto"/>
            <w:right w:val="none" w:sz="0" w:space="0" w:color="auto"/>
          </w:divBdr>
        </w:div>
        <w:div w:id="1559588411">
          <w:marLeft w:val="0"/>
          <w:marRight w:val="0"/>
          <w:marTop w:val="0"/>
          <w:marBottom w:val="0"/>
          <w:divBdr>
            <w:top w:val="none" w:sz="0" w:space="0" w:color="auto"/>
            <w:left w:val="none" w:sz="0" w:space="0" w:color="auto"/>
            <w:bottom w:val="none" w:sz="0" w:space="0" w:color="auto"/>
            <w:right w:val="none" w:sz="0" w:space="0" w:color="auto"/>
          </w:divBdr>
        </w:div>
        <w:div w:id="120613854">
          <w:marLeft w:val="0"/>
          <w:marRight w:val="0"/>
          <w:marTop w:val="0"/>
          <w:marBottom w:val="0"/>
          <w:divBdr>
            <w:top w:val="none" w:sz="0" w:space="0" w:color="auto"/>
            <w:left w:val="none" w:sz="0" w:space="0" w:color="auto"/>
            <w:bottom w:val="none" w:sz="0" w:space="0" w:color="auto"/>
            <w:right w:val="none" w:sz="0" w:space="0" w:color="auto"/>
          </w:divBdr>
        </w:div>
        <w:div w:id="1050879286">
          <w:marLeft w:val="0"/>
          <w:marRight w:val="0"/>
          <w:marTop w:val="0"/>
          <w:marBottom w:val="0"/>
          <w:divBdr>
            <w:top w:val="none" w:sz="0" w:space="0" w:color="auto"/>
            <w:left w:val="none" w:sz="0" w:space="0" w:color="auto"/>
            <w:bottom w:val="none" w:sz="0" w:space="0" w:color="auto"/>
            <w:right w:val="none" w:sz="0" w:space="0" w:color="auto"/>
          </w:divBdr>
        </w:div>
        <w:div w:id="162161866">
          <w:marLeft w:val="0"/>
          <w:marRight w:val="0"/>
          <w:marTop w:val="0"/>
          <w:marBottom w:val="0"/>
          <w:divBdr>
            <w:top w:val="none" w:sz="0" w:space="0" w:color="auto"/>
            <w:left w:val="none" w:sz="0" w:space="0" w:color="auto"/>
            <w:bottom w:val="none" w:sz="0" w:space="0" w:color="auto"/>
            <w:right w:val="none" w:sz="0" w:space="0" w:color="auto"/>
          </w:divBdr>
        </w:div>
        <w:div w:id="1326668883">
          <w:marLeft w:val="0"/>
          <w:marRight w:val="0"/>
          <w:marTop w:val="0"/>
          <w:marBottom w:val="0"/>
          <w:divBdr>
            <w:top w:val="none" w:sz="0" w:space="0" w:color="auto"/>
            <w:left w:val="none" w:sz="0" w:space="0" w:color="auto"/>
            <w:bottom w:val="none" w:sz="0" w:space="0" w:color="auto"/>
            <w:right w:val="none" w:sz="0" w:space="0" w:color="auto"/>
          </w:divBdr>
        </w:div>
        <w:div w:id="44568191">
          <w:marLeft w:val="0"/>
          <w:marRight w:val="0"/>
          <w:marTop w:val="0"/>
          <w:marBottom w:val="0"/>
          <w:divBdr>
            <w:top w:val="none" w:sz="0" w:space="0" w:color="auto"/>
            <w:left w:val="none" w:sz="0" w:space="0" w:color="auto"/>
            <w:bottom w:val="none" w:sz="0" w:space="0" w:color="auto"/>
            <w:right w:val="none" w:sz="0" w:space="0" w:color="auto"/>
          </w:divBdr>
        </w:div>
        <w:div w:id="676999006">
          <w:marLeft w:val="0"/>
          <w:marRight w:val="0"/>
          <w:marTop w:val="0"/>
          <w:marBottom w:val="0"/>
          <w:divBdr>
            <w:top w:val="none" w:sz="0" w:space="0" w:color="auto"/>
            <w:left w:val="none" w:sz="0" w:space="0" w:color="auto"/>
            <w:bottom w:val="none" w:sz="0" w:space="0" w:color="auto"/>
            <w:right w:val="none" w:sz="0" w:space="0" w:color="auto"/>
          </w:divBdr>
        </w:div>
        <w:div w:id="1089276541">
          <w:marLeft w:val="0"/>
          <w:marRight w:val="0"/>
          <w:marTop w:val="0"/>
          <w:marBottom w:val="0"/>
          <w:divBdr>
            <w:top w:val="none" w:sz="0" w:space="0" w:color="auto"/>
            <w:left w:val="none" w:sz="0" w:space="0" w:color="auto"/>
            <w:bottom w:val="none" w:sz="0" w:space="0" w:color="auto"/>
            <w:right w:val="none" w:sz="0" w:space="0" w:color="auto"/>
          </w:divBdr>
        </w:div>
        <w:div w:id="1890338819">
          <w:marLeft w:val="0"/>
          <w:marRight w:val="0"/>
          <w:marTop w:val="0"/>
          <w:marBottom w:val="0"/>
          <w:divBdr>
            <w:top w:val="none" w:sz="0" w:space="0" w:color="auto"/>
            <w:left w:val="none" w:sz="0" w:space="0" w:color="auto"/>
            <w:bottom w:val="none" w:sz="0" w:space="0" w:color="auto"/>
            <w:right w:val="none" w:sz="0" w:space="0" w:color="auto"/>
          </w:divBdr>
        </w:div>
        <w:div w:id="1099109128">
          <w:marLeft w:val="0"/>
          <w:marRight w:val="0"/>
          <w:marTop w:val="0"/>
          <w:marBottom w:val="0"/>
          <w:divBdr>
            <w:top w:val="none" w:sz="0" w:space="0" w:color="auto"/>
            <w:left w:val="none" w:sz="0" w:space="0" w:color="auto"/>
            <w:bottom w:val="none" w:sz="0" w:space="0" w:color="auto"/>
            <w:right w:val="none" w:sz="0" w:space="0" w:color="auto"/>
          </w:divBdr>
        </w:div>
        <w:div w:id="668674803">
          <w:marLeft w:val="0"/>
          <w:marRight w:val="0"/>
          <w:marTop w:val="0"/>
          <w:marBottom w:val="0"/>
          <w:divBdr>
            <w:top w:val="none" w:sz="0" w:space="0" w:color="auto"/>
            <w:left w:val="none" w:sz="0" w:space="0" w:color="auto"/>
            <w:bottom w:val="none" w:sz="0" w:space="0" w:color="auto"/>
            <w:right w:val="none" w:sz="0" w:space="0" w:color="auto"/>
          </w:divBdr>
        </w:div>
        <w:div w:id="862741433">
          <w:marLeft w:val="0"/>
          <w:marRight w:val="0"/>
          <w:marTop w:val="0"/>
          <w:marBottom w:val="0"/>
          <w:divBdr>
            <w:top w:val="none" w:sz="0" w:space="0" w:color="auto"/>
            <w:left w:val="none" w:sz="0" w:space="0" w:color="auto"/>
            <w:bottom w:val="none" w:sz="0" w:space="0" w:color="auto"/>
            <w:right w:val="none" w:sz="0" w:space="0" w:color="auto"/>
          </w:divBdr>
        </w:div>
        <w:div w:id="1233929665">
          <w:marLeft w:val="0"/>
          <w:marRight w:val="0"/>
          <w:marTop w:val="0"/>
          <w:marBottom w:val="0"/>
          <w:divBdr>
            <w:top w:val="none" w:sz="0" w:space="0" w:color="auto"/>
            <w:left w:val="none" w:sz="0" w:space="0" w:color="auto"/>
            <w:bottom w:val="none" w:sz="0" w:space="0" w:color="auto"/>
            <w:right w:val="none" w:sz="0" w:space="0" w:color="auto"/>
          </w:divBdr>
        </w:div>
        <w:div w:id="354698222">
          <w:marLeft w:val="0"/>
          <w:marRight w:val="0"/>
          <w:marTop w:val="0"/>
          <w:marBottom w:val="0"/>
          <w:divBdr>
            <w:top w:val="none" w:sz="0" w:space="0" w:color="auto"/>
            <w:left w:val="none" w:sz="0" w:space="0" w:color="auto"/>
            <w:bottom w:val="none" w:sz="0" w:space="0" w:color="auto"/>
            <w:right w:val="none" w:sz="0" w:space="0" w:color="auto"/>
          </w:divBdr>
        </w:div>
        <w:div w:id="457452073">
          <w:marLeft w:val="0"/>
          <w:marRight w:val="0"/>
          <w:marTop w:val="0"/>
          <w:marBottom w:val="0"/>
          <w:divBdr>
            <w:top w:val="none" w:sz="0" w:space="0" w:color="auto"/>
            <w:left w:val="none" w:sz="0" w:space="0" w:color="auto"/>
            <w:bottom w:val="none" w:sz="0" w:space="0" w:color="auto"/>
            <w:right w:val="none" w:sz="0" w:space="0" w:color="auto"/>
          </w:divBdr>
        </w:div>
        <w:div w:id="201401719">
          <w:marLeft w:val="0"/>
          <w:marRight w:val="0"/>
          <w:marTop w:val="0"/>
          <w:marBottom w:val="0"/>
          <w:divBdr>
            <w:top w:val="none" w:sz="0" w:space="0" w:color="auto"/>
            <w:left w:val="none" w:sz="0" w:space="0" w:color="auto"/>
            <w:bottom w:val="none" w:sz="0" w:space="0" w:color="auto"/>
            <w:right w:val="none" w:sz="0" w:space="0" w:color="auto"/>
          </w:divBdr>
        </w:div>
        <w:div w:id="1189828931">
          <w:marLeft w:val="0"/>
          <w:marRight w:val="0"/>
          <w:marTop w:val="0"/>
          <w:marBottom w:val="0"/>
          <w:divBdr>
            <w:top w:val="none" w:sz="0" w:space="0" w:color="auto"/>
            <w:left w:val="none" w:sz="0" w:space="0" w:color="auto"/>
            <w:bottom w:val="none" w:sz="0" w:space="0" w:color="auto"/>
            <w:right w:val="none" w:sz="0" w:space="0" w:color="auto"/>
          </w:divBdr>
        </w:div>
        <w:div w:id="219681983">
          <w:marLeft w:val="0"/>
          <w:marRight w:val="0"/>
          <w:marTop w:val="0"/>
          <w:marBottom w:val="0"/>
          <w:divBdr>
            <w:top w:val="none" w:sz="0" w:space="0" w:color="auto"/>
            <w:left w:val="none" w:sz="0" w:space="0" w:color="auto"/>
            <w:bottom w:val="none" w:sz="0" w:space="0" w:color="auto"/>
            <w:right w:val="none" w:sz="0" w:space="0" w:color="auto"/>
          </w:divBdr>
        </w:div>
        <w:div w:id="1959489845">
          <w:marLeft w:val="0"/>
          <w:marRight w:val="0"/>
          <w:marTop w:val="0"/>
          <w:marBottom w:val="0"/>
          <w:divBdr>
            <w:top w:val="none" w:sz="0" w:space="0" w:color="auto"/>
            <w:left w:val="none" w:sz="0" w:space="0" w:color="auto"/>
            <w:bottom w:val="none" w:sz="0" w:space="0" w:color="auto"/>
            <w:right w:val="none" w:sz="0" w:space="0" w:color="auto"/>
          </w:divBdr>
        </w:div>
        <w:div w:id="860509651">
          <w:marLeft w:val="0"/>
          <w:marRight w:val="0"/>
          <w:marTop w:val="0"/>
          <w:marBottom w:val="0"/>
          <w:divBdr>
            <w:top w:val="none" w:sz="0" w:space="0" w:color="auto"/>
            <w:left w:val="none" w:sz="0" w:space="0" w:color="auto"/>
            <w:bottom w:val="none" w:sz="0" w:space="0" w:color="auto"/>
            <w:right w:val="none" w:sz="0" w:space="0" w:color="auto"/>
          </w:divBdr>
        </w:div>
        <w:div w:id="764888791">
          <w:marLeft w:val="0"/>
          <w:marRight w:val="0"/>
          <w:marTop w:val="0"/>
          <w:marBottom w:val="0"/>
          <w:divBdr>
            <w:top w:val="none" w:sz="0" w:space="0" w:color="auto"/>
            <w:left w:val="none" w:sz="0" w:space="0" w:color="auto"/>
            <w:bottom w:val="none" w:sz="0" w:space="0" w:color="auto"/>
            <w:right w:val="none" w:sz="0" w:space="0" w:color="auto"/>
          </w:divBdr>
        </w:div>
        <w:div w:id="966936804">
          <w:marLeft w:val="0"/>
          <w:marRight w:val="0"/>
          <w:marTop w:val="0"/>
          <w:marBottom w:val="0"/>
          <w:divBdr>
            <w:top w:val="none" w:sz="0" w:space="0" w:color="auto"/>
            <w:left w:val="none" w:sz="0" w:space="0" w:color="auto"/>
            <w:bottom w:val="none" w:sz="0" w:space="0" w:color="auto"/>
            <w:right w:val="none" w:sz="0" w:space="0" w:color="auto"/>
          </w:divBdr>
        </w:div>
        <w:div w:id="1847135038">
          <w:marLeft w:val="0"/>
          <w:marRight w:val="0"/>
          <w:marTop w:val="0"/>
          <w:marBottom w:val="0"/>
          <w:divBdr>
            <w:top w:val="none" w:sz="0" w:space="0" w:color="auto"/>
            <w:left w:val="none" w:sz="0" w:space="0" w:color="auto"/>
            <w:bottom w:val="none" w:sz="0" w:space="0" w:color="auto"/>
            <w:right w:val="none" w:sz="0" w:space="0" w:color="auto"/>
          </w:divBdr>
        </w:div>
        <w:div w:id="1315837732">
          <w:marLeft w:val="0"/>
          <w:marRight w:val="0"/>
          <w:marTop w:val="0"/>
          <w:marBottom w:val="0"/>
          <w:divBdr>
            <w:top w:val="none" w:sz="0" w:space="0" w:color="auto"/>
            <w:left w:val="none" w:sz="0" w:space="0" w:color="auto"/>
            <w:bottom w:val="none" w:sz="0" w:space="0" w:color="auto"/>
            <w:right w:val="none" w:sz="0" w:space="0" w:color="auto"/>
          </w:divBdr>
        </w:div>
        <w:div w:id="1615669090">
          <w:marLeft w:val="0"/>
          <w:marRight w:val="0"/>
          <w:marTop w:val="0"/>
          <w:marBottom w:val="0"/>
          <w:divBdr>
            <w:top w:val="none" w:sz="0" w:space="0" w:color="auto"/>
            <w:left w:val="none" w:sz="0" w:space="0" w:color="auto"/>
            <w:bottom w:val="none" w:sz="0" w:space="0" w:color="auto"/>
            <w:right w:val="none" w:sz="0" w:space="0" w:color="auto"/>
          </w:divBdr>
        </w:div>
        <w:div w:id="1555041686">
          <w:marLeft w:val="0"/>
          <w:marRight w:val="0"/>
          <w:marTop w:val="0"/>
          <w:marBottom w:val="0"/>
          <w:divBdr>
            <w:top w:val="none" w:sz="0" w:space="0" w:color="auto"/>
            <w:left w:val="none" w:sz="0" w:space="0" w:color="auto"/>
            <w:bottom w:val="none" w:sz="0" w:space="0" w:color="auto"/>
            <w:right w:val="none" w:sz="0" w:space="0" w:color="auto"/>
          </w:divBdr>
        </w:div>
        <w:div w:id="1293515066">
          <w:marLeft w:val="0"/>
          <w:marRight w:val="0"/>
          <w:marTop w:val="0"/>
          <w:marBottom w:val="0"/>
          <w:divBdr>
            <w:top w:val="none" w:sz="0" w:space="0" w:color="auto"/>
            <w:left w:val="none" w:sz="0" w:space="0" w:color="auto"/>
            <w:bottom w:val="none" w:sz="0" w:space="0" w:color="auto"/>
            <w:right w:val="none" w:sz="0" w:space="0" w:color="auto"/>
          </w:divBdr>
        </w:div>
        <w:div w:id="1425345858">
          <w:marLeft w:val="0"/>
          <w:marRight w:val="0"/>
          <w:marTop w:val="0"/>
          <w:marBottom w:val="0"/>
          <w:divBdr>
            <w:top w:val="none" w:sz="0" w:space="0" w:color="auto"/>
            <w:left w:val="none" w:sz="0" w:space="0" w:color="auto"/>
            <w:bottom w:val="none" w:sz="0" w:space="0" w:color="auto"/>
            <w:right w:val="none" w:sz="0" w:space="0" w:color="auto"/>
          </w:divBdr>
        </w:div>
        <w:div w:id="473639890">
          <w:marLeft w:val="0"/>
          <w:marRight w:val="0"/>
          <w:marTop w:val="0"/>
          <w:marBottom w:val="0"/>
          <w:divBdr>
            <w:top w:val="none" w:sz="0" w:space="0" w:color="auto"/>
            <w:left w:val="none" w:sz="0" w:space="0" w:color="auto"/>
            <w:bottom w:val="none" w:sz="0" w:space="0" w:color="auto"/>
            <w:right w:val="none" w:sz="0" w:space="0" w:color="auto"/>
          </w:divBdr>
        </w:div>
        <w:div w:id="889923130">
          <w:marLeft w:val="0"/>
          <w:marRight w:val="0"/>
          <w:marTop w:val="0"/>
          <w:marBottom w:val="0"/>
          <w:divBdr>
            <w:top w:val="none" w:sz="0" w:space="0" w:color="auto"/>
            <w:left w:val="none" w:sz="0" w:space="0" w:color="auto"/>
            <w:bottom w:val="none" w:sz="0" w:space="0" w:color="auto"/>
            <w:right w:val="none" w:sz="0" w:space="0" w:color="auto"/>
          </w:divBdr>
        </w:div>
        <w:div w:id="580678882">
          <w:marLeft w:val="0"/>
          <w:marRight w:val="0"/>
          <w:marTop w:val="0"/>
          <w:marBottom w:val="0"/>
          <w:divBdr>
            <w:top w:val="none" w:sz="0" w:space="0" w:color="auto"/>
            <w:left w:val="none" w:sz="0" w:space="0" w:color="auto"/>
            <w:bottom w:val="none" w:sz="0" w:space="0" w:color="auto"/>
            <w:right w:val="none" w:sz="0" w:space="0" w:color="auto"/>
          </w:divBdr>
        </w:div>
        <w:div w:id="487867387">
          <w:marLeft w:val="0"/>
          <w:marRight w:val="0"/>
          <w:marTop w:val="0"/>
          <w:marBottom w:val="0"/>
          <w:divBdr>
            <w:top w:val="none" w:sz="0" w:space="0" w:color="auto"/>
            <w:left w:val="none" w:sz="0" w:space="0" w:color="auto"/>
            <w:bottom w:val="none" w:sz="0" w:space="0" w:color="auto"/>
            <w:right w:val="none" w:sz="0" w:space="0" w:color="auto"/>
          </w:divBdr>
        </w:div>
        <w:div w:id="295991218">
          <w:marLeft w:val="0"/>
          <w:marRight w:val="0"/>
          <w:marTop w:val="0"/>
          <w:marBottom w:val="0"/>
          <w:divBdr>
            <w:top w:val="none" w:sz="0" w:space="0" w:color="auto"/>
            <w:left w:val="none" w:sz="0" w:space="0" w:color="auto"/>
            <w:bottom w:val="none" w:sz="0" w:space="0" w:color="auto"/>
            <w:right w:val="none" w:sz="0" w:space="0" w:color="auto"/>
          </w:divBdr>
        </w:div>
        <w:div w:id="535894323">
          <w:marLeft w:val="0"/>
          <w:marRight w:val="0"/>
          <w:marTop w:val="0"/>
          <w:marBottom w:val="0"/>
          <w:divBdr>
            <w:top w:val="none" w:sz="0" w:space="0" w:color="auto"/>
            <w:left w:val="none" w:sz="0" w:space="0" w:color="auto"/>
            <w:bottom w:val="none" w:sz="0" w:space="0" w:color="auto"/>
            <w:right w:val="none" w:sz="0" w:space="0" w:color="auto"/>
          </w:divBdr>
        </w:div>
        <w:div w:id="1264067432">
          <w:marLeft w:val="0"/>
          <w:marRight w:val="0"/>
          <w:marTop w:val="0"/>
          <w:marBottom w:val="0"/>
          <w:divBdr>
            <w:top w:val="none" w:sz="0" w:space="0" w:color="auto"/>
            <w:left w:val="none" w:sz="0" w:space="0" w:color="auto"/>
            <w:bottom w:val="none" w:sz="0" w:space="0" w:color="auto"/>
            <w:right w:val="none" w:sz="0" w:space="0" w:color="auto"/>
          </w:divBdr>
        </w:div>
        <w:div w:id="1644576003">
          <w:marLeft w:val="0"/>
          <w:marRight w:val="0"/>
          <w:marTop w:val="0"/>
          <w:marBottom w:val="0"/>
          <w:divBdr>
            <w:top w:val="none" w:sz="0" w:space="0" w:color="auto"/>
            <w:left w:val="none" w:sz="0" w:space="0" w:color="auto"/>
            <w:bottom w:val="none" w:sz="0" w:space="0" w:color="auto"/>
            <w:right w:val="none" w:sz="0" w:space="0" w:color="auto"/>
          </w:divBdr>
        </w:div>
        <w:div w:id="618149113">
          <w:marLeft w:val="0"/>
          <w:marRight w:val="0"/>
          <w:marTop w:val="0"/>
          <w:marBottom w:val="0"/>
          <w:divBdr>
            <w:top w:val="none" w:sz="0" w:space="0" w:color="auto"/>
            <w:left w:val="none" w:sz="0" w:space="0" w:color="auto"/>
            <w:bottom w:val="none" w:sz="0" w:space="0" w:color="auto"/>
            <w:right w:val="none" w:sz="0" w:space="0" w:color="auto"/>
          </w:divBdr>
        </w:div>
        <w:div w:id="1349941081">
          <w:marLeft w:val="0"/>
          <w:marRight w:val="0"/>
          <w:marTop w:val="0"/>
          <w:marBottom w:val="0"/>
          <w:divBdr>
            <w:top w:val="none" w:sz="0" w:space="0" w:color="auto"/>
            <w:left w:val="none" w:sz="0" w:space="0" w:color="auto"/>
            <w:bottom w:val="none" w:sz="0" w:space="0" w:color="auto"/>
            <w:right w:val="none" w:sz="0" w:space="0" w:color="auto"/>
          </w:divBdr>
        </w:div>
        <w:div w:id="1079861380">
          <w:marLeft w:val="0"/>
          <w:marRight w:val="0"/>
          <w:marTop w:val="0"/>
          <w:marBottom w:val="0"/>
          <w:divBdr>
            <w:top w:val="none" w:sz="0" w:space="0" w:color="auto"/>
            <w:left w:val="none" w:sz="0" w:space="0" w:color="auto"/>
            <w:bottom w:val="none" w:sz="0" w:space="0" w:color="auto"/>
            <w:right w:val="none" w:sz="0" w:space="0" w:color="auto"/>
          </w:divBdr>
        </w:div>
        <w:div w:id="1315255153">
          <w:marLeft w:val="0"/>
          <w:marRight w:val="0"/>
          <w:marTop w:val="0"/>
          <w:marBottom w:val="0"/>
          <w:divBdr>
            <w:top w:val="none" w:sz="0" w:space="0" w:color="auto"/>
            <w:left w:val="none" w:sz="0" w:space="0" w:color="auto"/>
            <w:bottom w:val="none" w:sz="0" w:space="0" w:color="auto"/>
            <w:right w:val="none" w:sz="0" w:space="0" w:color="auto"/>
          </w:divBdr>
        </w:div>
        <w:div w:id="164245155">
          <w:marLeft w:val="0"/>
          <w:marRight w:val="0"/>
          <w:marTop w:val="0"/>
          <w:marBottom w:val="0"/>
          <w:divBdr>
            <w:top w:val="none" w:sz="0" w:space="0" w:color="auto"/>
            <w:left w:val="none" w:sz="0" w:space="0" w:color="auto"/>
            <w:bottom w:val="none" w:sz="0" w:space="0" w:color="auto"/>
            <w:right w:val="none" w:sz="0" w:space="0" w:color="auto"/>
          </w:divBdr>
        </w:div>
        <w:div w:id="811025999">
          <w:marLeft w:val="0"/>
          <w:marRight w:val="0"/>
          <w:marTop w:val="0"/>
          <w:marBottom w:val="0"/>
          <w:divBdr>
            <w:top w:val="none" w:sz="0" w:space="0" w:color="auto"/>
            <w:left w:val="none" w:sz="0" w:space="0" w:color="auto"/>
            <w:bottom w:val="none" w:sz="0" w:space="0" w:color="auto"/>
            <w:right w:val="none" w:sz="0" w:space="0" w:color="auto"/>
          </w:divBdr>
        </w:div>
        <w:div w:id="1398671825">
          <w:marLeft w:val="0"/>
          <w:marRight w:val="0"/>
          <w:marTop w:val="0"/>
          <w:marBottom w:val="0"/>
          <w:divBdr>
            <w:top w:val="none" w:sz="0" w:space="0" w:color="auto"/>
            <w:left w:val="none" w:sz="0" w:space="0" w:color="auto"/>
            <w:bottom w:val="none" w:sz="0" w:space="0" w:color="auto"/>
            <w:right w:val="none" w:sz="0" w:space="0" w:color="auto"/>
          </w:divBdr>
        </w:div>
        <w:div w:id="620110761">
          <w:marLeft w:val="0"/>
          <w:marRight w:val="0"/>
          <w:marTop w:val="0"/>
          <w:marBottom w:val="0"/>
          <w:divBdr>
            <w:top w:val="none" w:sz="0" w:space="0" w:color="auto"/>
            <w:left w:val="none" w:sz="0" w:space="0" w:color="auto"/>
            <w:bottom w:val="none" w:sz="0" w:space="0" w:color="auto"/>
            <w:right w:val="none" w:sz="0" w:space="0" w:color="auto"/>
          </w:divBdr>
        </w:div>
        <w:div w:id="762385960">
          <w:marLeft w:val="0"/>
          <w:marRight w:val="0"/>
          <w:marTop w:val="0"/>
          <w:marBottom w:val="0"/>
          <w:divBdr>
            <w:top w:val="none" w:sz="0" w:space="0" w:color="auto"/>
            <w:left w:val="none" w:sz="0" w:space="0" w:color="auto"/>
            <w:bottom w:val="none" w:sz="0" w:space="0" w:color="auto"/>
            <w:right w:val="none" w:sz="0" w:space="0" w:color="auto"/>
          </w:divBdr>
        </w:div>
        <w:div w:id="124390320">
          <w:marLeft w:val="0"/>
          <w:marRight w:val="0"/>
          <w:marTop w:val="0"/>
          <w:marBottom w:val="0"/>
          <w:divBdr>
            <w:top w:val="none" w:sz="0" w:space="0" w:color="auto"/>
            <w:left w:val="none" w:sz="0" w:space="0" w:color="auto"/>
            <w:bottom w:val="none" w:sz="0" w:space="0" w:color="auto"/>
            <w:right w:val="none" w:sz="0" w:space="0" w:color="auto"/>
          </w:divBdr>
        </w:div>
        <w:div w:id="1719472942">
          <w:marLeft w:val="0"/>
          <w:marRight w:val="0"/>
          <w:marTop w:val="0"/>
          <w:marBottom w:val="0"/>
          <w:divBdr>
            <w:top w:val="none" w:sz="0" w:space="0" w:color="auto"/>
            <w:left w:val="none" w:sz="0" w:space="0" w:color="auto"/>
            <w:bottom w:val="none" w:sz="0" w:space="0" w:color="auto"/>
            <w:right w:val="none" w:sz="0" w:space="0" w:color="auto"/>
          </w:divBdr>
        </w:div>
        <w:div w:id="1437367095">
          <w:marLeft w:val="0"/>
          <w:marRight w:val="0"/>
          <w:marTop w:val="0"/>
          <w:marBottom w:val="0"/>
          <w:divBdr>
            <w:top w:val="none" w:sz="0" w:space="0" w:color="auto"/>
            <w:left w:val="none" w:sz="0" w:space="0" w:color="auto"/>
            <w:bottom w:val="none" w:sz="0" w:space="0" w:color="auto"/>
            <w:right w:val="none" w:sz="0" w:space="0" w:color="auto"/>
          </w:divBdr>
        </w:div>
        <w:div w:id="725028501">
          <w:marLeft w:val="0"/>
          <w:marRight w:val="0"/>
          <w:marTop w:val="0"/>
          <w:marBottom w:val="0"/>
          <w:divBdr>
            <w:top w:val="none" w:sz="0" w:space="0" w:color="auto"/>
            <w:left w:val="none" w:sz="0" w:space="0" w:color="auto"/>
            <w:bottom w:val="none" w:sz="0" w:space="0" w:color="auto"/>
            <w:right w:val="none" w:sz="0" w:space="0" w:color="auto"/>
          </w:divBdr>
        </w:div>
        <w:div w:id="44136374">
          <w:marLeft w:val="0"/>
          <w:marRight w:val="0"/>
          <w:marTop w:val="0"/>
          <w:marBottom w:val="0"/>
          <w:divBdr>
            <w:top w:val="none" w:sz="0" w:space="0" w:color="auto"/>
            <w:left w:val="none" w:sz="0" w:space="0" w:color="auto"/>
            <w:bottom w:val="none" w:sz="0" w:space="0" w:color="auto"/>
            <w:right w:val="none" w:sz="0" w:space="0" w:color="auto"/>
          </w:divBdr>
        </w:div>
        <w:div w:id="932709041">
          <w:marLeft w:val="0"/>
          <w:marRight w:val="0"/>
          <w:marTop w:val="0"/>
          <w:marBottom w:val="0"/>
          <w:divBdr>
            <w:top w:val="none" w:sz="0" w:space="0" w:color="auto"/>
            <w:left w:val="none" w:sz="0" w:space="0" w:color="auto"/>
            <w:bottom w:val="none" w:sz="0" w:space="0" w:color="auto"/>
            <w:right w:val="none" w:sz="0" w:space="0" w:color="auto"/>
          </w:divBdr>
        </w:div>
        <w:div w:id="1327509954">
          <w:marLeft w:val="0"/>
          <w:marRight w:val="0"/>
          <w:marTop w:val="0"/>
          <w:marBottom w:val="0"/>
          <w:divBdr>
            <w:top w:val="none" w:sz="0" w:space="0" w:color="auto"/>
            <w:left w:val="none" w:sz="0" w:space="0" w:color="auto"/>
            <w:bottom w:val="none" w:sz="0" w:space="0" w:color="auto"/>
            <w:right w:val="none" w:sz="0" w:space="0" w:color="auto"/>
          </w:divBdr>
        </w:div>
        <w:div w:id="2068332701">
          <w:marLeft w:val="0"/>
          <w:marRight w:val="0"/>
          <w:marTop w:val="0"/>
          <w:marBottom w:val="0"/>
          <w:divBdr>
            <w:top w:val="none" w:sz="0" w:space="0" w:color="auto"/>
            <w:left w:val="none" w:sz="0" w:space="0" w:color="auto"/>
            <w:bottom w:val="none" w:sz="0" w:space="0" w:color="auto"/>
            <w:right w:val="none" w:sz="0" w:space="0" w:color="auto"/>
          </w:divBdr>
        </w:div>
        <w:div w:id="1644196730">
          <w:marLeft w:val="0"/>
          <w:marRight w:val="0"/>
          <w:marTop w:val="0"/>
          <w:marBottom w:val="0"/>
          <w:divBdr>
            <w:top w:val="none" w:sz="0" w:space="0" w:color="auto"/>
            <w:left w:val="none" w:sz="0" w:space="0" w:color="auto"/>
            <w:bottom w:val="none" w:sz="0" w:space="0" w:color="auto"/>
            <w:right w:val="none" w:sz="0" w:space="0" w:color="auto"/>
          </w:divBdr>
        </w:div>
        <w:div w:id="1210336656">
          <w:marLeft w:val="0"/>
          <w:marRight w:val="0"/>
          <w:marTop w:val="0"/>
          <w:marBottom w:val="0"/>
          <w:divBdr>
            <w:top w:val="none" w:sz="0" w:space="0" w:color="auto"/>
            <w:left w:val="none" w:sz="0" w:space="0" w:color="auto"/>
            <w:bottom w:val="none" w:sz="0" w:space="0" w:color="auto"/>
            <w:right w:val="none" w:sz="0" w:space="0" w:color="auto"/>
          </w:divBdr>
        </w:div>
        <w:div w:id="1226914814">
          <w:marLeft w:val="0"/>
          <w:marRight w:val="0"/>
          <w:marTop w:val="0"/>
          <w:marBottom w:val="0"/>
          <w:divBdr>
            <w:top w:val="none" w:sz="0" w:space="0" w:color="auto"/>
            <w:left w:val="none" w:sz="0" w:space="0" w:color="auto"/>
            <w:bottom w:val="none" w:sz="0" w:space="0" w:color="auto"/>
            <w:right w:val="none" w:sz="0" w:space="0" w:color="auto"/>
          </w:divBdr>
        </w:div>
        <w:div w:id="742065709">
          <w:marLeft w:val="0"/>
          <w:marRight w:val="0"/>
          <w:marTop w:val="0"/>
          <w:marBottom w:val="0"/>
          <w:divBdr>
            <w:top w:val="none" w:sz="0" w:space="0" w:color="auto"/>
            <w:left w:val="none" w:sz="0" w:space="0" w:color="auto"/>
            <w:bottom w:val="none" w:sz="0" w:space="0" w:color="auto"/>
            <w:right w:val="none" w:sz="0" w:space="0" w:color="auto"/>
          </w:divBdr>
        </w:div>
        <w:div w:id="1762799270">
          <w:marLeft w:val="0"/>
          <w:marRight w:val="0"/>
          <w:marTop w:val="0"/>
          <w:marBottom w:val="0"/>
          <w:divBdr>
            <w:top w:val="none" w:sz="0" w:space="0" w:color="auto"/>
            <w:left w:val="none" w:sz="0" w:space="0" w:color="auto"/>
            <w:bottom w:val="none" w:sz="0" w:space="0" w:color="auto"/>
            <w:right w:val="none" w:sz="0" w:space="0" w:color="auto"/>
          </w:divBdr>
        </w:div>
        <w:div w:id="772287886">
          <w:marLeft w:val="0"/>
          <w:marRight w:val="0"/>
          <w:marTop w:val="0"/>
          <w:marBottom w:val="0"/>
          <w:divBdr>
            <w:top w:val="none" w:sz="0" w:space="0" w:color="auto"/>
            <w:left w:val="none" w:sz="0" w:space="0" w:color="auto"/>
            <w:bottom w:val="none" w:sz="0" w:space="0" w:color="auto"/>
            <w:right w:val="none" w:sz="0" w:space="0" w:color="auto"/>
          </w:divBdr>
        </w:div>
        <w:div w:id="799961659">
          <w:marLeft w:val="0"/>
          <w:marRight w:val="0"/>
          <w:marTop w:val="0"/>
          <w:marBottom w:val="0"/>
          <w:divBdr>
            <w:top w:val="none" w:sz="0" w:space="0" w:color="auto"/>
            <w:left w:val="none" w:sz="0" w:space="0" w:color="auto"/>
            <w:bottom w:val="none" w:sz="0" w:space="0" w:color="auto"/>
            <w:right w:val="none" w:sz="0" w:space="0" w:color="auto"/>
          </w:divBdr>
        </w:div>
        <w:div w:id="1909611719">
          <w:marLeft w:val="0"/>
          <w:marRight w:val="0"/>
          <w:marTop w:val="0"/>
          <w:marBottom w:val="0"/>
          <w:divBdr>
            <w:top w:val="none" w:sz="0" w:space="0" w:color="auto"/>
            <w:left w:val="none" w:sz="0" w:space="0" w:color="auto"/>
            <w:bottom w:val="none" w:sz="0" w:space="0" w:color="auto"/>
            <w:right w:val="none" w:sz="0" w:space="0" w:color="auto"/>
          </w:divBdr>
        </w:div>
        <w:div w:id="1584413442">
          <w:marLeft w:val="0"/>
          <w:marRight w:val="0"/>
          <w:marTop w:val="0"/>
          <w:marBottom w:val="0"/>
          <w:divBdr>
            <w:top w:val="none" w:sz="0" w:space="0" w:color="auto"/>
            <w:left w:val="none" w:sz="0" w:space="0" w:color="auto"/>
            <w:bottom w:val="none" w:sz="0" w:space="0" w:color="auto"/>
            <w:right w:val="none" w:sz="0" w:space="0" w:color="auto"/>
          </w:divBdr>
        </w:div>
        <w:div w:id="1261716185">
          <w:marLeft w:val="0"/>
          <w:marRight w:val="0"/>
          <w:marTop w:val="0"/>
          <w:marBottom w:val="0"/>
          <w:divBdr>
            <w:top w:val="none" w:sz="0" w:space="0" w:color="auto"/>
            <w:left w:val="none" w:sz="0" w:space="0" w:color="auto"/>
            <w:bottom w:val="none" w:sz="0" w:space="0" w:color="auto"/>
            <w:right w:val="none" w:sz="0" w:space="0" w:color="auto"/>
          </w:divBdr>
        </w:div>
        <w:div w:id="525289686">
          <w:marLeft w:val="0"/>
          <w:marRight w:val="0"/>
          <w:marTop w:val="0"/>
          <w:marBottom w:val="0"/>
          <w:divBdr>
            <w:top w:val="none" w:sz="0" w:space="0" w:color="auto"/>
            <w:left w:val="none" w:sz="0" w:space="0" w:color="auto"/>
            <w:bottom w:val="none" w:sz="0" w:space="0" w:color="auto"/>
            <w:right w:val="none" w:sz="0" w:space="0" w:color="auto"/>
          </w:divBdr>
        </w:div>
        <w:div w:id="1294943732">
          <w:marLeft w:val="0"/>
          <w:marRight w:val="0"/>
          <w:marTop w:val="0"/>
          <w:marBottom w:val="0"/>
          <w:divBdr>
            <w:top w:val="none" w:sz="0" w:space="0" w:color="auto"/>
            <w:left w:val="none" w:sz="0" w:space="0" w:color="auto"/>
            <w:bottom w:val="none" w:sz="0" w:space="0" w:color="auto"/>
            <w:right w:val="none" w:sz="0" w:space="0" w:color="auto"/>
          </w:divBdr>
        </w:div>
        <w:div w:id="1246501253">
          <w:marLeft w:val="0"/>
          <w:marRight w:val="0"/>
          <w:marTop w:val="0"/>
          <w:marBottom w:val="0"/>
          <w:divBdr>
            <w:top w:val="none" w:sz="0" w:space="0" w:color="auto"/>
            <w:left w:val="none" w:sz="0" w:space="0" w:color="auto"/>
            <w:bottom w:val="none" w:sz="0" w:space="0" w:color="auto"/>
            <w:right w:val="none" w:sz="0" w:space="0" w:color="auto"/>
          </w:divBdr>
        </w:div>
        <w:div w:id="131754670">
          <w:marLeft w:val="0"/>
          <w:marRight w:val="0"/>
          <w:marTop w:val="0"/>
          <w:marBottom w:val="0"/>
          <w:divBdr>
            <w:top w:val="none" w:sz="0" w:space="0" w:color="auto"/>
            <w:left w:val="none" w:sz="0" w:space="0" w:color="auto"/>
            <w:bottom w:val="none" w:sz="0" w:space="0" w:color="auto"/>
            <w:right w:val="none" w:sz="0" w:space="0" w:color="auto"/>
          </w:divBdr>
        </w:div>
        <w:div w:id="716710159">
          <w:marLeft w:val="0"/>
          <w:marRight w:val="0"/>
          <w:marTop w:val="0"/>
          <w:marBottom w:val="0"/>
          <w:divBdr>
            <w:top w:val="none" w:sz="0" w:space="0" w:color="auto"/>
            <w:left w:val="none" w:sz="0" w:space="0" w:color="auto"/>
            <w:bottom w:val="none" w:sz="0" w:space="0" w:color="auto"/>
            <w:right w:val="none" w:sz="0" w:space="0" w:color="auto"/>
          </w:divBdr>
        </w:div>
        <w:div w:id="1524783491">
          <w:marLeft w:val="0"/>
          <w:marRight w:val="0"/>
          <w:marTop w:val="0"/>
          <w:marBottom w:val="0"/>
          <w:divBdr>
            <w:top w:val="none" w:sz="0" w:space="0" w:color="auto"/>
            <w:left w:val="none" w:sz="0" w:space="0" w:color="auto"/>
            <w:bottom w:val="none" w:sz="0" w:space="0" w:color="auto"/>
            <w:right w:val="none" w:sz="0" w:space="0" w:color="auto"/>
          </w:divBdr>
        </w:div>
        <w:div w:id="337923639">
          <w:marLeft w:val="0"/>
          <w:marRight w:val="0"/>
          <w:marTop w:val="0"/>
          <w:marBottom w:val="0"/>
          <w:divBdr>
            <w:top w:val="none" w:sz="0" w:space="0" w:color="auto"/>
            <w:left w:val="none" w:sz="0" w:space="0" w:color="auto"/>
            <w:bottom w:val="none" w:sz="0" w:space="0" w:color="auto"/>
            <w:right w:val="none" w:sz="0" w:space="0" w:color="auto"/>
          </w:divBdr>
        </w:div>
        <w:div w:id="1125001851">
          <w:marLeft w:val="0"/>
          <w:marRight w:val="0"/>
          <w:marTop w:val="0"/>
          <w:marBottom w:val="0"/>
          <w:divBdr>
            <w:top w:val="none" w:sz="0" w:space="0" w:color="auto"/>
            <w:left w:val="none" w:sz="0" w:space="0" w:color="auto"/>
            <w:bottom w:val="none" w:sz="0" w:space="0" w:color="auto"/>
            <w:right w:val="none" w:sz="0" w:space="0" w:color="auto"/>
          </w:divBdr>
        </w:div>
        <w:div w:id="949311730">
          <w:marLeft w:val="0"/>
          <w:marRight w:val="0"/>
          <w:marTop w:val="0"/>
          <w:marBottom w:val="0"/>
          <w:divBdr>
            <w:top w:val="none" w:sz="0" w:space="0" w:color="auto"/>
            <w:left w:val="none" w:sz="0" w:space="0" w:color="auto"/>
            <w:bottom w:val="none" w:sz="0" w:space="0" w:color="auto"/>
            <w:right w:val="none" w:sz="0" w:space="0" w:color="auto"/>
          </w:divBdr>
        </w:div>
        <w:div w:id="1374425457">
          <w:marLeft w:val="0"/>
          <w:marRight w:val="0"/>
          <w:marTop w:val="0"/>
          <w:marBottom w:val="0"/>
          <w:divBdr>
            <w:top w:val="none" w:sz="0" w:space="0" w:color="auto"/>
            <w:left w:val="none" w:sz="0" w:space="0" w:color="auto"/>
            <w:bottom w:val="none" w:sz="0" w:space="0" w:color="auto"/>
            <w:right w:val="none" w:sz="0" w:space="0" w:color="auto"/>
          </w:divBdr>
        </w:div>
        <w:div w:id="383061176">
          <w:marLeft w:val="0"/>
          <w:marRight w:val="0"/>
          <w:marTop w:val="0"/>
          <w:marBottom w:val="0"/>
          <w:divBdr>
            <w:top w:val="none" w:sz="0" w:space="0" w:color="auto"/>
            <w:left w:val="none" w:sz="0" w:space="0" w:color="auto"/>
            <w:bottom w:val="none" w:sz="0" w:space="0" w:color="auto"/>
            <w:right w:val="none" w:sz="0" w:space="0" w:color="auto"/>
          </w:divBdr>
        </w:div>
        <w:div w:id="2112160736">
          <w:marLeft w:val="0"/>
          <w:marRight w:val="0"/>
          <w:marTop w:val="0"/>
          <w:marBottom w:val="0"/>
          <w:divBdr>
            <w:top w:val="none" w:sz="0" w:space="0" w:color="auto"/>
            <w:left w:val="none" w:sz="0" w:space="0" w:color="auto"/>
            <w:bottom w:val="none" w:sz="0" w:space="0" w:color="auto"/>
            <w:right w:val="none" w:sz="0" w:space="0" w:color="auto"/>
          </w:divBdr>
        </w:div>
        <w:div w:id="823858590">
          <w:marLeft w:val="0"/>
          <w:marRight w:val="0"/>
          <w:marTop w:val="0"/>
          <w:marBottom w:val="0"/>
          <w:divBdr>
            <w:top w:val="none" w:sz="0" w:space="0" w:color="auto"/>
            <w:left w:val="none" w:sz="0" w:space="0" w:color="auto"/>
            <w:bottom w:val="none" w:sz="0" w:space="0" w:color="auto"/>
            <w:right w:val="none" w:sz="0" w:space="0" w:color="auto"/>
          </w:divBdr>
        </w:div>
        <w:div w:id="1455102365">
          <w:marLeft w:val="0"/>
          <w:marRight w:val="0"/>
          <w:marTop w:val="0"/>
          <w:marBottom w:val="0"/>
          <w:divBdr>
            <w:top w:val="none" w:sz="0" w:space="0" w:color="auto"/>
            <w:left w:val="none" w:sz="0" w:space="0" w:color="auto"/>
            <w:bottom w:val="none" w:sz="0" w:space="0" w:color="auto"/>
            <w:right w:val="none" w:sz="0" w:space="0" w:color="auto"/>
          </w:divBdr>
        </w:div>
        <w:div w:id="1049451693">
          <w:marLeft w:val="0"/>
          <w:marRight w:val="0"/>
          <w:marTop w:val="0"/>
          <w:marBottom w:val="0"/>
          <w:divBdr>
            <w:top w:val="none" w:sz="0" w:space="0" w:color="auto"/>
            <w:left w:val="none" w:sz="0" w:space="0" w:color="auto"/>
            <w:bottom w:val="none" w:sz="0" w:space="0" w:color="auto"/>
            <w:right w:val="none" w:sz="0" w:space="0" w:color="auto"/>
          </w:divBdr>
        </w:div>
        <w:div w:id="1975284882">
          <w:marLeft w:val="0"/>
          <w:marRight w:val="0"/>
          <w:marTop w:val="0"/>
          <w:marBottom w:val="0"/>
          <w:divBdr>
            <w:top w:val="none" w:sz="0" w:space="0" w:color="auto"/>
            <w:left w:val="none" w:sz="0" w:space="0" w:color="auto"/>
            <w:bottom w:val="none" w:sz="0" w:space="0" w:color="auto"/>
            <w:right w:val="none" w:sz="0" w:space="0" w:color="auto"/>
          </w:divBdr>
        </w:div>
        <w:div w:id="638416806">
          <w:marLeft w:val="0"/>
          <w:marRight w:val="0"/>
          <w:marTop w:val="0"/>
          <w:marBottom w:val="0"/>
          <w:divBdr>
            <w:top w:val="none" w:sz="0" w:space="0" w:color="auto"/>
            <w:left w:val="none" w:sz="0" w:space="0" w:color="auto"/>
            <w:bottom w:val="none" w:sz="0" w:space="0" w:color="auto"/>
            <w:right w:val="none" w:sz="0" w:space="0" w:color="auto"/>
          </w:divBdr>
        </w:div>
        <w:div w:id="905606769">
          <w:marLeft w:val="0"/>
          <w:marRight w:val="0"/>
          <w:marTop w:val="0"/>
          <w:marBottom w:val="0"/>
          <w:divBdr>
            <w:top w:val="none" w:sz="0" w:space="0" w:color="auto"/>
            <w:left w:val="none" w:sz="0" w:space="0" w:color="auto"/>
            <w:bottom w:val="none" w:sz="0" w:space="0" w:color="auto"/>
            <w:right w:val="none" w:sz="0" w:space="0" w:color="auto"/>
          </w:divBdr>
        </w:div>
        <w:div w:id="1784880405">
          <w:marLeft w:val="0"/>
          <w:marRight w:val="0"/>
          <w:marTop w:val="0"/>
          <w:marBottom w:val="0"/>
          <w:divBdr>
            <w:top w:val="none" w:sz="0" w:space="0" w:color="auto"/>
            <w:left w:val="none" w:sz="0" w:space="0" w:color="auto"/>
            <w:bottom w:val="none" w:sz="0" w:space="0" w:color="auto"/>
            <w:right w:val="none" w:sz="0" w:space="0" w:color="auto"/>
          </w:divBdr>
        </w:div>
        <w:div w:id="1325280430">
          <w:marLeft w:val="0"/>
          <w:marRight w:val="0"/>
          <w:marTop w:val="0"/>
          <w:marBottom w:val="0"/>
          <w:divBdr>
            <w:top w:val="none" w:sz="0" w:space="0" w:color="auto"/>
            <w:left w:val="none" w:sz="0" w:space="0" w:color="auto"/>
            <w:bottom w:val="none" w:sz="0" w:space="0" w:color="auto"/>
            <w:right w:val="none" w:sz="0" w:space="0" w:color="auto"/>
          </w:divBdr>
        </w:div>
        <w:div w:id="666323884">
          <w:marLeft w:val="0"/>
          <w:marRight w:val="0"/>
          <w:marTop w:val="0"/>
          <w:marBottom w:val="0"/>
          <w:divBdr>
            <w:top w:val="none" w:sz="0" w:space="0" w:color="auto"/>
            <w:left w:val="none" w:sz="0" w:space="0" w:color="auto"/>
            <w:bottom w:val="none" w:sz="0" w:space="0" w:color="auto"/>
            <w:right w:val="none" w:sz="0" w:space="0" w:color="auto"/>
          </w:divBdr>
        </w:div>
        <w:div w:id="678167121">
          <w:marLeft w:val="0"/>
          <w:marRight w:val="0"/>
          <w:marTop w:val="0"/>
          <w:marBottom w:val="0"/>
          <w:divBdr>
            <w:top w:val="none" w:sz="0" w:space="0" w:color="auto"/>
            <w:left w:val="none" w:sz="0" w:space="0" w:color="auto"/>
            <w:bottom w:val="none" w:sz="0" w:space="0" w:color="auto"/>
            <w:right w:val="none" w:sz="0" w:space="0" w:color="auto"/>
          </w:divBdr>
        </w:div>
        <w:div w:id="1887599443">
          <w:marLeft w:val="0"/>
          <w:marRight w:val="0"/>
          <w:marTop w:val="0"/>
          <w:marBottom w:val="0"/>
          <w:divBdr>
            <w:top w:val="none" w:sz="0" w:space="0" w:color="auto"/>
            <w:left w:val="none" w:sz="0" w:space="0" w:color="auto"/>
            <w:bottom w:val="none" w:sz="0" w:space="0" w:color="auto"/>
            <w:right w:val="none" w:sz="0" w:space="0" w:color="auto"/>
          </w:divBdr>
        </w:div>
        <w:div w:id="1061178694">
          <w:marLeft w:val="0"/>
          <w:marRight w:val="0"/>
          <w:marTop w:val="0"/>
          <w:marBottom w:val="0"/>
          <w:divBdr>
            <w:top w:val="none" w:sz="0" w:space="0" w:color="auto"/>
            <w:left w:val="none" w:sz="0" w:space="0" w:color="auto"/>
            <w:bottom w:val="none" w:sz="0" w:space="0" w:color="auto"/>
            <w:right w:val="none" w:sz="0" w:space="0" w:color="auto"/>
          </w:divBdr>
        </w:div>
        <w:div w:id="524252066">
          <w:marLeft w:val="0"/>
          <w:marRight w:val="0"/>
          <w:marTop w:val="0"/>
          <w:marBottom w:val="0"/>
          <w:divBdr>
            <w:top w:val="none" w:sz="0" w:space="0" w:color="auto"/>
            <w:left w:val="none" w:sz="0" w:space="0" w:color="auto"/>
            <w:bottom w:val="none" w:sz="0" w:space="0" w:color="auto"/>
            <w:right w:val="none" w:sz="0" w:space="0" w:color="auto"/>
          </w:divBdr>
        </w:div>
        <w:div w:id="640774199">
          <w:marLeft w:val="0"/>
          <w:marRight w:val="0"/>
          <w:marTop w:val="0"/>
          <w:marBottom w:val="0"/>
          <w:divBdr>
            <w:top w:val="none" w:sz="0" w:space="0" w:color="auto"/>
            <w:left w:val="none" w:sz="0" w:space="0" w:color="auto"/>
            <w:bottom w:val="none" w:sz="0" w:space="0" w:color="auto"/>
            <w:right w:val="none" w:sz="0" w:space="0" w:color="auto"/>
          </w:divBdr>
        </w:div>
        <w:div w:id="439960505">
          <w:marLeft w:val="0"/>
          <w:marRight w:val="0"/>
          <w:marTop w:val="0"/>
          <w:marBottom w:val="0"/>
          <w:divBdr>
            <w:top w:val="none" w:sz="0" w:space="0" w:color="auto"/>
            <w:left w:val="none" w:sz="0" w:space="0" w:color="auto"/>
            <w:bottom w:val="none" w:sz="0" w:space="0" w:color="auto"/>
            <w:right w:val="none" w:sz="0" w:space="0" w:color="auto"/>
          </w:divBdr>
        </w:div>
        <w:div w:id="825512039">
          <w:marLeft w:val="0"/>
          <w:marRight w:val="0"/>
          <w:marTop w:val="0"/>
          <w:marBottom w:val="0"/>
          <w:divBdr>
            <w:top w:val="none" w:sz="0" w:space="0" w:color="auto"/>
            <w:left w:val="none" w:sz="0" w:space="0" w:color="auto"/>
            <w:bottom w:val="none" w:sz="0" w:space="0" w:color="auto"/>
            <w:right w:val="none" w:sz="0" w:space="0" w:color="auto"/>
          </w:divBdr>
        </w:div>
        <w:div w:id="732043577">
          <w:marLeft w:val="0"/>
          <w:marRight w:val="0"/>
          <w:marTop w:val="0"/>
          <w:marBottom w:val="0"/>
          <w:divBdr>
            <w:top w:val="none" w:sz="0" w:space="0" w:color="auto"/>
            <w:left w:val="none" w:sz="0" w:space="0" w:color="auto"/>
            <w:bottom w:val="none" w:sz="0" w:space="0" w:color="auto"/>
            <w:right w:val="none" w:sz="0" w:space="0" w:color="auto"/>
          </w:divBdr>
        </w:div>
        <w:div w:id="580526602">
          <w:marLeft w:val="0"/>
          <w:marRight w:val="0"/>
          <w:marTop w:val="0"/>
          <w:marBottom w:val="0"/>
          <w:divBdr>
            <w:top w:val="none" w:sz="0" w:space="0" w:color="auto"/>
            <w:left w:val="none" w:sz="0" w:space="0" w:color="auto"/>
            <w:bottom w:val="none" w:sz="0" w:space="0" w:color="auto"/>
            <w:right w:val="none" w:sz="0" w:space="0" w:color="auto"/>
          </w:divBdr>
        </w:div>
        <w:div w:id="1742754855">
          <w:marLeft w:val="0"/>
          <w:marRight w:val="0"/>
          <w:marTop w:val="0"/>
          <w:marBottom w:val="0"/>
          <w:divBdr>
            <w:top w:val="none" w:sz="0" w:space="0" w:color="auto"/>
            <w:left w:val="none" w:sz="0" w:space="0" w:color="auto"/>
            <w:bottom w:val="none" w:sz="0" w:space="0" w:color="auto"/>
            <w:right w:val="none" w:sz="0" w:space="0" w:color="auto"/>
          </w:divBdr>
        </w:div>
        <w:div w:id="1867788409">
          <w:marLeft w:val="0"/>
          <w:marRight w:val="0"/>
          <w:marTop w:val="0"/>
          <w:marBottom w:val="0"/>
          <w:divBdr>
            <w:top w:val="none" w:sz="0" w:space="0" w:color="auto"/>
            <w:left w:val="none" w:sz="0" w:space="0" w:color="auto"/>
            <w:bottom w:val="none" w:sz="0" w:space="0" w:color="auto"/>
            <w:right w:val="none" w:sz="0" w:space="0" w:color="auto"/>
          </w:divBdr>
        </w:div>
        <w:div w:id="930745494">
          <w:marLeft w:val="0"/>
          <w:marRight w:val="0"/>
          <w:marTop w:val="0"/>
          <w:marBottom w:val="0"/>
          <w:divBdr>
            <w:top w:val="none" w:sz="0" w:space="0" w:color="auto"/>
            <w:left w:val="none" w:sz="0" w:space="0" w:color="auto"/>
            <w:bottom w:val="none" w:sz="0" w:space="0" w:color="auto"/>
            <w:right w:val="none" w:sz="0" w:space="0" w:color="auto"/>
          </w:divBdr>
        </w:div>
        <w:div w:id="1657879724">
          <w:marLeft w:val="0"/>
          <w:marRight w:val="0"/>
          <w:marTop w:val="0"/>
          <w:marBottom w:val="0"/>
          <w:divBdr>
            <w:top w:val="none" w:sz="0" w:space="0" w:color="auto"/>
            <w:left w:val="none" w:sz="0" w:space="0" w:color="auto"/>
            <w:bottom w:val="none" w:sz="0" w:space="0" w:color="auto"/>
            <w:right w:val="none" w:sz="0" w:space="0" w:color="auto"/>
          </w:divBdr>
        </w:div>
        <w:div w:id="570505018">
          <w:marLeft w:val="0"/>
          <w:marRight w:val="0"/>
          <w:marTop w:val="0"/>
          <w:marBottom w:val="0"/>
          <w:divBdr>
            <w:top w:val="none" w:sz="0" w:space="0" w:color="auto"/>
            <w:left w:val="none" w:sz="0" w:space="0" w:color="auto"/>
            <w:bottom w:val="none" w:sz="0" w:space="0" w:color="auto"/>
            <w:right w:val="none" w:sz="0" w:space="0" w:color="auto"/>
          </w:divBdr>
        </w:div>
        <w:div w:id="1032147540">
          <w:marLeft w:val="0"/>
          <w:marRight w:val="0"/>
          <w:marTop w:val="0"/>
          <w:marBottom w:val="0"/>
          <w:divBdr>
            <w:top w:val="none" w:sz="0" w:space="0" w:color="auto"/>
            <w:left w:val="none" w:sz="0" w:space="0" w:color="auto"/>
            <w:bottom w:val="none" w:sz="0" w:space="0" w:color="auto"/>
            <w:right w:val="none" w:sz="0" w:space="0" w:color="auto"/>
          </w:divBdr>
        </w:div>
        <w:div w:id="1861552564">
          <w:marLeft w:val="0"/>
          <w:marRight w:val="0"/>
          <w:marTop w:val="0"/>
          <w:marBottom w:val="0"/>
          <w:divBdr>
            <w:top w:val="none" w:sz="0" w:space="0" w:color="auto"/>
            <w:left w:val="none" w:sz="0" w:space="0" w:color="auto"/>
            <w:bottom w:val="none" w:sz="0" w:space="0" w:color="auto"/>
            <w:right w:val="none" w:sz="0" w:space="0" w:color="auto"/>
          </w:divBdr>
        </w:div>
        <w:div w:id="1450468166">
          <w:marLeft w:val="0"/>
          <w:marRight w:val="0"/>
          <w:marTop w:val="0"/>
          <w:marBottom w:val="0"/>
          <w:divBdr>
            <w:top w:val="none" w:sz="0" w:space="0" w:color="auto"/>
            <w:left w:val="none" w:sz="0" w:space="0" w:color="auto"/>
            <w:bottom w:val="none" w:sz="0" w:space="0" w:color="auto"/>
            <w:right w:val="none" w:sz="0" w:space="0" w:color="auto"/>
          </w:divBdr>
        </w:div>
        <w:div w:id="707534641">
          <w:marLeft w:val="0"/>
          <w:marRight w:val="0"/>
          <w:marTop w:val="0"/>
          <w:marBottom w:val="0"/>
          <w:divBdr>
            <w:top w:val="none" w:sz="0" w:space="0" w:color="auto"/>
            <w:left w:val="none" w:sz="0" w:space="0" w:color="auto"/>
            <w:bottom w:val="none" w:sz="0" w:space="0" w:color="auto"/>
            <w:right w:val="none" w:sz="0" w:space="0" w:color="auto"/>
          </w:divBdr>
        </w:div>
        <w:div w:id="1058017097">
          <w:marLeft w:val="0"/>
          <w:marRight w:val="0"/>
          <w:marTop w:val="0"/>
          <w:marBottom w:val="0"/>
          <w:divBdr>
            <w:top w:val="none" w:sz="0" w:space="0" w:color="auto"/>
            <w:left w:val="none" w:sz="0" w:space="0" w:color="auto"/>
            <w:bottom w:val="none" w:sz="0" w:space="0" w:color="auto"/>
            <w:right w:val="none" w:sz="0" w:space="0" w:color="auto"/>
          </w:divBdr>
        </w:div>
        <w:div w:id="1970475203">
          <w:marLeft w:val="0"/>
          <w:marRight w:val="0"/>
          <w:marTop w:val="0"/>
          <w:marBottom w:val="0"/>
          <w:divBdr>
            <w:top w:val="none" w:sz="0" w:space="0" w:color="auto"/>
            <w:left w:val="none" w:sz="0" w:space="0" w:color="auto"/>
            <w:bottom w:val="none" w:sz="0" w:space="0" w:color="auto"/>
            <w:right w:val="none" w:sz="0" w:space="0" w:color="auto"/>
          </w:divBdr>
        </w:div>
        <w:div w:id="602418574">
          <w:marLeft w:val="0"/>
          <w:marRight w:val="0"/>
          <w:marTop w:val="0"/>
          <w:marBottom w:val="0"/>
          <w:divBdr>
            <w:top w:val="none" w:sz="0" w:space="0" w:color="auto"/>
            <w:left w:val="none" w:sz="0" w:space="0" w:color="auto"/>
            <w:bottom w:val="none" w:sz="0" w:space="0" w:color="auto"/>
            <w:right w:val="none" w:sz="0" w:space="0" w:color="auto"/>
          </w:divBdr>
        </w:div>
        <w:div w:id="1106080342">
          <w:marLeft w:val="0"/>
          <w:marRight w:val="0"/>
          <w:marTop w:val="0"/>
          <w:marBottom w:val="0"/>
          <w:divBdr>
            <w:top w:val="none" w:sz="0" w:space="0" w:color="auto"/>
            <w:left w:val="none" w:sz="0" w:space="0" w:color="auto"/>
            <w:bottom w:val="none" w:sz="0" w:space="0" w:color="auto"/>
            <w:right w:val="none" w:sz="0" w:space="0" w:color="auto"/>
          </w:divBdr>
        </w:div>
        <w:div w:id="2118060854">
          <w:marLeft w:val="0"/>
          <w:marRight w:val="0"/>
          <w:marTop w:val="0"/>
          <w:marBottom w:val="0"/>
          <w:divBdr>
            <w:top w:val="none" w:sz="0" w:space="0" w:color="auto"/>
            <w:left w:val="none" w:sz="0" w:space="0" w:color="auto"/>
            <w:bottom w:val="none" w:sz="0" w:space="0" w:color="auto"/>
            <w:right w:val="none" w:sz="0" w:space="0" w:color="auto"/>
          </w:divBdr>
        </w:div>
        <w:div w:id="796410700">
          <w:marLeft w:val="0"/>
          <w:marRight w:val="0"/>
          <w:marTop w:val="0"/>
          <w:marBottom w:val="0"/>
          <w:divBdr>
            <w:top w:val="none" w:sz="0" w:space="0" w:color="auto"/>
            <w:left w:val="none" w:sz="0" w:space="0" w:color="auto"/>
            <w:bottom w:val="none" w:sz="0" w:space="0" w:color="auto"/>
            <w:right w:val="none" w:sz="0" w:space="0" w:color="auto"/>
          </w:divBdr>
        </w:div>
      </w:divsChild>
    </w:div>
    <w:div w:id="1562904418">
      <w:bodyDiv w:val="1"/>
      <w:marLeft w:val="0"/>
      <w:marRight w:val="0"/>
      <w:marTop w:val="0"/>
      <w:marBottom w:val="0"/>
      <w:divBdr>
        <w:top w:val="none" w:sz="0" w:space="0" w:color="auto"/>
        <w:left w:val="none" w:sz="0" w:space="0" w:color="auto"/>
        <w:bottom w:val="none" w:sz="0" w:space="0" w:color="auto"/>
        <w:right w:val="none" w:sz="0" w:space="0" w:color="auto"/>
      </w:divBdr>
      <w:divsChild>
        <w:div w:id="1070075709">
          <w:marLeft w:val="0"/>
          <w:marRight w:val="0"/>
          <w:marTop w:val="0"/>
          <w:marBottom w:val="0"/>
          <w:divBdr>
            <w:top w:val="none" w:sz="0" w:space="0" w:color="auto"/>
            <w:left w:val="none" w:sz="0" w:space="0" w:color="auto"/>
            <w:bottom w:val="none" w:sz="0" w:space="0" w:color="auto"/>
            <w:right w:val="none" w:sz="0" w:space="0" w:color="auto"/>
          </w:divBdr>
        </w:div>
        <w:div w:id="419369767">
          <w:marLeft w:val="0"/>
          <w:marRight w:val="0"/>
          <w:marTop w:val="0"/>
          <w:marBottom w:val="0"/>
          <w:divBdr>
            <w:top w:val="none" w:sz="0" w:space="0" w:color="auto"/>
            <w:left w:val="none" w:sz="0" w:space="0" w:color="auto"/>
            <w:bottom w:val="none" w:sz="0" w:space="0" w:color="auto"/>
            <w:right w:val="none" w:sz="0" w:space="0" w:color="auto"/>
          </w:divBdr>
        </w:div>
        <w:div w:id="1424646291">
          <w:marLeft w:val="0"/>
          <w:marRight w:val="0"/>
          <w:marTop w:val="0"/>
          <w:marBottom w:val="0"/>
          <w:divBdr>
            <w:top w:val="none" w:sz="0" w:space="0" w:color="auto"/>
            <w:left w:val="none" w:sz="0" w:space="0" w:color="auto"/>
            <w:bottom w:val="none" w:sz="0" w:space="0" w:color="auto"/>
            <w:right w:val="none" w:sz="0" w:space="0" w:color="auto"/>
          </w:divBdr>
        </w:div>
        <w:div w:id="335108780">
          <w:marLeft w:val="0"/>
          <w:marRight w:val="0"/>
          <w:marTop w:val="0"/>
          <w:marBottom w:val="0"/>
          <w:divBdr>
            <w:top w:val="none" w:sz="0" w:space="0" w:color="auto"/>
            <w:left w:val="none" w:sz="0" w:space="0" w:color="auto"/>
            <w:bottom w:val="none" w:sz="0" w:space="0" w:color="auto"/>
            <w:right w:val="none" w:sz="0" w:space="0" w:color="auto"/>
          </w:divBdr>
        </w:div>
        <w:div w:id="348063537">
          <w:marLeft w:val="0"/>
          <w:marRight w:val="0"/>
          <w:marTop w:val="0"/>
          <w:marBottom w:val="0"/>
          <w:divBdr>
            <w:top w:val="none" w:sz="0" w:space="0" w:color="auto"/>
            <w:left w:val="none" w:sz="0" w:space="0" w:color="auto"/>
            <w:bottom w:val="none" w:sz="0" w:space="0" w:color="auto"/>
            <w:right w:val="none" w:sz="0" w:space="0" w:color="auto"/>
          </w:divBdr>
        </w:div>
        <w:div w:id="1973292453">
          <w:marLeft w:val="0"/>
          <w:marRight w:val="0"/>
          <w:marTop w:val="0"/>
          <w:marBottom w:val="0"/>
          <w:divBdr>
            <w:top w:val="none" w:sz="0" w:space="0" w:color="auto"/>
            <w:left w:val="none" w:sz="0" w:space="0" w:color="auto"/>
            <w:bottom w:val="none" w:sz="0" w:space="0" w:color="auto"/>
            <w:right w:val="none" w:sz="0" w:space="0" w:color="auto"/>
          </w:divBdr>
        </w:div>
        <w:div w:id="1943151067">
          <w:marLeft w:val="0"/>
          <w:marRight w:val="0"/>
          <w:marTop w:val="0"/>
          <w:marBottom w:val="0"/>
          <w:divBdr>
            <w:top w:val="none" w:sz="0" w:space="0" w:color="auto"/>
            <w:left w:val="none" w:sz="0" w:space="0" w:color="auto"/>
            <w:bottom w:val="none" w:sz="0" w:space="0" w:color="auto"/>
            <w:right w:val="none" w:sz="0" w:space="0" w:color="auto"/>
          </w:divBdr>
        </w:div>
        <w:div w:id="1491141410">
          <w:marLeft w:val="0"/>
          <w:marRight w:val="0"/>
          <w:marTop w:val="0"/>
          <w:marBottom w:val="0"/>
          <w:divBdr>
            <w:top w:val="none" w:sz="0" w:space="0" w:color="auto"/>
            <w:left w:val="none" w:sz="0" w:space="0" w:color="auto"/>
            <w:bottom w:val="none" w:sz="0" w:space="0" w:color="auto"/>
            <w:right w:val="none" w:sz="0" w:space="0" w:color="auto"/>
          </w:divBdr>
        </w:div>
        <w:div w:id="1258441569">
          <w:marLeft w:val="0"/>
          <w:marRight w:val="0"/>
          <w:marTop w:val="0"/>
          <w:marBottom w:val="0"/>
          <w:divBdr>
            <w:top w:val="none" w:sz="0" w:space="0" w:color="auto"/>
            <w:left w:val="none" w:sz="0" w:space="0" w:color="auto"/>
            <w:bottom w:val="none" w:sz="0" w:space="0" w:color="auto"/>
            <w:right w:val="none" w:sz="0" w:space="0" w:color="auto"/>
          </w:divBdr>
        </w:div>
        <w:div w:id="1464233634">
          <w:marLeft w:val="0"/>
          <w:marRight w:val="0"/>
          <w:marTop w:val="0"/>
          <w:marBottom w:val="0"/>
          <w:divBdr>
            <w:top w:val="none" w:sz="0" w:space="0" w:color="auto"/>
            <w:left w:val="none" w:sz="0" w:space="0" w:color="auto"/>
            <w:bottom w:val="none" w:sz="0" w:space="0" w:color="auto"/>
            <w:right w:val="none" w:sz="0" w:space="0" w:color="auto"/>
          </w:divBdr>
        </w:div>
        <w:div w:id="1949698599">
          <w:marLeft w:val="0"/>
          <w:marRight w:val="0"/>
          <w:marTop w:val="0"/>
          <w:marBottom w:val="0"/>
          <w:divBdr>
            <w:top w:val="none" w:sz="0" w:space="0" w:color="auto"/>
            <w:left w:val="none" w:sz="0" w:space="0" w:color="auto"/>
            <w:bottom w:val="none" w:sz="0" w:space="0" w:color="auto"/>
            <w:right w:val="none" w:sz="0" w:space="0" w:color="auto"/>
          </w:divBdr>
        </w:div>
        <w:div w:id="2106686086">
          <w:marLeft w:val="0"/>
          <w:marRight w:val="0"/>
          <w:marTop w:val="0"/>
          <w:marBottom w:val="0"/>
          <w:divBdr>
            <w:top w:val="none" w:sz="0" w:space="0" w:color="auto"/>
            <w:left w:val="none" w:sz="0" w:space="0" w:color="auto"/>
            <w:bottom w:val="none" w:sz="0" w:space="0" w:color="auto"/>
            <w:right w:val="none" w:sz="0" w:space="0" w:color="auto"/>
          </w:divBdr>
        </w:div>
        <w:div w:id="559436481">
          <w:marLeft w:val="0"/>
          <w:marRight w:val="0"/>
          <w:marTop w:val="0"/>
          <w:marBottom w:val="0"/>
          <w:divBdr>
            <w:top w:val="none" w:sz="0" w:space="0" w:color="auto"/>
            <w:left w:val="none" w:sz="0" w:space="0" w:color="auto"/>
            <w:bottom w:val="none" w:sz="0" w:space="0" w:color="auto"/>
            <w:right w:val="none" w:sz="0" w:space="0" w:color="auto"/>
          </w:divBdr>
        </w:div>
        <w:div w:id="1458258691">
          <w:marLeft w:val="0"/>
          <w:marRight w:val="0"/>
          <w:marTop w:val="0"/>
          <w:marBottom w:val="0"/>
          <w:divBdr>
            <w:top w:val="none" w:sz="0" w:space="0" w:color="auto"/>
            <w:left w:val="none" w:sz="0" w:space="0" w:color="auto"/>
            <w:bottom w:val="none" w:sz="0" w:space="0" w:color="auto"/>
            <w:right w:val="none" w:sz="0" w:space="0" w:color="auto"/>
          </w:divBdr>
        </w:div>
        <w:div w:id="1420558813">
          <w:marLeft w:val="0"/>
          <w:marRight w:val="0"/>
          <w:marTop w:val="0"/>
          <w:marBottom w:val="0"/>
          <w:divBdr>
            <w:top w:val="none" w:sz="0" w:space="0" w:color="auto"/>
            <w:left w:val="none" w:sz="0" w:space="0" w:color="auto"/>
            <w:bottom w:val="none" w:sz="0" w:space="0" w:color="auto"/>
            <w:right w:val="none" w:sz="0" w:space="0" w:color="auto"/>
          </w:divBdr>
        </w:div>
        <w:div w:id="59207339">
          <w:marLeft w:val="0"/>
          <w:marRight w:val="0"/>
          <w:marTop w:val="0"/>
          <w:marBottom w:val="0"/>
          <w:divBdr>
            <w:top w:val="none" w:sz="0" w:space="0" w:color="auto"/>
            <w:left w:val="none" w:sz="0" w:space="0" w:color="auto"/>
            <w:bottom w:val="none" w:sz="0" w:space="0" w:color="auto"/>
            <w:right w:val="none" w:sz="0" w:space="0" w:color="auto"/>
          </w:divBdr>
        </w:div>
        <w:div w:id="1040203703">
          <w:marLeft w:val="0"/>
          <w:marRight w:val="0"/>
          <w:marTop w:val="0"/>
          <w:marBottom w:val="0"/>
          <w:divBdr>
            <w:top w:val="none" w:sz="0" w:space="0" w:color="auto"/>
            <w:left w:val="none" w:sz="0" w:space="0" w:color="auto"/>
            <w:bottom w:val="none" w:sz="0" w:space="0" w:color="auto"/>
            <w:right w:val="none" w:sz="0" w:space="0" w:color="auto"/>
          </w:divBdr>
        </w:div>
        <w:div w:id="1919441884">
          <w:marLeft w:val="0"/>
          <w:marRight w:val="0"/>
          <w:marTop w:val="0"/>
          <w:marBottom w:val="0"/>
          <w:divBdr>
            <w:top w:val="none" w:sz="0" w:space="0" w:color="auto"/>
            <w:left w:val="none" w:sz="0" w:space="0" w:color="auto"/>
            <w:bottom w:val="none" w:sz="0" w:space="0" w:color="auto"/>
            <w:right w:val="none" w:sz="0" w:space="0" w:color="auto"/>
          </w:divBdr>
        </w:div>
        <w:div w:id="702290208">
          <w:marLeft w:val="0"/>
          <w:marRight w:val="0"/>
          <w:marTop w:val="0"/>
          <w:marBottom w:val="0"/>
          <w:divBdr>
            <w:top w:val="none" w:sz="0" w:space="0" w:color="auto"/>
            <w:left w:val="none" w:sz="0" w:space="0" w:color="auto"/>
            <w:bottom w:val="none" w:sz="0" w:space="0" w:color="auto"/>
            <w:right w:val="none" w:sz="0" w:space="0" w:color="auto"/>
          </w:divBdr>
        </w:div>
        <w:div w:id="2130735240">
          <w:marLeft w:val="0"/>
          <w:marRight w:val="0"/>
          <w:marTop w:val="0"/>
          <w:marBottom w:val="0"/>
          <w:divBdr>
            <w:top w:val="none" w:sz="0" w:space="0" w:color="auto"/>
            <w:left w:val="none" w:sz="0" w:space="0" w:color="auto"/>
            <w:bottom w:val="none" w:sz="0" w:space="0" w:color="auto"/>
            <w:right w:val="none" w:sz="0" w:space="0" w:color="auto"/>
          </w:divBdr>
        </w:div>
        <w:div w:id="758523202">
          <w:marLeft w:val="0"/>
          <w:marRight w:val="0"/>
          <w:marTop w:val="0"/>
          <w:marBottom w:val="0"/>
          <w:divBdr>
            <w:top w:val="none" w:sz="0" w:space="0" w:color="auto"/>
            <w:left w:val="none" w:sz="0" w:space="0" w:color="auto"/>
            <w:bottom w:val="none" w:sz="0" w:space="0" w:color="auto"/>
            <w:right w:val="none" w:sz="0" w:space="0" w:color="auto"/>
          </w:divBdr>
        </w:div>
        <w:div w:id="1457796036">
          <w:marLeft w:val="0"/>
          <w:marRight w:val="0"/>
          <w:marTop w:val="0"/>
          <w:marBottom w:val="0"/>
          <w:divBdr>
            <w:top w:val="none" w:sz="0" w:space="0" w:color="auto"/>
            <w:left w:val="none" w:sz="0" w:space="0" w:color="auto"/>
            <w:bottom w:val="none" w:sz="0" w:space="0" w:color="auto"/>
            <w:right w:val="none" w:sz="0" w:space="0" w:color="auto"/>
          </w:divBdr>
        </w:div>
        <w:div w:id="254822768">
          <w:marLeft w:val="0"/>
          <w:marRight w:val="0"/>
          <w:marTop w:val="0"/>
          <w:marBottom w:val="0"/>
          <w:divBdr>
            <w:top w:val="none" w:sz="0" w:space="0" w:color="auto"/>
            <w:left w:val="none" w:sz="0" w:space="0" w:color="auto"/>
            <w:bottom w:val="none" w:sz="0" w:space="0" w:color="auto"/>
            <w:right w:val="none" w:sz="0" w:space="0" w:color="auto"/>
          </w:divBdr>
        </w:div>
        <w:div w:id="2024167398">
          <w:marLeft w:val="0"/>
          <w:marRight w:val="0"/>
          <w:marTop w:val="0"/>
          <w:marBottom w:val="0"/>
          <w:divBdr>
            <w:top w:val="none" w:sz="0" w:space="0" w:color="auto"/>
            <w:left w:val="none" w:sz="0" w:space="0" w:color="auto"/>
            <w:bottom w:val="none" w:sz="0" w:space="0" w:color="auto"/>
            <w:right w:val="none" w:sz="0" w:space="0" w:color="auto"/>
          </w:divBdr>
        </w:div>
        <w:div w:id="877817859">
          <w:marLeft w:val="0"/>
          <w:marRight w:val="0"/>
          <w:marTop w:val="0"/>
          <w:marBottom w:val="0"/>
          <w:divBdr>
            <w:top w:val="none" w:sz="0" w:space="0" w:color="auto"/>
            <w:left w:val="none" w:sz="0" w:space="0" w:color="auto"/>
            <w:bottom w:val="none" w:sz="0" w:space="0" w:color="auto"/>
            <w:right w:val="none" w:sz="0" w:space="0" w:color="auto"/>
          </w:divBdr>
        </w:div>
        <w:div w:id="1116216620">
          <w:marLeft w:val="0"/>
          <w:marRight w:val="0"/>
          <w:marTop w:val="0"/>
          <w:marBottom w:val="0"/>
          <w:divBdr>
            <w:top w:val="none" w:sz="0" w:space="0" w:color="auto"/>
            <w:left w:val="none" w:sz="0" w:space="0" w:color="auto"/>
            <w:bottom w:val="none" w:sz="0" w:space="0" w:color="auto"/>
            <w:right w:val="none" w:sz="0" w:space="0" w:color="auto"/>
          </w:divBdr>
        </w:div>
        <w:div w:id="912353718">
          <w:marLeft w:val="0"/>
          <w:marRight w:val="0"/>
          <w:marTop w:val="0"/>
          <w:marBottom w:val="0"/>
          <w:divBdr>
            <w:top w:val="none" w:sz="0" w:space="0" w:color="auto"/>
            <w:left w:val="none" w:sz="0" w:space="0" w:color="auto"/>
            <w:bottom w:val="none" w:sz="0" w:space="0" w:color="auto"/>
            <w:right w:val="none" w:sz="0" w:space="0" w:color="auto"/>
          </w:divBdr>
        </w:div>
        <w:div w:id="235674292">
          <w:marLeft w:val="0"/>
          <w:marRight w:val="0"/>
          <w:marTop w:val="0"/>
          <w:marBottom w:val="0"/>
          <w:divBdr>
            <w:top w:val="none" w:sz="0" w:space="0" w:color="auto"/>
            <w:left w:val="none" w:sz="0" w:space="0" w:color="auto"/>
            <w:bottom w:val="none" w:sz="0" w:space="0" w:color="auto"/>
            <w:right w:val="none" w:sz="0" w:space="0" w:color="auto"/>
          </w:divBdr>
        </w:div>
        <w:div w:id="3440397">
          <w:marLeft w:val="0"/>
          <w:marRight w:val="0"/>
          <w:marTop w:val="0"/>
          <w:marBottom w:val="0"/>
          <w:divBdr>
            <w:top w:val="none" w:sz="0" w:space="0" w:color="auto"/>
            <w:left w:val="none" w:sz="0" w:space="0" w:color="auto"/>
            <w:bottom w:val="none" w:sz="0" w:space="0" w:color="auto"/>
            <w:right w:val="none" w:sz="0" w:space="0" w:color="auto"/>
          </w:divBdr>
        </w:div>
        <w:div w:id="1154639004">
          <w:marLeft w:val="0"/>
          <w:marRight w:val="0"/>
          <w:marTop w:val="0"/>
          <w:marBottom w:val="0"/>
          <w:divBdr>
            <w:top w:val="none" w:sz="0" w:space="0" w:color="auto"/>
            <w:left w:val="none" w:sz="0" w:space="0" w:color="auto"/>
            <w:bottom w:val="none" w:sz="0" w:space="0" w:color="auto"/>
            <w:right w:val="none" w:sz="0" w:space="0" w:color="auto"/>
          </w:divBdr>
        </w:div>
        <w:div w:id="1285504856">
          <w:marLeft w:val="0"/>
          <w:marRight w:val="0"/>
          <w:marTop w:val="0"/>
          <w:marBottom w:val="0"/>
          <w:divBdr>
            <w:top w:val="none" w:sz="0" w:space="0" w:color="auto"/>
            <w:left w:val="none" w:sz="0" w:space="0" w:color="auto"/>
            <w:bottom w:val="none" w:sz="0" w:space="0" w:color="auto"/>
            <w:right w:val="none" w:sz="0" w:space="0" w:color="auto"/>
          </w:divBdr>
        </w:div>
        <w:div w:id="652835319">
          <w:marLeft w:val="0"/>
          <w:marRight w:val="0"/>
          <w:marTop w:val="0"/>
          <w:marBottom w:val="0"/>
          <w:divBdr>
            <w:top w:val="none" w:sz="0" w:space="0" w:color="auto"/>
            <w:left w:val="none" w:sz="0" w:space="0" w:color="auto"/>
            <w:bottom w:val="none" w:sz="0" w:space="0" w:color="auto"/>
            <w:right w:val="none" w:sz="0" w:space="0" w:color="auto"/>
          </w:divBdr>
        </w:div>
        <w:div w:id="381757389">
          <w:marLeft w:val="0"/>
          <w:marRight w:val="0"/>
          <w:marTop w:val="0"/>
          <w:marBottom w:val="0"/>
          <w:divBdr>
            <w:top w:val="none" w:sz="0" w:space="0" w:color="auto"/>
            <w:left w:val="none" w:sz="0" w:space="0" w:color="auto"/>
            <w:bottom w:val="none" w:sz="0" w:space="0" w:color="auto"/>
            <w:right w:val="none" w:sz="0" w:space="0" w:color="auto"/>
          </w:divBdr>
        </w:div>
        <w:div w:id="102458138">
          <w:marLeft w:val="0"/>
          <w:marRight w:val="0"/>
          <w:marTop w:val="0"/>
          <w:marBottom w:val="0"/>
          <w:divBdr>
            <w:top w:val="none" w:sz="0" w:space="0" w:color="auto"/>
            <w:left w:val="none" w:sz="0" w:space="0" w:color="auto"/>
            <w:bottom w:val="none" w:sz="0" w:space="0" w:color="auto"/>
            <w:right w:val="none" w:sz="0" w:space="0" w:color="auto"/>
          </w:divBdr>
        </w:div>
        <w:div w:id="1966302834">
          <w:marLeft w:val="0"/>
          <w:marRight w:val="0"/>
          <w:marTop w:val="0"/>
          <w:marBottom w:val="0"/>
          <w:divBdr>
            <w:top w:val="none" w:sz="0" w:space="0" w:color="auto"/>
            <w:left w:val="none" w:sz="0" w:space="0" w:color="auto"/>
            <w:bottom w:val="none" w:sz="0" w:space="0" w:color="auto"/>
            <w:right w:val="none" w:sz="0" w:space="0" w:color="auto"/>
          </w:divBdr>
        </w:div>
        <w:div w:id="1478693228">
          <w:marLeft w:val="0"/>
          <w:marRight w:val="0"/>
          <w:marTop w:val="0"/>
          <w:marBottom w:val="0"/>
          <w:divBdr>
            <w:top w:val="none" w:sz="0" w:space="0" w:color="auto"/>
            <w:left w:val="none" w:sz="0" w:space="0" w:color="auto"/>
            <w:bottom w:val="none" w:sz="0" w:space="0" w:color="auto"/>
            <w:right w:val="none" w:sz="0" w:space="0" w:color="auto"/>
          </w:divBdr>
        </w:div>
        <w:div w:id="2006132360">
          <w:marLeft w:val="0"/>
          <w:marRight w:val="0"/>
          <w:marTop w:val="0"/>
          <w:marBottom w:val="0"/>
          <w:divBdr>
            <w:top w:val="none" w:sz="0" w:space="0" w:color="auto"/>
            <w:left w:val="none" w:sz="0" w:space="0" w:color="auto"/>
            <w:bottom w:val="none" w:sz="0" w:space="0" w:color="auto"/>
            <w:right w:val="none" w:sz="0" w:space="0" w:color="auto"/>
          </w:divBdr>
        </w:div>
        <w:div w:id="1153522374">
          <w:marLeft w:val="0"/>
          <w:marRight w:val="0"/>
          <w:marTop w:val="0"/>
          <w:marBottom w:val="0"/>
          <w:divBdr>
            <w:top w:val="none" w:sz="0" w:space="0" w:color="auto"/>
            <w:left w:val="none" w:sz="0" w:space="0" w:color="auto"/>
            <w:bottom w:val="none" w:sz="0" w:space="0" w:color="auto"/>
            <w:right w:val="none" w:sz="0" w:space="0" w:color="auto"/>
          </w:divBdr>
        </w:div>
        <w:div w:id="2122258581">
          <w:marLeft w:val="0"/>
          <w:marRight w:val="0"/>
          <w:marTop w:val="0"/>
          <w:marBottom w:val="0"/>
          <w:divBdr>
            <w:top w:val="none" w:sz="0" w:space="0" w:color="auto"/>
            <w:left w:val="none" w:sz="0" w:space="0" w:color="auto"/>
            <w:bottom w:val="none" w:sz="0" w:space="0" w:color="auto"/>
            <w:right w:val="none" w:sz="0" w:space="0" w:color="auto"/>
          </w:divBdr>
        </w:div>
        <w:div w:id="737829278">
          <w:marLeft w:val="0"/>
          <w:marRight w:val="0"/>
          <w:marTop w:val="0"/>
          <w:marBottom w:val="0"/>
          <w:divBdr>
            <w:top w:val="none" w:sz="0" w:space="0" w:color="auto"/>
            <w:left w:val="none" w:sz="0" w:space="0" w:color="auto"/>
            <w:bottom w:val="none" w:sz="0" w:space="0" w:color="auto"/>
            <w:right w:val="none" w:sz="0" w:space="0" w:color="auto"/>
          </w:divBdr>
        </w:div>
        <w:div w:id="347216227">
          <w:marLeft w:val="0"/>
          <w:marRight w:val="0"/>
          <w:marTop w:val="0"/>
          <w:marBottom w:val="0"/>
          <w:divBdr>
            <w:top w:val="none" w:sz="0" w:space="0" w:color="auto"/>
            <w:left w:val="none" w:sz="0" w:space="0" w:color="auto"/>
            <w:bottom w:val="none" w:sz="0" w:space="0" w:color="auto"/>
            <w:right w:val="none" w:sz="0" w:space="0" w:color="auto"/>
          </w:divBdr>
        </w:div>
        <w:div w:id="2047631720">
          <w:marLeft w:val="0"/>
          <w:marRight w:val="0"/>
          <w:marTop w:val="0"/>
          <w:marBottom w:val="0"/>
          <w:divBdr>
            <w:top w:val="none" w:sz="0" w:space="0" w:color="auto"/>
            <w:left w:val="none" w:sz="0" w:space="0" w:color="auto"/>
            <w:bottom w:val="none" w:sz="0" w:space="0" w:color="auto"/>
            <w:right w:val="none" w:sz="0" w:space="0" w:color="auto"/>
          </w:divBdr>
        </w:div>
        <w:div w:id="2011906048">
          <w:marLeft w:val="0"/>
          <w:marRight w:val="0"/>
          <w:marTop w:val="0"/>
          <w:marBottom w:val="0"/>
          <w:divBdr>
            <w:top w:val="none" w:sz="0" w:space="0" w:color="auto"/>
            <w:left w:val="none" w:sz="0" w:space="0" w:color="auto"/>
            <w:bottom w:val="none" w:sz="0" w:space="0" w:color="auto"/>
            <w:right w:val="none" w:sz="0" w:space="0" w:color="auto"/>
          </w:divBdr>
        </w:div>
        <w:div w:id="1731802944">
          <w:marLeft w:val="0"/>
          <w:marRight w:val="0"/>
          <w:marTop w:val="0"/>
          <w:marBottom w:val="0"/>
          <w:divBdr>
            <w:top w:val="none" w:sz="0" w:space="0" w:color="auto"/>
            <w:left w:val="none" w:sz="0" w:space="0" w:color="auto"/>
            <w:bottom w:val="none" w:sz="0" w:space="0" w:color="auto"/>
            <w:right w:val="none" w:sz="0" w:space="0" w:color="auto"/>
          </w:divBdr>
        </w:div>
        <w:div w:id="553855767">
          <w:marLeft w:val="0"/>
          <w:marRight w:val="0"/>
          <w:marTop w:val="0"/>
          <w:marBottom w:val="0"/>
          <w:divBdr>
            <w:top w:val="none" w:sz="0" w:space="0" w:color="auto"/>
            <w:left w:val="none" w:sz="0" w:space="0" w:color="auto"/>
            <w:bottom w:val="none" w:sz="0" w:space="0" w:color="auto"/>
            <w:right w:val="none" w:sz="0" w:space="0" w:color="auto"/>
          </w:divBdr>
        </w:div>
        <w:div w:id="684945666">
          <w:marLeft w:val="0"/>
          <w:marRight w:val="0"/>
          <w:marTop w:val="0"/>
          <w:marBottom w:val="0"/>
          <w:divBdr>
            <w:top w:val="none" w:sz="0" w:space="0" w:color="auto"/>
            <w:left w:val="none" w:sz="0" w:space="0" w:color="auto"/>
            <w:bottom w:val="none" w:sz="0" w:space="0" w:color="auto"/>
            <w:right w:val="none" w:sz="0" w:space="0" w:color="auto"/>
          </w:divBdr>
        </w:div>
        <w:div w:id="276526114">
          <w:marLeft w:val="0"/>
          <w:marRight w:val="0"/>
          <w:marTop w:val="0"/>
          <w:marBottom w:val="0"/>
          <w:divBdr>
            <w:top w:val="none" w:sz="0" w:space="0" w:color="auto"/>
            <w:left w:val="none" w:sz="0" w:space="0" w:color="auto"/>
            <w:bottom w:val="none" w:sz="0" w:space="0" w:color="auto"/>
            <w:right w:val="none" w:sz="0" w:space="0" w:color="auto"/>
          </w:divBdr>
        </w:div>
        <w:div w:id="1412700452">
          <w:marLeft w:val="0"/>
          <w:marRight w:val="0"/>
          <w:marTop w:val="0"/>
          <w:marBottom w:val="0"/>
          <w:divBdr>
            <w:top w:val="none" w:sz="0" w:space="0" w:color="auto"/>
            <w:left w:val="none" w:sz="0" w:space="0" w:color="auto"/>
            <w:bottom w:val="none" w:sz="0" w:space="0" w:color="auto"/>
            <w:right w:val="none" w:sz="0" w:space="0" w:color="auto"/>
          </w:divBdr>
        </w:div>
        <w:div w:id="3409577">
          <w:marLeft w:val="0"/>
          <w:marRight w:val="0"/>
          <w:marTop w:val="0"/>
          <w:marBottom w:val="0"/>
          <w:divBdr>
            <w:top w:val="none" w:sz="0" w:space="0" w:color="auto"/>
            <w:left w:val="none" w:sz="0" w:space="0" w:color="auto"/>
            <w:bottom w:val="none" w:sz="0" w:space="0" w:color="auto"/>
            <w:right w:val="none" w:sz="0" w:space="0" w:color="auto"/>
          </w:divBdr>
        </w:div>
        <w:div w:id="105739879">
          <w:marLeft w:val="0"/>
          <w:marRight w:val="0"/>
          <w:marTop w:val="0"/>
          <w:marBottom w:val="0"/>
          <w:divBdr>
            <w:top w:val="none" w:sz="0" w:space="0" w:color="auto"/>
            <w:left w:val="none" w:sz="0" w:space="0" w:color="auto"/>
            <w:bottom w:val="none" w:sz="0" w:space="0" w:color="auto"/>
            <w:right w:val="none" w:sz="0" w:space="0" w:color="auto"/>
          </w:divBdr>
        </w:div>
        <w:div w:id="4020406">
          <w:marLeft w:val="0"/>
          <w:marRight w:val="0"/>
          <w:marTop w:val="0"/>
          <w:marBottom w:val="0"/>
          <w:divBdr>
            <w:top w:val="none" w:sz="0" w:space="0" w:color="auto"/>
            <w:left w:val="none" w:sz="0" w:space="0" w:color="auto"/>
            <w:bottom w:val="none" w:sz="0" w:space="0" w:color="auto"/>
            <w:right w:val="none" w:sz="0" w:space="0" w:color="auto"/>
          </w:divBdr>
        </w:div>
        <w:div w:id="1674065008">
          <w:marLeft w:val="0"/>
          <w:marRight w:val="0"/>
          <w:marTop w:val="0"/>
          <w:marBottom w:val="0"/>
          <w:divBdr>
            <w:top w:val="none" w:sz="0" w:space="0" w:color="auto"/>
            <w:left w:val="none" w:sz="0" w:space="0" w:color="auto"/>
            <w:bottom w:val="none" w:sz="0" w:space="0" w:color="auto"/>
            <w:right w:val="none" w:sz="0" w:space="0" w:color="auto"/>
          </w:divBdr>
        </w:div>
        <w:div w:id="1291866163">
          <w:marLeft w:val="0"/>
          <w:marRight w:val="0"/>
          <w:marTop w:val="0"/>
          <w:marBottom w:val="0"/>
          <w:divBdr>
            <w:top w:val="none" w:sz="0" w:space="0" w:color="auto"/>
            <w:left w:val="none" w:sz="0" w:space="0" w:color="auto"/>
            <w:bottom w:val="none" w:sz="0" w:space="0" w:color="auto"/>
            <w:right w:val="none" w:sz="0" w:space="0" w:color="auto"/>
          </w:divBdr>
        </w:div>
        <w:div w:id="1731463057">
          <w:marLeft w:val="0"/>
          <w:marRight w:val="0"/>
          <w:marTop w:val="0"/>
          <w:marBottom w:val="0"/>
          <w:divBdr>
            <w:top w:val="none" w:sz="0" w:space="0" w:color="auto"/>
            <w:left w:val="none" w:sz="0" w:space="0" w:color="auto"/>
            <w:bottom w:val="none" w:sz="0" w:space="0" w:color="auto"/>
            <w:right w:val="none" w:sz="0" w:space="0" w:color="auto"/>
          </w:divBdr>
        </w:div>
        <w:div w:id="1436483955">
          <w:marLeft w:val="0"/>
          <w:marRight w:val="0"/>
          <w:marTop w:val="0"/>
          <w:marBottom w:val="0"/>
          <w:divBdr>
            <w:top w:val="none" w:sz="0" w:space="0" w:color="auto"/>
            <w:left w:val="none" w:sz="0" w:space="0" w:color="auto"/>
            <w:bottom w:val="none" w:sz="0" w:space="0" w:color="auto"/>
            <w:right w:val="none" w:sz="0" w:space="0" w:color="auto"/>
          </w:divBdr>
        </w:div>
        <w:div w:id="553809782">
          <w:marLeft w:val="0"/>
          <w:marRight w:val="0"/>
          <w:marTop w:val="0"/>
          <w:marBottom w:val="0"/>
          <w:divBdr>
            <w:top w:val="none" w:sz="0" w:space="0" w:color="auto"/>
            <w:left w:val="none" w:sz="0" w:space="0" w:color="auto"/>
            <w:bottom w:val="none" w:sz="0" w:space="0" w:color="auto"/>
            <w:right w:val="none" w:sz="0" w:space="0" w:color="auto"/>
          </w:divBdr>
        </w:div>
        <w:div w:id="399595070">
          <w:marLeft w:val="0"/>
          <w:marRight w:val="0"/>
          <w:marTop w:val="0"/>
          <w:marBottom w:val="0"/>
          <w:divBdr>
            <w:top w:val="none" w:sz="0" w:space="0" w:color="auto"/>
            <w:left w:val="none" w:sz="0" w:space="0" w:color="auto"/>
            <w:bottom w:val="none" w:sz="0" w:space="0" w:color="auto"/>
            <w:right w:val="none" w:sz="0" w:space="0" w:color="auto"/>
          </w:divBdr>
        </w:div>
        <w:div w:id="946498612">
          <w:marLeft w:val="0"/>
          <w:marRight w:val="0"/>
          <w:marTop w:val="0"/>
          <w:marBottom w:val="0"/>
          <w:divBdr>
            <w:top w:val="none" w:sz="0" w:space="0" w:color="auto"/>
            <w:left w:val="none" w:sz="0" w:space="0" w:color="auto"/>
            <w:bottom w:val="none" w:sz="0" w:space="0" w:color="auto"/>
            <w:right w:val="none" w:sz="0" w:space="0" w:color="auto"/>
          </w:divBdr>
        </w:div>
        <w:div w:id="752237835">
          <w:marLeft w:val="0"/>
          <w:marRight w:val="0"/>
          <w:marTop w:val="0"/>
          <w:marBottom w:val="0"/>
          <w:divBdr>
            <w:top w:val="none" w:sz="0" w:space="0" w:color="auto"/>
            <w:left w:val="none" w:sz="0" w:space="0" w:color="auto"/>
            <w:bottom w:val="none" w:sz="0" w:space="0" w:color="auto"/>
            <w:right w:val="none" w:sz="0" w:space="0" w:color="auto"/>
          </w:divBdr>
        </w:div>
        <w:div w:id="1474372188">
          <w:marLeft w:val="0"/>
          <w:marRight w:val="0"/>
          <w:marTop w:val="0"/>
          <w:marBottom w:val="0"/>
          <w:divBdr>
            <w:top w:val="none" w:sz="0" w:space="0" w:color="auto"/>
            <w:left w:val="none" w:sz="0" w:space="0" w:color="auto"/>
            <w:bottom w:val="none" w:sz="0" w:space="0" w:color="auto"/>
            <w:right w:val="none" w:sz="0" w:space="0" w:color="auto"/>
          </w:divBdr>
        </w:div>
        <w:div w:id="1033195546">
          <w:marLeft w:val="0"/>
          <w:marRight w:val="0"/>
          <w:marTop w:val="0"/>
          <w:marBottom w:val="0"/>
          <w:divBdr>
            <w:top w:val="none" w:sz="0" w:space="0" w:color="auto"/>
            <w:left w:val="none" w:sz="0" w:space="0" w:color="auto"/>
            <w:bottom w:val="none" w:sz="0" w:space="0" w:color="auto"/>
            <w:right w:val="none" w:sz="0" w:space="0" w:color="auto"/>
          </w:divBdr>
        </w:div>
        <w:div w:id="597754369">
          <w:marLeft w:val="0"/>
          <w:marRight w:val="0"/>
          <w:marTop w:val="0"/>
          <w:marBottom w:val="0"/>
          <w:divBdr>
            <w:top w:val="none" w:sz="0" w:space="0" w:color="auto"/>
            <w:left w:val="none" w:sz="0" w:space="0" w:color="auto"/>
            <w:bottom w:val="none" w:sz="0" w:space="0" w:color="auto"/>
            <w:right w:val="none" w:sz="0" w:space="0" w:color="auto"/>
          </w:divBdr>
        </w:div>
        <w:div w:id="1824010052">
          <w:marLeft w:val="0"/>
          <w:marRight w:val="0"/>
          <w:marTop w:val="0"/>
          <w:marBottom w:val="0"/>
          <w:divBdr>
            <w:top w:val="none" w:sz="0" w:space="0" w:color="auto"/>
            <w:left w:val="none" w:sz="0" w:space="0" w:color="auto"/>
            <w:bottom w:val="none" w:sz="0" w:space="0" w:color="auto"/>
            <w:right w:val="none" w:sz="0" w:space="0" w:color="auto"/>
          </w:divBdr>
        </w:div>
        <w:div w:id="1629045532">
          <w:marLeft w:val="0"/>
          <w:marRight w:val="0"/>
          <w:marTop w:val="0"/>
          <w:marBottom w:val="0"/>
          <w:divBdr>
            <w:top w:val="none" w:sz="0" w:space="0" w:color="auto"/>
            <w:left w:val="none" w:sz="0" w:space="0" w:color="auto"/>
            <w:bottom w:val="none" w:sz="0" w:space="0" w:color="auto"/>
            <w:right w:val="none" w:sz="0" w:space="0" w:color="auto"/>
          </w:divBdr>
        </w:div>
        <w:div w:id="470682198">
          <w:marLeft w:val="0"/>
          <w:marRight w:val="0"/>
          <w:marTop w:val="0"/>
          <w:marBottom w:val="0"/>
          <w:divBdr>
            <w:top w:val="none" w:sz="0" w:space="0" w:color="auto"/>
            <w:left w:val="none" w:sz="0" w:space="0" w:color="auto"/>
            <w:bottom w:val="none" w:sz="0" w:space="0" w:color="auto"/>
            <w:right w:val="none" w:sz="0" w:space="0" w:color="auto"/>
          </w:divBdr>
        </w:div>
        <w:div w:id="72355526">
          <w:marLeft w:val="0"/>
          <w:marRight w:val="0"/>
          <w:marTop w:val="0"/>
          <w:marBottom w:val="0"/>
          <w:divBdr>
            <w:top w:val="none" w:sz="0" w:space="0" w:color="auto"/>
            <w:left w:val="none" w:sz="0" w:space="0" w:color="auto"/>
            <w:bottom w:val="none" w:sz="0" w:space="0" w:color="auto"/>
            <w:right w:val="none" w:sz="0" w:space="0" w:color="auto"/>
          </w:divBdr>
        </w:div>
        <w:div w:id="1590576732">
          <w:marLeft w:val="0"/>
          <w:marRight w:val="0"/>
          <w:marTop w:val="0"/>
          <w:marBottom w:val="0"/>
          <w:divBdr>
            <w:top w:val="none" w:sz="0" w:space="0" w:color="auto"/>
            <w:left w:val="none" w:sz="0" w:space="0" w:color="auto"/>
            <w:bottom w:val="none" w:sz="0" w:space="0" w:color="auto"/>
            <w:right w:val="none" w:sz="0" w:space="0" w:color="auto"/>
          </w:divBdr>
        </w:div>
        <w:div w:id="1282033387">
          <w:marLeft w:val="0"/>
          <w:marRight w:val="0"/>
          <w:marTop w:val="0"/>
          <w:marBottom w:val="0"/>
          <w:divBdr>
            <w:top w:val="none" w:sz="0" w:space="0" w:color="auto"/>
            <w:left w:val="none" w:sz="0" w:space="0" w:color="auto"/>
            <w:bottom w:val="none" w:sz="0" w:space="0" w:color="auto"/>
            <w:right w:val="none" w:sz="0" w:space="0" w:color="auto"/>
          </w:divBdr>
        </w:div>
        <w:div w:id="1300111779">
          <w:marLeft w:val="0"/>
          <w:marRight w:val="0"/>
          <w:marTop w:val="0"/>
          <w:marBottom w:val="0"/>
          <w:divBdr>
            <w:top w:val="none" w:sz="0" w:space="0" w:color="auto"/>
            <w:left w:val="none" w:sz="0" w:space="0" w:color="auto"/>
            <w:bottom w:val="none" w:sz="0" w:space="0" w:color="auto"/>
            <w:right w:val="none" w:sz="0" w:space="0" w:color="auto"/>
          </w:divBdr>
        </w:div>
        <w:div w:id="63525541">
          <w:marLeft w:val="0"/>
          <w:marRight w:val="0"/>
          <w:marTop w:val="0"/>
          <w:marBottom w:val="0"/>
          <w:divBdr>
            <w:top w:val="none" w:sz="0" w:space="0" w:color="auto"/>
            <w:left w:val="none" w:sz="0" w:space="0" w:color="auto"/>
            <w:bottom w:val="none" w:sz="0" w:space="0" w:color="auto"/>
            <w:right w:val="none" w:sz="0" w:space="0" w:color="auto"/>
          </w:divBdr>
        </w:div>
        <w:div w:id="484055274">
          <w:marLeft w:val="0"/>
          <w:marRight w:val="0"/>
          <w:marTop w:val="0"/>
          <w:marBottom w:val="0"/>
          <w:divBdr>
            <w:top w:val="none" w:sz="0" w:space="0" w:color="auto"/>
            <w:left w:val="none" w:sz="0" w:space="0" w:color="auto"/>
            <w:bottom w:val="none" w:sz="0" w:space="0" w:color="auto"/>
            <w:right w:val="none" w:sz="0" w:space="0" w:color="auto"/>
          </w:divBdr>
        </w:div>
        <w:div w:id="1497572462">
          <w:marLeft w:val="0"/>
          <w:marRight w:val="0"/>
          <w:marTop w:val="0"/>
          <w:marBottom w:val="0"/>
          <w:divBdr>
            <w:top w:val="none" w:sz="0" w:space="0" w:color="auto"/>
            <w:left w:val="none" w:sz="0" w:space="0" w:color="auto"/>
            <w:bottom w:val="none" w:sz="0" w:space="0" w:color="auto"/>
            <w:right w:val="none" w:sz="0" w:space="0" w:color="auto"/>
          </w:divBdr>
        </w:div>
        <w:div w:id="800459713">
          <w:marLeft w:val="0"/>
          <w:marRight w:val="0"/>
          <w:marTop w:val="0"/>
          <w:marBottom w:val="0"/>
          <w:divBdr>
            <w:top w:val="none" w:sz="0" w:space="0" w:color="auto"/>
            <w:left w:val="none" w:sz="0" w:space="0" w:color="auto"/>
            <w:bottom w:val="none" w:sz="0" w:space="0" w:color="auto"/>
            <w:right w:val="none" w:sz="0" w:space="0" w:color="auto"/>
          </w:divBdr>
        </w:div>
        <w:div w:id="2044480102">
          <w:marLeft w:val="0"/>
          <w:marRight w:val="0"/>
          <w:marTop w:val="0"/>
          <w:marBottom w:val="0"/>
          <w:divBdr>
            <w:top w:val="none" w:sz="0" w:space="0" w:color="auto"/>
            <w:left w:val="none" w:sz="0" w:space="0" w:color="auto"/>
            <w:bottom w:val="none" w:sz="0" w:space="0" w:color="auto"/>
            <w:right w:val="none" w:sz="0" w:space="0" w:color="auto"/>
          </w:divBdr>
        </w:div>
        <w:div w:id="1021399724">
          <w:marLeft w:val="0"/>
          <w:marRight w:val="0"/>
          <w:marTop w:val="0"/>
          <w:marBottom w:val="0"/>
          <w:divBdr>
            <w:top w:val="none" w:sz="0" w:space="0" w:color="auto"/>
            <w:left w:val="none" w:sz="0" w:space="0" w:color="auto"/>
            <w:bottom w:val="none" w:sz="0" w:space="0" w:color="auto"/>
            <w:right w:val="none" w:sz="0" w:space="0" w:color="auto"/>
          </w:divBdr>
        </w:div>
        <w:div w:id="781605905">
          <w:marLeft w:val="0"/>
          <w:marRight w:val="0"/>
          <w:marTop w:val="0"/>
          <w:marBottom w:val="0"/>
          <w:divBdr>
            <w:top w:val="none" w:sz="0" w:space="0" w:color="auto"/>
            <w:left w:val="none" w:sz="0" w:space="0" w:color="auto"/>
            <w:bottom w:val="none" w:sz="0" w:space="0" w:color="auto"/>
            <w:right w:val="none" w:sz="0" w:space="0" w:color="auto"/>
          </w:divBdr>
        </w:div>
        <w:div w:id="719672108">
          <w:marLeft w:val="0"/>
          <w:marRight w:val="0"/>
          <w:marTop w:val="0"/>
          <w:marBottom w:val="0"/>
          <w:divBdr>
            <w:top w:val="none" w:sz="0" w:space="0" w:color="auto"/>
            <w:left w:val="none" w:sz="0" w:space="0" w:color="auto"/>
            <w:bottom w:val="none" w:sz="0" w:space="0" w:color="auto"/>
            <w:right w:val="none" w:sz="0" w:space="0" w:color="auto"/>
          </w:divBdr>
        </w:div>
        <w:div w:id="1926063701">
          <w:marLeft w:val="0"/>
          <w:marRight w:val="0"/>
          <w:marTop w:val="0"/>
          <w:marBottom w:val="0"/>
          <w:divBdr>
            <w:top w:val="none" w:sz="0" w:space="0" w:color="auto"/>
            <w:left w:val="none" w:sz="0" w:space="0" w:color="auto"/>
            <w:bottom w:val="none" w:sz="0" w:space="0" w:color="auto"/>
            <w:right w:val="none" w:sz="0" w:space="0" w:color="auto"/>
          </w:divBdr>
        </w:div>
        <w:div w:id="1849370481">
          <w:marLeft w:val="0"/>
          <w:marRight w:val="0"/>
          <w:marTop w:val="0"/>
          <w:marBottom w:val="0"/>
          <w:divBdr>
            <w:top w:val="none" w:sz="0" w:space="0" w:color="auto"/>
            <w:left w:val="none" w:sz="0" w:space="0" w:color="auto"/>
            <w:bottom w:val="none" w:sz="0" w:space="0" w:color="auto"/>
            <w:right w:val="none" w:sz="0" w:space="0" w:color="auto"/>
          </w:divBdr>
        </w:div>
        <w:div w:id="916792564">
          <w:marLeft w:val="0"/>
          <w:marRight w:val="0"/>
          <w:marTop w:val="0"/>
          <w:marBottom w:val="0"/>
          <w:divBdr>
            <w:top w:val="none" w:sz="0" w:space="0" w:color="auto"/>
            <w:left w:val="none" w:sz="0" w:space="0" w:color="auto"/>
            <w:bottom w:val="none" w:sz="0" w:space="0" w:color="auto"/>
            <w:right w:val="none" w:sz="0" w:space="0" w:color="auto"/>
          </w:divBdr>
        </w:div>
        <w:div w:id="1130901931">
          <w:marLeft w:val="0"/>
          <w:marRight w:val="0"/>
          <w:marTop w:val="0"/>
          <w:marBottom w:val="0"/>
          <w:divBdr>
            <w:top w:val="none" w:sz="0" w:space="0" w:color="auto"/>
            <w:left w:val="none" w:sz="0" w:space="0" w:color="auto"/>
            <w:bottom w:val="none" w:sz="0" w:space="0" w:color="auto"/>
            <w:right w:val="none" w:sz="0" w:space="0" w:color="auto"/>
          </w:divBdr>
        </w:div>
        <w:div w:id="2000771638">
          <w:marLeft w:val="0"/>
          <w:marRight w:val="0"/>
          <w:marTop w:val="0"/>
          <w:marBottom w:val="0"/>
          <w:divBdr>
            <w:top w:val="none" w:sz="0" w:space="0" w:color="auto"/>
            <w:left w:val="none" w:sz="0" w:space="0" w:color="auto"/>
            <w:bottom w:val="none" w:sz="0" w:space="0" w:color="auto"/>
            <w:right w:val="none" w:sz="0" w:space="0" w:color="auto"/>
          </w:divBdr>
        </w:div>
        <w:div w:id="1511678464">
          <w:marLeft w:val="0"/>
          <w:marRight w:val="0"/>
          <w:marTop w:val="0"/>
          <w:marBottom w:val="0"/>
          <w:divBdr>
            <w:top w:val="none" w:sz="0" w:space="0" w:color="auto"/>
            <w:left w:val="none" w:sz="0" w:space="0" w:color="auto"/>
            <w:bottom w:val="none" w:sz="0" w:space="0" w:color="auto"/>
            <w:right w:val="none" w:sz="0" w:space="0" w:color="auto"/>
          </w:divBdr>
        </w:div>
        <w:div w:id="756756590">
          <w:marLeft w:val="0"/>
          <w:marRight w:val="0"/>
          <w:marTop w:val="0"/>
          <w:marBottom w:val="0"/>
          <w:divBdr>
            <w:top w:val="none" w:sz="0" w:space="0" w:color="auto"/>
            <w:left w:val="none" w:sz="0" w:space="0" w:color="auto"/>
            <w:bottom w:val="none" w:sz="0" w:space="0" w:color="auto"/>
            <w:right w:val="none" w:sz="0" w:space="0" w:color="auto"/>
          </w:divBdr>
        </w:div>
        <w:div w:id="344213448">
          <w:marLeft w:val="0"/>
          <w:marRight w:val="0"/>
          <w:marTop w:val="0"/>
          <w:marBottom w:val="0"/>
          <w:divBdr>
            <w:top w:val="none" w:sz="0" w:space="0" w:color="auto"/>
            <w:left w:val="none" w:sz="0" w:space="0" w:color="auto"/>
            <w:bottom w:val="none" w:sz="0" w:space="0" w:color="auto"/>
            <w:right w:val="none" w:sz="0" w:space="0" w:color="auto"/>
          </w:divBdr>
        </w:div>
        <w:div w:id="1828478578">
          <w:marLeft w:val="0"/>
          <w:marRight w:val="0"/>
          <w:marTop w:val="0"/>
          <w:marBottom w:val="0"/>
          <w:divBdr>
            <w:top w:val="none" w:sz="0" w:space="0" w:color="auto"/>
            <w:left w:val="none" w:sz="0" w:space="0" w:color="auto"/>
            <w:bottom w:val="none" w:sz="0" w:space="0" w:color="auto"/>
            <w:right w:val="none" w:sz="0" w:space="0" w:color="auto"/>
          </w:divBdr>
        </w:div>
        <w:div w:id="1320235480">
          <w:marLeft w:val="0"/>
          <w:marRight w:val="0"/>
          <w:marTop w:val="0"/>
          <w:marBottom w:val="0"/>
          <w:divBdr>
            <w:top w:val="none" w:sz="0" w:space="0" w:color="auto"/>
            <w:left w:val="none" w:sz="0" w:space="0" w:color="auto"/>
            <w:bottom w:val="none" w:sz="0" w:space="0" w:color="auto"/>
            <w:right w:val="none" w:sz="0" w:space="0" w:color="auto"/>
          </w:divBdr>
        </w:div>
        <w:div w:id="1319460240">
          <w:marLeft w:val="0"/>
          <w:marRight w:val="0"/>
          <w:marTop w:val="0"/>
          <w:marBottom w:val="0"/>
          <w:divBdr>
            <w:top w:val="none" w:sz="0" w:space="0" w:color="auto"/>
            <w:left w:val="none" w:sz="0" w:space="0" w:color="auto"/>
            <w:bottom w:val="none" w:sz="0" w:space="0" w:color="auto"/>
            <w:right w:val="none" w:sz="0" w:space="0" w:color="auto"/>
          </w:divBdr>
        </w:div>
        <w:div w:id="204802377">
          <w:marLeft w:val="0"/>
          <w:marRight w:val="0"/>
          <w:marTop w:val="0"/>
          <w:marBottom w:val="0"/>
          <w:divBdr>
            <w:top w:val="none" w:sz="0" w:space="0" w:color="auto"/>
            <w:left w:val="none" w:sz="0" w:space="0" w:color="auto"/>
            <w:bottom w:val="none" w:sz="0" w:space="0" w:color="auto"/>
            <w:right w:val="none" w:sz="0" w:space="0" w:color="auto"/>
          </w:divBdr>
        </w:div>
        <w:div w:id="755059386">
          <w:marLeft w:val="0"/>
          <w:marRight w:val="0"/>
          <w:marTop w:val="0"/>
          <w:marBottom w:val="0"/>
          <w:divBdr>
            <w:top w:val="none" w:sz="0" w:space="0" w:color="auto"/>
            <w:left w:val="none" w:sz="0" w:space="0" w:color="auto"/>
            <w:bottom w:val="none" w:sz="0" w:space="0" w:color="auto"/>
            <w:right w:val="none" w:sz="0" w:space="0" w:color="auto"/>
          </w:divBdr>
        </w:div>
        <w:div w:id="1796214520">
          <w:marLeft w:val="0"/>
          <w:marRight w:val="0"/>
          <w:marTop w:val="0"/>
          <w:marBottom w:val="0"/>
          <w:divBdr>
            <w:top w:val="none" w:sz="0" w:space="0" w:color="auto"/>
            <w:left w:val="none" w:sz="0" w:space="0" w:color="auto"/>
            <w:bottom w:val="none" w:sz="0" w:space="0" w:color="auto"/>
            <w:right w:val="none" w:sz="0" w:space="0" w:color="auto"/>
          </w:divBdr>
        </w:div>
        <w:div w:id="1521966882">
          <w:marLeft w:val="0"/>
          <w:marRight w:val="0"/>
          <w:marTop w:val="0"/>
          <w:marBottom w:val="0"/>
          <w:divBdr>
            <w:top w:val="none" w:sz="0" w:space="0" w:color="auto"/>
            <w:left w:val="none" w:sz="0" w:space="0" w:color="auto"/>
            <w:bottom w:val="none" w:sz="0" w:space="0" w:color="auto"/>
            <w:right w:val="none" w:sz="0" w:space="0" w:color="auto"/>
          </w:divBdr>
        </w:div>
        <w:div w:id="771515668">
          <w:marLeft w:val="0"/>
          <w:marRight w:val="0"/>
          <w:marTop w:val="0"/>
          <w:marBottom w:val="0"/>
          <w:divBdr>
            <w:top w:val="none" w:sz="0" w:space="0" w:color="auto"/>
            <w:left w:val="none" w:sz="0" w:space="0" w:color="auto"/>
            <w:bottom w:val="none" w:sz="0" w:space="0" w:color="auto"/>
            <w:right w:val="none" w:sz="0" w:space="0" w:color="auto"/>
          </w:divBdr>
        </w:div>
        <w:div w:id="1158351831">
          <w:marLeft w:val="0"/>
          <w:marRight w:val="0"/>
          <w:marTop w:val="0"/>
          <w:marBottom w:val="0"/>
          <w:divBdr>
            <w:top w:val="none" w:sz="0" w:space="0" w:color="auto"/>
            <w:left w:val="none" w:sz="0" w:space="0" w:color="auto"/>
            <w:bottom w:val="none" w:sz="0" w:space="0" w:color="auto"/>
            <w:right w:val="none" w:sz="0" w:space="0" w:color="auto"/>
          </w:divBdr>
        </w:div>
        <w:div w:id="1031607606">
          <w:marLeft w:val="0"/>
          <w:marRight w:val="0"/>
          <w:marTop w:val="0"/>
          <w:marBottom w:val="0"/>
          <w:divBdr>
            <w:top w:val="none" w:sz="0" w:space="0" w:color="auto"/>
            <w:left w:val="none" w:sz="0" w:space="0" w:color="auto"/>
            <w:bottom w:val="none" w:sz="0" w:space="0" w:color="auto"/>
            <w:right w:val="none" w:sz="0" w:space="0" w:color="auto"/>
          </w:divBdr>
        </w:div>
        <w:div w:id="1484465507">
          <w:marLeft w:val="0"/>
          <w:marRight w:val="0"/>
          <w:marTop w:val="0"/>
          <w:marBottom w:val="0"/>
          <w:divBdr>
            <w:top w:val="none" w:sz="0" w:space="0" w:color="auto"/>
            <w:left w:val="none" w:sz="0" w:space="0" w:color="auto"/>
            <w:bottom w:val="none" w:sz="0" w:space="0" w:color="auto"/>
            <w:right w:val="none" w:sz="0" w:space="0" w:color="auto"/>
          </w:divBdr>
        </w:div>
        <w:div w:id="1375808016">
          <w:marLeft w:val="0"/>
          <w:marRight w:val="0"/>
          <w:marTop w:val="0"/>
          <w:marBottom w:val="0"/>
          <w:divBdr>
            <w:top w:val="none" w:sz="0" w:space="0" w:color="auto"/>
            <w:left w:val="none" w:sz="0" w:space="0" w:color="auto"/>
            <w:bottom w:val="none" w:sz="0" w:space="0" w:color="auto"/>
            <w:right w:val="none" w:sz="0" w:space="0" w:color="auto"/>
          </w:divBdr>
        </w:div>
        <w:div w:id="1018003036">
          <w:marLeft w:val="0"/>
          <w:marRight w:val="0"/>
          <w:marTop w:val="0"/>
          <w:marBottom w:val="0"/>
          <w:divBdr>
            <w:top w:val="none" w:sz="0" w:space="0" w:color="auto"/>
            <w:left w:val="none" w:sz="0" w:space="0" w:color="auto"/>
            <w:bottom w:val="none" w:sz="0" w:space="0" w:color="auto"/>
            <w:right w:val="none" w:sz="0" w:space="0" w:color="auto"/>
          </w:divBdr>
        </w:div>
        <w:div w:id="827789987">
          <w:marLeft w:val="0"/>
          <w:marRight w:val="0"/>
          <w:marTop w:val="0"/>
          <w:marBottom w:val="0"/>
          <w:divBdr>
            <w:top w:val="none" w:sz="0" w:space="0" w:color="auto"/>
            <w:left w:val="none" w:sz="0" w:space="0" w:color="auto"/>
            <w:bottom w:val="none" w:sz="0" w:space="0" w:color="auto"/>
            <w:right w:val="none" w:sz="0" w:space="0" w:color="auto"/>
          </w:divBdr>
        </w:div>
        <w:div w:id="357660748">
          <w:marLeft w:val="0"/>
          <w:marRight w:val="0"/>
          <w:marTop w:val="0"/>
          <w:marBottom w:val="0"/>
          <w:divBdr>
            <w:top w:val="none" w:sz="0" w:space="0" w:color="auto"/>
            <w:left w:val="none" w:sz="0" w:space="0" w:color="auto"/>
            <w:bottom w:val="none" w:sz="0" w:space="0" w:color="auto"/>
            <w:right w:val="none" w:sz="0" w:space="0" w:color="auto"/>
          </w:divBdr>
        </w:div>
        <w:div w:id="939291167">
          <w:marLeft w:val="0"/>
          <w:marRight w:val="0"/>
          <w:marTop w:val="0"/>
          <w:marBottom w:val="0"/>
          <w:divBdr>
            <w:top w:val="none" w:sz="0" w:space="0" w:color="auto"/>
            <w:left w:val="none" w:sz="0" w:space="0" w:color="auto"/>
            <w:bottom w:val="none" w:sz="0" w:space="0" w:color="auto"/>
            <w:right w:val="none" w:sz="0" w:space="0" w:color="auto"/>
          </w:divBdr>
        </w:div>
        <w:div w:id="818688308">
          <w:marLeft w:val="0"/>
          <w:marRight w:val="0"/>
          <w:marTop w:val="0"/>
          <w:marBottom w:val="0"/>
          <w:divBdr>
            <w:top w:val="none" w:sz="0" w:space="0" w:color="auto"/>
            <w:left w:val="none" w:sz="0" w:space="0" w:color="auto"/>
            <w:bottom w:val="none" w:sz="0" w:space="0" w:color="auto"/>
            <w:right w:val="none" w:sz="0" w:space="0" w:color="auto"/>
          </w:divBdr>
        </w:div>
        <w:div w:id="973365718">
          <w:marLeft w:val="0"/>
          <w:marRight w:val="0"/>
          <w:marTop w:val="0"/>
          <w:marBottom w:val="0"/>
          <w:divBdr>
            <w:top w:val="none" w:sz="0" w:space="0" w:color="auto"/>
            <w:left w:val="none" w:sz="0" w:space="0" w:color="auto"/>
            <w:bottom w:val="none" w:sz="0" w:space="0" w:color="auto"/>
            <w:right w:val="none" w:sz="0" w:space="0" w:color="auto"/>
          </w:divBdr>
        </w:div>
        <w:div w:id="97606952">
          <w:marLeft w:val="0"/>
          <w:marRight w:val="0"/>
          <w:marTop w:val="0"/>
          <w:marBottom w:val="0"/>
          <w:divBdr>
            <w:top w:val="none" w:sz="0" w:space="0" w:color="auto"/>
            <w:left w:val="none" w:sz="0" w:space="0" w:color="auto"/>
            <w:bottom w:val="none" w:sz="0" w:space="0" w:color="auto"/>
            <w:right w:val="none" w:sz="0" w:space="0" w:color="auto"/>
          </w:divBdr>
        </w:div>
        <w:div w:id="1521774486">
          <w:marLeft w:val="0"/>
          <w:marRight w:val="0"/>
          <w:marTop w:val="0"/>
          <w:marBottom w:val="0"/>
          <w:divBdr>
            <w:top w:val="none" w:sz="0" w:space="0" w:color="auto"/>
            <w:left w:val="none" w:sz="0" w:space="0" w:color="auto"/>
            <w:bottom w:val="none" w:sz="0" w:space="0" w:color="auto"/>
            <w:right w:val="none" w:sz="0" w:space="0" w:color="auto"/>
          </w:divBdr>
        </w:div>
        <w:div w:id="69349266">
          <w:marLeft w:val="0"/>
          <w:marRight w:val="0"/>
          <w:marTop w:val="0"/>
          <w:marBottom w:val="0"/>
          <w:divBdr>
            <w:top w:val="none" w:sz="0" w:space="0" w:color="auto"/>
            <w:left w:val="none" w:sz="0" w:space="0" w:color="auto"/>
            <w:bottom w:val="none" w:sz="0" w:space="0" w:color="auto"/>
            <w:right w:val="none" w:sz="0" w:space="0" w:color="auto"/>
          </w:divBdr>
        </w:div>
        <w:div w:id="198780583">
          <w:marLeft w:val="0"/>
          <w:marRight w:val="0"/>
          <w:marTop w:val="0"/>
          <w:marBottom w:val="0"/>
          <w:divBdr>
            <w:top w:val="none" w:sz="0" w:space="0" w:color="auto"/>
            <w:left w:val="none" w:sz="0" w:space="0" w:color="auto"/>
            <w:bottom w:val="none" w:sz="0" w:space="0" w:color="auto"/>
            <w:right w:val="none" w:sz="0" w:space="0" w:color="auto"/>
          </w:divBdr>
        </w:div>
        <w:div w:id="1851404550">
          <w:marLeft w:val="0"/>
          <w:marRight w:val="0"/>
          <w:marTop w:val="0"/>
          <w:marBottom w:val="0"/>
          <w:divBdr>
            <w:top w:val="none" w:sz="0" w:space="0" w:color="auto"/>
            <w:left w:val="none" w:sz="0" w:space="0" w:color="auto"/>
            <w:bottom w:val="none" w:sz="0" w:space="0" w:color="auto"/>
            <w:right w:val="none" w:sz="0" w:space="0" w:color="auto"/>
          </w:divBdr>
        </w:div>
        <w:div w:id="1311864066">
          <w:marLeft w:val="0"/>
          <w:marRight w:val="0"/>
          <w:marTop w:val="0"/>
          <w:marBottom w:val="0"/>
          <w:divBdr>
            <w:top w:val="none" w:sz="0" w:space="0" w:color="auto"/>
            <w:left w:val="none" w:sz="0" w:space="0" w:color="auto"/>
            <w:bottom w:val="none" w:sz="0" w:space="0" w:color="auto"/>
            <w:right w:val="none" w:sz="0" w:space="0" w:color="auto"/>
          </w:divBdr>
        </w:div>
        <w:div w:id="2006320905">
          <w:marLeft w:val="0"/>
          <w:marRight w:val="0"/>
          <w:marTop w:val="0"/>
          <w:marBottom w:val="0"/>
          <w:divBdr>
            <w:top w:val="none" w:sz="0" w:space="0" w:color="auto"/>
            <w:left w:val="none" w:sz="0" w:space="0" w:color="auto"/>
            <w:bottom w:val="none" w:sz="0" w:space="0" w:color="auto"/>
            <w:right w:val="none" w:sz="0" w:space="0" w:color="auto"/>
          </w:divBdr>
        </w:div>
        <w:div w:id="1597593020">
          <w:marLeft w:val="0"/>
          <w:marRight w:val="0"/>
          <w:marTop w:val="0"/>
          <w:marBottom w:val="0"/>
          <w:divBdr>
            <w:top w:val="none" w:sz="0" w:space="0" w:color="auto"/>
            <w:left w:val="none" w:sz="0" w:space="0" w:color="auto"/>
            <w:bottom w:val="none" w:sz="0" w:space="0" w:color="auto"/>
            <w:right w:val="none" w:sz="0" w:space="0" w:color="auto"/>
          </w:divBdr>
        </w:div>
        <w:div w:id="897516121">
          <w:marLeft w:val="0"/>
          <w:marRight w:val="0"/>
          <w:marTop w:val="0"/>
          <w:marBottom w:val="0"/>
          <w:divBdr>
            <w:top w:val="none" w:sz="0" w:space="0" w:color="auto"/>
            <w:left w:val="none" w:sz="0" w:space="0" w:color="auto"/>
            <w:bottom w:val="none" w:sz="0" w:space="0" w:color="auto"/>
            <w:right w:val="none" w:sz="0" w:space="0" w:color="auto"/>
          </w:divBdr>
        </w:div>
        <w:div w:id="441920889">
          <w:marLeft w:val="0"/>
          <w:marRight w:val="0"/>
          <w:marTop w:val="0"/>
          <w:marBottom w:val="0"/>
          <w:divBdr>
            <w:top w:val="none" w:sz="0" w:space="0" w:color="auto"/>
            <w:left w:val="none" w:sz="0" w:space="0" w:color="auto"/>
            <w:bottom w:val="none" w:sz="0" w:space="0" w:color="auto"/>
            <w:right w:val="none" w:sz="0" w:space="0" w:color="auto"/>
          </w:divBdr>
        </w:div>
        <w:div w:id="275216594">
          <w:marLeft w:val="0"/>
          <w:marRight w:val="0"/>
          <w:marTop w:val="0"/>
          <w:marBottom w:val="0"/>
          <w:divBdr>
            <w:top w:val="none" w:sz="0" w:space="0" w:color="auto"/>
            <w:left w:val="none" w:sz="0" w:space="0" w:color="auto"/>
            <w:bottom w:val="none" w:sz="0" w:space="0" w:color="auto"/>
            <w:right w:val="none" w:sz="0" w:space="0" w:color="auto"/>
          </w:divBdr>
        </w:div>
        <w:div w:id="840119311">
          <w:marLeft w:val="0"/>
          <w:marRight w:val="0"/>
          <w:marTop w:val="0"/>
          <w:marBottom w:val="0"/>
          <w:divBdr>
            <w:top w:val="none" w:sz="0" w:space="0" w:color="auto"/>
            <w:left w:val="none" w:sz="0" w:space="0" w:color="auto"/>
            <w:bottom w:val="none" w:sz="0" w:space="0" w:color="auto"/>
            <w:right w:val="none" w:sz="0" w:space="0" w:color="auto"/>
          </w:divBdr>
        </w:div>
        <w:div w:id="969634343">
          <w:marLeft w:val="0"/>
          <w:marRight w:val="0"/>
          <w:marTop w:val="0"/>
          <w:marBottom w:val="0"/>
          <w:divBdr>
            <w:top w:val="none" w:sz="0" w:space="0" w:color="auto"/>
            <w:left w:val="none" w:sz="0" w:space="0" w:color="auto"/>
            <w:bottom w:val="none" w:sz="0" w:space="0" w:color="auto"/>
            <w:right w:val="none" w:sz="0" w:space="0" w:color="auto"/>
          </w:divBdr>
        </w:div>
        <w:div w:id="1960792897">
          <w:marLeft w:val="0"/>
          <w:marRight w:val="0"/>
          <w:marTop w:val="0"/>
          <w:marBottom w:val="0"/>
          <w:divBdr>
            <w:top w:val="none" w:sz="0" w:space="0" w:color="auto"/>
            <w:left w:val="none" w:sz="0" w:space="0" w:color="auto"/>
            <w:bottom w:val="none" w:sz="0" w:space="0" w:color="auto"/>
            <w:right w:val="none" w:sz="0" w:space="0" w:color="auto"/>
          </w:divBdr>
        </w:div>
        <w:div w:id="144317048">
          <w:marLeft w:val="0"/>
          <w:marRight w:val="0"/>
          <w:marTop w:val="0"/>
          <w:marBottom w:val="0"/>
          <w:divBdr>
            <w:top w:val="none" w:sz="0" w:space="0" w:color="auto"/>
            <w:left w:val="none" w:sz="0" w:space="0" w:color="auto"/>
            <w:bottom w:val="none" w:sz="0" w:space="0" w:color="auto"/>
            <w:right w:val="none" w:sz="0" w:space="0" w:color="auto"/>
          </w:divBdr>
        </w:div>
        <w:div w:id="1893105480">
          <w:marLeft w:val="0"/>
          <w:marRight w:val="0"/>
          <w:marTop w:val="0"/>
          <w:marBottom w:val="0"/>
          <w:divBdr>
            <w:top w:val="none" w:sz="0" w:space="0" w:color="auto"/>
            <w:left w:val="none" w:sz="0" w:space="0" w:color="auto"/>
            <w:bottom w:val="none" w:sz="0" w:space="0" w:color="auto"/>
            <w:right w:val="none" w:sz="0" w:space="0" w:color="auto"/>
          </w:divBdr>
        </w:div>
        <w:div w:id="622003859">
          <w:marLeft w:val="0"/>
          <w:marRight w:val="0"/>
          <w:marTop w:val="0"/>
          <w:marBottom w:val="0"/>
          <w:divBdr>
            <w:top w:val="none" w:sz="0" w:space="0" w:color="auto"/>
            <w:left w:val="none" w:sz="0" w:space="0" w:color="auto"/>
            <w:bottom w:val="none" w:sz="0" w:space="0" w:color="auto"/>
            <w:right w:val="none" w:sz="0" w:space="0" w:color="auto"/>
          </w:divBdr>
        </w:div>
        <w:div w:id="1024864348">
          <w:marLeft w:val="0"/>
          <w:marRight w:val="0"/>
          <w:marTop w:val="0"/>
          <w:marBottom w:val="0"/>
          <w:divBdr>
            <w:top w:val="none" w:sz="0" w:space="0" w:color="auto"/>
            <w:left w:val="none" w:sz="0" w:space="0" w:color="auto"/>
            <w:bottom w:val="none" w:sz="0" w:space="0" w:color="auto"/>
            <w:right w:val="none" w:sz="0" w:space="0" w:color="auto"/>
          </w:divBdr>
        </w:div>
        <w:div w:id="1590046651">
          <w:marLeft w:val="0"/>
          <w:marRight w:val="0"/>
          <w:marTop w:val="0"/>
          <w:marBottom w:val="0"/>
          <w:divBdr>
            <w:top w:val="none" w:sz="0" w:space="0" w:color="auto"/>
            <w:left w:val="none" w:sz="0" w:space="0" w:color="auto"/>
            <w:bottom w:val="none" w:sz="0" w:space="0" w:color="auto"/>
            <w:right w:val="none" w:sz="0" w:space="0" w:color="auto"/>
          </w:divBdr>
        </w:div>
        <w:div w:id="572936533">
          <w:marLeft w:val="0"/>
          <w:marRight w:val="0"/>
          <w:marTop w:val="0"/>
          <w:marBottom w:val="0"/>
          <w:divBdr>
            <w:top w:val="none" w:sz="0" w:space="0" w:color="auto"/>
            <w:left w:val="none" w:sz="0" w:space="0" w:color="auto"/>
            <w:bottom w:val="none" w:sz="0" w:space="0" w:color="auto"/>
            <w:right w:val="none" w:sz="0" w:space="0" w:color="auto"/>
          </w:divBdr>
        </w:div>
        <w:div w:id="977148153">
          <w:marLeft w:val="0"/>
          <w:marRight w:val="0"/>
          <w:marTop w:val="0"/>
          <w:marBottom w:val="0"/>
          <w:divBdr>
            <w:top w:val="none" w:sz="0" w:space="0" w:color="auto"/>
            <w:left w:val="none" w:sz="0" w:space="0" w:color="auto"/>
            <w:bottom w:val="none" w:sz="0" w:space="0" w:color="auto"/>
            <w:right w:val="none" w:sz="0" w:space="0" w:color="auto"/>
          </w:divBdr>
        </w:div>
        <w:div w:id="150680882">
          <w:marLeft w:val="0"/>
          <w:marRight w:val="0"/>
          <w:marTop w:val="0"/>
          <w:marBottom w:val="0"/>
          <w:divBdr>
            <w:top w:val="none" w:sz="0" w:space="0" w:color="auto"/>
            <w:left w:val="none" w:sz="0" w:space="0" w:color="auto"/>
            <w:bottom w:val="none" w:sz="0" w:space="0" w:color="auto"/>
            <w:right w:val="none" w:sz="0" w:space="0" w:color="auto"/>
          </w:divBdr>
        </w:div>
        <w:div w:id="1210386292">
          <w:marLeft w:val="0"/>
          <w:marRight w:val="0"/>
          <w:marTop w:val="0"/>
          <w:marBottom w:val="0"/>
          <w:divBdr>
            <w:top w:val="none" w:sz="0" w:space="0" w:color="auto"/>
            <w:left w:val="none" w:sz="0" w:space="0" w:color="auto"/>
            <w:bottom w:val="none" w:sz="0" w:space="0" w:color="auto"/>
            <w:right w:val="none" w:sz="0" w:space="0" w:color="auto"/>
          </w:divBdr>
        </w:div>
        <w:div w:id="59837852">
          <w:marLeft w:val="0"/>
          <w:marRight w:val="0"/>
          <w:marTop w:val="0"/>
          <w:marBottom w:val="0"/>
          <w:divBdr>
            <w:top w:val="none" w:sz="0" w:space="0" w:color="auto"/>
            <w:left w:val="none" w:sz="0" w:space="0" w:color="auto"/>
            <w:bottom w:val="none" w:sz="0" w:space="0" w:color="auto"/>
            <w:right w:val="none" w:sz="0" w:space="0" w:color="auto"/>
          </w:divBdr>
        </w:div>
        <w:div w:id="779567549">
          <w:marLeft w:val="0"/>
          <w:marRight w:val="0"/>
          <w:marTop w:val="0"/>
          <w:marBottom w:val="0"/>
          <w:divBdr>
            <w:top w:val="none" w:sz="0" w:space="0" w:color="auto"/>
            <w:left w:val="none" w:sz="0" w:space="0" w:color="auto"/>
            <w:bottom w:val="none" w:sz="0" w:space="0" w:color="auto"/>
            <w:right w:val="none" w:sz="0" w:space="0" w:color="auto"/>
          </w:divBdr>
        </w:div>
        <w:div w:id="370812902">
          <w:marLeft w:val="0"/>
          <w:marRight w:val="0"/>
          <w:marTop w:val="0"/>
          <w:marBottom w:val="0"/>
          <w:divBdr>
            <w:top w:val="none" w:sz="0" w:space="0" w:color="auto"/>
            <w:left w:val="none" w:sz="0" w:space="0" w:color="auto"/>
            <w:bottom w:val="none" w:sz="0" w:space="0" w:color="auto"/>
            <w:right w:val="none" w:sz="0" w:space="0" w:color="auto"/>
          </w:divBdr>
        </w:div>
        <w:div w:id="629939899">
          <w:marLeft w:val="0"/>
          <w:marRight w:val="0"/>
          <w:marTop w:val="0"/>
          <w:marBottom w:val="0"/>
          <w:divBdr>
            <w:top w:val="none" w:sz="0" w:space="0" w:color="auto"/>
            <w:left w:val="none" w:sz="0" w:space="0" w:color="auto"/>
            <w:bottom w:val="none" w:sz="0" w:space="0" w:color="auto"/>
            <w:right w:val="none" w:sz="0" w:space="0" w:color="auto"/>
          </w:divBdr>
        </w:div>
        <w:div w:id="1827892737">
          <w:marLeft w:val="0"/>
          <w:marRight w:val="0"/>
          <w:marTop w:val="0"/>
          <w:marBottom w:val="0"/>
          <w:divBdr>
            <w:top w:val="none" w:sz="0" w:space="0" w:color="auto"/>
            <w:left w:val="none" w:sz="0" w:space="0" w:color="auto"/>
            <w:bottom w:val="none" w:sz="0" w:space="0" w:color="auto"/>
            <w:right w:val="none" w:sz="0" w:space="0" w:color="auto"/>
          </w:divBdr>
        </w:div>
        <w:div w:id="1242831764">
          <w:marLeft w:val="0"/>
          <w:marRight w:val="0"/>
          <w:marTop w:val="0"/>
          <w:marBottom w:val="0"/>
          <w:divBdr>
            <w:top w:val="none" w:sz="0" w:space="0" w:color="auto"/>
            <w:left w:val="none" w:sz="0" w:space="0" w:color="auto"/>
            <w:bottom w:val="none" w:sz="0" w:space="0" w:color="auto"/>
            <w:right w:val="none" w:sz="0" w:space="0" w:color="auto"/>
          </w:divBdr>
        </w:div>
        <w:div w:id="496768623">
          <w:marLeft w:val="0"/>
          <w:marRight w:val="0"/>
          <w:marTop w:val="0"/>
          <w:marBottom w:val="0"/>
          <w:divBdr>
            <w:top w:val="none" w:sz="0" w:space="0" w:color="auto"/>
            <w:left w:val="none" w:sz="0" w:space="0" w:color="auto"/>
            <w:bottom w:val="none" w:sz="0" w:space="0" w:color="auto"/>
            <w:right w:val="none" w:sz="0" w:space="0" w:color="auto"/>
          </w:divBdr>
        </w:div>
        <w:div w:id="1021857058">
          <w:marLeft w:val="0"/>
          <w:marRight w:val="0"/>
          <w:marTop w:val="0"/>
          <w:marBottom w:val="0"/>
          <w:divBdr>
            <w:top w:val="none" w:sz="0" w:space="0" w:color="auto"/>
            <w:left w:val="none" w:sz="0" w:space="0" w:color="auto"/>
            <w:bottom w:val="none" w:sz="0" w:space="0" w:color="auto"/>
            <w:right w:val="none" w:sz="0" w:space="0" w:color="auto"/>
          </w:divBdr>
        </w:div>
        <w:div w:id="826632590">
          <w:marLeft w:val="0"/>
          <w:marRight w:val="0"/>
          <w:marTop w:val="0"/>
          <w:marBottom w:val="0"/>
          <w:divBdr>
            <w:top w:val="none" w:sz="0" w:space="0" w:color="auto"/>
            <w:left w:val="none" w:sz="0" w:space="0" w:color="auto"/>
            <w:bottom w:val="none" w:sz="0" w:space="0" w:color="auto"/>
            <w:right w:val="none" w:sz="0" w:space="0" w:color="auto"/>
          </w:divBdr>
        </w:div>
        <w:div w:id="442387391">
          <w:marLeft w:val="0"/>
          <w:marRight w:val="0"/>
          <w:marTop w:val="0"/>
          <w:marBottom w:val="0"/>
          <w:divBdr>
            <w:top w:val="none" w:sz="0" w:space="0" w:color="auto"/>
            <w:left w:val="none" w:sz="0" w:space="0" w:color="auto"/>
            <w:bottom w:val="none" w:sz="0" w:space="0" w:color="auto"/>
            <w:right w:val="none" w:sz="0" w:space="0" w:color="auto"/>
          </w:divBdr>
        </w:div>
        <w:div w:id="1886793977">
          <w:marLeft w:val="0"/>
          <w:marRight w:val="0"/>
          <w:marTop w:val="0"/>
          <w:marBottom w:val="0"/>
          <w:divBdr>
            <w:top w:val="none" w:sz="0" w:space="0" w:color="auto"/>
            <w:left w:val="none" w:sz="0" w:space="0" w:color="auto"/>
            <w:bottom w:val="none" w:sz="0" w:space="0" w:color="auto"/>
            <w:right w:val="none" w:sz="0" w:space="0" w:color="auto"/>
          </w:divBdr>
        </w:div>
        <w:div w:id="1759279867">
          <w:marLeft w:val="0"/>
          <w:marRight w:val="0"/>
          <w:marTop w:val="0"/>
          <w:marBottom w:val="0"/>
          <w:divBdr>
            <w:top w:val="none" w:sz="0" w:space="0" w:color="auto"/>
            <w:left w:val="none" w:sz="0" w:space="0" w:color="auto"/>
            <w:bottom w:val="none" w:sz="0" w:space="0" w:color="auto"/>
            <w:right w:val="none" w:sz="0" w:space="0" w:color="auto"/>
          </w:divBdr>
        </w:div>
        <w:div w:id="313799574">
          <w:marLeft w:val="0"/>
          <w:marRight w:val="0"/>
          <w:marTop w:val="0"/>
          <w:marBottom w:val="0"/>
          <w:divBdr>
            <w:top w:val="none" w:sz="0" w:space="0" w:color="auto"/>
            <w:left w:val="none" w:sz="0" w:space="0" w:color="auto"/>
            <w:bottom w:val="none" w:sz="0" w:space="0" w:color="auto"/>
            <w:right w:val="none" w:sz="0" w:space="0" w:color="auto"/>
          </w:divBdr>
        </w:div>
        <w:div w:id="449279871">
          <w:marLeft w:val="0"/>
          <w:marRight w:val="0"/>
          <w:marTop w:val="0"/>
          <w:marBottom w:val="0"/>
          <w:divBdr>
            <w:top w:val="none" w:sz="0" w:space="0" w:color="auto"/>
            <w:left w:val="none" w:sz="0" w:space="0" w:color="auto"/>
            <w:bottom w:val="none" w:sz="0" w:space="0" w:color="auto"/>
            <w:right w:val="none" w:sz="0" w:space="0" w:color="auto"/>
          </w:divBdr>
        </w:div>
        <w:div w:id="1613050972">
          <w:marLeft w:val="0"/>
          <w:marRight w:val="0"/>
          <w:marTop w:val="0"/>
          <w:marBottom w:val="0"/>
          <w:divBdr>
            <w:top w:val="none" w:sz="0" w:space="0" w:color="auto"/>
            <w:left w:val="none" w:sz="0" w:space="0" w:color="auto"/>
            <w:bottom w:val="none" w:sz="0" w:space="0" w:color="auto"/>
            <w:right w:val="none" w:sz="0" w:space="0" w:color="auto"/>
          </w:divBdr>
        </w:div>
        <w:div w:id="1184440141">
          <w:marLeft w:val="0"/>
          <w:marRight w:val="0"/>
          <w:marTop w:val="0"/>
          <w:marBottom w:val="0"/>
          <w:divBdr>
            <w:top w:val="none" w:sz="0" w:space="0" w:color="auto"/>
            <w:left w:val="none" w:sz="0" w:space="0" w:color="auto"/>
            <w:bottom w:val="none" w:sz="0" w:space="0" w:color="auto"/>
            <w:right w:val="none" w:sz="0" w:space="0" w:color="auto"/>
          </w:divBdr>
        </w:div>
        <w:div w:id="1671789283">
          <w:marLeft w:val="0"/>
          <w:marRight w:val="0"/>
          <w:marTop w:val="0"/>
          <w:marBottom w:val="0"/>
          <w:divBdr>
            <w:top w:val="none" w:sz="0" w:space="0" w:color="auto"/>
            <w:left w:val="none" w:sz="0" w:space="0" w:color="auto"/>
            <w:bottom w:val="none" w:sz="0" w:space="0" w:color="auto"/>
            <w:right w:val="none" w:sz="0" w:space="0" w:color="auto"/>
          </w:divBdr>
        </w:div>
        <w:div w:id="219556736">
          <w:marLeft w:val="0"/>
          <w:marRight w:val="0"/>
          <w:marTop w:val="0"/>
          <w:marBottom w:val="0"/>
          <w:divBdr>
            <w:top w:val="none" w:sz="0" w:space="0" w:color="auto"/>
            <w:left w:val="none" w:sz="0" w:space="0" w:color="auto"/>
            <w:bottom w:val="none" w:sz="0" w:space="0" w:color="auto"/>
            <w:right w:val="none" w:sz="0" w:space="0" w:color="auto"/>
          </w:divBdr>
        </w:div>
        <w:div w:id="1849321724">
          <w:marLeft w:val="0"/>
          <w:marRight w:val="0"/>
          <w:marTop w:val="0"/>
          <w:marBottom w:val="0"/>
          <w:divBdr>
            <w:top w:val="none" w:sz="0" w:space="0" w:color="auto"/>
            <w:left w:val="none" w:sz="0" w:space="0" w:color="auto"/>
            <w:bottom w:val="none" w:sz="0" w:space="0" w:color="auto"/>
            <w:right w:val="none" w:sz="0" w:space="0" w:color="auto"/>
          </w:divBdr>
        </w:div>
        <w:div w:id="1045300712">
          <w:marLeft w:val="0"/>
          <w:marRight w:val="0"/>
          <w:marTop w:val="0"/>
          <w:marBottom w:val="0"/>
          <w:divBdr>
            <w:top w:val="none" w:sz="0" w:space="0" w:color="auto"/>
            <w:left w:val="none" w:sz="0" w:space="0" w:color="auto"/>
            <w:bottom w:val="none" w:sz="0" w:space="0" w:color="auto"/>
            <w:right w:val="none" w:sz="0" w:space="0" w:color="auto"/>
          </w:divBdr>
        </w:div>
        <w:div w:id="446893003">
          <w:marLeft w:val="0"/>
          <w:marRight w:val="0"/>
          <w:marTop w:val="0"/>
          <w:marBottom w:val="0"/>
          <w:divBdr>
            <w:top w:val="none" w:sz="0" w:space="0" w:color="auto"/>
            <w:left w:val="none" w:sz="0" w:space="0" w:color="auto"/>
            <w:bottom w:val="none" w:sz="0" w:space="0" w:color="auto"/>
            <w:right w:val="none" w:sz="0" w:space="0" w:color="auto"/>
          </w:divBdr>
        </w:div>
        <w:div w:id="98723004">
          <w:marLeft w:val="0"/>
          <w:marRight w:val="0"/>
          <w:marTop w:val="0"/>
          <w:marBottom w:val="0"/>
          <w:divBdr>
            <w:top w:val="none" w:sz="0" w:space="0" w:color="auto"/>
            <w:left w:val="none" w:sz="0" w:space="0" w:color="auto"/>
            <w:bottom w:val="none" w:sz="0" w:space="0" w:color="auto"/>
            <w:right w:val="none" w:sz="0" w:space="0" w:color="auto"/>
          </w:divBdr>
        </w:div>
        <w:div w:id="584270791">
          <w:marLeft w:val="0"/>
          <w:marRight w:val="0"/>
          <w:marTop w:val="0"/>
          <w:marBottom w:val="0"/>
          <w:divBdr>
            <w:top w:val="none" w:sz="0" w:space="0" w:color="auto"/>
            <w:left w:val="none" w:sz="0" w:space="0" w:color="auto"/>
            <w:bottom w:val="none" w:sz="0" w:space="0" w:color="auto"/>
            <w:right w:val="none" w:sz="0" w:space="0" w:color="auto"/>
          </w:divBdr>
        </w:div>
        <w:div w:id="1400712377">
          <w:marLeft w:val="0"/>
          <w:marRight w:val="0"/>
          <w:marTop w:val="0"/>
          <w:marBottom w:val="0"/>
          <w:divBdr>
            <w:top w:val="none" w:sz="0" w:space="0" w:color="auto"/>
            <w:left w:val="none" w:sz="0" w:space="0" w:color="auto"/>
            <w:bottom w:val="none" w:sz="0" w:space="0" w:color="auto"/>
            <w:right w:val="none" w:sz="0" w:space="0" w:color="auto"/>
          </w:divBdr>
        </w:div>
        <w:div w:id="1380327189">
          <w:marLeft w:val="0"/>
          <w:marRight w:val="0"/>
          <w:marTop w:val="0"/>
          <w:marBottom w:val="0"/>
          <w:divBdr>
            <w:top w:val="none" w:sz="0" w:space="0" w:color="auto"/>
            <w:left w:val="none" w:sz="0" w:space="0" w:color="auto"/>
            <w:bottom w:val="none" w:sz="0" w:space="0" w:color="auto"/>
            <w:right w:val="none" w:sz="0" w:space="0" w:color="auto"/>
          </w:divBdr>
        </w:div>
        <w:div w:id="1741173881">
          <w:marLeft w:val="0"/>
          <w:marRight w:val="0"/>
          <w:marTop w:val="0"/>
          <w:marBottom w:val="0"/>
          <w:divBdr>
            <w:top w:val="none" w:sz="0" w:space="0" w:color="auto"/>
            <w:left w:val="none" w:sz="0" w:space="0" w:color="auto"/>
            <w:bottom w:val="none" w:sz="0" w:space="0" w:color="auto"/>
            <w:right w:val="none" w:sz="0" w:space="0" w:color="auto"/>
          </w:divBdr>
        </w:div>
        <w:div w:id="555355195">
          <w:marLeft w:val="0"/>
          <w:marRight w:val="0"/>
          <w:marTop w:val="0"/>
          <w:marBottom w:val="0"/>
          <w:divBdr>
            <w:top w:val="none" w:sz="0" w:space="0" w:color="auto"/>
            <w:left w:val="none" w:sz="0" w:space="0" w:color="auto"/>
            <w:bottom w:val="none" w:sz="0" w:space="0" w:color="auto"/>
            <w:right w:val="none" w:sz="0" w:space="0" w:color="auto"/>
          </w:divBdr>
        </w:div>
        <w:div w:id="1333488703">
          <w:marLeft w:val="0"/>
          <w:marRight w:val="0"/>
          <w:marTop w:val="0"/>
          <w:marBottom w:val="0"/>
          <w:divBdr>
            <w:top w:val="none" w:sz="0" w:space="0" w:color="auto"/>
            <w:left w:val="none" w:sz="0" w:space="0" w:color="auto"/>
            <w:bottom w:val="none" w:sz="0" w:space="0" w:color="auto"/>
            <w:right w:val="none" w:sz="0" w:space="0" w:color="auto"/>
          </w:divBdr>
        </w:div>
        <w:div w:id="1590696393">
          <w:marLeft w:val="0"/>
          <w:marRight w:val="0"/>
          <w:marTop w:val="0"/>
          <w:marBottom w:val="0"/>
          <w:divBdr>
            <w:top w:val="none" w:sz="0" w:space="0" w:color="auto"/>
            <w:left w:val="none" w:sz="0" w:space="0" w:color="auto"/>
            <w:bottom w:val="none" w:sz="0" w:space="0" w:color="auto"/>
            <w:right w:val="none" w:sz="0" w:space="0" w:color="auto"/>
          </w:divBdr>
        </w:div>
        <w:div w:id="1424497302">
          <w:marLeft w:val="0"/>
          <w:marRight w:val="0"/>
          <w:marTop w:val="0"/>
          <w:marBottom w:val="0"/>
          <w:divBdr>
            <w:top w:val="none" w:sz="0" w:space="0" w:color="auto"/>
            <w:left w:val="none" w:sz="0" w:space="0" w:color="auto"/>
            <w:bottom w:val="none" w:sz="0" w:space="0" w:color="auto"/>
            <w:right w:val="none" w:sz="0" w:space="0" w:color="auto"/>
          </w:divBdr>
        </w:div>
        <w:div w:id="2026204005">
          <w:marLeft w:val="0"/>
          <w:marRight w:val="0"/>
          <w:marTop w:val="0"/>
          <w:marBottom w:val="0"/>
          <w:divBdr>
            <w:top w:val="none" w:sz="0" w:space="0" w:color="auto"/>
            <w:left w:val="none" w:sz="0" w:space="0" w:color="auto"/>
            <w:bottom w:val="none" w:sz="0" w:space="0" w:color="auto"/>
            <w:right w:val="none" w:sz="0" w:space="0" w:color="auto"/>
          </w:divBdr>
        </w:div>
        <w:div w:id="429201659">
          <w:marLeft w:val="0"/>
          <w:marRight w:val="0"/>
          <w:marTop w:val="0"/>
          <w:marBottom w:val="0"/>
          <w:divBdr>
            <w:top w:val="none" w:sz="0" w:space="0" w:color="auto"/>
            <w:left w:val="none" w:sz="0" w:space="0" w:color="auto"/>
            <w:bottom w:val="none" w:sz="0" w:space="0" w:color="auto"/>
            <w:right w:val="none" w:sz="0" w:space="0" w:color="auto"/>
          </w:divBdr>
        </w:div>
        <w:div w:id="1565993125">
          <w:marLeft w:val="0"/>
          <w:marRight w:val="0"/>
          <w:marTop w:val="0"/>
          <w:marBottom w:val="0"/>
          <w:divBdr>
            <w:top w:val="none" w:sz="0" w:space="0" w:color="auto"/>
            <w:left w:val="none" w:sz="0" w:space="0" w:color="auto"/>
            <w:bottom w:val="none" w:sz="0" w:space="0" w:color="auto"/>
            <w:right w:val="none" w:sz="0" w:space="0" w:color="auto"/>
          </w:divBdr>
        </w:div>
        <w:div w:id="1703751512">
          <w:marLeft w:val="0"/>
          <w:marRight w:val="0"/>
          <w:marTop w:val="0"/>
          <w:marBottom w:val="0"/>
          <w:divBdr>
            <w:top w:val="none" w:sz="0" w:space="0" w:color="auto"/>
            <w:left w:val="none" w:sz="0" w:space="0" w:color="auto"/>
            <w:bottom w:val="none" w:sz="0" w:space="0" w:color="auto"/>
            <w:right w:val="none" w:sz="0" w:space="0" w:color="auto"/>
          </w:divBdr>
        </w:div>
        <w:div w:id="1808737767">
          <w:marLeft w:val="0"/>
          <w:marRight w:val="0"/>
          <w:marTop w:val="0"/>
          <w:marBottom w:val="0"/>
          <w:divBdr>
            <w:top w:val="none" w:sz="0" w:space="0" w:color="auto"/>
            <w:left w:val="none" w:sz="0" w:space="0" w:color="auto"/>
            <w:bottom w:val="none" w:sz="0" w:space="0" w:color="auto"/>
            <w:right w:val="none" w:sz="0" w:space="0" w:color="auto"/>
          </w:divBdr>
        </w:div>
        <w:div w:id="855578578">
          <w:marLeft w:val="0"/>
          <w:marRight w:val="0"/>
          <w:marTop w:val="0"/>
          <w:marBottom w:val="0"/>
          <w:divBdr>
            <w:top w:val="none" w:sz="0" w:space="0" w:color="auto"/>
            <w:left w:val="none" w:sz="0" w:space="0" w:color="auto"/>
            <w:bottom w:val="none" w:sz="0" w:space="0" w:color="auto"/>
            <w:right w:val="none" w:sz="0" w:space="0" w:color="auto"/>
          </w:divBdr>
        </w:div>
        <w:div w:id="1414820001">
          <w:marLeft w:val="0"/>
          <w:marRight w:val="0"/>
          <w:marTop w:val="0"/>
          <w:marBottom w:val="0"/>
          <w:divBdr>
            <w:top w:val="none" w:sz="0" w:space="0" w:color="auto"/>
            <w:left w:val="none" w:sz="0" w:space="0" w:color="auto"/>
            <w:bottom w:val="none" w:sz="0" w:space="0" w:color="auto"/>
            <w:right w:val="none" w:sz="0" w:space="0" w:color="auto"/>
          </w:divBdr>
        </w:div>
        <w:div w:id="209146940">
          <w:marLeft w:val="0"/>
          <w:marRight w:val="0"/>
          <w:marTop w:val="0"/>
          <w:marBottom w:val="0"/>
          <w:divBdr>
            <w:top w:val="none" w:sz="0" w:space="0" w:color="auto"/>
            <w:left w:val="none" w:sz="0" w:space="0" w:color="auto"/>
            <w:bottom w:val="none" w:sz="0" w:space="0" w:color="auto"/>
            <w:right w:val="none" w:sz="0" w:space="0" w:color="auto"/>
          </w:divBdr>
        </w:div>
        <w:div w:id="542407420">
          <w:marLeft w:val="0"/>
          <w:marRight w:val="0"/>
          <w:marTop w:val="0"/>
          <w:marBottom w:val="0"/>
          <w:divBdr>
            <w:top w:val="none" w:sz="0" w:space="0" w:color="auto"/>
            <w:left w:val="none" w:sz="0" w:space="0" w:color="auto"/>
            <w:bottom w:val="none" w:sz="0" w:space="0" w:color="auto"/>
            <w:right w:val="none" w:sz="0" w:space="0" w:color="auto"/>
          </w:divBdr>
        </w:div>
        <w:div w:id="984314086">
          <w:marLeft w:val="0"/>
          <w:marRight w:val="0"/>
          <w:marTop w:val="0"/>
          <w:marBottom w:val="0"/>
          <w:divBdr>
            <w:top w:val="none" w:sz="0" w:space="0" w:color="auto"/>
            <w:left w:val="none" w:sz="0" w:space="0" w:color="auto"/>
            <w:bottom w:val="none" w:sz="0" w:space="0" w:color="auto"/>
            <w:right w:val="none" w:sz="0" w:space="0" w:color="auto"/>
          </w:divBdr>
        </w:div>
        <w:div w:id="1448961639">
          <w:marLeft w:val="0"/>
          <w:marRight w:val="0"/>
          <w:marTop w:val="0"/>
          <w:marBottom w:val="0"/>
          <w:divBdr>
            <w:top w:val="none" w:sz="0" w:space="0" w:color="auto"/>
            <w:left w:val="none" w:sz="0" w:space="0" w:color="auto"/>
            <w:bottom w:val="none" w:sz="0" w:space="0" w:color="auto"/>
            <w:right w:val="none" w:sz="0" w:space="0" w:color="auto"/>
          </w:divBdr>
        </w:div>
        <w:div w:id="297222725">
          <w:marLeft w:val="0"/>
          <w:marRight w:val="0"/>
          <w:marTop w:val="0"/>
          <w:marBottom w:val="0"/>
          <w:divBdr>
            <w:top w:val="none" w:sz="0" w:space="0" w:color="auto"/>
            <w:left w:val="none" w:sz="0" w:space="0" w:color="auto"/>
            <w:bottom w:val="none" w:sz="0" w:space="0" w:color="auto"/>
            <w:right w:val="none" w:sz="0" w:space="0" w:color="auto"/>
          </w:divBdr>
        </w:div>
        <w:div w:id="2049144037">
          <w:marLeft w:val="0"/>
          <w:marRight w:val="0"/>
          <w:marTop w:val="0"/>
          <w:marBottom w:val="0"/>
          <w:divBdr>
            <w:top w:val="none" w:sz="0" w:space="0" w:color="auto"/>
            <w:left w:val="none" w:sz="0" w:space="0" w:color="auto"/>
            <w:bottom w:val="none" w:sz="0" w:space="0" w:color="auto"/>
            <w:right w:val="none" w:sz="0" w:space="0" w:color="auto"/>
          </w:divBdr>
        </w:div>
        <w:div w:id="658928185">
          <w:marLeft w:val="0"/>
          <w:marRight w:val="0"/>
          <w:marTop w:val="0"/>
          <w:marBottom w:val="0"/>
          <w:divBdr>
            <w:top w:val="none" w:sz="0" w:space="0" w:color="auto"/>
            <w:left w:val="none" w:sz="0" w:space="0" w:color="auto"/>
            <w:bottom w:val="none" w:sz="0" w:space="0" w:color="auto"/>
            <w:right w:val="none" w:sz="0" w:space="0" w:color="auto"/>
          </w:divBdr>
        </w:div>
        <w:div w:id="613051703">
          <w:marLeft w:val="0"/>
          <w:marRight w:val="0"/>
          <w:marTop w:val="0"/>
          <w:marBottom w:val="0"/>
          <w:divBdr>
            <w:top w:val="none" w:sz="0" w:space="0" w:color="auto"/>
            <w:left w:val="none" w:sz="0" w:space="0" w:color="auto"/>
            <w:bottom w:val="none" w:sz="0" w:space="0" w:color="auto"/>
            <w:right w:val="none" w:sz="0" w:space="0" w:color="auto"/>
          </w:divBdr>
        </w:div>
        <w:div w:id="2056001450">
          <w:marLeft w:val="0"/>
          <w:marRight w:val="0"/>
          <w:marTop w:val="0"/>
          <w:marBottom w:val="0"/>
          <w:divBdr>
            <w:top w:val="none" w:sz="0" w:space="0" w:color="auto"/>
            <w:left w:val="none" w:sz="0" w:space="0" w:color="auto"/>
            <w:bottom w:val="none" w:sz="0" w:space="0" w:color="auto"/>
            <w:right w:val="none" w:sz="0" w:space="0" w:color="auto"/>
          </w:divBdr>
        </w:div>
        <w:div w:id="1824393220">
          <w:marLeft w:val="0"/>
          <w:marRight w:val="0"/>
          <w:marTop w:val="0"/>
          <w:marBottom w:val="0"/>
          <w:divBdr>
            <w:top w:val="none" w:sz="0" w:space="0" w:color="auto"/>
            <w:left w:val="none" w:sz="0" w:space="0" w:color="auto"/>
            <w:bottom w:val="none" w:sz="0" w:space="0" w:color="auto"/>
            <w:right w:val="none" w:sz="0" w:space="0" w:color="auto"/>
          </w:divBdr>
        </w:div>
        <w:div w:id="157964871">
          <w:marLeft w:val="0"/>
          <w:marRight w:val="0"/>
          <w:marTop w:val="0"/>
          <w:marBottom w:val="0"/>
          <w:divBdr>
            <w:top w:val="none" w:sz="0" w:space="0" w:color="auto"/>
            <w:left w:val="none" w:sz="0" w:space="0" w:color="auto"/>
            <w:bottom w:val="none" w:sz="0" w:space="0" w:color="auto"/>
            <w:right w:val="none" w:sz="0" w:space="0" w:color="auto"/>
          </w:divBdr>
        </w:div>
        <w:div w:id="57747238">
          <w:marLeft w:val="0"/>
          <w:marRight w:val="0"/>
          <w:marTop w:val="0"/>
          <w:marBottom w:val="0"/>
          <w:divBdr>
            <w:top w:val="none" w:sz="0" w:space="0" w:color="auto"/>
            <w:left w:val="none" w:sz="0" w:space="0" w:color="auto"/>
            <w:bottom w:val="none" w:sz="0" w:space="0" w:color="auto"/>
            <w:right w:val="none" w:sz="0" w:space="0" w:color="auto"/>
          </w:divBdr>
        </w:div>
        <w:div w:id="1770815386">
          <w:marLeft w:val="0"/>
          <w:marRight w:val="0"/>
          <w:marTop w:val="0"/>
          <w:marBottom w:val="0"/>
          <w:divBdr>
            <w:top w:val="none" w:sz="0" w:space="0" w:color="auto"/>
            <w:left w:val="none" w:sz="0" w:space="0" w:color="auto"/>
            <w:bottom w:val="none" w:sz="0" w:space="0" w:color="auto"/>
            <w:right w:val="none" w:sz="0" w:space="0" w:color="auto"/>
          </w:divBdr>
        </w:div>
        <w:div w:id="1596479184">
          <w:marLeft w:val="0"/>
          <w:marRight w:val="0"/>
          <w:marTop w:val="0"/>
          <w:marBottom w:val="0"/>
          <w:divBdr>
            <w:top w:val="none" w:sz="0" w:space="0" w:color="auto"/>
            <w:left w:val="none" w:sz="0" w:space="0" w:color="auto"/>
            <w:bottom w:val="none" w:sz="0" w:space="0" w:color="auto"/>
            <w:right w:val="none" w:sz="0" w:space="0" w:color="auto"/>
          </w:divBdr>
        </w:div>
        <w:div w:id="312368832">
          <w:marLeft w:val="0"/>
          <w:marRight w:val="0"/>
          <w:marTop w:val="0"/>
          <w:marBottom w:val="0"/>
          <w:divBdr>
            <w:top w:val="none" w:sz="0" w:space="0" w:color="auto"/>
            <w:left w:val="none" w:sz="0" w:space="0" w:color="auto"/>
            <w:bottom w:val="none" w:sz="0" w:space="0" w:color="auto"/>
            <w:right w:val="none" w:sz="0" w:space="0" w:color="auto"/>
          </w:divBdr>
        </w:div>
        <w:div w:id="2095007687">
          <w:marLeft w:val="0"/>
          <w:marRight w:val="0"/>
          <w:marTop w:val="0"/>
          <w:marBottom w:val="0"/>
          <w:divBdr>
            <w:top w:val="none" w:sz="0" w:space="0" w:color="auto"/>
            <w:left w:val="none" w:sz="0" w:space="0" w:color="auto"/>
            <w:bottom w:val="none" w:sz="0" w:space="0" w:color="auto"/>
            <w:right w:val="none" w:sz="0" w:space="0" w:color="auto"/>
          </w:divBdr>
        </w:div>
        <w:div w:id="817382903">
          <w:marLeft w:val="0"/>
          <w:marRight w:val="0"/>
          <w:marTop w:val="0"/>
          <w:marBottom w:val="0"/>
          <w:divBdr>
            <w:top w:val="none" w:sz="0" w:space="0" w:color="auto"/>
            <w:left w:val="none" w:sz="0" w:space="0" w:color="auto"/>
            <w:bottom w:val="none" w:sz="0" w:space="0" w:color="auto"/>
            <w:right w:val="none" w:sz="0" w:space="0" w:color="auto"/>
          </w:divBdr>
        </w:div>
        <w:div w:id="610405951">
          <w:marLeft w:val="0"/>
          <w:marRight w:val="0"/>
          <w:marTop w:val="0"/>
          <w:marBottom w:val="0"/>
          <w:divBdr>
            <w:top w:val="none" w:sz="0" w:space="0" w:color="auto"/>
            <w:left w:val="none" w:sz="0" w:space="0" w:color="auto"/>
            <w:bottom w:val="none" w:sz="0" w:space="0" w:color="auto"/>
            <w:right w:val="none" w:sz="0" w:space="0" w:color="auto"/>
          </w:divBdr>
        </w:div>
        <w:div w:id="199973160">
          <w:marLeft w:val="0"/>
          <w:marRight w:val="0"/>
          <w:marTop w:val="0"/>
          <w:marBottom w:val="0"/>
          <w:divBdr>
            <w:top w:val="none" w:sz="0" w:space="0" w:color="auto"/>
            <w:left w:val="none" w:sz="0" w:space="0" w:color="auto"/>
            <w:bottom w:val="none" w:sz="0" w:space="0" w:color="auto"/>
            <w:right w:val="none" w:sz="0" w:space="0" w:color="auto"/>
          </w:divBdr>
        </w:div>
        <w:div w:id="1823347856">
          <w:marLeft w:val="0"/>
          <w:marRight w:val="0"/>
          <w:marTop w:val="0"/>
          <w:marBottom w:val="0"/>
          <w:divBdr>
            <w:top w:val="none" w:sz="0" w:space="0" w:color="auto"/>
            <w:left w:val="none" w:sz="0" w:space="0" w:color="auto"/>
            <w:bottom w:val="none" w:sz="0" w:space="0" w:color="auto"/>
            <w:right w:val="none" w:sz="0" w:space="0" w:color="auto"/>
          </w:divBdr>
        </w:div>
        <w:div w:id="1465342554">
          <w:marLeft w:val="0"/>
          <w:marRight w:val="0"/>
          <w:marTop w:val="0"/>
          <w:marBottom w:val="0"/>
          <w:divBdr>
            <w:top w:val="none" w:sz="0" w:space="0" w:color="auto"/>
            <w:left w:val="none" w:sz="0" w:space="0" w:color="auto"/>
            <w:bottom w:val="none" w:sz="0" w:space="0" w:color="auto"/>
            <w:right w:val="none" w:sz="0" w:space="0" w:color="auto"/>
          </w:divBdr>
        </w:div>
        <w:div w:id="1367366270">
          <w:marLeft w:val="0"/>
          <w:marRight w:val="0"/>
          <w:marTop w:val="0"/>
          <w:marBottom w:val="0"/>
          <w:divBdr>
            <w:top w:val="none" w:sz="0" w:space="0" w:color="auto"/>
            <w:left w:val="none" w:sz="0" w:space="0" w:color="auto"/>
            <w:bottom w:val="none" w:sz="0" w:space="0" w:color="auto"/>
            <w:right w:val="none" w:sz="0" w:space="0" w:color="auto"/>
          </w:divBdr>
        </w:div>
        <w:div w:id="878905595">
          <w:marLeft w:val="0"/>
          <w:marRight w:val="0"/>
          <w:marTop w:val="0"/>
          <w:marBottom w:val="0"/>
          <w:divBdr>
            <w:top w:val="none" w:sz="0" w:space="0" w:color="auto"/>
            <w:left w:val="none" w:sz="0" w:space="0" w:color="auto"/>
            <w:bottom w:val="none" w:sz="0" w:space="0" w:color="auto"/>
            <w:right w:val="none" w:sz="0" w:space="0" w:color="auto"/>
          </w:divBdr>
        </w:div>
        <w:div w:id="191766507">
          <w:marLeft w:val="0"/>
          <w:marRight w:val="0"/>
          <w:marTop w:val="0"/>
          <w:marBottom w:val="0"/>
          <w:divBdr>
            <w:top w:val="none" w:sz="0" w:space="0" w:color="auto"/>
            <w:left w:val="none" w:sz="0" w:space="0" w:color="auto"/>
            <w:bottom w:val="none" w:sz="0" w:space="0" w:color="auto"/>
            <w:right w:val="none" w:sz="0" w:space="0" w:color="auto"/>
          </w:divBdr>
        </w:div>
        <w:div w:id="81534549">
          <w:marLeft w:val="0"/>
          <w:marRight w:val="0"/>
          <w:marTop w:val="0"/>
          <w:marBottom w:val="0"/>
          <w:divBdr>
            <w:top w:val="none" w:sz="0" w:space="0" w:color="auto"/>
            <w:left w:val="none" w:sz="0" w:space="0" w:color="auto"/>
            <w:bottom w:val="none" w:sz="0" w:space="0" w:color="auto"/>
            <w:right w:val="none" w:sz="0" w:space="0" w:color="auto"/>
          </w:divBdr>
        </w:div>
        <w:div w:id="576980356">
          <w:marLeft w:val="0"/>
          <w:marRight w:val="0"/>
          <w:marTop w:val="0"/>
          <w:marBottom w:val="0"/>
          <w:divBdr>
            <w:top w:val="none" w:sz="0" w:space="0" w:color="auto"/>
            <w:left w:val="none" w:sz="0" w:space="0" w:color="auto"/>
            <w:bottom w:val="none" w:sz="0" w:space="0" w:color="auto"/>
            <w:right w:val="none" w:sz="0" w:space="0" w:color="auto"/>
          </w:divBdr>
        </w:div>
        <w:div w:id="373039917">
          <w:marLeft w:val="0"/>
          <w:marRight w:val="0"/>
          <w:marTop w:val="0"/>
          <w:marBottom w:val="0"/>
          <w:divBdr>
            <w:top w:val="none" w:sz="0" w:space="0" w:color="auto"/>
            <w:left w:val="none" w:sz="0" w:space="0" w:color="auto"/>
            <w:bottom w:val="none" w:sz="0" w:space="0" w:color="auto"/>
            <w:right w:val="none" w:sz="0" w:space="0" w:color="auto"/>
          </w:divBdr>
        </w:div>
        <w:div w:id="190530991">
          <w:marLeft w:val="0"/>
          <w:marRight w:val="0"/>
          <w:marTop w:val="0"/>
          <w:marBottom w:val="0"/>
          <w:divBdr>
            <w:top w:val="none" w:sz="0" w:space="0" w:color="auto"/>
            <w:left w:val="none" w:sz="0" w:space="0" w:color="auto"/>
            <w:bottom w:val="none" w:sz="0" w:space="0" w:color="auto"/>
            <w:right w:val="none" w:sz="0" w:space="0" w:color="auto"/>
          </w:divBdr>
        </w:div>
        <w:div w:id="1857496224">
          <w:marLeft w:val="0"/>
          <w:marRight w:val="0"/>
          <w:marTop w:val="0"/>
          <w:marBottom w:val="0"/>
          <w:divBdr>
            <w:top w:val="none" w:sz="0" w:space="0" w:color="auto"/>
            <w:left w:val="none" w:sz="0" w:space="0" w:color="auto"/>
            <w:bottom w:val="none" w:sz="0" w:space="0" w:color="auto"/>
            <w:right w:val="none" w:sz="0" w:space="0" w:color="auto"/>
          </w:divBdr>
        </w:div>
        <w:div w:id="666907584">
          <w:marLeft w:val="0"/>
          <w:marRight w:val="0"/>
          <w:marTop w:val="0"/>
          <w:marBottom w:val="0"/>
          <w:divBdr>
            <w:top w:val="none" w:sz="0" w:space="0" w:color="auto"/>
            <w:left w:val="none" w:sz="0" w:space="0" w:color="auto"/>
            <w:bottom w:val="none" w:sz="0" w:space="0" w:color="auto"/>
            <w:right w:val="none" w:sz="0" w:space="0" w:color="auto"/>
          </w:divBdr>
        </w:div>
        <w:div w:id="1615206407">
          <w:marLeft w:val="0"/>
          <w:marRight w:val="0"/>
          <w:marTop w:val="0"/>
          <w:marBottom w:val="0"/>
          <w:divBdr>
            <w:top w:val="none" w:sz="0" w:space="0" w:color="auto"/>
            <w:left w:val="none" w:sz="0" w:space="0" w:color="auto"/>
            <w:bottom w:val="none" w:sz="0" w:space="0" w:color="auto"/>
            <w:right w:val="none" w:sz="0" w:space="0" w:color="auto"/>
          </w:divBdr>
        </w:div>
      </w:divsChild>
    </w:div>
    <w:div w:id="1570193623">
      <w:bodyDiv w:val="1"/>
      <w:marLeft w:val="0"/>
      <w:marRight w:val="0"/>
      <w:marTop w:val="0"/>
      <w:marBottom w:val="0"/>
      <w:divBdr>
        <w:top w:val="none" w:sz="0" w:space="0" w:color="auto"/>
        <w:left w:val="none" w:sz="0" w:space="0" w:color="auto"/>
        <w:bottom w:val="none" w:sz="0" w:space="0" w:color="auto"/>
        <w:right w:val="none" w:sz="0" w:space="0" w:color="auto"/>
      </w:divBdr>
      <w:divsChild>
        <w:div w:id="81537268">
          <w:marLeft w:val="0"/>
          <w:marRight w:val="0"/>
          <w:marTop w:val="0"/>
          <w:marBottom w:val="0"/>
          <w:divBdr>
            <w:top w:val="none" w:sz="0" w:space="0" w:color="auto"/>
            <w:left w:val="none" w:sz="0" w:space="0" w:color="auto"/>
            <w:bottom w:val="none" w:sz="0" w:space="0" w:color="auto"/>
            <w:right w:val="none" w:sz="0" w:space="0" w:color="auto"/>
          </w:divBdr>
        </w:div>
        <w:div w:id="1029449022">
          <w:marLeft w:val="0"/>
          <w:marRight w:val="0"/>
          <w:marTop w:val="0"/>
          <w:marBottom w:val="0"/>
          <w:divBdr>
            <w:top w:val="none" w:sz="0" w:space="0" w:color="auto"/>
            <w:left w:val="none" w:sz="0" w:space="0" w:color="auto"/>
            <w:bottom w:val="none" w:sz="0" w:space="0" w:color="auto"/>
            <w:right w:val="none" w:sz="0" w:space="0" w:color="auto"/>
          </w:divBdr>
        </w:div>
        <w:div w:id="1262642917">
          <w:marLeft w:val="0"/>
          <w:marRight w:val="0"/>
          <w:marTop w:val="0"/>
          <w:marBottom w:val="0"/>
          <w:divBdr>
            <w:top w:val="none" w:sz="0" w:space="0" w:color="auto"/>
            <w:left w:val="none" w:sz="0" w:space="0" w:color="auto"/>
            <w:bottom w:val="none" w:sz="0" w:space="0" w:color="auto"/>
            <w:right w:val="none" w:sz="0" w:space="0" w:color="auto"/>
          </w:divBdr>
        </w:div>
        <w:div w:id="374888154">
          <w:marLeft w:val="0"/>
          <w:marRight w:val="0"/>
          <w:marTop w:val="0"/>
          <w:marBottom w:val="0"/>
          <w:divBdr>
            <w:top w:val="none" w:sz="0" w:space="0" w:color="auto"/>
            <w:left w:val="none" w:sz="0" w:space="0" w:color="auto"/>
            <w:bottom w:val="none" w:sz="0" w:space="0" w:color="auto"/>
            <w:right w:val="none" w:sz="0" w:space="0" w:color="auto"/>
          </w:divBdr>
        </w:div>
        <w:div w:id="2012874742">
          <w:marLeft w:val="0"/>
          <w:marRight w:val="0"/>
          <w:marTop w:val="0"/>
          <w:marBottom w:val="0"/>
          <w:divBdr>
            <w:top w:val="none" w:sz="0" w:space="0" w:color="auto"/>
            <w:left w:val="none" w:sz="0" w:space="0" w:color="auto"/>
            <w:bottom w:val="none" w:sz="0" w:space="0" w:color="auto"/>
            <w:right w:val="none" w:sz="0" w:space="0" w:color="auto"/>
          </w:divBdr>
        </w:div>
        <w:div w:id="1918856362">
          <w:marLeft w:val="0"/>
          <w:marRight w:val="0"/>
          <w:marTop w:val="0"/>
          <w:marBottom w:val="0"/>
          <w:divBdr>
            <w:top w:val="none" w:sz="0" w:space="0" w:color="auto"/>
            <w:left w:val="none" w:sz="0" w:space="0" w:color="auto"/>
            <w:bottom w:val="none" w:sz="0" w:space="0" w:color="auto"/>
            <w:right w:val="none" w:sz="0" w:space="0" w:color="auto"/>
          </w:divBdr>
        </w:div>
        <w:div w:id="1302493090">
          <w:marLeft w:val="0"/>
          <w:marRight w:val="0"/>
          <w:marTop w:val="0"/>
          <w:marBottom w:val="0"/>
          <w:divBdr>
            <w:top w:val="none" w:sz="0" w:space="0" w:color="auto"/>
            <w:left w:val="none" w:sz="0" w:space="0" w:color="auto"/>
            <w:bottom w:val="none" w:sz="0" w:space="0" w:color="auto"/>
            <w:right w:val="none" w:sz="0" w:space="0" w:color="auto"/>
          </w:divBdr>
        </w:div>
        <w:div w:id="520125853">
          <w:marLeft w:val="0"/>
          <w:marRight w:val="0"/>
          <w:marTop w:val="0"/>
          <w:marBottom w:val="0"/>
          <w:divBdr>
            <w:top w:val="none" w:sz="0" w:space="0" w:color="auto"/>
            <w:left w:val="none" w:sz="0" w:space="0" w:color="auto"/>
            <w:bottom w:val="none" w:sz="0" w:space="0" w:color="auto"/>
            <w:right w:val="none" w:sz="0" w:space="0" w:color="auto"/>
          </w:divBdr>
        </w:div>
        <w:div w:id="803078824">
          <w:marLeft w:val="0"/>
          <w:marRight w:val="0"/>
          <w:marTop w:val="0"/>
          <w:marBottom w:val="0"/>
          <w:divBdr>
            <w:top w:val="none" w:sz="0" w:space="0" w:color="auto"/>
            <w:left w:val="none" w:sz="0" w:space="0" w:color="auto"/>
            <w:bottom w:val="none" w:sz="0" w:space="0" w:color="auto"/>
            <w:right w:val="none" w:sz="0" w:space="0" w:color="auto"/>
          </w:divBdr>
        </w:div>
        <w:div w:id="1570118281">
          <w:marLeft w:val="0"/>
          <w:marRight w:val="0"/>
          <w:marTop w:val="0"/>
          <w:marBottom w:val="0"/>
          <w:divBdr>
            <w:top w:val="none" w:sz="0" w:space="0" w:color="auto"/>
            <w:left w:val="none" w:sz="0" w:space="0" w:color="auto"/>
            <w:bottom w:val="none" w:sz="0" w:space="0" w:color="auto"/>
            <w:right w:val="none" w:sz="0" w:space="0" w:color="auto"/>
          </w:divBdr>
        </w:div>
        <w:div w:id="35933097">
          <w:marLeft w:val="0"/>
          <w:marRight w:val="0"/>
          <w:marTop w:val="0"/>
          <w:marBottom w:val="0"/>
          <w:divBdr>
            <w:top w:val="none" w:sz="0" w:space="0" w:color="auto"/>
            <w:left w:val="none" w:sz="0" w:space="0" w:color="auto"/>
            <w:bottom w:val="none" w:sz="0" w:space="0" w:color="auto"/>
            <w:right w:val="none" w:sz="0" w:space="0" w:color="auto"/>
          </w:divBdr>
        </w:div>
        <w:div w:id="1105883477">
          <w:marLeft w:val="0"/>
          <w:marRight w:val="0"/>
          <w:marTop w:val="0"/>
          <w:marBottom w:val="0"/>
          <w:divBdr>
            <w:top w:val="none" w:sz="0" w:space="0" w:color="auto"/>
            <w:left w:val="none" w:sz="0" w:space="0" w:color="auto"/>
            <w:bottom w:val="none" w:sz="0" w:space="0" w:color="auto"/>
            <w:right w:val="none" w:sz="0" w:space="0" w:color="auto"/>
          </w:divBdr>
        </w:div>
        <w:div w:id="1966933975">
          <w:marLeft w:val="0"/>
          <w:marRight w:val="0"/>
          <w:marTop w:val="0"/>
          <w:marBottom w:val="0"/>
          <w:divBdr>
            <w:top w:val="none" w:sz="0" w:space="0" w:color="auto"/>
            <w:left w:val="none" w:sz="0" w:space="0" w:color="auto"/>
            <w:bottom w:val="none" w:sz="0" w:space="0" w:color="auto"/>
            <w:right w:val="none" w:sz="0" w:space="0" w:color="auto"/>
          </w:divBdr>
        </w:div>
      </w:divsChild>
    </w:div>
    <w:div w:id="1570266197">
      <w:bodyDiv w:val="1"/>
      <w:marLeft w:val="0"/>
      <w:marRight w:val="0"/>
      <w:marTop w:val="0"/>
      <w:marBottom w:val="0"/>
      <w:divBdr>
        <w:top w:val="none" w:sz="0" w:space="0" w:color="auto"/>
        <w:left w:val="none" w:sz="0" w:space="0" w:color="auto"/>
        <w:bottom w:val="none" w:sz="0" w:space="0" w:color="auto"/>
        <w:right w:val="none" w:sz="0" w:space="0" w:color="auto"/>
      </w:divBdr>
      <w:divsChild>
        <w:div w:id="1887451967">
          <w:marLeft w:val="0"/>
          <w:marRight w:val="0"/>
          <w:marTop w:val="0"/>
          <w:marBottom w:val="0"/>
          <w:divBdr>
            <w:top w:val="none" w:sz="0" w:space="0" w:color="auto"/>
            <w:left w:val="none" w:sz="0" w:space="0" w:color="auto"/>
            <w:bottom w:val="none" w:sz="0" w:space="0" w:color="auto"/>
            <w:right w:val="none" w:sz="0" w:space="0" w:color="auto"/>
          </w:divBdr>
        </w:div>
        <w:div w:id="103810734">
          <w:marLeft w:val="0"/>
          <w:marRight w:val="0"/>
          <w:marTop w:val="0"/>
          <w:marBottom w:val="0"/>
          <w:divBdr>
            <w:top w:val="none" w:sz="0" w:space="0" w:color="auto"/>
            <w:left w:val="none" w:sz="0" w:space="0" w:color="auto"/>
            <w:bottom w:val="none" w:sz="0" w:space="0" w:color="auto"/>
            <w:right w:val="none" w:sz="0" w:space="0" w:color="auto"/>
          </w:divBdr>
        </w:div>
        <w:div w:id="1353384436">
          <w:marLeft w:val="0"/>
          <w:marRight w:val="0"/>
          <w:marTop w:val="0"/>
          <w:marBottom w:val="0"/>
          <w:divBdr>
            <w:top w:val="none" w:sz="0" w:space="0" w:color="auto"/>
            <w:left w:val="none" w:sz="0" w:space="0" w:color="auto"/>
            <w:bottom w:val="none" w:sz="0" w:space="0" w:color="auto"/>
            <w:right w:val="none" w:sz="0" w:space="0" w:color="auto"/>
          </w:divBdr>
        </w:div>
        <w:div w:id="1747728416">
          <w:marLeft w:val="0"/>
          <w:marRight w:val="0"/>
          <w:marTop w:val="0"/>
          <w:marBottom w:val="0"/>
          <w:divBdr>
            <w:top w:val="none" w:sz="0" w:space="0" w:color="auto"/>
            <w:left w:val="none" w:sz="0" w:space="0" w:color="auto"/>
            <w:bottom w:val="none" w:sz="0" w:space="0" w:color="auto"/>
            <w:right w:val="none" w:sz="0" w:space="0" w:color="auto"/>
          </w:divBdr>
        </w:div>
        <w:div w:id="906959373">
          <w:marLeft w:val="0"/>
          <w:marRight w:val="0"/>
          <w:marTop w:val="0"/>
          <w:marBottom w:val="0"/>
          <w:divBdr>
            <w:top w:val="none" w:sz="0" w:space="0" w:color="auto"/>
            <w:left w:val="none" w:sz="0" w:space="0" w:color="auto"/>
            <w:bottom w:val="none" w:sz="0" w:space="0" w:color="auto"/>
            <w:right w:val="none" w:sz="0" w:space="0" w:color="auto"/>
          </w:divBdr>
        </w:div>
        <w:div w:id="11688653">
          <w:marLeft w:val="0"/>
          <w:marRight w:val="0"/>
          <w:marTop w:val="0"/>
          <w:marBottom w:val="0"/>
          <w:divBdr>
            <w:top w:val="none" w:sz="0" w:space="0" w:color="auto"/>
            <w:left w:val="none" w:sz="0" w:space="0" w:color="auto"/>
            <w:bottom w:val="none" w:sz="0" w:space="0" w:color="auto"/>
            <w:right w:val="none" w:sz="0" w:space="0" w:color="auto"/>
          </w:divBdr>
        </w:div>
        <w:div w:id="442921308">
          <w:marLeft w:val="0"/>
          <w:marRight w:val="0"/>
          <w:marTop w:val="0"/>
          <w:marBottom w:val="0"/>
          <w:divBdr>
            <w:top w:val="none" w:sz="0" w:space="0" w:color="auto"/>
            <w:left w:val="none" w:sz="0" w:space="0" w:color="auto"/>
            <w:bottom w:val="none" w:sz="0" w:space="0" w:color="auto"/>
            <w:right w:val="none" w:sz="0" w:space="0" w:color="auto"/>
          </w:divBdr>
        </w:div>
        <w:div w:id="134371233">
          <w:marLeft w:val="0"/>
          <w:marRight w:val="0"/>
          <w:marTop w:val="0"/>
          <w:marBottom w:val="0"/>
          <w:divBdr>
            <w:top w:val="none" w:sz="0" w:space="0" w:color="auto"/>
            <w:left w:val="none" w:sz="0" w:space="0" w:color="auto"/>
            <w:bottom w:val="none" w:sz="0" w:space="0" w:color="auto"/>
            <w:right w:val="none" w:sz="0" w:space="0" w:color="auto"/>
          </w:divBdr>
        </w:div>
        <w:div w:id="1447308109">
          <w:marLeft w:val="0"/>
          <w:marRight w:val="0"/>
          <w:marTop w:val="0"/>
          <w:marBottom w:val="0"/>
          <w:divBdr>
            <w:top w:val="none" w:sz="0" w:space="0" w:color="auto"/>
            <w:left w:val="none" w:sz="0" w:space="0" w:color="auto"/>
            <w:bottom w:val="none" w:sz="0" w:space="0" w:color="auto"/>
            <w:right w:val="none" w:sz="0" w:space="0" w:color="auto"/>
          </w:divBdr>
        </w:div>
        <w:div w:id="1172257488">
          <w:marLeft w:val="0"/>
          <w:marRight w:val="0"/>
          <w:marTop w:val="0"/>
          <w:marBottom w:val="0"/>
          <w:divBdr>
            <w:top w:val="none" w:sz="0" w:space="0" w:color="auto"/>
            <w:left w:val="none" w:sz="0" w:space="0" w:color="auto"/>
            <w:bottom w:val="none" w:sz="0" w:space="0" w:color="auto"/>
            <w:right w:val="none" w:sz="0" w:space="0" w:color="auto"/>
          </w:divBdr>
        </w:div>
        <w:div w:id="1154374584">
          <w:marLeft w:val="0"/>
          <w:marRight w:val="0"/>
          <w:marTop w:val="0"/>
          <w:marBottom w:val="0"/>
          <w:divBdr>
            <w:top w:val="none" w:sz="0" w:space="0" w:color="auto"/>
            <w:left w:val="none" w:sz="0" w:space="0" w:color="auto"/>
            <w:bottom w:val="none" w:sz="0" w:space="0" w:color="auto"/>
            <w:right w:val="none" w:sz="0" w:space="0" w:color="auto"/>
          </w:divBdr>
        </w:div>
        <w:div w:id="1470856870">
          <w:marLeft w:val="0"/>
          <w:marRight w:val="0"/>
          <w:marTop w:val="0"/>
          <w:marBottom w:val="0"/>
          <w:divBdr>
            <w:top w:val="none" w:sz="0" w:space="0" w:color="auto"/>
            <w:left w:val="none" w:sz="0" w:space="0" w:color="auto"/>
            <w:bottom w:val="none" w:sz="0" w:space="0" w:color="auto"/>
            <w:right w:val="none" w:sz="0" w:space="0" w:color="auto"/>
          </w:divBdr>
        </w:div>
        <w:div w:id="1221865198">
          <w:marLeft w:val="0"/>
          <w:marRight w:val="0"/>
          <w:marTop w:val="0"/>
          <w:marBottom w:val="0"/>
          <w:divBdr>
            <w:top w:val="none" w:sz="0" w:space="0" w:color="auto"/>
            <w:left w:val="none" w:sz="0" w:space="0" w:color="auto"/>
            <w:bottom w:val="none" w:sz="0" w:space="0" w:color="auto"/>
            <w:right w:val="none" w:sz="0" w:space="0" w:color="auto"/>
          </w:divBdr>
        </w:div>
        <w:div w:id="28262724">
          <w:marLeft w:val="0"/>
          <w:marRight w:val="0"/>
          <w:marTop w:val="0"/>
          <w:marBottom w:val="0"/>
          <w:divBdr>
            <w:top w:val="none" w:sz="0" w:space="0" w:color="auto"/>
            <w:left w:val="none" w:sz="0" w:space="0" w:color="auto"/>
            <w:bottom w:val="none" w:sz="0" w:space="0" w:color="auto"/>
            <w:right w:val="none" w:sz="0" w:space="0" w:color="auto"/>
          </w:divBdr>
        </w:div>
        <w:div w:id="2054426543">
          <w:marLeft w:val="0"/>
          <w:marRight w:val="0"/>
          <w:marTop w:val="0"/>
          <w:marBottom w:val="0"/>
          <w:divBdr>
            <w:top w:val="none" w:sz="0" w:space="0" w:color="auto"/>
            <w:left w:val="none" w:sz="0" w:space="0" w:color="auto"/>
            <w:bottom w:val="none" w:sz="0" w:space="0" w:color="auto"/>
            <w:right w:val="none" w:sz="0" w:space="0" w:color="auto"/>
          </w:divBdr>
        </w:div>
        <w:div w:id="1003049682">
          <w:marLeft w:val="0"/>
          <w:marRight w:val="0"/>
          <w:marTop w:val="0"/>
          <w:marBottom w:val="0"/>
          <w:divBdr>
            <w:top w:val="none" w:sz="0" w:space="0" w:color="auto"/>
            <w:left w:val="none" w:sz="0" w:space="0" w:color="auto"/>
            <w:bottom w:val="none" w:sz="0" w:space="0" w:color="auto"/>
            <w:right w:val="none" w:sz="0" w:space="0" w:color="auto"/>
          </w:divBdr>
        </w:div>
        <w:div w:id="1711569042">
          <w:marLeft w:val="0"/>
          <w:marRight w:val="0"/>
          <w:marTop w:val="0"/>
          <w:marBottom w:val="0"/>
          <w:divBdr>
            <w:top w:val="none" w:sz="0" w:space="0" w:color="auto"/>
            <w:left w:val="none" w:sz="0" w:space="0" w:color="auto"/>
            <w:bottom w:val="none" w:sz="0" w:space="0" w:color="auto"/>
            <w:right w:val="none" w:sz="0" w:space="0" w:color="auto"/>
          </w:divBdr>
        </w:div>
        <w:div w:id="655452801">
          <w:marLeft w:val="0"/>
          <w:marRight w:val="0"/>
          <w:marTop w:val="0"/>
          <w:marBottom w:val="0"/>
          <w:divBdr>
            <w:top w:val="none" w:sz="0" w:space="0" w:color="auto"/>
            <w:left w:val="none" w:sz="0" w:space="0" w:color="auto"/>
            <w:bottom w:val="none" w:sz="0" w:space="0" w:color="auto"/>
            <w:right w:val="none" w:sz="0" w:space="0" w:color="auto"/>
          </w:divBdr>
        </w:div>
        <w:div w:id="1998414116">
          <w:marLeft w:val="0"/>
          <w:marRight w:val="0"/>
          <w:marTop w:val="0"/>
          <w:marBottom w:val="0"/>
          <w:divBdr>
            <w:top w:val="none" w:sz="0" w:space="0" w:color="auto"/>
            <w:left w:val="none" w:sz="0" w:space="0" w:color="auto"/>
            <w:bottom w:val="none" w:sz="0" w:space="0" w:color="auto"/>
            <w:right w:val="none" w:sz="0" w:space="0" w:color="auto"/>
          </w:divBdr>
        </w:div>
        <w:div w:id="1452555267">
          <w:marLeft w:val="0"/>
          <w:marRight w:val="0"/>
          <w:marTop w:val="0"/>
          <w:marBottom w:val="0"/>
          <w:divBdr>
            <w:top w:val="none" w:sz="0" w:space="0" w:color="auto"/>
            <w:left w:val="none" w:sz="0" w:space="0" w:color="auto"/>
            <w:bottom w:val="none" w:sz="0" w:space="0" w:color="auto"/>
            <w:right w:val="none" w:sz="0" w:space="0" w:color="auto"/>
          </w:divBdr>
        </w:div>
        <w:div w:id="1261337209">
          <w:marLeft w:val="0"/>
          <w:marRight w:val="0"/>
          <w:marTop w:val="0"/>
          <w:marBottom w:val="0"/>
          <w:divBdr>
            <w:top w:val="none" w:sz="0" w:space="0" w:color="auto"/>
            <w:left w:val="none" w:sz="0" w:space="0" w:color="auto"/>
            <w:bottom w:val="none" w:sz="0" w:space="0" w:color="auto"/>
            <w:right w:val="none" w:sz="0" w:space="0" w:color="auto"/>
          </w:divBdr>
        </w:div>
        <w:div w:id="566112495">
          <w:marLeft w:val="0"/>
          <w:marRight w:val="0"/>
          <w:marTop w:val="0"/>
          <w:marBottom w:val="0"/>
          <w:divBdr>
            <w:top w:val="none" w:sz="0" w:space="0" w:color="auto"/>
            <w:left w:val="none" w:sz="0" w:space="0" w:color="auto"/>
            <w:bottom w:val="none" w:sz="0" w:space="0" w:color="auto"/>
            <w:right w:val="none" w:sz="0" w:space="0" w:color="auto"/>
          </w:divBdr>
        </w:div>
        <w:div w:id="1577519355">
          <w:marLeft w:val="0"/>
          <w:marRight w:val="0"/>
          <w:marTop w:val="0"/>
          <w:marBottom w:val="0"/>
          <w:divBdr>
            <w:top w:val="none" w:sz="0" w:space="0" w:color="auto"/>
            <w:left w:val="none" w:sz="0" w:space="0" w:color="auto"/>
            <w:bottom w:val="none" w:sz="0" w:space="0" w:color="auto"/>
            <w:right w:val="none" w:sz="0" w:space="0" w:color="auto"/>
          </w:divBdr>
        </w:div>
        <w:div w:id="407310417">
          <w:marLeft w:val="0"/>
          <w:marRight w:val="0"/>
          <w:marTop w:val="0"/>
          <w:marBottom w:val="0"/>
          <w:divBdr>
            <w:top w:val="none" w:sz="0" w:space="0" w:color="auto"/>
            <w:left w:val="none" w:sz="0" w:space="0" w:color="auto"/>
            <w:bottom w:val="none" w:sz="0" w:space="0" w:color="auto"/>
            <w:right w:val="none" w:sz="0" w:space="0" w:color="auto"/>
          </w:divBdr>
        </w:div>
        <w:div w:id="207030784">
          <w:marLeft w:val="0"/>
          <w:marRight w:val="0"/>
          <w:marTop w:val="0"/>
          <w:marBottom w:val="0"/>
          <w:divBdr>
            <w:top w:val="none" w:sz="0" w:space="0" w:color="auto"/>
            <w:left w:val="none" w:sz="0" w:space="0" w:color="auto"/>
            <w:bottom w:val="none" w:sz="0" w:space="0" w:color="auto"/>
            <w:right w:val="none" w:sz="0" w:space="0" w:color="auto"/>
          </w:divBdr>
        </w:div>
        <w:div w:id="822743251">
          <w:marLeft w:val="0"/>
          <w:marRight w:val="0"/>
          <w:marTop w:val="0"/>
          <w:marBottom w:val="0"/>
          <w:divBdr>
            <w:top w:val="none" w:sz="0" w:space="0" w:color="auto"/>
            <w:left w:val="none" w:sz="0" w:space="0" w:color="auto"/>
            <w:bottom w:val="none" w:sz="0" w:space="0" w:color="auto"/>
            <w:right w:val="none" w:sz="0" w:space="0" w:color="auto"/>
          </w:divBdr>
        </w:div>
        <w:div w:id="1874230045">
          <w:marLeft w:val="0"/>
          <w:marRight w:val="0"/>
          <w:marTop w:val="0"/>
          <w:marBottom w:val="0"/>
          <w:divBdr>
            <w:top w:val="none" w:sz="0" w:space="0" w:color="auto"/>
            <w:left w:val="none" w:sz="0" w:space="0" w:color="auto"/>
            <w:bottom w:val="none" w:sz="0" w:space="0" w:color="auto"/>
            <w:right w:val="none" w:sz="0" w:space="0" w:color="auto"/>
          </w:divBdr>
        </w:div>
        <w:div w:id="624507871">
          <w:marLeft w:val="0"/>
          <w:marRight w:val="0"/>
          <w:marTop w:val="0"/>
          <w:marBottom w:val="0"/>
          <w:divBdr>
            <w:top w:val="none" w:sz="0" w:space="0" w:color="auto"/>
            <w:left w:val="none" w:sz="0" w:space="0" w:color="auto"/>
            <w:bottom w:val="none" w:sz="0" w:space="0" w:color="auto"/>
            <w:right w:val="none" w:sz="0" w:space="0" w:color="auto"/>
          </w:divBdr>
        </w:div>
        <w:div w:id="71702005">
          <w:marLeft w:val="0"/>
          <w:marRight w:val="0"/>
          <w:marTop w:val="0"/>
          <w:marBottom w:val="0"/>
          <w:divBdr>
            <w:top w:val="none" w:sz="0" w:space="0" w:color="auto"/>
            <w:left w:val="none" w:sz="0" w:space="0" w:color="auto"/>
            <w:bottom w:val="none" w:sz="0" w:space="0" w:color="auto"/>
            <w:right w:val="none" w:sz="0" w:space="0" w:color="auto"/>
          </w:divBdr>
        </w:div>
        <w:div w:id="1792360639">
          <w:marLeft w:val="0"/>
          <w:marRight w:val="0"/>
          <w:marTop w:val="0"/>
          <w:marBottom w:val="0"/>
          <w:divBdr>
            <w:top w:val="none" w:sz="0" w:space="0" w:color="auto"/>
            <w:left w:val="none" w:sz="0" w:space="0" w:color="auto"/>
            <w:bottom w:val="none" w:sz="0" w:space="0" w:color="auto"/>
            <w:right w:val="none" w:sz="0" w:space="0" w:color="auto"/>
          </w:divBdr>
        </w:div>
        <w:div w:id="1844541438">
          <w:marLeft w:val="0"/>
          <w:marRight w:val="0"/>
          <w:marTop w:val="0"/>
          <w:marBottom w:val="0"/>
          <w:divBdr>
            <w:top w:val="none" w:sz="0" w:space="0" w:color="auto"/>
            <w:left w:val="none" w:sz="0" w:space="0" w:color="auto"/>
            <w:bottom w:val="none" w:sz="0" w:space="0" w:color="auto"/>
            <w:right w:val="none" w:sz="0" w:space="0" w:color="auto"/>
          </w:divBdr>
        </w:div>
        <w:div w:id="1938443288">
          <w:marLeft w:val="0"/>
          <w:marRight w:val="0"/>
          <w:marTop w:val="0"/>
          <w:marBottom w:val="0"/>
          <w:divBdr>
            <w:top w:val="none" w:sz="0" w:space="0" w:color="auto"/>
            <w:left w:val="none" w:sz="0" w:space="0" w:color="auto"/>
            <w:bottom w:val="none" w:sz="0" w:space="0" w:color="auto"/>
            <w:right w:val="none" w:sz="0" w:space="0" w:color="auto"/>
          </w:divBdr>
        </w:div>
        <w:div w:id="1579945415">
          <w:marLeft w:val="0"/>
          <w:marRight w:val="0"/>
          <w:marTop w:val="0"/>
          <w:marBottom w:val="0"/>
          <w:divBdr>
            <w:top w:val="none" w:sz="0" w:space="0" w:color="auto"/>
            <w:left w:val="none" w:sz="0" w:space="0" w:color="auto"/>
            <w:bottom w:val="none" w:sz="0" w:space="0" w:color="auto"/>
            <w:right w:val="none" w:sz="0" w:space="0" w:color="auto"/>
          </w:divBdr>
        </w:div>
        <w:div w:id="640228264">
          <w:marLeft w:val="0"/>
          <w:marRight w:val="0"/>
          <w:marTop w:val="0"/>
          <w:marBottom w:val="0"/>
          <w:divBdr>
            <w:top w:val="none" w:sz="0" w:space="0" w:color="auto"/>
            <w:left w:val="none" w:sz="0" w:space="0" w:color="auto"/>
            <w:bottom w:val="none" w:sz="0" w:space="0" w:color="auto"/>
            <w:right w:val="none" w:sz="0" w:space="0" w:color="auto"/>
          </w:divBdr>
        </w:div>
        <w:div w:id="2127845707">
          <w:marLeft w:val="0"/>
          <w:marRight w:val="0"/>
          <w:marTop w:val="0"/>
          <w:marBottom w:val="0"/>
          <w:divBdr>
            <w:top w:val="none" w:sz="0" w:space="0" w:color="auto"/>
            <w:left w:val="none" w:sz="0" w:space="0" w:color="auto"/>
            <w:bottom w:val="none" w:sz="0" w:space="0" w:color="auto"/>
            <w:right w:val="none" w:sz="0" w:space="0" w:color="auto"/>
          </w:divBdr>
        </w:div>
        <w:div w:id="768350683">
          <w:marLeft w:val="0"/>
          <w:marRight w:val="0"/>
          <w:marTop w:val="0"/>
          <w:marBottom w:val="0"/>
          <w:divBdr>
            <w:top w:val="none" w:sz="0" w:space="0" w:color="auto"/>
            <w:left w:val="none" w:sz="0" w:space="0" w:color="auto"/>
            <w:bottom w:val="none" w:sz="0" w:space="0" w:color="auto"/>
            <w:right w:val="none" w:sz="0" w:space="0" w:color="auto"/>
          </w:divBdr>
        </w:div>
        <w:div w:id="1723557813">
          <w:marLeft w:val="0"/>
          <w:marRight w:val="0"/>
          <w:marTop w:val="0"/>
          <w:marBottom w:val="0"/>
          <w:divBdr>
            <w:top w:val="none" w:sz="0" w:space="0" w:color="auto"/>
            <w:left w:val="none" w:sz="0" w:space="0" w:color="auto"/>
            <w:bottom w:val="none" w:sz="0" w:space="0" w:color="auto"/>
            <w:right w:val="none" w:sz="0" w:space="0" w:color="auto"/>
          </w:divBdr>
        </w:div>
        <w:div w:id="560018640">
          <w:marLeft w:val="0"/>
          <w:marRight w:val="0"/>
          <w:marTop w:val="0"/>
          <w:marBottom w:val="0"/>
          <w:divBdr>
            <w:top w:val="none" w:sz="0" w:space="0" w:color="auto"/>
            <w:left w:val="none" w:sz="0" w:space="0" w:color="auto"/>
            <w:bottom w:val="none" w:sz="0" w:space="0" w:color="auto"/>
            <w:right w:val="none" w:sz="0" w:space="0" w:color="auto"/>
          </w:divBdr>
        </w:div>
        <w:div w:id="899679460">
          <w:marLeft w:val="0"/>
          <w:marRight w:val="0"/>
          <w:marTop w:val="0"/>
          <w:marBottom w:val="0"/>
          <w:divBdr>
            <w:top w:val="none" w:sz="0" w:space="0" w:color="auto"/>
            <w:left w:val="none" w:sz="0" w:space="0" w:color="auto"/>
            <w:bottom w:val="none" w:sz="0" w:space="0" w:color="auto"/>
            <w:right w:val="none" w:sz="0" w:space="0" w:color="auto"/>
          </w:divBdr>
        </w:div>
        <w:div w:id="765341522">
          <w:marLeft w:val="0"/>
          <w:marRight w:val="0"/>
          <w:marTop w:val="0"/>
          <w:marBottom w:val="0"/>
          <w:divBdr>
            <w:top w:val="none" w:sz="0" w:space="0" w:color="auto"/>
            <w:left w:val="none" w:sz="0" w:space="0" w:color="auto"/>
            <w:bottom w:val="none" w:sz="0" w:space="0" w:color="auto"/>
            <w:right w:val="none" w:sz="0" w:space="0" w:color="auto"/>
          </w:divBdr>
        </w:div>
        <w:div w:id="1616785227">
          <w:marLeft w:val="0"/>
          <w:marRight w:val="0"/>
          <w:marTop w:val="0"/>
          <w:marBottom w:val="0"/>
          <w:divBdr>
            <w:top w:val="none" w:sz="0" w:space="0" w:color="auto"/>
            <w:left w:val="none" w:sz="0" w:space="0" w:color="auto"/>
            <w:bottom w:val="none" w:sz="0" w:space="0" w:color="auto"/>
            <w:right w:val="none" w:sz="0" w:space="0" w:color="auto"/>
          </w:divBdr>
        </w:div>
        <w:div w:id="1809590136">
          <w:marLeft w:val="0"/>
          <w:marRight w:val="0"/>
          <w:marTop w:val="0"/>
          <w:marBottom w:val="0"/>
          <w:divBdr>
            <w:top w:val="none" w:sz="0" w:space="0" w:color="auto"/>
            <w:left w:val="none" w:sz="0" w:space="0" w:color="auto"/>
            <w:bottom w:val="none" w:sz="0" w:space="0" w:color="auto"/>
            <w:right w:val="none" w:sz="0" w:space="0" w:color="auto"/>
          </w:divBdr>
        </w:div>
        <w:div w:id="884222688">
          <w:marLeft w:val="0"/>
          <w:marRight w:val="0"/>
          <w:marTop w:val="0"/>
          <w:marBottom w:val="0"/>
          <w:divBdr>
            <w:top w:val="none" w:sz="0" w:space="0" w:color="auto"/>
            <w:left w:val="none" w:sz="0" w:space="0" w:color="auto"/>
            <w:bottom w:val="none" w:sz="0" w:space="0" w:color="auto"/>
            <w:right w:val="none" w:sz="0" w:space="0" w:color="auto"/>
          </w:divBdr>
        </w:div>
        <w:div w:id="1895235731">
          <w:marLeft w:val="0"/>
          <w:marRight w:val="0"/>
          <w:marTop w:val="0"/>
          <w:marBottom w:val="0"/>
          <w:divBdr>
            <w:top w:val="none" w:sz="0" w:space="0" w:color="auto"/>
            <w:left w:val="none" w:sz="0" w:space="0" w:color="auto"/>
            <w:bottom w:val="none" w:sz="0" w:space="0" w:color="auto"/>
            <w:right w:val="none" w:sz="0" w:space="0" w:color="auto"/>
          </w:divBdr>
        </w:div>
        <w:div w:id="401488723">
          <w:marLeft w:val="0"/>
          <w:marRight w:val="0"/>
          <w:marTop w:val="0"/>
          <w:marBottom w:val="0"/>
          <w:divBdr>
            <w:top w:val="none" w:sz="0" w:space="0" w:color="auto"/>
            <w:left w:val="none" w:sz="0" w:space="0" w:color="auto"/>
            <w:bottom w:val="none" w:sz="0" w:space="0" w:color="auto"/>
            <w:right w:val="none" w:sz="0" w:space="0" w:color="auto"/>
          </w:divBdr>
        </w:div>
        <w:div w:id="55861537">
          <w:marLeft w:val="0"/>
          <w:marRight w:val="0"/>
          <w:marTop w:val="0"/>
          <w:marBottom w:val="0"/>
          <w:divBdr>
            <w:top w:val="none" w:sz="0" w:space="0" w:color="auto"/>
            <w:left w:val="none" w:sz="0" w:space="0" w:color="auto"/>
            <w:bottom w:val="none" w:sz="0" w:space="0" w:color="auto"/>
            <w:right w:val="none" w:sz="0" w:space="0" w:color="auto"/>
          </w:divBdr>
        </w:div>
        <w:div w:id="1657416936">
          <w:marLeft w:val="0"/>
          <w:marRight w:val="0"/>
          <w:marTop w:val="0"/>
          <w:marBottom w:val="0"/>
          <w:divBdr>
            <w:top w:val="none" w:sz="0" w:space="0" w:color="auto"/>
            <w:left w:val="none" w:sz="0" w:space="0" w:color="auto"/>
            <w:bottom w:val="none" w:sz="0" w:space="0" w:color="auto"/>
            <w:right w:val="none" w:sz="0" w:space="0" w:color="auto"/>
          </w:divBdr>
        </w:div>
        <w:div w:id="1226990195">
          <w:marLeft w:val="0"/>
          <w:marRight w:val="0"/>
          <w:marTop w:val="0"/>
          <w:marBottom w:val="0"/>
          <w:divBdr>
            <w:top w:val="none" w:sz="0" w:space="0" w:color="auto"/>
            <w:left w:val="none" w:sz="0" w:space="0" w:color="auto"/>
            <w:bottom w:val="none" w:sz="0" w:space="0" w:color="auto"/>
            <w:right w:val="none" w:sz="0" w:space="0" w:color="auto"/>
          </w:divBdr>
        </w:div>
        <w:div w:id="1898273095">
          <w:marLeft w:val="0"/>
          <w:marRight w:val="0"/>
          <w:marTop w:val="0"/>
          <w:marBottom w:val="0"/>
          <w:divBdr>
            <w:top w:val="none" w:sz="0" w:space="0" w:color="auto"/>
            <w:left w:val="none" w:sz="0" w:space="0" w:color="auto"/>
            <w:bottom w:val="none" w:sz="0" w:space="0" w:color="auto"/>
            <w:right w:val="none" w:sz="0" w:space="0" w:color="auto"/>
          </w:divBdr>
        </w:div>
        <w:div w:id="160657896">
          <w:marLeft w:val="0"/>
          <w:marRight w:val="0"/>
          <w:marTop w:val="0"/>
          <w:marBottom w:val="0"/>
          <w:divBdr>
            <w:top w:val="none" w:sz="0" w:space="0" w:color="auto"/>
            <w:left w:val="none" w:sz="0" w:space="0" w:color="auto"/>
            <w:bottom w:val="none" w:sz="0" w:space="0" w:color="auto"/>
            <w:right w:val="none" w:sz="0" w:space="0" w:color="auto"/>
          </w:divBdr>
        </w:div>
        <w:div w:id="1839466372">
          <w:marLeft w:val="0"/>
          <w:marRight w:val="0"/>
          <w:marTop w:val="0"/>
          <w:marBottom w:val="0"/>
          <w:divBdr>
            <w:top w:val="none" w:sz="0" w:space="0" w:color="auto"/>
            <w:left w:val="none" w:sz="0" w:space="0" w:color="auto"/>
            <w:bottom w:val="none" w:sz="0" w:space="0" w:color="auto"/>
            <w:right w:val="none" w:sz="0" w:space="0" w:color="auto"/>
          </w:divBdr>
        </w:div>
        <w:div w:id="1543324848">
          <w:marLeft w:val="0"/>
          <w:marRight w:val="0"/>
          <w:marTop w:val="0"/>
          <w:marBottom w:val="0"/>
          <w:divBdr>
            <w:top w:val="none" w:sz="0" w:space="0" w:color="auto"/>
            <w:left w:val="none" w:sz="0" w:space="0" w:color="auto"/>
            <w:bottom w:val="none" w:sz="0" w:space="0" w:color="auto"/>
            <w:right w:val="none" w:sz="0" w:space="0" w:color="auto"/>
          </w:divBdr>
        </w:div>
        <w:div w:id="602343862">
          <w:marLeft w:val="0"/>
          <w:marRight w:val="0"/>
          <w:marTop w:val="0"/>
          <w:marBottom w:val="0"/>
          <w:divBdr>
            <w:top w:val="none" w:sz="0" w:space="0" w:color="auto"/>
            <w:left w:val="none" w:sz="0" w:space="0" w:color="auto"/>
            <w:bottom w:val="none" w:sz="0" w:space="0" w:color="auto"/>
            <w:right w:val="none" w:sz="0" w:space="0" w:color="auto"/>
          </w:divBdr>
        </w:div>
        <w:div w:id="369689047">
          <w:marLeft w:val="0"/>
          <w:marRight w:val="0"/>
          <w:marTop w:val="0"/>
          <w:marBottom w:val="0"/>
          <w:divBdr>
            <w:top w:val="none" w:sz="0" w:space="0" w:color="auto"/>
            <w:left w:val="none" w:sz="0" w:space="0" w:color="auto"/>
            <w:bottom w:val="none" w:sz="0" w:space="0" w:color="auto"/>
            <w:right w:val="none" w:sz="0" w:space="0" w:color="auto"/>
          </w:divBdr>
        </w:div>
        <w:div w:id="663317107">
          <w:marLeft w:val="0"/>
          <w:marRight w:val="0"/>
          <w:marTop w:val="0"/>
          <w:marBottom w:val="0"/>
          <w:divBdr>
            <w:top w:val="none" w:sz="0" w:space="0" w:color="auto"/>
            <w:left w:val="none" w:sz="0" w:space="0" w:color="auto"/>
            <w:bottom w:val="none" w:sz="0" w:space="0" w:color="auto"/>
            <w:right w:val="none" w:sz="0" w:space="0" w:color="auto"/>
          </w:divBdr>
        </w:div>
        <w:div w:id="1391461244">
          <w:marLeft w:val="0"/>
          <w:marRight w:val="0"/>
          <w:marTop w:val="0"/>
          <w:marBottom w:val="0"/>
          <w:divBdr>
            <w:top w:val="none" w:sz="0" w:space="0" w:color="auto"/>
            <w:left w:val="none" w:sz="0" w:space="0" w:color="auto"/>
            <w:bottom w:val="none" w:sz="0" w:space="0" w:color="auto"/>
            <w:right w:val="none" w:sz="0" w:space="0" w:color="auto"/>
          </w:divBdr>
        </w:div>
        <w:div w:id="725028055">
          <w:marLeft w:val="0"/>
          <w:marRight w:val="0"/>
          <w:marTop w:val="0"/>
          <w:marBottom w:val="0"/>
          <w:divBdr>
            <w:top w:val="none" w:sz="0" w:space="0" w:color="auto"/>
            <w:left w:val="none" w:sz="0" w:space="0" w:color="auto"/>
            <w:bottom w:val="none" w:sz="0" w:space="0" w:color="auto"/>
            <w:right w:val="none" w:sz="0" w:space="0" w:color="auto"/>
          </w:divBdr>
        </w:div>
        <w:div w:id="280311096">
          <w:marLeft w:val="0"/>
          <w:marRight w:val="0"/>
          <w:marTop w:val="0"/>
          <w:marBottom w:val="0"/>
          <w:divBdr>
            <w:top w:val="none" w:sz="0" w:space="0" w:color="auto"/>
            <w:left w:val="none" w:sz="0" w:space="0" w:color="auto"/>
            <w:bottom w:val="none" w:sz="0" w:space="0" w:color="auto"/>
            <w:right w:val="none" w:sz="0" w:space="0" w:color="auto"/>
          </w:divBdr>
        </w:div>
        <w:div w:id="1056588005">
          <w:marLeft w:val="0"/>
          <w:marRight w:val="0"/>
          <w:marTop w:val="0"/>
          <w:marBottom w:val="0"/>
          <w:divBdr>
            <w:top w:val="none" w:sz="0" w:space="0" w:color="auto"/>
            <w:left w:val="none" w:sz="0" w:space="0" w:color="auto"/>
            <w:bottom w:val="none" w:sz="0" w:space="0" w:color="auto"/>
            <w:right w:val="none" w:sz="0" w:space="0" w:color="auto"/>
          </w:divBdr>
        </w:div>
        <w:div w:id="857084070">
          <w:marLeft w:val="0"/>
          <w:marRight w:val="0"/>
          <w:marTop w:val="0"/>
          <w:marBottom w:val="0"/>
          <w:divBdr>
            <w:top w:val="none" w:sz="0" w:space="0" w:color="auto"/>
            <w:left w:val="none" w:sz="0" w:space="0" w:color="auto"/>
            <w:bottom w:val="none" w:sz="0" w:space="0" w:color="auto"/>
            <w:right w:val="none" w:sz="0" w:space="0" w:color="auto"/>
          </w:divBdr>
        </w:div>
        <w:div w:id="1095056914">
          <w:marLeft w:val="0"/>
          <w:marRight w:val="0"/>
          <w:marTop w:val="0"/>
          <w:marBottom w:val="0"/>
          <w:divBdr>
            <w:top w:val="none" w:sz="0" w:space="0" w:color="auto"/>
            <w:left w:val="none" w:sz="0" w:space="0" w:color="auto"/>
            <w:bottom w:val="none" w:sz="0" w:space="0" w:color="auto"/>
            <w:right w:val="none" w:sz="0" w:space="0" w:color="auto"/>
          </w:divBdr>
        </w:div>
        <w:div w:id="1656758246">
          <w:marLeft w:val="0"/>
          <w:marRight w:val="0"/>
          <w:marTop w:val="0"/>
          <w:marBottom w:val="0"/>
          <w:divBdr>
            <w:top w:val="none" w:sz="0" w:space="0" w:color="auto"/>
            <w:left w:val="none" w:sz="0" w:space="0" w:color="auto"/>
            <w:bottom w:val="none" w:sz="0" w:space="0" w:color="auto"/>
            <w:right w:val="none" w:sz="0" w:space="0" w:color="auto"/>
          </w:divBdr>
        </w:div>
        <w:div w:id="1102187098">
          <w:marLeft w:val="0"/>
          <w:marRight w:val="0"/>
          <w:marTop w:val="0"/>
          <w:marBottom w:val="0"/>
          <w:divBdr>
            <w:top w:val="none" w:sz="0" w:space="0" w:color="auto"/>
            <w:left w:val="none" w:sz="0" w:space="0" w:color="auto"/>
            <w:bottom w:val="none" w:sz="0" w:space="0" w:color="auto"/>
            <w:right w:val="none" w:sz="0" w:space="0" w:color="auto"/>
          </w:divBdr>
        </w:div>
        <w:div w:id="449251146">
          <w:marLeft w:val="0"/>
          <w:marRight w:val="0"/>
          <w:marTop w:val="0"/>
          <w:marBottom w:val="0"/>
          <w:divBdr>
            <w:top w:val="none" w:sz="0" w:space="0" w:color="auto"/>
            <w:left w:val="none" w:sz="0" w:space="0" w:color="auto"/>
            <w:bottom w:val="none" w:sz="0" w:space="0" w:color="auto"/>
            <w:right w:val="none" w:sz="0" w:space="0" w:color="auto"/>
          </w:divBdr>
        </w:div>
        <w:div w:id="463429065">
          <w:marLeft w:val="0"/>
          <w:marRight w:val="0"/>
          <w:marTop w:val="0"/>
          <w:marBottom w:val="0"/>
          <w:divBdr>
            <w:top w:val="none" w:sz="0" w:space="0" w:color="auto"/>
            <w:left w:val="none" w:sz="0" w:space="0" w:color="auto"/>
            <w:bottom w:val="none" w:sz="0" w:space="0" w:color="auto"/>
            <w:right w:val="none" w:sz="0" w:space="0" w:color="auto"/>
          </w:divBdr>
        </w:div>
        <w:div w:id="2094349686">
          <w:marLeft w:val="0"/>
          <w:marRight w:val="0"/>
          <w:marTop w:val="0"/>
          <w:marBottom w:val="0"/>
          <w:divBdr>
            <w:top w:val="none" w:sz="0" w:space="0" w:color="auto"/>
            <w:left w:val="none" w:sz="0" w:space="0" w:color="auto"/>
            <w:bottom w:val="none" w:sz="0" w:space="0" w:color="auto"/>
            <w:right w:val="none" w:sz="0" w:space="0" w:color="auto"/>
          </w:divBdr>
        </w:div>
        <w:div w:id="2067147656">
          <w:marLeft w:val="0"/>
          <w:marRight w:val="0"/>
          <w:marTop w:val="0"/>
          <w:marBottom w:val="0"/>
          <w:divBdr>
            <w:top w:val="none" w:sz="0" w:space="0" w:color="auto"/>
            <w:left w:val="none" w:sz="0" w:space="0" w:color="auto"/>
            <w:bottom w:val="none" w:sz="0" w:space="0" w:color="auto"/>
            <w:right w:val="none" w:sz="0" w:space="0" w:color="auto"/>
          </w:divBdr>
        </w:div>
        <w:div w:id="300812395">
          <w:marLeft w:val="0"/>
          <w:marRight w:val="0"/>
          <w:marTop w:val="0"/>
          <w:marBottom w:val="0"/>
          <w:divBdr>
            <w:top w:val="none" w:sz="0" w:space="0" w:color="auto"/>
            <w:left w:val="none" w:sz="0" w:space="0" w:color="auto"/>
            <w:bottom w:val="none" w:sz="0" w:space="0" w:color="auto"/>
            <w:right w:val="none" w:sz="0" w:space="0" w:color="auto"/>
          </w:divBdr>
        </w:div>
        <w:div w:id="90515371">
          <w:marLeft w:val="0"/>
          <w:marRight w:val="0"/>
          <w:marTop w:val="0"/>
          <w:marBottom w:val="0"/>
          <w:divBdr>
            <w:top w:val="none" w:sz="0" w:space="0" w:color="auto"/>
            <w:left w:val="none" w:sz="0" w:space="0" w:color="auto"/>
            <w:bottom w:val="none" w:sz="0" w:space="0" w:color="auto"/>
            <w:right w:val="none" w:sz="0" w:space="0" w:color="auto"/>
          </w:divBdr>
        </w:div>
        <w:div w:id="1636639801">
          <w:marLeft w:val="0"/>
          <w:marRight w:val="0"/>
          <w:marTop w:val="0"/>
          <w:marBottom w:val="0"/>
          <w:divBdr>
            <w:top w:val="none" w:sz="0" w:space="0" w:color="auto"/>
            <w:left w:val="none" w:sz="0" w:space="0" w:color="auto"/>
            <w:bottom w:val="none" w:sz="0" w:space="0" w:color="auto"/>
            <w:right w:val="none" w:sz="0" w:space="0" w:color="auto"/>
          </w:divBdr>
        </w:div>
        <w:div w:id="668483672">
          <w:marLeft w:val="0"/>
          <w:marRight w:val="0"/>
          <w:marTop w:val="0"/>
          <w:marBottom w:val="0"/>
          <w:divBdr>
            <w:top w:val="none" w:sz="0" w:space="0" w:color="auto"/>
            <w:left w:val="none" w:sz="0" w:space="0" w:color="auto"/>
            <w:bottom w:val="none" w:sz="0" w:space="0" w:color="auto"/>
            <w:right w:val="none" w:sz="0" w:space="0" w:color="auto"/>
          </w:divBdr>
        </w:div>
        <w:div w:id="2026979362">
          <w:marLeft w:val="0"/>
          <w:marRight w:val="0"/>
          <w:marTop w:val="0"/>
          <w:marBottom w:val="0"/>
          <w:divBdr>
            <w:top w:val="none" w:sz="0" w:space="0" w:color="auto"/>
            <w:left w:val="none" w:sz="0" w:space="0" w:color="auto"/>
            <w:bottom w:val="none" w:sz="0" w:space="0" w:color="auto"/>
            <w:right w:val="none" w:sz="0" w:space="0" w:color="auto"/>
          </w:divBdr>
        </w:div>
        <w:div w:id="1671980143">
          <w:marLeft w:val="0"/>
          <w:marRight w:val="0"/>
          <w:marTop w:val="0"/>
          <w:marBottom w:val="0"/>
          <w:divBdr>
            <w:top w:val="none" w:sz="0" w:space="0" w:color="auto"/>
            <w:left w:val="none" w:sz="0" w:space="0" w:color="auto"/>
            <w:bottom w:val="none" w:sz="0" w:space="0" w:color="auto"/>
            <w:right w:val="none" w:sz="0" w:space="0" w:color="auto"/>
          </w:divBdr>
        </w:div>
        <w:div w:id="561447490">
          <w:marLeft w:val="0"/>
          <w:marRight w:val="0"/>
          <w:marTop w:val="0"/>
          <w:marBottom w:val="0"/>
          <w:divBdr>
            <w:top w:val="none" w:sz="0" w:space="0" w:color="auto"/>
            <w:left w:val="none" w:sz="0" w:space="0" w:color="auto"/>
            <w:bottom w:val="none" w:sz="0" w:space="0" w:color="auto"/>
            <w:right w:val="none" w:sz="0" w:space="0" w:color="auto"/>
          </w:divBdr>
        </w:div>
        <w:div w:id="341787530">
          <w:marLeft w:val="0"/>
          <w:marRight w:val="0"/>
          <w:marTop w:val="0"/>
          <w:marBottom w:val="0"/>
          <w:divBdr>
            <w:top w:val="none" w:sz="0" w:space="0" w:color="auto"/>
            <w:left w:val="none" w:sz="0" w:space="0" w:color="auto"/>
            <w:bottom w:val="none" w:sz="0" w:space="0" w:color="auto"/>
            <w:right w:val="none" w:sz="0" w:space="0" w:color="auto"/>
          </w:divBdr>
        </w:div>
        <w:div w:id="574900275">
          <w:marLeft w:val="0"/>
          <w:marRight w:val="0"/>
          <w:marTop w:val="0"/>
          <w:marBottom w:val="0"/>
          <w:divBdr>
            <w:top w:val="none" w:sz="0" w:space="0" w:color="auto"/>
            <w:left w:val="none" w:sz="0" w:space="0" w:color="auto"/>
            <w:bottom w:val="none" w:sz="0" w:space="0" w:color="auto"/>
            <w:right w:val="none" w:sz="0" w:space="0" w:color="auto"/>
          </w:divBdr>
        </w:div>
        <w:div w:id="1726558977">
          <w:marLeft w:val="0"/>
          <w:marRight w:val="0"/>
          <w:marTop w:val="0"/>
          <w:marBottom w:val="0"/>
          <w:divBdr>
            <w:top w:val="none" w:sz="0" w:space="0" w:color="auto"/>
            <w:left w:val="none" w:sz="0" w:space="0" w:color="auto"/>
            <w:bottom w:val="none" w:sz="0" w:space="0" w:color="auto"/>
            <w:right w:val="none" w:sz="0" w:space="0" w:color="auto"/>
          </w:divBdr>
        </w:div>
        <w:div w:id="1198398886">
          <w:marLeft w:val="0"/>
          <w:marRight w:val="0"/>
          <w:marTop w:val="0"/>
          <w:marBottom w:val="0"/>
          <w:divBdr>
            <w:top w:val="none" w:sz="0" w:space="0" w:color="auto"/>
            <w:left w:val="none" w:sz="0" w:space="0" w:color="auto"/>
            <w:bottom w:val="none" w:sz="0" w:space="0" w:color="auto"/>
            <w:right w:val="none" w:sz="0" w:space="0" w:color="auto"/>
          </w:divBdr>
        </w:div>
        <w:div w:id="1741444756">
          <w:marLeft w:val="0"/>
          <w:marRight w:val="0"/>
          <w:marTop w:val="0"/>
          <w:marBottom w:val="0"/>
          <w:divBdr>
            <w:top w:val="none" w:sz="0" w:space="0" w:color="auto"/>
            <w:left w:val="none" w:sz="0" w:space="0" w:color="auto"/>
            <w:bottom w:val="none" w:sz="0" w:space="0" w:color="auto"/>
            <w:right w:val="none" w:sz="0" w:space="0" w:color="auto"/>
          </w:divBdr>
        </w:div>
        <w:div w:id="2056736873">
          <w:marLeft w:val="0"/>
          <w:marRight w:val="0"/>
          <w:marTop w:val="0"/>
          <w:marBottom w:val="0"/>
          <w:divBdr>
            <w:top w:val="none" w:sz="0" w:space="0" w:color="auto"/>
            <w:left w:val="none" w:sz="0" w:space="0" w:color="auto"/>
            <w:bottom w:val="none" w:sz="0" w:space="0" w:color="auto"/>
            <w:right w:val="none" w:sz="0" w:space="0" w:color="auto"/>
          </w:divBdr>
        </w:div>
        <w:div w:id="1641953976">
          <w:marLeft w:val="0"/>
          <w:marRight w:val="0"/>
          <w:marTop w:val="0"/>
          <w:marBottom w:val="0"/>
          <w:divBdr>
            <w:top w:val="none" w:sz="0" w:space="0" w:color="auto"/>
            <w:left w:val="none" w:sz="0" w:space="0" w:color="auto"/>
            <w:bottom w:val="none" w:sz="0" w:space="0" w:color="auto"/>
            <w:right w:val="none" w:sz="0" w:space="0" w:color="auto"/>
          </w:divBdr>
        </w:div>
        <w:div w:id="1084692624">
          <w:marLeft w:val="0"/>
          <w:marRight w:val="0"/>
          <w:marTop w:val="0"/>
          <w:marBottom w:val="0"/>
          <w:divBdr>
            <w:top w:val="none" w:sz="0" w:space="0" w:color="auto"/>
            <w:left w:val="none" w:sz="0" w:space="0" w:color="auto"/>
            <w:bottom w:val="none" w:sz="0" w:space="0" w:color="auto"/>
            <w:right w:val="none" w:sz="0" w:space="0" w:color="auto"/>
          </w:divBdr>
        </w:div>
        <w:div w:id="1446001621">
          <w:marLeft w:val="0"/>
          <w:marRight w:val="0"/>
          <w:marTop w:val="0"/>
          <w:marBottom w:val="0"/>
          <w:divBdr>
            <w:top w:val="none" w:sz="0" w:space="0" w:color="auto"/>
            <w:left w:val="none" w:sz="0" w:space="0" w:color="auto"/>
            <w:bottom w:val="none" w:sz="0" w:space="0" w:color="auto"/>
            <w:right w:val="none" w:sz="0" w:space="0" w:color="auto"/>
          </w:divBdr>
        </w:div>
        <w:div w:id="1708988170">
          <w:marLeft w:val="0"/>
          <w:marRight w:val="0"/>
          <w:marTop w:val="0"/>
          <w:marBottom w:val="0"/>
          <w:divBdr>
            <w:top w:val="none" w:sz="0" w:space="0" w:color="auto"/>
            <w:left w:val="none" w:sz="0" w:space="0" w:color="auto"/>
            <w:bottom w:val="none" w:sz="0" w:space="0" w:color="auto"/>
            <w:right w:val="none" w:sz="0" w:space="0" w:color="auto"/>
          </w:divBdr>
        </w:div>
        <w:div w:id="1615869887">
          <w:marLeft w:val="0"/>
          <w:marRight w:val="0"/>
          <w:marTop w:val="0"/>
          <w:marBottom w:val="0"/>
          <w:divBdr>
            <w:top w:val="none" w:sz="0" w:space="0" w:color="auto"/>
            <w:left w:val="none" w:sz="0" w:space="0" w:color="auto"/>
            <w:bottom w:val="none" w:sz="0" w:space="0" w:color="auto"/>
            <w:right w:val="none" w:sz="0" w:space="0" w:color="auto"/>
          </w:divBdr>
        </w:div>
        <w:div w:id="1006131647">
          <w:marLeft w:val="0"/>
          <w:marRight w:val="0"/>
          <w:marTop w:val="0"/>
          <w:marBottom w:val="0"/>
          <w:divBdr>
            <w:top w:val="none" w:sz="0" w:space="0" w:color="auto"/>
            <w:left w:val="none" w:sz="0" w:space="0" w:color="auto"/>
            <w:bottom w:val="none" w:sz="0" w:space="0" w:color="auto"/>
            <w:right w:val="none" w:sz="0" w:space="0" w:color="auto"/>
          </w:divBdr>
        </w:div>
        <w:div w:id="456529381">
          <w:marLeft w:val="0"/>
          <w:marRight w:val="0"/>
          <w:marTop w:val="0"/>
          <w:marBottom w:val="0"/>
          <w:divBdr>
            <w:top w:val="none" w:sz="0" w:space="0" w:color="auto"/>
            <w:left w:val="none" w:sz="0" w:space="0" w:color="auto"/>
            <w:bottom w:val="none" w:sz="0" w:space="0" w:color="auto"/>
            <w:right w:val="none" w:sz="0" w:space="0" w:color="auto"/>
          </w:divBdr>
        </w:div>
        <w:div w:id="2081906348">
          <w:marLeft w:val="0"/>
          <w:marRight w:val="0"/>
          <w:marTop w:val="0"/>
          <w:marBottom w:val="0"/>
          <w:divBdr>
            <w:top w:val="none" w:sz="0" w:space="0" w:color="auto"/>
            <w:left w:val="none" w:sz="0" w:space="0" w:color="auto"/>
            <w:bottom w:val="none" w:sz="0" w:space="0" w:color="auto"/>
            <w:right w:val="none" w:sz="0" w:space="0" w:color="auto"/>
          </w:divBdr>
        </w:div>
        <w:div w:id="185602633">
          <w:marLeft w:val="0"/>
          <w:marRight w:val="0"/>
          <w:marTop w:val="0"/>
          <w:marBottom w:val="0"/>
          <w:divBdr>
            <w:top w:val="none" w:sz="0" w:space="0" w:color="auto"/>
            <w:left w:val="none" w:sz="0" w:space="0" w:color="auto"/>
            <w:bottom w:val="none" w:sz="0" w:space="0" w:color="auto"/>
            <w:right w:val="none" w:sz="0" w:space="0" w:color="auto"/>
          </w:divBdr>
        </w:div>
        <w:div w:id="175462037">
          <w:marLeft w:val="0"/>
          <w:marRight w:val="0"/>
          <w:marTop w:val="0"/>
          <w:marBottom w:val="0"/>
          <w:divBdr>
            <w:top w:val="none" w:sz="0" w:space="0" w:color="auto"/>
            <w:left w:val="none" w:sz="0" w:space="0" w:color="auto"/>
            <w:bottom w:val="none" w:sz="0" w:space="0" w:color="auto"/>
            <w:right w:val="none" w:sz="0" w:space="0" w:color="auto"/>
          </w:divBdr>
        </w:div>
        <w:div w:id="1114131992">
          <w:marLeft w:val="0"/>
          <w:marRight w:val="0"/>
          <w:marTop w:val="0"/>
          <w:marBottom w:val="0"/>
          <w:divBdr>
            <w:top w:val="none" w:sz="0" w:space="0" w:color="auto"/>
            <w:left w:val="none" w:sz="0" w:space="0" w:color="auto"/>
            <w:bottom w:val="none" w:sz="0" w:space="0" w:color="auto"/>
            <w:right w:val="none" w:sz="0" w:space="0" w:color="auto"/>
          </w:divBdr>
        </w:div>
        <w:div w:id="143206135">
          <w:marLeft w:val="0"/>
          <w:marRight w:val="0"/>
          <w:marTop w:val="0"/>
          <w:marBottom w:val="0"/>
          <w:divBdr>
            <w:top w:val="none" w:sz="0" w:space="0" w:color="auto"/>
            <w:left w:val="none" w:sz="0" w:space="0" w:color="auto"/>
            <w:bottom w:val="none" w:sz="0" w:space="0" w:color="auto"/>
            <w:right w:val="none" w:sz="0" w:space="0" w:color="auto"/>
          </w:divBdr>
        </w:div>
        <w:div w:id="1510408527">
          <w:marLeft w:val="0"/>
          <w:marRight w:val="0"/>
          <w:marTop w:val="0"/>
          <w:marBottom w:val="0"/>
          <w:divBdr>
            <w:top w:val="none" w:sz="0" w:space="0" w:color="auto"/>
            <w:left w:val="none" w:sz="0" w:space="0" w:color="auto"/>
            <w:bottom w:val="none" w:sz="0" w:space="0" w:color="auto"/>
            <w:right w:val="none" w:sz="0" w:space="0" w:color="auto"/>
          </w:divBdr>
        </w:div>
        <w:div w:id="1211529932">
          <w:marLeft w:val="0"/>
          <w:marRight w:val="0"/>
          <w:marTop w:val="0"/>
          <w:marBottom w:val="0"/>
          <w:divBdr>
            <w:top w:val="none" w:sz="0" w:space="0" w:color="auto"/>
            <w:left w:val="none" w:sz="0" w:space="0" w:color="auto"/>
            <w:bottom w:val="none" w:sz="0" w:space="0" w:color="auto"/>
            <w:right w:val="none" w:sz="0" w:space="0" w:color="auto"/>
          </w:divBdr>
        </w:div>
        <w:div w:id="457919474">
          <w:marLeft w:val="0"/>
          <w:marRight w:val="0"/>
          <w:marTop w:val="0"/>
          <w:marBottom w:val="0"/>
          <w:divBdr>
            <w:top w:val="none" w:sz="0" w:space="0" w:color="auto"/>
            <w:left w:val="none" w:sz="0" w:space="0" w:color="auto"/>
            <w:bottom w:val="none" w:sz="0" w:space="0" w:color="auto"/>
            <w:right w:val="none" w:sz="0" w:space="0" w:color="auto"/>
          </w:divBdr>
        </w:div>
        <w:div w:id="644745529">
          <w:marLeft w:val="0"/>
          <w:marRight w:val="0"/>
          <w:marTop w:val="0"/>
          <w:marBottom w:val="0"/>
          <w:divBdr>
            <w:top w:val="none" w:sz="0" w:space="0" w:color="auto"/>
            <w:left w:val="none" w:sz="0" w:space="0" w:color="auto"/>
            <w:bottom w:val="none" w:sz="0" w:space="0" w:color="auto"/>
            <w:right w:val="none" w:sz="0" w:space="0" w:color="auto"/>
          </w:divBdr>
        </w:div>
        <w:div w:id="1390037073">
          <w:marLeft w:val="0"/>
          <w:marRight w:val="0"/>
          <w:marTop w:val="0"/>
          <w:marBottom w:val="0"/>
          <w:divBdr>
            <w:top w:val="none" w:sz="0" w:space="0" w:color="auto"/>
            <w:left w:val="none" w:sz="0" w:space="0" w:color="auto"/>
            <w:bottom w:val="none" w:sz="0" w:space="0" w:color="auto"/>
            <w:right w:val="none" w:sz="0" w:space="0" w:color="auto"/>
          </w:divBdr>
        </w:div>
        <w:div w:id="2077389049">
          <w:marLeft w:val="0"/>
          <w:marRight w:val="0"/>
          <w:marTop w:val="0"/>
          <w:marBottom w:val="0"/>
          <w:divBdr>
            <w:top w:val="none" w:sz="0" w:space="0" w:color="auto"/>
            <w:left w:val="none" w:sz="0" w:space="0" w:color="auto"/>
            <w:bottom w:val="none" w:sz="0" w:space="0" w:color="auto"/>
            <w:right w:val="none" w:sz="0" w:space="0" w:color="auto"/>
          </w:divBdr>
        </w:div>
        <w:div w:id="977220343">
          <w:marLeft w:val="0"/>
          <w:marRight w:val="0"/>
          <w:marTop w:val="0"/>
          <w:marBottom w:val="0"/>
          <w:divBdr>
            <w:top w:val="none" w:sz="0" w:space="0" w:color="auto"/>
            <w:left w:val="none" w:sz="0" w:space="0" w:color="auto"/>
            <w:bottom w:val="none" w:sz="0" w:space="0" w:color="auto"/>
            <w:right w:val="none" w:sz="0" w:space="0" w:color="auto"/>
          </w:divBdr>
        </w:div>
        <w:div w:id="937904788">
          <w:marLeft w:val="0"/>
          <w:marRight w:val="0"/>
          <w:marTop w:val="0"/>
          <w:marBottom w:val="0"/>
          <w:divBdr>
            <w:top w:val="none" w:sz="0" w:space="0" w:color="auto"/>
            <w:left w:val="none" w:sz="0" w:space="0" w:color="auto"/>
            <w:bottom w:val="none" w:sz="0" w:space="0" w:color="auto"/>
            <w:right w:val="none" w:sz="0" w:space="0" w:color="auto"/>
          </w:divBdr>
        </w:div>
        <w:div w:id="1037774921">
          <w:marLeft w:val="0"/>
          <w:marRight w:val="0"/>
          <w:marTop w:val="0"/>
          <w:marBottom w:val="0"/>
          <w:divBdr>
            <w:top w:val="none" w:sz="0" w:space="0" w:color="auto"/>
            <w:left w:val="none" w:sz="0" w:space="0" w:color="auto"/>
            <w:bottom w:val="none" w:sz="0" w:space="0" w:color="auto"/>
            <w:right w:val="none" w:sz="0" w:space="0" w:color="auto"/>
          </w:divBdr>
        </w:div>
        <w:div w:id="1774860509">
          <w:marLeft w:val="0"/>
          <w:marRight w:val="0"/>
          <w:marTop w:val="0"/>
          <w:marBottom w:val="0"/>
          <w:divBdr>
            <w:top w:val="none" w:sz="0" w:space="0" w:color="auto"/>
            <w:left w:val="none" w:sz="0" w:space="0" w:color="auto"/>
            <w:bottom w:val="none" w:sz="0" w:space="0" w:color="auto"/>
            <w:right w:val="none" w:sz="0" w:space="0" w:color="auto"/>
          </w:divBdr>
        </w:div>
        <w:div w:id="551235954">
          <w:marLeft w:val="0"/>
          <w:marRight w:val="0"/>
          <w:marTop w:val="0"/>
          <w:marBottom w:val="0"/>
          <w:divBdr>
            <w:top w:val="none" w:sz="0" w:space="0" w:color="auto"/>
            <w:left w:val="none" w:sz="0" w:space="0" w:color="auto"/>
            <w:bottom w:val="none" w:sz="0" w:space="0" w:color="auto"/>
            <w:right w:val="none" w:sz="0" w:space="0" w:color="auto"/>
          </w:divBdr>
        </w:div>
        <w:div w:id="1912616121">
          <w:marLeft w:val="0"/>
          <w:marRight w:val="0"/>
          <w:marTop w:val="0"/>
          <w:marBottom w:val="0"/>
          <w:divBdr>
            <w:top w:val="none" w:sz="0" w:space="0" w:color="auto"/>
            <w:left w:val="none" w:sz="0" w:space="0" w:color="auto"/>
            <w:bottom w:val="none" w:sz="0" w:space="0" w:color="auto"/>
            <w:right w:val="none" w:sz="0" w:space="0" w:color="auto"/>
          </w:divBdr>
        </w:div>
        <w:div w:id="1033462911">
          <w:marLeft w:val="0"/>
          <w:marRight w:val="0"/>
          <w:marTop w:val="0"/>
          <w:marBottom w:val="0"/>
          <w:divBdr>
            <w:top w:val="none" w:sz="0" w:space="0" w:color="auto"/>
            <w:left w:val="none" w:sz="0" w:space="0" w:color="auto"/>
            <w:bottom w:val="none" w:sz="0" w:space="0" w:color="auto"/>
            <w:right w:val="none" w:sz="0" w:space="0" w:color="auto"/>
          </w:divBdr>
        </w:div>
        <w:div w:id="102387794">
          <w:marLeft w:val="0"/>
          <w:marRight w:val="0"/>
          <w:marTop w:val="0"/>
          <w:marBottom w:val="0"/>
          <w:divBdr>
            <w:top w:val="none" w:sz="0" w:space="0" w:color="auto"/>
            <w:left w:val="none" w:sz="0" w:space="0" w:color="auto"/>
            <w:bottom w:val="none" w:sz="0" w:space="0" w:color="auto"/>
            <w:right w:val="none" w:sz="0" w:space="0" w:color="auto"/>
          </w:divBdr>
        </w:div>
        <w:div w:id="128742916">
          <w:marLeft w:val="0"/>
          <w:marRight w:val="0"/>
          <w:marTop w:val="0"/>
          <w:marBottom w:val="0"/>
          <w:divBdr>
            <w:top w:val="none" w:sz="0" w:space="0" w:color="auto"/>
            <w:left w:val="none" w:sz="0" w:space="0" w:color="auto"/>
            <w:bottom w:val="none" w:sz="0" w:space="0" w:color="auto"/>
            <w:right w:val="none" w:sz="0" w:space="0" w:color="auto"/>
          </w:divBdr>
        </w:div>
        <w:div w:id="415251933">
          <w:marLeft w:val="0"/>
          <w:marRight w:val="0"/>
          <w:marTop w:val="0"/>
          <w:marBottom w:val="0"/>
          <w:divBdr>
            <w:top w:val="none" w:sz="0" w:space="0" w:color="auto"/>
            <w:left w:val="none" w:sz="0" w:space="0" w:color="auto"/>
            <w:bottom w:val="none" w:sz="0" w:space="0" w:color="auto"/>
            <w:right w:val="none" w:sz="0" w:space="0" w:color="auto"/>
          </w:divBdr>
        </w:div>
        <w:div w:id="1539851718">
          <w:marLeft w:val="0"/>
          <w:marRight w:val="0"/>
          <w:marTop w:val="0"/>
          <w:marBottom w:val="0"/>
          <w:divBdr>
            <w:top w:val="none" w:sz="0" w:space="0" w:color="auto"/>
            <w:left w:val="none" w:sz="0" w:space="0" w:color="auto"/>
            <w:bottom w:val="none" w:sz="0" w:space="0" w:color="auto"/>
            <w:right w:val="none" w:sz="0" w:space="0" w:color="auto"/>
          </w:divBdr>
        </w:div>
        <w:div w:id="1559898405">
          <w:marLeft w:val="0"/>
          <w:marRight w:val="0"/>
          <w:marTop w:val="0"/>
          <w:marBottom w:val="0"/>
          <w:divBdr>
            <w:top w:val="none" w:sz="0" w:space="0" w:color="auto"/>
            <w:left w:val="none" w:sz="0" w:space="0" w:color="auto"/>
            <w:bottom w:val="none" w:sz="0" w:space="0" w:color="auto"/>
            <w:right w:val="none" w:sz="0" w:space="0" w:color="auto"/>
          </w:divBdr>
        </w:div>
        <w:div w:id="27412413">
          <w:marLeft w:val="0"/>
          <w:marRight w:val="0"/>
          <w:marTop w:val="0"/>
          <w:marBottom w:val="0"/>
          <w:divBdr>
            <w:top w:val="none" w:sz="0" w:space="0" w:color="auto"/>
            <w:left w:val="none" w:sz="0" w:space="0" w:color="auto"/>
            <w:bottom w:val="none" w:sz="0" w:space="0" w:color="auto"/>
            <w:right w:val="none" w:sz="0" w:space="0" w:color="auto"/>
          </w:divBdr>
        </w:div>
        <w:div w:id="953054383">
          <w:marLeft w:val="0"/>
          <w:marRight w:val="0"/>
          <w:marTop w:val="0"/>
          <w:marBottom w:val="0"/>
          <w:divBdr>
            <w:top w:val="none" w:sz="0" w:space="0" w:color="auto"/>
            <w:left w:val="none" w:sz="0" w:space="0" w:color="auto"/>
            <w:bottom w:val="none" w:sz="0" w:space="0" w:color="auto"/>
            <w:right w:val="none" w:sz="0" w:space="0" w:color="auto"/>
          </w:divBdr>
        </w:div>
        <w:div w:id="386756748">
          <w:marLeft w:val="0"/>
          <w:marRight w:val="0"/>
          <w:marTop w:val="0"/>
          <w:marBottom w:val="0"/>
          <w:divBdr>
            <w:top w:val="none" w:sz="0" w:space="0" w:color="auto"/>
            <w:left w:val="none" w:sz="0" w:space="0" w:color="auto"/>
            <w:bottom w:val="none" w:sz="0" w:space="0" w:color="auto"/>
            <w:right w:val="none" w:sz="0" w:space="0" w:color="auto"/>
          </w:divBdr>
        </w:div>
        <w:div w:id="1646395818">
          <w:marLeft w:val="0"/>
          <w:marRight w:val="0"/>
          <w:marTop w:val="0"/>
          <w:marBottom w:val="0"/>
          <w:divBdr>
            <w:top w:val="none" w:sz="0" w:space="0" w:color="auto"/>
            <w:left w:val="none" w:sz="0" w:space="0" w:color="auto"/>
            <w:bottom w:val="none" w:sz="0" w:space="0" w:color="auto"/>
            <w:right w:val="none" w:sz="0" w:space="0" w:color="auto"/>
          </w:divBdr>
        </w:div>
        <w:div w:id="1472018055">
          <w:marLeft w:val="0"/>
          <w:marRight w:val="0"/>
          <w:marTop w:val="0"/>
          <w:marBottom w:val="0"/>
          <w:divBdr>
            <w:top w:val="none" w:sz="0" w:space="0" w:color="auto"/>
            <w:left w:val="none" w:sz="0" w:space="0" w:color="auto"/>
            <w:bottom w:val="none" w:sz="0" w:space="0" w:color="auto"/>
            <w:right w:val="none" w:sz="0" w:space="0" w:color="auto"/>
          </w:divBdr>
        </w:div>
        <w:div w:id="1927885638">
          <w:marLeft w:val="0"/>
          <w:marRight w:val="0"/>
          <w:marTop w:val="0"/>
          <w:marBottom w:val="0"/>
          <w:divBdr>
            <w:top w:val="none" w:sz="0" w:space="0" w:color="auto"/>
            <w:left w:val="none" w:sz="0" w:space="0" w:color="auto"/>
            <w:bottom w:val="none" w:sz="0" w:space="0" w:color="auto"/>
            <w:right w:val="none" w:sz="0" w:space="0" w:color="auto"/>
          </w:divBdr>
        </w:div>
        <w:div w:id="720593973">
          <w:marLeft w:val="0"/>
          <w:marRight w:val="0"/>
          <w:marTop w:val="0"/>
          <w:marBottom w:val="0"/>
          <w:divBdr>
            <w:top w:val="none" w:sz="0" w:space="0" w:color="auto"/>
            <w:left w:val="none" w:sz="0" w:space="0" w:color="auto"/>
            <w:bottom w:val="none" w:sz="0" w:space="0" w:color="auto"/>
            <w:right w:val="none" w:sz="0" w:space="0" w:color="auto"/>
          </w:divBdr>
        </w:div>
        <w:div w:id="1803183842">
          <w:marLeft w:val="0"/>
          <w:marRight w:val="0"/>
          <w:marTop w:val="0"/>
          <w:marBottom w:val="0"/>
          <w:divBdr>
            <w:top w:val="none" w:sz="0" w:space="0" w:color="auto"/>
            <w:left w:val="none" w:sz="0" w:space="0" w:color="auto"/>
            <w:bottom w:val="none" w:sz="0" w:space="0" w:color="auto"/>
            <w:right w:val="none" w:sz="0" w:space="0" w:color="auto"/>
          </w:divBdr>
        </w:div>
        <w:div w:id="38633159">
          <w:marLeft w:val="0"/>
          <w:marRight w:val="0"/>
          <w:marTop w:val="0"/>
          <w:marBottom w:val="0"/>
          <w:divBdr>
            <w:top w:val="none" w:sz="0" w:space="0" w:color="auto"/>
            <w:left w:val="none" w:sz="0" w:space="0" w:color="auto"/>
            <w:bottom w:val="none" w:sz="0" w:space="0" w:color="auto"/>
            <w:right w:val="none" w:sz="0" w:space="0" w:color="auto"/>
          </w:divBdr>
        </w:div>
        <w:div w:id="1421486485">
          <w:marLeft w:val="0"/>
          <w:marRight w:val="0"/>
          <w:marTop w:val="0"/>
          <w:marBottom w:val="0"/>
          <w:divBdr>
            <w:top w:val="none" w:sz="0" w:space="0" w:color="auto"/>
            <w:left w:val="none" w:sz="0" w:space="0" w:color="auto"/>
            <w:bottom w:val="none" w:sz="0" w:space="0" w:color="auto"/>
            <w:right w:val="none" w:sz="0" w:space="0" w:color="auto"/>
          </w:divBdr>
        </w:div>
        <w:div w:id="1517765186">
          <w:marLeft w:val="0"/>
          <w:marRight w:val="0"/>
          <w:marTop w:val="0"/>
          <w:marBottom w:val="0"/>
          <w:divBdr>
            <w:top w:val="none" w:sz="0" w:space="0" w:color="auto"/>
            <w:left w:val="none" w:sz="0" w:space="0" w:color="auto"/>
            <w:bottom w:val="none" w:sz="0" w:space="0" w:color="auto"/>
            <w:right w:val="none" w:sz="0" w:space="0" w:color="auto"/>
          </w:divBdr>
        </w:div>
        <w:div w:id="1819876527">
          <w:marLeft w:val="0"/>
          <w:marRight w:val="0"/>
          <w:marTop w:val="0"/>
          <w:marBottom w:val="0"/>
          <w:divBdr>
            <w:top w:val="none" w:sz="0" w:space="0" w:color="auto"/>
            <w:left w:val="none" w:sz="0" w:space="0" w:color="auto"/>
            <w:bottom w:val="none" w:sz="0" w:space="0" w:color="auto"/>
            <w:right w:val="none" w:sz="0" w:space="0" w:color="auto"/>
          </w:divBdr>
        </w:div>
        <w:div w:id="1985306273">
          <w:marLeft w:val="0"/>
          <w:marRight w:val="0"/>
          <w:marTop w:val="0"/>
          <w:marBottom w:val="0"/>
          <w:divBdr>
            <w:top w:val="none" w:sz="0" w:space="0" w:color="auto"/>
            <w:left w:val="none" w:sz="0" w:space="0" w:color="auto"/>
            <w:bottom w:val="none" w:sz="0" w:space="0" w:color="auto"/>
            <w:right w:val="none" w:sz="0" w:space="0" w:color="auto"/>
          </w:divBdr>
        </w:div>
        <w:div w:id="1494417791">
          <w:marLeft w:val="0"/>
          <w:marRight w:val="0"/>
          <w:marTop w:val="0"/>
          <w:marBottom w:val="0"/>
          <w:divBdr>
            <w:top w:val="none" w:sz="0" w:space="0" w:color="auto"/>
            <w:left w:val="none" w:sz="0" w:space="0" w:color="auto"/>
            <w:bottom w:val="none" w:sz="0" w:space="0" w:color="auto"/>
            <w:right w:val="none" w:sz="0" w:space="0" w:color="auto"/>
          </w:divBdr>
        </w:div>
        <w:div w:id="2022390117">
          <w:marLeft w:val="0"/>
          <w:marRight w:val="0"/>
          <w:marTop w:val="0"/>
          <w:marBottom w:val="0"/>
          <w:divBdr>
            <w:top w:val="none" w:sz="0" w:space="0" w:color="auto"/>
            <w:left w:val="none" w:sz="0" w:space="0" w:color="auto"/>
            <w:bottom w:val="none" w:sz="0" w:space="0" w:color="auto"/>
            <w:right w:val="none" w:sz="0" w:space="0" w:color="auto"/>
          </w:divBdr>
        </w:div>
        <w:div w:id="30497386">
          <w:marLeft w:val="0"/>
          <w:marRight w:val="0"/>
          <w:marTop w:val="0"/>
          <w:marBottom w:val="0"/>
          <w:divBdr>
            <w:top w:val="none" w:sz="0" w:space="0" w:color="auto"/>
            <w:left w:val="none" w:sz="0" w:space="0" w:color="auto"/>
            <w:bottom w:val="none" w:sz="0" w:space="0" w:color="auto"/>
            <w:right w:val="none" w:sz="0" w:space="0" w:color="auto"/>
          </w:divBdr>
        </w:div>
        <w:div w:id="802622468">
          <w:marLeft w:val="0"/>
          <w:marRight w:val="0"/>
          <w:marTop w:val="0"/>
          <w:marBottom w:val="0"/>
          <w:divBdr>
            <w:top w:val="none" w:sz="0" w:space="0" w:color="auto"/>
            <w:left w:val="none" w:sz="0" w:space="0" w:color="auto"/>
            <w:bottom w:val="none" w:sz="0" w:space="0" w:color="auto"/>
            <w:right w:val="none" w:sz="0" w:space="0" w:color="auto"/>
          </w:divBdr>
        </w:div>
        <w:div w:id="1927377033">
          <w:marLeft w:val="0"/>
          <w:marRight w:val="0"/>
          <w:marTop w:val="0"/>
          <w:marBottom w:val="0"/>
          <w:divBdr>
            <w:top w:val="none" w:sz="0" w:space="0" w:color="auto"/>
            <w:left w:val="none" w:sz="0" w:space="0" w:color="auto"/>
            <w:bottom w:val="none" w:sz="0" w:space="0" w:color="auto"/>
            <w:right w:val="none" w:sz="0" w:space="0" w:color="auto"/>
          </w:divBdr>
        </w:div>
        <w:div w:id="1780837806">
          <w:marLeft w:val="0"/>
          <w:marRight w:val="0"/>
          <w:marTop w:val="0"/>
          <w:marBottom w:val="0"/>
          <w:divBdr>
            <w:top w:val="none" w:sz="0" w:space="0" w:color="auto"/>
            <w:left w:val="none" w:sz="0" w:space="0" w:color="auto"/>
            <w:bottom w:val="none" w:sz="0" w:space="0" w:color="auto"/>
            <w:right w:val="none" w:sz="0" w:space="0" w:color="auto"/>
          </w:divBdr>
        </w:div>
      </w:divsChild>
    </w:div>
    <w:div w:id="1575578721">
      <w:bodyDiv w:val="1"/>
      <w:marLeft w:val="0"/>
      <w:marRight w:val="0"/>
      <w:marTop w:val="0"/>
      <w:marBottom w:val="0"/>
      <w:divBdr>
        <w:top w:val="none" w:sz="0" w:space="0" w:color="auto"/>
        <w:left w:val="none" w:sz="0" w:space="0" w:color="auto"/>
        <w:bottom w:val="none" w:sz="0" w:space="0" w:color="auto"/>
        <w:right w:val="none" w:sz="0" w:space="0" w:color="auto"/>
      </w:divBdr>
      <w:divsChild>
        <w:div w:id="5523684">
          <w:marLeft w:val="0"/>
          <w:marRight w:val="0"/>
          <w:marTop w:val="0"/>
          <w:marBottom w:val="0"/>
          <w:divBdr>
            <w:top w:val="none" w:sz="0" w:space="0" w:color="auto"/>
            <w:left w:val="none" w:sz="0" w:space="0" w:color="auto"/>
            <w:bottom w:val="none" w:sz="0" w:space="0" w:color="auto"/>
            <w:right w:val="none" w:sz="0" w:space="0" w:color="auto"/>
          </w:divBdr>
        </w:div>
        <w:div w:id="1576277926">
          <w:marLeft w:val="0"/>
          <w:marRight w:val="0"/>
          <w:marTop w:val="0"/>
          <w:marBottom w:val="0"/>
          <w:divBdr>
            <w:top w:val="none" w:sz="0" w:space="0" w:color="auto"/>
            <w:left w:val="none" w:sz="0" w:space="0" w:color="auto"/>
            <w:bottom w:val="none" w:sz="0" w:space="0" w:color="auto"/>
            <w:right w:val="none" w:sz="0" w:space="0" w:color="auto"/>
          </w:divBdr>
        </w:div>
        <w:div w:id="1515873933">
          <w:marLeft w:val="0"/>
          <w:marRight w:val="0"/>
          <w:marTop w:val="0"/>
          <w:marBottom w:val="0"/>
          <w:divBdr>
            <w:top w:val="none" w:sz="0" w:space="0" w:color="auto"/>
            <w:left w:val="none" w:sz="0" w:space="0" w:color="auto"/>
            <w:bottom w:val="none" w:sz="0" w:space="0" w:color="auto"/>
            <w:right w:val="none" w:sz="0" w:space="0" w:color="auto"/>
          </w:divBdr>
        </w:div>
        <w:div w:id="1566989708">
          <w:marLeft w:val="0"/>
          <w:marRight w:val="0"/>
          <w:marTop w:val="0"/>
          <w:marBottom w:val="0"/>
          <w:divBdr>
            <w:top w:val="none" w:sz="0" w:space="0" w:color="auto"/>
            <w:left w:val="none" w:sz="0" w:space="0" w:color="auto"/>
            <w:bottom w:val="none" w:sz="0" w:space="0" w:color="auto"/>
            <w:right w:val="none" w:sz="0" w:space="0" w:color="auto"/>
          </w:divBdr>
        </w:div>
        <w:div w:id="1968969411">
          <w:marLeft w:val="0"/>
          <w:marRight w:val="0"/>
          <w:marTop w:val="0"/>
          <w:marBottom w:val="0"/>
          <w:divBdr>
            <w:top w:val="none" w:sz="0" w:space="0" w:color="auto"/>
            <w:left w:val="none" w:sz="0" w:space="0" w:color="auto"/>
            <w:bottom w:val="none" w:sz="0" w:space="0" w:color="auto"/>
            <w:right w:val="none" w:sz="0" w:space="0" w:color="auto"/>
          </w:divBdr>
        </w:div>
        <w:div w:id="1036127389">
          <w:marLeft w:val="0"/>
          <w:marRight w:val="0"/>
          <w:marTop w:val="0"/>
          <w:marBottom w:val="0"/>
          <w:divBdr>
            <w:top w:val="none" w:sz="0" w:space="0" w:color="auto"/>
            <w:left w:val="none" w:sz="0" w:space="0" w:color="auto"/>
            <w:bottom w:val="none" w:sz="0" w:space="0" w:color="auto"/>
            <w:right w:val="none" w:sz="0" w:space="0" w:color="auto"/>
          </w:divBdr>
        </w:div>
        <w:div w:id="2089183456">
          <w:marLeft w:val="0"/>
          <w:marRight w:val="0"/>
          <w:marTop w:val="0"/>
          <w:marBottom w:val="0"/>
          <w:divBdr>
            <w:top w:val="none" w:sz="0" w:space="0" w:color="auto"/>
            <w:left w:val="none" w:sz="0" w:space="0" w:color="auto"/>
            <w:bottom w:val="none" w:sz="0" w:space="0" w:color="auto"/>
            <w:right w:val="none" w:sz="0" w:space="0" w:color="auto"/>
          </w:divBdr>
        </w:div>
        <w:div w:id="275524005">
          <w:marLeft w:val="0"/>
          <w:marRight w:val="0"/>
          <w:marTop w:val="0"/>
          <w:marBottom w:val="0"/>
          <w:divBdr>
            <w:top w:val="none" w:sz="0" w:space="0" w:color="auto"/>
            <w:left w:val="none" w:sz="0" w:space="0" w:color="auto"/>
            <w:bottom w:val="none" w:sz="0" w:space="0" w:color="auto"/>
            <w:right w:val="none" w:sz="0" w:space="0" w:color="auto"/>
          </w:divBdr>
        </w:div>
        <w:div w:id="1110274150">
          <w:marLeft w:val="0"/>
          <w:marRight w:val="0"/>
          <w:marTop w:val="0"/>
          <w:marBottom w:val="0"/>
          <w:divBdr>
            <w:top w:val="none" w:sz="0" w:space="0" w:color="auto"/>
            <w:left w:val="none" w:sz="0" w:space="0" w:color="auto"/>
            <w:bottom w:val="none" w:sz="0" w:space="0" w:color="auto"/>
            <w:right w:val="none" w:sz="0" w:space="0" w:color="auto"/>
          </w:divBdr>
        </w:div>
        <w:div w:id="722096963">
          <w:marLeft w:val="0"/>
          <w:marRight w:val="0"/>
          <w:marTop w:val="0"/>
          <w:marBottom w:val="0"/>
          <w:divBdr>
            <w:top w:val="none" w:sz="0" w:space="0" w:color="auto"/>
            <w:left w:val="none" w:sz="0" w:space="0" w:color="auto"/>
            <w:bottom w:val="none" w:sz="0" w:space="0" w:color="auto"/>
            <w:right w:val="none" w:sz="0" w:space="0" w:color="auto"/>
          </w:divBdr>
        </w:div>
        <w:div w:id="1374188673">
          <w:marLeft w:val="0"/>
          <w:marRight w:val="0"/>
          <w:marTop w:val="0"/>
          <w:marBottom w:val="0"/>
          <w:divBdr>
            <w:top w:val="none" w:sz="0" w:space="0" w:color="auto"/>
            <w:left w:val="none" w:sz="0" w:space="0" w:color="auto"/>
            <w:bottom w:val="none" w:sz="0" w:space="0" w:color="auto"/>
            <w:right w:val="none" w:sz="0" w:space="0" w:color="auto"/>
          </w:divBdr>
        </w:div>
        <w:div w:id="865026558">
          <w:marLeft w:val="0"/>
          <w:marRight w:val="0"/>
          <w:marTop w:val="0"/>
          <w:marBottom w:val="0"/>
          <w:divBdr>
            <w:top w:val="none" w:sz="0" w:space="0" w:color="auto"/>
            <w:left w:val="none" w:sz="0" w:space="0" w:color="auto"/>
            <w:bottom w:val="none" w:sz="0" w:space="0" w:color="auto"/>
            <w:right w:val="none" w:sz="0" w:space="0" w:color="auto"/>
          </w:divBdr>
        </w:div>
        <w:div w:id="1181553854">
          <w:marLeft w:val="0"/>
          <w:marRight w:val="0"/>
          <w:marTop w:val="0"/>
          <w:marBottom w:val="0"/>
          <w:divBdr>
            <w:top w:val="none" w:sz="0" w:space="0" w:color="auto"/>
            <w:left w:val="none" w:sz="0" w:space="0" w:color="auto"/>
            <w:bottom w:val="none" w:sz="0" w:space="0" w:color="auto"/>
            <w:right w:val="none" w:sz="0" w:space="0" w:color="auto"/>
          </w:divBdr>
        </w:div>
        <w:div w:id="1244534694">
          <w:marLeft w:val="0"/>
          <w:marRight w:val="0"/>
          <w:marTop w:val="0"/>
          <w:marBottom w:val="0"/>
          <w:divBdr>
            <w:top w:val="none" w:sz="0" w:space="0" w:color="auto"/>
            <w:left w:val="none" w:sz="0" w:space="0" w:color="auto"/>
            <w:bottom w:val="none" w:sz="0" w:space="0" w:color="auto"/>
            <w:right w:val="none" w:sz="0" w:space="0" w:color="auto"/>
          </w:divBdr>
        </w:div>
        <w:div w:id="1402945837">
          <w:marLeft w:val="0"/>
          <w:marRight w:val="0"/>
          <w:marTop w:val="0"/>
          <w:marBottom w:val="0"/>
          <w:divBdr>
            <w:top w:val="none" w:sz="0" w:space="0" w:color="auto"/>
            <w:left w:val="none" w:sz="0" w:space="0" w:color="auto"/>
            <w:bottom w:val="none" w:sz="0" w:space="0" w:color="auto"/>
            <w:right w:val="none" w:sz="0" w:space="0" w:color="auto"/>
          </w:divBdr>
        </w:div>
        <w:div w:id="1975793994">
          <w:marLeft w:val="0"/>
          <w:marRight w:val="0"/>
          <w:marTop w:val="0"/>
          <w:marBottom w:val="0"/>
          <w:divBdr>
            <w:top w:val="none" w:sz="0" w:space="0" w:color="auto"/>
            <w:left w:val="none" w:sz="0" w:space="0" w:color="auto"/>
            <w:bottom w:val="none" w:sz="0" w:space="0" w:color="auto"/>
            <w:right w:val="none" w:sz="0" w:space="0" w:color="auto"/>
          </w:divBdr>
        </w:div>
        <w:div w:id="1925144549">
          <w:marLeft w:val="0"/>
          <w:marRight w:val="0"/>
          <w:marTop w:val="0"/>
          <w:marBottom w:val="0"/>
          <w:divBdr>
            <w:top w:val="none" w:sz="0" w:space="0" w:color="auto"/>
            <w:left w:val="none" w:sz="0" w:space="0" w:color="auto"/>
            <w:bottom w:val="none" w:sz="0" w:space="0" w:color="auto"/>
            <w:right w:val="none" w:sz="0" w:space="0" w:color="auto"/>
          </w:divBdr>
        </w:div>
        <w:div w:id="1884322451">
          <w:marLeft w:val="0"/>
          <w:marRight w:val="0"/>
          <w:marTop w:val="0"/>
          <w:marBottom w:val="0"/>
          <w:divBdr>
            <w:top w:val="none" w:sz="0" w:space="0" w:color="auto"/>
            <w:left w:val="none" w:sz="0" w:space="0" w:color="auto"/>
            <w:bottom w:val="none" w:sz="0" w:space="0" w:color="auto"/>
            <w:right w:val="none" w:sz="0" w:space="0" w:color="auto"/>
          </w:divBdr>
        </w:div>
        <w:div w:id="76480789">
          <w:marLeft w:val="0"/>
          <w:marRight w:val="0"/>
          <w:marTop w:val="0"/>
          <w:marBottom w:val="0"/>
          <w:divBdr>
            <w:top w:val="none" w:sz="0" w:space="0" w:color="auto"/>
            <w:left w:val="none" w:sz="0" w:space="0" w:color="auto"/>
            <w:bottom w:val="none" w:sz="0" w:space="0" w:color="auto"/>
            <w:right w:val="none" w:sz="0" w:space="0" w:color="auto"/>
          </w:divBdr>
        </w:div>
        <w:div w:id="273248430">
          <w:marLeft w:val="0"/>
          <w:marRight w:val="0"/>
          <w:marTop w:val="0"/>
          <w:marBottom w:val="0"/>
          <w:divBdr>
            <w:top w:val="none" w:sz="0" w:space="0" w:color="auto"/>
            <w:left w:val="none" w:sz="0" w:space="0" w:color="auto"/>
            <w:bottom w:val="none" w:sz="0" w:space="0" w:color="auto"/>
            <w:right w:val="none" w:sz="0" w:space="0" w:color="auto"/>
          </w:divBdr>
        </w:div>
        <w:div w:id="2048606421">
          <w:marLeft w:val="0"/>
          <w:marRight w:val="0"/>
          <w:marTop w:val="0"/>
          <w:marBottom w:val="0"/>
          <w:divBdr>
            <w:top w:val="none" w:sz="0" w:space="0" w:color="auto"/>
            <w:left w:val="none" w:sz="0" w:space="0" w:color="auto"/>
            <w:bottom w:val="none" w:sz="0" w:space="0" w:color="auto"/>
            <w:right w:val="none" w:sz="0" w:space="0" w:color="auto"/>
          </w:divBdr>
        </w:div>
        <w:div w:id="1289582162">
          <w:marLeft w:val="0"/>
          <w:marRight w:val="0"/>
          <w:marTop w:val="0"/>
          <w:marBottom w:val="0"/>
          <w:divBdr>
            <w:top w:val="none" w:sz="0" w:space="0" w:color="auto"/>
            <w:left w:val="none" w:sz="0" w:space="0" w:color="auto"/>
            <w:bottom w:val="none" w:sz="0" w:space="0" w:color="auto"/>
            <w:right w:val="none" w:sz="0" w:space="0" w:color="auto"/>
          </w:divBdr>
        </w:div>
        <w:div w:id="1709909050">
          <w:marLeft w:val="0"/>
          <w:marRight w:val="0"/>
          <w:marTop w:val="0"/>
          <w:marBottom w:val="0"/>
          <w:divBdr>
            <w:top w:val="none" w:sz="0" w:space="0" w:color="auto"/>
            <w:left w:val="none" w:sz="0" w:space="0" w:color="auto"/>
            <w:bottom w:val="none" w:sz="0" w:space="0" w:color="auto"/>
            <w:right w:val="none" w:sz="0" w:space="0" w:color="auto"/>
          </w:divBdr>
        </w:div>
        <w:div w:id="1579947054">
          <w:marLeft w:val="0"/>
          <w:marRight w:val="0"/>
          <w:marTop w:val="0"/>
          <w:marBottom w:val="0"/>
          <w:divBdr>
            <w:top w:val="none" w:sz="0" w:space="0" w:color="auto"/>
            <w:left w:val="none" w:sz="0" w:space="0" w:color="auto"/>
            <w:bottom w:val="none" w:sz="0" w:space="0" w:color="auto"/>
            <w:right w:val="none" w:sz="0" w:space="0" w:color="auto"/>
          </w:divBdr>
        </w:div>
        <w:div w:id="878510700">
          <w:marLeft w:val="0"/>
          <w:marRight w:val="0"/>
          <w:marTop w:val="0"/>
          <w:marBottom w:val="0"/>
          <w:divBdr>
            <w:top w:val="none" w:sz="0" w:space="0" w:color="auto"/>
            <w:left w:val="none" w:sz="0" w:space="0" w:color="auto"/>
            <w:bottom w:val="none" w:sz="0" w:space="0" w:color="auto"/>
            <w:right w:val="none" w:sz="0" w:space="0" w:color="auto"/>
          </w:divBdr>
        </w:div>
        <w:div w:id="2045709939">
          <w:marLeft w:val="0"/>
          <w:marRight w:val="0"/>
          <w:marTop w:val="0"/>
          <w:marBottom w:val="0"/>
          <w:divBdr>
            <w:top w:val="none" w:sz="0" w:space="0" w:color="auto"/>
            <w:left w:val="none" w:sz="0" w:space="0" w:color="auto"/>
            <w:bottom w:val="none" w:sz="0" w:space="0" w:color="auto"/>
            <w:right w:val="none" w:sz="0" w:space="0" w:color="auto"/>
          </w:divBdr>
        </w:div>
        <w:div w:id="1391490644">
          <w:marLeft w:val="0"/>
          <w:marRight w:val="0"/>
          <w:marTop w:val="0"/>
          <w:marBottom w:val="0"/>
          <w:divBdr>
            <w:top w:val="none" w:sz="0" w:space="0" w:color="auto"/>
            <w:left w:val="none" w:sz="0" w:space="0" w:color="auto"/>
            <w:bottom w:val="none" w:sz="0" w:space="0" w:color="auto"/>
            <w:right w:val="none" w:sz="0" w:space="0" w:color="auto"/>
          </w:divBdr>
        </w:div>
        <w:div w:id="638264395">
          <w:marLeft w:val="0"/>
          <w:marRight w:val="0"/>
          <w:marTop w:val="0"/>
          <w:marBottom w:val="0"/>
          <w:divBdr>
            <w:top w:val="none" w:sz="0" w:space="0" w:color="auto"/>
            <w:left w:val="none" w:sz="0" w:space="0" w:color="auto"/>
            <w:bottom w:val="none" w:sz="0" w:space="0" w:color="auto"/>
            <w:right w:val="none" w:sz="0" w:space="0" w:color="auto"/>
          </w:divBdr>
        </w:div>
        <w:div w:id="1997217827">
          <w:marLeft w:val="0"/>
          <w:marRight w:val="0"/>
          <w:marTop w:val="0"/>
          <w:marBottom w:val="0"/>
          <w:divBdr>
            <w:top w:val="none" w:sz="0" w:space="0" w:color="auto"/>
            <w:left w:val="none" w:sz="0" w:space="0" w:color="auto"/>
            <w:bottom w:val="none" w:sz="0" w:space="0" w:color="auto"/>
            <w:right w:val="none" w:sz="0" w:space="0" w:color="auto"/>
          </w:divBdr>
        </w:div>
        <w:div w:id="1979145152">
          <w:marLeft w:val="0"/>
          <w:marRight w:val="0"/>
          <w:marTop w:val="0"/>
          <w:marBottom w:val="0"/>
          <w:divBdr>
            <w:top w:val="none" w:sz="0" w:space="0" w:color="auto"/>
            <w:left w:val="none" w:sz="0" w:space="0" w:color="auto"/>
            <w:bottom w:val="none" w:sz="0" w:space="0" w:color="auto"/>
            <w:right w:val="none" w:sz="0" w:space="0" w:color="auto"/>
          </w:divBdr>
        </w:div>
        <w:div w:id="1913155057">
          <w:marLeft w:val="0"/>
          <w:marRight w:val="0"/>
          <w:marTop w:val="0"/>
          <w:marBottom w:val="0"/>
          <w:divBdr>
            <w:top w:val="none" w:sz="0" w:space="0" w:color="auto"/>
            <w:left w:val="none" w:sz="0" w:space="0" w:color="auto"/>
            <w:bottom w:val="none" w:sz="0" w:space="0" w:color="auto"/>
            <w:right w:val="none" w:sz="0" w:space="0" w:color="auto"/>
          </w:divBdr>
        </w:div>
        <w:div w:id="1459568453">
          <w:marLeft w:val="0"/>
          <w:marRight w:val="0"/>
          <w:marTop w:val="0"/>
          <w:marBottom w:val="0"/>
          <w:divBdr>
            <w:top w:val="none" w:sz="0" w:space="0" w:color="auto"/>
            <w:left w:val="none" w:sz="0" w:space="0" w:color="auto"/>
            <w:bottom w:val="none" w:sz="0" w:space="0" w:color="auto"/>
            <w:right w:val="none" w:sz="0" w:space="0" w:color="auto"/>
          </w:divBdr>
        </w:div>
        <w:div w:id="1346204910">
          <w:marLeft w:val="0"/>
          <w:marRight w:val="0"/>
          <w:marTop w:val="0"/>
          <w:marBottom w:val="0"/>
          <w:divBdr>
            <w:top w:val="none" w:sz="0" w:space="0" w:color="auto"/>
            <w:left w:val="none" w:sz="0" w:space="0" w:color="auto"/>
            <w:bottom w:val="none" w:sz="0" w:space="0" w:color="auto"/>
            <w:right w:val="none" w:sz="0" w:space="0" w:color="auto"/>
          </w:divBdr>
        </w:div>
        <w:div w:id="143352157">
          <w:marLeft w:val="0"/>
          <w:marRight w:val="0"/>
          <w:marTop w:val="0"/>
          <w:marBottom w:val="0"/>
          <w:divBdr>
            <w:top w:val="none" w:sz="0" w:space="0" w:color="auto"/>
            <w:left w:val="none" w:sz="0" w:space="0" w:color="auto"/>
            <w:bottom w:val="none" w:sz="0" w:space="0" w:color="auto"/>
            <w:right w:val="none" w:sz="0" w:space="0" w:color="auto"/>
          </w:divBdr>
        </w:div>
        <w:div w:id="1681002534">
          <w:marLeft w:val="0"/>
          <w:marRight w:val="0"/>
          <w:marTop w:val="0"/>
          <w:marBottom w:val="0"/>
          <w:divBdr>
            <w:top w:val="none" w:sz="0" w:space="0" w:color="auto"/>
            <w:left w:val="none" w:sz="0" w:space="0" w:color="auto"/>
            <w:bottom w:val="none" w:sz="0" w:space="0" w:color="auto"/>
            <w:right w:val="none" w:sz="0" w:space="0" w:color="auto"/>
          </w:divBdr>
        </w:div>
        <w:div w:id="445586725">
          <w:marLeft w:val="0"/>
          <w:marRight w:val="0"/>
          <w:marTop w:val="0"/>
          <w:marBottom w:val="0"/>
          <w:divBdr>
            <w:top w:val="none" w:sz="0" w:space="0" w:color="auto"/>
            <w:left w:val="none" w:sz="0" w:space="0" w:color="auto"/>
            <w:bottom w:val="none" w:sz="0" w:space="0" w:color="auto"/>
            <w:right w:val="none" w:sz="0" w:space="0" w:color="auto"/>
          </w:divBdr>
        </w:div>
        <w:div w:id="370107709">
          <w:marLeft w:val="0"/>
          <w:marRight w:val="0"/>
          <w:marTop w:val="0"/>
          <w:marBottom w:val="0"/>
          <w:divBdr>
            <w:top w:val="none" w:sz="0" w:space="0" w:color="auto"/>
            <w:left w:val="none" w:sz="0" w:space="0" w:color="auto"/>
            <w:bottom w:val="none" w:sz="0" w:space="0" w:color="auto"/>
            <w:right w:val="none" w:sz="0" w:space="0" w:color="auto"/>
          </w:divBdr>
        </w:div>
        <w:div w:id="1959945416">
          <w:marLeft w:val="0"/>
          <w:marRight w:val="0"/>
          <w:marTop w:val="0"/>
          <w:marBottom w:val="0"/>
          <w:divBdr>
            <w:top w:val="none" w:sz="0" w:space="0" w:color="auto"/>
            <w:left w:val="none" w:sz="0" w:space="0" w:color="auto"/>
            <w:bottom w:val="none" w:sz="0" w:space="0" w:color="auto"/>
            <w:right w:val="none" w:sz="0" w:space="0" w:color="auto"/>
          </w:divBdr>
        </w:div>
        <w:div w:id="87240347">
          <w:marLeft w:val="0"/>
          <w:marRight w:val="0"/>
          <w:marTop w:val="0"/>
          <w:marBottom w:val="0"/>
          <w:divBdr>
            <w:top w:val="none" w:sz="0" w:space="0" w:color="auto"/>
            <w:left w:val="none" w:sz="0" w:space="0" w:color="auto"/>
            <w:bottom w:val="none" w:sz="0" w:space="0" w:color="auto"/>
            <w:right w:val="none" w:sz="0" w:space="0" w:color="auto"/>
          </w:divBdr>
        </w:div>
        <w:div w:id="2014457265">
          <w:marLeft w:val="0"/>
          <w:marRight w:val="0"/>
          <w:marTop w:val="0"/>
          <w:marBottom w:val="0"/>
          <w:divBdr>
            <w:top w:val="none" w:sz="0" w:space="0" w:color="auto"/>
            <w:left w:val="none" w:sz="0" w:space="0" w:color="auto"/>
            <w:bottom w:val="none" w:sz="0" w:space="0" w:color="auto"/>
            <w:right w:val="none" w:sz="0" w:space="0" w:color="auto"/>
          </w:divBdr>
        </w:div>
        <w:div w:id="1784811805">
          <w:marLeft w:val="0"/>
          <w:marRight w:val="0"/>
          <w:marTop w:val="0"/>
          <w:marBottom w:val="0"/>
          <w:divBdr>
            <w:top w:val="none" w:sz="0" w:space="0" w:color="auto"/>
            <w:left w:val="none" w:sz="0" w:space="0" w:color="auto"/>
            <w:bottom w:val="none" w:sz="0" w:space="0" w:color="auto"/>
            <w:right w:val="none" w:sz="0" w:space="0" w:color="auto"/>
          </w:divBdr>
        </w:div>
        <w:div w:id="161626416">
          <w:marLeft w:val="0"/>
          <w:marRight w:val="0"/>
          <w:marTop w:val="0"/>
          <w:marBottom w:val="0"/>
          <w:divBdr>
            <w:top w:val="none" w:sz="0" w:space="0" w:color="auto"/>
            <w:left w:val="none" w:sz="0" w:space="0" w:color="auto"/>
            <w:bottom w:val="none" w:sz="0" w:space="0" w:color="auto"/>
            <w:right w:val="none" w:sz="0" w:space="0" w:color="auto"/>
          </w:divBdr>
        </w:div>
        <w:div w:id="1843353619">
          <w:marLeft w:val="0"/>
          <w:marRight w:val="0"/>
          <w:marTop w:val="0"/>
          <w:marBottom w:val="0"/>
          <w:divBdr>
            <w:top w:val="none" w:sz="0" w:space="0" w:color="auto"/>
            <w:left w:val="none" w:sz="0" w:space="0" w:color="auto"/>
            <w:bottom w:val="none" w:sz="0" w:space="0" w:color="auto"/>
            <w:right w:val="none" w:sz="0" w:space="0" w:color="auto"/>
          </w:divBdr>
        </w:div>
        <w:div w:id="2130473105">
          <w:marLeft w:val="0"/>
          <w:marRight w:val="0"/>
          <w:marTop w:val="0"/>
          <w:marBottom w:val="0"/>
          <w:divBdr>
            <w:top w:val="none" w:sz="0" w:space="0" w:color="auto"/>
            <w:left w:val="none" w:sz="0" w:space="0" w:color="auto"/>
            <w:bottom w:val="none" w:sz="0" w:space="0" w:color="auto"/>
            <w:right w:val="none" w:sz="0" w:space="0" w:color="auto"/>
          </w:divBdr>
        </w:div>
        <w:div w:id="189881681">
          <w:marLeft w:val="0"/>
          <w:marRight w:val="0"/>
          <w:marTop w:val="0"/>
          <w:marBottom w:val="0"/>
          <w:divBdr>
            <w:top w:val="none" w:sz="0" w:space="0" w:color="auto"/>
            <w:left w:val="none" w:sz="0" w:space="0" w:color="auto"/>
            <w:bottom w:val="none" w:sz="0" w:space="0" w:color="auto"/>
            <w:right w:val="none" w:sz="0" w:space="0" w:color="auto"/>
          </w:divBdr>
        </w:div>
        <w:div w:id="2132164567">
          <w:marLeft w:val="0"/>
          <w:marRight w:val="0"/>
          <w:marTop w:val="0"/>
          <w:marBottom w:val="0"/>
          <w:divBdr>
            <w:top w:val="none" w:sz="0" w:space="0" w:color="auto"/>
            <w:left w:val="none" w:sz="0" w:space="0" w:color="auto"/>
            <w:bottom w:val="none" w:sz="0" w:space="0" w:color="auto"/>
            <w:right w:val="none" w:sz="0" w:space="0" w:color="auto"/>
          </w:divBdr>
        </w:div>
        <w:div w:id="1072964209">
          <w:marLeft w:val="0"/>
          <w:marRight w:val="0"/>
          <w:marTop w:val="0"/>
          <w:marBottom w:val="0"/>
          <w:divBdr>
            <w:top w:val="none" w:sz="0" w:space="0" w:color="auto"/>
            <w:left w:val="none" w:sz="0" w:space="0" w:color="auto"/>
            <w:bottom w:val="none" w:sz="0" w:space="0" w:color="auto"/>
            <w:right w:val="none" w:sz="0" w:space="0" w:color="auto"/>
          </w:divBdr>
        </w:div>
        <w:div w:id="1793940619">
          <w:marLeft w:val="0"/>
          <w:marRight w:val="0"/>
          <w:marTop w:val="0"/>
          <w:marBottom w:val="0"/>
          <w:divBdr>
            <w:top w:val="none" w:sz="0" w:space="0" w:color="auto"/>
            <w:left w:val="none" w:sz="0" w:space="0" w:color="auto"/>
            <w:bottom w:val="none" w:sz="0" w:space="0" w:color="auto"/>
            <w:right w:val="none" w:sz="0" w:space="0" w:color="auto"/>
          </w:divBdr>
        </w:div>
        <w:div w:id="1939214892">
          <w:marLeft w:val="0"/>
          <w:marRight w:val="0"/>
          <w:marTop w:val="0"/>
          <w:marBottom w:val="0"/>
          <w:divBdr>
            <w:top w:val="none" w:sz="0" w:space="0" w:color="auto"/>
            <w:left w:val="none" w:sz="0" w:space="0" w:color="auto"/>
            <w:bottom w:val="none" w:sz="0" w:space="0" w:color="auto"/>
            <w:right w:val="none" w:sz="0" w:space="0" w:color="auto"/>
          </w:divBdr>
        </w:div>
        <w:div w:id="975642430">
          <w:marLeft w:val="0"/>
          <w:marRight w:val="0"/>
          <w:marTop w:val="0"/>
          <w:marBottom w:val="0"/>
          <w:divBdr>
            <w:top w:val="none" w:sz="0" w:space="0" w:color="auto"/>
            <w:left w:val="none" w:sz="0" w:space="0" w:color="auto"/>
            <w:bottom w:val="none" w:sz="0" w:space="0" w:color="auto"/>
            <w:right w:val="none" w:sz="0" w:space="0" w:color="auto"/>
          </w:divBdr>
        </w:div>
        <w:div w:id="826483446">
          <w:marLeft w:val="0"/>
          <w:marRight w:val="0"/>
          <w:marTop w:val="0"/>
          <w:marBottom w:val="0"/>
          <w:divBdr>
            <w:top w:val="none" w:sz="0" w:space="0" w:color="auto"/>
            <w:left w:val="none" w:sz="0" w:space="0" w:color="auto"/>
            <w:bottom w:val="none" w:sz="0" w:space="0" w:color="auto"/>
            <w:right w:val="none" w:sz="0" w:space="0" w:color="auto"/>
          </w:divBdr>
        </w:div>
        <w:div w:id="1102184479">
          <w:marLeft w:val="0"/>
          <w:marRight w:val="0"/>
          <w:marTop w:val="0"/>
          <w:marBottom w:val="0"/>
          <w:divBdr>
            <w:top w:val="none" w:sz="0" w:space="0" w:color="auto"/>
            <w:left w:val="none" w:sz="0" w:space="0" w:color="auto"/>
            <w:bottom w:val="none" w:sz="0" w:space="0" w:color="auto"/>
            <w:right w:val="none" w:sz="0" w:space="0" w:color="auto"/>
          </w:divBdr>
        </w:div>
        <w:div w:id="992568353">
          <w:marLeft w:val="0"/>
          <w:marRight w:val="0"/>
          <w:marTop w:val="0"/>
          <w:marBottom w:val="0"/>
          <w:divBdr>
            <w:top w:val="none" w:sz="0" w:space="0" w:color="auto"/>
            <w:left w:val="none" w:sz="0" w:space="0" w:color="auto"/>
            <w:bottom w:val="none" w:sz="0" w:space="0" w:color="auto"/>
            <w:right w:val="none" w:sz="0" w:space="0" w:color="auto"/>
          </w:divBdr>
        </w:div>
        <w:div w:id="1665277204">
          <w:marLeft w:val="0"/>
          <w:marRight w:val="0"/>
          <w:marTop w:val="0"/>
          <w:marBottom w:val="0"/>
          <w:divBdr>
            <w:top w:val="none" w:sz="0" w:space="0" w:color="auto"/>
            <w:left w:val="none" w:sz="0" w:space="0" w:color="auto"/>
            <w:bottom w:val="none" w:sz="0" w:space="0" w:color="auto"/>
            <w:right w:val="none" w:sz="0" w:space="0" w:color="auto"/>
          </w:divBdr>
        </w:div>
        <w:div w:id="264727924">
          <w:marLeft w:val="0"/>
          <w:marRight w:val="0"/>
          <w:marTop w:val="0"/>
          <w:marBottom w:val="0"/>
          <w:divBdr>
            <w:top w:val="none" w:sz="0" w:space="0" w:color="auto"/>
            <w:left w:val="none" w:sz="0" w:space="0" w:color="auto"/>
            <w:bottom w:val="none" w:sz="0" w:space="0" w:color="auto"/>
            <w:right w:val="none" w:sz="0" w:space="0" w:color="auto"/>
          </w:divBdr>
        </w:div>
        <w:div w:id="502017998">
          <w:marLeft w:val="0"/>
          <w:marRight w:val="0"/>
          <w:marTop w:val="0"/>
          <w:marBottom w:val="0"/>
          <w:divBdr>
            <w:top w:val="none" w:sz="0" w:space="0" w:color="auto"/>
            <w:left w:val="none" w:sz="0" w:space="0" w:color="auto"/>
            <w:bottom w:val="none" w:sz="0" w:space="0" w:color="auto"/>
            <w:right w:val="none" w:sz="0" w:space="0" w:color="auto"/>
          </w:divBdr>
        </w:div>
        <w:div w:id="407927845">
          <w:marLeft w:val="0"/>
          <w:marRight w:val="0"/>
          <w:marTop w:val="0"/>
          <w:marBottom w:val="0"/>
          <w:divBdr>
            <w:top w:val="none" w:sz="0" w:space="0" w:color="auto"/>
            <w:left w:val="none" w:sz="0" w:space="0" w:color="auto"/>
            <w:bottom w:val="none" w:sz="0" w:space="0" w:color="auto"/>
            <w:right w:val="none" w:sz="0" w:space="0" w:color="auto"/>
          </w:divBdr>
        </w:div>
        <w:div w:id="1310817766">
          <w:marLeft w:val="0"/>
          <w:marRight w:val="0"/>
          <w:marTop w:val="0"/>
          <w:marBottom w:val="0"/>
          <w:divBdr>
            <w:top w:val="none" w:sz="0" w:space="0" w:color="auto"/>
            <w:left w:val="none" w:sz="0" w:space="0" w:color="auto"/>
            <w:bottom w:val="none" w:sz="0" w:space="0" w:color="auto"/>
            <w:right w:val="none" w:sz="0" w:space="0" w:color="auto"/>
          </w:divBdr>
        </w:div>
        <w:div w:id="159585917">
          <w:marLeft w:val="0"/>
          <w:marRight w:val="0"/>
          <w:marTop w:val="0"/>
          <w:marBottom w:val="0"/>
          <w:divBdr>
            <w:top w:val="none" w:sz="0" w:space="0" w:color="auto"/>
            <w:left w:val="none" w:sz="0" w:space="0" w:color="auto"/>
            <w:bottom w:val="none" w:sz="0" w:space="0" w:color="auto"/>
            <w:right w:val="none" w:sz="0" w:space="0" w:color="auto"/>
          </w:divBdr>
        </w:div>
        <w:div w:id="938953224">
          <w:marLeft w:val="0"/>
          <w:marRight w:val="0"/>
          <w:marTop w:val="0"/>
          <w:marBottom w:val="0"/>
          <w:divBdr>
            <w:top w:val="none" w:sz="0" w:space="0" w:color="auto"/>
            <w:left w:val="none" w:sz="0" w:space="0" w:color="auto"/>
            <w:bottom w:val="none" w:sz="0" w:space="0" w:color="auto"/>
            <w:right w:val="none" w:sz="0" w:space="0" w:color="auto"/>
          </w:divBdr>
        </w:div>
        <w:div w:id="935165082">
          <w:marLeft w:val="0"/>
          <w:marRight w:val="0"/>
          <w:marTop w:val="0"/>
          <w:marBottom w:val="0"/>
          <w:divBdr>
            <w:top w:val="none" w:sz="0" w:space="0" w:color="auto"/>
            <w:left w:val="none" w:sz="0" w:space="0" w:color="auto"/>
            <w:bottom w:val="none" w:sz="0" w:space="0" w:color="auto"/>
            <w:right w:val="none" w:sz="0" w:space="0" w:color="auto"/>
          </w:divBdr>
        </w:div>
      </w:divsChild>
    </w:div>
    <w:div w:id="1579636332">
      <w:bodyDiv w:val="1"/>
      <w:marLeft w:val="0"/>
      <w:marRight w:val="0"/>
      <w:marTop w:val="0"/>
      <w:marBottom w:val="0"/>
      <w:divBdr>
        <w:top w:val="none" w:sz="0" w:space="0" w:color="auto"/>
        <w:left w:val="none" w:sz="0" w:space="0" w:color="auto"/>
        <w:bottom w:val="none" w:sz="0" w:space="0" w:color="auto"/>
        <w:right w:val="none" w:sz="0" w:space="0" w:color="auto"/>
      </w:divBdr>
      <w:divsChild>
        <w:div w:id="1294871633">
          <w:marLeft w:val="0"/>
          <w:marRight w:val="0"/>
          <w:marTop w:val="0"/>
          <w:marBottom w:val="0"/>
          <w:divBdr>
            <w:top w:val="none" w:sz="0" w:space="0" w:color="auto"/>
            <w:left w:val="none" w:sz="0" w:space="0" w:color="auto"/>
            <w:bottom w:val="none" w:sz="0" w:space="0" w:color="auto"/>
            <w:right w:val="none" w:sz="0" w:space="0" w:color="auto"/>
          </w:divBdr>
        </w:div>
        <w:div w:id="1170950496">
          <w:marLeft w:val="0"/>
          <w:marRight w:val="0"/>
          <w:marTop w:val="0"/>
          <w:marBottom w:val="0"/>
          <w:divBdr>
            <w:top w:val="none" w:sz="0" w:space="0" w:color="auto"/>
            <w:left w:val="none" w:sz="0" w:space="0" w:color="auto"/>
            <w:bottom w:val="none" w:sz="0" w:space="0" w:color="auto"/>
            <w:right w:val="none" w:sz="0" w:space="0" w:color="auto"/>
          </w:divBdr>
        </w:div>
        <w:div w:id="160972413">
          <w:marLeft w:val="0"/>
          <w:marRight w:val="0"/>
          <w:marTop w:val="0"/>
          <w:marBottom w:val="0"/>
          <w:divBdr>
            <w:top w:val="none" w:sz="0" w:space="0" w:color="auto"/>
            <w:left w:val="none" w:sz="0" w:space="0" w:color="auto"/>
            <w:bottom w:val="none" w:sz="0" w:space="0" w:color="auto"/>
            <w:right w:val="none" w:sz="0" w:space="0" w:color="auto"/>
          </w:divBdr>
        </w:div>
      </w:divsChild>
    </w:div>
    <w:div w:id="1582564734">
      <w:bodyDiv w:val="1"/>
      <w:marLeft w:val="0"/>
      <w:marRight w:val="0"/>
      <w:marTop w:val="0"/>
      <w:marBottom w:val="0"/>
      <w:divBdr>
        <w:top w:val="none" w:sz="0" w:space="0" w:color="auto"/>
        <w:left w:val="none" w:sz="0" w:space="0" w:color="auto"/>
        <w:bottom w:val="none" w:sz="0" w:space="0" w:color="auto"/>
        <w:right w:val="none" w:sz="0" w:space="0" w:color="auto"/>
      </w:divBdr>
      <w:divsChild>
        <w:div w:id="1996951198">
          <w:marLeft w:val="0"/>
          <w:marRight w:val="0"/>
          <w:marTop w:val="0"/>
          <w:marBottom w:val="0"/>
          <w:divBdr>
            <w:top w:val="none" w:sz="0" w:space="0" w:color="auto"/>
            <w:left w:val="none" w:sz="0" w:space="0" w:color="auto"/>
            <w:bottom w:val="none" w:sz="0" w:space="0" w:color="auto"/>
            <w:right w:val="none" w:sz="0" w:space="0" w:color="auto"/>
          </w:divBdr>
        </w:div>
        <w:div w:id="1221095497">
          <w:marLeft w:val="0"/>
          <w:marRight w:val="0"/>
          <w:marTop w:val="0"/>
          <w:marBottom w:val="0"/>
          <w:divBdr>
            <w:top w:val="none" w:sz="0" w:space="0" w:color="auto"/>
            <w:left w:val="none" w:sz="0" w:space="0" w:color="auto"/>
            <w:bottom w:val="none" w:sz="0" w:space="0" w:color="auto"/>
            <w:right w:val="none" w:sz="0" w:space="0" w:color="auto"/>
          </w:divBdr>
        </w:div>
        <w:div w:id="1381175633">
          <w:marLeft w:val="0"/>
          <w:marRight w:val="0"/>
          <w:marTop w:val="0"/>
          <w:marBottom w:val="0"/>
          <w:divBdr>
            <w:top w:val="none" w:sz="0" w:space="0" w:color="auto"/>
            <w:left w:val="none" w:sz="0" w:space="0" w:color="auto"/>
            <w:bottom w:val="none" w:sz="0" w:space="0" w:color="auto"/>
            <w:right w:val="none" w:sz="0" w:space="0" w:color="auto"/>
          </w:divBdr>
        </w:div>
        <w:div w:id="1793985635">
          <w:marLeft w:val="0"/>
          <w:marRight w:val="0"/>
          <w:marTop w:val="0"/>
          <w:marBottom w:val="0"/>
          <w:divBdr>
            <w:top w:val="none" w:sz="0" w:space="0" w:color="auto"/>
            <w:left w:val="none" w:sz="0" w:space="0" w:color="auto"/>
            <w:bottom w:val="none" w:sz="0" w:space="0" w:color="auto"/>
            <w:right w:val="none" w:sz="0" w:space="0" w:color="auto"/>
          </w:divBdr>
        </w:div>
        <w:div w:id="827752300">
          <w:marLeft w:val="0"/>
          <w:marRight w:val="0"/>
          <w:marTop w:val="0"/>
          <w:marBottom w:val="0"/>
          <w:divBdr>
            <w:top w:val="none" w:sz="0" w:space="0" w:color="auto"/>
            <w:left w:val="none" w:sz="0" w:space="0" w:color="auto"/>
            <w:bottom w:val="none" w:sz="0" w:space="0" w:color="auto"/>
            <w:right w:val="none" w:sz="0" w:space="0" w:color="auto"/>
          </w:divBdr>
        </w:div>
        <w:div w:id="2103917217">
          <w:marLeft w:val="0"/>
          <w:marRight w:val="0"/>
          <w:marTop w:val="0"/>
          <w:marBottom w:val="0"/>
          <w:divBdr>
            <w:top w:val="none" w:sz="0" w:space="0" w:color="auto"/>
            <w:left w:val="none" w:sz="0" w:space="0" w:color="auto"/>
            <w:bottom w:val="none" w:sz="0" w:space="0" w:color="auto"/>
            <w:right w:val="none" w:sz="0" w:space="0" w:color="auto"/>
          </w:divBdr>
        </w:div>
        <w:div w:id="1593588022">
          <w:marLeft w:val="0"/>
          <w:marRight w:val="0"/>
          <w:marTop w:val="0"/>
          <w:marBottom w:val="0"/>
          <w:divBdr>
            <w:top w:val="none" w:sz="0" w:space="0" w:color="auto"/>
            <w:left w:val="none" w:sz="0" w:space="0" w:color="auto"/>
            <w:bottom w:val="none" w:sz="0" w:space="0" w:color="auto"/>
            <w:right w:val="none" w:sz="0" w:space="0" w:color="auto"/>
          </w:divBdr>
        </w:div>
        <w:div w:id="1385716841">
          <w:marLeft w:val="0"/>
          <w:marRight w:val="0"/>
          <w:marTop w:val="0"/>
          <w:marBottom w:val="0"/>
          <w:divBdr>
            <w:top w:val="none" w:sz="0" w:space="0" w:color="auto"/>
            <w:left w:val="none" w:sz="0" w:space="0" w:color="auto"/>
            <w:bottom w:val="none" w:sz="0" w:space="0" w:color="auto"/>
            <w:right w:val="none" w:sz="0" w:space="0" w:color="auto"/>
          </w:divBdr>
        </w:div>
        <w:div w:id="1411543865">
          <w:marLeft w:val="0"/>
          <w:marRight w:val="0"/>
          <w:marTop w:val="0"/>
          <w:marBottom w:val="0"/>
          <w:divBdr>
            <w:top w:val="none" w:sz="0" w:space="0" w:color="auto"/>
            <w:left w:val="none" w:sz="0" w:space="0" w:color="auto"/>
            <w:bottom w:val="none" w:sz="0" w:space="0" w:color="auto"/>
            <w:right w:val="none" w:sz="0" w:space="0" w:color="auto"/>
          </w:divBdr>
        </w:div>
        <w:div w:id="1828323612">
          <w:marLeft w:val="0"/>
          <w:marRight w:val="0"/>
          <w:marTop w:val="0"/>
          <w:marBottom w:val="0"/>
          <w:divBdr>
            <w:top w:val="none" w:sz="0" w:space="0" w:color="auto"/>
            <w:left w:val="none" w:sz="0" w:space="0" w:color="auto"/>
            <w:bottom w:val="none" w:sz="0" w:space="0" w:color="auto"/>
            <w:right w:val="none" w:sz="0" w:space="0" w:color="auto"/>
          </w:divBdr>
        </w:div>
        <w:div w:id="323633112">
          <w:marLeft w:val="0"/>
          <w:marRight w:val="0"/>
          <w:marTop w:val="0"/>
          <w:marBottom w:val="0"/>
          <w:divBdr>
            <w:top w:val="none" w:sz="0" w:space="0" w:color="auto"/>
            <w:left w:val="none" w:sz="0" w:space="0" w:color="auto"/>
            <w:bottom w:val="none" w:sz="0" w:space="0" w:color="auto"/>
            <w:right w:val="none" w:sz="0" w:space="0" w:color="auto"/>
          </w:divBdr>
        </w:div>
        <w:div w:id="1507598851">
          <w:marLeft w:val="0"/>
          <w:marRight w:val="0"/>
          <w:marTop w:val="0"/>
          <w:marBottom w:val="0"/>
          <w:divBdr>
            <w:top w:val="none" w:sz="0" w:space="0" w:color="auto"/>
            <w:left w:val="none" w:sz="0" w:space="0" w:color="auto"/>
            <w:bottom w:val="none" w:sz="0" w:space="0" w:color="auto"/>
            <w:right w:val="none" w:sz="0" w:space="0" w:color="auto"/>
          </w:divBdr>
        </w:div>
        <w:div w:id="1886865304">
          <w:marLeft w:val="0"/>
          <w:marRight w:val="0"/>
          <w:marTop w:val="0"/>
          <w:marBottom w:val="0"/>
          <w:divBdr>
            <w:top w:val="none" w:sz="0" w:space="0" w:color="auto"/>
            <w:left w:val="none" w:sz="0" w:space="0" w:color="auto"/>
            <w:bottom w:val="none" w:sz="0" w:space="0" w:color="auto"/>
            <w:right w:val="none" w:sz="0" w:space="0" w:color="auto"/>
          </w:divBdr>
        </w:div>
        <w:div w:id="1080056119">
          <w:marLeft w:val="0"/>
          <w:marRight w:val="0"/>
          <w:marTop w:val="0"/>
          <w:marBottom w:val="0"/>
          <w:divBdr>
            <w:top w:val="none" w:sz="0" w:space="0" w:color="auto"/>
            <w:left w:val="none" w:sz="0" w:space="0" w:color="auto"/>
            <w:bottom w:val="none" w:sz="0" w:space="0" w:color="auto"/>
            <w:right w:val="none" w:sz="0" w:space="0" w:color="auto"/>
          </w:divBdr>
        </w:div>
        <w:div w:id="799302323">
          <w:marLeft w:val="0"/>
          <w:marRight w:val="0"/>
          <w:marTop w:val="0"/>
          <w:marBottom w:val="0"/>
          <w:divBdr>
            <w:top w:val="none" w:sz="0" w:space="0" w:color="auto"/>
            <w:left w:val="none" w:sz="0" w:space="0" w:color="auto"/>
            <w:bottom w:val="none" w:sz="0" w:space="0" w:color="auto"/>
            <w:right w:val="none" w:sz="0" w:space="0" w:color="auto"/>
          </w:divBdr>
        </w:div>
        <w:div w:id="306013734">
          <w:marLeft w:val="0"/>
          <w:marRight w:val="0"/>
          <w:marTop w:val="0"/>
          <w:marBottom w:val="0"/>
          <w:divBdr>
            <w:top w:val="none" w:sz="0" w:space="0" w:color="auto"/>
            <w:left w:val="none" w:sz="0" w:space="0" w:color="auto"/>
            <w:bottom w:val="none" w:sz="0" w:space="0" w:color="auto"/>
            <w:right w:val="none" w:sz="0" w:space="0" w:color="auto"/>
          </w:divBdr>
        </w:div>
        <w:div w:id="1522429722">
          <w:marLeft w:val="0"/>
          <w:marRight w:val="0"/>
          <w:marTop w:val="0"/>
          <w:marBottom w:val="0"/>
          <w:divBdr>
            <w:top w:val="none" w:sz="0" w:space="0" w:color="auto"/>
            <w:left w:val="none" w:sz="0" w:space="0" w:color="auto"/>
            <w:bottom w:val="none" w:sz="0" w:space="0" w:color="auto"/>
            <w:right w:val="none" w:sz="0" w:space="0" w:color="auto"/>
          </w:divBdr>
        </w:div>
        <w:div w:id="1768185319">
          <w:marLeft w:val="0"/>
          <w:marRight w:val="0"/>
          <w:marTop w:val="0"/>
          <w:marBottom w:val="0"/>
          <w:divBdr>
            <w:top w:val="none" w:sz="0" w:space="0" w:color="auto"/>
            <w:left w:val="none" w:sz="0" w:space="0" w:color="auto"/>
            <w:bottom w:val="none" w:sz="0" w:space="0" w:color="auto"/>
            <w:right w:val="none" w:sz="0" w:space="0" w:color="auto"/>
          </w:divBdr>
        </w:div>
        <w:div w:id="291208078">
          <w:marLeft w:val="0"/>
          <w:marRight w:val="0"/>
          <w:marTop w:val="0"/>
          <w:marBottom w:val="0"/>
          <w:divBdr>
            <w:top w:val="none" w:sz="0" w:space="0" w:color="auto"/>
            <w:left w:val="none" w:sz="0" w:space="0" w:color="auto"/>
            <w:bottom w:val="none" w:sz="0" w:space="0" w:color="auto"/>
            <w:right w:val="none" w:sz="0" w:space="0" w:color="auto"/>
          </w:divBdr>
        </w:div>
        <w:div w:id="812253745">
          <w:marLeft w:val="0"/>
          <w:marRight w:val="0"/>
          <w:marTop w:val="0"/>
          <w:marBottom w:val="0"/>
          <w:divBdr>
            <w:top w:val="none" w:sz="0" w:space="0" w:color="auto"/>
            <w:left w:val="none" w:sz="0" w:space="0" w:color="auto"/>
            <w:bottom w:val="none" w:sz="0" w:space="0" w:color="auto"/>
            <w:right w:val="none" w:sz="0" w:space="0" w:color="auto"/>
          </w:divBdr>
        </w:div>
        <w:div w:id="715467356">
          <w:marLeft w:val="0"/>
          <w:marRight w:val="0"/>
          <w:marTop w:val="0"/>
          <w:marBottom w:val="0"/>
          <w:divBdr>
            <w:top w:val="none" w:sz="0" w:space="0" w:color="auto"/>
            <w:left w:val="none" w:sz="0" w:space="0" w:color="auto"/>
            <w:bottom w:val="none" w:sz="0" w:space="0" w:color="auto"/>
            <w:right w:val="none" w:sz="0" w:space="0" w:color="auto"/>
          </w:divBdr>
        </w:div>
        <w:div w:id="680157073">
          <w:marLeft w:val="0"/>
          <w:marRight w:val="0"/>
          <w:marTop w:val="0"/>
          <w:marBottom w:val="0"/>
          <w:divBdr>
            <w:top w:val="none" w:sz="0" w:space="0" w:color="auto"/>
            <w:left w:val="none" w:sz="0" w:space="0" w:color="auto"/>
            <w:bottom w:val="none" w:sz="0" w:space="0" w:color="auto"/>
            <w:right w:val="none" w:sz="0" w:space="0" w:color="auto"/>
          </w:divBdr>
        </w:div>
        <w:div w:id="1755122926">
          <w:marLeft w:val="0"/>
          <w:marRight w:val="0"/>
          <w:marTop w:val="0"/>
          <w:marBottom w:val="0"/>
          <w:divBdr>
            <w:top w:val="none" w:sz="0" w:space="0" w:color="auto"/>
            <w:left w:val="none" w:sz="0" w:space="0" w:color="auto"/>
            <w:bottom w:val="none" w:sz="0" w:space="0" w:color="auto"/>
            <w:right w:val="none" w:sz="0" w:space="0" w:color="auto"/>
          </w:divBdr>
        </w:div>
        <w:div w:id="351339347">
          <w:marLeft w:val="0"/>
          <w:marRight w:val="0"/>
          <w:marTop w:val="0"/>
          <w:marBottom w:val="0"/>
          <w:divBdr>
            <w:top w:val="none" w:sz="0" w:space="0" w:color="auto"/>
            <w:left w:val="none" w:sz="0" w:space="0" w:color="auto"/>
            <w:bottom w:val="none" w:sz="0" w:space="0" w:color="auto"/>
            <w:right w:val="none" w:sz="0" w:space="0" w:color="auto"/>
          </w:divBdr>
        </w:div>
        <w:div w:id="292831084">
          <w:marLeft w:val="0"/>
          <w:marRight w:val="0"/>
          <w:marTop w:val="0"/>
          <w:marBottom w:val="0"/>
          <w:divBdr>
            <w:top w:val="none" w:sz="0" w:space="0" w:color="auto"/>
            <w:left w:val="none" w:sz="0" w:space="0" w:color="auto"/>
            <w:bottom w:val="none" w:sz="0" w:space="0" w:color="auto"/>
            <w:right w:val="none" w:sz="0" w:space="0" w:color="auto"/>
          </w:divBdr>
        </w:div>
        <w:div w:id="1065765687">
          <w:marLeft w:val="0"/>
          <w:marRight w:val="0"/>
          <w:marTop w:val="0"/>
          <w:marBottom w:val="0"/>
          <w:divBdr>
            <w:top w:val="none" w:sz="0" w:space="0" w:color="auto"/>
            <w:left w:val="none" w:sz="0" w:space="0" w:color="auto"/>
            <w:bottom w:val="none" w:sz="0" w:space="0" w:color="auto"/>
            <w:right w:val="none" w:sz="0" w:space="0" w:color="auto"/>
          </w:divBdr>
        </w:div>
        <w:div w:id="740641630">
          <w:marLeft w:val="0"/>
          <w:marRight w:val="0"/>
          <w:marTop w:val="0"/>
          <w:marBottom w:val="0"/>
          <w:divBdr>
            <w:top w:val="none" w:sz="0" w:space="0" w:color="auto"/>
            <w:left w:val="none" w:sz="0" w:space="0" w:color="auto"/>
            <w:bottom w:val="none" w:sz="0" w:space="0" w:color="auto"/>
            <w:right w:val="none" w:sz="0" w:space="0" w:color="auto"/>
          </w:divBdr>
        </w:div>
        <w:div w:id="55982395">
          <w:marLeft w:val="0"/>
          <w:marRight w:val="0"/>
          <w:marTop w:val="0"/>
          <w:marBottom w:val="0"/>
          <w:divBdr>
            <w:top w:val="none" w:sz="0" w:space="0" w:color="auto"/>
            <w:left w:val="none" w:sz="0" w:space="0" w:color="auto"/>
            <w:bottom w:val="none" w:sz="0" w:space="0" w:color="auto"/>
            <w:right w:val="none" w:sz="0" w:space="0" w:color="auto"/>
          </w:divBdr>
        </w:div>
        <w:div w:id="643051474">
          <w:marLeft w:val="0"/>
          <w:marRight w:val="0"/>
          <w:marTop w:val="0"/>
          <w:marBottom w:val="0"/>
          <w:divBdr>
            <w:top w:val="none" w:sz="0" w:space="0" w:color="auto"/>
            <w:left w:val="none" w:sz="0" w:space="0" w:color="auto"/>
            <w:bottom w:val="none" w:sz="0" w:space="0" w:color="auto"/>
            <w:right w:val="none" w:sz="0" w:space="0" w:color="auto"/>
          </w:divBdr>
        </w:div>
        <w:div w:id="457602678">
          <w:marLeft w:val="0"/>
          <w:marRight w:val="0"/>
          <w:marTop w:val="0"/>
          <w:marBottom w:val="0"/>
          <w:divBdr>
            <w:top w:val="none" w:sz="0" w:space="0" w:color="auto"/>
            <w:left w:val="none" w:sz="0" w:space="0" w:color="auto"/>
            <w:bottom w:val="none" w:sz="0" w:space="0" w:color="auto"/>
            <w:right w:val="none" w:sz="0" w:space="0" w:color="auto"/>
          </w:divBdr>
        </w:div>
        <w:div w:id="1190028400">
          <w:marLeft w:val="0"/>
          <w:marRight w:val="0"/>
          <w:marTop w:val="0"/>
          <w:marBottom w:val="0"/>
          <w:divBdr>
            <w:top w:val="none" w:sz="0" w:space="0" w:color="auto"/>
            <w:left w:val="none" w:sz="0" w:space="0" w:color="auto"/>
            <w:bottom w:val="none" w:sz="0" w:space="0" w:color="auto"/>
            <w:right w:val="none" w:sz="0" w:space="0" w:color="auto"/>
          </w:divBdr>
        </w:div>
        <w:div w:id="1327518217">
          <w:marLeft w:val="0"/>
          <w:marRight w:val="0"/>
          <w:marTop w:val="0"/>
          <w:marBottom w:val="0"/>
          <w:divBdr>
            <w:top w:val="none" w:sz="0" w:space="0" w:color="auto"/>
            <w:left w:val="none" w:sz="0" w:space="0" w:color="auto"/>
            <w:bottom w:val="none" w:sz="0" w:space="0" w:color="auto"/>
            <w:right w:val="none" w:sz="0" w:space="0" w:color="auto"/>
          </w:divBdr>
        </w:div>
        <w:div w:id="1153764042">
          <w:marLeft w:val="0"/>
          <w:marRight w:val="0"/>
          <w:marTop w:val="0"/>
          <w:marBottom w:val="0"/>
          <w:divBdr>
            <w:top w:val="none" w:sz="0" w:space="0" w:color="auto"/>
            <w:left w:val="none" w:sz="0" w:space="0" w:color="auto"/>
            <w:bottom w:val="none" w:sz="0" w:space="0" w:color="auto"/>
            <w:right w:val="none" w:sz="0" w:space="0" w:color="auto"/>
          </w:divBdr>
        </w:div>
        <w:div w:id="2144762626">
          <w:marLeft w:val="0"/>
          <w:marRight w:val="0"/>
          <w:marTop w:val="0"/>
          <w:marBottom w:val="0"/>
          <w:divBdr>
            <w:top w:val="none" w:sz="0" w:space="0" w:color="auto"/>
            <w:left w:val="none" w:sz="0" w:space="0" w:color="auto"/>
            <w:bottom w:val="none" w:sz="0" w:space="0" w:color="auto"/>
            <w:right w:val="none" w:sz="0" w:space="0" w:color="auto"/>
          </w:divBdr>
        </w:div>
        <w:div w:id="755638469">
          <w:marLeft w:val="0"/>
          <w:marRight w:val="0"/>
          <w:marTop w:val="0"/>
          <w:marBottom w:val="0"/>
          <w:divBdr>
            <w:top w:val="none" w:sz="0" w:space="0" w:color="auto"/>
            <w:left w:val="none" w:sz="0" w:space="0" w:color="auto"/>
            <w:bottom w:val="none" w:sz="0" w:space="0" w:color="auto"/>
            <w:right w:val="none" w:sz="0" w:space="0" w:color="auto"/>
          </w:divBdr>
        </w:div>
        <w:div w:id="1011638890">
          <w:marLeft w:val="0"/>
          <w:marRight w:val="0"/>
          <w:marTop w:val="0"/>
          <w:marBottom w:val="0"/>
          <w:divBdr>
            <w:top w:val="none" w:sz="0" w:space="0" w:color="auto"/>
            <w:left w:val="none" w:sz="0" w:space="0" w:color="auto"/>
            <w:bottom w:val="none" w:sz="0" w:space="0" w:color="auto"/>
            <w:right w:val="none" w:sz="0" w:space="0" w:color="auto"/>
          </w:divBdr>
        </w:div>
        <w:div w:id="633297242">
          <w:marLeft w:val="0"/>
          <w:marRight w:val="0"/>
          <w:marTop w:val="0"/>
          <w:marBottom w:val="0"/>
          <w:divBdr>
            <w:top w:val="none" w:sz="0" w:space="0" w:color="auto"/>
            <w:left w:val="none" w:sz="0" w:space="0" w:color="auto"/>
            <w:bottom w:val="none" w:sz="0" w:space="0" w:color="auto"/>
            <w:right w:val="none" w:sz="0" w:space="0" w:color="auto"/>
          </w:divBdr>
        </w:div>
        <w:div w:id="2054230456">
          <w:marLeft w:val="0"/>
          <w:marRight w:val="0"/>
          <w:marTop w:val="0"/>
          <w:marBottom w:val="0"/>
          <w:divBdr>
            <w:top w:val="none" w:sz="0" w:space="0" w:color="auto"/>
            <w:left w:val="none" w:sz="0" w:space="0" w:color="auto"/>
            <w:bottom w:val="none" w:sz="0" w:space="0" w:color="auto"/>
            <w:right w:val="none" w:sz="0" w:space="0" w:color="auto"/>
          </w:divBdr>
        </w:div>
        <w:div w:id="1033270531">
          <w:marLeft w:val="0"/>
          <w:marRight w:val="0"/>
          <w:marTop w:val="0"/>
          <w:marBottom w:val="0"/>
          <w:divBdr>
            <w:top w:val="none" w:sz="0" w:space="0" w:color="auto"/>
            <w:left w:val="none" w:sz="0" w:space="0" w:color="auto"/>
            <w:bottom w:val="none" w:sz="0" w:space="0" w:color="auto"/>
            <w:right w:val="none" w:sz="0" w:space="0" w:color="auto"/>
          </w:divBdr>
        </w:div>
        <w:div w:id="450395165">
          <w:marLeft w:val="0"/>
          <w:marRight w:val="0"/>
          <w:marTop w:val="0"/>
          <w:marBottom w:val="0"/>
          <w:divBdr>
            <w:top w:val="none" w:sz="0" w:space="0" w:color="auto"/>
            <w:left w:val="none" w:sz="0" w:space="0" w:color="auto"/>
            <w:bottom w:val="none" w:sz="0" w:space="0" w:color="auto"/>
            <w:right w:val="none" w:sz="0" w:space="0" w:color="auto"/>
          </w:divBdr>
        </w:div>
        <w:div w:id="337081446">
          <w:marLeft w:val="0"/>
          <w:marRight w:val="0"/>
          <w:marTop w:val="0"/>
          <w:marBottom w:val="0"/>
          <w:divBdr>
            <w:top w:val="none" w:sz="0" w:space="0" w:color="auto"/>
            <w:left w:val="none" w:sz="0" w:space="0" w:color="auto"/>
            <w:bottom w:val="none" w:sz="0" w:space="0" w:color="auto"/>
            <w:right w:val="none" w:sz="0" w:space="0" w:color="auto"/>
          </w:divBdr>
        </w:div>
        <w:div w:id="241572668">
          <w:marLeft w:val="0"/>
          <w:marRight w:val="0"/>
          <w:marTop w:val="0"/>
          <w:marBottom w:val="0"/>
          <w:divBdr>
            <w:top w:val="none" w:sz="0" w:space="0" w:color="auto"/>
            <w:left w:val="none" w:sz="0" w:space="0" w:color="auto"/>
            <w:bottom w:val="none" w:sz="0" w:space="0" w:color="auto"/>
            <w:right w:val="none" w:sz="0" w:space="0" w:color="auto"/>
          </w:divBdr>
        </w:div>
        <w:div w:id="1851261050">
          <w:marLeft w:val="0"/>
          <w:marRight w:val="0"/>
          <w:marTop w:val="0"/>
          <w:marBottom w:val="0"/>
          <w:divBdr>
            <w:top w:val="none" w:sz="0" w:space="0" w:color="auto"/>
            <w:left w:val="none" w:sz="0" w:space="0" w:color="auto"/>
            <w:bottom w:val="none" w:sz="0" w:space="0" w:color="auto"/>
            <w:right w:val="none" w:sz="0" w:space="0" w:color="auto"/>
          </w:divBdr>
        </w:div>
        <w:div w:id="1379278064">
          <w:marLeft w:val="0"/>
          <w:marRight w:val="0"/>
          <w:marTop w:val="0"/>
          <w:marBottom w:val="0"/>
          <w:divBdr>
            <w:top w:val="none" w:sz="0" w:space="0" w:color="auto"/>
            <w:left w:val="none" w:sz="0" w:space="0" w:color="auto"/>
            <w:bottom w:val="none" w:sz="0" w:space="0" w:color="auto"/>
            <w:right w:val="none" w:sz="0" w:space="0" w:color="auto"/>
          </w:divBdr>
        </w:div>
        <w:div w:id="1178275713">
          <w:marLeft w:val="0"/>
          <w:marRight w:val="0"/>
          <w:marTop w:val="0"/>
          <w:marBottom w:val="0"/>
          <w:divBdr>
            <w:top w:val="none" w:sz="0" w:space="0" w:color="auto"/>
            <w:left w:val="none" w:sz="0" w:space="0" w:color="auto"/>
            <w:bottom w:val="none" w:sz="0" w:space="0" w:color="auto"/>
            <w:right w:val="none" w:sz="0" w:space="0" w:color="auto"/>
          </w:divBdr>
        </w:div>
        <w:div w:id="1328708103">
          <w:marLeft w:val="0"/>
          <w:marRight w:val="0"/>
          <w:marTop w:val="0"/>
          <w:marBottom w:val="0"/>
          <w:divBdr>
            <w:top w:val="none" w:sz="0" w:space="0" w:color="auto"/>
            <w:left w:val="none" w:sz="0" w:space="0" w:color="auto"/>
            <w:bottom w:val="none" w:sz="0" w:space="0" w:color="auto"/>
            <w:right w:val="none" w:sz="0" w:space="0" w:color="auto"/>
          </w:divBdr>
        </w:div>
        <w:div w:id="214972098">
          <w:marLeft w:val="0"/>
          <w:marRight w:val="0"/>
          <w:marTop w:val="0"/>
          <w:marBottom w:val="0"/>
          <w:divBdr>
            <w:top w:val="none" w:sz="0" w:space="0" w:color="auto"/>
            <w:left w:val="none" w:sz="0" w:space="0" w:color="auto"/>
            <w:bottom w:val="none" w:sz="0" w:space="0" w:color="auto"/>
            <w:right w:val="none" w:sz="0" w:space="0" w:color="auto"/>
          </w:divBdr>
        </w:div>
        <w:div w:id="1064108457">
          <w:marLeft w:val="0"/>
          <w:marRight w:val="0"/>
          <w:marTop w:val="0"/>
          <w:marBottom w:val="0"/>
          <w:divBdr>
            <w:top w:val="none" w:sz="0" w:space="0" w:color="auto"/>
            <w:left w:val="none" w:sz="0" w:space="0" w:color="auto"/>
            <w:bottom w:val="none" w:sz="0" w:space="0" w:color="auto"/>
            <w:right w:val="none" w:sz="0" w:space="0" w:color="auto"/>
          </w:divBdr>
        </w:div>
        <w:div w:id="816072620">
          <w:marLeft w:val="0"/>
          <w:marRight w:val="0"/>
          <w:marTop w:val="0"/>
          <w:marBottom w:val="0"/>
          <w:divBdr>
            <w:top w:val="none" w:sz="0" w:space="0" w:color="auto"/>
            <w:left w:val="none" w:sz="0" w:space="0" w:color="auto"/>
            <w:bottom w:val="none" w:sz="0" w:space="0" w:color="auto"/>
            <w:right w:val="none" w:sz="0" w:space="0" w:color="auto"/>
          </w:divBdr>
        </w:div>
        <w:div w:id="696396712">
          <w:marLeft w:val="0"/>
          <w:marRight w:val="0"/>
          <w:marTop w:val="0"/>
          <w:marBottom w:val="0"/>
          <w:divBdr>
            <w:top w:val="none" w:sz="0" w:space="0" w:color="auto"/>
            <w:left w:val="none" w:sz="0" w:space="0" w:color="auto"/>
            <w:bottom w:val="none" w:sz="0" w:space="0" w:color="auto"/>
            <w:right w:val="none" w:sz="0" w:space="0" w:color="auto"/>
          </w:divBdr>
        </w:div>
        <w:div w:id="1420517459">
          <w:marLeft w:val="0"/>
          <w:marRight w:val="0"/>
          <w:marTop w:val="0"/>
          <w:marBottom w:val="0"/>
          <w:divBdr>
            <w:top w:val="none" w:sz="0" w:space="0" w:color="auto"/>
            <w:left w:val="none" w:sz="0" w:space="0" w:color="auto"/>
            <w:bottom w:val="none" w:sz="0" w:space="0" w:color="auto"/>
            <w:right w:val="none" w:sz="0" w:space="0" w:color="auto"/>
          </w:divBdr>
        </w:div>
        <w:div w:id="2096591947">
          <w:marLeft w:val="0"/>
          <w:marRight w:val="0"/>
          <w:marTop w:val="0"/>
          <w:marBottom w:val="0"/>
          <w:divBdr>
            <w:top w:val="none" w:sz="0" w:space="0" w:color="auto"/>
            <w:left w:val="none" w:sz="0" w:space="0" w:color="auto"/>
            <w:bottom w:val="none" w:sz="0" w:space="0" w:color="auto"/>
            <w:right w:val="none" w:sz="0" w:space="0" w:color="auto"/>
          </w:divBdr>
        </w:div>
        <w:div w:id="2056197849">
          <w:marLeft w:val="0"/>
          <w:marRight w:val="0"/>
          <w:marTop w:val="0"/>
          <w:marBottom w:val="0"/>
          <w:divBdr>
            <w:top w:val="none" w:sz="0" w:space="0" w:color="auto"/>
            <w:left w:val="none" w:sz="0" w:space="0" w:color="auto"/>
            <w:bottom w:val="none" w:sz="0" w:space="0" w:color="auto"/>
            <w:right w:val="none" w:sz="0" w:space="0" w:color="auto"/>
          </w:divBdr>
        </w:div>
        <w:div w:id="172186471">
          <w:marLeft w:val="0"/>
          <w:marRight w:val="0"/>
          <w:marTop w:val="0"/>
          <w:marBottom w:val="0"/>
          <w:divBdr>
            <w:top w:val="none" w:sz="0" w:space="0" w:color="auto"/>
            <w:left w:val="none" w:sz="0" w:space="0" w:color="auto"/>
            <w:bottom w:val="none" w:sz="0" w:space="0" w:color="auto"/>
            <w:right w:val="none" w:sz="0" w:space="0" w:color="auto"/>
          </w:divBdr>
        </w:div>
        <w:div w:id="354577837">
          <w:marLeft w:val="0"/>
          <w:marRight w:val="0"/>
          <w:marTop w:val="0"/>
          <w:marBottom w:val="0"/>
          <w:divBdr>
            <w:top w:val="none" w:sz="0" w:space="0" w:color="auto"/>
            <w:left w:val="none" w:sz="0" w:space="0" w:color="auto"/>
            <w:bottom w:val="none" w:sz="0" w:space="0" w:color="auto"/>
            <w:right w:val="none" w:sz="0" w:space="0" w:color="auto"/>
          </w:divBdr>
        </w:div>
        <w:div w:id="925504266">
          <w:marLeft w:val="0"/>
          <w:marRight w:val="0"/>
          <w:marTop w:val="0"/>
          <w:marBottom w:val="0"/>
          <w:divBdr>
            <w:top w:val="none" w:sz="0" w:space="0" w:color="auto"/>
            <w:left w:val="none" w:sz="0" w:space="0" w:color="auto"/>
            <w:bottom w:val="none" w:sz="0" w:space="0" w:color="auto"/>
            <w:right w:val="none" w:sz="0" w:space="0" w:color="auto"/>
          </w:divBdr>
        </w:div>
        <w:div w:id="1662461117">
          <w:marLeft w:val="0"/>
          <w:marRight w:val="0"/>
          <w:marTop w:val="0"/>
          <w:marBottom w:val="0"/>
          <w:divBdr>
            <w:top w:val="none" w:sz="0" w:space="0" w:color="auto"/>
            <w:left w:val="none" w:sz="0" w:space="0" w:color="auto"/>
            <w:bottom w:val="none" w:sz="0" w:space="0" w:color="auto"/>
            <w:right w:val="none" w:sz="0" w:space="0" w:color="auto"/>
          </w:divBdr>
        </w:div>
        <w:div w:id="207955451">
          <w:marLeft w:val="0"/>
          <w:marRight w:val="0"/>
          <w:marTop w:val="0"/>
          <w:marBottom w:val="0"/>
          <w:divBdr>
            <w:top w:val="none" w:sz="0" w:space="0" w:color="auto"/>
            <w:left w:val="none" w:sz="0" w:space="0" w:color="auto"/>
            <w:bottom w:val="none" w:sz="0" w:space="0" w:color="auto"/>
            <w:right w:val="none" w:sz="0" w:space="0" w:color="auto"/>
          </w:divBdr>
        </w:div>
        <w:div w:id="267154375">
          <w:marLeft w:val="0"/>
          <w:marRight w:val="0"/>
          <w:marTop w:val="0"/>
          <w:marBottom w:val="0"/>
          <w:divBdr>
            <w:top w:val="none" w:sz="0" w:space="0" w:color="auto"/>
            <w:left w:val="none" w:sz="0" w:space="0" w:color="auto"/>
            <w:bottom w:val="none" w:sz="0" w:space="0" w:color="auto"/>
            <w:right w:val="none" w:sz="0" w:space="0" w:color="auto"/>
          </w:divBdr>
        </w:div>
        <w:div w:id="1089161353">
          <w:marLeft w:val="0"/>
          <w:marRight w:val="0"/>
          <w:marTop w:val="0"/>
          <w:marBottom w:val="0"/>
          <w:divBdr>
            <w:top w:val="none" w:sz="0" w:space="0" w:color="auto"/>
            <w:left w:val="none" w:sz="0" w:space="0" w:color="auto"/>
            <w:bottom w:val="none" w:sz="0" w:space="0" w:color="auto"/>
            <w:right w:val="none" w:sz="0" w:space="0" w:color="auto"/>
          </w:divBdr>
        </w:div>
        <w:div w:id="981346088">
          <w:marLeft w:val="0"/>
          <w:marRight w:val="0"/>
          <w:marTop w:val="0"/>
          <w:marBottom w:val="0"/>
          <w:divBdr>
            <w:top w:val="none" w:sz="0" w:space="0" w:color="auto"/>
            <w:left w:val="none" w:sz="0" w:space="0" w:color="auto"/>
            <w:bottom w:val="none" w:sz="0" w:space="0" w:color="auto"/>
            <w:right w:val="none" w:sz="0" w:space="0" w:color="auto"/>
          </w:divBdr>
        </w:div>
        <w:div w:id="1345937536">
          <w:marLeft w:val="0"/>
          <w:marRight w:val="0"/>
          <w:marTop w:val="0"/>
          <w:marBottom w:val="0"/>
          <w:divBdr>
            <w:top w:val="none" w:sz="0" w:space="0" w:color="auto"/>
            <w:left w:val="none" w:sz="0" w:space="0" w:color="auto"/>
            <w:bottom w:val="none" w:sz="0" w:space="0" w:color="auto"/>
            <w:right w:val="none" w:sz="0" w:space="0" w:color="auto"/>
          </w:divBdr>
        </w:div>
        <w:div w:id="760681660">
          <w:marLeft w:val="0"/>
          <w:marRight w:val="0"/>
          <w:marTop w:val="0"/>
          <w:marBottom w:val="0"/>
          <w:divBdr>
            <w:top w:val="none" w:sz="0" w:space="0" w:color="auto"/>
            <w:left w:val="none" w:sz="0" w:space="0" w:color="auto"/>
            <w:bottom w:val="none" w:sz="0" w:space="0" w:color="auto"/>
            <w:right w:val="none" w:sz="0" w:space="0" w:color="auto"/>
          </w:divBdr>
        </w:div>
        <w:div w:id="180164548">
          <w:marLeft w:val="0"/>
          <w:marRight w:val="0"/>
          <w:marTop w:val="0"/>
          <w:marBottom w:val="0"/>
          <w:divBdr>
            <w:top w:val="none" w:sz="0" w:space="0" w:color="auto"/>
            <w:left w:val="none" w:sz="0" w:space="0" w:color="auto"/>
            <w:bottom w:val="none" w:sz="0" w:space="0" w:color="auto"/>
            <w:right w:val="none" w:sz="0" w:space="0" w:color="auto"/>
          </w:divBdr>
        </w:div>
        <w:div w:id="1353534053">
          <w:marLeft w:val="0"/>
          <w:marRight w:val="0"/>
          <w:marTop w:val="0"/>
          <w:marBottom w:val="0"/>
          <w:divBdr>
            <w:top w:val="none" w:sz="0" w:space="0" w:color="auto"/>
            <w:left w:val="none" w:sz="0" w:space="0" w:color="auto"/>
            <w:bottom w:val="none" w:sz="0" w:space="0" w:color="auto"/>
            <w:right w:val="none" w:sz="0" w:space="0" w:color="auto"/>
          </w:divBdr>
        </w:div>
        <w:div w:id="746466438">
          <w:marLeft w:val="0"/>
          <w:marRight w:val="0"/>
          <w:marTop w:val="0"/>
          <w:marBottom w:val="0"/>
          <w:divBdr>
            <w:top w:val="none" w:sz="0" w:space="0" w:color="auto"/>
            <w:left w:val="none" w:sz="0" w:space="0" w:color="auto"/>
            <w:bottom w:val="none" w:sz="0" w:space="0" w:color="auto"/>
            <w:right w:val="none" w:sz="0" w:space="0" w:color="auto"/>
          </w:divBdr>
        </w:div>
        <w:div w:id="420375514">
          <w:marLeft w:val="0"/>
          <w:marRight w:val="0"/>
          <w:marTop w:val="0"/>
          <w:marBottom w:val="0"/>
          <w:divBdr>
            <w:top w:val="none" w:sz="0" w:space="0" w:color="auto"/>
            <w:left w:val="none" w:sz="0" w:space="0" w:color="auto"/>
            <w:bottom w:val="none" w:sz="0" w:space="0" w:color="auto"/>
            <w:right w:val="none" w:sz="0" w:space="0" w:color="auto"/>
          </w:divBdr>
        </w:div>
        <w:div w:id="1049307028">
          <w:marLeft w:val="0"/>
          <w:marRight w:val="0"/>
          <w:marTop w:val="0"/>
          <w:marBottom w:val="0"/>
          <w:divBdr>
            <w:top w:val="none" w:sz="0" w:space="0" w:color="auto"/>
            <w:left w:val="none" w:sz="0" w:space="0" w:color="auto"/>
            <w:bottom w:val="none" w:sz="0" w:space="0" w:color="auto"/>
            <w:right w:val="none" w:sz="0" w:space="0" w:color="auto"/>
          </w:divBdr>
        </w:div>
        <w:div w:id="2066099002">
          <w:marLeft w:val="0"/>
          <w:marRight w:val="0"/>
          <w:marTop w:val="0"/>
          <w:marBottom w:val="0"/>
          <w:divBdr>
            <w:top w:val="none" w:sz="0" w:space="0" w:color="auto"/>
            <w:left w:val="none" w:sz="0" w:space="0" w:color="auto"/>
            <w:bottom w:val="none" w:sz="0" w:space="0" w:color="auto"/>
            <w:right w:val="none" w:sz="0" w:space="0" w:color="auto"/>
          </w:divBdr>
        </w:div>
        <w:div w:id="1741437296">
          <w:marLeft w:val="0"/>
          <w:marRight w:val="0"/>
          <w:marTop w:val="0"/>
          <w:marBottom w:val="0"/>
          <w:divBdr>
            <w:top w:val="none" w:sz="0" w:space="0" w:color="auto"/>
            <w:left w:val="none" w:sz="0" w:space="0" w:color="auto"/>
            <w:bottom w:val="none" w:sz="0" w:space="0" w:color="auto"/>
            <w:right w:val="none" w:sz="0" w:space="0" w:color="auto"/>
          </w:divBdr>
        </w:div>
        <w:div w:id="214050604">
          <w:marLeft w:val="0"/>
          <w:marRight w:val="0"/>
          <w:marTop w:val="0"/>
          <w:marBottom w:val="0"/>
          <w:divBdr>
            <w:top w:val="none" w:sz="0" w:space="0" w:color="auto"/>
            <w:left w:val="none" w:sz="0" w:space="0" w:color="auto"/>
            <w:bottom w:val="none" w:sz="0" w:space="0" w:color="auto"/>
            <w:right w:val="none" w:sz="0" w:space="0" w:color="auto"/>
          </w:divBdr>
        </w:div>
        <w:div w:id="1195849532">
          <w:marLeft w:val="0"/>
          <w:marRight w:val="0"/>
          <w:marTop w:val="0"/>
          <w:marBottom w:val="0"/>
          <w:divBdr>
            <w:top w:val="none" w:sz="0" w:space="0" w:color="auto"/>
            <w:left w:val="none" w:sz="0" w:space="0" w:color="auto"/>
            <w:bottom w:val="none" w:sz="0" w:space="0" w:color="auto"/>
            <w:right w:val="none" w:sz="0" w:space="0" w:color="auto"/>
          </w:divBdr>
        </w:div>
        <w:div w:id="2138985254">
          <w:marLeft w:val="0"/>
          <w:marRight w:val="0"/>
          <w:marTop w:val="0"/>
          <w:marBottom w:val="0"/>
          <w:divBdr>
            <w:top w:val="none" w:sz="0" w:space="0" w:color="auto"/>
            <w:left w:val="none" w:sz="0" w:space="0" w:color="auto"/>
            <w:bottom w:val="none" w:sz="0" w:space="0" w:color="auto"/>
            <w:right w:val="none" w:sz="0" w:space="0" w:color="auto"/>
          </w:divBdr>
        </w:div>
        <w:div w:id="95714254">
          <w:marLeft w:val="0"/>
          <w:marRight w:val="0"/>
          <w:marTop w:val="0"/>
          <w:marBottom w:val="0"/>
          <w:divBdr>
            <w:top w:val="none" w:sz="0" w:space="0" w:color="auto"/>
            <w:left w:val="none" w:sz="0" w:space="0" w:color="auto"/>
            <w:bottom w:val="none" w:sz="0" w:space="0" w:color="auto"/>
            <w:right w:val="none" w:sz="0" w:space="0" w:color="auto"/>
          </w:divBdr>
        </w:div>
        <w:div w:id="707946717">
          <w:marLeft w:val="0"/>
          <w:marRight w:val="0"/>
          <w:marTop w:val="0"/>
          <w:marBottom w:val="0"/>
          <w:divBdr>
            <w:top w:val="none" w:sz="0" w:space="0" w:color="auto"/>
            <w:left w:val="none" w:sz="0" w:space="0" w:color="auto"/>
            <w:bottom w:val="none" w:sz="0" w:space="0" w:color="auto"/>
            <w:right w:val="none" w:sz="0" w:space="0" w:color="auto"/>
          </w:divBdr>
        </w:div>
        <w:div w:id="48578497">
          <w:marLeft w:val="0"/>
          <w:marRight w:val="0"/>
          <w:marTop w:val="0"/>
          <w:marBottom w:val="0"/>
          <w:divBdr>
            <w:top w:val="none" w:sz="0" w:space="0" w:color="auto"/>
            <w:left w:val="none" w:sz="0" w:space="0" w:color="auto"/>
            <w:bottom w:val="none" w:sz="0" w:space="0" w:color="auto"/>
            <w:right w:val="none" w:sz="0" w:space="0" w:color="auto"/>
          </w:divBdr>
        </w:div>
        <w:div w:id="1889145522">
          <w:marLeft w:val="0"/>
          <w:marRight w:val="0"/>
          <w:marTop w:val="0"/>
          <w:marBottom w:val="0"/>
          <w:divBdr>
            <w:top w:val="none" w:sz="0" w:space="0" w:color="auto"/>
            <w:left w:val="none" w:sz="0" w:space="0" w:color="auto"/>
            <w:bottom w:val="none" w:sz="0" w:space="0" w:color="auto"/>
            <w:right w:val="none" w:sz="0" w:space="0" w:color="auto"/>
          </w:divBdr>
        </w:div>
        <w:div w:id="1410494867">
          <w:marLeft w:val="0"/>
          <w:marRight w:val="0"/>
          <w:marTop w:val="0"/>
          <w:marBottom w:val="0"/>
          <w:divBdr>
            <w:top w:val="none" w:sz="0" w:space="0" w:color="auto"/>
            <w:left w:val="none" w:sz="0" w:space="0" w:color="auto"/>
            <w:bottom w:val="none" w:sz="0" w:space="0" w:color="auto"/>
            <w:right w:val="none" w:sz="0" w:space="0" w:color="auto"/>
          </w:divBdr>
        </w:div>
        <w:div w:id="1052656712">
          <w:marLeft w:val="0"/>
          <w:marRight w:val="0"/>
          <w:marTop w:val="0"/>
          <w:marBottom w:val="0"/>
          <w:divBdr>
            <w:top w:val="none" w:sz="0" w:space="0" w:color="auto"/>
            <w:left w:val="none" w:sz="0" w:space="0" w:color="auto"/>
            <w:bottom w:val="none" w:sz="0" w:space="0" w:color="auto"/>
            <w:right w:val="none" w:sz="0" w:space="0" w:color="auto"/>
          </w:divBdr>
        </w:div>
        <w:div w:id="370497182">
          <w:marLeft w:val="0"/>
          <w:marRight w:val="0"/>
          <w:marTop w:val="0"/>
          <w:marBottom w:val="0"/>
          <w:divBdr>
            <w:top w:val="none" w:sz="0" w:space="0" w:color="auto"/>
            <w:left w:val="none" w:sz="0" w:space="0" w:color="auto"/>
            <w:bottom w:val="none" w:sz="0" w:space="0" w:color="auto"/>
            <w:right w:val="none" w:sz="0" w:space="0" w:color="auto"/>
          </w:divBdr>
        </w:div>
        <w:div w:id="241525095">
          <w:marLeft w:val="0"/>
          <w:marRight w:val="0"/>
          <w:marTop w:val="0"/>
          <w:marBottom w:val="0"/>
          <w:divBdr>
            <w:top w:val="none" w:sz="0" w:space="0" w:color="auto"/>
            <w:left w:val="none" w:sz="0" w:space="0" w:color="auto"/>
            <w:bottom w:val="none" w:sz="0" w:space="0" w:color="auto"/>
            <w:right w:val="none" w:sz="0" w:space="0" w:color="auto"/>
          </w:divBdr>
        </w:div>
        <w:div w:id="1166088622">
          <w:marLeft w:val="0"/>
          <w:marRight w:val="0"/>
          <w:marTop w:val="0"/>
          <w:marBottom w:val="0"/>
          <w:divBdr>
            <w:top w:val="none" w:sz="0" w:space="0" w:color="auto"/>
            <w:left w:val="none" w:sz="0" w:space="0" w:color="auto"/>
            <w:bottom w:val="none" w:sz="0" w:space="0" w:color="auto"/>
            <w:right w:val="none" w:sz="0" w:space="0" w:color="auto"/>
          </w:divBdr>
        </w:div>
        <w:div w:id="1160121488">
          <w:marLeft w:val="0"/>
          <w:marRight w:val="0"/>
          <w:marTop w:val="0"/>
          <w:marBottom w:val="0"/>
          <w:divBdr>
            <w:top w:val="none" w:sz="0" w:space="0" w:color="auto"/>
            <w:left w:val="none" w:sz="0" w:space="0" w:color="auto"/>
            <w:bottom w:val="none" w:sz="0" w:space="0" w:color="auto"/>
            <w:right w:val="none" w:sz="0" w:space="0" w:color="auto"/>
          </w:divBdr>
        </w:div>
        <w:div w:id="178273715">
          <w:marLeft w:val="0"/>
          <w:marRight w:val="0"/>
          <w:marTop w:val="0"/>
          <w:marBottom w:val="0"/>
          <w:divBdr>
            <w:top w:val="none" w:sz="0" w:space="0" w:color="auto"/>
            <w:left w:val="none" w:sz="0" w:space="0" w:color="auto"/>
            <w:bottom w:val="none" w:sz="0" w:space="0" w:color="auto"/>
            <w:right w:val="none" w:sz="0" w:space="0" w:color="auto"/>
          </w:divBdr>
        </w:div>
        <w:div w:id="649403364">
          <w:marLeft w:val="0"/>
          <w:marRight w:val="0"/>
          <w:marTop w:val="0"/>
          <w:marBottom w:val="0"/>
          <w:divBdr>
            <w:top w:val="none" w:sz="0" w:space="0" w:color="auto"/>
            <w:left w:val="none" w:sz="0" w:space="0" w:color="auto"/>
            <w:bottom w:val="none" w:sz="0" w:space="0" w:color="auto"/>
            <w:right w:val="none" w:sz="0" w:space="0" w:color="auto"/>
          </w:divBdr>
        </w:div>
        <w:div w:id="139156419">
          <w:marLeft w:val="0"/>
          <w:marRight w:val="0"/>
          <w:marTop w:val="0"/>
          <w:marBottom w:val="0"/>
          <w:divBdr>
            <w:top w:val="none" w:sz="0" w:space="0" w:color="auto"/>
            <w:left w:val="none" w:sz="0" w:space="0" w:color="auto"/>
            <w:bottom w:val="none" w:sz="0" w:space="0" w:color="auto"/>
            <w:right w:val="none" w:sz="0" w:space="0" w:color="auto"/>
          </w:divBdr>
        </w:div>
        <w:div w:id="1600597000">
          <w:marLeft w:val="0"/>
          <w:marRight w:val="0"/>
          <w:marTop w:val="0"/>
          <w:marBottom w:val="0"/>
          <w:divBdr>
            <w:top w:val="none" w:sz="0" w:space="0" w:color="auto"/>
            <w:left w:val="none" w:sz="0" w:space="0" w:color="auto"/>
            <w:bottom w:val="none" w:sz="0" w:space="0" w:color="auto"/>
            <w:right w:val="none" w:sz="0" w:space="0" w:color="auto"/>
          </w:divBdr>
        </w:div>
        <w:div w:id="1032656024">
          <w:marLeft w:val="0"/>
          <w:marRight w:val="0"/>
          <w:marTop w:val="0"/>
          <w:marBottom w:val="0"/>
          <w:divBdr>
            <w:top w:val="none" w:sz="0" w:space="0" w:color="auto"/>
            <w:left w:val="none" w:sz="0" w:space="0" w:color="auto"/>
            <w:bottom w:val="none" w:sz="0" w:space="0" w:color="auto"/>
            <w:right w:val="none" w:sz="0" w:space="0" w:color="auto"/>
          </w:divBdr>
        </w:div>
        <w:div w:id="719282908">
          <w:marLeft w:val="0"/>
          <w:marRight w:val="0"/>
          <w:marTop w:val="0"/>
          <w:marBottom w:val="0"/>
          <w:divBdr>
            <w:top w:val="none" w:sz="0" w:space="0" w:color="auto"/>
            <w:left w:val="none" w:sz="0" w:space="0" w:color="auto"/>
            <w:bottom w:val="none" w:sz="0" w:space="0" w:color="auto"/>
            <w:right w:val="none" w:sz="0" w:space="0" w:color="auto"/>
          </w:divBdr>
        </w:div>
        <w:div w:id="632096470">
          <w:marLeft w:val="0"/>
          <w:marRight w:val="0"/>
          <w:marTop w:val="0"/>
          <w:marBottom w:val="0"/>
          <w:divBdr>
            <w:top w:val="none" w:sz="0" w:space="0" w:color="auto"/>
            <w:left w:val="none" w:sz="0" w:space="0" w:color="auto"/>
            <w:bottom w:val="none" w:sz="0" w:space="0" w:color="auto"/>
            <w:right w:val="none" w:sz="0" w:space="0" w:color="auto"/>
          </w:divBdr>
        </w:div>
        <w:div w:id="1214384456">
          <w:marLeft w:val="0"/>
          <w:marRight w:val="0"/>
          <w:marTop w:val="0"/>
          <w:marBottom w:val="0"/>
          <w:divBdr>
            <w:top w:val="none" w:sz="0" w:space="0" w:color="auto"/>
            <w:left w:val="none" w:sz="0" w:space="0" w:color="auto"/>
            <w:bottom w:val="none" w:sz="0" w:space="0" w:color="auto"/>
            <w:right w:val="none" w:sz="0" w:space="0" w:color="auto"/>
          </w:divBdr>
        </w:div>
        <w:div w:id="280647381">
          <w:marLeft w:val="0"/>
          <w:marRight w:val="0"/>
          <w:marTop w:val="0"/>
          <w:marBottom w:val="0"/>
          <w:divBdr>
            <w:top w:val="none" w:sz="0" w:space="0" w:color="auto"/>
            <w:left w:val="none" w:sz="0" w:space="0" w:color="auto"/>
            <w:bottom w:val="none" w:sz="0" w:space="0" w:color="auto"/>
            <w:right w:val="none" w:sz="0" w:space="0" w:color="auto"/>
          </w:divBdr>
        </w:div>
        <w:div w:id="1537963160">
          <w:marLeft w:val="0"/>
          <w:marRight w:val="0"/>
          <w:marTop w:val="0"/>
          <w:marBottom w:val="0"/>
          <w:divBdr>
            <w:top w:val="none" w:sz="0" w:space="0" w:color="auto"/>
            <w:left w:val="none" w:sz="0" w:space="0" w:color="auto"/>
            <w:bottom w:val="none" w:sz="0" w:space="0" w:color="auto"/>
            <w:right w:val="none" w:sz="0" w:space="0" w:color="auto"/>
          </w:divBdr>
        </w:div>
        <w:div w:id="351760855">
          <w:marLeft w:val="0"/>
          <w:marRight w:val="0"/>
          <w:marTop w:val="0"/>
          <w:marBottom w:val="0"/>
          <w:divBdr>
            <w:top w:val="none" w:sz="0" w:space="0" w:color="auto"/>
            <w:left w:val="none" w:sz="0" w:space="0" w:color="auto"/>
            <w:bottom w:val="none" w:sz="0" w:space="0" w:color="auto"/>
            <w:right w:val="none" w:sz="0" w:space="0" w:color="auto"/>
          </w:divBdr>
        </w:div>
        <w:div w:id="1687826704">
          <w:marLeft w:val="0"/>
          <w:marRight w:val="0"/>
          <w:marTop w:val="0"/>
          <w:marBottom w:val="0"/>
          <w:divBdr>
            <w:top w:val="none" w:sz="0" w:space="0" w:color="auto"/>
            <w:left w:val="none" w:sz="0" w:space="0" w:color="auto"/>
            <w:bottom w:val="none" w:sz="0" w:space="0" w:color="auto"/>
            <w:right w:val="none" w:sz="0" w:space="0" w:color="auto"/>
          </w:divBdr>
        </w:div>
        <w:div w:id="973753595">
          <w:marLeft w:val="0"/>
          <w:marRight w:val="0"/>
          <w:marTop w:val="0"/>
          <w:marBottom w:val="0"/>
          <w:divBdr>
            <w:top w:val="none" w:sz="0" w:space="0" w:color="auto"/>
            <w:left w:val="none" w:sz="0" w:space="0" w:color="auto"/>
            <w:bottom w:val="none" w:sz="0" w:space="0" w:color="auto"/>
            <w:right w:val="none" w:sz="0" w:space="0" w:color="auto"/>
          </w:divBdr>
        </w:div>
        <w:div w:id="1548955539">
          <w:marLeft w:val="0"/>
          <w:marRight w:val="0"/>
          <w:marTop w:val="0"/>
          <w:marBottom w:val="0"/>
          <w:divBdr>
            <w:top w:val="none" w:sz="0" w:space="0" w:color="auto"/>
            <w:left w:val="none" w:sz="0" w:space="0" w:color="auto"/>
            <w:bottom w:val="none" w:sz="0" w:space="0" w:color="auto"/>
            <w:right w:val="none" w:sz="0" w:space="0" w:color="auto"/>
          </w:divBdr>
        </w:div>
        <w:div w:id="842352239">
          <w:marLeft w:val="0"/>
          <w:marRight w:val="0"/>
          <w:marTop w:val="0"/>
          <w:marBottom w:val="0"/>
          <w:divBdr>
            <w:top w:val="none" w:sz="0" w:space="0" w:color="auto"/>
            <w:left w:val="none" w:sz="0" w:space="0" w:color="auto"/>
            <w:bottom w:val="none" w:sz="0" w:space="0" w:color="auto"/>
            <w:right w:val="none" w:sz="0" w:space="0" w:color="auto"/>
          </w:divBdr>
        </w:div>
        <w:div w:id="929967186">
          <w:marLeft w:val="0"/>
          <w:marRight w:val="0"/>
          <w:marTop w:val="0"/>
          <w:marBottom w:val="0"/>
          <w:divBdr>
            <w:top w:val="none" w:sz="0" w:space="0" w:color="auto"/>
            <w:left w:val="none" w:sz="0" w:space="0" w:color="auto"/>
            <w:bottom w:val="none" w:sz="0" w:space="0" w:color="auto"/>
            <w:right w:val="none" w:sz="0" w:space="0" w:color="auto"/>
          </w:divBdr>
        </w:div>
        <w:div w:id="1549146558">
          <w:marLeft w:val="0"/>
          <w:marRight w:val="0"/>
          <w:marTop w:val="0"/>
          <w:marBottom w:val="0"/>
          <w:divBdr>
            <w:top w:val="none" w:sz="0" w:space="0" w:color="auto"/>
            <w:left w:val="none" w:sz="0" w:space="0" w:color="auto"/>
            <w:bottom w:val="none" w:sz="0" w:space="0" w:color="auto"/>
            <w:right w:val="none" w:sz="0" w:space="0" w:color="auto"/>
          </w:divBdr>
        </w:div>
        <w:div w:id="802187456">
          <w:marLeft w:val="0"/>
          <w:marRight w:val="0"/>
          <w:marTop w:val="0"/>
          <w:marBottom w:val="0"/>
          <w:divBdr>
            <w:top w:val="none" w:sz="0" w:space="0" w:color="auto"/>
            <w:left w:val="none" w:sz="0" w:space="0" w:color="auto"/>
            <w:bottom w:val="none" w:sz="0" w:space="0" w:color="auto"/>
            <w:right w:val="none" w:sz="0" w:space="0" w:color="auto"/>
          </w:divBdr>
        </w:div>
        <w:div w:id="661933135">
          <w:marLeft w:val="0"/>
          <w:marRight w:val="0"/>
          <w:marTop w:val="0"/>
          <w:marBottom w:val="0"/>
          <w:divBdr>
            <w:top w:val="none" w:sz="0" w:space="0" w:color="auto"/>
            <w:left w:val="none" w:sz="0" w:space="0" w:color="auto"/>
            <w:bottom w:val="none" w:sz="0" w:space="0" w:color="auto"/>
            <w:right w:val="none" w:sz="0" w:space="0" w:color="auto"/>
          </w:divBdr>
        </w:div>
        <w:div w:id="604768048">
          <w:marLeft w:val="0"/>
          <w:marRight w:val="0"/>
          <w:marTop w:val="0"/>
          <w:marBottom w:val="0"/>
          <w:divBdr>
            <w:top w:val="none" w:sz="0" w:space="0" w:color="auto"/>
            <w:left w:val="none" w:sz="0" w:space="0" w:color="auto"/>
            <w:bottom w:val="none" w:sz="0" w:space="0" w:color="auto"/>
            <w:right w:val="none" w:sz="0" w:space="0" w:color="auto"/>
          </w:divBdr>
        </w:div>
        <w:div w:id="1452817941">
          <w:marLeft w:val="0"/>
          <w:marRight w:val="0"/>
          <w:marTop w:val="0"/>
          <w:marBottom w:val="0"/>
          <w:divBdr>
            <w:top w:val="none" w:sz="0" w:space="0" w:color="auto"/>
            <w:left w:val="none" w:sz="0" w:space="0" w:color="auto"/>
            <w:bottom w:val="none" w:sz="0" w:space="0" w:color="auto"/>
            <w:right w:val="none" w:sz="0" w:space="0" w:color="auto"/>
          </w:divBdr>
        </w:div>
        <w:div w:id="1281959270">
          <w:marLeft w:val="0"/>
          <w:marRight w:val="0"/>
          <w:marTop w:val="0"/>
          <w:marBottom w:val="0"/>
          <w:divBdr>
            <w:top w:val="none" w:sz="0" w:space="0" w:color="auto"/>
            <w:left w:val="none" w:sz="0" w:space="0" w:color="auto"/>
            <w:bottom w:val="none" w:sz="0" w:space="0" w:color="auto"/>
            <w:right w:val="none" w:sz="0" w:space="0" w:color="auto"/>
          </w:divBdr>
        </w:div>
        <w:div w:id="1230922311">
          <w:marLeft w:val="0"/>
          <w:marRight w:val="0"/>
          <w:marTop w:val="0"/>
          <w:marBottom w:val="0"/>
          <w:divBdr>
            <w:top w:val="none" w:sz="0" w:space="0" w:color="auto"/>
            <w:left w:val="none" w:sz="0" w:space="0" w:color="auto"/>
            <w:bottom w:val="none" w:sz="0" w:space="0" w:color="auto"/>
            <w:right w:val="none" w:sz="0" w:space="0" w:color="auto"/>
          </w:divBdr>
        </w:div>
        <w:div w:id="1729064804">
          <w:marLeft w:val="0"/>
          <w:marRight w:val="0"/>
          <w:marTop w:val="0"/>
          <w:marBottom w:val="0"/>
          <w:divBdr>
            <w:top w:val="none" w:sz="0" w:space="0" w:color="auto"/>
            <w:left w:val="none" w:sz="0" w:space="0" w:color="auto"/>
            <w:bottom w:val="none" w:sz="0" w:space="0" w:color="auto"/>
            <w:right w:val="none" w:sz="0" w:space="0" w:color="auto"/>
          </w:divBdr>
        </w:div>
        <w:div w:id="91709633">
          <w:marLeft w:val="0"/>
          <w:marRight w:val="0"/>
          <w:marTop w:val="0"/>
          <w:marBottom w:val="0"/>
          <w:divBdr>
            <w:top w:val="none" w:sz="0" w:space="0" w:color="auto"/>
            <w:left w:val="none" w:sz="0" w:space="0" w:color="auto"/>
            <w:bottom w:val="none" w:sz="0" w:space="0" w:color="auto"/>
            <w:right w:val="none" w:sz="0" w:space="0" w:color="auto"/>
          </w:divBdr>
        </w:div>
        <w:div w:id="1583370387">
          <w:marLeft w:val="0"/>
          <w:marRight w:val="0"/>
          <w:marTop w:val="0"/>
          <w:marBottom w:val="0"/>
          <w:divBdr>
            <w:top w:val="none" w:sz="0" w:space="0" w:color="auto"/>
            <w:left w:val="none" w:sz="0" w:space="0" w:color="auto"/>
            <w:bottom w:val="none" w:sz="0" w:space="0" w:color="auto"/>
            <w:right w:val="none" w:sz="0" w:space="0" w:color="auto"/>
          </w:divBdr>
        </w:div>
        <w:div w:id="987057299">
          <w:marLeft w:val="0"/>
          <w:marRight w:val="0"/>
          <w:marTop w:val="0"/>
          <w:marBottom w:val="0"/>
          <w:divBdr>
            <w:top w:val="none" w:sz="0" w:space="0" w:color="auto"/>
            <w:left w:val="none" w:sz="0" w:space="0" w:color="auto"/>
            <w:bottom w:val="none" w:sz="0" w:space="0" w:color="auto"/>
            <w:right w:val="none" w:sz="0" w:space="0" w:color="auto"/>
          </w:divBdr>
        </w:div>
        <w:div w:id="971784491">
          <w:marLeft w:val="0"/>
          <w:marRight w:val="0"/>
          <w:marTop w:val="0"/>
          <w:marBottom w:val="0"/>
          <w:divBdr>
            <w:top w:val="none" w:sz="0" w:space="0" w:color="auto"/>
            <w:left w:val="none" w:sz="0" w:space="0" w:color="auto"/>
            <w:bottom w:val="none" w:sz="0" w:space="0" w:color="auto"/>
            <w:right w:val="none" w:sz="0" w:space="0" w:color="auto"/>
          </w:divBdr>
        </w:div>
        <w:div w:id="390468157">
          <w:marLeft w:val="0"/>
          <w:marRight w:val="0"/>
          <w:marTop w:val="0"/>
          <w:marBottom w:val="0"/>
          <w:divBdr>
            <w:top w:val="none" w:sz="0" w:space="0" w:color="auto"/>
            <w:left w:val="none" w:sz="0" w:space="0" w:color="auto"/>
            <w:bottom w:val="none" w:sz="0" w:space="0" w:color="auto"/>
            <w:right w:val="none" w:sz="0" w:space="0" w:color="auto"/>
          </w:divBdr>
        </w:div>
        <w:div w:id="1255213713">
          <w:marLeft w:val="0"/>
          <w:marRight w:val="0"/>
          <w:marTop w:val="0"/>
          <w:marBottom w:val="0"/>
          <w:divBdr>
            <w:top w:val="none" w:sz="0" w:space="0" w:color="auto"/>
            <w:left w:val="none" w:sz="0" w:space="0" w:color="auto"/>
            <w:bottom w:val="none" w:sz="0" w:space="0" w:color="auto"/>
            <w:right w:val="none" w:sz="0" w:space="0" w:color="auto"/>
          </w:divBdr>
        </w:div>
        <w:div w:id="1798063757">
          <w:marLeft w:val="0"/>
          <w:marRight w:val="0"/>
          <w:marTop w:val="0"/>
          <w:marBottom w:val="0"/>
          <w:divBdr>
            <w:top w:val="none" w:sz="0" w:space="0" w:color="auto"/>
            <w:left w:val="none" w:sz="0" w:space="0" w:color="auto"/>
            <w:bottom w:val="none" w:sz="0" w:space="0" w:color="auto"/>
            <w:right w:val="none" w:sz="0" w:space="0" w:color="auto"/>
          </w:divBdr>
        </w:div>
        <w:div w:id="1014301510">
          <w:marLeft w:val="0"/>
          <w:marRight w:val="0"/>
          <w:marTop w:val="0"/>
          <w:marBottom w:val="0"/>
          <w:divBdr>
            <w:top w:val="none" w:sz="0" w:space="0" w:color="auto"/>
            <w:left w:val="none" w:sz="0" w:space="0" w:color="auto"/>
            <w:bottom w:val="none" w:sz="0" w:space="0" w:color="auto"/>
            <w:right w:val="none" w:sz="0" w:space="0" w:color="auto"/>
          </w:divBdr>
        </w:div>
        <w:div w:id="614824032">
          <w:marLeft w:val="0"/>
          <w:marRight w:val="0"/>
          <w:marTop w:val="0"/>
          <w:marBottom w:val="0"/>
          <w:divBdr>
            <w:top w:val="none" w:sz="0" w:space="0" w:color="auto"/>
            <w:left w:val="none" w:sz="0" w:space="0" w:color="auto"/>
            <w:bottom w:val="none" w:sz="0" w:space="0" w:color="auto"/>
            <w:right w:val="none" w:sz="0" w:space="0" w:color="auto"/>
          </w:divBdr>
        </w:div>
        <w:div w:id="420489160">
          <w:marLeft w:val="0"/>
          <w:marRight w:val="0"/>
          <w:marTop w:val="0"/>
          <w:marBottom w:val="0"/>
          <w:divBdr>
            <w:top w:val="none" w:sz="0" w:space="0" w:color="auto"/>
            <w:left w:val="none" w:sz="0" w:space="0" w:color="auto"/>
            <w:bottom w:val="none" w:sz="0" w:space="0" w:color="auto"/>
            <w:right w:val="none" w:sz="0" w:space="0" w:color="auto"/>
          </w:divBdr>
        </w:div>
        <w:div w:id="703289917">
          <w:marLeft w:val="0"/>
          <w:marRight w:val="0"/>
          <w:marTop w:val="0"/>
          <w:marBottom w:val="0"/>
          <w:divBdr>
            <w:top w:val="none" w:sz="0" w:space="0" w:color="auto"/>
            <w:left w:val="none" w:sz="0" w:space="0" w:color="auto"/>
            <w:bottom w:val="none" w:sz="0" w:space="0" w:color="auto"/>
            <w:right w:val="none" w:sz="0" w:space="0" w:color="auto"/>
          </w:divBdr>
        </w:div>
        <w:div w:id="1846895870">
          <w:marLeft w:val="0"/>
          <w:marRight w:val="0"/>
          <w:marTop w:val="0"/>
          <w:marBottom w:val="0"/>
          <w:divBdr>
            <w:top w:val="none" w:sz="0" w:space="0" w:color="auto"/>
            <w:left w:val="none" w:sz="0" w:space="0" w:color="auto"/>
            <w:bottom w:val="none" w:sz="0" w:space="0" w:color="auto"/>
            <w:right w:val="none" w:sz="0" w:space="0" w:color="auto"/>
          </w:divBdr>
        </w:div>
        <w:div w:id="2088765681">
          <w:marLeft w:val="0"/>
          <w:marRight w:val="0"/>
          <w:marTop w:val="0"/>
          <w:marBottom w:val="0"/>
          <w:divBdr>
            <w:top w:val="none" w:sz="0" w:space="0" w:color="auto"/>
            <w:left w:val="none" w:sz="0" w:space="0" w:color="auto"/>
            <w:bottom w:val="none" w:sz="0" w:space="0" w:color="auto"/>
            <w:right w:val="none" w:sz="0" w:space="0" w:color="auto"/>
          </w:divBdr>
        </w:div>
        <w:div w:id="350886169">
          <w:marLeft w:val="0"/>
          <w:marRight w:val="0"/>
          <w:marTop w:val="0"/>
          <w:marBottom w:val="0"/>
          <w:divBdr>
            <w:top w:val="none" w:sz="0" w:space="0" w:color="auto"/>
            <w:left w:val="none" w:sz="0" w:space="0" w:color="auto"/>
            <w:bottom w:val="none" w:sz="0" w:space="0" w:color="auto"/>
            <w:right w:val="none" w:sz="0" w:space="0" w:color="auto"/>
          </w:divBdr>
        </w:div>
        <w:div w:id="1828739954">
          <w:marLeft w:val="0"/>
          <w:marRight w:val="0"/>
          <w:marTop w:val="0"/>
          <w:marBottom w:val="0"/>
          <w:divBdr>
            <w:top w:val="none" w:sz="0" w:space="0" w:color="auto"/>
            <w:left w:val="none" w:sz="0" w:space="0" w:color="auto"/>
            <w:bottom w:val="none" w:sz="0" w:space="0" w:color="auto"/>
            <w:right w:val="none" w:sz="0" w:space="0" w:color="auto"/>
          </w:divBdr>
        </w:div>
        <w:div w:id="1054356331">
          <w:marLeft w:val="0"/>
          <w:marRight w:val="0"/>
          <w:marTop w:val="0"/>
          <w:marBottom w:val="0"/>
          <w:divBdr>
            <w:top w:val="none" w:sz="0" w:space="0" w:color="auto"/>
            <w:left w:val="none" w:sz="0" w:space="0" w:color="auto"/>
            <w:bottom w:val="none" w:sz="0" w:space="0" w:color="auto"/>
            <w:right w:val="none" w:sz="0" w:space="0" w:color="auto"/>
          </w:divBdr>
        </w:div>
        <w:div w:id="855965836">
          <w:marLeft w:val="0"/>
          <w:marRight w:val="0"/>
          <w:marTop w:val="0"/>
          <w:marBottom w:val="0"/>
          <w:divBdr>
            <w:top w:val="none" w:sz="0" w:space="0" w:color="auto"/>
            <w:left w:val="none" w:sz="0" w:space="0" w:color="auto"/>
            <w:bottom w:val="none" w:sz="0" w:space="0" w:color="auto"/>
            <w:right w:val="none" w:sz="0" w:space="0" w:color="auto"/>
          </w:divBdr>
        </w:div>
        <w:div w:id="42141116">
          <w:marLeft w:val="0"/>
          <w:marRight w:val="0"/>
          <w:marTop w:val="0"/>
          <w:marBottom w:val="0"/>
          <w:divBdr>
            <w:top w:val="none" w:sz="0" w:space="0" w:color="auto"/>
            <w:left w:val="none" w:sz="0" w:space="0" w:color="auto"/>
            <w:bottom w:val="none" w:sz="0" w:space="0" w:color="auto"/>
            <w:right w:val="none" w:sz="0" w:space="0" w:color="auto"/>
          </w:divBdr>
        </w:div>
        <w:div w:id="2058161797">
          <w:marLeft w:val="0"/>
          <w:marRight w:val="0"/>
          <w:marTop w:val="0"/>
          <w:marBottom w:val="0"/>
          <w:divBdr>
            <w:top w:val="none" w:sz="0" w:space="0" w:color="auto"/>
            <w:left w:val="none" w:sz="0" w:space="0" w:color="auto"/>
            <w:bottom w:val="none" w:sz="0" w:space="0" w:color="auto"/>
            <w:right w:val="none" w:sz="0" w:space="0" w:color="auto"/>
          </w:divBdr>
        </w:div>
        <w:div w:id="448016667">
          <w:marLeft w:val="0"/>
          <w:marRight w:val="0"/>
          <w:marTop w:val="0"/>
          <w:marBottom w:val="0"/>
          <w:divBdr>
            <w:top w:val="none" w:sz="0" w:space="0" w:color="auto"/>
            <w:left w:val="none" w:sz="0" w:space="0" w:color="auto"/>
            <w:bottom w:val="none" w:sz="0" w:space="0" w:color="auto"/>
            <w:right w:val="none" w:sz="0" w:space="0" w:color="auto"/>
          </w:divBdr>
        </w:div>
        <w:div w:id="1642425195">
          <w:marLeft w:val="0"/>
          <w:marRight w:val="0"/>
          <w:marTop w:val="0"/>
          <w:marBottom w:val="0"/>
          <w:divBdr>
            <w:top w:val="none" w:sz="0" w:space="0" w:color="auto"/>
            <w:left w:val="none" w:sz="0" w:space="0" w:color="auto"/>
            <w:bottom w:val="none" w:sz="0" w:space="0" w:color="auto"/>
            <w:right w:val="none" w:sz="0" w:space="0" w:color="auto"/>
          </w:divBdr>
        </w:div>
        <w:div w:id="202210454">
          <w:marLeft w:val="0"/>
          <w:marRight w:val="0"/>
          <w:marTop w:val="0"/>
          <w:marBottom w:val="0"/>
          <w:divBdr>
            <w:top w:val="none" w:sz="0" w:space="0" w:color="auto"/>
            <w:left w:val="none" w:sz="0" w:space="0" w:color="auto"/>
            <w:bottom w:val="none" w:sz="0" w:space="0" w:color="auto"/>
            <w:right w:val="none" w:sz="0" w:space="0" w:color="auto"/>
          </w:divBdr>
        </w:div>
        <w:div w:id="958954230">
          <w:marLeft w:val="0"/>
          <w:marRight w:val="0"/>
          <w:marTop w:val="0"/>
          <w:marBottom w:val="0"/>
          <w:divBdr>
            <w:top w:val="none" w:sz="0" w:space="0" w:color="auto"/>
            <w:left w:val="none" w:sz="0" w:space="0" w:color="auto"/>
            <w:bottom w:val="none" w:sz="0" w:space="0" w:color="auto"/>
            <w:right w:val="none" w:sz="0" w:space="0" w:color="auto"/>
          </w:divBdr>
        </w:div>
        <w:div w:id="1634673266">
          <w:marLeft w:val="0"/>
          <w:marRight w:val="0"/>
          <w:marTop w:val="0"/>
          <w:marBottom w:val="0"/>
          <w:divBdr>
            <w:top w:val="none" w:sz="0" w:space="0" w:color="auto"/>
            <w:left w:val="none" w:sz="0" w:space="0" w:color="auto"/>
            <w:bottom w:val="none" w:sz="0" w:space="0" w:color="auto"/>
            <w:right w:val="none" w:sz="0" w:space="0" w:color="auto"/>
          </w:divBdr>
        </w:div>
        <w:div w:id="1918397486">
          <w:marLeft w:val="0"/>
          <w:marRight w:val="0"/>
          <w:marTop w:val="0"/>
          <w:marBottom w:val="0"/>
          <w:divBdr>
            <w:top w:val="none" w:sz="0" w:space="0" w:color="auto"/>
            <w:left w:val="none" w:sz="0" w:space="0" w:color="auto"/>
            <w:bottom w:val="none" w:sz="0" w:space="0" w:color="auto"/>
            <w:right w:val="none" w:sz="0" w:space="0" w:color="auto"/>
          </w:divBdr>
        </w:div>
        <w:div w:id="1502740669">
          <w:marLeft w:val="0"/>
          <w:marRight w:val="0"/>
          <w:marTop w:val="0"/>
          <w:marBottom w:val="0"/>
          <w:divBdr>
            <w:top w:val="none" w:sz="0" w:space="0" w:color="auto"/>
            <w:left w:val="none" w:sz="0" w:space="0" w:color="auto"/>
            <w:bottom w:val="none" w:sz="0" w:space="0" w:color="auto"/>
            <w:right w:val="none" w:sz="0" w:space="0" w:color="auto"/>
          </w:divBdr>
        </w:div>
        <w:div w:id="1614824271">
          <w:marLeft w:val="0"/>
          <w:marRight w:val="0"/>
          <w:marTop w:val="0"/>
          <w:marBottom w:val="0"/>
          <w:divBdr>
            <w:top w:val="none" w:sz="0" w:space="0" w:color="auto"/>
            <w:left w:val="none" w:sz="0" w:space="0" w:color="auto"/>
            <w:bottom w:val="none" w:sz="0" w:space="0" w:color="auto"/>
            <w:right w:val="none" w:sz="0" w:space="0" w:color="auto"/>
          </w:divBdr>
        </w:div>
        <w:div w:id="939215177">
          <w:marLeft w:val="0"/>
          <w:marRight w:val="0"/>
          <w:marTop w:val="0"/>
          <w:marBottom w:val="0"/>
          <w:divBdr>
            <w:top w:val="none" w:sz="0" w:space="0" w:color="auto"/>
            <w:left w:val="none" w:sz="0" w:space="0" w:color="auto"/>
            <w:bottom w:val="none" w:sz="0" w:space="0" w:color="auto"/>
            <w:right w:val="none" w:sz="0" w:space="0" w:color="auto"/>
          </w:divBdr>
        </w:div>
        <w:div w:id="483083224">
          <w:marLeft w:val="0"/>
          <w:marRight w:val="0"/>
          <w:marTop w:val="0"/>
          <w:marBottom w:val="0"/>
          <w:divBdr>
            <w:top w:val="none" w:sz="0" w:space="0" w:color="auto"/>
            <w:left w:val="none" w:sz="0" w:space="0" w:color="auto"/>
            <w:bottom w:val="none" w:sz="0" w:space="0" w:color="auto"/>
            <w:right w:val="none" w:sz="0" w:space="0" w:color="auto"/>
          </w:divBdr>
        </w:div>
        <w:div w:id="1322924973">
          <w:marLeft w:val="0"/>
          <w:marRight w:val="0"/>
          <w:marTop w:val="0"/>
          <w:marBottom w:val="0"/>
          <w:divBdr>
            <w:top w:val="none" w:sz="0" w:space="0" w:color="auto"/>
            <w:left w:val="none" w:sz="0" w:space="0" w:color="auto"/>
            <w:bottom w:val="none" w:sz="0" w:space="0" w:color="auto"/>
            <w:right w:val="none" w:sz="0" w:space="0" w:color="auto"/>
          </w:divBdr>
        </w:div>
        <w:div w:id="1800948869">
          <w:marLeft w:val="0"/>
          <w:marRight w:val="0"/>
          <w:marTop w:val="0"/>
          <w:marBottom w:val="0"/>
          <w:divBdr>
            <w:top w:val="none" w:sz="0" w:space="0" w:color="auto"/>
            <w:left w:val="none" w:sz="0" w:space="0" w:color="auto"/>
            <w:bottom w:val="none" w:sz="0" w:space="0" w:color="auto"/>
            <w:right w:val="none" w:sz="0" w:space="0" w:color="auto"/>
          </w:divBdr>
        </w:div>
        <w:div w:id="501316552">
          <w:marLeft w:val="0"/>
          <w:marRight w:val="0"/>
          <w:marTop w:val="0"/>
          <w:marBottom w:val="0"/>
          <w:divBdr>
            <w:top w:val="none" w:sz="0" w:space="0" w:color="auto"/>
            <w:left w:val="none" w:sz="0" w:space="0" w:color="auto"/>
            <w:bottom w:val="none" w:sz="0" w:space="0" w:color="auto"/>
            <w:right w:val="none" w:sz="0" w:space="0" w:color="auto"/>
          </w:divBdr>
        </w:div>
        <w:div w:id="1702441467">
          <w:marLeft w:val="0"/>
          <w:marRight w:val="0"/>
          <w:marTop w:val="0"/>
          <w:marBottom w:val="0"/>
          <w:divBdr>
            <w:top w:val="none" w:sz="0" w:space="0" w:color="auto"/>
            <w:left w:val="none" w:sz="0" w:space="0" w:color="auto"/>
            <w:bottom w:val="none" w:sz="0" w:space="0" w:color="auto"/>
            <w:right w:val="none" w:sz="0" w:space="0" w:color="auto"/>
          </w:divBdr>
        </w:div>
        <w:div w:id="53479018">
          <w:marLeft w:val="0"/>
          <w:marRight w:val="0"/>
          <w:marTop w:val="0"/>
          <w:marBottom w:val="0"/>
          <w:divBdr>
            <w:top w:val="none" w:sz="0" w:space="0" w:color="auto"/>
            <w:left w:val="none" w:sz="0" w:space="0" w:color="auto"/>
            <w:bottom w:val="none" w:sz="0" w:space="0" w:color="auto"/>
            <w:right w:val="none" w:sz="0" w:space="0" w:color="auto"/>
          </w:divBdr>
        </w:div>
        <w:div w:id="304819937">
          <w:marLeft w:val="0"/>
          <w:marRight w:val="0"/>
          <w:marTop w:val="0"/>
          <w:marBottom w:val="0"/>
          <w:divBdr>
            <w:top w:val="none" w:sz="0" w:space="0" w:color="auto"/>
            <w:left w:val="none" w:sz="0" w:space="0" w:color="auto"/>
            <w:bottom w:val="none" w:sz="0" w:space="0" w:color="auto"/>
            <w:right w:val="none" w:sz="0" w:space="0" w:color="auto"/>
          </w:divBdr>
        </w:div>
        <w:div w:id="281420181">
          <w:marLeft w:val="0"/>
          <w:marRight w:val="0"/>
          <w:marTop w:val="0"/>
          <w:marBottom w:val="0"/>
          <w:divBdr>
            <w:top w:val="none" w:sz="0" w:space="0" w:color="auto"/>
            <w:left w:val="none" w:sz="0" w:space="0" w:color="auto"/>
            <w:bottom w:val="none" w:sz="0" w:space="0" w:color="auto"/>
            <w:right w:val="none" w:sz="0" w:space="0" w:color="auto"/>
          </w:divBdr>
        </w:div>
      </w:divsChild>
    </w:div>
    <w:div w:id="1593968999">
      <w:bodyDiv w:val="1"/>
      <w:marLeft w:val="0"/>
      <w:marRight w:val="0"/>
      <w:marTop w:val="0"/>
      <w:marBottom w:val="0"/>
      <w:divBdr>
        <w:top w:val="none" w:sz="0" w:space="0" w:color="auto"/>
        <w:left w:val="none" w:sz="0" w:space="0" w:color="auto"/>
        <w:bottom w:val="none" w:sz="0" w:space="0" w:color="auto"/>
        <w:right w:val="none" w:sz="0" w:space="0" w:color="auto"/>
      </w:divBdr>
      <w:divsChild>
        <w:div w:id="636255765">
          <w:marLeft w:val="0"/>
          <w:marRight w:val="0"/>
          <w:marTop w:val="0"/>
          <w:marBottom w:val="0"/>
          <w:divBdr>
            <w:top w:val="none" w:sz="0" w:space="0" w:color="auto"/>
            <w:left w:val="none" w:sz="0" w:space="0" w:color="auto"/>
            <w:bottom w:val="none" w:sz="0" w:space="0" w:color="auto"/>
            <w:right w:val="none" w:sz="0" w:space="0" w:color="auto"/>
          </w:divBdr>
        </w:div>
        <w:div w:id="221911575">
          <w:marLeft w:val="0"/>
          <w:marRight w:val="0"/>
          <w:marTop w:val="0"/>
          <w:marBottom w:val="0"/>
          <w:divBdr>
            <w:top w:val="none" w:sz="0" w:space="0" w:color="auto"/>
            <w:left w:val="none" w:sz="0" w:space="0" w:color="auto"/>
            <w:bottom w:val="none" w:sz="0" w:space="0" w:color="auto"/>
            <w:right w:val="none" w:sz="0" w:space="0" w:color="auto"/>
          </w:divBdr>
        </w:div>
        <w:div w:id="7369724">
          <w:marLeft w:val="0"/>
          <w:marRight w:val="0"/>
          <w:marTop w:val="0"/>
          <w:marBottom w:val="0"/>
          <w:divBdr>
            <w:top w:val="none" w:sz="0" w:space="0" w:color="auto"/>
            <w:left w:val="none" w:sz="0" w:space="0" w:color="auto"/>
            <w:bottom w:val="none" w:sz="0" w:space="0" w:color="auto"/>
            <w:right w:val="none" w:sz="0" w:space="0" w:color="auto"/>
          </w:divBdr>
        </w:div>
        <w:div w:id="1173960122">
          <w:marLeft w:val="0"/>
          <w:marRight w:val="0"/>
          <w:marTop w:val="0"/>
          <w:marBottom w:val="0"/>
          <w:divBdr>
            <w:top w:val="none" w:sz="0" w:space="0" w:color="auto"/>
            <w:left w:val="none" w:sz="0" w:space="0" w:color="auto"/>
            <w:bottom w:val="none" w:sz="0" w:space="0" w:color="auto"/>
            <w:right w:val="none" w:sz="0" w:space="0" w:color="auto"/>
          </w:divBdr>
        </w:div>
        <w:div w:id="1263757313">
          <w:marLeft w:val="0"/>
          <w:marRight w:val="0"/>
          <w:marTop w:val="0"/>
          <w:marBottom w:val="0"/>
          <w:divBdr>
            <w:top w:val="none" w:sz="0" w:space="0" w:color="auto"/>
            <w:left w:val="none" w:sz="0" w:space="0" w:color="auto"/>
            <w:bottom w:val="none" w:sz="0" w:space="0" w:color="auto"/>
            <w:right w:val="none" w:sz="0" w:space="0" w:color="auto"/>
          </w:divBdr>
        </w:div>
        <w:div w:id="573589566">
          <w:marLeft w:val="0"/>
          <w:marRight w:val="0"/>
          <w:marTop w:val="0"/>
          <w:marBottom w:val="0"/>
          <w:divBdr>
            <w:top w:val="none" w:sz="0" w:space="0" w:color="auto"/>
            <w:left w:val="none" w:sz="0" w:space="0" w:color="auto"/>
            <w:bottom w:val="none" w:sz="0" w:space="0" w:color="auto"/>
            <w:right w:val="none" w:sz="0" w:space="0" w:color="auto"/>
          </w:divBdr>
        </w:div>
        <w:div w:id="521817354">
          <w:marLeft w:val="0"/>
          <w:marRight w:val="0"/>
          <w:marTop w:val="0"/>
          <w:marBottom w:val="0"/>
          <w:divBdr>
            <w:top w:val="none" w:sz="0" w:space="0" w:color="auto"/>
            <w:left w:val="none" w:sz="0" w:space="0" w:color="auto"/>
            <w:bottom w:val="none" w:sz="0" w:space="0" w:color="auto"/>
            <w:right w:val="none" w:sz="0" w:space="0" w:color="auto"/>
          </w:divBdr>
        </w:div>
        <w:div w:id="341513311">
          <w:marLeft w:val="0"/>
          <w:marRight w:val="0"/>
          <w:marTop w:val="0"/>
          <w:marBottom w:val="0"/>
          <w:divBdr>
            <w:top w:val="none" w:sz="0" w:space="0" w:color="auto"/>
            <w:left w:val="none" w:sz="0" w:space="0" w:color="auto"/>
            <w:bottom w:val="none" w:sz="0" w:space="0" w:color="auto"/>
            <w:right w:val="none" w:sz="0" w:space="0" w:color="auto"/>
          </w:divBdr>
        </w:div>
        <w:div w:id="491411449">
          <w:marLeft w:val="0"/>
          <w:marRight w:val="0"/>
          <w:marTop w:val="0"/>
          <w:marBottom w:val="0"/>
          <w:divBdr>
            <w:top w:val="none" w:sz="0" w:space="0" w:color="auto"/>
            <w:left w:val="none" w:sz="0" w:space="0" w:color="auto"/>
            <w:bottom w:val="none" w:sz="0" w:space="0" w:color="auto"/>
            <w:right w:val="none" w:sz="0" w:space="0" w:color="auto"/>
          </w:divBdr>
        </w:div>
        <w:div w:id="296692306">
          <w:marLeft w:val="0"/>
          <w:marRight w:val="0"/>
          <w:marTop w:val="0"/>
          <w:marBottom w:val="0"/>
          <w:divBdr>
            <w:top w:val="none" w:sz="0" w:space="0" w:color="auto"/>
            <w:left w:val="none" w:sz="0" w:space="0" w:color="auto"/>
            <w:bottom w:val="none" w:sz="0" w:space="0" w:color="auto"/>
            <w:right w:val="none" w:sz="0" w:space="0" w:color="auto"/>
          </w:divBdr>
        </w:div>
        <w:div w:id="223227467">
          <w:marLeft w:val="0"/>
          <w:marRight w:val="0"/>
          <w:marTop w:val="0"/>
          <w:marBottom w:val="0"/>
          <w:divBdr>
            <w:top w:val="none" w:sz="0" w:space="0" w:color="auto"/>
            <w:left w:val="none" w:sz="0" w:space="0" w:color="auto"/>
            <w:bottom w:val="none" w:sz="0" w:space="0" w:color="auto"/>
            <w:right w:val="none" w:sz="0" w:space="0" w:color="auto"/>
          </w:divBdr>
        </w:div>
        <w:div w:id="197282117">
          <w:marLeft w:val="0"/>
          <w:marRight w:val="0"/>
          <w:marTop w:val="0"/>
          <w:marBottom w:val="0"/>
          <w:divBdr>
            <w:top w:val="none" w:sz="0" w:space="0" w:color="auto"/>
            <w:left w:val="none" w:sz="0" w:space="0" w:color="auto"/>
            <w:bottom w:val="none" w:sz="0" w:space="0" w:color="auto"/>
            <w:right w:val="none" w:sz="0" w:space="0" w:color="auto"/>
          </w:divBdr>
        </w:div>
        <w:div w:id="70854935">
          <w:marLeft w:val="0"/>
          <w:marRight w:val="0"/>
          <w:marTop w:val="0"/>
          <w:marBottom w:val="0"/>
          <w:divBdr>
            <w:top w:val="none" w:sz="0" w:space="0" w:color="auto"/>
            <w:left w:val="none" w:sz="0" w:space="0" w:color="auto"/>
            <w:bottom w:val="none" w:sz="0" w:space="0" w:color="auto"/>
            <w:right w:val="none" w:sz="0" w:space="0" w:color="auto"/>
          </w:divBdr>
        </w:div>
        <w:div w:id="1973316961">
          <w:marLeft w:val="0"/>
          <w:marRight w:val="0"/>
          <w:marTop w:val="0"/>
          <w:marBottom w:val="0"/>
          <w:divBdr>
            <w:top w:val="none" w:sz="0" w:space="0" w:color="auto"/>
            <w:left w:val="none" w:sz="0" w:space="0" w:color="auto"/>
            <w:bottom w:val="none" w:sz="0" w:space="0" w:color="auto"/>
            <w:right w:val="none" w:sz="0" w:space="0" w:color="auto"/>
          </w:divBdr>
        </w:div>
        <w:div w:id="1577279906">
          <w:marLeft w:val="0"/>
          <w:marRight w:val="0"/>
          <w:marTop w:val="0"/>
          <w:marBottom w:val="0"/>
          <w:divBdr>
            <w:top w:val="none" w:sz="0" w:space="0" w:color="auto"/>
            <w:left w:val="none" w:sz="0" w:space="0" w:color="auto"/>
            <w:bottom w:val="none" w:sz="0" w:space="0" w:color="auto"/>
            <w:right w:val="none" w:sz="0" w:space="0" w:color="auto"/>
          </w:divBdr>
        </w:div>
        <w:div w:id="617301799">
          <w:marLeft w:val="0"/>
          <w:marRight w:val="0"/>
          <w:marTop w:val="0"/>
          <w:marBottom w:val="0"/>
          <w:divBdr>
            <w:top w:val="none" w:sz="0" w:space="0" w:color="auto"/>
            <w:left w:val="none" w:sz="0" w:space="0" w:color="auto"/>
            <w:bottom w:val="none" w:sz="0" w:space="0" w:color="auto"/>
            <w:right w:val="none" w:sz="0" w:space="0" w:color="auto"/>
          </w:divBdr>
        </w:div>
        <w:div w:id="1166941712">
          <w:marLeft w:val="0"/>
          <w:marRight w:val="0"/>
          <w:marTop w:val="0"/>
          <w:marBottom w:val="0"/>
          <w:divBdr>
            <w:top w:val="none" w:sz="0" w:space="0" w:color="auto"/>
            <w:left w:val="none" w:sz="0" w:space="0" w:color="auto"/>
            <w:bottom w:val="none" w:sz="0" w:space="0" w:color="auto"/>
            <w:right w:val="none" w:sz="0" w:space="0" w:color="auto"/>
          </w:divBdr>
        </w:div>
        <w:div w:id="1346010260">
          <w:marLeft w:val="0"/>
          <w:marRight w:val="0"/>
          <w:marTop w:val="0"/>
          <w:marBottom w:val="0"/>
          <w:divBdr>
            <w:top w:val="none" w:sz="0" w:space="0" w:color="auto"/>
            <w:left w:val="none" w:sz="0" w:space="0" w:color="auto"/>
            <w:bottom w:val="none" w:sz="0" w:space="0" w:color="auto"/>
            <w:right w:val="none" w:sz="0" w:space="0" w:color="auto"/>
          </w:divBdr>
        </w:div>
        <w:div w:id="1532644868">
          <w:marLeft w:val="0"/>
          <w:marRight w:val="0"/>
          <w:marTop w:val="0"/>
          <w:marBottom w:val="0"/>
          <w:divBdr>
            <w:top w:val="none" w:sz="0" w:space="0" w:color="auto"/>
            <w:left w:val="none" w:sz="0" w:space="0" w:color="auto"/>
            <w:bottom w:val="none" w:sz="0" w:space="0" w:color="auto"/>
            <w:right w:val="none" w:sz="0" w:space="0" w:color="auto"/>
          </w:divBdr>
        </w:div>
        <w:div w:id="99960079">
          <w:marLeft w:val="0"/>
          <w:marRight w:val="0"/>
          <w:marTop w:val="0"/>
          <w:marBottom w:val="0"/>
          <w:divBdr>
            <w:top w:val="none" w:sz="0" w:space="0" w:color="auto"/>
            <w:left w:val="none" w:sz="0" w:space="0" w:color="auto"/>
            <w:bottom w:val="none" w:sz="0" w:space="0" w:color="auto"/>
            <w:right w:val="none" w:sz="0" w:space="0" w:color="auto"/>
          </w:divBdr>
        </w:div>
        <w:div w:id="1975020748">
          <w:marLeft w:val="0"/>
          <w:marRight w:val="0"/>
          <w:marTop w:val="0"/>
          <w:marBottom w:val="0"/>
          <w:divBdr>
            <w:top w:val="none" w:sz="0" w:space="0" w:color="auto"/>
            <w:left w:val="none" w:sz="0" w:space="0" w:color="auto"/>
            <w:bottom w:val="none" w:sz="0" w:space="0" w:color="auto"/>
            <w:right w:val="none" w:sz="0" w:space="0" w:color="auto"/>
          </w:divBdr>
        </w:div>
        <w:div w:id="2085376949">
          <w:marLeft w:val="0"/>
          <w:marRight w:val="0"/>
          <w:marTop w:val="0"/>
          <w:marBottom w:val="0"/>
          <w:divBdr>
            <w:top w:val="none" w:sz="0" w:space="0" w:color="auto"/>
            <w:left w:val="none" w:sz="0" w:space="0" w:color="auto"/>
            <w:bottom w:val="none" w:sz="0" w:space="0" w:color="auto"/>
            <w:right w:val="none" w:sz="0" w:space="0" w:color="auto"/>
          </w:divBdr>
        </w:div>
        <w:div w:id="1753890592">
          <w:marLeft w:val="0"/>
          <w:marRight w:val="0"/>
          <w:marTop w:val="0"/>
          <w:marBottom w:val="0"/>
          <w:divBdr>
            <w:top w:val="none" w:sz="0" w:space="0" w:color="auto"/>
            <w:left w:val="none" w:sz="0" w:space="0" w:color="auto"/>
            <w:bottom w:val="none" w:sz="0" w:space="0" w:color="auto"/>
            <w:right w:val="none" w:sz="0" w:space="0" w:color="auto"/>
          </w:divBdr>
        </w:div>
        <w:div w:id="1512723544">
          <w:marLeft w:val="0"/>
          <w:marRight w:val="0"/>
          <w:marTop w:val="0"/>
          <w:marBottom w:val="0"/>
          <w:divBdr>
            <w:top w:val="none" w:sz="0" w:space="0" w:color="auto"/>
            <w:left w:val="none" w:sz="0" w:space="0" w:color="auto"/>
            <w:bottom w:val="none" w:sz="0" w:space="0" w:color="auto"/>
            <w:right w:val="none" w:sz="0" w:space="0" w:color="auto"/>
          </w:divBdr>
        </w:div>
        <w:div w:id="1155533689">
          <w:marLeft w:val="0"/>
          <w:marRight w:val="0"/>
          <w:marTop w:val="0"/>
          <w:marBottom w:val="0"/>
          <w:divBdr>
            <w:top w:val="none" w:sz="0" w:space="0" w:color="auto"/>
            <w:left w:val="none" w:sz="0" w:space="0" w:color="auto"/>
            <w:bottom w:val="none" w:sz="0" w:space="0" w:color="auto"/>
            <w:right w:val="none" w:sz="0" w:space="0" w:color="auto"/>
          </w:divBdr>
        </w:div>
        <w:div w:id="1062094391">
          <w:marLeft w:val="0"/>
          <w:marRight w:val="0"/>
          <w:marTop w:val="0"/>
          <w:marBottom w:val="0"/>
          <w:divBdr>
            <w:top w:val="none" w:sz="0" w:space="0" w:color="auto"/>
            <w:left w:val="none" w:sz="0" w:space="0" w:color="auto"/>
            <w:bottom w:val="none" w:sz="0" w:space="0" w:color="auto"/>
            <w:right w:val="none" w:sz="0" w:space="0" w:color="auto"/>
          </w:divBdr>
        </w:div>
        <w:div w:id="902568928">
          <w:marLeft w:val="0"/>
          <w:marRight w:val="0"/>
          <w:marTop w:val="0"/>
          <w:marBottom w:val="0"/>
          <w:divBdr>
            <w:top w:val="none" w:sz="0" w:space="0" w:color="auto"/>
            <w:left w:val="none" w:sz="0" w:space="0" w:color="auto"/>
            <w:bottom w:val="none" w:sz="0" w:space="0" w:color="auto"/>
            <w:right w:val="none" w:sz="0" w:space="0" w:color="auto"/>
          </w:divBdr>
        </w:div>
        <w:div w:id="18162644">
          <w:marLeft w:val="0"/>
          <w:marRight w:val="0"/>
          <w:marTop w:val="0"/>
          <w:marBottom w:val="0"/>
          <w:divBdr>
            <w:top w:val="none" w:sz="0" w:space="0" w:color="auto"/>
            <w:left w:val="none" w:sz="0" w:space="0" w:color="auto"/>
            <w:bottom w:val="none" w:sz="0" w:space="0" w:color="auto"/>
            <w:right w:val="none" w:sz="0" w:space="0" w:color="auto"/>
          </w:divBdr>
        </w:div>
        <w:div w:id="2112898096">
          <w:marLeft w:val="0"/>
          <w:marRight w:val="0"/>
          <w:marTop w:val="0"/>
          <w:marBottom w:val="0"/>
          <w:divBdr>
            <w:top w:val="none" w:sz="0" w:space="0" w:color="auto"/>
            <w:left w:val="none" w:sz="0" w:space="0" w:color="auto"/>
            <w:bottom w:val="none" w:sz="0" w:space="0" w:color="auto"/>
            <w:right w:val="none" w:sz="0" w:space="0" w:color="auto"/>
          </w:divBdr>
        </w:div>
        <w:div w:id="1964918048">
          <w:marLeft w:val="0"/>
          <w:marRight w:val="0"/>
          <w:marTop w:val="0"/>
          <w:marBottom w:val="0"/>
          <w:divBdr>
            <w:top w:val="none" w:sz="0" w:space="0" w:color="auto"/>
            <w:left w:val="none" w:sz="0" w:space="0" w:color="auto"/>
            <w:bottom w:val="none" w:sz="0" w:space="0" w:color="auto"/>
            <w:right w:val="none" w:sz="0" w:space="0" w:color="auto"/>
          </w:divBdr>
        </w:div>
        <w:div w:id="77675607">
          <w:marLeft w:val="0"/>
          <w:marRight w:val="0"/>
          <w:marTop w:val="0"/>
          <w:marBottom w:val="0"/>
          <w:divBdr>
            <w:top w:val="none" w:sz="0" w:space="0" w:color="auto"/>
            <w:left w:val="none" w:sz="0" w:space="0" w:color="auto"/>
            <w:bottom w:val="none" w:sz="0" w:space="0" w:color="auto"/>
            <w:right w:val="none" w:sz="0" w:space="0" w:color="auto"/>
          </w:divBdr>
        </w:div>
        <w:div w:id="1656101129">
          <w:marLeft w:val="0"/>
          <w:marRight w:val="0"/>
          <w:marTop w:val="0"/>
          <w:marBottom w:val="0"/>
          <w:divBdr>
            <w:top w:val="none" w:sz="0" w:space="0" w:color="auto"/>
            <w:left w:val="none" w:sz="0" w:space="0" w:color="auto"/>
            <w:bottom w:val="none" w:sz="0" w:space="0" w:color="auto"/>
            <w:right w:val="none" w:sz="0" w:space="0" w:color="auto"/>
          </w:divBdr>
        </w:div>
        <w:div w:id="42097944">
          <w:marLeft w:val="0"/>
          <w:marRight w:val="0"/>
          <w:marTop w:val="0"/>
          <w:marBottom w:val="0"/>
          <w:divBdr>
            <w:top w:val="none" w:sz="0" w:space="0" w:color="auto"/>
            <w:left w:val="none" w:sz="0" w:space="0" w:color="auto"/>
            <w:bottom w:val="none" w:sz="0" w:space="0" w:color="auto"/>
            <w:right w:val="none" w:sz="0" w:space="0" w:color="auto"/>
          </w:divBdr>
        </w:div>
        <w:div w:id="378284658">
          <w:marLeft w:val="0"/>
          <w:marRight w:val="0"/>
          <w:marTop w:val="0"/>
          <w:marBottom w:val="0"/>
          <w:divBdr>
            <w:top w:val="none" w:sz="0" w:space="0" w:color="auto"/>
            <w:left w:val="none" w:sz="0" w:space="0" w:color="auto"/>
            <w:bottom w:val="none" w:sz="0" w:space="0" w:color="auto"/>
            <w:right w:val="none" w:sz="0" w:space="0" w:color="auto"/>
          </w:divBdr>
        </w:div>
        <w:div w:id="1981960672">
          <w:marLeft w:val="0"/>
          <w:marRight w:val="0"/>
          <w:marTop w:val="0"/>
          <w:marBottom w:val="0"/>
          <w:divBdr>
            <w:top w:val="none" w:sz="0" w:space="0" w:color="auto"/>
            <w:left w:val="none" w:sz="0" w:space="0" w:color="auto"/>
            <w:bottom w:val="none" w:sz="0" w:space="0" w:color="auto"/>
            <w:right w:val="none" w:sz="0" w:space="0" w:color="auto"/>
          </w:divBdr>
        </w:div>
        <w:div w:id="508644941">
          <w:marLeft w:val="0"/>
          <w:marRight w:val="0"/>
          <w:marTop w:val="0"/>
          <w:marBottom w:val="0"/>
          <w:divBdr>
            <w:top w:val="none" w:sz="0" w:space="0" w:color="auto"/>
            <w:left w:val="none" w:sz="0" w:space="0" w:color="auto"/>
            <w:bottom w:val="none" w:sz="0" w:space="0" w:color="auto"/>
            <w:right w:val="none" w:sz="0" w:space="0" w:color="auto"/>
          </w:divBdr>
        </w:div>
        <w:div w:id="260768383">
          <w:marLeft w:val="0"/>
          <w:marRight w:val="0"/>
          <w:marTop w:val="0"/>
          <w:marBottom w:val="0"/>
          <w:divBdr>
            <w:top w:val="none" w:sz="0" w:space="0" w:color="auto"/>
            <w:left w:val="none" w:sz="0" w:space="0" w:color="auto"/>
            <w:bottom w:val="none" w:sz="0" w:space="0" w:color="auto"/>
            <w:right w:val="none" w:sz="0" w:space="0" w:color="auto"/>
          </w:divBdr>
        </w:div>
        <w:div w:id="934090357">
          <w:marLeft w:val="0"/>
          <w:marRight w:val="0"/>
          <w:marTop w:val="0"/>
          <w:marBottom w:val="0"/>
          <w:divBdr>
            <w:top w:val="none" w:sz="0" w:space="0" w:color="auto"/>
            <w:left w:val="none" w:sz="0" w:space="0" w:color="auto"/>
            <w:bottom w:val="none" w:sz="0" w:space="0" w:color="auto"/>
            <w:right w:val="none" w:sz="0" w:space="0" w:color="auto"/>
          </w:divBdr>
        </w:div>
        <w:div w:id="380136654">
          <w:marLeft w:val="0"/>
          <w:marRight w:val="0"/>
          <w:marTop w:val="0"/>
          <w:marBottom w:val="0"/>
          <w:divBdr>
            <w:top w:val="none" w:sz="0" w:space="0" w:color="auto"/>
            <w:left w:val="none" w:sz="0" w:space="0" w:color="auto"/>
            <w:bottom w:val="none" w:sz="0" w:space="0" w:color="auto"/>
            <w:right w:val="none" w:sz="0" w:space="0" w:color="auto"/>
          </w:divBdr>
        </w:div>
        <w:div w:id="918632853">
          <w:marLeft w:val="0"/>
          <w:marRight w:val="0"/>
          <w:marTop w:val="0"/>
          <w:marBottom w:val="0"/>
          <w:divBdr>
            <w:top w:val="none" w:sz="0" w:space="0" w:color="auto"/>
            <w:left w:val="none" w:sz="0" w:space="0" w:color="auto"/>
            <w:bottom w:val="none" w:sz="0" w:space="0" w:color="auto"/>
            <w:right w:val="none" w:sz="0" w:space="0" w:color="auto"/>
          </w:divBdr>
        </w:div>
        <w:div w:id="541553265">
          <w:marLeft w:val="0"/>
          <w:marRight w:val="0"/>
          <w:marTop w:val="0"/>
          <w:marBottom w:val="0"/>
          <w:divBdr>
            <w:top w:val="none" w:sz="0" w:space="0" w:color="auto"/>
            <w:left w:val="none" w:sz="0" w:space="0" w:color="auto"/>
            <w:bottom w:val="none" w:sz="0" w:space="0" w:color="auto"/>
            <w:right w:val="none" w:sz="0" w:space="0" w:color="auto"/>
          </w:divBdr>
        </w:div>
        <w:div w:id="2028556450">
          <w:marLeft w:val="0"/>
          <w:marRight w:val="0"/>
          <w:marTop w:val="0"/>
          <w:marBottom w:val="0"/>
          <w:divBdr>
            <w:top w:val="none" w:sz="0" w:space="0" w:color="auto"/>
            <w:left w:val="none" w:sz="0" w:space="0" w:color="auto"/>
            <w:bottom w:val="none" w:sz="0" w:space="0" w:color="auto"/>
            <w:right w:val="none" w:sz="0" w:space="0" w:color="auto"/>
          </w:divBdr>
        </w:div>
        <w:div w:id="82578086">
          <w:marLeft w:val="0"/>
          <w:marRight w:val="0"/>
          <w:marTop w:val="0"/>
          <w:marBottom w:val="0"/>
          <w:divBdr>
            <w:top w:val="none" w:sz="0" w:space="0" w:color="auto"/>
            <w:left w:val="none" w:sz="0" w:space="0" w:color="auto"/>
            <w:bottom w:val="none" w:sz="0" w:space="0" w:color="auto"/>
            <w:right w:val="none" w:sz="0" w:space="0" w:color="auto"/>
          </w:divBdr>
        </w:div>
        <w:div w:id="426925960">
          <w:marLeft w:val="0"/>
          <w:marRight w:val="0"/>
          <w:marTop w:val="0"/>
          <w:marBottom w:val="0"/>
          <w:divBdr>
            <w:top w:val="none" w:sz="0" w:space="0" w:color="auto"/>
            <w:left w:val="none" w:sz="0" w:space="0" w:color="auto"/>
            <w:bottom w:val="none" w:sz="0" w:space="0" w:color="auto"/>
            <w:right w:val="none" w:sz="0" w:space="0" w:color="auto"/>
          </w:divBdr>
        </w:div>
        <w:div w:id="255670863">
          <w:marLeft w:val="0"/>
          <w:marRight w:val="0"/>
          <w:marTop w:val="0"/>
          <w:marBottom w:val="0"/>
          <w:divBdr>
            <w:top w:val="none" w:sz="0" w:space="0" w:color="auto"/>
            <w:left w:val="none" w:sz="0" w:space="0" w:color="auto"/>
            <w:bottom w:val="none" w:sz="0" w:space="0" w:color="auto"/>
            <w:right w:val="none" w:sz="0" w:space="0" w:color="auto"/>
          </w:divBdr>
        </w:div>
        <w:div w:id="209271267">
          <w:marLeft w:val="0"/>
          <w:marRight w:val="0"/>
          <w:marTop w:val="0"/>
          <w:marBottom w:val="0"/>
          <w:divBdr>
            <w:top w:val="none" w:sz="0" w:space="0" w:color="auto"/>
            <w:left w:val="none" w:sz="0" w:space="0" w:color="auto"/>
            <w:bottom w:val="none" w:sz="0" w:space="0" w:color="auto"/>
            <w:right w:val="none" w:sz="0" w:space="0" w:color="auto"/>
          </w:divBdr>
        </w:div>
        <w:div w:id="1248073164">
          <w:marLeft w:val="0"/>
          <w:marRight w:val="0"/>
          <w:marTop w:val="0"/>
          <w:marBottom w:val="0"/>
          <w:divBdr>
            <w:top w:val="none" w:sz="0" w:space="0" w:color="auto"/>
            <w:left w:val="none" w:sz="0" w:space="0" w:color="auto"/>
            <w:bottom w:val="none" w:sz="0" w:space="0" w:color="auto"/>
            <w:right w:val="none" w:sz="0" w:space="0" w:color="auto"/>
          </w:divBdr>
        </w:div>
        <w:div w:id="1063019953">
          <w:marLeft w:val="0"/>
          <w:marRight w:val="0"/>
          <w:marTop w:val="0"/>
          <w:marBottom w:val="0"/>
          <w:divBdr>
            <w:top w:val="none" w:sz="0" w:space="0" w:color="auto"/>
            <w:left w:val="none" w:sz="0" w:space="0" w:color="auto"/>
            <w:bottom w:val="none" w:sz="0" w:space="0" w:color="auto"/>
            <w:right w:val="none" w:sz="0" w:space="0" w:color="auto"/>
          </w:divBdr>
        </w:div>
        <w:div w:id="1574319591">
          <w:marLeft w:val="0"/>
          <w:marRight w:val="0"/>
          <w:marTop w:val="0"/>
          <w:marBottom w:val="0"/>
          <w:divBdr>
            <w:top w:val="none" w:sz="0" w:space="0" w:color="auto"/>
            <w:left w:val="none" w:sz="0" w:space="0" w:color="auto"/>
            <w:bottom w:val="none" w:sz="0" w:space="0" w:color="auto"/>
            <w:right w:val="none" w:sz="0" w:space="0" w:color="auto"/>
          </w:divBdr>
        </w:div>
        <w:div w:id="93330046">
          <w:marLeft w:val="0"/>
          <w:marRight w:val="0"/>
          <w:marTop w:val="0"/>
          <w:marBottom w:val="0"/>
          <w:divBdr>
            <w:top w:val="none" w:sz="0" w:space="0" w:color="auto"/>
            <w:left w:val="none" w:sz="0" w:space="0" w:color="auto"/>
            <w:bottom w:val="none" w:sz="0" w:space="0" w:color="auto"/>
            <w:right w:val="none" w:sz="0" w:space="0" w:color="auto"/>
          </w:divBdr>
        </w:div>
        <w:div w:id="1494561723">
          <w:marLeft w:val="0"/>
          <w:marRight w:val="0"/>
          <w:marTop w:val="0"/>
          <w:marBottom w:val="0"/>
          <w:divBdr>
            <w:top w:val="none" w:sz="0" w:space="0" w:color="auto"/>
            <w:left w:val="none" w:sz="0" w:space="0" w:color="auto"/>
            <w:bottom w:val="none" w:sz="0" w:space="0" w:color="auto"/>
            <w:right w:val="none" w:sz="0" w:space="0" w:color="auto"/>
          </w:divBdr>
        </w:div>
        <w:div w:id="446117843">
          <w:marLeft w:val="0"/>
          <w:marRight w:val="0"/>
          <w:marTop w:val="0"/>
          <w:marBottom w:val="0"/>
          <w:divBdr>
            <w:top w:val="none" w:sz="0" w:space="0" w:color="auto"/>
            <w:left w:val="none" w:sz="0" w:space="0" w:color="auto"/>
            <w:bottom w:val="none" w:sz="0" w:space="0" w:color="auto"/>
            <w:right w:val="none" w:sz="0" w:space="0" w:color="auto"/>
          </w:divBdr>
        </w:div>
        <w:div w:id="790628974">
          <w:marLeft w:val="0"/>
          <w:marRight w:val="0"/>
          <w:marTop w:val="0"/>
          <w:marBottom w:val="0"/>
          <w:divBdr>
            <w:top w:val="none" w:sz="0" w:space="0" w:color="auto"/>
            <w:left w:val="none" w:sz="0" w:space="0" w:color="auto"/>
            <w:bottom w:val="none" w:sz="0" w:space="0" w:color="auto"/>
            <w:right w:val="none" w:sz="0" w:space="0" w:color="auto"/>
          </w:divBdr>
        </w:div>
        <w:div w:id="686448862">
          <w:marLeft w:val="0"/>
          <w:marRight w:val="0"/>
          <w:marTop w:val="0"/>
          <w:marBottom w:val="0"/>
          <w:divBdr>
            <w:top w:val="none" w:sz="0" w:space="0" w:color="auto"/>
            <w:left w:val="none" w:sz="0" w:space="0" w:color="auto"/>
            <w:bottom w:val="none" w:sz="0" w:space="0" w:color="auto"/>
            <w:right w:val="none" w:sz="0" w:space="0" w:color="auto"/>
          </w:divBdr>
        </w:div>
        <w:div w:id="1180388006">
          <w:marLeft w:val="0"/>
          <w:marRight w:val="0"/>
          <w:marTop w:val="0"/>
          <w:marBottom w:val="0"/>
          <w:divBdr>
            <w:top w:val="none" w:sz="0" w:space="0" w:color="auto"/>
            <w:left w:val="none" w:sz="0" w:space="0" w:color="auto"/>
            <w:bottom w:val="none" w:sz="0" w:space="0" w:color="auto"/>
            <w:right w:val="none" w:sz="0" w:space="0" w:color="auto"/>
          </w:divBdr>
        </w:div>
        <w:div w:id="1336348451">
          <w:marLeft w:val="0"/>
          <w:marRight w:val="0"/>
          <w:marTop w:val="0"/>
          <w:marBottom w:val="0"/>
          <w:divBdr>
            <w:top w:val="none" w:sz="0" w:space="0" w:color="auto"/>
            <w:left w:val="none" w:sz="0" w:space="0" w:color="auto"/>
            <w:bottom w:val="none" w:sz="0" w:space="0" w:color="auto"/>
            <w:right w:val="none" w:sz="0" w:space="0" w:color="auto"/>
          </w:divBdr>
        </w:div>
        <w:div w:id="1304699041">
          <w:marLeft w:val="0"/>
          <w:marRight w:val="0"/>
          <w:marTop w:val="0"/>
          <w:marBottom w:val="0"/>
          <w:divBdr>
            <w:top w:val="none" w:sz="0" w:space="0" w:color="auto"/>
            <w:left w:val="none" w:sz="0" w:space="0" w:color="auto"/>
            <w:bottom w:val="none" w:sz="0" w:space="0" w:color="auto"/>
            <w:right w:val="none" w:sz="0" w:space="0" w:color="auto"/>
          </w:divBdr>
        </w:div>
        <w:div w:id="1353343196">
          <w:marLeft w:val="0"/>
          <w:marRight w:val="0"/>
          <w:marTop w:val="0"/>
          <w:marBottom w:val="0"/>
          <w:divBdr>
            <w:top w:val="none" w:sz="0" w:space="0" w:color="auto"/>
            <w:left w:val="none" w:sz="0" w:space="0" w:color="auto"/>
            <w:bottom w:val="none" w:sz="0" w:space="0" w:color="auto"/>
            <w:right w:val="none" w:sz="0" w:space="0" w:color="auto"/>
          </w:divBdr>
        </w:div>
        <w:div w:id="1820806558">
          <w:marLeft w:val="0"/>
          <w:marRight w:val="0"/>
          <w:marTop w:val="0"/>
          <w:marBottom w:val="0"/>
          <w:divBdr>
            <w:top w:val="none" w:sz="0" w:space="0" w:color="auto"/>
            <w:left w:val="none" w:sz="0" w:space="0" w:color="auto"/>
            <w:bottom w:val="none" w:sz="0" w:space="0" w:color="auto"/>
            <w:right w:val="none" w:sz="0" w:space="0" w:color="auto"/>
          </w:divBdr>
        </w:div>
        <w:div w:id="1308515387">
          <w:marLeft w:val="0"/>
          <w:marRight w:val="0"/>
          <w:marTop w:val="0"/>
          <w:marBottom w:val="0"/>
          <w:divBdr>
            <w:top w:val="none" w:sz="0" w:space="0" w:color="auto"/>
            <w:left w:val="none" w:sz="0" w:space="0" w:color="auto"/>
            <w:bottom w:val="none" w:sz="0" w:space="0" w:color="auto"/>
            <w:right w:val="none" w:sz="0" w:space="0" w:color="auto"/>
          </w:divBdr>
        </w:div>
        <w:div w:id="1537961330">
          <w:marLeft w:val="0"/>
          <w:marRight w:val="0"/>
          <w:marTop w:val="0"/>
          <w:marBottom w:val="0"/>
          <w:divBdr>
            <w:top w:val="none" w:sz="0" w:space="0" w:color="auto"/>
            <w:left w:val="none" w:sz="0" w:space="0" w:color="auto"/>
            <w:bottom w:val="none" w:sz="0" w:space="0" w:color="auto"/>
            <w:right w:val="none" w:sz="0" w:space="0" w:color="auto"/>
          </w:divBdr>
        </w:div>
        <w:div w:id="1373112324">
          <w:marLeft w:val="0"/>
          <w:marRight w:val="0"/>
          <w:marTop w:val="0"/>
          <w:marBottom w:val="0"/>
          <w:divBdr>
            <w:top w:val="none" w:sz="0" w:space="0" w:color="auto"/>
            <w:left w:val="none" w:sz="0" w:space="0" w:color="auto"/>
            <w:bottom w:val="none" w:sz="0" w:space="0" w:color="auto"/>
            <w:right w:val="none" w:sz="0" w:space="0" w:color="auto"/>
          </w:divBdr>
        </w:div>
        <w:div w:id="57480284">
          <w:marLeft w:val="0"/>
          <w:marRight w:val="0"/>
          <w:marTop w:val="0"/>
          <w:marBottom w:val="0"/>
          <w:divBdr>
            <w:top w:val="none" w:sz="0" w:space="0" w:color="auto"/>
            <w:left w:val="none" w:sz="0" w:space="0" w:color="auto"/>
            <w:bottom w:val="none" w:sz="0" w:space="0" w:color="auto"/>
            <w:right w:val="none" w:sz="0" w:space="0" w:color="auto"/>
          </w:divBdr>
        </w:div>
        <w:div w:id="393239333">
          <w:marLeft w:val="0"/>
          <w:marRight w:val="0"/>
          <w:marTop w:val="0"/>
          <w:marBottom w:val="0"/>
          <w:divBdr>
            <w:top w:val="none" w:sz="0" w:space="0" w:color="auto"/>
            <w:left w:val="none" w:sz="0" w:space="0" w:color="auto"/>
            <w:bottom w:val="none" w:sz="0" w:space="0" w:color="auto"/>
            <w:right w:val="none" w:sz="0" w:space="0" w:color="auto"/>
          </w:divBdr>
        </w:div>
        <w:div w:id="752898351">
          <w:marLeft w:val="0"/>
          <w:marRight w:val="0"/>
          <w:marTop w:val="0"/>
          <w:marBottom w:val="0"/>
          <w:divBdr>
            <w:top w:val="none" w:sz="0" w:space="0" w:color="auto"/>
            <w:left w:val="none" w:sz="0" w:space="0" w:color="auto"/>
            <w:bottom w:val="none" w:sz="0" w:space="0" w:color="auto"/>
            <w:right w:val="none" w:sz="0" w:space="0" w:color="auto"/>
          </w:divBdr>
        </w:div>
        <w:div w:id="610286148">
          <w:marLeft w:val="0"/>
          <w:marRight w:val="0"/>
          <w:marTop w:val="0"/>
          <w:marBottom w:val="0"/>
          <w:divBdr>
            <w:top w:val="none" w:sz="0" w:space="0" w:color="auto"/>
            <w:left w:val="none" w:sz="0" w:space="0" w:color="auto"/>
            <w:bottom w:val="none" w:sz="0" w:space="0" w:color="auto"/>
            <w:right w:val="none" w:sz="0" w:space="0" w:color="auto"/>
          </w:divBdr>
        </w:div>
        <w:div w:id="1365474637">
          <w:marLeft w:val="0"/>
          <w:marRight w:val="0"/>
          <w:marTop w:val="0"/>
          <w:marBottom w:val="0"/>
          <w:divBdr>
            <w:top w:val="none" w:sz="0" w:space="0" w:color="auto"/>
            <w:left w:val="none" w:sz="0" w:space="0" w:color="auto"/>
            <w:bottom w:val="none" w:sz="0" w:space="0" w:color="auto"/>
            <w:right w:val="none" w:sz="0" w:space="0" w:color="auto"/>
          </w:divBdr>
        </w:div>
        <w:div w:id="448621312">
          <w:marLeft w:val="0"/>
          <w:marRight w:val="0"/>
          <w:marTop w:val="0"/>
          <w:marBottom w:val="0"/>
          <w:divBdr>
            <w:top w:val="none" w:sz="0" w:space="0" w:color="auto"/>
            <w:left w:val="none" w:sz="0" w:space="0" w:color="auto"/>
            <w:bottom w:val="none" w:sz="0" w:space="0" w:color="auto"/>
            <w:right w:val="none" w:sz="0" w:space="0" w:color="auto"/>
          </w:divBdr>
        </w:div>
        <w:div w:id="135221290">
          <w:marLeft w:val="0"/>
          <w:marRight w:val="0"/>
          <w:marTop w:val="0"/>
          <w:marBottom w:val="0"/>
          <w:divBdr>
            <w:top w:val="none" w:sz="0" w:space="0" w:color="auto"/>
            <w:left w:val="none" w:sz="0" w:space="0" w:color="auto"/>
            <w:bottom w:val="none" w:sz="0" w:space="0" w:color="auto"/>
            <w:right w:val="none" w:sz="0" w:space="0" w:color="auto"/>
          </w:divBdr>
        </w:div>
        <w:div w:id="1794638897">
          <w:marLeft w:val="0"/>
          <w:marRight w:val="0"/>
          <w:marTop w:val="0"/>
          <w:marBottom w:val="0"/>
          <w:divBdr>
            <w:top w:val="none" w:sz="0" w:space="0" w:color="auto"/>
            <w:left w:val="none" w:sz="0" w:space="0" w:color="auto"/>
            <w:bottom w:val="none" w:sz="0" w:space="0" w:color="auto"/>
            <w:right w:val="none" w:sz="0" w:space="0" w:color="auto"/>
          </w:divBdr>
        </w:div>
        <w:div w:id="1117872433">
          <w:marLeft w:val="0"/>
          <w:marRight w:val="0"/>
          <w:marTop w:val="0"/>
          <w:marBottom w:val="0"/>
          <w:divBdr>
            <w:top w:val="none" w:sz="0" w:space="0" w:color="auto"/>
            <w:left w:val="none" w:sz="0" w:space="0" w:color="auto"/>
            <w:bottom w:val="none" w:sz="0" w:space="0" w:color="auto"/>
            <w:right w:val="none" w:sz="0" w:space="0" w:color="auto"/>
          </w:divBdr>
        </w:div>
        <w:div w:id="837227836">
          <w:marLeft w:val="0"/>
          <w:marRight w:val="0"/>
          <w:marTop w:val="0"/>
          <w:marBottom w:val="0"/>
          <w:divBdr>
            <w:top w:val="none" w:sz="0" w:space="0" w:color="auto"/>
            <w:left w:val="none" w:sz="0" w:space="0" w:color="auto"/>
            <w:bottom w:val="none" w:sz="0" w:space="0" w:color="auto"/>
            <w:right w:val="none" w:sz="0" w:space="0" w:color="auto"/>
          </w:divBdr>
        </w:div>
        <w:div w:id="828011841">
          <w:marLeft w:val="0"/>
          <w:marRight w:val="0"/>
          <w:marTop w:val="0"/>
          <w:marBottom w:val="0"/>
          <w:divBdr>
            <w:top w:val="none" w:sz="0" w:space="0" w:color="auto"/>
            <w:left w:val="none" w:sz="0" w:space="0" w:color="auto"/>
            <w:bottom w:val="none" w:sz="0" w:space="0" w:color="auto"/>
            <w:right w:val="none" w:sz="0" w:space="0" w:color="auto"/>
          </w:divBdr>
        </w:div>
        <w:div w:id="1928927817">
          <w:marLeft w:val="0"/>
          <w:marRight w:val="0"/>
          <w:marTop w:val="0"/>
          <w:marBottom w:val="0"/>
          <w:divBdr>
            <w:top w:val="none" w:sz="0" w:space="0" w:color="auto"/>
            <w:left w:val="none" w:sz="0" w:space="0" w:color="auto"/>
            <w:bottom w:val="none" w:sz="0" w:space="0" w:color="auto"/>
            <w:right w:val="none" w:sz="0" w:space="0" w:color="auto"/>
          </w:divBdr>
        </w:div>
        <w:div w:id="1653097892">
          <w:marLeft w:val="0"/>
          <w:marRight w:val="0"/>
          <w:marTop w:val="0"/>
          <w:marBottom w:val="0"/>
          <w:divBdr>
            <w:top w:val="none" w:sz="0" w:space="0" w:color="auto"/>
            <w:left w:val="none" w:sz="0" w:space="0" w:color="auto"/>
            <w:bottom w:val="none" w:sz="0" w:space="0" w:color="auto"/>
            <w:right w:val="none" w:sz="0" w:space="0" w:color="auto"/>
          </w:divBdr>
        </w:div>
        <w:div w:id="1279602574">
          <w:marLeft w:val="0"/>
          <w:marRight w:val="0"/>
          <w:marTop w:val="0"/>
          <w:marBottom w:val="0"/>
          <w:divBdr>
            <w:top w:val="none" w:sz="0" w:space="0" w:color="auto"/>
            <w:left w:val="none" w:sz="0" w:space="0" w:color="auto"/>
            <w:bottom w:val="none" w:sz="0" w:space="0" w:color="auto"/>
            <w:right w:val="none" w:sz="0" w:space="0" w:color="auto"/>
          </w:divBdr>
        </w:div>
        <w:div w:id="1997764597">
          <w:marLeft w:val="0"/>
          <w:marRight w:val="0"/>
          <w:marTop w:val="0"/>
          <w:marBottom w:val="0"/>
          <w:divBdr>
            <w:top w:val="none" w:sz="0" w:space="0" w:color="auto"/>
            <w:left w:val="none" w:sz="0" w:space="0" w:color="auto"/>
            <w:bottom w:val="none" w:sz="0" w:space="0" w:color="auto"/>
            <w:right w:val="none" w:sz="0" w:space="0" w:color="auto"/>
          </w:divBdr>
        </w:div>
        <w:div w:id="323320075">
          <w:marLeft w:val="0"/>
          <w:marRight w:val="0"/>
          <w:marTop w:val="0"/>
          <w:marBottom w:val="0"/>
          <w:divBdr>
            <w:top w:val="none" w:sz="0" w:space="0" w:color="auto"/>
            <w:left w:val="none" w:sz="0" w:space="0" w:color="auto"/>
            <w:bottom w:val="none" w:sz="0" w:space="0" w:color="auto"/>
            <w:right w:val="none" w:sz="0" w:space="0" w:color="auto"/>
          </w:divBdr>
        </w:div>
        <w:div w:id="1304579165">
          <w:marLeft w:val="0"/>
          <w:marRight w:val="0"/>
          <w:marTop w:val="0"/>
          <w:marBottom w:val="0"/>
          <w:divBdr>
            <w:top w:val="none" w:sz="0" w:space="0" w:color="auto"/>
            <w:left w:val="none" w:sz="0" w:space="0" w:color="auto"/>
            <w:bottom w:val="none" w:sz="0" w:space="0" w:color="auto"/>
            <w:right w:val="none" w:sz="0" w:space="0" w:color="auto"/>
          </w:divBdr>
        </w:div>
        <w:div w:id="487209288">
          <w:marLeft w:val="0"/>
          <w:marRight w:val="0"/>
          <w:marTop w:val="0"/>
          <w:marBottom w:val="0"/>
          <w:divBdr>
            <w:top w:val="none" w:sz="0" w:space="0" w:color="auto"/>
            <w:left w:val="none" w:sz="0" w:space="0" w:color="auto"/>
            <w:bottom w:val="none" w:sz="0" w:space="0" w:color="auto"/>
            <w:right w:val="none" w:sz="0" w:space="0" w:color="auto"/>
          </w:divBdr>
        </w:div>
        <w:div w:id="158082538">
          <w:marLeft w:val="0"/>
          <w:marRight w:val="0"/>
          <w:marTop w:val="0"/>
          <w:marBottom w:val="0"/>
          <w:divBdr>
            <w:top w:val="none" w:sz="0" w:space="0" w:color="auto"/>
            <w:left w:val="none" w:sz="0" w:space="0" w:color="auto"/>
            <w:bottom w:val="none" w:sz="0" w:space="0" w:color="auto"/>
            <w:right w:val="none" w:sz="0" w:space="0" w:color="auto"/>
          </w:divBdr>
        </w:div>
        <w:div w:id="533617539">
          <w:marLeft w:val="0"/>
          <w:marRight w:val="0"/>
          <w:marTop w:val="0"/>
          <w:marBottom w:val="0"/>
          <w:divBdr>
            <w:top w:val="none" w:sz="0" w:space="0" w:color="auto"/>
            <w:left w:val="none" w:sz="0" w:space="0" w:color="auto"/>
            <w:bottom w:val="none" w:sz="0" w:space="0" w:color="auto"/>
            <w:right w:val="none" w:sz="0" w:space="0" w:color="auto"/>
          </w:divBdr>
        </w:div>
        <w:div w:id="1581259358">
          <w:marLeft w:val="0"/>
          <w:marRight w:val="0"/>
          <w:marTop w:val="0"/>
          <w:marBottom w:val="0"/>
          <w:divBdr>
            <w:top w:val="none" w:sz="0" w:space="0" w:color="auto"/>
            <w:left w:val="none" w:sz="0" w:space="0" w:color="auto"/>
            <w:bottom w:val="none" w:sz="0" w:space="0" w:color="auto"/>
            <w:right w:val="none" w:sz="0" w:space="0" w:color="auto"/>
          </w:divBdr>
        </w:div>
        <w:div w:id="187567985">
          <w:marLeft w:val="0"/>
          <w:marRight w:val="0"/>
          <w:marTop w:val="0"/>
          <w:marBottom w:val="0"/>
          <w:divBdr>
            <w:top w:val="none" w:sz="0" w:space="0" w:color="auto"/>
            <w:left w:val="none" w:sz="0" w:space="0" w:color="auto"/>
            <w:bottom w:val="none" w:sz="0" w:space="0" w:color="auto"/>
            <w:right w:val="none" w:sz="0" w:space="0" w:color="auto"/>
          </w:divBdr>
        </w:div>
        <w:div w:id="1540629306">
          <w:marLeft w:val="0"/>
          <w:marRight w:val="0"/>
          <w:marTop w:val="0"/>
          <w:marBottom w:val="0"/>
          <w:divBdr>
            <w:top w:val="none" w:sz="0" w:space="0" w:color="auto"/>
            <w:left w:val="none" w:sz="0" w:space="0" w:color="auto"/>
            <w:bottom w:val="none" w:sz="0" w:space="0" w:color="auto"/>
            <w:right w:val="none" w:sz="0" w:space="0" w:color="auto"/>
          </w:divBdr>
        </w:div>
        <w:div w:id="161311520">
          <w:marLeft w:val="0"/>
          <w:marRight w:val="0"/>
          <w:marTop w:val="0"/>
          <w:marBottom w:val="0"/>
          <w:divBdr>
            <w:top w:val="none" w:sz="0" w:space="0" w:color="auto"/>
            <w:left w:val="none" w:sz="0" w:space="0" w:color="auto"/>
            <w:bottom w:val="none" w:sz="0" w:space="0" w:color="auto"/>
            <w:right w:val="none" w:sz="0" w:space="0" w:color="auto"/>
          </w:divBdr>
        </w:div>
        <w:div w:id="1459758451">
          <w:marLeft w:val="0"/>
          <w:marRight w:val="0"/>
          <w:marTop w:val="0"/>
          <w:marBottom w:val="0"/>
          <w:divBdr>
            <w:top w:val="none" w:sz="0" w:space="0" w:color="auto"/>
            <w:left w:val="none" w:sz="0" w:space="0" w:color="auto"/>
            <w:bottom w:val="none" w:sz="0" w:space="0" w:color="auto"/>
            <w:right w:val="none" w:sz="0" w:space="0" w:color="auto"/>
          </w:divBdr>
        </w:div>
        <w:div w:id="1325235150">
          <w:marLeft w:val="0"/>
          <w:marRight w:val="0"/>
          <w:marTop w:val="0"/>
          <w:marBottom w:val="0"/>
          <w:divBdr>
            <w:top w:val="none" w:sz="0" w:space="0" w:color="auto"/>
            <w:left w:val="none" w:sz="0" w:space="0" w:color="auto"/>
            <w:bottom w:val="none" w:sz="0" w:space="0" w:color="auto"/>
            <w:right w:val="none" w:sz="0" w:space="0" w:color="auto"/>
          </w:divBdr>
        </w:div>
        <w:div w:id="1014648461">
          <w:marLeft w:val="0"/>
          <w:marRight w:val="0"/>
          <w:marTop w:val="0"/>
          <w:marBottom w:val="0"/>
          <w:divBdr>
            <w:top w:val="none" w:sz="0" w:space="0" w:color="auto"/>
            <w:left w:val="none" w:sz="0" w:space="0" w:color="auto"/>
            <w:bottom w:val="none" w:sz="0" w:space="0" w:color="auto"/>
            <w:right w:val="none" w:sz="0" w:space="0" w:color="auto"/>
          </w:divBdr>
        </w:div>
        <w:div w:id="447235883">
          <w:marLeft w:val="0"/>
          <w:marRight w:val="0"/>
          <w:marTop w:val="0"/>
          <w:marBottom w:val="0"/>
          <w:divBdr>
            <w:top w:val="none" w:sz="0" w:space="0" w:color="auto"/>
            <w:left w:val="none" w:sz="0" w:space="0" w:color="auto"/>
            <w:bottom w:val="none" w:sz="0" w:space="0" w:color="auto"/>
            <w:right w:val="none" w:sz="0" w:space="0" w:color="auto"/>
          </w:divBdr>
        </w:div>
        <w:div w:id="1254122441">
          <w:marLeft w:val="0"/>
          <w:marRight w:val="0"/>
          <w:marTop w:val="0"/>
          <w:marBottom w:val="0"/>
          <w:divBdr>
            <w:top w:val="none" w:sz="0" w:space="0" w:color="auto"/>
            <w:left w:val="none" w:sz="0" w:space="0" w:color="auto"/>
            <w:bottom w:val="none" w:sz="0" w:space="0" w:color="auto"/>
            <w:right w:val="none" w:sz="0" w:space="0" w:color="auto"/>
          </w:divBdr>
        </w:div>
        <w:div w:id="885290722">
          <w:marLeft w:val="0"/>
          <w:marRight w:val="0"/>
          <w:marTop w:val="0"/>
          <w:marBottom w:val="0"/>
          <w:divBdr>
            <w:top w:val="none" w:sz="0" w:space="0" w:color="auto"/>
            <w:left w:val="none" w:sz="0" w:space="0" w:color="auto"/>
            <w:bottom w:val="none" w:sz="0" w:space="0" w:color="auto"/>
            <w:right w:val="none" w:sz="0" w:space="0" w:color="auto"/>
          </w:divBdr>
        </w:div>
        <w:div w:id="2001536767">
          <w:marLeft w:val="0"/>
          <w:marRight w:val="0"/>
          <w:marTop w:val="0"/>
          <w:marBottom w:val="0"/>
          <w:divBdr>
            <w:top w:val="none" w:sz="0" w:space="0" w:color="auto"/>
            <w:left w:val="none" w:sz="0" w:space="0" w:color="auto"/>
            <w:bottom w:val="none" w:sz="0" w:space="0" w:color="auto"/>
            <w:right w:val="none" w:sz="0" w:space="0" w:color="auto"/>
          </w:divBdr>
        </w:div>
        <w:div w:id="2008944863">
          <w:marLeft w:val="0"/>
          <w:marRight w:val="0"/>
          <w:marTop w:val="0"/>
          <w:marBottom w:val="0"/>
          <w:divBdr>
            <w:top w:val="none" w:sz="0" w:space="0" w:color="auto"/>
            <w:left w:val="none" w:sz="0" w:space="0" w:color="auto"/>
            <w:bottom w:val="none" w:sz="0" w:space="0" w:color="auto"/>
            <w:right w:val="none" w:sz="0" w:space="0" w:color="auto"/>
          </w:divBdr>
        </w:div>
        <w:div w:id="1332566086">
          <w:marLeft w:val="0"/>
          <w:marRight w:val="0"/>
          <w:marTop w:val="0"/>
          <w:marBottom w:val="0"/>
          <w:divBdr>
            <w:top w:val="none" w:sz="0" w:space="0" w:color="auto"/>
            <w:left w:val="none" w:sz="0" w:space="0" w:color="auto"/>
            <w:bottom w:val="none" w:sz="0" w:space="0" w:color="auto"/>
            <w:right w:val="none" w:sz="0" w:space="0" w:color="auto"/>
          </w:divBdr>
        </w:div>
        <w:div w:id="90703543">
          <w:marLeft w:val="0"/>
          <w:marRight w:val="0"/>
          <w:marTop w:val="0"/>
          <w:marBottom w:val="0"/>
          <w:divBdr>
            <w:top w:val="none" w:sz="0" w:space="0" w:color="auto"/>
            <w:left w:val="none" w:sz="0" w:space="0" w:color="auto"/>
            <w:bottom w:val="none" w:sz="0" w:space="0" w:color="auto"/>
            <w:right w:val="none" w:sz="0" w:space="0" w:color="auto"/>
          </w:divBdr>
        </w:div>
        <w:div w:id="473331441">
          <w:marLeft w:val="0"/>
          <w:marRight w:val="0"/>
          <w:marTop w:val="0"/>
          <w:marBottom w:val="0"/>
          <w:divBdr>
            <w:top w:val="none" w:sz="0" w:space="0" w:color="auto"/>
            <w:left w:val="none" w:sz="0" w:space="0" w:color="auto"/>
            <w:bottom w:val="none" w:sz="0" w:space="0" w:color="auto"/>
            <w:right w:val="none" w:sz="0" w:space="0" w:color="auto"/>
          </w:divBdr>
        </w:div>
        <w:div w:id="972754011">
          <w:marLeft w:val="0"/>
          <w:marRight w:val="0"/>
          <w:marTop w:val="0"/>
          <w:marBottom w:val="0"/>
          <w:divBdr>
            <w:top w:val="none" w:sz="0" w:space="0" w:color="auto"/>
            <w:left w:val="none" w:sz="0" w:space="0" w:color="auto"/>
            <w:bottom w:val="none" w:sz="0" w:space="0" w:color="auto"/>
            <w:right w:val="none" w:sz="0" w:space="0" w:color="auto"/>
          </w:divBdr>
        </w:div>
        <w:div w:id="2021353858">
          <w:marLeft w:val="0"/>
          <w:marRight w:val="0"/>
          <w:marTop w:val="0"/>
          <w:marBottom w:val="0"/>
          <w:divBdr>
            <w:top w:val="none" w:sz="0" w:space="0" w:color="auto"/>
            <w:left w:val="none" w:sz="0" w:space="0" w:color="auto"/>
            <w:bottom w:val="none" w:sz="0" w:space="0" w:color="auto"/>
            <w:right w:val="none" w:sz="0" w:space="0" w:color="auto"/>
          </w:divBdr>
        </w:div>
        <w:div w:id="899483331">
          <w:marLeft w:val="0"/>
          <w:marRight w:val="0"/>
          <w:marTop w:val="0"/>
          <w:marBottom w:val="0"/>
          <w:divBdr>
            <w:top w:val="none" w:sz="0" w:space="0" w:color="auto"/>
            <w:left w:val="none" w:sz="0" w:space="0" w:color="auto"/>
            <w:bottom w:val="none" w:sz="0" w:space="0" w:color="auto"/>
            <w:right w:val="none" w:sz="0" w:space="0" w:color="auto"/>
          </w:divBdr>
        </w:div>
        <w:div w:id="1986736497">
          <w:marLeft w:val="0"/>
          <w:marRight w:val="0"/>
          <w:marTop w:val="0"/>
          <w:marBottom w:val="0"/>
          <w:divBdr>
            <w:top w:val="none" w:sz="0" w:space="0" w:color="auto"/>
            <w:left w:val="none" w:sz="0" w:space="0" w:color="auto"/>
            <w:bottom w:val="none" w:sz="0" w:space="0" w:color="auto"/>
            <w:right w:val="none" w:sz="0" w:space="0" w:color="auto"/>
          </w:divBdr>
        </w:div>
        <w:div w:id="1122266248">
          <w:marLeft w:val="0"/>
          <w:marRight w:val="0"/>
          <w:marTop w:val="0"/>
          <w:marBottom w:val="0"/>
          <w:divBdr>
            <w:top w:val="none" w:sz="0" w:space="0" w:color="auto"/>
            <w:left w:val="none" w:sz="0" w:space="0" w:color="auto"/>
            <w:bottom w:val="none" w:sz="0" w:space="0" w:color="auto"/>
            <w:right w:val="none" w:sz="0" w:space="0" w:color="auto"/>
          </w:divBdr>
        </w:div>
        <w:div w:id="1206913752">
          <w:marLeft w:val="0"/>
          <w:marRight w:val="0"/>
          <w:marTop w:val="0"/>
          <w:marBottom w:val="0"/>
          <w:divBdr>
            <w:top w:val="none" w:sz="0" w:space="0" w:color="auto"/>
            <w:left w:val="none" w:sz="0" w:space="0" w:color="auto"/>
            <w:bottom w:val="none" w:sz="0" w:space="0" w:color="auto"/>
            <w:right w:val="none" w:sz="0" w:space="0" w:color="auto"/>
          </w:divBdr>
        </w:div>
        <w:div w:id="263390100">
          <w:marLeft w:val="0"/>
          <w:marRight w:val="0"/>
          <w:marTop w:val="0"/>
          <w:marBottom w:val="0"/>
          <w:divBdr>
            <w:top w:val="none" w:sz="0" w:space="0" w:color="auto"/>
            <w:left w:val="none" w:sz="0" w:space="0" w:color="auto"/>
            <w:bottom w:val="none" w:sz="0" w:space="0" w:color="auto"/>
            <w:right w:val="none" w:sz="0" w:space="0" w:color="auto"/>
          </w:divBdr>
        </w:div>
        <w:div w:id="1155417829">
          <w:marLeft w:val="0"/>
          <w:marRight w:val="0"/>
          <w:marTop w:val="0"/>
          <w:marBottom w:val="0"/>
          <w:divBdr>
            <w:top w:val="none" w:sz="0" w:space="0" w:color="auto"/>
            <w:left w:val="none" w:sz="0" w:space="0" w:color="auto"/>
            <w:bottom w:val="none" w:sz="0" w:space="0" w:color="auto"/>
            <w:right w:val="none" w:sz="0" w:space="0" w:color="auto"/>
          </w:divBdr>
        </w:div>
        <w:div w:id="1563053928">
          <w:marLeft w:val="0"/>
          <w:marRight w:val="0"/>
          <w:marTop w:val="0"/>
          <w:marBottom w:val="0"/>
          <w:divBdr>
            <w:top w:val="none" w:sz="0" w:space="0" w:color="auto"/>
            <w:left w:val="none" w:sz="0" w:space="0" w:color="auto"/>
            <w:bottom w:val="none" w:sz="0" w:space="0" w:color="auto"/>
            <w:right w:val="none" w:sz="0" w:space="0" w:color="auto"/>
          </w:divBdr>
        </w:div>
        <w:div w:id="1674409249">
          <w:marLeft w:val="0"/>
          <w:marRight w:val="0"/>
          <w:marTop w:val="0"/>
          <w:marBottom w:val="0"/>
          <w:divBdr>
            <w:top w:val="none" w:sz="0" w:space="0" w:color="auto"/>
            <w:left w:val="none" w:sz="0" w:space="0" w:color="auto"/>
            <w:bottom w:val="none" w:sz="0" w:space="0" w:color="auto"/>
            <w:right w:val="none" w:sz="0" w:space="0" w:color="auto"/>
          </w:divBdr>
        </w:div>
        <w:div w:id="318505936">
          <w:marLeft w:val="0"/>
          <w:marRight w:val="0"/>
          <w:marTop w:val="0"/>
          <w:marBottom w:val="0"/>
          <w:divBdr>
            <w:top w:val="none" w:sz="0" w:space="0" w:color="auto"/>
            <w:left w:val="none" w:sz="0" w:space="0" w:color="auto"/>
            <w:bottom w:val="none" w:sz="0" w:space="0" w:color="auto"/>
            <w:right w:val="none" w:sz="0" w:space="0" w:color="auto"/>
          </w:divBdr>
        </w:div>
        <w:div w:id="1347512676">
          <w:marLeft w:val="0"/>
          <w:marRight w:val="0"/>
          <w:marTop w:val="0"/>
          <w:marBottom w:val="0"/>
          <w:divBdr>
            <w:top w:val="none" w:sz="0" w:space="0" w:color="auto"/>
            <w:left w:val="none" w:sz="0" w:space="0" w:color="auto"/>
            <w:bottom w:val="none" w:sz="0" w:space="0" w:color="auto"/>
            <w:right w:val="none" w:sz="0" w:space="0" w:color="auto"/>
          </w:divBdr>
        </w:div>
        <w:div w:id="1537428225">
          <w:marLeft w:val="0"/>
          <w:marRight w:val="0"/>
          <w:marTop w:val="0"/>
          <w:marBottom w:val="0"/>
          <w:divBdr>
            <w:top w:val="none" w:sz="0" w:space="0" w:color="auto"/>
            <w:left w:val="none" w:sz="0" w:space="0" w:color="auto"/>
            <w:bottom w:val="none" w:sz="0" w:space="0" w:color="auto"/>
            <w:right w:val="none" w:sz="0" w:space="0" w:color="auto"/>
          </w:divBdr>
        </w:div>
        <w:div w:id="1990668144">
          <w:marLeft w:val="0"/>
          <w:marRight w:val="0"/>
          <w:marTop w:val="0"/>
          <w:marBottom w:val="0"/>
          <w:divBdr>
            <w:top w:val="none" w:sz="0" w:space="0" w:color="auto"/>
            <w:left w:val="none" w:sz="0" w:space="0" w:color="auto"/>
            <w:bottom w:val="none" w:sz="0" w:space="0" w:color="auto"/>
            <w:right w:val="none" w:sz="0" w:space="0" w:color="auto"/>
          </w:divBdr>
        </w:div>
        <w:div w:id="71902652">
          <w:marLeft w:val="0"/>
          <w:marRight w:val="0"/>
          <w:marTop w:val="0"/>
          <w:marBottom w:val="0"/>
          <w:divBdr>
            <w:top w:val="none" w:sz="0" w:space="0" w:color="auto"/>
            <w:left w:val="none" w:sz="0" w:space="0" w:color="auto"/>
            <w:bottom w:val="none" w:sz="0" w:space="0" w:color="auto"/>
            <w:right w:val="none" w:sz="0" w:space="0" w:color="auto"/>
          </w:divBdr>
        </w:div>
        <w:div w:id="555432272">
          <w:marLeft w:val="0"/>
          <w:marRight w:val="0"/>
          <w:marTop w:val="0"/>
          <w:marBottom w:val="0"/>
          <w:divBdr>
            <w:top w:val="none" w:sz="0" w:space="0" w:color="auto"/>
            <w:left w:val="none" w:sz="0" w:space="0" w:color="auto"/>
            <w:bottom w:val="none" w:sz="0" w:space="0" w:color="auto"/>
            <w:right w:val="none" w:sz="0" w:space="0" w:color="auto"/>
          </w:divBdr>
        </w:div>
        <w:div w:id="1499467066">
          <w:marLeft w:val="0"/>
          <w:marRight w:val="0"/>
          <w:marTop w:val="0"/>
          <w:marBottom w:val="0"/>
          <w:divBdr>
            <w:top w:val="none" w:sz="0" w:space="0" w:color="auto"/>
            <w:left w:val="none" w:sz="0" w:space="0" w:color="auto"/>
            <w:bottom w:val="none" w:sz="0" w:space="0" w:color="auto"/>
            <w:right w:val="none" w:sz="0" w:space="0" w:color="auto"/>
          </w:divBdr>
        </w:div>
        <w:div w:id="2130707059">
          <w:marLeft w:val="0"/>
          <w:marRight w:val="0"/>
          <w:marTop w:val="0"/>
          <w:marBottom w:val="0"/>
          <w:divBdr>
            <w:top w:val="none" w:sz="0" w:space="0" w:color="auto"/>
            <w:left w:val="none" w:sz="0" w:space="0" w:color="auto"/>
            <w:bottom w:val="none" w:sz="0" w:space="0" w:color="auto"/>
            <w:right w:val="none" w:sz="0" w:space="0" w:color="auto"/>
          </w:divBdr>
        </w:div>
        <w:div w:id="70154427">
          <w:marLeft w:val="0"/>
          <w:marRight w:val="0"/>
          <w:marTop w:val="0"/>
          <w:marBottom w:val="0"/>
          <w:divBdr>
            <w:top w:val="none" w:sz="0" w:space="0" w:color="auto"/>
            <w:left w:val="none" w:sz="0" w:space="0" w:color="auto"/>
            <w:bottom w:val="none" w:sz="0" w:space="0" w:color="auto"/>
            <w:right w:val="none" w:sz="0" w:space="0" w:color="auto"/>
          </w:divBdr>
        </w:div>
        <w:div w:id="1060396867">
          <w:marLeft w:val="0"/>
          <w:marRight w:val="0"/>
          <w:marTop w:val="0"/>
          <w:marBottom w:val="0"/>
          <w:divBdr>
            <w:top w:val="none" w:sz="0" w:space="0" w:color="auto"/>
            <w:left w:val="none" w:sz="0" w:space="0" w:color="auto"/>
            <w:bottom w:val="none" w:sz="0" w:space="0" w:color="auto"/>
            <w:right w:val="none" w:sz="0" w:space="0" w:color="auto"/>
          </w:divBdr>
        </w:div>
        <w:div w:id="574819060">
          <w:marLeft w:val="0"/>
          <w:marRight w:val="0"/>
          <w:marTop w:val="0"/>
          <w:marBottom w:val="0"/>
          <w:divBdr>
            <w:top w:val="none" w:sz="0" w:space="0" w:color="auto"/>
            <w:left w:val="none" w:sz="0" w:space="0" w:color="auto"/>
            <w:bottom w:val="none" w:sz="0" w:space="0" w:color="auto"/>
            <w:right w:val="none" w:sz="0" w:space="0" w:color="auto"/>
          </w:divBdr>
        </w:div>
        <w:div w:id="1016615468">
          <w:marLeft w:val="0"/>
          <w:marRight w:val="0"/>
          <w:marTop w:val="0"/>
          <w:marBottom w:val="0"/>
          <w:divBdr>
            <w:top w:val="none" w:sz="0" w:space="0" w:color="auto"/>
            <w:left w:val="none" w:sz="0" w:space="0" w:color="auto"/>
            <w:bottom w:val="none" w:sz="0" w:space="0" w:color="auto"/>
            <w:right w:val="none" w:sz="0" w:space="0" w:color="auto"/>
          </w:divBdr>
        </w:div>
        <w:div w:id="1971593355">
          <w:marLeft w:val="0"/>
          <w:marRight w:val="0"/>
          <w:marTop w:val="0"/>
          <w:marBottom w:val="0"/>
          <w:divBdr>
            <w:top w:val="none" w:sz="0" w:space="0" w:color="auto"/>
            <w:left w:val="none" w:sz="0" w:space="0" w:color="auto"/>
            <w:bottom w:val="none" w:sz="0" w:space="0" w:color="auto"/>
            <w:right w:val="none" w:sz="0" w:space="0" w:color="auto"/>
          </w:divBdr>
        </w:div>
        <w:div w:id="1961106730">
          <w:marLeft w:val="0"/>
          <w:marRight w:val="0"/>
          <w:marTop w:val="0"/>
          <w:marBottom w:val="0"/>
          <w:divBdr>
            <w:top w:val="none" w:sz="0" w:space="0" w:color="auto"/>
            <w:left w:val="none" w:sz="0" w:space="0" w:color="auto"/>
            <w:bottom w:val="none" w:sz="0" w:space="0" w:color="auto"/>
            <w:right w:val="none" w:sz="0" w:space="0" w:color="auto"/>
          </w:divBdr>
        </w:div>
        <w:div w:id="1865822667">
          <w:marLeft w:val="0"/>
          <w:marRight w:val="0"/>
          <w:marTop w:val="0"/>
          <w:marBottom w:val="0"/>
          <w:divBdr>
            <w:top w:val="none" w:sz="0" w:space="0" w:color="auto"/>
            <w:left w:val="none" w:sz="0" w:space="0" w:color="auto"/>
            <w:bottom w:val="none" w:sz="0" w:space="0" w:color="auto"/>
            <w:right w:val="none" w:sz="0" w:space="0" w:color="auto"/>
          </w:divBdr>
        </w:div>
        <w:div w:id="1262682698">
          <w:marLeft w:val="0"/>
          <w:marRight w:val="0"/>
          <w:marTop w:val="0"/>
          <w:marBottom w:val="0"/>
          <w:divBdr>
            <w:top w:val="none" w:sz="0" w:space="0" w:color="auto"/>
            <w:left w:val="none" w:sz="0" w:space="0" w:color="auto"/>
            <w:bottom w:val="none" w:sz="0" w:space="0" w:color="auto"/>
            <w:right w:val="none" w:sz="0" w:space="0" w:color="auto"/>
          </w:divBdr>
        </w:div>
        <w:div w:id="1210721413">
          <w:marLeft w:val="0"/>
          <w:marRight w:val="0"/>
          <w:marTop w:val="0"/>
          <w:marBottom w:val="0"/>
          <w:divBdr>
            <w:top w:val="none" w:sz="0" w:space="0" w:color="auto"/>
            <w:left w:val="none" w:sz="0" w:space="0" w:color="auto"/>
            <w:bottom w:val="none" w:sz="0" w:space="0" w:color="auto"/>
            <w:right w:val="none" w:sz="0" w:space="0" w:color="auto"/>
          </w:divBdr>
        </w:div>
        <w:div w:id="365719814">
          <w:marLeft w:val="0"/>
          <w:marRight w:val="0"/>
          <w:marTop w:val="0"/>
          <w:marBottom w:val="0"/>
          <w:divBdr>
            <w:top w:val="none" w:sz="0" w:space="0" w:color="auto"/>
            <w:left w:val="none" w:sz="0" w:space="0" w:color="auto"/>
            <w:bottom w:val="none" w:sz="0" w:space="0" w:color="auto"/>
            <w:right w:val="none" w:sz="0" w:space="0" w:color="auto"/>
          </w:divBdr>
        </w:div>
        <w:div w:id="655915776">
          <w:marLeft w:val="0"/>
          <w:marRight w:val="0"/>
          <w:marTop w:val="0"/>
          <w:marBottom w:val="0"/>
          <w:divBdr>
            <w:top w:val="none" w:sz="0" w:space="0" w:color="auto"/>
            <w:left w:val="none" w:sz="0" w:space="0" w:color="auto"/>
            <w:bottom w:val="none" w:sz="0" w:space="0" w:color="auto"/>
            <w:right w:val="none" w:sz="0" w:space="0" w:color="auto"/>
          </w:divBdr>
        </w:div>
        <w:div w:id="1729837480">
          <w:marLeft w:val="0"/>
          <w:marRight w:val="0"/>
          <w:marTop w:val="0"/>
          <w:marBottom w:val="0"/>
          <w:divBdr>
            <w:top w:val="none" w:sz="0" w:space="0" w:color="auto"/>
            <w:left w:val="none" w:sz="0" w:space="0" w:color="auto"/>
            <w:bottom w:val="none" w:sz="0" w:space="0" w:color="auto"/>
            <w:right w:val="none" w:sz="0" w:space="0" w:color="auto"/>
          </w:divBdr>
        </w:div>
        <w:div w:id="2095123486">
          <w:marLeft w:val="0"/>
          <w:marRight w:val="0"/>
          <w:marTop w:val="0"/>
          <w:marBottom w:val="0"/>
          <w:divBdr>
            <w:top w:val="none" w:sz="0" w:space="0" w:color="auto"/>
            <w:left w:val="none" w:sz="0" w:space="0" w:color="auto"/>
            <w:bottom w:val="none" w:sz="0" w:space="0" w:color="auto"/>
            <w:right w:val="none" w:sz="0" w:space="0" w:color="auto"/>
          </w:divBdr>
        </w:div>
        <w:div w:id="1946838277">
          <w:marLeft w:val="0"/>
          <w:marRight w:val="0"/>
          <w:marTop w:val="0"/>
          <w:marBottom w:val="0"/>
          <w:divBdr>
            <w:top w:val="none" w:sz="0" w:space="0" w:color="auto"/>
            <w:left w:val="none" w:sz="0" w:space="0" w:color="auto"/>
            <w:bottom w:val="none" w:sz="0" w:space="0" w:color="auto"/>
            <w:right w:val="none" w:sz="0" w:space="0" w:color="auto"/>
          </w:divBdr>
        </w:div>
        <w:div w:id="295525127">
          <w:marLeft w:val="0"/>
          <w:marRight w:val="0"/>
          <w:marTop w:val="0"/>
          <w:marBottom w:val="0"/>
          <w:divBdr>
            <w:top w:val="none" w:sz="0" w:space="0" w:color="auto"/>
            <w:left w:val="none" w:sz="0" w:space="0" w:color="auto"/>
            <w:bottom w:val="none" w:sz="0" w:space="0" w:color="auto"/>
            <w:right w:val="none" w:sz="0" w:space="0" w:color="auto"/>
          </w:divBdr>
        </w:div>
        <w:div w:id="1003775849">
          <w:marLeft w:val="0"/>
          <w:marRight w:val="0"/>
          <w:marTop w:val="0"/>
          <w:marBottom w:val="0"/>
          <w:divBdr>
            <w:top w:val="none" w:sz="0" w:space="0" w:color="auto"/>
            <w:left w:val="none" w:sz="0" w:space="0" w:color="auto"/>
            <w:bottom w:val="none" w:sz="0" w:space="0" w:color="auto"/>
            <w:right w:val="none" w:sz="0" w:space="0" w:color="auto"/>
          </w:divBdr>
        </w:div>
        <w:div w:id="1389762272">
          <w:marLeft w:val="0"/>
          <w:marRight w:val="0"/>
          <w:marTop w:val="0"/>
          <w:marBottom w:val="0"/>
          <w:divBdr>
            <w:top w:val="none" w:sz="0" w:space="0" w:color="auto"/>
            <w:left w:val="none" w:sz="0" w:space="0" w:color="auto"/>
            <w:bottom w:val="none" w:sz="0" w:space="0" w:color="auto"/>
            <w:right w:val="none" w:sz="0" w:space="0" w:color="auto"/>
          </w:divBdr>
        </w:div>
        <w:div w:id="666329823">
          <w:marLeft w:val="0"/>
          <w:marRight w:val="0"/>
          <w:marTop w:val="0"/>
          <w:marBottom w:val="0"/>
          <w:divBdr>
            <w:top w:val="none" w:sz="0" w:space="0" w:color="auto"/>
            <w:left w:val="none" w:sz="0" w:space="0" w:color="auto"/>
            <w:bottom w:val="none" w:sz="0" w:space="0" w:color="auto"/>
            <w:right w:val="none" w:sz="0" w:space="0" w:color="auto"/>
          </w:divBdr>
        </w:div>
        <w:div w:id="878132666">
          <w:marLeft w:val="0"/>
          <w:marRight w:val="0"/>
          <w:marTop w:val="0"/>
          <w:marBottom w:val="0"/>
          <w:divBdr>
            <w:top w:val="none" w:sz="0" w:space="0" w:color="auto"/>
            <w:left w:val="none" w:sz="0" w:space="0" w:color="auto"/>
            <w:bottom w:val="none" w:sz="0" w:space="0" w:color="auto"/>
            <w:right w:val="none" w:sz="0" w:space="0" w:color="auto"/>
          </w:divBdr>
        </w:div>
        <w:div w:id="329601640">
          <w:marLeft w:val="0"/>
          <w:marRight w:val="0"/>
          <w:marTop w:val="0"/>
          <w:marBottom w:val="0"/>
          <w:divBdr>
            <w:top w:val="none" w:sz="0" w:space="0" w:color="auto"/>
            <w:left w:val="none" w:sz="0" w:space="0" w:color="auto"/>
            <w:bottom w:val="none" w:sz="0" w:space="0" w:color="auto"/>
            <w:right w:val="none" w:sz="0" w:space="0" w:color="auto"/>
          </w:divBdr>
        </w:div>
        <w:div w:id="1851724319">
          <w:marLeft w:val="0"/>
          <w:marRight w:val="0"/>
          <w:marTop w:val="0"/>
          <w:marBottom w:val="0"/>
          <w:divBdr>
            <w:top w:val="none" w:sz="0" w:space="0" w:color="auto"/>
            <w:left w:val="none" w:sz="0" w:space="0" w:color="auto"/>
            <w:bottom w:val="none" w:sz="0" w:space="0" w:color="auto"/>
            <w:right w:val="none" w:sz="0" w:space="0" w:color="auto"/>
          </w:divBdr>
        </w:div>
        <w:div w:id="1216772428">
          <w:marLeft w:val="0"/>
          <w:marRight w:val="0"/>
          <w:marTop w:val="0"/>
          <w:marBottom w:val="0"/>
          <w:divBdr>
            <w:top w:val="none" w:sz="0" w:space="0" w:color="auto"/>
            <w:left w:val="none" w:sz="0" w:space="0" w:color="auto"/>
            <w:bottom w:val="none" w:sz="0" w:space="0" w:color="auto"/>
            <w:right w:val="none" w:sz="0" w:space="0" w:color="auto"/>
          </w:divBdr>
        </w:div>
        <w:div w:id="184563017">
          <w:marLeft w:val="0"/>
          <w:marRight w:val="0"/>
          <w:marTop w:val="0"/>
          <w:marBottom w:val="0"/>
          <w:divBdr>
            <w:top w:val="none" w:sz="0" w:space="0" w:color="auto"/>
            <w:left w:val="none" w:sz="0" w:space="0" w:color="auto"/>
            <w:bottom w:val="none" w:sz="0" w:space="0" w:color="auto"/>
            <w:right w:val="none" w:sz="0" w:space="0" w:color="auto"/>
          </w:divBdr>
        </w:div>
        <w:div w:id="1487824551">
          <w:marLeft w:val="0"/>
          <w:marRight w:val="0"/>
          <w:marTop w:val="0"/>
          <w:marBottom w:val="0"/>
          <w:divBdr>
            <w:top w:val="none" w:sz="0" w:space="0" w:color="auto"/>
            <w:left w:val="none" w:sz="0" w:space="0" w:color="auto"/>
            <w:bottom w:val="none" w:sz="0" w:space="0" w:color="auto"/>
            <w:right w:val="none" w:sz="0" w:space="0" w:color="auto"/>
          </w:divBdr>
        </w:div>
        <w:div w:id="804011400">
          <w:marLeft w:val="0"/>
          <w:marRight w:val="0"/>
          <w:marTop w:val="0"/>
          <w:marBottom w:val="0"/>
          <w:divBdr>
            <w:top w:val="none" w:sz="0" w:space="0" w:color="auto"/>
            <w:left w:val="none" w:sz="0" w:space="0" w:color="auto"/>
            <w:bottom w:val="none" w:sz="0" w:space="0" w:color="auto"/>
            <w:right w:val="none" w:sz="0" w:space="0" w:color="auto"/>
          </w:divBdr>
        </w:div>
        <w:div w:id="788007398">
          <w:marLeft w:val="0"/>
          <w:marRight w:val="0"/>
          <w:marTop w:val="0"/>
          <w:marBottom w:val="0"/>
          <w:divBdr>
            <w:top w:val="none" w:sz="0" w:space="0" w:color="auto"/>
            <w:left w:val="none" w:sz="0" w:space="0" w:color="auto"/>
            <w:bottom w:val="none" w:sz="0" w:space="0" w:color="auto"/>
            <w:right w:val="none" w:sz="0" w:space="0" w:color="auto"/>
          </w:divBdr>
        </w:div>
        <w:div w:id="1164393466">
          <w:marLeft w:val="0"/>
          <w:marRight w:val="0"/>
          <w:marTop w:val="0"/>
          <w:marBottom w:val="0"/>
          <w:divBdr>
            <w:top w:val="none" w:sz="0" w:space="0" w:color="auto"/>
            <w:left w:val="none" w:sz="0" w:space="0" w:color="auto"/>
            <w:bottom w:val="none" w:sz="0" w:space="0" w:color="auto"/>
            <w:right w:val="none" w:sz="0" w:space="0" w:color="auto"/>
          </w:divBdr>
        </w:div>
        <w:div w:id="280690933">
          <w:marLeft w:val="0"/>
          <w:marRight w:val="0"/>
          <w:marTop w:val="0"/>
          <w:marBottom w:val="0"/>
          <w:divBdr>
            <w:top w:val="none" w:sz="0" w:space="0" w:color="auto"/>
            <w:left w:val="none" w:sz="0" w:space="0" w:color="auto"/>
            <w:bottom w:val="none" w:sz="0" w:space="0" w:color="auto"/>
            <w:right w:val="none" w:sz="0" w:space="0" w:color="auto"/>
          </w:divBdr>
        </w:div>
        <w:div w:id="879980188">
          <w:marLeft w:val="0"/>
          <w:marRight w:val="0"/>
          <w:marTop w:val="0"/>
          <w:marBottom w:val="0"/>
          <w:divBdr>
            <w:top w:val="none" w:sz="0" w:space="0" w:color="auto"/>
            <w:left w:val="none" w:sz="0" w:space="0" w:color="auto"/>
            <w:bottom w:val="none" w:sz="0" w:space="0" w:color="auto"/>
            <w:right w:val="none" w:sz="0" w:space="0" w:color="auto"/>
          </w:divBdr>
        </w:div>
        <w:div w:id="2053799542">
          <w:marLeft w:val="0"/>
          <w:marRight w:val="0"/>
          <w:marTop w:val="0"/>
          <w:marBottom w:val="0"/>
          <w:divBdr>
            <w:top w:val="none" w:sz="0" w:space="0" w:color="auto"/>
            <w:left w:val="none" w:sz="0" w:space="0" w:color="auto"/>
            <w:bottom w:val="none" w:sz="0" w:space="0" w:color="auto"/>
            <w:right w:val="none" w:sz="0" w:space="0" w:color="auto"/>
          </w:divBdr>
        </w:div>
        <w:div w:id="814493913">
          <w:marLeft w:val="0"/>
          <w:marRight w:val="0"/>
          <w:marTop w:val="0"/>
          <w:marBottom w:val="0"/>
          <w:divBdr>
            <w:top w:val="none" w:sz="0" w:space="0" w:color="auto"/>
            <w:left w:val="none" w:sz="0" w:space="0" w:color="auto"/>
            <w:bottom w:val="none" w:sz="0" w:space="0" w:color="auto"/>
            <w:right w:val="none" w:sz="0" w:space="0" w:color="auto"/>
          </w:divBdr>
        </w:div>
        <w:div w:id="229463763">
          <w:marLeft w:val="0"/>
          <w:marRight w:val="0"/>
          <w:marTop w:val="0"/>
          <w:marBottom w:val="0"/>
          <w:divBdr>
            <w:top w:val="none" w:sz="0" w:space="0" w:color="auto"/>
            <w:left w:val="none" w:sz="0" w:space="0" w:color="auto"/>
            <w:bottom w:val="none" w:sz="0" w:space="0" w:color="auto"/>
            <w:right w:val="none" w:sz="0" w:space="0" w:color="auto"/>
          </w:divBdr>
        </w:div>
        <w:div w:id="143162174">
          <w:marLeft w:val="0"/>
          <w:marRight w:val="0"/>
          <w:marTop w:val="0"/>
          <w:marBottom w:val="0"/>
          <w:divBdr>
            <w:top w:val="none" w:sz="0" w:space="0" w:color="auto"/>
            <w:left w:val="none" w:sz="0" w:space="0" w:color="auto"/>
            <w:bottom w:val="none" w:sz="0" w:space="0" w:color="auto"/>
            <w:right w:val="none" w:sz="0" w:space="0" w:color="auto"/>
          </w:divBdr>
        </w:div>
        <w:div w:id="586424805">
          <w:marLeft w:val="0"/>
          <w:marRight w:val="0"/>
          <w:marTop w:val="0"/>
          <w:marBottom w:val="0"/>
          <w:divBdr>
            <w:top w:val="none" w:sz="0" w:space="0" w:color="auto"/>
            <w:left w:val="none" w:sz="0" w:space="0" w:color="auto"/>
            <w:bottom w:val="none" w:sz="0" w:space="0" w:color="auto"/>
            <w:right w:val="none" w:sz="0" w:space="0" w:color="auto"/>
          </w:divBdr>
        </w:div>
        <w:div w:id="1817607899">
          <w:marLeft w:val="0"/>
          <w:marRight w:val="0"/>
          <w:marTop w:val="0"/>
          <w:marBottom w:val="0"/>
          <w:divBdr>
            <w:top w:val="none" w:sz="0" w:space="0" w:color="auto"/>
            <w:left w:val="none" w:sz="0" w:space="0" w:color="auto"/>
            <w:bottom w:val="none" w:sz="0" w:space="0" w:color="auto"/>
            <w:right w:val="none" w:sz="0" w:space="0" w:color="auto"/>
          </w:divBdr>
        </w:div>
        <w:div w:id="955143055">
          <w:marLeft w:val="0"/>
          <w:marRight w:val="0"/>
          <w:marTop w:val="0"/>
          <w:marBottom w:val="0"/>
          <w:divBdr>
            <w:top w:val="none" w:sz="0" w:space="0" w:color="auto"/>
            <w:left w:val="none" w:sz="0" w:space="0" w:color="auto"/>
            <w:bottom w:val="none" w:sz="0" w:space="0" w:color="auto"/>
            <w:right w:val="none" w:sz="0" w:space="0" w:color="auto"/>
          </w:divBdr>
        </w:div>
        <w:div w:id="658001000">
          <w:marLeft w:val="0"/>
          <w:marRight w:val="0"/>
          <w:marTop w:val="0"/>
          <w:marBottom w:val="0"/>
          <w:divBdr>
            <w:top w:val="none" w:sz="0" w:space="0" w:color="auto"/>
            <w:left w:val="none" w:sz="0" w:space="0" w:color="auto"/>
            <w:bottom w:val="none" w:sz="0" w:space="0" w:color="auto"/>
            <w:right w:val="none" w:sz="0" w:space="0" w:color="auto"/>
          </w:divBdr>
        </w:div>
        <w:div w:id="1607613789">
          <w:marLeft w:val="0"/>
          <w:marRight w:val="0"/>
          <w:marTop w:val="0"/>
          <w:marBottom w:val="0"/>
          <w:divBdr>
            <w:top w:val="none" w:sz="0" w:space="0" w:color="auto"/>
            <w:left w:val="none" w:sz="0" w:space="0" w:color="auto"/>
            <w:bottom w:val="none" w:sz="0" w:space="0" w:color="auto"/>
            <w:right w:val="none" w:sz="0" w:space="0" w:color="auto"/>
          </w:divBdr>
        </w:div>
        <w:div w:id="817460862">
          <w:marLeft w:val="0"/>
          <w:marRight w:val="0"/>
          <w:marTop w:val="0"/>
          <w:marBottom w:val="0"/>
          <w:divBdr>
            <w:top w:val="none" w:sz="0" w:space="0" w:color="auto"/>
            <w:left w:val="none" w:sz="0" w:space="0" w:color="auto"/>
            <w:bottom w:val="none" w:sz="0" w:space="0" w:color="auto"/>
            <w:right w:val="none" w:sz="0" w:space="0" w:color="auto"/>
          </w:divBdr>
        </w:div>
        <w:div w:id="2068146229">
          <w:marLeft w:val="0"/>
          <w:marRight w:val="0"/>
          <w:marTop w:val="0"/>
          <w:marBottom w:val="0"/>
          <w:divBdr>
            <w:top w:val="none" w:sz="0" w:space="0" w:color="auto"/>
            <w:left w:val="none" w:sz="0" w:space="0" w:color="auto"/>
            <w:bottom w:val="none" w:sz="0" w:space="0" w:color="auto"/>
            <w:right w:val="none" w:sz="0" w:space="0" w:color="auto"/>
          </w:divBdr>
        </w:div>
        <w:div w:id="1364819781">
          <w:marLeft w:val="0"/>
          <w:marRight w:val="0"/>
          <w:marTop w:val="0"/>
          <w:marBottom w:val="0"/>
          <w:divBdr>
            <w:top w:val="none" w:sz="0" w:space="0" w:color="auto"/>
            <w:left w:val="none" w:sz="0" w:space="0" w:color="auto"/>
            <w:bottom w:val="none" w:sz="0" w:space="0" w:color="auto"/>
            <w:right w:val="none" w:sz="0" w:space="0" w:color="auto"/>
          </w:divBdr>
        </w:div>
        <w:div w:id="812256861">
          <w:marLeft w:val="0"/>
          <w:marRight w:val="0"/>
          <w:marTop w:val="0"/>
          <w:marBottom w:val="0"/>
          <w:divBdr>
            <w:top w:val="none" w:sz="0" w:space="0" w:color="auto"/>
            <w:left w:val="none" w:sz="0" w:space="0" w:color="auto"/>
            <w:bottom w:val="none" w:sz="0" w:space="0" w:color="auto"/>
            <w:right w:val="none" w:sz="0" w:space="0" w:color="auto"/>
          </w:divBdr>
        </w:div>
        <w:div w:id="314068608">
          <w:marLeft w:val="0"/>
          <w:marRight w:val="0"/>
          <w:marTop w:val="0"/>
          <w:marBottom w:val="0"/>
          <w:divBdr>
            <w:top w:val="none" w:sz="0" w:space="0" w:color="auto"/>
            <w:left w:val="none" w:sz="0" w:space="0" w:color="auto"/>
            <w:bottom w:val="none" w:sz="0" w:space="0" w:color="auto"/>
            <w:right w:val="none" w:sz="0" w:space="0" w:color="auto"/>
          </w:divBdr>
        </w:div>
        <w:div w:id="669527279">
          <w:marLeft w:val="0"/>
          <w:marRight w:val="0"/>
          <w:marTop w:val="0"/>
          <w:marBottom w:val="0"/>
          <w:divBdr>
            <w:top w:val="none" w:sz="0" w:space="0" w:color="auto"/>
            <w:left w:val="none" w:sz="0" w:space="0" w:color="auto"/>
            <w:bottom w:val="none" w:sz="0" w:space="0" w:color="auto"/>
            <w:right w:val="none" w:sz="0" w:space="0" w:color="auto"/>
          </w:divBdr>
        </w:div>
        <w:div w:id="1599287296">
          <w:marLeft w:val="0"/>
          <w:marRight w:val="0"/>
          <w:marTop w:val="0"/>
          <w:marBottom w:val="0"/>
          <w:divBdr>
            <w:top w:val="none" w:sz="0" w:space="0" w:color="auto"/>
            <w:left w:val="none" w:sz="0" w:space="0" w:color="auto"/>
            <w:bottom w:val="none" w:sz="0" w:space="0" w:color="auto"/>
            <w:right w:val="none" w:sz="0" w:space="0" w:color="auto"/>
          </w:divBdr>
        </w:div>
        <w:div w:id="2121142664">
          <w:marLeft w:val="0"/>
          <w:marRight w:val="0"/>
          <w:marTop w:val="0"/>
          <w:marBottom w:val="0"/>
          <w:divBdr>
            <w:top w:val="none" w:sz="0" w:space="0" w:color="auto"/>
            <w:left w:val="none" w:sz="0" w:space="0" w:color="auto"/>
            <w:bottom w:val="none" w:sz="0" w:space="0" w:color="auto"/>
            <w:right w:val="none" w:sz="0" w:space="0" w:color="auto"/>
          </w:divBdr>
        </w:div>
        <w:div w:id="737899448">
          <w:marLeft w:val="0"/>
          <w:marRight w:val="0"/>
          <w:marTop w:val="0"/>
          <w:marBottom w:val="0"/>
          <w:divBdr>
            <w:top w:val="none" w:sz="0" w:space="0" w:color="auto"/>
            <w:left w:val="none" w:sz="0" w:space="0" w:color="auto"/>
            <w:bottom w:val="none" w:sz="0" w:space="0" w:color="auto"/>
            <w:right w:val="none" w:sz="0" w:space="0" w:color="auto"/>
          </w:divBdr>
        </w:div>
        <w:div w:id="2017926879">
          <w:marLeft w:val="0"/>
          <w:marRight w:val="0"/>
          <w:marTop w:val="0"/>
          <w:marBottom w:val="0"/>
          <w:divBdr>
            <w:top w:val="none" w:sz="0" w:space="0" w:color="auto"/>
            <w:left w:val="none" w:sz="0" w:space="0" w:color="auto"/>
            <w:bottom w:val="none" w:sz="0" w:space="0" w:color="auto"/>
            <w:right w:val="none" w:sz="0" w:space="0" w:color="auto"/>
          </w:divBdr>
        </w:div>
        <w:div w:id="1916283630">
          <w:marLeft w:val="0"/>
          <w:marRight w:val="0"/>
          <w:marTop w:val="0"/>
          <w:marBottom w:val="0"/>
          <w:divBdr>
            <w:top w:val="none" w:sz="0" w:space="0" w:color="auto"/>
            <w:left w:val="none" w:sz="0" w:space="0" w:color="auto"/>
            <w:bottom w:val="none" w:sz="0" w:space="0" w:color="auto"/>
            <w:right w:val="none" w:sz="0" w:space="0" w:color="auto"/>
          </w:divBdr>
        </w:div>
        <w:div w:id="123279384">
          <w:marLeft w:val="0"/>
          <w:marRight w:val="0"/>
          <w:marTop w:val="0"/>
          <w:marBottom w:val="0"/>
          <w:divBdr>
            <w:top w:val="none" w:sz="0" w:space="0" w:color="auto"/>
            <w:left w:val="none" w:sz="0" w:space="0" w:color="auto"/>
            <w:bottom w:val="none" w:sz="0" w:space="0" w:color="auto"/>
            <w:right w:val="none" w:sz="0" w:space="0" w:color="auto"/>
          </w:divBdr>
        </w:div>
        <w:div w:id="1716616520">
          <w:marLeft w:val="0"/>
          <w:marRight w:val="0"/>
          <w:marTop w:val="0"/>
          <w:marBottom w:val="0"/>
          <w:divBdr>
            <w:top w:val="none" w:sz="0" w:space="0" w:color="auto"/>
            <w:left w:val="none" w:sz="0" w:space="0" w:color="auto"/>
            <w:bottom w:val="none" w:sz="0" w:space="0" w:color="auto"/>
            <w:right w:val="none" w:sz="0" w:space="0" w:color="auto"/>
          </w:divBdr>
        </w:div>
        <w:div w:id="1734544567">
          <w:marLeft w:val="0"/>
          <w:marRight w:val="0"/>
          <w:marTop w:val="0"/>
          <w:marBottom w:val="0"/>
          <w:divBdr>
            <w:top w:val="none" w:sz="0" w:space="0" w:color="auto"/>
            <w:left w:val="none" w:sz="0" w:space="0" w:color="auto"/>
            <w:bottom w:val="none" w:sz="0" w:space="0" w:color="auto"/>
            <w:right w:val="none" w:sz="0" w:space="0" w:color="auto"/>
          </w:divBdr>
        </w:div>
        <w:div w:id="1126894926">
          <w:marLeft w:val="0"/>
          <w:marRight w:val="0"/>
          <w:marTop w:val="0"/>
          <w:marBottom w:val="0"/>
          <w:divBdr>
            <w:top w:val="none" w:sz="0" w:space="0" w:color="auto"/>
            <w:left w:val="none" w:sz="0" w:space="0" w:color="auto"/>
            <w:bottom w:val="none" w:sz="0" w:space="0" w:color="auto"/>
            <w:right w:val="none" w:sz="0" w:space="0" w:color="auto"/>
          </w:divBdr>
        </w:div>
        <w:div w:id="1729375379">
          <w:marLeft w:val="0"/>
          <w:marRight w:val="0"/>
          <w:marTop w:val="0"/>
          <w:marBottom w:val="0"/>
          <w:divBdr>
            <w:top w:val="none" w:sz="0" w:space="0" w:color="auto"/>
            <w:left w:val="none" w:sz="0" w:space="0" w:color="auto"/>
            <w:bottom w:val="none" w:sz="0" w:space="0" w:color="auto"/>
            <w:right w:val="none" w:sz="0" w:space="0" w:color="auto"/>
          </w:divBdr>
        </w:div>
        <w:div w:id="101926567">
          <w:marLeft w:val="0"/>
          <w:marRight w:val="0"/>
          <w:marTop w:val="0"/>
          <w:marBottom w:val="0"/>
          <w:divBdr>
            <w:top w:val="none" w:sz="0" w:space="0" w:color="auto"/>
            <w:left w:val="none" w:sz="0" w:space="0" w:color="auto"/>
            <w:bottom w:val="none" w:sz="0" w:space="0" w:color="auto"/>
            <w:right w:val="none" w:sz="0" w:space="0" w:color="auto"/>
          </w:divBdr>
        </w:div>
        <w:div w:id="278807170">
          <w:marLeft w:val="0"/>
          <w:marRight w:val="0"/>
          <w:marTop w:val="0"/>
          <w:marBottom w:val="0"/>
          <w:divBdr>
            <w:top w:val="none" w:sz="0" w:space="0" w:color="auto"/>
            <w:left w:val="none" w:sz="0" w:space="0" w:color="auto"/>
            <w:bottom w:val="none" w:sz="0" w:space="0" w:color="auto"/>
            <w:right w:val="none" w:sz="0" w:space="0" w:color="auto"/>
          </w:divBdr>
        </w:div>
        <w:div w:id="26415609">
          <w:marLeft w:val="0"/>
          <w:marRight w:val="0"/>
          <w:marTop w:val="0"/>
          <w:marBottom w:val="0"/>
          <w:divBdr>
            <w:top w:val="none" w:sz="0" w:space="0" w:color="auto"/>
            <w:left w:val="none" w:sz="0" w:space="0" w:color="auto"/>
            <w:bottom w:val="none" w:sz="0" w:space="0" w:color="auto"/>
            <w:right w:val="none" w:sz="0" w:space="0" w:color="auto"/>
          </w:divBdr>
        </w:div>
        <w:div w:id="444034810">
          <w:marLeft w:val="0"/>
          <w:marRight w:val="0"/>
          <w:marTop w:val="0"/>
          <w:marBottom w:val="0"/>
          <w:divBdr>
            <w:top w:val="none" w:sz="0" w:space="0" w:color="auto"/>
            <w:left w:val="none" w:sz="0" w:space="0" w:color="auto"/>
            <w:bottom w:val="none" w:sz="0" w:space="0" w:color="auto"/>
            <w:right w:val="none" w:sz="0" w:space="0" w:color="auto"/>
          </w:divBdr>
        </w:div>
        <w:div w:id="606930686">
          <w:marLeft w:val="0"/>
          <w:marRight w:val="0"/>
          <w:marTop w:val="0"/>
          <w:marBottom w:val="0"/>
          <w:divBdr>
            <w:top w:val="none" w:sz="0" w:space="0" w:color="auto"/>
            <w:left w:val="none" w:sz="0" w:space="0" w:color="auto"/>
            <w:bottom w:val="none" w:sz="0" w:space="0" w:color="auto"/>
            <w:right w:val="none" w:sz="0" w:space="0" w:color="auto"/>
          </w:divBdr>
        </w:div>
        <w:div w:id="911042592">
          <w:marLeft w:val="0"/>
          <w:marRight w:val="0"/>
          <w:marTop w:val="0"/>
          <w:marBottom w:val="0"/>
          <w:divBdr>
            <w:top w:val="none" w:sz="0" w:space="0" w:color="auto"/>
            <w:left w:val="none" w:sz="0" w:space="0" w:color="auto"/>
            <w:bottom w:val="none" w:sz="0" w:space="0" w:color="auto"/>
            <w:right w:val="none" w:sz="0" w:space="0" w:color="auto"/>
          </w:divBdr>
        </w:div>
        <w:div w:id="1003583856">
          <w:marLeft w:val="0"/>
          <w:marRight w:val="0"/>
          <w:marTop w:val="0"/>
          <w:marBottom w:val="0"/>
          <w:divBdr>
            <w:top w:val="none" w:sz="0" w:space="0" w:color="auto"/>
            <w:left w:val="none" w:sz="0" w:space="0" w:color="auto"/>
            <w:bottom w:val="none" w:sz="0" w:space="0" w:color="auto"/>
            <w:right w:val="none" w:sz="0" w:space="0" w:color="auto"/>
          </w:divBdr>
        </w:div>
        <w:div w:id="2076973241">
          <w:marLeft w:val="0"/>
          <w:marRight w:val="0"/>
          <w:marTop w:val="0"/>
          <w:marBottom w:val="0"/>
          <w:divBdr>
            <w:top w:val="none" w:sz="0" w:space="0" w:color="auto"/>
            <w:left w:val="none" w:sz="0" w:space="0" w:color="auto"/>
            <w:bottom w:val="none" w:sz="0" w:space="0" w:color="auto"/>
            <w:right w:val="none" w:sz="0" w:space="0" w:color="auto"/>
          </w:divBdr>
        </w:div>
        <w:div w:id="16278383">
          <w:marLeft w:val="0"/>
          <w:marRight w:val="0"/>
          <w:marTop w:val="0"/>
          <w:marBottom w:val="0"/>
          <w:divBdr>
            <w:top w:val="none" w:sz="0" w:space="0" w:color="auto"/>
            <w:left w:val="none" w:sz="0" w:space="0" w:color="auto"/>
            <w:bottom w:val="none" w:sz="0" w:space="0" w:color="auto"/>
            <w:right w:val="none" w:sz="0" w:space="0" w:color="auto"/>
          </w:divBdr>
        </w:div>
        <w:div w:id="1120998859">
          <w:marLeft w:val="0"/>
          <w:marRight w:val="0"/>
          <w:marTop w:val="0"/>
          <w:marBottom w:val="0"/>
          <w:divBdr>
            <w:top w:val="none" w:sz="0" w:space="0" w:color="auto"/>
            <w:left w:val="none" w:sz="0" w:space="0" w:color="auto"/>
            <w:bottom w:val="none" w:sz="0" w:space="0" w:color="auto"/>
            <w:right w:val="none" w:sz="0" w:space="0" w:color="auto"/>
          </w:divBdr>
        </w:div>
        <w:div w:id="215052342">
          <w:marLeft w:val="0"/>
          <w:marRight w:val="0"/>
          <w:marTop w:val="0"/>
          <w:marBottom w:val="0"/>
          <w:divBdr>
            <w:top w:val="none" w:sz="0" w:space="0" w:color="auto"/>
            <w:left w:val="none" w:sz="0" w:space="0" w:color="auto"/>
            <w:bottom w:val="none" w:sz="0" w:space="0" w:color="auto"/>
            <w:right w:val="none" w:sz="0" w:space="0" w:color="auto"/>
          </w:divBdr>
        </w:div>
        <w:div w:id="1766224870">
          <w:marLeft w:val="0"/>
          <w:marRight w:val="0"/>
          <w:marTop w:val="0"/>
          <w:marBottom w:val="0"/>
          <w:divBdr>
            <w:top w:val="none" w:sz="0" w:space="0" w:color="auto"/>
            <w:left w:val="none" w:sz="0" w:space="0" w:color="auto"/>
            <w:bottom w:val="none" w:sz="0" w:space="0" w:color="auto"/>
            <w:right w:val="none" w:sz="0" w:space="0" w:color="auto"/>
          </w:divBdr>
        </w:div>
        <w:div w:id="1588267323">
          <w:marLeft w:val="0"/>
          <w:marRight w:val="0"/>
          <w:marTop w:val="0"/>
          <w:marBottom w:val="0"/>
          <w:divBdr>
            <w:top w:val="none" w:sz="0" w:space="0" w:color="auto"/>
            <w:left w:val="none" w:sz="0" w:space="0" w:color="auto"/>
            <w:bottom w:val="none" w:sz="0" w:space="0" w:color="auto"/>
            <w:right w:val="none" w:sz="0" w:space="0" w:color="auto"/>
          </w:divBdr>
        </w:div>
        <w:div w:id="960644437">
          <w:marLeft w:val="0"/>
          <w:marRight w:val="0"/>
          <w:marTop w:val="0"/>
          <w:marBottom w:val="0"/>
          <w:divBdr>
            <w:top w:val="none" w:sz="0" w:space="0" w:color="auto"/>
            <w:left w:val="none" w:sz="0" w:space="0" w:color="auto"/>
            <w:bottom w:val="none" w:sz="0" w:space="0" w:color="auto"/>
            <w:right w:val="none" w:sz="0" w:space="0" w:color="auto"/>
          </w:divBdr>
        </w:div>
        <w:div w:id="1668633130">
          <w:marLeft w:val="0"/>
          <w:marRight w:val="0"/>
          <w:marTop w:val="0"/>
          <w:marBottom w:val="0"/>
          <w:divBdr>
            <w:top w:val="none" w:sz="0" w:space="0" w:color="auto"/>
            <w:left w:val="none" w:sz="0" w:space="0" w:color="auto"/>
            <w:bottom w:val="none" w:sz="0" w:space="0" w:color="auto"/>
            <w:right w:val="none" w:sz="0" w:space="0" w:color="auto"/>
          </w:divBdr>
        </w:div>
        <w:div w:id="1200046013">
          <w:marLeft w:val="0"/>
          <w:marRight w:val="0"/>
          <w:marTop w:val="0"/>
          <w:marBottom w:val="0"/>
          <w:divBdr>
            <w:top w:val="none" w:sz="0" w:space="0" w:color="auto"/>
            <w:left w:val="none" w:sz="0" w:space="0" w:color="auto"/>
            <w:bottom w:val="none" w:sz="0" w:space="0" w:color="auto"/>
            <w:right w:val="none" w:sz="0" w:space="0" w:color="auto"/>
          </w:divBdr>
        </w:div>
        <w:div w:id="1381710876">
          <w:marLeft w:val="0"/>
          <w:marRight w:val="0"/>
          <w:marTop w:val="0"/>
          <w:marBottom w:val="0"/>
          <w:divBdr>
            <w:top w:val="none" w:sz="0" w:space="0" w:color="auto"/>
            <w:left w:val="none" w:sz="0" w:space="0" w:color="auto"/>
            <w:bottom w:val="none" w:sz="0" w:space="0" w:color="auto"/>
            <w:right w:val="none" w:sz="0" w:space="0" w:color="auto"/>
          </w:divBdr>
        </w:div>
        <w:div w:id="104161633">
          <w:marLeft w:val="0"/>
          <w:marRight w:val="0"/>
          <w:marTop w:val="0"/>
          <w:marBottom w:val="0"/>
          <w:divBdr>
            <w:top w:val="none" w:sz="0" w:space="0" w:color="auto"/>
            <w:left w:val="none" w:sz="0" w:space="0" w:color="auto"/>
            <w:bottom w:val="none" w:sz="0" w:space="0" w:color="auto"/>
            <w:right w:val="none" w:sz="0" w:space="0" w:color="auto"/>
          </w:divBdr>
        </w:div>
        <w:div w:id="2034452128">
          <w:marLeft w:val="0"/>
          <w:marRight w:val="0"/>
          <w:marTop w:val="0"/>
          <w:marBottom w:val="0"/>
          <w:divBdr>
            <w:top w:val="none" w:sz="0" w:space="0" w:color="auto"/>
            <w:left w:val="none" w:sz="0" w:space="0" w:color="auto"/>
            <w:bottom w:val="none" w:sz="0" w:space="0" w:color="auto"/>
            <w:right w:val="none" w:sz="0" w:space="0" w:color="auto"/>
          </w:divBdr>
        </w:div>
        <w:div w:id="1920408387">
          <w:marLeft w:val="0"/>
          <w:marRight w:val="0"/>
          <w:marTop w:val="0"/>
          <w:marBottom w:val="0"/>
          <w:divBdr>
            <w:top w:val="none" w:sz="0" w:space="0" w:color="auto"/>
            <w:left w:val="none" w:sz="0" w:space="0" w:color="auto"/>
            <w:bottom w:val="none" w:sz="0" w:space="0" w:color="auto"/>
            <w:right w:val="none" w:sz="0" w:space="0" w:color="auto"/>
          </w:divBdr>
        </w:div>
        <w:div w:id="1629163749">
          <w:marLeft w:val="0"/>
          <w:marRight w:val="0"/>
          <w:marTop w:val="0"/>
          <w:marBottom w:val="0"/>
          <w:divBdr>
            <w:top w:val="none" w:sz="0" w:space="0" w:color="auto"/>
            <w:left w:val="none" w:sz="0" w:space="0" w:color="auto"/>
            <w:bottom w:val="none" w:sz="0" w:space="0" w:color="auto"/>
            <w:right w:val="none" w:sz="0" w:space="0" w:color="auto"/>
          </w:divBdr>
        </w:div>
        <w:div w:id="576672807">
          <w:marLeft w:val="0"/>
          <w:marRight w:val="0"/>
          <w:marTop w:val="0"/>
          <w:marBottom w:val="0"/>
          <w:divBdr>
            <w:top w:val="none" w:sz="0" w:space="0" w:color="auto"/>
            <w:left w:val="none" w:sz="0" w:space="0" w:color="auto"/>
            <w:bottom w:val="none" w:sz="0" w:space="0" w:color="auto"/>
            <w:right w:val="none" w:sz="0" w:space="0" w:color="auto"/>
          </w:divBdr>
        </w:div>
        <w:div w:id="221796210">
          <w:marLeft w:val="0"/>
          <w:marRight w:val="0"/>
          <w:marTop w:val="0"/>
          <w:marBottom w:val="0"/>
          <w:divBdr>
            <w:top w:val="none" w:sz="0" w:space="0" w:color="auto"/>
            <w:left w:val="none" w:sz="0" w:space="0" w:color="auto"/>
            <w:bottom w:val="none" w:sz="0" w:space="0" w:color="auto"/>
            <w:right w:val="none" w:sz="0" w:space="0" w:color="auto"/>
          </w:divBdr>
        </w:div>
        <w:div w:id="1530029397">
          <w:marLeft w:val="0"/>
          <w:marRight w:val="0"/>
          <w:marTop w:val="0"/>
          <w:marBottom w:val="0"/>
          <w:divBdr>
            <w:top w:val="none" w:sz="0" w:space="0" w:color="auto"/>
            <w:left w:val="none" w:sz="0" w:space="0" w:color="auto"/>
            <w:bottom w:val="none" w:sz="0" w:space="0" w:color="auto"/>
            <w:right w:val="none" w:sz="0" w:space="0" w:color="auto"/>
          </w:divBdr>
        </w:div>
        <w:div w:id="169108273">
          <w:marLeft w:val="0"/>
          <w:marRight w:val="0"/>
          <w:marTop w:val="0"/>
          <w:marBottom w:val="0"/>
          <w:divBdr>
            <w:top w:val="none" w:sz="0" w:space="0" w:color="auto"/>
            <w:left w:val="none" w:sz="0" w:space="0" w:color="auto"/>
            <w:bottom w:val="none" w:sz="0" w:space="0" w:color="auto"/>
            <w:right w:val="none" w:sz="0" w:space="0" w:color="auto"/>
          </w:divBdr>
        </w:div>
        <w:div w:id="1725107084">
          <w:marLeft w:val="0"/>
          <w:marRight w:val="0"/>
          <w:marTop w:val="0"/>
          <w:marBottom w:val="0"/>
          <w:divBdr>
            <w:top w:val="none" w:sz="0" w:space="0" w:color="auto"/>
            <w:left w:val="none" w:sz="0" w:space="0" w:color="auto"/>
            <w:bottom w:val="none" w:sz="0" w:space="0" w:color="auto"/>
            <w:right w:val="none" w:sz="0" w:space="0" w:color="auto"/>
          </w:divBdr>
        </w:div>
        <w:div w:id="1320781">
          <w:marLeft w:val="0"/>
          <w:marRight w:val="0"/>
          <w:marTop w:val="0"/>
          <w:marBottom w:val="0"/>
          <w:divBdr>
            <w:top w:val="none" w:sz="0" w:space="0" w:color="auto"/>
            <w:left w:val="none" w:sz="0" w:space="0" w:color="auto"/>
            <w:bottom w:val="none" w:sz="0" w:space="0" w:color="auto"/>
            <w:right w:val="none" w:sz="0" w:space="0" w:color="auto"/>
          </w:divBdr>
        </w:div>
        <w:div w:id="1189181454">
          <w:marLeft w:val="0"/>
          <w:marRight w:val="0"/>
          <w:marTop w:val="0"/>
          <w:marBottom w:val="0"/>
          <w:divBdr>
            <w:top w:val="none" w:sz="0" w:space="0" w:color="auto"/>
            <w:left w:val="none" w:sz="0" w:space="0" w:color="auto"/>
            <w:bottom w:val="none" w:sz="0" w:space="0" w:color="auto"/>
            <w:right w:val="none" w:sz="0" w:space="0" w:color="auto"/>
          </w:divBdr>
        </w:div>
        <w:div w:id="1589266365">
          <w:marLeft w:val="0"/>
          <w:marRight w:val="0"/>
          <w:marTop w:val="0"/>
          <w:marBottom w:val="0"/>
          <w:divBdr>
            <w:top w:val="none" w:sz="0" w:space="0" w:color="auto"/>
            <w:left w:val="none" w:sz="0" w:space="0" w:color="auto"/>
            <w:bottom w:val="none" w:sz="0" w:space="0" w:color="auto"/>
            <w:right w:val="none" w:sz="0" w:space="0" w:color="auto"/>
          </w:divBdr>
        </w:div>
        <w:div w:id="688600918">
          <w:marLeft w:val="0"/>
          <w:marRight w:val="0"/>
          <w:marTop w:val="0"/>
          <w:marBottom w:val="0"/>
          <w:divBdr>
            <w:top w:val="none" w:sz="0" w:space="0" w:color="auto"/>
            <w:left w:val="none" w:sz="0" w:space="0" w:color="auto"/>
            <w:bottom w:val="none" w:sz="0" w:space="0" w:color="auto"/>
            <w:right w:val="none" w:sz="0" w:space="0" w:color="auto"/>
          </w:divBdr>
        </w:div>
        <w:div w:id="1827235016">
          <w:marLeft w:val="0"/>
          <w:marRight w:val="0"/>
          <w:marTop w:val="0"/>
          <w:marBottom w:val="0"/>
          <w:divBdr>
            <w:top w:val="none" w:sz="0" w:space="0" w:color="auto"/>
            <w:left w:val="none" w:sz="0" w:space="0" w:color="auto"/>
            <w:bottom w:val="none" w:sz="0" w:space="0" w:color="auto"/>
            <w:right w:val="none" w:sz="0" w:space="0" w:color="auto"/>
          </w:divBdr>
        </w:div>
        <w:div w:id="1781338022">
          <w:marLeft w:val="0"/>
          <w:marRight w:val="0"/>
          <w:marTop w:val="0"/>
          <w:marBottom w:val="0"/>
          <w:divBdr>
            <w:top w:val="none" w:sz="0" w:space="0" w:color="auto"/>
            <w:left w:val="none" w:sz="0" w:space="0" w:color="auto"/>
            <w:bottom w:val="none" w:sz="0" w:space="0" w:color="auto"/>
            <w:right w:val="none" w:sz="0" w:space="0" w:color="auto"/>
          </w:divBdr>
        </w:div>
        <w:div w:id="1647468092">
          <w:marLeft w:val="0"/>
          <w:marRight w:val="0"/>
          <w:marTop w:val="0"/>
          <w:marBottom w:val="0"/>
          <w:divBdr>
            <w:top w:val="none" w:sz="0" w:space="0" w:color="auto"/>
            <w:left w:val="none" w:sz="0" w:space="0" w:color="auto"/>
            <w:bottom w:val="none" w:sz="0" w:space="0" w:color="auto"/>
            <w:right w:val="none" w:sz="0" w:space="0" w:color="auto"/>
          </w:divBdr>
        </w:div>
        <w:div w:id="1505323072">
          <w:marLeft w:val="0"/>
          <w:marRight w:val="0"/>
          <w:marTop w:val="0"/>
          <w:marBottom w:val="0"/>
          <w:divBdr>
            <w:top w:val="none" w:sz="0" w:space="0" w:color="auto"/>
            <w:left w:val="none" w:sz="0" w:space="0" w:color="auto"/>
            <w:bottom w:val="none" w:sz="0" w:space="0" w:color="auto"/>
            <w:right w:val="none" w:sz="0" w:space="0" w:color="auto"/>
          </w:divBdr>
        </w:div>
        <w:div w:id="342629913">
          <w:marLeft w:val="0"/>
          <w:marRight w:val="0"/>
          <w:marTop w:val="0"/>
          <w:marBottom w:val="0"/>
          <w:divBdr>
            <w:top w:val="none" w:sz="0" w:space="0" w:color="auto"/>
            <w:left w:val="none" w:sz="0" w:space="0" w:color="auto"/>
            <w:bottom w:val="none" w:sz="0" w:space="0" w:color="auto"/>
            <w:right w:val="none" w:sz="0" w:space="0" w:color="auto"/>
          </w:divBdr>
        </w:div>
        <w:div w:id="864094519">
          <w:marLeft w:val="0"/>
          <w:marRight w:val="0"/>
          <w:marTop w:val="0"/>
          <w:marBottom w:val="0"/>
          <w:divBdr>
            <w:top w:val="none" w:sz="0" w:space="0" w:color="auto"/>
            <w:left w:val="none" w:sz="0" w:space="0" w:color="auto"/>
            <w:bottom w:val="none" w:sz="0" w:space="0" w:color="auto"/>
            <w:right w:val="none" w:sz="0" w:space="0" w:color="auto"/>
          </w:divBdr>
        </w:div>
        <w:div w:id="2125076635">
          <w:marLeft w:val="0"/>
          <w:marRight w:val="0"/>
          <w:marTop w:val="0"/>
          <w:marBottom w:val="0"/>
          <w:divBdr>
            <w:top w:val="none" w:sz="0" w:space="0" w:color="auto"/>
            <w:left w:val="none" w:sz="0" w:space="0" w:color="auto"/>
            <w:bottom w:val="none" w:sz="0" w:space="0" w:color="auto"/>
            <w:right w:val="none" w:sz="0" w:space="0" w:color="auto"/>
          </w:divBdr>
        </w:div>
        <w:div w:id="2098018557">
          <w:marLeft w:val="0"/>
          <w:marRight w:val="0"/>
          <w:marTop w:val="0"/>
          <w:marBottom w:val="0"/>
          <w:divBdr>
            <w:top w:val="none" w:sz="0" w:space="0" w:color="auto"/>
            <w:left w:val="none" w:sz="0" w:space="0" w:color="auto"/>
            <w:bottom w:val="none" w:sz="0" w:space="0" w:color="auto"/>
            <w:right w:val="none" w:sz="0" w:space="0" w:color="auto"/>
          </w:divBdr>
        </w:div>
        <w:div w:id="1665278093">
          <w:marLeft w:val="0"/>
          <w:marRight w:val="0"/>
          <w:marTop w:val="0"/>
          <w:marBottom w:val="0"/>
          <w:divBdr>
            <w:top w:val="none" w:sz="0" w:space="0" w:color="auto"/>
            <w:left w:val="none" w:sz="0" w:space="0" w:color="auto"/>
            <w:bottom w:val="none" w:sz="0" w:space="0" w:color="auto"/>
            <w:right w:val="none" w:sz="0" w:space="0" w:color="auto"/>
          </w:divBdr>
        </w:div>
        <w:div w:id="1158885124">
          <w:marLeft w:val="0"/>
          <w:marRight w:val="0"/>
          <w:marTop w:val="0"/>
          <w:marBottom w:val="0"/>
          <w:divBdr>
            <w:top w:val="none" w:sz="0" w:space="0" w:color="auto"/>
            <w:left w:val="none" w:sz="0" w:space="0" w:color="auto"/>
            <w:bottom w:val="none" w:sz="0" w:space="0" w:color="auto"/>
            <w:right w:val="none" w:sz="0" w:space="0" w:color="auto"/>
          </w:divBdr>
        </w:div>
        <w:div w:id="1300381008">
          <w:marLeft w:val="0"/>
          <w:marRight w:val="0"/>
          <w:marTop w:val="0"/>
          <w:marBottom w:val="0"/>
          <w:divBdr>
            <w:top w:val="none" w:sz="0" w:space="0" w:color="auto"/>
            <w:left w:val="none" w:sz="0" w:space="0" w:color="auto"/>
            <w:bottom w:val="none" w:sz="0" w:space="0" w:color="auto"/>
            <w:right w:val="none" w:sz="0" w:space="0" w:color="auto"/>
          </w:divBdr>
        </w:div>
        <w:div w:id="1212621494">
          <w:marLeft w:val="0"/>
          <w:marRight w:val="0"/>
          <w:marTop w:val="0"/>
          <w:marBottom w:val="0"/>
          <w:divBdr>
            <w:top w:val="none" w:sz="0" w:space="0" w:color="auto"/>
            <w:left w:val="none" w:sz="0" w:space="0" w:color="auto"/>
            <w:bottom w:val="none" w:sz="0" w:space="0" w:color="auto"/>
            <w:right w:val="none" w:sz="0" w:space="0" w:color="auto"/>
          </w:divBdr>
        </w:div>
        <w:div w:id="795752911">
          <w:marLeft w:val="0"/>
          <w:marRight w:val="0"/>
          <w:marTop w:val="0"/>
          <w:marBottom w:val="0"/>
          <w:divBdr>
            <w:top w:val="none" w:sz="0" w:space="0" w:color="auto"/>
            <w:left w:val="none" w:sz="0" w:space="0" w:color="auto"/>
            <w:bottom w:val="none" w:sz="0" w:space="0" w:color="auto"/>
            <w:right w:val="none" w:sz="0" w:space="0" w:color="auto"/>
          </w:divBdr>
        </w:div>
        <w:div w:id="1120106955">
          <w:marLeft w:val="0"/>
          <w:marRight w:val="0"/>
          <w:marTop w:val="0"/>
          <w:marBottom w:val="0"/>
          <w:divBdr>
            <w:top w:val="none" w:sz="0" w:space="0" w:color="auto"/>
            <w:left w:val="none" w:sz="0" w:space="0" w:color="auto"/>
            <w:bottom w:val="none" w:sz="0" w:space="0" w:color="auto"/>
            <w:right w:val="none" w:sz="0" w:space="0" w:color="auto"/>
          </w:divBdr>
        </w:div>
        <w:div w:id="266352468">
          <w:marLeft w:val="0"/>
          <w:marRight w:val="0"/>
          <w:marTop w:val="0"/>
          <w:marBottom w:val="0"/>
          <w:divBdr>
            <w:top w:val="none" w:sz="0" w:space="0" w:color="auto"/>
            <w:left w:val="none" w:sz="0" w:space="0" w:color="auto"/>
            <w:bottom w:val="none" w:sz="0" w:space="0" w:color="auto"/>
            <w:right w:val="none" w:sz="0" w:space="0" w:color="auto"/>
          </w:divBdr>
        </w:div>
        <w:div w:id="1019157087">
          <w:marLeft w:val="0"/>
          <w:marRight w:val="0"/>
          <w:marTop w:val="0"/>
          <w:marBottom w:val="0"/>
          <w:divBdr>
            <w:top w:val="none" w:sz="0" w:space="0" w:color="auto"/>
            <w:left w:val="none" w:sz="0" w:space="0" w:color="auto"/>
            <w:bottom w:val="none" w:sz="0" w:space="0" w:color="auto"/>
            <w:right w:val="none" w:sz="0" w:space="0" w:color="auto"/>
          </w:divBdr>
        </w:div>
        <w:div w:id="763380729">
          <w:marLeft w:val="0"/>
          <w:marRight w:val="0"/>
          <w:marTop w:val="0"/>
          <w:marBottom w:val="0"/>
          <w:divBdr>
            <w:top w:val="none" w:sz="0" w:space="0" w:color="auto"/>
            <w:left w:val="none" w:sz="0" w:space="0" w:color="auto"/>
            <w:bottom w:val="none" w:sz="0" w:space="0" w:color="auto"/>
            <w:right w:val="none" w:sz="0" w:space="0" w:color="auto"/>
          </w:divBdr>
        </w:div>
        <w:div w:id="1137995317">
          <w:marLeft w:val="0"/>
          <w:marRight w:val="0"/>
          <w:marTop w:val="0"/>
          <w:marBottom w:val="0"/>
          <w:divBdr>
            <w:top w:val="none" w:sz="0" w:space="0" w:color="auto"/>
            <w:left w:val="none" w:sz="0" w:space="0" w:color="auto"/>
            <w:bottom w:val="none" w:sz="0" w:space="0" w:color="auto"/>
            <w:right w:val="none" w:sz="0" w:space="0" w:color="auto"/>
          </w:divBdr>
        </w:div>
        <w:div w:id="2102800787">
          <w:marLeft w:val="0"/>
          <w:marRight w:val="0"/>
          <w:marTop w:val="0"/>
          <w:marBottom w:val="0"/>
          <w:divBdr>
            <w:top w:val="none" w:sz="0" w:space="0" w:color="auto"/>
            <w:left w:val="none" w:sz="0" w:space="0" w:color="auto"/>
            <w:bottom w:val="none" w:sz="0" w:space="0" w:color="auto"/>
            <w:right w:val="none" w:sz="0" w:space="0" w:color="auto"/>
          </w:divBdr>
        </w:div>
        <w:div w:id="1620136633">
          <w:marLeft w:val="0"/>
          <w:marRight w:val="0"/>
          <w:marTop w:val="0"/>
          <w:marBottom w:val="0"/>
          <w:divBdr>
            <w:top w:val="none" w:sz="0" w:space="0" w:color="auto"/>
            <w:left w:val="none" w:sz="0" w:space="0" w:color="auto"/>
            <w:bottom w:val="none" w:sz="0" w:space="0" w:color="auto"/>
            <w:right w:val="none" w:sz="0" w:space="0" w:color="auto"/>
          </w:divBdr>
        </w:div>
        <w:div w:id="878587720">
          <w:marLeft w:val="0"/>
          <w:marRight w:val="0"/>
          <w:marTop w:val="0"/>
          <w:marBottom w:val="0"/>
          <w:divBdr>
            <w:top w:val="none" w:sz="0" w:space="0" w:color="auto"/>
            <w:left w:val="none" w:sz="0" w:space="0" w:color="auto"/>
            <w:bottom w:val="none" w:sz="0" w:space="0" w:color="auto"/>
            <w:right w:val="none" w:sz="0" w:space="0" w:color="auto"/>
          </w:divBdr>
        </w:div>
        <w:div w:id="1730886679">
          <w:marLeft w:val="0"/>
          <w:marRight w:val="0"/>
          <w:marTop w:val="0"/>
          <w:marBottom w:val="0"/>
          <w:divBdr>
            <w:top w:val="none" w:sz="0" w:space="0" w:color="auto"/>
            <w:left w:val="none" w:sz="0" w:space="0" w:color="auto"/>
            <w:bottom w:val="none" w:sz="0" w:space="0" w:color="auto"/>
            <w:right w:val="none" w:sz="0" w:space="0" w:color="auto"/>
          </w:divBdr>
        </w:div>
        <w:div w:id="1709909166">
          <w:marLeft w:val="0"/>
          <w:marRight w:val="0"/>
          <w:marTop w:val="0"/>
          <w:marBottom w:val="0"/>
          <w:divBdr>
            <w:top w:val="none" w:sz="0" w:space="0" w:color="auto"/>
            <w:left w:val="none" w:sz="0" w:space="0" w:color="auto"/>
            <w:bottom w:val="none" w:sz="0" w:space="0" w:color="auto"/>
            <w:right w:val="none" w:sz="0" w:space="0" w:color="auto"/>
          </w:divBdr>
        </w:div>
        <w:div w:id="792210952">
          <w:marLeft w:val="0"/>
          <w:marRight w:val="0"/>
          <w:marTop w:val="0"/>
          <w:marBottom w:val="0"/>
          <w:divBdr>
            <w:top w:val="none" w:sz="0" w:space="0" w:color="auto"/>
            <w:left w:val="none" w:sz="0" w:space="0" w:color="auto"/>
            <w:bottom w:val="none" w:sz="0" w:space="0" w:color="auto"/>
            <w:right w:val="none" w:sz="0" w:space="0" w:color="auto"/>
          </w:divBdr>
        </w:div>
        <w:div w:id="128591290">
          <w:marLeft w:val="0"/>
          <w:marRight w:val="0"/>
          <w:marTop w:val="0"/>
          <w:marBottom w:val="0"/>
          <w:divBdr>
            <w:top w:val="none" w:sz="0" w:space="0" w:color="auto"/>
            <w:left w:val="none" w:sz="0" w:space="0" w:color="auto"/>
            <w:bottom w:val="none" w:sz="0" w:space="0" w:color="auto"/>
            <w:right w:val="none" w:sz="0" w:space="0" w:color="auto"/>
          </w:divBdr>
        </w:div>
        <w:div w:id="1565528323">
          <w:marLeft w:val="0"/>
          <w:marRight w:val="0"/>
          <w:marTop w:val="0"/>
          <w:marBottom w:val="0"/>
          <w:divBdr>
            <w:top w:val="none" w:sz="0" w:space="0" w:color="auto"/>
            <w:left w:val="none" w:sz="0" w:space="0" w:color="auto"/>
            <w:bottom w:val="none" w:sz="0" w:space="0" w:color="auto"/>
            <w:right w:val="none" w:sz="0" w:space="0" w:color="auto"/>
          </w:divBdr>
        </w:div>
        <w:div w:id="849829264">
          <w:marLeft w:val="0"/>
          <w:marRight w:val="0"/>
          <w:marTop w:val="0"/>
          <w:marBottom w:val="0"/>
          <w:divBdr>
            <w:top w:val="none" w:sz="0" w:space="0" w:color="auto"/>
            <w:left w:val="none" w:sz="0" w:space="0" w:color="auto"/>
            <w:bottom w:val="none" w:sz="0" w:space="0" w:color="auto"/>
            <w:right w:val="none" w:sz="0" w:space="0" w:color="auto"/>
          </w:divBdr>
        </w:div>
        <w:div w:id="2114472225">
          <w:marLeft w:val="0"/>
          <w:marRight w:val="0"/>
          <w:marTop w:val="0"/>
          <w:marBottom w:val="0"/>
          <w:divBdr>
            <w:top w:val="none" w:sz="0" w:space="0" w:color="auto"/>
            <w:left w:val="none" w:sz="0" w:space="0" w:color="auto"/>
            <w:bottom w:val="none" w:sz="0" w:space="0" w:color="auto"/>
            <w:right w:val="none" w:sz="0" w:space="0" w:color="auto"/>
          </w:divBdr>
        </w:div>
        <w:div w:id="496580313">
          <w:marLeft w:val="0"/>
          <w:marRight w:val="0"/>
          <w:marTop w:val="0"/>
          <w:marBottom w:val="0"/>
          <w:divBdr>
            <w:top w:val="none" w:sz="0" w:space="0" w:color="auto"/>
            <w:left w:val="none" w:sz="0" w:space="0" w:color="auto"/>
            <w:bottom w:val="none" w:sz="0" w:space="0" w:color="auto"/>
            <w:right w:val="none" w:sz="0" w:space="0" w:color="auto"/>
          </w:divBdr>
        </w:div>
        <w:div w:id="856968720">
          <w:marLeft w:val="0"/>
          <w:marRight w:val="0"/>
          <w:marTop w:val="0"/>
          <w:marBottom w:val="0"/>
          <w:divBdr>
            <w:top w:val="none" w:sz="0" w:space="0" w:color="auto"/>
            <w:left w:val="none" w:sz="0" w:space="0" w:color="auto"/>
            <w:bottom w:val="none" w:sz="0" w:space="0" w:color="auto"/>
            <w:right w:val="none" w:sz="0" w:space="0" w:color="auto"/>
          </w:divBdr>
        </w:div>
        <w:div w:id="1748645839">
          <w:marLeft w:val="0"/>
          <w:marRight w:val="0"/>
          <w:marTop w:val="0"/>
          <w:marBottom w:val="0"/>
          <w:divBdr>
            <w:top w:val="none" w:sz="0" w:space="0" w:color="auto"/>
            <w:left w:val="none" w:sz="0" w:space="0" w:color="auto"/>
            <w:bottom w:val="none" w:sz="0" w:space="0" w:color="auto"/>
            <w:right w:val="none" w:sz="0" w:space="0" w:color="auto"/>
          </w:divBdr>
        </w:div>
        <w:div w:id="108404098">
          <w:marLeft w:val="0"/>
          <w:marRight w:val="0"/>
          <w:marTop w:val="0"/>
          <w:marBottom w:val="0"/>
          <w:divBdr>
            <w:top w:val="none" w:sz="0" w:space="0" w:color="auto"/>
            <w:left w:val="none" w:sz="0" w:space="0" w:color="auto"/>
            <w:bottom w:val="none" w:sz="0" w:space="0" w:color="auto"/>
            <w:right w:val="none" w:sz="0" w:space="0" w:color="auto"/>
          </w:divBdr>
        </w:div>
        <w:div w:id="472480342">
          <w:marLeft w:val="0"/>
          <w:marRight w:val="0"/>
          <w:marTop w:val="0"/>
          <w:marBottom w:val="0"/>
          <w:divBdr>
            <w:top w:val="none" w:sz="0" w:space="0" w:color="auto"/>
            <w:left w:val="none" w:sz="0" w:space="0" w:color="auto"/>
            <w:bottom w:val="none" w:sz="0" w:space="0" w:color="auto"/>
            <w:right w:val="none" w:sz="0" w:space="0" w:color="auto"/>
          </w:divBdr>
        </w:div>
        <w:div w:id="1546331208">
          <w:marLeft w:val="0"/>
          <w:marRight w:val="0"/>
          <w:marTop w:val="0"/>
          <w:marBottom w:val="0"/>
          <w:divBdr>
            <w:top w:val="none" w:sz="0" w:space="0" w:color="auto"/>
            <w:left w:val="none" w:sz="0" w:space="0" w:color="auto"/>
            <w:bottom w:val="none" w:sz="0" w:space="0" w:color="auto"/>
            <w:right w:val="none" w:sz="0" w:space="0" w:color="auto"/>
          </w:divBdr>
        </w:div>
        <w:div w:id="1631546516">
          <w:marLeft w:val="0"/>
          <w:marRight w:val="0"/>
          <w:marTop w:val="0"/>
          <w:marBottom w:val="0"/>
          <w:divBdr>
            <w:top w:val="none" w:sz="0" w:space="0" w:color="auto"/>
            <w:left w:val="none" w:sz="0" w:space="0" w:color="auto"/>
            <w:bottom w:val="none" w:sz="0" w:space="0" w:color="auto"/>
            <w:right w:val="none" w:sz="0" w:space="0" w:color="auto"/>
          </w:divBdr>
        </w:div>
        <w:div w:id="170681349">
          <w:marLeft w:val="0"/>
          <w:marRight w:val="0"/>
          <w:marTop w:val="0"/>
          <w:marBottom w:val="0"/>
          <w:divBdr>
            <w:top w:val="none" w:sz="0" w:space="0" w:color="auto"/>
            <w:left w:val="none" w:sz="0" w:space="0" w:color="auto"/>
            <w:bottom w:val="none" w:sz="0" w:space="0" w:color="auto"/>
            <w:right w:val="none" w:sz="0" w:space="0" w:color="auto"/>
          </w:divBdr>
        </w:div>
        <w:div w:id="930892303">
          <w:marLeft w:val="0"/>
          <w:marRight w:val="0"/>
          <w:marTop w:val="0"/>
          <w:marBottom w:val="0"/>
          <w:divBdr>
            <w:top w:val="none" w:sz="0" w:space="0" w:color="auto"/>
            <w:left w:val="none" w:sz="0" w:space="0" w:color="auto"/>
            <w:bottom w:val="none" w:sz="0" w:space="0" w:color="auto"/>
            <w:right w:val="none" w:sz="0" w:space="0" w:color="auto"/>
          </w:divBdr>
        </w:div>
        <w:div w:id="885798500">
          <w:marLeft w:val="0"/>
          <w:marRight w:val="0"/>
          <w:marTop w:val="0"/>
          <w:marBottom w:val="0"/>
          <w:divBdr>
            <w:top w:val="none" w:sz="0" w:space="0" w:color="auto"/>
            <w:left w:val="none" w:sz="0" w:space="0" w:color="auto"/>
            <w:bottom w:val="none" w:sz="0" w:space="0" w:color="auto"/>
            <w:right w:val="none" w:sz="0" w:space="0" w:color="auto"/>
          </w:divBdr>
        </w:div>
        <w:div w:id="558058219">
          <w:marLeft w:val="0"/>
          <w:marRight w:val="0"/>
          <w:marTop w:val="0"/>
          <w:marBottom w:val="0"/>
          <w:divBdr>
            <w:top w:val="none" w:sz="0" w:space="0" w:color="auto"/>
            <w:left w:val="none" w:sz="0" w:space="0" w:color="auto"/>
            <w:bottom w:val="none" w:sz="0" w:space="0" w:color="auto"/>
            <w:right w:val="none" w:sz="0" w:space="0" w:color="auto"/>
          </w:divBdr>
        </w:div>
        <w:div w:id="1066337621">
          <w:marLeft w:val="0"/>
          <w:marRight w:val="0"/>
          <w:marTop w:val="0"/>
          <w:marBottom w:val="0"/>
          <w:divBdr>
            <w:top w:val="none" w:sz="0" w:space="0" w:color="auto"/>
            <w:left w:val="none" w:sz="0" w:space="0" w:color="auto"/>
            <w:bottom w:val="none" w:sz="0" w:space="0" w:color="auto"/>
            <w:right w:val="none" w:sz="0" w:space="0" w:color="auto"/>
          </w:divBdr>
        </w:div>
        <w:div w:id="709499193">
          <w:marLeft w:val="0"/>
          <w:marRight w:val="0"/>
          <w:marTop w:val="0"/>
          <w:marBottom w:val="0"/>
          <w:divBdr>
            <w:top w:val="none" w:sz="0" w:space="0" w:color="auto"/>
            <w:left w:val="none" w:sz="0" w:space="0" w:color="auto"/>
            <w:bottom w:val="none" w:sz="0" w:space="0" w:color="auto"/>
            <w:right w:val="none" w:sz="0" w:space="0" w:color="auto"/>
          </w:divBdr>
        </w:div>
        <w:div w:id="608583820">
          <w:marLeft w:val="0"/>
          <w:marRight w:val="0"/>
          <w:marTop w:val="0"/>
          <w:marBottom w:val="0"/>
          <w:divBdr>
            <w:top w:val="none" w:sz="0" w:space="0" w:color="auto"/>
            <w:left w:val="none" w:sz="0" w:space="0" w:color="auto"/>
            <w:bottom w:val="none" w:sz="0" w:space="0" w:color="auto"/>
            <w:right w:val="none" w:sz="0" w:space="0" w:color="auto"/>
          </w:divBdr>
        </w:div>
        <w:div w:id="1707755892">
          <w:marLeft w:val="0"/>
          <w:marRight w:val="0"/>
          <w:marTop w:val="0"/>
          <w:marBottom w:val="0"/>
          <w:divBdr>
            <w:top w:val="none" w:sz="0" w:space="0" w:color="auto"/>
            <w:left w:val="none" w:sz="0" w:space="0" w:color="auto"/>
            <w:bottom w:val="none" w:sz="0" w:space="0" w:color="auto"/>
            <w:right w:val="none" w:sz="0" w:space="0" w:color="auto"/>
          </w:divBdr>
        </w:div>
        <w:div w:id="388460939">
          <w:marLeft w:val="0"/>
          <w:marRight w:val="0"/>
          <w:marTop w:val="0"/>
          <w:marBottom w:val="0"/>
          <w:divBdr>
            <w:top w:val="none" w:sz="0" w:space="0" w:color="auto"/>
            <w:left w:val="none" w:sz="0" w:space="0" w:color="auto"/>
            <w:bottom w:val="none" w:sz="0" w:space="0" w:color="auto"/>
            <w:right w:val="none" w:sz="0" w:space="0" w:color="auto"/>
          </w:divBdr>
        </w:div>
        <w:div w:id="397481937">
          <w:marLeft w:val="0"/>
          <w:marRight w:val="0"/>
          <w:marTop w:val="0"/>
          <w:marBottom w:val="0"/>
          <w:divBdr>
            <w:top w:val="none" w:sz="0" w:space="0" w:color="auto"/>
            <w:left w:val="none" w:sz="0" w:space="0" w:color="auto"/>
            <w:bottom w:val="none" w:sz="0" w:space="0" w:color="auto"/>
            <w:right w:val="none" w:sz="0" w:space="0" w:color="auto"/>
          </w:divBdr>
        </w:div>
        <w:div w:id="925264450">
          <w:marLeft w:val="0"/>
          <w:marRight w:val="0"/>
          <w:marTop w:val="0"/>
          <w:marBottom w:val="0"/>
          <w:divBdr>
            <w:top w:val="none" w:sz="0" w:space="0" w:color="auto"/>
            <w:left w:val="none" w:sz="0" w:space="0" w:color="auto"/>
            <w:bottom w:val="none" w:sz="0" w:space="0" w:color="auto"/>
            <w:right w:val="none" w:sz="0" w:space="0" w:color="auto"/>
          </w:divBdr>
        </w:div>
        <w:div w:id="196049822">
          <w:marLeft w:val="0"/>
          <w:marRight w:val="0"/>
          <w:marTop w:val="0"/>
          <w:marBottom w:val="0"/>
          <w:divBdr>
            <w:top w:val="none" w:sz="0" w:space="0" w:color="auto"/>
            <w:left w:val="none" w:sz="0" w:space="0" w:color="auto"/>
            <w:bottom w:val="none" w:sz="0" w:space="0" w:color="auto"/>
            <w:right w:val="none" w:sz="0" w:space="0" w:color="auto"/>
          </w:divBdr>
        </w:div>
        <w:div w:id="289895406">
          <w:marLeft w:val="0"/>
          <w:marRight w:val="0"/>
          <w:marTop w:val="0"/>
          <w:marBottom w:val="0"/>
          <w:divBdr>
            <w:top w:val="none" w:sz="0" w:space="0" w:color="auto"/>
            <w:left w:val="none" w:sz="0" w:space="0" w:color="auto"/>
            <w:bottom w:val="none" w:sz="0" w:space="0" w:color="auto"/>
            <w:right w:val="none" w:sz="0" w:space="0" w:color="auto"/>
          </w:divBdr>
        </w:div>
        <w:div w:id="270166294">
          <w:marLeft w:val="0"/>
          <w:marRight w:val="0"/>
          <w:marTop w:val="0"/>
          <w:marBottom w:val="0"/>
          <w:divBdr>
            <w:top w:val="none" w:sz="0" w:space="0" w:color="auto"/>
            <w:left w:val="none" w:sz="0" w:space="0" w:color="auto"/>
            <w:bottom w:val="none" w:sz="0" w:space="0" w:color="auto"/>
            <w:right w:val="none" w:sz="0" w:space="0" w:color="auto"/>
          </w:divBdr>
        </w:div>
        <w:div w:id="164983946">
          <w:marLeft w:val="0"/>
          <w:marRight w:val="0"/>
          <w:marTop w:val="0"/>
          <w:marBottom w:val="0"/>
          <w:divBdr>
            <w:top w:val="none" w:sz="0" w:space="0" w:color="auto"/>
            <w:left w:val="none" w:sz="0" w:space="0" w:color="auto"/>
            <w:bottom w:val="none" w:sz="0" w:space="0" w:color="auto"/>
            <w:right w:val="none" w:sz="0" w:space="0" w:color="auto"/>
          </w:divBdr>
        </w:div>
        <w:div w:id="200240868">
          <w:marLeft w:val="0"/>
          <w:marRight w:val="0"/>
          <w:marTop w:val="0"/>
          <w:marBottom w:val="0"/>
          <w:divBdr>
            <w:top w:val="none" w:sz="0" w:space="0" w:color="auto"/>
            <w:left w:val="none" w:sz="0" w:space="0" w:color="auto"/>
            <w:bottom w:val="none" w:sz="0" w:space="0" w:color="auto"/>
            <w:right w:val="none" w:sz="0" w:space="0" w:color="auto"/>
          </w:divBdr>
        </w:div>
        <w:div w:id="1179657620">
          <w:marLeft w:val="0"/>
          <w:marRight w:val="0"/>
          <w:marTop w:val="0"/>
          <w:marBottom w:val="0"/>
          <w:divBdr>
            <w:top w:val="none" w:sz="0" w:space="0" w:color="auto"/>
            <w:left w:val="none" w:sz="0" w:space="0" w:color="auto"/>
            <w:bottom w:val="none" w:sz="0" w:space="0" w:color="auto"/>
            <w:right w:val="none" w:sz="0" w:space="0" w:color="auto"/>
          </w:divBdr>
        </w:div>
        <w:div w:id="770050211">
          <w:marLeft w:val="0"/>
          <w:marRight w:val="0"/>
          <w:marTop w:val="0"/>
          <w:marBottom w:val="0"/>
          <w:divBdr>
            <w:top w:val="none" w:sz="0" w:space="0" w:color="auto"/>
            <w:left w:val="none" w:sz="0" w:space="0" w:color="auto"/>
            <w:bottom w:val="none" w:sz="0" w:space="0" w:color="auto"/>
            <w:right w:val="none" w:sz="0" w:space="0" w:color="auto"/>
          </w:divBdr>
        </w:div>
        <w:div w:id="1525288217">
          <w:marLeft w:val="0"/>
          <w:marRight w:val="0"/>
          <w:marTop w:val="0"/>
          <w:marBottom w:val="0"/>
          <w:divBdr>
            <w:top w:val="none" w:sz="0" w:space="0" w:color="auto"/>
            <w:left w:val="none" w:sz="0" w:space="0" w:color="auto"/>
            <w:bottom w:val="none" w:sz="0" w:space="0" w:color="auto"/>
            <w:right w:val="none" w:sz="0" w:space="0" w:color="auto"/>
          </w:divBdr>
        </w:div>
        <w:div w:id="103428477">
          <w:marLeft w:val="0"/>
          <w:marRight w:val="0"/>
          <w:marTop w:val="0"/>
          <w:marBottom w:val="0"/>
          <w:divBdr>
            <w:top w:val="none" w:sz="0" w:space="0" w:color="auto"/>
            <w:left w:val="none" w:sz="0" w:space="0" w:color="auto"/>
            <w:bottom w:val="none" w:sz="0" w:space="0" w:color="auto"/>
            <w:right w:val="none" w:sz="0" w:space="0" w:color="auto"/>
          </w:divBdr>
        </w:div>
        <w:div w:id="742604642">
          <w:marLeft w:val="0"/>
          <w:marRight w:val="0"/>
          <w:marTop w:val="0"/>
          <w:marBottom w:val="0"/>
          <w:divBdr>
            <w:top w:val="none" w:sz="0" w:space="0" w:color="auto"/>
            <w:left w:val="none" w:sz="0" w:space="0" w:color="auto"/>
            <w:bottom w:val="none" w:sz="0" w:space="0" w:color="auto"/>
            <w:right w:val="none" w:sz="0" w:space="0" w:color="auto"/>
          </w:divBdr>
        </w:div>
        <w:div w:id="747268717">
          <w:marLeft w:val="0"/>
          <w:marRight w:val="0"/>
          <w:marTop w:val="0"/>
          <w:marBottom w:val="0"/>
          <w:divBdr>
            <w:top w:val="none" w:sz="0" w:space="0" w:color="auto"/>
            <w:left w:val="none" w:sz="0" w:space="0" w:color="auto"/>
            <w:bottom w:val="none" w:sz="0" w:space="0" w:color="auto"/>
            <w:right w:val="none" w:sz="0" w:space="0" w:color="auto"/>
          </w:divBdr>
        </w:div>
        <w:div w:id="1904753233">
          <w:marLeft w:val="0"/>
          <w:marRight w:val="0"/>
          <w:marTop w:val="0"/>
          <w:marBottom w:val="0"/>
          <w:divBdr>
            <w:top w:val="none" w:sz="0" w:space="0" w:color="auto"/>
            <w:left w:val="none" w:sz="0" w:space="0" w:color="auto"/>
            <w:bottom w:val="none" w:sz="0" w:space="0" w:color="auto"/>
            <w:right w:val="none" w:sz="0" w:space="0" w:color="auto"/>
          </w:divBdr>
        </w:div>
        <w:div w:id="1301420861">
          <w:marLeft w:val="0"/>
          <w:marRight w:val="0"/>
          <w:marTop w:val="0"/>
          <w:marBottom w:val="0"/>
          <w:divBdr>
            <w:top w:val="none" w:sz="0" w:space="0" w:color="auto"/>
            <w:left w:val="none" w:sz="0" w:space="0" w:color="auto"/>
            <w:bottom w:val="none" w:sz="0" w:space="0" w:color="auto"/>
            <w:right w:val="none" w:sz="0" w:space="0" w:color="auto"/>
          </w:divBdr>
        </w:div>
        <w:div w:id="2087918359">
          <w:marLeft w:val="0"/>
          <w:marRight w:val="0"/>
          <w:marTop w:val="0"/>
          <w:marBottom w:val="0"/>
          <w:divBdr>
            <w:top w:val="none" w:sz="0" w:space="0" w:color="auto"/>
            <w:left w:val="none" w:sz="0" w:space="0" w:color="auto"/>
            <w:bottom w:val="none" w:sz="0" w:space="0" w:color="auto"/>
            <w:right w:val="none" w:sz="0" w:space="0" w:color="auto"/>
          </w:divBdr>
        </w:div>
        <w:div w:id="1184976448">
          <w:marLeft w:val="0"/>
          <w:marRight w:val="0"/>
          <w:marTop w:val="0"/>
          <w:marBottom w:val="0"/>
          <w:divBdr>
            <w:top w:val="none" w:sz="0" w:space="0" w:color="auto"/>
            <w:left w:val="none" w:sz="0" w:space="0" w:color="auto"/>
            <w:bottom w:val="none" w:sz="0" w:space="0" w:color="auto"/>
            <w:right w:val="none" w:sz="0" w:space="0" w:color="auto"/>
          </w:divBdr>
        </w:div>
        <w:div w:id="387072580">
          <w:marLeft w:val="0"/>
          <w:marRight w:val="0"/>
          <w:marTop w:val="0"/>
          <w:marBottom w:val="0"/>
          <w:divBdr>
            <w:top w:val="none" w:sz="0" w:space="0" w:color="auto"/>
            <w:left w:val="none" w:sz="0" w:space="0" w:color="auto"/>
            <w:bottom w:val="none" w:sz="0" w:space="0" w:color="auto"/>
            <w:right w:val="none" w:sz="0" w:space="0" w:color="auto"/>
          </w:divBdr>
        </w:div>
        <w:div w:id="1311472461">
          <w:marLeft w:val="0"/>
          <w:marRight w:val="0"/>
          <w:marTop w:val="0"/>
          <w:marBottom w:val="0"/>
          <w:divBdr>
            <w:top w:val="none" w:sz="0" w:space="0" w:color="auto"/>
            <w:left w:val="none" w:sz="0" w:space="0" w:color="auto"/>
            <w:bottom w:val="none" w:sz="0" w:space="0" w:color="auto"/>
            <w:right w:val="none" w:sz="0" w:space="0" w:color="auto"/>
          </w:divBdr>
        </w:div>
        <w:div w:id="1545363089">
          <w:marLeft w:val="0"/>
          <w:marRight w:val="0"/>
          <w:marTop w:val="0"/>
          <w:marBottom w:val="0"/>
          <w:divBdr>
            <w:top w:val="none" w:sz="0" w:space="0" w:color="auto"/>
            <w:left w:val="none" w:sz="0" w:space="0" w:color="auto"/>
            <w:bottom w:val="none" w:sz="0" w:space="0" w:color="auto"/>
            <w:right w:val="none" w:sz="0" w:space="0" w:color="auto"/>
          </w:divBdr>
        </w:div>
        <w:div w:id="168176403">
          <w:marLeft w:val="0"/>
          <w:marRight w:val="0"/>
          <w:marTop w:val="0"/>
          <w:marBottom w:val="0"/>
          <w:divBdr>
            <w:top w:val="none" w:sz="0" w:space="0" w:color="auto"/>
            <w:left w:val="none" w:sz="0" w:space="0" w:color="auto"/>
            <w:bottom w:val="none" w:sz="0" w:space="0" w:color="auto"/>
            <w:right w:val="none" w:sz="0" w:space="0" w:color="auto"/>
          </w:divBdr>
        </w:div>
        <w:div w:id="2138597203">
          <w:marLeft w:val="0"/>
          <w:marRight w:val="0"/>
          <w:marTop w:val="0"/>
          <w:marBottom w:val="0"/>
          <w:divBdr>
            <w:top w:val="none" w:sz="0" w:space="0" w:color="auto"/>
            <w:left w:val="none" w:sz="0" w:space="0" w:color="auto"/>
            <w:bottom w:val="none" w:sz="0" w:space="0" w:color="auto"/>
            <w:right w:val="none" w:sz="0" w:space="0" w:color="auto"/>
          </w:divBdr>
        </w:div>
        <w:div w:id="1949192306">
          <w:marLeft w:val="0"/>
          <w:marRight w:val="0"/>
          <w:marTop w:val="0"/>
          <w:marBottom w:val="0"/>
          <w:divBdr>
            <w:top w:val="none" w:sz="0" w:space="0" w:color="auto"/>
            <w:left w:val="none" w:sz="0" w:space="0" w:color="auto"/>
            <w:bottom w:val="none" w:sz="0" w:space="0" w:color="auto"/>
            <w:right w:val="none" w:sz="0" w:space="0" w:color="auto"/>
          </w:divBdr>
        </w:div>
        <w:div w:id="1350529227">
          <w:marLeft w:val="0"/>
          <w:marRight w:val="0"/>
          <w:marTop w:val="0"/>
          <w:marBottom w:val="0"/>
          <w:divBdr>
            <w:top w:val="none" w:sz="0" w:space="0" w:color="auto"/>
            <w:left w:val="none" w:sz="0" w:space="0" w:color="auto"/>
            <w:bottom w:val="none" w:sz="0" w:space="0" w:color="auto"/>
            <w:right w:val="none" w:sz="0" w:space="0" w:color="auto"/>
          </w:divBdr>
        </w:div>
        <w:div w:id="1470367371">
          <w:marLeft w:val="0"/>
          <w:marRight w:val="0"/>
          <w:marTop w:val="0"/>
          <w:marBottom w:val="0"/>
          <w:divBdr>
            <w:top w:val="none" w:sz="0" w:space="0" w:color="auto"/>
            <w:left w:val="none" w:sz="0" w:space="0" w:color="auto"/>
            <w:bottom w:val="none" w:sz="0" w:space="0" w:color="auto"/>
            <w:right w:val="none" w:sz="0" w:space="0" w:color="auto"/>
          </w:divBdr>
        </w:div>
        <w:div w:id="466119965">
          <w:marLeft w:val="0"/>
          <w:marRight w:val="0"/>
          <w:marTop w:val="0"/>
          <w:marBottom w:val="0"/>
          <w:divBdr>
            <w:top w:val="none" w:sz="0" w:space="0" w:color="auto"/>
            <w:left w:val="none" w:sz="0" w:space="0" w:color="auto"/>
            <w:bottom w:val="none" w:sz="0" w:space="0" w:color="auto"/>
            <w:right w:val="none" w:sz="0" w:space="0" w:color="auto"/>
          </w:divBdr>
        </w:div>
        <w:div w:id="642006146">
          <w:marLeft w:val="0"/>
          <w:marRight w:val="0"/>
          <w:marTop w:val="0"/>
          <w:marBottom w:val="0"/>
          <w:divBdr>
            <w:top w:val="none" w:sz="0" w:space="0" w:color="auto"/>
            <w:left w:val="none" w:sz="0" w:space="0" w:color="auto"/>
            <w:bottom w:val="none" w:sz="0" w:space="0" w:color="auto"/>
            <w:right w:val="none" w:sz="0" w:space="0" w:color="auto"/>
          </w:divBdr>
        </w:div>
        <w:div w:id="1315184714">
          <w:marLeft w:val="0"/>
          <w:marRight w:val="0"/>
          <w:marTop w:val="0"/>
          <w:marBottom w:val="0"/>
          <w:divBdr>
            <w:top w:val="none" w:sz="0" w:space="0" w:color="auto"/>
            <w:left w:val="none" w:sz="0" w:space="0" w:color="auto"/>
            <w:bottom w:val="none" w:sz="0" w:space="0" w:color="auto"/>
            <w:right w:val="none" w:sz="0" w:space="0" w:color="auto"/>
          </w:divBdr>
        </w:div>
        <w:div w:id="1367833605">
          <w:marLeft w:val="0"/>
          <w:marRight w:val="0"/>
          <w:marTop w:val="0"/>
          <w:marBottom w:val="0"/>
          <w:divBdr>
            <w:top w:val="none" w:sz="0" w:space="0" w:color="auto"/>
            <w:left w:val="none" w:sz="0" w:space="0" w:color="auto"/>
            <w:bottom w:val="none" w:sz="0" w:space="0" w:color="auto"/>
            <w:right w:val="none" w:sz="0" w:space="0" w:color="auto"/>
          </w:divBdr>
        </w:div>
        <w:div w:id="176967187">
          <w:marLeft w:val="0"/>
          <w:marRight w:val="0"/>
          <w:marTop w:val="0"/>
          <w:marBottom w:val="0"/>
          <w:divBdr>
            <w:top w:val="none" w:sz="0" w:space="0" w:color="auto"/>
            <w:left w:val="none" w:sz="0" w:space="0" w:color="auto"/>
            <w:bottom w:val="none" w:sz="0" w:space="0" w:color="auto"/>
            <w:right w:val="none" w:sz="0" w:space="0" w:color="auto"/>
          </w:divBdr>
        </w:div>
        <w:div w:id="1562447299">
          <w:marLeft w:val="0"/>
          <w:marRight w:val="0"/>
          <w:marTop w:val="0"/>
          <w:marBottom w:val="0"/>
          <w:divBdr>
            <w:top w:val="none" w:sz="0" w:space="0" w:color="auto"/>
            <w:left w:val="none" w:sz="0" w:space="0" w:color="auto"/>
            <w:bottom w:val="none" w:sz="0" w:space="0" w:color="auto"/>
            <w:right w:val="none" w:sz="0" w:space="0" w:color="auto"/>
          </w:divBdr>
        </w:div>
        <w:div w:id="100341423">
          <w:marLeft w:val="0"/>
          <w:marRight w:val="0"/>
          <w:marTop w:val="0"/>
          <w:marBottom w:val="0"/>
          <w:divBdr>
            <w:top w:val="none" w:sz="0" w:space="0" w:color="auto"/>
            <w:left w:val="none" w:sz="0" w:space="0" w:color="auto"/>
            <w:bottom w:val="none" w:sz="0" w:space="0" w:color="auto"/>
            <w:right w:val="none" w:sz="0" w:space="0" w:color="auto"/>
          </w:divBdr>
        </w:div>
        <w:div w:id="1172838882">
          <w:marLeft w:val="0"/>
          <w:marRight w:val="0"/>
          <w:marTop w:val="0"/>
          <w:marBottom w:val="0"/>
          <w:divBdr>
            <w:top w:val="none" w:sz="0" w:space="0" w:color="auto"/>
            <w:left w:val="none" w:sz="0" w:space="0" w:color="auto"/>
            <w:bottom w:val="none" w:sz="0" w:space="0" w:color="auto"/>
            <w:right w:val="none" w:sz="0" w:space="0" w:color="auto"/>
          </w:divBdr>
        </w:div>
        <w:div w:id="50278458">
          <w:marLeft w:val="0"/>
          <w:marRight w:val="0"/>
          <w:marTop w:val="0"/>
          <w:marBottom w:val="0"/>
          <w:divBdr>
            <w:top w:val="none" w:sz="0" w:space="0" w:color="auto"/>
            <w:left w:val="none" w:sz="0" w:space="0" w:color="auto"/>
            <w:bottom w:val="none" w:sz="0" w:space="0" w:color="auto"/>
            <w:right w:val="none" w:sz="0" w:space="0" w:color="auto"/>
          </w:divBdr>
        </w:div>
        <w:div w:id="1193034919">
          <w:marLeft w:val="0"/>
          <w:marRight w:val="0"/>
          <w:marTop w:val="0"/>
          <w:marBottom w:val="0"/>
          <w:divBdr>
            <w:top w:val="none" w:sz="0" w:space="0" w:color="auto"/>
            <w:left w:val="none" w:sz="0" w:space="0" w:color="auto"/>
            <w:bottom w:val="none" w:sz="0" w:space="0" w:color="auto"/>
            <w:right w:val="none" w:sz="0" w:space="0" w:color="auto"/>
          </w:divBdr>
        </w:div>
        <w:div w:id="1504976067">
          <w:marLeft w:val="0"/>
          <w:marRight w:val="0"/>
          <w:marTop w:val="0"/>
          <w:marBottom w:val="0"/>
          <w:divBdr>
            <w:top w:val="none" w:sz="0" w:space="0" w:color="auto"/>
            <w:left w:val="none" w:sz="0" w:space="0" w:color="auto"/>
            <w:bottom w:val="none" w:sz="0" w:space="0" w:color="auto"/>
            <w:right w:val="none" w:sz="0" w:space="0" w:color="auto"/>
          </w:divBdr>
        </w:div>
        <w:div w:id="1687898506">
          <w:marLeft w:val="0"/>
          <w:marRight w:val="0"/>
          <w:marTop w:val="0"/>
          <w:marBottom w:val="0"/>
          <w:divBdr>
            <w:top w:val="none" w:sz="0" w:space="0" w:color="auto"/>
            <w:left w:val="none" w:sz="0" w:space="0" w:color="auto"/>
            <w:bottom w:val="none" w:sz="0" w:space="0" w:color="auto"/>
            <w:right w:val="none" w:sz="0" w:space="0" w:color="auto"/>
          </w:divBdr>
        </w:div>
        <w:div w:id="1628505683">
          <w:marLeft w:val="0"/>
          <w:marRight w:val="0"/>
          <w:marTop w:val="0"/>
          <w:marBottom w:val="0"/>
          <w:divBdr>
            <w:top w:val="none" w:sz="0" w:space="0" w:color="auto"/>
            <w:left w:val="none" w:sz="0" w:space="0" w:color="auto"/>
            <w:bottom w:val="none" w:sz="0" w:space="0" w:color="auto"/>
            <w:right w:val="none" w:sz="0" w:space="0" w:color="auto"/>
          </w:divBdr>
        </w:div>
        <w:div w:id="713503327">
          <w:marLeft w:val="0"/>
          <w:marRight w:val="0"/>
          <w:marTop w:val="0"/>
          <w:marBottom w:val="0"/>
          <w:divBdr>
            <w:top w:val="none" w:sz="0" w:space="0" w:color="auto"/>
            <w:left w:val="none" w:sz="0" w:space="0" w:color="auto"/>
            <w:bottom w:val="none" w:sz="0" w:space="0" w:color="auto"/>
            <w:right w:val="none" w:sz="0" w:space="0" w:color="auto"/>
          </w:divBdr>
        </w:div>
        <w:div w:id="2009556973">
          <w:marLeft w:val="0"/>
          <w:marRight w:val="0"/>
          <w:marTop w:val="0"/>
          <w:marBottom w:val="0"/>
          <w:divBdr>
            <w:top w:val="none" w:sz="0" w:space="0" w:color="auto"/>
            <w:left w:val="none" w:sz="0" w:space="0" w:color="auto"/>
            <w:bottom w:val="none" w:sz="0" w:space="0" w:color="auto"/>
            <w:right w:val="none" w:sz="0" w:space="0" w:color="auto"/>
          </w:divBdr>
        </w:div>
        <w:div w:id="86930604">
          <w:marLeft w:val="0"/>
          <w:marRight w:val="0"/>
          <w:marTop w:val="0"/>
          <w:marBottom w:val="0"/>
          <w:divBdr>
            <w:top w:val="none" w:sz="0" w:space="0" w:color="auto"/>
            <w:left w:val="none" w:sz="0" w:space="0" w:color="auto"/>
            <w:bottom w:val="none" w:sz="0" w:space="0" w:color="auto"/>
            <w:right w:val="none" w:sz="0" w:space="0" w:color="auto"/>
          </w:divBdr>
        </w:div>
        <w:div w:id="391001172">
          <w:marLeft w:val="0"/>
          <w:marRight w:val="0"/>
          <w:marTop w:val="0"/>
          <w:marBottom w:val="0"/>
          <w:divBdr>
            <w:top w:val="none" w:sz="0" w:space="0" w:color="auto"/>
            <w:left w:val="none" w:sz="0" w:space="0" w:color="auto"/>
            <w:bottom w:val="none" w:sz="0" w:space="0" w:color="auto"/>
            <w:right w:val="none" w:sz="0" w:space="0" w:color="auto"/>
          </w:divBdr>
        </w:div>
        <w:div w:id="479731783">
          <w:marLeft w:val="0"/>
          <w:marRight w:val="0"/>
          <w:marTop w:val="0"/>
          <w:marBottom w:val="0"/>
          <w:divBdr>
            <w:top w:val="none" w:sz="0" w:space="0" w:color="auto"/>
            <w:left w:val="none" w:sz="0" w:space="0" w:color="auto"/>
            <w:bottom w:val="none" w:sz="0" w:space="0" w:color="auto"/>
            <w:right w:val="none" w:sz="0" w:space="0" w:color="auto"/>
          </w:divBdr>
        </w:div>
        <w:div w:id="1341547215">
          <w:marLeft w:val="0"/>
          <w:marRight w:val="0"/>
          <w:marTop w:val="0"/>
          <w:marBottom w:val="0"/>
          <w:divBdr>
            <w:top w:val="none" w:sz="0" w:space="0" w:color="auto"/>
            <w:left w:val="none" w:sz="0" w:space="0" w:color="auto"/>
            <w:bottom w:val="none" w:sz="0" w:space="0" w:color="auto"/>
            <w:right w:val="none" w:sz="0" w:space="0" w:color="auto"/>
          </w:divBdr>
        </w:div>
        <w:div w:id="840779870">
          <w:marLeft w:val="0"/>
          <w:marRight w:val="0"/>
          <w:marTop w:val="0"/>
          <w:marBottom w:val="0"/>
          <w:divBdr>
            <w:top w:val="none" w:sz="0" w:space="0" w:color="auto"/>
            <w:left w:val="none" w:sz="0" w:space="0" w:color="auto"/>
            <w:bottom w:val="none" w:sz="0" w:space="0" w:color="auto"/>
            <w:right w:val="none" w:sz="0" w:space="0" w:color="auto"/>
          </w:divBdr>
        </w:div>
        <w:div w:id="1696809817">
          <w:marLeft w:val="0"/>
          <w:marRight w:val="0"/>
          <w:marTop w:val="0"/>
          <w:marBottom w:val="0"/>
          <w:divBdr>
            <w:top w:val="none" w:sz="0" w:space="0" w:color="auto"/>
            <w:left w:val="none" w:sz="0" w:space="0" w:color="auto"/>
            <w:bottom w:val="none" w:sz="0" w:space="0" w:color="auto"/>
            <w:right w:val="none" w:sz="0" w:space="0" w:color="auto"/>
          </w:divBdr>
        </w:div>
        <w:div w:id="925110786">
          <w:marLeft w:val="0"/>
          <w:marRight w:val="0"/>
          <w:marTop w:val="0"/>
          <w:marBottom w:val="0"/>
          <w:divBdr>
            <w:top w:val="none" w:sz="0" w:space="0" w:color="auto"/>
            <w:left w:val="none" w:sz="0" w:space="0" w:color="auto"/>
            <w:bottom w:val="none" w:sz="0" w:space="0" w:color="auto"/>
            <w:right w:val="none" w:sz="0" w:space="0" w:color="auto"/>
          </w:divBdr>
        </w:div>
        <w:div w:id="1909997143">
          <w:marLeft w:val="0"/>
          <w:marRight w:val="0"/>
          <w:marTop w:val="0"/>
          <w:marBottom w:val="0"/>
          <w:divBdr>
            <w:top w:val="none" w:sz="0" w:space="0" w:color="auto"/>
            <w:left w:val="none" w:sz="0" w:space="0" w:color="auto"/>
            <w:bottom w:val="none" w:sz="0" w:space="0" w:color="auto"/>
            <w:right w:val="none" w:sz="0" w:space="0" w:color="auto"/>
          </w:divBdr>
        </w:div>
        <w:div w:id="963079813">
          <w:marLeft w:val="0"/>
          <w:marRight w:val="0"/>
          <w:marTop w:val="0"/>
          <w:marBottom w:val="0"/>
          <w:divBdr>
            <w:top w:val="none" w:sz="0" w:space="0" w:color="auto"/>
            <w:left w:val="none" w:sz="0" w:space="0" w:color="auto"/>
            <w:bottom w:val="none" w:sz="0" w:space="0" w:color="auto"/>
            <w:right w:val="none" w:sz="0" w:space="0" w:color="auto"/>
          </w:divBdr>
        </w:div>
        <w:div w:id="62532514">
          <w:marLeft w:val="0"/>
          <w:marRight w:val="0"/>
          <w:marTop w:val="0"/>
          <w:marBottom w:val="0"/>
          <w:divBdr>
            <w:top w:val="none" w:sz="0" w:space="0" w:color="auto"/>
            <w:left w:val="none" w:sz="0" w:space="0" w:color="auto"/>
            <w:bottom w:val="none" w:sz="0" w:space="0" w:color="auto"/>
            <w:right w:val="none" w:sz="0" w:space="0" w:color="auto"/>
          </w:divBdr>
        </w:div>
        <w:div w:id="164514499">
          <w:marLeft w:val="0"/>
          <w:marRight w:val="0"/>
          <w:marTop w:val="0"/>
          <w:marBottom w:val="0"/>
          <w:divBdr>
            <w:top w:val="none" w:sz="0" w:space="0" w:color="auto"/>
            <w:left w:val="none" w:sz="0" w:space="0" w:color="auto"/>
            <w:bottom w:val="none" w:sz="0" w:space="0" w:color="auto"/>
            <w:right w:val="none" w:sz="0" w:space="0" w:color="auto"/>
          </w:divBdr>
        </w:div>
        <w:div w:id="685517623">
          <w:marLeft w:val="0"/>
          <w:marRight w:val="0"/>
          <w:marTop w:val="0"/>
          <w:marBottom w:val="0"/>
          <w:divBdr>
            <w:top w:val="none" w:sz="0" w:space="0" w:color="auto"/>
            <w:left w:val="none" w:sz="0" w:space="0" w:color="auto"/>
            <w:bottom w:val="none" w:sz="0" w:space="0" w:color="auto"/>
            <w:right w:val="none" w:sz="0" w:space="0" w:color="auto"/>
          </w:divBdr>
        </w:div>
        <w:div w:id="1806196708">
          <w:marLeft w:val="0"/>
          <w:marRight w:val="0"/>
          <w:marTop w:val="0"/>
          <w:marBottom w:val="0"/>
          <w:divBdr>
            <w:top w:val="none" w:sz="0" w:space="0" w:color="auto"/>
            <w:left w:val="none" w:sz="0" w:space="0" w:color="auto"/>
            <w:bottom w:val="none" w:sz="0" w:space="0" w:color="auto"/>
            <w:right w:val="none" w:sz="0" w:space="0" w:color="auto"/>
          </w:divBdr>
        </w:div>
        <w:div w:id="1631397650">
          <w:marLeft w:val="0"/>
          <w:marRight w:val="0"/>
          <w:marTop w:val="0"/>
          <w:marBottom w:val="0"/>
          <w:divBdr>
            <w:top w:val="none" w:sz="0" w:space="0" w:color="auto"/>
            <w:left w:val="none" w:sz="0" w:space="0" w:color="auto"/>
            <w:bottom w:val="none" w:sz="0" w:space="0" w:color="auto"/>
            <w:right w:val="none" w:sz="0" w:space="0" w:color="auto"/>
          </w:divBdr>
        </w:div>
        <w:div w:id="1783573929">
          <w:marLeft w:val="0"/>
          <w:marRight w:val="0"/>
          <w:marTop w:val="0"/>
          <w:marBottom w:val="0"/>
          <w:divBdr>
            <w:top w:val="none" w:sz="0" w:space="0" w:color="auto"/>
            <w:left w:val="none" w:sz="0" w:space="0" w:color="auto"/>
            <w:bottom w:val="none" w:sz="0" w:space="0" w:color="auto"/>
            <w:right w:val="none" w:sz="0" w:space="0" w:color="auto"/>
          </w:divBdr>
        </w:div>
        <w:div w:id="1357150628">
          <w:marLeft w:val="0"/>
          <w:marRight w:val="0"/>
          <w:marTop w:val="0"/>
          <w:marBottom w:val="0"/>
          <w:divBdr>
            <w:top w:val="none" w:sz="0" w:space="0" w:color="auto"/>
            <w:left w:val="none" w:sz="0" w:space="0" w:color="auto"/>
            <w:bottom w:val="none" w:sz="0" w:space="0" w:color="auto"/>
            <w:right w:val="none" w:sz="0" w:space="0" w:color="auto"/>
          </w:divBdr>
        </w:div>
        <w:div w:id="789012605">
          <w:marLeft w:val="0"/>
          <w:marRight w:val="0"/>
          <w:marTop w:val="0"/>
          <w:marBottom w:val="0"/>
          <w:divBdr>
            <w:top w:val="none" w:sz="0" w:space="0" w:color="auto"/>
            <w:left w:val="none" w:sz="0" w:space="0" w:color="auto"/>
            <w:bottom w:val="none" w:sz="0" w:space="0" w:color="auto"/>
            <w:right w:val="none" w:sz="0" w:space="0" w:color="auto"/>
          </w:divBdr>
        </w:div>
        <w:div w:id="884024447">
          <w:marLeft w:val="0"/>
          <w:marRight w:val="0"/>
          <w:marTop w:val="0"/>
          <w:marBottom w:val="0"/>
          <w:divBdr>
            <w:top w:val="none" w:sz="0" w:space="0" w:color="auto"/>
            <w:left w:val="none" w:sz="0" w:space="0" w:color="auto"/>
            <w:bottom w:val="none" w:sz="0" w:space="0" w:color="auto"/>
            <w:right w:val="none" w:sz="0" w:space="0" w:color="auto"/>
          </w:divBdr>
        </w:div>
        <w:div w:id="740904719">
          <w:marLeft w:val="0"/>
          <w:marRight w:val="0"/>
          <w:marTop w:val="0"/>
          <w:marBottom w:val="0"/>
          <w:divBdr>
            <w:top w:val="none" w:sz="0" w:space="0" w:color="auto"/>
            <w:left w:val="none" w:sz="0" w:space="0" w:color="auto"/>
            <w:bottom w:val="none" w:sz="0" w:space="0" w:color="auto"/>
            <w:right w:val="none" w:sz="0" w:space="0" w:color="auto"/>
          </w:divBdr>
        </w:div>
        <w:div w:id="620767545">
          <w:marLeft w:val="0"/>
          <w:marRight w:val="0"/>
          <w:marTop w:val="0"/>
          <w:marBottom w:val="0"/>
          <w:divBdr>
            <w:top w:val="none" w:sz="0" w:space="0" w:color="auto"/>
            <w:left w:val="none" w:sz="0" w:space="0" w:color="auto"/>
            <w:bottom w:val="none" w:sz="0" w:space="0" w:color="auto"/>
            <w:right w:val="none" w:sz="0" w:space="0" w:color="auto"/>
          </w:divBdr>
        </w:div>
        <w:div w:id="75979220">
          <w:marLeft w:val="0"/>
          <w:marRight w:val="0"/>
          <w:marTop w:val="0"/>
          <w:marBottom w:val="0"/>
          <w:divBdr>
            <w:top w:val="none" w:sz="0" w:space="0" w:color="auto"/>
            <w:left w:val="none" w:sz="0" w:space="0" w:color="auto"/>
            <w:bottom w:val="none" w:sz="0" w:space="0" w:color="auto"/>
            <w:right w:val="none" w:sz="0" w:space="0" w:color="auto"/>
          </w:divBdr>
        </w:div>
        <w:div w:id="724568112">
          <w:marLeft w:val="0"/>
          <w:marRight w:val="0"/>
          <w:marTop w:val="0"/>
          <w:marBottom w:val="0"/>
          <w:divBdr>
            <w:top w:val="none" w:sz="0" w:space="0" w:color="auto"/>
            <w:left w:val="none" w:sz="0" w:space="0" w:color="auto"/>
            <w:bottom w:val="none" w:sz="0" w:space="0" w:color="auto"/>
            <w:right w:val="none" w:sz="0" w:space="0" w:color="auto"/>
          </w:divBdr>
        </w:div>
        <w:div w:id="873419129">
          <w:marLeft w:val="0"/>
          <w:marRight w:val="0"/>
          <w:marTop w:val="0"/>
          <w:marBottom w:val="0"/>
          <w:divBdr>
            <w:top w:val="none" w:sz="0" w:space="0" w:color="auto"/>
            <w:left w:val="none" w:sz="0" w:space="0" w:color="auto"/>
            <w:bottom w:val="none" w:sz="0" w:space="0" w:color="auto"/>
            <w:right w:val="none" w:sz="0" w:space="0" w:color="auto"/>
          </w:divBdr>
        </w:div>
        <w:div w:id="700712001">
          <w:marLeft w:val="0"/>
          <w:marRight w:val="0"/>
          <w:marTop w:val="0"/>
          <w:marBottom w:val="0"/>
          <w:divBdr>
            <w:top w:val="none" w:sz="0" w:space="0" w:color="auto"/>
            <w:left w:val="none" w:sz="0" w:space="0" w:color="auto"/>
            <w:bottom w:val="none" w:sz="0" w:space="0" w:color="auto"/>
            <w:right w:val="none" w:sz="0" w:space="0" w:color="auto"/>
          </w:divBdr>
        </w:div>
        <w:div w:id="697316251">
          <w:marLeft w:val="0"/>
          <w:marRight w:val="0"/>
          <w:marTop w:val="0"/>
          <w:marBottom w:val="0"/>
          <w:divBdr>
            <w:top w:val="none" w:sz="0" w:space="0" w:color="auto"/>
            <w:left w:val="none" w:sz="0" w:space="0" w:color="auto"/>
            <w:bottom w:val="none" w:sz="0" w:space="0" w:color="auto"/>
            <w:right w:val="none" w:sz="0" w:space="0" w:color="auto"/>
          </w:divBdr>
        </w:div>
        <w:div w:id="1469784793">
          <w:marLeft w:val="0"/>
          <w:marRight w:val="0"/>
          <w:marTop w:val="0"/>
          <w:marBottom w:val="0"/>
          <w:divBdr>
            <w:top w:val="none" w:sz="0" w:space="0" w:color="auto"/>
            <w:left w:val="none" w:sz="0" w:space="0" w:color="auto"/>
            <w:bottom w:val="none" w:sz="0" w:space="0" w:color="auto"/>
            <w:right w:val="none" w:sz="0" w:space="0" w:color="auto"/>
          </w:divBdr>
        </w:div>
        <w:div w:id="1724720117">
          <w:marLeft w:val="0"/>
          <w:marRight w:val="0"/>
          <w:marTop w:val="0"/>
          <w:marBottom w:val="0"/>
          <w:divBdr>
            <w:top w:val="none" w:sz="0" w:space="0" w:color="auto"/>
            <w:left w:val="none" w:sz="0" w:space="0" w:color="auto"/>
            <w:bottom w:val="none" w:sz="0" w:space="0" w:color="auto"/>
            <w:right w:val="none" w:sz="0" w:space="0" w:color="auto"/>
          </w:divBdr>
        </w:div>
        <w:div w:id="1968655339">
          <w:marLeft w:val="0"/>
          <w:marRight w:val="0"/>
          <w:marTop w:val="0"/>
          <w:marBottom w:val="0"/>
          <w:divBdr>
            <w:top w:val="none" w:sz="0" w:space="0" w:color="auto"/>
            <w:left w:val="none" w:sz="0" w:space="0" w:color="auto"/>
            <w:bottom w:val="none" w:sz="0" w:space="0" w:color="auto"/>
            <w:right w:val="none" w:sz="0" w:space="0" w:color="auto"/>
          </w:divBdr>
        </w:div>
        <w:div w:id="366178164">
          <w:marLeft w:val="0"/>
          <w:marRight w:val="0"/>
          <w:marTop w:val="0"/>
          <w:marBottom w:val="0"/>
          <w:divBdr>
            <w:top w:val="none" w:sz="0" w:space="0" w:color="auto"/>
            <w:left w:val="none" w:sz="0" w:space="0" w:color="auto"/>
            <w:bottom w:val="none" w:sz="0" w:space="0" w:color="auto"/>
            <w:right w:val="none" w:sz="0" w:space="0" w:color="auto"/>
          </w:divBdr>
        </w:div>
        <w:div w:id="1495026790">
          <w:marLeft w:val="0"/>
          <w:marRight w:val="0"/>
          <w:marTop w:val="0"/>
          <w:marBottom w:val="0"/>
          <w:divBdr>
            <w:top w:val="none" w:sz="0" w:space="0" w:color="auto"/>
            <w:left w:val="none" w:sz="0" w:space="0" w:color="auto"/>
            <w:bottom w:val="none" w:sz="0" w:space="0" w:color="auto"/>
            <w:right w:val="none" w:sz="0" w:space="0" w:color="auto"/>
          </w:divBdr>
        </w:div>
        <w:div w:id="2000112466">
          <w:marLeft w:val="0"/>
          <w:marRight w:val="0"/>
          <w:marTop w:val="0"/>
          <w:marBottom w:val="0"/>
          <w:divBdr>
            <w:top w:val="none" w:sz="0" w:space="0" w:color="auto"/>
            <w:left w:val="none" w:sz="0" w:space="0" w:color="auto"/>
            <w:bottom w:val="none" w:sz="0" w:space="0" w:color="auto"/>
            <w:right w:val="none" w:sz="0" w:space="0" w:color="auto"/>
          </w:divBdr>
        </w:div>
        <w:div w:id="675764013">
          <w:marLeft w:val="0"/>
          <w:marRight w:val="0"/>
          <w:marTop w:val="0"/>
          <w:marBottom w:val="0"/>
          <w:divBdr>
            <w:top w:val="none" w:sz="0" w:space="0" w:color="auto"/>
            <w:left w:val="none" w:sz="0" w:space="0" w:color="auto"/>
            <w:bottom w:val="none" w:sz="0" w:space="0" w:color="auto"/>
            <w:right w:val="none" w:sz="0" w:space="0" w:color="auto"/>
          </w:divBdr>
        </w:div>
        <w:div w:id="61101459">
          <w:marLeft w:val="0"/>
          <w:marRight w:val="0"/>
          <w:marTop w:val="0"/>
          <w:marBottom w:val="0"/>
          <w:divBdr>
            <w:top w:val="none" w:sz="0" w:space="0" w:color="auto"/>
            <w:left w:val="none" w:sz="0" w:space="0" w:color="auto"/>
            <w:bottom w:val="none" w:sz="0" w:space="0" w:color="auto"/>
            <w:right w:val="none" w:sz="0" w:space="0" w:color="auto"/>
          </w:divBdr>
        </w:div>
        <w:div w:id="97680400">
          <w:marLeft w:val="0"/>
          <w:marRight w:val="0"/>
          <w:marTop w:val="0"/>
          <w:marBottom w:val="0"/>
          <w:divBdr>
            <w:top w:val="none" w:sz="0" w:space="0" w:color="auto"/>
            <w:left w:val="none" w:sz="0" w:space="0" w:color="auto"/>
            <w:bottom w:val="none" w:sz="0" w:space="0" w:color="auto"/>
            <w:right w:val="none" w:sz="0" w:space="0" w:color="auto"/>
          </w:divBdr>
        </w:div>
        <w:div w:id="436172565">
          <w:marLeft w:val="0"/>
          <w:marRight w:val="0"/>
          <w:marTop w:val="0"/>
          <w:marBottom w:val="0"/>
          <w:divBdr>
            <w:top w:val="none" w:sz="0" w:space="0" w:color="auto"/>
            <w:left w:val="none" w:sz="0" w:space="0" w:color="auto"/>
            <w:bottom w:val="none" w:sz="0" w:space="0" w:color="auto"/>
            <w:right w:val="none" w:sz="0" w:space="0" w:color="auto"/>
          </w:divBdr>
        </w:div>
        <w:div w:id="300308234">
          <w:marLeft w:val="0"/>
          <w:marRight w:val="0"/>
          <w:marTop w:val="0"/>
          <w:marBottom w:val="0"/>
          <w:divBdr>
            <w:top w:val="none" w:sz="0" w:space="0" w:color="auto"/>
            <w:left w:val="none" w:sz="0" w:space="0" w:color="auto"/>
            <w:bottom w:val="none" w:sz="0" w:space="0" w:color="auto"/>
            <w:right w:val="none" w:sz="0" w:space="0" w:color="auto"/>
          </w:divBdr>
        </w:div>
        <w:div w:id="722287109">
          <w:marLeft w:val="0"/>
          <w:marRight w:val="0"/>
          <w:marTop w:val="0"/>
          <w:marBottom w:val="0"/>
          <w:divBdr>
            <w:top w:val="none" w:sz="0" w:space="0" w:color="auto"/>
            <w:left w:val="none" w:sz="0" w:space="0" w:color="auto"/>
            <w:bottom w:val="none" w:sz="0" w:space="0" w:color="auto"/>
            <w:right w:val="none" w:sz="0" w:space="0" w:color="auto"/>
          </w:divBdr>
        </w:div>
        <w:div w:id="2020232918">
          <w:marLeft w:val="0"/>
          <w:marRight w:val="0"/>
          <w:marTop w:val="0"/>
          <w:marBottom w:val="0"/>
          <w:divBdr>
            <w:top w:val="none" w:sz="0" w:space="0" w:color="auto"/>
            <w:left w:val="none" w:sz="0" w:space="0" w:color="auto"/>
            <w:bottom w:val="none" w:sz="0" w:space="0" w:color="auto"/>
            <w:right w:val="none" w:sz="0" w:space="0" w:color="auto"/>
          </w:divBdr>
        </w:div>
        <w:div w:id="2109811816">
          <w:marLeft w:val="0"/>
          <w:marRight w:val="0"/>
          <w:marTop w:val="0"/>
          <w:marBottom w:val="0"/>
          <w:divBdr>
            <w:top w:val="none" w:sz="0" w:space="0" w:color="auto"/>
            <w:left w:val="none" w:sz="0" w:space="0" w:color="auto"/>
            <w:bottom w:val="none" w:sz="0" w:space="0" w:color="auto"/>
            <w:right w:val="none" w:sz="0" w:space="0" w:color="auto"/>
          </w:divBdr>
        </w:div>
        <w:div w:id="711267527">
          <w:marLeft w:val="0"/>
          <w:marRight w:val="0"/>
          <w:marTop w:val="0"/>
          <w:marBottom w:val="0"/>
          <w:divBdr>
            <w:top w:val="none" w:sz="0" w:space="0" w:color="auto"/>
            <w:left w:val="none" w:sz="0" w:space="0" w:color="auto"/>
            <w:bottom w:val="none" w:sz="0" w:space="0" w:color="auto"/>
            <w:right w:val="none" w:sz="0" w:space="0" w:color="auto"/>
          </w:divBdr>
        </w:div>
        <w:div w:id="626811055">
          <w:marLeft w:val="0"/>
          <w:marRight w:val="0"/>
          <w:marTop w:val="0"/>
          <w:marBottom w:val="0"/>
          <w:divBdr>
            <w:top w:val="none" w:sz="0" w:space="0" w:color="auto"/>
            <w:left w:val="none" w:sz="0" w:space="0" w:color="auto"/>
            <w:bottom w:val="none" w:sz="0" w:space="0" w:color="auto"/>
            <w:right w:val="none" w:sz="0" w:space="0" w:color="auto"/>
          </w:divBdr>
        </w:div>
        <w:div w:id="1019355258">
          <w:marLeft w:val="0"/>
          <w:marRight w:val="0"/>
          <w:marTop w:val="0"/>
          <w:marBottom w:val="0"/>
          <w:divBdr>
            <w:top w:val="none" w:sz="0" w:space="0" w:color="auto"/>
            <w:left w:val="none" w:sz="0" w:space="0" w:color="auto"/>
            <w:bottom w:val="none" w:sz="0" w:space="0" w:color="auto"/>
            <w:right w:val="none" w:sz="0" w:space="0" w:color="auto"/>
          </w:divBdr>
        </w:div>
        <w:div w:id="2099935791">
          <w:marLeft w:val="0"/>
          <w:marRight w:val="0"/>
          <w:marTop w:val="0"/>
          <w:marBottom w:val="0"/>
          <w:divBdr>
            <w:top w:val="none" w:sz="0" w:space="0" w:color="auto"/>
            <w:left w:val="none" w:sz="0" w:space="0" w:color="auto"/>
            <w:bottom w:val="none" w:sz="0" w:space="0" w:color="auto"/>
            <w:right w:val="none" w:sz="0" w:space="0" w:color="auto"/>
          </w:divBdr>
        </w:div>
        <w:div w:id="215632329">
          <w:marLeft w:val="0"/>
          <w:marRight w:val="0"/>
          <w:marTop w:val="0"/>
          <w:marBottom w:val="0"/>
          <w:divBdr>
            <w:top w:val="none" w:sz="0" w:space="0" w:color="auto"/>
            <w:left w:val="none" w:sz="0" w:space="0" w:color="auto"/>
            <w:bottom w:val="none" w:sz="0" w:space="0" w:color="auto"/>
            <w:right w:val="none" w:sz="0" w:space="0" w:color="auto"/>
          </w:divBdr>
        </w:div>
        <w:div w:id="867065724">
          <w:marLeft w:val="0"/>
          <w:marRight w:val="0"/>
          <w:marTop w:val="0"/>
          <w:marBottom w:val="0"/>
          <w:divBdr>
            <w:top w:val="none" w:sz="0" w:space="0" w:color="auto"/>
            <w:left w:val="none" w:sz="0" w:space="0" w:color="auto"/>
            <w:bottom w:val="none" w:sz="0" w:space="0" w:color="auto"/>
            <w:right w:val="none" w:sz="0" w:space="0" w:color="auto"/>
          </w:divBdr>
        </w:div>
        <w:div w:id="754668805">
          <w:marLeft w:val="0"/>
          <w:marRight w:val="0"/>
          <w:marTop w:val="0"/>
          <w:marBottom w:val="0"/>
          <w:divBdr>
            <w:top w:val="none" w:sz="0" w:space="0" w:color="auto"/>
            <w:left w:val="none" w:sz="0" w:space="0" w:color="auto"/>
            <w:bottom w:val="none" w:sz="0" w:space="0" w:color="auto"/>
            <w:right w:val="none" w:sz="0" w:space="0" w:color="auto"/>
          </w:divBdr>
        </w:div>
        <w:div w:id="953898656">
          <w:marLeft w:val="0"/>
          <w:marRight w:val="0"/>
          <w:marTop w:val="0"/>
          <w:marBottom w:val="0"/>
          <w:divBdr>
            <w:top w:val="none" w:sz="0" w:space="0" w:color="auto"/>
            <w:left w:val="none" w:sz="0" w:space="0" w:color="auto"/>
            <w:bottom w:val="none" w:sz="0" w:space="0" w:color="auto"/>
            <w:right w:val="none" w:sz="0" w:space="0" w:color="auto"/>
          </w:divBdr>
        </w:div>
        <w:div w:id="1504659336">
          <w:marLeft w:val="0"/>
          <w:marRight w:val="0"/>
          <w:marTop w:val="0"/>
          <w:marBottom w:val="0"/>
          <w:divBdr>
            <w:top w:val="none" w:sz="0" w:space="0" w:color="auto"/>
            <w:left w:val="none" w:sz="0" w:space="0" w:color="auto"/>
            <w:bottom w:val="none" w:sz="0" w:space="0" w:color="auto"/>
            <w:right w:val="none" w:sz="0" w:space="0" w:color="auto"/>
          </w:divBdr>
        </w:div>
        <w:div w:id="1285186652">
          <w:marLeft w:val="0"/>
          <w:marRight w:val="0"/>
          <w:marTop w:val="0"/>
          <w:marBottom w:val="0"/>
          <w:divBdr>
            <w:top w:val="none" w:sz="0" w:space="0" w:color="auto"/>
            <w:left w:val="none" w:sz="0" w:space="0" w:color="auto"/>
            <w:bottom w:val="none" w:sz="0" w:space="0" w:color="auto"/>
            <w:right w:val="none" w:sz="0" w:space="0" w:color="auto"/>
          </w:divBdr>
        </w:div>
        <w:div w:id="1244027934">
          <w:marLeft w:val="0"/>
          <w:marRight w:val="0"/>
          <w:marTop w:val="0"/>
          <w:marBottom w:val="0"/>
          <w:divBdr>
            <w:top w:val="none" w:sz="0" w:space="0" w:color="auto"/>
            <w:left w:val="none" w:sz="0" w:space="0" w:color="auto"/>
            <w:bottom w:val="none" w:sz="0" w:space="0" w:color="auto"/>
            <w:right w:val="none" w:sz="0" w:space="0" w:color="auto"/>
          </w:divBdr>
        </w:div>
        <w:div w:id="307444117">
          <w:marLeft w:val="0"/>
          <w:marRight w:val="0"/>
          <w:marTop w:val="0"/>
          <w:marBottom w:val="0"/>
          <w:divBdr>
            <w:top w:val="none" w:sz="0" w:space="0" w:color="auto"/>
            <w:left w:val="none" w:sz="0" w:space="0" w:color="auto"/>
            <w:bottom w:val="none" w:sz="0" w:space="0" w:color="auto"/>
            <w:right w:val="none" w:sz="0" w:space="0" w:color="auto"/>
          </w:divBdr>
        </w:div>
        <w:div w:id="380445611">
          <w:marLeft w:val="0"/>
          <w:marRight w:val="0"/>
          <w:marTop w:val="0"/>
          <w:marBottom w:val="0"/>
          <w:divBdr>
            <w:top w:val="none" w:sz="0" w:space="0" w:color="auto"/>
            <w:left w:val="none" w:sz="0" w:space="0" w:color="auto"/>
            <w:bottom w:val="none" w:sz="0" w:space="0" w:color="auto"/>
            <w:right w:val="none" w:sz="0" w:space="0" w:color="auto"/>
          </w:divBdr>
        </w:div>
        <w:div w:id="1538545106">
          <w:marLeft w:val="0"/>
          <w:marRight w:val="0"/>
          <w:marTop w:val="0"/>
          <w:marBottom w:val="0"/>
          <w:divBdr>
            <w:top w:val="none" w:sz="0" w:space="0" w:color="auto"/>
            <w:left w:val="none" w:sz="0" w:space="0" w:color="auto"/>
            <w:bottom w:val="none" w:sz="0" w:space="0" w:color="auto"/>
            <w:right w:val="none" w:sz="0" w:space="0" w:color="auto"/>
          </w:divBdr>
        </w:div>
        <w:div w:id="59377462">
          <w:marLeft w:val="0"/>
          <w:marRight w:val="0"/>
          <w:marTop w:val="0"/>
          <w:marBottom w:val="0"/>
          <w:divBdr>
            <w:top w:val="none" w:sz="0" w:space="0" w:color="auto"/>
            <w:left w:val="none" w:sz="0" w:space="0" w:color="auto"/>
            <w:bottom w:val="none" w:sz="0" w:space="0" w:color="auto"/>
            <w:right w:val="none" w:sz="0" w:space="0" w:color="auto"/>
          </w:divBdr>
        </w:div>
        <w:div w:id="960041015">
          <w:marLeft w:val="0"/>
          <w:marRight w:val="0"/>
          <w:marTop w:val="0"/>
          <w:marBottom w:val="0"/>
          <w:divBdr>
            <w:top w:val="none" w:sz="0" w:space="0" w:color="auto"/>
            <w:left w:val="none" w:sz="0" w:space="0" w:color="auto"/>
            <w:bottom w:val="none" w:sz="0" w:space="0" w:color="auto"/>
            <w:right w:val="none" w:sz="0" w:space="0" w:color="auto"/>
          </w:divBdr>
        </w:div>
        <w:div w:id="698318243">
          <w:marLeft w:val="0"/>
          <w:marRight w:val="0"/>
          <w:marTop w:val="0"/>
          <w:marBottom w:val="0"/>
          <w:divBdr>
            <w:top w:val="none" w:sz="0" w:space="0" w:color="auto"/>
            <w:left w:val="none" w:sz="0" w:space="0" w:color="auto"/>
            <w:bottom w:val="none" w:sz="0" w:space="0" w:color="auto"/>
            <w:right w:val="none" w:sz="0" w:space="0" w:color="auto"/>
          </w:divBdr>
        </w:div>
        <w:div w:id="62290465">
          <w:marLeft w:val="0"/>
          <w:marRight w:val="0"/>
          <w:marTop w:val="0"/>
          <w:marBottom w:val="0"/>
          <w:divBdr>
            <w:top w:val="none" w:sz="0" w:space="0" w:color="auto"/>
            <w:left w:val="none" w:sz="0" w:space="0" w:color="auto"/>
            <w:bottom w:val="none" w:sz="0" w:space="0" w:color="auto"/>
            <w:right w:val="none" w:sz="0" w:space="0" w:color="auto"/>
          </w:divBdr>
        </w:div>
        <w:div w:id="1916430332">
          <w:marLeft w:val="0"/>
          <w:marRight w:val="0"/>
          <w:marTop w:val="0"/>
          <w:marBottom w:val="0"/>
          <w:divBdr>
            <w:top w:val="none" w:sz="0" w:space="0" w:color="auto"/>
            <w:left w:val="none" w:sz="0" w:space="0" w:color="auto"/>
            <w:bottom w:val="none" w:sz="0" w:space="0" w:color="auto"/>
            <w:right w:val="none" w:sz="0" w:space="0" w:color="auto"/>
          </w:divBdr>
        </w:div>
        <w:div w:id="1174298772">
          <w:marLeft w:val="0"/>
          <w:marRight w:val="0"/>
          <w:marTop w:val="0"/>
          <w:marBottom w:val="0"/>
          <w:divBdr>
            <w:top w:val="none" w:sz="0" w:space="0" w:color="auto"/>
            <w:left w:val="none" w:sz="0" w:space="0" w:color="auto"/>
            <w:bottom w:val="none" w:sz="0" w:space="0" w:color="auto"/>
            <w:right w:val="none" w:sz="0" w:space="0" w:color="auto"/>
          </w:divBdr>
        </w:div>
        <w:div w:id="733283773">
          <w:marLeft w:val="0"/>
          <w:marRight w:val="0"/>
          <w:marTop w:val="0"/>
          <w:marBottom w:val="0"/>
          <w:divBdr>
            <w:top w:val="none" w:sz="0" w:space="0" w:color="auto"/>
            <w:left w:val="none" w:sz="0" w:space="0" w:color="auto"/>
            <w:bottom w:val="none" w:sz="0" w:space="0" w:color="auto"/>
            <w:right w:val="none" w:sz="0" w:space="0" w:color="auto"/>
          </w:divBdr>
        </w:div>
        <w:div w:id="504907587">
          <w:marLeft w:val="0"/>
          <w:marRight w:val="0"/>
          <w:marTop w:val="0"/>
          <w:marBottom w:val="0"/>
          <w:divBdr>
            <w:top w:val="none" w:sz="0" w:space="0" w:color="auto"/>
            <w:left w:val="none" w:sz="0" w:space="0" w:color="auto"/>
            <w:bottom w:val="none" w:sz="0" w:space="0" w:color="auto"/>
            <w:right w:val="none" w:sz="0" w:space="0" w:color="auto"/>
          </w:divBdr>
        </w:div>
        <w:div w:id="1967275145">
          <w:marLeft w:val="0"/>
          <w:marRight w:val="0"/>
          <w:marTop w:val="0"/>
          <w:marBottom w:val="0"/>
          <w:divBdr>
            <w:top w:val="none" w:sz="0" w:space="0" w:color="auto"/>
            <w:left w:val="none" w:sz="0" w:space="0" w:color="auto"/>
            <w:bottom w:val="none" w:sz="0" w:space="0" w:color="auto"/>
            <w:right w:val="none" w:sz="0" w:space="0" w:color="auto"/>
          </w:divBdr>
        </w:div>
        <w:div w:id="1569849940">
          <w:marLeft w:val="0"/>
          <w:marRight w:val="0"/>
          <w:marTop w:val="0"/>
          <w:marBottom w:val="0"/>
          <w:divBdr>
            <w:top w:val="none" w:sz="0" w:space="0" w:color="auto"/>
            <w:left w:val="none" w:sz="0" w:space="0" w:color="auto"/>
            <w:bottom w:val="none" w:sz="0" w:space="0" w:color="auto"/>
            <w:right w:val="none" w:sz="0" w:space="0" w:color="auto"/>
          </w:divBdr>
        </w:div>
        <w:div w:id="1710061804">
          <w:marLeft w:val="0"/>
          <w:marRight w:val="0"/>
          <w:marTop w:val="0"/>
          <w:marBottom w:val="0"/>
          <w:divBdr>
            <w:top w:val="none" w:sz="0" w:space="0" w:color="auto"/>
            <w:left w:val="none" w:sz="0" w:space="0" w:color="auto"/>
            <w:bottom w:val="none" w:sz="0" w:space="0" w:color="auto"/>
            <w:right w:val="none" w:sz="0" w:space="0" w:color="auto"/>
          </w:divBdr>
        </w:div>
        <w:div w:id="838691505">
          <w:marLeft w:val="0"/>
          <w:marRight w:val="0"/>
          <w:marTop w:val="0"/>
          <w:marBottom w:val="0"/>
          <w:divBdr>
            <w:top w:val="none" w:sz="0" w:space="0" w:color="auto"/>
            <w:left w:val="none" w:sz="0" w:space="0" w:color="auto"/>
            <w:bottom w:val="none" w:sz="0" w:space="0" w:color="auto"/>
            <w:right w:val="none" w:sz="0" w:space="0" w:color="auto"/>
          </w:divBdr>
        </w:div>
        <w:div w:id="1021398108">
          <w:marLeft w:val="0"/>
          <w:marRight w:val="0"/>
          <w:marTop w:val="0"/>
          <w:marBottom w:val="0"/>
          <w:divBdr>
            <w:top w:val="none" w:sz="0" w:space="0" w:color="auto"/>
            <w:left w:val="none" w:sz="0" w:space="0" w:color="auto"/>
            <w:bottom w:val="none" w:sz="0" w:space="0" w:color="auto"/>
            <w:right w:val="none" w:sz="0" w:space="0" w:color="auto"/>
          </w:divBdr>
        </w:div>
        <w:div w:id="2031949790">
          <w:marLeft w:val="0"/>
          <w:marRight w:val="0"/>
          <w:marTop w:val="0"/>
          <w:marBottom w:val="0"/>
          <w:divBdr>
            <w:top w:val="none" w:sz="0" w:space="0" w:color="auto"/>
            <w:left w:val="none" w:sz="0" w:space="0" w:color="auto"/>
            <w:bottom w:val="none" w:sz="0" w:space="0" w:color="auto"/>
            <w:right w:val="none" w:sz="0" w:space="0" w:color="auto"/>
          </w:divBdr>
        </w:div>
        <w:div w:id="750397510">
          <w:marLeft w:val="0"/>
          <w:marRight w:val="0"/>
          <w:marTop w:val="0"/>
          <w:marBottom w:val="0"/>
          <w:divBdr>
            <w:top w:val="none" w:sz="0" w:space="0" w:color="auto"/>
            <w:left w:val="none" w:sz="0" w:space="0" w:color="auto"/>
            <w:bottom w:val="none" w:sz="0" w:space="0" w:color="auto"/>
            <w:right w:val="none" w:sz="0" w:space="0" w:color="auto"/>
          </w:divBdr>
        </w:div>
        <w:div w:id="714964283">
          <w:marLeft w:val="0"/>
          <w:marRight w:val="0"/>
          <w:marTop w:val="0"/>
          <w:marBottom w:val="0"/>
          <w:divBdr>
            <w:top w:val="none" w:sz="0" w:space="0" w:color="auto"/>
            <w:left w:val="none" w:sz="0" w:space="0" w:color="auto"/>
            <w:bottom w:val="none" w:sz="0" w:space="0" w:color="auto"/>
            <w:right w:val="none" w:sz="0" w:space="0" w:color="auto"/>
          </w:divBdr>
        </w:div>
        <w:div w:id="1534683399">
          <w:marLeft w:val="0"/>
          <w:marRight w:val="0"/>
          <w:marTop w:val="0"/>
          <w:marBottom w:val="0"/>
          <w:divBdr>
            <w:top w:val="none" w:sz="0" w:space="0" w:color="auto"/>
            <w:left w:val="none" w:sz="0" w:space="0" w:color="auto"/>
            <w:bottom w:val="none" w:sz="0" w:space="0" w:color="auto"/>
            <w:right w:val="none" w:sz="0" w:space="0" w:color="auto"/>
          </w:divBdr>
        </w:div>
        <w:div w:id="1275674386">
          <w:marLeft w:val="0"/>
          <w:marRight w:val="0"/>
          <w:marTop w:val="0"/>
          <w:marBottom w:val="0"/>
          <w:divBdr>
            <w:top w:val="none" w:sz="0" w:space="0" w:color="auto"/>
            <w:left w:val="none" w:sz="0" w:space="0" w:color="auto"/>
            <w:bottom w:val="none" w:sz="0" w:space="0" w:color="auto"/>
            <w:right w:val="none" w:sz="0" w:space="0" w:color="auto"/>
          </w:divBdr>
        </w:div>
        <w:div w:id="784229947">
          <w:marLeft w:val="0"/>
          <w:marRight w:val="0"/>
          <w:marTop w:val="0"/>
          <w:marBottom w:val="0"/>
          <w:divBdr>
            <w:top w:val="none" w:sz="0" w:space="0" w:color="auto"/>
            <w:left w:val="none" w:sz="0" w:space="0" w:color="auto"/>
            <w:bottom w:val="none" w:sz="0" w:space="0" w:color="auto"/>
            <w:right w:val="none" w:sz="0" w:space="0" w:color="auto"/>
          </w:divBdr>
        </w:div>
        <w:div w:id="83310265">
          <w:marLeft w:val="0"/>
          <w:marRight w:val="0"/>
          <w:marTop w:val="0"/>
          <w:marBottom w:val="0"/>
          <w:divBdr>
            <w:top w:val="none" w:sz="0" w:space="0" w:color="auto"/>
            <w:left w:val="none" w:sz="0" w:space="0" w:color="auto"/>
            <w:bottom w:val="none" w:sz="0" w:space="0" w:color="auto"/>
            <w:right w:val="none" w:sz="0" w:space="0" w:color="auto"/>
          </w:divBdr>
        </w:div>
        <w:div w:id="29572026">
          <w:marLeft w:val="0"/>
          <w:marRight w:val="0"/>
          <w:marTop w:val="0"/>
          <w:marBottom w:val="0"/>
          <w:divBdr>
            <w:top w:val="none" w:sz="0" w:space="0" w:color="auto"/>
            <w:left w:val="none" w:sz="0" w:space="0" w:color="auto"/>
            <w:bottom w:val="none" w:sz="0" w:space="0" w:color="auto"/>
            <w:right w:val="none" w:sz="0" w:space="0" w:color="auto"/>
          </w:divBdr>
        </w:div>
        <w:div w:id="1466241823">
          <w:marLeft w:val="0"/>
          <w:marRight w:val="0"/>
          <w:marTop w:val="0"/>
          <w:marBottom w:val="0"/>
          <w:divBdr>
            <w:top w:val="none" w:sz="0" w:space="0" w:color="auto"/>
            <w:left w:val="none" w:sz="0" w:space="0" w:color="auto"/>
            <w:bottom w:val="none" w:sz="0" w:space="0" w:color="auto"/>
            <w:right w:val="none" w:sz="0" w:space="0" w:color="auto"/>
          </w:divBdr>
        </w:div>
        <w:div w:id="141774148">
          <w:marLeft w:val="0"/>
          <w:marRight w:val="0"/>
          <w:marTop w:val="0"/>
          <w:marBottom w:val="0"/>
          <w:divBdr>
            <w:top w:val="none" w:sz="0" w:space="0" w:color="auto"/>
            <w:left w:val="none" w:sz="0" w:space="0" w:color="auto"/>
            <w:bottom w:val="none" w:sz="0" w:space="0" w:color="auto"/>
            <w:right w:val="none" w:sz="0" w:space="0" w:color="auto"/>
          </w:divBdr>
        </w:div>
        <w:div w:id="1508866726">
          <w:marLeft w:val="0"/>
          <w:marRight w:val="0"/>
          <w:marTop w:val="0"/>
          <w:marBottom w:val="0"/>
          <w:divBdr>
            <w:top w:val="none" w:sz="0" w:space="0" w:color="auto"/>
            <w:left w:val="none" w:sz="0" w:space="0" w:color="auto"/>
            <w:bottom w:val="none" w:sz="0" w:space="0" w:color="auto"/>
            <w:right w:val="none" w:sz="0" w:space="0" w:color="auto"/>
          </w:divBdr>
        </w:div>
        <w:div w:id="1887835845">
          <w:marLeft w:val="0"/>
          <w:marRight w:val="0"/>
          <w:marTop w:val="0"/>
          <w:marBottom w:val="0"/>
          <w:divBdr>
            <w:top w:val="none" w:sz="0" w:space="0" w:color="auto"/>
            <w:left w:val="none" w:sz="0" w:space="0" w:color="auto"/>
            <w:bottom w:val="none" w:sz="0" w:space="0" w:color="auto"/>
            <w:right w:val="none" w:sz="0" w:space="0" w:color="auto"/>
          </w:divBdr>
        </w:div>
        <w:div w:id="514346548">
          <w:marLeft w:val="0"/>
          <w:marRight w:val="0"/>
          <w:marTop w:val="0"/>
          <w:marBottom w:val="0"/>
          <w:divBdr>
            <w:top w:val="none" w:sz="0" w:space="0" w:color="auto"/>
            <w:left w:val="none" w:sz="0" w:space="0" w:color="auto"/>
            <w:bottom w:val="none" w:sz="0" w:space="0" w:color="auto"/>
            <w:right w:val="none" w:sz="0" w:space="0" w:color="auto"/>
          </w:divBdr>
        </w:div>
        <w:div w:id="946304791">
          <w:marLeft w:val="0"/>
          <w:marRight w:val="0"/>
          <w:marTop w:val="0"/>
          <w:marBottom w:val="0"/>
          <w:divBdr>
            <w:top w:val="none" w:sz="0" w:space="0" w:color="auto"/>
            <w:left w:val="none" w:sz="0" w:space="0" w:color="auto"/>
            <w:bottom w:val="none" w:sz="0" w:space="0" w:color="auto"/>
            <w:right w:val="none" w:sz="0" w:space="0" w:color="auto"/>
          </w:divBdr>
        </w:div>
        <w:div w:id="1334991532">
          <w:marLeft w:val="0"/>
          <w:marRight w:val="0"/>
          <w:marTop w:val="0"/>
          <w:marBottom w:val="0"/>
          <w:divBdr>
            <w:top w:val="none" w:sz="0" w:space="0" w:color="auto"/>
            <w:left w:val="none" w:sz="0" w:space="0" w:color="auto"/>
            <w:bottom w:val="none" w:sz="0" w:space="0" w:color="auto"/>
            <w:right w:val="none" w:sz="0" w:space="0" w:color="auto"/>
          </w:divBdr>
        </w:div>
        <w:div w:id="763377230">
          <w:marLeft w:val="0"/>
          <w:marRight w:val="0"/>
          <w:marTop w:val="0"/>
          <w:marBottom w:val="0"/>
          <w:divBdr>
            <w:top w:val="none" w:sz="0" w:space="0" w:color="auto"/>
            <w:left w:val="none" w:sz="0" w:space="0" w:color="auto"/>
            <w:bottom w:val="none" w:sz="0" w:space="0" w:color="auto"/>
            <w:right w:val="none" w:sz="0" w:space="0" w:color="auto"/>
          </w:divBdr>
        </w:div>
        <w:div w:id="1548108196">
          <w:marLeft w:val="0"/>
          <w:marRight w:val="0"/>
          <w:marTop w:val="0"/>
          <w:marBottom w:val="0"/>
          <w:divBdr>
            <w:top w:val="none" w:sz="0" w:space="0" w:color="auto"/>
            <w:left w:val="none" w:sz="0" w:space="0" w:color="auto"/>
            <w:bottom w:val="none" w:sz="0" w:space="0" w:color="auto"/>
            <w:right w:val="none" w:sz="0" w:space="0" w:color="auto"/>
          </w:divBdr>
        </w:div>
        <w:div w:id="1527794119">
          <w:marLeft w:val="0"/>
          <w:marRight w:val="0"/>
          <w:marTop w:val="0"/>
          <w:marBottom w:val="0"/>
          <w:divBdr>
            <w:top w:val="none" w:sz="0" w:space="0" w:color="auto"/>
            <w:left w:val="none" w:sz="0" w:space="0" w:color="auto"/>
            <w:bottom w:val="none" w:sz="0" w:space="0" w:color="auto"/>
            <w:right w:val="none" w:sz="0" w:space="0" w:color="auto"/>
          </w:divBdr>
        </w:div>
        <w:div w:id="1741177120">
          <w:marLeft w:val="0"/>
          <w:marRight w:val="0"/>
          <w:marTop w:val="0"/>
          <w:marBottom w:val="0"/>
          <w:divBdr>
            <w:top w:val="none" w:sz="0" w:space="0" w:color="auto"/>
            <w:left w:val="none" w:sz="0" w:space="0" w:color="auto"/>
            <w:bottom w:val="none" w:sz="0" w:space="0" w:color="auto"/>
            <w:right w:val="none" w:sz="0" w:space="0" w:color="auto"/>
          </w:divBdr>
        </w:div>
        <w:div w:id="1945916521">
          <w:marLeft w:val="0"/>
          <w:marRight w:val="0"/>
          <w:marTop w:val="0"/>
          <w:marBottom w:val="0"/>
          <w:divBdr>
            <w:top w:val="none" w:sz="0" w:space="0" w:color="auto"/>
            <w:left w:val="none" w:sz="0" w:space="0" w:color="auto"/>
            <w:bottom w:val="none" w:sz="0" w:space="0" w:color="auto"/>
            <w:right w:val="none" w:sz="0" w:space="0" w:color="auto"/>
          </w:divBdr>
        </w:div>
        <w:div w:id="1822694040">
          <w:marLeft w:val="0"/>
          <w:marRight w:val="0"/>
          <w:marTop w:val="0"/>
          <w:marBottom w:val="0"/>
          <w:divBdr>
            <w:top w:val="none" w:sz="0" w:space="0" w:color="auto"/>
            <w:left w:val="none" w:sz="0" w:space="0" w:color="auto"/>
            <w:bottom w:val="none" w:sz="0" w:space="0" w:color="auto"/>
            <w:right w:val="none" w:sz="0" w:space="0" w:color="auto"/>
          </w:divBdr>
        </w:div>
        <w:div w:id="1033964360">
          <w:marLeft w:val="0"/>
          <w:marRight w:val="0"/>
          <w:marTop w:val="0"/>
          <w:marBottom w:val="0"/>
          <w:divBdr>
            <w:top w:val="none" w:sz="0" w:space="0" w:color="auto"/>
            <w:left w:val="none" w:sz="0" w:space="0" w:color="auto"/>
            <w:bottom w:val="none" w:sz="0" w:space="0" w:color="auto"/>
            <w:right w:val="none" w:sz="0" w:space="0" w:color="auto"/>
          </w:divBdr>
        </w:div>
        <w:div w:id="1512989281">
          <w:marLeft w:val="0"/>
          <w:marRight w:val="0"/>
          <w:marTop w:val="0"/>
          <w:marBottom w:val="0"/>
          <w:divBdr>
            <w:top w:val="none" w:sz="0" w:space="0" w:color="auto"/>
            <w:left w:val="none" w:sz="0" w:space="0" w:color="auto"/>
            <w:bottom w:val="none" w:sz="0" w:space="0" w:color="auto"/>
            <w:right w:val="none" w:sz="0" w:space="0" w:color="auto"/>
          </w:divBdr>
        </w:div>
        <w:div w:id="919868554">
          <w:marLeft w:val="0"/>
          <w:marRight w:val="0"/>
          <w:marTop w:val="0"/>
          <w:marBottom w:val="0"/>
          <w:divBdr>
            <w:top w:val="none" w:sz="0" w:space="0" w:color="auto"/>
            <w:left w:val="none" w:sz="0" w:space="0" w:color="auto"/>
            <w:bottom w:val="none" w:sz="0" w:space="0" w:color="auto"/>
            <w:right w:val="none" w:sz="0" w:space="0" w:color="auto"/>
          </w:divBdr>
        </w:div>
        <w:div w:id="62144290">
          <w:marLeft w:val="0"/>
          <w:marRight w:val="0"/>
          <w:marTop w:val="0"/>
          <w:marBottom w:val="0"/>
          <w:divBdr>
            <w:top w:val="none" w:sz="0" w:space="0" w:color="auto"/>
            <w:left w:val="none" w:sz="0" w:space="0" w:color="auto"/>
            <w:bottom w:val="none" w:sz="0" w:space="0" w:color="auto"/>
            <w:right w:val="none" w:sz="0" w:space="0" w:color="auto"/>
          </w:divBdr>
        </w:div>
        <w:div w:id="354965844">
          <w:marLeft w:val="0"/>
          <w:marRight w:val="0"/>
          <w:marTop w:val="0"/>
          <w:marBottom w:val="0"/>
          <w:divBdr>
            <w:top w:val="none" w:sz="0" w:space="0" w:color="auto"/>
            <w:left w:val="none" w:sz="0" w:space="0" w:color="auto"/>
            <w:bottom w:val="none" w:sz="0" w:space="0" w:color="auto"/>
            <w:right w:val="none" w:sz="0" w:space="0" w:color="auto"/>
          </w:divBdr>
        </w:div>
        <w:div w:id="2143109150">
          <w:marLeft w:val="0"/>
          <w:marRight w:val="0"/>
          <w:marTop w:val="0"/>
          <w:marBottom w:val="0"/>
          <w:divBdr>
            <w:top w:val="none" w:sz="0" w:space="0" w:color="auto"/>
            <w:left w:val="none" w:sz="0" w:space="0" w:color="auto"/>
            <w:bottom w:val="none" w:sz="0" w:space="0" w:color="auto"/>
            <w:right w:val="none" w:sz="0" w:space="0" w:color="auto"/>
          </w:divBdr>
        </w:div>
        <w:div w:id="1682731776">
          <w:marLeft w:val="0"/>
          <w:marRight w:val="0"/>
          <w:marTop w:val="0"/>
          <w:marBottom w:val="0"/>
          <w:divBdr>
            <w:top w:val="none" w:sz="0" w:space="0" w:color="auto"/>
            <w:left w:val="none" w:sz="0" w:space="0" w:color="auto"/>
            <w:bottom w:val="none" w:sz="0" w:space="0" w:color="auto"/>
            <w:right w:val="none" w:sz="0" w:space="0" w:color="auto"/>
          </w:divBdr>
        </w:div>
        <w:div w:id="1964340759">
          <w:marLeft w:val="0"/>
          <w:marRight w:val="0"/>
          <w:marTop w:val="0"/>
          <w:marBottom w:val="0"/>
          <w:divBdr>
            <w:top w:val="none" w:sz="0" w:space="0" w:color="auto"/>
            <w:left w:val="none" w:sz="0" w:space="0" w:color="auto"/>
            <w:bottom w:val="none" w:sz="0" w:space="0" w:color="auto"/>
            <w:right w:val="none" w:sz="0" w:space="0" w:color="auto"/>
          </w:divBdr>
        </w:div>
        <w:div w:id="2095323816">
          <w:marLeft w:val="0"/>
          <w:marRight w:val="0"/>
          <w:marTop w:val="0"/>
          <w:marBottom w:val="0"/>
          <w:divBdr>
            <w:top w:val="none" w:sz="0" w:space="0" w:color="auto"/>
            <w:left w:val="none" w:sz="0" w:space="0" w:color="auto"/>
            <w:bottom w:val="none" w:sz="0" w:space="0" w:color="auto"/>
            <w:right w:val="none" w:sz="0" w:space="0" w:color="auto"/>
          </w:divBdr>
        </w:div>
        <w:div w:id="996154948">
          <w:marLeft w:val="0"/>
          <w:marRight w:val="0"/>
          <w:marTop w:val="0"/>
          <w:marBottom w:val="0"/>
          <w:divBdr>
            <w:top w:val="none" w:sz="0" w:space="0" w:color="auto"/>
            <w:left w:val="none" w:sz="0" w:space="0" w:color="auto"/>
            <w:bottom w:val="none" w:sz="0" w:space="0" w:color="auto"/>
            <w:right w:val="none" w:sz="0" w:space="0" w:color="auto"/>
          </w:divBdr>
        </w:div>
        <w:div w:id="409082111">
          <w:marLeft w:val="0"/>
          <w:marRight w:val="0"/>
          <w:marTop w:val="0"/>
          <w:marBottom w:val="0"/>
          <w:divBdr>
            <w:top w:val="none" w:sz="0" w:space="0" w:color="auto"/>
            <w:left w:val="none" w:sz="0" w:space="0" w:color="auto"/>
            <w:bottom w:val="none" w:sz="0" w:space="0" w:color="auto"/>
            <w:right w:val="none" w:sz="0" w:space="0" w:color="auto"/>
          </w:divBdr>
        </w:div>
        <w:div w:id="128520662">
          <w:marLeft w:val="0"/>
          <w:marRight w:val="0"/>
          <w:marTop w:val="0"/>
          <w:marBottom w:val="0"/>
          <w:divBdr>
            <w:top w:val="none" w:sz="0" w:space="0" w:color="auto"/>
            <w:left w:val="none" w:sz="0" w:space="0" w:color="auto"/>
            <w:bottom w:val="none" w:sz="0" w:space="0" w:color="auto"/>
            <w:right w:val="none" w:sz="0" w:space="0" w:color="auto"/>
          </w:divBdr>
        </w:div>
        <w:div w:id="1543202035">
          <w:marLeft w:val="0"/>
          <w:marRight w:val="0"/>
          <w:marTop w:val="0"/>
          <w:marBottom w:val="0"/>
          <w:divBdr>
            <w:top w:val="none" w:sz="0" w:space="0" w:color="auto"/>
            <w:left w:val="none" w:sz="0" w:space="0" w:color="auto"/>
            <w:bottom w:val="none" w:sz="0" w:space="0" w:color="auto"/>
            <w:right w:val="none" w:sz="0" w:space="0" w:color="auto"/>
          </w:divBdr>
        </w:div>
        <w:div w:id="1639266706">
          <w:marLeft w:val="0"/>
          <w:marRight w:val="0"/>
          <w:marTop w:val="0"/>
          <w:marBottom w:val="0"/>
          <w:divBdr>
            <w:top w:val="none" w:sz="0" w:space="0" w:color="auto"/>
            <w:left w:val="none" w:sz="0" w:space="0" w:color="auto"/>
            <w:bottom w:val="none" w:sz="0" w:space="0" w:color="auto"/>
            <w:right w:val="none" w:sz="0" w:space="0" w:color="auto"/>
          </w:divBdr>
        </w:div>
        <w:div w:id="594486307">
          <w:marLeft w:val="0"/>
          <w:marRight w:val="0"/>
          <w:marTop w:val="0"/>
          <w:marBottom w:val="0"/>
          <w:divBdr>
            <w:top w:val="none" w:sz="0" w:space="0" w:color="auto"/>
            <w:left w:val="none" w:sz="0" w:space="0" w:color="auto"/>
            <w:bottom w:val="none" w:sz="0" w:space="0" w:color="auto"/>
            <w:right w:val="none" w:sz="0" w:space="0" w:color="auto"/>
          </w:divBdr>
        </w:div>
        <w:div w:id="1547836456">
          <w:marLeft w:val="0"/>
          <w:marRight w:val="0"/>
          <w:marTop w:val="0"/>
          <w:marBottom w:val="0"/>
          <w:divBdr>
            <w:top w:val="none" w:sz="0" w:space="0" w:color="auto"/>
            <w:left w:val="none" w:sz="0" w:space="0" w:color="auto"/>
            <w:bottom w:val="none" w:sz="0" w:space="0" w:color="auto"/>
            <w:right w:val="none" w:sz="0" w:space="0" w:color="auto"/>
          </w:divBdr>
        </w:div>
        <w:div w:id="1208222775">
          <w:marLeft w:val="0"/>
          <w:marRight w:val="0"/>
          <w:marTop w:val="0"/>
          <w:marBottom w:val="0"/>
          <w:divBdr>
            <w:top w:val="none" w:sz="0" w:space="0" w:color="auto"/>
            <w:left w:val="none" w:sz="0" w:space="0" w:color="auto"/>
            <w:bottom w:val="none" w:sz="0" w:space="0" w:color="auto"/>
            <w:right w:val="none" w:sz="0" w:space="0" w:color="auto"/>
          </w:divBdr>
        </w:div>
        <w:div w:id="1312369254">
          <w:marLeft w:val="0"/>
          <w:marRight w:val="0"/>
          <w:marTop w:val="0"/>
          <w:marBottom w:val="0"/>
          <w:divBdr>
            <w:top w:val="none" w:sz="0" w:space="0" w:color="auto"/>
            <w:left w:val="none" w:sz="0" w:space="0" w:color="auto"/>
            <w:bottom w:val="none" w:sz="0" w:space="0" w:color="auto"/>
            <w:right w:val="none" w:sz="0" w:space="0" w:color="auto"/>
          </w:divBdr>
        </w:div>
        <w:div w:id="211961724">
          <w:marLeft w:val="0"/>
          <w:marRight w:val="0"/>
          <w:marTop w:val="0"/>
          <w:marBottom w:val="0"/>
          <w:divBdr>
            <w:top w:val="none" w:sz="0" w:space="0" w:color="auto"/>
            <w:left w:val="none" w:sz="0" w:space="0" w:color="auto"/>
            <w:bottom w:val="none" w:sz="0" w:space="0" w:color="auto"/>
            <w:right w:val="none" w:sz="0" w:space="0" w:color="auto"/>
          </w:divBdr>
        </w:div>
        <w:div w:id="173347902">
          <w:marLeft w:val="0"/>
          <w:marRight w:val="0"/>
          <w:marTop w:val="0"/>
          <w:marBottom w:val="0"/>
          <w:divBdr>
            <w:top w:val="none" w:sz="0" w:space="0" w:color="auto"/>
            <w:left w:val="none" w:sz="0" w:space="0" w:color="auto"/>
            <w:bottom w:val="none" w:sz="0" w:space="0" w:color="auto"/>
            <w:right w:val="none" w:sz="0" w:space="0" w:color="auto"/>
          </w:divBdr>
        </w:div>
        <w:div w:id="567038412">
          <w:marLeft w:val="0"/>
          <w:marRight w:val="0"/>
          <w:marTop w:val="0"/>
          <w:marBottom w:val="0"/>
          <w:divBdr>
            <w:top w:val="none" w:sz="0" w:space="0" w:color="auto"/>
            <w:left w:val="none" w:sz="0" w:space="0" w:color="auto"/>
            <w:bottom w:val="none" w:sz="0" w:space="0" w:color="auto"/>
            <w:right w:val="none" w:sz="0" w:space="0" w:color="auto"/>
          </w:divBdr>
        </w:div>
        <w:div w:id="301348352">
          <w:marLeft w:val="0"/>
          <w:marRight w:val="0"/>
          <w:marTop w:val="0"/>
          <w:marBottom w:val="0"/>
          <w:divBdr>
            <w:top w:val="none" w:sz="0" w:space="0" w:color="auto"/>
            <w:left w:val="none" w:sz="0" w:space="0" w:color="auto"/>
            <w:bottom w:val="none" w:sz="0" w:space="0" w:color="auto"/>
            <w:right w:val="none" w:sz="0" w:space="0" w:color="auto"/>
          </w:divBdr>
        </w:div>
        <w:div w:id="944920208">
          <w:marLeft w:val="0"/>
          <w:marRight w:val="0"/>
          <w:marTop w:val="0"/>
          <w:marBottom w:val="0"/>
          <w:divBdr>
            <w:top w:val="none" w:sz="0" w:space="0" w:color="auto"/>
            <w:left w:val="none" w:sz="0" w:space="0" w:color="auto"/>
            <w:bottom w:val="none" w:sz="0" w:space="0" w:color="auto"/>
            <w:right w:val="none" w:sz="0" w:space="0" w:color="auto"/>
          </w:divBdr>
        </w:div>
        <w:div w:id="1974210557">
          <w:marLeft w:val="0"/>
          <w:marRight w:val="0"/>
          <w:marTop w:val="0"/>
          <w:marBottom w:val="0"/>
          <w:divBdr>
            <w:top w:val="none" w:sz="0" w:space="0" w:color="auto"/>
            <w:left w:val="none" w:sz="0" w:space="0" w:color="auto"/>
            <w:bottom w:val="none" w:sz="0" w:space="0" w:color="auto"/>
            <w:right w:val="none" w:sz="0" w:space="0" w:color="auto"/>
          </w:divBdr>
        </w:div>
        <w:div w:id="1450079301">
          <w:marLeft w:val="0"/>
          <w:marRight w:val="0"/>
          <w:marTop w:val="0"/>
          <w:marBottom w:val="0"/>
          <w:divBdr>
            <w:top w:val="none" w:sz="0" w:space="0" w:color="auto"/>
            <w:left w:val="none" w:sz="0" w:space="0" w:color="auto"/>
            <w:bottom w:val="none" w:sz="0" w:space="0" w:color="auto"/>
            <w:right w:val="none" w:sz="0" w:space="0" w:color="auto"/>
          </w:divBdr>
        </w:div>
        <w:div w:id="789519252">
          <w:marLeft w:val="0"/>
          <w:marRight w:val="0"/>
          <w:marTop w:val="0"/>
          <w:marBottom w:val="0"/>
          <w:divBdr>
            <w:top w:val="none" w:sz="0" w:space="0" w:color="auto"/>
            <w:left w:val="none" w:sz="0" w:space="0" w:color="auto"/>
            <w:bottom w:val="none" w:sz="0" w:space="0" w:color="auto"/>
            <w:right w:val="none" w:sz="0" w:space="0" w:color="auto"/>
          </w:divBdr>
        </w:div>
        <w:div w:id="2102949307">
          <w:marLeft w:val="0"/>
          <w:marRight w:val="0"/>
          <w:marTop w:val="0"/>
          <w:marBottom w:val="0"/>
          <w:divBdr>
            <w:top w:val="none" w:sz="0" w:space="0" w:color="auto"/>
            <w:left w:val="none" w:sz="0" w:space="0" w:color="auto"/>
            <w:bottom w:val="none" w:sz="0" w:space="0" w:color="auto"/>
            <w:right w:val="none" w:sz="0" w:space="0" w:color="auto"/>
          </w:divBdr>
        </w:div>
        <w:div w:id="635574756">
          <w:marLeft w:val="0"/>
          <w:marRight w:val="0"/>
          <w:marTop w:val="0"/>
          <w:marBottom w:val="0"/>
          <w:divBdr>
            <w:top w:val="none" w:sz="0" w:space="0" w:color="auto"/>
            <w:left w:val="none" w:sz="0" w:space="0" w:color="auto"/>
            <w:bottom w:val="none" w:sz="0" w:space="0" w:color="auto"/>
            <w:right w:val="none" w:sz="0" w:space="0" w:color="auto"/>
          </w:divBdr>
        </w:div>
        <w:div w:id="1474517876">
          <w:marLeft w:val="0"/>
          <w:marRight w:val="0"/>
          <w:marTop w:val="0"/>
          <w:marBottom w:val="0"/>
          <w:divBdr>
            <w:top w:val="none" w:sz="0" w:space="0" w:color="auto"/>
            <w:left w:val="none" w:sz="0" w:space="0" w:color="auto"/>
            <w:bottom w:val="none" w:sz="0" w:space="0" w:color="auto"/>
            <w:right w:val="none" w:sz="0" w:space="0" w:color="auto"/>
          </w:divBdr>
        </w:div>
        <w:div w:id="441610031">
          <w:marLeft w:val="0"/>
          <w:marRight w:val="0"/>
          <w:marTop w:val="0"/>
          <w:marBottom w:val="0"/>
          <w:divBdr>
            <w:top w:val="none" w:sz="0" w:space="0" w:color="auto"/>
            <w:left w:val="none" w:sz="0" w:space="0" w:color="auto"/>
            <w:bottom w:val="none" w:sz="0" w:space="0" w:color="auto"/>
            <w:right w:val="none" w:sz="0" w:space="0" w:color="auto"/>
          </w:divBdr>
        </w:div>
        <w:div w:id="185559287">
          <w:marLeft w:val="0"/>
          <w:marRight w:val="0"/>
          <w:marTop w:val="0"/>
          <w:marBottom w:val="0"/>
          <w:divBdr>
            <w:top w:val="none" w:sz="0" w:space="0" w:color="auto"/>
            <w:left w:val="none" w:sz="0" w:space="0" w:color="auto"/>
            <w:bottom w:val="none" w:sz="0" w:space="0" w:color="auto"/>
            <w:right w:val="none" w:sz="0" w:space="0" w:color="auto"/>
          </w:divBdr>
        </w:div>
        <w:div w:id="2044935251">
          <w:marLeft w:val="0"/>
          <w:marRight w:val="0"/>
          <w:marTop w:val="0"/>
          <w:marBottom w:val="0"/>
          <w:divBdr>
            <w:top w:val="none" w:sz="0" w:space="0" w:color="auto"/>
            <w:left w:val="none" w:sz="0" w:space="0" w:color="auto"/>
            <w:bottom w:val="none" w:sz="0" w:space="0" w:color="auto"/>
            <w:right w:val="none" w:sz="0" w:space="0" w:color="auto"/>
          </w:divBdr>
        </w:div>
        <w:div w:id="1529755559">
          <w:marLeft w:val="0"/>
          <w:marRight w:val="0"/>
          <w:marTop w:val="0"/>
          <w:marBottom w:val="0"/>
          <w:divBdr>
            <w:top w:val="none" w:sz="0" w:space="0" w:color="auto"/>
            <w:left w:val="none" w:sz="0" w:space="0" w:color="auto"/>
            <w:bottom w:val="none" w:sz="0" w:space="0" w:color="auto"/>
            <w:right w:val="none" w:sz="0" w:space="0" w:color="auto"/>
          </w:divBdr>
        </w:div>
        <w:div w:id="134295839">
          <w:marLeft w:val="0"/>
          <w:marRight w:val="0"/>
          <w:marTop w:val="0"/>
          <w:marBottom w:val="0"/>
          <w:divBdr>
            <w:top w:val="none" w:sz="0" w:space="0" w:color="auto"/>
            <w:left w:val="none" w:sz="0" w:space="0" w:color="auto"/>
            <w:bottom w:val="none" w:sz="0" w:space="0" w:color="auto"/>
            <w:right w:val="none" w:sz="0" w:space="0" w:color="auto"/>
          </w:divBdr>
        </w:div>
        <w:div w:id="42682758">
          <w:marLeft w:val="0"/>
          <w:marRight w:val="0"/>
          <w:marTop w:val="0"/>
          <w:marBottom w:val="0"/>
          <w:divBdr>
            <w:top w:val="none" w:sz="0" w:space="0" w:color="auto"/>
            <w:left w:val="none" w:sz="0" w:space="0" w:color="auto"/>
            <w:bottom w:val="none" w:sz="0" w:space="0" w:color="auto"/>
            <w:right w:val="none" w:sz="0" w:space="0" w:color="auto"/>
          </w:divBdr>
        </w:div>
        <w:div w:id="880358466">
          <w:marLeft w:val="0"/>
          <w:marRight w:val="0"/>
          <w:marTop w:val="0"/>
          <w:marBottom w:val="0"/>
          <w:divBdr>
            <w:top w:val="none" w:sz="0" w:space="0" w:color="auto"/>
            <w:left w:val="none" w:sz="0" w:space="0" w:color="auto"/>
            <w:bottom w:val="none" w:sz="0" w:space="0" w:color="auto"/>
            <w:right w:val="none" w:sz="0" w:space="0" w:color="auto"/>
          </w:divBdr>
        </w:div>
        <w:div w:id="1501970828">
          <w:marLeft w:val="0"/>
          <w:marRight w:val="0"/>
          <w:marTop w:val="0"/>
          <w:marBottom w:val="0"/>
          <w:divBdr>
            <w:top w:val="none" w:sz="0" w:space="0" w:color="auto"/>
            <w:left w:val="none" w:sz="0" w:space="0" w:color="auto"/>
            <w:bottom w:val="none" w:sz="0" w:space="0" w:color="auto"/>
            <w:right w:val="none" w:sz="0" w:space="0" w:color="auto"/>
          </w:divBdr>
        </w:div>
        <w:div w:id="917331061">
          <w:marLeft w:val="0"/>
          <w:marRight w:val="0"/>
          <w:marTop w:val="0"/>
          <w:marBottom w:val="0"/>
          <w:divBdr>
            <w:top w:val="none" w:sz="0" w:space="0" w:color="auto"/>
            <w:left w:val="none" w:sz="0" w:space="0" w:color="auto"/>
            <w:bottom w:val="none" w:sz="0" w:space="0" w:color="auto"/>
            <w:right w:val="none" w:sz="0" w:space="0" w:color="auto"/>
          </w:divBdr>
        </w:div>
        <w:div w:id="211889000">
          <w:marLeft w:val="0"/>
          <w:marRight w:val="0"/>
          <w:marTop w:val="0"/>
          <w:marBottom w:val="0"/>
          <w:divBdr>
            <w:top w:val="none" w:sz="0" w:space="0" w:color="auto"/>
            <w:left w:val="none" w:sz="0" w:space="0" w:color="auto"/>
            <w:bottom w:val="none" w:sz="0" w:space="0" w:color="auto"/>
            <w:right w:val="none" w:sz="0" w:space="0" w:color="auto"/>
          </w:divBdr>
        </w:div>
        <w:div w:id="1252157376">
          <w:marLeft w:val="0"/>
          <w:marRight w:val="0"/>
          <w:marTop w:val="0"/>
          <w:marBottom w:val="0"/>
          <w:divBdr>
            <w:top w:val="none" w:sz="0" w:space="0" w:color="auto"/>
            <w:left w:val="none" w:sz="0" w:space="0" w:color="auto"/>
            <w:bottom w:val="none" w:sz="0" w:space="0" w:color="auto"/>
            <w:right w:val="none" w:sz="0" w:space="0" w:color="auto"/>
          </w:divBdr>
        </w:div>
        <w:div w:id="1545025920">
          <w:marLeft w:val="0"/>
          <w:marRight w:val="0"/>
          <w:marTop w:val="0"/>
          <w:marBottom w:val="0"/>
          <w:divBdr>
            <w:top w:val="none" w:sz="0" w:space="0" w:color="auto"/>
            <w:left w:val="none" w:sz="0" w:space="0" w:color="auto"/>
            <w:bottom w:val="none" w:sz="0" w:space="0" w:color="auto"/>
            <w:right w:val="none" w:sz="0" w:space="0" w:color="auto"/>
          </w:divBdr>
        </w:div>
        <w:div w:id="106849328">
          <w:marLeft w:val="0"/>
          <w:marRight w:val="0"/>
          <w:marTop w:val="0"/>
          <w:marBottom w:val="0"/>
          <w:divBdr>
            <w:top w:val="none" w:sz="0" w:space="0" w:color="auto"/>
            <w:left w:val="none" w:sz="0" w:space="0" w:color="auto"/>
            <w:bottom w:val="none" w:sz="0" w:space="0" w:color="auto"/>
            <w:right w:val="none" w:sz="0" w:space="0" w:color="auto"/>
          </w:divBdr>
        </w:div>
        <w:div w:id="736051715">
          <w:marLeft w:val="0"/>
          <w:marRight w:val="0"/>
          <w:marTop w:val="0"/>
          <w:marBottom w:val="0"/>
          <w:divBdr>
            <w:top w:val="none" w:sz="0" w:space="0" w:color="auto"/>
            <w:left w:val="none" w:sz="0" w:space="0" w:color="auto"/>
            <w:bottom w:val="none" w:sz="0" w:space="0" w:color="auto"/>
            <w:right w:val="none" w:sz="0" w:space="0" w:color="auto"/>
          </w:divBdr>
        </w:div>
        <w:div w:id="223490589">
          <w:marLeft w:val="0"/>
          <w:marRight w:val="0"/>
          <w:marTop w:val="0"/>
          <w:marBottom w:val="0"/>
          <w:divBdr>
            <w:top w:val="none" w:sz="0" w:space="0" w:color="auto"/>
            <w:left w:val="none" w:sz="0" w:space="0" w:color="auto"/>
            <w:bottom w:val="none" w:sz="0" w:space="0" w:color="auto"/>
            <w:right w:val="none" w:sz="0" w:space="0" w:color="auto"/>
          </w:divBdr>
        </w:div>
        <w:div w:id="596715197">
          <w:marLeft w:val="0"/>
          <w:marRight w:val="0"/>
          <w:marTop w:val="0"/>
          <w:marBottom w:val="0"/>
          <w:divBdr>
            <w:top w:val="none" w:sz="0" w:space="0" w:color="auto"/>
            <w:left w:val="none" w:sz="0" w:space="0" w:color="auto"/>
            <w:bottom w:val="none" w:sz="0" w:space="0" w:color="auto"/>
            <w:right w:val="none" w:sz="0" w:space="0" w:color="auto"/>
          </w:divBdr>
        </w:div>
        <w:div w:id="885138838">
          <w:marLeft w:val="0"/>
          <w:marRight w:val="0"/>
          <w:marTop w:val="0"/>
          <w:marBottom w:val="0"/>
          <w:divBdr>
            <w:top w:val="none" w:sz="0" w:space="0" w:color="auto"/>
            <w:left w:val="none" w:sz="0" w:space="0" w:color="auto"/>
            <w:bottom w:val="none" w:sz="0" w:space="0" w:color="auto"/>
            <w:right w:val="none" w:sz="0" w:space="0" w:color="auto"/>
          </w:divBdr>
        </w:div>
        <w:div w:id="2004384285">
          <w:marLeft w:val="0"/>
          <w:marRight w:val="0"/>
          <w:marTop w:val="0"/>
          <w:marBottom w:val="0"/>
          <w:divBdr>
            <w:top w:val="none" w:sz="0" w:space="0" w:color="auto"/>
            <w:left w:val="none" w:sz="0" w:space="0" w:color="auto"/>
            <w:bottom w:val="none" w:sz="0" w:space="0" w:color="auto"/>
            <w:right w:val="none" w:sz="0" w:space="0" w:color="auto"/>
          </w:divBdr>
        </w:div>
        <w:div w:id="1671329558">
          <w:marLeft w:val="0"/>
          <w:marRight w:val="0"/>
          <w:marTop w:val="0"/>
          <w:marBottom w:val="0"/>
          <w:divBdr>
            <w:top w:val="none" w:sz="0" w:space="0" w:color="auto"/>
            <w:left w:val="none" w:sz="0" w:space="0" w:color="auto"/>
            <w:bottom w:val="none" w:sz="0" w:space="0" w:color="auto"/>
            <w:right w:val="none" w:sz="0" w:space="0" w:color="auto"/>
          </w:divBdr>
        </w:div>
        <w:div w:id="994602041">
          <w:marLeft w:val="0"/>
          <w:marRight w:val="0"/>
          <w:marTop w:val="0"/>
          <w:marBottom w:val="0"/>
          <w:divBdr>
            <w:top w:val="none" w:sz="0" w:space="0" w:color="auto"/>
            <w:left w:val="none" w:sz="0" w:space="0" w:color="auto"/>
            <w:bottom w:val="none" w:sz="0" w:space="0" w:color="auto"/>
            <w:right w:val="none" w:sz="0" w:space="0" w:color="auto"/>
          </w:divBdr>
        </w:div>
        <w:div w:id="1641496013">
          <w:marLeft w:val="0"/>
          <w:marRight w:val="0"/>
          <w:marTop w:val="0"/>
          <w:marBottom w:val="0"/>
          <w:divBdr>
            <w:top w:val="none" w:sz="0" w:space="0" w:color="auto"/>
            <w:left w:val="none" w:sz="0" w:space="0" w:color="auto"/>
            <w:bottom w:val="none" w:sz="0" w:space="0" w:color="auto"/>
            <w:right w:val="none" w:sz="0" w:space="0" w:color="auto"/>
          </w:divBdr>
        </w:div>
        <w:div w:id="2049865395">
          <w:marLeft w:val="0"/>
          <w:marRight w:val="0"/>
          <w:marTop w:val="0"/>
          <w:marBottom w:val="0"/>
          <w:divBdr>
            <w:top w:val="none" w:sz="0" w:space="0" w:color="auto"/>
            <w:left w:val="none" w:sz="0" w:space="0" w:color="auto"/>
            <w:bottom w:val="none" w:sz="0" w:space="0" w:color="auto"/>
            <w:right w:val="none" w:sz="0" w:space="0" w:color="auto"/>
          </w:divBdr>
        </w:div>
        <w:div w:id="1709530640">
          <w:marLeft w:val="0"/>
          <w:marRight w:val="0"/>
          <w:marTop w:val="0"/>
          <w:marBottom w:val="0"/>
          <w:divBdr>
            <w:top w:val="none" w:sz="0" w:space="0" w:color="auto"/>
            <w:left w:val="none" w:sz="0" w:space="0" w:color="auto"/>
            <w:bottom w:val="none" w:sz="0" w:space="0" w:color="auto"/>
            <w:right w:val="none" w:sz="0" w:space="0" w:color="auto"/>
          </w:divBdr>
        </w:div>
        <w:div w:id="873231804">
          <w:marLeft w:val="0"/>
          <w:marRight w:val="0"/>
          <w:marTop w:val="0"/>
          <w:marBottom w:val="0"/>
          <w:divBdr>
            <w:top w:val="none" w:sz="0" w:space="0" w:color="auto"/>
            <w:left w:val="none" w:sz="0" w:space="0" w:color="auto"/>
            <w:bottom w:val="none" w:sz="0" w:space="0" w:color="auto"/>
            <w:right w:val="none" w:sz="0" w:space="0" w:color="auto"/>
          </w:divBdr>
        </w:div>
        <w:div w:id="1438671470">
          <w:marLeft w:val="0"/>
          <w:marRight w:val="0"/>
          <w:marTop w:val="0"/>
          <w:marBottom w:val="0"/>
          <w:divBdr>
            <w:top w:val="none" w:sz="0" w:space="0" w:color="auto"/>
            <w:left w:val="none" w:sz="0" w:space="0" w:color="auto"/>
            <w:bottom w:val="none" w:sz="0" w:space="0" w:color="auto"/>
            <w:right w:val="none" w:sz="0" w:space="0" w:color="auto"/>
          </w:divBdr>
        </w:div>
        <w:div w:id="745346583">
          <w:marLeft w:val="0"/>
          <w:marRight w:val="0"/>
          <w:marTop w:val="0"/>
          <w:marBottom w:val="0"/>
          <w:divBdr>
            <w:top w:val="none" w:sz="0" w:space="0" w:color="auto"/>
            <w:left w:val="none" w:sz="0" w:space="0" w:color="auto"/>
            <w:bottom w:val="none" w:sz="0" w:space="0" w:color="auto"/>
            <w:right w:val="none" w:sz="0" w:space="0" w:color="auto"/>
          </w:divBdr>
        </w:div>
        <w:div w:id="1818761686">
          <w:marLeft w:val="0"/>
          <w:marRight w:val="0"/>
          <w:marTop w:val="0"/>
          <w:marBottom w:val="0"/>
          <w:divBdr>
            <w:top w:val="none" w:sz="0" w:space="0" w:color="auto"/>
            <w:left w:val="none" w:sz="0" w:space="0" w:color="auto"/>
            <w:bottom w:val="none" w:sz="0" w:space="0" w:color="auto"/>
            <w:right w:val="none" w:sz="0" w:space="0" w:color="auto"/>
          </w:divBdr>
        </w:div>
        <w:div w:id="1079257755">
          <w:marLeft w:val="0"/>
          <w:marRight w:val="0"/>
          <w:marTop w:val="0"/>
          <w:marBottom w:val="0"/>
          <w:divBdr>
            <w:top w:val="none" w:sz="0" w:space="0" w:color="auto"/>
            <w:left w:val="none" w:sz="0" w:space="0" w:color="auto"/>
            <w:bottom w:val="none" w:sz="0" w:space="0" w:color="auto"/>
            <w:right w:val="none" w:sz="0" w:space="0" w:color="auto"/>
          </w:divBdr>
        </w:div>
        <w:div w:id="259879929">
          <w:marLeft w:val="0"/>
          <w:marRight w:val="0"/>
          <w:marTop w:val="0"/>
          <w:marBottom w:val="0"/>
          <w:divBdr>
            <w:top w:val="none" w:sz="0" w:space="0" w:color="auto"/>
            <w:left w:val="none" w:sz="0" w:space="0" w:color="auto"/>
            <w:bottom w:val="none" w:sz="0" w:space="0" w:color="auto"/>
            <w:right w:val="none" w:sz="0" w:space="0" w:color="auto"/>
          </w:divBdr>
        </w:div>
        <w:div w:id="1381976508">
          <w:marLeft w:val="0"/>
          <w:marRight w:val="0"/>
          <w:marTop w:val="0"/>
          <w:marBottom w:val="0"/>
          <w:divBdr>
            <w:top w:val="none" w:sz="0" w:space="0" w:color="auto"/>
            <w:left w:val="none" w:sz="0" w:space="0" w:color="auto"/>
            <w:bottom w:val="none" w:sz="0" w:space="0" w:color="auto"/>
            <w:right w:val="none" w:sz="0" w:space="0" w:color="auto"/>
          </w:divBdr>
        </w:div>
        <w:div w:id="1192036197">
          <w:marLeft w:val="0"/>
          <w:marRight w:val="0"/>
          <w:marTop w:val="0"/>
          <w:marBottom w:val="0"/>
          <w:divBdr>
            <w:top w:val="none" w:sz="0" w:space="0" w:color="auto"/>
            <w:left w:val="none" w:sz="0" w:space="0" w:color="auto"/>
            <w:bottom w:val="none" w:sz="0" w:space="0" w:color="auto"/>
            <w:right w:val="none" w:sz="0" w:space="0" w:color="auto"/>
          </w:divBdr>
        </w:div>
        <w:div w:id="634795993">
          <w:marLeft w:val="0"/>
          <w:marRight w:val="0"/>
          <w:marTop w:val="0"/>
          <w:marBottom w:val="0"/>
          <w:divBdr>
            <w:top w:val="none" w:sz="0" w:space="0" w:color="auto"/>
            <w:left w:val="none" w:sz="0" w:space="0" w:color="auto"/>
            <w:bottom w:val="none" w:sz="0" w:space="0" w:color="auto"/>
            <w:right w:val="none" w:sz="0" w:space="0" w:color="auto"/>
          </w:divBdr>
        </w:div>
        <w:div w:id="328602044">
          <w:marLeft w:val="0"/>
          <w:marRight w:val="0"/>
          <w:marTop w:val="0"/>
          <w:marBottom w:val="0"/>
          <w:divBdr>
            <w:top w:val="none" w:sz="0" w:space="0" w:color="auto"/>
            <w:left w:val="none" w:sz="0" w:space="0" w:color="auto"/>
            <w:bottom w:val="none" w:sz="0" w:space="0" w:color="auto"/>
            <w:right w:val="none" w:sz="0" w:space="0" w:color="auto"/>
          </w:divBdr>
        </w:div>
      </w:divsChild>
    </w:div>
    <w:div w:id="1597206945">
      <w:bodyDiv w:val="1"/>
      <w:marLeft w:val="0"/>
      <w:marRight w:val="0"/>
      <w:marTop w:val="0"/>
      <w:marBottom w:val="0"/>
      <w:divBdr>
        <w:top w:val="none" w:sz="0" w:space="0" w:color="auto"/>
        <w:left w:val="none" w:sz="0" w:space="0" w:color="auto"/>
        <w:bottom w:val="none" w:sz="0" w:space="0" w:color="auto"/>
        <w:right w:val="none" w:sz="0" w:space="0" w:color="auto"/>
      </w:divBdr>
      <w:divsChild>
        <w:div w:id="1965042712">
          <w:marLeft w:val="0"/>
          <w:marRight w:val="0"/>
          <w:marTop w:val="0"/>
          <w:marBottom w:val="0"/>
          <w:divBdr>
            <w:top w:val="none" w:sz="0" w:space="0" w:color="auto"/>
            <w:left w:val="none" w:sz="0" w:space="0" w:color="auto"/>
            <w:bottom w:val="none" w:sz="0" w:space="0" w:color="auto"/>
            <w:right w:val="none" w:sz="0" w:space="0" w:color="auto"/>
          </w:divBdr>
        </w:div>
        <w:div w:id="513303358">
          <w:marLeft w:val="0"/>
          <w:marRight w:val="0"/>
          <w:marTop w:val="0"/>
          <w:marBottom w:val="0"/>
          <w:divBdr>
            <w:top w:val="none" w:sz="0" w:space="0" w:color="auto"/>
            <w:left w:val="none" w:sz="0" w:space="0" w:color="auto"/>
            <w:bottom w:val="none" w:sz="0" w:space="0" w:color="auto"/>
            <w:right w:val="none" w:sz="0" w:space="0" w:color="auto"/>
          </w:divBdr>
        </w:div>
        <w:div w:id="1939674946">
          <w:marLeft w:val="0"/>
          <w:marRight w:val="0"/>
          <w:marTop w:val="0"/>
          <w:marBottom w:val="0"/>
          <w:divBdr>
            <w:top w:val="none" w:sz="0" w:space="0" w:color="auto"/>
            <w:left w:val="none" w:sz="0" w:space="0" w:color="auto"/>
            <w:bottom w:val="none" w:sz="0" w:space="0" w:color="auto"/>
            <w:right w:val="none" w:sz="0" w:space="0" w:color="auto"/>
          </w:divBdr>
        </w:div>
        <w:div w:id="1101874255">
          <w:marLeft w:val="0"/>
          <w:marRight w:val="0"/>
          <w:marTop w:val="0"/>
          <w:marBottom w:val="0"/>
          <w:divBdr>
            <w:top w:val="none" w:sz="0" w:space="0" w:color="auto"/>
            <w:left w:val="none" w:sz="0" w:space="0" w:color="auto"/>
            <w:bottom w:val="none" w:sz="0" w:space="0" w:color="auto"/>
            <w:right w:val="none" w:sz="0" w:space="0" w:color="auto"/>
          </w:divBdr>
        </w:div>
        <w:div w:id="346640462">
          <w:marLeft w:val="0"/>
          <w:marRight w:val="0"/>
          <w:marTop w:val="0"/>
          <w:marBottom w:val="0"/>
          <w:divBdr>
            <w:top w:val="none" w:sz="0" w:space="0" w:color="auto"/>
            <w:left w:val="none" w:sz="0" w:space="0" w:color="auto"/>
            <w:bottom w:val="none" w:sz="0" w:space="0" w:color="auto"/>
            <w:right w:val="none" w:sz="0" w:space="0" w:color="auto"/>
          </w:divBdr>
        </w:div>
        <w:div w:id="1371613790">
          <w:marLeft w:val="0"/>
          <w:marRight w:val="0"/>
          <w:marTop w:val="0"/>
          <w:marBottom w:val="0"/>
          <w:divBdr>
            <w:top w:val="none" w:sz="0" w:space="0" w:color="auto"/>
            <w:left w:val="none" w:sz="0" w:space="0" w:color="auto"/>
            <w:bottom w:val="none" w:sz="0" w:space="0" w:color="auto"/>
            <w:right w:val="none" w:sz="0" w:space="0" w:color="auto"/>
          </w:divBdr>
        </w:div>
      </w:divsChild>
    </w:div>
    <w:div w:id="1602496466">
      <w:bodyDiv w:val="1"/>
      <w:marLeft w:val="0"/>
      <w:marRight w:val="0"/>
      <w:marTop w:val="0"/>
      <w:marBottom w:val="0"/>
      <w:divBdr>
        <w:top w:val="none" w:sz="0" w:space="0" w:color="auto"/>
        <w:left w:val="none" w:sz="0" w:space="0" w:color="auto"/>
        <w:bottom w:val="none" w:sz="0" w:space="0" w:color="auto"/>
        <w:right w:val="none" w:sz="0" w:space="0" w:color="auto"/>
      </w:divBdr>
      <w:divsChild>
        <w:div w:id="230627388">
          <w:marLeft w:val="0"/>
          <w:marRight w:val="0"/>
          <w:marTop w:val="0"/>
          <w:marBottom w:val="0"/>
          <w:divBdr>
            <w:top w:val="none" w:sz="0" w:space="0" w:color="auto"/>
            <w:left w:val="none" w:sz="0" w:space="0" w:color="auto"/>
            <w:bottom w:val="none" w:sz="0" w:space="0" w:color="auto"/>
            <w:right w:val="none" w:sz="0" w:space="0" w:color="auto"/>
          </w:divBdr>
        </w:div>
        <w:div w:id="928777771">
          <w:marLeft w:val="0"/>
          <w:marRight w:val="0"/>
          <w:marTop w:val="0"/>
          <w:marBottom w:val="0"/>
          <w:divBdr>
            <w:top w:val="none" w:sz="0" w:space="0" w:color="auto"/>
            <w:left w:val="none" w:sz="0" w:space="0" w:color="auto"/>
            <w:bottom w:val="none" w:sz="0" w:space="0" w:color="auto"/>
            <w:right w:val="none" w:sz="0" w:space="0" w:color="auto"/>
          </w:divBdr>
        </w:div>
        <w:div w:id="496119503">
          <w:marLeft w:val="0"/>
          <w:marRight w:val="0"/>
          <w:marTop w:val="0"/>
          <w:marBottom w:val="0"/>
          <w:divBdr>
            <w:top w:val="none" w:sz="0" w:space="0" w:color="auto"/>
            <w:left w:val="none" w:sz="0" w:space="0" w:color="auto"/>
            <w:bottom w:val="none" w:sz="0" w:space="0" w:color="auto"/>
            <w:right w:val="none" w:sz="0" w:space="0" w:color="auto"/>
          </w:divBdr>
        </w:div>
        <w:div w:id="1061557272">
          <w:marLeft w:val="0"/>
          <w:marRight w:val="0"/>
          <w:marTop w:val="0"/>
          <w:marBottom w:val="0"/>
          <w:divBdr>
            <w:top w:val="none" w:sz="0" w:space="0" w:color="auto"/>
            <w:left w:val="none" w:sz="0" w:space="0" w:color="auto"/>
            <w:bottom w:val="none" w:sz="0" w:space="0" w:color="auto"/>
            <w:right w:val="none" w:sz="0" w:space="0" w:color="auto"/>
          </w:divBdr>
        </w:div>
        <w:div w:id="1726176639">
          <w:marLeft w:val="0"/>
          <w:marRight w:val="0"/>
          <w:marTop w:val="0"/>
          <w:marBottom w:val="0"/>
          <w:divBdr>
            <w:top w:val="none" w:sz="0" w:space="0" w:color="auto"/>
            <w:left w:val="none" w:sz="0" w:space="0" w:color="auto"/>
            <w:bottom w:val="none" w:sz="0" w:space="0" w:color="auto"/>
            <w:right w:val="none" w:sz="0" w:space="0" w:color="auto"/>
          </w:divBdr>
        </w:div>
        <w:div w:id="121920339">
          <w:marLeft w:val="0"/>
          <w:marRight w:val="0"/>
          <w:marTop w:val="0"/>
          <w:marBottom w:val="0"/>
          <w:divBdr>
            <w:top w:val="none" w:sz="0" w:space="0" w:color="auto"/>
            <w:left w:val="none" w:sz="0" w:space="0" w:color="auto"/>
            <w:bottom w:val="none" w:sz="0" w:space="0" w:color="auto"/>
            <w:right w:val="none" w:sz="0" w:space="0" w:color="auto"/>
          </w:divBdr>
        </w:div>
        <w:div w:id="476729066">
          <w:marLeft w:val="0"/>
          <w:marRight w:val="0"/>
          <w:marTop w:val="0"/>
          <w:marBottom w:val="0"/>
          <w:divBdr>
            <w:top w:val="none" w:sz="0" w:space="0" w:color="auto"/>
            <w:left w:val="none" w:sz="0" w:space="0" w:color="auto"/>
            <w:bottom w:val="none" w:sz="0" w:space="0" w:color="auto"/>
            <w:right w:val="none" w:sz="0" w:space="0" w:color="auto"/>
          </w:divBdr>
        </w:div>
        <w:div w:id="46686554">
          <w:marLeft w:val="0"/>
          <w:marRight w:val="0"/>
          <w:marTop w:val="0"/>
          <w:marBottom w:val="0"/>
          <w:divBdr>
            <w:top w:val="none" w:sz="0" w:space="0" w:color="auto"/>
            <w:left w:val="none" w:sz="0" w:space="0" w:color="auto"/>
            <w:bottom w:val="none" w:sz="0" w:space="0" w:color="auto"/>
            <w:right w:val="none" w:sz="0" w:space="0" w:color="auto"/>
          </w:divBdr>
        </w:div>
        <w:div w:id="1531071967">
          <w:marLeft w:val="0"/>
          <w:marRight w:val="0"/>
          <w:marTop w:val="0"/>
          <w:marBottom w:val="0"/>
          <w:divBdr>
            <w:top w:val="none" w:sz="0" w:space="0" w:color="auto"/>
            <w:left w:val="none" w:sz="0" w:space="0" w:color="auto"/>
            <w:bottom w:val="none" w:sz="0" w:space="0" w:color="auto"/>
            <w:right w:val="none" w:sz="0" w:space="0" w:color="auto"/>
          </w:divBdr>
        </w:div>
        <w:div w:id="46149405">
          <w:marLeft w:val="0"/>
          <w:marRight w:val="0"/>
          <w:marTop w:val="0"/>
          <w:marBottom w:val="0"/>
          <w:divBdr>
            <w:top w:val="none" w:sz="0" w:space="0" w:color="auto"/>
            <w:left w:val="none" w:sz="0" w:space="0" w:color="auto"/>
            <w:bottom w:val="none" w:sz="0" w:space="0" w:color="auto"/>
            <w:right w:val="none" w:sz="0" w:space="0" w:color="auto"/>
          </w:divBdr>
        </w:div>
        <w:div w:id="2087026503">
          <w:marLeft w:val="0"/>
          <w:marRight w:val="0"/>
          <w:marTop w:val="0"/>
          <w:marBottom w:val="0"/>
          <w:divBdr>
            <w:top w:val="none" w:sz="0" w:space="0" w:color="auto"/>
            <w:left w:val="none" w:sz="0" w:space="0" w:color="auto"/>
            <w:bottom w:val="none" w:sz="0" w:space="0" w:color="auto"/>
            <w:right w:val="none" w:sz="0" w:space="0" w:color="auto"/>
          </w:divBdr>
        </w:div>
        <w:div w:id="1989556265">
          <w:marLeft w:val="0"/>
          <w:marRight w:val="0"/>
          <w:marTop w:val="0"/>
          <w:marBottom w:val="0"/>
          <w:divBdr>
            <w:top w:val="none" w:sz="0" w:space="0" w:color="auto"/>
            <w:left w:val="none" w:sz="0" w:space="0" w:color="auto"/>
            <w:bottom w:val="none" w:sz="0" w:space="0" w:color="auto"/>
            <w:right w:val="none" w:sz="0" w:space="0" w:color="auto"/>
          </w:divBdr>
        </w:div>
        <w:div w:id="74128892">
          <w:marLeft w:val="0"/>
          <w:marRight w:val="0"/>
          <w:marTop w:val="0"/>
          <w:marBottom w:val="0"/>
          <w:divBdr>
            <w:top w:val="none" w:sz="0" w:space="0" w:color="auto"/>
            <w:left w:val="none" w:sz="0" w:space="0" w:color="auto"/>
            <w:bottom w:val="none" w:sz="0" w:space="0" w:color="auto"/>
            <w:right w:val="none" w:sz="0" w:space="0" w:color="auto"/>
          </w:divBdr>
        </w:div>
        <w:div w:id="1474639170">
          <w:marLeft w:val="0"/>
          <w:marRight w:val="0"/>
          <w:marTop w:val="0"/>
          <w:marBottom w:val="0"/>
          <w:divBdr>
            <w:top w:val="none" w:sz="0" w:space="0" w:color="auto"/>
            <w:left w:val="none" w:sz="0" w:space="0" w:color="auto"/>
            <w:bottom w:val="none" w:sz="0" w:space="0" w:color="auto"/>
            <w:right w:val="none" w:sz="0" w:space="0" w:color="auto"/>
          </w:divBdr>
        </w:div>
        <w:div w:id="941454979">
          <w:marLeft w:val="0"/>
          <w:marRight w:val="0"/>
          <w:marTop w:val="0"/>
          <w:marBottom w:val="0"/>
          <w:divBdr>
            <w:top w:val="none" w:sz="0" w:space="0" w:color="auto"/>
            <w:left w:val="none" w:sz="0" w:space="0" w:color="auto"/>
            <w:bottom w:val="none" w:sz="0" w:space="0" w:color="auto"/>
            <w:right w:val="none" w:sz="0" w:space="0" w:color="auto"/>
          </w:divBdr>
        </w:div>
        <w:div w:id="477918888">
          <w:marLeft w:val="0"/>
          <w:marRight w:val="0"/>
          <w:marTop w:val="0"/>
          <w:marBottom w:val="0"/>
          <w:divBdr>
            <w:top w:val="none" w:sz="0" w:space="0" w:color="auto"/>
            <w:left w:val="none" w:sz="0" w:space="0" w:color="auto"/>
            <w:bottom w:val="none" w:sz="0" w:space="0" w:color="auto"/>
            <w:right w:val="none" w:sz="0" w:space="0" w:color="auto"/>
          </w:divBdr>
        </w:div>
        <w:div w:id="637950882">
          <w:marLeft w:val="0"/>
          <w:marRight w:val="0"/>
          <w:marTop w:val="0"/>
          <w:marBottom w:val="0"/>
          <w:divBdr>
            <w:top w:val="none" w:sz="0" w:space="0" w:color="auto"/>
            <w:left w:val="none" w:sz="0" w:space="0" w:color="auto"/>
            <w:bottom w:val="none" w:sz="0" w:space="0" w:color="auto"/>
            <w:right w:val="none" w:sz="0" w:space="0" w:color="auto"/>
          </w:divBdr>
        </w:div>
        <w:div w:id="2099907033">
          <w:marLeft w:val="0"/>
          <w:marRight w:val="0"/>
          <w:marTop w:val="0"/>
          <w:marBottom w:val="0"/>
          <w:divBdr>
            <w:top w:val="none" w:sz="0" w:space="0" w:color="auto"/>
            <w:left w:val="none" w:sz="0" w:space="0" w:color="auto"/>
            <w:bottom w:val="none" w:sz="0" w:space="0" w:color="auto"/>
            <w:right w:val="none" w:sz="0" w:space="0" w:color="auto"/>
          </w:divBdr>
        </w:div>
        <w:div w:id="1180781226">
          <w:marLeft w:val="0"/>
          <w:marRight w:val="0"/>
          <w:marTop w:val="0"/>
          <w:marBottom w:val="0"/>
          <w:divBdr>
            <w:top w:val="none" w:sz="0" w:space="0" w:color="auto"/>
            <w:left w:val="none" w:sz="0" w:space="0" w:color="auto"/>
            <w:bottom w:val="none" w:sz="0" w:space="0" w:color="auto"/>
            <w:right w:val="none" w:sz="0" w:space="0" w:color="auto"/>
          </w:divBdr>
        </w:div>
        <w:div w:id="2072995431">
          <w:marLeft w:val="0"/>
          <w:marRight w:val="0"/>
          <w:marTop w:val="0"/>
          <w:marBottom w:val="0"/>
          <w:divBdr>
            <w:top w:val="none" w:sz="0" w:space="0" w:color="auto"/>
            <w:left w:val="none" w:sz="0" w:space="0" w:color="auto"/>
            <w:bottom w:val="none" w:sz="0" w:space="0" w:color="auto"/>
            <w:right w:val="none" w:sz="0" w:space="0" w:color="auto"/>
          </w:divBdr>
        </w:div>
        <w:div w:id="548801408">
          <w:marLeft w:val="0"/>
          <w:marRight w:val="0"/>
          <w:marTop w:val="0"/>
          <w:marBottom w:val="0"/>
          <w:divBdr>
            <w:top w:val="none" w:sz="0" w:space="0" w:color="auto"/>
            <w:left w:val="none" w:sz="0" w:space="0" w:color="auto"/>
            <w:bottom w:val="none" w:sz="0" w:space="0" w:color="auto"/>
            <w:right w:val="none" w:sz="0" w:space="0" w:color="auto"/>
          </w:divBdr>
        </w:div>
        <w:div w:id="765349676">
          <w:marLeft w:val="0"/>
          <w:marRight w:val="0"/>
          <w:marTop w:val="0"/>
          <w:marBottom w:val="0"/>
          <w:divBdr>
            <w:top w:val="none" w:sz="0" w:space="0" w:color="auto"/>
            <w:left w:val="none" w:sz="0" w:space="0" w:color="auto"/>
            <w:bottom w:val="none" w:sz="0" w:space="0" w:color="auto"/>
            <w:right w:val="none" w:sz="0" w:space="0" w:color="auto"/>
          </w:divBdr>
        </w:div>
        <w:div w:id="1739785401">
          <w:marLeft w:val="0"/>
          <w:marRight w:val="0"/>
          <w:marTop w:val="0"/>
          <w:marBottom w:val="0"/>
          <w:divBdr>
            <w:top w:val="none" w:sz="0" w:space="0" w:color="auto"/>
            <w:left w:val="none" w:sz="0" w:space="0" w:color="auto"/>
            <w:bottom w:val="none" w:sz="0" w:space="0" w:color="auto"/>
            <w:right w:val="none" w:sz="0" w:space="0" w:color="auto"/>
          </w:divBdr>
        </w:div>
        <w:div w:id="1131946916">
          <w:marLeft w:val="0"/>
          <w:marRight w:val="0"/>
          <w:marTop w:val="0"/>
          <w:marBottom w:val="0"/>
          <w:divBdr>
            <w:top w:val="none" w:sz="0" w:space="0" w:color="auto"/>
            <w:left w:val="none" w:sz="0" w:space="0" w:color="auto"/>
            <w:bottom w:val="none" w:sz="0" w:space="0" w:color="auto"/>
            <w:right w:val="none" w:sz="0" w:space="0" w:color="auto"/>
          </w:divBdr>
        </w:div>
        <w:div w:id="1385713463">
          <w:marLeft w:val="0"/>
          <w:marRight w:val="0"/>
          <w:marTop w:val="0"/>
          <w:marBottom w:val="0"/>
          <w:divBdr>
            <w:top w:val="none" w:sz="0" w:space="0" w:color="auto"/>
            <w:left w:val="none" w:sz="0" w:space="0" w:color="auto"/>
            <w:bottom w:val="none" w:sz="0" w:space="0" w:color="auto"/>
            <w:right w:val="none" w:sz="0" w:space="0" w:color="auto"/>
          </w:divBdr>
        </w:div>
        <w:div w:id="83308936">
          <w:marLeft w:val="0"/>
          <w:marRight w:val="0"/>
          <w:marTop w:val="0"/>
          <w:marBottom w:val="0"/>
          <w:divBdr>
            <w:top w:val="none" w:sz="0" w:space="0" w:color="auto"/>
            <w:left w:val="none" w:sz="0" w:space="0" w:color="auto"/>
            <w:bottom w:val="none" w:sz="0" w:space="0" w:color="auto"/>
            <w:right w:val="none" w:sz="0" w:space="0" w:color="auto"/>
          </w:divBdr>
        </w:div>
        <w:div w:id="1428579476">
          <w:marLeft w:val="0"/>
          <w:marRight w:val="0"/>
          <w:marTop w:val="0"/>
          <w:marBottom w:val="0"/>
          <w:divBdr>
            <w:top w:val="none" w:sz="0" w:space="0" w:color="auto"/>
            <w:left w:val="none" w:sz="0" w:space="0" w:color="auto"/>
            <w:bottom w:val="none" w:sz="0" w:space="0" w:color="auto"/>
            <w:right w:val="none" w:sz="0" w:space="0" w:color="auto"/>
          </w:divBdr>
        </w:div>
        <w:div w:id="964043914">
          <w:marLeft w:val="0"/>
          <w:marRight w:val="0"/>
          <w:marTop w:val="0"/>
          <w:marBottom w:val="0"/>
          <w:divBdr>
            <w:top w:val="none" w:sz="0" w:space="0" w:color="auto"/>
            <w:left w:val="none" w:sz="0" w:space="0" w:color="auto"/>
            <w:bottom w:val="none" w:sz="0" w:space="0" w:color="auto"/>
            <w:right w:val="none" w:sz="0" w:space="0" w:color="auto"/>
          </w:divBdr>
        </w:div>
        <w:div w:id="1207184309">
          <w:marLeft w:val="0"/>
          <w:marRight w:val="0"/>
          <w:marTop w:val="0"/>
          <w:marBottom w:val="0"/>
          <w:divBdr>
            <w:top w:val="none" w:sz="0" w:space="0" w:color="auto"/>
            <w:left w:val="none" w:sz="0" w:space="0" w:color="auto"/>
            <w:bottom w:val="none" w:sz="0" w:space="0" w:color="auto"/>
            <w:right w:val="none" w:sz="0" w:space="0" w:color="auto"/>
          </w:divBdr>
        </w:div>
        <w:div w:id="1514490573">
          <w:marLeft w:val="0"/>
          <w:marRight w:val="0"/>
          <w:marTop w:val="0"/>
          <w:marBottom w:val="0"/>
          <w:divBdr>
            <w:top w:val="none" w:sz="0" w:space="0" w:color="auto"/>
            <w:left w:val="none" w:sz="0" w:space="0" w:color="auto"/>
            <w:bottom w:val="none" w:sz="0" w:space="0" w:color="auto"/>
            <w:right w:val="none" w:sz="0" w:space="0" w:color="auto"/>
          </w:divBdr>
        </w:div>
        <w:div w:id="1045330455">
          <w:marLeft w:val="0"/>
          <w:marRight w:val="0"/>
          <w:marTop w:val="0"/>
          <w:marBottom w:val="0"/>
          <w:divBdr>
            <w:top w:val="none" w:sz="0" w:space="0" w:color="auto"/>
            <w:left w:val="none" w:sz="0" w:space="0" w:color="auto"/>
            <w:bottom w:val="none" w:sz="0" w:space="0" w:color="auto"/>
            <w:right w:val="none" w:sz="0" w:space="0" w:color="auto"/>
          </w:divBdr>
        </w:div>
        <w:div w:id="1757706675">
          <w:marLeft w:val="0"/>
          <w:marRight w:val="0"/>
          <w:marTop w:val="0"/>
          <w:marBottom w:val="0"/>
          <w:divBdr>
            <w:top w:val="none" w:sz="0" w:space="0" w:color="auto"/>
            <w:left w:val="none" w:sz="0" w:space="0" w:color="auto"/>
            <w:bottom w:val="none" w:sz="0" w:space="0" w:color="auto"/>
            <w:right w:val="none" w:sz="0" w:space="0" w:color="auto"/>
          </w:divBdr>
        </w:div>
        <w:div w:id="83570314">
          <w:marLeft w:val="0"/>
          <w:marRight w:val="0"/>
          <w:marTop w:val="0"/>
          <w:marBottom w:val="0"/>
          <w:divBdr>
            <w:top w:val="none" w:sz="0" w:space="0" w:color="auto"/>
            <w:left w:val="none" w:sz="0" w:space="0" w:color="auto"/>
            <w:bottom w:val="none" w:sz="0" w:space="0" w:color="auto"/>
            <w:right w:val="none" w:sz="0" w:space="0" w:color="auto"/>
          </w:divBdr>
        </w:div>
        <w:div w:id="2114938508">
          <w:marLeft w:val="0"/>
          <w:marRight w:val="0"/>
          <w:marTop w:val="0"/>
          <w:marBottom w:val="0"/>
          <w:divBdr>
            <w:top w:val="none" w:sz="0" w:space="0" w:color="auto"/>
            <w:left w:val="none" w:sz="0" w:space="0" w:color="auto"/>
            <w:bottom w:val="none" w:sz="0" w:space="0" w:color="auto"/>
            <w:right w:val="none" w:sz="0" w:space="0" w:color="auto"/>
          </w:divBdr>
        </w:div>
        <w:div w:id="1035544964">
          <w:marLeft w:val="0"/>
          <w:marRight w:val="0"/>
          <w:marTop w:val="0"/>
          <w:marBottom w:val="0"/>
          <w:divBdr>
            <w:top w:val="none" w:sz="0" w:space="0" w:color="auto"/>
            <w:left w:val="none" w:sz="0" w:space="0" w:color="auto"/>
            <w:bottom w:val="none" w:sz="0" w:space="0" w:color="auto"/>
            <w:right w:val="none" w:sz="0" w:space="0" w:color="auto"/>
          </w:divBdr>
        </w:div>
        <w:div w:id="1204488755">
          <w:marLeft w:val="0"/>
          <w:marRight w:val="0"/>
          <w:marTop w:val="0"/>
          <w:marBottom w:val="0"/>
          <w:divBdr>
            <w:top w:val="none" w:sz="0" w:space="0" w:color="auto"/>
            <w:left w:val="none" w:sz="0" w:space="0" w:color="auto"/>
            <w:bottom w:val="none" w:sz="0" w:space="0" w:color="auto"/>
            <w:right w:val="none" w:sz="0" w:space="0" w:color="auto"/>
          </w:divBdr>
        </w:div>
        <w:div w:id="1494837154">
          <w:marLeft w:val="0"/>
          <w:marRight w:val="0"/>
          <w:marTop w:val="0"/>
          <w:marBottom w:val="0"/>
          <w:divBdr>
            <w:top w:val="none" w:sz="0" w:space="0" w:color="auto"/>
            <w:left w:val="none" w:sz="0" w:space="0" w:color="auto"/>
            <w:bottom w:val="none" w:sz="0" w:space="0" w:color="auto"/>
            <w:right w:val="none" w:sz="0" w:space="0" w:color="auto"/>
          </w:divBdr>
        </w:div>
        <w:div w:id="1584098452">
          <w:marLeft w:val="0"/>
          <w:marRight w:val="0"/>
          <w:marTop w:val="0"/>
          <w:marBottom w:val="0"/>
          <w:divBdr>
            <w:top w:val="none" w:sz="0" w:space="0" w:color="auto"/>
            <w:left w:val="none" w:sz="0" w:space="0" w:color="auto"/>
            <w:bottom w:val="none" w:sz="0" w:space="0" w:color="auto"/>
            <w:right w:val="none" w:sz="0" w:space="0" w:color="auto"/>
          </w:divBdr>
        </w:div>
        <w:div w:id="525219161">
          <w:marLeft w:val="0"/>
          <w:marRight w:val="0"/>
          <w:marTop w:val="0"/>
          <w:marBottom w:val="0"/>
          <w:divBdr>
            <w:top w:val="none" w:sz="0" w:space="0" w:color="auto"/>
            <w:left w:val="none" w:sz="0" w:space="0" w:color="auto"/>
            <w:bottom w:val="none" w:sz="0" w:space="0" w:color="auto"/>
            <w:right w:val="none" w:sz="0" w:space="0" w:color="auto"/>
          </w:divBdr>
        </w:div>
        <w:div w:id="611085863">
          <w:marLeft w:val="0"/>
          <w:marRight w:val="0"/>
          <w:marTop w:val="0"/>
          <w:marBottom w:val="0"/>
          <w:divBdr>
            <w:top w:val="none" w:sz="0" w:space="0" w:color="auto"/>
            <w:left w:val="none" w:sz="0" w:space="0" w:color="auto"/>
            <w:bottom w:val="none" w:sz="0" w:space="0" w:color="auto"/>
            <w:right w:val="none" w:sz="0" w:space="0" w:color="auto"/>
          </w:divBdr>
        </w:div>
        <w:div w:id="2074891566">
          <w:marLeft w:val="0"/>
          <w:marRight w:val="0"/>
          <w:marTop w:val="0"/>
          <w:marBottom w:val="0"/>
          <w:divBdr>
            <w:top w:val="none" w:sz="0" w:space="0" w:color="auto"/>
            <w:left w:val="none" w:sz="0" w:space="0" w:color="auto"/>
            <w:bottom w:val="none" w:sz="0" w:space="0" w:color="auto"/>
            <w:right w:val="none" w:sz="0" w:space="0" w:color="auto"/>
          </w:divBdr>
        </w:div>
        <w:div w:id="1976134420">
          <w:marLeft w:val="0"/>
          <w:marRight w:val="0"/>
          <w:marTop w:val="0"/>
          <w:marBottom w:val="0"/>
          <w:divBdr>
            <w:top w:val="none" w:sz="0" w:space="0" w:color="auto"/>
            <w:left w:val="none" w:sz="0" w:space="0" w:color="auto"/>
            <w:bottom w:val="none" w:sz="0" w:space="0" w:color="auto"/>
            <w:right w:val="none" w:sz="0" w:space="0" w:color="auto"/>
          </w:divBdr>
        </w:div>
        <w:div w:id="2129351196">
          <w:marLeft w:val="0"/>
          <w:marRight w:val="0"/>
          <w:marTop w:val="0"/>
          <w:marBottom w:val="0"/>
          <w:divBdr>
            <w:top w:val="none" w:sz="0" w:space="0" w:color="auto"/>
            <w:left w:val="none" w:sz="0" w:space="0" w:color="auto"/>
            <w:bottom w:val="none" w:sz="0" w:space="0" w:color="auto"/>
            <w:right w:val="none" w:sz="0" w:space="0" w:color="auto"/>
          </w:divBdr>
        </w:div>
        <w:div w:id="673066890">
          <w:marLeft w:val="0"/>
          <w:marRight w:val="0"/>
          <w:marTop w:val="0"/>
          <w:marBottom w:val="0"/>
          <w:divBdr>
            <w:top w:val="none" w:sz="0" w:space="0" w:color="auto"/>
            <w:left w:val="none" w:sz="0" w:space="0" w:color="auto"/>
            <w:bottom w:val="none" w:sz="0" w:space="0" w:color="auto"/>
            <w:right w:val="none" w:sz="0" w:space="0" w:color="auto"/>
          </w:divBdr>
        </w:div>
        <w:div w:id="1270964870">
          <w:marLeft w:val="0"/>
          <w:marRight w:val="0"/>
          <w:marTop w:val="0"/>
          <w:marBottom w:val="0"/>
          <w:divBdr>
            <w:top w:val="none" w:sz="0" w:space="0" w:color="auto"/>
            <w:left w:val="none" w:sz="0" w:space="0" w:color="auto"/>
            <w:bottom w:val="none" w:sz="0" w:space="0" w:color="auto"/>
            <w:right w:val="none" w:sz="0" w:space="0" w:color="auto"/>
          </w:divBdr>
        </w:div>
        <w:div w:id="1316228768">
          <w:marLeft w:val="0"/>
          <w:marRight w:val="0"/>
          <w:marTop w:val="0"/>
          <w:marBottom w:val="0"/>
          <w:divBdr>
            <w:top w:val="none" w:sz="0" w:space="0" w:color="auto"/>
            <w:left w:val="none" w:sz="0" w:space="0" w:color="auto"/>
            <w:bottom w:val="none" w:sz="0" w:space="0" w:color="auto"/>
            <w:right w:val="none" w:sz="0" w:space="0" w:color="auto"/>
          </w:divBdr>
        </w:div>
        <w:div w:id="216358540">
          <w:marLeft w:val="0"/>
          <w:marRight w:val="0"/>
          <w:marTop w:val="0"/>
          <w:marBottom w:val="0"/>
          <w:divBdr>
            <w:top w:val="none" w:sz="0" w:space="0" w:color="auto"/>
            <w:left w:val="none" w:sz="0" w:space="0" w:color="auto"/>
            <w:bottom w:val="none" w:sz="0" w:space="0" w:color="auto"/>
            <w:right w:val="none" w:sz="0" w:space="0" w:color="auto"/>
          </w:divBdr>
        </w:div>
        <w:div w:id="1182087932">
          <w:marLeft w:val="0"/>
          <w:marRight w:val="0"/>
          <w:marTop w:val="0"/>
          <w:marBottom w:val="0"/>
          <w:divBdr>
            <w:top w:val="none" w:sz="0" w:space="0" w:color="auto"/>
            <w:left w:val="none" w:sz="0" w:space="0" w:color="auto"/>
            <w:bottom w:val="none" w:sz="0" w:space="0" w:color="auto"/>
            <w:right w:val="none" w:sz="0" w:space="0" w:color="auto"/>
          </w:divBdr>
        </w:div>
        <w:div w:id="1928615905">
          <w:marLeft w:val="0"/>
          <w:marRight w:val="0"/>
          <w:marTop w:val="0"/>
          <w:marBottom w:val="0"/>
          <w:divBdr>
            <w:top w:val="none" w:sz="0" w:space="0" w:color="auto"/>
            <w:left w:val="none" w:sz="0" w:space="0" w:color="auto"/>
            <w:bottom w:val="none" w:sz="0" w:space="0" w:color="auto"/>
            <w:right w:val="none" w:sz="0" w:space="0" w:color="auto"/>
          </w:divBdr>
        </w:div>
        <w:div w:id="1912614068">
          <w:marLeft w:val="0"/>
          <w:marRight w:val="0"/>
          <w:marTop w:val="0"/>
          <w:marBottom w:val="0"/>
          <w:divBdr>
            <w:top w:val="none" w:sz="0" w:space="0" w:color="auto"/>
            <w:left w:val="none" w:sz="0" w:space="0" w:color="auto"/>
            <w:bottom w:val="none" w:sz="0" w:space="0" w:color="auto"/>
            <w:right w:val="none" w:sz="0" w:space="0" w:color="auto"/>
          </w:divBdr>
        </w:div>
        <w:div w:id="408381527">
          <w:marLeft w:val="0"/>
          <w:marRight w:val="0"/>
          <w:marTop w:val="0"/>
          <w:marBottom w:val="0"/>
          <w:divBdr>
            <w:top w:val="none" w:sz="0" w:space="0" w:color="auto"/>
            <w:left w:val="none" w:sz="0" w:space="0" w:color="auto"/>
            <w:bottom w:val="none" w:sz="0" w:space="0" w:color="auto"/>
            <w:right w:val="none" w:sz="0" w:space="0" w:color="auto"/>
          </w:divBdr>
        </w:div>
        <w:div w:id="77481068">
          <w:marLeft w:val="0"/>
          <w:marRight w:val="0"/>
          <w:marTop w:val="0"/>
          <w:marBottom w:val="0"/>
          <w:divBdr>
            <w:top w:val="none" w:sz="0" w:space="0" w:color="auto"/>
            <w:left w:val="none" w:sz="0" w:space="0" w:color="auto"/>
            <w:bottom w:val="none" w:sz="0" w:space="0" w:color="auto"/>
            <w:right w:val="none" w:sz="0" w:space="0" w:color="auto"/>
          </w:divBdr>
        </w:div>
        <w:div w:id="131407107">
          <w:marLeft w:val="0"/>
          <w:marRight w:val="0"/>
          <w:marTop w:val="0"/>
          <w:marBottom w:val="0"/>
          <w:divBdr>
            <w:top w:val="none" w:sz="0" w:space="0" w:color="auto"/>
            <w:left w:val="none" w:sz="0" w:space="0" w:color="auto"/>
            <w:bottom w:val="none" w:sz="0" w:space="0" w:color="auto"/>
            <w:right w:val="none" w:sz="0" w:space="0" w:color="auto"/>
          </w:divBdr>
        </w:div>
        <w:div w:id="233249612">
          <w:marLeft w:val="0"/>
          <w:marRight w:val="0"/>
          <w:marTop w:val="0"/>
          <w:marBottom w:val="0"/>
          <w:divBdr>
            <w:top w:val="none" w:sz="0" w:space="0" w:color="auto"/>
            <w:left w:val="none" w:sz="0" w:space="0" w:color="auto"/>
            <w:bottom w:val="none" w:sz="0" w:space="0" w:color="auto"/>
            <w:right w:val="none" w:sz="0" w:space="0" w:color="auto"/>
          </w:divBdr>
        </w:div>
        <w:div w:id="969822085">
          <w:marLeft w:val="0"/>
          <w:marRight w:val="0"/>
          <w:marTop w:val="0"/>
          <w:marBottom w:val="0"/>
          <w:divBdr>
            <w:top w:val="none" w:sz="0" w:space="0" w:color="auto"/>
            <w:left w:val="none" w:sz="0" w:space="0" w:color="auto"/>
            <w:bottom w:val="none" w:sz="0" w:space="0" w:color="auto"/>
            <w:right w:val="none" w:sz="0" w:space="0" w:color="auto"/>
          </w:divBdr>
        </w:div>
        <w:div w:id="934825617">
          <w:marLeft w:val="0"/>
          <w:marRight w:val="0"/>
          <w:marTop w:val="0"/>
          <w:marBottom w:val="0"/>
          <w:divBdr>
            <w:top w:val="none" w:sz="0" w:space="0" w:color="auto"/>
            <w:left w:val="none" w:sz="0" w:space="0" w:color="auto"/>
            <w:bottom w:val="none" w:sz="0" w:space="0" w:color="auto"/>
            <w:right w:val="none" w:sz="0" w:space="0" w:color="auto"/>
          </w:divBdr>
        </w:div>
        <w:div w:id="799495137">
          <w:marLeft w:val="0"/>
          <w:marRight w:val="0"/>
          <w:marTop w:val="0"/>
          <w:marBottom w:val="0"/>
          <w:divBdr>
            <w:top w:val="none" w:sz="0" w:space="0" w:color="auto"/>
            <w:left w:val="none" w:sz="0" w:space="0" w:color="auto"/>
            <w:bottom w:val="none" w:sz="0" w:space="0" w:color="auto"/>
            <w:right w:val="none" w:sz="0" w:space="0" w:color="auto"/>
          </w:divBdr>
        </w:div>
        <w:div w:id="272639802">
          <w:marLeft w:val="0"/>
          <w:marRight w:val="0"/>
          <w:marTop w:val="0"/>
          <w:marBottom w:val="0"/>
          <w:divBdr>
            <w:top w:val="none" w:sz="0" w:space="0" w:color="auto"/>
            <w:left w:val="none" w:sz="0" w:space="0" w:color="auto"/>
            <w:bottom w:val="none" w:sz="0" w:space="0" w:color="auto"/>
            <w:right w:val="none" w:sz="0" w:space="0" w:color="auto"/>
          </w:divBdr>
        </w:div>
        <w:div w:id="2145466701">
          <w:marLeft w:val="0"/>
          <w:marRight w:val="0"/>
          <w:marTop w:val="0"/>
          <w:marBottom w:val="0"/>
          <w:divBdr>
            <w:top w:val="none" w:sz="0" w:space="0" w:color="auto"/>
            <w:left w:val="none" w:sz="0" w:space="0" w:color="auto"/>
            <w:bottom w:val="none" w:sz="0" w:space="0" w:color="auto"/>
            <w:right w:val="none" w:sz="0" w:space="0" w:color="auto"/>
          </w:divBdr>
        </w:div>
        <w:div w:id="1763799692">
          <w:marLeft w:val="0"/>
          <w:marRight w:val="0"/>
          <w:marTop w:val="0"/>
          <w:marBottom w:val="0"/>
          <w:divBdr>
            <w:top w:val="none" w:sz="0" w:space="0" w:color="auto"/>
            <w:left w:val="none" w:sz="0" w:space="0" w:color="auto"/>
            <w:bottom w:val="none" w:sz="0" w:space="0" w:color="auto"/>
            <w:right w:val="none" w:sz="0" w:space="0" w:color="auto"/>
          </w:divBdr>
        </w:div>
        <w:div w:id="182983300">
          <w:marLeft w:val="0"/>
          <w:marRight w:val="0"/>
          <w:marTop w:val="0"/>
          <w:marBottom w:val="0"/>
          <w:divBdr>
            <w:top w:val="none" w:sz="0" w:space="0" w:color="auto"/>
            <w:left w:val="none" w:sz="0" w:space="0" w:color="auto"/>
            <w:bottom w:val="none" w:sz="0" w:space="0" w:color="auto"/>
            <w:right w:val="none" w:sz="0" w:space="0" w:color="auto"/>
          </w:divBdr>
        </w:div>
        <w:div w:id="1138647681">
          <w:marLeft w:val="0"/>
          <w:marRight w:val="0"/>
          <w:marTop w:val="0"/>
          <w:marBottom w:val="0"/>
          <w:divBdr>
            <w:top w:val="none" w:sz="0" w:space="0" w:color="auto"/>
            <w:left w:val="none" w:sz="0" w:space="0" w:color="auto"/>
            <w:bottom w:val="none" w:sz="0" w:space="0" w:color="auto"/>
            <w:right w:val="none" w:sz="0" w:space="0" w:color="auto"/>
          </w:divBdr>
        </w:div>
        <w:div w:id="461384735">
          <w:marLeft w:val="0"/>
          <w:marRight w:val="0"/>
          <w:marTop w:val="0"/>
          <w:marBottom w:val="0"/>
          <w:divBdr>
            <w:top w:val="none" w:sz="0" w:space="0" w:color="auto"/>
            <w:left w:val="none" w:sz="0" w:space="0" w:color="auto"/>
            <w:bottom w:val="none" w:sz="0" w:space="0" w:color="auto"/>
            <w:right w:val="none" w:sz="0" w:space="0" w:color="auto"/>
          </w:divBdr>
        </w:div>
        <w:div w:id="964508554">
          <w:marLeft w:val="0"/>
          <w:marRight w:val="0"/>
          <w:marTop w:val="0"/>
          <w:marBottom w:val="0"/>
          <w:divBdr>
            <w:top w:val="none" w:sz="0" w:space="0" w:color="auto"/>
            <w:left w:val="none" w:sz="0" w:space="0" w:color="auto"/>
            <w:bottom w:val="none" w:sz="0" w:space="0" w:color="auto"/>
            <w:right w:val="none" w:sz="0" w:space="0" w:color="auto"/>
          </w:divBdr>
        </w:div>
        <w:div w:id="761996564">
          <w:marLeft w:val="0"/>
          <w:marRight w:val="0"/>
          <w:marTop w:val="0"/>
          <w:marBottom w:val="0"/>
          <w:divBdr>
            <w:top w:val="none" w:sz="0" w:space="0" w:color="auto"/>
            <w:left w:val="none" w:sz="0" w:space="0" w:color="auto"/>
            <w:bottom w:val="none" w:sz="0" w:space="0" w:color="auto"/>
            <w:right w:val="none" w:sz="0" w:space="0" w:color="auto"/>
          </w:divBdr>
        </w:div>
        <w:div w:id="44575035">
          <w:marLeft w:val="0"/>
          <w:marRight w:val="0"/>
          <w:marTop w:val="0"/>
          <w:marBottom w:val="0"/>
          <w:divBdr>
            <w:top w:val="none" w:sz="0" w:space="0" w:color="auto"/>
            <w:left w:val="none" w:sz="0" w:space="0" w:color="auto"/>
            <w:bottom w:val="none" w:sz="0" w:space="0" w:color="auto"/>
            <w:right w:val="none" w:sz="0" w:space="0" w:color="auto"/>
          </w:divBdr>
        </w:div>
        <w:div w:id="1633826640">
          <w:marLeft w:val="0"/>
          <w:marRight w:val="0"/>
          <w:marTop w:val="0"/>
          <w:marBottom w:val="0"/>
          <w:divBdr>
            <w:top w:val="none" w:sz="0" w:space="0" w:color="auto"/>
            <w:left w:val="none" w:sz="0" w:space="0" w:color="auto"/>
            <w:bottom w:val="none" w:sz="0" w:space="0" w:color="auto"/>
            <w:right w:val="none" w:sz="0" w:space="0" w:color="auto"/>
          </w:divBdr>
        </w:div>
        <w:div w:id="6182429">
          <w:marLeft w:val="0"/>
          <w:marRight w:val="0"/>
          <w:marTop w:val="0"/>
          <w:marBottom w:val="0"/>
          <w:divBdr>
            <w:top w:val="none" w:sz="0" w:space="0" w:color="auto"/>
            <w:left w:val="none" w:sz="0" w:space="0" w:color="auto"/>
            <w:bottom w:val="none" w:sz="0" w:space="0" w:color="auto"/>
            <w:right w:val="none" w:sz="0" w:space="0" w:color="auto"/>
          </w:divBdr>
        </w:div>
        <w:div w:id="1155953956">
          <w:marLeft w:val="0"/>
          <w:marRight w:val="0"/>
          <w:marTop w:val="0"/>
          <w:marBottom w:val="0"/>
          <w:divBdr>
            <w:top w:val="none" w:sz="0" w:space="0" w:color="auto"/>
            <w:left w:val="none" w:sz="0" w:space="0" w:color="auto"/>
            <w:bottom w:val="none" w:sz="0" w:space="0" w:color="auto"/>
            <w:right w:val="none" w:sz="0" w:space="0" w:color="auto"/>
          </w:divBdr>
        </w:div>
        <w:div w:id="343633347">
          <w:marLeft w:val="0"/>
          <w:marRight w:val="0"/>
          <w:marTop w:val="0"/>
          <w:marBottom w:val="0"/>
          <w:divBdr>
            <w:top w:val="none" w:sz="0" w:space="0" w:color="auto"/>
            <w:left w:val="none" w:sz="0" w:space="0" w:color="auto"/>
            <w:bottom w:val="none" w:sz="0" w:space="0" w:color="auto"/>
            <w:right w:val="none" w:sz="0" w:space="0" w:color="auto"/>
          </w:divBdr>
        </w:div>
        <w:div w:id="59986597">
          <w:marLeft w:val="0"/>
          <w:marRight w:val="0"/>
          <w:marTop w:val="0"/>
          <w:marBottom w:val="0"/>
          <w:divBdr>
            <w:top w:val="none" w:sz="0" w:space="0" w:color="auto"/>
            <w:left w:val="none" w:sz="0" w:space="0" w:color="auto"/>
            <w:bottom w:val="none" w:sz="0" w:space="0" w:color="auto"/>
            <w:right w:val="none" w:sz="0" w:space="0" w:color="auto"/>
          </w:divBdr>
        </w:div>
        <w:div w:id="359211621">
          <w:marLeft w:val="0"/>
          <w:marRight w:val="0"/>
          <w:marTop w:val="0"/>
          <w:marBottom w:val="0"/>
          <w:divBdr>
            <w:top w:val="none" w:sz="0" w:space="0" w:color="auto"/>
            <w:left w:val="none" w:sz="0" w:space="0" w:color="auto"/>
            <w:bottom w:val="none" w:sz="0" w:space="0" w:color="auto"/>
            <w:right w:val="none" w:sz="0" w:space="0" w:color="auto"/>
          </w:divBdr>
        </w:div>
        <w:div w:id="530730585">
          <w:marLeft w:val="0"/>
          <w:marRight w:val="0"/>
          <w:marTop w:val="0"/>
          <w:marBottom w:val="0"/>
          <w:divBdr>
            <w:top w:val="none" w:sz="0" w:space="0" w:color="auto"/>
            <w:left w:val="none" w:sz="0" w:space="0" w:color="auto"/>
            <w:bottom w:val="none" w:sz="0" w:space="0" w:color="auto"/>
            <w:right w:val="none" w:sz="0" w:space="0" w:color="auto"/>
          </w:divBdr>
        </w:div>
        <w:div w:id="948317435">
          <w:marLeft w:val="0"/>
          <w:marRight w:val="0"/>
          <w:marTop w:val="0"/>
          <w:marBottom w:val="0"/>
          <w:divBdr>
            <w:top w:val="none" w:sz="0" w:space="0" w:color="auto"/>
            <w:left w:val="none" w:sz="0" w:space="0" w:color="auto"/>
            <w:bottom w:val="none" w:sz="0" w:space="0" w:color="auto"/>
            <w:right w:val="none" w:sz="0" w:space="0" w:color="auto"/>
          </w:divBdr>
        </w:div>
        <w:div w:id="714239068">
          <w:marLeft w:val="0"/>
          <w:marRight w:val="0"/>
          <w:marTop w:val="0"/>
          <w:marBottom w:val="0"/>
          <w:divBdr>
            <w:top w:val="none" w:sz="0" w:space="0" w:color="auto"/>
            <w:left w:val="none" w:sz="0" w:space="0" w:color="auto"/>
            <w:bottom w:val="none" w:sz="0" w:space="0" w:color="auto"/>
            <w:right w:val="none" w:sz="0" w:space="0" w:color="auto"/>
          </w:divBdr>
        </w:div>
        <w:div w:id="878475897">
          <w:marLeft w:val="0"/>
          <w:marRight w:val="0"/>
          <w:marTop w:val="0"/>
          <w:marBottom w:val="0"/>
          <w:divBdr>
            <w:top w:val="none" w:sz="0" w:space="0" w:color="auto"/>
            <w:left w:val="none" w:sz="0" w:space="0" w:color="auto"/>
            <w:bottom w:val="none" w:sz="0" w:space="0" w:color="auto"/>
            <w:right w:val="none" w:sz="0" w:space="0" w:color="auto"/>
          </w:divBdr>
        </w:div>
        <w:div w:id="861014065">
          <w:marLeft w:val="0"/>
          <w:marRight w:val="0"/>
          <w:marTop w:val="0"/>
          <w:marBottom w:val="0"/>
          <w:divBdr>
            <w:top w:val="none" w:sz="0" w:space="0" w:color="auto"/>
            <w:left w:val="none" w:sz="0" w:space="0" w:color="auto"/>
            <w:bottom w:val="none" w:sz="0" w:space="0" w:color="auto"/>
            <w:right w:val="none" w:sz="0" w:space="0" w:color="auto"/>
          </w:divBdr>
        </w:div>
        <w:div w:id="1273513247">
          <w:marLeft w:val="0"/>
          <w:marRight w:val="0"/>
          <w:marTop w:val="0"/>
          <w:marBottom w:val="0"/>
          <w:divBdr>
            <w:top w:val="none" w:sz="0" w:space="0" w:color="auto"/>
            <w:left w:val="none" w:sz="0" w:space="0" w:color="auto"/>
            <w:bottom w:val="none" w:sz="0" w:space="0" w:color="auto"/>
            <w:right w:val="none" w:sz="0" w:space="0" w:color="auto"/>
          </w:divBdr>
        </w:div>
        <w:div w:id="1461220338">
          <w:marLeft w:val="0"/>
          <w:marRight w:val="0"/>
          <w:marTop w:val="0"/>
          <w:marBottom w:val="0"/>
          <w:divBdr>
            <w:top w:val="none" w:sz="0" w:space="0" w:color="auto"/>
            <w:left w:val="none" w:sz="0" w:space="0" w:color="auto"/>
            <w:bottom w:val="none" w:sz="0" w:space="0" w:color="auto"/>
            <w:right w:val="none" w:sz="0" w:space="0" w:color="auto"/>
          </w:divBdr>
        </w:div>
        <w:div w:id="1178889729">
          <w:marLeft w:val="0"/>
          <w:marRight w:val="0"/>
          <w:marTop w:val="0"/>
          <w:marBottom w:val="0"/>
          <w:divBdr>
            <w:top w:val="none" w:sz="0" w:space="0" w:color="auto"/>
            <w:left w:val="none" w:sz="0" w:space="0" w:color="auto"/>
            <w:bottom w:val="none" w:sz="0" w:space="0" w:color="auto"/>
            <w:right w:val="none" w:sz="0" w:space="0" w:color="auto"/>
          </w:divBdr>
        </w:div>
        <w:div w:id="1014848228">
          <w:marLeft w:val="0"/>
          <w:marRight w:val="0"/>
          <w:marTop w:val="0"/>
          <w:marBottom w:val="0"/>
          <w:divBdr>
            <w:top w:val="none" w:sz="0" w:space="0" w:color="auto"/>
            <w:left w:val="none" w:sz="0" w:space="0" w:color="auto"/>
            <w:bottom w:val="none" w:sz="0" w:space="0" w:color="auto"/>
            <w:right w:val="none" w:sz="0" w:space="0" w:color="auto"/>
          </w:divBdr>
        </w:div>
        <w:div w:id="270280836">
          <w:marLeft w:val="0"/>
          <w:marRight w:val="0"/>
          <w:marTop w:val="0"/>
          <w:marBottom w:val="0"/>
          <w:divBdr>
            <w:top w:val="none" w:sz="0" w:space="0" w:color="auto"/>
            <w:left w:val="none" w:sz="0" w:space="0" w:color="auto"/>
            <w:bottom w:val="none" w:sz="0" w:space="0" w:color="auto"/>
            <w:right w:val="none" w:sz="0" w:space="0" w:color="auto"/>
          </w:divBdr>
        </w:div>
        <w:div w:id="1718506409">
          <w:marLeft w:val="0"/>
          <w:marRight w:val="0"/>
          <w:marTop w:val="0"/>
          <w:marBottom w:val="0"/>
          <w:divBdr>
            <w:top w:val="none" w:sz="0" w:space="0" w:color="auto"/>
            <w:left w:val="none" w:sz="0" w:space="0" w:color="auto"/>
            <w:bottom w:val="none" w:sz="0" w:space="0" w:color="auto"/>
            <w:right w:val="none" w:sz="0" w:space="0" w:color="auto"/>
          </w:divBdr>
        </w:div>
        <w:div w:id="700593057">
          <w:marLeft w:val="0"/>
          <w:marRight w:val="0"/>
          <w:marTop w:val="0"/>
          <w:marBottom w:val="0"/>
          <w:divBdr>
            <w:top w:val="none" w:sz="0" w:space="0" w:color="auto"/>
            <w:left w:val="none" w:sz="0" w:space="0" w:color="auto"/>
            <w:bottom w:val="none" w:sz="0" w:space="0" w:color="auto"/>
            <w:right w:val="none" w:sz="0" w:space="0" w:color="auto"/>
          </w:divBdr>
        </w:div>
        <w:div w:id="841509514">
          <w:marLeft w:val="0"/>
          <w:marRight w:val="0"/>
          <w:marTop w:val="0"/>
          <w:marBottom w:val="0"/>
          <w:divBdr>
            <w:top w:val="none" w:sz="0" w:space="0" w:color="auto"/>
            <w:left w:val="none" w:sz="0" w:space="0" w:color="auto"/>
            <w:bottom w:val="none" w:sz="0" w:space="0" w:color="auto"/>
            <w:right w:val="none" w:sz="0" w:space="0" w:color="auto"/>
          </w:divBdr>
        </w:div>
        <w:div w:id="1299645071">
          <w:marLeft w:val="0"/>
          <w:marRight w:val="0"/>
          <w:marTop w:val="0"/>
          <w:marBottom w:val="0"/>
          <w:divBdr>
            <w:top w:val="none" w:sz="0" w:space="0" w:color="auto"/>
            <w:left w:val="none" w:sz="0" w:space="0" w:color="auto"/>
            <w:bottom w:val="none" w:sz="0" w:space="0" w:color="auto"/>
            <w:right w:val="none" w:sz="0" w:space="0" w:color="auto"/>
          </w:divBdr>
        </w:div>
        <w:div w:id="879124295">
          <w:marLeft w:val="0"/>
          <w:marRight w:val="0"/>
          <w:marTop w:val="0"/>
          <w:marBottom w:val="0"/>
          <w:divBdr>
            <w:top w:val="none" w:sz="0" w:space="0" w:color="auto"/>
            <w:left w:val="none" w:sz="0" w:space="0" w:color="auto"/>
            <w:bottom w:val="none" w:sz="0" w:space="0" w:color="auto"/>
            <w:right w:val="none" w:sz="0" w:space="0" w:color="auto"/>
          </w:divBdr>
        </w:div>
        <w:div w:id="1243561514">
          <w:marLeft w:val="0"/>
          <w:marRight w:val="0"/>
          <w:marTop w:val="0"/>
          <w:marBottom w:val="0"/>
          <w:divBdr>
            <w:top w:val="none" w:sz="0" w:space="0" w:color="auto"/>
            <w:left w:val="none" w:sz="0" w:space="0" w:color="auto"/>
            <w:bottom w:val="none" w:sz="0" w:space="0" w:color="auto"/>
            <w:right w:val="none" w:sz="0" w:space="0" w:color="auto"/>
          </w:divBdr>
        </w:div>
        <w:div w:id="1962303390">
          <w:marLeft w:val="0"/>
          <w:marRight w:val="0"/>
          <w:marTop w:val="0"/>
          <w:marBottom w:val="0"/>
          <w:divBdr>
            <w:top w:val="none" w:sz="0" w:space="0" w:color="auto"/>
            <w:left w:val="none" w:sz="0" w:space="0" w:color="auto"/>
            <w:bottom w:val="none" w:sz="0" w:space="0" w:color="auto"/>
            <w:right w:val="none" w:sz="0" w:space="0" w:color="auto"/>
          </w:divBdr>
        </w:div>
        <w:div w:id="1593928991">
          <w:marLeft w:val="0"/>
          <w:marRight w:val="0"/>
          <w:marTop w:val="0"/>
          <w:marBottom w:val="0"/>
          <w:divBdr>
            <w:top w:val="none" w:sz="0" w:space="0" w:color="auto"/>
            <w:left w:val="none" w:sz="0" w:space="0" w:color="auto"/>
            <w:bottom w:val="none" w:sz="0" w:space="0" w:color="auto"/>
            <w:right w:val="none" w:sz="0" w:space="0" w:color="auto"/>
          </w:divBdr>
        </w:div>
        <w:div w:id="1465465735">
          <w:marLeft w:val="0"/>
          <w:marRight w:val="0"/>
          <w:marTop w:val="0"/>
          <w:marBottom w:val="0"/>
          <w:divBdr>
            <w:top w:val="none" w:sz="0" w:space="0" w:color="auto"/>
            <w:left w:val="none" w:sz="0" w:space="0" w:color="auto"/>
            <w:bottom w:val="none" w:sz="0" w:space="0" w:color="auto"/>
            <w:right w:val="none" w:sz="0" w:space="0" w:color="auto"/>
          </w:divBdr>
        </w:div>
        <w:div w:id="1106198827">
          <w:marLeft w:val="0"/>
          <w:marRight w:val="0"/>
          <w:marTop w:val="0"/>
          <w:marBottom w:val="0"/>
          <w:divBdr>
            <w:top w:val="none" w:sz="0" w:space="0" w:color="auto"/>
            <w:left w:val="none" w:sz="0" w:space="0" w:color="auto"/>
            <w:bottom w:val="none" w:sz="0" w:space="0" w:color="auto"/>
            <w:right w:val="none" w:sz="0" w:space="0" w:color="auto"/>
          </w:divBdr>
        </w:div>
        <w:div w:id="560991596">
          <w:marLeft w:val="0"/>
          <w:marRight w:val="0"/>
          <w:marTop w:val="0"/>
          <w:marBottom w:val="0"/>
          <w:divBdr>
            <w:top w:val="none" w:sz="0" w:space="0" w:color="auto"/>
            <w:left w:val="none" w:sz="0" w:space="0" w:color="auto"/>
            <w:bottom w:val="none" w:sz="0" w:space="0" w:color="auto"/>
            <w:right w:val="none" w:sz="0" w:space="0" w:color="auto"/>
          </w:divBdr>
        </w:div>
        <w:div w:id="1639846586">
          <w:marLeft w:val="0"/>
          <w:marRight w:val="0"/>
          <w:marTop w:val="0"/>
          <w:marBottom w:val="0"/>
          <w:divBdr>
            <w:top w:val="none" w:sz="0" w:space="0" w:color="auto"/>
            <w:left w:val="none" w:sz="0" w:space="0" w:color="auto"/>
            <w:bottom w:val="none" w:sz="0" w:space="0" w:color="auto"/>
            <w:right w:val="none" w:sz="0" w:space="0" w:color="auto"/>
          </w:divBdr>
        </w:div>
        <w:div w:id="2003506371">
          <w:marLeft w:val="0"/>
          <w:marRight w:val="0"/>
          <w:marTop w:val="0"/>
          <w:marBottom w:val="0"/>
          <w:divBdr>
            <w:top w:val="none" w:sz="0" w:space="0" w:color="auto"/>
            <w:left w:val="none" w:sz="0" w:space="0" w:color="auto"/>
            <w:bottom w:val="none" w:sz="0" w:space="0" w:color="auto"/>
            <w:right w:val="none" w:sz="0" w:space="0" w:color="auto"/>
          </w:divBdr>
        </w:div>
        <w:div w:id="194734182">
          <w:marLeft w:val="0"/>
          <w:marRight w:val="0"/>
          <w:marTop w:val="0"/>
          <w:marBottom w:val="0"/>
          <w:divBdr>
            <w:top w:val="none" w:sz="0" w:space="0" w:color="auto"/>
            <w:left w:val="none" w:sz="0" w:space="0" w:color="auto"/>
            <w:bottom w:val="none" w:sz="0" w:space="0" w:color="auto"/>
            <w:right w:val="none" w:sz="0" w:space="0" w:color="auto"/>
          </w:divBdr>
        </w:div>
        <w:div w:id="879319112">
          <w:marLeft w:val="0"/>
          <w:marRight w:val="0"/>
          <w:marTop w:val="0"/>
          <w:marBottom w:val="0"/>
          <w:divBdr>
            <w:top w:val="none" w:sz="0" w:space="0" w:color="auto"/>
            <w:left w:val="none" w:sz="0" w:space="0" w:color="auto"/>
            <w:bottom w:val="none" w:sz="0" w:space="0" w:color="auto"/>
            <w:right w:val="none" w:sz="0" w:space="0" w:color="auto"/>
          </w:divBdr>
        </w:div>
        <w:div w:id="1459639053">
          <w:marLeft w:val="0"/>
          <w:marRight w:val="0"/>
          <w:marTop w:val="0"/>
          <w:marBottom w:val="0"/>
          <w:divBdr>
            <w:top w:val="none" w:sz="0" w:space="0" w:color="auto"/>
            <w:left w:val="none" w:sz="0" w:space="0" w:color="auto"/>
            <w:bottom w:val="none" w:sz="0" w:space="0" w:color="auto"/>
            <w:right w:val="none" w:sz="0" w:space="0" w:color="auto"/>
          </w:divBdr>
        </w:div>
        <w:div w:id="669601411">
          <w:marLeft w:val="0"/>
          <w:marRight w:val="0"/>
          <w:marTop w:val="0"/>
          <w:marBottom w:val="0"/>
          <w:divBdr>
            <w:top w:val="none" w:sz="0" w:space="0" w:color="auto"/>
            <w:left w:val="none" w:sz="0" w:space="0" w:color="auto"/>
            <w:bottom w:val="none" w:sz="0" w:space="0" w:color="auto"/>
            <w:right w:val="none" w:sz="0" w:space="0" w:color="auto"/>
          </w:divBdr>
        </w:div>
        <w:div w:id="617756312">
          <w:marLeft w:val="0"/>
          <w:marRight w:val="0"/>
          <w:marTop w:val="0"/>
          <w:marBottom w:val="0"/>
          <w:divBdr>
            <w:top w:val="none" w:sz="0" w:space="0" w:color="auto"/>
            <w:left w:val="none" w:sz="0" w:space="0" w:color="auto"/>
            <w:bottom w:val="none" w:sz="0" w:space="0" w:color="auto"/>
            <w:right w:val="none" w:sz="0" w:space="0" w:color="auto"/>
          </w:divBdr>
        </w:div>
        <w:div w:id="258297667">
          <w:marLeft w:val="0"/>
          <w:marRight w:val="0"/>
          <w:marTop w:val="0"/>
          <w:marBottom w:val="0"/>
          <w:divBdr>
            <w:top w:val="none" w:sz="0" w:space="0" w:color="auto"/>
            <w:left w:val="none" w:sz="0" w:space="0" w:color="auto"/>
            <w:bottom w:val="none" w:sz="0" w:space="0" w:color="auto"/>
            <w:right w:val="none" w:sz="0" w:space="0" w:color="auto"/>
          </w:divBdr>
        </w:div>
      </w:divsChild>
    </w:div>
    <w:div w:id="1605992085">
      <w:bodyDiv w:val="1"/>
      <w:marLeft w:val="0"/>
      <w:marRight w:val="0"/>
      <w:marTop w:val="0"/>
      <w:marBottom w:val="0"/>
      <w:divBdr>
        <w:top w:val="none" w:sz="0" w:space="0" w:color="auto"/>
        <w:left w:val="none" w:sz="0" w:space="0" w:color="auto"/>
        <w:bottom w:val="none" w:sz="0" w:space="0" w:color="auto"/>
        <w:right w:val="none" w:sz="0" w:space="0" w:color="auto"/>
      </w:divBdr>
      <w:divsChild>
        <w:div w:id="1819686589">
          <w:marLeft w:val="0"/>
          <w:marRight w:val="0"/>
          <w:marTop w:val="0"/>
          <w:marBottom w:val="0"/>
          <w:divBdr>
            <w:top w:val="none" w:sz="0" w:space="0" w:color="auto"/>
            <w:left w:val="none" w:sz="0" w:space="0" w:color="auto"/>
            <w:bottom w:val="none" w:sz="0" w:space="0" w:color="auto"/>
            <w:right w:val="none" w:sz="0" w:space="0" w:color="auto"/>
          </w:divBdr>
        </w:div>
        <w:div w:id="134153373">
          <w:marLeft w:val="0"/>
          <w:marRight w:val="0"/>
          <w:marTop w:val="0"/>
          <w:marBottom w:val="0"/>
          <w:divBdr>
            <w:top w:val="none" w:sz="0" w:space="0" w:color="auto"/>
            <w:left w:val="none" w:sz="0" w:space="0" w:color="auto"/>
            <w:bottom w:val="none" w:sz="0" w:space="0" w:color="auto"/>
            <w:right w:val="none" w:sz="0" w:space="0" w:color="auto"/>
          </w:divBdr>
        </w:div>
        <w:div w:id="41104937">
          <w:marLeft w:val="0"/>
          <w:marRight w:val="0"/>
          <w:marTop w:val="0"/>
          <w:marBottom w:val="0"/>
          <w:divBdr>
            <w:top w:val="none" w:sz="0" w:space="0" w:color="auto"/>
            <w:left w:val="none" w:sz="0" w:space="0" w:color="auto"/>
            <w:bottom w:val="none" w:sz="0" w:space="0" w:color="auto"/>
            <w:right w:val="none" w:sz="0" w:space="0" w:color="auto"/>
          </w:divBdr>
        </w:div>
        <w:div w:id="1261909131">
          <w:marLeft w:val="0"/>
          <w:marRight w:val="0"/>
          <w:marTop w:val="0"/>
          <w:marBottom w:val="0"/>
          <w:divBdr>
            <w:top w:val="none" w:sz="0" w:space="0" w:color="auto"/>
            <w:left w:val="none" w:sz="0" w:space="0" w:color="auto"/>
            <w:bottom w:val="none" w:sz="0" w:space="0" w:color="auto"/>
            <w:right w:val="none" w:sz="0" w:space="0" w:color="auto"/>
          </w:divBdr>
        </w:div>
      </w:divsChild>
    </w:div>
    <w:div w:id="1617329470">
      <w:bodyDiv w:val="1"/>
      <w:marLeft w:val="0"/>
      <w:marRight w:val="0"/>
      <w:marTop w:val="0"/>
      <w:marBottom w:val="0"/>
      <w:divBdr>
        <w:top w:val="none" w:sz="0" w:space="0" w:color="auto"/>
        <w:left w:val="none" w:sz="0" w:space="0" w:color="auto"/>
        <w:bottom w:val="none" w:sz="0" w:space="0" w:color="auto"/>
        <w:right w:val="none" w:sz="0" w:space="0" w:color="auto"/>
      </w:divBdr>
      <w:divsChild>
        <w:div w:id="95293290">
          <w:marLeft w:val="0"/>
          <w:marRight w:val="0"/>
          <w:marTop w:val="0"/>
          <w:marBottom w:val="0"/>
          <w:divBdr>
            <w:top w:val="none" w:sz="0" w:space="0" w:color="auto"/>
            <w:left w:val="none" w:sz="0" w:space="0" w:color="auto"/>
            <w:bottom w:val="none" w:sz="0" w:space="0" w:color="auto"/>
            <w:right w:val="none" w:sz="0" w:space="0" w:color="auto"/>
          </w:divBdr>
        </w:div>
        <w:div w:id="1838108014">
          <w:marLeft w:val="0"/>
          <w:marRight w:val="0"/>
          <w:marTop w:val="0"/>
          <w:marBottom w:val="0"/>
          <w:divBdr>
            <w:top w:val="none" w:sz="0" w:space="0" w:color="auto"/>
            <w:left w:val="none" w:sz="0" w:space="0" w:color="auto"/>
            <w:bottom w:val="none" w:sz="0" w:space="0" w:color="auto"/>
            <w:right w:val="none" w:sz="0" w:space="0" w:color="auto"/>
          </w:divBdr>
        </w:div>
        <w:div w:id="90590239">
          <w:marLeft w:val="0"/>
          <w:marRight w:val="0"/>
          <w:marTop w:val="0"/>
          <w:marBottom w:val="0"/>
          <w:divBdr>
            <w:top w:val="none" w:sz="0" w:space="0" w:color="auto"/>
            <w:left w:val="none" w:sz="0" w:space="0" w:color="auto"/>
            <w:bottom w:val="none" w:sz="0" w:space="0" w:color="auto"/>
            <w:right w:val="none" w:sz="0" w:space="0" w:color="auto"/>
          </w:divBdr>
        </w:div>
      </w:divsChild>
    </w:div>
    <w:div w:id="1623463788">
      <w:bodyDiv w:val="1"/>
      <w:marLeft w:val="0"/>
      <w:marRight w:val="0"/>
      <w:marTop w:val="0"/>
      <w:marBottom w:val="0"/>
      <w:divBdr>
        <w:top w:val="none" w:sz="0" w:space="0" w:color="auto"/>
        <w:left w:val="none" w:sz="0" w:space="0" w:color="auto"/>
        <w:bottom w:val="none" w:sz="0" w:space="0" w:color="auto"/>
        <w:right w:val="none" w:sz="0" w:space="0" w:color="auto"/>
      </w:divBdr>
      <w:divsChild>
        <w:div w:id="665665445">
          <w:marLeft w:val="0"/>
          <w:marRight w:val="0"/>
          <w:marTop w:val="0"/>
          <w:marBottom w:val="0"/>
          <w:divBdr>
            <w:top w:val="none" w:sz="0" w:space="0" w:color="auto"/>
            <w:left w:val="none" w:sz="0" w:space="0" w:color="auto"/>
            <w:bottom w:val="none" w:sz="0" w:space="0" w:color="auto"/>
            <w:right w:val="none" w:sz="0" w:space="0" w:color="auto"/>
          </w:divBdr>
        </w:div>
        <w:div w:id="814219425">
          <w:marLeft w:val="0"/>
          <w:marRight w:val="0"/>
          <w:marTop w:val="0"/>
          <w:marBottom w:val="0"/>
          <w:divBdr>
            <w:top w:val="none" w:sz="0" w:space="0" w:color="auto"/>
            <w:left w:val="none" w:sz="0" w:space="0" w:color="auto"/>
            <w:bottom w:val="none" w:sz="0" w:space="0" w:color="auto"/>
            <w:right w:val="none" w:sz="0" w:space="0" w:color="auto"/>
          </w:divBdr>
        </w:div>
        <w:div w:id="665131914">
          <w:marLeft w:val="0"/>
          <w:marRight w:val="0"/>
          <w:marTop w:val="0"/>
          <w:marBottom w:val="0"/>
          <w:divBdr>
            <w:top w:val="none" w:sz="0" w:space="0" w:color="auto"/>
            <w:left w:val="none" w:sz="0" w:space="0" w:color="auto"/>
            <w:bottom w:val="none" w:sz="0" w:space="0" w:color="auto"/>
            <w:right w:val="none" w:sz="0" w:space="0" w:color="auto"/>
          </w:divBdr>
        </w:div>
        <w:div w:id="240139470">
          <w:marLeft w:val="0"/>
          <w:marRight w:val="0"/>
          <w:marTop w:val="0"/>
          <w:marBottom w:val="0"/>
          <w:divBdr>
            <w:top w:val="none" w:sz="0" w:space="0" w:color="auto"/>
            <w:left w:val="none" w:sz="0" w:space="0" w:color="auto"/>
            <w:bottom w:val="none" w:sz="0" w:space="0" w:color="auto"/>
            <w:right w:val="none" w:sz="0" w:space="0" w:color="auto"/>
          </w:divBdr>
        </w:div>
        <w:div w:id="837576343">
          <w:marLeft w:val="0"/>
          <w:marRight w:val="0"/>
          <w:marTop w:val="0"/>
          <w:marBottom w:val="0"/>
          <w:divBdr>
            <w:top w:val="none" w:sz="0" w:space="0" w:color="auto"/>
            <w:left w:val="none" w:sz="0" w:space="0" w:color="auto"/>
            <w:bottom w:val="none" w:sz="0" w:space="0" w:color="auto"/>
            <w:right w:val="none" w:sz="0" w:space="0" w:color="auto"/>
          </w:divBdr>
        </w:div>
        <w:div w:id="1166752528">
          <w:marLeft w:val="0"/>
          <w:marRight w:val="0"/>
          <w:marTop w:val="0"/>
          <w:marBottom w:val="0"/>
          <w:divBdr>
            <w:top w:val="none" w:sz="0" w:space="0" w:color="auto"/>
            <w:left w:val="none" w:sz="0" w:space="0" w:color="auto"/>
            <w:bottom w:val="none" w:sz="0" w:space="0" w:color="auto"/>
            <w:right w:val="none" w:sz="0" w:space="0" w:color="auto"/>
          </w:divBdr>
        </w:div>
        <w:div w:id="1662388804">
          <w:marLeft w:val="0"/>
          <w:marRight w:val="0"/>
          <w:marTop w:val="0"/>
          <w:marBottom w:val="0"/>
          <w:divBdr>
            <w:top w:val="none" w:sz="0" w:space="0" w:color="auto"/>
            <w:left w:val="none" w:sz="0" w:space="0" w:color="auto"/>
            <w:bottom w:val="none" w:sz="0" w:space="0" w:color="auto"/>
            <w:right w:val="none" w:sz="0" w:space="0" w:color="auto"/>
          </w:divBdr>
        </w:div>
        <w:div w:id="1747335962">
          <w:marLeft w:val="0"/>
          <w:marRight w:val="0"/>
          <w:marTop w:val="0"/>
          <w:marBottom w:val="0"/>
          <w:divBdr>
            <w:top w:val="none" w:sz="0" w:space="0" w:color="auto"/>
            <w:left w:val="none" w:sz="0" w:space="0" w:color="auto"/>
            <w:bottom w:val="none" w:sz="0" w:space="0" w:color="auto"/>
            <w:right w:val="none" w:sz="0" w:space="0" w:color="auto"/>
          </w:divBdr>
        </w:div>
        <w:div w:id="1835413850">
          <w:marLeft w:val="0"/>
          <w:marRight w:val="0"/>
          <w:marTop w:val="0"/>
          <w:marBottom w:val="0"/>
          <w:divBdr>
            <w:top w:val="none" w:sz="0" w:space="0" w:color="auto"/>
            <w:left w:val="none" w:sz="0" w:space="0" w:color="auto"/>
            <w:bottom w:val="none" w:sz="0" w:space="0" w:color="auto"/>
            <w:right w:val="none" w:sz="0" w:space="0" w:color="auto"/>
          </w:divBdr>
        </w:div>
        <w:div w:id="1768571602">
          <w:marLeft w:val="0"/>
          <w:marRight w:val="0"/>
          <w:marTop w:val="0"/>
          <w:marBottom w:val="0"/>
          <w:divBdr>
            <w:top w:val="none" w:sz="0" w:space="0" w:color="auto"/>
            <w:left w:val="none" w:sz="0" w:space="0" w:color="auto"/>
            <w:bottom w:val="none" w:sz="0" w:space="0" w:color="auto"/>
            <w:right w:val="none" w:sz="0" w:space="0" w:color="auto"/>
          </w:divBdr>
        </w:div>
        <w:div w:id="286203281">
          <w:marLeft w:val="0"/>
          <w:marRight w:val="0"/>
          <w:marTop w:val="0"/>
          <w:marBottom w:val="0"/>
          <w:divBdr>
            <w:top w:val="none" w:sz="0" w:space="0" w:color="auto"/>
            <w:left w:val="none" w:sz="0" w:space="0" w:color="auto"/>
            <w:bottom w:val="none" w:sz="0" w:space="0" w:color="auto"/>
            <w:right w:val="none" w:sz="0" w:space="0" w:color="auto"/>
          </w:divBdr>
        </w:div>
        <w:div w:id="1410688026">
          <w:marLeft w:val="0"/>
          <w:marRight w:val="0"/>
          <w:marTop w:val="0"/>
          <w:marBottom w:val="0"/>
          <w:divBdr>
            <w:top w:val="none" w:sz="0" w:space="0" w:color="auto"/>
            <w:left w:val="none" w:sz="0" w:space="0" w:color="auto"/>
            <w:bottom w:val="none" w:sz="0" w:space="0" w:color="auto"/>
            <w:right w:val="none" w:sz="0" w:space="0" w:color="auto"/>
          </w:divBdr>
        </w:div>
        <w:div w:id="1762722345">
          <w:marLeft w:val="0"/>
          <w:marRight w:val="0"/>
          <w:marTop w:val="0"/>
          <w:marBottom w:val="0"/>
          <w:divBdr>
            <w:top w:val="none" w:sz="0" w:space="0" w:color="auto"/>
            <w:left w:val="none" w:sz="0" w:space="0" w:color="auto"/>
            <w:bottom w:val="none" w:sz="0" w:space="0" w:color="auto"/>
            <w:right w:val="none" w:sz="0" w:space="0" w:color="auto"/>
          </w:divBdr>
        </w:div>
        <w:div w:id="1946111962">
          <w:marLeft w:val="0"/>
          <w:marRight w:val="0"/>
          <w:marTop w:val="0"/>
          <w:marBottom w:val="0"/>
          <w:divBdr>
            <w:top w:val="none" w:sz="0" w:space="0" w:color="auto"/>
            <w:left w:val="none" w:sz="0" w:space="0" w:color="auto"/>
            <w:bottom w:val="none" w:sz="0" w:space="0" w:color="auto"/>
            <w:right w:val="none" w:sz="0" w:space="0" w:color="auto"/>
          </w:divBdr>
        </w:div>
        <w:div w:id="93792850">
          <w:marLeft w:val="0"/>
          <w:marRight w:val="0"/>
          <w:marTop w:val="0"/>
          <w:marBottom w:val="0"/>
          <w:divBdr>
            <w:top w:val="none" w:sz="0" w:space="0" w:color="auto"/>
            <w:left w:val="none" w:sz="0" w:space="0" w:color="auto"/>
            <w:bottom w:val="none" w:sz="0" w:space="0" w:color="auto"/>
            <w:right w:val="none" w:sz="0" w:space="0" w:color="auto"/>
          </w:divBdr>
        </w:div>
        <w:div w:id="583607397">
          <w:marLeft w:val="0"/>
          <w:marRight w:val="0"/>
          <w:marTop w:val="0"/>
          <w:marBottom w:val="0"/>
          <w:divBdr>
            <w:top w:val="none" w:sz="0" w:space="0" w:color="auto"/>
            <w:left w:val="none" w:sz="0" w:space="0" w:color="auto"/>
            <w:bottom w:val="none" w:sz="0" w:space="0" w:color="auto"/>
            <w:right w:val="none" w:sz="0" w:space="0" w:color="auto"/>
          </w:divBdr>
        </w:div>
        <w:div w:id="1346665758">
          <w:marLeft w:val="0"/>
          <w:marRight w:val="0"/>
          <w:marTop w:val="0"/>
          <w:marBottom w:val="0"/>
          <w:divBdr>
            <w:top w:val="none" w:sz="0" w:space="0" w:color="auto"/>
            <w:left w:val="none" w:sz="0" w:space="0" w:color="auto"/>
            <w:bottom w:val="none" w:sz="0" w:space="0" w:color="auto"/>
            <w:right w:val="none" w:sz="0" w:space="0" w:color="auto"/>
          </w:divBdr>
        </w:div>
        <w:div w:id="556623313">
          <w:marLeft w:val="0"/>
          <w:marRight w:val="0"/>
          <w:marTop w:val="0"/>
          <w:marBottom w:val="0"/>
          <w:divBdr>
            <w:top w:val="none" w:sz="0" w:space="0" w:color="auto"/>
            <w:left w:val="none" w:sz="0" w:space="0" w:color="auto"/>
            <w:bottom w:val="none" w:sz="0" w:space="0" w:color="auto"/>
            <w:right w:val="none" w:sz="0" w:space="0" w:color="auto"/>
          </w:divBdr>
        </w:div>
        <w:div w:id="610891639">
          <w:marLeft w:val="0"/>
          <w:marRight w:val="0"/>
          <w:marTop w:val="0"/>
          <w:marBottom w:val="0"/>
          <w:divBdr>
            <w:top w:val="none" w:sz="0" w:space="0" w:color="auto"/>
            <w:left w:val="none" w:sz="0" w:space="0" w:color="auto"/>
            <w:bottom w:val="none" w:sz="0" w:space="0" w:color="auto"/>
            <w:right w:val="none" w:sz="0" w:space="0" w:color="auto"/>
          </w:divBdr>
        </w:div>
        <w:div w:id="1029600504">
          <w:marLeft w:val="0"/>
          <w:marRight w:val="0"/>
          <w:marTop w:val="0"/>
          <w:marBottom w:val="0"/>
          <w:divBdr>
            <w:top w:val="none" w:sz="0" w:space="0" w:color="auto"/>
            <w:left w:val="none" w:sz="0" w:space="0" w:color="auto"/>
            <w:bottom w:val="none" w:sz="0" w:space="0" w:color="auto"/>
            <w:right w:val="none" w:sz="0" w:space="0" w:color="auto"/>
          </w:divBdr>
        </w:div>
        <w:div w:id="1715812739">
          <w:marLeft w:val="0"/>
          <w:marRight w:val="0"/>
          <w:marTop w:val="0"/>
          <w:marBottom w:val="0"/>
          <w:divBdr>
            <w:top w:val="none" w:sz="0" w:space="0" w:color="auto"/>
            <w:left w:val="none" w:sz="0" w:space="0" w:color="auto"/>
            <w:bottom w:val="none" w:sz="0" w:space="0" w:color="auto"/>
            <w:right w:val="none" w:sz="0" w:space="0" w:color="auto"/>
          </w:divBdr>
        </w:div>
        <w:div w:id="1899315930">
          <w:marLeft w:val="0"/>
          <w:marRight w:val="0"/>
          <w:marTop w:val="0"/>
          <w:marBottom w:val="0"/>
          <w:divBdr>
            <w:top w:val="none" w:sz="0" w:space="0" w:color="auto"/>
            <w:left w:val="none" w:sz="0" w:space="0" w:color="auto"/>
            <w:bottom w:val="none" w:sz="0" w:space="0" w:color="auto"/>
            <w:right w:val="none" w:sz="0" w:space="0" w:color="auto"/>
          </w:divBdr>
        </w:div>
        <w:div w:id="1370034406">
          <w:marLeft w:val="0"/>
          <w:marRight w:val="0"/>
          <w:marTop w:val="0"/>
          <w:marBottom w:val="0"/>
          <w:divBdr>
            <w:top w:val="none" w:sz="0" w:space="0" w:color="auto"/>
            <w:left w:val="none" w:sz="0" w:space="0" w:color="auto"/>
            <w:bottom w:val="none" w:sz="0" w:space="0" w:color="auto"/>
            <w:right w:val="none" w:sz="0" w:space="0" w:color="auto"/>
          </w:divBdr>
        </w:div>
        <w:div w:id="1313756767">
          <w:marLeft w:val="0"/>
          <w:marRight w:val="0"/>
          <w:marTop w:val="0"/>
          <w:marBottom w:val="0"/>
          <w:divBdr>
            <w:top w:val="none" w:sz="0" w:space="0" w:color="auto"/>
            <w:left w:val="none" w:sz="0" w:space="0" w:color="auto"/>
            <w:bottom w:val="none" w:sz="0" w:space="0" w:color="auto"/>
            <w:right w:val="none" w:sz="0" w:space="0" w:color="auto"/>
          </w:divBdr>
        </w:div>
        <w:div w:id="185874522">
          <w:marLeft w:val="0"/>
          <w:marRight w:val="0"/>
          <w:marTop w:val="0"/>
          <w:marBottom w:val="0"/>
          <w:divBdr>
            <w:top w:val="none" w:sz="0" w:space="0" w:color="auto"/>
            <w:left w:val="none" w:sz="0" w:space="0" w:color="auto"/>
            <w:bottom w:val="none" w:sz="0" w:space="0" w:color="auto"/>
            <w:right w:val="none" w:sz="0" w:space="0" w:color="auto"/>
          </w:divBdr>
        </w:div>
        <w:div w:id="1899168227">
          <w:marLeft w:val="0"/>
          <w:marRight w:val="0"/>
          <w:marTop w:val="0"/>
          <w:marBottom w:val="0"/>
          <w:divBdr>
            <w:top w:val="none" w:sz="0" w:space="0" w:color="auto"/>
            <w:left w:val="none" w:sz="0" w:space="0" w:color="auto"/>
            <w:bottom w:val="none" w:sz="0" w:space="0" w:color="auto"/>
            <w:right w:val="none" w:sz="0" w:space="0" w:color="auto"/>
          </w:divBdr>
        </w:div>
        <w:div w:id="1538273932">
          <w:marLeft w:val="0"/>
          <w:marRight w:val="0"/>
          <w:marTop w:val="0"/>
          <w:marBottom w:val="0"/>
          <w:divBdr>
            <w:top w:val="none" w:sz="0" w:space="0" w:color="auto"/>
            <w:left w:val="none" w:sz="0" w:space="0" w:color="auto"/>
            <w:bottom w:val="none" w:sz="0" w:space="0" w:color="auto"/>
            <w:right w:val="none" w:sz="0" w:space="0" w:color="auto"/>
          </w:divBdr>
        </w:div>
        <w:div w:id="784421838">
          <w:marLeft w:val="0"/>
          <w:marRight w:val="0"/>
          <w:marTop w:val="0"/>
          <w:marBottom w:val="0"/>
          <w:divBdr>
            <w:top w:val="none" w:sz="0" w:space="0" w:color="auto"/>
            <w:left w:val="none" w:sz="0" w:space="0" w:color="auto"/>
            <w:bottom w:val="none" w:sz="0" w:space="0" w:color="auto"/>
            <w:right w:val="none" w:sz="0" w:space="0" w:color="auto"/>
          </w:divBdr>
        </w:div>
        <w:div w:id="577905745">
          <w:marLeft w:val="0"/>
          <w:marRight w:val="0"/>
          <w:marTop w:val="0"/>
          <w:marBottom w:val="0"/>
          <w:divBdr>
            <w:top w:val="none" w:sz="0" w:space="0" w:color="auto"/>
            <w:left w:val="none" w:sz="0" w:space="0" w:color="auto"/>
            <w:bottom w:val="none" w:sz="0" w:space="0" w:color="auto"/>
            <w:right w:val="none" w:sz="0" w:space="0" w:color="auto"/>
          </w:divBdr>
        </w:div>
        <w:div w:id="999308132">
          <w:marLeft w:val="0"/>
          <w:marRight w:val="0"/>
          <w:marTop w:val="0"/>
          <w:marBottom w:val="0"/>
          <w:divBdr>
            <w:top w:val="none" w:sz="0" w:space="0" w:color="auto"/>
            <w:left w:val="none" w:sz="0" w:space="0" w:color="auto"/>
            <w:bottom w:val="none" w:sz="0" w:space="0" w:color="auto"/>
            <w:right w:val="none" w:sz="0" w:space="0" w:color="auto"/>
          </w:divBdr>
        </w:div>
        <w:div w:id="345403559">
          <w:marLeft w:val="0"/>
          <w:marRight w:val="0"/>
          <w:marTop w:val="0"/>
          <w:marBottom w:val="0"/>
          <w:divBdr>
            <w:top w:val="none" w:sz="0" w:space="0" w:color="auto"/>
            <w:left w:val="none" w:sz="0" w:space="0" w:color="auto"/>
            <w:bottom w:val="none" w:sz="0" w:space="0" w:color="auto"/>
            <w:right w:val="none" w:sz="0" w:space="0" w:color="auto"/>
          </w:divBdr>
        </w:div>
        <w:div w:id="1533884109">
          <w:marLeft w:val="0"/>
          <w:marRight w:val="0"/>
          <w:marTop w:val="0"/>
          <w:marBottom w:val="0"/>
          <w:divBdr>
            <w:top w:val="none" w:sz="0" w:space="0" w:color="auto"/>
            <w:left w:val="none" w:sz="0" w:space="0" w:color="auto"/>
            <w:bottom w:val="none" w:sz="0" w:space="0" w:color="auto"/>
            <w:right w:val="none" w:sz="0" w:space="0" w:color="auto"/>
          </w:divBdr>
        </w:div>
        <w:div w:id="1845436945">
          <w:marLeft w:val="0"/>
          <w:marRight w:val="0"/>
          <w:marTop w:val="0"/>
          <w:marBottom w:val="0"/>
          <w:divBdr>
            <w:top w:val="none" w:sz="0" w:space="0" w:color="auto"/>
            <w:left w:val="none" w:sz="0" w:space="0" w:color="auto"/>
            <w:bottom w:val="none" w:sz="0" w:space="0" w:color="auto"/>
            <w:right w:val="none" w:sz="0" w:space="0" w:color="auto"/>
          </w:divBdr>
        </w:div>
        <w:div w:id="1730493369">
          <w:marLeft w:val="0"/>
          <w:marRight w:val="0"/>
          <w:marTop w:val="0"/>
          <w:marBottom w:val="0"/>
          <w:divBdr>
            <w:top w:val="none" w:sz="0" w:space="0" w:color="auto"/>
            <w:left w:val="none" w:sz="0" w:space="0" w:color="auto"/>
            <w:bottom w:val="none" w:sz="0" w:space="0" w:color="auto"/>
            <w:right w:val="none" w:sz="0" w:space="0" w:color="auto"/>
          </w:divBdr>
        </w:div>
        <w:div w:id="1407413514">
          <w:marLeft w:val="0"/>
          <w:marRight w:val="0"/>
          <w:marTop w:val="0"/>
          <w:marBottom w:val="0"/>
          <w:divBdr>
            <w:top w:val="none" w:sz="0" w:space="0" w:color="auto"/>
            <w:left w:val="none" w:sz="0" w:space="0" w:color="auto"/>
            <w:bottom w:val="none" w:sz="0" w:space="0" w:color="auto"/>
            <w:right w:val="none" w:sz="0" w:space="0" w:color="auto"/>
          </w:divBdr>
        </w:div>
        <w:div w:id="1071464392">
          <w:marLeft w:val="0"/>
          <w:marRight w:val="0"/>
          <w:marTop w:val="0"/>
          <w:marBottom w:val="0"/>
          <w:divBdr>
            <w:top w:val="none" w:sz="0" w:space="0" w:color="auto"/>
            <w:left w:val="none" w:sz="0" w:space="0" w:color="auto"/>
            <w:bottom w:val="none" w:sz="0" w:space="0" w:color="auto"/>
            <w:right w:val="none" w:sz="0" w:space="0" w:color="auto"/>
          </w:divBdr>
        </w:div>
        <w:div w:id="2065591975">
          <w:marLeft w:val="0"/>
          <w:marRight w:val="0"/>
          <w:marTop w:val="0"/>
          <w:marBottom w:val="0"/>
          <w:divBdr>
            <w:top w:val="none" w:sz="0" w:space="0" w:color="auto"/>
            <w:left w:val="none" w:sz="0" w:space="0" w:color="auto"/>
            <w:bottom w:val="none" w:sz="0" w:space="0" w:color="auto"/>
            <w:right w:val="none" w:sz="0" w:space="0" w:color="auto"/>
          </w:divBdr>
        </w:div>
        <w:div w:id="489835231">
          <w:marLeft w:val="0"/>
          <w:marRight w:val="0"/>
          <w:marTop w:val="0"/>
          <w:marBottom w:val="0"/>
          <w:divBdr>
            <w:top w:val="none" w:sz="0" w:space="0" w:color="auto"/>
            <w:left w:val="none" w:sz="0" w:space="0" w:color="auto"/>
            <w:bottom w:val="none" w:sz="0" w:space="0" w:color="auto"/>
            <w:right w:val="none" w:sz="0" w:space="0" w:color="auto"/>
          </w:divBdr>
        </w:div>
        <w:div w:id="2028022754">
          <w:marLeft w:val="0"/>
          <w:marRight w:val="0"/>
          <w:marTop w:val="0"/>
          <w:marBottom w:val="0"/>
          <w:divBdr>
            <w:top w:val="none" w:sz="0" w:space="0" w:color="auto"/>
            <w:left w:val="none" w:sz="0" w:space="0" w:color="auto"/>
            <w:bottom w:val="none" w:sz="0" w:space="0" w:color="auto"/>
            <w:right w:val="none" w:sz="0" w:space="0" w:color="auto"/>
          </w:divBdr>
        </w:div>
        <w:div w:id="340472173">
          <w:marLeft w:val="0"/>
          <w:marRight w:val="0"/>
          <w:marTop w:val="0"/>
          <w:marBottom w:val="0"/>
          <w:divBdr>
            <w:top w:val="none" w:sz="0" w:space="0" w:color="auto"/>
            <w:left w:val="none" w:sz="0" w:space="0" w:color="auto"/>
            <w:bottom w:val="none" w:sz="0" w:space="0" w:color="auto"/>
            <w:right w:val="none" w:sz="0" w:space="0" w:color="auto"/>
          </w:divBdr>
        </w:div>
        <w:div w:id="1160121725">
          <w:marLeft w:val="0"/>
          <w:marRight w:val="0"/>
          <w:marTop w:val="0"/>
          <w:marBottom w:val="0"/>
          <w:divBdr>
            <w:top w:val="none" w:sz="0" w:space="0" w:color="auto"/>
            <w:left w:val="none" w:sz="0" w:space="0" w:color="auto"/>
            <w:bottom w:val="none" w:sz="0" w:space="0" w:color="auto"/>
            <w:right w:val="none" w:sz="0" w:space="0" w:color="auto"/>
          </w:divBdr>
        </w:div>
        <w:div w:id="2122913620">
          <w:marLeft w:val="0"/>
          <w:marRight w:val="0"/>
          <w:marTop w:val="0"/>
          <w:marBottom w:val="0"/>
          <w:divBdr>
            <w:top w:val="none" w:sz="0" w:space="0" w:color="auto"/>
            <w:left w:val="none" w:sz="0" w:space="0" w:color="auto"/>
            <w:bottom w:val="none" w:sz="0" w:space="0" w:color="auto"/>
            <w:right w:val="none" w:sz="0" w:space="0" w:color="auto"/>
          </w:divBdr>
        </w:div>
        <w:div w:id="216086857">
          <w:marLeft w:val="0"/>
          <w:marRight w:val="0"/>
          <w:marTop w:val="0"/>
          <w:marBottom w:val="0"/>
          <w:divBdr>
            <w:top w:val="none" w:sz="0" w:space="0" w:color="auto"/>
            <w:left w:val="none" w:sz="0" w:space="0" w:color="auto"/>
            <w:bottom w:val="none" w:sz="0" w:space="0" w:color="auto"/>
            <w:right w:val="none" w:sz="0" w:space="0" w:color="auto"/>
          </w:divBdr>
        </w:div>
        <w:div w:id="800805018">
          <w:marLeft w:val="0"/>
          <w:marRight w:val="0"/>
          <w:marTop w:val="0"/>
          <w:marBottom w:val="0"/>
          <w:divBdr>
            <w:top w:val="none" w:sz="0" w:space="0" w:color="auto"/>
            <w:left w:val="none" w:sz="0" w:space="0" w:color="auto"/>
            <w:bottom w:val="none" w:sz="0" w:space="0" w:color="auto"/>
            <w:right w:val="none" w:sz="0" w:space="0" w:color="auto"/>
          </w:divBdr>
        </w:div>
        <w:div w:id="1276405390">
          <w:marLeft w:val="0"/>
          <w:marRight w:val="0"/>
          <w:marTop w:val="0"/>
          <w:marBottom w:val="0"/>
          <w:divBdr>
            <w:top w:val="none" w:sz="0" w:space="0" w:color="auto"/>
            <w:left w:val="none" w:sz="0" w:space="0" w:color="auto"/>
            <w:bottom w:val="none" w:sz="0" w:space="0" w:color="auto"/>
            <w:right w:val="none" w:sz="0" w:space="0" w:color="auto"/>
          </w:divBdr>
        </w:div>
        <w:div w:id="1943880827">
          <w:marLeft w:val="0"/>
          <w:marRight w:val="0"/>
          <w:marTop w:val="0"/>
          <w:marBottom w:val="0"/>
          <w:divBdr>
            <w:top w:val="none" w:sz="0" w:space="0" w:color="auto"/>
            <w:left w:val="none" w:sz="0" w:space="0" w:color="auto"/>
            <w:bottom w:val="none" w:sz="0" w:space="0" w:color="auto"/>
            <w:right w:val="none" w:sz="0" w:space="0" w:color="auto"/>
          </w:divBdr>
        </w:div>
        <w:div w:id="794326742">
          <w:marLeft w:val="0"/>
          <w:marRight w:val="0"/>
          <w:marTop w:val="0"/>
          <w:marBottom w:val="0"/>
          <w:divBdr>
            <w:top w:val="none" w:sz="0" w:space="0" w:color="auto"/>
            <w:left w:val="none" w:sz="0" w:space="0" w:color="auto"/>
            <w:bottom w:val="none" w:sz="0" w:space="0" w:color="auto"/>
            <w:right w:val="none" w:sz="0" w:space="0" w:color="auto"/>
          </w:divBdr>
        </w:div>
        <w:div w:id="543443775">
          <w:marLeft w:val="0"/>
          <w:marRight w:val="0"/>
          <w:marTop w:val="0"/>
          <w:marBottom w:val="0"/>
          <w:divBdr>
            <w:top w:val="none" w:sz="0" w:space="0" w:color="auto"/>
            <w:left w:val="none" w:sz="0" w:space="0" w:color="auto"/>
            <w:bottom w:val="none" w:sz="0" w:space="0" w:color="auto"/>
            <w:right w:val="none" w:sz="0" w:space="0" w:color="auto"/>
          </w:divBdr>
        </w:div>
        <w:div w:id="1219395231">
          <w:marLeft w:val="0"/>
          <w:marRight w:val="0"/>
          <w:marTop w:val="0"/>
          <w:marBottom w:val="0"/>
          <w:divBdr>
            <w:top w:val="none" w:sz="0" w:space="0" w:color="auto"/>
            <w:left w:val="none" w:sz="0" w:space="0" w:color="auto"/>
            <w:bottom w:val="none" w:sz="0" w:space="0" w:color="auto"/>
            <w:right w:val="none" w:sz="0" w:space="0" w:color="auto"/>
          </w:divBdr>
        </w:div>
        <w:div w:id="1399128484">
          <w:marLeft w:val="0"/>
          <w:marRight w:val="0"/>
          <w:marTop w:val="0"/>
          <w:marBottom w:val="0"/>
          <w:divBdr>
            <w:top w:val="none" w:sz="0" w:space="0" w:color="auto"/>
            <w:left w:val="none" w:sz="0" w:space="0" w:color="auto"/>
            <w:bottom w:val="none" w:sz="0" w:space="0" w:color="auto"/>
            <w:right w:val="none" w:sz="0" w:space="0" w:color="auto"/>
          </w:divBdr>
        </w:div>
        <w:div w:id="2098594809">
          <w:marLeft w:val="0"/>
          <w:marRight w:val="0"/>
          <w:marTop w:val="0"/>
          <w:marBottom w:val="0"/>
          <w:divBdr>
            <w:top w:val="none" w:sz="0" w:space="0" w:color="auto"/>
            <w:left w:val="none" w:sz="0" w:space="0" w:color="auto"/>
            <w:bottom w:val="none" w:sz="0" w:space="0" w:color="auto"/>
            <w:right w:val="none" w:sz="0" w:space="0" w:color="auto"/>
          </w:divBdr>
        </w:div>
        <w:div w:id="2049257037">
          <w:marLeft w:val="0"/>
          <w:marRight w:val="0"/>
          <w:marTop w:val="0"/>
          <w:marBottom w:val="0"/>
          <w:divBdr>
            <w:top w:val="none" w:sz="0" w:space="0" w:color="auto"/>
            <w:left w:val="none" w:sz="0" w:space="0" w:color="auto"/>
            <w:bottom w:val="none" w:sz="0" w:space="0" w:color="auto"/>
            <w:right w:val="none" w:sz="0" w:space="0" w:color="auto"/>
          </w:divBdr>
        </w:div>
        <w:div w:id="1236167229">
          <w:marLeft w:val="0"/>
          <w:marRight w:val="0"/>
          <w:marTop w:val="0"/>
          <w:marBottom w:val="0"/>
          <w:divBdr>
            <w:top w:val="none" w:sz="0" w:space="0" w:color="auto"/>
            <w:left w:val="none" w:sz="0" w:space="0" w:color="auto"/>
            <w:bottom w:val="none" w:sz="0" w:space="0" w:color="auto"/>
            <w:right w:val="none" w:sz="0" w:space="0" w:color="auto"/>
          </w:divBdr>
        </w:div>
        <w:div w:id="1131749401">
          <w:marLeft w:val="0"/>
          <w:marRight w:val="0"/>
          <w:marTop w:val="0"/>
          <w:marBottom w:val="0"/>
          <w:divBdr>
            <w:top w:val="none" w:sz="0" w:space="0" w:color="auto"/>
            <w:left w:val="none" w:sz="0" w:space="0" w:color="auto"/>
            <w:bottom w:val="none" w:sz="0" w:space="0" w:color="auto"/>
            <w:right w:val="none" w:sz="0" w:space="0" w:color="auto"/>
          </w:divBdr>
        </w:div>
        <w:div w:id="1872957875">
          <w:marLeft w:val="0"/>
          <w:marRight w:val="0"/>
          <w:marTop w:val="0"/>
          <w:marBottom w:val="0"/>
          <w:divBdr>
            <w:top w:val="none" w:sz="0" w:space="0" w:color="auto"/>
            <w:left w:val="none" w:sz="0" w:space="0" w:color="auto"/>
            <w:bottom w:val="none" w:sz="0" w:space="0" w:color="auto"/>
            <w:right w:val="none" w:sz="0" w:space="0" w:color="auto"/>
          </w:divBdr>
        </w:div>
        <w:div w:id="398480507">
          <w:marLeft w:val="0"/>
          <w:marRight w:val="0"/>
          <w:marTop w:val="0"/>
          <w:marBottom w:val="0"/>
          <w:divBdr>
            <w:top w:val="none" w:sz="0" w:space="0" w:color="auto"/>
            <w:left w:val="none" w:sz="0" w:space="0" w:color="auto"/>
            <w:bottom w:val="none" w:sz="0" w:space="0" w:color="auto"/>
            <w:right w:val="none" w:sz="0" w:space="0" w:color="auto"/>
          </w:divBdr>
        </w:div>
        <w:div w:id="584654414">
          <w:marLeft w:val="0"/>
          <w:marRight w:val="0"/>
          <w:marTop w:val="0"/>
          <w:marBottom w:val="0"/>
          <w:divBdr>
            <w:top w:val="none" w:sz="0" w:space="0" w:color="auto"/>
            <w:left w:val="none" w:sz="0" w:space="0" w:color="auto"/>
            <w:bottom w:val="none" w:sz="0" w:space="0" w:color="auto"/>
            <w:right w:val="none" w:sz="0" w:space="0" w:color="auto"/>
          </w:divBdr>
        </w:div>
        <w:div w:id="969822851">
          <w:marLeft w:val="0"/>
          <w:marRight w:val="0"/>
          <w:marTop w:val="0"/>
          <w:marBottom w:val="0"/>
          <w:divBdr>
            <w:top w:val="none" w:sz="0" w:space="0" w:color="auto"/>
            <w:left w:val="none" w:sz="0" w:space="0" w:color="auto"/>
            <w:bottom w:val="none" w:sz="0" w:space="0" w:color="auto"/>
            <w:right w:val="none" w:sz="0" w:space="0" w:color="auto"/>
          </w:divBdr>
        </w:div>
        <w:div w:id="426847021">
          <w:marLeft w:val="0"/>
          <w:marRight w:val="0"/>
          <w:marTop w:val="0"/>
          <w:marBottom w:val="0"/>
          <w:divBdr>
            <w:top w:val="none" w:sz="0" w:space="0" w:color="auto"/>
            <w:left w:val="none" w:sz="0" w:space="0" w:color="auto"/>
            <w:bottom w:val="none" w:sz="0" w:space="0" w:color="auto"/>
            <w:right w:val="none" w:sz="0" w:space="0" w:color="auto"/>
          </w:divBdr>
        </w:div>
        <w:div w:id="1765152203">
          <w:marLeft w:val="0"/>
          <w:marRight w:val="0"/>
          <w:marTop w:val="0"/>
          <w:marBottom w:val="0"/>
          <w:divBdr>
            <w:top w:val="none" w:sz="0" w:space="0" w:color="auto"/>
            <w:left w:val="none" w:sz="0" w:space="0" w:color="auto"/>
            <w:bottom w:val="none" w:sz="0" w:space="0" w:color="auto"/>
            <w:right w:val="none" w:sz="0" w:space="0" w:color="auto"/>
          </w:divBdr>
        </w:div>
        <w:div w:id="659694634">
          <w:marLeft w:val="0"/>
          <w:marRight w:val="0"/>
          <w:marTop w:val="0"/>
          <w:marBottom w:val="0"/>
          <w:divBdr>
            <w:top w:val="none" w:sz="0" w:space="0" w:color="auto"/>
            <w:left w:val="none" w:sz="0" w:space="0" w:color="auto"/>
            <w:bottom w:val="none" w:sz="0" w:space="0" w:color="auto"/>
            <w:right w:val="none" w:sz="0" w:space="0" w:color="auto"/>
          </w:divBdr>
        </w:div>
        <w:div w:id="1743017424">
          <w:marLeft w:val="0"/>
          <w:marRight w:val="0"/>
          <w:marTop w:val="0"/>
          <w:marBottom w:val="0"/>
          <w:divBdr>
            <w:top w:val="none" w:sz="0" w:space="0" w:color="auto"/>
            <w:left w:val="none" w:sz="0" w:space="0" w:color="auto"/>
            <w:bottom w:val="none" w:sz="0" w:space="0" w:color="auto"/>
            <w:right w:val="none" w:sz="0" w:space="0" w:color="auto"/>
          </w:divBdr>
        </w:div>
        <w:div w:id="676886088">
          <w:marLeft w:val="0"/>
          <w:marRight w:val="0"/>
          <w:marTop w:val="0"/>
          <w:marBottom w:val="0"/>
          <w:divBdr>
            <w:top w:val="none" w:sz="0" w:space="0" w:color="auto"/>
            <w:left w:val="none" w:sz="0" w:space="0" w:color="auto"/>
            <w:bottom w:val="none" w:sz="0" w:space="0" w:color="auto"/>
            <w:right w:val="none" w:sz="0" w:space="0" w:color="auto"/>
          </w:divBdr>
        </w:div>
        <w:div w:id="1137339701">
          <w:marLeft w:val="0"/>
          <w:marRight w:val="0"/>
          <w:marTop w:val="0"/>
          <w:marBottom w:val="0"/>
          <w:divBdr>
            <w:top w:val="none" w:sz="0" w:space="0" w:color="auto"/>
            <w:left w:val="none" w:sz="0" w:space="0" w:color="auto"/>
            <w:bottom w:val="none" w:sz="0" w:space="0" w:color="auto"/>
            <w:right w:val="none" w:sz="0" w:space="0" w:color="auto"/>
          </w:divBdr>
        </w:div>
        <w:div w:id="960839822">
          <w:marLeft w:val="0"/>
          <w:marRight w:val="0"/>
          <w:marTop w:val="0"/>
          <w:marBottom w:val="0"/>
          <w:divBdr>
            <w:top w:val="none" w:sz="0" w:space="0" w:color="auto"/>
            <w:left w:val="none" w:sz="0" w:space="0" w:color="auto"/>
            <w:bottom w:val="none" w:sz="0" w:space="0" w:color="auto"/>
            <w:right w:val="none" w:sz="0" w:space="0" w:color="auto"/>
          </w:divBdr>
        </w:div>
        <w:div w:id="279915980">
          <w:marLeft w:val="0"/>
          <w:marRight w:val="0"/>
          <w:marTop w:val="0"/>
          <w:marBottom w:val="0"/>
          <w:divBdr>
            <w:top w:val="none" w:sz="0" w:space="0" w:color="auto"/>
            <w:left w:val="none" w:sz="0" w:space="0" w:color="auto"/>
            <w:bottom w:val="none" w:sz="0" w:space="0" w:color="auto"/>
            <w:right w:val="none" w:sz="0" w:space="0" w:color="auto"/>
          </w:divBdr>
        </w:div>
        <w:div w:id="103154571">
          <w:marLeft w:val="0"/>
          <w:marRight w:val="0"/>
          <w:marTop w:val="0"/>
          <w:marBottom w:val="0"/>
          <w:divBdr>
            <w:top w:val="none" w:sz="0" w:space="0" w:color="auto"/>
            <w:left w:val="none" w:sz="0" w:space="0" w:color="auto"/>
            <w:bottom w:val="none" w:sz="0" w:space="0" w:color="auto"/>
            <w:right w:val="none" w:sz="0" w:space="0" w:color="auto"/>
          </w:divBdr>
        </w:div>
        <w:div w:id="1790736721">
          <w:marLeft w:val="0"/>
          <w:marRight w:val="0"/>
          <w:marTop w:val="0"/>
          <w:marBottom w:val="0"/>
          <w:divBdr>
            <w:top w:val="none" w:sz="0" w:space="0" w:color="auto"/>
            <w:left w:val="none" w:sz="0" w:space="0" w:color="auto"/>
            <w:bottom w:val="none" w:sz="0" w:space="0" w:color="auto"/>
            <w:right w:val="none" w:sz="0" w:space="0" w:color="auto"/>
          </w:divBdr>
        </w:div>
        <w:div w:id="970670680">
          <w:marLeft w:val="0"/>
          <w:marRight w:val="0"/>
          <w:marTop w:val="0"/>
          <w:marBottom w:val="0"/>
          <w:divBdr>
            <w:top w:val="none" w:sz="0" w:space="0" w:color="auto"/>
            <w:left w:val="none" w:sz="0" w:space="0" w:color="auto"/>
            <w:bottom w:val="none" w:sz="0" w:space="0" w:color="auto"/>
            <w:right w:val="none" w:sz="0" w:space="0" w:color="auto"/>
          </w:divBdr>
        </w:div>
        <w:div w:id="1135222514">
          <w:marLeft w:val="0"/>
          <w:marRight w:val="0"/>
          <w:marTop w:val="0"/>
          <w:marBottom w:val="0"/>
          <w:divBdr>
            <w:top w:val="none" w:sz="0" w:space="0" w:color="auto"/>
            <w:left w:val="none" w:sz="0" w:space="0" w:color="auto"/>
            <w:bottom w:val="none" w:sz="0" w:space="0" w:color="auto"/>
            <w:right w:val="none" w:sz="0" w:space="0" w:color="auto"/>
          </w:divBdr>
        </w:div>
        <w:div w:id="743572975">
          <w:marLeft w:val="0"/>
          <w:marRight w:val="0"/>
          <w:marTop w:val="0"/>
          <w:marBottom w:val="0"/>
          <w:divBdr>
            <w:top w:val="none" w:sz="0" w:space="0" w:color="auto"/>
            <w:left w:val="none" w:sz="0" w:space="0" w:color="auto"/>
            <w:bottom w:val="none" w:sz="0" w:space="0" w:color="auto"/>
            <w:right w:val="none" w:sz="0" w:space="0" w:color="auto"/>
          </w:divBdr>
        </w:div>
        <w:div w:id="457190017">
          <w:marLeft w:val="0"/>
          <w:marRight w:val="0"/>
          <w:marTop w:val="0"/>
          <w:marBottom w:val="0"/>
          <w:divBdr>
            <w:top w:val="none" w:sz="0" w:space="0" w:color="auto"/>
            <w:left w:val="none" w:sz="0" w:space="0" w:color="auto"/>
            <w:bottom w:val="none" w:sz="0" w:space="0" w:color="auto"/>
            <w:right w:val="none" w:sz="0" w:space="0" w:color="auto"/>
          </w:divBdr>
        </w:div>
        <w:div w:id="677660021">
          <w:marLeft w:val="0"/>
          <w:marRight w:val="0"/>
          <w:marTop w:val="0"/>
          <w:marBottom w:val="0"/>
          <w:divBdr>
            <w:top w:val="none" w:sz="0" w:space="0" w:color="auto"/>
            <w:left w:val="none" w:sz="0" w:space="0" w:color="auto"/>
            <w:bottom w:val="none" w:sz="0" w:space="0" w:color="auto"/>
            <w:right w:val="none" w:sz="0" w:space="0" w:color="auto"/>
          </w:divBdr>
        </w:div>
        <w:div w:id="1043403474">
          <w:marLeft w:val="0"/>
          <w:marRight w:val="0"/>
          <w:marTop w:val="0"/>
          <w:marBottom w:val="0"/>
          <w:divBdr>
            <w:top w:val="none" w:sz="0" w:space="0" w:color="auto"/>
            <w:left w:val="none" w:sz="0" w:space="0" w:color="auto"/>
            <w:bottom w:val="none" w:sz="0" w:space="0" w:color="auto"/>
            <w:right w:val="none" w:sz="0" w:space="0" w:color="auto"/>
          </w:divBdr>
        </w:div>
        <w:div w:id="195655348">
          <w:marLeft w:val="0"/>
          <w:marRight w:val="0"/>
          <w:marTop w:val="0"/>
          <w:marBottom w:val="0"/>
          <w:divBdr>
            <w:top w:val="none" w:sz="0" w:space="0" w:color="auto"/>
            <w:left w:val="none" w:sz="0" w:space="0" w:color="auto"/>
            <w:bottom w:val="none" w:sz="0" w:space="0" w:color="auto"/>
            <w:right w:val="none" w:sz="0" w:space="0" w:color="auto"/>
          </w:divBdr>
        </w:div>
        <w:div w:id="368529240">
          <w:marLeft w:val="0"/>
          <w:marRight w:val="0"/>
          <w:marTop w:val="0"/>
          <w:marBottom w:val="0"/>
          <w:divBdr>
            <w:top w:val="none" w:sz="0" w:space="0" w:color="auto"/>
            <w:left w:val="none" w:sz="0" w:space="0" w:color="auto"/>
            <w:bottom w:val="none" w:sz="0" w:space="0" w:color="auto"/>
            <w:right w:val="none" w:sz="0" w:space="0" w:color="auto"/>
          </w:divBdr>
        </w:div>
        <w:div w:id="183591162">
          <w:marLeft w:val="0"/>
          <w:marRight w:val="0"/>
          <w:marTop w:val="0"/>
          <w:marBottom w:val="0"/>
          <w:divBdr>
            <w:top w:val="none" w:sz="0" w:space="0" w:color="auto"/>
            <w:left w:val="none" w:sz="0" w:space="0" w:color="auto"/>
            <w:bottom w:val="none" w:sz="0" w:space="0" w:color="auto"/>
            <w:right w:val="none" w:sz="0" w:space="0" w:color="auto"/>
          </w:divBdr>
        </w:div>
        <w:div w:id="1819375438">
          <w:marLeft w:val="0"/>
          <w:marRight w:val="0"/>
          <w:marTop w:val="0"/>
          <w:marBottom w:val="0"/>
          <w:divBdr>
            <w:top w:val="none" w:sz="0" w:space="0" w:color="auto"/>
            <w:left w:val="none" w:sz="0" w:space="0" w:color="auto"/>
            <w:bottom w:val="none" w:sz="0" w:space="0" w:color="auto"/>
            <w:right w:val="none" w:sz="0" w:space="0" w:color="auto"/>
          </w:divBdr>
        </w:div>
        <w:div w:id="369494449">
          <w:marLeft w:val="0"/>
          <w:marRight w:val="0"/>
          <w:marTop w:val="0"/>
          <w:marBottom w:val="0"/>
          <w:divBdr>
            <w:top w:val="none" w:sz="0" w:space="0" w:color="auto"/>
            <w:left w:val="none" w:sz="0" w:space="0" w:color="auto"/>
            <w:bottom w:val="none" w:sz="0" w:space="0" w:color="auto"/>
            <w:right w:val="none" w:sz="0" w:space="0" w:color="auto"/>
          </w:divBdr>
        </w:div>
        <w:div w:id="1384599948">
          <w:marLeft w:val="0"/>
          <w:marRight w:val="0"/>
          <w:marTop w:val="0"/>
          <w:marBottom w:val="0"/>
          <w:divBdr>
            <w:top w:val="none" w:sz="0" w:space="0" w:color="auto"/>
            <w:left w:val="none" w:sz="0" w:space="0" w:color="auto"/>
            <w:bottom w:val="none" w:sz="0" w:space="0" w:color="auto"/>
            <w:right w:val="none" w:sz="0" w:space="0" w:color="auto"/>
          </w:divBdr>
        </w:div>
        <w:div w:id="331415939">
          <w:marLeft w:val="0"/>
          <w:marRight w:val="0"/>
          <w:marTop w:val="0"/>
          <w:marBottom w:val="0"/>
          <w:divBdr>
            <w:top w:val="none" w:sz="0" w:space="0" w:color="auto"/>
            <w:left w:val="none" w:sz="0" w:space="0" w:color="auto"/>
            <w:bottom w:val="none" w:sz="0" w:space="0" w:color="auto"/>
            <w:right w:val="none" w:sz="0" w:space="0" w:color="auto"/>
          </w:divBdr>
        </w:div>
        <w:div w:id="189227143">
          <w:marLeft w:val="0"/>
          <w:marRight w:val="0"/>
          <w:marTop w:val="0"/>
          <w:marBottom w:val="0"/>
          <w:divBdr>
            <w:top w:val="none" w:sz="0" w:space="0" w:color="auto"/>
            <w:left w:val="none" w:sz="0" w:space="0" w:color="auto"/>
            <w:bottom w:val="none" w:sz="0" w:space="0" w:color="auto"/>
            <w:right w:val="none" w:sz="0" w:space="0" w:color="auto"/>
          </w:divBdr>
        </w:div>
        <w:div w:id="1333676252">
          <w:marLeft w:val="0"/>
          <w:marRight w:val="0"/>
          <w:marTop w:val="0"/>
          <w:marBottom w:val="0"/>
          <w:divBdr>
            <w:top w:val="none" w:sz="0" w:space="0" w:color="auto"/>
            <w:left w:val="none" w:sz="0" w:space="0" w:color="auto"/>
            <w:bottom w:val="none" w:sz="0" w:space="0" w:color="auto"/>
            <w:right w:val="none" w:sz="0" w:space="0" w:color="auto"/>
          </w:divBdr>
        </w:div>
        <w:div w:id="1151750610">
          <w:marLeft w:val="0"/>
          <w:marRight w:val="0"/>
          <w:marTop w:val="0"/>
          <w:marBottom w:val="0"/>
          <w:divBdr>
            <w:top w:val="none" w:sz="0" w:space="0" w:color="auto"/>
            <w:left w:val="none" w:sz="0" w:space="0" w:color="auto"/>
            <w:bottom w:val="none" w:sz="0" w:space="0" w:color="auto"/>
            <w:right w:val="none" w:sz="0" w:space="0" w:color="auto"/>
          </w:divBdr>
        </w:div>
        <w:div w:id="341514829">
          <w:marLeft w:val="0"/>
          <w:marRight w:val="0"/>
          <w:marTop w:val="0"/>
          <w:marBottom w:val="0"/>
          <w:divBdr>
            <w:top w:val="none" w:sz="0" w:space="0" w:color="auto"/>
            <w:left w:val="none" w:sz="0" w:space="0" w:color="auto"/>
            <w:bottom w:val="none" w:sz="0" w:space="0" w:color="auto"/>
            <w:right w:val="none" w:sz="0" w:space="0" w:color="auto"/>
          </w:divBdr>
        </w:div>
        <w:div w:id="402025136">
          <w:marLeft w:val="0"/>
          <w:marRight w:val="0"/>
          <w:marTop w:val="0"/>
          <w:marBottom w:val="0"/>
          <w:divBdr>
            <w:top w:val="none" w:sz="0" w:space="0" w:color="auto"/>
            <w:left w:val="none" w:sz="0" w:space="0" w:color="auto"/>
            <w:bottom w:val="none" w:sz="0" w:space="0" w:color="auto"/>
            <w:right w:val="none" w:sz="0" w:space="0" w:color="auto"/>
          </w:divBdr>
        </w:div>
        <w:div w:id="320816031">
          <w:marLeft w:val="0"/>
          <w:marRight w:val="0"/>
          <w:marTop w:val="0"/>
          <w:marBottom w:val="0"/>
          <w:divBdr>
            <w:top w:val="none" w:sz="0" w:space="0" w:color="auto"/>
            <w:left w:val="none" w:sz="0" w:space="0" w:color="auto"/>
            <w:bottom w:val="none" w:sz="0" w:space="0" w:color="auto"/>
            <w:right w:val="none" w:sz="0" w:space="0" w:color="auto"/>
          </w:divBdr>
        </w:div>
        <w:div w:id="1074550219">
          <w:marLeft w:val="0"/>
          <w:marRight w:val="0"/>
          <w:marTop w:val="0"/>
          <w:marBottom w:val="0"/>
          <w:divBdr>
            <w:top w:val="none" w:sz="0" w:space="0" w:color="auto"/>
            <w:left w:val="none" w:sz="0" w:space="0" w:color="auto"/>
            <w:bottom w:val="none" w:sz="0" w:space="0" w:color="auto"/>
            <w:right w:val="none" w:sz="0" w:space="0" w:color="auto"/>
          </w:divBdr>
        </w:div>
        <w:div w:id="1641760714">
          <w:marLeft w:val="0"/>
          <w:marRight w:val="0"/>
          <w:marTop w:val="0"/>
          <w:marBottom w:val="0"/>
          <w:divBdr>
            <w:top w:val="none" w:sz="0" w:space="0" w:color="auto"/>
            <w:left w:val="none" w:sz="0" w:space="0" w:color="auto"/>
            <w:bottom w:val="none" w:sz="0" w:space="0" w:color="auto"/>
            <w:right w:val="none" w:sz="0" w:space="0" w:color="auto"/>
          </w:divBdr>
        </w:div>
        <w:div w:id="724793794">
          <w:marLeft w:val="0"/>
          <w:marRight w:val="0"/>
          <w:marTop w:val="0"/>
          <w:marBottom w:val="0"/>
          <w:divBdr>
            <w:top w:val="none" w:sz="0" w:space="0" w:color="auto"/>
            <w:left w:val="none" w:sz="0" w:space="0" w:color="auto"/>
            <w:bottom w:val="none" w:sz="0" w:space="0" w:color="auto"/>
            <w:right w:val="none" w:sz="0" w:space="0" w:color="auto"/>
          </w:divBdr>
        </w:div>
        <w:div w:id="707799067">
          <w:marLeft w:val="0"/>
          <w:marRight w:val="0"/>
          <w:marTop w:val="0"/>
          <w:marBottom w:val="0"/>
          <w:divBdr>
            <w:top w:val="none" w:sz="0" w:space="0" w:color="auto"/>
            <w:left w:val="none" w:sz="0" w:space="0" w:color="auto"/>
            <w:bottom w:val="none" w:sz="0" w:space="0" w:color="auto"/>
            <w:right w:val="none" w:sz="0" w:space="0" w:color="auto"/>
          </w:divBdr>
        </w:div>
        <w:div w:id="647050087">
          <w:marLeft w:val="0"/>
          <w:marRight w:val="0"/>
          <w:marTop w:val="0"/>
          <w:marBottom w:val="0"/>
          <w:divBdr>
            <w:top w:val="none" w:sz="0" w:space="0" w:color="auto"/>
            <w:left w:val="none" w:sz="0" w:space="0" w:color="auto"/>
            <w:bottom w:val="none" w:sz="0" w:space="0" w:color="auto"/>
            <w:right w:val="none" w:sz="0" w:space="0" w:color="auto"/>
          </w:divBdr>
        </w:div>
        <w:div w:id="499393897">
          <w:marLeft w:val="0"/>
          <w:marRight w:val="0"/>
          <w:marTop w:val="0"/>
          <w:marBottom w:val="0"/>
          <w:divBdr>
            <w:top w:val="none" w:sz="0" w:space="0" w:color="auto"/>
            <w:left w:val="none" w:sz="0" w:space="0" w:color="auto"/>
            <w:bottom w:val="none" w:sz="0" w:space="0" w:color="auto"/>
            <w:right w:val="none" w:sz="0" w:space="0" w:color="auto"/>
          </w:divBdr>
        </w:div>
        <w:div w:id="900948621">
          <w:marLeft w:val="0"/>
          <w:marRight w:val="0"/>
          <w:marTop w:val="0"/>
          <w:marBottom w:val="0"/>
          <w:divBdr>
            <w:top w:val="none" w:sz="0" w:space="0" w:color="auto"/>
            <w:left w:val="none" w:sz="0" w:space="0" w:color="auto"/>
            <w:bottom w:val="none" w:sz="0" w:space="0" w:color="auto"/>
            <w:right w:val="none" w:sz="0" w:space="0" w:color="auto"/>
          </w:divBdr>
        </w:div>
        <w:div w:id="1775512849">
          <w:marLeft w:val="0"/>
          <w:marRight w:val="0"/>
          <w:marTop w:val="0"/>
          <w:marBottom w:val="0"/>
          <w:divBdr>
            <w:top w:val="none" w:sz="0" w:space="0" w:color="auto"/>
            <w:left w:val="none" w:sz="0" w:space="0" w:color="auto"/>
            <w:bottom w:val="none" w:sz="0" w:space="0" w:color="auto"/>
            <w:right w:val="none" w:sz="0" w:space="0" w:color="auto"/>
          </w:divBdr>
        </w:div>
        <w:div w:id="2058385886">
          <w:marLeft w:val="0"/>
          <w:marRight w:val="0"/>
          <w:marTop w:val="0"/>
          <w:marBottom w:val="0"/>
          <w:divBdr>
            <w:top w:val="none" w:sz="0" w:space="0" w:color="auto"/>
            <w:left w:val="none" w:sz="0" w:space="0" w:color="auto"/>
            <w:bottom w:val="none" w:sz="0" w:space="0" w:color="auto"/>
            <w:right w:val="none" w:sz="0" w:space="0" w:color="auto"/>
          </w:divBdr>
        </w:div>
        <w:div w:id="1536850707">
          <w:marLeft w:val="0"/>
          <w:marRight w:val="0"/>
          <w:marTop w:val="0"/>
          <w:marBottom w:val="0"/>
          <w:divBdr>
            <w:top w:val="none" w:sz="0" w:space="0" w:color="auto"/>
            <w:left w:val="none" w:sz="0" w:space="0" w:color="auto"/>
            <w:bottom w:val="none" w:sz="0" w:space="0" w:color="auto"/>
            <w:right w:val="none" w:sz="0" w:space="0" w:color="auto"/>
          </w:divBdr>
        </w:div>
        <w:div w:id="1089306576">
          <w:marLeft w:val="0"/>
          <w:marRight w:val="0"/>
          <w:marTop w:val="0"/>
          <w:marBottom w:val="0"/>
          <w:divBdr>
            <w:top w:val="none" w:sz="0" w:space="0" w:color="auto"/>
            <w:left w:val="none" w:sz="0" w:space="0" w:color="auto"/>
            <w:bottom w:val="none" w:sz="0" w:space="0" w:color="auto"/>
            <w:right w:val="none" w:sz="0" w:space="0" w:color="auto"/>
          </w:divBdr>
        </w:div>
        <w:div w:id="2065441948">
          <w:marLeft w:val="0"/>
          <w:marRight w:val="0"/>
          <w:marTop w:val="0"/>
          <w:marBottom w:val="0"/>
          <w:divBdr>
            <w:top w:val="none" w:sz="0" w:space="0" w:color="auto"/>
            <w:left w:val="none" w:sz="0" w:space="0" w:color="auto"/>
            <w:bottom w:val="none" w:sz="0" w:space="0" w:color="auto"/>
            <w:right w:val="none" w:sz="0" w:space="0" w:color="auto"/>
          </w:divBdr>
        </w:div>
        <w:div w:id="63262226">
          <w:marLeft w:val="0"/>
          <w:marRight w:val="0"/>
          <w:marTop w:val="0"/>
          <w:marBottom w:val="0"/>
          <w:divBdr>
            <w:top w:val="none" w:sz="0" w:space="0" w:color="auto"/>
            <w:left w:val="none" w:sz="0" w:space="0" w:color="auto"/>
            <w:bottom w:val="none" w:sz="0" w:space="0" w:color="auto"/>
            <w:right w:val="none" w:sz="0" w:space="0" w:color="auto"/>
          </w:divBdr>
        </w:div>
        <w:div w:id="692537524">
          <w:marLeft w:val="0"/>
          <w:marRight w:val="0"/>
          <w:marTop w:val="0"/>
          <w:marBottom w:val="0"/>
          <w:divBdr>
            <w:top w:val="none" w:sz="0" w:space="0" w:color="auto"/>
            <w:left w:val="none" w:sz="0" w:space="0" w:color="auto"/>
            <w:bottom w:val="none" w:sz="0" w:space="0" w:color="auto"/>
            <w:right w:val="none" w:sz="0" w:space="0" w:color="auto"/>
          </w:divBdr>
        </w:div>
        <w:div w:id="792214590">
          <w:marLeft w:val="0"/>
          <w:marRight w:val="0"/>
          <w:marTop w:val="0"/>
          <w:marBottom w:val="0"/>
          <w:divBdr>
            <w:top w:val="none" w:sz="0" w:space="0" w:color="auto"/>
            <w:left w:val="none" w:sz="0" w:space="0" w:color="auto"/>
            <w:bottom w:val="none" w:sz="0" w:space="0" w:color="auto"/>
            <w:right w:val="none" w:sz="0" w:space="0" w:color="auto"/>
          </w:divBdr>
        </w:div>
        <w:div w:id="654260147">
          <w:marLeft w:val="0"/>
          <w:marRight w:val="0"/>
          <w:marTop w:val="0"/>
          <w:marBottom w:val="0"/>
          <w:divBdr>
            <w:top w:val="none" w:sz="0" w:space="0" w:color="auto"/>
            <w:left w:val="none" w:sz="0" w:space="0" w:color="auto"/>
            <w:bottom w:val="none" w:sz="0" w:space="0" w:color="auto"/>
            <w:right w:val="none" w:sz="0" w:space="0" w:color="auto"/>
          </w:divBdr>
        </w:div>
        <w:div w:id="1619947475">
          <w:marLeft w:val="0"/>
          <w:marRight w:val="0"/>
          <w:marTop w:val="0"/>
          <w:marBottom w:val="0"/>
          <w:divBdr>
            <w:top w:val="none" w:sz="0" w:space="0" w:color="auto"/>
            <w:left w:val="none" w:sz="0" w:space="0" w:color="auto"/>
            <w:bottom w:val="none" w:sz="0" w:space="0" w:color="auto"/>
            <w:right w:val="none" w:sz="0" w:space="0" w:color="auto"/>
          </w:divBdr>
        </w:div>
        <w:div w:id="664627314">
          <w:marLeft w:val="0"/>
          <w:marRight w:val="0"/>
          <w:marTop w:val="0"/>
          <w:marBottom w:val="0"/>
          <w:divBdr>
            <w:top w:val="none" w:sz="0" w:space="0" w:color="auto"/>
            <w:left w:val="none" w:sz="0" w:space="0" w:color="auto"/>
            <w:bottom w:val="none" w:sz="0" w:space="0" w:color="auto"/>
            <w:right w:val="none" w:sz="0" w:space="0" w:color="auto"/>
          </w:divBdr>
        </w:div>
        <w:div w:id="356544005">
          <w:marLeft w:val="0"/>
          <w:marRight w:val="0"/>
          <w:marTop w:val="0"/>
          <w:marBottom w:val="0"/>
          <w:divBdr>
            <w:top w:val="none" w:sz="0" w:space="0" w:color="auto"/>
            <w:left w:val="none" w:sz="0" w:space="0" w:color="auto"/>
            <w:bottom w:val="none" w:sz="0" w:space="0" w:color="auto"/>
            <w:right w:val="none" w:sz="0" w:space="0" w:color="auto"/>
          </w:divBdr>
        </w:div>
        <w:div w:id="1631010573">
          <w:marLeft w:val="0"/>
          <w:marRight w:val="0"/>
          <w:marTop w:val="0"/>
          <w:marBottom w:val="0"/>
          <w:divBdr>
            <w:top w:val="none" w:sz="0" w:space="0" w:color="auto"/>
            <w:left w:val="none" w:sz="0" w:space="0" w:color="auto"/>
            <w:bottom w:val="none" w:sz="0" w:space="0" w:color="auto"/>
            <w:right w:val="none" w:sz="0" w:space="0" w:color="auto"/>
          </w:divBdr>
        </w:div>
        <w:div w:id="1957980350">
          <w:marLeft w:val="0"/>
          <w:marRight w:val="0"/>
          <w:marTop w:val="0"/>
          <w:marBottom w:val="0"/>
          <w:divBdr>
            <w:top w:val="none" w:sz="0" w:space="0" w:color="auto"/>
            <w:left w:val="none" w:sz="0" w:space="0" w:color="auto"/>
            <w:bottom w:val="none" w:sz="0" w:space="0" w:color="auto"/>
            <w:right w:val="none" w:sz="0" w:space="0" w:color="auto"/>
          </w:divBdr>
        </w:div>
        <w:div w:id="1682050810">
          <w:marLeft w:val="0"/>
          <w:marRight w:val="0"/>
          <w:marTop w:val="0"/>
          <w:marBottom w:val="0"/>
          <w:divBdr>
            <w:top w:val="none" w:sz="0" w:space="0" w:color="auto"/>
            <w:left w:val="none" w:sz="0" w:space="0" w:color="auto"/>
            <w:bottom w:val="none" w:sz="0" w:space="0" w:color="auto"/>
            <w:right w:val="none" w:sz="0" w:space="0" w:color="auto"/>
          </w:divBdr>
        </w:div>
        <w:div w:id="479422267">
          <w:marLeft w:val="0"/>
          <w:marRight w:val="0"/>
          <w:marTop w:val="0"/>
          <w:marBottom w:val="0"/>
          <w:divBdr>
            <w:top w:val="none" w:sz="0" w:space="0" w:color="auto"/>
            <w:left w:val="none" w:sz="0" w:space="0" w:color="auto"/>
            <w:bottom w:val="none" w:sz="0" w:space="0" w:color="auto"/>
            <w:right w:val="none" w:sz="0" w:space="0" w:color="auto"/>
          </w:divBdr>
        </w:div>
        <w:div w:id="1939369108">
          <w:marLeft w:val="0"/>
          <w:marRight w:val="0"/>
          <w:marTop w:val="0"/>
          <w:marBottom w:val="0"/>
          <w:divBdr>
            <w:top w:val="none" w:sz="0" w:space="0" w:color="auto"/>
            <w:left w:val="none" w:sz="0" w:space="0" w:color="auto"/>
            <w:bottom w:val="none" w:sz="0" w:space="0" w:color="auto"/>
            <w:right w:val="none" w:sz="0" w:space="0" w:color="auto"/>
          </w:divBdr>
        </w:div>
        <w:div w:id="531961560">
          <w:marLeft w:val="0"/>
          <w:marRight w:val="0"/>
          <w:marTop w:val="0"/>
          <w:marBottom w:val="0"/>
          <w:divBdr>
            <w:top w:val="none" w:sz="0" w:space="0" w:color="auto"/>
            <w:left w:val="none" w:sz="0" w:space="0" w:color="auto"/>
            <w:bottom w:val="none" w:sz="0" w:space="0" w:color="auto"/>
            <w:right w:val="none" w:sz="0" w:space="0" w:color="auto"/>
          </w:divBdr>
        </w:div>
        <w:div w:id="1834561142">
          <w:marLeft w:val="0"/>
          <w:marRight w:val="0"/>
          <w:marTop w:val="0"/>
          <w:marBottom w:val="0"/>
          <w:divBdr>
            <w:top w:val="none" w:sz="0" w:space="0" w:color="auto"/>
            <w:left w:val="none" w:sz="0" w:space="0" w:color="auto"/>
            <w:bottom w:val="none" w:sz="0" w:space="0" w:color="auto"/>
            <w:right w:val="none" w:sz="0" w:space="0" w:color="auto"/>
          </w:divBdr>
        </w:div>
        <w:div w:id="1892840262">
          <w:marLeft w:val="0"/>
          <w:marRight w:val="0"/>
          <w:marTop w:val="0"/>
          <w:marBottom w:val="0"/>
          <w:divBdr>
            <w:top w:val="none" w:sz="0" w:space="0" w:color="auto"/>
            <w:left w:val="none" w:sz="0" w:space="0" w:color="auto"/>
            <w:bottom w:val="none" w:sz="0" w:space="0" w:color="auto"/>
            <w:right w:val="none" w:sz="0" w:space="0" w:color="auto"/>
          </w:divBdr>
        </w:div>
        <w:div w:id="1716538410">
          <w:marLeft w:val="0"/>
          <w:marRight w:val="0"/>
          <w:marTop w:val="0"/>
          <w:marBottom w:val="0"/>
          <w:divBdr>
            <w:top w:val="none" w:sz="0" w:space="0" w:color="auto"/>
            <w:left w:val="none" w:sz="0" w:space="0" w:color="auto"/>
            <w:bottom w:val="none" w:sz="0" w:space="0" w:color="auto"/>
            <w:right w:val="none" w:sz="0" w:space="0" w:color="auto"/>
          </w:divBdr>
        </w:div>
        <w:div w:id="1951546251">
          <w:marLeft w:val="0"/>
          <w:marRight w:val="0"/>
          <w:marTop w:val="0"/>
          <w:marBottom w:val="0"/>
          <w:divBdr>
            <w:top w:val="none" w:sz="0" w:space="0" w:color="auto"/>
            <w:left w:val="none" w:sz="0" w:space="0" w:color="auto"/>
            <w:bottom w:val="none" w:sz="0" w:space="0" w:color="auto"/>
            <w:right w:val="none" w:sz="0" w:space="0" w:color="auto"/>
          </w:divBdr>
        </w:div>
        <w:div w:id="1422681649">
          <w:marLeft w:val="0"/>
          <w:marRight w:val="0"/>
          <w:marTop w:val="0"/>
          <w:marBottom w:val="0"/>
          <w:divBdr>
            <w:top w:val="none" w:sz="0" w:space="0" w:color="auto"/>
            <w:left w:val="none" w:sz="0" w:space="0" w:color="auto"/>
            <w:bottom w:val="none" w:sz="0" w:space="0" w:color="auto"/>
            <w:right w:val="none" w:sz="0" w:space="0" w:color="auto"/>
          </w:divBdr>
        </w:div>
        <w:div w:id="375468518">
          <w:marLeft w:val="0"/>
          <w:marRight w:val="0"/>
          <w:marTop w:val="0"/>
          <w:marBottom w:val="0"/>
          <w:divBdr>
            <w:top w:val="none" w:sz="0" w:space="0" w:color="auto"/>
            <w:left w:val="none" w:sz="0" w:space="0" w:color="auto"/>
            <w:bottom w:val="none" w:sz="0" w:space="0" w:color="auto"/>
            <w:right w:val="none" w:sz="0" w:space="0" w:color="auto"/>
          </w:divBdr>
        </w:div>
        <w:div w:id="1572038370">
          <w:marLeft w:val="0"/>
          <w:marRight w:val="0"/>
          <w:marTop w:val="0"/>
          <w:marBottom w:val="0"/>
          <w:divBdr>
            <w:top w:val="none" w:sz="0" w:space="0" w:color="auto"/>
            <w:left w:val="none" w:sz="0" w:space="0" w:color="auto"/>
            <w:bottom w:val="none" w:sz="0" w:space="0" w:color="auto"/>
            <w:right w:val="none" w:sz="0" w:space="0" w:color="auto"/>
          </w:divBdr>
        </w:div>
        <w:div w:id="440339766">
          <w:marLeft w:val="0"/>
          <w:marRight w:val="0"/>
          <w:marTop w:val="0"/>
          <w:marBottom w:val="0"/>
          <w:divBdr>
            <w:top w:val="none" w:sz="0" w:space="0" w:color="auto"/>
            <w:left w:val="none" w:sz="0" w:space="0" w:color="auto"/>
            <w:bottom w:val="none" w:sz="0" w:space="0" w:color="auto"/>
            <w:right w:val="none" w:sz="0" w:space="0" w:color="auto"/>
          </w:divBdr>
        </w:div>
        <w:div w:id="1652252067">
          <w:marLeft w:val="0"/>
          <w:marRight w:val="0"/>
          <w:marTop w:val="0"/>
          <w:marBottom w:val="0"/>
          <w:divBdr>
            <w:top w:val="none" w:sz="0" w:space="0" w:color="auto"/>
            <w:left w:val="none" w:sz="0" w:space="0" w:color="auto"/>
            <w:bottom w:val="none" w:sz="0" w:space="0" w:color="auto"/>
            <w:right w:val="none" w:sz="0" w:space="0" w:color="auto"/>
          </w:divBdr>
        </w:div>
        <w:div w:id="1233857154">
          <w:marLeft w:val="0"/>
          <w:marRight w:val="0"/>
          <w:marTop w:val="0"/>
          <w:marBottom w:val="0"/>
          <w:divBdr>
            <w:top w:val="none" w:sz="0" w:space="0" w:color="auto"/>
            <w:left w:val="none" w:sz="0" w:space="0" w:color="auto"/>
            <w:bottom w:val="none" w:sz="0" w:space="0" w:color="auto"/>
            <w:right w:val="none" w:sz="0" w:space="0" w:color="auto"/>
          </w:divBdr>
        </w:div>
        <w:div w:id="1145007998">
          <w:marLeft w:val="0"/>
          <w:marRight w:val="0"/>
          <w:marTop w:val="0"/>
          <w:marBottom w:val="0"/>
          <w:divBdr>
            <w:top w:val="none" w:sz="0" w:space="0" w:color="auto"/>
            <w:left w:val="none" w:sz="0" w:space="0" w:color="auto"/>
            <w:bottom w:val="none" w:sz="0" w:space="0" w:color="auto"/>
            <w:right w:val="none" w:sz="0" w:space="0" w:color="auto"/>
          </w:divBdr>
        </w:div>
        <w:div w:id="1421103624">
          <w:marLeft w:val="0"/>
          <w:marRight w:val="0"/>
          <w:marTop w:val="0"/>
          <w:marBottom w:val="0"/>
          <w:divBdr>
            <w:top w:val="none" w:sz="0" w:space="0" w:color="auto"/>
            <w:left w:val="none" w:sz="0" w:space="0" w:color="auto"/>
            <w:bottom w:val="none" w:sz="0" w:space="0" w:color="auto"/>
            <w:right w:val="none" w:sz="0" w:space="0" w:color="auto"/>
          </w:divBdr>
        </w:div>
        <w:div w:id="243612103">
          <w:marLeft w:val="0"/>
          <w:marRight w:val="0"/>
          <w:marTop w:val="0"/>
          <w:marBottom w:val="0"/>
          <w:divBdr>
            <w:top w:val="none" w:sz="0" w:space="0" w:color="auto"/>
            <w:left w:val="none" w:sz="0" w:space="0" w:color="auto"/>
            <w:bottom w:val="none" w:sz="0" w:space="0" w:color="auto"/>
            <w:right w:val="none" w:sz="0" w:space="0" w:color="auto"/>
          </w:divBdr>
        </w:div>
        <w:div w:id="611132392">
          <w:marLeft w:val="0"/>
          <w:marRight w:val="0"/>
          <w:marTop w:val="0"/>
          <w:marBottom w:val="0"/>
          <w:divBdr>
            <w:top w:val="none" w:sz="0" w:space="0" w:color="auto"/>
            <w:left w:val="none" w:sz="0" w:space="0" w:color="auto"/>
            <w:bottom w:val="none" w:sz="0" w:space="0" w:color="auto"/>
            <w:right w:val="none" w:sz="0" w:space="0" w:color="auto"/>
          </w:divBdr>
        </w:div>
        <w:div w:id="134028581">
          <w:marLeft w:val="0"/>
          <w:marRight w:val="0"/>
          <w:marTop w:val="0"/>
          <w:marBottom w:val="0"/>
          <w:divBdr>
            <w:top w:val="none" w:sz="0" w:space="0" w:color="auto"/>
            <w:left w:val="none" w:sz="0" w:space="0" w:color="auto"/>
            <w:bottom w:val="none" w:sz="0" w:space="0" w:color="auto"/>
            <w:right w:val="none" w:sz="0" w:space="0" w:color="auto"/>
          </w:divBdr>
        </w:div>
        <w:div w:id="796485672">
          <w:marLeft w:val="0"/>
          <w:marRight w:val="0"/>
          <w:marTop w:val="0"/>
          <w:marBottom w:val="0"/>
          <w:divBdr>
            <w:top w:val="none" w:sz="0" w:space="0" w:color="auto"/>
            <w:left w:val="none" w:sz="0" w:space="0" w:color="auto"/>
            <w:bottom w:val="none" w:sz="0" w:space="0" w:color="auto"/>
            <w:right w:val="none" w:sz="0" w:space="0" w:color="auto"/>
          </w:divBdr>
        </w:div>
        <w:div w:id="1657300365">
          <w:marLeft w:val="0"/>
          <w:marRight w:val="0"/>
          <w:marTop w:val="0"/>
          <w:marBottom w:val="0"/>
          <w:divBdr>
            <w:top w:val="none" w:sz="0" w:space="0" w:color="auto"/>
            <w:left w:val="none" w:sz="0" w:space="0" w:color="auto"/>
            <w:bottom w:val="none" w:sz="0" w:space="0" w:color="auto"/>
            <w:right w:val="none" w:sz="0" w:space="0" w:color="auto"/>
          </w:divBdr>
        </w:div>
        <w:div w:id="1733389975">
          <w:marLeft w:val="0"/>
          <w:marRight w:val="0"/>
          <w:marTop w:val="0"/>
          <w:marBottom w:val="0"/>
          <w:divBdr>
            <w:top w:val="none" w:sz="0" w:space="0" w:color="auto"/>
            <w:left w:val="none" w:sz="0" w:space="0" w:color="auto"/>
            <w:bottom w:val="none" w:sz="0" w:space="0" w:color="auto"/>
            <w:right w:val="none" w:sz="0" w:space="0" w:color="auto"/>
          </w:divBdr>
        </w:div>
        <w:div w:id="850952148">
          <w:marLeft w:val="0"/>
          <w:marRight w:val="0"/>
          <w:marTop w:val="0"/>
          <w:marBottom w:val="0"/>
          <w:divBdr>
            <w:top w:val="none" w:sz="0" w:space="0" w:color="auto"/>
            <w:left w:val="none" w:sz="0" w:space="0" w:color="auto"/>
            <w:bottom w:val="none" w:sz="0" w:space="0" w:color="auto"/>
            <w:right w:val="none" w:sz="0" w:space="0" w:color="auto"/>
          </w:divBdr>
        </w:div>
        <w:div w:id="652954758">
          <w:marLeft w:val="0"/>
          <w:marRight w:val="0"/>
          <w:marTop w:val="0"/>
          <w:marBottom w:val="0"/>
          <w:divBdr>
            <w:top w:val="none" w:sz="0" w:space="0" w:color="auto"/>
            <w:left w:val="none" w:sz="0" w:space="0" w:color="auto"/>
            <w:bottom w:val="none" w:sz="0" w:space="0" w:color="auto"/>
            <w:right w:val="none" w:sz="0" w:space="0" w:color="auto"/>
          </w:divBdr>
        </w:div>
        <w:div w:id="1315068527">
          <w:marLeft w:val="0"/>
          <w:marRight w:val="0"/>
          <w:marTop w:val="0"/>
          <w:marBottom w:val="0"/>
          <w:divBdr>
            <w:top w:val="none" w:sz="0" w:space="0" w:color="auto"/>
            <w:left w:val="none" w:sz="0" w:space="0" w:color="auto"/>
            <w:bottom w:val="none" w:sz="0" w:space="0" w:color="auto"/>
            <w:right w:val="none" w:sz="0" w:space="0" w:color="auto"/>
          </w:divBdr>
        </w:div>
        <w:div w:id="1989092614">
          <w:marLeft w:val="0"/>
          <w:marRight w:val="0"/>
          <w:marTop w:val="0"/>
          <w:marBottom w:val="0"/>
          <w:divBdr>
            <w:top w:val="none" w:sz="0" w:space="0" w:color="auto"/>
            <w:left w:val="none" w:sz="0" w:space="0" w:color="auto"/>
            <w:bottom w:val="none" w:sz="0" w:space="0" w:color="auto"/>
            <w:right w:val="none" w:sz="0" w:space="0" w:color="auto"/>
          </w:divBdr>
        </w:div>
        <w:div w:id="1653868489">
          <w:marLeft w:val="0"/>
          <w:marRight w:val="0"/>
          <w:marTop w:val="0"/>
          <w:marBottom w:val="0"/>
          <w:divBdr>
            <w:top w:val="none" w:sz="0" w:space="0" w:color="auto"/>
            <w:left w:val="none" w:sz="0" w:space="0" w:color="auto"/>
            <w:bottom w:val="none" w:sz="0" w:space="0" w:color="auto"/>
            <w:right w:val="none" w:sz="0" w:space="0" w:color="auto"/>
          </w:divBdr>
        </w:div>
        <w:div w:id="845287876">
          <w:marLeft w:val="0"/>
          <w:marRight w:val="0"/>
          <w:marTop w:val="0"/>
          <w:marBottom w:val="0"/>
          <w:divBdr>
            <w:top w:val="none" w:sz="0" w:space="0" w:color="auto"/>
            <w:left w:val="none" w:sz="0" w:space="0" w:color="auto"/>
            <w:bottom w:val="none" w:sz="0" w:space="0" w:color="auto"/>
            <w:right w:val="none" w:sz="0" w:space="0" w:color="auto"/>
          </w:divBdr>
        </w:div>
        <w:div w:id="474882820">
          <w:marLeft w:val="0"/>
          <w:marRight w:val="0"/>
          <w:marTop w:val="0"/>
          <w:marBottom w:val="0"/>
          <w:divBdr>
            <w:top w:val="none" w:sz="0" w:space="0" w:color="auto"/>
            <w:left w:val="none" w:sz="0" w:space="0" w:color="auto"/>
            <w:bottom w:val="none" w:sz="0" w:space="0" w:color="auto"/>
            <w:right w:val="none" w:sz="0" w:space="0" w:color="auto"/>
          </w:divBdr>
        </w:div>
        <w:div w:id="1555699454">
          <w:marLeft w:val="0"/>
          <w:marRight w:val="0"/>
          <w:marTop w:val="0"/>
          <w:marBottom w:val="0"/>
          <w:divBdr>
            <w:top w:val="none" w:sz="0" w:space="0" w:color="auto"/>
            <w:left w:val="none" w:sz="0" w:space="0" w:color="auto"/>
            <w:bottom w:val="none" w:sz="0" w:space="0" w:color="auto"/>
            <w:right w:val="none" w:sz="0" w:space="0" w:color="auto"/>
          </w:divBdr>
        </w:div>
        <w:div w:id="453211488">
          <w:marLeft w:val="0"/>
          <w:marRight w:val="0"/>
          <w:marTop w:val="0"/>
          <w:marBottom w:val="0"/>
          <w:divBdr>
            <w:top w:val="none" w:sz="0" w:space="0" w:color="auto"/>
            <w:left w:val="none" w:sz="0" w:space="0" w:color="auto"/>
            <w:bottom w:val="none" w:sz="0" w:space="0" w:color="auto"/>
            <w:right w:val="none" w:sz="0" w:space="0" w:color="auto"/>
          </w:divBdr>
        </w:div>
        <w:div w:id="26609506">
          <w:marLeft w:val="0"/>
          <w:marRight w:val="0"/>
          <w:marTop w:val="0"/>
          <w:marBottom w:val="0"/>
          <w:divBdr>
            <w:top w:val="none" w:sz="0" w:space="0" w:color="auto"/>
            <w:left w:val="none" w:sz="0" w:space="0" w:color="auto"/>
            <w:bottom w:val="none" w:sz="0" w:space="0" w:color="auto"/>
            <w:right w:val="none" w:sz="0" w:space="0" w:color="auto"/>
          </w:divBdr>
        </w:div>
        <w:div w:id="1129859184">
          <w:marLeft w:val="0"/>
          <w:marRight w:val="0"/>
          <w:marTop w:val="0"/>
          <w:marBottom w:val="0"/>
          <w:divBdr>
            <w:top w:val="none" w:sz="0" w:space="0" w:color="auto"/>
            <w:left w:val="none" w:sz="0" w:space="0" w:color="auto"/>
            <w:bottom w:val="none" w:sz="0" w:space="0" w:color="auto"/>
            <w:right w:val="none" w:sz="0" w:space="0" w:color="auto"/>
          </w:divBdr>
        </w:div>
        <w:div w:id="225528370">
          <w:marLeft w:val="0"/>
          <w:marRight w:val="0"/>
          <w:marTop w:val="0"/>
          <w:marBottom w:val="0"/>
          <w:divBdr>
            <w:top w:val="none" w:sz="0" w:space="0" w:color="auto"/>
            <w:left w:val="none" w:sz="0" w:space="0" w:color="auto"/>
            <w:bottom w:val="none" w:sz="0" w:space="0" w:color="auto"/>
            <w:right w:val="none" w:sz="0" w:space="0" w:color="auto"/>
          </w:divBdr>
        </w:div>
        <w:div w:id="167328688">
          <w:marLeft w:val="0"/>
          <w:marRight w:val="0"/>
          <w:marTop w:val="0"/>
          <w:marBottom w:val="0"/>
          <w:divBdr>
            <w:top w:val="none" w:sz="0" w:space="0" w:color="auto"/>
            <w:left w:val="none" w:sz="0" w:space="0" w:color="auto"/>
            <w:bottom w:val="none" w:sz="0" w:space="0" w:color="auto"/>
            <w:right w:val="none" w:sz="0" w:space="0" w:color="auto"/>
          </w:divBdr>
        </w:div>
        <w:div w:id="1568758403">
          <w:marLeft w:val="0"/>
          <w:marRight w:val="0"/>
          <w:marTop w:val="0"/>
          <w:marBottom w:val="0"/>
          <w:divBdr>
            <w:top w:val="none" w:sz="0" w:space="0" w:color="auto"/>
            <w:left w:val="none" w:sz="0" w:space="0" w:color="auto"/>
            <w:bottom w:val="none" w:sz="0" w:space="0" w:color="auto"/>
            <w:right w:val="none" w:sz="0" w:space="0" w:color="auto"/>
          </w:divBdr>
        </w:div>
        <w:div w:id="35204877">
          <w:marLeft w:val="0"/>
          <w:marRight w:val="0"/>
          <w:marTop w:val="0"/>
          <w:marBottom w:val="0"/>
          <w:divBdr>
            <w:top w:val="none" w:sz="0" w:space="0" w:color="auto"/>
            <w:left w:val="none" w:sz="0" w:space="0" w:color="auto"/>
            <w:bottom w:val="none" w:sz="0" w:space="0" w:color="auto"/>
            <w:right w:val="none" w:sz="0" w:space="0" w:color="auto"/>
          </w:divBdr>
        </w:div>
        <w:div w:id="610432591">
          <w:marLeft w:val="0"/>
          <w:marRight w:val="0"/>
          <w:marTop w:val="0"/>
          <w:marBottom w:val="0"/>
          <w:divBdr>
            <w:top w:val="none" w:sz="0" w:space="0" w:color="auto"/>
            <w:left w:val="none" w:sz="0" w:space="0" w:color="auto"/>
            <w:bottom w:val="none" w:sz="0" w:space="0" w:color="auto"/>
            <w:right w:val="none" w:sz="0" w:space="0" w:color="auto"/>
          </w:divBdr>
        </w:div>
      </w:divsChild>
    </w:div>
    <w:div w:id="1648508585">
      <w:bodyDiv w:val="1"/>
      <w:marLeft w:val="0"/>
      <w:marRight w:val="0"/>
      <w:marTop w:val="0"/>
      <w:marBottom w:val="0"/>
      <w:divBdr>
        <w:top w:val="none" w:sz="0" w:space="0" w:color="auto"/>
        <w:left w:val="none" w:sz="0" w:space="0" w:color="auto"/>
        <w:bottom w:val="none" w:sz="0" w:space="0" w:color="auto"/>
        <w:right w:val="none" w:sz="0" w:space="0" w:color="auto"/>
      </w:divBdr>
      <w:divsChild>
        <w:div w:id="841549674">
          <w:marLeft w:val="0"/>
          <w:marRight w:val="0"/>
          <w:marTop w:val="0"/>
          <w:marBottom w:val="0"/>
          <w:divBdr>
            <w:top w:val="none" w:sz="0" w:space="0" w:color="auto"/>
            <w:left w:val="none" w:sz="0" w:space="0" w:color="auto"/>
            <w:bottom w:val="none" w:sz="0" w:space="0" w:color="auto"/>
            <w:right w:val="none" w:sz="0" w:space="0" w:color="auto"/>
          </w:divBdr>
        </w:div>
        <w:div w:id="127286588">
          <w:marLeft w:val="0"/>
          <w:marRight w:val="0"/>
          <w:marTop w:val="0"/>
          <w:marBottom w:val="0"/>
          <w:divBdr>
            <w:top w:val="none" w:sz="0" w:space="0" w:color="auto"/>
            <w:left w:val="none" w:sz="0" w:space="0" w:color="auto"/>
            <w:bottom w:val="none" w:sz="0" w:space="0" w:color="auto"/>
            <w:right w:val="none" w:sz="0" w:space="0" w:color="auto"/>
          </w:divBdr>
        </w:div>
        <w:div w:id="924388161">
          <w:marLeft w:val="0"/>
          <w:marRight w:val="0"/>
          <w:marTop w:val="0"/>
          <w:marBottom w:val="0"/>
          <w:divBdr>
            <w:top w:val="none" w:sz="0" w:space="0" w:color="auto"/>
            <w:left w:val="none" w:sz="0" w:space="0" w:color="auto"/>
            <w:bottom w:val="none" w:sz="0" w:space="0" w:color="auto"/>
            <w:right w:val="none" w:sz="0" w:space="0" w:color="auto"/>
          </w:divBdr>
        </w:div>
        <w:div w:id="1143816244">
          <w:marLeft w:val="0"/>
          <w:marRight w:val="0"/>
          <w:marTop w:val="0"/>
          <w:marBottom w:val="0"/>
          <w:divBdr>
            <w:top w:val="none" w:sz="0" w:space="0" w:color="auto"/>
            <w:left w:val="none" w:sz="0" w:space="0" w:color="auto"/>
            <w:bottom w:val="none" w:sz="0" w:space="0" w:color="auto"/>
            <w:right w:val="none" w:sz="0" w:space="0" w:color="auto"/>
          </w:divBdr>
        </w:div>
        <w:div w:id="921449886">
          <w:marLeft w:val="0"/>
          <w:marRight w:val="0"/>
          <w:marTop w:val="0"/>
          <w:marBottom w:val="0"/>
          <w:divBdr>
            <w:top w:val="none" w:sz="0" w:space="0" w:color="auto"/>
            <w:left w:val="none" w:sz="0" w:space="0" w:color="auto"/>
            <w:bottom w:val="none" w:sz="0" w:space="0" w:color="auto"/>
            <w:right w:val="none" w:sz="0" w:space="0" w:color="auto"/>
          </w:divBdr>
        </w:div>
        <w:div w:id="286593944">
          <w:marLeft w:val="0"/>
          <w:marRight w:val="0"/>
          <w:marTop w:val="0"/>
          <w:marBottom w:val="0"/>
          <w:divBdr>
            <w:top w:val="none" w:sz="0" w:space="0" w:color="auto"/>
            <w:left w:val="none" w:sz="0" w:space="0" w:color="auto"/>
            <w:bottom w:val="none" w:sz="0" w:space="0" w:color="auto"/>
            <w:right w:val="none" w:sz="0" w:space="0" w:color="auto"/>
          </w:divBdr>
        </w:div>
        <w:div w:id="1188832723">
          <w:marLeft w:val="0"/>
          <w:marRight w:val="0"/>
          <w:marTop w:val="0"/>
          <w:marBottom w:val="0"/>
          <w:divBdr>
            <w:top w:val="none" w:sz="0" w:space="0" w:color="auto"/>
            <w:left w:val="none" w:sz="0" w:space="0" w:color="auto"/>
            <w:bottom w:val="none" w:sz="0" w:space="0" w:color="auto"/>
            <w:right w:val="none" w:sz="0" w:space="0" w:color="auto"/>
          </w:divBdr>
        </w:div>
        <w:div w:id="889533241">
          <w:marLeft w:val="0"/>
          <w:marRight w:val="0"/>
          <w:marTop w:val="0"/>
          <w:marBottom w:val="0"/>
          <w:divBdr>
            <w:top w:val="none" w:sz="0" w:space="0" w:color="auto"/>
            <w:left w:val="none" w:sz="0" w:space="0" w:color="auto"/>
            <w:bottom w:val="none" w:sz="0" w:space="0" w:color="auto"/>
            <w:right w:val="none" w:sz="0" w:space="0" w:color="auto"/>
          </w:divBdr>
        </w:div>
        <w:div w:id="965501042">
          <w:marLeft w:val="0"/>
          <w:marRight w:val="0"/>
          <w:marTop w:val="0"/>
          <w:marBottom w:val="0"/>
          <w:divBdr>
            <w:top w:val="none" w:sz="0" w:space="0" w:color="auto"/>
            <w:left w:val="none" w:sz="0" w:space="0" w:color="auto"/>
            <w:bottom w:val="none" w:sz="0" w:space="0" w:color="auto"/>
            <w:right w:val="none" w:sz="0" w:space="0" w:color="auto"/>
          </w:divBdr>
        </w:div>
        <w:div w:id="668949781">
          <w:marLeft w:val="0"/>
          <w:marRight w:val="0"/>
          <w:marTop w:val="0"/>
          <w:marBottom w:val="0"/>
          <w:divBdr>
            <w:top w:val="none" w:sz="0" w:space="0" w:color="auto"/>
            <w:left w:val="none" w:sz="0" w:space="0" w:color="auto"/>
            <w:bottom w:val="none" w:sz="0" w:space="0" w:color="auto"/>
            <w:right w:val="none" w:sz="0" w:space="0" w:color="auto"/>
          </w:divBdr>
        </w:div>
        <w:div w:id="222495548">
          <w:marLeft w:val="0"/>
          <w:marRight w:val="0"/>
          <w:marTop w:val="0"/>
          <w:marBottom w:val="0"/>
          <w:divBdr>
            <w:top w:val="none" w:sz="0" w:space="0" w:color="auto"/>
            <w:left w:val="none" w:sz="0" w:space="0" w:color="auto"/>
            <w:bottom w:val="none" w:sz="0" w:space="0" w:color="auto"/>
            <w:right w:val="none" w:sz="0" w:space="0" w:color="auto"/>
          </w:divBdr>
        </w:div>
        <w:div w:id="540485670">
          <w:marLeft w:val="0"/>
          <w:marRight w:val="0"/>
          <w:marTop w:val="0"/>
          <w:marBottom w:val="0"/>
          <w:divBdr>
            <w:top w:val="none" w:sz="0" w:space="0" w:color="auto"/>
            <w:left w:val="none" w:sz="0" w:space="0" w:color="auto"/>
            <w:bottom w:val="none" w:sz="0" w:space="0" w:color="auto"/>
            <w:right w:val="none" w:sz="0" w:space="0" w:color="auto"/>
          </w:divBdr>
        </w:div>
        <w:div w:id="1456632883">
          <w:marLeft w:val="0"/>
          <w:marRight w:val="0"/>
          <w:marTop w:val="0"/>
          <w:marBottom w:val="0"/>
          <w:divBdr>
            <w:top w:val="none" w:sz="0" w:space="0" w:color="auto"/>
            <w:left w:val="none" w:sz="0" w:space="0" w:color="auto"/>
            <w:bottom w:val="none" w:sz="0" w:space="0" w:color="auto"/>
            <w:right w:val="none" w:sz="0" w:space="0" w:color="auto"/>
          </w:divBdr>
        </w:div>
        <w:div w:id="1907954653">
          <w:marLeft w:val="0"/>
          <w:marRight w:val="0"/>
          <w:marTop w:val="0"/>
          <w:marBottom w:val="0"/>
          <w:divBdr>
            <w:top w:val="none" w:sz="0" w:space="0" w:color="auto"/>
            <w:left w:val="none" w:sz="0" w:space="0" w:color="auto"/>
            <w:bottom w:val="none" w:sz="0" w:space="0" w:color="auto"/>
            <w:right w:val="none" w:sz="0" w:space="0" w:color="auto"/>
          </w:divBdr>
        </w:div>
        <w:div w:id="386340418">
          <w:marLeft w:val="0"/>
          <w:marRight w:val="0"/>
          <w:marTop w:val="0"/>
          <w:marBottom w:val="0"/>
          <w:divBdr>
            <w:top w:val="none" w:sz="0" w:space="0" w:color="auto"/>
            <w:left w:val="none" w:sz="0" w:space="0" w:color="auto"/>
            <w:bottom w:val="none" w:sz="0" w:space="0" w:color="auto"/>
            <w:right w:val="none" w:sz="0" w:space="0" w:color="auto"/>
          </w:divBdr>
        </w:div>
        <w:div w:id="2113627567">
          <w:marLeft w:val="0"/>
          <w:marRight w:val="0"/>
          <w:marTop w:val="0"/>
          <w:marBottom w:val="0"/>
          <w:divBdr>
            <w:top w:val="none" w:sz="0" w:space="0" w:color="auto"/>
            <w:left w:val="none" w:sz="0" w:space="0" w:color="auto"/>
            <w:bottom w:val="none" w:sz="0" w:space="0" w:color="auto"/>
            <w:right w:val="none" w:sz="0" w:space="0" w:color="auto"/>
          </w:divBdr>
        </w:div>
        <w:div w:id="345600263">
          <w:marLeft w:val="0"/>
          <w:marRight w:val="0"/>
          <w:marTop w:val="0"/>
          <w:marBottom w:val="0"/>
          <w:divBdr>
            <w:top w:val="none" w:sz="0" w:space="0" w:color="auto"/>
            <w:left w:val="none" w:sz="0" w:space="0" w:color="auto"/>
            <w:bottom w:val="none" w:sz="0" w:space="0" w:color="auto"/>
            <w:right w:val="none" w:sz="0" w:space="0" w:color="auto"/>
          </w:divBdr>
        </w:div>
        <w:div w:id="1355575739">
          <w:marLeft w:val="0"/>
          <w:marRight w:val="0"/>
          <w:marTop w:val="0"/>
          <w:marBottom w:val="0"/>
          <w:divBdr>
            <w:top w:val="none" w:sz="0" w:space="0" w:color="auto"/>
            <w:left w:val="none" w:sz="0" w:space="0" w:color="auto"/>
            <w:bottom w:val="none" w:sz="0" w:space="0" w:color="auto"/>
            <w:right w:val="none" w:sz="0" w:space="0" w:color="auto"/>
          </w:divBdr>
        </w:div>
        <w:div w:id="1293831461">
          <w:marLeft w:val="0"/>
          <w:marRight w:val="0"/>
          <w:marTop w:val="0"/>
          <w:marBottom w:val="0"/>
          <w:divBdr>
            <w:top w:val="none" w:sz="0" w:space="0" w:color="auto"/>
            <w:left w:val="none" w:sz="0" w:space="0" w:color="auto"/>
            <w:bottom w:val="none" w:sz="0" w:space="0" w:color="auto"/>
            <w:right w:val="none" w:sz="0" w:space="0" w:color="auto"/>
          </w:divBdr>
        </w:div>
        <w:div w:id="648634223">
          <w:marLeft w:val="0"/>
          <w:marRight w:val="0"/>
          <w:marTop w:val="0"/>
          <w:marBottom w:val="0"/>
          <w:divBdr>
            <w:top w:val="none" w:sz="0" w:space="0" w:color="auto"/>
            <w:left w:val="none" w:sz="0" w:space="0" w:color="auto"/>
            <w:bottom w:val="none" w:sz="0" w:space="0" w:color="auto"/>
            <w:right w:val="none" w:sz="0" w:space="0" w:color="auto"/>
          </w:divBdr>
        </w:div>
        <w:div w:id="1055740600">
          <w:marLeft w:val="0"/>
          <w:marRight w:val="0"/>
          <w:marTop w:val="0"/>
          <w:marBottom w:val="0"/>
          <w:divBdr>
            <w:top w:val="none" w:sz="0" w:space="0" w:color="auto"/>
            <w:left w:val="none" w:sz="0" w:space="0" w:color="auto"/>
            <w:bottom w:val="none" w:sz="0" w:space="0" w:color="auto"/>
            <w:right w:val="none" w:sz="0" w:space="0" w:color="auto"/>
          </w:divBdr>
        </w:div>
        <w:div w:id="1871068504">
          <w:marLeft w:val="0"/>
          <w:marRight w:val="0"/>
          <w:marTop w:val="0"/>
          <w:marBottom w:val="0"/>
          <w:divBdr>
            <w:top w:val="none" w:sz="0" w:space="0" w:color="auto"/>
            <w:left w:val="none" w:sz="0" w:space="0" w:color="auto"/>
            <w:bottom w:val="none" w:sz="0" w:space="0" w:color="auto"/>
            <w:right w:val="none" w:sz="0" w:space="0" w:color="auto"/>
          </w:divBdr>
        </w:div>
        <w:div w:id="62064855">
          <w:marLeft w:val="0"/>
          <w:marRight w:val="0"/>
          <w:marTop w:val="0"/>
          <w:marBottom w:val="0"/>
          <w:divBdr>
            <w:top w:val="none" w:sz="0" w:space="0" w:color="auto"/>
            <w:left w:val="none" w:sz="0" w:space="0" w:color="auto"/>
            <w:bottom w:val="none" w:sz="0" w:space="0" w:color="auto"/>
            <w:right w:val="none" w:sz="0" w:space="0" w:color="auto"/>
          </w:divBdr>
        </w:div>
        <w:div w:id="701830892">
          <w:marLeft w:val="0"/>
          <w:marRight w:val="0"/>
          <w:marTop w:val="0"/>
          <w:marBottom w:val="0"/>
          <w:divBdr>
            <w:top w:val="none" w:sz="0" w:space="0" w:color="auto"/>
            <w:left w:val="none" w:sz="0" w:space="0" w:color="auto"/>
            <w:bottom w:val="none" w:sz="0" w:space="0" w:color="auto"/>
            <w:right w:val="none" w:sz="0" w:space="0" w:color="auto"/>
          </w:divBdr>
        </w:div>
        <w:div w:id="1635940410">
          <w:marLeft w:val="0"/>
          <w:marRight w:val="0"/>
          <w:marTop w:val="0"/>
          <w:marBottom w:val="0"/>
          <w:divBdr>
            <w:top w:val="none" w:sz="0" w:space="0" w:color="auto"/>
            <w:left w:val="none" w:sz="0" w:space="0" w:color="auto"/>
            <w:bottom w:val="none" w:sz="0" w:space="0" w:color="auto"/>
            <w:right w:val="none" w:sz="0" w:space="0" w:color="auto"/>
          </w:divBdr>
        </w:div>
        <w:div w:id="1806465146">
          <w:marLeft w:val="0"/>
          <w:marRight w:val="0"/>
          <w:marTop w:val="0"/>
          <w:marBottom w:val="0"/>
          <w:divBdr>
            <w:top w:val="none" w:sz="0" w:space="0" w:color="auto"/>
            <w:left w:val="none" w:sz="0" w:space="0" w:color="auto"/>
            <w:bottom w:val="none" w:sz="0" w:space="0" w:color="auto"/>
            <w:right w:val="none" w:sz="0" w:space="0" w:color="auto"/>
          </w:divBdr>
        </w:div>
        <w:div w:id="81530606">
          <w:marLeft w:val="0"/>
          <w:marRight w:val="0"/>
          <w:marTop w:val="0"/>
          <w:marBottom w:val="0"/>
          <w:divBdr>
            <w:top w:val="none" w:sz="0" w:space="0" w:color="auto"/>
            <w:left w:val="none" w:sz="0" w:space="0" w:color="auto"/>
            <w:bottom w:val="none" w:sz="0" w:space="0" w:color="auto"/>
            <w:right w:val="none" w:sz="0" w:space="0" w:color="auto"/>
          </w:divBdr>
        </w:div>
        <w:div w:id="1092895091">
          <w:marLeft w:val="0"/>
          <w:marRight w:val="0"/>
          <w:marTop w:val="0"/>
          <w:marBottom w:val="0"/>
          <w:divBdr>
            <w:top w:val="none" w:sz="0" w:space="0" w:color="auto"/>
            <w:left w:val="none" w:sz="0" w:space="0" w:color="auto"/>
            <w:bottom w:val="none" w:sz="0" w:space="0" w:color="auto"/>
            <w:right w:val="none" w:sz="0" w:space="0" w:color="auto"/>
          </w:divBdr>
        </w:div>
        <w:div w:id="1813328549">
          <w:marLeft w:val="0"/>
          <w:marRight w:val="0"/>
          <w:marTop w:val="0"/>
          <w:marBottom w:val="0"/>
          <w:divBdr>
            <w:top w:val="none" w:sz="0" w:space="0" w:color="auto"/>
            <w:left w:val="none" w:sz="0" w:space="0" w:color="auto"/>
            <w:bottom w:val="none" w:sz="0" w:space="0" w:color="auto"/>
            <w:right w:val="none" w:sz="0" w:space="0" w:color="auto"/>
          </w:divBdr>
        </w:div>
        <w:div w:id="117376151">
          <w:marLeft w:val="0"/>
          <w:marRight w:val="0"/>
          <w:marTop w:val="0"/>
          <w:marBottom w:val="0"/>
          <w:divBdr>
            <w:top w:val="none" w:sz="0" w:space="0" w:color="auto"/>
            <w:left w:val="none" w:sz="0" w:space="0" w:color="auto"/>
            <w:bottom w:val="none" w:sz="0" w:space="0" w:color="auto"/>
            <w:right w:val="none" w:sz="0" w:space="0" w:color="auto"/>
          </w:divBdr>
        </w:div>
        <w:div w:id="692994085">
          <w:marLeft w:val="0"/>
          <w:marRight w:val="0"/>
          <w:marTop w:val="0"/>
          <w:marBottom w:val="0"/>
          <w:divBdr>
            <w:top w:val="none" w:sz="0" w:space="0" w:color="auto"/>
            <w:left w:val="none" w:sz="0" w:space="0" w:color="auto"/>
            <w:bottom w:val="none" w:sz="0" w:space="0" w:color="auto"/>
            <w:right w:val="none" w:sz="0" w:space="0" w:color="auto"/>
          </w:divBdr>
        </w:div>
        <w:div w:id="1453089155">
          <w:marLeft w:val="0"/>
          <w:marRight w:val="0"/>
          <w:marTop w:val="0"/>
          <w:marBottom w:val="0"/>
          <w:divBdr>
            <w:top w:val="none" w:sz="0" w:space="0" w:color="auto"/>
            <w:left w:val="none" w:sz="0" w:space="0" w:color="auto"/>
            <w:bottom w:val="none" w:sz="0" w:space="0" w:color="auto"/>
            <w:right w:val="none" w:sz="0" w:space="0" w:color="auto"/>
          </w:divBdr>
        </w:div>
        <w:div w:id="34697072">
          <w:marLeft w:val="0"/>
          <w:marRight w:val="0"/>
          <w:marTop w:val="0"/>
          <w:marBottom w:val="0"/>
          <w:divBdr>
            <w:top w:val="none" w:sz="0" w:space="0" w:color="auto"/>
            <w:left w:val="none" w:sz="0" w:space="0" w:color="auto"/>
            <w:bottom w:val="none" w:sz="0" w:space="0" w:color="auto"/>
            <w:right w:val="none" w:sz="0" w:space="0" w:color="auto"/>
          </w:divBdr>
        </w:div>
        <w:div w:id="1080251105">
          <w:marLeft w:val="0"/>
          <w:marRight w:val="0"/>
          <w:marTop w:val="0"/>
          <w:marBottom w:val="0"/>
          <w:divBdr>
            <w:top w:val="none" w:sz="0" w:space="0" w:color="auto"/>
            <w:left w:val="none" w:sz="0" w:space="0" w:color="auto"/>
            <w:bottom w:val="none" w:sz="0" w:space="0" w:color="auto"/>
            <w:right w:val="none" w:sz="0" w:space="0" w:color="auto"/>
          </w:divBdr>
        </w:div>
        <w:div w:id="464196645">
          <w:marLeft w:val="0"/>
          <w:marRight w:val="0"/>
          <w:marTop w:val="0"/>
          <w:marBottom w:val="0"/>
          <w:divBdr>
            <w:top w:val="none" w:sz="0" w:space="0" w:color="auto"/>
            <w:left w:val="none" w:sz="0" w:space="0" w:color="auto"/>
            <w:bottom w:val="none" w:sz="0" w:space="0" w:color="auto"/>
            <w:right w:val="none" w:sz="0" w:space="0" w:color="auto"/>
          </w:divBdr>
        </w:div>
        <w:div w:id="1400400642">
          <w:marLeft w:val="0"/>
          <w:marRight w:val="0"/>
          <w:marTop w:val="0"/>
          <w:marBottom w:val="0"/>
          <w:divBdr>
            <w:top w:val="none" w:sz="0" w:space="0" w:color="auto"/>
            <w:left w:val="none" w:sz="0" w:space="0" w:color="auto"/>
            <w:bottom w:val="none" w:sz="0" w:space="0" w:color="auto"/>
            <w:right w:val="none" w:sz="0" w:space="0" w:color="auto"/>
          </w:divBdr>
        </w:div>
        <w:div w:id="1324699352">
          <w:marLeft w:val="0"/>
          <w:marRight w:val="0"/>
          <w:marTop w:val="0"/>
          <w:marBottom w:val="0"/>
          <w:divBdr>
            <w:top w:val="none" w:sz="0" w:space="0" w:color="auto"/>
            <w:left w:val="none" w:sz="0" w:space="0" w:color="auto"/>
            <w:bottom w:val="none" w:sz="0" w:space="0" w:color="auto"/>
            <w:right w:val="none" w:sz="0" w:space="0" w:color="auto"/>
          </w:divBdr>
        </w:div>
        <w:div w:id="1339576711">
          <w:marLeft w:val="0"/>
          <w:marRight w:val="0"/>
          <w:marTop w:val="0"/>
          <w:marBottom w:val="0"/>
          <w:divBdr>
            <w:top w:val="none" w:sz="0" w:space="0" w:color="auto"/>
            <w:left w:val="none" w:sz="0" w:space="0" w:color="auto"/>
            <w:bottom w:val="none" w:sz="0" w:space="0" w:color="auto"/>
            <w:right w:val="none" w:sz="0" w:space="0" w:color="auto"/>
          </w:divBdr>
        </w:div>
        <w:div w:id="1006712753">
          <w:marLeft w:val="0"/>
          <w:marRight w:val="0"/>
          <w:marTop w:val="0"/>
          <w:marBottom w:val="0"/>
          <w:divBdr>
            <w:top w:val="none" w:sz="0" w:space="0" w:color="auto"/>
            <w:left w:val="none" w:sz="0" w:space="0" w:color="auto"/>
            <w:bottom w:val="none" w:sz="0" w:space="0" w:color="auto"/>
            <w:right w:val="none" w:sz="0" w:space="0" w:color="auto"/>
          </w:divBdr>
        </w:div>
        <w:div w:id="647632900">
          <w:marLeft w:val="0"/>
          <w:marRight w:val="0"/>
          <w:marTop w:val="0"/>
          <w:marBottom w:val="0"/>
          <w:divBdr>
            <w:top w:val="none" w:sz="0" w:space="0" w:color="auto"/>
            <w:left w:val="none" w:sz="0" w:space="0" w:color="auto"/>
            <w:bottom w:val="none" w:sz="0" w:space="0" w:color="auto"/>
            <w:right w:val="none" w:sz="0" w:space="0" w:color="auto"/>
          </w:divBdr>
        </w:div>
        <w:div w:id="1827091378">
          <w:marLeft w:val="0"/>
          <w:marRight w:val="0"/>
          <w:marTop w:val="0"/>
          <w:marBottom w:val="0"/>
          <w:divBdr>
            <w:top w:val="none" w:sz="0" w:space="0" w:color="auto"/>
            <w:left w:val="none" w:sz="0" w:space="0" w:color="auto"/>
            <w:bottom w:val="none" w:sz="0" w:space="0" w:color="auto"/>
            <w:right w:val="none" w:sz="0" w:space="0" w:color="auto"/>
          </w:divBdr>
        </w:div>
        <w:div w:id="1394113703">
          <w:marLeft w:val="0"/>
          <w:marRight w:val="0"/>
          <w:marTop w:val="0"/>
          <w:marBottom w:val="0"/>
          <w:divBdr>
            <w:top w:val="none" w:sz="0" w:space="0" w:color="auto"/>
            <w:left w:val="none" w:sz="0" w:space="0" w:color="auto"/>
            <w:bottom w:val="none" w:sz="0" w:space="0" w:color="auto"/>
            <w:right w:val="none" w:sz="0" w:space="0" w:color="auto"/>
          </w:divBdr>
        </w:div>
        <w:div w:id="926420637">
          <w:marLeft w:val="0"/>
          <w:marRight w:val="0"/>
          <w:marTop w:val="0"/>
          <w:marBottom w:val="0"/>
          <w:divBdr>
            <w:top w:val="none" w:sz="0" w:space="0" w:color="auto"/>
            <w:left w:val="none" w:sz="0" w:space="0" w:color="auto"/>
            <w:bottom w:val="none" w:sz="0" w:space="0" w:color="auto"/>
            <w:right w:val="none" w:sz="0" w:space="0" w:color="auto"/>
          </w:divBdr>
        </w:div>
        <w:div w:id="833446969">
          <w:marLeft w:val="0"/>
          <w:marRight w:val="0"/>
          <w:marTop w:val="0"/>
          <w:marBottom w:val="0"/>
          <w:divBdr>
            <w:top w:val="none" w:sz="0" w:space="0" w:color="auto"/>
            <w:left w:val="none" w:sz="0" w:space="0" w:color="auto"/>
            <w:bottom w:val="none" w:sz="0" w:space="0" w:color="auto"/>
            <w:right w:val="none" w:sz="0" w:space="0" w:color="auto"/>
          </w:divBdr>
        </w:div>
        <w:div w:id="2143571378">
          <w:marLeft w:val="0"/>
          <w:marRight w:val="0"/>
          <w:marTop w:val="0"/>
          <w:marBottom w:val="0"/>
          <w:divBdr>
            <w:top w:val="none" w:sz="0" w:space="0" w:color="auto"/>
            <w:left w:val="none" w:sz="0" w:space="0" w:color="auto"/>
            <w:bottom w:val="none" w:sz="0" w:space="0" w:color="auto"/>
            <w:right w:val="none" w:sz="0" w:space="0" w:color="auto"/>
          </w:divBdr>
        </w:div>
        <w:div w:id="1393044835">
          <w:marLeft w:val="0"/>
          <w:marRight w:val="0"/>
          <w:marTop w:val="0"/>
          <w:marBottom w:val="0"/>
          <w:divBdr>
            <w:top w:val="none" w:sz="0" w:space="0" w:color="auto"/>
            <w:left w:val="none" w:sz="0" w:space="0" w:color="auto"/>
            <w:bottom w:val="none" w:sz="0" w:space="0" w:color="auto"/>
            <w:right w:val="none" w:sz="0" w:space="0" w:color="auto"/>
          </w:divBdr>
        </w:div>
        <w:div w:id="1326670263">
          <w:marLeft w:val="0"/>
          <w:marRight w:val="0"/>
          <w:marTop w:val="0"/>
          <w:marBottom w:val="0"/>
          <w:divBdr>
            <w:top w:val="none" w:sz="0" w:space="0" w:color="auto"/>
            <w:left w:val="none" w:sz="0" w:space="0" w:color="auto"/>
            <w:bottom w:val="none" w:sz="0" w:space="0" w:color="auto"/>
            <w:right w:val="none" w:sz="0" w:space="0" w:color="auto"/>
          </w:divBdr>
        </w:div>
        <w:div w:id="1024332765">
          <w:marLeft w:val="0"/>
          <w:marRight w:val="0"/>
          <w:marTop w:val="0"/>
          <w:marBottom w:val="0"/>
          <w:divBdr>
            <w:top w:val="none" w:sz="0" w:space="0" w:color="auto"/>
            <w:left w:val="none" w:sz="0" w:space="0" w:color="auto"/>
            <w:bottom w:val="none" w:sz="0" w:space="0" w:color="auto"/>
            <w:right w:val="none" w:sz="0" w:space="0" w:color="auto"/>
          </w:divBdr>
        </w:div>
        <w:div w:id="192233130">
          <w:marLeft w:val="0"/>
          <w:marRight w:val="0"/>
          <w:marTop w:val="0"/>
          <w:marBottom w:val="0"/>
          <w:divBdr>
            <w:top w:val="none" w:sz="0" w:space="0" w:color="auto"/>
            <w:left w:val="none" w:sz="0" w:space="0" w:color="auto"/>
            <w:bottom w:val="none" w:sz="0" w:space="0" w:color="auto"/>
            <w:right w:val="none" w:sz="0" w:space="0" w:color="auto"/>
          </w:divBdr>
        </w:div>
        <w:div w:id="638386425">
          <w:marLeft w:val="0"/>
          <w:marRight w:val="0"/>
          <w:marTop w:val="0"/>
          <w:marBottom w:val="0"/>
          <w:divBdr>
            <w:top w:val="none" w:sz="0" w:space="0" w:color="auto"/>
            <w:left w:val="none" w:sz="0" w:space="0" w:color="auto"/>
            <w:bottom w:val="none" w:sz="0" w:space="0" w:color="auto"/>
            <w:right w:val="none" w:sz="0" w:space="0" w:color="auto"/>
          </w:divBdr>
        </w:div>
        <w:div w:id="1658651204">
          <w:marLeft w:val="0"/>
          <w:marRight w:val="0"/>
          <w:marTop w:val="0"/>
          <w:marBottom w:val="0"/>
          <w:divBdr>
            <w:top w:val="none" w:sz="0" w:space="0" w:color="auto"/>
            <w:left w:val="none" w:sz="0" w:space="0" w:color="auto"/>
            <w:bottom w:val="none" w:sz="0" w:space="0" w:color="auto"/>
            <w:right w:val="none" w:sz="0" w:space="0" w:color="auto"/>
          </w:divBdr>
        </w:div>
        <w:div w:id="1683513187">
          <w:marLeft w:val="0"/>
          <w:marRight w:val="0"/>
          <w:marTop w:val="0"/>
          <w:marBottom w:val="0"/>
          <w:divBdr>
            <w:top w:val="none" w:sz="0" w:space="0" w:color="auto"/>
            <w:left w:val="none" w:sz="0" w:space="0" w:color="auto"/>
            <w:bottom w:val="none" w:sz="0" w:space="0" w:color="auto"/>
            <w:right w:val="none" w:sz="0" w:space="0" w:color="auto"/>
          </w:divBdr>
        </w:div>
        <w:div w:id="1804762346">
          <w:marLeft w:val="0"/>
          <w:marRight w:val="0"/>
          <w:marTop w:val="0"/>
          <w:marBottom w:val="0"/>
          <w:divBdr>
            <w:top w:val="none" w:sz="0" w:space="0" w:color="auto"/>
            <w:left w:val="none" w:sz="0" w:space="0" w:color="auto"/>
            <w:bottom w:val="none" w:sz="0" w:space="0" w:color="auto"/>
            <w:right w:val="none" w:sz="0" w:space="0" w:color="auto"/>
          </w:divBdr>
        </w:div>
        <w:div w:id="1386441515">
          <w:marLeft w:val="0"/>
          <w:marRight w:val="0"/>
          <w:marTop w:val="0"/>
          <w:marBottom w:val="0"/>
          <w:divBdr>
            <w:top w:val="none" w:sz="0" w:space="0" w:color="auto"/>
            <w:left w:val="none" w:sz="0" w:space="0" w:color="auto"/>
            <w:bottom w:val="none" w:sz="0" w:space="0" w:color="auto"/>
            <w:right w:val="none" w:sz="0" w:space="0" w:color="auto"/>
          </w:divBdr>
        </w:div>
        <w:div w:id="2012684377">
          <w:marLeft w:val="0"/>
          <w:marRight w:val="0"/>
          <w:marTop w:val="0"/>
          <w:marBottom w:val="0"/>
          <w:divBdr>
            <w:top w:val="none" w:sz="0" w:space="0" w:color="auto"/>
            <w:left w:val="none" w:sz="0" w:space="0" w:color="auto"/>
            <w:bottom w:val="none" w:sz="0" w:space="0" w:color="auto"/>
            <w:right w:val="none" w:sz="0" w:space="0" w:color="auto"/>
          </w:divBdr>
        </w:div>
        <w:div w:id="2024891458">
          <w:marLeft w:val="0"/>
          <w:marRight w:val="0"/>
          <w:marTop w:val="0"/>
          <w:marBottom w:val="0"/>
          <w:divBdr>
            <w:top w:val="none" w:sz="0" w:space="0" w:color="auto"/>
            <w:left w:val="none" w:sz="0" w:space="0" w:color="auto"/>
            <w:bottom w:val="none" w:sz="0" w:space="0" w:color="auto"/>
            <w:right w:val="none" w:sz="0" w:space="0" w:color="auto"/>
          </w:divBdr>
        </w:div>
        <w:div w:id="1842625095">
          <w:marLeft w:val="0"/>
          <w:marRight w:val="0"/>
          <w:marTop w:val="0"/>
          <w:marBottom w:val="0"/>
          <w:divBdr>
            <w:top w:val="none" w:sz="0" w:space="0" w:color="auto"/>
            <w:left w:val="none" w:sz="0" w:space="0" w:color="auto"/>
            <w:bottom w:val="none" w:sz="0" w:space="0" w:color="auto"/>
            <w:right w:val="none" w:sz="0" w:space="0" w:color="auto"/>
          </w:divBdr>
        </w:div>
        <w:div w:id="1436822697">
          <w:marLeft w:val="0"/>
          <w:marRight w:val="0"/>
          <w:marTop w:val="0"/>
          <w:marBottom w:val="0"/>
          <w:divBdr>
            <w:top w:val="none" w:sz="0" w:space="0" w:color="auto"/>
            <w:left w:val="none" w:sz="0" w:space="0" w:color="auto"/>
            <w:bottom w:val="none" w:sz="0" w:space="0" w:color="auto"/>
            <w:right w:val="none" w:sz="0" w:space="0" w:color="auto"/>
          </w:divBdr>
        </w:div>
        <w:div w:id="1647123007">
          <w:marLeft w:val="0"/>
          <w:marRight w:val="0"/>
          <w:marTop w:val="0"/>
          <w:marBottom w:val="0"/>
          <w:divBdr>
            <w:top w:val="none" w:sz="0" w:space="0" w:color="auto"/>
            <w:left w:val="none" w:sz="0" w:space="0" w:color="auto"/>
            <w:bottom w:val="none" w:sz="0" w:space="0" w:color="auto"/>
            <w:right w:val="none" w:sz="0" w:space="0" w:color="auto"/>
          </w:divBdr>
        </w:div>
        <w:div w:id="1821388375">
          <w:marLeft w:val="0"/>
          <w:marRight w:val="0"/>
          <w:marTop w:val="0"/>
          <w:marBottom w:val="0"/>
          <w:divBdr>
            <w:top w:val="none" w:sz="0" w:space="0" w:color="auto"/>
            <w:left w:val="none" w:sz="0" w:space="0" w:color="auto"/>
            <w:bottom w:val="none" w:sz="0" w:space="0" w:color="auto"/>
            <w:right w:val="none" w:sz="0" w:space="0" w:color="auto"/>
          </w:divBdr>
        </w:div>
        <w:div w:id="1731150188">
          <w:marLeft w:val="0"/>
          <w:marRight w:val="0"/>
          <w:marTop w:val="0"/>
          <w:marBottom w:val="0"/>
          <w:divBdr>
            <w:top w:val="none" w:sz="0" w:space="0" w:color="auto"/>
            <w:left w:val="none" w:sz="0" w:space="0" w:color="auto"/>
            <w:bottom w:val="none" w:sz="0" w:space="0" w:color="auto"/>
            <w:right w:val="none" w:sz="0" w:space="0" w:color="auto"/>
          </w:divBdr>
        </w:div>
        <w:div w:id="1844053902">
          <w:marLeft w:val="0"/>
          <w:marRight w:val="0"/>
          <w:marTop w:val="0"/>
          <w:marBottom w:val="0"/>
          <w:divBdr>
            <w:top w:val="none" w:sz="0" w:space="0" w:color="auto"/>
            <w:left w:val="none" w:sz="0" w:space="0" w:color="auto"/>
            <w:bottom w:val="none" w:sz="0" w:space="0" w:color="auto"/>
            <w:right w:val="none" w:sz="0" w:space="0" w:color="auto"/>
          </w:divBdr>
        </w:div>
        <w:div w:id="1425614912">
          <w:marLeft w:val="0"/>
          <w:marRight w:val="0"/>
          <w:marTop w:val="0"/>
          <w:marBottom w:val="0"/>
          <w:divBdr>
            <w:top w:val="none" w:sz="0" w:space="0" w:color="auto"/>
            <w:left w:val="none" w:sz="0" w:space="0" w:color="auto"/>
            <w:bottom w:val="none" w:sz="0" w:space="0" w:color="auto"/>
            <w:right w:val="none" w:sz="0" w:space="0" w:color="auto"/>
          </w:divBdr>
        </w:div>
        <w:div w:id="652758045">
          <w:marLeft w:val="0"/>
          <w:marRight w:val="0"/>
          <w:marTop w:val="0"/>
          <w:marBottom w:val="0"/>
          <w:divBdr>
            <w:top w:val="none" w:sz="0" w:space="0" w:color="auto"/>
            <w:left w:val="none" w:sz="0" w:space="0" w:color="auto"/>
            <w:bottom w:val="none" w:sz="0" w:space="0" w:color="auto"/>
            <w:right w:val="none" w:sz="0" w:space="0" w:color="auto"/>
          </w:divBdr>
        </w:div>
        <w:div w:id="290285516">
          <w:marLeft w:val="0"/>
          <w:marRight w:val="0"/>
          <w:marTop w:val="0"/>
          <w:marBottom w:val="0"/>
          <w:divBdr>
            <w:top w:val="none" w:sz="0" w:space="0" w:color="auto"/>
            <w:left w:val="none" w:sz="0" w:space="0" w:color="auto"/>
            <w:bottom w:val="none" w:sz="0" w:space="0" w:color="auto"/>
            <w:right w:val="none" w:sz="0" w:space="0" w:color="auto"/>
          </w:divBdr>
        </w:div>
        <w:div w:id="354695949">
          <w:marLeft w:val="0"/>
          <w:marRight w:val="0"/>
          <w:marTop w:val="0"/>
          <w:marBottom w:val="0"/>
          <w:divBdr>
            <w:top w:val="none" w:sz="0" w:space="0" w:color="auto"/>
            <w:left w:val="none" w:sz="0" w:space="0" w:color="auto"/>
            <w:bottom w:val="none" w:sz="0" w:space="0" w:color="auto"/>
            <w:right w:val="none" w:sz="0" w:space="0" w:color="auto"/>
          </w:divBdr>
        </w:div>
        <w:div w:id="197474035">
          <w:marLeft w:val="0"/>
          <w:marRight w:val="0"/>
          <w:marTop w:val="0"/>
          <w:marBottom w:val="0"/>
          <w:divBdr>
            <w:top w:val="none" w:sz="0" w:space="0" w:color="auto"/>
            <w:left w:val="none" w:sz="0" w:space="0" w:color="auto"/>
            <w:bottom w:val="none" w:sz="0" w:space="0" w:color="auto"/>
            <w:right w:val="none" w:sz="0" w:space="0" w:color="auto"/>
          </w:divBdr>
        </w:div>
        <w:div w:id="571543940">
          <w:marLeft w:val="0"/>
          <w:marRight w:val="0"/>
          <w:marTop w:val="0"/>
          <w:marBottom w:val="0"/>
          <w:divBdr>
            <w:top w:val="none" w:sz="0" w:space="0" w:color="auto"/>
            <w:left w:val="none" w:sz="0" w:space="0" w:color="auto"/>
            <w:bottom w:val="none" w:sz="0" w:space="0" w:color="auto"/>
            <w:right w:val="none" w:sz="0" w:space="0" w:color="auto"/>
          </w:divBdr>
        </w:div>
        <w:div w:id="28115195">
          <w:marLeft w:val="0"/>
          <w:marRight w:val="0"/>
          <w:marTop w:val="0"/>
          <w:marBottom w:val="0"/>
          <w:divBdr>
            <w:top w:val="none" w:sz="0" w:space="0" w:color="auto"/>
            <w:left w:val="none" w:sz="0" w:space="0" w:color="auto"/>
            <w:bottom w:val="none" w:sz="0" w:space="0" w:color="auto"/>
            <w:right w:val="none" w:sz="0" w:space="0" w:color="auto"/>
          </w:divBdr>
        </w:div>
        <w:div w:id="493179113">
          <w:marLeft w:val="0"/>
          <w:marRight w:val="0"/>
          <w:marTop w:val="0"/>
          <w:marBottom w:val="0"/>
          <w:divBdr>
            <w:top w:val="none" w:sz="0" w:space="0" w:color="auto"/>
            <w:left w:val="none" w:sz="0" w:space="0" w:color="auto"/>
            <w:bottom w:val="none" w:sz="0" w:space="0" w:color="auto"/>
            <w:right w:val="none" w:sz="0" w:space="0" w:color="auto"/>
          </w:divBdr>
        </w:div>
        <w:div w:id="562838704">
          <w:marLeft w:val="0"/>
          <w:marRight w:val="0"/>
          <w:marTop w:val="0"/>
          <w:marBottom w:val="0"/>
          <w:divBdr>
            <w:top w:val="none" w:sz="0" w:space="0" w:color="auto"/>
            <w:left w:val="none" w:sz="0" w:space="0" w:color="auto"/>
            <w:bottom w:val="none" w:sz="0" w:space="0" w:color="auto"/>
            <w:right w:val="none" w:sz="0" w:space="0" w:color="auto"/>
          </w:divBdr>
        </w:div>
        <w:div w:id="1272124797">
          <w:marLeft w:val="0"/>
          <w:marRight w:val="0"/>
          <w:marTop w:val="0"/>
          <w:marBottom w:val="0"/>
          <w:divBdr>
            <w:top w:val="none" w:sz="0" w:space="0" w:color="auto"/>
            <w:left w:val="none" w:sz="0" w:space="0" w:color="auto"/>
            <w:bottom w:val="none" w:sz="0" w:space="0" w:color="auto"/>
            <w:right w:val="none" w:sz="0" w:space="0" w:color="auto"/>
          </w:divBdr>
        </w:div>
        <w:div w:id="1705325377">
          <w:marLeft w:val="0"/>
          <w:marRight w:val="0"/>
          <w:marTop w:val="0"/>
          <w:marBottom w:val="0"/>
          <w:divBdr>
            <w:top w:val="none" w:sz="0" w:space="0" w:color="auto"/>
            <w:left w:val="none" w:sz="0" w:space="0" w:color="auto"/>
            <w:bottom w:val="none" w:sz="0" w:space="0" w:color="auto"/>
            <w:right w:val="none" w:sz="0" w:space="0" w:color="auto"/>
          </w:divBdr>
        </w:div>
        <w:div w:id="1341784500">
          <w:marLeft w:val="0"/>
          <w:marRight w:val="0"/>
          <w:marTop w:val="0"/>
          <w:marBottom w:val="0"/>
          <w:divBdr>
            <w:top w:val="none" w:sz="0" w:space="0" w:color="auto"/>
            <w:left w:val="none" w:sz="0" w:space="0" w:color="auto"/>
            <w:bottom w:val="none" w:sz="0" w:space="0" w:color="auto"/>
            <w:right w:val="none" w:sz="0" w:space="0" w:color="auto"/>
          </w:divBdr>
        </w:div>
        <w:div w:id="1885874215">
          <w:marLeft w:val="0"/>
          <w:marRight w:val="0"/>
          <w:marTop w:val="0"/>
          <w:marBottom w:val="0"/>
          <w:divBdr>
            <w:top w:val="none" w:sz="0" w:space="0" w:color="auto"/>
            <w:left w:val="none" w:sz="0" w:space="0" w:color="auto"/>
            <w:bottom w:val="none" w:sz="0" w:space="0" w:color="auto"/>
            <w:right w:val="none" w:sz="0" w:space="0" w:color="auto"/>
          </w:divBdr>
        </w:div>
        <w:div w:id="2094813219">
          <w:marLeft w:val="0"/>
          <w:marRight w:val="0"/>
          <w:marTop w:val="0"/>
          <w:marBottom w:val="0"/>
          <w:divBdr>
            <w:top w:val="none" w:sz="0" w:space="0" w:color="auto"/>
            <w:left w:val="none" w:sz="0" w:space="0" w:color="auto"/>
            <w:bottom w:val="none" w:sz="0" w:space="0" w:color="auto"/>
            <w:right w:val="none" w:sz="0" w:space="0" w:color="auto"/>
          </w:divBdr>
        </w:div>
        <w:div w:id="1763377464">
          <w:marLeft w:val="0"/>
          <w:marRight w:val="0"/>
          <w:marTop w:val="0"/>
          <w:marBottom w:val="0"/>
          <w:divBdr>
            <w:top w:val="none" w:sz="0" w:space="0" w:color="auto"/>
            <w:left w:val="none" w:sz="0" w:space="0" w:color="auto"/>
            <w:bottom w:val="none" w:sz="0" w:space="0" w:color="auto"/>
            <w:right w:val="none" w:sz="0" w:space="0" w:color="auto"/>
          </w:divBdr>
        </w:div>
        <w:div w:id="1489206773">
          <w:marLeft w:val="0"/>
          <w:marRight w:val="0"/>
          <w:marTop w:val="0"/>
          <w:marBottom w:val="0"/>
          <w:divBdr>
            <w:top w:val="none" w:sz="0" w:space="0" w:color="auto"/>
            <w:left w:val="none" w:sz="0" w:space="0" w:color="auto"/>
            <w:bottom w:val="none" w:sz="0" w:space="0" w:color="auto"/>
            <w:right w:val="none" w:sz="0" w:space="0" w:color="auto"/>
          </w:divBdr>
        </w:div>
        <w:div w:id="1174732997">
          <w:marLeft w:val="0"/>
          <w:marRight w:val="0"/>
          <w:marTop w:val="0"/>
          <w:marBottom w:val="0"/>
          <w:divBdr>
            <w:top w:val="none" w:sz="0" w:space="0" w:color="auto"/>
            <w:left w:val="none" w:sz="0" w:space="0" w:color="auto"/>
            <w:bottom w:val="none" w:sz="0" w:space="0" w:color="auto"/>
            <w:right w:val="none" w:sz="0" w:space="0" w:color="auto"/>
          </w:divBdr>
        </w:div>
        <w:div w:id="292298910">
          <w:marLeft w:val="0"/>
          <w:marRight w:val="0"/>
          <w:marTop w:val="0"/>
          <w:marBottom w:val="0"/>
          <w:divBdr>
            <w:top w:val="none" w:sz="0" w:space="0" w:color="auto"/>
            <w:left w:val="none" w:sz="0" w:space="0" w:color="auto"/>
            <w:bottom w:val="none" w:sz="0" w:space="0" w:color="auto"/>
            <w:right w:val="none" w:sz="0" w:space="0" w:color="auto"/>
          </w:divBdr>
        </w:div>
        <w:div w:id="1752386302">
          <w:marLeft w:val="0"/>
          <w:marRight w:val="0"/>
          <w:marTop w:val="0"/>
          <w:marBottom w:val="0"/>
          <w:divBdr>
            <w:top w:val="none" w:sz="0" w:space="0" w:color="auto"/>
            <w:left w:val="none" w:sz="0" w:space="0" w:color="auto"/>
            <w:bottom w:val="none" w:sz="0" w:space="0" w:color="auto"/>
            <w:right w:val="none" w:sz="0" w:space="0" w:color="auto"/>
          </w:divBdr>
        </w:div>
        <w:div w:id="103429792">
          <w:marLeft w:val="0"/>
          <w:marRight w:val="0"/>
          <w:marTop w:val="0"/>
          <w:marBottom w:val="0"/>
          <w:divBdr>
            <w:top w:val="none" w:sz="0" w:space="0" w:color="auto"/>
            <w:left w:val="none" w:sz="0" w:space="0" w:color="auto"/>
            <w:bottom w:val="none" w:sz="0" w:space="0" w:color="auto"/>
            <w:right w:val="none" w:sz="0" w:space="0" w:color="auto"/>
          </w:divBdr>
        </w:div>
        <w:div w:id="661205770">
          <w:marLeft w:val="0"/>
          <w:marRight w:val="0"/>
          <w:marTop w:val="0"/>
          <w:marBottom w:val="0"/>
          <w:divBdr>
            <w:top w:val="none" w:sz="0" w:space="0" w:color="auto"/>
            <w:left w:val="none" w:sz="0" w:space="0" w:color="auto"/>
            <w:bottom w:val="none" w:sz="0" w:space="0" w:color="auto"/>
            <w:right w:val="none" w:sz="0" w:space="0" w:color="auto"/>
          </w:divBdr>
        </w:div>
        <w:div w:id="396635855">
          <w:marLeft w:val="0"/>
          <w:marRight w:val="0"/>
          <w:marTop w:val="0"/>
          <w:marBottom w:val="0"/>
          <w:divBdr>
            <w:top w:val="none" w:sz="0" w:space="0" w:color="auto"/>
            <w:left w:val="none" w:sz="0" w:space="0" w:color="auto"/>
            <w:bottom w:val="none" w:sz="0" w:space="0" w:color="auto"/>
            <w:right w:val="none" w:sz="0" w:space="0" w:color="auto"/>
          </w:divBdr>
        </w:div>
        <w:div w:id="1349871447">
          <w:marLeft w:val="0"/>
          <w:marRight w:val="0"/>
          <w:marTop w:val="0"/>
          <w:marBottom w:val="0"/>
          <w:divBdr>
            <w:top w:val="none" w:sz="0" w:space="0" w:color="auto"/>
            <w:left w:val="none" w:sz="0" w:space="0" w:color="auto"/>
            <w:bottom w:val="none" w:sz="0" w:space="0" w:color="auto"/>
            <w:right w:val="none" w:sz="0" w:space="0" w:color="auto"/>
          </w:divBdr>
        </w:div>
        <w:div w:id="300691208">
          <w:marLeft w:val="0"/>
          <w:marRight w:val="0"/>
          <w:marTop w:val="0"/>
          <w:marBottom w:val="0"/>
          <w:divBdr>
            <w:top w:val="none" w:sz="0" w:space="0" w:color="auto"/>
            <w:left w:val="none" w:sz="0" w:space="0" w:color="auto"/>
            <w:bottom w:val="none" w:sz="0" w:space="0" w:color="auto"/>
            <w:right w:val="none" w:sz="0" w:space="0" w:color="auto"/>
          </w:divBdr>
        </w:div>
        <w:div w:id="1623148579">
          <w:marLeft w:val="0"/>
          <w:marRight w:val="0"/>
          <w:marTop w:val="0"/>
          <w:marBottom w:val="0"/>
          <w:divBdr>
            <w:top w:val="none" w:sz="0" w:space="0" w:color="auto"/>
            <w:left w:val="none" w:sz="0" w:space="0" w:color="auto"/>
            <w:bottom w:val="none" w:sz="0" w:space="0" w:color="auto"/>
            <w:right w:val="none" w:sz="0" w:space="0" w:color="auto"/>
          </w:divBdr>
        </w:div>
        <w:div w:id="277757264">
          <w:marLeft w:val="0"/>
          <w:marRight w:val="0"/>
          <w:marTop w:val="0"/>
          <w:marBottom w:val="0"/>
          <w:divBdr>
            <w:top w:val="none" w:sz="0" w:space="0" w:color="auto"/>
            <w:left w:val="none" w:sz="0" w:space="0" w:color="auto"/>
            <w:bottom w:val="none" w:sz="0" w:space="0" w:color="auto"/>
            <w:right w:val="none" w:sz="0" w:space="0" w:color="auto"/>
          </w:divBdr>
        </w:div>
        <w:div w:id="1021129162">
          <w:marLeft w:val="0"/>
          <w:marRight w:val="0"/>
          <w:marTop w:val="0"/>
          <w:marBottom w:val="0"/>
          <w:divBdr>
            <w:top w:val="none" w:sz="0" w:space="0" w:color="auto"/>
            <w:left w:val="none" w:sz="0" w:space="0" w:color="auto"/>
            <w:bottom w:val="none" w:sz="0" w:space="0" w:color="auto"/>
            <w:right w:val="none" w:sz="0" w:space="0" w:color="auto"/>
          </w:divBdr>
        </w:div>
        <w:div w:id="518201346">
          <w:marLeft w:val="0"/>
          <w:marRight w:val="0"/>
          <w:marTop w:val="0"/>
          <w:marBottom w:val="0"/>
          <w:divBdr>
            <w:top w:val="none" w:sz="0" w:space="0" w:color="auto"/>
            <w:left w:val="none" w:sz="0" w:space="0" w:color="auto"/>
            <w:bottom w:val="none" w:sz="0" w:space="0" w:color="auto"/>
            <w:right w:val="none" w:sz="0" w:space="0" w:color="auto"/>
          </w:divBdr>
        </w:div>
        <w:div w:id="67768777">
          <w:marLeft w:val="0"/>
          <w:marRight w:val="0"/>
          <w:marTop w:val="0"/>
          <w:marBottom w:val="0"/>
          <w:divBdr>
            <w:top w:val="none" w:sz="0" w:space="0" w:color="auto"/>
            <w:left w:val="none" w:sz="0" w:space="0" w:color="auto"/>
            <w:bottom w:val="none" w:sz="0" w:space="0" w:color="auto"/>
            <w:right w:val="none" w:sz="0" w:space="0" w:color="auto"/>
          </w:divBdr>
        </w:div>
        <w:div w:id="1649283328">
          <w:marLeft w:val="0"/>
          <w:marRight w:val="0"/>
          <w:marTop w:val="0"/>
          <w:marBottom w:val="0"/>
          <w:divBdr>
            <w:top w:val="none" w:sz="0" w:space="0" w:color="auto"/>
            <w:left w:val="none" w:sz="0" w:space="0" w:color="auto"/>
            <w:bottom w:val="none" w:sz="0" w:space="0" w:color="auto"/>
            <w:right w:val="none" w:sz="0" w:space="0" w:color="auto"/>
          </w:divBdr>
        </w:div>
        <w:div w:id="1041439120">
          <w:marLeft w:val="0"/>
          <w:marRight w:val="0"/>
          <w:marTop w:val="0"/>
          <w:marBottom w:val="0"/>
          <w:divBdr>
            <w:top w:val="none" w:sz="0" w:space="0" w:color="auto"/>
            <w:left w:val="none" w:sz="0" w:space="0" w:color="auto"/>
            <w:bottom w:val="none" w:sz="0" w:space="0" w:color="auto"/>
            <w:right w:val="none" w:sz="0" w:space="0" w:color="auto"/>
          </w:divBdr>
        </w:div>
        <w:div w:id="830176126">
          <w:marLeft w:val="0"/>
          <w:marRight w:val="0"/>
          <w:marTop w:val="0"/>
          <w:marBottom w:val="0"/>
          <w:divBdr>
            <w:top w:val="none" w:sz="0" w:space="0" w:color="auto"/>
            <w:left w:val="none" w:sz="0" w:space="0" w:color="auto"/>
            <w:bottom w:val="none" w:sz="0" w:space="0" w:color="auto"/>
            <w:right w:val="none" w:sz="0" w:space="0" w:color="auto"/>
          </w:divBdr>
        </w:div>
        <w:div w:id="925378372">
          <w:marLeft w:val="0"/>
          <w:marRight w:val="0"/>
          <w:marTop w:val="0"/>
          <w:marBottom w:val="0"/>
          <w:divBdr>
            <w:top w:val="none" w:sz="0" w:space="0" w:color="auto"/>
            <w:left w:val="none" w:sz="0" w:space="0" w:color="auto"/>
            <w:bottom w:val="none" w:sz="0" w:space="0" w:color="auto"/>
            <w:right w:val="none" w:sz="0" w:space="0" w:color="auto"/>
          </w:divBdr>
        </w:div>
        <w:div w:id="28604550">
          <w:marLeft w:val="0"/>
          <w:marRight w:val="0"/>
          <w:marTop w:val="0"/>
          <w:marBottom w:val="0"/>
          <w:divBdr>
            <w:top w:val="none" w:sz="0" w:space="0" w:color="auto"/>
            <w:left w:val="none" w:sz="0" w:space="0" w:color="auto"/>
            <w:bottom w:val="none" w:sz="0" w:space="0" w:color="auto"/>
            <w:right w:val="none" w:sz="0" w:space="0" w:color="auto"/>
          </w:divBdr>
        </w:div>
        <w:div w:id="1495797546">
          <w:marLeft w:val="0"/>
          <w:marRight w:val="0"/>
          <w:marTop w:val="0"/>
          <w:marBottom w:val="0"/>
          <w:divBdr>
            <w:top w:val="none" w:sz="0" w:space="0" w:color="auto"/>
            <w:left w:val="none" w:sz="0" w:space="0" w:color="auto"/>
            <w:bottom w:val="none" w:sz="0" w:space="0" w:color="auto"/>
            <w:right w:val="none" w:sz="0" w:space="0" w:color="auto"/>
          </w:divBdr>
        </w:div>
        <w:div w:id="1142498011">
          <w:marLeft w:val="0"/>
          <w:marRight w:val="0"/>
          <w:marTop w:val="0"/>
          <w:marBottom w:val="0"/>
          <w:divBdr>
            <w:top w:val="none" w:sz="0" w:space="0" w:color="auto"/>
            <w:left w:val="none" w:sz="0" w:space="0" w:color="auto"/>
            <w:bottom w:val="none" w:sz="0" w:space="0" w:color="auto"/>
            <w:right w:val="none" w:sz="0" w:space="0" w:color="auto"/>
          </w:divBdr>
        </w:div>
        <w:div w:id="1158889348">
          <w:marLeft w:val="0"/>
          <w:marRight w:val="0"/>
          <w:marTop w:val="0"/>
          <w:marBottom w:val="0"/>
          <w:divBdr>
            <w:top w:val="none" w:sz="0" w:space="0" w:color="auto"/>
            <w:left w:val="none" w:sz="0" w:space="0" w:color="auto"/>
            <w:bottom w:val="none" w:sz="0" w:space="0" w:color="auto"/>
            <w:right w:val="none" w:sz="0" w:space="0" w:color="auto"/>
          </w:divBdr>
        </w:div>
        <w:div w:id="1283344082">
          <w:marLeft w:val="0"/>
          <w:marRight w:val="0"/>
          <w:marTop w:val="0"/>
          <w:marBottom w:val="0"/>
          <w:divBdr>
            <w:top w:val="none" w:sz="0" w:space="0" w:color="auto"/>
            <w:left w:val="none" w:sz="0" w:space="0" w:color="auto"/>
            <w:bottom w:val="none" w:sz="0" w:space="0" w:color="auto"/>
            <w:right w:val="none" w:sz="0" w:space="0" w:color="auto"/>
          </w:divBdr>
        </w:div>
        <w:div w:id="209265474">
          <w:marLeft w:val="0"/>
          <w:marRight w:val="0"/>
          <w:marTop w:val="0"/>
          <w:marBottom w:val="0"/>
          <w:divBdr>
            <w:top w:val="none" w:sz="0" w:space="0" w:color="auto"/>
            <w:left w:val="none" w:sz="0" w:space="0" w:color="auto"/>
            <w:bottom w:val="none" w:sz="0" w:space="0" w:color="auto"/>
            <w:right w:val="none" w:sz="0" w:space="0" w:color="auto"/>
          </w:divBdr>
        </w:div>
        <w:div w:id="546070236">
          <w:marLeft w:val="0"/>
          <w:marRight w:val="0"/>
          <w:marTop w:val="0"/>
          <w:marBottom w:val="0"/>
          <w:divBdr>
            <w:top w:val="none" w:sz="0" w:space="0" w:color="auto"/>
            <w:left w:val="none" w:sz="0" w:space="0" w:color="auto"/>
            <w:bottom w:val="none" w:sz="0" w:space="0" w:color="auto"/>
            <w:right w:val="none" w:sz="0" w:space="0" w:color="auto"/>
          </w:divBdr>
        </w:div>
        <w:div w:id="1048337583">
          <w:marLeft w:val="0"/>
          <w:marRight w:val="0"/>
          <w:marTop w:val="0"/>
          <w:marBottom w:val="0"/>
          <w:divBdr>
            <w:top w:val="none" w:sz="0" w:space="0" w:color="auto"/>
            <w:left w:val="none" w:sz="0" w:space="0" w:color="auto"/>
            <w:bottom w:val="none" w:sz="0" w:space="0" w:color="auto"/>
            <w:right w:val="none" w:sz="0" w:space="0" w:color="auto"/>
          </w:divBdr>
        </w:div>
        <w:div w:id="1323856452">
          <w:marLeft w:val="0"/>
          <w:marRight w:val="0"/>
          <w:marTop w:val="0"/>
          <w:marBottom w:val="0"/>
          <w:divBdr>
            <w:top w:val="none" w:sz="0" w:space="0" w:color="auto"/>
            <w:left w:val="none" w:sz="0" w:space="0" w:color="auto"/>
            <w:bottom w:val="none" w:sz="0" w:space="0" w:color="auto"/>
            <w:right w:val="none" w:sz="0" w:space="0" w:color="auto"/>
          </w:divBdr>
        </w:div>
        <w:div w:id="1067534697">
          <w:marLeft w:val="0"/>
          <w:marRight w:val="0"/>
          <w:marTop w:val="0"/>
          <w:marBottom w:val="0"/>
          <w:divBdr>
            <w:top w:val="none" w:sz="0" w:space="0" w:color="auto"/>
            <w:left w:val="none" w:sz="0" w:space="0" w:color="auto"/>
            <w:bottom w:val="none" w:sz="0" w:space="0" w:color="auto"/>
            <w:right w:val="none" w:sz="0" w:space="0" w:color="auto"/>
          </w:divBdr>
        </w:div>
        <w:div w:id="1381318402">
          <w:marLeft w:val="0"/>
          <w:marRight w:val="0"/>
          <w:marTop w:val="0"/>
          <w:marBottom w:val="0"/>
          <w:divBdr>
            <w:top w:val="none" w:sz="0" w:space="0" w:color="auto"/>
            <w:left w:val="none" w:sz="0" w:space="0" w:color="auto"/>
            <w:bottom w:val="none" w:sz="0" w:space="0" w:color="auto"/>
            <w:right w:val="none" w:sz="0" w:space="0" w:color="auto"/>
          </w:divBdr>
        </w:div>
        <w:div w:id="976379154">
          <w:marLeft w:val="0"/>
          <w:marRight w:val="0"/>
          <w:marTop w:val="0"/>
          <w:marBottom w:val="0"/>
          <w:divBdr>
            <w:top w:val="none" w:sz="0" w:space="0" w:color="auto"/>
            <w:left w:val="none" w:sz="0" w:space="0" w:color="auto"/>
            <w:bottom w:val="none" w:sz="0" w:space="0" w:color="auto"/>
            <w:right w:val="none" w:sz="0" w:space="0" w:color="auto"/>
          </w:divBdr>
        </w:div>
        <w:div w:id="440105569">
          <w:marLeft w:val="0"/>
          <w:marRight w:val="0"/>
          <w:marTop w:val="0"/>
          <w:marBottom w:val="0"/>
          <w:divBdr>
            <w:top w:val="none" w:sz="0" w:space="0" w:color="auto"/>
            <w:left w:val="none" w:sz="0" w:space="0" w:color="auto"/>
            <w:bottom w:val="none" w:sz="0" w:space="0" w:color="auto"/>
            <w:right w:val="none" w:sz="0" w:space="0" w:color="auto"/>
          </w:divBdr>
        </w:div>
        <w:div w:id="239340338">
          <w:marLeft w:val="0"/>
          <w:marRight w:val="0"/>
          <w:marTop w:val="0"/>
          <w:marBottom w:val="0"/>
          <w:divBdr>
            <w:top w:val="none" w:sz="0" w:space="0" w:color="auto"/>
            <w:left w:val="none" w:sz="0" w:space="0" w:color="auto"/>
            <w:bottom w:val="none" w:sz="0" w:space="0" w:color="auto"/>
            <w:right w:val="none" w:sz="0" w:space="0" w:color="auto"/>
          </w:divBdr>
        </w:div>
        <w:div w:id="383145120">
          <w:marLeft w:val="0"/>
          <w:marRight w:val="0"/>
          <w:marTop w:val="0"/>
          <w:marBottom w:val="0"/>
          <w:divBdr>
            <w:top w:val="none" w:sz="0" w:space="0" w:color="auto"/>
            <w:left w:val="none" w:sz="0" w:space="0" w:color="auto"/>
            <w:bottom w:val="none" w:sz="0" w:space="0" w:color="auto"/>
            <w:right w:val="none" w:sz="0" w:space="0" w:color="auto"/>
          </w:divBdr>
        </w:div>
        <w:div w:id="507408398">
          <w:marLeft w:val="0"/>
          <w:marRight w:val="0"/>
          <w:marTop w:val="0"/>
          <w:marBottom w:val="0"/>
          <w:divBdr>
            <w:top w:val="none" w:sz="0" w:space="0" w:color="auto"/>
            <w:left w:val="none" w:sz="0" w:space="0" w:color="auto"/>
            <w:bottom w:val="none" w:sz="0" w:space="0" w:color="auto"/>
            <w:right w:val="none" w:sz="0" w:space="0" w:color="auto"/>
          </w:divBdr>
        </w:div>
        <w:div w:id="1828397093">
          <w:marLeft w:val="0"/>
          <w:marRight w:val="0"/>
          <w:marTop w:val="0"/>
          <w:marBottom w:val="0"/>
          <w:divBdr>
            <w:top w:val="none" w:sz="0" w:space="0" w:color="auto"/>
            <w:left w:val="none" w:sz="0" w:space="0" w:color="auto"/>
            <w:bottom w:val="none" w:sz="0" w:space="0" w:color="auto"/>
            <w:right w:val="none" w:sz="0" w:space="0" w:color="auto"/>
          </w:divBdr>
        </w:div>
        <w:div w:id="931354920">
          <w:marLeft w:val="0"/>
          <w:marRight w:val="0"/>
          <w:marTop w:val="0"/>
          <w:marBottom w:val="0"/>
          <w:divBdr>
            <w:top w:val="none" w:sz="0" w:space="0" w:color="auto"/>
            <w:left w:val="none" w:sz="0" w:space="0" w:color="auto"/>
            <w:bottom w:val="none" w:sz="0" w:space="0" w:color="auto"/>
            <w:right w:val="none" w:sz="0" w:space="0" w:color="auto"/>
          </w:divBdr>
        </w:div>
        <w:div w:id="2046327502">
          <w:marLeft w:val="0"/>
          <w:marRight w:val="0"/>
          <w:marTop w:val="0"/>
          <w:marBottom w:val="0"/>
          <w:divBdr>
            <w:top w:val="none" w:sz="0" w:space="0" w:color="auto"/>
            <w:left w:val="none" w:sz="0" w:space="0" w:color="auto"/>
            <w:bottom w:val="none" w:sz="0" w:space="0" w:color="auto"/>
            <w:right w:val="none" w:sz="0" w:space="0" w:color="auto"/>
          </w:divBdr>
        </w:div>
        <w:div w:id="1387296292">
          <w:marLeft w:val="0"/>
          <w:marRight w:val="0"/>
          <w:marTop w:val="0"/>
          <w:marBottom w:val="0"/>
          <w:divBdr>
            <w:top w:val="none" w:sz="0" w:space="0" w:color="auto"/>
            <w:left w:val="none" w:sz="0" w:space="0" w:color="auto"/>
            <w:bottom w:val="none" w:sz="0" w:space="0" w:color="auto"/>
            <w:right w:val="none" w:sz="0" w:space="0" w:color="auto"/>
          </w:divBdr>
        </w:div>
        <w:div w:id="1543058549">
          <w:marLeft w:val="0"/>
          <w:marRight w:val="0"/>
          <w:marTop w:val="0"/>
          <w:marBottom w:val="0"/>
          <w:divBdr>
            <w:top w:val="none" w:sz="0" w:space="0" w:color="auto"/>
            <w:left w:val="none" w:sz="0" w:space="0" w:color="auto"/>
            <w:bottom w:val="none" w:sz="0" w:space="0" w:color="auto"/>
            <w:right w:val="none" w:sz="0" w:space="0" w:color="auto"/>
          </w:divBdr>
        </w:div>
        <w:div w:id="371729327">
          <w:marLeft w:val="0"/>
          <w:marRight w:val="0"/>
          <w:marTop w:val="0"/>
          <w:marBottom w:val="0"/>
          <w:divBdr>
            <w:top w:val="none" w:sz="0" w:space="0" w:color="auto"/>
            <w:left w:val="none" w:sz="0" w:space="0" w:color="auto"/>
            <w:bottom w:val="none" w:sz="0" w:space="0" w:color="auto"/>
            <w:right w:val="none" w:sz="0" w:space="0" w:color="auto"/>
          </w:divBdr>
        </w:div>
        <w:div w:id="1971090248">
          <w:marLeft w:val="0"/>
          <w:marRight w:val="0"/>
          <w:marTop w:val="0"/>
          <w:marBottom w:val="0"/>
          <w:divBdr>
            <w:top w:val="none" w:sz="0" w:space="0" w:color="auto"/>
            <w:left w:val="none" w:sz="0" w:space="0" w:color="auto"/>
            <w:bottom w:val="none" w:sz="0" w:space="0" w:color="auto"/>
            <w:right w:val="none" w:sz="0" w:space="0" w:color="auto"/>
          </w:divBdr>
        </w:div>
        <w:div w:id="1032270023">
          <w:marLeft w:val="0"/>
          <w:marRight w:val="0"/>
          <w:marTop w:val="0"/>
          <w:marBottom w:val="0"/>
          <w:divBdr>
            <w:top w:val="none" w:sz="0" w:space="0" w:color="auto"/>
            <w:left w:val="none" w:sz="0" w:space="0" w:color="auto"/>
            <w:bottom w:val="none" w:sz="0" w:space="0" w:color="auto"/>
            <w:right w:val="none" w:sz="0" w:space="0" w:color="auto"/>
          </w:divBdr>
        </w:div>
        <w:div w:id="1446729416">
          <w:marLeft w:val="0"/>
          <w:marRight w:val="0"/>
          <w:marTop w:val="0"/>
          <w:marBottom w:val="0"/>
          <w:divBdr>
            <w:top w:val="none" w:sz="0" w:space="0" w:color="auto"/>
            <w:left w:val="none" w:sz="0" w:space="0" w:color="auto"/>
            <w:bottom w:val="none" w:sz="0" w:space="0" w:color="auto"/>
            <w:right w:val="none" w:sz="0" w:space="0" w:color="auto"/>
          </w:divBdr>
        </w:div>
        <w:div w:id="1726181558">
          <w:marLeft w:val="0"/>
          <w:marRight w:val="0"/>
          <w:marTop w:val="0"/>
          <w:marBottom w:val="0"/>
          <w:divBdr>
            <w:top w:val="none" w:sz="0" w:space="0" w:color="auto"/>
            <w:left w:val="none" w:sz="0" w:space="0" w:color="auto"/>
            <w:bottom w:val="none" w:sz="0" w:space="0" w:color="auto"/>
            <w:right w:val="none" w:sz="0" w:space="0" w:color="auto"/>
          </w:divBdr>
        </w:div>
        <w:div w:id="685786788">
          <w:marLeft w:val="0"/>
          <w:marRight w:val="0"/>
          <w:marTop w:val="0"/>
          <w:marBottom w:val="0"/>
          <w:divBdr>
            <w:top w:val="none" w:sz="0" w:space="0" w:color="auto"/>
            <w:left w:val="none" w:sz="0" w:space="0" w:color="auto"/>
            <w:bottom w:val="none" w:sz="0" w:space="0" w:color="auto"/>
            <w:right w:val="none" w:sz="0" w:space="0" w:color="auto"/>
          </w:divBdr>
        </w:div>
        <w:div w:id="385954177">
          <w:marLeft w:val="0"/>
          <w:marRight w:val="0"/>
          <w:marTop w:val="0"/>
          <w:marBottom w:val="0"/>
          <w:divBdr>
            <w:top w:val="none" w:sz="0" w:space="0" w:color="auto"/>
            <w:left w:val="none" w:sz="0" w:space="0" w:color="auto"/>
            <w:bottom w:val="none" w:sz="0" w:space="0" w:color="auto"/>
            <w:right w:val="none" w:sz="0" w:space="0" w:color="auto"/>
          </w:divBdr>
        </w:div>
        <w:div w:id="843208399">
          <w:marLeft w:val="0"/>
          <w:marRight w:val="0"/>
          <w:marTop w:val="0"/>
          <w:marBottom w:val="0"/>
          <w:divBdr>
            <w:top w:val="none" w:sz="0" w:space="0" w:color="auto"/>
            <w:left w:val="none" w:sz="0" w:space="0" w:color="auto"/>
            <w:bottom w:val="none" w:sz="0" w:space="0" w:color="auto"/>
            <w:right w:val="none" w:sz="0" w:space="0" w:color="auto"/>
          </w:divBdr>
        </w:div>
        <w:div w:id="1866483162">
          <w:marLeft w:val="0"/>
          <w:marRight w:val="0"/>
          <w:marTop w:val="0"/>
          <w:marBottom w:val="0"/>
          <w:divBdr>
            <w:top w:val="none" w:sz="0" w:space="0" w:color="auto"/>
            <w:left w:val="none" w:sz="0" w:space="0" w:color="auto"/>
            <w:bottom w:val="none" w:sz="0" w:space="0" w:color="auto"/>
            <w:right w:val="none" w:sz="0" w:space="0" w:color="auto"/>
          </w:divBdr>
        </w:div>
        <w:div w:id="1658071747">
          <w:marLeft w:val="0"/>
          <w:marRight w:val="0"/>
          <w:marTop w:val="0"/>
          <w:marBottom w:val="0"/>
          <w:divBdr>
            <w:top w:val="none" w:sz="0" w:space="0" w:color="auto"/>
            <w:left w:val="none" w:sz="0" w:space="0" w:color="auto"/>
            <w:bottom w:val="none" w:sz="0" w:space="0" w:color="auto"/>
            <w:right w:val="none" w:sz="0" w:space="0" w:color="auto"/>
          </w:divBdr>
        </w:div>
        <w:div w:id="107238856">
          <w:marLeft w:val="0"/>
          <w:marRight w:val="0"/>
          <w:marTop w:val="0"/>
          <w:marBottom w:val="0"/>
          <w:divBdr>
            <w:top w:val="none" w:sz="0" w:space="0" w:color="auto"/>
            <w:left w:val="none" w:sz="0" w:space="0" w:color="auto"/>
            <w:bottom w:val="none" w:sz="0" w:space="0" w:color="auto"/>
            <w:right w:val="none" w:sz="0" w:space="0" w:color="auto"/>
          </w:divBdr>
        </w:div>
        <w:div w:id="2037996292">
          <w:marLeft w:val="0"/>
          <w:marRight w:val="0"/>
          <w:marTop w:val="0"/>
          <w:marBottom w:val="0"/>
          <w:divBdr>
            <w:top w:val="none" w:sz="0" w:space="0" w:color="auto"/>
            <w:left w:val="none" w:sz="0" w:space="0" w:color="auto"/>
            <w:bottom w:val="none" w:sz="0" w:space="0" w:color="auto"/>
            <w:right w:val="none" w:sz="0" w:space="0" w:color="auto"/>
          </w:divBdr>
        </w:div>
        <w:div w:id="1327829427">
          <w:marLeft w:val="0"/>
          <w:marRight w:val="0"/>
          <w:marTop w:val="0"/>
          <w:marBottom w:val="0"/>
          <w:divBdr>
            <w:top w:val="none" w:sz="0" w:space="0" w:color="auto"/>
            <w:left w:val="none" w:sz="0" w:space="0" w:color="auto"/>
            <w:bottom w:val="none" w:sz="0" w:space="0" w:color="auto"/>
            <w:right w:val="none" w:sz="0" w:space="0" w:color="auto"/>
          </w:divBdr>
        </w:div>
        <w:div w:id="208495043">
          <w:marLeft w:val="0"/>
          <w:marRight w:val="0"/>
          <w:marTop w:val="0"/>
          <w:marBottom w:val="0"/>
          <w:divBdr>
            <w:top w:val="none" w:sz="0" w:space="0" w:color="auto"/>
            <w:left w:val="none" w:sz="0" w:space="0" w:color="auto"/>
            <w:bottom w:val="none" w:sz="0" w:space="0" w:color="auto"/>
            <w:right w:val="none" w:sz="0" w:space="0" w:color="auto"/>
          </w:divBdr>
        </w:div>
        <w:div w:id="683245363">
          <w:marLeft w:val="0"/>
          <w:marRight w:val="0"/>
          <w:marTop w:val="0"/>
          <w:marBottom w:val="0"/>
          <w:divBdr>
            <w:top w:val="none" w:sz="0" w:space="0" w:color="auto"/>
            <w:left w:val="none" w:sz="0" w:space="0" w:color="auto"/>
            <w:bottom w:val="none" w:sz="0" w:space="0" w:color="auto"/>
            <w:right w:val="none" w:sz="0" w:space="0" w:color="auto"/>
          </w:divBdr>
        </w:div>
        <w:div w:id="1810437677">
          <w:marLeft w:val="0"/>
          <w:marRight w:val="0"/>
          <w:marTop w:val="0"/>
          <w:marBottom w:val="0"/>
          <w:divBdr>
            <w:top w:val="none" w:sz="0" w:space="0" w:color="auto"/>
            <w:left w:val="none" w:sz="0" w:space="0" w:color="auto"/>
            <w:bottom w:val="none" w:sz="0" w:space="0" w:color="auto"/>
            <w:right w:val="none" w:sz="0" w:space="0" w:color="auto"/>
          </w:divBdr>
        </w:div>
        <w:div w:id="973481598">
          <w:marLeft w:val="0"/>
          <w:marRight w:val="0"/>
          <w:marTop w:val="0"/>
          <w:marBottom w:val="0"/>
          <w:divBdr>
            <w:top w:val="none" w:sz="0" w:space="0" w:color="auto"/>
            <w:left w:val="none" w:sz="0" w:space="0" w:color="auto"/>
            <w:bottom w:val="none" w:sz="0" w:space="0" w:color="auto"/>
            <w:right w:val="none" w:sz="0" w:space="0" w:color="auto"/>
          </w:divBdr>
        </w:div>
        <w:div w:id="921371552">
          <w:marLeft w:val="0"/>
          <w:marRight w:val="0"/>
          <w:marTop w:val="0"/>
          <w:marBottom w:val="0"/>
          <w:divBdr>
            <w:top w:val="none" w:sz="0" w:space="0" w:color="auto"/>
            <w:left w:val="none" w:sz="0" w:space="0" w:color="auto"/>
            <w:bottom w:val="none" w:sz="0" w:space="0" w:color="auto"/>
            <w:right w:val="none" w:sz="0" w:space="0" w:color="auto"/>
          </w:divBdr>
        </w:div>
        <w:div w:id="368603009">
          <w:marLeft w:val="0"/>
          <w:marRight w:val="0"/>
          <w:marTop w:val="0"/>
          <w:marBottom w:val="0"/>
          <w:divBdr>
            <w:top w:val="none" w:sz="0" w:space="0" w:color="auto"/>
            <w:left w:val="none" w:sz="0" w:space="0" w:color="auto"/>
            <w:bottom w:val="none" w:sz="0" w:space="0" w:color="auto"/>
            <w:right w:val="none" w:sz="0" w:space="0" w:color="auto"/>
          </w:divBdr>
        </w:div>
        <w:div w:id="1267498922">
          <w:marLeft w:val="0"/>
          <w:marRight w:val="0"/>
          <w:marTop w:val="0"/>
          <w:marBottom w:val="0"/>
          <w:divBdr>
            <w:top w:val="none" w:sz="0" w:space="0" w:color="auto"/>
            <w:left w:val="none" w:sz="0" w:space="0" w:color="auto"/>
            <w:bottom w:val="none" w:sz="0" w:space="0" w:color="auto"/>
            <w:right w:val="none" w:sz="0" w:space="0" w:color="auto"/>
          </w:divBdr>
        </w:div>
        <w:div w:id="1412432645">
          <w:marLeft w:val="0"/>
          <w:marRight w:val="0"/>
          <w:marTop w:val="0"/>
          <w:marBottom w:val="0"/>
          <w:divBdr>
            <w:top w:val="none" w:sz="0" w:space="0" w:color="auto"/>
            <w:left w:val="none" w:sz="0" w:space="0" w:color="auto"/>
            <w:bottom w:val="none" w:sz="0" w:space="0" w:color="auto"/>
            <w:right w:val="none" w:sz="0" w:space="0" w:color="auto"/>
          </w:divBdr>
        </w:div>
        <w:div w:id="1658727433">
          <w:marLeft w:val="0"/>
          <w:marRight w:val="0"/>
          <w:marTop w:val="0"/>
          <w:marBottom w:val="0"/>
          <w:divBdr>
            <w:top w:val="none" w:sz="0" w:space="0" w:color="auto"/>
            <w:left w:val="none" w:sz="0" w:space="0" w:color="auto"/>
            <w:bottom w:val="none" w:sz="0" w:space="0" w:color="auto"/>
            <w:right w:val="none" w:sz="0" w:space="0" w:color="auto"/>
          </w:divBdr>
        </w:div>
        <w:div w:id="2074349122">
          <w:marLeft w:val="0"/>
          <w:marRight w:val="0"/>
          <w:marTop w:val="0"/>
          <w:marBottom w:val="0"/>
          <w:divBdr>
            <w:top w:val="none" w:sz="0" w:space="0" w:color="auto"/>
            <w:left w:val="none" w:sz="0" w:space="0" w:color="auto"/>
            <w:bottom w:val="none" w:sz="0" w:space="0" w:color="auto"/>
            <w:right w:val="none" w:sz="0" w:space="0" w:color="auto"/>
          </w:divBdr>
        </w:div>
        <w:div w:id="346716414">
          <w:marLeft w:val="0"/>
          <w:marRight w:val="0"/>
          <w:marTop w:val="0"/>
          <w:marBottom w:val="0"/>
          <w:divBdr>
            <w:top w:val="none" w:sz="0" w:space="0" w:color="auto"/>
            <w:left w:val="none" w:sz="0" w:space="0" w:color="auto"/>
            <w:bottom w:val="none" w:sz="0" w:space="0" w:color="auto"/>
            <w:right w:val="none" w:sz="0" w:space="0" w:color="auto"/>
          </w:divBdr>
        </w:div>
        <w:div w:id="1568614652">
          <w:marLeft w:val="0"/>
          <w:marRight w:val="0"/>
          <w:marTop w:val="0"/>
          <w:marBottom w:val="0"/>
          <w:divBdr>
            <w:top w:val="none" w:sz="0" w:space="0" w:color="auto"/>
            <w:left w:val="none" w:sz="0" w:space="0" w:color="auto"/>
            <w:bottom w:val="none" w:sz="0" w:space="0" w:color="auto"/>
            <w:right w:val="none" w:sz="0" w:space="0" w:color="auto"/>
          </w:divBdr>
        </w:div>
        <w:div w:id="1373268261">
          <w:marLeft w:val="0"/>
          <w:marRight w:val="0"/>
          <w:marTop w:val="0"/>
          <w:marBottom w:val="0"/>
          <w:divBdr>
            <w:top w:val="none" w:sz="0" w:space="0" w:color="auto"/>
            <w:left w:val="none" w:sz="0" w:space="0" w:color="auto"/>
            <w:bottom w:val="none" w:sz="0" w:space="0" w:color="auto"/>
            <w:right w:val="none" w:sz="0" w:space="0" w:color="auto"/>
          </w:divBdr>
        </w:div>
        <w:div w:id="1153327196">
          <w:marLeft w:val="0"/>
          <w:marRight w:val="0"/>
          <w:marTop w:val="0"/>
          <w:marBottom w:val="0"/>
          <w:divBdr>
            <w:top w:val="none" w:sz="0" w:space="0" w:color="auto"/>
            <w:left w:val="none" w:sz="0" w:space="0" w:color="auto"/>
            <w:bottom w:val="none" w:sz="0" w:space="0" w:color="auto"/>
            <w:right w:val="none" w:sz="0" w:space="0" w:color="auto"/>
          </w:divBdr>
        </w:div>
        <w:div w:id="1576747656">
          <w:marLeft w:val="0"/>
          <w:marRight w:val="0"/>
          <w:marTop w:val="0"/>
          <w:marBottom w:val="0"/>
          <w:divBdr>
            <w:top w:val="none" w:sz="0" w:space="0" w:color="auto"/>
            <w:left w:val="none" w:sz="0" w:space="0" w:color="auto"/>
            <w:bottom w:val="none" w:sz="0" w:space="0" w:color="auto"/>
            <w:right w:val="none" w:sz="0" w:space="0" w:color="auto"/>
          </w:divBdr>
        </w:div>
        <w:div w:id="33358544">
          <w:marLeft w:val="0"/>
          <w:marRight w:val="0"/>
          <w:marTop w:val="0"/>
          <w:marBottom w:val="0"/>
          <w:divBdr>
            <w:top w:val="none" w:sz="0" w:space="0" w:color="auto"/>
            <w:left w:val="none" w:sz="0" w:space="0" w:color="auto"/>
            <w:bottom w:val="none" w:sz="0" w:space="0" w:color="auto"/>
            <w:right w:val="none" w:sz="0" w:space="0" w:color="auto"/>
          </w:divBdr>
        </w:div>
        <w:div w:id="1592540125">
          <w:marLeft w:val="0"/>
          <w:marRight w:val="0"/>
          <w:marTop w:val="0"/>
          <w:marBottom w:val="0"/>
          <w:divBdr>
            <w:top w:val="none" w:sz="0" w:space="0" w:color="auto"/>
            <w:left w:val="none" w:sz="0" w:space="0" w:color="auto"/>
            <w:bottom w:val="none" w:sz="0" w:space="0" w:color="auto"/>
            <w:right w:val="none" w:sz="0" w:space="0" w:color="auto"/>
          </w:divBdr>
        </w:div>
        <w:div w:id="663242131">
          <w:marLeft w:val="0"/>
          <w:marRight w:val="0"/>
          <w:marTop w:val="0"/>
          <w:marBottom w:val="0"/>
          <w:divBdr>
            <w:top w:val="none" w:sz="0" w:space="0" w:color="auto"/>
            <w:left w:val="none" w:sz="0" w:space="0" w:color="auto"/>
            <w:bottom w:val="none" w:sz="0" w:space="0" w:color="auto"/>
            <w:right w:val="none" w:sz="0" w:space="0" w:color="auto"/>
          </w:divBdr>
        </w:div>
        <w:div w:id="1064599010">
          <w:marLeft w:val="0"/>
          <w:marRight w:val="0"/>
          <w:marTop w:val="0"/>
          <w:marBottom w:val="0"/>
          <w:divBdr>
            <w:top w:val="none" w:sz="0" w:space="0" w:color="auto"/>
            <w:left w:val="none" w:sz="0" w:space="0" w:color="auto"/>
            <w:bottom w:val="none" w:sz="0" w:space="0" w:color="auto"/>
            <w:right w:val="none" w:sz="0" w:space="0" w:color="auto"/>
          </w:divBdr>
        </w:div>
        <w:div w:id="1820002356">
          <w:marLeft w:val="0"/>
          <w:marRight w:val="0"/>
          <w:marTop w:val="0"/>
          <w:marBottom w:val="0"/>
          <w:divBdr>
            <w:top w:val="none" w:sz="0" w:space="0" w:color="auto"/>
            <w:left w:val="none" w:sz="0" w:space="0" w:color="auto"/>
            <w:bottom w:val="none" w:sz="0" w:space="0" w:color="auto"/>
            <w:right w:val="none" w:sz="0" w:space="0" w:color="auto"/>
          </w:divBdr>
        </w:div>
        <w:div w:id="722681573">
          <w:marLeft w:val="0"/>
          <w:marRight w:val="0"/>
          <w:marTop w:val="0"/>
          <w:marBottom w:val="0"/>
          <w:divBdr>
            <w:top w:val="none" w:sz="0" w:space="0" w:color="auto"/>
            <w:left w:val="none" w:sz="0" w:space="0" w:color="auto"/>
            <w:bottom w:val="none" w:sz="0" w:space="0" w:color="auto"/>
            <w:right w:val="none" w:sz="0" w:space="0" w:color="auto"/>
          </w:divBdr>
        </w:div>
        <w:div w:id="1832989810">
          <w:marLeft w:val="0"/>
          <w:marRight w:val="0"/>
          <w:marTop w:val="0"/>
          <w:marBottom w:val="0"/>
          <w:divBdr>
            <w:top w:val="none" w:sz="0" w:space="0" w:color="auto"/>
            <w:left w:val="none" w:sz="0" w:space="0" w:color="auto"/>
            <w:bottom w:val="none" w:sz="0" w:space="0" w:color="auto"/>
            <w:right w:val="none" w:sz="0" w:space="0" w:color="auto"/>
          </w:divBdr>
        </w:div>
        <w:div w:id="2139640281">
          <w:marLeft w:val="0"/>
          <w:marRight w:val="0"/>
          <w:marTop w:val="0"/>
          <w:marBottom w:val="0"/>
          <w:divBdr>
            <w:top w:val="none" w:sz="0" w:space="0" w:color="auto"/>
            <w:left w:val="none" w:sz="0" w:space="0" w:color="auto"/>
            <w:bottom w:val="none" w:sz="0" w:space="0" w:color="auto"/>
            <w:right w:val="none" w:sz="0" w:space="0" w:color="auto"/>
          </w:divBdr>
        </w:div>
        <w:div w:id="508715623">
          <w:marLeft w:val="0"/>
          <w:marRight w:val="0"/>
          <w:marTop w:val="0"/>
          <w:marBottom w:val="0"/>
          <w:divBdr>
            <w:top w:val="none" w:sz="0" w:space="0" w:color="auto"/>
            <w:left w:val="none" w:sz="0" w:space="0" w:color="auto"/>
            <w:bottom w:val="none" w:sz="0" w:space="0" w:color="auto"/>
            <w:right w:val="none" w:sz="0" w:space="0" w:color="auto"/>
          </w:divBdr>
        </w:div>
        <w:div w:id="1068530954">
          <w:marLeft w:val="0"/>
          <w:marRight w:val="0"/>
          <w:marTop w:val="0"/>
          <w:marBottom w:val="0"/>
          <w:divBdr>
            <w:top w:val="none" w:sz="0" w:space="0" w:color="auto"/>
            <w:left w:val="none" w:sz="0" w:space="0" w:color="auto"/>
            <w:bottom w:val="none" w:sz="0" w:space="0" w:color="auto"/>
            <w:right w:val="none" w:sz="0" w:space="0" w:color="auto"/>
          </w:divBdr>
        </w:div>
        <w:div w:id="210117835">
          <w:marLeft w:val="0"/>
          <w:marRight w:val="0"/>
          <w:marTop w:val="0"/>
          <w:marBottom w:val="0"/>
          <w:divBdr>
            <w:top w:val="none" w:sz="0" w:space="0" w:color="auto"/>
            <w:left w:val="none" w:sz="0" w:space="0" w:color="auto"/>
            <w:bottom w:val="none" w:sz="0" w:space="0" w:color="auto"/>
            <w:right w:val="none" w:sz="0" w:space="0" w:color="auto"/>
          </w:divBdr>
        </w:div>
        <w:div w:id="487015627">
          <w:marLeft w:val="0"/>
          <w:marRight w:val="0"/>
          <w:marTop w:val="0"/>
          <w:marBottom w:val="0"/>
          <w:divBdr>
            <w:top w:val="none" w:sz="0" w:space="0" w:color="auto"/>
            <w:left w:val="none" w:sz="0" w:space="0" w:color="auto"/>
            <w:bottom w:val="none" w:sz="0" w:space="0" w:color="auto"/>
            <w:right w:val="none" w:sz="0" w:space="0" w:color="auto"/>
          </w:divBdr>
        </w:div>
        <w:div w:id="848562752">
          <w:marLeft w:val="0"/>
          <w:marRight w:val="0"/>
          <w:marTop w:val="0"/>
          <w:marBottom w:val="0"/>
          <w:divBdr>
            <w:top w:val="none" w:sz="0" w:space="0" w:color="auto"/>
            <w:left w:val="none" w:sz="0" w:space="0" w:color="auto"/>
            <w:bottom w:val="none" w:sz="0" w:space="0" w:color="auto"/>
            <w:right w:val="none" w:sz="0" w:space="0" w:color="auto"/>
          </w:divBdr>
        </w:div>
        <w:div w:id="1046026283">
          <w:marLeft w:val="0"/>
          <w:marRight w:val="0"/>
          <w:marTop w:val="0"/>
          <w:marBottom w:val="0"/>
          <w:divBdr>
            <w:top w:val="none" w:sz="0" w:space="0" w:color="auto"/>
            <w:left w:val="none" w:sz="0" w:space="0" w:color="auto"/>
            <w:bottom w:val="none" w:sz="0" w:space="0" w:color="auto"/>
            <w:right w:val="none" w:sz="0" w:space="0" w:color="auto"/>
          </w:divBdr>
        </w:div>
        <w:div w:id="738016924">
          <w:marLeft w:val="0"/>
          <w:marRight w:val="0"/>
          <w:marTop w:val="0"/>
          <w:marBottom w:val="0"/>
          <w:divBdr>
            <w:top w:val="none" w:sz="0" w:space="0" w:color="auto"/>
            <w:left w:val="none" w:sz="0" w:space="0" w:color="auto"/>
            <w:bottom w:val="none" w:sz="0" w:space="0" w:color="auto"/>
            <w:right w:val="none" w:sz="0" w:space="0" w:color="auto"/>
          </w:divBdr>
        </w:div>
        <w:div w:id="2081975030">
          <w:marLeft w:val="0"/>
          <w:marRight w:val="0"/>
          <w:marTop w:val="0"/>
          <w:marBottom w:val="0"/>
          <w:divBdr>
            <w:top w:val="none" w:sz="0" w:space="0" w:color="auto"/>
            <w:left w:val="none" w:sz="0" w:space="0" w:color="auto"/>
            <w:bottom w:val="none" w:sz="0" w:space="0" w:color="auto"/>
            <w:right w:val="none" w:sz="0" w:space="0" w:color="auto"/>
          </w:divBdr>
        </w:div>
        <w:div w:id="198469796">
          <w:marLeft w:val="0"/>
          <w:marRight w:val="0"/>
          <w:marTop w:val="0"/>
          <w:marBottom w:val="0"/>
          <w:divBdr>
            <w:top w:val="none" w:sz="0" w:space="0" w:color="auto"/>
            <w:left w:val="none" w:sz="0" w:space="0" w:color="auto"/>
            <w:bottom w:val="none" w:sz="0" w:space="0" w:color="auto"/>
            <w:right w:val="none" w:sz="0" w:space="0" w:color="auto"/>
          </w:divBdr>
        </w:div>
        <w:div w:id="274754618">
          <w:marLeft w:val="0"/>
          <w:marRight w:val="0"/>
          <w:marTop w:val="0"/>
          <w:marBottom w:val="0"/>
          <w:divBdr>
            <w:top w:val="none" w:sz="0" w:space="0" w:color="auto"/>
            <w:left w:val="none" w:sz="0" w:space="0" w:color="auto"/>
            <w:bottom w:val="none" w:sz="0" w:space="0" w:color="auto"/>
            <w:right w:val="none" w:sz="0" w:space="0" w:color="auto"/>
          </w:divBdr>
        </w:div>
        <w:div w:id="515578901">
          <w:marLeft w:val="0"/>
          <w:marRight w:val="0"/>
          <w:marTop w:val="0"/>
          <w:marBottom w:val="0"/>
          <w:divBdr>
            <w:top w:val="none" w:sz="0" w:space="0" w:color="auto"/>
            <w:left w:val="none" w:sz="0" w:space="0" w:color="auto"/>
            <w:bottom w:val="none" w:sz="0" w:space="0" w:color="auto"/>
            <w:right w:val="none" w:sz="0" w:space="0" w:color="auto"/>
          </w:divBdr>
        </w:div>
      </w:divsChild>
    </w:div>
    <w:div w:id="1654530672">
      <w:bodyDiv w:val="1"/>
      <w:marLeft w:val="0"/>
      <w:marRight w:val="0"/>
      <w:marTop w:val="0"/>
      <w:marBottom w:val="0"/>
      <w:divBdr>
        <w:top w:val="none" w:sz="0" w:space="0" w:color="auto"/>
        <w:left w:val="none" w:sz="0" w:space="0" w:color="auto"/>
        <w:bottom w:val="none" w:sz="0" w:space="0" w:color="auto"/>
        <w:right w:val="none" w:sz="0" w:space="0" w:color="auto"/>
      </w:divBdr>
      <w:divsChild>
        <w:div w:id="408426341">
          <w:marLeft w:val="0"/>
          <w:marRight w:val="0"/>
          <w:marTop w:val="0"/>
          <w:marBottom w:val="0"/>
          <w:divBdr>
            <w:top w:val="none" w:sz="0" w:space="0" w:color="auto"/>
            <w:left w:val="none" w:sz="0" w:space="0" w:color="auto"/>
            <w:bottom w:val="none" w:sz="0" w:space="0" w:color="auto"/>
            <w:right w:val="none" w:sz="0" w:space="0" w:color="auto"/>
          </w:divBdr>
        </w:div>
        <w:div w:id="2052417008">
          <w:marLeft w:val="0"/>
          <w:marRight w:val="0"/>
          <w:marTop w:val="0"/>
          <w:marBottom w:val="0"/>
          <w:divBdr>
            <w:top w:val="none" w:sz="0" w:space="0" w:color="auto"/>
            <w:left w:val="none" w:sz="0" w:space="0" w:color="auto"/>
            <w:bottom w:val="none" w:sz="0" w:space="0" w:color="auto"/>
            <w:right w:val="none" w:sz="0" w:space="0" w:color="auto"/>
          </w:divBdr>
        </w:div>
        <w:div w:id="1312447440">
          <w:marLeft w:val="0"/>
          <w:marRight w:val="0"/>
          <w:marTop w:val="0"/>
          <w:marBottom w:val="0"/>
          <w:divBdr>
            <w:top w:val="none" w:sz="0" w:space="0" w:color="auto"/>
            <w:left w:val="none" w:sz="0" w:space="0" w:color="auto"/>
            <w:bottom w:val="none" w:sz="0" w:space="0" w:color="auto"/>
            <w:right w:val="none" w:sz="0" w:space="0" w:color="auto"/>
          </w:divBdr>
        </w:div>
        <w:div w:id="1302735093">
          <w:marLeft w:val="0"/>
          <w:marRight w:val="0"/>
          <w:marTop w:val="0"/>
          <w:marBottom w:val="0"/>
          <w:divBdr>
            <w:top w:val="none" w:sz="0" w:space="0" w:color="auto"/>
            <w:left w:val="none" w:sz="0" w:space="0" w:color="auto"/>
            <w:bottom w:val="none" w:sz="0" w:space="0" w:color="auto"/>
            <w:right w:val="none" w:sz="0" w:space="0" w:color="auto"/>
          </w:divBdr>
        </w:div>
        <w:div w:id="1704359216">
          <w:marLeft w:val="0"/>
          <w:marRight w:val="0"/>
          <w:marTop w:val="0"/>
          <w:marBottom w:val="0"/>
          <w:divBdr>
            <w:top w:val="none" w:sz="0" w:space="0" w:color="auto"/>
            <w:left w:val="none" w:sz="0" w:space="0" w:color="auto"/>
            <w:bottom w:val="none" w:sz="0" w:space="0" w:color="auto"/>
            <w:right w:val="none" w:sz="0" w:space="0" w:color="auto"/>
          </w:divBdr>
        </w:div>
        <w:div w:id="1863781175">
          <w:marLeft w:val="0"/>
          <w:marRight w:val="0"/>
          <w:marTop w:val="0"/>
          <w:marBottom w:val="0"/>
          <w:divBdr>
            <w:top w:val="none" w:sz="0" w:space="0" w:color="auto"/>
            <w:left w:val="none" w:sz="0" w:space="0" w:color="auto"/>
            <w:bottom w:val="none" w:sz="0" w:space="0" w:color="auto"/>
            <w:right w:val="none" w:sz="0" w:space="0" w:color="auto"/>
          </w:divBdr>
        </w:div>
        <w:div w:id="1428889573">
          <w:marLeft w:val="0"/>
          <w:marRight w:val="0"/>
          <w:marTop w:val="0"/>
          <w:marBottom w:val="0"/>
          <w:divBdr>
            <w:top w:val="none" w:sz="0" w:space="0" w:color="auto"/>
            <w:left w:val="none" w:sz="0" w:space="0" w:color="auto"/>
            <w:bottom w:val="none" w:sz="0" w:space="0" w:color="auto"/>
            <w:right w:val="none" w:sz="0" w:space="0" w:color="auto"/>
          </w:divBdr>
        </w:div>
        <w:div w:id="636762820">
          <w:marLeft w:val="0"/>
          <w:marRight w:val="0"/>
          <w:marTop w:val="0"/>
          <w:marBottom w:val="0"/>
          <w:divBdr>
            <w:top w:val="none" w:sz="0" w:space="0" w:color="auto"/>
            <w:left w:val="none" w:sz="0" w:space="0" w:color="auto"/>
            <w:bottom w:val="none" w:sz="0" w:space="0" w:color="auto"/>
            <w:right w:val="none" w:sz="0" w:space="0" w:color="auto"/>
          </w:divBdr>
        </w:div>
        <w:div w:id="2144958201">
          <w:marLeft w:val="0"/>
          <w:marRight w:val="0"/>
          <w:marTop w:val="0"/>
          <w:marBottom w:val="0"/>
          <w:divBdr>
            <w:top w:val="none" w:sz="0" w:space="0" w:color="auto"/>
            <w:left w:val="none" w:sz="0" w:space="0" w:color="auto"/>
            <w:bottom w:val="none" w:sz="0" w:space="0" w:color="auto"/>
            <w:right w:val="none" w:sz="0" w:space="0" w:color="auto"/>
          </w:divBdr>
        </w:div>
        <w:div w:id="1735395337">
          <w:marLeft w:val="0"/>
          <w:marRight w:val="0"/>
          <w:marTop w:val="0"/>
          <w:marBottom w:val="0"/>
          <w:divBdr>
            <w:top w:val="none" w:sz="0" w:space="0" w:color="auto"/>
            <w:left w:val="none" w:sz="0" w:space="0" w:color="auto"/>
            <w:bottom w:val="none" w:sz="0" w:space="0" w:color="auto"/>
            <w:right w:val="none" w:sz="0" w:space="0" w:color="auto"/>
          </w:divBdr>
        </w:div>
        <w:div w:id="1522620221">
          <w:marLeft w:val="0"/>
          <w:marRight w:val="0"/>
          <w:marTop w:val="0"/>
          <w:marBottom w:val="0"/>
          <w:divBdr>
            <w:top w:val="none" w:sz="0" w:space="0" w:color="auto"/>
            <w:left w:val="none" w:sz="0" w:space="0" w:color="auto"/>
            <w:bottom w:val="none" w:sz="0" w:space="0" w:color="auto"/>
            <w:right w:val="none" w:sz="0" w:space="0" w:color="auto"/>
          </w:divBdr>
        </w:div>
        <w:div w:id="1519194411">
          <w:marLeft w:val="0"/>
          <w:marRight w:val="0"/>
          <w:marTop w:val="0"/>
          <w:marBottom w:val="0"/>
          <w:divBdr>
            <w:top w:val="none" w:sz="0" w:space="0" w:color="auto"/>
            <w:left w:val="none" w:sz="0" w:space="0" w:color="auto"/>
            <w:bottom w:val="none" w:sz="0" w:space="0" w:color="auto"/>
            <w:right w:val="none" w:sz="0" w:space="0" w:color="auto"/>
          </w:divBdr>
        </w:div>
        <w:div w:id="488986861">
          <w:marLeft w:val="0"/>
          <w:marRight w:val="0"/>
          <w:marTop w:val="0"/>
          <w:marBottom w:val="0"/>
          <w:divBdr>
            <w:top w:val="none" w:sz="0" w:space="0" w:color="auto"/>
            <w:left w:val="none" w:sz="0" w:space="0" w:color="auto"/>
            <w:bottom w:val="none" w:sz="0" w:space="0" w:color="auto"/>
            <w:right w:val="none" w:sz="0" w:space="0" w:color="auto"/>
          </w:divBdr>
        </w:div>
        <w:div w:id="270938568">
          <w:marLeft w:val="0"/>
          <w:marRight w:val="0"/>
          <w:marTop w:val="0"/>
          <w:marBottom w:val="0"/>
          <w:divBdr>
            <w:top w:val="none" w:sz="0" w:space="0" w:color="auto"/>
            <w:left w:val="none" w:sz="0" w:space="0" w:color="auto"/>
            <w:bottom w:val="none" w:sz="0" w:space="0" w:color="auto"/>
            <w:right w:val="none" w:sz="0" w:space="0" w:color="auto"/>
          </w:divBdr>
        </w:div>
        <w:div w:id="1319964290">
          <w:marLeft w:val="0"/>
          <w:marRight w:val="0"/>
          <w:marTop w:val="0"/>
          <w:marBottom w:val="0"/>
          <w:divBdr>
            <w:top w:val="none" w:sz="0" w:space="0" w:color="auto"/>
            <w:left w:val="none" w:sz="0" w:space="0" w:color="auto"/>
            <w:bottom w:val="none" w:sz="0" w:space="0" w:color="auto"/>
            <w:right w:val="none" w:sz="0" w:space="0" w:color="auto"/>
          </w:divBdr>
        </w:div>
        <w:div w:id="257176353">
          <w:marLeft w:val="0"/>
          <w:marRight w:val="0"/>
          <w:marTop w:val="0"/>
          <w:marBottom w:val="0"/>
          <w:divBdr>
            <w:top w:val="none" w:sz="0" w:space="0" w:color="auto"/>
            <w:left w:val="none" w:sz="0" w:space="0" w:color="auto"/>
            <w:bottom w:val="none" w:sz="0" w:space="0" w:color="auto"/>
            <w:right w:val="none" w:sz="0" w:space="0" w:color="auto"/>
          </w:divBdr>
        </w:div>
        <w:div w:id="132866838">
          <w:marLeft w:val="0"/>
          <w:marRight w:val="0"/>
          <w:marTop w:val="0"/>
          <w:marBottom w:val="0"/>
          <w:divBdr>
            <w:top w:val="none" w:sz="0" w:space="0" w:color="auto"/>
            <w:left w:val="none" w:sz="0" w:space="0" w:color="auto"/>
            <w:bottom w:val="none" w:sz="0" w:space="0" w:color="auto"/>
            <w:right w:val="none" w:sz="0" w:space="0" w:color="auto"/>
          </w:divBdr>
        </w:div>
        <w:div w:id="1736321725">
          <w:marLeft w:val="0"/>
          <w:marRight w:val="0"/>
          <w:marTop w:val="0"/>
          <w:marBottom w:val="0"/>
          <w:divBdr>
            <w:top w:val="none" w:sz="0" w:space="0" w:color="auto"/>
            <w:left w:val="none" w:sz="0" w:space="0" w:color="auto"/>
            <w:bottom w:val="none" w:sz="0" w:space="0" w:color="auto"/>
            <w:right w:val="none" w:sz="0" w:space="0" w:color="auto"/>
          </w:divBdr>
        </w:div>
        <w:div w:id="990059522">
          <w:marLeft w:val="0"/>
          <w:marRight w:val="0"/>
          <w:marTop w:val="0"/>
          <w:marBottom w:val="0"/>
          <w:divBdr>
            <w:top w:val="none" w:sz="0" w:space="0" w:color="auto"/>
            <w:left w:val="none" w:sz="0" w:space="0" w:color="auto"/>
            <w:bottom w:val="none" w:sz="0" w:space="0" w:color="auto"/>
            <w:right w:val="none" w:sz="0" w:space="0" w:color="auto"/>
          </w:divBdr>
        </w:div>
        <w:div w:id="38821609">
          <w:marLeft w:val="0"/>
          <w:marRight w:val="0"/>
          <w:marTop w:val="0"/>
          <w:marBottom w:val="0"/>
          <w:divBdr>
            <w:top w:val="none" w:sz="0" w:space="0" w:color="auto"/>
            <w:left w:val="none" w:sz="0" w:space="0" w:color="auto"/>
            <w:bottom w:val="none" w:sz="0" w:space="0" w:color="auto"/>
            <w:right w:val="none" w:sz="0" w:space="0" w:color="auto"/>
          </w:divBdr>
        </w:div>
        <w:div w:id="950016531">
          <w:marLeft w:val="0"/>
          <w:marRight w:val="0"/>
          <w:marTop w:val="0"/>
          <w:marBottom w:val="0"/>
          <w:divBdr>
            <w:top w:val="none" w:sz="0" w:space="0" w:color="auto"/>
            <w:left w:val="none" w:sz="0" w:space="0" w:color="auto"/>
            <w:bottom w:val="none" w:sz="0" w:space="0" w:color="auto"/>
            <w:right w:val="none" w:sz="0" w:space="0" w:color="auto"/>
          </w:divBdr>
        </w:div>
        <w:div w:id="1558085072">
          <w:marLeft w:val="0"/>
          <w:marRight w:val="0"/>
          <w:marTop w:val="0"/>
          <w:marBottom w:val="0"/>
          <w:divBdr>
            <w:top w:val="none" w:sz="0" w:space="0" w:color="auto"/>
            <w:left w:val="none" w:sz="0" w:space="0" w:color="auto"/>
            <w:bottom w:val="none" w:sz="0" w:space="0" w:color="auto"/>
            <w:right w:val="none" w:sz="0" w:space="0" w:color="auto"/>
          </w:divBdr>
        </w:div>
        <w:div w:id="813831620">
          <w:marLeft w:val="0"/>
          <w:marRight w:val="0"/>
          <w:marTop w:val="0"/>
          <w:marBottom w:val="0"/>
          <w:divBdr>
            <w:top w:val="none" w:sz="0" w:space="0" w:color="auto"/>
            <w:left w:val="none" w:sz="0" w:space="0" w:color="auto"/>
            <w:bottom w:val="none" w:sz="0" w:space="0" w:color="auto"/>
            <w:right w:val="none" w:sz="0" w:space="0" w:color="auto"/>
          </w:divBdr>
        </w:div>
        <w:div w:id="79759057">
          <w:marLeft w:val="0"/>
          <w:marRight w:val="0"/>
          <w:marTop w:val="0"/>
          <w:marBottom w:val="0"/>
          <w:divBdr>
            <w:top w:val="none" w:sz="0" w:space="0" w:color="auto"/>
            <w:left w:val="none" w:sz="0" w:space="0" w:color="auto"/>
            <w:bottom w:val="none" w:sz="0" w:space="0" w:color="auto"/>
            <w:right w:val="none" w:sz="0" w:space="0" w:color="auto"/>
          </w:divBdr>
        </w:div>
        <w:div w:id="257370763">
          <w:marLeft w:val="0"/>
          <w:marRight w:val="0"/>
          <w:marTop w:val="0"/>
          <w:marBottom w:val="0"/>
          <w:divBdr>
            <w:top w:val="none" w:sz="0" w:space="0" w:color="auto"/>
            <w:left w:val="none" w:sz="0" w:space="0" w:color="auto"/>
            <w:bottom w:val="none" w:sz="0" w:space="0" w:color="auto"/>
            <w:right w:val="none" w:sz="0" w:space="0" w:color="auto"/>
          </w:divBdr>
        </w:div>
        <w:div w:id="913706119">
          <w:marLeft w:val="0"/>
          <w:marRight w:val="0"/>
          <w:marTop w:val="0"/>
          <w:marBottom w:val="0"/>
          <w:divBdr>
            <w:top w:val="none" w:sz="0" w:space="0" w:color="auto"/>
            <w:left w:val="none" w:sz="0" w:space="0" w:color="auto"/>
            <w:bottom w:val="none" w:sz="0" w:space="0" w:color="auto"/>
            <w:right w:val="none" w:sz="0" w:space="0" w:color="auto"/>
          </w:divBdr>
        </w:div>
        <w:div w:id="865292418">
          <w:marLeft w:val="0"/>
          <w:marRight w:val="0"/>
          <w:marTop w:val="0"/>
          <w:marBottom w:val="0"/>
          <w:divBdr>
            <w:top w:val="none" w:sz="0" w:space="0" w:color="auto"/>
            <w:left w:val="none" w:sz="0" w:space="0" w:color="auto"/>
            <w:bottom w:val="none" w:sz="0" w:space="0" w:color="auto"/>
            <w:right w:val="none" w:sz="0" w:space="0" w:color="auto"/>
          </w:divBdr>
        </w:div>
        <w:div w:id="531843662">
          <w:marLeft w:val="0"/>
          <w:marRight w:val="0"/>
          <w:marTop w:val="0"/>
          <w:marBottom w:val="0"/>
          <w:divBdr>
            <w:top w:val="none" w:sz="0" w:space="0" w:color="auto"/>
            <w:left w:val="none" w:sz="0" w:space="0" w:color="auto"/>
            <w:bottom w:val="none" w:sz="0" w:space="0" w:color="auto"/>
            <w:right w:val="none" w:sz="0" w:space="0" w:color="auto"/>
          </w:divBdr>
        </w:div>
        <w:div w:id="715743409">
          <w:marLeft w:val="0"/>
          <w:marRight w:val="0"/>
          <w:marTop w:val="0"/>
          <w:marBottom w:val="0"/>
          <w:divBdr>
            <w:top w:val="none" w:sz="0" w:space="0" w:color="auto"/>
            <w:left w:val="none" w:sz="0" w:space="0" w:color="auto"/>
            <w:bottom w:val="none" w:sz="0" w:space="0" w:color="auto"/>
            <w:right w:val="none" w:sz="0" w:space="0" w:color="auto"/>
          </w:divBdr>
        </w:div>
        <w:div w:id="2049068807">
          <w:marLeft w:val="0"/>
          <w:marRight w:val="0"/>
          <w:marTop w:val="0"/>
          <w:marBottom w:val="0"/>
          <w:divBdr>
            <w:top w:val="none" w:sz="0" w:space="0" w:color="auto"/>
            <w:left w:val="none" w:sz="0" w:space="0" w:color="auto"/>
            <w:bottom w:val="none" w:sz="0" w:space="0" w:color="auto"/>
            <w:right w:val="none" w:sz="0" w:space="0" w:color="auto"/>
          </w:divBdr>
        </w:div>
        <w:div w:id="1722435984">
          <w:marLeft w:val="0"/>
          <w:marRight w:val="0"/>
          <w:marTop w:val="0"/>
          <w:marBottom w:val="0"/>
          <w:divBdr>
            <w:top w:val="none" w:sz="0" w:space="0" w:color="auto"/>
            <w:left w:val="none" w:sz="0" w:space="0" w:color="auto"/>
            <w:bottom w:val="none" w:sz="0" w:space="0" w:color="auto"/>
            <w:right w:val="none" w:sz="0" w:space="0" w:color="auto"/>
          </w:divBdr>
        </w:div>
        <w:div w:id="1228414783">
          <w:marLeft w:val="0"/>
          <w:marRight w:val="0"/>
          <w:marTop w:val="0"/>
          <w:marBottom w:val="0"/>
          <w:divBdr>
            <w:top w:val="none" w:sz="0" w:space="0" w:color="auto"/>
            <w:left w:val="none" w:sz="0" w:space="0" w:color="auto"/>
            <w:bottom w:val="none" w:sz="0" w:space="0" w:color="auto"/>
            <w:right w:val="none" w:sz="0" w:space="0" w:color="auto"/>
          </w:divBdr>
        </w:div>
        <w:div w:id="1366640023">
          <w:marLeft w:val="0"/>
          <w:marRight w:val="0"/>
          <w:marTop w:val="0"/>
          <w:marBottom w:val="0"/>
          <w:divBdr>
            <w:top w:val="none" w:sz="0" w:space="0" w:color="auto"/>
            <w:left w:val="none" w:sz="0" w:space="0" w:color="auto"/>
            <w:bottom w:val="none" w:sz="0" w:space="0" w:color="auto"/>
            <w:right w:val="none" w:sz="0" w:space="0" w:color="auto"/>
          </w:divBdr>
        </w:div>
        <w:div w:id="1586108829">
          <w:marLeft w:val="0"/>
          <w:marRight w:val="0"/>
          <w:marTop w:val="0"/>
          <w:marBottom w:val="0"/>
          <w:divBdr>
            <w:top w:val="none" w:sz="0" w:space="0" w:color="auto"/>
            <w:left w:val="none" w:sz="0" w:space="0" w:color="auto"/>
            <w:bottom w:val="none" w:sz="0" w:space="0" w:color="auto"/>
            <w:right w:val="none" w:sz="0" w:space="0" w:color="auto"/>
          </w:divBdr>
        </w:div>
        <w:div w:id="802580526">
          <w:marLeft w:val="0"/>
          <w:marRight w:val="0"/>
          <w:marTop w:val="0"/>
          <w:marBottom w:val="0"/>
          <w:divBdr>
            <w:top w:val="none" w:sz="0" w:space="0" w:color="auto"/>
            <w:left w:val="none" w:sz="0" w:space="0" w:color="auto"/>
            <w:bottom w:val="none" w:sz="0" w:space="0" w:color="auto"/>
            <w:right w:val="none" w:sz="0" w:space="0" w:color="auto"/>
          </w:divBdr>
        </w:div>
        <w:div w:id="1360425195">
          <w:marLeft w:val="0"/>
          <w:marRight w:val="0"/>
          <w:marTop w:val="0"/>
          <w:marBottom w:val="0"/>
          <w:divBdr>
            <w:top w:val="none" w:sz="0" w:space="0" w:color="auto"/>
            <w:left w:val="none" w:sz="0" w:space="0" w:color="auto"/>
            <w:bottom w:val="none" w:sz="0" w:space="0" w:color="auto"/>
            <w:right w:val="none" w:sz="0" w:space="0" w:color="auto"/>
          </w:divBdr>
        </w:div>
        <w:div w:id="113327668">
          <w:marLeft w:val="0"/>
          <w:marRight w:val="0"/>
          <w:marTop w:val="0"/>
          <w:marBottom w:val="0"/>
          <w:divBdr>
            <w:top w:val="none" w:sz="0" w:space="0" w:color="auto"/>
            <w:left w:val="none" w:sz="0" w:space="0" w:color="auto"/>
            <w:bottom w:val="none" w:sz="0" w:space="0" w:color="auto"/>
            <w:right w:val="none" w:sz="0" w:space="0" w:color="auto"/>
          </w:divBdr>
        </w:div>
        <w:div w:id="1539125754">
          <w:marLeft w:val="0"/>
          <w:marRight w:val="0"/>
          <w:marTop w:val="0"/>
          <w:marBottom w:val="0"/>
          <w:divBdr>
            <w:top w:val="none" w:sz="0" w:space="0" w:color="auto"/>
            <w:left w:val="none" w:sz="0" w:space="0" w:color="auto"/>
            <w:bottom w:val="none" w:sz="0" w:space="0" w:color="auto"/>
            <w:right w:val="none" w:sz="0" w:space="0" w:color="auto"/>
          </w:divBdr>
        </w:div>
        <w:div w:id="1765374399">
          <w:marLeft w:val="0"/>
          <w:marRight w:val="0"/>
          <w:marTop w:val="0"/>
          <w:marBottom w:val="0"/>
          <w:divBdr>
            <w:top w:val="none" w:sz="0" w:space="0" w:color="auto"/>
            <w:left w:val="none" w:sz="0" w:space="0" w:color="auto"/>
            <w:bottom w:val="none" w:sz="0" w:space="0" w:color="auto"/>
            <w:right w:val="none" w:sz="0" w:space="0" w:color="auto"/>
          </w:divBdr>
        </w:div>
        <w:div w:id="786972935">
          <w:marLeft w:val="0"/>
          <w:marRight w:val="0"/>
          <w:marTop w:val="0"/>
          <w:marBottom w:val="0"/>
          <w:divBdr>
            <w:top w:val="none" w:sz="0" w:space="0" w:color="auto"/>
            <w:left w:val="none" w:sz="0" w:space="0" w:color="auto"/>
            <w:bottom w:val="none" w:sz="0" w:space="0" w:color="auto"/>
            <w:right w:val="none" w:sz="0" w:space="0" w:color="auto"/>
          </w:divBdr>
        </w:div>
        <w:div w:id="834145600">
          <w:marLeft w:val="0"/>
          <w:marRight w:val="0"/>
          <w:marTop w:val="0"/>
          <w:marBottom w:val="0"/>
          <w:divBdr>
            <w:top w:val="none" w:sz="0" w:space="0" w:color="auto"/>
            <w:left w:val="none" w:sz="0" w:space="0" w:color="auto"/>
            <w:bottom w:val="none" w:sz="0" w:space="0" w:color="auto"/>
            <w:right w:val="none" w:sz="0" w:space="0" w:color="auto"/>
          </w:divBdr>
        </w:div>
        <w:div w:id="1427843775">
          <w:marLeft w:val="0"/>
          <w:marRight w:val="0"/>
          <w:marTop w:val="0"/>
          <w:marBottom w:val="0"/>
          <w:divBdr>
            <w:top w:val="none" w:sz="0" w:space="0" w:color="auto"/>
            <w:left w:val="none" w:sz="0" w:space="0" w:color="auto"/>
            <w:bottom w:val="none" w:sz="0" w:space="0" w:color="auto"/>
            <w:right w:val="none" w:sz="0" w:space="0" w:color="auto"/>
          </w:divBdr>
        </w:div>
        <w:div w:id="1781141858">
          <w:marLeft w:val="0"/>
          <w:marRight w:val="0"/>
          <w:marTop w:val="0"/>
          <w:marBottom w:val="0"/>
          <w:divBdr>
            <w:top w:val="none" w:sz="0" w:space="0" w:color="auto"/>
            <w:left w:val="none" w:sz="0" w:space="0" w:color="auto"/>
            <w:bottom w:val="none" w:sz="0" w:space="0" w:color="auto"/>
            <w:right w:val="none" w:sz="0" w:space="0" w:color="auto"/>
          </w:divBdr>
        </w:div>
        <w:div w:id="2069112777">
          <w:marLeft w:val="0"/>
          <w:marRight w:val="0"/>
          <w:marTop w:val="0"/>
          <w:marBottom w:val="0"/>
          <w:divBdr>
            <w:top w:val="none" w:sz="0" w:space="0" w:color="auto"/>
            <w:left w:val="none" w:sz="0" w:space="0" w:color="auto"/>
            <w:bottom w:val="none" w:sz="0" w:space="0" w:color="auto"/>
            <w:right w:val="none" w:sz="0" w:space="0" w:color="auto"/>
          </w:divBdr>
        </w:div>
        <w:div w:id="1774202447">
          <w:marLeft w:val="0"/>
          <w:marRight w:val="0"/>
          <w:marTop w:val="0"/>
          <w:marBottom w:val="0"/>
          <w:divBdr>
            <w:top w:val="none" w:sz="0" w:space="0" w:color="auto"/>
            <w:left w:val="none" w:sz="0" w:space="0" w:color="auto"/>
            <w:bottom w:val="none" w:sz="0" w:space="0" w:color="auto"/>
            <w:right w:val="none" w:sz="0" w:space="0" w:color="auto"/>
          </w:divBdr>
        </w:div>
        <w:div w:id="376011136">
          <w:marLeft w:val="0"/>
          <w:marRight w:val="0"/>
          <w:marTop w:val="0"/>
          <w:marBottom w:val="0"/>
          <w:divBdr>
            <w:top w:val="none" w:sz="0" w:space="0" w:color="auto"/>
            <w:left w:val="none" w:sz="0" w:space="0" w:color="auto"/>
            <w:bottom w:val="none" w:sz="0" w:space="0" w:color="auto"/>
            <w:right w:val="none" w:sz="0" w:space="0" w:color="auto"/>
          </w:divBdr>
        </w:div>
        <w:div w:id="1643120793">
          <w:marLeft w:val="0"/>
          <w:marRight w:val="0"/>
          <w:marTop w:val="0"/>
          <w:marBottom w:val="0"/>
          <w:divBdr>
            <w:top w:val="none" w:sz="0" w:space="0" w:color="auto"/>
            <w:left w:val="none" w:sz="0" w:space="0" w:color="auto"/>
            <w:bottom w:val="none" w:sz="0" w:space="0" w:color="auto"/>
            <w:right w:val="none" w:sz="0" w:space="0" w:color="auto"/>
          </w:divBdr>
        </w:div>
        <w:div w:id="1401171154">
          <w:marLeft w:val="0"/>
          <w:marRight w:val="0"/>
          <w:marTop w:val="0"/>
          <w:marBottom w:val="0"/>
          <w:divBdr>
            <w:top w:val="none" w:sz="0" w:space="0" w:color="auto"/>
            <w:left w:val="none" w:sz="0" w:space="0" w:color="auto"/>
            <w:bottom w:val="none" w:sz="0" w:space="0" w:color="auto"/>
            <w:right w:val="none" w:sz="0" w:space="0" w:color="auto"/>
          </w:divBdr>
        </w:div>
        <w:div w:id="90396095">
          <w:marLeft w:val="0"/>
          <w:marRight w:val="0"/>
          <w:marTop w:val="0"/>
          <w:marBottom w:val="0"/>
          <w:divBdr>
            <w:top w:val="none" w:sz="0" w:space="0" w:color="auto"/>
            <w:left w:val="none" w:sz="0" w:space="0" w:color="auto"/>
            <w:bottom w:val="none" w:sz="0" w:space="0" w:color="auto"/>
            <w:right w:val="none" w:sz="0" w:space="0" w:color="auto"/>
          </w:divBdr>
        </w:div>
        <w:div w:id="741026195">
          <w:marLeft w:val="0"/>
          <w:marRight w:val="0"/>
          <w:marTop w:val="0"/>
          <w:marBottom w:val="0"/>
          <w:divBdr>
            <w:top w:val="none" w:sz="0" w:space="0" w:color="auto"/>
            <w:left w:val="none" w:sz="0" w:space="0" w:color="auto"/>
            <w:bottom w:val="none" w:sz="0" w:space="0" w:color="auto"/>
            <w:right w:val="none" w:sz="0" w:space="0" w:color="auto"/>
          </w:divBdr>
        </w:div>
        <w:div w:id="330720523">
          <w:marLeft w:val="0"/>
          <w:marRight w:val="0"/>
          <w:marTop w:val="0"/>
          <w:marBottom w:val="0"/>
          <w:divBdr>
            <w:top w:val="none" w:sz="0" w:space="0" w:color="auto"/>
            <w:left w:val="none" w:sz="0" w:space="0" w:color="auto"/>
            <w:bottom w:val="none" w:sz="0" w:space="0" w:color="auto"/>
            <w:right w:val="none" w:sz="0" w:space="0" w:color="auto"/>
          </w:divBdr>
        </w:div>
        <w:div w:id="97605510">
          <w:marLeft w:val="0"/>
          <w:marRight w:val="0"/>
          <w:marTop w:val="0"/>
          <w:marBottom w:val="0"/>
          <w:divBdr>
            <w:top w:val="none" w:sz="0" w:space="0" w:color="auto"/>
            <w:left w:val="none" w:sz="0" w:space="0" w:color="auto"/>
            <w:bottom w:val="none" w:sz="0" w:space="0" w:color="auto"/>
            <w:right w:val="none" w:sz="0" w:space="0" w:color="auto"/>
          </w:divBdr>
        </w:div>
        <w:div w:id="1463618489">
          <w:marLeft w:val="0"/>
          <w:marRight w:val="0"/>
          <w:marTop w:val="0"/>
          <w:marBottom w:val="0"/>
          <w:divBdr>
            <w:top w:val="none" w:sz="0" w:space="0" w:color="auto"/>
            <w:left w:val="none" w:sz="0" w:space="0" w:color="auto"/>
            <w:bottom w:val="none" w:sz="0" w:space="0" w:color="auto"/>
            <w:right w:val="none" w:sz="0" w:space="0" w:color="auto"/>
          </w:divBdr>
        </w:div>
        <w:div w:id="1154375346">
          <w:marLeft w:val="0"/>
          <w:marRight w:val="0"/>
          <w:marTop w:val="0"/>
          <w:marBottom w:val="0"/>
          <w:divBdr>
            <w:top w:val="none" w:sz="0" w:space="0" w:color="auto"/>
            <w:left w:val="none" w:sz="0" w:space="0" w:color="auto"/>
            <w:bottom w:val="none" w:sz="0" w:space="0" w:color="auto"/>
            <w:right w:val="none" w:sz="0" w:space="0" w:color="auto"/>
          </w:divBdr>
        </w:div>
        <w:div w:id="1985161480">
          <w:marLeft w:val="0"/>
          <w:marRight w:val="0"/>
          <w:marTop w:val="0"/>
          <w:marBottom w:val="0"/>
          <w:divBdr>
            <w:top w:val="none" w:sz="0" w:space="0" w:color="auto"/>
            <w:left w:val="none" w:sz="0" w:space="0" w:color="auto"/>
            <w:bottom w:val="none" w:sz="0" w:space="0" w:color="auto"/>
            <w:right w:val="none" w:sz="0" w:space="0" w:color="auto"/>
          </w:divBdr>
        </w:div>
        <w:div w:id="869344836">
          <w:marLeft w:val="0"/>
          <w:marRight w:val="0"/>
          <w:marTop w:val="0"/>
          <w:marBottom w:val="0"/>
          <w:divBdr>
            <w:top w:val="none" w:sz="0" w:space="0" w:color="auto"/>
            <w:left w:val="none" w:sz="0" w:space="0" w:color="auto"/>
            <w:bottom w:val="none" w:sz="0" w:space="0" w:color="auto"/>
            <w:right w:val="none" w:sz="0" w:space="0" w:color="auto"/>
          </w:divBdr>
        </w:div>
        <w:div w:id="194851028">
          <w:marLeft w:val="0"/>
          <w:marRight w:val="0"/>
          <w:marTop w:val="0"/>
          <w:marBottom w:val="0"/>
          <w:divBdr>
            <w:top w:val="none" w:sz="0" w:space="0" w:color="auto"/>
            <w:left w:val="none" w:sz="0" w:space="0" w:color="auto"/>
            <w:bottom w:val="none" w:sz="0" w:space="0" w:color="auto"/>
            <w:right w:val="none" w:sz="0" w:space="0" w:color="auto"/>
          </w:divBdr>
        </w:div>
        <w:div w:id="1187325788">
          <w:marLeft w:val="0"/>
          <w:marRight w:val="0"/>
          <w:marTop w:val="0"/>
          <w:marBottom w:val="0"/>
          <w:divBdr>
            <w:top w:val="none" w:sz="0" w:space="0" w:color="auto"/>
            <w:left w:val="none" w:sz="0" w:space="0" w:color="auto"/>
            <w:bottom w:val="none" w:sz="0" w:space="0" w:color="auto"/>
            <w:right w:val="none" w:sz="0" w:space="0" w:color="auto"/>
          </w:divBdr>
        </w:div>
        <w:div w:id="175000727">
          <w:marLeft w:val="0"/>
          <w:marRight w:val="0"/>
          <w:marTop w:val="0"/>
          <w:marBottom w:val="0"/>
          <w:divBdr>
            <w:top w:val="none" w:sz="0" w:space="0" w:color="auto"/>
            <w:left w:val="none" w:sz="0" w:space="0" w:color="auto"/>
            <w:bottom w:val="none" w:sz="0" w:space="0" w:color="auto"/>
            <w:right w:val="none" w:sz="0" w:space="0" w:color="auto"/>
          </w:divBdr>
        </w:div>
        <w:div w:id="1630476322">
          <w:marLeft w:val="0"/>
          <w:marRight w:val="0"/>
          <w:marTop w:val="0"/>
          <w:marBottom w:val="0"/>
          <w:divBdr>
            <w:top w:val="none" w:sz="0" w:space="0" w:color="auto"/>
            <w:left w:val="none" w:sz="0" w:space="0" w:color="auto"/>
            <w:bottom w:val="none" w:sz="0" w:space="0" w:color="auto"/>
            <w:right w:val="none" w:sz="0" w:space="0" w:color="auto"/>
          </w:divBdr>
        </w:div>
        <w:div w:id="1794864073">
          <w:marLeft w:val="0"/>
          <w:marRight w:val="0"/>
          <w:marTop w:val="0"/>
          <w:marBottom w:val="0"/>
          <w:divBdr>
            <w:top w:val="none" w:sz="0" w:space="0" w:color="auto"/>
            <w:left w:val="none" w:sz="0" w:space="0" w:color="auto"/>
            <w:bottom w:val="none" w:sz="0" w:space="0" w:color="auto"/>
            <w:right w:val="none" w:sz="0" w:space="0" w:color="auto"/>
          </w:divBdr>
        </w:div>
        <w:div w:id="134492927">
          <w:marLeft w:val="0"/>
          <w:marRight w:val="0"/>
          <w:marTop w:val="0"/>
          <w:marBottom w:val="0"/>
          <w:divBdr>
            <w:top w:val="none" w:sz="0" w:space="0" w:color="auto"/>
            <w:left w:val="none" w:sz="0" w:space="0" w:color="auto"/>
            <w:bottom w:val="none" w:sz="0" w:space="0" w:color="auto"/>
            <w:right w:val="none" w:sz="0" w:space="0" w:color="auto"/>
          </w:divBdr>
        </w:div>
        <w:div w:id="108822157">
          <w:marLeft w:val="0"/>
          <w:marRight w:val="0"/>
          <w:marTop w:val="0"/>
          <w:marBottom w:val="0"/>
          <w:divBdr>
            <w:top w:val="none" w:sz="0" w:space="0" w:color="auto"/>
            <w:left w:val="none" w:sz="0" w:space="0" w:color="auto"/>
            <w:bottom w:val="none" w:sz="0" w:space="0" w:color="auto"/>
            <w:right w:val="none" w:sz="0" w:space="0" w:color="auto"/>
          </w:divBdr>
        </w:div>
        <w:div w:id="119690359">
          <w:marLeft w:val="0"/>
          <w:marRight w:val="0"/>
          <w:marTop w:val="0"/>
          <w:marBottom w:val="0"/>
          <w:divBdr>
            <w:top w:val="none" w:sz="0" w:space="0" w:color="auto"/>
            <w:left w:val="none" w:sz="0" w:space="0" w:color="auto"/>
            <w:bottom w:val="none" w:sz="0" w:space="0" w:color="auto"/>
            <w:right w:val="none" w:sz="0" w:space="0" w:color="auto"/>
          </w:divBdr>
        </w:div>
        <w:div w:id="1858881316">
          <w:marLeft w:val="0"/>
          <w:marRight w:val="0"/>
          <w:marTop w:val="0"/>
          <w:marBottom w:val="0"/>
          <w:divBdr>
            <w:top w:val="none" w:sz="0" w:space="0" w:color="auto"/>
            <w:left w:val="none" w:sz="0" w:space="0" w:color="auto"/>
            <w:bottom w:val="none" w:sz="0" w:space="0" w:color="auto"/>
            <w:right w:val="none" w:sz="0" w:space="0" w:color="auto"/>
          </w:divBdr>
        </w:div>
        <w:div w:id="1528444395">
          <w:marLeft w:val="0"/>
          <w:marRight w:val="0"/>
          <w:marTop w:val="0"/>
          <w:marBottom w:val="0"/>
          <w:divBdr>
            <w:top w:val="none" w:sz="0" w:space="0" w:color="auto"/>
            <w:left w:val="none" w:sz="0" w:space="0" w:color="auto"/>
            <w:bottom w:val="none" w:sz="0" w:space="0" w:color="auto"/>
            <w:right w:val="none" w:sz="0" w:space="0" w:color="auto"/>
          </w:divBdr>
        </w:div>
        <w:div w:id="351154438">
          <w:marLeft w:val="0"/>
          <w:marRight w:val="0"/>
          <w:marTop w:val="0"/>
          <w:marBottom w:val="0"/>
          <w:divBdr>
            <w:top w:val="none" w:sz="0" w:space="0" w:color="auto"/>
            <w:left w:val="none" w:sz="0" w:space="0" w:color="auto"/>
            <w:bottom w:val="none" w:sz="0" w:space="0" w:color="auto"/>
            <w:right w:val="none" w:sz="0" w:space="0" w:color="auto"/>
          </w:divBdr>
        </w:div>
        <w:div w:id="1377465727">
          <w:marLeft w:val="0"/>
          <w:marRight w:val="0"/>
          <w:marTop w:val="0"/>
          <w:marBottom w:val="0"/>
          <w:divBdr>
            <w:top w:val="none" w:sz="0" w:space="0" w:color="auto"/>
            <w:left w:val="none" w:sz="0" w:space="0" w:color="auto"/>
            <w:bottom w:val="none" w:sz="0" w:space="0" w:color="auto"/>
            <w:right w:val="none" w:sz="0" w:space="0" w:color="auto"/>
          </w:divBdr>
        </w:div>
        <w:div w:id="907572552">
          <w:marLeft w:val="0"/>
          <w:marRight w:val="0"/>
          <w:marTop w:val="0"/>
          <w:marBottom w:val="0"/>
          <w:divBdr>
            <w:top w:val="none" w:sz="0" w:space="0" w:color="auto"/>
            <w:left w:val="none" w:sz="0" w:space="0" w:color="auto"/>
            <w:bottom w:val="none" w:sz="0" w:space="0" w:color="auto"/>
            <w:right w:val="none" w:sz="0" w:space="0" w:color="auto"/>
          </w:divBdr>
        </w:div>
        <w:div w:id="1748764452">
          <w:marLeft w:val="0"/>
          <w:marRight w:val="0"/>
          <w:marTop w:val="0"/>
          <w:marBottom w:val="0"/>
          <w:divBdr>
            <w:top w:val="none" w:sz="0" w:space="0" w:color="auto"/>
            <w:left w:val="none" w:sz="0" w:space="0" w:color="auto"/>
            <w:bottom w:val="none" w:sz="0" w:space="0" w:color="auto"/>
            <w:right w:val="none" w:sz="0" w:space="0" w:color="auto"/>
          </w:divBdr>
        </w:div>
        <w:div w:id="1834830581">
          <w:marLeft w:val="0"/>
          <w:marRight w:val="0"/>
          <w:marTop w:val="0"/>
          <w:marBottom w:val="0"/>
          <w:divBdr>
            <w:top w:val="none" w:sz="0" w:space="0" w:color="auto"/>
            <w:left w:val="none" w:sz="0" w:space="0" w:color="auto"/>
            <w:bottom w:val="none" w:sz="0" w:space="0" w:color="auto"/>
            <w:right w:val="none" w:sz="0" w:space="0" w:color="auto"/>
          </w:divBdr>
        </w:div>
        <w:div w:id="1234975792">
          <w:marLeft w:val="0"/>
          <w:marRight w:val="0"/>
          <w:marTop w:val="0"/>
          <w:marBottom w:val="0"/>
          <w:divBdr>
            <w:top w:val="none" w:sz="0" w:space="0" w:color="auto"/>
            <w:left w:val="none" w:sz="0" w:space="0" w:color="auto"/>
            <w:bottom w:val="none" w:sz="0" w:space="0" w:color="auto"/>
            <w:right w:val="none" w:sz="0" w:space="0" w:color="auto"/>
          </w:divBdr>
        </w:div>
        <w:div w:id="504395418">
          <w:marLeft w:val="0"/>
          <w:marRight w:val="0"/>
          <w:marTop w:val="0"/>
          <w:marBottom w:val="0"/>
          <w:divBdr>
            <w:top w:val="none" w:sz="0" w:space="0" w:color="auto"/>
            <w:left w:val="none" w:sz="0" w:space="0" w:color="auto"/>
            <w:bottom w:val="none" w:sz="0" w:space="0" w:color="auto"/>
            <w:right w:val="none" w:sz="0" w:space="0" w:color="auto"/>
          </w:divBdr>
        </w:div>
        <w:div w:id="803307029">
          <w:marLeft w:val="0"/>
          <w:marRight w:val="0"/>
          <w:marTop w:val="0"/>
          <w:marBottom w:val="0"/>
          <w:divBdr>
            <w:top w:val="none" w:sz="0" w:space="0" w:color="auto"/>
            <w:left w:val="none" w:sz="0" w:space="0" w:color="auto"/>
            <w:bottom w:val="none" w:sz="0" w:space="0" w:color="auto"/>
            <w:right w:val="none" w:sz="0" w:space="0" w:color="auto"/>
          </w:divBdr>
        </w:div>
        <w:div w:id="197012681">
          <w:marLeft w:val="0"/>
          <w:marRight w:val="0"/>
          <w:marTop w:val="0"/>
          <w:marBottom w:val="0"/>
          <w:divBdr>
            <w:top w:val="none" w:sz="0" w:space="0" w:color="auto"/>
            <w:left w:val="none" w:sz="0" w:space="0" w:color="auto"/>
            <w:bottom w:val="none" w:sz="0" w:space="0" w:color="auto"/>
            <w:right w:val="none" w:sz="0" w:space="0" w:color="auto"/>
          </w:divBdr>
        </w:div>
        <w:div w:id="547498799">
          <w:marLeft w:val="0"/>
          <w:marRight w:val="0"/>
          <w:marTop w:val="0"/>
          <w:marBottom w:val="0"/>
          <w:divBdr>
            <w:top w:val="none" w:sz="0" w:space="0" w:color="auto"/>
            <w:left w:val="none" w:sz="0" w:space="0" w:color="auto"/>
            <w:bottom w:val="none" w:sz="0" w:space="0" w:color="auto"/>
            <w:right w:val="none" w:sz="0" w:space="0" w:color="auto"/>
          </w:divBdr>
        </w:div>
        <w:div w:id="929891582">
          <w:marLeft w:val="0"/>
          <w:marRight w:val="0"/>
          <w:marTop w:val="0"/>
          <w:marBottom w:val="0"/>
          <w:divBdr>
            <w:top w:val="none" w:sz="0" w:space="0" w:color="auto"/>
            <w:left w:val="none" w:sz="0" w:space="0" w:color="auto"/>
            <w:bottom w:val="none" w:sz="0" w:space="0" w:color="auto"/>
            <w:right w:val="none" w:sz="0" w:space="0" w:color="auto"/>
          </w:divBdr>
        </w:div>
        <w:div w:id="469639394">
          <w:marLeft w:val="0"/>
          <w:marRight w:val="0"/>
          <w:marTop w:val="0"/>
          <w:marBottom w:val="0"/>
          <w:divBdr>
            <w:top w:val="none" w:sz="0" w:space="0" w:color="auto"/>
            <w:left w:val="none" w:sz="0" w:space="0" w:color="auto"/>
            <w:bottom w:val="none" w:sz="0" w:space="0" w:color="auto"/>
            <w:right w:val="none" w:sz="0" w:space="0" w:color="auto"/>
          </w:divBdr>
        </w:div>
        <w:div w:id="2104185442">
          <w:marLeft w:val="0"/>
          <w:marRight w:val="0"/>
          <w:marTop w:val="0"/>
          <w:marBottom w:val="0"/>
          <w:divBdr>
            <w:top w:val="none" w:sz="0" w:space="0" w:color="auto"/>
            <w:left w:val="none" w:sz="0" w:space="0" w:color="auto"/>
            <w:bottom w:val="none" w:sz="0" w:space="0" w:color="auto"/>
            <w:right w:val="none" w:sz="0" w:space="0" w:color="auto"/>
          </w:divBdr>
        </w:div>
        <w:div w:id="301086113">
          <w:marLeft w:val="0"/>
          <w:marRight w:val="0"/>
          <w:marTop w:val="0"/>
          <w:marBottom w:val="0"/>
          <w:divBdr>
            <w:top w:val="none" w:sz="0" w:space="0" w:color="auto"/>
            <w:left w:val="none" w:sz="0" w:space="0" w:color="auto"/>
            <w:bottom w:val="none" w:sz="0" w:space="0" w:color="auto"/>
            <w:right w:val="none" w:sz="0" w:space="0" w:color="auto"/>
          </w:divBdr>
        </w:div>
        <w:div w:id="169180183">
          <w:marLeft w:val="0"/>
          <w:marRight w:val="0"/>
          <w:marTop w:val="0"/>
          <w:marBottom w:val="0"/>
          <w:divBdr>
            <w:top w:val="none" w:sz="0" w:space="0" w:color="auto"/>
            <w:left w:val="none" w:sz="0" w:space="0" w:color="auto"/>
            <w:bottom w:val="none" w:sz="0" w:space="0" w:color="auto"/>
            <w:right w:val="none" w:sz="0" w:space="0" w:color="auto"/>
          </w:divBdr>
        </w:div>
        <w:div w:id="872765791">
          <w:marLeft w:val="0"/>
          <w:marRight w:val="0"/>
          <w:marTop w:val="0"/>
          <w:marBottom w:val="0"/>
          <w:divBdr>
            <w:top w:val="none" w:sz="0" w:space="0" w:color="auto"/>
            <w:left w:val="none" w:sz="0" w:space="0" w:color="auto"/>
            <w:bottom w:val="none" w:sz="0" w:space="0" w:color="auto"/>
            <w:right w:val="none" w:sz="0" w:space="0" w:color="auto"/>
          </w:divBdr>
        </w:div>
        <w:div w:id="885722100">
          <w:marLeft w:val="0"/>
          <w:marRight w:val="0"/>
          <w:marTop w:val="0"/>
          <w:marBottom w:val="0"/>
          <w:divBdr>
            <w:top w:val="none" w:sz="0" w:space="0" w:color="auto"/>
            <w:left w:val="none" w:sz="0" w:space="0" w:color="auto"/>
            <w:bottom w:val="none" w:sz="0" w:space="0" w:color="auto"/>
            <w:right w:val="none" w:sz="0" w:space="0" w:color="auto"/>
          </w:divBdr>
        </w:div>
        <w:div w:id="442111786">
          <w:marLeft w:val="0"/>
          <w:marRight w:val="0"/>
          <w:marTop w:val="0"/>
          <w:marBottom w:val="0"/>
          <w:divBdr>
            <w:top w:val="none" w:sz="0" w:space="0" w:color="auto"/>
            <w:left w:val="none" w:sz="0" w:space="0" w:color="auto"/>
            <w:bottom w:val="none" w:sz="0" w:space="0" w:color="auto"/>
            <w:right w:val="none" w:sz="0" w:space="0" w:color="auto"/>
          </w:divBdr>
        </w:div>
        <w:div w:id="917136535">
          <w:marLeft w:val="0"/>
          <w:marRight w:val="0"/>
          <w:marTop w:val="0"/>
          <w:marBottom w:val="0"/>
          <w:divBdr>
            <w:top w:val="none" w:sz="0" w:space="0" w:color="auto"/>
            <w:left w:val="none" w:sz="0" w:space="0" w:color="auto"/>
            <w:bottom w:val="none" w:sz="0" w:space="0" w:color="auto"/>
            <w:right w:val="none" w:sz="0" w:space="0" w:color="auto"/>
          </w:divBdr>
        </w:div>
        <w:div w:id="482699126">
          <w:marLeft w:val="0"/>
          <w:marRight w:val="0"/>
          <w:marTop w:val="0"/>
          <w:marBottom w:val="0"/>
          <w:divBdr>
            <w:top w:val="none" w:sz="0" w:space="0" w:color="auto"/>
            <w:left w:val="none" w:sz="0" w:space="0" w:color="auto"/>
            <w:bottom w:val="none" w:sz="0" w:space="0" w:color="auto"/>
            <w:right w:val="none" w:sz="0" w:space="0" w:color="auto"/>
          </w:divBdr>
        </w:div>
        <w:div w:id="937714920">
          <w:marLeft w:val="0"/>
          <w:marRight w:val="0"/>
          <w:marTop w:val="0"/>
          <w:marBottom w:val="0"/>
          <w:divBdr>
            <w:top w:val="none" w:sz="0" w:space="0" w:color="auto"/>
            <w:left w:val="none" w:sz="0" w:space="0" w:color="auto"/>
            <w:bottom w:val="none" w:sz="0" w:space="0" w:color="auto"/>
            <w:right w:val="none" w:sz="0" w:space="0" w:color="auto"/>
          </w:divBdr>
        </w:div>
        <w:div w:id="1269505331">
          <w:marLeft w:val="0"/>
          <w:marRight w:val="0"/>
          <w:marTop w:val="0"/>
          <w:marBottom w:val="0"/>
          <w:divBdr>
            <w:top w:val="none" w:sz="0" w:space="0" w:color="auto"/>
            <w:left w:val="none" w:sz="0" w:space="0" w:color="auto"/>
            <w:bottom w:val="none" w:sz="0" w:space="0" w:color="auto"/>
            <w:right w:val="none" w:sz="0" w:space="0" w:color="auto"/>
          </w:divBdr>
        </w:div>
        <w:div w:id="1192643616">
          <w:marLeft w:val="0"/>
          <w:marRight w:val="0"/>
          <w:marTop w:val="0"/>
          <w:marBottom w:val="0"/>
          <w:divBdr>
            <w:top w:val="none" w:sz="0" w:space="0" w:color="auto"/>
            <w:left w:val="none" w:sz="0" w:space="0" w:color="auto"/>
            <w:bottom w:val="none" w:sz="0" w:space="0" w:color="auto"/>
            <w:right w:val="none" w:sz="0" w:space="0" w:color="auto"/>
          </w:divBdr>
        </w:div>
        <w:div w:id="298875830">
          <w:marLeft w:val="0"/>
          <w:marRight w:val="0"/>
          <w:marTop w:val="0"/>
          <w:marBottom w:val="0"/>
          <w:divBdr>
            <w:top w:val="none" w:sz="0" w:space="0" w:color="auto"/>
            <w:left w:val="none" w:sz="0" w:space="0" w:color="auto"/>
            <w:bottom w:val="none" w:sz="0" w:space="0" w:color="auto"/>
            <w:right w:val="none" w:sz="0" w:space="0" w:color="auto"/>
          </w:divBdr>
        </w:div>
        <w:div w:id="523323152">
          <w:marLeft w:val="0"/>
          <w:marRight w:val="0"/>
          <w:marTop w:val="0"/>
          <w:marBottom w:val="0"/>
          <w:divBdr>
            <w:top w:val="none" w:sz="0" w:space="0" w:color="auto"/>
            <w:left w:val="none" w:sz="0" w:space="0" w:color="auto"/>
            <w:bottom w:val="none" w:sz="0" w:space="0" w:color="auto"/>
            <w:right w:val="none" w:sz="0" w:space="0" w:color="auto"/>
          </w:divBdr>
        </w:div>
        <w:div w:id="1135103719">
          <w:marLeft w:val="0"/>
          <w:marRight w:val="0"/>
          <w:marTop w:val="0"/>
          <w:marBottom w:val="0"/>
          <w:divBdr>
            <w:top w:val="none" w:sz="0" w:space="0" w:color="auto"/>
            <w:left w:val="none" w:sz="0" w:space="0" w:color="auto"/>
            <w:bottom w:val="none" w:sz="0" w:space="0" w:color="auto"/>
            <w:right w:val="none" w:sz="0" w:space="0" w:color="auto"/>
          </w:divBdr>
        </w:div>
        <w:div w:id="510148219">
          <w:marLeft w:val="0"/>
          <w:marRight w:val="0"/>
          <w:marTop w:val="0"/>
          <w:marBottom w:val="0"/>
          <w:divBdr>
            <w:top w:val="none" w:sz="0" w:space="0" w:color="auto"/>
            <w:left w:val="none" w:sz="0" w:space="0" w:color="auto"/>
            <w:bottom w:val="none" w:sz="0" w:space="0" w:color="auto"/>
            <w:right w:val="none" w:sz="0" w:space="0" w:color="auto"/>
          </w:divBdr>
        </w:div>
        <w:div w:id="309336428">
          <w:marLeft w:val="0"/>
          <w:marRight w:val="0"/>
          <w:marTop w:val="0"/>
          <w:marBottom w:val="0"/>
          <w:divBdr>
            <w:top w:val="none" w:sz="0" w:space="0" w:color="auto"/>
            <w:left w:val="none" w:sz="0" w:space="0" w:color="auto"/>
            <w:bottom w:val="none" w:sz="0" w:space="0" w:color="auto"/>
            <w:right w:val="none" w:sz="0" w:space="0" w:color="auto"/>
          </w:divBdr>
        </w:div>
        <w:div w:id="1202014972">
          <w:marLeft w:val="0"/>
          <w:marRight w:val="0"/>
          <w:marTop w:val="0"/>
          <w:marBottom w:val="0"/>
          <w:divBdr>
            <w:top w:val="none" w:sz="0" w:space="0" w:color="auto"/>
            <w:left w:val="none" w:sz="0" w:space="0" w:color="auto"/>
            <w:bottom w:val="none" w:sz="0" w:space="0" w:color="auto"/>
            <w:right w:val="none" w:sz="0" w:space="0" w:color="auto"/>
          </w:divBdr>
        </w:div>
        <w:div w:id="1262178643">
          <w:marLeft w:val="0"/>
          <w:marRight w:val="0"/>
          <w:marTop w:val="0"/>
          <w:marBottom w:val="0"/>
          <w:divBdr>
            <w:top w:val="none" w:sz="0" w:space="0" w:color="auto"/>
            <w:left w:val="none" w:sz="0" w:space="0" w:color="auto"/>
            <w:bottom w:val="none" w:sz="0" w:space="0" w:color="auto"/>
            <w:right w:val="none" w:sz="0" w:space="0" w:color="auto"/>
          </w:divBdr>
        </w:div>
        <w:div w:id="1788890198">
          <w:marLeft w:val="0"/>
          <w:marRight w:val="0"/>
          <w:marTop w:val="0"/>
          <w:marBottom w:val="0"/>
          <w:divBdr>
            <w:top w:val="none" w:sz="0" w:space="0" w:color="auto"/>
            <w:left w:val="none" w:sz="0" w:space="0" w:color="auto"/>
            <w:bottom w:val="none" w:sz="0" w:space="0" w:color="auto"/>
            <w:right w:val="none" w:sz="0" w:space="0" w:color="auto"/>
          </w:divBdr>
        </w:div>
        <w:div w:id="541405132">
          <w:marLeft w:val="0"/>
          <w:marRight w:val="0"/>
          <w:marTop w:val="0"/>
          <w:marBottom w:val="0"/>
          <w:divBdr>
            <w:top w:val="none" w:sz="0" w:space="0" w:color="auto"/>
            <w:left w:val="none" w:sz="0" w:space="0" w:color="auto"/>
            <w:bottom w:val="none" w:sz="0" w:space="0" w:color="auto"/>
            <w:right w:val="none" w:sz="0" w:space="0" w:color="auto"/>
          </w:divBdr>
        </w:div>
        <w:div w:id="838086143">
          <w:marLeft w:val="0"/>
          <w:marRight w:val="0"/>
          <w:marTop w:val="0"/>
          <w:marBottom w:val="0"/>
          <w:divBdr>
            <w:top w:val="none" w:sz="0" w:space="0" w:color="auto"/>
            <w:left w:val="none" w:sz="0" w:space="0" w:color="auto"/>
            <w:bottom w:val="none" w:sz="0" w:space="0" w:color="auto"/>
            <w:right w:val="none" w:sz="0" w:space="0" w:color="auto"/>
          </w:divBdr>
        </w:div>
        <w:div w:id="416708443">
          <w:marLeft w:val="0"/>
          <w:marRight w:val="0"/>
          <w:marTop w:val="0"/>
          <w:marBottom w:val="0"/>
          <w:divBdr>
            <w:top w:val="none" w:sz="0" w:space="0" w:color="auto"/>
            <w:left w:val="none" w:sz="0" w:space="0" w:color="auto"/>
            <w:bottom w:val="none" w:sz="0" w:space="0" w:color="auto"/>
            <w:right w:val="none" w:sz="0" w:space="0" w:color="auto"/>
          </w:divBdr>
        </w:div>
        <w:div w:id="13961656">
          <w:marLeft w:val="0"/>
          <w:marRight w:val="0"/>
          <w:marTop w:val="0"/>
          <w:marBottom w:val="0"/>
          <w:divBdr>
            <w:top w:val="none" w:sz="0" w:space="0" w:color="auto"/>
            <w:left w:val="none" w:sz="0" w:space="0" w:color="auto"/>
            <w:bottom w:val="none" w:sz="0" w:space="0" w:color="auto"/>
            <w:right w:val="none" w:sz="0" w:space="0" w:color="auto"/>
          </w:divBdr>
        </w:div>
        <w:div w:id="1636107262">
          <w:marLeft w:val="0"/>
          <w:marRight w:val="0"/>
          <w:marTop w:val="0"/>
          <w:marBottom w:val="0"/>
          <w:divBdr>
            <w:top w:val="none" w:sz="0" w:space="0" w:color="auto"/>
            <w:left w:val="none" w:sz="0" w:space="0" w:color="auto"/>
            <w:bottom w:val="none" w:sz="0" w:space="0" w:color="auto"/>
            <w:right w:val="none" w:sz="0" w:space="0" w:color="auto"/>
          </w:divBdr>
        </w:div>
        <w:div w:id="621964344">
          <w:marLeft w:val="0"/>
          <w:marRight w:val="0"/>
          <w:marTop w:val="0"/>
          <w:marBottom w:val="0"/>
          <w:divBdr>
            <w:top w:val="none" w:sz="0" w:space="0" w:color="auto"/>
            <w:left w:val="none" w:sz="0" w:space="0" w:color="auto"/>
            <w:bottom w:val="none" w:sz="0" w:space="0" w:color="auto"/>
            <w:right w:val="none" w:sz="0" w:space="0" w:color="auto"/>
          </w:divBdr>
        </w:div>
        <w:div w:id="941033555">
          <w:marLeft w:val="0"/>
          <w:marRight w:val="0"/>
          <w:marTop w:val="0"/>
          <w:marBottom w:val="0"/>
          <w:divBdr>
            <w:top w:val="none" w:sz="0" w:space="0" w:color="auto"/>
            <w:left w:val="none" w:sz="0" w:space="0" w:color="auto"/>
            <w:bottom w:val="none" w:sz="0" w:space="0" w:color="auto"/>
            <w:right w:val="none" w:sz="0" w:space="0" w:color="auto"/>
          </w:divBdr>
        </w:div>
        <w:div w:id="1520581640">
          <w:marLeft w:val="0"/>
          <w:marRight w:val="0"/>
          <w:marTop w:val="0"/>
          <w:marBottom w:val="0"/>
          <w:divBdr>
            <w:top w:val="none" w:sz="0" w:space="0" w:color="auto"/>
            <w:left w:val="none" w:sz="0" w:space="0" w:color="auto"/>
            <w:bottom w:val="none" w:sz="0" w:space="0" w:color="auto"/>
            <w:right w:val="none" w:sz="0" w:space="0" w:color="auto"/>
          </w:divBdr>
        </w:div>
        <w:div w:id="398788496">
          <w:marLeft w:val="0"/>
          <w:marRight w:val="0"/>
          <w:marTop w:val="0"/>
          <w:marBottom w:val="0"/>
          <w:divBdr>
            <w:top w:val="none" w:sz="0" w:space="0" w:color="auto"/>
            <w:left w:val="none" w:sz="0" w:space="0" w:color="auto"/>
            <w:bottom w:val="none" w:sz="0" w:space="0" w:color="auto"/>
            <w:right w:val="none" w:sz="0" w:space="0" w:color="auto"/>
          </w:divBdr>
        </w:div>
        <w:div w:id="984164103">
          <w:marLeft w:val="0"/>
          <w:marRight w:val="0"/>
          <w:marTop w:val="0"/>
          <w:marBottom w:val="0"/>
          <w:divBdr>
            <w:top w:val="none" w:sz="0" w:space="0" w:color="auto"/>
            <w:left w:val="none" w:sz="0" w:space="0" w:color="auto"/>
            <w:bottom w:val="none" w:sz="0" w:space="0" w:color="auto"/>
            <w:right w:val="none" w:sz="0" w:space="0" w:color="auto"/>
          </w:divBdr>
        </w:div>
        <w:div w:id="1273904720">
          <w:marLeft w:val="0"/>
          <w:marRight w:val="0"/>
          <w:marTop w:val="0"/>
          <w:marBottom w:val="0"/>
          <w:divBdr>
            <w:top w:val="none" w:sz="0" w:space="0" w:color="auto"/>
            <w:left w:val="none" w:sz="0" w:space="0" w:color="auto"/>
            <w:bottom w:val="none" w:sz="0" w:space="0" w:color="auto"/>
            <w:right w:val="none" w:sz="0" w:space="0" w:color="auto"/>
          </w:divBdr>
        </w:div>
        <w:div w:id="785320055">
          <w:marLeft w:val="0"/>
          <w:marRight w:val="0"/>
          <w:marTop w:val="0"/>
          <w:marBottom w:val="0"/>
          <w:divBdr>
            <w:top w:val="none" w:sz="0" w:space="0" w:color="auto"/>
            <w:left w:val="none" w:sz="0" w:space="0" w:color="auto"/>
            <w:bottom w:val="none" w:sz="0" w:space="0" w:color="auto"/>
            <w:right w:val="none" w:sz="0" w:space="0" w:color="auto"/>
          </w:divBdr>
        </w:div>
        <w:div w:id="885608334">
          <w:marLeft w:val="0"/>
          <w:marRight w:val="0"/>
          <w:marTop w:val="0"/>
          <w:marBottom w:val="0"/>
          <w:divBdr>
            <w:top w:val="none" w:sz="0" w:space="0" w:color="auto"/>
            <w:left w:val="none" w:sz="0" w:space="0" w:color="auto"/>
            <w:bottom w:val="none" w:sz="0" w:space="0" w:color="auto"/>
            <w:right w:val="none" w:sz="0" w:space="0" w:color="auto"/>
          </w:divBdr>
        </w:div>
        <w:div w:id="286394958">
          <w:marLeft w:val="0"/>
          <w:marRight w:val="0"/>
          <w:marTop w:val="0"/>
          <w:marBottom w:val="0"/>
          <w:divBdr>
            <w:top w:val="none" w:sz="0" w:space="0" w:color="auto"/>
            <w:left w:val="none" w:sz="0" w:space="0" w:color="auto"/>
            <w:bottom w:val="none" w:sz="0" w:space="0" w:color="auto"/>
            <w:right w:val="none" w:sz="0" w:space="0" w:color="auto"/>
          </w:divBdr>
        </w:div>
      </w:divsChild>
    </w:div>
    <w:div w:id="1701012534">
      <w:bodyDiv w:val="1"/>
      <w:marLeft w:val="0"/>
      <w:marRight w:val="0"/>
      <w:marTop w:val="0"/>
      <w:marBottom w:val="0"/>
      <w:divBdr>
        <w:top w:val="none" w:sz="0" w:space="0" w:color="auto"/>
        <w:left w:val="none" w:sz="0" w:space="0" w:color="auto"/>
        <w:bottom w:val="none" w:sz="0" w:space="0" w:color="auto"/>
        <w:right w:val="none" w:sz="0" w:space="0" w:color="auto"/>
      </w:divBdr>
    </w:div>
    <w:div w:id="1701321935">
      <w:bodyDiv w:val="1"/>
      <w:marLeft w:val="0"/>
      <w:marRight w:val="0"/>
      <w:marTop w:val="0"/>
      <w:marBottom w:val="0"/>
      <w:divBdr>
        <w:top w:val="none" w:sz="0" w:space="0" w:color="auto"/>
        <w:left w:val="none" w:sz="0" w:space="0" w:color="auto"/>
        <w:bottom w:val="none" w:sz="0" w:space="0" w:color="auto"/>
        <w:right w:val="none" w:sz="0" w:space="0" w:color="auto"/>
      </w:divBdr>
      <w:divsChild>
        <w:div w:id="1326474979">
          <w:marLeft w:val="0"/>
          <w:marRight w:val="0"/>
          <w:marTop w:val="0"/>
          <w:marBottom w:val="0"/>
          <w:divBdr>
            <w:top w:val="none" w:sz="0" w:space="0" w:color="auto"/>
            <w:left w:val="none" w:sz="0" w:space="0" w:color="auto"/>
            <w:bottom w:val="none" w:sz="0" w:space="0" w:color="auto"/>
            <w:right w:val="none" w:sz="0" w:space="0" w:color="auto"/>
          </w:divBdr>
        </w:div>
        <w:div w:id="1139540184">
          <w:marLeft w:val="0"/>
          <w:marRight w:val="0"/>
          <w:marTop w:val="0"/>
          <w:marBottom w:val="0"/>
          <w:divBdr>
            <w:top w:val="none" w:sz="0" w:space="0" w:color="auto"/>
            <w:left w:val="none" w:sz="0" w:space="0" w:color="auto"/>
            <w:bottom w:val="none" w:sz="0" w:space="0" w:color="auto"/>
            <w:right w:val="none" w:sz="0" w:space="0" w:color="auto"/>
          </w:divBdr>
        </w:div>
        <w:div w:id="1939946296">
          <w:marLeft w:val="0"/>
          <w:marRight w:val="0"/>
          <w:marTop w:val="0"/>
          <w:marBottom w:val="0"/>
          <w:divBdr>
            <w:top w:val="none" w:sz="0" w:space="0" w:color="auto"/>
            <w:left w:val="none" w:sz="0" w:space="0" w:color="auto"/>
            <w:bottom w:val="none" w:sz="0" w:space="0" w:color="auto"/>
            <w:right w:val="none" w:sz="0" w:space="0" w:color="auto"/>
          </w:divBdr>
        </w:div>
        <w:div w:id="2086108152">
          <w:marLeft w:val="0"/>
          <w:marRight w:val="0"/>
          <w:marTop w:val="0"/>
          <w:marBottom w:val="0"/>
          <w:divBdr>
            <w:top w:val="none" w:sz="0" w:space="0" w:color="auto"/>
            <w:left w:val="none" w:sz="0" w:space="0" w:color="auto"/>
            <w:bottom w:val="none" w:sz="0" w:space="0" w:color="auto"/>
            <w:right w:val="none" w:sz="0" w:space="0" w:color="auto"/>
          </w:divBdr>
        </w:div>
        <w:div w:id="72164703">
          <w:marLeft w:val="0"/>
          <w:marRight w:val="0"/>
          <w:marTop w:val="0"/>
          <w:marBottom w:val="0"/>
          <w:divBdr>
            <w:top w:val="none" w:sz="0" w:space="0" w:color="auto"/>
            <w:left w:val="none" w:sz="0" w:space="0" w:color="auto"/>
            <w:bottom w:val="none" w:sz="0" w:space="0" w:color="auto"/>
            <w:right w:val="none" w:sz="0" w:space="0" w:color="auto"/>
          </w:divBdr>
        </w:div>
        <w:div w:id="1115056869">
          <w:marLeft w:val="0"/>
          <w:marRight w:val="0"/>
          <w:marTop w:val="0"/>
          <w:marBottom w:val="0"/>
          <w:divBdr>
            <w:top w:val="none" w:sz="0" w:space="0" w:color="auto"/>
            <w:left w:val="none" w:sz="0" w:space="0" w:color="auto"/>
            <w:bottom w:val="none" w:sz="0" w:space="0" w:color="auto"/>
            <w:right w:val="none" w:sz="0" w:space="0" w:color="auto"/>
          </w:divBdr>
        </w:div>
        <w:div w:id="16737873">
          <w:marLeft w:val="0"/>
          <w:marRight w:val="0"/>
          <w:marTop w:val="0"/>
          <w:marBottom w:val="0"/>
          <w:divBdr>
            <w:top w:val="none" w:sz="0" w:space="0" w:color="auto"/>
            <w:left w:val="none" w:sz="0" w:space="0" w:color="auto"/>
            <w:bottom w:val="none" w:sz="0" w:space="0" w:color="auto"/>
            <w:right w:val="none" w:sz="0" w:space="0" w:color="auto"/>
          </w:divBdr>
        </w:div>
        <w:div w:id="1640958516">
          <w:marLeft w:val="0"/>
          <w:marRight w:val="0"/>
          <w:marTop w:val="0"/>
          <w:marBottom w:val="0"/>
          <w:divBdr>
            <w:top w:val="none" w:sz="0" w:space="0" w:color="auto"/>
            <w:left w:val="none" w:sz="0" w:space="0" w:color="auto"/>
            <w:bottom w:val="none" w:sz="0" w:space="0" w:color="auto"/>
            <w:right w:val="none" w:sz="0" w:space="0" w:color="auto"/>
          </w:divBdr>
        </w:div>
      </w:divsChild>
    </w:div>
    <w:div w:id="1711300661">
      <w:bodyDiv w:val="1"/>
      <w:marLeft w:val="0"/>
      <w:marRight w:val="0"/>
      <w:marTop w:val="0"/>
      <w:marBottom w:val="0"/>
      <w:divBdr>
        <w:top w:val="none" w:sz="0" w:space="0" w:color="auto"/>
        <w:left w:val="none" w:sz="0" w:space="0" w:color="auto"/>
        <w:bottom w:val="none" w:sz="0" w:space="0" w:color="auto"/>
        <w:right w:val="none" w:sz="0" w:space="0" w:color="auto"/>
      </w:divBdr>
      <w:divsChild>
        <w:div w:id="1976719761">
          <w:marLeft w:val="0"/>
          <w:marRight w:val="0"/>
          <w:marTop w:val="0"/>
          <w:marBottom w:val="0"/>
          <w:divBdr>
            <w:top w:val="none" w:sz="0" w:space="0" w:color="auto"/>
            <w:left w:val="none" w:sz="0" w:space="0" w:color="auto"/>
            <w:bottom w:val="none" w:sz="0" w:space="0" w:color="auto"/>
            <w:right w:val="none" w:sz="0" w:space="0" w:color="auto"/>
          </w:divBdr>
        </w:div>
        <w:div w:id="903880253">
          <w:marLeft w:val="0"/>
          <w:marRight w:val="0"/>
          <w:marTop w:val="0"/>
          <w:marBottom w:val="0"/>
          <w:divBdr>
            <w:top w:val="none" w:sz="0" w:space="0" w:color="auto"/>
            <w:left w:val="none" w:sz="0" w:space="0" w:color="auto"/>
            <w:bottom w:val="none" w:sz="0" w:space="0" w:color="auto"/>
            <w:right w:val="none" w:sz="0" w:space="0" w:color="auto"/>
          </w:divBdr>
        </w:div>
        <w:div w:id="737629845">
          <w:marLeft w:val="0"/>
          <w:marRight w:val="0"/>
          <w:marTop w:val="0"/>
          <w:marBottom w:val="0"/>
          <w:divBdr>
            <w:top w:val="none" w:sz="0" w:space="0" w:color="auto"/>
            <w:left w:val="none" w:sz="0" w:space="0" w:color="auto"/>
            <w:bottom w:val="none" w:sz="0" w:space="0" w:color="auto"/>
            <w:right w:val="none" w:sz="0" w:space="0" w:color="auto"/>
          </w:divBdr>
        </w:div>
        <w:div w:id="597833850">
          <w:marLeft w:val="0"/>
          <w:marRight w:val="0"/>
          <w:marTop w:val="0"/>
          <w:marBottom w:val="0"/>
          <w:divBdr>
            <w:top w:val="none" w:sz="0" w:space="0" w:color="auto"/>
            <w:left w:val="none" w:sz="0" w:space="0" w:color="auto"/>
            <w:bottom w:val="none" w:sz="0" w:space="0" w:color="auto"/>
            <w:right w:val="none" w:sz="0" w:space="0" w:color="auto"/>
          </w:divBdr>
        </w:div>
        <w:div w:id="851184262">
          <w:marLeft w:val="0"/>
          <w:marRight w:val="0"/>
          <w:marTop w:val="0"/>
          <w:marBottom w:val="0"/>
          <w:divBdr>
            <w:top w:val="none" w:sz="0" w:space="0" w:color="auto"/>
            <w:left w:val="none" w:sz="0" w:space="0" w:color="auto"/>
            <w:bottom w:val="none" w:sz="0" w:space="0" w:color="auto"/>
            <w:right w:val="none" w:sz="0" w:space="0" w:color="auto"/>
          </w:divBdr>
        </w:div>
        <w:div w:id="1149708410">
          <w:marLeft w:val="0"/>
          <w:marRight w:val="0"/>
          <w:marTop w:val="0"/>
          <w:marBottom w:val="0"/>
          <w:divBdr>
            <w:top w:val="none" w:sz="0" w:space="0" w:color="auto"/>
            <w:left w:val="none" w:sz="0" w:space="0" w:color="auto"/>
            <w:bottom w:val="none" w:sz="0" w:space="0" w:color="auto"/>
            <w:right w:val="none" w:sz="0" w:space="0" w:color="auto"/>
          </w:divBdr>
        </w:div>
      </w:divsChild>
    </w:div>
    <w:div w:id="1739669995">
      <w:bodyDiv w:val="1"/>
      <w:marLeft w:val="0"/>
      <w:marRight w:val="0"/>
      <w:marTop w:val="0"/>
      <w:marBottom w:val="0"/>
      <w:divBdr>
        <w:top w:val="none" w:sz="0" w:space="0" w:color="auto"/>
        <w:left w:val="none" w:sz="0" w:space="0" w:color="auto"/>
        <w:bottom w:val="none" w:sz="0" w:space="0" w:color="auto"/>
        <w:right w:val="none" w:sz="0" w:space="0" w:color="auto"/>
      </w:divBdr>
      <w:divsChild>
        <w:div w:id="2029984029">
          <w:marLeft w:val="0"/>
          <w:marRight w:val="0"/>
          <w:marTop w:val="0"/>
          <w:marBottom w:val="0"/>
          <w:divBdr>
            <w:top w:val="none" w:sz="0" w:space="0" w:color="auto"/>
            <w:left w:val="none" w:sz="0" w:space="0" w:color="auto"/>
            <w:bottom w:val="none" w:sz="0" w:space="0" w:color="auto"/>
            <w:right w:val="none" w:sz="0" w:space="0" w:color="auto"/>
          </w:divBdr>
        </w:div>
        <w:div w:id="2028091370">
          <w:marLeft w:val="0"/>
          <w:marRight w:val="0"/>
          <w:marTop w:val="0"/>
          <w:marBottom w:val="0"/>
          <w:divBdr>
            <w:top w:val="none" w:sz="0" w:space="0" w:color="auto"/>
            <w:left w:val="none" w:sz="0" w:space="0" w:color="auto"/>
            <w:bottom w:val="none" w:sz="0" w:space="0" w:color="auto"/>
            <w:right w:val="none" w:sz="0" w:space="0" w:color="auto"/>
          </w:divBdr>
        </w:div>
        <w:div w:id="571699431">
          <w:marLeft w:val="0"/>
          <w:marRight w:val="0"/>
          <w:marTop w:val="0"/>
          <w:marBottom w:val="0"/>
          <w:divBdr>
            <w:top w:val="none" w:sz="0" w:space="0" w:color="auto"/>
            <w:left w:val="none" w:sz="0" w:space="0" w:color="auto"/>
            <w:bottom w:val="none" w:sz="0" w:space="0" w:color="auto"/>
            <w:right w:val="none" w:sz="0" w:space="0" w:color="auto"/>
          </w:divBdr>
        </w:div>
        <w:div w:id="2025202029">
          <w:marLeft w:val="0"/>
          <w:marRight w:val="0"/>
          <w:marTop w:val="0"/>
          <w:marBottom w:val="0"/>
          <w:divBdr>
            <w:top w:val="none" w:sz="0" w:space="0" w:color="auto"/>
            <w:left w:val="none" w:sz="0" w:space="0" w:color="auto"/>
            <w:bottom w:val="none" w:sz="0" w:space="0" w:color="auto"/>
            <w:right w:val="none" w:sz="0" w:space="0" w:color="auto"/>
          </w:divBdr>
        </w:div>
        <w:div w:id="1704938148">
          <w:marLeft w:val="0"/>
          <w:marRight w:val="0"/>
          <w:marTop w:val="0"/>
          <w:marBottom w:val="0"/>
          <w:divBdr>
            <w:top w:val="none" w:sz="0" w:space="0" w:color="auto"/>
            <w:left w:val="none" w:sz="0" w:space="0" w:color="auto"/>
            <w:bottom w:val="none" w:sz="0" w:space="0" w:color="auto"/>
            <w:right w:val="none" w:sz="0" w:space="0" w:color="auto"/>
          </w:divBdr>
        </w:div>
        <w:div w:id="508328486">
          <w:marLeft w:val="0"/>
          <w:marRight w:val="0"/>
          <w:marTop w:val="0"/>
          <w:marBottom w:val="0"/>
          <w:divBdr>
            <w:top w:val="none" w:sz="0" w:space="0" w:color="auto"/>
            <w:left w:val="none" w:sz="0" w:space="0" w:color="auto"/>
            <w:bottom w:val="none" w:sz="0" w:space="0" w:color="auto"/>
            <w:right w:val="none" w:sz="0" w:space="0" w:color="auto"/>
          </w:divBdr>
        </w:div>
        <w:div w:id="1089355577">
          <w:marLeft w:val="0"/>
          <w:marRight w:val="0"/>
          <w:marTop w:val="0"/>
          <w:marBottom w:val="0"/>
          <w:divBdr>
            <w:top w:val="none" w:sz="0" w:space="0" w:color="auto"/>
            <w:left w:val="none" w:sz="0" w:space="0" w:color="auto"/>
            <w:bottom w:val="none" w:sz="0" w:space="0" w:color="auto"/>
            <w:right w:val="none" w:sz="0" w:space="0" w:color="auto"/>
          </w:divBdr>
        </w:div>
        <w:div w:id="410470149">
          <w:marLeft w:val="0"/>
          <w:marRight w:val="0"/>
          <w:marTop w:val="0"/>
          <w:marBottom w:val="0"/>
          <w:divBdr>
            <w:top w:val="none" w:sz="0" w:space="0" w:color="auto"/>
            <w:left w:val="none" w:sz="0" w:space="0" w:color="auto"/>
            <w:bottom w:val="none" w:sz="0" w:space="0" w:color="auto"/>
            <w:right w:val="none" w:sz="0" w:space="0" w:color="auto"/>
          </w:divBdr>
        </w:div>
        <w:div w:id="878393670">
          <w:marLeft w:val="0"/>
          <w:marRight w:val="0"/>
          <w:marTop w:val="0"/>
          <w:marBottom w:val="0"/>
          <w:divBdr>
            <w:top w:val="none" w:sz="0" w:space="0" w:color="auto"/>
            <w:left w:val="none" w:sz="0" w:space="0" w:color="auto"/>
            <w:bottom w:val="none" w:sz="0" w:space="0" w:color="auto"/>
            <w:right w:val="none" w:sz="0" w:space="0" w:color="auto"/>
          </w:divBdr>
        </w:div>
        <w:div w:id="1286422668">
          <w:marLeft w:val="0"/>
          <w:marRight w:val="0"/>
          <w:marTop w:val="0"/>
          <w:marBottom w:val="0"/>
          <w:divBdr>
            <w:top w:val="none" w:sz="0" w:space="0" w:color="auto"/>
            <w:left w:val="none" w:sz="0" w:space="0" w:color="auto"/>
            <w:bottom w:val="none" w:sz="0" w:space="0" w:color="auto"/>
            <w:right w:val="none" w:sz="0" w:space="0" w:color="auto"/>
          </w:divBdr>
        </w:div>
        <w:div w:id="1282961294">
          <w:marLeft w:val="0"/>
          <w:marRight w:val="0"/>
          <w:marTop w:val="0"/>
          <w:marBottom w:val="0"/>
          <w:divBdr>
            <w:top w:val="none" w:sz="0" w:space="0" w:color="auto"/>
            <w:left w:val="none" w:sz="0" w:space="0" w:color="auto"/>
            <w:bottom w:val="none" w:sz="0" w:space="0" w:color="auto"/>
            <w:right w:val="none" w:sz="0" w:space="0" w:color="auto"/>
          </w:divBdr>
        </w:div>
        <w:div w:id="1046678304">
          <w:marLeft w:val="0"/>
          <w:marRight w:val="0"/>
          <w:marTop w:val="0"/>
          <w:marBottom w:val="0"/>
          <w:divBdr>
            <w:top w:val="none" w:sz="0" w:space="0" w:color="auto"/>
            <w:left w:val="none" w:sz="0" w:space="0" w:color="auto"/>
            <w:bottom w:val="none" w:sz="0" w:space="0" w:color="auto"/>
            <w:right w:val="none" w:sz="0" w:space="0" w:color="auto"/>
          </w:divBdr>
        </w:div>
        <w:div w:id="1611619999">
          <w:marLeft w:val="0"/>
          <w:marRight w:val="0"/>
          <w:marTop w:val="0"/>
          <w:marBottom w:val="0"/>
          <w:divBdr>
            <w:top w:val="none" w:sz="0" w:space="0" w:color="auto"/>
            <w:left w:val="none" w:sz="0" w:space="0" w:color="auto"/>
            <w:bottom w:val="none" w:sz="0" w:space="0" w:color="auto"/>
            <w:right w:val="none" w:sz="0" w:space="0" w:color="auto"/>
          </w:divBdr>
        </w:div>
        <w:div w:id="409693211">
          <w:marLeft w:val="0"/>
          <w:marRight w:val="0"/>
          <w:marTop w:val="0"/>
          <w:marBottom w:val="0"/>
          <w:divBdr>
            <w:top w:val="none" w:sz="0" w:space="0" w:color="auto"/>
            <w:left w:val="none" w:sz="0" w:space="0" w:color="auto"/>
            <w:bottom w:val="none" w:sz="0" w:space="0" w:color="auto"/>
            <w:right w:val="none" w:sz="0" w:space="0" w:color="auto"/>
          </w:divBdr>
        </w:div>
        <w:div w:id="2087147094">
          <w:marLeft w:val="0"/>
          <w:marRight w:val="0"/>
          <w:marTop w:val="0"/>
          <w:marBottom w:val="0"/>
          <w:divBdr>
            <w:top w:val="none" w:sz="0" w:space="0" w:color="auto"/>
            <w:left w:val="none" w:sz="0" w:space="0" w:color="auto"/>
            <w:bottom w:val="none" w:sz="0" w:space="0" w:color="auto"/>
            <w:right w:val="none" w:sz="0" w:space="0" w:color="auto"/>
          </w:divBdr>
        </w:div>
        <w:div w:id="1064063407">
          <w:marLeft w:val="0"/>
          <w:marRight w:val="0"/>
          <w:marTop w:val="0"/>
          <w:marBottom w:val="0"/>
          <w:divBdr>
            <w:top w:val="none" w:sz="0" w:space="0" w:color="auto"/>
            <w:left w:val="none" w:sz="0" w:space="0" w:color="auto"/>
            <w:bottom w:val="none" w:sz="0" w:space="0" w:color="auto"/>
            <w:right w:val="none" w:sz="0" w:space="0" w:color="auto"/>
          </w:divBdr>
        </w:div>
        <w:div w:id="1392466505">
          <w:marLeft w:val="0"/>
          <w:marRight w:val="0"/>
          <w:marTop w:val="0"/>
          <w:marBottom w:val="0"/>
          <w:divBdr>
            <w:top w:val="none" w:sz="0" w:space="0" w:color="auto"/>
            <w:left w:val="none" w:sz="0" w:space="0" w:color="auto"/>
            <w:bottom w:val="none" w:sz="0" w:space="0" w:color="auto"/>
            <w:right w:val="none" w:sz="0" w:space="0" w:color="auto"/>
          </w:divBdr>
        </w:div>
        <w:div w:id="1062171844">
          <w:marLeft w:val="0"/>
          <w:marRight w:val="0"/>
          <w:marTop w:val="0"/>
          <w:marBottom w:val="0"/>
          <w:divBdr>
            <w:top w:val="none" w:sz="0" w:space="0" w:color="auto"/>
            <w:left w:val="none" w:sz="0" w:space="0" w:color="auto"/>
            <w:bottom w:val="none" w:sz="0" w:space="0" w:color="auto"/>
            <w:right w:val="none" w:sz="0" w:space="0" w:color="auto"/>
          </w:divBdr>
        </w:div>
        <w:div w:id="896621533">
          <w:marLeft w:val="0"/>
          <w:marRight w:val="0"/>
          <w:marTop w:val="0"/>
          <w:marBottom w:val="0"/>
          <w:divBdr>
            <w:top w:val="none" w:sz="0" w:space="0" w:color="auto"/>
            <w:left w:val="none" w:sz="0" w:space="0" w:color="auto"/>
            <w:bottom w:val="none" w:sz="0" w:space="0" w:color="auto"/>
            <w:right w:val="none" w:sz="0" w:space="0" w:color="auto"/>
          </w:divBdr>
        </w:div>
        <w:div w:id="1600213177">
          <w:marLeft w:val="0"/>
          <w:marRight w:val="0"/>
          <w:marTop w:val="0"/>
          <w:marBottom w:val="0"/>
          <w:divBdr>
            <w:top w:val="none" w:sz="0" w:space="0" w:color="auto"/>
            <w:left w:val="none" w:sz="0" w:space="0" w:color="auto"/>
            <w:bottom w:val="none" w:sz="0" w:space="0" w:color="auto"/>
            <w:right w:val="none" w:sz="0" w:space="0" w:color="auto"/>
          </w:divBdr>
        </w:div>
        <w:div w:id="1989168364">
          <w:marLeft w:val="0"/>
          <w:marRight w:val="0"/>
          <w:marTop w:val="0"/>
          <w:marBottom w:val="0"/>
          <w:divBdr>
            <w:top w:val="none" w:sz="0" w:space="0" w:color="auto"/>
            <w:left w:val="none" w:sz="0" w:space="0" w:color="auto"/>
            <w:bottom w:val="none" w:sz="0" w:space="0" w:color="auto"/>
            <w:right w:val="none" w:sz="0" w:space="0" w:color="auto"/>
          </w:divBdr>
        </w:div>
        <w:div w:id="261377080">
          <w:marLeft w:val="0"/>
          <w:marRight w:val="0"/>
          <w:marTop w:val="0"/>
          <w:marBottom w:val="0"/>
          <w:divBdr>
            <w:top w:val="none" w:sz="0" w:space="0" w:color="auto"/>
            <w:left w:val="none" w:sz="0" w:space="0" w:color="auto"/>
            <w:bottom w:val="none" w:sz="0" w:space="0" w:color="auto"/>
            <w:right w:val="none" w:sz="0" w:space="0" w:color="auto"/>
          </w:divBdr>
        </w:div>
        <w:div w:id="701979149">
          <w:marLeft w:val="0"/>
          <w:marRight w:val="0"/>
          <w:marTop w:val="0"/>
          <w:marBottom w:val="0"/>
          <w:divBdr>
            <w:top w:val="none" w:sz="0" w:space="0" w:color="auto"/>
            <w:left w:val="none" w:sz="0" w:space="0" w:color="auto"/>
            <w:bottom w:val="none" w:sz="0" w:space="0" w:color="auto"/>
            <w:right w:val="none" w:sz="0" w:space="0" w:color="auto"/>
          </w:divBdr>
        </w:div>
        <w:div w:id="978068664">
          <w:marLeft w:val="0"/>
          <w:marRight w:val="0"/>
          <w:marTop w:val="0"/>
          <w:marBottom w:val="0"/>
          <w:divBdr>
            <w:top w:val="none" w:sz="0" w:space="0" w:color="auto"/>
            <w:left w:val="none" w:sz="0" w:space="0" w:color="auto"/>
            <w:bottom w:val="none" w:sz="0" w:space="0" w:color="auto"/>
            <w:right w:val="none" w:sz="0" w:space="0" w:color="auto"/>
          </w:divBdr>
        </w:div>
        <w:div w:id="980574866">
          <w:marLeft w:val="0"/>
          <w:marRight w:val="0"/>
          <w:marTop w:val="0"/>
          <w:marBottom w:val="0"/>
          <w:divBdr>
            <w:top w:val="none" w:sz="0" w:space="0" w:color="auto"/>
            <w:left w:val="none" w:sz="0" w:space="0" w:color="auto"/>
            <w:bottom w:val="none" w:sz="0" w:space="0" w:color="auto"/>
            <w:right w:val="none" w:sz="0" w:space="0" w:color="auto"/>
          </w:divBdr>
        </w:div>
        <w:div w:id="783352945">
          <w:marLeft w:val="0"/>
          <w:marRight w:val="0"/>
          <w:marTop w:val="0"/>
          <w:marBottom w:val="0"/>
          <w:divBdr>
            <w:top w:val="none" w:sz="0" w:space="0" w:color="auto"/>
            <w:left w:val="none" w:sz="0" w:space="0" w:color="auto"/>
            <w:bottom w:val="none" w:sz="0" w:space="0" w:color="auto"/>
            <w:right w:val="none" w:sz="0" w:space="0" w:color="auto"/>
          </w:divBdr>
        </w:div>
        <w:div w:id="2125691137">
          <w:marLeft w:val="0"/>
          <w:marRight w:val="0"/>
          <w:marTop w:val="0"/>
          <w:marBottom w:val="0"/>
          <w:divBdr>
            <w:top w:val="none" w:sz="0" w:space="0" w:color="auto"/>
            <w:left w:val="none" w:sz="0" w:space="0" w:color="auto"/>
            <w:bottom w:val="none" w:sz="0" w:space="0" w:color="auto"/>
            <w:right w:val="none" w:sz="0" w:space="0" w:color="auto"/>
          </w:divBdr>
        </w:div>
        <w:div w:id="1514296582">
          <w:marLeft w:val="0"/>
          <w:marRight w:val="0"/>
          <w:marTop w:val="0"/>
          <w:marBottom w:val="0"/>
          <w:divBdr>
            <w:top w:val="none" w:sz="0" w:space="0" w:color="auto"/>
            <w:left w:val="none" w:sz="0" w:space="0" w:color="auto"/>
            <w:bottom w:val="none" w:sz="0" w:space="0" w:color="auto"/>
            <w:right w:val="none" w:sz="0" w:space="0" w:color="auto"/>
          </w:divBdr>
        </w:div>
        <w:div w:id="1815683011">
          <w:marLeft w:val="0"/>
          <w:marRight w:val="0"/>
          <w:marTop w:val="0"/>
          <w:marBottom w:val="0"/>
          <w:divBdr>
            <w:top w:val="none" w:sz="0" w:space="0" w:color="auto"/>
            <w:left w:val="none" w:sz="0" w:space="0" w:color="auto"/>
            <w:bottom w:val="none" w:sz="0" w:space="0" w:color="auto"/>
            <w:right w:val="none" w:sz="0" w:space="0" w:color="auto"/>
          </w:divBdr>
        </w:div>
        <w:div w:id="288973284">
          <w:marLeft w:val="0"/>
          <w:marRight w:val="0"/>
          <w:marTop w:val="0"/>
          <w:marBottom w:val="0"/>
          <w:divBdr>
            <w:top w:val="none" w:sz="0" w:space="0" w:color="auto"/>
            <w:left w:val="none" w:sz="0" w:space="0" w:color="auto"/>
            <w:bottom w:val="none" w:sz="0" w:space="0" w:color="auto"/>
            <w:right w:val="none" w:sz="0" w:space="0" w:color="auto"/>
          </w:divBdr>
        </w:div>
        <w:div w:id="113446318">
          <w:marLeft w:val="0"/>
          <w:marRight w:val="0"/>
          <w:marTop w:val="0"/>
          <w:marBottom w:val="0"/>
          <w:divBdr>
            <w:top w:val="none" w:sz="0" w:space="0" w:color="auto"/>
            <w:left w:val="none" w:sz="0" w:space="0" w:color="auto"/>
            <w:bottom w:val="none" w:sz="0" w:space="0" w:color="auto"/>
            <w:right w:val="none" w:sz="0" w:space="0" w:color="auto"/>
          </w:divBdr>
        </w:div>
        <w:div w:id="1695770962">
          <w:marLeft w:val="0"/>
          <w:marRight w:val="0"/>
          <w:marTop w:val="0"/>
          <w:marBottom w:val="0"/>
          <w:divBdr>
            <w:top w:val="none" w:sz="0" w:space="0" w:color="auto"/>
            <w:left w:val="none" w:sz="0" w:space="0" w:color="auto"/>
            <w:bottom w:val="none" w:sz="0" w:space="0" w:color="auto"/>
            <w:right w:val="none" w:sz="0" w:space="0" w:color="auto"/>
          </w:divBdr>
        </w:div>
        <w:div w:id="386684543">
          <w:marLeft w:val="0"/>
          <w:marRight w:val="0"/>
          <w:marTop w:val="0"/>
          <w:marBottom w:val="0"/>
          <w:divBdr>
            <w:top w:val="none" w:sz="0" w:space="0" w:color="auto"/>
            <w:left w:val="none" w:sz="0" w:space="0" w:color="auto"/>
            <w:bottom w:val="none" w:sz="0" w:space="0" w:color="auto"/>
            <w:right w:val="none" w:sz="0" w:space="0" w:color="auto"/>
          </w:divBdr>
        </w:div>
        <w:div w:id="1707095758">
          <w:marLeft w:val="0"/>
          <w:marRight w:val="0"/>
          <w:marTop w:val="0"/>
          <w:marBottom w:val="0"/>
          <w:divBdr>
            <w:top w:val="none" w:sz="0" w:space="0" w:color="auto"/>
            <w:left w:val="none" w:sz="0" w:space="0" w:color="auto"/>
            <w:bottom w:val="none" w:sz="0" w:space="0" w:color="auto"/>
            <w:right w:val="none" w:sz="0" w:space="0" w:color="auto"/>
          </w:divBdr>
        </w:div>
        <w:div w:id="230510733">
          <w:marLeft w:val="0"/>
          <w:marRight w:val="0"/>
          <w:marTop w:val="0"/>
          <w:marBottom w:val="0"/>
          <w:divBdr>
            <w:top w:val="none" w:sz="0" w:space="0" w:color="auto"/>
            <w:left w:val="none" w:sz="0" w:space="0" w:color="auto"/>
            <w:bottom w:val="none" w:sz="0" w:space="0" w:color="auto"/>
            <w:right w:val="none" w:sz="0" w:space="0" w:color="auto"/>
          </w:divBdr>
        </w:div>
        <w:div w:id="1515338765">
          <w:marLeft w:val="0"/>
          <w:marRight w:val="0"/>
          <w:marTop w:val="0"/>
          <w:marBottom w:val="0"/>
          <w:divBdr>
            <w:top w:val="none" w:sz="0" w:space="0" w:color="auto"/>
            <w:left w:val="none" w:sz="0" w:space="0" w:color="auto"/>
            <w:bottom w:val="none" w:sz="0" w:space="0" w:color="auto"/>
            <w:right w:val="none" w:sz="0" w:space="0" w:color="auto"/>
          </w:divBdr>
        </w:div>
        <w:div w:id="1190492597">
          <w:marLeft w:val="0"/>
          <w:marRight w:val="0"/>
          <w:marTop w:val="0"/>
          <w:marBottom w:val="0"/>
          <w:divBdr>
            <w:top w:val="none" w:sz="0" w:space="0" w:color="auto"/>
            <w:left w:val="none" w:sz="0" w:space="0" w:color="auto"/>
            <w:bottom w:val="none" w:sz="0" w:space="0" w:color="auto"/>
            <w:right w:val="none" w:sz="0" w:space="0" w:color="auto"/>
          </w:divBdr>
        </w:div>
        <w:div w:id="891116609">
          <w:marLeft w:val="0"/>
          <w:marRight w:val="0"/>
          <w:marTop w:val="0"/>
          <w:marBottom w:val="0"/>
          <w:divBdr>
            <w:top w:val="none" w:sz="0" w:space="0" w:color="auto"/>
            <w:left w:val="none" w:sz="0" w:space="0" w:color="auto"/>
            <w:bottom w:val="none" w:sz="0" w:space="0" w:color="auto"/>
            <w:right w:val="none" w:sz="0" w:space="0" w:color="auto"/>
          </w:divBdr>
        </w:div>
        <w:div w:id="1120303409">
          <w:marLeft w:val="0"/>
          <w:marRight w:val="0"/>
          <w:marTop w:val="0"/>
          <w:marBottom w:val="0"/>
          <w:divBdr>
            <w:top w:val="none" w:sz="0" w:space="0" w:color="auto"/>
            <w:left w:val="none" w:sz="0" w:space="0" w:color="auto"/>
            <w:bottom w:val="none" w:sz="0" w:space="0" w:color="auto"/>
            <w:right w:val="none" w:sz="0" w:space="0" w:color="auto"/>
          </w:divBdr>
        </w:div>
        <w:div w:id="1961522328">
          <w:marLeft w:val="0"/>
          <w:marRight w:val="0"/>
          <w:marTop w:val="0"/>
          <w:marBottom w:val="0"/>
          <w:divBdr>
            <w:top w:val="none" w:sz="0" w:space="0" w:color="auto"/>
            <w:left w:val="none" w:sz="0" w:space="0" w:color="auto"/>
            <w:bottom w:val="none" w:sz="0" w:space="0" w:color="auto"/>
            <w:right w:val="none" w:sz="0" w:space="0" w:color="auto"/>
          </w:divBdr>
        </w:div>
        <w:div w:id="662700871">
          <w:marLeft w:val="0"/>
          <w:marRight w:val="0"/>
          <w:marTop w:val="0"/>
          <w:marBottom w:val="0"/>
          <w:divBdr>
            <w:top w:val="none" w:sz="0" w:space="0" w:color="auto"/>
            <w:left w:val="none" w:sz="0" w:space="0" w:color="auto"/>
            <w:bottom w:val="none" w:sz="0" w:space="0" w:color="auto"/>
            <w:right w:val="none" w:sz="0" w:space="0" w:color="auto"/>
          </w:divBdr>
        </w:div>
        <w:div w:id="1381248059">
          <w:marLeft w:val="0"/>
          <w:marRight w:val="0"/>
          <w:marTop w:val="0"/>
          <w:marBottom w:val="0"/>
          <w:divBdr>
            <w:top w:val="none" w:sz="0" w:space="0" w:color="auto"/>
            <w:left w:val="none" w:sz="0" w:space="0" w:color="auto"/>
            <w:bottom w:val="none" w:sz="0" w:space="0" w:color="auto"/>
            <w:right w:val="none" w:sz="0" w:space="0" w:color="auto"/>
          </w:divBdr>
        </w:div>
        <w:div w:id="1817648643">
          <w:marLeft w:val="0"/>
          <w:marRight w:val="0"/>
          <w:marTop w:val="0"/>
          <w:marBottom w:val="0"/>
          <w:divBdr>
            <w:top w:val="none" w:sz="0" w:space="0" w:color="auto"/>
            <w:left w:val="none" w:sz="0" w:space="0" w:color="auto"/>
            <w:bottom w:val="none" w:sz="0" w:space="0" w:color="auto"/>
            <w:right w:val="none" w:sz="0" w:space="0" w:color="auto"/>
          </w:divBdr>
        </w:div>
        <w:div w:id="1899439557">
          <w:marLeft w:val="0"/>
          <w:marRight w:val="0"/>
          <w:marTop w:val="0"/>
          <w:marBottom w:val="0"/>
          <w:divBdr>
            <w:top w:val="none" w:sz="0" w:space="0" w:color="auto"/>
            <w:left w:val="none" w:sz="0" w:space="0" w:color="auto"/>
            <w:bottom w:val="none" w:sz="0" w:space="0" w:color="auto"/>
            <w:right w:val="none" w:sz="0" w:space="0" w:color="auto"/>
          </w:divBdr>
        </w:div>
        <w:div w:id="2131387488">
          <w:marLeft w:val="0"/>
          <w:marRight w:val="0"/>
          <w:marTop w:val="0"/>
          <w:marBottom w:val="0"/>
          <w:divBdr>
            <w:top w:val="none" w:sz="0" w:space="0" w:color="auto"/>
            <w:left w:val="none" w:sz="0" w:space="0" w:color="auto"/>
            <w:bottom w:val="none" w:sz="0" w:space="0" w:color="auto"/>
            <w:right w:val="none" w:sz="0" w:space="0" w:color="auto"/>
          </w:divBdr>
        </w:div>
        <w:div w:id="1506899883">
          <w:marLeft w:val="0"/>
          <w:marRight w:val="0"/>
          <w:marTop w:val="0"/>
          <w:marBottom w:val="0"/>
          <w:divBdr>
            <w:top w:val="none" w:sz="0" w:space="0" w:color="auto"/>
            <w:left w:val="none" w:sz="0" w:space="0" w:color="auto"/>
            <w:bottom w:val="none" w:sz="0" w:space="0" w:color="auto"/>
            <w:right w:val="none" w:sz="0" w:space="0" w:color="auto"/>
          </w:divBdr>
        </w:div>
        <w:div w:id="277026336">
          <w:marLeft w:val="0"/>
          <w:marRight w:val="0"/>
          <w:marTop w:val="0"/>
          <w:marBottom w:val="0"/>
          <w:divBdr>
            <w:top w:val="none" w:sz="0" w:space="0" w:color="auto"/>
            <w:left w:val="none" w:sz="0" w:space="0" w:color="auto"/>
            <w:bottom w:val="none" w:sz="0" w:space="0" w:color="auto"/>
            <w:right w:val="none" w:sz="0" w:space="0" w:color="auto"/>
          </w:divBdr>
        </w:div>
        <w:div w:id="1399474165">
          <w:marLeft w:val="0"/>
          <w:marRight w:val="0"/>
          <w:marTop w:val="0"/>
          <w:marBottom w:val="0"/>
          <w:divBdr>
            <w:top w:val="none" w:sz="0" w:space="0" w:color="auto"/>
            <w:left w:val="none" w:sz="0" w:space="0" w:color="auto"/>
            <w:bottom w:val="none" w:sz="0" w:space="0" w:color="auto"/>
            <w:right w:val="none" w:sz="0" w:space="0" w:color="auto"/>
          </w:divBdr>
        </w:div>
        <w:div w:id="531573700">
          <w:marLeft w:val="0"/>
          <w:marRight w:val="0"/>
          <w:marTop w:val="0"/>
          <w:marBottom w:val="0"/>
          <w:divBdr>
            <w:top w:val="none" w:sz="0" w:space="0" w:color="auto"/>
            <w:left w:val="none" w:sz="0" w:space="0" w:color="auto"/>
            <w:bottom w:val="none" w:sz="0" w:space="0" w:color="auto"/>
            <w:right w:val="none" w:sz="0" w:space="0" w:color="auto"/>
          </w:divBdr>
        </w:div>
        <w:div w:id="254364004">
          <w:marLeft w:val="0"/>
          <w:marRight w:val="0"/>
          <w:marTop w:val="0"/>
          <w:marBottom w:val="0"/>
          <w:divBdr>
            <w:top w:val="none" w:sz="0" w:space="0" w:color="auto"/>
            <w:left w:val="none" w:sz="0" w:space="0" w:color="auto"/>
            <w:bottom w:val="none" w:sz="0" w:space="0" w:color="auto"/>
            <w:right w:val="none" w:sz="0" w:space="0" w:color="auto"/>
          </w:divBdr>
        </w:div>
        <w:div w:id="443887035">
          <w:marLeft w:val="0"/>
          <w:marRight w:val="0"/>
          <w:marTop w:val="0"/>
          <w:marBottom w:val="0"/>
          <w:divBdr>
            <w:top w:val="none" w:sz="0" w:space="0" w:color="auto"/>
            <w:left w:val="none" w:sz="0" w:space="0" w:color="auto"/>
            <w:bottom w:val="none" w:sz="0" w:space="0" w:color="auto"/>
            <w:right w:val="none" w:sz="0" w:space="0" w:color="auto"/>
          </w:divBdr>
        </w:div>
        <w:div w:id="1943486147">
          <w:marLeft w:val="0"/>
          <w:marRight w:val="0"/>
          <w:marTop w:val="0"/>
          <w:marBottom w:val="0"/>
          <w:divBdr>
            <w:top w:val="none" w:sz="0" w:space="0" w:color="auto"/>
            <w:left w:val="none" w:sz="0" w:space="0" w:color="auto"/>
            <w:bottom w:val="none" w:sz="0" w:space="0" w:color="auto"/>
            <w:right w:val="none" w:sz="0" w:space="0" w:color="auto"/>
          </w:divBdr>
        </w:div>
        <w:div w:id="1399674136">
          <w:marLeft w:val="0"/>
          <w:marRight w:val="0"/>
          <w:marTop w:val="0"/>
          <w:marBottom w:val="0"/>
          <w:divBdr>
            <w:top w:val="none" w:sz="0" w:space="0" w:color="auto"/>
            <w:left w:val="none" w:sz="0" w:space="0" w:color="auto"/>
            <w:bottom w:val="none" w:sz="0" w:space="0" w:color="auto"/>
            <w:right w:val="none" w:sz="0" w:space="0" w:color="auto"/>
          </w:divBdr>
        </w:div>
        <w:div w:id="265164122">
          <w:marLeft w:val="0"/>
          <w:marRight w:val="0"/>
          <w:marTop w:val="0"/>
          <w:marBottom w:val="0"/>
          <w:divBdr>
            <w:top w:val="none" w:sz="0" w:space="0" w:color="auto"/>
            <w:left w:val="none" w:sz="0" w:space="0" w:color="auto"/>
            <w:bottom w:val="none" w:sz="0" w:space="0" w:color="auto"/>
            <w:right w:val="none" w:sz="0" w:space="0" w:color="auto"/>
          </w:divBdr>
        </w:div>
        <w:div w:id="811949764">
          <w:marLeft w:val="0"/>
          <w:marRight w:val="0"/>
          <w:marTop w:val="0"/>
          <w:marBottom w:val="0"/>
          <w:divBdr>
            <w:top w:val="none" w:sz="0" w:space="0" w:color="auto"/>
            <w:left w:val="none" w:sz="0" w:space="0" w:color="auto"/>
            <w:bottom w:val="none" w:sz="0" w:space="0" w:color="auto"/>
            <w:right w:val="none" w:sz="0" w:space="0" w:color="auto"/>
          </w:divBdr>
        </w:div>
        <w:div w:id="917713390">
          <w:marLeft w:val="0"/>
          <w:marRight w:val="0"/>
          <w:marTop w:val="0"/>
          <w:marBottom w:val="0"/>
          <w:divBdr>
            <w:top w:val="none" w:sz="0" w:space="0" w:color="auto"/>
            <w:left w:val="none" w:sz="0" w:space="0" w:color="auto"/>
            <w:bottom w:val="none" w:sz="0" w:space="0" w:color="auto"/>
            <w:right w:val="none" w:sz="0" w:space="0" w:color="auto"/>
          </w:divBdr>
        </w:div>
        <w:div w:id="368996416">
          <w:marLeft w:val="0"/>
          <w:marRight w:val="0"/>
          <w:marTop w:val="0"/>
          <w:marBottom w:val="0"/>
          <w:divBdr>
            <w:top w:val="none" w:sz="0" w:space="0" w:color="auto"/>
            <w:left w:val="none" w:sz="0" w:space="0" w:color="auto"/>
            <w:bottom w:val="none" w:sz="0" w:space="0" w:color="auto"/>
            <w:right w:val="none" w:sz="0" w:space="0" w:color="auto"/>
          </w:divBdr>
        </w:div>
        <w:div w:id="2057584755">
          <w:marLeft w:val="0"/>
          <w:marRight w:val="0"/>
          <w:marTop w:val="0"/>
          <w:marBottom w:val="0"/>
          <w:divBdr>
            <w:top w:val="none" w:sz="0" w:space="0" w:color="auto"/>
            <w:left w:val="none" w:sz="0" w:space="0" w:color="auto"/>
            <w:bottom w:val="none" w:sz="0" w:space="0" w:color="auto"/>
            <w:right w:val="none" w:sz="0" w:space="0" w:color="auto"/>
          </w:divBdr>
        </w:div>
        <w:div w:id="585724719">
          <w:marLeft w:val="0"/>
          <w:marRight w:val="0"/>
          <w:marTop w:val="0"/>
          <w:marBottom w:val="0"/>
          <w:divBdr>
            <w:top w:val="none" w:sz="0" w:space="0" w:color="auto"/>
            <w:left w:val="none" w:sz="0" w:space="0" w:color="auto"/>
            <w:bottom w:val="none" w:sz="0" w:space="0" w:color="auto"/>
            <w:right w:val="none" w:sz="0" w:space="0" w:color="auto"/>
          </w:divBdr>
        </w:div>
        <w:div w:id="2141265509">
          <w:marLeft w:val="0"/>
          <w:marRight w:val="0"/>
          <w:marTop w:val="0"/>
          <w:marBottom w:val="0"/>
          <w:divBdr>
            <w:top w:val="none" w:sz="0" w:space="0" w:color="auto"/>
            <w:left w:val="none" w:sz="0" w:space="0" w:color="auto"/>
            <w:bottom w:val="none" w:sz="0" w:space="0" w:color="auto"/>
            <w:right w:val="none" w:sz="0" w:space="0" w:color="auto"/>
          </w:divBdr>
        </w:div>
        <w:div w:id="406849640">
          <w:marLeft w:val="0"/>
          <w:marRight w:val="0"/>
          <w:marTop w:val="0"/>
          <w:marBottom w:val="0"/>
          <w:divBdr>
            <w:top w:val="none" w:sz="0" w:space="0" w:color="auto"/>
            <w:left w:val="none" w:sz="0" w:space="0" w:color="auto"/>
            <w:bottom w:val="none" w:sz="0" w:space="0" w:color="auto"/>
            <w:right w:val="none" w:sz="0" w:space="0" w:color="auto"/>
          </w:divBdr>
        </w:div>
        <w:div w:id="2008438020">
          <w:marLeft w:val="0"/>
          <w:marRight w:val="0"/>
          <w:marTop w:val="0"/>
          <w:marBottom w:val="0"/>
          <w:divBdr>
            <w:top w:val="none" w:sz="0" w:space="0" w:color="auto"/>
            <w:left w:val="none" w:sz="0" w:space="0" w:color="auto"/>
            <w:bottom w:val="none" w:sz="0" w:space="0" w:color="auto"/>
            <w:right w:val="none" w:sz="0" w:space="0" w:color="auto"/>
          </w:divBdr>
        </w:div>
        <w:div w:id="695080488">
          <w:marLeft w:val="0"/>
          <w:marRight w:val="0"/>
          <w:marTop w:val="0"/>
          <w:marBottom w:val="0"/>
          <w:divBdr>
            <w:top w:val="none" w:sz="0" w:space="0" w:color="auto"/>
            <w:left w:val="none" w:sz="0" w:space="0" w:color="auto"/>
            <w:bottom w:val="none" w:sz="0" w:space="0" w:color="auto"/>
            <w:right w:val="none" w:sz="0" w:space="0" w:color="auto"/>
          </w:divBdr>
        </w:div>
        <w:div w:id="160464685">
          <w:marLeft w:val="0"/>
          <w:marRight w:val="0"/>
          <w:marTop w:val="0"/>
          <w:marBottom w:val="0"/>
          <w:divBdr>
            <w:top w:val="none" w:sz="0" w:space="0" w:color="auto"/>
            <w:left w:val="none" w:sz="0" w:space="0" w:color="auto"/>
            <w:bottom w:val="none" w:sz="0" w:space="0" w:color="auto"/>
            <w:right w:val="none" w:sz="0" w:space="0" w:color="auto"/>
          </w:divBdr>
        </w:div>
        <w:div w:id="566041285">
          <w:marLeft w:val="0"/>
          <w:marRight w:val="0"/>
          <w:marTop w:val="0"/>
          <w:marBottom w:val="0"/>
          <w:divBdr>
            <w:top w:val="none" w:sz="0" w:space="0" w:color="auto"/>
            <w:left w:val="none" w:sz="0" w:space="0" w:color="auto"/>
            <w:bottom w:val="none" w:sz="0" w:space="0" w:color="auto"/>
            <w:right w:val="none" w:sz="0" w:space="0" w:color="auto"/>
          </w:divBdr>
        </w:div>
        <w:div w:id="94641512">
          <w:marLeft w:val="0"/>
          <w:marRight w:val="0"/>
          <w:marTop w:val="0"/>
          <w:marBottom w:val="0"/>
          <w:divBdr>
            <w:top w:val="none" w:sz="0" w:space="0" w:color="auto"/>
            <w:left w:val="none" w:sz="0" w:space="0" w:color="auto"/>
            <w:bottom w:val="none" w:sz="0" w:space="0" w:color="auto"/>
            <w:right w:val="none" w:sz="0" w:space="0" w:color="auto"/>
          </w:divBdr>
        </w:div>
        <w:div w:id="1069695922">
          <w:marLeft w:val="0"/>
          <w:marRight w:val="0"/>
          <w:marTop w:val="0"/>
          <w:marBottom w:val="0"/>
          <w:divBdr>
            <w:top w:val="none" w:sz="0" w:space="0" w:color="auto"/>
            <w:left w:val="none" w:sz="0" w:space="0" w:color="auto"/>
            <w:bottom w:val="none" w:sz="0" w:space="0" w:color="auto"/>
            <w:right w:val="none" w:sz="0" w:space="0" w:color="auto"/>
          </w:divBdr>
        </w:div>
        <w:div w:id="419302373">
          <w:marLeft w:val="0"/>
          <w:marRight w:val="0"/>
          <w:marTop w:val="0"/>
          <w:marBottom w:val="0"/>
          <w:divBdr>
            <w:top w:val="none" w:sz="0" w:space="0" w:color="auto"/>
            <w:left w:val="none" w:sz="0" w:space="0" w:color="auto"/>
            <w:bottom w:val="none" w:sz="0" w:space="0" w:color="auto"/>
            <w:right w:val="none" w:sz="0" w:space="0" w:color="auto"/>
          </w:divBdr>
        </w:div>
        <w:div w:id="1796407382">
          <w:marLeft w:val="0"/>
          <w:marRight w:val="0"/>
          <w:marTop w:val="0"/>
          <w:marBottom w:val="0"/>
          <w:divBdr>
            <w:top w:val="none" w:sz="0" w:space="0" w:color="auto"/>
            <w:left w:val="none" w:sz="0" w:space="0" w:color="auto"/>
            <w:bottom w:val="none" w:sz="0" w:space="0" w:color="auto"/>
            <w:right w:val="none" w:sz="0" w:space="0" w:color="auto"/>
          </w:divBdr>
        </w:div>
        <w:div w:id="1580747149">
          <w:marLeft w:val="0"/>
          <w:marRight w:val="0"/>
          <w:marTop w:val="0"/>
          <w:marBottom w:val="0"/>
          <w:divBdr>
            <w:top w:val="none" w:sz="0" w:space="0" w:color="auto"/>
            <w:left w:val="none" w:sz="0" w:space="0" w:color="auto"/>
            <w:bottom w:val="none" w:sz="0" w:space="0" w:color="auto"/>
            <w:right w:val="none" w:sz="0" w:space="0" w:color="auto"/>
          </w:divBdr>
        </w:div>
        <w:div w:id="1181090326">
          <w:marLeft w:val="0"/>
          <w:marRight w:val="0"/>
          <w:marTop w:val="0"/>
          <w:marBottom w:val="0"/>
          <w:divBdr>
            <w:top w:val="none" w:sz="0" w:space="0" w:color="auto"/>
            <w:left w:val="none" w:sz="0" w:space="0" w:color="auto"/>
            <w:bottom w:val="none" w:sz="0" w:space="0" w:color="auto"/>
            <w:right w:val="none" w:sz="0" w:space="0" w:color="auto"/>
          </w:divBdr>
        </w:div>
        <w:div w:id="360210982">
          <w:marLeft w:val="0"/>
          <w:marRight w:val="0"/>
          <w:marTop w:val="0"/>
          <w:marBottom w:val="0"/>
          <w:divBdr>
            <w:top w:val="none" w:sz="0" w:space="0" w:color="auto"/>
            <w:left w:val="none" w:sz="0" w:space="0" w:color="auto"/>
            <w:bottom w:val="none" w:sz="0" w:space="0" w:color="auto"/>
            <w:right w:val="none" w:sz="0" w:space="0" w:color="auto"/>
          </w:divBdr>
        </w:div>
        <w:div w:id="1934513172">
          <w:marLeft w:val="0"/>
          <w:marRight w:val="0"/>
          <w:marTop w:val="0"/>
          <w:marBottom w:val="0"/>
          <w:divBdr>
            <w:top w:val="none" w:sz="0" w:space="0" w:color="auto"/>
            <w:left w:val="none" w:sz="0" w:space="0" w:color="auto"/>
            <w:bottom w:val="none" w:sz="0" w:space="0" w:color="auto"/>
            <w:right w:val="none" w:sz="0" w:space="0" w:color="auto"/>
          </w:divBdr>
        </w:div>
        <w:div w:id="370424737">
          <w:marLeft w:val="0"/>
          <w:marRight w:val="0"/>
          <w:marTop w:val="0"/>
          <w:marBottom w:val="0"/>
          <w:divBdr>
            <w:top w:val="none" w:sz="0" w:space="0" w:color="auto"/>
            <w:left w:val="none" w:sz="0" w:space="0" w:color="auto"/>
            <w:bottom w:val="none" w:sz="0" w:space="0" w:color="auto"/>
            <w:right w:val="none" w:sz="0" w:space="0" w:color="auto"/>
          </w:divBdr>
        </w:div>
        <w:div w:id="487357882">
          <w:marLeft w:val="0"/>
          <w:marRight w:val="0"/>
          <w:marTop w:val="0"/>
          <w:marBottom w:val="0"/>
          <w:divBdr>
            <w:top w:val="none" w:sz="0" w:space="0" w:color="auto"/>
            <w:left w:val="none" w:sz="0" w:space="0" w:color="auto"/>
            <w:bottom w:val="none" w:sz="0" w:space="0" w:color="auto"/>
            <w:right w:val="none" w:sz="0" w:space="0" w:color="auto"/>
          </w:divBdr>
        </w:div>
        <w:div w:id="71893867">
          <w:marLeft w:val="0"/>
          <w:marRight w:val="0"/>
          <w:marTop w:val="0"/>
          <w:marBottom w:val="0"/>
          <w:divBdr>
            <w:top w:val="none" w:sz="0" w:space="0" w:color="auto"/>
            <w:left w:val="none" w:sz="0" w:space="0" w:color="auto"/>
            <w:bottom w:val="none" w:sz="0" w:space="0" w:color="auto"/>
            <w:right w:val="none" w:sz="0" w:space="0" w:color="auto"/>
          </w:divBdr>
        </w:div>
        <w:div w:id="774399462">
          <w:marLeft w:val="0"/>
          <w:marRight w:val="0"/>
          <w:marTop w:val="0"/>
          <w:marBottom w:val="0"/>
          <w:divBdr>
            <w:top w:val="none" w:sz="0" w:space="0" w:color="auto"/>
            <w:left w:val="none" w:sz="0" w:space="0" w:color="auto"/>
            <w:bottom w:val="none" w:sz="0" w:space="0" w:color="auto"/>
            <w:right w:val="none" w:sz="0" w:space="0" w:color="auto"/>
          </w:divBdr>
        </w:div>
        <w:div w:id="1318606161">
          <w:marLeft w:val="0"/>
          <w:marRight w:val="0"/>
          <w:marTop w:val="0"/>
          <w:marBottom w:val="0"/>
          <w:divBdr>
            <w:top w:val="none" w:sz="0" w:space="0" w:color="auto"/>
            <w:left w:val="none" w:sz="0" w:space="0" w:color="auto"/>
            <w:bottom w:val="none" w:sz="0" w:space="0" w:color="auto"/>
            <w:right w:val="none" w:sz="0" w:space="0" w:color="auto"/>
          </w:divBdr>
        </w:div>
        <w:div w:id="499858776">
          <w:marLeft w:val="0"/>
          <w:marRight w:val="0"/>
          <w:marTop w:val="0"/>
          <w:marBottom w:val="0"/>
          <w:divBdr>
            <w:top w:val="none" w:sz="0" w:space="0" w:color="auto"/>
            <w:left w:val="none" w:sz="0" w:space="0" w:color="auto"/>
            <w:bottom w:val="none" w:sz="0" w:space="0" w:color="auto"/>
            <w:right w:val="none" w:sz="0" w:space="0" w:color="auto"/>
          </w:divBdr>
        </w:div>
        <w:div w:id="2006081842">
          <w:marLeft w:val="0"/>
          <w:marRight w:val="0"/>
          <w:marTop w:val="0"/>
          <w:marBottom w:val="0"/>
          <w:divBdr>
            <w:top w:val="none" w:sz="0" w:space="0" w:color="auto"/>
            <w:left w:val="none" w:sz="0" w:space="0" w:color="auto"/>
            <w:bottom w:val="none" w:sz="0" w:space="0" w:color="auto"/>
            <w:right w:val="none" w:sz="0" w:space="0" w:color="auto"/>
          </w:divBdr>
        </w:div>
        <w:div w:id="1551768508">
          <w:marLeft w:val="0"/>
          <w:marRight w:val="0"/>
          <w:marTop w:val="0"/>
          <w:marBottom w:val="0"/>
          <w:divBdr>
            <w:top w:val="none" w:sz="0" w:space="0" w:color="auto"/>
            <w:left w:val="none" w:sz="0" w:space="0" w:color="auto"/>
            <w:bottom w:val="none" w:sz="0" w:space="0" w:color="auto"/>
            <w:right w:val="none" w:sz="0" w:space="0" w:color="auto"/>
          </w:divBdr>
        </w:div>
        <w:div w:id="148332427">
          <w:marLeft w:val="0"/>
          <w:marRight w:val="0"/>
          <w:marTop w:val="0"/>
          <w:marBottom w:val="0"/>
          <w:divBdr>
            <w:top w:val="none" w:sz="0" w:space="0" w:color="auto"/>
            <w:left w:val="none" w:sz="0" w:space="0" w:color="auto"/>
            <w:bottom w:val="none" w:sz="0" w:space="0" w:color="auto"/>
            <w:right w:val="none" w:sz="0" w:space="0" w:color="auto"/>
          </w:divBdr>
        </w:div>
        <w:div w:id="2061778160">
          <w:marLeft w:val="0"/>
          <w:marRight w:val="0"/>
          <w:marTop w:val="0"/>
          <w:marBottom w:val="0"/>
          <w:divBdr>
            <w:top w:val="none" w:sz="0" w:space="0" w:color="auto"/>
            <w:left w:val="none" w:sz="0" w:space="0" w:color="auto"/>
            <w:bottom w:val="none" w:sz="0" w:space="0" w:color="auto"/>
            <w:right w:val="none" w:sz="0" w:space="0" w:color="auto"/>
          </w:divBdr>
        </w:div>
        <w:div w:id="1400589254">
          <w:marLeft w:val="0"/>
          <w:marRight w:val="0"/>
          <w:marTop w:val="0"/>
          <w:marBottom w:val="0"/>
          <w:divBdr>
            <w:top w:val="none" w:sz="0" w:space="0" w:color="auto"/>
            <w:left w:val="none" w:sz="0" w:space="0" w:color="auto"/>
            <w:bottom w:val="none" w:sz="0" w:space="0" w:color="auto"/>
            <w:right w:val="none" w:sz="0" w:space="0" w:color="auto"/>
          </w:divBdr>
        </w:div>
        <w:div w:id="2111001404">
          <w:marLeft w:val="0"/>
          <w:marRight w:val="0"/>
          <w:marTop w:val="0"/>
          <w:marBottom w:val="0"/>
          <w:divBdr>
            <w:top w:val="none" w:sz="0" w:space="0" w:color="auto"/>
            <w:left w:val="none" w:sz="0" w:space="0" w:color="auto"/>
            <w:bottom w:val="none" w:sz="0" w:space="0" w:color="auto"/>
            <w:right w:val="none" w:sz="0" w:space="0" w:color="auto"/>
          </w:divBdr>
        </w:div>
        <w:div w:id="1108236596">
          <w:marLeft w:val="0"/>
          <w:marRight w:val="0"/>
          <w:marTop w:val="0"/>
          <w:marBottom w:val="0"/>
          <w:divBdr>
            <w:top w:val="none" w:sz="0" w:space="0" w:color="auto"/>
            <w:left w:val="none" w:sz="0" w:space="0" w:color="auto"/>
            <w:bottom w:val="none" w:sz="0" w:space="0" w:color="auto"/>
            <w:right w:val="none" w:sz="0" w:space="0" w:color="auto"/>
          </w:divBdr>
        </w:div>
        <w:div w:id="981077685">
          <w:marLeft w:val="0"/>
          <w:marRight w:val="0"/>
          <w:marTop w:val="0"/>
          <w:marBottom w:val="0"/>
          <w:divBdr>
            <w:top w:val="none" w:sz="0" w:space="0" w:color="auto"/>
            <w:left w:val="none" w:sz="0" w:space="0" w:color="auto"/>
            <w:bottom w:val="none" w:sz="0" w:space="0" w:color="auto"/>
            <w:right w:val="none" w:sz="0" w:space="0" w:color="auto"/>
          </w:divBdr>
        </w:div>
        <w:div w:id="787048960">
          <w:marLeft w:val="0"/>
          <w:marRight w:val="0"/>
          <w:marTop w:val="0"/>
          <w:marBottom w:val="0"/>
          <w:divBdr>
            <w:top w:val="none" w:sz="0" w:space="0" w:color="auto"/>
            <w:left w:val="none" w:sz="0" w:space="0" w:color="auto"/>
            <w:bottom w:val="none" w:sz="0" w:space="0" w:color="auto"/>
            <w:right w:val="none" w:sz="0" w:space="0" w:color="auto"/>
          </w:divBdr>
        </w:div>
        <w:div w:id="481578020">
          <w:marLeft w:val="0"/>
          <w:marRight w:val="0"/>
          <w:marTop w:val="0"/>
          <w:marBottom w:val="0"/>
          <w:divBdr>
            <w:top w:val="none" w:sz="0" w:space="0" w:color="auto"/>
            <w:left w:val="none" w:sz="0" w:space="0" w:color="auto"/>
            <w:bottom w:val="none" w:sz="0" w:space="0" w:color="auto"/>
            <w:right w:val="none" w:sz="0" w:space="0" w:color="auto"/>
          </w:divBdr>
        </w:div>
        <w:div w:id="761532720">
          <w:marLeft w:val="0"/>
          <w:marRight w:val="0"/>
          <w:marTop w:val="0"/>
          <w:marBottom w:val="0"/>
          <w:divBdr>
            <w:top w:val="none" w:sz="0" w:space="0" w:color="auto"/>
            <w:left w:val="none" w:sz="0" w:space="0" w:color="auto"/>
            <w:bottom w:val="none" w:sz="0" w:space="0" w:color="auto"/>
            <w:right w:val="none" w:sz="0" w:space="0" w:color="auto"/>
          </w:divBdr>
        </w:div>
        <w:div w:id="1692949199">
          <w:marLeft w:val="0"/>
          <w:marRight w:val="0"/>
          <w:marTop w:val="0"/>
          <w:marBottom w:val="0"/>
          <w:divBdr>
            <w:top w:val="none" w:sz="0" w:space="0" w:color="auto"/>
            <w:left w:val="none" w:sz="0" w:space="0" w:color="auto"/>
            <w:bottom w:val="none" w:sz="0" w:space="0" w:color="auto"/>
            <w:right w:val="none" w:sz="0" w:space="0" w:color="auto"/>
          </w:divBdr>
        </w:div>
        <w:div w:id="1609041751">
          <w:marLeft w:val="0"/>
          <w:marRight w:val="0"/>
          <w:marTop w:val="0"/>
          <w:marBottom w:val="0"/>
          <w:divBdr>
            <w:top w:val="none" w:sz="0" w:space="0" w:color="auto"/>
            <w:left w:val="none" w:sz="0" w:space="0" w:color="auto"/>
            <w:bottom w:val="none" w:sz="0" w:space="0" w:color="auto"/>
            <w:right w:val="none" w:sz="0" w:space="0" w:color="auto"/>
          </w:divBdr>
        </w:div>
        <w:div w:id="714768330">
          <w:marLeft w:val="0"/>
          <w:marRight w:val="0"/>
          <w:marTop w:val="0"/>
          <w:marBottom w:val="0"/>
          <w:divBdr>
            <w:top w:val="none" w:sz="0" w:space="0" w:color="auto"/>
            <w:left w:val="none" w:sz="0" w:space="0" w:color="auto"/>
            <w:bottom w:val="none" w:sz="0" w:space="0" w:color="auto"/>
            <w:right w:val="none" w:sz="0" w:space="0" w:color="auto"/>
          </w:divBdr>
        </w:div>
        <w:div w:id="144664204">
          <w:marLeft w:val="0"/>
          <w:marRight w:val="0"/>
          <w:marTop w:val="0"/>
          <w:marBottom w:val="0"/>
          <w:divBdr>
            <w:top w:val="none" w:sz="0" w:space="0" w:color="auto"/>
            <w:left w:val="none" w:sz="0" w:space="0" w:color="auto"/>
            <w:bottom w:val="none" w:sz="0" w:space="0" w:color="auto"/>
            <w:right w:val="none" w:sz="0" w:space="0" w:color="auto"/>
          </w:divBdr>
        </w:div>
        <w:div w:id="784886004">
          <w:marLeft w:val="0"/>
          <w:marRight w:val="0"/>
          <w:marTop w:val="0"/>
          <w:marBottom w:val="0"/>
          <w:divBdr>
            <w:top w:val="none" w:sz="0" w:space="0" w:color="auto"/>
            <w:left w:val="none" w:sz="0" w:space="0" w:color="auto"/>
            <w:bottom w:val="none" w:sz="0" w:space="0" w:color="auto"/>
            <w:right w:val="none" w:sz="0" w:space="0" w:color="auto"/>
          </w:divBdr>
        </w:div>
        <w:div w:id="42603716">
          <w:marLeft w:val="0"/>
          <w:marRight w:val="0"/>
          <w:marTop w:val="0"/>
          <w:marBottom w:val="0"/>
          <w:divBdr>
            <w:top w:val="none" w:sz="0" w:space="0" w:color="auto"/>
            <w:left w:val="none" w:sz="0" w:space="0" w:color="auto"/>
            <w:bottom w:val="none" w:sz="0" w:space="0" w:color="auto"/>
            <w:right w:val="none" w:sz="0" w:space="0" w:color="auto"/>
          </w:divBdr>
        </w:div>
        <w:div w:id="844054531">
          <w:marLeft w:val="0"/>
          <w:marRight w:val="0"/>
          <w:marTop w:val="0"/>
          <w:marBottom w:val="0"/>
          <w:divBdr>
            <w:top w:val="none" w:sz="0" w:space="0" w:color="auto"/>
            <w:left w:val="none" w:sz="0" w:space="0" w:color="auto"/>
            <w:bottom w:val="none" w:sz="0" w:space="0" w:color="auto"/>
            <w:right w:val="none" w:sz="0" w:space="0" w:color="auto"/>
          </w:divBdr>
        </w:div>
        <w:div w:id="1497501791">
          <w:marLeft w:val="0"/>
          <w:marRight w:val="0"/>
          <w:marTop w:val="0"/>
          <w:marBottom w:val="0"/>
          <w:divBdr>
            <w:top w:val="none" w:sz="0" w:space="0" w:color="auto"/>
            <w:left w:val="none" w:sz="0" w:space="0" w:color="auto"/>
            <w:bottom w:val="none" w:sz="0" w:space="0" w:color="auto"/>
            <w:right w:val="none" w:sz="0" w:space="0" w:color="auto"/>
          </w:divBdr>
        </w:div>
        <w:div w:id="480538589">
          <w:marLeft w:val="0"/>
          <w:marRight w:val="0"/>
          <w:marTop w:val="0"/>
          <w:marBottom w:val="0"/>
          <w:divBdr>
            <w:top w:val="none" w:sz="0" w:space="0" w:color="auto"/>
            <w:left w:val="none" w:sz="0" w:space="0" w:color="auto"/>
            <w:bottom w:val="none" w:sz="0" w:space="0" w:color="auto"/>
            <w:right w:val="none" w:sz="0" w:space="0" w:color="auto"/>
          </w:divBdr>
        </w:div>
        <w:div w:id="393821557">
          <w:marLeft w:val="0"/>
          <w:marRight w:val="0"/>
          <w:marTop w:val="0"/>
          <w:marBottom w:val="0"/>
          <w:divBdr>
            <w:top w:val="none" w:sz="0" w:space="0" w:color="auto"/>
            <w:left w:val="none" w:sz="0" w:space="0" w:color="auto"/>
            <w:bottom w:val="none" w:sz="0" w:space="0" w:color="auto"/>
            <w:right w:val="none" w:sz="0" w:space="0" w:color="auto"/>
          </w:divBdr>
        </w:div>
        <w:div w:id="1037006262">
          <w:marLeft w:val="0"/>
          <w:marRight w:val="0"/>
          <w:marTop w:val="0"/>
          <w:marBottom w:val="0"/>
          <w:divBdr>
            <w:top w:val="none" w:sz="0" w:space="0" w:color="auto"/>
            <w:left w:val="none" w:sz="0" w:space="0" w:color="auto"/>
            <w:bottom w:val="none" w:sz="0" w:space="0" w:color="auto"/>
            <w:right w:val="none" w:sz="0" w:space="0" w:color="auto"/>
          </w:divBdr>
        </w:div>
        <w:div w:id="59255251">
          <w:marLeft w:val="0"/>
          <w:marRight w:val="0"/>
          <w:marTop w:val="0"/>
          <w:marBottom w:val="0"/>
          <w:divBdr>
            <w:top w:val="none" w:sz="0" w:space="0" w:color="auto"/>
            <w:left w:val="none" w:sz="0" w:space="0" w:color="auto"/>
            <w:bottom w:val="none" w:sz="0" w:space="0" w:color="auto"/>
            <w:right w:val="none" w:sz="0" w:space="0" w:color="auto"/>
          </w:divBdr>
        </w:div>
        <w:div w:id="679546830">
          <w:marLeft w:val="0"/>
          <w:marRight w:val="0"/>
          <w:marTop w:val="0"/>
          <w:marBottom w:val="0"/>
          <w:divBdr>
            <w:top w:val="none" w:sz="0" w:space="0" w:color="auto"/>
            <w:left w:val="none" w:sz="0" w:space="0" w:color="auto"/>
            <w:bottom w:val="none" w:sz="0" w:space="0" w:color="auto"/>
            <w:right w:val="none" w:sz="0" w:space="0" w:color="auto"/>
          </w:divBdr>
        </w:div>
        <w:div w:id="1273825942">
          <w:marLeft w:val="0"/>
          <w:marRight w:val="0"/>
          <w:marTop w:val="0"/>
          <w:marBottom w:val="0"/>
          <w:divBdr>
            <w:top w:val="none" w:sz="0" w:space="0" w:color="auto"/>
            <w:left w:val="none" w:sz="0" w:space="0" w:color="auto"/>
            <w:bottom w:val="none" w:sz="0" w:space="0" w:color="auto"/>
            <w:right w:val="none" w:sz="0" w:space="0" w:color="auto"/>
          </w:divBdr>
        </w:div>
        <w:div w:id="569580470">
          <w:marLeft w:val="0"/>
          <w:marRight w:val="0"/>
          <w:marTop w:val="0"/>
          <w:marBottom w:val="0"/>
          <w:divBdr>
            <w:top w:val="none" w:sz="0" w:space="0" w:color="auto"/>
            <w:left w:val="none" w:sz="0" w:space="0" w:color="auto"/>
            <w:bottom w:val="none" w:sz="0" w:space="0" w:color="auto"/>
            <w:right w:val="none" w:sz="0" w:space="0" w:color="auto"/>
          </w:divBdr>
        </w:div>
        <w:div w:id="420686560">
          <w:marLeft w:val="0"/>
          <w:marRight w:val="0"/>
          <w:marTop w:val="0"/>
          <w:marBottom w:val="0"/>
          <w:divBdr>
            <w:top w:val="none" w:sz="0" w:space="0" w:color="auto"/>
            <w:left w:val="none" w:sz="0" w:space="0" w:color="auto"/>
            <w:bottom w:val="none" w:sz="0" w:space="0" w:color="auto"/>
            <w:right w:val="none" w:sz="0" w:space="0" w:color="auto"/>
          </w:divBdr>
        </w:div>
        <w:div w:id="1560437934">
          <w:marLeft w:val="0"/>
          <w:marRight w:val="0"/>
          <w:marTop w:val="0"/>
          <w:marBottom w:val="0"/>
          <w:divBdr>
            <w:top w:val="none" w:sz="0" w:space="0" w:color="auto"/>
            <w:left w:val="none" w:sz="0" w:space="0" w:color="auto"/>
            <w:bottom w:val="none" w:sz="0" w:space="0" w:color="auto"/>
            <w:right w:val="none" w:sz="0" w:space="0" w:color="auto"/>
          </w:divBdr>
        </w:div>
        <w:div w:id="434250073">
          <w:marLeft w:val="0"/>
          <w:marRight w:val="0"/>
          <w:marTop w:val="0"/>
          <w:marBottom w:val="0"/>
          <w:divBdr>
            <w:top w:val="none" w:sz="0" w:space="0" w:color="auto"/>
            <w:left w:val="none" w:sz="0" w:space="0" w:color="auto"/>
            <w:bottom w:val="none" w:sz="0" w:space="0" w:color="auto"/>
            <w:right w:val="none" w:sz="0" w:space="0" w:color="auto"/>
          </w:divBdr>
        </w:div>
        <w:div w:id="1549798339">
          <w:marLeft w:val="0"/>
          <w:marRight w:val="0"/>
          <w:marTop w:val="0"/>
          <w:marBottom w:val="0"/>
          <w:divBdr>
            <w:top w:val="none" w:sz="0" w:space="0" w:color="auto"/>
            <w:left w:val="none" w:sz="0" w:space="0" w:color="auto"/>
            <w:bottom w:val="none" w:sz="0" w:space="0" w:color="auto"/>
            <w:right w:val="none" w:sz="0" w:space="0" w:color="auto"/>
          </w:divBdr>
        </w:div>
        <w:div w:id="1103644220">
          <w:marLeft w:val="0"/>
          <w:marRight w:val="0"/>
          <w:marTop w:val="0"/>
          <w:marBottom w:val="0"/>
          <w:divBdr>
            <w:top w:val="none" w:sz="0" w:space="0" w:color="auto"/>
            <w:left w:val="none" w:sz="0" w:space="0" w:color="auto"/>
            <w:bottom w:val="none" w:sz="0" w:space="0" w:color="auto"/>
            <w:right w:val="none" w:sz="0" w:space="0" w:color="auto"/>
          </w:divBdr>
        </w:div>
        <w:div w:id="36898677">
          <w:marLeft w:val="0"/>
          <w:marRight w:val="0"/>
          <w:marTop w:val="0"/>
          <w:marBottom w:val="0"/>
          <w:divBdr>
            <w:top w:val="none" w:sz="0" w:space="0" w:color="auto"/>
            <w:left w:val="none" w:sz="0" w:space="0" w:color="auto"/>
            <w:bottom w:val="none" w:sz="0" w:space="0" w:color="auto"/>
            <w:right w:val="none" w:sz="0" w:space="0" w:color="auto"/>
          </w:divBdr>
        </w:div>
        <w:div w:id="811799453">
          <w:marLeft w:val="0"/>
          <w:marRight w:val="0"/>
          <w:marTop w:val="0"/>
          <w:marBottom w:val="0"/>
          <w:divBdr>
            <w:top w:val="none" w:sz="0" w:space="0" w:color="auto"/>
            <w:left w:val="none" w:sz="0" w:space="0" w:color="auto"/>
            <w:bottom w:val="none" w:sz="0" w:space="0" w:color="auto"/>
            <w:right w:val="none" w:sz="0" w:space="0" w:color="auto"/>
          </w:divBdr>
        </w:div>
        <w:div w:id="29841742">
          <w:marLeft w:val="0"/>
          <w:marRight w:val="0"/>
          <w:marTop w:val="0"/>
          <w:marBottom w:val="0"/>
          <w:divBdr>
            <w:top w:val="none" w:sz="0" w:space="0" w:color="auto"/>
            <w:left w:val="none" w:sz="0" w:space="0" w:color="auto"/>
            <w:bottom w:val="none" w:sz="0" w:space="0" w:color="auto"/>
            <w:right w:val="none" w:sz="0" w:space="0" w:color="auto"/>
          </w:divBdr>
        </w:div>
        <w:div w:id="520511004">
          <w:marLeft w:val="0"/>
          <w:marRight w:val="0"/>
          <w:marTop w:val="0"/>
          <w:marBottom w:val="0"/>
          <w:divBdr>
            <w:top w:val="none" w:sz="0" w:space="0" w:color="auto"/>
            <w:left w:val="none" w:sz="0" w:space="0" w:color="auto"/>
            <w:bottom w:val="none" w:sz="0" w:space="0" w:color="auto"/>
            <w:right w:val="none" w:sz="0" w:space="0" w:color="auto"/>
          </w:divBdr>
        </w:div>
        <w:div w:id="1835336471">
          <w:marLeft w:val="0"/>
          <w:marRight w:val="0"/>
          <w:marTop w:val="0"/>
          <w:marBottom w:val="0"/>
          <w:divBdr>
            <w:top w:val="none" w:sz="0" w:space="0" w:color="auto"/>
            <w:left w:val="none" w:sz="0" w:space="0" w:color="auto"/>
            <w:bottom w:val="none" w:sz="0" w:space="0" w:color="auto"/>
            <w:right w:val="none" w:sz="0" w:space="0" w:color="auto"/>
          </w:divBdr>
        </w:div>
        <w:div w:id="242489351">
          <w:marLeft w:val="0"/>
          <w:marRight w:val="0"/>
          <w:marTop w:val="0"/>
          <w:marBottom w:val="0"/>
          <w:divBdr>
            <w:top w:val="none" w:sz="0" w:space="0" w:color="auto"/>
            <w:left w:val="none" w:sz="0" w:space="0" w:color="auto"/>
            <w:bottom w:val="none" w:sz="0" w:space="0" w:color="auto"/>
            <w:right w:val="none" w:sz="0" w:space="0" w:color="auto"/>
          </w:divBdr>
        </w:div>
        <w:div w:id="1435785629">
          <w:marLeft w:val="0"/>
          <w:marRight w:val="0"/>
          <w:marTop w:val="0"/>
          <w:marBottom w:val="0"/>
          <w:divBdr>
            <w:top w:val="none" w:sz="0" w:space="0" w:color="auto"/>
            <w:left w:val="none" w:sz="0" w:space="0" w:color="auto"/>
            <w:bottom w:val="none" w:sz="0" w:space="0" w:color="auto"/>
            <w:right w:val="none" w:sz="0" w:space="0" w:color="auto"/>
          </w:divBdr>
        </w:div>
        <w:div w:id="197620281">
          <w:marLeft w:val="0"/>
          <w:marRight w:val="0"/>
          <w:marTop w:val="0"/>
          <w:marBottom w:val="0"/>
          <w:divBdr>
            <w:top w:val="none" w:sz="0" w:space="0" w:color="auto"/>
            <w:left w:val="none" w:sz="0" w:space="0" w:color="auto"/>
            <w:bottom w:val="none" w:sz="0" w:space="0" w:color="auto"/>
            <w:right w:val="none" w:sz="0" w:space="0" w:color="auto"/>
          </w:divBdr>
        </w:div>
        <w:div w:id="345593619">
          <w:marLeft w:val="0"/>
          <w:marRight w:val="0"/>
          <w:marTop w:val="0"/>
          <w:marBottom w:val="0"/>
          <w:divBdr>
            <w:top w:val="none" w:sz="0" w:space="0" w:color="auto"/>
            <w:left w:val="none" w:sz="0" w:space="0" w:color="auto"/>
            <w:bottom w:val="none" w:sz="0" w:space="0" w:color="auto"/>
            <w:right w:val="none" w:sz="0" w:space="0" w:color="auto"/>
          </w:divBdr>
        </w:div>
        <w:div w:id="96754729">
          <w:marLeft w:val="0"/>
          <w:marRight w:val="0"/>
          <w:marTop w:val="0"/>
          <w:marBottom w:val="0"/>
          <w:divBdr>
            <w:top w:val="none" w:sz="0" w:space="0" w:color="auto"/>
            <w:left w:val="none" w:sz="0" w:space="0" w:color="auto"/>
            <w:bottom w:val="none" w:sz="0" w:space="0" w:color="auto"/>
            <w:right w:val="none" w:sz="0" w:space="0" w:color="auto"/>
          </w:divBdr>
        </w:div>
        <w:div w:id="748968338">
          <w:marLeft w:val="0"/>
          <w:marRight w:val="0"/>
          <w:marTop w:val="0"/>
          <w:marBottom w:val="0"/>
          <w:divBdr>
            <w:top w:val="none" w:sz="0" w:space="0" w:color="auto"/>
            <w:left w:val="none" w:sz="0" w:space="0" w:color="auto"/>
            <w:bottom w:val="none" w:sz="0" w:space="0" w:color="auto"/>
            <w:right w:val="none" w:sz="0" w:space="0" w:color="auto"/>
          </w:divBdr>
        </w:div>
        <w:div w:id="1777871783">
          <w:marLeft w:val="0"/>
          <w:marRight w:val="0"/>
          <w:marTop w:val="0"/>
          <w:marBottom w:val="0"/>
          <w:divBdr>
            <w:top w:val="none" w:sz="0" w:space="0" w:color="auto"/>
            <w:left w:val="none" w:sz="0" w:space="0" w:color="auto"/>
            <w:bottom w:val="none" w:sz="0" w:space="0" w:color="auto"/>
            <w:right w:val="none" w:sz="0" w:space="0" w:color="auto"/>
          </w:divBdr>
        </w:div>
        <w:div w:id="1038433654">
          <w:marLeft w:val="0"/>
          <w:marRight w:val="0"/>
          <w:marTop w:val="0"/>
          <w:marBottom w:val="0"/>
          <w:divBdr>
            <w:top w:val="none" w:sz="0" w:space="0" w:color="auto"/>
            <w:left w:val="none" w:sz="0" w:space="0" w:color="auto"/>
            <w:bottom w:val="none" w:sz="0" w:space="0" w:color="auto"/>
            <w:right w:val="none" w:sz="0" w:space="0" w:color="auto"/>
          </w:divBdr>
        </w:div>
        <w:div w:id="1653175920">
          <w:marLeft w:val="0"/>
          <w:marRight w:val="0"/>
          <w:marTop w:val="0"/>
          <w:marBottom w:val="0"/>
          <w:divBdr>
            <w:top w:val="none" w:sz="0" w:space="0" w:color="auto"/>
            <w:left w:val="none" w:sz="0" w:space="0" w:color="auto"/>
            <w:bottom w:val="none" w:sz="0" w:space="0" w:color="auto"/>
            <w:right w:val="none" w:sz="0" w:space="0" w:color="auto"/>
          </w:divBdr>
        </w:div>
        <w:div w:id="1405298149">
          <w:marLeft w:val="0"/>
          <w:marRight w:val="0"/>
          <w:marTop w:val="0"/>
          <w:marBottom w:val="0"/>
          <w:divBdr>
            <w:top w:val="none" w:sz="0" w:space="0" w:color="auto"/>
            <w:left w:val="none" w:sz="0" w:space="0" w:color="auto"/>
            <w:bottom w:val="none" w:sz="0" w:space="0" w:color="auto"/>
            <w:right w:val="none" w:sz="0" w:space="0" w:color="auto"/>
          </w:divBdr>
        </w:div>
        <w:div w:id="1120759034">
          <w:marLeft w:val="0"/>
          <w:marRight w:val="0"/>
          <w:marTop w:val="0"/>
          <w:marBottom w:val="0"/>
          <w:divBdr>
            <w:top w:val="none" w:sz="0" w:space="0" w:color="auto"/>
            <w:left w:val="none" w:sz="0" w:space="0" w:color="auto"/>
            <w:bottom w:val="none" w:sz="0" w:space="0" w:color="auto"/>
            <w:right w:val="none" w:sz="0" w:space="0" w:color="auto"/>
          </w:divBdr>
        </w:div>
        <w:div w:id="1682927985">
          <w:marLeft w:val="0"/>
          <w:marRight w:val="0"/>
          <w:marTop w:val="0"/>
          <w:marBottom w:val="0"/>
          <w:divBdr>
            <w:top w:val="none" w:sz="0" w:space="0" w:color="auto"/>
            <w:left w:val="none" w:sz="0" w:space="0" w:color="auto"/>
            <w:bottom w:val="none" w:sz="0" w:space="0" w:color="auto"/>
            <w:right w:val="none" w:sz="0" w:space="0" w:color="auto"/>
          </w:divBdr>
        </w:div>
        <w:div w:id="648245104">
          <w:marLeft w:val="0"/>
          <w:marRight w:val="0"/>
          <w:marTop w:val="0"/>
          <w:marBottom w:val="0"/>
          <w:divBdr>
            <w:top w:val="none" w:sz="0" w:space="0" w:color="auto"/>
            <w:left w:val="none" w:sz="0" w:space="0" w:color="auto"/>
            <w:bottom w:val="none" w:sz="0" w:space="0" w:color="auto"/>
            <w:right w:val="none" w:sz="0" w:space="0" w:color="auto"/>
          </w:divBdr>
        </w:div>
        <w:div w:id="1447657086">
          <w:marLeft w:val="0"/>
          <w:marRight w:val="0"/>
          <w:marTop w:val="0"/>
          <w:marBottom w:val="0"/>
          <w:divBdr>
            <w:top w:val="none" w:sz="0" w:space="0" w:color="auto"/>
            <w:left w:val="none" w:sz="0" w:space="0" w:color="auto"/>
            <w:bottom w:val="none" w:sz="0" w:space="0" w:color="auto"/>
            <w:right w:val="none" w:sz="0" w:space="0" w:color="auto"/>
          </w:divBdr>
        </w:div>
        <w:div w:id="1262184731">
          <w:marLeft w:val="0"/>
          <w:marRight w:val="0"/>
          <w:marTop w:val="0"/>
          <w:marBottom w:val="0"/>
          <w:divBdr>
            <w:top w:val="none" w:sz="0" w:space="0" w:color="auto"/>
            <w:left w:val="none" w:sz="0" w:space="0" w:color="auto"/>
            <w:bottom w:val="none" w:sz="0" w:space="0" w:color="auto"/>
            <w:right w:val="none" w:sz="0" w:space="0" w:color="auto"/>
          </w:divBdr>
        </w:div>
        <w:div w:id="1526285136">
          <w:marLeft w:val="0"/>
          <w:marRight w:val="0"/>
          <w:marTop w:val="0"/>
          <w:marBottom w:val="0"/>
          <w:divBdr>
            <w:top w:val="none" w:sz="0" w:space="0" w:color="auto"/>
            <w:left w:val="none" w:sz="0" w:space="0" w:color="auto"/>
            <w:bottom w:val="none" w:sz="0" w:space="0" w:color="auto"/>
            <w:right w:val="none" w:sz="0" w:space="0" w:color="auto"/>
          </w:divBdr>
        </w:div>
        <w:div w:id="1967810745">
          <w:marLeft w:val="0"/>
          <w:marRight w:val="0"/>
          <w:marTop w:val="0"/>
          <w:marBottom w:val="0"/>
          <w:divBdr>
            <w:top w:val="none" w:sz="0" w:space="0" w:color="auto"/>
            <w:left w:val="none" w:sz="0" w:space="0" w:color="auto"/>
            <w:bottom w:val="none" w:sz="0" w:space="0" w:color="auto"/>
            <w:right w:val="none" w:sz="0" w:space="0" w:color="auto"/>
          </w:divBdr>
        </w:div>
        <w:div w:id="647326450">
          <w:marLeft w:val="0"/>
          <w:marRight w:val="0"/>
          <w:marTop w:val="0"/>
          <w:marBottom w:val="0"/>
          <w:divBdr>
            <w:top w:val="none" w:sz="0" w:space="0" w:color="auto"/>
            <w:left w:val="none" w:sz="0" w:space="0" w:color="auto"/>
            <w:bottom w:val="none" w:sz="0" w:space="0" w:color="auto"/>
            <w:right w:val="none" w:sz="0" w:space="0" w:color="auto"/>
          </w:divBdr>
        </w:div>
        <w:div w:id="1786464035">
          <w:marLeft w:val="0"/>
          <w:marRight w:val="0"/>
          <w:marTop w:val="0"/>
          <w:marBottom w:val="0"/>
          <w:divBdr>
            <w:top w:val="none" w:sz="0" w:space="0" w:color="auto"/>
            <w:left w:val="none" w:sz="0" w:space="0" w:color="auto"/>
            <w:bottom w:val="none" w:sz="0" w:space="0" w:color="auto"/>
            <w:right w:val="none" w:sz="0" w:space="0" w:color="auto"/>
          </w:divBdr>
        </w:div>
        <w:div w:id="401875619">
          <w:marLeft w:val="0"/>
          <w:marRight w:val="0"/>
          <w:marTop w:val="0"/>
          <w:marBottom w:val="0"/>
          <w:divBdr>
            <w:top w:val="none" w:sz="0" w:space="0" w:color="auto"/>
            <w:left w:val="none" w:sz="0" w:space="0" w:color="auto"/>
            <w:bottom w:val="none" w:sz="0" w:space="0" w:color="auto"/>
            <w:right w:val="none" w:sz="0" w:space="0" w:color="auto"/>
          </w:divBdr>
        </w:div>
        <w:div w:id="1645504545">
          <w:marLeft w:val="0"/>
          <w:marRight w:val="0"/>
          <w:marTop w:val="0"/>
          <w:marBottom w:val="0"/>
          <w:divBdr>
            <w:top w:val="none" w:sz="0" w:space="0" w:color="auto"/>
            <w:left w:val="none" w:sz="0" w:space="0" w:color="auto"/>
            <w:bottom w:val="none" w:sz="0" w:space="0" w:color="auto"/>
            <w:right w:val="none" w:sz="0" w:space="0" w:color="auto"/>
          </w:divBdr>
        </w:div>
        <w:div w:id="1590499596">
          <w:marLeft w:val="0"/>
          <w:marRight w:val="0"/>
          <w:marTop w:val="0"/>
          <w:marBottom w:val="0"/>
          <w:divBdr>
            <w:top w:val="none" w:sz="0" w:space="0" w:color="auto"/>
            <w:left w:val="none" w:sz="0" w:space="0" w:color="auto"/>
            <w:bottom w:val="none" w:sz="0" w:space="0" w:color="auto"/>
            <w:right w:val="none" w:sz="0" w:space="0" w:color="auto"/>
          </w:divBdr>
        </w:div>
        <w:div w:id="1963221536">
          <w:marLeft w:val="0"/>
          <w:marRight w:val="0"/>
          <w:marTop w:val="0"/>
          <w:marBottom w:val="0"/>
          <w:divBdr>
            <w:top w:val="none" w:sz="0" w:space="0" w:color="auto"/>
            <w:left w:val="none" w:sz="0" w:space="0" w:color="auto"/>
            <w:bottom w:val="none" w:sz="0" w:space="0" w:color="auto"/>
            <w:right w:val="none" w:sz="0" w:space="0" w:color="auto"/>
          </w:divBdr>
        </w:div>
        <w:div w:id="358506770">
          <w:marLeft w:val="0"/>
          <w:marRight w:val="0"/>
          <w:marTop w:val="0"/>
          <w:marBottom w:val="0"/>
          <w:divBdr>
            <w:top w:val="none" w:sz="0" w:space="0" w:color="auto"/>
            <w:left w:val="none" w:sz="0" w:space="0" w:color="auto"/>
            <w:bottom w:val="none" w:sz="0" w:space="0" w:color="auto"/>
            <w:right w:val="none" w:sz="0" w:space="0" w:color="auto"/>
          </w:divBdr>
        </w:div>
        <w:div w:id="561598669">
          <w:marLeft w:val="0"/>
          <w:marRight w:val="0"/>
          <w:marTop w:val="0"/>
          <w:marBottom w:val="0"/>
          <w:divBdr>
            <w:top w:val="none" w:sz="0" w:space="0" w:color="auto"/>
            <w:left w:val="none" w:sz="0" w:space="0" w:color="auto"/>
            <w:bottom w:val="none" w:sz="0" w:space="0" w:color="auto"/>
            <w:right w:val="none" w:sz="0" w:space="0" w:color="auto"/>
          </w:divBdr>
        </w:div>
        <w:div w:id="1481002078">
          <w:marLeft w:val="0"/>
          <w:marRight w:val="0"/>
          <w:marTop w:val="0"/>
          <w:marBottom w:val="0"/>
          <w:divBdr>
            <w:top w:val="none" w:sz="0" w:space="0" w:color="auto"/>
            <w:left w:val="none" w:sz="0" w:space="0" w:color="auto"/>
            <w:bottom w:val="none" w:sz="0" w:space="0" w:color="auto"/>
            <w:right w:val="none" w:sz="0" w:space="0" w:color="auto"/>
          </w:divBdr>
        </w:div>
        <w:div w:id="1639451328">
          <w:marLeft w:val="0"/>
          <w:marRight w:val="0"/>
          <w:marTop w:val="0"/>
          <w:marBottom w:val="0"/>
          <w:divBdr>
            <w:top w:val="none" w:sz="0" w:space="0" w:color="auto"/>
            <w:left w:val="none" w:sz="0" w:space="0" w:color="auto"/>
            <w:bottom w:val="none" w:sz="0" w:space="0" w:color="auto"/>
            <w:right w:val="none" w:sz="0" w:space="0" w:color="auto"/>
          </w:divBdr>
        </w:div>
        <w:div w:id="63913715">
          <w:marLeft w:val="0"/>
          <w:marRight w:val="0"/>
          <w:marTop w:val="0"/>
          <w:marBottom w:val="0"/>
          <w:divBdr>
            <w:top w:val="none" w:sz="0" w:space="0" w:color="auto"/>
            <w:left w:val="none" w:sz="0" w:space="0" w:color="auto"/>
            <w:bottom w:val="none" w:sz="0" w:space="0" w:color="auto"/>
            <w:right w:val="none" w:sz="0" w:space="0" w:color="auto"/>
          </w:divBdr>
        </w:div>
        <w:div w:id="325010898">
          <w:marLeft w:val="0"/>
          <w:marRight w:val="0"/>
          <w:marTop w:val="0"/>
          <w:marBottom w:val="0"/>
          <w:divBdr>
            <w:top w:val="none" w:sz="0" w:space="0" w:color="auto"/>
            <w:left w:val="none" w:sz="0" w:space="0" w:color="auto"/>
            <w:bottom w:val="none" w:sz="0" w:space="0" w:color="auto"/>
            <w:right w:val="none" w:sz="0" w:space="0" w:color="auto"/>
          </w:divBdr>
        </w:div>
        <w:div w:id="906956101">
          <w:marLeft w:val="0"/>
          <w:marRight w:val="0"/>
          <w:marTop w:val="0"/>
          <w:marBottom w:val="0"/>
          <w:divBdr>
            <w:top w:val="none" w:sz="0" w:space="0" w:color="auto"/>
            <w:left w:val="none" w:sz="0" w:space="0" w:color="auto"/>
            <w:bottom w:val="none" w:sz="0" w:space="0" w:color="auto"/>
            <w:right w:val="none" w:sz="0" w:space="0" w:color="auto"/>
          </w:divBdr>
        </w:div>
        <w:div w:id="281696489">
          <w:marLeft w:val="0"/>
          <w:marRight w:val="0"/>
          <w:marTop w:val="0"/>
          <w:marBottom w:val="0"/>
          <w:divBdr>
            <w:top w:val="none" w:sz="0" w:space="0" w:color="auto"/>
            <w:left w:val="none" w:sz="0" w:space="0" w:color="auto"/>
            <w:bottom w:val="none" w:sz="0" w:space="0" w:color="auto"/>
            <w:right w:val="none" w:sz="0" w:space="0" w:color="auto"/>
          </w:divBdr>
        </w:div>
        <w:div w:id="283200874">
          <w:marLeft w:val="0"/>
          <w:marRight w:val="0"/>
          <w:marTop w:val="0"/>
          <w:marBottom w:val="0"/>
          <w:divBdr>
            <w:top w:val="none" w:sz="0" w:space="0" w:color="auto"/>
            <w:left w:val="none" w:sz="0" w:space="0" w:color="auto"/>
            <w:bottom w:val="none" w:sz="0" w:space="0" w:color="auto"/>
            <w:right w:val="none" w:sz="0" w:space="0" w:color="auto"/>
          </w:divBdr>
        </w:div>
        <w:div w:id="216206265">
          <w:marLeft w:val="0"/>
          <w:marRight w:val="0"/>
          <w:marTop w:val="0"/>
          <w:marBottom w:val="0"/>
          <w:divBdr>
            <w:top w:val="none" w:sz="0" w:space="0" w:color="auto"/>
            <w:left w:val="none" w:sz="0" w:space="0" w:color="auto"/>
            <w:bottom w:val="none" w:sz="0" w:space="0" w:color="auto"/>
            <w:right w:val="none" w:sz="0" w:space="0" w:color="auto"/>
          </w:divBdr>
        </w:div>
        <w:div w:id="814102659">
          <w:marLeft w:val="0"/>
          <w:marRight w:val="0"/>
          <w:marTop w:val="0"/>
          <w:marBottom w:val="0"/>
          <w:divBdr>
            <w:top w:val="none" w:sz="0" w:space="0" w:color="auto"/>
            <w:left w:val="none" w:sz="0" w:space="0" w:color="auto"/>
            <w:bottom w:val="none" w:sz="0" w:space="0" w:color="auto"/>
            <w:right w:val="none" w:sz="0" w:space="0" w:color="auto"/>
          </w:divBdr>
        </w:div>
        <w:div w:id="216476881">
          <w:marLeft w:val="0"/>
          <w:marRight w:val="0"/>
          <w:marTop w:val="0"/>
          <w:marBottom w:val="0"/>
          <w:divBdr>
            <w:top w:val="none" w:sz="0" w:space="0" w:color="auto"/>
            <w:left w:val="none" w:sz="0" w:space="0" w:color="auto"/>
            <w:bottom w:val="none" w:sz="0" w:space="0" w:color="auto"/>
            <w:right w:val="none" w:sz="0" w:space="0" w:color="auto"/>
          </w:divBdr>
        </w:div>
        <w:div w:id="1913463565">
          <w:marLeft w:val="0"/>
          <w:marRight w:val="0"/>
          <w:marTop w:val="0"/>
          <w:marBottom w:val="0"/>
          <w:divBdr>
            <w:top w:val="none" w:sz="0" w:space="0" w:color="auto"/>
            <w:left w:val="none" w:sz="0" w:space="0" w:color="auto"/>
            <w:bottom w:val="none" w:sz="0" w:space="0" w:color="auto"/>
            <w:right w:val="none" w:sz="0" w:space="0" w:color="auto"/>
          </w:divBdr>
        </w:div>
        <w:div w:id="786124687">
          <w:marLeft w:val="0"/>
          <w:marRight w:val="0"/>
          <w:marTop w:val="0"/>
          <w:marBottom w:val="0"/>
          <w:divBdr>
            <w:top w:val="none" w:sz="0" w:space="0" w:color="auto"/>
            <w:left w:val="none" w:sz="0" w:space="0" w:color="auto"/>
            <w:bottom w:val="none" w:sz="0" w:space="0" w:color="auto"/>
            <w:right w:val="none" w:sz="0" w:space="0" w:color="auto"/>
          </w:divBdr>
        </w:div>
        <w:div w:id="1103304026">
          <w:marLeft w:val="0"/>
          <w:marRight w:val="0"/>
          <w:marTop w:val="0"/>
          <w:marBottom w:val="0"/>
          <w:divBdr>
            <w:top w:val="none" w:sz="0" w:space="0" w:color="auto"/>
            <w:left w:val="none" w:sz="0" w:space="0" w:color="auto"/>
            <w:bottom w:val="none" w:sz="0" w:space="0" w:color="auto"/>
            <w:right w:val="none" w:sz="0" w:space="0" w:color="auto"/>
          </w:divBdr>
        </w:div>
        <w:div w:id="874388209">
          <w:marLeft w:val="0"/>
          <w:marRight w:val="0"/>
          <w:marTop w:val="0"/>
          <w:marBottom w:val="0"/>
          <w:divBdr>
            <w:top w:val="none" w:sz="0" w:space="0" w:color="auto"/>
            <w:left w:val="none" w:sz="0" w:space="0" w:color="auto"/>
            <w:bottom w:val="none" w:sz="0" w:space="0" w:color="auto"/>
            <w:right w:val="none" w:sz="0" w:space="0" w:color="auto"/>
          </w:divBdr>
        </w:div>
        <w:div w:id="787360197">
          <w:marLeft w:val="0"/>
          <w:marRight w:val="0"/>
          <w:marTop w:val="0"/>
          <w:marBottom w:val="0"/>
          <w:divBdr>
            <w:top w:val="none" w:sz="0" w:space="0" w:color="auto"/>
            <w:left w:val="none" w:sz="0" w:space="0" w:color="auto"/>
            <w:bottom w:val="none" w:sz="0" w:space="0" w:color="auto"/>
            <w:right w:val="none" w:sz="0" w:space="0" w:color="auto"/>
          </w:divBdr>
        </w:div>
        <w:div w:id="1841966130">
          <w:marLeft w:val="0"/>
          <w:marRight w:val="0"/>
          <w:marTop w:val="0"/>
          <w:marBottom w:val="0"/>
          <w:divBdr>
            <w:top w:val="none" w:sz="0" w:space="0" w:color="auto"/>
            <w:left w:val="none" w:sz="0" w:space="0" w:color="auto"/>
            <w:bottom w:val="none" w:sz="0" w:space="0" w:color="auto"/>
            <w:right w:val="none" w:sz="0" w:space="0" w:color="auto"/>
          </w:divBdr>
        </w:div>
        <w:div w:id="291837180">
          <w:marLeft w:val="0"/>
          <w:marRight w:val="0"/>
          <w:marTop w:val="0"/>
          <w:marBottom w:val="0"/>
          <w:divBdr>
            <w:top w:val="none" w:sz="0" w:space="0" w:color="auto"/>
            <w:left w:val="none" w:sz="0" w:space="0" w:color="auto"/>
            <w:bottom w:val="none" w:sz="0" w:space="0" w:color="auto"/>
            <w:right w:val="none" w:sz="0" w:space="0" w:color="auto"/>
          </w:divBdr>
        </w:div>
        <w:div w:id="88695313">
          <w:marLeft w:val="0"/>
          <w:marRight w:val="0"/>
          <w:marTop w:val="0"/>
          <w:marBottom w:val="0"/>
          <w:divBdr>
            <w:top w:val="none" w:sz="0" w:space="0" w:color="auto"/>
            <w:left w:val="none" w:sz="0" w:space="0" w:color="auto"/>
            <w:bottom w:val="none" w:sz="0" w:space="0" w:color="auto"/>
            <w:right w:val="none" w:sz="0" w:space="0" w:color="auto"/>
          </w:divBdr>
        </w:div>
        <w:div w:id="1406029317">
          <w:marLeft w:val="0"/>
          <w:marRight w:val="0"/>
          <w:marTop w:val="0"/>
          <w:marBottom w:val="0"/>
          <w:divBdr>
            <w:top w:val="none" w:sz="0" w:space="0" w:color="auto"/>
            <w:left w:val="none" w:sz="0" w:space="0" w:color="auto"/>
            <w:bottom w:val="none" w:sz="0" w:space="0" w:color="auto"/>
            <w:right w:val="none" w:sz="0" w:space="0" w:color="auto"/>
          </w:divBdr>
        </w:div>
        <w:div w:id="658072775">
          <w:marLeft w:val="0"/>
          <w:marRight w:val="0"/>
          <w:marTop w:val="0"/>
          <w:marBottom w:val="0"/>
          <w:divBdr>
            <w:top w:val="none" w:sz="0" w:space="0" w:color="auto"/>
            <w:left w:val="none" w:sz="0" w:space="0" w:color="auto"/>
            <w:bottom w:val="none" w:sz="0" w:space="0" w:color="auto"/>
            <w:right w:val="none" w:sz="0" w:space="0" w:color="auto"/>
          </w:divBdr>
        </w:div>
        <w:div w:id="1060597787">
          <w:marLeft w:val="0"/>
          <w:marRight w:val="0"/>
          <w:marTop w:val="0"/>
          <w:marBottom w:val="0"/>
          <w:divBdr>
            <w:top w:val="none" w:sz="0" w:space="0" w:color="auto"/>
            <w:left w:val="none" w:sz="0" w:space="0" w:color="auto"/>
            <w:bottom w:val="none" w:sz="0" w:space="0" w:color="auto"/>
            <w:right w:val="none" w:sz="0" w:space="0" w:color="auto"/>
          </w:divBdr>
        </w:div>
        <w:div w:id="1738674082">
          <w:marLeft w:val="0"/>
          <w:marRight w:val="0"/>
          <w:marTop w:val="0"/>
          <w:marBottom w:val="0"/>
          <w:divBdr>
            <w:top w:val="none" w:sz="0" w:space="0" w:color="auto"/>
            <w:left w:val="none" w:sz="0" w:space="0" w:color="auto"/>
            <w:bottom w:val="none" w:sz="0" w:space="0" w:color="auto"/>
            <w:right w:val="none" w:sz="0" w:space="0" w:color="auto"/>
          </w:divBdr>
        </w:div>
        <w:div w:id="1062099648">
          <w:marLeft w:val="0"/>
          <w:marRight w:val="0"/>
          <w:marTop w:val="0"/>
          <w:marBottom w:val="0"/>
          <w:divBdr>
            <w:top w:val="none" w:sz="0" w:space="0" w:color="auto"/>
            <w:left w:val="none" w:sz="0" w:space="0" w:color="auto"/>
            <w:bottom w:val="none" w:sz="0" w:space="0" w:color="auto"/>
            <w:right w:val="none" w:sz="0" w:space="0" w:color="auto"/>
          </w:divBdr>
        </w:div>
        <w:div w:id="328294695">
          <w:marLeft w:val="0"/>
          <w:marRight w:val="0"/>
          <w:marTop w:val="0"/>
          <w:marBottom w:val="0"/>
          <w:divBdr>
            <w:top w:val="none" w:sz="0" w:space="0" w:color="auto"/>
            <w:left w:val="none" w:sz="0" w:space="0" w:color="auto"/>
            <w:bottom w:val="none" w:sz="0" w:space="0" w:color="auto"/>
            <w:right w:val="none" w:sz="0" w:space="0" w:color="auto"/>
          </w:divBdr>
        </w:div>
        <w:div w:id="682754404">
          <w:marLeft w:val="0"/>
          <w:marRight w:val="0"/>
          <w:marTop w:val="0"/>
          <w:marBottom w:val="0"/>
          <w:divBdr>
            <w:top w:val="none" w:sz="0" w:space="0" w:color="auto"/>
            <w:left w:val="none" w:sz="0" w:space="0" w:color="auto"/>
            <w:bottom w:val="none" w:sz="0" w:space="0" w:color="auto"/>
            <w:right w:val="none" w:sz="0" w:space="0" w:color="auto"/>
          </w:divBdr>
        </w:div>
        <w:div w:id="1643534900">
          <w:marLeft w:val="0"/>
          <w:marRight w:val="0"/>
          <w:marTop w:val="0"/>
          <w:marBottom w:val="0"/>
          <w:divBdr>
            <w:top w:val="none" w:sz="0" w:space="0" w:color="auto"/>
            <w:left w:val="none" w:sz="0" w:space="0" w:color="auto"/>
            <w:bottom w:val="none" w:sz="0" w:space="0" w:color="auto"/>
            <w:right w:val="none" w:sz="0" w:space="0" w:color="auto"/>
          </w:divBdr>
        </w:div>
        <w:div w:id="820461434">
          <w:marLeft w:val="0"/>
          <w:marRight w:val="0"/>
          <w:marTop w:val="0"/>
          <w:marBottom w:val="0"/>
          <w:divBdr>
            <w:top w:val="none" w:sz="0" w:space="0" w:color="auto"/>
            <w:left w:val="none" w:sz="0" w:space="0" w:color="auto"/>
            <w:bottom w:val="none" w:sz="0" w:space="0" w:color="auto"/>
            <w:right w:val="none" w:sz="0" w:space="0" w:color="auto"/>
          </w:divBdr>
        </w:div>
        <w:div w:id="1013412682">
          <w:marLeft w:val="0"/>
          <w:marRight w:val="0"/>
          <w:marTop w:val="0"/>
          <w:marBottom w:val="0"/>
          <w:divBdr>
            <w:top w:val="none" w:sz="0" w:space="0" w:color="auto"/>
            <w:left w:val="none" w:sz="0" w:space="0" w:color="auto"/>
            <w:bottom w:val="none" w:sz="0" w:space="0" w:color="auto"/>
            <w:right w:val="none" w:sz="0" w:space="0" w:color="auto"/>
          </w:divBdr>
        </w:div>
        <w:div w:id="2065062163">
          <w:marLeft w:val="0"/>
          <w:marRight w:val="0"/>
          <w:marTop w:val="0"/>
          <w:marBottom w:val="0"/>
          <w:divBdr>
            <w:top w:val="none" w:sz="0" w:space="0" w:color="auto"/>
            <w:left w:val="none" w:sz="0" w:space="0" w:color="auto"/>
            <w:bottom w:val="none" w:sz="0" w:space="0" w:color="auto"/>
            <w:right w:val="none" w:sz="0" w:space="0" w:color="auto"/>
          </w:divBdr>
        </w:div>
        <w:div w:id="1432358375">
          <w:marLeft w:val="0"/>
          <w:marRight w:val="0"/>
          <w:marTop w:val="0"/>
          <w:marBottom w:val="0"/>
          <w:divBdr>
            <w:top w:val="none" w:sz="0" w:space="0" w:color="auto"/>
            <w:left w:val="none" w:sz="0" w:space="0" w:color="auto"/>
            <w:bottom w:val="none" w:sz="0" w:space="0" w:color="auto"/>
            <w:right w:val="none" w:sz="0" w:space="0" w:color="auto"/>
          </w:divBdr>
        </w:div>
        <w:div w:id="1644500696">
          <w:marLeft w:val="0"/>
          <w:marRight w:val="0"/>
          <w:marTop w:val="0"/>
          <w:marBottom w:val="0"/>
          <w:divBdr>
            <w:top w:val="none" w:sz="0" w:space="0" w:color="auto"/>
            <w:left w:val="none" w:sz="0" w:space="0" w:color="auto"/>
            <w:bottom w:val="none" w:sz="0" w:space="0" w:color="auto"/>
            <w:right w:val="none" w:sz="0" w:space="0" w:color="auto"/>
          </w:divBdr>
        </w:div>
        <w:div w:id="1891304508">
          <w:marLeft w:val="0"/>
          <w:marRight w:val="0"/>
          <w:marTop w:val="0"/>
          <w:marBottom w:val="0"/>
          <w:divBdr>
            <w:top w:val="none" w:sz="0" w:space="0" w:color="auto"/>
            <w:left w:val="none" w:sz="0" w:space="0" w:color="auto"/>
            <w:bottom w:val="none" w:sz="0" w:space="0" w:color="auto"/>
            <w:right w:val="none" w:sz="0" w:space="0" w:color="auto"/>
          </w:divBdr>
        </w:div>
        <w:div w:id="1936284303">
          <w:marLeft w:val="0"/>
          <w:marRight w:val="0"/>
          <w:marTop w:val="0"/>
          <w:marBottom w:val="0"/>
          <w:divBdr>
            <w:top w:val="none" w:sz="0" w:space="0" w:color="auto"/>
            <w:left w:val="none" w:sz="0" w:space="0" w:color="auto"/>
            <w:bottom w:val="none" w:sz="0" w:space="0" w:color="auto"/>
            <w:right w:val="none" w:sz="0" w:space="0" w:color="auto"/>
          </w:divBdr>
        </w:div>
        <w:div w:id="1362129028">
          <w:marLeft w:val="0"/>
          <w:marRight w:val="0"/>
          <w:marTop w:val="0"/>
          <w:marBottom w:val="0"/>
          <w:divBdr>
            <w:top w:val="none" w:sz="0" w:space="0" w:color="auto"/>
            <w:left w:val="none" w:sz="0" w:space="0" w:color="auto"/>
            <w:bottom w:val="none" w:sz="0" w:space="0" w:color="auto"/>
            <w:right w:val="none" w:sz="0" w:space="0" w:color="auto"/>
          </w:divBdr>
        </w:div>
        <w:div w:id="308365309">
          <w:marLeft w:val="0"/>
          <w:marRight w:val="0"/>
          <w:marTop w:val="0"/>
          <w:marBottom w:val="0"/>
          <w:divBdr>
            <w:top w:val="none" w:sz="0" w:space="0" w:color="auto"/>
            <w:left w:val="none" w:sz="0" w:space="0" w:color="auto"/>
            <w:bottom w:val="none" w:sz="0" w:space="0" w:color="auto"/>
            <w:right w:val="none" w:sz="0" w:space="0" w:color="auto"/>
          </w:divBdr>
        </w:div>
        <w:div w:id="1255361650">
          <w:marLeft w:val="0"/>
          <w:marRight w:val="0"/>
          <w:marTop w:val="0"/>
          <w:marBottom w:val="0"/>
          <w:divBdr>
            <w:top w:val="none" w:sz="0" w:space="0" w:color="auto"/>
            <w:left w:val="none" w:sz="0" w:space="0" w:color="auto"/>
            <w:bottom w:val="none" w:sz="0" w:space="0" w:color="auto"/>
            <w:right w:val="none" w:sz="0" w:space="0" w:color="auto"/>
          </w:divBdr>
        </w:div>
        <w:div w:id="1590891068">
          <w:marLeft w:val="0"/>
          <w:marRight w:val="0"/>
          <w:marTop w:val="0"/>
          <w:marBottom w:val="0"/>
          <w:divBdr>
            <w:top w:val="none" w:sz="0" w:space="0" w:color="auto"/>
            <w:left w:val="none" w:sz="0" w:space="0" w:color="auto"/>
            <w:bottom w:val="none" w:sz="0" w:space="0" w:color="auto"/>
            <w:right w:val="none" w:sz="0" w:space="0" w:color="auto"/>
          </w:divBdr>
        </w:div>
        <w:div w:id="125437469">
          <w:marLeft w:val="0"/>
          <w:marRight w:val="0"/>
          <w:marTop w:val="0"/>
          <w:marBottom w:val="0"/>
          <w:divBdr>
            <w:top w:val="none" w:sz="0" w:space="0" w:color="auto"/>
            <w:left w:val="none" w:sz="0" w:space="0" w:color="auto"/>
            <w:bottom w:val="none" w:sz="0" w:space="0" w:color="auto"/>
            <w:right w:val="none" w:sz="0" w:space="0" w:color="auto"/>
          </w:divBdr>
        </w:div>
        <w:div w:id="221646680">
          <w:marLeft w:val="0"/>
          <w:marRight w:val="0"/>
          <w:marTop w:val="0"/>
          <w:marBottom w:val="0"/>
          <w:divBdr>
            <w:top w:val="none" w:sz="0" w:space="0" w:color="auto"/>
            <w:left w:val="none" w:sz="0" w:space="0" w:color="auto"/>
            <w:bottom w:val="none" w:sz="0" w:space="0" w:color="auto"/>
            <w:right w:val="none" w:sz="0" w:space="0" w:color="auto"/>
          </w:divBdr>
        </w:div>
        <w:div w:id="670064000">
          <w:marLeft w:val="0"/>
          <w:marRight w:val="0"/>
          <w:marTop w:val="0"/>
          <w:marBottom w:val="0"/>
          <w:divBdr>
            <w:top w:val="none" w:sz="0" w:space="0" w:color="auto"/>
            <w:left w:val="none" w:sz="0" w:space="0" w:color="auto"/>
            <w:bottom w:val="none" w:sz="0" w:space="0" w:color="auto"/>
            <w:right w:val="none" w:sz="0" w:space="0" w:color="auto"/>
          </w:divBdr>
        </w:div>
        <w:div w:id="689531250">
          <w:marLeft w:val="0"/>
          <w:marRight w:val="0"/>
          <w:marTop w:val="0"/>
          <w:marBottom w:val="0"/>
          <w:divBdr>
            <w:top w:val="none" w:sz="0" w:space="0" w:color="auto"/>
            <w:left w:val="none" w:sz="0" w:space="0" w:color="auto"/>
            <w:bottom w:val="none" w:sz="0" w:space="0" w:color="auto"/>
            <w:right w:val="none" w:sz="0" w:space="0" w:color="auto"/>
          </w:divBdr>
        </w:div>
        <w:div w:id="1684281804">
          <w:marLeft w:val="0"/>
          <w:marRight w:val="0"/>
          <w:marTop w:val="0"/>
          <w:marBottom w:val="0"/>
          <w:divBdr>
            <w:top w:val="none" w:sz="0" w:space="0" w:color="auto"/>
            <w:left w:val="none" w:sz="0" w:space="0" w:color="auto"/>
            <w:bottom w:val="none" w:sz="0" w:space="0" w:color="auto"/>
            <w:right w:val="none" w:sz="0" w:space="0" w:color="auto"/>
          </w:divBdr>
        </w:div>
        <w:div w:id="705446934">
          <w:marLeft w:val="0"/>
          <w:marRight w:val="0"/>
          <w:marTop w:val="0"/>
          <w:marBottom w:val="0"/>
          <w:divBdr>
            <w:top w:val="none" w:sz="0" w:space="0" w:color="auto"/>
            <w:left w:val="none" w:sz="0" w:space="0" w:color="auto"/>
            <w:bottom w:val="none" w:sz="0" w:space="0" w:color="auto"/>
            <w:right w:val="none" w:sz="0" w:space="0" w:color="auto"/>
          </w:divBdr>
        </w:div>
        <w:div w:id="200703957">
          <w:marLeft w:val="0"/>
          <w:marRight w:val="0"/>
          <w:marTop w:val="0"/>
          <w:marBottom w:val="0"/>
          <w:divBdr>
            <w:top w:val="none" w:sz="0" w:space="0" w:color="auto"/>
            <w:left w:val="none" w:sz="0" w:space="0" w:color="auto"/>
            <w:bottom w:val="none" w:sz="0" w:space="0" w:color="auto"/>
            <w:right w:val="none" w:sz="0" w:space="0" w:color="auto"/>
          </w:divBdr>
        </w:div>
        <w:div w:id="1130827161">
          <w:marLeft w:val="0"/>
          <w:marRight w:val="0"/>
          <w:marTop w:val="0"/>
          <w:marBottom w:val="0"/>
          <w:divBdr>
            <w:top w:val="none" w:sz="0" w:space="0" w:color="auto"/>
            <w:left w:val="none" w:sz="0" w:space="0" w:color="auto"/>
            <w:bottom w:val="none" w:sz="0" w:space="0" w:color="auto"/>
            <w:right w:val="none" w:sz="0" w:space="0" w:color="auto"/>
          </w:divBdr>
        </w:div>
        <w:div w:id="850293695">
          <w:marLeft w:val="0"/>
          <w:marRight w:val="0"/>
          <w:marTop w:val="0"/>
          <w:marBottom w:val="0"/>
          <w:divBdr>
            <w:top w:val="none" w:sz="0" w:space="0" w:color="auto"/>
            <w:left w:val="none" w:sz="0" w:space="0" w:color="auto"/>
            <w:bottom w:val="none" w:sz="0" w:space="0" w:color="auto"/>
            <w:right w:val="none" w:sz="0" w:space="0" w:color="auto"/>
          </w:divBdr>
        </w:div>
        <w:div w:id="95827139">
          <w:marLeft w:val="0"/>
          <w:marRight w:val="0"/>
          <w:marTop w:val="0"/>
          <w:marBottom w:val="0"/>
          <w:divBdr>
            <w:top w:val="none" w:sz="0" w:space="0" w:color="auto"/>
            <w:left w:val="none" w:sz="0" w:space="0" w:color="auto"/>
            <w:bottom w:val="none" w:sz="0" w:space="0" w:color="auto"/>
            <w:right w:val="none" w:sz="0" w:space="0" w:color="auto"/>
          </w:divBdr>
        </w:div>
        <w:div w:id="701053288">
          <w:marLeft w:val="0"/>
          <w:marRight w:val="0"/>
          <w:marTop w:val="0"/>
          <w:marBottom w:val="0"/>
          <w:divBdr>
            <w:top w:val="none" w:sz="0" w:space="0" w:color="auto"/>
            <w:left w:val="none" w:sz="0" w:space="0" w:color="auto"/>
            <w:bottom w:val="none" w:sz="0" w:space="0" w:color="auto"/>
            <w:right w:val="none" w:sz="0" w:space="0" w:color="auto"/>
          </w:divBdr>
        </w:div>
        <w:div w:id="1786995888">
          <w:marLeft w:val="0"/>
          <w:marRight w:val="0"/>
          <w:marTop w:val="0"/>
          <w:marBottom w:val="0"/>
          <w:divBdr>
            <w:top w:val="none" w:sz="0" w:space="0" w:color="auto"/>
            <w:left w:val="none" w:sz="0" w:space="0" w:color="auto"/>
            <w:bottom w:val="none" w:sz="0" w:space="0" w:color="auto"/>
            <w:right w:val="none" w:sz="0" w:space="0" w:color="auto"/>
          </w:divBdr>
        </w:div>
        <w:div w:id="1346831112">
          <w:marLeft w:val="0"/>
          <w:marRight w:val="0"/>
          <w:marTop w:val="0"/>
          <w:marBottom w:val="0"/>
          <w:divBdr>
            <w:top w:val="none" w:sz="0" w:space="0" w:color="auto"/>
            <w:left w:val="none" w:sz="0" w:space="0" w:color="auto"/>
            <w:bottom w:val="none" w:sz="0" w:space="0" w:color="auto"/>
            <w:right w:val="none" w:sz="0" w:space="0" w:color="auto"/>
          </w:divBdr>
        </w:div>
        <w:div w:id="1250623908">
          <w:marLeft w:val="0"/>
          <w:marRight w:val="0"/>
          <w:marTop w:val="0"/>
          <w:marBottom w:val="0"/>
          <w:divBdr>
            <w:top w:val="none" w:sz="0" w:space="0" w:color="auto"/>
            <w:left w:val="none" w:sz="0" w:space="0" w:color="auto"/>
            <w:bottom w:val="none" w:sz="0" w:space="0" w:color="auto"/>
            <w:right w:val="none" w:sz="0" w:space="0" w:color="auto"/>
          </w:divBdr>
        </w:div>
        <w:div w:id="197937300">
          <w:marLeft w:val="0"/>
          <w:marRight w:val="0"/>
          <w:marTop w:val="0"/>
          <w:marBottom w:val="0"/>
          <w:divBdr>
            <w:top w:val="none" w:sz="0" w:space="0" w:color="auto"/>
            <w:left w:val="none" w:sz="0" w:space="0" w:color="auto"/>
            <w:bottom w:val="none" w:sz="0" w:space="0" w:color="auto"/>
            <w:right w:val="none" w:sz="0" w:space="0" w:color="auto"/>
          </w:divBdr>
        </w:div>
        <w:div w:id="1806778251">
          <w:marLeft w:val="0"/>
          <w:marRight w:val="0"/>
          <w:marTop w:val="0"/>
          <w:marBottom w:val="0"/>
          <w:divBdr>
            <w:top w:val="none" w:sz="0" w:space="0" w:color="auto"/>
            <w:left w:val="none" w:sz="0" w:space="0" w:color="auto"/>
            <w:bottom w:val="none" w:sz="0" w:space="0" w:color="auto"/>
            <w:right w:val="none" w:sz="0" w:space="0" w:color="auto"/>
          </w:divBdr>
        </w:div>
        <w:div w:id="1441687087">
          <w:marLeft w:val="0"/>
          <w:marRight w:val="0"/>
          <w:marTop w:val="0"/>
          <w:marBottom w:val="0"/>
          <w:divBdr>
            <w:top w:val="none" w:sz="0" w:space="0" w:color="auto"/>
            <w:left w:val="none" w:sz="0" w:space="0" w:color="auto"/>
            <w:bottom w:val="none" w:sz="0" w:space="0" w:color="auto"/>
            <w:right w:val="none" w:sz="0" w:space="0" w:color="auto"/>
          </w:divBdr>
        </w:div>
        <w:div w:id="1219588894">
          <w:marLeft w:val="0"/>
          <w:marRight w:val="0"/>
          <w:marTop w:val="0"/>
          <w:marBottom w:val="0"/>
          <w:divBdr>
            <w:top w:val="none" w:sz="0" w:space="0" w:color="auto"/>
            <w:left w:val="none" w:sz="0" w:space="0" w:color="auto"/>
            <w:bottom w:val="none" w:sz="0" w:space="0" w:color="auto"/>
            <w:right w:val="none" w:sz="0" w:space="0" w:color="auto"/>
          </w:divBdr>
        </w:div>
        <w:div w:id="2024504461">
          <w:marLeft w:val="0"/>
          <w:marRight w:val="0"/>
          <w:marTop w:val="0"/>
          <w:marBottom w:val="0"/>
          <w:divBdr>
            <w:top w:val="none" w:sz="0" w:space="0" w:color="auto"/>
            <w:left w:val="none" w:sz="0" w:space="0" w:color="auto"/>
            <w:bottom w:val="none" w:sz="0" w:space="0" w:color="auto"/>
            <w:right w:val="none" w:sz="0" w:space="0" w:color="auto"/>
          </w:divBdr>
        </w:div>
        <w:div w:id="1539388323">
          <w:marLeft w:val="0"/>
          <w:marRight w:val="0"/>
          <w:marTop w:val="0"/>
          <w:marBottom w:val="0"/>
          <w:divBdr>
            <w:top w:val="none" w:sz="0" w:space="0" w:color="auto"/>
            <w:left w:val="none" w:sz="0" w:space="0" w:color="auto"/>
            <w:bottom w:val="none" w:sz="0" w:space="0" w:color="auto"/>
            <w:right w:val="none" w:sz="0" w:space="0" w:color="auto"/>
          </w:divBdr>
        </w:div>
        <w:div w:id="94256241">
          <w:marLeft w:val="0"/>
          <w:marRight w:val="0"/>
          <w:marTop w:val="0"/>
          <w:marBottom w:val="0"/>
          <w:divBdr>
            <w:top w:val="none" w:sz="0" w:space="0" w:color="auto"/>
            <w:left w:val="none" w:sz="0" w:space="0" w:color="auto"/>
            <w:bottom w:val="none" w:sz="0" w:space="0" w:color="auto"/>
            <w:right w:val="none" w:sz="0" w:space="0" w:color="auto"/>
          </w:divBdr>
        </w:div>
        <w:div w:id="1683825193">
          <w:marLeft w:val="0"/>
          <w:marRight w:val="0"/>
          <w:marTop w:val="0"/>
          <w:marBottom w:val="0"/>
          <w:divBdr>
            <w:top w:val="none" w:sz="0" w:space="0" w:color="auto"/>
            <w:left w:val="none" w:sz="0" w:space="0" w:color="auto"/>
            <w:bottom w:val="none" w:sz="0" w:space="0" w:color="auto"/>
            <w:right w:val="none" w:sz="0" w:space="0" w:color="auto"/>
          </w:divBdr>
        </w:div>
        <w:div w:id="338772989">
          <w:marLeft w:val="0"/>
          <w:marRight w:val="0"/>
          <w:marTop w:val="0"/>
          <w:marBottom w:val="0"/>
          <w:divBdr>
            <w:top w:val="none" w:sz="0" w:space="0" w:color="auto"/>
            <w:left w:val="none" w:sz="0" w:space="0" w:color="auto"/>
            <w:bottom w:val="none" w:sz="0" w:space="0" w:color="auto"/>
            <w:right w:val="none" w:sz="0" w:space="0" w:color="auto"/>
          </w:divBdr>
        </w:div>
        <w:div w:id="1567253579">
          <w:marLeft w:val="0"/>
          <w:marRight w:val="0"/>
          <w:marTop w:val="0"/>
          <w:marBottom w:val="0"/>
          <w:divBdr>
            <w:top w:val="none" w:sz="0" w:space="0" w:color="auto"/>
            <w:left w:val="none" w:sz="0" w:space="0" w:color="auto"/>
            <w:bottom w:val="none" w:sz="0" w:space="0" w:color="auto"/>
            <w:right w:val="none" w:sz="0" w:space="0" w:color="auto"/>
          </w:divBdr>
        </w:div>
        <w:div w:id="1116290275">
          <w:marLeft w:val="0"/>
          <w:marRight w:val="0"/>
          <w:marTop w:val="0"/>
          <w:marBottom w:val="0"/>
          <w:divBdr>
            <w:top w:val="none" w:sz="0" w:space="0" w:color="auto"/>
            <w:left w:val="none" w:sz="0" w:space="0" w:color="auto"/>
            <w:bottom w:val="none" w:sz="0" w:space="0" w:color="auto"/>
            <w:right w:val="none" w:sz="0" w:space="0" w:color="auto"/>
          </w:divBdr>
        </w:div>
        <w:div w:id="1934900791">
          <w:marLeft w:val="0"/>
          <w:marRight w:val="0"/>
          <w:marTop w:val="0"/>
          <w:marBottom w:val="0"/>
          <w:divBdr>
            <w:top w:val="none" w:sz="0" w:space="0" w:color="auto"/>
            <w:left w:val="none" w:sz="0" w:space="0" w:color="auto"/>
            <w:bottom w:val="none" w:sz="0" w:space="0" w:color="auto"/>
            <w:right w:val="none" w:sz="0" w:space="0" w:color="auto"/>
          </w:divBdr>
        </w:div>
        <w:div w:id="1828325119">
          <w:marLeft w:val="0"/>
          <w:marRight w:val="0"/>
          <w:marTop w:val="0"/>
          <w:marBottom w:val="0"/>
          <w:divBdr>
            <w:top w:val="none" w:sz="0" w:space="0" w:color="auto"/>
            <w:left w:val="none" w:sz="0" w:space="0" w:color="auto"/>
            <w:bottom w:val="none" w:sz="0" w:space="0" w:color="auto"/>
            <w:right w:val="none" w:sz="0" w:space="0" w:color="auto"/>
          </w:divBdr>
        </w:div>
        <w:div w:id="1974555042">
          <w:marLeft w:val="0"/>
          <w:marRight w:val="0"/>
          <w:marTop w:val="0"/>
          <w:marBottom w:val="0"/>
          <w:divBdr>
            <w:top w:val="none" w:sz="0" w:space="0" w:color="auto"/>
            <w:left w:val="none" w:sz="0" w:space="0" w:color="auto"/>
            <w:bottom w:val="none" w:sz="0" w:space="0" w:color="auto"/>
            <w:right w:val="none" w:sz="0" w:space="0" w:color="auto"/>
          </w:divBdr>
        </w:div>
        <w:div w:id="1521700972">
          <w:marLeft w:val="0"/>
          <w:marRight w:val="0"/>
          <w:marTop w:val="0"/>
          <w:marBottom w:val="0"/>
          <w:divBdr>
            <w:top w:val="none" w:sz="0" w:space="0" w:color="auto"/>
            <w:left w:val="none" w:sz="0" w:space="0" w:color="auto"/>
            <w:bottom w:val="none" w:sz="0" w:space="0" w:color="auto"/>
            <w:right w:val="none" w:sz="0" w:space="0" w:color="auto"/>
          </w:divBdr>
        </w:div>
        <w:div w:id="1792700790">
          <w:marLeft w:val="0"/>
          <w:marRight w:val="0"/>
          <w:marTop w:val="0"/>
          <w:marBottom w:val="0"/>
          <w:divBdr>
            <w:top w:val="none" w:sz="0" w:space="0" w:color="auto"/>
            <w:left w:val="none" w:sz="0" w:space="0" w:color="auto"/>
            <w:bottom w:val="none" w:sz="0" w:space="0" w:color="auto"/>
            <w:right w:val="none" w:sz="0" w:space="0" w:color="auto"/>
          </w:divBdr>
        </w:div>
        <w:div w:id="1498381463">
          <w:marLeft w:val="0"/>
          <w:marRight w:val="0"/>
          <w:marTop w:val="0"/>
          <w:marBottom w:val="0"/>
          <w:divBdr>
            <w:top w:val="none" w:sz="0" w:space="0" w:color="auto"/>
            <w:left w:val="none" w:sz="0" w:space="0" w:color="auto"/>
            <w:bottom w:val="none" w:sz="0" w:space="0" w:color="auto"/>
            <w:right w:val="none" w:sz="0" w:space="0" w:color="auto"/>
          </w:divBdr>
        </w:div>
        <w:div w:id="1773741878">
          <w:marLeft w:val="0"/>
          <w:marRight w:val="0"/>
          <w:marTop w:val="0"/>
          <w:marBottom w:val="0"/>
          <w:divBdr>
            <w:top w:val="none" w:sz="0" w:space="0" w:color="auto"/>
            <w:left w:val="none" w:sz="0" w:space="0" w:color="auto"/>
            <w:bottom w:val="none" w:sz="0" w:space="0" w:color="auto"/>
            <w:right w:val="none" w:sz="0" w:space="0" w:color="auto"/>
          </w:divBdr>
        </w:div>
        <w:div w:id="1397363035">
          <w:marLeft w:val="0"/>
          <w:marRight w:val="0"/>
          <w:marTop w:val="0"/>
          <w:marBottom w:val="0"/>
          <w:divBdr>
            <w:top w:val="none" w:sz="0" w:space="0" w:color="auto"/>
            <w:left w:val="none" w:sz="0" w:space="0" w:color="auto"/>
            <w:bottom w:val="none" w:sz="0" w:space="0" w:color="auto"/>
            <w:right w:val="none" w:sz="0" w:space="0" w:color="auto"/>
          </w:divBdr>
        </w:div>
        <w:div w:id="1583879790">
          <w:marLeft w:val="0"/>
          <w:marRight w:val="0"/>
          <w:marTop w:val="0"/>
          <w:marBottom w:val="0"/>
          <w:divBdr>
            <w:top w:val="none" w:sz="0" w:space="0" w:color="auto"/>
            <w:left w:val="none" w:sz="0" w:space="0" w:color="auto"/>
            <w:bottom w:val="none" w:sz="0" w:space="0" w:color="auto"/>
            <w:right w:val="none" w:sz="0" w:space="0" w:color="auto"/>
          </w:divBdr>
        </w:div>
        <w:div w:id="393242607">
          <w:marLeft w:val="0"/>
          <w:marRight w:val="0"/>
          <w:marTop w:val="0"/>
          <w:marBottom w:val="0"/>
          <w:divBdr>
            <w:top w:val="none" w:sz="0" w:space="0" w:color="auto"/>
            <w:left w:val="none" w:sz="0" w:space="0" w:color="auto"/>
            <w:bottom w:val="none" w:sz="0" w:space="0" w:color="auto"/>
            <w:right w:val="none" w:sz="0" w:space="0" w:color="auto"/>
          </w:divBdr>
        </w:div>
        <w:div w:id="1484083964">
          <w:marLeft w:val="0"/>
          <w:marRight w:val="0"/>
          <w:marTop w:val="0"/>
          <w:marBottom w:val="0"/>
          <w:divBdr>
            <w:top w:val="none" w:sz="0" w:space="0" w:color="auto"/>
            <w:left w:val="none" w:sz="0" w:space="0" w:color="auto"/>
            <w:bottom w:val="none" w:sz="0" w:space="0" w:color="auto"/>
            <w:right w:val="none" w:sz="0" w:space="0" w:color="auto"/>
          </w:divBdr>
        </w:div>
        <w:div w:id="659192717">
          <w:marLeft w:val="0"/>
          <w:marRight w:val="0"/>
          <w:marTop w:val="0"/>
          <w:marBottom w:val="0"/>
          <w:divBdr>
            <w:top w:val="none" w:sz="0" w:space="0" w:color="auto"/>
            <w:left w:val="none" w:sz="0" w:space="0" w:color="auto"/>
            <w:bottom w:val="none" w:sz="0" w:space="0" w:color="auto"/>
            <w:right w:val="none" w:sz="0" w:space="0" w:color="auto"/>
          </w:divBdr>
        </w:div>
        <w:div w:id="1844003058">
          <w:marLeft w:val="0"/>
          <w:marRight w:val="0"/>
          <w:marTop w:val="0"/>
          <w:marBottom w:val="0"/>
          <w:divBdr>
            <w:top w:val="none" w:sz="0" w:space="0" w:color="auto"/>
            <w:left w:val="none" w:sz="0" w:space="0" w:color="auto"/>
            <w:bottom w:val="none" w:sz="0" w:space="0" w:color="auto"/>
            <w:right w:val="none" w:sz="0" w:space="0" w:color="auto"/>
          </w:divBdr>
        </w:div>
        <w:div w:id="776948253">
          <w:marLeft w:val="0"/>
          <w:marRight w:val="0"/>
          <w:marTop w:val="0"/>
          <w:marBottom w:val="0"/>
          <w:divBdr>
            <w:top w:val="none" w:sz="0" w:space="0" w:color="auto"/>
            <w:left w:val="none" w:sz="0" w:space="0" w:color="auto"/>
            <w:bottom w:val="none" w:sz="0" w:space="0" w:color="auto"/>
            <w:right w:val="none" w:sz="0" w:space="0" w:color="auto"/>
          </w:divBdr>
        </w:div>
        <w:div w:id="1665739390">
          <w:marLeft w:val="0"/>
          <w:marRight w:val="0"/>
          <w:marTop w:val="0"/>
          <w:marBottom w:val="0"/>
          <w:divBdr>
            <w:top w:val="none" w:sz="0" w:space="0" w:color="auto"/>
            <w:left w:val="none" w:sz="0" w:space="0" w:color="auto"/>
            <w:bottom w:val="none" w:sz="0" w:space="0" w:color="auto"/>
            <w:right w:val="none" w:sz="0" w:space="0" w:color="auto"/>
          </w:divBdr>
        </w:div>
        <w:div w:id="732972832">
          <w:marLeft w:val="0"/>
          <w:marRight w:val="0"/>
          <w:marTop w:val="0"/>
          <w:marBottom w:val="0"/>
          <w:divBdr>
            <w:top w:val="none" w:sz="0" w:space="0" w:color="auto"/>
            <w:left w:val="none" w:sz="0" w:space="0" w:color="auto"/>
            <w:bottom w:val="none" w:sz="0" w:space="0" w:color="auto"/>
            <w:right w:val="none" w:sz="0" w:space="0" w:color="auto"/>
          </w:divBdr>
        </w:div>
        <w:div w:id="661733752">
          <w:marLeft w:val="0"/>
          <w:marRight w:val="0"/>
          <w:marTop w:val="0"/>
          <w:marBottom w:val="0"/>
          <w:divBdr>
            <w:top w:val="none" w:sz="0" w:space="0" w:color="auto"/>
            <w:left w:val="none" w:sz="0" w:space="0" w:color="auto"/>
            <w:bottom w:val="none" w:sz="0" w:space="0" w:color="auto"/>
            <w:right w:val="none" w:sz="0" w:space="0" w:color="auto"/>
          </w:divBdr>
        </w:div>
        <w:div w:id="1132944867">
          <w:marLeft w:val="0"/>
          <w:marRight w:val="0"/>
          <w:marTop w:val="0"/>
          <w:marBottom w:val="0"/>
          <w:divBdr>
            <w:top w:val="none" w:sz="0" w:space="0" w:color="auto"/>
            <w:left w:val="none" w:sz="0" w:space="0" w:color="auto"/>
            <w:bottom w:val="none" w:sz="0" w:space="0" w:color="auto"/>
            <w:right w:val="none" w:sz="0" w:space="0" w:color="auto"/>
          </w:divBdr>
        </w:div>
        <w:div w:id="2088460248">
          <w:marLeft w:val="0"/>
          <w:marRight w:val="0"/>
          <w:marTop w:val="0"/>
          <w:marBottom w:val="0"/>
          <w:divBdr>
            <w:top w:val="none" w:sz="0" w:space="0" w:color="auto"/>
            <w:left w:val="none" w:sz="0" w:space="0" w:color="auto"/>
            <w:bottom w:val="none" w:sz="0" w:space="0" w:color="auto"/>
            <w:right w:val="none" w:sz="0" w:space="0" w:color="auto"/>
          </w:divBdr>
        </w:div>
        <w:div w:id="241838735">
          <w:marLeft w:val="0"/>
          <w:marRight w:val="0"/>
          <w:marTop w:val="0"/>
          <w:marBottom w:val="0"/>
          <w:divBdr>
            <w:top w:val="none" w:sz="0" w:space="0" w:color="auto"/>
            <w:left w:val="none" w:sz="0" w:space="0" w:color="auto"/>
            <w:bottom w:val="none" w:sz="0" w:space="0" w:color="auto"/>
            <w:right w:val="none" w:sz="0" w:space="0" w:color="auto"/>
          </w:divBdr>
        </w:div>
        <w:div w:id="1447121645">
          <w:marLeft w:val="0"/>
          <w:marRight w:val="0"/>
          <w:marTop w:val="0"/>
          <w:marBottom w:val="0"/>
          <w:divBdr>
            <w:top w:val="none" w:sz="0" w:space="0" w:color="auto"/>
            <w:left w:val="none" w:sz="0" w:space="0" w:color="auto"/>
            <w:bottom w:val="none" w:sz="0" w:space="0" w:color="auto"/>
            <w:right w:val="none" w:sz="0" w:space="0" w:color="auto"/>
          </w:divBdr>
        </w:div>
        <w:div w:id="2123841287">
          <w:marLeft w:val="0"/>
          <w:marRight w:val="0"/>
          <w:marTop w:val="0"/>
          <w:marBottom w:val="0"/>
          <w:divBdr>
            <w:top w:val="none" w:sz="0" w:space="0" w:color="auto"/>
            <w:left w:val="none" w:sz="0" w:space="0" w:color="auto"/>
            <w:bottom w:val="none" w:sz="0" w:space="0" w:color="auto"/>
            <w:right w:val="none" w:sz="0" w:space="0" w:color="auto"/>
          </w:divBdr>
        </w:div>
        <w:div w:id="97069566">
          <w:marLeft w:val="0"/>
          <w:marRight w:val="0"/>
          <w:marTop w:val="0"/>
          <w:marBottom w:val="0"/>
          <w:divBdr>
            <w:top w:val="none" w:sz="0" w:space="0" w:color="auto"/>
            <w:left w:val="none" w:sz="0" w:space="0" w:color="auto"/>
            <w:bottom w:val="none" w:sz="0" w:space="0" w:color="auto"/>
            <w:right w:val="none" w:sz="0" w:space="0" w:color="auto"/>
          </w:divBdr>
        </w:div>
        <w:div w:id="2049260513">
          <w:marLeft w:val="0"/>
          <w:marRight w:val="0"/>
          <w:marTop w:val="0"/>
          <w:marBottom w:val="0"/>
          <w:divBdr>
            <w:top w:val="none" w:sz="0" w:space="0" w:color="auto"/>
            <w:left w:val="none" w:sz="0" w:space="0" w:color="auto"/>
            <w:bottom w:val="none" w:sz="0" w:space="0" w:color="auto"/>
            <w:right w:val="none" w:sz="0" w:space="0" w:color="auto"/>
          </w:divBdr>
        </w:div>
        <w:div w:id="1124619856">
          <w:marLeft w:val="0"/>
          <w:marRight w:val="0"/>
          <w:marTop w:val="0"/>
          <w:marBottom w:val="0"/>
          <w:divBdr>
            <w:top w:val="none" w:sz="0" w:space="0" w:color="auto"/>
            <w:left w:val="none" w:sz="0" w:space="0" w:color="auto"/>
            <w:bottom w:val="none" w:sz="0" w:space="0" w:color="auto"/>
            <w:right w:val="none" w:sz="0" w:space="0" w:color="auto"/>
          </w:divBdr>
        </w:div>
        <w:div w:id="1783068101">
          <w:marLeft w:val="0"/>
          <w:marRight w:val="0"/>
          <w:marTop w:val="0"/>
          <w:marBottom w:val="0"/>
          <w:divBdr>
            <w:top w:val="none" w:sz="0" w:space="0" w:color="auto"/>
            <w:left w:val="none" w:sz="0" w:space="0" w:color="auto"/>
            <w:bottom w:val="none" w:sz="0" w:space="0" w:color="auto"/>
            <w:right w:val="none" w:sz="0" w:space="0" w:color="auto"/>
          </w:divBdr>
        </w:div>
        <w:div w:id="817455835">
          <w:marLeft w:val="0"/>
          <w:marRight w:val="0"/>
          <w:marTop w:val="0"/>
          <w:marBottom w:val="0"/>
          <w:divBdr>
            <w:top w:val="none" w:sz="0" w:space="0" w:color="auto"/>
            <w:left w:val="none" w:sz="0" w:space="0" w:color="auto"/>
            <w:bottom w:val="none" w:sz="0" w:space="0" w:color="auto"/>
            <w:right w:val="none" w:sz="0" w:space="0" w:color="auto"/>
          </w:divBdr>
        </w:div>
        <w:div w:id="312100480">
          <w:marLeft w:val="0"/>
          <w:marRight w:val="0"/>
          <w:marTop w:val="0"/>
          <w:marBottom w:val="0"/>
          <w:divBdr>
            <w:top w:val="none" w:sz="0" w:space="0" w:color="auto"/>
            <w:left w:val="none" w:sz="0" w:space="0" w:color="auto"/>
            <w:bottom w:val="none" w:sz="0" w:space="0" w:color="auto"/>
            <w:right w:val="none" w:sz="0" w:space="0" w:color="auto"/>
          </w:divBdr>
        </w:div>
        <w:div w:id="819153975">
          <w:marLeft w:val="0"/>
          <w:marRight w:val="0"/>
          <w:marTop w:val="0"/>
          <w:marBottom w:val="0"/>
          <w:divBdr>
            <w:top w:val="none" w:sz="0" w:space="0" w:color="auto"/>
            <w:left w:val="none" w:sz="0" w:space="0" w:color="auto"/>
            <w:bottom w:val="none" w:sz="0" w:space="0" w:color="auto"/>
            <w:right w:val="none" w:sz="0" w:space="0" w:color="auto"/>
          </w:divBdr>
        </w:div>
        <w:div w:id="1705405215">
          <w:marLeft w:val="0"/>
          <w:marRight w:val="0"/>
          <w:marTop w:val="0"/>
          <w:marBottom w:val="0"/>
          <w:divBdr>
            <w:top w:val="none" w:sz="0" w:space="0" w:color="auto"/>
            <w:left w:val="none" w:sz="0" w:space="0" w:color="auto"/>
            <w:bottom w:val="none" w:sz="0" w:space="0" w:color="auto"/>
            <w:right w:val="none" w:sz="0" w:space="0" w:color="auto"/>
          </w:divBdr>
        </w:div>
        <w:div w:id="450365722">
          <w:marLeft w:val="0"/>
          <w:marRight w:val="0"/>
          <w:marTop w:val="0"/>
          <w:marBottom w:val="0"/>
          <w:divBdr>
            <w:top w:val="none" w:sz="0" w:space="0" w:color="auto"/>
            <w:left w:val="none" w:sz="0" w:space="0" w:color="auto"/>
            <w:bottom w:val="none" w:sz="0" w:space="0" w:color="auto"/>
            <w:right w:val="none" w:sz="0" w:space="0" w:color="auto"/>
          </w:divBdr>
        </w:div>
        <w:div w:id="970018580">
          <w:marLeft w:val="0"/>
          <w:marRight w:val="0"/>
          <w:marTop w:val="0"/>
          <w:marBottom w:val="0"/>
          <w:divBdr>
            <w:top w:val="none" w:sz="0" w:space="0" w:color="auto"/>
            <w:left w:val="none" w:sz="0" w:space="0" w:color="auto"/>
            <w:bottom w:val="none" w:sz="0" w:space="0" w:color="auto"/>
            <w:right w:val="none" w:sz="0" w:space="0" w:color="auto"/>
          </w:divBdr>
        </w:div>
        <w:div w:id="1255091645">
          <w:marLeft w:val="0"/>
          <w:marRight w:val="0"/>
          <w:marTop w:val="0"/>
          <w:marBottom w:val="0"/>
          <w:divBdr>
            <w:top w:val="none" w:sz="0" w:space="0" w:color="auto"/>
            <w:left w:val="none" w:sz="0" w:space="0" w:color="auto"/>
            <w:bottom w:val="none" w:sz="0" w:space="0" w:color="auto"/>
            <w:right w:val="none" w:sz="0" w:space="0" w:color="auto"/>
          </w:divBdr>
        </w:div>
        <w:div w:id="1263688070">
          <w:marLeft w:val="0"/>
          <w:marRight w:val="0"/>
          <w:marTop w:val="0"/>
          <w:marBottom w:val="0"/>
          <w:divBdr>
            <w:top w:val="none" w:sz="0" w:space="0" w:color="auto"/>
            <w:left w:val="none" w:sz="0" w:space="0" w:color="auto"/>
            <w:bottom w:val="none" w:sz="0" w:space="0" w:color="auto"/>
            <w:right w:val="none" w:sz="0" w:space="0" w:color="auto"/>
          </w:divBdr>
        </w:div>
        <w:div w:id="496456677">
          <w:marLeft w:val="0"/>
          <w:marRight w:val="0"/>
          <w:marTop w:val="0"/>
          <w:marBottom w:val="0"/>
          <w:divBdr>
            <w:top w:val="none" w:sz="0" w:space="0" w:color="auto"/>
            <w:left w:val="none" w:sz="0" w:space="0" w:color="auto"/>
            <w:bottom w:val="none" w:sz="0" w:space="0" w:color="auto"/>
            <w:right w:val="none" w:sz="0" w:space="0" w:color="auto"/>
          </w:divBdr>
        </w:div>
        <w:div w:id="695620632">
          <w:marLeft w:val="0"/>
          <w:marRight w:val="0"/>
          <w:marTop w:val="0"/>
          <w:marBottom w:val="0"/>
          <w:divBdr>
            <w:top w:val="none" w:sz="0" w:space="0" w:color="auto"/>
            <w:left w:val="none" w:sz="0" w:space="0" w:color="auto"/>
            <w:bottom w:val="none" w:sz="0" w:space="0" w:color="auto"/>
            <w:right w:val="none" w:sz="0" w:space="0" w:color="auto"/>
          </w:divBdr>
        </w:div>
        <w:div w:id="1002510376">
          <w:marLeft w:val="0"/>
          <w:marRight w:val="0"/>
          <w:marTop w:val="0"/>
          <w:marBottom w:val="0"/>
          <w:divBdr>
            <w:top w:val="none" w:sz="0" w:space="0" w:color="auto"/>
            <w:left w:val="none" w:sz="0" w:space="0" w:color="auto"/>
            <w:bottom w:val="none" w:sz="0" w:space="0" w:color="auto"/>
            <w:right w:val="none" w:sz="0" w:space="0" w:color="auto"/>
          </w:divBdr>
        </w:div>
        <w:div w:id="1332181716">
          <w:marLeft w:val="0"/>
          <w:marRight w:val="0"/>
          <w:marTop w:val="0"/>
          <w:marBottom w:val="0"/>
          <w:divBdr>
            <w:top w:val="none" w:sz="0" w:space="0" w:color="auto"/>
            <w:left w:val="none" w:sz="0" w:space="0" w:color="auto"/>
            <w:bottom w:val="none" w:sz="0" w:space="0" w:color="auto"/>
            <w:right w:val="none" w:sz="0" w:space="0" w:color="auto"/>
          </w:divBdr>
        </w:div>
        <w:div w:id="893155326">
          <w:marLeft w:val="0"/>
          <w:marRight w:val="0"/>
          <w:marTop w:val="0"/>
          <w:marBottom w:val="0"/>
          <w:divBdr>
            <w:top w:val="none" w:sz="0" w:space="0" w:color="auto"/>
            <w:left w:val="none" w:sz="0" w:space="0" w:color="auto"/>
            <w:bottom w:val="none" w:sz="0" w:space="0" w:color="auto"/>
            <w:right w:val="none" w:sz="0" w:space="0" w:color="auto"/>
          </w:divBdr>
        </w:div>
        <w:div w:id="1941525748">
          <w:marLeft w:val="0"/>
          <w:marRight w:val="0"/>
          <w:marTop w:val="0"/>
          <w:marBottom w:val="0"/>
          <w:divBdr>
            <w:top w:val="none" w:sz="0" w:space="0" w:color="auto"/>
            <w:left w:val="none" w:sz="0" w:space="0" w:color="auto"/>
            <w:bottom w:val="none" w:sz="0" w:space="0" w:color="auto"/>
            <w:right w:val="none" w:sz="0" w:space="0" w:color="auto"/>
          </w:divBdr>
        </w:div>
        <w:div w:id="1108163336">
          <w:marLeft w:val="0"/>
          <w:marRight w:val="0"/>
          <w:marTop w:val="0"/>
          <w:marBottom w:val="0"/>
          <w:divBdr>
            <w:top w:val="none" w:sz="0" w:space="0" w:color="auto"/>
            <w:left w:val="none" w:sz="0" w:space="0" w:color="auto"/>
            <w:bottom w:val="none" w:sz="0" w:space="0" w:color="auto"/>
            <w:right w:val="none" w:sz="0" w:space="0" w:color="auto"/>
          </w:divBdr>
        </w:div>
        <w:div w:id="1105468575">
          <w:marLeft w:val="0"/>
          <w:marRight w:val="0"/>
          <w:marTop w:val="0"/>
          <w:marBottom w:val="0"/>
          <w:divBdr>
            <w:top w:val="none" w:sz="0" w:space="0" w:color="auto"/>
            <w:left w:val="none" w:sz="0" w:space="0" w:color="auto"/>
            <w:bottom w:val="none" w:sz="0" w:space="0" w:color="auto"/>
            <w:right w:val="none" w:sz="0" w:space="0" w:color="auto"/>
          </w:divBdr>
        </w:div>
        <w:div w:id="342320640">
          <w:marLeft w:val="0"/>
          <w:marRight w:val="0"/>
          <w:marTop w:val="0"/>
          <w:marBottom w:val="0"/>
          <w:divBdr>
            <w:top w:val="none" w:sz="0" w:space="0" w:color="auto"/>
            <w:left w:val="none" w:sz="0" w:space="0" w:color="auto"/>
            <w:bottom w:val="none" w:sz="0" w:space="0" w:color="auto"/>
            <w:right w:val="none" w:sz="0" w:space="0" w:color="auto"/>
          </w:divBdr>
        </w:div>
        <w:div w:id="954168893">
          <w:marLeft w:val="0"/>
          <w:marRight w:val="0"/>
          <w:marTop w:val="0"/>
          <w:marBottom w:val="0"/>
          <w:divBdr>
            <w:top w:val="none" w:sz="0" w:space="0" w:color="auto"/>
            <w:left w:val="none" w:sz="0" w:space="0" w:color="auto"/>
            <w:bottom w:val="none" w:sz="0" w:space="0" w:color="auto"/>
            <w:right w:val="none" w:sz="0" w:space="0" w:color="auto"/>
          </w:divBdr>
        </w:div>
        <w:div w:id="808085395">
          <w:marLeft w:val="0"/>
          <w:marRight w:val="0"/>
          <w:marTop w:val="0"/>
          <w:marBottom w:val="0"/>
          <w:divBdr>
            <w:top w:val="none" w:sz="0" w:space="0" w:color="auto"/>
            <w:left w:val="none" w:sz="0" w:space="0" w:color="auto"/>
            <w:bottom w:val="none" w:sz="0" w:space="0" w:color="auto"/>
            <w:right w:val="none" w:sz="0" w:space="0" w:color="auto"/>
          </w:divBdr>
        </w:div>
        <w:div w:id="423305654">
          <w:marLeft w:val="0"/>
          <w:marRight w:val="0"/>
          <w:marTop w:val="0"/>
          <w:marBottom w:val="0"/>
          <w:divBdr>
            <w:top w:val="none" w:sz="0" w:space="0" w:color="auto"/>
            <w:left w:val="none" w:sz="0" w:space="0" w:color="auto"/>
            <w:bottom w:val="none" w:sz="0" w:space="0" w:color="auto"/>
            <w:right w:val="none" w:sz="0" w:space="0" w:color="auto"/>
          </w:divBdr>
        </w:div>
        <w:div w:id="1375230858">
          <w:marLeft w:val="0"/>
          <w:marRight w:val="0"/>
          <w:marTop w:val="0"/>
          <w:marBottom w:val="0"/>
          <w:divBdr>
            <w:top w:val="none" w:sz="0" w:space="0" w:color="auto"/>
            <w:left w:val="none" w:sz="0" w:space="0" w:color="auto"/>
            <w:bottom w:val="none" w:sz="0" w:space="0" w:color="auto"/>
            <w:right w:val="none" w:sz="0" w:space="0" w:color="auto"/>
          </w:divBdr>
        </w:div>
        <w:div w:id="1420758592">
          <w:marLeft w:val="0"/>
          <w:marRight w:val="0"/>
          <w:marTop w:val="0"/>
          <w:marBottom w:val="0"/>
          <w:divBdr>
            <w:top w:val="none" w:sz="0" w:space="0" w:color="auto"/>
            <w:left w:val="none" w:sz="0" w:space="0" w:color="auto"/>
            <w:bottom w:val="none" w:sz="0" w:space="0" w:color="auto"/>
            <w:right w:val="none" w:sz="0" w:space="0" w:color="auto"/>
          </w:divBdr>
        </w:div>
        <w:div w:id="773480407">
          <w:marLeft w:val="0"/>
          <w:marRight w:val="0"/>
          <w:marTop w:val="0"/>
          <w:marBottom w:val="0"/>
          <w:divBdr>
            <w:top w:val="none" w:sz="0" w:space="0" w:color="auto"/>
            <w:left w:val="none" w:sz="0" w:space="0" w:color="auto"/>
            <w:bottom w:val="none" w:sz="0" w:space="0" w:color="auto"/>
            <w:right w:val="none" w:sz="0" w:space="0" w:color="auto"/>
          </w:divBdr>
        </w:div>
        <w:div w:id="1688871765">
          <w:marLeft w:val="0"/>
          <w:marRight w:val="0"/>
          <w:marTop w:val="0"/>
          <w:marBottom w:val="0"/>
          <w:divBdr>
            <w:top w:val="none" w:sz="0" w:space="0" w:color="auto"/>
            <w:left w:val="none" w:sz="0" w:space="0" w:color="auto"/>
            <w:bottom w:val="none" w:sz="0" w:space="0" w:color="auto"/>
            <w:right w:val="none" w:sz="0" w:space="0" w:color="auto"/>
          </w:divBdr>
        </w:div>
        <w:div w:id="94906656">
          <w:marLeft w:val="0"/>
          <w:marRight w:val="0"/>
          <w:marTop w:val="0"/>
          <w:marBottom w:val="0"/>
          <w:divBdr>
            <w:top w:val="none" w:sz="0" w:space="0" w:color="auto"/>
            <w:left w:val="none" w:sz="0" w:space="0" w:color="auto"/>
            <w:bottom w:val="none" w:sz="0" w:space="0" w:color="auto"/>
            <w:right w:val="none" w:sz="0" w:space="0" w:color="auto"/>
          </w:divBdr>
        </w:div>
        <w:div w:id="1449086440">
          <w:marLeft w:val="0"/>
          <w:marRight w:val="0"/>
          <w:marTop w:val="0"/>
          <w:marBottom w:val="0"/>
          <w:divBdr>
            <w:top w:val="none" w:sz="0" w:space="0" w:color="auto"/>
            <w:left w:val="none" w:sz="0" w:space="0" w:color="auto"/>
            <w:bottom w:val="none" w:sz="0" w:space="0" w:color="auto"/>
            <w:right w:val="none" w:sz="0" w:space="0" w:color="auto"/>
          </w:divBdr>
        </w:div>
        <w:div w:id="1435436557">
          <w:marLeft w:val="0"/>
          <w:marRight w:val="0"/>
          <w:marTop w:val="0"/>
          <w:marBottom w:val="0"/>
          <w:divBdr>
            <w:top w:val="none" w:sz="0" w:space="0" w:color="auto"/>
            <w:left w:val="none" w:sz="0" w:space="0" w:color="auto"/>
            <w:bottom w:val="none" w:sz="0" w:space="0" w:color="auto"/>
            <w:right w:val="none" w:sz="0" w:space="0" w:color="auto"/>
          </w:divBdr>
        </w:div>
        <w:div w:id="476730809">
          <w:marLeft w:val="0"/>
          <w:marRight w:val="0"/>
          <w:marTop w:val="0"/>
          <w:marBottom w:val="0"/>
          <w:divBdr>
            <w:top w:val="none" w:sz="0" w:space="0" w:color="auto"/>
            <w:left w:val="none" w:sz="0" w:space="0" w:color="auto"/>
            <w:bottom w:val="none" w:sz="0" w:space="0" w:color="auto"/>
            <w:right w:val="none" w:sz="0" w:space="0" w:color="auto"/>
          </w:divBdr>
        </w:div>
        <w:div w:id="920062867">
          <w:marLeft w:val="0"/>
          <w:marRight w:val="0"/>
          <w:marTop w:val="0"/>
          <w:marBottom w:val="0"/>
          <w:divBdr>
            <w:top w:val="none" w:sz="0" w:space="0" w:color="auto"/>
            <w:left w:val="none" w:sz="0" w:space="0" w:color="auto"/>
            <w:bottom w:val="none" w:sz="0" w:space="0" w:color="auto"/>
            <w:right w:val="none" w:sz="0" w:space="0" w:color="auto"/>
          </w:divBdr>
        </w:div>
        <w:div w:id="92215598">
          <w:marLeft w:val="0"/>
          <w:marRight w:val="0"/>
          <w:marTop w:val="0"/>
          <w:marBottom w:val="0"/>
          <w:divBdr>
            <w:top w:val="none" w:sz="0" w:space="0" w:color="auto"/>
            <w:left w:val="none" w:sz="0" w:space="0" w:color="auto"/>
            <w:bottom w:val="none" w:sz="0" w:space="0" w:color="auto"/>
            <w:right w:val="none" w:sz="0" w:space="0" w:color="auto"/>
          </w:divBdr>
        </w:div>
        <w:div w:id="40718713">
          <w:marLeft w:val="0"/>
          <w:marRight w:val="0"/>
          <w:marTop w:val="0"/>
          <w:marBottom w:val="0"/>
          <w:divBdr>
            <w:top w:val="none" w:sz="0" w:space="0" w:color="auto"/>
            <w:left w:val="none" w:sz="0" w:space="0" w:color="auto"/>
            <w:bottom w:val="none" w:sz="0" w:space="0" w:color="auto"/>
            <w:right w:val="none" w:sz="0" w:space="0" w:color="auto"/>
          </w:divBdr>
        </w:div>
        <w:div w:id="745349099">
          <w:marLeft w:val="0"/>
          <w:marRight w:val="0"/>
          <w:marTop w:val="0"/>
          <w:marBottom w:val="0"/>
          <w:divBdr>
            <w:top w:val="none" w:sz="0" w:space="0" w:color="auto"/>
            <w:left w:val="none" w:sz="0" w:space="0" w:color="auto"/>
            <w:bottom w:val="none" w:sz="0" w:space="0" w:color="auto"/>
            <w:right w:val="none" w:sz="0" w:space="0" w:color="auto"/>
          </w:divBdr>
        </w:div>
        <w:div w:id="443037924">
          <w:marLeft w:val="0"/>
          <w:marRight w:val="0"/>
          <w:marTop w:val="0"/>
          <w:marBottom w:val="0"/>
          <w:divBdr>
            <w:top w:val="none" w:sz="0" w:space="0" w:color="auto"/>
            <w:left w:val="none" w:sz="0" w:space="0" w:color="auto"/>
            <w:bottom w:val="none" w:sz="0" w:space="0" w:color="auto"/>
            <w:right w:val="none" w:sz="0" w:space="0" w:color="auto"/>
          </w:divBdr>
        </w:div>
        <w:div w:id="662396755">
          <w:marLeft w:val="0"/>
          <w:marRight w:val="0"/>
          <w:marTop w:val="0"/>
          <w:marBottom w:val="0"/>
          <w:divBdr>
            <w:top w:val="none" w:sz="0" w:space="0" w:color="auto"/>
            <w:left w:val="none" w:sz="0" w:space="0" w:color="auto"/>
            <w:bottom w:val="none" w:sz="0" w:space="0" w:color="auto"/>
            <w:right w:val="none" w:sz="0" w:space="0" w:color="auto"/>
          </w:divBdr>
        </w:div>
        <w:div w:id="206260550">
          <w:marLeft w:val="0"/>
          <w:marRight w:val="0"/>
          <w:marTop w:val="0"/>
          <w:marBottom w:val="0"/>
          <w:divBdr>
            <w:top w:val="none" w:sz="0" w:space="0" w:color="auto"/>
            <w:left w:val="none" w:sz="0" w:space="0" w:color="auto"/>
            <w:bottom w:val="none" w:sz="0" w:space="0" w:color="auto"/>
            <w:right w:val="none" w:sz="0" w:space="0" w:color="auto"/>
          </w:divBdr>
        </w:div>
        <w:div w:id="610939248">
          <w:marLeft w:val="0"/>
          <w:marRight w:val="0"/>
          <w:marTop w:val="0"/>
          <w:marBottom w:val="0"/>
          <w:divBdr>
            <w:top w:val="none" w:sz="0" w:space="0" w:color="auto"/>
            <w:left w:val="none" w:sz="0" w:space="0" w:color="auto"/>
            <w:bottom w:val="none" w:sz="0" w:space="0" w:color="auto"/>
            <w:right w:val="none" w:sz="0" w:space="0" w:color="auto"/>
          </w:divBdr>
        </w:div>
        <w:div w:id="680549894">
          <w:marLeft w:val="0"/>
          <w:marRight w:val="0"/>
          <w:marTop w:val="0"/>
          <w:marBottom w:val="0"/>
          <w:divBdr>
            <w:top w:val="none" w:sz="0" w:space="0" w:color="auto"/>
            <w:left w:val="none" w:sz="0" w:space="0" w:color="auto"/>
            <w:bottom w:val="none" w:sz="0" w:space="0" w:color="auto"/>
            <w:right w:val="none" w:sz="0" w:space="0" w:color="auto"/>
          </w:divBdr>
        </w:div>
        <w:div w:id="903763594">
          <w:marLeft w:val="0"/>
          <w:marRight w:val="0"/>
          <w:marTop w:val="0"/>
          <w:marBottom w:val="0"/>
          <w:divBdr>
            <w:top w:val="none" w:sz="0" w:space="0" w:color="auto"/>
            <w:left w:val="none" w:sz="0" w:space="0" w:color="auto"/>
            <w:bottom w:val="none" w:sz="0" w:space="0" w:color="auto"/>
            <w:right w:val="none" w:sz="0" w:space="0" w:color="auto"/>
          </w:divBdr>
        </w:div>
        <w:div w:id="529876284">
          <w:marLeft w:val="0"/>
          <w:marRight w:val="0"/>
          <w:marTop w:val="0"/>
          <w:marBottom w:val="0"/>
          <w:divBdr>
            <w:top w:val="none" w:sz="0" w:space="0" w:color="auto"/>
            <w:left w:val="none" w:sz="0" w:space="0" w:color="auto"/>
            <w:bottom w:val="none" w:sz="0" w:space="0" w:color="auto"/>
            <w:right w:val="none" w:sz="0" w:space="0" w:color="auto"/>
          </w:divBdr>
        </w:div>
        <w:div w:id="501821455">
          <w:marLeft w:val="0"/>
          <w:marRight w:val="0"/>
          <w:marTop w:val="0"/>
          <w:marBottom w:val="0"/>
          <w:divBdr>
            <w:top w:val="none" w:sz="0" w:space="0" w:color="auto"/>
            <w:left w:val="none" w:sz="0" w:space="0" w:color="auto"/>
            <w:bottom w:val="none" w:sz="0" w:space="0" w:color="auto"/>
            <w:right w:val="none" w:sz="0" w:space="0" w:color="auto"/>
          </w:divBdr>
        </w:div>
        <w:div w:id="1252155621">
          <w:marLeft w:val="0"/>
          <w:marRight w:val="0"/>
          <w:marTop w:val="0"/>
          <w:marBottom w:val="0"/>
          <w:divBdr>
            <w:top w:val="none" w:sz="0" w:space="0" w:color="auto"/>
            <w:left w:val="none" w:sz="0" w:space="0" w:color="auto"/>
            <w:bottom w:val="none" w:sz="0" w:space="0" w:color="auto"/>
            <w:right w:val="none" w:sz="0" w:space="0" w:color="auto"/>
          </w:divBdr>
        </w:div>
        <w:div w:id="1681077028">
          <w:marLeft w:val="0"/>
          <w:marRight w:val="0"/>
          <w:marTop w:val="0"/>
          <w:marBottom w:val="0"/>
          <w:divBdr>
            <w:top w:val="none" w:sz="0" w:space="0" w:color="auto"/>
            <w:left w:val="none" w:sz="0" w:space="0" w:color="auto"/>
            <w:bottom w:val="none" w:sz="0" w:space="0" w:color="auto"/>
            <w:right w:val="none" w:sz="0" w:space="0" w:color="auto"/>
          </w:divBdr>
        </w:div>
        <w:div w:id="1889679013">
          <w:marLeft w:val="0"/>
          <w:marRight w:val="0"/>
          <w:marTop w:val="0"/>
          <w:marBottom w:val="0"/>
          <w:divBdr>
            <w:top w:val="none" w:sz="0" w:space="0" w:color="auto"/>
            <w:left w:val="none" w:sz="0" w:space="0" w:color="auto"/>
            <w:bottom w:val="none" w:sz="0" w:space="0" w:color="auto"/>
            <w:right w:val="none" w:sz="0" w:space="0" w:color="auto"/>
          </w:divBdr>
        </w:div>
        <w:div w:id="1586107264">
          <w:marLeft w:val="0"/>
          <w:marRight w:val="0"/>
          <w:marTop w:val="0"/>
          <w:marBottom w:val="0"/>
          <w:divBdr>
            <w:top w:val="none" w:sz="0" w:space="0" w:color="auto"/>
            <w:left w:val="none" w:sz="0" w:space="0" w:color="auto"/>
            <w:bottom w:val="none" w:sz="0" w:space="0" w:color="auto"/>
            <w:right w:val="none" w:sz="0" w:space="0" w:color="auto"/>
          </w:divBdr>
        </w:div>
        <w:div w:id="357898967">
          <w:marLeft w:val="0"/>
          <w:marRight w:val="0"/>
          <w:marTop w:val="0"/>
          <w:marBottom w:val="0"/>
          <w:divBdr>
            <w:top w:val="none" w:sz="0" w:space="0" w:color="auto"/>
            <w:left w:val="none" w:sz="0" w:space="0" w:color="auto"/>
            <w:bottom w:val="none" w:sz="0" w:space="0" w:color="auto"/>
            <w:right w:val="none" w:sz="0" w:space="0" w:color="auto"/>
          </w:divBdr>
        </w:div>
        <w:div w:id="885147060">
          <w:marLeft w:val="0"/>
          <w:marRight w:val="0"/>
          <w:marTop w:val="0"/>
          <w:marBottom w:val="0"/>
          <w:divBdr>
            <w:top w:val="none" w:sz="0" w:space="0" w:color="auto"/>
            <w:left w:val="none" w:sz="0" w:space="0" w:color="auto"/>
            <w:bottom w:val="none" w:sz="0" w:space="0" w:color="auto"/>
            <w:right w:val="none" w:sz="0" w:space="0" w:color="auto"/>
          </w:divBdr>
        </w:div>
        <w:div w:id="945887664">
          <w:marLeft w:val="0"/>
          <w:marRight w:val="0"/>
          <w:marTop w:val="0"/>
          <w:marBottom w:val="0"/>
          <w:divBdr>
            <w:top w:val="none" w:sz="0" w:space="0" w:color="auto"/>
            <w:left w:val="none" w:sz="0" w:space="0" w:color="auto"/>
            <w:bottom w:val="none" w:sz="0" w:space="0" w:color="auto"/>
            <w:right w:val="none" w:sz="0" w:space="0" w:color="auto"/>
          </w:divBdr>
        </w:div>
        <w:div w:id="213470903">
          <w:marLeft w:val="0"/>
          <w:marRight w:val="0"/>
          <w:marTop w:val="0"/>
          <w:marBottom w:val="0"/>
          <w:divBdr>
            <w:top w:val="none" w:sz="0" w:space="0" w:color="auto"/>
            <w:left w:val="none" w:sz="0" w:space="0" w:color="auto"/>
            <w:bottom w:val="none" w:sz="0" w:space="0" w:color="auto"/>
            <w:right w:val="none" w:sz="0" w:space="0" w:color="auto"/>
          </w:divBdr>
        </w:div>
        <w:div w:id="1681544179">
          <w:marLeft w:val="0"/>
          <w:marRight w:val="0"/>
          <w:marTop w:val="0"/>
          <w:marBottom w:val="0"/>
          <w:divBdr>
            <w:top w:val="none" w:sz="0" w:space="0" w:color="auto"/>
            <w:left w:val="none" w:sz="0" w:space="0" w:color="auto"/>
            <w:bottom w:val="none" w:sz="0" w:space="0" w:color="auto"/>
            <w:right w:val="none" w:sz="0" w:space="0" w:color="auto"/>
          </w:divBdr>
        </w:div>
        <w:div w:id="534586454">
          <w:marLeft w:val="0"/>
          <w:marRight w:val="0"/>
          <w:marTop w:val="0"/>
          <w:marBottom w:val="0"/>
          <w:divBdr>
            <w:top w:val="none" w:sz="0" w:space="0" w:color="auto"/>
            <w:left w:val="none" w:sz="0" w:space="0" w:color="auto"/>
            <w:bottom w:val="none" w:sz="0" w:space="0" w:color="auto"/>
            <w:right w:val="none" w:sz="0" w:space="0" w:color="auto"/>
          </w:divBdr>
        </w:div>
        <w:div w:id="283926550">
          <w:marLeft w:val="0"/>
          <w:marRight w:val="0"/>
          <w:marTop w:val="0"/>
          <w:marBottom w:val="0"/>
          <w:divBdr>
            <w:top w:val="none" w:sz="0" w:space="0" w:color="auto"/>
            <w:left w:val="none" w:sz="0" w:space="0" w:color="auto"/>
            <w:bottom w:val="none" w:sz="0" w:space="0" w:color="auto"/>
            <w:right w:val="none" w:sz="0" w:space="0" w:color="auto"/>
          </w:divBdr>
        </w:div>
        <w:div w:id="1603025022">
          <w:marLeft w:val="0"/>
          <w:marRight w:val="0"/>
          <w:marTop w:val="0"/>
          <w:marBottom w:val="0"/>
          <w:divBdr>
            <w:top w:val="none" w:sz="0" w:space="0" w:color="auto"/>
            <w:left w:val="none" w:sz="0" w:space="0" w:color="auto"/>
            <w:bottom w:val="none" w:sz="0" w:space="0" w:color="auto"/>
            <w:right w:val="none" w:sz="0" w:space="0" w:color="auto"/>
          </w:divBdr>
        </w:div>
        <w:div w:id="1438065421">
          <w:marLeft w:val="0"/>
          <w:marRight w:val="0"/>
          <w:marTop w:val="0"/>
          <w:marBottom w:val="0"/>
          <w:divBdr>
            <w:top w:val="none" w:sz="0" w:space="0" w:color="auto"/>
            <w:left w:val="none" w:sz="0" w:space="0" w:color="auto"/>
            <w:bottom w:val="none" w:sz="0" w:space="0" w:color="auto"/>
            <w:right w:val="none" w:sz="0" w:space="0" w:color="auto"/>
          </w:divBdr>
        </w:div>
        <w:div w:id="1284464282">
          <w:marLeft w:val="0"/>
          <w:marRight w:val="0"/>
          <w:marTop w:val="0"/>
          <w:marBottom w:val="0"/>
          <w:divBdr>
            <w:top w:val="none" w:sz="0" w:space="0" w:color="auto"/>
            <w:left w:val="none" w:sz="0" w:space="0" w:color="auto"/>
            <w:bottom w:val="none" w:sz="0" w:space="0" w:color="auto"/>
            <w:right w:val="none" w:sz="0" w:space="0" w:color="auto"/>
          </w:divBdr>
        </w:div>
        <w:div w:id="1820222741">
          <w:marLeft w:val="0"/>
          <w:marRight w:val="0"/>
          <w:marTop w:val="0"/>
          <w:marBottom w:val="0"/>
          <w:divBdr>
            <w:top w:val="none" w:sz="0" w:space="0" w:color="auto"/>
            <w:left w:val="none" w:sz="0" w:space="0" w:color="auto"/>
            <w:bottom w:val="none" w:sz="0" w:space="0" w:color="auto"/>
            <w:right w:val="none" w:sz="0" w:space="0" w:color="auto"/>
          </w:divBdr>
        </w:div>
        <w:div w:id="1913537113">
          <w:marLeft w:val="0"/>
          <w:marRight w:val="0"/>
          <w:marTop w:val="0"/>
          <w:marBottom w:val="0"/>
          <w:divBdr>
            <w:top w:val="none" w:sz="0" w:space="0" w:color="auto"/>
            <w:left w:val="none" w:sz="0" w:space="0" w:color="auto"/>
            <w:bottom w:val="none" w:sz="0" w:space="0" w:color="auto"/>
            <w:right w:val="none" w:sz="0" w:space="0" w:color="auto"/>
          </w:divBdr>
        </w:div>
        <w:div w:id="1986934965">
          <w:marLeft w:val="0"/>
          <w:marRight w:val="0"/>
          <w:marTop w:val="0"/>
          <w:marBottom w:val="0"/>
          <w:divBdr>
            <w:top w:val="none" w:sz="0" w:space="0" w:color="auto"/>
            <w:left w:val="none" w:sz="0" w:space="0" w:color="auto"/>
            <w:bottom w:val="none" w:sz="0" w:space="0" w:color="auto"/>
            <w:right w:val="none" w:sz="0" w:space="0" w:color="auto"/>
          </w:divBdr>
        </w:div>
        <w:div w:id="284890259">
          <w:marLeft w:val="0"/>
          <w:marRight w:val="0"/>
          <w:marTop w:val="0"/>
          <w:marBottom w:val="0"/>
          <w:divBdr>
            <w:top w:val="none" w:sz="0" w:space="0" w:color="auto"/>
            <w:left w:val="none" w:sz="0" w:space="0" w:color="auto"/>
            <w:bottom w:val="none" w:sz="0" w:space="0" w:color="auto"/>
            <w:right w:val="none" w:sz="0" w:space="0" w:color="auto"/>
          </w:divBdr>
        </w:div>
        <w:div w:id="1781534158">
          <w:marLeft w:val="0"/>
          <w:marRight w:val="0"/>
          <w:marTop w:val="0"/>
          <w:marBottom w:val="0"/>
          <w:divBdr>
            <w:top w:val="none" w:sz="0" w:space="0" w:color="auto"/>
            <w:left w:val="none" w:sz="0" w:space="0" w:color="auto"/>
            <w:bottom w:val="none" w:sz="0" w:space="0" w:color="auto"/>
            <w:right w:val="none" w:sz="0" w:space="0" w:color="auto"/>
          </w:divBdr>
        </w:div>
        <w:div w:id="507981492">
          <w:marLeft w:val="0"/>
          <w:marRight w:val="0"/>
          <w:marTop w:val="0"/>
          <w:marBottom w:val="0"/>
          <w:divBdr>
            <w:top w:val="none" w:sz="0" w:space="0" w:color="auto"/>
            <w:left w:val="none" w:sz="0" w:space="0" w:color="auto"/>
            <w:bottom w:val="none" w:sz="0" w:space="0" w:color="auto"/>
            <w:right w:val="none" w:sz="0" w:space="0" w:color="auto"/>
          </w:divBdr>
        </w:div>
        <w:div w:id="1262107806">
          <w:marLeft w:val="0"/>
          <w:marRight w:val="0"/>
          <w:marTop w:val="0"/>
          <w:marBottom w:val="0"/>
          <w:divBdr>
            <w:top w:val="none" w:sz="0" w:space="0" w:color="auto"/>
            <w:left w:val="none" w:sz="0" w:space="0" w:color="auto"/>
            <w:bottom w:val="none" w:sz="0" w:space="0" w:color="auto"/>
            <w:right w:val="none" w:sz="0" w:space="0" w:color="auto"/>
          </w:divBdr>
        </w:div>
        <w:div w:id="157043712">
          <w:marLeft w:val="0"/>
          <w:marRight w:val="0"/>
          <w:marTop w:val="0"/>
          <w:marBottom w:val="0"/>
          <w:divBdr>
            <w:top w:val="none" w:sz="0" w:space="0" w:color="auto"/>
            <w:left w:val="none" w:sz="0" w:space="0" w:color="auto"/>
            <w:bottom w:val="none" w:sz="0" w:space="0" w:color="auto"/>
            <w:right w:val="none" w:sz="0" w:space="0" w:color="auto"/>
          </w:divBdr>
        </w:div>
        <w:div w:id="1026637300">
          <w:marLeft w:val="0"/>
          <w:marRight w:val="0"/>
          <w:marTop w:val="0"/>
          <w:marBottom w:val="0"/>
          <w:divBdr>
            <w:top w:val="none" w:sz="0" w:space="0" w:color="auto"/>
            <w:left w:val="none" w:sz="0" w:space="0" w:color="auto"/>
            <w:bottom w:val="none" w:sz="0" w:space="0" w:color="auto"/>
            <w:right w:val="none" w:sz="0" w:space="0" w:color="auto"/>
          </w:divBdr>
        </w:div>
        <w:div w:id="1140266117">
          <w:marLeft w:val="0"/>
          <w:marRight w:val="0"/>
          <w:marTop w:val="0"/>
          <w:marBottom w:val="0"/>
          <w:divBdr>
            <w:top w:val="none" w:sz="0" w:space="0" w:color="auto"/>
            <w:left w:val="none" w:sz="0" w:space="0" w:color="auto"/>
            <w:bottom w:val="none" w:sz="0" w:space="0" w:color="auto"/>
            <w:right w:val="none" w:sz="0" w:space="0" w:color="auto"/>
          </w:divBdr>
        </w:div>
        <w:div w:id="938831213">
          <w:marLeft w:val="0"/>
          <w:marRight w:val="0"/>
          <w:marTop w:val="0"/>
          <w:marBottom w:val="0"/>
          <w:divBdr>
            <w:top w:val="none" w:sz="0" w:space="0" w:color="auto"/>
            <w:left w:val="none" w:sz="0" w:space="0" w:color="auto"/>
            <w:bottom w:val="none" w:sz="0" w:space="0" w:color="auto"/>
            <w:right w:val="none" w:sz="0" w:space="0" w:color="auto"/>
          </w:divBdr>
        </w:div>
        <w:div w:id="539443050">
          <w:marLeft w:val="0"/>
          <w:marRight w:val="0"/>
          <w:marTop w:val="0"/>
          <w:marBottom w:val="0"/>
          <w:divBdr>
            <w:top w:val="none" w:sz="0" w:space="0" w:color="auto"/>
            <w:left w:val="none" w:sz="0" w:space="0" w:color="auto"/>
            <w:bottom w:val="none" w:sz="0" w:space="0" w:color="auto"/>
            <w:right w:val="none" w:sz="0" w:space="0" w:color="auto"/>
          </w:divBdr>
        </w:div>
        <w:div w:id="1726635313">
          <w:marLeft w:val="0"/>
          <w:marRight w:val="0"/>
          <w:marTop w:val="0"/>
          <w:marBottom w:val="0"/>
          <w:divBdr>
            <w:top w:val="none" w:sz="0" w:space="0" w:color="auto"/>
            <w:left w:val="none" w:sz="0" w:space="0" w:color="auto"/>
            <w:bottom w:val="none" w:sz="0" w:space="0" w:color="auto"/>
            <w:right w:val="none" w:sz="0" w:space="0" w:color="auto"/>
          </w:divBdr>
        </w:div>
        <w:div w:id="980160287">
          <w:marLeft w:val="0"/>
          <w:marRight w:val="0"/>
          <w:marTop w:val="0"/>
          <w:marBottom w:val="0"/>
          <w:divBdr>
            <w:top w:val="none" w:sz="0" w:space="0" w:color="auto"/>
            <w:left w:val="none" w:sz="0" w:space="0" w:color="auto"/>
            <w:bottom w:val="none" w:sz="0" w:space="0" w:color="auto"/>
            <w:right w:val="none" w:sz="0" w:space="0" w:color="auto"/>
          </w:divBdr>
        </w:div>
        <w:div w:id="806164214">
          <w:marLeft w:val="0"/>
          <w:marRight w:val="0"/>
          <w:marTop w:val="0"/>
          <w:marBottom w:val="0"/>
          <w:divBdr>
            <w:top w:val="none" w:sz="0" w:space="0" w:color="auto"/>
            <w:left w:val="none" w:sz="0" w:space="0" w:color="auto"/>
            <w:bottom w:val="none" w:sz="0" w:space="0" w:color="auto"/>
            <w:right w:val="none" w:sz="0" w:space="0" w:color="auto"/>
          </w:divBdr>
        </w:div>
        <w:div w:id="1543132177">
          <w:marLeft w:val="0"/>
          <w:marRight w:val="0"/>
          <w:marTop w:val="0"/>
          <w:marBottom w:val="0"/>
          <w:divBdr>
            <w:top w:val="none" w:sz="0" w:space="0" w:color="auto"/>
            <w:left w:val="none" w:sz="0" w:space="0" w:color="auto"/>
            <w:bottom w:val="none" w:sz="0" w:space="0" w:color="auto"/>
            <w:right w:val="none" w:sz="0" w:space="0" w:color="auto"/>
          </w:divBdr>
        </w:div>
        <w:div w:id="690961761">
          <w:marLeft w:val="0"/>
          <w:marRight w:val="0"/>
          <w:marTop w:val="0"/>
          <w:marBottom w:val="0"/>
          <w:divBdr>
            <w:top w:val="none" w:sz="0" w:space="0" w:color="auto"/>
            <w:left w:val="none" w:sz="0" w:space="0" w:color="auto"/>
            <w:bottom w:val="none" w:sz="0" w:space="0" w:color="auto"/>
            <w:right w:val="none" w:sz="0" w:space="0" w:color="auto"/>
          </w:divBdr>
        </w:div>
        <w:div w:id="1407613017">
          <w:marLeft w:val="0"/>
          <w:marRight w:val="0"/>
          <w:marTop w:val="0"/>
          <w:marBottom w:val="0"/>
          <w:divBdr>
            <w:top w:val="none" w:sz="0" w:space="0" w:color="auto"/>
            <w:left w:val="none" w:sz="0" w:space="0" w:color="auto"/>
            <w:bottom w:val="none" w:sz="0" w:space="0" w:color="auto"/>
            <w:right w:val="none" w:sz="0" w:space="0" w:color="auto"/>
          </w:divBdr>
        </w:div>
        <w:div w:id="338234184">
          <w:marLeft w:val="0"/>
          <w:marRight w:val="0"/>
          <w:marTop w:val="0"/>
          <w:marBottom w:val="0"/>
          <w:divBdr>
            <w:top w:val="none" w:sz="0" w:space="0" w:color="auto"/>
            <w:left w:val="none" w:sz="0" w:space="0" w:color="auto"/>
            <w:bottom w:val="none" w:sz="0" w:space="0" w:color="auto"/>
            <w:right w:val="none" w:sz="0" w:space="0" w:color="auto"/>
          </w:divBdr>
        </w:div>
        <w:div w:id="1608654393">
          <w:marLeft w:val="0"/>
          <w:marRight w:val="0"/>
          <w:marTop w:val="0"/>
          <w:marBottom w:val="0"/>
          <w:divBdr>
            <w:top w:val="none" w:sz="0" w:space="0" w:color="auto"/>
            <w:left w:val="none" w:sz="0" w:space="0" w:color="auto"/>
            <w:bottom w:val="none" w:sz="0" w:space="0" w:color="auto"/>
            <w:right w:val="none" w:sz="0" w:space="0" w:color="auto"/>
          </w:divBdr>
        </w:div>
        <w:div w:id="121197735">
          <w:marLeft w:val="0"/>
          <w:marRight w:val="0"/>
          <w:marTop w:val="0"/>
          <w:marBottom w:val="0"/>
          <w:divBdr>
            <w:top w:val="none" w:sz="0" w:space="0" w:color="auto"/>
            <w:left w:val="none" w:sz="0" w:space="0" w:color="auto"/>
            <w:bottom w:val="none" w:sz="0" w:space="0" w:color="auto"/>
            <w:right w:val="none" w:sz="0" w:space="0" w:color="auto"/>
          </w:divBdr>
        </w:div>
        <w:div w:id="474182313">
          <w:marLeft w:val="0"/>
          <w:marRight w:val="0"/>
          <w:marTop w:val="0"/>
          <w:marBottom w:val="0"/>
          <w:divBdr>
            <w:top w:val="none" w:sz="0" w:space="0" w:color="auto"/>
            <w:left w:val="none" w:sz="0" w:space="0" w:color="auto"/>
            <w:bottom w:val="none" w:sz="0" w:space="0" w:color="auto"/>
            <w:right w:val="none" w:sz="0" w:space="0" w:color="auto"/>
          </w:divBdr>
        </w:div>
        <w:div w:id="1725565550">
          <w:marLeft w:val="0"/>
          <w:marRight w:val="0"/>
          <w:marTop w:val="0"/>
          <w:marBottom w:val="0"/>
          <w:divBdr>
            <w:top w:val="none" w:sz="0" w:space="0" w:color="auto"/>
            <w:left w:val="none" w:sz="0" w:space="0" w:color="auto"/>
            <w:bottom w:val="none" w:sz="0" w:space="0" w:color="auto"/>
            <w:right w:val="none" w:sz="0" w:space="0" w:color="auto"/>
          </w:divBdr>
        </w:div>
        <w:div w:id="1007557323">
          <w:marLeft w:val="0"/>
          <w:marRight w:val="0"/>
          <w:marTop w:val="0"/>
          <w:marBottom w:val="0"/>
          <w:divBdr>
            <w:top w:val="none" w:sz="0" w:space="0" w:color="auto"/>
            <w:left w:val="none" w:sz="0" w:space="0" w:color="auto"/>
            <w:bottom w:val="none" w:sz="0" w:space="0" w:color="auto"/>
            <w:right w:val="none" w:sz="0" w:space="0" w:color="auto"/>
          </w:divBdr>
        </w:div>
        <w:div w:id="2018999688">
          <w:marLeft w:val="0"/>
          <w:marRight w:val="0"/>
          <w:marTop w:val="0"/>
          <w:marBottom w:val="0"/>
          <w:divBdr>
            <w:top w:val="none" w:sz="0" w:space="0" w:color="auto"/>
            <w:left w:val="none" w:sz="0" w:space="0" w:color="auto"/>
            <w:bottom w:val="none" w:sz="0" w:space="0" w:color="auto"/>
            <w:right w:val="none" w:sz="0" w:space="0" w:color="auto"/>
          </w:divBdr>
        </w:div>
        <w:div w:id="2030640922">
          <w:marLeft w:val="0"/>
          <w:marRight w:val="0"/>
          <w:marTop w:val="0"/>
          <w:marBottom w:val="0"/>
          <w:divBdr>
            <w:top w:val="none" w:sz="0" w:space="0" w:color="auto"/>
            <w:left w:val="none" w:sz="0" w:space="0" w:color="auto"/>
            <w:bottom w:val="none" w:sz="0" w:space="0" w:color="auto"/>
            <w:right w:val="none" w:sz="0" w:space="0" w:color="auto"/>
          </w:divBdr>
        </w:div>
        <w:div w:id="1135564253">
          <w:marLeft w:val="0"/>
          <w:marRight w:val="0"/>
          <w:marTop w:val="0"/>
          <w:marBottom w:val="0"/>
          <w:divBdr>
            <w:top w:val="none" w:sz="0" w:space="0" w:color="auto"/>
            <w:left w:val="none" w:sz="0" w:space="0" w:color="auto"/>
            <w:bottom w:val="none" w:sz="0" w:space="0" w:color="auto"/>
            <w:right w:val="none" w:sz="0" w:space="0" w:color="auto"/>
          </w:divBdr>
        </w:div>
        <w:div w:id="676542090">
          <w:marLeft w:val="0"/>
          <w:marRight w:val="0"/>
          <w:marTop w:val="0"/>
          <w:marBottom w:val="0"/>
          <w:divBdr>
            <w:top w:val="none" w:sz="0" w:space="0" w:color="auto"/>
            <w:left w:val="none" w:sz="0" w:space="0" w:color="auto"/>
            <w:bottom w:val="none" w:sz="0" w:space="0" w:color="auto"/>
            <w:right w:val="none" w:sz="0" w:space="0" w:color="auto"/>
          </w:divBdr>
        </w:div>
        <w:div w:id="1398937849">
          <w:marLeft w:val="0"/>
          <w:marRight w:val="0"/>
          <w:marTop w:val="0"/>
          <w:marBottom w:val="0"/>
          <w:divBdr>
            <w:top w:val="none" w:sz="0" w:space="0" w:color="auto"/>
            <w:left w:val="none" w:sz="0" w:space="0" w:color="auto"/>
            <w:bottom w:val="none" w:sz="0" w:space="0" w:color="auto"/>
            <w:right w:val="none" w:sz="0" w:space="0" w:color="auto"/>
          </w:divBdr>
        </w:div>
        <w:div w:id="540436099">
          <w:marLeft w:val="0"/>
          <w:marRight w:val="0"/>
          <w:marTop w:val="0"/>
          <w:marBottom w:val="0"/>
          <w:divBdr>
            <w:top w:val="none" w:sz="0" w:space="0" w:color="auto"/>
            <w:left w:val="none" w:sz="0" w:space="0" w:color="auto"/>
            <w:bottom w:val="none" w:sz="0" w:space="0" w:color="auto"/>
            <w:right w:val="none" w:sz="0" w:space="0" w:color="auto"/>
          </w:divBdr>
        </w:div>
        <w:div w:id="1387417064">
          <w:marLeft w:val="0"/>
          <w:marRight w:val="0"/>
          <w:marTop w:val="0"/>
          <w:marBottom w:val="0"/>
          <w:divBdr>
            <w:top w:val="none" w:sz="0" w:space="0" w:color="auto"/>
            <w:left w:val="none" w:sz="0" w:space="0" w:color="auto"/>
            <w:bottom w:val="none" w:sz="0" w:space="0" w:color="auto"/>
            <w:right w:val="none" w:sz="0" w:space="0" w:color="auto"/>
          </w:divBdr>
        </w:div>
        <w:div w:id="1740903061">
          <w:marLeft w:val="0"/>
          <w:marRight w:val="0"/>
          <w:marTop w:val="0"/>
          <w:marBottom w:val="0"/>
          <w:divBdr>
            <w:top w:val="none" w:sz="0" w:space="0" w:color="auto"/>
            <w:left w:val="none" w:sz="0" w:space="0" w:color="auto"/>
            <w:bottom w:val="none" w:sz="0" w:space="0" w:color="auto"/>
            <w:right w:val="none" w:sz="0" w:space="0" w:color="auto"/>
          </w:divBdr>
        </w:div>
        <w:div w:id="1657220985">
          <w:marLeft w:val="0"/>
          <w:marRight w:val="0"/>
          <w:marTop w:val="0"/>
          <w:marBottom w:val="0"/>
          <w:divBdr>
            <w:top w:val="none" w:sz="0" w:space="0" w:color="auto"/>
            <w:left w:val="none" w:sz="0" w:space="0" w:color="auto"/>
            <w:bottom w:val="none" w:sz="0" w:space="0" w:color="auto"/>
            <w:right w:val="none" w:sz="0" w:space="0" w:color="auto"/>
          </w:divBdr>
        </w:div>
        <w:div w:id="950091586">
          <w:marLeft w:val="0"/>
          <w:marRight w:val="0"/>
          <w:marTop w:val="0"/>
          <w:marBottom w:val="0"/>
          <w:divBdr>
            <w:top w:val="none" w:sz="0" w:space="0" w:color="auto"/>
            <w:left w:val="none" w:sz="0" w:space="0" w:color="auto"/>
            <w:bottom w:val="none" w:sz="0" w:space="0" w:color="auto"/>
            <w:right w:val="none" w:sz="0" w:space="0" w:color="auto"/>
          </w:divBdr>
        </w:div>
        <w:div w:id="1952055733">
          <w:marLeft w:val="0"/>
          <w:marRight w:val="0"/>
          <w:marTop w:val="0"/>
          <w:marBottom w:val="0"/>
          <w:divBdr>
            <w:top w:val="none" w:sz="0" w:space="0" w:color="auto"/>
            <w:left w:val="none" w:sz="0" w:space="0" w:color="auto"/>
            <w:bottom w:val="none" w:sz="0" w:space="0" w:color="auto"/>
            <w:right w:val="none" w:sz="0" w:space="0" w:color="auto"/>
          </w:divBdr>
        </w:div>
        <w:div w:id="2110002795">
          <w:marLeft w:val="0"/>
          <w:marRight w:val="0"/>
          <w:marTop w:val="0"/>
          <w:marBottom w:val="0"/>
          <w:divBdr>
            <w:top w:val="none" w:sz="0" w:space="0" w:color="auto"/>
            <w:left w:val="none" w:sz="0" w:space="0" w:color="auto"/>
            <w:bottom w:val="none" w:sz="0" w:space="0" w:color="auto"/>
            <w:right w:val="none" w:sz="0" w:space="0" w:color="auto"/>
          </w:divBdr>
        </w:div>
        <w:div w:id="437678035">
          <w:marLeft w:val="0"/>
          <w:marRight w:val="0"/>
          <w:marTop w:val="0"/>
          <w:marBottom w:val="0"/>
          <w:divBdr>
            <w:top w:val="none" w:sz="0" w:space="0" w:color="auto"/>
            <w:left w:val="none" w:sz="0" w:space="0" w:color="auto"/>
            <w:bottom w:val="none" w:sz="0" w:space="0" w:color="auto"/>
            <w:right w:val="none" w:sz="0" w:space="0" w:color="auto"/>
          </w:divBdr>
        </w:div>
        <w:div w:id="331874567">
          <w:marLeft w:val="0"/>
          <w:marRight w:val="0"/>
          <w:marTop w:val="0"/>
          <w:marBottom w:val="0"/>
          <w:divBdr>
            <w:top w:val="none" w:sz="0" w:space="0" w:color="auto"/>
            <w:left w:val="none" w:sz="0" w:space="0" w:color="auto"/>
            <w:bottom w:val="none" w:sz="0" w:space="0" w:color="auto"/>
            <w:right w:val="none" w:sz="0" w:space="0" w:color="auto"/>
          </w:divBdr>
        </w:div>
        <w:div w:id="2112048077">
          <w:marLeft w:val="0"/>
          <w:marRight w:val="0"/>
          <w:marTop w:val="0"/>
          <w:marBottom w:val="0"/>
          <w:divBdr>
            <w:top w:val="none" w:sz="0" w:space="0" w:color="auto"/>
            <w:left w:val="none" w:sz="0" w:space="0" w:color="auto"/>
            <w:bottom w:val="none" w:sz="0" w:space="0" w:color="auto"/>
            <w:right w:val="none" w:sz="0" w:space="0" w:color="auto"/>
          </w:divBdr>
        </w:div>
        <w:div w:id="468137638">
          <w:marLeft w:val="0"/>
          <w:marRight w:val="0"/>
          <w:marTop w:val="0"/>
          <w:marBottom w:val="0"/>
          <w:divBdr>
            <w:top w:val="none" w:sz="0" w:space="0" w:color="auto"/>
            <w:left w:val="none" w:sz="0" w:space="0" w:color="auto"/>
            <w:bottom w:val="none" w:sz="0" w:space="0" w:color="auto"/>
            <w:right w:val="none" w:sz="0" w:space="0" w:color="auto"/>
          </w:divBdr>
        </w:div>
        <w:div w:id="359740789">
          <w:marLeft w:val="0"/>
          <w:marRight w:val="0"/>
          <w:marTop w:val="0"/>
          <w:marBottom w:val="0"/>
          <w:divBdr>
            <w:top w:val="none" w:sz="0" w:space="0" w:color="auto"/>
            <w:left w:val="none" w:sz="0" w:space="0" w:color="auto"/>
            <w:bottom w:val="none" w:sz="0" w:space="0" w:color="auto"/>
            <w:right w:val="none" w:sz="0" w:space="0" w:color="auto"/>
          </w:divBdr>
        </w:div>
        <w:div w:id="1586764459">
          <w:marLeft w:val="0"/>
          <w:marRight w:val="0"/>
          <w:marTop w:val="0"/>
          <w:marBottom w:val="0"/>
          <w:divBdr>
            <w:top w:val="none" w:sz="0" w:space="0" w:color="auto"/>
            <w:left w:val="none" w:sz="0" w:space="0" w:color="auto"/>
            <w:bottom w:val="none" w:sz="0" w:space="0" w:color="auto"/>
            <w:right w:val="none" w:sz="0" w:space="0" w:color="auto"/>
          </w:divBdr>
        </w:div>
        <w:div w:id="379978265">
          <w:marLeft w:val="0"/>
          <w:marRight w:val="0"/>
          <w:marTop w:val="0"/>
          <w:marBottom w:val="0"/>
          <w:divBdr>
            <w:top w:val="none" w:sz="0" w:space="0" w:color="auto"/>
            <w:left w:val="none" w:sz="0" w:space="0" w:color="auto"/>
            <w:bottom w:val="none" w:sz="0" w:space="0" w:color="auto"/>
            <w:right w:val="none" w:sz="0" w:space="0" w:color="auto"/>
          </w:divBdr>
        </w:div>
        <w:div w:id="1879321319">
          <w:marLeft w:val="0"/>
          <w:marRight w:val="0"/>
          <w:marTop w:val="0"/>
          <w:marBottom w:val="0"/>
          <w:divBdr>
            <w:top w:val="none" w:sz="0" w:space="0" w:color="auto"/>
            <w:left w:val="none" w:sz="0" w:space="0" w:color="auto"/>
            <w:bottom w:val="none" w:sz="0" w:space="0" w:color="auto"/>
            <w:right w:val="none" w:sz="0" w:space="0" w:color="auto"/>
          </w:divBdr>
        </w:div>
        <w:div w:id="1740135984">
          <w:marLeft w:val="0"/>
          <w:marRight w:val="0"/>
          <w:marTop w:val="0"/>
          <w:marBottom w:val="0"/>
          <w:divBdr>
            <w:top w:val="none" w:sz="0" w:space="0" w:color="auto"/>
            <w:left w:val="none" w:sz="0" w:space="0" w:color="auto"/>
            <w:bottom w:val="none" w:sz="0" w:space="0" w:color="auto"/>
            <w:right w:val="none" w:sz="0" w:space="0" w:color="auto"/>
          </w:divBdr>
        </w:div>
        <w:div w:id="1888686458">
          <w:marLeft w:val="0"/>
          <w:marRight w:val="0"/>
          <w:marTop w:val="0"/>
          <w:marBottom w:val="0"/>
          <w:divBdr>
            <w:top w:val="none" w:sz="0" w:space="0" w:color="auto"/>
            <w:left w:val="none" w:sz="0" w:space="0" w:color="auto"/>
            <w:bottom w:val="none" w:sz="0" w:space="0" w:color="auto"/>
            <w:right w:val="none" w:sz="0" w:space="0" w:color="auto"/>
          </w:divBdr>
        </w:div>
        <w:div w:id="284387497">
          <w:marLeft w:val="0"/>
          <w:marRight w:val="0"/>
          <w:marTop w:val="0"/>
          <w:marBottom w:val="0"/>
          <w:divBdr>
            <w:top w:val="none" w:sz="0" w:space="0" w:color="auto"/>
            <w:left w:val="none" w:sz="0" w:space="0" w:color="auto"/>
            <w:bottom w:val="none" w:sz="0" w:space="0" w:color="auto"/>
            <w:right w:val="none" w:sz="0" w:space="0" w:color="auto"/>
          </w:divBdr>
        </w:div>
        <w:div w:id="1103764282">
          <w:marLeft w:val="0"/>
          <w:marRight w:val="0"/>
          <w:marTop w:val="0"/>
          <w:marBottom w:val="0"/>
          <w:divBdr>
            <w:top w:val="none" w:sz="0" w:space="0" w:color="auto"/>
            <w:left w:val="none" w:sz="0" w:space="0" w:color="auto"/>
            <w:bottom w:val="none" w:sz="0" w:space="0" w:color="auto"/>
            <w:right w:val="none" w:sz="0" w:space="0" w:color="auto"/>
          </w:divBdr>
        </w:div>
        <w:div w:id="282612842">
          <w:marLeft w:val="0"/>
          <w:marRight w:val="0"/>
          <w:marTop w:val="0"/>
          <w:marBottom w:val="0"/>
          <w:divBdr>
            <w:top w:val="none" w:sz="0" w:space="0" w:color="auto"/>
            <w:left w:val="none" w:sz="0" w:space="0" w:color="auto"/>
            <w:bottom w:val="none" w:sz="0" w:space="0" w:color="auto"/>
            <w:right w:val="none" w:sz="0" w:space="0" w:color="auto"/>
          </w:divBdr>
        </w:div>
        <w:div w:id="1991056542">
          <w:marLeft w:val="0"/>
          <w:marRight w:val="0"/>
          <w:marTop w:val="0"/>
          <w:marBottom w:val="0"/>
          <w:divBdr>
            <w:top w:val="none" w:sz="0" w:space="0" w:color="auto"/>
            <w:left w:val="none" w:sz="0" w:space="0" w:color="auto"/>
            <w:bottom w:val="none" w:sz="0" w:space="0" w:color="auto"/>
            <w:right w:val="none" w:sz="0" w:space="0" w:color="auto"/>
          </w:divBdr>
        </w:div>
        <w:div w:id="1969048886">
          <w:marLeft w:val="0"/>
          <w:marRight w:val="0"/>
          <w:marTop w:val="0"/>
          <w:marBottom w:val="0"/>
          <w:divBdr>
            <w:top w:val="none" w:sz="0" w:space="0" w:color="auto"/>
            <w:left w:val="none" w:sz="0" w:space="0" w:color="auto"/>
            <w:bottom w:val="none" w:sz="0" w:space="0" w:color="auto"/>
            <w:right w:val="none" w:sz="0" w:space="0" w:color="auto"/>
          </w:divBdr>
        </w:div>
        <w:div w:id="596669342">
          <w:marLeft w:val="0"/>
          <w:marRight w:val="0"/>
          <w:marTop w:val="0"/>
          <w:marBottom w:val="0"/>
          <w:divBdr>
            <w:top w:val="none" w:sz="0" w:space="0" w:color="auto"/>
            <w:left w:val="none" w:sz="0" w:space="0" w:color="auto"/>
            <w:bottom w:val="none" w:sz="0" w:space="0" w:color="auto"/>
            <w:right w:val="none" w:sz="0" w:space="0" w:color="auto"/>
          </w:divBdr>
        </w:div>
        <w:div w:id="231428959">
          <w:marLeft w:val="0"/>
          <w:marRight w:val="0"/>
          <w:marTop w:val="0"/>
          <w:marBottom w:val="0"/>
          <w:divBdr>
            <w:top w:val="none" w:sz="0" w:space="0" w:color="auto"/>
            <w:left w:val="none" w:sz="0" w:space="0" w:color="auto"/>
            <w:bottom w:val="none" w:sz="0" w:space="0" w:color="auto"/>
            <w:right w:val="none" w:sz="0" w:space="0" w:color="auto"/>
          </w:divBdr>
        </w:div>
        <w:div w:id="1997494313">
          <w:marLeft w:val="0"/>
          <w:marRight w:val="0"/>
          <w:marTop w:val="0"/>
          <w:marBottom w:val="0"/>
          <w:divBdr>
            <w:top w:val="none" w:sz="0" w:space="0" w:color="auto"/>
            <w:left w:val="none" w:sz="0" w:space="0" w:color="auto"/>
            <w:bottom w:val="none" w:sz="0" w:space="0" w:color="auto"/>
            <w:right w:val="none" w:sz="0" w:space="0" w:color="auto"/>
          </w:divBdr>
        </w:div>
        <w:div w:id="1341273442">
          <w:marLeft w:val="0"/>
          <w:marRight w:val="0"/>
          <w:marTop w:val="0"/>
          <w:marBottom w:val="0"/>
          <w:divBdr>
            <w:top w:val="none" w:sz="0" w:space="0" w:color="auto"/>
            <w:left w:val="none" w:sz="0" w:space="0" w:color="auto"/>
            <w:bottom w:val="none" w:sz="0" w:space="0" w:color="auto"/>
            <w:right w:val="none" w:sz="0" w:space="0" w:color="auto"/>
          </w:divBdr>
        </w:div>
        <w:div w:id="2023820507">
          <w:marLeft w:val="0"/>
          <w:marRight w:val="0"/>
          <w:marTop w:val="0"/>
          <w:marBottom w:val="0"/>
          <w:divBdr>
            <w:top w:val="none" w:sz="0" w:space="0" w:color="auto"/>
            <w:left w:val="none" w:sz="0" w:space="0" w:color="auto"/>
            <w:bottom w:val="none" w:sz="0" w:space="0" w:color="auto"/>
            <w:right w:val="none" w:sz="0" w:space="0" w:color="auto"/>
          </w:divBdr>
        </w:div>
        <w:div w:id="820074233">
          <w:marLeft w:val="0"/>
          <w:marRight w:val="0"/>
          <w:marTop w:val="0"/>
          <w:marBottom w:val="0"/>
          <w:divBdr>
            <w:top w:val="none" w:sz="0" w:space="0" w:color="auto"/>
            <w:left w:val="none" w:sz="0" w:space="0" w:color="auto"/>
            <w:bottom w:val="none" w:sz="0" w:space="0" w:color="auto"/>
            <w:right w:val="none" w:sz="0" w:space="0" w:color="auto"/>
          </w:divBdr>
        </w:div>
        <w:div w:id="1099377230">
          <w:marLeft w:val="0"/>
          <w:marRight w:val="0"/>
          <w:marTop w:val="0"/>
          <w:marBottom w:val="0"/>
          <w:divBdr>
            <w:top w:val="none" w:sz="0" w:space="0" w:color="auto"/>
            <w:left w:val="none" w:sz="0" w:space="0" w:color="auto"/>
            <w:bottom w:val="none" w:sz="0" w:space="0" w:color="auto"/>
            <w:right w:val="none" w:sz="0" w:space="0" w:color="auto"/>
          </w:divBdr>
        </w:div>
        <w:div w:id="374935715">
          <w:marLeft w:val="0"/>
          <w:marRight w:val="0"/>
          <w:marTop w:val="0"/>
          <w:marBottom w:val="0"/>
          <w:divBdr>
            <w:top w:val="none" w:sz="0" w:space="0" w:color="auto"/>
            <w:left w:val="none" w:sz="0" w:space="0" w:color="auto"/>
            <w:bottom w:val="none" w:sz="0" w:space="0" w:color="auto"/>
            <w:right w:val="none" w:sz="0" w:space="0" w:color="auto"/>
          </w:divBdr>
        </w:div>
        <w:div w:id="1277104507">
          <w:marLeft w:val="0"/>
          <w:marRight w:val="0"/>
          <w:marTop w:val="0"/>
          <w:marBottom w:val="0"/>
          <w:divBdr>
            <w:top w:val="none" w:sz="0" w:space="0" w:color="auto"/>
            <w:left w:val="none" w:sz="0" w:space="0" w:color="auto"/>
            <w:bottom w:val="none" w:sz="0" w:space="0" w:color="auto"/>
            <w:right w:val="none" w:sz="0" w:space="0" w:color="auto"/>
          </w:divBdr>
        </w:div>
        <w:div w:id="976303898">
          <w:marLeft w:val="0"/>
          <w:marRight w:val="0"/>
          <w:marTop w:val="0"/>
          <w:marBottom w:val="0"/>
          <w:divBdr>
            <w:top w:val="none" w:sz="0" w:space="0" w:color="auto"/>
            <w:left w:val="none" w:sz="0" w:space="0" w:color="auto"/>
            <w:bottom w:val="none" w:sz="0" w:space="0" w:color="auto"/>
            <w:right w:val="none" w:sz="0" w:space="0" w:color="auto"/>
          </w:divBdr>
        </w:div>
        <w:div w:id="147215081">
          <w:marLeft w:val="0"/>
          <w:marRight w:val="0"/>
          <w:marTop w:val="0"/>
          <w:marBottom w:val="0"/>
          <w:divBdr>
            <w:top w:val="none" w:sz="0" w:space="0" w:color="auto"/>
            <w:left w:val="none" w:sz="0" w:space="0" w:color="auto"/>
            <w:bottom w:val="none" w:sz="0" w:space="0" w:color="auto"/>
            <w:right w:val="none" w:sz="0" w:space="0" w:color="auto"/>
          </w:divBdr>
        </w:div>
        <w:div w:id="1715546747">
          <w:marLeft w:val="0"/>
          <w:marRight w:val="0"/>
          <w:marTop w:val="0"/>
          <w:marBottom w:val="0"/>
          <w:divBdr>
            <w:top w:val="none" w:sz="0" w:space="0" w:color="auto"/>
            <w:left w:val="none" w:sz="0" w:space="0" w:color="auto"/>
            <w:bottom w:val="none" w:sz="0" w:space="0" w:color="auto"/>
            <w:right w:val="none" w:sz="0" w:space="0" w:color="auto"/>
          </w:divBdr>
        </w:div>
        <w:div w:id="1231160068">
          <w:marLeft w:val="0"/>
          <w:marRight w:val="0"/>
          <w:marTop w:val="0"/>
          <w:marBottom w:val="0"/>
          <w:divBdr>
            <w:top w:val="none" w:sz="0" w:space="0" w:color="auto"/>
            <w:left w:val="none" w:sz="0" w:space="0" w:color="auto"/>
            <w:bottom w:val="none" w:sz="0" w:space="0" w:color="auto"/>
            <w:right w:val="none" w:sz="0" w:space="0" w:color="auto"/>
          </w:divBdr>
        </w:div>
        <w:div w:id="688332021">
          <w:marLeft w:val="0"/>
          <w:marRight w:val="0"/>
          <w:marTop w:val="0"/>
          <w:marBottom w:val="0"/>
          <w:divBdr>
            <w:top w:val="none" w:sz="0" w:space="0" w:color="auto"/>
            <w:left w:val="none" w:sz="0" w:space="0" w:color="auto"/>
            <w:bottom w:val="none" w:sz="0" w:space="0" w:color="auto"/>
            <w:right w:val="none" w:sz="0" w:space="0" w:color="auto"/>
          </w:divBdr>
        </w:div>
        <w:div w:id="2122068994">
          <w:marLeft w:val="0"/>
          <w:marRight w:val="0"/>
          <w:marTop w:val="0"/>
          <w:marBottom w:val="0"/>
          <w:divBdr>
            <w:top w:val="none" w:sz="0" w:space="0" w:color="auto"/>
            <w:left w:val="none" w:sz="0" w:space="0" w:color="auto"/>
            <w:bottom w:val="none" w:sz="0" w:space="0" w:color="auto"/>
            <w:right w:val="none" w:sz="0" w:space="0" w:color="auto"/>
          </w:divBdr>
        </w:div>
        <w:div w:id="1170288277">
          <w:marLeft w:val="0"/>
          <w:marRight w:val="0"/>
          <w:marTop w:val="0"/>
          <w:marBottom w:val="0"/>
          <w:divBdr>
            <w:top w:val="none" w:sz="0" w:space="0" w:color="auto"/>
            <w:left w:val="none" w:sz="0" w:space="0" w:color="auto"/>
            <w:bottom w:val="none" w:sz="0" w:space="0" w:color="auto"/>
            <w:right w:val="none" w:sz="0" w:space="0" w:color="auto"/>
          </w:divBdr>
        </w:div>
        <w:div w:id="359285602">
          <w:marLeft w:val="0"/>
          <w:marRight w:val="0"/>
          <w:marTop w:val="0"/>
          <w:marBottom w:val="0"/>
          <w:divBdr>
            <w:top w:val="none" w:sz="0" w:space="0" w:color="auto"/>
            <w:left w:val="none" w:sz="0" w:space="0" w:color="auto"/>
            <w:bottom w:val="none" w:sz="0" w:space="0" w:color="auto"/>
            <w:right w:val="none" w:sz="0" w:space="0" w:color="auto"/>
          </w:divBdr>
        </w:div>
        <w:div w:id="772555445">
          <w:marLeft w:val="0"/>
          <w:marRight w:val="0"/>
          <w:marTop w:val="0"/>
          <w:marBottom w:val="0"/>
          <w:divBdr>
            <w:top w:val="none" w:sz="0" w:space="0" w:color="auto"/>
            <w:left w:val="none" w:sz="0" w:space="0" w:color="auto"/>
            <w:bottom w:val="none" w:sz="0" w:space="0" w:color="auto"/>
            <w:right w:val="none" w:sz="0" w:space="0" w:color="auto"/>
          </w:divBdr>
        </w:div>
        <w:div w:id="1112240652">
          <w:marLeft w:val="0"/>
          <w:marRight w:val="0"/>
          <w:marTop w:val="0"/>
          <w:marBottom w:val="0"/>
          <w:divBdr>
            <w:top w:val="none" w:sz="0" w:space="0" w:color="auto"/>
            <w:left w:val="none" w:sz="0" w:space="0" w:color="auto"/>
            <w:bottom w:val="none" w:sz="0" w:space="0" w:color="auto"/>
            <w:right w:val="none" w:sz="0" w:space="0" w:color="auto"/>
          </w:divBdr>
        </w:div>
        <w:div w:id="1412504619">
          <w:marLeft w:val="0"/>
          <w:marRight w:val="0"/>
          <w:marTop w:val="0"/>
          <w:marBottom w:val="0"/>
          <w:divBdr>
            <w:top w:val="none" w:sz="0" w:space="0" w:color="auto"/>
            <w:left w:val="none" w:sz="0" w:space="0" w:color="auto"/>
            <w:bottom w:val="none" w:sz="0" w:space="0" w:color="auto"/>
            <w:right w:val="none" w:sz="0" w:space="0" w:color="auto"/>
          </w:divBdr>
        </w:div>
        <w:div w:id="645476686">
          <w:marLeft w:val="0"/>
          <w:marRight w:val="0"/>
          <w:marTop w:val="0"/>
          <w:marBottom w:val="0"/>
          <w:divBdr>
            <w:top w:val="none" w:sz="0" w:space="0" w:color="auto"/>
            <w:left w:val="none" w:sz="0" w:space="0" w:color="auto"/>
            <w:bottom w:val="none" w:sz="0" w:space="0" w:color="auto"/>
            <w:right w:val="none" w:sz="0" w:space="0" w:color="auto"/>
          </w:divBdr>
        </w:div>
        <w:div w:id="362174057">
          <w:marLeft w:val="0"/>
          <w:marRight w:val="0"/>
          <w:marTop w:val="0"/>
          <w:marBottom w:val="0"/>
          <w:divBdr>
            <w:top w:val="none" w:sz="0" w:space="0" w:color="auto"/>
            <w:left w:val="none" w:sz="0" w:space="0" w:color="auto"/>
            <w:bottom w:val="none" w:sz="0" w:space="0" w:color="auto"/>
            <w:right w:val="none" w:sz="0" w:space="0" w:color="auto"/>
          </w:divBdr>
        </w:div>
        <w:div w:id="415320581">
          <w:marLeft w:val="0"/>
          <w:marRight w:val="0"/>
          <w:marTop w:val="0"/>
          <w:marBottom w:val="0"/>
          <w:divBdr>
            <w:top w:val="none" w:sz="0" w:space="0" w:color="auto"/>
            <w:left w:val="none" w:sz="0" w:space="0" w:color="auto"/>
            <w:bottom w:val="none" w:sz="0" w:space="0" w:color="auto"/>
            <w:right w:val="none" w:sz="0" w:space="0" w:color="auto"/>
          </w:divBdr>
        </w:div>
        <w:div w:id="936056551">
          <w:marLeft w:val="0"/>
          <w:marRight w:val="0"/>
          <w:marTop w:val="0"/>
          <w:marBottom w:val="0"/>
          <w:divBdr>
            <w:top w:val="none" w:sz="0" w:space="0" w:color="auto"/>
            <w:left w:val="none" w:sz="0" w:space="0" w:color="auto"/>
            <w:bottom w:val="none" w:sz="0" w:space="0" w:color="auto"/>
            <w:right w:val="none" w:sz="0" w:space="0" w:color="auto"/>
          </w:divBdr>
        </w:div>
        <w:div w:id="668795063">
          <w:marLeft w:val="0"/>
          <w:marRight w:val="0"/>
          <w:marTop w:val="0"/>
          <w:marBottom w:val="0"/>
          <w:divBdr>
            <w:top w:val="none" w:sz="0" w:space="0" w:color="auto"/>
            <w:left w:val="none" w:sz="0" w:space="0" w:color="auto"/>
            <w:bottom w:val="none" w:sz="0" w:space="0" w:color="auto"/>
            <w:right w:val="none" w:sz="0" w:space="0" w:color="auto"/>
          </w:divBdr>
        </w:div>
        <w:div w:id="1878003257">
          <w:marLeft w:val="0"/>
          <w:marRight w:val="0"/>
          <w:marTop w:val="0"/>
          <w:marBottom w:val="0"/>
          <w:divBdr>
            <w:top w:val="none" w:sz="0" w:space="0" w:color="auto"/>
            <w:left w:val="none" w:sz="0" w:space="0" w:color="auto"/>
            <w:bottom w:val="none" w:sz="0" w:space="0" w:color="auto"/>
            <w:right w:val="none" w:sz="0" w:space="0" w:color="auto"/>
          </w:divBdr>
        </w:div>
        <w:div w:id="459225264">
          <w:marLeft w:val="0"/>
          <w:marRight w:val="0"/>
          <w:marTop w:val="0"/>
          <w:marBottom w:val="0"/>
          <w:divBdr>
            <w:top w:val="none" w:sz="0" w:space="0" w:color="auto"/>
            <w:left w:val="none" w:sz="0" w:space="0" w:color="auto"/>
            <w:bottom w:val="none" w:sz="0" w:space="0" w:color="auto"/>
            <w:right w:val="none" w:sz="0" w:space="0" w:color="auto"/>
          </w:divBdr>
        </w:div>
        <w:div w:id="1247224770">
          <w:marLeft w:val="0"/>
          <w:marRight w:val="0"/>
          <w:marTop w:val="0"/>
          <w:marBottom w:val="0"/>
          <w:divBdr>
            <w:top w:val="none" w:sz="0" w:space="0" w:color="auto"/>
            <w:left w:val="none" w:sz="0" w:space="0" w:color="auto"/>
            <w:bottom w:val="none" w:sz="0" w:space="0" w:color="auto"/>
            <w:right w:val="none" w:sz="0" w:space="0" w:color="auto"/>
          </w:divBdr>
        </w:div>
        <w:div w:id="1787626339">
          <w:marLeft w:val="0"/>
          <w:marRight w:val="0"/>
          <w:marTop w:val="0"/>
          <w:marBottom w:val="0"/>
          <w:divBdr>
            <w:top w:val="none" w:sz="0" w:space="0" w:color="auto"/>
            <w:left w:val="none" w:sz="0" w:space="0" w:color="auto"/>
            <w:bottom w:val="none" w:sz="0" w:space="0" w:color="auto"/>
            <w:right w:val="none" w:sz="0" w:space="0" w:color="auto"/>
          </w:divBdr>
        </w:div>
        <w:div w:id="1811247831">
          <w:marLeft w:val="0"/>
          <w:marRight w:val="0"/>
          <w:marTop w:val="0"/>
          <w:marBottom w:val="0"/>
          <w:divBdr>
            <w:top w:val="none" w:sz="0" w:space="0" w:color="auto"/>
            <w:left w:val="none" w:sz="0" w:space="0" w:color="auto"/>
            <w:bottom w:val="none" w:sz="0" w:space="0" w:color="auto"/>
            <w:right w:val="none" w:sz="0" w:space="0" w:color="auto"/>
          </w:divBdr>
        </w:div>
        <w:div w:id="1333292344">
          <w:marLeft w:val="0"/>
          <w:marRight w:val="0"/>
          <w:marTop w:val="0"/>
          <w:marBottom w:val="0"/>
          <w:divBdr>
            <w:top w:val="none" w:sz="0" w:space="0" w:color="auto"/>
            <w:left w:val="none" w:sz="0" w:space="0" w:color="auto"/>
            <w:bottom w:val="none" w:sz="0" w:space="0" w:color="auto"/>
            <w:right w:val="none" w:sz="0" w:space="0" w:color="auto"/>
          </w:divBdr>
        </w:div>
        <w:div w:id="439227398">
          <w:marLeft w:val="0"/>
          <w:marRight w:val="0"/>
          <w:marTop w:val="0"/>
          <w:marBottom w:val="0"/>
          <w:divBdr>
            <w:top w:val="none" w:sz="0" w:space="0" w:color="auto"/>
            <w:left w:val="none" w:sz="0" w:space="0" w:color="auto"/>
            <w:bottom w:val="none" w:sz="0" w:space="0" w:color="auto"/>
            <w:right w:val="none" w:sz="0" w:space="0" w:color="auto"/>
          </w:divBdr>
        </w:div>
        <w:div w:id="1108155625">
          <w:marLeft w:val="0"/>
          <w:marRight w:val="0"/>
          <w:marTop w:val="0"/>
          <w:marBottom w:val="0"/>
          <w:divBdr>
            <w:top w:val="none" w:sz="0" w:space="0" w:color="auto"/>
            <w:left w:val="none" w:sz="0" w:space="0" w:color="auto"/>
            <w:bottom w:val="none" w:sz="0" w:space="0" w:color="auto"/>
            <w:right w:val="none" w:sz="0" w:space="0" w:color="auto"/>
          </w:divBdr>
        </w:div>
        <w:div w:id="670988885">
          <w:marLeft w:val="0"/>
          <w:marRight w:val="0"/>
          <w:marTop w:val="0"/>
          <w:marBottom w:val="0"/>
          <w:divBdr>
            <w:top w:val="none" w:sz="0" w:space="0" w:color="auto"/>
            <w:left w:val="none" w:sz="0" w:space="0" w:color="auto"/>
            <w:bottom w:val="none" w:sz="0" w:space="0" w:color="auto"/>
            <w:right w:val="none" w:sz="0" w:space="0" w:color="auto"/>
          </w:divBdr>
        </w:div>
        <w:div w:id="858008698">
          <w:marLeft w:val="0"/>
          <w:marRight w:val="0"/>
          <w:marTop w:val="0"/>
          <w:marBottom w:val="0"/>
          <w:divBdr>
            <w:top w:val="none" w:sz="0" w:space="0" w:color="auto"/>
            <w:left w:val="none" w:sz="0" w:space="0" w:color="auto"/>
            <w:bottom w:val="none" w:sz="0" w:space="0" w:color="auto"/>
            <w:right w:val="none" w:sz="0" w:space="0" w:color="auto"/>
          </w:divBdr>
        </w:div>
        <w:div w:id="1381980526">
          <w:marLeft w:val="0"/>
          <w:marRight w:val="0"/>
          <w:marTop w:val="0"/>
          <w:marBottom w:val="0"/>
          <w:divBdr>
            <w:top w:val="none" w:sz="0" w:space="0" w:color="auto"/>
            <w:left w:val="none" w:sz="0" w:space="0" w:color="auto"/>
            <w:bottom w:val="none" w:sz="0" w:space="0" w:color="auto"/>
            <w:right w:val="none" w:sz="0" w:space="0" w:color="auto"/>
          </w:divBdr>
        </w:div>
        <w:div w:id="2028822840">
          <w:marLeft w:val="0"/>
          <w:marRight w:val="0"/>
          <w:marTop w:val="0"/>
          <w:marBottom w:val="0"/>
          <w:divBdr>
            <w:top w:val="none" w:sz="0" w:space="0" w:color="auto"/>
            <w:left w:val="none" w:sz="0" w:space="0" w:color="auto"/>
            <w:bottom w:val="none" w:sz="0" w:space="0" w:color="auto"/>
            <w:right w:val="none" w:sz="0" w:space="0" w:color="auto"/>
          </w:divBdr>
        </w:div>
        <w:div w:id="1305770502">
          <w:marLeft w:val="0"/>
          <w:marRight w:val="0"/>
          <w:marTop w:val="0"/>
          <w:marBottom w:val="0"/>
          <w:divBdr>
            <w:top w:val="none" w:sz="0" w:space="0" w:color="auto"/>
            <w:left w:val="none" w:sz="0" w:space="0" w:color="auto"/>
            <w:bottom w:val="none" w:sz="0" w:space="0" w:color="auto"/>
            <w:right w:val="none" w:sz="0" w:space="0" w:color="auto"/>
          </w:divBdr>
        </w:div>
        <w:div w:id="1726416257">
          <w:marLeft w:val="0"/>
          <w:marRight w:val="0"/>
          <w:marTop w:val="0"/>
          <w:marBottom w:val="0"/>
          <w:divBdr>
            <w:top w:val="none" w:sz="0" w:space="0" w:color="auto"/>
            <w:left w:val="none" w:sz="0" w:space="0" w:color="auto"/>
            <w:bottom w:val="none" w:sz="0" w:space="0" w:color="auto"/>
            <w:right w:val="none" w:sz="0" w:space="0" w:color="auto"/>
          </w:divBdr>
        </w:div>
        <w:div w:id="1048648894">
          <w:marLeft w:val="0"/>
          <w:marRight w:val="0"/>
          <w:marTop w:val="0"/>
          <w:marBottom w:val="0"/>
          <w:divBdr>
            <w:top w:val="none" w:sz="0" w:space="0" w:color="auto"/>
            <w:left w:val="none" w:sz="0" w:space="0" w:color="auto"/>
            <w:bottom w:val="none" w:sz="0" w:space="0" w:color="auto"/>
            <w:right w:val="none" w:sz="0" w:space="0" w:color="auto"/>
          </w:divBdr>
        </w:div>
        <w:div w:id="1190802922">
          <w:marLeft w:val="0"/>
          <w:marRight w:val="0"/>
          <w:marTop w:val="0"/>
          <w:marBottom w:val="0"/>
          <w:divBdr>
            <w:top w:val="none" w:sz="0" w:space="0" w:color="auto"/>
            <w:left w:val="none" w:sz="0" w:space="0" w:color="auto"/>
            <w:bottom w:val="none" w:sz="0" w:space="0" w:color="auto"/>
            <w:right w:val="none" w:sz="0" w:space="0" w:color="auto"/>
          </w:divBdr>
        </w:div>
        <w:div w:id="1490294402">
          <w:marLeft w:val="0"/>
          <w:marRight w:val="0"/>
          <w:marTop w:val="0"/>
          <w:marBottom w:val="0"/>
          <w:divBdr>
            <w:top w:val="none" w:sz="0" w:space="0" w:color="auto"/>
            <w:left w:val="none" w:sz="0" w:space="0" w:color="auto"/>
            <w:bottom w:val="none" w:sz="0" w:space="0" w:color="auto"/>
            <w:right w:val="none" w:sz="0" w:space="0" w:color="auto"/>
          </w:divBdr>
        </w:div>
        <w:div w:id="88159077">
          <w:marLeft w:val="0"/>
          <w:marRight w:val="0"/>
          <w:marTop w:val="0"/>
          <w:marBottom w:val="0"/>
          <w:divBdr>
            <w:top w:val="none" w:sz="0" w:space="0" w:color="auto"/>
            <w:left w:val="none" w:sz="0" w:space="0" w:color="auto"/>
            <w:bottom w:val="none" w:sz="0" w:space="0" w:color="auto"/>
            <w:right w:val="none" w:sz="0" w:space="0" w:color="auto"/>
          </w:divBdr>
        </w:div>
        <w:div w:id="1139150314">
          <w:marLeft w:val="0"/>
          <w:marRight w:val="0"/>
          <w:marTop w:val="0"/>
          <w:marBottom w:val="0"/>
          <w:divBdr>
            <w:top w:val="none" w:sz="0" w:space="0" w:color="auto"/>
            <w:left w:val="none" w:sz="0" w:space="0" w:color="auto"/>
            <w:bottom w:val="none" w:sz="0" w:space="0" w:color="auto"/>
            <w:right w:val="none" w:sz="0" w:space="0" w:color="auto"/>
          </w:divBdr>
        </w:div>
        <w:div w:id="1160854099">
          <w:marLeft w:val="0"/>
          <w:marRight w:val="0"/>
          <w:marTop w:val="0"/>
          <w:marBottom w:val="0"/>
          <w:divBdr>
            <w:top w:val="none" w:sz="0" w:space="0" w:color="auto"/>
            <w:left w:val="none" w:sz="0" w:space="0" w:color="auto"/>
            <w:bottom w:val="none" w:sz="0" w:space="0" w:color="auto"/>
            <w:right w:val="none" w:sz="0" w:space="0" w:color="auto"/>
          </w:divBdr>
        </w:div>
        <w:div w:id="462162096">
          <w:marLeft w:val="0"/>
          <w:marRight w:val="0"/>
          <w:marTop w:val="0"/>
          <w:marBottom w:val="0"/>
          <w:divBdr>
            <w:top w:val="none" w:sz="0" w:space="0" w:color="auto"/>
            <w:left w:val="none" w:sz="0" w:space="0" w:color="auto"/>
            <w:bottom w:val="none" w:sz="0" w:space="0" w:color="auto"/>
            <w:right w:val="none" w:sz="0" w:space="0" w:color="auto"/>
          </w:divBdr>
        </w:div>
        <w:div w:id="1467813329">
          <w:marLeft w:val="0"/>
          <w:marRight w:val="0"/>
          <w:marTop w:val="0"/>
          <w:marBottom w:val="0"/>
          <w:divBdr>
            <w:top w:val="none" w:sz="0" w:space="0" w:color="auto"/>
            <w:left w:val="none" w:sz="0" w:space="0" w:color="auto"/>
            <w:bottom w:val="none" w:sz="0" w:space="0" w:color="auto"/>
            <w:right w:val="none" w:sz="0" w:space="0" w:color="auto"/>
          </w:divBdr>
        </w:div>
        <w:div w:id="181747414">
          <w:marLeft w:val="0"/>
          <w:marRight w:val="0"/>
          <w:marTop w:val="0"/>
          <w:marBottom w:val="0"/>
          <w:divBdr>
            <w:top w:val="none" w:sz="0" w:space="0" w:color="auto"/>
            <w:left w:val="none" w:sz="0" w:space="0" w:color="auto"/>
            <w:bottom w:val="none" w:sz="0" w:space="0" w:color="auto"/>
            <w:right w:val="none" w:sz="0" w:space="0" w:color="auto"/>
          </w:divBdr>
        </w:div>
        <w:div w:id="801462186">
          <w:marLeft w:val="0"/>
          <w:marRight w:val="0"/>
          <w:marTop w:val="0"/>
          <w:marBottom w:val="0"/>
          <w:divBdr>
            <w:top w:val="none" w:sz="0" w:space="0" w:color="auto"/>
            <w:left w:val="none" w:sz="0" w:space="0" w:color="auto"/>
            <w:bottom w:val="none" w:sz="0" w:space="0" w:color="auto"/>
            <w:right w:val="none" w:sz="0" w:space="0" w:color="auto"/>
          </w:divBdr>
        </w:div>
        <w:div w:id="825517413">
          <w:marLeft w:val="0"/>
          <w:marRight w:val="0"/>
          <w:marTop w:val="0"/>
          <w:marBottom w:val="0"/>
          <w:divBdr>
            <w:top w:val="none" w:sz="0" w:space="0" w:color="auto"/>
            <w:left w:val="none" w:sz="0" w:space="0" w:color="auto"/>
            <w:bottom w:val="none" w:sz="0" w:space="0" w:color="auto"/>
            <w:right w:val="none" w:sz="0" w:space="0" w:color="auto"/>
          </w:divBdr>
        </w:div>
        <w:div w:id="1882090714">
          <w:marLeft w:val="0"/>
          <w:marRight w:val="0"/>
          <w:marTop w:val="0"/>
          <w:marBottom w:val="0"/>
          <w:divBdr>
            <w:top w:val="none" w:sz="0" w:space="0" w:color="auto"/>
            <w:left w:val="none" w:sz="0" w:space="0" w:color="auto"/>
            <w:bottom w:val="none" w:sz="0" w:space="0" w:color="auto"/>
            <w:right w:val="none" w:sz="0" w:space="0" w:color="auto"/>
          </w:divBdr>
        </w:div>
        <w:div w:id="245580615">
          <w:marLeft w:val="0"/>
          <w:marRight w:val="0"/>
          <w:marTop w:val="0"/>
          <w:marBottom w:val="0"/>
          <w:divBdr>
            <w:top w:val="none" w:sz="0" w:space="0" w:color="auto"/>
            <w:left w:val="none" w:sz="0" w:space="0" w:color="auto"/>
            <w:bottom w:val="none" w:sz="0" w:space="0" w:color="auto"/>
            <w:right w:val="none" w:sz="0" w:space="0" w:color="auto"/>
          </w:divBdr>
        </w:div>
        <w:div w:id="585771836">
          <w:marLeft w:val="0"/>
          <w:marRight w:val="0"/>
          <w:marTop w:val="0"/>
          <w:marBottom w:val="0"/>
          <w:divBdr>
            <w:top w:val="none" w:sz="0" w:space="0" w:color="auto"/>
            <w:left w:val="none" w:sz="0" w:space="0" w:color="auto"/>
            <w:bottom w:val="none" w:sz="0" w:space="0" w:color="auto"/>
            <w:right w:val="none" w:sz="0" w:space="0" w:color="auto"/>
          </w:divBdr>
        </w:div>
        <w:div w:id="1023819924">
          <w:marLeft w:val="0"/>
          <w:marRight w:val="0"/>
          <w:marTop w:val="0"/>
          <w:marBottom w:val="0"/>
          <w:divBdr>
            <w:top w:val="none" w:sz="0" w:space="0" w:color="auto"/>
            <w:left w:val="none" w:sz="0" w:space="0" w:color="auto"/>
            <w:bottom w:val="none" w:sz="0" w:space="0" w:color="auto"/>
            <w:right w:val="none" w:sz="0" w:space="0" w:color="auto"/>
          </w:divBdr>
        </w:div>
        <w:div w:id="11885009">
          <w:marLeft w:val="0"/>
          <w:marRight w:val="0"/>
          <w:marTop w:val="0"/>
          <w:marBottom w:val="0"/>
          <w:divBdr>
            <w:top w:val="none" w:sz="0" w:space="0" w:color="auto"/>
            <w:left w:val="none" w:sz="0" w:space="0" w:color="auto"/>
            <w:bottom w:val="none" w:sz="0" w:space="0" w:color="auto"/>
            <w:right w:val="none" w:sz="0" w:space="0" w:color="auto"/>
          </w:divBdr>
        </w:div>
        <w:div w:id="1273442586">
          <w:marLeft w:val="0"/>
          <w:marRight w:val="0"/>
          <w:marTop w:val="0"/>
          <w:marBottom w:val="0"/>
          <w:divBdr>
            <w:top w:val="none" w:sz="0" w:space="0" w:color="auto"/>
            <w:left w:val="none" w:sz="0" w:space="0" w:color="auto"/>
            <w:bottom w:val="none" w:sz="0" w:space="0" w:color="auto"/>
            <w:right w:val="none" w:sz="0" w:space="0" w:color="auto"/>
          </w:divBdr>
        </w:div>
        <w:div w:id="1273168165">
          <w:marLeft w:val="0"/>
          <w:marRight w:val="0"/>
          <w:marTop w:val="0"/>
          <w:marBottom w:val="0"/>
          <w:divBdr>
            <w:top w:val="none" w:sz="0" w:space="0" w:color="auto"/>
            <w:left w:val="none" w:sz="0" w:space="0" w:color="auto"/>
            <w:bottom w:val="none" w:sz="0" w:space="0" w:color="auto"/>
            <w:right w:val="none" w:sz="0" w:space="0" w:color="auto"/>
          </w:divBdr>
        </w:div>
        <w:div w:id="3897760">
          <w:marLeft w:val="0"/>
          <w:marRight w:val="0"/>
          <w:marTop w:val="0"/>
          <w:marBottom w:val="0"/>
          <w:divBdr>
            <w:top w:val="none" w:sz="0" w:space="0" w:color="auto"/>
            <w:left w:val="none" w:sz="0" w:space="0" w:color="auto"/>
            <w:bottom w:val="none" w:sz="0" w:space="0" w:color="auto"/>
            <w:right w:val="none" w:sz="0" w:space="0" w:color="auto"/>
          </w:divBdr>
        </w:div>
        <w:div w:id="169222821">
          <w:marLeft w:val="0"/>
          <w:marRight w:val="0"/>
          <w:marTop w:val="0"/>
          <w:marBottom w:val="0"/>
          <w:divBdr>
            <w:top w:val="none" w:sz="0" w:space="0" w:color="auto"/>
            <w:left w:val="none" w:sz="0" w:space="0" w:color="auto"/>
            <w:bottom w:val="none" w:sz="0" w:space="0" w:color="auto"/>
            <w:right w:val="none" w:sz="0" w:space="0" w:color="auto"/>
          </w:divBdr>
        </w:div>
        <w:div w:id="558520177">
          <w:marLeft w:val="0"/>
          <w:marRight w:val="0"/>
          <w:marTop w:val="0"/>
          <w:marBottom w:val="0"/>
          <w:divBdr>
            <w:top w:val="none" w:sz="0" w:space="0" w:color="auto"/>
            <w:left w:val="none" w:sz="0" w:space="0" w:color="auto"/>
            <w:bottom w:val="none" w:sz="0" w:space="0" w:color="auto"/>
            <w:right w:val="none" w:sz="0" w:space="0" w:color="auto"/>
          </w:divBdr>
        </w:div>
        <w:div w:id="755631192">
          <w:marLeft w:val="0"/>
          <w:marRight w:val="0"/>
          <w:marTop w:val="0"/>
          <w:marBottom w:val="0"/>
          <w:divBdr>
            <w:top w:val="none" w:sz="0" w:space="0" w:color="auto"/>
            <w:left w:val="none" w:sz="0" w:space="0" w:color="auto"/>
            <w:bottom w:val="none" w:sz="0" w:space="0" w:color="auto"/>
            <w:right w:val="none" w:sz="0" w:space="0" w:color="auto"/>
          </w:divBdr>
        </w:div>
        <w:div w:id="1067455392">
          <w:marLeft w:val="0"/>
          <w:marRight w:val="0"/>
          <w:marTop w:val="0"/>
          <w:marBottom w:val="0"/>
          <w:divBdr>
            <w:top w:val="none" w:sz="0" w:space="0" w:color="auto"/>
            <w:left w:val="none" w:sz="0" w:space="0" w:color="auto"/>
            <w:bottom w:val="none" w:sz="0" w:space="0" w:color="auto"/>
            <w:right w:val="none" w:sz="0" w:space="0" w:color="auto"/>
          </w:divBdr>
        </w:div>
        <w:div w:id="2066293331">
          <w:marLeft w:val="0"/>
          <w:marRight w:val="0"/>
          <w:marTop w:val="0"/>
          <w:marBottom w:val="0"/>
          <w:divBdr>
            <w:top w:val="none" w:sz="0" w:space="0" w:color="auto"/>
            <w:left w:val="none" w:sz="0" w:space="0" w:color="auto"/>
            <w:bottom w:val="none" w:sz="0" w:space="0" w:color="auto"/>
            <w:right w:val="none" w:sz="0" w:space="0" w:color="auto"/>
          </w:divBdr>
        </w:div>
        <w:div w:id="1656034908">
          <w:marLeft w:val="0"/>
          <w:marRight w:val="0"/>
          <w:marTop w:val="0"/>
          <w:marBottom w:val="0"/>
          <w:divBdr>
            <w:top w:val="none" w:sz="0" w:space="0" w:color="auto"/>
            <w:left w:val="none" w:sz="0" w:space="0" w:color="auto"/>
            <w:bottom w:val="none" w:sz="0" w:space="0" w:color="auto"/>
            <w:right w:val="none" w:sz="0" w:space="0" w:color="auto"/>
          </w:divBdr>
        </w:div>
        <w:div w:id="1700005693">
          <w:marLeft w:val="0"/>
          <w:marRight w:val="0"/>
          <w:marTop w:val="0"/>
          <w:marBottom w:val="0"/>
          <w:divBdr>
            <w:top w:val="none" w:sz="0" w:space="0" w:color="auto"/>
            <w:left w:val="none" w:sz="0" w:space="0" w:color="auto"/>
            <w:bottom w:val="none" w:sz="0" w:space="0" w:color="auto"/>
            <w:right w:val="none" w:sz="0" w:space="0" w:color="auto"/>
          </w:divBdr>
        </w:div>
        <w:div w:id="929967215">
          <w:marLeft w:val="0"/>
          <w:marRight w:val="0"/>
          <w:marTop w:val="0"/>
          <w:marBottom w:val="0"/>
          <w:divBdr>
            <w:top w:val="none" w:sz="0" w:space="0" w:color="auto"/>
            <w:left w:val="none" w:sz="0" w:space="0" w:color="auto"/>
            <w:bottom w:val="none" w:sz="0" w:space="0" w:color="auto"/>
            <w:right w:val="none" w:sz="0" w:space="0" w:color="auto"/>
          </w:divBdr>
        </w:div>
        <w:div w:id="968777643">
          <w:marLeft w:val="0"/>
          <w:marRight w:val="0"/>
          <w:marTop w:val="0"/>
          <w:marBottom w:val="0"/>
          <w:divBdr>
            <w:top w:val="none" w:sz="0" w:space="0" w:color="auto"/>
            <w:left w:val="none" w:sz="0" w:space="0" w:color="auto"/>
            <w:bottom w:val="none" w:sz="0" w:space="0" w:color="auto"/>
            <w:right w:val="none" w:sz="0" w:space="0" w:color="auto"/>
          </w:divBdr>
        </w:div>
        <w:div w:id="1109198505">
          <w:marLeft w:val="0"/>
          <w:marRight w:val="0"/>
          <w:marTop w:val="0"/>
          <w:marBottom w:val="0"/>
          <w:divBdr>
            <w:top w:val="none" w:sz="0" w:space="0" w:color="auto"/>
            <w:left w:val="none" w:sz="0" w:space="0" w:color="auto"/>
            <w:bottom w:val="none" w:sz="0" w:space="0" w:color="auto"/>
            <w:right w:val="none" w:sz="0" w:space="0" w:color="auto"/>
          </w:divBdr>
        </w:div>
        <w:div w:id="126822324">
          <w:marLeft w:val="0"/>
          <w:marRight w:val="0"/>
          <w:marTop w:val="0"/>
          <w:marBottom w:val="0"/>
          <w:divBdr>
            <w:top w:val="none" w:sz="0" w:space="0" w:color="auto"/>
            <w:left w:val="none" w:sz="0" w:space="0" w:color="auto"/>
            <w:bottom w:val="none" w:sz="0" w:space="0" w:color="auto"/>
            <w:right w:val="none" w:sz="0" w:space="0" w:color="auto"/>
          </w:divBdr>
        </w:div>
        <w:div w:id="982851414">
          <w:marLeft w:val="0"/>
          <w:marRight w:val="0"/>
          <w:marTop w:val="0"/>
          <w:marBottom w:val="0"/>
          <w:divBdr>
            <w:top w:val="none" w:sz="0" w:space="0" w:color="auto"/>
            <w:left w:val="none" w:sz="0" w:space="0" w:color="auto"/>
            <w:bottom w:val="none" w:sz="0" w:space="0" w:color="auto"/>
            <w:right w:val="none" w:sz="0" w:space="0" w:color="auto"/>
          </w:divBdr>
        </w:div>
        <w:div w:id="705639294">
          <w:marLeft w:val="0"/>
          <w:marRight w:val="0"/>
          <w:marTop w:val="0"/>
          <w:marBottom w:val="0"/>
          <w:divBdr>
            <w:top w:val="none" w:sz="0" w:space="0" w:color="auto"/>
            <w:left w:val="none" w:sz="0" w:space="0" w:color="auto"/>
            <w:bottom w:val="none" w:sz="0" w:space="0" w:color="auto"/>
            <w:right w:val="none" w:sz="0" w:space="0" w:color="auto"/>
          </w:divBdr>
        </w:div>
        <w:div w:id="1921062324">
          <w:marLeft w:val="0"/>
          <w:marRight w:val="0"/>
          <w:marTop w:val="0"/>
          <w:marBottom w:val="0"/>
          <w:divBdr>
            <w:top w:val="none" w:sz="0" w:space="0" w:color="auto"/>
            <w:left w:val="none" w:sz="0" w:space="0" w:color="auto"/>
            <w:bottom w:val="none" w:sz="0" w:space="0" w:color="auto"/>
            <w:right w:val="none" w:sz="0" w:space="0" w:color="auto"/>
          </w:divBdr>
        </w:div>
        <w:div w:id="565916348">
          <w:marLeft w:val="0"/>
          <w:marRight w:val="0"/>
          <w:marTop w:val="0"/>
          <w:marBottom w:val="0"/>
          <w:divBdr>
            <w:top w:val="none" w:sz="0" w:space="0" w:color="auto"/>
            <w:left w:val="none" w:sz="0" w:space="0" w:color="auto"/>
            <w:bottom w:val="none" w:sz="0" w:space="0" w:color="auto"/>
            <w:right w:val="none" w:sz="0" w:space="0" w:color="auto"/>
          </w:divBdr>
        </w:div>
        <w:div w:id="1934823923">
          <w:marLeft w:val="0"/>
          <w:marRight w:val="0"/>
          <w:marTop w:val="0"/>
          <w:marBottom w:val="0"/>
          <w:divBdr>
            <w:top w:val="none" w:sz="0" w:space="0" w:color="auto"/>
            <w:left w:val="none" w:sz="0" w:space="0" w:color="auto"/>
            <w:bottom w:val="none" w:sz="0" w:space="0" w:color="auto"/>
            <w:right w:val="none" w:sz="0" w:space="0" w:color="auto"/>
          </w:divBdr>
        </w:div>
        <w:div w:id="291717772">
          <w:marLeft w:val="0"/>
          <w:marRight w:val="0"/>
          <w:marTop w:val="0"/>
          <w:marBottom w:val="0"/>
          <w:divBdr>
            <w:top w:val="none" w:sz="0" w:space="0" w:color="auto"/>
            <w:left w:val="none" w:sz="0" w:space="0" w:color="auto"/>
            <w:bottom w:val="none" w:sz="0" w:space="0" w:color="auto"/>
            <w:right w:val="none" w:sz="0" w:space="0" w:color="auto"/>
          </w:divBdr>
        </w:div>
        <w:div w:id="130368122">
          <w:marLeft w:val="0"/>
          <w:marRight w:val="0"/>
          <w:marTop w:val="0"/>
          <w:marBottom w:val="0"/>
          <w:divBdr>
            <w:top w:val="none" w:sz="0" w:space="0" w:color="auto"/>
            <w:left w:val="none" w:sz="0" w:space="0" w:color="auto"/>
            <w:bottom w:val="none" w:sz="0" w:space="0" w:color="auto"/>
            <w:right w:val="none" w:sz="0" w:space="0" w:color="auto"/>
          </w:divBdr>
        </w:div>
        <w:div w:id="1443305272">
          <w:marLeft w:val="0"/>
          <w:marRight w:val="0"/>
          <w:marTop w:val="0"/>
          <w:marBottom w:val="0"/>
          <w:divBdr>
            <w:top w:val="none" w:sz="0" w:space="0" w:color="auto"/>
            <w:left w:val="none" w:sz="0" w:space="0" w:color="auto"/>
            <w:bottom w:val="none" w:sz="0" w:space="0" w:color="auto"/>
            <w:right w:val="none" w:sz="0" w:space="0" w:color="auto"/>
          </w:divBdr>
        </w:div>
        <w:div w:id="1034840544">
          <w:marLeft w:val="0"/>
          <w:marRight w:val="0"/>
          <w:marTop w:val="0"/>
          <w:marBottom w:val="0"/>
          <w:divBdr>
            <w:top w:val="none" w:sz="0" w:space="0" w:color="auto"/>
            <w:left w:val="none" w:sz="0" w:space="0" w:color="auto"/>
            <w:bottom w:val="none" w:sz="0" w:space="0" w:color="auto"/>
            <w:right w:val="none" w:sz="0" w:space="0" w:color="auto"/>
          </w:divBdr>
        </w:div>
        <w:div w:id="1570070873">
          <w:marLeft w:val="0"/>
          <w:marRight w:val="0"/>
          <w:marTop w:val="0"/>
          <w:marBottom w:val="0"/>
          <w:divBdr>
            <w:top w:val="none" w:sz="0" w:space="0" w:color="auto"/>
            <w:left w:val="none" w:sz="0" w:space="0" w:color="auto"/>
            <w:bottom w:val="none" w:sz="0" w:space="0" w:color="auto"/>
            <w:right w:val="none" w:sz="0" w:space="0" w:color="auto"/>
          </w:divBdr>
        </w:div>
        <w:div w:id="754547736">
          <w:marLeft w:val="0"/>
          <w:marRight w:val="0"/>
          <w:marTop w:val="0"/>
          <w:marBottom w:val="0"/>
          <w:divBdr>
            <w:top w:val="none" w:sz="0" w:space="0" w:color="auto"/>
            <w:left w:val="none" w:sz="0" w:space="0" w:color="auto"/>
            <w:bottom w:val="none" w:sz="0" w:space="0" w:color="auto"/>
            <w:right w:val="none" w:sz="0" w:space="0" w:color="auto"/>
          </w:divBdr>
        </w:div>
        <w:div w:id="1083339765">
          <w:marLeft w:val="0"/>
          <w:marRight w:val="0"/>
          <w:marTop w:val="0"/>
          <w:marBottom w:val="0"/>
          <w:divBdr>
            <w:top w:val="none" w:sz="0" w:space="0" w:color="auto"/>
            <w:left w:val="none" w:sz="0" w:space="0" w:color="auto"/>
            <w:bottom w:val="none" w:sz="0" w:space="0" w:color="auto"/>
            <w:right w:val="none" w:sz="0" w:space="0" w:color="auto"/>
          </w:divBdr>
        </w:div>
        <w:div w:id="594478606">
          <w:marLeft w:val="0"/>
          <w:marRight w:val="0"/>
          <w:marTop w:val="0"/>
          <w:marBottom w:val="0"/>
          <w:divBdr>
            <w:top w:val="none" w:sz="0" w:space="0" w:color="auto"/>
            <w:left w:val="none" w:sz="0" w:space="0" w:color="auto"/>
            <w:bottom w:val="none" w:sz="0" w:space="0" w:color="auto"/>
            <w:right w:val="none" w:sz="0" w:space="0" w:color="auto"/>
          </w:divBdr>
        </w:div>
        <w:div w:id="1629386185">
          <w:marLeft w:val="0"/>
          <w:marRight w:val="0"/>
          <w:marTop w:val="0"/>
          <w:marBottom w:val="0"/>
          <w:divBdr>
            <w:top w:val="none" w:sz="0" w:space="0" w:color="auto"/>
            <w:left w:val="none" w:sz="0" w:space="0" w:color="auto"/>
            <w:bottom w:val="none" w:sz="0" w:space="0" w:color="auto"/>
            <w:right w:val="none" w:sz="0" w:space="0" w:color="auto"/>
          </w:divBdr>
        </w:div>
        <w:div w:id="1206791764">
          <w:marLeft w:val="0"/>
          <w:marRight w:val="0"/>
          <w:marTop w:val="0"/>
          <w:marBottom w:val="0"/>
          <w:divBdr>
            <w:top w:val="none" w:sz="0" w:space="0" w:color="auto"/>
            <w:left w:val="none" w:sz="0" w:space="0" w:color="auto"/>
            <w:bottom w:val="none" w:sz="0" w:space="0" w:color="auto"/>
            <w:right w:val="none" w:sz="0" w:space="0" w:color="auto"/>
          </w:divBdr>
        </w:div>
        <w:div w:id="1525051679">
          <w:marLeft w:val="0"/>
          <w:marRight w:val="0"/>
          <w:marTop w:val="0"/>
          <w:marBottom w:val="0"/>
          <w:divBdr>
            <w:top w:val="none" w:sz="0" w:space="0" w:color="auto"/>
            <w:left w:val="none" w:sz="0" w:space="0" w:color="auto"/>
            <w:bottom w:val="none" w:sz="0" w:space="0" w:color="auto"/>
            <w:right w:val="none" w:sz="0" w:space="0" w:color="auto"/>
          </w:divBdr>
        </w:div>
        <w:div w:id="1385791485">
          <w:marLeft w:val="0"/>
          <w:marRight w:val="0"/>
          <w:marTop w:val="0"/>
          <w:marBottom w:val="0"/>
          <w:divBdr>
            <w:top w:val="none" w:sz="0" w:space="0" w:color="auto"/>
            <w:left w:val="none" w:sz="0" w:space="0" w:color="auto"/>
            <w:bottom w:val="none" w:sz="0" w:space="0" w:color="auto"/>
            <w:right w:val="none" w:sz="0" w:space="0" w:color="auto"/>
          </w:divBdr>
        </w:div>
        <w:div w:id="783424402">
          <w:marLeft w:val="0"/>
          <w:marRight w:val="0"/>
          <w:marTop w:val="0"/>
          <w:marBottom w:val="0"/>
          <w:divBdr>
            <w:top w:val="none" w:sz="0" w:space="0" w:color="auto"/>
            <w:left w:val="none" w:sz="0" w:space="0" w:color="auto"/>
            <w:bottom w:val="none" w:sz="0" w:space="0" w:color="auto"/>
            <w:right w:val="none" w:sz="0" w:space="0" w:color="auto"/>
          </w:divBdr>
        </w:div>
        <w:div w:id="796023167">
          <w:marLeft w:val="0"/>
          <w:marRight w:val="0"/>
          <w:marTop w:val="0"/>
          <w:marBottom w:val="0"/>
          <w:divBdr>
            <w:top w:val="none" w:sz="0" w:space="0" w:color="auto"/>
            <w:left w:val="none" w:sz="0" w:space="0" w:color="auto"/>
            <w:bottom w:val="none" w:sz="0" w:space="0" w:color="auto"/>
            <w:right w:val="none" w:sz="0" w:space="0" w:color="auto"/>
          </w:divBdr>
        </w:div>
        <w:div w:id="265037654">
          <w:marLeft w:val="0"/>
          <w:marRight w:val="0"/>
          <w:marTop w:val="0"/>
          <w:marBottom w:val="0"/>
          <w:divBdr>
            <w:top w:val="none" w:sz="0" w:space="0" w:color="auto"/>
            <w:left w:val="none" w:sz="0" w:space="0" w:color="auto"/>
            <w:bottom w:val="none" w:sz="0" w:space="0" w:color="auto"/>
            <w:right w:val="none" w:sz="0" w:space="0" w:color="auto"/>
          </w:divBdr>
        </w:div>
        <w:div w:id="853224169">
          <w:marLeft w:val="0"/>
          <w:marRight w:val="0"/>
          <w:marTop w:val="0"/>
          <w:marBottom w:val="0"/>
          <w:divBdr>
            <w:top w:val="none" w:sz="0" w:space="0" w:color="auto"/>
            <w:left w:val="none" w:sz="0" w:space="0" w:color="auto"/>
            <w:bottom w:val="none" w:sz="0" w:space="0" w:color="auto"/>
            <w:right w:val="none" w:sz="0" w:space="0" w:color="auto"/>
          </w:divBdr>
        </w:div>
        <w:div w:id="1259410631">
          <w:marLeft w:val="0"/>
          <w:marRight w:val="0"/>
          <w:marTop w:val="0"/>
          <w:marBottom w:val="0"/>
          <w:divBdr>
            <w:top w:val="none" w:sz="0" w:space="0" w:color="auto"/>
            <w:left w:val="none" w:sz="0" w:space="0" w:color="auto"/>
            <w:bottom w:val="none" w:sz="0" w:space="0" w:color="auto"/>
            <w:right w:val="none" w:sz="0" w:space="0" w:color="auto"/>
          </w:divBdr>
        </w:div>
        <w:div w:id="415709632">
          <w:marLeft w:val="0"/>
          <w:marRight w:val="0"/>
          <w:marTop w:val="0"/>
          <w:marBottom w:val="0"/>
          <w:divBdr>
            <w:top w:val="none" w:sz="0" w:space="0" w:color="auto"/>
            <w:left w:val="none" w:sz="0" w:space="0" w:color="auto"/>
            <w:bottom w:val="none" w:sz="0" w:space="0" w:color="auto"/>
            <w:right w:val="none" w:sz="0" w:space="0" w:color="auto"/>
          </w:divBdr>
        </w:div>
        <w:div w:id="111100188">
          <w:marLeft w:val="0"/>
          <w:marRight w:val="0"/>
          <w:marTop w:val="0"/>
          <w:marBottom w:val="0"/>
          <w:divBdr>
            <w:top w:val="none" w:sz="0" w:space="0" w:color="auto"/>
            <w:left w:val="none" w:sz="0" w:space="0" w:color="auto"/>
            <w:bottom w:val="none" w:sz="0" w:space="0" w:color="auto"/>
            <w:right w:val="none" w:sz="0" w:space="0" w:color="auto"/>
          </w:divBdr>
        </w:div>
        <w:div w:id="1828787573">
          <w:marLeft w:val="0"/>
          <w:marRight w:val="0"/>
          <w:marTop w:val="0"/>
          <w:marBottom w:val="0"/>
          <w:divBdr>
            <w:top w:val="none" w:sz="0" w:space="0" w:color="auto"/>
            <w:left w:val="none" w:sz="0" w:space="0" w:color="auto"/>
            <w:bottom w:val="none" w:sz="0" w:space="0" w:color="auto"/>
            <w:right w:val="none" w:sz="0" w:space="0" w:color="auto"/>
          </w:divBdr>
        </w:div>
        <w:div w:id="939601133">
          <w:marLeft w:val="0"/>
          <w:marRight w:val="0"/>
          <w:marTop w:val="0"/>
          <w:marBottom w:val="0"/>
          <w:divBdr>
            <w:top w:val="none" w:sz="0" w:space="0" w:color="auto"/>
            <w:left w:val="none" w:sz="0" w:space="0" w:color="auto"/>
            <w:bottom w:val="none" w:sz="0" w:space="0" w:color="auto"/>
            <w:right w:val="none" w:sz="0" w:space="0" w:color="auto"/>
          </w:divBdr>
        </w:div>
        <w:div w:id="203180184">
          <w:marLeft w:val="0"/>
          <w:marRight w:val="0"/>
          <w:marTop w:val="0"/>
          <w:marBottom w:val="0"/>
          <w:divBdr>
            <w:top w:val="none" w:sz="0" w:space="0" w:color="auto"/>
            <w:left w:val="none" w:sz="0" w:space="0" w:color="auto"/>
            <w:bottom w:val="none" w:sz="0" w:space="0" w:color="auto"/>
            <w:right w:val="none" w:sz="0" w:space="0" w:color="auto"/>
          </w:divBdr>
        </w:div>
        <w:div w:id="354692067">
          <w:marLeft w:val="0"/>
          <w:marRight w:val="0"/>
          <w:marTop w:val="0"/>
          <w:marBottom w:val="0"/>
          <w:divBdr>
            <w:top w:val="none" w:sz="0" w:space="0" w:color="auto"/>
            <w:left w:val="none" w:sz="0" w:space="0" w:color="auto"/>
            <w:bottom w:val="none" w:sz="0" w:space="0" w:color="auto"/>
            <w:right w:val="none" w:sz="0" w:space="0" w:color="auto"/>
          </w:divBdr>
        </w:div>
        <w:div w:id="684552584">
          <w:marLeft w:val="0"/>
          <w:marRight w:val="0"/>
          <w:marTop w:val="0"/>
          <w:marBottom w:val="0"/>
          <w:divBdr>
            <w:top w:val="none" w:sz="0" w:space="0" w:color="auto"/>
            <w:left w:val="none" w:sz="0" w:space="0" w:color="auto"/>
            <w:bottom w:val="none" w:sz="0" w:space="0" w:color="auto"/>
            <w:right w:val="none" w:sz="0" w:space="0" w:color="auto"/>
          </w:divBdr>
        </w:div>
        <w:div w:id="114061868">
          <w:marLeft w:val="0"/>
          <w:marRight w:val="0"/>
          <w:marTop w:val="0"/>
          <w:marBottom w:val="0"/>
          <w:divBdr>
            <w:top w:val="none" w:sz="0" w:space="0" w:color="auto"/>
            <w:left w:val="none" w:sz="0" w:space="0" w:color="auto"/>
            <w:bottom w:val="none" w:sz="0" w:space="0" w:color="auto"/>
            <w:right w:val="none" w:sz="0" w:space="0" w:color="auto"/>
          </w:divBdr>
        </w:div>
        <w:div w:id="635531008">
          <w:marLeft w:val="0"/>
          <w:marRight w:val="0"/>
          <w:marTop w:val="0"/>
          <w:marBottom w:val="0"/>
          <w:divBdr>
            <w:top w:val="none" w:sz="0" w:space="0" w:color="auto"/>
            <w:left w:val="none" w:sz="0" w:space="0" w:color="auto"/>
            <w:bottom w:val="none" w:sz="0" w:space="0" w:color="auto"/>
            <w:right w:val="none" w:sz="0" w:space="0" w:color="auto"/>
          </w:divBdr>
        </w:div>
        <w:div w:id="2097511579">
          <w:marLeft w:val="0"/>
          <w:marRight w:val="0"/>
          <w:marTop w:val="0"/>
          <w:marBottom w:val="0"/>
          <w:divBdr>
            <w:top w:val="none" w:sz="0" w:space="0" w:color="auto"/>
            <w:left w:val="none" w:sz="0" w:space="0" w:color="auto"/>
            <w:bottom w:val="none" w:sz="0" w:space="0" w:color="auto"/>
            <w:right w:val="none" w:sz="0" w:space="0" w:color="auto"/>
          </w:divBdr>
        </w:div>
        <w:div w:id="1743868666">
          <w:marLeft w:val="0"/>
          <w:marRight w:val="0"/>
          <w:marTop w:val="0"/>
          <w:marBottom w:val="0"/>
          <w:divBdr>
            <w:top w:val="none" w:sz="0" w:space="0" w:color="auto"/>
            <w:left w:val="none" w:sz="0" w:space="0" w:color="auto"/>
            <w:bottom w:val="none" w:sz="0" w:space="0" w:color="auto"/>
            <w:right w:val="none" w:sz="0" w:space="0" w:color="auto"/>
          </w:divBdr>
        </w:div>
        <w:div w:id="1335111035">
          <w:marLeft w:val="0"/>
          <w:marRight w:val="0"/>
          <w:marTop w:val="0"/>
          <w:marBottom w:val="0"/>
          <w:divBdr>
            <w:top w:val="none" w:sz="0" w:space="0" w:color="auto"/>
            <w:left w:val="none" w:sz="0" w:space="0" w:color="auto"/>
            <w:bottom w:val="none" w:sz="0" w:space="0" w:color="auto"/>
            <w:right w:val="none" w:sz="0" w:space="0" w:color="auto"/>
          </w:divBdr>
        </w:div>
        <w:div w:id="1470249129">
          <w:marLeft w:val="0"/>
          <w:marRight w:val="0"/>
          <w:marTop w:val="0"/>
          <w:marBottom w:val="0"/>
          <w:divBdr>
            <w:top w:val="none" w:sz="0" w:space="0" w:color="auto"/>
            <w:left w:val="none" w:sz="0" w:space="0" w:color="auto"/>
            <w:bottom w:val="none" w:sz="0" w:space="0" w:color="auto"/>
            <w:right w:val="none" w:sz="0" w:space="0" w:color="auto"/>
          </w:divBdr>
        </w:div>
        <w:div w:id="910308017">
          <w:marLeft w:val="0"/>
          <w:marRight w:val="0"/>
          <w:marTop w:val="0"/>
          <w:marBottom w:val="0"/>
          <w:divBdr>
            <w:top w:val="none" w:sz="0" w:space="0" w:color="auto"/>
            <w:left w:val="none" w:sz="0" w:space="0" w:color="auto"/>
            <w:bottom w:val="none" w:sz="0" w:space="0" w:color="auto"/>
            <w:right w:val="none" w:sz="0" w:space="0" w:color="auto"/>
          </w:divBdr>
        </w:div>
        <w:div w:id="1449350460">
          <w:marLeft w:val="0"/>
          <w:marRight w:val="0"/>
          <w:marTop w:val="0"/>
          <w:marBottom w:val="0"/>
          <w:divBdr>
            <w:top w:val="none" w:sz="0" w:space="0" w:color="auto"/>
            <w:left w:val="none" w:sz="0" w:space="0" w:color="auto"/>
            <w:bottom w:val="none" w:sz="0" w:space="0" w:color="auto"/>
            <w:right w:val="none" w:sz="0" w:space="0" w:color="auto"/>
          </w:divBdr>
        </w:div>
        <w:div w:id="1935824224">
          <w:marLeft w:val="0"/>
          <w:marRight w:val="0"/>
          <w:marTop w:val="0"/>
          <w:marBottom w:val="0"/>
          <w:divBdr>
            <w:top w:val="none" w:sz="0" w:space="0" w:color="auto"/>
            <w:left w:val="none" w:sz="0" w:space="0" w:color="auto"/>
            <w:bottom w:val="none" w:sz="0" w:space="0" w:color="auto"/>
            <w:right w:val="none" w:sz="0" w:space="0" w:color="auto"/>
          </w:divBdr>
        </w:div>
        <w:div w:id="1407996105">
          <w:marLeft w:val="0"/>
          <w:marRight w:val="0"/>
          <w:marTop w:val="0"/>
          <w:marBottom w:val="0"/>
          <w:divBdr>
            <w:top w:val="none" w:sz="0" w:space="0" w:color="auto"/>
            <w:left w:val="none" w:sz="0" w:space="0" w:color="auto"/>
            <w:bottom w:val="none" w:sz="0" w:space="0" w:color="auto"/>
            <w:right w:val="none" w:sz="0" w:space="0" w:color="auto"/>
          </w:divBdr>
        </w:div>
        <w:div w:id="1105689390">
          <w:marLeft w:val="0"/>
          <w:marRight w:val="0"/>
          <w:marTop w:val="0"/>
          <w:marBottom w:val="0"/>
          <w:divBdr>
            <w:top w:val="none" w:sz="0" w:space="0" w:color="auto"/>
            <w:left w:val="none" w:sz="0" w:space="0" w:color="auto"/>
            <w:bottom w:val="none" w:sz="0" w:space="0" w:color="auto"/>
            <w:right w:val="none" w:sz="0" w:space="0" w:color="auto"/>
          </w:divBdr>
        </w:div>
        <w:div w:id="781261736">
          <w:marLeft w:val="0"/>
          <w:marRight w:val="0"/>
          <w:marTop w:val="0"/>
          <w:marBottom w:val="0"/>
          <w:divBdr>
            <w:top w:val="none" w:sz="0" w:space="0" w:color="auto"/>
            <w:left w:val="none" w:sz="0" w:space="0" w:color="auto"/>
            <w:bottom w:val="none" w:sz="0" w:space="0" w:color="auto"/>
            <w:right w:val="none" w:sz="0" w:space="0" w:color="auto"/>
          </w:divBdr>
        </w:div>
        <w:div w:id="352651564">
          <w:marLeft w:val="0"/>
          <w:marRight w:val="0"/>
          <w:marTop w:val="0"/>
          <w:marBottom w:val="0"/>
          <w:divBdr>
            <w:top w:val="none" w:sz="0" w:space="0" w:color="auto"/>
            <w:left w:val="none" w:sz="0" w:space="0" w:color="auto"/>
            <w:bottom w:val="none" w:sz="0" w:space="0" w:color="auto"/>
            <w:right w:val="none" w:sz="0" w:space="0" w:color="auto"/>
          </w:divBdr>
        </w:div>
        <w:div w:id="1508519977">
          <w:marLeft w:val="0"/>
          <w:marRight w:val="0"/>
          <w:marTop w:val="0"/>
          <w:marBottom w:val="0"/>
          <w:divBdr>
            <w:top w:val="none" w:sz="0" w:space="0" w:color="auto"/>
            <w:left w:val="none" w:sz="0" w:space="0" w:color="auto"/>
            <w:bottom w:val="none" w:sz="0" w:space="0" w:color="auto"/>
            <w:right w:val="none" w:sz="0" w:space="0" w:color="auto"/>
          </w:divBdr>
        </w:div>
        <w:div w:id="977223286">
          <w:marLeft w:val="0"/>
          <w:marRight w:val="0"/>
          <w:marTop w:val="0"/>
          <w:marBottom w:val="0"/>
          <w:divBdr>
            <w:top w:val="none" w:sz="0" w:space="0" w:color="auto"/>
            <w:left w:val="none" w:sz="0" w:space="0" w:color="auto"/>
            <w:bottom w:val="none" w:sz="0" w:space="0" w:color="auto"/>
            <w:right w:val="none" w:sz="0" w:space="0" w:color="auto"/>
          </w:divBdr>
        </w:div>
        <w:div w:id="1388994071">
          <w:marLeft w:val="0"/>
          <w:marRight w:val="0"/>
          <w:marTop w:val="0"/>
          <w:marBottom w:val="0"/>
          <w:divBdr>
            <w:top w:val="none" w:sz="0" w:space="0" w:color="auto"/>
            <w:left w:val="none" w:sz="0" w:space="0" w:color="auto"/>
            <w:bottom w:val="none" w:sz="0" w:space="0" w:color="auto"/>
            <w:right w:val="none" w:sz="0" w:space="0" w:color="auto"/>
          </w:divBdr>
        </w:div>
        <w:div w:id="738402929">
          <w:marLeft w:val="0"/>
          <w:marRight w:val="0"/>
          <w:marTop w:val="0"/>
          <w:marBottom w:val="0"/>
          <w:divBdr>
            <w:top w:val="none" w:sz="0" w:space="0" w:color="auto"/>
            <w:left w:val="none" w:sz="0" w:space="0" w:color="auto"/>
            <w:bottom w:val="none" w:sz="0" w:space="0" w:color="auto"/>
            <w:right w:val="none" w:sz="0" w:space="0" w:color="auto"/>
          </w:divBdr>
        </w:div>
        <w:div w:id="1488738939">
          <w:marLeft w:val="0"/>
          <w:marRight w:val="0"/>
          <w:marTop w:val="0"/>
          <w:marBottom w:val="0"/>
          <w:divBdr>
            <w:top w:val="none" w:sz="0" w:space="0" w:color="auto"/>
            <w:left w:val="none" w:sz="0" w:space="0" w:color="auto"/>
            <w:bottom w:val="none" w:sz="0" w:space="0" w:color="auto"/>
            <w:right w:val="none" w:sz="0" w:space="0" w:color="auto"/>
          </w:divBdr>
        </w:div>
        <w:div w:id="1429084303">
          <w:marLeft w:val="0"/>
          <w:marRight w:val="0"/>
          <w:marTop w:val="0"/>
          <w:marBottom w:val="0"/>
          <w:divBdr>
            <w:top w:val="none" w:sz="0" w:space="0" w:color="auto"/>
            <w:left w:val="none" w:sz="0" w:space="0" w:color="auto"/>
            <w:bottom w:val="none" w:sz="0" w:space="0" w:color="auto"/>
            <w:right w:val="none" w:sz="0" w:space="0" w:color="auto"/>
          </w:divBdr>
        </w:div>
        <w:div w:id="668336911">
          <w:marLeft w:val="0"/>
          <w:marRight w:val="0"/>
          <w:marTop w:val="0"/>
          <w:marBottom w:val="0"/>
          <w:divBdr>
            <w:top w:val="none" w:sz="0" w:space="0" w:color="auto"/>
            <w:left w:val="none" w:sz="0" w:space="0" w:color="auto"/>
            <w:bottom w:val="none" w:sz="0" w:space="0" w:color="auto"/>
            <w:right w:val="none" w:sz="0" w:space="0" w:color="auto"/>
          </w:divBdr>
        </w:div>
        <w:div w:id="1680964135">
          <w:marLeft w:val="0"/>
          <w:marRight w:val="0"/>
          <w:marTop w:val="0"/>
          <w:marBottom w:val="0"/>
          <w:divBdr>
            <w:top w:val="none" w:sz="0" w:space="0" w:color="auto"/>
            <w:left w:val="none" w:sz="0" w:space="0" w:color="auto"/>
            <w:bottom w:val="none" w:sz="0" w:space="0" w:color="auto"/>
            <w:right w:val="none" w:sz="0" w:space="0" w:color="auto"/>
          </w:divBdr>
        </w:div>
        <w:div w:id="1576892375">
          <w:marLeft w:val="0"/>
          <w:marRight w:val="0"/>
          <w:marTop w:val="0"/>
          <w:marBottom w:val="0"/>
          <w:divBdr>
            <w:top w:val="none" w:sz="0" w:space="0" w:color="auto"/>
            <w:left w:val="none" w:sz="0" w:space="0" w:color="auto"/>
            <w:bottom w:val="none" w:sz="0" w:space="0" w:color="auto"/>
            <w:right w:val="none" w:sz="0" w:space="0" w:color="auto"/>
          </w:divBdr>
        </w:div>
        <w:div w:id="522331279">
          <w:marLeft w:val="0"/>
          <w:marRight w:val="0"/>
          <w:marTop w:val="0"/>
          <w:marBottom w:val="0"/>
          <w:divBdr>
            <w:top w:val="none" w:sz="0" w:space="0" w:color="auto"/>
            <w:left w:val="none" w:sz="0" w:space="0" w:color="auto"/>
            <w:bottom w:val="none" w:sz="0" w:space="0" w:color="auto"/>
            <w:right w:val="none" w:sz="0" w:space="0" w:color="auto"/>
          </w:divBdr>
        </w:div>
        <w:div w:id="316417272">
          <w:marLeft w:val="0"/>
          <w:marRight w:val="0"/>
          <w:marTop w:val="0"/>
          <w:marBottom w:val="0"/>
          <w:divBdr>
            <w:top w:val="none" w:sz="0" w:space="0" w:color="auto"/>
            <w:left w:val="none" w:sz="0" w:space="0" w:color="auto"/>
            <w:bottom w:val="none" w:sz="0" w:space="0" w:color="auto"/>
            <w:right w:val="none" w:sz="0" w:space="0" w:color="auto"/>
          </w:divBdr>
        </w:div>
        <w:div w:id="1535389966">
          <w:marLeft w:val="0"/>
          <w:marRight w:val="0"/>
          <w:marTop w:val="0"/>
          <w:marBottom w:val="0"/>
          <w:divBdr>
            <w:top w:val="none" w:sz="0" w:space="0" w:color="auto"/>
            <w:left w:val="none" w:sz="0" w:space="0" w:color="auto"/>
            <w:bottom w:val="none" w:sz="0" w:space="0" w:color="auto"/>
            <w:right w:val="none" w:sz="0" w:space="0" w:color="auto"/>
          </w:divBdr>
        </w:div>
        <w:div w:id="1052439">
          <w:marLeft w:val="0"/>
          <w:marRight w:val="0"/>
          <w:marTop w:val="0"/>
          <w:marBottom w:val="0"/>
          <w:divBdr>
            <w:top w:val="none" w:sz="0" w:space="0" w:color="auto"/>
            <w:left w:val="none" w:sz="0" w:space="0" w:color="auto"/>
            <w:bottom w:val="none" w:sz="0" w:space="0" w:color="auto"/>
            <w:right w:val="none" w:sz="0" w:space="0" w:color="auto"/>
          </w:divBdr>
        </w:div>
        <w:div w:id="1669365114">
          <w:marLeft w:val="0"/>
          <w:marRight w:val="0"/>
          <w:marTop w:val="0"/>
          <w:marBottom w:val="0"/>
          <w:divBdr>
            <w:top w:val="none" w:sz="0" w:space="0" w:color="auto"/>
            <w:left w:val="none" w:sz="0" w:space="0" w:color="auto"/>
            <w:bottom w:val="none" w:sz="0" w:space="0" w:color="auto"/>
            <w:right w:val="none" w:sz="0" w:space="0" w:color="auto"/>
          </w:divBdr>
        </w:div>
        <w:div w:id="1709454248">
          <w:marLeft w:val="0"/>
          <w:marRight w:val="0"/>
          <w:marTop w:val="0"/>
          <w:marBottom w:val="0"/>
          <w:divBdr>
            <w:top w:val="none" w:sz="0" w:space="0" w:color="auto"/>
            <w:left w:val="none" w:sz="0" w:space="0" w:color="auto"/>
            <w:bottom w:val="none" w:sz="0" w:space="0" w:color="auto"/>
            <w:right w:val="none" w:sz="0" w:space="0" w:color="auto"/>
          </w:divBdr>
        </w:div>
        <w:div w:id="973677813">
          <w:marLeft w:val="0"/>
          <w:marRight w:val="0"/>
          <w:marTop w:val="0"/>
          <w:marBottom w:val="0"/>
          <w:divBdr>
            <w:top w:val="none" w:sz="0" w:space="0" w:color="auto"/>
            <w:left w:val="none" w:sz="0" w:space="0" w:color="auto"/>
            <w:bottom w:val="none" w:sz="0" w:space="0" w:color="auto"/>
            <w:right w:val="none" w:sz="0" w:space="0" w:color="auto"/>
          </w:divBdr>
        </w:div>
        <w:div w:id="1404719075">
          <w:marLeft w:val="0"/>
          <w:marRight w:val="0"/>
          <w:marTop w:val="0"/>
          <w:marBottom w:val="0"/>
          <w:divBdr>
            <w:top w:val="none" w:sz="0" w:space="0" w:color="auto"/>
            <w:left w:val="none" w:sz="0" w:space="0" w:color="auto"/>
            <w:bottom w:val="none" w:sz="0" w:space="0" w:color="auto"/>
            <w:right w:val="none" w:sz="0" w:space="0" w:color="auto"/>
          </w:divBdr>
        </w:div>
        <w:div w:id="1562206446">
          <w:marLeft w:val="0"/>
          <w:marRight w:val="0"/>
          <w:marTop w:val="0"/>
          <w:marBottom w:val="0"/>
          <w:divBdr>
            <w:top w:val="none" w:sz="0" w:space="0" w:color="auto"/>
            <w:left w:val="none" w:sz="0" w:space="0" w:color="auto"/>
            <w:bottom w:val="none" w:sz="0" w:space="0" w:color="auto"/>
            <w:right w:val="none" w:sz="0" w:space="0" w:color="auto"/>
          </w:divBdr>
        </w:div>
        <w:div w:id="936526649">
          <w:marLeft w:val="0"/>
          <w:marRight w:val="0"/>
          <w:marTop w:val="0"/>
          <w:marBottom w:val="0"/>
          <w:divBdr>
            <w:top w:val="none" w:sz="0" w:space="0" w:color="auto"/>
            <w:left w:val="none" w:sz="0" w:space="0" w:color="auto"/>
            <w:bottom w:val="none" w:sz="0" w:space="0" w:color="auto"/>
            <w:right w:val="none" w:sz="0" w:space="0" w:color="auto"/>
          </w:divBdr>
        </w:div>
        <w:div w:id="182787991">
          <w:marLeft w:val="0"/>
          <w:marRight w:val="0"/>
          <w:marTop w:val="0"/>
          <w:marBottom w:val="0"/>
          <w:divBdr>
            <w:top w:val="none" w:sz="0" w:space="0" w:color="auto"/>
            <w:left w:val="none" w:sz="0" w:space="0" w:color="auto"/>
            <w:bottom w:val="none" w:sz="0" w:space="0" w:color="auto"/>
            <w:right w:val="none" w:sz="0" w:space="0" w:color="auto"/>
          </w:divBdr>
        </w:div>
        <w:div w:id="33383678">
          <w:marLeft w:val="0"/>
          <w:marRight w:val="0"/>
          <w:marTop w:val="0"/>
          <w:marBottom w:val="0"/>
          <w:divBdr>
            <w:top w:val="none" w:sz="0" w:space="0" w:color="auto"/>
            <w:left w:val="none" w:sz="0" w:space="0" w:color="auto"/>
            <w:bottom w:val="none" w:sz="0" w:space="0" w:color="auto"/>
            <w:right w:val="none" w:sz="0" w:space="0" w:color="auto"/>
          </w:divBdr>
        </w:div>
        <w:div w:id="15159974">
          <w:marLeft w:val="0"/>
          <w:marRight w:val="0"/>
          <w:marTop w:val="0"/>
          <w:marBottom w:val="0"/>
          <w:divBdr>
            <w:top w:val="none" w:sz="0" w:space="0" w:color="auto"/>
            <w:left w:val="none" w:sz="0" w:space="0" w:color="auto"/>
            <w:bottom w:val="none" w:sz="0" w:space="0" w:color="auto"/>
            <w:right w:val="none" w:sz="0" w:space="0" w:color="auto"/>
          </w:divBdr>
        </w:div>
        <w:div w:id="1401828857">
          <w:marLeft w:val="0"/>
          <w:marRight w:val="0"/>
          <w:marTop w:val="0"/>
          <w:marBottom w:val="0"/>
          <w:divBdr>
            <w:top w:val="none" w:sz="0" w:space="0" w:color="auto"/>
            <w:left w:val="none" w:sz="0" w:space="0" w:color="auto"/>
            <w:bottom w:val="none" w:sz="0" w:space="0" w:color="auto"/>
            <w:right w:val="none" w:sz="0" w:space="0" w:color="auto"/>
          </w:divBdr>
        </w:div>
        <w:div w:id="534346563">
          <w:marLeft w:val="0"/>
          <w:marRight w:val="0"/>
          <w:marTop w:val="0"/>
          <w:marBottom w:val="0"/>
          <w:divBdr>
            <w:top w:val="none" w:sz="0" w:space="0" w:color="auto"/>
            <w:left w:val="none" w:sz="0" w:space="0" w:color="auto"/>
            <w:bottom w:val="none" w:sz="0" w:space="0" w:color="auto"/>
            <w:right w:val="none" w:sz="0" w:space="0" w:color="auto"/>
          </w:divBdr>
        </w:div>
        <w:div w:id="1796673310">
          <w:marLeft w:val="0"/>
          <w:marRight w:val="0"/>
          <w:marTop w:val="0"/>
          <w:marBottom w:val="0"/>
          <w:divBdr>
            <w:top w:val="none" w:sz="0" w:space="0" w:color="auto"/>
            <w:left w:val="none" w:sz="0" w:space="0" w:color="auto"/>
            <w:bottom w:val="none" w:sz="0" w:space="0" w:color="auto"/>
            <w:right w:val="none" w:sz="0" w:space="0" w:color="auto"/>
          </w:divBdr>
        </w:div>
        <w:div w:id="1828931574">
          <w:marLeft w:val="0"/>
          <w:marRight w:val="0"/>
          <w:marTop w:val="0"/>
          <w:marBottom w:val="0"/>
          <w:divBdr>
            <w:top w:val="none" w:sz="0" w:space="0" w:color="auto"/>
            <w:left w:val="none" w:sz="0" w:space="0" w:color="auto"/>
            <w:bottom w:val="none" w:sz="0" w:space="0" w:color="auto"/>
            <w:right w:val="none" w:sz="0" w:space="0" w:color="auto"/>
          </w:divBdr>
        </w:div>
        <w:div w:id="1371687846">
          <w:marLeft w:val="0"/>
          <w:marRight w:val="0"/>
          <w:marTop w:val="0"/>
          <w:marBottom w:val="0"/>
          <w:divBdr>
            <w:top w:val="none" w:sz="0" w:space="0" w:color="auto"/>
            <w:left w:val="none" w:sz="0" w:space="0" w:color="auto"/>
            <w:bottom w:val="none" w:sz="0" w:space="0" w:color="auto"/>
            <w:right w:val="none" w:sz="0" w:space="0" w:color="auto"/>
          </w:divBdr>
        </w:div>
        <w:div w:id="1155342858">
          <w:marLeft w:val="0"/>
          <w:marRight w:val="0"/>
          <w:marTop w:val="0"/>
          <w:marBottom w:val="0"/>
          <w:divBdr>
            <w:top w:val="none" w:sz="0" w:space="0" w:color="auto"/>
            <w:left w:val="none" w:sz="0" w:space="0" w:color="auto"/>
            <w:bottom w:val="none" w:sz="0" w:space="0" w:color="auto"/>
            <w:right w:val="none" w:sz="0" w:space="0" w:color="auto"/>
          </w:divBdr>
        </w:div>
        <w:div w:id="1998922894">
          <w:marLeft w:val="0"/>
          <w:marRight w:val="0"/>
          <w:marTop w:val="0"/>
          <w:marBottom w:val="0"/>
          <w:divBdr>
            <w:top w:val="none" w:sz="0" w:space="0" w:color="auto"/>
            <w:left w:val="none" w:sz="0" w:space="0" w:color="auto"/>
            <w:bottom w:val="none" w:sz="0" w:space="0" w:color="auto"/>
            <w:right w:val="none" w:sz="0" w:space="0" w:color="auto"/>
          </w:divBdr>
        </w:div>
        <w:div w:id="1809278317">
          <w:marLeft w:val="0"/>
          <w:marRight w:val="0"/>
          <w:marTop w:val="0"/>
          <w:marBottom w:val="0"/>
          <w:divBdr>
            <w:top w:val="none" w:sz="0" w:space="0" w:color="auto"/>
            <w:left w:val="none" w:sz="0" w:space="0" w:color="auto"/>
            <w:bottom w:val="none" w:sz="0" w:space="0" w:color="auto"/>
            <w:right w:val="none" w:sz="0" w:space="0" w:color="auto"/>
          </w:divBdr>
        </w:div>
        <w:div w:id="537010100">
          <w:marLeft w:val="0"/>
          <w:marRight w:val="0"/>
          <w:marTop w:val="0"/>
          <w:marBottom w:val="0"/>
          <w:divBdr>
            <w:top w:val="none" w:sz="0" w:space="0" w:color="auto"/>
            <w:left w:val="none" w:sz="0" w:space="0" w:color="auto"/>
            <w:bottom w:val="none" w:sz="0" w:space="0" w:color="auto"/>
            <w:right w:val="none" w:sz="0" w:space="0" w:color="auto"/>
          </w:divBdr>
        </w:div>
        <w:div w:id="1437674589">
          <w:marLeft w:val="0"/>
          <w:marRight w:val="0"/>
          <w:marTop w:val="0"/>
          <w:marBottom w:val="0"/>
          <w:divBdr>
            <w:top w:val="none" w:sz="0" w:space="0" w:color="auto"/>
            <w:left w:val="none" w:sz="0" w:space="0" w:color="auto"/>
            <w:bottom w:val="none" w:sz="0" w:space="0" w:color="auto"/>
            <w:right w:val="none" w:sz="0" w:space="0" w:color="auto"/>
          </w:divBdr>
        </w:div>
        <w:div w:id="255334898">
          <w:marLeft w:val="0"/>
          <w:marRight w:val="0"/>
          <w:marTop w:val="0"/>
          <w:marBottom w:val="0"/>
          <w:divBdr>
            <w:top w:val="none" w:sz="0" w:space="0" w:color="auto"/>
            <w:left w:val="none" w:sz="0" w:space="0" w:color="auto"/>
            <w:bottom w:val="none" w:sz="0" w:space="0" w:color="auto"/>
            <w:right w:val="none" w:sz="0" w:space="0" w:color="auto"/>
          </w:divBdr>
        </w:div>
        <w:div w:id="1847330872">
          <w:marLeft w:val="0"/>
          <w:marRight w:val="0"/>
          <w:marTop w:val="0"/>
          <w:marBottom w:val="0"/>
          <w:divBdr>
            <w:top w:val="none" w:sz="0" w:space="0" w:color="auto"/>
            <w:left w:val="none" w:sz="0" w:space="0" w:color="auto"/>
            <w:bottom w:val="none" w:sz="0" w:space="0" w:color="auto"/>
            <w:right w:val="none" w:sz="0" w:space="0" w:color="auto"/>
          </w:divBdr>
        </w:div>
        <w:div w:id="1429353913">
          <w:marLeft w:val="0"/>
          <w:marRight w:val="0"/>
          <w:marTop w:val="0"/>
          <w:marBottom w:val="0"/>
          <w:divBdr>
            <w:top w:val="none" w:sz="0" w:space="0" w:color="auto"/>
            <w:left w:val="none" w:sz="0" w:space="0" w:color="auto"/>
            <w:bottom w:val="none" w:sz="0" w:space="0" w:color="auto"/>
            <w:right w:val="none" w:sz="0" w:space="0" w:color="auto"/>
          </w:divBdr>
        </w:div>
        <w:div w:id="258678306">
          <w:marLeft w:val="0"/>
          <w:marRight w:val="0"/>
          <w:marTop w:val="0"/>
          <w:marBottom w:val="0"/>
          <w:divBdr>
            <w:top w:val="none" w:sz="0" w:space="0" w:color="auto"/>
            <w:left w:val="none" w:sz="0" w:space="0" w:color="auto"/>
            <w:bottom w:val="none" w:sz="0" w:space="0" w:color="auto"/>
            <w:right w:val="none" w:sz="0" w:space="0" w:color="auto"/>
          </w:divBdr>
        </w:div>
        <w:div w:id="362750430">
          <w:marLeft w:val="0"/>
          <w:marRight w:val="0"/>
          <w:marTop w:val="0"/>
          <w:marBottom w:val="0"/>
          <w:divBdr>
            <w:top w:val="none" w:sz="0" w:space="0" w:color="auto"/>
            <w:left w:val="none" w:sz="0" w:space="0" w:color="auto"/>
            <w:bottom w:val="none" w:sz="0" w:space="0" w:color="auto"/>
            <w:right w:val="none" w:sz="0" w:space="0" w:color="auto"/>
          </w:divBdr>
        </w:div>
        <w:div w:id="1274634686">
          <w:marLeft w:val="0"/>
          <w:marRight w:val="0"/>
          <w:marTop w:val="0"/>
          <w:marBottom w:val="0"/>
          <w:divBdr>
            <w:top w:val="none" w:sz="0" w:space="0" w:color="auto"/>
            <w:left w:val="none" w:sz="0" w:space="0" w:color="auto"/>
            <w:bottom w:val="none" w:sz="0" w:space="0" w:color="auto"/>
            <w:right w:val="none" w:sz="0" w:space="0" w:color="auto"/>
          </w:divBdr>
        </w:div>
      </w:divsChild>
    </w:div>
    <w:div w:id="1746151034">
      <w:bodyDiv w:val="1"/>
      <w:marLeft w:val="0"/>
      <w:marRight w:val="0"/>
      <w:marTop w:val="0"/>
      <w:marBottom w:val="0"/>
      <w:divBdr>
        <w:top w:val="none" w:sz="0" w:space="0" w:color="auto"/>
        <w:left w:val="none" w:sz="0" w:space="0" w:color="auto"/>
        <w:bottom w:val="none" w:sz="0" w:space="0" w:color="auto"/>
        <w:right w:val="none" w:sz="0" w:space="0" w:color="auto"/>
      </w:divBdr>
      <w:divsChild>
        <w:div w:id="1296914480">
          <w:marLeft w:val="0"/>
          <w:marRight w:val="0"/>
          <w:marTop w:val="0"/>
          <w:marBottom w:val="0"/>
          <w:divBdr>
            <w:top w:val="none" w:sz="0" w:space="0" w:color="auto"/>
            <w:left w:val="none" w:sz="0" w:space="0" w:color="auto"/>
            <w:bottom w:val="none" w:sz="0" w:space="0" w:color="auto"/>
            <w:right w:val="none" w:sz="0" w:space="0" w:color="auto"/>
          </w:divBdr>
        </w:div>
        <w:div w:id="1444809900">
          <w:marLeft w:val="0"/>
          <w:marRight w:val="0"/>
          <w:marTop w:val="0"/>
          <w:marBottom w:val="0"/>
          <w:divBdr>
            <w:top w:val="none" w:sz="0" w:space="0" w:color="auto"/>
            <w:left w:val="none" w:sz="0" w:space="0" w:color="auto"/>
            <w:bottom w:val="none" w:sz="0" w:space="0" w:color="auto"/>
            <w:right w:val="none" w:sz="0" w:space="0" w:color="auto"/>
          </w:divBdr>
        </w:div>
        <w:div w:id="758214872">
          <w:marLeft w:val="0"/>
          <w:marRight w:val="0"/>
          <w:marTop w:val="0"/>
          <w:marBottom w:val="0"/>
          <w:divBdr>
            <w:top w:val="none" w:sz="0" w:space="0" w:color="auto"/>
            <w:left w:val="none" w:sz="0" w:space="0" w:color="auto"/>
            <w:bottom w:val="none" w:sz="0" w:space="0" w:color="auto"/>
            <w:right w:val="none" w:sz="0" w:space="0" w:color="auto"/>
          </w:divBdr>
        </w:div>
        <w:div w:id="704908087">
          <w:marLeft w:val="0"/>
          <w:marRight w:val="0"/>
          <w:marTop w:val="0"/>
          <w:marBottom w:val="0"/>
          <w:divBdr>
            <w:top w:val="none" w:sz="0" w:space="0" w:color="auto"/>
            <w:left w:val="none" w:sz="0" w:space="0" w:color="auto"/>
            <w:bottom w:val="none" w:sz="0" w:space="0" w:color="auto"/>
            <w:right w:val="none" w:sz="0" w:space="0" w:color="auto"/>
          </w:divBdr>
        </w:div>
        <w:div w:id="1303081374">
          <w:marLeft w:val="0"/>
          <w:marRight w:val="0"/>
          <w:marTop w:val="0"/>
          <w:marBottom w:val="0"/>
          <w:divBdr>
            <w:top w:val="none" w:sz="0" w:space="0" w:color="auto"/>
            <w:left w:val="none" w:sz="0" w:space="0" w:color="auto"/>
            <w:bottom w:val="none" w:sz="0" w:space="0" w:color="auto"/>
            <w:right w:val="none" w:sz="0" w:space="0" w:color="auto"/>
          </w:divBdr>
        </w:div>
        <w:div w:id="1619490716">
          <w:marLeft w:val="0"/>
          <w:marRight w:val="0"/>
          <w:marTop w:val="0"/>
          <w:marBottom w:val="0"/>
          <w:divBdr>
            <w:top w:val="none" w:sz="0" w:space="0" w:color="auto"/>
            <w:left w:val="none" w:sz="0" w:space="0" w:color="auto"/>
            <w:bottom w:val="none" w:sz="0" w:space="0" w:color="auto"/>
            <w:right w:val="none" w:sz="0" w:space="0" w:color="auto"/>
          </w:divBdr>
        </w:div>
        <w:div w:id="1476750985">
          <w:marLeft w:val="0"/>
          <w:marRight w:val="0"/>
          <w:marTop w:val="0"/>
          <w:marBottom w:val="0"/>
          <w:divBdr>
            <w:top w:val="none" w:sz="0" w:space="0" w:color="auto"/>
            <w:left w:val="none" w:sz="0" w:space="0" w:color="auto"/>
            <w:bottom w:val="none" w:sz="0" w:space="0" w:color="auto"/>
            <w:right w:val="none" w:sz="0" w:space="0" w:color="auto"/>
          </w:divBdr>
        </w:div>
        <w:div w:id="808669095">
          <w:marLeft w:val="0"/>
          <w:marRight w:val="0"/>
          <w:marTop w:val="0"/>
          <w:marBottom w:val="0"/>
          <w:divBdr>
            <w:top w:val="none" w:sz="0" w:space="0" w:color="auto"/>
            <w:left w:val="none" w:sz="0" w:space="0" w:color="auto"/>
            <w:bottom w:val="none" w:sz="0" w:space="0" w:color="auto"/>
            <w:right w:val="none" w:sz="0" w:space="0" w:color="auto"/>
          </w:divBdr>
        </w:div>
        <w:div w:id="1558662925">
          <w:marLeft w:val="0"/>
          <w:marRight w:val="0"/>
          <w:marTop w:val="0"/>
          <w:marBottom w:val="0"/>
          <w:divBdr>
            <w:top w:val="none" w:sz="0" w:space="0" w:color="auto"/>
            <w:left w:val="none" w:sz="0" w:space="0" w:color="auto"/>
            <w:bottom w:val="none" w:sz="0" w:space="0" w:color="auto"/>
            <w:right w:val="none" w:sz="0" w:space="0" w:color="auto"/>
          </w:divBdr>
        </w:div>
        <w:div w:id="1333996334">
          <w:marLeft w:val="0"/>
          <w:marRight w:val="0"/>
          <w:marTop w:val="0"/>
          <w:marBottom w:val="0"/>
          <w:divBdr>
            <w:top w:val="none" w:sz="0" w:space="0" w:color="auto"/>
            <w:left w:val="none" w:sz="0" w:space="0" w:color="auto"/>
            <w:bottom w:val="none" w:sz="0" w:space="0" w:color="auto"/>
            <w:right w:val="none" w:sz="0" w:space="0" w:color="auto"/>
          </w:divBdr>
        </w:div>
        <w:div w:id="598955468">
          <w:marLeft w:val="0"/>
          <w:marRight w:val="0"/>
          <w:marTop w:val="0"/>
          <w:marBottom w:val="0"/>
          <w:divBdr>
            <w:top w:val="none" w:sz="0" w:space="0" w:color="auto"/>
            <w:left w:val="none" w:sz="0" w:space="0" w:color="auto"/>
            <w:bottom w:val="none" w:sz="0" w:space="0" w:color="auto"/>
            <w:right w:val="none" w:sz="0" w:space="0" w:color="auto"/>
          </w:divBdr>
        </w:div>
        <w:div w:id="165439733">
          <w:marLeft w:val="0"/>
          <w:marRight w:val="0"/>
          <w:marTop w:val="0"/>
          <w:marBottom w:val="0"/>
          <w:divBdr>
            <w:top w:val="none" w:sz="0" w:space="0" w:color="auto"/>
            <w:left w:val="none" w:sz="0" w:space="0" w:color="auto"/>
            <w:bottom w:val="none" w:sz="0" w:space="0" w:color="auto"/>
            <w:right w:val="none" w:sz="0" w:space="0" w:color="auto"/>
          </w:divBdr>
        </w:div>
        <w:div w:id="465782204">
          <w:marLeft w:val="0"/>
          <w:marRight w:val="0"/>
          <w:marTop w:val="0"/>
          <w:marBottom w:val="0"/>
          <w:divBdr>
            <w:top w:val="none" w:sz="0" w:space="0" w:color="auto"/>
            <w:left w:val="none" w:sz="0" w:space="0" w:color="auto"/>
            <w:bottom w:val="none" w:sz="0" w:space="0" w:color="auto"/>
            <w:right w:val="none" w:sz="0" w:space="0" w:color="auto"/>
          </w:divBdr>
        </w:div>
      </w:divsChild>
    </w:div>
    <w:div w:id="1791389267">
      <w:bodyDiv w:val="1"/>
      <w:marLeft w:val="0"/>
      <w:marRight w:val="0"/>
      <w:marTop w:val="0"/>
      <w:marBottom w:val="0"/>
      <w:divBdr>
        <w:top w:val="none" w:sz="0" w:space="0" w:color="auto"/>
        <w:left w:val="none" w:sz="0" w:space="0" w:color="auto"/>
        <w:bottom w:val="none" w:sz="0" w:space="0" w:color="auto"/>
        <w:right w:val="none" w:sz="0" w:space="0" w:color="auto"/>
      </w:divBdr>
    </w:div>
    <w:div w:id="1830973779">
      <w:bodyDiv w:val="1"/>
      <w:marLeft w:val="0"/>
      <w:marRight w:val="0"/>
      <w:marTop w:val="0"/>
      <w:marBottom w:val="0"/>
      <w:divBdr>
        <w:top w:val="none" w:sz="0" w:space="0" w:color="auto"/>
        <w:left w:val="none" w:sz="0" w:space="0" w:color="auto"/>
        <w:bottom w:val="none" w:sz="0" w:space="0" w:color="auto"/>
        <w:right w:val="none" w:sz="0" w:space="0" w:color="auto"/>
      </w:divBdr>
      <w:divsChild>
        <w:div w:id="205996017">
          <w:marLeft w:val="0"/>
          <w:marRight w:val="0"/>
          <w:marTop w:val="0"/>
          <w:marBottom w:val="0"/>
          <w:divBdr>
            <w:top w:val="none" w:sz="0" w:space="0" w:color="auto"/>
            <w:left w:val="none" w:sz="0" w:space="0" w:color="auto"/>
            <w:bottom w:val="none" w:sz="0" w:space="0" w:color="auto"/>
            <w:right w:val="none" w:sz="0" w:space="0" w:color="auto"/>
          </w:divBdr>
        </w:div>
        <w:div w:id="169218707">
          <w:marLeft w:val="0"/>
          <w:marRight w:val="0"/>
          <w:marTop w:val="0"/>
          <w:marBottom w:val="0"/>
          <w:divBdr>
            <w:top w:val="none" w:sz="0" w:space="0" w:color="auto"/>
            <w:left w:val="none" w:sz="0" w:space="0" w:color="auto"/>
            <w:bottom w:val="none" w:sz="0" w:space="0" w:color="auto"/>
            <w:right w:val="none" w:sz="0" w:space="0" w:color="auto"/>
          </w:divBdr>
        </w:div>
        <w:div w:id="293413144">
          <w:marLeft w:val="0"/>
          <w:marRight w:val="0"/>
          <w:marTop w:val="0"/>
          <w:marBottom w:val="0"/>
          <w:divBdr>
            <w:top w:val="none" w:sz="0" w:space="0" w:color="auto"/>
            <w:left w:val="none" w:sz="0" w:space="0" w:color="auto"/>
            <w:bottom w:val="none" w:sz="0" w:space="0" w:color="auto"/>
            <w:right w:val="none" w:sz="0" w:space="0" w:color="auto"/>
          </w:divBdr>
        </w:div>
        <w:div w:id="384063264">
          <w:marLeft w:val="0"/>
          <w:marRight w:val="0"/>
          <w:marTop w:val="0"/>
          <w:marBottom w:val="0"/>
          <w:divBdr>
            <w:top w:val="none" w:sz="0" w:space="0" w:color="auto"/>
            <w:left w:val="none" w:sz="0" w:space="0" w:color="auto"/>
            <w:bottom w:val="none" w:sz="0" w:space="0" w:color="auto"/>
            <w:right w:val="none" w:sz="0" w:space="0" w:color="auto"/>
          </w:divBdr>
        </w:div>
        <w:div w:id="1992782252">
          <w:marLeft w:val="0"/>
          <w:marRight w:val="0"/>
          <w:marTop w:val="0"/>
          <w:marBottom w:val="0"/>
          <w:divBdr>
            <w:top w:val="none" w:sz="0" w:space="0" w:color="auto"/>
            <w:left w:val="none" w:sz="0" w:space="0" w:color="auto"/>
            <w:bottom w:val="none" w:sz="0" w:space="0" w:color="auto"/>
            <w:right w:val="none" w:sz="0" w:space="0" w:color="auto"/>
          </w:divBdr>
        </w:div>
        <w:div w:id="2121752262">
          <w:marLeft w:val="0"/>
          <w:marRight w:val="0"/>
          <w:marTop w:val="0"/>
          <w:marBottom w:val="0"/>
          <w:divBdr>
            <w:top w:val="none" w:sz="0" w:space="0" w:color="auto"/>
            <w:left w:val="none" w:sz="0" w:space="0" w:color="auto"/>
            <w:bottom w:val="none" w:sz="0" w:space="0" w:color="auto"/>
            <w:right w:val="none" w:sz="0" w:space="0" w:color="auto"/>
          </w:divBdr>
        </w:div>
        <w:div w:id="120078859">
          <w:marLeft w:val="0"/>
          <w:marRight w:val="0"/>
          <w:marTop w:val="0"/>
          <w:marBottom w:val="0"/>
          <w:divBdr>
            <w:top w:val="none" w:sz="0" w:space="0" w:color="auto"/>
            <w:left w:val="none" w:sz="0" w:space="0" w:color="auto"/>
            <w:bottom w:val="none" w:sz="0" w:space="0" w:color="auto"/>
            <w:right w:val="none" w:sz="0" w:space="0" w:color="auto"/>
          </w:divBdr>
        </w:div>
        <w:div w:id="921639875">
          <w:marLeft w:val="0"/>
          <w:marRight w:val="0"/>
          <w:marTop w:val="0"/>
          <w:marBottom w:val="0"/>
          <w:divBdr>
            <w:top w:val="none" w:sz="0" w:space="0" w:color="auto"/>
            <w:left w:val="none" w:sz="0" w:space="0" w:color="auto"/>
            <w:bottom w:val="none" w:sz="0" w:space="0" w:color="auto"/>
            <w:right w:val="none" w:sz="0" w:space="0" w:color="auto"/>
          </w:divBdr>
        </w:div>
        <w:div w:id="283661395">
          <w:marLeft w:val="0"/>
          <w:marRight w:val="0"/>
          <w:marTop w:val="0"/>
          <w:marBottom w:val="0"/>
          <w:divBdr>
            <w:top w:val="none" w:sz="0" w:space="0" w:color="auto"/>
            <w:left w:val="none" w:sz="0" w:space="0" w:color="auto"/>
            <w:bottom w:val="none" w:sz="0" w:space="0" w:color="auto"/>
            <w:right w:val="none" w:sz="0" w:space="0" w:color="auto"/>
          </w:divBdr>
        </w:div>
        <w:div w:id="532420241">
          <w:marLeft w:val="0"/>
          <w:marRight w:val="0"/>
          <w:marTop w:val="0"/>
          <w:marBottom w:val="0"/>
          <w:divBdr>
            <w:top w:val="none" w:sz="0" w:space="0" w:color="auto"/>
            <w:left w:val="none" w:sz="0" w:space="0" w:color="auto"/>
            <w:bottom w:val="none" w:sz="0" w:space="0" w:color="auto"/>
            <w:right w:val="none" w:sz="0" w:space="0" w:color="auto"/>
          </w:divBdr>
        </w:div>
        <w:div w:id="1019162868">
          <w:marLeft w:val="0"/>
          <w:marRight w:val="0"/>
          <w:marTop w:val="0"/>
          <w:marBottom w:val="0"/>
          <w:divBdr>
            <w:top w:val="none" w:sz="0" w:space="0" w:color="auto"/>
            <w:left w:val="none" w:sz="0" w:space="0" w:color="auto"/>
            <w:bottom w:val="none" w:sz="0" w:space="0" w:color="auto"/>
            <w:right w:val="none" w:sz="0" w:space="0" w:color="auto"/>
          </w:divBdr>
        </w:div>
        <w:div w:id="612902847">
          <w:marLeft w:val="0"/>
          <w:marRight w:val="0"/>
          <w:marTop w:val="0"/>
          <w:marBottom w:val="0"/>
          <w:divBdr>
            <w:top w:val="none" w:sz="0" w:space="0" w:color="auto"/>
            <w:left w:val="none" w:sz="0" w:space="0" w:color="auto"/>
            <w:bottom w:val="none" w:sz="0" w:space="0" w:color="auto"/>
            <w:right w:val="none" w:sz="0" w:space="0" w:color="auto"/>
          </w:divBdr>
        </w:div>
        <w:div w:id="1629508981">
          <w:marLeft w:val="0"/>
          <w:marRight w:val="0"/>
          <w:marTop w:val="0"/>
          <w:marBottom w:val="0"/>
          <w:divBdr>
            <w:top w:val="none" w:sz="0" w:space="0" w:color="auto"/>
            <w:left w:val="none" w:sz="0" w:space="0" w:color="auto"/>
            <w:bottom w:val="none" w:sz="0" w:space="0" w:color="auto"/>
            <w:right w:val="none" w:sz="0" w:space="0" w:color="auto"/>
          </w:divBdr>
        </w:div>
        <w:div w:id="2141455964">
          <w:marLeft w:val="0"/>
          <w:marRight w:val="0"/>
          <w:marTop w:val="0"/>
          <w:marBottom w:val="0"/>
          <w:divBdr>
            <w:top w:val="none" w:sz="0" w:space="0" w:color="auto"/>
            <w:left w:val="none" w:sz="0" w:space="0" w:color="auto"/>
            <w:bottom w:val="none" w:sz="0" w:space="0" w:color="auto"/>
            <w:right w:val="none" w:sz="0" w:space="0" w:color="auto"/>
          </w:divBdr>
        </w:div>
        <w:div w:id="2002149267">
          <w:marLeft w:val="0"/>
          <w:marRight w:val="0"/>
          <w:marTop w:val="0"/>
          <w:marBottom w:val="0"/>
          <w:divBdr>
            <w:top w:val="none" w:sz="0" w:space="0" w:color="auto"/>
            <w:left w:val="none" w:sz="0" w:space="0" w:color="auto"/>
            <w:bottom w:val="none" w:sz="0" w:space="0" w:color="auto"/>
            <w:right w:val="none" w:sz="0" w:space="0" w:color="auto"/>
          </w:divBdr>
        </w:div>
        <w:div w:id="551120278">
          <w:marLeft w:val="0"/>
          <w:marRight w:val="0"/>
          <w:marTop w:val="0"/>
          <w:marBottom w:val="0"/>
          <w:divBdr>
            <w:top w:val="none" w:sz="0" w:space="0" w:color="auto"/>
            <w:left w:val="none" w:sz="0" w:space="0" w:color="auto"/>
            <w:bottom w:val="none" w:sz="0" w:space="0" w:color="auto"/>
            <w:right w:val="none" w:sz="0" w:space="0" w:color="auto"/>
          </w:divBdr>
        </w:div>
        <w:div w:id="1105885158">
          <w:marLeft w:val="0"/>
          <w:marRight w:val="0"/>
          <w:marTop w:val="0"/>
          <w:marBottom w:val="0"/>
          <w:divBdr>
            <w:top w:val="none" w:sz="0" w:space="0" w:color="auto"/>
            <w:left w:val="none" w:sz="0" w:space="0" w:color="auto"/>
            <w:bottom w:val="none" w:sz="0" w:space="0" w:color="auto"/>
            <w:right w:val="none" w:sz="0" w:space="0" w:color="auto"/>
          </w:divBdr>
        </w:div>
        <w:div w:id="1330911572">
          <w:marLeft w:val="0"/>
          <w:marRight w:val="0"/>
          <w:marTop w:val="0"/>
          <w:marBottom w:val="0"/>
          <w:divBdr>
            <w:top w:val="none" w:sz="0" w:space="0" w:color="auto"/>
            <w:left w:val="none" w:sz="0" w:space="0" w:color="auto"/>
            <w:bottom w:val="none" w:sz="0" w:space="0" w:color="auto"/>
            <w:right w:val="none" w:sz="0" w:space="0" w:color="auto"/>
          </w:divBdr>
        </w:div>
        <w:div w:id="1151823823">
          <w:marLeft w:val="0"/>
          <w:marRight w:val="0"/>
          <w:marTop w:val="0"/>
          <w:marBottom w:val="0"/>
          <w:divBdr>
            <w:top w:val="none" w:sz="0" w:space="0" w:color="auto"/>
            <w:left w:val="none" w:sz="0" w:space="0" w:color="auto"/>
            <w:bottom w:val="none" w:sz="0" w:space="0" w:color="auto"/>
            <w:right w:val="none" w:sz="0" w:space="0" w:color="auto"/>
          </w:divBdr>
        </w:div>
        <w:div w:id="302009749">
          <w:marLeft w:val="0"/>
          <w:marRight w:val="0"/>
          <w:marTop w:val="0"/>
          <w:marBottom w:val="0"/>
          <w:divBdr>
            <w:top w:val="none" w:sz="0" w:space="0" w:color="auto"/>
            <w:left w:val="none" w:sz="0" w:space="0" w:color="auto"/>
            <w:bottom w:val="none" w:sz="0" w:space="0" w:color="auto"/>
            <w:right w:val="none" w:sz="0" w:space="0" w:color="auto"/>
          </w:divBdr>
        </w:div>
      </w:divsChild>
    </w:div>
    <w:div w:id="1839534336">
      <w:bodyDiv w:val="1"/>
      <w:marLeft w:val="0"/>
      <w:marRight w:val="0"/>
      <w:marTop w:val="0"/>
      <w:marBottom w:val="0"/>
      <w:divBdr>
        <w:top w:val="none" w:sz="0" w:space="0" w:color="auto"/>
        <w:left w:val="none" w:sz="0" w:space="0" w:color="auto"/>
        <w:bottom w:val="none" w:sz="0" w:space="0" w:color="auto"/>
        <w:right w:val="none" w:sz="0" w:space="0" w:color="auto"/>
      </w:divBdr>
      <w:divsChild>
        <w:div w:id="216935013">
          <w:marLeft w:val="0"/>
          <w:marRight w:val="0"/>
          <w:marTop w:val="0"/>
          <w:marBottom w:val="0"/>
          <w:divBdr>
            <w:top w:val="none" w:sz="0" w:space="0" w:color="auto"/>
            <w:left w:val="none" w:sz="0" w:space="0" w:color="auto"/>
            <w:bottom w:val="none" w:sz="0" w:space="0" w:color="auto"/>
            <w:right w:val="none" w:sz="0" w:space="0" w:color="auto"/>
          </w:divBdr>
        </w:div>
        <w:div w:id="1953248416">
          <w:marLeft w:val="0"/>
          <w:marRight w:val="0"/>
          <w:marTop w:val="0"/>
          <w:marBottom w:val="0"/>
          <w:divBdr>
            <w:top w:val="none" w:sz="0" w:space="0" w:color="auto"/>
            <w:left w:val="none" w:sz="0" w:space="0" w:color="auto"/>
            <w:bottom w:val="none" w:sz="0" w:space="0" w:color="auto"/>
            <w:right w:val="none" w:sz="0" w:space="0" w:color="auto"/>
          </w:divBdr>
        </w:div>
        <w:div w:id="2118256793">
          <w:marLeft w:val="0"/>
          <w:marRight w:val="0"/>
          <w:marTop w:val="0"/>
          <w:marBottom w:val="0"/>
          <w:divBdr>
            <w:top w:val="none" w:sz="0" w:space="0" w:color="auto"/>
            <w:left w:val="none" w:sz="0" w:space="0" w:color="auto"/>
            <w:bottom w:val="none" w:sz="0" w:space="0" w:color="auto"/>
            <w:right w:val="none" w:sz="0" w:space="0" w:color="auto"/>
          </w:divBdr>
        </w:div>
        <w:div w:id="1601911915">
          <w:marLeft w:val="0"/>
          <w:marRight w:val="0"/>
          <w:marTop w:val="0"/>
          <w:marBottom w:val="0"/>
          <w:divBdr>
            <w:top w:val="none" w:sz="0" w:space="0" w:color="auto"/>
            <w:left w:val="none" w:sz="0" w:space="0" w:color="auto"/>
            <w:bottom w:val="none" w:sz="0" w:space="0" w:color="auto"/>
            <w:right w:val="none" w:sz="0" w:space="0" w:color="auto"/>
          </w:divBdr>
        </w:div>
        <w:div w:id="2079088714">
          <w:marLeft w:val="0"/>
          <w:marRight w:val="0"/>
          <w:marTop w:val="0"/>
          <w:marBottom w:val="0"/>
          <w:divBdr>
            <w:top w:val="none" w:sz="0" w:space="0" w:color="auto"/>
            <w:left w:val="none" w:sz="0" w:space="0" w:color="auto"/>
            <w:bottom w:val="none" w:sz="0" w:space="0" w:color="auto"/>
            <w:right w:val="none" w:sz="0" w:space="0" w:color="auto"/>
          </w:divBdr>
        </w:div>
        <w:div w:id="663239271">
          <w:marLeft w:val="0"/>
          <w:marRight w:val="0"/>
          <w:marTop w:val="0"/>
          <w:marBottom w:val="0"/>
          <w:divBdr>
            <w:top w:val="none" w:sz="0" w:space="0" w:color="auto"/>
            <w:left w:val="none" w:sz="0" w:space="0" w:color="auto"/>
            <w:bottom w:val="none" w:sz="0" w:space="0" w:color="auto"/>
            <w:right w:val="none" w:sz="0" w:space="0" w:color="auto"/>
          </w:divBdr>
        </w:div>
        <w:div w:id="627131804">
          <w:marLeft w:val="0"/>
          <w:marRight w:val="0"/>
          <w:marTop w:val="0"/>
          <w:marBottom w:val="0"/>
          <w:divBdr>
            <w:top w:val="none" w:sz="0" w:space="0" w:color="auto"/>
            <w:left w:val="none" w:sz="0" w:space="0" w:color="auto"/>
            <w:bottom w:val="none" w:sz="0" w:space="0" w:color="auto"/>
            <w:right w:val="none" w:sz="0" w:space="0" w:color="auto"/>
          </w:divBdr>
        </w:div>
        <w:div w:id="16275093">
          <w:marLeft w:val="0"/>
          <w:marRight w:val="0"/>
          <w:marTop w:val="0"/>
          <w:marBottom w:val="0"/>
          <w:divBdr>
            <w:top w:val="none" w:sz="0" w:space="0" w:color="auto"/>
            <w:left w:val="none" w:sz="0" w:space="0" w:color="auto"/>
            <w:bottom w:val="none" w:sz="0" w:space="0" w:color="auto"/>
            <w:right w:val="none" w:sz="0" w:space="0" w:color="auto"/>
          </w:divBdr>
        </w:div>
        <w:div w:id="982078278">
          <w:marLeft w:val="0"/>
          <w:marRight w:val="0"/>
          <w:marTop w:val="0"/>
          <w:marBottom w:val="0"/>
          <w:divBdr>
            <w:top w:val="none" w:sz="0" w:space="0" w:color="auto"/>
            <w:left w:val="none" w:sz="0" w:space="0" w:color="auto"/>
            <w:bottom w:val="none" w:sz="0" w:space="0" w:color="auto"/>
            <w:right w:val="none" w:sz="0" w:space="0" w:color="auto"/>
          </w:divBdr>
        </w:div>
        <w:div w:id="974606130">
          <w:marLeft w:val="0"/>
          <w:marRight w:val="0"/>
          <w:marTop w:val="0"/>
          <w:marBottom w:val="0"/>
          <w:divBdr>
            <w:top w:val="none" w:sz="0" w:space="0" w:color="auto"/>
            <w:left w:val="none" w:sz="0" w:space="0" w:color="auto"/>
            <w:bottom w:val="none" w:sz="0" w:space="0" w:color="auto"/>
            <w:right w:val="none" w:sz="0" w:space="0" w:color="auto"/>
          </w:divBdr>
        </w:div>
        <w:div w:id="1414625538">
          <w:marLeft w:val="0"/>
          <w:marRight w:val="0"/>
          <w:marTop w:val="0"/>
          <w:marBottom w:val="0"/>
          <w:divBdr>
            <w:top w:val="none" w:sz="0" w:space="0" w:color="auto"/>
            <w:left w:val="none" w:sz="0" w:space="0" w:color="auto"/>
            <w:bottom w:val="none" w:sz="0" w:space="0" w:color="auto"/>
            <w:right w:val="none" w:sz="0" w:space="0" w:color="auto"/>
          </w:divBdr>
        </w:div>
        <w:div w:id="1601644278">
          <w:marLeft w:val="0"/>
          <w:marRight w:val="0"/>
          <w:marTop w:val="0"/>
          <w:marBottom w:val="0"/>
          <w:divBdr>
            <w:top w:val="none" w:sz="0" w:space="0" w:color="auto"/>
            <w:left w:val="none" w:sz="0" w:space="0" w:color="auto"/>
            <w:bottom w:val="none" w:sz="0" w:space="0" w:color="auto"/>
            <w:right w:val="none" w:sz="0" w:space="0" w:color="auto"/>
          </w:divBdr>
        </w:div>
        <w:div w:id="1295909025">
          <w:marLeft w:val="0"/>
          <w:marRight w:val="0"/>
          <w:marTop w:val="0"/>
          <w:marBottom w:val="0"/>
          <w:divBdr>
            <w:top w:val="none" w:sz="0" w:space="0" w:color="auto"/>
            <w:left w:val="none" w:sz="0" w:space="0" w:color="auto"/>
            <w:bottom w:val="none" w:sz="0" w:space="0" w:color="auto"/>
            <w:right w:val="none" w:sz="0" w:space="0" w:color="auto"/>
          </w:divBdr>
        </w:div>
        <w:div w:id="929313260">
          <w:marLeft w:val="0"/>
          <w:marRight w:val="0"/>
          <w:marTop w:val="0"/>
          <w:marBottom w:val="0"/>
          <w:divBdr>
            <w:top w:val="none" w:sz="0" w:space="0" w:color="auto"/>
            <w:left w:val="none" w:sz="0" w:space="0" w:color="auto"/>
            <w:bottom w:val="none" w:sz="0" w:space="0" w:color="auto"/>
            <w:right w:val="none" w:sz="0" w:space="0" w:color="auto"/>
          </w:divBdr>
        </w:div>
        <w:div w:id="1219513793">
          <w:marLeft w:val="0"/>
          <w:marRight w:val="0"/>
          <w:marTop w:val="0"/>
          <w:marBottom w:val="0"/>
          <w:divBdr>
            <w:top w:val="none" w:sz="0" w:space="0" w:color="auto"/>
            <w:left w:val="none" w:sz="0" w:space="0" w:color="auto"/>
            <w:bottom w:val="none" w:sz="0" w:space="0" w:color="auto"/>
            <w:right w:val="none" w:sz="0" w:space="0" w:color="auto"/>
          </w:divBdr>
        </w:div>
        <w:div w:id="2004897438">
          <w:marLeft w:val="0"/>
          <w:marRight w:val="0"/>
          <w:marTop w:val="0"/>
          <w:marBottom w:val="0"/>
          <w:divBdr>
            <w:top w:val="none" w:sz="0" w:space="0" w:color="auto"/>
            <w:left w:val="none" w:sz="0" w:space="0" w:color="auto"/>
            <w:bottom w:val="none" w:sz="0" w:space="0" w:color="auto"/>
            <w:right w:val="none" w:sz="0" w:space="0" w:color="auto"/>
          </w:divBdr>
        </w:div>
        <w:div w:id="374543113">
          <w:marLeft w:val="0"/>
          <w:marRight w:val="0"/>
          <w:marTop w:val="0"/>
          <w:marBottom w:val="0"/>
          <w:divBdr>
            <w:top w:val="none" w:sz="0" w:space="0" w:color="auto"/>
            <w:left w:val="none" w:sz="0" w:space="0" w:color="auto"/>
            <w:bottom w:val="none" w:sz="0" w:space="0" w:color="auto"/>
            <w:right w:val="none" w:sz="0" w:space="0" w:color="auto"/>
          </w:divBdr>
        </w:div>
        <w:div w:id="1043484143">
          <w:marLeft w:val="0"/>
          <w:marRight w:val="0"/>
          <w:marTop w:val="0"/>
          <w:marBottom w:val="0"/>
          <w:divBdr>
            <w:top w:val="none" w:sz="0" w:space="0" w:color="auto"/>
            <w:left w:val="none" w:sz="0" w:space="0" w:color="auto"/>
            <w:bottom w:val="none" w:sz="0" w:space="0" w:color="auto"/>
            <w:right w:val="none" w:sz="0" w:space="0" w:color="auto"/>
          </w:divBdr>
        </w:div>
        <w:div w:id="1873808195">
          <w:marLeft w:val="0"/>
          <w:marRight w:val="0"/>
          <w:marTop w:val="0"/>
          <w:marBottom w:val="0"/>
          <w:divBdr>
            <w:top w:val="none" w:sz="0" w:space="0" w:color="auto"/>
            <w:left w:val="none" w:sz="0" w:space="0" w:color="auto"/>
            <w:bottom w:val="none" w:sz="0" w:space="0" w:color="auto"/>
            <w:right w:val="none" w:sz="0" w:space="0" w:color="auto"/>
          </w:divBdr>
        </w:div>
        <w:div w:id="482477175">
          <w:marLeft w:val="0"/>
          <w:marRight w:val="0"/>
          <w:marTop w:val="0"/>
          <w:marBottom w:val="0"/>
          <w:divBdr>
            <w:top w:val="none" w:sz="0" w:space="0" w:color="auto"/>
            <w:left w:val="none" w:sz="0" w:space="0" w:color="auto"/>
            <w:bottom w:val="none" w:sz="0" w:space="0" w:color="auto"/>
            <w:right w:val="none" w:sz="0" w:space="0" w:color="auto"/>
          </w:divBdr>
        </w:div>
        <w:div w:id="1216433046">
          <w:marLeft w:val="0"/>
          <w:marRight w:val="0"/>
          <w:marTop w:val="0"/>
          <w:marBottom w:val="0"/>
          <w:divBdr>
            <w:top w:val="none" w:sz="0" w:space="0" w:color="auto"/>
            <w:left w:val="none" w:sz="0" w:space="0" w:color="auto"/>
            <w:bottom w:val="none" w:sz="0" w:space="0" w:color="auto"/>
            <w:right w:val="none" w:sz="0" w:space="0" w:color="auto"/>
          </w:divBdr>
        </w:div>
        <w:div w:id="1155030177">
          <w:marLeft w:val="0"/>
          <w:marRight w:val="0"/>
          <w:marTop w:val="0"/>
          <w:marBottom w:val="0"/>
          <w:divBdr>
            <w:top w:val="none" w:sz="0" w:space="0" w:color="auto"/>
            <w:left w:val="none" w:sz="0" w:space="0" w:color="auto"/>
            <w:bottom w:val="none" w:sz="0" w:space="0" w:color="auto"/>
            <w:right w:val="none" w:sz="0" w:space="0" w:color="auto"/>
          </w:divBdr>
        </w:div>
        <w:div w:id="514419906">
          <w:marLeft w:val="0"/>
          <w:marRight w:val="0"/>
          <w:marTop w:val="0"/>
          <w:marBottom w:val="0"/>
          <w:divBdr>
            <w:top w:val="none" w:sz="0" w:space="0" w:color="auto"/>
            <w:left w:val="none" w:sz="0" w:space="0" w:color="auto"/>
            <w:bottom w:val="none" w:sz="0" w:space="0" w:color="auto"/>
            <w:right w:val="none" w:sz="0" w:space="0" w:color="auto"/>
          </w:divBdr>
        </w:div>
        <w:div w:id="1742362212">
          <w:marLeft w:val="0"/>
          <w:marRight w:val="0"/>
          <w:marTop w:val="0"/>
          <w:marBottom w:val="0"/>
          <w:divBdr>
            <w:top w:val="none" w:sz="0" w:space="0" w:color="auto"/>
            <w:left w:val="none" w:sz="0" w:space="0" w:color="auto"/>
            <w:bottom w:val="none" w:sz="0" w:space="0" w:color="auto"/>
            <w:right w:val="none" w:sz="0" w:space="0" w:color="auto"/>
          </w:divBdr>
        </w:div>
        <w:div w:id="1685933736">
          <w:marLeft w:val="0"/>
          <w:marRight w:val="0"/>
          <w:marTop w:val="0"/>
          <w:marBottom w:val="0"/>
          <w:divBdr>
            <w:top w:val="none" w:sz="0" w:space="0" w:color="auto"/>
            <w:left w:val="none" w:sz="0" w:space="0" w:color="auto"/>
            <w:bottom w:val="none" w:sz="0" w:space="0" w:color="auto"/>
            <w:right w:val="none" w:sz="0" w:space="0" w:color="auto"/>
          </w:divBdr>
        </w:div>
        <w:div w:id="478618391">
          <w:marLeft w:val="0"/>
          <w:marRight w:val="0"/>
          <w:marTop w:val="0"/>
          <w:marBottom w:val="0"/>
          <w:divBdr>
            <w:top w:val="none" w:sz="0" w:space="0" w:color="auto"/>
            <w:left w:val="none" w:sz="0" w:space="0" w:color="auto"/>
            <w:bottom w:val="none" w:sz="0" w:space="0" w:color="auto"/>
            <w:right w:val="none" w:sz="0" w:space="0" w:color="auto"/>
          </w:divBdr>
        </w:div>
        <w:div w:id="1115101438">
          <w:marLeft w:val="0"/>
          <w:marRight w:val="0"/>
          <w:marTop w:val="0"/>
          <w:marBottom w:val="0"/>
          <w:divBdr>
            <w:top w:val="none" w:sz="0" w:space="0" w:color="auto"/>
            <w:left w:val="none" w:sz="0" w:space="0" w:color="auto"/>
            <w:bottom w:val="none" w:sz="0" w:space="0" w:color="auto"/>
            <w:right w:val="none" w:sz="0" w:space="0" w:color="auto"/>
          </w:divBdr>
        </w:div>
        <w:div w:id="1638024387">
          <w:marLeft w:val="0"/>
          <w:marRight w:val="0"/>
          <w:marTop w:val="0"/>
          <w:marBottom w:val="0"/>
          <w:divBdr>
            <w:top w:val="none" w:sz="0" w:space="0" w:color="auto"/>
            <w:left w:val="none" w:sz="0" w:space="0" w:color="auto"/>
            <w:bottom w:val="none" w:sz="0" w:space="0" w:color="auto"/>
            <w:right w:val="none" w:sz="0" w:space="0" w:color="auto"/>
          </w:divBdr>
        </w:div>
        <w:div w:id="2048483668">
          <w:marLeft w:val="0"/>
          <w:marRight w:val="0"/>
          <w:marTop w:val="0"/>
          <w:marBottom w:val="0"/>
          <w:divBdr>
            <w:top w:val="none" w:sz="0" w:space="0" w:color="auto"/>
            <w:left w:val="none" w:sz="0" w:space="0" w:color="auto"/>
            <w:bottom w:val="none" w:sz="0" w:space="0" w:color="auto"/>
            <w:right w:val="none" w:sz="0" w:space="0" w:color="auto"/>
          </w:divBdr>
        </w:div>
        <w:div w:id="1748114560">
          <w:marLeft w:val="0"/>
          <w:marRight w:val="0"/>
          <w:marTop w:val="0"/>
          <w:marBottom w:val="0"/>
          <w:divBdr>
            <w:top w:val="none" w:sz="0" w:space="0" w:color="auto"/>
            <w:left w:val="none" w:sz="0" w:space="0" w:color="auto"/>
            <w:bottom w:val="none" w:sz="0" w:space="0" w:color="auto"/>
            <w:right w:val="none" w:sz="0" w:space="0" w:color="auto"/>
          </w:divBdr>
        </w:div>
      </w:divsChild>
    </w:div>
    <w:div w:id="1842620990">
      <w:bodyDiv w:val="1"/>
      <w:marLeft w:val="0"/>
      <w:marRight w:val="0"/>
      <w:marTop w:val="0"/>
      <w:marBottom w:val="0"/>
      <w:divBdr>
        <w:top w:val="none" w:sz="0" w:space="0" w:color="auto"/>
        <w:left w:val="none" w:sz="0" w:space="0" w:color="auto"/>
        <w:bottom w:val="none" w:sz="0" w:space="0" w:color="auto"/>
        <w:right w:val="none" w:sz="0" w:space="0" w:color="auto"/>
      </w:divBdr>
      <w:divsChild>
        <w:div w:id="1032658305">
          <w:marLeft w:val="0"/>
          <w:marRight w:val="0"/>
          <w:marTop w:val="0"/>
          <w:marBottom w:val="0"/>
          <w:divBdr>
            <w:top w:val="none" w:sz="0" w:space="0" w:color="auto"/>
            <w:left w:val="none" w:sz="0" w:space="0" w:color="auto"/>
            <w:bottom w:val="none" w:sz="0" w:space="0" w:color="auto"/>
            <w:right w:val="none" w:sz="0" w:space="0" w:color="auto"/>
          </w:divBdr>
        </w:div>
        <w:div w:id="1865707881">
          <w:marLeft w:val="0"/>
          <w:marRight w:val="0"/>
          <w:marTop w:val="0"/>
          <w:marBottom w:val="0"/>
          <w:divBdr>
            <w:top w:val="none" w:sz="0" w:space="0" w:color="auto"/>
            <w:left w:val="none" w:sz="0" w:space="0" w:color="auto"/>
            <w:bottom w:val="none" w:sz="0" w:space="0" w:color="auto"/>
            <w:right w:val="none" w:sz="0" w:space="0" w:color="auto"/>
          </w:divBdr>
        </w:div>
        <w:div w:id="1775321548">
          <w:marLeft w:val="0"/>
          <w:marRight w:val="0"/>
          <w:marTop w:val="0"/>
          <w:marBottom w:val="0"/>
          <w:divBdr>
            <w:top w:val="none" w:sz="0" w:space="0" w:color="auto"/>
            <w:left w:val="none" w:sz="0" w:space="0" w:color="auto"/>
            <w:bottom w:val="none" w:sz="0" w:space="0" w:color="auto"/>
            <w:right w:val="none" w:sz="0" w:space="0" w:color="auto"/>
          </w:divBdr>
        </w:div>
        <w:div w:id="1086148688">
          <w:marLeft w:val="0"/>
          <w:marRight w:val="0"/>
          <w:marTop w:val="0"/>
          <w:marBottom w:val="0"/>
          <w:divBdr>
            <w:top w:val="none" w:sz="0" w:space="0" w:color="auto"/>
            <w:left w:val="none" w:sz="0" w:space="0" w:color="auto"/>
            <w:bottom w:val="none" w:sz="0" w:space="0" w:color="auto"/>
            <w:right w:val="none" w:sz="0" w:space="0" w:color="auto"/>
          </w:divBdr>
        </w:div>
        <w:div w:id="854341210">
          <w:marLeft w:val="0"/>
          <w:marRight w:val="0"/>
          <w:marTop w:val="0"/>
          <w:marBottom w:val="0"/>
          <w:divBdr>
            <w:top w:val="none" w:sz="0" w:space="0" w:color="auto"/>
            <w:left w:val="none" w:sz="0" w:space="0" w:color="auto"/>
            <w:bottom w:val="none" w:sz="0" w:space="0" w:color="auto"/>
            <w:right w:val="none" w:sz="0" w:space="0" w:color="auto"/>
          </w:divBdr>
        </w:div>
        <w:div w:id="759176676">
          <w:marLeft w:val="0"/>
          <w:marRight w:val="0"/>
          <w:marTop w:val="0"/>
          <w:marBottom w:val="0"/>
          <w:divBdr>
            <w:top w:val="none" w:sz="0" w:space="0" w:color="auto"/>
            <w:left w:val="none" w:sz="0" w:space="0" w:color="auto"/>
            <w:bottom w:val="none" w:sz="0" w:space="0" w:color="auto"/>
            <w:right w:val="none" w:sz="0" w:space="0" w:color="auto"/>
          </w:divBdr>
        </w:div>
        <w:div w:id="963778541">
          <w:marLeft w:val="0"/>
          <w:marRight w:val="0"/>
          <w:marTop w:val="0"/>
          <w:marBottom w:val="0"/>
          <w:divBdr>
            <w:top w:val="none" w:sz="0" w:space="0" w:color="auto"/>
            <w:left w:val="none" w:sz="0" w:space="0" w:color="auto"/>
            <w:bottom w:val="none" w:sz="0" w:space="0" w:color="auto"/>
            <w:right w:val="none" w:sz="0" w:space="0" w:color="auto"/>
          </w:divBdr>
        </w:div>
        <w:div w:id="1569146159">
          <w:marLeft w:val="0"/>
          <w:marRight w:val="0"/>
          <w:marTop w:val="0"/>
          <w:marBottom w:val="0"/>
          <w:divBdr>
            <w:top w:val="none" w:sz="0" w:space="0" w:color="auto"/>
            <w:left w:val="none" w:sz="0" w:space="0" w:color="auto"/>
            <w:bottom w:val="none" w:sz="0" w:space="0" w:color="auto"/>
            <w:right w:val="none" w:sz="0" w:space="0" w:color="auto"/>
          </w:divBdr>
        </w:div>
        <w:div w:id="1176963027">
          <w:marLeft w:val="0"/>
          <w:marRight w:val="0"/>
          <w:marTop w:val="0"/>
          <w:marBottom w:val="0"/>
          <w:divBdr>
            <w:top w:val="none" w:sz="0" w:space="0" w:color="auto"/>
            <w:left w:val="none" w:sz="0" w:space="0" w:color="auto"/>
            <w:bottom w:val="none" w:sz="0" w:space="0" w:color="auto"/>
            <w:right w:val="none" w:sz="0" w:space="0" w:color="auto"/>
          </w:divBdr>
        </w:div>
        <w:div w:id="1054158239">
          <w:marLeft w:val="0"/>
          <w:marRight w:val="0"/>
          <w:marTop w:val="0"/>
          <w:marBottom w:val="0"/>
          <w:divBdr>
            <w:top w:val="none" w:sz="0" w:space="0" w:color="auto"/>
            <w:left w:val="none" w:sz="0" w:space="0" w:color="auto"/>
            <w:bottom w:val="none" w:sz="0" w:space="0" w:color="auto"/>
            <w:right w:val="none" w:sz="0" w:space="0" w:color="auto"/>
          </w:divBdr>
        </w:div>
        <w:div w:id="1150438389">
          <w:marLeft w:val="0"/>
          <w:marRight w:val="0"/>
          <w:marTop w:val="0"/>
          <w:marBottom w:val="0"/>
          <w:divBdr>
            <w:top w:val="none" w:sz="0" w:space="0" w:color="auto"/>
            <w:left w:val="none" w:sz="0" w:space="0" w:color="auto"/>
            <w:bottom w:val="none" w:sz="0" w:space="0" w:color="auto"/>
            <w:right w:val="none" w:sz="0" w:space="0" w:color="auto"/>
          </w:divBdr>
        </w:div>
        <w:div w:id="485778492">
          <w:marLeft w:val="0"/>
          <w:marRight w:val="0"/>
          <w:marTop w:val="0"/>
          <w:marBottom w:val="0"/>
          <w:divBdr>
            <w:top w:val="none" w:sz="0" w:space="0" w:color="auto"/>
            <w:left w:val="none" w:sz="0" w:space="0" w:color="auto"/>
            <w:bottom w:val="none" w:sz="0" w:space="0" w:color="auto"/>
            <w:right w:val="none" w:sz="0" w:space="0" w:color="auto"/>
          </w:divBdr>
        </w:div>
        <w:div w:id="1692143437">
          <w:marLeft w:val="0"/>
          <w:marRight w:val="0"/>
          <w:marTop w:val="0"/>
          <w:marBottom w:val="0"/>
          <w:divBdr>
            <w:top w:val="none" w:sz="0" w:space="0" w:color="auto"/>
            <w:left w:val="none" w:sz="0" w:space="0" w:color="auto"/>
            <w:bottom w:val="none" w:sz="0" w:space="0" w:color="auto"/>
            <w:right w:val="none" w:sz="0" w:space="0" w:color="auto"/>
          </w:divBdr>
        </w:div>
        <w:div w:id="2121800068">
          <w:marLeft w:val="0"/>
          <w:marRight w:val="0"/>
          <w:marTop w:val="0"/>
          <w:marBottom w:val="0"/>
          <w:divBdr>
            <w:top w:val="none" w:sz="0" w:space="0" w:color="auto"/>
            <w:left w:val="none" w:sz="0" w:space="0" w:color="auto"/>
            <w:bottom w:val="none" w:sz="0" w:space="0" w:color="auto"/>
            <w:right w:val="none" w:sz="0" w:space="0" w:color="auto"/>
          </w:divBdr>
        </w:div>
        <w:div w:id="1987929156">
          <w:marLeft w:val="0"/>
          <w:marRight w:val="0"/>
          <w:marTop w:val="0"/>
          <w:marBottom w:val="0"/>
          <w:divBdr>
            <w:top w:val="none" w:sz="0" w:space="0" w:color="auto"/>
            <w:left w:val="none" w:sz="0" w:space="0" w:color="auto"/>
            <w:bottom w:val="none" w:sz="0" w:space="0" w:color="auto"/>
            <w:right w:val="none" w:sz="0" w:space="0" w:color="auto"/>
          </w:divBdr>
        </w:div>
        <w:div w:id="789013411">
          <w:marLeft w:val="0"/>
          <w:marRight w:val="0"/>
          <w:marTop w:val="0"/>
          <w:marBottom w:val="0"/>
          <w:divBdr>
            <w:top w:val="none" w:sz="0" w:space="0" w:color="auto"/>
            <w:left w:val="none" w:sz="0" w:space="0" w:color="auto"/>
            <w:bottom w:val="none" w:sz="0" w:space="0" w:color="auto"/>
            <w:right w:val="none" w:sz="0" w:space="0" w:color="auto"/>
          </w:divBdr>
        </w:div>
        <w:div w:id="67853063">
          <w:marLeft w:val="0"/>
          <w:marRight w:val="0"/>
          <w:marTop w:val="0"/>
          <w:marBottom w:val="0"/>
          <w:divBdr>
            <w:top w:val="none" w:sz="0" w:space="0" w:color="auto"/>
            <w:left w:val="none" w:sz="0" w:space="0" w:color="auto"/>
            <w:bottom w:val="none" w:sz="0" w:space="0" w:color="auto"/>
            <w:right w:val="none" w:sz="0" w:space="0" w:color="auto"/>
          </w:divBdr>
        </w:div>
        <w:div w:id="762646917">
          <w:marLeft w:val="0"/>
          <w:marRight w:val="0"/>
          <w:marTop w:val="0"/>
          <w:marBottom w:val="0"/>
          <w:divBdr>
            <w:top w:val="none" w:sz="0" w:space="0" w:color="auto"/>
            <w:left w:val="none" w:sz="0" w:space="0" w:color="auto"/>
            <w:bottom w:val="none" w:sz="0" w:space="0" w:color="auto"/>
            <w:right w:val="none" w:sz="0" w:space="0" w:color="auto"/>
          </w:divBdr>
        </w:div>
        <w:div w:id="444079807">
          <w:marLeft w:val="0"/>
          <w:marRight w:val="0"/>
          <w:marTop w:val="0"/>
          <w:marBottom w:val="0"/>
          <w:divBdr>
            <w:top w:val="none" w:sz="0" w:space="0" w:color="auto"/>
            <w:left w:val="none" w:sz="0" w:space="0" w:color="auto"/>
            <w:bottom w:val="none" w:sz="0" w:space="0" w:color="auto"/>
            <w:right w:val="none" w:sz="0" w:space="0" w:color="auto"/>
          </w:divBdr>
        </w:div>
        <w:div w:id="497235208">
          <w:marLeft w:val="0"/>
          <w:marRight w:val="0"/>
          <w:marTop w:val="0"/>
          <w:marBottom w:val="0"/>
          <w:divBdr>
            <w:top w:val="none" w:sz="0" w:space="0" w:color="auto"/>
            <w:left w:val="none" w:sz="0" w:space="0" w:color="auto"/>
            <w:bottom w:val="none" w:sz="0" w:space="0" w:color="auto"/>
            <w:right w:val="none" w:sz="0" w:space="0" w:color="auto"/>
          </w:divBdr>
        </w:div>
        <w:div w:id="2103841463">
          <w:marLeft w:val="0"/>
          <w:marRight w:val="0"/>
          <w:marTop w:val="0"/>
          <w:marBottom w:val="0"/>
          <w:divBdr>
            <w:top w:val="none" w:sz="0" w:space="0" w:color="auto"/>
            <w:left w:val="none" w:sz="0" w:space="0" w:color="auto"/>
            <w:bottom w:val="none" w:sz="0" w:space="0" w:color="auto"/>
            <w:right w:val="none" w:sz="0" w:space="0" w:color="auto"/>
          </w:divBdr>
        </w:div>
        <w:div w:id="23869836">
          <w:marLeft w:val="0"/>
          <w:marRight w:val="0"/>
          <w:marTop w:val="0"/>
          <w:marBottom w:val="0"/>
          <w:divBdr>
            <w:top w:val="none" w:sz="0" w:space="0" w:color="auto"/>
            <w:left w:val="none" w:sz="0" w:space="0" w:color="auto"/>
            <w:bottom w:val="none" w:sz="0" w:space="0" w:color="auto"/>
            <w:right w:val="none" w:sz="0" w:space="0" w:color="auto"/>
          </w:divBdr>
        </w:div>
        <w:div w:id="1447193350">
          <w:marLeft w:val="0"/>
          <w:marRight w:val="0"/>
          <w:marTop w:val="0"/>
          <w:marBottom w:val="0"/>
          <w:divBdr>
            <w:top w:val="none" w:sz="0" w:space="0" w:color="auto"/>
            <w:left w:val="none" w:sz="0" w:space="0" w:color="auto"/>
            <w:bottom w:val="none" w:sz="0" w:space="0" w:color="auto"/>
            <w:right w:val="none" w:sz="0" w:space="0" w:color="auto"/>
          </w:divBdr>
        </w:div>
        <w:div w:id="2143303573">
          <w:marLeft w:val="0"/>
          <w:marRight w:val="0"/>
          <w:marTop w:val="0"/>
          <w:marBottom w:val="0"/>
          <w:divBdr>
            <w:top w:val="none" w:sz="0" w:space="0" w:color="auto"/>
            <w:left w:val="none" w:sz="0" w:space="0" w:color="auto"/>
            <w:bottom w:val="none" w:sz="0" w:space="0" w:color="auto"/>
            <w:right w:val="none" w:sz="0" w:space="0" w:color="auto"/>
          </w:divBdr>
        </w:div>
        <w:div w:id="1525243467">
          <w:marLeft w:val="0"/>
          <w:marRight w:val="0"/>
          <w:marTop w:val="0"/>
          <w:marBottom w:val="0"/>
          <w:divBdr>
            <w:top w:val="none" w:sz="0" w:space="0" w:color="auto"/>
            <w:left w:val="none" w:sz="0" w:space="0" w:color="auto"/>
            <w:bottom w:val="none" w:sz="0" w:space="0" w:color="auto"/>
            <w:right w:val="none" w:sz="0" w:space="0" w:color="auto"/>
          </w:divBdr>
        </w:div>
        <w:div w:id="1985037379">
          <w:marLeft w:val="0"/>
          <w:marRight w:val="0"/>
          <w:marTop w:val="0"/>
          <w:marBottom w:val="0"/>
          <w:divBdr>
            <w:top w:val="none" w:sz="0" w:space="0" w:color="auto"/>
            <w:left w:val="none" w:sz="0" w:space="0" w:color="auto"/>
            <w:bottom w:val="none" w:sz="0" w:space="0" w:color="auto"/>
            <w:right w:val="none" w:sz="0" w:space="0" w:color="auto"/>
          </w:divBdr>
        </w:div>
        <w:div w:id="1358967389">
          <w:marLeft w:val="0"/>
          <w:marRight w:val="0"/>
          <w:marTop w:val="0"/>
          <w:marBottom w:val="0"/>
          <w:divBdr>
            <w:top w:val="none" w:sz="0" w:space="0" w:color="auto"/>
            <w:left w:val="none" w:sz="0" w:space="0" w:color="auto"/>
            <w:bottom w:val="none" w:sz="0" w:space="0" w:color="auto"/>
            <w:right w:val="none" w:sz="0" w:space="0" w:color="auto"/>
          </w:divBdr>
        </w:div>
        <w:div w:id="659381772">
          <w:marLeft w:val="0"/>
          <w:marRight w:val="0"/>
          <w:marTop w:val="0"/>
          <w:marBottom w:val="0"/>
          <w:divBdr>
            <w:top w:val="none" w:sz="0" w:space="0" w:color="auto"/>
            <w:left w:val="none" w:sz="0" w:space="0" w:color="auto"/>
            <w:bottom w:val="none" w:sz="0" w:space="0" w:color="auto"/>
            <w:right w:val="none" w:sz="0" w:space="0" w:color="auto"/>
          </w:divBdr>
        </w:div>
        <w:div w:id="99956284">
          <w:marLeft w:val="0"/>
          <w:marRight w:val="0"/>
          <w:marTop w:val="0"/>
          <w:marBottom w:val="0"/>
          <w:divBdr>
            <w:top w:val="none" w:sz="0" w:space="0" w:color="auto"/>
            <w:left w:val="none" w:sz="0" w:space="0" w:color="auto"/>
            <w:bottom w:val="none" w:sz="0" w:space="0" w:color="auto"/>
            <w:right w:val="none" w:sz="0" w:space="0" w:color="auto"/>
          </w:divBdr>
        </w:div>
        <w:div w:id="887374926">
          <w:marLeft w:val="0"/>
          <w:marRight w:val="0"/>
          <w:marTop w:val="0"/>
          <w:marBottom w:val="0"/>
          <w:divBdr>
            <w:top w:val="none" w:sz="0" w:space="0" w:color="auto"/>
            <w:left w:val="none" w:sz="0" w:space="0" w:color="auto"/>
            <w:bottom w:val="none" w:sz="0" w:space="0" w:color="auto"/>
            <w:right w:val="none" w:sz="0" w:space="0" w:color="auto"/>
          </w:divBdr>
        </w:div>
        <w:div w:id="2071228796">
          <w:marLeft w:val="0"/>
          <w:marRight w:val="0"/>
          <w:marTop w:val="0"/>
          <w:marBottom w:val="0"/>
          <w:divBdr>
            <w:top w:val="none" w:sz="0" w:space="0" w:color="auto"/>
            <w:left w:val="none" w:sz="0" w:space="0" w:color="auto"/>
            <w:bottom w:val="none" w:sz="0" w:space="0" w:color="auto"/>
            <w:right w:val="none" w:sz="0" w:space="0" w:color="auto"/>
          </w:divBdr>
        </w:div>
        <w:div w:id="1071735588">
          <w:marLeft w:val="0"/>
          <w:marRight w:val="0"/>
          <w:marTop w:val="0"/>
          <w:marBottom w:val="0"/>
          <w:divBdr>
            <w:top w:val="none" w:sz="0" w:space="0" w:color="auto"/>
            <w:left w:val="none" w:sz="0" w:space="0" w:color="auto"/>
            <w:bottom w:val="none" w:sz="0" w:space="0" w:color="auto"/>
            <w:right w:val="none" w:sz="0" w:space="0" w:color="auto"/>
          </w:divBdr>
        </w:div>
        <w:div w:id="278529327">
          <w:marLeft w:val="0"/>
          <w:marRight w:val="0"/>
          <w:marTop w:val="0"/>
          <w:marBottom w:val="0"/>
          <w:divBdr>
            <w:top w:val="none" w:sz="0" w:space="0" w:color="auto"/>
            <w:left w:val="none" w:sz="0" w:space="0" w:color="auto"/>
            <w:bottom w:val="none" w:sz="0" w:space="0" w:color="auto"/>
            <w:right w:val="none" w:sz="0" w:space="0" w:color="auto"/>
          </w:divBdr>
        </w:div>
        <w:div w:id="1512064604">
          <w:marLeft w:val="0"/>
          <w:marRight w:val="0"/>
          <w:marTop w:val="0"/>
          <w:marBottom w:val="0"/>
          <w:divBdr>
            <w:top w:val="none" w:sz="0" w:space="0" w:color="auto"/>
            <w:left w:val="none" w:sz="0" w:space="0" w:color="auto"/>
            <w:bottom w:val="none" w:sz="0" w:space="0" w:color="auto"/>
            <w:right w:val="none" w:sz="0" w:space="0" w:color="auto"/>
          </w:divBdr>
        </w:div>
        <w:div w:id="1526357836">
          <w:marLeft w:val="0"/>
          <w:marRight w:val="0"/>
          <w:marTop w:val="0"/>
          <w:marBottom w:val="0"/>
          <w:divBdr>
            <w:top w:val="none" w:sz="0" w:space="0" w:color="auto"/>
            <w:left w:val="none" w:sz="0" w:space="0" w:color="auto"/>
            <w:bottom w:val="none" w:sz="0" w:space="0" w:color="auto"/>
            <w:right w:val="none" w:sz="0" w:space="0" w:color="auto"/>
          </w:divBdr>
        </w:div>
        <w:div w:id="357463702">
          <w:marLeft w:val="0"/>
          <w:marRight w:val="0"/>
          <w:marTop w:val="0"/>
          <w:marBottom w:val="0"/>
          <w:divBdr>
            <w:top w:val="none" w:sz="0" w:space="0" w:color="auto"/>
            <w:left w:val="none" w:sz="0" w:space="0" w:color="auto"/>
            <w:bottom w:val="none" w:sz="0" w:space="0" w:color="auto"/>
            <w:right w:val="none" w:sz="0" w:space="0" w:color="auto"/>
          </w:divBdr>
        </w:div>
        <w:div w:id="111828185">
          <w:marLeft w:val="0"/>
          <w:marRight w:val="0"/>
          <w:marTop w:val="0"/>
          <w:marBottom w:val="0"/>
          <w:divBdr>
            <w:top w:val="none" w:sz="0" w:space="0" w:color="auto"/>
            <w:left w:val="none" w:sz="0" w:space="0" w:color="auto"/>
            <w:bottom w:val="none" w:sz="0" w:space="0" w:color="auto"/>
            <w:right w:val="none" w:sz="0" w:space="0" w:color="auto"/>
          </w:divBdr>
        </w:div>
        <w:div w:id="83456088">
          <w:marLeft w:val="0"/>
          <w:marRight w:val="0"/>
          <w:marTop w:val="0"/>
          <w:marBottom w:val="0"/>
          <w:divBdr>
            <w:top w:val="none" w:sz="0" w:space="0" w:color="auto"/>
            <w:left w:val="none" w:sz="0" w:space="0" w:color="auto"/>
            <w:bottom w:val="none" w:sz="0" w:space="0" w:color="auto"/>
            <w:right w:val="none" w:sz="0" w:space="0" w:color="auto"/>
          </w:divBdr>
        </w:div>
        <w:div w:id="409430238">
          <w:marLeft w:val="0"/>
          <w:marRight w:val="0"/>
          <w:marTop w:val="0"/>
          <w:marBottom w:val="0"/>
          <w:divBdr>
            <w:top w:val="none" w:sz="0" w:space="0" w:color="auto"/>
            <w:left w:val="none" w:sz="0" w:space="0" w:color="auto"/>
            <w:bottom w:val="none" w:sz="0" w:space="0" w:color="auto"/>
            <w:right w:val="none" w:sz="0" w:space="0" w:color="auto"/>
          </w:divBdr>
        </w:div>
        <w:div w:id="874197507">
          <w:marLeft w:val="0"/>
          <w:marRight w:val="0"/>
          <w:marTop w:val="0"/>
          <w:marBottom w:val="0"/>
          <w:divBdr>
            <w:top w:val="none" w:sz="0" w:space="0" w:color="auto"/>
            <w:left w:val="none" w:sz="0" w:space="0" w:color="auto"/>
            <w:bottom w:val="none" w:sz="0" w:space="0" w:color="auto"/>
            <w:right w:val="none" w:sz="0" w:space="0" w:color="auto"/>
          </w:divBdr>
        </w:div>
        <w:div w:id="1080368635">
          <w:marLeft w:val="0"/>
          <w:marRight w:val="0"/>
          <w:marTop w:val="0"/>
          <w:marBottom w:val="0"/>
          <w:divBdr>
            <w:top w:val="none" w:sz="0" w:space="0" w:color="auto"/>
            <w:left w:val="none" w:sz="0" w:space="0" w:color="auto"/>
            <w:bottom w:val="none" w:sz="0" w:space="0" w:color="auto"/>
            <w:right w:val="none" w:sz="0" w:space="0" w:color="auto"/>
          </w:divBdr>
        </w:div>
        <w:div w:id="1100447138">
          <w:marLeft w:val="0"/>
          <w:marRight w:val="0"/>
          <w:marTop w:val="0"/>
          <w:marBottom w:val="0"/>
          <w:divBdr>
            <w:top w:val="none" w:sz="0" w:space="0" w:color="auto"/>
            <w:left w:val="none" w:sz="0" w:space="0" w:color="auto"/>
            <w:bottom w:val="none" w:sz="0" w:space="0" w:color="auto"/>
            <w:right w:val="none" w:sz="0" w:space="0" w:color="auto"/>
          </w:divBdr>
        </w:div>
        <w:div w:id="1591163072">
          <w:marLeft w:val="0"/>
          <w:marRight w:val="0"/>
          <w:marTop w:val="0"/>
          <w:marBottom w:val="0"/>
          <w:divBdr>
            <w:top w:val="none" w:sz="0" w:space="0" w:color="auto"/>
            <w:left w:val="none" w:sz="0" w:space="0" w:color="auto"/>
            <w:bottom w:val="none" w:sz="0" w:space="0" w:color="auto"/>
            <w:right w:val="none" w:sz="0" w:space="0" w:color="auto"/>
          </w:divBdr>
        </w:div>
        <w:div w:id="725565144">
          <w:marLeft w:val="0"/>
          <w:marRight w:val="0"/>
          <w:marTop w:val="0"/>
          <w:marBottom w:val="0"/>
          <w:divBdr>
            <w:top w:val="none" w:sz="0" w:space="0" w:color="auto"/>
            <w:left w:val="none" w:sz="0" w:space="0" w:color="auto"/>
            <w:bottom w:val="none" w:sz="0" w:space="0" w:color="auto"/>
            <w:right w:val="none" w:sz="0" w:space="0" w:color="auto"/>
          </w:divBdr>
        </w:div>
        <w:div w:id="21589207">
          <w:marLeft w:val="0"/>
          <w:marRight w:val="0"/>
          <w:marTop w:val="0"/>
          <w:marBottom w:val="0"/>
          <w:divBdr>
            <w:top w:val="none" w:sz="0" w:space="0" w:color="auto"/>
            <w:left w:val="none" w:sz="0" w:space="0" w:color="auto"/>
            <w:bottom w:val="none" w:sz="0" w:space="0" w:color="auto"/>
            <w:right w:val="none" w:sz="0" w:space="0" w:color="auto"/>
          </w:divBdr>
        </w:div>
        <w:div w:id="348144983">
          <w:marLeft w:val="0"/>
          <w:marRight w:val="0"/>
          <w:marTop w:val="0"/>
          <w:marBottom w:val="0"/>
          <w:divBdr>
            <w:top w:val="none" w:sz="0" w:space="0" w:color="auto"/>
            <w:left w:val="none" w:sz="0" w:space="0" w:color="auto"/>
            <w:bottom w:val="none" w:sz="0" w:space="0" w:color="auto"/>
            <w:right w:val="none" w:sz="0" w:space="0" w:color="auto"/>
          </w:divBdr>
        </w:div>
        <w:div w:id="1024792873">
          <w:marLeft w:val="0"/>
          <w:marRight w:val="0"/>
          <w:marTop w:val="0"/>
          <w:marBottom w:val="0"/>
          <w:divBdr>
            <w:top w:val="none" w:sz="0" w:space="0" w:color="auto"/>
            <w:left w:val="none" w:sz="0" w:space="0" w:color="auto"/>
            <w:bottom w:val="none" w:sz="0" w:space="0" w:color="auto"/>
            <w:right w:val="none" w:sz="0" w:space="0" w:color="auto"/>
          </w:divBdr>
        </w:div>
        <w:div w:id="1093402909">
          <w:marLeft w:val="0"/>
          <w:marRight w:val="0"/>
          <w:marTop w:val="0"/>
          <w:marBottom w:val="0"/>
          <w:divBdr>
            <w:top w:val="none" w:sz="0" w:space="0" w:color="auto"/>
            <w:left w:val="none" w:sz="0" w:space="0" w:color="auto"/>
            <w:bottom w:val="none" w:sz="0" w:space="0" w:color="auto"/>
            <w:right w:val="none" w:sz="0" w:space="0" w:color="auto"/>
          </w:divBdr>
        </w:div>
        <w:div w:id="881013427">
          <w:marLeft w:val="0"/>
          <w:marRight w:val="0"/>
          <w:marTop w:val="0"/>
          <w:marBottom w:val="0"/>
          <w:divBdr>
            <w:top w:val="none" w:sz="0" w:space="0" w:color="auto"/>
            <w:left w:val="none" w:sz="0" w:space="0" w:color="auto"/>
            <w:bottom w:val="none" w:sz="0" w:space="0" w:color="auto"/>
            <w:right w:val="none" w:sz="0" w:space="0" w:color="auto"/>
          </w:divBdr>
        </w:div>
        <w:div w:id="502863293">
          <w:marLeft w:val="0"/>
          <w:marRight w:val="0"/>
          <w:marTop w:val="0"/>
          <w:marBottom w:val="0"/>
          <w:divBdr>
            <w:top w:val="none" w:sz="0" w:space="0" w:color="auto"/>
            <w:left w:val="none" w:sz="0" w:space="0" w:color="auto"/>
            <w:bottom w:val="none" w:sz="0" w:space="0" w:color="auto"/>
            <w:right w:val="none" w:sz="0" w:space="0" w:color="auto"/>
          </w:divBdr>
        </w:div>
        <w:div w:id="1929847675">
          <w:marLeft w:val="0"/>
          <w:marRight w:val="0"/>
          <w:marTop w:val="0"/>
          <w:marBottom w:val="0"/>
          <w:divBdr>
            <w:top w:val="none" w:sz="0" w:space="0" w:color="auto"/>
            <w:left w:val="none" w:sz="0" w:space="0" w:color="auto"/>
            <w:bottom w:val="none" w:sz="0" w:space="0" w:color="auto"/>
            <w:right w:val="none" w:sz="0" w:space="0" w:color="auto"/>
          </w:divBdr>
        </w:div>
        <w:div w:id="635448357">
          <w:marLeft w:val="0"/>
          <w:marRight w:val="0"/>
          <w:marTop w:val="0"/>
          <w:marBottom w:val="0"/>
          <w:divBdr>
            <w:top w:val="none" w:sz="0" w:space="0" w:color="auto"/>
            <w:left w:val="none" w:sz="0" w:space="0" w:color="auto"/>
            <w:bottom w:val="none" w:sz="0" w:space="0" w:color="auto"/>
            <w:right w:val="none" w:sz="0" w:space="0" w:color="auto"/>
          </w:divBdr>
        </w:div>
        <w:div w:id="189027244">
          <w:marLeft w:val="0"/>
          <w:marRight w:val="0"/>
          <w:marTop w:val="0"/>
          <w:marBottom w:val="0"/>
          <w:divBdr>
            <w:top w:val="none" w:sz="0" w:space="0" w:color="auto"/>
            <w:left w:val="none" w:sz="0" w:space="0" w:color="auto"/>
            <w:bottom w:val="none" w:sz="0" w:space="0" w:color="auto"/>
            <w:right w:val="none" w:sz="0" w:space="0" w:color="auto"/>
          </w:divBdr>
        </w:div>
        <w:div w:id="291059479">
          <w:marLeft w:val="0"/>
          <w:marRight w:val="0"/>
          <w:marTop w:val="0"/>
          <w:marBottom w:val="0"/>
          <w:divBdr>
            <w:top w:val="none" w:sz="0" w:space="0" w:color="auto"/>
            <w:left w:val="none" w:sz="0" w:space="0" w:color="auto"/>
            <w:bottom w:val="none" w:sz="0" w:space="0" w:color="auto"/>
            <w:right w:val="none" w:sz="0" w:space="0" w:color="auto"/>
          </w:divBdr>
        </w:div>
        <w:div w:id="2066954216">
          <w:marLeft w:val="0"/>
          <w:marRight w:val="0"/>
          <w:marTop w:val="0"/>
          <w:marBottom w:val="0"/>
          <w:divBdr>
            <w:top w:val="none" w:sz="0" w:space="0" w:color="auto"/>
            <w:left w:val="none" w:sz="0" w:space="0" w:color="auto"/>
            <w:bottom w:val="none" w:sz="0" w:space="0" w:color="auto"/>
            <w:right w:val="none" w:sz="0" w:space="0" w:color="auto"/>
          </w:divBdr>
        </w:div>
        <w:div w:id="1292786485">
          <w:marLeft w:val="0"/>
          <w:marRight w:val="0"/>
          <w:marTop w:val="0"/>
          <w:marBottom w:val="0"/>
          <w:divBdr>
            <w:top w:val="none" w:sz="0" w:space="0" w:color="auto"/>
            <w:left w:val="none" w:sz="0" w:space="0" w:color="auto"/>
            <w:bottom w:val="none" w:sz="0" w:space="0" w:color="auto"/>
            <w:right w:val="none" w:sz="0" w:space="0" w:color="auto"/>
          </w:divBdr>
        </w:div>
        <w:div w:id="907348628">
          <w:marLeft w:val="0"/>
          <w:marRight w:val="0"/>
          <w:marTop w:val="0"/>
          <w:marBottom w:val="0"/>
          <w:divBdr>
            <w:top w:val="none" w:sz="0" w:space="0" w:color="auto"/>
            <w:left w:val="none" w:sz="0" w:space="0" w:color="auto"/>
            <w:bottom w:val="none" w:sz="0" w:space="0" w:color="auto"/>
            <w:right w:val="none" w:sz="0" w:space="0" w:color="auto"/>
          </w:divBdr>
        </w:div>
        <w:div w:id="1270775604">
          <w:marLeft w:val="0"/>
          <w:marRight w:val="0"/>
          <w:marTop w:val="0"/>
          <w:marBottom w:val="0"/>
          <w:divBdr>
            <w:top w:val="none" w:sz="0" w:space="0" w:color="auto"/>
            <w:left w:val="none" w:sz="0" w:space="0" w:color="auto"/>
            <w:bottom w:val="none" w:sz="0" w:space="0" w:color="auto"/>
            <w:right w:val="none" w:sz="0" w:space="0" w:color="auto"/>
          </w:divBdr>
        </w:div>
        <w:div w:id="742145615">
          <w:marLeft w:val="0"/>
          <w:marRight w:val="0"/>
          <w:marTop w:val="0"/>
          <w:marBottom w:val="0"/>
          <w:divBdr>
            <w:top w:val="none" w:sz="0" w:space="0" w:color="auto"/>
            <w:left w:val="none" w:sz="0" w:space="0" w:color="auto"/>
            <w:bottom w:val="none" w:sz="0" w:space="0" w:color="auto"/>
            <w:right w:val="none" w:sz="0" w:space="0" w:color="auto"/>
          </w:divBdr>
        </w:div>
        <w:div w:id="2092703017">
          <w:marLeft w:val="0"/>
          <w:marRight w:val="0"/>
          <w:marTop w:val="0"/>
          <w:marBottom w:val="0"/>
          <w:divBdr>
            <w:top w:val="none" w:sz="0" w:space="0" w:color="auto"/>
            <w:left w:val="none" w:sz="0" w:space="0" w:color="auto"/>
            <w:bottom w:val="none" w:sz="0" w:space="0" w:color="auto"/>
            <w:right w:val="none" w:sz="0" w:space="0" w:color="auto"/>
          </w:divBdr>
        </w:div>
        <w:div w:id="1093159914">
          <w:marLeft w:val="0"/>
          <w:marRight w:val="0"/>
          <w:marTop w:val="0"/>
          <w:marBottom w:val="0"/>
          <w:divBdr>
            <w:top w:val="none" w:sz="0" w:space="0" w:color="auto"/>
            <w:left w:val="none" w:sz="0" w:space="0" w:color="auto"/>
            <w:bottom w:val="none" w:sz="0" w:space="0" w:color="auto"/>
            <w:right w:val="none" w:sz="0" w:space="0" w:color="auto"/>
          </w:divBdr>
        </w:div>
        <w:div w:id="1659534705">
          <w:marLeft w:val="0"/>
          <w:marRight w:val="0"/>
          <w:marTop w:val="0"/>
          <w:marBottom w:val="0"/>
          <w:divBdr>
            <w:top w:val="none" w:sz="0" w:space="0" w:color="auto"/>
            <w:left w:val="none" w:sz="0" w:space="0" w:color="auto"/>
            <w:bottom w:val="none" w:sz="0" w:space="0" w:color="auto"/>
            <w:right w:val="none" w:sz="0" w:space="0" w:color="auto"/>
          </w:divBdr>
        </w:div>
        <w:div w:id="1976982514">
          <w:marLeft w:val="0"/>
          <w:marRight w:val="0"/>
          <w:marTop w:val="0"/>
          <w:marBottom w:val="0"/>
          <w:divBdr>
            <w:top w:val="none" w:sz="0" w:space="0" w:color="auto"/>
            <w:left w:val="none" w:sz="0" w:space="0" w:color="auto"/>
            <w:bottom w:val="none" w:sz="0" w:space="0" w:color="auto"/>
            <w:right w:val="none" w:sz="0" w:space="0" w:color="auto"/>
          </w:divBdr>
        </w:div>
        <w:div w:id="2063602336">
          <w:marLeft w:val="0"/>
          <w:marRight w:val="0"/>
          <w:marTop w:val="0"/>
          <w:marBottom w:val="0"/>
          <w:divBdr>
            <w:top w:val="none" w:sz="0" w:space="0" w:color="auto"/>
            <w:left w:val="none" w:sz="0" w:space="0" w:color="auto"/>
            <w:bottom w:val="none" w:sz="0" w:space="0" w:color="auto"/>
            <w:right w:val="none" w:sz="0" w:space="0" w:color="auto"/>
          </w:divBdr>
        </w:div>
        <w:div w:id="330835859">
          <w:marLeft w:val="0"/>
          <w:marRight w:val="0"/>
          <w:marTop w:val="0"/>
          <w:marBottom w:val="0"/>
          <w:divBdr>
            <w:top w:val="none" w:sz="0" w:space="0" w:color="auto"/>
            <w:left w:val="none" w:sz="0" w:space="0" w:color="auto"/>
            <w:bottom w:val="none" w:sz="0" w:space="0" w:color="auto"/>
            <w:right w:val="none" w:sz="0" w:space="0" w:color="auto"/>
          </w:divBdr>
        </w:div>
        <w:div w:id="1052770627">
          <w:marLeft w:val="0"/>
          <w:marRight w:val="0"/>
          <w:marTop w:val="0"/>
          <w:marBottom w:val="0"/>
          <w:divBdr>
            <w:top w:val="none" w:sz="0" w:space="0" w:color="auto"/>
            <w:left w:val="none" w:sz="0" w:space="0" w:color="auto"/>
            <w:bottom w:val="none" w:sz="0" w:space="0" w:color="auto"/>
            <w:right w:val="none" w:sz="0" w:space="0" w:color="auto"/>
          </w:divBdr>
        </w:div>
        <w:div w:id="1749116061">
          <w:marLeft w:val="0"/>
          <w:marRight w:val="0"/>
          <w:marTop w:val="0"/>
          <w:marBottom w:val="0"/>
          <w:divBdr>
            <w:top w:val="none" w:sz="0" w:space="0" w:color="auto"/>
            <w:left w:val="none" w:sz="0" w:space="0" w:color="auto"/>
            <w:bottom w:val="none" w:sz="0" w:space="0" w:color="auto"/>
            <w:right w:val="none" w:sz="0" w:space="0" w:color="auto"/>
          </w:divBdr>
        </w:div>
        <w:div w:id="2103642769">
          <w:marLeft w:val="0"/>
          <w:marRight w:val="0"/>
          <w:marTop w:val="0"/>
          <w:marBottom w:val="0"/>
          <w:divBdr>
            <w:top w:val="none" w:sz="0" w:space="0" w:color="auto"/>
            <w:left w:val="none" w:sz="0" w:space="0" w:color="auto"/>
            <w:bottom w:val="none" w:sz="0" w:space="0" w:color="auto"/>
            <w:right w:val="none" w:sz="0" w:space="0" w:color="auto"/>
          </w:divBdr>
        </w:div>
        <w:div w:id="1473405990">
          <w:marLeft w:val="0"/>
          <w:marRight w:val="0"/>
          <w:marTop w:val="0"/>
          <w:marBottom w:val="0"/>
          <w:divBdr>
            <w:top w:val="none" w:sz="0" w:space="0" w:color="auto"/>
            <w:left w:val="none" w:sz="0" w:space="0" w:color="auto"/>
            <w:bottom w:val="none" w:sz="0" w:space="0" w:color="auto"/>
            <w:right w:val="none" w:sz="0" w:space="0" w:color="auto"/>
          </w:divBdr>
        </w:div>
        <w:div w:id="790368409">
          <w:marLeft w:val="0"/>
          <w:marRight w:val="0"/>
          <w:marTop w:val="0"/>
          <w:marBottom w:val="0"/>
          <w:divBdr>
            <w:top w:val="none" w:sz="0" w:space="0" w:color="auto"/>
            <w:left w:val="none" w:sz="0" w:space="0" w:color="auto"/>
            <w:bottom w:val="none" w:sz="0" w:space="0" w:color="auto"/>
            <w:right w:val="none" w:sz="0" w:space="0" w:color="auto"/>
          </w:divBdr>
        </w:div>
        <w:div w:id="1023359657">
          <w:marLeft w:val="0"/>
          <w:marRight w:val="0"/>
          <w:marTop w:val="0"/>
          <w:marBottom w:val="0"/>
          <w:divBdr>
            <w:top w:val="none" w:sz="0" w:space="0" w:color="auto"/>
            <w:left w:val="none" w:sz="0" w:space="0" w:color="auto"/>
            <w:bottom w:val="none" w:sz="0" w:space="0" w:color="auto"/>
            <w:right w:val="none" w:sz="0" w:space="0" w:color="auto"/>
          </w:divBdr>
        </w:div>
        <w:div w:id="1817837872">
          <w:marLeft w:val="0"/>
          <w:marRight w:val="0"/>
          <w:marTop w:val="0"/>
          <w:marBottom w:val="0"/>
          <w:divBdr>
            <w:top w:val="none" w:sz="0" w:space="0" w:color="auto"/>
            <w:left w:val="none" w:sz="0" w:space="0" w:color="auto"/>
            <w:bottom w:val="none" w:sz="0" w:space="0" w:color="auto"/>
            <w:right w:val="none" w:sz="0" w:space="0" w:color="auto"/>
          </w:divBdr>
        </w:div>
        <w:div w:id="431096060">
          <w:marLeft w:val="0"/>
          <w:marRight w:val="0"/>
          <w:marTop w:val="0"/>
          <w:marBottom w:val="0"/>
          <w:divBdr>
            <w:top w:val="none" w:sz="0" w:space="0" w:color="auto"/>
            <w:left w:val="none" w:sz="0" w:space="0" w:color="auto"/>
            <w:bottom w:val="none" w:sz="0" w:space="0" w:color="auto"/>
            <w:right w:val="none" w:sz="0" w:space="0" w:color="auto"/>
          </w:divBdr>
        </w:div>
        <w:div w:id="1059475389">
          <w:marLeft w:val="0"/>
          <w:marRight w:val="0"/>
          <w:marTop w:val="0"/>
          <w:marBottom w:val="0"/>
          <w:divBdr>
            <w:top w:val="none" w:sz="0" w:space="0" w:color="auto"/>
            <w:left w:val="none" w:sz="0" w:space="0" w:color="auto"/>
            <w:bottom w:val="none" w:sz="0" w:space="0" w:color="auto"/>
            <w:right w:val="none" w:sz="0" w:space="0" w:color="auto"/>
          </w:divBdr>
        </w:div>
        <w:div w:id="696277439">
          <w:marLeft w:val="0"/>
          <w:marRight w:val="0"/>
          <w:marTop w:val="0"/>
          <w:marBottom w:val="0"/>
          <w:divBdr>
            <w:top w:val="none" w:sz="0" w:space="0" w:color="auto"/>
            <w:left w:val="none" w:sz="0" w:space="0" w:color="auto"/>
            <w:bottom w:val="none" w:sz="0" w:space="0" w:color="auto"/>
            <w:right w:val="none" w:sz="0" w:space="0" w:color="auto"/>
          </w:divBdr>
        </w:div>
        <w:div w:id="133526970">
          <w:marLeft w:val="0"/>
          <w:marRight w:val="0"/>
          <w:marTop w:val="0"/>
          <w:marBottom w:val="0"/>
          <w:divBdr>
            <w:top w:val="none" w:sz="0" w:space="0" w:color="auto"/>
            <w:left w:val="none" w:sz="0" w:space="0" w:color="auto"/>
            <w:bottom w:val="none" w:sz="0" w:space="0" w:color="auto"/>
            <w:right w:val="none" w:sz="0" w:space="0" w:color="auto"/>
          </w:divBdr>
        </w:div>
        <w:div w:id="28800481">
          <w:marLeft w:val="0"/>
          <w:marRight w:val="0"/>
          <w:marTop w:val="0"/>
          <w:marBottom w:val="0"/>
          <w:divBdr>
            <w:top w:val="none" w:sz="0" w:space="0" w:color="auto"/>
            <w:left w:val="none" w:sz="0" w:space="0" w:color="auto"/>
            <w:bottom w:val="none" w:sz="0" w:space="0" w:color="auto"/>
            <w:right w:val="none" w:sz="0" w:space="0" w:color="auto"/>
          </w:divBdr>
        </w:div>
        <w:div w:id="1666477159">
          <w:marLeft w:val="0"/>
          <w:marRight w:val="0"/>
          <w:marTop w:val="0"/>
          <w:marBottom w:val="0"/>
          <w:divBdr>
            <w:top w:val="none" w:sz="0" w:space="0" w:color="auto"/>
            <w:left w:val="none" w:sz="0" w:space="0" w:color="auto"/>
            <w:bottom w:val="none" w:sz="0" w:space="0" w:color="auto"/>
            <w:right w:val="none" w:sz="0" w:space="0" w:color="auto"/>
          </w:divBdr>
        </w:div>
        <w:div w:id="1353872685">
          <w:marLeft w:val="0"/>
          <w:marRight w:val="0"/>
          <w:marTop w:val="0"/>
          <w:marBottom w:val="0"/>
          <w:divBdr>
            <w:top w:val="none" w:sz="0" w:space="0" w:color="auto"/>
            <w:left w:val="none" w:sz="0" w:space="0" w:color="auto"/>
            <w:bottom w:val="none" w:sz="0" w:space="0" w:color="auto"/>
            <w:right w:val="none" w:sz="0" w:space="0" w:color="auto"/>
          </w:divBdr>
        </w:div>
      </w:divsChild>
    </w:div>
    <w:div w:id="1848324165">
      <w:bodyDiv w:val="1"/>
      <w:marLeft w:val="0"/>
      <w:marRight w:val="0"/>
      <w:marTop w:val="0"/>
      <w:marBottom w:val="0"/>
      <w:divBdr>
        <w:top w:val="none" w:sz="0" w:space="0" w:color="auto"/>
        <w:left w:val="none" w:sz="0" w:space="0" w:color="auto"/>
        <w:bottom w:val="none" w:sz="0" w:space="0" w:color="auto"/>
        <w:right w:val="none" w:sz="0" w:space="0" w:color="auto"/>
      </w:divBdr>
    </w:div>
    <w:div w:id="1855797751">
      <w:bodyDiv w:val="1"/>
      <w:marLeft w:val="0"/>
      <w:marRight w:val="0"/>
      <w:marTop w:val="0"/>
      <w:marBottom w:val="0"/>
      <w:divBdr>
        <w:top w:val="none" w:sz="0" w:space="0" w:color="auto"/>
        <w:left w:val="none" w:sz="0" w:space="0" w:color="auto"/>
        <w:bottom w:val="none" w:sz="0" w:space="0" w:color="auto"/>
        <w:right w:val="none" w:sz="0" w:space="0" w:color="auto"/>
      </w:divBdr>
      <w:divsChild>
        <w:div w:id="843981015">
          <w:marLeft w:val="0"/>
          <w:marRight w:val="0"/>
          <w:marTop w:val="0"/>
          <w:marBottom w:val="0"/>
          <w:divBdr>
            <w:top w:val="none" w:sz="0" w:space="0" w:color="auto"/>
            <w:left w:val="none" w:sz="0" w:space="0" w:color="auto"/>
            <w:bottom w:val="none" w:sz="0" w:space="0" w:color="auto"/>
            <w:right w:val="none" w:sz="0" w:space="0" w:color="auto"/>
          </w:divBdr>
        </w:div>
        <w:div w:id="1787120341">
          <w:marLeft w:val="0"/>
          <w:marRight w:val="0"/>
          <w:marTop w:val="0"/>
          <w:marBottom w:val="0"/>
          <w:divBdr>
            <w:top w:val="none" w:sz="0" w:space="0" w:color="auto"/>
            <w:left w:val="none" w:sz="0" w:space="0" w:color="auto"/>
            <w:bottom w:val="none" w:sz="0" w:space="0" w:color="auto"/>
            <w:right w:val="none" w:sz="0" w:space="0" w:color="auto"/>
          </w:divBdr>
        </w:div>
        <w:div w:id="1548105195">
          <w:marLeft w:val="0"/>
          <w:marRight w:val="0"/>
          <w:marTop w:val="0"/>
          <w:marBottom w:val="0"/>
          <w:divBdr>
            <w:top w:val="none" w:sz="0" w:space="0" w:color="auto"/>
            <w:left w:val="none" w:sz="0" w:space="0" w:color="auto"/>
            <w:bottom w:val="none" w:sz="0" w:space="0" w:color="auto"/>
            <w:right w:val="none" w:sz="0" w:space="0" w:color="auto"/>
          </w:divBdr>
        </w:div>
        <w:div w:id="445580146">
          <w:marLeft w:val="0"/>
          <w:marRight w:val="0"/>
          <w:marTop w:val="0"/>
          <w:marBottom w:val="0"/>
          <w:divBdr>
            <w:top w:val="none" w:sz="0" w:space="0" w:color="auto"/>
            <w:left w:val="none" w:sz="0" w:space="0" w:color="auto"/>
            <w:bottom w:val="none" w:sz="0" w:space="0" w:color="auto"/>
            <w:right w:val="none" w:sz="0" w:space="0" w:color="auto"/>
          </w:divBdr>
        </w:div>
        <w:div w:id="613052090">
          <w:marLeft w:val="0"/>
          <w:marRight w:val="0"/>
          <w:marTop w:val="0"/>
          <w:marBottom w:val="0"/>
          <w:divBdr>
            <w:top w:val="none" w:sz="0" w:space="0" w:color="auto"/>
            <w:left w:val="none" w:sz="0" w:space="0" w:color="auto"/>
            <w:bottom w:val="none" w:sz="0" w:space="0" w:color="auto"/>
            <w:right w:val="none" w:sz="0" w:space="0" w:color="auto"/>
          </w:divBdr>
        </w:div>
      </w:divsChild>
    </w:div>
    <w:div w:id="1865052658">
      <w:bodyDiv w:val="1"/>
      <w:marLeft w:val="0"/>
      <w:marRight w:val="0"/>
      <w:marTop w:val="0"/>
      <w:marBottom w:val="0"/>
      <w:divBdr>
        <w:top w:val="none" w:sz="0" w:space="0" w:color="auto"/>
        <w:left w:val="none" w:sz="0" w:space="0" w:color="auto"/>
        <w:bottom w:val="none" w:sz="0" w:space="0" w:color="auto"/>
        <w:right w:val="none" w:sz="0" w:space="0" w:color="auto"/>
      </w:divBdr>
      <w:divsChild>
        <w:div w:id="79908152">
          <w:marLeft w:val="0"/>
          <w:marRight w:val="0"/>
          <w:marTop w:val="0"/>
          <w:marBottom w:val="0"/>
          <w:divBdr>
            <w:top w:val="none" w:sz="0" w:space="0" w:color="auto"/>
            <w:left w:val="none" w:sz="0" w:space="0" w:color="auto"/>
            <w:bottom w:val="none" w:sz="0" w:space="0" w:color="auto"/>
            <w:right w:val="none" w:sz="0" w:space="0" w:color="auto"/>
          </w:divBdr>
        </w:div>
        <w:div w:id="1871334469">
          <w:marLeft w:val="0"/>
          <w:marRight w:val="0"/>
          <w:marTop w:val="0"/>
          <w:marBottom w:val="0"/>
          <w:divBdr>
            <w:top w:val="none" w:sz="0" w:space="0" w:color="auto"/>
            <w:left w:val="none" w:sz="0" w:space="0" w:color="auto"/>
            <w:bottom w:val="none" w:sz="0" w:space="0" w:color="auto"/>
            <w:right w:val="none" w:sz="0" w:space="0" w:color="auto"/>
          </w:divBdr>
        </w:div>
        <w:div w:id="497968072">
          <w:marLeft w:val="0"/>
          <w:marRight w:val="0"/>
          <w:marTop w:val="0"/>
          <w:marBottom w:val="0"/>
          <w:divBdr>
            <w:top w:val="none" w:sz="0" w:space="0" w:color="auto"/>
            <w:left w:val="none" w:sz="0" w:space="0" w:color="auto"/>
            <w:bottom w:val="none" w:sz="0" w:space="0" w:color="auto"/>
            <w:right w:val="none" w:sz="0" w:space="0" w:color="auto"/>
          </w:divBdr>
        </w:div>
        <w:div w:id="176121082">
          <w:marLeft w:val="0"/>
          <w:marRight w:val="0"/>
          <w:marTop w:val="0"/>
          <w:marBottom w:val="0"/>
          <w:divBdr>
            <w:top w:val="none" w:sz="0" w:space="0" w:color="auto"/>
            <w:left w:val="none" w:sz="0" w:space="0" w:color="auto"/>
            <w:bottom w:val="none" w:sz="0" w:space="0" w:color="auto"/>
            <w:right w:val="none" w:sz="0" w:space="0" w:color="auto"/>
          </w:divBdr>
        </w:div>
        <w:div w:id="1635981240">
          <w:marLeft w:val="0"/>
          <w:marRight w:val="0"/>
          <w:marTop w:val="0"/>
          <w:marBottom w:val="0"/>
          <w:divBdr>
            <w:top w:val="none" w:sz="0" w:space="0" w:color="auto"/>
            <w:left w:val="none" w:sz="0" w:space="0" w:color="auto"/>
            <w:bottom w:val="none" w:sz="0" w:space="0" w:color="auto"/>
            <w:right w:val="none" w:sz="0" w:space="0" w:color="auto"/>
          </w:divBdr>
        </w:div>
        <w:div w:id="2116710811">
          <w:marLeft w:val="0"/>
          <w:marRight w:val="0"/>
          <w:marTop w:val="0"/>
          <w:marBottom w:val="0"/>
          <w:divBdr>
            <w:top w:val="none" w:sz="0" w:space="0" w:color="auto"/>
            <w:left w:val="none" w:sz="0" w:space="0" w:color="auto"/>
            <w:bottom w:val="none" w:sz="0" w:space="0" w:color="auto"/>
            <w:right w:val="none" w:sz="0" w:space="0" w:color="auto"/>
          </w:divBdr>
        </w:div>
        <w:div w:id="20251626">
          <w:marLeft w:val="0"/>
          <w:marRight w:val="0"/>
          <w:marTop w:val="0"/>
          <w:marBottom w:val="0"/>
          <w:divBdr>
            <w:top w:val="none" w:sz="0" w:space="0" w:color="auto"/>
            <w:left w:val="none" w:sz="0" w:space="0" w:color="auto"/>
            <w:bottom w:val="none" w:sz="0" w:space="0" w:color="auto"/>
            <w:right w:val="none" w:sz="0" w:space="0" w:color="auto"/>
          </w:divBdr>
        </w:div>
        <w:div w:id="951934109">
          <w:marLeft w:val="0"/>
          <w:marRight w:val="0"/>
          <w:marTop w:val="0"/>
          <w:marBottom w:val="0"/>
          <w:divBdr>
            <w:top w:val="none" w:sz="0" w:space="0" w:color="auto"/>
            <w:left w:val="none" w:sz="0" w:space="0" w:color="auto"/>
            <w:bottom w:val="none" w:sz="0" w:space="0" w:color="auto"/>
            <w:right w:val="none" w:sz="0" w:space="0" w:color="auto"/>
          </w:divBdr>
        </w:div>
        <w:div w:id="449975592">
          <w:marLeft w:val="0"/>
          <w:marRight w:val="0"/>
          <w:marTop w:val="0"/>
          <w:marBottom w:val="0"/>
          <w:divBdr>
            <w:top w:val="none" w:sz="0" w:space="0" w:color="auto"/>
            <w:left w:val="none" w:sz="0" w:space="0" w:color="auto"/>
            <w:bottom w:val="none" w:sz="0" w:space="0" w:color="auto"/>
            <w:right w:val="none" w:sz="0" w:space="0" w:color="auto"/>
          </w:divBdr>
        </w:div>
        <w:div w:id="842209032">
          <w:marLeft w:val="0"/>
          <w:marRight w:val="0"/>
          <w:marTop w:val="0"/>
          <w:marBottom w:val="0"/>
          <w:divBdr>
            <w:top w:val="none" w:sz="0" w:space="0" w:color="auto"/>
            <w:left w:val="none" w:sz="0" w:space="0" w:color="auto"/>
            <w:bottom w:val="none" w:sz="0" w:space="0" w:color="auto"/>
            <w:right w:val="none" w:sz="0" w:space="0" w:color="auto"/>
          </w:divBdr>
        </w:div>
        <w:div w:id="641347425">
          <w:marLeft w:val="0"/>
          <w:marRight w:val="0"/>
          <w:marTop w:val="0"/>
          <w:marBottom w:val="0"/>
          <w:divBdr>
            <w:top w:val="none" w:sz="0" w:space="0" w:color="auto"/>
            <w:left w:val="none" w:sz="0" w:space="0" w:color="auto"/>
            <w:bottom w:val="none" w:sz="0" w:space="0" w:color="auto"/>
            <w:right w:val="none" w:sz="0" w:space="0" w:color="auto"/>
          </w:divBdr>
        </w:div>
        <w:div w:id="1089883634">
          <w:marLeft w:val="0"/>
          <w:marRight w:val="0"/>
          <w:marTop w:val="0"/>
          <w:marBottom w:val="0"/>
          <w:divBdr>
            <w:top w:val="none" w:sz="0" w:space="0" w:color="auto"/>
            <w:left w:val="none" w:sz="0" w:space="0" w:color="auto"/>
            <w:bottom w:val="none" w:sz="0" w:space="0" w:color="auto"/>
            <w:right w:val="none" w:sz="0" w:space="0" w:color="auto"/>
          </w:divBdr>
        </w:div>
        <w:div w:id="1446802142">
          <w:marLeft w:val="0"/>
          <w:marRight w:val="0"/>
          <w:marTop w:val="0"/>
          <w:marBottom w:val="0"/>
          <w:divBdr>
            <w:top w:val="none" w:sz="0" w:space="0" w:color="auto"/>
            <w:left w:val="none" w:sz="0" w:space="0" w:color="auto"/>
            <w:bottom w:val="none" w:sz="0" w:space="0" w:color="auto"/>
            <w:right w:val="none" w:sz="0" w:space="0" w:color="auto"/>
          </w:divBdr>
        </w:div>
        <w:div w:id="1618171021">
          <w:marLeft w:val="0"/>
          <w:marRight w:val="0"/>
          <w:marTop w:val="0"/>
          <w:marBottom w:val="0"/>
          <w:divBdr>
            <w:top w:val="none" w:sz="0" w:space="0" w:color="auto"/>
            <w:left w:val="none" w:sz="0" w:space="0" w:color="auto"/>
            <w:bottom w:val="none" w:sz="0" w:space="0" w:color="auto"/>
            <w:right w:val="none" w:sz="0" w:space="0" w:color="auto"/>
          </w:divBdr>
        </w:div>
        <w:div w:id="1370376830">
          <w:marLeft w:val="0"/>
          <w:marRight w:val="0"/>
          <w:marTop w:val="0"/>
          <w:marBottom w:val="0"/>
          <w:divBdr>
            <w:top w:val="none" w:sz="0" w:space="0" w:color="auto"/>
            <w:left w:val="none" w:sz="0" w:space="0" w:color="auto"/>
            <w:bottom w:val="none" w:sz="0" w:space="0" w:color="auto"/>
            <w:right w:val="none" w:sz="0" w:space="0" w:color="auto"/>
          </w:divBdr>
        </w:div>
        <w:div w:id="1962615668">
          <w:marLeft w:val="0"/>
          <w:marRight w:val="0"/>
          <w:marTop w:val="0"/>
          <w:marBottom w:val="0"/>
          <w:divBdr>
            <w:top w:val="none" w:sz="0" w:space="0" w:color="auto"/>
            <w:left w:val="none" w:sz="0" w:space="0" w:color="auto"/>
            <w:bottom w:val="none" w:sz="0" w:space="0" w:color="auto"/>
            <w:right w:val="none" w:sz="0" w:space="0" w:color="auto"/>
          </w:divBdr>
        </w:div>
        <w:div w:id="514081803">
          <w:marLeft w:val="0"/>
          <w:marRight w:val="0"/>
          <w:marTop w:val="0"/>
          <w:marBottom w:val="0"/>
          <w:divBdr>
            <w:top w:val="none" w:sz="0" w:space="0" w:color="auto"/>
            <w:left w:val="none" w:sz="0" w:space="0" w:color="auto"/>
            <w:bottom w:val="none" w:sz="0" w:space="0" w:color="auto"/>
            <w:right w:val="none" w:sz="0" w:space="0" w:color="auto"/>
          </w:divBdr>
        </w:div>
        <w:div w:id="6635887">
          <w:marLeft w:val="0"/>
          <w:marRight w:val="0"/>
          <w:marTop w:val="0"/>
          <w:marBottom w:val="0"/>
          <w:divBdr>
            <w:top w:val="none" w:sz="0" w:space="0" w:color="auto"/>
            <w:left w:val="none" w:sz="0" w:space="0" w:color="auto"/>
            <w:bottom w:val="none" w:sz="0" w:space="0" w:color="auto"/>
            <w:right w:val="none" w:sz="0" w:space="0" w:color="auto"/>
          </w:divBdr>
        </w:div>
        <w:div w:id="1310551794">
          <w:marLeft w:val="0"/>
          <w:marRight w:val="0"/>
          <w:marTop w:val="0"/>
          <w:marBottom w:val="0"/>
          <w:divBdr>
            <w:top w:val="none" w:sz="0" w:space="0" w:color="auto"/>
            <w:left w:val="none" w:sz="0" w:space="0" w:color="auto"/>
            <w:bottom w:val="none" w:sz="0" w:space="0" w:color="auto"/>
            <w:right w:val="none" w:sz="0" w:space="0" w:color="auto"/>
          </w:divBdr>
        </w:div>
        <w:div w:id="1353069109">
          <w:marLeft w:val="0"/>
          <w:marRight w:val="0"/>
          <w:marTop w:val="0"/>
          <w:marBottom w:val="0"/>
          <w:divBdr>
            <w:top w:val="none" w:sz="0" w:space="0" w:color="auto"/>
            <w:left w:val="none" w:sz="0" w:space="0" w:color="auto"/>
            <w:bottom w:val="none" w:sz="0" w:space="0" w:color="auto"/>
            <w:right w:val="none" w:sz="0" w:space="0" w:color="auto"/>
          </w:divBdr>
        </w:div>
        <w:div w:id="808127390">
          <w:marLeft w:val="0"/>
          <w:marRight w:val="0"/>
          <w:marTop w:val="0"/>
          <w:marBottom w:val="0"/>
          <w:divBdr>
            <w:top w:val="none" w:sz="0" w:space="0" w:color="auto"/>
            <w:left w:val="none" w:sz="0" w:space="0" w:color="auto"/>
            <w:bottom w:val="none" w:sz="0" w:space="0" w:color="auto"/>
            <w:right w:val="none" w:sz="0" w:space="0" w:color="auto"/>
          </w:divBdr>
        </w:div>
        <w:div w:id="783040655">
          <w:marLeft w:val="0"/>
          <w:marRight w:val="0"/>
          <w:marTop w:val="0"/>
          <w:marBottom w:val="0"/>
          <w:divBdr>
            <w:top w:val="none" w:sz="0" w:space="0" w:color="auto"/>
            <w:left w:val="none" w:sz="0" w:space="0" w:color="auto"/>
            <w:bottom w:val="none" w:sz="0" w:space="0" w:color="auto"/>
            <w:right w:val="none" w:sz="0" w:space="0" w:color="auto"/>
          </w:divBdr>
        </w:div>
        <w:div w:id="1469516010">
          <w:marLeft w:val="0"/>
          <w:marRight w:val="0"/>
          <w:marTop w:val="0"/>
          <w:marBottom w:val="0"/>
          <w:divBdr>
            <w:top w:val="none" w:sz="0" w:space="0" w:color="auto"/>
            <w:left w:val="none" w:sz="0" w:space="0" w:color="auto"/>
            <w:bottom w:val="none" w:sz="0" w:space="0" w:color="auto"/>
            <w:right w:val="none" w:sz="0" w:space="0" w:color="auto"/>
          </w:divBdr>
        </w:div>
        <w:div w:id="1934048097">
          <w:marLeft w:val="0"/>
          <w:marRight w:val="0"/>
          <w:marTop w:val="0"/>
          <w:marBottom w:val="0"/>
          <w:divBdr>
            <w:top w:val="none" w:sz="0" w:space="0" w:color="auto"/>
            <w:left w:val="none" w:sz="0" w:space="0" w:color="auto"/>
            <w:bottom w:val="none" w:sz="0" w:space="0" w:color="auto"/>
            <w:right w:val="none" w:sz="0" w:space="0" w:color="auto"/>
          </w:divBdr>
        </w:div>
        <w:div w:id="247690608">
          <w:marLeft w:val="0"/>
          <w:marRight w:val="0"/>
          <w:marTop w:val="0"/>
          <w:marBottom w:val="0"/>
          <w:divBdr>
            <w:top w:val="none" w:sz="0" w:space="0" w:color="auto"/>
            <w:left w:val="none" w:sz="0" w:space="0" w:color="auto"/>
            <w:bottom w:val="none" w:sz="0" w:space="0" w:color="auto"/>
            <w:right w:val="none" w:sz="0" w:space="0" w:color="auto"/>
          </w:divBdr>
        </w:div>
      </w:divsChild>
    </w:div>
    <w:div w:id="1893731243">
      <w:bodyDiv w:val="1"/>
      <w:marLeft w:val="0"/>
      <w:marRight w:val="0"/>
      <w:marTop w:val="0"/>
      <w:marBottom w:val="0"/>
      <w:divBdr>
        <w:top w:val="none" w:sz="0" w:space="0" w:color="auto"/>
        <w:left w:val="none" w:sz="0" w:space="0" w:color="auto"/>
        <w:bottom w:val="none" w:sz="0" w:space="0" w:color="auto"/>
        <w:right w:val="none" w:sz="0" w:space="0" w:color="auto"/>
      </w:divBdr>
      <w:divsChild>
        <w:div w:id="1959409969">
          <w:marLeft w:val="0"/>
          <w:marRight w:val="0"/>
          <w:marTop w:val="0"/>
          <w:marBottom w:val="0"/>
          <w:divBdr>
            <w:top w:val="none" w:sz="0" w:space="0" w:color="auto"/>
            <w:left w:val="none" w:sz="0" w:space="0" w:color="auto"/>
            <w:bottom w:val="none" w:sz="0" w:space="0" w:color="auto"/>
            <w:right w:val="none" w:sz="0" w:space="0" w:color="auto"/>
          </w:divBdr>
        </w:div>
        <w:div w:id="539367839">
          <w:marLeft w:val="0"/>
          <w:marRight w:val="0"/>
          <w:marTop w:val="0"/>
          <w:marBottom w:val="0"/>
          <w:divBdr>
            <w:top w:val="none" w:sz="0" w:space="0" w:color="auto"/>
            <w:left w:val="none" w:sz="0" w:space="0" w:color="auto"/>
            <w:bottom w:val="none" w:sz="0" w:space="0" w:color="auto"/>
            <w:right w:val="none" w:sz="0" w:space="0" w:color="auto"/>
          </w:divBdr>
        </w:div>
        <w:div w:id="1736202419">
          <w:marLeft w:val="0"/>
          <w:marRight w:val="0"/>
          <w:marTop w:val="0"/>
          <w:marBottom w:val="0"/>
          <w:divBdr>
            <w:top w:val="none" w:sz="0" w:space="0" w:color="auto"/>
            <w:left w:val="none" w:sz="0" w:space="0" w:color="auto"/>
            <w:bottom w:val="none" w:sz="0" w:space="0" w:color="auto"/>
            <w:right w:val="none" w:sz="0" w:space="0" w:color="auto"/>
          </w:divBdr>
        </w:div>
        <w:div w:id="2040349616">
          <w:marLeft w:val="0"/>
          <w:marRight w:val="0"/>
          <w:marTop w:val="0"/>
          <w:marBottom w:val="0"/>
          <w:divBdr>
            <w:top w:val="none" w:sz="0" w:space="0" w:color="auto"/>
            <w:left w:val="none" w:sz="0" w:space="0" w:color="auto"/>
            <w:bottom w:val="none" w:sz="0" w:space="0" w:color="auto"/>
            <w:right w:val="none" w:sz="0" w:space="0" w:color="auto"/>
          </w:divBdr>
        </w:div>
        <w:div w:id="1635216310">
          <w:marLeft w:val="0"/>
          <w:marRight w:val="0"/>
          <w:marTop w:val="0"/>
          <w:marBottom w:val="0"/>
          <w:divBdr>
            <w:top w:val="none" w:sz="0" w:space="0" w:color="auto"/>
            <w:left w:val="none" w:sz="0" w:space="0" w:color="auto"/>
            <w:bottom w:val="none" w:sz="0" w:space="0" w:color="auto"/>
            <w:right w:val="none" w:sz="0" w:space="0" w:color="auto"/>
          </w:divBdr>
        </w:div>
        <w:div w:id="1340809012">
          <w:marLeft w:val="0"/>
          <w:marRight w:val="0"/>
          <w:marTop w:val="0"/>
          <w:marBottom w:val="0"/>
          <w:divBdr>
            <w:top w:val="none" w:sz="0" w:space="0" w:color="auto"/>
            <w:left w:val="none" w:sz="0" w:space="0" w:color="auto"/>
            <w:bottom w:val="none" w:sz="0" w:space="0" w:color="auto"/>
            <w:right w:val="none" w:sz="0" w:space="0" w:color="auto"/>
          </w:divBdr>
        </w:div>
        <w:div w:id="680477513">
          <w:marLeft w:val="0"/>
          <w:marRight w:val="0"/>
          <w:marTop w:val="0"/>
          <w:marBottom w:val="0"/>
          <w:divBdr>
            <w:top w:val="none" w:sz="0" w:space="0" w:color="auto"/>
            <w:left w:val="none" w:sz="0" w:space="0" w:color="auto"/>
            <w:bottom w:val="none" w:sz="0" w:space="0" w:color="auto"/>
            <w:right w:val="none" w:sz="0" w:space="0" w:color="auto"/>
          </w:divBdr>
        </w:div>
      </w:divsChild>
    </w:div>
    <w:div w:id="1948075342">
      <w:bodyDiv w:val="1"/>
      <w:marLeft w:val="0"/>
      <w:marRight w:val="0"/>
      <w:marTop w:val="0"/>
      <w:marBottom w:val="0"/>
      <w:divBdr>
        <w:top w:val="none" w:sz="0" w:space="0" w:color="auto"/>
        <w:left w:val="none" w:sz="0" w:space="0" w:color="auto"/>
        <w:bottom w:val="none" w:sz="0" w:space="0" w:color="auto"/>
        <w:right w:val="none" w:sz="0" w:space="0" w:color="auto"/>
      </w:divBdr>
      <w:divsChild>
        <w:div w:id="1096050462">
          <w:marLeft w:val="0"/>
          <w:marRight w:val="0"/>
          <w:marTop w:val="0"/>
          <w:marBottom w:val="0"/>
          <w:divBdr>
            <w:top w:val="none" w:sz="0" w:space="0" w:color="auto"/>
            <w:left w:val="none" w:sz="0" w:space="0" w:color="auto"/>
            <w:bottom w:val="none" w:sz="0" w:space="0" w:color="auto"/>
            <w:right w:val="none" w:sz="0" w:space="0" w:color="auto"/>
          </w:divBdr>
        </w:div>
        <w:div w:id="226041896">
          <w:marLeft w:val="0"/>
          <w:marRight w:val="0"/>
          <w:marTop w:val="0"/>
          <w:marBottom w:val="0"/>
          <w:divBdr>
            <w:top w:val="none" w:sz="0" w:space="0" w:color="auto"/>
            <w:left w:val="none" w:sz="0" w:space="0" w:color="auto"/>
            <w:bottom w:val="none" w:sz="0" w:space="0" w:color="auto"/>
            <w:right w:val="none" w:sz="0" w:space="0" w:color="auto"/>
          </w:divBdr>
        </w:div>
        <w:div w:id="946617395">
          <w:marLeft w:val="0"/>
          <w:marRight w:val="0"/>
          <w:marTop w:val="0"/>
          <w:marBottom w:val="0"/>
          <w:divBdr>
            <w:top w:val="none" w:sz="0" w:space="0" w:color="auto"/>
            <w:left w:val="none" w:sz="0" w:space="0" w:color="auto"/>
            <w:bottom w:val="none" w:sz="0" w:space="0" w:color="auto"/>
            <w:right w:val="none" w:sz="0" w:space="0" w:color="auto"/>
          </w:divBdr>
        </w:div>
        <w:div w:id="318190446">
          <w:marLeft w:val="0"/>
          <w:marRight w:val="0"/>
          <w:marTop w:val="0"/>
          <w:marBottom w:val="0"/>
          <w:divBdr>
            <w:top w:val="none" w:sz="0" w:space="0" w:color="auto"/>
            <w:left w:val="none" w:sz="0" w:space="0" w:color="auto"/>
            <w:bottom w:val="none" w:sz="0" w:space="0" w:color="auto"/>
            <w:right w:val="none" w:sz="0" w:space="0" w:color="auto"/>
          </w:divBdr>
        </w:div>
        <w:div w:id="601104925">
          <w:marLeft w:val="0"/>
          <w:marRight w:val="0"/>
          <w:marTop w:val="0"/>
          <w:marBottom w:val="0"/>
          <w:divBdr>
            <w:top w:val="none" w:sz="0" w:space="0" w:color="auto"/>
            <w:left w:val="none" w:sz="0" w:space="0" w:color="auto"/>
            <w:bottom w:val="none" w:sz="0" w:space="0" w:color="auto"/>
            <w:right w:val="none" w:sz="0" w:space="0" w:color="auto"/>
          </w:divBdr>
        </w:div>
        <w:div w:id="1130393616">
          <w:marLeft w:val="0"/>
          <w:marRight w:val="0"/>
          <w:marTop w:val="0"/>
          <w:marBottom w:val="0"/>
          <w:divBdr>
            <w:top w:val="none" w:sz="0" w:space="0" w:color="auto"/>
            <w:left w:val="none" w:sz="0" w:space="0" w:color="auto"/>
            <w:bottom w:val="none" w:sz="0" w:space="0" w:color="auto"/>
            <w:right w:val="none" w:sz="0" w:space="0" w:color="auto"/>
          </w:divBdr>
        </w:div>
        <w:div w:id="1153596791">
          <w:marLeft w:val="0"/>
          <w:marRight w:val="0"/>
          <w:marTop w:val="0"/>
          <w:marBottom w:val="0"/>
          <w:divBdr>
            <w:top w:val="none" w:sz="0" w:space="0" w:color="auto"/>
            <w:left w:val="none" w:sz="0" w:space="0" w:color="auto"/>
            <w:bottom w:val="none" w:sz="0" w:space="0" w:color="auto"/>
            <w:right w:val="none" w:sz="0" w:space="0" w:color="auto"/>
          </w:divBdr>
        </w:div>
        <w:div w:id="1489711434">
          <w:marLeft w:val="0"/>
          <w:marRight w:val="0"/>
          <w:marTop w:val="0"/>
          <w:marBottom w:val="0"/>
          <w:divBdr>
            <w:top w:val="none" w:sz="0" w:space="0" w:color="auto"/>
            <w:left w:val="none" w:sz="0" w:space="0" w:color="auto"/>
            <w:bottom w:val="none" w:sz="0" w:space="0" w:color="auto"/>
            <w:right w:val="none" w:sz="0" w:space="0" w:color="auto"/>
          </w:divBdr>
        </w:div>
        <w:div w:id="1946884676">
          <w:marLeft w:val="0"/>
          <w:marRight w:val="0"/>
          <w:marTop w:val="0"/>
          <w:marBottom w:val="0"/>
          <w:divBdr>
            <w:top w:val="none" w:sz="0" w:space="0" w:color="auto"/>
            <w:left w:val="none" w:sz="0" w:space="0" w:color="auto"/>
            <w:bottom w:val="none" w:sz="0" w:space="0" w:color="auto"/>
            <w:right w:val="none" w:sz="0" w:space="0" w:color="auto"/>
          </w:divBdr>
        </w:div>
        <w:div w:id="661814845">
          <w:marLeft w:val="0"/>
          <w:marRight w:val="0"/>
          <w:marTop w:val="0"/>
          <w:marBottom w:val="0"/>
          <w:divBdr>
            <w:top w:val="none" w:sz="0" w:space="0" w:color="auto"/>
            <w:left w:val="none" w:sz="0" w:space="0" w:color="auto"/>
            <w:bottom w:val="none" w:sz="0" w:space="0" w:color="auto"/>
            <w:right w:val="none" w:sz="0" w:space="0" w:color="auto"/>
          </w:divBdr>
        </w:div>
        <w:div w:id="703672766">
          <w:marLeft w:val="0"/>
          <w:marRight w:val="0"/>
          <w:marTop w:val="0"/>
          <w:marBottom w:val="0"/>
          <w:divBdr>
            <w:top w:val="none" w:sz="0" w:space="0" w:color="auto"/>
            <w:left w:val="none" w:sz="0" w:space="0" w:color="auto"/>
            <w:bottom w:val="none" w:sz="0" w:space="0" w:color="auto"/>
            <w:right w:val="none" w:sz="0" w:space="0" w:color="auto"/>
          </w:divBdr>
        </w:div>
        <w:div w:id="1418208440">
          <w:marLeft w:val="0"/>
          <w:marRight w:val="0"/>
          <w:marTop w:val="0"/>
          <w:marBottom w:val="0"/>
          <w:divBdr>
            <w:top w:val="none" w:sz="0" w:space="0" w:color="auto"/>
            <w:left w:val="none" w:sz="0" w:space="0" w:color="auto"/>
            <w:bottom w:val="none" w:sz="0" w:space="0" w:color="auto"/>
            <w:right w:val="none" w:sz="0" w:space="0" w:color="auto"/>
          </w:divBdr>
        </w:div>
        <w:div w:id="962232285">
          <w:marLeft w:val="0"/>
          <w:marRight w:val="0"/>
          <w:marTop w:val="0"/>
          <w:marBottom w:val="0"/>
          <w:divBdr>
            <w:top w:val="none" w:sz="0" w:space="0" w:color="auto"/>
            <w:left w:val="none" w:sz="0" w:space="0" w:color="auto"/>
            <w:bottom w:val="none" w:sz="0" w:space="0" w:color="auto"/>
            <w:right w:val="none" w:sz="0" w:space="0" w:color="auto"/>
          </w:divBdr>
        </w:div>
        <w:div w:id="1832133761">
          <w:marLeft w:val="0"/>
          <w:marRight w:val="0"/>
          <w:marTop w:val="0"/>
          <w:marBottom w:val="0"/>
          <w:divBdr>
            <w:top w:val="none" w:sz="0" w:space="0" w:color="auto"/>
            <w:left w:val="none" w:sz="0" w:space="0" w:color="auto"/>
            <w:bottom w:val="none" w:sz="0" w:space="0" w:color="auto"/>
            <w:right w:val="none" w:sz="0" w:space="0" w:color="auto"/>
          </w:divBdr>
        </w:div>
        <w:div w:id="194847939">
          <w:marLeft w:val="0"/>
          <w:marRight w:val="0"/>
          <w:marTop w:val="0"/>
          <w:marBottom w:val="0"/>
          <w:divBdr>
            <w:top w:val="none" w:sz="0" w:space="0" w:color="auto"/>
            <w:left w:val="none" w:sz="0" w:space="0" w:color="auto"/>
            <w:bottom w:val="none" w:sz="0" w:space="0" w:color="auto"/>
            <w:right w:val="none" w:sz="0" w:space="0" w:color="auto"/>
          </w:divBdr>
        </w:div>
        <w:div w:id="1749811820">
          <w:marLeft w:val="0"/>
          <w:marRight w:val="0"/>
          <w:marTop w:val="0"/>
          <w:marBottom w:val="0"/>
          <w:divBdr>
            <w:top w:val="none" w:sz="0" w:space="0" w:color="auto"/>
            <w:left w:val="none" w:sz="0" w:space="0" w:color="auto"/>
            <w:bottom w:val="none" w:sz="0" w:space="0" w:color="auto"/>
            <w:right w:val="none" w:sz="0" w:space="0" w:color="auto"/>
          </w:divBdr>
        </w:div>
        <w:div w:id="2007391945">
          <w:marLeft w:val="0"/>
          <w:marRight w:val="0"/>
          <w:marTop w:val="0"/>
          <w:marBottom w:val="0"/>
          <w:divBdr>
            <w:top w:val="none" w:sz="0" w:space="0" w:color="auto"/>
            <w:left w:val="none" w:sz="0" w:space="0" w:color="auto"/>
            <w:bottom w:val="none" w:sz="0" w:space="0" w:color="auto"/>
            <w:right w:val="none" w:sz="0" w:space="0" w:color="auto"/>
          </w:divBdr>
        </w:div>
        <w:div w:id="1861895544">
          <w:marLeft w:val="0"/>
          <w:marRight w:val="0"/>
          <w:marTop w:val="0"/>
          <w:marBottom w:val="0"/>
          <w:divBdr>
            <w:top w:val="none" w:sz="0" w:space="0" w:color="auto"/>
            <w:left w:val="none" w:sz="0" w:space="0" w:color="auto"/>
            <w:bottom w:val="none" w:sz="0" w:space="0" w:color="auto"/>
            <w:right w:val="none" w:sz="0" w:space="0" w:color="auto"/>
          </w:divBdr>
        </w:div>
        <w:div w:id="467822264">
          <w:marLeft w:val="0"/>
          <w:marRight w:val="0"/>
          <w:marTop w:val="0"/>
          <w:marBottom w:val="0"/>
          <w:divBdr>
            <w:top w:val="none" w:sz="0" w:space="0" w:color="auto"/>
            <w:left w:val="none" w:sz="0" w:space="0" w:color="auto"/>
            <w:bottom w:val="none" w:sz="0" w:space="0" w:color="auto"/>
            <w:right w:val="none" w:sz="0" w:space="0" w:color="auto"/>
          </w:divBdr>
        </w:div>
        <w:div w:id="1139687795">
          <w:marLeft w:val="0"/>
          <w:marRight w:val="0"/>
          <w:marTop w:val="0"/>
          <w:marBottom w:val="0"/>
          <w:divBdr>
            <w:top w:val="none" w:sz="0" w:space="0" w:color="auto"/>
            <w:left w:val="none" w:sz="0" w:space="0" w:color="auto"/>
            <w:bottom w:val="none" w:sz="0" w:space="0" w:color="auto"/>
            <w:right w:val="none" w:sz="0" w:space="0" w:color="auto"/>
          </w:divBdr>
        </w:div>
        <w:div w:id="7294225">
          <w:marLeft w:val="0"/>
          <w:marRight w:val="0"/>
          <w:marTop w:val="0"/>
          <w:marBottom w:val="0"/>
          <w:divBdr>
            <w:top w:val="none" w:sz="0" w:space="0" w:color="auto"/>
            <w:left w:val="none" w:sz="0" w:space="0" w:color="auto"/>
            <w:bottom w:val="none" w:sz="0" w:space="0" w:color="auto"/>
            <w:right w:val="none" w:sz="0" w:space="0" w:color="auto"/>
          </w:divBdr>
        </w:div>
        <w:div w:id="296112491">
          <w:marLeft w:val="0"/>
          <w:marRight w:val="0"/>
          <w:marTop w:val="0"/>
          <w:marBottom w:val="0"/>
          <w:divBdr>
            <w:top w:val="none" w:sz="0" w:space="0" w:color="auto"/>
            <w:left w:val="none" w:sz="0" w:space="0" w:color="auto"/>
            <w:bottom w:val="none" w:sz="0" w:space="0" w:color="auto"/>
            <w:right w:val="none" w:sz="0" w:space="0" w:color="auto"/>
          </w:divBdr>
        </w:div>
        <w:div w:id="589391316">
          <w:marLeft w:val="0"/>
          <w:marRight w:val="0"/>
          <w:marTop w:val="0"/>
          <w:marBottom w:val="0"/>
          <w:divBdr>
            <w:top w:val="none" w:sz="0" w:space="0" w:color="auto"/>
            <w:left w:val="none" w:sz="0" w:space="0" w:color="auto"/>
            <w:bottom w:val="none" w:sz="0" w:space="0" w:color="auto"/>
            <w:right w:val="none" w:sz="0" w:space="0" w:color="auto"/>
          </w:divBdr>
        </w:div>
        <w:div w:id="674654505">
          <w:marLeft w:val="0"/>
          <w:marRight w:val="0"/>
          <w:marTop w:val="0"/>
          <w:marBottom w:val="0"/>
          <w:divBdr>
            <w:top w:val="none" w:sz="0" w:space="0" w:color="auto"/>
            <w:left w:val="none" w:sz="0" w:space="0" w:color="auto"/>
            <w:bottom w:val="none" w:sz="0" w:space="0" w:color="auto"/>
            <w:right w:val="none" w:sz="0" w:space="0" w:color="auto"/>
          </w:divBdr>
        </w:div>
        <w:div w:id="1773276527">
          <w:marLeft w:val="0"/>
          <w:marRight w:val="0"/>
          <w:marTop w:val="0"/>
          <w:marBottom w:val="0"/>
          <w:divBdr>
            <w:top w:val="none" w:sz="0" w:space="0" w:color="auto"/>
            <w:left w:val="none" w:sz="0" w:space="0" w:color="auto"/>
            <w:bottom w:val="none" w:sz="0" w:space="0" w:color="auto"/>
            <w:right w:val="none" w:sz="0" w:space="0" w:color="auto"/>
          </w:divBdr>
        </w:div>
        <w:div w:id="1474713030">
          <w:marLeft w:val="0"/>
          <w:marRight w:val="0"/>
          <w:marTop w:val="0"/>
          <w:marBottom w:val="0"/>
          <w:divBdr>
            <w:top w:val="none" w:sz="0" w:space="0" w:color="auto"/>
            <w:left w:val="none" w:sz="0" w:space="0" w:color="auto"/>
            <w:bottom w:val="none" w:sz="0" w:space="0" w:color="auto"/>
            <w:right w:val="none" w:sz="0" w:space="0" w:color="auto"/>
          </w:divBdr>
        </w:div>
        <w:div w:id="1086534666">
          <w:marLeft w:val="0"/>
          <w:marRight w:val="0"/>
          <w:marTop w:val="0"/>
          <w:marBottom w:val="0"/>
          <w:divBdr>
            <w:top w:val="none" w:sz="0" w:space="0" w:color="auto"/>
            <w:left w:val="none" w:sz="0" w:space="0" w:color="auto"/>
            <w:bottom w:val="none" w:sz="0" w:space="0" w:color="auto"/>
            <w:right w:val="none" w:sz="0" w:space="0" w:color="auto"/>
          </w:divBdr>
        </w:div>
        <w:div w:id="2014141991">
          <w:marLeft w:val="0"/>
          <w:marRight w:val="0"/>
          <w:marTop w:val="0"/>
          <w:marBottom w:val="0"/>
          <w:divBdr>
            <w:top w:val="none" w:sz="0" w:space="0" w:color="auto"/>
            <w:left w:val="none" w:sz="0" w:space="0" w:color="auto"/>
            <w:bottom w:val="none" w:sz="0" w:space="0" w:color="auto"/>
            <w:right w:val="none" w:sz="0" w:space="0" w:color="auto"/>
          </w:divBdr>
        </w:div>
        <w:div w:id="385375487">
          <w:marLeft w:val="0"/>
          <w:marRight w:val="0"/>
          <w:marTop w:val="0"/>
          <w:marBottom w:val="0"/>
          <w:divBdr>
            <w:top w:val="none" w:sz="0" w:space="0" w:color="auto"/>
            <w:left w:val="none" w:sz="0" w:space="0" w:color="auto"/>
            <w:bottom w:val="none" w:sz="0" w:space="0" w:color="auto"/>
            <w:right w:val="none" w:sz="0" w:space="0" w:color="auto"/>
          </w:divBdr>
        </w:div>
        <w:div w:id="1275014096">
          <w:marLeft w:val="0"/>
          <w:marRight w:val="0"/>
          <w:marTop w:val="0"/>
          <w:marBottom w:val="0"/>
          <w:divBdr>
            <w:top w:val="none" w:sz="0" w:space="0" w:color="auto"/>
            <w:left w:val="none" w:sz="0" w:space="0" w:color="auto"/>
            <w:bottom w:val="none" w:sz="0" w:space="0" w:color="auto"/>
            <w:right w:val="none" w:sz="0" w:space="0" w:color="auto"/>
          </w:divBdr>
        </w:div>
        <w:div w:id="1429081467">
          <w:marLeft w:val="0"/>
          <w:marRight w:val="0"/>
          <w:marTop w:val="0"/>
          <w:marBottom w:val="0"/>
          <w:divBdr>
            <w:top w:val="none" w:sz="0" w:space="0" w:color="auto"/>
            <w:left w:val="none" w:sz="0" w:space="0" w:color="auto"/>
            <w:bottom w:val="none" w:sz="0" w:space="0" w:color="auto"/>
            <w:right w:val="none" w:sz="0" w:space="0" w:color="auto"/>
          </w:divBdr>
        </w:div>
        <w:div w:id="548957567">
          <w:marLeft w:val="0"/>
          <w:marRight w:val="0"/>
          <w:marTop w:val="0"/>
          <w:marBottom w:val="0"/>
          <w:divBdr>
            <w:top w:val="none" w:sz="0" w:space="0" w:color="auto"/>
            <w:left w:val="none" w:sz="0" w:space="0" w:color="auto"/>
            <w:bottom w:val="none" w:sz="0" w:space="0" w:color="auto"/>
            <w:right w:val="none" w:sz="0" w:space="0" w:color="auto"/>
          </w:divBdr>
        </w:div>
        <w:div w:id="1111626354">
          <w:marLeft w:val="0"/>
          <w:marRight w:val="0"/>
          <w:marTop w:val="0"/>
          <w:marBottom w:val="0"/>
          <w:divBdr>
            <w:top w:val="none" w:sz="0" w:space="0" w:color="auto"/>
            <w:left w:val="none" w:sz="0" w:space="0" w:color="auto"/>
            <w:bottom w:val="none" w:sz="0" w:space="0" w:color="auto"/>
            <w:right w:val="none" w:sz="0" w:space="0" w:color="auto"/>
          </w:divBdr>
        </w:div>
        <w:div w:id="995569989">
          <w:marLeft w:val="0"/>
          <w:marRight w:val="0"/>
          <w:marTop w:val="0"/>
          <w:marBottom w:val="0"/>
          <w:divBdr>
            <w:top w:val="none" w:sz="0" w:space="0" w:color="auto"/>
            <w:left w:val="none" w:sz="0" w:space="0" w:color="auto"/>
            <w:bottom w:val="none" w:sz="0" w:space="0" w:color="auto"/>
            <w:right w:val="none" w:sz="0" w:space="0" w:color="auto"/>
          </w:divBdr>
        </w:div>
        <w:div w:id="758136418">
          <w:marLeft w:val="0"/>
          <w:marRight w:val="0"/>
          <w:marTop w:val="0"/>
          <w:marBottom w:val="0"/>
          <w:divBdr>
            <w:top w:val="none" w:sz="0" w:space="0" w:color="auto"/>
            <w:left w:val="none" w:sz="0" w:space="0" w:color="auto"/>
            <w:bottom w:val="none" w:sz="0" w:space="0" w:color="auto"/>
            <w:right w:val="none" w:sz="0" w:space="0" w:color="auto"/>
          </w:divBdr>
        </w:div>
        <w:div w:id="1633898062">
          <w:marLeft w:val="0"/>
          <w:marRight w:val="0"/>
          <w:marTop w:val="0"/>
          <w:marBottom w:val="0"/>
          <w:divBdr>
            <w:top w:val="none" w:sz="0" w:space="0" w:color="auto"/>
            <w:left w:val="none" w:sz="0" w:space="0" w:color="auto"/>
            <w:bottom w:val="none" w:sz="0" w:space="0" w:color="auto"/>
            <w:right w:val="none" w:sz="0" w:space="0" w:color="auto"/>
          </w:divBdr>
        </w:div>
        <w:div w:id="799029076">
          <w:marLeft w:val="0"/>
          <w:marRight w:val="0"/>
          <w:marTop w:val="0"/>
          <w:marBottom w:val="0"/>
          <w:divBdr>
            <w:top w:val="none" w:sz="0" w:space="0" w:color="auto"/>
            <w:left w:val="none" w:sz="0" w:space="0" w:color="auto"/>
            <w:bottom w:val="none" w:sz="0" w:space="0" w:color="auto"/>
            <w:right w:val="none" w:sz="0" w:space="0" w:color="auto"/>
          </w:divBdr>
        </w:div>
        <w:div w:id="621039212">
          <w:marLeft w:val="0"/>
          <w:marRight w:val="0"/>
          <w:marTop w:val="0"/>
          <w:marBottom w:val="0"/>
          <w:divBdr>
            <w:top w:val="none" w:sz="0" w:space="0" w:color="auto"/>
            <w:left w:val="none" w:sz="0" w:space="0" w:color="auto"/>
            <w:bottom w:val="none" w:sz="0" w:space="0" w:color="auto"/>
            <w:right w:val="none" w:sz="0" w:space="0" w:color="auto"/>
          </w:divBdr>
        </w:div>
        <w:div w:id="538977817">
          <w:marLeft w:val="0"/>
          <w:marRight w:val="0"/>
          <w:marTop w:val="0"/>
          <w:marBottom w:val="0"/>
          <w:divBdr>
            <w:top w:val="none" w:sz="0" w:space="0" w:color="auto"/>
            <w:left w:val="none" w:sz="0" w:space="0" w:color="auto"/>
            <w:bottom w:val="none" w:sz="0" w:space="0" w:color="auto"/>
            <w:right w:val="none" w:sz="0" w:space="0" w:color="auto"/>
          </w:divBdr>
        </w:div>
        <w:div w:id="409431840">
          <w:marLeft w:val="0"/>
          <w:marRight w:val="0"/>
          <w:marTop w:val="0"/>
          <w:marBottom w:val="0"/>
          <w:divBdr>
            <w:top w:val="none" w:sz="0" w:space="0" w:color="auto"/>
            <w:left w:val="none" w:sz="0" w:space="0" w:color="auto"/>
            <w:bottom w:val="none" w:sz="0" w:space="0" w:color="auto"/>
            <w:right w:val="none" w:sz="0" w:space="0" w:color="auto"/>
          </w:divBdr>
        </w:div>
        <w:div w:id="1329140938">
          <w:marLeft w:val="0"/>
          <w:marRight w:val="0"/>
          <w:marTop w:val="0"/>
          <w:marBottom w:val="0"/>
          <w:divBdr>
            <w:top w:val="none" w:sz="0" w:space="0" w:color="auto"/>
            <w:left w:val="none" w:sz="0" w:space="0" w:color="auto"/>
            <w:bottom w:val="none" w:sz="0" w:space="0" w:color="auto"/>
            <w:right w:val="none" w:sz="0" w:space="0" w:color="auto"/>
          </w:divBdr>
        </w:div>
        <w:div w:id="255673410">
          <w:marLeft w:val="0"/>
          <w:marRight w:val="0"/>
          <w:marTop w:val="0"/>
          <w:marBottom w:val="0"/>
          <w:divBdr>
            <w:top w:val="none" w:sz="0" w:space="0" w:color="auto"/>
            <w:left w:val="none" w:sz="0" w:space="0" w:color="auto"/>
            <w:bottom w:val="none" w:sz="0" w:space="0" w:color="auto"/>
            <w:right w:val="none" w:sz="0" w:space="0" w:color="auto"/>
          </w:divBdr>
        </w:div>
        <w:div w:id="647902723">
          <w:marLeft w:val="0"/>
          <w:marRight w:val="0"/>
          <w:marTop w:val="0"/>
          <w:marBottom w:val="0"/>
          <w:divBdr>
            <w:top w:val="none" w:sz="0" w:space="0" w:color="auto"/>
            <w:left w:val="none" w:sz="0" w:space="0" w:color="auto"/>
            <w:bottom w:val="none" w:sz="0" w:space="0" w:color="auto"/>
            <w:right w:val="none" w:sz="0" w:space="0" w:color="auto"/>
          </w:divBdr>
        </w:div>
        <w:div w:id="775907167">
          <w:marLeft w:val="0"/>
          <w:marRight w:val="0"/>
          <w:marTop w:val="0"/>
          <w:marBottom w:val="0"/>
          <w:divBdr>
            <w:top w:val="none" w:sz="0" w:space="0" w:color="auto"/>
            <w:left w:val="none" w:sz="0" w:space="0" w:color="auto"/>
            <w:bottom w:val="none" w:sz="0" w:space="0" w:color="auto"/>
            <w:right w:val="none" w:sz="0" w:space="0" w:color="auto"/>
          </w:divBdr>
        </w:div>
        <w:div w:id="1594318620">
          <w:marLeft w:val="0"/>
          <w:marRight w:val="0"/>
          <w:marTop w:val="0"/>
          <w:marBottom w:val="0"/>
          <w:divBdr>
            <w:top w:val="none" w:sz="0" w:space="0" w:color="auto"/>
            <w:left w:val="none" w:sz="0" w:space="0" w:color="auto"/>
            <w:bottom w:val="none" w:sz="0" w:space="0" w:color="auto"/>
            <w:right w:val="none" w:sz="0" w:space="0" w:color="auto"/>
          </w:divBdr>
        </w:div>
        <w:div w:id="1215459997">
          <w:marLeft w:val="0"/>
          <w:marRight w:val="0"/>
          <w:marTop w:val="0"/>
          <w:marBottom w:val="0"/>
          <w:divBdr>
            <w:top w:val="none" w:sz="0" w:space="0" w:color="auto"/>
            <w:left w:val="none" w:sz="0" w:space="0" w:color="auto"/>
            <w:bottom w:val="none" w:sz="0" w:space="0" w:color="auto"/>
            <w:right w:val="none" w:sz="0" w:space="0" w:color="auto"/>
          </w:divBdr>
        </w:div>
        <w:div w:id="536161850">
          <w:marLeft w:val="0"/>
          <w:marRight w:val="0"/>
          <w:marTop w:val="0"/>
          <w:marBottom w:val="0"/>
          <w:divBdr>
            <w:top w:val="none" w:sz="0" w:space="0" w:color="auto"/>
            <w:left w:val="none" w:sz="0" w:space="0" w:color="auto"/>
            <w:bottom w:val="none" w:sz="0" w:space="0" w:color="auto"/>
            <w:right w:val="none" w:sz="0" w:space="0" w:color="auto"/>
          </w:divBdr>
        </w:div>
        <w:div w:id="2001034878">
          <w:marLeft w:val="0"/>
          <w:marRight w:val="0"/>
          <w:marTop w:val="0"/>
          <w:marBottom w:val="0"/>
          <w:divBdr>
            <w:top w:val="none" w:sz="0" w:space="0" w:color="auto"/>
            <w:left w:val="none" w:sz="0" w:space="0" w:color="auto"/>
            <w:bottom w:val="none" w:sz="0" w:space="0" w:color="auto"/>
            <w:right w:val="none" w:sz="0" w:space="0" w:color="auto"/>
          </w:divBdr>
        </w:div>
        <w:div w:id="797528339">
          <w:marLeft w:val="0"/>
          <w:marRight w:val="0"/>
          <w:marTop w:val="0"/>
          <w:marBottom w:val="0"/>
          <w:divBdr>
            <w:top w:val="none" w:sz="0" w:space="0" w:color="auto"/>
            <w:left w:val="none" w:sz="0" w:space="0" w:color="auto"/>
            <w:bottom w:val="none" w:sz="0" w:space="0" w:color="auto"/>
            <w:right w:val="none" w:sz="0" w:space="0" w:color="auto"/>
          </w:divBdr>
        </w:div>
        <w:div w:id="1464347766">
          <w:marLeft w:val="0"/>
          <w:marRight w:val="0"/>
          <w:marTop w:val="0"/>
          <w:marBottom w:val="0"/>
          <w:divBdr>
            <w:top w:val="none" w:sz="0" w:space="0" w:color="auto"/>
            <w:left w:val="none" w:sz="0" w:space="0" w:color="auto"/>
            <w:bottom w:val="none" w:sz="0" w:space="0" w:color="auto"/>
            <w:right w:val="none" w:sz="0" w:space="0" w:color="auto"/>
          </w:divBdr>
        </w:div>
        <w:div w:id="971128961">
          <w:marLeft w:val="0"/>
          <w:marRight w:val="0"/>
          <w:marTop w:val="0"/>
          <w:marBottom w:val="0"/>
          <w:divBdr>
            <w:top w:val="none" w:sz="0" w:space="0" w:color="auto"/>
            <w:left w:val="none" w:sz="0" w:space="0" w:color="auto"/>
            <w:bottom w:val="none" w:sz="0" w:space="0" w:color="auto"/>
            <w:right w:val="none" w:sz="0" w:space="0" w:color="auto"/>
          </w:divBdr>
        </w:div>
        <w:div w:id="693655701">
          <w:marLeft w:val="0"/>
          <w:marRight w:val="0"/>
          <w:marTop w:val="0"/>
          <w:marBottom w:val="0"/>
          <w:divBdr>
            <w:top w:val="none" w:sz="0" w:space="0" w:color="auto"/>
            <w:left w:val="none" w:sz="0" w:space="0" w:color="auto"/>
            <w:bottom w:val="none" w:sz="0" w:space="0" w:color="auto"/>
            <w:right w:val="none" w:sz="0" w:space="0" w:color="auto"/>
          </w:divBdr>
        </w:div>
        <w:div w:id="1674381821">
          <w:marLeft w:val="0"/>
          <w:marRight w:val="0"/>
          <w:marTop w:val="0"/>
          <w:marBottom w:val="0"/>
          <w:divBdr>
            <w:top w:val="none" w:sz="0" w:space="0" w:color="auto"/>
            <w:left w:val="none" w:sz="0" w:space="0" w:color="auto"/>
            <w:bottom w:val="none" w:sz="0" w:space="0" w:color="auto"/>
            <w:right w:val="none" w:sz="0" w:space="0" w:color="auto"/>
          </w:divBdr>
        </w:div>
        <w:div w:id="914895383">
          <w:marLeft w:val="0"/>
          <w:marRight w:val="0"/>
          <w:marTop w:val="0"/>
          <w:marBottom w:val="0"/>
          <w:divBdr>
            <w:top w:val="none" w:sz="0" w:space="0" w:color="auto"/>
            <w:left w:val="none" w:sz="0" w:space="0" w:color="auto"/>
            <w:bottom w:val="none" w:sz="0" w:space="0" w:color="auto"/>
            <w:right w:val="none" w:sz="0" w:space="0" w:color="auto"/>
          </w:divBdr>
        </w:div>
        <w:div w:id="1026253816">
          <w:marLeft w:val="0"/>
          <w:marRight w:val="0"/>
          <w:marTop w:val="0"/>
          <w:marBottom w:val="0"/>
          <w:divBdr>
            <w:top w:val="none" w:sz="0" w:space="0" w:color="auto"/>
            <w:left w:val="none" w:sz="0" w:space="0" w:color="auto"/>
            <w:bottom w:val="none" w:sz="0" w:space="0" w:color="auto"/>
            <w:right w:val="none" w:sz="0" w:space="0" w:color="auto"/>
          </w:divBdr>
        </w:div>
        <w:div w:id="968363292">
          <w:marLeft w:val="0"/>
          <w:marRight w:val="0"/>
          <w:marTop w:val="0"/>
          <w:marBottom w:val="0"/>
          <w:divBdr>
            <w:top w:val="none" w:sz="0" w:space="0" w:color="auto"/>
            <w:left w:val="none" w:sz="0" w:space="0" w:color="auto"/>
            <w:bottom w:val="none" w:sz="0" w:space="0" w:color="auto"/>
            <w:right w:val="none" w:sz="0" w:space="0" w:color="auto"/>
          </w:divBdr>
        </w:div>
        <w:div w:id="1966540538">
          <w:marLeft w:val="0"/>
          <w:marRight w:val="0"/>
          <w:marTop w:val="0"/>
          <w:marBottom w:val="0"/>
          <w:divBdr>
            <w:top w:val="none" w:sz="0" w:space="0" w:color="auto"/>
            <w:left w:val="none" w:sz="0" w:space="0" w:color="auto"/>
            <w:bottom w:val="none" w:sz="0" w:space="0" w:color="auto"/>
            <w:right w:val="none" w:sz="0" w:space="0" w:color="auto"/>
          </w:divBdr>
        </w:div>
        <w:div w:id="636763486">
          <w:marLeft w:val="0"/>
          <w:marRight w:val="0"/>
          <w:marTop w:val="0"/>
          <w:marBottom w:val="0"/>
          <w:divBdr>
            <w:top w:val="none" w:sz="0" w:space="0" w:color="auto"/>
            <w:left w:val="none" w:sz="0" w:space="0" w:color="auto"/>
            <w:bottom w:val="none" w:sz="0" w:space="0" w:color="auto"/>
            <w:right w:val="none" w:sz="0" w:space="0" w:color="auto"/>
          </w:divBdr>
        </w:div>
        <w:div w:id="1269779165">
          <w:marLeft w:val="0"/>
          <w:marRight w:val="0"/>
          <w:marTop w:val="0"/>
          <w:marBottom w:val="0"/>
          <w:divBdr>
            <w:top w:val="none" w:sz="0" w:space="0" w:color="auto"/>
            <w:left w:val="none" w:sz="0" w:space="0" w:color="auto"/>
            <w:bottom w:val="none" w:sz="0" w:space="0" w:color="auto"/>
            <w:right w:val="none" w:sz="0" w:space="0" w:color="auto"/>
          </w:divBdr>
        </w:div>
        <w:div w:id="572010414">
          <w:marLeft w:val="0"/>
          <w:marRight w:val="0"/>
          <w:marTop w:val="0"/>
          <w:marBottom w:val="0"/>
          <w:divBdr>
            <w:top w:val="none" w:sz="0" w:space="0" w:color="auto"/>
            <w:left w:val="none" w:sz="0" w:space="0" w:color="auto"/>
            <w:bottom w:val="none" w:sz="0" w:space="0" w:color="auto"/>
            <w:right w:val="none" w:sz="0" w:space="0" w:color="auto"/>
          </w:divBdr>
        </w:div>
        <w:div w:id="1169129334">
          <w:marLeft w:val="0"/>
          <w:marRight w:val="0"/>
          <w:marTop w:val="0"/>
          <w:marBottom w:val="0"/>
          <w:divBdr>
            <w:top w:val="none" w:sz="0" w:space="0" w:color="auto"/>
            <w:left w:val="none" w:sz="0" w:space="0" w:color="auto"/>
            <w:bottom w:val="none" w:sz="0" w:space="0" w:color="auto"/>
            <w:right w:val="none" w:sz="0" w:space="0" w:color="auto"/>
          </w:divBdr>
        </w:div>
        <w:div w:id="2067799823">
          <w:marLeft w:val="0"/>
          <w:marRight w:val="0"/>
          <w:marTop w:val="0"/>
          <w:marBottom w:val="0"/>
          <w:divBdr>
            <w:top w:val="none" w:sz="0" w:space="0" w:color="auto"/>
            <w:left w:val="none" w:sz="0" w:space="0" w:color="auto"/>
            <w:bottom w:val="none" w:sz="0" w:space="0" w:color="auto"/>
            <w:right w:val="none" w:sz="0" w:space="0" w:color="auto"/>
          </w:divBdr>
        </w:div>
        <w:div w:id="274748999">
          <w:marLeft w:val="0"/>
          <w:marRight w:val="0"/>
          <w:marTop w:val="0"/>
          <w:marBottom w:val="0"/>
          <w:divBdr>
            <w:top w:val="none" w:sz="0" w:space="0" w:color="auto"/>
            <w:left w:val="none" w:sz="0" w:space="0" w:color="auto"/>
            <w:bottom w:val="none" w:sz="0" w:space="0" w:color="auto"/>
            <w:right w:val="none" w:sz="0" w:space="0" w:color="auto"/>
          </w:divBdr>
        </w:div>
        <w:div w:id="2146849247">
          <w:marLeft w:val="0"/>
          <w:marRight w:val="0"/>
          <w:marTop w:val="0"/>
          <w:marBottom w:val="0"/>
          <w:divBdr>
            <w:top w:val="none" w:sz="0" w:space="0" w:color="auto"/>
            <w:left w:val="none" w:sz="0" w:space="0" w:color="auto"/>
            <w:bottom w:val="none" w:sz="0" w:space="0" w:color="auto"/>
            <w:right w:val="none" w:sz="0" w:space="0" w:color="auto"/>
          </w:divBdr>
        </w:div>
        <w:div w:id="1974628062">
          <w:marLeft w:val="0"/>
          <w:marRight w:val="0"/>
          <w:marTop w:val="0"/>
          <w:marBottom w:val="0"/>
          <w:divBdr>
            <w:top w:val="none" w:sz="0" w:space="0" w:color="auto"/>
            <w:left w:val="none" w:sz="0" w:space="0" w:color="auto"/>
            <w:bottom w:val="none" w:sz="0" w:space="0" w:color="auto"/>
            <w:right w:val="none" w:sz="0" w:space="0" w:color="auto"/>
          </w:divBdr>
        </w:div>
        <w:div w:id="1808086837">
          <w:marLeft w:val="0"/>
          <w:marRight w:val="0"/>
          <w:marTop w:val="0"/>
          <w:marBottom w:val="0"/>
          <w:divBdr>
            <w:top w:val="none" w:sz="0" w:space="0" w:color="auto"/>
            <w:left w:val="none" w:sz="0" w:space="0" w:color="auto"/>
            <w:bottom w:val="none" w:sz="0" w:space="0" w:color="auto"/>
            <w:right w:val="none" w:sz="0" w:space="0" w:color="auto"/>
          </w:divBdr>
        </w:div>
        <w:div w:id="2101753893">
          <w:marLeft w:val="0"/>
          <w:marRight w:val="0"/>
          <w:marTop w:val="0"/>
          <w:marBottom w:val="0"/>
          <w:divBdr>
            <w:top w:val="none" w:sz="0" w:space="0" w:color="auto"/>
            <w:left w:val="none" w:sz="0" w:space="0" w:color="auto"/>
            <w:bottom w:val="none" w:sz="0" w:space="0" w:color="auto"/>
            <w:right w:val="none" w:sz="0" w:space="0" w:color="auto"/>
          </w:divBdr>
        </w:div>
        <w:div w:id="2128230431">
          <w:marLeft w:val="0"/>
          <w:marRight w:val="0"/>
          <w:marTop w:val="0"/>
          <w:marBottom w:val="0"/>
          <w:divBdr>
            <w:top w:val="none" w:sz="0" w:space="0" w:color="auto"/>
            <w:left w:val="none" w:sz="0" w:space="0" w:color="auto"/>
            <w:bottom w:val="none" w:sz="0" w:space="0" w:color="auto"/>
            <w:right w:val="none" w:sz="0" w:space="0" w:color="auto"/>
          </w:divBdr>
        </w:div>
        <w:div w:id="309604929">
          <w:marLeft w:val="0"/>
          <w:marRight w:val="0"/>
          <w:marTop w:val="0"/>
          <w:marBottom w:val="0"/>
          <w:divBdr>
            <w:top w:val="none" w:sz="0" w:space="0" w:color="auto"/>
            <w:left w:val="none" w:sz="0" w:space="0" w:color="auto"/>
            <w:bottom w:val="none" w:sz="0" w:space="0" w:color="auto"/>
            <w:right w:val="none" w:sz="0" w:space="0" w:color="auto"/>
          </w:divBdr>
        </w:div>
        <w:div w:id="153104012">
          <w:marLeft w:val="0"/>
          <w:marRight w:val="0"/>
          <w:marTop w:val="0"/>
          <w:marBottom w:val="0"/>
          <w:divBdr>
            <w:top w:val="none" w:sz="0" w:space="0" w:color="auto"/>
            <w:left w:val="none" w:sz="0" w:space="0" w:color="auto"/>
            <w:bottom w:val="none" w:sz="0" w:space="0" w:color="auto"/>
            <w:right w:val="none" w:sz="0" w:space="0" w:color="auto"/>
          </w:divBdr>
        </w:div>
        <w:div w:id="1233273146">
          <w:marLeft w:val="0"/>
          <w:marRight w:val="0"/>
          <w:marTop w:val="0"/>
          <w:marBottom w:val="0"/>
          <w:divBdr>
            <w:top w:val="none" w:sz="0" w:space="0" w:color="auto"/>
            <w:left w:val="none" w:sz="0" w:space="0" w:color="auto"/>
            <w:bottom w:val="none" w:sz="0" w:space="0" w:color="auto"/>
            <w:right w:val="none" w:sz="0" w:space="0" w:color="auto"/>
          </w:divBdr>
        </w:div>
        <w:div w:id="2016226189">
          <w:marLeft w:val="0"/>
          <w:marRight w:val="0"/>
          <w:marTop w:val="0"/>
          <w:marBottom w:val="0"/>
          <w:divBdr>
            <w:top w:val="none" w:sz="0" w:space="0" w:color="auto"/>
            <w:left w:val="none" w:sz="0" w:space="0" w:color="auto"/>
            <w:bottom w:val="none" w:sz="0" w:space="0" w:color="auto"/>
            <w:right w:val="none" w:sz="0" w:space="0" w:color="auto"/>
          </w:divBdr>
        </w:div>
        <w:div w:id="1377200876">
          <w:marLeft w:val="0"/>
          <w:marRight w:val="0"/>
          <w:marTop w:val="0"/>
          <w:marBottom w:val="0"/>
          <w:divBdr>
            <w:top w:val="none" w:sz="0" w:space="0" w:color="auto"/>
            <w:left w:val="none" w:sz="0" w:space="0" w:color="auto"/>
            <w:bottom w:val="none" w:sz="0" w:space="0" w:color="auto"/>
            <w:right w:val="none" w:sz="0" w:space="0" w:color="auto"/>
          </w:divBdr>
        </w:div>
        <w:div w:id="2092001776">
          <w:marLeft w:val="0"/>
          <w:marRight w:val="0"/>
          <w:marTop w:val="0"/>
          <w:marBottom w:val="0"/>
          <w:divBdr>
            <w:top w:val="none" w:sz="0" w:space="0" w:color="auto"/>
            <w:left w:val="none" w:sz="0" w:space="0" w:color="auto"/>
            <w:bottom w:val="none" w:sz="0" w:space="0" w:color="auto"/>
            <w:right w:val="none" w:sz="0" w:space="0" w:color="auto"/>
          </w:divBdr>
        </w:div>
        <w:div w:id="831288185">
          <w:marLeft w:val="0"/>
          <w:marRight w:val="0"/>
          <w:marTop w:val="0"/>
          <w:marBottom w:val="0"/>
          <w:divBdr>
            <w:top w:val="none" w:sz="0" w:space="0" w:color="auto"/>
            <w:left w:val="none" w:sz="0" w:space="0" w:color="auto"/>
            <w:bottom w:val="none" w:sz="0" w:space="0" w:color="auto"/>
            <w:right w:val="none" w:sz="0" w:space="0" w:color="auto"/>
          </w:divBdr>
        </w:div>
        <w:div w:id="641811085">
          <w:marLeft w:val="0"/>
          <w:marRight w:val="0"/>
          <w:marTop w:val="0"/>
          <w:marBottom w:val="0"/>
          <w:divBdr>
            <w:top w:val="none" w:sz="0" w:space="0" w:color="auto"/>
            <w:left w:val="none" w:sz="0" w:space="0" w:color="auto"/>
            <w:bottom w:val="none" w:sz="0" w:space="0" w:color="auto"/>
            <w:right w:val="none" w:sz="0" w:space="0" w:color="auto"/>
          </w:divBdr>
        </w:div>
        <w:div w:id="625818681">
          <w:marLeft w:val="0"/>
          <w:marRight w:val="0"/>
          <w:marTop w:val="0"/>
          <w:marBottom w:val="0"/>
          <w:divBdr>
            <w:top w:val="none" w:sz="0" w:space="0" w:color="auto"/>
            <w:left w:val="none" w:sz="0" w:space="0" w:color="auto"/>
            <w:bottom w:val="none" w:sz="0" w:space="0" w:color="auto"/>
            <w:right w:val="none" w:sz="0" w:space="0" w:color="auto"/>
          </w:divBdr>
        </w:div>
        <w:div w:id="62799872">
          <w:marLeft w:val="0"/>
          <w:marRight w:val="0"/>
          <w:marTop w:val="0"/>
          <w:marBottom w:val="0"/>
          <w:divBdr>
            <w:top w:val="none" w:sz="0" w:space="0" w:color="auto"/>
            <w:left w:val="none" w:sz="0" w:space="0" w:color="auto"/>
            <w:bottom w:val="none" w:sz="0" w:space="0" w:color="auto"/>
            <w:right w:val="none" w:sz="0" w:space="0" w:color="auto"/>
          </w:divBdr>
        </w:div>
        <w:div w:id="1568687660">
          <w:marLeft w:val="0"/>
          <w:marRight w:val="0"/>
          <w:marTop w:val="0"/>
          <w:marBottom w:val="0"/>
          <w:divBdr>
            <w:top w:val="none" w:sz="0" w:space="0" w:color="auto"/>
            <w:left w:val="none" w:sz="0" w:space="0" w:color="auto"/>
            <w:bottom w:val="none" w:sz="0" w:space="0" w:color="auto"/>
            <w:right w:val="none" w:sz="0" w:space="0" w:color="auto"/>
          </w:divBdr>
        </w:div>
        <w:div w:id="371658968">
          <w:marLeft w:val="0"/>
          <w:marRight w:val="0"/>
          <w:marTop w:val="0"/>
          <w:marBottom w:val="0"/>
          <w:divBdr>
            <w:top w:val="none" w:sz="0" w:space="0" w:color="auto"/>
            <w:left w:val="none" w:sz="0" w:space="0" w:color="auto"/>
            <w:bottom w:val="none" w:sz="0" w:space="0" w:color="auto"/>
            <w:right w:val="none" w:sz="0" w:space="0" w:color="auto"/>
          </w:divBdr>
        </w:div>
        <w:div w:id="710883943">
          <w:marLeft w:val="0"/>
          <w:marRight w:val="0"/>
          <w:marTop w:val="0"/>
          <w:marBottom w:val="0"/>
          <w:divBdr>
            <w:top w:val="none" w:sz="0" w:space="0" w:color="auto"/>
            <w:left w:val="none" w:sz="0" w:space="0" w:color="auto"/>
            <w:bottom w:val="none" w:sz="0" w:space="0" w:color="auto"/>
            <w:right w:val="none" w:sz="0" w:space="0" w:color="auto"/>
          </w:divBdr>
        </w:div>
        <w:div w:id="700936666">
          <w:marLeft w:val="0"/>
          <w:marRight w:val="0"/>
          <w:marTop w:val="0"/>
          <w:marBottom w:val="0"/>
          <w:divBdr>
            <w:top w:val="none" w:sz="0" w:space="0" w:color="auto"/>
            <w:left w:val="none" w:sz="0" w:space="0" w:color="auto"/>
            <w:bottom w:val="none" w:sz="0" w:space="0" w:color="auto"/>
            <w:right w:val="none" w:sz="0" w:space="0" w:color="auto"/>
          </w:divBdr>
        </w:div>
        <w:div w:id="1785423571">
          <w:marLeft w:val="0"/>
          <w:marRight w:val="0"/>
          <w:marTop w:val="0"/>
          <w:marBottom w:val="0"/>
          <w:divBdr>
            <w:top w:val="none" w:sz="0" w:space="0" w:color="auto"/>
            <w:left w:val="none" w:sz="0" w:space="0" w:color="auto"/>
            <w:bottom w:val="none" w:sz="0" w:space="0" w:color="auto"/>
            <w:right w:val="none" w:sz="0" w:space="0" w:color="auto"/>
          </w:divBdr>
        </w:div>
        <w:div w:id="1662542615">
          <w:marLeft w:val="0"/>
          <w:marRight w:val="0"/>
          <w:marTop w:val="0"/>
          <w:marBottom w:val="0"/>
          <w:divBdr>
            <w:top w:val="none" w:sz="0" w:space="0" w:color="auto"/>
            <w:left w:val="none" w:sz="0" w:space="0" w:color="auto"/>
            <w:bottom w:val="none" w:sz="0" w:space="0" w:color="auto"/>
            <w:right w:val="none" w:sz="0" w:space="0" w:color="auto"/>
          </w:divBdr>
        </w:div>
        <w:div w:id="411660333">
          <w:marLeft w:val="0"/>
          <w:marRight w:val="0"/>
          <w:marTop w:val="0"/>
          <w:marBottom w:val="0"/>
          <w:divBdr>
            <w:top w:val="none" w:sz="0" w:space="0" w:color="auto"/>
            <w:left w:val="none" w:sz="0" w:space="0" w:color="auto"/>
            <w:bottom w:val="none" w:sz="0" w:space="0" w:color="auto"/>
            <w:right w:val="none" w:sz="0" w:space="0" w:color="auto"/>
          </w:divBdr>
        </w:div>
        <w:div w:id="462160596">
          <w:marLeft w:val="0"/>
          <w:marRight w:val="0"/>
          <w:marTop w:val="0"/>
          <w:marBottom w:val="0"/>
          <w:divBdr>
            <w:top w:val="none" w:sz="0" w:space="0" w:color="auto"/>
            <w:left w:val="none" w:sz="0" w:space="0" w:color="auto"/>
            <w:bottom w:val="none" w:sz="0" w:space="0" w:color="auto"/>
            <w:right w:val="none" w:sz="0" w:space="0" w:color="auto"/>
          </w:divBdr>
        </w:div>
        <w:div w:id="384646652">
          <w:marLeft w:val="0"/>
          <w:marRight w:val="0"/>
          <w:marTop w:val="0"/>
          <w:marBottom w:val="0"/>
          <w:divBdr>
            <w:top w:val="none" w:sz="0" w:space="0" w:color="auto"/>
            <w:left w:val="none" w:sz="0" w:space="0" w:color="auto"/>
            <w:bottom w:val="none" w:sz="0" w:space="0" w:color="auto"/>
            <w:right w:val="none" w:sz="0" w:space="0" w:color="auto"/>
          </w:divBdr>
        </w:div>
        <w:div w:id="102264172">
          <w:marLeft w:val="0"/>
          <w:marRight w:val="0"/>
          <w:marTop w:val="0"/>
          <w:marBottom w:val="0"/>
          <w:divBdr>
            <w:top w:val="none" w:sz="0" w:space="0" w:color="auto"/>
            <w:left w:val="none" w:sz="0" w:space="0" w:color="auto"/>
            <w:bottom w:val="none" w:sz="0" w:space="0" w:color="auto"/>
            <w:right w:val="none" w:sz="0" w:space="0" w:color="auto"/>
          </w:divBdr>
        </w:div>
        <w:div w:id="1727988542">
          <w:marLeft w:val="0"/>
          <w:marRight w:val="0"/>
          <w:marTop w:val="0"/>
          <w:marBottom w:val="0"/>
          <w:divBdr>
            <w:top w:val="none" w:sz="0" w:space="0" w:color="auto"/>
            <w:left w:val="none" w:sz="0" w:space="0" w:color="auto"/>
            <w:bottom w:val="none" w:sz="0" w:space="0" w:color="auto"/>
            <w:right w:val="none" w:sz="0" w:space="0" w:color="auto"/>
          </w:divBdr>
        </w:div>
        <w:div w:id="1811939639">
          <w:marLeft w:val="0"/>
          <w:marRight w:val="0"/>
          <w:marTop w:val="0"/>
          <w:marBottom w:val="0"/>
          <w:divBdr>
            <w:top w:val="none" w:sz="0" w:space="0" w:color="auto"/>
            <w:left w:val="none" w:sz="0" w:space="0" w:color="auto"/>
            <w:bottom w:val="none" w:sz="0" w:space="0" w:color="auto"/>
            <w:right w:val="none" w:sz="0" w:space="0" w:color="auto"/>
          </w:divBdr>
        </w:div>
        <w:div w:id="577637255">
          <w:marLeft w:val="0"/>
          <w:marRight w:val="0"/>
          <w:marTop w:val="0"/>
          <w:marBottom w:val="0"/>
          <w:divBdr>
            <w:top w:val="none" w:sz="0" w:space="0" w:color="auto"/>
            <w:left w:val="none" w:sz="0" w:space="0" w:color="auto"/>
            <w:bottom w:val="none" w:sz="0" w:space="0" w:color="auto"/>
            <w:right w:val="none" w:sz="0" w:space="0" w:color="auto"/>
          </w:divBdr>
        </w:div>
        <w:div w:id="922034986">
          <w:marLeft w:val="0"/>
          <w:marRight w:val="0"/>
          <w:marTop w:val="0"/>
          <w:marBottom w:val="0"/>
          <w:divBdr>
            <w:top w:val="none" w:sz="0" w:space="0" w:color="auto"/>
            <w:left w:val="none" w:sz="0" w:space="0" w:color="auto"/>
            <w:bottom w:val="none" w:sz="0" w:space="0" w:color="auto"/>
            <w:right w:val="none" w:sz="0" w:space="0" w:color="auto"/>
          </w:divBdr>
        </w:div>
        <w:div w:id="607391668">
          <w:marLeft w:val="0"/>
          <w:marRight w:val="0"/>
          <w:marTop w:val="0"/>
          <w:marBottom w:val="0"/>
          <w:divBdr>
            <w:top w:val="none" w:sz="0" w:space="0" w:color="auto"/>
            <w:left w:val="none" w:sz="0" w:space="0" w:color="auto"/>
            <w:bottom w:val="none" w:sz="0" w:space="0" w:color="auto"/>
            <w:right w:val="none" w:sz="0" w:space="0" w:color="auto"/>
          </w:divBdr>
        </w:div>
        <w:div w:id="45758140">
          <w:marLeft w:val="0"/>
          <w:marRight w:val="0"/>
          <w:marTop w:val="0"/>
          <w:marBottom w:val="0"/>
          <w:divBdr>
            <w:top w:val="none" w:sz="0" w:space="0" w:color="auto"/>
            <w:left w:val="none" w:sz="0" w:space="0" w:color="auto"/>
            <w:bottom w:val="none" w:sz="0" w:space="0" w:color="auto"/>
            <w:right w:val="none" w:sz="0" w:space="0" w:color="auto"/>
          </w:divBdr>
        </w:div>
        <w:div w:id="1809124864">
          <w:marLeft w:val="0"/>
          <w:marRight w:val="0"/>
          <w:marTop w:val="0"/>
          <w:marBottom w:val="0"/>
          <w:divBdr>
            <w:top w:val="none" w:sz="0" w:space="0" w:color="auto"/>
            <w:left w:val="none" w:sz="0" w:space="0" w:color="auto"/>
            <w:bottom w:val="none" w:sz="0" w:space="0" w:color="auto"/>
            <w:right w:val="none" w:sz="0" w:space="0" w:color="auto"/>
          </w:divBdr>
        </w:div>
        <w:div w:id="726564820">
          <w:marLeft w:val="0"/>
          <w:marRight w:val="0"/>
          <w:marTop w:val="0"/>
          <w:marBottom w:val="0"/>
          <w:divBdr>
            <w:top w:val="none" w:sz="0" w:space="0" w:color="auto"/>
            <w:left w:val="none" w:sz="0" w:space="0" w:color="auto"/>
            <w:bottom w:val="none" w:sz="0" w:space="0" w:color="auto"/>
            <w:right w:val="none" w:sz="0" w:space="0" w:color="auto"/>
          </w:divBdr>
        </w:div>
        <w:div w:id="429391956">
          <w:marLeft w:val="0"/>
          <w:marRight w:val="0"/>
          <w:marTop w:val="0"/>
          <w:marBottom w:val="0"/>
          <w:divBdr>
            <w:top w:val="none" w:sz="0" w:space="0" w:color="auto"/>
            <w:left w:val="none" w:sz="0" w:space="0" w:color="auto"/>
            <w:bottom w:val="none" w:sz="0" w:space="0" w:color="auto"/>
            <w:right w:val="none" w:sz="0" w:space="0" w:color="auto"/>
          </w:divBdr>
        </w:div>
        <w:div w:id="278535234">
          <w:marLeft w:val="0"/>
          <w:marRight w:val="0"/>
          <w:marTop w:val="0"/>
          <w:marBottom w:val="0"/>
          <w:divBdr>
            <w:top w:val="none" w:sz="0" w:space="0" w:color="auto"/>
            <w:left w:val="none" w:sz="0" w:space="0" w:color="auto"/>
            <w:bottom w:val="none" w:sz="0" w:space="0" w:color="auto"/>
            <w:right w:val="none" w:sz="0" w:space="0" w:color="auto"/>
          </w:divBdr>
        </w:div>
        <w:div w:id="622688236">
          <w:marLeft w:val="0"/>
          <w:marRight w:val="0"/>
          <w:marTop w:val="0"/>
          <w:marBottom w:val="0"/>
          <w:divBdr>
            <w:top w:val="none" w:sz="0" w:space="0" w:color="auto"/>
            <w:left w:val="none" w:sz="0" w:space="0" w:color="auto"/>
            <w:bottom w:val="none" w:sz="0" w:space="0" w:color="auto"/>
            <w:right w:val="none" w:sz="0" w:space="0" w:color="auto"/>
          </w:divBdr>
        </w:div>
        <w:div w:id="1387531091">
          <w:marLeft w:val="0"/>
          <w:marRight w:val="0"/>
          <w:marTop w:val="0"/>
          <w:marBottom w:val="0"/>
          <w:divBdr>
            <w:top w:val="none" w:sz="0" w:space="0" w:color="auto"/>
            <w:left w:val="none" w:sz="0" w:space="0" w:color="auto"/>
            <w:bottom w:val="none" w:sz="0" w:space="0" w:color="auto"/>
            <w:right w:val="none" w:sz="0" w:space="0" w:color="auto"/>
          </w:divBdr>
        </w:div>
        <w:div w:id="1733582727">
          <w:marLeft w:val="0"/>
          <w:marRight w:val="0"/>
          <w:marTop w:val="0"/>
          <w:marBottom w:val="0"/>
          <w:divBdr>
            <w:top w:val="none" w:sz="0" w:space="0" w:color="auto"/>
            <w:left w:val="none" w:sz="0" w:space="0" w:color="auto"/>
            <w:bottom w:val="none" w:sz="0" w:space="0" w:color="auto"/>
            <w:right w:val="none" w:sz="0" w:space="0" w:color="auto"/>
          </w:divBdr>
        </w:div>
        <w:div w:id="1598561010">
          <w:marLeft w:val="0"/>
          <w:marRight w:val="0"/>
          <w:marTop w:val="0"/>
          <w:marBottom w:val="0"/>
          <w:divBdr>
            <w:top w:val="none" w:sz="0" w:space="0" w:color="auto"/>
            <w:left w:val="none" w:sz="0" w:space="0" w:color="auto"/>
            <w:bottom w:val="none" w:sz="0" w:space="0" w:color="auto"/>
            <w:right w:val="none" w:sz="0" w:space="0" w:color="auto"/>
          </w:divBdr>
        </w:div>
        <w:div w:id="1344479557">
          <w:marLeft w:val="0"/>
          <w:marRight w:val="0"/>
          <w:marTop w:val="0"/>
          <w:marBottom w:val="0"/>
          <w:divBdr>
            <w:top w:val="none" w:sz="0" w:space="0" w:color="auto"/>
            <w:left w:val="none" w:sz="0" w:space="0" w:color="auto"/>
            <w:bottom w:val="none" w:sz="0" w:space="0" w:color="auto"/>
            <w:right w:val="none" w:sz="0" w:space="0" w:color="auto"/>
          </w:divBdr>
        </w:div>
        <w:div w:id="1479153409">
          <w:marLeft w:val="0"/>
          <w:marRight w:val="0"/>
          <w:marTop w:val="0"/>
          <w:marBottom w:val="0"/>
          <w:divBdr>
            <w:top w:val="none" w:sz="0" w:space="0" w:color="auto"/>
            <w:left w:val="none" w:sz="0" w:space="0" w:color="auto"/>
            <w:bottom w:val="none" w:sz="0" w:space="0" w:color="auto"/>
            <w:right w:val="none" w:sz="0" w:space="0" w:color="auto"/>
          </w:divBdr>
        </w:div>
        <w:div w:id="563950471">
          <w:marLeft w:val="0"/>
          <w:marRight w:val="0"/>
          <w:marTop w:val="0"/>
          <w:marBottom w:val="0"/>
          <w:divBdr>
            <w:top w:val="none" w:sz="0" w:space="0" w:color="auto"/>
            <w:left w:val="none" w:sz="0" w:space="0" w:color="auto"/>
            <w:bottom w:val="none" w:sz="0" w:space="0" w:color="auto"/>
            <w:right w:val="none" w:sz="0" w:space="0" w:color="auto"/>
          </w:divBdr>
        </w:div>
        <w:div w:id="1734542080">
          <w:marLeft w:val="0"/>
          <w:marRight w:val="0"/>
          <w:marTop w:val="0"/>
          <w:marBottom w:val="0"/>
          <w:divBdr>
            <w:top w:val="none" w:sz="0" w:space="0" w:color="auto"/>
            <w:left w:val="none" w:sz="0" w:space="0" w:color="auto"/>
            <w:bottom w:val="none" w:sz="0" w:space="0" w:color="auto"/>
            <w:right w:val="none" w:sz="0" w:space="0" w:color="auto"/>
          </w:divBdr>
        </w:div>
        <w:div w:id="509104212">
          <w:marLeft w:val="0"/>
          <w:marRight w:val="0"/>
          <w:marTop w:val="0"/>
          <w:marBottom w:val="0"/>
          <w:divBdr>
            <w:top w:val="none" w:sz="0" w:space="0" w:color="auto"/>
            <w:left w:val="none" w:sz="0" w:space="0" w:color="auto"/>
            <w:bottom w:val="none" w:sz="0" w:space="0" w:color="auto"/>
            <w:right w:val="none" w:sz="0" w:space="0" w:color="auto"/>
          </w:divBdr>
        </w:div>
        <w:div w:id="1245185602">
          <w:marLeft w:val="0"/>
          <w:marRight w:val="0"/>
          <w:marTop w:val="0"/>
          <w:marBottom w:val="0"/>
          <w:divBdr>
            <w:top w:val="none" w:sz="0" w:space="0" w:color="auto"/>
            <w:left w:val="none" w:sz="0" w:space="0" w:color="auto"/>
            <w:bottom w:val="none" w:sz="0" w:space="0" w:color="auto"/>
            <w:right w:val="none" w:sz="0" w:space="0" w:color="auto"/>
          </w:divBdr>
        </w:div>
        <w:div w:id="513955820">
          <w:marLeft w:val="0"/>
          <w:marRight w:val="0"/>
          <w:marTop w:val="0"/>
          <w:marBottom w:val="0"/>
          <w:divBdr>
            <w:top w:val="none" w:sz="0" w:space="0" w:color="auto"/>
            <w:left w:val="none" w:sz="0" w:space="0" w:color="auto"/>
            <w:bottom w:val="none" w:sz="0" w:space="0" w:color="auto"/>
            <w:right w:val="none" w:sz="0" w:space="0" w:color="auto"/>
          </w:divBdr>
        </w:div>
        <w:div w:id="772633522">
          <w:marLeft w:val="0"/>
          <w:marRight w:val="0"/>
          <w:marTop w:val="0"/>
          <w:marBottom w:val="0"/>
          <w:divBdr>
            <w:top w:val="none" w:sz="0" w:space="0" w:color="auto"/>
            <w:left w:val="none" w:sz="0" w:space="0" w:color="auto"/>
            <w:bottom w:val="none" w:sz="0" w:space="0" w:color="auto"/>
            <w:right w:val="none" w:sz="0" w:space="0" w:color="auto"/>
          </w:divBdr>
        </w:div>
        <w:div w:id="320429838">
          <w:marLeft w:val="0"/>
          <w:marRight w:val="0"/>
          <w:marTop w:val="0"/>
          <w:marBottom w:val="0"/>
          <w:divBdr>
            <w:top w:val="none" w:sz="0" w:space="0" w:color="auto"/>
            <w:left w:val="none" w:sz="0" w:space="0" w:color="auto"/>
            <w:bottom w:val="none" w:sz="0" w:space="0" w:color="auto"/>
            <w:right w:val="none" w:sz="0" w:space="0" w:color="auto"/>
          </w:divBdr>
        </w:div>
        <w:div w:id="1375614531">
          <w:marLeft w:val="0"/>
          <w:marRight w:val="0"/>
          <w:marTop w:val="0"/>
          <w:marBottom w:val="0"/>
          <w:divBdr>
            <w:top w:val="none" w:sz="0" w:space="0" w:color="auto"/>
            <w:left w:val="none" w:sz="0" w:space="0" w:color="auto"/>
            <w:bottom w:val="none" w:sz="0" w:space="0" w:color="auto"/>
            <w:right w:val="none" w:sz="0" w:space="0" w:color="auto"/>
          </w:divBdr>
        </w:div>
        <w:div w:id="1241990276">
          <w:marLeft w:val="0"/>
          <w:marRight w:val="0"/>
          <w:marTop w:val="0"/>
          <w:marBottom w:val="0"/>
          <w:divBdr>
            <w:top w:val="none" w:sz="0" w:space="0" w:color="auto"/>
            <w:left w:val="none" w:sz="0" w:space="0" w:color="auto"/>
            <w:bottom w:val="none" w:sz="0" w:space="0" w:color="auto"/>
            <w:right w:val="none" w:sz="0" w:space="0" w:color="auto"/>
          </w:divBdr>
        </w:div>
        <w:div w:id="624584132">
          <w:marLeft w:val="0"/>
          <w:marRight w:val="0"/>
          <w:marTop w:val="0"/>
          <w:marBottom w:val="0"/>
          <w:divBdr>
            <w:top w:val="none" w:sz="0" w:space="0" w:color="auto"/>
            <w:left w:val="none" w:sz="0" w:space="0" w:color="auto"/>
            <w:bottom w:val="none" w:sz="0" w:space="0" w:color="auto"/>
            <w:right w:val="none" w:sz="0" w:space="0" w:color="auto"/>
          </w:divBdr>
        </w:div>
        <w:div w:id="764426592">
          <w:marLeft w:val="0"/>
          <w:marRight w:val="0"/>
          <w:marTop w:val="0"/>
          <w:marBottom w:val="0"/>
          <w:divBdr>
            <w:top w:val="none" w:sz="0" w:space="0" w:color="auto"/>
            <w:left w:val="none" w:sz="0" w:space="0" w:color="auto"/>
            <w:bottom w:val="none" w:sz="0" w:space="0" w:color="auto"/>
            <w:right w:val="none" w:sz="0" w:space="0" w:color="auto"/>
          </w:divBdr>
        </w:div>
        <w:div w:id="673917220">
          <w:marLeft w:val="0"/>
          <w:marRight w:val="0"/>
          <w:marTop w:val="0"/>
          <w:marBottom w:val="0"/>
          <w:divBdr>
            <w:top w:val="none" w:sz="0" w:space="0" w:color="auto"/>
            <w:left w:val="none" w:sz="0" w:space="0" w:color="auto"/>
            <w:bottom w:val="none" w:sz="0" w:space="0" w:color="auto"/>
            <w:right w:val="none" w:sz="0" w:space="0" w:color="auto"/>
          </w:divBdr>
        </w:div>
        <w:div w:id="1830515016">
          <w:marLeft w:val="0"/>
          <w:marRight w:val="0"/>
          <w:marTop w:val="0"/>
          <w:marBottom w:val="0"/>
          <w:divBdr>
            <w:top w:val="none" w:sz="0" w:space="0" w:color="auto"/>
            <w:left w:val="none" w:sz="0" w:space="0" w:color="auto"/>
            <w:bottom w:val="none" w:sz="0" w:space="0" w:color="auto"/>
            <w:right w:val="none" w:sz="0" w:space="0" w:color="auto"/>
          </w:divBdr>
        </w:div>
        <w:div w:id="271715960">
          <w:marLeft w:val="0"/>
          <w:marRight w:val="0"/>
          <w:marTop w:val="0"/>
          <w:marBottom w:val="0"/>
          <w:divBdr>
            <w:top w:val="none" w:sz="0" w:space="0" w:color="auto"/>
            <w:left w:val="none" w:sz="0" w:space="0" w:color="auto"/>
            <w:bottom w:val="none" w:sz="0" w:space="0" w:color="auto"/>
            <w:right w:val="none" w:sz="0" w:space="0" w:color="auto"/>
          </w:divBdr>
        </w:div>
        <w:div w:id="730348517">
          <w:marLeft w:val="0"/>
          <w:marRight w:val="0"/>
          <w:marTop w:val="0"/>
          <w:marBottom w:val="0"/>
          <w:divBdr>
            <w:top w:val="none" w:sz="0" w:space="0" w:color="auto"/>
            <w:left w:val="none" w:sz="0" w:space="0" w:color="auto"/>
            <w:bottom w:val="none" w:sz="0" w:space="0" w:color="auto"/>
            <w:right w:val="none" w:sz="0" w:space="0" w:color="auto"/>
          </w:divBdr>
        </w:div>
        <w:div w:id="1329406385">
          <w:marLeft w:val="0"/>
          <w:marRight w:val="0"/>
          <w:marTop w:val="0"/>
          <w:marBottom w:val="0"/>
          <w:divBdr>
            <w:top w:val="none" w:sz="0" w:space="0" w:color="auto"/>
            <w:left w:val="none" w:sz="0" w:space="0" w:color="auto"/>
            <w:bottom w:val="none" w:sz="0" w:space="0" w:color="auto"/>
            <w:right w:val="none" w:sz="0" w:space="0" w:color="auto"/>
          </w:divBdr>
        </w:div>
        <w:div w:id="403188072">
          <w:marLeft w:val="0"/>
          <w:marRight w:val="0"/>
          <w:marTop w:val="0"/>
          <w:marBottom w:val="0"/>
          <w:divBdr>
            <w:top w:val="none" w:sz="0" w:space="0" w:color="auto"/>
            <w:left w:val="none" w:sz="0" w:space="0" w:color="auto"/>
            <w:bottom w:val="none" w:sz="0" w:space="0" w:color="auto"/>
            <w:right w:val="none" w:sz="0" w:space="0" w:color="auto"/>
          </w:divBdr>
        </w:div>
        <w:div w:id="239756907">
          <w:marLeft w:val="0"/>
          <w:marRight w:val="0"/>
          <w:marTop w:val="0"/>
          <w:marBottom w:val="0"/>
          <w:divBdr>
            <w:top w:val="none" w:sz="0" w:space="0" w:color="auto"/>
            <w:left w:val="none" w:sz="0" w:space="0" w:color="auto"/>
            <w:bottom w:val="none" w:sz="0" w:space="0" w:color="auto"/>
            <w:right w:val="none" w:sz="0" w:space="0" w:color="auto"/>
          </w:divBdr>
        </w:div>
        <w:div w:id="846095462">
          <w:marLeft w:val="0"/>
          <w:marRight w:val="0"/>
          <w:marTop w:val="0"/>
          <w:marBottom w:val="0"/>
          <w:divBdr>
            <w:top w:val="none" w:sz="0" w:space="0" w:color="auto"/>
            <w:left w:val="none" w:sz="0" w:space="0" w:color="auto"/>
            <w:bottom w:val="none" w:sz="0" w:space="0" w:color="auto"/>
            <w:right w:val="none" w:sz="0" w:space="0" w:color="auto"/>
          </w:divBdr>
        </w:div>
        <w:div w:id="1112672636">
          <w:marLeft w:val="0"/>
          <w:marRight w:val="0"/>
          <w:marTop w:val="0"/>
          <w:marBottom w:val="0"/>
          <w:divBdr>
            <w:top w:val="none" w:sz="0" w:space="0" w:color="auto"/>
            <w:left w:val="none" w:sz="0" w:space="0" w:color="auto"/>
            <w:bottom w:val="none" w:sz="0" w:space="0" w:color="auto"/>
            <w:right w:val="none" w:sz="0" w:space="0" w:color="auto"/>
          </w:divBdr>
        </w:div>
        <w:div w:id="1701661921">
          <w:marLeft w:val="0"/>
          <w:marRight w:val="0"/>
          <w:marTop w:val="0"/>
          <w:marBottom w:val="0"/>
          <w:divBdr>
            <w:top w:val="none" w:sz="0" w:space="0" w:color="auto"/>
            <w:left w:val="none" w:sz="0" w:space="0" w:color="auto"/>
            <w:bottom w:val="none" w:sz="0" w:space="0" w:color="auto"/>
            <w:right w:val="none" w:sz="0" w:space="0" w:color="auto"/>
          </w:divBdr>
        </w:div>
        <w:div w:id="24062725">
          <w:marLeft w:val="0"/>
          <w:marRight w:val="0"/>
          <w:marTop w:val="0"/>
          <w:marBottom w:val="0"/>
          <w:divBdr>
            <w:top w:val="none" w:sz="0" w:space="0" w:color="auto"/>
            <w:left w:val="none" w:sz="0" w:space="0" w:color="auto"/>
            <w:bottom w:val="none" w:sz="0" w:space="0" w:color="auto"/>
            <w:right w:val="none" w:sz="0" w:space="0" w:color="auto"/>
          </w:divBdr>
        </w:div>
        <w:div w:id="1763598717">
          <w:marLeft w:val="0"/>
          <w:marRight w:val="0"/>
          <w:marTop w:val="0"/>
          <w:marBottom w:val="0"/>
          <w:divBdr>
            <w:top w:val="none" w:sz="0" w:space="0" w:color="auto"/>
            <w:left w:val="none" w:sz="0" w:space="0" w:color="auto"/>
            <w:bottom w:val="none" w:sz="0" w:space="0" w:color="auto"/>
            <w:right w:val="none" w:sz="0" w:space="0" w:color="auto"/>
          </w:divBdr>
        </w:div>
        <w:div w:id="195703184">
          <w:marLeft w:val="0"/>
          <w:marRight w:val="0"/>
          <w:marTop w:val="0"/>
          <w:marBottom w:val="0"/>
          <w:divBdr>
            <w:top w:val="none" w:sz="0" w:space="0" w:color="auto"/>
            <w:left w:val="none" w:sz="0" w:space="0" w:color="auto"/>
            <w:bottom w:val="none" w:sz="0" w:space="0" w:color="auto"/>
            <w:right w:val="none" w:sz="0" w:space="0" w:color="auto"/>
          </w:divBdr>
        </w:div>
        <w:div w:id="90780591">
          <w:marLeft w:val="0"/>
          <w:marRight w:val="0"/>
          <w:marTop w:val="0"/>
          <w:marBottom w:val="0"/>
          <w:divBdr>
            <w:top w:val="none" w:sz="0" w:space="0" w:color="auto"/>
            <w:left w:val="none" w:sz="0" w:space="0" w:color="auto"/>
            <w:bottom w:val="none" w:sz="0" w:space="0" w:color="auto"/>
            <w:right w:val="none" w:sz="0" w:space="0" w:color="auto"/>
          </w:divBdr>
        </w:div>
        <w:div w:id="1740403262">
          <w:marLeft w:val="0"/>
          <w:marRight w:val="0"/>
          <w:marTop w:val="0"/>
          <w:marBottom w:val="0"/>
          <w:divBdr>
            <w:top w:val="none" w:sz="0" w:space="0" w:color="auto"/>
            <w:left w:val="none" w:sz="0" w:space="0" w:color="auto"/>
            <w:bottom w:val="none" w:sz="0" w:space="0" w:color="auto"/>
            <w:right w:val="none" w:sz="0" w:space="0" w:color="auto"/>
          </w:divBdr>
        </w:div>
        <w:div w:id="1674602416">
          <w:marLeft w:val="0"/>
          <w:marRight w:val="0"/>
          <w:marTop w:val="0"/>
          <w:marBottom w:val="0"/>
          <w:divBdr>
            <w:top w:val="none" w:sz="0" w:space="0" w:color="auto"/>
            <w:left w:val="none" w:sz="0" w:space="0" w:color="auto"/>
            <w:bottom w:val="none" w:sz="0" w:space="0" w:color="auto"/>
            <w:right w:val="none" w:sz="0" w:space="0" w:color="auto"/>
          </w:divBdr>
        </w:div>
        <w:div w:id="2009476309">
          <w:marLeft w:val="0"/>
          <w:marRight w:val="0"/>
          <w:marTop w:val="0"/>
          <w:marBottom w:val="0"/>
          <w:divBdr>
            <w:top w:val="none" w:sz="0" w:space="0" w:color="auto"/>
            <w:left w:val="none" w:sz="0" w:space="0" w:color="auto"/>
            <w:bottom w:val="none" w:sz="0" w:space="0" w:color="auto"/>
            <w:right w:val="none" w:sz="0" w:space="0" w:color="auto"/>
          </w:divBdr>
        </w:div>
        <w:div w:id="2093772979">
          <w:marLeft w:val="0"/>
          <w:marRight w:val="0"/>
          <w:marTop w:val="0"/>
          <w:marBottom w:val="0"/>
          <w:divBdr>
            <w:top w:val="none" w:sz="0" w:space="0" w:color="auto"/>
            <w:left w:val="none" w:sz="0" w:space="0" w:color="auto"/>
            <w:bottom w:val="none" w:sz="0" w:space="0" w:color="auto"/>
            <w:right w:val="none" w:sz="0" w:space="0" w:color="auto"/>
          </w:divBdr>
        </w:div>
        <w:div w:id="665090680">
          <w:marLeft w:val="0"/>
          <w:marRight w:val="0"/>
          <w:marTop w:val="0"/>
          <w:marBottom w:val="0"/>
          <w:divBdr>
            <w:top w:val="none" w:sz="0" w:space="0" w:color="auto"/>
            <w:left w:val="none" w:sz="0" w:space="0" w:color="auto"/>
            <w:bottom w:val="none" w:sz="0" w:space="0" w:color="auto"/>
            <w:right w:val="none" w:sz="0" w:space="0" w:color="auto"/>
          </w:divBdr>
        </w:div>
        <w:div w:id="186791668">
          <w:marLeft w:val="0"/>
          <w:marRight w:val="0"/>
          <w:marTop w:val="0"/>
          <w:marBottom w:val="0"/>
          <w:divBdr>
            <w:top w:val="none" w:sz="0" w:space="0" w:color="auto"/>
            <w:left w:val="none" w:sz="0" w:space="0" w:color="auto"/>
            <w:bottom w:val="none" w:sz="0" w:space="0" w:color="auto"/>
            <w:right w:val="none" w:sz="0" w:space="0" w:color="auto"/>
          </w:divBdr>
        </w:div>
        <w:div w:id="1056783668">
          <w:marLeft w:val="0"/>
          <w:marRight w:val="0"/>
          <w:marTop w:val="0"/>
          <w:marBottom w:val="0"/>
          <w:divBdr>
            <w:top w:val="none" w:sz="0" w:space="0" w:color="auto"/>
            <w:left w:val="none" w:sz="0" w:space="0" w:color="auto"/>
            <w:bottom w:val="none" w:sz="0" w:space="0" w:color="auto"/>
            <w:right w:val="none" w:sz="0" w:space="0" w:color="auto"/>
          </w:divBdr>
        </w:div>
        <w:div w:id="382363733">
          <w:marLeft w:val="0"/>
          <w:marRight w:val="0"/>
          <w:marTop w:val="0"/>
          <w:marBottom w:val="0"/>
          <w:divBdr>
            <w:top w:val="none" w:sz="0" w:space="0" w:color="auto"/>
            <w:left w:val="none" w:sz="0" w:space="0" w:color="auto"/>
            <w:bottom w:val="none" w:sz="0" w:space="0" w:color="auto"/>
            <w:right w:val="none" w:sz="0" w:space="0" w:color="auto"/>
          </w:divBdr>
        </w:div>
        <w:div w:id="547256363">
          <w:marLeft w:val="0"/>
          <w:marRight w:val="0"/>
          <w:marTop w:val="0"/>
          <w:marBottom w:val="0"/>
          <w:divBdr>
            <w:top w:val="none" w:sz="0" w:space="0" w:color="auto"/>
            <w:left w:val="none" w:sz="0" w:space="0" w:color="auto"/>
            <w:bottom w:val="none" w:sz="0" w:space="0" w:color="auto"/>
            <w:right w:val="none" w:sz="0" w:space="0" w:color="auto"/>
          </w:divBdr>
        </w:div>
        <w:div w:id="779645863">
          <w:marLeft w:val="0"/>
          <w:marRight w:val="0"/>
          <w:marTop w:val="0"/>
          <w:marBottom w:val="0"/>
          <w:divBdr>
            <w:top w:val="none" w:sz="0" w:space="0" w:color="auto"/>
            <w:left w:val="none" w:sz="0" w:space="0" w:color="auto"/>
            <w:bottom w:val="none" w:sz="0" w:space="0" w:color="auto"/>
            <w:right w:val="none" w:sz="0" w:space="0" w:color="auto"/>
          </w:divBdr>
        </w:div>
        <w:div w:id="1716075869">
          <w:marLeft w:val="0"/>
          <w:marRight w:val="0"/>
          <w:marTop w:val="0"/>
          <w:marBottom w:val="0"/>
          <w:divBdr>
            <w:top w:val="none" w:sz="0" w:space="0" w:color="auto"/>
            <w:left w:val="none" w:sz="0" w:space="0" w:color="auto"/>
            <w:bottom w:val="none" w:sz="0" w:space="0" w:color="auto"/>
            <w:right w:val="none" w:sz="0" w:space="0" w:color="auto"/>
          </w:divBdr>
        </w:div>
        <w:div w:id="820196345">
          <w:marLeft w:val="0"/>
          <w:marRight w:val="0"/>
          <w:marTop w:val="0"/>
          <w:marBottom w:val="0"/>
          <w:divBdr>
            <w:top w:val="none" w:sz="0" w:space="0" w:color="auto"/>
            <w:left w:val="none" w:sz="0" w:space="0" w:color="auto"/>
            <w:bottom w:val="none" w:sz="0" w:space="0" w:color="auto"/>
            <w:right w:val="none" w:sz="0" w:space="0" w:color="auto"/>
          </w:divBdr>
        </w:div>
        <w:div w:id="2065255609">
          <w:marLeft w:val="0"/>
          <w:marRight w:val="0"/>
          <w:marTop w:val="0"/>
          <w:marBottom w:val="0"/>
          <w:divBdr>
            <w:top w:val="none" w:sz="0" w:space="0" w:color="auto"/>
            <w:left w:val="none" w:sz="0" w:space="0" w:color="auto"/>
            <w:bottom w:val="none" w:sz="0" w:space="0" w:color="auto"/>
            <w:right w:val="none" w:sz="0" w:space="0" w:color="auto"/>
          </w:divBdr>
        </w:div>
        <w:div w:id="1872499116">
          <w:marLeft w:val="0"/>
          <w:marRight w:val="0"/>
          <w:marTop w:val="0"/>
          <w:marBottom w:val="0"/>
          <w:divBdr>
            <w:top w:val="none" w:sz="0" w:space="0" w:color="auto"/>
            <w:left w:val="none" w:sz="0" w:space="0" w:color="auto"/>
            <w:bottom w:val="none" w:sz="0" w:space="0" w:color="auto"/>
            <w:right w:val="none" w:sz="0" w:space="0" w:color="auto"/>
          </w:divBdr>
        </w:div>
        <w:div w:id="2144154279">
          <w:marLeft w:val="0"/>
          <w:marRight w:val="0"/>
          <w:marTop w:val="0"/>
          <w:marBottom w:val="0"/>
          <w:divBdr>
            <w:top w:val="none" w:sz="0" w:space="0" w:color="auto"/>
            <w:left w:val="none" w:sz="0" w:space="0" w:color="auto"/>
            <w:bottom w:val="none" w:sz="0" w:space="0" w:color="auto"/>
            <w:right w:val="none" w:sz="0" w:space="0" w:color="auto"/>
          </w:divBdr>
        </w:div>
        <w:div w:id="1503203869">
          <w:marLeft w:val="0"/>
          <w:marRight w:val="0"/>
          <w:marTop w:val="0"/>
          <w:marBottom w:val="0"/>
          <w:divBdr>
            <w:top w:val="none" w:sz="0" w:space="0" w:color="auto"/>
            <w:left w:val="none" w:sz="0" w:space="0" w:color="auto"/>
            <w:bottom w:val="none" w:sz="0" w:space="0" w:color="auto"/>
            <w:right w:val="none" w:sz="0" w:space="0" w:color="auto"/>
          </w:divBdr>
        </w:div>
        <w:div w:id="1650283382">
          <w:marLeft w:val="0"/>
          <w:marRight w:val="0"/>
          <w:marTop w:val="0"/>
          <w:marBottom w:val="0"/>
          <w:divBdr>
            <w:top w:val="none" w:sz="0" w:space="0" w:color="auto"/>
            <w:left w:val="none" w:sz="0" w:space="0" w:color="auto"/>
            <w:bottom w:val="none" w:sz="0" w:space="0" w:color="auto"/>
            <w:right w:val="none" w:sz="0" w:space="0" w:color="auto"/>
          </w:divBdr>
        </w:div>
        <w:div w:id="2040160774">
          <w:marLeft w:val="0"/>
          <w:marRight w:val="0"/>
          <w:marTop w:val="0"/>
          <w:marBottom w:val="0"/>
          <w:divBdr>
            <w:top w:val="none" w:sz="0" w:space="0" w:color="auto"/>
            <w:left w:val="none" w:sz="0" w:space="0" w:color="auto"/>
            <w:bottom w:val="none" w:sz="0" w:space="0" w:color="auto"/>
            <w:right w:val="none" w:sz="0" w:space="0" w:color="auto"/>
          </w:divBdr>
        </w:div>
        <w:div w:id="414783150">
          <w:marLeft w:val="0"/>
          <w:marRight w:val="0"/>
          <w:marTop w:val="0"/>
          <w:marBottom w:val="0"/>
          <w:divBdr>
            <w:top w:val="none" w:sz="0" w:space="0" w:color="auto"/>
            <w:left w:val="none" w:sz="0" w:space="0" w:color="auto"/>
            <w:bottom w:val="none" w:sz="0" w:space="0" w:color="auto"/>
            <w:right w:val="none" w:sz="0" w:space="0" w:color="auto"/>
          </w:divBdr>
        </w:div>
        <w:div w:id="570703410">
          <w:marLeft w:val="0"/>
          <w:marRight w:val="0"/>
          <w:marTop w:val="0"/>
          <w:marBottom w:val="0"/>
          <w:divBdr>
            <w:top w:val="none" w:sz="0" w:space="0" w:color="auto"/>
            <w:left w:val="none" w:sz="0" w:space="0" w:color="auto"/>
            <w:bottom w:val="none" w:sz="0" w:space="0" w:color="auto"/>
            <w:right w:val="none" w:sz="0" w:space="0" w:color="auto"/>
          </w:divBdr>
        </w:div>
        <w:div w:id="525561120">
          <w:marLeft w:val="0"/>
          <w:marRight w:val="0"/>
          <w:marTop w:val="0"/>
          <w:marBottom w:val="0"/>
          <w:divBdr>
            <w:top w:val="none" w:sz="0" w:space="0" w:color="auto"/>
            <w:left w:val="none" w:sz="0" w:space="0" w:color="auto"/>
            <w:bottom w:val="none" w:sz="0" w:space="0" w:color="auto"/>
            <w:right w:val="none" w:sz="0" w:space="0" w:color="auto"/>
          </w:divBdr>
        </w:div>
        <w:div w:id="2073652981">
          <w:marLeft w:val="0"/>
          <w:marRight w:val="0"/>
          <w:marTop w:val="0"/>
          <w:marBottom w:val="0"/>
          <w:divBdr>
            <w:top w:val="none" w:sz="0" w:space="0" w:color="auto"/>
            <w:left w:val="none" w:sz="0" w:space="0" w:color="auto"/>
            <w:bottom w:val="none" w:sz="0" w:space="0" w:color="auto"/>
            <w:right w:val="none" w:sz="0" w:space="0" w:color="auto"/>
          </w:divBdr>
        </w:div>
        <w:div w:id="1732148775">
          <w:marLeft w:val="0"/>
          <w:marRight w:val="0"/>
          <w:marTop w:val="0"/>
          <w:marBottom w:val="0"/>
          <w:divBdr>
            <w:top w:val="none" w:sz="0" w:space="0" w:color="auto"/>
            <w:left w:val="none" w:sz="0" w:space="0" w:color="auto"/>
            <w:bottom w:val="none" w:sz="0" w:space="0" w:color="auto"/>
            <w:right w:val="none" w:sz="0" w:space="0" w:color="auto"/>
          </w:divBdr>
        </w:div>
        <w:div w:id="1581523701">
          <w:marLeft w:val="0"/>
          <w:marRight w:val="0"/>
          <w:marTop w:val="0"/>
          <w:marBottom w:val="0"/>
          <w:divBdr>
            <w:top w:val="none" w:sz="0" w:space="0" w:color="auto"/>
            <w:left w:val="none" w:sz="0" w:space="0" w:color="auto"/>
            <w:bottom w:val="none" w:sz="0" w:space="0" w:color="auto"/>
            <w:right w:val="none" w:sz="0" w:space="0" w:color="auto"/>
          </w:divBdr>
        </w:div>
        <w:div w:id="697007696">
          <w:marLeft w:val="0"/>
          <w:marRight w:val="0"/>
          <w:marTop w:val="0"/>
          <w:marBottom w:val="0"/>
          <w:divBdr>
            <w:top w:val="none" w:sz="0" w:space="0" w:color="auto"/>
            <w:left w:val="none" w:sz="0" w:space="0" w:color="auto"/>
            <w:bottom w:val="none" w:sz="0" w:space="0" w:color="auto"/>
            <w:right w:val="none" w:sz="0" w:space="0" w:color="auto"/>
          </w:divBdr>
        </w:div>
        <w:div w:id="1690721537">
          <w:marLeft w:val="0"/>
          <w:marRight w:val="0"/>
          <w:marTop w:val="0"/>
          <w:marBottom w:val="0"/>
          <w:divBdr>
            <w:top w:val="none" w:sz="0" w:space="0" w:color="auto"/>
            <w:left w:val="none" w:sz="0" w:space="0" w:color="auto"/>
            <w:bottom w:val="none" w:sz="0" w:space="0" w:color="auto"/>
            <w:right w:val="none" w:sz="0" w:space="0" w:color="auto"/>
          </w:divBdr>
        </w:div>
        <w:div w:id="300430030">
          <w:marLeft w:val="0"/>
          <w:marRight w:val="0"/>
          <w:marTop w:val="0"/>
          <w:marBottom w:val="0"/>
          <w:divBdr>
            <w:top w:val="none" w:sz="0" w:space="0" w:color="auto"/>
            <w:left w:val="none" w:sz="0" w:space="0" w:color="auto"/>
            <w:bottom w:val="none" w:sz="0" w:space="0" w:color="auto"/>
            <w:right w:val="none" w:sz="0" w:space="0" w:color="auto"/>
          </w:divBdr>
        </w:div>
        <w:div w:id="311176192">
          <w:marLeft w:val="0"/>
          <w:marRight w:val="0"/>
          <w:marTop w:val="0"/>
          <w:marBottom w:val="0"/>
          <w:divBdr>
            <w:top w:val="none" w:sz="0" w:space="0" w:color="auto"/>
            <w:left w:val="none" w:sz="0" w:space="0" w:color="auto"/>
            <w:bottom w:val="none" w:sz="0" w:space="0" w:color="auto"/>
            <w:right w:val="none" w:sz="0" w:space="0" w:color="auto"/>
          </w:divBdr>
        </w:div>
        <w:div w:id="153224008">
          <w:marLeft w:val="0"/>
          <w:marRight w:val="0"/>
          <w:marTop w:val="0"/>
          <w:marBottom w:val="0"/>
          <w:divBdr>
            <w:top w:val="none" w:sz="0" w:space="0" w:color="auto"/>
            <w:left w:val="none" w:sz="0" w:space="0" w:color="auto"/>
            <w:bottom w:val="none" w:sz="0" w:space="0" w:color="auto"/>
            <w:right w:val="none" w:sz="0" w:space="0" w:color="auto"/>
          </w:divBdr>
        </w:div>
        <w:div w:id="1742559568">
          <w:marLeft w:val="0"/>
          <w:marRight w:val="0"/>
          <w:marTop w:val="0"/>
          <w:marBottom w:val="0"/>
          <w:divBdr>
            <w:top w:val="none" w:sz="0" w:space="0" w:color="auto"/>
            <w:left w:val="none" w:sz="0" w:space="0" w:color="auto"/>
            <w:bottom w:val="none" w:sz="0" w:space="0" w:color="auto"/>
            <w:right w:val="none" w:sz="0" w:space="0" w:color="auto"/>
          </w:divBdr>
        </w:div>
        <w:div w:id="61561692">
          <w:marLeft w:val="0"/>
          <w:marRight w:val="0"/>
          <w:marTop w:val="0"/>
          <w:marBottom w:val="0"/>
          <w:divBdr>
            <w:top w:val="none" w:sz="0" w:space="0" w:color="auto"/>
            <w:left w:val="none" w:sz="0" w:space="0" w:color="auto"/>
            <w:bottom w:val="none" w:sz="0" w:space="0" w:color="auto"/>
            <w:right w:val="none" w:sz="0" w:space="0" w:color="auto"/>
          </w:divBdr>
        </w:div>
        <w:div w:id="1971086624">
          <w:marLeft w:val="0"/>
          <w:marRight w:val="0"/>
          <w:marTop w:val="0"/>
          <w:marBottom w:val="0"/>
          <w:divBdr>
            <w:top w:val="none" w:sz="0" w:space="0" w:color="auto"/>
            <w:left w:val="none" w:sz="0" w:space="0" w:color="auto"/>
            <w:bottom w:val="none" w:sz="0" w:space="0" w:color="auto"/>
            <w:right w:val="none" w:sz="0" w:space="0" w:color="auto"/>
          </w:divBdr>
        </w:div>
        <w:div w:id="322896517">
          <w:marLeft w:val="0"/>
          <w:marRight w:val="0"/>
          <w:marTop w:val="0"/>
          <w:marBottom w:val="0"/>
          <w:divBdr>
            <w:top w:val="none" w:sz="0" w:space="0" w:color="auto"/>
            <w:left w:val="none" w:sz="0" w:space="0" w:color="auto"/>
            <w:bottom w:val="none" w:sz="0" w:space="0" w:color="auto"/>
            <w:right w:val="none" w:sz="0" w:space="0" w:color="auto"/>
          </w:divBdr>
        </w:div>
        <w:div w:id="609315586">
          <w:marLeft w:val="0"/>
          <w:marRight w:val="0"/>
          <w:marTop w:val="0"/>
          <w:marBottom w:val="0"/>
          <w:divBdr>
            <w:top w:val="none" w:sz="0" w:space="0" w:color="auto"/>
            <w:left w:val="none" w:sz="0" w:space="0" w:color="auto"/>
            <w:bottom w:val="none" w:sz="0" w:space="0" w:color="auto"/>
            <w:right w:val="none" w:sz="0" w:space="0" w:color="auto"/>
          </w:divBdr>
        </w:div>
        <w:div w:id="1313489166">
          <w:marLeft w:val="0"/>
          <w:marRight w:val="0"/>
          <w:marTop w:val="0"/>
          <w:marBottom w:val="0"/>
          <w:divBdr>
            <w:top w:val="none" w:sz="0" w:space="0" w:color="auto"/>
            <w:left w:val="none" w:sz="0" w:space="0" w:color="auto"/>
            <w:bottom w:val="none" w:sz="0" w:space="0" w:color="auto"/>
            <w:right w:val="none" w:sz="0" w:space="0" w:color="auto"/>
          </w:divBdr>
        </w:div>
        <w:div w:id="1412389358">
          <w:marLeft w:val="0"/>
          <w:marRight w:val="0"/>
          <w:marTop w:val="0"/>
          <w:marBottom w:val="0"/>
          <w:divBdr>
            <w:top w:val="none" w:sz="0" w:space="0" w:color="auto"/>
            <w:left w:val="none" w:sz="0" w:space="0" w:color="auto"/>
            <w:bottom w:val="none" w:sz="0" w:space="0" w:color="auto"/>
            <w:right w:val="none" w:sz="0" w:space="0" w:color="auto"/>
          </w:divBdr>
        </w:div>
        <w:div w:id="322977301">
          <w:marLeft w:val="0"/>
          <w:marRight w:val="0"/>
          <w:marTop w:val="0"/>
          <w:marBottom w:val="0"/>
          <w:divBdr>
            <w:top w:val="none" w:sz="0" w:space="0" w:color="auto"/>
            <w:left w:val="none" w:sz="0" w:space="0" w:color="auto"/>
            <w:bottom w:val="none" w:sz="0" w:space="0" w:color="auto"/>
            <w:right w:val="none" w:sz="0" w:space="0" w:color="auto"/>
          </w:divBdr>
        </w:div>
        <w:div w:id="1158961624">
          <w:marLeft w:val="0"/>
          <w:marRight w:val="0"/>
          <w:marTop w:val="0"/>
          <w:marBottom w:val="0"/>
          <w:divBdr>
            <w:top w:val="none" w:sz="0" w:space="0" w:color="auto"/>
            <w:left w:val="none" w:sz="0" w:space="0" w:color="auto"/>
            <w:bottom w:val="none" w:sz="0" w:space="0" w:color="auto"/>
            <w:right w:val="none" w:sz="0" w:space="0" w:color="auto"/>
          </w:divBdr>
        </w:div>
        <w:div w:id="1512062832">
          <w:marLeft w:val="0"/>
          <w:marRight w:val="0"/>
          <w:marTop w:val="0"/>
          <w:marBottom w:val="0"/>
          <w:divBdr>
            <w:top w:val="none" w:sz="0" w:space="0" w:color="auto"/>
            <w:left w:val="none" w:sz="0" w:space="0" w:color="auto"/>
            <w:bottom w:val="none" w:sz="0" w:space="0" w:color="auto"/>
            <w:right w:val="none" w:sz="0" w:space="0" w:color="auto"/>
          </w:divBdr>
        </w:div>
        <w:div w:id="1065684572">
          <w:marLeft w:val="0"/>
          <w:marRight w:val="0"/>
          <w:marTop w:val="0"/>
          <w:marBottom w:val="0"/>
          <w:divBdr>
            <w:top w:val="none" w:sz="0" w:space="0" w:color="auto"/>
            <w:left w:val="none" w:sz="0" w:space="0" w:color="auto"/>
            <w:bottom w:val="none" w:sz="0" w:space="0" w:color="auto"/>
            <w:right w:val="none" w:sz="0" w:space="0" w:color="auto"/>
          </w:divBdr>
        </w:div>
        <w:div w:id="1635058227">
          <w:marLeft w:val="0"/>
          <w:marRight w:val="0"/>
          <w:marTop w:val="0"/>
          <w:marBottom w:val="0"/>
          <w:divBdr>
            <w:top w:val="none" w:sz="0" w:space="0" w:color="auto"/>
            <w:left w:val="none" w:sz="0" w:space="0" w:color="auto"/>
            <w:bottom w:val="none" w:sz="0" w:space="0" w:color="auto"/>
            <w:right w:val="none" w:sz="0" w:space="0" w:color="auto"/>
          </w:divBdr>
        </w:div>
        <w:div w:id="1877621379">
          <w:marLeft w:val="0"/>
          <w:marRight w:val="0"/>
          <w:marTop w:val="0"/>
          <w:marBottom w:val="0"/>
          <w:divBdr>
            <w:top w:val="none" w:sz="0" w:space="0" w:color="auto"/>
            <w:left w:val="none" w:sz="0" w:space="0" w:color="auto"/>
            <w:bottom w:val="none" w:sz="0" w:space="0" w:color="auto"/>
            <w:right w:val="none" w:sz="0" w:space="0" w:color="auto"/>
          </w:divBdr>
        </w:div>
        <w:div w:id="1432238236">
          <w:marLeft w:val="0"/>
          <w:marRight w:val="0"/>
          <w:marTop w:val="0"/>
          <w:marBottom w:val="0"/>
          <w:divBdr>
            <w:top w:val="none" w:sz="0" w:space="0" w:color="auto"/>
            <w:left w:val="none" w:sz="0" w:space="0" w:color="auto"/>
            <w:bottom w:val="none" w:sz="0" w:space="0" w:color="auto"/>
            <w:right w:val="none" w:sz="0" w:space="0" w:color="auto"/>
          </w:divBdr>
        </w:div>
        <w:div w:id="1546680214">
          <w:marLeft w:val="0"/>
          <w:marRight w:val="0"/>
          <w:marTop w:val="0"/>
          <w:marBottom w:val="0"/>
          <w:divBdr>
            <w:top w:val="none" w:sz="0" w:space="0" w:color="auto"/>
            <w:left w:val="none" w:sz="0" w:space="0" w:color="auto"/>
            <w:bottom w:val="none" w:sz="0" w:space="0" w:color="auto"/>
            <w:right w:val="none" w:sz="0" w:space="0" w:color="auto"/>
          </w:divBdr>
        </w:div>
        <w:div w:id="1861042190">
          <w:marLeft w:val="0"/>
          <w:marRight w:val="0"/>
          <w:marTop w:val="0"/>
          <w:marBottom w:val="0"/>
          <w:divBdr>
            <w:top w:val="none" w:sz="0" w:space="0" w:color="auto"/>
            <w:left w:val="none" w:sz="0" w:space="0" w:color="auto"/>
            <w:bottom w:val="none" w:sz="0" w:space="0" w:color="auto"/>
            <w:right w:val="none" w:sz="0" w:space="0" w:color="auto"/>
          </w:divBdr>
        </w:div>
        <w:div w:id="1878421649">
          <w:marLeft w:val="0"/>
          <w:marRight w:val="0"/>
          <w:marTop w:val="0"/>
          <w:marBottom w:val="0"/>
          <w:divBdr>
            <w:top w:val="none" w:sz="0" w:space="0" w:color="auto"/>
            <w:left w:val="none" w:sz="0" w:space="0" w:color="auto"/>
            <w:bottom w:val="none" w:sz="0" w:space="0" w:color="auto"/>
            <w:right w:val="none" w:sz="0" w:space="0" w:color="auto"/>
          </w:divBdr>
        </w:div>
        <w:div w:id="115687287">
          <w:marLeft w:val="0"/>
          <w:marRight w:val="0"/>
          <w:marTop w:val="0"/>
          <w:marBottom w:val="0"/>
          <w:divBdr>
            <w:top w:val="none" w:sz="0" w:space="0" w:color="auto"/>
            <w:left w:val="none" w:sz="0" w:space="0" w:color="auto"/>
            <w:bottom w:val="none" w:sz="0" w:space="0" w:color="auto"/>
            <w:right w:val="none" w:sz="0" w:space="0" w:color="auto"/>
          </w:divBdr>
        </w:div>
        <w:div w:id="1632664167">
          <w:marLeft w:val="0"/>
          <w:marRight w:val="0"/>
          <w:marTop w:val="0"/>
          <w:marBottom w:val="0"/>
          <w:divBdr>
            <w:top w:val="none" w:sz="0" w:space="0" w:color="auto"/>
            <w:left w:val="none" w:sz="0" w:space="0" w:color="auto"/>
            <w:bottom w:val="none" w:sz="0" w:space="0" w:color="auto"/>
            <w:right w:val="none" w:sz="0" w:space="0" w:color="auto"/>
          </w:divBdr>
        </w:div>
        <w:div w:id="2056467460">
          <w:marLeft w:val="0"/>
          <w:marRight w:val="0"/>
          <w:marTop w:val="0"/>
          <w:marBottom w:val="0"/>
          <w:divBdr>
            <w:top w:val="none" w:sz="0" w:space="0" w:color="auto"/>
            <w:left w:val="none" w:sz="0" w:space="0" w:color="auto"/>
            <w:bottom w:val="none" w:sz="0" w:space="0" w:color="auto"/>
            <w:right w:val="none" w:sz="0" w:space="0" w:color="auto"/>
          </w:divBdr>
        </w:div>
        <w:div w:id="335309034">
          <w:marLeft w:val="0"/>
          <w:marRight w:val="0"/>
          <w:marTop w:val="0"/>
          <w:marBottom w:val="0"/>
          <w:divBdr>
            <w:top w:val="none" w:sz="0" w:space="0" w:color="auto"/>
            <w:left w:val="none" w:sz="0" w:space="0" w:color="auto"/>
            <w:bottom w:val="none" w:sz="0" w:space="0" w:color="auto"/>
            <w:right w:val="none" w:sz="0" w:space="0" w:color="auto"/>
          </w:divBdr>
        </w:div>
        <w:div w:id="1947423234">
          <w:marLeft w:val="0"/>
          <w:marRight w:val="0"/>
          <w:marTop w:val="0"/>
          <w:marBottom w:val="0"/>
          <w:divBdr>
            <w:top w:val="none" w:sz="0" w:space="0" w:color="auto"/>
            <w:left w:val="none" w:sz="0" w:space="0" w:color="auto"/>
            <w:bottom w:val="none" w:sz="0" w:space="0" w:color="auto"/>
            <w:right w:val="none" w:sz="0" w:space="0" w:color="auto"/>
          </w:divBdr>
        </w:div>
        <w:div w:id="736629218">
          <w:marLeft w:val="0"/>
          <w:marRight w:val="0"/>
          <w:marTop w:val="0"/>
          <w:marBottom w:val="0"/>
          <w:divBdr>
            <w:top w:val="none" w:sz="0" w:space="0" w:color="auto"/>
            <w:left w:val="none" w:sz="0" w:space="0" w:color="auto"/>
            <w:bottom w:val="none" w:sz="0" w:space="0" w:color="auto"/>
            <w:right w:val="none" w:sz="0" w:space="0" w:color="auto"/>
          </w:divBdr>
        </w:div>
        <w:div w:id="256712228">
          <w:marLeft w:val="0"/>
          <w:marRight w:val="0"/>
          <w:marTop w:val="0"/>
          <w:marBottom w:val="0"/>
          <w:divBdr>
            <w:top w:val="none" w:sz="0" w:space="0" w:color="auto"/>
            <w:left w:val="none" w:sz="0" w:space="0" w:color="auto"/>
            <w:bottom w:val="none" w:sz="0" w:space="0" w:color="auto"/>
            <w:right w:val="none" w:sz="0" w:space="0" w:color="auto"/>
          </w:divBdr>
        </w:div>
        <w:div w:id="1494758779">
          <w:marLeft w:val="0"/>
          <w:marRight w:val="0"/>
          <w:marTop w:val="0"/>
          <w:marBottom w:val="0"/>
          <w:divBdr>
            <w:top w:val="none" w:sz="0" w:space="0" w:color="auto"/>
            <w:left w:val="none" w:sz="0" w:space="0" w:color="auto"/>
            <w:bottom w:val="none" w:sz="0" w:space="0" w:color="auto"/>
            <w:right w:val="none" w:sz="0" w:space="0" w:color="auto"/>
          </w:divBdr>
        </w:div>
        <w:div w:id="1413160822">
          <w:marLeft w:val="0"/>
          <w:marRight w:val="0"/>
          <w:marTop w:val="0"/>
          <w:marBottom w:val="0"/>
          <w:divBdr>
            <w:top w:val="none" w:sz="0" w:space="0" w:color="auto"/>
            <w:left w:val="none" w:sz="0" w:space="0" w:color="auto"/>
            <w:bottom w:val="none" w:sz="0" w:space="0" w:color="auto"/>
            <w:right w:val="none" w:sz="0" w:space="0" w:color="auto"/>
          </w:divBdr>
        </w:div>
        <w:div w:id="2122609563">
          <w:marLeft w:val="0"/>
          <w:marRight w:val="0"/>
          <w:marTop w:val="0"/>
          <w:marBottom w:val="0"/>
          <w:divBdr>
            <w:top w:val="none" w:sz="0" w:space="0" w:color="auto"/>
            <w:left w:val="none" w:sz="0" w:space="0" w:color="auto"/>
            <w:bottom w:val="none" w:sz="0" w:space="0" w:color="auto"/>
            <w:right w:val="none" w:sz="0" w:space="0" w:color="auto"/>
          </w:divBdr>
        </w:div>
        <w:div w:id="798302578">
          <w:marLeft w:val="0"/>
          <w:marRight w:val="0"/>
          <w:marTop w:val="0"/>
          <w:marBottom w:val="0"/>
          <w:divBdr>
            <w:top w:val="none" w:sz="0" w:space="0" w:color="auto"/>
            <w:left w:val="none" w:sz="0" w:space="0" w:color="auto"/>
            <w:bottom w:val="none" w:sz="0" w:space="0" w:color="auto"/>
            <w:right w:val="none" w:sz="0" w:space="0" w:color="auto"/>
          </w:divBdr>
        </w:div>
        <w:div w:id="494732412">
          <w:marLeft w:val="0"/>
          <w:marRight w:val="0"/>
          <w:marTop w:val="0"/>
          <w:marBottom w:val="0"/>
          <w:divBdr>
            <w:top w:val="none" w:sz="0" w:space="0" w:color="auto"/>
            <w:left w:val="none" w:sz="0" w:space="0" w:color="auto"/>
            <w:bottom w:val="none" w:sz="0" w:space="0" w:color="auto"/>
            <w:right w:val="none" w:sz="0" w:space="0" w:color="auto"/>
          </w:divBdr>
        </w:div>
        <w:div w:id="214976042">
          <w:marLeft w:val="0"/>
          <w:marRight w:val="0"/>
          <w:marTop w:val="0"/>
          <w:marBottom w:val="0"/>
          <w:divBdr>
            <w:top w:val="none" w:sz="0" w:space="0" w:color="auto"/>
            <w:left w:val="none" w:sz="0" w:space="0" w:color="auto"/>
            <w:bottom w:val="none" w:sz="0" w:space="0" w:color="auto"/>
            <w:right w:val="none" w:sz="0" w:space="0" w:color="auto"/>
          </w:divBdr>
        </w:div>
        <w:div w:id="1766073841">
          <w:marLeft w:val="0"/>
          <w:marRight w:val="0"/>
          <w:marTop w:val="0"/>
          <w:marBottom w:val="0"/>
          <w:divBdr>
            <w:top w:val="none" w:sz="0" w:space="0" w:color="auto"/>
            <w:left w:val="none" w:sz="0" w:space="0" w:color="auto"/>
            <w:bottom w:val="none" w:sz="0" w:space="0" w:color="auto"/>
            <w:right w:val="none" w:sz="0" w:space="0" w:color="auto"/>
          </w:divBdr>
        </w:div>
        <w:div w:id="620764179">
          <w:marLeft w:val="0"/>
          <w:marRight w:val="0"/>
          <w:marTop w:val="0"/>
          <w:marBottom w:val="0"/>
          <w:divBdr>
            <w:top w:val="none" w:sz="0" w:space="0" w:color="auto"/>
            <w:left w:val="none" w:sz="0" w:space="0" w:color="auto"/>
            <w:bottom w:val="none" w:sz="0" w:space="0" w:color="auto"/>
            <w:right w:val="none" w:sz="0" w:space="0" w:color="auto"/>
          </w:divBdr>
        </w:div>
        <w:div w:id="207499794">
          <w:marLeft w:val="0"/>
          <w:marRight w:val="0"/>
          <w:marTop w:val="0"/>
          <w:marBottom w:val="0"/>
          <w:divBdr>
            <w:top w:val="none" w:sz="0" w:space="0" w:color="auto"/>
            <w:left w:val="none" w:sz="0" w:space="0" w:color="auto"/>
            <w:bottom w:val="none" w:sz="0" w:space="0" w:color="auto"/>
            <w:right w:val="none" w:sz="0" w:space="0" w:color="auto"/>
          </w:divBdr>
        </w:div>
        <w:div w:id="132868">
          <w:marLeft w:val="0"/>
          <w:marRight w:val="0"/>
          <w:marTop w:val="0"/>
          <w:marBottom w:val="0"/>
          <w:divBdr>
            <w:top w:val="none" w:sz="0" w:space="0" w:color="auto"/>
            <w:left w:val="none" w:sz="0" w:space="0" w:color="auto"/>
            <w:bottom w:val="none" w:sz="0" w:space="0" w:color="auto"/>
            <w:right w:val="none" w:sz="0" w:space="0" w:color="auto"/>
          </w:divBdr>
        </w:div>
        <w:div w:id="783884450">
          <w:marLeft w:val="0"/>
          <w:marRight w:val="0"/>
          <w:marTop w:val="0"/>
          <w:marBottom w:val="0"/>
          <w:divBdr>
            <w:top w:val="none" w:sz="0" w:space="0" w:color="auto"/>
            <w:left w:val="none" w:sz="0" w:space="0" w:color="auto"/>
            <w:bottom w:val="none" w:sz="0" w:space="0" w:color="auto"/>
            <w:right w:val="none" w:sz="0" w:space="0" w:color="auto"/>
          </w:divBdr>
        </w:div>
        <w:div w:id="135608135">
          <w:marLeft w:val="0"/>
          <w:marRight w:val="0"/>
          <w:marTop w:val="0"/>
          <w:marBottom w:val="0"/>
          <w:divBdr>
            <w:top w:val="none" w:sz="0" w:space="0" w:color="auto"/>
            <w:left w:val="none" w:sz="0" w:space="0" w:color="auto"/>
            <w:bottom w:val="none" w:sz="0" w:space="0" w:color="auto"/>
            <w:right w:val="none" w:sz="0" w:space="0" w:color="auto"/>
          </w:divBdr>
        </w:div>
        <w:div w:id="685057234">
          <w:marLeft w:val="0"/>
          <w:marRight w:val="0"/>
          <w:marTop w:val="0"/>
          <w:marBottom w:val="0"/>
          <w:divBdr>
            <w:top w:val="none" w:sz="0" w:space="0" w:color="auto"/>
            <w:left w:val="none" w:sz="0" w:space="0" w:color="auto"/>
            <w:bottom w:val="none" w:sz="0" w:space="0" w:color="auto"/>
            <w:right w:val="none" w:sz="0" w:space="0" w:color="auto"/>
          </w:divBdr>
        </w:div>
        <w:div w:id="782308169">
          <w:marLeft w:val="0"/>
          <w:marRight w:val="0"/>
          <w:marTop w:val="0"/>
          <w:marBottom w:val="0"/>
          <w:divBdr>
            <w:top w:val="none" w:sz="0" w:space="0" w:color="auto"/>
            <w:left w:val="none" w:sz="0" w:space="0" w:color="auto"/>
            <w:bottom w:val="none" w:sz="0" w:space="0" w:color="auto"/>
            <w:right w:val="none" w:sz="0" w:space="0" w:color="auto"/>
          </w:divBdr>
        </w:div>
        <w:div w:id="1930041857">
          <w:marLeft w:val="0"/>
          <w:marRight w:val="0"/>
          <w:marTop w:val="0"/>
          <w:marBottom w:val="0"/>
          <w:divBdr>
            <w:top w:val="none" w:sz="0" w:space="0" w:color="auto"/>
            <w:left w:val="none" w:sz="0" w:space="0" w:color="auto"/>
            <w:bottom w:val="none" w:sz="0" w:space="0" w:color="auto"/>
            <w:right w:val="none" w:sz="0" w:space="0" w:color="auto"/>
          </w:divBdr>
        </w:div>
        <w:div w:id="434328972">
          <w:marLeft w:val="0"/>
          <w:marRight w:val="0"/>
          <w:marTop w:val="0"/>
          <w:marBottom w:val="0"/>
          <w:divBdr>
            <w:top w:val="none" w:sz="0" w:space="0" w:color="auto"/>
            <w:left w:val="none" w:sz="0" w:space="0" w:color="auto"/>
            <w:bottom w:val="none" w:sz="0" w:space="0" w:color="auto"/>
            <w:right w:val="none" w:sz="0" w:space="0" w:color="auto"/>
          </w:divBdr>
        </w:div>
        <w:div w:id="173226638">
          <w:marLeft w:val="0"/>
          <w:marRight w:val="0"/>
          <w:marTop w:val="0"/>
          <w:marBottom w:val="0"/>
          <w:divBdr>
            <w:top w:val="none" w:sz="0" w:space="0" w:color="auto"/>
            <w:left w:val="none" w:sz="0" w:space="0" w:color="auto"/>
            <w:bottom w:val="none" w:sz="0" w:space="0" w:color="auto"/>
            <w:right w:val="none" w:sz="0" w:space="0" w:color="auto"/>
          </w:divBdr>
        </w:div>
        <w:div w:id="1677149979">
          <w:marLeft w:val="0"/>
          <w:marRight w:val="0"/>
          <w:marTop w:val="0"/>
          <w:marBottom w:val="0"/>
          <w:divBdr>
            <w:top w:val="none" w:sz="0" w:space="0" w:color="auto"/>
            <w:left w:val="none" w:sz="0" w:space="0" w:color="auto"/>
            <w:bottom w:val="none" w:sz="0" w:space="0" w:color="auto"/>
            <w:right w:val="none" w:sz="0" w:space="0" w:color="auto"/>
          </w:divBdr>
        </w:div>
        <w:div w:id="47000952">
          <w:marLeft w:val="0"/>
          <w:marRight w:val="0"/>
          <w:marTop w:val="0"/>
          <w:marBottom w:val="0"/>
          <w:divBdr>
            <w:top w:val="none" w:sz="0" w:space="0" w:color="auto"/>
            <w:left w:val="none" w:sz="0" w:space="0" w:color="auto"/>
            <w:bottom w:val="none" w:sz="0" w:space="0" w:color="auto"/>
            <w:right w:val="none" w:sz="0" w:space="0" w:color="auto"/>
          </w:divBdr>
        </w:div>
        <w:div w:id="1733968602">
          <w:marLeft w:val="0"/>
          <w:marRight w:val="0"/>
          <w:marTop w:val="0"/>
          <w:marBottom w:val="0"/>
          <w:divBdr>
            <w:top w:val="none" w:sz="0" w:space="0" w:color="auto"/>
            <w:left w:val="none" w:sz="0" w:space="0" w:color="auto"/>
            <w:bottom w:val="none" w:sz="0" w:space="0" w:color="auto"/>
            <w:right w:val="none" w:sz="0" w:space="0" w:color="auto"/>
          </w:divBdr>
        </w:div>
        <w:div w:id="1146437754">
          <w:marLeft w:val="0"/>
          <w:marRight w:val="0"/>
          <w:marTop w:val="0"/>
          <w:marBottom w:val="0"/>
          <w:divBdr>
            <w:top w:val="none" w:sz="0" w:space="0" w:color="auto"/>
            <w:left w:val="none" w:sz="0" w:space="0" w:color="auto"/>
            <w:bottom w:val="none" w:sz="0" w:space="0" w:color="auto"/>
            <w:right w:val="none" w:sz="0" w:space="0" w:color="auto"/>
          </w:divBdr>
        </w:div>
        <w:div w:id="421342818">
          <w:marLeft w:val="0"/>
          <w:marRight w:val="0"/>
          <w:marTop w:val="0"/>
          <w:marBottom w:val="0"/>
          <w:divBdr>
            <w:top w:val="none" w:sz="0" w:space="0" w:color="auto"/>
            <w:left w:val="none" w:sz="0" w:space="0" w:color="auto"/>
            <w:bottom w:val="none" w:sz="0" w:space="0" w:color="auto"/>
            <w:right w:val="none" w:sz="0" w:space="0" w:color="auto"/>
          </w:divBdr>
        </w:div>
        <w:div w:id="11614601">
          <w:marLeft w:val="0"/>
          <w:marRight w:val="0"/>
          <w:marTop w:val="0"/>
          <w:marBottom w:val="0"/>
          <w:divBdr>
            <w:top w:val="none" w:sz="0" w:space="0" w:color="auto"/>
            <w:left w:val="none" w:sz="0" w:space="0" w:color="auto"/>
            <w:bottom w:val="none" w:sz="0" w:space="0" w:color="auto"/>
            <w:right w:val="none" w:sz="0" w:space="0" w:color="auto"/>
          </w:divBdr>
        </w:div>
        <w:div w:id="1241599363">
          <w:marLeft w:val="0"/>
          <w:marRight w:val="0"/>
          <w:marTop w:val="0"/>
          <w:marBottom w:val="0"/>
          <w:divBdr>
            <w:top w:val="none" w:sz="0" w:space="0" w:color="auto"/>
            <w:left w:val="none" w:sz="0" w:space="0" w:color="auto"/>
            <w:bottom w:val="none" w:sz="0" w:space="0" w:color="auto"/>
            <w:right w:val="none" w:sz="0" w:space="0" w:color="auto"/>
          </w:divBdr>
        </w:div>
        <w:div w:id="728772268">
          <w:marLeft w:val="0"/>
          <w:marRight w:val="0"/>
          <w:marTop w:val="0"/>
          <w:marBottom w:val="0"/>
          <w:divBdr>
            <w:top w:val="none" w:sz="0" w:space="0" w:color="auto"/>
            <w:left w:val="none" w:sz="0" w:space="0" w:color="auto"/>
            <w:bottom w:val="none" w:sz="0" w:space="0" w:color="auto"/>
            <w:right w:val="none" w:sz="0" w:space="0" w:color="auto"/>
          </w:divBdr>
        </w:div>
        <w:div w:id="514540442">
          <w:marLeft w:val="0"/>
          <w:marRight w:val="0"/>
          <w:marTop w:val="0"/>
          <w:marBottom w:val="0"/>
          <w:divBdr>
            <w:top w:val="none" w:sz="0" w:space="0" w:color="auto"/>
            <w:left w:val="none" w:sz="0" w:space="0" w:color="auto"/>
            <w:bottom w:val="none" w:sz="0" w:space="0" w:color="auto"/>
            <w:right w:val="none" w:sz="0" w:space="0" w:color="auto"/>
          </w:divBdr>
        </w:div>
        <w:div w:id="355694793">
          <w:marLeft w:val="0"/>
          <w:marRight w:val="0"/>
          <w:marTop w:val="0"/>
          <w:marBottom w:val="0"/>
          <w:divBdr>
            <w:top w:val="none" w:sz="0" w:space="0" w:color="auto"/>
            <w:left w:val="none" w:sz="0" w:space="0" w:color="auto"/>
            <w:bottom w:val="none" w:sz="0" w:space="0" w:color="auto"/>
            <w:right w:val="none" w:sz="0" w:space="0" w:color="auto"/>
          </w:divBdr>
        </w:div>
        <w:div w:id="1827286172">
          <w:marLeft w:val="0"/>
          <w:marRight w:val="0"/>
          <w:marTop w:val="0"/>
          <w:marBottom w:val="0"/>
          <w:divBdr>
            <w:top w:val="none" w:sz="0" w:space="0" w:color="auto"/>
            <w:left w:val="none" w:sz="0" w:space="0" w:color="auto"/>
            <w:bottom w:val="none" w:sz="0" w:space="0" w:color="auto"/>
            <w:right w:val="none" w:sz="0" w:space="0" w:color="auto"/>
          </w:divBdr>
        </w:div>
        <w:div w:id="2001613343">
          <w:marLeft w:val="0"/>
          <w:marRight w:val="0"/>
          <w:marTop w:val="0"/>
          <w:marBottom w:val="0"/>
          <w:divBdr>
            <w:top w:val="none" w:sz="0" w:space="0" w:color="auto"/>
            <w:left w:val="none" w:sz="0" w:space="0" w:color="auto"/>
            <w:bottom w:val="none" w:sz="0" w:space="0" w:color="auto"/>
            <w:right w:val="none" w:sz="0" w:space="0" w:color="auto"/>
          </w:divBdr>
        </w:div>
        <w:div w:id="1672096324">
          <w:marLeft w:val="0"/>
          <w:marRight w:val="0"/>
          <w:marTop w:val="0"/>
          <w:marBottom w:val="0"/>
          <w:divBdr>
            <w:top w:val="none" w:sz="0" w:space="0" w:color="auto"/>
            <w:left w:val="none" w:sz="0" w:space="0" w:color="auto"/>
            <w:bottom w:val="none" w:sz="0" w:space="0" w:color="auto"/>
            <w:right w:val="none" w:sz="0" w:space="0" w:color="auto"/>
          </w:divBdr>
        </w:div>
        <w:div w:id="157773824">
          <w:marLeft w:val="0"/>
          <w:marRight w:val="0"/>
          <w:marTop w:val="0"/>
          <w:marBottom w:val="0"/>
          <w:divBdr>
            <w:top w:val="none" w:sz="0" w:space="0" w:color="auto"/>
            <w:left w:val="none" w:sz="0" w:space="0" w:color="auto"/>
            <w:bottom w:val="none" w:sz="0" w:space="0" w:color="auto"/>
            <w:right w:val="none" w:sz="0" w:space="0" w:color="auto"/>
          </w:divBdr>
        </w:div>
        <w:div w:id="1682514743">
          <w:marLeft w:val="0"/>
          <w:marRight w:val="0"/>
          <w:marTop w:val="0"/>
          <w:marBottom w:val="0"/>
          <w:divBdr>
            <w:top w:val="none" w:sz="0" w:space="0" w:color="auto"/>
            <w:left w:val="none" w:sz="0" w:space="0" w:color="auto"/>
            <w:bottom w:val="none" w:sz="0" w:space="0" w:color="auto"/>
            <w:right w:val="none" w:sz="0" w:space="0" w:color="auto"/>
          </w:divBdr>
        </w:div>
        <w:div w:id="359085920">
          <w:marLeft w:val="0"/>
          <w:marRight w:val="0"/>
          <w:marTop w:val="0"/>
          <w:marBottom w:val="0"/>
          <w:divBdr>
            <w:top w:val="none" w:sz="0" w:space="0" w:color="auto"/>
            <w:left w:val="none" w:sz="0" w:space="0" w:color="auto"/>
            <w:bottom w:val="none" w:sz="0" w:space="0" w:color="auto"/>
            <w:right w:val="none" w:sz="0" w:space="0" w:color="auto"/>
          </w:divBdr>
        </w:div>
        <w:div w:id="1680352697">
          <w:marLeft w:val="0"/>
          <w:marRight w:val="0"/>
          <w:marTop w:val="0"/>
          <w:marBottom w:val="0"/>
          <w:divBdr>
            <w:top w:val="none" w:sz="0" w:space="0" w:color="auto"/>
            <w:left w:val="none" w:sz="0" w:space="0" w:color="auto"/>
            <w:bottom w:val="none" w:sz="0" w:space="0" w:color="auto"/>
            <w:right w:val="none" w:sz="0" w:space="0" w:color="auto"/>
          </w:divBdr>
        </w:div>
        <w:div w:id="891114649">
          <w:marLeft w:val="0"/>
          <w:marRight w:val="0"/>
          <w:marTop w:val="0"/>
          <w:marBottom w:val="0"/>
          <w:divBdr>
            <w:top w:val="none" w:sz="0" w:space="0" w:color="auto"/>
            <w:left w:val="none" w:sz="0" w:space="0" w:color="auto"/>
            <w:bottom w:val="none" w:sz="0" w:space="0" w:color="auto"/>
            <w:right w:val="none" w:sz="0" w:space="0" w:color="auto"/>
          </w:divBdr>
        </w:div>
        <w:div w:id="106585419">
          <w:marLeft w:val="0"/>
          <w:marRight w:val="0"/>
          <w:marTop w:val="0"/>
          <w:marBottom w:val="0"/>
          <w:divBdr>
            <w:top w:val="none" w:sz="0" w:space="0" w:color="auto"/>
            <w:left w:val="none" w:sz="0" w:space="0" w:color="auto"/>
            <w:bottom w:val="none" w:sz="0" w:space="0" w:color="auto"/>
            <w:right w:val="none" w:sz="0" w:space="0" w:color="auto"/>
          </w:divBdr>
        </w:div>
        <w:div w:id="448549039">
          <w:marLeft w:val="0"/>
          <w:marRight w:val="0"/>
          <w:marTop w:val="0"/>
          <w:marBottom w:val="0"/>
          <w:divBdr>
            <w:top w:val="none" w:sz="0" w:space="0" w:color="auto"/>
            <w:left w:val="none" w:sz="0" w:space="0" w:color="auto"/>
            <w:bottom w:val="none" w:sz="0" w:space="0" w:color="auto"/>
            <w:right w:val="none" w:sz="0" w:space="0" w:color="auto"/>
          </w:divBdr>
        </w:div>
        <w:div w:id="1598100871">
          <w:marLeft w:val="0"/>
          <w:marRight w:val="0"/>
          <w:marTop w:val="0"/>
          <w:marBottom w:val="0"/>
          <w:divBdr>
            <w:top w:val="none" w:sz="0" w:space="0" w:color="auto"/>
            <w:left w:val="none" w:sz="0" w:space="0" w:color="auto"/>
            <w:bottom w:val="none" w:sz="0" w:space="0" w:color="auto"/>
            <w:right w:val="none" w:sz="0" w:space="0" w:color="auto"/>
          </w:divBdr>
        </w:div>
        <w:div w:id="1758674572">
          <w:marLeft w:val="0"/>
          <w:marRight w:val="0"/>
          <w:marTop w:val="0"/>
          <w:marBottom w:val="0"/>
          <w:divBdr>
            <w:top w:val="none" w:sz="0" w:space="0" w:color="auto"/>
            <w:left w:val="none" w:sz="0" w:space="0" w:color="auto"/>
            <w:bottom w:val="none" w:sz="0" w:space="0" w:color="auto"/>
            <w:right w:val="none" w:sz="0" w:space="0" w:color="auto"/>
          </w:divBdr>
        </w:div>
        <w:div w:id="507716731">
          <w:marLeft w:val="0"/>
          <w:marRight w:val="0"/>
          <w:marTop w:val="0"/>
          <w:marBottom w:val="0"/>
          <w:divBdr>
            <w:top w:val="none" w:sz="0" w:space="0" w:color="auto"/>
            <w:left w:val="none" w:sz="0" w:space="0" w:color="auto"/>
            <w:bottom w:val="none" w:sz="0" w:space="0" w:color="auto"/>
            <w:right w:val="none" w:sz="0" w:space="0" w:color="auto"/>
          </w:divBdr>
        </w:div>
        <w:div w:id="54745247">
          <w:marLeft w:val="0"/>
          <w:marRight w:val="0"/>
          <w:marTop w:val="0"/>
          <w:marBottom w:val="0"/>
          <w:divBdr>
            <w:top w:val="none" w:sz="0" w:space="0" w:color="auto"/>
            <w:left w:val="none" w:sz="0" w:space="0" w:color="auto"/>
            <w:bottom w:val="none" w:sz="0" w:space="0" w:color="auto"/>
            <w:right w:val="none" w:sz="0" w:space="0" w:color="auto"/>
          </w:divBdr>
        </w:div>
        <w:div w:id="1749306986">
          <w:marLeft w:val="0"/>
          <w:marRight w:val="0"/>
          <w:marTop w:val="0"/>
          <w:marBottom w:val="0"/>
          <w:divBdr>
            <w:top w:val="none" w:sz="0" w:space="0" w:color="auto"/>
            <w:left w:val="none" w:sz="0" w:space="0" w:color="auto"/>
            <w:bottom w:val="none" w:sz="0" w:space="0" w:color="auto"/>
            <w:right w:val="none" w:sz="0" w:space="0" w:color="auto"/>
          </w:divBdr>
        </w:div>
        <w:div w:id="1638871421">
          <w:marLeft w:val="0"/>
          <w:marRight w:val="0"/>
          <w:marTop w:val="0"/>
          <w:marBottom w:val="0"/>
          <w:divBdr>
            <w:top w:val="none" w:sz="0" w:space="0" w:color="auto"/>
            <w:left w:val="none" w:sz="0" w:space="0" w:color="auto"/>
            <w:bottom w:val="none" w:sz="0" w:space="0" w:color="auto"/>
            <w:right w:val="none" w:sz="0" w:space="0" w:color="auto"/>
          </w:divBdr>
        </w:div>
        <w:div w:id="743070189">
          <w:marLeft w:val="0"/>
          <w:marRight w:val="0"/>
          <w:marTop w:val="0"/>
          <w:marBottom w:val="0"/>
          <w:divBdr>
            <w:top w:val="none" w:sz="0" w:space="0" w:color="auto"/>
            <w:left w:val="none" w:sz="0" w:space="0" w:color="auto"/>
            <w:bottom w:val="none" w:sz="0" w:space="0" w:color="auto"/>
            <w:right w:val="none" w:sz="0" w:space="0" w:color="auto"/>
          </w:divBdr>
        </w:div>
        <w:div w:id="1874073725">
          <w:marLeft w:val="0"/>
          <w:marRight w:val="0"/>
          <w:marTop w:val="0"/>
          <w:marBottom w:val="0"/>
          <w:divBdr>
            <w:top w:val="none" w:sz="0" w:space="0" w:color="auto"/>
            <w:left w:val="none" w:sz="0" w:space="0" w:color="auto"/>
            <w:bottom w:val="none" w:sz="0" w:space="0" w:color="auto"/>
            <w:right w:val="none" w:sz="0" w:space="0" w:color="auto"/>
          </w:divBdr>
        </w:div>
        <w:div w:id="1964578276">
          <w:marLeft w:val="0"/>
          <w:marRight w:val="0"/>
          <w:marTop w:val="0"/>
          <w:marBottom w:val="0"/>
          <w:divBdr>
            <w:top w:val="none" w:sz="0" w:space="0" w:color="auto"/>
            <w:left w:val="none" w:sz="0" w:space="0" w:color="auto"/>
            <w:bottom w:val="none" w:sz="0" w:space="0" w:color="auto"/>
            <w:right w:val="none" w:sz="0" w:space="0" w:color="auto"/>
          </w:divBdr>
        </w:div>
        <w:div w:id="1312102666">
          <w:marLeft w:val="0"/>
          <w:marRight w:val="0"/>
          <w:marTop w:val="0"/>
          <w:marBottom w:val="0"/>
          <w:divBdr>
            <w:top w:val="none" w:sz="0" w:space="0" w:color="auto"/>
            <w:left w:val="none" w:sz="0" w:space="0" w:color="auto"/>
            <w:bottom w:val="none" w:sz="0" w:space="0" w:color="auto"/>
            <w:right w:val="none" w:sz="0" w:space="0" w:color="auto"/>
          </w:divBdr>
        </w:div>
        <w:div w:id="501892110">
          <w:marLeft w:val="0"/>
          <w:marRight w:val="0"/>
          <w:marTop w:val="0"/>
          <w:marBottom w:val="0"/>
          <w:divBdr>
            <w:top w:val="none" w:sz="0" w:space="0" w:color="auto"/>
            <w:left w:val="none" w:sz="0" w:space="0" w:color="auto"/>
            <w:bottom w:val="none" w:sz="0" w:space="0" w:color="auto"/>
            <w:right w:val="none" w:sz="0" w:space="0" w:color="auto"/>
          </w:divBdr>
        </w:div>
        <w:div w:id="1902058802">
          <w:marLeft w:val="0"/>
          <w:marRight w:val="0"/>
          <w:marTop w:val="0"/>
          <w:marBottom w:val="0"/>
          <w:divBdr>
            <w:top w:val="none" w:sz="0" w:space="0" w:color="auto"/>
            <w:left w:val="none" w:sz="0" w:space="0" w:color="auto"/>
            <w:bottom w:val="none" w:sz="0" w:space="0" w:color="auto"/>
            <w:right w:val="none" w:sz="0" w:space="0" w:color="auto"/>
          </w:divBdr>
        </w:div>
        <w:div w:id="131290572">
          <w:marLeft w:val="0"/>
          <w:marRight w:val="0"/>
          <w:marTop w:val="0"/>
          <w:marBottom w:val="0"/>
          <w:divBdr>
            <w:top w:val="none" w:sz="0" w:space="0" w:color="auto"/>
            <w:left w:val="none" w:sz="0" w:space="0" w:color="auto"/>
            <w:bottom w:val="none" w:sz="0" w:space="0" w:color="auto"/>
            <w:right w:val="none" w:sz="0" w:space="0" w:color="auto"/>
          </w:divBdr>
        </w:div>
        <w:div w:id="667488357">
          <w:marLeft w:val="0"/>
          <w:marRight w:val="0"/>
          <w:marTop w:val="0"/>
          <w:marBottom w:val="0"/>
          <w:divBdr>
            <w:top w:val="none" w:sz="0" w:space="0" w:color="auto"/>
            <w:left w:val="none" w:sz="0" w:space="0" w:color="auto"/>
            <w:bottom w:val="none" w:sz="0" w:space="0" w:color="auto"/>
            <w:right w:val="none" w:sz="0" w:space="0" w:color="auto"/>
          </w:divBdr>
        </w:div>
        <w:div w:id="156188006">
          <w:marLeft w:val="0"/>
          <w:marRight w:val="0"/>
          <w:marTop w:val="0"/>
          <w:marBottom w:val="0"/>
          <w:divBdr>
            <w:top w:val="none" w:sz="0" w:space="0" w:color="auto"/>
            <w:left w:val="none" w:sz="0" w:space="0" w:color="auto"/>
            <w:bottom w:val="none" w:sz="0" w:space="0" w:color="auto"/>
            <w:right w:val="none" w:sz="0" w:space="0" w:color="auto"/>
          </w:divBdr>
        </w:div>
        <w:div w:id="103038400">
          <w:marLeft w:val="0"/>
          <w:marRight w:val="0"/>
          <w:marTop w:val="0"/>
          <w:marBottom w:val="0"/>
          <w:divBdr>
            <w:top w:val="none" w:sz="0" w:space="0" w:color="auto"/>
            <w:left w:val="none" w:sz="0" w:space="0" w:color="auto"/>
            <w:bottom w:val="none" w:sz="0" w:space="0" w:color="auto"/>
            <w:right w:val="none" w:sz="0" w:space="0" w:color="auto"/>
          </w:divBdr>
        </w:div>
        <w:div w:id="2060670164">
          <w:marLeft w:val="0"/>
          <w:marRight w:val="0"/>
          <w:marTop w:val="0"/>
          <w:marBottom w:val="0"/>
          <w:divBdr>
            <w:top w:val="none" w:sz="0" w:space="0" w:color="auto"/>
            <w:left w:val="none" w:sz="0" w:space="0" w:color="auto"/>
            <w:bottom w:val="none" w:sz="0" w:space="0" w:color="auto"/>
            <w:right w:val="none" w:sz="0" w:space="0" w:color="auto"/>
          </w:divBdr>
        </w:div>
        <w:div w:id="1543010654">
          <w:marLeft w:val="0"/>
          <w:marRight w:val="0"/>
          <w:marTop w:val="0"/>
          <w:marBottom w:val="0"/>
          <w:divBdr>
            <w:top w:val="none" w:sz="0" w:space="0" w:color="auto"/>
            <w:left w:val="none" w:sz="0" w:space="0" w:color="auto"/>
            <w:bottom w:val="none" w:sz="0" w:space="0" w:color="auto"/>
            <w:right w:val="none" w:sz="0" w:space="0" w:color="auto"/>
          </w:divBdr>
        </w:div>
        <w:div w:id="915285687">
          <w:marLeft w:val="0"/>
          <w:marRight w:val="0"/>
          <w:marTop w:val="0"/>
          <w:marBottom w:val="0"/>
          <w:divBdr>
            <w:top w:val="none" w:sz="0" w:space="0" w:color="auto"/>
            <w:left w:val="none" w:sz="0" w:space="0" w:color="auto"/>
            <w:bottom w:val="none" w:sz="0" w:space="0" w:color="auto"/>
            <w:right w:val="none" w:sz="0" w:space="0" w:color="auto"/>
          </w:divBdr>
        </w:div>
        <w:div w:id="1053701360">
          <w:marLeft w:val="0"/>
          <w:marRight w:val="0"/>
          <w:marTop w:val="0"/>
          <w:marBottom w:val="0"/>
          <w:divBdr>
            <w:top w:val="none" w:sz="0" w:space="0" w:color="auto"/>
            <w:left w:val="none" w:sz="0" w:space="0" w:color="auto"/>
            <w:bottom w:val="none" w:sz="0" w:space="0" w:color="auto"/>
            <w:right w:val="none" w:sz="0" w:space="0" w:color="auto"/>
          </w:divBdr>
        </w:div>
        <w:div w:id="1624460510">
          <w:marLeft w:val="0"/>
          <w:marRight w:val="0"/>
          <w:marTop w:val="0"/>
          <w:marBottom w:val="0"/>
          <w:divBdr>
            <w:top w:val="none" w:sz="0" w:space="0" w:color="auto"/>
            <w:left w:val="none" w:sz="0" w:space="0" w:color="auto"/>
            <w:bottom w:val="none" w:sz="0" w:space="0" w:color="auto"/>
            <w:right w:val="none" w:sz="0" w:space="0" w:color="auto"/>
          </w:divBdr>
        </w:div>
        <w:div w:id="148131631">
          <w:marLeft w:val="0"/>
          <w:marRight w:val="0"/>
          <w:marTop w:val="0"/>
          <w:marBottom w:val="0"/>
          <w:divBdr>
            <w:top w:val="none" w:sz="0" w:space="0" w:color="auto"/>
            <w:left w:val="none" w:sz="0" w:space="0" w:color="auto"/>
            <w:bottom w:val="none" w:sz="0" w:space="0" w:color="auto"/>
            <w:right w:val="none" w:sz="0" w:space="0" w:color="auto"/>
          </w:divBdr>
        </w:div>
        <w:div w:id="1557862684">
          <w:marLeft w:val="0"/>
          <w:marRight w:val="0"/>
          <w:marTop w:val="0"/>
          <w:marBottom w:val="0"/>
          <w:divBdr>
            <w:top w:val="none" w:sz="0" w:space="0" w:color="auto"/>
            <w:left w:val="none" w:sz="0" w:space="0" w:color="auto"/>
            <w:bottom w:val="none" w:sz="0" w:space="0" w:color="auto"/>
            <w:right w:val="none" w:sz="0" w:space="0" w:color="auto"/>
          </w:divBdr>
        </w:div>
        <w:div w:id="1654531087">
          <w:marLeft w:val="0"/>
          <w:marRight w:val="0"/>
          <w:marTop w:val="0"/>
          <w:marBottom w:val="0"/>
          <w:divBdr>
            <w:top w:val="none" w:sz="0" w:space="0" w:color="auto"/>
            <w:left w:val="none" w:sz="0" w:space="0" w:color="auto"/>
            <w:bottom w:val="none" w:sz="0" w:space="0" w:color="auto"/>
            <w:right w:val="none" w:sz="0" w:space="0" w:color="auto"/>
          </w:divBdr>
        </w:div>
        <w:div w:id="1667584830">
          <w:marLeft w:val="0"/>
          <w:marRight w:val="0"/>
          <w:marTop w:val="0"/>
          <w:marBottom w:val="0"/>
          <w:divBdr>
            <w:top w:val="none" w:sz="0" w:space="0" w:color="auto"/>
            <w:left w:val="none" w:sz="0" w:space="0" w:color="auto"/>
            <w:bottom w:val="none" w:sz="0" w:space="0" w:color="auto"/>
            <w:right w:val="none" w:sz="0" w:space="0" w:color="auto"/>
          </w:divBdr>
        </w:div>
        <w:div w:id="449280094">
          <w:marLeft w:val="0"/>
          <w:marRight w:val="0"/>
          <w:marTop w:val="0"/>
          <w:marBottom w:val="0"/>
          <w:divBdr>
            <w:top w:val="none" w:sz="0" w:space="0" w:color="auto"/>
            <w:left w:val="none" w:sz="0" w:space="0" w:color="auto"/>
            <w:bottom w:val="none" w:sz="0" w:space="0" w:color="auto"/>
            <w:right w:val="none" w:sz="0" w:space="0" w:color="auto"/>
          </w:divBdr>
        </w:div>
        <w:div w:id="1641878566">
          <w:marLeft w:val="0"/>
          <w:marRight w:val="0"/>
          <w:marTop w:val="0"/>
          <w:marBottom w:val="0"/>
          <w:divBdr>
            <w:top w:val="none" w:sz="0" w:space="0" w:color="auto"/>
            <w:left w:val="none" w:sz="0" w:space="0" w:color="auto"/>
            <w:bottom w:val="none" w:sz="0" w:space="0" w:color="auto"/>
            <w:right w:val="none" w:sz="0" w:space="0" w:color="auto"/>
          </w:divBdr>
        </w:div>
        <w:div w:id="258830914">
          <w:marLeft w:val="0"/>
          <w:marRight w:val="0"/>
          <w:marTop w:val="0"/>
          <w:marBottom w:val="0"/>
          <w:divBdr>
            <w:top w:val="none" w:sz="0" w:space="0" w:color="auto"/>
            <w:left w:val="none" w:sz="0" w:space="0" w:color="auto"/>
            <w:bottom w:val="none" w:sz="0" w:space="0" w:color="auto"/>
            <w:right w:val="none" w:sz="0" w:space="0" w:color="auto"/>
          </w:divBdr>
        </w:div>
        <w:div w:id="126122063">
          <w:marLeft w:val="0"/>
          <w:marRight w:val="0"/>
          <w:marTop w:val="0"/>
          <w:marBottom w:val="0"/>
          <w:divBdr>
            <w:top w:val="none" w:sz="0" w:space="0" w:color="auto"/>
            <w:left w:val="none" w:sz="0" w:space="0" w:color="auto"/>
            <w:bottom w:val="none" w:sz="0" w:space="0" w:color="auto"/>
            <w:right w:val="none" w:sz="0" w:space="0" w:color="auto"/>
          </w:divBdr>
        </w:div>
        <w:div w:id="569534806">
          <w:marLeft w:val="0"/>
          <w:marRight w:val="0"/>
          <w:marTop w:val="0"/>
          <w:marBottom w:val="0"/>
          <w:divBdr>
            <w:top w:val="none" w:sz="0" w:space="0" w:color="auto"/>
            <w:left w:val="none" w:sz="0" w:space="0" w:color="auto"/>
            <w:bottom w:val="none" w:sz="0" w:space="0" w:color="auto"/>
            <w:right w:val="none" w:sz="0" w:space="0" w:color="auto"/>
          </w:divBdr>
        </w:div>
        <w:div w:id="1121025657">
          <w:marLeft w:val="0"/>
          <w:marRight w:val="0"/>
          <w:marTop w:val="0"/>
          <w:marBottom w:val="0"/>
          <w:divBdr>
            <w:top w:val="none" w:sz="0" w:space="0" w:color="auto"/>
            <w:left w:val="none" w:sz="0" w:space="0" w:color="auto"/>
            <w:bottom w:val="none" w:sz="0" w:space="0" w:color="auto"/>
            <w:right w:val="none" w:sz="0" w:space="0" w:color="auto"/>
          </w:divBdr>
        </w:div>
        <w:div w:id="628703049">
          <w:marLeft w:val="0"/>
          <w:marRight w:val="0"/>
          <w:marTop w:val="0"/>
          <w:marBottom w:val="0"/>
          <w:divBdr>
            <w:top w:val="none" w:sz="0" w:space="0" w:color="auto"/>
            <w:left w:val="none" w:sz="0" w:space="0" w:color="auto"/>
            <w:bottom w:val="none" w:sz="0" w:space="0" w:color="auto"/>
            <w:right w:val="none" w:sz="0" w:space="0" w:color="auto"/>
          </w:divBdr>
        </w:div>
        <w:div w:id="2018381182">
          <w:marLeft w:val="0"/>
          <w:marRight w:val="0"/>
          <w:marTop w:val="0"/>
          <w:marBottom w:val="0"/>
          <w:divBdr>
            <w:top w:val="none" w:sz="0" w:space="0" w:color="auto"/>
            <w:left w:val="none" w:sz="0" w:space="0" w:color="auto"/>
            <w:bottom w:val="none" w:sz="0" w:space="0" w:color="auto"/>
            <w:right w:val="none" w:sz="0" w:space="0" w:color="auto"/>
          </w:divBdr>
        </w:div>
        <w:div w:id="364521286">
          <w:marLeft w:val="0"/>
          <w:marRight w:val="0"/>
          <w:marTop w:val="0"/>
          <w:marBottom w:val="0"/>
          <w:divBdr>
            <w:top w:val="none" w:sz="0" w:space="0" w:color="auto"/>
            <w:left w:val="none" w:sz="0" w:space="0" w:color="auto"/>
            <w:bottom w:val="none" w:sz="0" w:space="0" w:color="auto"/>
            <w:right w:val="none" w:sz="0" w:space="0" w:color="auto"/>
          </w:divBdr>
        </w:div>
        <w:div w:id="1030495772">
          <w:marLeft w:val="0"/>
          <w:marRight w:val="0"/>
          <w:marTop w:val="0"/>
          <w:marBottom w:val="0"/>
          <w:divBdr>
            <w:top w:val="none" w:sz="0" w:space="0" w:color="auto"/>
            <w:left w:val="none" w:sz="0" w:space="0" w:color="auto"/>
            <w:bottom w:val="none" w:sz="0" w:space="0" w:color="auto"/>
            <w:right w:val="none" w:sz="0" w:space="0" w:color="auto"/>
          </w:divBdr>
        </w:div>
        <w:div w:id="669482318">
          <w:marLeft w:val="0"/>
          <w:marRight w:val="0"/>
          <w:marTop w:val="0"/>
          <w:marBottom w:val="0"/>
          <w:divBdr>
            <w:top w:val="none" w:sz="0" w:space="0" w:color="auto"/>
            <w:left w:val="none" w:sz="0" w:space="0" w:color="auto"/>
            <w:bottom w:val="none" w:sz="0" w:space="0" w:color="auto"/>
            <w:right w:val="none" w:sz="0" w:space="0" w:color="auto"/>
          </w:divBdr>
        </w:div>
        <w:div w:id="980188983">
          <w:marLeft w:val="0"/>
          <w:marRight w:val="0"/>
          <w:marTop w:val="0"/>
          <w:marBottom w:val="0"/>
          <w:divBdr>
            <w:top w:val="none" w:sz="0" w:space="0" w:color="auto"/>
            <w:left w:val="none" w:sz="0" w:space="0" w:color="auto"/>
            <w:bottom w:val="none" w:sz="0" w:space="0" w:color="auto"/>
            <w:right w:val="none" w:sz="0" w:space="0" w:color="auto"/>
          </w:divBdr>
        </w:div>
        <w:div w:id="499000964">
          <w:marLeft w:val="0"/>
          <w:marRight w:val="0"/>
          <w:marTop w:val="0"/>
          <w:marBottom w:val="0"/>
          <w:divBdr>
            <w:top w:val="none" w:sz="0" w:space="0" w:color="auto"/>
            <w:left w:val="none" w:sz="0" w:space="0" w:color="auto"/>
            <w:bottom w:val="none" w:sz="0" w:space="0" w:color="auto"/>
            <w:right w:val="none" w:sz="0" w:space="0" w:color="auto"/>
          </w:divBdr>
        </w:div>
        <w:div w:id="483736971">
          <w:marLeft w:val="0"/>
          <w:marRight w:val="0"/>
          <w:marTop w:val="0"/>
          <w:marBottom w:val="0"/>
          <w:divBdr>
            <w:top w:val="none" w:sz="0" w:space="0" w:color="auto"/>
            <w:left w:val="none" w:sz="0" w:space="0" w:color="auto"/>
            <w:bottom w:val="none" w:sz="0" w:space="0" w:color="auto"/>
            <w:right w:val="none" w:sz="0" w:space="0" w:color="auto"/>
          </w:divBdr>
        </w:div>
        <w:div w:id="590508998">
          <w:marLeft w:val="0"/>
          <w:marRight w:val="0"/>
          <w:marTop w:val="0"/>
          <w:marBottom w:val="0"/>
          <w:divBdr>
            <w:top w:val="none" w:sz="0" w:space="0" w:color="auto"/>
            <w:left w:val="none" w:sz="0" w:space="0" w:color="auto"/>
            <w:bottom w:val="none" w:sz="0" w:space="0" w:color="auto"/>
            <w:right w:val="none" w:sz="0" w:space="0" w:color="auto"/>
          </w:divBdr>
        </w:div>
        <w:div w:id="765342431">
          <w:marLeft w:val="0"/>
          <w:marRight w:val="0"/>
          <w:marTop w:val="0"/>
          <w:marBottom w:val="0"/>
          <w:divBdr>
            <w:top w:val="none" w:sz="0" w:space="0" w:color="auto"/>
            <w:left w:val="none" w:sz="0" w:space="0" w:color="auto"/>
            <w:bottom w:val="none" w:sz="0" w:space="0" w:color="auto"/>
            <w:right w:val="none" w:sz="0" w:space="0" w:color="auto"/>
          </w:divBdr>
        </w:div>
        <w:div w:id="560870382">
          <w:marLeft w:val="0"/>
          <w:marRight w:val="0"/>
          <w:marTop w:val="0"/>
          <w:marBottom w:val="0"/>
          <w:divBdr>
            <w:top w:val="none" w:sz="0" w:space="0" w:color="auto"/>
            <w:left w:val="none" w:sz="0" w:space="0" w:color="auto"/>
            <w:bottom w:val="none" w:sz="0" w:space="0" w:color="auto"/>
            <w:right w:val="none" w:sz="0" w:space="0" w:color="auto"/>
          </w:divBdr>
        </w:div>
        <w:div w:id="1206600273">
          <w:marLeft w:val="0"/>
          <w:marRight w:val="0"/>
          <w:marTop w:val="0"/>
          <w:marBottom w:val="0"/>
          <w:divBdr>
            <w:top w:val="none" w:sz="0" w:space="0" w:color="auto"/>
            <w:left w:val="none" w:sz="0" w:space="0" w:color="auto"/>
            <w:bottom w:val="none" w:sz="0" w:space="0" w:color="auto"/>
            <w:right w:val="none" w:sz="0" w:space="0" w:color="auto"/>
          </w:divBdr>
        </w:div>
        <w:div w:id="689071026">
          <w:marLeft w:val="0"/>
          <w:marRight w:val="0"/>
          <w:marTop w:val="0"/>
          <w:marBottom w:val="0"/>
          <w:divBdr>
            <w:top w:val="none" w:sz="0" w:space="0" w:color="auto"/>
            <w:left w:val="none" w:sz="0" w:space="0" w:color="auto"/>
            <w:bottom w:val="none" w:sz="0" w:space="0" w:color="auto"/>
            <w:right w:val="none" w:sz="0" w:space="0" w:color="auto"/>
          </w:divBdr>
        </w:div>
        <w:div w:id="1279993040">
          <w:marLeft w:val="0"/>
          <w:marRight w:val="0"/>
          <w:marTop w:val="0"/>
          <w:marBottom w:val="0"/>
          <w:divBdr>
            <w:top w:val="none" w:sz="0" w:space="0" w:color="auto"/>
            <w:left w:val="none" w:sz="0" w:space="0" w:color="auto"/>
            <w:bottom w:val="none" w:sz="0" w:space="0" w:color="auto"/>
            <w:right w:val="none" w:sz="0" w:space="0" w:color="auto"/>
          </w:divBdr>
        </w:div>
        <w:div w:id="1678144762">
          <w:marLeft w:val="0"/>
          <w:marRight w:val="0"/>
          <w:marTop w:val="0"/>
          <w:marBottom w:val="0"/>
          <w:divBdr>
            <w:top w:val="none" w:sz="0" w:space="0" w:color="auto"/>
            <w:left w:val="none" w:sz="0" w:space="0" w:color="auto"/>
            <w:bottom w:val="none" w:sz="0" w:space="0" w:color="auto"/>
            <w:right w:val="none" w:sz="0" w:space="0" w:color="auto"/>
          </w:divBdr>
        </w:div>
        <w:div w:id="1152718431">
          <w:marLeft w:val="0"/>
          <w:marRight w:val="0"/>
          <w:marTop w:val="0"/>
          <w:marBottom w:val="0"/>
          <w:divBdr>
            <w:top w:val="none" w:sz="0" w:space="0" w:color="auto"/>
            <w:left w:val="none" w:sz="0" w:space="0" w:color="auto"/>
            <w:bottom w:val="none" w:sz="0" w:space="0" w:color="auto"/>
            <w:right w:val="none" w:sz="0" w:space="0" w:color="auto"/>
          </w:divBdr>
        </w:div>
        <w:div w:id="1034888980">
          <w:marLeft w:val="0"/>
          <w:marRight w:val="0"/>
          <w:marTop w:val="0"/>
          <w:marBottom w:val="0"/>
          <w:divBdr>
            <w:top w:val="none" w:sz="0" w:space="0" w:color="auto"/>
            <w:left w:val="none" w:sz="0" w:space="0" w:color="auto"/>
            <w:bottom w:val="none" w:sz="0" w:space="0" w:color="auto"/>
            <w:right w:val="none" w:sz="0" w:space="0" w:color="auto"/>
          </w:divBdr>
        </w:div>
        <w:div w:id="765349428">
          <w:marLeft w:val="0"/>
          <w:marRight w:val="0"/>
          <w:marTop w:val="0"/>
          <w:marBottom w:val="0"/>
          <w:divBdr>
            <w:top w:val="none" w:sz="0" w:space="0" w:color="auto"/>
            <w:left w:val="none" w:sz="0" w:space="0" w:color="auto"/>
            <w:bottom w:val="none" w:sz="0" w:space="0" w:color="auto"/>
            <w:right w:val="none" w:sz="0" w:space="0" w:color="auto"/>
          </w:divBdr>
        </w:div>
        <w:div w:id="1383945476">
          <w:marLeft w:val="0"/>
          <w:marRight w:val="0"/>
          <w:marTop w:val="0"/>
          <w:marBottom w:val="0"/>
          <w:divBdr>
            <w:top w:val="none" w:sz="0" w:space="0" w:color="auto"/>
            <w:left w:val="none" w:sz="0" w:space="0" w:color="auto"/>
            <w:bottom w:val="none" w:sz="0" w:space="0" w:color="auto"/>
            <w:right w:val="none" w:sz="0" w:space="0" w:color="auto"/>
          </w:divBdr>
        </w:div>
        <w:div w:id="314722461">
          <w:marLeft w:val="0"/>
          <w:marRight w:val="0"/>
          <w:marTop w:val="0"/>
          <w:marBottom w:val="0"/>
          <w:divBdr>
            <w:top w:val="none" w:sz="0" w:space="0" w:color="auto"/>
            <w:left w:val="none" w:sz="0" w:space="0" w:color="auto"/>
            <w:bottom w:val="none" w:sz="0" w:space="0" w:color="auto"/>
            <w:right w:val="none" w:sz="0" w:space="0" w:color="auto"/>
          </w:divBdr>
        </w:div>
        <w:div w:id="1303343608">
          <w:marLeft w:val="0"/>
          <w:marRight w:val="0"/>
          <w:marTop w:val="0"/>
          <w:marBottom w:val="0"/>
          <w:divBdr>
            <w:top w:val="none" w:sz="0" w:space="0" w:color="auto"/>
            <w:left w:val="none" w:sz="0" w:space="0" w:color="auto"/>
            <w:bottom w:val="none" w:sz="0" w:space="0" w:color="auto"/>
            <w:right w:val="none" w:sz="0" w:space="0" w:color="auto"/>
          </w:divBdr>
        </w:div>
        <w:div w:id="1353066722">
          <w:marLeft w:val="0"/>
          <w:marRight w:val="0"/>
          <w:marTop w:val="0"/>
          <w:marBottom w:val="0"/>
          <w:divBdr>
            <w:top w:val="none" w:sz="0" w:space="0" w:color="auto"/>
            <w:left w:val="none" w:sz="0" w:space="0" w:color="auto"/>
            <w:bottom w:val="none" w:sz="0" w:space="0" w:color="auto"/>
            <w:right w:val="none" w:sz="0" w:space="0" w:color="auto"/>
          </w:divBdr>
        </w:div>
        <w:div w:id="1983734389">
          <w:marLeft w:val="0"/>
          <w:marRight w:val="0"/>
          <w:marTop w:val="0"/>
          <w:marBottom w:val="0"/>
          <w:divBdr>
            <w:top w:val="none" w:sz="0" w:space="0" w:color="auto"/>
            <w:left w:val="none" w:sz="0" w:space="0" w:color="auto"/>
            <w:bottom w:val="none" w:sz="0" w:space="0" w:color="auto"/>
            <w:right w:val="none" w:sz="0" w:space="0" w:color="auto"/>
          </w:divBdr>
        </w:div>
        <w:div w:id="1066996735">
          <w:marLeft w:val="0"/>
          <w:marRight w:val="0"/>
          <w:marTop w:val="0"/>
          <w:marBottom w:val="0"/>
          <w:divBdr>
            <w:top w:val="none" w:sz="0" w:space="0" w:color="auto"/>
            <w:left w:val="none" w:sz="0" w:space="0" w:color="auto"/>
            <w:bottom w:val="none" w:sz="0" w:space="0" w:color="auto"/>
            <w:right w:val="none" w:sz="0" w:space="0" w:color="auto"/>
          </w:divBdr>
        </w:div>
        <w:div w:id="855383325">
          <w:marLeft w:val="0"/>
          <w:marRight w:val="0"/>
          <w:marTop w:val="0"/>
          <w:marBottom w:val="0"/>
          <w:divBdr>
            <w:top w:val="none" w:sz="0" w:space="0" w:color="auto"/>
            <w:left w:val="none" w:sz="0" w:space="0" w:color="auto"/>
            <w:bottom w:val="none" w:sz="0" w:space="0" w:color="auto"/>
            <w:right w:val="none" w:sz="0" w:space="0" w:color="auto"/>
          </w:divBdr>
        </w:div>
        <w:div w:id="34741559">
          <w:marLeft w:val="0"/>
          <w:marRight w:val="0"/>
          <w:marTop w:val="0"/>
          <w:marBottom w:val="0"/>
          <w:divBdr>
            <w:top w:val="none" w:sz="0" w:space="0" w:color="auto"/>
            <w:left w:val="none" w:sz="0" w:space="0" w:color="auto"/>
            <w:bottom w:val="none" w:sz="0" w:space="0" w:color="auto"/>
            <w:right w:val="none" w:sz="0" w:space="0" w:color="auto"/>
          </w:divBdr>
        </w:div>
        <w:div w:id="1382438803">
          <w:marLeft w:val="0"/>
          <w:marRight w:val="0"/>
          <w:marTop w:val="0"/>
          <w:marBottom w:val="0"/>
          <w:divBdr>
            <w:top w:val="none" w:sz="0" w:space="0" w:color="auto"/>
            <w:left w:val="none" w:sz="0" w:space="0" w:color="auto"/>
            <w:bottom w:val="none" w:sz="0" w:space="0" w:color="auto"/>
            <w:right w:val="none" w:sz="0" w:space="0" w:color="auto"/>
          </w:divBdr>
        </w:div>
        <w:div w:id="1204905771">
          <w:marLeft w:val="0"/>
          <w:marRight w:val="0"/>
          <w:marTop w:val="0"/>
          <w:marBottom w:val="0"/>
          <w:divBdr>
            <w:top w:val="none" w:sz="0" w:space="0" w:color="auto"/>
            <w:left w:val="none" w:sz="0" w:space="0" w:color="auto"/>
            <w:bottom w:val="none" w:sz="0" w:space="0" w:color="auto"/>
            <w:right w:val="none" w:sz="0" w:space="0" w:color="auto"/>
          </w:divBdr>
        </w:div>
        <w:div w:id="52775632">
          <w:marLeft w:val="0"/>
          <w:marRight w:val="0"/>
          <w:marTop w:val="0"/>
          <w:marBottom w:val="0"/>
          <w:divBdr>
            <w:top w:val="none" w:sz="0" w:space="0" w:color="auto"/>
            <w:left w:val="none" w:sz="0" w:space="0" w:color="auto"/>
            <w:bottom w:val="none" w:sz="0" w:space="0" w:color="auto"/>
            <w:right w:val="none" w:sz="0" w:space="0" w:color="auto"/>
          </w:divBdr>
        </w:div>
        <w:div w:id="932516424">
          <w:marLeft w:val="0"/>
          <w:marRight w:val="0"/>
          <w:marTop w:val="0"/>
          <w:marBottom w:val="0"/>
          <w:divBdr>
            <w:top w:val="none" w:sz="0" w:space="0" w:color="auto"/>
            <w:left w:val="none" w:sz="0" w:space="0" w:color="auto"/>
            <w:bottom w:val="none" w:sz="0" w:space="0" w:color="auto"/>
            <w:right w:val="none" w:sz="0" w:space="0" w:color="auto"/>
          </w:divBdr>
        </w:div>
        <w:div w:id="1389183459">
          <w:marLeft w:val="0"/>
          <w:marRight w:val="0"/>
          <w:marTop w:val="0"/>
          <w:marBottom w:val="0"/>
          <w:divBdr>
            <w:top w:val="none" w:sz="0" w:space="0" w:color="auto"/>
            <w:left w:val="none" w:sz="0" w:space="0" w:color="auto"/>
            <w:bottom w:val="none" w:sz="0" w:space="0" w:color="auto"/>
            <w:right w:val="none" w:sz="0" w:space="0" w:color="auto"/>
          </w:divBdr>
        </w:div>
        <w:div w:id="799570137">
          <w:marLeft w:val="0"/>
          <w:marRight w:val="0"/>
          <w:marTop w:val="0"/>
          <w:marBottom w:val="0"/>
          <w:divBdr>
            <w:top w:val="none" w:sz="0" w:space="0" w:color="auto"/>
            <w:left w:val="none" w:sz="0" w:space="0" w:color="auto"/>
            <w:bottom w:val="none" w:sz="0" w:space="0" w:color="auto"/>
            <w:right w:val="none" w:sz="0" w:space="0" w:color="auto"/>
          </w:divBdr>
        </w:div>
        <w:div w:id="1098596971">
          <w:marLeft w:val="0"/>
          <w:marRight w:val="0"/>
          <w:marTop w:val="0"/>
          <w:marBottom w:val="0"/>
          <w:divBdr>
            <w:top w:val="none" w:sz="0" w:space="0" w:color="auto"/>
            <w:left w:val="none" w:sz="0" w:space="0" w:color="auto"/>
            <w:bottom w:val="none" w:sz="0" w:space="0" w:color="auto"/>
            <w:right w:val="none" w:sz="0" w:space="0" w:color="auto"/>
          </w:divBdr>
        </w:div>
        <w:div w:id="725377891">
          <w:marLeft w:val="0"/>
          <w:marRight w:val="0"/>
          <w:marTop w:val="0"/>
          <w:marBottom w:val="0"/>
          <w:divBdr>
            <w:top w:val="none" w:sz="0" w:space="0" w:color="auto"/>
            <w:left w:val="none" w:sz="0" w:space="0" w:color="auto"/>
            <w:bottom w:val="none" w:sz="0" w:space="0" w:color="auto"/>
            <w:right w:val="none" w:sz="0" w:space="0" w:color="auto"/>
          </w:divBdr>
        </w:div>
        <w:div w:id="1961910262">
          <w:marLeft w:val="0"/>
          <w:marRight w:val="0"/>
          <w:marTop w:val="0"/>
          <w:marBottom w:val="0"/>
          <w:divBdr>
            <w:top w:val="none" w:sz="0" w:space="0" w:color="auto"/>
            <w:left w:val="none" w:sz="0" w:space="0" w:color="auto"/>
            <w:bottom w:val="none" w:sz="0" w:space="0" w:color="auto"/>
            <w:right w:val="none" w:sz="0" w:space="0" w:color="auto"/>
          </w:divBdr>
        </w:div>
        <w:div w:id="1921404854">
          <w:marLeft w:val="0"/>
          <w:marRight w:val="0"/>
          <w:marTop w:val="0"/>
          <w:marBottom w:val="0"/>
          <w:divBdr>
            <w:top w:val="none" w:sz="0" w:space="0" w:color="auto"/>
            <w:left w:val="none" w:sz="0" w:space="0" w:color="auto"/>
            <w:bottom w:val="none" w:sz="0" w:space="0" w:color="auto"/>
            <w:right w:val="none" w:sz="0" w:space="0" w:color="auto"/>
          </w:divBdr>
        </w:div>
        <w:div w:id="676543372">
          <w:marLeft w:val="0"/>
          <w:marRight w:val="0"/>
          <w:marTop w:val="0"/>
          <w:marBottom w:val="0"/>
          <w:divBdr>
            <w:top w:val="none" w:sz="0" w:space="0" w:color="auto"/>
            <w:left w:val="none" w:sz="0" w:space="0" w:color="auto"/>
            <w:bottom w:val="none" w:sz="0" w:space="0" w:color="auto"/>
            <w:right w:val="none" w:sz="0" w:space="0" w:color="auto"/>
          </w:divBdr>
        </w:div>
        <w:div w:id="2012221454">
          <w:marLeft w:val="0"/>
          <w:marRight w:val="0"/>
          <w:marTop w:val="0"/>
          <w:marBottom w:val="0"/>
          <w:divBdr>
            <w:top w:val="none" w:sz="0" w:space="0" w:color="auto"/>
            <w:left w:val="none" w:sz="0" w:space="0" w:color="auto"/>
            <w:bottom w:val="none" w:sz="0" w:space="0" w:color="auto"/>
            <w:right w:val="none" w:sz="0" w:space="0" w:color="auto"/>
          </w:divBdr>
        </w:div>
        <w:div w:id="1822497253">
          <w:marLeft w:val="0"/>
          <w:marRight w:val="0"/>
          <w:marTop w:val="0"/>
          <w:marBottom w:val="0"/>
          <w:divBdr>
            <w:top w:val="none" w:sz="0" w:space="0" w:color="auto"/>
            <w:left w:val="none" w:sz="0" w:space="0" w:color="auto"/>
            <w:bottom w:val="none" w:sz="0" w:space="0" w:color="auto"/>
            <w:right w:val="none" w:sz="0" w:space="0" w:color="auto"/>
          </w:divBdr>
        </w:div>
        <w:div w:id="1915355575">
          <w:marLeft w:val="0"/>
          <w:marRight w:val="0"/>
          <w:marTop w:val="0"/>
          <w:marBottom w:val="0"/>
          <w:divBdr>
            <w:top w:val="none" w:sz="0" w:space="0" w:color="auto"/>
            <w:left w:val="none" w:sz="0" w:space="0" w:color="auto"/>
            <w:bottom w:val="none" w:sz="0" w:space="0" w:color="auto"/>
            <w:right w:val="none" w:sz="0" w:space="0" w:color="auto"/>
          </w:divBdr>
        </w:div>
        <w:div w:id="1514106951">
          <w:marLeft w:val="0"/>
          <w:marRight w:val="0"/>
          <w:marTop w:val="0"/>
          <w:marBottom w:val="0"/>
          <w:divBdr>
            <w:top w:val="none" w:sz="0" w:space="0" w:color="auto"/>
            <w:left w:val="none" w:sz="0" w:space="0" w:color="auto"/>
            <w:bottom w:val="none" w:sz="0" w:space="0" w:color="auto"/>
            <w:right w:val="none" w:sz="0" w:space="0" w:color="auto"/>
          </w:divBdr>
        </w:div>
        <w:div w:id="2112967021">
          <w:marLeft w:val="0"/>
          <w:marRight w:val="0"/>
          <w:marTop w:val="0"/>
          <w:marBottom w:val="0"/>
          <w:divBdr>
            <w:top w:val="none" w:sz="0" w:space="0" w:color="auto"/>
            <w:left w:val="none" w:sz="0" w:space="0" w:color="auto"/>
            <w:bottom w:val="none" w:sz="0" w:space="0" w:color="auto"/>
            <w:right w:val="none" w:sz="0" w:space="0" w:color="auto"/>
          </w:divBdr>
        </w:div>
        <w:div w:id="1805542846">
          <w:marLeft w:val="0"/>
          <w:marRight w:val="0"/>
          <w:marTop w:val="0"/>
          <w:marBottom w:val="0"/>
          <w:divBdr>
            <w:top w:val="none" w:sz="0" w:space="0" w:color="auto"/>
            <w:left w:val="none" w:sz="0" w:space="0" w:color="auto"/>
            <w:bottom w:val="none" w:sz="0" w:space="0" w:color="auto"/>
            <w:right w:val="none" w:sz="0" w:space="0" w:color="auto"/>
          </w:divBdr>
        </w:div>
        <w:div w:id="1256014559">
          <w:marLeft w:val="0"/>
          <w:marRight w:val="0"/>
          <w:marTop w:val="0"/>
          <w:marBottom w:val="0"/>
          <w:divBdr>
            <w:top w:val="none" w:sz="0" w:space="0" w:color="auto"/>
            <w:left w:val="none" w:sz="0" w:space="0" w:color="auto"/>
            <w:bottom w:val="none" w:sz="0" w:space="0" w:color="auto"/>
            <w:right w:val="none" w:sz="0" w:space="0" w:color="auto"/>
          </w:divBdr>
        </w:div>
        <w:div w:id="2089960787">
          <w:marLeft w:val="0"/>
          <w:marRight w:val="0"/>
          <w:marTop w:val="0"/>
          <w:marBottom w:val="0"/>
          <w:divBdr>
            <w:top w:val="none" w:sz="0" w:space="0" w:color="auto"/>
            <w:left w:val="none" w:sz="0" w:space="0" w:color="auto"/>
            <w:bottom w:val="none" w:sz="0" w:space="0" w:color="auto"/>
            <w:right w:val="none" w:sz="0" w:space="0" w:color="auto"/>
          </w:divBdr>
        </w:div>
        <w:div w:id="246428482">
          <w:marLeft w:val="0"/>
          <w:marRight w:val="0"/>
          <w:marTop w:val="0"/>
          <w:marBottom w:val="0"/>
          <w:divBdr>
            <w:top w:val="none" w:sz="0" w:space="0" w:color="auto"/>
            <w:left w:val="none" w:sz="0" w:space="0" w:color="auto"/>
            <w:bottom w:val="none" w:sz="0" w:space="0" w:color="auto"/>
            <w:right w:val="none" w:sz="0" w:space="0" w:color="auto"/>
          </w:divBdr>
        </w:div>
        <w:div w:id="1936358134">
          <w:marLeft w:val="0"/>
          <w:marRight w:val="0"/>
          <w:marTop w:val="0"/>
          <w:marBottom w:val="0"/>
          <w:divBdr>
            <w:top w:val="none" w:sz="0" w:space="0" w:color="auto"/>
            <w:left w:val="none" w:sz="0" w:space="0" w:color="auto"/>
            <w:bottom w:val="none" w:sz="0" w:space="0" w:color="auto"/>
            <w:right w:val="none" w:sz="0" w:space="0" w:color="auto"/>
          </w:divBdr>
        </w:div>
        <w:div w:id="1752311424">
          <w:marLeft w:val="0"/>
          <w:marRight w:val="0"/>
          <w:marTop w:val="0"/>
          <w:marBottom w:val="0"/>
          <w:divBdr>
            <w:top w:val="none" w:sz="0" w:space="0" w:color="auto"/>
            <w:left w:val="none" w:sz="0" w:space="0" w:color="auto"/>
            <w:bottom w:val="none" w:sz="0" w:space="0" w:color="auto"/>
            <w:right w:val="none" w:sz="0" w:space="0" w:color="auto"/>
          </w:divBdr>
        </w:div>
        <w:div w:id="276718311">
          <w:marLeft w:val="0"/>
          <w:marRight w:val="0"/>
          <w:marTop w:val="0"/>
          <w:marBottom w:val="0"/>
          <w:divBdr>
            <w:top w:val="none" w:sz="0" w:space="0" w:color="auto"/>
            <w:left w:val="none" w:sz="0" w:space="0" w:color="auto"/>
            <w:bottom w:val="none" w:sz="0" w:space="0" w:color="auto"/>
            <w:right w:val="none" w:sz="0" w:space="0" w:color="auto"/>
          </w:divBdr>
        </w:div>
        <w:div w:id="1789664245">
          <w:marLeft w:val="0"/>
          <w:marRight w:val="0"/>
          <w:marTop w:val="0"/>
          <w:marBottom w:val="0"/>
          <w:divBdr>
            <w:top w:val="none" w:sz="0" w:space="0" w:color="auto"/>
            <w:left w:val="none" w:sz="0" w:space="0" w:color="auto"/>
            <w:bottom w:val="none" w:sz="0" w:space="0" w:color="auto"/>
            <w:right w:val="none" w:sz="0" w:space="0" w:color="auto"/>
          </w:divBdr>
        </w:div>
        <w:div w:id="303437769">
          <w:marLeft w:val="0"/>
          <w:marRight w:val="0"/>
          <w:marTop w:val="0"/>
          <w:marBottom w:val="0"/>
          <w:divBdr>
            <w:top w:val="none" w:sz="0" w:space="0" w:color="auto"/>
            <w:left w:val="none" w:sz="0" w:space="0" w:color="auto"/>
            <w:bottom w:val="none" w:sz="0" w:space="0" w:color="auto"/>
            <w:right w:val="none" w:sz="0" w:space="0" w:color="auto"/>
          </w:divBdr>
        </w:div>
        <w:div w:id="37440191">
          <w:marLeft w:val="0"/>
          <w:marRight w:val="0"/>
          <w:marTop w:val="0"/>
          <w:marBottom w:val="0"/>
          <w:divBdr>
            <w:top w:val="none" w:sz="0" w:space="0" w:color="auto"/>
            <w:left w:val="none" w:sz="0" w:space="0" w:color="auto"/>
            <w:bottom w:val="none" w:sz="0" w:space="0" w:color="auto"/>
            <w:right w:val="none" w:sz="0" w:space="0" w:color="auto"/>
          </w:divBdr>
        </w:div>
        <w:div w:id="542596518">
          <w:marLeft w:val="0"/>
          <w:marRight w:val="0"/>
          <w:marTop w:val="0"/>
          <w:marBottom w:val="0"/>
          <w:divBdr>
            <w:top w:val="none" w:sz="0" w:space="0" w:color="auto"/>
            <w:left w:val="none" w:sz="0" w:space="0" w:color="auto"/>
            <w:bottom w:val="none" w:sz="0" w:space="0" w:color="auto"/>
            <w:right w:val="none" w:sz="0" w:space="0" w:color="auto"/>
          </w:divBdr>
        </w:div>
        <w:div w:id="1426070411">
          <w:marLeft w:val="0"/>
          <w:marRight w:val="0"/>
          <w:marTop w:val="0"/>
          <w:marBottom w:val="0"/>
          <w:divBdr>
            <w:top w:val="none" w:sz="0" w:space="0" w:color="auto"/>
            <w:left w:val="none" w:sz="0" w:space="0" w:color="auto"/>
            <w:bottom w:val="none" w:sz="0" w:space="0" w:color="auto"/>
            <w:right w:val="none" w:sz="0" w:space="0" w:color="auto"/>
          </w:divBdr>
        </w:div>
        <w:div w:id="875580538">
          <w:marLeft w:val="0"/>
          <w:marRight w:val="0"/>
          <w:marTop w:val="0"/>
          <w:marBottom w:val="0"/>
          <w:divBdr>
            <w:top w:val="none" w:sz="0" w:space="0" w:color="auto"/>
            <w:left w:val="none" w:sz="0" w:space="0" w:color="auto"/>
            <w:bottom w:val="none" w:sz="0" w:space="0" w:color="auto"/>
            <w:right w:val="none" w:sz="0" w:space="0" w:color="auto"/>
          </w:divBdr>
        </w:div>
        <w:div w:id="274676086">
          <w:marLeft w:val="0"/>
          <w:marRight w:val="0"/>
          <w:marTop w:val="0"/>
          <w:marBottom w:val="0"/>
          <w:divBdr>
            <w:top w:val="none" w:sz="0" w:space="0" w:color="auto"/>
            <w:left w:val="none" w:sz="0" w:space="0" w:color="auto"/>
            <w:bottom w:val="none" w:sz="0" w:space="0" w:color="auto"/>
            <w:right w:val="none" w:sz="0" w:space="0" w:color="auto"/>
          </w:divBdr>
        </w:div>
        <w:div w:id="1985085633">
          <w:marLeft w:val="0"/>
          <w:marRight w:val="0"/>
          <w:marTop w:val="0"/>
          <w:marBottom w:val="0"/>
          <w:divBdr>
            <w:top w:val="none" w:sz="0" w:space="0" w:color="auto"/>
            <w:left w:val="none" w:sz="0" w:space="0" w:color="auto"/>
            <w:bottom w:val="none" w:sz="0" w:space="0" w:color="auto"/>
            <w:right w:val="none" w:sz="0" w:space="0" w:color="auto"/>
          </w:divBdr>
        </w:div>
        <w:div w:id="115682415">
          <w:marLeft w:val="0"/>
          <w:marRight w:val="0"/>
          <w:marTop w:val="0"/>
          <w:marBottom w:val="0"/>
          <w:divBdr>
            <w:top w:val="none" w:sz="0" w:space="0" w:color="auto"/>
            <w:left w:val="none" w:sz="0" w:space="0" w:color="auto"/>
            <w:bottom w:val="none" w:sz="0" w:space="0" w:color="auto"/>
            <w:right w:val="none" w:sz="0" w:space="0" w:color="auto"/>
          </w:divBdr>
        </w:div>
        <w:div w:id="890574199">
          <w:marLeft w:val="0"/>
          <w:marRight w:val="0"/>
          <w:marTop w:val="0"/>
          <w:marBottom w:val="0"/>
          <w:divBdr>
            <w:top w:val="none" w:sz="0" w:space="0" w:color="auto"/>
            <w:left w:val="none" w:sz="0" w:space="0" w:color="auto"/>
            <w:bottom w:val="none" w:sz="0" w:space="0" w:color="auto"/>
            <w:right w:val="none" w:sz="0" w:space="0" w:color="auto"/>
          </w:divBdr>
        </w:div>
        <w:div w:id="67310745">
          <w:marLeft w:val="0"/>
          <w:marRight w:val="0"/>
          <w:marTop w:val="0"/>
          <w:marBottom w:val="0"/>
          <w:divBdr>
            <w:top w:val="none" w:sz="0" w:space="0" w:color="auto"/>
            <w:left w:val="none" w:sz="0" w:space="0" w:color="auto"/>
            <w:bottom w:val="none" w:sz="0" w:space="0" w:color="auto"/>
            <w:right w:val="none" w:sz="0" w:space="0" w:color="auto"/>
          </w:divBdr>
        </w:div>
        <w:div w:id="835849615">
          <w:marLeft w:val="0"/>
          <w:marRight w:val="0"/>
          <w:marTop w:val="0"/>
          <w:marBottom w:val="0"/>
          <w:divBdr>
            <w:top w:val="none" w:sz="0" w:space="0" w:color="auto"/>
            <w:left w:val="none" w:sz="0" w:space="0" w:color="auto"/>
            <w:bottom w:val="none" w:sz="0" w:space="0" w:color="auto"/>
            <w:right w:val="none" w:sz="0" w:space="0" w:color="auto"/>
          </w:divBdr>
        </w:div>
        <w:div w:id="703672628">
          <w:marLeft w:val="0"/>
          <w:marRight w:val="0"/>
          <w:marTop w:val="0"/>
          <w:marBottom w:val="0"/>
          <w:divBdr>
            <w:top w:val="none" w:sz="0" w:space="0" w:color="auto"/>
            <w:left w:val="none" w:sz="0" w:space="0" w:color="auto"/>
            <w:bottom w:val="none" w:sz="0" w:space="0" w:color="auto"/>
            <w:right w:val="none" w:sz="0" w:space="0" w:color="auto"/>
          </w:divBdr>
        </w:div>
        <w:div w:id="821581195">
          <w:marLeft w:val="0"/>
          <w:marRight w:val="0"/>
          <w:marTop w:val="0"/>
          <w:marBottom w:val="0"/>
          <w:divBdr>
            <w:top w:val="none" w:sz="0" w:space="0" w:color="auto"/>
            <w:left w:val="none" w:sz="0" w:space="0" w:color="auto"/>
            <w:bottom w:val="none" w:sz="0" w:space="0" w:color="auto"/>
            <w:right w:val="none" w:sz="0" w:space="0" w:color="auto"/>
          </w:divBdr>
        </w:div>
        <w:div w:id="1251813139">
          <w:marLeft w:val="0"/>
          <w:marRight w:val="0"/>
          <w:marTop w:val="0"/>
          <w:marBottom w:val="0"/>
          <w:divBdr>
            <w:top w:val="none" w:sz="0" w:space="0" w:color="auto"/>
            <w:left w:val="none" w:sz="0" w:space="0" w:color="auto"/>
            <w:bottom w:val="none" w:sz="0" w:space="0" w:color="auto"/>
            <w:right w:val="none" w:sz="0" w:space="0" w:color="auto"/>
          </w:divBdr>
        </w:div>
        <w:div w:id="608242123">
          <w:marLeft w:val="0"/>
          <w:marRight w:val="0"/>
          <w:marTop w:val="0"/>
          <w:marBottom w:val="0"/>
          <w:divBdr>
            <w:top w:val="none" w:sz="0" w:space="0" w:color="auto"/>
            <w:left w:val="none" w:sz="0" w:space="0" w:color="auto"/>
            <w:bottom w:val="none" w:sz="0" w:space="0" w:color="auto"/>
            <w:right w:val="none" w:sz="0" w:space="0" w:color="auto"/>
          </w:divBdr>
        </w:div>
        <w:div w:id="870532566">
          <w:marLeft w:val="0"/>
          <w:marRight w:val="0"/>
          <w:marTop w:val="0"/>
          <w:marBottom w:val="0"/>
          <w:divBdr>
            <w:top w:val="none" w:sz="0" w:space="0" w:color="auto"/>
            <w:left w:val="none" w:sz="0" w:space="0" w:color="auto"/>
            <w:bottom w:val="none" w:sz="0" w:space="0" w:color="auto"/>
            <w:right w:val="none" w:sz="0" w:space="0" w:color="auto"/>
          </w:divBdr>
        </w:div>
        <w:div w:id="1050229647">
          <w:marLeft w:val="0"/>
          <w:marRight w:val="0"/>
          <w:marTop w:val="0"/>
          <w:marBottom w:val="0"/>
          <w:divBdr>
            <w:top w:val="none" w:sz="0" w:space="0" w:color="auto"/>
            <w:left w:val="none" w:sz="0" w:space="0" w:color="auto"/>
            <w:bottom w:val="none" w:sz="0" w:space="0" w:color="auto"/>
            <w:right w:val="none" w:sz="0" w:space="0" w:color="auto"/>
          </w:divBdr>
        </w:div>
        <w:div w:id="1875850203">
          <w:marLeft w:val="0"/>
          <w:marRight w:val="0"/>
          <w:marTop w:val="0"/>
          <w:marBottom w:val="0"/>
          <w:divBdr>
            <w:top w:val="none" w:sz="0" w:space="0" w:color="auto"/>
            <w:left w:val="none" w:sz="0" w:space="0" w:color="auto"/>
            <w:bottom w:val="none" w:sz="0" w:space="0" w:color="auto"/>
            <w:right w:val="none" w:sz="0" w:space="0" w:color="auto"/>
          </w:divBdr>
        </w:div>
        <w:div w:id="1693992362">
          <w:marLeft w:val="0"/>
          <w:marRight w:val="0"/>
          <w:marTop w:val="0"/>
          <w:marBottom w:val="0"/>
          <w:divBdr>
            <w:top w:val="none" w:sz="0" w:space="0" w:color="auto"/>
            <w:left w:val="none" w:sz="0" w:space="0" w:color="auto"/>
            <w:bottom w:val="none" w:sz="0" w:space="0" w:color="auto"/>
            <w:right w:val="none" w:sz="0" w:space="0" w:color="auto"/>
          </w:divBdr>
        </w:div>
        <w:div w:id="402874523">
          <w:marLeft w:val="0"/>
          <w:marRight w:val="0"/>
          <w:marTop w:val="0"/>
          <w:marBottom w:val="0"/>
          <w:divBdr>
            <w:top w:val="none" w:sz="0" w:space="0" w:color="auto"/>
            <w:left w:val="none" w:sz="0" w:space="0" w:color="auto"/>
            <w:bottom w:val="none" w:sz="0" w:space="0" w:color="auto"/>
            <w:right w:val="none" w:sz="0" w:space="0" w:color="auto"/>
          </w:divBdr>
        </w:div>
        <w:div w:id="1144658688">
          <w:marLeft w:val="0"/>
          <w:marRight w:val="0"/>
          <w:marTop w:val="0"/>
          <w:marBottom w:val="0"/>
          <w:divBdr>
            <w:top w:val="none" w:sz="0" w:space="0" w:color="auto"/>
            <w:left w:val="none" w:sz="0" w:space="0" w:color="auto"/>
            <w:bottom w:val="none" w:sz="0" w:space="0" w:color="auto"/>
            <w:right w:val="none" w:sz="0" w:space="0" w:color="auto"/>
          </w:divBdr>
        </w:div>
        <w:div w:id="1628201113">
          <w:marLeft w:val="0"/>
          <w:marRight w:val="0"/>
          <w:marTop w:val="0"/>
          <w:marBottom w:val="0"/>
          <w:divBdr>
            <w:top w:val="none" w:sz="0" w:space="0" w:color="auto"/>
            <w:left w:val="none" w:sz="0" w:space="0" w:color="auto"/>
            <w:bottom w:val="none" w:sz="0" w:space="0" w:color="auto"/>
            <w:right w:val="none" w:sz="0" w:space="0" w:color="auto"/>
          </w:divBdr>
        </w:div>
        <w:div w:id="2124880880">
          <w:marLeft w:val="0"/>
          <w:marRight w:val="0"/>
          <w:marTop w:val="0"/>
          <w:marBottom w:val="0"/>
          <w:divBdr>
            <w:top w:val="none" w:sz="0" w:space="0" w:color="auto"/>
            <w:left w:val="none" w:sz="0" w:space="0" w:color="auto"/>
            <w:bottom w:val="none" w:sz="0" w:space="0" w:color="auto"/>
            <w:right w:val="none" w:sz="0" w:space="0" w:color="auto"/>
          </w:divBdr>
        </w:div>
        <w:div w:id="1520585411">
          <w:marLeft w:val="0"/>
          <w:marRight w:val="0"/>
          <w:marTop w:val="0"/>
          <w:marBottom w:val="0"/>
          <w:divBdr>
            <w:top w:val="none" w:sz="0" w:space="0" w:color="auto"/>
            <w:left w:val="none" w:sz="0" w:space="0" w:color="auto"/>
            <w:bottom w:val="none" w:sz="0" w:space="0" w:color="auto"/>
            <w:right w:val="none" w:sz="0" w:space="0" w:color="auto"/>
          </w:divBdr>
        </w:div>
        <w:div w:id="1098914265">
          <w:marLeft w:val="0"/>
          <w:marRight w:val="0"/>
          <w:marTop w:val="0"/>
          <w:marBottom w:val="0"/>
          <w:divBdr>
            <w:top w:val="none" w:sz="0" w:space="0" w:color="auto"/>
            <w:left w:val="none" w:sz="0" w:space="0" w:color="auto"/>
            <w:bottom w:val="none" w:sz="0" w:space="0" w:color="auto"/>
            <w:right w:val="none" w:sz="0" w:space="0" w:color="auto"/>
          </w:divBdr>
        </w:div>
        <w:div w:id="820851071">
          <w:marLeft w:val="0"/>
          <w:marRight w:val="0"/>
          <w:marTop w:val="0"/>
          <w:marBottom w:val="0"/>
          <w:divBdr>
            <w:top w:val="none" w:sz="0" w:space="0" w:color="auto"/>
            <w:left w:val="none" w:sz="0" w:space="0" w:color="auto"/>
            <w:bottom w:val="none" w:sz="0" w:space="0" w:color="auto"/>
            <w:right w:val="none" w:sz="0" w:space="0" w:color="auto"/>
          </w:divBdr>
        </w:div>
        <w:div w:id="1560900580">
          <w:marLeft w:val="0"/>
          <w:marRight w:val="0"/>
          <w:marTop w:val="0"/>
          <w:marBottom w:val="0"/>
          <w:divBdr>
            <w:top w:val="none" w:sz="0" w:space="0" w:color="auto"/>
            <w:left w:val="none" w:sz="0" w:space="0" w:color="auto"/>
            <w:bottom w:val="none" w:sz="0" w:space="0" w:color="auto"/>
            <w:right w:val="none" w:sz="0" w:space="0" w:color="auto"/>
          </w:divBdr>
        </w:div>
        <w:div w:id="513811167">
          <w:marLeft w:val="0"/>
          <w:marRight w:val="0"/>
          <w:marTop w:val="0"/>
          <w:marBottom w:val="0"/>
          <w:divBdr>
            <w:top w:val="none" w:sz="0" w:space="0" w:color="auto"/>
            <w:left w:val="none" w:sz="0" w:space="0" w:color="auto"/>
            <w:bottom w:val="none" w:sz="0" w:space="0" w:color="auto"/>
            <w:right w:val="none" w:sz="0" w:space="0" w:color="auto"/>
          </w:divBdr>
        </w:div>
        <w:div w:id="1695643598">
          <w:marLeft w:val="0"/>
          <w:marRight w:val="0"/>
          <w:marTop w:val="0"/>
          <w:marBottom w:val="0"/>
          <w:divBdr>
            <w:top w:val="none" w:sz="0" w:space="0" w:color="auto"/>
            <w:left w:val="none" w:sz="0" w:space="0" w:color="auto"/>
            <w:bottom w:val="none" w:sz="0" w:space="0" w:color="auto"/>
            <w:right w:val="none" w:sz="0" w:space="0" w:color="auto"/>
          </w:divBdr>
        </w:div>
        <w:div w:id="1413117628">
          <w:marLeft w:val="0"/>
          <w:marRight w:val="0"/>
          <w:marTop w:val="0"/>
          <w:marBottom w:val="0"/>
          <w:divBdr>
            <w:top w:val="none" w:sz="0" w:space="0" w:color="auto"/>
            <w:left w:val="none" w:sz="0" w:space="0" w:color="auto"/>
            <w:bottom w:val="none" w:sz="0" w:space="0" w:color="auto"/>
            <w:right w:val="none" w:sz="0" w:space="0" w:color="auto"/>
          </w:divBdr>
        </w:div>
        <w:div w:id="1006396874">
          <w:marLeft w:val="0"/>
          <w:marRight w:val="0"/>
          <w:marTop w:val="0"/>
          <w:marBottom w:val="0"/>
          <w:divBdr>
            <w:top w:val="none" w:sz="0" w:space="0" w:color="auto"/>
            <w:left w:val="none" w:sz="0" w:space="0" w:color="auto"/>
            <w:bottom w:val="none" w:sz="0" w:space="0" w:color="auto"/>
            <w:right w:val="none" w:sz="0" w:space="0" w:color="auto"/>
          </w:divBdr>
        </w:div>
        <w:div w:id="618876006">
          <w:marLeft w:val="0"/>
          <w:marRight w:val="0"/>
          <w:marTop w:val="0"/>
          <w:marBottom w:val="0"/>
          <w:divBdr>
            <w:top w:val="none" w:sz="0" w:space="0" w:color="auto"/>
            <w:left w:val="none" w:sz="0" w:space="0" w:color="auto"/>
            <w:bottom w:val="none" w:sz="0" w:space="0" w:color="auto"/>
            <w:right w:val="none" w:sz="0" w:space="0" w:color="auto"/>
          </w:divBdr>
        </w:div>
        <w:div w:id="1931502007">
          <w:marLeft w:val="0"/>
          <w:marRight w:val="0"/>
          <w:marTop w:val="0"/>
          <w:marBottom w:val="0"/>
          <w:divBdr>
            <w:top w:val="none" w:sz="0" w:space="0" w:color="auto"/>
            <w:left w:val="none" w:sz="0" w:space="0" w:color="auto"/>
            <w:bottom w:val="none" w:sz="0" w:space="0" w:color="auto"/>
            <w:right w:val="none" w:sz="0" w:space="0" w:color="auto"/>
          </w:divBdr>
        </w:div>
        <w:div w:id="1232737709">
          <w:marLeft w:val="0"/>
          <w:marRight w:val="0"/>
          <w:marTop w:val="0"/>
          <w:marBottom w:val="0"/>
          <w:divBdr>
            <w:top w:val="none" w:sz="0" w:space="0" w:color="auto"/>
            <w:left w:val="none" w:sz="0" w:space="0" w:color="auto"/>
            <w:bottom w:val="none" w:sz="0" w:space="0" w:color="auto"/>
            <w:right w:val="none" w:sz="0" w:space="0" w:color="auto"/>
          </w:divBdr>
        </w:div>
        <w:div w:id="341519128">
          <w:marLeft w:val="0"/>
          <w:marRight w:val="0"/>
          <w:marTop w:val="0"/>
          <w:marBottom w:val="0"/>
          <w:divBdr>
            <w:top w:val="none" w:sz="0" w:space="0" w:color="auto"/>
            <w:left w:val="none" w:sz="0" w:space="0" w:color="auto"/>
            <w:bottom w:val="none" w:sz="0" w:space="0" w:color="auto"/>
            <w:right w:val="none" w:sz="0" w:space="0" w:color="auto"/>
          </w:divBdr>
        </w:div>
        <w:div w:id="1085104430">
          <w:marLeft w:val="0"/>
          <w:marRight w:val="0"/>
          <w:marTop w:val="0"/>
          <w:marBottom w:val="0"/>
          <w:divBdr>
            <w:top w:val="none" w:sz="0" w:space="0" w:color="auto"/>
            <w:left w:val="none" w:sz="0" w:space="0" w:color="auto"/>
            <w:bottom w:val="none" w:sz="0" w:space="0" w:color="auto"/>
            <w:right w:val="none" w:sz="0" w:space="0" w:color="auto"/>
          </w:divBdr>
        </w:div>
        <w:div w:id="881550699">
          <w:marLeft w:val="0"/>
          <w:marRight w:val="0"/>
          <w:marTop w:val="0"/>
          <w:marBottom w:val="0"/>
          <w:divBdr>
            <w:top w:val="none" w:sz="0" w:space="0" w:color="auto"/>
            <w:left w:val="none" w:sz="0" w:space="0" w:color="auto"/>
            <w:bottom w:val="none" w:sz="0" w:space="0" w:color="auto"/>
            <w:right w:val="none" w:sz="0" w:space="0" w:color="auto"/>
          </w:divBdr>
        </w:div>
        <w:div w:id="1780562286">
          <w:marLeft w:val="0"/>
          <w:marRight w:val="0"/>
          <w:marTop w:val="0"/>
          <w:marBottom w:val="0"/>
          <w:divBdr>
            <w:top w:val="none" w:sz="0" w:space="0" w:color="auto"/>
            <w:left w:val="none" w:sz="0" w:space="0" w:color="auto"/>
            <w:bottom w:val="none" w:sz="0" w:space="0" w:color="auto"/>
            <w:right w:val="none" w:sz="0" w:space="0" w:color="auto"/>
          </w:divBdr>
        </w:div>
        <w:div w:id="1453553291">
          <w:marLeft w:val="0"/>
          <w:marRight w:val="0"/>
          <w:marTop w:val="0"/>
          <w:marBottom w:val="0"/>
          <w:divBdr>
            <w:top w:val="none" w:sz="0" w:space="0" w:color="auto"/>
            <w:left w:val="none" w:sz="0" w:space="0" w:color="auto"/>
            <w:bottom w:val="none" w:sz="0" w:space="0" w:color="auto"/>
            <w:right w:val="none" w:sz="0" w:space="0" w:color="auto"/>
          </w:divBdr>
        </w:div>
        <w:div w:id="1612130794">
          <w:marLeft w:val="0"/>
          <w:marRight w:val="0"/>
          <w:marTop w:val="0"/>
          <w:marBottom w:val="0"/>
          <w:divBdr>
            <w:top w:val="none" w:sz="0" w:space="0" w:color="auto"/>
            <w:left w:val="none" w:sz="0" w:space="0" w:color="auto"/>
            <w:bottom w:val="none" w:sz="0" w:space="0" w:color="auto"/>
            <w:right w:val="none" w:sz="0" w:space="0" w:color="auto"/>
          </w:divBdr>
        </w:div>
        <w:div w:id="344792707">
          <w:marLeft w:val="0"/>
          <w:marRight w:val="0"/>
          <w:marTop w:val="0"/>
          <w:marBottom w:val="0"/>
          <w:divBdr>
            <w:top w:val="none" w:sz="0" w:space="0" w:color="auto"/>
            <w:left w:val="none" w:sz="0" w:space="0" w:color="auto"/>
            <w:bottom w:val="none" w:sz="0" w:space="0" w:color="auto"/>
            <w:right w:val="none" w:sz="0" w:space="0" w:color="auto"/>
          </w:divBdr>
        </w:div>
        <w:div w:id="476651152">
          <w:marLeft w:val="0"/>
          <w:marRight w:val="0"/>
          <w:marTop w:val="0"/>
          <w:marBottom w:val="0"/>
          <w:divBdr>
            <w:top w:val="none" w:sz="0" w:space="0" w:color="auto"/>
            <w:left w:val="none" w:sz="0" w:space="0" w:color="auto"/>
            <w:bottom w:val="none" w:sz="0" w:space="0" w:color="auto"/>
            <w:right w:val="none" w:sz="0" w:space="0" w:color="auto"/>
          </w:divBdr>
        </w:div>
        <w:div w:id="177694830">
          <w:marLeft w:val="0"/>
          <w:marRight w:val="0"/>
          <w:marTop w:val="0"/>
          <w:marBottom w:val="0"/>
          <w:divBdr>
            <w:top w:val="none" w:sz="0" w:space="0" w:color="auto"/>
            <w:left w:val="none" w:sz="0" w:space="0" w:color="auto"/>
            <w:bottom w:val="none" w:sz="0" w:space="0" w:color="auto"/>
            <w:right w:val="none" w:sz="0" w:space="0" w:color="auto"/>
          </w:divBdr>
        </w:div>
        <w:div w:id="1954046857">
          <w:marLeft w:val="0"/>
          <w:marRight w:val="0"/>
          <w:marTop w:val="0"/>
          <w:marBottom w:val="0"/>
          <w:divBdr>
            <w:top w:val="none" w:sz="0" w:space="0" w:color="auto"/>
            <w:left w:val="none" w:sz="0" w:space="0" w:color="auto"/>
            <w:bottom w:val="none" w:sz="0" w:space="0" w:color="auto"/>
            <w:right w:val="none" w:sz="0" w:space="0" w:color="auto"/>
          </w:divBdr>
        </w:div>
        <w:div w:id="919632700">
          <w:marLeft w:val="0"/>
          <w:marRight w:val="0"/>
          <w:marTop w:val="0"/>
          <w:marBottom w:val="0"/>
          <w:divBdr>
            <w:top w:val="none" w:sz="0" w:space="0" w:color="auto"/>
            <w:left w:val="none" w:sz="0" w:space="0" w:color="auto"/>
            <w:bottom w:val="none" w:sz="0" w:space="0" w:color="auto"/>
            <w:right w:val="none" w:sz="0" w:space="0" w:color="auto"/>
          </w:divBdr>
        </w:div>
        <w:div w:id="1693068737">
          <w:marLeft w:val="0"/>
          <w:marRight w:val="0"/>
          <w:marTop w:val="0"/>
          <w:marBottom w:val="0"/>
          <w:divBdr>
            <w:top w:val="none" w:sz="0" w:space="0" w:color="auto"/>
            <w:left w:val="none" w:sz="0" w:space="0" w:color="auto"/>
            <w:bottom w:val="none" w:sz="0" w:space="0" w:color="auto"/>
            <w:right w:val="none" w:sz="0" w:space="0" w:color="auto"/>
          </w:divBdr>
        </w:div>
        <w:div w:id="1404912599">
          <w:marLeft w:val="0"/>
          <w:marRight w:val="0"/>
          <w:marTop w:val="0"/>
          <w:marBottom w:val="0"/>
          <w:divBdr>
            <w:top w:val="none" w:sz="0" w:space="0" w:color="auto"/>
            <w:left w:val="none" w:sz="0" w:space="0" w:color="auto"/>
            <w:bottom w:val="none" w:sz="0" w:space="0" w:color="auto"/>
            <w:right w:val="none" w:sz="0" w:space="0" w:color="auto"/>
          </w:divBdr>
        </w:div>
        <w:div w:id="873688167">
          <w:marLeft w:val="0"/>
          <w:marRight w:val="0"/>
          <w:marTop w:val="0"/>
          <w:marBottom w:val="0"/>
          <w:divBdr>
            <w:top w:val="none" w:sz="0" w:space="0" w:color="auto"/>
            <w:left w:val="none" w:sz="0" w:space="0" w:color="auto"/>
            <w:bottom w:val="none" w:sz="0" w:space="0" w:color="auto"/>
            <w:right w:val="none" w:sz="0" w:space="0" w:color="auto"/>
          </w:divBdr>
        </w:div>
        <w:div w:id="1514107689">
          <w:marLeft w:val="0"/>
          <w:marRight w:val="0"/>
          <w:marTop w:val="0"/>
          <w:marBottom w:val="0"/>
          <w:divBdr>
            <w:top w:val="none" w:sz="0" w:space="0" w:color="auto"/>
            <w:left w:val="none" w:sz="0" w:space="0" w:color="auto"/>
            <w:bottom w:val="none" w:sz="0" w:space="0" w:color="auto"/>
            <w:right w:val="none" w:sz="0" w:space="0" w:color="auto"/>
          </w:divBdr>
        </w:div>
        <w:div w:id="360471437">
          <w:marLeft w:val="0"/>
          <w:marRight w:val="0"/>
          <w:marTop w:val="0"/>
          <w:marBottom w:val="0"/>
          <w:divBdr>
            <w:top w:val="none" w:sz="0" w:space="0" w:color="auto"/>
            <w:left w:val="none" w:sz="0" w:space="0" w:color="auto"/>
            <w:bottom w:val="none" w:sz="0" w:space="0" w:color="auto"/>
            <w:right w:val="none" w:sz="0" w:space="0" w:color="auto"/>
          </w:divBdr>
        </w:div>
        <w:div w:id="1657685349">
          <w:marLeft w:val="0"/>
          <w:marRight w:val="0"/>
          <w:marTop w:val="0"/>
          <w:marBottom w:val="0"/>
          <w:divBdr>
            <w:top w:val="none" w:sz="0" w:space="0" w:color="auto"/>
            <w:left w:val="none" w:sz="0" w:space="0" w:color="auto"/>
            <w:bottom w:val="none" w:sz="0" w:space="0" w:color="auto"/>
            <w:right w:val="none" w:sz="0" w:space="0" w:color="auto"/>
          </w:divBdr>
        </w:div>
        <w:div w:id="1394816636">
          <w:marLeft w:val="0"/>
          <w:marRight w:val="0"/>
          <w:marTop w:val="0"/>
          <w:marBottom w:val="0"/>
          <w:divBdr>
            <w:top w:val="none" w:sz="0" w:space="0" w:color="auto"/>
            <w:left w:val="none" w:sz="0" w:space="0" w:color="auto"/>
            <w:bottom w:val="none" w:sz="0" w:space="0" w:color="auto"/>
            <w:right w:val="none" w:sz="0" w:space="0" w:color="auto"/>
          </w:divBdr>
        </w:div>
        <w:div w:id="1520196175">
          <w:marLeft w:val="0"/>
          <w:marRight w:val="0"/>
          <w:marTop w:val="0"/>
          <w:marBottom w:val="0"/>
          <w:divBdr>
            <w:top w:val="none" w:sz="0" w:space="0" w:color="auto"/>
            <w:left w:val="none" w:sz="0" w:space="0" w:color="auto"/>
            <w:bottom w:val="none" w:sz="0" w:space="0" w:color="auto"/>
            <w:right w:val="none" w:sz="0" w:space="0" w:color="auto"/>
          </w:divBdr>
        </w:div>
        <w:div w:id="515390789">
          <w:marLeft w:val="0"/>
          <w:marRight w:val="0"/>
          <w:marTop w:val="0"/>
          <w:marBottom w:val="0"/>
          <w:divBdr>
            <w:top w:val="none" w:sz="0" w:space="0" w:color="auto"/>
            <w:left w:val="none" w:sz="0" w:space="0" w:color="auto"/>
            <w:bottom w:val="none" w:sz="0" w:space="0" w:color="auto"/>
            <w:right w:val="none" w:sz="0" w:space="0" w:color="auto"/>
          </w:divBdr>
        </w:div>
        <w:div w:id="588973221">
          <w:marLeft w:val="0"/>
          <w:marRight w:val="0"/>
          <w:marTop w:val="0"/>
          <w:marBottom w:val="0"/>
          <w:divBdr>
            <w:top w:val="none" w:sz="0" w:space="0" w:color="auto"/>
            <w:left w:val="none" w:sz="0" w:space="0" w:color="auto"/>
            <w:bottom w:val="none" w:sz="0" w:space="0" w:color="auto"/>
            <w:right w:val="none" w:sz="0" w:space="0" w:color="auto"/>
          </w:divBdr>
        </w:div>
        <w:div w:id="795024209">
          <w:marLeft w:val="0"/>
          <w:marRight w:val="0"/>
          <w:marTop w:val="0"/>
          <w:marBottom w:val="0"/>
          <w:divBdr>
            <w:top w:val="none" w:sz="0" w:space="0" w:color="auto"/>
            <w:left w:val="none" w:sz="0" w:space="0" w:color="auto"/>
            <w:bottom w:val="none" w:sz="0" w:space="0" w:color="auto"/>
            <w:right w:val="none" w:sz="0" w:space="0" w:color="auto"/>
          </w:divBdr>
        </w:div>
      </w:divsChild>
    </w:div>
    <w:div w:id="1964769905">
      <w:bodyDiv w:val="1"/>
      <w:marLeft w:val="0"/>
      <w:marRight w:val="0"/>
      <w:marTop w:val="0"/>
      <w:marBottom w:val="0"/>
      <w:divBdr>
        <w:top w:val="none" w:sz="0" w:space="0" w:color="auto"/>
        <w:left w:val="none" w:sz="0" w:space="0" w:color="auto"/>
        <w:bottom w:val="none" w:sz="0" w:space="0" w:color="auto"/>
        <w:right w:val="none" w:sz="0" w:space="0" w:color="auto"/>
      </w:divBdr>
      <w:divsChild>
        <w:div w:id="925193087">
          <w:marLeft w:val="0"/>
          <w:marRight w:val="0"/>
          <w:marTop w:val="0"/>
          <w:marBottom w:val="0"/>
          <w:divBdr>
            <w:top w:val="none" w:sz="0" w:space="0" w:color="auto"/>
            <w:left w:val="none" w:sz="0" w:space="0" w:color="auto"/>
            <w:bottom w:val="none" w:sz="0" w:space="0" w:color="auto"/>
            <w:right w:val="none" w:sz="0" w:space="0" w:color="auto"/>
          </w:divBdr>
        </w:div>
        <w:div w:id="1285230487">
          <w:marLeft w:val="0"/>
          <w:marRight w:val="0"/>
          <w:marTop w:val="0"/>
          <w:marBottom w:val="0"/>
          <w:divBdr>
            <w:top w:val="none" w:sz="0" w:space="0" w:color="auto"/>
            <w:left w:val="none" w:sz="0" w:space="0" w:color="auto"/>
            <w:bottom w:val="none" w:sz="0" w:space="0" w:color="auto"/>
            <w:right w:val="none" w:sz="0" w:space="0" w:color="auto"/>
          </w:divBdr>
        </w:div>
        <w:div w:id="295724726">
          <w:marLeft w:val="0"/>
          <w:marRight w:val="0"/>
          <w:marTop w:val="0"/>
          <w:marBottom w:val="0"/>
          <w:divBdr>
            <w:top w:val="none" w:sz="0" w:space="0" w:color="auto"/>
            <w:left w:val="none" w:sz="0" w:space="0" w:color="auto"/>
            <w:bottom w:val="none" w:sz="0" w:space="0" w:color="auto"/>
            <w:right w:val="none" w:sz="0" w:space="0" w:color="auto"/>
          </w:divBdr>
        </w:div>
      </w:divsChild>
    </w:div>
    <w:div w:id="1965964308">
      <w:bodyDiv w:val="1"/>
      <w:marLeft w:val="0"/>
      <w:marRight w:val="0"/>
      <w:marTop w:val="0"/>
      <w:marBottom w:val="0"/>
      <w:divBdr>
        <w:top w:val="none" w:sz="0" w:space="0" w:color="auto"/>
        <w:left w:val="none" w:sz="0" w:space="0" w:color="auto"/>
        <w:bottom w:val="none" w:sz="0" w:space="0" w:color="auto"/>
        <w:right w:val="none" w:sz="0" w:space="0" w:color="auto"/>
      </w:divBdr>
      <w:divsChild>
        <w:div w:id="1962953316">
          <w:marLeft w:val="0"/>
          <w:marRight w:val="0"/>
          <w:marTop w:val="0"/>
          <w:marBottom w:val="0"/>
          <w:divBdr>
            <w:top w:val="none" w:sz="0" w:space="0" w:color="auto"/>
            <w:left w:val="none" w:sz="0" w:space="0" w:color="auto"/>
            <w:bottom w:val="none" w:sz="0" w:space="0" w:color="auto"/>
            <w:right w:val="none" w:sz="0" w:space="0" w:color="auto"/>
          </w:divBdr>
        </w:div>
        <w:div w:id="72898424">
          <w:marLeft w:val="0"/>
          <w:marRight w:val="0"/>
          <w:marTop w:val="0"/>
          <w:marBottom w:val="0"/>
          <w:divBdr>
            <w:top w:val="none" w:sz="0" w:space="0" w:color="auto"/>
            <w:left w:val="none" w:sz="0" w:space="0" w:color="auto"/>
            <w:bottom w:val="none" w:sz="0" w:space="0" w:color="auto"/>
            <w:right w:val="none" w:sz="0" w:space="0" w:color="auto"/>
          </w:divBdr>
        </w:div>
        <w:div w:id="925571652">
          <w:marLeft w:val="0"/>
          <w:marRight w:val="0"/>
          <w:marTop w:val="0"/>
          <w:marBottom w:val="0"/>
          <w:divBdr>
            <w:top w:val="none" w:sz="0" w:space="0" w:color="auto"/>
            <w:left w:val="none" w:sz="0" w:space="0" w:color="auto"/>
            <w:bottom w:val="none" w:sz="0" w:space="0" w:color="auto"/>
            <w:right w:val="none" w:sz="0" w:space="0" w:color="auto"/>
          </w:divBdr>
        </w:div>
        <w:div w:id="694307129">
          <w:marLeft w:val="0"/>
          <w:marRight w:val="0"/>
          <w:marTop w:val="0"/>
          <w:marBottom w:val="0"/>
          <w:divBdr>
            <w:top w:val="none" w:sz="0" w:space="0" w:color="auto"/>
            <w:left w:val="none" w:sz="0" w:space="0" w:color="auto"/>
            <w:bottom w:val="none" w:sz="0" w:space="0" w:color="auto"/>
            <w:right w:val="none" w:sz="0" w:space="0" w:color="auto"/>
          </w:divBdr>
        </w:div>
        <w:div w:id="1057124264">
          <w:marLeft w:val="0"/>
          <w:marRight w:val="0"/>
          <w:marTop w:val="0"/>
          <w:marBottom w:val="0"/>
          <w:divBdr>
            <w:top w:val="none" w:sz="0" w:space="0" w:color="auto"/>
            <w:left w:val="none" w:sz="0" w:space="0" w:color="auto"/>
            <w:bottom w:val="none" w:sz="0" w:space="0" w:color="auto"/>
            <w:right w:val="none" w:sz="0" w:space="0" w:color="auto"/>
          </w:divBdr>
        </w:div>
        <w:div w:id="546989745">
          <w:marLeft w:val="0"/>
          <w:marRight w:val="0"/>
          <w:marTop w:val="0"/>
          <w:marBottom w:val="0"/>
          <w:divBdr>
            <w:top w:val="none" w:sz="0" w:space="0" w:color="auto"/>
            <w:left w:val="none" w:sz="0" w:space="0" w:color="auto"/>
            <w:bottom w:val="none" w:sz="0" w:space="0" w:color="auto"/>
            <w:right w:val="none" w:sz="0" w:space="0" w:color="auto"/>
          </w:divBdr>
        </w:div>
        <w:div w:id="933174712">
          <w:marLeft w:val="0"/>
          <w:marRight w:val="0"/>
          <w:marTop w:val="0"/>
          <w:marBottom w:val="0"/>
          <w:divBdr>
            <w:top w:val="none" w:sz="0" w:space="0" w:color="auto"/>
            <w:left w:val="none" w:sz="0" w:space="0" w:color="auto"/>
            <w:bottom w:val="none" w:sz="0" w:space="0" w:color="auto"/>
            <w:right w:val="none" w:sz="0" w:space="0" w:color="auto"/>
          </w:divBdr>
        </w:div>
        <w:div w:id="901915591">
          <w:marLeft w:val="0"/>
          <w:marRight w:val="0"/>
          <w:marTop w:val="0"/>
          <w:marBottom w:val="0"/>
          <w:divBdr>
            <w:top w:val="none" w:sz="0" w:space="0" w:color="auto"/>
            <w:left w:val="none" w:sz="0" w:space="0" w:color="auto"/>
            <w:bottom w:val="none" w:sz="0" w:space="0" w:color="auto"/>
            <w:right w:val="none" w:sz="0" w:space="0" w:color="auto"/>
          </w:divBdr>
        </w:div>
        <w:div w:id="517545111">
          <w:marLeft w:val="0"/>
          <w:marRight w:val="0"/>
          <w:marTop w:val="0"/>
          <w:marBottom w:val="0"/>
          <w:divBdr>
            <w:top w:val="none" w:sz="0" w:space="0" w:color="auto"/>
            <w:left w:val="none" w:sz="0" w:space="0" w:color="auto"/>
            <w:bottom w:val="none" w:sz="0" w:space="0" w:color="auto"/>
            <w:right w:val="none" w:sz="0" w:space="0" w:color="auto"/>
          </w:divBdr>
        </w:div>
        <w:div w:id="1866554970">
          <w:marLeft w:val="0"/>
          <w:marRight w:val="0"/>
          <w:marTop w:val="0"/>
          <w:marBottom w:val="0"/>
          <w:divBdr>
            <w:top w:val="none" w:sz="0" w:space="0" w:color="auto"/>
            <w:left w:val="none" w:sz="0" w:space="0" w:color="auto"/>
            <w:bottom w:val="none" w:sz="0" w:space="0" w:color="auto"/>
            <w:right w:val="none" w:sz="0" w:space="0" w:color="auto"/>
          </w:divBdr>
        </w:div>
        <w:div w:id="1428575729">
          <w:marLeft w:val="0"/>
          <w:marRight w:val="0"/>
          <w:marTop w:val="0"/>
          <w:marBottom w:val="0"/>
          <w:divBdr>
            <w:top w:val="none" w:sz="0" w:space="0" w:color="auto"/>
            <w:left w:val="none" w:sz="0" w:space="0" w:color="auto"/>
            <w:bottom w:val="none" w:sz="0" w:space="0" w:color="auto"/>
            <w:right w:val="none" w:sz="0" w:space="0" w:color="auto"/>
          </w:divBdr>
        </w:div>
        <w:div w:id="346758580">
          <w:marLeft w:val="0"/>
          <w:marRight w:val="0"/>
          <w:marTop w:val="0"/>
          <w:marBottom w:val="0"/>
          <w:divBdr>
            <w:top w:val="none" w:sz="0" w:space="0" w:color="auto"/>
            <w:left w:val="none" w:sz="0" w:space="0" w:color="auto"/>
            <w:bottom w:val="none" w:sz="0" w:space="0" w:color="auto"/>
            <w:right w:val="none" w:sz="0" w:space="0" w:color="auto"/>
          </w:divBdr>
        </w:div>
        <w:div w:id="121576204">
          <w:marLeft w:val="0"/>
          <w:marRight w:val="0"/>
          <w:marTop w:val="0"/>
          <w:marBottom w:val="0"/>
          <w:divBdr>
            <w:top w:val="none" w:sz="0" w:space="0" w:color="auto"/>
            <w:left w:val="none" w:sz="0" w:space="0" w:color="auto"/>
            <w:bottom w:val="none" w:sz="0" w:space="0" w:color="auto"/>
            <w:right w:val="none" w:sz="0" w:space="0" w:color="auto"/>
          </w:divBdr>
        </w:div>
        <w:div w:id="612588543">
          <w:marLeft w:val="0"/>
          <w:marRight w:val="0"/>
          <w:marTop w:val="0"/>
          <w:marBottom w:val="0"/>
          <w:divBdr>
            <w:top w:val="none" w:sz="0" w:space="0" w:color="auto"/>
            <w:left w:val="none" w:sz="0" w:space="0" w:color="auto"/>
            <w:bottom w:val="none" w:sz="0" w:space="0" w:color="auto"/>
            <w:right w:val="none" w:sz="0" w:space="0" w:color="auto"/>
          </w:divBdr>
        </w:div>
        <w:div w:id="1855411251">
          <w:marLeft w:val="0"/>
          <w:marRight w:val="0"/>
          <w:marTop w:val="0"/>
          <w:marBottom w:val="0"/>
          <w:divBdr>
            <w:top w:val="none" w:sz="0" w:space="0" w:color="auto"/>
            <w:left w:val="none" w:sz="0" w:space="0" w:color="auto"/>
            <w:bottom w:val="none" w:sz="0" w:space="0" w:color="auto"/>
            <w:right w:val="none" w:sz="0" w:space="0" w:color="auto"/>
          </w:divBdr>
        </w:div>
        <w:div w:id="974600303">
          <w:marLeft w:val="0"/>
          <w:marRight w:val="0"/>
          <w:marTop w:val="0"/>
          <w:marBottom w:val="0"/>
          <w:divBdr>
            <w:top w:val="none" w:sz="0" w:space="0" w:color="auto"/>
            <w:left w:val="none" w:sz="0" w:space="0" w:color="auto"/>
            <w:bottom w:val="none" w:sz="0" w:space="0" w:color="auto"/>
            <w:right w:val="none" w:sz="0" w:space="0" w:color="auto"/>
          </w:divBdr>
        </w:div>
        <w:div w:id="313223165">
          <w:marLeft w:val="0"/>
          <w:marRight w:val="0"/>
          <w:marTop w:val="0"/>
          <w:marBottom w:val="0"/>
          <w:divBdr>
            <w:top w:val="none" w:sz="0" w:space="0" w:color="auto"/>
            <w:left w:val="none" w:sz="0" w:space="0" w:color="auto"/>
            <w:bottom w:val="none" w:sz="0" w:space="0" w:color="auto"/>
            <w:right w:val="none" w:sz="0" w:space="0" w:color="auto"/>
          </w:divBdr>
        </w:div>
        <w:div w:id="1821191134">
          <w:marLeft w:val="0"/>
          <w:marRight w:val="0"/>
          <w:marTop w:val="0"/>
          <w:marBottom w:val="0"/>
          <w:divBdr>
            <w:top w:val="none" w:sz="0" w:space="0" w:color="auto"/>
            <w:left w:val="none" w:sz="0" w:space="0" w:color="auto"/>
            <w:bottom w:val="none" w:sz="0" w:space="0" w:color="auto"/>
            <w:right w:val="none" w:sz="0" w:space="0" w:color="auto"/>
          </w:divBdr>
        </w:div>
        <w:div w:id="1858886910">
          <w:marLeft w:val="0"/>
          <w:marRight w:val="0"/>
          <w:marTop w:val="0"/>
          <w:marBottom w:val="0"/>
          <w:divBdr>
            <w:top w:val="none" w:sz="0" w:space="0" w:color="auto"/>
            <w:left w:val="none" w:sz="0" w:space="0" w:color="auto"/>
            <w:bottom w:val="none" w:sz="0" w:space="0" w:color="auto"/>
            <w:right w:val="none" w:sz="0" w:space="0" w:color="auto"/>
          </w:divBdr>
        </w:div>
        <w:div w:id="737439518">
          <w:marLeft w:val="0"/>
          <w:marRight w:val="0"/>
          <w:marTop w:val="0"/>
          <w:marBottom w:val="0"/>
          <w:divBdr>
            <w:top w:val="none" w:sz="0" w:space="0" w:color="auto"/>
            <w:left w:val="none" w:sz="0" w:space="0" w:color="auto"/>
            <w:bottom w:val="none" w:sz="0" w:space="0" w:color="auto"/>
            <w:right w:val="none" w:sz="0" w:space="0" w:color="auto"/>
          </w:divBdr>
        </w:div>
        <w:div w:id="2144888965">
          <w:marLeft w:val="0"/>
          <w:marRight w:val="0"/>
          <w:marTop w:val="0"/>
          <w:marBottom w:val="0"/>
          <w:divBdr>
            <w:top w:val="none" w:sz="0" w:space="0" w:color="auto"/>
            <w:left w:val="none" w:sz="0" w:space="0" w:color="auto"/>
            <w:bottom w:val="none" w:sz="0" w:space="0" w:color="auto"/>
            <w:right w:val="none" w:sz="0" w:space="0" w:color="auto"/>
          </w:divBdr>
        </w:div>
        <w:div w:id="1882815616">
          <w:marLeft w:val="0"/>
          <w:marRight w:val="0"/>
          <w:marTop w:val="0"/>
          <w:marBottom w:val="0"/>
          <w:divBdr>
            <w:top w:val="none" w:sz="0" w:space="0" w:color="auto"/>
            <w:left w:val="none" w:sz="0" w:space="0" w:color="auto"/>
            <w:bottom w:val="none" w:sz="0" w:space="0" w:color="auto"/>
            <w:right w:val="none" w:sz="0" w:space="0" w:color="auto"/>
          </w:divBdr>
        </w:div>
        <w:div w:id="1745952393">
          <w:marLeft w:val="0"/>
          <w:marRight w:val="0"/>
          <w:marTop w:val="0"/>
          <w:marBottom w:val="0"/>
          <w:divBdr>
            <w:top w:val="none" w:sz="0" w:space="0" w:color="auto"/>
            <w:left w:val="none" w:sz="0" w:space="0" w:color="auto"/>
            <w:bottom w:val="none" w:sz="0" w:space="0" w:color="auto"/>
            <w:right w:val="none" w:sz="0" w:space="0" w:color="auto"/>
          </w:divBdr>
        </w:div>
        <w:div w:id="1823623843">
          <w:marLeft w:val="0"/>
          <w:marRight w:val="0"/>
          <w:marTop w:val="0"/>
          <w:marBottom w:val="0"/>
          <w:divBdr>
            <w:top w:val="none" w:sz="0" w:space="0" w:color="auto"/>
            <w:left w:val="none" w:sz="0" w:space="0" w:color="auto"/>
            <w:bottom w:val="none" w:sz="0" w:space="0" w:color="auto"/>
            <w:right w:val="none" w:sz="0" w:space="0" w:color="auto"/>
          </w:divBdr>
        </w:div>
        <w:div w:id="1598323785">
          <w:marLeft w:val="0"/>
          <w:marRight w:val="0"/>
          <w:marTop w:val="0"/>
          <w:marBottom w:val="0"/>
          <w:divBdr>
            <w:top w:val="none" w:sz="0" w:space="0" w:color="auto"/>
            <w:left w:val="none" w:sz="0" w:space="0" w:color="auto"/>
            <w:bottom w:val="none" w:sz="0" w:space="0" w:color="auto"/>
            <w:right w:val="none" w:sz="0" w:space="0" w:color="auto"/>
          </w:divBdr>
        </w:div>
        <w:div w:id="856962655">
          <w:marLeft w:val="0"/>
          <w:marRight w:val="0"/>
          <w:marTop w:val="0"/>
          <w:marBottom w:val="0"/>
          <w:divBdr>
            <w:top w:val="none" w:sz="0" w:space="0" w:color="auto"/>
            <w:left w:val="none" w:sz="0" w:space="0" w:color="auto"/>
            <w:bottom w:val="none" w:sz="0" w:space="0" w:color="auto"/>
            <w:right w:val="none" w:sz="0" w:space="0" w:color="auto"/>
          </w:divBdr>
        </w:div>
        <w:div w:id="1783719677">
          <w:marLeft w:val="0"/>
          <w:marRight w:val="0"/>
          <w:marTop w:val="0"/>
          <w:marBottom w:val="0"/>
          <w:divBdr>
            <w:top w:val="none" w:sz="0" w:space="0" w:color="auto"/>
            <w:left w:val="none" w:sz="0" w:space="0" w:color="auto"/>
            <w:bottom w:val="none" w:sz="0" w:space="0" w:color="auto"/>
            <w:right w:val="none" w:sz="0" w:space="0" w:color="auto"/>
          </w:divBdr>
        </w:div>
        <w:div w:id="733623032">
          <w:marLeft w:val="0"/>
          <w:marRight w:val="0"/>
          <w:marTop w:val="0"/>
          <w:marBottom w:val="0"/>
          <w:divBdr>
            <w:top w:val="none" w:sz="0" w:space="0" w:color="auto"/>
            <w:left w:val="none" w:sz="0" w:space="0" w:color="auto"/>
            <w:bottom w:val="none" w:sz="0" w:space="0" w:color="auto"/>
            <w:right w:val="none" w:sz="0" w:space="0" w:color="auto"/>
          </w:divBdr>
        </w:div>
        <w:div w:id="1888562839">
          <w:marLeft w:val="0"/>
          <w:marRight w:val="0"/>
          <w:marTop w:val="0"/>
          <w:marBottom w:val="0"/>
          <w:divBdr>
            <w:top w:val="none" w:sz="0" w:space="0" w:color="auto"/>
            <w:left w:val="none" w:sz="0" w:space="0" w:color="auto"/>
            <w:bottom w:val="none" w:sz="0" w:space="0" w:color="auto"/>
            <w:right w:val="none" w:sz="0" w:space="0" w:color="auto"/>
          </w:divBdr>
        </w:div>
        <w:div w:id="1677489740">
          <w:marLeft w:val="0"/>
          <w:marRight w:val="0"/>
          <w:marTop w:val="0"/>
          <w:marBottom w:val="0"/>
          <w:divBdr>
            <w:top w:val="none" w:sz="0" w:space="0" w:color="auto"/>
            <w:left w:val="none" w:sz="0" w:space="0" w:color="auto"/>
            <w:bottom w:val="none" w:sz="0" w:space="0" w:color="auto"/>
            <w:right w:val="none" w:sz="0" w:space="0" w:color="auto"/>
          </w:divBdr>
        </w:div>
        <w:div w:id="1772699006">
          <w:marLeft w:val="0"/>
          <w:marRight w:val="0"/>
          <w:marTop w:val="0"/>
          <w:marBottom w:val="0"/>
          <w:divBdr>
            <w:top w:val="none" w:sz="0" w:space="0" w:color="auto"/>
            <w:left w:val="none" w:sz="0" w:space="0" w:color="auto"/>
            <w:bottom w:val="none" w:sz="0" w:space="0" w:color="auto"/>
            <w:right w:val="none" w:sz="0" w:space="0" w:color="auto"/>
          </w:divBdr>
        </w:div>
        <w:div w:id="704717448">
          <w:marLeft w:val="0"/>
          <w:marRight w:val="0"/>
          <w:marTop w:val="0"/>
          <w:marBottom w:val="0"/>
          <w:divBdr>
            <w:top w:val="none" w:sz="0" w:space="0" w:color="auto"/>
            <w:left w:val="none" w:sz="0" w:space="0" w:color="auto"/>
            <w:bottom w:val="none" w:sz="0" w:space="0" w:color="auto"/>
            <w:right w:val="none" w:sz="0" w:space="0" w:color="auto"/>
          </w:divBdr>
        </w:div>
        <w:div w:id="1465195266">
          <w:marLeft w:val="0"/>
          <w:marRight w:val="0"/>
          <w:marTop w:val="0"/>
          <w:marBottom w:val="0"/>
          <w:divBdr>
            <w:top w:val="none" w:sz="0" w:space="0" w:color="auto"/>
            <w:left w:val="none" w:sz="0" w:space="0" w:color="auto"/>
            <w:bottom w:val="none" w:sz="0" w:space="0" w:color="auto"/>
            <w:right w:val="none" w:sz="0" w:space="0" w:color="auto"/>
          </w:divBdr>
        </w:div>
        <w:div w:id="636959788">
          <w:marLeft w:val="0"/>
          <w:marRight w:val="0"/>
          <w:marTop w:val="0"/>
          <w:marBottom w:val="0"/>
          <w:divBdr>
            <w:top w:val="none" w:sz="0" w:space="0" w:color="auto"/>
            <w:left w:val="none" w:sz="0" w:space="0" w:color="auto"/>
            <w:bottom w:val="none" w:sz="0" w:space="0" w:color="auto"/>
            <w:right w:val="none" w:sz="0" w:space="0" w:color="auto"/>
          </w:divBdr>
        </w:div>
        <w:div w:id="256988352">
          <w:marLeft w:val="0"/>
          <w:marRight w:val="0"/>
          <w:marTop w:val="0"/>
          <w:marBottom w:val="0"/>
          <w:divBdr>
            <w:top w:val="none" w:sz="0" w:space="0" w:color="auto"/>
            <w:left w:val="none" w:sz="0" w:space="0" w:color="auto"/>
            <w:bottom w:val="none" w:sz="0" w:space="0" w:color="auto"/>
            <w:right w:val="none" w:sz="0" w:space="0" w:color="auto"/>
          </w:divBdr>
        </w:div>
        <w:div w:id="1660496444">
          <w:marLeft w:val="0"/>
          <w:marRight w:val="0"/>
          <w:marTop w:val="0"/>
          <w:marBottom w:val="0"/>
          <w:divBdr>
            <w:top w:val="none" w:sz="0" w:space="0" w:color="auto"/>
            <w:left w:val="none" w:sz="0" w:space="0" w:color="auto"/>
            <w:bottom w:val="none" w:sz="0" w:space="0" w:color="auto"/>
            <w:right w:val="none" w:sz="0" w:space="0" w:color="auto"/>
          </w:divBdr>
        </w:div>
        <w:div w:id="1106728358">
          <w:marLeft w:val="0"/>
          <w:marRight w:val="0"/>
          <w:marTop w:val="0"/>
          <w:marBottom w:val="0"/>
          <w:divBdr>
            <w:top w:val="none" w:sz="0" w:space="0" w:color="auto"/>
            <w:left w:val="none" w:sz="0" w:space="0" w:color="auto"/>
            <w:bottom w:val="none" w:sz="0" w:space="0" w:color="auto"/>
            <w:right w:val="none" w:sz="0" w:space="0" w:color="auto"/>
          </w:divBdr>
        </w:div>
        <w:div w:id="1816019572">
          <w:marLeft w:val="0"/>
          <w:marRight w:val="0"/>
          <w:marTop w:val="0"/>
          <w:marBottom w:val="0"/>
          <w:divBdr>
            <w:top w:val="none" w:sz="0" w:space="0" w:color="auto"/>
            <w:left w:val="none" w:sz="0" w:space="0" w:color="auto"/>
            <w:bottom w:val="none" w:sz="0" w:space="0" w:color="auto"/>
            <w:right w:val="none" w:sz="0" w:space="0" w:color="auto"/>
          </w:divBdr>
        </w:div>
        <w:div w:id="1765153872">
          <w:marLeft w:val="0"/>
          <w:marRight w:val="0"/>
          <w:marTop w:val="0"/>
          <w:marBottom w:val="0"/>
          <w:divBdr>
            <w:top w:val="none" w:sz="0" w:space="0" w:color="auto"/>
            <w:left w:val="none" w:sz="0" w:space="0" w:color="auto"/>
            <w:bottom w:val="none" w:sz="0" w:space="0" w:color="auto"/>
            <w:right w:val="none" w:sz="0" w:space="0" w:color="auto"/>
          </w:divBdr>
        </w:div>
        <w:div w:id="892886238">
          <w:marLeft w:val="0"/>
          <w:marRight w:val="0"/>
          <w:marTop w:val="0"/>
          <w:marBottom w:val="0"/>
          <w:divBdr>
            <w:top w:val="none" w:sz="0" w:space="0" w:color="auto"/>
            <w:left w:val="none" w:sz="0" w:space="0" w:color="auto"/>
            <w:bottom w:val="none" w:sz="0" w:space="0" w:color="auto"/>
            <w:right w:val="none" w:sz="0" w:space="0" w:color="auto"/>
          </w:divBdr>
        </w:div>
        <w:div w:id="1303460777">
          <w:marLeft w:val="0"/>
          <w:marRight w:val="0"/>
          <w:marTop w:val="0"/>
          <w:marBottom w:val="0"/>
          <w:divBdr>
            <w:top w:val="none" w:sz="0" w:space="0" w:color="auto"/>
            <w:left w:val="none" w:sz="0" w:space="0" w:color="auto"/>
            <w:bottom w:val="none" w:sz="0" w:space="0" w:color="auto"/>
            <w:right w:val="none" w:sz="0" w:space="0" w:color="auto"/>
          </w:divBdr>
        </w:div>
        <w:div w:id="1636334662">
          <w:marLeft w:val="0"/>
          <w:marRight w:val="0"/>
          <w:marTop w:val="0"/>
          <w:marBottom w:val="0"/>
          <w:divBdr>
            <w:top w:val="none" w:sz="0" w:space="0" w:color="auto"/>
            <w:left w:val="none" w:sz="0" w:space="0" w:color="auto"/>
            <w:bottom w:val="none" w:sz="0" w:space="0" w:color="auto"/>
            <w:right w:val="none" w:sz="0" w:space="0" w:color="auto"/>
          </w:divBdr>
        </w:div>
        <w:div w:id="750811203">
          <w:marLeft w:val="0"/>
          <w:marRight w:val="0"/>
          <w:marTop w:val="0"/>
          <w:marBottom w:val="0"/>
          <w:divBdr>
            <w:top w:val="none" w:sz="0" w:space="0" w:color="auto"/>
            <w:left w:val="none" w:sz="0" w:space="0" w:color="auto"/>
            <w:bottom w:val="none" w:sz="0" w:space="0" w:color="auto"/>
            <w:right w:val="none" w:sz="0" w:space="0" w:color="auto"/>
          </w:divBdr>
        </w:div>
        <w:div w:id="1155798973">
          <w:marLeft w:val="0"/>
          <w:marRight w:val="0"/>
          <w:marTop w:val="0"/>
          <w:marBottom w:val="0"/>
          <w:divBdr>
            <w:top w:val="none" w:sz="0" w:space="0" w:color="auto"/>
            <w:left w:val="none" w:sz="0" w:space="0" w:color="auto"/>
            <w:bottom w:val="none" w:sz="0" w:space="0" w:color="auto"/>
            <w:right w:val="none" w:sz="0" w:space="0" w:color="auto"/>
          </w:divBdr>
        </w:div>
        <w:div w:id="726606118">
          <w:marLeft w:val="0"/>
          <w:marRight w:val="0"/>
          <w:marTop w:val="0"/>
          <w:marBottom w:val="0"/>
          <w:divBdr>
            <w:top w:val="none" w:sz="0" w:space="0" w:color="auto"/>
            <w:left w:val="none" w:sz="0" w:space="0" w:color="auto"/>
            <w:bottom w:val="none" w:sz="0" w:space="0" w:color="auto"/>
            <w:right w:val="none" w:sz="0" w:space="0" w:color="auto"/>
          </w:divBdr>
        </w:div>
        <w:div w:id="1282036695">
          <w:marLeft w:val="0"/>
          <w:marRight w:val="0"/>
          <w:marTop w:val="0"/>
          <w:marBottom w:val="0"/>
          <w:divBdr>
            <w:top w:val="none" w:sz="0" w:space="0" w:color="auto"/>
            <w:left w:val="none" w:sz="0" w:space="0" w:color="auto"/>
            <w:bottom w:val="none" w:sz="0" w:space="0" w:color="auto"/>
            <w:right w:val="none" w:sz="0" w:space="0" w:color="auto"/>
          </w:divBdr>
        </w:div>
        <w:div w:id="1945651010">
          <w:marLeft w:val="0"/>
          <w:marRight w:val="0"/>
          <w:marTop w:val="0"/>
          <w:marBottom w:val="0"/>
          <w:divBdr>
            <w:top w:val="none" w:sz="0" w:space="0" w:color="auto"/>
            <w:left w:val="none" w:sz="0" w:space="0" w:color="auto"/>
            <w:bottom w:val="none" w:sz="0" w:space="0" w:color="auto"/>
            <w:right w:val="none" w:sz="0" w:space="0" w:color="auto"/>
          </w:divBdr>
        </w:div>
        <w:div w:id="1277254193">
          <w:marLeft w:val="0"/>
          <w:marRight w:val="0"/>
          <w:marTop w:val="0"/>
          <w:marBottom w:val="0"/>
          <w:divBdr>
            <w:top w:val="none" w:sz="0" w:space="0" w:color="auto"/>
            <w:left w:val="none" w:sz="0" w:space="0" w:color="auto"/>
            <w:bottom w:val="none" w:sz="0" w:space="0" w:color="auto"/>
            <w:right w:val="none" w:sz="0" w:space="0" w:color="auto"/>
          </w:divBdr>
        </w:div>
        <w:div w:id="982465063">
          <w:marLeft w:val="0"/>
          <w:marRight w:val="0"/>
          <w:marTop w:val="0"/>
          <w:marBottom w:val="0"/>
          <w:divBdr>
            <w:top w:val="none" w:sz="0" w:space="0" w:color="auto"/>
            <w:left w:val="none" w:sz="0" w:space="0" w:color="auto"/>
            <w:bottom w:val="none" w:sz="0" w:space="0" w:color="auto"/>
            <w:right w:val="none" w:sz="0" w:space="0" w:color="auto"/>
          </w:divBdr>
        </w:div>
        <w:div w:id="316224986">
          <w:marLeft w:val="0"/>
          <w:marRight w:val="0"/>
          <w:marTop w:val="0"/>
          <w:marBottom w:val="0"/>
          <w:divBdr>
            <w:top w:val="none" w:sz="0" w:space="0" w:color="auto"/>
            <w:left w:val="none" w:sz="0" w:space="0" w:color="auto"/>
            <w:bottom w:val="none" w:sz="0" w:space="0" w:color="auto"/>
            <w:right w:val="none" w:sz="0" w:space="0" w:color="auto"/>
          </w:divBdr>
        </w:div>
        <w:div w:id="331835019">
          <w:marLeft w:val="0"/>
          <w:marRight w:val="0"/>
          <w:marTop w:val="0"/>
          <w:marBottom w:val="0"/>
          <w:divBdr>
            <w:top w:val="none" w:sz="0" w:space="0" w:color="auto"/>
            <w:left w:val="none" w:sz="0" w:space="0" w:color="auto"/>
            <w:bottom w:val="none" w:sz="0" w:space="0" w:color="auto"/>
            <w:right w:val="none" w:sz="0" w:space="0" w:color="auto"/>
          </w:divBdr>
        </w:div>
        <w:div w:id="1978292711">
          <w:marLeft w:val="0"/>
          <w:marRight w:val="0"/>
          <w:marTop w:val="0"/>
          <w:marBottom w:val="0"/>
          <w:divBdr>
            <w:top w:val="none" w:sz="0" w:space="0" w:color="auto"/>
            <w:left w:val="none" w:sz="0" w:space="0" w:color="auto"/>
            <w:bottom w:val="none" w:sz="0" w:space="0" w:color="auto"/>
            <w:right w:val="none" w:sz="0" w:space="0" w:color="auto"/>
          </w:divBdr>
        </w:div>
        <w:div w:id="195852810">
          <w:marLeft w:val="0"/>
          <w:marRight w:val="0"/>
          <w:marTop w:val="0"/>
          <w:marBottom w:val="0"/>
          <w:divBdr>
            <w:top w:val="none" w:sz="0" w:space="0" w:color="auto"/>
            <w:left w:val="none" w:sz="0" w:space="0" w:color="auto"/>
            <w:bottom w:val="none" w:sz="0" w:space="0" w:color="auto"/>
            <w:right w:val="none" w:sz="0" w:space="0" w:color="auto"/>
          </w:divBdr>
        </w:div>
        <w:div w:id="223369873">
          <w:marLeft w:val="0"/>
          <w:marRight w:val="0"/>
          <w:marTop w:val="0"/>
          <w:marBottom w:val="0"/>
          <w:divBdr>
            <w:top w:val="none" w:sz="0" w:space="0" w:color="auto"/>
            <w:left w:val="none" w:sz="0" w:space="0" w:color="auto"/>
            <w:bottom w:val="none" w:sz="0" w:space="0" w:color="auto"/>
            <w:right w:val="none" w:sz="0" w:space="0" w:color="auto"/>
          </w:divBdr>
        </w:div>
        <w:div w:id="257645497">
          <w:marLeft w:val="0"/>
          <w:marRight w:val="0"/>
          <w:marTop w:val="0"/>
          <w:marBottom w:val="0"/>
          <w:divBdr>
            <w:top w:val="none" w:sz="0" w:space="0" w:color="auto"/>
            <w:left w:val="none" w:sz="0" w:space="0" w:color="auto"/>
            <w:bottom w:val="none" w:sz="0" w:space="0" w:color="auto"/>
            <w:right w:val="none" w:sz="0" w:space="0" w:color="auto"/>
          </w:divBdr>
        </w:div>
        <w:div w:id="1795126659">
          <w:marLeft w:val="0"/>
          <w:marRight w:val="0"/>
          <w:marTop w:val="0"/>
          <w:marBottom w:val="0"/>
          <w:divBdr>
            <w:top w:val="none" w:sz="0" w:space="0" w:color="auto"/>
            <w:left w:val="none" w:sz="0" w:space="0" w:color="auto"/>
            <w:bottom w:val="none" w:sz="0" w:space="0" w:color="auto"/>
            <w:right w:val="none" w:sz="0" w:space="0" w:color="auto"/>
          </w:divBdr>
        </w:div>
        <w:div w:id="1046569315">
          <w:marLeft w:val="0"/>
          <w:marRight w:val="0"/>
          <w:marTop w:val="0"/>
          <w:marBottom w:val="0"/>
          <w:divBdr>
            <w:top w:val="none" w:sz="0" w:space="0" w:color="auto"/>
            <w:left w:val="none" w:sz="0" w:space="0" w:color="auto"/>
            <w:bottom w:val="none" w:sz="0" w:space="0" w:color="auto"/>
            <w:right w:val="none" w:sz="0" w:space="0" w:color="auto"/>
          </w:divBdr>
        </w:div>
        <w:div w:id="1203834182">
          <w:marLeft w:val="0"/>
          <w:marRight w:val="0"/>
          <w:marTop w:val="0"/>
          <w:marBottom w:val="0"/>
          <w:divBdr>
            <w:top w:val="none" w:sz="0" w:space="0" w:color="auto"/>
            <w:left w:val="none" w:sz="0" w:space="0" w:color="auto"/>
            <w:bottom w:val="none" w:sz="0" w:space="0" w:color="auto"/>
            <w:right w:val="none" w:sz="0" w:space="0" w:color="auto"/>
          </w:divBdr>
        </w:div>
        <w:div w:id="881331387">
          <w:marLeft w:val="0"/>
          <w:marRight w:val="0"/>
          <w:marTop w:val="0"/>
          <w:marBottom w:val="0"/>
          <w:divBdr>
            <w:top w:val="none" w:sz="0" w:space="0" w:color="auto"/>
            <w:left w:val="none" w:sz="0" w:space="0" w:color="auto"/>
            <w:bottom w:val="none" w:sz="0" w:space="0" w:color="auto"/>
            <w:right w:val="none" w:sz="0" w:space="0" w:color="auto"/>
          </w:divBdr>
        </w:div>
        <w:div w:id="1837650911">
          <w:marLeft w:val="0"/>
          <w:marRight w:val="0"/>
          <w:marTop w:val="0"/>
          <w:marBottom w:val="0"/>
          <w:divBdr>
            <w:top w:val="none" w:sz="0" w:space="0" w:color="auto"/>
            <w:left w:val="none" w:sz="0" w:space="0" w:color="auto"/>
            <w:bottom w:val="none" w:sz="0" w:space="0" w:color="auto"/>
            <w:right w:val="none" w:sz="0" w:space="0" w:color="auto"/>
          </w:divBdr>
        </w:div>
        <w:div w:id="895818972">
          <w:marLeft w:val="0"/>
          <w:marRight w:val="0"/>
          <w:marTop w:val="0"/>
          <w:marBottom w:val="0"/>
          <w:divBdr>
            <w:top w:val="none" w:sz="0" w:space="0" w:color="auto"/>
            <w:left w:val="none" w:sz="0" w:space="0" w:color="auto"/>
            <w:bottom w:val="none" w:sz="0" w:space="0" w:color="auto"/>
            <w:right w:val="none" w:sz="0" w:space="0" w:color="auto"/>
          </w:divBdr>
        </w:div>
        <w:div w:id="869731480">
          <w:marLeft w:val="0"/>
          <w:marRight w:val="0"/>
          <w:marTop w:val="0"/>
          <w:marBottom w:val="0"/>
          <w:divBdr>
            <w:top w:val="none" w:sz="0" w:space="0" w:color="auto"/>
            <w:left w:val="none" w:sz="0" w:space="0" w:color="auto"/>
            <w:bottom w:val="none" w:sz="0" w:space="0" w:color="auto"/>
            <w:right w:val="none" w:sz="0" w:space="0" w:color="auto"/>
          </w:divBdr>
        </w:div>
        <w:div w:id="517231495">
          <w:marLeft w:val="0"/>
          <w:marRight w:val="0"/>
          <w:marTop w:val="0"/>
          <w:marBottom w:val="0"/>
          <w:divBdr>
            <w:top w:val="none" w:sz="0" w:space="0" w:color="auto"/>
            <w:left w:val="none" w:sz="0" w:space="0" w:color="auto"/>
            <w:bottom w:val="none" w:sz="0" w:space="0" w:color="auto"/>
            <w:right w:val="none" w:sz="0" w:space="0" w:color="auto"/>
          </w:divBdr>
        </w:div>
        <w:div w:id="2126658498">
          <w:marLeft w:val="0"/>
          <w:marRight w:val="0"/>
          <w:marTop w:val="0"/>
          <w:marBottom w:val="0"/>
          <w:divBdr>
            <w:top w:val="none" w:sz="0" w:space="0" w:color="auto"/>
            <w:left w:val="none" w:sz="0" w:space="0" w:color="auto"/>
            <w:bottom w:val="none" w:sz="0" w:space="0" w:color="auto"/>
            <w:right w:val="none" w:sz="0" w:space="0" w:color="auto"/>
          </w:divBdr>
        </w:div>
        <w:div w:id="696851428">
          <w:marLeft w:val="0"/>
          <w:marRight w:val="0"/>
          <w:marTop w:val="0"/>
          <w:marBottom w:val="0"/>
          <w:divBdr>
            <w:top w:val="none" w:sz="0" w:space="0" w:color="auto"/>
            <w:left w:val="none" w:sz="0" w:space="0" w:color="auto"/>
            <w:bottom w:val="none" w:sz="0" w:space="0" w:color="auto"/>
            <w:right w:val="none" w:sz="0" w:space="0" w:color="auto"/>
          </w:divBdr>
        </w:div>
        <w:div w:id="443888927">
          <w:marLeft w:val="0"/>
          <w:marRight w:val="0"/>
          <w:marTop w:val="0"/>
          <w:marBottom w:val="0"/>
          <w:divBdr>
            <w:top w:val="none" w:sz="0" w:space="0" w:color="auto"/>
            <w:left w:val="none" w:sz="0" w:space="0" w:color="auto"/>
            <w:bottom w:val="none" w:sz="0" w:space="0" w:color="auto"/>
            <w:right w:val="none" w:sz="0" w:space="0" w:color="auto"/>
          </w:divBdr>
        </w:div>
        <w:div w:id="164444329">
          <w:marLeft w:val="0"/>
          <w:marRight w:val="0"/>
          <w:marTop w:val="0"/>
          <w:marBottom w:val="0"/>
          <w:divBdr>
            <w:top w:val="none" w:sz="0" w:space="0" w:color="auto"/>
            <w:left w:val="none" w:sz="0" w:space="0" w:color="auto"/>
            <w:bottom w:val="none" w:sz="0" w:space="0" w:color="auto"/>
            <w:right w:val="none" w:sz="0" w:space="0" w:color="auto"/>
          </w:divBdr>
        </w:div>
        <w:div w:id="1232809695">
          <w:marLeft w:val="0"/>
          <w:marRight w:val="0"/>
          <w:marTop w:val="0"/>
          <w:marBottom w:val="0"/>
          <w:divBdr>
            <w:top w:val="none" w:sz="0" w:space="0" w:color="auto"/>
            <w:left w:val="none" w:sz="0" w:space="0" w:color="auto"/>
            <w:bottom w:val="none" w:sz="0" w:space="0" w:color="auto"/>
            <w:right w:val="none" w:sz="0" w:space="0" w:color="auto"/>
          </w:divBdr>
        </w:div>
        <w:div w:id="1212693060">
          <w:marLeft w:val="0"/>
          <w:marRight w:val="0"/>
          <w:marTop w:val="0"/>
          <w:marBottom w:val="0"/>
          <w:divBdr>
            <w:top w:val="none" w:sz="0" w:space="0" w:color="auto"/>
            <w:left w:val="none" w:sz="0" w:space="0" w:color="auto"/>
            <w:bottom w:val="none" w:sz="0" w:space="0" w:color="auto"/>
            <w:right w:val="none" w:sz="0" w:space="0" w:color="auto"/>
          </w:divBdr>
        </w:div>
        <w:div w:id="1361978442">
          <w:marLeft w:val="0"/>
          <w:marRight w:val="0"/>
          <w:marTop w:val="0"/>
          <w:marBottom w:val="0"/>
          <w:divBdr>
            <w:top w:val="none" w:sz="0" w:space="0" w:color="auto"/>
            <w:left w:val="none" w:sz="0" w:space="0" w:color="auto"/>
            <w:bottom w:val="none" w:sz="0" w:space="0" w:color="auto"/>
            <w:right w:val="none" w:sz="0" w:space="0" w:color="auto"/>
          </w:divBdr>
        </w:div>
        <w:div w:id="1072584670">
          <w:marLeft w:val="0"/>
          <w:marRight w:val="0"/>
          <w:marTop w:val="0"/>
          <w:marBottom w:val="0"/>
          <w:divBdr>
            <w:top w:val="none" w:sz="0" w:space="0" w:color="auto"/>
            <w:left w:val="none" w:sz="0" w:space="0" w:color="auto"/>
            <w:bottom w:val="none" w:sz="0" w:space="0" w:color="auto"/>
            <w:right w:val="none" w:sz="0" w:space="0" w:color="auto"/>
          </w:divBdr>
        </w:div>
        <w:div w:id="1953634474">
          <w:marLeft w:val="0"/>
          <w:marRight w:val="0"/>
          <w:marTop w:val="0"/>
          <w:marBottom w:val="0"/>
          <w:divBdr>
            <w:top w:val="none" w:sz="0" w:space="0" w:color="auto"/>
            <w:left w:val="none" w:sz="0" w:space="0" w:color="auto"/>
            <w:bottom w:val="none" w:sz="0" w:space="0" w:color="auto"/>
            <w:right w:val="none" w:sz="0" w:space="0" w:color="auto"/>
          </w:divBdr>
        </w:div>
        <w:div w:id="1361320163">
          <w:marLeft w:val="0"/>
          <w:marRight w:val="0"/>
          <w:marTop w:val="0"/>
          <w:marBottom w:val="0"/>
          <w:divBdr>
            <w:top w:val="none" w:sz="0" w:space="0" w:color="auto"/>
            <w:left w:val="none" w:sz="0" w:space="0" w:color="auto"/>
            <w:bottom w:val="none" w:sz="0" w:space="0" w:color="auto"/>
            <w:right w:val="none" w:sz="0" w:space="0" w:color="auto"/>
          </w:divBdr>
        </w:div>
        <w:div w:id="1156343131">
          <w:marLeft w:val="0"/>
          <w:marRight w:val="0"/>
          <w:marTop w:val="0"/>
          <w:marBottom w:val="0"/>
          <w:divBdr>
            <w:top w:val="none" w:sz="0" w:space="0" w:color="auto"/>
            <w:left w:val="none" w:sz="0" w:space="0" w:color="auto"/>
            <w:bottom w:val="none" w:sz="0" w:space="0" w:color="auto"/>
            <w:right w:val="none" w:sz="0" w:space="0" w:color="auto"/>
          </w:divBdr>
        </w:div>
        <w:div w:id="74086373">
          <w:marLeft w:val="0"/>
          <w:marRight w:val="0"/>
          <w:marTop w:val="0"/>
          <w:marBottom w:val="0"/>
          <w:divBdr>
            <w:top w:val="none" w:sz="0" w:space="0" w:color="auto"/>
            <w:left w:val="none" w:sz="0" w:space="0" w:color="auto"/>
            <w:bottom w:val="none" w:sz="0" w:space="0" w:color="auto"/>
            <w:right w:val="none" w:sz="0" w:space="0" w:color="auto"/>
          </w:divBdr>
        </w:div>
        <w:div w:id="818808422">
          <w:marLeft w:val="0"/>
          <w:marRight w:val="0"/>
          <w:marTop w:val="0"/>
          <w:marBottom w:val="0"/>
          <w:divBdr>
            <w:top w:val="none" w:sz="0" w:space="0" w:color="auto"/>
            <w:left w:val="none" w:sz="0" w:space="0" w:color="auto"/>
            <w:bottom w:val="none" w:sz="0" w:space="0" w:color="auto"/>
            <w:right w:val="none" w:sz="0" w:space="0" w:color="auto"/>
          </w:divBdr>
        </w:div>
        <w:div w:id="2028944309">
          <w:marLeft w:val="0"/>
          <w:marRight w:val="0"/>
          <w:marTop w:val="0"/>
          <w:marBottom w:val="0"/>
          <w:divBdr>
            <w:top w:val="none" w:sz="0" w:space="0" w:color="auto"/>
            <w:left w:val="none" w:sz="0" w:space="0" w:color="auto"/>
            <w:bottom w:val="none" w:sz="0" w:space="0" w:color="auto"/>
            <w:right w:val="none" w:sz="0" w:space="0" w:color="auto"/>
          </w:divBdr>
        </w:div>
        <w:div w:id="566037084">
          <w:marLeft w:val="0"/>
          <w:marRight w:val="0"/>
          <w:marTop w:val="0"/>
          <w:marBottom w:val="0"/>
          <w:divBdr>
            <w:top w:val="none" w:sz="0" w:space="0" w:color="auto"/>
            <w:left w:val="none" w:sz="0" w:space="0" w:color="auto"/>
            <w:bottom w:val="none" w:sz="0" w:space="0" w:color="auto"/>
            <w:right w:val="none" w:sz="0" w:space="0" w:color="auto"/>
          </w:divBdr>
        </w:div>
        <w:div w:id="1850173231">
          <w:marLeft w:val="0"/>
          <w:marRight w:val="0"/>
          <w:marTop w:val="0"/>
          <w:marBottom w:val="0"/>
          <w:divBdr>
            <w:top w:val="none" w:sz="0" w:space="0" w:color="auto"/>
            <w:left w:val="none" w:sz="0" w:space="0" w:color="auto"/>
            <w:bottom w:val="none" w:sz="0" w:space="0" w:color="auto"/>
            <w:right w:val="none" w:sz="0" w:space="0" w:color="auto"/>
          </w:divBdr>
        </w:div>
        <w:div w:id="231350912">
          <w:marLeft w:val="0"/>
          <w:marRight w:val="0"/>
          <w:marTop w:val="0"/>
          <w:marBottom w:val="0"/>
          <w:divBdr>
            <w:top w:val="none" w:sz="0" w:space="0" w:color="auto"/>
            <w:left w:val="none" w:sz="0" w:space="0" w:color="auto"/>
            <w:bottom w:val="none" w:sz="0" w:space="0" w:color="auto"/>
            <w:right w:val="none" w:sz="0" w:space="0" w:color="auto"/>
          </w:divBdr>
        </w:div>
        <w:div w:id="406608122">
          <w:marLeft w:val="0"/>
          <w:marRight w:val="0"/>
          <w:marTop w:val="0"/>
          <w:marBottom w:val="0"/>
          <w:divBdr>
            <w:top w:val="none" w:sz="0" w:space="0" w:color="auto"/>
            <w:left w:val="none" w:sz="0" w:space="0" w:color="auto"/>
            <w:bottom w:val="none" w:sz="0" w:space="0" w:color="auto"/>
            <w:right w:val="none" w:sz="0" w:space="0" w:color="auto"/>
          </w:divBdr>
        </w:div>
        <w:div w:id="2123568762">
          <w:marLeft w:val="0"/>
          <w:marRight w:val="0"/>
          <w:marTop w:val="0"/>
          <w:marBottom w:val="0"/>
          <w:divBdr>
            <w:top w:val="none" w:sz="0" w:space="0" w:color="auto"/>
            <w:left w:val="none" w:sz="0" w:space="0" w:color="auto"/>
            <w:bottom w:val="none" w:sz="0" w:space="0" w:color="auto"/>
            <w:right w:val="none" w:sz="0" w:space="0" w:color="auto"/>
          </w:divBdr>
        </w:div>
        <w:div w:id="1711224475">
          <w:marLeft w:val="0"/>
          <w:marRight w:val="0"/>
          <w:marTop w:val="0"/>
          <w:marBottom w:val="0"/>
          <w:divBdr>
            <w:top w:val="none" w:sz="0" w:space="0" w:color="auto"/>
            <w:left w:val="none" w:sz="0" w:space="0" w:color="auto"/>
            <w:bottom w:val="none" w:sz="0" w:space="0" w:color="auto"/>
            <w:right w:val="none" w:sz="0" w:space="0" w:color="auto"/>
          </w:divBdr>
        </w:div>
        <w:div w:id="2063166263">
          <w:marLeft w:val="0"/>
          <w:marRight w:val="0"/>
          <w:marTop w:val="0"/>
          <w:marBottom w:val="0"/>
          <w:divBdr>
            <w:top w:val="none" w:sz="0" w:space="0" w:color="auto"/>
            <w:left w:val="none" w:sz="0" w:space="0" w:color="auto"/>
            <w:bottom w:val="none" w:sz="0" w:space="0" w:color="auto"/>
            <w:right w:val="none" w:sz="0" w:space="0" w:color="auto"/>
          </w:divBdr>
        </w:div>
        <w:div w:id="838081238">
          <w:marLeft w:val="0"/>
          <w:marRight w:val="0"/>
          <w:marTop w:val="0"/>
          <w:marBottom w:val="0"/>
          <w:divBdr>
            <w:top w:val="none" w:sz="0" w:space="0" w:color="auto"/>
            <w:left w:val="none" w:sz="0" w:space="0" w:color="auto"/>
            <w:bottom w:val="none" w:sz="0" w:space="0" w:color="auto"/>
            <w:right w:val="none" w:sz="0" w:space="0" w:color="auto"/>
          </w:divBdr>
        </w:div>
        <w:div w:id="340086651">
          <w:marLeft w:val="0"/>
          <w:marRight w:val="0"/>
          <w:marTop w:val="0"/>
          <w:marBottom w:val="0"/>
          <w:divBdr>
            <w:top w:val="none" w:sz="0" w:space="0" w:color="auto"/>
            <w:left w:val="none" w:sz="0" w:space="0" w:color="auto"/>
            <w:bottom w:val="none" w:sz="0" w:space="0" w:color="auto"/>
            <w:right w:val="none" w:sz="0" w:space="0" w:color="auto"/>
          </w:divBdr>
        </w:div>
        <w:div w:id="1294408615">
          <w:marLeft w:val="0"/>
          <w:marRight w:val="0"/>
          <w:marTop w:val="0"/>
          <w:marBottom w:val="0"/>
          <w:divBdr>
            <w:top w:val="none" w:sz="0" w:space="0" w:color="auto"/>
            <w:left w:val="none" w:sz="0" w:space="0" w:color="auto"/>
            <w:bottom w:val="none" w:sz="0" w:space="0" w:color="auto"/>
            <w:right w:val="none" w:sz="0" w:space="0" w:color="auto"/>
          </w:divBdr>
        </w:div>
        <w:div w:id="1888108677">
          <w:marLeft w:val="0"/>
          <w:marRight w:val="0"/>
          <w:marTop w:val="0"/>
          <w:marBottom w:val="0"/>
          <w:divBdr>
            <w:top w:val="none" w:sz="0" w:space="0" w:color="auto"/>
            <w:left w:val="none" w:sz="0" w:space="0" w:color="auto"/>
            <w:bottom w:val="none" w:sz="0" w:space="0" w:color="auto"/>
            <w:right w:val="none" w:sz="0" w:space="0" w:color="auto"/>
          </w:divBdr>
        </w:div>
        <w:div w:id="1503817888">
          <w:marLeft w:val="0"/>
          <w:marRight w:val="0"/>
          <w:marTop w:val="0"/>
          <w:marBottom w:val="0"/>
          <w:divBdr>
            <w:top w:val="none" w:sz="0" w:space="0" w:color="auto"/>
            <w:left w:val="none" w:sz="0" w:space="0" w:color="auto"/>
            <w:bottom w:val="none" w:sz="0" w:space="0" w:color="auto"/>
            <w:right w:val="none" w:sz="0" w:space="0" w:color="auto"/>
          </w:divBdr>
        </w:div>
        <w:div w:id="1303000825">
          <w:marLeft w:val="0"/>
          <w:marRight w:val="0"/>
          <w:marTop w:val="0"/>
          <w:marBottom w:val="0"/>
          <w:divBdr>
            <w:top w:val="none" w:sz="0" w:space="0" w:color="auto"/>
            <w:left w:val="none" w:sz="0" w:space="0" w:color="auto"/>
            <w:bottom w:val="none" w:sz="0" w:space="0" w:color="auto"/>
            <w:right w:val="none" w:sz="0" w:space="0" w:color="auto"/>
          </w:divBdr>
        </w:div>
        <w:div w:id="271086626">
          <w:marLeft w:val="0"/>
          <w:marRight w:val="0"/>
          <w:marTop w:val="0"/>
          <w:marBottom w:val="0"/>
          <w:divBdr>
            <w:top w:val="none" w:sz="0" w:space="0" w:color="auto"/>
            <w:left w:val="none" w:sz="0" w:space="0" w:color="auto"/>
            <w:bottom w:val="none" w:sz="0" w:space="0" w:color="auto"/>
            <w:right w:val="none" w:sz="0" w:space="0" w:color="auto"/>
          </w:divBdr>
        </w:div>
        <w:div w:id="1864778152">
          <w:marLeft w:val="0"/>
          <w:marRight w:val="0"/>
          <w:marTop w:val="0"/>
          <w:marBottom w:val="0"/>
          <w:divBdr>
            <w:top w:val="none" w:sz="0" w:space="0" w:color="auto"/>
            <w:left w:val="none" w:sz="0" w:space="0" w:color="auto"/>
            <w:bottom w:val="none" w:sz="0" w:space="0" w:color="auto"/>
            <w:right w:val="none" w:sz="0" w:space="0" w:color="auto"/>
          </w:divBdr>
        </w:div>
        <w:div w:id="1465196734">
          <w:marLeft w:val="0"/>
          <w:marRight w:val="0"/>
          <w:marTop w:val="0"/>
          <w:marBottom w:val="0"/>
          <w:divBdr>
            <w:top w:val="none" w:sz="0" w:space="0" w:color="auto"/>
            <w:left w:val="none" w:sz="0" w:space="0" w:color="auto"/>
            <w:bottom w:val="none" w:sz="0" w:space="0" w:color="auto"/>
            <w:right w:val="none" w:sz="0" w:space="0" w:color="auto"/>
          </w:divBdr>
        </w:div>
        <w:div w:id="587427006">
          <w:marLeft w:val="0"/>
          <w:marRight w:val="0"/>
          <w:marTop w:val="0"/>
          <w:marBottom w:val="0"/>
          <w:divBdr>
            <w:top w:val="none" w:sz="0" w:space="0" w:color="auto"/>
            <w:left w:val="none" w:sz="0" w:space="0" w:color="auto"/>
            <w:bottom w:val="none" w:sz="0" w:space="0" w:color="auto"/>
            <w:right w:val="none" w:sz="0" w:space="0" w:color="auto"/>
          </w:divBdr>
        </w:div>
        <w:div w:id="1490556433">
          <w:marLeft w:val="0"/>
          <w:marRight w:val="0"/>
          <w:marTop w:val="0"/>
          <w:marBottom w:val="0"/>
          <w:divBdr>
            <w:top w:val="none" w:sz="0" w:space="0" w:color="auto"/>
            <w:left w:val="none" w:sz="0" w:space="0" w:color="auto"/>
            <w:bottom w:val="none" w:sz="0" w:space="0" w:color="auto"/>
            <w:right w:val="none" w:sz="0" w:space="0" w:color="auto"/>
          </w:divBdr>
        </w:div>
        <w:div w:id="694960876">
          <w:marLeft w:val="0"/>
          <w:marRight w:val="0"/>
          <w:marTop w:val="0"/>
          <w:marBottom w:val="0"/>
          <w:divBdr>
            <w:top w:val="none" w:sz="0" w:space="0" w:color="auto"/>
            <w:left w:val="none" w:sz="0" w:space="0" w:color="auto"/>
            <w:bottom w:val="none" w:sz="0" w:space="0" w:color="auto"/>
            <w:right w:val="none" w:sz="0" w:space="0" w:color="auto"/>
          </w:divBdr>
        </w:div>
        <w:div w:id="2012902701">
          <w:marLeft w:val="0"/>
          <w:marRight w:val="0"/>
          <w:marTop w:val="0"/>
          <w:marBottom w:val="0"/>
          <w:divBdr>
            <w:top w:val="none" w:sz="0" w:space="0" w:color="auto"/>
            <w:left w:val="none" w:sz="0" w:space="0" w:color="auto"/>
            <w:bottom w:val="none" w:sz="0" w:space="0" w:color="auto"/>
            <w:right w:val="none" w:sz="0" w:space="0" w:color="auto"/>
          </w:divBdr>
        </w:div>
        <w:div w:id="2048601419">
          <w:marLeft w:val="0"/>
          <w:marRight w:val="0"/>
          <w:marTop w:val="0"/>
          <w:marBottom w:val="0"/>
          <w:divBdr>
            <w:top w:val="none" w:sz="0" w:space="0" w:color="auto"/>
            <w:left w:val="none" w:sz="0" w:space="0" w:color="auto"/>
            <w:bottom w:val="none" w:sz="0" w:space="0" w:color="auto"/>
            <w:right w:val="none" w:sz="0" w:space="0" w:color="auto"/>
          </w:divBdr>
        </w:div>
        <w:div w:id="730617089">
          <w:marLeft w:val="0"/>
          <w:marRight w:val="0"/>
          <w:marTop w:val="0"/>
          <w:marBottom w:val="0"/>
          <w:divBdr>
            <w:top w:val="none" w:sz="0" w:space="0" w:color="auto"/>
            <w:left w:val="none" w:sz="0" w:space="0" w:color="auto"/>
            <w:bottom w:val="none" w:sz="0" w:space="0" w:color="auto"/>
            <w:right w:val="none" w:sz="0" w:space="0" w:color="auto"/>
          </w:divBdr>
        </w:div>
        <w:div w:id="792358361">
          <w:marLeft w:val="0"/>
          <w:marRight w:val="0"/>
          <w:marTop w:val="0"/>
          <w:marBottom w:val="0"/>
          <w:divBdr>
            <w:top w:val="none" w:sz="0" w:space="0" w:color="auto"/>
            <w:left w:val="none" w:sz="0" w:space="0" w:color="auto"/>
            <w:bottom w:val="none" w:sz="0" w:space="0" w:color="auto"/>
            <w:right w:val="none" w:sz="0" w:space="0" w:color="auto"/>
          </w:divBdr>
        </w:div>
        <w:div w:id="912929394">
          <w:marLeft w:val="0"/>
          <w:marRight w:val="0"/>
          <w:marTop w:val="0"/>
          <w:marBottom w:val="0"/>
          <w:divBdr>
            <w:top w:val="none" w:sz="0" w:space="0" w:color="auto"/>
            <w:left w:val="none" w:sz="0" w:space="0" w:color="auto"/>
            <w:bottom w:val="none" w:sz="0" w:space="0" w:color="auto"/>
            <w:right w:val="none" w:sz="0" w:space="0" w:color="auto"/>
          </w:divBdr>
        </w:div>
        <w:div w:id="1139617911">
          <w:marLeft w:val="0"/>
          <w:marRight w:val="0"/>
          <w:marTop w:val="0"/>
          <w:marBottom w:val="0"/>
          <w:divBdr>
            <w:top w:val="none" w:sz="0" w:space="0" w:color="auto"/>
            <w:left w:val="none" w:sz="0" w:space="0" w:color="auto"/>
            <w:bottom w:val="none" w:sz="0" w:space="0" w:color="auto"/>
            <w:right w:val="none" w:sz="0" w:space="0" w:color="auto"/>
          </w:divBdr>
        </w:div>
        <w:div w:id="1684240039">
          <w:marLeft w:val="0"/>
          <w:marRight w:val="0"/>
          <w:marTop w:val="0"/>
          <w:marBottom w:val="0"/>
          <w:divBdr>
            <w:top w:val="none" w:sz="0" w:space="0" w:color="auto"/>
            <w:left w:val="none" w:sz="0" w:space="0" w:color="auto"/>
            <w:bottom w:val="none" w:sz="0" w:space="0" w:color="auto"/>
            <w:right w:val="none" w:sz="0" w:space="0" w:color="auto"/>
          </w:divBdr>
        </w:div>
        <w:div w:id="145561030">
          <w:marLeft w:val="0"/>
          <w:marRight w:val="0"/>
          <w:marTop w:val="0"/>
          <w:marBottom w:val="0"/>
          <w:divBdr>
            <w:top w:val="none" w:sz="0" w:space="0" w:color="auto"/>
            <w:left w:val="none" w:sz="0" w:space="0" w:color="auto"/>
            <w:bottom w:val="none" w:sz="0" w:space="0" w:color="auto"/>
            <w:right w:val="none" w:sz="0" w:space="0" w:color="auto"/>
          </w:divBdr>
        </w:div>
        <w:div w:id="1633245927">
          <w:marLeft w:val="0"/>
          <w:marRight w:val="0"/>
          <w:marTop w:val="0"/>
          <w:marBottom w:val="0"/>
          <w:divBdr>
            <w:top w:val="none" w:sz="0" w:space="0" w:color="auto"/>
            <w:left w:val="none" w:sz="0" w:space="0" w:color="auto"/>
            <w:bottom w:val="none" w:sz="0" w:space="0" w:color="auto"/>
            <w:right w:val="none" w:sz="0" w:space="0" w:color="auto"/>
          </w:divBdr>
        </w:div>
        <w:div w:id="2100179118">
          <w:marLeft w:val="0"/>
          <w:marRight w:val="0"/>
          <w:marTop w:val="0"/>
          <w:marBottom w:val="0"/>
          <w:divBdr>
            <w:top w:val="none" w:sz="0" w:space="0" w:color="auto"/>
            <w:left w:val="none" w:sz="0" w:space="0" w:color="auto"/>
            <w:bottom w:val="none" w:sz="0" w:space="0" w:color="auto"/>
            <w:right w:val="none" w:sz="0" w:space="0" w:color="auto"/>
          </w:divBdr>
        </w:div>
        <w:div w:id="290213390">
          <w:marLeft w:val="0"/>
          <w:marRight w:val="0"/>
          <w:marTop w:val="0"/>
          <w:marBottom w:val="0"/>
          <w:divBdr>
            <w:top w:val="none" w:sz="0" w:space="0" w:color="auto"/>
            <w:left w:val="none" w:sz="0" w:space="0" w:color="auto"/>
            <w:bottom w:val="none" w:sz="0" w:space="0" w:color="auto"/>
            <w:right w:val="none" w:sz="0" w:space="0" w:color="auto"/>
          </w:divBdr>
        </w:div>
        <w:div w:id="262618867">
          <w:marLeft w:val="0"/>
          <w:marRight w:val="0"/>
          <w:marTop w:val="0"/>
          <w:marBottom w:val="0"/>
          <w:divBdr>
            <w:top w:val="none" w:sz="0" w:space="0" w:color="auto"/>
            <w:left w:val="none" w:sz="0" w:space="0" w:color="auto"/>
            <w:bottom w:val="none" w:sz="0" w:space="0" w:color="auto"/>
            <w:right w:val="none" w:sz="0" w:space="0" w:color="auto"/>
          </w:divBdr>
        </w:div>
        <w:div w:id="98306631">
          <w:marLeft w:val="0"/>
          <w:marRight w:val="0"/>
          <w:marTop w:val="0"/>
          <w:marBottom w:val="0"/>
          <w:divBdr>
            <w:top w:val="none" w:sz="0" w:space="0" w:color="auto"/>
            <w:left w:val="none" w:sz="0" w:space="0" w:color="auto"/>
            <w:bottom w:val="none" w:sz="0" w:space="0" w:color="auto"/>
            <w:right w:val="none" w:sz="0" w:space="0" w:color="auto"/>
          </w:divBdr>
        </w:div>
        <w:div w:id="1163281322">
          <w:marLeft w:val="0"/>
          <w:marRight w:val="0"/>
          <w:marTop w:val="0"/>
          <w:marBottom w:val="0"/>
          <w:divBdr>
            <w:top w:val="none" w:sz="0" w:space="0" w:color="auto"/>
            <w:left w:val="none" w:sz="0" w:space="0" w:color="auto"/>
            <w:bottom w:val="none" w:sz="0" w:space="0" w:color="auto"/>
            <w:right w:val="none" w:sz="0" w:space="0" w:color="auto"/>
          </w:divBdr>
        </w:div>
        <w:div w:id="2108309894">
          <w:marLeft w:val="0"/>
          <w:marRight w:val="0"/>
          <w:marTop w:val="0"/>
          <w:marBottom w:val="0"/>
          <w:divBdr>
            <w:top w:val="none" w:sz="0" w:space="0" w:color="auto"/>
            <w:left w:val="none" w:sz="0" w:space="0" w:color="auto"/>
            <w:bottom w:val="none" w:sz="0" w:space="0" w:color="auto"/>
            <w:right w:val="none" w:sz="0" w:space="0" w:color="auto"/>
          </w:divBdr>
        </w:div>
        <w:div w:id="992375189">
          <w:marLeft w:val="0"/>
          <w:marRight w:val="0"/>
          <w:marTop w:val="0"/>
          <w:marBottom w:val="0"/>
          <w:divBdr>
            <w:top w:val="none" w:sz="0" w:space="0" w:color="auto"/>
            <w:left w:val="none" w:sz="0" w:space="0" w:color="auto"/>
            <w:bottom w:val="none" w:sz="0" w:space="0" w:color="auto"/>
            <w:right w:val="none" w:sz="0" w:space="0" w:color="auto"/>
          </w:divBdr>
        </w:div>
        <w:div w:id="2019380193">
          <w:marLeft w:val="0"/>
          <w:marRight w:val="0"/>
          <w:marTop w:val="0"/>
          <w:marBottom w:val="0"/>
          <w:divBdr>
            <w:top w:val="none" w:sz="0" w:space="0" w:color="auto"/>
            <w:left w:val="none" w:sz="0" w:space="0" w:color="auto"/>
            <w:bottom w:val="none" w:sz="0" w:space="0" w:color="auto"/>
            <w:right w:val="none" w:sz="0" w:space="0" w:color="auto"/>
          </w:divBdr>
        </w:div>
        <w:div w:id="178810850">
          <w:marLeft w:val="0"/>
          <w:marRight w:val="0"/>
          <w:marTop w:val="0"/>
          <w:marBottom w:val="0"/>
          <w:divBdr>
            <w:top w:val="none" w:sz="0" w:space="0" w:color="auto"/>
            <w:left w:val="none" w:sz="0" w:space="0" w:color="auto"/>
            <w:bottom w:val="none" w:sz="0" w:space="0" w:color="auto"/>
            <w:right w:val="none" w:sz="0" w:space="0" w:color="auto"/>
          </w:divBdr>
        </w:div>
        <w:div w:id="1772628178">
          <w:marLeft w:val="0"/>
          <w:marRight w:val="0"/>
          <w:marTop w:val="0"/>
          <w:marBottom w:val="0"/>
          <w:divBdr>
            <w:top w:val="none" w:sz="0" w:space="0" w:color="auto"/>
            <w:left w:val="none" w:sz="0" w:space="0" w:color="auto"/>
            <w:bottom w:val="none" w:sz="0" w:space="0" w:color="auto"/>
            <w:right w:val="none" w:sz="0" w:space="0" w:color="auto"/>
          </w:divBdr>
        </w:div>
        <w:div w:id="447628921">
          <w:marLeft w:val="0"/>
          <w:marRight w:val="0"/>
          <w:marTop w:val="0"/>
          <w:marBottom w:val="0"/>
          <w:divBdr>
            <w:top w:val="none" w:sz="0" w:space="0" w:color="auto"/>
            <w:left w:val="none" w:sz="0" w:space="0" w:color="auto"/>
            <w:bottom w:val="none" w:sz="0" w:space="0" w:color="auto"/>
            <w:right w:val="none" w:sz="0" w:space="0" w:color="auto"/>
          </w:divBdr>
        </w:div>
        <w:div w:id="857894065">
          <w:marLeft w:val="0"/>
          <w:marRight w:val="0"/>
          <w:marTop w:val="0"/>
          <w:marBottom w:val="0"/>
          <w:divBdr>
            <w:top w:val="none" w:sz="0" w:space="0" w:color="auto"/>
            <w:left w:val="none" w:sz="0" w:space="0" w:color="auto"/>
            <w:bottom w:val="none" w:sz="0" w:space="0" w:color="auto"/>
            <w:right w:val="none" w:sz="0" w:space="0" w:color="auto"/>
          </w:divBdr>
        </w:div>
        <w:div w:id="1987663173">
          <w:marLeft w:val="0"/>
          <w:marRight w:val="0"/>
          <w:marTop w:val="0"/>
          <w:marBottom w:val="0"/>
          <w:divBdr>
            <w:top w:val="none" w:sz="0" w:space="0" w:color="auto"/>
            <w:left w:val="none" w:sz="0" w:space="0" w:color="auto"/>
            <w:bottom w:val="none" w:sz="0" w:space="0" w:color="auto"/>
            <w:right w:val="none" w:sz="0" w:space="0" w:color="auto"/>
          </w:divBdr>
        </w:div>
        <w:div w:id="1549756678">
          <w:marLeft w:val="0"/>
          <w:marRight w:val="0"/>
          <w:marTop w:val="0"/>
          <w:marBottom w:val="0"/>
          <w:divBdr>
            <w:top w:val="none" w:sz="0" w:space="0" w:color="auto"/>
            <w:left w:val="none" w:sz="0" w:space="0" w:color="auto"/>
            <w:bottom w:val="none" w:sz="0" w:space="0" w:color="auto"/>
            <w:right w:val="none" w:sz="0" w:space="0" w:color="auto"/>
          </w:divBdr>
        </w:div>
        <w:div w:id="991829055">
          <w:marLeft w:val="0"/>
          <w:marRight w:val="0"/>
          <w:marTop w:val="0"/>
          <w:marBottom w:val="0"/>
          <w:divBdr>
            <w:top w:val="none" w:sz="0" w:space="0" w:color="auto"/>
            <w:left w:val="none" w:sz="0" w:space="0" w:color="auto"/>
            <w:bottom w:val="none" w:sz="0" w:space="0" w:color="auto"/>
            <w:right w:val="none" w:sz="0" w:space="0" w:color="auto"/>
          </w:divBdr>
        </w:div>
        <w:div w:id="1001350718">
          <w:marLeft w:val="0"/>
          <w:marRight w:val="0"/>
          <w:marTop w:val="0"/>
          <w:marBottom w:val="0"/>
          <w:divBdr>
            <w:top w:val="none" w:sz="0" w:space="0" w:color="auto"/>
            <w:left w:val="none" w:sz="0" w:space="0" w:color="auto"/>
            <w:bottom w:val="none" w:sz="0" w:space="0" w:color="auto"/>
            <w:right w:val="none" w:sz="0" w:space="0" w:color="auto"/>
          </w:divBdr>
        </w:div>
        <w:div w:id="1826899378">
          <w:marLeft w:val="0"/>
          <w:marRight w:val="0"/>
          <w:marTop w:val="0"/>
          <w:marBottom w:val="0"/>
          <w:divBdr>
            <w:top w:val="none" w:sz="0" w:space="0" w:color="auto"/>
            <w:left w:val="none" w:sz="0" w:space="0" w:color="auto"/>
            <w:bottom w:val="none" w:sz="0" w:space="0" w:color="auto"/>
            <w:right w:val="none" w:sz="0" w:space="0" w:color="auto"/>
          </w:divBdr>
        </w:div>
        <w:div w:id="1803496921">
          <w:marLeft w:val="0"/>
          <w:marRight w:val="0"/>
          <w:marTop w:val="0"/>
          <w:marBottom w:val="0"/>
          <w:divBdr>
            <w:top w:val="none" w:sz="0" w:space="0" w:color="auto"/>
            <w:left w:val="none" w:sz="0" w:space="0" w:color="auto"/>
            <w:bottom w:val="none" w:sz="0" w:space="0" w:color="auto"/>
            <w:right w:val="none" w:sz="0" w:space="0" w:color="auto"/>
          </w:divBdr>
        </w:div>
        <w:div w:id="1746874449">
          <w:marLeft w:val="0"/>
          <w:marRight w:val="0"/>
          <w:marTop w:val="0"/>
          <w:marBottom w:val="0"/>
          <w:divBdr>
            <w:top w:val="none" w:sz="0" w:space="0" w:color="auto"/>
            <w:left w:val="none" w:sz="0" w:space="0" w:color="auto"/>
            <w:bottom w:val="none" w:sz="0" w:space="0" w:color="auto"/>
            <w:right w:val="none" w:sz="0" w:space="0" w:color="auto"/>
          </w:divBdr>
        </w:div>
        <w:div w:id="817653267">
          <w:marLeft w:val="0"/>
          <w:marRight w:val="0"/>
          <w:marTop w:val="0"/>
          <w:marBottom w:val="0"/>
          <w:divBdr>
            <w:top w:val="none" w:sz="0" w:space="0" w:color="auto"/>
            <w:left w:val="none" w:sz="0" w:space="0" w:color="auto"/>
            <w:bottom w:val="none" w:sz="0" w:space="0" w:color="auto"/>
            <w:right w:val="none" w:sz="0" w:space="0" w:color="auto"/>
          </w:divBdr>
        </w:div>
        <w:div w:id="441609058">
          <w:marLeft w:val="0"/>
          <w:marRight w:val="0"/>
          <w:marTop w:val="0"/>
          <w:marBottom w:val="0"/>
          <w:divBdr>
            <w:top w:val="none" w:sz="0" w:space="0" w:color="auto"/>
            <w:left w:val="none" w:sz="0" w:space="0" w:color="auto"/>
            <w:bottom w:val="none" w:sz="0" w:space="0" w:color="auto"/>
            <w:right w:val="none" w:sz="0" w:space="0" w:color="auto"/>
          </w:divBdr>
        </w:div>
        <w:div w:id="975376799">
          <w:marLeft w:val="0"/>
          <w:marRight w:val="0"/>
          <w:marTop w:val="0"/>
          <w:marBottom w:val="0"/>
          <w:divBdr>
            <w:top w:val="none" w:sz="0" w:space="0" w:color="auto"/>
            <w:left w:val="none" w:sz="0" w:space="0" w:color="auto"/>
            <w:bottom w:val="none" w:sz="0" w:space="0" w:color="auto"/>
            <w:right w:val="none" w:sz="0" w:space="0" w:color="auto"/>
          </w:divBdr>
        </w:div>
        <w:div w:id="118960712">
          <w:marLeft w:val="0"/>
          <w:marRight w:val="0"/>
          <w:marTop w:val="0"/>
          <w:marBottom w:val="0"/>
          <w:divBdr>
            <w:top w:val="none" w:sz="0" w:space="0" w:color="auto"/>
            <w:left w:val="none" w:sz="0" w:space="0" w:color="auto"/>
            <w:bottom w:val="none" w:sz="0" w:space="0" w:color="auto"/>
            <w:right w:val="none" w:sz="0" w:space="0" w:color="auto"/>
          </w:divBdr>
        </w:div>
        <w:div w:id="402412904">
          <w:marLeft w:val="0"/>
          <w:marRight w:val="0"/>
          <w:marTop w:val="0"/>
          <w:marBottom w:val="0"/>
          <w:divBdr>
            <w:top w:val="none" w:sz="0" w:space="0" w:color="auto"/>
            <w:left w:val="none" w:sz="0" w:space="0" w:color="auto"/>
            <w:bottom w:val="none" w:sz="0" w:space="0" w:color="auto"/>
            <w:right w:val="none" w:sz="0" w:space="0" w:color="auto"/>
          </w:divBdr>
        </w:div>
        <w:div w:id="411968077">
          <w:marLeft w:val="0"/>
          <w:marRight w:val="0"/>
          <w:marTop w:val="0"/>
          <w:marBottom w:val="0"/>
          <w:divBdr>
            <w:top w:val="none" w:sz="0" w:space="0" w:color="auto"/>
            <w:left w:val="none" w:sz="0" w:space="0" w:color="auto"/>
            <w:bottom w:val="none" w:sz="0" w:space="0" w:color="auto"/>
            <w:right w:val="none" w:sz="0" w:space="0" w:color="auto"/>
          </w:divBdr>
        </w:div>
        <w:div w:id="1941259199">
          <w:marLeft w:val="0"/>
          <w:marRight w:val="0"/>
          <w:marTop w:val="0"/>
          <w:marBottom w:val="0"/>
          <w:divBdr>
            <w:top w:val="none" w:sz="0" w:space="0" w:color="auto"/>
            <w:left w:val="none" w:sz="0" w:space="0" w:color="auto"/>
            <w:bottom w:val="none" w:sz="0" w:space="0" w:color="auto"/>
            <w:right w:val="none" w:sz="0" w:space="0" w:color="auto"/>
          </w:divBdr>
        </w:div>
        <w:div w:id="601112003">
          <w:marLeft w:val="0"/>
          <w:marRight w:val="0"/>
          <w:marTop w:val="0"/>
          <w:marBottom w:val="0"/>
          <w:divBdr>
            <w:top w:val="none" w:sz="0" w:space="0" w:color="auto"/>
            <w:left w:val="none" w:sz="0" w:space="0" w:color="auto"/>
            <w:bottom w:val="none" w:sz="0" w:space="0" w:color="auto"/>
            <w:right w:val="none" w:sz="0" w:space="0" w:color="auto"/>
          </w:divBdr>
        </w:div>
        <w:div w:id="35354038">
          <w:marLeft w:val="0"/>
          <w:marRight w:val="0"/>
          <w:marTop w:val="0"/>
          <w:marBottom w:val="0"/>
          <w:divBdr>
            <w:top w:val="none" w:sz="0" w:space="0" w:color="auto"/>
            <w:left w:val="none" w:sz="0" w:space="0" w:color="auto"/>
            <w:bottom w:val="none" w:sz="0" w:space="0" w:color="auto"/>
            <w:right w:val="none" w:sz="0" w:space="0" w:color="auto"/>
          </w:divBdr>
        </w:div>
        <w:div w:id="1950039867">
          <w:marLeft w:val="0"/>
          <w:marRight w:val="0"/>
          <w:marTop w:val="0"/>
          <w:marBottom w:val="0"/>
          <w:divBdr>
            <w:top w:val="none" w:sz="0" w:space="0" w:color="auto"/>
            <w:left w:val="none" w:sz="0" w:space="0" w:color="auto"/>
            <w:bottom w:val="none" w:sz="0" w:space="0" w:color="auto"/>
            <w:right w:val="none" w:sz="0" w:space="0" w:color="auto"/>
          </w:divBdr>
        </w:div>
        <w:div w:id="1187795329">
          <w:marLeft w:val="0"/>
          <w:marRight w:val="0"/>
          <w:marTop w:val="0"/>
          <w:marBottom w:val="0"/>
          <w:divBdr>
            <w:top w:val="none" w:sz="0" w:space="0" w:color="auto"/>
            <w:left w:val="none" w:sz="0" w:space="0" w:color="auto"/>
            <w:bottom w:val="none" w:sz="0" w:space="0" w:color="auto"/>
            <w:right w:val="none" w:sz="0" w:space="0" w:color="auto"/>
          </w:divBdr>
        </w:div>
        <w:div w:id="1822842129">
          <w:marLeft w:val="0"/>
          <w:marRight w:val="0"/>
          <w:marTop w:val="0"/>
          <w:marBottom w:val="0"/>
          <w:divBdr>
            <w:top w:val="none" w:sz="0" w:space="0" w:color="auto"/>
            <w:left w:val="none" w:sz="0" w:space="0" w:color="auto"/>
            <w:bottom w:val="none" w:sz="0" w:space="0" w:color="auto"/>
            <w:right w:val="none" w:sz="0" w:space="0" w:color="auto"/>
          </w:divBdr>
        </w:div>
        <w:div w:id="1790851969">
          <w:marLeft w:val="0"/>
          <w:marRight w:val="0"/>
          <w:marTop w:val="0"/>
          <w:marBottom w:val="0"/>
          <w:divBdr>
            <w:top w:val="none" w:sz="0" w:space="0" w:color="auto"/>
            <w:left w:val="none" w:sz="0" w:space="0" w:color="auto"/>
            <w:bottom w:val="none" w:sz="0" w:space="0" w:color="auto"/>
            <w:right w:val="none" w:sz="0" w:space="0" w:color="auto"/>
          </w:divBdr>
        </w:div>
        <w:div w:id="1737972502">
          <w:marLeft w:val="0"/>
          <w:marRight w:val="0"/>
          <w:marTop w:val="0"/>
          <w:marBottom w:val="0"/>
          <w:divBdr>
            <w:top w:val="none" w:sz="0" w:space="0" w:color="auto"/>
            <w:left w:val="none" w:sz="0" w:space="0" w:color="auto"/>
            <w:bottom w:val="none" w:sz="0" w:space="0" w:color="auto"/>
            <w:right w:val="none" w:sz="0" w:space="0" w:color="auto"/>
          </w:divBdr>
        </w:div>
        <w:div w:id="205987916">
          <w:marLeft w:val="0"/>
          <w:marRight w:val="0"/>
          <w:marTop w:val="0"/>
          <w:marBottom w:val="0"/>
          <w:divBdr>
            <w:top w:val="none" w:sz="0" w:space="0" w:color="auto"/>
            <w:left w:val="none" w:sz="0" w:space="0" w:color="auto"/>
            <w:bottom w:val="none" w:sz="0" w:space="0" w:color="auto"/>
            <w:right w:val="none" w:sz="0" w:space="0" w:color="auto"/>
          </w:divBdr>
        </w:div>
        <w:div w:id="194074841">
          <w:marLeft w:val="0"/>
          <w:marRight w:val="0"/>
          <w:marTop w:val="0"/>
          <w:marBottom w:val="0"/>
          <w:divBdr>
            <w:top w:val="none" w:sz="0" w:space="0" w:color="auto"/>
            <w:left w:val="none" w:sz="0" w:space="0" w:color="auto"/>
            <w:bottom w:val="none" w:sz="0" w:space="0" w:color="auto"/>
            <w:right w:val="none" w:sz="0" w:space="0" w:color="auto"/>
          </w:divBdr>
        </w:div>
        <w:div w:id="621113636">
          <w:marLeft w:val="0"/>
          <w:marRight w:val="0"/>
          <w:marTop w:val="0"/>
          <w:marBottom w:val="0"/>
          <w:divBdr>
            <w:top w:val="none" w:sz="0" w:space="0" w:color="auto"/>
            <w:left w:val="none" w:sz="0" w:space="0" w:color="auto"/>
            <w:bottom w:val="none" w:sz="0" w:space="0" w:color="auto"/>
            <w:right w:val="none" w:sz="0" w:space="0" w:color="auto"/>
          </w:divBdr>
        </w:div>
        <w:div w:id="486408354">
          <w:marLeft w:val="0"/>
          <w:marRight w:val="0"/>
          <w:marTop w:val="0"/>
          <w:marBottom w:val="0"/>
          <w:divBdr>
            <w:top w:val="none" w:sz="0" w:space="0" w:color="auto"/>
            <w:left w:val="none" w:sz="0" w:space="0" w:color="auto"/>
            <w:bottom w:val="none" w:sz="0" w:space="0" w:color="auto"/>
            <w:right w:val="none" w:sz="0" w:space="0" w:color="auto"/>
          </w:divBdr>
        </w:div>
        <w:div w:id="1151942730">
          <w:marLeft w:val="0"/>
          <w:marRight w:val="0"/>
          <w:marTop w:val="0"/>
          <w:marBottom w:val="0"/>
          <w:divBdr>
            <w:top w:val="none" w:sz="0" w:space="0" w:color="auto"/>
            <w:left w:val="none" w:sz="0" w:space="0" w:color="auto"/>
            <w:bottom w:val="none" w:sz="0" w:space="0" w:color="auto"/>
            <w:right w:val="none" w:sz="0" w:space="0" w:color="auto"/>
          </w:divBdr>
        </w:div>
        <w:div w:id="1876768849">
          <w:marLeft w:val="0"/>
          <w:marRight w:val="0"/>
          <w:marTop w:val="0"/>
          <w:marBottom w:val="0"/>
          <w:divBdr>
            <w:top w:val="none" w:sz="0" w:space="0" w:color="auto"/>
            <w:left w:val="none" w:sz="0" w:space="0" w:color="auto"/>
            <w:bottom w:val="none" w:sz="0" w:space="0" w:color="auto"/>
            <w:right w:val="none" w:sz="0" w:space="0" w:color="auto"/>
          </w:divBdr>
        </w:div>
        <w:div w:id="320237808">
          <w:marLeft w:val="0"/>
          <w:marRight w:val="0"/>
          <w:marTop w:val="0"/>
          <w:marBottom w:val="0"/>
          <w:divBdr>
            <w:top w:val="none" w:sz="0" w:space="0" w:color="auto"/>
            <w:left w:val="none" w:sz="0" w:space="0" w:color="auto"/>
            <w:bottom w:val="none" w:sz="0" w:space="0" w:color="auto"/>
            <w:right w:val="none" w:sz="0" w:space="0" w:color="auto"/>
          </w:divBdr>
        </w:div>
        <w:div w:id="1244342963">
          <w:marLeft w:val="0"/>
          <w:marRight w:val="0"/>
          <w:marTop w:val="0"/>
          <w:marBottom w:val="0"/>
          <w:divBdr>
            <w:top w:val="none" w:sz="0" w:space="0" w:color="auto"/>
            <w:left w:val="none" w:sz="0" w:space="0" w:color="auto"/>
            <w:bottom w:val="none" w:sz="0" w:space="0" w:color="auto"/>
            <w:right w:val="none" w:sz="0" w:space="0" w:color="auto"/>
          </w:divBdr>
        </w:div>
        <w:div w:id="737092847">
          <w:marLeft w:val="0"/>
          <w:marRight w:val="0"/>
          <w:marTop w:val="0"/>
          <w:marBottom w:val="0"/>
          <w:divBdr>
            <w:top w:val="none" w:sz="0" w:space="0" w:color="auto"/>
            <w:left w:val="none" w:sz="0" w:space="0" w:color="auto"/>
            <w:bottom w:val="none" w:sz="0" w:space="0" w:color="auto"/>
            <w:right w:val="none" w:sz="0" w:space="0" w:color="auto"/>
          </w:divBdr>
        </w:div>
        <w:div w:id="1885674385">
          <w:marLeft w:val="0"/>
          <w:marRight w:val="0"/>
          <w:marTop w:val="0"/>
          <w:marBottom w:val="0"/>
          <w:divBdr>
            <w:top w:val="none" w:sz="0" w:space="0" w:color="auto"/>
            <w:left w:val="none" w:sz="0" w:space="0" w:color="auto"/>
            <w:bottom w:val="none" w:sz="0" w:space="0" w:color="auto"/>
            <w:right w:val="none" w:sz="0" w:space="0" w:color="auto"/>
          </w:divBdr>
        </w:div>
        <w:div w:id="162866020">
          <w:marLeft w:val="0"/>
          <w:marRight w:val="0"/>
          <w:marTop w:val="0"/>
          <w:marBottom w:val="0"/>
          <w:divBdr>
            <w:top w:val="none" w:sz="0" w:space="0" w:color="auto"/>
            <w:left w:val="none" w:sz="0" w:space="0" w:color="auto"/>
            <w:bottom w:val="none" w:sz="0" w:space="0" w:color="auto"/>
            <w:right w:val="none" w:sz="0" w:space="0" w:color="auto"/>
          </w:divBdr>
        </w:div>
        <w:div w:id="1296595410">
          <w:marLeft w:val="0"/>
          <w:marRight w:val="0"/>
          <w:marTop w:val="0"/>
          <w:marBottom w:val="0"/>
          <w:divBdr>
            <w:top w:val="none" w:sz="0" w:space="0" w:color="auto"/>
            <w:left w:val="none" w:sz="0" w:space="0" w:color="auto"/>
            <w:bottom w:val="none" w:sz="0" w:space="0" w:color="auto"/>
            <w:right w:val="none" w:sz="0" w:space="0" w:color="auto"/>
          </w:divBdr>
        </w:div>
        <w:div w:id="381367116">
          <w:marLeft w:val="0"/>
          <w:marRight w:val="0"/>
          <w:marTop w:val="0"/>
          <w:marBottom w:val="0"/>
          <w:divBdr>
            <w:top w:val="none" w:sz="0" w:space="0" w:color="auto"/>
            <w:left w:val="none" w:sz="0" w:space="0" w:color="auto"/>
            <w:bottom w:val="none" w:sz="0" w:space="0" w:color="auto"/>
            <w:right w:val="none" w:sz="0" w:space="0" w:color="auto"/>
          </w:divBdr>
        </w:div>
        <w:div w:id="19362395">
          <w:marLeft w:val="0"/>
          <w:marRight w:val="0"/>
          <w:marTop w:val="0"/>
          <w:marBottom w:val="0"/>
          <w:divBdr>
            <w:top w:val="none" w:sz="0" w:space="0" w:color="auto"/>
            <w:left w:val="none" w:sz="0" w:space="0" w:color="auto"/>
            <w:bottom w:val="none" w:sz="0" w:space="0" w:color="auto"/>
            <w:right w:val="none" w:sz="0" w:space="0" w:color="auto"/>
          </w:divBdr>
        </w:div>
        <w:div w:id="1155950336">
          <w:marLeft w:val="0"/>
          <w:marRight w:val="0"/>
          <w:marTop w:val="0"/>
          <w:marBottom w:val="0"/>
          <w:divBdr>
            <w:top w:val="none" w:sz="0" w:space="0" w:color="auto"/>
            <w:left w:val="none" w:sz="0" w:space="0" w:color="auto"/>
            <w:bottom w:val="none" w:sz="0" w:space="0" w:color="auto"/>
            <w:right w:val="none" w:sz="0" w:space="0" w:color="auto"/>
          </w:divBdr>
        </w:div>
        <w:div w:id="255947462">
          <w:marLeft w:val="0"/>
          <w:marRight w:val="0"/>
          <w:marTop w:val="0"/>
          <w:marBottom w:val="0"/>
          <w:divBdr>
            <w:top w:val="none" w:sz="0" w:space="0" w:color="auto"/>
            <w:left w:val="none" w:sz="0" w:space="0" w:color="auto"/>
            <w:bottom w:val="none" w:sz="0" w:space="0" w:color="auto"/>
            <w:right w:val="none" w:sz="0" w:space="0" w:color="auto"/>
          </w:divBdr>
        </w:div>
        <w:div w:id="1164935008">
          <w:marLeft w:val="0"/>
          <w:marRight w:val="0"/>
          <w:marTop w:val="0"/>
          <w:marBottom w:val="0"/>
          <w:divBdr>
            <w:top w:val="none" w:sz="0" w:space="0" w:color="auto"/>
            <w:left w:val="none" w:sz="0" w:space="0" w:color="auto"/>
            <w:bottom w:val="none" w:sz="0" w:space="0" w:color="auto"/>
            <w:right w:val="none" w:sz="0" w:space="0" w:color="auto"/>
          </w:divBdr>
        </w:div>
        <w:div w:id="1177769441">
          <w:marLeft w:val="0"/>
          <w:marRight w:val="0"/>
          <w:marTop w:val="0"/>
          <w:marBottom w:val="0"/>
          <w:divBdr>
            <w:top w:val="none" w:sz="0" w:space="0" w:color="auto"/>
            <w:left w:val="none" w:sz="0" w:space="0" w:color="auto"/>
            <w:bottom w:val="none" w:sz="0" w:space="0" w:color="auto"/>
            <w:right w:val="none" w:sz="0" w:space="0" w:color="auto"/>
          </w:divBdr>
        </w:div>
        <w:div w:id="854657833">
          <w:marLeft w:val="0"/>
          <w:marRight w:val="0"/>
          <w:marTop w:val="0"/>
          <w:marBottom w:val="0"/>
          <w:divBdr>
            <w:top w:val="none" w:sz="0" w:space="0" w:color="auto"/>
            <w:left w:val="none" w:sz="0" w:space="0" w:color="auto"/>
            <w:bottom w:val="none" w:sz="0" w:space="0" w:color="auto"/>
            <w:right w:val="none" w:sz="0" w:space="0" w:color="auto"/>
          </w:divBdr>
        </w:div>
        <w:div w:id="704717295">
          <w:marLeft w:val="0"/>
          <w:marRight w:val="0"/>
          <w:marTop w:val="0"/>
          <w:marBottom w:val="0"/>
          <w:divBdr>
            <w:top w:val="none" w:sz="0" w:space="0" w:color="auto"/>
            <w:left w:val="none" w:sz="0" w:space="0" w:color="auto"/>
            <w:bottom w:val="none" w:sz="0" w:space="0" w:color="auto"/>
            <w:right w:val="none" w:sz="0" w:space="0" w:color="auto"/>
          </w:divBdr>
        </w:div>
        <w:div w:id="1872525629">
          <w:marLeft w:val="0"/>
          <w:marRight w:val="0"/>
          <w:marTop w:val="0"/>
          <w:marBottom w:val="0"/>
          <w:divBdr>
            <w:top w:val="none" w:sz="0" w:space="0" w:color="auto"/>
            <w:left w:val="none" w:sz="0" w:space="0" w:color="auto"/>
            <w:bottom w:val="none" w:sz="0" w:space="0" w:color="auto"/>
            <w:right w:val="none" w:sz="0" w:space="0" w:color="auto"/>
          </w:divBdr>
        </w:div>
        <w:div w:id="1332222409">
          <w:marLeft w:val="0"/>
          <w:marRight w:val="0"/>
          <w:marTop w:val="0"/>
          <w:marBottom w:val="0"/>
          <w:divBdr>
            <w:top w:val="none" w:sz="0" w:space="0" w:color="auto"/>
            <w:left w:val="none" w:sz="0" w:space="0" w:color="auto"/>
            <w:bottom w:val="none" w:sz="0" w:space="0" w:color="auto"/>
            <w:right w:val="none" w:sz="0" w:space="0" w:color="auto"/>
          </w:divBdr>
        </w:div>
        <w:div w:id="1362853600">
          <w:marLeft w:val="0"/>
          <w:marRight w:val="0"/>
          <w:marTop w:val="0"/>
          <w:marBottom w:val="0"/>
          <w:divBdr>
            <w:top w:val="none" w:sz="0" w:space="0" w:color="auto"/>
            <w:left w:val="none" w:sz="0" w:space="0" w:color="auto"/>
            <w:bottom w:val="none" w:sz="0" w:space="0" w:color="auto"/>
            <w:right w:val="none" w:sz="0" w:space="0" w:color="auto"/>
          </w:divBdr>
        </w:div>
        <w:div w:id="1984121355">
          <w:marLeft w:val="0"/>
          <w:marRight w:val="0"/>
          <w:marTop w:val="0"/>
          <w:marBottom w:val="0"/>
          <w:divBdr>
            <w:top w:val="none" w:sz="0" w:space="0" w:color="auto"/>
            <w:left w:val="none" w:sz="0" w:space="0" w:color="auto"/>
            <w:bottom w:val="none" w:sz="0" w:space="0" w:color="auto"/>
            <w:right w:val="none" w:sz="0" w:space="0" w:color="auto"/>
          </w:divBdr>
        </w:div>
        <w:div w:id="351414656">
          <w:marLeft w:val="0"/>
          <w:marRight w:val="0"/>
          <w:marTop w:val="0"/>
          <w:marBottom w:val="0"/>
          <w:divBdr>
            <w:top w:val="none" w:sz="0" w:space="0" w:color="auto"/>
            <w:left w:val="none" w:sz="0" w:space="0" w:color="auto"/>
            <w:bottom w:val="none" w:sz="0" w:space="0" w:color="auto"/>
            <w:right w:val="none" w:sz="0" w:space="0" w:color="auto"/>
          </w:divBdr>
        </w:div>
        <w:div w:id="563415098">
          <w:marLeft w:val="0"/>
          <w:marRight w:val="0"/>
          <w:marTop w:val="0"/>
          <w:marBottom w:val="0"/>
          <w:divBdr>
            <w:top w:val="none" w:sz="0" w:space="0" w:color="auto"/>
            <w:left w:val="none" w:sz="0" w:space="0" w:color="auto"/>
            <w:bottom w:val="none" w:sz="0" w:space="0" w:color="auto"/>
            <w:right w:val="none" w:sz="0" w:space="0" w:color="auto"/>
          </w:divBdr>
        </w:div>
        <w:div w:id="813568862">
          <w:marLeft w:val="0"/>
          <w:marRight w:val="0"/>
          <w:marTop w:val="0"/>
          <w:marBottom w:val="0"/>
          <w:divBdr>
            <w:top w:val="none" w:sz="0" w:space="0" w:color="auto"/>
            <w:left w:val="none" w:sz="0" w:space="0" w:color="auto"/>
            <w:bottom w:val="none" w:sz="0" w:space="0" w:color="auto"/>
            <w:right w:val="none" w:sz="0" w:space="0" w:color="auto"/>
          </w:divBdr>
        </w:div>
        <w:div w:id="2121289763">
          <w:marLeft w:val="0"/>
          <w:marRight w:val="0"/>
          <w:marTop w:val="0"/>
          <w:marBottom w:val="0"/>
          <w:divBdr>
            <w:top w:val="none" w:sz="0" w:space="0" w:color="auto"/>
            <w:left w:val="none" w:sz="0" w:space="0" w:color="auto"/>
            <w:bottom w:val="none" w:sz="0" w:space="0" w:color="auto"/>
            <w:right w:val="none" w:sz="0" w:space="0" w:color="auto"/>
          </w:divBdr>
        </w:div>
        <w:div w:id="2144035304">
          <w:marLeft w:val="0"/>
          <w:marRight w:val="0"/>
          <w:marTop w:val="0"/>
          <w:marBottom w:val="0"/>
          <w:divBdr>
            <w:top w:val="none" w:sz="0" w:space="0" w:color="auto"/>
            <w:left w:val="none" w:sz="0" w:space="0" w:color="auto"/>
            <w:bottom w:val="none" w:sz="0" w:space="0" w:color="auto"/>
            <w:right w:val="none" w:sz="0" w:space="0" w:color="auto"/>
          </w:divBdr>
        </w:div>
        <w:div w:id="926310598">
          <w:marLeft w:val="0"/>
          <w:marRight w:val="0"/>
          <w:marTop w:val="0"/>
          <w:marBottom w:val="0"/>
          <w:divBdr>
            <w:top w:val="none" w:sz="0" w:space="0" w:color="auto"/>
            <w:left w:val="none" w:sz="0" w:space="0" w:color="auto"/>
            <w:bottom w:val="none" w:sz="0" w:space="0" w:color="auto"/>
            <w:right w:val="none" w:sz="0" w:space="0" w:color="auto"/>
          </w:divBdr>
        </w:div>
        <w:div w:id="1130050160">
          <w:marLeft w:val="0"/>
          <w:marRight w:val="0"/>
          <w:marTop w:val="0"/>
          <w:marBottom w:val="0"/>
          <w:divBdr>
            <w:top w:val="none" w:sz="0" w:space="0" w:color="auto"/>
            <w:left w:val="none" w:sz="0" w:space="0" w:color="auto"/>
            <w:bottom w:val="none" w:sz="0" w:space="0" w:color="auto"/>
            <w:right w:val="none" w:sz="0" w:space="0" w:color="auto"/>
          </w:divBdr>
        </w:div>
        <w:div w:id="2000421615">
          <w:marLeft w:val="0"/>
          <w:marRight w:val="0"/>
          <w:marTop w:val="0"/>
          <w:marBottom w:val="0"/>
          <w:divBdr>
            <w:top w:val="none" w:sz="0" w:space="0" w:color="auto"/>
            <w:left w:val="none" w:sz="0" w:space="0" w:color="auto"/>
            <w:bottom w:val="none" w:sz="0" w:space="0" w:color="auto"/>
            <w:right w:val="none" w:sz="0" w:space="0" w:color="auto"/>
          </w:divBdr>
        </w:div>
        <w:div w:id="283732527">
          <w:marLeft w:val="0"/>
          <w:marRight w:val="0"/>
          <w:marTop w:val="0"/>
          <w:marBottom w:val="0"/>
          <w:divBdr>
            <w:top w:val="none" w:sz="0" w:space="0" w:color="auto"/>
            <w:left w:val="none" w:sz="0" w:space="0" w:color="auto"/>
            <w:bottom w:val="none" w:sz="0" w:space="0" w:color="auto"/>
            <w:right w:val="none" w:sz="0" w:space="0" w:color="auto"/>
          </w:divBdr>
        </w:div>
        <w:div w:id="742609692">
          <w:marLeft w:val="0"/>
          <w:marRight w:val="0"/>
          <w:marTop w:val="0"/>
          <w:marBottom w:val="0"/>
          <w:divBdr>
            <w:top w:val="none" w:sz="0" w:space="0" w:color="auto"/>
            <w:left w:val="none" w:sz="0" w:space="0" w:color="auto"/>
            <w:bottom w:val="none" w:sz="0" w:space="0" w:color="auto"/>
            <w:right w:val="none" w:sz="0" w:space="0" w:color="auto"/>
          </w:divBdr>
        </w:div>
        <w:div w:id="1899591427">
          <w:marLeft w:val="0"/>
          <w:marRight w:val="0"/>
          <w:marTop w:val="0"/>
          <w:marBottom w:val="0"/>
          <w:divBdr>
            <w:top w:val="none" w:sz="0" w:space="0" w:color="auto"/>
            <w:left w:val="none" w:sz="0" w:space="0" w:color="auto"/>
            <w:bottom w:val="none" w:sz="0" w:space="0" w:color="auto"/>
            <w:right w:val="none" w:sz="0" w:space="0" w:color="auto"/>
          </w:divBdr>
        </w:div>
        <w:div w:id="1376004743">
          <w:marLeft w:val="0"/>
          <w:marRight w:val="0"/>
          <w:marTop w:val="0"/>
          <w:marBottom w:val="0"/>
          <w:divBdr>
            <w:top w:val="none" w:sz="0" w:space="0" w:color="auto"/>
            <w:left w:val="none" w:sz="0" w:space="0" w:color="auto"/>
            <w:bottom w:val="none" w:sz="0" w:space="0" w:color="auto"/>
            <w:right w:val="none" w:sz="0" w:space="0" w:color="auto"/>
          </w:divBdr>
        </w:div>
        <w:div w:id="353464270">
          <w:marLeft w:val="0"/>
          <w:marRight w:val="0"/>
          <w:marTop w:val="0"/>
          <w:marBottom w:val="0"/>
          <w:divBdr>
            <w:top w:val="none" w:sz="0" w:space="0" w:color="auto"/>
            <w:left w:val="none" w:sz="0" w:space="0" w:color="auto"/>
            <w:bottom w:val="none" w:sz="0" w:space="0" w:color="auto"/>
            <w:right w:val="none" w:sz="0" w:space="0" w:color="auto"/>
          </w:divBdr>
        </w:div>
        <w:div w:id="1517424947">
          <w:marLeft w:val="0"/>
          <w:marRight w:val="0"/>
          <w:marTop w:val="0"/>
          <w:marBottom w:val="0"/>
          <w:divBdr>
            <w:top w:val="none" w:sz="0" w:space="0" w:color="auto"/>
            <w:left w:val="none" w:sz="0" w:space="0" w:color="auto"/>
            <w:bottom w:val="none" w:sz="0" w:space="0" w:color="auto"/>
            <w:right w:val="none" w:sz="0" w:space="0" w:color="auto"/>
          </w:divBdr>
        </w:div>
        <w:div w:id="1310742161">
          <w:marLeft w:val="0"/>
          <w:marRight w:val="0"/>
          <w:marTop w:val="0"/>
          <w:marBottom w:val="0"/>
          <w:divBdr>
            <w:top w:val="none" w:sz="0" w:space="0" w:color="auto"/>
            <w:left w:val="none" w:sz="0" w:space="0" w:color="auto"/>
            <w:bottom w:val="none" w:sz="0" w:space="0" w:color="auto"/>
            <w:right w:val="none" w:sz="0" w:space="0" w:color="auto"/>
          </w:divBdr>
        </w:div>
        <w:div w:id="609245926">
          <w:marLeft w:val="0"/>
          <w:marRight w:val="0"/>
          <w:marTop w:val="0"/>
          <w:marBottom w:val="0"/>
          <w:divBdr>
            <w:top w:val="none" w:sz="0" w:space="0" w:color="auto"/>
            <w:left w:val="none" w:sz="0" w:space="0" w:color="auto"/>
            <w:bottom w:val="none" w:sz="0" w:space="0" w:color="auto"/>
            <w:right w:val="none" w:sz="0" w:space="0" w:color="auto"/>
          </w:divBdr>
        </w:div>
        <w:div w:id="1026710804">
          <w:marLeft w:val="0"/>
          <w:marRight w:val="0"/>
          <w:marTop w:val="0"/>
          <w:marBottom w:val="0"/>
          <w:divBdr>
            <w:top w:val="none" w:sz="0" w:space="0" w:color="auto"/>
            <w:left w:val="none" w:sz="0" w:space="0" w:color="auto"/>
            <w:bottom w:val="none" w:sz="0" w:space="0" w:color="auto"/>
            <w:right w:val="none" w:sz="0" w:space="0" w:color="auto"/>
          </w:divBdr>
        </w:div>
        <w:div w:id="1822189728">
          <w:marLeft w:val="0"/>
          <w:marRight w:val="0"/>
          <w:marTop w:val="0"/>
          <w:marBottom w:val="0"/>
          <w:divBdr>
            <w:top w:val="none" w:sz="0" w:space="0" w:color="auto"/>
            <w:left w:val="none" w:sz="0" w:space="0" w:color="auto"/>
            <w:bottom w:val="none" w:sz="0" w:space="0" w:color="auto"/>
            <w:right w:val="none" w:sz="0" w:space="0" w:color="auto"/>
          </w:divBdr>
        </w:div>
        <w:div w:id="1978142941">
          <w:marLeft w:val="0"/>
          <w:marRight w:val="0"/>
          <w:marTop w:val="0"/>
          <w:marBottom w:val="0"/>
          <w:divBdr>
            <w:top w:val="none" w:sz="0" w:space="0" w:color="auto"/>
            <w:left w:val="none" w:sz="0" w:space="0" w:color="auto"/>
            <w:bottom w:val="none" w:sz="0" w:space="0" w:color="auto"/>
            <w:right w:val="none" w:sz="0" w:space="0" w:color="auto"/>
          </w:divBdr>
        </w:div>
        <w:div w:id="1759054777">
          <w:marLeft w:val="0"/>
          <w:marRight w:val="0"/>
          <w:marTop w:val="0"/>
          <w:marBottom w:val="0"/>
          <w:divBdr>
            <w:top w:val="none" w:sz="0" w:space="0" w:color="auto"/>
            <w:left w:val="none" w:sz="0" w:space="0" w:color="auto"/>
            <w:bottom w:val="none" w:sz="0" w:space="0" w:color="auto"/>
            <w:right w:val="none" w:sz="0" w:space="0" w:color="auto"/>
          </w:divBdr>
        </w:div>
        <w:div w:id="1141582678">
          <w:marLeft w:val="0"/>
          <w:marRight w:val="0"/>
          <w:marTop w:val="0"/>
          <w:marBottom w:val="0"/>
          <w:divBdr>
            <w:top w:val="none" w:sz="0" w:space="0" w:color="auto"/>
            <w:left w:val="none" w:sz="0" w:space="0" w:color="auto"/>
            <w:bottom w:val="none" w:sz="0" w:space="0" w:color="auto"/>
            <w:right w:val="none" w:sz="0" w:space="0" w:color="auto"/>
          </w:divBdr>
        </w:div>
        <w:div w:id="602222350">
          <w:marLeft w:val="0"/>
          <w:marRight w:val="0"/>
          <w:marTop w:val="0"/>
          <w:marBottom w:val="0"/>
          <w:divBdr>
            <w:top w:val="none" w:sz="0" w:space="0" w:color="auto"/>
            <w:left w:val="none" w:sz="0" w:space="0" w:color="auto"/>
            <w:bottom w:val="none" w:sz="0" w:space="0" w:color="auto"/>
            <w:right w:val="none" w:sz="0" w:space="0" w:color="auto"/>
          </w:divBdr>
        </w:div>
        <w:div w:id="1289513783">
          <w:marLeft w:val="0"/>
          <w:marRight w:val="0"/>
          <w:marTop w:val="0"/>
          <w:marBottom w:val="0"/>
          <w:divBdr>
            <w:top w:val="none" w:sz="0" w:space="0" w:color="auto"/>
            <w:left w:val="none" w:sz="0" w:space="0" w:color="auto"/>
            <w:bottom w:val="none" w:sz="0" w:space="0" w:color="auto"/>
            <w:right w:val="none" w:sz="0" w:space="0" w:color="auto"/>
          </w:divBdr>
        </w:div>
        <w:div w:id="984697128">
          <w:marLeft w:val="0"/>
          <w:marRight w:val="0"/>
          <w:marTop w:val="0"/>
          <w:marBottom w:val="0"/>
          <w:divBdr>
            <w:top w:val="none" w:sz="0" w:space="0" w:color="auto"/>
            <w:left w:val="none" w:sz="0" w:space="0" w:color="auto"/>
            <w:bottom w:val="none" w:sz="0" w:space="0" w:color="auto"/>
            <w:right w:val="none" w:sz="0" w:space="0" w:color="auto"/>
          </w:divBdr>
        </w:div>
        <w:div w:id="338893210">
          <w:marLeft w:val="0"/>
          <w:marRight w:val="0"/>
          <w:marTop w:val="0"/>
          <w:marBottom w:val="0"/>
          <w:divBdr>
            <w:top w:val="none" w:sz="0" w:space="0" w:color="auto"/>
            <w:left w:val="none" w:sz="0" w:space="0" w:color="auto"/>
            <w:bottom w:val="none" w:sz="0" w:space="0" w:color="auto"/>
            <w:right w:val="none" w:sz="0" w:space="0" w:color="auto"/>
          </w:divBdr>
        </w:div>
        <w:div w:id="1103769426">
          <w:marLeft w:val="0"/>
          <w:marRight w:val="0"/>
          <w:marTop w:val="0"/>
          <w:marBottom w:val="0"/>
          <w:divBdr>
            <w:top w:val="none" w:sz="0" w:space="0" w:color="auto"/>
            <w:left w:val="none" w:sz="0" w:space="0" w:color="auto"/>
            <w:bottom w:val="none" w:sz="0" w:space="0" w:color="auto"/>
            <w:right w:val="none" w:sz="0" w:space="0" w:color="auto"/>
          </w:divBdr>
        </w:div>
      </w:divsChild>
    </w:div>
    <w:div w:id="1968781330">
      <w:bodyDiv w:val="1"/>
      <w:marLeft w:val="0"/>
      <w:marRight w:val="0"/>
      <w:marTop w:val="0"/>
      <w:marBottom w:val="0"/>
      <w:divBdr>
        <w:top w:val="none" w:sz="0" w:space="0" w:color="auto"/>
        <w:left w:val="none" w:sz="0" w:space="0" w:color="auto"/>
        <w:bottom w:val="none" w:sz="0" w:space="0" w:color="auto"/>
        <w:right w:val="none" w:sz="0" w:space="0" w:color="auto"/>
      </w:divBdr>
      <w:divsChild>
        <w:div w:id="1727027504">
          <w:marLeft w:val="0"/>
          <w:marRight w:val="0"/>
          <w:marTop w:val="0"/>
          <w:marBottom w:val="0"/>
          <w:divBdr>
            <w:top w:val="none" w:sz="0" w:space="0" w:color="auto"/>
            <w:left w:val="none" w:sz="0" w:space="0" w:color="auto"/>
            <w:bottom w:val="none" w:sz="0" w:space="0" w:color="auto"/>
            <w:right w:val="none" w:sz="0" w:space="0" w:color="auto"/>
          </w:divBdr>
        </w:div>
        <w:div w:id="673344622">
          <w:marLeft w:val="0"/>
          <w:marRight w:val="0"/>
          <w:marTop w:val="0"/>
          <w:marBottom w:val="0"/>
          <w:divBdr>
            <w:top w:val="none" w:sz="0" w:space="0" w:color="auto"/>
            <w:left w:val="none" w:sz="0" w:space="0" w:color="auto"/>
            <w:bottom w:val="none" w:sz="0" w:space="0" w:color="auto"/>
            <w:right w:val="none" w:sz="0" w:space="0" w:color="auto"/>
          </w:divBdr>
        </w:div>
        <w:div w:id="1626960521">
          <w:marLeft w:val="0"/>
          <w:marRight w:val="0"/>
          <w:marTop w:val="0"/>
          <w:marBottom w:val="0"/>
          <w:divBdr>
            <w:top w:val="none" w:sz="0" w:space="0" w:color="auto"/>
            <w:left w:val="none" w:sz="0" w:space="0" w:color="auto"/>
            <w:bottom w:val="none" w:sz="0" w:space="0" w:color="auto"/>
            <w:right w:val="none" w:sz="0" w:space="0" w:color="auto"/>
          </w:divBdr>
        </w:div>
        <w:div w:id="714037413">
          <w:marLeft w:val="0"/>
          <w:marRight w:val="0"/>
          <w:marTop w:val="0"/>
          <w:marBottom w:val="0"/>
          <w:divBdr>
            <w:top w:val="none" w:sz="0" w:space="0" w:color="auto"/>
            <w:left w:val="none" w:sz="0" w:space="0" w:color="auto"/>
            <w:bottom w:val="none" w:sz="0" w:space="0" w:color="auto"/>
            <w:right w:val="none" w:sz="0" w:space="0" w:color="auto"/>
          </w:divBdr>
        </w:div>
        <w:div w:id="1370304116">
          <w:marLeft w:val="0"/>
          <w:marRight w:val="0"/>
          <w:marTop w:val="0"/>
          <w:marBottom w:val="0"/>
          <w:divBdr>
            <w:top w:val="none" w:sz="0" w:space="0" w:color="auto"/>
            <w:left w:val="none" w:sz="0" w:space="0" w:color="auto"/>
            <w:bottom w:val="none" w:sz="0" w:space="0" w:color="auto"/>
            <w:right w:val="none" w:sz="0" w:space="0" w:color="auto"/>
          </w:divBdr>
        </w:div>
        <w:div w:id="974681403">
          <w:marLeft w:val="0"/>
          <w:marRight w:val="0"/>
          <w:marTop w:val="0"/>
          <w:marBottom w:val="0"/>
          <w:divBdr>
            <w:top w:val="none" w:sz="0" w:space="0" w:color="auto"/>
            <w:left w:val="none" w:sz="0" w:space="0" w:color="auto"/>
            <w:bottom w:val="none" w:sz="0" w:space="0" w:color="auto"/>
            <w:right w:val="none" w:sz="0" w:space="0" w:color="auto"/>
          </w:divBdr>
        </w:div>
        <w:div w:id="1949579624">
          <w:marLeft w:val="0"/>
          <w:marRight w:val="0"/>
          <w:marTop w:val="0"/>
          <w:marBottom w:val="0"/>
          <w:divBdr>
            <w:top w:val="none" w:sz="0" w:space="0" w:color="auto"/>
            <w:left w:val="none" w:sz="0" w:space="0" w:color="auto"/>
            <w:bottom w:val="none" w:sz="0" w:space="0" w:color="auto"/>
            <w:right w:val="none" w:sz="0" w:space="0" w:color="auto"/>
          </w:divBdr>
        </w:div>
        <w:div w:id="1721200805">
          <w:marLeft w:val="0"/>
          <w:marRight w:val="0"/>
          <w:marTop w:val="0"/>
          <w:marBottom w:val="0"/>
          <w:divBdr>
            <w:top w:val="none" w:sz="0" w:space="0" w:color="auto"/>
            <w:left w:val="none" w:sz="0" w:space="0" w:color="auto"/>
            <w:bottom w:val="none" w:sz="0" w:space="0" w:color="auto"/>
            <w:right w:val="none" w:sz="0" w:space="0" w:color="auto"/>
          </w:divBdr>
        </w:div>
        <w:div w:id="422772748">
          <w:marLeft w:val="0"/>
          <w:marRight w:val="0"/>
          <w:marTop w:val="0"/>
          <w:marBottom w:val="0"/>
          <w:divBdr>
            <w:top w:val="none" w:sz="0" w:space="0" w:color="auto"/>
            <w:left w:val="none" w:sz="0" w:space="0" w:color="auto"/>
            <w:bottom w:val="none" w:sz="0" w:space="0" w:color="auto"/>
            <w:right w:val="none" w:sz="0" w:space="0" w:color="auto"/>
          </w:divBdr>
        </w:div>
        <w:div w:id="1306154925">
          <w:marLeft w:val="0"/>
          <w:marRight w:val="0"/>
          <w:marTop w:val="0"/>
          <w:marBottom w:val="0"/>
          <w:divBdr>
            <w:top w:val="none" w:sz="0" w:space="0" w:color="auto"/>
            <w:left w:val="none" w:sz="0" w:space="0" w:color="auto"/>
            <w:bottom w:val="none" w:sz="0" w:space="0" w:color="auto"/>
            <w:right w:val="none" w:sz="0" w:space="0" w:color="auto"/>
          </w:divBdr>
        </w:div>
        <w:div w:id="634484556">
          <w:marLeft w:val="0"/>
          <w:marRight w:val="0"/>
          <w:marTop w:val="0"/>
          <w:marBottom w:val="0"/>
          <w:divBdr>
            <w:top w:val="none" w:sz="0" w:space="0" w:color="auto"/>
            <w:left w:val="none" w:sz="0" w:space="0" w:color="auto"/>
            <w:bottom w:val="none" w:sz="0" w:space="0" w:color="auto"/>
            <w:right w:val="none" w:sz="0" w:space="0" w:color="auto"/>
          </w:divBdr>
        </w:div>
        <w:div w:id="1308513806">
          <w:marLeft w:val="0"/>
          <w:marRight w:val="0"/>
          <w:marTop w:val="0"/>
          <w:marBottom w:val="0"/>
          <w:divBdr>
            <w:top w:val="none" w:sz="0" w:space="0" w:color="auto"/>
            <w:left w:val="none" w:sz="0" w:space="0" w:color="auto"/>
            <w:bottom w:val="none" w:sz="0" w:space="0" w:color="auto"/>
            <w:right w:val="none" w:sz="0" w:space="0" w:color="auto"/>
          </w:divBdr>
        </w:div>
        <w:div w:id="1718820370">
          <w:marLeft w:val="0"/>
          <w:marRight w:val="0"/>
          <w:marTop w:val="0"/>
          <w:marBottom w:val="0"/>
          <w:divBdr>
            <w:top w:val="none" w:sz="0" w:space="0" w:color="auto"/>
            <w:left w:val="none" w:sz="0" w:space="0" w:color="auto"/>
            <w:bottom w:val="none" w:sz="0" w:space="0" w:color="auto"/>
            <w:right w:val="none" w:sz="0" w:space="0" w:color="auto"/>
          </w:divBdr>
        </w:div>
        <w:div w:id="762843719">
          <w:marLeft w:val="0"/>
          <w:marRight w:val="0"/>
          <w:marTop w:val="0"/>
          <w:marBottom w:val="0"/>
          <w:divBdr>
            <w:top w:val="none" w:sz="0" w:space="0" w:color="auto"/>
            <w:left w:val="none" w:sz="0" w:space="0" w:color="auto"/>
            <w:bottom w:val="none" w:sz="0" w:space="0" w:color="auto"/>
            <w:right w:val="none" w:sz="0" w:space="0" w:color="auto"/>
          </w:divBdr>
        </w:div>
        <w:div w:id="1263494059">
          <w:marLeft w:val="0"/>
          <w:marRight w:val="0"/>
          <w:marTop w:val="0"/>
          <w:marBottom w:val="0"/>
          <w:divBdr>
            <w:top w:val="none" w:sz="0" w:space="0" w:color="auto"/>
            <w:left w:val="none" w:sz="0" w:space="0" w:color="auto"/>
            <w:bottom w:val="none" w:sz="0" w:space="0" w:color="auto"/>
            <w:right w:val="none" w:sz="0" w:space="0" w:color="auto"/>
          </w:divBdr>
        </w:div>
        <w:div w:id="1063063845">
          <w:marLeft w:val="0"/>
          <w:marRight w:val="0"/>
          <w:marTop w:val="0"/>
          <w:marBottom w:val="0"/>
          <w:divBdr>
            <w:top w:val="none" w:sz="0" w:space="0" w:color="auto"/>
            <w:left w:val="none" w:sz="0" w:space="0" w:color="auto"/>
            <w:bottom w:val="none" w:sz="0" w:space="0" w:color="auto"/>
            <w:right w:val="none" w:sz="0" w:space="0" w:color="auto"/>
          </w:divBdr>
        </w:div>
        <w:div w:id="894389650">
          <w:marLeft w:val="0"/>
          <w:marRight w:val="0"/>
          <w:marTop w:val="0"/>
          <w:marBottom w:val="0"/>
          <w:divBdr>
            <w:top w:val="none" w:sz="0" w:space="0" w:color="auto"/>
            <w:left w:val="none" w:sz="0" w:space="0" w:color="auto"/>
            <w:bottom w:val="none" w:sz="0" w:space="0" w:color="auto"/>
            <w:right w:val="none" w:sz="0" w:space="0" w:color="auto"/>
          </w:divBdr>
        </w:div>
        <w:div w:id="1833788803">
          <w:marLeft w:val="0"/>
          <w:marRight w:val="0"/>
          <w:marTop w:val="0"/>
          <w:marBottom w:val="0"/>
          <w:divBdr>
            <w:top w:val="none" w:sz="0" w:space="0" w:color="auto"/>
            <w:left w:val="none" w:sz="0" w:space="0" w:color="auto"/>
            <w:bottom w:val="none" w:sz="0" w:space="0" w:color="auto"/>
            <w:right w:val="none" w:sz="0" w:space="0" w:color="auto"/>
          </w:divBdr>
        </w:div>
        <w:div w:id="1740248884">
          <w:marLeft w:val="0"/>
          <w:marRight w:val="0"/>
          <w:marTop w:val="0"/>
          <w:marBottom w:val="0"/>
          <w:divBdr>
            <w:top w:val="none" w:sz="0" w:space="0" w:color="auto"/>
            <w:left w:val="none" w:sz="0" w:space="0" w:color="auto"/>
            <w:bottom w:val="none" w:sz="0" w:space="0" w:color="auto"/>
            <w:right w:val="none" w:sz="0" w:space="0" w:color="auto"/>
          </w:divBdr>
        </w:div>
        <w:div w:id="792868716">
          <w:marLeft w:val="0"/>
          <w:marRight w:val="0"/>
          <w:marTop w:val="0"/>
          <w:marBottom w:val="0"/>
          <w:divBdr>
            <w:top w:val="none" w:sz="0" w:space="0" w:color="auto"/>
            <w:left w:val="none" w:sz="0" w:space="0" w:color="auto"/>
            <w:bottom w:val="none" w:sz="0" w:space="0" w:color="auto"/>
            <w:right w:val="none" w:sz="0" w:space="0" w:color="auto"/>
          </w:divBdr>
        </w:div>
        <w:div w:id="1330451657">
          <w:marLeft w:val="0"/>
          <w:marRight w:val="0"/>
          <w:marTop w:val="0"/>
          <w:marBottom w:val="0"/>
          <w:divBdr>
            <w:top w:val="none" w:sz="0" w:space="0" w:color="auto"/>
            <w:left w:val="none" w:sz="0" w:space="0" w:color="auto"/>
            <w:bottom w:val="none" w:sz="0" w:space="0" w:color="auto"/>
            <w:right w:val="none" w:sz="0" w:space="0" w:color="auto"/>
          </w:divBdr>
        </w:div>
        <w:div w:id="2068213271">
          <w:marLeft w:val="0"/>
          <w:marRight w:val="0"/>
          <w:marTop w:val="0"/>
          <w:marBottom w:val="0"/>
          <w:divBdr>
            <w:top w:val="none" w:sz="0" w:space="0" w:color="auto"/>
            <w:left w:val="none" w:sz="0" w:space="0" w:color="auto"/>
            <w:bottom w:val="none" w:sz="0" w:space="0" w:color="auto"/>
            <w:right w:val="none" w:sz="0" w:space="0" w:color="auto"/>
          </w:divBdr>
        </w:div>
        <w:div w:id="17514214">
          <w:marLeft w:val="0"/>
          <w:marRight w:val="0"/>
          <w:marTop w:val="0"/>
          <w:marBottom w:val="0"/>
          <w:divBdr>
            <w:top w:val="none" w:sz="0" w:space="0" w:color="auto"/>
            <w:left w:val="none" w:sz="0" w:space="0" w:color="auto"/>
            <w:bottom w:val="none" w:sz="0" w:space="0" w:color="auto"/>
            <w:right w:val="none" w:sz="0" w:space="0" w:color="auto"/>
          </w:divBdr>
        </w:div>
        <w:div w:id="645937360">
          <w:marLeft w:val="0"/>
          <w:marRight w:val="0"/>
          <w:marTop w:val="0"/>
          <w:marBottom w:val="0"/>
          <w:divBdr>
            <w:top w:val="none" w:sz="0" w:space="0" w:color="auto"/>
            <w:left w:val="none" w:sz="0" w:space="0" w:color="auto"/>
            <w:bottom w:val="none" w:sz="0" w:space="0" w:color="auto"/>
            <w:right w:val="none" w:sz="0" w:space="0" w:color="auto"/>
          </w:divBdr>
        </w:div>
        <w:div w:id="462624960">
          <w:marLeft w:val="0"/>
          <w:marRight w:val="0"/>
          <w:marTop w:val="0"/>
          <w:marBottom w:val="0"/>
          <w:divBdr>
            <w:top w:val="none" w:sz="0" w:space="0" w:color="auto"/>
            <w:left w:val="none" w:sz="0" w:space="0" w:color="auto"/>
            <w:bottom w:val="none" w:sz="0" w:space="0" w:color="auto"/>
            <w:right w:val="none" w:sz="0" w:space="0" w:color="auto"/>
          </w:divBdr>
        </w:div>
        <w:div w:id="364067284">
          <w:marLeft w:val="0"/>
          <w:marRight w:val="0"/>
          <w:marTop w:val="0"/>
          <w:marBottom w:val="0"/>
          <w:divBdr>
            <w:top w:val="none" w:sz="0" w:space="0" w:color="auto"/>
            <w:left w:val="none" w:sz="0" w:space="0" w:color="auto"/>
            <w:bottom w:val="none" w:sz="0" w:space="0" w:color="auto"/>
            <w:right w:val="none" w:sz="0" w:space="0" w:color="auto"/>
          </w:divBdr>
        </w:div>
        <w:div w:id="436948662">
          <w:marLeft w:val="0"/>
          <w:marRight w:val="0"/>
          <w:marTop w:val="0"/>
          <w:marBottom w:val="0"/>
          <w:divBdr>
            <w:top w:val="none" w:sz="0" w:space="0" w:color="auto"/>
            <w:left w:val="none" w:sz="0" w:space="0" w:color="auto"/>
            <w:bottom w:val="none" w:sz="0" w:space="0" w:color="auto"/>
            <w:right w:val="none" w:sz="0" w:space="0" w:color="auto"/>
          </w:divBdr>
        </w:div>
        <w:div w:id="1054354276">
          <w:marLeft w:val="0"/>
          <w:marRight w:val="0"/>
          <w:marTop w:val="0"/>
          <w:marBottom w:val="0"/>
          <w:divBdr>
            <w:top w:val="none" w:sz="0" w:space="0" w:color="auto"/>
            <w:left w:val="none" w:sz="0" w:space="0" w:color="auto"/>
            <w:bottom w:val="none" w:sz="0" w:space="0" w:color="auto"/>
            <w:right w:val="none" w:sz="0" w:space="0" w:color="auto"/>
          </w:divBdr>
        </w:div>
        <w:div w:id="628051676">
          <w:marLeft w:val="0"/>
          <w:marRight w:val="0"/>
          <w:marTop w:val="0"/>
          <w:marBottom w:val="0"/>
          <w:divBdr>
            <w:top w:val="none" w:sz="0" w:space="0" w:color="auto"/>
            <w:left w:val="none" w:sz="0" w:space="0" w:color="auto"/>
            <w:bottom w:val="none" w:sz="0" w:space="0" w:color="auto"/>
            <w:right w:val="none" w:sz="0" w:space="0" w:color="auto"/>
          </w:divBdr>
        </w:div>
        <w:div w:id="1612474144">
          <w:marLeft w:val="0"/>
          <w:marRight w:val="0"/>
          <w:marTop w:val="0"/>
          <w:marBottom w:val="0"/>
          <w:divBdr>
            <w:top w:val="none" w:sz="0" w:space="0" w:color="auto"/>
            <w:left w:val="none" w:sz="0" w:space="0" w:color="auto"/>
            <w:bottom w:val="none" w:sz="0" w:space="0" w:color="auto"/>
            <w:right w:val="none" w:sz="0" w:space="0" w:color="auto"/>
          </w:divBdr>
        </w:div>
        <w:div w:id="1557623114">
          <w:marLeft w:val="0"/>
          <w:marRight w:val="0"/>
          <w:marTop w:val="0"/>
          <w:marBottom w:val="0"/>
          <w:divBdr>
            <w:top w:val="none" w:sz="0" w:space="0" w:color="auto"/>
            <w:left w:val="none" w:sz="0" w:space="0" w:color="auto"/>
            <w:bottom w:val="none" w:sz="0" w:space="0" w:color="auto"/>
            <w:right w:val="none" w:sz="0" w:space="0" w:color="auto"/>
          </w:divBdr>
        </w:div>
        <w:div w:id="1192691283">
          <w:marLeft w:val="0"/>
          <w:marRight w:val="0"/>
          <w:marTop w:val="0"/>
          <w:marBottom w:val="0"/>
          <w:divBdr>
            <w:top w:val="none" w:sz="0" w:space="0" w:color="auto"/>
            <w:left w:val="none" w:sz="0" w:space="0" w:color="auto"/>
            <w:bottom w:val="none" w:sz="0" w:space="0" w:color="auto"/>
            <w:right w:val="none" w:sz="0" w:space="0" w:color="auto"/>
          </w:divBdr>
        </w:div>
        <w:div w:id="424963033">
          <w:marLeft w:val="0"/>
          <w:marRight w:val="0"/>
          <w:marTop w:val="0"/>
          <w:marBottom w:val="0"/>
          <w:divBdr>
            <w:top w:val="none" w:sz="0" w:space="0" w:color="auto"/>
            <w:left w:val="none" w:sz="0" w:space="0" w:color="auto"/>
            <w:bottom w:val="none" w:sz="0" w:space="0" w:color="auto"/>
            <w:right w:val="none" w:sz="0" w:space="0" w:color="auto"/>
          </w:divBdr>
        </w:div>
        <w:div w:id="420369436">
          <w:marLeft w:val="0"/>
          <w:marRight w:val="0"/>
          <w:marTop w:val="0"/>
          <w:marBottom w:val="0"/>
          <w:divBdr>
            <w:top w:val="none" w:sz="0" w:space="0" w:color="auto"/>
            <w:left w:val="none" w:sz="0" w:space="0" w:color="auto"/>
            <w:bottom w:val="none" w:sz="0" w:space="0" w:color="auto"/>
            <w:right w:val="none" w:sz="0" w:space="0" w:color="auto"/>
          </w:divBdr>
        </w:div>
        <w:div w:id="1572156159">
          <w:marLeft w:val="0"/>
          <w:marRight w:val="0"/>
          <w:marTop w:val="0"/>
          <w:marBottom w:val="0"/>
          <w:divBdr>
            <w:top w:val="none" w:sz="0" w:space="0" w:color="auto"/>
            <w:left w:val="none" w:sz="0" w:space="0" w:color="auto"/>
            <w:bottom w:val="none" w:sz="0" w:space="0" w:color="auto"/>
            <w:right w:val="none" w:sz="0" w:space="0" w:color="auto"/>
          </w:divBdr>
        </w:div>
        <w:div w:id="142355641">
          <w:marLeft w:val="0"/>
          <w:marRight w:val="0"/>
          <w:marTop w:val="0"/>
          <w:marBottom w:val="0"/>
          <w:divBdr>
            <w:top w:val="none" w:sz="0" w:space="0" w:color="auto"/>
            <w:left w:val="none" w:sz="0" w:space="0" w:color="auto"/>
            <w:bottom w:val="none" w:sz="0" w:space="0" w:color="auto"/>
            <w:right w:val="none" w:sz="0" w:space="0" w:color="auto"/>
          </w:divBdr>
        </w:div>
        <w:div w:id="1474712702">
          <w:marLeft w:val="0"/>
          <w:marRight w:val="0"/>
          <w:marTop w:val="0"/>
          <w:marBottom w:val="0"/>
          <w:divBdr>
            <w:top w:val="none" w:sz="0" w:space="0" w:color="auto"/>
            <w:left w:val="none" w:sz="0" w:space="0" w:color="auto"/>
            <w:bottom w:val="none" w:sz="0" w:space="0" w:color="auto"/>
            <w:right w:val="none" w:sz="0" w:space="0" w:color="auto"/>
          </w:divBdr>
        </w:div>
        <w:div w:id="297952950">
          <w:marLeft w:val="0"/>
          <w:marRight w:val="0"/>
          <w:marTop w:val="0"/>
          <w:marBottom w:val="0"/>
          <w:divBdr>
            <w:top w:val="none" w:sz="0" w:space="0" w:color="auto"/>
            <w:left w:val="none" w:sz="0" w:space="0" w:color="auto"/>
            <w:bottom w:val="none" w:sz="0" w:space="0" w:color="auto"/>
            <w:right w:val="none" w:sz="0" w:space="0" w:color="auto"/>
          </w:divBdr>
        </w:div>
        <w:div w:id="2025935133">
          <w:marLeft w:val="0"/>
          <w:marRight w:val="0"/>
          <w:marTop w:val="0"/>
          <w:marBottom w:val="0"/>
          <w:divBdr>
            <w:top w:val="none" w:sz="0" w:space="0" w:color="auto"/>
            <w:left w:val="none" w:sz="0" w:space="0" w:color="auto"/>
            <w:bottom w:val="none" w:sz="0" w:space="0" w:color="auto"/>
            <w:right w:val="none" w:sz="0" w:space="0" w:color="auto"/>
          </w:divBdr>
        </w:div>
        <w:div w:id="1554845739">
          <w:marLeft w:val="0"/>
          <w:marRight w:val="0"/>
          <w:marTop w:val="0"/>
          <w:marBottom w:val="0"/>
          <w:divBdr>
            <w:top w:val="none" w:sz="0" w:space="0" w:color="auto"/>
            <w:left w:val="none" w:sz="0" w:space="0" w:color="auto"/>
            <w:bottom w:val="none" w:sz="0" w:space="0" w:color="auto"/>
            <w:right w:val="none" w:sz="0" w:space="0" w:color="auto"/>
          </w:divBdr>
        </w:div>
        <w:div w:id="1433938148">
          <w:marLeft w:val="0"/>
          <w:marRight w:val="0"/>
          <w:marTop w:val="0"/>
          <w:marBottom w:val="0"/>
          <w:divBdr>
            <w:top w:val="none" w:sz="0" w:space="0" w:color="auto"/>
            <w:left w:val="none" w:sz="0" w:space="0" w:color="auto"/>
            <w:bottom w:val="none" w:sz="0" w:space="0" w:color="auto"/>
            <w:right w:val="none" w:sz="0" w:space="0" w:color="auto"/>
          </w:divBdr>
        </w:div>
        <w:div w:id="1070152141">
          <w:marLeft w:val="0"/>
          <w:marRight w:val="0"/>
          <w:marTop w:val="0"/>
          <w:marBottom w:val="0"/>
          <w:divBdr>
            <w:top w:val="none" w:sz="0" w:space="0" w:color="auto"/>
            <w:left w:val="none" w:sz="0" w:space="0" w:color="auto"/>
            <w:bottom w:val="none" w:sz="0" w:space="0" w:color="auto"/>
            <w:right w:val="none" w:sz="0" w:space="0" w:color="auto"/>
          </w:divBdr>
        </w:div>
        <w:div w:id="118113955">
          <w:marLeft w:val="0"/>
          <w:marRight w:val="0"/>
          <w:marTop w:val="0"/>
          <w:marBottom w:val="0"/>
          <w:divBdr>
            <w:top w:val="none" w:sz="0" w:space="0" w:color="auto"/>
            <w:left w:val="none" w:sz="0" w:space="0" w:color="auto"/>
            <w:bottom w:val="none" w:sz="0" w:space="0" w:color="auto"/>
            <w:right w:val="none" w:sz="0" w:space="0" w:color="auto"/>
          </w:divBdr>
        </w:div>
        <w:div w:id="1989555657">
          <w:marLeft w:val="0"/>
          <w:marRight w:val="0"/>
          <w:marTop w:val="0"/>
          <w:marBottom w:val="0"/>
          <w:divBdr>
            <w:top w:val="none" w:sz="0" w:space="0" w:color="auto"/>
            <w:left w:val="none" w:sz="0" w:space="0" w:color="auto"/>
            <w:bottom w:val="none" w:sz="0" w:space="0" w:color="auto"/>
            <w:right w:val="none" w:sz="0" w:space="0" w:color="auto"/>
          </w:divBdr>
        </w:div>
      </w:divsChild>
    </w:div>
    <w:div w:id="1994095860">
      <w:bodyDiv w:val="1"/>
      <w:marLeft w:val="0"/>
      <w:marRight w:val="0"/>
      <w:marTop w:val="0"/>
      <w:marBottom w:val="0"/>
      <w:divBdr>
        <w:top w:val="none" w:sz="0" w:space="0" w:color="auto"/>
        <w:left w:val="none" w:sz="0" w:space="0" w:color="auto"/>
        <w:bottom w:val="none" w:sz="0" w:space="0" w:color="auto"/>
        <w:right w:val="none" w:sz="0" w:space="0" w:color="auto"/>
      </w:divBdr>
      <w:divsChild>
        <w:div w:id="392431370">
          <w:marLeft w:val="0"/>
          <w:marRight w:val="0"/>
          <w:marTop w:val="0"/>
          <w:marBottom w:val="0"/>
          <w:divBdr>
            <w:top w:val="none" w:sz="0" w:space="0" w:color="auto"/>
            <w:left w:val="none" w:sz="0" w:space="0" w:color="auto"/>
            <w:bottom w:val="none" w:sz="0" w:space="0" w:color="auto"/>
            <w:right w:val="none" w:sz="0" w:space="0" w:color="auto"/>
          </w:divBdr>
        </w:div>
        <w:div w:id="273757741">
          <w:marLeft w:val="0"/>
          <w:marRight w:val="0"/>
          <w:marTop w:val="0"/>
          <w:marBottom w:val="0"/>
          <w:divBdr>
            <w:top w:val="none" w:sz="0" w:space="0" w:color="auto"/>
            <w:left w:val="none" w:sz="0" w:space="0" w:color="auto"/>
            <w:bottom w:val="none" w:sz="0" w:space="0" w:color="auto"/>
            <w:right w:val="none" w:sz="0" w:space="0" w:color="auto"/>
          </w:divBdr>
        </w:div>
        <w:div w:id="1936283598">
          <w:marLeft w:val="0"/>
          <w:marRight w:val="0"/>
          <w:marTop w:val="0"/>
          <w:marBottom w:val="0"/>
          <w:divBdr>
            <w:top w:val="none" w:sz="0" w:space="0" w:color="auto"/>
            <w:left w:val="none" w:sz="0" w:space="0" w:color="auto"/>
            <w:bottom w:val="none" w:sz="0" w:space="0" w:color="auto"/>
            <w:right w:val="none" w:sz="0" w:space="0" w:color="auto"/>
          </w:divBdr>
        </w:div>
        <w:div w:id="277835573">
          <w:marLeft w:val="0"/>
          <w:marRight w:val="0"/>
          <w:marTop w:val="0"/>
          <w:marBottom w:val="0"/>
          <w:divBdr>
            <w:top w:val="none" w:sz="0" w:space="0" w:color="auto"/>
            <w:left w:val="none" w:sz="0" w:space="0" w:color="auto"/>
            <w:bottom w:val="none" w:sz="0" w:space="0" w:color="auto"/>
            <w:right w:val="none" w:sz="0" w:space="0" w:color="auto"/>
          </w:divBdr>
        </w:div>
        <w:div w:id="1770395560">
          <w:marLeft w:val="0"/>
          <w:marRight w:val="0"/>
          <w:marTop w:val="0"/>
          <w:marBottom w:val="0"/>
          <w:divBdr>
            <w:top w:val="none" w:sz="0" w:space="0" w:color="auto"/>
            <w:left w:val="none" w:sz="0" w:space="0" w:color="auto"/>
            <w:bottom w:val="none" w:sz="0" w:space="0" w:color="auto"/>
            <w:right w:val="none" w:sz="0" w:space="0" w:color="auto"/>
          </w:divBdr>
        </w:div>
        <w:div w:id="201406271">
          <w:marLeft w:val="0"/>
          <w:marRight w:val="0"/>
          <w:marTop w:val="0"/>
          <w:marBottom w:val="0"/>
          <w:divBdr>
            <w:top w:val="none" w:sz="0" w:space="0" w:color="auto"/>
            <w:left w:val="none" w:sz="0" w:space="0" w:color="auto"/>
            <w:bottom w:val="none" w:sz="0" w:space="0" w:color="auto"/>
            <w:right w:val="none" w:sz="0" w:space="0" w:color="auto"/>
          </w:divBdr>
        </w:div>
        <w:div w:id="2106801265">
          <w:marLeft w:val="0"/>
          <w:marRight w:val="0"/>
          <w:marTop w:val="0"/>
          <w:marBottom w:val="0"/>
          <w:divBdr>
            <w:top w:val="none" w:sz="0" w:space="0" w:color="auto"/>
            <w:left w:val="none" w:sz="0" w:space="0" w:color="auto"/>
            <w:bottom w:val="none" w:sz="0" w:space="0" w:color="auto"/>
            <w:right w:val="none" w:sz="0" w:space="0" w:color="auto"/>
          </w:divBdr>
        </w:div>
        <w:div w:id="1119297377">
          <w:marLeft w:val="0"/>
          <w:marRight w:val="0"/>
          <w:marTop w:val="0"/>
          <w:marBottom w:val="0"/>
          <w:divBdr>
            <w:top w:val="none" w:sz="0" w:space="0" w:color="auto"/>
            <w:left w:val="none" w:sz="0" w:space="0" w:color="auto"/>
            <w:bottom w:val="none" w:sz="0" w:space="0" w:color="auto"/>
            <w:right w:val="none" w:sz="0" w:space="0" w:color="auto"/>
          </w:divBdr>
        </w:div>
        <w:div w:id="1658654968">
          <w:marLeft w:val="0"/>
          <w:marRight w:val="0"/>
          <w:marTop w:val="0"/>
          <w:marBottom w:val="0"/>
          <w:divBdr>
            <w:top w:val="none" w:sz="0" w:space="0" w:color="auto"/>
            <w:left w:val="none" w:sz="0" w:space="0" w:color="auto"/>
            <w:bottom w:val="none" w:sz="0" w:space="0" w:color="auto"/>
            <w:right w:val="none" w:sz="0" w:space="0" w:color="auto"/>
          </w:divBdr>
        </w:div>
        <w:div w:id="124812334">
          <w:marLeft w:val="0"/>
          <w:marRight w:val="0"/>
          <w:marTop w:val="0"/>
          <w:marBottom w:val="0"/>
          <w:divBdr>
            <w:top w:val="none" w:sz="0" w:space="0" w:color="auto"/>
            <w:left w:val="none" w:sz="0" w:space="0" w:color="auto"/>
            <w:bottom w:val="none" w:sz="0" w:space="0" w:color="auto"/>
            <w:right w:val="none" w:sz="0" w:space="0" w:color="auto"/>
          </w:divBdr>
        </w:div>
        <w:div w:id="535587093">
          <w:marLeft w:val="0"/>
          <w:marRight w:val="0"/>
          <w:marTop w:val="0"/>
          <w:marBottom w:val="0"/>
          <w:divBdr>
            <w:top w:val="none" w:sz="0" w:space="0" w:color="auto"/>
            <w:left w:val="none" w:sz="0" w:space="0" w:color="auto"/>
            <w:bottom w:val="none" w:sz="0" w:space="0" w:color="auto"/>
            <w:right w:val="none" w:sz="0" w:space="0" w:color="auto"/>
          </w:divBdr>
        </w:div>
        <w:div w:id="2004043868">
          <w:marLeft w:val="0"/>
          <w:marRight w:val="0"/>
          <w:marTop w:val="0"/>
          <w:marBottom w:val="0"/>
          <w:divBdr>
            <w:top w:val="none" w:sz="0" w:space="0" w:color="auto"/>
            <w:left w:val="none" w:sz="0" w:space="0" w:color="auto"/>
            <w:bottom w:val="none" w:sz="0" w:space="0" w:color="auto"/>
            <w:right w:val="none" w:sz="0" w:space="0" w:color="auto"/>
          </w:divBdr>
        </w:div>
        <w:div w:id="519245149">
          <w:marLeft w:val="0"/>
          <w:marRight w:val="0"/>
          <w:marTop w:val="0"/>
          <w:marBottom w:val="0"/>
          <w:divBdr>
            <w:top w:val="none" w:sz="0" w:space="0" w:color="auto"/>
            <w:left w:val="none" w:sz="0" w:space="0" w:color="auto"/>
            <w:bottom w:val="none" w:sz="0" w:space="0" w:color="auto"/>
            <w:right w:val="none" w:sz="0" w:space="0" w:color="auto"/>
          </w:divBdr>
        </w:div>
        <w:div w:id="895969734">
          <w:marLeft w:val="0"/>
          <w:marRight w:val="0"/>
          <w:marTop w:val="0"/>
          <w:marBottom w:val="0"/>
          <w:divBdr>
            <w:top w:val="none" w:sz="0" w:space="0" w:color="auto"/>
            <w:left w:val="none" w:sz="0" w:space="0" w:color="auto"/>
            <w:bottom w:val="none" w:sz="0" w:space="0" w:color="auto"/>
            <w:right w:val="none" w:sz="0" w:space="0" w:color="auto"/>
          </w:divBdr>
        </w:div>
        <w:div w:id="1845122580">
          <w:marLeft w:val="0"/>
          <w:marRight w:val="0"/>
          <w:marTop w:val="0"/>
          <w:marBottom w:val="0"/>
          <w:divBdr>
            <w:top w:val="none" w:sz="0" w:space="0" w:color="auto"/>
            <w:left w:val="none" w:sz="0" w:space="0" w:color="auto"/>
            <w:bottom w:val="none" w:sz="0" w:space="0" w:color="auto"/>
            <w:right w:val="none" w:sz="0" w:space="0" w:color="auto"/>
          </w:divBdr>
        </w:div>
        <w:div w:id="1279147247">
          <w:marLeft w:val="0"/>
          <w:marRight w:val="0"/>
          <w:marTop w:val="0"/>
          <w:marBottom w:val="0"/>
          <w:divBdr>
            <w:top w:val="none" w:sz="0" w:space="0" w:color="auto"/>
            <w:left w:val="none" w:sz="0" w:space="0" w:color="auto"/>
            <w:bottom w:val="none" w:sz="0" w:space="0" w:color="auto"/>
            <w:right w:val="none" w:sz="0" w:space="0" w:color="auto"/>
          </w:divBdr>
        </w:div>
        <w:div w:id="611665507">
          <w:marLeft w:val="0"/>
          <w:marRight w:val="0"/>
          <w:marTop w:val="0"/>
          <w:marBottom w:val="0"/>
          <w:divBdr>
            <w:top w:val="none" w:sz="0" w:space="0" w:color="auto"/>
            <w:left w:val="none" w:sz="0" w:space="0" w:color="auto"/>
            <w:bottom w:val="none" w:sz="0" w:space="0" w:color="auto"/>
            <w:right w:val="none" w:sz="0" w:space="0" w:color="auto"/>
          </w:divBdr>
        </w:div>
        <w:div w:id="1670139223">
          <w:marLeft w:val="0"/>
          <w:marRight w:val="0"/>
          <w:marTop w:val="0"/>
          <w:marBottom w:val="0"/>
          <w:divBdr>
            <w:top w:val="none" w:sz="0" w:space="0" w:color="auto"/>
            <w:left w:val="none" w:sz="0" w:space="0" w:color="auto"/>
            <w:bottom w:val="none" w:sz="0" w:space="0" w:color="auto"/>
            <w:right w:val="none" w:sz="0" w:space="0" w:color="auto"/>
          </w:divBdr>
        </w:div>
        <w:div w:id="857619460">
          <w:marLeft w:val="0"/>
          <w:marRight w:val="0"/>
          <w:marTop w:val="0"/>
          <w:marBottom w:val="0"/>
          <w:divBdr>
            <w:top w:val="none" w:sz="0" w:space="0" w:color="auto"/>
            <w:left w:val="none" w:sz="0" w:space="0" w:color="auto"/>
            <w:bottom w:val="none" w:sz="0" w:space="0" w:color="auto"/>
            <w:right w:val="none" w:sz="0" w:space="0" w:color="auto"/>
          </w:divBdr>
        </w:div>
        <w:div w:id="1851409099">
          <w:marLeft w:val="0"/>
          <w:marRight w:val="0"/>
          <w:marTop w:val="0"/>
          <w:marBottom w:val="0"/>
          <w:divBdr>
            <w:top w:val="none" w:sz="0" w:space="0" w:color="auto"/>
            <w:left w:val="none" w:sz="0" w:space="0" w:color="auto"/>
            <w:bottom w:val="none" w:sz="0" w:space="0" w:color="auto"/>
            <w:right w:val="none" w:sz="0" w:space="0" w:color="auto"/>
          </w:divBdr>
        </w:div>
        <w:div w:id="287786508">
          <w:marLeft w:val="0"/>
          <w:marRight w:val="0"/>
          <w:marTop w:val="0"/>
          <w:marBottom w:val="0"/>
          <w:divBdr>
            <w:top w:val="none" w:sz="0" w:space="0" w:color="auto"/>
            <w:left w:val="none" w:sz="0" w:space="0" w:color="auto"/>
            <w:bottom w:val="none" w:sz="0" w:space="0" w:color="auto"/>
            <w:right w:val="none" w:sz="0" w:space="0" w:color="auto"/>
          </w:divBdr>
        </w:div>
        <w:div w:id="1541360407">
          <w:marLeft w:val="0"/>
          <w:marRight w:val="0"/>
          <w:marTop w:val="0"/>
          <w:marBottom w:val="0"/>
          <w:divBdr>
            <w:top w:val="none" w:sz="0" w:space="0" w:color="auto"/>
            <w:left w:val="none" w:sz="0" w:space="0" w:color="auto"/>
            <w:bottom w:val="none" w:sz="0" w:space="0" w:color="auto"/>
            <w:right w:val="none" w:sz="0" w:space="0" w:color="auto"/>
          </w:divBdr>
        </w:div>
        <w:div w:id="1369262361">
          <w:marLeft w:val="0"/>
          <w:marRight w:val="0"/>
          <w:marTop w:val="0"/>
          <w:marBottom w:val="0"/>
          <w:divBdr>
            <w:top w:val="none" w:sz="0" w:space="0" w:color="auto"/>
            <w:left w:val="none" w:sz="0" w:space="0" w:color="auto"/>
            <w:bottom w:val="none" w:sz="0" w:space="0" w:color="auto"/>
            <w:right w:val="none" w:sz="0" w:space="0" w:color="auto"/>
          </w:divBdr>
        </w:div>
        <w:div w:id="1435829839">
          <w:marLeft w:val="0"/>
          <w:marRight w:val="0"/>
          <w:marTop w:val="0"/>
          <w:marBottom w:val="0"/>
          <w:divBdr>
            <w:top w:val="none" w:sz="0" w:space="0" w:color="auto"/>
            <w:left w:val="none" w:sz="0" w:space="0" w:color="auto"/>
            <w:bottom w:val="none" w:sz="0" w:space="0" w:color="auto"/>
            <w:right w:val="none" w:sz="0" w:space="0" w:color="auto"/>
          </w:divBdr>
        </w:div>
        <w:div w:id="201982097">
          <w:marLeft w:val="0"/>
          <w:marRight w:val="0"/>
          <w:marTop w:val="0"/>
          <w:marBottom w:val="0"/>
          <w:divBdr>
            <w:top w:val="none" w:sz="0" w:space="0" w:color="auto"/>
            <w:left w:val="none" w:sz="0" w:space="0" w:color="auto"/>
            <w:bottom w:val="none" w:sz="0" w:space="0" w:color="auto"/>
            <w:right w:val="none" w:sz="0" w:space="0" w:color="auto"/>
          </w:divBdr>
        </w:div>
        <w:div w:id="1142580462">
          <w:marLeft w:val="0"/>
          <w:marRight w:val="0"/>
          <w:marTop w:val="0"/>
          <w:marBottom w:val="0"/>
          <w:divBdr>
            <w:top w:val="none" w:sz="0" w:space="0" w:color="auto"/>
            <w:left w:val="none" w:sz="0" w:space="0" w:color="auto"/>
            <w:bottom w:val="none" w:sz="0" w:space="0" w:color="auto"/>
            <w:right w:val="none" w:sz="0" w:space="0" w:color="auto"/>
          </w:divBdr>
        </w:div>
        <w:div w:id="347369657">
          <w:marLeft w:val="0"/>
          <w:marRight w:val="0"/>
          <w:marTop w:val="0"/>
          <w:marBottom w:val="0"/>
          <w:divBdr>
            <w:top w:val="none" w:sz="0" w:space="0" w:color="auto"/>
            <w:left w:val="none" w:sz="0" w:space="0" w:color="auto"/>
            <w:bottom w:val="none" w:sz="0" w:space="0" w:color="auto"/>
            <w:right w:val="none" w:sz="0" w:space="0" w:color="auto"/>
          </w:divBdr>
        </w:div>
        <w:div w:id="454754635">
          <w:marLeft w:val="0"/>
          <w:marRight w:val="0"/>
          <w:marTop w:val="0"/>
          <w:marBottom w:val="0"/>
          <w:divBdr>
            <w:top w:val="none" w:sz="0" w:space="0" w:color="auto"/>
            <w:left w:val="none" w:sz="0" w:space="0" w:color="auto"/>
            <w:bottom w:val="none" w:sz="0" w:space="0" w:color="auto"/>
            <w:right w:val="none" w:sz="0" w:space="0" w:color="auto"/>
          </w:divBdr>
        </w:div>
        <w:div w:id="815297111">
          <w:marLeft w:val="0"/>
          <w:marRight w:val="0"/>
          <w:marTop w:val="0"/>
          <w:marBottom w:val="0"/>
          <w:divBdr>
            <w:top w:val="none" w:sz="0" w:space="0" w:color="auto"/>
            <w:left w:val="none" w:sz="0" w:space="0" w:color="auto"/>
            <w:bottom w:val="none" w:sz="0" w:space="0" w:color="auto"/>
            <w:right w:val="none" w:sz="0" w:space="0" w:color="auto"/>
          </w:divBdr>
        </w:div>
        <w:div w:id="820804055">
          <w:marLeft w:val="0"/>
          <w:marRight w:val="0"/>
          <w:marTop w:val="0"/>
          <w:marBottom w:val="0"/>
          <w:divBdr>
            <w:top w:val="none" w:sz="0" w:space="0" w:color="auto"/>
            <w:left w:val="none" w:sz="0" w:space="0" w:color="auto"/>
            <w:bottom w:val="none" w:sz="0" w:space="0" w:color="auto"/>
            <w:right w:val="none" w:sz="0" w:space="0" w:color="auto"/>
          </w:divBdr>
        </w:div>
        <w:div w:id="1276400316">
          <w:marLeft w:val="0"/>
          <w:marRight w:val="0"/>
          <w:marTop w:val="0"/>
          <w:marBottom w:val="0"/>
          <w:divBdr>
            <w:top w:val="none" w:sz="0" w:space="0" w:color="auto"/>
            <w:left w:val="none" w:sz="0" w:space="0" w:color="auto"/>
            <w:bottom w:val="none" w:sz="0" w:space="0" w:color="auto"/>
            <w:right w:val="none" w:sz="0" w:space="0" w:color="auto"/>
          </w:divBdr>
        </w:div>
        <w:div w:id="330061718">
          <w:marLeft w:val="0"/>
          <w:marRight w:val="0"/>
          <w:marTop w:val="0"/>
          <w:marBottom w:val="0"/>
          <w:divBdr>
            <w:top w:val="none" w:sz="0" w:space="0" w:color="auto"/>
            <w:left w:val="none" w:sz="0" w:space="0" w:color="auto"/>
            <w:bottom w:val="none" w:sz="0" w:space="0" w:color="auto"/>
            <w:right w:val="none" w:sz="0" w:space="0" w:color="auto"/>
          </w:divBdr>
        </w:div>
        <w:div w:id="874578427">
          <w:marLeft w:val="0"/>
          <w:marRight w:val="0"/>
          <w:marTop w:val="0"/>
          <w:marBottom w:val="0"/>
          <w:divBdr>
            <w:top w:val="none" w:sz="0" w:space="0" w:color="auto"/>
            <w:left w:val="none" w:sz="0" w:space="0" w:color="auto"/>
            <w:bottom w:val="none" w:sz="0" w:space="0" w:color="auto"/>
            <w:right w:val="none" w:sz="0" w:space="0" w:color="auto"/>
          </w:divBdr>
        </w:div>
        <w:div w:id="2028748938">
          <w:marLeft w:val="0"/>
          <w:marRight w:val="0"/>
          <w:marTop w:val="0"/>
          <w:marBottom w:val="0"/>
          <w:divBdr>
            <w:top w:val="none" w:sz="0" w:space="0" w:color="auto"/>
            <w:left w:val="none" w:sz="0" w:space="0" w:color="auto"/>
            <w:bottom w:val="none" w:sz="0" w:space="0" w:color="auto"/>
            <w:right w:val="none" w:sz="0" w:space="0" w:color="auto"/>
          </w:divBdr>
        </w:div>
        <w:div w:id="220605314">
          <w:marLeft w:val="0"/>
          <w:marRight w:val="0"/>
          <w:marTop w:val="0"/>
          <w:marBottom w:val="0"/>
          <w:divBdr>
            <w:top w:val="none" w:sz="0" w:space="0" w:color="auto"/>
            <w:left w:val="none" w:sz="0" w:space="0" w:color="auto"/>
            <w:bottom w:val="none" w:sz="0" w:space="0" w:color="auto"/>
            <w:right w:val="none" w:sz="0" w:space="0" w:color="auto"/>
          </w:divBdr>
        </w:div>
        <w:div w:id="915439528">
          <w:marLeft w:val="0"/>
          <w:marRight w:val="0"/>
          <w:marTop w:val="0"/>
          <w:marBottom w:val="0"/>
          <w:divBdr>
            <w:top w:val="none" w:sz="0" w:space="0" w:color="auto"/>
            <w:left w:val="none" w:sz="0" w:space="0" w:color="auto"/>
            <w:bottom w:val="none" w:sz="0" w:space="0" w:color="auto"/>
            <w:right w:val="none" w:sz="0" w:space="0" w:color="auto"/>
          </w:divBdr>
        </w:div>
        <w:div w:id="1955864935">
          <w:marLeft w:val="0"/>
          <w:marRight w:val="0"/>
          <w:marTop w:val="0"/>
          <w:marBottom w:val="0"/>
          <w:divBdr>
            <w:top w:val="none" w:sz="0" w:space="0" w:color="auto"/>
            <w:left w:val="none" w:sz="0" w:space="0" w:color="auto"/>
            <w:bottom w:val="none" w:sz="0" w:space="0" w:color="auto"/>
            <w:right w:val="none" w:sz="0" w:space="0" w:color="auto"/>
          </w:divBdr>
        </w:div>
        <w:div w:id="30498269">
          <w:marLeft w:val="0"/>
          <w:marRight w:val="0"/>
          <w:marTop w:val="0"/>
          <w:marBottom w:val="0"/>
          <w:divBdr>
            <w:top w:val="none" w:sz="0" w:space="0" w:color="auto"/>
            <w:left w:val="none" w:sz="0" w:space="0" w:color="auto"/>
            <w:bottom w:val="none" w:sz="0" w:space="0" w:color="auto"/>
            <w:right w:val="none" w:sz="0" w:space="0" w:color="auto"/>
          </w:divBdr>
        </w:div>
        <w:div w:id="511141576">
          <w:marLeft w:val="0"/>
          <w:marRight w:val="0"/>
          <w:marTop w:val="0"/>
          <w:marBottom w:val="0"/>
          <w:divBdr>
            <w:top w:val="none" w:sz="0" w:space="0" w:color="auto"/>
            <w:left w:val="none" w:sz="0" w:space="0" w:color="auto"/>
            <w:bottom w:val="none" w:sz="0" w:space="0" w:color="auto"/>
            <w:right w:val="none" w:sz="0" w:space="0" w:color="auto"/>
          </w:divBdr>
        </w:div>
        <w:div w:id="770202918">
          <w:marLeft w:val="0"/>
          <w:marRight w:val="0"/>
          <w:marTop w:val="0"/>
          <w:marBottom w:val="0"/>
          <w:divBdr>
            <w:top w:val="none" w:sz="0" w:space="0" w:color="auto"/>
            <w:left w:val="none" w:sz="0" w:space="0" w:color="auto"/>
            <w:bottom w:val="none" w:sz="0" w:space="0" w:color="auto"/>
            <w:right w:val="none" w:sz="0" w:space="0" w:color="auto"/>
          </w:divBdr>
        </w:div>
        <w:div w:id="236748360">
          <w:marLeft w:val="0"/>
          <w:marRight w:val="0"/>
          <w:marTop w:val="0"/>
          <w:marBottom w:val="0"/>
          <w:divBdr>
            <w:top w:val="none" w:sz="0" w:space="0" w:color="auto"/>
            <w:left w:val="none" w:sz="0" w:space="0" w:color="auto"/>
            <w:bottom w:val="none" w:sz="0" w:space="0" w:color="auto"/>
            <w:right w:val="none" w:sz="0" w:space="0" w:color="auto"/>
          </w:divBdr>
        </w:div>
        <w:div w:id="1316374648">
          <w:marLeft w:val="0"/>
          <w:marRight w:val="0"/>
          <w:marTop w:val="0"/>
          <w:marBottom w:val="0"/>
          <w:divBdr>
            <w:top w:val="none" w:sz="0" w:space="0" w:color="auto"/>
            <w:left w:val="none" w:sz="0" w:space="0" w:color="auto"/>
            <w:bottom w:val="none" w:sz="0" w:space="0" w:color="auto"/>
            <w:right w:val="none" w:sz="0" w:space="0" w:color="auto"/>
          </w:divBdr>
        </w:div>
        <w:div w:id="1248075974">
          <w:marLeft w:val="0"/>
          <w:marRight w:val="0"/>
          <w:marTop w:val="0"/>
          <w:marBottom w:val="0"/>
          <w:divBdr>
            <w:top w:val="none" w:sz="0" w:space="0" w:color="auto"/>
            <w:left w:val="none" w:sz="0" w:space="0" w:color="auto"/>
            <w:bottom w:val="none" w:sz="0" w:space="0" w:color="auto"/>
            <w:right w:val="none" w:sz="0" w:space="0" w:color="auto"/>
          </w:divBdr>
        </w:div>
        <w:div w:id="1661735740">
          <w:marLeft w:val="0"/>
          <w:marRight w:val="0"/>
          <w:marTop w:val="0"/>
          <w:marBottom w:val="0"/>
          <w:divBdr>
            <w:top w:val="none" w:sz="0" w:space="0" w:color="auto"/>
            <w:left w:val="none" w:sz="0" w:space="0" w:color="auto"/>
            <w:bottom w:val="none" w:sz="0" w:space="0" w:color="auto"/>
            <w:right w:val="none" w:sz="0" w:space="0" w:color="auto"/>
          </w:divBdr>
        </w:div>
        <w:div w:id="1622688455">
          <w:marLeft w:val="0"/>
          <w:marRight w:val="0"/>
          <w:marTop w:val="0"/>
          <w:marBottom w:val="0"/>
          <w:divBdr>
            <w:top w:val="none" w:sz="0" w:space="0" w:color="auto"/>
            <w:left w:val="none" w:sz="0" w:space="0" w:color="auto"/>
            <w:bottom w:val="none" w:sz="0" w:space="0" w:color="auto"/>
            <w:right w:val="none" w:sz="0" w:space="0" w:color="auto"/>
          </w:divBdr>
        </w:div>
        <w:div w:id="1936668166">
          <w:marLeft w:val="0"/>
          <w:marRight w:val="0"/>
          <w:marTop w:val="0"/>
          <w:marBottom w:val="0"/>
          <w:divBdr>
            <w:top w:val="none" w:sz="0" w:space="0" w:color="auto"/>
            <w:left w:val="none" w:sz="0" w:space="0" w:color="auto"/>
            <w:bottom w:val="none" w:sz="0" w:space="0" w:color="auto"/>
            <w:right w:val="none" w:sz="0" w:space="0" w:color="auto"/>
          </w:divBdr>
        </w:div>
        <w:div w:id="394359701">
          <w:marLeft w:val="0"/>
          <w:marRight w:val="0"/>
          <w:marTop w:val="0"/>
          <w:marBottom w:val="0"/>
          <w:divBdr>
            <w:top w:val="none" w:sz="0" w:space="0" w:color="auto"/>
            <w:left w:val="none" w:sz="0" w:space="0" w:color="auto"/>
            <w:bottom w:val="none" w:sz="0" w:space="0" w:color="auto"/>
            <w:right w:val="none" w:sz="0" w:space="0" w:color="auto"/>
          </w:divBdr>
        </w:div>
        <w:div w:id="1424960016">
          <w:marLeft w:val="0"/>
          <w:marRight w:val="0"/>
          <w:marTop w:val="0"/>
          <w:marBottom w:val="0"/>
          <w:divBdr>
            <w:top w:val="none" w:sz="0" w:space="0" w:color="auto"/>
            <w:left w:val="none" w:sz="0" w:space="0" w:color="auto"/>
            <w:bottom w:val="none" w:sz="0" w:space="0" w:color="auto"/>
            <w:right w:val="none" w:sz="0" w:space="0" w:color="auto"/>
          </w:divBdr>
        </w:div>
        <w:div w:id="1111516279">
          <w:marLeft w:val="0"/>
          <w:marRight w:val="0"/>
          <w:marTop w:val="0"/>
          <w:marBottom w:val="0"/>
          <w:divBdr>
            <w:top w:val="none" w:sz="0" w:space="0" w:color="auto"/>
            <w:left w:val="none" w:sz="0" w:space="0" w:color="auto"/>
            <w:bottom w:val="none" w:sz="0" w:space="0" w:color="auto"/>
            <w:right w:val="none" w:sz="0" w:space="0" w:color="auto"/>
          </w:divBdr>
        </w:div>
        <w:div w:id="1108356793">
          <w:marLeft w:val="0"/>
          <w:marRight w:val="0"/>
          <w:marTop w:val="0"/>
          <w:marBottom w:val="0"/>
          <w:divBdr>
            <w:top w:val="none" w:sz="0" w:space="0" w:color="auto"/>
            <w:left w:val="none" w:sz="0" w:space="0" w:color="auto"/>
            <w:bottom w:val="none" w:sz="0" w:space="0" w:color="auto"/>
            <w:right w:val="none" w:sz="0" w:space="0" w:color="auto"/>
          </w:divBdr>
        </w:div>
        <w:div w:id="345865332">
          <w:marLeft w:val="0"/>
          <w:marRight w:val="0"/>
          <w:marTop w:val="0"/>
          <w:marBottom w:val="0"/>
          <w:divBdr>
            <w:top w:val="none" w:sz="0" w:space="0" w:color="auto"/>
            <w:left w:val="none" w:sz="0" w:space="0" w:color="auto"/>
            <w:bottom w:val="none" w:sz="0" w:space="0" w:color="auto"/>
            <w:right w:val="none" w:sz="0" w:space="0" w:color="auto"/>
          </w:divBdr>
        </w:div>
        <w:div w:id="391001813">
          <w:marLeft w:val="0"/>
          <w:marRight w:val="0"/>
          <w:marTop w:val="0"/>
          <w:marBottom w:val="0"/>
          <w:divBdr>
            <w:top w:val="none" w:sz="0" w:space="0" w:color="auto"/>
            <w:left w:val="none" w:sz="0" w:space="0" w:color="auto"/>
            <w:bottom w:val="none" w:sz="0" w:space="0" w:color="auto"/>
            <w:right w:val="none" w:sz="0" w:space="0" w:color="auto"/>
          </w:divBdr>
        </w:div>
        <w:div w:id="596645079">
          <w:marLeft w:val="0"/>
          <w:marRight w:val="0"/>
          <w:marTop w:val="0"/>
          <w:marBottom w:val="0"/>
          <w:divBdr>
            <w:top w:val="none" w:sz="0" w:space="0" w:color="auto"/>
            <w:left w:val="none" w:sz="0" w:space="0" w:color="auto"/>
            <w:bottom w:val="none" w:sz="0" w:space="0" w:color="auto"/>
            <w:right w:val="none" w:sz="0" w:space="0" w:color="auto"/>
          </w:divBdr>
        </w:div>
        <w:div w:id="2096900560">
          <w:marLeft w:val="0"/>
          <w:marRight w:val="0"/>
          <w:marTop w:val="0"/>
          <w:marBottom w:val="0"/>
          <w:divBdr>
            <w:top w:val="none" w:sz="0" w:space="0" w:color="auto"/>
            <w:left w:val="none" w:sz="0" w:space="0" w:color="auto"/>
            <w:bottom w:val="none" w:sz="0" w:space="0" w:color="auto"/>
            <w:right w:val="none" w:sz="0" w:space="0" w:color="auto"/>
          </w:divBdr>
        </w:div>
        <w:div w:id="932740005">
          <w:marLeft w:val="0"/>
          <w:marRight w:val="0"/>
          <w:marTop w:val="0"/>
          <w:marBottom w:val="0"/>
          <w:divBdr>
            <w:top w:val="none" w:sz="0" w:space="0" w:color="auto"/>
            <w:left w:val="none" w:sz="0" w:space="0" w:color="auto"/>
            <w:bottom w:val="none" w:sz="0" w:space="0" w:color="auto"/>
            <w:right w:val="none" w:sz="0" w:space="0" w:color="auto"/>
          </w:divBdr>
        </w:div>
        <w:div w:id="465050820">
          <w:marLeft w:val="0"/>
          <w:marRight w:val="0"/>
          <w:marTop w:val="0"/>
          <w:marBottom w:val="0"/>
          <w:divBdr>
            <w:top w:val="none" w:sz="0" w:space="0" w:color="auto"/>
            <w:left w:val="none" w:sz="0" w:space="0" w:color="auto"/>
            <w:bottom w:val="none" w:sz="0" w:space="0" w:color="auto"/>
            <w:right w:val="none" w:sz="0" w:space="0" w:color="auto"/>
          </w:divBdr>
        </w:div>
        <w:div w:id="148642115">
          <w:marLeft w:val="0"/>
          <w:marRight w:val="0"/>
          <w:marTop w:val="0"/>
          <w:marBottom w:val="0"/>
          <w:divBdr>
            <w:top w:val="none" w:sz="0" w:space="0" w:color="auto"/>
            <w:left w:val="none" w:sz="0" w:space="0" w:color="auto"/>
            <w:bottom w:val="none" w:sz="0" w:space="0" w:color="auto"/>
            <w:right w:val="none" w:sz="0" w:space="0" w:color="auto"/>
          </w:divBdr>
        </w:div>
        <w:div w:id="490485558">
          <w:marLeft w:val="0"/>
          <w:marRight w:val="0"/>
          <w:marTop w:val="0"/>
          <w:marBottom w:val="0"/>
          <w:divBdr>
            <w:top w:val="none" w:sz="0" w:space="0" w:color="auto"/>
            <w:left w:val="none" w:sz="0" w:space="0" w:color="auto"/>
            <w:bottom w:val="none" w:sz="0" w:space="0" w:color="auto"/>
            <w:right w:val="none" w:sz="0" w:space="0" w:color="auto"/>
          </w:divBdr>
        </w:div>
        <w:div w:id="834223250">
          <w:marLeft w:val="0"/>
          <w:marRight w:val="0"/>
          <w:marTop w:val="0"/>
          <w:marBottom w:val="0"/>
          <w:divBdr>
            <w:top w:val="none" w:sz="0" w:space="0" w:color="auto"/>
            <w:left w:val="none" w:sz="0" w:space="0" w:color="auto"/>
            <w:bottom w:val="none" w:sz="0" w:space="0" w:color="auto"/>
            <w:right w:val="none" w:sz="0" w:space="0" w:color="auto"/>
          </w:divBdr>
        </w:div>
        <w:div w:id="1322654651">
          <w:marLeft w:val="0"/>
          <w:marRight w:val="0"/>
          <w:marTop w:val="0"/>
          <w:marBottom w:val="0"/>
          <w:divBdr>
            <w:top w:val="none" w:sz="0" w:space="0" w:color="auto"/>
            <w:left w:val="none" w:sz="0" w:space="0" w:color="auto"/>
            <w:bottom w:val="none" w:sz="0" w:space="0" w:color="auto"/>
            <w:right w:val="none" w:sz="0" w:space="0" w:color="auto"/>
          </w:divBdr>
        </w:div>
        <w:div w:id="1764183690">
          <w:marLeft w:val="0"/>
          <w:marRight w:val="0"/>
          <w:marTop w:val="0"/>
          <w:marBottom w:val="0"/>
          <w:divBdr>
            <w:top w:val="none" w:sz="0" w:space="0" w:color="auto"/>
            <w:left w:val="none" w:sz="0" w:space="0" w:color="auto"/>
            <w:bottom w:val="none" w:sz="0" w:space="0" w:color="auto"/>
            <w:right w:val="none" w:sz="0" w:space="0" w:color="auto"/>
          </w:divBdr>
        </w:div>
        <w:div w:id="400753694">
          <w:marLeft w:val="0"/>
          <w:marRight w:val="0"/>
          <w:marTop w:val="0"/>
          <w:marBottom w:val="0"/>
          <w:divBdr>
            <w:top w:val="none" w:sz="0" w:space="0" w:color="auto"/>
            <w:left w:val="none" w:sz="0" w:space="0" w:color="auto"/>
            <w:bottom w:val="none" w:sz="0" w:space="0" w:color="auto"/>
            <w:right w:val="none" w:sz="0" w:space="0" w:color="auto"/>
          </w:divBdr>
        </w:div>
        <w:div w:id="211581764">
          <w:marLeft w:val="0"/>
          <w:marRight w:val="0"/>
          <w:marTop w:val="0"/>
          <w:marBottom w:val="0"/>
          <w:divBdr>
            <w:top w:val="none" w:sz="0" w:space="0" w:color="auto"/>
            <w:left w:val="none" w:sz="0" w:space="0" w:color="auto"/>
            <w:bottom w:val="none" w:sz="0" w:space="0" w:color="auto"/>
            <w:right w:val="none" w:sz="0" w:space="0" w:color="auto"/>
          </w:divBdr>
        </w:div>
        <w:div w:id="172691619">
          <w:marLeft w:val="0"/>
          <w:marRight w:val="0"/>
          <w:marTop w:val="0"/>
          <w:marBottom w:val="0"/>
          <w:divBdr>
            <w:top w:val="none" w:sz="0" w:space="0" w:color="auto"/>
            <w:left w:val="none" w:sz="0" w:space="0" w:color="auto"/>
            <w:bottom w:val="none" w:sz="0" w:space="0" w:color="auto"/>
            <w:right w:val="none" w:sz="0" w:space="0" w:color="auto"/>
          </w:divBdr>
        </w:div>
        <w:div w:id="1303194609">
          <w:marLeft w:val="0"/>
          <w:marRight w:val="0"/>
          <w:marTop w:val="0"/>
          <w:marBottom w:val="0"/>
          <w:divBdr>
            <w:top w:val="none" w:sz="0" w:space="0" w:color="auto"/>
            <w:left w:val="none" w:sz="0" w:space="0" w:color="auto"/>
            <w:bottom w:val="none" w:sz="0" w:space="0" w:color="auto"/>
            <w:right w:val="none" w:sz="0" w:space="0" w:color="auto"/>
          </w:divBdr>
        </w:div>
        <w:div w:id="1131627020">
          <w:marLeft w:val="0"/>
          <w:marRight w:val="0"/>
          <w:marTop w:val="0"/>
          <w:marBottom w:val="0"/>
          <w:divBdr>
            <w:top w:val="none" w:sz="0" w:space="0" w:color="auto"/>
            <w:left w:val="none" w:sz="0" w:space="0" w:color="auto"/>
            <w:bottom w:val="none" w:sz="0" w:space="0" w:color="auto"/>
            <w:right w:val="none" w:sz="0" w:space="0" w:color="auto"/>
          </w:divBdr>
        </w:div>
        <w:div w:id="1948271858">
          <w:marLeft w:val="0"/>
          <w:marRight w:val="0"/>
          <w:marTop w:val="0"/>
          <w:marBottom w:val="0"/>
          <w:divBdr>
            <w:top w:val="none" w:sz="0" w:space="0" w:color="auto"/>
            <w:left w:val="none" w:sz="0" w:space="0" w:color="auto"/>
            <w:bottom w:val="none" w:sz="0" w:space="0" w:color="auto"/>
            <w:right w:val="none" w:sz="0" w:space="0" w:color="auto"/>
          </w:divBdr>
        </w:div>
        <w:div w:id="236283503">
          <w:marLeft w:val="0"/>
          <w:marRight w:val="0"/>
          <w:marTop w:val="0"/>
          <w:marBottom w:val="0"/>
          <w:divBdr>
            <w:top w:val="none" w:sz="0" w:space="0" w:color="auto"/>
            <w:left w:val="none" w:sz="0" w:space="0" w:color="auto"/>
            <w:bottom w:val="none" w:sz="0" w:space="0" w:color="auto"/>
            <w:right w:val="none" w:sz="0" w:space="0" w:color="auto"/>
          </w:divBdr>
        </w:div>
        <w:div w:id="1359963627">
          <w:marLeft w:val="0"/>
          <w:marRight w:val="0"/>
          <w:marTop w:val="0"/>
          <w:marBottom w:val="0"/>
          <w:divBdr>
            <w:top w:val="none" w:sz="0" w:space="0" w:color="auto"/>
            <w:left w:val="none" w:sz="0" w:space="0" w:color="auto"/>
            <w:bottom w:val="none" w:sz="0" w:space="0" w:color="auto"/>
            <w:right w:val="none" w:sz="0" w:space="0" w:color="auto"/>
          </w:divBdr>
        </w:div>
        <w:div w:id="328410049">
          <w:marLeft w:val="0"/>
          <w:marRight w:val="0"/>
          <w:marTop w:val="0"/>
          <w:marBottom w:val="0"/>
          <w:divBdr>
            <w:top w:val="none" w:sz="0" w:space="0" w:color="auto"/>
            <w:left w:val="none" w:sz="0" w:space="0" w:color="auto"/>
            <w:bottom w:val="none" w:sz="0" w:space="0" w:color="auto"/>
            <w:right w:val="none" w:sz="0" w:space="0" w:color="auto"/>
          </w:divBdr>
        </w:div>
        <w:div w:id="842743537">
          <w:marLeft w:val="0"/>
          <w:marRight w:val="0"/>
          <w:marTop w:val="0"/>
          <w:marBottom w:val="0"/>
          <w:divBdr>
            <w:top w:val="none" w:sz="0" w:space="0" w:color="auto"/>
            <w:left w:val="none" w:sz="0" w:space="0" w:color="auto"/>
            <w:bottom w:val="none" w:sz="0" w:space="0" w:color="auto"/>
            <w:right w:val="none" w:sz="0" w:space="0" w:color="auto"/>
          </w:divBdr>
        </w:div>
        <w:div w:id="1036276735">
          <w:marLeft w:val="0"/>
          <w:marRight w:val="0"/>
          <w:marTop w:val="0"/>
          <w:marBottom w:val="0"/>
          <w:divBdr>
            <w:top w:val="none" w:sz="0" w:space="0" w:color="auto"/>
            <w:left w:val="none" w:sz="0" w:space="0" w:color="auto"/>
            <w:bottom w:val="none" w:sz="0" w:space="0" w:color="auto"/>
            <w:right w:val="none" w:sz="0" w:space="0" w:color="auto"/>
          </w:divBdr>
        </w:div>
        <w:div w:id="220219859">
          <w:marLeft w:val="0"/>
          <w:marRight w:val="0"/>
          <w:marTop w:val="0"/>
          <w:marBottom w:val="0"/>
          <w:divBdr>
            <w:top w:val="none" w:sz="0" w:space="0" w:color="auto"/>
            <w:left w:val="none" w:sz="0" w:space="0" w:color="auto"/>
            <w:bottom w:val="none" w:sz="0" w:space="0" w:color="auto"/>
            <w:right w:val="none" w:sz="0" w:space="0" w:color="auto"/>
          </w:divBdr>
        </w:div>
        <w:div w:id="929117557">
          <w:marLeft w:val="0"/>
          <w:marRight w:val="0"/>
          <w:marTop w:val="0"/>
          <w:marBottom w:val="0"/>
          <w:divBdr>
            <w:top w:val="none" w:sz="0" w:space="0" w:color="auto"/>
            <w:left w:val="none" w:sz="0" w:space="0" w:color="auto"/>
            <w:bottom w:val="none" w:sz="0" w:space="0" w:color="auto"/>
            <w:right w:val="none" w:sz="0" w:space="0" w:color="auto"/>
          </w:divBdr>
        </w:div>
        <w:div w:id="1755663899">
          <w:marLeft w:val="0"/>
          <w:marRight w:val="0"/>
          <w:marTop w:val="0"/>
          <w:marBottom w:val="0"/>
          <w:divBdr>
            <w:top w:val="none" w:sz="0" w:space="0" w:color="auto"/>
            <w:left w:val="none" w:sz="0" w:space="0" w:color="auto"/>
            <w:bottom w:val="none" w:sz="0" w:space="0" w:color="auto"/>
            <w:right w:val="none" w:sz="0" w:space="0" w:color="auto"/>
          </w:divBdr>
        </w:div>
        <w:div w:id="131412048">
          <w:marLeft w:val="0"/>
          <w:marRight w:val="0"/>
          <w:marTop w:val="0"/>
          <w:marBottom w:val="0"/>
          <w:divBdr>
            <w:top w:val="none" w:sz="0" w:space="0" w:color="auto"/>
            <w:left w:val="none" w:sz="0" w:space="0" w:color="auto"/>
            <w:bottom w:val="none" w:sz="0" w:space="0" w:color="auto"/>
            <w:right w:val="none" w:sz="0" w:space="0" w:color="auto"/>
          </w:divBdr>
        </w:div>
        <w:div w:id="2059939171">
          <w:marLeft w:val="0"/>
          <w:marRight w:val="0"/>
          <w:marTop w:val="0"/>
          <w:marBottom w:val="0"/>
          <w:divBdr>
            <w:top w:val="none" w:sz="0" w:space="0" w:color="auto"/>
            <w:left w:val="none" w:sz="0" w:space="0" w:color="auto"/>
            <w:bottom w:val="none" w:sz="0" w:space="0" w:color="auto"/>
            <w:right w:val="none" w:sz="0" w:space="0" w:color="auto"/>
          </w:divBdr>
        </w:div>
        <w:div w:id="1055085698">
          <w:marLeft w:val="0"/>
          <w:marRight w:val="0"/>
          <w:marTop w:val="0"/>
          <w:marBottom w:val="0"/>
          <w:divBdr>
            <w:top w:val="none" w:sz="0" w:space="0" w:color="auto"/>
            <w:left w:val="none" w:sz="0" w:space="0" w:color="auto"/>
            <w:bottom w:val="none" w:sz="0" w:space="0" w:color="auto"/>
            <w:right w:val="none" w:sz="0" w:space="0" w:color="auto"/>
          </w:divBdr>
        </w:div>
        <w:div w:id="350303188">
          <w:marLeft w:val="0"/>
          <w:marRight w:val="0"/>
          <w:marTop w:val="0"/>
          <w:marBottom w:val="0"/>
          <w:divBdr>
            <w:top w:val="none" w:sz="0" w:space="0" w:color="auto"/>
            <w:left w:val="none" w:sz="0" w:space="0" w:color="auto"/>
            <w:bottom w:val="none" w:sz="0" w:space="0" w:color="auto"/>
            <w:right w:val="none" w:sz="0" w:space="0" w:color="auto"/>
          </w:divBdr>
        </w:div>
        <w:div w:id="1974866754">
          <w:marLeft w:val="0"/>
          <w:marRight w:val="0"/>
          <w:marTop w:val="0"/>
          <w:marBottom w:val="0"/>
          <w:divBdr>
            <w:top w:val="none" w:sz="0" w:space="0" w:color="auto"/>
            <w:left w:val="none" w:sz="0" w:space="0" w:color="auto"/>
            <w:bottom w:val="none" w:sz="0" w:space="0" w:color="auto"/>
            <w:right w:val="none" w:sz="0" w:space="0" w:color="auto"/>
          </w:divBdr>
        </w:div>
        <w:div w:id="1806846272">
          <w:marLeft w:val="0"/>
          <w:marRight w:val="0"/>
          <w:marTop w:val="0"/>
          <w:marBottom w:val="0"/>
          <w:divBdr>
            <w:top w:val="none" w:sz="0" w:space="0" w:color="auto"/>
            <w:left w:val="none" w:sz="0" w:space="0" w:color="auto"/>
            <w:bottom w:val="none" w:sz="0" w:space="0" w:color="auto"/>
            <w:right w:val="none" w:sz="0" w:space="0" w:color="auto"/>
          </w:divBdr>
        </w:div>
        <w:div w:id="696076371">
          <w:marLeft w:val="0"/>
          <w:marRight w:val="0"/>
          <w:marTop w:val="0"/>
          <w:marBottom w:val="0"/>
          <w:divBdr>
            <w:top w:val="none" w:sz="0" w:space="0" w:color="auto"/>
            <w:left w:val="none" w:sz="0" w:space="0" w:color="auto"/>
            <w:bottom w:val="none" w:sz="0" w:space="0" w:color="auto"/>
            <w:right w:val="none" w:sz="0" w:space="0" w:color="auto"/>
          </w:divBdr>
        </w:div>
        <w:div w:id="636106073">
          <w:marLeft w:val="0"/>
          <w:marRight w:val="0"/>
          <w:marTop w:val="0"/>
          <w:marBottom w:val="0"/>
          <w:divBdr>
            <w:top w:val="none" w:sz="0" w:space="0" w:color="auto"/>
            <w:left w:val="none" w:sz="0" w:space="0" w:color="auto"/>
            <w:bottom w:val="none" w:sz="0" w:space="0" w:color="auto"/>
            <w:right w:val="none" w:sz="0" w:space="0" w:color="auto"/>
          </w:divBdr>
        </w:div>
        <w:div w:id="591819547">
          <w:marLeft w:val="0"/>
          <w:marRight w:val="0"/>
          <w:marTop w:val="0"/>
          <w:marBottom w:val="0"/>
          <w:divBdr>
            <w:top w:val="none" w:sz="0" w:space="0" w:color="auto"/>
            <w:left w:val="none" w:sz="0" w:space="0" w:color="auto"/>
            <w:bottom w:val="none" w:sz="0" w:space="0" w:color="auto"/>
            <w:right w:val="none" w:sz="0" w:space="0" w:color="auto"/>
          </w:divBdr>
        </w:div>
        <w:div w:id="1945965634">
          <w:marLeft w:val="0"/>
          <w:marRight w:val="0"/>
          <w:marTop w:val="0"/>
          <w:marBottom w:val="0"/>
          <w:divBdr>
            <w:top w:val="none" w:sz="0" w:space="0" w:color="auto"/>
            <w:left w:val="none" w:sz="0" w:space="0" w:color="auto"/>
            <w:bottom w:val="none" w:sz="0" w:space="0" w:color="auto"/>
            <w:right w:val="none" w:sz="0" w:space="0" w:color="auto"/>
          </w:divBdr>
        </w:div>
        <w:div w:id="1139807096">
          <w:marLeft w:val="0"/>
          <w:marRight w:val="0"/>
          <w:marTop w:val="0"/>
          <w:marBottom w:val="0"/>
          <w:divBdr>
            <w:top w:val="none" w:sz="0" w:space="0" w:color="auto"/>
            <w:left w:val="none" w:sz="0" w:space="0" w:color="auto"/>
            <w:bottom w:val="none" w:sz="0" w:space="0" w:color="auto"/>
            <w:right w:val="none" w:sz="0" w:space="0" w:color="auto"/>
          </w:divBdr>
        </w:div>
        <w:div w:id="1661274496">
          <w:marLeft w:val="0"/>
          <w:marRight w:val="0"/>
          <w:marTop w:val="0"/>
          <w:marBottom w:val="0"/>
          <w:divBdr>
            <w:top w:val="none" w:sz="0" w:space="0" w:color="auto"/>
            <w:left w:val="none" w:sz="0" w:space="0" w:color="auto"/>
            <w:bottom w:val="none" w:sz="0" w:space="0" w:color="auto"/>
            <w:right w:val="none" w:sz="0" w:space="0" w:color="auto"/>
          </w:divBdr>
        </w:div>
        <w:div w:id="240287630">
          <w:marLeft w:val="0"/>
          <w:marRight w:val="0"/>
          <w:marTop w:val="0"/>
          <w:marBottom w:val="0"/>
          <w:divBdr>
            <w:top w:val="none" w:sz="0" w:space="0" w:color="auto"/>
            <w:left w:val="none" w:sz="0" w:space="0" w:color="auto"/>
            <w:bottom w:val="none" w:sz="0" w:space="0" w:color="auto"/>
            <w:right w:val="none" w:sz="0" w:space="0" w:color="auto"/>
          </w:divBdr>
        </w:div>
        <w:div w:id="406341068">
          <w:marLeft w:val="0"/>
          <w:marRight w:val="0"/>
          <w:marTop w:val="0"/>
          <w:marBottom w:val="0"/>
          <w:divBdr>
            <w:top w:val="none" w:sz="0" w:space="0" w:color="auto"/>
            <w:left w:val="none" w:sz="0" w:space="0" w:color="auto"/>
            <w:bottom w:val="none" w:sz="0" w:space="0" w:color="auto"/>
            <w:right w:val="none" w:sz="0" w:space="0" w:color="auto"/>
          </w:divBdr>
        </w:div>
        <w:div w:id="1303802831">
          <w:marLeft w:val="0"/>
          <w:marRight w:val="0"/>
          <w:marTop w:val="0"/>
          <w:marBottom w:val="0"/>
          <w:divBdr>
            <w:top w:val="none" w:sz="0" w:space="0" w:color="auto"/>
            <w:left w:val="none" w:sz="0" w:space="0" w:color="auto"/>
            <w:bottom w:val="none" w:sz="0" w:space="0" w:color="auto"/>
            <w:right w:val="none" w:sz="0" w:space="0" w:color="auto"/>
          </w:divBdr>
        </w:div>
        <w:div w:id="1987590035">
          <w:marLeft w:val="0"/>
          <w:marRight w:val="0"/>
          <w:marTop w:val="0"/>
          <w:marBottom w:val="0"/>
          <w:divBdr>
            <w:top w:val="none" w:sz="0" w:space="0" w:color="auto"/>
            <w:left w:val="none" w:sz="0" w:space="0" w:color="auto"/>
            <w:bottom w:val="none" w:sz="0" w:space="0" w:color="auto"/>
            <w:right w:val="none" w:sz="0" w:space="0" w:color="auto"/>
          </w:divBdr>
        </w:div>
        <w:div w:id="493449209">
          <w:marLeft w:val="0"/>
          <w:marRight w:val="0"/>
          <w:marTop w:val="0"/>
          <w:marBottom w:val="0"/>
          <w:divBdr>
            <w:top w:val="none" w:sz="0" w:space="0" w:color="auto"/>
            <w:left w:val="none" w:sz="0" w:space="0" w:color="auto"/>
            <w:bottom w:val="none" w:sz="0" w:space="0" w:color="auto"/>
            <w:right w:val="none" w:sz="0" w:space="0" w:color="auto"/>
          </w:divBdr>
        </w:div>
        <w:div w:id="1298990911">
          <w:marLeft w:val="0"/>
          <w:marRight w:val="0"/>
          <w:marTop w:val="0"/>
          <w:marBottom w:val="0"/>
          <w:divBdr>
            <w:top w:val="none" w:sz="0" w:space="0" w:color="auto"/>
            <w:left w:val="none" w:sz="0" w:space="0" w:color="auto"/>
            <w:bottom w:val="none" w:sz="0" w:space="0" w:color="auto"/>
            <w:right w:val="none" w:sz="0" w:space="0" w:color="auto"/>
          </w:divBdr>
        </w:div>
        <w:div w:id="356123421">
          <w:marLeft w:val="0"/>
          <w:marRight w:val="0"/>
          <w:marTop w:val="0"/>
          <w:marBottom w:val="0"/>
          <w:divBdr>
            <w:top w:val="none" w:sz="0" w:space="0" w:color="auto"/>
            <w:left w:val="none" w:sz="0" w:space="0" w:color="auto"/>
            <w:bottom w:val="none" w:sz="0" w:space="0" w:color="auto"/>
            <w:right w:val="none" w:sz="0" w:space="0" w:color="auto"/>
          </w:divBdr>
        </w:div>
        <w:div w:id="167526850">
          <w:marLeft w:val="0"/>
          <w:marRight w:val="0"/>
          <w:marTop w:val="0"/>
          <w:marBottom w:val="0"/>
          <w:divBdr>
            <w:top w:val="none" w:sz="0" w:space="0" w:color="auto"/>
            <w:left w:val="none" w:sz="0" w:space="0" w:color="auto"/>
            <w:bottom w:val="none" w:sz="0" w:space="0" w:color="auto"/>
            <w:right w:val="none" w:sz="0" w:space="0" w:color="auto"/>
          </w:divBdr>
        </w:div>
        <w:div w:id="1368872934">
          <w:marLeft w:val="0"/>
          <w:marRight w:val="0"/>
          <w:marTop w:val="0"/>
          <w:marBottom w:val="0"/>
          <w:divBdr>
            <w:top w:val="none" w:sz="0" w:space="0" w:color="auto"/>
            <w:left w:val="none" w:sz="0" w:space="0" w:color="auto"/>
            <w:bottom w:val="none" w:sz="0" w:space="0" w:color="auto"/>
            <w:right w:val="none" w:sz="0" w:space="0" w:color="auto"/>
          </w:divBdr>
        </w:div>
        <w:div w:id="790629064">
          <w:marLeft w:val="0"/>
          <w:marRight w:val="0"/>
          <w:marTop w:val="0"/>
          <w:marBottom w:val="0"/>
          <w:divBdr>
            <w:top w:val="none" w:sz="0" w:space="0" w:color="auto"/>
            <w:left w:val="none" w:sz="0" w:space="0" w:color="auto"/>
            <w:bottom w:val="none" w:sz="0" w:space="0" w:color="auto"/>
            <w:right w:val="none" w:sz="0" w:space="0" w:color="auto"/>
          </w:divBdr>
        </w:div>
        <w:div w:id="374081261">
          <w:marLeft w:val="0"/>
          <w:marRight w:val="0"/>
          <w:marTop w:val="0"/>
          <w:marBottom w:val="0"/>
          <w:divBdr>
            <w:top w:val="none" w:sz="0" w:space="0" w:color="auto"/>
            <w:left w:val="none" w:sz="0" w:space="0" w:color="auto"/>
            <w:bottom w:val="none" w:sz="0" w:space="0" w:color="auto"/>
            <w:right w:val="none" w:sz="0" w:space="0" w:color="auto"/>
          </w:divBdr>
        </w:div>
        <w:div w:id="894896109">
          <w:marLeft w:val="0"/>
          <w:marRight w:val="0"/>
          <w:marTop w:val="0"/>
          <w:marBottom w:val="0"/>
          <w:divBdr>
            <w:top w:val="none" w:sz="0" w:space="0" w:color="auto"/>
            <w:left w:val="none" w:sz="0" w:space="0" w:color="auto"/>
            <w:bottom w:val="none" w:sz="0" w:space="0" w:color="auto"/>
            <w:right w:val="none" w:sz="0" w:space="0" w:color="auto"/>
          </w:divBdr>
        </w:div>
        <w:div w:id="232547105">
          <w:marLeft w:val="0"/>
          <w:marRight w:val="0"/>
          <w:marTop w:val="0"/>
          <w:marBottom w:val="0"/>
          <w:divBdr>
            <w:top w:val="none" w:sz="0" w:space="0" w:color="auto"/>
            <w:left w:val="none" w:sz="0" w:space="0" w:color="auto"/>
            <w:bottom w:val="none" w:sz="0" w:space="0" w:color="auto"/>
            <w:right w:val="none" w:sz="0" w:space="0" w:color="auto"/>
          </w:divBdr>
        </w:div>
        <w:div w:id="215236998">
          <w:marLeft w:val="0"/>
          <w:marRight w:val="0"/>
          <w:marTop w:val="0"/>
          <w:marBottom w:val="0"/>
          <w:divBdr>
            <w:top w:val="none" w:sz="0" w:space="0" w:color="auto"/>
            <w:left w:val="none" w:sz="0" w:space="0" w:color="auto"/>
            <w:bottom w:val="none" w:sz="0" w:space="0" w:color="auto"/>
            <w:right w:val="none" w:sz="0" w:space="0" w:color="auto"/>
          </w:divBdr>
        </w:div>
        <w:div w:id="1047804277">
          <w:marLeft w:val="0"/>
          <w:marRight w:val="0"/>
          <w:marTop w:val="0"/>
          <w:marBottom w:val="0"/>
          <w:divBdr>
            <w:top w:val="none" w:sz="0" w:space="0" w:color="auto"/>
            <w:left w:val="none" w:sz="0" w:space="0" w:color="auto"/>
            <w:bottom w:val="none" w:sz="0" w:space="0" w:color="auto"/>
            <w:right w:val="none" w:sz="0" w:space="0" w:color="auto"/>
          </w:divBdr>
        </w:div>
        <w:div w:id="1604260881">
          <w:marLeft w:val="0"/>
          <w:marRight w:val="0"/>
          <w:marTop w:val="0"/>
          <w:marBottom w:val="0"/>
          <w:divBdr>
            <w:top w:val="none" w:sz="0" w:space="0" w:color="auto"/>
            <w:left w:val="none" w:sz="0" w:space="0" w:color="auto"/>
            <w:bottom w:val="none" w:sz="0" w:space="0" w:color="auto"/>
            <w:right w:val="none" w:sz="0" w:space="0" w:color="auto"/>
          </w:divBdr>
        </w:div>
        <w:div w:id="1796483313">
          <w:marLeft w:val="0"/>
          <w:marRight w:val="0"/>
          <w:marTop w:val="0"/>
          <w:marBottom w:val="0"/>
          <w:divBdr>
            <w:top w:val="none" w:sz="0" w:space="0" w:color="auto"/>
            <w:left w:val="none" w:sz="0" w:space="0" w:color="auto"/>
            <w:bottom w:val="none" w:sz="0" w:space="0" w:color="auto"/>
            <w:right w:val="none" w:sz="0" w:space="0" w:color="auto"/>
          </w:divBdr>
        </w:div>
        <w:div w:id="1121145478">
          <w:marLeft w:val="0"/>
          <w:marRight w:val="0"/>
          <w:marTop w:val="0"/>
          <w:marBottom w:val="0"/>
          <w:divBdr>
            <w:top w:val="none" w:sz="0" w:space="0" w:color="auto"/>
            <w:left w:val="none" w:sz="0" w:space="0" w:color="auto"/>
            <w:bottom w:val="none" w:sz="0" w:space="0" w:color="auto"/>
            <w:right w:val="none" w:sz="0" w:space="0" w:color="auto"/>
          </w:divBdr>
        </w:div>
        <w:div w:id="303390557">
          <w:marLeft w:val="0"/>
          <w:marRight w:val="0"/>
          <w:marTop w:val="0"/>
          <w:marBottom w:val="0"/>
          <w:divBdr>
            <w:top w:val="none" w:sz="0" w:space="0" w:color="auto"/>
            <w:left w:val="none" w:sz="0" w:space="0" w:color="auto"/>
            <w:bottom w:val="none" w:sz="0" w:space="0" w:color="auto"/>
            <w:right w:val="none" w:sz="0" w:space="0" w:color="auto"/>
          </w:divBdr>
        </w:div>
        <w:div w:id="282032195">
          <w:marLeft w:val="0"/>
          <w:marRight w:val="0"/>
          <w:marTop w:val="0"/>
          <w:marBottom w:val="0"/>
          <w:divBdr>
            <w:top w:val="none" w:sz="0" w:space="0" w:color="auto"/>
            <w:left w:val="none" w:sz="0" w:space="0" w:color="auto"/>
            <w:bottom w:val="none" w:sz="0" w:space="0" w:color="auto"/>
            <w:right w:val="none" w:sz="0" w:space="0" w:color="auto"/>
          </w:divBdr>
        </w:div>
        <w:div w:id="1525435656">
          <w:marLeft w:val="0"/>
          <w:marRight w:val="0"/>
          <w:marTop w:val="0"/>
          <w:marBottom w:val="0"/>
          <w:divBdr>
            <w:top w:val="none" w:sz="0" w:space="0" w:color="auto"/>
            <w:left w:val="none" w:sz="0" w:space="0" w:color="auto"/>
            <w:bottom w:val="none" w:sz="0" w:space="0" w:color="auto"/>
            <w:right w:val="none" w:sz="0" w:space="0" w:color="auto"/>
          </w:divBdr>
        </w:div>
        <w:div w:id="1382024016">
          <w:marLeft w:val="0"/>
          <w:marRight w:val="0"/>
          <w:marTop w:val="0"/>
          <w:marBottom w:val="0"/>
          <w:divBdr>
            <w:top w:val="none" w:sz="0" w:space="0" w:color="auto"/>
            <w:left w:val="none" w:sz="0" w:space="0" w:color="auto"/>
            <w:bottom w:val="none" w:sz="0" w:space="0" w:color="auto"/>
            <w:right w:val="none" w:sz="0" w:space="0" w:color="auto"/>
          </w:divBdr>
        </w:div>
        <w:div w:id="617759960">
          <w:marLeft w:val="0"/>
          <w:marRight w:val="0"/>
          <w:marTop w:val="0"/>
          <w:marBottom w:val="0"/>
          <w:divBdr>
            <w:top w:val="none" w:sz="0" w:space="0" w:color="auto"/>
            <w:left w:val="none" w:sz="0" w:space="0" w:color="auto"/>
            <w:bottom w:val="none" w:sz="0" w:space="0" w:color="auto"/>
            <w:right w:val="none" w:sz="0" w:space="0" w:color="auto"/>
          </w:divBdr>
        </w:div>
        <w:div w:id="704527656">
          <w:marLeft w:val="0"/>
          <w:marRight w:val="0"/>
          <w:marTop w:val="0"/>
          <w:marBottom w:val="0"/>
          <w:divBdr>
            <w:top w:val="none" w:sz="0" w:space="0" w:color="auto"/>
            <w:left w:val="none" w:sz="0" w:space="0" w:color="auto"/>
            <w:bottom w:val="none" w:sz="0" w:space="0" w:color="auto"/>
            <w:right w:val="none" w:sz="0" w:space="0" w:color="auto"/>
          </w:divBdr>
        </w:div>
        <w:div w:id="1226180296">
          <w:marLeft w:val="0"/>
          <w:marRight w:val="0"/>
          <w:marTop w:val="0"/>
          <w:marBottom w:val="0"/>
          <w:divBdr>
            <w:top w:val="none" w:sz="0" w:space="0" w:color="auto"/>
            <w:left w:val="none" w:sz="0" w:space="0" w:color="auto"/>
            <w:bottom w:val="none" w:sz="0" w:space="0" w:color="auto"/>
            <w:right w:val="none" w:sz="0" w:space="0" w:color="auto"/>
          </w:divBdr>
        </w:div>
        <w:div w:id="701901242">
          <w:marLeft w:val="0"/>
          <w:marRight w:val="0"/>
          <w:marTop w:val="0"/>
          <w:marBottom w:val="0"/>
          <w:divBdr>
            <w:top w:val="none" w:sz="0" w:space="0" w:color="auto"/>
            <w:left w:val="none" w:sz="0" w:space="0" w:color="auto"/>
            <w:bottom w:val="none" w:sz="0" w:space="0" w:color="auto"/>
            <w:right w:val="none" w:sz="0" w:space="0" w:color="auto"/>
          </w:divBdr>
        </w:div>
        <w:div w:id="1342587342">
          <w:marLeft w:val="0"/>
          <w:marRight w:val="0"/>
          <w:marTop w:val="0"/>
          <w:marBottom w:val="0"/>
          <w:divBdr>
            <w:top w:val="none" w:sz="0" w:space="0" w:color="auto"/>
            <w:left w:val="none" w:sz="0" w:space="0" w:color="auto"/>
            <w:bottom w:val="none" w:sz="0" w:space="0" w:color="auto"/>
            <w:right w:val="none" w:sz="0" w:space="0" w:color="auto"/>
          </w:divBdr>
        </w:div>
        <w:div w:id="111632797">
          <w:marLeft w:val="0"/>
          <w:marRight w:val="0"/>
          <w:marTop w:val="0"/>
          <w:marBottom w:val="0"/>
          <w:divBdr>
            <w:top w:val="none" w:sz="0" w:space="0" w:color="auto"/>
            <w:left w:val="none" w:sz="0" w:space="0" w:color="auto"/>
            <w:bottom w:val="none" w:sz="0" w:space="0" w:color="auto"/>
            <w:right w:val="none" w:sz="0" w:space="0" w:color="auto"/>
          </w:divBdr>
        </w:div>
        <w:div w:id="1623730311">
          <w:marLeft w:val="0"/>
          <w:marRight w:val="0"/>
          <w:marTop w:val="0"/>
          <w:marBottom w:val="0"/>
          <w:divBdr>
            <w:top w:val="none" w:sz="0" w:space="0" w:color="auto"/>
            <w:left w:val="none" w:sz="0" w:space="0" w:color="auto"/>
            <w:bottom w:val="none" w:sz="0" w:space="0" w:color="auto"/>
            <w:right w:val="none" w:sz="0" w:space="0" w:color="auto"/>
          </w:divBdr>
        </w:div>
        <w:div w:id="1517113952">
          <w:marLeft w:val="0"/>
          <w:marRight w:val="0"/>
          <w:marTop w:val="0"/>
          <w:marBottom w:val="0"/>
          <w:divBdr>
            <w:top w:val="none" w:sz="0" w:space="0" w:color="auto"/>
            <w:left w:val="none" w:sz="0" w:space="0" w:color="auto"/>
            <w:bottom w:val="none" w:sz="0" w:space="0" w:color="auto"/>
            <w:right w:val="none" w:sz="0" w:space="0" w:color="auto"/>
          </w:divBdr>
        </w:div>
        <w:div w:id="997656833">
          <w:marLeft w:val="0"/>
          <w:marRight w:val="0"/>
          <w:marTop w:val="0"/>
          <w:marBottom w:val="0"/>
          <w:divBdr>
            <w:top w:val="none" w:sz="0" w:space="0" w:color="auto"/>
            <w:left w:val="none" w:sz="0" w:space="0" w:color="auto"/>
            <w:bottom w:val="none" w:sz="0" w:space="0" w:color="auto"/>
            <w:right w:val="none" w:sz="0" w:space="0" w:color="auto"/>
          </w:divBdr>
        </w:div>
        <w:div w:id="50229322">
          <w:marLeft w:val="0"/>
          <w:marRight w:val="0"/>
          <w:marTop w:val="0"/>
          <w:marBottom w:val="0"/>
          <w:divBdr>
            <w:top w:val="none" w:sz="0" w:space="0" w:color="auto"/>
            <w:left w:val="none" w:sz="0" w:space="0" w:color="auto"/>
            <w:bottom w:val="none" w:sz="0" w:space="0" w:color="auto"/>
            <w:right w:val="none" w:sz="0" w:space="0" w:color="auto"/>
          </w:divBdr>
        </w:div>
        <w:div w:id="1701856052">
          <w:marLeft w:val="0"/>
          <w:marRight w:val="0"/>
          <w:marTop w:val="0"/>
          <w:marBottom w:val="0"/>
          <w:divBdr>
            <w:top w:val="none" w:sz="0" w:space="0" w:color="auto"/>
            <w:left w:val="none" w:sz="0" w:space="0" w:color="auto"/>
            <w:bottom w:val="none" w:sz="0" w:space="0" w:color="auto"/>
            <w:right w:val="none" w:sz="0" w:space="0" w:color="auto"/>
          </w:divBdr>
        </w:div>
        <w:div w:id="1115364517">
          <w:marLeft w:val="0"/>
          <w:marRight w:val="0"/>
          <w:marTop w:val="0"/>
          <w:marBottom w:val="0"/>
          <w:divBdr>
            <w:top w:val="none" w:sz="0" w:space="0" w:color="auto"/>
            <w:left w:val="none" w:sz="0" w:space="0" w:color="auto"/>
            <w:bottom w:val="none" w:sz="0" w:space="0" w:color="auto"/>
            <w:right w:val="none" w:sz="0" w:space="0" w:color="auto"/>
          </w:divBdr>
        </w:div>
        <w:div w:id="1942565467">
          <w:marLeft w:val="0"/>
          <w:marRight w:val="0"/>
          <w:marTop w:val="0"/>
          <w:marBottom w:val="0"/>
          <w:divBdr>
            <w:top w:val="none" w:sz="0" w:space="0" w:color="auto"/>
            <w:left w:val="none" w:sz="0" w:space="0" w:color="auto"/>
            <w:bottom w:val="none" w:sz="0" w:space="0" w:color="auto"/>
            <w:right w:val="none" w:sz="0" w:space="0" w:color="auto"/>
          </w:divBdr>
        </w:div>
        <w:div w:id="1978683628">
          <w:marLeft w:val="0"/>
          <w:marRight w:val="0"/>
          <w:marTop w:val="0"/>
          <w:marBottom w:val="0"/>
          <w:divBdr>
            <w:top w:val="none" w:sz="0" w:space="0" w:color="auto"/>
            <w:left w:val="none" w:sz="0" w:space="0" w:color="auto"/>
            <w:bottom w:val="none" w:sz="0" w:space="0" w:color="auto"/>
            <w:right w:val="none" w:sz="0" w:space="0" w:color="auto"/>
          </w:divBdr>
        </w:div>
        <w:div w:id="27875717">
          <w:marLeft w:val="0"/>
          <w:marRight w:val="0"/>
          <w:marTop w:val="0"/>
          <w:marBottom w:val="0"/>
          <w:divBdr>
            <w:top w:val="none" w:sz="0" w:space="0" w:color="auto"/>
            <w:left w:val="none" w:sz="0" w:space="0" w:color="auto"/>
            <w:bottom w:val="none" w:sz="0" w:space="0" w:color="auto"/>
            <w:right w:val="none" w:sz="0" w:space="0" w:color="auto"/>
          </w:divBdr>
        </w:div>
        <w:div w:id="2030451305">
          <w:marLeft w:val="0"/>
          <w:marRight w:val="0"/>
          <w:marTop w:val="0"/>
          <w:marBottom w:val="0"/>
          <w:divBdr>
            <w:top w:val="none" w:sz="0" w:space="0" w:color="auto"/>
            <w:left w:val="none" w:sz="0" w:space="0" w:color="auto"/>
            <w:bottom w:val="none" w:sz="0" w:space="0" w:color="auto"/>
            <w:right w:val="none" w:sz="0" w:space="0" w:color="auto"/>
          </w:divBdr>
        </w:div>
        <w:div w:id="1538395717">
          <w:marLeft w:val="0"/>
          <w:marRight w:val="0"/>
          <w:marTop w:val="0"/>
          <w:marBottom w:val="0"/>
          <w:divBdr>
            <w:top w:val="none" w:sz="0" w:space="0" w:color="auto"/>
            <w:left w:val="none" w:sz="0" w:space="0" w:color="auto"/>
            <w:bottom w:val="none" w:sz="0" w:space="0" w:color="auto"/>
            <w:right w:val="none" w:sz="0" w:space="0" w:color="auto"/>
          </w:divBdr>
        </w:div>
        <w:div w:id="1899587824">
          <w:marLeft w:val="0"/>
          <w:marRight w:val="0"/>
          <w:marTop w:val="0"/>
          <w:marBottom w:val="0"/>
          <w:divBdr>
            <w:top w:val="none" w:sz="0" w:space="0" w:color="auto"/>
            <w:left w:val="none" w:sz="0" w:space="0" w:color="auto"/>
            <w:bottom w:val="none" w:sz="0" w:space="0" w:color="auto"/>
            <w:right w:val="none" w:sz="0" w:space="0" w:color="auto"/>
          </w:divBdr>
        </w:div>
        <w:div w:id="1664355851">
          <w:marLeft w:val="0"/>
          <w:marRight w:val="0"/>
          <w:marTop w:val="0"/>
          <w:marBottom w:val="0"/>
          <w:divBdr>
            <w:top w:val="none" w:sz="0" w:space="0" w:color="auto"/>
            <w:left w:val="none" w:sz="0" w:space="0" w:color="auto"/>
            <w:bottom w:val="none" w:sz="0" w:space="0" w:color="auto"/>
            <w:right w:val="none" w:sz="0" w:space="0" w:color="auto"/>
          </w:divBdr>
        </w:div>
        <w:div w:id="1295914230">
          <w:marLeft w:val="0"/>
          <w:marRight w:val="0"/>
          <w:marTop w:val="0"/>
          <w:marBottom w:val="0"/>
          <w:divBdr>
            <w:top w:val="none" w:sz="0" w:space="0" w:color="auto"/>
            <w:left w:val="none" w:sz="0" w:space="0" w:color="auto"/>
            <w:bottom w:val="none" w:sz="0" w:space="0" w:color="auto"/>
            <w:right w:val="none" w:sz="0" w:space="0" w:color="auto"/>
          </w:divBdr>
        </w:div>
        <w:div w:id="797531522">
          <w:marLeft w:val="0"/>
          <w:marRight w:val="0"/>
          <w:marTop w:val="0"/>
          <w:marBottom w:val="0"/>
          <w:divBdr>
            <w:top w:val="none" w:sz="0" w:space="0" w:color="auto"/>
            <w:left w:val="none" w:sz="0" w:space="0" w:color="auto"/>
            <w:bottom w:val="none" w:sz="0" w:space="0" w:color="auto"/>
            <w:right w:val="none" w:sz="0" w:space="0" w:color="auto"/>
          </w:divBdr>
        </w:div>
        <w:div w:id="1701315181">
          <w:marLeft w:val="0"/>
          <w:marRight w:val="0"/>
          <w:marTop w:val="0"/>
          <w:marBottom w:val="0"/>
          <w:divBdr>
            <w:top w:val="none" w:sz="0" w:space="0" w:color="auto"/>
            <w:left w:val="none" w:sz="0" w:space="0" w:color="auto"/>
            <w:bottom w:val="none" w:sz="0" w:space="0" w:color="auto"/>
            <w:right w:val="none" w:sz="0" w:space="0" w:color="auto"/>
          </w:divBdr>
        </w:div>
        <w:div w:id="593126961">
          <w:marLeft w:val="0"/>
          <w:marRight w:val="0"/>
          <w:marTop w:val="0"/>
          <w:marBottom w:val="0"/>
          <w:divBdr>
            <w:top w:val="none" w:sz="0" w:space="0" w:color="auto"/>
            <w:left w:val="none" w:sz="0" w:space="0" w:color="auto"/>
            <w:bottom w:val="none" w:sz="0" w:space="0" w:color="auto"/>
            <w:right w:val="none" w:sz="0" w:space="0" w:color="auto"/>
          </w:divBdr>
        </w:div>
        <w:div w:id="154079897">
          <w:marLeft w:val="0"/>
          <w:marRight w:val="0"/>
          <w:marTop w:val="0"/>
          <w:marBottom w:val="0"/>
          <w:divBdr>
            <w:top w:val="none" w:sz="0" w:space="0" w:color="auto"/>
            <w:left w:val="none" w:sz="0" w:space="0" w:color="auto"/>
            <w:bottom w:val="none" w:sz="0" w:space="0" w:color="auto"/>
            <w:right w:val="none" w:sz="0" w:space="0" w:color="auto"/>
          </w:divBdr>
        </w:div>
        <w:div w:id="1921989338">
          <w:marLeft w:val="0"/>
          <w:marRight w:val="0"/>
          <w:marTop w:val="0"/>
          <w:marBottom w:val="0"/>
          <w:divBdr>
            <w:top w:val="none" w:sz="0" w:space="0" w:color="auto"/>
            <w:left w:val="none" w:sz="0" w:space="0" w:color="auto"/>
            <w:bottom w:val="none" w:sz="0" w:space="0" w:color="auto"/>
            <w:right w:val="none" w:sz="0" w:space="0" w:color="auto"/>
          </w:divBdr>
        </w:div>
        <w:div w:id="1578783307">
          <w:marLeft w:val="0"/>
          <w:marRight w:val="0"/>
          <w:marTop w:val="0"/>
          <w:marBottom w:val="0"/>
          <w:divBdr>
            <w:top w:val="none" w:sz="0" w:space="0" w:color="auto"/>
            <w:left w:val="none" w:sz="0" w:space="0" w:color="auto"/>
            <w:bottom w:val="none" w:sz="0" w:space="0" w:color="auto"/>
            <w:right w:val="none" w:sz="0" w:space="0" w:color="auto"/>
          </w:divBdr>
        </w:div>
        <w:div w:id="977875618">
          <w:marLeft w:val="0"/>
          <w:marRight w:val="0"/>
          <w:marTop w:val="0"/>
          <w:marBottom w:val="0"/>
          <w:divBdr>
            <w:top w:val="none" w:sz="0" w:space="0" w:color="auto"/>
            <w:left w:val="none" w:sz="0" w:space="0" w:color="auto"/>
            <w:bottom w:val="none" w:sz="0" w:space="0" w:color="auto"/>
            <w:right w:val="none" w:sz="0" w:space="0" w:color="auto"/>
          </w:divBdr>
        </w:div>
        <w:div w:id="410741792">
          <w:marLeft w:val="0"/>
          <w:marRight w:val="0"/>
          <w:marTop w:val="0"/>
          <w:marBottom w:val="0"/>
          <w:divBdr>
            <w:top w:val="none" w:sz="0" w:space="0" w:color="auto"/>
            <w:left w:val="none" w:sz="0" w:space="0" w:color="auto"/>
            <w:bottom w:val="none" w:sz="0" w:space="0" w:color="auto"/>
            <w:right w:val="none" w:sz="0" w:space="0" w:color="auto"/>
          </w:divBdr>
        </w:div>
        <w:div w:id="1064838999">
          <w:marLeft w:val="0"/>
          <w:marRight w:val="0"/>
          <w:marTop w:val="0"/>
          <w:marBottom w:val="0"/>
          <w:divBdr>
            <w:top w:val="none" w:sz="0" w:space="0" w:color="auto"/>
            <w:left w:val="none" w:sz="0" w:space="0" w:color="auto"/>
            <w:bottom w:val="none" w:sz="0" w:space="0" w:color="auto"/>
            <w:right w:val="none" w:sz="0" w:space="0" w:color="auto"/>
          </w:divBdr>
        </w:div>
        <w:div w:id="1172798995">
          <w:marLeft w:val="0"/>
          <w:marRight w:val="0"/>
          <w:marTop w:val="0"/>
          <w:marBottom w:val="0"/>
          <w:divBdr>
            <w:top w:val="none" w:sz="0" w:space="0" w:color="auto"/>
            <w:left w:val="none" w:sz="0" w:space="0" w:color="auto"/>
            <w:bottom w:val="none" w:sz="0" w:space="0" w:color="auto"/>
            <w:right w:val="none" w:sz="0" w:space="0" w:color="auto"/>
          </w:divBdr>
        </w:div>
        <w:div w:id="1425224550">
          <w:marLeft w:val="0"/>
          <w:marRight w:val="0"/>
          <w:marTop w:val="0"/>
          <w:marBottom w:val="0"/>
          <w:divBdr>
            <w:top w:val="none" w:sz="0" w:space="0" w:color="auto"/>
            <w:left w:val="none" w:sz="0" w:space="0" w:color="auto"/>
            <w:bottom w:val="none" w:sz="0" w:space="0" w:color="auto"/>
            <w:right w:val="none" w:sz="0" w:space="0" w:color="auto"/>
          </w:divBdr>
        </w:div>
        <w:div w:id="1630478362">
          <w:marLeft w:val="0"/>
          <w:marRight w:val="0"/>
          <w:marTop w:val="0"/>
          <w:marBottom w:val="0"/>
          <w:divBdr>
            <w:top w:val="none" w:sz="0" w:space="0" w:color="auto"/>
            <w:left w:val="none" w:sz="0" w:space="0" w:color="auto"/>
            <w:bottom w:val="none" w:sz="0" w:space="0" w:color="auto"/>
            <w:right w:val="none" w:sz="0" w:space="0" w:color="auto"/>
          </w:divBdr>
        </w:div>
        <w:div w:id="559679810">
          <w:marLeft w:val="0"/>
          <w:marRight w:val="0"/>
          <w:marTop w:val="0"/>
          <w:marBottom w:val="0"/>
          <w:divBdr>
            <w:top w:val="none" w:sz="0" w:space="0" w:color="auto"/>
            <w:left w:val="none" w:sz="0" w:space="0" w:color="auto"/>
            <w:bottom w:val="none" w:sz="0" w:space="0" w:color="auto"/>
            <w:right w:val="none" w:sz="0" w:space="0" w:color="auto"/>
          </w:divBdr>
        </w:div>
        <w:div w:id="660544283">
          <w:marLeft w:val="0"/>
          <w:marRight w:val="0"/>
          <w:marTop w:val="0"/>
          <w:marBottom w:val="0"/>
          <w:divBdr>
            <w:top w:val="none" w:sz="0" w:space="0" w:color="auto"/>
            <w:left w:val="none" w:sz="0" w:space="0" w:color="auto"/>
            <w:bottom w:val="none" w:sz="0" w:space="0" w:color="auto"/>
            <w:right w:val="none" w:sz="0" w:space="0" w:color="auto"/>
          </w:divBdr>
        </w:div>
        <w:div w:id="1999965997">
          <w:marLeft w:val="0"/>
          <w:marRight w:val="0"/>
          <w:marTop w:val="0"/>
          <w:marBottom w:val="0"/>
          <w:divBdr>
            <w:top w:val="none" w:sz="0" w:space="0" w:color="auto"/>
            <w:left w:val="none" w:sz="0" w:space="0" w:color="auto"/>
            <w:bottom w:val="none" w:sz="0" w:space="0" w:color="auto"/>
            <w:right w:val="none" w:sz="0" w:space="0" w:color="auto"/>
          </w:divBdr>
        </w:div>
        <w:div w:id="822235607">
          <w:marLeft w:val="0"/>
          <w:marRight w:val="0"/>
          <w:marTop w:val="0"/>
          <w:marBottom w:val="0"/>
          <w:divBdr>
            <w:top w:val="none" w:sz="0" w:space="0" w:color="auto"/>
            <w:left w:val="none" w:sz="0" w:space="0" w:color="auto"/>
            <w:bottom w:val="none" w:sz="0" w:space="0" w:color="auto"/>
            <w:right w:val="none" w:sz="0" w:space="0" w:color="auto"/>
          </w:divBdr>
        </w:div>
        <w:div w:id="1066339577">
          <w:marLeft w:val="0"/>
          <w:marRight w:val="0"/>
          <w:marTop w:val="0"/>
          <w:marBottom w:val="0"/>
          <w:divBdr>
            <w:top w:val="none" w:sz="0" w:space="0" w:color="auto"/>
            <w:left w:val="none" w:sz="0" w:space="0" w:color="auto"/>
            <w:bottom w:val="none" w:sz="0" w:space="0" w:color="auto"/>
            <w:right w:val="none" w:sz="0" w:space="0" w:color="auto"/>
          </w:divBdr>
        </w:div>
        <w:div w:id="1171795567">
          <w:marLeft w:val="0"/>
          <w:marRight w:val="0"/>
          <w:marTop w:val="0"/>
          <w:marBottom w:val="0"/>
          <w:divBdr>
            <w:top w:val="none" w:sz="0" w:space="0" w:color="auto"/>
            <w:left w:val="none" w:sz="0" w:space="0" w:color="auto"/>
            <w:bottom w:val="none" w:sz="0" w:space="0" w:color="auto"/>
            <w:right w:val="none" w:sz="0" w:space="0" w:color="auto"/>
          </w:divBdr>
        </w:div>
        <w:div w:id="1788309761">
          <w:marLeft w:val="0"/>
          <w:marRight w:val="0"/>
          <w:marTop w:val="0"/>
          <w:marBottom w:val="0"/>
          <w:divBdr>
            <w:top w:val="none" w:sz="0" w:space="0" w:color="auto"/>
            <w:left w:val="none" w:sz="0" w:space="0" w:color="auto"/>
            <w:bottom w:val="none" w:sz="0" w:space="0" w:color="auto"/>
            <w:right w:val="none" w:sz="0" w:space="0" w:color="auto"/>
          </w:divBdr>
        </w:div>
        <w:div w:id="1526211671">
          <w:marLeft w:val="0"/>
          <w:marRight w:val="0"/>
          <w:marTop w:val="0"/>
          <w:marBottom w:val="0"/>
          <w:divBdr>
            <w:top w:val="none" w:sz="0" w:space="0" w:color="auto"/>
            <w:left w:val="none" w:sz="0" w:space="0" w:color="auto"/>
            <w:bottom w:val="none" w:sz="0" w:space="0" w:color="auto"/>
            <w:right w:val="none" w:sz="0" w:space="0" w:color="auto"/>
          </w:divBdr>
        </w:div>
        <w:div w:id="1099061164">
          <w:marLeft w:val="0"/>
          <w:marRight w:val="0"/>
          <w:marTop w:val="0"/>
          <w:marBottom w:val="0"/>
          <w:divBdr>
            <w:top w:val="none" w:sz="0" w:space="0" w:color="auto"/>
            <w:left w:val="none" w:sz="0" w:space="0" w:color="auto"/>
            <w:bottom w:val="none" w:sz="0" w:space="0" w:color="auto"/>
            <w:right w:val="none" w:sz="0" w:space="0" w:color="auto"/>
          </w:divBdr>
        </w:div>
        <w:div w:id="2086106284">
          <w:marLeft w:val="0"/>
          <w:marRight w:val="0"/>
          <w:marTop w:val="0"/>
          <w:marBottom w:val="0"/>
          <w:divBdr>
            <w:top w:val="none" w:sz="0" w:space="0" w:color="auto"/>
            <w:left w:val="none" w:sz="0" w:space="0" w:color="auto"/>
            <w:bottom w:val="none" w:sz="0" w:space="0" w:color="auto"/>
            <w:right w:val="none" w:sz="0" w:space="0" w:color="auto"/>
          </w:divBdr>
        </w:div>
        <w:div w:id="561058727">
          <w:marLeft w:val="0"/>
          <w:marRight w:val="0"/>
          <w:marTop w:val="0"/>
          <w:marBottom w:val="0"/>
          <w:divBdr>
            <w:top w:val="none" w:sz="0" w:space="0" w:color="auto"/>
            <w:left w:val="none" w:sz="0" w:space="0" w:color="auto"/>
            <w:bottom w:val="none" w:sz="0" w:space="0" w:color="auto"/>
            <w:right w:val="none" w:sz="0" w:space="0" w:color="auto"/>
          </w:divBdr>
        </w:div>
        <w:div w:id="170686591">
          <w:marLeft w:val="0"/>
          <w:marRight w:val="0"/>
          <w:marTop w:val="0"/>
          <w:marBottom w:val="0"/>
          <w:divBdr>
            <w:top w:val="none" w:sz="0" w:space="0" w:color="auto"/>
            <w:left w:val="none" w:sz="0" w:space="0" w:color="auto"/>
            <w:bottom w:val="none" w:sz="0" w:space="0" w:color="auto"/>
            <w:right w:val="none" w:sz="0" w:space="0" w:color="auto"/>
          </w:divBdr>
        </w:div>
        <w:div w:id="1361198773">
          <w:marLeft w:val="0"/>
          <w:marRight w:val="0"/>
          <w:marTop w:val="0"/>
          <w:marBottom w:val="0"/>
          <w:divBdr>
            <w:top w:val="none" w:sz="0" w:space="0" w:color="auto"/>
            <w:left w:val="none" w:sz="0" w:space="0" w:color="auto"/>
            <w:bottom w:val="none" w:sz="0" w:space="0" w:color="auto"/>
            <w:right w:val="none" w:sz="0" w:space="0" w:color="auto"/>
          </w:divBdr>
        </w:div>
        <w:div w:id="1076126090">
          <w:marLeft w:val="0"/>
          <w:marRight w:val="0"/>
          <w:marTop w:val="0"/>
          <w:marBottom w:val="0"/>
          <w:divBdr>
            <w:top w:val="none" w:sz="0" w:space="0" w:color="auto"/>
            <w:left w:val="none" w:sz="0" w:space="0" w:color="auto"/>
            <w:bottom w:val="none" w:sz="0" w:space="0" w:color="auto"/>
            <w:right w:val="none" w:sz="0" w:space="0" w:color="auto"/>
          </w:divBdr>
        </w:div>
        <w:div w:id="524556833">
          <w:marLeft w:val="0"/>
          <w:marRight w:val="0"/>
          <w:marTop w:val="0"/>
          <w:marBottom w:val="0"/>
          <w:divBdr>
            <w:top w:val="none" w:sz="0" w:space="0" w:color="auto"/>
            <w:left w:val="none" w:sz="0" w:space="0" w:color="auto"/>
            <w:bottom w:val="none" w:sz="0" w:space="0" w:color="auto"/>
            <w:right w:val="none" w:sz="0" w:space="0" w:color="auto"/>
          </w:divBdr>
        </w:div>
        <w:div w:id="1719552236">
          <w:marLeft w:val="0"/>
          <w:marRight w:val="0"/>
          <w:marTop w:val="0"/>
          <w:marBottom w:val="0"/>
          <w:divBdr>
            <w:top w:val="none" w:sz="0" w:space="0" w:color="auto"/>
            <w:left w:val="none" w:sz="0" w:space="0" w:color="auto"/>
            <w:bottom w:val="none" w:sz="0" w:space="0" w:color="auto"/>
            <w:right w:val="none" w:sz="0" w:space="0" w:color="auto"/>
          </w:divBdr>
        </w:div>
        <w:div w:id="291717337">
          <w:marLeft w:val="0"/>
          <w:marRight w:val="0"/>
          <w:marTop w:val="0"/>
          <w:marBottom w:val="0"/>
          <w:divBdr>
            <w:top w:val="none" w:sz="0" w:space="0" w:color="auto"/>
            <w:left w:val="none" w:sz="0" w:space="0" w:color="auto"/>
            <w:bottom w:val="none" w:sz="0" w:space="0" w:color="auto"/>
            <w:right w:val="none" w:sz="0" w:space="0" w:color="auto"/>
          </w:divBdr>
        </w:div>
        <w:div w:id="1797983842">
          <w:marLeft w:val="0"/>
          <w:marRight w:val="0"/>
          <w:marTop w:val="0"/>
          <w:marBottom w:val="0"/>
          <w:divBdr>
            <w:top w:val="none" w:sz="0" w:space="0" w:color="auto"/>
            <w:left w:val="none" w:sz="0" w:space="0" w:color="auto"/>
            <w:bottom w:val="none" w:sz="0" w:space="0" w:color="auto"/>
            <w:right w:val="none" w:sz="0" w:space="0" w:color="auto"/>
          </w:divBdr>
        </w:div>
        <w:div w:id="1477183466">
          <w:marLeft w:val="0"/>
          <w:marRight w:val="0"/>
          <w:marTop w:val="0"/>
          <w:marBottom w:val="0"/>
          <w:divBdr>
            <w:top w:val="none" w:sz="0" w:space="0" w:color="auto"/>
            <w:left w:val="none" w:sz="0" w:space="0" w:color="auto"/>
            <w:bottom w:val="none" w:sz="0" w:space="0" w:color="auto"/>
            <w:right w:val="none" w:sz="0" w:space="0" w:color="auto"/>
          </w:divBdr>
        </w:div>
        <w:div w:id="864639928">
          <w:marLeft w:val="0"/>
          <w:marRight w:val="0"/>
          <w:marTop w:val="0"/>
          <w:marBottom w:val="0"/>
          <w:divBdr>
            <w:top w:val="none" w:sz="0" w:space="0" w:color="auto"/>
            <w:left w:val="none" w:sz="0" w:space="0" w:color="auto"/>
            <w:bottom w:val="none" w:sz="0" w:space="0" w:color="auto"/>
            <w:right w:val="none" w:sz="0" w:space="0" w:color="auto"/>
          </w:divBdr>
        </w:div>
        <w:div w:id="1482120069">
          <w:marLeft w:val="0"/>
          <w:marRight w:val="0"/>
          <w:marTop w:val="0"/>
          <w:marBottom w:val="0"/>
          <w:divBdr>
            <w:top w:val="none" w:sz="0" w:space="0" w:color="auto"/>
            <w:left w:val="none" w:sz="0" w:space="0" w:color="auto"/>
            <w:bottom w:val="none" w:sz="0" w:space="0" w:color="auto"/>
            <w:right w:val="none" w:sz="0" w:space="0" w:color="auto"/>
          </w:divBdr>
        </w:div>
        <w:div w:id="532037527">
          <w:marLeft w:val="0"/>
          <w:marRight w:val="0"/>
          <w:marTop w:val="0"/>
          <w:marBottom w:val="0"/>
          <w:divBdr>
            <w:top w:val="none" w:sz="0" w:space="0" w:color="auto"/>
            <w:left w:val="none" w:sz="0" w:space="0" w:color="auto"/>
            <w:bottom w:val="none" w:sz="0" w:space="0" w:color="auto"/>
            <w:right w:val="none" w:sz="0" w:space="0" w:color="auto"/>
          </w:divBdr>
        </w:div>
        <w:div w:id="201867512">
          <w:marLeft w:val="0"/>
          <w:marRight w:val="0"/>
          <w:marTop w:val="0"/>
          <w:marBottom w:val="0"/>
          <w:divBdr>
            <w:top w:val="none" w:sz="0" w:space="0" w:color="auto"/>
            <w:left w:val="none" w:sz="0" w:space="0" w:color="auto"/>
            <w:bottom w:val="none" w:sz="0" w:space="0" w:color="auto"/>
            <w:right w:val="none" w:sz="0" w:space="0" w:color="auto"/>
          </w:divBdr>
        </w:div>
        <w:div w:id="303122180">
          <w:marLeft w:val="0"/>
          <w:marRight w:val="0"/>
          <w:marTop w:val="0"/>
          <w:marBottom w:val="0"/>
          <w:divBdr>
            <w:top w:val="none" w:sz="0" w:space="0" w:color="auto"/>
            <w:left w:val="none" w:sz="0" w:space="0" w:color="auto"/>
            <w:bottom w:val="none" w:sz="0" w:space="0" w:color="auto"/>
            <w:right w:val="none" w:sz="0" w:space="0" w:color="auto"/>
          </w:divBdr>
        </w:div>
        <w:div w:id="339233592">
          <w:marLeft w:val="0"/>
          <w:marRight w:val="0"/>
          <w:marTop w:val="0"/>
          <w:marBottom w:val="0"/>
          <w:divBdr>
            <w:top w:val="none" w:sz="0" w:space="0" w:color="auto"/>
            <w:left w:val="none" w:sz="0" w:space="0" w:color="auto"/>
            <w:bottom w:val="none" w:sz="0" w:space="0" w:color="auto"/>
            <w:right w:val="none" w:sz="0" w:space="0" w:color="auto"/>
          </w:divBdr>
        </w:div>
        <w:div w:id="1405644482">
          <w:marLeft w:val="0"/>
          <w:marRight w:val="0"/>
          <w:marTop w:val="0"/>
          <w:marBottom w:val="0"/>
          <w:divBdr>
            <w:top w:val="none" w:sz="0" w:space="0" w:color="auto"/>
            <w:left w:val="none" w:sz="0" w:space="0" w:color="auto"/>
            <w:bottom w:val="none" w:sz="0" w:space="0" w:color="auto"/>
            <w:right w:val="none" w:sz="0" w:space="0" w:color="auto"/>
          </w:divBdr>
        </w:div>
        <w:div w:id="883517612">
          <w:marLeft w:val="0"/>
          <w:marRight w:val="0"/>
          <w:marTop w:val="0"/>
          <w:marBottom w:val="0"/>
          <w:divBdr>
            <w:top w:val="none" w:sz="0" w:space="0" w:color="auto"/>
            <w:left w:val="none" w:sz="0" w:space="0" w:color="auto"/>
            <w:bottom w:val="none" w:sz="0" w:space="0" w:color="auto"/>
            <w:right w:val="none" w:sz="0" w:space="0" w:color="auto"/>
          </w:divBdr>
        </w:div>
        <w:div w:id="791899449">
          <w:marLeft w:val="0"/>
          <w:marRight w:val="0"/>
          <w:marTop w:val="0"/>
          <w:marBottom w:val="0"/>
          <w:divBdr>
            <w:top w:val="none" w:sz="0" w:space="0" w:color="auto"/>
            <w:left w:val="none" w:sz="0" w:space="0" w:color="auto"/>
            <w:bottom w:val="none" w:sz="0" w:space="0" w:color="auto"/>
            <w:right w:val="none" w:sz="0" w:space="0" w:color="auto"/>
          </w:divBdr>
        </w:div>
        <w:div w:id="1436293369">
          <w:marLeft w:val="0"/>
          <w:marRight w:val="0"/>
          <w:marTop w:val="0"/>
          <w:marBottom w:val="0"/>
          <w:divBdr>
            <w:top w:val="none" w:sz="0" w:space="0" w:color="auto"/>
            <w:left w:val="none" w:sz="0" w:space="0" w:color="auto"/>
            <w:bottom w:val="none" w:sz="0" w:space="0" w:color="auto"/>
            <w:right w:val="none" w:sz="0" w:space="0" w:color="auto"/>
          </w:divBdr>
        </w:div>
        <w:div w:id="245112137">
          <w:marLeft w:val="0"/>
          <w:marRight w:val="0"/>
          <w:marTop w:val="0"/>
          <w:marBottom w:val="0"/>
          <w:divBdr>
            <w:top w:val="none" w:sz="0" w:space="0" w:color="auto"/>
            <w:left w:val="none" w:sz="0" w:space="0" w:color="auto"/>
            <w:bottom w:val="none" w:sz="0" w:space="0" w:color="auto"/>
            <w:right w:val="none" w:sz="0" w:space="0" w:color="auto"/>
          </w:divBdr>
        </w:div>
        <w:div w:id="2037341699">
          <w:marLeft w:val="0"/>
          <w:marRight w:val="0"/>
          <w:marTop w:val="0"/>
          <w:marBottom w:val="0"/>
          <w:divBdr>
            <w:top w:val="none" w:sz="0" w:space="0" w:color="auto"/>
            <w:left w:val="none" w:sz="0" w:space="0" w:color="auto"/>
            <w:bottom w:val="none" w:sz="0" w:space="0" w:color="auto"/>
            <w:right w:val="none" w:sz="0" w:space="0" w:color="auto"/>
          </w:divBdr>
        </w:div>
        <w:div w:id="883828034">
          <w:marLeft w:val="0"/>
          <w:marRight w:val="0"/>
          <w:marTop w:val="0"/>
          <w:marBottom w:val="0"/>
          <w:divBdr>
            <w:top w:val="none" w:sz="0" w:space="0" w:color="auto"/>
            <w:left w:val="none" w:sz="0" w:space="0" w:color="auto"/>
            <w:bottom w:val="none" w:sz="0" w:space="0" w:color="auto"/>
            <w:right w:val="none" w:sz="0" w:space="0" w:color="auto"/>
          </w:divBdr>
        </w:div>
        <w:div w:id="1925064778">
          <w:marLeft w:val="0"/>
          <w:marRight w:val="0"/>
          <w:marTop w:val="0"/>
          <w:marBottom w:val="0"/>
          <w:divBdr>
            <w:top w:val="none" w:sz="0" w:space="0" w:color="auto"/>
            <w:left w:val="none" w:sz="0" w:space="0" w:color="auto"/>
            <w:bottom w:val="none" w:sz="0" w:space="0" w:color="auto"/>
            <w:right w:val="none" w:sz="0" w:space="0" w:color="auto"/>
          </w:divBdr>
        </w:div>
        <w:div w:id="583803370">
          <w:marLeft w:val="0"/>
          <w:marRight w:val="0"/>
          <w:marTop w:val="0"/>
          <w:marBottom w:val="0"/>
          <w:divBdr>
            <w:top w:val="none" w:sz="0" w:space="0" w:color="auto"/>
            <w:left w:val="none" w:sz="0" w:space="0" w:color="auto"/>
            <w:bottom w:val="none" w:sz="0" w:space="0" w:color="auto"/>
            <w:right w:val="none" w:sz="0" w:space="0" w:color="auto"/>
          </w:divBdr>
        </w:div>
        <w:div w:id="353848544">
          <w:marLeft w:val="0"/>
          <w:marRight w:val="0"/>
          <w:marTop w:val="0"/>
          <w:marBottom w:val="0"/>
          <w:divBdr>
            <w:top w:val="none" w:sz="0" w:space="0" w:color="auto"/>
            <w:left w:val="none" w:sz="0" w:space="0" w:color="auto"/>
            <w:bottom w:val="none" w:sz="0" w:space="0" w:color="auto"/>
            <w:right w:val="none" w:sz="0" w:space="0" w:color="auto"/>
          </w:divBdr>
        </w:div>
        <w:div w:id="1395347481">
          <w:marLeft w:val="0"/>
          <w:marRight w:val="0"/>
          <w:marTop w:val="0"/>
          <w:marBottom w:val="0"/>
          <w:divBdr>
            <w:top w:val="none" w:sz="0" w:space="0" w:color="auto"/>
            <w:left w:val="none" w:sz="0" w:space="0" w:color="auto"/>
            <w:bottom w:val="none" w:sz="0" w:space="0" w:color="auto"/>
            <w:right w:val="none" w:sz="0" w:space="0" w:color="auto"/>
          </w:divBdr>
        </w:div>
        <w:div w:id="2003771770">
          <w:marLeft w:val="0"/>
          <w:marRight w:val="0"/>
          <w:marTop w:val="0"/>
          <w:marBottom w:val="0"/>
          <w:divBdr>
            <w:top w:val="none" w:sz="0" w:space="0" w:color="auto"/>
            <w:left w:val="none" w:sz="0" w:space="0" w:color="auto"/>
            <w:bottom w:val="none" w:sz="0" w:space="0" w:color="auto"/>
            <w:right w:val="none" w:sz="0" w:space="0" w:color="auto"/>
          </w:divBdr>
        </w:div>
        <w:div w:id="1616524241">
          <w:marLeft w:val="0"/>
          <w:marRight w:val="0"/>
          <w:marTop w:val="0"/>
          <w:marBottom w:val="0"/>
          <w:divBdr>
            <w:top w:val="none" w:sz="0" w:space="0" w:color="auto"/>
            <w:left w:val="none" w:sz="0" w:space="0" w:color="auto"/>
            <w:bottom w:val="none" w:sz="0" w:space="0" w:color="auto"/>
            <w:right w:val="none" w:sz="0" w:space="0" w:color="auto"/>
          </w:divBdr>
        </w:div>
        <w:div w:id="1649825936">
          <w:marLeft w:val="0"/>
          <w:marRight w:val="0"/>
          <w:marTop w:val="0"/>
          <w:marBottom w:val="0"/>
          <w:divBdr>
            <w:top w:val="none" w:sz="0" w:space="0" w:color="auto"/>
            <w:left w:val="none" w:sz="0" w:space="0" w:color="auto"/>
            <w:bottom w:val="none" w:sz="0" w:space="0" w:color="auto"/>
            <w:right w:val="none" w:sz="0" w:space="0" w:color="auto"/>
          </w:divBdr>
        </w:div>
        <w:div w:id="702947522">
          <w:marLeft w:val="0"/>
          <w:marRight w:val="0"/>
          <w:marTop w:val="0"/>
          <w:marBottom w:val="0"/>
          <w:divBdr>
            <w:top w:val="none" w:sz="0" w:space="0" w:color="auto"/>
            <w:left w:val="none" w:sz="0" w:space="0" w:color="auto"/>
            <w:bottom w:val="none" w:sz="0" w:space="0" w:color="auto"/>
            <w:right w:val="none" w:sz="0" w:space="0" w:color="auto"/>
          </w:divBdr>
        </w:div>
        <w:div w:id="1358850603">
          <w:marLeft w:val="0"/>
          <w:marRight w:val="0"/>
          <w:marTop w:val="0"/>
          <w:marBottom w:val="0"/>
          <w:divBdr>
            <w:top w:val="none" w:sz="0" w:space="0" w:color="auto"/>
            <w:left w:val="none" w:sz="0" w:space="0" w:color="auto"/>
            <w:bottom w:val="none" w:sz="0" w:space="0" w:color="auto"/>
            <w:right w:val="none" w:sz="0" w:space="0" w:color="auto"/>
          </w:divBdr>
        </w:div>
        <w:div w:id="759332214">
          <w:marLeft w:val="0"/>
          <w:marRight w:val="0"/>
          <w:marTop w:val="0"/>
          <w:marBottom w:val="0"/>
          <w:divBdr>
            <w:top w:val="none" w:sz="0" w:space="0" w:color="auto"/>
            <w:left w:val="none" w:sz="0" w:space="0" w:color="auto"/>
            <w:bottom w:val="none" w:sz="0" w:space="0" w:color="auto"/>
            <w:right w:val="none" w:sz="0" w:space="0" w:color="auto"/>
          </w:divBdr>
        </w:div>
        <w:div w:id="1102190817">
          <w:marLeft w:val="0"/>
          <w:marRight w:val="0"/>
          <w:marTop w:val="0"/>
          <w:marBottom w:val="0"/>
          <w:divBdr>
            <w:top w:val="none" w:sz="0" w:space="0" w:color="auto"/>
            <w:left w:val="none" w:sz="0" w:space="0" w:color="auto"/>
            <w:bottom w:val="none" w:sz="0" w:space="0" w:color="auto"/>
            <w:right w:val="none" w:sz="0" w:space="0" w:color="auto"/>
          </w:divBdr>
        </w:div>
        <w:div w:id="2055543498">
          <w:marLeft w:val="0"/>
          <w:marRight w:val="0"/>
          <w:marTop w:val="0"/>
          <w:marBottom w:val="0"/>
          <w:divBdr>
            <w:top w:val="none" w:sz="0" w:space="0" w:color="auto"/>
            <w:left w:val="none" w:sz="0" w:space="0" w:color="auto"/>
            <w:bottom w:val="none" w:sz="0" w:space="0" w:color="auto"/>
            <w:right w:val="none" w:sz="0" w:space="0" w:color="auto"/>
          </w:divBdr>
        </w:div>
        <w:div w:id="1000044877">
          <w:marLeft w:val="0"/>
          <w:marRight w:val="0"/>
          <w:marTop w:val="0"/>
          <w:marBottom w:val="0"/>
          <w:divBdr>
            <w:top w:val="none" w:sz="0" w:space="0" w:color="auto"/>
            <w:left w:val="none" w:sz="0" w:space="0" w:color="auto"/>
            <w:bottom w:val="none" w:sz="0" w:space="0" w:color="auto"/>
            <w:right w:val="none" w:sz="0" w:space="0" w:color="auto"/>
          </w:divBdr>
        </w:div>
        <w:div w:id="724641532">
          <w:marLeft w:val="0"/>
          <w:marRight w:val="0"/>
          <w:marTop w:val="0"/>
          <w:marBottom w:val="0"/>
          <w:divBdr>
            <w:top w:val="none" w:sz="0" w:space="0" w:color="auto"/>
            <w:left w:val="none" w:sz="0" w:space="0" w:color="auto"/>
            <w:bottom w:val="none" w:sz="0" w:space="0" w:color="auto"/>
            <w:right w:val="none" w:sz="0" w:space="0" w:color="auto"/>
          </w:divBdr>
        </w:div>
        <w:div w:id="853105415">
          <w:marLeft w:val="0"/>
          <w:marRight w:val="0"/>
          <w:marTop w:val="0"/>
          <w:marBottom w:val="0"/>
          <w:divBdr>
            <w:top w:val="none" w:sz="0" w:space="0" w:color="auto"/>
            <w:left w:val="none" w:sz="0" w:space="0" w:color="auto"/>
            <w:bottom w:val="none" w:sz="0" w:space="0" w:color="auto"/>
            <w:right w:val="none" w:sz="0" w:space="0" w:color="auto"/>
          </w:divBdr>
        </w:div>
        <w:div w:id="1317487806">
          <w:marLeft w:val="0"/>
          <w:marRight w:val="0"/>
          <w:marTop w:val="0"/>
          <w:marBottom w:val="0"/>
          <w:divBdr>
            <w:top w:val="none" w:sz="0" w:space="0" w:color="auto"/>
            <w:left w:val="none" w:sz="0" w:space="0" w:color="auto"/>
            <w:bottom w:val="none" w:sz="0" w:space="0" w:color="auto"/>
            <w:right w:val="none" w:sz="0" w:space="0" w:color="auto"/>
          </w:divBdr>
        </w:div>
        <w:div w:id="1502352140">
          <w:marLeft w:val="0"/>
          <w:marRight w:val="0"/>
          <w:marTop w:val="0"/>
          <w:marBottom w:val="0"/>
          <w:divBdr>
            <w:top w:val="none" w:sz="0" w:space="0" w:color="auto"/>
            <w:left w:val="none" w:sz="0" w:space="0" w:color="auto"/>
            <w:bottom w:val="none" w:sz="0" w:space="0" w:color="auto"/>
            <w:right w:val="none" w:sz="0" w:space="0" w:color="auto"/>
          </w:divBdr>
        </w:div>
        <w:div w:id="868226619">
          <w:marLeft w:val="0"/>
          <w:marRight w:val="0"/>
          <w:marTop w:val="0"/>
          <w:marBottom w:val="0"/>
          <w:divBdr>
            <w:top w:val="none" w:sz="0" w:space="0" w:color="auto"/>
            <w:left w:val="none" w:sz="0" w:space="0" w:color="auto"/>
            <w:bottom w:val="none" w:sz="0" w:space="0" w:color="auto"/>
            <w:right w:val="none" w:sz="0" w:space="0" w:color="auto"/>
          </w:divBdr>
        </w:div>
        <w:div w:id="1930263988">
          <w:marLeft w:val="0"/>
          <w:marRight w:val="0"/>
          <w:marTop w:val="0"/>
          <w:marBottom w:val="0"/>
          <w:divBdr>
            <w:top w:val="none" w:sz="0" w:space="0" w:color="auto"/>
            <w:left w:val="none" w:sz="0" w:space="0" w:color="auto"/>
            <w:bottom w:val="none" w:sz="0" w:space="0" w:color="auto"/>
            <w:right w:val="none" w:sz="0" w:space="0" w:color="auto"/>
          </w:divBdr>
        </w:div>
        <w:div w:id="64843970">
          <w:marLeft w:val="0"/>
          <w:marRight w:val="0"/>
          <w:marTop w:val="0"/>
          <w:marBottom w:val="0"/>
          <w:divBdr>
            <w:top w:val="none" w:sz="0" w:space="0" w:color="auto"/>
            <w:left w:val="none" w:sz="0" w:space="0" w:color="auto"/>
            <w:bottom w:val="none" w:sz="0" w:space="0" w:color="auto"/>
            <w:right w:val="none" w:sz="0" w:space="0" w:color="auto"/>
          </w:divBdr>
        </w:div>
        <w:div w:id="1966885668">
          <w:marLeft w:val="0"/>
          <w:marRight w:val="0"/>
          <w:marTop w:val="0"/>
          <w:marBottom w:val="0"/>
          <w:divBdr>
            <w:top w:val="none" w:sz="0" w:space="0" w:color="auto"/>
            <w:left w:val="none" w:sz="0" w:space="0" w:color="auto"/>
            <w:bottom w:val="none" w:sz="0" w:space="0" w:color="auto"/>
            <w:right w:val="none" w:sz="0" w:space="0" w:color="auto"/>
          </w:divBdr>
        </w:div>
        <w:div w:id="1351956595">
          <w:marLeft w:val="0"/>
          <w:marRight w:val="0"/>
          <w:marTop w:val="0"/>
          <w:marBottom w:val="0"/>
          <w:divBdr>
            <w:top w:val="none" w:sz="0" w:space="0" w:color="auto"/>
            <w:left w:val="none" w:sz="0" w:space="0" w:color="auto"/>
            <w:bottom w:val="none" w:sz="0" w:space="0" w:color="auto"/>
            <w:right w:val="none" w:sz="0" w:space="0" w:color="auto"/>
          </w:divBdr>
        </w:div>
        <w:div w:id="649948411">
          <w:marLeft w:val="0"/>
          <w:marRight w:val="0"/>
          <w:marTop w:val="0"/>
          <w:marBottom w:val="0"/>
          <w:divBdr>
            <w:top w:val="none" w:sz="0" w:space="0" w:color="auto"/>
            <w:left w:val="none" w:sz="0" w:space="0" w:color="auto"/>
            <w:bottom w:val="none" w:sz="0" w:space="0" w:color="auto"/>
            <w:right w:val="none" w:sz="0" w:space="0" w:color="auto"/>
          </w:divBdr>
        </w:div>
        <w:div w:id="2067484490">
          <w:marLeft w:val="0"/>
          <w:marRight w:val="0"/>
          <w:marTop w:val="0"/>
          <w:marBottom w:val="0"/>
          <w:divBdr>
            <w:top w:val="none" w:sz="0" w:space="0" w:color="auto"/>
            <w:left w:val="none" w:sz="0" w:space="0" w:color="auto"/>
            <w:bottom w:val="none" w:sz="0" w:space="0" w:color="auto"/>
            <w:right w:val="none" w:sz="0" w:space="0" w:color="auto"/>
          </w:divBdr>
        </w:div>
        <w:div w:id="1882981784">
          <w:marLeft w:val="0"/>
          <w:marRight w:val="0"/>
          <w:marTop w:val="0"/>
          <w:marBottom w:val="0"/>
          <w:divBdr>
            <w:top w:val="none" w:sz="0" w:space="0" w:color="auto"/>
            <w:left w:val="none" w:sz="0" w:space="0" w:color="auto"/>
            <w:bottom w:val="none" w:sz="0" w:space="0" w:color="auto"/>
            <w:right w:val="none" w:sz="0" w:space="0" w:color="auto"/>
          </w:divBdr>
        </w:div>
        <w:div w:id="586889546">
          <w:marLeft w:val="0"/>
          <w:marRight w:val="0"/>
          <w:marTop w:val="0"/>
          <w:marBottom w:val="0"/>
          <w:divBdr>
            <w:top w:val="none" w:sz="0" w:space="0" w:color="auto"/>
            <w:left w:val="none" w:sz="0" w:space="0" w:color="auto"/>
            <w:bottom w:val="none" w:sz="0" w:space="0" w:color="auto"/>
            <w:right w:val="none" w:sz="0" w:space="0" w:color="auto"/>
          </w:divBdr>
        </w:div>
        <w:div w:id="1570001254">
          <w:marLeft w:val="0"/>
          <w:marRight w:val="0"/>
          <w:marTop w:val="0"/>
          <w:marBottom w:val="0"/>
          <w:divBdr>
            <w:top w:val="none" w:sz="0" w:space="0" w:color="auto"/>
            <w:left w:val="none" w:sz="0" w:space="0" w:color="auto"/>
            <w:bottom w:val="none" w:sz="0" w:space="0" w:color="auto"/>
            <w:right w:val="none" w:sz="0" w:space="0" w:color="auto"/>
          </w:divBdr>
        </w:div>
        <w:div w:id="1206943433">
          <w:marLeft w:val="0"/>
          <w:marRight w:val="0"/>
          <w:marTop w:val="0"/>
          <w:marBottom w:val="0"/>
          <w:divBdr>
            <w:top w:val="none" w:sz="0" w:space="0" w:color="auto"/>
            <w:left w:val="none" w:sz="0" w:space="0" w:color="auto"/>
            <w:bottom w:val="none" w:sz="0" w:space="0" w:color="auto"/>
            <w:right w:val="none" w:sz="0" w:space="0" w:color="auto"/>
          </w:divBdr>
        </w:div>
        <w:div w:id="10570122">
          <w:marLeft w:val="0"/>
          <w:marRight w:val="0"/>
          <w:marTop w:val="0"/>
          <w:marBottom w:val="0"/>
          <w:divBdr>
            <w:top w:val="none" w:sz="0" w:space="0" w:color="auto"/>
            <w:left w:val="none" w:sz="0" w:space="0" w:color="auto"/>
            <w:bottom w:val="none" w:sz="0" w:space="0" w:color="auto"/>
            <w:right w:val="none" w:sz="0" w:space="0" w:color="auto"/>
          </w:divBdr>
        </w:div>
        <w:div w:id="1257593850">
          <w:marLeft w:val="0"/>
          <w:marRight w:val="0"/>
          <w:marTop w:val="0"/>
          <w:marBottom w:val="0"/>
          <w:divBdr>
            <w:top w:val="none" w:sz="0" w:space="0" w:color="auto"/>
            <w:left w:val="none" w:sz="0" w:space="0" w:color="auto"/>
            <w:bottom w:val="none" w:sz="0" w:space="0" w:color="auto"/>
            <w:right w:val="none" w:sz="0" w:space="0" w:color="auto"/>
          </w:divBdr>
        </w:div>
        <w:div w:id="814418470">
          <w:marLeft w:val="0"/>
          <w:marRight w:val="0"/>
          <w:marTop w:val="0"/>
          <w:marBottom w:val="0"/>
          <w:divBdr>
            <w:top w:val="none" w:sz="0" w:space="0" w:color="auto"/>
            <w:left w:val="none" w:sz="0" w:space="0" w:color="auto"/>
            <w:bottom w:val="none" w:sz="0" w:space="0" w:color="auto"/>
            <w:right w:val="none" w:sz="0" w:space="0" w:color="auto"/>
          </w:divBdr>
        </w:div>
        <w:div w:id="1861701476">
          <w:marLeft w:val="0"/>
          <w:marRight w:val="0"/>
          <w:marTop w:val="0"/>
          <w:marBottom w:val="0"/>
          <w:divBdr>
            <w:top w:val="none" w:sz="0" w:space="0" w:color="auto"/>
            <w:left w:val="none" w:sz="0" w:space="0" w:color="auto"/>
            <w:bottom w:val="none" w:sz="0" w:space="0" w:color="auto"/>
            <w:right w:val="none" w:sz="0" w:space="0" w:color="auto"/>
          </w:divBdr>
        </w:div>
        <w:div w:id="1504010822">
          <w:marLeft w:val="0"/>
          <w:marRight w:val="0"/>
          <w:marTop w:val="0"/>
          <w:marBottom w:val="0"/>
          <w:divBdr>
            <w:top w:val="none" w:sz="0" w:space="0" w:color="auto"/>
            <w:left w:val="none" w:sz="0" w:space="0" w:color="auto"/>
            <w:bottom w:val="none" w:sz="0" w:space="0" w:color="auto"/>
            <w:right w:val="none" w:sz="0" w:space="0" w:color="auto"/>
          </w:divBdr>
        </w:div>
        <w:div w:id="1098523587">
          <w:marLeft w:val="0"/>
          <w:marRight w:val="0"/>
          <w:marTop w:val="0"/>
          <w:marBottom w:val="0"/>
          <w:divBdr>
            <w:top w:val="none" w:sz="0" w:space="0" w:color="auto"/>
            <w:left w:val="none" w:sz="0" w:space="0" w:color="auto"/>
            <w:bottom w:val="none" w:sz="0" w:space="0" w:color="auto"/>
            <w:right w:val="none" w:sz="0" w:space="0" w:color="auto"/>
          </w:divBdr>
        </w:div>
        <w:div w:id="295066677">
          <w:marLeft w:val="0"/>
          <w:marRight w:val="0"/>
          <w:marTop w:val="0"/>
          <w:marBottom w:val="0"/>
          <w:divBdr>
            <w:top w:val="none" w:sz="0" w:space="0" w:color="auto"/>
            <w:left w:val="none" w:sz="0" w:space="0" w:color="auto"/>
            <w:bottom w:val="none" w:sz="0" w:space="0" w:color="auto"/>
            <w:right w:val="none" w:sz="0" w:space="0" w:color="auto"/>
          </w:divBdr>
        </w:div>
        <w:div w:id="2084135568">
          <w:marLeft w:val="0"/>
          <w:marRight w:val="0"/>
          <w:marTop w:val="0"/>
          <w:marBottom w:val="0"/>
          <w:divBdr>
            <w:top w:val="none" w:sz="0" w:space="0" w:color="auto"/>
            <w:left w:val="none" w:sz="0" w:space="0" w:color="auto"/>
            <w:bottom w:val="none" w:sz="0" w:space="0" w:color="auto"/>
            <w:right w:val="none" w:sz="0" w:space="0" w:color="auto"/>
          </w:divBdr>
        </w:div>
        <w:div w:id="1226800005">
          <w:marLeft w:val="0"/>
          <w:marRight w:val="0"/>
          <w:marTop w:val="0"/>
          <w:marBottom w:val="0"/>
          <w:divBdr>
            <w:top w:val="none" w:sz="0" w:space="0" w:color="auto"/>
            <w:left w:val="none" w:sz="0" w:space="0" w:color="auto"/>
            <w:bottom w:val="none" w:sz="0" w:space="0" w:color="auto"/>
            <w:right w:val="none" w:sz="0" w:space="0" w:color="auto"/>
          </w:divBdr>
        </w:div>
        <w:div w:id="1386948702">
          <w:marLeft w:val="0"/>
          <w:marRight w:val="0"/>
          <w:marTop w:val="0"/>
          <w:marBottom w:val="0"/>
          <w:divBdr>
            <w:top w:val="none" w:sz="0" w:space="0" w:color="auto"/>
            <w:left w:val="none" w:sz="0" w:space="0" w:color="auto"/>
            <w:bottom w:val="none" w:sz="0" w:space="0" w:color="auto"/>
            <w:right w:val="none" w:sz="0" w:space="0" w:color="auto"/>
          </w:divBdr>
        </w:div>
        <w:div w:id="1058240700">
          <w:marLeft w:val="0"/>
          <w:marRight w:val="0"/>
          <w:marTop w:val="0"/>
          <w:marBottom w:val="0"/>
          <w:divBdr>
            <w:top w:val="none" w:sz="0" w:space="0" w:color="auto"/>
            <w:left w:val="none" w:sz="0" w:space="0" w:color="auto"/>
            <w:bottom w:val="none" w:sz="0" w:space="0" w:color="auto"/>
            <w:right w:val="none" w:sz="0" w:space="0" w:color="auto"/>
          </w:divBdr>
        </w:div>
        <w:div w:id="1967083243">
          <w:marLeft w:val="0"/>
          <w:marRight w:val="0"/>
          <w:marTop w:val="0"/>
          <w:marBottom w:val="0"/>
          <w:divBdr>
            <w:top w:val="none" w:sz="0" w:space="0" w:color="auto"/>
            <w:left w:val="none" w:sz="0" w:space="0" w:color="auto"/>
            <w:bottom w:val="none" w:sz="0" w:space="0" w:color="auto"/>
            <w:right w:val="none" w:sz="0" w:space="0" w:color="auto"/>
          </w:divBdr>
        </w:div>
        <w:div w:id="575288886">
          <w:marLeft w:val="0"/>
          <w:marRight w:val="0"/>
          <w:marTop w:val="0"/>
          <w:marBottom w:val="0"/>
          <w:divBdr>
            <w:top w:val="none" w:sz="0" w:space="0" w:color="auto"/>
            <w:left w:val="none" w:sz="0" w:space="0" w:color="auto"/>
            <w:bottom w:val="none" w:sz="0" w:space="0" w:color="auto"/>
            <w:right w:val="none" w:sz="0" w:space="0" w:color="auto"/>
          </w:divBdr>
        </w:div>
        <w:div w:id="1368411218">
          <w:marLeft w:val="0"/>
          <w:marRight w:val="0"/>
          <w:marTop w:val="0"/>
          <w:marBottom w:val="0"/>
          <w:divBdr>
            <w:top w:val="none" w:sz="0" w:space="0" w:color="auto"/>
            <w:left w:val="none" w:sz="0" w:space="0" w:color="auto"/>
            <w:bottom w:val="none" w:sz="0" w:space="0" w:color="auto"/>
            <w:right w:val="none" w:sz="0" w:space="0" w:color="auto"/>
          </w:divBdr>
        </w:div>
        <w:div w:id="305164266">
          <w:marLeft w:val="0"/>
          <w:marRight w:val="0"/>
          <w:marTop w:val="0"/>
          <w:marBottom w:val="0"/>
          <w:divBdr>
            <w:top w:val="none" w:sz="0" w:space="0" w:color="auto"/>
            <w:left w:val="none" w:sz="0" w:space="0" w:color="auto"/>
            <w:bottom w:val="none" w:sz="0" w:space="0" w:color="auto"/>
            <w:right w:val="none" w:sz="0" w:space="0" w:color="auto"/>
          </w:divBdr>
        </w:div>
        <w:div w:id="192571676">
          <w:marLeft w:val="0"/>
          <w:marRight w:val="0"/>
          <w:marTop w:val="0"/>
          <w:marBottom w:val="0"/>
          <w:divBdr>
            <w:top w:val="none" w:sz="0" w:space="0" w:color="auto"/>
            <w:left w:val="none" w:sz="0" w:space="0" w:color="auto"/>
            <w:bottom w:val="none" w:sz="0" w:space="0" w:color="auto"/>
            <w:right w:val="none" w:sz="0" w:space="0" w:color="auto"/>
          </w:divBdr>
        </w:div>
      </w:divsChild>
    </w:div>
    <w:div w:id="2002079477">
      <w:bodyDiv w:val="1"/>
      <w:marLeft w:val="0"/>
      <w:marRight w:val="0"/>
      <w:marTop w:val="0"/>
      <w:marBottom w:val="0"/>
      <w:divBdr>
        <w:top w:val="none" w:sz="0" w:space="0" w:color="auto"/>
        <w:left w:val="none" w:sz="0" w:space="0" w:color="auto"/>
        <w:bottom w:val="none" w:sz="0" w:space="0" w:color="auto"/>
        <w:right w:val="none" w:sz="0" w:space="0" w:color="auto"/>
      </w:divBdr>
      <w:divsChild>
        <w:div w:id="804931727">
          <w:marLeft w:val="0"/>
          <w:marRight w:val="0"/>
          <w:marTop w:val="0"/>
          <w:marBottom w:val="0"/>
          <w:divBdr>
            <w:top w:val="none" w:sz="0" w:space="0" w:color="auto"/>
            <w:left w:val="none" w:sz="0" w:space="0" w:color="auto"/>
            <w:bottom w:val="none" w:sz="0" w:space="0" w:color="auto"/>
            <w:right w:val="none" w:sz="0" w:space="0" w:color="auto"/>
          </w:divBdr>
        </w:div>
        <w:div w:id="740255746">
          <w:marLeft w:val="0"/>
          <w:marRight w:val="0"/>
          <w:marTop w:val="0"/>
          <w:marBottom w:val="0"/>
          <w:divBdr>
            <w:top w:val="none" w:sz="0" w:space="0" w:color="auto"/>
            <w:left w:val="none" w:sz="0" w:space="0" w:color="auto"/>
            <w:bottom w:val="none" w:sz="0" w:space="0" w:color="auto"/>
            <w:right w:val="none" w:sz="0" w:space="0" w:color="auto"/>
          </w:divBdr>
        </w:div>
        <w:div w:id="827332447">
          <w:marLeft w:val="0"/>
          <w:marRight w:val="0"/>
          <w:marTop w:val="0"/>
          <w:marBottom w:val="0"/>
          <w:divBdr>
            <w:top w:val="none" w:sz="0" w:space="0" w:color="auto"/>
            <w:left w:val="none" w:sz="0" w:space="0" w:color="auto"/>
            <w:bottom w:val="none" w:sz="0" w:space="0" w:color="auto"/>
            <w:right w:val="none" w:sz="0" w:space="0" w:color="auto"/>
          </w:divBdr>
        </w:div>
        <w:div w:id="468978915">
          <w:marLeft w:val="0"/>
          <w:marRight w:val="0"/>
          <w:marTop w:val="0"/>
          <w:marBottom w:val="0"/>
          <w:divBdr>
            <w:top w:val="none" w:sz="0" w:space="0" w:color="auto"/>
            <w:left w:val="none" w:sz="0" w:space="0" w:color="auto"/>
            <w:bottom w:val="none" w:sz="0" w:space="0" w:color="auto"/>
            <w:right w:val="none" w:sz="0" w:space="0" w:color="auto"/>
          </w:divBdr>
        </w:div>
        <w:div w:id="2059428161">
          <w:marLeft w:val="0"/>
          <w:marRight w:val="0"/>
          <w:marTop w:val="0"/>
          <w:marBottom w:val="0"/>
          <w:divBdr>
            <w:top w:val="none" w:sz="0" w:space="0" w:color="auto"/>
            <w:left w:val="none" w:sz="0" w:space="0" w:color="auto"/>
            <w:bottom w:val="none" w:sz="0" w:space="0" w:color="auto"/>
            <w:right w:val="none" w:sz="0" w:space="0" w:color="auto"/>
          </w:divBdr>
        </w:div>
        <w:div w:id="809400158">
          <w:marLeft w:val="0"/>
          <w:marRight w:val="0"/>
          <w:marTop w:val="0"/>
          <w:marBottom w:val="0"/>
          <w:divBdr>
            <w:top w:val="none" w:sz="0" w:space="0" w:color="auto"/>
            <w:left w:val="none" w:sz="0" w:space="0" w:color="auto"/>
            <w:bottom w:val="none" w:sz="0" w:space="0" w:color="auto"/>
            <w:right w:val="none" w:sz="0" w:space="0" w:color="auto"/>
          </w:divBdr>
        </w:div>
        <w:div w:id="260067889">
          <w:marLeft w:val="0"/>
          <w:marRight w:val="0"/>
          <w:marTop w:val="0"/>
          <w:marBottom w:val="0"/>
          <w:divBdr>
            <w:top w:val="none" w:sz="0" w:space="0" w:color="auto"/>
            <w:left w:val="none" w:sz="0" w:space="0" w:color="auto"/>
            <w:bottom w:val="none" w:sz="0" w:space="0" w:color="auto"/>
            <w:right w:val="none" w:sz="0" w:space="0" w:color="auto"/>
          </w:divBdr>
        </w:div>
        <w:div w:id="1065838646">
          <w:marLeft w:val="0"/>
          <w:marRight w:val="0"/>
          <w:marTop w:val="0"/>
          <w:marBottom w:val="0"/>
          <w:divBdr>
            <w:top w:val="none" w:sz="0" w:space="0" w:color="auto"/>
            <w:left w:val="none" w:sz="0" w:space="0" w:color="auto"/>
            <w:bottom w:val="none" w:sz="0" w:space="0" w:color="auto"/>
            <w:right w:val="none" w:sz="0" w:space="0" w:color="auto"/>
          </w:divBdr>
        </w:div>
        <w:div w:id="271741045">
          <w:marLeft w:val="0"/>
          <w:marRight w:val="0"/>
          <w:marTop w:val="0"/>
          <w:marBottom w:val="0"/>
          <w:divBdr>
            <w:top w:val="none" w:sz="0" w:space="0" w:color="auto"/>
            <w:left w:val="none" w:sz="0" w:space="0" w:color="auto"/>
            <w:bottom w:val="none" w:sz="0" w:space="0" w:color="auto"/>
            <w:right w:val="none" w:sz="0" w:space="0" w:color="auto"/>
          </w:divBdr>
        </w:div>
        <w:div w:id="1692563170">
          <w:marLeft w:val="0"/>
          <w:marRight w:val="0"/>
          <w:marTop w:val="0"/>
          <w:marBottom w:val="0"/>
          <w:divBdr>
            <w:top w:val="none" w:sz="0" w:space="0" w:color="auto"/>
            <w:left w:val="none" w:sz="0" w:space="0" w:color="auto"/>
            <w:bottom w:val="none" w:sz="0" w:space="0" w:color="auto"/>
            <w:right w:val="none" w:sz="0" w:space="0" w:color="auto"/>
          </w:divBdr>
        </w:div>
        <w:div w:id="1523326490">
          <w:marLeft w:val="0"/>
          <w:marRight w:val="0"/>
          <w:marTop w:val="0"/>
          <w:marBottom w:val="0"/>
          <w:divBdr>
            <w:top w:val="none" w:sz="0" w:space="0" w:color="auto"/>
            <w:left w:val="none" w:sz="0" w:space="0" w:color="auto"/>
            <w:bottom w:val="none" w:sz="0" w:space="0" w:color="auto"/>
            <w:right w:val="none" w:sz="0" w:space="0" w:color="auto"/>
          </w:divBdr>
        </w:div>
        <w:div w:id="1753695926">
          <w:marLeft w:val="0"/>
          <w:marRight w:val="0"/>
          <w:marTop w:val="0"/>
          <w:marBottom w:val="0"/>
          <w:divBdr>
            <w:top w:val="none" w:sz="0" w:space="0" w:color="auto"/>
            <w:left w:val="none" w:sz="0" w:space="0" w:color="auto"/>
            <w:bottom w:val="none" w:sz="0" w:space="0" w:color="auto"/>
            <w:right w:val="none" w:sz="0" w:space="0" w:color="auto"/>
          </w:divBdr>
        </w:div>
        <w:div w:id="1581019178">
          <w:marLeft w:val="0"/>
          <w:marRight w:val="0"/>
          <w:marTop w:val="0"/>
          <w:marBottom w:val="0"/>
          <w:divBdr>
            <w:top w:val="none" w:sz="0" w:space="0" w:color="auto"/>
            <w:left w:val="none" w:sz="0" w:space="0" w:color="auto"/>
            <w:bottom w:val="none" w:sz="0" w:space="0" w:color="auto"/>
            <w:right w:val="none" w:sz="0" w:space="0" w:color="auto"/>
          </w:divBdr>
        </w:div>
        <w:div w:id="441922321">
          <w:marLeft w:val="0"/>
          <w:marRight w:val="0"/>
          <w:marTop w:val="0"/>
          <w:marBottom w:val="0"/>
          <w:divBdr>
            <w:top w:val="none" w:sz="0" w:space="0" w:color="auto"/>
            <w:left w:val="none" w:sz="0" w:space="0" w:color="auto"/>
            <w:bottom w:val="none" w:sz="0" w:space="0" w:color="auto"/>
            <w:right w:val="none" w:sz="0" w:space="0" w:color="auto"/>
          </w:divBdr>
        </w:div>
        <w:div w:id="603802540">
          <w:marLeft w:val="0"/>
          <w:marRight w:val="0"/>
          <w:marTop w:val="0"/>
          <w:marBottom w:val="0"/>
          <w:divBdr>
            <w:top w:val="none" w:sz="0" w:space="0" w:color="auto"/>
            <w:left w:val="none" w:sz="0" w:space="0" w:color="auto"/>
            <w:bottom w:val="none" w:sz="0" w:space="0" w:color="auto"/>
            <w:right w:val="none" w:sz="0" w:space="0" w:color="auto"/>
          </w:divBdr>
        </w:div>
        <w:div w:id="458769887">
          <w:marLeft w:val="0"/>
          <w:marRight w:val="0"/>
          <w:marTop w:val="0"/>
          <w:marBottom w:val="0"/>
          <w:divBdr>
            <w:top w:val="none" w:sz="0" w:space="0" w:color="auto"/>
            <w:left w:val="none" w:sz="0" w:space="0" w:color="auto"/>
            <w:bottom w:val="none" w:sz="0" w:space="0" w:color="auto"/>
            <w:right w:val="none" w:sz="0" w:space="0" w:color="auto"/>
          </w:divBdr>
        </w:div>
        <w:div w:id="620307577">
          <w:marLeft w:val="0"/>
          <w:marRight w:val="0"/>
          <w:marTop w:val="0"/>
          <w:marBottom w:val="0"/>
          <w:divBdr>
            <w:top w:val="none" w:sz="0" w:space="0" w:color="auto"/>
            <w:left w:val="none" w:sz="0" w:space="0" w:color="auto"/>
            <w:bottom w:val="none" w:sz="0" w:space="0" w:color="auto"/>
            <w:right w:val="none" w:sz="0" w:space="0" w:color="auto"/>
          </w:divBdr>
        </w:div>
        <w:div w:id="912154916">
          <w:marLeft w:val="0"/>
          <w:marRight w:val="0"/>
          <w:marTop w:val="0"/>
          <w:marBottom w:val="0"/>
          <w:divBdr>
            <w:top w:val="none" w:sz="0" w:space="0" w:color="auto"/>
            <w:left w:val="none" w:sz="0" w:space="0" w:color="auto"/>
            <w:bottom w:val="none" w:sz="0" w:space="0" w:color="auto"/>
            <w:right w:val="none" w:sz="0" w:space="0" w:color="auto"/>
          </w:divBdr>
        </w:div>
        <w:div w:id="1327200470">
          <w:marLeft w:val="0"/>
          <w:marRight w:val="0"/>
          <w:marTop w:val="0"/>
          <w:marBottom w:val="0"/>
          <w:divBdr>
            <w:top w:val="none" w:sz="0" w:space="0" w:color="auto"/>
            <w:left w:val="none" w:sz="0" w:space="0" w:color="auto"/>
            <w:bottom w:val="none" w:sz="0" w:space="0" w:color="auto"/>
            <w:right w:val="none" w:sz="0" w:space="0" w:color="auto"/>
          </w:divBdr>
        </w:div>
        <w:div w:id="1356035818">
          <w:marLeft w:val="0"/>
          <w:marRight w:val="0"/>
          <w:marTop w:val="0"/>
          <w:marBottom w:val="0"/>
          <w:divBdr>
            <w:top w:val="none" w:sz="0" w:space="0" w:color="auto"/>
            <w:left w:val="none" w:sz="0" w:space="0" w:color="auto"/>
            <w:bottom w:val="none" w:sz="0" w:space="0" w:color="auto"/>
            <w:right w:val="none" w:sz="0" w:space="0" w:color="auto"/>
          </w:divBdr>
        </w:div>
        <w:div w:id="418596814">
          <w:marLeft w:val="0"/>
          <w:marRight w:val="0"/>
          <w:marTop w:val="0"/>
          <w:marBottom w:val="0"/>
          <w:divBdr>
            <w:top w:val="none" w:sz="0" w:space="0" w:color="auto"/>
            <w:left w:val="none" w:sz="0" w:space="0" w:color="auto"/>
            <w:bottom w:val="none" w:sz="0" w:space="0" w:color="auto"/>
            <w:right w:val="none" w:sz="0" w:space="0" w:color="auto"/>
          </w:divBdr>
        </w:div>
        <w:div w:id="1331299623">
          <w:marLeft w:val="0"/>
          <w:marRight w:val="0"/>
          <w:marTop w:val="0"/>
          <w:marBottom w:val="0"/>
          <w:divBdr>
            <w:top w:val="none" w:sz="0" w:space="0" w:color="auto"/>
            <w:left w:val="none" w:sz="0" w:space="0" w:color="auto"/>
            <w:bottom w:val="none" w:sz="0" w:space="0" w:color="auto"/>
            <w:right w:val="none" w:sz="0" w:space="0" w:color="auto"/>
          </w:divBdr>
        </w:div>
        <w:div w:id="609514546">
          <w:marLeft w:val="0"/>
          <w:marRight w:val="0"/>
          <w:marTop w:val="0"/>
          <w:marBottom w:val="0"/>
          <w:divBdr>
            <w:top w:val="none" w:sz="0" w:space="0" w:color="auto"/>
            <w:left w:val="none" w:sz="0" w:space="0" w:color="auto"/>
            <w:bottom w:val="none" w:sz="0" w:space="0" w:color="auto"/>
            <w:right w:val="none" w:sz="0" w:space="0" w:color="auto"/>
          </w:divBdr>
        </w:div>
        <w:div w:id="1294553955">
          <w:marLeft w:val="0"/>
          <w:marRight w:val="0"/>
          <w:marTop w:val="0"/>
          <w:marBottom w:val="0"/>
          <w:divBdr>
            <w:top w:val="none" w:sz="0" w:space="0" w:color="auto"/>
            <w:left w:val="none" w:sz="0" w:space="0" w:color="auto"/>
            <w:bottom w:val="none" w:sz="0" w:space="0" w:color="auto"/>
            <w:right w:val="none" w:sz="0" w:space="0" w:color="auto"/>
          </w:divBdr>
        </w:div>
        <w:div w:id="747772826">
          <w:marLeft w:val="0"/>
          <w:marRight w:val="0"/>
          <w:marTop w:val="0"/>
          <w:marBottom w:val="0"/>
          <w:divBdr>
            <w:top w:val="none" w:sz="0" w:space="0" w:color="auto"/>
            <w:left w:val="none" w:sz="0" w:space="0" w:color="auto"/>
            <w:bottom w:val="none" w:sz="0" w:space="0" w:color="auto"/>
            <w:right w:val="none" w:sz="0" w:space="0" w:color="auto"/>
          </w:divBdr>
        </w:div>
        <w:div w:id="2083411316">
          <w:marLeft w:val="0"/>
          <w:marRight w:val="0"/>
          <w:marTop w:val="0"/>
          <w:marBottom w:val="0"/>
          <w:divBdr>
            <w:top w:val="none" w:sz="0" w:space="0" w:color="auto"/>
            <w:left w:val="none" w:sz="0" w:space="0" w:color="auto"/>
            <w:bottom w:val="none" w:sz="0" w:space="0" w:color="auto"/>
            <w:right w:val="none" w:sz="0" w:space="0" w:color="auto"/>
          </w:divBdr>
        </w:div>
        <w:div w:id="1425955454">
          <w:marLeft w:val="0"/>
          <w:marRight w:val="0"/>
          <w:marTop w:val="0"/>
          <w:marBottom w:val="0"/>
          <w:divBdr>
            <w:top w:val="none" w:sz="0" w:space="0" w:color="auto"/>
            <w:left w:val="none" w:sz="0" w:space="0" w:color="auto"/>
            <w:bottom w:val="none" w:sz="0" w:space="0" w:color="auto"/>
            <w:right w:val="none" w:sz="0" w:space="0" w:color="auto"/>
          </w:divBdr>
        </w:div>
        <w:div w:id="714547841">
          <w:marLeft w:val="0"/>
          <w:marRight w:val="0"/>
          <w:marTop w:val="0"/>
          <w:marBottom w:val="0"/>
          <w:divBdr>
            <w:top w:val="none" w:sz="0" w:space="0" w:color="auto"/>
            <w:left w:val="none" w:sz="0" w:space="0" w:color="auto"/>
            <w:bottom w:val="none" w:sz="0" w:space="0" w:color="auto"/>
            <w:right w:val="none" w:sz="0" w:space="0" w:color="auto"/>
          </w:divBdr>
        </w:div>
        <w:div w:id="1365639939">
          <w:marLeft w:val="0"/>
          <w:marRight w:val="0"/>
          <w:marTop w:val="0"/>
          <w:marBottom w:val="0"/>
          <w:divBdr>
            <w:top w:val="none" w:sz="0" w:space="0" w:color="auto"/>
            <w:left w:val="none" w:sz="0" w:space="0" w:color="auto"/>
            <w:bottom w:val="none" w:sz="0" w:space="0" w:color="auto"/>
            <w:right w:val="none" w:sz="0" w:space="0" w:color="auto"/>
          </w:divBdr>
        </w:div>
        <w:div w:id="211582733">
          <w:marLeft w:val="0"/>
          <w:marRight w:val="0"/>
          <w:marTop w:val="0"/>
          <w:marBottom w:val="0"/>
          <w:divBdr>
            <w:top w:val="none" w:sz="0" w:space="0" w:color="auto"/>
            <w:left w:val="none" w:sz="0" w:space="0" w:color="auto"/>
            <w:bottom w:val="none" w:sz="0" w:space="0" w:color="auto"/>
            <w:right w:val="none" w:sz="0" w:space="0" w:color="auto"/>
          </w:divBdr>
        </w:div>
        <w:div w:id="1361397088">
          <w:marLeft w:val="0"/>
          <w:marRight w:val="0"/>
          <w:marTop w:val="0"/>
          <w:marBottom w:val="0"/>
          <w:divBdr>
            <w:top w:val="none" w:sz="0" w:space="0" w:color="auto"/>
            <w:left w:val="none" w:sz="0" w:space="0" w:color="auto"/>
            <w:bottom w:val="none" w:sz="0" w:space="0" w:color="auto"/>
            <w:right w:val="none" w:sz="0" w:space="0" w:color="auto"/>
          </w:divBdr>
        </w:div>
        <w:div w:id="129131788">
          <w:marLeft w:val="0"/>
          <w:marRight w:val="0"/>
          <w:marTop w:val="0"/>
          <w:marBottom w:val="0"/>
          <w:divBdr>
            <w:top w:val="none" w:sz="0" w:space="0" w:color="auto"/>
            <w:left w:val="none" w:sz="0" w:space="0" w:color="auto"/>
            <w:bottom w:val="none" w:sz="0" w:space="0" w:color="auto"/>
            <w:right w:val="none" w:sz="0" w:space="0" w:color="auto"/>
          </w:divBdr>
        </w:div>
        <w:div w:id="879585298">
          <w:marLeft w:val="0"/>
          <w:marRight w:val="0"/>
          <w:marTop w:val="0"/>
          <w:marBottom w:val="0"/>
          <w:divBdr>
            <w:top w:val="none" w:sz="0" w:space="0" w:color="auto"/>
            <w:left w:val="none" w:sz="0" w:space="0" w:color="auto"/>
            <w:bottom w:val="none" w:sz="0" w:space="0" w:color="auto"/>
            <w:right w:val="none" w:sz="0" w:space="0" w:color="auto"/>
          </w:divBdr>
        </w:div>
        <w:div w:id="861356968">
          <w:marLeft w:val="0"/>
          <w:marRight w:val="0"/>
          <w:marTop w:val="0"/>
          <w:marBottom w:val="0"/>
          <w:divBdr>
            <w:top w:val="none" w:sz="0" w:space="0" w:color="auto"/>
            <w:left w:val="none" w:sz="0" w:space="0" w:color="auto"/>
            <w:bottom w:val="none" w:sz="0" w:space="0" w:color="auto"/>
            <w:right w:val="none" w:sz="0" w:space="0" w:color="auto"/>
          </w:divBdr>
        </w:div>
        <w:div w:id="507139100">
          <w:marLeft w:val="0"/>
          <w:marRight w:val="0"/>
          <w:marTop w:val="0"/>
          <w:marBottom w:val="0"/>
          <w:divBdr>
            <w:top w:val="none" w:sz="0" w:space="0" w:color="auto"/>
            <w:left w:val="none" w:sz="0" w:space="0" w:color="auto"/>
            <w:bottom w:val="none" w:sz="0" w:space="0" w:color="auto"/>
            <w:right w:val="none" w:sz="0" w:space="0" w:color="auto"/>
          </w:divBdr>
        </w:div>
        <w:div w:id="1653293338">
          <w:marLeft w:val="0"/>
          <w:marRight w:val="0"/>
          <w:marTop w:val="0"/>
          <w:marBottom w:val="0"/>
          <w:divBdr>
            <w:top w:val="none" w:sz="0" w:space="0" w:color="auto"/>
            <w:left w:val="none" w:sz="0" w:space="0" w:color="auto"/>
            <w:bottom w:val="none" w:sz="0" w:space="0" w:color="auto"/>
            <w:right w:val="none" w:sz="0" w:space="0" w:color="auto"/>
          </w:divBdr>
        </w:div>
        <w:div w:id="607616638">
          <w:marLeft w:val="0"/>
          <w:marRight w:val="0"/>
          <w:marTop w:val="0"/>
          <w:marBottom w:val="0"/>
          <w:divBdr>
            <w:top w:val="none" w:sz="0" w:space="0" w:color="auto"/>
            <w:left w:val="none" w:sz="0" w:space="0" w:color="auto"/>
            <w:bottom w:val="none" w:sz="0" w:space="0" w:color="auto"/>
            <w:right w:val="none" w:sz="0" w:space="0" w:color="auto"/>
          </w:divBdr>
        </w:div>
        <w:div w:id="1114834869">
          <w:marLeft w:val="0"/>
          <w:marRight w:val="0"/>
          <w:marTop w:val="0"/>
          <w:marBottom w:val="0"/>
          <w:divBdr>
            <w:top w:val="none" w:sz="0" w:space="0" w:color="auto"/>
            <w:left w:val="none" w:sz="0" w:space="0" w:color="auto"/>
            <w:bottom w:val="none" w:sz="0" w:space="0" w:color="auto"/>
            <w:right w:val="none" w:sz="0" w:space="0" w:color="auto"/>
          </w:divBdr>
        </w:div>
        <w:div w:id="826820214">
          <w:marLeft w:val="0"/>
          <w:marRight w:val="0"/>
          <w:marTop w:val="0"/>
          <w:marBottom w:val="0"/>
          <w:divBdr>
            <w:top w:val="none" w:sz="0" w:space="0" w:color="auto"/>
            <w:left w:val="none" w:sz="0" w:space="0" w:color="auto"/>
            <w:bottom w:val="none" w:sz="0" w:space="0" w:color="auto"/>
            <w:right w:val="none" w:sz="0" w:space="0" w:color="auto"/>
          </w:divBdr>
        </w:div>
        <w:div w:id="1070694103">
          <w:marLeft w:val="0"/>
          <w:marRight w:val="0"/>
          <w:marTop w:val="0"/>
          <w:marBottom w:val="0"/>
          <w:divBdr>
            <w:top w:val="none" w:sz="0" w:space="0" w:color="auto"/>
            <w:left w:val="none" w:sz="0" w:space="0" w:color="auto"/>
            <w:bottom w:val="none" w:sz="0" w:space="0" w:color="auto"/>
            <w:right w:val="none" w:sz="0" w:space="0" w:color="auto"/>
          </w:divBdr>
        </w:div>
        <w:div w:id="690304704">
          <w:marLeft w:val="0"/>
          <w:marRight w:val="0"/>
          <w:marTop w:val="0"/>
          <w:marBottom w:val="0"/>
          <w:divBdr>
            <w:top w:val="none" w:sz="0" w:space="0" w:color="auto"/>
            <w:left w:val="none" w:sz="0" w:space="0" w:color="auto"/>
            <w:bottom w:val="none" w:sz="0" w:space="0" w:color="auto"/>
            <w:right w:val="none" w:sz="0" w:space="0" w:color="auto"/>
          </w:divBdr>
        </w:div>
        <w:div w:id="1994336515">
          <w:marLeft w:val="0"/>
          <w:marRight w:val="0"/>
          <w:marTop w:val="0"/>
          <w:marBottom w:val="0"/>
          <w:divBdr>
            <w:top w:val="none" w:sz="0" w:space="0" w:color="auto"/>
            <w:left w:val="none" w:sz="0" w:space="0" w:color="auto"/>
            <w:bottom w:val="none" w:sz="0" w:space="0" w:color="auto"/>
            <w:right w:val="none" w:sz="0" w:space="0" w:color="auto"/>
          </w:divBdr>
        </w:div>
        <w:div w:id="1549609577">
          <w:marLeft w:val="0"/>
          <w:marRight w:val="0"/>
          <w:marTop w:val="0"/>
          <w:marBottom w:val="0"/>
          <w:divBdr>
            <w:top w:val="none" w:sz="0" w:space="0" w:color="auto"/>
            <w:left w:val="none" w:sz="0" w:space="0" w:color="auto"/>
            <w:bottom w:val="none" w:sz="0" w:space="0" w:color="auto"/>
            <w:right w:val="none" w:sz="0" w:space="0" w:color="auto"/>
          </w:divBdr>
        </w:div>
        <w:div w:id="629364866">
          <w:marLeft w:val="0"/>
          <w:marRight w:val="0"/>
          <w:marTop w:val="0"/>
          <w:marBottom w:val="0"/>
          <w:divBdr>
            <w:top w:val="none" w:sz="0" w:space="0" w:color="auto"/>
            <w:left w:val="none" w:sz="0" w:space="0" w:color="auto"/>
            <w:bottom w:val="none" w:sz="0" w:space="0" w:color="auto"/>
            <w:right w:val="none" w:sz="0" w:space="0" w:color="auto"/>
          </w:divBdr>
        </w:div>
        <w:div w:id="317418990">
          <w:marLeft w:val="0"/>
          <w:marRight w:val="0"/>
          <w:marTop w:val="0"/>
          <w:marBottom w:val="0"/>
          <w:divBdr>
            <w:top w:val="none" w:sz="0" w:space="0" w:color="auto"/>
            <w:left w:val="none" w:sz="0" w:space="0" w:color="auto"/>
            <w:bottom w:val="none" w:sz="0" w:space="0" w:color="auto"/>
            <w:right w:val="none" w:sz="0" w:space="0" w:color="auto"/>
          </w:divBdr>
        </w:div>
        <w:div w:id="1967006257">
          <w:marLeft w:val="0"/>
          <w:marRight w:val="0"/>
          <w:marTop w:val="0"/>
          <w:marBottom w:val="0"/>
          <w:divBdr>
            <w:top w:val="none" w:sz="0" w:space="0" w:color="auto"/>
            <w:left w:val="none" w:sz="0" w:space="0" w:color="auto"/>
            <w:bottom w:val="none" w:sz="0" w:space="0" w:color="auto"/>
            <w:right w:val="none" w:sz="0" w:space="0" w:color="auto"/>
          </w:divBdr>
        </w:div>
        <w:div w:id="880170742">
          <w:marLeft w:val="0"/>
          <w:marRight w:val="0"/>
          <w:marTop w:val="0"/>
          <w:marBottom w:val="0"/>
          <w:divBdr>
            <w:top w:val="none" w:sz="0" w:space="0" w:color="auto"/>
            <w:left w:val="none" w:sz="0" w:space="0" w:color="auto"/>
            <w:bottom w:val="none" w:sz="0" w:space="0" w:color="auto"/>
            <w:right w:val="none" w:sz="0" w:space="0" w:color="auto"/>
          </w:divBdr>
        </w:div>
        <w:div w:id="836454746">
          <w:marLeft w:val="0"/>
          <w:marRight w:val="0"/>
          <w:marTop w:val="0"/>
          <w:marBottom w:val="0"/>
          <w:divBdr>
            <w:top w:val="none" w:sz="0" w:space="0" w:color="auto"/>
            <w:left w:val="none" w:sz="0" w:space="0" w:color="auto"/>
            <w:bottom w:val="none" w:sz="0" w:space="0" w:color="auto"/>
            <w:right w:val="none" w:sz="0" w:space="0" w:color="auto"/>
          </w:divBdr>
        </w:div>
        <w:div w:id="235868812">
          <w:marLeft w:val="0"/>
          <w:marRight w:val="0"/>
          <w:marTop w:val="0"/>
          <w:marBottom w:val="0"/>
          <w:divBdr>
            <w:top w:val="none" w:sz="0" w:space="0" w:color="auto"/>
            <w:left w:val="none" w:sz="0" w:space="0" w:color="auto"/>
            <w:bottom w:val="none" w:sz="0" w:space="0" w:color="auto"/>
            <w:right w:val="none" w:sz="0" w:space="0" w:color="auto"/>
          </w:divBdr>
        </w:div>
        <w:div w:id="100028009">
          <w:marLeft w:val="0"/>
          <w:marRight w:val="0"/>
          <w:marTop w:val="0"/>
          <w:marBottom w:val="0"/>
          <w:divBdr>
            <w:top w:val="none" w:sz="0" w:space="0" w:color="auto"/>
            <w:left w:val="none" w:sz="0" w:space="0" w:color="auto"/>
            <w:bottom w:val="none" w:sz="0" w:space="0" w:color="auto"/>
            <w:right w:val="none" w:sz="0" w:space="0" w:color="auto"/>
          </w:divBdr>
        </w:div>
        <w:div w:id="1031804496">
          <w:marLeft w:val="0"/>
          <w:marRight w:val="0"/>
          <w:marTop w:val="0"/>
          <w:marBottom w:val="0"/>
          <w:divBdr>
            <w:top w:val="none" w:sz="0" w:space="0" w:color="auto"/>
            <w:left w:val="none" w:sz="0" w:space="0" w:color="auto"/>
            <w:bottom w:val="none" w:sz="0" w:space="0" w:color="auto"/>
            <w:right w:val="none" w:sz="0" w:space="0" w:color="auto"/>
          </w:divBdr>
        </w:div>
        <w:div w:id="177619424">
          <w:marLeft w:val="0"/>
          <w:marRight w:val="0"/>
          <w:marTop w:val="0"/>
          <w:marBottom w:val="0"/>
          <w:divBdr>
            <w:top w:val="none" w:sz="0" w:space="0" w:color="auto"/>
            <w:left w:val="none" w:sz="0" w:space="0" w:color="auto"/>
            <w:bottom w:val="none" w:sz="0" w:space="0" w:color="auto"/>
            <w:right w:val="none" w:sz="0" w:space="0" w:color="auto"/>
          </w:divBdr>
        </w:div>
        <w:div w:id="1431466926">
          <w:marLeft w:val="0"/>
          <w:marRight w:val="0"/>
          <w:marTop w:val="0"/>
          <w:marBottom w:val="0"/>
          <w:divBdr>
            <w:top w:val="none" w:sz="0" w:space="0" w:color="auto"/>
            <w:left w:val="none" w:sz="0" w:space="0" w:color="auto"/>
            <w:bottom w:val="none" w:sz="0" w:space="0" w:color="auto"/>
            <w:right w:val="none" w:sz="0" w:space="0" w:color="auto"/>
          </w:divBdr>
        </w:div>
        <w:div w:id="73863606">
          <w:marLeft w:val="0"/>
          <w:marRight w:val="0"/>
          <w:marTop w:val="0"/>
          <w:marBottom w:val="0"/>
          <w:divBdr>
            <w:top w:val="none" w:sz="0" w:space="0" w:color="auto"/>
            <w:left w:val="none" w:sz="0" w:space="0" w:color="auto"/>
            <w:bottom w:val="none" w:sz="0" w:space="0" w:color="auto"/>
            <w:right w:val="none" w:sz="0" w:space="0" w:color="auto"/>
          </w:divBdr>
        </w:div>
        <w:div w:id="263155605">
          <w:marLeft w:val="0"/>
          <w:marRight w:val="0"/>
          <w:marTop w:val="0"/>
          <w:marBottom w:val="0"/>
          <w:divBdr>
            <w:top w:val="none" w:sz="0" w:space="0" w:color="auto"/>
            <w:left w:val="none" w:sz="0" w:space="0" w:color="auto"/>
            <w:bottom w:val="none" w:sz="0" w:space="0" w:color="auto"/>
            <w:right w:val="none" w:sz="0" w:space="0" w:color="auto"/>
          </w:divBdr>
        </w:div>
        <w:div w:id="1434590992">
          <w:marLeft w:val="0"/>
          <w:marRight w:val="0"/>
          <w:marTop w:val="0"/>
          <w:marBottom w:val="0"/>
          <w:divBdr>
            <w:top w:val="none" w:sz="0" w:space="0" w:color="auto"/>
            <w:left w:val="none" w:sz="0" w:space="0" w:color="auto"/>
            <w:bottom w:val="none" w:sz="0" w:space="0" w:color="auto"/>
            <w:right w:val="none" w:sz="0" w:space="0" w:color="auto"/>
          </w:divBdr>
        </w:div>
        <w:div w:id="960723490">
          <w:marLeft w:val="0"/>
          <w:marRight w:val="0"/>
          <w:marTop w:val="0"/>
          <w:marBottom w:val="0"/>
          <w:divBdr>
            <w:top w:val="none" w:sz="0" w:space="0" w:color="auto"/>
            <w:left w:val="none" w:sz="0" w:space="0" w:color="auto"/>
            <w:bottom w:val="none" w:sz="0" w:space="0" w:color="auto"/>
            <w:right w:val="none" w:sz="0" w:space="0" w:color="auto"/>
          </w:divBdr>
        </w:div>
        <w:div w:id="194273443">
          <w:marLeft w:val="0"/>
          <w:marRight w:val="0"/>
          <w:marTop w:val="0"/>
          <w:marBottom w:val="0"/>
          <w:divBdr>
            <w:top w:val="none" w:sz="0" w:space="0" w:color="auto"/>
            <w:left w:val="none" w:sz="0" w:space="0" w:color="auto"/>
            <w:bottom w:val="none" w:sz="0" w:space="0" w:color="auto"/>
            <w:right w:val="none" w:sz="0" w:space="0" w:color="auto"/>
          </w:divBdr>
        </w:div>
        <w:div w:id="1795976521">
          <w:marLeft w:val="0"/>
          <w:marRight w:val="0"/>
          <w:marTop w:val="0"/>
          <w:marBottom w:val="0"/>
          <w:divBdr>
            <w:top w:val="none" w:sz="0" w:space="0" w:color="auto"/>
            <w:left w:val="none" w:sz="0" w:space="0" w:color="auto"/>
            <w:bottom w:val="none" w:sz="0" w:space="0" w:color="auto"/>
            <w:right w:val="none" w:sz="0" w:space="0" w:color="auto"/>
          </w:divBdr>
        </w:div>
        <w:div w:id="665130945">
          <w:marLeft w:val="0"/>
          <w:marRight w:val="0"/>
          <w:marTop w:val="0"/>
          <w:marBottom w:val="0"/>
          <w:divBdr>
            <w:top w:val="none" w:sz="0" w:space="0" w:color="auto"/>
            <w:left w:val="none" w:sz="0" w:space="0" w:color="auto"/>
            <w:bottom w:val="none" w:sz="0" w:space="0" w:color="auto"/>
            <w:right w:val="none" w:sz="0" w:space="0" w:color="auto"/>
          </w:divBdr>
        </w:div>
        <w:div w:id="1605504417">
          <w:marLeft w:val="0"/>
          <w:marRight w:val="0"/>
          <w:marTop w:val="0"/>
          <w:marBottom w:val="0"/>
          <w:divBdr>
            <w:top w:val="none" w:sz="0" w:space="0" w:color="auto"/>
            <w:left w:val="none" w:sz="0" w:space="0" w:color="auto"/>
            <w:bottom w:val="none" w:sz="0" w:space="0" w:color="auto"/>
            <w:right w:val="none" w:sz="0" w:space="0" w:color="auto"/>
          </w:divBdr>
        </w:div>
        <w:div w:id="1508791409">
          <w:marLeft w:val="0"/>
          <w:marRight w:val="0"/>
          <w:marTop w:val="0"/>
          <w:marBottom w:val="0"/>
          <w:divBdr>
            <w:top w:val="none" w:sz="0" w:space="0" w:color="auto"/>
            <w:left w:val="none" w:sz="0" w:space="0" w:color="auto"/>
            <w:bottom w:val="none" w:sz="0" w:space="0" w:color="auto"/>
            <w:right w:val="none" w:sz="0" w:space="0" w:color="auto"/>
          </w:divBdr>
        </w:div>
        <w:div w:id="308440565">
          <w:marLeft w:val="0"/>
          <w:marRight w:val="0"/>
          <w:marTop w:val="0"/>
          <w:marBottom w:val="0"/>
          <w:divBdr>
            <w:top w:val="none" w:sz="0" w:space="0" w:color="auto"/>
            <w:left w:val="none" w:sz="0" w:space="0" w:color="auto"/>
            <w:bottom w:val="none" w:sz="0" w:space="0" w:color="auto"/>
            <w:right w:val="none" w:sz="0" w:space="0" w:color="auto"/>
          </w:divBdr>
        </w:div>
        <w:div w:id="1898012848">
          <w:marLeft w:val="0"/>
          <w:marRight w:val="0"/>
          <w:marTop w:val="0"/>
          <w:marBottom w:val="0"/>
          <w:divBdr>
            <w:top w:val="none" w:sz="0" w:space="0" w:color="auto"/>
            <w:left w:val="none" w:sz="0" w:space="0" w:color="auto"/>
            <w:bottom w:val="none" w:sz="0" w:space="0" w:color="auto"/>
            <w:right w:val="none" w:sz="0" w:space="0" w:color="auto"/>
          </w:divBdr>
        </w:div>
        <w:div w:id="1936548924">
          <w:marLeft w:val="0"/>
          <w:marRight w:val="0"/>
          <w:marTop w:val="0"/>
          <w:marBottom w:val="0"/>
          <w:divBdr>
            <w:top w:val="none" w:sz="0" w:space="0" w:color="auto"/>
            <w:left w:val="none" w:sz="0" w:space="0" w:color="auto"/>
            <w:bottom w:val="none" w:sz="0" w:space="0" w:color="auto"/>
            <w:right w:val="none" w:sz="0" w:space="0" w:color="auto"/>
          </w:divBdr>
        </w:div>
        <w:div w:id="2006399443">
          <w:marLeft w:val="0"/>
          <w:marRight w:val="0"/>
          <w:marTop w:val="0"/>
          <w:marBottom w:val="0"/>
          <w:divBdr>
            <w:top w:val="none" w:sz="0" w:space="0" w:color="auto"/>
            <w:left w:val="none" w:sz="0" w:space="0" w:color="auto"/>
            <w:bottom w:val="none" w:sz="0" w:space="0" w:color="auto"/>
            <w:right w:val="none" w:sz="0" w:space="0" w:color="auto"/>
          </w:divBdr>
        </w:div>
        <w:div w:id="1931305341">
          <w:marLeft w:val="0"/>
          <w:marRight w:val="0"/>
          <w:marTop w:val="0"/>
          <w:marBottom w:val="0"/>
          <w:divBdr>
            <w:top w:val="none" w:sz="0" w:space="0" w:color="auto"/>
            <w:left w:val="none" w:sz="0" w:space="0" w:color="auto"/>
            <w:bottom w:val="none" w:sz="0" w:space="0" w:color="auto"/>
            <w:right w:val="none" w:sz="0" w:space="0" w:color="auto"/>
          </w:divBdr>
        </w:div>
        <w:div w:id="785857475">
          <w:marLeft w:val="0"/>
          <w:marRight w:val="0"/>
          <w:marTop w:val="0"/>
          <w:marBottom w:val="0"/>
          <w:divBdr>
            <w:top w:val="none" w:sz="0" w:space="0" w:color="auto"/>
            <w:left w:val="none" w:sz="0" w:space="0" w:color="auto"/>
            <w:bottom w:val="none" w:sz="0" w:space="0" w:color="auto"/>
            <w:right w:val="none" w:sz="0" w:space="0" w:color="auto"/>
          </w:divBdr>
        </w:div>
        <w:div w:id="1015963321">
          <w:marLeft w:val="0"/>
          <w:marRight w:val="0"/>
          <w:marTop w:val="0"/>
          <w:marBottom w:val="0"/>
          <w:divBdr>
            <w:top w:val="none" w:sz="0" w:space="0" w:color="auto"/>
            <w:left w:val="none" w:sz="0" w:space="0" w:color="auto"/>
            <w:bottom w:val="none" w:sz="0" w:space="0" w:color="auto"/>
            <w:right w:val="none" w:sz="0" w:space="0" w:color="auto"/>
          </w:divBdr>
        </w:div>
        <w:div w:id="1899125672">
          <w:marLeft w:val="0"/>
          <w:marRight w:val="0"/>
          <w:marTop w:val="0"/>
          <w:marBottom w:val="0"/>
          <w:divBdr>
            <w:top w:val="none" w:sz="0" w:space="0" w:color="auto"/>
            <w:left w:val="none" w:sz="0" w:space="0" w:color="auto"/>
            <w:bottom w:val="none" w:sz="0" w:space="0" w:color="auto"/>
            <w:right w:val="none" w:sz="0" w:space="0" w:color="auto"/>
          </w:divBdr>
        </w:div>
        <w:div w:id="1472288402">
          <w:marLeft w:val="0"/>
          <w:marRight w:val="0"/>
          <w:marTop w:val="0"/>
          <w:marBottom w:val="0"/>
          <w:divBdr>
            <w:top w:val="none" w:sz="0" w:space="0" w:color="auto"/>
            <w:left w:val="none" w:sz="0" w:space="0" w:color="auto"/>
            <w:bottom w:val="none" w:sz="0" w:space="0" w:color="auto"/>
            <w:right w:val="none" w:sz="0" w:space="0" w:color="auto"/>
          </w:divBdr>
        </w:div>
        <w:div w:id="1221592700">
          <w:marLeft w:val="0"/>
          <w:marRight w:val="0"/>
          <w:marTop w:val="0"/>
          <w:marBottom w:val="0"/>
          <w:divBdr>
            <w:top w:val="none" w:sz="0" w:space="0" w:color="auto"/>
            <w:left w:val="none" w:sz="0" w:space="0" w:color="auto"/>
            <w:bottom w:val="none" w:sz="0" w:space="0" w:color="auto"/>
            <w:right w:val="none" w:sz="0" w:space="0" w:color="auto"/>
          </w:divBdr>
        </w:div>
        <w:div w:id="1586724480">
          <w:marLeft w:val="0"/>
          <w:marRight w:val="0"/>
          <w:marTop w:val="0"/>
          <w:marBottom w:val="0"/>
          <w:divBdr>
            <w:top w:val="none" w:sz="0" w:space="0" w:color="auto"/>
            <w:left w:val="none" w:sz="0" w:space="0" w:color="auto"/>
            <w:bottom w:val="none" w:sz="0" w:space="0" w:color="auto"/>
            <w:right w:val="none" w:sz="0" w:space="0" w:color="auto"/>
          </w:divBdr>
        </w:div>
        <w:div w:id="331568350">
          <w:marLeft w:val="0"/>
          <w:marRight w:val="0"/>
          <w:marTop w:val="0"/>
          <w:marBottom w:val="0"/>
          <w:divBdr>
            <w:top w:val="none" w:sz="0" w:space="0" w:color="auto"/>
            <w:left w:val="none" w:sz="0" w:space="0" w:color="auto"/>
            <w:bottom w:val="none" w:sz="0" w:space="0" w:color="auto"/>
            <w:right w:val="none" w:sz="0" w:space="0" w:color="auto"/>
          </w:divBdr>
        </w:div>
        <w:div w:id="1718625874">
          <w:marLeft w:val="0"/>
          <w:marRight w:val="0"/>
          <w:marTop w:val="0"/>
          <w:marBottom w:val="0"/>
          <w:divBdr>
            <w:top w:val="none" w:sz="0" w:space="0" w:color="auto"/>
            <w:left w:val="none" w:sz="0" w:space="0" w:color="auto"/>
            <w:bottom w:val="none" w:sz="0" w:space="0" w:color="auto"/>
            <w:right w:val="none" w:sz="0" w:space="0" w:color="auto"/>
          </w:divBdr>
        </w:div>
        <w:div w:id="659506033">
          <w:marLeft w:val="0"/>
          <w:marRight w:val="0"/>
          <w:marTop w:val="0"/>
          <w:marBottom w:val="0"/>
          <w:divBdr>
            <w:top w:val="none" w:sz="0" w:space="0" w:color="auto"/>
            <w:left w:val="none" w:sz="0" w:space="0" w:color="auto"/>
            <w:bottom w:val="none" w:sz="0" w:space="0" w:color="auto"/>
            <w:right w:val="none" w:sz="0" w:space="0" w:color="auto"/>
          </w:divBdr>
        </w:div>
        <w:div w:id="1716082869">
          <w:marLeft w:val="0"/>
          <w:marRight w:val="0"/>
          <w:marTop w:val="0"/>
          <w:marBottom w:val="0"/>
          <w:divBdr>
            <w:top w:val="none" w:sz="0" w:space="0" w:color="auto"/>
            <w:left w:val="none" w:sz="0" w:space="0" w:color="auto"/>
            <w:bottom w:val="none" w:sz="0" w:space="0" w:color="auto"/>
            <w:right w:val="none" w:sz="0" w:space="0" w:color="auto"/>
          </w:divBdr>
        </w:div>
        <w:div w:id="1014187517">
          <w:marLeft w:val="0"/>
          <w:marRight w:val="0"/>
          <w:marTop w:val="0"/>
          <w:marBottom w:val="0"/>
          <w:divBdr>
            <w:top w:val="none" w:sz="0" w:space="0" w:color="auto"/>
            <w:left w:val="none" w:sz="0" w:space="0" w:color="auto"/>
            <w:bottom w:val="none" w:sz="0" w:space="0" w:color="auto"/>
            <w:right w:val="none" w:sz="0" w:space="0" w:color="auto"/>
          </w:divBdr>
        </w:div>
        <w:div w:id="480117507">
          <w:marLeft w:val="0"/>
          <w:marRight w:val="0"/>
          <w:marTop w:val="0"/>
          <w:marBottom w:val="0"/>
          <w:divBdr>
            <w:top w:val="none" w:sz="0" w:space="0" w:color="auto"/>
            <w:left w:val="none" w:sz="0" w:space="0" w:color="auto"/>
            <w:bottom w:val="none" w:sz="0" w:space="0" w:color="auto"/>
            <w:right w:val="none" w:sz="0" w:space="0" w:color="auto"/>
          </w:divBdr>
        </w:div>
        <w:div w:id="131875136">
          <w:marLeft w:val="0"/>
          <w:marRight w:val="0"/>
          <w:marTop w:val="0"/>
          <w:marBottom w:val="0"/>
          <w:divBdr>
            <w:top w:val="none" w:sz="0" w:space="0" w:color="auto"/>
            <w:left w:val="none" w:sz="0" w:space="0" w:color="auto"/>
            <w:bottom w:val="none" w:sz="0" w:space="0" w:color="auto"/>
            <w:right w:val="none" w:sz="0" w:space="0" w:color="auto"/>
          </w:divBdr>
        </w:div>
        <w:div w:id="1466581932">
          <w:marLeft w:val="0"/>
          <w:marRight w:val="0"/>
          <w:marTop w:val="0"/>
          <w:marBottom w:val="0"/>
          <w:divBdr>
            <w:top w:val="none" w:sz="0" w:space="0" w:color="auto"/>
            <w:left w:val="none" w:sz="0" w:space="0" w:color="auto"/>
            <w:bottom w:val="none" w:sz="0" w:space="0" w:color="auto"/>
            <w:right w:val="none" w:sz="0" w:space="0" w:color="auto"/>
          </w:divBdr>
        </w:div>
        <w:div w:id="897933305">
          <w:marLeft w:val="0"/>
          <w:marRight w:val="0"/>
          <w:marTop w:val="0"/>
          <w:marBottom w:val="0"/>
          <w:divBdr>
            <w:top w:val="none" w:sz="0" w:space="0" w:color="auto"/>
            <w:left w:val="none" w:sz="0" w:space="0" w:color="auto"/>
            <w:bottom w:val="none" w:sz="0" w:space="0" w:color="auto"/>
            <w:right w:val="none" w:sz="0" w:space="0" w:color="auto"/>
          </w:divBdr>
        </w:div>
        <w:div w:id="1763338409">
          <w:marLeft w:val="0"/>
          <w:marRight w:val="0"/>
          <w:marTop w:val="0"/>
          <w:marBottom w:val="0"/>
          <w:divBdr>
            <w:top w:val="none" w:sz="0" w:space="0" w:color="auto"/>
            <w:left w:val="none" w:sz="0" w:space="0" w:color="auto"/>
            <w:bottom w:val="none" w:sz="0" w:space="0" w:color="auto"/>
            <w:right w:val="none" w:sz="0" w:space="0" w:color="auto"/>
          </w:divBdr>
        </w:div>
        <w:div w:id="828835213">
          <w:marLeft w:val="0"/>
          <w:marRight w:val="0"/>
          <w:marTop w:val="0"/>
          <w:marBottom w:val="0"/>
          <w:divBdr>
            <w:top w:val="none" w:sz="0" w:space="0" w:color="auto"/>
            <w:left w:val="none" w:sz="0" w:space="0" w:color="auto"/>
            <w:bottom w:val="none" w:sz="0" w:space="0" w:color="auto"/>
            <w:right w:val="none" w:sz="0" w:space="0" w:color="auto"/>
          </w:divBdr>
        </w:div>
        <w:div w:id="1758481026">
          <w:marLeft w:val="0"/>
          <w:marRight w:val="0"/>
          <w:marTop w:val="0"/>
          <w:marBottom w:val="0"/>
          <w:divBdr>
            <w:top w:val="none" w:sz="0" w:space="0" w:color="auto"/>
            <w:left w:val="none" w:sz="0" w:space="0" w:color="auto"/>
            <w:bottom w:val="none" w:sz="0" w:space="0" w:color="auto"/>
            <w:right w:val="none" w:sz="0" w:space="0" w:color="auto"/>
          </w:divBdr>
        </w:div>
        <w:div w:id="101077767">
          <w:marLeft w:val="0"/>
          <w:marRight w:val="0"/>
          <w:marTop w:val="0"/>
          <w:marBottom w:val="0"/>
          <w:divBdr>
            <w:top w:val="none" w:sz="0" w:space="0" w:color="auto"/>
            <w:left w:val="none" w:sz="0" w:space="0" w:color="auto"/>
            <w:bottom w:val="none" w:sz="0" w:space="0" w:color="auto"/>
            <w:right w:val="none" w:sz="0" w:space="0" w:color="auto"/>
          </w:divBdr>
        </w:div>
        <w:div w:id="1302344943">
          <w:marLeft w:val="0"/>
          <w:marRight w:val="0"/>
          <w:marTop w:val="0"/>
          <w:marBottom w:val="0"/>
          <w:divBdr>
            <w:top w:val="none" w:sz="0" w:space="0" w:color="auto"/>
            <w:left w:val="none" w:sz="0" w:space="0" w:color="auto"/>
            <w:bottom w:val="none" w:sz="0" w:space="0" w:color="auto"/>
            <w:right w:val="none" w:sz="0" w:space="0" w:color="auto"/>
          </w:divBdr>
        </w:div>
        <w:div w:id="964166177">
          <w:marLeft w:val="0"/>
          <w:marRight w:val="0"/>
          <w:marTop w:val="0"/>
          <w:marBottom w:val="0"/>
          <w:divBdr>
            <w:top w:val="none" w:sz="0" w:space="0" w:color="auto"/>
            <w:left w:val="none" w:sz="0" w:space="0" w:color="auto"/>
            <w:bottom w:val="none" w:sz="0" w:space="0" w:color="auto"/>
            <w:right w:val="none" w:sz="0" w:space="0" w:color="auto"/>
          </w:divBdr>
        </w:div>
        <w:div w:id="1012102502">
          <w:marLeft w:val="0"/>
          <w:marRight w:val="0"/>
          <w:marTop w:val="0"/>
          <w:marBottom w:val="0"/>
          <w:divBdr>
            <w:top w:val="none" w:sz="0" w:space="0" w:color="auto"/>
            <w:left w:val="none" w:sz="0" w:space="0" w:color="auto"/>
            <w:bottom w:val="none" w:sz="0" w:space="0" w:color="auto"/>
            <w:right w:val="none" w:sz="0" w:space="0" w:color="auto"/>
          </w:divBdr>
        </w:div>
        <w:div w:id="2120636902">
          <w:marLeft w:val="0"/>
          <w:marRight w:val="0"/>
          <w:marTop w:val="0"/>
          <w:marBottom w:val="0"/>
          <w:divBdr>
            <w:top w:val="none" w:sz="0" w:space="0" w:color="auto"/>
            <w:left w:val="none" w:sz="0" w:space="0" w:color="auto"/>
            <w:bottom w:val="none" w:sz="0" w:space="0" w:color="auto"/>
            <w:right w:val="none" w:sz="0" w:space="0" w:color="auto"/>
          </w:divBdr>
        </w:div>
        <w:div w:id="1749693596">
          <w:marLeft w:val="0"/>
          <w:marRight w:val="0"/>
          <w:marTop w:val="0"/>
          <w:marBottom w:val="0"/>
          <w:divBdr>
            <w:top w:val="none" w:sz="0" w:space="0" w:color="auto"/>
            <w:left w:val="none" w:sz="0" w:space="0" w:color="auto"/>
            <w:bottom w:val="none" w:sz="0" w:space="0" w:color="auto"/>
            <w:right w:val="none" w:sz="0" w:space="0" w:color="auto"/>
          </w:divBdr>
        </w:div>
        <w:div w:id="1556891380">
          <w:marLeft w:val="0"/>
          <w:marRight w:val="0"/>
          <w:marTop w:val="0"/>
          <w:marBottom w:val="0"/>
          <w:divBdr>
            <w:top w:val="none" w:sz="0" w:space="0" w:color="auto"/>
            <w:left w:val="none" w:sz="0" w:space="0" w:color="auto"/>
            <w:bottom w:val="none" w:sz="0" w:space="0" w:color="auto"/>
            <w:right w:val="none" w:sz="0" w:space="0" w:color="auto"/>
          </w:divBdr>
        </w:div>
        <w:div w:id="478040039">
          <w:marLeft w:val="0"/>
          <w:marRight w:val="0"/>
          <w:marTop w:val="0"/>
          <w:marBottom w:val="0"/>
          <w:divBdr>
            <w:top w:val="none" w:sz="0" w:space="0" w:color="auto"/>
            <w:left w:val="none" w:sz="0" w:space="0" w:color="auto"/>
            <w:bottom w:val="none" w:sz="0" w:space="0" w:color="auto"/>
            <w:right w:val="none" w:sz="0" w:space="0" w:color="auto"/>
          </w:divBdr>
        </w:div>
        <w:div w:id="1692993449">
          <w:marLeft w:val="0"/>
          <w:marRight w:val="0"/>
          <w:marTop w:val="0"/>
          <w:marBottom w:val="0"/>
          <w:divBdr>
            <w:top w:val="none" w:sz="0" w:space="0" w:color="auto"/>
            <w:left w:val="none" w:sz="0" w:space="0" w:color="auto"/>
            <w:bottom w:val="none" w:sz="0" w:space="0" w:color="auto"/>
            <w:right w:val="none" w:sz="0" w:space="0" w:color="auto"/>
          </w:divBdr>
        </w:div>
        <w:div w:id="1824080154">
          <w:marLeft w:val="0"/>
          <w:marRight w:val="0"/>
          <w:marTop w:val="0"/>
          <w:marBottom w:val="0"/>
          <w:divBdr>
            <w:top w:val="none" w:sz="0" w:space="0" w:color="auto"/>
            <w:left w:val="none" w:sz="0" w:space="0" w:color="auto"/>
            <w:bottom w:val="none" w:sz="0" w:space="0" w:color="auto"/>
            <w:right w:val="none" w:sz="0" w:space="0" w:color="auto"/>
          </w:divBdr>
        </w:div>
        <w:div w:id="483351683">
          <w:marLeft w:val="0"/>
          <w:marRight w:val="0"/>
          <w:marTop w:val="0"/>
          <w:marBottom w:val="0"/>
          <w:divBdr>
            <w:top w:val="none" w:sz="0" w:space="0" w:color="auto"/>
            <w:left w:val="none" w:sz="0" w:space="0" w:color="auto"/>
            <w:bottom w:val="none" w:sz="0" w:space="0" w:color="auto"/>
            <w:right w:val="none" w:sz="0" w:space="0" w:color="auto"/>
          </w:divBdr>
        </w:div>
        <w:div w:id="782461532">
          <w:marLeft w:val="0"/>
          <w:marRight w:val="0"/>
          <w:marTop w:val="0"/>
          <w:marBottom w:val="0"/>
          <w:divBdr>
            <w:top w:val="none" w:sz="0" w:space="0" w:color="auto"/>
            <w:left w:val="none" w:sz="0" w:space="0" w:color="auto"/>
            <w:bottom w:val="none" w:sz="0" w:space="0" w:color="auto"/>
            <w:right w:val="none" w:sz="0" w:space="0" w:color="auto"/>
          </w:divBdr>
        </w:div>
        <w:div w:id="2025594346">
          <w:marLeft w:val="0"/>
          <w:marRight w:val="0"/>
          <w:marTop w:val="0"/>
          <w:marBottom w:val="0"/>
          <w:divBdr>
            <w:top w:val="none" w:sz="0" w:space="0" w:color="auto"/>
            <w:left w:val="none" w:sz="0" w:space="0" w:color="auto"/>
            <w:bottom w:val="none" w:sz="0" w:space="0" w:color="auto"/>
            <w:right w:val="none" w:sz="0" w:space="0" w:color="auto"/>
          </w:divBdr>
        </w:div>
        <w:div w:id="742096032">
          <w:marLeft w:val="0"/>
          <w:marRight w:val="0"/>
          <w:marTop w:val="0"/>
          <w:marBottom w:val="0"/>
          <w:divBdr>
            <w:top w:val="none" w:sz="0" w:space="0" w:color="auto"/>
            <w:left w:val="none" w:sz="0" w:space="0" w:color="auto"/>
            <w:bottom w:val="none" w:sz="0" w:space="0" w:color="auto"/>
            <w:right w:val="none" w:sz="0" w:space="0" w:color="auto"/>
          </w:divBdr>
        </w:div>
        <w:div w:id="702025285">
          <w:marLeft w:val="0"/>
          <w:marRight w:val="0"/>
          <w:marTop w:val="0"/>
          <w:marBottom w:val="0"/>
          <w:divBdr>
            <w:top w:val="none" w:sz="0" w:space="0" w:color="auto"/>
            <w:left w:val="none" w:sz="0" w:space="0" w:color="auto"/>
            <w:bottom w:val="none" w:sz="0" w:space="0" w:color="auto"/>
            <w:right w:val="none" w:sz="0" w:space="0" w:color="auto"/>
          </w:divBdr>
        </w:div>
        <w:div w:id="2110657337">
          <w:marLeft w:val="0"/>
          <w:marRight w:val="0"/>
          <w:marTop w:val="0"/>
          <w:marBottom w:val="0"/>
          <w:divBdr>
            <w:top w:val="none" w:sz="0" w:space="0" w:color="auto"/>
            <w:left w:val="none" w:sz="0" w:space="0" w:color="auto"/>
            <w:bottom w:val="none" w:sz="0" w:space="0" w:color="auto"/>
            <w:right w:val="none" w:sz="0" w:space="0" w:color="auto"/>
          </w:divBdr>
        </w:div>
        <w:div w:id="2001617979">
          <w:marLeft w:val="0"/>
          <w:marRight w:val="0"/>
          <w:marTop w:val="0"/>
          <w:marBottom w:val="0"/>
          <w:divBdr>
            <w:top w:val="none" w:sz="0" w:space="0" w:color="auto"/>
            <w:left w:val="none" w:sz="0" w:space="0" w:color="auto"/>
            <w:bottom w:val="none" w:sz="0" w:space="0" w:color="auto"/>
            <w:right w:val="none" w:sz="0" w:space="0" w:color="auto"/>
          </w:divBdr>
        </w:div>
        <w:div w:id="643513716">
          <w:marLeft w:val="0"/>
          <w:marRight w:val="0"/>
          <w:marTop w:val="0"/>
          <w:marBottom w:val="0"/>
          <w:divBdr>
            <w:top w:val="none" w:sz="0" w:space="0" w:color="auto"/>
            <w:left w:val="none" w:sz="0" w:space="0" w:color="auto"/>
            <w:bottom w:val="none" w:sz="0" w:space="0" w:color="auto"/>
            <w:right w:val="none" w:sz="0" w:space="0" w:color="auto"/>
          </w:divBdr>
        </w:div>
        <w:div w:id="544610515">
          <w:marLeft w:val="0"/>
          <w:marRight w:val="0"/>
          <w:marTop w:val="0"/>
          <w:marBottom w:val="0"/>
          <w:divBdr>
            <w:top w:val="none" w:sz="0" w:space="0" w:color="auto"/>
            <w:left w:val="none" w:sz="0" w:space="0" w:color="auto"/>
            <w:bottom w:val="none" w:sz="0" w:space="0" w:color="auto"/>
            <w:right w:val="none" w:sz="0" w:space="0" w:color="auto"/>
          </w:divBdr>
        </w:div>
        <w:div w:id="1770926575">
          <w:marLeft w:val="0"/>
          <w:marRight w:val="0"/>
          <w:marTop w:val="0"/>
          <w:marBottom w:val="0"/>
          <w:divBdr>
            <w:top w:val="none" w:sz="0" w:space="0" w:color="auto"/>
            <w:left w:val="none" w:sz="0" w:space="0" w:color="auto"/>
            <w:bottom w:val="none" w:sz="0" w:space="0" w:color="auto"/>
            <w:right w:val="none" w:sz="0" w:space="0" w:color="auto"/>
          </w:divBdr>
        </w:div>
        <w:div w:id="1041784136">
          <w:marLeft w:val="0"/>
          <w:marRight w:val="0"/>
          <w:marTop w:val="0"/>
          <w:marBottom w:val="0"/>
          <w:divBdr>
            <w:top w:val="none" w:sz="0" w:space="0" w:color="auto"/>
            <w:left w:val="none" w:sz="0" w:space="0" w:color="auto"/>
            <w:bottom w:val="none" w:sz="0" w:space="0" w:color="auto"/>
            <w:right w:val="none" w:sz="0" w:space="0" w:color="auto"/>
          </w:divBdr>
        </w:div>
        <w:div w:id="669262022">
          <w:marLeft w:val="0"/>
          <w:marRight w:val="0"/>
          <w:marTop w:val="0"/>
          <w:marBottom w:val="0"/>
          <w:divBdr>
            <w:top w:val="none" w:sz="0" w:space="0" w:color="auto"/>
            <w:left w:val="none" w:sz="0" w:space="0" w:color="auto"/>
            <w:bottom w:val="none" w:sz="0" w:space="0" w:color="auto"/>
            <w:right w:val="none" w:sz="0" w:space="0" w:color="auto"/>
          </w:divBdr>
        </w:div>
        <w:div w:id="1658460568">
          <w:marLeft w:val="0"/>
          <w:marRight w:val="0"/>
          <w:marTop w:val="0"/>
          <w:marBottom w:val="0"/>
          <w:divBdr>
            <w:top w:val="none" w:sz="0" w:space="0" w:color="auto"/>
            <w:left w:val="none" w:sz="0" w:space="0" w:color="auto"/>
            <w:bottom w:val="none" w:sz="0" w:space="0" w:color="auto"/>
            <w:right w:val="none" w:sz="0" w:space="0" w:color="auto"/>
          </w:divBdr>
        </w:div>
        <w:div w:id="1781996978">
          <w:marLeft w:val="0"/>
          <w:marRight w:val="0"/>
          <w:marTop w:val="0"/>
          <w:marBottom w:val="0"/>
          <w:divBdr>
            <w:top w:val="none" w:sz="0" w:space="0" w:color="auto"/>
            <w:left w:val="none" w:sz="0" w:space="0" w:color="auto"/>
            <w:bottom w:val="none" w:sz="0" w:space="0" w:color="auto"/>
            <w:right w:val="none" w:sz="0" w:space="0" w:color="auto"/>
          </w:divBdr>
        </w:div>
        <w:div w:id="1283272582">
          <w:marLeft w:val="0"/>
          <w:marRight w:val="0"/>
          <w:marTop w:val="0"/>
          <w:marBottom w:val="0"/>
          <w:divBdr>
            <w:top w:val="none" w:sz="0" w:space="0" w:color="auto"/>
            <w:left w:val="none" w:sz="0" w:space="0" w:color="auto"/>
            <w:bottom w:val="none" w:sz="0" w:space="0" w:color="auto"/>
            <w:right w:val="none" w:sz="0" w:space="0" w:color="auto"/>
          </w:divBdr>
        </w:div>
        <w:div w:id="1211262701">
          <w:marLeft w:val="0"/>
          <w:marRight w:val="0"/>
          <w:marTop w:val="0"/>
          <w:marBottom w:val="0"/>
          <w:divBdr>
            <w:top w:val="none" w:sz="0" w:space="0" w:color="auto"/>
            <w:left w:val="none" w:sz="0" w:space="0" w:color="auto"/>
            <w:bottom w:val="none" w:sz="0" w:space="0" w:color="auto"/>
            <w:right w:val="none" w:sz="0" w:space="0" w:color="auto"/>
          </w:divBdr>
        </w:div>
        <w:div w:id="1239318285">
          <w:marLeft w:val="0"/>
          <w:marRight w:val="0"/>
          <w:marTop w:val="0"/>
          <w:marBottom w:val="0"/>
          <w:divBdr>
            <w:top w:val="none" w:sz="0" w:space="0" w:color="auto"/>
            <w:left w:val="none" w:sz="0" w:space="0" w:color="auto"/>
            <w:bottom w:val="none" w:sz="0" w:space="0" w:color="auto"/>
            <w:right w:val="none" w:sz="0" w:space="0" w:color="auto"/>
          </w:divBdr>
        </w:div>
        <w:div w:id="921061749">
          <w:marLeft w:val="0"/>
          <w:marRight w:val="0"/>
          <w:marTop w:val="0"/>
          <w:marBottom w:val="0"/>
          <w:divBdr>
            <w:top w:val="none" w:sz="0" w:space="0" w:color="auto"/>
            <w:left w:val="none" w:sz="0" w:space="0" w:color="auto"/>
            <w:bottom w:val="none" w:sz="0" w:space="0" w:color="auto"/>
            <w:right w:val="none" w:sz="0" w:space="0" w:color="auto"/>
          </w:divBdr>
        </w:div>
        <w:div w:id="766852596">
          <w:marLeft w:val="0"/>
          <w:marRight w:val="0"/>
          <w:marTop w:val="0"/>
          <w:marBottom w:val="0"/>
          <w:divBdr>
            <w:top w:val="none" w:sz="0" w:space="0" w:color="auto"/>
            <w:left w:val="none" w:sz="0" w:space="0" w:color="auto"/>
            <w:bottom w:val="none" w:sz="0" w:space="0" w:color="auto"/>
            <w:right w:val="none" w:sz="0" w:space="0" w:color="auto"/>
          </w:divBdr>
        </w:div>
        <w:div w:id="1584141357">
          <w:marLeft w:val="0"/>
          <w:marRight w:val="0"/>
          <w:marTop w:val="0"/>
          <w:marBottom w:val="0"/>
          <w:divBdr>
            <w:top w:val="none" w:sz="0" w:space="0" w:color="auto"/>
            <w:left w:val="none" w:sz="0" w:space="0" w:color="auto"/>
            <w:bottom w:val="none" w:sz="0" w:space="0" w:color="auto"/>
            <w:right w:val="none" w:sz="0" w:space="0" w:color="auto"/>
          </w:divBdr>
        </w:div>
        <w:div w:id="119224426">
          <w:marLeft w:val="0"/>
          <w:marRight w:val="0"/>
          <w:marTop w:val="0"/>
          <w:marBottom w:val="0"/>
          <w:divBdr>
            <w:top w:val="none" w:sz="0" w:space="0" w:color="auto"/>
            <w:left w:val="none" w:sz="0" w:space="0" w:color="auto"/>
            <w:bottom w:val="none" w:sz="0" w:space="0" w:color="auto"/>
            <w:right w:val="none" w:sz="0" w:space="0" w:color="auto"/>
          </w:divBdr>
        </w:div>
        <w:div w:id="1562978217">
          <w:marLeft w:val="0"/>
          <w:marRight w:val="0"/>
          <w:marTop w:val="0"/>
          <w:marBottom w:val="0"/>
          <w:divBdr>
            <w:top w:val="none" w:sz="0" w:space="0" w:color="auto"/>
            <w:left w:val="none" w:sz="0" w:space="0" w:color="auto"/>
            <w:bottom w:val="none" w:sz="0" w:space="0" w:color="auto"/>
            <w:right w:val="none" w:sz="0" w:space="0" w:color="auto"/>
          </w:divBdr>
        </w:div>
        <w:div w:id="310451548">
          <w:marLeft w:val="0"/>
          <w:marRight w:val="0"/>
          <w:marTop w:val="0"/>
          <w:marBottom w:val="0"/>
          <w:divBdr>
            <w:top w:val="none" w:sz="0" w:space="0" w:color="auto"/>
            <w:left w:val="none" w:sz="0" w:space="0" w:color="auto"/>
            <w:bottom w:val="none" w:sz="0" w:space="0" w:color="auto"/>
            <w:right w:val="none" w:sz="0" w:space="0" w:color="auto"/>
          </w:divBdr>
        </w:div>
        <w:div w:id="1345479346">
          <w:marLeft w:val="0"/>
          <w:marRight w:val="0"/>
          <w:marTop w:val="0"/>
          <w:marBottom w:val="0"/>
          <w:divBdr>
            <w:top w:val="none" w:sz="0" w:space="0" w:color="auto"/>
            <w:left w:val="none" w:sz="0" w:space="0" w:color="auto"/>
            <w:bottom w:val="none" w:sz="0" w:space="0" w:color="auto"/>
            <w:right w:val="none" w:sz="0" w:space="0" w:color="auto"/>
          </w:divBdr>
        </w:div>
        <w:div w:id="1791627221">
          <w:marLeft w:val="0"/>
          <w:marRight w:val="0"/>
          <w:marTop w:val="0"/>
          <w:marBottom w:val="0"/>
          <w:divBdr>
            <w:top w:val="none" w:sz="0" w:space="0" w:color="auto"/>
            <w:left w:val="none" w:sz="0" w:space="0" w:color="auto"/>
            <w:bottom w:val="none" w:sz="0" w:space="0" w:color="auto"/>
            <w:right w:val="none" w:sz="0" w:space="0" w:color="auto"/>
          </w:divBdr>
        </w:div>
        <w:div w:id="1849442970">
          <w:marLeft w:val="0"/>
          <w:marRight w:val="0"/>
          <w:marTop w:val="0"/>
          <w:marBottom w:val="0"/>
          <w:divBdr>
            <w:top w:val="none" w:sz="0" w:space="0" w:color="auto"/>
            <w:left w:val="none" w:sz="0" w:space="0" w:color="auto"/>
            <w:bottom w:val="none" w:sz="0" w:space="0" w:color="auto"/>
            <w:right w:val="none" w:sz="0" w:space="0" w:color="auto"/>
          </w:divBdr>
        </w:div>
        <w:div w:id="840245023">
          <w:marLeft w:val="0"/>
          <w:marRight w:val="0"/>
          <w:marTop w:val="0"/>
          <w:marBottom w:val="0"/>
          <w:divBdr>
            <w:top w:val="none" w:sz="0" w:space="0" w:color="auto"/>
            <w:left w:val="none" w:sz="0" w:space="0" w:color="auto"/>
            <w:bottom w:val="none" w:sz="0" w:space="0" w:color="auto"/>
            <w:right w:val="none" w:sz="0" w:space="0" w:color="auto"/>
          </w:divBdr>
        </w:div>
        <w:div w:id="1938098283">
          <w:marLeft w:val="0"/>
          <w:marRight w:val="0"/>
          <w:marTop w:val="0"/>
          <w:marBottom w:val="0"/>
          <w:divBdr>
            <w:top w:val="none" w:sz="0" w:space="0" w:color="auto"/>
            <w:left w:val="none" w:sz="0" w:space="0" w:color="auto"/>
            <w:bottom w:val="none" w:sz="0" w:space="0" w:color="auto"/>
            <w:right w:val="none" w:sz="0" w:space="0" w:color="auto"/>
          </w:divBdr>
        </w:div>
        <w:div w:id="225843811">
          <w:marLeft w:val="0"/>
          <w:marRight w:val="0"/>
          <w:marTop w:val="0"/>
          <w:marBottom w:val="0"/>
          <w:divBdr>
            <w:top w:val="none" w:sz="0" w:space="0" w:color="auto"/>
            <w:left w:val="none" w:sz="0" w:space="0" w:color="auto"/>
            <w:bottom w:val="none" w:sz="0" w:space="0" w:color="auto"/>
            <w:right w:val="none" w:sz="0" w:space="0" w:color="auto"/>
          </w:divBdr>
        </w:div>
        <w:div w:id="1670711795">
          <w:marLeft w:val="0"/>
          <w:marRight w:val="0"/>
          <w:marTop w:val="0"/>
          <w:marBottom w:val="0"/>
          <w:divBdr>
            <w:top w:val="none" w:sz="0" w:space="0" w:color="auto"/>
            <w:left w:val="none" w:sz="0" w:space="0" w:color="auto"/>
            <w:bottom w:val="none" w:sz="0" w:space="0" w:color="auto"/>
            <w:right w:val="none" w:sz="0" w:space="0" w:color="auto"/>
          </w:divBdr>
        </w:div>
        <w:div w:id="1236823898">
          <w:marLeft w:val="0"/>
          <w:marRight w:val="0"/>
          <w:marTop w:val="0"/>
          <w:marBottom w:val="0"/>
          <w:divBdr>
            <w:top w:val="none" w:sz="0" w:space="0" w:color="auto"/>
            <w:left w:val="none" w:sz="0" w:space="0" w:color="auto"/>
            <w:bottom w:val="none" w:sz="0" w:space="0" w:color="auto"/>
            <w:right w:val="none" w:sz="0" w:space="0" w:color="auto"/>
          </w:divBdr>
        </w:div>
        <w:div w:id="1886141830">
          <w:marLeft w:val="0"/>
          <w:marRight w:val="0"/>
          <w:marTop w:val="0"/>
          <w:marBottom w:val="0"/>
          <w:divBdr>
            <w:top w:val="none" w:sz="0" w:space="0" w:color="auto"/>
            <w:left w:val="none" w:sz="0" w:space="0" w:color="auto"/>
            <w:bottom w:val="none" w:sz="0" w:space="0" w:color="auto"/>
            <w:right w:val="none" w:sz="0" w:space="0" w:color="auto"/>
          </w:divBdr>
        </w:div>
        <w:div w:id="1789009268">
          <w:marLeft w:val="0"/>
          <w:marRight w:val="0"/>
          <w:marTop w:val="0"/>
          <w:marBottom w:val="0"/>
          <w:divBdr>
            <w:top w:val="none" w:sz="0" w:space="0" w:color="auto"/>
            <w:left w:val="none" w:sz="0" w:space="0" w:color="auto"/>
            <w:bottom w:val="none" w:sz="0" w:space="0" w:color="auto"/>
            <w:right w:val="none" w:sz="0" w:space="0" w:color="auto"/>
          </w:divBdr>
        </w:div>
        <w:div w:id="1953397796">
          <w:marLeft w:val="0"/>
          <w:marRight w:val="0"/>
          <w:marTop w:val="0"/>
          <w:marBottom w:val="0"/>
          <w:divBdr>
            <w:top w:val="none" w:sz="0" w:space="0" w:color="auto"/>
            <w:left w:val="none" w:sz="0" w:space="0" w:color="auto"/>
            <w:bottom w:val="none" w:sz="0" w:space="0" w:color="auto"/>
            <w:right w:val="none" w:sz="0" w:space="0" w:color="auto"/>
          </w:divBdr>
        </w:div>
        <w:div w:id="385837996">
          <w:marLeft w:val="0"/>
          <w:marRight w:val="0"/>
          <w:marTop w:val="0"/>
          <w:marBottom w:val="0"/>
          <w:divBdr>
            <w:top w:val="none" w:sz="0" w:space="0" w:color="auto"/>
            <w:left w:val="none" w:sz="0" w:space="0" w:color="auto"/>
            <w:bottom w:val="none" w:sz="0" w:space="0" w:color="auto"/>
            <w:right w:val="none" w:sz="0" w:space="0" w:color="auto"/>
          </w:divBdr>
        </w:div>
        <w:div w:id="1491405333">
          <w:marLeft w:val="0"/>
          <w:marRight w:val="0"/>
          <w:marTop w:val="0"/>
          <w:marBottom w:val="0"/>
          <w:divBdr>
            <w:top w:val="none" w:sz="0" w:space="0" w:color="auto"/>
            <w:left w:val="none" w:sz="0" w:space="0" w:color="auto"/>
            <w:bottom w:val="none" w:sz="0" w:space="0" w:color="auto"/>
            <w:right w:val="none" w:sz="0" w:space="0" w:color="auto"/>
          </w:divBdr>
        </w:div>
        <w:div w:id="1481268798">
          <w:marLeft w:val="0"/>
          <w:marRight w:val="0"/>
          <w:marTop w:val="0"/>
          <w:marBottom w:val="0"/>
          <w:divBdr>
            <w:top w:val="none" w:sz="0" w:space="0" w:color="auto"/>
            <w:left w:val="none" w:sz="0" w:space="0" w:color="auto"/>
            <w:bottom w:val="none" w:sz="0" w:space="0" w:color="auto"/>
            <w:right w:val="none" w:sz="0" w:space="0" w:color="auto"/>
          </w:divBdr>
        </w:div>
        <w:div w:id="214778591">
          <w:marLeft w:val="0"/>
          <w:marRight w:val="0"/>
          <w:marTop w:val="0"/>
          <w:marBottom w:val="0"/>
          <w:divBdr>
            <w:top w:val="none" w:sz="0" w:space="0" w:color="auto"/>
            <w:left w:val="none" w:sz="0" w:space="0" w:color="auto"/>
            <w:bottom w:val="none" w:sz="0" w:space="0" w:color="auto"/>
            <w:right w:val="none" w:sz="0" w:space="0" w:color="auto"/>
          </w:divBdr>
        </w:div>
        <w:div w:id="100691727">
          <w:marLeft w:val="0"/>
          <w:marRight w:val="0"/>
          <w:marTop w:val="0"/>
          <w:marBottom w:val="0"/>
          <w:divBdr>
            <w:top w:val="none" w:sz="0" w:space="0" w:color="auto"/>
            <w:left w:val="none" w:sz="0" w:space="0" w:color="auto"/>
            <w:bottom w:val="none" w:sz="0" w:space="0" w:color="auto"/>
            <w:right w:val="none" w:sz="0" w:space="0" w:color="auto"/>
          </w:divBdr>
        </w:div>
        <w:div w:id="1094743856">
          <w:marLeft w:val="0"/>
          <w:marRight w:val="0"/>
          <w:marTop w:val="0"/>
          <w:marBottom w:val="0"/>
          <w:divBdr>
            <w:top w:val="none" w:sz="0" w:space="0" w:color="auto"/>
            <w:left w:val="none" w:sz="0" w:space="0" w:color="auto"/>
            <w:bottom w:val="none" w:sz="0" w:space="0" w:color="auto"/>
            <w:right w:val="none" w:sz="0" w:space="0" w:color="auto"/>
          </w:divBdr>
        </w:div>
        <w:div w:id="164901693">
          <w:marLeft w:val="0"/>
          <w:marRight w:val="0"/>
          <w:marTop w:val="0"/>
          <w:marBottom w:val="0"/>
          <w:divBdr>
            <w:top w:val="none" w:sz="0" w:space="0" w:color="auto"/>
            <w:left w:val="none" w:sz="0" w:space="0" w:color="auto"/>
            <w:bottom w:val="none" w:sz="0" w:space="0" w:color="auto"/>
            <w:right w:val="none" w:sz="0" w:space="0" w:color="auto"/>
          </w:divBdr>
        </w:div>
        <w:div w:id="1003969484">
          <w:marLeft w:val="0"/>
          <w:marRight w:val="0"/>
          <w:marTop w:val="0"/>
          <w:marBottom w:val="0"/>
          <w:divBdr>
            <w:top w:val="none" w:sz="0" w:space="0" w:color="auto"/>
            <w:left w:val="none" w:sz="0" w:space="0" w:color="auto"/>
            <w:bottom w:val="none" w:sz="0" w:space="0" w:color="auto"/>
            <w:right w:val="none" w:sz="0" w:space="0" w:color="auto"/>
          </w:divBdr>
        </w:div>
        <w:div w:id="1074819319">
          <w:marLeft w:val="0"/>
          <w:marRight w:val="0"/>
          <w:marTop w:val="0"/>
          <w:marBottom w:val="0"/>
          <w:divBdr>
            <w:top w:val="none" w:sz="0" w:space="0" w:color="auto"/>
            <w:left w:val="none" w:sz="0" w:space="0" w:color="auto"/>
            <w:bottom w:val="none" w:sz="0" w:space="0" w:color="auto"/>
            <w:right w:val="none" w:sz="0" w:space="0" w:color="auto"/>
          </w:divBdr>
        </w:div>
        <w:div w:id="1356662580">
          <w:marLeft w:val="0"/>
          <w:marRight w:val="0"/>
          <w:marTop w:val="0"/>
          <w:marBottom w:val="0"/>
          <w:divBdr>
            <w:top w:val="none" w:sz="0" w:space="0" w:color="auto"/>
            <w:left w:val="none" w:sz="0" w:space="0" w:color="auto"/>
            <w:bottom w:val="none" w:sz="0" w:space="0" w:color="auto"/>
            <w:right w:val="none" w:sz="0" w:space="0" w:color="auto"/>
          </w:divBdr>
        </w:div>
        <w:div w:id="1572697727">
          <w:marLeft w:val="0"/>
          <w:marRight w:val="0"/>
          <w:marTop w:val="0"/>
          <w:marBottom w:val="0"/>
          <w:divBdr>
            <w:top w:val="none" w:sz="0" w:space="0" w:color="auto"/>
            <w:left w:val="none" w:sz="0" w:space="0" w:color="auto"/>
            <w:bottom w:val="none" w:sz="0" w:space="0" w:color="auto"/>
            <w:right w:val="none" w:sz="0" w:space="0" w:color="auto"/>
          </w:divBdr>
        </w:div>
        <w:div w:id="574048774">
          <w:marLeft w:val="0"/>
          <w:marRight w:val="0"/>
          <w:marTop w:val="0"/>
          <w:marBottom w:val="0"/>
          <w:divBdr>
            <w:top w:val="none" w:sz="0" w:space="0" w:color="auto"/>
            <w:left w:val="none" w:sz="0" w:space="0" w:color="auto"/>
            <w:bottom w:val="none" w:sz="0" w:space="0" w:color="auto"/>
            <w:right w:val="none" w:sz="0" w:space="0" w:color="auto"/>
          </w:divBdr>
        </w:div>
        <w:div w:id="1769691602">
          <w:marLeft w:val="0"/>
          <w:marRight w:val="0"/>
          <w:marTop w:val="0"/>
          <w:marBottom w:val="0"/>
          <w:divBdr>
            <w:top w:val="none" w:sz="0" w:space="0" w:color="auto"/>
            <w:left w:val="none" w:sz="0" w:space="0" w:color="auto"/>
            <w:bottom w:val="none" w:sz="0" w:space="0" w:color="auto"/>
            <w:right w:val="none" w:sz="0" w:space="0" w:color="auto"/>
          </w:divBdr>
        </w:div>
        <w:div w:id="1561864324">
          <w:marLeft w:val="0"/>
          <w:marRight w:val="0"/>
          <w:marTop w:val="0"/>
          <w:marBottom w:val="0"/>
          <w:divBdr>
            <w:top w:val="none" w:sz="0" w:space="0" w:color="auto"/>
            <w:left w:val="none" w:sz="0" w:space="0" w:color="auto"/>
            <w:bottom w:val="none" w:sz="0" w:space="0" w:color="auto"/>
            <w:right w:val="none" w:sz="0" w:space="0" w:color="auto"/>
          </w:divBdr>
        </w:div>
        <w:div w:id="1898277317">
          <w:marLeft w:val="0"/>
          <w:marRight w:val="0"/>
          <w:marTop w:val="0"/>
          <w:marBottom w:val="0"/>
          <w:divBdr>
            <w:top w:val="none" w:sz="0" w:space="0" w:color="auto"/>
            <w:left w:val="none" w:sz="0" w:space="0" w:color="auto"/>
            <w:bottom w:val="none" w:sz="0" w:space="0" w:color="auto"/>
            <w:right w:val="none" w:sz="0" w:space="0" w:color="auto"/>
          </w:divBdr>
        </w:div>
        <w:div w:id="1188060922">
          <w:marLeft w:val="0"/>
          <w:marRight w:val="0"/>
          <w:marTop w:val="0"/>
          <w:marBottom w:val="0"/>
          <w:divBdr>
            <w:top w:val="none" w:sz="0" w:space="0" w:color="auto"/>
            <w:left w:val="none" w:sz="0" w:space="0" w:color="auto"/>
            <w:bottom w:val="none" w:sz="0" w:space="0" w:color="auto"/>
            <w:right w:val="none" w:sz="0" w:space="0" w:color="auto"/>
          </w:divBdr>
        </w:div>
        <w:div w:id="1131900785">
          <w:marLeft w:val="0"/>
          <w:marRight w:val="0"/>
          <w:marTop w:val="0"/>
          <w:marBottom w:val="0"/>
          <w:divBdr>
            <w:top w:val="none" w:sz="0" w:space="0" w:color="auto"/>
            <w:left w:val="none" w:sz="0" w:space="0" w:color="auto"/>
            <w:bottom w:val="none" w:sz="0" w:space="0" w:color="auto"/>
            <w:right w:val="none" w:sz="0" w:space="0" w:color="auto"/>
          </w:divBdr>
        </w:div>
        <w:div w:id="1917090781">
          <w:marLeft w:val="0"/>
          <w:marRight w:val="0"/>
          <w:marTop w:val="0"/>
          <w:marBottom w:val="0"/>
          <w:divBdr>
            <w:top w:val="none" w:sz="0" w:space="0" w:color="auto"/>
            <w:left w:val="none" w:sz="0" w:space="0" w:color="auto"/>
            <w:bottom w:val="none" w:sz="0" w:space="0" w:color="auto"/>
            <w:right w:val="none" w:sz="0" w:space="0" w:color="auto"/>
          </w:divBdr>
        </w:div>
        <w:div w:id="1921719370">
          <w:marLeft w:val="0"/>
          <w:marRight w:val="0"/>
          <w:marTop w:val="0"/>
          <w:marBottom w:val="0"/>
          <w:divBdr>
            <w:top w:val="none" w:sz="0" w:space="0" w:color="auto"/>
            <w:left w:val="none" w:sz="0" w:space="0" w:color="auto"/>
            <w:bottom w:val="none" w:sz="0" w:space="0" w:color="auto"/>
            <w:right w:val="none" w:sz="0" w:space="0" w:color="auto"/>
          </w:divBdr>
        </w:div>
        <w:div w:id="1469473313">
          <w:marLeft w:val="0"/>
          <w:marRight w:val="0"/>
          <w:marTop w:val="0"/>
          <w:marBottom w:val="0"/>
          <w:divBdr>
            <w:top w:val="none" w:sz="0" w:space="0" w:color="auto"/>
            <w:left w:val="none" w:sz="0" w:space="0" w:color="auto"/>
            <w:bottom w:val="none" w:sz="0" w:space="0" w:color="auto"/>
            <w:right w:val="none" w:sz="0" w:space="0" w:color="auto"/>
          </w:divBdr>
        </w:div>
        <w:div w:id="895821646">
          <w:marLeft w:val="0"/>
          <w:marRight w:val="0"/>
          <w:marTop w:val="0"/>
          <w:marBottom w:val="0"/>
          <w:divBdr>
            <w:top w:val="none" w:sz="0" w:space="0" w:color="auto"/>
            <w:left w:val="none" w:sz="0" w:space="0" w:color="auto"/>
            <w:bottom w:val="none" w:sz="0" w:space="0" w:color="auto"/>
            <w:right w:val="none" w:sz="0" w:space="0" w:color="auto"/>
          </w:divBdr>
        </w:div>
        <w:div w:id="1828588240">
          <w:marLeft w:val="0"/>
          <w:marRight w:val="0"/>
          <w:marTop w:val="0"/>
          <w:marBottom w:val="0"/>
          <w:divBdr>
            <w:top w:val="none" w:sz="0" w:space="0" w:color="auto"/>
            <w:left w:val="none" w:sz="0" w:space="0" w:color="auto"/>
            <w:bottom w:val="none" w:sz="0" w:space="0" w:color="auto"/>
            <w:right w:val="none" w:sz="0" w:space="0" w:color="auto"/>
          </w:divBdr>
        </w:div>
        <w:div w:id="1616643422">
          <w:marLeft w:val="0"/>
          <w:marRight w:val="0"/>
          <w:marTop w:val="0"/>
          <w:marBottom w:val="0"/>
          <w:divBdr>
            <w:top w:val="none" w:sz="0" w:space="0" w:color="auto"/>
            <w:left w:val="none" w:sz="0" w:space="0" w:color="auto"/>
            <w:bottom w:val="none" w:sz="0" w:space="0" w:color="auto"/>
            <w:right w:val="none" w:sz="0" w:space="0" w:color="auto"/>
          </w:divBdr>
        </w:div>
        <w:div w:id="1683239063">
          <w:marLeft w:val="0"/>
          <w:marRight w:val="0"/>
          <w:marTop w:val="0"/>
          <w:marBottom w:val="0"/>
          <w:divBdr>
            <w:top w:val="none" w:sz="0" w:space="0" w:color="auto"/>
            <w:left w:val="none" w:sz="0" w:space="0" w:color="auto"/>
            <w:bottom w:val="none" w:sz="0" w:space="0" w:color="auto"/>
            <w:right w:val="none" w:sz="0" w:space="0" w:color="auto"/>
          </w:divBdr>
        </w:div>
        <w:div w:id="487793908">
          <w:marLeft w:val="0"/>
          <w:marRight w:val="0"/>
          <w:marTop w:val="0"/>
          <w:marBottom w:val="0"/>
          <w:divBdr>
            <w:top w:val="none" w:sz="0" w:space="0" w:color="auto"/>
            <w:left w:val="none" w:sz="0" w:space="0" w:color="auto"/>
            <w:bottom w:val="none" w:sz="0" w:space="0" w:color="auto"/>
            <w:right w:val="none" w:sz="0" w:space="0" w:color="auto"/>
          </w:divBdr>
        </w:div>
        <w:div w:id="693655640">
          <w:marLeft w:val="0"/>
          <w:marRight w:val="0"/>
          <w:marTop w:val="0"/>
          <w:marBottom w:val="0"/>
          <w:divBdr>
            <w:top w:val="none" w:sz="0" w:space="0" w:color="auto"/>
            <w:left w:val="none" w:sz="0" w:space="0" w:color="auto"/>
            <w:bottom w:val="none" w:sz="0" w:space="0" w:color="auto"/>
            <w:right w:val="none" w:sz="0" w:space="0" w:color="auto"/>
          </w:divBdr>
        </w:div>
        <w:div w:id="1103719896">
          <w:marLeft w:val="0"/>
          <w:marRight w:val="0"/>
          <w:marTop w:val="0"/>
          <w:marBottom w:val="0"/>
          <w:divBdr>
            <w:top w:val="none" w:sz="0" w:space="0" w:color="auto"/>
            <w:left w:val="none" w:sz="0" w:space="0" w:color="auto"/>
            <w:bottom w:val="none" w:sz="0" w:space="0" w:color="auto"/>
            <w:right w:val="none" w:sz="0" w:space="0" w:color="auto"/>
          </w:divBdr>
        </w:div>
        <w:div w:id="634287889">
          <w:marLeft w:val="0"/>
          <w:marRight w:val="0"/>
          <w:marTop w:val="0"/>
          <w:marBottom w:val="0"/>
          <w:divBdr>
            <w:top w:val="none" w:sz="0" w:space="0" w:color="auto"/>
            <w:left w:val="none" w:sz="0" w:space="0" w:color="auto"/>
            <w:bottom w:val="none" w:sz="0" w:space="0" w:color="auto"/>
            <w:right w:val="none" w:sz="0" w:space="0" w:color="auto"/>
          </w:divBdr>
        </w:div>
        <w:div w:id="1697004130">
          <w:marLeft w:val="0"/>
          <w:marRight w:val="0"/>
          <w:marTop w:val="0"/>
          <w:marBottom w:val="0"/>
          <w:divBdr>
            <w:top w:val="none" w:sz="0" w:space="0" w:color="auto"/>
            <w:left w:val="none" w:sz="0" w:space="0" w:color="auto"/>
            <w:bottom w:val="none" w:sz="0" w:space="0" w:color="auto"/>
            <w:right w:val="none" w:sz="0" w:space="0" w:color="auto"/>
          </w:divBdr>
        </w:div>
        <w:div w:id="1696078807">
          <w:marLeft w:val="0"/>
          <w:marRight w:val="0"/>
          <w:marTop w:val="0"/>
          <w:marBottom w:val="0"/>
          <w:divBdr>
            <w:top w:val="none" w:sz="0" w:space="0" w:color="auto"/>
            <w:left w:val="none" w:sz="0" w:space="0" w:color="auto"/>
            <w:bottom w:val="none" w:sz="0" w:space="0" w:color="auto"/>
            <w:right w:val="none" w:sz="0" w:space="0" w:color="auto"/>
          </w:divBdr>
        </w:div>
        <w:div w:id="176819082">
          <w:marLeft w:val="0"/>
          <w:marRight w:val="0"/>
          <w:marTop w:val="0"/>
          <w:marBottom w:val="0"/>
          <w:divBdr>
            <w:top w:val="none" w:sz="0" w:space="0" w:color="auto"/>
            <w:left w:val="none" w:sz="0" w:space="0" w:color="auto"/>
            <w:bottom w:val="none" w:sz="0" w:space="0" w:color="auto"/>
            <w:right w:val="none" w:sz="0" w:space="0" w:color="auto"/>
          </w:divBdr>
        </w:div>
        <w:div w:id="824785947">
          <w:marLeft w:val="0"/>
          <w:marRight w:val="0"/>
          <w:marTop w:val="0"/>
          <w:marBottom w:val="0"/>
          <w:divBdr>
            <w:top w:val="none" w:sz="0" w:space="0" w:color="auto"/>
            <w:left w:val="none" w:sz="0" w:space="0" w:color="auto"/>
            <w:bottom w:val="none" w:sz="0" w:space="0" w:color="auto"/>
            <w:right w:val="none" w:sz="0" w:space="0" w:color="auto"/>
          </w:divBdr>
        </w:div>
        <w:div w:id="2012248831">
          <w:marLeft w:val="0"/>
          <w:marRight w:val="0"/>
          <w:marTop w:val="0"/>
          <w:marBottom w:val="0"/>
          <w:divBdr>
            <w:top w:val="none" w:sz="0" w:space="0" w:color="auto"/>
            <w:left w:val="none" w:sz="0" w:space="0" w:color="auto"/>
            <w:bottom w:val="none" w:sz="0" w:space="0" w:color="auto"/>
            <w:right w:val="none" w:sz="0" w:space="0" w:color="auto"/>
          </w:divBdr>
        </w:div>
        <w:div w:id="685787728">
          <w:marLeft w:val="0"/>
          <w:marRight w:val="0"/>
          <w:marTop w:val="0"/>
          <w:marBottom w:val="0"/>
          <w:divBdr>
            <w:top w:val="none" w:sz="0" w:space="0" w:color="auto"/>
            <w:left w:val="none" w:sz="0" w:space="0" w:color="auto"/>
            <w:bottom w:val="none" w:sz="0" w:space="0" w:color="auto"/>
            <w:right w:val="none" w:sz="0" w:space="0" w:color="auto"/>
          </w:divBdr>
        </w:div>
        <w:div w:id="227303829">
          <w:marLeft w:val="0"/>
          <w:marRight w:val="0"/>
          <w:marTop w:val="0"/>
          <w:marBottom w:val="0"/>
          <w:divBdr>
            <w:top w:val="none" w:sz="0" w:space="0" w:color="auto"/>
            <w:left w:val="none" w:sz="0" w:space="0" w:color="auto"/>
            <w:bottom w:val="none" w:sz="0" w:space="0" w:color="auto"/>
            <w:right w:val="none" w:sz="0" w:space="0" w:color="auto"/>
          </w:divBdr>
        </w:div>
        <w:div w:id="786966488">
          <w:marLeft w:val="0"/>
          <w:marRight w:val="0"/>
          <w:marTop w:val="0"/>
          <w:marBottom w:val="0"/>
          <w:divBdr>
            <w:top w:val="none" w:sz="0" w:space="0" w:color="auto"/>
            <w:left w:val="none" w:sz="0" w:space="0" w:color="auto"/>
            <w:bottom w:val="none" w:sz="0" w:space="0" w:color="auto"/>
            <w:right w:val="none" w:sz="0" w:space="0" w:color="auto"/>
          </w:divBdr>
        </w:div>
        <w:div w:id="554967527">
          <w:marLeft w:val="0"/>
          <w:marRight w:val="0"/>
          <w:marTop w:val="0"/>
          <w:marBottom w:val="0"/>
          <w:divBdr>
            <w:top w:val="none" w:sz="0" w:space="0" w:color="auto"/>
            <w:left w:val="none" w:sz="0" w:space="0" w:color="auto"/>
            <w:bottom w:val="none" w:sz="0" w:space="0" w:color="auto"/>
            <w:right w:val="none" w:sz="0" w:space="0" w:color="auto"/>
          </w:divBdr>
        </w:div>
        <w:div w:id="495807532">
          <w:marLeft w:val="0"/>
          <w:marRight w:val="0"/>
          <w:marTop w:val="0"/>
          <w:marBottom w:val="0"/>
          <w:divBdr>
            <w:top w:val="none" w:sz="0" w:space="0" w:color="auto"/>
            <w:left w:val="none" w:sz="0" w:space="0" w:color="auto"/>
            <w:bottom w:val="none" w:sz="0" w:space="0" w:color="auto"/>
            <w:right w:val="none" w:sz="0" w:space="0" w:color="auto"/>
          </w:divBdr>
        </w:div>
        <w:div w:id="2142385067">
          <w:marLeft w:val="0"/>
          <w:marRight w:val="0"/>
          <w:marTop w:val="0"/>
          <w:marBottom w:val="0"/>
          <w:divBdr>
            <w:top w:val="none" w:sz="0" w:space="0" w:color="auto"/>
            <w:left w:val="none" w:sz="0" w:space="0" w:color="auto"/>
            <w:bottom w:val="none" w:sz="0" w:space="0" w:color="auto"/>
            <w:right w:val="none" w:sz="0" w:space="0" w:color="auto"/>
          </w:divBdr>
        </w:div>
        <w:div w:id="1165627939">
          <w:marLeft w:val="0"/>
          <w:marRight w:val="0"/>
          <w:marTop w:val="0"/>
          <w:marBottom w:val="0"/>
          <w:divBdr>
            <w:top w:val="none" w:sz="0" w:space="0" w:color="auto"/>
            <w:left w:val="none" w:sz="0" w:space="0" w:color="auto"/>
            <w:bottom w:val="none" w:sz="0" w:space="0" w:color="auto"/>
            <w:right w:val="none" w:sz="0" w:space="0" w:color="auto"/>
          </w:divBdr>
        </w:div>
        <w:div w:id="1404527436">
          <w:marLeft w:val="0"/>
          <w:marRight w:val="0"/>
          <w:marTop w:val="0"/>
          <w:marBottom w:val="0"/>
          <w:divBdr>
            <w:top w:val="none" w:sz="0" w:space="0" w:color="auto"/>
            <w:left w:val="none" w:sz="0" w:space="0" w:color="auto"/>
            <w:bottom w:val="none" w:sz="0" w:space="0" w:color="auto"/>
            <w:right w:val="none" w:sz="0" w:space="0" w:color="auto"/>
          </w:divBdr>
        </w:div>
        <w:div w:id="214973829">
          <w:marLeft w:val="0"/>
          <w:marRight w:val="0"/>
          <w:marTop w:val="0"/>
          <w:marBottom w:val="0"/>
          <w:divBdr>
            <w:top w:val="none" w:sz="0" w:space="0" w:color="auto"/>
            <w:left w:val="none" w:sz="0" w:space="0" w:color="auto"/>
            <w:bottom w:val="none" w:sz="0" w:space="0" w:color="auto"/>
            <w:right w:val="none" w:sz="0" w:space="0" w:color="auto"/>
          </w:divBdr>
        </w:div>
        <w:div w:id="1120490604">
          <w:marLeft w:val="0"/>
          <w:marRight w:val="0"/>
          <w:marTop w:val="0"/>
          <w:marBottom w:val="0"/>
          <w:divBdr>
            <w:top w:val="none" w:sz="0" w:space="0" w:color="auto"/>
            <w:left w:val="none" w:sz="0" w:space="0" w:color="auto"/>
            <w:bottom w:val="none" w:sz="0" w:space="0" w:color="auto"/>
            <w:right w:val="none" w:sz="0" w:space="0" w:color="auto"/>
          </w:divBdr>
        </w:div>
        <w:div w:id="1666666327">
          <w:marLeft w:val="0"/>
          <w:marRight w:val="0"/>
          <w:marTop w:val="0"/>
          <w:marBottom w:val="0"/>
          <w:divBdr>
            <w:top w:val="none" w:sz="0" w:space="0" w:color="auto"/>
            <w:left w:val="none" w:sz="0" w:space="0" w:color="auto"/>
            <w:bottom w:val="none" w:sz="0" w:space="0" w:color="auto"/>
            <w:right w:val="none" w:sz="0" w:space="0" w:color="auto"/>
          </w:divBdr>
        </w:div>
        <w:div w:id="1260093214">
          <w:marLeft w:val="0"/>
          <w:marRight w:val="0"/>
          <w:marTop w:val="0"/>
          <w:marBottom w:val="0"/>
          <w:divBdr>
            <w:top w:val="none" w:sz="0" w:space="0" w:color="auto"/>
            <w:left w:val="none" w:sz="0" w:space="0" w:color="auto"/>
            <w:bottom w:val="none" w:sz="0" w:space="0" w:color="auto"/>
            <w:right w:val="none" w:sz="0" w:space="0" w:color="auto"/>
          </w:divBdr>
        </w:div>
        <w:div w:id="1247416507">
          <w:marLeft w:val="0"/>
          <w:marRight w:val="0"/>
          <w:marTop w:val="0"/>
          <w:marBottom w:val="0"/>
          <w:divBdr>
            <w:top w:val="none" w:sz="0" w:space="0" w:color="auto"/>
            <w:left w:val="none" w:sz="0" w:space="0" w:color="auto"/>
            <w:bottom w:val="none" w:sz="0" w:space="0" w:color="auto"/>
            <w:right w:val="none" w:sz="0" w:space="0" w:color="auto"/>
          </w:divBdr>
        </w:div>
        <w:div w:id="1695493569">
          <w:marLeft w:val="0"/>
          <w:marRight w:val="0"/>
          <w:marTop w:val="0"/>
          <w:marBottom w:val="0"/>
          <w:divBdr>
            <w:top w:val="none" w:sz="0" w:space="0" w:color="auto"/>
            <w:left w:val="none" w:sz="0" w:space="0" w:color="auto"/>
            <w:bottom w:val="none" w:sz="0" w:space="0" w:color="auto"/>
            <w:right w:val="none" w:sz="0" w:space="0" w:color="auto"/>
          </w:divBdr>
        </w:div>
        <w:div w:id="1394814629">
          <w:marLeft w:val="0"/>
          <w:marRight w:val="0"/>
          <w:marTop w:val="0"/>
          <w:marBottom w:val="0"/>
          <w:divBdr>
            <w:top w:val="none" w:sz="0" w:space="0" w:color="auto"/>
            <w:left w:val="none" w:sz="0" w:space="0" w:color="auto"/>
            <w:bottom w:val="none" w:sz="0" w:space="0" w:color="auto"/>
            <w:right w:val="none" w:sz="0" w:space="0" w:color="auto"/>
          </w:divBdr>
        </w:div>
        <w:div w:id="2086103180">
          <w:marLeft w:val="0"/>
          <w:marRight w:val="0"/>
          <w:marTop w:val="0"/>
          <w:marBottom w:val="0"/>
          <w:divBdr>
            <w:top w:val="none" w:sz="0" w:space="0" w:color="auto"/>
            <w:left w:val="none" w:sz="0" w:space="0" w:color="auto"/>
            <w:bottom w:val="none" w:sz="0" w:space="0" w:color="auto"/>
            <w:right w:val="none" w:sz="0" w:space="0" w:color="auto"/>
          </w:divBdr>
        </w:div>
        <w:div w:id="1531602174">
          <w:marLeft w:val="0"/>
          <w:marRight w:val="0"/>
          <w:marTop w:val="0"/>
          <w:marBottom w:val="0"/>
          <w:divBdr>
            <w:top w:val="none" w:sz="0" w:space="0" w:color="auto"/>
            <w:left w:val="none" w:sz="0" w:space="0" w:color="auto"/>
            <w:bottom w:val="none" w:sz="0" w:space="0" w:color="auto"/>
            <w:right w:val="none" w:sz="0" w:space="0" w:color="auto"/>
          </w:divBdr>
        </w:div>
        <w:div w:id="235432506">
          <w:marLeft w:val="0"/>
          <w:marRight w:val="0"/>
          <w:marTop w:val="0"/>
          <w:marBottom w:val="0"/>
          <w:divBdr>
            <w:top w:val="none" w:sz="0" w:space="0" w:color="auto"/>
            <w:left w:val="none" w:sz="0" w:space="0" w:color="auto"/>
            <w:bottom w:val="none" w:sz="0" w:space="0" w:color="auto"/>
            <w:right w:val="none" w:sz="0" w:space="0" w:color="auto"/>
          </w:divBdr>
        </w:div>
        <w:div w:id="1283880303">
          <w:marLeft w:val="0"/>
          <w:marRight w:val="0"/>
          <w:marTop w:val="0"/>
          <w:marBottom w:val="0"/>
          <w:divBdr>
            <w:top w:val="none" w:sz="0" w:space="0" w:color="auto"/>
            <w:left w:val="none" w:sz="0" w:space="0" w:color="auto"/>
            <w:bottom w:val="none" w:sz="0" w:space="0" w:color="auto"/>
            <w:right w:val="none" w:sz="0" w:space="0" w:color="auto"/>
          </w:divBdr>
        </w:div>
        <w:div w:id="1315842065">
          <w:marLeft w:val="0"/>
          <w:marRight w:val="0"/>
          <w:marTop w:val="0"/>
          <w:marBottom w:val="0"/>
          <w:divBdr>
            <w:top w:val="none" w:sz="0" w:space="0" w:color="auto"/>
            <w:left w:val="none" w:sz="0" w:space="0" w:color="auto"/>
            <w:bottom w:val="none" w:sz="0" w:space="0" w:color="auto"/>
            <w:right w:val="none" w:sz="0" w:space="0" w:color="auto"/>
          </w:divBdr>
        </w:div>
        <w:div w:id="544873838">
          <w:marLeft w:val="0"/>
          <w:marRight w:val="0"/>
          <w:marTop w:val="0"/>
          <w:marBottom w:val="0"/>
          <w:divBdr>
            <w:top w:val="none" w:sz="0" w:space="0" w:color="auto"/>
            <w:left w:val="none" w:sz="0" w:space="0" w:color="auto"/>
            <w:bottom w:val="none" w:sz="0" w:space="0" w:color="auto"/>
            <w:right w:val="none" w:sz="0" w:space="0" w:color="auto"/>
          </w:divBdr>
        </w:div>
        <w:div w:id="166286335">
          <w:marLeft w:val="0"/>
          <w:marRight w:val="0"/>
          <w:marTop w:val="0"/>
          <w:marBottom w:val="0"/>
          <w:divBdr>
            <w:top w:val="none" w:sz="0" w:space="0" w:color="auto"/>
            <w:left w:val="none" w:sz="0" w:space="0" w:color="auto"/>
            <w:bottom w:val="none" w:sz="0" w:space="0" w:color="auto"/>
            <w:right w:val="none" w:sz="0" w:space="0" w:color="auto"/>
          </w:divBdr>
        </w:div>
        <w:div w:id="38819168">
          <w:marLeft w:val="0"/>
          <w:marRight w:val="0"/>
          <w:marTop w:val="0"/>
          <w:marBottom w:val="0"/>
          <w:divBdr>
            <w:top w:val="none" w:sz="0" w:space="0" w:color="auto"/>
            <w:left w:val="none" w:sz="0" w:space="0" w:color="auto"/>
            <w:bottom w:val="none" w:sz="0" w:space="0" w:color="auto"/>
            <w:right w:val="none" w:sz="0" w:space="0" w:color="auto"/>
          </w:divBdr>
        </w:div>
        <w:div w:id="1424376090">
          <w:marLeft w:val="0"/>
          <w:marRight w:val="0"/>
          <w:marTop w:val="0"/>
          <w:marBottom w:val="0"/>
          <w:divBdr>
            <w:top w:val="none" w:sz="0" w:space="0" w:color="auto"/>
            <w:left w:val="none" w:sz="0" w:space="0" w:color="auto"/>
            <w:bottom w:val="none" w:sz="0" w:space="0" w:color="auto"/>
            <w:right w:val="none" w:sz="0" w:space="0" w:color="auto"/>
          </w:divBdr>
        </w:div>
        <w:div w:id="685208348">
          <w:marLeft w:val="0"/>
          <w:marRight w:val="0"/>
          <w:marTop w:val="0"/>
          <w:marBottom w:val="0"/>
          <w:divBdr>
            <w:top w:val="none" w:sz="0" w:space="0" w:color="auto"/>
            <w:left w:val="none" w:sz="0" w:space="0" w:color="auto"/>
            <w:bottom w:val="none" w:sz="0" w:space="0" w:color="auto"/>
            <w:right w:val="none" w:sz="0" w:space="0" w:color="auto"/>
          </w:divBdr>
        </w:div>
        <w:div w:id="335957160">
          <w:marLeft w:val="0"/>
          <w:marRight w:val="0"/>
          <w:marTop w:val="0"/>
          <w:marBottom w:val="0"/>
          <w:divBdr>
            <w:top w:val="none" w:sz="0" w:space="0" w:color="auto"/>
            <w:left w:val="none" w:sz="0" w:space="0" w:color="auto"/>
            <w:bottom w:val="none" w:sz="0" w:space="0" w:color="auto"/>
            <w:right w:val="none" w:sz="0" w:space="0" w:color="auto"/>
          </w:divBdr>
        </w:div>
        <w:div w:id="1553493557">
          <w:marLeft w:val="0"/>
          <w:marRight w:val="0"/>
          <w:marTop w:val="0"/>
          <w:marBottom w:val="0"/>
          <w:divBdr>
            <w:top w:val="none" w:sz="0" w:space="0" w:color="auto"/>
            <w:left w:val="none" w:sz="0" w:space="0" w:color="auto"/>
            <w:bottom w:val="none" w:sz="0" w:space="0" w:color="auto"/>
            <w:right w:val="none" w:sz="0" w:space="0" w:color="auto"/>
          </w:divBdr>
        </w:div>
        <w:div w:id="382292752">
          <w:marLeft w:val="0"/>
          <w:marRight w:val="0"/>
          <w:marTop w:val="0"/>
          <w:marBottom w:val="0"/>
          <w:divBdr>
            <w:top w:val="none" w:sz="0" w:space="0" w:color="auto"/>
            <w:left w:val="none" w:sz="0" w:space="0" w:color="auto"/>
            <w:bottom w:val="none" w:sz="0" w:space="0" w:color="auto"/>
            <w:right w:val="none" w:sz="0" w:space="0" w:color="auto"/>
          </w:divBdr>
        </w:div>
        <w:div w:id="913318287">
          <w:marLeft w:val="0"/>
          <w:marRight w:val="0"/>
          <w:marTop w:val="0"/>
          <w:marBottom w:val="0"/>
          <w:divBdr>
            <w:top w:val="none" w:sz="0" w:space="0" w:color="auto"/>
            <w:left w:val="none" w:sz="0" w:space="0" w:color="auto"/>
            <w:bottom w:val="none" w:sz="0" w:space="0" w:color="auto"/>
            <w:right w:val="none" w:sz="0" w:space="0" w:color="auto"/>
          </w:divBdr>
        </w:div>
      </w:divsChild>
    </w:div>
    <w:div w:id="2004160225">
      <w:bodyDiv w:val="1"/>
      <w:marLeft w:val="0"/>
      <w:marRight w:val="0"/>
      <w:marTop w:val="0"/>
      <w:marBottom w:val="0"/>
      <w:divBdr>
        <w:top w:val="none" w:sz="0" w:space="0" w:color="auto"/>
        <w:left w:val="none" w:sz="0" w:space="0" w:color="auto"/>
        <w:bottom w:val="none" w:sz="0" w:space="0" w:color="auto"/>
        <w:right w:val="none" w:sz="0" w:space="0" w:color="auto"/>
      </w:divBdr>
      <w:divsChild>
        <w:div w:id="179318029">
          <w:marLeft w:val="0"/>
          <w:marRight w:val="0"/>
          <w:marTop w:val="0"/>
          <w:marBottom w:val="0"/>
          <w:divBdr>
            <w:top w:val="none" w:sz="0" w:space="0" w:color="auto"/>
            <w:left w:val="none" w:sz="0" w:space="0" w:color="auto"/>
            <w:bottom w:val="none" w:sz="0" w:space="0" w:color="auto"/>
            <w:right w:val="none" w:sz="0" w:space="0" w:color="auto"/>
          </w:divBdr>
        </w:div>
        <w:div w:id="1548223174">
          <w:marLeft w:val="0"/>
          <w:marRight w:val="0"/>
          <w:marTop w:val="0"/>
          <w:marBottom w:val="0"/>
          <w:divBdr>
            <w:top w:val="none" w:sz="0" w:space="0" w:color="auto"/>
            <w:left w:val="none" w:sz="0" w:space="0" w:color="auto"/>
            <w:bottom w:val="none" w:sz="0" w:space="0" w:color="auto"/>
            <w:right w:val="none" w:sz="0" w:space="0" w:color="auto"/>
          </w:divBdr>
        </w:div>
        <w:div w:id="1862205925">
          <w:marLeft w:val="0"/>
          <w:marRight w:val="0"/>
          <w:marTop w:val="0"/>
          <w:marBottom w:val="0"/>
          <w:divBdr>
            <w:top w:val="none" w:sz="0" w:space="0" w:color="auto"/>
            <w:left w:val="none" w:sz="0" w:space="0" w:color="auto"/>
            <w:bottom w:val="none" w:sz="0" w:space="0" w:color="auto"/>
            <w:right w:val="none" w:sz="0" w:space="0" w:color="auto"/>
          </w:divBdr>
        </w:div>
        <w:div w:id="811482770">
          <w:marLeft w:val="0"/>
          <w:marRight w:val="0"/>
          <w:marTop w:val="0"/>
          <w:marBottom w:val="0"/>
          <w:divBdr>
            <w:top w:val="none" w:sz="0" w:space="0" w:color="auto"/>
            <w:left w:val="none" w:sz="0" w:space="0" w:color="auto"/>
            <w:bottom w:val="none" w:sz="0" w:space="0" w:color="auto"/>
            <w:right w:val="none" w:sz="0" w:space="0" w:color="auto"/>
          </w:divBdr>
        </w:div>
        <w:div w:id="1976328905">
          <w:marLeft w:val="0"/>
          <w:marRight w:val="0"/>
          <w:marTop w:val="0"/>
          <w:marBottom w:val="0"/>
          <w:divBdr>
            <w:top w:val="none" w:sz="0" w:space="0" w:color="auto"/>
            <w:left w:val="none" w:sz="0" w:space="0" w:color="auto"/>
            <w:bottom w:val="none" w:sz="0" w:space="0" w:color="auto"/>
            <w:right w:val="none" w:sz="0" w:space="0" w:color="auto"/>
          </w:divBdr>
        </w:div>
        <w:div w:id="1781997174">
          <w:marLeft w:val="0"/>
          <w:marRight w:val="0"/>
          <w:marTop w:val="0"/>
          <w:marBottom w:val="0"/>
          <w:divBdr>
            <w:top w:val="none" w:sz="0" w:space="0" w:color="auto"/>
            <w:left w:val="none" w:sz="0" w:space="0" w:color="auto"/>
            <w:bottom w:val="none" w:sz="0" w:space="0" w:color="auto"/>
            <w:right w:val="none" w:sz="0" w:space="0" w:color="auto"/>
          </w:divBdr>
        </w:div>
        <w:div w:id="907960650">
          <w:marLeft w:val="0"/>
          <w:marRight w:val="0"/>
          <w:marTop w:val="0"/>
          <w:marBottom w:val="0"/>
          <w:divBdr>
            <w:top w:val="none" w:sz="0" w:space="0" w:color="auto"/>
            <w:left w:val="none" w:sz="0" w:space="0" w:color="auto"/>
            <w:bottom w:val="none" w:sz="0" w:space="0" w:color="auto"/>
            <w:right w:val="none" w:sz="0" w:space="0" w:color="auto"/>
          </w:divBdr>
        </w:div>
        <w:div w:id="98725988">
          <w:marLeft w:val="0"/>
          <w:marRight w:val="0"/>
          <w:marTop w:val="0"/>
          <w:marBottom w:val="0"/>
          <w:divBdr>
            <w:top w:val="none" w:sz="0" w:space="0" w:color="auto"/>
            <w:left w:val="none" w:sz="0" w:space="0" w:color="auto"/>
            <w:bottom w:val="none" w:sz="0" w:space="0" w:color="auto"/>
            <w:right w:val="none" w:sz="0" w:space="0" w:color="auto"/>
          </w:divBdr>
        </w:div>
        <w:div w:id="1467745395">
          <w:marLeft w:val="0"/>
          <w:marRight w:val="0"/>
          <w:marTop w:val="0"/>
          <w:marBottom w:val="0"/>
          <w:divBdr>
            <w:top w:val="none" w:sz="0" w:space="0" w:color="auto"/>
            <w:left w:val="none" w:sz="0" w:space="0" w:color="auto"/>
            <w:bottom w:val="none" w:sz="0" w:space="0" w:color="auto"/>
            <w:right w:val="none" w:sz="0" w:space="0" w:color="auto"/>
          </w:divBdr>
        </w:div>
        <w:div w:id="775443838">
          <w:marLeft w:val="0"/>
          <w:marRight w:val="0"/>
          <w:marTop w:val="0"/>
          <w:marBottom w:val="0"/>
          <w:divBdr>
            <w:top w:val="none" w:sz="0" w:space="0" w:color="auto"/>
            <w:left w:val="none" w:sz="0" w:space="0" w:color="auto"/>
            <w:bottom w:val="none" w:sz="0" w:space="0" w:color="auto"/>
            <w:right w:val="none" w:sz="0" w:space="0" w:color="auto"/>
          </w:divBdr>
        </w:div>
        <w:div w:id="1563441037">
          <w:marLeft w:val="0"/>
          <w:marRight w:val="0"/>
          <w:marTop w:val="0"/>
          <w:marBottom w:val="0"/>
          <w:divBdr>
            <w:top w:val="none" w:sz="0" w:space="0" w:color="auto"/>
            <w:left w:val="none" w:sz="0" w:space="0" w:color="auto"/>
            <w:bottom w:val="none" w:sz="0" w:space="0" w:color="auto"/>
            <w:right w:val="none" w:sz="0" w:space="0" w:color="auto"/>
          </w:divBdr>
        </w:div>
        <w:div w:id="793866200">
          <w:marLeft w:val="0"/>
          <w:marRight w:val="0"/>
          <w:marTop w:val="0"/>
          <w:marBottom w:val="0"/>
          <w:divBdr>
            <w:top w:val="none" w:sz="0" w:space="0" w:color="auto"/>
            <w:left w:val="none" w:sz="0" w:space="0" w:color="auto"/>
            <w:bottom w:val="none" w:sz="0" w:space="0" w:color="auto"/>
            <w:right w:val="none" w:sz="0" w:space="0" w:color="auto"/>
          </w:divBdr>
        </w:div>
        <w:div w:id="1427925802">
          <w:marLeft w:val="0"/>
          <w:marRight w:val="0"/>
          <w:marTop w:val="0"/>
          <w:marBottom w:val="0"/>
          <w:divBdr>
            <w:top w:val="none" w:sz="0" w:space="0" w:color="auto"/>
            <w:left w:val="none" w:sz="0" w:space="0" w:color="auto"/>
            <w:bottom w:val="none" w:sz="0" w:space="0" w:color="auto"/>
            <w:right w:val="none" w:sz="0" w:space="0" w:color="auto"/>
          </w:divBdr>
        </w:div>
        <w:div w:id="1344473919">
          <w:marLeft w:val="0"/>
          <w:marRight w:val="0"/>
          <w:marTop w:val="0"/>
          <w:marBottom w:val="0"/>
          <w:divBdr>
            <w:top w:val="none" w:sz="0" w:space="0" w:color="auto"/>
            <w:left w:val="none" w:sz="0" w:space="0" w:color="auto"/>
            <w:bottom w:val="none" w:sz="0" w:space="0" w:color="auto"/>
            <w:right w:val="none" w:sz="0" w:space="0" w:color="auto"/>
          </w:divBdr>
        </w:div>
        <w:div w:id="1863133231">
          <w:marLeft w:val="0"/>
          <w:marRight w:val="0"/>
          <w:marTop w:val="0"/>
          <w:marBottom w:val="0"/>
          <w:divBdr>
            <w:top w:val="none" w:sz="0" w:space="0" w:color="auto"/>
            <w:left w:val="none" w:sz="0" w:space="0" w:color="auto"/>
            <w:bottom w:val="none" w:sz="0" w:space="0" w:color="auto"/>
            <w:right w:val="none" w:sz="0" w:space="0" w:color="auto"/>
          </w:divBdr>
        </w:div>
        <w:div w:id="391318364">
          <w:marLeft w:val="0"/>
          <w:marRight w:val="0"/>
          <w:marTop w:val="0"/>
          <w:marBottom w:val="0"/>
          <w:divBdr>
            <w:top w:val="none" w:sz="0" w:space="0" w:color="auto"/>
            <w:left w:val="none" w:sz="0" w:space="0" w:color="auto"/>
            <w:bottom w:val="none" w:sz="0" w:space="0" w:color="auto"/>
            <w:right w:val="none" w:sz="0" w:space="0" w:color="auto"/>
          </w:divBdr>
        </w:div>
        <w:div w:id="1234975141">
          <w:marLeft w:val="0"/>
          <w:marRight w:val="0"/>
          <w:marTop w:val="0"/>
          <w:marBottom w:val="0"/>
          <w:divBdr>
            <w:top w:val="none" w:sz="0" w:space="0" w:color="auto"/>
            <w:left w:val="none" w:sz="0" w:space="0" w:color="auto"/>
            <w:bottom w:val="none" w:sz="0" w:space="0" w:color="auto"/>
            <w:right w:val="none" w:sz="0" w:space="0" w:color="auto"/>
          </w:divBdr>
        </w:div>
        <w:div w:id="403725165">
          <w:marLeft w:val="0"/>
          <w:marRight w:val="0"/>
          <w:marTop w:val="0"/>
          <w:marBottom w:val="0"/>
          <w:divBdr>
            <w:top w:val="none" w:sz="0" w:space="0" w:color="auto"/>
            <w:left w:val="none" w:sz="0" w:space="0" w:color="auto"/>
            <w:bottom w:val="none" w:sz="0" w:space="0" w:color="auto"/>
            <w:right w:val="none" w:sz="0" w:space="0" w:color="auto"/>
          </w:divBdr>
        </w:div>
        <w:div w:id="169639673">
          <w:marLeft w:val="0"/>
          <w:marRight w:val="0"/>
          <w:marTop w:val="0"/>
          <w:marBottom w:val="0"/>
          <w:divBdr>
            <w:top w:val="none" w:sz="0" w:space="0" w:color="auto"/>
            <w:left w:val="none" w:sz="0" w:space="0" w:color="auto"/>
            <w:bottom w:val="none" w:sz="0" w:space="0" w:color="auto"/>
            <w:right w:val="none" w:sz="0" w:space="0" w:color="auto"/>
          </w:divBdr>
        </w:div>
        <w:div w:id="1273855545">
          <w:marLeft w:val="0"/>
          <w:marRight w:val="0"/>
          <w:marTop w:val="0"/>
          <w:marBottom w:val="0"/>
          <w:divBdr>
            <w:top w:val="none" w:sz="0" w:space="0" w:color="auto"/>
            <w:left w:val="none" w:sz="0" w:space="0" w:color="auto"/>
            <w:bottom w:val="none" w:sz="0" w:space="0" w:color="auto"/>
            <w:right w:val="none" w:sz="0" w:space="0" w:color="auto"/>
          </w:divBdr>
        </w:div>
        <w:div w:id="1816683033">
          <w:marLeft w:val="0"/>
          <w:marRight w:val="0"/>
          <w:marTop w:val="0"/>
          <w:marBottom w:val="0"/>
          <w:divBdr>
            <w:top w:val="none" w:sz="0" w:space="0" w:color="auto"/>
            <w:left w:val="none" w:sz="0" w:space="0" w:color="auto"/>
            <w:bottom w:val="none" w:sz="0" w:space="0" w:color="auto"/>
            <w:right w:val="none" w:sz="0" w:space="0" w:color="auto"/>
          </w:divBdr>
        </w:div>
        <w:div w:id="2131707365">
          <w:marLeft w:val="0"/>
          <w:marRight w:val="0"/>
          <w:marTop w:val="0"/>
          <w:marBottom w:val="0"/>
          <w:divBdr>
            <w:top w:val="none" w:sz="0" w:space="0" w:color="auto"/>
            <w:left w:val="none" w:sz="0" w:space="0" w:color="auto"/>
            <w:bottom w:val="none" w:sz="0" w:space="0" w:color="auto"/>
            <w:right w:val="none" w:sz="0" w:space="0" w:color="auto"/>
          </w:divBdr>
        </w:div>
        <w:div w:id="112599064">
          <w:marLeft w:val="0"/>
          <w:marRight w:val="0"/>
          <w:marTop w:val="0"/>
          <w:marBottom w:val="0"/>
          <w:divBdr>
            <w:top w:val="none" w:sz="0" w:space="0" w:color="auto"/>
            <w:left w:val="none" w:sz="0" w:space="0" w:color="auto"/>
            <w:bottom w:val="none" w:sz="0" w:space="0" w:color="auto"/>
            <w:right w:val="none" w:sz="0" w:space="0" w:color="auto"/>
          </w:divBdr>
        </w:div>
        <w:div w:id="1430276682">
          <w:marLeft w:val="0"/>
          <w:marRight w:val="0"/>
          <w:marTop w:val="0"/>
          <w:marBottom w:val="0"/>
          <w:divBdr>
            <w:top w:val="none" w:sz="0" w:space="0" w:color="auto"/>
            <w:left w:val="none" w:sz="0" w:space="0" w:color="auto"/>
            <w:bottom w:val="none" w:sz="0" w:space="0" w:color="auto"/>
            <w:right w:val="none" w:sz="0" w:space="0" w:color="auto"/>
          </w:divBdr>
        </w:div>
        <w:div w:id="164979375">
          <w:marLeft w:val="0"/>
          <w:marRight w:val="0"/>
          <w:marTop w:val="0"/>
          <w:marBottom w:val="0"/>
          <w:divBdr>
            <w:top w:val="none" w:sz="0" w:space="0" w:color="auto"/>
            <w:left w:val="none" w:sz="0" w:space="0" w:color="auto"/>
            <w:bottom w:val="none" w:sz="0" w:space="0" w:color="auto"/>
            <w:right w:val="none" w:sz="0" w:space="0" w:color="auto"/>
          </w:divBdr>
        </w:div>
        <w:div w:id="24209582">
          <w:marLeft w:val="0"/>
          <w:marRight w:val="0"/>
          <w:marTop w:val="0"/>
          <w:marBottom w:val="0"/>
          <w:divBdr>
            <w:top w:val="none" w:sz="0" w:space="0" w:color="auto"/>
            <w:left w:val="none" w:sz="0" w:space="0" w:color="auto"/>
            <w:bottom w:val="none" w:sz="0" w:space="0" w:color="auto"/>
            <w:right w:val="none" w:sz="0" w:space="0" w:color="auto"/>
          </w:divBdr>
        </w:div>
        <w:div w:id="269288732">
          <w:marLeft w:val="0"/>
          <w:marRight w:val="0"/>
          <w:marTop w:val="0"/>
          <w:marBottom w:val="0"/>
          <w:divBdr>
            <w:top w:val="none" w:sz="0" w:space="0" w:color="auto"/>
            <w:left w:val="none" w:sz="0" w:space="0" w:color="auto"/>
            <w:bottom w:val="none" w:sz="0" w:space="0" w:color="auto"/>
            <w:right w:val="none" w:sz="0" w:space="0" w:color="auto"/>
          </w:divBdr>
        </w:div>
        <w:div w:id="421338739">
          <w:marLeft w:val="0"/>
          <w:marRight w:val="0"/>
          <w:marTop w:val="0"/>
          <w:marBottom w:val="0"/>
          <w:divBdr>
            <w:top w:val="none" w:sz="0" w:space="0" w:color="auto"/>
            <w:left w:val="none" w:sz="0" w:space="0" w:color="auto"/>
            <w:bottom w:val="none" w:sz="0" w:space="0" w:color="auto"/>
            <w:right w:val="none" w:sz="0" w:space="0" w:color="auto"/>
          </w:divBdr>
        </w:div>
        <w:div w:id="606156601">
          <w:marLeft w:val="0"/>
          <w:marRight w:val="0"/>
          <w:marTop w:val="0"/>
          <w:marBottom w:val="0"/>
          <w:divBdr>
            <w:top w:val="none" w:sz="0" w:space="0" w:color="auto"/>
            <w:left w:val="none" w:sz="0" w:space="0" w:color="auto"/>
            <w:bottom w:val="none" w:sz="0" w:space="0" w:color="auto"/>
            <w:right w:val="none" w:sz="0" w:space="0" w:color="auto"/>
          </w:divBdr>
        </w:div>
        <w:div w:id="522670920">
          <w:marLeft w:val="0"/>
          <w:marRight w:val="0"/>
          <w:marTop w:val="0"/>
          <w:marBottom w:val="0"/>
          <w:divBdr>
            <w:top w:val="none" w:sz="0" w:space="0" w:color="auto"/>
            <w:left w:val="none" w:sz="0" w:space="0" w:color="auto"/>
            <w:bottom w:val="none" w:sz="0" w:space="0" w:color="auto"/>
            <w:right w:val="none" w:sz="0" w:space="0" w:color="auto"/>
          </w:divBdr>
        </w:div>
        <w:div w:id="407114670">
          <w:marLeft w:val="0"/>
          <w:marRight w:val="0"/>
          <w:marTop w:val="0"/>
          <w:marBottom w:val="0"/>
          <w:divBdr>
            <w:top w:val="none" w:sz="0" w:space="0" w:color="auto"/>
            <w:left w:val="none" w:sz="0" w:space="0" w:color="auto"/>
            <w:bottom w:val="none" w:sz="0" w:space="0" w:color="auto"/>
            <w:right w:val="none" w:sz="0" w:space="0" w:color="auto"/>
          </w:divBdr>
        </w:div>
        <w:div w:id="436338884">
          <w:marLeft w:val="0"/>
          <w:marRight w:val="0"/>
          <w:marTop w:val="0"/>
          <w:marBottom w:val="0"/>
          <w:divBdr>
            <w:top w:val="none" w:sz="0" w:space="0" w:color="auto"/>
            <w:left w:val="none" w:sz="0" w:space="0" w:color="auto"/>
            <w:bottom w:val="none" w:sz="0" w:space="0" w:color="auto"/>
            <w:right w:val="none" w:sz="0" w:space="0" w:color="auto"/>
          </w:divBdr>
        </w:div>
        <w:div w:id="1986280804">
          <w:marLeft w:val="0"/>
          <w:marRight w:val="0"/>
          <w:marTop w:val="0"/>
          <w:marBottom w:val="0"/>
          <w:divBdr>
            <w:top w:val="none" w:sz="0" w:space="0" w:color="auto"/>
            <w:left w:val="none" w:sz="0" w:space="0" w:color="auto"/>
            <w:bottom w:val="none" w:sz="0" w:space="0" w:color="auto"/>
            <w:right w:val="none" w:sz="0" w:space="0" w:color="auto"/>
          </w:divBdr>
        </w:div>
        <w:div w:id="1245652766">
          <w:marLeft w:val="0"/>
          <w:marRight w:val="0"/>
          <w:marTop w:val="0"/>
          <w:marBottom w:val="0"/>
          <w:divBdr>
            <w:top w:val="none" w:sz="0" w:space="0" w:color="auto"/>
            <w:left w:val="none" w:sz="0" w:space="0" w:color="auto"/>
            <w:bottom w:val="none" w:sz="0" w:space="0" w:color="auto"/>
            <w:right w:val="none" w:sz="0" w:space="0" w:color="auto"/>
          </w:divBdr>
        </w:div>
        <w:div w:id="787437056">
          <w:marLeft w:val="0"/>
          <w:marRight w:val="0"/>
          <w:marTop w:val="0"/>
          <w:marBottom w:val="0"/>
          <w:divBdr>
            <w:top w:val="none" w:sz="0" w:space="0" w:color="auto"/>
            <w:left w:val="none" w:sz="0" w:space="0" w:color="auto"/>
            <w:bottom w:val="none" w:sz="0" w:space="0" w:color="auto"/>
            <w:right w:val="none" w:sz="0" w:space="0" w:color="auto"/>
          </w:divBdr>
        </w:div>
        <w:div w:id="1479347868">
          <w:marLeft w:val="0"/>
          <w:marRight w:val="0"/>
          <w:marTop w:val="0"/>
          <w:marBottom w:val="0"/>
          <w:divBdr>
            <w:top w:val="none" w:sz="0" w:space="0" w:color="auto"/>
            <w:left w:val="none" w:sz="0" w:space="0" w:color="auto"/>
            <w:bottom w:val="none" w:sz="0" w:space="0" w:color="auto"/>
            <w:right w:val="none" w:sz="0" w:space="0" w:color="auto"/>
          </w:divBdr>
        </w:div>
        <w:div w:id="1950500894">
          <w:marLeft w:val="0"/>
          <w:marRight w:val="0"/>
          <w:marTop w:val="0"/>
          <w:marBottom w:val="0"/>
          <w:divBdr>
            <w:top w:val="none" w:sz="0" w:space="0" w:color="auto"/>
            <w:left w:val="none" w:sz="0" w:space="0" w:color="auto"/>
            <w:bottom w:val="none" w:sz="0" w:space="0" w:color="auto"/>
            <w:right w:val="none" w:sz="0" w:space="0" w:color="auto"/>
          </w:divBdr>
        </w:div>
        <w:div w:id="866259315">
          <w:marLeft w:val="0"/>
          <w:marRight w:val="0"/>
          <w:marTop w:val="0"/>
          <w:marBottom w:val="0"/>
          <w:divBdr>
            <w:top w:val="none" w:sz="0" w:space="0" w:color="auto"/>
            <w:left w:val="none" w:sz="0" w:space="0" w:color="auto"/>
            <w:bottom w:val="none" w:sz="0" w:space="0" w:color="auto"/>
            <w:right w:val="none" w:sz="0" w:space="0" w:color="auto"/>
          </w:divBdr>
        </w:div>
        <w:div w:id="1929458954">
          <w:marLeft w:val="0"/>
          <w:marRight w:val="0"/>
          <w:marTop w:val="0"/>
          <w:marBottom w:val="0"/>
          <w:divBdr>
            <w:top w:val="none" w:sz="0" w:space="0" w:color="auto"/>
            <w:left w:val="none" w:sz="0" w:space="0" w:color="auto"/>
            <w:bottom w:val="none" w:sz="0" w:space="0" w:color="auto"/>
            <w:right w:val="none" w:sz="0" w:space="0" w:color="auto"/>
          </w:divBdr>
        </w:div>
        <w:div w:id="1677800896">
          <w:marLeft w:val="0"/>
          <w:marRight w:val="0"/>
          <w:marTop w:val="0"/>
          <w:marBottom w:val="0"/>
          <w:divBdr>
            <w:top w:val="none" w:sz="0" w:space="0" w:color="auto"/>
            <w:left w:val="none" w:sz="0" w:space="0" w:color="auto"/>
            <w:bottom w:val="none" w:sz="0" w:space="0" w:color="auto"/>
            <w:right w:val="none" w:sz="0" w:space="0" w:color="auto"/>
          </w:divBdr>
        </w:div>
        <w:div w:id="752430389">
          <w:marLeft w:val="0"/>
          <w:marRight w:val="0"/>
          <w:marTop w:val="0"/>
          <w:marBottom w:val="0"/>
          <w:divBdr>
            <w:top w:val="none" w:sz="0" w:space="0" w:color="auto"/>
            <w:left w:val="none" w:sz="0" w:space="0" w:color="auto"/>
            <w:bottom w:val="none" w:sz="0" w:space="0" w:color="auto"/>
            <w:right w:val="none" w:sz="0" w:space="0" w:color="auto"/>
          </w:divBdr>
        </w:div>
        <w:div w:id="1679389023">
          <w:marLeft w:val="0"/>
          <w:marRight w:val="0"/>
          <w:marTop w:val="0"/>
          <w:marBottom w:val="0"/>
          <w:divBdr>
            <w:top w:val="none" w:sz="0" w:space="0" w:color="auto"/>
            <w:left w:val="none" w:sz="0" w:space="0" w:color="auto"/>
            <w:bottom w:val="none" w:sz="0" w:space="0" w:color="auto"/>
            <w:right w:val="none" w:sz="0" w:space="0" w:color="auto"/>
          </w:divBdr>
        </w:div>
        <w:div w:id="1635863627">
          <w:marLeft w:val="0"/>
          <w:marRight w:val="0"/>
          <w:marTop w:val="0"/>
          <w:marBottom w:val="0"/>
          <w:divBdr>
            <w:top w:val="none" w:sz="0" w:space="0" w:color="auto"/>
            <w:left w:val="none" w:sz="0" w:space="0" w:color="auto"/>
            <w:bottom w:val="none" w:sz="0" w:space="0" w:color="auto"/>
            <w:right w:val="none" w:sz="0" w:space="0" w:color="auto"/>
          </w:divBdr>
        </w:div>
        <w:div w:id="64762693">
          <w:marLeft w:val="0"/>
          <w:marRight w:val="0"/>
          <w:marTop w:val="0"/>
          <w:marBottom w:val="0"/>
          <w:divBdr>
            <w:top w:val="none" w:sz="0" w:space="0" w:color="auto"/>
            <w:left w:val="none" w:sz="0" w:space="0" w:color="auto"/>
            <w:bottom w:val="none" w:sz="0" w:space="0" w:color="auto"/>
            <w:right w:val="none" w:sz="0" w:space="0" w:color="auto"/>
          </w:divBdr>
        </w:div>
        <w:div w:id="1841654205">
          <w:marLeft w:val="0"/>
          <w:marRight w:val="0"/>
          <w:marTop w:val="0"/>
          <w:marBottom w:val="0"/>
          <w:divBdr>
            <w:top w:val="none" w:sz="0" w:space="0" w:color="auto"/>
            <w:left w:val="none" w:sz="0" w:space="0" w:color="auto"/>
            <w:bottom w:val="none" w:sz="0" w:space="0" w:color="auto"/>
            <w:right w:val="none" w:sz="0" w:space="0" w:color="auto"/>
          </w:divBdr>
        </w:div>
        <w:div w:id="371346231">
          <w:marLeft w:val="0"/>
          <w:marRight w:val="0"/>
          <w:marTop w:val="0"/>
          <w:marBottom w:val="0"/>
          <w:divBdr>
            <w:top w:val="none" w:sz="0" w:space="0" w:color="auto"/>
            <w:left w:val="none" w:sz="0" w:space="0" w:color="auto"/>
            <w:bottom w:val="none" w:sz="0" w:space="0" w:color="auto"/>
            <w:right w:val="none" w:sz="0" w:space="0" w:color="auto"/>
          </w:divBdr>
        </w:div>
        <w:div w:id="229195160">
          <w:marLeft w:val="0"/>
          <w:marRight w:val="0"/>
          <w:marTop w:val="0"/>
          <w:marBottom w:val="0"/>
          <w:divBdr>
            <w:top w:val="none" w:sz="0" w:space="0" w:color="auto"/>
            <w:left w:val="none" w:sz="0" w:space="0" w:color="auto"/>
            <w:bottom w:val="none" w:sz="0" w:space="0" w:color="auto"/>
            <w:right w:val="none" w:sz="0" w:space="0" w:color="auto"/>
          </w:divBdr>
        </w:div>
        <w:div w:id="275257436">
          <w:marLeft w:val="0"/>
          <w:marRight w:val="0"/>
          <w:marTop w:val="0"/>
          <w:marBottom w:val="0"/>
          <w:divBdr>
            <w:top w:val="none" w:sz="0" w:space="0" w:color="auto"/>
            <w:left w:val="none" w:sz="0" w:space="0" w:color="auto"/>
            <w:bottom w:val="none" w:sz="0" w:space="0" w:color="auto"/>
            <w:right w:val="none" w:sz="0" w:space="0" w:color="auto"/>
          </w:divBdr>
        </w:div>
        <w:div w:id="233441891">
          <w:marLeft w:val="0"/>
          <w:marRight w:val="0"/>
          <w:marTop w:val="0"/>
          <w:marBottom w:val="0"/>
          <w:divBdr>
            <w:top w:val="none" w:sz="0" w:space="0" w:color="auto"/>
            <w:left w:val="none" w:sz="0" w:space="0" w:color="auto"/>
            <w:bottom w:val="none" w:sz="0" w:space="0" w:color="auto"/>
            <w:right w:val="none" w:sz="0" w:space="0" w:color="auto"/>
          </w:divBdr>
        </w:div>
        <w:div w:id="1963224610">
          <w:marLeft w:val="0"/>
          <w:marRight w:val="0"/>
          <w:marTop w:val="0"/>
          <w:marBottom w:val="0"/>
          <w:divBdr>
            <w:top w:val="none" w:sz="0" w:space="0" w:color="auto"/>
            <w:left w:val="none" w:sz="0" w:space="0" w:color="auto"/>
            <w:bottom w:val="none" w:sz="0" w:space="0" w:color="auto"/>
            <w:right w:val="none" w:sz="0" w:space="0" w:color="auto"/>
          </w:divBdr>
        </w:div>
        <w:div w:id="668291145">
          <w:marLeft w:val="0"/>
          <w:marRight w:val="0"/>
          <w:marTop w:val="0"/>
          <w:marBottom w:val="0"/>
          <w:divBdr>
            <w:top w:val="none" w:sz="0" w:space="0" w:color="auto"/>
            <w:left w:val="none" w:sz="0" w:space="0" w:color="auto"/>
            <w:bottom w:val="none" w:sz="0" w:space="0" w:color="auto"/>
            <w:right w:val="none" w:sz="0" w:space="0" w:color="auto"/>
          </w:divBdr>
        </w:div>
        <w:div w:id="510872093">
          <w:marLeft w:val="0"/>
          <w:marRight w:val="0"/>
          <w:marTop w:val="0"/>
          <w:marBottom w:val="0"/>
          <w:divBdr>
            <w:top w:val="none" w:sz="0" w:space="0" w:color="auto"/>
            <w:left w:val="none" w:sz="0" w:space="0" w:color="auto"/>
            <w:bottom w:val="none" w:sz="0" w:space="0" w:color="auto"/>
            <w:right w:val="none" w:sz="0" w:space="0" w:color="auto"/>
          </w:divBdr>
        </w:div>
        <w:div w:id="1488328450">
          <w:marLeft w:val="0"/>
          <w:marRight w:val="0"/>
          <w:marTop w:val="0"/>
          <w:marBottom w:val="0"/>
          <w:divBdr>
            <w:top w:val="none" w:sz="0" w:space="0" w:color="auto"/>
            <w:left w:val="none" w:sz="0" w:space="0" w:color="auto"/>
            <w:bottom w:val="none" w:sz="0" w:space="0" w:color="auto"/>
            <w:right w:val="none" w:sz="0" w:space="0" w:color="auto"/>
          </w:divBdr>
        </w:div>
        <w:div w:id="1062018212">
          <w:marLeft w:val="0"/>
          <w:marRight w:val="0"/>
          <w:marTop w:val="0"/>
          <w:marBottom w:val="0"/>
          <w:divBdr>
            <w:top w:val="none" w:sz="0" w:space="0" w:color="auto"/>
            <w:left w:val="none" w:sz="0" w:space="0" w:color="auto"/>
            <w:bottom w:val="none" w:sz="0" w:space="0" w:color="auto"/>
            <w:right w:val="none" w:sz="0" w:space="0" w:color="auto"/>
          </w:divBdr>
        </w:div>
        <w:div w:id="1164013420">
          <w:marLeft w:val="0"/>
          <w:marRight w:val="0"/>
          <w:marTop w:val="0"/>
          <w:marBottom w:val="0"/>
          <w:divBdr>
            <w:top w:val="none" w:sz="0" w:space="0" w:color="auto"/>
            <w:left w:val="none" w:sz="0" w:space="0" w:color="auto"/>
            <w:bottom w:val="none" w:sz="0" w:space="0" w:color="auto"/>
            <w:right w:val="none" w:sz="0" w:space="0" w:color="auto"/>
          </w:divBdr>
        </w:div>
        <w:div w:id="997726346">
          <w:marLeft w:val="0"/>
          <w:marRight w:val="0"/>
          <w:marTop w:val="0"/>
          <w:marBottom w:val="0"/>
          <w:divBdr>
            <w:top w:val="none" w:sz="0" w:space="0" w:color="auto"/>
            <w:left w:val="none" w:sz="0" w:space="0" w:color="auto"/>
            <w:bottom w:val="none" w:sz="0" w:space="0" w:color="auto"/>
            <w:right w:val="none" w:sz="0" w:space="0" w:color="auto"/>
          </w:divBdr>
        </w:div>
        <w:div w:id="98723682">
          <w:marLeft w:val="0"/>
          <w:marRight w:val="0"/>
          <w:marTop w:val="0"/>
          <w:marBottom w:val="0"/>
          <w:divBdr>
            <w:top w:val="none" w:sz="0" w:space="0" w:color="auto"/>
            <w:left w:val="none" w:sz="0" w:space="0" w:color="auto"/>
            <w:bottom w:val="none" w:sz="0" w:space="0" w:color="auto"/>
            <w:right w:val="none" w:sz="0" w:space="0" w:color="auto"/>
          </w:divBdr>
        </w:div>
        <w:div w:id="1254315059">
          <w:marLeft w:val="0"/>
          <w:marRight w:val="0"/>
          <w:marTop w:val="0"/>
          <w:marBottom w:val="0"/>
          <w:divBdr>
            <w:top w:val="none" w:sz="0" w:space="0" w:color="auto"/>
            <w:left w:val="none" w:sz="0" w:space="0" w:color="auto"/>
            <w:bottom w:val="none" w:sz="0" w:space="0" w:color="auto"/>
            <w:right w:val="none" w:sz="0" w:space="0" w:color="auto"/>
          </w:divBdr>
        </w:div>
        <w:div w:id="1356081750">
          <w:marLeft w:val="0"/>
          <w:marRight w:val="0"/>
          <w:marTop w:val="0"/>
          <w:marBottom w:val="0"/>
          <w:divBdr>
            <w:top w:val="none" w:sz="0" w:space="0" w:color="auto"/>
            <w:left w:val="none" w:sz="0" w:space="0" w:color="auto"/>
            <w:bottom w:val="none" w:sz="0" w:space="0" w:color="auto"/>
            <w:right w:val="none" w:sz="0" w:space="0" w:color="auto"/>
          </w:divBdr>
        </w:div>
        <w:div w:id="782728570">
          <w:marLeft w:val="0"/>
          <w:marRight w:val="0"/>
          <w:marTop w:val="0"/>
          <w:marBottom w:val="0"/>
          <w:divBdr>
            <w:top w:val="none" w:sz="0" w:space="0" w:color="auto"/>
            <w:left w:val="none" w:sz="0" w:space="0" w:color="auto"/>
            <w:bottom w:val="none" w:sz="0" w:space="0" w:color="auto"/>
            <w:right w:val="none" w:sz="0" w:space="0" w:color="auto"/>
          </w:divBdr>
        </w:div>
        <w:div w:id="1528331143">
          <w:marLeft w:val="0"/>
          <w:marRight w:val="0"/>
          <w:marTop w:val="0"/>
          <w:marBottom w:val="0"/>
          <w:divBdr>
            <w:top w:val="none" w:sz="0" w:space="0" w:color="auto"/>
            <w:left w:val="none" w:sz="0" w:space="0" w:color="auto"/>
            <w:bottom w:val="none" w:sz="0" w:space="0" w:color="auto"/>
            <w:right w:val="none" w:sz="0" w:space="0" w:color="auto"/>
          </w:divBdr>
        </w:div>
        <w:div w:id="348336791">
          <w:marLeft w:val="0"/>
          <w:marRight w:val="0"/>
          <w:marTop w:val="0"/>
          <w:marBottom w:val="0"/>
          <w:divBdr>
            <w:top w:val="none" w:sz="0" w:space="0" w:color="auto"/>
            <w:left w:val="none" w:sz="0" w:space="0" w:color="auto"/>
            <w:bottom w:val="none" w:sz="0" w:space="0" w:color="auto"/>
            <w:right w:val="none" w:sz="0" w:space="0" w:color="auto"/>
          </w:divBdr>
        </w:div>
        <w:div w:id="1432970584">
          <w:marLeft w:val="0"/>
          <w:marRight w:val="0"/>
          <w:marTop w:val="0"/>
          <w:marBottom w:val="0"/>
          <w:divBdr>
            <w:top w:val="none" w:sz="0" w:space="0" w:color="auto"/>
            <w:left w:val="none" w:sz="0" w:space="0" w:color="auto"/>
            <w:bottom w:val="none" w:sz="0" w:space="0" w:color="auto"/>
            <w:right w:val="none" w:sz="0" w:space="0" w:color="auto"/>
          </w:divBdr>
        </w:div>
        <w:div w:id="2135245240">
          <w:marLeft w:val="0"/>
          <w:marRight w:val="0"/>
          <w:marTop w:val="0"/>
          <w:marBottom w:val="0"/>
          <w:divBdr>
            <w:top w:val="none" w:sz="0" w:space="0" w:color="auto"/>
            <w:left w:val="none" w:sz="0" w:space="0" w:color="auto"/>
            <w:bottom w:val="none" w:sz="0" w:space="0" w:color="auto"/>
            <w:right w:val="none" w:sz="0" w:space="0" w:color="auto"/>
          </w:divBdr>
        </w:div>
        <w:div w:id="1226331821">
          <w:marLeft w:val="0"/>
          <w:marRight w:val="0"/>
          <w:marTop w:val="0"/>
          <w:marBottom w:val="0"/>
          <w:divBdr>
            <w:top w:val="none" w:sz="0" w:space="0" w:color="auto"/>
            <w:left w:val="none" w:sz="0" w:space="0" w:color="auto"/>
            <w:bottom w:val="none" w:sz="0" w:space="0" w:color="auto"/>
            <w:right w:val="none" w:sz="0" w:space="0" w:color="auto"/>
          </w:divBdr>
        </w:div>
        <w:div w:id="1141268353">
          <w:marLeft w:val="0"/>
          <w:marRight w:val="0"/>
          <w:marTop w:val="0"/>
          <w:marBottom w:val="0"/>
          <w:divBdr>
            <w:top w:val="none" w:sz="0" w:space="0" w:color="auto"/>
            <w:left w:val="none" w:sz="0" w:space="0" w:color="auto"/>
            <w:bottom w:val="none" w:sz="0" w:space="0" w:color="auto"/>
            <w:right w:val="none" w:sz="0" w:space="0" w:color="auto"/>
          </w:divBdr>
        </w:div>
        <w:div w:id="1888447909">
          <w:marLeft w:val="0"/>
          <w:marRight w:val="0"/>
          <w:marTop w:val="0"/>
          <w:marBottom w:val="0"/>
          <w:divBdr>
            <w:top w:val="none" w:sz="0" w:space="0" w:color="auto"/>
            <w:left w:val="none" w:sz="0" w:space="0" w:color="auto"/>
            <w:bottom w:val="none" w:sz="0" w:space="0" w:color="auto"/>
            <w:right w:val="none" w:sz="0" w:space="0" w:color="auto"/>
          </w:divBdr>
        </w:div>
        <w:div w:id="32196238">
          <w:marLeft w:val="0"/>
          <w:marRight w:val="0"/>
          <w:marTop w:val="0"/>
          <w:marBottom w:val="0"/>
          <w:divBdr>
            <w:top w:val="none" w:sz="0" w:space="0" w:color="auto"/>
            <w:left w:val="none" w:sz="0" w:space="0" w:color="auto"/>
            <w:bottom w:val="none" w:sz="0" w:space="0" w:color="auto"/>
            <w:right w:val="none" w:sz="0" w:space="0" w:color="auto"/>
          </w:divBdr>
        </w:div>
        <w:div w:id="1526750209">
          <w:marLeft w:val="0"/>
          <w:marRight w:val="0"/>
          <w:marTop w:val="0"/>
          <w:marBottom w:val="0"/>
          <w:divBdr>
            <w:top w:val="none" w:sz="0" w:space="0" w:color="auto"/>
            <w:left w:val="none" w:sz="0" w:space="0" w:color="auto"/>
            <w:bottom w:val="none" w:sz="0" w:space="0" w:color="auto"/>
            <w:right w:val="none" w:sz="0" w:space="0" w:color="auto"/>
          </w:divBdr>
        </w:div>
        <w:div w:id="1093160065">
          <w:marLeft w:val="0"/>
          <w:marRight w:val="0"/>
          <w:marTop w:val="0"/>
          <w:marBottom w:val="0"/>
          <w:divBdr>
            <w:top w:val="none" w:sz="0" w:space="0" w:color="auto"/>
            <w:left w:val="none" w:sz="0" w:space="0" w:color="auto"/>
            <w:bottom w:val="none" w:sz="0" w:space="0" w:color="auto"/>
            <w:right w:val="none" w:sz="0" w:space="0" w:color="auto"/>
          </w:divBdr>
        </w:div>
        <w:div w:id="487022065">
          <w:marLeft w:val="0"/>
          <w:marRight w:val="0"/>
          <w:marTop w:val="0"/>
          <w:marBottom w:val="0"/>
          <w:divBdr>
            <w:top w:val="none" w:sz="0" w:space="0" w:color="auto"/>
            <w:left w:val="none" w:sz="0" w:space="0" w:color="auto"/>
            <w:bottom w:val="none" w:sz="0" w:space="0" w:color="auto"/>
            <w:right w:val="none" w:sz="0" w:space="0" w:color="auto"/>
          </w:divBdr>
        </w:div>
        <w:div w:id="2005160511">
          <w:marLeft w:val="0"/>
          <w:marRight w:val="0"/>
          <w:marTop w:val="0"/>
          <w:marBottom w:val="0"/>
          <w:divBdr>
            <w:top w:val="none" w:sz="0" w:space="0" w:color="auto"/>
            <w:left w:val="none" w:sz="0" w:space="0" w:color="auto"/>
            <w:bottom w:val="none" w:sz="0" w:space="0" w:color="auto"/>
            <w:right w:val="none" w:sz="0" w:space="0" w:color="auto"/>
          </w:divBdr>
        </w:div>
        <w:div w:id="1623488653">
          <w:marLeft w:val="0"/>
          <w:marRight w:val="0"/>
          <w:marTop w:val="0"/>
          <w:marBottom w:val="0"/>
          <w:divBdr>
            <w:top w:val="none" w:sz="0" w:space="0" w:color="auto"/>
            <w:left w:val="none" w:sz="0" w:space="0" w:color="auto"/>
            <w:bottom w:val="none" w:sz="0" w:space="0" w:color="auto"/>
            <w:right w:val="none" w:sz="0" w:space="0" w:color="auto"/>
          </w:divBdr>
        </w:div>
        <w:div w:id="1922711914">
          <w:marLeft w:val="0"/>
          <w:marRight w:val="0"/>
          <w:marTop w:val="0"/>
          <w:marBottom w:val="0"/>
          <w:divBdr>
            <w:top w:val="none" w:sz="0" w:space="0" w:color="auto"/>
            <w:left w:val="none" w:sz="0" w:space="0" w:color="auto"/>
            <w:bottom w:val="none" w:sz="0" w:space="0" w:color="auto"/>
            <w:right w:val="none" w:sz="0" w:space="0" w:color="auto"/>
          </w:divBdr>
        </w:div>
        <w:div w:id="392168546">
          <w:marLeft w:val="0"/>
          <w:marRight w:val="0"/>
          <w:marTop w:val="0"/>
          <w:marBottom w:val="0"/>
          <w:divBdr>
            <w:top w:val="none" w:sz="0" w:space="0" w:color="auto"/>
            <w:left w:val="none" w:sz="0" w:space="0" w:color="auto"/>
            <w:bottom w:val="none" w:sz="0" w:space="0" w:color="auto"/>
            <w:right w:val="none" w:sz="0" w:space="0" w:color="auto"/>
          </w:divBdr>
        </w:div>
        <w:div w:id="468016125">
          <w:marLeft w:val="0"/>
          <w:marRight w:val="0"/>
          <w:marTop w:val="0"/>
          <w:marBottom w:val="0"/>
          <w:divBdr>
            <w:top w:val="none" w:sz="0" w:space="0" w:color="auto"/>
            <w:left w:val="none" w:sz="0" w:space="0" w:color="auto"/>
            <w:bottom w:val="none" w:sz="0" w:space="0" w:color="auto"/>
            <w:right w:val="none" w:sz="0" w:space="0" w:color="auto"/>
          </w:divBdr>
        </w:div>
        <w:div w:id="686176362">
          <w:marLeft w:val="0"/>
          <w:marRight w:val="0"/>
          <w:marTop w:val="0"/>
          <w:marBottom w:val="0"/>
          <w:divBdr>
            <w:top w:val="none" w:sz="0" w:space="0" w:color="auto"/>
            <w:left w:val="none" w:sz="0" w:space="0" w:color="auto"/>
            <w:bottom w:val="none" w:sz="0" w:space="0" w:color="auto"/>
            <w:right w:val="none" w:sz="0" w:space="0" w:color="auto"/>
          </w:divBdr>
        </w:div>
        <w:div w:id="1555655237">
          <w:marLeft w:val="0"/>
          <w:marRight w:val="0"/>
          <w:marTop w:val="0"/>
          <w:marBottom w:val="0"/>
          <w:divBdr>
            <w:top w:val="none" w:sz="0" w:space="0" w:color="auto"/>
            <w:left w:val="none" w:sz="0" w:space="0" w:color="auto"/>
            <w:bottom w:val="none" w:sz="0" w:space="0" w:color="auto"/>
            <w:right w:val="none" w:sz="0" w:space="0" w:color="auto"/>
          </w:divBdr>
        </w:div>
        <w:div w:id="2107192334">
          <w:marLeft w:val="0"/>
          <w:marRight w:val="0"/>
          <w:marTop w:val="0"/>
          <w:marBottom w:val="0"/>
          <w:divBdr>
            <w:top w:val="none" w:sz="0" w:space="0" w:color="auto"/>
            <w:left w:val="none" w:sz="0" w:space="0" w:color="auto"/>
            <w:bottom w:val="none" w:sz="0" w:space="0" w:color="auto"/>
            <w:right w:val="none" w:sz="0" w:space="0" w:color="auto"/>
          </w:divBdr>
        </w:div>
        <w:div w:id="651981874">
          <w:marLeft w:val="0"/>
          <w:marRight w:val="0"/>
          <w:marTop w:val="0"/>
          <w:marBottom w:val="0"/>
          <w:divBdr>
            <w:top w:val="none" w:sz="0" w:space="0" w:color="auto"/>
            <w:left w:val="none" w:sz="0" w:space="0" w:color="auto"/>
            <w:bottom w:val="none" w:sz="0" w:space="0" w:color="auto"/>
            <w:right w:val="none" w:sz="0" w:space="0" w:color="auto"/>
          </w:divBdr>
        </w:div>
        <w:div w:id="1008754514">
          <w:marLeft w:val="0"/>
          <w:marRight w:val="0"/>
          <w:marTop w:val="0"/>
          <w:marBottom w:val="0"/>
          <w:divBdr>
            <w:top w:val="none" w:sz="0" w:space="0" w:color="auto"/>
            <w:left w:val="none" w:sz="0" w:space="0" w:color="auto"/>
            <w:bottom w:val="none" w:sz="0" w:space="0" w:color="auto"/>
            <w:right w:val="none" w:sz="0" w:space="0" w:color="auto"/>
          </w:divBdr>
        </w:div>
      </w:divsChild>
    </w:div>
    <w:div w:id="2010283710">
      <w:bodyDiv w:val="1"/>
      <w:marLeft w:val="0"/>
      <w:marRight w:val="0"/>
      <w:marTop w:val="0"/>
      <w:marBottom w:val="0"/>
      <w:divBdr>
        <w:top w:val="none" w:sz="0" w:space="0" w:color="auto"/>
        <w:left w:val="none" w:sz="0" w:space="0" w:color="auto"/>
        <w:bottom w:val="none" w:sz="0" w:space="0" w:color="auto"/>
        <w:right w:val="none" w:sz="0" w:space="0" w:color="auto"/>
      </w:divBdr>
      <w:divsChild>
        <w:div w:id="1819568493">
          <w:marLeft w:val="0"/>
          <w:marRight w:val="0"/>
          <w:marTop w:val="0"/>
          <w:marBottom w:val="0"/>
          <w:divBdr>
            <w:top w:val="none" w:sz="0" w:space="0" w:color="auto"/>
            <w:left w:val="none" w:sz="0" w:space="0" w:color="auto"/>
            <w:bottom w:val="none" w:sz="0" w:space="0" w:color="auto"/>
            <w:right w:val="none" w:sz="0" w:space="0" w:color="auto"/>
          </w:divBdr>
        </w:div>
        <w:div w:id="662464605">
          <w:marLeft w:val="0"/>
          <w:marRight w:val="0"/>
          <w:marTop w:val="0"/>
          <w:marBottom w:val="0"/>
          <w:divBdr>
            <w:top w:val="none" w:sz="0" w:space="0" w:color="auto"/>
            <w:left w:val="none" w:sz="0" w:space="0" w:color="auto"/>
            <w:bottom w:val="none" w:sz="0" w:space="0" w:color="auto"/>
            <w:right w:val="none" w:sz="0" w:space="0" w:color="auto"/>
          </w:divBdr>
        </w:div>
        <w:div w:id="1467821275">
          <w:marLeft w:val="0"/>
          <w:marRight w:val="0"/>
          <w:marTop w:val="0"/>
          <w:marBottom w:val="0"/>
          <w:divBdr>
            <w:top w:val="none" w:sz="0" w:space="0" w:color="auto"/>
            <w:left w:val="none" w:sz="0" w:space="0" w:color="auto"/>
            <w:bottom w:val="none" w:sz="0" w:space="0" w:color="auto"/>
            <w:right w:val="none" w:sz="0" w:space="0" w:color="auto"/>
          </w:divBdr>
        </w:div>
        <w:div w:id="1774472295">
          <w:marLeft w:val="0"/>
          <w:marRight w:val="0"/>
          <w:marTop w:val="0"/>
          <w:marBottom w:val="0"/>
          <w:divBdr>
            <w:top w:val="none" w:sz="0" w:space="0" w:color="auto"/>
            <w:left w:val="none" w:sz="0" w:space="0" w:color="auto"/>
            <w:bottom w:val="none" w:sz="0" w:space="0" w:color="auto"/>
            <w:right w:val="none" w:sz="0" w:space="0" w:color="auto"/>
          </w:divBdr>
        </w:div>
        <w:div w:id="765728126">
          <w:marLeft w:val="0"/>
          <w:marRight w:val="0"/>
          <w:marTop w:val="0"/>
          <w:marBottom w:val="0"/>
          <w:divBdr>
            <w:top w:val="none" w:sz="0" w:space="0" w:color="auto"/>
            <w:left w:val="none" w:sz="0" w:space="0" w:color="auto"/>
            <w:bottom w:val="none" w:sz="0" w:space="0" w:color="auto"/>
            <w:right w:val="none" w:sz="0" w:space="0" w:color="auto"/>
          </w:divBdr>
        </w:div>
        <w:div w:id="57478191">
          <w:marLeft w:val="0"/>
          <w:marRight w:val="0"/>
          <w:marTop w:val="0"/>
          <w:marBottom w:val="0"/>
          <w:divBdr>
            <w:top w:val="none" w:sz="0" w:space="0" w:color="auto"/>
            <w:left w:val="none" w:sz="0" w:space="0" w:color="auto"/>
            <w:bottom w:val="none" w:sz="0" w:space="0" w:color="auto"/>
            <w:right w:val="none" w:sz="0" w:space="0" w:color="auto"/>
          </w:divBdr>
        </w:div>
        <w:div w:id="1980458997">
          <w:marLeft w:val="0"/>
          <w:marRight w:val="0"/>
          <w:marTop w:val="0"/>
          <w:marBottom w:val="0"/>
          <w:divBdr>
            <w:top w:val="none" w:sz="0" w:space="0" w:color="auto"/>
            <w:left w:val="none" w:sz="0" w:space="0" w:color="auto"/>
            <w:bottom w:val="none" w:sz="0" w:space="0" w:color="auto"/>
            <w:right w:val="none" w:sz="0" w:space="0" w:color="auto"/>
          </w:divBdr>
        </w:div>
        <w:div w:id="1401443411">
          <w:marLeft w:val="0"/>
          <w:marRight w:val="0"/>
          <w:marTop w:val="0"/>
          <w:marBottom w:val="0"/>
          <w:divBdr>
            <w:top w:val="none" w:sz="0" w:space="0" w:color="auto"/>
            <w:left w:val="none" w:sz="0" w:space="0" w:color="auto"/>
            <w:bottom w:val="none" w:sz="0" w:space="0" w:color="auto"/>
            <w:right w:val="none" w:sz="0" w:space="0" w:color="auto"/>
          </w:divBdr>
        </w:div>
        <w:div w:id="600796832">
          <w:marLeft w:val="0"/>
          <w:marRight w:val="0"/>
          <w:marTop w:val="0"/>
          <w:marBottom w:val="0"/>
          <w:divBdr>
            <w:top w:val="none" w:sz="0" w:space="0" w:color="auto"/>
            <w:left w:val="none" w:sz="0" w:space="0" w:color="auto"/>
            <w:bottom w:val="none" w:sz="0" w:space="0" w:color="auto"/>
            <w:right w:val="none" w:sz="0" w:space="0" w:color="auto"/>
          </w:divBdr>
        </w:div>
        <w:div w:id="307131520">
          <w:marLeft w:val="0"/>
          <w:marRight w:val="0"/>
          <w:marTop w:val="0"/>
          <w:marBottom w:val="0"/>
          <w:divBdr>
            <w:top w:val="none" w:sz="0" w:space="0" w:color="auto"/>
            <w:left w:val="none" w:sz="0" w:space="0" w:color="auto"/>
            <w:bottom w:val="none" w:sz="0" w:space="0" w:color="auto"/>
            <w:right w:val="none" w:sz="0" w:space="0" w:color="auto"/>
          </w:divBdr>
        </w:div>
        <w:div w:id="2012903097">
          <w:marLeft w:val="0"/>
          <w:marRight w:val="0"/>
          <w:marTop w:val="0"/>
          <w:marBottom w:val="0"/>
          <w:divBdr>
            <w:top w:val="none" w:sz="0" w:space="0" w:color="auto"/>
            <w:left w:val="none" w:sz="0" w:space="0" w:color="auto"/>
            <w:bottom w:val="none" w:sz="0" w:space="0" w:color="auto"/>
            <w:right w:val="none" w:sz="0" w:space="0" w:color="auto"/>
          </w:divBdr>
        </w:div>
        <w:div w:id="955139030">
          <w:marLeft w:val="0"/>
          <w:marRight w:val="0"/>
          <w:marTop w:val="0"/>
          <w:marBottom w:val="0"/>
          <w:divBdr>
            <w:top w:val="none" w:sz="0" w:space="0" w:color="auto"/>
            <w:left w:val="none" w:sz="0" w:space="0" w:color="auto"/>
            <w:bottom w:val="none" w:sz="0" w:space="0" w:color="auto"/>
            <w:right w:val="none" w:sz="0" w:space="0" w:color="auto"/>
          </w:divBdr>
        </w:div>
        <w:div w:id="313946855">
          <w:marLeft w:val="0"/>
          <w:marRight w:val="0"/>
          <w:marTop w:val="0"/>
          <w:marBottom w:val="0"/>
          <w:divBdr>
            <w:top w:val="none" w:sz="0" w:space="0" w:color="auto"/>
            <w:left w:val="none" w:sz="0" w:space="0" w:color="auto"/>
            <w:bottom w:val="none" w:sz="0" w:space="0" w:color="auto"/>
            <w:right w:val="none" w:sz="0" w:space="0" w:color="auto"/>
          </w:divBdr>
        </w:div>
        <w:div w:id="788554205">
          <w:marLeft w:val="0"/>
          <w:marRight w:val="0"/>
          <w:marTop w:val="0"/>
          <w:marBottom w:val="0"/>
          <w:divBdr>
            <w:top w:val="none" w:sz="0" w:space="0" w:color="auto"/>
            <w:left w:val="none" w:sz="0" w:space="0" w:color="auto"/>
            <w:bottom w:val="none" w:sz="0" w:space="0" w:color="auto"/>
            <w:right w:val="none" w:sz="0" w:space="0" w:color="auto"/>
          </w:divBdr>
        </w:div>
        <w:div w:id="218323447">
          <w:marLeft w:val="0"/>
          <w:marRight w:val="0"/>
          <w:marTop w:val="0"/>
          <w:marBottom w:val="0"/>
          <w:divBdr>
            <w:top w:val="none" w:sz="0" w:space="0" w:color="auto"/>
            <w:left w:val="none" w:sz="0" w:space="0" w:color="auto"/>
            <w:bottom w:val="none" w:sz="0" w:space="0" w:color="auto"/>
            <w:right w:val="none" w:sz="0" w:space="0" w:color="auto"/>
          </w:divBdr>
        </w:div>
        <w:div w:id="109129508">
          <w:marLeft w:val="0"/>
          <w:marRight w:val="0"/>
          <w:marTop w:val="0"/>
          <w:marBottom w:val="0"/>
          <w:divBdr>
            <w:top w:val="none" w:sz="0" w:space="0" w:color="auto"/>
            <w:left w:val="none" w:sz="0" w:space="0" w:color="auto"/>
            <w:bottom w:val="none" w:sz="0" w:space="0" w:color="auto"/>
            <w:right w:val="none" w:sz="0" w:space="0" w:color="auto"/>
          </w:divBdr>
        </w:div>
        <w:div w:id="332032931">
          <w:marLeft w:val="0"/>
          <w:marRight w:val="0"/>
          <w:marTop w:val="0"/>
          <w:marBottom w:val="0"/>
          <w:divBdr>
            <w:top w:val="none" w:sz="0" w:space="0" w:color="auto"/>
            <w:left w:val="none" w:sz="0" w:space="0" w:color="auto"/>
            <w:bottom w:val="none" w:sz="0" w:space="0" w:color="auto"/>
            <w:right w:val="none" w:sz="0" w:space="0" w:color="auto"/>
          </w:divBdr>
        </w:div>
        <w:div w:id="1678339596">
          <w:marLeft w:val="0"/>
          <w:marRight w:val="0"/>
          <w:marTop w:val="0"/>
          <w:marBottom w:val="0"/>
          <w:divBdr>
            <w:top w:val="none" w:sz="0" w:space="0" w:color="auto"/>
            <w:left w:val="none" w:sz="0" w:space="0" w:color="auto"/>
            <w:bottom w:val="none" w:sz="0" w:space="0" w:color="auto"/>
            <w:right w:val="none" w:sz="0" w:space="0" w:color="auto"/>
          </w:divBdr>
        </w:div>
      </w:divsChild>
    </w:div>
    <w:div w:id="2029598025">
      <w:bodyDiv w:val="1"/>
      <w:marLeft w:val="0"/>
      <w:marRight w:val="0"/>
      <w:marTop w:val="0"/>
      <w:marBottom w:val="0"/>
      <w:divBdr>
        <w:top w:val="none" w:sz="0" w:space="0" w:color="auto"/>
        <w:left w:val="none" w:sz="0" w:space="0" w:color="auto"/>
        <w:bottom w:val="none" w:sz="0" w:space="0" w:color="auto"/>
        <w:right w:val="none" w:sz="0" w:space="0" w:color="auto"/>
      </w:divBdr>
      <w:divsChild>
        <w:div w:id="1661885750">
          <w:marLeft w:val="0"/>
          <w:marRight w:val="0"/>
          <w:marTop w:val="0"/>
          <w:marBottom w:val="0"/>
          <w:divBdr>
            <w:top w:val="none" w:sz="0" w:space="0" w:color="auto"/>
            <w:left w:val="none" w:sz="0" w:space="0" w:color="auto"/>
            <w:bottom w:val="none" w:sz="0" w:space="0" w:color="auto"/>
            <w:right w:val="none" w:sz="0" w:space="0" w:color="auto"/>
          </w:divBdr>
        </w:div>
        <w:div w:id="2037929367">
          <w:marLeft w:val="0"/>
          <w:marRight w:val="0"/>
          <w:marTop w:val="0"/>
          <w:marBottom w:val="0"/>
          <w:divBdr>
            <w:top w:val="none" w:sz="0" w:space="0" w:color="auto"/>
            <w:left w:val="none" w:sz="0" w:space="0" w:color="auto"/>
            <w:bottom w:val="none" w:sz="0" w:space="0" w:color="auto"/>
            <w:right w:val="none" w:sz="0" w:space="0" w:color="auto"/>
          </w:divBdr>
        </w:div>
        <w:div w:id="739989038">
          <w:marLeft w:val="0"/>
          <w:marRight w:val="0"/>
          <w:marTop w:val="0"/>
          <w:marBottom w:val="0"/>
          <w:divBdr>
            <w:top w:val="none" w:sz="0" w:space="0" w:color="auto"/>
            <w:left w:val="none" w:sz="0" w:space="0" w:color="auto"/>
            <w:bottom w:val="none" w:sz="0" w:space="0" w:color="auto"/>
            <w:right w:val="none" w:sz="0" w:space="0" w:color="auto"/>
          </w:divBdr>
        </w:div>
        <w:div w:id="1329675895">
          <w:marLeft w:val="0"/>
          <w:marRight w:val="0"/>
          <w:marTop w:val="0"/>
          <w:marBottom w:val="0"/>
          <w:divBdr>
            <w:top w:val="none" w:sz="0" w:space="0" w:color="auto"/>
            <w:left w:val="none" w:sz="0" w:space="0" w:color="auto"/>
            <w:bottom w:val="none" w:sz="0" w:space="0" w:color="auto"/>
            <w:right w:val="none" w:sz="0" w:space="0" w:color="auto"/>
          </w:divBdr>
        </w:div>
      </w:divsChild>
    </w:div>
    <w:div w:id="2034959584">
      <w:bodyDiv w:val="1"/>
      <w:marLeft w:val="0"/>
      <w:marRight w:val="0"/>
      <w:marTop w:val="0"/>
      <w:marBottom w:val="0"/>
      <w:divBdr>
        <w:top w:val="none" w:sz="0" w:space="0" w:color="auto"/>
        <w:left w:val="none" w:sz="0" w:space="0" w:color="auto"/>
        <w:bottom w:val="none" w:sz="0" w:space="0" w:color="auto"/>
        <w:right w:val="none" w:sz="0" w:space="0" w:color="auto"/>
      </w:divBdr>
      <w:divsChild>
        <w:div w:id="1841265414">
          <w:marLeft w:val="0"/>
          <w:marRight w:val="0"/>
          <w:marTop w:val="0"/>
          <w:marBottom w:val="0"/>
          <w:divBdr>
            <w:top w:val="none" w:sz="0" w:space="0" w:color="auto"/>
            <w:left w:val="none" w:sz="0" w:space="0" w:color="auto"/>
            <w:bottom w:val="none" w:sz="0" w:space="0" w:color="auto"/>
            <w:right w:val="none" w:sz="0" w:space="0" w:color="auto"/>
          </w:divBdr>
        </w:div>
        <w:div w:id="803620814">
          <w:marLeft w:val="0"/>
          <w:marRight w:val="0"/>
          <w:marTop w:val="0"/>
          <w:marBottom w:val="0"/>
          <w:divBdr>
            <w:top w:val="none" w:sz="0" w:space="0" w:color="auto"/>
            <w:left w:val="none" w:sz="0" w:space="0" w:color="auto"/>
            <w:bottom w:val="none" w:sz="0" w:space="0" w:color="auto"/>
            <w:right w:val="none" w:sz="0" w:space="0" w:color="auto"/>
          </w:divBdr>
        </w:div>
        <w:div w:id="1016737937">
          <w:marLeft w:val="0"/>
          <w:marRight w:val="0"/>
          <w:marTop w:val="0"/>
          <w:marBottom w:val="0"/>
          <w:divBdr>
            <w:top w:val="none" w:sz="0" w:space="0" w:color="auto"/>
            <w:left w:val="none" w:sz="0" w:space="0" w:color="auto"/>
            <w:bottom w:val="none" w:sz="0" w:space="0" w:color="auto"/>
            <w:right w:val="none" w:sz="0" w:space="0" w:color="auto"/>
          </w:divBdr>
        </w:div>
        <w:div w:id="1275137674">
          <w:marLeft w:val="0"/>
          <w:marRight w:val="0"/>
          <w:marTop w:val="0"/>
          <w:marBottom w:val="0"/>
          <w:divBdr>
            <w:top w:val="none" w:sz="0" w:space="0" w:color="auto"/>
            <w:left w:val="none" w:sz="0" w:space="0" w:color="auto"/>
            <w:bottom w:val="none" w:sz="0" w:space="0" w:color="auto"/>
            <w:right w:val="none" w:sz="0" w:space="0" w:color="auto"/>
          </w:divBdr>
        </w:div>
        <w:div w:id="1341544628">
          <w:marLeft w:val="0"/>
          <w:marRight w:val="0"/>
          <w:marTop w:val="0"/>
          <w:marBottom w:val="0"/>
          <w:divBdr>
            <w:top w:val="none" w:sz="0" w:space="0" w:color="auto"/>
            <w:left w:val="none" w:sz="0" w:space="0" w:color="auto"/>
            <w:bottom w:val="none" w:sz="0" w:space="0" w:color="auto"/>
            <w:right w:val="none" w:sz="0" w:space="0" w:color="auto"/>
          </w:divBdr>
        </w:div>
        <w:div w:id="468792755">
          <w:marLeft w:val="0"/>
          <w:marRight w:val="0"/>
          <w:marTop w:val="0"/>
          <w:marBottom w:val="0"/>
          <w:divBdr>
            <w:top w:val="none" w:sz="0" w:space="0" w:color="auto"/>
            <w:left w:val="none" w:sz="0" w:space="0" w:color="auto"/>
            <w:bottom w:val="none" w:sz="0" w:space="0" w:color="auto"/>
            <w:right w:val="none" w:sz="0" w:space="0" w:color="auto"/>
          </w:divBdr>
        </w:div>
        <w:div w:id="895631299">
          <w:marLeft w:val="0"/>
          <w:marRight w:val="0"/>
          <w:marTop w:val="0"/>
          <w:marBottom w:val="0"/>
          <w:divBdr>
            <w:top w:val="none" w:sz="0" w:space="0" w:color="auto"/>
            <w:left w:val="none" w:sz="0" w:space="0" w:color="auto"/>
            <w:bottom w:val="none" w:sz="0" w:space="0" w:color="auto"/>
            <w:right w:val="none" w:sz="0" w:space="0" w:color="auto"/>
          </w:divBdr>
        </w:div>
        <w:div w:id="687292950">
          <w:marLeft w:val="0"/>
          <w:marRight w:val="0"/>
          <w:marTop w:val="0"/>
          <w:marBottom w:val="0"/>
          <w:divBdr>
            <w:top w:val="none" w:sz="0" w:space="0" w:color="auto"/>
            <w:left w:val="none" w:sz="0" w:space="0" w:color="auto"/>
            <w:bottom w:val="none" w:sz="0" w:space="0" w:color="auto"/>
            <w:right w:val="none" w:sz="0" w:space="0" w:color="auto"/>
          </w:divBdr>
        </w:div>
        <w:div w:id="1906524601">
          <w:marLeft w:val="0"/>
          <w:marRight w:val="0"/>
          <w:marTop w:val="0"/>
          <w:marBottom w:val="0"/>
          <w:divBdr>
            <w:top w:val="none" w:sz="0" w:space="0" w:color="auto"/>
            <w:left w:val="none" w:sz="0" w:space="0" w:color="auto"/>
            <w:bottom w:val="none" w:sz="0" w:space="0" w:color="auto"/>
            <w:right w:val="none" w:sz="0" w:space="0" w:color="auto"/>
          </w:divBdr>
        </w:div>
      </w:divsChild>
    </w:div>
    <w:div w:id="2040886917">
      <w:bodyDiv w:val="1"/>
      <w:marLeft w:val="0"/>
      <w:marRight w:val="0"/>
      <w:marTop w:val="0"/>
      <w:marBottom w:val="0"/>
      <w:divBdr>
        <w:top w:val="none" w:sz="0" w:space="0" w:color="auto"/>
        <w:left w:val="none" w:sz="0" w:space="0" w:color="auto"/>
        <w:bottom w:val="none" w:sz="0" w:space="0" w:color="auto"/>
        <w:right w:val="none" w:sz="0" w:space="0" w:color="auto"/>
      </w:divBdr>
      <w:divsChild>
        <w:div w:id="1845826362">
          <w:marLeft w:val="0"/>
          <w:marRight w:val="0"/>
          <w:marTop w:val="0"/>
          <w:marBottom w:val="0"/>
          <w:divBdr>
            <w:top w:val="none" w:sz="0" w:space="0" w:color="auto"/>
            <w:left w:val="none" w:sz="0" w:space="0" w:color="auto"/>
            <w:bottom w:val="none" w:sz="0" w:space="0" w:color="auto"/>
            <w:right w:val="none" w:sz="0" w:space="0" w:color="auto"/>
          </w:divBdr>
        </w:div>
        <w:div w:id="422459321">
          <w:marLeft w:val="0"/>
          <w:marRight w:val="0"/>
          <w:marTop w:val="0"/>
          <w:marBottom w:val="0"/>
          <w:divBdr>
            <w:top w:val="none" w:sz="0" w:space="0" w:color="auto"/>
            <w:left w:val="none" w:sz="0" w:space="0" w:color="auto"/>
            <w:bottom w:val="none" w:sz="0" w:space="0" w:color="auto"/>
            <w:right w:val="none" w:sz="0" w:space="0" w:color="auto"/>
          </w:divBdr>
        </w:div>
        <w:div w:id="1249120487">
          <w:marLeft w:val="0"/>
          <w:marRight w:val="0"/>
          <w:marTop w:val="0"/>
          <w:marBottom w:val="0"/>
          <w:divBdr>
            <w:top w:val="none" w:sz="0" w:space="0" w:color="auto"/>
            <w:left w:val="none" w:sz="0" w:space="0" w:color="auto"/>
            <w:bottom w:val="none" w:sz="0" w:space="0" w:color="auto"/>
            <w:right w:val="none" w:sz="0" w:space="0" w:color="auto"/>
          </w:divBdr>
        </w:div>
      </w:divsChild>
    </w:div>
    <w:div w:id="2054113940">
      <w:bodyDiv w:val="1"/>
      <w:marLeft w:val="0"/>
      <w:marRight w:val="0"/>
      <w:marTop w:val="0"/>
      <w:marBottom w:val="0"/>
      <w:divBdr>
        <w:top w:val="none" w:sz="0" w:space="0" w:color="auto"/>
        <w:left w:val="none" w:sz="0" w:space="0" w:color="auto"/>
        <w:bottom w:val="none" w:sz="0" w:space="0" w:color="auto"/>
        <w:right w:val="none" w:sz="0" w:space="0" w:color="auto"/>
      </w:divBdr>
      <w:divsChild>
        <w:div w:id="1248733582">
          <w:marLeft w:val="0"/>
          <w:marRight w:val="0"/>
          <w:marTop w:val="0"/>
          <w:marBottom w:val="0"/>
          <w:divBdr>
            <w:top w:val="none" w:sz="0" w:space="0" w:color="auto"/>
            <w:left w:val="none" w:sz="0" w:space="0" w:color="auto"/>
            <w:bottom w:val="none" w:sz="0" w:space="0" w:color="auto"/>
            <w:right w:val="none" w:sz="0" w:space="0" w:color="auto"/>
          </w:divBdr>
        </w:div>
        <w:div w:id="1209025411">
          <w:marLeft w:val="0"/>
          <w:marRight w:val="0"/>
          <w:marTop w:val="0"/>
          <w:marBottom w:val="0"/>
          <w:divBdr>
            <w:top w:val="none" w:sz="0" w:space="0" w:color="auto"/>
            <w:left w:val="none" w:sz="0" w:space="0" w:color="auto"/>
            <w:bottom w:val="none" w:sz="0" w:space="0" w:color="auto"/>
            <w:right w:val="none" w:sz="0" w:space="0" w:color="auto"/>
          </w:divBdr>
        </w:div>
        <w:div w:id="188222681">
          <w:marLeft w:val="0"/>
          <w:marRight w:val="0"/>
          <w:marTop w:val="0"/>
          <w:marBottom w:val="0"/>
          <w:divBdr>
            <w:top w:val="none" w:sz="0" w:space="0" w:color="auto"/>
            <w:left w:val="none" w:sz="0" w:space="0" w:color="auto"/>
            <w:bottom w:val="none" w:sz="0" w:space="0" w:color="auto"/>
            <w:right w:val="none" w:sz="0" w:space="0" w:color="auto"/>
          </w:divBdr>
        </w:div>
        <w:div w:id="1729914823">
          <w:marLeft w:val="0"/>
          <w:marRight w:val="0"/>
          <w:marTop w:val="0"/>
          <w:marBottom w:val="0"/>
          <w:divBdr>
            <w:top w:val="none" w:sz="0" w:space="0" w:color="auto"/>
            <w:left w:val="none" w:sz="0" w:space="0" w:color="auto"/>
            <w:bottom w:val="none" w:sz="0" w:space="0" w:color="auto"/>
            <w:right w:val="none" w:sz="0" w:space="0" w:color="auto"/>
          </w:divBdr>
        </w:div>
        <w:div w:id="1685745160">
          <w:marLeft w:val="0"/>
          <w:marRight w:val="0"/>
          <w:marTop w:val="0"/>
          <w:marBottom w:val="0"/>
          <w:divBdr>
            <w:top w:val="none" w:sz="0" w:space="0" w:color="auto"/>
            <w:left w:val="none" w:sz="0" w:space="0" w:color="auto"/>
            <w:bottom w:val="none" w:sz="0" w:space="0" w:color="auto"/>
            <w:right w:val="none" w:sz="0" w:space="0" w:color="auto"/>
          </w:divBdr>
        </w:div>
        <w:div w:id="1115756537">
          <w:marLeft w:val="0"/>
          <w:marRight w:val="0"/>
          <w:marTop w:val="0"/>
          <w:marBottom w:val="0"/>
          <w:divBdr>
            <w:top w:val="none" w:sz="0" w:space="0" w:color="auto"/>
            <w:left w:val="none" w:sz="0" w:space="0" w:color="auto"/>
            <w:bottom w:val="none" w:sz="0" w:space="0" w:color="auto"/>
            <w:right w:val="none" w:sz="0" w:space="0" w:color="auto"/>
          </w:divBdr>
        </w:div>
        <w:div w:id="1254437131">
          <w:marLeft w:val="0"/>
          <w:marRight w:val="0"/>
          <w:marTop w:val="0"/>
          <w:marBottom w:val="0"/>
          <w:divBdr>
            <w:top w:val="none" w:sz="0" w:space="0" w:color="auto"/>
            <w:left w:val="none" w:sz="0" w:space="0" w:color="auto"/>
            <w:bottom w:val="none" w:sz="0" w:space="0" w:color="auto"/>
            <w:right w:val="none" w:sz="0" w:space="0" w:color="auto"/>
          </w:divBdr>
        </w:div>
        <w:div w:id="292446470">
          <w:marLeft w:val="0"/>
          <w:marRight w:val="0"/>
          <w:marTop w:val="0"/>
          <w:marBottom w:val="0"/>
          <w:divBdr>
            <w:top w:val="none" w:sz="0" w:space="0" w:color="auto"/>
            <w:left w:val="none" w:sz="0" w:space="0" w:color="auto"/>
            <w:bottom w:val="none" w:sz="0" w:space="0" w:color="auto"/>
            <w:right w:val="none" w:sz="0" w:space="0" w:color="auto"/>
          </w:divBdr>
        </w:div>
        <w:div w:id="1025136483">
          <w:marLeft w:val="0"/>
          <w:marRight w:val="0"/>
          <w:marTop w:val="0"/>
          <w:marBottom w:val="0"/>
          <w:divBdr>
            <w:top w:val="none" w:sz="0" w:space="0" w:color="auto"/>
            <w:left w:val="none" w:sz="0" w:space="0" w:color="auto"/>
            <w:bottom w:val="none" w:sz="0" w:space="0" w:color="auto"/>
            <w:right w:val="none" w:sz="0" w:space="0" w:color="auto"/>
          </w:divBdr>
        </w:div>
        <w:div w:id="514197741">
          <w:marLeft w:val="0"/>
          <w:marRight w:val="0"/>
          <w:marTop w:val="0"/>
          <w:marBottom w:val="0"/>
          <w:divBdr>
            <w:top w:val="none" w:sz="0" w:space="0" w:color="auto"/>
            <w:left w:val="none" w:sz="0" w:space="0" w:color="auto"/>
            <w:bottom w:val="none" w:sz="0" w:space="0" w:color="auto"/>
            <w:right w:val="none" w:sz="0" w:space="0" w:color="auto"/>
          </w:divBdr>
        </w:div>
        <w:div w:id="2080638164">
          <w:marLeft w:val="0"/>
          <w:marRight w:val="0"/>
          <w:marTop w:val="0"/>
          <w:marBottom w:val="0"/>
          <w:divBdr>
            <w:top w:val="none" w:sz="0" w:space="0" w:color="auto"/>
            <w:left w:val="none" w:sz="0" w:space="0" w:color="auto"/>
            <w:bottom w:val="none" w:sz="0" w:space="0" w:color="auto"/>
            <w:right w:val="none" w:sz="0" w:space="0" w:color="auto"/>
          </w:divBdr>
        </w:div>
        <w:div w:id="928082506">
          <w:marLeft w:val="0"/>
          <w:marRight w:val="0"/>
          <w:marTop w:val="0"/>
          <w:marBottom w:val="0"/>
          <w:divBdr>
            <w:top w:val="none" w:sz="0" w:space="0" w:color="auto"/>
            <w:left w:val="none" w:sz="0" w:space="0" w:color="auto"/>
            <w:bottom w:val="none" w:sz="0" w:space="0" w:color="auto"/>
            <w:right w:val="none" w:sz="0" w:space="0" w:color="auto"/>
          </w:divBdr>
        </w:div>
        <w:div w:id="866328846">
          <w:marLeft w:val="0"/>
          <w:marRight w:val="0"/>
          <w:marTop w:val="0"/>
          <w:marBottom w:val="0"/>
          <w:divBdr>
            <w:top w:val="none" w:sz="0" w:space="0" w:color="auto"/>
            <w:left w:val="none" w:sz="0" w:space="0" w:color="auto"/>
            <w:bottom w:val="none" w:sz="0" w:space="0" w:color="auto"/>
            <w:right w:val="none" w:sz="0" w:space="0" w:color="auto"/>
          </w:divBdr>
        </w:div>
        <w:div w:id="816727942">
          <w:marLeft w:val="0"/>
          <w:marRight w:val="0"/>
          <w:marTop w:val="0"/>
          <w:marBottom w:val="0"/>
          <w:divBdr>
            <w:top w:val="none" w:sz="0" w:space="0" w:color="auto"/>
            <w:left w:val="none" w:sz="0" w:space="0" w:color="auto"/>
            <w:bottom w:val="none" w:sz="0" w:space="0" w:color="auto"/>
            <w:right w:val="none" w:sz="0" w:space="0" w:color="auto"/>
          </w:divBdr>
        </w:div>
        <w:div w:id="199825636">
          <w:marLeft w:val="0"/>
          <w:marRight w:val="0"/>
          <w:marTop w:val="0"/>
          <w:marBottom w:val="0"/>
          <w:divBdr>
            <w:top w:val="none" w:sz="0" w:space="0" w:color="auto"/>
            <w:left w:val="none" w:sz="0" w:space="0" w:color="auto"/>
            <w:bottom w:val="none" w:sz="0" w:space="0" w:color="auto"/>
            <w:right w:val="none" w:sz="0" w:space="0" w:color="auto"/>
          </w:divBdr>
        </w:div>
        <w:div w:id="1646473411">
          <w:marLeft w:val="0"/>
          <w:marRight w:val="0"/>
          <w:marTop w:val="0"/>
          <w:marBottom w:val="0"/>
          <w:divBdr>
            <w:top w:val="none" w:sz="0" w:space="0" w:color="auto"/>
            <w:left w:val="none" w:sz="0" w:space="0" w:color="auto"/>
            <w:bottom w:val="none" w:sz="0" w:space="0" w:color="auto"/>
            <w:right w:val="none" w:sz="0" w:space="0" w:color="auto"/>
          </w:divBdr>
        </w:div>
        <w:div w:id="1227374228">
          <w:marLeft w:val="0"/>
          <w:marRight w:val="0"/>
          <w:marTop w:val="0"/>
          <w:marBottom w:val="0"/>
          <w:divBdr>
            <w:top w:val="none" w:sz="0" w:space="0" w:color="auto"/>
            <w:left w:val="none" w:sz="0" w:space="0" w:color="auto"/>
            <w:bottom w:val="none" w:sz="0" w:space="0" w:color="auto"/>
            <w:right w:val="none" w:sz="0" w:space="0" w:color="auto"/>
          </w:divBdr>
        </w:div>
        <w:div w:id="1020863053">
          <w:marLeft w:val="0"/>
          <w:marRight w:val="0"/>
          <w:marTop w:val="0"/>
          <w:marBottom w:val="0"/>
          <w:divBdr>
            <w:top w:val="none" w:sz="0" w:space="0" w:color="auto"/>
            <w:left w:val="none" w:sz="0" w:space="0" w:color="auto"/>
            <w:bottom w:val="none" w:sz="0" w:space="0" w:color="auto"/>
            <w:right w:val="none" w:sz="0" w:space="0" w:color="auto"/>
          </w:divBdr>
        </w:div>
        <w:div w:id="1804806313">
          <w:marLeft w:val="0"/>
          <w:marRight w:val="0"/>
          <w:marTop w:val="0"/>
          <w:marBottom w:val="0"/>
          <w:divBdr>
            <w:top w:val="none" w:sz="0" w:space="0" w:color="auto"/>
            <w:left w:val="none" w:sz="0" w:space="0" w:color="auto"/>
            <w:bottom w:val="none" w:sz="0" w:space="0" w:color="auto"/>
            <w:right w:val="none" w:sz="0" w:space="0" w:color="auto"/>
          </w:divBdr>
        </w:div>
        <w:div w:id="2038314584">
          <w:marLeft w:val="0"/>
          <w:marRight w:val="0"/>
          <w:marTop w:val="0"/>
          <w:marBottom w:val="0"/>
          <w:divBdr>
            <w:top w:val="none" w:sz="0" w:space="0" w:color="auto"/>
            <w:left w:val="none" w:sz="0" w:space="0" w:color="auto"/>
            <w:bottom w:val="none" w:sz="0" w:space="0" w:color="auto"/>
            <w:right w:val="none" w:sz="0" w:space="0" w:color="auto"/>
          </w:divBdr>
        </w:div>
        <w:div w:id="1925215651">
          <w:marLeft w:val="0"/>
          <w:marRight w:val="0"/>
          <w:marTop w:val="0"/>
          <w:marBottom w:val="0"/>
          <w:divBdr>
            <w:top w:val="none" w:sz="0" w:space="0" w:color="auto"/>
            <w:left w:val="none" w:sz="0" w:space="0" w:color="auto"/>
            <w:bottom w:val="none" w:sz="0" w:space="0" w:color="auto"/>
            <w:right w:val="none" w:sz="0" w:space="0" w:color="auto"/>
          </w:divBdr>
        </w:div>
        <w:div w:id="626014106">
          <w:marLeft w:val="0"/>
          <w:marRight w:val="0"/>
          <w:marTop w:val="0"/>
          <w:marBottom w:val="0"/>
          <w:divBdr>
            <w:top w:val="none" w:sz="0" w:space="0" w:color="auto"/>
            <w:left w:val="none" w:sz="0" w:space="0" w:color="auto"/>
            <w:bottom w:val="none" w:sz="0" w:space="0" w:color="auto"/>
            <w:right w:val="none" w:sz="0" w:space="0" w:color="auto"/>
          </w:divBdr>
        </w:div>
        <w:div w:id="624242064">
          <w:marLeft w:val="0"/>
          <w:marRight w:val="0"/>
          <w:marTop w:val="0"/>
          <w:marBottom w:val="0"/>
          <w:divBdr>
            <w:top w:val="none" w:sz="0" w:space="0" w:color="auto"/>
            <w:left w:val="none" w:sz="0" w:space="0" w:color="auto"/>
            <w:bottom w:val="none" w:sz="0" w:space="0" w:color="auto"/>
            <w:right w:val="none" w:sz="0" w:space="0" w:color="auto"/>
          </w:divBdr>
        </w:div>
      </w:divsChild>
    </w:div>
    <w:div w:id="2066490322">
      <w:bodyDiv w:val="1"/>
      <w:marLeft w:val="0"/>
      <w:marRight w:val="0"/>
      <w:marTop w:val="0"/>
      <w:marBottom w:val="0"/>
      <w:divBdr>
        <w:top w:val="none" w:sz="0" w:space="0" w:color="auto"/>
        <w:left w:val="none" w:sz="0" w:space="0" w:color="auto"/>
        <w:bottom w:val="none" w:sz="0" w:space="0" w:color="auto"/>
        <w:right w:val="none" w:sz="0" w:space="0" w:color="auto"/>
      </w:divBdr>
      <w:divsChild>
        <w:div w:id="1508785399">
          <w:marLeft w:val="0"/>
          <w:marRight w:val="0"/>
          <w:marTop w:val="0"/>
          <w:marBottom w:val="0"/>
          <w:divBdr>
            <w:top w:val="none" w:sz="0" w:space="0" w:color="auto"/>
            <w:left w:val="none" w:sz="0" w:space="0" w:color="auto"/>
            <w:bottom w:val="none" w:sz="0" w:space="0" w:color="auto"/>
            <w:right w:val="none" w:sz="0" w:space="0" w:color="auto"/>
          </w:divBdr>
        </w:div>
        <w:div w:id="1766460592">
          <w:marLeft w:val="0"/>
          <w:marRight w:val="0"/>
          <w:marTop w:val="0"/>
          <w:marBottom w:val="0"/>
          <w:divBdr>
            <w:top w:val="none" w:sz="0" w:space="0" w:color="auto"/>
            <w:left w:val="none" w:sz="0" w:space="0" w:color="auto"/>
            <w:bottom w:val="none" w:sz="0" w:space="0" w:color="auto"/>
            <w:right w:val="none" w:sz="0" w:space="0" w:color="auto"/>
          </w:divBdr>
        </w:div>
        <w:div w:id="912131391">
          <w:marLeft w:val="0"/>
          <w:marRight w:val="0"/>
          <w:marTop w:val="0"/>
          <w:marBottom w:val="0"/>
          <w:divBdr>
            <w:top w:val="none" w:sz="0" w:space="0" w:color="auto"/>
            <w:left w:val="none" w:sz="0" w:space="0" w:color="auto"/>
            <w:bottom w:val="none" w:sz="0" w:space="0" w:color="auto"/>
            <w:right w:val="none" w:sz="0" w:space="0" w:color="auto"/>
          </w:divBdr>
        </w:div>
        <w:div w:id="1136490871">
          <w:marLeft w:val="0"/>
          <w:marRight w:val="0"/>
          <w:marTop w:val="0"/>
          <w:marBottom w:val="0"/>
          <w:divBdr>
            <w:top w:val="none" w:sz="0" w:space="0" w:color="auto"/>
            <w:left w:val="none" w:sz="0" w:space="0" w:color="auto"/>
            <w:bottom w:val="none" w:sz="0" w:space="0" w:color="auto"/>
            <w:right w:val="none" w:sz="0" w:space="0" w:color="auto"/>
          </w:divBdr>
        </w:div>
        <w:div w:id="40911743">
          <w:marLeft w:val="0"/>
          <w:marRight w:val="0"/>
          <w:marTop w:val="0"/>
          <w:marBottom w:val="0"/>
          <w:divBdr>
            <w:top w:val="none" w:sz="0" w:space="0" w:color="auto"/>
            <w:left w:val="none" w:sz="0" w:space="0" w:color="auto"/>
            <w:bottom w:val="none" w:sz="0" w:space="0" w:color="auto"/>
            <w:right w:val="none" w:sz="0" w:space="0" w:color="auto"/>
          </w:divBdr>
        </w:div>
        <w:div w:id="2024237101">
          <w:marLeft w:val="0"/>
          <w:marRight w:val="0"/>
          <w:marTop w:val="0"/>
          <w:marBottom w:val="0"/>
          <w:divBdr>
            <w:top w:val="none" w:sz="0" w:space="0" w:color="auto"/>
            <w:left w:val="none" w:sz="0" w:space="0" w:color="auto"/>
            <w:bottom w:val="none" w:sz="0" w:space="0" w:color="auto"/>
            <w:right w:val="none" w:sz="0" w:space="0" w:color="auto"/>
          </w:divBdr>
        </w:div>
        <w:div w:id="916669390">
          <w:marLeft w:val="0"/>
          <w:marRight w:val="0"/>
          <w:marTop w:val="0"/>
          <w:marBottom w:val="0"/>
          <w:divBdr>
            <w:top w:val="none" w:sz="0" w:space="0" w:color="auto"/>
            <w:left w:val="none" w:sz="0" w:space="0" w:color="auto"/>
            <w:bottom w:val="none" w:sz="0" w:space="0" w:color="auto"/>
            <w:right w:val="none" w:sz="0" w:space="0" w:color="auto"/>
          </w:divBdr>
        </w:div>
        <w:div w:id="1065756554">
          <w:marLeft w:val="0"/>
          <w:marRight w:val="0"/>
          <w:marTop w:val="0"/>
          <w:marBottom w:val="0"/>
          <w:divBdr>
            <w:top w:val="none" w:sz="0" w:space="0" w:color="auto"/>
            <w:left w:val="none" w:sz="0" w:space="0" w:color="auto"/>
            <w:bottom w:val="none" w:sz="0" w:space="0" w:color="auto"/>
            <w:right w:val="none" w:sz="0" w:space="0" w:color="auto"/>
          </w:divBdr>
        </w:div>
        <w:div w:id="1933659104">
          <w:marLeft w:val="0"/>
          <w:marRight w:val="0"/>
          <w:marTop w:val="0"/>
          <w:marBottom w:val="0"/>
          <w:divBdr>
            <w:top w:val="none" w:sz="0" w:space="0" w:color="auto"/>
            <w:left w:val="none" w:sz="0" w:space="0" w:color="auto"/>
            <w:bottom w:val="none" w:sz="0" w:space="0" w:color="auto"/>
            <w:right w:val="none" w:sz="0" w:space="0" w:color="auto"/>
          </w:divBdr>
        </w:div>
      </w:divsChild>
    </w:div>
    <w:div w:id="2069572507">
      <w:bodyDiv w:val="1"/>
      <w:marLeft w:val="0"/>
      <w:marRight w:val="0"/>
      <w:marTop w:val="0"/>
      <w:marBottom w:val="0"/>
      <w:divBdr>
        <w:top w:val="none" w:sz="0" w:space="0" w:color="auto"/>
        <w:left w:val="none" w:sz="0" w:space="0" w:color="auto"/>
        <w:bottom w:val="none" w:sz="0" w:space="0" w:color="auto"/>
        <w:right w:val="none" w:sz="0" w:space="0" w:color="auto"/>
      </w:divBdr>
      <w:divsChild>
        <w:div w:id="102308230">
          <w:marLeft w:val="0"/>
          <w:marRight w:val="0"/>
          <w:marTop w:val="0"/>
          <w:marBottom w:val="0"/>
          <w:divBdr>
            <w:top w:val="none" w:sz="0" w:space="0" w:color="auto"/>
            <w:left w:val="none" w:sz="0" w:space="0" w:color="auto"/>
            <w:bottom w:val="none" w:sz="0" w:space="0" w:color="auto"/>
            <w:right w:val="none" w:sz="0" w:space="0" w:color="auto"/>
          </w:divBdr>
        </w:div>
        <w:div w:id="1037197193">
          <w:marLeft w:val="0"/>
          <w:marRight w:val="0"/>
          <w:marTop w:val="0"/>
          <w:marBottom w:val="0"/>
          <w:divBdr>
            <w:top w:val="none" w:sz="0" w:space="0" w:color="auto"/>
            <w:left w:val="none" w:sz="0" w:space="0" w:color="auto"/>
            <w:bottom w:val="none" w:sz="0" w:space="0" w:color="auto"/>
            <w:right w:val="none" w:sz="0" w:space="0" w:color="auto"/>
          </w:divBdr>
        </w:div>
        <w:div w:id="998120832">
          <w:marLeft w:val="0"/>
          <w:marRight w:val="0"/>
          <w:marTop w:val="0"/>
          <w:marBottom w:val="0"/>
          <w:divBdr>
            <w:top w:val="none" w:sz="0" w:space="0" w:color="auto"/>
            <w:left w:val="none" w:sz="0" w:space="0" w:color="auto"/>
            <w:bottom w:val="none" w:sz="0" w:space="0" w:color="auto"/>
            <w:right w:val="none" w:sz="0" w:space="0" w:color="auto"/>
          </w:divBdr>
        </w:div>
        <w:div w:id="1099174918">
          <w:marLeft w:val="0"/>
          <w:marRight w:val="0"/>
          <w:marTop w:val="0"/>
          <w:marBottom w:val="0"/>
          <w:divBdr>
            <w:top w:val="none" w:sz="0" w:space="0" w:color="auto"/>
            <w:left w:val="none" w:sz="0" w:space="0" w:color="auto"/>
            <w:bottom w:val="none" w:sz="0" w:space="0" w:color="auto"/>
            <w:right w:val="none" w:sz="0" w:space="0" w:color="auto"/>
          </w:divBdr>
        </w:div>
        <w:div w:id="857547750">
          <w:marLeft w:val="0"/>
          <w:marRight w:val="0"/>
          <w:marTop w:val="0"/>
          <w:marBottom w:val="0"/>
          <w:divBdr>
            <w:top w:val="none" w:sz="0" w:space="0" w:color="auto"/>
            <w:left w:val="none" w:sz="0" w:space="0" w:color="auto"/>
            <w:bottom w:val="none" w:sz="0" w:space="0" w:color="auto"/>
            <w:right w:val="none" w:sz="0" w:space="0" w:color="auto"/>
          </w:divBdr>
        </w:div>
        <w:div w:id="861936739">
          <w:marLeft w:val="0"/>
          <w:marRight w:val="0"/>
          <w:marTop w:val="0"/>
          <w:marBottom w:val="0"/>
          <w:divBdr>
            <w:top w:val="none" w:sz="0" w:space="0" w:color="auto"/>
            <w:left w:val="none" w:sz="0" w:space="0" w:color="auto"/>
            <w:bottom w:val="none" w:sz="0" w:space="0" w:color="auto"/>
            <w:right w:val="none" w:sz="0" w:space="0" w:color="auto"/>
          </w:divBdr>
        </w:div>
        <w:div w:id="130750004">
          <w:marLeft w:val="0"/>
          <w:marRight w:val="0"/>
          <w:marTop w:val="0"/>
          <w:marBottom w:val="0"/>
          <w:divBdr>
            <w:top w:val="none" w:sz="0" w:space="0" w:color="auto"/>
            <w:left w:val="none" w:sz="0" w:space="0" w:color="auto"/>
            <w:bottom w:val="none" w:sz="0" w:space="0" w:color="auto"/>
            <w:right w:val="none" w:sz="0" w:space="0" w:color="auto"/>
          </w:divBdr>
        </w:div>
        <w:div w:id="1514026087">
          <w:marLeft w:val="0"/>
          <w:marRight w:val="0"/>
          <w:marTop w:val="0"/>
          <w:marBottom w:val="0"/>
          <w:divBdr>
            <w:top w:val="none" w:sz="0" w:space="0" w:color="auto"/>
            <w:left w:val="none" w:sz="0" w:space="0" w:color="auto"/>
            <w:bottom w:val="none" w:sz="0" w:space="0" w:color="auto"/>
            <w:right w:val="none" w:sz="0" w:space="0" w:color="auto"/>
          </w:divBdr>
        </w:div>
        <w:div w:id="1668097671">
          <w:marLeft w:val="0"/>
          <w:marRight w:val="0"/>
          <w:marTop w:val="0"/>
          <w:marBottom w:val="0"/>
          <w:divBdr>
            <w:top w:val="none" w:sz="0" w:space="0" w:color="auto"/>
            <w:left w:val="none" w:sz="0" w:space="0" w:color="auto"/>
            <w:bottom w:val="none" w:sz="0" w:space="0" w:color="auto"/>
            <w:right w:val="none" w:sz="0" w:space="0" w:color="auto"/>
          </w:divBdr>
        </w:div>
        <w:div w:id="394863233">
          <w:marLeft w:val="0"/>
          <w:marRight w:val="0"/>
          <w:marTop w:val="0"/>
          <w:marBottom w:val="0"/>
          <w:divBdr>
            <w:top w:val="none" w:sz="0" w:space="0" w:color="auto"/>
            <w:left w:val="none" w:sz="0" w:space="0" w:color="auto"/>
            <w:bottom w:val="none" w:sz="0" w:space="0" w:color="auto"/>
            <w:right w:val="none" w:sz="0" w:space="0" w:color="auto"/>
          </w:divBdr>
        </w:div>
        <w:div w:id="781459757">
          <w:marLeft w:val="0"/>
          <w:marRight w:val="0"/>
          <w:marTop w:val="0"/>
          <w:marBottom w:val="0"/>
          <w:divBdr>
            <w:top w:val="none" w:sz="0" w:space="0" w:color="auto"/>
            <w:left w:val="none" w:sz="0" w:space="0" w:color="auto"/>
            <w:bottom w:val="none" w:sz="0" w:space="0" w:color="auto"/>
            <w:right w:val="none" w:sz="0" w:space="0" w:color="auto"/>
          </w:divBdr>
        </w:div>
        <w:div w:id="1180659690">
          <w:marLeft w:val="0"/>
          <w:marRight w:val="0"/>
          <w:marTop w:val="0"/>
          <w:marBottom w:val="0"/>
          <w:divBdr>
            <w:top w:val="none" w:sz="0" w:space="0" w:color="auto"/>
            <w:left w:val="none" w:sz="0" w:space="0" w:color="auto"/>
            <w:bottom w:val="none" w:sz="0" w:space="0" w:color="auto"/>
            <w:right w:val="none" w:sz="0" w:space="0" w:color="auto"/>
          </w:divBdr>
        </w:div>
        <w:div w:id="123351315">
          <w:marLeft w:val="0"/>
          <w:marRight w:val="0"/>
          <w:marTop w:val="0"/>
          <w:marBottom w:val="0"/>
          <w:divBdr>
            <w:top w:val="none" w:sz="0" w:space="0" w:color="auto"/>
            <w:left w:val="none" w:sz="0" w:space="0" w:color="auto"/>
            <w:bottom w:val="none" w:sz="0" w:space="0" w:color="auto"/>
            <w:right w:val="none" w:sz="0" w:space="0" w:color="auto"/>
          </w:divBdr>
        </w:div>
        <w:div w:id="1205798113">
          <w:marLeft w:val="0"/>
          <w:marRight w:val="0"/>
          <w:marTop w:val="0"/>
          <w:marBottom w:val="0"/>
          <w:divBdr>
            <w:top w:val="none" w:sz="0" w:space="0" w:color="auto"/>
            <w:left w:val="none" w:sz="0" w:space="0" w:color="auto"/>
            <w:bottom w:val="none" w:sz="0" w:space="0" w:color="auto"/>
            <w:right w:val="none" w:sz="0" w:space="0" w:color="auto"/>
          </w:divBdr>
        </w:div>
        <w:div w:id="652830130">
          <w:marLeft w:val="0"/>
          <w:marRight w:val="0"/>
          <w:marTop w:val="0"/>
          <w:marBottom w:val="0"/>
          <w:divBdr>
            <w:top w:val="none" w:sz="0" w:space="0" w:color="auto"/>
            <w:left w:val="none" w:sz="0" w:space="0" w:color="auto"/>
            <w:bottom w:val="none" w:sz="0" w:space="0" w:color="auto"/>
            <w:right w:val="none" w:sz="0" w:space="0" w:color="auto"/>
          </w:divBdr>
        </w:div>
        <w:div w:id="2041783194">
          <w:marLeft w:val="0"/>
          <w:marRight w:val="0"/>
          <w:marTop w:val="0"/>
          <w:marBottom w:val="0"/>
          <w:divBdr>
            <w:top w:val="none" w:sz="0" w:space="0" w:color="auto"/>
            <w:left w:val="none" w:sz="0" w:space="0" w:color="auto"/>
            <w:bottom w:val="none" w:sz="0" w:space="0" w:color="auto"/>
            <w:right w:val="none" w:sz="0" w:space="0" w:color="auto"/>
          </w:divBdr>
        </w:div>
        <w:div w:id="1636596750">
          <w:marLeft w:val="0"/>
          <w:marRight w:val="0"/>
          <w:marTop w:val="0"/>
          <w:marBottom w:val="0"/>
          <w:divBdr>
            <w:top w:val="none" w:sz="0" w:space="0" w:color="auto"/>
            <w:left w:val="none" w:sz="0" w:space="0" w:color="auto"/>
            <w:bottom w:val="none" w:sz="0" w:space="0" w:color="auto"/>
            <w:right w:val="none" w:sz="0" w:space="0" w:color="auto"/>
          </w:divBdr>
        </w:div>
        <w:div w:id="1346519798">
          <w:marLeft w:val="0"/>
          <w:marRight w:val="0"/>
          <w:marTop w:val="0"/>
          <w:marBottom w:val="0"/>
          <w:divBdr>
            <w:top w:val="none" w:sz="0" w:space="0" w:color="auto"/>
            <w:left w:val="none" w:sz="0" w:space="0" w:color="auto"/>
            <w:bottom w:val="none" w:sz="0" w:space="0" w:color="auto"/>
            <w:right w:val="none" w:sz="0" w:space="0" w:color="auto"/>
          </w:divBdr>
        </w:div>
        <w:div w:id="1658264427">
          <w:marLeft w:val="0"/>
          <w:marRight w:val="0"/>
          <w:marTop w:val="0"/>
          <w:marBottom w:val="0"/>
          <w:divBdr>
            <w:top w:val="none" w:sz="0" w:space="0" w:color="auto"/>
            <w:left w:val="none" w:sz="0" w:space="0" w:color="auto"/>
            <w:bottom w:val="none" w:sz="0" w:space="0" w:color="auto"/>
            <w:right w:val="none" w:sz="0" w:space="0" w:color="auto"/>
          </w:divBdr>
        </w:div>
        <w:div w:id="1558515101">
          <w:marLeft w:val="0"/>
          <w:marRight w:val="0"/>
          <w:marTop w:val="0"/>
          <w:marBottom w:val="0"/>
          <w:divBdr>
            <w:top w:val="none" w:sz="0" w:space="0" w:color="auto"/>
            <w:left w:val="none" w:sz="0" w:space="0" w:color="auto"/>
            <w:bottom w:val="none" w:sz="0" w:space="0" w:color="auto"/>
            <w:right w:val="none" w:sz="0" w:space="0" w:color="auto"/>
          </w:divBdr>
        </w:div>
        <w:div w:id="1189829900">
          <w:marLeft w:val="0"/>
          <w:marRight w:val="0"/>
          <w:marTop w:val="0"/>
          <w:marBottom w:val="0"/>
          <w:divBdr>
            <w:top w:val="none" w:sz="0" w:space="0" w:color="auto"/>
            <w:left w:val="none" w:sz="0" w:space="0" w:color="auto"/>
            <w:bottom w:val="none" w:sz="0" w:space="0" w:color="auto"/>
            <w:right w:val="none" w:sz="0" w:space="0" w:color="auto"/>
          </w:divBdr>
        </w:div>
        <w:div w:id="660162951">
          <w:marLeft w:val="0"/>
          <w:marRight w:val="0"/>
          <w:marTop w:val="0"/>
          <w:marBottom w:val="0"/>
          <w:divBdr>
            <w:top w:val="none" w:sz="0" w:space="0" w:color="auto"/>
            <w:left w:val="none" w:sz="0" w:space="0" w:color="auto"/>
            <w:bottom w:val="none" w:sz="0" w:space="0" w:color="auto"/>
            <w:right w:val="none" w:sz="0" w:space="0" w:color="auto"/>
          </w:divBdr>
        </w:div>
        <w:div w:id="1377654788">
          <w:marLeft w:val="0"/>
          <w:marRight w:val="0"/>
          <w:marTop w:val="0"/>
          <w:marBottom w:val="0"/>
          <w:divBdr>
            <w:top w:val="none" w:sz="0" w:space="0" w:color="auto"/>
            <w:left w:val="none" w:sz="0" w:space="0" w:color="auto"/>
            <w:bottom w:val="none" w:sz="0" w:space="0" w:color="auto"/>
            <w:right w:val="none" w:sz="0" w:space="0" w:color="auto"/>
          </w:divBdr>
        </w:div>
        <w:div w:id="818693835">
          <w:marLeft w:val="0"/>
          <w:marRight w:val="0"/>
          <w:marTop w:val="0"/>
          <w:marBottom w:val="0"/>
          <w:divBdr>
            <w:top w:val="none" w:sz="0" w:space="0" w:color="auto"/>
            <w:left w:val="none" w:sz="0" w:space="0" w:color="auto"/>
            <w:bottom w:val="none" w:sz="0" w:space="0" w:color="auto"/>
            <w:right w:val="none" w:sz="0" w:space="0" w:color="auto"/>
          </w:divBdr>
        </w:div>
        <w:div w:id="2117745062">
          <w:marLeft w:val="0"/>
          <w:marRight w:val="0"/>
          <w:marTop w:val="0"/>
          <w:marBottom w:val="0"/>
          <w:divBdr>
            <w:top w:val="none" w:sz="0" w:space="0" w:color="auto"/>
            <w:left w:val="none" w:sz="0" w:space="0" w:color="auto"/>
            <w:bottom w:val="none" w:sz="0" w:space="0" w:color="auto"/>
            <w:right w:val="none" w:sz="0" w:space="0" w:color="auto"/>
          </w:divBdr>
        </w:div>
        <w:div w:id="1073042509">
          <w:marLeft w:val="0"/>
          <w:marRight w:val="0"/>
          <w:marTop w:val="0"/>
          <w:marBottom w:val="0"/>
          <w:divBdr>
            <w:top w:val="none" w:sz="0" w:space="0" w:color="auto"/>
            <w:left w:val="none" w:sz="0" w:space="0" w:color="auto"/>
            <w:bottom w:val="none" w:sz="0" w:space="0" w:color="auto"/>
            <w:right w:val="none" w:sz="0" w:space="0" w:color="auto"/>
          </w:divBdr>
        </w:div>
        <w:div w:id="901720233">
          <w:marLeft w:val="0"/>
          <w:marRight w:val="0"/>
          <w:marTop w:val="0"/>
          <w:marBottom w:val="0"/>
          <w:divBdr>
            <w:top w:val="none" w:sz="0" w:space="0" w:color="auto"/>
            <w:left w:val="none" w:sz="0" w:space="0" w:color="auto"/>
            <w:bottom w:val="none" w:sz="0" w:space="0" w:color="auto"/>
            <w:right w:val="none" w:sz="0" w:space="0" w:color="auto"/>
          </w:divBdr>
        </w:div>
        <w:div w:id="1672760813">
          <w:marLeft w:val="0"/>
          <w:marRight w:val="0"/>
          <w:marTop w:val="0"/>
          <w:marBottom w:val="0"/>
          <w:divBdr>
            <w:top w:val="none" w:sz="0" w:space="0" w:color="auto"/>
            <w:left w:val="none" w:sz="0" w:space="0" w:color="auto"/>
            <w:bottom w:val="none" w:sz="0" w:space="0" w:color="auto"/>
            <w:right w:val="none" w:sz="0" w:space="0" w:color="auto"/>
          </w:divBdr>
        </w:div>
        <w:div w:id="532037453">
          <w:marLeft w:val="0"/>
          <w:marRight w:val="0"/>
          <w:marTop w:val="0"/>
          <w:marBottom w:val="0"/>
          <w:divBdr>
            <w:top w:val="none" w:sz="0" w:space="0" w:color="auto"/>
            <w:left w:val="none" w:sz="0" w:space="0" w:color="auto"/>
            <w:bottom w:val="none" w:sz="0" w:space="0" w:color="auto"/>
            <w:right w:val="none" w:sz="0" w:space="0" w:color="auto"/>
          </w:divBdr>
        </w:div>
        <w:div w:id="47848287">
          <w:marLeft w:val="0"/>
          <w:marRight w:val="0"/>
          <w:marTop w:val="0"/>
          <w:marBottom w:val="0"/>
          <w:divBdr>
            <w:top w:val="none" w:sz="0" w:space="0" w:color="auto"/>
            <w:left w:val="none" w:sz="0" w:space="0" w:color="auto"/>
            <w:bottom w:val="none" w:sz="0" w:space="0" w:color="auto"/>
            <w:right w:val="none" w:sz="0" w:space="0" w:color="auto"/>
          </w:divBdr>
        </w:div>
        <w:div w:id="235287851">
          <w:marLeft w:val="0"/>
          <w:marRight w:val="0"/>
          <w:marTop w:val="0"/>
          <w:marBottom w:val="0"/>
          <w:divBdr>
            <w:top w:val="none" w:sz="0" w:space="0" w:color="auto"/>
            <w:left w:val="none" w:sz="0" w:space="0" w:color="auto"/>
            <w:bottom w:val="none" w:sz="0" w:space="0" w:color="auto"/>
            <w:right w:val="none" w:sz="0" w:space="0" w:color="auto"/>
          </w:divBdr>
        </w:div>
        <w:div w:id="1018894096">
          <w:marLeft w:val="0"/>
          <w:marRight w:val="0"/>
          <w:marTop w:val="0"/>
          <w:marBottom w:val="0"/>
          <w:divBdr>
            <w:top w:val="none" w:sz="0" w:space="0" w:color="auto"/>
            <w:left w:val="none" w:sz="0" w:space="0" w:color="auto"/>
            <w:bottom w:val="none" w:sz="0" w:space="0" w:color="auto"/>
            <w:right w:val="none" w:sz="0" w:space="0" w:color="auto"/>
          </w:divBdr>
        </w:div>
        <w:div w:id="1371568581">
          <w:marLeft w:val="0"/>
          <w:marRight w:val="0"/>
          <w:marTop w:val="0"/>
          <w:marBottom w:val="0"/>
          <w:divBdr>
            <w:top w:val="none" w:sz="0" w:space="0" w:color="auto"/>
            <w:left w:val="none" w:sz="0" w:space="0" w:color="auto"/>
            <w:bottom w:val="none" w:sz="0" w:space="0" w:color="auto"/>
            <w:right w:val="none" w:sz="0" w:space="0" w:color="auto"/>
          </w:divBdr>
        </w:div>
        <w:div w:id="595359695">
          <w:marLeft w:val="0"/>
          <w:marRight w:val="0"/>
          <w:marTop w:val="0"/>
          <w:marBottom w:val="0"/>
          <w:divBdr>
            <w:top w:val="none" w:sz="0" w:space="0" w:color="auto"/>
            <w:left w:val="none" w:sz="0" w:space="0" w:color="auto"/>
            <w:bottom w:val="none" w:sz="0" w:space="0" w:color="auto"/>
            <w:right w:val="none" w:sz="0" w:space="0" w:color="auto"/>
          </w:divBdr>
        </w:div>
        <w:div w:id="1822187263">
          <w:marLeft w:val="0"/>
          <w:marRight w:val="0"/>
          <w:marTop w:val="0"/>
          <w:marBottom w:val="0"/>
          <w:divBdr>
            <w:top w:val="none" w:sz="0" w:space="0" w:color="auto"/>
            <w:left w:val="none" w:sz="0" w:space="0" w:color="auto"/>
            <w:bottom w:val="none" w:sz="0" w:space="0" w:color="auto"/>
            <w:right w:val="none" w:sz="0" w:space="0" w:color="auto"/>
          </w:divBdr>
        </w:div>
        <w:div w:id="2103378379">
          <w:marLeft w:val="0"/>
          <w:marRight w:val="0"/>
          <w:marTop w:val="0"/>
          <w:marBottom w:val="0"/>
          <w:divBdr>
            <w:top w:val="none" w:sz="0" w:space="0" w:color="auto"/>
            <w:left w:val="none" w:sz="0" w:space="0" w:color="auto"/>
            <w:bottom w:val="none" w:sz="0" w:space="0" w:color="auto"/>
            <w:right w:val="none" w:sz="0" w:space="0" w:color="auto"/>
          </w:divBdr>
        </w:div>
        <w:div w:id="1259172209">
          <w:marLeft w:val="0"/>
          <w:marRight w:val="0"/>
          <w:marTop w:val="0"/>
          <w:marBottom w:val="0"/>
          <w:divBdr>
            <w:top w:val="none" w:sz="0" w:space="0" w:color="auto"/>
            <w:left w:val="none" w:sz="0" w:space="0" w:color="auto"/>
            <w:bottom w:val="none" w:sz="0" w:space="0" w:color="auto"/>
            <w:right w:val="none" w:sz="0" w:space="0" w:color="auto"/>
          </w:divBdr>
        </w:div>
        <w:div w:id="801654110">
          <w:marLeft w:val="0"/>
          <w:marRight w:val="0"/>
          <w:marTop w:val="0"/>
          <w:marBottom w:val="0"/>
          <w:divBdr>
            <w:top w:val="none" w:sz="0" w:space="0" w:color="auto"/>
            <w:left w:val="none" w:sz="0" w:space="0" w:color="auto"/>
            <w:bottom w:val="none" w:sz="0" w:space="0" w:color="auto"/>
            <w:right w:val="none" w:sz="0" w:space="0" w:color="auto"/>
          </w:divBdr>
        </w:div>
        <w:div w:id="1284382130">
          <w:marLeft w:val="0"/>
          <w:marRight w:val="0"/>
          <w:marTop w:val="0"/>
          <w:marBottom w:val="0"/>
          <w:divBdr>
            <w:top w:val="none" w:sz="0" w:space="0" w:color="auto"/>
            <w:left w:val="none" w:sz="0" w:space="0" w:color="auto"/>
            <w:bottom w:val="none" w:sz="0" w:space="0" w:color="auto"/>
            <w:right w:val="none" w:sz="0" w:space="0" w:color="auto"/>
          </w:divBdr>
        </w:div>
        <w:div w:id="1500122949">
          <w:marLeft w:val="0"/>
          <w:marRight w:val="0"/>
          <w:marTop w:val="0"/>
          <w:marBottom w:val="0"/>
          <w:divBdr>
            <w:top w:val="none" w:sz="0" w:space="0" w:color="auto"/>
            <w:left w:val="none" w:sz="0" w:space="0" w:color="auto"/>
            <w:bottom w:val="none" w:sz="0" w:space="0" w:color="auto"/>
            <w:right w:val="none" w:sz="0" w:space="0" w:color="auto"/>
          </w:divBdr>
        </w:div>
        <w:div w:id="1352033173">
          <w:marLeft w:val="0"/>
          <w:marRight w:val="0"/>
          <w:marTop w:val="0"/>
          <w:marBottom w:val="0"/>
          <w:divBdr>
            <w:top w:val="none" w:sz="0" w:space="0" w:color="auto"/>
            <w:left w:val="none" w:sz="0" w:space="0" w:color="auto"/>
            <w:bottom w:val="none" w:sz="0" w:space="0" w:color="auto"/>
            <w:right w:val="none" w:sz="0" w:space="0" w:color="auto"/>
          </w:divBdr>
        </w:div>
        <w:div w:id="1571423161">
          <w:marLeft w:val="0"/>
          <w:marRight w:val="0"/>
          <w:marTop w:val="0"/>
          <w:marBottom w:val="0"/>
          <w:divBdr>
            <w:top w:val="none" w:sz="0" w:space="0" w:color="auto"/>
            <w:left w:val="none" w:sz="0" w:space="0" w:color="auto"/>
            <w:bottom w:val="none" w:sz="0" w:space="0" w:color="auto"/>
            <w:right w:val="none" w:sz="0" w:space="0" w:color="auto"/>
          </w:divBdr>
        </w:div>
        <w:div w:id="1446729906">
          <w:marLeft w:val="0"/>
          <w:marRight w:val="0"/>
          <w:marTop w:val="0"/>
          <w:marBottom w:val="0"/>
          <w:divBdr>
            <w:top w:val="none" w:sz="0" w:space="0" w:color="auto"/>
            <w:left w:val="none" w:sz="0" w:space="0" w:color="auto"/>
            <w:bottom w:val="none" w:sz="0" w:space="0" w:color="auto"/>
            <w:right w:val="none" w:sz="0" w:space="0" w:color="auto"/>
          </w:divBdr>
        </w:div>
        <w:div w:id="1365907320">
          <w:marLeft w:val="0"/>
          <w:marRight w:val="0"/>
          <w:marTop w:val="0"/>
          <w:marBottom w:val="0"/>
          <w:divBdr>
            <w:top w:val="none" w:sz="0" w:space="0" w:color="auto"/>
            <w:left w:val="none" w:sz="0" w:space="0" w:color="auto"/>
            <w:bottom w:val="none" w:sz="0" w:space="0" w:color="auto"/>
            <w:right w:val="none" w:sz="0" w:space="0" w:color="auto"/>
          </w:divBdr>
        </w:div>
        <w:div w:id="1573617479">
          <w:marLeft w:val="0"/>
          <w:marRight w:val="0"/>
          <w:marTop w:val="0"/>
          <w:marBottom w:val="0"/>
          <w:divBdr>
            <w:top w:val="none" w:sz="0" w:space="0" w:color="auto"/>
            <w:left w:val="none" w:sz="0" w:space="0" w:color="auto"/>
            <w:bottom w:val="none" w:sz="0" w:space="0" w:color="auto"/>
            <w:right w:val="none" w:sz="0" w:space="0" w:color="auto"/>
          </w:divBdr>
        </w:div>
        <w:div w:id="1712222253">
          <w:marLeft w:val="0"/>
          <w:marRight w:val="0"/>
          <w:marTop w:val="0"/>
          <w:marBottom w:val="0"/>
          <w:divBdr>
            <w:top w:val="none" w:sz="0" w:space="0" w:color="auto"/>
            <w:left w:val="none" w:sz="0" w:space="0" w:color="auto"/>
            <w:bottom w:val="none" w:sz="0" w:space="0" w:color="auto"/>
            <w:right w:val="none" w:sz="0" w:space="0" w:color="auto"/>
          </w:divBdr>
        </w:div>
        <w:div w:id="668365110">
          <w:marLeft w:val="0"/>
          <w:marRight w:val="0"/>
          <w:marTop w:val="0"/>
          <w:marBottom w:val="0"/>
          <w:divBdr>
            <w:top w:val="none" w:sz="0" w:space="0" w:color="auto"/>
            <w:left w:val="none" w:sz="0" w:space="0" w:color="auto"/>
            <w:bottom w:val="none" w:sz="0" w:space="0" w:color="auto"/>
            <w:right w:val="none" w:sz="0" w:space="0" w:color="auto"/>
          </w:divBdr>
        </w:div>
        <w:div w:id="1157840545">
          <w:marLeft w:val="0"/>
          <w:marRight w:val="0"/>
          <w:marTop w:val="0"/>
          <w:marBottom w:val="0"/>
          <w:divBdr>
            <w:top w:val="none" w:sz="0" w:space="0" w:color="auto"/>
            <w:left w:val="none" w:sz="0" w:space="0" w:color="auto"/>
            <w:bottom w:val="none" w:sz="0" w:space="0" w:color="auto"/>
            <w:right w:val="none" w:sz="0" w:space="0" w:color="auto"/>
          </w:divBdr>
        </w:div>
        <w:div w:id="1202594562">
          <w:marLeft w:val="0"/>
          <w:marRight w:val="0"/>
          <w:marTop w:val="0"/>
          <w:marBottom w:val="0"/>
          <w:divBdr>
            <w:top w:val="none" w:sz="0" w:space="0" w:color="auto"/>
            <w:left w:val="none" w:sz="0" w:space="0" w:color="auto"/>
            <w:bottom w:val="none" w:sz="0" w:space="0" w:color="auto"/>
            <w:right w:val="none" w:sz="0" w:space="0" w:color="auto"/>
          </w:divBdr>
        </w:div>
        <w:div w:id="577517303">
          <w:marLeft w:val="0"/>
          <w:marRight w:val="0"/>
          <w:marTop w:val="0"/>
          <w:marBottom w:val="0"/>
          <w:divBdr>
            <w:top w:val="none" w:sz="0" w:space="0" w:color="auto"/>
            <w:left w:val="none" w:sz="0" w:space="0" w:color="auto"/>
            <w:bottom w:val="none" w:sz="0" w:space="0" w:color="auto"/>
            <w:right w:val="none" w:sz="0" w:space="0" w:color="auto"/>
          </w:divBdr>
        </w:div>
        <w:div w:id="887031599">
          <w:marLeft w:val="0"/>
          <w:marRight w:val="0"/>
          <w:marTop w:val="0"/>
          <w:marBottom w:val="0"/>
          <w:divBdr>
            <w:top w:val="none" w:sz="0" w:space="0" w:color="auto"/>
            <w:left w:val="none" w:sz="0" w:space="0" w:color="auto"/>
            <w:bottom w:val="none" w:sz="0" w:space="0" w:color="auto"/>
            <w:right w:val="none" w:sz="0" w:space="0" w:color="auto"/>
          </w:divBdr>
        </w:div>
        <w:div w:id="546331486">
          <w:marLeft w:val="0"/>
          <w:marRight w:val="0"/>
          <w:marTop w:val="0"/>
          <w:marBottom w:val="0"/>
          <w:divBdr>
            <w:top w:val="none" w:sz="0" w:space="0" w:color="auto"/>
            <w:left w:val="none" w:sz="0" w:space="0" w:color="auto"/>
            <w:bottom w:val="none" w:sz="0" w:space="0" w:color="auto"/>
            <w:right w:val="none" w:sz="0" w:space="0" w:color="auto"/>
          </w:divBdr>
        </w:div>
        <w:div w:id="1185098151">
          <w:marLeft w:val="0"/>
          <w:marRight w:val="0"/>
          <w:marTop w:val="0"/>
          <w:marBottom w:val="0"/>
          <w:divBdr>
            <w:top w:val="none" w:sz="0" w:space="0" w:color="auto"/>
            <w:left w:val="none" w:sz="0" w:space="0" w:color="auto"/>
            <w:bottom w:val="none" w:sz="0" w:space="0" w:color="auto"/>
            <w:right w:val="none" w:sz="0" w:space="0" w:color="auto"/>
          </w:divBdr>
        </w:div>
        <w:div w:id="1929121015">
          <w:marLeft w:val="0"/>
          <w:marRight w:val="0"/>
          <w:marTop w:val="0"/>
          <w:marBottom w:val="0"/>
          <w:divBdr>
            <w:top w:val="none" w:sz="0" w:space="0" w:color="auto"/>
            <w:left w:val="none" w:sz="0" w:space="0" w:color="auto"/>
            <w:bottom w:val="none" w:sz="0" w:space="0" w:color="auto"/>
            <w:right w:val="none" w:sz="0" w:space="0" w:color="auto"/>
          </w:divBdr>
        </w:div>
        <w:div w:id="1828399246">
          <w:marLeft w:val="0"/>
          <w:marRight w:val="0"/>
          <w:marTop w:val="0"/>
          <w:marBottom w:val="0"/>
          <w:divBdr>
            <w:top w:val="none" w:sz="0" w:space="0" w:color="auto"/>
            <w:left w:val="none" w:sz="0" w:space="0" w:color="auto"/>
            <w:bottom w:val="none" w:sz="0" w:space="0" w:color="auto"/>
            <w:right w:val="none" w:sz="0" w:space="0" w:color="auto"/>
          </w:divBdr>
        </w:div>
        <w:div w:id="1918005709">
          <w:marLeft w:val="0"/>
          <w:marRight w:val="0"/>
          <w:marTop w:val="0"/>
          <w:marBottom w:val="0"/>
          <w:divBdr>
            <w:top w:val="none" w:sz="0" w:space="0" w:color="auto"/>
            <w:left w:val="none" w:sz="0" w:space="0" w:color="auto"/>
            <w:bottom w:val="none" w:sz="0" w:space="0" w:color="auto"/>
            <w:right w:val="none" w:sz="0" w:space="0" w:color="auto"/>
          </w:divBdr>
        </w:div>
        <w:div w:id="1945723070">
          <w:marLeft w:val="0"/>
          <w:marRight w:val="0"/>
          <w:marTop w:val="0"/>
          <w:marBottom w:val="0"/>
          <w:divBdr>
            <w:top w:val="none" w:sz="0" w:space="0" w:color="auto"/>
            <w:left w:val="none" w:sz="0" w:space="0" w:color="auto"/>
            <w:bottom w:val="none" w:sz="0" w:space="0" w:color="auto"/>
            <w:right w:val="none" w:sz="0" w:space="0" w:color="auto"/>
          </w:divBdr>
        </w:div>
        <w:div w:id="1820151509">
          <w:marLeft w:val="0"/>
          <w:marRight w:val="0"/>
          <w:marTop w:val="0"/>
          <w:marBottom w:val="0"/>
          <w:divBdr>
            <w:top w:val="none" w:sz="0" w:space="0" w:color="auto"/>
            <w:left w:val="none" w:sz="0" w:space="0" w:color="auto"/>
            <w:bottom w:val="none" w:sz="0" w:space="0" w:color="auto"/>
            <w:right w:val="none" w:sz="0" w:space="0" w:color="auto"/>
          </w:divBdr>
        </w:div>
        <w:div w:id="1408845497">
          <w:marLeft w:val="0"/>
          <w:marRight w:val="0"/>
          <w:marTop w:val="0"/>
          <w:marBottom w:val="0"/>
          <w:divBdr>
            <w:top w:val="none" w:sz="0" w:space="0" w:color="auto"/>
            <w:left w:val="none" w:sz="0" w:space="0" w:color="auto"/>
            <w:bottom w:val="none" w:sz="0" w:space="0" w:color="auto"/>
            <w:right w:val="none" w:sz="0" w:space="0" w:color="auto"/>
          </w:divBdr>
        </w:div>
        <w:div w:id="1461342717">
          <w:marLeft w:val="0"/>
          <w:marRight w:val="0"/>
          <w:marTop w:val="0"/>
          <w:marBottom w:val="0"/>
          <w:divBdr>
            <w:top w:val="none" w:sz="0" w:space="0" w:color="auto"/>
            <w:left w:val="none" w:sz="0" w:space="0" w:color="auto"/>
            <w:bottom w:val="none" w:sz="0" w:space="0" w:color="auto"/>
            <w:right w:val="none" w:sz="0" w:space="0" w:color="auto"/>
          </w:divBdr>
        </w:div>
        <w:div w:id="86318457">
          <w:marLeft w:val="0"/>
          <w:marRight w:val="0"/>
          <w:marTop w:val="0"/>
          <w:marBottom w:val="0"/>
          <w:divBdr>
            <w:top w:val="none" w:sz="0" w:space="0" w:color="auto"/>
            <w:left w:val="none" w:sz="0" w:space="0" w:color="auto"/>
            <w:bottom w:val="none" w:sz="0" w:space="0" w:color="auto"/>
            <w:right w:val="none" w:sz="0" w:space="0" w:color="auto"/>
          </w:divBdr>
        </w:div>
        <w:div w:id="879172515">
          <w:marLeft w:val="0"/>
          <w:marRight w:val="0"/>
          <w:marTop w:val="0"/>
          <w:marBottom w:val="0"/>
          <w:divBdr>
            <w:top w:val="none" w:sz="0" w:space="0" w:color="auto"/>
            <w:left w:val="none" w:sz="0" w:space="0" w:color="auto"/>
            <w:bottom w:val="none" w:sz="0" w:space="0" w:color="auto"/>
            <w:right w:val="none" w:sz="0" w:space="0" w:color="auto"/>
          </w:divBdr>
        </w:div>
        <w:div w:id="1072510487">
          <w:marLeft w:val="0"/>
          <w:marRight w:val="0"/>
          <w:marTop w:val="0"/>
          <w:marBottom w:val="0"/>
          <w:divBdr>
            <w:top w:val="none" w:sz="0" w:space="0" w:color="auto"/>
            <w:left w:val="none" w:sz="0" w:space="0" w:color="auto"/>
            <w:bottom w:val="none" w:sz="0" w:space="0" w:color="auto"/>
            <w:right w:val="none" w:sz="0" w:space="0" w:color="auto"/>
          </w:divBdr>
        </w:div>
        <w:div w:id="469520139">
          <w:marLeft w:val="0"/>
          <w:marRight w:val="0"/>
          <w:marTop w:val="0"/>
          <w:marBottom w:val="0"/>
          <w:divBdr>
            <w:top w:val="none" w:sz="0" w:space="0" w:color="auto"/>
            <w:left w:val="none" w:sz="0" w:space="0" w:color="auto"/>
            <w:bottom w:val="none" w:sz="0" w:space="0" w:color="auto"/>
            <w:right w:val="none" w:sz="0" w:space="0" w:color="auto"/>
          </w:divBdr>
        </w:div>
        <w:div w:id="177621708">
          <w:marLeft w:val="0"/>
          <w:marRight w:val="0"/>
          <w:marTop w:val="0"/>
          <w:marBottom w:val="0"/>
          <w:divBdr>
            <w:top w:val="none" w:sz="0" w:space="0" w:color="auto"/>
            <w:left w:val="none" w:sz="0" w:space="0" w:color="auto"/>
            <w:bottom w:val="none" w:sz="0" w:space="0" w:color="auto"/>
            <w:right w:val="none" w:sz="0" w:space="0" w:color="auto"/>
          </w:divBdr>
        </w:div>
        <w:div w:id="95828754">
          <w:marLeft w:val="0"/>
          <w:marRight w:val="0"/>
          <w:marTop w:val="0"/>
          <w:marBottom w:val="0"/>
          <w:divBdr>
            <w:top w:val="none" w:sz="0" w:space="0" w:color="auto"/>
            <w:left w:val="none" w:sz="0" w:space="0" w:color="auto"/>
            <w:bottom w:val="none" w:sz="0" w:space="0" w:color="auto"/>
            <w:right w:val="none" w:sz="0" w:space="0" w:color="auto"/>
          </w:divBdr>
        </w:div>
        <w:div w:id="1109816492">
          <w:marLeft w:val="0"/>
          <w:marRight w:val="0"/>
          <w:marTop w:val="0"/>
          <w:marBottom w:val="0"/>
          <w:divBdr>
            <w:top w:val="none" w:sz="0" w:space="0" w:color="auto"/>
            <w:left w:val="none" w:sz="0" w:space="0" w:color="auto"/>
            <w:bottom w:val="none" w:sz="0" w:space="0" w:color="auto"/>
            <w:right w:val="none" w:sz="0" w:space="0" w:color="auto"/>
          </w:divBdr>
        </w:div>
        <w:div w:id="67269396">
          <w:marLeft w:val="0"/>
          <w:marRight w:val="0"/>
          <w:marTop w:val="0"/>
          <w:marBottom w:val="0"/>
          <w:divBdr>
            <w:top w:val="none" w:sz="0" w:space="0" w:color="auto"/>
            <w:left w:val="none" w:sz="0" w:space="0" w:color="auto"/>
            <w:bottom w:val="none" w:sz="0" w:space="0" w:color="auto"/>
            <w:right w:val="none" w:sz="0" w:space="0" w:color="auto"/>
          </w:divBdr>
        </w:div>
      </w:divsChild>
    </w:div>
    <w:div w:id="2069643655">
      <w:bodyDiv w:val="1"/>
      <w:marLeft w:val="0"/>
      <w:marRight w:val="0"/>
      <w:marTop w:val="0"/>
      <w:marBottom w:val="0"/>
      <w:divBdr>
        <w:top w:val="none" w:sz="0" w:space="0" w:color="auto"/>
        <w:left w:val="none" w:sz="0" w:space="0" w:color="auto"/>
        <w:bottom w:val="none" w:sz="0" w:space="0" w:color="auto"/>
        <w:right w:val="none" w:sz="0" w:space="0" w:color="auto"/>
      </w:divBdr>
      <w:divsChild>
        <w:div w:id="43605798">
          <w:marLeft w:val="0"/>
          <w:marRight w:val="0"/>
          <w:marTop w:val="0"/>
          <w:marBottom w:val="0"/>
          <w:divBdr>
            <w:top w:val="none" w:sz="0" w:space="0" w:color="auto"/>
            <w:left w:val="none" w:sz="0" w:space="0" w:color="auto"/>
            <w:bottom w:val="none" w:sz="0" w:space="0" w:color="auto"/>
            <w:right w:val="none" w:sz="0" w:space="0" w:color="auto"/>
          </w:divBdr>
        </w:div>
        <w:div w:id="1578398570">
          <w:marLeft w:val="0"/>
          <w:marRight w:val="0"/>
          <w:marTop w:val="0"/>
          <w:marBottom w:val="0"/>
          <w:divBdr>
            <w:top w:val="none" w:sz="0" w:space="0" w:color="auto"/>
            <w:left w:val="none" w:sz="0" w:space="0" w:color="auto"/>
            <w:bottom w:val="none" w:sz="0" w:space="0" w:color="auto"/>
            <w:right w:val="none" w:sz="0" w:space="0" w:color="auto"/>
          </w:divBdr>
        </w:div>
        <w:div w:id="1346396826">
          <w:marLeft w:val="0"/>
          <w:marRight w:val="0"/>
          <w:marTop w:val="0"/>
          <w:marBottom w:val="0"/>
          <w:divBdr>
            <w:top w:val="none" w:sz="0" w:space="0" w:color="auto"/>
            <w:left w:val="none" w:sz="0" w:space="0" w:color="auto"/>
            <w:bottom w:val="none" w:sz="0" w:space="0" w:color="auto"/>
            <w:right w:val="none" w:sz="0" w:space="0" w:color="auto"/>
          </w:divBdr>
        </w:div>
        <w:div w:id="1470004810">
          <w:marLeft w:val="0"/>
          <w:marRight w:val="0"/>
          <w:marTop w:val="0"/>
          <w:marBottom w:val="0"/>
          <w:divBdr>
            <w:top w:val="none" w:sz="0" w:space="0" w:color="auto"/>
            <w:left w:val="none" w:sz="0" w:space="0" w:color="auto"/>
            <w:bottom w:val="none" w:sz="0" w:space="0" w:color="auto"/>
            <w:right w:val="none" w:sz="0" w:space="0" w:color="auto"/>
          </w:divBdr>
        </w:div>
        <w:div w:id="269943377">
          <w:marLeft w:val="0"/>
          <w:marRight w:val="0"/>
          <w:marTop w:val="0"/>
          <w:marBottom w:val="0"/>
          <w:divBdr>
            <w:top w:val="none" w:sz="0" w:space="0" w:color="auto"/>
            <w:left w:val="none" w:sz="0" w:space="0" w:color="auto"/>
            <w:bottom w:val="none" w:sz="0" w:space="0" w:color="auto"/>
            <w:right w:val="none" w:sz="0" w:space="0" w:color="auto"/>
          </w:divBdr>
        </w:div>
        <w:div w:id="1874613969">
          <w:marLeft w:val="0"/>
          <w:marRight w:val="0"/>
          <w:marTop w:val="0"/>
          <w:marBottom w:val="0"/>
          <w:divBdr>
            <w:top w:val="none" w:sz="0" w:space="0" w:color="auto"/>
            <w:left w:val="none" w:sz="0" w:space="0" w:color="auto"/>
            <w:bottom w:val="none" w:sz="0" w:space="0" w:color="auto"/>
            <w:right w:val="none" w:sz="0" w:space="0" w:color="auto"/>
          </w:divBdr>
        </w:div>
        <w:div w:id="588972124">
          <w:marLeft w:val="0"/>
          <w:marRight w:val="0"/>
          <w:marTop w:val="0"/>
          <w:marBottom w:val="0"/>
          <w:divBdr>
            <w:top w:val="none" w:sz="0" w:space="0" w:color="auto"/>
            <w:left w:val="none" w:sz="0" w:space="0" w:color="auto"/>
            <w:bottom w:val="none" w:sz="0" w:space="0" w:color="auto"/>
            <w:right w:val="none" w:sz="0" w:space="0" w:color="auto"/>
          </w:divBdr>
        </w:div>
        <w:div w:id="1326082298">
          <w:marLeft w:val="0"/>
          <w:marRight w:val="0"/>
          <w:marTop w:val="0"/>
          <w:marBottom w:val="0"/>
          <w:divBdr>
            <w:top w:val="none" w:sz="0" w:space="0" w:color="auto"/>
            <w:left w:val="none" w:sz="0" w:space="0" w:color="auto"/>
            <w:bottom w:val="none" w:sz="0" w:space="0" w:color="auto"/>
            <w:right w:val="none" w:sz="0" w:space="0" w:color="auto"/>
          </w:divBdr>
        </w:div>
        <w:div w:id="1617911637">
          <w:marLeft w:val="0"/>
          <w:marRight w:val="0"/>
          <w:marTop w:val="0"/>
          <w:marBottom w:val="0"/>
          <w:divBdr>
            <w:top w:val="none" w:sz="0" w:space="0" w:color="auto"/>
            <w:left w:val="none" w:sz="0" w:space="0" w:color="auto"/>
            <w:bottom w:val="none" w:sz="0" w:space="0" w:color="auto"/>
            <w:right w:val="none" w:sz="0" w:space="0" w:color="auto"/>
          </w:divBdr>
        </w:div>
        <w:div w:id="1508322994">
          <w:marLeft w:val="0"/>
          <w:marRight w:val="0"/>
          <w:marTop w:val="0"/>
          <w:marBottom w:val="0"/>
          <w:divBdr>
            <w:top w:val="none" w:sz="0" w:space="0" w:color="auto"/>
            <w:left w:val="none" w:sz="0" w:space="0" w:color="auto"/>
            <w:bottom w:val="none" w:sz="0" w:space="0" w:color="auto"/>
            <w:right w:val="none" w:sz="0" w:space="0" w:color="auto"/>
          </w:divBdr>
        </w:div>
        <w:div w:id="1997882487">
          <w:marLeft w:val="0"/>
          <w:marRight w:val="0"/>
          <w:marTop w:val="0"/>
          <w:marBottom w:val="0"/>
          <w:divBdr>
            <w:top w:val="none" w:sz="0" w:space="0" w:color="auto"/>
            <w:left w:val="none" w:sz="0" w:space="0" w:color="auto"/>
            <w:bottom w:val="none" w:sz="0" w:space="0" w:color="auto"/>
            <w:right w:val="none" w:sz="0" w:space="0" w:color="auto"/>
          </w:divBdr>
        </w:div>
        <w:div w:id="337275568">
          <w:marLeft w:val="0"/>
          <w:marRight w:val="0"/>
          <w:marTop w:val="0"/>
          <w:marBottom w:val="0"/>
          <w:divBdr>
            <w:top w:val="none" w:sz="0" w:space="0" w:color="auto"/>
            <w:left w:val="none" w:sz="0" w:space="0" w:color="auto"/>
            <w:bottom w:val="none" w:sz="0" w:space="0" w:color="auto"/>
            <w:right w:val="none" w:sz="0" w:space="0" w:color="auto"/>
          </w:divBdr>
        </w:div>
        <w:div w:id="2075810080">
          <w:marLeft w:val="0"/>
          <w:marRight w:val="0"/>
          <w:marTop w:val="0"/>
          <w:marBottom w:val="0"/>
          <w:divBdr>
            <w:top w:val="none" w:sz="0" w:space="0" w:color="auto"/>
            <w:left w:val="none" w:sz="0" w:space="0" w:color="auto"/>
            <w:bottom w:val="none" w:sz="0" w:space="0" w:color="auto"/>
            <w:right w:val="none" w:sz="0" w:space="0" w:color="auto"/>
          </w:divBdr>
        </w:div>
        <w:div w:id="822352383">
          <w:marLeft w:val="0"/>
          <w:marRight w:val="0"/>
          <w:marTop w:val="0"/>
          <w:marBottom w:val="0"/>
          <w:divBdr>
            <w:top w:val="none" w:sz="0" w:space="0" w:color="auto"/>
            <w:left w:val="none" w:sz="0" w:space="0" w:color="auto"/>
            <w:bottom w:val="none" w:sz="0" w:space="0" w:color="auto"/>
            <w:right w:val="none" w:sz="0" w:space="0" w:color="auto"/>
          </w:divBdr>
        </w:div>
        <w:div w:id="1241523421">
          <w:marLeft w:val="0"/>
          <w:marRight w:val="0"/>
          <w:marTop w:val="0"/>
          <w:marBottom w:val="0"/>
          <w:divBdr>
            <w:top w:val="none" w:sz="0" w:space="0" w:color="auto"/>
            <w:left w:val="none" w:sz="0" w:space="0" w:color="auto"/>
            <w:bottom w:val="none" w:sz="0" w:space="0" w:color="auto"/>
            <w:right w:val="none" w:sz="0" w:space="0" w:color="auto"/>
          </w:divBdr>
        </w:div>
        <w:div w:id="1156654836">
          <w:marLeft w:val="0"/>
          <w:marRight w:val="0"/>
          <w:marTop w:val="0"/>
          <w:marBottom w:val="0"/>
          <w:divBdr>
            <w:top w:val="none" w:sz="0" w:space="0" w:color="auto"/>
            <w:left w:val="none" w:sz="0" w:space="0" w:color="auto"/>
            <w:bottom w:val="none" w:sz="0" w:space="0" w:color="auto"/>
            <w:right w:val="none" w:sz="0" w:space="0" w:color="auto"/>
          </w:divBdr>
        </w:div>
        <w:div w:id="2139100455">
          <w:marLeft w:val="0"/>
          <w:marRight w:val="0"/>
          <w:marTop w:val="0"/>
          <w:marBottom w:val="0"/>
          <w:divBdr>
            <w:top w:val="none" w:sz="0" w:space="0" w:color="auto"/>
            <w:left w:val="none" w:sz="0" w:space="0" w:color="auto"/>
            <w:bottom w:val="none" w:sz="0" w:space="0" w:color="auto"/>
            <w:right w:val="none" w:sz="0" w:space="0" w:color="auto"/>
          </w:divBdr>
        </w:div>
        <w:div w:id="327027495">
          <w:marLeft w:val="0"/>
          <w:marRight w:val="0"/>
          <w:marTop w:val="0"/>
          <w:marBottom w:val="0"/>
          <w:divBdr>
            <w:top w:val="none" w:sz="0" w:space="0" w:color="auto"/>
            <w:left w:val="none" w:sz="0" w:space="0" w:color="auto"/>
            <w:bottom w:val="none" w:sz="0" w:space="0" w:color="auto"/>
            <w:right w:val="none" w:sz="0" w:space="0" w:color="auto"/>
          </w:divBdr>
        </w:div>
        <w:div w:id="1516310381">
          <w:marLeft w:val="0"/>
          <w:marRight w:val="0"/>
          <w:marTop w:val="0"/>
          <w:marBottom w:val="0"/>
          <w:divBdr>
            <w:top w:val="none" w:sz="0" w:space="0" w:color="auto"/>
            <w:left w:val="none" w:sz="0" w:space="0" w:color="auto"/>
            <w:bottom w:val="none" w:sz="0" w:space="0" w:color="auto"/>
            <w:right w:val="none" w:sz="0" w:space="0" w:color="auto"/>
          </w:divBdr>
        </w:div>
        <w:div w:id="1698580422">
          <w:marLeft w:val="0"/>
          <w:marRight w:val="0"/>
          <w:marTop w:val="0"/>
          <w:marBottom w:val="0"/>
          <w:divBdr>
            <w:top w:val="none" w:sz="0" w:space="0" w:color="auto"/>
            <w:left w:val="none" w:sz="0" w:space="0" w:color="auto"/>
            <w:bottom w:val="none" w:sz="0" w:space="0" w:color="auto"/>
            <w:right w:val="none" w:sz="0" w:space="0" w:color="auto"/>
          </w:divBdr>
        </w:div>
        <w:div w:id="426005116">
          <w:marLeft w:val="0"/>
          <w:marRight w:val="0"/>
          <w:marTop w:val="0"/>
          <w:marBottom w:val="0"/>
          <w:divBdr>
            <w:top w:val="none" w:sz="0" w:space="0" w:color="auto"/>
            <w:left w:val="none" w:sz="0" w:space="0" w:color="auto"/>
            <w:bottom w:val="none" w:sz="0" w:space="0" w:color="auto"/>
            <w:right w:val="none" w:sz="0" w:space="0" w:color="auto"/>
          </w:divBdr>
        </w:div>
        <w:div w:id="181163264">
          <w:marLeft w:val="0"/>
          <w:marRight w:val="0"/>
          <w:marTop w:val="0"/>
          <w:marBottom w:val="0"/>
          <w:divBdr>
            <w:top w:val="none" w:sz="0" w:space="0" w:color="auto"/>
            <w:left w:val="none" w:sz="0" w:space="0" w:color="auto"/>
            <w:bottom w:val="none" w:sz="0" w:space="0" w:color="auto"/>
            <w:right w:val="none" w:sz="0" w:space="0" w:color="auto"/>
          </w:divBdr>
        </w:div>
        <w:div w:id="75372287">
          <w:marLeft w:val="0"/>
          <w:marRight w:val="0"/>
          <w:marTop w:val="0"/>
          <w:marBottom w:val="0"/>
          <w:divBdr>
            <w:top w:val="none" w:sz="0" w:space="0" w:color="auto"/>
            <w:left w:val="none" w:sz="0" w:space="0" w:color="auto"/>
            <w:bottom w:val="none" w:sz="0" w:space="0" w:color="auto"/>
            <w:right w:val="none" w:sz="0" w:space="0" w:color="auto"/>
          </w:divBdr>
        </w:div>
        <w:div w:id="866874595">
          <w:marLeft w:val="0"/>
          <w:marRight w:val="0"/>
          <w:marTop w:val="0"/>
          <w:marBottom w:val="0"/>
          <w:divBdr>
            <w:top w:val="none" w:sz="0" w:space="0" w:color="auto"/>
            <w:left w:val="none" w:sz="0" w:space="0" w:color="auto"/>
            <w:bottom w:val="none" w:sz="0" w:space="0" w:color="auto"/>
            <w:right w:val="none" w:sz="0" w:space="0" w:color="auto"/>
          </w:divBdr>
        </w:div>
        <w:div w:id="1708987482">
          <w:marLeft w:val="0"/>
          <w:marRight w:val="0"/>
          <w:marTop w:val="0"/>
          <w:marBottom w:val="0"/>
          <w:divBdr>
            <w:top w:val="none" w:sz="0" w:space="0" w:color="auto"/>
            <w:left w:val="none" w:sz="0" w:space="0" w:color="auto"/>
            <w:bottom w:val="none" w:sz="0" w:space="0" w:color="auto"/>
            <w:right w:val="none" w:sz="0" w:space="0" w:color="auto"/>
          </w:divBdr>
        </w:div>
        <w:div w:id="1407922044">
          <w:marLeft w:val="0"/>
          <w:marRight w:val="0"/>
          <w:marTop w:val="0"/>
          <w:marBottom w:val="0"/>
          <w:divBdr>
            <w:top w:val="none" w:sz="0" w:space="0" w:color="auto"/>
            <w:left w:val="none" w:sz="0" w:space="0" w:color="auto"/>
            <w:bottom w:val="none" w:sz="0" w:space="0" w:color="auto"/>
            <w:right w:val="none" w:sz="0" w:space="0" w:color="auto"/>
          </w:divBdr>
        </w:div>
        <w:div w:id="1093625487">
          <w:marLeft w:val="0"/>
          <w:marRight w:val="0"/>
          <w:marTop w:val="0"/>
          <w:marBottom w:val="0"/>
          <w:divBdr>
            <w:top w:val="none" w:sz="0" w:space="0" w:color="auto"/>
            <w:left w:val="none" w:sz="0" w:space="0" w:color="auto"/>
            <w:bottom w:val="none" w:sz="0" w:space="0" w:color="auto"/>
            <w:right w:val="none" w:sz="0" w:space="0" w:color="auto"/>
          </w:divBdr>
        </w:div>
        <w:div w:id="631256130">
          <w:marLeft w:val="0"/>
          <w:marRight w:val="0"/>
          <w:marTop w:val="0"/>
          <w:marBottom w:val="0"/>
          <w:divBdr>
            <w:top w:val="none" w:sz="0" w:space="0" w:color="auto"/>
            <w:left w:val="none" w:sz="0" w:space="0" w:color="auto"/>
            <w:bottom w:val="none" w:sz="0" w:space="0" w:color="auto"/>
            <w:right w:val="none" w:sz="0" w:space="0" w:color="auto"/>
          </w:divBdr>
        </w:div>
        <w:div w:id="1525049237">
          <w:marLeft w:val="0"/>
          <w:marRight w:val="0"/>
          <w:marTop w:val="0"/>
          <w:marBottom w:val="0"/>
          <w:divBdr>
            <w:top w:val="none" w:sz="0" w:space="0" w:color="auto"/>
            <w:left w:val="none" w:sz="0" w:space="0" w:color="auto"/>
            <w:bottom w:val="none" w:sz="0" w:space="0" w:color="auto"/>
            <w:right w:val="none" w:sz="0" w:space="0" w:color="auto"/>
          </w:divBdr>
        </w:div>
        <w:div w:id="1487477495">
          <w:marLeft w:val="0"/>
          <w:marRight w:val="0"/>
          <w:marTop w:val="0"/>
          <w:marBottom w:val="0"/>
          <w:divBdr>
            <w:top w:val="none" w:sz="0" w:space="0" w:color="auto"/>
            <w:left w:val="none" w:sz="0" w:space="0" w:color="auto"/>
            <w:bottom w:val="none" w:sz="0" w:space="0" w:color="auto"/>
            <w:right w:val="none" w:sz="0" w:space="0" w:color="auto"/>
          </w:divBdr>
        </w:div>
        <w:div w:id="2131122717">
          <w:marLeft w:val="0"/>
          <w:marRight w:val="0"/>
          <w:marTop w:val="0"/>
          <w:marBottom w:val="0"/>
          <w:divBdr>
            <w:top w:val="none" w:sz="0" w:space="0" w:color="auto"/>
            <w:left w:val="none" w:sz="0" w:space="0" w:color="auto"/>
            <w:bottom w:val="none" w:sz="0" w:space="0" w:color="auto"/>
            <w:right w:val="none" w:sz="0" w:space="0" w:color="auto"/>
          </w:divBdr>
        </w:div>
        <w:div w:id="751777157">
          <w:marLeft w:val="0"/>
          <w:marRight w:val="0"/>
          <w:marTop w:val="0"/>
          <w:marBottom w:val="0"/>
          <w:divBdr>
            <w:top w:val="none" w:sz="0" w:space="0" w:color="auto"/>
            <w:left w:val="none" w:sz="0" w:space="0" w:color="auto"/>
            <w:bottom w:val="none" w:sz="0" w:space="0" w:color="auto"/>
            <w:right w:val="none" w:sz="0" w:space="0" w:color="auto"/>
          </w:divBdr>
        </w:div>
        <w:div w:id="1479689982">
          <w:marLeft w:val="0"/>
          <w:marRight w:val="0"/>
          <w:marTop w:val="0"/>
          <w:marBottom w:val="0"/>
          <w:divBdr>
            <w:top w:val="none" w:sz="0" w:space="0" w:color="auto"/>
            <w:left w:val="none" w:sz="0" w:space="0" w:color="auto"/>
            <w:bottom w:val="none" w:sz="0" w:space="0" w:color="auto"/>
            <w:right w:val="none" w:sz="0" w:space="0" w:color="auto"/>
          </w:divBdr>
        </w:div>
        <w:div w:id="534201069">
          <w:marLeft w:val="0"/>
          <w:marRight w:val="0"/>
          <w:marTop w:val="0"/>
          <w:marBottom w:val="0"/>
          <w:divBdr>
            <w:top w:val="none" w:sz="0" w:space="0" w:color="auto"/>
            <w:left w:val="none" w:sz="0" w:space="0" w:color="auto"/>
            <w:bottom w:val="none" w:sz="0" w:space="0" w:color="auto"/>
            <w:right w:val="none" w:sz="0" w:space="0" w:color="auto"/>
          </w:divBdr>
        </w:div>
        <w:div w:id="671877554">
          <w:marLeft w:val="0"/>
          <w:marRight w:val="0"/>
          <w:marTop w:val="0"/>
          <w:marBottom w:val="0"/>
          <w:divBdr>
            <w:top w:val="none" w:sz="0" w:space="0" w:color="auto"/>
            <w:left w:val="none" w:sz="0" w:space="0" w:color="auto"/>
            <w:bottom w:val="none" w:sz="0" w:space="0" w:color="auto"/>
            <w:right w:val="none" w:sz="0" w:space="0" w:color="auto"/>
          </w:divBdr>
        </w:div>
        <w:div w:id="203102126">
          <w:marLeft w:val="0"/>
          <w:marRight w:val="0"/>
          <w:marTop w:val="0"/>
          <w:marBottom w:val="0"/>
          <w:divBdr>
            <w:top w:val="none" w:sz="0" w:space="0" w:color="auto"/>
            <w:left w:val="none" w:sz="0" w:space="0" w:color="auto"/>
            <w:bottom w:val="none" w:sz="0" w:space="0" w:color="auto"/>
            <w:right w:val="none" w:sz="0" w:space="0" w:color="auto"/>
          </w:divBdr>
        </w:div>
        <w:div w:id="272131883">
          <w:marLeft w:val="0"/>
          <w:marRight w:val="0"/>
          <w:marTop w:val="0"/>
          <w:marBottom w:val="0"/>
          <w:divBdr>
            <w:top w:val="none" w:sz="0" w:space="0" w:color="auto"/>
            <w:left w:val="none" w:sz="0" w:space="0" w:color="auto"/>
            <w:bottom w:val="none" w:sz="0" w:space="0" w:color="auto"/>
            <w:right w:val="none" w:sz="0" w:space="0" w:color="auto"/>
          </w:divBdr>
        </w:div>
        <w:div w:id="211355323">
          <w:marLeft w:val="0"/>
          <w:marRight w:val="0"/>
          <w:marTop w:val="0"/>
          <w:marBottom w:val="0"/>
          <w:divBdr>
            <w:top w:val="none" w:sz="0" w:space="0" w:color="auto"/>
            <w:left w:val="none" w:sz="0" w:space="0" w:color="auto"/>
            <w:bottom w:val="none" w:sz="0" w:space="0" w:color="auto"/>
            <w:right w:val="none" w:sz="0" w:space="0" w:color="auto"/>
          </w:divBdr>
        </w:div>
        <w:div w:id="1113942831">
          <w:marLeft w:val="0"/>
          <w:marRight w:val="0"/>
          <w:marTop w:val="0"/>
          <w:marBottom w:val="0"/>
          <w:divBdr>
            <w:top w:val="none" w:sz="0" w:space="0" w:color="auto"/>
            <w:left w:val="none" w:sz="0" w:space="0" w:color="auto"/>
            <w:bottom w:val="none" w:sz="0" w:space="0" w:color="auto"/>
            <w:right w:val="none" w:sz="0" w:space="0" w:color="auto"/>
          </w:divBdr>
        </w:div>
        <w:div w:id="524445105">
          <w:marLeft w:val="0"/>
          <w:marRight w:val="0"/>
          <w:marTop w:val="0"/>
          <w:marBottom w:val="0"/>
          <w:divBdr>
            <w:top w:val="none" w:sz="0" w:space="0" w:color="auto"/>
            <w:left w:val="none" w:sz="0" w:space="0" w:color="auto"/>
            <w:bottom w:val="none" w:sz="0" w:space="0" w:color="auto"/>
            <w:right w:val="none" w:sz="0" w:space="0" w:color="auto"/>
          </w:divBdr>
        </w:div>
        <w:div w:id="1606769193">
          <w:marLeft w:val="0"/>
          <w:marRight w:val="0"/>
          <w:marTop w:val="0"/>
          <w:marBottom w:val="0"/>
          <w:divBdr>
            <w:top w:val="none" w:sz="0" w:space="0" w:color="auto"/>
            <w:left w:val="none" w:sz="0" w:space="0" w:color="auto"/>
            <w:bottom w:val="none" w:sz="0" w:space="0" w:color="auto"/>
            <w:right w:val="none" w:sz="0" w:space="0" w:color="auto"/>
          </w:divBdr>
        </w:div>
        <w:div w:id="1744333123">
          <w:marLeft w:val="0"/>
          <w:marRight w:val="0"/>
          <w:marTop w:val="0"/>
          <w:marBottom w:val="0"/>
          <w:divBdr>
            <w:top w:val="none" w:sz="0" w:space="0" w:color="auto"/>
            <w:left w:val="none" w:sz="0" w:space="0" w:color="auto"/>
            <w:bottom w:val="none" w:sz="0" w:space="0" w:color="auto"/>
            <w:right w:val="none" w:sz="0" w:space="0" w:color="auto"/>
          </w:divBdr>
        </w:div>
        <w:div w:id="1479834175">
          <w:marLeft w:val="0"/>
          <w:marRight w:val="0"/>
          <w:marTop w:val="0"/>
          <w:marBottom w:val="0"/>
          <w:divBdr>
            <w:top w:val="none" w:sz="0" w:space="0" w:color="auto"/>
            <w:left w:val="none" w:sz="0" w:space="0" w:color="auto"/>
            <w:bottom w:val="none" w:sz="0" w:space="0" w:color="auto"/>
            <w:right w:val="none" w:sz="0" w:space="0" w:color="auto"/>
          </w:divBdr>
        </w:div>
        <w:div w:id="1637099479">
          <w:marLeft w:val="0"/>
          <w:marRight w:val="0"/>
          <w:marTop w:val="0"/>
          <w:marBottom w:val="0"/>
          <w:divBdr>
            <w:top w:val="none" w:sz="0" w:space="0" w:color="auto"/>
            <w:left w:val="none" w:sz="0" w:space="0" w:color="auto"/>
            <w:bottom w:val="none" w:sz="0" w:space="0" w:color="auto"/>
            <w:right w:val="none" w:sz="0" w:space="0" w:color="auto"/>
          </w:divBdr>
        </w:div>
        <w:div w:id="20594286">
          <w:marLeft w:val="0"/>
          <w:marRight w:val="0"/>
          <w:marTop w:val="0"/>
          <w:marBottom w:val="0"/>
          <w:divBdr>
            <w:top w:val="none" w:sz="0" w:space="0" w:color="auto"/>
            <w:left w:val="none" w:sz="0" w:space="0" w:color="auto"/>
            <w:bottom w:val="none" w:sz="0" w:space="0" w:color="auto"/>
            <w:right w:val="none" w:sz="0" w:space="0" w:color="auto"/>
          </w:divBdr>
        </w:div>
        <w:div w:id="581253809">
          <w:marLeft w:val="0"/>
          <w:marRight w:val="0"/>
          <w:marTop w:val="0"/>
          <w:marBottom w:val="0"/>
          <w:divBdr>
            <w:top w:val="none" w:sz="0" w:space="0" w:color="auto"/>
            <w:left w:val="none" w:sz="0" w:space="0" w:color="auto"/>
            <w:bottom w:val="none" w:sz="0" w:space="0" w:color="auto"/>
            <w:right w:val="none" w:sz="0" w:space="0" w:color="auto"/>
          </w:divBdr>
        </w:div>
        <w:div w:id="939411899">
          <w:marLeft w:val="0"/>
          <w:marRight w:val="0"/>
          <w:marTop w:val="0"/>
          <w:marBottom w:val="0"/>
          <w:divBdr>
            <w:top w:val="none" w:sz="0" w:space="0" w:color="auto"/>
            <w:left w:val="none" w:sz="0" w:space="0" w:color="auto"/>
            <w:bottom w:val="none" w:sz="0" w:space="0" w:color="auto"/>
            <w:right w:val="none" w:sz="0" w:space="0" w:color="auto"/>
          </w:divBdr>
        </w:div>
        <w:div w:id="983121083">
          <w:marLeft w:val="0"/>
          <w:marRight w:val="0"/>
          <w:marTop w:val="0"/>
          <w:marBottom w:val="0"/>
          <w:divBdr>
            <w:top w:val="none" w:sz="0" w:space="0" w:color="auto"/>
            <w:left w:val="none" w:sz="0" w:space="0" w:color="auto"/>
            <w:bottom w:val="none" w:sz="0" w:space="0" w:color="auto"/>
            <w:right w:val="none" w:sz="0" w:space="0" w:color="auto"/>
          </w:divBdr>
        </w:div>
        <w:div w:id="1668512768">
          <w:marLeft w:val="0"/>
          <w:marRight w:val="0"/>
          <w:marTop w:val="0"/>
          <w:marBottom w:val="0"/>
          <w:divBdr>
            <w:top w:val="none" w:sz="0" w:space="0" w:color="auto"/>
            <w:left w:val="none" w:sz="0" w:space="0" w:color="auto"/>
            <w:bottom w:val="none" w:sz="0" w:space="0" w:color="auto"/>
            <w:right w:val="none" w:sz="0" w:space="0" w:color="auto"/>
          </w:divBdr>
        </w:div>
        <w:div w:id="777455255">
          <w:marLeft w:val="0"/>
          <w:marRight w:val="0"/>
          <w:marTop w:val="0"/>
          <w:marBottom w:val="0"/>
          <w:divBdr>
            <w:top w:val="none" w:sz="0" w:space="0" w:color="auto"/>
            <w:left w:val="none" w:sz="0" w:space="0" w:color="auto"/>
            <w:bottom w:val="none" w:sz="0" w:space="0" w:color="auto"/>
            <w:right w:val="none" w:sz="0" w:space="0" w:color="auto"/>
          </w:divBdr>
        </w:div>
        <w:div w:id="1248618037">
          <w:marLeft w:val="0"/>
          <w:marRight w:val="0"/>
          <w:marTop w:val="0"/>
          <w:marBottom w:val="0"/>
          <w:divBdr>
            <w:top w:val="none" w:sz="0" w:space="0" w:color="auto"/>
            <w:left w:val="none" w:sz="0" w:space="0" w:color="auto"/>
            <w:bottom w:val="none" w:sz="0" w:space="0" w:color="auto"/>
            <w:right w:val="none" w:sz="0" w:space="0" w:color="auto"/>
          </w:divBdr>
        </w:div>
        <w:div w:id="379666936">
          <w:marLeft w:val="0"/>
          <w:marRight w:val="0"/>
          <w:marTop w:val="0"/>
          <w:marBottom w:val="0"/>
          <w:divBdr>
            <w:top w:val="none" w:sz="0" w:space="0" w:color="auto"/>
            <w:left w:val="none" w:sz="0" w:space="0" w:color="auto"/>
            <w:bottom w:val="none" w:sz="0" w:space="0" w:color="auto"/>
            <w:right w:val="none" w:sz="0" w:space="0" w:color="auto"/>
          </w:divBdr>
        </w:div>
        <w:div w:id="1337804494">
          <w:marLeft w:val="0"/>
          <w:marRight w:val="0"/>
          <w:marTop w:val="0"/>
          <w:marBottom w:val="0"/>
          <w:divBdr>
            <w:top w:val="none" w:sz="0" w:space="0" w:color="auto"/>
            <w:left w:val="none" w:sz="0" w:space="0" w:color="auto"/>
            <w:bottom w:val="none" w:sz="0" w:space="0" w:color="auto"/>
            <w:right w:val="none" w:sz="0" w:space="0" w:color="auto"/>
          </w:divBdr>
        </w:div>
        <w:div w:id="1526599342">
          <w:marLeft w:val="0"/>
          <w:marRight w:val="0"/>
          <w:marTop w:val="0"/>
          <w:marBottom w:val="0"/>
          <w:divBdr>
            <w:top w:val="none" w:sz="0" w:space="0" w:color="auto"/>
            <w:left w:val="none" w:sz="0" w:space="0" w:color="auto"/>
            <w:bottom w:val="none" w:sz="0" w:space="0" w:color="auto"/>
            <w:right w:val="none" w:sz="0" w:space="0" w:color="auto"/>
          </w:divBdr>
        </w:div>
        <w:div w:id="841360876">
          <w:marLeft w:val="0"/>
          <w:marRight w:val="0"/>
          <w:marTop w:val="0"/>
          <w:marBottom w:val="0"/>
          <w:divBdr>
            <w:top w:val="none" w:sz="0" w:space="0" w:color="auto"/>
            <w:left w:val="none" w:sz="0" w:space="0" w:color="auto"/>
            <w:bottom w:val="none" w:sz="0" w:space="0" w:color="auto"/>
            <w:right w:val="none" w:sz="0" w:space="0" w:color="auto"/>
          </w:divBdr>
        </w:div>
        <w:div w:id="1331131845">
          <w:marLeft w:val="0"/>
          <w:marRight w:val="0"/>
          <w:marTop w:val="0"/>
          <w:marBottom w:val="0"/>
          <w:divBdr>
            <w:top w:val="none" w:sz="0" w:space="0" w:color="auto"/>
            <w:left w:val="none" w:sz="0" w:space="0" w:color="auto"/>
            <w:bottom w:val="none" w:sz="0" w:space="0" w:color="auto"/>
            <w:right w:val="none" w:sz="0" w:space="0" w:color="auto"/>
          </w:divBdr>
        </w:div>
        <w:div w:id="802961941">
          <w:marLeft w:val="0"/>
          <w:marRight w:val="0"/>
          <w:marTop w:val="0"/>
          <w:marBottom w:val="0"/>
          <w:divBdr>
            <w:top w:val="none" w:sz="0" w:space="0" w:color="auto"/>
            <w:left w:val="none" w:sz="0" w:space="0" w:color="auto"/>
            <w:bottom w:val="none" w:sz="0" w:space="0" w:color="auto"/>
            <w:right w:val="none" w:sz="0" w:space="0" w:color="auto"/>
          </w:divBdr>
        </w:div>
        <w:div w:id="1132403620">
          <w:marLeft w:val="0"/>
          <w:marRight w:val="0"/>
          <w:marTop w:val="0"/>
          <w:marBottom w:val="0"/>
          <w:divBdr>
            <w:top w:val="none" w:sz="0" w:space="0" w:color="auto"/>
            <w:left w:val="none" w:sz="0" w:space="0" w:color="auto"/>
            <w:bottom w:val="none" w:sz="0" w:space="0" w:color="auto"/>
            <w:right w:val="none" w:sz="0" w:space="0" w:color="auto"/>
          </w:divBdr>
        </w:div>
        <w:div w:id="1899513300">
          <w:marLeft w:val="0"/>
          <w:marRight w:val="0"/>
          <w:marTop w:val="0"/>
          <w:marBottom w:val="0"/>
          <w:divBdr>
            <w:top w:val="none" w:sz="0" w:space="0" w:color="auto"/>
            <w:left w:val="none" w:sz="0" w:space="0" w:color="auto"/>
            <w:bottom w:val="none" w:sz="0" w:space="0" w:color="auto"/>
            <w:right w:val="none" w:sz="0" w:space="0" w:color="auto"/>
          </w:divBdr>
        </w:div>
        <w:div w:id="1826773814">
          <w:marLeft w:val="0"/>
          <w:marRight w:val="0"/>
          <w:marTop w:val="0"/>
          <w:marBottom w:val="0"/>
          <w:divBdr>
            <w:top w:val="none" w:sz="0" w:space="0" w:color="auto"/>
            <w:left w:val="none" w:sz="0" w:space="0" w:color="auto"/>
            <w:bottom w:val="none" w:sz="0" w:space="0" w:color="auto"/>
            <w:right w:val="none" w:sz="0" w:space="0" w:color="auto"/>
          </w:divBdr>
        </w:div>
        <w:div w:id="1385833306">
          <w:marLeft w:val="0"/>
          <w:marRight w:val="0"/>
          <w:marTop w:val="0"/>
          <w:marBottom w:val="0"/>
          <w:divBdr>
            <w:top w:val="none" w:sz="0" w:space="0" w:color="auto"/>
            <w:left w:val="none" w:sz="0" w:space="0" w:color="auto"/>
            <w:bottom w:val="none" w:sz="0" w:space="0" w:color="auto"/>
            <w:right w:val="none" w:sz="0" w:space="0" w:color="auto"/>
          </w:divBdr>
        </w:div>
        <w:div w:id="1332441938">
          <w:marLeft w:val="0"/>
          <w:marRight w:val="0"/>
          <w:marTop w:val="0"/>
          <w:marBottom w:val="0"/>
          <w:divBdr>
            <w:top w:val="none" w:sz="0" w:space="0" w:color="auto"/>
            <w:left w:val="none" w:sz="0" w:space="0" w:color="auto"/>
            <w:bottom w:val="none" w:sz="0" w:space="0" w:color="auto"/>
            <w:right w:val="none" w:sz="0" w:space="0" w:color="auto"/>
          </w:divBdr>
        </w:div>
        <w:div w:id="1194926456">
          <w:marLeft w:val="0"/>
          <w:marRight w:val="0"/>
          <w:marTop w:val="0"/>
          <w:marBottom w:val="0"/>
          <w:divBdr>
            <w:top w:val="none" w:sz="0" w:space="0" w:color="auto"/>
            <w:left w:val="none" w:sz="0" w:space="0" w:color="auto"/>
            <w:bottom w:val="none" w:sz="0" w:space="0" w:color="auto"/>
            <w:right w:val="none" w:sz="0" w:space="0" w:color="auto"/>
          </w:divBdr>
        </w:div>
        <w:div w:id="454715165">
          <w:marLeft w:val="0"/>
          <w:marRight w:val="0"/>
          <w:marTop w:val="0"/>
          <w:marBottom w:val="0"/>
          <w:divBdr>
            <w:top w:val="none" w:sz="0" w:space="0" w:color="auto"/>
            <w:left w:val="none" w:sz="0" w:space="0" w:color="auto"/>
            <w:bottom w:val="none" w:sz="0" w:space="0" w:color="auto"/>
            <w:right w:val="none" w:sz="0" w:space="0" w:color="auto"/>
          </w:divBdr>
        </w:div>
      </w:divsChild>
    </w:div>
    <w:div w:id="2078549906">
      <w:bodyDiv w:val="1"/>
      <w:marLeft w:val="0"/>
      <w:marRight w:val="0"/>
      <w:marTop w:val="0"/>
      <w:marBottom w:val="0"/>
      <w:divBdr>
        <w:top w:val="none" w:sz="0" w:space="0" w:color="auto"/>
        <w:left w:val="none" w:sz="0" w:space="0" w:color="auto"/>
        <w:bottom w:val="none" w:sz="0" w:space="0" w:color="auto"/>
        <w:right w:val="none" w:sz="0" w:space="0" w:color="auto"/>
      </w:divBdr>
      <w:divsChild>
        <w:div w:id="1528788917">
          <w:marLeft w:val="0"/>
          <w:marRight w:val="0"/>
          <w:marTop w:val="0"/>
          <w:marBottom w:val="0"/>
          <w:divBdr>
            <w:top w:val="none" w:sz="0" w:space="0" w:color="auto"/>
            <w:left w:val="none" w:sz="0" w:space="0" w:color="auto"/>
            <w:bottom w:val="none" w:sz="0" w:space="0" w:color="auto"/>
            <w:right w:val="none" w:sz="0" w:space="0" w:color="auto"/>
          </w:divBdr>
          <w:divsChild>
            <w:div w:id="28288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957816">
      <w:bodyDiv w:val="1"/>
      <w:marLeft w:val="0"/>
      <w:marRight w:val="0"/>
      <w:marTop w:val="0"/>
      <w:marBottom w:val="0"/>
      <w:divBdr>
        <w:top w:val="none" w:sz="0" w:space="0" w:color="auto"/>
        <w:left w:val="none" w:sz="0" w:space="0" w:color="auto"/>
        <w:bottom w:val="none" w:sz="0" w:space="0" w:color="auto"/>
        <w:right w:val="none" w:sz="0" w:space="0" w:color="auto"/>
      </w:divBdr>
      <w:divsChild>
        <w:div w:id="2052879696">
          <w:marLeft w:val="0"/>
          <w:marRight w:val="0"/>
          <w:marTop w:val="0"/>
          <w:marBottom w:val="0"/>
          <w:divBdr>
            <w:top w:val="none" w:sz="0" w:space="0" w:color="auto"/>
            <w:left w:val="none" w:sz="0" w:space="0" w:color="auto"/>
            <w:bottom w:val="none" w:sz="0" w:space="0" w:color="auto"/>
            <w:right w:val="none" w:sz="0" w:space="0" w:color="auto"/>
          </w:divBdr>
        </w:div>
        <w:div w:id="508521618">
          <w:marLeft w:val="0"/>
          <w:marRight w:val="0"/>
          <w:marTop w:val="0"/>
          <w:marBottom w:val="0"/>
          <w:divBdr>
            <w:top w:val="none" w:sz="0" w:space="0" w:color="auto"/>
            <w:left w:val="none" w:sz="0" w:space="0" w:color="auto"/>
            <w:bottom w:val="none" w:sz="0" w:space="0" w:color="auto"/>
            <w:right w:val="none" w:sz="0" w:space="0" w:color="auto"/>
          </w:divBdr>
        </w:div>
        <w:div w:id="846209869">
          <w:marLeft w:val="0"/>
          <w:marRight w:val="0"/>
          <w:marTop w:val="0"/>
          <w:marBottom w:val="0"/>
          <w:divBdr>
            <w:top w:val="none" w:sz="0" w:space="0" w:color="auto"/>
            <w:left w:val="none" w:sz="0" w:space="0" w:color="auto"/>
            <w:bottom w:val="none" w:sz="0" w:space="0" w:color="auto"/>
            <w:right w:val="none" w:sz="0" w:space="0" w:color="auto"/>
          </w:divBdr>
        </w:div>
        <w:div w:id="1565097293">
          <w:marLeft w:val="0"/>
          <w:marRight w:val="0"/>
          <w:marTop w:val="0"/>
          <w:marBottom w:val="0"/>
          <w:divBdr>
            <w:top w:val="none" w:sz="0" w:space="0" w:color="auto"/>
            <w:left w:val="none" w:sz="0" w:space="0" w:color="auto"/>
            <w:bottom w:val="none" w:sz="0" w:space="0" w:color="auto"/>
            <w:right w:val="none" w:sz="0" w:space="0" w:color="auto"/>
          </w:divBdr>
        </w:div>
        <w:div w:id="820119917">
          <w:marLeft w:val="0"/>
          <w:marRight w:val="0"/>
          <w:marTop w:val="0"/>
          <w:marBottom w:val="0"/>
          <w:divBdr>
            <w:top w:val="none" w:sz="0" w:space="0" w:color="auto"/>
            <w:left w:val="none" w:sz="0" w:space="0" w:color="auto"/>
            <w:bottom w:val="none" w:sz="0" w:space="0" w:color="auto"/>
            <w:right w:val="none" w:sz="0" w:space="0" w:color="auto"/>
          </w:divBdr>
        </w:div>
        <w:div w:id="741558673">
          <w:marLeft w:val="0"/>
          <w:marRight w:val="0"/>
          <w:marTop w:val="0"/>
          <w:marBottom w:val="0"/>
          <w:divBdr>
            <w:top w:val="none" w:sz="0" w:space="0" w:color="auto"/>
            <w:left w:val="none" w:sz="0" w:space="0" w:color="auto"/>
            <w:bottom w:val="none" w:sz="0" w:space="0" w:color="auto"/>
            <w:right w:val="none" w:sz="0" w:space="0" w:color="auto"/>
          </w:divBdr>
        </w:div>
        <w:div w:id="1709454119">
          <w:marLeft w:val="0"/>
          <w:marRight w:val="0"/>
          <w:marTop w:val="0"/>
          <w:marBottom w:val="0"/>
          <w:divBdr>
            <w:top w:val="none" w:sz="0" w:space="0" w:color="auto"/>
            <w:left w:val="none" w:sz="0" w:space="0" w:color="auto"/>
            <w:bottom w:val="none" w:sz="0" w:space="0" w:color="auto"/>
            <w:right w:val="none" w:sz="0" w:space="0" w:color="auto"/>
          </w:divBdr>
        </w:div>
        <w:div w:id="1974173122">
          <w:marLeft w:val="0"/>
          <w:marRight w:val="0"/>
          <w:marTop w:val="0"/>
          <w:marBottom w:val="0"/>
          <w:divBdr>
            <w:top w:val="none" w:sz="0" w:space="0" w:color="auto"/>
            <w:left w:val="none" w:sz="0" w:space="0" w:color="auto"/>
            <w:bottom w:val="none" w:sz="0" w:space="0" w:color="auto"/>
            <w:right w:val="none" w:sz="0" w:space="0" w:color="auto"/>
          </w:divBdr>
        </w:div>
        <w:div w:id="424037205">
          <w:marLeft w:val="0"/>
          <w:marRight w:val="0"/>
          <w:marTop w:val="0"/>
          <w:marBottom w:val="0"/>
          <w:divBdr>
            <w:top w:val="none" w:sz="0" w:space="0" w:color="auto"/>
            <w:left w:val="none" w:sz="0" w:space="0" w:color="auto"/>
            <w:bottom w:val="none" w:sz="0" w:space="0" w:color="auto"/>
            <w:right w:val="none" w:sz="0" w:space="0" w:color="auto"/>
          </w:divBdr>
        </w:div>
        <w:div w:id="478233706">
          <w:marLeft w:val="0"/>
          <w:marRight w:val="0"/>
          <w:marTop w:val="0"/>
          <w:marBottom w:val="0"/>
          <w:divBdr>
            <w:top w:val="none" w:sz="0" w:space="0" w:color="auto"/>
            <w:left w:val="none" w:sz="0" w:space="0" w:color="auto"/>
            <w:bottom w:val="none" w:sz="0" w:space="0" w:color="auto"/>
            <w:right w:val="none" w:sz="0" w:space="0" w:color="auto"/>
          </w:divBdr>
        </w:div>
        <w:div w:id="941106841">
          <w:marLeft w:val="0"/>
          <w:marRight w:val="0"/>
          <w:marTop w:val="0"/>
          <w:marBottom w:val="0"/>
          <w:divBdr>
            <w:top w:val="none" w:sz="0" w:space="0" w:color="auto"/>
            <w:left w:val="none" w:sz="0" w:space="0" w:color="auto"/>
            <w:bottom w:val="none" w:sz="0" w:space="0" w:color="auto"/>
            <w:right w:val="none" w:sz="0" w:space="0" w:color="auto"/>
          </w:divBdr>
        </w:div>
        <w:div w:id="1415274989">
          <w:marLeft w:val="0"/>
          <w:marRight w:val="0"/>
          <w:marTop w:val="0"/>
          <w:marBottom w:val="0"/>
          <w:divBdr>
            <w:top w:val="none" w:sz="0" w:space="0" w:color="auto"/>
            <w:left w:val="none" w:sz="0" w:space="0" w:color="auto"/>
            <w:bottom w:val="none" w:sz="0" w:space="0" w:color="auto"/>
            <w:right w:val="none" w:sz="0" w:space="0" w:color="auto"/>
          </w:divBdr>
        </w:div>
        <w:div w:id="1746561239">
          <w:marLeft w:val="0"/>
          <w:marRight w:val="0"/>
          <w:marTop w:val="0"/>
          <w:marBottom w:val="0"/>
          <w:divBdr>
            <w:top w:val="none" w:sz="0" w:space="0" w:color="auto"/>
            <w:left w:val="none" w:sz="0" w:space="0" w:color="auto"/>
            <w:bottom w:val="none" w:sz="0" w:space="0" w:color="auto"/>
            <w:right w:val="none" w:sz="0" w:space="0" w:color="auto"/>
          </w:divBdr>
        </w:div>
        <w:div w:id="608123718">
          <w:marLeft w:val="0"/>
          <w:marRight w:val="0"/>
          <w:marTop w:val="0"/>
          <w:marBottom w:val="0"/>
          <w:divBdr>
            <w:top w:val="none" w:sz="0" w:space="0" w:color="auto"/>
            <w:left w:val="none" w:sz="0" w:space="0" w:color="auto"/>
            <w:bottom w:val="none" w:sz="0" w:space="0" w:color="auto"/>
            <w:right w:val="none" w:sz="0" w:space="0" w:color="auto"/>
          </w:divBdr>
        </w:div>
        <w:div w:id="361562695">
          <w:marLeft w:val="0"/>
          <w:marRight w:val="0"/>
          <w:marTop w:val="0"/>
          <w:marBottom w:val="0"/>
          <w:divBdr>
            <w:top w:val="none" w:sz="0" w:space="0" w:color="auto"/>
            <w:left w:val="none" w:sz="0" w:space="0" w:color="auto"/>
            <w:bottom w:val="none" w:sz="0" w:space="0" w:color="auto"/>
            <w:right w:val="none" w:sz="0" w:space="0" w:color="auto"/>
          </w:divBdr>
        </w:div>
        <w:div w:id="1408263706">
          <w:marLeft w:val="0"/>
          <w:marRight w:val="0"/>
          <w:marTop w:val="0"/>
          <w:marBottom w:val="0"/>
          <w:divBdr>
            <w:top w:val="none" w:sz="0" w:space="0" w:color="auto"/>
            <w:left w:val="none" w:sz="0" w:space="0" w:color="auto"/>
            <w:bottom w:val="none" w:sz="0" w:space="0" w:color="auto"/>
            <w:right w:val="none" w:sz="0" w:space="0" w:color="auto"/>
          </w:divBdr>
        </w:div>
        <w:div w:id="676419859">
          <w:marLeft w:val="0"/>
          <w:marRight w:val="0"/>
          <w:marTop w:val="0"/>
          <w:marBottom w:val="0"/>
          <w:divBdr>
            <w:top w:val="none" w:sz="0" w:space="0" w:color="auto"/>
            <w:left w:val="none" w:sz="0" w:space="0" w:color="auto"/>
            <w:bottom w:val="none" w:sz="0" w:space="0" w:color="auto"/>
            <w:right w:val="none" w:sz="0" w:space="0" w:color="auto"/>
          </w:divBdr>
        </w:div>
        <w:div w:id="1350788833">
          <w:marLeft w:val="0"/>
          <w:marRight w:val="0"/>
          <w:marTop w:val="0"/>
          <w:marBottom w:val="0"/>
          <w:divBdr>
            <w:top w:val="none" w:sz="0" w:space="0" w:color="auto"/>
            <w:left w:val="none" w:sz="0" w:space="0" w:color="auto"/>
            <w:bottom w:val="none" w:sz="0" w:space="0" w:color="auto"/>
            <w:right w:val="none" w:sz="0" w:space="0" w:color="auto"/>
          </w:divBdr>
        </w:div>
        <w:div w:id="2030138685">
          <w:marLeft w:val="0"/>
          <w:marRight w:val="0"/>
          <w:marTop w:val="0"/>
          <w:marBottom w:val="0"/>
          <w:divBdr>
            <w:top w:val="none" w:sz="0" w:space="0" w:color="auto"/>
            <w:left w:val="none" w:sz="0" w:space="0" w:color="auto"/>
            <w:bottom w:val="none" w:sz="0" w:space="0" w:color="auto"/>
            <w:right w:val="none" w:sz="0" w:space="0" w:color="auto"/>
          </w:divBdr>
        </w:div>
        <w:div w:id="1136097118">
          <w:marLeft w:val="0"/>
          <w:marRight w:val="0"/>
          <w:marTop w:val="0"/>
          <w:marBottom w:val="0"/>
          <w:divBdr>
            <w:top w:val="none" w:sz="0" w:space="0" w:color="auto"/>
            <w:left w:val="none" w:sz="0" w:space="0" w:color="auto"/>
            <w:bottom w:val="none" w:sz="0" w:space="0" w:color="auto"/>
            <w:right w:val="none" w:sz="0" w:space="0" w:color="auto"/>
          </w:divBdr>
        </w:div>
        <w:div w:id="168446906">
          <w:marLeft w:val="0"/>
          <w:marRight w:val="0"/>
          <w:marTop w:val="0"/>
          <w:marBottom w:val="0"/>
          <w:divBdr>
            <w:top w:val="none" w:sz="0" w:space="0" w:color="auto"/>
            <w:left w:val="none" w:sz="0" w:space="0" w:color="auto"/>
            <w:bottom w:val="none" w:sz="0" w:space="0" w:color="auto"/>
            <w:right w:val="none" w:sz="0" w:space="0" w:color="auto"/>
          </w:divBdr>
        </w:div>
        <w:div w:id="762993926">
          <w:marLeft w:val="0"/>
          <w:marRight w:val="0"/>
          <w:marTop w:val="0"/>
          <w:marBottom w:val="0"/>
          <w:divBdr>
            <w:top w:val="none" w:sz="0" w:space="0" w:color="auto"/>
            <w:left w:val="none" w:sz="0" w:space="0" w:color="auto"/>
            <w:bottom w:val="none" w:sz="0" w:space="0" w:color="auto"/>
            <w:right w:val="none" w:sz="0" w:space="0" w:color="auto"/>
          </w:divBdr>
        </w:div>
        <w:div w:id="1495149633">
          <w:marLeft w:val="0"/>
          <w:marRight w:val="0"/>
          <w:marTop w:val="0"/>
          <w:marBottom w:val="0"/>
          <w:divBdr>
            <w:top w:val="none" w:sz="0" w:space="0" w:color="auto"/>
            <w:left w:val="none" w:sz="0" w:space="0" w:color="auto"/>
            <w:bottom w:val="none" w:sz="0" w:space="0" w:color="auto"/>
            <w:right w:val="none" w:sz="0" w:space="0" w:color="auto"/>
          </w:divBdr>
        </w:div>
        <w:div w:id="1395660377">
          <w:marLeft w:val="0"/>
          <w:marRight w:val="0"/>
          <w:marTop w:val="0"/>
          <w:marBottom w:val="0"/>
          <w:divBdr>
            <w:top w:val="none" w:sz="0" w:space="0" w:color="auto"/>
            <w:left w:val="none" w:sz="0" w:space="0" w:color="auto"/>
            <w:bottom w:val="none" w:sz="0" w:space="0" w:color="auto"/>
            <w:right w:val="none" w:sz="0" w:space="0" w:color="auto"/>
          </w:divBdr>
        </w:div>
        <w:div w:id="1930234643">
          <w:marLeft w:val="0"/>
          <w:marRight w:val="0"/>
          <w:marTop w:val="0"/>
          <w:marBottom w:val="0"/>
          <w:divBdr>
            <w:top w:val="none" w:sz="0" w:space="0" w:color="auto"/>
            <w:left w:val="none" w:sz="0" w:space="0" w:color="auto"/>
            <w:bottom w:val="none" w:sz="0" w:space="0" w:color="auto"/>
            <w:right w:val="none" w:sz="0" w:space="0" w:color="auto"/>
          </w:divBdr>
        </w:div>
        <w:div w:id="1822501585">
          <w:marLeft w:val="0"/>
          <w:marRight w:val="0"/>
          <w:marTop w:val="0"/>
          <w:marBottom w:val="0"/>
          <w:divBdr>
            <w:top w:val="none" w:sz="0" w:space="0" w:color="auto"/>
            <w:left w:val="none" w:sz="0" w:space="0" w:color="auto"/>
            <w:bottom w:val="none" w:sz="0" w:space="0" w:color="auto"/>
            <w:right w:val="none" w:sz="0" w:space="0" w:color="auto"/>
          </w:divBdr>
        </w:div>
        <w:div w:id="590086698">
          <w:marLeft w:val="0"/>
          <w:marRight w:val="0"/>
          <w:marTop w:val="0"/>
          <w:marBottom w:val="0"/>
          <w:divBdr>
            <w:top w:val="none" w:sz="0" w:space="0" w:color="auto"/>
            <w:left w:val="none" w:sz="0" w:space="0" w:color="auto"/>
            <w:bottom w:val="none" w:sz="0" w:space="0" w:color="auto"/>
            <w:right w:val="none" w:sz="0" w:space="0" w:color="auto"/>
          </w:divBdr>
        </w:div>
        <w:div w:id="532495322">
          <w:marLeft w:val="0"/>
          <w:marRight w:val="0"/>
          <w:marTop w:val="0"/>
          <w:marBottom w:val="0"/>
          <w:divBdr>
            <w:top w:val="none" w:sz="0" w:space="0" w:color="auto"/>
            <w:left w:val="none" w:sz="0" w:space="0" w:color="auto"/>
            <w:bottom w:val="none" w:sz="0" w:space="0" w:color="auto"/>
            <w:right w:val="none" w:sz="0" w:space="0" w:color="auto"/>
          </w:divBdr>
        </w:div>
        <w:div w:id="1122966648">
          <w:marLeft w:val="0"/>
          <w:marRight w:val="0"/>
          <w:marTop w:val="0"/>
          <w:marBottom w:val="0"/>
          <w:divBdr>
            <w:top w:val="none" w:sz="0" w:space="0" w:color="auto"/>
            <w:left w:val="none" w:sz="0" w:space="0" w:color="auto"/>
            <w:bottom w:val="none" w:sz="0" w:space="0" w:color="auto"/>
            <w:right w:val="none" w:sz="0" w:space="0" w:color="auto"/>
          </w:divBdr>
        </w:div>
        <w:div w:id="1049917063">
          <w:marLeft w:val="0"/>
          <w:marRight w:val="0"/>
          <w:marTop w:val="0"/>
          <w:marBottom w:val="0"/>
          <w:divBdr>
            <w:top w:val="none" w:sz="0" w:space="0" w:color="auto"/>
            <w:left w:val="none" w:sz="0" w:space="0" w:color="auto"/>
            <w:bottom w:val="none" w:sz="0" w:space="0" w:color="auto"/>
            <w:right w:val="none" w:sz="0" w:space="0" w:color="auto"/>
          </w:divBdr>
        </w:div>
        <w:div w:id="849756306">
          <w:marLeft w:val="0"/>
          <w:marRight w:val="0"/>
          <w:marTop w:val="0"/>
          <w:marBottom w:val="0"/>
          <w:divBdr>
            <w:top w:val="none" w:sz="0" w:space="0" w:color="auto"/>
            <w:left w:val="none" w:sz="0" w:space="0" w:color="auto"/>
            <w:bottom w:val="none" w:sz="0" w:space="0" w:color="auto"/>
            <w:right w:val="none" w:sz="0" w:space="0" w:color="auto"/>
          </w:divBdr>
        </w:div>
        <w:div w:id="1093210548">
          <w:marLeft w:val="0"/>
          <w:marRight w:val="0"/>
          <w:marTop w:val="0"/>
          <w:marBottom w:val="0"/>
          <w:divBdr>
            <w:top w:val="none" w:sz="0" w:space="0" w:color="auto"/>
            <w:left w:val="none" w:sz="0" w:space="0" w:color="auto"/>
            <w:bottom w:val="none" w:sz="0" w:space="0" w:color="auto"/>
            <w:right w:val="none" w:sz="0" w:space="0" w:color="auto"/>
          </w:divBdr>
        </w:div>
        <w:div w:id="790515523">
          <w:marLeft w:val="0"/>
          <w:marRight w:val="0"/>
          <w:marTop w:val="0"/>
          <w:marBottom w:val="0"/>
          <w:divBdr>
            <w:top w:val="none" w:sz="0" w:space="0" w:color="auto"/>
            <w:left w:val="none" w:sz="0" w:space="0" w:color="auto"/>
            <w:bottom w:val="none" w:sz="0" w:space="0" w:color="auto"/>
            <w:right w:val="none" w:sz="0" w:space="0" w:color="auto"/>
          </w:divBdr>
        </w:div>
        <w:div w:id="1539657470">
          <w:marLeft w:val="0"/>
          <w:marRight w:val="0"/>
          <w:marTop w:val="0"/>
          <w:marBottom w:val="0"/>
          <w:divBdr>
            <w:top w:val="none" w:sz="0" w:space="0" w:color="auto"/>
            <w:left w:val="none" w:sz="0" w:space="0" w:color="auto"/>
            <w:bottom w:val="none" w:sz="0" w:space="0" w:color="auto"/>
            <w:right w:val="none" w:sz="0" w:space="0" w:color="auto"/>
          </w:divBdr>
        </w:div>
        <w:div w:id="241188199">
          <w:marLeft w:val="0"/>
          <w:marRight w:val="0"/>
          <w:marTop w:val="0"/>
          <w:marBottom w:val="0"/>
          <w:divBdr>
            <w:top w:val="none" w:sz="0" w:space="0" w:color="auto"/>
            <w:left w:val="none" w:sz="0" w:space="0" w:color="auto"/>
            <w:bottom w:val="none" w:sz="0" w:space="0" w:color="auto"/>
            <w:right w:val="none" w:sz="0" w:space="0" w:color="auto"/>
          </w:divBdr>
        </w:div>
        <w:div w:id="909462459">
          <w:marLeft w:val="0"/>
          <w:marRight w:val="0"/>
          <w:marTop w:val="0"/>
          <w:marBottom w:val="0"/>
          <w:divBdr>
            <w:top w:val="none" w:sz="0" w:space="0" w:color="auto"/>
            <w:left w:val="none" w:sz="0" w:space="0" w:color="auto"/>
            <w:bottom w:val="none" w:sz="0" w:space="0" w:color="auto"/>
            <w:right w:val="none" w:sz="0" w:space="0" w:color="auto"/>
          </w:divBdr>
        </w:div>
        <w:div w:id="1488863164">
          <w:marLeft w:val="0"/>
          <w:marRight w:val="0"/>
          <w:marTop w:val="0"/>
          <w:marBottom w:val="0"/>
          <w:divBdr>
            <w:top w:val="none" w:sz="0" w:space="0" w:color="auto"/>
            <w:left w:val="none" w:sz="0" w:space="0" w:color="auto"/>
            <w:bottom w:val="none" w:sz="0" w:space="0" w:color="auto"/>
            <w:right w:val="none" w:sz="0" w:space="0" w:color="auto"/>
          </w:divBdr>
        </w:div>
        <w:div w:id="491021468">
          <w:marLeft w:val="0"/>
          <w:marRight w:val="0"/>
          <w:marTop w:val="0"/>
          <w:marBottom w:val="0"/>
          <w:divBdr>
            <w:top w:val="none" w:sz="0" w:space="0" w:color="auto"/>
            <w:left w:val="none" w:sz="0" w:space="0" w:color="auto"/>
            <w:bottom w:val="none" w:sz="0" w:space="0" w:color="auto"/>
            <w:right w:val="none" w:sz="0" w:space="0" w:color="auto"/>
          </w:divBdr>
        </w:div>
        <w:div w:id="1583834544">
          <w:marLeft w:val="0"/>
          <w:marRight w:val="0"/>
          <w:marTop w:val="0"/>
          <w:marBottom w:val="0"/>
          <w:divBdr>
            <w:top w:val="none" w:sz="0" w:space="0" w:color="auto"/>
            <w:left w:val="none" w:sz="0" w:space="0" w:color="auto"/>
            <w:bottom w:val="none" w:sz="0" w:space="0" w:color="auto"/>
            <w:right w:val="none" w:sz="0" w:space="0" w:color="auto"/>
          </w:divBdr>
        </w:div>
        <w:div w:id="611284850">
          <w:marLeft w:val="0"/>
          <w:marRight w:val="0"/>
          <w:marTop w:val="0"/>
          <w:marBottom w:val="0"/>
          <w:divBdr>
            <w:top w:val="none" w:sz="0" w:space="0" w:color="auto"/>
            <w:left w:val="none" w:sz="0" w:space="0" w:color="auto"/>
            <w:bottom w:val="none" w:sz="0" w:space="0" w:color="auto"/>
            <w:right w:val="none" w:sz="0" w:space="0" w:color="auto"/>
          </w:divBdr>
        </w:div>
        <w:div w:id="41564975">
          <w:marLeft w:val="0"/>
          <w:marRight w:val="0"/>
          <w:marTop w:val="0"/>
          <w:marBottom w:val="0"/>
          <w:divBdr>
            <w:top w:val="none" w:sz="0" w:space="0" w:color="auto"/>
            <w:left w:val="none" w:sz="0" w:space="0" w:color="auto"/>
            <w:bottom w:val="none" w:sz="0" w:space="0" w:color="auto"/>
            <w:right w:val="none" w:sz="0" w:space="0" w:color="auto"/>
          </w:divBdr>
        </w:div>
        <w:div w:id="230968345">
          <w:marLeft w:val="0"/>
          <w:marRight w:val="0"/>
          <w:marTop w:val="0"/>
          <w:marBottom w:val="0"/>
          <w:divBdr>
            <w:top w:val="none" w:sz="0" w:space="0" w:color="auto"/>
            <w:left w:val="none" w:sz="0" w:space="0" w:color="auto"/>
            <w:bottom w:val="none" w:sz="0" w:space="0" w:color="auto"/>
            <w:right w:val="none" w:sz="0" w:space="0" w:color="auto"/>
          </w:divBdr>
        </w:div>
        <w:div w:id="146671710">
          <w:marLeft w:val="0"/>
          <w:marRight w:val="0"/>
          <w:marTop w:val="0"/>
          <w:marBottom w:val="0"/>
          <w:divBdr>
            <w:top w:val="none" w:sz="0" w:space="0" w:color="auto"/>
            <w:left w:val="none" w:sz="0" w:space="0" w:color="auto"/>
            <w:bottom w:val="none" w:sz="0" w:space="0" w:color="auto"/>
            <w:right w:val="none" w:sz="0" w:space="0" w:color="auto"/>
          </w:divBdr>
        </w:div>
        <w:div w:id="48308558">
          <w:marLeft w:val="0"/>
          <w:marRight w:val="0"/>
          <w:marTop w:val="0"/>
          <w:marBottom w:val="0"/>
          <w:divBdr>
            <w:top w:val="none" w:sz="0" w:space="0" w:color="auto"/>
            <w:left w:val="none" w:sz="0" w:space="0" w:color="auto"/>
            <w:bottom w:val="none" w:sz="0" w:space="0" w:color="auto"/>
            <w:right w:val="none" w:sz="0" w:space="0" w:color="auto"/>
          </w:divBdr>
        </w:div>
        <w:div w:id="1070932191">
          <w:marLeft w:val="0"/>
          <w:marRight w:val="0"/>
          <w:marTop w:val="0"/>
          <w:marBottom w:val="0"/>
          <w:divBdr>
            <w:top w:val="none" w:sz="0" w:space="0" w:color="auto"/>
            <w:left w:val="none" w:sz="0" w:space="0" w:color="auto"/>
            <w:bottom w:val="none" w:sz="0" w:space="0" w:color="auto"/>
            <w:right w:val="none" w:sz="0" w:space="0" w:color="auto"/>
          </w:divBdr>
        </w:div>
        <w:div w:id="405691305">
          <w:marLeft w:val="0"/>
          <w:marRight w:val="0"/>
          <w:marTop w:val="0"/>
          <w:marBottom w:val="0"/>
          <w:divBdr>
            <w:top w:val="none" w:sz="0" w:space="0" w:color="auto"/>
            <w:left w:val="none" w:sz="0" w:space="0" w:color="auto"/>
            <w:bottom w:val="none" w:sz="0" w:space="0" w:color="auto"/>
            <w:right w:val="none" w:sz="0" w:space="0" w:color="auto"/>
          </w:divBdr>
        </w:div>
        <w:div w:id="317610259">
          <w:marLeft w:val="0"/>
          <w:marRight w:val="0"/>
          <w:marTop w:val="0"/>
          <w:marBottom w:val="0"/>
          <w:divBdr>
            <w:top w:val="none" w:sz="0" w:space="0" w:color="auto"/>
            <w:left w:val="none" w:sz="0" w:space="0" w:color="auto"/>
            <w:bottom w:val="none" w:sz="0" w:space="0" w:color="auto"/>
            <w:right w:val="none" w:sz="0" w:space="0" w:color="auto"/>
          </w:divBdr>
        </w:div>
        <w:div w:id="1438480135">
          <w:marLeft w:val="0"/>
          <w:marRight w:val="0"/>
          <w:marTop w:val="0"/>
          <w:marBottom w:val="0"/>
          <w:divBdr>
            <w:top w:val="none" w:sz="0" w:space="0" w:color="auto"/>
            <w:left w:val="none" w:sz="0" w:space="0" w:color="auto"/>
            <w:bottom w:val="none" w:sz="0" w:space="0" w:color="auto"/>
            <w:right w:val="none" w:sz="0" w:space="0" w:color="auto"/>
          </w:divBdr>
        </w:div>
        <w:div w:id="1970209325">
          <w:marLeft w:val="0"/>
          <w:marRight w:val="0"/>
          <w:marTop w:val="0"/>
          <w:marBottom w:val="0"/>
          <w:divBdr>
            <w:top w:val="none" w:sz="0" w:space="0" w:color="auto"/>
            <w:left w:val="none" w:sz="0" w:space="0" w:color="auto"/>
            <w:bottom w:val="none" w:sz="0" w:space="0" w:color="auto"/>
            <w:right w:val="none" w:sz="0" w:space="0" w:color="auto"/>
          </w:divBdr>
        </w:div>
        <w:div w:id="140540269">
          <w:marLeft w:val="0"/>
          <w:marRight w:val="0"/>
          <w:marTop w:val="0"/>
          <w:marBottom w:val="0"/>
          <w:divBdr>
            <w:top w:val="none" w:sz="0" w:space="0" w:color="auto"/>
            <w:left w:val="none" w:sz="0" w:space="0" w:color="auto"/>
            <w:bottom w:val="none" w:sz="0" w:space="0" w:color="auto"/>
            <w:right w:val="none" w:sz="0" w:space="0" w:color="auto"/>
          </w:divBdr>
        </w:div>
        <w:div w:id="2023432054">
          <w:marLeft w:val="0"/>
          <w:marRight w:val="0"/>
          <w:marTop w:val="0"/>
          <w:marBottom w:val="0"/>
          <w:divBdr>
            <w:top w:val="none" w:sz="0" w:space="0" w:color="auto"/>
            <w:left w:val="none" w:sz="0" w:space="0" w:color="auto"/>
            <w:bottom w:val="none" w:sz="0" w:space="0" w:color="auto"/>
            <w:right w:val="none" w:sz="0" w:space="0" w:color="auto"/>
          </w:divBdr>
        </w:div>
        <w:div w:id="293679530">
          <w:marLeft w:val="0"/>
          <w:marRight w:val="0"/>
          <w:marTop w:val="0"/>
          <w:marBottom w:val="0"/>
          <w:divBdr>
            <w:top w:val="none" w:sz="0" w:space="0" w:color="auto"/>
            <w:left w:val="none" w:sz="0" w:space="0" w:color="auto"/>
            <w:bottom w:val="none" w:sz="0" w:space="0" w:color="auto"/>
            <w:right w:val="none" w:sz="0" w:space="0" w:color="auto"/>
          </w:divBdr>
        </w:div>
        <w:div w:id="1390491285">
          <w:marLeft w:val="0"/>
          <w:marRight w:val="0"/>
          <w:marTop w:val="0"/>
          <w:marBottom w:val="0"/>
          <w:divBdr>
            <w:top w:val="none" w:sz="0" w:space="0" w:color="auto"/>
            <w:left w:val="none" w:sz="0" w:space="0" w:color="auto"/>
            <w:bottom w:val="none" w:sz="0" w:space="0" w:color="auto"/>
            <w:right w:val="none" w:sz="0" w:space="0" w:color="auto"/>
          </w:divBdr>
        </w:div>
        <w:div w:id="353969831">
          <w:marLeft w:val="0"/>
          <w:marRight w:val="0"/>
          <w:marTop w:val="0"/>
          <w:marBottom w:val="0"/>
          <w:divBdr>
            <w:top w:val="none" w:sz="0" w:space="0" w:color="auto"/>
            <w:left w:val="none" w:sz="0" w:space="0" w:color="auto"/>
            <w:bottom w:val="none" w:sz="0" w:space="0" w:color="auto"/>
            <w:right w:val="none" w:sz="0" w:space="0" w:color="auto"/>
          </w:divBdr>
        </w:div>
        <w:div w:id="1753577381">
          <w:marLeft w:val="0"/>
          <w:marRight w:val="0"/>
          <w:marTop w:val="0"/>
          <w:marBottom w:val="0"/>
          <w:divBdr>
            <w:top w:val="none" w:sz="0" w:space="0" w:color="auto"/>
            <w:left w:val="none" w:sz="0" w:space="0" w:color="auto"/>
            <w:bottom w:val="none" w:sz="0" w:space="0" w:color="auto"/>
            <w:right w:val="none" w:sz="0" w:space="0" w:color="auto"/>
          </w:divBdr>
        </w:div>
        <w:div w:id="525756517">
          <w:marLeft w:val="0"/>
          <w:marRight w:val="0"/>
          <w:marTop w:val="0"/>
          <w:marBottom w:val="0"/>
          <w:divBdr>
            <w:top w:val="none" w:sz="0" w:space="0" w:color="auto"/>
            <w:left w:val="none" w:sz="0" w:space="0" w:color="auto"/>
            <w:bottom w:val="none" w:sz="0" w:space="0" w:color="auto"/>
            <w:right w:val="none" w:sz="0" w:space="0" w:color="auto"/>
          </w:divBdr>
        </w:div>
        <w:div w:id="350107059">
          <w:marLeft w:val="0"/>
          <w:marRight w:val="0"/>
          <w:marTop w:val="0"/>
          <w:marBottom w:val="0"/>
          <w:divBdr>
            <w:top w:val="none" w:sz="0" w:space="0" w:color="auto"/>
            <w:left w:val="none" w:sz="0" w:space="0" w:color="auto"/>
            <w:bottom w:val="none" w:sz="0" w:space="0" w:color="auto"/>
            <w:right w:val="none" w:sz="0" w:space="0" w:color="auto"/>
          </w:divBdr>
        </w:div>
        <w:div w:id="869756366">
          <w:marLeft w:val="0"/>
          <w:marRight w:val="0"/>
          <w:marTop w:val="0"/>
          <w:marBottom w:val="0"/>
          <w:divBdr>
            <w:top w:val="none" w:sz="0" w:space="0" w:color="auto"/>
            <w:left w:val="none" w:sz="0" w:space="0" w:color="auto"/>
            <w:bottom w:val="none" w:sz="0" w:space="0" w:color="auto"/>
            <w:right w:val="none" w:sz="0" w:space="0" w:color="auto"/>
          </w:divBdr>
        </w:div>
        <w:div w:id="230385399">
          <w:marLeft w:val="0"/>
          <w:marRight w:val="0"/>
          <w:marTop w:val="0"/>
          <w:marBottom w:val="0"/>
          <w:divBdr>
            <w:top w:val="none" w:sz="0" w:space="0" w:color="auto"/>
            <w:left w:val="none" w:sz="0" w:space="0" w:color="auto"/>
            <w:bottom w:val="none" w:sz="0" w:space="0" w:color="auto"/>
            <w:right w:val="none" w:sz="0" w:space="0" w:color="auto"/>
          </w:divBdr>
        </w:div>
        <w:div w:id="891382526">
          <w:marLeft w:val="0"/>
          <w:marRight w:val="0"/>
          <w:marTop w:val="0"/>
          <w:marBottom w:val="0"/>
          <w:divBdr>
            <w:top w:val="none" w:sz="0" w:space="0" w:color="auto"/>
            <w:left w:val="none" w:sz="0" w:space="0" w:color="auto"/>
            <w:bottom w:val="none" w:sz="0" w:space="0" w:color="auto"/>
            <w:right w:val="none" w:sz="0" w:space="0" w:color="auto"/>
          </w:divBdr>
        </w:div>
        <w:div w:id="1071318861">
          <w:marLeft w:val="0"/>
          <w:marRight w:val="0"/>
          <w:marTop w:val="0"/>
          <w:marBottom w:val="0"/>
          <w:divBdr>
            <w:top w:val="none" w:sz="0" w:space="0" w:color="auto"/>
            <w:left w:val="none" w:sz="0" w:space="0" w:color="auto"/>
            <w:bottom w:val="none" w:sz="0" w:space="0" w:color="auto"/>
            <w:right w:val="none" w:sz="0" w:space="0" w:color="auto"/>
          </w:divBdr>
        </w:div>
        <w:div w:id="394162873">
          <w:marLeft w:val="0"/>
          <w:marRight w:val="0"/>
          <w:marTop w:val="0"/>
          <w:marBottom w:val="0"/>
          <w:divBdr>
            <w:top w:val="none" w:sz="0" w:space="0" w:color="auto"/>
            <w:left w:val="none" w:sz="0" w:space="0" w:color="auto"/>
            <w:bottom w:val="none" w:sz="0" w:space="0" w:color="auto"/>
            <w:right w:val="none" w:sz="0" w:space="0" w:color="auto"/>
          </w:divBdr>
        </w:div>
        <w:div w:id="1545291097">
          <w:marLeft w:val="0"/>
          <w:marRight w:val="0"/>
          <w:marTop w:val="0"/>
          <w:marBottom w:val="0"/>
          <w:divBdr>
            <w:top w:val="none" w:sz="0" w:space="0" w:color="auto"/>
            <w:left w:val="none" w:sz="0" w:space="0" w:color="auto"/>
            <w:bottom w:val="none" w:sz="0" w:space="0" w:color="auto"/>
            <w:right w:val="none" w:sz="0" w:space="0" w:color="auto"/>
          </w:divBdr>
        </w:div>
        <w:div w:id="2114127559">
          <w:marLeft w:val="0"/>
          <w:marRight w:val="0"/>
          <w:marTop w:val="0"/>
          <w:marBottom w:val="0"/>
          <w:divBdr>
            <w:top w:val="none" w:sz="0" w:space="0" w:color="auto"/>
            <w:left w:val="none" w:sz="0" w:space="0" w:color="auto"/>
            <w:bottom w:val="none" w:sz="0" w:space="0" w:color="auto"/>
            <w:right w:val="none" w:sz="0" w:space="0" w:color="auto"/>
          </w:divBdr>
        </w:div>
        <w:div w:id="39477628">
          <w:marLeft w:val="0"/>
          <w:marRight w:val="0"/>
          <w:marTop w:val="0"/>
          <w:marBottom w:val="0"/>
          <w:divBdr>
            <w:top w:val="none" w:sz="0" w:space="0" w:color="auto"/>
            <w:left w:val="none" w:sz="0" w:space="0" w:color="auto"/>
            <w:bottom w:val="none" w:sz="0" w:space="0" w:color="auto"/>
            <w:right w:val="none" w:sz="0" w:space="0" w:color="auto"/>
          </w:divBdr>
        </w:div>
        <w:div w:id="1877157229">
          <w:marLeft w:val="0"/>
          <w:marRight w:val="0"/>
          <w:marTop w:val="0"/>
          <w:marBottom w:val="0"/>
          <w:divBdr>
            <w:top w:val="none" w:sz="0" w:space="0" w:color="auto"/>
            <w:left w:val="none" w:sz="0" w:space="0" w:color="auto"/>
            <w:bottom w:val="none" w:sz="0" w:space="0" w:color="auto"/>
            <w:right w:val="none" w:sz="0" w:space="0" w:color="auto"/>
          </w:divBdr>
        </w:div>
        <w:div w:id="1671441876">
          <w:marLeft w:val="0"/>
          <w:marRight w:val="0"/>
          <w:marTop w:val="0"/>
          <w:marBottom w:val="0"/>
          <w:divBdr>
            <w:top w:val="none" w:sz="0" w:space="0" w:color="auto"/>
            <w:left w:val="none" w:sz="0" w:space="0" w:color="auto"/>
            <w:bottom w:val="none" w:sz="0" w:space="0" w:color="auto"/>
            <w:right w:val="none" w:sz="0" w:space="0" w:color="auto"/>
          </w:divBdr>
        </w:div>
        <w:div w:id="632558885">
          <w:marLeft w:val="0"/>
          <w:marRight w:val="0"/>
          <w:marTop w:val="0"/>
          <w:marBottom w:val="0"/>
          <w:divBdr>
            <w:top w:val="none" w:sz="0" w:space="0" w:color="auto"/>
            <w:left w:val="none" w:sz="0" w:space="0" w:color="auto"/>
            <w:bottom w:val="none" w:sz="0" w:space="0" w:color="auto"/>
            <w:right w:val="none" w:sz="0" w:space="0" w:color="auto"/>
          </w:divBdr>
        </w:div>
        <w:div w:id="1305696054">
          <w:marLeft w:val="0"/>
          <w:marRight w:val="0"/>
          <w:marTop w:val="0"/>
          <w:marBottom w:val="0"/>
          <w:divBdr>
            <w:top w:val="none" w:sz="0" w:space="0" w:color="auto"/>
            <w:left w:val="none" w:sz="0" w:space="0" w:color="auto"/>
            <w:bottom w:val="none" w:sz="0" w:space="0" w:color="auto"/>
            <w:right w:val="none" w:sz="0" w:space="0" w:color="auto"/>
          </w:divBdr>
        </w:div>
        <w:div w:id="1548764270">
          <w:marLeft w:val="0"/>
          <w:marRight w:val="0"/>
          <w:marTop w:val="0"/>
          <w:marBottom w:val="0"/>
          <w:divBdr>
            <w:top w:val="none" w:sz="0" w:space="0" w:color="auto"/>
            <w:left w:val="none" w:sz="0" w:space="0" w:color="auto"/>
            <w:bottom w:val="none" w:sz="0" w:space="0" w:color="auto"/>
            <w:right w:val="none" w:sz="0" w:space="0" w:color="auto"/>
          </w:divBdr>
        </w:div>
        <w:div w:id="1234506357">
          <w:marLeft w:val="0"/>
          <w:marRight w:val="0"/>
          <w:marTop w:val="0"/>
          <w:marBottom w:val="0"/>
          <w:divBdr>
            <w:top w:val="none" w:sz="0" w:space="0" w:color="auto"/>
            <w:left w:val="none" w:sz="0" w:space="0" w:color="auto"/>
            <w:bottom w:val="none" w:sz="0" w:space="0" w:color="auto"/>
            <w:right w:val="none" w:sz="0" w:space="0" w:color="auto"/>
          </w:divBdr>
        </w:div>
        <w:div w:id="580867057">
          <w:marLeft w:val="0"/>
          <w:marRight w:val="0"/>
          <w:marTop w:val="0"/>
          <w:marBottom w:val="0"/>
          <w:divBdr>
            <w:top w:val="none" w:sz="0" w:space="0" w:color="auto"/>
            <w:left w:val="none" w:sz="0" w:space="0" w:color="auto"/>
            <w:bottom w:val="none" w:sz="0" w:space="0" w:color="auto"/>
            <w:right w:val="none" w:sz="0" w:space="0" w:color="auto"/>
          </w:divBdr>
        </w:div>
        <w:div w:id="1393501598">
          <w:marLeft w:val="0"/>
          <w:marRight w:val="0"/>
          <w:marTop w:val="0"/>
          <w:marBottom w:val="0"/>
          <w:divBdr>
            <w:top w:val="none" w:sz="0" w:space="0" w:color="auto"/>
            <w:left w:val="none" w:sz="0" w:space="0" w:color="auto"/>
            <w:bottom w:val="none" w:sz="0" w:space="0" w:color="auto"/>
            <w:right w:val="none" w:sz="0" w:space="0" w:color="auto"/>
          </w:divBdr>
        </w:div>
        <w:div w:id="583419296">
          <w:marLeft w:val="0"/>
          <w:marRight w:val="0"/>
          <w:marTop w:val="0"/>
          <w:marBottom w:val="0"/>
          <w:divBdr>
            <w:top w:val="none" w:sz="0" w:space="0" w:color="auto"/>
            <w:left w:val="none" w:sz="0" w:space="0" w:color="auto"/>
            <w:bottom w:val="none" w:sz="0" w:space="0" w:color="auto"/>
            <w:right w:val="none" w:sz="0" w:space="0" w:color="auto"/>
          </w:divBdr>
        </w:div>
        <w:div w:id="876625483">
          <w:marLeft w:val="0"/>
          <w:marRight w:val="0"/>
          <w:marTop w:val="0"/>
          <w:marBottom w:val="0"/>
          <w:divBdr>
            <w:top w:val="none" w:sz="0" w:space="0" w:color="auto"/>
            <w:left w:val="none" w:sz="0" w:space="0" w:color="auto"/>
            <w:bottom w:val="none" w:sz="0" w:space="0" w:color="auto"/>
            <w:right w:val="none" w:sz="0" w:space="0" w:color="auto"/>
          </w:divBdr>
        </w:div>
        <w:div w:id="1454834299">
          <w:marLeft w:val="0"/>
          <w:marRight w:val="0"/>
          <w:marTop w:val="0"/>
          <w:marBottom w:val="0"/>
          <w:divBdr>
            <w:top w:val="none" w:sz="0" w:space="0" w:color="auto"/>
            <w:left w:val="none" w:sz="0" w:space="0" w:color="auto"/>
            <w:bottom w:val="none" w:sz="0" w:space="0" w:color="auto"/>
            <w:right w:val="none" w:sz="0" w:space="0" w:color="auto"/>
          </w:divBdr>
        </w:div>
        <w:div w:id="832376736">
          <w:marLeft w:val="0"/>
          <w:marRight w:val="0"/>
          <w:marTop w:val="0"/>
          <w:marBottom w:val="0"/>
          <w:divBdr>
            <w:top w:val="none" w:sz="0" w:space="0" w:color="auto"/>
            <w:left w:val="none" w:sz="0" w:space="0" w:color="auto"/>
            <w:bottom w:val="none" w:sz="0" w:space="0" w:color="auto"/>
            <w:right w:val="none" w:sz="0" w:space="0" w:color="auto"/>
          </w:divBdr>
        </w:div>
        <w:div w:id="1828473583">
          <w:marLeft w:val="0"/>
          <w:marRight w:val="0"/>
          <w:marTop w:val="0"/>
          <w:marBottom w:val="0"/>
          <w:divBdr>
            <w:top w:val="none" w:sz="0" w:space="0" w:color="auto"/>
            <w:left w:val="none" w:sz="0" w:space="0" w:color="auto"/>
            <w:bottom w:val="none" w:sz="0" w:space="0" w:color="auto"/>
            <w:right w:val="none" w:sz="0" w:space="0" w:color="auto"/>
          </w:divBdr>
        </w:div>
        <w:div w:id="1124083515">
          <w:marLeft w:val="0"/>
          <w:marRight w:val="0"/>
          <w:marTop w:val="0"/>
          <w:marBottom w:val="0"/>
          <w:divBdr>
            <w:top w:val="none" w:sz="0" w:space="0" w:color="auto"/>
            <w:left w:val="none" w:sz="0" w:space="0" w:color="auto"/>
            <w:bottom w:val="none" w:sz="0" w:space="0" w:color="auto"/>
            <w:right w:val="none" w:sz="0" w:space="0" w:color="auto"/>
          </w:divBdr>
        </w:div>
        <w:div w:id="263804636">
          <w:marLeft w:val="0"/>
          <w:marRight w:val="0"/>
          <w:marTop w:val="0"/>
          <w:marBottom w:val="0"/>
          <w:divBdr>
            <w:top w:val="none" w:sz="0" w:space="0" w:color="auto"/>
            <w:left w:val="none" w:sz="0" w:space="0" w:color="auto"/>
            <w:bottom w:val="none" w:sz="0" w:space="0" w:color="auto"/>
            <w:right w:val="none" w:sz="0" w:space="0" w:color="auto"/>
          </w:divBdr>
        </w:div>
        <w:div w:id="1739671899">
          <w:marLeft w:val="0"/>
          <w:marRight w:val="0"/>
          <w:marTop w:val="0"/>
          <w:marBottom w:val="0"/>
          <w:divBdr>
            <w:top w:val="none" w:sz="0" w:space="0" w:color="auto"/>
            <w:left w:val="none" w:sz="0" w:space="0" w:color="auto"/>
            <w:bottom w:val="none" w:sz="0" w:space="0" w:color="auto"/>
            <w:right w:val="none" w:sz="0" w:space="0" w:color="auto"/>
          </w:divBdr>
        </w:div>
        <w:div w:id="1273585774">
          <w:marLeft w:val="0"/>
          <w:marRight w:val="0"/>
          <w:marTop w:val="0"/>
          <w:marBottom w:val="0"/>
          <w:divBdr>
            <w:top w:val="none" w:sz="0" w:space="0" w:color="auto"/>
            <w:left w:val="none" w:sz="0" w:space="0" w:color="auto"/>
            <w:bottom w:val="none" w:sz="0" w:space="0" w:color="auto"/>
            <w:right w:val="none" w:sz="0" w:space="0" w:color="auto"/>
          </w:divBdr>
        </w:div>
        <w:div w:id="2123768256">
          <w:marLeft w:val="0"/>
          <w:marRight w:val="0"/>
          <w:marTop w:val="0"/>
          <w:marBottom w:val="0"/>
          <w:divBdr>
            <w:top w:val="none" w:sz="0" w:space="0" w:color="auto"/>
            <w:left w:val="none" w:sz="0" w:space="0" w:color="auto"/>
            <w:bottom w:val="none" w:sz="0" w:space="0" w:color="auto"/>
            <w:right w:val="none" w:sz="0" w:space="0" w:color="auto"/>
          </w:divBdr>
        </w:div>
        <w:div w:id="1573197493">
          <w:marLeft w:val="0"/>
          <w:marRight w:val="0"/>
          <w:marTop w:val="0"/>
          <w:marBottom w:val="0"/>
          <w:divBdr>
            <w:top w:val="none" w:sz="0" w:space="0" w:color="auto"/>
            <w:left w:val="none" w:sz="0" w:space="0" w:color="auto"/>
            <w:bottom w:val="none" w:sz="0" w:space="0" w:color="auto"/>
            <w:right w:val="none" w:sz="0" w:space="0" w:color="auto"/>
          </w:divBdr>
        </w:div>
        <w:div w:id="561872520">
          <w:marLeft w:val="0"/>
          <w:marRight w:val="0"/>
          <w:marTop w:val="0"/>
          <w:marBottom w:val="0"/>
          <w:divBdr>
            <w:top w:val="none" w:sz="0" w:space="0" w:color="auto"/>
            <w:left w:val="none" w:sz="0" w:space="0" w:color="auto"/>
            <w:bottom w:val="none" w:sz="0" w:space="0" w:color="auto"/>
            <w:right w:val="none" w:sz="0" w:space="0" w:color="auto"/>
          </w:divBdr>
        </w:div>
        <w:div w:id="1688368196">
          <w:marLeft w:val="0"/>
          <w:marRight w:val="0"/>
          <w:marTop w:val="0"/>
          <w:marBottom w:val="0"/>
          <w:divBdr>
            <w:top w:val="none" w:sz="0" w:space="0" w:color="auto"/>
            <w:left w:val="none" w:sz="0" w:space="0" w:color="auto"/>
            <w:bottom w:val="none" w:sz="0" w:space="0" w:color="auto"/>
            <w:right w:val="none" w:sz="0" w:space="0" w:color="auto"/>
          </w:divBdr>
        </w:div>
        <w:div w:id="97062696">
          <w:marLeft w:val="0"/>
          <w:marRight w:val="0"/>
          <w:marTop w:val="0"/>
          <w:marBottom w:val="0"/>
          <w:divBdr>
            <w:top w:val="none" w:sz="0" w:space="0" w:color="auto"/>
            <w:left w:val="none" w:sz="0" w:space="0" w:color="auto"/>
            <w:bottom w:val="none" w:sz="0" w:space="0" w:color="auto"/>
            <w:right w:val="none" w:sz="0" w:space="0" w:color="auto"/>
          </w:divBdr>
        </w:div>
        <w:div w:id="1998804341">
          <w:marLeft w:val="0"/>
          <w:marRight w:val="0"/>
          <w:marTop w:val="0"/>
          <w:marBottom w:val="0"/>
          <w:divBdr>
            <w:top w:val="none" w:sz="0" w:space="0" w:color="auto"/>
            <w:left w:val="none" w:sz="0" w:space="0" w:color="auto"/>
            <w:bottom w:val="none" w:sz="0" w:space="0" w:color="auto"/>
            <w:right w:val="none" w:sz="0" w:space="0" w:color="auto"/>
          </w:divBdr>
        </w:div>
        <w:div w:id="424960560">
          <w:marLeft w:val="0"/>
          <w:marRight w:val="0"/>
          <w:marTop w:val="0"/>
          <w:marBottom w:val="0"/>
          <w:divBdr>
            <w:top w:val="none" w:sz="0" w:space="0" w:color="auto"/>
            <w:left w:val="none" w:sz="0" w:space="0" w:color="auto"/>
            <w:bottom w:val="none" w:sz="0" w:space="0" w:color="auto"/>
            <w:right w:val="none" w:sz="0" w:space="0" w:color="auto"/>
          </w:divBdr>
        </w:div>
        <w:div w:id="1897735892">
          <w:marLeft w:val="0"/>
          <w:marRight w:val="0"/>
          <w:marTop w:val="0"/>
          <w:marBottom w:val="0"/>
          <w:divBdr>
            <w:top w:val="none" w:sz="0" w:space="0" w:color="auto"/>
            <w:left w:val="none" w:sz="0" w:space="0" w:color="auto"/>
            <w:bottom w:val="none" w:sz="0" w:space="0" w:color="auto"/>
            <w:right w:val="none" w:sz="0" w:space="0" w:color="auto"/>
          </w:divBdr>
        </w:div>
        <w:div w:id="570194385">
          <w:marLeft w:val="0"/>
          <w:marRight w:val="0"/>
          <w:marTop w:val="0"/>
          <w:marBottom w:val="0"/>
          <w:divBdr>
            <w:top w:val="none" w:sz="0" w:space="0" w:color="auto"/>
            <w:left w:val="none" w:sz="0" w:space="0" w:color="auto"/>
            <w:bottom w:val="none" w:sz="0" w:space="0" w:color="auto"/>
            <w:right w:val="none" w:sz="0" w:space="0" w:color="auto"/>
          </w:divBdr>
        </w:div>
        <w:div w:id="2130738345">
          <w:marLeft w:val="0"/>
          <w:marRight w:val="0"/>
          <w:marTop w:val="0"/>
          <w:marBottom w:val="0"/>
          <w:divBdr>
            <w:top w:val="none" w:sz="0" w:space="0" w:color="auto"/>
            <w:left w:val="none" w:sz="0" w:space="0" w:color="auto"/>
            <w:bottom w:val="none" w:sz="0" w:space="0" w:color="auto"/>
            <w:right w:val="none" w:sz="0" w:space="0" w:color="auto"/>
          </w:divBdr>
        </w:div>
        <w:div w:id="164907081">
          <w:marLeft w:val="0"/>
          <w:marRight w:val="0"/>
          <w:marTop w:val="0"/>
          <w:marBottom w:val="0"/>
          <w:divBdr>
            <w:top w:val="none" w:sz="0" w:space="0" w:color="auto"/>
            <w:left w:val="none" w:sz="0" w:space="0" w:color="auto"/>
            <w:bottom w:val="none" w:sz="0" w:space="0" w:color="auto"/>
            <w:right w:val="none" w:sz="0" w:space="0" w:color="auto"/>
          </w:divBdr>
        </w:div>
        <w:div w:id="742334379">
          <w:marLeft w:val="0"/>
          <w:marRight w:val="0"/>
          <w:marTop w:val="0"/>
          <w:marBottom w:val="0"/>
          <w:divBdr>
            <w:top w:val="none" w:sz="0" w:space="0" w:color="auto"/>
            <w:left w:val="none" w:sz="0" w:space="0" w:color="auto"/>
            <w:bottom w:val="none" w:sz="0" w:space="0" w:color="auto"/>
            <w:right w:val="none" w:sz="0" w:space="0" w:color="auto"/>
          </w:divBdr>
        </w:div>
        <w:div w:id="1898860769">
          <w:marLeft w:val="0"/>
          <w:marRight w:val="0"/>
          <w:marTop w:val="0"/>
          <w:marBottom w:val="0"/>
          <w:divBdr>
            <w:top w:val="none" w:sz="0" w:space="0" w:color="auto"/>
            <w:left w:val="none" w:sz="0" w:space="0" w:color="auto"/>
            <w:bottom w:val="none" w:sz="0" w:space="0" w:color="auto"/>
            <w:right w:val="none" w:sz="0" w:space="0" w:color="auto"/>
          </w:divBdr>
        </w:div>
        <w:div w:id="1550334303">
          <w:marLeft w:val="0"/>
          <w:marRight w:val="0"/>
          <w:marTop w:val="0"/>
          <w:marBottom w:val="0"/>
          <w:divBdr>
            <w:top w:val="none" w:sz="0" w:space="0" w:color="auto"/>
            <w:left w:val="none" w:sz="0" w:space="0" w:color="auto"/>
            <w:bottom w:val="none" w:sz="0" w:space="0" w:color="auto"/>
            <w:right w:val="none" w:sz="0" w:space="0" w:color="auto"/>
          </w:divBdr>
        </w:div>
        <w:div w:id="117574248">
          <w:marLeft w:val="0"/>
          <w:marRight w:val="0"/>
          <w:marTop w:val="0"/>
          <w:marBottom w:val="0"/>
          <w:divBdr>
            <w:top w:val="none" w:sz="0" w:space="0" w:color="auto"/>
            <w:left w:val="none" w:sz="0" w:space="0" w:color="auto"/>
            <w:bottom w:val="none" w:sz="0" w:space="0" w:color="auto"/>
            <w:right w:val="none" w:sz="0" w:space="0" w:color="auto"/>
          </w:divBdr>
        </w:div>
        <w:div w:id="1335063968">
          <w:marLeft w:val="0"/>
          <w:marRight w:val="0"/>
          <w:marTop w:val="0"/>
          <w:marBottom w:val="0"/>
          <w:divBdr>
            <w:top w:val="none" w:sz="0" w:space="0" w:color="auto"/>
            <w:left w:val="none" w:sz="0" w:space="0" w:color="auto"/>
            <w:bottom w:val="none" w:sz="0" w:space="0" w:color="auto"/>
            <w:right w:val="none" w:sz="0" w:space="0" w:color="auto"/>
          </w:divBdr>
        </w:div>
        <w:div w:id="626549423">
          <w:marLeft w:val="0"/>
          <w:marRight w:val="0"/>
          <w:marTop w:val="0"/>
          <w:marBottom w:val="0"/>
          <w:divBdr>
            <w:top w:val="none" w:sz="0" w:space="0" w:color="auto"/>
            <w:left w:val="none" w:sz="0" w:space="0" w:color="auto"/>
            <w:bottom w:val="none" w:sz="0" w:space="0" w:color="auto"/>
            <w:right w:val="none" w:sz="0" w:space="0" w:color="auto"/>
          </w:divBdr>
        </w:div>
        <w:div w:id="2070760242">
          <w:marLeft w:val="0"/>
          <w:marRight w:val="0"/>
          <w:marTop w:val="0"/>
          <w:marBottom w:val="0"/>
          <w:divBdr>
            <w:top w:val="none" w:sz="0" w:space="0" w:color="auto"/>
            <w:left w:val="none" w:sz="0" w:space="0" w:color="auto"/>
            <w:bottom w:val="none" w:sz="0" w:space="0" w:color="auto"/>
            <w:right w:val="none" w:sz="0" w:space="0" w:color="auto"/>
          </w:divBdr>
        </w:div>
        <w:div w:id="1603494967">
          <w:marLeft w:val="0"/>
          <w:marRight w:val="0"/>
          <w:marTop w:val="0"/>
          <w:marBottom w:val="0"/>
          <w:divBdr>
            <w:top w:val="none" w:sz="0" w:space="0" w:color="auto"/>
            <w:left w:val="none" w:sz="0" w:space="0" w:color="auto"/>
            <w:bottom w:val="none" w:sz="0" w:space="0" w:color="auto"/>
            <w:right w:val="none" w:sz="0" w:space="0" w:color="auto"/>
          </w:divBdr>
        </w:div>
        <w:div w:id="925378161">
          <w:marLeft w:val="0"/>
          <w:marRight w:val="0"/>
          <w:marTop w:val="0"/>
          <w:marBottom w:val="0"/>
          <w:divBdr>
            <w:top w:val="none" w:sz="0" w:space="0" w:color="auto"/>
            <w:left w:val="none" w:sz="0" w:space="0" w:color="auto"/>
            <w:bottom w:val="none" w:sz="0" w:space="0" w:color="auto"/>
            <w:right w:val="none" w:sz="0" w:space="0" w:color="auto"/>
          </w:divBdr>
        </w:div>
        <w:div w:id="1497066344">
          <w:marLeft w:val="0"/>
          <w:marRight w:val="0"/>
          <w:marTop w:val="0"/>
          <w:marBottom w:val="0"/>
          <w:divBdr>
            <w:top w:val="none" w:sz="0" w:space="0" w:color="auto"/>
            <w:left w:val="none" w:sz="0" w:space="0" w:color="auto"/>
            <w:bottom w:val="none" w:sz="0" w:space="0" w:color="auto"/>
            <w:right w:val="none" w:sz="0" w:space="0" w:color="auto"/>
          </w:divBdr>
        </w:div>
        <w:div w:id="223182485">
          <w:marLeft w:val="0"/>
          <w:marRight w:val="0"/>
          <w:marTop w:val="0"/>
          <w:marBottom w:val="0"/>
          <w:divBdr>
            <w:top w:val="none" w:sz="0" w:space="0" w:color="auto"/>
            <w:left w:val="none" w:sz="0" w:space="0" w:color="auto"/>
            <w:bottom w:val="none" w:sz="0" w:space="0" w:color="auto"/>
            <w:right w:val="none" w:sz="0" w:space="0" w:color="auto"/>
          </w:divBdr>
        </w:div>
        <w:div w:id="952176718">
          <w:marLeft w:val="0"/>
          <w:marRight w:val="0"/>
          <w:marTop w:val="0"/>
          <w:marBottom w:val="0"/>
          <w:divBdr>
            <w:top w:val="none" w:sz="0" w:space="0" w:color="auto"/>
            <w:left w:val="none" w:sz="0" w:space="0" w:color="auto"/>
            <w:bottom w:val="none" w:sz="0" w:space="0" w:color="auto"/>
            <w:right w:val="none" w:sz="0" w:space="0" w:color="auto"/>
          </w:divBdr>
        </w:div>
        <w:div w:id="293368245">
          <w:marLeft w:val="0"/>
          <w:marRight w:val="0"/>
          <w:marTop w:val="0"/>
          <w:marBottom w:val="0"/>
          <w:divBdr>
            <w:top w:val="none" w:sz="0" w:space="0" w:color="auto"/>
            <w:left w:val="none" w:sz="0" w:space="0" w:color="auto"/>
            <w:bottom w:val="none" w:sz="0" w:space="0" w:color="auto"/>
            <w:right w:val="none" w:sz="0" w:space="0" w:color="auto"/>
          </w:divBdr>
        </w:div>
        <w:div w:id="1338998634">
          <w:marLeft w:val="0"/>
          <w:marRight w:val="0"/>
          <w:marTop w:val="0"/>
          <w:marBottom w:val="0"/>
          <w:divBdr>
            <w:top w:val="none" w:sz="0" w:space="0" w:color="auto"/>
            <w:left w:val="none" w:sz="0" w:space="0" w:color="auto"/>
            <w:bottom w:val="none" w:sz="0" w:space="0" w:color="auto"/>
            <w:right w:val="none" w:sz="0" w:space="0" w:color="auto"/>
          </w:divBdr>
        </w:div>
        <w:div w:id="1148860840">
          <w:marLeft w:val="0"/>
          <w:marRight w:val="0"/>
          <w:marTop w:val="0"/>
          <w:marBottom w:val="0"/>
          <w:divBdr>
            <w:top w:val="none" w:sz="0" w:space="0" w:color="auto"/>
            <w:left w:val="none" w:sz="0" w:space="0" w:color="auto"/>
            <w:bottom w:val="none" w:sz="0" w:space="0" w:color="auto"/>
            <w:right w:val="none" w:sz="0" w:space="0" w:color="auto"/>
          </w:divBdr>
        </w:div>
        <w:div w:id="59794312">
          <w:marLeft w:val="0"/>
          <w:marRight w:val="0"/>
          <w:marTop w:val="0"/>
          <w:marBottom w:val="0"/>
          <w:divBdr>
            <w:top w:val="none" w:sz="0" w:space="0" w:color="auto"/>
            <w:left w:val="none" w:sz="0" w:space="0" w:color="auto"/>
            <w:bottom w:val="none" w:sz="0" w:space="0" w:color="auto"/>
            <w:right w:val="none" w:sz="0" w:space="0" w:color="auto"/>
          </w:divBdr>
        </w:div>
        <w:div w:id="1936555747">
          <w:marLeft w:val="0"/>
          <w:marRight w:val="0"/>
          <w:marTop w:val="0"/>
          <w:marBottom w:val="0"/>
          <w:divBdr>
            <w:top w:val="none" w:sz="0" w:space="0" w:color="auto"/>
            <w:left w:val="none" w:sz="0" w:space="0" w:color="auto"/>
            <w:bottom w:val="none" w:sz="0" w:space="0" w:color="auto"/>
            <w:right w:val="none" w:sz="0" w:space="0" w:color="auto"/>
          </w:divBdr>
        </w:div>
        <w:div w:id="1761487898">
          <w:marLeft w:val="0"/>
          <w:marRight w:val="0"/>
          <w:marTop w:val="0"/>
          <w:marBottom w:val="0"/>
          <w:divBdr>
            <w:top w:val="none" w:sz="0" w:space="0" w:color="auto"/>
            <w:left w:val="none" w:sz="0" w:space="0" w:color="auto"/>
            <w:bottom w:val="none" w:sz="0" w:space="0" w:color="auto"/>
            <w:right w:val="none" w:sz="0" w:space="0" w:color="auto"/>
          </w:divBdr>
        </w:div>
        <w:div w:id="1717271734">
          <w:marLeft w:val="0"/>
          <w:marRight w:val="0"/>
          <w:marTop w:val="0"/>
          <w:marBottom w:val="0"/>
          <w:divBdr>
            <w:top w:val="none" w:sz="0" w:space="0" w:color="auto"/>
            <w:left w:val="none" w:sz="0" w:space="0" w:color="auto"/>
            <w:bottom w:val="none" w:sz="0" w:space="0" w:color="auto"/>
            <w:right w:val="none" w:sz="0" w:space="0" w:color="auto"/>
          </w:divBdr>
        </w:div>
        <w:div w:id="1826779212">
          <w:marLeft w:val="0"/>
          <w:marRight w:val="0"/>
          <w:marTop w:val="0"/>
          <w:marBottom w:val="0"/>
          <w:divBdr>
            <w:top w:val="none" w:sz="0" w:space="0" w:color="auto"/>
            <w:left w:val="none" w:sz="0" w:space="0" w:color="auto"/>
            <w:bottom w:val="none" w:sz="0" w:space="0" w:color="auto"/>
            <w:right w:val="none" w:sz="0" w:space="0" w:color="auto"/>
          </w:divBdr>
        </w:div>
        <w:div w:id="991643166">
          <w:marLeft w:val="0"/>
          <w:marRight w:val="0"/>
          <w:marTop w:val="0"/>
          <w:marBottom w:val="0"/>
          <w:divBdr>
            <w:top w:val="none" w:sz="0" w:space="0" w:color="auto"/>
            <w:left w:val="none" w:sz="0" w:space="0" w:color="auto"/>
            <w:bottom w:val="none" w:sz="0" w:space="0" w:color="auto"/>
            <w:right w:val="none" w:sz="0" w:space="0" w:color="auto"/>
          </w:divBdr>
        </w:div>
        <w:div w:id="404257961">
          <w:marLeft w:val="0"/>
          <w:marRight w:val="0"/>
          <w:marTop w:val="0"/>
          <w:marBottom w:val="0"/>
          <w:divBdr>
            <w:top w:val="none" w:sz="0" w:space="0" w:color="auto"/>
            <w:left w:val="none" w:sz="0" w:space="0" w:color="auto"/>
            <w:bottom w:val="none" w:sz="0" w:space="0" w:color="auto"/>
            <w:right w:val="none" w:sz="0" w:space="0" w:color="auto"/>
          </w:divBdr>
        </w:div>
        <w:div w:id="189495772">
          <w:marLeft w:val="0"/>
          <w:marRight w:val="0"/>
          <w:marTop w:val="0"/>
          <w:marBottom w:val="0"/>
          <w:divBdr>
            <w:top w:val="none" w:sz="0" w:space="0" w:color="auto"/>
            <w:left w:val="none" w:sz="0" w:space="0" w:color="auto"/>
            <w:bottom w:val="none" w:sz="0" w:space="0" w:color="auto"/>
            <w:right w:val="none" w:sz="0" w:space="0" w:color="auto"/>
          </w:divBdr>
        </w:div>
        <w:div w:id="593901756">
          <w:marLeft w:val="0"/>
          <w:marRight w:val="0"/>
          <w:marTop w:val="0"/>
          <w:marBottom w:val="0"/>
          <w:divBdr>
            <w:top w:val="none" w:sz="0" w:space="0" w:color="auto"/>
            <w:left w:val="none" w:sz="0" w:space="0" w:color="auto"/>
            <w:bottom w:val="none" w:sz="0" w:space="0" w:color="auto"/>
            <w:right w:val="none" w:sz="0" w:space="0" w:color="auto"/>
          </w:divBdr>
        </w:div>
        <w:div w:id="327908284">
          <w:marLeft w:val="0"/>
          <w:marRight w:val="0"/>
          <w:marTop w:val="0"/>
          <w:marBottom w:val="0"/>
          <w:divBdr>
            <w:top w:val="none" w:sz="0" w:space="0" w:color="auto"/>
            <w:left w:val="none" w:sz="0" w:space="0" w:color="auto"/>
            <w:bottom w:val="none" w:sz="0" w:space="0" w:color="auto"/>
            <w:right w:val="none" w:sz="0" w:space="0" w:color="auto"/>
          </w:divBdr>
        </w:div>
        <w:div w:id="2000036198">
          <w:marLeft w:val="0"/>
          <w:marRight w:val="0"/>
          <w:marTop w:val="0"/>
          <w:marBottom w:val="0"/>
          <w:divBdr>
            <w:top w:val="none" w:sz="0" w:space="0" w:color="auto"/>
            <w:left w:val="none" w:sz="0" w:space="0" w:color="auto"/>
            <w:bottom w:val="none" w:sz="0" w:space="0" w:color="auto"/>
            <w:right w:val="none" w:sz="0" w:space="0" w:color="auto"/>
          </w:divBdr>
        </w:div>
        <w:div w:id="1446071693">
          <w:marLeft w:val="0"/>
          <w:marRight w:val="0"/>
          <w:marTop w:val="0"/>
          <w:marBottom w:val="0"/>
          <w:divBdr>
            <w:top w:val="none" w:sz="0" w:space="0" w:color="auto"/>
            <w:left w:val="none" w:sz="0" w:space="0" w:color="auto"/>
            <w:bottom w:val="none" w:sz="0" w:space="0" w:color="auto"/>
            <w:right w:val="none" w:sz="0" w:space="0" w:color="auto"/>
          </w:divBdr>
        </w:div>
        <w:div w:id="1056247377">
          <w:marLeft w:val="0"/>
          <w:marRight w:val="0"/>
          <w:marTop w:val="0"/>
          <w:marBottom w:val="0"/>
          <w:divBdr>
            <w:top w:val="none" w:sz="0" w:space="0" w:color="auto"/>
            <w:left w:val="none" w:sz="0" w:space="0" w:color="auto"/>
            <w:bottom w:val="none" w:sz="0" w:space="0" w:color="auto"/>
            <w:right w:val="none" w:sz="0" w:space="0" w:color="auto"/>
          </w:divBdr>
        </w:div>
        <w:div w:id="1210803267">
          <w:marLeft w:val="0"/>
          <w:marRight w:val="0"/>
          <w:marTop w:val="0"/>
          <w:marBottom w:val="0"/>
          <w:divBdr>
            <w:top w:val="none" w:sz="0" w:space="0" w:color="auto"/>
            <w:left w:val="none" w:sz="0" w:space="0" w:color="auto"/>
            <w:bottom w:val="none" w:sz="0" w:space="0" w:color="auto"/>
            <w:right w:val="none" w:sz="0" w:space="0" w:color="auto"/>
          </w:divBdr>
        </w:div>
      </w:divsChild>
    </w:div>
    <w:div w:id="2103062341">
      <w:bodyDiv w:val="1"/>
      <w:marLeft w:val="0"/>
      <w:marRight w:val="0"/>
      <w:marTop w:val="0"/>
      <w:marBottom w:val="0"/>
      <w:divBdr>
        <w:top w:val="none" w:sz="0" w:space="0" w:color="auto"/>
        <w:left w:val="none" w:sz="0" w:space="0" w:color="auto"/>
        <w:bottom w:val="none" w:sz="0" w:space="0" w:color="auto"/>
        <w:right w:val="none" w:sz="0" w:space="0" w:color="auto"/>
      </w:divBdr>
      <w:divsChild>
        <w:div w:id="1631595173">
          <w:marLeft w:val="0"/>
          <w:marRight w:val="0"/>
          <w:marTop w:val="0"/>
          <w:marBottom w:val="0"/>
          <w:divBdr>
            <w:top w:val="none" w:sz="0" w:space="0" w:color="auto"/>
            <w:left w:val="none" w:sz="0" w:space="0" w:color="auto"/>
            <w:bottom w:val="none" w:sz="0" w:space="0" w:color="auto"/>
            <w:right w:val="none" w:sz="0" w:space="0" w:color="auto"/>
          </w:divBdr>
        </w:div>
        <w:div w:id="552499081">
          <w:marLeft w:val="0"/>
          <w:marRight w:val="0"/>
          <w:marTop w:val="0"/>
          <w:marBottom w:val="0"/>
          <w:divBdr>
            <w:top w:val="none" w:sz="0" w:space="0" w:color="auto"/>
            <w:left w:val="none" w:sz="0" w:space="0" w:color="auto"/>
            <w:bottom w:val="none" w:sz="0" w:space="0" w:color="auto"/>
            <w:right w:val="none" w:sz="0" w:space="0" w:color="auto"/>
          </w:divBdr>
        </w:div>
        <w:div w:id="1972899936">
          <w:marLeft w:val="0"/>
          <w:marRight w:val="0"/>
          <w:marTop w:val="0"/>
          <w:marBottom w:val="0"/>
          <w:divBdr>
            <w:top w:val="none" w:sz="0" w:space="0" w:color="auto"/>
            <w:left w:val="none" w:sz="0" w:space="0" w:color="auto"/>
            <w:bottom w:val="none" w:sz="0" w:space="0" w:color="auto"/>
            <w:right w:val="none" w:sz="0" w:space="0" w:color="auto"/>
          </w:divBdr>
        </w:div>
        <w:div w:id="1099062687">
          <w:marLeft w:val="0"/>
          <w:marRight w:val="0"/>
          <w:marTop w:val="0"/>
          <w:marBottom w:val="0"/>
          <w:divBdr>
            <w:top w:val="none" w:sz="0" w:space="0" w:color="auto"/>
            <w:left w:val="none" w:sz="0" w:space="0" w:color="auto"/>
            <w:bottom w:val="none" w:sz="0" w:space="0" w:color="auto"/>
            <w:right w:val="none" w:sz="0" w:space="0" w:color="auto"/>
          </w:divBdr>
        </w:div>
        <w:div w:id="1030911009">
          <w:marLeft w:val="0"/>
          <w:marRight w:val="0"/>
          <w:marTop w:val="0"/>
          <w:marBottom w:val="0"/>
          <w:divBdr>
            <w:top w:val="none" w:sz="0" w:space="0" w:color="auto"/>
            <w:left w:val="none" w:sz="0" w:space="0" w:color="auto"/>
            <w:bottom w:val="none" w:sz="0" w:space="0" w:color="auto"/>
            <w:right w:val="none" w:sz="0" w:space="0" w:color="auto"/>
          </w:divBdr>
        </w:div>
        <w:div w:id="1323318277">
          <w:marLeft w:val="0"/>
          <w:marRight w:val="0"/>
          <w:marTop w:val="0"/>
          <w:marBottom w:val="0"/>
          <w:divBdr>
            <w:top w:val="none" w:sz="0" w:space="0" w:color="auto"/>
            <w:left w:val="none" w:sz="0" w:space="0" w:color="auto"/>
            <w:bottom w:val="none" w:sz="0" w:space="0" w:color="auto"/>
            <w:right w:val="none" w:sz="0" w:space="0" w:color="auto"/>
          </w:divBdr>
        </w:div>
        <w:div w:id="568200484">
          <w:marLeft w:val="0"/>
          <w:marRight w:val="0"/>
          <w:marTop w:val="0"/>
          <w:marBottom w:val="0"/>
          <w:divBdr>
            <w:top w:val="none" w:sz="0" w:space="0" w:color="auto"/>
            <w:left w:val="none" w:sz="0" w:space="0" w:color="auto"/>
            <w:bottom w:val="none" w:sz="0" w:space="0" w:color="auto"/>
            <w:right w:val="none" w:sz="0" w:space="0" w:color="auto"/>
          </w:divBdr>
        </w:div>
        <w:div w:id="850608555">
          <w:marLeft w:val="0"/>
          <w:marRight w:val="0"/>
          <w:marTop w:val="0"/>
          <w:marBottom w:val="0"/>
          <w:divBdr>
            <w:top w:val="none" w:sz="0" w:space="0" w:color="auto"/>
            <w:left w:val="none" w:sz="0" w:space="0" w:color="auto"/>
            <w:bottom w:val="none" w:sz="0" w:space="0" w:color="auto"/>
            <w:right w:val="none" w:sz="0" w:space="0" w:color="auto"/>
          </w:divBdr>
        </w:div>
        <w:div w:id="1225095102">
          <w:marLeft w:val="0"/>
          <w:marRight w:val="0"/>
          <w:marTop w:val="0"/>
          <w:marBottom w:val="0"/>
          <w:divBdr>
            <w:top w:val="none" w:sz="0" w:space="0" w:color="auto"/>
            <w:left w:val="none" w:sz="0" w:space="0" w:color="auto"/>
            <w:bottom w:val="none" w:sz="0" w:space="0" w:color="auto"/>
            <w:right w:val="none" w:sz="0" w:space="0" w:color="auto"/>
          </w:divBdr>
        </w:div>
        <w:div w:id="1519351537">
          <w:marLeft w:val="0"/>
          <w:marRight w:val="0"/>
          <w:marTop w:val="0"/>
          <w:marBottom w:val="0"/>
          <w:divBdr>
            <w:top w:val="none" w:sz="0" w:space="0" w:color="auto"/>
            <w:left w:val="none" w:sz="0" w:space="0" w:color="auto"/>
            <w:bottom w:val="none" w:sz="0" w:space="0" w:color="auto"/>
            <w:right w:val="none" w:sz="0" w:space="0" w:color="auto"/>
          </w:divBdr>
        </w:div>
        <w:div w:id="935676546">
          <w:marLeft w:val="0"/>
          <w:marRight w:val="0"/>
          <w:marTop w:val="0"/>
          <w:marBottom w:val="0"/>
          <w:divBdr>
            <w:top w:val="none" w:sz="0" w:space="0" w:color="auto"/>
            <w:left w:val="none" w:sz="0" w:space="0" w:color="auto"/>
            <w:bottom w:val="none" w:sz="0" w:space="0" w:color="auto"/>
            <w:right w:val="none" w:sz="0" w:space="0" w:color="auto"/>
          </w:divBdr>
        </w:div>
        <w:div w:id="816985">
          <w:marLeft w:val="0"/>
          <w:marRight w:val="0"/>
          <w:marTop w:val="0"/>
          <w:marBottom w:val="0"/>
          <w:divBdr>
            <w:top w:val="none" w:sz="0" w:space="0" w:color="auto"/>
            <w:left w:val="none" w:sz="0" w:space="0" w:color="auto"/>
            <w:bottom w:val="none" w:sz="0" w:space="0" w:color="auto"/>
            <w:right w:val="none" w:sz="0" w:space="0" w:color="auto"/>
          </w:divBdr>
        </w:div>
        <w:div w:id="1076711306">
          <w:marLeft w:val="0"/>
          <w:marRight w:val="0"/>
          <w:marTop w:val="0"/>
          <w:marBottom w:val="0"/>
          <w:divBdr>
            <w:top w:val="none" w:sz="0" w:space="0" w:color="auto"/>
            <w:left w:val="none" w:sz="0" w:space="0" w:color="auto"/>
            <w:bottom w:val="none" w:sz="0" w:space="0" w:color="auto"/>
            <w:right w:val="none" w:sz="0" w:space="0" w:color="auto"/>
          </w:divBdr>
        </w:div>
        <w:div w:id="2075396607">
          <w:marLeft w:val="0"/>
          <w:marRight w:val="0"/>
          <w:marTop w:val="0"/>
          <w:marBottom w:val="0"/>
          <w:divBdr>
            <w:top w:val="none" w:sz="0" w:space="0" w:color="auto"/>
            <w:left w:val="none" w:sz="0" w:space="0" w:color="auto"/>
            <w:bottom w:val="none" w:sz="0" w:space="0" w:color="auto"/>
            <w:right w:val="none" w:sz="0" w:space="0" w:color="auto"/>
          </w:divBdr>
        </w:div>
        <w:div w:id="291205593">
          <w:marLeft w:val="0"/>
          <w:marRight w:val="0"/>
          <w:marTop w:val="0"/>
          <w:marBottom w:val="0"/>
          <w:divBdr>
            <w:top w:val="none" w:sz="0" w:space="0" w:color="auto"/>
            <w:left w:val="none" w:sz="0" w:space="0" w:color="auto"/>
            <w:bottom w:val="none" w:sz="0" w:space="0" w:color="auto"/>
            <w:right w:val="none" w:sz="0" w:space="0" w:color="auto"/>
          </w:divBdr>
        </w:div>
        <w:div w:id="780876662">
          <w:marLeft w:val="0"/>
          <w:marRight w:val="0"/>
          <w:marTop w:val="0"/>
          <w:marBottom w:val="0"/>
          <w:divBdr>
            <w:top w:val="none" w:sz="0" w:space="0" w:color="auto"/>
            <w:left w:val="none" w:sz="0" w:space="0" w:color="auto"/>
            <w:bottom w:val="none" w:sz="0" w:space="0" w:color="auto"/>
            <w:right w:val="none" w:sz="0" w:space="0" w:color="auto"/>
          </w:divBdr>
        </w:div>
        <w:div w:id="684132539">
          <w:marLeft w:val="0"/>
          <w:marRight w:val="0"/>
          <w:marTop w:val="0"/>
          <w:marBottom w:val="0"/>
          <w:divBdr>
            <w:top w:val="none" w:sz="0" w:space="0" w:color="auto"/>
            <w:left w:val="none" w:sz="0" w:space="0" w:color="auto"/>
            <w:bottom w:val="none" w:sz="0" w:space="0" w:color="auto"/>
            <w:right w:val="none" w:sz="0" w:space="0" w:color="auto"/>
          </w:divBdr>
        </w:div>
        <w:div w:id="1769352918">
          <w:marLeft w:val="0"/>
          <w:marRight w:val="0"/>
          <w:marTop w:val="0"/>
          <w:marBottom w:val="0"/>
          <w:divBdr>
            <w:top w:val="none" w:sz="0" w:space="0" w:color="auto"/>
            <w:left w:val="none" w:sz="0" w:space="0" w:color="auto"/>
            <w:bottom w:val="none" w:sz="0" w:space="0" w:color="auto"/>
            <w:right w:val="none" w:sz="0" w:space="0" w:color="auto"/>
          </w:divBdr>
        </w:div>
        <w:div w:id="1589457843">
          <w:marLeft w:val="0"/>
          <w:marRight w:val="0"/>
          <w:marTop w:val="0"/>
          <w:marBottom w:val="0"/>
          <w:divBdr>
            <w:top w:val="none" w:sz="0" w:space="0" w:color="auto"/>
            <w:left w:val="none" w:sz="0" w:space="0" w:color="auto"/>
            <w:bottom w:val="none" w:sz="0" w:space="0" w:color="auto"/>
            <w:right w:val="none" w:sz="0" w:space="0" w:color="auto"/>
          </w:divBdr>
        </w:div>
        <w:div w:id="1888174524">
          <w:marLeft w:val="0"/>
          <w:marRight w:val="0"/>
          <w:marTop w:val="0"/>
          <w:marBottom w:val="0"/>
          <w:divBdr>
            <w:top w:val="none" w:sz="0" w:space="0" w:color="auto"/>
            <w:left w:val="none" w:sz="0" w:space="0" w:color="auto"/>
            <w:bottom w:val="none" w:sz="0" w:space="0" w:color="auto"/>
            <w:right w:val="none" w:sz="0" w:space="0" w:color="auto"/>
          </w:divBdr>
        </w:div>
        <w:div w:id="1574312951">
          <w:marLeft w:val="0"/>
          <w:marRight w:val="0"/>
          <w:marTop w:val="0"/>
          <w:marBottom w:val="0"/>
          <w:divBdr>
            <w:top w:val="none" w:sz="0" w:space="0" w:color="auto"/>
            <w:left w:val="none" w:sz="0" w:space="0" w:color="auto"/>
            <w:bottom w:val="none" w:sz="0" w:space="0" w:color="auto"/>
            <w:right w:val="none" w:sz="0" w:space="0" w:color="auto"/>
          </w:divBdr>
        </w:div>
        <w:div w:id="1603488237">
          <w:marLeft w:val="0"/>
          <w:marRight w:val="0"/>
          <w:marTop w:val="0"/>
          <w:marBottom w:val="0"/>
          <w:divBdr>
            <w:top w:val="none" w:sz="0" w:space="0" w:color="auto"/>
            <w:left w:val="none" w:sz="0" w:space="0" w:color="auto"/>
            <w:bottom w:val="none" w:sz="0" w:space="0" w:color="auto"/>
            <w:right w:val="none" w:sz="0" w:space="0" w:color="auto"/>
          </w:divBdr>
        </w:div>
        <w:div w:id="392119197">
          <w:marLeft w:val="0"/>
          <w:marRight w:val="0"/>
          <w:marTop w:val="0"/>
          <w:marBottom w:val="0"/>
          <w:divBdr>
            <w:top w:val="none" w:sz="0" w:space="0" w:color="auto"/>
            <w:left w:val="none" w:sz="0" w:space="0" w:color="auto"/>
            <w:bottom w:val="none" w:sz="0" w:space="0" w:color="auto"/>
            <w:right w:val="none" w:sz="0" w:space="0" w:color="auto"/>
          </w:divBdr>
        </w:div>
        <w:div w:id="1758862113">
          <w:marLeft w:val="0"/>
          <w:marRight w:val="0"/>
          <w:marTop w:val="0"/>
          <w:marBottom w:val="0"/>
          <w:divBdr>
            <w:top w:val="none" w:sz="0" w:space="0" w:color="auto"/>
            <w:left w:val="none" w:sz="0" w:space="0" w:color="auto"/>
            <w:bottom w:val="none" w:sz="0" w:space="0" w:color="auto"/>
            <w:right w:val="none" w:sz="0" w:space="0" w:color="auto"/>
          </w:divBdr>
        </w:div>
        <w:div w:id="1401638463">
          <w:marLeft w:val="0"/>
          <w:marRight w:val="0"/>
          <w:marTop w:val="0"/>
          <w:marBottom w:val="0"/>
          <w:divBdr>
            <w:top w:val="none" w:sz="0" w:space="0" w:color="auto"/>
            <w:left w:val="none" w:sz="0" w:space="0" w:color="auto"/>
            <w:bottom w:val="none" w:sz="0" w:space="0" w:color="auto"/>
            <w:right w:val="none" w:sz="0" w:space="0" w:color="auto"/>
          </w:divBdr>
        </w:div>
        <w:div w:id="1415709595">
          <w:marLeft w:val="0"/>
          <w:marRight w:val="0"/>
          <w:marTop w:val="0"/>
          <w:marBottom w:val="0"/>
          <w:divBdr>
            <w:top w:val="none" w:sz="0" w:space="0" w:color="auto"/>
            <w:left w:val="none" w:sz="0" w:space="0" w:color="auto"/>
            <w:bottom w:val="none" w:sz="0" w:space="0" w:color="auto"/>
            <w:right w:val="none" w:sz="0" w:space="0" w:color="auto"/>
          </w:divBdr>
        </w:div>
        <w:div w:id="1614707924">
          <w:marLeft w:val="0"/>
          <w:marRight w:val="0"/>
          <w:marTop w:val="0"/>
          <w:marBottom w:val="0"/>
          <w:divBdr>
            <w:top w:val="none" w:sz="0" w:space="0" w:color="auto"/>
            <w:left w:val="none" w:sz="0" w:space="0" w:color="auto"/>
            <w:bottom w:val="none" w:sz="0" w:space="0" w:color="auto"/>
            <w:right w:val="none" w:sz="0" w:space="0" w:color="auto"/>
          </w:divBdr>
        </w:div>
        <w:div w:id="1918787161">
          <w:marLeft w:val="0"/>
          <w:marRight w:val="0"/>
          <w:marTop w:val="0"/>
          <w:marBottom w:val="0"/>
          <w:divBdr>
            <w:top w:val="none" w:sz="0" w:space="0" w:color="auto"/>
            <w:left w:val="none" w:sz="0" w:space="0" w:color="auto"/>
            <w:bottom w:val="none" w:sz="0" w:space="0" w:color="auto"/>
            <w:right w:val="none" w:sz="0" w:space="0" w:color="auto"/>
          </w:divBdr>
        </w:div>
        <w:div w:id="592856874">
          <w:marLeft w:val="0"/>
          <w:marRight w:val="0"/>
          <w:marTop w:val="0"/>
          <w:marBottom w:val="0"/>
          <w:divBdr>
            <w:top w:val="none" w:sz="0" w:space="0" w:color="auto"/>
            <w:left w:val="none" w:sz="0" w:space="0" w:color="auto"/>
            <w:bottom w:val="none" w:sz="0" w:space="0" w:color="auto"/>
            <w:right w:val="none" w:sz="0" w:space="0" w:color="auto"/>
          </w:divBdr>
        </w:div>
        <w:div w:id="835725363">
          <w:marLeft w:val="0"/>
          <w:marRight w:val="0"/>
          <w:marTop w:val="0"/>
          <w:marBottom w:val="0"/>
          <w:divBdr>
            <w:top w:val="none" w:sz="0" w:space="0" w:color="auto"/>
            <w:left w:val="none" w:sz="0" w:space="0" w:color="auto"/>
            <w:bottom w:val="none" w:sz="0" w:space="0" w:color="auto"/>
            <w:right w:val="none" w:sz="0" w:space="0" w:color="auto"/>
          </w:divBdr>
        </w:div>
        <w:div w:id="900554219">
          <w:marLeft w:val="0"/>
          <w:marRight w:val="0"/>
          <w:marTop w:val="0"/>
          <w:marBottom w:val="0"/>
          <w:divBdr>
            <w:top w:val="none" w:sz="0" w:space="0" w:color="auto"/>
            <w:left w:val="none" w:sz="0" w:space="0" w:color="auto"/>
            <w:bottom w:val="none" w:sz="0" w:space="0" w:color="auto"/>
            <w:right w:val="none" w:sz="0" w:space="0" w:color="auto"/>
          </w:divBdr>
        </w:div>
        <w:div w:id="558978073">
          <w:marLeft w:val="0"/>
          <w:marRight w:val="0"/>
          <w:marTop w:val="0"/>
          <w:marBottom w:val="0"/>
          <w:divBdr>
            <w:top w:val="none" w:sz="0" w:space="0" w:color="auto"/>
            <w:left w:val="none" w:sz="0" w:space="0" w:color="auto"/>
            <w:bottom w:val="none" w:sz="0" w:space="0" w:color="auto"/>
            <w:right w:val="none" w:sz="0" w:space="0" w:color="auto"/>
          </w:divBdr>
        </w:div>
        <w:div w:id="1565217844">
          <w:marLeft w:val="0"/>
          <w:marRight w:val="0"/>
          <w:marTop w:val="0"/>
          <w:marBottom w:val="0"/>
          <w:divBdr>
            <w:top w:val="none" w:sz="0" w:space="0" w:color="auto"/>
            <w:left w:val="none" w:sz="0" w:space="0" w:color="auto"/>
            <w:bottom w:val="none" w:sz="0" w:space="0" w:color="auto"/>
            <w:right w:val="none" w:sz="0" w:space="0" w:color="auto"/>
          </w:divBdr>
        </w:div>
        <w:div w:id="1881284201">
          <w:marLeft w:val="0"/>
          <w:marRight w:val="0"/>
          <w:marTop w:val="0"/>
          <w:marBottom w:val="0"/>
          <w:divBdr>
            <w:top w:val="none" w:sz="0" w:space="0" w:color="auto"/>
            <w:left w:val="none" w:sz="0" w:space="0" w:color="auto"/>
            <w:bottom w:val="none" w:sz="0" w:space="0" w:color="auto"/>
            <w:right w:val="none" w:sz="0" w:space="0" w:color="auto"/>
          </w:divBdr>
        </w:div>
        <w:div w:id="869301896">
          <w:marLeft w:val="0"/>
          <w:marRight w:val="0"/>
          <w:marTop w:val="0"/>
          <w:marBottom w:val="0"/>
          <w:divBdr>
            <w:top w:val="none" w:sz="0" w:space="0" w:color="auto"/>
            <w:left w:val="none" w:sz="0" w:space="0" w:color="auto"/>
            <w:bottom w:val="none" w:sz="0" w:space="0" w:color="auto"/>
            <w:right w:val="none" w:sz="0" w:space="0" w:color="auto"/>
          </w:divBdr>
        </w:div>
        <w:div w:id="1277564274">
          <w:marLeft w:val="0"/>
          <w:marRight w:val="0"/>
          <w:marTop w:val="0"/>
          <w:marBottom w:val="0"/>
          <w:divBdr>
            <w:top w:val="none" w:sz="0" w:space="0" w:color="auto"/>
            <w:left w:val="none" w:sz="0" w:space="0" w:color="auto"/>
            <w:bottom w:val="none" w:sz="0" w:space="0" w:color="auto"/>
            <w:right w:val="none" w:sz="0" w:space="0" w:color="auto"/>
          </w:divBdr>
        </w:div>
        <w:div w:id="1471364276">
          <w:marLeft w:val="0"/>
          <w:marRight w:val="0"/>
          <w:marTop w:val="0"/>
          <w:marBottom w:val="0"/>
          <w:divBdr>
            <w:top w:val="none" w:sz="0" w:space="0" w:color="auto"/>
            <w:left w:val="none" w:sz="0" w:space="0" w:color="auto"/>
            <w:bottom w:val="none" w:sz="0" w:space="0" w:color="auto"/>
            <w:right w:val="none" w:sz="0" w:space="0" w:color="auto"/>
          </w:divBdr>
        </w:div>
        <w:div w:id="1281256044">
          <w:marLeft w:val="0"/>
          <w:marRight w:val="0"/>
          <w:marTop w:val="0"/>
          <w:marBottom w:val="0"/>
          <w:divBdr>
            <w:top w:val="none" w:sz="0" w:space="0" w:color="auto"/>
            <w:left w:val="none" w:sz="0" w:space="0" w:color="auto"/>
            <w:bottom w:val="none" w:sz="0" w:space="0" w:color="auto"/>
            <w:right w:val="none" w:sz="0" w:space="0" w:color="auto"/>
          </w:divBdr>
        </w:div>
        <w:div w:id="1802965992">
          <w:marLeft w:val="0"/>
          <w:marRight w:val="0"/>
          <w:marTop w:val="0"/>
          <w:marBottom w:val="0"/>
          <w:divBdr>
            <w:top w:val="none" w:sz="0" w:space="0" w:color="auto"/>
            <w:left w:val="none" w:sz="0" w:space="0" w:color="auto"/>
            <w:bottom w:val="none" w:sz="0" w:space="0" w:color="auto"/>
            <w:right w:val="none" w:sz="0" w:space="0" w:color="auto"/>
          </w:divBdr>
        </w:div>
        <w:div w:id="1183664546">
          <w:marLeft w:val="0"/>
          <w:marRight w:val="0"/>
          <w:marTop w:val="0"/>
          <w:marBottom w:val="0"/>
          <w:divBdr>
            <w:top w:val="none" w:sz="0" w:space="0" w:color="auto"/>
            <w:left w:val="none" w:sz="0" w:space="0" w:color="auto"/>
            <w:bottom w:val="none" w:sz="0" w:space="0" w:color="auto"/>
            <w:right w:val="none" w:sz="0" w:space="0" w:color="auto"/>
          </w:divBdr>
        </w:div>
        <w:div w:id="2077891531">
          <w:marLeft w:val="0"/>
          <w:marRight w:val="0"/>
          <w:marTop w:val="0"/>
          <w:marBottom w:val="0"/>
          <w:divBdr>
            <w:top w:val="none" w:sz="0" w:space="0" w:color="auto"/>
            <w:left w:val="none" w:sz="0" w:space="0" w:color="auto"/>
            <w:bottom w:val="none" w:sz="0" w:space="0" w:color="auto"/>
            <w:right w:val="none" w:sz="0" w:space="0" w:color="auto"/>
          </w:divBdr>
        </w:div>
        <w:div w:id="1513841769">
          <w:marLeft w:val="0"/>
          <w:marRight w:val="0"/>
          <w:marTop w:val="0"/>
          <w:marBottom w:val="0"/>
          <w:divBdr>
            <w:top w:val="none" w:sz="0" w:space="0" w:color="auto"/>
            <w:left w:val="none" w:sz="0" w:space="0" w:color="auto"/>
            <w:bottom w:val="none" w:sz="0" w:space="0" w:color="auto"/>
            <w:right w:val="none" w:sz="0" w:space="0" w:color="auto"/>
          </w:divBdr>
        </w:div>
        <w:div w:id="874073701">
          <w:marLeft w:val="0"/>
          <w:marRight w:val="0"/>
          <w:marTop w:val="0"/>
          <w:marBottom w:val="0"/>
          <w:divBdr>
            <w:top w:val="none" w:sz="0" w:space="0" w:color="auto"/>
            <w:left w:val="none" w:sz="0" w:space="0" w:color="auto"/>
            <w:bottom w:val="none" w:sz="0" w:space="0" w:color="auto"/>
            <w:right w:val="none" w:sz="0" w:space="0" w:color="auto"/>
          </w:divBdr>
        </w:div>
        <w:div w:id="709500988">
          <w:marLeft w:val="0"/>
          <w:marRight w:val="0"/>
          <w:marTop w:val="0"/>
          <w:marBottom w:val="0"/>
          <w:divBdr>
            <w:top w:val="none" w:sz="0" w:space="0" w:color="auto"/>
            <w:left w:val="none" w:sz="0" w:space="0" w:color="auto"/>
            <w:bottom w:val="none" w:sz="0" w:space="0" w:color="auto"/>
            <w:right w:val="none" w:sz="0" w:space="0" w:color="auto"/>
          </w:divBdr>
        </w:div>
        <w:div w:id="1066151812">
          <w:marLeft w:val="0"/>
          <w:marRight w:val="0"/>
          <w:marTop w:val="0"/>
          <w:marBottom w:val="0"/>
          <w:divBdr>
            <w:top w:val="none" w:sz="0" w:space="0" w:color="auto"/>
            <w:left w:val="none" w:sz="0" w:space="0" w:color="auto"/>
            <w:bottom w:val="none" w:sz="0" w:space="0" w:color="auto"/>
            <w:right w:val="none" w:sz="0" w:space="0" w:color="auto"/>
          </w:divBdr>
        </w:div>
        <w:div w:id="1866557735">
          <w:marLeft w:val="0"/>
          <w:marRight w:val="0"/>
          <w:marTop w:val="0"/>
          <w:marBottom w:val="0"/>
          <w:divBdr>
            <w:top w:val="none" w:sz="0" w:space="0" w:color="auto"/>
            <w:left w:val="none" w:sz="0" w:space="0" w:color="auto"/>
            <w:bottom w:val="none" w:sz="0" w:space="0" w:color="auto"/>
            <w:right w:val="none" w:sz="0" w:space="0" w:color="auto"/>
          </w:divBdr>
        </w:div>
        <w:div w:id="320282039">
          <w:marLeft w:val="0"/>
          <w:marRight w:val="0"/>
          <w:marTop w:val="0"/>
          <w:marBottom w:val="0"/>
          <w:divBdr>
            <w:top w:val="none" w:sz="0" w:space="0" w:color="auto"/>
            <w:left w:val="none" w:sz="0" w:space="0" w:color="auto"/>
            <w:bottom w:val="none" w:sz="0" w:space="0" w:color="auto"/>
            <w:right w:val="none" w:sz="0" w:space="0" w:color="auto"/>
          </w:divBdr>
        </w:div>
        <w:div w:id="268438551">
          <w:marLeft w:val="0"/>
          <w:marRight w:val="0"/>
          <w:marTop w:val="0"/>
          <w:marBottom w:val="0"/>
          <w:divBdr>
            <w:top w:val="none" w:sz="0" w:space="0" w:color="auto"/>
            <w:left w:val="none" w:sz="0" w:space="0" w:color="auto"/>
            <w:bottom w:val="none" w:sz="0" w:space="0" w:color="auto"/>
            <w:right w:val="none" w:sz="0" w:space="0" w:color="auto"/>
          </w:divBdr>
        </w:div>
        <w:div w:id="1518541894">
          <w:marLeft w:val="0"/>
          <w:marRight w:val="0"/>
          <w:marTop w:val="0"/>
          <w:marBottom w:val="0"/>
          <w:divBdr>
            <w:top w:val="none" w:sz="0" w:space="0" w:color="auto"/>
            <w:left w:val="none" w:sz="0" w:space="0" w:color="auto"/>
            <w:bottom w:val="none" w:sz="0" w:space="0" w:color="auto"/>
            <w:right w:val="none" w:sz="0" w:space="0" w:color="auto"/>
          </w:divBdr>
        </w:div>
        <w:div w:id="685522335">
          <w:marLeft w:val="0"/>
          <w:marRight w:val="0"/>
          <w:marTop w:val="0"/>
          <w:marBottom w:val="0"/>
          <w:divBdr>
            <w:top w:val="none" w:sz="0" w:space="0" w:color="auto"/>
            <w:left w:val="none" w:sz="0" w:space="0" w:color="auto"/>
            <w:bottom w:val="none" w:sz="0" w:space="0" w:color="auto"/>
            <w:right w:val="none" w:sz="0" w:space="0" w:color="auto"/>
          </w:divBdr>
        </w:div>
        <w:div w:id="281688341">
          <w:marLeft w:val="0"/>
          <w:marRight w:val="0"/>
          <w:marTop w:val="0"/>
          <w:marBottom w:val="0"/>
          <w:divBdr>
            <w:top w:val="none" w:sz="0" w:space="0" w:color="auto"/>
            <w:left w:val="none" w:sz="0" w:space="0" w:color="auto"/>
            <w:bottom w:val="none" w:sz="0" w:space="0" w:color="auto"/>
            <w:right w:val="none" w:sz="0" w:space="0" w:color="auto"/>
          </w:divBdr>
        </w:div>
        <w:div w:id="1693266426">
          <w:marLeft w:val="0"/>
          <w:marRight w:val="0"/>
          <w:marTop w:val="0"/>
          <w:marBottom w:val="0"/>
          <w:divBdr>
            <w:top w:val="none" w:sz="0" w:space="0" w:color="auto"/>
            <w:left w:val="none" w:sz="0" w:space="0" w:color="auto"/>
            <w:bottom w:val="none" w:sz="0" w:space="0" w:color="auto"/>
            <w:right w:val="none" w:sz="0" w:space="0" w:color="auto"/>
          </w:divBdr>
        </w:div>
        <w:div w:id="1804037889">
          <w:marLeft w:val="0"/>
          <w:marRight w:val="0"/>
          <w:marTop w:val="0"/>
          <w:marBottom w:val="0"/>
          <w:divBdr>
            <w:top w:val="none" w:sz="0" w:space="0" w:color="auto"/>
            <w:left w:val="none" w:sz="0" w:space="0" w:color="auto"/>
            <w:bottom w:val="none" w:sz="0" w:space="0" w:color="auto"/>
            <w:right w:val="none" w:sz="0" w:space="0" w:color="auto"/>
          </w:divBdr>
        </w:div>
        <w:div w:id="524364254">
          <w:marLeft w:val="0"/>
          <w:marRight w:val="0"/>
          <w:marTop w:val="0"/>
          <w:marBottom w:val="0"/>
          <w:divBdr>
            <w:top w:val="none" w:sz="0" w:space="0" w:color="auto"/>
            <w:left w:val="none" w:sz="0" w:space="0" w:color="auto"/>
            <w:bottom w:val="none" w:sz="0" w:space="0" w:color="auto"/>
            <w:right w:val="none" w:sz="0" w:space="0" w:color="auto"/>
          </w:divBdr>
        </w:div>
        <w:div w:id="726027292">
          <w:marLeft w:val="0"/>
          <w:marRight w:val="0"/>
          <w:marTop w:val="0"/>
          <w:marBottom w:val="0"/>
          <w:divBdr>
            <w:top w:val="none" w:sz="0" w:space="0" w:color="auto"/>
            <w:left w:val="none" w:sz="0" w:space="0" w:color="auto"/>
            <w:bottom w:val="none" w:sz="0" w:space="0" w:color="auto"/>
            <w:right w:val="none" w:sz="0" w:space="0" w:color="auto"/>
          </w:divBdr>
        </w:div>
        <w:div w:id="1966886219">
          <w:marLeft w:val="0"/>
          <w:marRight w:val="0"/>
          <w:marTop w:val="0"/>
          <w:marBottom w:val="0"/>
          <w:divBdr>
            <w:top w:val="none" w:sz="0" w:space="0" w:color="auto"/>
            <w:left w:val="none" w:sz="0" w:space="0" w:color="auto"/>
            <w:bottom w:val="none" w:sz="0" w:space="0" w:color="auto"/>
            <w:right w:val="none" w:sz="0" w:space="0" w:color="auto"/>
          </w:divBdr>
        </w:div>
        <w:div w:id="1195147005">
          <w:marLeft w:val="0"/>
          <w:marRight w:val="0"/>
          <w:marTop w:val="0"/>
          <w:marBottom w:val="0"/>
          <w:divBdr>
            <w:top w:val="none" w:sz="0" w:space="0" w:color="auto"/>
            <w:left w:val="none" w:sz="0" w:space="0" w:color="auto"/>
            <w:bottom w:val="none" w:sz="0" w:space="0" w:color="auto"/>
            <w:right w:val="none" w:sz="0" w:space="0" w:color="auto"/>
          </w:divBdr>
        </w:div>
        <w:div w:id="1293443964">
          <w:marLeft w:val="0"/>
          <w:marRight w:val="0"/>
          <w:marTop w:val="0"/>
          <w:marBottom w:val="0"/>
          <w:divBdr>
            <w:top w:val="none" w:sz="0" w:space="0" w:color="auto"/>
            <w:left w:val="none" w:sz="0" w:space="0" w:color="auto"/>
            <w:bottom w:val="none" w:sz="0" w:space="0" w:color="auto"/>
            <w:right w:val="none" w:sz="0" w:space="0" w:color="auto"/>
          </w:divBdr>
        </w:div>
        <w:div w:id="661153943">
          <w:marLeft w:val="0"/>
          <w:marRight w:val="0"/>
          <w:marTop w:val="0"/>
          <w:marBottom w:val="0"/>
          <w:divBdr>
            <w:top w:val="none" w:sz="0" w:space="0" w:color="auto"/>
            <w:left w:val="none" w:sz="0" w:space="0" w:color="auto"/>
            <w:bottom w:val="none" w:sz="0" w:space="0" w:color="auto"/>
            <w:right w:val="none" w:sz="0" w:space="0" w:color="auto"/>
          </w:divBdr>
        </w:div>
        <w:div w:id="104278495">
          <w:marLeft w:val="0"/>
          <w:marRight w:val="0"/>
          <w:marTop w:val="0"/>
          <w:marBottom w:val="0"/>
          <w:divBdr>
            <w:top w:val="none" w:sz="0" w:space="0" w:color="auto"/>
            <w:left w:val="none" w:sz="0" w:space="0" w:color="auto"/>
            <w:bottom w:val="none" w:sz="0" w:space="0" w:color="auto"/>
            <w:right w:val="none" w:sz="0" w:space="0" w:color="auto"/>
          </w:divBdr>
        </w:div>
        <w:div w:id="1865095732">
          <w:marLeft w:val="0"/>
          <w:marRight w:val="0"/>
          <w:marTop w:val="0"/>
          <w:marBottom w:val="0"/>
          <w:divBdr>
            <w:top w:val="none" w:sz="0" w:space="0" w:color="auto"/>
            <w:left w:val="none" w:sz="0" w:space="0" w:color="auto"/>
            <w:bottom w:val="none" w:sz="0" w:space="0" w:color="auto"/>
            <w:right w:val="none" w:sz="0" w:space="0" w:color="auto"/>
          </w:divBdr>
        </w:div>
        <w:div w:id="1368145865">
          <w:marLeft w:val="0"/>
          <w:marRight w:val="0"/>
          <w:marTop w:val="0"/>
          <w:marBottom w:val="0"/>
          <w:divBdr>
            <w:top w:val="none" w:sz="0" w:space="0" w:color="auto"/>
            <w:left w:val="none" w:sz="0" w:space="0" w:color="auto"/>
            <w:bottom w:val="none" w:sz="0" w:space="0" w:color="auto"/>
            <w:right w:val="none" w:sz="0" w:space="0" w:color="auto"/>
          </w:divBdr>
        </w:div>
        <w:div w:id="377248046">
          <w:marLeft w:val="0"/>
          <w:marRight w:val="0"/>
          <w:marTop w:val="0"/>
          <w:marBottom w:val="0"/>
          <w:divBdr>
            <w:top w:val="none" w:sz="0" w:space="0" w:color="auto"/>
            <w:left w:val="none" w:sz="0" w:space="0" w:color="auto"/>
            <w:bottom w:val="none" w:sz="0" w:space="0" w:color="auto"/>
            <w:right w:val="none" w:sz="0" w:space="0" w:color="auto"/>
          </w:divBdr>
        </w:div>
        <w:div w:id="1391541945">
          <w:marLeft w:val="0"/>
          <w:marRight w:val="0"/>
          <w:marTop w:val="0"/>
          <w:marBottom w:val="0"/>
          <w:divBdr>
            <w:top w:val="none" w:sz="0" w:space="0" w:color="auto"/>
            <w:left w:val="none" w:sz="0" w:space="0" w:color="auto"/>
            <w:bottom w:val="none" w:sz="0" w:space="0" w:color="auto"/>
            <w:right w:val="none" w:sz="0" w:space="0" w:color="auto"/>
          </w:divBdr>
        </w:div>
        <w:div w:id="1656952474">
          <w:marLeft w:val="0"/>
          <w:marRight w:val="0"/>
          <w:marTop w:val="0"/>
          <w:marBottom w:val="0"/>
          <w:divBdr>
            <w:top w:val="none" w:sz="0" w:space="0" w:color="auto"/>
            <w:left w:val="none" w:sz="0" w:space="0" w:color="auto"/>
            <w:bottom w:val="none" w:sz="0" w:space="0" w:color="auto"/>
            <w:right w:val="none" w:sz="0" w:space="0" w:color="auto"/>
          </w:divBdr>
        </w:div>
        <w:div w:id="780297002">
          <w:marLeft w:val="0"/>
          <w:marRight w:val="0"/>
          <w:marTop w:val="0"/>
          <w:marBottom w:val="0"/>
          <w:divBdr>
            <w:top w:val="none" w:sz="0" w:space="0" w:color="auto"/>
            <w:left w:val="none" w:sz="0" w:space="0" w:color="auto"/>
            <w:bottom w:val="none" w:sz="0" w:space="0" w:color="auto"/>
            <w:right w:val="none" w:sz="0" w:space="0" w:color="auto"/>
          </w:divBdr>
        </w:div>
        <w:div w:id="1644576381">
          <w:marLeft w:val="0"/>
          <w:marRight w:val="0"/>
          <w:marTop w:val="0"/>
          <w:marBottom w:val="0"/>
          <w:divBdr>
            <w:top w:val="none" w:sz="0" w:space="0" w:color="auto"/>
            <w:left w:val="none" w:sz="0" w:space="0" w:color="auto"/>
            <w:bottom w:val="none" w:sz="0" w:space="0" w:color="auto"/>
            <w:right w:val="none" w:sz="0" w:space="0" w:color="auto"/>
          </w:divBdr>
        </w:div>
        <w:div w:id="1551309753">
          <w:marLeft w:val="0"/>
          <w:marRight w:val="0"/>
          <w:marTop w:val="0"/>
          <w:marBottom w:val="0"/>
          <w:divBdr>
            <w:top w:val="none" w:sz="0" w:space="0" w:color="auto"/>
            <w:left w:val="none" w:sz="0" w:space="0" w:color="auto"/>
            <w:bottom w:val="none" w:sz="0" w:space="0" w:color="auto"/>
            <w:right w:val="none" w:sz="0" w:space="0" w:color="auto"/>
          </w:divBdr>
        </w:div>
        <w:div w:id="612513144">
          <w:marLeft w:val="0"/>
          <w:marRight w:val="0"/>
          <w:marTop w:val="0"/>
          <w:marBottom w:val="0"/>
          <w:divBdr>
            <w:top w:val="none" w:sz="0" w:space="0" w:color="auto"/>
            <w:left w:val="none" w:sz="0" w:space="0" w:color="auto"/>
            <w:bottom w:val="none" w:sz="0" w:space="0" w:color="auto"/>
            <w:right w:val="none" w:sz="0" w:space="0" w:color="auto"/>
          </w:divBdr>
        </w:div>
        <w:div w:id="1174952649">
          <w:marLeft w:val="0"/>
          <w:marRight w:val="0"/>
          <w:marTop w:val="0"/>
          <w:marBottom w:val="0"/>
          <w:divBdr>
            <w:top w:val="none" w:sz="0" w:space="0" w:color="auto"/>
            <w:left w:val="none" w:sz="0" w:space="0" w:color="auto"/>
            <w:bottom w:val="none" w:sz="0" w:space="0" w:color="auto"/>
            <w:right w:val="none" w:sz="0" w:space="0" w:color="auto"/>
          </w:divBdr>
        </w:div>
        <w:div w:id="1966697136">
          <w:marLeft w:val="0"/>
          <w:marRight w:val="0"/>
          <w:marTop w:val="0"/>
          <w:marBottom w:val="0"/>
          <w:divBdr>
            <w:top w:val="none" w:sz="0" w:space="0" w:color="auto"/>
            <w:left w:val="none" w:sz="0" w:space="0" w:color="auto"/>
            <w:bottom w:val="none" w:sz="0" w:space="0" w:color="auto"/>
            <w:right w:val="none" w:sz="0" w:space="0" w:color="auto"/>
          </w:divBdr>
        </w:div>
        <w:div w:id="464011095">
          <w:marLeft w:val="0"/>
          <w:marRight w:val="0"/>
          <w:marTop w:val="0"/>
          <w:marBottom w:val="0"/>
          <w:divBdr>
            <w:top w:val="none" w:sz="0" w:space="0" w:color="auto"/>
            <w:left w:val="none" w:sz="0" w:space="0" w:color="auto"/>
            <w:bottom w:val="none" w:sz="0" w:space="0" w:color="auto"/>
            <w:right w:val="none" w:sz="0" w:space="0" w:color="auto"/>
          </w:divBdr>
        </w:div>
        <w:div w:id="136454035">
          <w:marLeft w:val="0"/>
          <w:marRight w:val="0"/>
          <w:marTop w:val="0"/>
          <w:marBottom w:val="0"/>
          <w:divBdr>
            <w:top w:val="none" w:sz="0" w:space="0" w:color="auto"/>
            <w:left w:val="none" w:sz="0" w:space="0" w:color="auto"/>
            <w:bottom w:val="none" w:sz="0" w:space="0" w:color="auto"/>
            <w:right w:val="none" w:sz="0" w:space="0" w:color="auto"/>
          </w:divBdr>
        </w:div>
        <w:div w:id="1447043714">
          <w:marLeft w:val="0"/>
          <w:marRight w:val="0"/>
          <w:marTop w:val="0"/>
          <w:marBottom w:val="0"/>
          <w:divBdr>
            <w:top w:val="none" w:sz="0" w:space="0" w:color="auto"/>
            <w:left w:val="none" w:sz="0" w:space="0" w:color="auto"/>
            <w:bottom w:val="none" w:sz="0" w:space="0" w:color="auto"/>
            <w:right w:val="none" w:sz="0" w:space="0" w:color="auto"/>
          </w:divBdr>
        </w:div>
        <w:div w:id="1515419401">
          <w:marLeft w:val="0"/>
          <w:marRight w:val="0"/>
          <w:marTop w:val="0"/>
          <w:marBottom w:val="0"/>
          <w:divBdr>
            <w:top w:val="none" w:sz="0" w:space="0" w:color="auto"/>
            <w:left w:val="none" w:sz="0" w:space="0" w:color="auto"/>
            <w:bottom w:val="none" w:sz="0" w:space="0" w:color="auto"/>
            <w:right w:val="none" w:sz="0" w:space="0" w:color="auto"/>
          </w:divBdr>
        </w:div>
        <w:div w:id="1022122125">
          <w:marLeft w:val="0"/>
          <w:marRight w:val="0"/>
          <w:marTop w:val="0"/>
          <w:marBottom w:val="0"/>
          <w:divBdr>
            <w:top w:val="none" w:sz="0" w:space="0" w:color="auto"/>
            <w:left w:val="none" w:sz="0" w:space="0" w:color="auto"/>
            <w:bottom w:val="none" w:sz="0" w:space="0" w:color="auto"/>
            <w:right w:val="none" w:sz="0" w:space="0" w:color="auto"/>
          </w:divBdr>
        </w:div>
        <w:div w:id="753552096">
          <w:marLeft w:val="0"/>
          <w:marRight w:val="0"/>
          <w:marTop w:val="0"/>
          <w:marBottom w:val="0"/>
          <w:divBdr>
            <w:top w:val="none" w:sz="0" w:space="0" w:color="auto"/>
            <w:left w:val="none" w:sz="0" w:space="0" w:color="auto"/>
            <w:bottom w:val="none" w:sz="0" w:space="0" w:color="auto"/>
            <w:right w:val="none" w:sz="0" w:space="0" w:color="auto"/>
          </w:divBdr>
        </w:div>
        <w:div w:id="207685217">
          <w:marLeft w:val="0"/>
          <w:marRight w:val="0"/>
          <w:marTop w:val="0"/>
          <w:marBottom w:val="0"/>
          <w:divBdr>
            <w:top w:val="none" w:sz="0" w:space="0" w:color="auto"/>
            <w:left w:val="none" w:sz="0" w:space="0" w:color="auto"/>
            <w:bottom w:val="none" w:sz="0" w:space="0" w:color="auto"/>
            <w:right w:val="none" w:sz="0" w:space="0" w:color="auto"/>
          </w:divBdr>
        </w:div>
        <w:div w:id="1145900882">
          <w:marLeft w:val="0"/>
          <w:marRight w:val="0"/>
          <w:marTop w:val="0"/>
          <w:marBottom w:val="0"/>
          <w:divBdr>
            <w:top w:val="none" w:sz="0" w:space="0" w:color="auto"/>
            <w:left w:val="none" w:sz="0" w:space="0" w:color="auto"/>
            <w:bottom w:val="none" w:sz="0" w:space="0" w:color="auto"/>
            <w:right w:val="none" w:sz="0" w:space="0" w:color="auto"/>
          </w:divBdr>
        </w:div>
        <w:div w:id="1206136186">
          <w:marLeft w:val="0"/>
          <w:marRight w:val="0"/>
          <w:marTop w:val="0"/>
          <w:marBottom w:val="0"/>
          <w:divBdr>
            <w:top w:val="none" w:sz="0" w:space="0" w:color="auto"/>
            <w:left w:val="none" w:sz="0" w:space="0" w:color="auto"/>
            <w:bottom w:val="none" w:sz="0" w:space="0" w:color="auto"/>
            <w:right w:val="none" w:sz="0" w:space="0" w:color="auto"/>
          </w:divBdr>
        </w:div>
        <w:div w:id="974261709">
          <w:marLeft w:val="0"/>
          <w:marRight w:val="0"/>
          <w:marTop w:val="0"/>
          <w:marBottom w:val="0"/>
          <w:divBdr>
            <w:top w:val="none" w:sz="0" w:space="0" w:color="auto"/>
            <w:left w:val="none" w:sz="0" w:space="0" w:color="auto"/>
            <w:bottom w:val="none" w:sz="0" w:space="0" w:color="auto"/>
            <w:right w:val="none" w:sz="0" w:space="0" w:color="auto"/>
          </w:divBdr>
        </w:div>
        <w:div w:id="1887794859">
          <w:marLeft w:val="0"/>
          <w:marRight w:val="0"/>
          <w:marTop w:val="0"/>
          <w:marBottom w:val="0"/>
          <w:divBdr>
            <w:top w:val="none" w:sz="0" w:space="0" w:color="auto"/>
            <w:left w:val="none" w:sz="0" w:space="0" w:color="auto"/>
            <w:bottom w:val="none" w:sz="0" w:space="0" w:color="auto"/>
            <w:right w:val="none" w:sz="0" w:space="0" w:color="auto"/>
          </w:divBdr>
        </w:div>
        <w:div w:id="673458808">
          <w:marLeft w:val="0"/>
          <w:marRight w:val="0"/>
          <w:marTop w:val="0"/>
          <w:marBottom w:val="0"/>
          <w:divBdr>
            <w:top w:val="none" w:sz="0" w:space="0" w:color="auto"/>
            <w:left w:val="none" w:sz="0" w:space="0" w:color="auto"/>
            <w:bottom w:val="none" w:sz="0" w:space="0" w:color="auto"/>
            <w:right w:val="none" w:sz="0" w:space="0" w:color="auto"/>
          </w:divBdr>
        </w:div>
        <w:div w:id="1200242838">
          <w:marLeft w:val="0"/>
          <w:marRight w:val="0"/>
          <w:marTop w:val="0"/>
          <w:marBottom w:val="0"/>
          <w:divBdr>
            <w:top w:val="none" w:sz="0" w:space="0" w:color="auto"/>
            <w:left w:val="none" w:sz="0" w:space="0" w:color="auto"/>
            <w:bottom w:val="none" w:sz="0" w:space="0" w:color="auto"/>
            <w:right w:val="none" w:sz="0" w:space="0" w:color="auto"/>
          </w:divBdr>
        </w:div>
        <w:div w:id="1675571215">
          <w:marLeft w:val="0"/>
          <w:marRight w:val="0"/>
          <w:marTop w:val="0"/>
          <w:marBottom w:val="0"/>
          <w:divBdr>
            <w:top w:val="none" w:sz="0" w:space="0" w:color="auto"/>
            <w:left w:val="none" w:sz="0" w:space="0" w:color="auto"/>
            <w:bottom w:val="none" w:sz="0" w:space="0" w:color="auto"/>
            <w:right w:val="none" w:sz="0" w:space="0" w:color="auto"/>
          </w:divBdr>
        </w:div>
        <w:div w:id="1084298735">
          <w:marLeft w:val="0"/>
          <w:marRight w:val="0"/>
          <w:marTop w:val="0"/>
          <w:marBottom w:val="0"/>
          <w:divBdr>
            <w:top w:val="none" w:sz="0" w:space="0" w:color="auto"/>
            <w:left w:val="none" w:sz="0" w:space="0" w:color="auto"/>
            <w:bottom w:val="none" w:sz="0" w:space="0" w:color="auto"/>
            <w:right w:val="none" w:sz="0" w:space="0" w:color="auto"/>
          </w:divBdr>
        </w:div>
        <w:div w:id="306403440">
          <w:marLeft w:val="0"/>
          <w:marRight w:val="0"/>
          <w:marTop w:val="0"/>
          <w:marBottom w:val="0"/>
          <w:divBdr>
            <w:top w:val="none" w:sz="0" w:space="0" w:color="auto"/>
            <w:left w:val="none" w:sz="0" w:space="0" w:color="auto"/>
            <w:bottom w:val="none" w:sz="0" w:space="0" w:color="auto"/>
            <w:right w:val="none" w:sz="0" w:space="0" w:color="auto"/>
          </w:divBdr>
        </w:div>
        <w:div w:id="1856722847">
          <w:marLeft w:val="0"/>
          <w:marRight w:val="0"/>
          <w:marTop w:val="0"/>
          <w:marBottom w:val="0"/>
          <w:divBdr>
            <w:top w:val="none" w:sz="0" w:space="0" w:color="auto"/>
            <w:left w:val="none" w:sz="0" w:space="0" w:color="auto"/>
            <w:bottom w:val="none" w:sz="0" w:space="0" w:color="auto"/>
            <w:right w:val="none" w:sz="0" w:space="0" w:color="auto"/>
          </w:divBdr>
        </w:div>
        <w:div w:id="379984018">
          <w:marLeft w:val="0"/>
          <w:marRight w:val="0"/>
          <w:marTop w:val="0"/>
          <w:marBottom w:val="0"/>
          <w:divBdr>
            <w:top w:val="none" w:sz="0" w:space="0" w:color="auto"/>
            <w:left w:val="none" w:sz="0" w:space="0" w:color="auto"/>
            <w:bottom w:val="none" w:sz="0" w:space="0" w:color="auto"/>
            <w:right w:val="none" w:sz="0" w:space="0" w:color="auto"/>
          </w:divBdr>
        </w:div>
        <w:div w:id="769551377">
          <w:marLeft w:val="0"/>
          <w:marRight w:val="0"/>
          <w:marTop w:val="0"/>
          <w:marBottom w:val="0"/>
          <w:divBdr>
            <w:top w:val="none" w:sz="0" w:space="0" w:color="auto"/>
            <w:left w:val="none" w:sz="0" w:space="0" w:color="auto"/>
            <w:bottom w:val="none" w:sz="0" w:space="0" w:color="auto"/>
            <w:right w:val="none" w:sz="0" w:space="0" w:color="auto"/>
          </w:divBdr>
        </w:div>
        <w:div w:id="39987948">
          <w:marLeft w:val="0"/>
          <w:marRight w:val="0"/>
          <w:marTop w:val="0"/>
          <w:marBottom w:val="0"/>
          <w:divBdr>
            <w:top w:val="none" w:sz="0" w:space="0" w:color="auto"/>
            <w:left w:val="none" w:sz="0" w:space="0" w:color="auto"/>
            <w:bottom w:val="none" w:sz="0" w:space="0" w:color="auto"/>
            <w:right w:val="none" w:sz="0" w:space="0" w:color="auto"/>
          </w:divBdr>
        </w:div>
        <w:div w:id="1052312786">
          <w:marLeft w:val="0"/>
          <w:marRight w:val="0"/>
          <w:marTop w:val="0"/>
          <w:marBottom w:val="0"/>
          <w:divBdr>
            <w:top w:val="none" w:sz="0" w:space="0" w:color="auto"/>
            <w:left w:val="none" w:sz="0" w:space="0" w:color="auto"/>
            <w:bottom w:val="none" w:sz="0" w:space="0" w:color="auto"/>
            <w:right w:val="none" w:sz="0" w:space="0" w:color="auto"/>
          </w:divBdr>
        </w:div>
        <w:div w:id="32770572">
          <w:marLeft w:val="0"/>
          <w:marRight w:val="0"/>
          <w:marTop w:val="0"/>
          <w:marBottom w:val="0"/>
          <w:divBdr>
            <w:top w:val="none" w:sz="0" w:space="0" w:color="auto"/>
            <w:left w:val="none" w:sz="0" w:space="0" w:color="auto"/>
            <w:bottom w:val="none" w:sz="0" w:space="0" w:color="auto"/>
            <w:right w:val="none" w:sz="0" w:space="0" w:color="auto"/>
          </w:divBdr>
        </w:div>
        <w:div w:id="1951038712">
          <w:marLeft w:val="0"/>
          <w:marRight w:val="0"/>
          <w:marTop w:val="0"/>
          <w:marBottom w:val="0"/>
          <w:divBdr>
            <w:top w:val="none" w:sz="0" w:space="0" w:color="auto"/>
            <w:left w:val="none" w:sz="0" w:space="0" w:color="auto"/>
            <w:bottom w:val="none" w:sz="0" w:space="0" w:color="auto"/>
            <w:right w:val="none" w:sz="0" w:space="0" w:color="auto"/>
          </w:divBdr>
        </w:div>
        <w:div w:id="1942492951">
          <w:marLeft w:val="0"/>
          <w:marRight w:val="0"/>
          <w:marTop w:val="0"/>
          <w:marBottom w:val="0"/>
          <w:divBdr>
            <w:top w:val="none" w:sz="0" w:space="0" w:color="auto"/>
            <w:left w:val="none" w:sz="0" w:space="0" w:color="auto"/>
            <w:bottom w:val="none" w:sz="0" w:space="0" w:color="auto"/>
            <w:right w:val="none" w:sz="0" w:space="0" w:color="auto"/>
          </w:divBdr>
        </w:div>
        <w:div w:id="1266420494">
          <w:marLeft w:val="0"/>
          <w:marRight w:val="0"/>
          <w:marTop w:val="0"/>
          <w:marBottom w:val="0"/>
          <w:divBdr>
            <w:top w:val="none" w:sz="0" w:space="0" w:color="auto"/>
            <w:left w:val="none" w:sz="0" w:space="0" w:color="auto"/>
            <w:bottom w:val="none" w:sz="0" w:space="0" w:color="auto"/>
            <w:right w:val="none" w:sz="0" w:space="0" w:color="auto"/>
          </w:divBdr>
        </w:div>
        <w:div w:id="455300018">
          <w:marLeft w:val="0"/>
          <w:marRight w:val="0"/>
          <w:marTop w:val="0"/>
          <w:marBottom w:val="0"/>
          <w:divBdr>
            <w:top w:val="none" w:sz="0" w:space="0" w:color="auto"/>
            <w:left w:val="none" w:sz="0" w:space="0" w:color="auto"/>
            <w:bottom w:val="none" w:sz="0" w:space="0" w:color="auto"/>
            <w:right w:val="none" w:sz="0" w:space="0" w:color="auto"/>
          </w:divBdr>
        </w:div>
        <w:div w:id="1662199627">
          <w:marLeft w:val="0"/>
          <w:marRight w:val="0"/>
          <w:marTop w:val="0"/>
          <w:marBottom w:val="0"/>
          <w:divBdr>
            <w:top w:val="none" w:sz="0" w:space="0" w:color="auto"/>
            <w:left w:val="none" w:sz="0" w:space="0" w:color="auto"/>
            <w:bottom w:val="none" w:sz="0" w:space="0" w:color="auto"/>
            <w:right w:val="none" w:sz="0" w:space="0" w:color="auto"/>
          </w:divBdr>
        </w:div>
        <w:div w:id="1954439730">
          <w:marLeft w:val="0"/>
          <w:marRight w:val="0"/>
          <w:marTop w:val="0"/>
          <w:marBottom w:val="0"/>
          <w:divBdr>
            <w:top w:val="none" w:sz="0" w:space="0" w:color="auto"/>
            <w:left w:val="none" w:sz="0" w:space="0" w:color="auto"/>
            <w:bottom w:val="none" w:sz="0" w:space="0" w:color="auto"/>
            <w:right w:val="none" w:sz="0" w:space="0" w:color="auto"/>
          </w:divBdr>
        </w:div>
        <w:div w:id="984049754">
          <w:marLeft w:val="0"/>
          <w:marRight w:val="0"/>
          <w:marTop w:val="0"/>
          <w:marBottom w:val="0"/>
          <w:divBdr>
            <w:top w:val="none" w:sz="0" w:space="0" w:color="auto"/>
            <w:left w:val="none" w:sz="0" w:space="0" w:color="auto"/>
            <w:bottom w:val="none" w:sz="0" w:space="0" w:color="auto"/>
            <w:right w:val="none" w:sz="0" w:space="0" w:color="auto"/>
          </w:divBdr>
        </w:div>
        <w:div w:id="1895769151">
          <w:marLeft w:val="0"/>
          <w:marRight w:val="0"/>
          <w:marTop w:val="0"/>
          <w:marBottom w:val="0"/>
          <w:divBdr>
            <w:top w:val="none" w:sz="0" w:space="0" w:color="auto"/>
            <w:left w:val="none" w:sz="0" w:space="0" w:color="auto"/>
            <w:bottom w:val="none" w:sz="0" w:space="0" w:color="auto"/>
            <w:right w:val="none" w:sz="0" w:space="0" w:color="auto"/>
          </w:divBdr>
        </w:div>
        <w:div w:id="93524451">
          <w:marLeft w:val="0"/>
          <w:marRight w:val="0"/>
          <w:marTop w:val="0"/>
          <w:marBottom w:val="0"/>
          <w:divBdr>
            <w:top w:val="none" w:sz="0" w:space="0" w:color="auto"/>
            <w:left w:val="none" w:sz="0" w:space="0" w:color="auto"/>
            <w:bottom w:val="none" w:sz="0" w:space="0" w:color="auto"/>
            <w:right w:val="none" w:sz="0" w:space="0" w:color="auto"/>
          </w:divBdr>
        </w:div>
        <w:div w:id="1274706042">
          <w:marLeft w:val="0"/>
          <w:marRight w:val="0"/>
          <w:marTop w:val="0"/>
          <w:marBottom w:val="0"/>
          <w:divBdr>
            <w:top w:val="none" w:sz="0" w:space="0" w:color="auto"/>
            <w:left w:val="none" w:sz="0" w:space="0" w:color="auto"/>
            <w:bottom w:val="none" w:sz="0" w:space="0" w:color="auto"/>
            <w:right w:val="none" w:sz="0" w:space="0" w:color="auto"/>
          </w:divBdr>
        </w:div>
        <w:div w:id="416754092">
          <w:marLeft w:val="0"/>
          <w:marRight w:val="0"/>
          <w:marTop w:val="0"/>
          <w:marBottom w:val="0"/>
          <w:divBdr>
            <w:top w:val="none" w:sz="0" w:space="0" w:color="auto"/>
            <w:left w:val="none" w:sz="0" w:space="0" w:color="auto"/>
            <w:bottom w:val="none" w:sz="0" w:space="0" w:color="auto"/>
            <w:right w:val="none" w:sz="0" w:space="0" w:color="auto"/>
          </w:divBdr>
        </w:div>
        <w:div w:id="1074938976">
          <w:marLeft w:val="0"/>
          <w:marRight w:val="0"/>
          <w:marTop w:val="0"/>
          <w:marBottom w:val="0"/>
          <w:divBdr>
            <w:top w:val="none" w:sz="0" w:space="0" w:color="auto"/>
            <w:left w:val="none" w:sz="0" w:space="0" w:color="auto"/>
            <w:bottom w:val="none" w:sz="0" w:space="0" w:color="auto"/>
            <w:right w:val="none" w:sz="0" w:space="0" w:color="auto"/>
          </w:divBdr>
        </w:div>
        <w:div w:id="1027635405">
          <w:marLeft w:val="0"/>
          <w:marRight w:val="0"/>
          <w:marTop w:val="0"/>
          <w:marBottom w:val="0"/>
          <w:divBdr>
            <w:top w:val="none" w:sz="0" w:space="0" w:color="auto"/>
            <w:left w:val="none" w:sz="0" w:space="0" w:color="auto"/>
            <w:bottom w:val="none" w:sz="0" w:space="0" w:color="auto"/>
            <w:right w:val="none" w:sz="0" w:space="0" w:color="auto"/>
          </w:divBdr>
        </w:div>
        <w:div w:id="1804036772">
          <w:marLeft w:val="0"/>
          <w:marRight w:val="0"/>
          <w:marTop w:val="0"/>
          <w:marBottom w:val="0"/>
          <w:divBdr>
            <w:top w:val="none" w:sz="0" w:space="0" w:color="auto"/>
            <w:left w:val="none" w:sz="0" w:space="0" w:color="auto"/>
            <w:bottom w:val="none" w:sz="0" w:space="0" w:color="auto"/>
            <w:right w:val="none" w:sz="0" w:space="0" w:color="auto"/>
          </w:divBdr>
        </w:div>
        <w:div w:id="1204093880">
          <w:marLeft w:val="0"/>
          <w:marRight w:val="0"/>
          <w:marTop w:val="0"/>
          <w:marBottom w:val="0"/>
          <w:divBdr>
            <w:top w:val="none" w:sz="0" w:space="0" w:color="auto"/>
            <w:left w:val="none" w:sz="0" w:space="0" w:color="auto"/>
            <w:bottom w:val="none" w:sz="0" w:space="0" w:color="auto"/>
            <w:right w:val="none" w:sz="0" w:space="0" w:color="auto"/>
          </w:divBdr>
        </w:div>
        <w:div w:id="661812539">
          <w:marLeft w:val="0"/>
          <w:marRight w:val="0"/>
          <w:marTop w:val="0"/>
          <w:marBottom w:val="0"/>
          <w:divBdr>
            <w:top w:val="none" w:sz="0" w:space="0" w:color="auto"/>
            <w:left w:val="none" w:sz="0" w:space="0" w:color="auto"/>
            <w:bottom w:val="none" w:sz="0" w:space="0" w:color="auto"/>
            <w:right w:val="none" w:sz="0" w:space="0" w:color="auto"/>
          </w:divBdr>
        </w:div>
        <w:div w:id="1926038687">
          <w:marLeft w:val="0"/>
          <w:marRight w:val="0"/>
          <w:marTop w:val="0"/>
          <w:marBottom w:val="0"/>
          <w:divBdr>
            <w:top w:val="none" w:sz="0" w:space="0" w:color="auto"/>
            <w:left w:val="none" w:sz="0" w:space="0" w:color="auto"/>
            <w:bottom w:val="none" w:sz="0" w:space="0" w:color="auto"/>
            <w:right w:val="none" w:sz="0" w:space="0" w:color="auto"/>
          </w:divBdr>
        </w:div>
        <w:div w:id="1312562383">
          <w:marLeft w:val="0"/>
          <w:marRight w:val="0"/>
          <w:marTop w:val="0"/>
          <w:marBottom w:val="0"/>
          <w:divBdr>
            <w:top w:val="none" w:sz="0" w:space="0" w:color="auto"/>
            <w:left w:val="none" w:sz="0" w:space="0" w:color="auto"/>
            <w:bottom w:val="none" w:sz="0" w:space="0" w:color="auto"/>
            <w:right w:val="none" w:sz="0" w:space="0" w:color="auto"/>
          </w:divBdr>
        </w:div>
        <w:div w:id="1336107665">
          <w:marLeft w:val="0"/>
          <w:marRight w:val="0"/>
          <w:marTop w:val="0"/>
          <w:marBottom w:val="0"/>
          <w:divBdr>
            <w:top w:val="none" w:sz="0" w:space="0" w:color="auto"/>
            <w:left w:val="none" w:sz="0" w:space="0" w:color="auto"/>
            <w:bottom w:val="none" w:sz="0" w:space="0" w:color="auto"/>
            <w:right w:val="none" w:sz="0" w:space="0" w:color="auto"/>
          </w:divBdr>
        </w:div>
        <w:div w:id="1975255313">
          <w:marLeft w:val="0"/>
          <w:marRight w:val="0"/>
          <w:marTop w:val="0"/>
          <w:marBottom w:val="0"/>
          <w:divBdr>
            <w:top w:val="none" w:sz="0" w:space="0" w:color="auto"/>
            <w:left w:val="none" w:sz="0" w:space="0" w:color="auto"/>
            <w:bottom w:val="none" w:sz="0" w:space="0" w:color="auto"/>
            <w:right w:val="none" w:sz="0" w:space="0" w:color="auto"/>
          </w:divBdr>
        </w:div>
        <w:div w:id="58210801">
          <w:marLeft w:val="0"/>
          <w:marRight w:val="0"/>
          <w:marTop w:val="0"/>
          <w:marBottom w:val="0"/>
          <w:divBdr>
            <w:top w:val="none" w:sz="0" w:space="0" w:color="auto"/>
            <w:left w:val="none" w:sz="0" w:space="0" w:color="auto"/>
            <w:bottom w:val="none" w:sz="0" w:space="0" w:color="auto"/>
            <w:right w:val="none" w:sz="0" w:space="0" w:color="auto"/>
          </w:divBdr>
        </w:div>
        <w:div w:id="1776167867">
          <w:marLeft w:val="0"/>
          <w:marRight w:val="0"/>
          <w:marTop w:val="0"/>
          <w:marBottom w:val="0"/>
          <w:divBdr>
            <w:top w:val="none" w:sz="0" w:space="0" w:color="auto"/>
            <w:left w:val="none" w:sz="0" w:space="0" w:color="auto"/>
            <w:bottom w:val="none" w:sz="0" w:space="0" w:color="auto"/>
            <w:right w:val="none" w:sz="0" w:space="0" w:color="auto"/>
          </w:divBdr>
        </w:div>
        <w:div w:id="939138623">
          <w:marLeft w:val="0"/>
          <w:marRight w:val="0"/>
          <w:marTop w:val="0"/>
          <w:marBottom w:val="0"/>
          <w:divBdr>
            <w:top w:val="none" w:sz="0" w:space="0" w:color="auto"/>
            <w:left w:val="none" w:sz="0" w:space="0" w:color="auto"/>
            <w:bottom w:val="none" w:sz="0" w:space="0" w:color="auto"/>
            <w:right w:val="none" w:sz="0" w:space="0" w:color="auto"/>
          </w:divBdr>
        </w:div>
        <w:div w:id="1828857463">
          <w:marLeft w:val="0"/>
          <w:marRight w:val="0"/>
          <w:marTop w:val="0"/>
          <w:marBottom w:val="0"/>
          <w:divBdr>
            <w:top w:val="none" w:sz="0" w:space="0" w:color="auto"/>
            <w:left w:val="none" w:sz="0" w:space="0" w:color="auto"/>
            <w:bottom w:val="none" w:sz="0" w:space="0" w:color="auto"/>
            <w:right w:val="none" w:sz="0" w:space="0" w:color="auto"/>
          </w:divBdr>
        </w:div>
        <w:div w:id="802504509">
          <w:marLeft w:val="0"/>
          <w:marRight w:val="0"/>
          <w:marTop w:val="0"/>
          <w:marBottom w:val="0"/>
          <w:divBdr>
            <w:top w:val="none" w:sz="0" w:space="0" w:color="auto"/>
            <w:left w:val="none" w:sz="0" w:space="0" w:color="auto"/>
            <w:bottom w:val="none" w:sz="0" w:space="0" w:color="auto"/>
            <w:right w:val="none" w:sz="0" w:space="0" w:color="auto"/>
          </w:divBdr>
        </w:div>
        <w:div w:id="811095453">
          <w:marLeft w:val="0"/>
          <w:marRight w:val="0"/>
          <w:marTop w:val="0"/>
          <w:marBottom w:val="0"/>
          <w:divBdr>
            <w:top w:val="none" w:sz="0" w:space="0" w:color="auto"/>
            <w:left w:val="none" w:sz="0" w:space="0" w:color="auto"/>
            <w:bottom w:val="none" w:sz="0" w:space="0" w:color="auto"/>
            <w:right w:val="none" w:sz="0" w:space="0" w:color="auto"/>
          </w:divBdr>
        </w:div>
        <w:div w:id="383408201">
          <w:marLeft w:val="0"/>
          <w:marRight w:val="0"/>
          <w:marTop w:val="0"/>
          <w:marBottom w:val="0"/>
          <w:divBdr>
            <w:top w:val="none" w:sz="0" w:space="0" w:color="auto"/>
            <w:left w:val="none" w:sz="0" w:space="0" w:color="auto"/>
            <w:bottom w:val="none" w:sz="0" w:space="0" w:color="auto"/>
            <w:right w:val="none" w:sz="0" w:space="0" w:color="auto"/>
          </w:divBdr>
        </w:div>
        <w:div w:id="494230334">
          <w:marLeft w:val="0"/>
          <w:marRight w:val="0"/>
          <w:marTop w:val="0"/>
          <w:marBottom w:val="0"/>
          <w:divBdr>
            <w:top w:val="none" w:sz="0" w:space="0" w:color="auto"/>
            <w:left w:val="none" w:sz="0" w:space="0" w:color="auto"/>
            <w:bottom w:val="none" w:sz="0" w:space="0" w:color="auto"/>
            <w:right w:val="none" w:sz="0" w:space="0" w:color="auto"/>
          </w:divBdr>
        </w:div>
        <w:div w:id="188877894">
          <w:marLeft w:val="0"/>
          <w:marRight w:val="0"/>
          <w:marTop w:val="0"/>
          <w:marBottom w:val="0"/>
          <w:divBdr>
            <w:top w:val="none" w:sz="0" w:space="0" w:color="auto"/>
            <w:left w:val="none" w:sz="0" w:space="0" w:color="auto"/>
            <w:bottom w:val="none" w:sz="0" w:space="0" w:color="auto"/>
            <w:right w:val="none" w:sz="0" w:space="0" w:color="auto"/>
          </w:divBdr>
        </w:div>
        <w:div w:id="1386026142">
          <w:marLeft w:val="0"/>
          <w:marRight w:val="0"/>
          <w:marTop w:val="0"/>
          <w:marBottom w:val="0"/>
          <w:divBdr>
            <w:top w:val="none" w:sz="0" w:space="0" w:color="auto"/>
            <w:left w:val="none" w:sz="0" w:space="0" w:color="auto"/>
            <w:bottom w:val="none" w:sz="0" w:space="0" w:color="auto"/>
            <w:right w:val="none" w:sz="0" w:space="0" w:color="auto"/>
          </w:divBdr>
        </w:div>
        <w:div w:id="156574881">
          <w:marLeft w:val="0"/>
          <w:marRight w:val="0"/>
          <w:marTop w:val="0"/>
          <w:marBottom w:val="0"/>
          <w:divBdr>
            <w:top w:val="none" w:sz="0" w:space="0" w:color="auto"/>
            <w:left w:val="none" w:sz="0" w:space="0" w:color="auto"/>
            <w:bottom w:val="none" w:sz="0" w:space="0" w:color="auto"/>
            <w:right w:val="none" w:sz="0" w:space="0" w:color="auto"/>
          </w:divBdr>
        </w:div>
        <w:div w:id="1405646968">
          <w:marLeft w:val="0"/>
          <w:marRight w:val="0"/>
          <w:marTop w:val="0"/>
          <w:marBottom w:val="0"/>
          <w:divBdr>
            <w:top w:val="none" w:sz="0" w:space="0" w:color="auto"/>
            <w:left w:val="none" w:sz="0" w:space="0" w:color="auto"/>
            <w:bottom w:val="none" w:sz="0" w:space="0" w:color="auto"/>
            <w:right w:val="none" w:sz="0" w:space="0" w:color="auto"/>
          </w:divBdr>
        </w:div>
        <w:div w:id="1202934262">
          <w:marLeft w:val="0"/>
          <w:marRight w:val="0"/>
          <w:marTop w:val="0"/>
          <w:marBottom w:val="0"/>
          <w:divBdr>
            <w:top w:val="none" w:sz="0" w:space="0" w:color="auto"/>
            <w:left w:val="none" w:sz="0" w:space="0" w:color="auto"/>
            <w:bottom w:val="none" w:sz="0" w:space="0" w:color="auto"/>
            <w:right w:val="none" w:sz="0" w:space="0" w:color="auto"/>
          </w:divBdr>
        </w:div>
        <w:div w:id="1675498441">
          <w:marLeft w:val="0"/>
          <w:marRight w:val="0"/>
          <w:marTop w:val="0"/>
          <w:marBottom w:val="0"/>
          <w:divBdr>
            <w:top w:val="none" w:sz="0" w:space="0" w:color="auto"/>
            <w:left w:val="none" w:sz="0" w:space="0" w:color="auto"/>
            <w:bottom w:val="none" w:sz="0" w:space="0" w:color="auto"/>
            <w:right w:val="none" w:sz="0" w:space="0" w:color="auto"/>
          </w:divBdr>
        </w:div>
        <w:div w:id="46296018">
          <w:marLeft w:val="0"/>
          <w:marRight w:val="0"/>
          <w:marTop w:val="0"/>
          <w:marBottom w:val="0"/>
          <w:divBdr>
            <w:top w:val="none" w:sz="0" w:space="0" w:color="auto"/>
            <w:left w:val="none" w:sz="0" w:space="0" w:color="auto"/>
            <w:bottom w:val="none" w:sz="0" w:space="0" w:color="auto"/>
            <w:right w:val="none" w:sz="0" w:space="0" w:color="auto"/>
          </w:divBdr>
        </w:div>
        <w:div w:id="1930044256">
          <w:marLeft w:val="0"/>
          <w:marRight w:val="0"/>
          <w:marTop w:val="0"/>
          <w:marBottom w:val="0"/>
          <w:divBdr>
            <w:top w:val="none" w:sz="0" w:space="0" w:color="auto"/>
            <w:left w:val="none" w:sz="0" w:space="0" w:color="auto"/>
            <w:bottom w:val="none" w:sz="0" w:space="0" w:color="auto"/>
            <w:right w:val="none" w:sz="0" w:space="0" w:color="auto"/>
          </w:divBdr>
        </w:div>
        <w:div w:id="514270844">
          <w:marLeft w:val="0"/>
          <w:marRight w:val="0"/>
          <w:marTop w:val="0"/>
          <w:marBottom w:val="0"/>
          <w:divBdr>
            <w:top w:val="none" w:sz="0" w:space="0" w:color="auto"/>
            <w:left w:val="none" w:sz="0" w:space="0" w:color="auto"/>
            <w:bottom w:val="none" w:sz="0" w:space="0" w:color="auto"/>
            <w:right w:val="none" w:sz="0" w:space="0" w:color="auto"/>
          </w:divBdr>
        </w:div>
        <w:div w:id="1860661611">
          <w:marLeft w:val="0"/>
          <w:marRight w:val="0"/>
          <w:marTop w:val="0"/>
          <w:marBottom w:val="0"/>
          <w:divBdr>
            <w:top w:val="none" w:sz="0" w:space="0" w:color="auto"/>
            <w:left w:val="none" w:sz="0" w:space="0" w:color="auto"/>
            <w:bottom w:val="none" w:sz="0" w:space="0" w:color="auto"/>
            <w:right w:val="none" w:sz="0" w:space="0" w:color="auto"/>
          </w:divBdr>
        </w:div>
        <w:div w:id="978388619">
          <w:marLeft w:val="0"/>
          <w:marRight w:val="0"/>
          <w:marTop w:val="0"/>
          <w:marBottom w:val="0"/>
          <w:divBdr>
            <w:top w:val="none" w:sz="0" w:space="0" w:color="auto"/>
            <w:left w:val="none" w:sz="0" w:space="0" w:color="auto"/>
            <w:bottom w:val="none" w:sz="0" w:space="0" w:color="auto"/>
            <w:right w:val="none" w:sz="0" w:space="0" w:color="auto"/>
          </w:divBdr>
        </w:div>
        <w:div w:id="2103866800">
          <w:marLeft w:val="0"/>
          <w:marRight w:val="0"/>
          <w:marTop w:val="0"/>
          <w:marBottom w:val="0"/>
          <w:divBdr>
            <w:top w:val="none" w:sz="0" w:space="0" w:color="auto"/>
            <w:left w:val="none" w:sz="0" w:space="0" w:color="auto"/>
            <w:bottom w:val="none" w:sz="0" w:space="0" w:color="auto"/>
            <w:right w:val="none" w:sz="0" w:space="0" w:color="auto"/>
          </w:divBdr>
        </w:div>
        <w:div w:id="481896340">
          <w:marLeft w:val="0"/>
          <w:marRight w:val="0"/>
          <w:marTop w:val="0"/>
          <w:marBottom w:val="0"/>
          <w:divBdr>
            <w:top w:val="none" w:sz="0" w:space="0" w:color="auto"/>
            <w:left w:val="none" w:sz="0" w:space="0" w:color="auto"/>
            <w:bottom w:val="none" w:sz="0" w:space="0" w:color="auto"/>
            <w:right w:val="none" w:sz="0" w:space="0" w:color="auto"/>
          </w:divBdr>
        </w:div>
        <w:div w:id="1784303669">
          <w:marLeft w:val="0"/>
          <w:marRight w:val="0"/>
          <w:marTop w:val="0"/>
          <w:marBottom w:val="0"/>
          <w:divBdr>
            <w:top w:val="none" w:sz="0" w:space="0" w:color="auto"/>
            <w:left w:val="none" w:sz="0" w:space="0" w:color="auto"/>
            <w:bottom w:val="none" w:sz="0" w:space="0" w:color="auto"/>
            <w:right w:val="none" w:sz="0" w:space="0" w:color="auto"/>
          </w:divBdr>
        </w:div>
        <w:div w:id="554852485">
          <w:marLeft w:val="0"/>
          <w:marRight w:val="0"/>
          <w:marTop w:val="0"/>
          <w:marBottom w:val="0"/>
          <w:divBdr>
            <w:top w:val="none" w:sz="0" w:space="0" w:color="auto"/>
            <w:left w:val="none" w:sz="0" w:space="0" w:color="auto"/>
            <w:bottom w:val="none" w:sz="0" w:space="0" w:color="auto"/>
            <w:right w:val="none" w:sz="0" w:space="0" w:color="auto"/>
          </w:divBdr>
        </w:div>
        <w:div w:id="2113240119">
          <w:marLeft w:val="0"/>
          <w:marRight w:val="0"/>
          <w:marTop w:val="0"/>
          <w:marBottom w:val="0"/>
          <w:divBdr>
            <w:top w:val="none" w:sz="0" w:space="0" w:color="auto"/>
            <w:left w:val="none" w:sz="0" w:space="0" w:color="auto"/>
            <w:bottom w:val="none" w:sz="0" w:space="0" w:color="auto"/>
            <w:right w:val="none" w:sz="0" w:space="0" w:color="auto"/>
          </w:divBdr>
        </w:div>
        <w:div w:id="1910532029">
          <w:marLeft w:val="0"/>
          <w:marRight w:val="0"/>
          <w:marTop w:val="0"/>
          <w:marBottom w:val="0"/>
          <w:divBdr>
            <w:top w:val="none" w:sz="0" w:space="0" w:color="auto"/>
            <w:left w:val="none" w:sz="0" w:space="0" w:color="auto"/>
            <w:bottom w:val="none" w:sz="0" w:space="0" w:color="auto"/>
            <w:right w:val="none" w:sz="0" w:space="0" w:color="auto"/>
          </w:divBdr>
        </w:div>
        <w:div w:id="1782333005">
          <w:marLeft w:val="0"/>
          <w:marRight w:val="0"/>
          <w:marTop w:val="0"/>
          <w:marBottom w:val="0"/>
          <w:divBdr>
            <w:top w:val="none" w:sz="0" w:space="0" w:color="auto"/>
            <w:left w:val="none" w:sz="0" w:space="0" w:color="auto"/>
            <w:bottom w:val="none" w:sz="0" w:space="0" w:color="auto"/>
            <w:right w:val="none" w:sz="0" w:space="0" w:color="auto"/>
          </w:divBdr>
        </w:div>
        <w:div w:id="852302455">
          <w:marLeft w:val="0"/>
          <w:marRight w:val="0"/>
          <w:marTop w:val="0"/>
          <w:marBottom w:val="0"/>
          <w:divBdr>
            <w:top w:val="none" w:sz="0" w:space="0" w:color="auto"/>
            <w:left w:val="none" w:sz="0" w:space="0" w:color="auto"/>
            <w:bottom w:val="none" w:sz="0" w:space="0" w:color="auto"/>
            <w:right w:val="none" w:sz="0" w:space="0" w:color="auto"/>
          </w:divBdr>
        </w:div>
        <w:div w:id="1394112608">
          <w:marLeft w:val="0"/>
          <w:marRight w:val="0"/>
          <w:marTop w:val="0"/>
          <w:marBottom w:val="0"/>
          <w:divBdr>
            <w:top w:val="none" w:sz="0" w:space="0" w:color="auto"/>
            <w:left w:val="none" w:sz="0" w:space="0" w:color="auto"/>
            <w:bottom w:val="none" w:sz="0" w:space="0" w:color="auto"/>
            <w:right w:val="none" w:sz="0" w:space="0" w:color="auto"/>
          </w:divBdr>
        </w:div>
        <w:div w:id="657880648">
          <w:marLeft w:val="0"/>
          <w:marRight w:val="0"/>
          <w:marTop w:val="0"/>
          <w:marBottom w:val="0"/>
          <w:divBdr>
            <w:top w:val="none" w:sz="0" w:space="0" w:color="auto"/>
            <w:left w:val="none" w:sz="0" w:space="0" w:color="auto"/>
            <w:bottom w:val="none" w:sz="0" w:space="0" w:color="auto"/>
            <w:right w:val="none" w:sz="0" w:space="0" w:color="auto"/>
          </w:divBdr>
        </w:div>
        <w:div w:id="1273249148">
          <w:marLeft w:val="0"/>
          <w:marRight w:val="0"/>
          <w:marTop w:val="0"/>
          <w:marBottom w:val="0"/>
          <w:divBdr>
            <w:top w:val="none" w:sz="0" w:space="0" w:color="auto"/>
            <w:left w:val="none" w:sz="0" w:space="0" w:color="auto"/>
            <w:bottom w:val="none" w:sz="0" w:space="0" w:color="auto"/>
            <w:right w:val="none" w:sz="0" w:space="0" w:color="auto"/>
          </w:divBdr>
        </w:div>
        <w:div w:id="1207453983">
          <w:marLeft w:val="0"/>
          <w:marRight w:val="0"/>
          <w:marTop w:val="0"/>
          <w:marBottom w:val="0"/>
          <w:divBdr>
            <w:top w:val="none" w:sz="0" w:space="0" w:color="auto"/>
            <w:left w:val="none" w:sz="0" w:space="0" w:color="auto"/>
            <w:bottom w:val="none" w:sz="0" w:space="0" w:color="auto"/>
            <w:right w:val="none" w:sz="0" w:space="0" w:color="auto"/>
          </w:divBdr>
        </w:div>
        <w:div w:id="946545963">
          <w:marLeft w:val="0"/>
          <w:marRight w:val="0"/>
          <w:marTop w:val="0"/>
          <w:marBottom w:val="0"/>
          <w:divBdr>
            <w:top w:val="none" w:sz="0" w:space="0" w:color="auto"/>
            <w:left w:val="none" w:sz="0" w:space="0" w:color="auto"/>
            <w:bottom w:val="none" w:sz="0" w:space="0" w:color="auto"/>
            <w:right w:val="none" w:sz="0" w:space="0" w:color="auto"/>
          </w:divBdr>
        </w:div>
        <w:div w:id="52777938">
          <w:marLeft w:val="0"/>
          <w:marRight w:val="0"/>
          <w:marTop w:val="0"/>
          <w:marBottom w:val="0"/>
          <w:divBdr>
            <w:top w:val="none" w:sz="0" w:space="0" w:color="auto"/>
            <w:left w:val="none" w:sz="0" w:space="0" w:color="auto"/>
            <w:bottom w:val="none" w:sz="0" w:space="0" w:color="auto"/>
            <w:right w:val="none" w:sz="0" w:space="0" w:color="auto"/>
          </w:divBdr>
        </w:div>
        <w:div w:id="1052004166">
          <w:marLeft w:val="0"/>
          <w:marRight w:val="0"/>
          <w:marTop w:val="0"/>
          <w:marBottom w:val="0"/>
          <w:divBdr>
            <w:top w:val="none" w:sz="0" w:space="0" w:color="auto"/>
            <w:left w:val="none" w:sz="0" w:space="0" w:color="auto"/>
            <w:bottom w:val="none" w:sz="0" w:space="0" w:color="auto"/>
            <w:right w:val="none" w:sz="0" w:space="0" w:color="auto"/>
          </w:divBdr>
        </w:div>
        <w:div w:id="1114444609">
          <w:marLeft w:val="0"/>
          <w:marRight w:val="0"/>
          <w:marTop w:val="0"/>
          <w:marBottom w:val="0"/>
          <w:divBdr>
            <w:top w:val="none" w:sz="0" w:space="0" w:color="auto"/>
            <w:left w:val="none" w:sz="0" w:space="0" w:color="auto"/>
            <w:bottom w:val="none" w:sz="0" w:space="0" w:color="auto"/>
            <w:right w:val="none" w:sz="0" w:space="0" w:color="auto"/>
          </w:divBdr>
        </w:div>
        <w:div w:id="999310040">
          <w:marLeft w:val="0"/>
          <w:marRight w:val="0"/>
          <w:marTop w:val="0"/>
          <w:marBottom w:val="0"/>
          <w:divBdr>
            <w:top w:val="none" w:sz="0" w:space="0" w:color="auto"/>
            <w:left w:val="none" w:sz="0" w:space="0" w:color="auto"/>
            <w:bottom w:val="none" w:sz="0" w:space="0" w:color="auto"/>
            <w:right w:val="none" w:sz="0" w:space="0" w:color="auto"/>
          </w:divBdr>
        </w:div>
        <w:div w:id="2109619859">
          <w:marLeft w:val="0"/>
          <w:marRight w:val="0"/>
          <w:marTop w:val="0"/>
          <w:marBottom w:val="0"/>
          <w:divBdr>
            <w:top w:val="none" w:sz="0" w:space="0" w:color="auto"/>
            <w:left w:val="none" w:sz="0" w:space="0" w:color="auto"/>
            <w:bottom w:val="none" w:sz="0" w:space="0" w:color="auto"/>
            <w:right w:val="none" w:sz="0" w:space="0" w:color="auto"/>
          </w:divBdr>
        </w:div>
        <w:div w:id="991561931">
          <w:marLeft w:val="0"/>
          <w:marRight w:val="0"/>
          <w:marTop w:val="0"/>
          <w:marBottom w:val="0"/>
          <w:divBdr>
            <w:top w:val="none" w:sz="0" w:space="0" w:color="auto"/>
            <w:left w:val="none" w:sz="0" w:space="0" w:color="auto"/>
            <w:bottom w:val="none" w:sz="0" w:space="0" w:color="auto"/>
            <w:right w:val="none" w:sz="0" w:space="0" w:color="auto"/>
          </w:divBdr>
        </w:div>
        <w:div w:id="1262371570">
          <w:marLeft w:val="0"/>
          <w:marRight w:val="0"/>
          <w:marTop w:val="0"/>
          <w:marBottom w:val="0"/>
          <w:divBdr>
            <w:top w:val="none" w:sz="0" w:space="0" w:color="auto"/>
            <w:left w:val="none" w:sz="0" w:space="0" w:color="auto"/>
            <w:bottom w:val="none" w:sz="0" w:space="0" w:color="auto"/>
            <w:right w:val="none" w:sz="0" w:space="0" w:color="auto"/>
          </w:divBdr>
        </w:div>
        <w:div w:id="1818062144">
          <w:marLeft w:val="0"/>
          <w:marRight w:val="0"/>
          <w:marTop w:val="0"/>
          <w:marBottom w:val="0"/>
          <w:divBdr>
            <w:top w:val="none" w:sz="0" w:space="0" w:color="auto"/>
            <w:left w:val="none" w:sz="0" w:space="0" w:color="auto"/>
            <w:bottom w:val="none" w:sz="0" w:space="0" w:color="auto"/>
            <w:right w:val="none" w:sz="0" w:space="0" w:color="auto"/>
          </w:divBdr>
        </w:div>
        <w:div w:id="1644188401">
          <w:marLeft w:val="0"/>
          <w:marRight w:val="0"/>
          <w:marTop w:val="0"/>
          <w:marBottom w:val="0"/>
          <w:divBdr>
            <w:top w:val="none" w:sz="0" w:space="0" w:color="auto"/>
            <w:left w:val="none" w:sz="0" w:space="0" w:color="auto"/>
            <w:bottom w:val="none" w:sz="0" w:space="0" w:color="auto"/>
            <w:right w:val="none" w:sz="0" w:space="0" w:color="auto"/>
          </w:divBdr>
        </w:div>
        <w:div w:id="49809893">
          <w:marLeft w:val="0"/>
          <w:marRight w:val="0"/>
          <w:marTop w:val="0"/>
          <w:marBottom w:val="0"/>
          <w:divBdr>
            <w:top w:val="none" w:sz="0" w:space="0" w:color="auto"/>
            <w:left w:val="none" w:sz="0" w:space="0" w:color="auto"/>
            <w:bottom w:val="none" w:sz="0" w:space="0" w:color="auto"/>
            <w:right w:val="none" w:sz="0" w:space="0" w:color="auto"/>
          </w:divBdr>
        </w:div>
        <w:div w:id="511257932">
          <w:marLeft w:val="0"/>
          <w:marRight w:val="0"/>
          <w:marTop w:val="0"/>
          <w:marBottom w:val="0"/>
          <w:divBdr>
            <w:top w:val="none" w:sz="0" w:space="0" w:color="auto"/>
            <w:left w:val="none" w:sz="0" w:space="0" w:color="auto"/>
            <w:bottom w:val="none" w:sz="0" w:space="0" w:color="auto"/>
            <w:right w:val="none" w:sz="0" w:space="0" w:color="auto"/>
          </w:divBdr>
        </w:div>
        <w:div w:id="1485004192">
          <w:marLeft w:val="0"/>
          <w:marRight w:val="0"/>
          <w:marTop w:val="0"/>
          <w:marBottom w:val="0"/>
          <w:divBdr>
            <w:top w:val="none" w:sz="0" w:space="0" w:color="auto"/>
            <w:left w:val="none" w:sz="0" w:space="0" w:color="auto"/>
            <w:bottom w:val="none" w:sz="0" w:space="0" w:color="auto"/>
            <w:right w:val="none" w:sz="0" w:space="0" w:color="auto"/>
          </w:divBdr>
        </w:div>
        <w:div w:id="2023625719">
          <w:marLeft w:val="0"/>
          <w:marRight w:val="0"/>
          <w:marTop w:val="0"/>
          <w:marBottom w:val="0"/>
          <w:divBdr>
            <w:top w:val="none" w:sz="0" w:space="0" w:color="auto"/>
            <w:left w:val="none" w:sz="0" w:space="0" w:color="auto"/>
            <w:bottom w:val="none" w:sz="0" w:space="0" w:color="auto"/>
            <w:right w:val="none" w:sz="0" w:space="0" w:color="auto"/>
          </w:divBdr>
        </w:div>
        <w:div w:id="37704501">
          <w:marLeft w:val="0"/>
          <w:marRight w:val="0"/>
          <w:marTop w:val="0"/>
          <w:marBottom w:val="0"/>
          <w:divBdr>
            <w:top w:val="none" w:sz="0" w:space="0" w:color="auto"/>
            <w:left w:val="none" w:sz="0" w:space="0" w:color="auto"/>
            <w:bottom w:val="none" w:sz="0" w:space="0" w:color="auto"/>
            <w:right w:val="none" w:sz="0" w:space="0" w:color="auto"/>
          </w:divBdr>
        </w:div>
        <w:div w:id="1209293113">
          <w:marLeft w:val="0"/>
          <w:marRight w:val="0"/>
          <w:marTop w:val="0"/>
          <w:marBottom w:val="0"/>
          <w:divBdr>
            <w:top w:val="none" w:sz="0" w:space="0" w:color="auto"/>
            <w:left w:val="none" w:sz="0" w:space="0" w:color="auto"/>
            <w:bottom w:val="none" w:sz="0" w:space="0" w:color="auto"/>
            <w:right w:val="none" w:sz="0" w:space="0" w:color="auto"/>
          </w:divBdr>
        </w:div>
        <w:div w:id="2110350801">
          <w:marLeft w:val="0"/>
          <w:marRight w:val="0"/>
          <w:marTop w:val="0"/>
          <w:marBottom w:val="0"/>
          <w:divBdr>
            <w:top w:val="none" w:sz="0" w:space="0" w:color="auto"/>
            <w:left w:val="none" w:sz="0" w:space="0" w:color="auto"/>
            <w:bottom w:val="none" w:sz="0" w:space="0" w:color="auto"/>
            <w:right w:val="none" w:sz="0" w:space="0" w:color="auto"/>
          </w:divBdr>
        </w:div>
        <w:div w:id="559901867">
          <w:marLeft w:val="0"/>
          <w:marRight w:val="0"/>
          <w:marTop w:val="0"/>
          <w:marBottom w:val="0"/>
          <w:divBdr>
            <w:top w:val="none" w:sz="0" w:space="0" w:color="auto"/>
            <w:left w:val="none" w:sz="0" w:space="0" w:color="auto"/>
            <w:bottom w:val="none" w:sz="0" w:space="0" w:color="auto"/>
            <w:right w:val="none" w:sz="0" w:space="0" w:color="auto"/>
          </w:divBdr>
        </w:div>
        <w:div w:id="101843784">
          <w:marLeft w:val="0"/>
          <w:marRight w:val="0"/>
          <w:marTop w:val="0"/>
          <w:marBottom w:val="0"/>
          <w:divBdr>
            <w:top w:val="none" w:sz="0" w:space="0" w:color="auto"/>
            <w:left w:val="none" w:sz="0" w:space="0" w:color="auto"/>
            <w:bottom w:val="none" w:sz="0" w:space="0" w:color="auto"/>
            <w:right w:val="none" w:sz="0" w:space="0" w:color="auto"/>
          </w:divBdr>
        </w:div>
        <w:div w:id="1968584300">
          <w:marLeft w:val="0"/>
          <w:marRight w:val="0"/>
          <w:marTop w:val="0"/>
          <w:marBottom w:val="0"/>
          <w:divBdr>
            <w:top w:val="none" w:sz="0" w:space="0" w:color="auto"/>
            <w:left w:val="none" w:sz="0" w:space="0" w:color="auto"/>
            <w:bottom w:val="none" w:sz="0" w:space="0" w:color="auto"/>
            <w:right w:val="none" w:sz="0" w:space="0" w:color="auto"/>
          </w:divBdr>
        </w:div>
        <w:div w:id="1610157900">
          <w:marLeft w:val="0"/>
          <w:marRight w:val="0"/>
          <w:marTop w:val="0"/>
          <w:marBottom w:val="0"/>
          <w:divBdr>
            <w:top w:val="none" w:sz="0" w:space="0" w:color="auto"/>
            <w:left w:val="none" w:sz="0" w:space="0" w:color="auto"/>
            <w:bottom w:val="none" w:sz="0" w:space="0" w:color="auto"/>
            <w:right w:val="none" w:sz="0" w:space="0" w:color="auto"/>
          </w:divBdr>
        </w:div>
        <w:div w:id="1942714731">
          <w:marLeft w:val="0"/>
          <w:marRight w:val="0"/>
          <w:marTop w:val="0"/>
          <w:marBottom w:val="0"/>
          <w:divBdr>
            <w:top w:val="none" w:sz="0" w:space="0" w:color="auto"/>
            <w:left w:val="none" w:sz="0" w:space="0" w:color="auto"/>
            <w:bottom w:val="none" w:sz="0" w:space="0" w:color="auto"/>
            <w:right w:val="none" w:sz="0" w:space="0" w:color="auto"/>
          </w:divBdr>
        </w:div>
        <w:div w:id="422533450">
          <w:marLeft w:val="0"/>
          <w:marRight w:val="0"/>
          <w:marTop w:val="0"/>
          <w:marBottom w:val="0"/>
          <w:divBdr>
            <w:top w:val="none" w:sz="0" w:space="0" w:color="auto"/>
            <w:left w:val="none" w:sz="0" w:space="0" w:color="auto"/>
            <w:bottom w:val="none" w:sz="0" w:space="0" w:color="auto"/>
            <w:right w:val="none" w:sz="0" w:space="0" w:color="auto"/>
          </w:divBdr>
        </w:div>
        <w:div w:id="189951633">
          <w:marLeft w:val="0"/>
          <w:marRight w:val="0"/>
          <w:marTop w:val="0"/>
          <w:marBottom w:val="0"/>
          <w:divBdr>
            <w:top w:val="none" w:sz="0" w:space="0" w:color="auto"/>
            <w:left w:val="none" w:sz="0" w:space="0" w:color="auto"/>
            <w:bottom w:val="none" w:sz="0" w:space="0" w:color="auto"/>
            <w:right w:val="none" w:sz="0" w:space="0" w:color="auto"/>
          </w:divBdr>
        </w:div>
        <w:div w:id="1568104175">
          <w:marLeft w:val="0"/>
          <w:marRight w:val="0"/>
          <w:marTop w:val="0"/>
          <w:marBottom w:val="0"/>
          <w:divBdr>
            <w:top w:val="none" w:sz="0" w:space="0" w:color="auto"/>
            <w:left w:val="none" w:sz="0" w:space="0" w:color="auto"/>
            <w:bottom w:val="none" w:sz="0" w:space="0" w:color="auto"/>
            <w:right w:val="none" w:sz="0" w:space="0" w:color="auto"/>
          </w:divBdr>
        </w:div>
        <w:div w:id="653224859">
          <w:marLeft w:val="0"/>
          <w:marRight w:val="0"/>
          <w:marTop w:val="0"/>
          <w:marBottom w:val="0"/>
          <w:divBdr>
            <w:top w:val="none" w:sz="0" w:space="0" w:color="auto"/>
            <w:left w:val="none" w:sz="0" w:space="0" w:color="auto"/>
            <w:bottom w:val="none" w:sz="0" w:space="0" w:color="auto"/>
            <w:right w:val="none" w:sz="0" w:space="0" w:color="auto"/>
          </w:divBdr>
        </w:div>
        <w:div w:id="1302925518">
          <w:marLeft w:val="0"/>
          <w:marRight w:val="0"/>
          <w:marTop w:val="0"/>
          <w:marBottom w:val="0"/>
          <w:divBdr>
            <w:top w:val="none" w:sz="0" w:space="0" w:color="auto"/>
            <w:left w:val="none" w:sz="0" w:space="0" w:color="auto"/>
            <w:bottom w:val="none" w:sz="0" w:space="0" w:color="auto"/>
            <w:right w:val="none" w:sz="0" w:space="0" w:color="auto"/>
          </w:divBdr>
        </w:div>
        <w:div w:id="824782583">
          <w:marLeft w:val="0"/>
          <w:marRight w:val="0"/>
          <w:marTop w:val="0"/>
          <w:marBottom w:val="0"/>
          <w:divBdr>
            <w:top w:val="none" w:sz="0" w:space="0" w:color="auto"/>
            <w:left w:val="none" w:sz="0" w:space="0" w:color="auto"/>
            <w:bottom w:val="none" w:sz="0" w:space="0" w:color="auto"/>
            <w:right w:val="none" w:sz="0" w:space="0" w:color="auto"/>
          </w:divBdr>
        </w:div>
        <w:div w:id="1588151153">
          <w:marLeft w:val="0"/>
          <w:marRight w:val="0"/>
          <w:marTop w:val="0"/>
          <w:marBottom w:val="0"/>
          <w:divBdr>
            <w:top w:val="none" w:sz="0" w:space="0" w:color="auto"/>
            <w:left w:val="none" w:sz="0" w:space="0" w:color="auto"/>
            <w:bottom w:val="none" w:sz="0" w:space="0" w:color="auto"/>
            <w:right w:val="none" w:sz="0" w:space="0" w:color="auto"/>
          </w:divBdr>
        </w:div>
        <w:div w:id="1520505382">
          <w:marLeft w:val="0"/>
          <w:marRight w:val="0"/>
          <w:marTop w:val="0"/>
          <w:marBottom w:val="0"/>
          <w:divBdr>
            <w:top w:val="none" w:sz="0" w:space="0" w:color="auto"/>
            <w:left w:val="none" w:sz="0" w:space="0" w:color="auto"/>
            <w:bottom w:val="none" w:sz="0" w:space="0" w:color="auto"/>
            <w:right w:val="none" w:sz="0" w:space="0" w:color="auto"/>
          </w:divBdr>
        </w:div>
        <w:div w:id="1499030042">
          <w:marLeft w:val="0"/>
          <w:marRight w:val="0"/>
          <w:marTop w:val="0"/>
          <w:marBottom w:val="0"/>
          <w:divBdr>
            <w:top w:val="none" w:sz="0" w:space="0" w:color="auto"/>
            <w:left w:val="none" w:sz="0" w:space="0" w:color="auto"/>
            <w:bottom w:val="none" w:sz="0" w:space="0" w:color="auto"/>
            <w:right w:val="none" w:sz="0" w:space="0" w:color="auto"/>
          </w:divBdr>
        </w:div>
        <w:div w:id="480390825">
          <w:marLeft w:val="0"/>
          <w:marRight w:val="0"/>
          <w:marTop w:val="0"/>
          <w:marBottom w:val="0"/>
          <w:divBdr>
            <w:top w:val="none" w:sz="0" w:space="0" w:color="auto"/>
            <w:left w:val="none" w:sz="0" w:space="0" w:color="auto"/>
            <w:bottom w:val="none" w:sz="0" w:space="0" w:color="auto"/>
            <w:right w:val="none" w:sz="0" w:space="0" w:color="auto"/>
          </w:divBdr>
        </w:div>
        <w:div w:id="382755459">
          <w:marLeft w:val="0"/>
          <w:marRight w:val="0"/>
          <w:marTop w:val="0"/>
          <w:marBottom w:val="0"/>
          <w:divBdr>
            <w:top w:val="none" w:sz="0" w:space="0" w:color="auto"/>
            <w:left w:val="none" w:sz="0" w:space="0" w:color="auto"/>
            <w:bottom w:val="none" w:sz="0" w:space="0" w:color="auto"/>
            <w:right w:val="none" w:sz="0" w:space="0" w:color="auto"/>
          </w:divBdr>
        </w:div>
        <w:div w:id="1689260207">
          <w:marLeft w:val="0"/>
          <w:marRight w:val="0"/>
          <w:marTop w:val="0"/>
          <w:marBottom w:val="0"/>
          <w:divBdr>
            <w:top w:val="none" w:sz="0" w:space="0" w:color="auto"/>
            <w:left w:val="none" w:sz="0" w:space="0" w:color="auto"/>
            <w:bottom w:val="none" w:sz="0" w:space="0" w:color="auto"/>
            <w:right w:val="none" w:sz="0" w:space="0" w:color="auto"/>
          </w:divBdr>
        </w:div>
        <w:div w:id="680742098">
          <w:marLeft w:val="0"/>
          <w:marRight w:val="0"/>
          <w:marTop w:val="0"/>
          <w:marBottom w:val="0"/>
          <w:divBdr>
            <w:top w:val="none" w:sz="0" w:space="0" w:color="auto"/>
            <w:left w:val="none" w:sz="0" w:space="0" w:color="auto"/>
            <w:bottom w:val="none" w:sz="0" w:space="0" w:color="auto"/>
            <w:right w:val="none" w:sz="0" w:space="0" w:color="auto"/>
          </w:divBdr>
        </w:div>
        <w:div w:id="768768692">
          <w:marLeft w:val="0"/>
          <w:marRight w:val="0"/>
          <w:marTop w:val="0"/>
          <w:marBottom w:val="0"/>
          <w:divBdr>
            <w:top w:val="none" w:sz="0" w:space="0" w:color="auto"/>
            <w:left w:val="none" w:sz="0" w:space="0" w:color="auto"/>
            <w:bottom w:val="none" w:sz="0" w:space="0" w:color="auto"/>
            <w:right w:val="none" w:sz="0" w:space="0" w:color="auto"/>
          </w:divBdr>
        </w:div>
        <w:div w:id="1721124090">
          <w:marLeft w:val="0"/>
          <w:marRight w:val="0"/>
          <w:marTop w:val="0"/>
          <w:marBottom w:val="0"/>
          <w:divBdr>
            <w:top w:val="none" w:sz="0" w:space="0" w:color="auto"/>
            <w:left w:val="none" w:sz="0" w:space="0" w:color="auto"/>
            <w:bottom w:val="none" w:sz="0" w:space="0" w:color="auto"/>
            <w:right w:val="none" w:sz="0" w:space="0" w:color="auto"/>
          </w:divBdr>
        </w:div>
        <w:div w:id="928852764">
          <w:marLeft w:val="0"/>
          <w:marRight w:val="0"/>
          <w:marTop w:val="0"/>
          <w:marBottom w:val="0"/>
          <w:divBdr>
            <w:top w:val="none" w:sz="0" w:space="0" w:color="auto"/>
            <w:left w:val="none" w:sz="0" w:space="0" w:color="auto"/>
            <w:bottom w:val="none" w:sz="0" w:space="0" w:color="auto"/>
            <w:right w:val="none" w:sz="0" w:space="0" w:color="auto"/>
          </w:divBdr>
        </w:div>
        <w:div w:id="1434326270">
          <w:marLeft w:val="0"/>
          <w:marRight w:val="0"/>
          <w:marTop w:val="0"/>
          <w:marBottom w:val="0"/>
          <w:divBdr>
            <w:top w:val="none" w:sz="0" w:space="0" w:color="auto"/>
            <w:left w:val="none" w:sz="0" w:space="0" w:color="auto"/>
            <w:bottom w:val="none" w:sz="0" w:space="0" w:color="auto"/>
            <w:right w:val="none" w:sz="0" w:space="0" w:color="auto"/>
          </w:divBdr>
        </w:div>
        <w:div w:id="1592619024">
          <w:marLeft w:val="0"/>
          <w:marRight w:val="0"/>
          <w:marTop w:val="0"/>
          <w:marBottom w:val="0"/>
          <w:divBdr>
            <w:top w:val="none" w:sz="0" w:space="0" w:color="auto"/>
            <w:left w:val="none" w:sz="0" w:space="0" w:color="auto"/>
            <w:bottom w:val="none" w:sz="0" w:space="0" w:color="auto"/>
            <w:right w:val="none" w:sz="0" w:space="0" w:color="auto"/>
          </w:divBdr>
        </w:div>
        <w:div w:id="842621848">
          <w:marLeft w:val="0"/>
          <w:marRight w:val="0"/>
          <w:marTop w:val="0"/>
          <w:marBottom w:val="0"/>
          <w:divBdr>
            <w:top w:val="none" w:sz="0" w:space="0" w:color="auto"/>
            <w:left w:val="none" w:sz="0" w:space="0" w:color="auto"/>
            <w:bottom w:val="none" w:sz="0" w:space="0" w:color="auto"/>
            <w:right w:val="none" w:sz="0" w:space="0" w:color="auto"/>
          </w:divBdr>
        </w:div>
        <w:div w:id="1786583801">
          <w:marLeft w:val="0"/>
          <w:marRight w:val="0"/>
          <w:marTop w:val="0"/>
          <w:marBottom w:val="0"/>
          <w:divBdr>
            <w:top w:val="none" w:sz="0" w:space="0" w:color="auto"/>
            <w:left w:val="none" w:sz="0" w:space="0" w:color="auto"/>
            <w:bottom w:val="none" w:sz="0" w:space="0" w:color="auto"/>
            <w:right w:val="none" w:sz="0" w:space="0" w:color="auto"/>
          </w:divBdr>
        </w:div>
        <w:div w:id="1284385014">
          <w:marLeft w:val="0"/>
          <w:marRight w:val="0"/>
          <w:marTop w:val="0"/>
          <w:marBottom w:val="0"/>
          <w:divBdr>
            <w:top w:val="none" w:sz="0" w:space="0" w:color="auto"/>
            <w:left w:val="none" w:sz="0" w:space="0" w:color="auto"/>
            <w:bottom w:val="none" w:sz="0" w:space="0" w:color="auto"/>
            <w:right w:val="none" w:sz="0" w:space="0" w:color="auto"/>
          </w:divBdr>
        </w:div>
        <w:div w:id="1770468351">
          <w:marLeft w:val="0"/>
          <w:marRight w:val="0"/>
          <w:marTop w:val="0"/>
          <w:marBottom w:val="0"/>
          <w:divBdr>
            <w:top w:val="none" w:sz="0" w:space="0" w:color="auto"/>
            <w:left w:val="none" w:sz="0" w:space="0" w:color="auto"/>
            <w:bottom w:val="none" w:sz="0" w:space="0" w:color="auto"/>
            <w:right w:val="none" w:sz="0" w:space="0" w:color="auto"/>
          </w:divBdr>
        </w:div>
        <w:div w:id="1494561604">
          <w:marLeft w:val="0"/>
          <w:marRight w:val="0"/>
          <w:marTop w:val="0"/>
          <w:marBottom w:val="0"/>
          <w:divBdr>
            <w:top w:val="none" w:sz="0" w:space="0" w:color="auto"/>
            <w:left w:val="none" w:sz="0" w:space="0" w:color="auto"/>
            <w:bottom w:val="none" w:sz="0" w:space="0" w:color="auto"/>
            <w:right w:val="none" w:sz="0" w:space="0" w:color="auto"/>
          </w:divBdr>
        </w:div>
        <w:div w:id="1601521476">
          <w:marLeft w:val="0"/>
          <w:marRight w:val="0"/>
          <w:marTop w:val="0"/>
          <w:marBottom w:val="0"/>
          <w:divBdr>
            <w:top w:val="none" w:sz="0" w:space="0" w:color="auto"/>
            <w:left w:val="none" w:sz="0" w:space="0" w:color="auto"/>
            <w:bottom w:val="none" w:sz="0" w:space="0" w:color="auto"/>
            <w:right w:val="none" w:sz="0" w:space="0" w:color="auto"/>
          </w:divBdr>
        </w:div>
        <w:div w:id="593708819">
          <w:marLeft w:val="0"/>
          <w:marRight w:val="0"/>
          <w:marTop w:val="0"/>
          <w:marBottom w:val="0"/>
          <w:divBdr>
            <w:top w:val="none" w:sz="0" w:space="0" w:color="auto"/>
            <w:left w:val="none" w:sz="0" w:space="0" w:color="auto"/>
            <w:bottom w:val="none" w:sz="0" w:space="0" w:color="auto"/>
            <w:right w:val="none" w:sz="0" w:space="0" w:color="auto"/>
          </w:divBdr>
        </w:div>
        <w:div w:id="1198811258">
          <w:marLeft w:val="0"/>
          <w:marRight w:val="0"/>
          <w:marTop w:val="0"/>
          <w:marBottom w:val="0"/>
          <w:divBdr>
            <w:top w:val="none" w:sz="0" w:space="0" w:color="auto"/>
            <w:left w:val="none" w:sz="0" w:space="0" w:color="auto"/>
            <w:bottom w:val="none" w:sz="0" w:space="0" w:color="auto"/>
            <w:right w:val="none" w:sz="0" w:space="0" w:color="auto"/>
          </w:divBdr>
        </w:div>
        <w:div w:id="740178807">
          <w:marLeft w:val="0"/>
          <w:marRight w:val="0"/>
          <w:marTop w:val="0"/>
          <w:marBottom w:val="0"/>
          <w:divBdr>
            <w:top w:val="none" w:sz="0" w:space="0" w:color="auto"/>
            <w:left w:val="none" w:sz="0" w:space="0" w:color="auto"/>
            <w:bottom w:val="none" w:sz="0" w:space="0" w:color="auto"/>
            <w:right w:val="none" w:sz="0" w:space="0" w:color="auto"/>
          </w:divBdr>
        </w:div>
        <w:div w:id="1363556028">
          <w:marLeft w:val="0"/>
          <w:marRight w:val="0"/>
          <w:marTop w:val="0"/>
          <w:marBottom w:val="0"/>
          <w:divBdr>
            <w:top w:val="none" w:sz="0" w:space="0" w:color="auto"/>
            <w:left w:val="none" w:sz="0" w:space="0" w:color="auto"/>
            <w:bottom w:val="none" w:sz="0" w:space="0" w:color="auto"/>
            <w:right w:val="none" w:sz="0" w:space="0" w:color="auto"/>
          </w:divBdr>
        </w:div>
        <w:div w:id="1662386220">
          <w:marLeft w:val="0"/>
          <w:marRight w:val="0"/>
          <w:marTop w:val="0"/>
          <w:marBottom w:val="0"/>
          <w:divBdr>
            <w:top w:val="none" w:sz="0" w:space="0" w:color="auto"/>
            <w:left w:val="none" w:sz="0" w:space="0" w:color="auto"/>
            <w:bottom w:val="none" w:sz="0" w:space="0" w:color="auto"/>
            <w:right w:val="none" w:sz="0" w:space="0" w:color="auto"/>
          </w:divBdr>
        </w:div>
        <w:div w:id="408117668">
          <w:marLeft w:val="0"/>
          <w:marRight w:val="0"/>
          <w:marTop w:val="0"/>
          <w:marBottom w:val="0"/>
          <w:divBdr>
            <w:top w:val="none" w:sz="0" w:space="0" w:color="auto"/>
            <w:left w:val="none" w:sz="0" w:space="0" w:color="auto"/>
            <w:bottom w:val="none" w:sz="0" w:space="0" w:color="auto"/>
            <w:right w:val="none" w:sz="0" w:space="0" w:color="auto"/>
          </w:divBdr>
        </w:div>
        <w:div w:id="1950115362">
          <w:marLeft w:val="0"/>
          <w:marRight w:val="0"/>
          <w:marTop w:val="0"/>
          <w:marBottom w:val="0"/>
          <w:divBdr>
            <w:top w:val="none" w:sz="0" w:space="0" w:color="auto"/>
            <w:left w:val="none" w:sz="0" w:space="0" w:color="auto"/>
            <w:bottom w:val="none" w:sz="0" w:space="0" w:color="auto"/>
            <w:right w:val="none" w:sz="0" w:space="0" w:color="auto"/>
          </w:divBdr>
        </w:div>
        <w:div w:id="1125582254">
          <w:marLeft w:val="0"/>
          <w:marRight w:val="0"/>
          <w:marTop w:val="0"/>
          <w:marBottom w:val="0"/>
          <w:divBdr>
            <w:top w:val="none" w:sz="0" w:space="0" w:color="auto"/>
            <w:left w:val="none" w:sz="0" w:space="0" w:color="auto"/>
            <w:bottom w:val="none" w:sz="0" w:space="0" w:color="auto"/>
            <w:right w:val="none" w:sz="0" w:space="0" w:color="auto"/>
          </w:divBdr>
        </w:div>
        <w:div w:id="2125926415">
          <w:marLeft w:val="0"/>
          <w:marRight w:val="0"/>
          <w:marTop w:val="0"/>
          <w:marBottom w:val="0"/>
          <w:divBdr>
            <w:top w:val="none" w:sz="0" w:space="0" w:color="auto"/>
            <w:left w:val="none" w:sz="0" w:space="0" w:color="auto"/>
            <w:bottom w:val="none" w:sz="0" w:space="0" w:color="auto"/>
            <w:right w:val="none" w:sz="0" w:space="0" w:color="auto"/>
          </w:divBdr>
        </w:div>
        <w:div w:id="397097225">
          <w:marLeft w:val="0"/>
          <w:marRight w:val="0"/>
          <w:marTop w:val="0"/>
          <w:marBottom w:val="0"/>
          <w:divBdr>
            <w:top w:val="none" w:sz="0" w:space="0" w:color="auto"/>
            <w:left w:val="none" w:sz="0" w:space="0" w:color="auto"/>
            <w:bottom w:val="none" w:sz="0" w:space="0" w:color="auto"/>
            <w:right w:val="none" w:sz="0" w:space="0" w:color="auto"/>
          </w:divBdr>
        </w:div>
        <w:div w:id="736823534">
          <w:marLeft w:val="0"/>
          <w:marRight w:val="0"/>
          <w:marTop w:val="0"/>
          <w:marBottom w:val="0"/>
          <w:divBdr>
            <w:top w:val="none" w:sz="0" w:space="0" w:color="auto"/>
            <w:left w:val="none" w:sz="0" w:space="0" w:color="auto"/>
            <w:bottom w:val="none" w:sz="0" w:space="0" w:color="auto"/>
            <w:right w:val="none" w:sz="0" w:space="0" w:color="auto"/>
          </w:divBdr>
        </w:div>
        <w:div w:id="453599542">
          <w:marLeft w:val="0"/>
          <w:marRight w:val="0"/>
          <w:marTop w:val="0"/>
          <w:marBottom w:val="0"/>
          <w:divBdr>
            <w:top w:val="none" w:sz="0" w:space="0" w:color="auto"/>
            <w:left w:val="none" w:sz="0" w:space="0" w:color="auto"/>
            <w:bottom w:val="none" w:sz="0" w:space="0" w:color="auto"/>
            <w:right w:val="none" w:sz="0" w:space="0" w:color="auto"/>
          </w:divBdr>
        </w:div>
        <w:div w:id="193151520">
          <w:marLeft w:val="0"/>
          <w:marRight w:val="0"/>
          <w:marTop w:val="0"/>
          <w:marBottom w:val="0"/>
          <w:divBdr>
            <w:top w:val="none" w:sz="0" w:space="0" w:color="auto"/>
            <w:left w:val="none" w:sz="0" w:space="0" w:color="auto"/>
            <w:bottom w:val="none" w:sz="0" w:space="0" w:color="auto"/>
            <w:right w:val="none" w:sz="0" w:space="0" w:color="auto"/>
          </w:divBdr>
        </w:div>
        <w:div w:id="1413771787">
          <w:marLeft w:val="0"/>
          <w:marRight w:val="0"/>
          <w:marTop w:val="0"/>
          <w:marBottom w:val="0"/>
          <w:divBdr>
            <w:top w:val="none" w:sz="0" w:space="0" w:color="auto"/>
            <w:left w:val="none" w:sz="0" w:space="0" w:color="auto"/>
            <w:bottom w:val="none" w:sz="0" w:space="0" w:color="auto"/>
            <w:right w:val="none" w:sz="0" w:space="0" w:color="auto"/>
          </w:divBdr>
        </w:div>
        <w:div w:id="1080761614">
          <w:marLeft w:val="0"/>
          <w:marRight w:val="0"/>
          <w:marTop w:val="0"/>
          <w:marBottom w:val="0"/>
          <w:divBdr>
            <w:top w:val="none" w:sz="0" w:space="0" w:color="auto"/>
            <w:left w:val="none" w:sz="0" w:space="0" w:color="auto"/>
            <w:bottom w:val="none" w:sz="0" w:space="0" w:color="auto"/>
            <w:right w:val="none" w:sz="0" w:space="0" w:color="auto"/>
          </w:divBdr>
        </w:div>
        <w:div w:id="943534370">
          <w:marLeft w:val="0"/>
          <w:marRight w:val="0"/>
          <w:marTop w:val="0"/>
          <w:marBottom w:val="0"/>
          <w:divBdr>
            <w:top w:val="none" w:sz="0" w:space="0" w:color="auto"/>
            <w:left w:val="none" w:sz="0" w:space="0" w:color="auto"/>
            <w:bottom w:val="none" w:sz="0" w:space="0" w:color="auto"/>
            <w:right w:val="none" w:sz="0" w:space="0" w:color="auto"/>
          </w:divBdr>
        </w:div>
        <w:div w:id="1973825982">
          <w:marLeft w:val="0"/>
          <w:marRight w:val="0"/>
          <w:marTop w:val="0"/>
          <w:marBottom w:val="0"/>
          <w:divBdr>
            <w:top w:val="none" w:sz="0" w:space="0" w:color="auto"/>
            <w:left w:val="none" w:sz="0" w:space="0" w:color="auto"/>
            <w:bottom w:val="none" w:sz="0" w:space="0" w:color="auto"/>
            <w:right w:val="none" w:sz="0" w:space="0" w:color="auto"/>
          </w:divBdr>
        </w:div>
        <w:div w:id="1307512067">
          <w:marLeft w:val="0"/>
          <w:marRight w:val="0"/>
          <w:marTop w:val="0"/>
          <w:marBottom w:val="0"/>
          <w:divBdr>
            <w:top w:val="none" w:sz="0" w:space="0" w:color="auto"/>
            <w:left w:val="none" w:sz="0" w:space="0" w:color="auto"/>
            <w:bottom w:val="none" w:sz="0" w:space="0" w:color="auto"/>
            <w:right w:val="none" w:sz="0" w:space="0" w:color="auto"/>
          </w:divBdr>
        </w:div>
        <w:div w:id="829369207">
          <w:marLeft w:val="0"/>
          <w:marRight w:val="0"/>
          <w:marTop w:val="0"/>
          <w:marBottom w:val="0"/>
          <w:divBdr>
            <w:top w:val="none" w:sz="0" w:space="0" w:color="auto"/>
            <w:left w:val="none" w:sz="0" w:space="0" w:color="auto"/>
            <w:bottom w:val="none" w:sz="0" w:space="0" w:color="auto"/>
            <w:right w:val="none" w:sz="0" w:space="0" w:color="auto"/>
          </w:divBdr>
        </w:div>
        <w:div w:id="2069257326">
          <w:marLeft w:val="0"/>
          <w:marRight w:val="0"/>
          <w:marTop w:val="0"/>
          <w:marBottom w:val="0"/>
          <w:divBdr>
            <w:top w:val="none" w:sz="0" w:space="0" w:color="auto"/>
            <w:left w:val="none" w:sz="0" w:space="0" w:color="auto"/>
            <w:bottom w:val="none" w:sz="0" w:space="0" w:color="auto"/>
            <w:right w:val="none" w:sz="0" w:space="0" w:color="auto"/>
          </w:divBdr>
        </w:div>
        <w:div w:id="162664606">
          <w:marLeft w:val="0"/>
          <w:marRight w:val="0"/>
          <w:marTop w:val="0"/>
          <w:marBottom w:val="0"/>
          <w:divBdr>
            <w:top w:val="none" w:sz="0" w:space="0" w:color="auto"/>
            <w:left w:val="none" w:sz="0" w:space="0" w:color="auto"/>
            <w:bottom w:val="none" w:sz="0" w:space="0" w:color="auto"/>
            <w:right w:val="none" w:sz="0" w:space="0" w:color="auto"/>
          </w:divBdr>
        </w:div>
        <w:div w:id="255290864">
          <w:marLeft w:val="0"/>
          <w:marRight w:val="0"/>
          <w:marTop w:val="0"/>
          <w:marBottom w:val="0"/>
          <w:divBdr>
            <w:top w:val="none" w:sz="0" w:space="0" w:color="auto"/>
            <w:left w:val="none" w:sz="0" w:space="0" w:color="auto"/>
            <w:bottom w:val="none" w:sz="0" w:space="0" w:color="auto"/>
            <w:right w:val="none" w:sz="0" w:space="0" w:color="auto"/>
          </w:divBdr>
        </w:div>
        <w:div w:id="1105268640">
          <w:marLeft w:val="0"/>
          <w:marRight w:val="0"/>
          <w:marTop w:val="0"/>
          <w:marBottom w:val="0"/>
          <w:divBdr>
            <w:top w:val="none" w:sz="0" w:space="0" w:color="auto"/>
            <w:left w:val="none" w:sz="0" w:space="0" w:color="auto"/>
            <w:bottom w:val="none" w:sz="0" w:space="0" w:color="auto"/>
            <w:right w:val="none" w:sz="0" w:space="0" w:color="auto"/>
          </w:divBdr>
        </w:div>
        <w:div w:id="1841849315">
          <w:marLeft w:val="0"/>
          <w:marRight w:val="0"/>
          <w:marTop w:val="0"/>
          <w:marBottom w:val="0"/>
          <w:divBdr>
            <w:top w:val="none" w:sz="0" w:space="0" w:color="auto"/>
            <w:left w:val="none" w:sz="0" w:space="0" w:color="auto"/>
            <w:bottom w:val="none" w:sz="0" w:space="0" w:color="auto"/>
            <w:right w:val="none" w:sz="0" w:space="0" w:color="auto"/>
          </w:divBdr>
        </w:div>
        <w:div w:id="252668866">
          <w:marLeft w:val="0"/>
          <w:marRight w:val="0"/>
          <w:marTop w:val="0"/>
          <w:marBottom w:val="0"/>
          <w:divBdr>
            <w:top w:val="none" w:sz="0" w:space="0" w:color="auto"/>
            <w:left w:val="none" w:sz="0" w:space="0" w:color="auto"/>
            <w:bottom w:val="none" w:sz="0" w:space="0" w:color="auto"/>
            <w:right w:val="none" w:sz="0" w:space="0" w:color="auto"/>
          </w:divBdr>
        </w:div>
        <w:div w:id="162937716">
          <w:marLeft w:val="0"/>
          <w:marRight w:val="0"/>
          <w:marTop w:val="0"/>
          <w:marBottom w:val="0"/>
          <w:divBdr>
            <w:top w:val="none" w:sz="0" w:space="0" w:color="auto"/>
            <w:left w:val="none" w:sz="0" w:space="0" w:color="auto"/>
            <w:bottom w:val="none" w:sz="0" w:space="0" w:color="auto"/>
            <w:right w:val="none" w:sz="0" w:space="0" w:color="auto"/>
          </w:divBdr>
        </w:div>
        <w:div w:id="1556506386">
          <w:marLeft w:val="0"/>
          <w:marRight w:val="0"/>
          <w:marTop w:val="0"/>
          <w:marBottom w:val="0"/>
          <w:divBdr>
            <w:top w:val="none" w:sz="0" w:space="0" w:color="auto"/>
            <w:left w:val="none" w:sz="0" w:space="0" w:color="auto"/>
            <w:bottom w:val="none" w:sz="0" w:space="0" w:color="auto"/>
            <w:right w:val="none" w:sz="0" w:space="0" w:color="auto"/>
          </w:divBdr>
        </w:div>
        <w:div w:id="1205370667">
          <w:marLeft w:val="0"/>
          <w:marRight w:val="0"/>
          <w:marTop w:val="0"/>
          <w:marBottom w:val="0"/>
          <w:divBdr>
            <w:top w:val="none" w:sz="0" w:space="0" w:color="auto"/>
            <w:left w:val="none" w:sz="0" w:space="0" w:color="auto"/>
            <w:bottom w:val="none" w:sz="0" w:space="0" w:color="auto"/>
            <w:right w:val="none" w:sz="0" w:space="0" w:color="auto"/>
          </w:divBdr>
        </w:div>
        <w:div w:id="1016931636">
          <w:marLeft w:val="0"/>
          <w:marRight w:val="0"/>
          <w:marTop w:val="0"/>
          <w:marBottom w:val="0"/>
          <w:divBdr>
            <w:top w:val="none" w:sz="0" w:space="0" w:color="auto"/>
            <w:left w:val="none" w:sz="0" w:space="0" w:color="auto"/>
            <w:bottom w:val="none" w:sz="0" w:space="0" w:color="auto"/>
            <w:right w:val="none" w:sz="0" w:space="0" w:color="auto"/>
          </w:divBdr>
        </w:div>
        <w:div w:id="1481918102">
          <w:marLeft w:val="0"/>
          <w:marRight w:val="0"/>
          <w:marTop w:val="0"/>
          <w:marBottom w:val="0"/>
          <w:divBdr>
            <w:top w:val="none" w:sz="0" w:space="0" w:color="auto"/>
            <w:left w:val="none" w:sz="0" w:space="0" w:color="auto"/>
            <w:bottom w:val="none" w:sz="0" w:space="0" w:color="auto"/>
            <w:right w:val="none" w:sz="0" w:space="0" w:color="auto"/>
          </w:divBdr>
        </w:div>
        <w:div w:id="190652554">
          <w:marLeft w:val="0"/>
          <w:marRight w:val="0"/>
          <w:marTop w:val="0"/>
          <w:marBottom w:val="0"/>
          <w:divBdr>
            <w:top w:val="none" w:sz="0" w:space="0" w:color="auto"/>
            <w:left w:val="none" w:sz="0" w:space="0" w:color="auto"/>
            <w:bottom w:val="none" w:sz="0" w:space="0" w:color="auto"/>
            <w:right w:val="none" w:sz="0" w:space="0" w:color="auto"/>
          </w:divBdr>
        </w:div>
        <w:div w:id="1458184622">
          <w:marLeft w:val="0"/>
          <w:marRight w:val="0"/>
          <w:marTop w:val="0"/>
          <w:marBottom w:val="0"/>
          <w:divBdr>
            <w:top w:val="none" w:sz="0" w:space="0" w:color="auto"/>
            <w:left w:val="none" w:sz="0" w:space="0" w:color="auto"/>
            <w:bottom w:val="none" w:sz="0" w:space="0" w:color="auto"/>
            <w:right w:val="none" w:sz="0" w:space="0" w:color="auto"/>
          </w:divBdr>
        </w:div>
        <w:div w:id="542716968">
          <w:marLeft w:val="0"/>
          <w:marRight w:val="0"/>
          <w:marTop w:val="0"/>
          <w:marBottom w:val="0"/>
          <w:divBdr>
            <w:top w:val="none" w:sz="0" w:space="0" w:color="auto"/>
            <w:left w:val="none" w:sz="0" w:space="0" w:color="auto"/>
            <w:bottom w:val="none" w:sz="0" w:space="0" w:color="auto"/>
            <w:right w:val="none" w:sz="0" w:space="0" w:color="auto"/>
          </w:divBdr>
        </w:div>
        <w:div w:id="187447646">
          <w:marLeft w:val="0"/>
          <w:marRight w:val="0"/>
          <w:marTop w:val="0"/>
          <w:marBottom w:val="0"/>
          <w:divBdr>
            <w:top w:val="none" w:sz="0" w:space="0" w:color="auto"/>
            <w:left w:val="none" w:sz="0" w:space="0" w:color="auto"/>
            <w:bottom w:val="none" w:sz="0" w:space="0" w:color="auto"/>
            <w:right w:val="none" w:sz="0" w:space="0" w:color="auto"/>
          </w:divBdr>
        </w:div>
        <w:div w:id="1824156518">
          <w:marLeft w:val="0"/>
          <w:marRight w:val="0"/>
          <w:marTop w:val="0"/>
          <w:marBottom w:val="0"/>
          <w:divBdr>
            <w:top w:val="none" w:sz="0" w:space="0" w:color="auto"/>
            <w:left w:val="none" w:sz="0" w:space="0" w:color="auto"/>
            <w:bottom w:val="none" w:sz="0" w:space="0" w:color="auto"/>
            <w:right w:val="none" w:sz="0" w:space="0" w:color="auto"/>
          </w:divBdr>
        </w:div>
        <w:div w:id="1431586595">
          <w:marLeft w:val="0"/>
          <w:marRight w:val="0"/>
          <w:marTop w:val="0"/>
          <w:marBottom w:val="0"/>
          <w:divBdr>
            <w:top w:val="none" w:sz="0" w:space="0" w:color="auto"/>
            <w:left w:val="none" w:sz="0" w:space="0" w:color="auto"/>
            <w:bottom w:val="none" w:sz="0" w:space="0" w:color="auto"/>
            <w:right w:val="none" w:sz="0" w:space="0" w:color="auto"/>
          </w:divBdr>
        </w:div>
        <w:div w:id="925575140">
          <w:marLeft w:val="0"/>
          <w:marRight w:val="0"/>
          <w:marTop w:val="0"/>
          <w:marBottom w:val="0"/>
          <w:divBdr>
            <w:top w:val="none" w:sz="0" w:space="0" w:color="auto"/>
            <w:left w:val="none" w:sz="0" w:space="0" w:color="auto"/>
            <w:bottom w:val="none" w:sz="0" w:space="0" w:color="auto"/>
            <w:right w:val="none" w:sz="0" w:space="0" w:color="auto"/>
          </w:divBdr>
        </w:div>
        <w:div w:id="1973753053">
          <w:marLeft w:val="0"/>
          <w:marRight w:val="0"/>
          <w:marTop w:val="0"/>
          <w:marBottom w:val="0"/>
          <w:divBdr>
            <w:top w:val="none" w:sz="0" w:space="0" w:color="auto"/>
            <w:left w:val="none" w:sz="0" w:space="0" w:color="auto"/>
            <w:bottom w:val="none" w:sz="0" w:space="0" w:color="auto"/>
            <w:right w:val="none" w:sz="0" w:space="0" w:color="auto"/>
          </w:divBdr>
        </w:div>
        <w:div w:id="2067297271">
          <w:marLeft w:val="0"/>
          <w:marRight w:val="0"/>
          <w:marTop w:val="0"/>
          <w:marBottom w:val="0"/>
          <w:divBdr>
            <w:top w:val="none" w:sz="0" w:space="0" w:color="auto"/>
            <w:left w:val="none" w:sz="0" w:space="0" w:color="auto"/>
            <w:bottom w:val="none" w:sz="0" w:space="0" w:color="auto"/>
            <w:right w:val="none" w:sz="0" w:space="0" w:color="auto"/>
          </w:divBdr>
        </w:div>
        <w:div w:id="2011515792">
          <w:marLeft w:val="0"/>
          <w:marRight w:val="0"/>
          <w:marTop w:val="0"/>
          <w:marBottom w:val="0"/>
          <w:divBdr>
            <w:top w:val="none" w:sz="0" w:space="0" w:color="auto"/>
            <w:left w:val="none" w:sz="0" w:space="0" w:color="auto"/>
            <w:bottom w:val="none" w:sz="0" w:space="0" w:color="auto"/>
            <w:right w:val="none" w:sz="0" w:space="0" w:color="auto"/>
          </w:divBdr>
        </w:div>
        <w:div w:id="50815055">
          <w:marLeft w:val="0"/>
          <w:marRight w:val="0"/>
          <w:marTop w:val="0"/>
          <w:marBottom w:val="0"/>
          <w:divBdr>
            <w:top w:val="none" w:sz="0" w:space="0" w:color="auto"/>
            <w:left w:val="none" w:sz="0" w:space="0" w:color="auto"/>
            <w:bottom w:val="none" w:sz="0" w:space="0" w:color="auto"/>
            <w:right w:val="none" w:sz="0" w:space="0" w:color="auto"/>
          </w:divBdr>
        </w:div>
        <w:div w:id="1745253917">
          <w:marLeft w:val="0"/>
          <w:marRight w:val="0"/>
          <w:marTop w:val="0"/>
          <w:marBottom w:val="0"/>
          <w:divBdr>
            <w:top w:val="none" w:sz="0" w:space="0" w:color="auto"/>
            <w:left w:val="none" w:sz="0" w:space="0" w:color="auto"/>
            <w:bottom w:val="none" w:sz="0" w:space="0" w:color="auto"/>
            <w:right w:val="none" w:sz="0" w:space="0" w:color="auto"/>
          </w:divBdr>
        </w:div>
        <w:div w:id="1888760728">
          <w:marLeft w:val="0"/>
          <w:marRight w:val="0"/>
          <w:marTop w:val="0"/>
          <w:marBottom w:val="0"/>
          <w:divBdr>
            <w:top w:val="none" w:sz="0" w:space="0" w:color="auto"/>
            <w:left w:val="none" w:sz="0" w:space="0" w:color="auto"/>
            <w:bottom w:val="none" w:sz="0" w:space="0" w:color="auto"/>
            <w:right w:val="none" w:sz="0" w:space="0" w:color="auto"/>
          </w:divBdr>
        </w:div>
        <w:div w:id="1474711027">
          <w:marLeft w:val="0"/>
          <w:marRight w:val="0"/>
          <w:marTop w:val="0"/>
          <w:marBottom w:val="0"/>
          <w:divBdr>
            <w:top w:val="none" w:sz="0" w:space="0" w:color="auto"/>
            <w:left w:val="none" w:sz="0" w:space="0" w:color="auto"/>
            <w:bottom w:val="none" w:sz="0" w:space="0" w:color="auto"/>
            <w:right w:val="none" w:sz="0" w:space="0" w:color="auto"/>
          </w:divBdr>
        </w:div>
        <w:div w:id="1899825416">
          <w:marLeft w:val="0"/>
          <w:marRight w:val="0"/>
          <w:marTop w:val="0"/>
          <w:marBottom w:val="0"/>
          <w:divBdr>
            <w:top w:val="none" w:sz="0" w:space="0" w:color="auto"/>
            <w:left w:val="none" w:sz="0" w:space="0" w:color="auto"/>
            <w:bottom w:val="none" w:sz="0" w:space="0" w:color="auto"/>
            <w:right w:val="none" w:sz="0" w:space="0" w:color="auto"/>
          </w:divBdr>
        </w:div>
      </w:divsChild>
    </w:div>
    <w:div w:id="2111510310">
      <w:bodyDiv w:val="1"/>
      <w:marLeft w:val="0"/>
      <w:marRight w:val="0"/>
      <w:marTop w:val="0"/>
      <w:marBottom w:val="0"/>
      <w:divBdr>
        <w:top w:val="none" w:sz="0" w:space="0" w:color="auto"/>
        <w:left w:val="none" w:sz="0" w:space="0" w:color="auto"/>
        <w:bottom w:val="none" w:sz="0" w:space="0" w:color="auto"/>
        <w:right w:val="none" w:sz="0" w:space="0" w:color="auto"/>
      </w:divBdr>
      <w:divsChild>
        <w:div w:id="562982326">
          <w:marLeft w:val="0"/>
          <w:marRight w:val="0"/>
          <w:marTop w:val="0"/>
          <w:marBottom w:val="0"/>
          <w:divBdr>
            <w:top w:val="none" w:sz="0" w:space="0" w:color="auto"/>
            <w:left w:val="none" w:sz="0" w:space="0" w:color="auto"/>
            <w:bottom w:val="none" w:sz="0" w:space="0" w:color="auto"/>
            <w:right w:val="none" w:sz="0" w:space="0" w:color="auto"/>
          </w:divBdr>
        </w:div>
        <w:div w:id="2107114188">
          <w:marLeft w:val="0"/>
          <w:marRight w:val="0"/>
          <w:marTop w:val="0"/>
          <w:marBottom w:val="0"/>
          <w:divBdr>
            <w:top w:val="none" w:sz="0" w:space="0" w:color="auto"/>
            <w:left w:val="none" w:sz="0" w:space="0" w:color="auto"/>
            <w:bottom w:val="none" w:sz="0" w:space="0" w:color="auto"/>
            <w:right w:val="none" w:sz="0" w:space="0" w:color="auto"/>
          </w:divBdr>
        </w:div>
        <w:div w:id="1596671811">
          <w:marLeft w:val="0"/>
          <w:marRight w:val="0"/>
          <w:marTop w:val="0"/>
          <w:marBottom w:val="0"/>
          <w:divBdr>
            <w:top w:val="none" w:sz="0" w:space="0" w:color="auto"/>
            <w:left w:val="none" w:sz="0" w:space="0" w:color="auto"/>
            <w:bottom w:val="none" w:sz="0" w:space="0" w:color="auto"/>
            <w:right w:val="none" w:sz="0" w:space="0" w:color="auto"/>
          </w:divBdr>
        </w:div>
        <w:div w:id="58720342">
          <w:marLeft w:val="0"/>
          <w:marRight w:val="0"/>
          <w:marTop w:val="0"/>
          <w:marBottom w:val="0"/>
          <w:divBdr>
            <w:top w:val="none" w:sz="0" w:space="0" w:color="auto"/>
            <w:left w:val="none" w:sz="0" w:space="0" w:color="auto"/>
            <w:bottom w:val="none" w:sz="0" w:space="0" w:color="auto"/>
            <w:right w:val="none" w:sz="0" w:space="0" w:color="auto"/>
          </w:divBdr>
        </w:div>
      </w:divsChild>
    </w:div>
    <w:div w:id="2117364467">
      <w:bodyDiv w:val="1"/>
      <w:marLeft w:val="0"/>
      <w:marRight w:val="0"/>
      <w:marTop w:val="0"/>
      <w:marBottom w:val="0"/>
      <w:divBdr>
        <w:top w:val="none" w:sz="0" w:space="0" w:color="auto"/>
        <w:left w:val="none" w:sz="0" w:space="0" w:color="auto"/>
        <w:bottom w:val="none" w:sz="0" w:space="0" w:color="auto"/>
        <w:right w:val="none" w:sz="0" w:space="0" w:color="auto"/>
      </w:divBdr>
    </w:div>
    <w:div w:id="2119371718">
      <w:bodyDiv w:val="1"/>
      <w:marLeft w:val="0"/>
      <w:marRight w:val="0"/>
      <w:marTop w:val="0"/>
      <w:marBottom w:val="0"/>
      <w:divBdr>
        <w:top w:val="none" w:sz="0" w:space="0" w:color="auto"/>
        <w:left w:val="none" w:sz="0" w:space="0" w:color="auto"/>
        <w:bottom w:val="none" w:sz="0" w:space="0" w:color="auto"/>
        <w:right w:val="none" w:sz="0" w:space="0" w:color="auto"/>
      </w:divBdr>
      <w:divsChild>
        <w:div w:id="20402603">
          <w:marLeft w:val="0"/>
          <w:marRight w:val="0"/>
          <w:marTop w:val="0"/>
          <w:marBottom w:val="0"/>
          <w:divBdr>
            <w:top w:val="none" w:sz="0" w:space="0" w:color="auto"/>
            <w:left w:val="none" w:sz="0" w:space="0" w:color="auto"/>
            <w:bottom w:val="none" w:sz="0" w:space="0" w:color="auto"/>
            <w:right w:val="none" w:sz="0" w:space="0" w:color="auto"/>
          </w:divBdr>
        </w:div>
        <w:div w:id="734594434">
          <w:marLeft w:val="0"/>
          <w:marRight w:val="0"/>
          <w:marTop w:val="0"/>
          <w:marBottom w:val="0"/>
          <w:divBdr>
            <w:top w:val="none" w:sz="0" w:space="0" w:color="auto"/>
            <w:left w:val="none" w:sz="0" w:space="0" w:color="auto"/>
            <w:bottom w:val="none" w:sz="0" w:space="0" w:color="auto"/>
            <w:right w:val="none" w:sz="0" w:space="0" w:color="auto"/>
          </w:divBdr>
        </w:div>
        <w:div w:id="1322545444">
          <w:marLeft w:val="0"/>
          <w:marRight w:val="0"/>
          <w:marTop w:val="0"/>
          <w:marBottom w:val="0"/>
          <w:divBdr>
            <w:top w:val="none" w:sz="0" w:space="0" w:color="auto"/>
            <w:left w:val="none" w:sz="0" w:space="0" w:color="auto"/>
            <w:bottom w:val="none" w:sz="0" w:space="0" w:color="auto"/>
            <w:right w:val="none" w:sz="0" w:space="0" w:color="auto"/>
          </w:divBdr>
        </w:div>
        <w:div w:id="435709430">
          <w:marLeft w:val="0"/>
          <w:marRight w:val="0"/>
          <w:marTop w:val="0"/>
          <w:marBottom w:val="0"/>
          <w:divBdr>
            <w:top w:val="none" w:sz="0" w:space="0" w:color="auto"/>
            <w:left w:val="none" w:sz="0" w:space="0" w:color="auto"/>
            <w:bottom w:val="none" w:sz="0" w:space="0" w:color="auto"/>
            <w:right w:val="none" w:sz="0" w:space="0" w:color="auto"/>
          </w:divBdr>
        </w:div>
        <w:div w:id="604922801">
          <w:marLeft w:val="0"/>
          <w:marRight w:val="0"/>
          <w:marTop w:val="0"/>
          <w:marBottom w:val="0"/>
          <w:divBdr>
            <w:top w:val="none" w:sz="0" w:space="0" w:color="auto"/>
            <w:left w:val="none" w:sz="0" w:space="0" w:color="auto"/>
            <w:bottom w:val="none" w:sz="0" w:space="0" w:color="auto"/>
            <w:right w:val="none" w:sz="0" w:space="0" w:color="auto"/>
          </w:divBdr>
        </w:div>
        <w:div w:id="273248474">
          <w:marLeft w:val="0"/>
          <w:marRight w:val="0"/>
          <w:marTop w:val="0"/>
          <w:marBottom w:val="0"/>
          <w:divBdr>
            <w:top w:val="none" w:sz="0" w:space="0" w:color="auto"/>
            <w:left w:val="none" w:sz="0" w:space="0" w:color="auto"/>
            <w:bottom w:val="none" w:sz="0" w:space="0" w:color="auto"/>
            <w:right w:val="none" w:sz="0" w:space="0" w:color="auto"/>
          </w:divBdr>
        </w:div>
      </w:divsChild>
    </w:div>
    <w:div w:id="2138788816">
      <w:bodyDiv w:val="1"/>
      <w:marLeft w:val="0"/>
      <w:marRight w:val="0"/>
      <w:marTop w:val="0"/>
      <w:marBottom w:val="0"/>
      <w:divBdr>
        <w:top w:val="none" w:sz="0" w:space="0" w:color="auto"/>
        <w:left w:val="none" w:sz="0" w:space="0" w:color="auto"/>
        <w:bottom w:val="none" w:sz="0" w:space="0" w:color="auto"/>
        <w:right w:val="none" w:sz="0" w:space="0" w:color="auto"/>
      </w:divBdr>
      <w:divsChild>
        <w:div w:id="573785696">
          <w:marLeft w:val="0"/>
          <w:marRight w:val="0"/>
          <w:marTop w:val="0"/>
          <w:marBottom w:val="0"/>
          <w:divBdr>
            <w:top w:val="none" w:sz="0" w:space="0" w:color="auto"/>
            <w:left w:val="none" w:sz="0" w:space="0" w:color="auto"/>
            <w:bottom w:val="none" w:sz="0" w:space="0" w:color="auto"/>
            <w:right w:val="none" w:sz="0" w:space="0" w:color="auto"/>
          </w:divBdr>
          <w:divsChild>
            <w:div w:id="113167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385096">
      <w:bodyDiv w:val="1"/>
      <w:marLeft w:val="0"/>
      <w:marRight w:val="0"/>
      <w:marTop w:val="0"/>
      <w:marBottom w:val="0"/>
      <w:divBdr>
        <w:top w:val="none" w:sz="0" w:space="0" w:color="auto"/>
        <w:left w:val="none" w:sz="0" w:space="0" w:color="auto"/>
        <w:bottom w:val="none" w:sz="0" w:space="0" w:color="auto"/>
        <w:right w:val="none" w:sz="0" w:space="0" w:color="auto"/>
      </w:divBdr>
      <w:divsChild>
        <w:div w:id="1108310602">
          <w:marLeft w:val="0"/>
          <w:marRight w:val="0"/>
          <w:marTop w:val="0"/>
          <w:marBottom w:val="0"/>
          <w:divBdr>
            <w:top w:val="none" w:sz="0" w:space="0" w:color="auto"/>
            <w:left w:val="none" w:sz="0" w:space="0" w:color="auto"/>
            <w:bottom w:val="none" w:sz="0" w:space="0" w:color="auto"/>
            <w:right w:val="none" w:sz="0" w:space="0" w:color="auto"/>
          </w:divBdr>
        </w:div>
        <w:div w:id="366029794">
          <w:marLeft w:val="0"/>
          <w:marRight w:val="0"/>
          <w:marTop w:val="0"/>
          <w:marBottom w:val="0"/>
          <w:divBdr>
            <w:top w:val="none" w:sz="0" w:space="0" w:color="auto"/>
            <w:left w:val="none" w:sz="0" w:space="0" w:color="auto"/>
            <w:bottom w:val="none" w:sz="0" w:space="0" w:color="auto"/>
            <w:right w:val="none" w:sz="0" w:space="0" w:color="auto"/>
          </w:divBdr>
        </w:div>
        <w:div w:id="106505937">
          <w:marLeft w:val="0"/>
          <w:marRight w:val="0"/>
          <w:marTop w:val="0"/>
          <w:marBottom w:val="0"/>
          <w:divBdr>
            <w:top w:val="none" w:sz="0" w:space="0" w:color="auto"/>
            <w:left w:val="none" w:sz="0" w:space="0" w:color="auto"/>
            <w:bottom w:val="none" w:sz="0" w:space="0" w:color="auto"/>
            <w:right w:val="none" w:sz="0" w:space="0" w:color="auto"/>
          </w:divBdr>
        </w:div>
        <w:div w:id="983044961">
          <w:marLeft w:val="0"/>
          <w:marRight w:val="0"/>
          <w:marTop w:val="0"/>
          <w:marBottom w:val="0"/>
          <w:divBdr>
            <w:top w:val="none" w:sz="0" w:space="0" w:color="auto"/>
            <w:left w:val="none" w:sz="0" w:space="0" w:color="auto"/>
            <w:bottom w:val="none" w:sz="0" w:space="0" w:color="auto"/>
            <w:right w:val="none" w:sz="0" w:space="0" w:color="auto"/>
          </w:divBdr>
        </w:div>
        <w:div w:id="19360944">
          <w:marLeft w:val="0"/>
          <w:marRight w:val="0"/>
          <w:marTop w:val="0"/>
          <w:marBottom w:val="0"/>
          <w:divBdr>
            <w:top w:val="none" w:sz="0" w:space="0" w:color="auto"/>
            <w:left w:val="none" w:sz="0" w:space="0" w:color="auto"/>
            <w:bottom w:val="none" w:sz="0" w:space="0" w:color="auto"/>
            <w:right w:val="none" w:sz="0" w:space="0" w:color="auto"/>
          </w:divBdr>
        </w:div>
        <w:div w:id="1189489290">
          <w:marLeft w:val="0"/>
          <w:marRight w:val="0"/>
          <w:marTop w:val="0"/>
          <w:marBottom w:val="0"/>
          <w:divBdr>
            <w:top w:val="none" w:sz="0" w:space="0" w:color="auto"/>
            <w:left w:val="none" w:sz="0" w:space="0" w:color="auto"/>
            <w:bottom w:val="none" w:sz="0" w:space="0" w:color="auto"/>
            <w:right w:val="none" w:sz="0" w:space="0" w:color="auto"/>
          </w:divBdr>
        </w:div>
        <w:div w:id="2121024797">
          <w:marLeft w:val="0"/>
          <w:marRight w:val="0"/>
          <w:marTop w:val="0"/>
          <w:marBottom w:val="0"/>
          <w:divBdr>
            <w:top w:val="none" w:sz="0" w:space="0" w:color="auto"/>
            <w:left w:val="none" w:sz="0" w:space="0" w:color="auto"/>
            <w:bottom w:val="none" w:sz="0" w:space="0" w:color="auto"/>
            <w:right w:val="none" w:sz="0" w:space="0" w:color="auto"/>
          </w:divBdr>
        </w:div>
        <w:div w:id="358630701">
          <w:marLeft w:val="0"/>
          <w:marRight w:val="0"/>
          <w:marTop w:val="0"/>
          <w:marBottom w:val="0"/>
          <w:divBdr>
            <w:top w:val="none" w:sz="0" w:space="0" w:color="auto"/>
            <w:left w:val="none" w:sz="0" w:space="0" w:color="auto"/>
            <w:bottom w:val="none" w:sz="0" w:space="0" w:color="auto"/>
            <w:right w:val="none" w:sz="0" w:space="0" w:color="auto"/>
          </w:divBdr>
        </w:div>
        <w:div w:id="1504511219">
          <w:marLeft w:val="0"/>
          <w:marRight w:val="0"/>
          <w:marTop w:val="0"/>
          <w:marBottom w:val="0"/>
          <w:divBdr>
            <w:top w:val="none" w:sz="0" w:space="0" w:color="auto"/>
            <w:left w:val="none" w:sz="0" w:space="0" w:color="auto"/>
            <w:bottom w:val="none" w:sz="0" w:space="0" w:color="auto"/>
            <w:right w:val="none" w:sz="0" w:space="0" w:color="auto"/>
          </w:divBdr>
        </w:div>
        <w:div w:id="1743943088">
          <w:marLeft w:val="0"/>
          <w:marRight w:val="0"/>
          <w:marTop w:val="0"/>
          <w:marBottom w:val="0"/>
          <w:divBdr>
            <w:top w:val="none" w:sz="0" w:space="0" w:color="auto"/>
            <w:left w:val="none" w:sz="0" w:space="0" w:color="auto"/>
            <w:bottom w:val="none" w:sz="0" w:space="0" w:color="auto"/>
            <w:right w:val="none" w:sz="0" w:space="0" w:color="auto"/>
          </w:divBdr>
        </w:div>
        <w:div w:id="463541269">
          <w:marLeft w:val="0"/>
          <w:marRight w:val="0"/>
          <w:marTop w:val="0"/>
          <w:marBottom w:val="0"/>
          <w:divBdr>
            <w:top w:val="none" w:sz="0" w:space="0" w:color="auto"/>
            <w:left w:val="none" w:sz="0" w:space="0" w:color="auto"/>
            <w:bottom w:val="none" w:sz="0" w:space="0" w:color="auto"/>
            <w:right w:val="none" w:sz="0" w:space="0" w:color="auto"/>
          </w:divBdr>
        </w:div>
      </w:divsChild>
    </w:div>
    <w:div w:id="2144350438">
      <w:bodyDiv w:val="1"/>
      <w:marLeft w:val="0"/>
      <w:marRight w:val="0"/>
      <w:marTop w:val="0"/>
      <w:marBottom w:val="0"/>
      <w:divBdr>
        <w:top w:val="none" w:sz="0" w:space="0" w:color="auto"/>
        <w:left w:val="none" w:sz="0" w:space="0" w:color="auto"/>
        <w:bottom w:val="none" w:sz="0" w:space="0" w:color="auto"/>
        <w:right w:val="none" w:sz="0" w:space="0" w:color="auto"/>
      </w:divBdr>
      <w:divsChild>
        <w:div w:id="544873495">
          <w:marLeft w:val="0"/>
          <w:marRight w:val="0"/>
          <w:marTop w:val="0"/>
          <w:marBottom w:val="0"/>
          <w:divBdr>
            <w:top w:val="none" w:sz="0" w:space="0" w:color="auto"/>
            <w:left w:val="none" w:sz="0" w:space="0" w:color="auto"/>
            <w:bottom w:val="none" w:sz="0" w:space="0" w:color="auto"/>
            <w:right w:val="none" w:sz="0" w:space="0" w:color="auto"/>
          </w:divBdr>
        </w:div>
        <w:div w:id="801384458">
          <w:marLeft w:val="0"/>
          <w:marRight w:val="0"/>
          <w:marTop w:val="0"/>
          <w:marBottom w:val="0"/>
          <w:divBdr>
            <w:top w:val="none" w:sz="0" w:space="0" w:color="auto"/>
            <w:left w:val="none" w:sz="0" w:space="0" w:color="auto"/>
            <w:bottom w:val="none" w:sz="0" w:space="0" w:color="auto"/>
            <w:right w:val="none" w:sz="0" w:space="0" w:color="auto"/>
          </w:divBdr>
        </w:div>
        <w:div w:id="285356509">
          <w:marLeft w:val="0"/>
          <w:marRight w:val="0"/>
          <w:marTop w:val="0"/>
          <w:marBottom w:val="0"/>
          <w:divBdr>
            <w:top w:val="none" w:sz="0" w:space="0" w:color="auto"/>
            <w:left w:val="none" w:sz="0" w:space="0" w:color="auto"/>
            <w:bottom w:val="none" w:sz="0" w:space="0" w:color="auto"/>
            <w:right w:val="none" w:sz="0" w:space="0" w:color="auto"/>
          </w:divBdr>
        </w:div>
        <w:div w:id="1969319119">
          <w:marLeft w:val="0"/>
          <w:marRight w:val="0"/>
          <w:marTop w:val="0"/>
          <w:marBottom w:val="0"/>
          <w:divBdr>
            <w:top w:val="none" w:sz="0" w:space="0" w:color="auto"/>
            <w:left w:val="none" w:sz="0" w:space="0" w:color="auto"/>
            <w:bottom w:val="none" w:sz="0" w:space="0" w:color="auto"/>
            <w:right w:val="none" w:sz="0" w:space="0" w:color="auto"/>
          </w:divBdr>
        </w:div>
        <w:div w:id="2072583399">
          <w:marLeft w:val="0"/>
          <w:marRight w:val="0"/>
          <w:marTop w:val="0"/>
          <w:marBottom w:val="0"/>
          <w:divBdr>
            <w:top w:val="none" w:sz="0" w:space="0" w:color="auto"/>
            <w:left w:val="none" w:sz="0" w:space="0" w:color="auto"/>
            <w:bottom w:val="none" w:sz="0" w:space="0" w:color="auto"/>
            <w:right w:val="none" w:sz="0" w:space="0" w:color="auto"/>
          </w:divBdr>
        </w:div>
        <w:div w:id="1204050728">
          <w:marLeft w:val="0"/>
          <w:marRight w:val="0"/>
          <w:marTop w:val="0"/>
          <w:marBottom w:val="0"/>
          <w:divBdr>
            <w:top w:val="none" w:sz="0" w:space="0" w:color="auto"/>
            <w:left w:val="none" w:sz="0" w:space="0" w:color="auto"/>
            <w:bottom w:val="none" w:sz="0" w:space="0" w:color="auto"/>
            <w:right w:val="none" w:sz="0" w:space="0" w:color="auto"/>
          </w:divBdr>
        </w:div>
        <w:div w:id="1110973701">
          <w:marLeft w:val="0"/>
          <w:marRight w:val="0"/>
          <w:marTop w:val="0"/>
          <w:marBottom w:val="0"/>
          <w:divBdr>
            <w:top w:val="none" w:sz="0" w:space="0" w:color="auto"/>
            <w:left w:val="none" w:sz="0" w:space="0" w:color="auto"/>
            <w:bottom w:val="none" w:sz="0" w:space="0" w:color="auto"/>
            <w:right w:val="none" w:sz="0" w:space="0" w:color="auto"/>
          </w:divBdr>
        </w:div>
        <w:div w:id="1387681926">
          <w:marLeft w:val="0"/>
          <w:marRight w:val="0"/>
          <w:marTop w:val="0"/>
          <w:marBottom w:val="0"/>
          <w:divBdr>
            <w:top w:val="none" w:sz="0" w:space="0" w:color="auto"/>
            <w:left w:val="none" w:sz="0" w:space="0" w:color="auto"/>
            <w:bottom w:val="none" w:sz="0" w:space="0" w:color="auto"/>
            <w:right w:val="none" w:sz="0" w:space="0" w:color="auto"/>
          </w:divBdr>
        </w:div>
        <w:div w:id="759058471">
          <w:marLeft w:val="0"/>
          <w:marRight w:val="0"/>
          <w:marTop w:val="0"/>
          <w:marBottom w:val="0"/>
          <w:divBdr>
            <w:top w:val="none" w:sz="0" w:space="0" w:color="auto"/>
            <w:left w:val="none" w:sz="0" w:space="0" w:color="auto"/>
            <w:bottom w:val="none" w:sz="0" w:space="0" w:color="auto"/>
            <w:right w:val="none" w:sz="0" w:space="0" w:color="auto"/>
          </w:divBdr>
        </w:div>
        <w:div w:id="177934672">
          <w:marLeft w:val="0"/>
          <w:marRight w:val="0"/>
          <w:marTop w:val="0"/>
          <w:marBottom w:val="0"/>
          <w:divBdr>
            <w:top w:val="none" w:sz="0" w:space="0" w:color="auto"/>
            <w:left w:val="none" w:sz="0" w:space="0" w:color="auto"/>
            <w:bottom w:val="none" w:sz="0" w:space="0" w:color="auto"/>
            <w:right w:val="none" w:sz="0" w:space="0" w:color="auto"/>
          </w:divBdr>
        </w:div>
        <w:div w:id="1216161696">
          <w:marLeft w:val="0"/>
          <w:marRight w:val="0"/>
          <w:marTop w:val="0"/>
          <w:marBottom w:val="0"/>
          <w:divBdr>
            <w:top w:val="none" w:sz="0" w:space="0" w:color="auto"/>
            <w:left w:val="none" w:sz="0" w:space="0" w:color="auto"/>
            <w:bottom w:val="none" w:sz="0" w:space="0" w:color="auto"/>
            <w:right w:val="none" w:sz="0" w:space="0" w:color="auto"/>
          </w:divBdr>
        </w:div>
        <w:div w:id="916331355">
          <w:marLeft w:val="0"/>
          <w:marRight w:val="0"/>
          <w:marTop w:val="0"/>
          <w:marBottom w:val="0"/>
          <w:divBdr>
            <w:top w:val="none" w:sz="0" w:space="0" w:color="auto"/>
            <w:left w:val="none" w:sz="0" w:space="0" w:color="auto"/>
            <w:bottom w:val="none" w:sz="0" w:space="0" w:color="auto"/>
            <w:right w:val="none" w:sz="0" w:space="0" w:color="auto"/>
          </w:divBdr>
        </w:div>
        <w:div w:id="54595169">
          <w:marLeft w:val="0"/>
          <w:marRight w:val="0"/>
          <w:marTop w:val="0"/>
          <w:marBottom w:val="0"/>
          <w:divBdr>
            <w:top w:val="none" w:sz="0" w:space="0" w:color="auto"/>
            <w:left w:val="none" w:sz="0" w:space="0" w:color="auto"/>
            <w:bottom w:val="none" w:sz="0" w:space="0" w:color="auto"/>
            <w:right w:val="none" w:sz="0" w:space="0" w:color="auto"/>
          </w:divBdr>
        </w:div>
        <w:div w:id="763693843">
          <w:marLeft w:val="0"/>
          <w:marRight w:val="0"/>
          <w:marTop w:val="0"/>
          <w:marBottom w:val="0"/>
          <w:divBdr>
            <w:top w:val="none" w:sz="0" w:space="0" w:color="auto"/>
            <w:left w:val="none" w:sz="0" w:space="0" w:color="auto"/>
            <w:bottom w:val="none" w:sz="0" w:space="0" w:color="auto"/>
            <w:right w:val="none" w:sz="0" w:space="0" w:color="auto"/>
          </w:divBdr>
        </w:div>
        <w:div w:id="1703286087">
          <w:marLeft w:val="0"/>
          <w:marRight w:val="0"/>
          <w:marTop w:val="0"/>
          <w:marBottom w:val="0"/>
          <w:divBdr>
            <w:top w:val="none" w:sz="0" w:space="0" w:color="auto"/>
            <w:left w:val="none" w:sz="0" w:space="0" w:color="auto"/>
            <w:bottom w:val="none" w:sz="0" w:space="0" w:color="auto"/>
            <w:right w:val="none" w:sz="0" w:space="0" w:color="auto"/>
          </w:divBdr>
        </w:div>
        <w:div w:id="1347748766">
          <w:marLeft w:val="0"/>
          <w:marRight w:val="0"/>
          <w:marTop w:val="0"/>
          <w:marBottom w:val="0"/>
          <w:divBdr>
            <w:top w:val="none" w:sz="0" w:space="0" w:color="auto"/>
            <w:left w:val="none" w:sz="0" w:space="0" w:color="auto"/>
            <w:bottom w:val="none" w:sz="0" w:space="0" w:color="auto"/>
            <w:right w:val="none" w:sz="0" w:space="0" w:color="auto"/>
          </w:divBdr>
        </w:div>
        <w:div w:id="1227837916">
          <w:marLeft w:val="0"/>
          <w:marRight w:val="0"/>
          <w:marTop w:val="0"/>
          <w:marBottom w:val="0"/>
          <w:divBdr>
            <w:top w:val="none" w:sz="0" w:space="0" w:color="auto"/>
            <w:left w:val="none" w:sz="0" w:space="0" w:color="auto"/>
            <w:bottom w:val="none" w:sz="0" w:space="0" w:color="auto"/>
            <w:right w:val="none" w:sz="0" w:space="0" w:color="auto"/>
          </w:divBdr>
        </w:div>
        <w:div w:id="2094474137">
          <w:marLeft w:val="0"/>
          <w:marRight w:val="0"/>
          <w:marTop w:val="0"/>
          <w:marBottom w:val="0"/>
          <w:divBdr>
            <w:top w:val="none" w:sz="0" w:space="0" w:color="auto"/>
            <w:left w:val="none" w:sz="0" w:space="0" w:color="auto"/>
            <w:bottom w:val="none" w:sz="0" w:space="0" w:color="auto"/>
            <w:right w:val="none" w:sz="0" w:space="0" w:color="auto"/>
          </w:divBdr>
        </w:div>
        <w:div w:id="685836723">
          <w:marLeft w:val="0"/>
          <w:marRight w:val="0"/>
          <w:marTop w:val="0"/>
          <w:marBottom w:val="0"/>
          <w:divBdr>
            <w:top w:val="none" w:sz="0" w:space="0" w:color="auto"/>
            <w:left w:val="none" w:sz="0" w:space="0" w:color="auto"/>
            <w:bottom w:val="none" w:sz="0" w:space="0" w:color="auto"/>
            <w:right w:val="none" w:sz="0" w:space="0" w:color="auto"/>
          </w:divBdr>
        </w:div>
        <w:div w:id="647824893">
          <w:marLeft w:val="0"/>
          <w:marRight w:val="0"/>
          <w:marTop w:val="0"/>
          <w:marBottom w:val="0"/>
          <w:divBdr>
            <w:top w:val="none" w:sz="0" w:space="0" w:color="auto"/>
            <w:left w:val="none" w:sz="0" w:space="0" w:color="auto"/>
            <w:bottom w:val="none" w:sz="0" w:space="0" w:color="auto"/>
            <w:right w:val="none" w:sz="0" w:space="0" w:color="auto"/>
          </w:divBdr>
        </w:div>
        <w:div w:id="977878350">
          <w:marLeft w:val="0"/>
          <w:marRight w:val="0"/>
          <w:marTop w:val="0"/>
          <w:marBottom w:val="0"/>
          <w:divBdr>
            <w:top w:val="none" w:sz="0" w:space="0" w:color="auto"/>
            <w:left w:val="none" w:sz="0" w:space="0" w:color="auto"/>
            <w:bottom w:val="none" w:sz="0" w:space="0" w:color="auto"/>
            <w:right w:val="none" w:sz="0" w:space="0" w:color="auto"/>
          </w:divBdr>
        </w:div>
        <w:div w:id="1702827089">
          <w:marLeft w:val="0"/>
          <w:marRight w:val="0"/>
          <w:marTop w:val="0"/>
          <w:marBottom w:val="0"/>
          <w:divBdr>
            <w:top w:val="none" w:sz="0" w:space="0" w:color="auto"/>
            <w:left w:val="none" w:sz="0" w:space="0" w:color="auto"/>
            <w:bottom w:val="none" w:sz="0" w:space="0" w:color="auto"/>
            <w:right w:val="none" w:sz="0" w:space="0" w:color="auto"/>
          </w:divBdr>
        </w:div>
        <w:div w:id="2009942552">
          <w:marLeft w:val="0"/>
          <w:marRight w:val="0"/>
          <w:marTop w:val="0"/>
          <w:marBottom w:val="0"/>
          <w:divBdr>
            <w:top w:val="none" w:sz="0" w:space="0" w:color="auto"/>
            <w:left w:val="none" w:sz="0" w:space="0" w:color="auto"/>
            <w:bottom w:val="none" w:sz="0" w:space="0" w:color="auto"/>
            <w:right w:val="none" w:sz="0" w:space="0" w:color="auto"/>
          </w:divBdr>
        </w:div>
        <w:div w:id="576282191">
          <w:marLeft w:val="0"/>
          <w:marRight w:val="0"/>
          <w:marTop w:val="0"/>
          <w:marBottom w:val="0"/>
          <w:divBdr>
            <w:top w:val="none" w:sz="0" w:space="0" w:color="auto"/>
            <w:left w:val="none" w:sz="0" w:space="0" w:color="auto"/>
            <w:bottom w:val="none" w:sz="0" w:space="0" w:color="auto"/>
            <w:right w:val="none" w:sz="0" w:space="0" w:color="auto"/>
          </w:divBdr>
        </w:div>
        <w:div w:id="434789286">
          <w:marLeft w:val="0"/>
          <w:marRight w:val="0"/>
          <w:marTop w:val="0"/>
          <w:marBottom w:val="0"/>
          <w:divBdr>
            <w:top w:val="none" w:sz="0" w:space="0" w:color="auto"/>
            <w:left w:val="none" w:sz="0" w:space="0" w:color="auto"/>
            <w:bottom w:val="none" w:sz="0" w:space="0" w:color="auto"/>
            <w:right w:val="none" w:sz="0" w:space="0" w:color="auto"/>
          </w:divBdr>
        </w:div>
        <w:div w:id="151332725">
          <w:marLeft w:val="0"/>
          <w:marRight w:val="0"/>
          <w:marTop w:val="0"/>
          <w:marBottom w:val="0"/>
          <w:divBdr>
            <w:top w:val="none" w:sz="0" w:space="0" w:color="auto"/>
            <w:left w:val="none" w:sz="0" w:space="0" w:color="auto"/>
            <w:bottom w:val="none" w:sz="0" w:space="0" w:color="auto"/>
            <w:right w:val="none" w:sz="0" w:space="0" w:color="auto"/>
          </w:divBdr>
        </w:div>
        <w:div w:id="1357656065">
          <w:marLeft w:val="0"/>
          <w:marRight w:val="0"/>
          <w:marTop w:val="0"/>
          <w:marBottom w:val="0"/>
          <w:divBdr>
            <w:top w:val="none" w:sz="0" w:space="0" w:color="auto"/>
            <w:left w:val="none" w:sz="0" w:space="0" w:color="auto"/>
            <w:bottom w:val="none" w:sz="0" w:space="0" w:color="auto"/>
            <w:right w:val="none" w:sz="0" w:space="0" w:color="auto"/>
          </w:divBdr>
        </w:div>
        <w:div w:id="922420728">
          <w:marLeft w:val="0"/>
          <w:marRight w:val="0"/>
          <w:marTop w:val="0"/>
          <w:marBottom w:val="0"/>
          <w:divBdr>
            <w:top w:val="none" w:sz="0" w:space="0" w:color="auto"/>
            <w:left w:val="none" w:sz="0" w:space="0" w:color="auto"/>
            <w:bottom w:val="none" w:sz="0" w:space="0" w:color="auto"/>
            <w:right w:val="none" w:sz="0" w:space="0" w:color="auto"/>
          </w:divBdr>
        </w:div>
        <w:div w:id="321277718">
          <w:marLeft w:val="0"/>
          <w:marRight w:val="0"/>
          <w:marTop w:val="0"/>
          <w:marBottom w:val="0"/>
          <w:divBdr>
            <w:top w:val="none" w:sz="0" w:space="0" w:color="auto"/>
            <w:left w:val="none" w:sz="0" w:space="0" w:color="auto"/>
            <w:bottom w:val="none" w:sz="0" w:space="0" w:color="auto"/>
            <w:right w:val="none" w:sz="0" w:space="0" w:color="auto"/>
          </w:divBdr>
        </w:div>
        <w:div w:id="421537402">
          <w:marLeft w:val="0"/>
          <w:marRight w:val="0"/>
          <w:marTop w:val="0"/>
          <w:marBottom w:val="0"/>
          <w:divBdr>
            <w:top w:val="none" w:sz="0" w:space="0" w:color="auto"/>
            <w:left w:val="none" w:sz="0" w:space="0" w:color="auto"/>
            <w:bottom w:val="none" w:sz="0" w:space="0" w:color="auto"/>
            <w:right w:val="none" w:sz="0" w:space="0" w:color="auto"/>
          </w:divBdr>
        </w:div>
        <w:div w:id="697118476">
          <w:marLeft w:val="0"/>
          <w:marRight w:val="0"/>
          <w:marTop w:val="0"/>
          <w:marBottom w:val="0"/>
          <w:divBdr>
            <w:top w:val="none" w:sz="0" w:space="0" w:color="auto"/>
            <w:left w:val="none" w:sz="0" w:space="0" w:color="auto"/>
            <w:bottom w:val="none" w:sz="0" w:space="0" w:color="auto"/>
            <w:right w:val="none" w:sz="0" w:space="0" w:color="auto"/>
          </w:divBdr>
        </w:div>
        <w:div w:id="1851482372">
          <w:marLeft w:val="0"/>
          <w:marRight w:val="0"/>
          <w:marTop w:val="0"/>
          <w:marBottom w:val="0"/>
          <w:divBdr>
            <w:top w:val="none" w:sz="0" w:space="0" w:color="auto"/>
            <w:left w:val="none" w:sz="0" w:space="0" w:color="auto"/>
            <w:bottom w:val="none" w:sz="0" w:space="0" w:color="auto"/>
            <w:right w:val="none" w:sz="0" w:space="0" w:color="auto"/>
          </w:divBdr>
        </w:div>
        <w:div w:id="1913270694">
          <w:marLeft w:val="0"/>
          <w:marRight w:val="0"/>
          <w:marTop w:val="0"/>
          <w:marBottom w:val="0"/>
          <w:divBdr>
            <w:top w:val="none" w:sz="0" w:space="0" w:color="auto"/>
            <w:left w:val="none" w:sz="0" w:space="0" w:color="auto"/>
            <w:bottom w:val="none" w:sz="0" w:space="0" w:color="auto"/>
            <w:right w:val="none" w:sz="0" w:space="0" w:color="auto"/>
          </w:divBdr>
        </w:div>
        <w:div w:id="974801414">
          <w:marLeft w:val="0"/>
          <w:marRight w:val="0"/>
          <w:marTop w:val="0"/>
          <w:marBottom w:val="0"/>
          <w:divBdr>
            <w:top w:val="none" w:sz="0" w:space="0" w:color="auto"/>
            <w:left w:val="none" w:sz="0" w:space="0" w:color="auto"/>
            <w:bottom w:val="none" w:sz="0" w:space="0" w:color="auto"/>
            <w:right w:val="none" w:sz="0" w:space="0" w:color="auto"/>
          </w:divBdr>
        </w:div>
        <w:div w:id="1839467163">
          <w:marLeft w:val="0"/>
          <w:marRight w:val="0"/>
          <w:marTop w:val="0"/>
          <w:marBottom w:val="0"/>
          <w:divBdr>
            <w:top w:val="none" w:sz="0" w:space="0" w:color="auto"/>
            <w:left w:val="none" w:sz="0" w:space="0" w:color="auto"/>
            <w:bottom w:val="none" w:sz="0" w:space="0" w:color="auto"/>
            <w:right w:val="none" w:sz="0" w:space="0" w:color="auto"/>
          </w:divBdr>
        </w:div>
        <w:div w:id="1727096244">
          <w:marLeft w:val="0"/>
          <w:marRight w:val="0"/>
          <w:marTop w:val="0"/>
          <w:marBottom w:val="0"/>
          <w:divBdr>
            <w:top w:val="none" w:sz="0" w:space="0" w:color="auto"/>
            <w:left w:val="none" w:sz="0" w:space="0" w:color="auto"/>
            <w:bottom w:val="none" w:sz="0" w:space="0" w:color="auto"/>
            <w:right w:val="none" w:sz="0" w:space="0" w:color="auto"/>
          </w:divBdr>
        </w:div>
        <w:div w:id="1211265216">
          <w:marLeft w:val="0"/>
          <w:marRight w:val="0"/>
          <w:marTop w:val="0"/>
          <w:marBottom w:val="0"/>
          <w:divBdr>
            <w:top w:val="none" w:sz="0" w:space="0" w:color="auto"/>
            <w:left w:val="none" w:sz="0" w:space="0" w:color="auto"/>
            <w:bottom w:val="none" w:sz="0" w:space="0" w:color="auto"/>
            <w:right w:val="none" w:sz="0" w:space="0" w:color="auto"/>
          </w:divBdr>
        </w:div>
        <w:div w:id="215900960">
          <w:marLeft w:val="0"/>
          <w:marRight w:val="0"/>
          <w:marTop w:val="0"/>
          <w:marBottom w:val="0"/>
          <w:divBdr>
            <w:top w:val="none" w:sz="0" w:space="0" w:color="auto"/>
            <w:left w:val="none" w:sz="0" w:space="0" w:color="auto"/>
            <w:bottom w:val="none" w:sz="0" w:space="0" w:color="auto"/>
            <w:right w:val="none" w:sz="0" w:space="0" w:color="auto"/>
          </w:divBdr>
        </w:div>
        <w:div w:id="1517958022">
          <w:marLeft w:val="0"/>
          <w:marRight w:val="0"/>
          <w:marTop w:val="0"/>
          <w:marBottom w:val="0"/>
          <w:divBdr>
            <w:top w:val="none" w:sz="0" w:space="0" w:color="auto"/>
            <w:left w:val="none" w:sz="0" w:space="0" w:color="auto"/>
            <w:bottom w:val="none" w:sz="0" w:space="0" w:color="auto"/>
            <w:right w:val="none" w:sz="0" w:space="0" w:color="auto"/>
          </w:divBdr>
        </w:div>
        <w:div w:id="899827587">
          <w:marLeft w:val="0"/>
          <w:marRight w:val="0"/>
          <w:marTop w:val="0"/>
          <w:marBottom w:val="0"/>
          <w:divBdr>
            <w:top w:val="none" w:sz="0" w:space="0" w:color="auto"/>
            <w:left w:val="none" w:sz="0" w:space="0" w:color="auto"/>
            <w:bottom w:val="none" w:sz="0" w:space="0" w:color="auto"/>
            <w:right w:val="none" w:sz="0" w:space="0" w:color="auto"/>
          </w:divBdr>
        </w:div>
        <w:div w:id="28729045">
          <w:marLeft w:val="0"/>
          <w:marRight w:val="0"/>
          <w:marTop w:val="0"/>
          <w:marBottom w:val="0"/>
          <w:divBdr>
            <w:top w:val="none" w:sz="0" w:space="0" w:color="auto"/>
            <w:left w:val="none" w:sz="0" w:space="0" w:color="auto"/>
            <w:bottom w:val="none" w:sz="0" w:space="0" w:color="auto"/>
            <w:right w:val="none" w:sz="0" w:space="0" w:color="auto"/>
          </w:divBdr>
        </w:div>
        <w:div w:id="635453279">
          <w:marLeft w:val="0"/>
          <w:marRight w:val="0"/>
          <w:marTop w:val="0"/>
          <w:marBottom w:val="0"/>
          <w:divBdr>
            <w:top w:val="none" w:sz="0" w:space="0" w:color="auto"/>
            <w:left w:val="none" w:sz="0" w:space="0" w:color="auto"/>
            <w:bottom w:val="none" w:sz="0" w:space="0" w:color="auto"/>
            <w:right w:val="none" w:sz="0" w:space="0" w:color="auto"/>
          </w:divBdr>
        </w:div>
        <w:div w:id="834883646">
          <w:marLeft w:val="0"/>
          <w:marRight w:val="0"/>
          <w:marTop w:val="0"/>
          <w:marBottom w:val="0"/>
          <w:divBdr>
            <w:top w:val="none" w:sz="0" w:space="0" w:color="auto"/>
            <w:left w:val="none" w:sz="0" w:space="0" w:color="auto"/>
            <w:bottom w:val="none" w:sz="0" w:space="0" w:color="auto"/>
            <w:right w:val="none" w:sz="0" w:space="0" w:color="auto"/>
          </w:divBdr>
        </w:div>
        <w:div w:id="82455269">
          <w:marLeft w:val="0"/>
          <w:marRight w:val="0"/>
          <w:marTop w:val="0"/>
          <w:marBottom w:val="0"/>
          <w:divBdr>
            <w:top w:val="none" w:sz="0" w:space="0" w:color="auto"/>
            <w:left w:val="none" w:sz="0" w:space="0" w:color="auto"/>
            <w:bottom w:val="none" w:sz="0" w:space="0" w:color="auto"/>
            <w:right w:val="none" w:sz="0" w:space="0" w:color="auto"/>
          </w:divBdr>
        </w:div>
        <w:div w:id="866990187">
          <w:marLeft w:val="0"/>
          <w:marRight w:val="0"/>
          <w:marTop w:val="0"/>
          <w:marBottom w:val="0"/>
          <w:divBdr>
            <w:top w:val="none" w:sz="0" w:space="0" w:color="auto"/>
            <w:left w:val="none" w:sz="0" w:space="0" w:color="auto"/>
            <w:bottom w:val="none" w:sz="0" w:space="0" w:color="auto"/>
            <w:right w:val="none" w:sz="0" w:space="0" w:color="auto"/>
          </w:divBdr>
        </w:div>
        <w:div w:id="1844390843">
          <w:marLeft w:val="0"/>
          <w:marRight w:val="0"/>
          <w:marTop w:val="0"/>
          <w:marBottom w:val="0"/>
          <w:divBdr>
            <w:top w:val="none" w:sz="0" w:space="0" w:color="auto"/>
            <w:left w:val="none" w:sz="0" w:space="0" w:color="auto"/>
            <w:bottom w:val="none" w:sz="0" w:space="0" w:color="auto"/>
            <w:right w:val="none" w:sz="0" w:space="0" w:color="auto"/>
          </w:divBdr>
        </w:div>
        <w:div w:id="1172526791">
          <w:marLeft w:val="0"/>
          <w:marRight w:val="0"/>
          <w:marTop w:val="0"/>
          <w:marBottom w:val="0"/>
          <w:divBdr>
            <w:top w:val="none" w:sz="0" w:space="0" w:color="auto"/>
            <w:left w:val="none" w:sz="0" w:space="0" w:color="auto"/>
            <w:bottom w:val="none" w:sz="0" w:space="0" w:color="auto"/>
            <w:right w:val="none" w:sz="0" w:space="0" w:color="auto"/>
          </w:divBdr>
        </w:div>
        <w:div w:id="670841374">
          <w:marLeft w:val="0"/>
          <w:marRight w:val="0"/>
          <w:marTop w:val="0"/>
          <w:marBottom w:val="0"/>
          <w:divBdr>
            <w:top w:val="none" w:sz="0" w:space="0" w:color="auto"/>
            <w:left w:val="none" w:sz="0" w:space="0" w:color="auto"/>
            <w:bottom w:val="none" w:sz="0" w:space="0" w:color="auto"/>
            <w:right w:val="none" w:sz="0" w:space="0" w:color="auto"/>
          </w:divBdr>
        </w:div>
        <w:div w:id="438650512">
          <w:marLeft w:val="0"/>
          <w:marRight w:val="0"/>
          <w:marTop w:val="0"/>
          <w:marBottom w:val="0"/>
          <w:divBdr>
            <w:top w:val="none" w:sz="0" w:space="0" w:color="auto"/>
            <w:left w:val="none" w:sz="0" w:space="0" w:color="auto"/>
            <w:bottom w:val="none" w:sz="0" w:space="0" w:color="auto"/>
            <w:right w:val="none" w:sz="0" w:space="0" w:color="auto"/>
          </w:divBdr>
        </w:div>
        <w:div w:id="574171935">
          <w:marLeft w:val="0"/>
          <w:marRight w:val="0"/>
          <w:marTop w:val="0"/>
          <w:marBottom w:val="0"/>
          <w:divBdr>
            <w:top w:val="none" w:sz="0" w:space="0" w:color="auto"/>
            <w:left w:val="none" w:sz="0" w:space="0" w:color="auto"/>
            <w:bottom w:val="none" w:sz="0" w:space="0" w:color="auto"/>
            <w:right w:val="none" w:sz="0" w:space="0" w:color="auto"/>
          </w:divBdr>
        </w:div>
        <w:div w:id="1453405974">
          <w:marLeft w:val="0"/>
          <w:marRight w:val="0"/>
          <w:marTop w:val="0"/>
          <w:marBottom w:val="0"/>
          <w:divBdr>
            <w:top w:val="none" w:sz="0" w:space="0" w:color="auto"/>
            <w:left w:val="none" w:sz="0" w:space="0" w:color="auto"/>
            <w:bottom w:val="none" w:sz="0" w:space="0" w:color="auto"/>
            <w:right w:val="none" w:sz="0" w:space="0" w:color="auto"/>
          </w:divBdr>
        </w:div>
        <w:div w:id="1472015353">
          <w:marLeft w:val="0"/>
          <w:marRight w:val="0"/>
          <w:marTop w:val="0"/>
          <w:marBottom w:val="0"/>
          <w:divBdr>
            <w:top w:val="none" w:sz="0" w:space="0" w:color="auto"/>
            <w:left w:val="none" w:sz="0" w:space="0" w:color="auto"/>
            <w:bottom w:val="none" w:sz="0" w:space="0" w:color="auto"/>
            <w:right w:val="none" w:sz="0" w:space="0" w:color="auto"/>
          </w:divBdr>
        </w:div>
        <w:div w:id="145438405">
          <w:marLeft w:val="0"/>
          <w:marRight w:val="0"/>
          <w:marTop w:val="0"/>
          <w:marBottom w:val="0"/>
          <w:divBdr>
            <w:top w:val="none" w:sz="0" w:space="0" w:color="auto"/>
            <w:left w:val="none" w:sz="0" w:space="0" w:color="auto"/>
            <w:bottom w:val="none" w:sz="0" w:space="0" w:color="auto"/>
            <w:right w:val="none" w:sz="0" w:space="0" w:color="auto"/>
          </w:divBdr>
        </w:div>
        <w:div w:id="1163085586">
          <w:marLeft w:val="0"/>
          <w:marRight w:val="0"/>
          <w:marTop w:val="0"/>
          <w:marBottom w:val="0"/>
          <w:divBdr>
            <w:top w:val="none" w:sz="0" w:space="0" w:color="auto"/>
            <w:left w:val="none" w:sz="0" w:space="0" w:color="auto"/>
            <w:bottom w:val="none" w:sz="0" w:space="0" w:color="auto"/>
            <w:right w:val="none" w:sz="0" w:space="0" w:color="auto"/>
          </w:divBdr>
        </w:div>
        <w:div w:id="670138213">
          <w:marLeft w:val="0"/>
          <w:marRight w:val="0"/>
          <w:marTop w:val="0"/>
          <w:marBottom w:val="0"/>
          <w:divBdr>
            <w:top w:val="none" w:sz="0" w:space="0" w:color="auto"/>
            <w:left w:val="none" w:sz="0" w:space="0" w:color="auto"/>
            <w:bottom w:val="none" w:sz="0" w:space="0" w:color="auto"/>
            <w:right w:val="none" w:sz="0" w:space="0" w:color="auto"/>
          </w:divBdr>
        </w:div>
        <w:div w:id="1752238371">
          <w:marLeft w:val="0"/>
          <w:marRight w:val="0"/>
          <w:marTop w:val="0"/>
          <w:marBottom w:val="0"/>
          <w:divBdr>
            <w:top w:val="none" w:sz="0" w:space="0" w:color="auto"/>
            <w:left w:val="none" w:sz="0" w:space="0" w:color="auto"/>
            <w:bottom w:val="none" w:sz="0" w:space="0" w:color="auto"/>
            <w:right w:val="none" w:sz="0" w:space="0" w:color="auto"/>
          </w:divBdr>
        </w:div>
        <w:div w:id="484200023">
          <w:marLeft w:val="0"/>
          <w:marRight w:val="0"/>
          <w:marTop w:val="0"/>
          <w:marBottom w:val="0"/>
          <w:divBdr>
            <w:top w:val="none" w:sz="0" w:space="0" w:color="auto"/>
            <w:left w:val="none" w:sz="0" w:space="0" w:color="auto"/>
            <w:bottom w:val="none" w:sz="0" w:space="0" w:color="auto"/>
            <w:right w:val="none" w:sz="0" w:space="0" w:color="auto"/>
          </w:divBdr>
        </w:div>
        <w:div w:id="2110658766">
          <w:marLeft w:val="0"/>
          <w:marRight w:val="0"/>
          <w:marTop w:val="0"/>
          <w:marBottom w:val="0"/>
          <w:divBdr>
            <w:top w:val="none" w:sz="0" w:space="0" w:color="auto"/>
            <w:left w:val="none" w:sz="0" w:space="0" w:color="auto"/>
            <w:bottom w:val="none" w:sz="0" w:space="0" w:color="auto"/>
            <w:right w:val="none" w:sz="0" w:space="0" w:color="auto"/>
          </w:divBdr>
        </w:div>
        <w:div w:id="618031249">
          <w:marLeft w:val="0"/>
          <w:marRight w:val="0"/>
          <w:marTop w:val="0"/>
          <w:marBottom w:val="0"/>
          <w:divBdr>
            <w:top w:val="none" w:sz="0" w:space="0" w:color="auto"/>
            <w:left w:val="none" w:sz="0" w:space="0" w:color="auto"/>
            <w:bottom w:val="none" w:sz="0" w:space="0" w:color="auto"/>
            <w:right w:val="none" w:sz="0" w:space="0" w:color="auto"/>
          </w:divBdr>
        </w:div>
        <w:div w:id="900099908">
          <w:marLeft w:val="0"/>
          <w:marRight w:val="0"/>
          <w:marTop w:val="0"/>
          <w:marBottom w:val="0"/>
          <w:divBdr>
            <w:top w:val="none" w:sz="0" w:space="0" w:color="auto"/>
            <w:left w:val="none" w:sz="0" w:space="0" w:color="auto"/>
            <w:bottom w:val="none" w:sz="0" w:space="0" w:color="auto"/>
            <w:right w:val="none" w:sz="0" w:space="0" w:color="auto"/>
          </w:divBdr>
        </w:div>
        <w:div w:id="726416243">
          <w:marLeft w:val="0"/>
          <w:marRight w:val="0"/>
          <w:marTop w:val="0"/>
          <w:marBottom w:val="0"/>
          <w:divBdr>
            <w:top w:val="none" w:sz="0" w:space="0" w:color="auto"/>
            <w:left w:val="none" w:sz="0" w:space="0" w:color="auto"/>
            <w:bottom w:val="none" w:sz="0" w:space="0" w:color="auto"/>
            <w:right w:val="none" w:sz="0" w:space="0" w:color="auto"/>
          </w:divBdr>
        </w:div>
        <w:div w:id="1076242142">
          <w:marLeft w:val="0"/>
          <w:marRight w:val="0"/>
          <w:marTop w:val="0"/>
          <w:marBottom w:val="0"/>
          <w:divBdr>
            <w:top w:val="none" w:sz="0" w:space="0" w:color="auto"/>
            <w:left w:val="none" w:sz="0" w:space="0" w:color="auto"/>
            <w:bottom w:val="none" w:sz="0" w:space="0" w:color="auto"/>
            <w:right w:val="none" w:sz="0" w:space="0" w:color="auto"/>
          </w:divBdr>
        </w:div>
        <w:div w:id="711878326">
          <w:marLeft w:val="0"/>
          <w:marRight w:val="0"/>
          <w:marTop w:val="0"/>
          <w:marBottom w:val="0"/>
          <w:divBdr>
            <w:top w:val="none" w:sz="0" w:space="0" w:color="auto"/>
            <w:left w:val="none" w:sz="0" w:space="0" w:color="auto"/>
            <w:bottom w:val="none" w:sz="0" w:space="0" w:color="auto"/>
            <w:right w:val="none" w:sz="0" w:space="0" w:color="auto"/>
          </w:divBdr>
        </w:div>
        <w:div w:id="2044942883">
          <w:marLeft w:val="0"/>
          <w:marRight w:val="0"/>
          <w:marTop w:val="0"/>
          <w:marBottom w:val="0"/>
          <w:divBdr>
            <w:top w:val="none" w:sz="0" w:space="0" w:color="auto"/>
            <w:left w:val="none" w:sz="0" w:space="0" w:color="auto"/>
            <w:bottom w:val="none" w:sz="0" w:space="0" w:color="auto"/>
            <w:right w:val="none" w:sz="0" w:space="0" w:color="auto"/>
          </w:divBdr>
        </w:div>
        <w:div w:id="20085989">
          <w:marLeft w:val="0"/>
          <w:marRight w:val="0"/>
          <w:marTop w:val="0"/>
          <w:marBottom w:val="0"/>
          <w:divBdr>
            <w:top w:val="none" w:sz="0" w:space="0" w:color="auto"/>
            <w:left w:val="none" w:sz="0" w:space="0" w:color="auto"/>
            <w:bottom w:val="none" w:sz="0" w:space="0" w:color="auto"/>
            <w:right w:val="none" w:sz="0" w:space="0" w:color="auto"/>
          </w:divBdr>
        </w:div>
        <w:div w:id="420487610">
          <w:marLeft w:val="0"/>
          <w:marRight w:val="0"/>
          <w:marTop w:val="0"/>
          <w:marBottom w:val="0"/>
          <w:divBdr>
            <w:top w:val="none" w:sz="0" w:space="0" w:color="auto"/>
            <w:left w:val="none" w:sz="0" w:space="0" w:color="auto"/>
            <w:bottom w:val="none" w:sz="0" w:space="0" w:color="auto"/>
            <w:right w:val="none" w:sz="0" w:space="0" w:color="auto"/>
          </w:divBdr>
        </w:div>
        <w:div w:id="2046638484">
          <w:marLeft w:val="0"/>
          <w:marRight w:val="0"/>
          <w:marTop w:val="0"/>
          <w:marBottom w:val="0"/>
          <w:divBdr>
            <w:top w:val="none" w:sz="0" w:space="0" w:color="auto"/>
            <w:left w:val="none" w:sz="0" w:space="0" w:color="auto"/>
            <w:bottom w:val="none" w:sz="0" w:space="0" w:color="auto"/>
            <w:right w:val="none" w:sz="0" w:space="0" w:color="auto"/>
          </w:divBdr>
        </w:div>
        <w:div w:id="235215381">
          <w:marLeft w:val="0"/>
          <w:marRight w:val="0"/>
          <w:marTop w:val="0"/>
          <w:marBottom w:val="0"/>
          <w:divBdr>
            <w:top w:val="none" w:sz="0" w:space="0" w:color="auto"/>
            <w:left w:val="none" w:sz="0" w:space="0" w:color="auto"/>
            <w:bottom w:val="none" w:sz="0" w:space="0" w:color="auto"/>
            <w:right w:val="none" w:sz="0" w:space="0" w:color="auto"/>
          </w:divBdr>
        </w:div>
        <w:div w:id="579952421">
          <w:marLeft w:val="0"/>
          <w:marRight w:val="0"/>
          <w:marTop w:val="0"/>
          <w:marBottom w:val="0"/>
          <w:divBdr>
            <w:top w:val="none" w:sz="0" w:space="0" w:color="auto"/>
            <w:left w:val="none" w:sz="0" w:space="0" w:color="auto"/>
            <w:bottom w:val="none" w:sz="0" w:space="0" w:color="auto"/>
            <w:right w:val="none" w:sz="0" w:space="0" w:color="auto"/>
          </w:divBdr>
        </w:div>
        <w:div w:id="831336532">
          <w:marLeft w:val="0"/>
          <w:marRight w:val="0"/>
          <w:marTop w:val="0"/>
          <w:marBottom w:val="0"/>
          <w:divBdr>
            <w:top w:val="none" w:sz="0" w:space="0" w:color="auto"/>
            <w:left w:val="none" w:sz="0" w:space="0" w:color="auto"/>
            <w:bottom w:val="none" w:sz="0" w:space="0" w:color="auto"/>
            <w:right w:val="none" w:sz="0" w:space="0" w:color="auto"/>
          </w:divBdr>
        </w:div>
        <w:div w:id="484245536">
          <w:marLeft w:val="0"/>
          <w:marRight w:val="0"/>
          <w:marTop w:val="0"/>
          <w:marBottom w:val="0"/>
          <w:divBdr>
            <w:top w:val="none" w:sz="0" w:space="0" w:color="auto"/>
            <w:left w:val="none" w:sz="0" w:space="0" w:color="auto"/>
            <w:bottom w:val="none" w:sz="0" w:space="0" w:color="auto"/>
            <w:right w:val="none" w:sz="0" w:space="0" w:color="auto"/>
          </w:divBdr>
        </w:div>
        <w:div w:id="1082944527">
          <w:marLeft w:val="0"/>
          <w:marRight w:val="0"/>
          <w:marTop w:val="0"/>
          <w:marBottom w:val="0"/>
          <w:divBdr>
            <w:top w:val="none" w:sz="0" w:space="0" w:color="auto"/>
            <w:left w:val="none" w:sz="0" w:space="0" w:color="auto"/>
            <w:bottom w:val="none" w:sz="0" w:space="0" w:color="auto"/>
            <w:right w:val="none" w:sz="0" w:space="0" w:color="auto"/>
          </w:divBdr>
        </w:div>
        <w:div w:id="574822203">
          <w:marLeft w:val="0"/>
          <w:marRight w:val="0"/>
          <w:marTop w:val="0"/>
          <w:marBottom w:val="0"/>
          <w:divBdr>
            <w:top w:val="none" w:sz="0" w:space="0" w:color="auto"/>
            <w:left w:val="none" w:sz="0" w:space="0" w:color="auto"/>
            <w:bottom w:val="none" w:sz="0" w:space="0" w:color="auto"/>
            <w:right w:val="none" w:sz="0" w:space="0" w:color="auto"/>
          </w:divBdr>
        </w:div>
        <w:div w:id="1022363837">
          <w:marLeft w:val="0"/>
          <w:marRight w:val="0"/>
          <w:marTop w:val="0"/>
          <w:marBottom w:val="0"/>
          <w:divBdr>
            <w:top w:val="none" w:sz="0" w:space="0" w:color="auto"/>
            <w:left w:val="none" w:sz="0" w:space="0" w:color="auto"/>
            <w:bottom w:val="none" w:sz="0" w:space="0" w:color="auto"/>
            <w:right w:val="none" w:sz="0" w:space="0" w:color="auto"/>
          </w:divBdr>
        </w:div>
        <w:div w:id="885794023">
          <w:marLeft w:val="0"/>
          <w:marRight w:val="0"/>
          <w:marTop w:val="0"/>
          <w:marBottom w:val="0"/>
          <w:divBdr>
            <w:top w:val="none" w:sz="0" w:space="0" w:color="auto"/>
            <w:left w:val="none" w:sz="0" w:space="0" w:color="auto"/>
            <w:bottom w:val="none" w:sz="0" w:space="0" w:color="auto"/>
            <w:right w:val="none" w:sz="0" w:space="0" w:color="auto"/>
          </w:divBdr>
        </w:div>
        <w:div w:id="1185898000">
          <w:marLeft w:val="0"/>
          <w:marRight w:val="0"/>
          <w:marTop w:val="0"/>
          <w:marBottom w:val="0"/>
          <w:divBdr>
            <w:top w:val="none" w:sz="0" w:space="0" w:color="auto"/>
            <w:left w:val="none" w:sz="0" w:space="0" w:color="auto"/>
            <w:bottom w:val="none" w:sz="0" w:space="0" w:color="auto"/>
            <w:right w:val="none" w:sz="0" w:space="0" w:color="auto"/>
          </w:divBdr>
        </w:div>
        <w:div w:id="735589683">
          <w:marLeft w:val="0"/>
          <w:marRight w:val="0"/>
          <w:marTop w:val="0"/>
          <w:marBottom w:val="0"/>
          <w:divBdr>
            <w:top w:val="none" w:sz="0" w:space="0" w:color="auto"/>
            <w:left w:val="none" w:sz="0" w:space="0" w:color="auto"/>
            <w:bottom w:val="none" w:sz="0" w:space="0" w:color="auto"/>
            <w:right w:val="none" w:sz="0" w:space="0" w:color="auto"/>
          </w:divBdr>
        </w:div>
        <w:div w:id="44110543">
          <w:marLeft w:val="0"/>
          <w:marRight w:val="0"/>
          <w:marTop w:val="0"/>
          <w:marBottom w:val="0"/>
          <w:divBdr>
            <w:top w:val="none" w:sz="0" w:space="0" w:color="auto"/>
            <w:left w:val="none" w:sz="0" w:space="0" w:color="auto"/>
            <w:bottom w:val="none" w:sz="0" w:space="0" w:color="auto"/>
            <w:right w:val="none" w:sz="0" w:space="0" w:color="auto"/>
          </w:divBdr>
        </w:div>
        <w:div w:id="241330590">
          <w:marLeft w:val="0"/>
          <w:marRight w:val="0"/>
          <w:marTop w:val="0"/>
          <w:marBottom w:val="0"/>
          <w:divBdr>
            <w:top w:val="none" w:sz="0" w:space="0" w:color="auto"/>
            <w:left w:val="none" w:sz="0" w:space="0" w:color="auto"/>
            <w:bottom w:val="none" w:sz="0" w:space="0" w:color="auto"/>
            <w:right w:val="none" w:sz="0" w:space="0" w:color="auto"/>
          </w:divBdr>
        </w:div>
        <w:div w:id="2109691659">
          <w:marLeft w:val="0"/>
          <w:marRight w:val="0"/>
          <w:marTop w:val="0"/>
          <w:marBottom w:val="0"/>
          <w:divBdr>
            <w:top w:val="none" w:sz="0" w:space="0" w:color="auto"/>
            <w:left w:val="none" w:sz="0" w:space="0" w:color="auto"/>
            <w:bottom w:val="none" w:sz="0" w:space="0" w:color="auto"/>
            <w:right w:val="none" w:sz="0" w:space="0" w:color="auto"/>
          </w:divBdr>
        </w:div>
        <w:div w:id="1665626330">
          <w:marLeft w:val="0"/>
          <w:marRight w:val="0"/>
          <w:marTop w:val="0"/>
          <w:marBottom w:val="0"/>
          <w:divBdr>
            <w:top w:val="none" w:sz="0" w:space="0" w:color="auto"/>
            <w:left w:val="none" w:sz="0" w:space="0" w:color="auto"/>
            <w:bottom w:val="none" w:sz="0" w:space="0" w:color="auto"/>
            <w:right w:val="none" w:sz="0" w:space="0" w:color="auto"/>
          </w:divBdr>
        </w:div>
        <w:div w:id="248661502">
          <w:marLeft w:val="0"/>
          <w:marRight w:val="0"/>
          <w:marTop w:val="0"/>
          <w:marBottom w:val="0"/>
          <w:divBdr>
            <w:top w:val="none" w:sz="0" w:space="0" w:color="auto"/>
            <w:left w:val="none" w:sz="0" w:space="0" w:color="auto"/>
            <w:bottom w:val="none" w:sz="0" w:space="0" w:color="auto"/>
            <w:right w:val="none" w:sz="0" w:space="0" w:color="auto"/>
          </w:divBdr>
        </w:div>
        <w:div w:id="1229262417">
          <w:marLeft w:val="0"/>
          <w:marRight w:val="0"/>
          <w:marTop w:val="0"/>
          <w:marBottom w:val="0"/>
          <w:divBdr>
            <w:top w:val="none" w:sz="0" w:space="0" w:color="auto"/>
            <w:left w:val="none" w:sz="0" w:space="0" w:color="auto"/>
            <w:bottom w:val="none" w:sz="0" w:space="0" w:color="auto"/>
            <w:right w:val="none" w:sz="0" w:space="0" w:color="auto"/>
          </w:divBdr>
        </w:div>
        <w:div w:id="1414399593">
          <w:marLeft w:val="0"/>
          <w:marRight w:val="0"/>
          <w:marTop w:val="0"/>
          <w:marBottom w:val="0"/>
          <w:divBdr>
            <w:top w:val="none" w:sz="0" w:space="0" w:color="auto"/>
            <w:left w:val="none" w:sz="0" w:space="0" w:color="auto"/>
            <w:bottom w:val="none" w:sz="0" w:space="0" w:color="auto"/>
            <w:right w:val="none" w:sz="0" w:space="0" w:color="auto"/>
          </w:divBdr>
        </w:div>
        <w:div w:id="1723745069">
          <w:marLeft w:val="0"/>
          <w:marRight w:val="0"/>
          <w:marTop w:val="0"/>
          <w:marBottom w:val="0"/>
          <w:divBdr>
            <w:top w:val="none" w:sz="0" w:space="0" w:color="auto"/>
            <w:left w:val="none" w:sz="0" w:space="0" w:color="auto"/>
            <w:bottom w:val="none" w:sz="0" w:space="0" w:color="auto"/>
            <w:right w:val="none" w:sz="0" w:space="0" w:color="auto"/>
          </w:divBdr>
        </w:div>
        <w:div w:id="720636765">
          <w:marLeft w:val="0"/>
          <w:marRight w:val="0"/>
          <w:marTop w:val="0"/>
          <w:marBottom w:val="0"/>
          <w:divBdr>
            <w:top w:val="none" w:sz="0" w:space="0" w:color="auto"/>
            <w:left w:val="none" w:sz="0" w:space="0" w:color="auto"/>
            <w:bottom w:val="none" w:sz="0" w:space="0" w:color="auto"/>
            <w:right w:val="none" w:sz="0" w:space="0" w:color="auto"/>
          </w:divBdr>
        </w:div>
        <w:div w:id="126631886">
          <w:marLeft w:val="0"/>
          <w:marRight w:val="0"/>
          <w:marTop w:val="0"/>
          <w:marBottom w:val="0"/>
          <w:divBdr>
            <w:top w:val="none" w:sz="0" w:space="0" w:color="auto"/>
            <w:left w:val="none" w:sz="0" w:space="0" w:color="auto"/>
            <w:bottom w:val="none" w:sz="0" w:space="0" w:color="auto"/>
            <w:right w:val="none" w:sz="0" w:space="0" w:color="auto"/>
          </w:divBdr>
        </w:div>
        <w:div w:id="1578396902">
          <w:marLeft w:val="0"/>
          <w:marRight w:val="0"/>
          <w:marTop w:val="0"/>
          <w:marBottom w:val="0"/>
          <w:divBdr>
            <w:top w:val="none" w:sz="0" w:space="0" w:color="auto"/>
            <w:left w:val="none" w:sz="0" w:space="0" w:color="auto"/>
            <w:bottom w:val="none" w:sz="0" w:space="0" w:color="auto"/>
            <w:right w:val="none" w:sz="0" w:space="0" w:color="auto"/>
          </w:divBdr>
        </w:div>
        <w:div w:id="1514033974">
          <w:marLeft w:val="0"/>
          <w:marRight w:val="0"/>
          <w:marTop w:val="0"/>
          <w:marBottom w:val="0"/>
          <w:divBdr>
            <w:top w:val="none" w:sz="0" w:space="0" w:color="auto"/>
            <w:left w:val="none" w:sz="0" w:space="0" w:color="auto"/>
            <w:bottom w:val="none" w:sz="0" w:space="0" w:color="auto"/>
            <w:right w:val="none" w:sz="0" w:space="0" w:color="auto"/>
          </w:divBdr>
        </w:div>
        <w:div w:id="1546015971">
          <w:marLeft w:val="0"/>
          <w:marRight w:val="0"/>
          <w:marTop w:val="0"/>
          <w:marBottom w:val="0"/>
          <w:divBdr>
            <w:top w:val="none" w:sz="0" w:space="0" w:color="auto"/>
            <w:left w:val="none" w:sz="0" w:space="0" w:color="auto"/>
            <w:bottom w:val="none" w:sz="0" w:space="0" w:color="auto"/>
            <w:right w:val="none" w:sz="0" w:space="0" w:color="auto"/>
          </w:divBdr>
        </w:div>
        <w:div w:id="576326543">
          <w:marLeft w:val="0"/>
          <w:marRight w:val="0"/>
          <w:marTop w:val="0"/>
          <w:marBottom w:val="0"/>
          <w:divBdr>
            <w:top w:val="none" w:sz="0" w:space="0" w:color="auto"/>
            <w:left w:val="none" w:sz="0" w:space="0" w:color="auto"/>
            <w:bottom w:val="none" w:sz="0" w:space="0" w:color="auto"/>
            <w:right w:val="none" w:sz="0" w:space="0" w:color="auto"/>
          </w:divBdr>
        </w:div>
        <w:div w:id="1749572048">
          <w:marLeft w:val="0"/>
          <w:marRight w:val="0"/>
          <w:marTop w:val="0"/>
          <w:marBottom w:val="0"/>
          <w:divBdr>
            <w:top w:val="none" w:sz="0" w:space="0" w:color="auto"/>
            <w:left w:val="none" w:sz="0" w:space="0" w:color="auto"/>
            <w:bottom w:val="none" w:sz="0" w:space="0" w:color="auto"/>
            <w:right w:val="none" w:sz="0" w:space="0" w:color="auto"/>
          </w:divBdr>
        </w:div>
        <w:div w:id="342904788">
          <w:marLeft w:val="0"/>
          <w:marRight w:val="0"/>
          <w:marTop w:val="0"/>
          <w:marBottom w:val="0"/>
          <w:divBdr>
            <w:top w:val="none" w:sz="0" w:space="0" w:color="auto"/>
            <w:left w:val="none" w:sz="0" w:space="0" w:color="auto"/>
            <w:bottom w:val="none" w:sz="0" w:space="0" w:color="auto"/>
            <w:right w:val="none" w:sz="0" w:space="0" w:color="auto"/>
          </w:divBdr>
        </w:div>
        <w:div w:id="537090531">
          <w:marLeft w:val="0"/>
          <w:marRight w:val="0"/>
          <w:marTop w:val="0"/>
          <w:marBottom w:val="0"/>
          <w:divBdr>
            <w:top w:val="none" w:sz="0" w:space="0" w:color="auto"/>
            <w:left w:val="none" w:sz="0" w:space="0" w:color="auto"/>
            <w:bottom w:val="none" w:sz="0" w:space="0" w:color="auto"/>
            <w:right w:val="none" w:sz="0" w:space="0" w:color="auto"/>
          </w:divBdr>
        </w:div>
        <w:div w:id="14039972">
          <w:marLeft w:val="0"/>
          <w:marRight w:val="0"/>
          <w:marTop w:val="0"/>
          <w:marBottom w:val="0"/>
          <w:divBdr>
            <w:top w:val="none" w:sz="0" w:space="0" w:color="auto"/>
            <w:left w:val="none" w:sz="0" w:space="0" w:color="auto"/>
            <w:bottom w:val="none" w:sz="0" w:space="0" w:color="auto"/>
            <w:right w:val="none" w:sz="0" w:space="0" w:color="auto"/>
          </w:divBdr>
        </w:div>
        <w:div w:id="195044373">
          <w:marLeft w:val="0"/>
          <w:marRight w:val="0"/>
          <w:marTop w:val="0"/>
          <w:marBottom w:val="0"/>
          <w:divBdr>
            <w:top w:val="none" w:sz="0" w:space="0" w:color="auto"/>
            <w:left w:val="none" w:sz="0" w:space="0" w:color="auto"/>
            <w:bottom w:val="none" w:sz="0" w:space="0" w:color="auto"/>
            <w:right w:val="none" w:sz="0" w:space="0" w:color="auto"/>
          </w:divBdr>
        </w:div>
        <w:div w:id="1536115990">
          <w:marLeft w:val="0"/>
          <w:marRight w:val="0"/>
          <w:marTop w:val="0"/>
          <w:marBottom w:val="0"/>
          <w:divBdr>
            <w:top w:val="none" w:sz="0" w:space="0" w:color="auto"/>
            <w:left w:val="none" w:sz="0" w:space="0" w:color="auto"/>
            <w:bottom w:val="none" w:sz="0" w:space="0" w:color="auto"/>
            <w:right w:val="none" w:sz="0" w:space="0" w:color="auto"/>
          </w:divBdr>
        </w:div>
        <w:div w:id="96024045">
          <w:marLeft w:val="0"/>
          <w:marRight w:val="0"/>
          <w:marTop w:val="0"/>
          <w:marBottom w:val="0"/>
          <w:divBdr>
            <w:top w:val="none" w:sz="0" w:space="0" w:color="auto"/>
            <w:left w:val="none" w:sz="0" w:space="0" w:color="auto"/>
            <w:bottom w:val="none" w:sz="0" w:space="0" w:color="auto"/>
            <w:right w:val="none" w:sz="0" w:space="0" w:color="auto"/>
          </w:divBdr>
        </w:div>
        <w:div w:id="1244534688">
          <w:marLeft w:val="0"/>
          <w:marRight w:val="0"/>
          <w:marTop w:val="0"/>
          <w:marBottom w:val="0"/>
          <w:divBdr>
            <w:top w:val="none" w:sz="0" w:space="0" w:color="auto"/>
            <w:left w:val="none" w:sz="0" w:space="0" w:color="auto"/>
            <w:bottom w:val="none" w:sz="0" w:space="0" w:color="auto"/>
            <w:right w:val="none" w:sz="0" w:space="0" w:color="auto"/>
          </w:divBdr>
        </w:div>
        <w:div w:id="1841504400">
          <w:marLeft w:val="0"/>
          <w:marRight w:val="0"/>
          <w:marTop w:val="0"/>
          <w:marBottom w:val="0"/>
          <w:divBdr>
            <w:top w:val="none" w:sz="0" w:space="0" w:color="auto"/>
            <w:left w:val="none" w:sz="0" w:space="0" w:color="auto"/>
            <w:bottom w:val="none" w:sz="0" w:space="0" w:color="auto"/>
            <w:right w:val="none" w:sz="0" w:space="0" w:color="auto"/>
          </w:divBdr>
        </w:div>
        <w:div w:id="979579306">
          <w:marLeft w:val="0"/>
          <w:marRight w:val="0"/>
          <w:marTop w:val="0"/>
          <w:marBottom w:val="0"/>
          <w:divBdr>
            <w:top w:val="none" w:sz="0" w:space="0" w:color="auto"/>
            <w:left w:val="none" w:sz="0" w:space="0" w:color="auto"/>
            <w:bottom w:val="none" w:sz="0" w:space="0" w:color="auto"/>
            <w:right w:val="none" w:sz="0" w:space="0" w:color="auto"/>
          </w:divBdr>
        </w:div>
        <w:div w:id="1711029801">
          <w:marLeft w:val="0"/>
          <w:marRight w:val="0"/>
          <w:marTop w:val="0"/>
          <w:marBottom w:val="0"/>
          <w:divBdr>
            <w:top w:val="none" w:sz="0" w:space="0" w:color="auto"/>
            <w:left w:val="none" w:sz="0" w:space="0" w:color="auto"/>
            <w:bottom w:val="none" w:sz="0" w:space="0" w:color="auto"/>
            <w:right w:val="none" w:sz="0" w:space="0" w:color="auto"/>
          </w:divBdr>
        </w:div>
        <w:div w:id="1288657794">
          <w:marLeft w:val="0"/>
          <w:marRight w:val="0"/>
          <w:marTop w:val="0"/>
          <w:marBottom w:val="0"/>
          <w:divBdr>
            <w:top w:val="none" w:sz="0" w:space="0" w:color="auto"/>
            <w:left w:val="none" w:sz="0" w:space="0" w:color="auto"/>
            <w:bottom w:val="none" w:sz="0" w:space="0" w:color="auto"/>
            <w:right w:val="none" w:sz="0" w:space="0" w:color="auto"/>
          </w:divBdr>
        </w:div>
        <w:div w:id="710810925">
          <w:marLeft w:val="0"/>
          <w:marRight w:val="0"/>
          <w:marTop w:val="0"/>
          <w:marBottom w:val="0"/>
          <w:divBdr>
            <w:top w:val="none" w:sz="0" w:space="0" w:color="auto"/>
            <w:left w:val="none" w:sz="0" w:space="0" w:color="auto"/>
            <w:bottom w:val="none" w:sz="0" w:space="0" w:color="auto"/>
            <w:right w:val="none" w:sz="0" w:space="0" w:color="auto"/>
          </w:divBdr>
        </w:div>
        <w:div w:id="16523644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9.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8C5EC-C98A-48D6-9E29-072FCB8D0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1074</TotalTime>
  <Pages>124</Pages>
  <Words>55790</Words>
  <Characters>318007</Characters>
  <Application>Microsoft Office Word</Application>
  <DocSecurity>0</DocSecurity>
  <Lines>2650</Lines>
  <Paragraphs>746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373051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Гулбаги Орымбетова</dc:creator>
  <cp:keywords/>
  <dc:description/>
  <cp:lastModifiedBy>Гулбаги Орымбетова</cp:lastModifiedBy>
  <cp:revision>48</cp:revision>
  <dcterms:created xsi:type="dcterms:W3CDTF">2016-09-19T14:04:00Z</dcterms:created>
  <dcterms:modified xsi:type="dcterms:W3CDTF">2016-11-07T05:44:00Z</dcterms:modified>
</cp:coreProperties>
</file>